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818A14E"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4-10-18T11:30:00Z">
              <w:r w:rsidR="00AD0C89">
                <w:t>1</w:t>
              </w:r>
            </w:ins>
            <w:del w:id="2" w:author="Rapporteur [AEM, Huawei]" w:date="2024-10-18T11:30:00Z">
              <w:r w:rsidR="00003939" w:rsidDel="00AD0C89">
                <w:delText>0</w:delText>
              </w:r>
            </w:del>
            <w:r>
              <w:t xml:space="preserve">.0 </w:t>
            </w:r>
            <w:r>
              <w:rPr>
                <w:sz w:val="32"/>
              </w:rPr>
              <w:t>(202</w:t>
            </w:r>
            <w:r w:rsidR="00E57388">
              <w:rPr>
                <w:sz w:val="32"/>
              </w:rPr>
              <w:t>4</w:t>
            </w:r>
            <w:r>
              <w:rPr>
                <w:sz w:val="32"/>
              </w:rPr>
              <w:t>-</w:t>
            </w:r>
            <w:ins w:id="3" w:author="Rapporteur [AEM, Huawei]" w:date="2024-10-18T11:31:00Z">
              <w:r w:rsidR="00AD0C89">
                <w:rPr>
                  <w:sz w:val="32"/>
                </w:rPr>
                <w:t>12</w:t>
              </w:r>
            </w:ins>
            <w:del w:id="4" w:author="Rapporteur [AEM, Huawei]" w:date="2024-10-18T11:31:00Z">
              <w:r w:rsidR="00E57388" w:rsidDel="00AD0C89">
                <w:rPr>
                  <w:sz w:val="32"/>
                </w:rPr>
                <w:delText>0</w:delText>
              </w:r>
              <w:r w:rsidR="00003939" w:rsidDel="00AD0C89">
                <w:rPr>
                  <w:sz w:val="32"/>
                </w:rPr>
                <w:delText>9</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w:t>
            </w:r>
            <w:bookmarkStart w:id="6" w:name="_GoBack"/>
            <w:bookmarkEnd w:id="6"/>
            <w:r>
              <w:t>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65pt" o:ole="">
                  <v:imagedata r:id="rId9" o:title=""/>
                </v:shape>
                <o:OLEObject Type="Embed" ProgID="Word.Picture.8" ShapeID="_x0000_i1025" DrawAspect="Content" ObjectID="_1795407340" r:id="rId10"/>
              </w:object>
            </w:r>
          </w:p>
        </w:tc>
        <w:tc>
          <w:tcPr>
            <w:tcW w:w="5540" w:type="dxa"/>
            <w:shd w:val="clear" w:color="auto" w:fill="auto"/>
          </w:tcPr>
          <w:p w14:paraId="75988864" w14:textId="77777777" w:rsidR="00CE57B7" w:rsidRDefault="003319AF">
            <w:pPr>
              <w:jc w:val="right"/>
            </w:pPr>
            <w:bookmarkStart w:id="8"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8"/>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0"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1"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1"/>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13" w:name="copyrightaddon"/>
            <w:bookmarkEnd w:id="13"/>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2"/>
          </w:p>
          <w:p w14:paraId="3B98CB30" w14:textId="77777777" w:rsidR="00CE57B7" w:rsidRDefault="00CE57B7"/>
        </w:tc>
      </w:tr>
      <w:bookmarkEnd w:id="10"/>
    </w:tbl>
    <w:p w14:paraId="7961D141" w14:textId="77777777" w:rsidR="00CE57B7" w:rsidRPr="009131CE" w:rsidRDefault="003319AF" w:rsidP="000B267A">
      <w:pPr>
        <w:pStyle w:val="TT"/>
        <w:rPr>
          <w:lang w:val="en-US"/>
        </w:rPr>
      </w:pPr>
      <w:r w:rsidRPr="009131CE">
        <w:rPr>
          <w:lang w:val="en-US"/>
        </w:rPr>
        <w:br w:type="page"/>
      </w:r>
      <w:bookmarkStart w:id="14" w:name="tableOfContents"/>
      <w:bookmarkEnd w:id="14"/>
      <w:r w:rsidRPr="009131CE">
        <w:rPr>
          <w:lang w:val="en-US"/>
        </w:rPr>
        <w:lastRenderedPageBreak/>
        <w:t>Contents</w:t>
      </w:r>
    </w:p>
    <w:p w14:paraId="65EB7557" w14:textId="781A3773" w:rsidR="00D07D3F" w:rsidRDefault="003319AF">
      <w:pPr>
        <w:pStyle w:val="TOC1"/>
        <w:rPr>
          <w:ins w:id="15" w:author="Rapporteur [AEM, Huawei]" w:date="2024-12-11T07:23: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6" w:author="Rapporteur [AEM, Huawei]" w:date="2024-12-11T07:23:00Z">
        <w:r w:rsidR="00D07D3F" w:rsidRPr="00AD625B">
          <w:rPr>
            <w:noProof/>
            <w:lang w:val="en-US"/>
          </w:rPr>
          <w:t>Foreword</w:t>
        </w:r>
        <w:r w:rsidR="00D07D3F">
          <w:rPr>
            <w:noProof/>
          </w:rPr>
          <w:tab/>
        </w:r>
        <w:r w:rsidR="00D07D3F">
          <w:rPr>
            <w:noProof/>
          </w:rPr>
          <w:fldChar w:fldCharType="begin"/>
        </w:r>
        <w:r w:rsidR="00D07D3F">
          <w:rPr>
            <w:noProof/>
          </w:rPr>
          <w:instrText xml:space="preserve"> PAGEREF _Toc184794196 \h </w:instrText>
        </w:r>
        <w:r w:rsidR="00D07D3F">
          <w:rPr>
            <w:noProof/>
          </w:rPr>
        </w:r>
      </w:ins>
      <w:r w:rsidR="00D07D3F">
        <w:rPr>
          <w:noProof/>
        </w:rPr>
        <w:fldChar w:fldCharType="separate"/>
      </w:r>
      <w:ins w:id="17" w:author="Rapporteur [AEM, Huawei]" w:date="2024-12-11T07:23:00Z">
        <w:r w:rsidR="00D07D3F">
          <w:rPr>
            <w:noProof/>
          </w:rPr>
          <w:t>13</w:t>
        </w:r>
        <w:r w:rsidR="00D07D3F">
          <w:rPr>
            <w:noProof/>
          </w:rPr>
          <w:fldChar w:fldCharType="end"/>
        </w:r>
      </w:ins>
    </w:p>
    <w:p w14:paraId="1501692B" w14:textId="61E213B7" w:rsidR="00D07D3F" w:rsidRDefault="00D07D3F">
      <w:pPr>
        <w:pStyle w:val="TOC1"/>
        <w:rPr>
          <w:ins w:id="18" w:author="Rapporteur [AEM, Huawei]" w:date="2024-12-11T07:23:00Z"/>
          <w:rFonts w:asciiTheme="minorHAnsi" w:eastAsiaTheme="minorEastAsia" w:hAnsiTheme="minorHAnsi" w:cstheme="minorBidi"/>
          <w:noProof/>
          <w:szCs w:val="22"/>
          <w:lang w:val="en-US"/>
        </w:rPr>
      </w:pPr>
      <w:ins w:id="19" w:author="Rapporteur [AEM, Huawei]" w:date="2024-12-11T07:23: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_Toc184794197 \h </w:instrText>
        </w:r>
        <w:r>
          <w:rPr>
            <w:noProof/>
          </w:rPr>
        </w:r>
      </w:ins>
      <w:r>
        <w:rPr>
          <w:noProof/>
        </w:rPr>
        <w:fldChar w:fldCharType="separate"/>
      </w:r>
      <w:ins w:id="20" w:author="Rapporteur [AEM, Huawei]" w:date="2024-12-11T07:23:00Z">
        <w:r>
          <w:rPr>
            <w:noProof/>
          </w:rPr>
          <w:t>15</w:t>
        </w:r>
        <w:r>
          <w:rPr>
            <w:noProof/>
          </w:rPr>
          <w:fldChar w:fldCharType="end"/>
        </w:r>
      </w:ins>
    </w:p>
    <w:p w14:paraId="722C52F0" w14:textId="7E94CF0D" w:rsidR="00D07D3F" w:rsidRDefault="00D07D3F">
      <w:pPr>
        <w:pStyle w:val="TOC1"/>
        <w:rPr>
          <w:ins w:id="21" w:author="Rapporteur [AEM, Huawei]" w:date="2024-12-11T07:23:00Z"/>
          <w:rFonts w:asciiTheme="minorHAnsi" w:eastAsiaTheme="minorEastAsia" w:hAnsiTheme="minorHAnsi" w:cstheme="minorBidi"/>
          <w:noProof/>
          <w:szCs w:val="22"/>
          <w:lang w:val="en-US"/>
        </w:rPr>
      </w:pPr>
      <w:ins w:id="22" w:author="Rapporteur [AEM, Huawei]" w:date="2024-12-11T07:23: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_Toc184794198 \h </w:instrText>
        </w:r>
        <w:r>
          <w:rPr>
            <w:noProof/>
          </w:rPr>
        </w:r>
      </w:ins>
      <w:r>
        <w:rPr>
          <w:noProof/>
        </w:rPr>
        <w:fldChar w:fldCharType="separate"/>
      </w:r>
      <w:ins w:id="23" w:author="Rapporteur [AEM, Huawei]" w:date="2024-12-11T07:23:00Z">
        <w:r>
          <w:rPr>
            <w:noProof/>
          </w:rPr>
          <w:t>15</w:t>
        </w:r>
        <w:r>
          <w:rPr>
            <w:noProof/>
          </w:rPr>
          <w:fldChar w:fldCharType="end"/>
        </w:r>
      </w:ins>
    </w:p>
    <w:p w14:paraId="2976A37F" w14:textId="14507D90" w:rsidR="00D07D3F" w:rsidRDefault="00D07D3F">
      <w:pPr>
        <w:pStyle w:val="TOC1"/>
        <w:rPr>
          <w:ins w:id="24" w:author="Rapporteur [AEM, Huawei]" w:date="2024-12-11T07:23:00Z"/>
          <w:rFonts w:asciiTheme="minorHAnsi" w:eastAsiaTheme="minorEastAsia" w:hAnsiTheme="minorHAnsi" w:cstheme="minorBidi"/>
          <w:noProof/>
          <w:szCs w:val="22"/>
          <w:lang w:val="en-US"/>
        </w:rPr>
      </w:pPr>
      <w:ins w:id="25" w:author="Rapporteur [AEM, Huawei]" w:date="2024-12-11T07:23: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_Toc184794199 \h </w:instrText>
        </w:r>
        <w:r>
          <w:rPr>
            <w:noProof/>
          </w:rPr>
        </w:r>
      </w:ins>
      <w:r>
        <w:rPr>
          <w:noProof/>
        </w:rPr>
        <w:fldChar w:fldCharType="separate"/>
      </w:r>
      <w:ins w:id="26" w:author="Rapporteur [AEM, Huawei]" w:date="2024-12-11T07:23:00Z">
        <w:r>
          <w:rPr>
            <w:noProof/>
          </w:rPr>
          <w:t>16</w:t>
        </w:r>
        <w:r>
          <w:rPr>
            <w:noProof/>
          </w:rPr>
          <w:fldChar w:fldCharType="end"/>
        </w:r>
      </w:ins>
    </w:p>
    <w:p w14:paraId="476AFE9A" w14:textId="566F14C1" w:rsidR="00D07D3F" w:rsidRDefault="00D07D3F">
      <w:pPr>
        <w:pStyle w:val="TOC2"/>
        <w:rPr>
          <w:ins w:id="27" w:author="Rapporteur [AEM, Huawei]" w:date="2024-12-11T07:23:00Z"/>
          <w:rFonts w:asciiTheme="minorHAnsi" w:eastAsiaTheme="minorEastAsia" w:hAnsiTheme="minorHAnsi" w:cstheme="minorBidi"/>
          <w:noProof/>
          <w:sz w:val="22"/>
          <w:szCs w:val="22"/>
          <w:lang w:val="en-US"/>
        </w:rPr>
      </w:pPr>
      <w:ins w:id="28" w:author="Rapporteur [AEM, Huawei]" w:date="2024-12-11T07:23: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_Toc184794200 \h </w:instrText>
        </w:r>
        <w:r>
          <w:rPr>
            <w:noProof/>
          </w:rPr>
        </w:r>
      </w:ins>
      <w:r>
        <w:rPr>
          <w:noProof/>
        </w:rPr>
        <w:fldChar w:fldCharType="separate"/>
      </w:r>
      <w:ins w:id="29" w:author="Rapporteur [AEM, Huawei]" w:date="2024-12-11T07:23:00Z">
        <w:r>
          <w:rPr>
            <w:noProof/>
          </w:rPr>
          <w:t>16</w:t>
        </w:r>
        <w:r>
          <w:rPr>
            <w:noProof/>
          </w:rPr>
          <w:fldChar w:fldCharType="end"/>
        </w:r>
      </w:ins>
    </w:p>
    <w:p w14:paraId="6EB62E03" w14:textId="148D20E6" w:rsidR="00D07D3F" w:rsidRDefault="00D07D3F">
      <w:pPr>
        <w:pStyle w:val="TOC2"/>
        <w:rPr>
          <w:ins w:id="30" w:author="Rapporteur [AEM, Huawei]" w:date="2024-12-11T07:23:00Z"/>
          <w:rFonts w:asciiTheme="minorHAnsi" w:eastAsiaTheme="minorEastAsia" w:hAnsiTheme="minorHAnsi" w:cstheme="minorBidi"/>
          <w:noProof/>
          <w:sz w:val="22"/>
          <w:szCs w:val="22"/>
          <w:lang w:val="en-US"/>
        </w:rPr>
      </w:pPr>
      <w:ins w:id="31" w:author="Rapporteur [AEM, Huawei]" w:date="2024-12-11T07:23: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_Toc184794201 \h </w:instrText>
        </w:r>
        <w:r>
          <w:rPr>
            <w:noProof/>
          </w:rPr>
        </w:r>
      </w:ins>
      <w:r>
        <w:rPr>
          <w:noProof/>
        </w:rPr>
        <w:fldChar w:fldCharType="separate"/>
      </w:r>
      <w:ins w:id="32" w:author="Rapporteur [AEM, Huawei]" w:date="2024-12-11T07:23:00Z">
        <w:r>
          <w:rPr>
            <w:noProof/>
          </w:rPr>
          <w:t>16</w:t>
        </w:r>
        <w:r>
          <w:rPr>
            <w:noProof/>
          </w:rPr>
          <w:fldChar w:fldCharType="end"/>
        </w:r>
      </w:ins>
    </w:p>
    <w:p w14:paraId="5E1021A6" w14:textId="419B2F9F" w:rsidR="00D07D3F" w:rsidRDefault="00D07D3F">
      <w:pPr>
        <w:pStyle w:val="TOC2"/>
        <w:rPr>
          <w:ins w:id="33" w:author="Rapporteur [AEM, Huawei]" w:date="2024-12-11T07:23:00Z"/>
          <w:rFonts w:asciiTheme="minorHAnsi" w:eastAsiaTheme="minorEastAsia" w:hAnsiTheme="minorHAnsi" w:cstheme="minorBidi"/>
          <w:noProof/>
          <w:sz w:val="22"/>
          <w:szCs w:val="22"/>
          <w:lang w:val="en-US"/>
        </w:rPr>
      </w:pPr>
      <w:ins w:id="34" w:author="Rapporteur [AEM, Huawei]" w:date="2024-12-11T07:23: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_Toc184794202 \h </w:instrText>
        </w:r>
        <w:r>
          <w:rPr>
            <w:noProof/>
          </w:rPr>
        </w:r>
      </w:ins>
      <w:r>
        <w:rPr>
          <w:noProof/>
        </w:rPr>
        <w:fldChar w:fldCharType="separate"/>
      </w:r>
      <w:ins w:id="35" w:author="Rapporteur [AEM, Huawei]" w:date="2024-12-11T07:23:00Z">
        <w:r>
          <w:rPr>
            <w:noProof/>
          </w:rPr>
          <w:t>16</w:t>
        </w:r>
        <w:r>
          <w:rPr>
            <w:noProof/>
          </w:rPr>
          <w:fldChar w:fldCharType="end"/>
        </w:r>
      </w:ins>
    </w:p>
    <w:p w14:paraId="2BE7C130" w14:textId="1ADFBA2B" w:rsidR="00D07D3F" w:rsidRDefault="00D07D3F">
      <w:pPr>
        <w:pStyle w:val="TOC1"/>
        <w:rPr>
          <w:ins w:id="36" w:author="Rapporteur [AEM, Huawei]" w:date="2024-12-11T07:23:00Z"/>
          <w:rFonts w:asciiTheme="minorHAnsi" w:eastAsiaTheme="minorEastAsia" w:hAnsiTheme="minorHAnsi" w:cstheme="minorBidi"/>
          <w:noProof/>
          <w:szCs w:val="22"/>
          <w:lang w:val="en-US"/>
        </w:rPr>
      </w:pPr>
      <w:ins w:id="37" w:author="Rapporteur [AEM, Huawei]" w:date="2024-12-11T07:23: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_Toc184794203 \h </w:instrText>
        </w:r>
        <w:r>
          <w:rPr>
            <w:noProof/>
          </w:rPr>
        </w:r>
      </w:ins>
      <w:r>
        <w:rPr>
          <w:noProof/>
        </w:rPr>
        <w:fldChar w:fldCharType="separate"/>
      </w:r>
      <w:ins w:id="38" w:author="Rapporteur [AEM, Huawei]" w:date="2024-12-11T07:23:00Z">
        <w:r>
          <w:rPr>
            <w:noProof/>
          </w:rPr>
          <w:t>17</w:t>
        </w:r>
        <w:r>
          <w:rPr>
            <w:noProof/>
          </w:rPr>
          <w:fldChar w:fldCharType="end"/>
        </w:r>
      </w:ins>
    </w:p>
    <w:p w14:paraId="74EB06C8" w14:textId="35DBA2C5" w:rsidR="00D07D3F" w:rsidRDefault="00D07D3F">
      <w:pPr>
        <w:pStyle w:val="TOC1"/>
        <w:rPr>
          <w:ins w:id="39" w:author="Rapporteur [AEM, Huawei]" w:date="2024-12-11T07:23:00Z"/>
          <w:rFonts w:asciiTheme="minorHAnsi" w:eastAsiaTheme="minorEastAsia" w:hAnsiTheme="minorHAnsi" w:cstheme="minorBidi"/>
          <w:noProof/>
          <w:szCs w:val="22"/>
          <w:lang w:val="en-US"/>
        </w:rPr>
      </w:pPr>
      <w:ins w:id="40" w:author="Rapporteur [AEM, Huawei]" w:date="2024-12-11T07:23: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_Toc184794204 \h </w:instrText>
        </w:r>
        <w:r>
          <w:rPr>
            <w:noProof/>
          </w:rPr>
        </w:r>
      </w:ins>
      <w:r>
        <w:rPr>
          <w:noProof/>
        </w:rPr>
        <w:fldChar w:fldCharType="separate"/>
      </w:r>
      <w:ins w:id="41" w:author="Rapporteur [AEM, Huawei]" w:date="2024-12-11T07:23:00Z">
        <w:r>
          <w:rPr>
            <w:noProof/>
          </w:rPr>
          <w:t>18</w:t>
        </w:r>
        <w:r>
          <w:rPr>
            <w:noProof/>
          </w:rPr>
          <w:fldChar w:fldCharType="end"/>
        </w:r>
      </w:ins>
    </w:p>
    <w:p w14:paraId="77701745" w14:textId="0EB6A1CD" w:rsidR="00D07D3F" w:rsidRDefault="00D07D3F">
      <w:pPr>
        <w:pStyle w:val="TOC2"/>
        <w:rPr>
          <w:ins w:id="42" w:author="Rapporteur [AEM, Huawei]" w:date="2024-12-11T07:23:00Z"/>
          <w:rFonts w:asciiTheme="minorHAnsi" w:eastAsiaTheme="minorEastAsia" w:hAnsiTheme="minorHAnsi" w:cstheme="minorBidi"/>
          <w:noProof/>
          <w:sz w:val="22"/>
          <w:szCs w:val="22"/>
          <w:lang w:val="en-US"/>
        </w:rPr>
      </w:pPr>
      <w:ins w:id="43" w:author="Rapporteur [AEM, Huawei]" w:date="2024-12-11T07:23: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_Toc184794205 \h </w:instrText>
        </w:r>
        <w:r>
          <w:rPr>
            <w:noProof/>
          </w:rPr>
        </w:r>
      </w:ins>
      <w:r>
        <w:rPr>
          <w:noProof/>
        </w:rPr>
        <w:fldChar w:fldCharType="separate"/>
      </w:r>
      <w:ins w:id="44" w:author="Rapporteur [AEM, Huawei]" w:date="2024-12-11T07:23:00Z">
        <w:r>
          <w:rPr>
            <w:noProof/>
          </w:rPr>
          <w:t>18</w:t>
        </w:r>
        <w:r>
          <w:rPr>
            <w:noProof/>
          </w:rPr>
          <w:fldChar w:fldCharType="end"/>
        </w:r>
      </w:ins>
    </w:p>
    <w:p w14:paraId="2239B292" w14:textId="469A0108" w:rsidR="00D07D3F" w:rsidRDefault="00D07D3F">
      <w:pPr>
        <w:pStyle w:val="TOC2"/>
        <w:rPr>
          <w:ins w:id="45" w:author="Rapporteur [AEM, Huawei]" w:date="2024-12-11T07:23:00Z"/>
          <w:rFonts w:asciiTheme="minorHAnsi" w:eastAsiaTheme="minorEastAsia" w:hAnsiTheme="minorHAnsi" w:cstheme="minorBidi"/>
          <w:noProof/>
          <w:sz w:val="22"/>
          <w:szCs w:val="22"/>
          <w:lang w:val="en-US"/>
        </w:rPr>
      </w:pPr>
      <w:ins w:id="46" w:author="Rapporteur [AEM, Huawei]" w:date="2024-12-11T07:23: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_Toc184794206 \h </w:instrText>
        </w:r>
        <w:r>
          <w:rPr>
            <w:noProof/>
          </w:rPr>
        </w:r>
      </w:ins>
      <w:r>
        <w:rPr>
          <w:noProof/>
        </w:rPr>
        <w:fldChar w:fldCharType="separate"/>
      </w:r>
      <w:ins w:id="47" w:author="Rapporteur [AEM, Huawei]" w:date="2024-12-11T07:23:00Z">
        <w:r>
          <w:rPr>
            <w:noProof/>
          </w:rPr>
          <w:t>19</w:t>
        </w:r>
        <w:r>
          <w:rPr>
            <w:noProof/>
          </w:rPr>
          <w:fldChar w:fldCharType="end"/>
        </w:r>
      </w:ins>
    </w:p>
    <w:p w14:paraId="1A84524C" w14:textId="62C47197" w:rsidR="00D07D3F" w:rsidRDefault="00D07D3F">
      <w:pPr>
        <w:pStyle w:val="TOC3"/>
        <w:rPr>
          <w:ins w:id="48" w:author="Rapporteur [AEM, Huawei]" w:date="2024-12-11T07:23:00Z"/>
          <w:rFonts w:asciiTheme="minorHAnsi" w:eastAsiaTheme="minorEastAsia" w:hAnsiTheme="minorHAnsi" w:cstheme="minorBidi"/>
          <w:noProof/>
          <w:sz w:val="22"/>
          <w:szCs w:val="22"/>
          <w:lang w:val="en-US"/>
        </w:rPr>
      </w:pPr>
      <w:ins w:id="49" w:author="Rapporteur [AEM, Huawei]" w:date="2024-12-11T07:23: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_Toc184794207 \h </w:instrText>
        </w:r>
        <w:r>
          <w:rPr>
            <w:noProof/>
          </w:rPr>
        </w:r>
      </w:ins>
      <w:r>
        <w:rPr>
          <w:noProof/>
        </w:rPr>
        <w:fldChar w:fldCharType="separate"/>
      </w:r>
      <w:ins w:id="50" w:author="Rapporteur [AEM, Huawei]" w:date="2024-12-11T07:23:00Z">
        <w:r>
          <w:rPr>
            <w:noProof/>
          </w:rPr>
          <w:t>19</w:t>
        </w:r>
        <w:r>
          <w:rPr>
            <w:noProof/>
          </w:rPr>
          <w:fldChar w:fldCharType="end"/>
        </w:r>
      </w:ins>
    </w:p>
    <w:p w14:paraId="6155FD7B" w14:textId="0192AA58" w:rsidR="00D07D3F" w:rsidRDefault="00D07D3F">
      <w:pPr>
        <w:pStyle w:val="TOC3"/>
        <w:rPr>
          <w:ins w:id="51" w:author="Rapporteur [AEM, Huawei]" w:date="2024-12-11T07:23:00Z"/>
          <w:rFonts w:asciiTheme="minorHAnsi" w:eastAsiaTheme="minorEastAsia" w:hAnsiTheme="minorHAnsi" w:cstheme="minorBidi"/>
          <w:noProof/>
          <w:sz w:val="22"/>
          <w:szCs w:val="22"/>
          <w:lang w:val="en-US"/>
        </w:rPr>
      </w:pPr>
      <w:ins w:id="52" w:author="Rapporteur [AEM, Huawei]" w:date="2024-12-11T07:23: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_Toc184794208 \h </w:instrText>
        </w:r>
        <w:r>
          <w:rPr>
            <w:noProof/>
          </w:rPr>
        </w:r>
      </w:ins>
      <w:r>
        <w:rPr>
          <w:noProof/>
        </w:rPr>
        <w:fldChar w:fldCharType="separate"/>
      </w:r>
      <w:ins w:id="53" w:author="Rapporteur [AEM, Huawei]" w:date="2024-12-11T07:23:00Z">
        <w:r>
          <w:rPr>
            <w:noProof/>
          </w:rPr>
          <w:t>19</w:t>
        </w:r>
        <w:r>
          <w:rPr>
            <w:noProof/>
          </w:rPr>
          <w:fldChar w:fldCharType="end"/>
        </w:r>
      </w:ins>
    </w:p>
    <w:p w14:paraId="3AEA49A6" w14:textId="223E8F62" w:rsidR="00D07D3F" w:rsidRDefault="00D07D3F">
      <w:pPr>
        <w:pStyle w:val="TOC4"/>
        <w:rPr>
          <w:ins w:id="54" w:author="Rapporteur [AEM, Huawei]" w:date="2024-12-11T07:23:00Z"/>
          <w:rFonts w:asciiTheme="minorHAnsi" w:eastAsiaTheme="minorEastAsia" w:hAnsiTheme="minorHAnsi" w:cstheme="minorBidi"/>
          <w:noProof/>
          <w:sz w:val="22"/>
          <w:szCs w:val="22"/>
          <w:lang w:val="en-US"/>
        </w:rPr>
      </w:pPr>
      <w:ins w:id="55" w:author="Rapporteur [AEM, Huawei]" w:date="2024-12-11T07:23: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_Toc184794209 \h </w:instrText>
        </w:r>
        <w:r>
          <w:rPr>
            <w:noProof/>
          </w:rPr>
        </w:r>
      </w:ins>
      <w:r>
        <w:rPr>
          <w:noProof/>
        </w:rPr>
        <w:fldChar w:fldCharType="separate"/>
      </w:r>
      <w:ins w:id="56" w:author="Rapporteur [AEM, Huawei]" w:date="2024-12-11T07:23:00Z">
        <w:r>
          <w:rPr>
            <w:noProof/>
          </w:rPr>
          <w:t>19</w:t>
        </w:r>
        <w:r>
          <w:rPr>
            <w:noProof/>
          </w:rPr>
          <w:fldChar w:fldCharType="end"/>
        </w:r>
      </w:ins>
    </w:p>
    <w:p w14:paraId="491849B5" w14:textId="2F86D76A" w:rsidR="00D07D3F" w:rsidRDefault="00D07D3F">
      <w:pPr>
        <w:pStyle w:val="TOC4"/>
        <w:rPr>
          <w:ins w:id="57" w:author="Rapporteur [AEM, Huawei]" w:date="2024-12-11T07:23:00Z"/>
          <w:rFonts w:asciiTheme="minorHAnsi" w:eastAsiaTheme="minorEastAsia" w:hAnsiTheme="minorHAnsi" w:cstheme="minorBidi"/>
          <w:noProof/>
          <w:sz w:val="22"/>
          <w:szCs w:val="22"/>
          <w:lang w:val="en-US"/>
        </w:rPr>
      </w:pPr>
      <w:ins w:id="58" w:author="Rapporteur [AEM, Huawei]" w:date="2024-12-11T07:23: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_Toc184794210 \h </w:instrText>
        </w:r>
        <w:r>
          <w:rPr>
            <w:noProof/>
          </w:rPr>
        </w:r>
      </w:ins>
      <w:r>
        <w:rPr>
          <w:noProof/>
        </w:rPr>
        <w:fldChar w:fldCharType="separate"/>
      </w:r>
      <w:ins w:id="59" w:author="Rapporteur [AEM, Huawei]" w:date="2024-12-11T07:23:00Z">
        <w:r>
          <w:rPr>
            <w:noProof/>
          </w:rPr>
          <w:t>19</w:t>
        </w:r>
        <w:r>
          <w:rPr>
            <w:noProof/>
          </w:rPr>
          <w:fldChar w:fldCharType="end"/>
        </w:r>
      </w:ins>
    </w:p>
    <w:p w14:paraId="43D08DE1" w14:textId="5C145DD4" w:rsidR="00D07D3F" w:rsidRDefault="00D07D3F">
      <w:pPr>
        <w:pStyle w:val="TOC5"/>
        <w:rPr>
          <w:ins w:id="60" w:author="Rapporteur [AEM, Huawei]" w:date="2024-12-11T07:23:00Z"/>
          <w:rFonts w:asciiTheme="minorHAnsi" w:eastAsiaTheme="minorEastAsia" w:hAnsiTheme="minorHAnsi" w:cstheme="minorBidi"/>
          <w:noProof/>
          <w:sz w:val="22"/>
          <w:szCs w:val="22"/>
          <w:lang w:val="en-US"/>
        </w:rPr>
      </w:pPr>
      <w:ins w:id="61" w:author="Rapporteur [AEM, Huawei]" w:date="2024-12-11T07:23: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_Toc184794211 \h </w:instrText>
        </w:r>
        <w:r>
          <w:rPr>
            <w:noProof/>
          </w:rPr>
        </w:r>
      </w:ins>
      <w:r>
        <w:rPr>
          <w:noProof/>
        </w:rPr>
        <w:fldChar w:fldCharType="separate"/>
      </w:r>
      <w:ins w:id="62" w:author="Rapporteur [AEM, Huawei]" w:date="2024-12-11T07:23:00Z">
        <w:r>
          <w:rPr>
            <w:noProof/>
          </w:rPr>
          <w:t>19</w:t>
        </w:r>
        <w:r>
          <w:rPr>
            <w:noProof/>
          </w:rPr>
          <w:fldChar w:fldCharType="end"/>
        </w:r>
      </w:ins>
    </w:p>
    <w:p w14:paraId="32DFC482" w14:textId="15841F28" w:rsidR="00D07D3F" w:rsidRDefault="00D07D3F">
      <w:pPr>
        <w:pStyle w:val="TOC5"/>
        <w:rPr>
          <w:ins w:id="63" w:author="Rapporteur [AEM, Huawei]" w:date="2024-12-11T07:23:00Z"/>
          <w:rFonts w:asciiTheme="minorHAnsi" w:eastAsiaTheme="minorEastAsia" w:hAnsiTheme="minorHAnsi" w:cstheme="minorBidi"/>
          <w:noProof/>
          <w:sz w:val="22"/>
          <w:szCs w:val="22"/>
          <w:lang w:val="en-US"/>
        </w:rPr>
      </w:pPr>
      <w:ins w:id="64" w:author="Rapporteur [AEM, Huawei]" w:date="2024-12-11T07:23: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_Toc184794212 \h </w:instrText>
        </w:r>
        <w:r>
          <w:rPr>
            <w:noProof/>
          </w:rPr>
        </w:r>
      </w:ins>
      <w:r>
        <w:rPr>
          <w:noProof/>
        </w:rPr>
        <w:fldChar w:fldCharType="separate"/>
      </w:r>
      <w:ins w:id="65" w:author="Rapporteur [AEM, Huawei]" w:date="2024-12-11T07:23:00Z">
        <w:r>
          <w:rPr>
            <w:noProof/>
          </w:rPr>
          <w:t>19</w:t>
        </w:r>
        <w:r>
          <w:rPr>
            <w:noProof/>
          </w:rPr>
          <w:fldChar w:fldCharType="end"/>
        </w:r>
      </w:ins>
    </w:p>
    <w:p w14:paraId="4D828BEA" w14:textId="06E4E1F6" w:rsidR="00D07D3F" w:rsidRDefault="00D07D3F">
      <w:pPr>
        <w:pStyle w:val="TOC4"/>
        <w:rPr>
          <w:ins w:id="66" w:author="Rapporteur [AEM, Huawei]" w:date="2024-12-11T07:23:00Z"/>
          <w:rFonts w:asciiTheme="minorHAnsi" w:eastAsiaTheme="minorEastAsia" w:hAnsiTheme="minorHAnsi" w:cstheme="minorBidi"/>
          <w:noProof/>
          <w:sz w:val="22"/>
          <w:szCs w:val="22"/>
          <w:lang w:val="en-US"/>
        </w:rPr>
      </w:pPr>
      <w:ins w:id="67" w:author="Rapporteur [AEM, Huawei]" w:date="2024-12-11T07:23: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_Toc184794213 \h </w:instrText>
        </w:r>
        <w:r>
          <w:rPr>
            <w:noProof/>
          </w:rPr>
        </w:r>
      </w:ins>
      <w:r>
        <w:rPr>
          <w:noProof/>
        </w:rPr>
        <w:fldChar w:fldCharType="separate"/>
      </w:r>
      <w:ins w:id="68" w:author="Rapporteur [AEM, Huawei]" w:date="2024-12-11T07:23:00Z">
        <w:r>
          <w:rPr>
            <w:noProof/>
          </w:rPr>
          <w:t>20</w:t>
        </w:r>
        <w:r>
          <w:rPr>
            <w:noProof/>
          </w:rPr>
          <w:fldChar w:fldCharType="end"/>
        </w:r>
      </w:ins>
    </w:p>
    <w:p w14:paraId="243E5DEF" w14:textId="34A73D02" w:rsidR="00D07D3F" w:rsidRDefault="00D07D3F">
      <w:pPr>
        <w:pStyle w:val="TOC5"/>
        <w:rPr>
          <w:ins w:id="69" w:author="Rapporteur [AEM, Huawei]" w:date="2024-12-11T07:23:00Z"/>
          <w:rFonts w:asciiTheme="minorHAnsi" w:eastAsiaTheme="minorEastAsia" w:hAnsiTheme="minorHAnsi" w:cstheme="minorBidi"/>
          <w:noProof/>
          <w:sz w:val="22"/>
          <w:szCs w:val="22"/>
          <w:lang w:val="en-US"/>
        </w:rPr>
      </w:pPr>
      <w:ins w:id="70" w:author="Rapporteur [AEM, Huawei]" w:date="2024-12-11T07:23: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_Toc184794214 \h </w:instrText>
        </w:r>
        <w:r>
          <w:rPr>
            <w:noProof/>
          </w:rPr>
        </w:r>
      </w:ins>
      <w:r>
        <w:rPr>
          <w:noProof/>
        </w:rPr>
        <w:fldChar w:fldCharType="separate"/>
      </w:r>
      <w:ins w:id="71" w:author="Rapporteur [AEM, Huawei]" w:date="2024-12-11T07:23:00Z">
        <w:r>
          <w:rPr>
            <w:noProof/>
          </w:rPr>
          <w:t>20</w:t>
        </w:r>
        <w:r>
          <w:rPr>
            <w:noProof/>
          </w:rPr>
          <w:fldChar w:fldCharType="end"/>
        </w:r>
      </w:ins>
    </w:p>
    <w:p w14:paraId="07A67012" w14:textId="3442E555" w:rsidR="00D07D3F" w:rsidRDefault="00D07D3F">
      <w:pPr>
        <w:pStyle w:val="TOC5"/>
        <w:rPr>
          <w:ins w:id="72" w:author="Rapporteur [AEM, Huawei]" w:date="2024-12-11T07:23:00Z"/>
          <w:rFonts w:asciiTheme="minorHAnsi" w:eastAsiaTheme="minorEastAsia" w:hAnsiTheme="minorHAnsi" w:cstheme="minorBidi"/>
          <w:noProof/>
          <w:sz w:val="22"/>
          <w:szCs w:val="22"/>
          <w:lang w:val="en-US"/>
        </w:rPr>
      </w:pPr>
      <w:ins w:id="73" w:author="Rapporteur [AEM, Huawei]" w:date="2024-12-11T07:23: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_Toc184794215 \h </w:instrText>
        </w:r>
        <w:r>
          <w:rPr>
            <w:noProof/>
          </w:rPr>
        </w:r>
      </w:ins>
      <w:r>
        <w:rPr>
          <w:noProof/>
        </w:rPr>
        <w:fldChar w:fldCharType="separate"/>
      </w:r>
      <w:ins w:id="74" w:author="Rapporteur [AEM, Huawei]" w:date="2024-12-11T07:23:00Z">
        <w:r>
          <w:rPr>
            <w:noProof/>
          </w:rPr>
          <w:t>20</w:t>
        </w:r>
        <w:r>
          <w:rPr>
            <w:noProof/>
          </w:rPr>
          <w:fldChar w:fldCharType="end"/>
        </w:r>
      </w:ins>
    </w:p>
    <w:p w14:paraId="172618A4" w14:textId="13B03458" w:rsidR="00D07D3F" w:rsidRDefault="00D07D3F">
      <w:pPr>
        <w:pStyle w:val="TOC5"/>
        <w:rPr>
          <w:ins w:id="75" w:author="Rapporteur [AEM, Huawei]" w:date="2024-12-11T07:23:00Z"/>
          <w:rFonts w:asciiTheme="minorHAnsi" w:eastAsiaTheme="minorEastAsia" w:hAnsiTheme="minorHAnsi" w:cstheme="minorBidi"/>
          <w:noProof/>
          <w:sz w:val="22"/>
          <w:szCs w:val="22"/>
          <w:lang w:val="en-US"/>
        </w:rPr>
      </w:pPr>
      <w:ins w:id="76" w:author="Rapporteur [AEM, Huawei]" w:date="2024-12-11T07:23: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_Toc184794216 \h </w:instrText>
        </w:r>
        <w:r>
          <w:rPr>
            <w:noProof/>
          </w:rPr>
        </w:r>
      </w:ins>
      <w:r>
        <w:rPr>
          <w:noProof/>
        </w:rPr>
        <w:fldChar w:fldCharType="separate"/>
      </w:r>
      <w:ins w:id="77" w:author="Rapporteur [AEM, Huawei]" w:date="2024-12-11T07:23:00Z">
        <w:r>
          <w:rPr>
            <w:noProof/>
          </w:rPr>
          <w:t>21</w:t>
        </w:r>
        <w:r>
          <w:rPr>
            <w:noProof/>
          </w:rPr>
          <w:fldChar w:fldCharType="end"/>
        </w:r>
      </w:ins>
    </w:p>
    <w:p w14:paraId="2B8C049A" w14:textId="5563FA59" w:rsidR="00D07D3F" w:rsidRDefault="00D07D3F">
      <w:pPr>
        <w:pStyle w:val="TOC5"/>
        <w:rPr>
          <w:ins w:id="78" w:author="Rapporteur [AEM, Huawei]" w:date="2024-12-11T07:23:00Z"/>
          <w:rFonts w:asciiTheme="minorHAnsi" w:eastAsiaTheme="minorEastAsia" w:hAnsiTheme="minorHAnsi" w:cstheme="minorBidi"/>
          <w:noProof/>
          <w:sz w:val="22"/>
          <w:szCs w:val="22"/>
          <w:lang w:val="en-US"/>
        </w:rPr>
      </w:pPr>
      <w:ins w:id="79" w:author="Rapporteur [AEM, Huawei]" w:date="2024-12-11T07:23: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_Toc184794217 \h </w:instrText>
        </w:r>
        <w:r>
          <w:rPr>
            <w:noProof/>
          </w:rPr>
        </w:r>
      </w:ins>
      <w:r>
        <w:rPr>
          <w:noProof/>
        </w:rPr>
        <w:fldChar w:fldCharType="separate"/>
      </w:r>
      <w:ins w:id="80" w:author="Rapporteur [AEM, Huawei]" w:date="2024-12-11T07:23:00Z">
        <w:r>
          <w:rPr>
            <w:noProof/>
          </w:rPr>
          <w:t>22</w:t>
        </w:r>
        <w:r>
          <w:rPr>
            <w:noProof/>
          </w:rPr>
          <w:fldChar w:fldCharType="end"/>
        </w:r>
      </w:ins>
    </w:p>
    <w:p w14:paraId="35994430" w14:textId="11E79F25" w:rsidR="00D07D3F" w:rsidRDefault="00D07D3F">
      <w:pPr>
        <w:pStyle w:val="TOC2"/>
        <w:rPr>
          <w:ins w:id="81" w:author="Rapporteur [AEM, Huawei]" w:date="2024-12-11T07:23:00Z"/>
          <w:rFonts w:asciiTheme="minorHAnsi" w:eastAsiaTheme="minorEastAsia" w:hAnsiTheme="minorHAnsi" w:cstheme="minorBidi"/>
          <w:noProof/>
          <w:sz w:val="22"/>
          <w:szCs w:val="22"/>
          <w:lang w:val="en-US"/>
        </w:rPr>
      </w:pPr>
      <w:ins w:id="82" w:author="Rapporteur [AEM, Huawei]" w:date="2024-12-11T07:23: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_Toc184794218 \h </w:instrText>
        </w:r>
        <w:r>
          <w:rPr>
            <w:noProof/>
          </w:rPr>
        </w:r>
      </w:ins>
      <w:r>
        <w:rPr>
          <w:noProof/>
        </w:rPr>
        <w:fldChar w:fldCharType="separate"/>
      </w:r>
      <w:ins w:id="83" w:author="Rapporteur [AEM, Huawei]" w:date="2024-12-11T07:23:00Z">
        <w:r>
          <w:rPr>
            <w:noProof/>
          </w:rPr>
          <w:t>23</w:t>
        </w:r>
        <w:r>
          <w:rPr>
            <w:noProof/>
          </w:rPr>
          <w:fldChar w:fldCharType="end"/>
        </w:r>
      </w:ins>
    </w:p>
    <w:p w14:paraId="53D9C0C6" w14:textId="2352D905" w:rsidR="00D07D3F" w:rsidRDefault="00D07D3F">
      <w:pPr>
        <w:pStyle w:val="TOC3"/>
        <w:rPr>
          <w:ins w:id="84" w:author="Rapporteur [AEM, Huawei]" w:date="2024-12-11T07:23:00Z"/>
          <w:rFonts w:asciiTheme="minorHAnsi" w:eastAsiaTheme="minorEastAsia" w:hAnsiTheme="minorHAnsi" w:cstheme="minorBidi"/>
          <w:noProof/>
          <w:sz w:val="22"/>
          <w:szCs w:val="22"/>
          <w:lang w:val="en-US"/>
        </w:rPr>
      </w:pPr>
      <w:ins w:id="85" w:author="Rapporteur [AEM, Huawei]" w:date="2024-12-11T07:23: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_Toc184794219 \h </w:instrText>
        </w:r>
        <w:r>
          <w:rPr>
            <w:noProof/>
          </w:rPr>
        </w:r>
      </w:ins>
      <w:r>
        <w:rPr>
          <w:noProof/>
        </w:rPr>
        <w:fldChar w:fldCharType="separate"/>
      </w:r>
      <w:ins w:id="86" w:author="Rapporteur [AEM, Huawei]" w:date="2024-12-11T07:23:00Z">
        <w:r>
          <w:rPr>
            <w:noProof/>
          </w:rPr>
          <w:t>23</w:t>
        </w:r>
        <w:r>
          <w:rPr>
            <w:noProof/>
          </w:rPr>
          <w:fldChar w:fldCharType="end"/>
        </w:r>
      </w:ins>
    </w:p>
    <w:p w14:paraId="63C555E0" w14:textId="671DF34B" w:rsidR="00D07D3F" w:rsidRDefault="00D07D3F">
      <w:pPr>
        <w:pStyle w:val="TOC3"/>
        <w:rPr>
          <w:ins w:id="87" w:author="Rapporteur [AEM, Huawei]" w:date="2024-12-11T07:23:00Z"/>
          <w:rFonts w:asciiTheme="minorHAnsi" w:eastAsiaTheme="minorEastAsia" w:hAnsiTheme="minorHAnsi" w:cstheme="minorBidi"/>
          <w:noProof/>
          <w:sz w:val="22"/>
          <w:szCs w:val="22"/>
          <w:lang w:val="en-US"/>
        </w:rPr>
      </w:pPr>
      <w:ins w:id="88" w:author="Rapporteur [AEM, Huawei]" w:date="2024-12-11T07:23: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_Toc184794220 \h </w:instrText>
        </w:r>
        <w:r>
          <w:rPr>
            <w:noProof/>
          </w:rPr>
        </w:r>
      </w:ins>
      <w:r>
        <w:rPr>
          <w:noProof/>
        </w:rPr>
        <w:fldChar w:fldCharType="separate"/>
      </w:r>
      <w:ins w:id="89" w:author="Rapporteur [AEM, Huawei]" w:date="2024-12-11T07:23:00Z">
        <w:r>
          <w:rPr>
            <w:noProof/>
          </w:rPr>
          <w:t>23</w:t>
        </w:r>
        <w:r>
          <w:rPr>
            <w:noProof/>
          </w:rPr>
          <w:fldChar w:fldCharType="end"/>
        </w:r>
      </w:ins>
    </w:p>
    <w:p w14:paraId="247C6C6F" w14:textId="7D31C3B0" w:rsidR="00D07D3F" w:rsidRDefault="00D07D3F">
      <w:pPr>
        <w:pStyle w:val="TOC4"/>
        <w:rPr>
          <w:ins w:id="90" w:author="Rapporteur [AEM, Huawei]" w:date="2024-12-11T07:23:00Z"/>
          <w:rFonts w:asciiTheme="minorHAnsi" w:eastAsiaTheme="minorEastAsia" w:hAnsiTheme="minorHAnsi" w:cstheme="minorBidi"/>
          <w:noProof/>
          <w:sz w:val="22"/>
          <w:szCs w:val="22"/>
          <w:lang w:val="en-US"/>
        </w:rPr>
      </w:pPr>
      <w:ins w:id="91" w:author="Rapporteur [AEM, Huawei]" w:date="2024-12-11T07:23: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_Toc184794221 \h </w:instrText>
        </w:r>
        <w:r>
          <w:rPr>
            <w:noProof/>
          </w:rPr>
        </w:r>
      </w:ins>
      <w:r>
        <w:rPr>
          <w:noProof/>
        </w:rPr>
        <w:fldChar w:fldCharType="separate"/>
      </w:r>
      <w:ins w:id="92" w:author="Rapporteur [AEM, Huawei]" w:date="2024-12-11T07:23:00Z">
        <w:r>
          <w:rPr>
            <w:noProof/>
          </w:rPr>
          <w:t>23</w:t>
        </w:r>
        <w:r>
          <w:rPr>
            <w:noProof/>
          </w:rPr>
          <w:fldChar w:fldCharType="end"/>
        </w:r>
      </w:ins>
    </w:p>
    <w:p w14:paraId="5458B40B" w14:textId="400D531C" w:rsidR="00D07D3F" w:rsidRDefault="00D07D3F">
      <w:pPr>
        <w:pStyle w:val="TOC4"/>
        <w:rPr>
          <w:ins w:id="93" w:author="Rapporteur [AEM, Huawei]" w:date="2024-12-11T07:23:00Z"/>
          <w:rFonts w:asciiTheme="minorHAnsi" w:eastAsiaTheme="minorEastAsia" w:hAnsiTheme="minorHAnsi" w:cstheme="minorBidi"/>
          <w:noProof/>
          <w:sz w:val="22"/>
          <w:szCs w:val="22"/>
          <w:lang w:val="en-US"/>
        </w:rPr>
      </w:pPr>
      <w:ins w:id="94" w:author="Rapporteur [AEM, Huawei]" w:date="2024-12-11T07:23: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_Toc184794222 \h </w:instrText>
        </w:r>
        <w:r>
          <w:rPr>
            <w:noProof/>
          </w:rPr>
        </w:r>
      </w:ins>
      <w:r>
        <w:rPr>
          <w:noProof/>
        </w:rPr>
        <w:fldChar w:fldCharType="separate"/>
      </w:r>
      <w:ins w:id="95" w:author="Rapporteur [AEM, Huawei]" w:date="2024-12-11T07:23:00Z">
        <w:r>
          <w:rPr>
            <w:noProof/>
          </w:rPr>
          <w:t>23</w:t>
        </w:r>
        <w:r>
          <w:rPr>
            <w:noProof/>
          </w:rPr>
          <w:fldChar w:fldCharType="end"/>
        </w:r>
      </w:ins>
    </w:p>
    <w:p w14:paraId="69FFDC0A" w14:textId="339A1F2F" w:rsidR="00D07D3F" w:rsidRDefault="00D07D3F">
      <w:pPr>
        <w:pStyle w:val="TOC5"/>
        <w:rPr>
          <w:ins w:id="96" w:author="Rapporteur [AEM, Huawei]" w:date="2024-12-11T07:23:00Z"/>
          <w:rFonts w:asciiTheme="minorHAnsi" w:eastAsiaTheme="minorEastAsia" w:hAnsiTheme="minorHAnsi" w:cstheme="minorBidi"/>
          <w:noProof/>
          <w:sz w:val="22"/>
          <w:szCs w:val="22"/>
          <w:lang w:val="en-US"/>
        </w:rPr>
      </w:pPr>
      <w:ins w:id="97" w:author="Rapporteur [AEM, Huawei]" w:date="2024-12-11T07:23: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_Toc184794223 \h </w:instrText>
        </w:r>
        <w:r>
          <w:rPr>
            <w:noProof/>
          </w:rPr>
        </w:r>
      </w:ins>
      <w:r>
        <w:rPr>
          <w:noProof/>
        </w:rPr>
        <w:fldChar w:fldCharType="separate"/>
      </w:r>
      <w:ins w:id="98" w:author="Rapporteur [AEM, Huawei]" w:date="2024-12-11T07:23:00Z">
        <w:r>
          <w:rPr>
            <w:noProof/>
          </w:rPr>
          <w:t>23</w:t>
        </w:r>
        <w:r>
          <w:rPr>
            <w:noProof/>
          </w:rPr>
          <w:fldChar w:fldCharType="end"/>
        </w:r>
      </w:ins>
    </w:p>
    <w:p w14:paraId="17A967DE" w14:textId="08850E53" w:rsidR="00D07D3F" w:rsidRDefault="00D07D3F">
      <w:pPr>
        <w:pStyle w:val="TOC5"/>
        <w:rPr>
          <w:ins w:id="99" w:author="Rapporteur [AEM, Huawei]" w:date="2024-12-11T07:23:00Z"/>
          <w:rFonts w:asciiTheme="minorHAnsi" w:eastAsiaTheme="minorEastAsia" w:hAnsiTheme="minorHAnsi" w:cstheme="minorBidi"/>
          <w:noProof/>
          <w:sz w:val="22"/>
          <w:szCs w:val="22"/>
          <w:lang w:val="en-US"/>
        </w:rPr>
      </w:pPr>
      <w:ins w:id="100" w:author="Rapporteur [AEM, Huawei]" w:date="2024-12-11T07:23: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_Toc184794224 \h </w:instrText>
        </w:r>
        <w:r>
          <w:rPr>
            <w:noProof/>
          </w:rPr>
        </w:r>
      </w:ins>
      <w:r>
        <w:rPr>
          <w:noProof/>
        </w:rPr>
        <w:fldChar w:fldCharType="separate"/>
      </w:r>
      <w:ins w:id="101" w:author="Rapporteur [AEM, Huawei]" w:date="2024-12-11T07:23:00Z">
        <w:r>
          <w:rPr>
            <w:noProof/>
          </w:rPr>
          <w:t>23</w:t>
        </w:r>
        <w:r>
          <w:rPr>
            <w:noProof/>
          </w:rPr>
          <w:fldChar w:fldCharType="end"/>
        </w:r>
      </w:ins>
    </w:p>
    <w:p w14:paraId="59026944" w14:textId="662797E7" w:rsidR="00D07D3F" w:rsidRDefault="00D07D3F">
      <w:pPr>
        <w:pStyle w:val="TOC5"/>
        <w:rPr>
          <w:ins w:id="102" w:author="Rapporteur [AEM, Huawei]" w:date="2024-12-11T07:23:00Z"/>
          <w:rFonts w:asciiTheme="minorHAnsi" w:eastAsiaTheme="minorEastAsia" w:hAnsiTheme="minorHAnsi" w:cstheme="minorBidi"/>
          <w:noProof/>
          <w:sz w:val="22"/>
          <w:szCs w:val="22"/>
          <w:lang w:val="en-US"/>
        </w:rPr>
      </w:pPr>
      <w:ins w:id="103" w:author="Rapporteur [AEM, Huawei]" w:date="2024-12-11T07:23: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_Toc184794225 \h </w:instrText>
        </w:r>
        <w:r>
          <w:rPr>
            <w:noProof/>
          </w:rPr>
        </w:r>
      </w:ins>
      <w:r>
        <w:rPr>
          <w:noProof/>
        </w:rPr>
        <w:fldChar w:fldCharType="separate"/>
      </w:r>
      <w:ins w:id="104" w:author="Rapporteur [AEM, Huawei]" w:date="2024-12-11T07:23:00Z">
        <w:r>
          <w:rPr>
            <w:noProof/>
          </w:rPr>
          <w:t>24</w:t>
        </w:r>
        <w:r>
          <w:rPr>
            <w:noProof/>
          </w:rPr>
          <w:fldChar w:fldCharType="end"/>
        </w:r>
      </w:ins>
    </w:p>
    <w:p w14:paraId="4C8D49B1" w14:textId="51E58CBA" w:rsidR="00D07D3F" w:rsidRDefault="00D07D3F">
      <w:pPr>
        <w:pStyle w:val="TOC4"/>
        <w:rPr>
          <w:ins w:id="105" w:author="Rapporteur [AEM, Huawei]" w:date="2024-12-11T07:23:00Z"/>
          <w:rFonts w:asciiTheme="minorHAnsi" w:eastAsiaTheme="minorEastAsia" w:hAnsiTheme="minorHAnsi" w:cstheme="minorBidi"/>
          <w:noProof/>
          <w:sz w:val="22"/>
          <w:szCs w:val="22"/>
          <w:lang w:val="en-US"/>
        </w:rPr>
      </w:pPr>
      <w:ins w:id="106" w:author="Rapporteur [AEM, Huawei]" w:date="2024-12-11T07:23: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_Toc184794226 \h </w:instrText>
        </w:r>
        <w:r>
          <w:rPr>
            <w:noProof/>
          </w:rPr>
        </w:r>
      </w:ins>
      <w:r>
        <w:rPr>
          <w:noProof/>
        </w:rPr>
        <w:fldChar w:fldCharType="separate"/>
      </w:r>
      <w:ins w:id="107" w:author="Rapporteur [AEM, Huawei]" w:date="2024-12-11T07:23:00Z">
        <w:r>
          <w:rPr>
            <w:noProof/>
          </w:rPr>
          <w:t>25</w:t>
        </w:r>
        <w:r>
          <w:rPr>
            <w:noProof/>
          </w:rPr>
          <w:fldChar w:fldCharType="end"/>
        </w:r>
      </w:ins>
    </w:p>
    <w:p w14:paraId="6350EC08" w14:textId="556F1DD8" w:rsidR="00D07D3F" w:rsidRDefault="00D07D3F">
      <w:pPr>
        <w:pStyle w:val="TOC5"/>
        <w:rPr>
          <w:ins w:id="108" w:author="Rapporteur [AEM, Huawei]" w:date="2024-12-11T07:23:00Z"/>
          <w:rFonts w:asciiTheme="minorHAnsi" w:eastAsiaTheme="minorEastAsia" w:hAnsiTheme="minorHAnsi" w:cstheme="minorBidi"/>
          <w:noProof/>
          <w:sz w:val="22"/>
          <w:szCs w:val="22"/>
          <w:lang w:val="en-US"/>
        </w:rPr>
      </w:pPr>
      <w:ins w:id="109" w:author="Rapporteur [AEM, Huawei]" w:date="2024-12-11T07:23: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_Toc184794227 \h </w:instrText>
        </w:r>
        <w:r>
          <w:rPr>
            <w:noProof/>
          </w:rPr>
        </w:r>
      </w:ins>
      <w:r>
        <w:rPr>
          <w:noProof/>
        </w:rPr>
        <w:fldChar w:fldCharType="separate"/>
      </w:r>
      <w:ins w:id="110" w:author="Rapporteur [AEM, Huawei]" w:date="2024-12-11T07:23:00Z">
        <w:r>
          <w:rPr>
            <w:noProof/>
          </w:rPr>
          <w:t>25</w:t>
        </w:r>
        <w:r>
          <w:rPr>
            <w:noProof/>
          </w:rPr>
          <w:fldChar w:fldCharType="end"/>
        </w:r>
      </w:ins>
    </w:p>
    <w:p w14:paraId="327BDBDA" w14:textId="46990082" w:rsidR="00D07D3F" w:rsidRDefault="00D07D3F">
      <w:pPr>
        <w:pStyle w:val="TOC5"/>
        <w:rPr>
          <w:ins w:id="111" w:author="Rapporteur [AEM, Huawei]" w:date="2024-12-11T07:23:00Z"/>
          <w:rFonts w:asciiTheme="minorHAnsi" w:eastAsiaTheme="minorEastAsia" w:hAnsiTheme="minorHAnsi" w:cstheme="minorBidi"/>
          <w:noProof/>
          <w:sz w:val="22"/>
          <w:szCs w:val="22"/>
          <w:lang w:val="en-US"/>
        </w:rPr>
      </w:pPr>
      <w:ins w:id="112" w:author="Rapporteur [AEM, Huawei]" w:date="2024-12-11T07:23: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_Toc184794228 \h </w:instrText>
        </w:r>
        <w:r>
          <w:rPr>
            <w:noProof/>
          </w:rPr>
        </w:r>
      </w:ins>
      <w:r>
        <w:rPr>
          <w:noProof/>
        </w:rPr>
        <w:fldChar w:fldCharType="separate"/>
      </w:r>
      <w:ins w:id="113" w:author="Rapporteur [AEM, Huawei]" w:date="2024-12-11T07:23:00Z">
        <w:r>
          <w:rPr>
            <w:noProof/>
          </w:rPr>
          <w:t>25</w:t>
        </w:r>
        <w:r>
          <w:rPr>
            <w:noProof/>
          </w:rPr>
          <w:fldChar w:fldCharType="end"/>
        </w:r>
      </w:ins>
    </w:p>
    <w:p w14:paraId="54AE1814" w14:textId="6B804F60" w:rsidR="00D07D3F" w:rsidRDefault="00D07D3F">
      <w:pPr>
        <w:pStyle w:val="TOC4"/>
        <w:rPr>
          <w:ins w:id="114" w:author="Rapporteur [AEM, Huawei]" w:date="2024-12-11T07:23:00Z"/>
          <w:rFonts w:asciiTheme="minorHAnsi" w:eastAsiaTheme="minorEastAsia" w:hAnsiTheme="minorHAnsi" w:cstheme="minorBidi"/>
          <w:noProof/>
          <w:sz w:val="22"/>
          <w:szCs w:val="22"/>
          <w:lang w:val="en-US"/>
        </w:rPr>
      </w:pPr>
      <w:ins w:id="115" w:author="Rapporteur [AEM, Huawei]" w:date="2024-12-11T07:23: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_Toc184794229 \h </w:instrText>
        </w:r>
        <w:r>
          <w:rPr>
            <w:noProof/>
          </w:rPr>
        </w:r>
      </w:ins>
      <w:r>
        <w:rPr>
          <w:noProof/>
        </w:rPr>
        <w:fldChar w:fldCharType="separate"/>
      </w:r>
      <w:ins w:id="116" w:author="Rapporteur [AEM, Huawei]" w:date="2024-12-11T07:23:00Z">
        <w:r>
          <w:rPr>
            <w:noProof/>
          </w:rPr>
          <w:t>26</w:t>
        </w:r>
        <w:r>
          <w:rPr>
            <w:noProof/>
          </w:rPr>
          <w:fldChar w:fldCharType="end"/>
        </w:r>
      </w:ins>
    </w:p>
    <w:p w14:paraId="35DEA7F5" w14:textId="6392BFED" w:rsidR="00D07D3F" w:rsidRDefault="00D07D3F">
      <w:pPr>
        <w:pStyle w:val="TOC5"/>
        <w:rPr>
          <w:ins w:id="117" w:author="Rapporteur [AEM, Huawei]" w:date="2024-12-11T07:23:00Z"/>
          <w:rFonts w:asciiTheme="minorHAnsi" w:eastAsiaTheme="minorEastAsia" w:hAnsiTheme="minorHAnsi" w:cstheme="minorBidi"/>
          <w:noProof/>
          <w:sz w:val="22"/>
          <w:szCs w:val="22"/>
          <w:lang w:val="en-US"/>
        </w:rPr>
      </w:pPr>
      <w:ins w:id="118" w:author="Rapporteur [AEM, Huawei]" w:date="2024-12-11T07:23: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_Toc184794230 \h </w:instrText>
        </w:r>
        <w:r>
          <w:rPr>
            <w:noProof/>
          </w:rPr>
        </w:r>
      </w:ins>
      <w:r>
        <w:rPr>
          <w:noProof/>
        </w:rPr>
        <w:fldChar w:fldCharType="separate"/>
      </w:r>
      <w:ins w:id="119" w:author="Rapporteur [AEM, Huawei]" w:date="2024-12-11T07:23:00Z">
        <w:r>
          <w:rPr>
            <w:noProof/>
          </w:rPr>
          <w:t>26</w:t>
        </w:r>
        <w:r>
          <w:rPr>
            <w:noProof/>
          </w:rPr>
          <w:fldChar w:fldCharType="end"/>
        </w:r>
      </w:ins>
    </w:p>
    <w:p w14:paraId="39DE4309" w14:textId="00DC245A" w:rsidR="00D07D3F" w:rsidRDefault="00D07D3F">
      <w:pPr>
        <w:pStyle w:val="TOC5"/>
        <w:rPr>
          <w:ins w:id="120" w:author="Rapporteur [AEM, Huawei]" w:date="2024-12-11T07:23:00Z"/>
          <w:rFonts w:asciiTheme="minorHAnsi" w:eastAsiaTheme="minorEastAsia" w:hAnsiTheme="minorHAnsi" w:cstheme="minorBidi"/>
          <w:noProof/>
          <w:sz w:val="22"/>
          <w:szCs w:val="22"/>
          <w:lang w:val="en-US"/>
        </w:rPr>
      </w:pPr>
      <w:ins w:id="121" w:author="Rapporteur [AEM, Huawei]" w:date="2024-12-11T07:23: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_Toc184794231 \h </w:instrText>
        </w:r>
        <w:r>
          <w:rPr>
            <w:noProof/>
          </w:rPr>
        </w:r>
      </w:ins>
      <w:r>
        <w:rPr>
          <w:noProof/>
        </w:rPr>
        <w:fldChar w:fldCharType="separate"/>
      </w:r>
      <w:ins w:id="122" w:author="Rapporteur [AEM, Huawei]" w:date="2024-12-11T07:23:00Z">
        <w:r>
          <w:rPr>
            <w:noProof/>
          </w:rPr>
          <w:t>26</w:t>
        </w:r>
        <w:r>
          <w:rPr>
            <w:noProof/>
          </w:rPr>
          <w:fldChar w:fldCharType="end"/>
        </w:r>
      </w:ins>
    </w:p>
    <w:p w14:paraId="1EBE92BA" w14:textId="37854D06" w:rsidR="00D07D3F" w:rsidRPr="00D07D3F" w:rsidRDefault="00D07D3F">
      <w:pPr>
        <w:pStyle w:val="TOC2"/>
        <w:rPr>
          <w:ins w:id="123" w:author="Rapporteur [AEM, Huawei]" w:date="2024-12-11T07:23:00Z"/>
          <w:rFonts w:asciiTheme="minorHAnsi" w:eastAsiaTheme="minorEastAsia" w:hAnsiTheme="minorHAnsi" w:cstheme="minorBidi"/>
          <w:noProof/>
          <w:sz w:val="22"/>
          <w:szCs w:val="22"/>
          <w:lang w:val="fr-FR"/>
          <w:rPrChange w:id="124" w:author="Rapporteur [AEM, Huawei]" w:date="2024-12-11T07:23:00Z">
            <w:rPr>
              <w:ins w:id="125" w:author="Rapporteur [AEM, Huawei]" w:date="2024-12-11T07:23:00Z"/>
              <w:rFonts w:asciiTheme="minorHAnsi" w:eastAsiaTheme="minorEastAsia" w:hAnsiTheme="minorHAnsi" w:cstheme="minorBidi"/>
              <w:noProof/>
              <w:sz w:val="22"/>
              <w:szCs w:val="22"/>
              <w:lang w:val="en-US"/>
            </w:rPr>
          </w:rPrChange>
        </w:rPr>
      </w:pPr>
      <w:ins w:id="126" w:author="Rapporteur [AEM, Huawei]" w:date="2024-12-11T07:23:00Z">
        <w:r w:rsidRPr="00D07D3F">
          <w:rPr>
            <w:noProof/>
            <w:lang w:val="fr-FR"/>
            <w:rPrChange w:id="127" w:author="Rapporteur [AEM, Huawei]" w:date="2024-12-11T07:23:00Z">
              <w:rPr>
                <w:noProof/>
              </w:rPr>
            </w:rPrChange>
          </w:rPr>
          <w:t>5.4</w:t>
        </w:r>
        <w:r w:rsidRPr="00D07D3F">
          <w:rPr>
            <w:rFonts w:asciiTheme="minorHAnsi" w:eastAsiaTheme="minorEastAsia" w:hAnsiTheme="minorHAnsi" w:cstheme="minorBidi"/>
            <w:noProof/>
            <w:sz w:val="22"/>
            <w:szCs w:val="22"/>
            <w:lang w:val="fr-FR"/>
            <w:rPrChange w:id="128" w:author="Rapporteur [AEM, Huawei]" w:date="2024-12-11T07:23:00Z">
              <w:rPr>
                <w:rFonts w:asciiTheme="minorHAnsi" w:eastAsiaTheme="minorEastAsia" w:hAnsiTheme="minorHAnsi" w:cstheme="minorBidi"/>
                <w:noProof/>
                <w:sz w:val="22"/>
                <w:szCs w:val="22"/>
                <w:lang w:val="en-US"/>
              </w:rPr>
            </w:rPrChange>
          </w:rPr>
          <w:tab/>
        </w:r>
        <w:r w:rsidRPr="00D07D3F">
          <w:rPr>
            <w:noProof/>
            <w:lang w:val="fr-FR"/>
            <w:rPrChange w:id="129" w:author="Rapporteur [AEM, Huawei]" w:date="2024-12-11T07:23:00Z">
              <w:rPr>
                <w:noProof/>
              </w:rPr>
            </w:rPrChange>
          </w:rPr>
          <w:t>UAE_ChangeUSSManagement Service</w:t>
        </w:r>
        <w:r w:rsidRPr="00D07D3F">
          <w:rPr>
            <w:noProof/>
            <w:lang w:val="fr-FR"/>
            <w:rPrChange w:id="130" w:author="Rapporteur [AEM, Huawei]" w:date="2024-12-11T07:23:00Z">
              <w:rPr>
                <w:noProof/>
              </w:rPr>
            </w:rPrChange>
          </w:rPr>
          <w:tab/>
        </w:r>
        <w:r>
          <w:rPr>
            <w:noProof/>
          </w:rPr>
          <w:fldChar w:fldCharType="begin"/>
        </w:r>
        <w:r w:rsidRPr="00D07D3F">
          <w:rPr>
            <w:noProof/>
            <w:lang w:val="fr-FR"/>
            <w:rPrChange w:id="131" w:author="Rapporteur [AEM, Huawei]" w:date="2024-12-11T07:23:00Z">
              <w:rPr>
                <w:noProof/>
              </w:rPr>
            </w:rPrChange>
          </w:rPr>
          <w:instrText xml:space="preserve"> PAGEREF _Toc184794232 \h </w:instrText>
        </w:r>
        <w:r>
          <w:rPr>
            <w:noProof/>
          </w:rPr>
        </w:r>
      </w:ins>
      <w:r>
        <w:rPr>
          <w:noProof/>
        </w:rPr>
        <w:fldChar w:fldCharType="separate"/>
      </w:r>
      <w:ins w:id="132" w:author="Rapporteur [AEM, Huawei]" w:date="2024-12-11T07:23:00Z">
        <w:r w:rsidRPr="00D07D3F">
          <w:rPr>
            <w:noProof/>
            <w:lang w:val="fr-FR"/>
            <w:rPrChange w:id="133" w:author="Rapporteur [AEM, Huawei]" w:date="2024-12-11T07:23:00Z">
              <w:rPr>
                <w:noProof/>
              </w:rPr>
            </w:rPrChange>
          </w:rPr>
          <w:t>27</w:t>
        </w:r>
        <w:r>
          <w:rPr>
            <w:noProof/>
          </w:rPr>
          <w:fldChar w:fldCharType="end"/>
        </w:r>
      </w:ins>
    </w:p>
    <w:p w14:paraId="100FB6F9" w14:textId="151818F7" w:rsidR="00D07D3F" w:rsidRPr="00D07D3F" w:rsidRDefault="00D07D3F">
      <w:pPr>
        <w:pStyle w:val="TOC3"/>
        <w:rPr>
          <w:ins w:id="134" w:author="Rapporteur [AEM, Huawei]" w:date="2024-12-11T07:23:00Z"/>
          <w:rFonts w:asciiTheme="minorHAnsi" w:eastAsiaTheme="minorEastAsia" w:hAnsiTheme="minorHAnsi" w:cstheme="minorBidi"/>
          <w:noProof/>
          <w:sz w:val="22"/>
          <w:szCs w:val="22"/>
          <w:lang w:val="fr-FR"/>
          <w:rPrChange w:id="135" w:author="Rapporteur [AEM, Huawei]" w:date="2024-12-11T07:23:00Z">
            <w:rPr>
              <w:ins w:id="136" w:author="Rapporteur [AEM, Huawei]" w:date="2024-12-11T07:23:00Z"/>
              <w:rFonts w:asciiTheme="minorHAnsi" w:eastAsiaTheme="minorEastAsia" w:hAnsiTheme="minorHAnsi" w:cstheme="minorBidi"/>
              <w:noProof/>
              <w:sz w:val="22"/>
              <w:szCs w:val="22"/>
              <w:lang w:val="en-US"/>
            </w:rPr>
          </w:rPrChange>
        </w:rPr>
      </w:pPr>
      <w:ins w:id="137" w:author="Rapporteur [AEM, Huawei]" w:date="2024-12-11T07:23:00Z">
        <w:r w:rsidRPr="00D07D3F">
          <w:rPr>
            <w:noProof/>
            <w:lang w:val="fr-FR"/>
            <w:rPrChange w:id="138" w:author="Rapporteur [AEM, Huawei]" w:date="2024-12-11T07:23:00Z">
              <w:rPr>
                <w:noProof/>
              </w:rPr>
            </w:rPrChange>
          </w:rPr>
          <w:t>5.4.1</w:t>
        </w:r>
        <w:r w:rsidRPr="00D07D3F">
          <w:rPr>
            <w:rFonts w:asciiTheme="minorHAnsi" w:eastAsiaTheme="minorEastAsia" w:hAnsiTheme="minorHAnsi" w:cstheme="minorBidi"/>
            <w:noProof/>
            <w:sz w:val="22"/>
            <w:szCs w:val="22"/>
            <w:lang w:val="fr-FR"/>
            <w:rPrChange w:id="139" w:author="Rapporteur [AEM, Huawei]" w:date="2024-12-11T07:23:00Z">
              <w:rPr>
                <w:rFonts w:asciiTheme="minorHAnsi" w:eastAsiaTheme="minorEastAsia" w:hAnsiTheme="minorHAnsi" w:cstheme="minorBidi"/>
                <w:noProof/>
                <w:sz w:val="22"/>
                <w:szCs w:val="22"/>
                <w:lang w:val="en-US"/>
              </w:rPr>
            </w:rPrChange>
          </w:rPr>
          <w:tab/>
        </w:r>
        <w:r w:rsidRPr="00D07D3F">
          <w:rPr>
            <w:noProof/>
            <w:lang w:val="fr-FR"/>
            <w:rPrChange w:id="140" w:author="Rapporteur [AEM, Huawei]" w:date="2024-12-11T07:23:00Z">
              <w:rPr>
                <w:noProof/>
              </w:rPr>
            </w:rPrChange>
          </w:rPr>
          <w:t>Service Description</w:t>
        </w:r>
        <w:r w:rsidRPr="00D07D3F">
          <w:rPr>
            <w:noProof/>
            <w:lang w:val="fr-FR"/>
            <w:rPrChange w:id="141" w:author="Rapporteur [AEM, Huawei]" w:date="2024-12-11T07:23:00Z">
              <w:rPr>
                <w:noProof/>
              </w:rPr>
            </w:rPrChange>
          </w:rPr>
          <w:tab/>
        </w:r>
        <w:r>
          <w:rPr>
            <w:noProof/>
          </w:rPr>
          <w:fldChar w:fldCharType="begin"/>
        </w:r>
        <w:r w:rsidRPr="00D07D3F">
          <w:rPr>
            <w:noProof/>
            <w:lang w:val="fr-FR"/>
            <w:rPrChange w:id="142" w:author="Rapporteur [AEM, Huawei]" w:date="2024-12-11T07:23:00Z">
              <w:rPr>
                <w:noProof/>
              </w:rPr>
            </w:rPrChange>
          </w:rPr>
          <w:instrText xml:space="preserve"> PAGEREF _Toc184794233 \h </w:instrText>
        </w:r>
        <w:r>
          <w:rPr>
            <w:noProof/>
          </w:rPr>
        </w:r>
      </w:ins>
      <w:r>
        <w:rPr>
          <w:noProof/>
        </w:rPr>
        <w:fldChar w:fldCharType="separate"/>
      </w:r>
      <w:ins w:id="143" w:author="Rapporteur [AEM, Huawei]" w:date="2024-12-11T07:23:00Z">
        <w:r w:rsidRPr="00D07D3F">
          <w:rPr>
            <w:noProof/>
            <w:lang w:val="fr-FR"/>
            <w:rPrChange w:id="144" w:author="Rapporteur [AEM, Huawei]" w:date="2024-12-11T07:23:00Z">
              <w:rPr>
                <w:noProof/>
              </w:rPr>
            </w:rPrChange>
          </w:rPr>
          <w:t>27</w:t>
        </w:r>
        <w:r>
          <w:rPr>
            <w:noProof/>
          </w:rPr>
          <w:fldChar w:fldCharType="end"/>
        </w:r>
      </w:ins>
    </w:p>
    <w:p w14:paraId="45EB3A49" w14:textId="05CD2850" w:rsidR="00D07D3F" w:rsidRDefault="00D07D3F">
      <w:pPr>
        <w:pStyle w:val="TOC3"/>
        <w:rPr>
          <w:ins w:id="145" w:author="Rapporteur [AEM, Huawei]" w:date="2024-12-11T07:23:00Z"/>
          <w:rFonts w:asciiTheme="minorHAnsi" w:eastAsiaTheme="minorEastAsia" w:hAnsiTheme="minorHAnsi" w:cstheme="minorBidi"/>
          <w:noProof/>
          <w:sz w:val="22"/>
          <w:szCs w:val="22"/>
          <w:lang w:val="en-US"/>
        </w:rPr>
      </w:pPr>
      <w:ins w:id="146" w:author="Rapporteur [AEM, Huawei]" w:date="2024-12-11T07:23: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_Toc184794234 \h </w:instrText>
        </w:r>
        <w:r>
          <w:rPr>
            <w:noProof/>
          </w:rPr>
        </w:r>
      </w:ins>
      <w:r>
        <w:rPr>
          <w:noProof/>
        </w:rPr>
        <w:fldChar w:fldCharType="separate"/>
      </w:r>
      <w:ins w:id="147" w:author="Rapporteur [AEM, Huawei]" w:date="2024-12-11T07:23:00Z">
        <w:r>
          <w:rPr>
            <w:noProof/>
          </w:rPr>
          <w:t>27</w:t>
        </w:r>
        <w:r>
          <w:rPr>
            <w:noProof/>
          </w:rPr>
          <w:fldChar w:fldCharType="end"/>
        </w:r>
      </w:ins>
    </w:p>
    <w:p w14:paraId="6C27D576" w14:textId="310DF740" w:rsidR="00D07D3F" w:rsidRDefault="00D07D3F">
      <w:pPr>
        <w:pStyle w:val="TOC4"/>
        <w:rPr>
          <w:ins w:id="148" w:author="Rapporteur [AEM, Huawei]" w:date="2024-12-11T07:23:00Z"/>
          <w:rFonts w:asciiTheme="minorHAnsi" w:eastAsiaTheme="minorEastAsia" w:hAnsiTheme="minorHAnsi" w:cstheme="minorBidi"/>
          <w:noProof/>
          <w:sz w:val="22"/>
          <w:szCs w:val="22"/>
          <w:lang w:val="en-US"/>
        </w:rPr>
      </w:pPr>
      <w:ins w:id="149" w:author="Rapporteur [AEM, Huawei]" w:date="2024-12-11T07:23: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_Toc184794235 \h </w:instrText>
        </w:r>
        <w:r>
          <w:rPr>
            <w:noProof/>
          </w:rPr>
        </w:r>
      </w:ins>
      <w:r>
        <w:rPr>
          <w:noProof/>
        </w:rPr>
        <w:fldChar w:fldCharType="separate"/>
      </w:r>
      <w:ins w:id="150" w:author="Rapporteur [AEM, Huawei]" w:date="2024-12-11T07:23:00Z">
        <w:r>
          <w:rPr>
            <w:noProof/>
          </w:rPr>
          <w:t>27</w:t>
        </w:r>
        <w:r>
          <w:rPr>
            <w:noProof/>
          </w:rPr>
          <w:fldChar w:fldCharType="end"/>
        </w:r>
      </w:ins>
    </w:p>
    <w:p w14:paraId="4F3512FE" w14:textId="5B0900E3" w:rsidR="00D07D3F" w:rsidRDefault="00D07D3F">
      <w:pPr>
        <w:pStyle w:val="TOC4"/>
        <w:rPr>
          <w:ins w:id="151" w:author="Rapporteur [AEM, Huawei]" w:date="2024-12-11T07:23:00Z"/>
          <w:rFonts w:asciiTheme="minorHAnsi" w:eastAsiaTheme="minorEastAsia" w:hAnsiTheme="minorHAnsi" w:cstheme="minorBidi"/>
          <w:noProof/>
          <w:sz w:val="22"/>
          <w:szCs w:val="22"/>
          <w:lang w:val="en-US"/>
        </w:rPr>
      </w:pPr>
      <w:ins w:id="152" w:author="Rapporteur [AEM, Huawei]" w:date="2024-12-11T07:23: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_Toc184794236 \h </w:instrText>
        </w:r>
        <w:r>
          <w:rPr>
            <w:noProof/>
          </w:rPr>
        </w:r>
      </w:ins>
      <w:r>
        <w:rPr>
          <w:noProof/>
        </w:rPr>
        <w:fldChar w:fldCharType="separate"/>
      </w:r>
      <w:ins w:id="153" w:author="Rapporteur [AEM, Huawei]" w:date="2024-12-11T07:23:00Z">
        <w:r>
          <w:rPr>
            <w:noProof/>
          </w:rPr>
          <w:t>27</w:t>
        </w:r>
        <w:r>
          <w:rPr>
            <w:noProof/>
          </w:rPr>
          <w:fldChar w:fldCharType="end"/>
        </w:r>
      </w:ins>
    </w:p>
    <w:p w14:paraId="42266F51" w14:textId="78C256CB" w:rsidR="00D07D3F" w:rsidRDefault="00D07D3F">
      <w:pPr>
        <w:pStyle w:val="TOC5"/>
        <w:rPr>
          <w:ins w:id="154" w:author="Rapporteur [AEM, Huawei]" w:date="2024-12-11T07:23:00Z"/>
          <w:rFonts w:asciiTheme="minorHAnsi" w:eastAsiaTheme="minorEastAsia" w:hAnsiTheme="minorHAnsi" w:cstheme="minorBidi"/>
          <w:noProof/>
          <w:sz w:val="22"/>
          <w:szCs w:val="22"/>
          <w:lang w:val="en-US"/>
        </w:rPr>
      </w:pPr>
      <w:ins w:id="155" w:author="Rapporteur [AEM, Huawei]" w:date="2024-12-11T07:23: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_Toc184794237 \h </w:instrText>
        </w:r>
        <w:r>
          <w:rPr>
            <w:noProof/>
          </w:rPr>
        </w:r>
      </w:ins>
      <w:r>
        <w:rPr>
          <w:noProof/>
        </w:rPr>
        <w:fldChar w:fldCharType="separate"/>
      </w:r>
      <w:ins w:id="156" w:author="Rapporteur [AEM, Huawei]" w:date="2024-12-11T07:23:00Z">
        <w:r>
          <w:rPr>
            <w:noProof/>
          </w:rPr>
          <w:t>27</w:t>
        </w:r>
        <w:r>
          <w:rPr>
            <w:noProof/>
          </w:rPr>
          <w:fldChar w:fldCharType="end"/>
        </w:r>
      </w:ins>
    </w:p>
    <w:p w14:paraId="5789567C" w14:textId="33CDE1D8" w:rsidR="00D07D3F" w:rsidRDefault="00D07D3F">
      <w:pPr>
        <w:pStyle w:val="TOC5"/>
        <w:rPr>
          <w:ins w:id="157" w:author="Rapporteur [AEM, Huawei]" w:date="2024-12-11T07:23:00Z"/>
          <w:rFonts w:asciiTheme="minorHAnsi" w:eastAsiaTheme="minorEastAsia" w:hAnsiTheme="minorHAnsi" w:cstheme="minorBidi"/>
          <w:noProof/>
          <w:sz w:val="22"/>
          <w:szCs w:val="22"/>
          <w:lang w:val="en-US"/>
        </w:rPr>
      </w:pPr>
      <w:ins w:id="158" w:author="Rapporteur [AEM, Huawei]" w:date="2024-12-11T07:23: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_Toc184794238 \h </w:instrText>
        </w:r>
        <w:r>
          <w:rPr>
            <w:noProof/>
          </w:rPr>
        </w:r>
      </w:ins>
      <w:r>
        <w:rPr>
          <w:noProof/>
        </w:rPr>
        <w:fldChar w:fldCharType="separate"/>
      </w:r>
      <w:ins w:id="159" w:author="Rapporteur [AEM, Huawei]" w:date="2024-12-11T07:23:00Z">
        <w:r>
          <w:rPr>
            <w:noProof/>
          </w:rPr>
          <w:t>27</w:t>
        </w:r>
        <w:r>
          <w:rPr>
            <w:noProof/>
          </w:rPr>
          <w:fldChar w:fldCharType="end"/>
        </w:r>
      </w:ins>
    </w:p>
    <w:p w14:paraId="4AC7A7A4" w14:textId="2DFD456D" w:rsidR="00D07D3F" w:rsidRDefault="00D07D3F">
      <w:pPr>
        <w:pStyle w:val="TOC5"/>
        <w:rPr>
          <w:ins w:id="160" w:author="Rapporteur [AEM, Huawei]" w:date="2024-12-11T07:23:00Z"/>
          <w:rFonts w:asciiTheme="minorHAnsi" w:eastAsiaTheme="minorEastAsia" w:hAnsiTheme="minorHAnsi" w:cstheme="minorBidi"/>
          <w:noProof/>
          <w:sz w:val="22"/>
          <w:szCs w:val="22"/>
          <w:lang w:val="en-US"/>
        </w:rPr>
      </w:pPr>
      <w:ins w:id="161" w:author="Rapporteur [AEM, Huawei]" w:date="2024-12-11T07:23: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_Toc184794239 \h </w:instrText>
        </w:r>
        <w:r>
          <w:rPr>
            <w:noProof/>
          </w:rPr>
        </w:r>
      </w:ins>
      <w:r>
        <w:rPr>
          <w:noProof/>
        </w:rPr>
        <w:fldChar w:fldCharType="separate"/>
      </w:r>
      <w:ins w:id="162" w:author="Rapporteur [AEM, Huawei]" w:date="2024-12-11T07:23:00Z">
        <w:r>
          <w:rPr>
            <w:noProof/>
          </w:rPr>
          <w:t>28</w:t>
        </w:r>
        <w:r>
          <w:rPr>
            <w:noProof/>
          </w:rPr>
          <w:fldChar w:fldCharType="end"/>
        </w:r>
      </w:ins>
    </w:p>
    <w:p w14:paraId="68771B30" w14:textId="08E63C6B" w:rsidR="00D07D3F" w:rsidRDefault="00D07D3F">
      <w:pPr>
        <w:pStyle w:val="TOC5"/>
        <w:rPr>
          <w:ins w:id="163" w:author="Rapporteur [AEM, Huawei]" w:date="2024-12-11T07:23:00Z"/>
          <w:rFonts w:asciiTheme="minorHAnsi" w:eastAsiaTheme="minorEastAsia" w:hAnsiTheme="minorHAnsi" w:cstheme="minorBidi"/>
          <w:noProof/>
          <w:sz w:val="22"/>
          <w:szCs w:val="22"/>
          <w:lang w:val="en-US"/>
        </w:rPr>
      </w:pPr>
      <w:ins w:id="164" w:author="Rapporteur [AEM, Huawei]" w:date="2024-12-11T07:23: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_Toc184794240 \h </w:instrText>
        </w:r>
        <w:r>
          <w:rPr>
            <w:noProof/>
          </w:rPr>
        </w:r>
      </w:ins>
      <w:r>
        <w:rPr>
          <w:noProof/>
        </w:rPr>
        <w:fldChar w:fldCharType="separate"/>
      </w:r>
      <w:ins w:id="165" w:author="Rapporteur [AEM, Huawei]" w:date="2024-12-11T07:23:00Z">
        <w:r>
          <w:rPr>
            <w:noProof/>
          </w:rPr>
          <w:t>29</w:t>
        </w:r>
        <w:r>
          <w:rPr>
            <w:noProof/>
          </w:rPr>
          <w:fldChar w:fldCharType="end"/>
        </w:r>
      </w:ins>
    </w:p>
    <w:p w14:paraId="3C5AEDC2" w14:textId="2AD2C8C2" w:rsidR="00D07D3F" w:rsidRDefault="00D07D3F">
      <w:pPr>
        <w:pStyle w:val="TOC4"/>
        <w:rPr>
          <w:ins w:id="166" w:author="Rapporteur [AEM, Huawei]" w:date="2024-12-11T07:23:00Z"/>
          <w:rFonts w:asciiTheme="minorHAnsi" w:eastAsiaTheme="minorEastAsia" w:hAnsiTheme="minorHAnsi" w:cstheme="minorBidi"/>
          <w:noProof/>
          <w:sz w:val="22"/>
          <w:szCs w:val="22"/>
          <w:lang w:val="en-US"/>
        </w:rPr>
      </w:pPr>
      <w:ins w:id="167" w:author="Rapporteur [AEM, Huawei]" w:date="2024-12-11T07:23: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_Toc184794241 \h </w:instrText>
        </w:r>
        <w:r>
          <w:rPr>
            <w:noProof/>
          </w:rPr>
        </w:r>
      </w:ins>
      <w:r>
        <w:rPr>
          <w:noProof/>
        </w:rPr>
        <w:fldChar w:fldCharType="separate"/>
      </w:r>
      <w:ins w:id="168" w:author="Rapporteur [AEM, Huawei]" w:date="2024-12-11T07:23:00Z">
        <w:r>
          <w:rPr>
            <w:noProof/>
          </w:rPr>
          <w:t>29</w:t>
        </w:r>
        <w:r>
          <w:rPr>
            <w:noProof/>
          </w:rPr>
          <w:fldChar w:fldCharType="end"/>
        </w:r>
      </w:ins>
    </w:p>
    <w:p w14:paraId="076005D8" w14:textId="51D8AF4D" w:rsidR="00D07D3F" w:rsidRDefault="00D07D3F">
      <w:pPr>
        <w:pStyle w:val="TOC5"/>
        <w:rPr>
          <w:ins w:id="169" w:author="Rapporteur [AEM, Huawei]" w:date="2024-12-11T07:23:00Z"/>
          <w:rFonts w:asciiTheme="minorHAnsi" w:eastAsiaTheme="minorEastAsia" w:hAnsiTheme="minorHAnsi" w:cstheme="minorBidi"/>
          <w:noProof/>
          <w:sz w:val="22"/>
          <w:szCs w:val="22"/>
          <w:lang w:val="en-US"/>
        </w:rPr>
      </w:pPr>
      <w:ins w:id="170" w:author="Rapporteur [AEM, Huawei]" w:date="2024-12-11T07:23: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_Toc184794242 \h </w:instrText>
        </w:r>
        <w:r>
          <w:rPr>
            <w:noProof/>
          </w:rPr>
        </w:r>
      </w:ins>
      <w:r>
        <w:rPr>
          <w:noProof/>
        </w:rPr>
        <w:fldChar w:fldCharType="separate"/>
      </w:r>
      <w:ins w:id="171" w:author="Rapporteur [AEM, Huawei]" w:date="2024-12-11T07:23:00Z">
        <w:r>
          <w:rPr>
            <w:noProof/>
          </w:rPr>
          <w:t>29</w:t>
        </w:r>
        <w:r>
          <w:rPr>
            <w:noProof/>
          </w:rPr>
          <w:fldChar w:fldCharType="end"/>
        </w:r>
      </w:ins>
    </w:p>
    <w:p w14:paraId="09CCE532" w14:textId="7BA4525D" w:rsidR="00D07D3F" w:rsidRDefault="00D07D3F">
      <w:pPr>
        <w:pStyle w:val="TOC5"/>
        <w:rPr>
          <w:ins w:id="172" w:author="Rapporteur [AEM, Huawei]" w:date="2024-12-11T07:23:00Z"/>
          <w:rFonts w:asciiTheme="minorHAnsi" w:eastAsiaTheme="minorEastAsia" w:hAnsiTheme="minorHAnsi" w:cstheme="minorBidi"/>
          <w:noProof/>
          <w:sz w:val="22"/>
          <w:szCs w:val="22"/>
          <w:lang w:val="en-US"/>
        </w:rPr>
      </w:pPr>
      <w:ins w:id="173" w:author="Rapporteur [AEM, Huawei]" w:date="2024-12-11T07:23: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_Toc184794243 \h </w:instrText>
        </w:r>
        <w:r>
          <w:rPr>
            <w:noProof/>
          </w:rPr>
        </w:r>
      </w:ins>
      <w:r>
        <w:rPr>
          <w:noProof/>
        </w:rPr>
        <w:fldChar w:fldCharType="separate"/>
      </w:r>
      <w:ins w:id="174" w:author="Rapporteur [AEM, Huawei]" w:date="2024-12-11T07:23:00Z">
        <w:r>
          <w:rPr>
            <w:noProof/>
          </w:rPr>
          <w:t>29</w:t>
        </w:r>
        <w:r>
          <w:rPr>
            <w:noProof/>
          </w:rPr>
          <w:fldChar w:fldCharType="end"/>
        </w:r>
      </w:ins>
    </w:p>
    <w:p w14:paraId="14816BB6" w14:textId="7C281696" w:rsidR="00D07D3F" w:rsidRDefault="00D07D3F">
      <w:pPr>
        <w:pStyle w:val="TOC4"/>
        <w:rPr>
          <w:ins w:id="175" w:author="Rapporteur [AEM, Huawei]" w:date="2024-12-11T07:23:00Z"/>
          <w:rFonts w:asciiTheme="minorHAnsi" w:eastAsiaTheme="minorEastAsia" w:hAnsiTheme="minorHAnsi" w:cstheme="minorBidi"/>
          <w:noProof/>
          <w:sz w:val="22"/>
          <w:szCs w:val="22"/>
          <w:lang w:val="en-US"/>
        </w:rPr>
      </w:pPr>
      <w:ins w:id="176" w:author="Rapporteur [AEM, Huawei]" w:date="2024-12-11T07:23: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_Toc184794244 \h </w:instrText>
        </w:r>
        <w:r>
          <w:rPr>
            <w:noProof/>
          </w:rPr>
        </w:r>
      </w:ins>
      <w:r>
        <w:rPr>
          <w:noProof/>
        </w:rPr>
        <w:fldChar w:fldCharType="separate"/>
      </w:r>
      <w:ins w:id="177" w:author="Rapporteur [AEM, Huawei]" w:date="2024-12-11T07:23:00Z">
        <w:r>
          <w:rPr>
            <w:noProof/>
          </w:rPr>
          <w:t>30</w:t>
        </w:r>
        <w:r>
          <w:rPr>
            <w:noProof/>
          </w:rPr>
          <w:fldChar w:fldCharType="end"/>
        </w:r>
      </w:ins>
    </w:p>
    <w:p w14:paraId="440DCF9A" w14:textId="1BE5AAD7" w:rsidR="00D07D3F" w:rsidRDefault="00D07D3F">
      <w:pPr>
        <w:pStyle w:val="TOC5"/>
        <w:rPr>
          <w:ins w:id="178" w:author="Rapporteur [AEM, Huawei]" w:date="2024-12-11T07:23:00Z"/>
          <w:rFonts w:asciiTheme="minorHAnsi" w:eastAsiaTheme="minorEastAsia" w:hAnsiTheme="minorHAnsi" w:cstheme="minorBidi"/>
          <w:noProof/>
          <w:sz w:val="22"/>
          <w:szCs w:val="22"/>
          <w:lang w:val="en-US"/>
        </w:rPr>
      </w:pPr>
      <w:ins w:id="179" w:author="Rapporteur [AEM, Huawei]" w:date="2024-12-11T07:23: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_Toc184794245 \h </w:instrText>
        </w:r>
        <w:r>
          <w:rPr>
            <w:noProof/>
          </w:rPr>
        </w:r>
      </w:ins>
      <w:r>
        <w:rPr>
          <w:noProof/>
        </w:rPr>
        <w:fldChar w:fldCharType="separate"/>
      </w:r>
      <w:ins w:id="180" w:author="Rapporteur [AEM, Huawei]" w:date="2024-12-11T07:23:00Z">
        <w:r>
          <w:rPr>
            <w:noProof/>
          </w:rPr>
          <w:t>30</w:t>
        </w:r>
        <w:r>
          <w:rPr>
            <w:noProof/>
          </w:rPr>
          <w:fldChar w:fldCharType="end"/>
        </w:r>
      </w:ins>
    </w:p>
    <w:p w14:paraId="60E22068" w14:textId="2E69A491" w:rsidR="00D07D3F" w:rsidRDefault="00D07D3F">
      <w:pPr>
        <w:pStyle w:val="TOC5"/>
        <w:rPr>
          <w:ins w:id="181" w:author="Rapporteur [AEM, Huawei]" w:date="2024-12-11T07:23:00Z"/>
          <w:rFonts w:asciiTheme="minorHAnsi" w:eastAsiaTheme="minorEastAsia" w:hAnsiTheme="minorHAnsi" w:cstheme="minorBidi"/>
          <w:noProof/>
          <w:sz w:val="22"/>
          <w:szCs w:val="22"/>
          <w:lang w:val="en-US"/>
        </w:rPr>
      </w:pPr>
      <w:ins w:id="182" w:author="Rapporteur [AEM, Huawei]" w:date="2024-12-11T07:23:00Z">
        <w:r>
          <w:rPr>
            <w:noProof/>
          </w:rPr>
          <w:t>5.4.2.4.2</w:t>
        </w:r>
        <w:r>
          <w:rPr>
            <w:rFonts w:asciiTheme="minorHAnsi" w:eastAsiaTheme="minorEastAsia" w:hAnsiTheme="minorHAnsi" w:cstheme="minorBidi"/>
            <w:noProof/>
            <w:sz w:val="22"/>
            <w:szCs w:val="22"/>
            <w:lang w:val="en-US"/>
          </w:rPr>
          <w:tab/>
        </w:r>
        <w:r w:rsidRPr="00AD625B">
          <w:rPr>
            <w:noProof/>
            <w:lang w:val="en-US"/>
          </w:rPr>
          <w:t>USS Change Notification</w:t>
        </w:r>
        <w:r>
          <w:rPr>
            <w:noProof/>
          </w:rPr>
          <w:tab/>
        </w:r>
        <w:r>
          <w:rPr>
            <w:noProof/>
          </w:rPr>
          <w:fldChar w:fldCharType="begin"/>
        </w:r>
        <w:r>
          <w:rPr>
            <w:noProof/>
          </w:rPr>
          <w:instrText xml:space="preserve"> PAGEREF _Toc184794246 \h </w:instrText>
        </w:r>
        <w:r>
          <w:rPr>
            <w:noProof/>
          </w:rPr>
        </w:r>
      </w:ins>
      <w:r>
        <w:rPr>
          <w:noProof/>
        </w:rPr>
        <w:fldChar w:fldCharType="separate"/>
      </w:r>
      <w:ins w:id="183" w:author="Rapporteur [AEM, Huawei]" w:date="2024-12-11T07:23:00Z">
        <w:r>
          <w:rPr>
            <w:noProof/>
          </w:rPr>
          <w:t>30</w:t>
        </w:r>
        <w:r>
          <w:rPr>
            <w:noProof/>
          </w:rPr>
          <w:fldChar w:fldCharType="end"/>
        </w:r>
      </w:ins>
    </w:p>
    <w:p w14:paraId="5E023156" w14:textId="093CFCCA" w:rsidR="00D07D3F" w:rsidRDefault="00D07D3F">
      <w:pPr>
        <w:pStyle w:val="TOC2"/>
        <w:rPr>
          <w:ins w:id="184" w:author="Rapporteur [AEM, Huawei]" w:date="2024-12-11T07:23:00Z"/>
          <w:rFonts w:asciiTheme="minorHAnsi" w:eastAsiaTheme="minorEastAsia" w:hAnsiTheme="minorHAnsi" w:cstheme="minorBidi"/>
          <w:noProof/>
          <w:sz w:val="22"/>
          <w:szCs w:val="22"/>
          <w:lang w:val="en-US"/>
        </w:rPr>
      </w:pPr>
      <w:ins w:id="185" w:author="Rapporteur [AEM, Huawei]" w:date="2024-12-11T07:23: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_Toc184794247 \h </w:instrText>
        </w:r>
        <w:r>
          <w:rPr>
            <w:noProof/>
          </w:rPr>
        </w:r>
      </w:ins>
      <w:r>
        <w:rPr>
          <w:noProof/>
        </w:rPr>
        <w:fldChar w:fldCharType="separate"/>
      </w:r>
      <w:ins w:id="186" w:author="Rapporteur [AEM, Huawei]" w:date="2024-12-11T07:23:00Z">
        <w:r>
          <w:rPr>
            <w:noProof/>
          </w:rPr>
          <w:t>32</w:t>
        </w:r>
        <w:r>
          <w:rPr>
            <w:noProof/>
          </w:rPr>
          <w:fldChar w:fldCharType="end"/>
        </w:r>
      </w:ins>
    </w:p>
    <w:p w14:paraId="152B9E3D" w14:textId="200B61FB" w:rsidR="00D07D3F" w:rsidRDefault="00D07D3F">
      <w:pPr>
        <w:pStyle w:val="TOC3"/>
        <w:rPr>
          <w:ins w:id="187" w:author="Rapporteur [AEM, Huawei]" w:date="2024-12-11T07:23:00Z"/>
          <w:rFonts w:asciiTheme="minorHAnsi" w:eastAsiaTheme="minorEastAsia" w:hAnsiTheme="minorHAnsi" w:cstheme="minorBidi"/>
          <w:noProof/>
          <w:sz w:val="22"/>
          <w:szCs w:val="22"/>
          <w:lang w:val="en-US"/>
        </w:rPr>
      </w:pPr>
      <w:ins w:id="188" w:author="Rapporteur [AEM, Huawei]" w:date="2024-12-11T07:23: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_Toc184794248 \h </w:instrText>
        </w:r>
        <w:r>
          <w:rPr>
            <w:noProof/>
          </w:rPr>
        </w:r>
      </w:ins>
      <w:r>
        <w:rPr>
          <w:noProof/>
        </w:rPr>
        <w:fldChar w:fldCharType="separate"/>
      </w:r>
      <w:ins w:id="189" w:author="Rapporteur [AEM, Huawei]" w:date="2024-12-11T07:23:00Z">
        <w:r>
          <w:rPr>
            <w:noProof/>
          </w:rPr>
          <w:t>32</w:t>
        </w:r>
        <w:r>
          <w:rPr>
            <w:noProof/>
          </w:rPr>
          <w:fldChar w:fldCharType="end"/>
        </w:r>
      </w:ins>
    </w:p>
    <w:p w14:paraId="45625683" w14:textId="18635879" w:rsidR="00D07D3F" w:rsidRDefault="00D07D3F">
      <w:pPr>
        <w:pStyle w:val="TOC3"/>
        <w:rPr>
          <w:ins w:id="190" w:author="Rapporteur [AEM, Huawei]" w:date="2024-12-11T07:23:00Z"/>
          <w:rFonts w:asciiTheme="minorHAnsi" w:eastAsiaTheme="minorEastAsia" w:hAnsiTheme="minorHAnsi" w:cstheme="minorBidi"/>
          <w:noProof/>
          <w:sz w:val="22"/>
          <w:szCs w:val="22"/>
          <w:lang w:val="en-US"/>
        </w:rPr>
      </w:pPr>
      <w:ins w:id="191" w:author="Rapporteur [AEM, Huawei]" w:date="2024-12-11T07:23: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_Toc184794249 \h </w:instrText>
        </w:r>
        <w:r>
          <w:rPr>
            <w:noProof/>
          </w:rPr>
        </w:r>
      </w:ins>
      <w:r>
        <w:rPr>
          <w:noProof/>
        </w:rPr>
        <w:fldChar w:fldCharType="separate"/>
      </w:r>
      <w:ins w:id="192" w:author="Rapporteur [AEM, Huawei]" w:date="2024-12-11T07:23:00Z">
        <w:r>
          <w:rPr>
            <w:noProof/>
          </w:rPr>
          <w:t>32</w:t>
        </w:r>
        <w:r>
          <w:rPr>
            <w:noProof/>
          </w:rPr>
          <w:fldChar w:fldCharType="end"/>
        </w:r>
      </w:ins>
    </w:p>
    <w:p w14:paraId="689DBCF3" w14:textId="4BDDD666" w:rsidR="00D07D3F" w:rsidRDefault="00D07D3F">
      <w:pPr>
        <w:pStyle w:val="TOC4"/>
        <w:rPr>
          <w:ins w:id="193" w:author="Rapporteur [AEM, Huawei]" w:date="2024-12-11T07:23:00Z"/>
          <w:rFonts w:asciiTheme="minorHAnsi" w:eastAsiaTheme="minorEastAsia" w:hAnsiTheme="minorHAnsi" w:cstheme="minorBidi"/>
          <w:noProof/>
          <w:sz w:val="22"/>
          <w:szCs w:val="22"/>
          <w:lang w:val="en-US"/>
        </w:rPr>
      </w:pPr>
      <w:ins w:id="194" w:author="Rapporteur [AEM, Huawei]" w:date="2024-12-11T07:23: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_Toc184794250 \h </w:instrText>
        </w:r>
        <w:r>
          <w:rPr>
            <w:noProof/>
          </w:rPr>
        </w:r>
      </w:ins>
      <w:r>
        <w:rPr>
          <w:noProof/>
        </w:rPr>
        <w:fldChar w:fldCharType="separate"/>
      </w:r>
      <w:ins w:id="195" w:author="Rapporteur [AEM, Huawei]" w:date="2024-12-11T07:23:00Z">
        <w:r>
          <w:rPr>
            <w:noProof/>
          </w:rPr>
          <w:t>32</w:t>
        </w:r>
        <w:r>
          <w:rPr>
            <w:noProof/>
          </w:rPr>
          <w:fldChar w:fldCharType="end"/>
        </w:r>
      </w:ins>
    </w:p>
    <w:p w14:paraId="06669C8F" w14:textId="06ACF071" w:rsidR="00D07D3F" w:rsidRDefault="00D07D3F">
      <w:pPr>
        <w:pStyle w:val="TOC4"/>
        <w:rPr>
          <w:ins w:id="196" w:author="Rapporteur [AEM, Huawei]" w:date="2024-12-11T07:23:00Z"/>
          <w:rFonts w:asciiTheme="minorHAnsi" w:eastAsiaTheme="minorEastAsia" w:hAnsiTheme="minorHAnsi" w:cstheme="minorBidi"/>
          <w:noProof/>
          <w:sz w:val="22"/>
          <w:szCs w:val="22"/>
          <w:lang w:val="en-US"/>
        </w:rPr>
      </w:pPr>
      <w:ins w:id="197" w:author="Rapporteur [AEM, Huawei]" w:date="2024-12-11T07:23: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_Toc184794251 \h </w:instrText>
        </w:r>
        <w:r>
          <w:rPr>
            <w:noProof/>
          </w:rPr>
        </w:r>
      </w:ins>
      <w:r>
        <w:rPr>
          <w:noProof/>
        </w:rPr>
        <w:fldChar w:fldCharType="separate"/>
      </w:r>
      <w:ins w:id="198" w:author="Rapporteur [AEM, Huawei]" w:date="2024-12-11T07:23:00Z">
        <w:r>
          <w:rPr>
            <w:noProof/>
          </w:rPr>
          <w:t>32</w:t>
        </w:r>
        <w:r>
          <w:rPr>
            <w:noProof/>
          </w:rPr>
          <w:fldChar w:fldCharType="end"/>
        </w:r>
      </w:ins>
    </w:p>
    <w:p w14:paraId="2990CB1B" w14:textId="4AA7C891" w:rsidR="00D07D3F" w:rsidRDefault="00D07D3F">
      <w:pPr>
        <w:pStyle w:val="TOC5"/>
        <w:rPr>
          <w:ins w:id="199" w:author="Rapporteur [AEM, Huawei]" w:date="2024-12-11T07:23:00Z"/>
          <w:rFonts w:asciiTheme="minorHAnsi" w:eastAsiaTheme="minorEastAsia" w:hAnsiTheme="minorHAnsi" w:cstheme="minorBidi"/>
          <w:noProof/>
          <w:sz w:val="22"/>
          <w:szCs w:val="22"/>
          <w:lang w:val="en-US"/>
        </w:rPr>
      </w:pPr>
      <w:ins w:id="200" w:author="Rapporteur [AEM, Huawei]" w:date="2024-12-11T07:23: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_Toc184794252 \h </w:instrText>
        </w:r>
        <w:r>
          <w:rPr>
            <w:noProof/>
          </w:rPr>
        </w:r>
      </w:ins>
      <w:r>
        <w:rPr>
          <w:noProof/>
        </w:rPr>
        <w:fldChar w:fldCharType="separate"/>
      </w:r>
      <w:ins w:id="201" w:author="Rapporteur [AEM, Huawei]" w:date="2024-12-11T07:23:00Z">
        <w:r>
          <w:rPr>
            <w:noProof/>
          </w:rPr>
          <w:t>32</w:t>
        </w:r>
        <w:r>
          <w:rPr>
            <w:noProof/>
          </w:rPr>
          <w:fldChar w:fldCharType="end"/>
        </w:r>
      </w:ins>
    </w:p>
    <w:p w14:paraId="32CC8448" w14:textId="777D4EFB" w:rsidR="00D07D3F" w:rsidRDefault="00D07D3F">
      <w:pPr>
        <w:pStyle w:val="TOC5"/>
        <w:rPr>
          <w:ins w:id="202" w:author="Rapporteur [AEM, Huawei]" w:date="2024-12-11T07:23:00Z"/>
          <w:rFonts w:asciiTheme="minorHAnsi" w:eastAsiaTheme="minorEastAsia" w:hAnsiTheme="minorHAnsi" w:cstheme="minorBidi"/>
          <w:noProof/>
          <w:sz w:val="22"/>
          <w:szCs w:val="22"/>
          <w:lang w:val="en-US"/>
        </w:rPr>
      </w:pPr>
      <w:ins w:id="203" w:author="Rapporteur [AEM, Huawei]" w:date="2024-12-11T07:23: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_Toc184794253 \h </w:instrText>
        </w:r>
        <w:r>
          <w:rPr>
            <w:noProof/>
          </w:rPr>
        </w:r>
      </w:ins>
      <w:r>
        <w:rPr>
          <w:noProof/>
        </w:rPr>
        <w:fldChar w:fldCharType="separate"/>
      </w:r>
      <w:ins w:id="204" w:author="Rapporteur [AEM, Huawei]" w:date="2024-12-11T07:23:00Z">
        <w:r>
          <w:rPr>
            <w:noProof/>
          </w:rPr>
          <w:t>32</w:t>
        </w:r>
        <w:r>
          <w:rPr>
            <w:noProof/>
          </w:rPr>
          <w:fldChar w:fldCharType="end"/>
        </w:r>
      </w:ins>
    </w:p>
    <w:p w14:paraId="6AFB7DD8" w14:textId="51A853A3" w:rsidR="00D07D3F" w:rsidRDefault="00D07D3F">
      <w:pPr>
        <w:pStyle w:val="TOC5"/>
        <w:rPr>
          <w:ins w:id="205" w:author="Rapporteur [AEM, Huawei]" w:date="2024-12-11T07:23:00Z"/>
          <w:rFonts w:asciiTheme="minorHAnsi" w:eastAsiaTheme="minorEastAsia" w:hAnsiTheme="minorHAnsi" w:cstheme="minorBidi"/>
          <w:noProof/>
          <w:sz w:val="22"/>
          <w:szCs w:val="22"/>
          <w:lang w:val="en-US"/>
        </w:rPr>
      </w:pPr>
      <w:ins w:id="206" w:author="Rapporteur [AEM, Huawei]" w:date="2024-12-11T07:23: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_Toc184794254 \h </w:instrText>
        </w:r>
        <w:r>
          <w:rPr>
            <w:noProof/>
          </w:rPr>
        </w:r>
      </w:ins>
      <w:r>
        <w:rPr>
          <w:noProof/>
        </w:rPr>
        <w:fldChar w:fldCharType="separate"/>
      </w:r>
      <w:ins w:id="207" w:author="Rapporteur [AEM, Huawei]" w:date="2024-12-11T07:23:00Z">
        <w:r>
          <w:rPr>
            <w:noProof/>
          </w:rPr>
          <w:t>33</w:t>
        </w:r>
        <w:r>
          <w:rPr>
            <w:noProof/>
          </w:rPr>
          <w:fldChar w:fldCharType="end"/>
        </w:r>
      </w:ins>
    </w:p>
    <w:p w14:paraId="4D17B071" w14:textId="57007359" w:rsidR="00D07D3F" w:rsidRDefault="00D07D3F">
      <w:pPr>
        <w:pStyle w:val="TOC5"/>
        <w:rPr>
          <w:ins w:id="208" w:author="Rapporteur [AEM, Huawei]" w:date="2024-12-11T07:23:00Z"/>
          <w:rFonts w:asciiTheme="minorHAnsi" w:eastAsiaTheme="minorEastAsia" w:hAnsiTheme="minorHAnsi" w:cstheme="minorBidi"/>
          <w:noProof/>
          <w:sz w:val="22"/>
          <w:szCs w:val="22"/>
          <w:lang w:val="en-US"/>
        </w:rPr>
      </w:pPr>
      <w:ins w:id="209" w:author="Rapporteur [AEM, Huawei]" w:date="2024-12-11T07:23: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_Toc184794255 \h </w:instrText>
        </w:r>
        <w:r>
          <w:rPr>
            <w:noProof/>
          </w:rPr>
        </w:r>
      </w:ins>
      <w:r>
        <w:rPr>
          <w:noProof/>
        </w:rPr>
        <w:fldChar w:fldCharType="separate"/>
      </w:r>
      <w:ins w:id="210" w:author="Rapporteur [AEM, Huawei]" w:date="2024-12-11T07:23:00Z">
        <w:r>
          <w:rPr>
            <w:noProof/>
          </w:rPr>
          <w:t>34</w:t>
        </w:r>
        <w:r>
          <w:rPr>
            <w:noProof/>
          </w:rPr>
          <w:fldChar w:fldCharType="end"/>
        </w:r>
      </w:ins>
    </w:p>
    <w:p w14:paraId="20D8CB53" w14:textId="09DC6AB8" w:rsidR="00D07D3F" w:rsidRDefault="00D07D3F">
      <w:pPr>
        <w:pStyle w:val="TOC4"/>
        <w:rPr>
          <w:ins w:id="211" w:author="Rapporteur [AEM, Huawei]" w:date="2024-12-11T07:23:00Z"/>
          <w:rFonts w:asciiTheme="minorHAnsi" w:eastAsiaTheme="minorEastAsia" w:hAnsiTheme="minorHAnsi" w:cstheme="minorBidi"/>
          <w:noProof/>
          <w:sz w:val="22"/>
          <w:szCs w:val="22"/>
          <w:lang w:val="en-US"/>
        </w:rPr>
      </w:pPr>
      <w:ins w:id="212" w:author="Rapporteur [AEM, Huawei]" w:date="2024-12-11T07:23: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_Toc184794256 \h </w:instrText>
        </w:r>
        <w:r>
          <w:rPr>
            <w:noProof/>
          </w:rPr>
        </w:r>
      </w:ins>
      <w:r>
        <w:rPr>
          <w:noProof/>
        </w:rPr>
        <w:fldChar w:fldCharType="separate"/>
      </w:r>
      <w:ins w:id="213" w:author="Rapporteur [AEM, Huawei]" w:date="2024-12-11T07:23:00Z">
        <w:r>
          <w:rPr>
            <w:noProof/>
          </w:rPr>
          <w:t>34</w:t>
        </w:r>
        <w:r>
          <w:rPr>
            <w:noProof/>
          </w:rPr>
          <w:fldChar w:fldCharType="end"/>
        </w:r>
      </w:ins>
    </w:p>
    <w:p w14:paraId="37FCF4B0" w14:textId="44FA9BB4" w:rsidR="00D07D3F" w:rsidRDefault="00D07D3F">
      <w:pPr>
        <w:pStyle w:val="TOC5"/>
        <w:rPr>
          <w:ins w:id="214" w:author="Rapporteur [AEM, Huawei]" w:date="2024-12-11T07:23:00Z"/>
          <w:rFonts w:asciiTheme="minorHAnsi" w:eastAsiaTheme="minorEastAsia" w:hAnsiTheme="minorHAnsi" w:cstheme="minorBidi"/>
          <w:noProof/>
          <w:sz w:val="22"/>
          <w:szCs w:val="22"/>
          <w:lang w:val="en-US"/>
        </w:rPr>
      </w:pPr>
      <w:ins w:id="215" w:author="Rapporteur [AEM, Huawei]" w:date="2024-12-11T07:23: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_Toc184794257 \h </w:instrText>
        </w:r>
        <w:r>
          <w:rPr>
            <w:noProof/>
          </w:rPr>
        </w:r>
      </w:ins>
      <w:r>
        <w:rPr>
          <w:noProof/>
        </w:rPr>
        <w:fldChar w:fldCharType="separate"/>
      </w:r>
      <w:ins w:id="216" w:author="Rapporteur [AEM, Huawei]" w:date="2024-12-11T07:23:00Z">
        <w:r>
          <w:rPr>
            <w:noProof/>
          </w:rPr>
          <w:t>34</w:t>
        </w:r>
        <w:r>
          <w:rPr>
            <w:noProof/>
          </w:rPr>
          <w:fldChar w:fldCharType="end"/>
        </w:r>
      </w:ins>
    </w:p>
    <w:p w14:paraId="7E43CCFD" w14:textId="16557D58" w:rsidR="00D07D3F" w:rsidRDefault="00D07D3F">
      <w:pPr>
        <w:pStyle w:val="TOC5"/>
        <w:rPr>
          <w:ins w:id="217" w:author="Rapporteur [AEM, Huawei]" w:date="2024-12-11T07:23:00Z"/>
          <w:rFonts w:asciiTheme="minorHAnsi" w:eastAsiaTheme="minorEastAsia" w:hAnsiTheme="minorHAnsi" w:cstheme="minorBidi"/>
          <w:noProof/>
          <w:sz w:val="22"/>
          <w:szCs w:val="22"/>
          <w:lang w:val="en-US"/>
        </w:rPr>
      </w:pPr>
      <w:ins w:id="218" w:author="Rapporteur [AEM, Huawei]" w:date="2024-12-11T07:23:00Z">
        <w:r w:rsidRPr="00D07D3F">
          <w:rPr>
            <w:noProof/>
            <w:lang w:val="en-US"/>
            <w:rPrChange w:id="219" w:author="Rapporteur [AEM, Huawei]" w:date="2024-12-11T07:23:00Z">
              <w:rPr>
                <w:noProof/>
                <w:lang w:val="fr-FR"/>
              </w:rPr>
            </w:rPrChange>
          </w:rPr>
          <w:t>5.5.2.3.2</w:t>
        </w:r>
        <w:r>
          <w:rPr>
            <w:rFonts w:asciiTheme="minorHAnsi" w:eastAsiaTheme="minorEastAsia" w:hAnsiTheme="minorHAnsi" w:cstheme="minorBidi"/>
            <w:noProof/>
            <w:sz w:val="22"/>
            <w:szCs w:val="22"/>
            <w:lang w:val="en-US"/>
          </w:rPr>
          <w:tab/>
        </w:r>
        <w:r w:rsidRPr="00D07D3F">
          <w:rPr>
            <w:noProof/>
            <w:lang w:val="en-US"/>
            <w:rPrChange w:id="220" w:author="Rapporteur [AEM, Huawei]" w:date="2024-12-11T07:23:00Z">
              <w:rPr>
                <w:noProof/>
                <w:lang w:val="fr-FR"/>
              </w:rPr>
            </w:rPrChange>
          </w:rPr>
          <w:t>DAA Events Information Request</w:t>
        </w:r>
        <w:r>
          <w:rPr>
            <w:noProof/>
          </w:rPr>
          <w:tab/>
        </w:r>
        <w:r>
          <w:rPr>
            <w:noProof/>
          </w:rPr>
          <w:fldChar w:fldCharType="begin"/>
        </w:r>
        <w:r>
          <w:rPr>
            <w:noProof/>
          </w:rPr>
          <w:instrText xml:space="preserve"> PAGEREF _Toc184794258 \h </w:instrText>
        </w:r>
        <w:r>
          <w:rPr>
            <w:noProof/>
          </w:rPr>
        </w:r>
      </w:ins>
      <w:r>
        <w:rPr>
          <w:noProof/>
        </w:rPr>
        <w:fldChar w:fldCharType="separate"/>
      </w:r>
      <w:ins w:id="221" w:author="Rapporteur [AEM, Huawei]" w:date="2024-12-11T07:23:00Z">
        <w:r>
          <w:rPr>
            <w:noProof/>
          </w:rPr>
          <w:t>34</w:t>
        </w:r>
        <w:r>
          <w:rPr>
            <w:noProof/>
          </w:rPr>
          <w:fldChar w:fldCharType="end"/>
        </w:r>
      </w:ins>
    </w:p>
    <w:p w14:paraId="0A1C09F0" w14:textId="1738250D" w:rsidR="00D07D3F" w:rsidRDefault="00D07D3F">
      <w:pPr>
        <w:pStyle w:val="TOC4"/>
        <w:rPr>
          <w:ins w:id="222" w:author="Rapporteur [AEM, Huawei]" w:date="2024-12-11T07:23:00Z"/>
          <w:rFonts w:asciiTheme="minorHAnsi" w:eastAsiaTheme="minorEastAsia" w:hAnsiTheme="minorHAnsi" w:cstheme="minorBidi"/>
          <w:noProof/>
          <w:sz w:val="22"/>
          <w:szCs w:val="22"/>
          <w:lang w:val="en-US"/>
        </w:rPr>
      </w:pPr>
      <w:ins w:id="223" w:author="Rapporteur [AEM, Huawei]" w:date="2024-12-11T07:23: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_Toc184794259 \h </w:instrText>
        </w:r>
        <w:r>
          <w:rPr>
            <w:noProof/>
          </w:rPr>
        </w:r>
      </w:ins>
      <w:r>
        <w:rPr>
          <w:noProof/>
        </w:rPr>
        <w:fldChar w:fldCharType="separate"/>
      </w:r>
      <w:ins w:id="224" w:author="Rapporteur [AEM, Huawei]" w:date="2024-12-11T07:23:00Z">
        <w:r>
          <w:rPr>
            <w:noProof/>
          </w:rPr>
          <w:t>35</w:t>
        </w:r>
        <w:r>
          <w:rPr>
            <w:noProof/>
          </w:rPr>
          <w:fldChar w:fldCharType="end"/>
        </w:r>
      </w:ins>
    </w:p>
    <w:p w14:paraId="70B5F1C2" w14:textId="499DC927" w:rsidR="00D07D3F" w:rsidRDefault="00D07D3F">
      <w:pPr>
        <w:pStyle w:val="TOC5"/>
        <w:rPr>
          <w:ins w:id="225" w:author="Rapporteur [AEM, Huawei]" w:date="2024-12-11T07:23:00Z"/>
          <w:rFonts w:asciiTheme="minorHAnsi" w:eastAsiaTheme="minorEastAsia" w:hAnsiTheme="minorHAnsi" w:cstheme="minorBidi"/>
          <w:noProof/>
          <w:sz w:val="22"/>
          <w:szCs w:val="22"/>
          <w:lang w:val="en-US"/>
        </w:rPr>
      </w:pPr>
      <w:ins w:id="226" w:author="Rapporteur [AEM, Huawei]" w:date="2024-12-11T07:23: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_Toc184794260 \h </w:instrText>
        </w:r>
        <w:r>
          <w:rPr>
            <w:noProof/>
          </w:rPr>
        </w:r>
      </w:ins>
      <w:r>
        <w:rPr>
          <w:noProof/>
        </w:rPr>
        <w:fldChar w:fldCharType="separate"/>
      </w:r>
      <w:ins w:id="227" w:author="Rapporteur [AEM, Huawei]" w:date="2024-12-11T07:23:00Z">
        <w:r>
          <w:rPr>
            <w:noProof/>
          </w:rPr>
          <w:t>35</w:t>
        </w:r>
        <w:r>
          <w:rPr>
            <w:noProof/>
          </w:rPr>
          <w:fldChar w:fldCharType="end"/>
        </w:r>
      </w:ins>
    </w:p>
    <w:p w14:paraId="0F089AD0" w14:textId="458B7194" w:rsidR="00D07D3F" w:rsidRDefault="00D07D3F">
      <w:pPr>
        <w:pStyle w:val="TOC5"/>
        <w:rPr>
          <w:ins w:id="228" w:author="Rapporteur [AEM, Huawei]" w:date="2024-12-11T07:23:00Z"/>
          <w:rFonts w:asciiTheme="minorHAnsi" w:eastAsiaTheme="minorEastAsia" w:hAnsiTheme="minorHAnsi" w:cstheme="minorBidi"/>
          <w:noProof/>
          <w:sz w:val="22"/>
          <w:szCs w:val="22"/>
          <w:lang w:val="en-US"/>
        </w:rPr>
      </w:pPr>
      <w:ins w:id="229" w:author="Rapporteur [AEM, Huawei]" w:date="2024-12-11T07:23:00Z">
        <w:r>
          <w:rPr>
            <w:noProof/>
          </w:rPr>
          <w:t>5.5.2.4.2</w:t>
        </w:r>
        <w:r>
          <w:rPr>
            <w:rFonts w:asciiTheme="minorHAnsi" w:eastAsiaTheme="minorEastAsia" w:hAnsiTheme="minorHAnsi" w:cstheme="minorBidi"/>
            <w:noProof/>
            <w:sz w:val="22"/>
            <w:szCs w:val="22"/>
            <w:lang w:val="en-US"/>
          </w:rPr>
          <w:tab/>
        </w:r>
        <w:r w:rsidRPr="00AD625B">
          <w:rPr>
            <w:noProof/>
            <w:lang w:val="en-US"/>
          </w:rPr>
          <w:t>DAA Policy Configuration Completion Status Notification</w:t>
        </w:r>
        <w:r>
          <w:rPr>
            <w:noProof/>
          </w:rPr>
          <w:tab/>
        </w:r>
        <w:r>
          <w:rPr>
            <w:noProof/>
          </w:rPr>
          <w:fldChar w:fldCharType="begin"/>
        </w:r>
        <w:r>
          <w:rPr>
            <w:noProof/>
          </w:rPr>
          <w:instrText xml:space="preserve"> PAGEREF _Toc184794261 \h </w:instrText>
        </w:r>
        <w:r>
          <w:rPr>
            <w:noProof/>
          </w:rPr>
        </w:r>
      </w:ins>
      <w:r>
        <w:rPr>
          <w:noProof/>
        </w:rPr>
        <w:fldChar w:fldCharType="separate"/>
      </w:r>
      <w:ins w:id="230" w:author="Rapporteur [AEM, Huawei]" w:date="2024-12-11T07:23:00Z">
        <w:r>
          <w:rPr>
            <w:noProof/>
          </w:rPr>
          <w:t>35</w:t>
        </w:r>
        <w:r>
          <w:rPr>
            <w:noProof/>
          </w:rPr>
          <w:fldChar w:fldCharType="end"/>
        </w:r>
      </w:ins>
    </w:p>
    <w:p w14:paraId="5827D070" w14:textId="76A38908" w:rsidR="00D07D3F" w:rsidRDefault="00D07D3F">
      <w:pPr>
        <w:pStyle w:val="TOC5"/>
        <w:rPr>
          <w:ins w:id="231" w:author="Rapporteur [AEM, Huawei]" w:date="2024-12-11T07:23:00Z"/>
          <w:rFonts w:asciiTheme="minorHAnsi" w:eastAsiaTheme="minorEastAsia" w:hAnsiTheme="minorHAnsi" w:cstheme="minorBidi"/>
          <w:noProof/>
          <w:sz w:val="22"/>
          <w:szCs w:val="22"/>
          <w:lang w:val="en-US"/>
        </w:rPr>
      </w:pPr>
      <w:ins w:id="232" w:author="Rapporteur [AEM, Huawei]" w:date="2024-12-11T07:23:00Z">
        <w:r>
          <w:rPr>
            <w:noProof/>
          </w:rPr>
          <w:t>5.5.2.4.3</w:t>
        </w:r>
        <w:r>
          <w:rPr>
            <w:rFonts w:asciiTheme="minorHAnsi" w:eastAsiaTheme="minorEastAsia" w:hAnsiTheme="minorHAnsi" w:cstheme="minorBidi"/>
            <w:noProof/>
            <w:sz w:val="22"/>
            <w:szCs w:val="22"/>
            <w:lang w:val="en-US"/>
          </w:rPr>
          <w:tab/>
        </w:r>
        <w:r w:rsidRPr="00AD625B">
          <w:rPr>
            <w:noProof/>
            <w:lang w:val="en-US"/>
          </w:rPr>
          <w:t>DAA Events Notification</w:t>
        </w:r>
        <w:r>
          <w:rPr>
            <w:noProof/>
          </w:rPr>
          <w:tab/>
        </w:r>
        <w:r>
          <w:rPr>
            <w:noProof/>
          </w:rPr>
          <w:fldChar w:fldCharType="begin"/>
        </w:r>
        <w:r>
          <w:rPr>
            <w:noProof/>
          </w:rPr>
          <w:instrText xml:space="preserve"> PAGEREF _Toc184794262 \h </w:instrText>
        </w:r>
        <w:r>
          <w:rPr>
            <w:noProof/>
          </w:rPr>
        </w:r>
      </w:ins>
      <w:r>
        <w:rPr>
          <w:noProof/>
        </w:rPr>
        <w:fldChar w:fldCharType="separate"/>
      </w:r>
      <w:ins w:id="233" w:author="Rapporteur [AEM, Huawei]" w:date="2024-12-11T07:23:00Z">
        <w:r>
          <w:rPr>
            <w:noProof/>
          </w:rPr>
          <w:t>36</w:t>
        </w:r>
        <w:r>
          <w:rPr>
            <w:noProof/>
          </w:rPr>
          <w:fldChar w:fldCharType="end"/>
        </w:r>
      </w:ins>
    </w:p>
    <w:p w14:paraId="0A743F58" w14:textId="311316F9" w:rsidR="00D07D3F" w:rsidRDefault="00D07D3F">
      <w:pPr>
        <w:pStyle w:val="TOC2"/>
        <w:rPr>
          <w:ins w:id="234" w:author="Rapporteur [AEM, Huawei]" w:date="2024-12-11T07:23:00Z"/>
          <w:rFonts w:asciiTheme="minorHAnsi" w:eastAsiaTheme="minorEastAsia" w:hAnsiTheme="minorHAnsi" w:cstheme="minorBidi"/>
          <w:noProof/>
          <w:sz w:val="22"/>
          <w:szCs w:val="22"/>
          <w:lang w:val="en-US"/>
        </w:rPr>
      </w:pPr>
      <w:ins w:id="235" w:author="Rapporteur [AEM, Huawei]" w:date="2024-12-11T07:23: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_Toc184794263 \h </w:instrText>
        </w:r>
        <w:r>
          <w:rPr>
            <w:noProof/>
          </w:rPr>
        </w:r>
      </w:ins>
      <w:r>
        <w:rPr>
          <w:noProof/>
        </w:rPr>
        <w:fldChar w:fldCharType="separate"/>
      </w:r>
      <w:ins w:id="236" w:author="Rapporteur [AEM, Huawei]" w:date="2024-12-11T07:23:00Z">
        <w:r>
          <w:rPr>
            <w:noProof/>
          </w:rPr>
          <w:t>37</w:t>
        </w:r>
        <w:r>
          <w:rPr>
            <w:noProof/>
          </w:rPr>
          <w:fldChar w:fldCharType="end"/>
        </w:r>
      </w:ins>
    </w:p>
    <w:p w14:paraId="28AEC09A" w14:textId="7284B8D4" w:rsidR="00D07D3F" w:rsidRDefault="00D07D3F">
      <w:pPr>
        <w:pStyle w:val="TOC3"/>
        <w:rPr>
          <w:ins w:id="237" w:author="Rapporteur [AEM, Huawei]" w:date="2024-12-11T07:23:00Z"/>
          <w:rFonts w:asciiTheme="minorHAnsi" w:eastAsiaTheme="minorEastAsia" w:hAnsiTheme="minorHAnsi" w:cstheme="minorBidi"/>
          <w:noProof/>
          <w:sz w:val="22"/>
          <w:szCs w:val="22"/>
          <w:lang w:val="en-US"/>
        </w:rPr>
      </w:pPr>
      <w:ins w:id="238" w:author="Rapporteur [AEM, Huawei]" w:date="2024-12-11T07:23: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_Toc184794264 \h </w:instrText>
        </w:r>
        <w:r>
          <w:rPr>
            <w:noProof/>
          </w:rPr>
        </w:r>
      </w:ins>
      <w:r>
        <w:rPr>
          <w:noProof/>
        </w:rPr>
        <w:fldChar w:fldCharType="separate"/>
      </w:r>
      <w:ins w:id="239" w:author="Rapporteur [AEM, Huawei]" w:date="2024-12-11T07:23:00Z">
        <w:r>
          <w:rPr>
            <w:noProof/>
          </w:rPr>
          <w:t>37</w:t>
        </w:r>
        <w:r>
          <w:rPr>
            <w:noProof/>
          </w:rPr>
          <w:fldChar w:fldCharType="end"/>
        </w:r>
      </w:ins>
    </w:p>
    <w:p w14:paraId="531F9F2C" w14:textId="519E8E26" w:rsidR="00D07D3F" w:rsidRDefault="00D07D3F">
      <w:pPr>
        <w:pStyle w:val="TOC3"/>
        <w:rPr>
          <w:ins w:id="240" w:author="Rapporteur [AEM, Huawei]" w:date="2024-12-11T07:23:00Z"/>
          <w:rFonts w:asciiTheme="minorHAnsi" w:eastAsiaTheme="minorEastAsia" w:hAnsiTheme="minorHAnsi" w:cstheme="minorBidi"/>
          <w:noProof/>
          <w:sz w:val="22"/>
          <w:szCs w:val="22"/>
          <w:lang w:val="en-US"/>
        </w:rPr>
      </w:pPr>
      <w:ins w:id="241" w:author="Rapporteur [AEM, Huawei]" w:date="2024-12-11T07:23: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_Toc184794265 \h </w:instrText>
        </w:r>
        <w:r>
          <w:rPr>
            <w:noProof/>
          </w:rPr>
        </w:r>
      </w:ins>
      <w:r>
        <w:rPr>
          <w:noProof/>
        </w:rPr>
        <w:fldChar w:fldCharType="separate"/>
      </w:r>
      <w:ins w:id="242" w:author="Rapporteur [AEM, Huawei]" w:date="2024-12-11T07:23:00Z">
        <w:r>
          <w:rPr>
            <w:noProof/>
          </w:rPr>
          <w:t>37</w:t>
        </w:r>
        <w:r>
          <w:rPr>
            <w:noProof/>
          </w:rPr>
          <w:fldChar w:fldCharType="end"/>
        </w:r>
      </w:ins>
    </w:p>
    <w:p w14:paraId="7F2A42E8" w14:textId="2C316D98" w:rsidR="00D07D3F" w:rsidRDefault="00D07D3F">
      <w:pPr>
        <w:pStyle w:val="TOC4"/>
        <w:rPr>
          <w:ins w:id="243" w:author="Rapporteur [AEM, Huawei]" w:date="2024-12-11T07:23:00Z"/>
          <w:rFonts w:asciiTheme="minorHAnsi" w:eastAsiaTheme="minorEastAsia" w:hAnsiTheme="minorHAnsi" w:cstheme="minorBidi"/>
          <w:noProof/>
          <w:sz w:val="22"/>
          <w:szCs w:val="22"/>
          <w:lang w:val="en-US"/>
        </w:rPr>
      </w:pPr>
      <w:ins w:id="244" w:author="Rapporteur [AEM, Huawei]" w:date="2024-12-11T07:23: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_Toc184794266 \h </w:instrText>
        </w:r>
        <w:r>
          <w:rPr>
            <w:noProof/>
          </w:rPr>
        </w:r>
      </w:ins>
      <w:r>
        <w:rPr>
          <w:noProof/>
        </w:rPr>
        <w:fldChar w:fldCharType="separate"/>
      </w:r>
      <w:ins w:id="245" w:author="Rapporteur [AEM, Huawei]" w:date="2024-12-11T07:23:00Z">
        <w:r>
          <w:rPr>
            <w:noProof/>
          </w:rPr>
          <w:t>37</w:t>
        </w:r>
        <w:r>
          <w:rPr>
            <w:noProof/>
          </w:rPr>
          <w:fldChar w:fldCharType="end"/>
        </w:r>
      </w:ins>
    </w:p>
    <w:p w14:paraId="1355BC04" w14:textId="2DBBFA74" w:rsidR="00D07D3F" w:rsidRDefault="00D07D3F">
      <w:pPr>
        <w:pStyle w:val="TOC4"/>
        <w:rPr>
          <w:ins w:id="246" w:author="Rapporteur [AEM, Huawei]" w:date="2024-12-11T07:23:00Z"/>
          <w:rFonts w:asciiTheme="minorHAnsi" w:eastAsiaTheme="minorEastAsia" w:hAnsiTheme="minorHAnsi" w:cstheme="minorBidi"/>
          <w:noProof/>
          <w:sz w:val="22"/>
          <w:szCs w:val="22"/>
          <w:lang w:val="en-US"/>
        </w:rPr>
      </w:pPr>
      <w:ins w:id="247" w:author="Rapporteur [AEM, Huawei]" w:date="2024-12-11T07:23: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_Toc184794267 \h </w:instrText>
        </w:r>
        <w:r>
          <w:rPr>
            <w:noProof/>
          </w:rPr>
        </w:r>
      </w:ins>
      <w:r>
        <w:rPr>
          <w:noProof/>
        </w:rPr>
        <w:fldChar w:fldCharType="separate"/>
      </w:r>
      <w:ins w:id="248" w:author="Rapporteur [AEM, Huawei]" w:date="2024-12-11T07:23:00Z">
        <w:r>
          <w:rPr>
            <w:noProof/>
          </w:rPr>
          <w:t>37</w:t>
        </w:r>
        <w:r>
          <w:rPr>
            <w:noProof/>
          </w:rPr>
          <w:fldChar w:fldCharType="end"/>
        </w:r>
      </w:ins>
    </w:p>
    <w:p w14:paraId="5B1A9123" w14:textId="14419863" w:rsidR="00D07D3F" w:rsidRDefault="00D07D3F">
      <w:pPr>
        <w:pStyle w:val="TOC5"/>
        <w:rPr>
          <w:ins w:id="249" w:author="Rapporteur [AEM, Huawei]" w:date="2024-12-11T07:23:00Z"/>
          <w:rFonts w:asciiTheme="minorHAnsi" w:eastAsiaTheme="minorEastAsia" w:hAnsiTheme="minorHAnsi" w:cstheme="minorBidi"/>
          <w:noProof/>
          <w:sz w:val="22"/>
          <w:szCs w:val="22"/>
          <w:lang w:val="en-US"/>
        </w:rPr>
      </w:pPr>
      <w:ins w:id="250" w:author="Rapporteur [AEM, Huawei]" w:date="2024-12-11T07:23: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_Toc184794268 \h </w:instrText>
        </w:r>
        <w:r>
          <w:rPr>
            <w:noProof/>
          </w:rPr>
        </w:r>
      </w:ins>
      <w:r>
        <w:rPr>
          <w:noProof/>
        </w:rPr>
        <w:fldChar w:fldCharType="separate"/>
      </w:r>
      <w:ins w:id="251" w:author="Rapporteur [AEM, Huawei]" w:date="2024-12-11T07:23:00Z">
        <w:r>
          <w:rPr>
            <w:noProof/>
          </w:rPr>
          <w:t>37</w:t>
        </w:r>
        <w:r>
          <w:rPr>
            <w:noProof/>
          </w:rPr>
          <w:fldChar w:fldCharType="end"/>
        </w:r>
      </w:ins>
    </w:p>
    <w:p w14:paraId="253EC196" w14:textId="778572D2" w:rsidR="00D07D3F" w:rsidRDefault="00D07D3F">
      <w:pPr>
        <w:pStyle w:val="TOC5"/>
        <w:rPr>
          <w:ins w:id="252" w:author="Rapporteur [AEM, Huawei]" w:date="2024-12-11T07:23:00Z"/>
          <w:rFonts w:asciiTheme="minorHAnsi" w:eastAsiaTheme="minorEastAsia" w:hAnsiTheme="minorHAnsi" w:cstheme="minorBidi"/>
          <w:noProof/>
          <w:sz w:val="22"/>
          <w:szCs w:val="22"/>
          <w:lang w:val="en-US"/>
        </w:rPr>
      </w:pPr>
      <w:ins w:id="253" w:author="Rapporteur [AEM, Huawei]" w:date="2024-12-11T07:23:00Z">
        <w:r>
          <w:rPr>
            <w:noProof/>
          </w:rPr>
          <w:t>5.6.2.2.2</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Creation</w:t>
        </w:r>
        <w:r>
          <w:rPr>
            <w:noProof/>
          </w:rPr>
          <w:tab/>
        </w:r>
        <w:r>
          <w:rPr>
            <w:noProof/>
          </w:rPr>
          <w:fldChar w:fldCharType="begin"/>
        </w:r>
        <w:r>
          <w:rPr>
            <w:noProof/>
          </w:rPr>
          <w:instrText xml:space="preserve"> PAGEREF _Toc184794269 \h </w:instrText>
        </w:r>
        <w:r>
          <w:rPr>
            <w:noProof/>
          </w:rPr>
        </w:r>
      </w:ins>
      <w:r>
        <w:rPr>
          <w:noProof/>
        </w:rPr>
        <w:fldChar w:fldCharType="separate"/>
      </w:r>
      <w:ins w:id="254" w:author="Rapporteur [AEM, Huawei]" w:date="2024-12-11T07:23:00Z">
        <w:r>
          <w:rPr>
            <w:noProof/>
          </w:rPr>
          <w:t>37</w:t>
        </w:r>
        <w:r>
          <w:rPr>
            <w:noProof/>
          </w:rPr>
          <w:fldChar w:fldCharType="end"/>
        </w:r>
      </w:ins>
    </w:p>
    <w:p w14:paraId="7395511C" w14:textId="446A6E95" w:rsidR="00D07D3F" w:rsidRDefault="00D07D3F">
      <w:pPr>
        <w:pStyle w:val="TOC5"/>
        <w:rPr>
          <w:ins w:id="255" w:author="Rapporteur [AEM, Huawei]" w:date="2024-12-11T07:23:00Z"/>
          <w:rFonts w:asciiTheme="minorHAnsi" w:eastAsiaTheme="minorEastAsia" w:hAnsiTheme="minorHAnsi" w:cstheme="minorBidi"/>
          <w:noProof/>
          <w:sz w:val="22"/>
          <w:szCs w:val="22"/>
          <w:lang w:val="en-US"/>
        </w:rPr>
      </w:pPr>
      <w:ins w:id="256" w:author="Rapporteur [AEM, Huawei]" w:date="2024-12-11T07:23:00Z">
        <w:r>
          <w:rPr>
            <w:noProof/>
          </w:rPr>
          <w:t>5.6.2.2.3</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Update</w:t>
        </w:r>
        <w:r>
          <w:rPr>
            <w:noProof/>
          </w:rPr>
          <w:tab/>
        </w:r>
        <w:r>
          <w:rPr>
            <w:noProof/>
          </w:rPr>
          <w:fldChar w:fldCharType="begin"/>
        </w:r>
        <w:r>
          <w:rPr>
            <w:noProof/>
          </w:rPr>
          <w:instrText xml:space="preserve"> PAGEREF _Toc184794270 \h </w:instrText>
        </w:r>
        <w:r>
          <w:rPr>
            <w:noProof/>
          </w:rPr>
        </w:r>
      </w:ins>
      <w:r>
        <w:rPr>
          <w:noProof/>
        </w:rPr>
        <w:fldChar w:fldCharType="separate"/>
      </w:r>
      <w:ins w:id="257" w:author="Rapporteur [AEM, Huawei]" w:date="2024-12-11T07:23:00Z">
        <w:r>
          <w:rPr>
            <w:noProof/>
          </w:rPr>
          <w:t>38</w:t>
        </w:r>
        <w:r>
          <w:rPr>
            <w:noProof/>
          </w:rPr>
          <w:fldChar w:fldCharType="end"/>
        </w:r>
      </w:ins>
    </w:p>
    <w:p w14:paraId="42559329" w14:textId="0AA4D49A" w:rsidR="00D07D3F" w:rsidRDefault="00D07D3F">
      <w:pPr>
        <w:pStyle w:val="TOC5"/>
        <w:rPr>
          <w:ins w:id="258" w:author="Rapporteur [AEM, Huawei]" w:date="2024-12-11T07:23:00Z"/>
          <w:rFonts w:asciiTheme="minorHAnsi" w:eastAsiaTheme="minorEastAsia" w:hAnsiTheme="minorHAnsi" w:cstheme="minorBidi"/>
          <w:noProof/>
          <w:sz w:val="22"/>
          <w:szCs w:val="22"/>
          <w:lang w:val="en-US"/>
        </w:rPr>
      </w:pPr>
      <w:ins w:id="259" w:author="Rapporteur [AEM, Huawei]" w:date="2024-12-11T07:23:00Z">
        <w:r>
          <w:rPr>
            <w:noProof/>
          </w:rPr>
          <w:t>5.6.2.2.4</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w:t>
        </w:r>
        <w:r w:rsidRPr="00AD625B">
          <w:rPr>
            <w:noProof/>
            <w:lang w:val="en-US"/>
          </w:rPr>
          <w:t>Deletion</w:t>
        </w:r>
        <w:r>
          <w:rPr>
            <w:noProof/>
          </w:rPr>
          <w:tab/>
        </w:r>
        <w:r>
          <w:rPr>
            <w:noProof/>
          </w:rPr>
          <w:fldChar w:fldCharType="begin"/>
        </w:r>
        <w:r>
          <w:rPr>
            <w:noProof/>
          </w:rPr>
          <w:instrText xml:space="preserve"> PAGEREF _Toc184794271 \h </w:instrText>
        </w:r>
        <w:r>
          <w:rPr>
            <w:noProof/>
          </w:rPr>
        </w:r>
      </w:ins>
      <w:r>
        <w:rPr>
          <w:noProof/>
        </w:rPr>
        <w:fldChar w:fldCharType="separate"/>
      </w:r>
      <w:ins w:id="260" w:author="Rapporteur [AEM, Huawei]" w:date="2024-12-11T07:23:00Z">
        <w:r>
          <w:rPr>
            <w:noProof/>
          </w:rPr>
          <w:t>38</w:t>
        </w:r>
        <w:r>
          <w:rPr>
            <w:noProof/>
          </w:rPr>
          <w:fldChar w:fldCharType="end"/>
        </w:r>
      </w:ins>
    </w:p>
    <w:p w14:paraId="67FB6CA0" w14:textId="0A25D5B4" w:rsidR="00D07D3F" w:rsidRDefault="00D07D3F">
      <w:pPr>
        <w:pStyle w:val="TOC4"/>
        <w:rPr>
          <w:ins w:id="261" w:author="Rapporteur [AEM, Huawei]" w:date="2024-12-11T07:23:00Z"/>
          <w:rFonts w:asciiTheme="minorHAnsi" w:eastAsiaTheme="minorEastAsia" w:hAnsiTheme="minorHAnsi" w:cstheme="minorBidi"/>
          <w:noProof/>
          <w:sz w:val="22"/>
          <w:szCs w:val="22"/>
          <w:lang w:val="en-US"/>
        </w:rPr>
      </w:pPr>
      <w:ins w:id="262" w:author="Rapporteur [AEM, Huawei]" w:date="2024-12-11T07:23: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_Toc184794272 \h </w:instrText>
        </w:r>
        <w:r>
          <w:rPr>
            <w:noProof/>
          </w:rPr>
        </w:r>
      </w:ins>
      <w:r>
        <w:rPr>
          <w:noProof/>
        </w:rPr>
        <w:fldChar w:fldCharType="separate"/>
      </w:r>
      <w:ins w:id="263" w:author="Rapporteur [AEM, Huawei]" w:date="2024-12-11T07:23:00Z">
        <w:r>
          <w:rPr>
            <w:noProof/>
          </w:rPr>
          <w:t>39</w:t>
        </w:r>
        <w:r>
          <w:rPr>
            <w:noProof/>
          </w:rPr>
          <w:fldChar w:fldCharType="end"/>
        </w:r>
      </w:ins>
    </w:p>
    <w:p w14:paraId="33832312" w14:textId="2479439C" w:rsidR="00D07D3F" w:rsidRDefault="00D07D3F">
      <w:pPr>
        <w:pStyle w:val="TOC5"/>
        <w:rPr>
          <w:ins w:id="264" w:author="Rapporteur [AEM, Huawei]" w:date="2024-12-11T07:23:00Z"/>
          <w:rFonts w:asciiTheme="minorHAnsi" w:eastAsiaTheme="minorEastAsia" w:hAnsiTheme="minorHAnsi" w:cstheme="minorBidi"/>
          <w:noProof/>
          <w:sz w:val="22"/>
          <w:szCs w:val="22"/>
          <w:lang w:val="en-US"/>
        </w:rPr>
      </w:pPr>
      <w:ins w:id="265" w:author="Rapporteur [AEM, Huawei]" w:date="2024-12-11T07:23: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_Toc184794273 \h </w:instrText>
        </w:r>
        <w:r>
          <w:rPr>
            <w:noProof/>
          </w:rPr>
        </w:r>
      </w:ins>
      <w:r>
        <w:rPr>
          <w:noProof/>
        </w:rPr>
        <w:fldChar w:fldCharType="separate"/>
      </w:r>
      <w:ins w:id="266" w:author="Rapporteur [AEM, Huawei]" w:date="2024-12-11T07:23:00Z">
        <w:r>
          <w:rPr>
            <w:noProof/>
          </w:rPr>
          <w:t>39</w:t>
        </w:r>
        <w:r>
          <w:rPr>
            <w:noProof/>
          </w:rPr>
          <w:fldChar w:fldCharType="end"/>
        </w:r>
      </w:ins>
    </w:p>
    <w:p w14:paraId="48E5476D" w14:textId="766499DD" w:rsidR="00D07D3F" w:rsidRDefault="00D07D3F">
      <w:pPr>
        <w:pStyle w:val="TOC5"/>
        <w:rPr>
          <w:ins w:id="267" w:author="Rapporteur [AEM, Huawei]" w:date="2024-12-11T07:23:00Z"/>
          <w:rFonts w:asciiTheme="minorHAnsi" w:eastAsiaTheme="minorEastAsia" w:hAnsiTheme="minorHAnsi" w:cstheme="minorBidi"/>
          <w:noProof/>
          <w:sz w:val="22"/>
          <w:szCs w:val="22"/>
          <w:lang w:val="en-US"/>
        </w:rPr>
      </w:pPr>
      <w:ins w:id="268" w:author="Rapporteur [AEM, Huawei]" w:date="2024-12-11T07:23:00Z">
        <w:r>
          <w:rPr>
            <w:noProof/>
          </w:rPr>
          <w:t>5.6.2.3.2</w:t>
        </w:r>
        <w:r>
          <w:rPr>
            <w:rFonts w:asciiTheme="minorHAnsi" w:eastAsiaTheme="minorEastAsia" w:hAnsiTheme="minorHAnsi" w:cstheme="minorBidi"/>
            <w:noProof/>
            <w:sz w:val="22"/>
            <w:szCs w:val="22"/>
            <w:lang w:val="en-US"/>
          </w:rPr>
          <w:tab/>
        </w:r>
        <w:r w:rsidRPr="00AD625B">
          <w:rPr>
            <w:bCs/>
            <w:noProof/>
          </w:rPr>
          <w:t xml:space="preserve">UAV Dynamic Information </w:t>
        </w:r>
        <w:r w:rsidRPr="00AD625B">
          <w:rPr>
            <w:noProof/>
            <w:lang w:val="en-US"/>
          </w:rPr>
          <w:t>Notification</w:t>
        </w:r>
        <w:r>
          <w:rPr>
            <w:noProof/>
          </w:rPr>
          <w:tab/>
        </w:r>
        <w:r>
          <w:rPr>
            <w:noProof/>
          </w:rPr>
          <w:fldChar w:fldCharType="begin"/>
        </w:r>
        <w:r>
          <w:rPr>
            <w:noProof/>
          </w:rPr>
          <w:instrText xml:space="preserve"> PAGEREF _Toc184794274 \h </w:instrText>
        </w:r>
        <w:r>
          <w:rPr>
            <w:noProof/>
          </w:rPr>
        </w:r>
      </w:ins>
      <w:r>
        <w:rPr>
          <w:noProof/>
        </w:rPr>
        <w:fldChar w:fldCharType="separate"/>
      </w:r>
      <w:ins w:id="269" w:author="Rapporteur [AEM, Huawei]" w:date="2024-12-11T07:23:00Z">
        <w:r>
          <w:rPr>
            <w:noProof/>
          </w:rPr>
          <w:t>39</w:t>
        </w:r>
        <w:r>
          <w:rPr>
            <w:noProof/>
          </w:rPr>
          <w:fldChar w:fldCharType="end"/>
        </w:r>
      </w:ins>
    </w:p>
    <w:p w14:paraId="1EF1EAEE" w14:textId="7E689051" w:rsidR="00D07D3F" w:rsidRDefault="00D07D3F">
      <w:pPr>
        <w:pStyle w:val="TOC2"/>
        <w:rPr>
          <w:ins w:id="270" w:author="Rapporteur [AEM, Huawei]" w:date="2024-12-11T07:23:00Z"/>
          <w:rFonts w:asciiTheme="minorHAnsi" w:eastAsiaTheme="minorEastAsia" w:hAnsiTheme="minorHAnsi" w:cstheme="minorBidi"/>
          <w:noProof/>
          <w:sz w:val="22"/>
          <w:szCs w:val="22"/>
          <w:lang w:val="en-US"/>
        </w:rPr>
      </w:pPr>
      <w:ins w:id="271" w:author="Rapporteur [AEM, Huawei]" w:date="2024-12-11T07:23: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_Toc184794275 \h </w:instrText>
        </w:r>
        <w:r>
          <w:rPr>
            <w:noProof/>
          </w:rPr>
        </w:r>
      </w:ins>
      <w:r>
        <w:rPr>
          <w:noProof/>
        </w:rPr>
        <w:fldChar w:fldCharType="separate"/>
      </w:r>
      <w:ins w:id="272" w:author="Rapporteur [AEM, Huawei]" w:date="2024-12-11T07:23:00Z">
        <w:r>
          <w:rPr>
            <w:noProof/>
          </w:rPr>
          <w:t>41</w:t>
        </w:r>
        <w:r>
          <w:rPr>
            <w:noProof/>
          </w:rPr>
          <w:fldChar w:fldCharType="end"/>
        </w:r>
      </w:ins>
    </w:p>
    <w:p w14:paraId="41CE6721" w14:textId="3CE3694E" w:rsidR="00D07D3F" w:rsidRDefault="00D07D3F">
      <w:pPr>
        <w:pStyle w:val="TOC3"/>
        <w:rPr>
          <w:ins w:id="273" w:author="Rapporteur [AEM, Huawei]" w:date="2024-12-11T07:23:00Z"/>
          <w:rFonts w:asciiTheme="minorHAnsi" w:eastAsiaTheme="minorEastAsia" w:hAnsiTheme="minorHAnsi" w:cstheme="minorBidi"/>
          <w:noProof/>
          <w:sz w:val="22"/>
          <w:szCs w:val="22"/>
          <w:lang w:val="en-US"/>
        </w:rPr>
      </w:pPr>
      <w:ins w:id="274" w:author="Rapporteur [AEM, Huawei]" w:date="2024-12-11T07:23: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_Toc184794276 \h </w:instrText>
        </w:r>
        <w:r>
          <w:rPr>
            <w:noProof/>
          </w:rPr>
        </w:r>
      </w:ins>
      <w:r>
        <w:rPr>
          <w:noProof/>
        </w:rPr>
        <w:fldChar w:fldCharType="separate"/>
      </w:r>
      <w:ins w:id="275" w:author="Rapporteur [AEM, Huawei]" w:date="2024-12-11T07:23:00Z">
        <w:r>
          <w:rPr>
            <w:noProof/>
          </w:rPr>
          <w:t>41</w:t>
        </w:r>
        <w:r>
          <w:rPr>
            <w:noProof/>
          </w:rPr>
          <w:fldChar w:fldCharType="end"/>
        </w:r>
      </w:ins>
    </w:p>
    <w:p w14:paraId="26573F72" w14:textId="33C1B21B" w:rsidR="00D07D3F" w:rsidRDefault="00D07D3F">
      <w:pPr>
        <w:pStyle w:val="TOC3"/>
        <w:rPr>
          <w:ins w:id="276" w:author="Rapporteur [AEM, Huawei]" w:date="2024-12-11T07:23:00Z"/>
          <w:rFonts w:asciiTheme="minorHAnsi" w:eastAsiaTheme="minorEastAsia" w:hAnsiTheme="minorHAnsi" w:cstheme="minorBidi"/>
          <w:noProof/>
          <w:sz w:val="22"/>
          <w:szCs w:val="22"/>
          <w:lang w:val="en-US"/>
        </w:rPr>
      </w:pPr>
      <w:ins w:id="277" w:author="Rapporteur [AEM, Huawei]" w:date="2024-12-11T07:23: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_Toc184794277 \h </w:instrText>
        </w:r>
        <w:r>
          <w:rPr>
            <w:noProof/>
          </w:rPr>
        </w:r>
      </w:ins>
      <w:r>
        <w:rPr>
          <w:noProof/>
        </w:rPr>
        <w:fldChar w:fldCharType="separate"/>
      </w:r>
      <w:ins w:id="278" w:author="Rapporteur [AEM, Huawei]" w:date="2024-12-11T07:23:00Z">
        <w:r>
          <w:rPr>
            <w:noProof/>
          </w:rPr>
          <w:t>41</w:t>
        </w:r>
        <w:r>
          <w:rPr>
            <w:noProof/>
          </w:rPr>
          <w:fldChar w:fldCharType="end"/>
        </w:r>
      </w:ins>
    </w:p>
    <w:p w14:paraId="7C29C5D0" w14:textId="14DC9F92" w:rsidR="00D07D3F" w:rsidRDefault="00D07D3F">
      <w:pPr>
        <w:pStyle w:val="TOC4"/>
        <w:rPr>
          <w:ins w:id="279" w:author="Rapporteur [AEM, Huawei]" w:date="2024-12-11T07:23:00Z"/>
          <w:rFonts w:asciiTheme="minorHAnsi" w:eastAsiaTheme="minorEastAsia" w:hAnsiTheme="minorHAnsi" w:cstheme="minorBidi"/>
          <w:noProof/>
          <w:sz w:val="22"/>
          <w:szCs w:val="22"/>
          <w:lang w:val="en-US"/>
        </w:rPr>
      </w:pPr>
      <w:ins w:id="280" w:author="Rapporteur [AEM, Huawei]" w:date="2024-12-11T07:23: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_Toc184794278 \h </w:instrText>
        </w:r>
        <w:r>
          <w:rPr>
            <w:noProof/>
          </w:rPr>
        </w:r>
      </w:ins>
      <w:r>
        <w:rPr>
          <w:noProof/>
        </w:rPr>
        <w:fldChar w:fldCharType="separate"/>
      </w:r>
      <w:ins w:id="281" w:author="Rapporteur [AEM, Huawei]" w:date="2024-12-11T07:23:00Z">
        <w:r>
          <w:rPr>
            <w:noProof/>
          </w:rPr>
          <w:t>41</w:t>
        </w:r>
        <w:r>
          <w:rPr>
            <w:noProof/>
          </w:rPr>
          <w:fldChar w:fldCharType="end"/>
        </w:r>
      </w:ins>
    </w:p>
    <w:p w14:paraId="6996AEC0" w14:textId="1E720B6C" w:rsidR="00D07D3F" w:rsidRDefault="00D07D3F">
      <w:pPr>
        <w:pStyle w:val="TOC4"/>
        <w:rPr>
          <w:ins w:id="282" w:author="Rapporteur [AEM, Huawei]" w:date="2024-12-11T07:23:00Z"/>
          <w:rFonts w:asciiTheme="minorHAnsi" w:eastAsiaTheme="minorEastAsia" w:hAnsiTheme="minorHAnsi" w:cstheme="minorBidi"/>
          <w:noProof/>
          <w:sz w:val="22"/>
          <w:szCs w:val="22"/>
          <w:lang w:val="en-US"/>
        </w:rPr>
      </w:pPr>
      <w:ins w:id="283" w:author="Rapporteur [AEM, Huawei]" w:date="2024-12-11T07:23: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_Toc184794279 \h </w:instrText>
        </w:r>
        <w:r>
          <w:rPr>
            <w:noProof/>
          </w:rPr>
        </w:r>
      </w:ins>
      <w:r>
        <w:rPr>
          <w:noProof/>
        </w:rPr>
        <w:fldChar w:fldCharType="separate"/>
      </w:r>
      <w:ins w:id="284" w:author="Rapporteur [AEM, Huawei]" w:date="2024-12-11T07:23:00Z">
        <w:r>
          <w:rPr>
            <w:noProof/>
          </w:rPr>
          <w:t>41</w:t>
        </w:r>
        <w:r>
          <w:rPr>
            <w:noProof/>
          </w:rPr>
          <w:fldChar w:fldCharType="end"/>
        </w:r>
      </w:ins>
    </w:p>
    <w:p w14:paraId="54BAF50F" w14:textId="5E803A06" w:rsidR="00D07D3F" w:rsidRDefault="00D07D3F">
      <w:pPr>
        <w:pStyle w:val="TOC5"/>
        <w:rPr>
          <w:ins w:id="285" w:author="Rapporteur [AEM, Huawei]" w:date="2024-12-11T07:23:00Z"/>
          <w:rFonts w:asciiTheme="minorHAnsi" w:eastAsiaTheme="minorEastAsia" w:hAnsiTheme="minorHAnsi" w:cstheme="minorBidi"/>
          <w:noProof/>
          <w:sz w:val="22"/>
          <w:szCs w:val="22"/>
          <w:lang w:val="en-US"/>
        </w:rPr>
      </w:pPr>
      <w:ins w:id="286" w:author="Rapporteur [AEM, Huawei]" w:date="2024-12-11T07:23: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_Toc184794280 \h </w:instrText>
        </w:r>
        <w:r>
          <w:rPr>
            <w:noProof/>
          </w:rPr>
        </w:r>
      </w:ins>
      <w:r>
        <w:rPr>
          <w:noProof/>
        </w:rPr>
        <w:fldChar w:fldCharType="separate"/>
      </w:r>
      <w:ins w:id="287" w:author="Rapporteur [AEM, Huawei]" w:date="2024-12-11T07:23:00Z">
        <w:r>
          <w:rPr>
            <w:noProof/>
          </w:rPr>
          <w:t>41</w:t>
        </w:r>
        <w:r>
          <w:rPr>
            <w:noProof/>
          </w:rPr>
          <w:fldChar w:fldCharType="end"/>
        </w:r>
      </w:ins>
    </w:p>
    <w:p w14:paraId="23581D36" w14:textId="74537B16" w:rsidR="00D07D3F" w:rsidRDefault="00D07D3F">
      <w:pPr>
        <w:pStyle w:val="TOC5"/>
        <w:rPr>
          <w:ins w:id="288" w:author="Rapporteur [AEM, Huawei]" w:date="2024-12-11T07:23:00Z"/>
          <w:rFonts w:asciiTheme="minorHAnsi" w:eastAsiaTheme="minorEastAsia" w:hAnsiTheme="minorHAnsi" w:cstheme="minorBidi"/>
          <w:noProof/>
          <w:sz w:val="22"/>
          <w:szCs w:val="22"/>
          <w:lang w:val="en-US"/>
        </w:rPr>
      </w:pPr>
      <w:ins w:id="289" w:author="Rapporteur [AEM, Huawei]" w:date="2024-12-11T07:23: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_Toc184794281 \h </w:instrText>
        </w:r>
        <w:r>
          <w:rPr>
            <w:noProof/>
          </w:rPr>
        </w:r>
      </w:ins>
      <w:r>
        <w:rPr>
          <w:noProof/>
        </w:rPr>
        <w:fldChar w:fldCharType="separate"/>
      </w:r>
      <w:ins w:id="290" w:author="Rapporteur [AEM, Huawei]" w:date="2024-12-11T07:23:00Z">
        <w:r>
          <w:rPr>
            <w:noProof/>
          </w:rPr>
          <w:t>41</w:t>
        </w:r>
        <w:r>
          <w:rPr>
            <w:noProof/>
          </w:rPr>
          <w:fldChar w:fldCharType="end"/>
        </w:r>
      </w:ins>
    </w:p>
    <w:p w14:paraId="06657584" w14:textId="235627A8" w:rsidR="00D07D3F" w:rsidRDefault="00D07D3F">
      <w:pPr>
        <w:pStyle w:val="TOC5"/>
        <w:rPr>
          <w:ins w:id="291" w:author="Rapporteur [AEM, Huawei]" w:date="2024-12-11T07:23:00Z"/>
          <w:rFonts w:asciiTheme="minorHAnsi" w:eastAsiaTheme="minorEastAsia" w:hAnsiTheme="minorHAnsi" w:cstheme="minorBidi"/>
          <w:noProof/>
          <w:sz w:val="22"/>
          <w:szCs w:val="22"/>
          <w:lang w:val="en-US"/>
        </w:rPr>
      </w:pPr>
      <w:ins w:id="292" w:author="Rapporteur [AEM, Huawei]" w:date="2024-12-11T07:23: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_Toc184794282 \h </w:instrText>
        </w:r>
        <w:r>
          <w:rPr>
            <w:noProof/>
          </w:rPr>
        </w:r>
      </w:ins>
      <w:r>
        <w:rPr>
          <w:noProof/>
        </w:rPr>
        <w:fldChar w:fldCharType="separate"/>
      </w:r>
      <w:ins w:id="293" w:author="Rapporteur [AEM, Huawei]" w:date="2024-12-11T07:23:00Z">
        <w:r>
          <w:rPr>
            <w:noProof/>
          </w:rPr>
          <w:t>42</w:t>
        </w:r>
        <w:r>
          <w:rPr>
            <w:noProof/>
          </w:rPr>
          <w:fldChar w:fldCharType="end"/>
        </w:r>
      </w:ins>
    </w:p>
    <w:p w14:paraId="7D59F4B5" w14:textId="06BC6CEF" w:rsidR="00D07D3F" w:rsidRDefault="00D07D3F">
      <w:pPr>
        <w:pStyle w:val="TOC5"/>
        <w:rPr>
          <w:ins w:id="294" w:author="Rapporteur [AEM, Huawei]" w:date="2024-12-11T07:23:00Z"/>
          <w:rFonts w:asciiTheme="minorHAnsi" w:eastAsiaTheme="minorEastAsia" w:hAnsiTheme="minorHAnsi" w:cstheme="minorBidi"/>
          <w:noProof/>
          <w:sz w:val="22"/>
          <w:szCs w:val="22"/>
          <w:lang w:val="en-US"/>
        </w:rPr>
      </w:pPr>
      <w:ins w:id="295" w:author="Rapporteur [AEM, Huawei]" w:date="2024-12-11T07:23: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_Toc184794283 \h </w:instrText>
        </w:r>
        <w:r>
          <w:rPr>
            <w:noProof/>
          </w:rPr>
        </w:r>
      </w:ins>
      <w:r>
        <w:rPr>
          <w:noProof/>
        </w:rPr>
        <w:fldChar w:fldCharType="separate"/>
      </w:r>
      <w:ins w:id="296" w:author="Rapporteur [AEM, Huawei]" w:date="2024-12-11T07:23:00Z">
        <w:r>
          <w:rPr>
            <w:noProof/>
          </w:rPr>
          <w:t>43</w:t>
        </w:r>
        <w:r>
          <w:rPr>
            <w:noProof/>
          </w:rPr>
          <w:fldChar w:fldCharType="end"/>
        </w:r>
      </w:ins>
    </w:p>
    <w:p w14:paraId="7F0DC6F3" w14:textId="3C867620" w:rsidR="00D07D3F" w:rsidRDefault="00D07D3F">
      <w:pPr>
        <w:pStyle w:val="TOC4"/>
        <w:rPr>
          <w:ins w:id="297" w:author="Rapporteur [AEM, Huawei]" w:date="2024-12-11T07:23:00Z"/>
          <w:rFonts w:asciiTheme="minorHAnsi" w:eastAsiaTheme="minorEastAsia" w:hAnsiTheme="minorHAnsi" w:cstheme="minorBidi"/>
          <w:noProof/>
          <w:sz w:val="22"/>
          <w:szCs w:val="22"/>
          <w:lang w:val="en-US"/>
        </w:rPr>
      </w:pPr>
      <w:ins w:id="298" w:author="Rapporteur [AEM, Huawei]" w:date="2024-12-11T07:23: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_Toc184794284 \h </w:instrText>
        </w:r>
        <w:r>
          <w:rPr>
            <w:noProof/>
          </w:rPr>
        </w:r>
      </w:ins>
      <w:r>
        <w:rPr>
          <w:noProof/>
        </w:rPr>
        <w:fldChar w:fldCharType="separate"/>
      </w:r>
      <w:ins w:id="299" w:author="Rapporteur [AEM, Huawei]" w:date="2024-12-11T07:23:00Z">
        <w:r>
          <w:rPr>
            <w:noProof/>
          </w:rPr>
          <w:t>43</w:t>
        </w:r>
        <w:r>
          <w:rPr>
            <w:noProof/>
          </w:rPr>
          <w:fldChar w:fldCharType="end"/>
        </w:r>
      </w:ins>
    </w:p>
    <w:p w14:paraId="4E965A94" w14:textId="02BFAE41" w:rsidR="00D07D3F" w:rsidRDefault="00D07D3F">
      <w:pPr>
        <w:pStyle w:val="TOC5"/>
        <w:rPr>
          <w:ins w:id="300" w:author="Rapporteur [AEM, Huawei]" w:date="2024-12-11T07:23:00Z"/>
          <w:rFonts w:asciiTheme="minorHAnsi" w:eastAsiaTheme="minorEastAsia" w:hAnsiTheme="minorHAnsi" w:cstheme="minorBidi"/>
          <w:noProof/>
          <w:sz w:val="22"/>
          <w:szCs w:val="22"/>
          <w:lang w:val="en-US"/>
        </w:rPr>
      </w:pPr>
      <w:ins w:id="301" w:author="Rapporteur [AEM, Huawei]" w:date="2024-12-11T07:23: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_Toc184794285 \h </w:instrText>
        </w:r>
        <w:r>
          <w:rPr>
            <w:noProof/>
          </w:rPr>
        </w:r>
      </w:ins>
      <w:r>
        <w:rPr>
          <w:noProof/>
        </w:rPr>
        <w:fldChar w:fldCharType="separate"/>
      </w:r>
      <w:ins w:id="302" w:author="Rapporteur [AEM, Huawei]" w:date="2024-12-11T07:23:00Z">
        <w:r>
          <w:rPr>
            <w:noProof/>
          </w:rPr>
          <w:t>43</w:t>
        </w:r>
        <w:r>
          <w:rPr>
            <w:noProof/>
          </w:rPr>
          <w:fldChar w:fldCharType="end"/>
        </w:r>
      </w:ins>
    </w:p>
    <w:p w14:paraId="791DB4CE" w14:textId="0BD93092" w:rsidR="00D07D3F" w:rsidRDefault="00D07D3F">
      <w:pPr>
        <w:pStyle w:val="TOC5"/>
        <w:rPr>
          <w:ins w:id="303" w:author="Rapporteur [AEM, Huawei]" w:date="2024-12-11T07:23:00Z"/>
          <w:rFonts w:asciiTheme="minorHAnsi" w:eastAsiaTheme="minorEastAsia" w:hAnsiTheme="minorHAnsi" w:cstheme="minorBidi"/>
          <w:noProof/>
          <w:sz w:val="22"/>
          <w:szCs w:val="22"/>
          <w:lang w:val="en-US"/>
        </w:rPr>
      </w:pPr>
      <w:ins w:id="304" w:author="Rapporteur [AEM, Huawei]" w:date="2024-12-11T07:23:00Z">
        <w:r>
          <w:rPr>
            <w:noProof/>
          </w:rPr>
          <w:t>5.7.2.3.2</w:t>
        </w:r>
        <w:r>
          <w:rPr>
            <w:rFonts w:asciiTheme="minorHAnsi" w:eastAsiaTheme="minorEastAsia" w:hAnsiTheme="minorHAnsi" w:cstheme="minorBidi"/>
            <w:noProof/>
            <w:sz w:val="22"/>
            <w:szCs w:val="22"/>
            <w:lang w:val="en-US"/>
          </w:rPr>
          <w:tab/>
        </w:r>
        <w:r w:rsidRPr="00AD625B">
          <w:rPr>
            <w:rFonts w:eastAsia="Calibri"/>
            <w:noProof/>
          </w:rPr>
          <w:t xml:space="preserve">Flight Path Monitoring Configuration </w:t>
        </w:r>
        <w:r w:rsidRPr="00AD625B">
          <w:rPr>
            <w:noProof/>
            <w:lang w:val="en-US"/>
          </w:rPr>
          <w:t>Completion Status Notification</w:t>
        </w:r>
        <w:r>
          <w:rPr>
            <w:noProof/>
          </w:rPr>
          <w:tab/>
        </w:r>
        <w:r>
          <w:rPr>
            <w:noProof/>
          </w:rPr>
          <w:fldChar w:fldCharType="begin"/>
        </w:r>
        <w:r>
          <w:rPr>
            <w:noProof/>
          </w:rPr>
          <w:instrText xml:space="preserve"> PAGEREF _Toc184794286 \h </w:instrText>
        </w:r>
        <w:r>
          <w:rPr>
            <w:noProof/>
          </w:rPr>
        </w:r>
      </w:ins>
      <w:r>
        <w:rPr>
          <w:noProof/>
        </w:rPr>
        <w:fldChar w:fldCharType="separate"/>
      </w:r>
      <w:ins w:id="305" w:author="Rapporteur [AEM, Huawei]" w:date="2024-12-11T07:23:00Z">
        <w:r>
          <w:rPr>
            <w:noProof/>
          </w:rPr>
          <w:t>43</w:t>
        </w:r>
        <w:r>
          <w:rPr>
            <w:noProof/>
          </w:rPr>
          <w:fldChar w:fldCharType="end"/>
        </w:r>
      </w:ins>
    </w:p>
    <w:p w14:paraId="03AE4943" w14:textId="72BD9DE9" w:rsidR="00D07D3F" w:rsidRDefault="00D07D3F">
      <w:pPr>
        <w:pStyle w:val="TOC5"/>
        <w:rPr>
          <w:ins w:id="306" w:author="Rapporteur [AEM, Huawei]" w:date="2024-12-11T07:23:00Z"/>
          <w:rFonts w:asciiTheme="minorHAnsi" w:eastAsiaTheme="minorEastAsia" w:hAnsiTheme="minorHAnsi" w:cstheme="minorBidi"/>
          <w:noProof/>
          <w:sz w:val="22"/>
          <w:szCs w:val="22"/>
          <w:lang w:val="en-US"/>
        </w:rPr>
      </w:pPr>
      <w:ins w:id="307" w:author="Rapporteur [AEM, Huawei]" w:date="2024-12-11T07:23:00Z">
        <w:r>
          <w:rPr>
            <w:noProof/>
          </w:rPr>
          <w:t>5.7.2.3.3</w:t>
        </w:r>
        <w:r>
          <w:rPr>
            <w:rFonts w:asciiTheme="minorHAnsi" w:eastAsiaTheme="minorEastAsia" w:hAnsiTheme="minorHAnsi" w:cstheme="minorBidi"/>
            <w:noProof/>
            <w:sz w:val="22"/>
            <w:szCs w:val="22"/>
            <w:lang w:val="en-US"/>
          </w:rPr>
          <w:tab/>
        </w:r>
        <w:r w:rsidRPr="00AD625B">
          <w:rPr>
            <w:rFonts w:eastAsia="Calibri"/>
            <w:noProof/>
          </w:rPr>
          <w:t xml:space="preserve">Flight Path Monitoring </w:t>
        </w:r>
        <w:r w:rsidRPr="00AD625B">
          <w:rPr>
            <w:noProof/>
            <w:lang w:val="en-US"/>
          </w:rPr>
          <w:t>Events Notification</w:t>
        </w:r>
        <w:r>
          <w:rPr>
            <w:noProof/>
          </w:rPr>
          <w:tab/>
        </w:r>
        <w:r>
          <w:rPr>
            <w:noProof/>
          </w:rPr>
          <w:fldChar w:fldCharType="begin"/>
        </w:r>
        <w:r>
          <w:rPr>
            <w:noProof/>
          </w:rPr>
          <w:instrText xml:space="preserve"> PAGEREF _Toc184794287 \h </w:instrText>
        </w:r>
        <w:r>
          <w:rPr>
            <w:noProof/>
          </w:rPr>
        </w:r>
      </w:ins>
      <w:r>
        <w:rPr>
          <w:noProof/>
        </w:rPr>
        <w:fldChar w:fldCharType="separate"/>
      </w:r>
      <w:ins w:id="308" w:author="Rapporteur [AEM, Huawei]" w:date="2024-12-11T07:23:00Z">
        <w:r>
          <w:rPr>
            <w:noProof/>
          </w:rPr>
          <w:t>44</w:t>
        </w:r>
        <w:r>
          <w:rPr>
            <w:noProof/>
          </w:rPr>
          <w:fldChar w:fldCharType="end"/>
        </w:r>
      </w:ins>
    </w:p>
    <w:p w14:paraId="503D3DB8" w14:textId="0841C11B" w:rsidR="00D07D3F" w:rsidRDefault="00D07D3F">
      <w:pPr>
        <w:pStyle w:val="TOC2"/>
        <w:rPr>
          <w:ins w:id="309" w:author="Rapporteur [AEM, Huawei]" w:date="2024-12-11T07:23:00Z"/>
          <w:rFonts w:asciiTheme="minorHAnsi" w:eastAsiaTheme="minorEastAsia" w:hAnsiTheme="minorHAnsi" w:cstheme="minorBidi"/>
          <w:noProof/>
          <w:sz w:val="22"/>
          <w:szCs w:val="22"/>
          <w:lang w:val="en-US"/>
        </w:rPr>
      </w:pPr>
      <w:ins w:id="310" w:author="Rapporteur [AEM, Huawei]" w:date="2024-12-11T07:23: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_Toc184794288 \h </w:instrText>
        </w:r>
        <w:r>
          <w:rPr>
            <w:noProof/>
          </w:rPr>
        </w:r>
      </w:ins>
      <w:r>
        <w:rPr>
          <w:noProof/>
        </w:rPr>
        <w:fldChar w:fldCharType="separate"/>
      </w:r>
      <w:ins w:id="311" w:author="Rapporteur [AEM, Huawei]" w:date="2024-12-11T07:23:00Z">
        <w:r>
          <w:rPr>
            <w:noProof/>
          </w:rPr>
          <w:t>46</w:t>
        </w:r>
        <w:r>
          <w:rPr>
            <w:noProof/>
          </w:rPr>
          <w:fldChar w:fldCharType="end"/>
        </w:r>
      </w:ins>
    </w:p>
    <w:p w14:paraId="5875A664" w14:textId="0B1D1B87" w:rsidR="00D07D3F" w:rsidRDefault="00D07D3F">
      <w:pPr>
        <w:pStyle w:val="TOC3"/>
        <w:rPr>
          <w:ins w:id="312" w:author="Rapporteur [AEM, Huawei]" w:date="2024-12-11T07:23:00Z"/>
          <w:rFonts w:asciiTheme="minorHAnsi" w:eastAsiaTheme="minorEastAsia" w:hAnsiTheme="minorHAnsi" w:cstheme="minorBidi"/>
          <w:noProof/>
          <w:sz w:val="22"/>
          <w:szCs w:val="22"/>
          <w:lang w:val="en-US"/>
        </w:rPr>
      </w:pPr>
      <w:ins w:id="313" w:author="Rapporteur [AEM, Huawei]" w:date="2024-12-11T07:23: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_Toc184794289 \h </w:instrText>
        </w:r>
        <w:r>
          <w:rPr>
            <w:noProof/>
          </w:rPr>
        </w:r>
      </w:ins>
      <w:r>
        <w:rPr>
          <w:noProof/>
        </w:rPr>
        <w:fldChar w:fldCharType="separate"/>
      </w:r>
      <w:ins w:id="314" w:author="Rapporteur [AEM, Huawei]" w:date="2024-12-11T07:23:00Z">
        <w:r>
          <w:rPr>
            <w:noProof/>
          </w:rPr>
          <w:t>46</w:t>
        </w:r>
        <w:r>
          <w:rPr>
            <w:noProof/>
          </w:rPr>
          <w:fldChar w:fldCharType="end"/>
        </w:r>
      </w:ins>
    </w:p>
    <w:p w14:paraId="347D2F68" w14:textId="7BABFFD2" w:rsidR="00D07D3F" w:rsidRDefault="00D07D3F">
      <w:pPr>
        <w:pStyle w:val="TOC3"/>
        <w:rPr>
          <w:ins w:id="315" w:author="Rapporteur [AEM, Huawei]" w:date="2024-12-11T07:23:00Z"/>
          <w:rFonts w:asciiTheme="minorHAnsi" w:eastAsiaTheme="minorEastAsia" w:hAnsiTheme="minorHAnsi" w:cstheme="minorBidi"/>
          <w:noProof/>
          <w:sz w:val="22"/>
          <w:szCs w:val="22"/>
          <w:lang w:val="en-US"/>
        </w:rPr>
      </w:pPr>
      <w:ins w:id="316" w:author="Rapporteur [AEM, Huawei]" w:date="2024-12-11T07:23: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_Toc184794290 \h </w:instrText>
        </w:r>
        <w:r>
          <w:rPr>
            <w:noProof/>
          </w:rPr>
        </w:r>
      </w:ins>
      <w:r>
        <w:rPr>
          <w:noProof/>
        </w:rPr>
        <w:fldChar w:fldCharType="separate"/>
      </w:r>
      <w:ins w:id="317" w:author="Rapporteur [AEM, Huawei]" w:date="2024-12-11T07:23:00Z">
        <w:r>
          <w:rPr>
            <w:noProof/>
          </w:rPr>
          <w:t>46</w:t>
        </w:r>
        <w:r>
          <w:rPr>
            <w:noProof/>
          </w:rPr>
          <w:fldChar w:fldCharType="end"/>
        </w:r>
      </w:ins>
    </w:p>
    <w:p w14:paraId="419083E5" w14:textId="06D40107" w:rsidR="00D07D3F" w:rsidRDefault="00D07D3F">
      <w:pPr>
        <w:pStyle w:val="TOC4"/>
        <w:rPr>
          <w:ins w:id="318" w:author="Rapporteur [AEM, Huawei]" w:date="2024-12-11T07:23:00Z"/>
          <w:rFonts w:asciiTheme="minorHAnsi" w:eastAsiaTheme="minorEastAsia" w:hAnsiTheme="minorHAnsi" w:cstheme="minorBidi"/>
          <w:noProof/>
          <w:sz w:val="22"/>
          <w:szCs w:val="22"/>
          <w:lang w:val="en-US"/>
        </w:rPr>
      </w:pPr>
      <w:ins w:id="319" w:author="Rapporteur [AEM, Huawei]" w:date="2024-12-11T07:23: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_Toc184794291 \h </w:instrText>
        </w:r>
        <w:r>
          <w:rPr>
            <w:noProof/>
          </w:rPr>
        </w:r>
      </w:ins>
      <w:r>
        <w:rPr>
          <w:noProof/>
        </w:rPr>
        <w:fldChar w:fldCharType="separate"/>
      </w:r>
      <w:ins w:id="320" w:author="Rapporteur [AEM, Huawei]" w:date="2024-12-11T07:23:00Z">
        <w:r>
          <w:rPr>
            <w:noProof/>
          </w:rPr>
          <w:t>46</w:t>
        </w:r>
        <w:r>
          <w:rPr>
            <w:noProof/>
          </w:rPr>
          <w:fldChar w:fldCharType="end"/>
        </w:r>
      </w:ins>
    </w:p>
    <w:p w14:paraId="6020BD3C" w14:textId="21637434" w:rsidR="00D07D3F" w:rsidRDefault="00D07D3F">
      <w:pPr>
        <w:pStyle w:val="TOC4"/>
        <w:rPr>
          <w:ins w:id="321" w:author="Rapporteur [AEM, Huawei]" w:date="2024-12-11T07:23:00Z"/>
          <w:rFonts w:asciiTheme="minorHAnsi" w:eastAsiaTheme="minorEastAsia" w:hAnsiTheme="minorHAnsi" w:cstheme="minorBidi"/>
          <w:noProof/>
          <w:sz w:val="22"/>
          <w:szCs w:val="22"/>
          <w:lang w:val="en-US"/>
        </w:rPr>
      </w:pPr>
      <w:ins w:id="322" w:author="Rapporteur [AEM, Huawei]" w:date="2024-12-11T07:23: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_Toc184794292 \h </w:instrText>
        </w:r>
        <w:r>
          <w:rPr>
            <w:noProof/>
          </w:rPr>
        </w:r>
      </w:ins>
      <w:r>
        <w:rPr>
          <w:noProof/>
        </w:rPr>
        <w:fldChar w:fldCharType="separate"/>
      </w:r>
      <w:ins w:id="323" w:author="Rapporteur [AEM, Huawei]" w:date="2024-12-11T07:23:00Z">
        <w:r>
          <w:rPr>
            <w:noProof/>
          </w:rPr>
          <w:t>46</w:t>
        </w:r>
        <w:r>
          <w:rPr>
            <w:noProof/>
          </w:rPr>
          <w:fldChar w:fldCharType="end"/>
        </w:r>
      </w:ins>
    </w:p>
    <w:p w14:paraId="630886DA" w14:textId="68AA04C1" w:rsidR="00D07D3F" w:rsidRDefault="00D07D3F">
      <w:pPr>
        <w:pStyle w:val="TOC5"/>
        <w:rPr>
          <w:ins w:id="324" w:author="Rapporteur [AEM, Huawei]" w:date="2024-12-11T07:23:00Z"/>
          <w:rFonts w:asciiTheme="minorHAnsi" w:eastAsiaTheme="minorEastAsia" w:hAnsiTheme="minorHAnsi" w:cstheme="minorBidi"/>
          <w:noProof/>
          <w:sz w:val="22"/>
          <w:szCs w:val="22"/>
          <w:lang w:val="en-US"/>
        </w:rPr>
      </w:pPr>
      <w:ins w:id="325" w:author="Rapporteur [AEM, Huawei]" w:date="2024-12-11T07:23: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_Toc184794293 \h </w:instrText>
        </w:r>
        <w:r>
          <w:rPr>
            <w:noProof/>
          </w:rPr>
        </w:r>
      </w:ins>
      <w:r>
        <w:rPr>
          <w:noProof/>
        </w:rPr>
        <w:fldChar w:fldCharType="separate"/>
      </w:r>
      <w:ins w:id="326" w:author="Rapporteur [AEM, Huawei]" w:date="2024-12-11T07:23:00Z">
        <w:r>
          <w:rPr>
            <w:noProof/>
          </w:rPr>
          <w:t>46</w:t>
        </w:r>
        <w:r>
          <w:rPr>
            <w:noProof/>
          </w:rPr>
          <w:fldChar w:fldCharType="end"/>
        </w:r>
      </w:ins>
    </w:p>
    <w:p w14:paraId="592A5427" w14:textId="3DA55A29" w:rsidR="00D07D3F" w:rsidRDefault="00D07D3F">
      <w:pPr>
        <w:pStyle w:val="TOC5"/>
        <w:rPr>
          <w:ins w:id="327" w:author="Rapporteur [AEM, Huawei]" w:date="2024-12-11T07:23:00Z"/>
          <w:rFonts w:asciiTheme="minorHAnsi" w:eastAsiaTheme="minorEastAsia" w:hAnsiTheme="minorHAnsi" w:cstheme="minorBidi"/>
          <w:noProof/>
          <w:sz w:val="22"/>
          <w:szCs w:val="22"/>
          <w:lang w:val="en-US"/>
        </w:rPr>
      </w:pPr>
      <w:ins w:id="328" w:author="Rapporteur [AEM, Huawei]" w:date="2024-12-11T07:23: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_Toc184794294 \h </w:instrText>
        </w:r>
        <w:r>
          <w:rPr>
            <w:noProof/>
          </w:rPr>
        </w:r>
      </w:ins>
      <w:r>
        <w:rPr>
          <w:noProof/>
        </w:rPr>
        <w:fldChar w:fldCharType="separate"/>
      </w:r>
      <w:ins w:id="329" w:author="Rapporteur [AEM, Huawei]" w:date="2024-12-11T07:23:00Z">
        <w:r>
          <w:rPr>
            <w:noProof/>
          </w:rPr>
          <w:t>46</w:t>
        </w:r>
        <w:r>
          <w:rPr>
            <w:noProof/>
          </w:rPr>
          <w:fldChar w:fldCharType="end"/>
        </w:r>
      </w:ins>
    </w:p>
    <w:p w14:paraId="47EB38C7" w14:textId="2A0E02F2" w:rsidR="00D07D3F" w:rsidRDefault="00D07D3F">
      <w:pPr>
        <w:pStyle w:val="TOC2"/>
        <w:rPr>
          <w:ins w:id="330" w:author="Rapporteur [AEM, Huawei]" w:date="2024-12-11T07:23:00Z"/>
          <w:rFonts w:asciiTheme="minorHAnsi" w:eastAsiaTheme="minorEastAsia" w:hAnsiTheme="minorHAnsi" w:cstheme="minorBidi"/>
          <w:noProof/>
          <w:sz w:val="22"/>
          <w:szCs w:val="22"/>
          <w:lang w:val="en-US"/>
        </w:rPr>
      </w:pPr>
      <w:ins w:id="331" w:author="Rapporteur [AEM, Huawei]" w:date="2024-12-11T07:23:00Z">
        <w:r w:rsidRPr="00AD625B">
          <w:rPr>
            <w:noProof/>
            <w:lang w:val="en-US"/>
          </w:rPr>
          <w:t>5.9</w:t>
        </w:r>
        <w:r>
          <w:rPr>
            <w:rFonts w:asciiTheme="minorHAnsi" w:eastAsiaTheme="minorEastAsia" w:hAnsiTheme="minorHAnsi" w:cstheme="minorBidi"/>
            <w:noProof/>
            <w:sz w:val="22"/>
            <w:szCs w:val="22"/>
            <w:lang w:val="en-US"/>
          </w:rPr>
          <w:tab/>
        </w:r>
        <w:r>
          <w:rPr>
            <w:noProof/>
          </w:rPr>
          <w:t>UAE_NTZManagement</w:t>
        </w:r>
        <w:r w:rsidRPr="00AD625B">
          <w:rPr>
            <w:noProof/>
            <w:lang w:val="en-US"/>
          </w:rPr>
          <w:t xml:space="preserve"> Service</w:t>
        </w:r>
        <w:r>
          <w:rPr>
            <w:noProof/>
          </w:rPr>
          <w:tab/>
        </w:r>
        <w:r>
          <w:rPr>
            <w:noProof/>
          </w:rPr>
          <w:fldChar w:fldCharType="begin"/>
        </w:r>
        <w:r>
          <w:rPr>
            <w:noProof/>
          </w:rPr>
          <w:instrText xml:space="preserve"> PAGEREF _Toc184794295 \h </w:instrText>
        </w:r>
        <w:r>
          <w:rPr>
            <w:noProof/>
          </w:rPr>
        </w:r>
      </w:ins>
      <w:r>
        <w:rPr>
          <w:noProof/>
        </w:rPr>
        <w:fldChar w:fldCharType="separate"/>
      </w:r>
      <w:ins w:id="332" w:author="Rapporteur [AEM, Huawei]" w:date="2024-12-11T07:23:00Z">
        <w:r>
          <w:rPr>
            <w:noProof/>
          </w:rPr>
          <w:t>48</w:t>
        </w:r>
        <w:r>
          <w:rPr>
            <w:noProof/>
          </w:rPr>
          <w:fldChar w:fldCharType="end"/>
        </w:r>
      </w:ins>
    </w:p>
    <w:p w14:paraId="25EE179E" w14:textId="706663C4" w:rsidR="00D07D3F" w:rsidRDefault="00D07D3F">
      <w:pPr>
        <w:pStyle w:val="TOC3"/>
        <w:rPr>
          <w:ins w:id="333" w:author="Rapporteur [AEM, Huawei]" w:date="2024-12-11T07:23:00Z"/>
          <w:rFonts w:asciiTheme="minorHAnsi" w:eastAsiaTheme="minorEastAsia" w:hAnsiTheme="minorHAnsi" w:cstheme="minorBidi"/>
          <w:noProof/>
          <w:sz w:val="22"/>
          <w:szCs w:val="22"/>
          <w:lang w:val="en-US"/>
        </w:rPr>
      </w:pPr>
      <w:ins w:id="334" w:author="Rapporteur [AEM, Huawei]" w:date="2024-12-11T07:23:00Z">
        <w:r w:rsidRPr="00AD625B">
          <w:rPr>
            <w:noProof/>
            <w:lang w:val="en-US"/>
          </w:rPr>
          <w:t>5.9.1</w:t>
        </w:r>
        <w:r>
          <w:rPr>
            <w:rFonts w:asciiTheme="minorHAnsi" w:eastAsiaTheme="minorEastAsia" w:hAnsiTheme="minorHAnsi" w:cstheme="minorBidi"/>
            <w:noProof/>
            <w:sz w:val="22"/>
            <w:szCs w:val="22"/>
            <w:lang w:val="en-US"/>
          </w:rPr>
          <w:tab/>
        </w:r>
        <w:r w:rsidRPr="00AD625B">
          <w:rPr>
            <w:noProof/>
            <w:lang w:val="en-US"/>
          </w:rPr>
          <w:t>Service Description</w:t>
        </w:r>
        <w:r>
          <w:rPr>
            <w:noProof/>
          </w:rPr>
          <w:tab/>
        </w:r>
        <w:r>
          <w:rPr>
            <w:noProof/>
          </w:rPr>
          <w:fldChar w:fldCharType="begin"/>
        </w:r>
        <w:r>
          <w:rPr>
            <w:noProof/>
          </w:rPr>
          <w:instrText xml:space="preserve"> PAGEREF _Toc184794296 \h </w:instrText>
        </w:r>
        <w:r>
          <w:rPr>
            <w:noProof/>
          </w:rPr>
        </w:r>
      </w:ins>
      <w:r>
        <w:rPr>
          <w:noProof/>
        </w:rPr>
        <w:fldChar w:fldCharType="separate"/>
      </w:r>
      <w:ins w:id="335" w:author="Rapporteur [AEM, Huawei]" w:date="2024-12-11T07:23:00Z">
        <w:r>
          <w:rPr>
            <w:noProof/>
          </w:rPr>
          <w:t>48</w:t>
        </w:r>
        <w:r>
          <w:rPr>
            <w:noProof/>
          </w:rPr>
          <w:fldChar w:fldCharType="end"/>
        </w:r>
      </w:ins>
    </w:p>
    <w:p w14:paraId="3A0CBC66" w14:textId="6FEF9FC9" w:rsidR="00D07D3F" w:rsidRDefault="00D07D3F">
      <w:pPr>
        <w:pStyle w:val="TOC3"/>
        <w:rPr>
          <w:ins w:id="336" w:author="Rapporteur [AEM, Huawei]" w:date="2024-12-11T07:23:00Z"/>
          <w:rFonts w:asciiTheme="minorHAnsi" w:eastAsiaTheme="minorEastAsia" w:hAnsiTheme="minorHAnsi" w:cstheme="minorBidi"/>
          <w:noProof/>
          <w:sz w:val="22"/>
          <w:szCs w:val="22"/>
          <w:lang w:val="en-US"/>
        </w:rPr>
      </w:pPr>
      <w:ins w:id="337" w:author="Rapporteur [AEM, Huawei]" w:date="2024-12-11T07:23: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_Toc184794297 \h </w:instrText>
        </w:r>
        <w:r>
          <w:rPr>
            <w:noProof/>
          </w:rPr>
        </w:r>
      </w:ins>
      <w:r>
        <w:rPr>
          <w:noProof/>
        </w:rPr>
        <w:fldChar w:fldCharType="separate"/>
      </w:r>
      <w:ins w:id="338" w:author="Rapporteur [AEM, Huawei]" w:date="2024-12-11T07:23:00Z">
        <w:r>
          <w:rPr>
            <w:noProof/>
          </w:rPr>
          <w:t>48</w:t>
        </w:r>
        <w:r>
          <w:rPr>
            <w:noProof/>
          </w:rPr>
          <w:fldChar w:fldCharType="end"/>
        </w:r>
      </w:ins>
    </w:p>
    <w:p w14:paraId="15A47125" w14:textId="040FA78E" w:rsidR="00D07D3F" w:rsidRDefault="00D07D3F">
      <w:pPr>
        <w:pStyle w:val="TOC4"/>
        <w:rPr>
          <w:ins w:id="339" w:author="Rapporteur [AEM, Huawei]" w:date="2024-12-11T07:23:00Z"/>
          <w:rFonts w:asciiTheme="minorHAnsi" w:eastAsiaTheme="minorEastAsia" w:hAnsiTheme="minorHAnsi" w:cstheme="minorBidi"/>
          <w:noProof/>
          <w:sz w:val="22"/>
          <w:szCs w:val="22"/>
          <w:lang w:val="en-US"/>
        </w:rPr>
      </w:pPr>
      <w:ins w:id="340" w:author="Rapporteur [AEM, Huawei]" w:date="2024-12-11T07:23: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_Toc184794298 \h </w:instrText>
        </w:r>
        <w:r>
          <w:rPr>
            <w:noProof/>
          </w:rPr>
        </w:r>
      </w:ins>
      <w:r>
        <w:rPr>
          <w:noProof/>
        </w:rPr>
        <w:fldChar w:fldCharType="separate"/>
      </w:r>
      <w:ins w:id="341" w:author="Rapporteur [AEM, Huawei]" w:date="2024-12-11T07:23:00Z">
        <w:r>
          <w:rPr>
            <w:noProof/>
          </w:rPr>
          <w:t>48</w:t>
        </w:r>
        <w:r>
          <w:rPr>
            <w:noProof/>
          </w:rPr>
          <w:fldChar w:fldCharType="end"/>
        </w:r>
      </w:ins>
    </w:p>
    <w:p w14:paraId="609554FB" w14:textId="50B8DDB7" w:rsidR="00D07D3F" w:rsidRDefault="00D07D3F">
      <w:pPr>
        <w:pStyle w:val="TOC4"/>
        <w:rPr>
          <w:ins w:id="342" w:author="Rapporteur [AEM, Huawei]" w:date="2024-12-11T07:23:00Z"/>
          <w:rFonts w:asciiTheme="minorHAnsi" w:eastAsiaTheme="minorEastAsia" w:hAnsiTheme="minorHAnsi" w:cstheme="minorBidi"/>
          <w:noProof/>
          <w:sz w:val="22"/>
          <w:szCs w:val="22"/>
          <w:lang w:val="en-US"/>
        </w:rPr>
      </w:pPr>
      <w:ins w:id="343" w:author="Rapporteur [AEM, Huawei]" w:date="2024-12-11T07:23: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_Toc184794299 \h </w:instrText>
        </w:r>
        <w:r>
          <w:rPr>
            <w:noProof/>
          </w:rPr>
        </w:r>
      </w:ins>
      <w:r>
        <w:rPr>
          <w:noProof/>
        </w:rPr>
        <w:fldChar w:fldCharType="separate"/>
      </w:r>
      <w:ins w:id="344" w:author="Rapporteur [AEM, Huawei]" w:date="2024-12-11T07:23:00Z">
        <w:r>
          <w:rPr>
            <w:noProof/>
          </w:rPr>
          <w:t>48</w:t>
        </w:r>
        <w:r>
          <w:rPr>
            <w:noProof/>
          </w:rPr>
          <w:fldChar w:fldCharType="end"/>
        </w:r>
      </w:ins>
    </w:p>
    <w:p w14:paraId="5BEA1865" w14:textId="6FBBE09C" w:rsidR="00D07D3F" w:rsidRDefault="00D07D3F">
      <w:pPr>
        <w:pStyle w:val="TOC5"/>
        <w:rPr>
          <w:ins w:id="345" w:author="Rapporteur [AEM, Huawei]" w:date="2024-12-11T07:23:00Z"/>
          <w:rFonts w:asciiTheme="minorHAnsi" w:eastAsiaTheme="minorEastAsia" w:hAnsiTheme="minorHAnsi" w:cstheme="minorBidi"/>
          <w:noProof/>
          <w:sz w:val="22"/>
          <w:szCs w:val="22"/>
          <w:lang w:val="en-US"/>
        </w:rPr>
      </w:pPr>
      <w:ins w:id="346" w:author="Rapporteur [AEM, Huawei]" w:date="2024-12-11T07:23: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_Toc184794300 \h </w:instrText>
        </w:r>
        <w:r>
          <w:rPr>
            <w:noProof/>
          </w:rPr>
        </w:r>
      </w:ins>
      <w:r>
        <w:rPr>
          <w:noProof/>
        </w:rPr>
        <w:fldChar w:fldCharType="separate"/>
      </w:r>
      <w:ins w:id="347" w:author="Rapporteur [AEM, Huawei]" w:date="2024-12-11T07:23:00Z">
        <w:r>
          <w:rPr>
            <w:noProof/>
          </w:rPr>
          <w:t>48</w:t>
        </w:r>
        <w:r>
          <w:rPr>
            <w:noProof/>
          </w:rPr>
          <w:fldChar w:fldCharType="end"/>
        </w:r>
      </w:ins>
    </w:p>
    <w:p w14:paraId="3EB6B428" w14:textId="2482335D" w:rsidR="00D07D3F" w:rsidRDefault="00D07D3F">
      <w:pPr>
        <w:pStyle w:val="TOC5"/>
        <w:rPr>
          <w:ins w:id="348" w:author="Rapporteur [AEM, Huawei]" w:date="2024-12-11T07:23:00Z"/>
          <w:rFonts w:asciiTheme="minorHAnsi" w:eastAsiaTheme="minorEastAsia" w:hAnsiTheme="minorHAnsi" w:cstheme="minorBidi"/>
          <w:noProof/>
          <w:sz w:val="22"/>
          <w:szCs w:val="22"/>
          <w:lang w:val="en-US"/>
        </w:rPr>
      </w:pPr>
      <w:ins w:id="349" w:author="Rapporteur [AEM, Huawei]" w:date="2024-12-11T07:23: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_Toc184794301 \h </w:instrText>
        </w:r>
        <w:r>
          <w:rPr>
            <w:noProof/>
          </w:rPr>
        </w:r>
      </w:ins>
      <w:r>
        <w:rPr>
          <w:noProof/>
        </w:rPr>
        <w:fldChar w:fldCharType="separate"/>
      </w:r>
      <w:ins w:id="350" w:author="Rapporteur [AEM, Huawei]" w:date="2024-12-11T07:23:00Z">
        <w:r>
          <w:rPr>
            <w:noProof/>
          </w:rPr>
          <w:t>48</w:t>
        </w:r>
        <w:r>
          <w:rPr>
            <w:noProof/>
          </w:rPr>
          <w:fldChar w:fldCharType="end"/>
        </w:r>
      </w:ins>
    </w:p>
    <w:p w14:paraId="022A37BB" w14:textId="10517F36" w:rsidR="00D07D3F" w:rsidRDefault="00D07D3F">
      <w:pPr>
        <w:pStyle w:val="TOC5"/>
        <w:rPr>
          <w:ins w:id="351" w:author="Rapporteur [AEM, Huawei]" w:date="2024-12-11T07:23:00Z"/>
          <w:rFonts w:asciiTheme="minorHAnsi" w:eastAsiaTheme="minorEastAsia" w:hAnsiTheme="minorHAnsi" w:cstheme="minorBidi"/>
          <w:noProof/>
          <w:sz w:val="22"/>
          <w:szCs w:val="22"/>
          <w:lang w:val="en-US"/>
        </w:rPr>
      </w:pPr>
      <w:ins w:id="352" w:author="Rapporteur [AEM, Huawei]" w:date="2024-12-11T07:23: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_Toc184794302 \h </w:instrText>
        </w:r>
        <w:r>
          <w:rPr>
            <w:noProof/>
          </w:rPr>
        </w:r>
      </w:ins>
      <w:r>
        <w:rPr>
          <w:noProof/>
        </w:rPr>
        <w:fldChar w:fldCharType="separate"/>
      </w:r>
      <w:ins w:id="353" w:author="Rapporteur [AEM, Huawei]" w:date="2024-12-11T07:23:00Z">
        <w:r>
          <w:rPr>
            <w:noProof/>
          </w:rPr>
          <w:t>49</w:t>
        </w:r>
        <w:r>
          <w:rPr>
            <w:noProof/>
          </w:rPr>
          <w:fldChar w:fldCharType="end"/>
        </w:r>
      </w:ins>
    </w:p>
    <w:p w14:paraId="28A8A234" w14:textId="3ADA0846" w:rsidR="00D07D3F" w:rsidRDefault="00D07D3F">
      <w:pPr>
        <w:pStyle w:val="TOC5"/>
        <w:rPr>
          <w:ins w:id="354" w:author="Rapporteur [AEM, Huawei]" w:date="2024-12-11T07:23:00Z"/>
          <w:rFonts w:asciiTheme="minorHAnsi" w:eastAsiaTheme="minorEastAsia" w:hAnsiTheme="minorHAnsi" w:cstheme="minorBidi"/>
          <w:noProof/>
          <w:sz w:val="22"/>
          <w:szCs w:val="22"/>
          <w:lang w:val="en-US"/>
        </w:rPr>
      </w:pPr>
      <w:ins w:id="355" w:author="Rapporteur [AEM, Huawei]" w:date="2024-12-11T07:23: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_Toc184794303 \h </w:instrText>
        </w:r>
        <w:r>
          <w:rPr>
            <w:noProof/>
          </w:rPr>
        </w:r>
      </w:ins>
      <w:r>
        <w:rPr>
          <w:noProof/>
        </w:rPr>
        <w:fldChar w:fldCharType="separate"/>
      </w:r>
      <w:ins w:id="356" w:author="Rapporteur [AEM, Huawei]" w:date="2024-12-11T07:23:00Z">
        <w:r>
          <w:rPr>
            <w:noProof/>
          </w:rPr>
          <w:t>50</w:t>
        </w:r>
        <w:r>
          <w:rPr>
            <w:noProof/>
          </w:rPr>
          <w:fldChar w:fldCharType="end"/>
        </w:r>
      </w:ins>
    </w:p>
    <w:p w14:paraId="6863713E" w14:textId="1D7A9ABE" w:rsidR="00D07D3F" w:rsidRDefault="00D07D3F">
      <w:pPr>
        <w:pStyle w:val="TOC4"/>
        <w:rPr>
          <w:ins w:id="357" w:author="Rapporteur [AEM, Huawei]" w:date="2024-12-11T07:23:00Z"/>
          <w:rFonts w:asciiTheme="minorHAnsi" w:eastAsiaTheme="minorEastAsia" w:hAnsiTheme="minorHAnsi" w:cstheme="minorBidi"/>
          <w:noProof/>
          <w:sz w:val="22"/>
          <w:szCs w:val="22"/>
          <w:lang w:val="en-US"/>
        </w:rPr>
      </w:pPr>
      <w:ins w:id="358" w:author="Rapporteur [AEM, Huawei]" w:date="2024-12-11T07:23: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_Toc184794304 \h </w:instrText>
        </w:r>
        <w:r>
          <w:rPr>
            <w:noProof/>
          </w:rPr>
        </w:r>
      </w:ins>
      <w:r>
        <w:rPr>
          <w:noProof/>
        </w:rPr>
        <w:fldChar w:fldCharType="separate"/>
      </w:r>
      <w:ins w:id="359" w:author="Rapporteur [AEM, Huawei]" w:date="2024-12-11T07:23:00Z">
        <w:r>
          <w:rPr>
            <w:noProof/>
          </w:rPr>
          <w:t>50</w:t>
        </w:r>
        <w:r>
          <w:rPr>
            <w:noProof/>
          </w:rPr>
          <w:fldChar w:fldCharType="end"/>
        </w:r>
      </w:ins>
    </w:p>
    <w:p w14:paraId="49FC4BE3" w14:textId="781B10C5" w:rsidR="00D07D3F" w:rsidRDefault="00D07D3F">
      <w:pPr>
        <w:pStyle w:val="TOC5"/>
        <w:rPr>
          <w:ins w:id="360" w:author="Rapporteur [AEM, Huawei]" w:date="2024-12-11T07:23:00Z"/>
          <w:rFonts w:asciiTheme="minorHAnsi" w:eastAsiaTheme="minorEastAsia" w:hAnsiTheme="minorHAnsi" w:cstheme="minorBidi"/>
          <w:noProof/>
          <w:sz w:val="22"/>
          <w:szCs w:val="22"/>
          <w:lang w:val="en-US"/>
        </w:rPr>
      </w:pPr>
      <w:ins w:id="361" w:author="Rapporteur [AEM, Huawei]" w:date="2024-12-11T07:23: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_Toc184794305 \h </w:instrText>
        </w:r>
        <w:r>
          <w:rPr>
            <w:noProof/>
          </w:rPr>
        </w:r>
      </w:ins>
      <w:r>
        <w:rPr>
          <w:noProof/>
        </w:rPr>
        <w:fldChar w:fldCharType="separate"/>
      </w:r>
      <w:ins w:id="362" w:author="Rapporteur [AEM, Huawei]" w:date="2024-12-11T07:23:00Z">
        <w:r>
          <w:rPr>
            <w:noProof/>
          </w:rPr>
          <w:t>50</w:t>
        </w:r>
        <w:r>
          <w:rPr>
            <w:noProof/>
          </w:rPr>
          <w:fldChar w:fldCharType="end"/>
        </w:r>
      </w:ins>
    </w:p>
    <w:p w14:paraId="6EF820AC" w14:textId="2024DF54" w:rsidR="00D07D3F" w:rsidRDefault="00D07D3F">
      <w:pPr>
        <w:pStyle w:val="TOC5"/>
        <w:rPr>
          <w:ins w:id="363" w:author="Rapporteur [AEM, Huawei]" w:date="2024-12-11T07:23:00Z"/>
          <w:rFonts w:asciiTheme="minorHAnsi" w:eastAsiaTheme="minorEastAsia" w:hAnsiTheme="minorHAnsi" w:cstheme="minorBidi"/>
          <w:noProof/>
          <w:sz w:val="22"/>
          <w:szCs w:val="22"/>
          <w:lang w:val="en-US"/>
        </w:rPr>
      </w:pPr>
      <w:ins w:id="364" w:author="Rapporteur [AEM, Huawei]" w:date="2024-12-11T07:23:00Z">
        <w:r>
          <w:rPr>
            <w:noProof/>
          </w:rPr>
          <w:t>5.9.2.3.2</w:t>
        </w:r>
        <w:r>
          <w:rPr>
            <w:rFonts w:asciiTheme="minorHAnsi" w:eastAsiaTheme="minorEastAsia" w:hAnsiTheme="minorHAnsi" w:cstheme="minorBidi"/>
            <w:noProof/>
            <w:sz w:val="22"/>
            <w:szCs w:val="22"/>
            <w:lang w:val="en-US"/>
          </w:rPr>
          <w:tab/>
        </w:r>
        <w:r>
          <w:rPr>
            <w:noProof/>
          </w:rPr>
          <w:t>NTZ</w:t>
        </w:r>
        <w:r w:rsidRPr="00AD625B">
          <w:rPr>
            <w:rFonts w:eastAsia="Calibri"/>
            <w:noProof/>
          </w:rPr>
          <w:t xml:space="preserve"> Configuration </w:t>
        </w:r>
        <w:r w:rsidRPr="00AD625B">
          <w:rPr>
            <w:noProof/>
            <w:lang w:val="en-US"/>
          </w:rPr>
          <w:t>Completion Status Notification</w:t>
        </w:r>
        <w:r>
          <w:rPr>
            <w:noProof/>
          </w:rPr>
          <w:tab/>
        </w:r>
        <w:r>
          <w:rPr>
            <w:noProof/>
          </w:rPr>
          <w:fldChar w:fldCharType="begin"/>
        </w:r>
        <w:r>
          <w:rPr>
            <w:noProof/>
          </w:rPr>
          <w:instrText xml:space="preserve"> PAGEREF _Toc184794306 \h </w:instrText>
        </w:r>
        <w:r>
          <w:rPr>
            <w:noProof/>
          </w:rPr>
        </w:r>
      </w:ins>
      <w:r>
        <w:rPr>
          <w:noProof/>
        </w:rPr>
        <w:fldChar w:fldCharType="separate"/>
      </w:r>
      <w:ins w:id="365" w:author="Rapporteur [AEM, Huawei]" w:date="2024-12-11T07:23:00Z">
        <w:r>
          <w:rPr>
            <w:noProof/>
          </w:rPr>
          <w:t>50</w:t>
        </w:r>
        <w:r>
          <w:rPr>
            <w:noProof/>
          </w:rPr>
          <w:fldChar w:fldCharType="end"/>
        </w:r>
      </w:ins>
    </w:p>
    <w:p w14:paraId="400A6530" w14:textId="7948FEEA" w:rsidR="00D07D3F" w:rsidRDefault="00D07D3F">
      <w:pPr>
        <w:pStyle w:val="TOC5"/>
        <w:rPr>
          <w:ins w:id="366" w:author="Rapporteur [AEM, Huawei]" w:date="2024-12-11T07:23:00Z"/>
          <w:rFonts w:asciiTheme="minorHAnsi" w:eastAsiaTheme="minorEastAsia" w:hAnsiTheme="minorHAnsi" w:cstheme="minorBidi"/>
          <w:noProof/>
          <w:sz w:val="22"/>
          <w:szCs w:val="22"/>
          <w:lang w:val="en-US"/>
        </w:rPr>
      </w:pPr>
      <w:ins w:id="367" w:author="Rapporteur [AEM, Huawei]" w:date="2024-12-11T07:23:00Z">
        <w:r>
          <w:rPr>
            <w:noProof/>
          </w:rPr>
          <w:t>5.9.2.3.3</w:t>
        </w:r>
        <w:r>
          <w:rPr>
            <w:rFonts w:asciiTheme="minorHAnsi" w:eastAsiaTheme="minorEastAsia" w:hAnsiTheme="minorHAnsi" w:cstheme="minorBidi"/>
            <w:noProof/>
            <w:sz w:val="22"/>
            <w:szCs w:val="22"/>
            <w:lang w:val="en-US"/>
          </w:rPr>
          <w:tab/>
        </w:r>
        <w:r>
          <w:rPr>
            <w:noProof/>
          </w:rPr>
          <w:t>NTZ</w:t>
        </w:r>
        <w:r w:rsidRPr="00AD625B">
          <w:rPr>
            <w:rFonts w:eastAsia="Calibri"/>
            <w:noProof/>
          </w:rPr>
          <w:t xml:space="preserve"> </w:t>
        </w:r>
        <w:r w:rsidRPr="00AD625B">
          <w:rPr>
            <w:noProof/>
            <w:lang w:val="en-US"/>
          </w:rPr>
          <w:t>Events Notification</w:t>
        </w:r>
        <w:r>
          <w:rPr>
            <w:noProof/>
          </w:rPr>
          <w:tab/>
        </w:r>
        <w:r>
          <w:rPr>
            <w:noProof/>
          </w:rPr>
          <w:fldChar w:fldCharType="begin"/>
        </w:r>
        <w:r>
          <w:rPr>
            <w:noProof/>
          </w:rPr>
          <w:instrText xml:space="preserve"> PAGEREF _Toc184794307 \h </w:instrText>
        </w:r>
        <w:r>
          <w:rPr>
            <w:noProof/>
          </w:rPr>
        </w:r>
      </w:ins>
      <w:r>
        <w:rPr>
          <w:noProof/>
        </w:rPr>
        <w:fldChar w:fldCharType="separate"/>
      </w:r>
      <w:ins w:id="368" w:author="Rapporteur [AEM, Huawei]" w:date="2024-12-11T07:23:00Z">
        <w:r>
          <w:rPr>
            <w:noProof/>
          </w:rPr>
          <w:t>51</w:t>
        </w:r>
        <w:r>
          <w:rPr>
            <w:noProof/>
          </w:rPr>
          <w:fldChar w:fldCharType="end"/>
        </w:r>
      </w:ins>
    </w:p>
    <w:p w14:paraId="69D8C245" w14:textId="071FFC13" w:rsidR="00D07D3F" w:rsidRDefault="00D07D3F">
      <w:pPr>
        <w:pStyle w:val="TOC1"/>
        <w:rPr>
          <w:ins w:id="369" w:author="Rapporteur [AEM, Huawei]" w:date="2024-12-11T07:23:00Z"/>
          <w:rFonts w:asciiTheme="minorHAnsi" w:eastAsiaTheme="minorEastAsia" w:hAnsiTheme="minorHAnsi" w:cstheme="minorBidi"/>
          <w:noProof/>
          <w:szCs w:val="22"/>
          <w:lang w:val="en-US"/>
        </w:rPr>
      </w:pPr>
      <w:ins w:id="370" w:author="Rapporteur [AEM, Huawei]" w:date="2024-12-11T07:23: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_Toc184794308 \h </w:instrText>
        </w:r>
        <w:r>
          <w:rPr>
            <w:noProof/>
          </w:rPr>
        </w:r>
      </w:ins>
      <w:r>
        <w:rPr>
          <w:noProof/>
        </w:rPr>
        <w:fldChar w:fldCharType="separate"/>
      </w:r>
      <w:ins w:id="371" w:author="Rapporteur [AEM, Huawei]" w:date="2024-12-11T07:23:00Z">
        <w:r>
          <w:rPr>
            <w:noProof/>
          </w:rPr>
          <w:t>52</w:t>
        </w:r>
        <w:r>
          <w:rPr>
            <w:noProof/>
          </w:rPr>
          <w:fldChar w:fldCharType="end"/>
        </w:r>
      </w:ins>
    </w:p>
    <w:p w14:paraId="3BA1B71F" w14:textId="01804BB2" w:rsidR="00D07D3F" w:rsidRDefault="00D07D3F">
      <w:pPr>
        <w:pStyle w:val="TOC2"/>
        <w:rPr>
          <w:ins w:id="372" w:author="Rapporteur [AEM, Huawei]" w:date="2024-12-11T07:23:00Z"/>
          <w:rFonts w:asciiTheme="minorHAnsi" w:eastAsiaTheme="minorEastAsia" w:hAnsiTheme="minorHAnsi" w:cstheme="minorBidi"/>
          <w:noProof/>
          <w:sz w:val="22"/>
          <w:szCs w:val="22"/>
          <w:lang w:val="en-US"/>
        </w:rPr>
      </w:pPr>
      <w:ins w:id="373" w:author="Rapporteur [AEM, Huawei]" w:date="2024-12-11T07:23: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_Toc184794309 \h </w:instrText>
        </w:r>
        <w:r>
          <w:rPr>
            <w:noProof/>
          </w:rPr>
        </w:r>
      </w:ins>
      <w:r>
        <w:rPr>
          <w:noProof/>
        </w:rPr>
        <w:fldChar w:fldCharType="separate"/>
      </w:r>
      <w:ins w:id="374" w:author="Rapporteur [AEM, Huawei]" w:date="2024-12-11T07:23:00Z">
        <w:r>
          <w:rPr>
            <w:noProof/>
          </w:rPr>
          <w:t>52</w:t>
        </w:r>
        <w:r>
          <w:rPr>
            <w:noProof/>
          </w:rPr>
          <w:fldChar w:fldCharType="end"/>
        </w:r>
      </w:ins>
    </w:p>
    <w:p w14:paraId="45FAE2DF" w14:textId="511760C5" w:rsidR="00D07D3F" w:rsidRDefault="00D07D3F">
      <w:pPr>
        <w:pStyle w:val="TOC3"/>
        <w:rPr>
          <w:ins w:id="375" w:author="Rapporteur [AEM, Huawei]" w:date="2024-12-11T07:23:00Z"/>
          <w:rFonts w:asciiTheme="minorHAnsi" w:eastAsiaTheme="minorEastAsia" w:hAnsiTheme="minorHAnsi" w:cstheme="minorBidi"/>
          <w:noProof/>
          <w:sz w:val="22"/>
          <w:szCs w:val="22"/>
          <w:lang w:val="en-US"/>
        </w:rPr>
      </w:pPr>
      <w:ins w:id="376" w:author="Rapporteur [AEM, Huawei]" w:date="2024-12-11T07:23: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_Toc184794310 \h </w:instrText>
        </w:r>
        <w:r>
          <w:rPr>
            <w:noProof/>
          </w:rPr>
        </w:r>
      </w:ins>
      <w:r>
        <w:rPr>
          <w:noProof/>
        </w:rPr>
        <w:fldChar w:fldCharType="separate"/>
      </w:r>
      <w:ins w:id="377" w:author="Rapporteur [AEM, Huawei]" w:date="2024-12-11T07:23:00Z">
        <w:r>
          <w:rPr>
            <w:noProof/>
          </w:rPr>
          <w:t>52</w:t>
        </w:r>
        <w:r>
          <w:rPr>
            <w:noProof/>
          </w:rPr>
          <w:fldChar w:fldCharType="end"/>
        </w:r>
      </w:ins>
    </w:p>
    <w:p w14:paraId="44DE7135" w14:textId="71EDEBCC" w:rsidR="00D07D3F" w:rsidRDefault="00D07D3F">
      <w:pPr>
        <w:pStyle w:val="TOC3"/>
        <w:rPr>
          <w:ins w:id="378" w:author="Rapporteur [AEM, Huawei]" w:date="2024-12-11T07:23:00Z"/>
          <w:rFonts w:asciiTheme="minorHAnsi" w:eastAsiaTheme="minorEastAsia" w:hAnsiTheme="minorHAnsi" w:cstheme="minorBidi"/>
          <w:noProof/>
          <w:sz w:val="22"/>
          <w:szCs w:val="22"/>
          <w:lang w:val="en-US"/>
        </w:rPr>
      </w:pPr>
      <w:ins w:id="379" w:author="Rapporteur [AEM, Huawei]" w:date="2024-12-11T07:23: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_Toc184794311 \h </w:instrText>
        </w:r>
        <w:r>
          <w:rPr>
            <w:noProof/>
          </w:rPr>
        </w:r>
      </w:ins>
      <w:r>
        <w:rPr>
          <w:noProof/>
        </w:rPr>
        <w:fldChar w:fldCharType="separate"/>
      </w:r>
      <w:ins w:id="380" w:author="Rapporteur [AEM, Huawei]" w:date="2024-12-11T07:23:00Z">
        <w:r>
          <w:rPr>
            <w:noProof/>
          </w:rPr>
          <w:t>52</w:t>
        </w:r>
        <w:r>
          <w:rPr>
            <w:noProof/>
          </w:rPr>
          <w:fldChar w:fldCharType="end"/>
        </w:r>
      </w:ins>
    </w:p>
    <w:p w14:paraId="24A9E32F" w14:textId="1F9DDA57" w:rsidR="00D07D3F" w:rsidRDefault="00D07D3F">
      <w:pPr>
        <w:pStyle w:val="TOC3"/>
        <w:rPr>
          <w:ins w:id="381" w:author="Rapporteur [AEM, Huawei]" w:date="2024-12-11T07:23:00Z"/>
          <w:rFonts w:asciiTheme="minorHAnsi" w:eastAsiaTheme="minorEastAsia" w:hAnsiTheme="minorHAnsi" w:cstheme="minorBidi"/>
          <w:noProof/>
          <w:sz w:val="22"/>
          <w:szCs w:val="22"/>
          <w:lang w:val="en-US"/>
        </w:rPr>
      </w:pPr>
      <w:ins w:id="382" w:author="Rapporteur [AEM, Huawei]" w:date="2024-12-11T07:23: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_Toc184794312 \h </w:instrText>
        </w:r>
        <w:r>
          <w:rPr>
            <w:noProof/>
          </w:rPr>
        </w:r>
      </w:ins>
      <w:r>
        <w:rPr>
          <w:noProof/>
        </w:rPr>
        <w:fldChar w:fldCharType="separate"/>
      </w:r>
      <w:ins w:id="383" w:author="Rapporteur [AEM, Huawei]" w:date="2024-12-11T07:23:00Z">
        <w:r>
          <w:rPr>
            <w:noProof/>
          </w:rPr>
          <w:t>52</w:t>
        </w:r>
        <w:r>
          <w:rPr>
            <w:noProof/>
          </w:rPr>
          <w:fldChar w:fldCharType="end"/>
        </w:r>
      </w:ins>
    </w:p>
    <w:p w14:paraId="247D4F41" w14:textId="202565F5" w:rsidR="00D07D3F" w:rsidRDefault="00D07D3F">
      <w:pPr>
        <w:pStyle w:val="TOC3"/>
        <w:rPr>
          <w:ins w:id="384" w:author="Rapporteur [AEM, Huawei]" w:date="2024-12-11T07:23:00Z"/>
          <w:rFonts w:asciiTheme="minorHAnsi" w:eastAsiaTheme="minorEastAsia" w:hAnsiTheme="minorHAnsi" w:cstheme="minorBidi"/>
          <w:noProof/>
          <w:sz w:val="22"/>
          <w:szCs w:val="22"/>
          <w:lang w:val="en-US"/>
        </w:rPr>
      </w:pPr>
      <w:ins w:id="385" w:author="Rapporteur [AEM, Huawei]" w:date="2024-12-11T07:23: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_Toc184794313 \h </w:instrText>
        </w:r>
        <w:r>
          <w:rPr>
            <w:noProof/>
          </w:rPr>
        </w:r>
      </w:ins>
      <w:r>
        <w:rPr>
          <w:noProof/>
        </w:rPr>
        <w:fldChar w:fldCharType="separate"/>
      </w:r>
      <w:ins w:id="386" w:author="Rapporteur [AEM, Huawei]" w:date="2024-12-11T07:23:00Z">
        <w:r>
          <w:rPr>
            <w:noProof/>
          </w:rPr>
          <w:t>52</w:t>
        </w:r>
        <w:r>
          <w:rPr>
            <w:noProof/>
          </w:rPr>
          <w:fldChar w:fldCharType="end"/>
        </w:r>
      </w:ins>
    </w:p>
    <w:p w14:paraId="76562788" w14:textId="6D14BD60" w:rsidR="00D07D3F" w:rsidRDefault="00D07D3F">
      <w:pPr>
        <w:pStyle w:val="TOC4"/>
        <w:rPr>
          <w:ins w:id="387" w:author="Rapporteur [AEM, Huawei]" w:date="2024-12-11T07:23:00Z"/>
          <w:rFonts w:asciiTheme="minorHAnsi" w:eastAsiaTheme="minorEastAsia" w:hAnsiTheme="minorHAnsi" w:cstheme="minorBidi"/>
          <w:noProof/>
          <w:sz w:val="22"/>
          <w:szCs w:val="22"/>
          <w:lang w:val="en-US"/>
        </w:rPr>
      </w:pPr>
      <w:ins w:id="388" w:author="Rapporteur [AEM, Huawei]" w:date="2024-12-11T07:23: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_Toc184794314 \h </w:instrText>
        </w:r>
        <w:r>
          <w:rPr>
            <w:noProof/>
          </w:rPr>
        </w:r>
      </w:ins>
      <w:r>
        <w:rPr>
          <w:noProof/>
        </w:rPr>
        <w:fldChar w:fldCharType="separate"/>
      </w:r>
      <w:ins w:id="389" w:author="Rapporteur [AEM, Huawei]" w:date="2024-12-11T07:23:00Z">
        <w:r>
          <w:rPr>
            <w:noProof/>
          </w:rPr>
          <w:t>52</w:t>
        </w:r>
        <w:r>
          <w:rPr>
            <w:noProof/>
          </w:rPr>
          <w:fldChar w:fldCharType="end"/>
        </w:r>
      </w:ins>
    </w:p>
    <w:p w14:paraId="62379214" w14:textId="005A04FF" w:rsidR="00D07D3F" w:rsidRDefault="00D07D3F">
      <w:pPr>
        <w:pStyle w:val="TOC4"/>
        <w:rPr>
          <w:ins w:id="390" w:author="Rapporteur [AEM, Huawei]" w:date="2024-12-11T07:23:00Z"/>
          <w:rFonts w:asciiTheme="minorHAnsi" w:eastAsiaTheme="minorEastAsia" w:hAnsiTheme="minorHAnsi" w:cstheme="minorBidi"/>
          <w:noProof/>
          <w:sz w:val="22"/>
          <w:szCs w:val="22"/>
          <w:lang w:val="en-US"/>
        </w:rPr>
      </w:pPr>
      <w:ins w:id="391" w:author="Rapporteur [AEM, Huawei]" w:date="2024-12-11T07:23: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_Toc184794315 \h </w:instrText>
        </w:r>
        <w:r>
          <w:rPr>
            <w:noProof/>
          </w:rPr>
        </w:r>
      </w:ins>
      <w:r>
        <w:rPr>
          <w:noProof/>
        </w:rPr>
        <w:fldChar w:fldCharType="separate"/>
      </w:r>
      <w:ins w:id="392" w:author="Rapporteur [AEM, Huawei]" w:date="2024-12-11T07:23:00Z">
        <w:r>
          <w:rPr>
            <w:noProof/>
          </w:rPr>
          <w:t>53</w:t>
        </w:r>
        <w:r>
          <w:rPr>
            <w:noProof/>
          </w:rPr>
          <w:fldChar w:fldCharType="end"/>
        </w:r>
      </w:ins>
    </w:p>
    <w:p w14:paraId="08EBE4E8" w14:textId="01798295" w:rsidR="00D07D3F" w:rsidRDefault="00D07D3F">
      <w:pPr>
        <w:pStyle w:val="TOC5"/>
        <w:rPr>
          <w:ins w:id="393" w:author="Rapporteur [AEM, Huawei]" w:date="2024-12-11T07:23:00Z"/>
          <w:rFonts w:asciiTheme="minorHAnsi" w:eastAsiaTheme="minorEastAsia" w:hAnsiTheme="minorHAnsi" w:cstheme="minorBidi"/>
          <w:noProof/>
          <w:sz w:val="22"/>
          <w:szCs w:val="22"/>
          <w:lang w:val="en-US"/>
        </w:rPr>
      </w:pPr>
      <w:ins w:id="394" w:author="Rapporteur [AEM, Huawei]" w:date="2024-12-11T07:23: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_Toc184794316 \h </w:instrText>
        </w:r>
        <w:r>
          <w:rPr>
            <w:noProof/>
          </w:rPr>
        </w:r>
      </w:ins>
      <w:r>
        <w:rPr>
          <w:noProof/>
        </w:rPr>
        <w:fldChar w:fldCharType="separate"/>
      </w:r>
      <w:ins w:id="395" w:author="Rapporteur [AEM, Huawei]" w:date="2024-12-11T07:23:00Z">
        <w:r>
          <w:rPr>
            <w:noProof/>
          </w:rPr>
          <w:t>53</w:t>
        </w:r>
        <w:r>
          <w:rPr>
            <w:noProof/>
          </w:rPr>
          <w:fldChar w:fldCharType="end"/>
        </w:r>
      </w:ins>
    </w:p>
    <w:p w14:paraId="5CB95160" w14:textId="74E19A5B" w:rsidR="00D07D3F" w:rsidRDefault="00D07D3F">
      <w:pPr>
        <w:pStyle w:val="TOC5"/>
        <w:rPr>
          <w:ins w:id="396" w:author="Rapporteur [AEM, Huawei]" w:date="2024-12-11T07:23:00Z"/>
          <w:rFonts w:asciiTheme="minorHAnsi" w:eastAsiaTheme="minorEastAsia" w:hAnsiTheme="minorHAnsi" w:cstheme="minorBidi"/>
          <w:noProof/>
          <w:sz w:val="22"/>
          <w:szCs w:val="22"/>
          <w:lang w:val="en-US"/>
        </w:rPr>
      </w:pPr>
      <w:ins w:id="397" w:author="Rapporteur [AEM, Huawei]" w:date="2024-12-11T07:23: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_Toc184794317 \h </w:instrText>
        </w:r>
        <w:r>
          <w:rPr>
            <w:noProof/>
          </w:rPr>
        </w:r>
      </w:ins>
      <w:r>
        <w:rPr>
          <w:noProof/>
        </w:rPr>
        <w:fldChar w:fldCharType="separate"/>
      </w:r>
      <w:ins w:id="398" w:author="Rapporteur [AEM, Huawei]" w:date="2024-12-11T07:23:00Z">
        <w:r>
          <w:rPr>
            <w:noProof/>
          </w:rPr>
          <w:t>53</w:t>
        </w:r>
        <w:r>
          <w:rPr>
            <w:noProof/>
          </w:rPr>
          <w:fldChar w:fldCharType="end"/>
        </w:r>
      </w:ins>
    </w:p>
    <w:p w14:paraId="4C73B973" w14:textId="7D0FEF60" w:rsidR="00D07D3F" w:rsidRDefault="00D07D3F">
      <w:pPr>
        <w:pStyle w:val="TOC3"/>
        <w:rPr>
          <w:ins w:id="399" w:author="Rapporteur [AEM, Huawei]" w:date="2024-12-11T07:23:00Z"/>
          <w:rFonts w:asciiTheme="minorHAnsi" w:eastAsiaTheme="minorEastAsia" w:hAnsiTheme="minorHAnsi" w:cstheme="minorBidi"/>
          <w:noProof/>
          <w:sz w:val="22"/>
          <w:szCs w:val="22"/>
          <w:lang w:val="en-US"/>
        </w:rPr>
      </w:pPr>
      <w:ins w:id="400" w:author="Rapporteur [AEM, Huawei]" w:date="2024-12-11T07:23: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_Toc184794318 \h </w:instrText>
        </w:r>
        <w:r>
          <w:rPr>
            <w:noProof/>
          </w:rPr>
        </w:r>
      </w:ins>
      <w:r>
        <w:rPr>
          <w:noProof/>
        </w:rPr>
        <w:fldChar w:fldCharType="separate"/>
      </w:r>
      <w:ins w:id="401" w:author="Rapporteur [AEM, Huawei]" w:date="2024-12-11T07:23:00Z">
        <w:r>
          <w:rPr>
            <w:noProof/>
          </w:rPr>
          <w:t>54</w:t>
        </w:r>
        <w:r>
          <w:rPr>
            <w:noProof/>
          </w:rPr>
          <w:fldChar w:fldCharType="end"/>
        </w:r>
      </w:ins>
    </w:p>
    <w:p w14:paraId="0E9E47FF" w14:textId="777FD74B" w:rsidR="00D07D3F" w:rsidRDefault="00D07D3F">
      <w:pPr>
        <w:pStyle w:val="TOC4"/>
        <w:rPr>
          <w:ins w:id="402" w:author="Rapporteur [AEM, Huawei]" w:date="2024-12-11T07:23:00Z"/>
          <w:rFonts w:asciiTheme="minorHAnsi" w:eastAsiaTheme="minorEastAsia" w:hAnsiTheme="minorHAnsi" w:cstheme="minorBidi"/>
          <w:noProof/>
          <w:sz w:val="22"/>
          <w:szCs w:val="22"/>
          <w:lang w:val="en-US"/>
        </w:rPr>
      </w:pPr>
      <w:ins w:id="403" w:author="Rapporteur [AEM, Huawei]" w:date="2024-12-11T07:23: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_Toc184794319 \h </w:instrText>
        </w:r>
        <w:r>
          <w:rPr>
            <w:noProof/>
          </w:rPr>
        </w:r>
      </w:ins>
      <w:r>
        <w:rPr>
          <w:noProof/>
        </w:rPr>
        <w:fldChar w:fldCharType="separate"/>
      </w:r>
      <w:ins w:id="404" w:author="Rapporteur [AEM, Huawei]" w:date="2024-12-11T07:23:00Z">
        <w:r>
          <w:rPr>
            <w:noProof/>
          </w:rPr>
          <w:t>54</w:t>
        </w:r>
        <w:r>
          <w:rPr>
            <w:noProof/>
          </w:rPr>
          <w:fldChar w:fldCharType="end"/>
        </w:r>
      </w:ins>
    </w:p>
    <w:p w14:paraId="693CC598" w14:textId="3132154B" w:rsidR="00D07D3F" w:rsidRDefault="00D07D3F">
      <w:pPr>
        <w:pStyle w:val="TOC4"/>
        <w:rPr>
          <w:ins w:id="405" w:author="Rapporteur [AEM, Huawei]" w:date="2024-12-11T07:23:00Z"/>
          <w:rFonts w:asciiTheme="minorHAnsi" w:eastAsiaTheme="minorEastAsia" w:hAnsiTheme="minorHAnsi" w:cstheme="minorBidi"/>
          <w:noProof/>
          <w:sz w:val="22"/>
          <w:szCs w:val="22"/>
          <w:lang w:val="en-US"/>
        </w:rPr>
      </w:pPr>
      <w:ins w:id="406" w:author="Rapporteur [AEM, Huawei]" w:date="2024-12-11T07:23:00Z">
        <w:r w:rsidRPr="006E6A40">
          <w:rPr>
            <w:noProof/>
            <w:lang w:val="en-US"/>
            <w:rPrChange w:id="407" w:author="Rapporteur [AEM, Huawei]" w:date="2024-12-11T07:24:00Z">
              <w:rPr>
                <w:noProof/>
                <w:lang w:val="fr-FR"/>
              </w:rPr>
            </w:rPrChange>
          </w:rPr>
          <w:t>6.1.5.2</w:t>
        </w:r>
        <w:r>
          <w:rPr>
            <w:rFonts w:asciiTheme="minorHAnsi" w:eastAsiaTheme="minorEastAsia" w:hAnsiTheme="minorHAnsi" w:cstheme="minorBidi"/>
            <w:noProof/>
            <w:sz w:val="22"/>
            <w:szCs w:val="22"/>
            <w:lang w:val="en-US"/>
          </w:rPr>
          <w:tab/>
        </w:r>
        <w:r w:rsidRPr="006E6A40">
          <w:rPr>
            <w:noProof/>
            <w:lang w:val="en-US"/>
            <w:rPrChange w:id="408" w:author="Rapporteur [AEM, Huawei]" w:date="2024-12-11T07:24:00Z">
              <w:rPr>
                <w:noProof/>
                <w:lang w:val="fr-FR"/>
              </w:rPr>
            </w:rPrChange>
          </w:rPr>
          <w:t>C2 Operation Mode Management Completion Notification</w:t>
        </w:r>
        <w:r>
          <w:rPr>
            <w:noProof/>
          </w:rPr>
          <w:tab/>
        </w:r>
        <w:r>
          <w:rPr>
            <w:noProof/>
          </w:rPr>
          <w:fldChar w:fldCharType="begin"/>
        </w:r>
        <w:r>
          <w:rPr>
            <w:noProof/>
          </w:rPr>
          <w:instrText xml:space="preserve"> PAGEREF _Toc184794320 \h </w:instrText>
        </w:r>
        <w:r>
          <w:rPr>
            <w:noProof/>
          </w:rPr>
        </w:r>
      </w:ins>
      <w:r>
        <w:rPr>
          <w:noProof/>
        </w:rPr>
        <w:fldChar w:fldCharType="separate"/>
      </w:r>
      <w:ins w:id="409" w:author="Rapporteur [AEM, Huawei]" w:date="2024-12-11T07:23:00Z">
        <w:r>
          <w:rPr>
            <w:noProof/>
          </w:rPr>
          <w:t>55</w:t>
        </w:r>
        <w:r>
          <w:rPr>
            <w:noProof/>
          </w:rPr>
          <w:fldChar w:fldCharType="end"/>
        </w:r>
      </w:ins>
    </w:p>
    <w:p w14:paraId="5B754EC1" w14:textId="09810AE1" w:rsidR="00D07D3F" w:rsidRDefault="00D07D3F">
      <w:pPr>
        <w:pStyle w:val="TOC5"/>
        <w:rPr>
          <w:ins w:id="410" w:author="Rapporteur [AEM, Huawei]" w:date="2024-12-11T07:23:00Z"/>
          <w:rFonts w:asciiTheme="minorHAnsi" w:eastAsiaTheme="minorEastAsia" w:hAnsiTheme="minorHAnsi" w:cstheme="minorBidi"/>
          <w:noProof/>
          <w:sz w:val="22"/>
          <w:szCs w:val="22"/>
          <w:lang w:val="en-US"/>
        </w:rPr>
      </w:pPr>
      <w:ins w:id="411" w:author="Rapporteur [AEM, Huawei]" w:date="2024-12-11T07:23:00Z">
        <w:r w:rsidRPr="006E6A40">
          <w:rPr>
            <w:noProof/>
            <w:lang w:val="en-US"/>
            <w:rPrChange w:id="412" w:author="Rapporteur [AEM, Huawei]" w:date="2024-12-11T07:24:00Z">
              <w:rPr>
                <w:noProof/>
                <w:lang w:val="fr-FR"/>
              </w:rPr>
            </w:rPrChange>
          </w:rPr>
          <w:t>6.1.5.2.1</w:t>
        </w:r>
        <w:r>
          <w:rPr>
            <w:rFonts w:asciiTheme="minorHAnsi" w:eastAsiaTheme="minorEastAsia" w:hAnsiTheme="minorHAnsi" w:cstheme="minorBidi"/>
            <w:noProof/>
            <w:sz w:val="22"/>
            <w:szCs w:val="22"/>
            <w:lang w:val="en-US"/>
          </w:rPr>
          <w:tab/>
        </w:r>
        <w:r w:rsidRPr="006E6A40">
          <w:rPr>
            <w:noProof/>
            <w:lang w:val="en-US"/>
            <w:rPrChange w:id="413" w:author="Rapporteur [AEM, Huawei]" w:date="2024-12-11T07:24:00Z">
              <w:rPr>
                <w:noProof/>
                <w:lang w:val="fr-FR"/>
              </w:rPr>
            </w:rPrChange>
          </w:rPr>
          <w:t>Description</w:t>
        </w:r>
        <w:r>
          <w:rPr>
            <w:noProof/>
          </w:rPr>
          <w:tab/>
        </w:r>
        <w:r>
          <w:rPr>
            <w:noProof/>
          </w:rPr>
          <w:fldChar w:fldCharType="begin"/>
        </w:r>
        <w:r>
          <w:rPr>
            <w:noProof/>
          </w:rPr>
          <w:instrText xml:space="preserve"> PAGEREF _Toc184794321 \h </w:instrText>
        </w:r>
        <w:r>
          <w:rPr>
            <w:noProof/>
          </w:rPr>
        </w:r>
      </w:ins>
      <w:r>
        <w:rPr>
          <w:noProof/>
        </w:rPr>
        <w:fldChar w:fldCharType="separate"/>
      </w:r>
      <w:ins w:id="414" w:author="Rapporteur [AEM, Huawei]" w:date="2024-12-11T07:23:00Z">
        <w:r>
          <w:rPr>
            <w:noProof/>
          </w:rPr>
          <w:t>55</w:t>
        </w:r>
        <w:r>
          <w:rPr>
            <w:noProof/>
          </w:rPr>
          <w:fldChar w:fldCharType="end"/>
        </w:r>
      </w:ins>
    </w:p>
    <w:p w14:paraId="3E5B2997" w14:textId="0D678CB1" w:rsidR="00D07D3F" w:rsidRDefault="00D07D3F">
      <w:pPr>
        <w:pStyle w:val="TOC5"/>
        <w:rPr>
          <w:ins w:id="415" w:author="Rapporteur [AEM, Huawei]" w:date="2024-12-11T07:23:00Z"/>
          <w:rFonts w:asciiTheme="minorHAnsi" w:eastAsiaTheme="minorEastAsia" w:hAnsiTheme="minorHAnsi" w:cstheme="minorBidi"/>
          <w:noProof/>
          <w:sz w:val="22"/>
          <w:szCs w:val="22"/>
          <w:lang w:val="en-US"/>
        </w:rPr>
      </w:pPr>
      <w:ins w:id="416" w:author="Rapporteur [AEM, Huawei]" w:date="2024-12-11T07:23: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_Toc184794322 \h </w:instrText>
        </w:r>
        <w:r>
          <w:rPr>
            <w:noProof/>
          </w:rPr>
        </w:r>
      </w:ins>
      <w:r>
        <w:rPr>
          <w:noProof/>
        </w:rPr>
        <w:fldChar w:fldCharType="separate"/>
      </w:r>
      <w:ins w:id="417" w:author="Rapporteur [AEM, Huawei]" w:date="2024-12-11T07:23:00Z">
        <w:r>
          <w:rPr>
            <w:noProof/>
          </w:rPr>
          <w:t>55</w:t>
        </w:r>
        <w:r>
          <w:rPr>
            <w:noProof/>
          </w:rPr>
          <w:fldChar w:fldCharType="end"/>
        </w:r>
      </w:ins>
    </w:p>
    <w:p w14:paraId="4A5759C6" w14:textId="55B8C331" w:rsidR="00D07D3F" w:rsidRDefault="00D07D3F">
      <w:pPr>
        <w:pStyle w:val="TOC5"/>
        <w:rPr>
          <w:ins w:id="418" w:author="Rapporteur [AEM, Huawei]" w:date="2024-12-11T07:23:00Z"/>
          <w:rFonts w:asciiTheme="minorHAnsi" w:eastAsiaTheme="minorEastAsia" w:hAnsiTheme="minorHAnsi" w:cstheme="minorBidi"/>
          <w:noProof/>
          <w:sz w:val="22"/>
          <w:szCs w:val="22"/>
          <w:lang w:val="en-US"/>
        </w:rPr>
      </w:pPr>
      <w:ins w:id="419" w:author="Rapporteur [AEM, Huawei]" w:date="2024-12-11T07:23: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_Toc184794323 \h </w:instrText>
        </w:r>
        <w:r>
          <w:rPr>
            <w:noProof/>
          </w:rPr>
        </w:r>
      </w:ins>
      <w:r>
        <w:rPr>
          <w:noProof/>
        </w:rPr>
        <w:fldChar w:fldCharType="separate"/>
      </w:r>
      <w:ins w:id="420" w:author="Rapporteur [AEM, Huawei]" w:date="2024-12-11T07:23:00Z">
        <w:r>
          <w:rPr>
            <w:noProof/>
          </w:rPr>
          <w:t>55</w:t>
        </w:r>
        <w:r>
          <w:rPr>
            <w:noProof/>
          </w:rPr>
          <w:fldChar w:fldCharType="end"/>
        </w:r>
      </w:ins>
    </w:p>
    <w:p w14:paraId="141BEB8E" w14:textId="3580D6FD" w:rsidR="00D07D3F" w:rsidRDefault="00D07D3F">
      <w:pPr>
        <w:pStyle w:val="TOC6"/>
        <w:rPr>
          <w:ins w:id="421" w:author="Rapporteur [AEM, Huawei]" w:date="2024-12-11T07:23:00Z"/>
          <w:rFonts w:asciiTheme="minorHAnsi" w:eastAsiaTheme="minorEastAsia" w:hAnsiTheme="minorHAnsi" w:cstheme="minorBidi"/>
          <w:noProof/>
          <w:sz w:val="22"/>
          <w:szCs w:val="22"/>
          <w:lang w:val="en-US"/>
        </w:rPr>
      </w:pPr>
      <w:ins w:id="422" w:author="Rapporteur [AEM, Huawei]" w:date="2024-12-11T07:23: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_Toc184794324 \h </w:instrText>
        </w:r>
        <w:r>
          <w:rPr>
            <w:noProof/>
          </w:rPr>
        </w:r>
      </w:ins>
      <w:r>
        <w:rPr>
          <w:noProof/>
        </w:rPr>
        <w:fldChar w:fldCharType="separate"/>
      </w:r>
      <w:ins w:id="423" w:author="Rapporteur [AEM, Huawei]" w:date="2024-12-11T07:23:00Z">
        <w:r>
          <w:rPr>
            <w:noProof/>
          </w:rPr>
          <w:t>55</w:t>
        </w:r>
        <w:r>
          <w:rPr>
            <w:noProof/>
          </w:rPr>
          <w:fldChar w:fldCharType="end"/>
        </w:r>
      </w:ins>
    </w:p>
    <w:p w14:paraId="0E286C46" w14:textId="56FC6A4B" w:rsidR="00D07D3F" w:rsidRDefault="00D07D3F">
      <w:pPr>
        <w:pStyle w:val="TOC4"/>
        <w:rPr>
          <w:ins w:id="424" w:author="Rapporteur [AEM, Huawei]" w:date="2024-12-11T07:23:00Z"/>
          <w:rFonts w:asciiTheme="minorHAnsi" w:eastAsiaTheme="minorEastAsia" w:hAnsiTheme="minorHAnsi" w:cstheme="minorBidi"/>
          <w:noProof/>
          <w:sz w:val="22"/>
          <w:szCs w:val="22"/>
          <w:lang w:val="en-US"/>
        </w:rPr>
      </w:pPr>
      <w:ins w:id="425" w:author="Rapporteur [AEM, Huawei]" w:date="2024-12-11T07:23: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_Toc184794325 \h </w:instrText>
        </w:r>
        <w:r>
          <w:rPr>
            <w:noProof/>
          </w:rPr>
        </w:r>
      </w:ins>
      <w:r>
        <w:rPr>
          <w:noProof/>
        </w:rPr>
        <w:fldChar w:fldCharType="separate"/>
      </w:r>
      <w:ins w:id="426" w:author="Rapporteur [AEM, Huawei]" w:date="2024-12-11T07:23:00Z">
        <w:r>
          <w:rPr>
            <w:noProof/>
          </w:rPr>
          <w:t>56</w:t>
        </w:r>
        <w:r>
          <w:rPr>
            <w:noProof/>
          </w:rPr>
          <w:fldChar w:fldCharType="end"/>
        </w:r>
      </w:ins>
    </w:p>
    <w:p w14:paraId="3FCE6A0F" w14:textId="0E43DC7A" w:rsidR="00D07D3F" w:rsidRDefault="00D07D3F">
      <w:pPr>
        <w:pStyle w:val="TOC5"/>
        <w:rPr>
          <w:ins w:id="427" w:author="Rapporteur [AEM, Huawei]" w:date="2024-12-11T07:23:00Z"/>
          <w:rFonts w:asciiTheme="minorHAnsi" w:eastAsiaTheme="minorEastAsia" w:hAnsiTheme="minorHAnsi" w:cstheme="minorBidi"/>
          <w:noProof/>
          <w:sz w:val="22"/>
          <w:szCs w:val="22"/>
          <w:lang w:val="en-US"/>
        </w:rPr>
      </w:pPr>
      <w:ins w:id="428" w:author="Rapporteur [AEM, Huawei]" w:date="2024-12-11T07:23: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_Toc184794326 \h </w:instrText>
        </w:r>
        <w:r>
          <w:rPr>
            <w:noProof/>
          </w:rPr>
        </w:r>
      </w:ins>
      <w:r>
        <w:rPr>
          <w:noProof/>
        </w:rPr>
        <w:fldChar w:fldCharType="separate"/>
      </w:r>
      <w:ins w:id="429" w:author="Rapporteur [AEM, Huawei]" w:date="2024-12-11T07:23:00Z">
        <w:r>
          <w:rPr>
            <w:noProof/>
          </w:rPr>
          <w:t>56</w:t>
        </w:r>
        <w:r>
          <w:rPr>
            <w:noProof/>
          </w:rPr>
          <w:fldChar w:fldCharType="end"/>
        </w:r>
      </w:ins>
    </w:p>
    <w:p w14:paraId="6CC796DD" w14:textId="45F10F91" w:rsidR="00D07D3F" w:rsidRDefault="00D07D3F">
      <w:pPr>
        <w:pStyle w:val="TOC5"/>
        <w:rPr>
          <w:ins w:id="430" w:author="Rapporteur [AEM, Huawei]" w:date="2024-12-11T07:23:00Z"/>
          <w:rFonts w:asciiTheme="minorHAnsi" w:eastAsiaTheme="minorEastAsia" w:hAnsiTheme="minorHAnsi" w:cstheme="minorBidi"/>
          <w:noProof/>
          <w:sz w:val="22"/>
          <w:szCs w:val="22"/>
          <w:lang w:val="en-US"/>
        </w:rPr>
      </w:pPr>
      <w:ins w:id="431" w:author="Rapporteur [AEM, Huawei]" w:date="2024-12-11T07:23: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_Toc184794327 \h </w:instrText>
        </w:r>
        <w:r>
          <w:rPr>
            <w:noProof/>
          </w:rPr>
        </w:r>
      </w:ins>
      <w:r>
        <w:rPr>
          <w:noProof/>
        </w:rPr>
        <w:fldChar w:fldCharType="separate"/>
      </w:r>
      <w:ins w:id="432" w:author="Rapporteur [AEM, Huawei]" w:date="2024-12-11T07:23:00Z">
        <w:r>
          <w:rPr>
            <w:noProof/>
          </w:rPr>
          <w:t>56</w:t>
        </w:r>
        <w:r>
          <w:rPr>
            <w:noProof/>
          </w:rPr>
          <w:fldChar w:fldCharType="end"/>
        </w:r>
      </w:ins>
    </w:p>
    <w:p w14:paraId="3FF39F2F" w14:textId="4B375444" w:rsidR="00D07D3F" w:rsidRDefault="00D07D3F">
      <w:pPr>
        <w:pStyle w:val="TOC5"/>
        <w:rPr>
          <w:ins w:id="433" w:author="Rapporteur [AEM, Huawei]" w:date="2024-12-11T07:23:00Z"/>
          <w:rFonts w:asciiTheme="minorHAnsi" w:eastAsiaTheme="minorEastAsia" w:hAnsiTheme="minorHAnsi" w:cstheme="minorBidi"/>
          <w:noProof/>
          <w:sz w:val="22"/>
          <w:szCs w:val="22"/>
          <w:lang w:val="en-US"/>
        </w:rPr>
      </w:pPr>
      <w:ins w:id="434" w:author="Rapporteur [AEM, Huawei]" w:date="2024-12-11T07:23: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_Toc184794328 \h </w:instrText>
        </w:r>
        <w:r>
          <w:rPr>
            <w:noProof/>
          </w:rPr>
        </w:r>
      </w:ins>
      <w:r>
        <w:rPr>
          <w:noProof/>
        </w:rPr>
        <w:fldChar w:fldCharType="separate"/>
      </w:r>
      <w:ins w:id="435" w:author="Rapporteur [AEM, Huawei]" w:date="2024-12-11T07:23:00Z">
        <w:r>
          <w:rPr>
            <w:noProof/>
          </w:rPr>
          <w:t>57</w:t>
        </w:r>
        <w:r>
          <w:rPr>
            <w:noProof/>
          </w:rPr>
          <w:fldChar w:fldCharType="end"/>
        </w:r>
      </w:ins>
    </w:p>
    <w:p w14:paraId="002EB481" w14:textId="201E1703" w:rsidR="00D07D3F" w:rsidRDefault="00D07D3F">
      <w:pPr>
        <w:pStyle w:val="TOC6"/>
        <w:rPr>
          <w:ins w:id="436" w:author="Rapporteur [AEM, Huawei]" w:date="2024-12-11T07:23:00Z"/>
          <w:rFonts w:asciiTheme="minorHAnsi" w:eastAsiaTheme="minorEastAsia" w:hAnsiTheme="minorHAnsi" w:cstheme="minorBidi"/>
          <w:noProof/>
          <w:sz w:val="22"/>
          <w:szCs w:val="22"/>
          <w:lang w:val="en-US"/>
        </w:rPr>
      </w:pPr>
      <w:ins w:id="437" w:author="Rapporteur [AEM, Huawei]" w:date="2024-12-11T07:23: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_Toc184794329 \h </w:instrText>
        </w:r>
        <w:r>
          <w:rPr>
            <w:noProof/>
          </w:rPr>
        </w:r>
      </w:ins>
      <w:r>
        <w:rPr>
          <w:noProof/>
        </w:rPr>
        <w:fldChar w:fldCharType="separate"/>
      </w:r>
      <w:ins w:id="438" w:author="Rapporteur [AEM, Huawei]" w:date="2024-12-11T07:23:00Z">
        <w:r>
          <w:rPr>
            <w:noProof/>
          </w:rPr>
          <w:t>57</w:t>
        </w:r>
        <w:r>
          <w:rPr>
            <w:noProof/>
          </w:rPr>
          <w:fldChar w:fldCharType="end"/>
        </w:r>
      </w:ins>
    </w:p>
    <w:p w14:paraId="1ACF77F5" w14:textId="31D66995" w:rsidR="00D07D3F" w:rsidRDefault="00D07D3F">
      <w:pPr>
        <w:pStyle w:val="TOC4"/>
        <w:rPr>
          <w:ins w:id="439" w:author="Rapporteur [AEM, Huawei]" w:date="2024-12-11T07:23:00Z"/>
          <w:rFonts w:asciiTheme="minorHAnsi" w:eastAsiaTheme="minorEastAsia" w:hAnsiTheme="minorHAnsi" w:cstheme="minorBidi"/>
          <w:noProof/>
          <w:sz w:val="22"/>
          <w:szCs w:val="22"/>
          <w:lang w:val="en-US"/>
        </w:rPr>
      </w:pPr>
      <w:ins w:id="440" w:author="Rapporteur [AEM, Huawei]" w:date="2024-12-11T07:23: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_Toc184794330 \h </w:instrText>
        </w:r>
        <w:r>
          <w:rPr>
            <w:noProof/>
          </w:rPr>
        </w:r>
      </w:ins>
      <w:r>
        <w:rPr>
          <w:noProof/>
        </w:rPr>
        <w:fldChar w:fldCharType="separate"/>
      </w:r>
      <w:ins w:id="441" w:author="Rapporteur [AEM, Huawei]" w:date="2024-12-11T07:23:00Z">
        <w:r>
          <w:rPr>
            <w:noProof/>
          </w:rPr>
          <w:t>57</w:t>
        </w:r>
        <w:r>
          <w:rPr>
            <w:noProof/>
          </w:rPr>
          <w:fldChar w:fldCharType="end"/>
        </w:r>
      </w:ins>
    </w:p>
    <w:p w14:paraId="2439A33C" w14:textId="4E515EA4" w:rsidR="00D07D3F" w:rsidRDefault="00D07D3F">
      <w:pPr>
        <w:pStyle w:val="TOC5"/>
        <w:rPr>
          <w:ins w:id="442" w:author="Rapporteur [AEM, Huawei]" w:date="2024-12-11T07:23:00Z"/>
          <w:rFonts w:asciiTheme="minorHAnsi" w:eastAsiaTheme="minorEastAsia" w:hAnsiTheme="minorHAnsi" w:cstheme="minorBidi"/>
          <w:noProof/>
          <w:sz w:val="22"/>
          <w:szCs w:val="22"/>
          <w:lang w:val="en-US"/>
        </w:rPr>
      </w:pPr>
      <w:ins w:id="443" w:author="Rapporteur [AEM, Huawei]" w:date="2024-12-11T07:23: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_Toc184794331 \h </w:instrText>
        </w:r>
        <w:r>
          <w:rPr>
            <w:noProof/>
          </w:rPr>
        </w:r>
      </w:ins>
      <w:r>
        <w:rPr>
          <w:noProof/>
        </w:rPr>
        <w:fldChar w:fldCharType="separate"/>
      </w:r>
      <w:ins w:id="444" w:author="Rapporteur [AEM, Huawei]" w:date="2024-12-11T07:23:00Z">
        <w:r>
          <w:rPr>
            <w:noProof/>
          </w:rPr>
          <w:t>57</w:t>
        </w:r>
        <w:r>
          <w:rPr>
            <w:noProof/>
          </w:rPr>
          <w:fldChar w:fldCharType="end"/>
        </w:r>
      </w:ins>
    </w:p>
    <w:p w14:paraId="5238039F" w14:textId="1332A10A" w:rsidR="00D07D3F" w:rsidRDefault="00D07D3F">
      <w:pPr>
        <w:pStyle w:val="TOC5"/>
        <w:rPr>
          <w:ins w:id="445" w:author="Rapporteur [AEM, Huawei]" w:date="2024-12-11T07:23:00Z"/>
          <w:rFonts w:asciiTheme="minorHAnsi" w:eastAsiaTheme="minorEastAsia" w:hAnsiTheme="minorHAnsi" w:cstheme="minorBidi"/>
          <w:noProof/>
          <w:sz w:val="22"/>
          <w:szCs w:val="22"/>
          <w:lang w:val="en-US"/>
        </w:rPr>
      </w:pPr>
      <w:ins w:id="446" w:author="Rapporteur [AEM, Huawei]" w:date="2024-12-11T07:23: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_Toc184794332 \h </w:instrText>
        </w:r>
        <w:r>
          <w:rPr>
            <w:noProof/>
          </w:rPr>
        </w:r>
      </w:ins>
      <w:r>
        <w:rPr>
          <w:noProof/>
        </w:rPr>
        <w:fldChar w:fldCharType="separate"/>
      </w:r>
      <w:ins w:id="447" w:author="Rapporteur [AEM, Huawei]" w:date="2024-12-11T07:23:00Z">
        <w:r>
          <w:rPr>
            <w:noProof/>
          </w:rPr>
          <w:t>58</w:t>
        </w:r>
        <w:r>
          <w:rPr>
            <w:noProof/>
          </w:rPr>
          <w:fldChar w:fldCharType="end"/>
        </w:r>
      </w:ins>
    </w:p>
    <w:p w14:paraId="49EFC7E6" w14:textId="2B19A098" w:rsidR="00D07D3F" w:rsidRDefault="00D07D3F">
      <w:pPr>
        <w:pStyle w:val="TOC5"/>
        <w:rPr>
          <w:ins w:id="448" w:author="Rapporteur [AEM, Huawei]" w:date="2024-12-11T07:23:00Z"/>
          <w:rFonts w:asciiTheme="minorHAnsi" w:eastAsiaTheme="minorEastAsia" w:hAnsiTheme="minorHAnsi" w:cstheme="minorBidi"/>
          <w:noProof/>
          <w:sz w:val="22"/>
          <w:szCs w:val="22"/>
          <w:lang w:val="en-US"/>
        </w:rPr>
      </w:pPr>
      <w:ins w:id="449" w:author="Rapporteur [AEM, Huawei]" w:date="2024-12-11T07:23: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_Toc184794333 \h </w:instrText>
        </w:r>
        <w:r>
          <w:rPr>
            <w:noProof/>
          </w:rPr>
        </w:r>
      </w:ins>
      <w:r>
        <w:rPr>
          <w:noProof/>
        </w:rPr>
        <w:fldChar w:fldCharType="separate"/>
      </w:r>
      <w:ins w:id="450" w:author="Rapporteur [AEM, Huawei]" w:date="2024-12-11T07:23:00Z">
        <w:r>
          <w:rPr>
            <w:noProof/>
          </w:rPr>
          <w:t>58</w:t>
        </w:r>
        <w:r>
          <w:rPr>
            <w:noProof/>
          </w:rPr>
          <w:fldChar w:fldCharType="end"/>
        </w:r>
      </w:ins>
    </w:p>
    <w:p w14:paraId="0ED493EE" w14:textId="5F67C047" w:rsidR="00D07D3F" w:rsidRDefault="00D07D3F">
      <w:pPr>
        <w:pStyle w:val="TOC6"/>
        <w:rPr>
          <w:ins w:id="451" w:author="Rapporteur [AEM, Huawei]" w:date="2024-12-11T07:23:00Z"/>
          <w:rFonts w:asciiTheme="minorHAnsi" w:eastAsiaTheme="minorEastAsia" w:hAnsiTheme="minorHAnsi" w:cstheme="minorBidi"/>
          <w:noProof/>
          <w:sz w:val="22"/>
          <w:szCs w:val="22"/>
          <w:lang w:val="en-US"/>
        </w:rPr>
      </w:pPr>
      <w:ins w:id="452" w:author="Rapporteur [AEM, Huawei]" w:date="2024-12-11T07:23: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_Toc184794334 \h </w:instrText>
        </w:r>
        <w:r>
          <w:rPr>
            <w:noProof/>
          </w:rPr>
        </w:r>
      </w:ins>
      <w:r>
        <w:rPr>
          <w:noProof/>
        </w:rPr>
        <w:fldChar w:fldCharType="separate"/>
      </w:r>
      <w:ins w:id="453" w:author="Rapporteur [AEM, Huawei]" w:date="2024-12-11T07:23:00Z">
        <w:r>
          <w:rPr>
            <w:noProof/>
          </w:rPr>
          <w:t>58</w:t>
        </w:r>
        <w:r>
          <w:rPr>
            <w:noProof/>
          </w:rPr>
          <w:fldChar w:fldCharType="end"/>
        </w:r>
      </w:ins>
    </w:p>
    <w:p w14:paraId="0C3BCEFB" w14:textId="664C2826" w:rsidR="00D07D3F" w:rsidRDefault="00D07D3F">
      <w:pPr>
        <w:pStyle w:val="TOC3"/>
        <w:rPr>
          <w:ins w:id="454" w:author="Rapporteur [AEM, Huawei]" w:date="2024-12-11T07:23:00Z"/>
          <w:rFonts w:asciiTheme="minorHAnsi" w:eastAsiaTheme="minorEastAsia" w:hAnsiTheme="minorHAnsi" w:cstheme="minorBidi"/>
          <w:noProof/>
          <w:sz w:val="22"/>
          <w:szCs w:val="22"/>
          <w:lang w:val="en-US"/>
        </w:rPr>
      </w:pPr>
      <w:ins w:id="455" w:author="Rapporteur [AEM, Huawei]" w:date="2024-12-11T07:23: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_Toc184794335 \h </w:instrText>
        </w:r>
        <w:r>
          <w:rPr>
            <w:noProof/>
          </w:rPr>
        </w:r>
      </w:ins>
      <w:r>
        <w:rPr>
          <w:noProof/>
        </w:rPr>
        <w:fldChar w:fldCharType="separate"/>
      </w:r>
      <w:ins w:id="456" w:author="Rapporteur [AEM, Huawei]" w:date="2024-12-11T07:23:00Z">
        <w:r>
          <w:rPr>
            <w:noProof/>
          </w:rPr>
          <w:t>59</w:t>
        </w:r>
        <w:r>
          <w:rPr>
            <w:noProof/>
          </w:rPr>
          <w:fldChar w:fldCharType="end"/>
        </w:r>
      </w:ins>
    </w:p>
    <w:p w14:paraId="6D802B87" w14:textId="4F95BEC5" w:rsidR="00D07D3F" w:rsidRDefault="00D07D3F">
      <w:pPr>
        <w:pStyle w:val="TOC4"/>
        <w:rPr>
          <w:ins w:id="457" w:author="Rapporteur [AEM, Huawei]" w:date="2024-12-11T07:23:00Z"/>
          <w:rFonts w:asciiTheme="minorHAnsi" w:eastAsiaTheme="minorEastAsia" w:hAnsiTheme="minorHAnsi" w:cstheme="minorBidi"/>
          <w:noProof/>
          <w:sz w:val="22"/>
          <w:szCs w:val="22"/>
          <w:lang w:val="en-US"/>
        </w:rPr>
      </w:pPr>
      <w:ins w:id="458" w:author="Rapporteur [AEM, Huawei]" w:date="2024-12-11T07:23: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_Toc184794336 \h </w:instrText>
        </w:r>
        <w:r>
          <w:rPr>
            <w:noProof/>
          </w:rPr>
        </w:r>
      </w:ins>
      <w:r>
        <w:rPr>
          <w:noProof/>
        </w:rPr>
        <w:fldChar w:fldCharType="separate"/>
      </w:r>
      <w:ins w:id="459" w:author="Rapporteur [AEM, Huawei]" w:date="2024-12-11T07:23:00Z">
        <w:r>
          <w:rPr>
            <w:noProof/>
          </w:rPr>
          <w:t>59</w:t>
        </w:r>
        <w:r>
          <w:rPr>
            <w:noProof/>
          </w:rPr>
          <w:fldChar w:fldCharType="end"/>
        </w:r>
      </w:ins>
    </w:p>
    <w:p w14:paraId="6912CAA8" w14:textId="4D209C35" w:rsidR="00D07D3F" w:rsidRDefault="00D07D3F">
      <w:pPr>
        <w:pStyle w:val="TOC4"/>
        <w:rPr>
          <w:ins w:id="460" w:author="Rapporteur [AEM, Huawei]" w:date="2024-12-11T07:23:00Z"/>
          <w:rFonts w:asciiTheme="minorHAnsi" w:eastAsiaTheme="minorEastAsia" w:hAnsiTheme="minorHAnsi" w:cstheme="minorBidi"/>
          <w:noProof/>
          <w:sz w:val="22"/>
          <w:szCs w:val="22"/>
          <w:lang w:val="en-US"/>
        </w:rPr>
      </w:pPr>
      <w:ins w:id="461" w:author="Rapporteur [AEM, Huawei]" w:date="2024-12-11T07:23:00Z">
        <w:r w:rsidRPr="00AD625B">
          <w:rPr>
            <w:noProof/>
            <w:lang w:val="en-US"/>
          </w:rPr>
          <w:t>6.1.6.2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_Toc184794337 \h </w:instrText>
        </w:r>
        <w:r>
          <w:rPr>
            <w:noProof/>
          </w:rPr>
        </w:r>
      </w:ins>
      <w:r>
        <w:rPr>
          <w:noProof/>
        </w:rPr>
        <w:fldChar w:fldCharType="separate"/>
      </w:r>
      <w:ins w:id="462" w:author="Rapporteur [AEM, Huawei]" w:date="2024-12-11T07:23:00Z">
        <w:r>
          <w:rPr>
            <w:noProof/>
          </w:rPr>
          <w:t>60</w:t>
        </w:r>
        <w:r>
          <w:rPr>
            <w:noProof/>
          </w:rPr>
          <w:fldChar w:fldCharType="end"/>
        </w:r>
      </w:ins>
    </w:p>
    <w:p w14:paraId="10F58F89" w14:textId="2E3B2D31" w:rsidR="00D07D3F" w:rsidRDefault="00D07D3F">
      <w:pPr>
        <w:pStyle w:val="TOC5"/>
        <w:rPr>
          <w:ins w:id="463" w:author="Rapporteur [AEM, Huawei]" w:date="2024-12-11T07:23:00Z"/>
          <w:rFonts w:asciiTheme="minorHAnsi" w:eastAsiaTheme="minorEastAsia" w:hAnsiTheme="minorHAnsi" w:cstheme="minorBidi"/>
          <w:noProof/>
          <w:sz w:val="22"/>
          <w:szCs w:val="22"/>
          <w:lang w:val="en-US"/>
        </w:rPr>
      </w:pPr>
      <w:ins w:id="464" w:author="Rapporteur [AEM, Huawei]" w:date="2024-12-11T07:23: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_Toc184794338 \h </w:instrText>
        </w:r>
        <w:r>
          <w:rPr>
            <w:noProof/>
          </w:rPr>
        </w:r>
      </w:ins>
      <w:r>
        <w:rPr>
          <w:noProof/>
        </w:rPr>
        <w:fldChar w:fldCharType="separate"/>
      </w:r>
      <w:ins w:id="465" w:author="Rapporteur [AEM, Huawei]" w:date="2024-12-11T07:23:00Z">
        <w:r>
          <w:rPr>
            <w:noProof/>
          </w:rPr>
          <w:t>60</w:t>
        </w:r>
        <w:r>
          <w:rPr>
            <w:noProof/>
          </w:rPr>
          <w:fldChar w:fldCharType="end"/>
        </w:r>
      </w:ins>
    </w:p>
    <w:p w14:paraId="379041F4" w14:textId="0BA1F5D1" w:rsidR="00D07D3F" w:rsidRDefault="00D07D3F">
      <w:pPr>
        <w:pStyle w:val="TOC5"/>
        <w:rPr>
          <w:ins w:id="466" w:author="Rapporteur [AEM, Huawei]" w:date="2024-12-11T07:23:00Z"/>
          <w:rFonts w:asciiTheme="minorHAnsi" w:eastAsiaTheme="minorEastAsia" w:hAnsiTheme="minorHAnsi" w:cstheme="minorBidi"/>
          <w:noProof/>
          <w:sz w:val="22"/>
          <w:szCs w:val="22"/>
          <w:lang w:val="en-US"/>
        </w:rPr>
      </w:pPr>
      <w:ins w:id="467" w:author="Rapporteur [AEM, Huawei]" w:date="2024-12-11T07:23: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_Toc184794339 \h </w:instrText>
        </w:r>
        <w:r>
          <w:rPr>
            <w:noProof/>
          </w:rPr>
        </w:r>
      </w:ins>
      <w:r>
        <w:rPr>
          <w:noProof/>
        </w:rPr>
        <w:fldChar w:fldCharType="separate"/>
      </w:r>
      <w:ins w:id="468" w:author="Rapporteur [AEM, Huawei]" w:date="2024-12-11T07:23:00Z">
        <w:r>
          <w:rPr>
            <w:noProof/>
          </w:rPr>
          <w:t>61</w:t>
        </w:r>
        <w:r>
          <w:rPr>
            <w:noProof/>
          </w:rPr>
          <w:fldChar w:fldCharType="end"/>
        </w:r>
      </w:ins>
    </w:p>
    <w:p w14:paraId="343EF68C" w14:textId="060620AC" w:rsidR="00D07D3F" w:rsidRDefault="00D07D3F">
      <w:pPr>
        <w:pStyle w:val="TOC5"/>
        <w:rPr>
          <w:ins w:id="469" w:author="Rapporteur [AEM, Huawei]" w:date="2024-12-11T07:23:00Z"/>
          <w:rFonts w:asciiTheme="minorHAnsi" w:eastAsiaTheme="minorEastAsia" w:hAnsiTheme="minorHAnsi" w:cstheme="minorBidi"/>
          <w:noProof/>
          <w:sz w:val="22"/>
          <w:szCs w:val="22"/>
          <w:lang w:val="en-US"/>
        </w:rPr>
      </w:pPr>
      <w:ins w:id="470" w:author="Rapporteur [AEM, Huawei]" w:date="2024-12-11T07:23: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_Toc184794340 \h </w:instrText>
        </w:r>
        <w:r>
          <w:rPr>
            <w:noProof/>
          </w:rPr>
        </w:r>
      </w:ins>
      <w:r>
        <w:rPr>
          <w:noProof/>
        </w:rPr>
        <w:fldChar w:fldCharType="separate"/>
      </w:r>
      <w:ins w:id="471" w:author="Rapporteur [AEM, Huawei]" w:date="2024-12-11T07:23:00Z">
        <w:r>
          <w:rPr>
            <w:noProof/>
          </w:rPr>
          <w:t>64</w:t>
        </w:r>
        <w:r>
          <w:rPr>
            <w:noProof/>
          </w:rPr>
          <w:fldChar w:fldCharType="end"/>
        </w:r>
      </w:ins>
    </w:p>
    <w:p w14:paraId="6E852895" w14:textId="1231D7DB" w:rsidR="00D07D3F" w:rsidRDefault="00D07D3F">
      <w:pPr>
        <w:pStyle w:val="TOC5"/>
        <w:rPr>
          <w:ins w:id="472" w:author="Rapporteur [AEM, Huawei]" w:date="2024-12-11T07:23:00Z"/>
          <w:rFonts w:asciiTheme="minorHAnsi" w:eastAsiaTheme="minorEastAsia" w:hAnsiTheme="minorHAnsi" w:cstheme="minorBidi"/>
          <w:noProof/>
          <w:sz w:val="22"/>
          <w:szCs w:val="22"/>
          <w:lang w:val="en-US"/>
        </w:rPr>
      </w:pPr>
      <w:ins w:id="473" w:author="Rapporteur [AEM, Huawei]" w:date="2024-12-11T07:23: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_Toc184794341 \h </w:instrText>
        </w:r>
        <w:r>
          <w:rPr>
            <w:noProof/>
          </w:rPr>
        </w:r>
      </w:ins>
      <w:r>
        <w:rPr>
          <w:noProof/>
        </w:rPr>
        <w:fldChar w:fldCharType="separate"/>
      </w:r>
      <w:ins w:id="474" w:author="Rapporteur [AEM, Huawei]" w:date="2024-12-11T07:23:00Z">
        <w:r>
          <w:rPr>
            <w:noProof/>
          </w:rPr>
          <w:t>64</w:t>
        </w:r>
        <w:r>
          <w:rPr>
            <w:noProof/>
          </w:rPr>
          <w:fldChar w:fldCharType="end"/>
        </w:r>
      </w:ins>
    </w:p>
    <w:p w14:paraId="0572C029" w14:textId="26DD611C" w:rsidR="00D07D3F" w:rsidRDefault="00D07D3F">
      <w:pPr>
        <w:pStyle w:val="TOC5"/>
        <w:rPr>
          <w:ins w:id="475" w:author="Rapporteur [AEM, Huawei]" w:date="2024-12-11T07:23:00Z"/>
          <w:rFonts w:asciiTheme="minorHAnsi" w:eastAsiaTheme="minorEastAsia" w:hAnsiTheme="minorHAnsi" w:cstheme="minorBidi"/>
          <w:noProof/>
          <w:sz w:val="22"/>
          <w:szCs w:val="22"/>
          <w:lang w:val="en-US"/>
        </w:rPr>
      </w:pPr>
      <w:ins w:id="476" w:author="Rapporteur [AEM, Huawei]" w:date="2024-12-11T07:23: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_Toc184794342 \h </w:instrText>
        </w:r>
        <w:r>
          <w:rPr>
            <w:noProof/>
          </w:rPr>
        </w:r>
      </w:ins>
      <w:r>
        <w:rPr>
          <w:noProof/>
        </w:rPr>
        <w:fldChar w:fldCharType="separate"/>
      </w:r>
      <w:ins w:id="477" w:author="Rapporteur [AEM, Huawei]" w:date="2024-12-11T07:23:00Z">
        <w:r>
          <w:rPr>
            <w:noProof/>
          </w:rPr>
          <w:t>65</w:t>
        </w:r>
        <w:r>
          <w:rPr>
            <w:noProof/>
          </w:rPr>
          <w:fldChar w:fldCharType="end"/>
        </w:r>
      </w:ins>
    </w:p>
    <w:p w14:paraId="1E42AB41" w14:textId="54B86B09" w:rsidR="00D07D3F" w:rsidRDefault="00D07D3F">
      <w:pPr>
        <w:pStyle w:val="TOC5"/>
        <w:rPr>
          <w:ins w:id="478" w:author="Rapporteur [AEM, Huawei]" w:date="2024-12-11T07:23:00Z"/>
          <w:rFonts w:asciiTheme="minorHAnsi" w:eastAsiaTheme="minorEastAsia" w:hAnsiTheme="minorHAnsi" w:cstheme="minorBidi"/>
          <w:noProof/>
          <w:sz w:val="22"/>
          <w:szCs w:val="22"/>
          <w:lang w:val="en-US"/>
        </w:rPr>
      </w:pPr>
      <w:ins w:id="479" w:author="Rapporteur [AEM, Huawei]" w:date="2024-12-11T07:23: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_Toc184794343 \h </w:instrText>
        </w:r>
        <w:r>
          <w:rPr>
            <w:noProof/>
          </w:rPr>
        </w:r>
      </w:ins>
      <w:r>
        <w:rPr>
          <w:noProof/>
        </w:rPr>
        <w:fldChar w:fldCharType="separate"/>
      </w:r>
      <w:ins w:id="480" w:author="Rapporteur [AEM, Huawei]" w:date="2024-12-11T07:23:00Z">
        <w:r>
          <w:rPr>
            <w:noProof/>
          </w:rPr>
          <w:t>65</w:t>
        </w:r>
        <w:r>
          <w:rPr>
            <w:noProof/>
          </w:rPr>
          <w:fldChar w:fldCharType="end"/>
        </w:r>
      </w:ins>
    </w:p>
    <w:p w14:paraId="7EB0A597" w14:textId="624A86E2" w:rsidR="00D07D3F" w:rsidRDefault="00D07D3F">
      <w:pPr>
        <w:pStyle w:val="TOC5"/>
        <w:rPr>
          <w:ins w:id="481" w:author="Rapporteur [AEM, Huawei]" w:date="2024-12-11T07:23:00Z"/>
          <w:rFonts w:asciiTheme="minorHAnsi" w:eastAsiaTheme="minorEastAsia" w:hAnsiTheme="minorHAnsi" w:cstheme="minorBidi"/>
          <w:noProof/>
          <w:sz w:val="22"/>
          <w:szCs w:val="22"/>
          <w:lang w:val="en-US"/>
        </w:rPr>
      </w:pPr>
      <w:ins w:id="482" w:author="Rapporteur [AEM, Huawei]" w:date="2024-12-11T07:23: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_Toc184794344 \h </w:instrText>
        </w:r>
        <w:r>
          <w:rPr>
            <w:noProof/>
          </w:rPr>
        </w:r>
      </w:ins>
      <w:r>
        <w:rPr>
          <w:noProof/>
        </w:rPr>
        <w:fldChar w:fldCharType="separate"/>
      </w:r>
      <w:ins w:id="483" w:author="Rapporteur [AEM, Huawei]" w:date="2024-12-11T07:23:00Z">
        <w:r>
          <w:rPr>
            <w:noProof/>
          </w:rPr>
          <w:t>65</w:t>
        </w:r>
        <w:r>
          <w:rPr>
            <w:noProof/>
          </w:rPr>
          <w:fldChar w:fldCharType="end"/>
        </w:r>
      </w:ins>
    </w:p>
    <w:p w14:paraId="59CD8EE9" w14:textId="6F704525" w:rsidR="00D07D3F" w:rsidRDefault="00D07D3F">
      <w:pPr>
        <w:pStyle w:val="TOC5"/>
        <w:rPr>
          <w:ins w:id="484" w:author="Rapporteur [AEM, Huawei]" w:date="2024-12-11T07:23:00Z"/>
          <w:rFonts w:asciiTheme="minorHAnsi" w:eastAsiaTheme="minorEastAsia" w:hAnsiTheme="minorHAnsi" w:cstheme="minorBidi"/>
          <w:noProof/>
          <w:sz w:val="22"/>
          <w:szCs w:val="22"/>
          <w:lang w:val="en-US"/>
        </w:rPr>
      </w:pPr>
      <w:ins w:id="485" w:author="Rapporteur [AEM, Huawei]" w:date="2024-12-11T07:23: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_Toc184794345 \h </w:instrText>
        </w:r>
        <w:r>
          <w:rPr>
            <w:noProof/>
          </w:rPr>
        </w:r>
      </w:ins>
      <w:r>
        <w:rPr>
          <w:noProof/>
        </w:rPr>
        <w:fldChar w:fldCharType="separate"/>
      </w:r>
      <w:ins w:id="486" w:author="Rapporteur [AEM, Huawei]" w:date="2024-12-11T07:23:00Z">
        <w:r>
          <w:rPr>
            <w:noProof/>
          </w:rPr>
          <w:t>66</w:t>
        </w:r>
        <w:r>
          <w:rPr>
            <w:noProof/>
          </w:rPr>
          <w:fldChar w:fldCharType="end"/>
        </w:r>
      </w:ins>
    </w:p>
    <w:p w14:paraId="3DF060A1" w14:textId="1BD1DB43" w:rsidR="00D07D3F" w:rsidRDefault="00D07D3F">
      <w:pPr>
        <w:pStyle w:val="TOC5"/>
        <w:rPr>
          <w:ins w:id="487" w:author="Rapporteur [AEM, Huawei]" w:date="2024-12-11T07:23:00Z"/>
          <w:rFonts w:asciiTheme="minorHAnsi" w:eastAsiaTheme="minorEastAsia" w:hAnsiTheme="minorHAnsi" w:cstheme="minorBidi"/>
          <w:noProof/>
          <w:sz w:val="22"/>
          <w:szCs w:val="22"/>
          <w:lang w:val="en-US"/>
        </w:rPr>
      </w:pPr>
      <w:ins w:id="488" w:author="Rapporteur [AEM, Huawei]" w:date="2024-12-11T07:23: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_Toc184794346 \h </w:instrText>
        </w:r>
        <w:r>
          <w:rPr>
            <w:noProof/>
          </w:rPr>
        </w:r>
      </w:ins>
      <w:r>
        <w:rPr>
          <w:noProof/>
        </w:rPr>
        <w:fldChar w:fldCharType="separate"/>
      </w:r>
      <w:ins w:id="489" w:author="Rapporteur [AEM, Huawei]" w:date="2024-12-11T07:23:00Z">
        <w:r>
          <w:rPr>
            <w:noProof/>
          </w:rPr>
          <w:t>66</w:t>
        </w:r>
        <w:r>
          <w:rPr>
            <w:noProof/>
          </w:rPr>
          <w:fldChar w:fldCharType="end"/>
        </w:r>
      </w:ins>
    </w:p>
    <w:p w14:paraId="49B7CE1D" w14:textId="79B83583" w:rsidR="00D07D3F" w:rsidRDefault="00D07D3F">
      <w:pPr>
        <w:pStyle w:val="TOC5"/>
        <w:rPr>
          <w:ins w:id="490" w:author="Rapporteur [AEM, Huawei]" w:date="2024-12-11T07:23:00Z"/>
          <w:rFonts w:asciiTheme="minorHAnsi" w:eastAsiaTheme="minorEastAsia" w:hAnsiTheme="minorHAnsi" w:cstheme="minorBidi"/>
          <w:noProof/>
          <w:sz w:val="22"/>
          <w:szCs w:val="22"/>
          <w:lang w:val="en-US"/>
        </w:rPr>
      </w:pPr>
      <w:ins w:id="491" w:author="Rapporteur [AEM, Huawei]" w:date="2024-12-11T07:23: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_Toc184794347 \h </w:instrText>
        </w:r>
        <w:r>
          <w:rPr>
            <w:noProof/>
          </w:rPr>
        </w:r>
      </w:ins>
      <w:r>
        <w:rPr>
          <w:noProof/>
        </w:rPr>
        <w:fldChar w:fldCharType="separate"/>
      </w:r>
      <w:ins w:id="492" w:author="Rapporteur [AEM, Huawei]" w:date="2024-12-11T07:23:00Z">
        <w:r>
          <w:rPr>
            <w:noProof/>
          </w:rPr>
          <w:t>66</w:t>
        </w:r>
        <w:r>
          <w:rPr>
            <w:noProof/>
          </w:rPr>
          <w:fldChar w:fldCharType="end"/>
        </w:r>
      </w:ins>
    </w:p>
    <w:p w14:paraId="2B6B0F45" w14:textId="618D9A0B" w:rsidR="00D07D3F" w:rsidRDefault="00D07D3F">
      <w:pPr>
        <w:pStyle w:val="TOC5"/>
        <w:rPr>
          <w:ins w:id="493" w:author="Rapporteur [AEM, Huawei]" w:date="2024-12-11T07:23:00Z"/>
          <w:rFonts w:asciiTheme="minorHAnsi" w:eastAsiaTheme="minorEastAsia" w:hAnsiTheme="minorHAnsi" w:cstheme="minorBidi"/>
          <w:noProof/>
          <w:sz w:val="22"/>
          <w:szCs w:val="22"/>
          <w:lang w:val="en-US"/>
        </w:rPr>
      </w:pPr>
      <w:ins w:id="494" w:author="Rapporteur [AEM, Huawei]" w:date="2024-12-11T07:23: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_Toc184794348 \h </w:instrText>
        </w:r>
        <w:r>
          <w:rPr>
            <w:noProof/>
          </w:rPr>
        </w:r>
      </w:ins>
      <w:r>
        <w:rPr>
          <w:noProof/>
        </w:rPr>
        <w:fldChar w:fldCharType="separate"/>
      </w:r>
      <w:ins w:id="495" w:author="Rapporteur [AEM, Huawei]" w:date="2024-12-11T07:23:00Z">
        <w:r>
          <w:rPr>
            <w:noProof/>
          </w:rPr>
          <w:t>67</w:t>
        </w:r>
        <w:r>
          <w:rPr>
            <w:noProof/>
          </w:rPr>
          <w:fldChar w:fldCharType="end"/>
        </w:r>
      </w:ins>
    </w:p>
    <w:p w14:paraId="453590A6" w14:textId="7C70AAB6" w:rsidR="00D07D3F" w:rsidRDefault="00D07D3F">
      <w:pPr>
        <w:pStyle w:val="TOC5"/>
        <w:rPr>
          <w:ins w:id="496" w:author="Rapporteur [AEM, Huawei]" w:date="2024-12-11T07:23:00Z"/>
          <w:rFonts w:asciiTheme="minorHAnsi" w:eastAsiaTheme="minorEastAsia" w:hAnsiTheme="minorHAnsi" w:cstheme="minorBidi"/>
          <w:noProof/>
          <w:sz w:val="22"/>
          <w:szCs w:val="22"/>
          <w:lang w:val="en-US"/>
        </w:rPr>
      </w:pPr>
      <w:ins w:id="497" w:author="Rapporteur [AEM, Huawei]" w:date="2024-12-11T07:23: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_Toc184794349 \h </w:instrText>
        </w:r>
        <w:r>
          <w:rPr>
            <w:noProof/>
          </w:rPr>
        </w:r>
      </w:ins>
      <w:r>
        <w:rPr>
          <w:noProof/>
        </w:rPr>
        <w:fldChar w:fldCharType="separate"/>
      </w:r>
      <w:ins w:id="498" w:author="Rapporteur [AEM, Huawei]" w:date="2024-12-11T07:23:00Z">
        <w:r>
          <w:rPr>
            <w:noProof/>
          </w:rPr>
          <w:t>68</w:t>
        </w:r>
        <w:r>
          <w:rPr>
            <w:noProof/>
          </w:rPr>
          <w:fldChar w:fldCharType="end"/>
        </w:r>
      </w:ins>
    </w:p>
    <w:p w14:paraId="32FB0E31" w14:textId="209F7444" w:rsidR="00D07D3F" w:rsidRDefault="00D07D3F">
      <w:pPr>
        <w:pStyle w:val="TOC5"/>
        <w:rPr>
          <w:ins w:id="499" w:author="Rapporteur [AEM, Huawei]" w:date="2024-12-11T07:23:00Z"/>
          <w:rFonts w:asciiTheme="minorHAnsi" w:eastAsiaTheme="minorEastAsia" w:hAnsiTheme="minorHAnsi" w:cstheme="minorBidi"/>
          <w:noProof/>
          <w:sz w:val="22"/>
          <w:szCs w:val="22"/>
          <w:lang w:val="en-US"/>
        </w:rPr>
      </w:pPr>
      <w:ins w:id="500" w:author="Rapporteur [AEM, Huawei]" w:date="2024-12-11T07:23: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_Toc184794350 \h </w:instrText>
        </w:r>
        <w:r>
          <w:rPr>
            <w:noProof/>
          </w:rPr>
        </w:r>
      </w:ins>
      <w:r>
        <w:rPr>
          <w:noProof/>
        </w:rPr>
        <w:fldChar w:fldCharType="separate"/>
      </w:r>
      <w:ins w:id="501" w:author="Rapporteur [AEM, Huawei]" w:date="2024-12-11T07:23:00Z">
        <w:r>
          <w:rPr>
            <w:noProof/>
          </w:rPr>
          <w:t>68</w:t>
        </w:r>
        <w:r>
          <w:rPr>
            <w:noProof/>
          </w:rPr>
          <w:fldChar w:fldCharType="end"/>
        </w:r>
      </w:ins>
    </w:p>
    <w:p w14:paraId="645C3821" w14:textId="5B7B5307" w:rsidR="00D07D3F" w:rsidRDefault="00D07D3F">
      <w:pPr>
        <w:pStyle w:val="TOC4"/>
        <w:rPr>
          <w:ins w:id="502" w:author="Rapporteur [AEM, Huawei]" w:date="2024-12-11T07:23:00Z"/>
          <w:rFonts w:asciiTheme="minorHAnsi" w:eastAsiaTheme="minorEastAsia" w:hAnsiTheme="minorHAnsi" w:cstheme="minorBidi"/>
          <w:noProof/>
          <w:sz w:val="22"/>
          <w:szCs w:val="22"/>
          <w:lang w:val="en-US"/>
        </w:rPr>
      </w:pPr>
      <w:ins w:id="503" w:author="Rapporteur [AEM, Huawei]" w:date="2024-12-11T07:23:00Z">
        <w:r w:rsidRPr="00AD625B">
          <w:rPr>
            <w:noProof/>
            <w:lang w:val="en-US"/>
          </w:rPr>
          <w:t>6.1.6.3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_Toc184794351 \h </w:instrText>
        </w:r>
        <w:r>
          <w:rPr>
            <w:noProof/>
          </w:rPr>
        </w:r>
      </w:ins>
      <w:r>
        <w:rPr>
          <w:noProof/>
        </w:rPr>
        <w:fldChar w:fldCharType="separate"/>
      </w:r>
      <w:ins w:id="504" w:author="Rapporteur [AEM, Huawei]" w:date="2024-12-11T07:23:00Z">
        <w:r>
          <w:rPr>
            <w:noProof/>
          </w:rPr>
          <w:t>68</w:t>
        </w:r>
        <w:r>
          <w:rPr>
            <w:noProof/>
          </w:rPr>
          <w:fldChar w:fldCharType="end"/>
        </w:r>
      </w:ins>
    </w:p>
    <w:p w14:paraId="40E22B05" w14:textId="528777EE" w:rsidR="00D07D3F" w:rsidRDefault="00D07D3F">
      <w:pPr>
        <w:pStyle w:val="TOC5"/>
        <w:rPr>
          <w:ins w:id="505" w:author="Rapporteur [AEM, Huawei]" w:date="2024-12-11T07:23:00Z"/>
          <w:rFonts w:asciiTheme="minorHAnsi" w:eastAsiaTheme="minorEastAsia" w:hAnsiTheme="minorHAnsi" w:cstheme="minorBidi"/>
          <w:noProof/>
          <w:sz w:val="22"/>
          <w:szCs w:val="22"/>
          <w:lang w:val="en-US"/>
        </w:rPr>
      </w:pPr>
      <w:ins w:id="506" w:author="Rapporteur [AEM, Huawei]" w:date="2024-12-11T07:23: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_Toc184794352 \h </w:instrText>
        </w:r>
        <w:r>
          <w:rPr>
            <w:noProof/>
          </w:rPr>
        </w:r>
      </w:ins>
      <w:r>
        <w:rPr>
          <w:noProof/>
        </w:rPr>
        <w:fldChar w:fldCharType="separate"/>
      </w:r>
      <w:ins w:id="507" w:author="Rapporteur [AEM, Huawei]" w:date="2024-12-11T07:23:00Z">
        <w:r>
          <w:rPr>
            <w:noProof/>
          </w:rPr>
          <w:t>68</w:t>
        </w:r>
        <w:r>
          <w:rPr>
            <w:noProof/>
          </w:rPr>
          <w:fldChar w:fldCharType="end"/>
        </w:r>
      </w:ins>
    </w:p>
    <w:p w14:paraId="3F994146" w14:textId="29ABC7D7" w:rsidR="00D07D3F" w:rsidRDefault="00D07D3F">
      <w:pPr>
        <w:pStyle w:val="TOC5"/>
        <w:rPr>
          <w:ins w:id="508" w:author="Rapporteur [AEM, Huawei]" w:date="2024-12-11T07:23:00Z"/>
          <w:rFonts w:asciiTheme="minorHAnsi" w:eastAsiaTheme="minorEastAsia" w:hAnsiTheme="minorHAnsi" w:cstheme="minorBidi"/>
          <w:noProof/>
          <w:sz w:val="22"/>
          <w:szCs w:val="22"/>
          <w:lang w:val="en-US"/>
        </w:rPr>
      </w:pPr>
      <w:ins w:id="509" w:author="Rapporteur [AEM, Huawei]" w:date="2024-12-11T07:23: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_Toc184794353 \h </w:instrText>
        </w:r>
        <w:r>
          <w:rPr>
            <w:noProof/>
          </w:rPr>
        </w:r>
      </w:ins>
      <w:r>
        <w:rPr>
          <w:noProof/>
        </w:rPr>
        <w:fldChar w:fldCharType="separate"/>
      </w:r>
      <w:ins w:id="510" w:author="Rapporteur [AEM, Huawei]" w:date="2024-12-11T07:23:00Z">
        <w:r>
          <w:rPr>
            <w:noProof/>
          </w:rPr>
          <w:t>68</w:t>
        </w:r>
        <w:r>
          <w:rPr>
            <w:noProof/>
          </w:rPr>
          <w:fldChar w:fldCharType="end"/>
        </w:r>
      </w:ins>
    </w:p>
    <w:p w14:paraId="7569E7D4" w14:textId="56996C52" w:rsidR="00D07D3F" w:rsidRDefault="00D07D3F">
      <w:pPr>
        <w:pStyle w:val="TOC5"/>
        <w:rPr>
          <w:ins w:id="511" w:author="Rapporteur [AEM, Huawei]" w:date="2024-12-11T07:23:00Z"/>
          <w:rFonts w:asciiTheme="minorHAnsi" w:eastAsiaTheme="minorEastAsia" w:hAnsiTheme="minorHAnsi" w:cstheme="minorBidi"/>
          <w:noProof/>
          <w:sz w:val="22"/>
          <w:szCs w:val="22"/>
          <w:lang w:val="en-US"/>
        </w:rPr>
      </w:pPr>
      <w:ins w:id="512" w:author="Rapporteur [AEM, Huawei]" w:date="2024-12-11T07:23: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_Toc184794354 \h </w:instrText>
        </w:r>
        <w:r>
          <w:rPr>
            <w:noProof/>
          </w:rPr>
        </w:r>
      </w:ins>
      <w:r>
        <w:rPr>
          <w:noProof/>
        </w:rPr>
        <w:fldChar w:fldCharType="separate"/>
      </w:r>
      <w:ins w:id="513" w:author="Rapporteur [AEM, Huawei]" w:date="2024-12-11T07:23:00Z">
        <w:r>
          <w:rPr>
            <w:noProof/>
          </w:rPr>
          <w:t>69</w:t>
        </w:r>
        <w:r>
          <w:rPr>
            <w:noProof/>
          </w:rPr>
          <w:fldChar w:fldCharType="end"/>
        </w:r>
      </w:ins>
    </w:p>
    <w:p w14:paraId="7AEFA234" w14:textId="1AD0AB81" w:rsidR="00D07D3F" w:rsidRDefault="00D07D3F">
      <w:pPr>
        <w:pStyle w:val="TOC5"/>
        <w:rPr>
          <w:ins w:id="514" w:author="Rapporteur [AEM, Huawei]" w:date="2024-12-11T07:23:00Z"/>
          <w:rFonts w:asciiTheme="minorHAnsi" w:eastAsiaTheme="minorEastAsia" w:hAnsiTheme="minorHAnsi" w:cstheme="minorBidi"/>
          <w:noProof/>
          <w:sz w:val="22"/>
          <w:szCs w:val="22"/>
          <w:lang w:val="en-US"/>
        </w:rPr>
      </w:pPr>
      <w:ins w:id="515" w:author="Rapporteur [AEM, Huawei]" w:date="2024-12-11T07:23: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_Toc184794355 \h </w:instrText>
        </w:r>
        <w:r>
          <w:rPr>
            <w:noProof/>
          </w:rPr>
        </w:r>
      </w:ins>
      <w:r>
        <w:rPr>
          <w:noProof/>
        </w:rPr>
        <w:fldChar w:fldCharType="separate"/>
      </w:r>
      <w:ins w:id="516" w:author="Rapporteur [AEM, Huawei]" w:date="2024-12-11T07:23:00Z">
        <w:r>
          <w:rPr>
            <w:noProof/>
          </w:rPr>
          <w:t>69</w:t>
        </w:r>
        <w:r>
          <w:rPr>
            <w:noProof/>
          </w:rPr>
          <w:fldChar w:fldCharType="end"/>
        </w:r>
      </w:ins>
    </w:p>
    <w:p w14:paraId="562E9E33" w14:textId="2A29333F" w:rsidR="00D07D3F" w:rsidRDefault="00D07D3F">
      <w:pPr>
        <w:pStyle w:val="TOC5"/>
        <w:rPr>
          <w:ins w:id="517" w:author="Rapporteur [AEM, Huawei]" w:date="2024-12-11T07:23:00Z"/>
          <w:rFonts w:asciiTheme="minorHAnsi" w:eastAsiaTheme="minorEastAsia" w:hAnsiTheme="minorHAnsi" w:cstheme="minorBidi"/>
          <w:noProof/>
          <w:sz w:val="22"/>
          <w:szCs w:val="22"/>
          <w:lang w:val="en-US"/>
        </w:rPr>
      </w:pPr>
      <w:ins w:id="518" w:author="Rapporteur [AEM, Huawei]" w:date="2024-12-11T07:23: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_Toc184794356 \h </w:instrText>
        </w:r>
        <w:r>
          <w:rPr>
            <w:noProof/>
          </w:rPr>
        </w:r>
      </w:ins>
      <w:r>
        <w:rPr>
          <w:noProof/>
        </w:rPr>
        <w:fldChar w:fldCharType="separate"/>
      </w:r>
      <w:ins w:id="519" w:author="Rapporteur [AEM, Huawei]" w:date="2024-12-11T07:23:00Z">
        <w:r>
          <w:rPr>
            <w:noProof/>
          </w:rPr>
          <w:t>70</w:t>
        </w:r>
        <w:r>
          <w:rPr>
            <w:noProof/>
          </w:rPr>
          <w:fldChar w:fldCharType="end"/>
        </w:r>
      </w:ins>
    </w:p>
    <w:p w14:paraId="5577E75D" w14:textId="6532F515" w:rsidR="00D07D3F" w:rsidRDefault="00D07D3F">
      <w:pPr>
        <w:pStyle w:val="TOC5"/>
        <w:rPr>
          <w:ins w:id="520" w:author="Rapporteur [AEM, Huawei]" w:date="2024-12-11T07:23:00Z"/>
          <w:rFonts w:asciiTheme="minorHAnsi" w:eastAsiaTheme="minorEastAsia" w:hAnsiTheme="minorHAnsi" w:cstheme="minorBidi"/>
          <w:noProof/>
          <w:sz w:val="22"/>
          <w:szCs w:val="22"/>
          <w:lang w:val="en-US"/>
        </w:rPr>
      </w:pPr>
      <w:ins w:id="521" w:author="Rapporteur [AEM, Huawei]" w:date="2024-12-11T07:23: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_Toc184794357 \h </w:instrText>
        </w:r>
        <w:r>
          <w:rPr>
            <w:noProof/>
          </w:rPr>
        </w:r>
      </w:ins>
      <w:r>
        <w:rPr>
          <w:noProof/>
        </w:rPr>
        <w:fldChar w:fldCharType="separate"/>
      </w:r>
      <w:ins w:id="522" w:author="Rapporteur [AEM, Huawei]" w:date="2024-12-11T07:23:00Z">
        <w:r>
          <w:rPr>
            <w:noProof/>
          </w:rPr>
          <w:t>70</w:t>
        </w:r>
        <w:r>
          <w:rPr>
            <w:noProof/>
          </w:rPr>
          <w:fldChar w:fldCharType="end"/>
        </w:r>
      </w:ins>
    </w:p>
    <w:p w14:paraId="73F3B6A5" w14:textId="0FCF6610" w:rsidR="00D07D3F" w:rsidRDefault="00D07D3F">
      <w:pPr>
        <w:pStyle w:val="TOC4"/>
        <w:rPr>
          <w:ins w:id="523" w:author="Rapporteur [AEM, Huawei]" w:date="2024-12-11T07:23:00Z"/>
          <w:rFonts w:asciiTheme="minorHAnsi" w:eastAsiaTheme="minorEastAsia" w:hAnsiTheme="minorHAnsi" w:cstheme="minorBidi"/>
          <w:noProof/>
          <w:sz w:val="22"/>
          <w:szCs w:val="22"/>
          <w:lang w:val="en-US"/>
        </w:rPr>
      </w:pPr>
      <w:ins w:id="524" w:author="Rapporteur [AEM, Huawei]" w:date="2024-12-11T07:23:00Z">
        <w:r w:rsidRPr="00AD625B">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_Toc184794358 \h </w:instrText>
        </w:r>
        <w:r>
          <w:rPr>
            <w:noProof/>
          </w:rPr>
        </w:r>
      </w:ins>
      <w:r>
        <w:rPr>
          <w:noProof/>
        </w:rPr>
        <w:fldChar w:fldCharType="separate"/>
      </w:r>
      <w:ins w:id="525" w:author="Rapporteur [AEM, Huawei]" w:date="2024-12-11T07:23:00Z">
        <w:r>
          <w:rPr>
            <w:noProof/>
          </w:rPr>
          <w:t>70</w:t>
        </w:r>
        <w:r>
          <w:rPr>
            <w:noProof/>
          </w:rPr>
          <w:fldChar w:fldCharType="end"/>
        </w:r>
      </w:ins>
    </w:p>
    <w:p w14:paraId="67B2CC4E" w14:textId="3DA4D138" w:rsidR="00D07D3F" w:rsidRDefault="00D07D3F">
      <w:pPr>
        <w:pStyle w:val="TOC4"/>
        <w:rPr>
          <w:ins w:id="526" w:author="Rapporteur [AEM, Huawei]" w:date="2024-12-11T07:23:00Z"/>
          <w:rFonts w:asciiTheme="minorHAnsi" w:eastAsiaTheme="minorEastAsia" w:hAnsiTheme="minorHAnsi" w:cstheme="minorBidi"/>
          <w:noProof/>
          <w:sz w:val="22"/>
          <w:szCs w:val="22"/>
          <w:lang w:val="en-US"/>
        </w:rPr>
      </w:pPr>
      <w:ins w:id="527" w:author="Rapporteur [AEM, Huawei]" w:date="2024-12-11T07:23: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_Toc184794359 \h </w:instrText>
        </w:r>
        <w:r>
          <w:rPr>
            <w:noProof/>
          </w:rPr>
        </w:r>
      </w:ins>
      <w:r>
        <w:rPr>
          <w:noProof/>
        </w:rPr>
        <w:fldChar w:fldCharType="separate"/>
      </w:r>
      <w:ins w:id="528" w:author="Rapporteur [AEM, Huawei]" w:date="2024-12-11T07:23:00Z">
        <w:r>
          <w:rPr>
            <w:noProof/>
          </w:rPr>
          <w:t>71</w:t>
        </w:r>
        <w:r>
          <w:rPr>
            <w:noProof/>
          </w:rPr>
          <w:fldChar w:fldCharType="end"/>
        </w:r>
      </w:ins>
    </w:p>
    <w:p w14:paraId="5154A99F" w14:textId="6864690E" w:rsidR="00D07D3F" w:rsidRDefault="00D07D3F">
      <w:pPr>
        <w:pStyle w:val="TOC5"/>
        <w:rPr>
          <w:ins w:id="529" w:author="Rapporteur [AEM, Huawei]" w:date="2024-12-11T07:23:00Z"/>
          <w:rFonts w:asciiTheme="minorHAnsi" w:eastAsiaTheme="minorEastAsia" w:hAnsiTheme="minorHAnsi" w:cstheme="minorBidi"/>
          <w:noProof/>
          <w:sz w:val="22"/>
          <w:szCs w:val="22"/>
          <w:lang w:val="en-US"/>
        </w:rPr>
      </w:pPr>
      <w:ins w:id="530" w:author="Rapporteur [AEM, Huawei]" w:date="2024-12-11T07:23: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_Toc184794360 \h </w:instrText>
        </w:r>
        <w:r>
          <w:rPr>
            <w:noProof/>
          </w:rPr>
        </w:r>
      </w:ins>
      <w:r>
        <w:rPr>
          <w:noProof/>
        </w:rPr>
        <w:fldChar w:fldCharType="separate"/>
      </w:r>
      <w:ins w:id="531" w:author="Rapporteur [AEM, Huawei]" w:date="2024-12-11T07:23:00Z">
        <w:r>
          <w:rPr>
            <w:noProof/>
          </w:rPr>
          <w:t>71</w:t>
        </w:r>
        <w:r>
          <w:rPr>
            <w:noProof/>
          </w:rPr>
          <w:fldChar w:fldCharType="end"/>
        </w:r>
      </w:ins>
    </w:p>
    <w:p w14:paraId="37FC1812" w14:textId="3D779F46" w:rsidR="00D07D3F" w:rsidRDefault="00D07D3F">
      <w:pPr>
        <w:pStyle w:val="TOC3"/>
        <w:rPr>
          <w:ins w:id="532" w:author="Rapporteur [AEM, Huawei]" w:date="2024-12-11T07:23:00Z"/>
          <w:rFonts w:asciiTheme="minorHAnsi" w:eastAsiaTheme="minorEastAsia" w:hAnsiTheme="minorHAnsi" w:cstheme="minorBidi"/>
          <w:noProof/>
          <w:sz w:val="22"/>
          <w:szCs w:val="22"/>
          <w:lang w:val="en-US"/>
        </w:rPr>
      </w:pPr>
      <w:ins w:id="533" w:author="Rapporteur [AEM, Huawei]" w:date="2024-12-11T07:23: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_Toc184794361 \h </w:instrText>
        </w:r>
        <w:r>
          <w:rPr>
            <w:noProof/>
          </w:rPr>
        </w:r>
      </w:ins>
      <w:r>
        <w:rPr>
          <w:noProof/>
        </w:rPr>
        <w:fldChar w:fldCharType="separate"/>
      </w:r>
      <w:ins w:id="534" w:author="Rapporteur [AEM, Huawei]" w:date="2024-12-11T07:23:00Z">
        <w:r>
          <w:rPr>
            <w:noProof/>
          </w:rPr>
          <w:t>71</w:t>
        </w:r>
        <w:r>
          <w:rPr>
            <w:noProof/>
          </w:rPr>
          <w:fldChar w:fldCharType="end"/>
        </w:r>
      </w:ins>
    </w:p>
    <w:p w14:paraId="5D34462D" w14:textId="4D977A00" w:rsidR="00D07D3F" w:rsidRDefault="00D07D3F">
      <w:pPr>
        <w:pStyle w:val="TOC4"/>
        <w:rPr>
          <w:ins w:id="535" w:author="Rapporteur [AEM, Huawei]" w:date="2024-12-11T07:23:00Z"/>
          <w:rFonts w:asciiTheme="minorHAnsi" w:eastAsiaTheme="minorEastAsia" w:hAnsiTheme="minorHAnsi" w:cstheme="minorBidi"/>
          <w:noProof/>
          <w:sz w:val="22"/>
          <w:szCs w:val="22"/>
          <w:lang w:val="en-US"/>
        </w:rPr>
      </w:pPr>
      <w:ins w:id="536" w:author="Rapporteur [AEM, Huawei]" w:date="2024-12-11T07:23: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_Toc184794362 \h </w:instrText>
        </w:r>
        <w:r>
          <w:rPr>
            <w:noProof/>
          </w:rPr>
        </w:r>
      </w:ins>
      <w:r>
        <w:rPr>
          <w:noProof/>
        </w:rPr>
        <w:fldChar w:fldCharType="separate"/>
      </w:r>
      <w:ins w:id="537" w:author="Rapporteur [AEM, Huawei]" w:date="2024-12-11T07:23:00Z">
        <w:r>
          <w:rPr>
            <w:noProof/>
          </w:rPr>
          <w:t>71</w:t>
        </w:r>
        <w:r>
          <w:rPr>
            <w:noProof/>
          </w:rPr>
          <w:fldChar w:fldCharType="end"/>
        </w:r>
      </w:ins>
    </w:p>
    <w:p w14:paraId="39750BCF" w14:textId="7C792A65" w:rsidR="00D07D3F" w:rsidRDefault="00D07D3F">
      <w:pPr>
        <w:pStyle w:val="TOC4"/>
        <w:rPr>
          <w:ins w:id="538" w:author="Rapporteur [AEM, Huawei]" w:date="2024-12-11T07:23:00Z"/>
          <w:rFonts w:asciiTheme="minorHAnsi" w:eastAsiaTheme="minorEastAsia" w:hAnsiTheme="minorHAnsi" w:cstheme="minorBidi"/>
          <w:noProof/>
          <w:sz w:val="22"/>
          <w:szCs w:val="22"/>
          <w:lang w:val="en-US"/>
        </w:rPr>
      </w:pPr>
      <w:ins w:id="539" w:author="Rapporteur [AEM, Huawei]" w:date="2024-12-11T07:23: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_Toc184794363 \h </w:instrText>
        </w:r>
        <w:r>
          <w:rPr>
            <w:noProof/>
          </w:rPr>
        </w:r>
      </w:ins>
      <w:r>
        <w:rPr>
          <w:noProof/>
        </w:rPr>
        <w:fldChar w:fldCharType="separate"/>
      </w:r>
      <w:ins w:id="540" w:author="Rapporteur [AEM, Huawei]" w:date="2024-12-11T07:23:00Z">
        <w:r>
          <w:rPr>
            <w:noProof/>
          </w:rPr>
          <w:t>71</w:t>
        </w:r>
        <w:r>
          <w:rPr>
            <w:noProof/>
          </w:rPr>
          <w:fldChar w:fldCharType="end"/>
        </w:r>
      </w:ins>
    </w:p>
    <w:p w14:paraId="5A52C769" w14:textId="512891F5" w:rsidR="00D07D3F" w:rsidRDefault="00D07D3F">
      <w:pPr>
        <w:pStyle w:val="TOC4"/>
        <w:rPr>
          <w:ins w:id="541" w:author="Rapporteur [AEM, Huawei]" w:date="2024-12-11T07:23:00Z"/>
          <w:rFonts w:asciiTheme="minorHAnsi" w:eastAsiaTheme="minorEastAsia" w:hAnsiTheme="minorHAnsi" w:cstheme="minorBidi"/>
          <w:noProof/>
          <w:sz w:val="22"/>
          <w:szCs w:val="22"/>
          <w:lang w:val="en-US"/>
        </w:rPr>
      </w:pPr>
      <w:ins w:id="542" w:author="Rapporteur [AEM, Huawei]" w:date="2024-12-11T07:23: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_Toc184794364 \h </w:instrText>
        </w:r>
        <w:r>
          <w:rPr>
            <w:noProof/>
          </w:rPr>
        </w:r>
      </w:ins>
      <w:r>
        <w:rPr>
          <w:noProof/>
        </w:rPr>
        <w:fldChar w:fldCharType="separate"/>
      </w:r>
      <w:ins w:id="543" w:author="Rapporteur [AEM, Huawei]" w:date="2024-12-11T07:23:00Z">
        <w:r>
          <w:rPr>
            <w:noProof/>
          </w:rPr>
          <w:t>71</w:t>
        </w:r>
        <w:r>
          <w:rPr>
            <w:noProof/>
          </w:rPr>
          <w:fldChar w:fldCharType="end"/>
        </w:r>
      </w:ins>
    </w:p>
    <w:p w14:paraId="34B8DE5D" w14:textId="58C47530" w:rsidR="00D07D3F" w:rsidRDefault="00D07D3F">
      <w:pPr>
        <w:pStyle w:val="TOC3"/>
        <w:rPr>
          <w:ins w:id="544" w:author="Rapporteur [AEM, Huawei]" w:date="2024-12-11T07:23:00Z"/>
          <w:rFonts w:asciiTheme="minorHAnsi" w:eastAsiaTheme="minorEastAsia" w:hAnsiTheme="minorHAnsi" w:cstheme="minorBidi"/>
          <w:noProof/>
          <w:sz w:val="22"/>
          <w:szCs w:val="22"/>
          <w:lang w:val="en-US"/>
        </w:rPr>
      </w:pPr>
      <w:ins w:id="545" w:author="Rapporteur [AEM, Huawei]" w:date="2024-12-11T07:23: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_Toc184794365 \h </w:instrText>
        </w:r>
        <w:r>
          <w:rPr>
            <w:noProof/>
          </w:rPr>
        </w:r>
      </w:ins>
      <w:r>
        <w:rPr>
          <w:noProof/>
        </w:rPr>
        <w:fldChar w:fldCharType="separate"/>
      </w:r>
      <w:ins w:id="546" w:author="Rapporteur [AEM, Huawei]" w:date="2024-12-11T07:23:00Z">
        <w:r>
          <w:rPr>
            <w:noProof/>
          </w:rPr>
          <w:t>71</w:t>
        </w:r>
        <w:r>
          <w:rPr>
            <w:noProof/>
          </w:rPr>
          <w:fldChar w:fldCharType="end"/>
        </w:r>
      </w:ins>
    </w:p>
    <w:p w14:paraId="333759BF" w14:textId="08C0672F" w:rsidR="00D07D3F" w:rsidRDefault="00D07D3F">
      <w:pPr>
        <w:pStyle w:val="TOC3"/>
        <w:rPr>
          <w:ins w:id="547" w:author="Rapporteur [AEM, Huawei]" w:date="2024-12-11T07:23:00Z"/>
          <w:rFonts w:asciiTheme="minorHAnsi" w:eastAsiaTheme="minorEastAsia" w:hAnsiTheme="minorHAnsi" w:cstheme="minorBidi"/>
          <w:noProof/>
          <w:sz w:val="22"/>
          <w:szCs w:val="22"/>
          <w:lang w:val="en-US"/>
        </w:rPr>
      </w:pPr>
      <w:ins w:id="548" w:author="Rapporteur [AEM, Huawei]" w:date="2024-12-11T07:23: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_Toc184794366 \h </w:instrText>
        </w:r>
        <w:r>
          <w:rPr>
            <w:noProof/>
          </w:rPr>
        </w:r>
      </w:ins>
      <w:r>
        <w:rPr>
          <w:noProof/>
        </w:rPr>
        <w:fldChar w:fldCharType="separate"/>
      </w:r>
      <w:ins w:id="549" w:author="Rapporteur [AEM, Huawei]" w:date="2024-12-11T07:23:00Z">
        <w:r>
          <w:rPr>
            <w:noProof/>
          </w:rPr>
          <w:t>72</w:t>
        </w:r>
        <w:r>
          <w:rPr>
            <w:noProof/>
          </w:rPr>
          <w:fldChar w:fldCharType="end"/>
        </w:r>
      </w:ins>
    </w:p>
    <w:p w14:paraId="6D7AC48F" w14:textId="01884A45" w:rsidR="00D07D3F" w:rsidRDefault="00D07D3F">
      <w:pPr>
        <w:pStyle w:val="TOC2"/>
        <w:rPr>
          <w:ins w:id="550" w:author="Rapporteur [AEM, Huawei]" w:date="2024-12-11T07:23:00Z"/>
          <w:rFonts w:asciiTheme="minorHAnsi" w:eastAsiaTheme="minorEastAsia" w:hAnsiTheme="minorHAnsi" w:cstheme="minorBidi"/>
          <w:noProof/>
          <w:sz w:val="22"/>
          <w:szCs w:val="22"/>
          <w:lang w:val="en-US"/>
        </w:rPr>
      </w:pPr>
      <w:ins w:id="551" w:author="Rapporteur [AEM, Huawei]" w:date="2024-12-11T07:23: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_Toc184794367 \h </w:instrText>
        </w:r>
        <w:r>
          <w:rPr>
            <w:noProof/>
          </w:rPr>
        </w:r>
      </w:ins>
      <w:r>
        <w:rPr>
          <w:noProof/>
        </w:rPr>
        <w:fldChar w:fldCharType="separate"/>
      </w:r>
      <w:ins w:id="552" w:author="Rapporteur [AEM, Huawei]" w:date="2024-12-11T07:23:00Z">
        <w:r>
          <w:rPr>
            <w:noProof/>
          </w:rPr>
          <w:t>73</w:t>
        </w:r>
        <w:r>
          <w:rPr>
            <w:noProof/>
          </w:rPr>
          <w:fldChar w:fldCharType="end"/>
        </w:r>
      </w:ins>
    </w:p>
    <w:p w14:paraId="19D3896E" w14:textId="228CB2DC" w:rsidR="00D07D3F" w:rsidRDefault="00D07D3F">
      <w:pPr>
        <w:pStyle w:val="TOC3"/>
        <w:rPr>
          <w:ins w:id="553" w:author="Rapporteur [AEM, Huawei]" w:date="2024-12-11T07:23:00Z"/>
          <w:rFonts w:asciiTheme="minorHAnsi" w:eastAsiaTheme="minorEastAsia" w:hAnsiTheme="minorHAnsi" w:cstheme="minorBidi"/>
          <w:noProof/>
          <w:sz w:val="22"/>
          <w:szCs w:val="22"/>
          <w:lang w:val="en-US"/>
        </w:rPr>
      </w:pPr>
      <w:ins w:id="554" w:author="Rapporteur [AEM, Huawei]" w:date="2024-12-11T07:23: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_Toc184794368 \h </w:instrText>
        </w:r>
        <w:r>
          <w:rPr>
            <w:noProof/>
          </w:rPr>
        </w:r>
      </w:ins>
      <w:r>
        <w:rPr>
          <w:noProof/>
        </w:rPr>
        <w:fldChar w:fldCharType="separate"/>
      </w:r>
      <w:ins w:id="555" w:author="Rapporteur [AEM, Huawei]" w:date="2024-12-11T07:23:00Z">
        <w:r>
          <w:rPr>
            <w:noProof/>
          </w:rPr>
          <w:t>73</w:t>
        </w:r>
        <w:r>
          <w:rPr>
            <w:noProof/>
          </w:rPr>
          <w:fldChar w:fldCharType="end"/>
        </w:r>
      </w:ins>
    </w:p>
    <w:p w14:paraId="634BEE97" w14:textId="0EDFAC94" w:rsidR="00D07D3F" w:rsidRDefault="00D07D3F">
      <w:pPr>
        <w:pStyle w:val="TOC3"/>
        <w:rPr>
          <w:ins w:id="556" w:author="Rapporteur [AEM, Huawei]" w:date="2024-12-11T07:23:00Z"/>
          <w:rFonts w:asciiTheme="minorHAnsi" w:eastAsiaTheme="minorEastAsia" w:hAnsiTheme="minorHAnsi" w:cstheme="minorBidi"/>
          <w:noProof/>
          <w:sz w:val="22"/>
          <w:szCs w:val="22"/>
          <w:lang w:val="en-US"/>
        </w:rPr>
      </w:pPr>
      <w:ins w:id="557" w:author="Rapporteur [AEM, Huawei]" w:date="2024-12-11T07:23: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_Toc184794369 \h </w:instrText>
        </w:r>
        <w:r>
          <w:rPr>
            <w:noProof/>
          </w:rPr>
        </w:r>
      </w:ins>
      <w:r>
        <w:rPr>
          <w:noProof/>
        </w:rPr>
        <w:fldChar w:fldCharType="separate"/>
      </w:r>
      <w:ins w:id="558" w:author="Rapporteur [AEM, Huawei]" w:date="2024-12-11T07:23:00Z">
        <w:r>
          <w:rPr>
            <w:noProof/>
          </w:rPr>
          <w:t>73</w:t>
        </w:r>
        <w:r>
          <w:rPr>
            <w:noProof/>
          </w:rPr>
          <w:fldChar w:fldCharType="end"/>
        </w:r>
      </w:ins>
    </w:p>
    <w:p w14:paraId="730D0872" w14:textId="17B77A90" w:rsidR="00D07D3F" w:rsidRDefault="00D07D3F">
      <w:pPr>
        <w:pStyle w:val="TOC3"/>
        <w:rPr>
          <w:ins w:id="559" w:author="Rapporteur [AEM, Huawei]" w:date="2024-12-11T07:23:00Z"/>
          <w:rFonts w:asciiTheme="minorHAnsi" w:eastAsiaTheme="minorEastAsia" w:hAnsiTheme="minorHAnsi" w:cstheme="minorBidi"/>
          <w:noProof/>
          <w:sz w:val="22"/>
          <w:szCs w:val="22"/>
          <w:lang w:val="en-US"/>
        </w:rPr>
      </w:pPr>
      <w:ins w:id="560" w:author="Rapporteur [AEM, Huawei]" w:date="2024-12-11T07:23: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_Toc184794370 \h </w:instrText>
        </w:r>
        <w:r>
          <w:rPr>
            <w:noProof/>
          </w:rPr>
        </w:r>
      </w:ins>
      <w:r>
        <w:rPr>
          <w:noProof/>
        </w:rPr>
        <w:fldChar w:fldCharType="separate"/>
      </w:r>
      <w:ins w:id="561" w:author="Rapporteur [AEM, Huawei]" w:date="2024-12-11T07:23:00Z">
        <w:r>
          <w:rPr>
            <w:noProof/>
          </w:rPr>
          <w:t>73</w:t>
        </w:r>
        <w:r>
          <w:rPr>
            <w:noProof/>
          </w:rPr>
          <w:fldChar w:fldCharType="end"/>
        </w:r>
      </w:ins>
    </w:p>
    <w:p w14:paraId="5609E557" w14:textId="2EED4381" w:rsidR="00D07D3F" w:rsidRDefault="00D07D3F">
      <w:pPr>
        <w:pStyle w:val="TOC4"/>
        <w:rPr>
          <w:ins w:id="562" w:author="Rapporteur [AEM, Huawei]" w:date="2024-12-11T07:23:00Z"/>
          <w:rFonts w:asciiTheme="minorHAnsi" w:eastAsiaTheme="minorEastAsia" w:hAnsiTheme="minorHAnsi" w:cstheme="minorBidi"/>
          <w:noProof/>
          <w:sz w:val="22"/>
          <w:szCs w:val="22"/>
          <w:lang w:val="en-US"/>
        </w:rPr>
      </w:pPr>
      <w:ins w:id="563" w:author="Rapporteur [AEM, Huawei]" w:date="2024-12-11T07:23: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_Toc184794371 \h </w:instrText>
        </w:r>
        <w:r>
          <w:rPr>
            <w:noProof/>
          </w:rPr>
        </w:r>
      </w:ins>
      <w:r>
        <w:rPr>
          <w:noProof/>
        </w:rPr>
        <w:fldChar w:fldCharType="separate"/>
      </w:r>
      <w:ins w:id="564" w:author="Rapporteur [AEM, Huawei]" w:date="2024-12-11T07:23:00Z">
        <w:r>
          <w:rPr>
            <w:noProof/>
          </w:rPr>
          <w:t>73</w:t>
        </w:r>
        <w:r>
          <w:rPr>
            <w:noProof/>
          </w:rPr>
          <w:fldChar w:fldCharType="end"/>
        </w:r>
      </w:ins>
    </w:p>
    <w:p w14:paraId="54B0120C" w14:textId="64AAEEBD" w:rsidR="00D07D3F" w:rsidRDefault="00D07D3F">
      <w:pPr>
        <w:pStyle w:val="TOC4"/>
        <w:rPr>
          <w:ins w:id="565" w:author="Rapporteur [AEM, Huawei]" w:date="2024-12-11T07:23:00Z"/>
          <w:rFonts w:asciiTheme="minorHAnsi" w:eastAsiaTheme="minorEastAsia" w:hAnsiTheme="minorHAnsi" w:cstheme="minorBidi"/>
          <w:noProof/>
          <w:sz w:val="22"/>
          <w:szCs w:val="22"/>
          <w:lang w:val="en-US"/>
        </w:rPr>
      </w:pPr>
      <w:ins w:id="566" w:author="Rapporteur [AEM, Huawei]" w:date="2024-12-11T07:23: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_Toc184794372 \h </w:instrText>
        </w:r>
        <w:r>
          <w:rPr>
            <w:noProof/>
          </w:rPr>
        </w:r>
      </w:ins>
      <w:r>
        <w:rPr>
          <w:noProof/>
        </w:rPr>
        <w:fldChar w:fldCharType="separate"/>
      </w:r>
      <w:ins w:id="567" w:author="Rapporteur [AEM, Huawei]" w:date="2024-12-11T07:23:00Z">
        <w:r>
          <w:rPr>
            <w:noProof/>
          </w:rPr>
          <w:t>74</w:t>
        </w:r>
        <w:r>
          <w:rPr>
            <w:noProof/>
          </w:rPr>
          <w:fldChar w:fldCharType="end"/>
        </w:r>
      </w:ins>
    </w:p>
    <w:p w14:paraId="01B12F3A" w14:textId="02B57015" w:rsidR="00D07D3F" w:rsidRDefault="00D07D3F">
      <w:pPr>
        <w:pStyle w:val="TOC5"/>
        <w:rPr>
          <w:ins w:id="568" w:author="Rapporteur [AEM, Huawei]" w:date="2024-12-11T07:23:00Z"/>
          <w:rFonts w:asciiTheme="minorHAnsi" w:eastAsiaTheme="minorEastAsia" w:hAnsiTheme="minorHAnsi" w:cstheme="minorBidi"/>
          <w:noProof/>
          <w:sz w:val="22"/>
          <w:szCs w:val="22"/>
          <w:lang w:val="en-US"/>
        </w:rPr>
      </w:pPr>
      <w:ins w:id="569" w:author="Rapporteur [AEM, Huawei]" w:date="2024-12-11T07:23: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_Toc184794373 \h </w:instrText>
        </w:r>
        <w:r>
          <w:rPr>
            <w:noProof/>
          </w:rPr>
        </w:r>
      </w:ins>
      <w:r>
        <w:rPr>
          <w:noProof/>
        </w:rPr>
        <w:fldChar w:fldCharType="separate"/>
      </w:r>
      <w:ins w:id="570" w:author="Rapporteur [AEM, Huawei]" w:date="2024-12-11T07:23:00Z">
        <w:r>
          <w:rPr>
            <w:noProof/>
          </w:rPr>
          <w:t>74</w:t>
        </w:r>
        <w:r>
          <w:rPr>
            <w:noProof/>
          </w:rPr>
          <w:fldChar w:fldCharType="end"/>
        </w:r>
      </w:ins>
    </w:p>
    <w:p w14:paraId="056D87E2" w14:textId="5868FB73" w:rsidR="00D07D3F" w:rsidRDefault="00D07D3F">
      <w:pPr>
        <w:pStyle w:val="TOC5"/>
        <w:rPr>
          <w:ins w:id="571" w:author="Rapporteur [AEM, Huawei]" w:date="2024-12-11T07:23:00Z"/>
          <w:rFonts w:asciiTheme="minorHAnsi" w:eastAsiaTheme="minorEastAsia" w:hAnsiTheme="minorHAnsi" w:cstheme="minorBidi"/>
          <w:noProof/>
          <w:sz w:val="22"/>
          <w:szCs w:val="22"/>
          <w:lang w:val="en-US"/>
        </w:rPr>
      </w:pPr>
      <w:ins w:id="572" w:author="Rapporteur [AEM, Huawei]" w:date="2024-12-11T07:23: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_Toc184794374 \h </w:instrText>
        </w:r>
        <w:r>
          <w:rPr>
            <w:noProof/>
          </w:rPr>
        </w:r>
      </w:ins>
      <w:r>
        <w:rPr>
          <w:noProof/>
        </w:rPr>
        <w:fldChar w:fldCharType="separate"/>
      </w:r>
      <w:ins w:id="573" w:author="Rapporteur [AEM, Huawei]" w:date="2024-12-11T07:23:00Z">
        <w:r>
          <w:rPr>
            <w:noProof/>
          </w:rPr>
          <w:t>74</w:t>
        </w:r>
        <w:r>
          <w:rPr>
            <w:noProof/>
          </w:rPr>
          <w:fldChar w:fldCharType="end"/>
        </w:r>
      </w:ins>
    </w:p>
    <w:p w14:paraId="5602AB57" w14:textId="307C1545" w:rsidR="00D07D3F" w:rsidRDefault="00D07D3F">
      <w:pPr>
        <w:pStyle w:val="TOC5"/>
        <w:rPr>
          <w:ins w:id="574" w:author="Rapporteur [AEM, Huawei]" w:date="2024-12-11T07:23:00Z"/>
          <w:rFonts w:asciiTheme="minorHAnsi" w:eastAsiaTheme="minorEastAsia" w:hAnsiTheme="minorHAnsi" w:cstheme="minorBidi"/>
          <w:noProof/>
          <w:sz w:val="22"/>
          <w:szCs w:val="22"/>
          <w:lang w:val="en-US"/>
        </w:rPr>
      </w:pPr>
      <w:ins w:id="575" w:author="Rapporteur [AEM, Huawei]" w:date="2024-12-11T07:23: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_Toc184794375 \h </w:instrText>
        </w:r>
        <w:r>
          <w:rPr>
            <w:noProof/>
          </w:rPr>
        </w:r>
      </w:ins>
      <w:r>
        <w:rPr>
          <w:noProof/>
        </w:rPr>
        <w:fldChar w:fldCharType="separate"/>
      </w:r>
      <w:ins w:id="576" w:author="Rapporteur [AEM, Huawei]" w:date="2024-12-11T07:23:00Z">
        <w:r>
          <w:rPr>
            <w:noProof/>
          </w:rPr>
          <w:t>74</w:t>
        </w:r>
        <w:r>
          <w:rPr>
            <w:noProof/>
          </w:rPr>
          <w:fldChar w:fldCharType="end"/>
        </w:r>
      </w:ins>
    </w:p>
    <w:p w14:paraId="3F7408F4" w14:textId="4D7F5AB4" w:rsidR="00D07D3F" w:rsidRDefault="00D07D3F">
      <w:pPr>
        <w:pStyle w:val="TOC6"/>
        <w:rPr>
          <w:ins w:id="577" w:author="Rapporteur [AEM, Huawei]" w:date="2024-12-11T07:23:00Z"/>
          <w:rFonts w:asciiTheme="minorHAnsi" w:eastAsiaTheme="minorEastAsia" w:hAnsiTheme="minorHAnsi" w:cstheme="minorBidi"/>
          <w:noProof/>
          <w:sz w:val="22"/>
          <w:szCs w:val="22"/>
          <w:lang w:val="en-US"/>
        </w:rPr>
      </w:pPr>
      <w:ins w:id="578" w:author="Rapporteur [AEM, Huawei]" w:date="2024-12-11T07:23: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_Toc184794376 \h </w:instrText>
        </w:r>
        <w:r>
          <w:rPr>
            <w:noProof/>
          </w:rPr>
        </w:r>
      </w:ins>
      <w:r>
        <w:rPr>
          <w:noProof/>
        </w:rPr>
        <w:fldChar w:fldCharType="separate"/>
      </w:r>
      <w:ins w:id="579" w:author="Rapporteur [AEM, Huawei]" w:date="2024-12-11T07:23:00Z">
        <w:r>
          <w:rPr>
            <w:noProof/>
          </w:rPr>
          <w:t>74</w:t>
        </w:r>
        <w:r>
          <w:rPr>
            <w:noProof/>
          </w:rPr>
          <w:fldChar w:fldCharType="end"/>
        </w:r>
      </w:ins>
    </w:p>
    <w:p w14:paraId="618859D2" w14:textId="08602B85" w:rsidR="00D07D3F" w:rsidRDefault="00D07D3F">
      <w:pPr>
        <w:pStyle w:val="TOC6"/>
        <w:rPr>
          <w:ins w:id="580" w:author="Rapporteur [AEM, Huawei]" w:date="2024-12-11T07:23:00Z"/>
          <w:rFonts w:asciiTheme="minorHAnsi" w:eastAsiaTheme="minorEastAsia" w:hAnsiTheme="minorHAnsi" w:cstheme="minorBidi"/>
          <w:noProof/>
          <w:sz w:val="22"/>
          <w:szCs w:val="22"/>
          <w:lang w:val="en-US"/>
        </w:rPr>
      </w:pPr>
      <w:ins w:id="581" w:author="Rapporteur [AEM, Huawei]" w:date="2024-12-11T07:23: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_Toc184794377 \h </w:instrText>
        </w:r>
        <w:r>
          <w:rPr>
            <w:noProof/>
          </w:rPr>
        </w:r>
      </w:ins>
      <w:r>
        <w:rPr>
          <w:noProof/>
        </w:rPr>
        <w:fldChar w:fldCharType="separate"/>
      </w:r>
      <w:ins w:id="582" w:author="Rapporteur [AEM, Huawei]" w:date="2024-12-11T07:23:00Z">
        <w:r>
          <w:rPr>
            <w:noProof/>
          </w:rPr>
          <w:t>75</w:t>
        </w:r>
        <w:r>
          <w:rPr>
            <w:noProof/>
          </w:rPr>
          <w:fldChar w:fldCharType="end"/>
        </w:r>
      </w:ins>
    </w:p>
    <w:p w14:paraId="46EABDAE" w14:textId="01EAABDD" w:rsidR="00D07D3F" w:rsidRDefault="00D07D3F">
      <w:pPr>
        <w:pStyle w:val="TOC5"/>
        <w:rPr>
          <w:ins w:id="583" w:author="Rapporteur [AEM, Huawei]" w:date="2024-12-11T07:23:00Z"/>
          <w:rFonts w:asciiTheme="minorHAnsi" w:eastAsiaTheme="minorEastAsia" w:hAnsiTheme="minorHAnsi" w:cstheme="minorBidi"/>
          <w:noProof/>
          <w:sz w:val="22"/>
          <w:szCs w:val="22"/>
          <w:lang w:val="en-US"/>
        </w:rPr>
      </w:pPr>
      <w:ins w:id="584" w:author="Rapporteur [AEM, Huawei]" w:date="2024-12-11T07:23: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_Toc184794378 \h </w:instrText>
        </w:r>
        <w:r>
          <w:rPr>
            <w:noProof/>
          </w:rPr>
        </w:r>
      </w:ins>
      <w:r>
        <w:rPr>
          <w:noProof/>
        </w:rPr>
        <w:fldChar w:fldCharType="separate"/>
      </w:r>
      <w:ins w:id="585" w:author="Rapporteur [AEM, Huawei]" w:date="2024-12-11T07:23:00Z">
        <w:r>
          <w:rPr>
            <w:noProof/>
          </w:rPr>
          <w:t>76</w:t>
        </w:r>
        <w:r>
          <w:rPr>
            <w:noProof/>
          </w:rPr>
          <w:fldChar w:fldCharType="end"/>
        </w:r>
      </w:ins>
    </w:p>
    <w:p w14:paraId="367BA7BC" w14:textId="1656BB3D" w:rsidR="00D07D3F" w:rsidRDefault="00D07D3F">
      <w:pPr>
        <w:pStyle w:val="TOC4"/>
        <w:rPr>
          <w:ins w:id="586" w:author="Rapporteur [AEM, Huawei]" w:date="2024-12-11T07:23:00Z"/>
          <w:rFonts w:asciiTheme="minorHAnsi" w:eastAsiaTheme="minorEastAsia" w:hAnsiTheme="minorHAnsi" w:cstheme="minorBidi"/>
          <w:noProof/>
          <w:sz w:val="22"/>
          <w:szCs w:val="22"/>
          <w:lang w:val="en-US"/>
        </w:rPr>
      </w:pPr>
      <w:ins w:id="587" w:author="Rapporteur [AEM, Huawei]" w:date="2024-12-11T07:23: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_Toc184794379 \h </w:instrText>
        </w:r>
        <w:r>
          <w:rPr>
            <w:noProof/>
          </w:rPr>
        </w:r>
      </w:ins>
      <w:r>
        <w:rPr>
          <w:noProof/>
        </w:rPr>
        <w:fldChar w:fldCharType="separate"/>
      </w:r>
      <w:ins w:id="588" w:author="Rapporteur [AEM, Huawei]" w:date="2024-12-11T07:23:00Z">
        <w:r>
          <w:rPr>
            <w:noProof/>
          </w:rPr>
          <w:t>76</w:t>
        </w:r>
        <w:r>
          <w:rPr>
            <w:noProof/>
          </w:rPr>
          <w:fldChar w:fldCharType="end"/>
        </w:r>
      </w:ins>
    </w:p>
    <w:p w14:paraId="40DEA3E0" w14:textId="08B0244D" w:rsidR="00D07D3F" w:rsidRDefault="00D07D3F">
      <w:pPr>
        <w:pStyle w:val="TOC5"/>
        <w:rPr>
          <w:ins w:id="589" w:author="Rapporteur [AEM, Huawei]" w:date="2024-12-11T07:23:00Z"/>
          <w:rFonts w:asciiTheme="minorHAnsi" w:eastAsiaTheme="minorEastAsia" w:hAnsiTheme="minorHAnsi" w:cstheme="minorBidi"/>
          <w:noProof/>
          <w:sz w:val="22"/>
          <w:szCs w:val="22"/>
          <w:lang w:val="en-US"/>
        </w:rPr>
      </w:pPr>
      <w:ins w:id="590" w:author="Rapporteur [AEM, Huawei]" w:date="2024-12-11T07:23: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_Toc184794380 \h </w:instrText>
        </w:r>
        <w:r>
          <w:rPr>
            <w:noProof/>
          </w:rPr>
        </w:r>
      </w:ins>
      <w:r>
        <w:rPr>
          <w:noProof/>
        </w:rPr>
        <w:fldChar w:fldCharType="separate"/>
      </w:r>
      <w:ins w:id="591" w:author="Rapporteur [AEM, Huawei]" w:date="2024-12-11T07:23:00Z">
        <w:r>
          <w:rPr>
            <w:noProof/>
          </w:rPr>
          <w:t>76</w:t>
        </w:r>
        <w:r>
          <w:rPr>
            <w:noProof/>
          </w:rPr>
          <w:fldChar w:fldCharType="end"/>
        </w:r>
      </w:ins>
    </w:p>
    <w:p w14:paraId="38419447" w14:textId="4DAAF64E" w:rsidR="00D07D3F" w:rsidRDefault="00D07D3F">
      <w:pPr>
        <w:pStyle w:val="TOC5"/>
        <w:rPr>
          <w:ins w:id="592" w:author="Rapporteur [AEM, Huawei]" w:date="2024-12-11T07:23:00Z"/>
          <w:rFonts w:asciiTheme="minorHAnsi" w:eastAsiaTheme="minorEastAsia" w:hAnsiTheme="minorHAnsi" w:cstheme="minorBidi"/>
          <w:noProof/>
          <w:sz w:val="22"/>
          <w:szCs w:val="22"/>
          <w:lang w:val="en-US"/>
        </w:rPr>
      </w:pPr>
      <w:ins w:id="593" w:author="Rapporteur [AEM, Huawei]" w:date="2024-12-11T07:23: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_Toc184794381 \h </w:instrText>
        </w:r>
        <w:r>
          <w:rPr>
            <w:noProof/>
          </w:rPr>
        </w:r>
      </w:ins>
      <w:r>
        <w:rPr>
          <w:noProof/>
        </w:rPr>
        <w:fldChar w:fldCharType="separate"/>
      </w:r>
      <w:ins w:id="594" w:author="Rapporteur [AEM, Huawei]" w:date="2024-12-11T07:23:00Z">
        <w:r>
          <w:rPr>
            <w:noProof/>
          </w:rPr>
          <w:t>76</w:t>
        </w:r>
        <w:r>
          <w:rPr>
            <w:noProof/>
          </w:rPr>
          <w:fldChar w:fldCharType="end"/>
        </w:r>
      </w:ins>
    </w:p>
    <w:p w14:paraId="46E241B5" w14:textId="16C487DF" w:rsidR="00D07D3F" w:rsidRDefault="00D07D3F">
      <w:pPr>
        <w:pStyle w:val="TOC5"/>
        <w:rPr>
          <w:ins w:id="595" w:author="Rapporteur [AEM, Huawei]" w:date="2024-12-11T07:23:00Z"/>
          <w:rFonts w:asciiTheme="minorHAnsi" w:eastAsiaTheme="minorEastAsia" w:hAnsiTheme="minorHAnsi" w:cstheme="minorBidi"/>
          <w:noProof/>
          <w:sz w:val="22"/>
          <w:szCs w:val="22"/>
          <w:lang w:val="en-US"/>
        </w:rPr>
      </w:pPr>
      <w:ins w:id="596" w:author="Rapporteur [AEM, Huawei]" w:date="2024-12-11T07:23: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_Toc184794382 \h </w:instrText>
        </w:r>
        <w:r>
          <w:rPr>
            <w:noProof/>
          </w:rPr>
        </w:r>
      </w:ins>
      <w:r>
        <w:rPr>
          <w:noProof/>
        </w:rPr>
        <w:fldChar w:fldCharType="separate"/>
      </w:r>
      <w:ins w:id="597" w:author="Rapporteur [AEM, Huawei]" w:date="2024-12-11T07:23:00Z">
        <w:r>
          <w:rPr>
            <w:noProof/>
          </w:rPr>
          <w:t>76</w:t>
        </w:r>
        <w:r>
          <w:rPr>
            <w:noProof/>
          </w:rPr>
          <w:fldChar w:fldCharType="end"/>
        </w:r>
      </w:ins>
    </w:p>
    <w:p w14:paraId="70FF9564" w14:textId="1C70D541" w:rsidR="00D07D3F" w:rsidRDefault="00D07D3F">
      <w:pPr>
        <w:pStyle w:val="TOC6"/>
        <w:rPr>
          <w:ins w:id="598" w:author="Rapporteur [AEM, Huawei]" w:date="2024-12-11T07:23:00Z"/>
          <w:rFonts w:asciiTheme="minorHAnsi" w:eastAsiaTheme="minorEastAsia" w:hAnsiTheme="minorHAnsi" w:cstheme="minorBidi"/>
          <w:noProof/>
          <w:sz w:val="22"/>
          <w:szCs w:val="22"/>
          <w:lang w:val="en-US"/>
        </w:rPr>
      </w:pPr>
      <w:ins w:id="599" w:author="Rapporteur [AEM, Huawei]" w:date="2024-12-11T07:23: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_Toc184794383 \h </w:instrText>
        </w:r>
        <w:r>
          <w:rPr>
            <w:noProof/>
          </w:rPr>
        </w:r>
      </w:ins>
      <w:r>
        <w:rPr>
          <w:noProof/>
        </w:rPr>
        <w:fldChar w:fldCharType="separate"/>
      </w:r>
      <w:ins w:id="600" w:author="Rapporteur [AEM, Huawei]" w:date="2024-12-11T07:23:00Z">
        <w:r>
          <w:rPr>
            <w:noProof/>
          </w:rPr>
          <w:t>76</w:t>
        </w:r>
        <w:r>
          <w:rPr>
            <w:noProof/>
          </w:rPr>
          <w:fldChar w:fldCharType="end"/>
        </w:r>
      </w:ins>
    </w:p>
    <w:p w14:paraId="181318F6" w14:textId="4684440F" w:rsidR="00D07D3F" w:rsidRDefault="00D07D3F">
      <w:pPr>
        <w:pStyle w:val="TOC6"/>
        <w:rPr>
          <w:ins w:id="601" w:author="Rapporteur [AEM, Huawei]" w:date="2024-12-11T07:23:00Z"/>
          <w:rFonts w:asciiTheme="minorHAnsi" w:eastAsiaTheme="minorEastAsia" w:hAnsiTheme="minorHAnsi" w:cstheme="minorBidi"/>
          <w:noProof/>
          <w:sz w:val="22"/>
          <w:szCs w:val="22"/>
          <w:lang w:val="en-US"/>
        </w:rPr>
      </w:pPr>
      <w:ins w:id="602" w:author="Rapporteur [AEM, Huawei]" w:date="2024-12-11T07:23: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_Toc184794384 \h </w:instrText>
        </w:r>
        <w:r>
          <w:rPr>
            <w:noProof/>
          </w:rPr>
        </w:r>
      </w:ins>
      <w:r>
        <w:rPr>
          <w:noProof/>
        </w:rPr>
        <w:fldChar w:fldCharType="separate"/>
      </w:r>
      <w:ins w:id="603" w:author="Rapporteur [AEM, Huawei]" w:date="2024-12-11T07:23:00Z">
        <w:r>
          <w:rPr>
            <w:noProof/>
          </w:rPr>
          <w:t>77</w:t>
        </w:r>
        <w:r>
          <w:rPr>
            <w:noProof/>
          </w:rPr>
          <w:fldChar w:fldCharType="end"/>
        </w:r>
      </w:ins>
    </w:p>
    <w:p w14:paraId="2FB1641E" w14:textId="1AA92990" w:rsidR="00D07D3F" w:rsidRDefault="00D07D3F">
      <w:pPr>
        <w:pStyle w:val="TOC6"/>
        <w:rPr>
          <w:ins w:id="604" w:author="Rapporteur [AEM, Huawei]" w:date="2024-12-11T07:23:00Z"/>
          <w:rFonts w:asciiTheme="minorHAnsi" w:eastAsiaTheme="minorEastAsia" w:hAnsiTheme="minorHAnsi" w:cstheme="minorBidi"/>
          <w:noProof/>
          <w:sz w:val="22"/>
          <w:szCs w:val="22"/>
          <w:lang w:val="en-US"/>
        </w:rPr>
      </w:pPr>
      <w:ins w:id="605" w:author="Rapporteur [AEM, Huawei]" w:date="2024-12-11T07:23: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_Toc184794385 \h </w:instrText>
        </w:r>
        <w:r>
          <w:rPr>
            <w:noProof/>
          </w:rPr>
        </w:r>
      </w:ins>
      <w:r>
        <w:rPr>
          <w:noProof/>
        </w:rPr>
        <w:fldChar w:fldCharType="separate"/>
      </w:r>
      <w:ins w:id="606" w:author="Rapporteur [AEM, Huawei]" w:date="2024-12-11T07:23:00Z">
        <w:r>
          <w:rPr>
            <w:noProof/>
          </w:rPr>
          <w:t>78</w:t>
        </w:r>
        <w:r>
          <w:rPr>
            <w:noProof/>
          </w:rPr>
          <w:fldChar w:fldCharType="end"/>
        </w:r>
      </w:ins>
    </w:p>
    <w:p w14:paraId="435AA911" w14:textId="7FCFC21C" w:rsidR="00D07D3F" w:rsidRDefault="00D07D3F">
      <w:pPr>
        <w:pStyle w:val="TOC5"/>
        <w:rPr>
          <w:ins w:id="607" w:author="Rapporteur [AEM, Huawei]" w:date="2024-12-11T07:23:00Z"/>
          <w:rFonts w:asciiTheme="minorHAnsi" w:eastAsiaTheme="minorEastAsia" w:hAnsiTheme="minorHAnsi" w:cstheme="minorBidi"/>
          <w:noProof/>
          <w:sz w:val="22"/>
          <w:szCs w:val="22"/>
          <w:lang w:val="en-US"/>
        </w:rPr>
      </w:pPr>
      <w:ins w:id="608" w:author="Rapporteur [AEM, Huawei]" w:date="2024-12-11T07:23: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_Toc184794386 \h </w:instrText>
        </w:r>
        <w:r>
          <w:rPr>
            <w:noProof/>
          </w:rPr>
        </w:r>
      </w:ins>
      <w:r>
        <w:rPr>
          <w:noProof/>
        </w:rPr>
        <w:fldChar w:fldCharType="separate"/>
      </w:r>
      <w:ins w:id="609" w:author="Rapporteur [AEM, Huawei]" w:date="2024-12-11T07:23:00Z">
        <w:r>
          <w:rPr>
            <w:noProof/>
          </w:rPr>
          <w:t>79</w:t>
        </w:r>
        <w:r>
          <w:rPr>
            <w:noProof/>
          </w:rPr>
          <w:fldChar w:fldCharType="end"/>
        </w:r>
      </w:ins>
    </w:p>
    <w:p w14:paraId="0814C6AC" w14:textId="55092417" w:rsidR="00D07D3F" w:rsidRDefault="00D07D3F">
      <w:pPr>
        <w:pStyle w:val="TOC3"/>
        <w:rPr>
          <w:ins w:id="610" w:author="Rapporteur [AEM, Huawei]" w:date="2024-12-11T07:23:00Z"/>
          <w:rFonts w:asciiTheme="minorHAnsi" w:eastAsiaTheme="minorEastAsia" w:hAnsiTheme="minorHAnsi" w:cstheme="minorBidi"/>
          <w:noProof/>
          <w:sz w:val="22"/>
          <w:szCs w:val="22"/>
          <w:lang w:val="en-US"/>
        </w:rPr>
      </w:pPr>
      <w:ins w:id="611" w:author="Rapporteur [AEM, Huawei]" w:date="2024-12-11T07:23: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_Toc184794387 \h </w:instrText>
        </w:r>
        <w:r>
          <w:rPr>
            <w:noProof/>
          </w:rPr>
        </w:r>
      </w:ins>
      <w:r>
        <w:rPr>
          <w:noProof/>
        </w:rPr>
        <w:fldChar w:fldCharType="separate"/>
      </w:r>
      <w:ins w:id="612" w:author="Rapporteur [AEM, Huawei]" w:date="2024-12-11T07:23:00Z">
        <w:r>
          <w:rPr>
            <w:noProof/>
          </w:rPr>
          <w:t>79</w:t>
        </w:r>
        <w:r>
          <w:rPr>
            <w:noProof/>
          </w:rPr>
          <w:fldChar w:fldCharType="end"/>
        </w:r>
      </w:ins>
    </w:p>
    <w:p w14:paraId="201671A1" w14:textId="6001A0F5" w:rsidR="00D07D3F" w:rsidRDefault="00D07D3F">
      <w:pPr>
        <w:pStyle w:val="TOC3"/>
        <w:rPr>
          <w:ins w:id="613" w:author="Rapporteur [AEM, Huawei]" w:date="2024-12-11T07:23:00Z"/>
          <w:rFonts w:asciiTheme="minorHAnsi" w:eastAsiaTheme="minorEastAsia" w:hAnsiTheme="minorHAnsi" w:cstheme="minorBidi"/>
          <w:noProof/>
          <w:sz w:val="22"/>
          <w:szCs w:val="22"/>
          <w:lang w:val="en-US"/>
        </w:rPr>
      </w:pPr>
      <w:ins w:id="614" w:author="Rapporteur [AEM, Huawei]" w:date="2024-12-11T07:23: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_Toc184794388 \h </w:instrText>
        </w:r>
        <w:r>
          <w:rPr>
            <w:noProof/>
          </w:rPr>
        </w:r>
      </w:ins>
      <w:r>
        <w:rPr>
          <w:noProof/>
        </w:rPr>
        <w:fldChar w:fldCharType="separate"/>
      </w:r>
      <w:ins w:id="615" w:author="Rapporteur [AEM, Huawei]" w:date="2024-12-11T07:23:00Z">
        <w:r>
          <w:rPr>
            <w:noProof/>
          </w:rPr>
          <w:t>80</w:t>
        </w:r>
        <w:r>
          <w:rPr>
            <w:noProof/>
          </w:rPr>
          <w:fldChar w:fldCharType="end"/>
        </w:r>
      </w:ins>
    </w:p>
    <w:p w14:paraId="1811E95C" w14:textId="7658977B" w:rsidR="00D07D3F" w:rsidRDefault="00D07D3F">
      <w:pPr>
        <w:pStyle w:val="TOC4"/>
        <w:rPr>
          <w:ins w:id="616" w:author="Rapporteur [AEM, Huawei]" w:date="2024-12-11T07:23:00Z"/>
          <w:rFonts w:asciiTheme="minorHAnsi" w:eastAsiaTheme="minorEastAsia" w:hAnsiTheme="minorHAnsi" w:cstheme="minorBidi"/>
          <w:noProof/>
          <w:sz w:val="22"/>
          <w:szCs w:val="22"/>
          <w:lang w:val="en-US"/>
        </w:rPr>
      </w:pPr>
      <w:ins w:id="617" w:author="Rapporteur [AEM, Huawei]" w:date="2024-12-11T07:23: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_Toc184794389 \h </w:instrText>
        </w:r>
        <w:r>
          <w:rPr>
            <w:noProof/>
          </w:rPr>
        </w:r>
      </w:ins>
      <w:r>
        <w:rPr>
          <w:noProof/>
        </w:rPr>
        <w:fldChar w:fldCharType="separate"/>
      </w:r>
      <w:ins w:id="618" w:author="Rapporteur [AEM, Huawei]" w:date="2024-12-11T07:23:00Z">
        <w:r>
          <w:rPr>
            <w:noProof/>
          </w:rPr>
          <w:t>80</w:t>
        </w:r>
        <w:r>
          <w:rPr>
            <w:noProof/>
          </w:rPr>
          <w:fldChar w:fldCharType="end"/>
        </w:r>
      </w:ins>
    </w:p>
    <w:p w14:paraId="023226EC" w14:textId="19318701" w:rsidR="00D07D3F" w:rsidRDefault="00D07D3F">
      <w:pPr>
        <w:pStyle w:val="TOC4"/>
        <w:rPr>
          <w:ins w:id="619" w:author="Rapporteur [AEM, Huawei]" w:date="2024-12-11T07:23:00Z"/>
          <w:rFonts w:asciiTheme="minorHAnsi" w:eastAsiaTheme="minorEastAsia" w:hAnsiTheme="minorHAnsi" w:cstheme="minorBidi"/>
          <w:noProof/>
          <w:sz w:val="22"/>
          <w:szCs w:val="22"/>
          <w:lang w:val="en-US"/>
        </w:rPr>
      </w:pPr>
      <w:ins w:id="620" w:author="Rapporteur [AEM, Huawei]" w:date="2024-12-11T07:23:00Z">
        <w:r w:rsidRPr="00AD625B">
          <w:rPr>
            <w:noProof/>
            <w:lang w:val="en-US"/>
          </w:rPr>
          <w:t>6.2.5.2</w:t>
        </w:r>
        <w:r>
          <w:rPr>
            <w:rFonts w:asciiTheme="minorHAnsi" w:eastAsiaTheme="minorEastAsia" w:hAnsiTheme="minorHAnsi" w:cstheme="minorBidi"/>
            <w:noProof/>
            <w:sz w:val="22"/>
            <w:szCs w:val="22"/>
            <w:lang w:val="en-US"/>
          </w:rPr>
          <w:tab/>
        </w:r>
        <w:r w:rsidRPr="00AD625B">
          <w:rPr>
            <w:noProof/>
            <w:lang w:val="en-US"/>
          </w:rPr>
          <w:t>Real-time UAV Status Notification</w:t>
        </w:r>
        <w:r>
          <w:rPr>
            <w:noProof/>
          </w:rPr>
          <w:tab/>
        </w:r>
        <w:r>
          <w:rPr>
            <w:noProof/>
          </w:rPr>
          <w:fldChar w:fldCharType="begin"/>
        </w:r>
        <w:r>
          <w:rPr>
            <w:noProof/>
          </w:rPr>
          <w:instrText xml:space="preserve"> PAGEREF _Toc184794390 \h </w:instrText>
        </w:r>
        <w:r>
          <w:rPr>
            <w:noProof/>
          </w:rPr>
        </w:r>
      </w:ins>
      <w:r>
        <w:rPr>
          <w:noProof/>
        </w:rPr>
        <w:fldChar w:fldCharType="separate"/>
      </w:r>
      <w:ins w:id="621" w:author="Rapporteur [AEM, Huawei]" w:date="2024-12-11T07:23:00Z">
        <w:r>
          <w:rPr>
            <w:noProof/>
          </w:rPr>
          <w:t>80</w:t>
        </w:r>
        <w:r>
          <w:rPr>
            <w:noProof/>
          </w:rPr>
          <w:fldChar w:fldCharType="end"/>
        </w:r>
      </w:ins>
    </w:p>
    <w:p w14:paraId="590BDD8F" w14:textId="773527D1" w:rsidR="00D07D3F" w:rsidRDefault="00D07D3F">
      <w:pPr>
        <w:pStyle w:val="TOC5"/>
        <w:rPr>
          <w:ins w:id="622" w:author="Rapporteur [AEM, Huawei]" w:date="2024-12-11T07:23:00Z"/>
          <w:rFonts w:asciiTheme="minorHAnsi" w:eastAsiaTheme="minorEastAsia" w:hAnsiTheme="minorHAnsi" w:cstheme="minorBidi"/>
          <w:noProof/>
          <w:sz w:val="22"/>
          <w:szCs w:val="22"/>
          <w:lang w:val="en-US"/>
        </w:rPr>
      </w:pPr>
      <w:ins w:id="623" w:author="Rapporteur [AEM, Huawei]" w:date="2024-12-11T07:23:00Z">
        <w:r w:rsidRPr="00AD625B">
          <w:rPr>
            <w:noProof/>
            <w:lang w:val="en-US"/>
          </w:rPr>
          <w:t>6.2.5.2.1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_Toc184794391 \h </w:instrText>
        </w:r>
        <w:r>
          <w:rPr>
            <w:noProof/>
          </w:rPr>
        </w:r>
      </w:ins>
      <w:r>
        <w:rPr>
          <w:noProof/>
        </w:rPr>
        <w:fldChar w:fldCharType="separate"/>
      </w:r>
      <w:ins w:id="624" w:author="Rapporteur [AEM, Huawei]" w:date="2024-12-11T07:23:00Z">
        <w:r>
          <w:rPr>
            <w:noProof/>
          </w:rPr>
          <w:t>80</w:t>
        </w:r>
        <w:r>
          <w:rPr>
            <w:noProof/>
          </w:rPr>
          <w:fldChar w:fldCharType="end"/>
        </w:r>
      </w:ins>
    </w:p>
    <w:p w14:paraId="373FAF23" w14:textId="6DA1FD1B" w:rsidR="00D07D3F" w:rsidRDefault="00D07D3F">
      <w:pPr>
        <w:pStyle w:val="TOC5"/>
        <w:rPr>
          <w:ins w:id="625" w:author="Rapporteur [AEM, Huawei]" w:date="2024-12-11T07:23:00Z"/>
          <w:rFonts w:asciiTheme="minorHAnsi" w:eastAsiaTheme="minorEastAsia" w:hAnsiTheme="minorHAnsi" w:cstheme="minorBidi"/>
          <w:noProof/>
          <w:sz w:val="22"/>
          <w:szCs w:val="22"/>
          <w:lang w:val="en-US"/>
        </w:rPr>
      </w:pPr>
      <w:ins w:id="626" w:author="Rapporteur [AEM, Huawei]" w:date="2024-12-11T07:23: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_Toc184794392 \h </w:instrText>
        </w:r>
        <w:r>
          <w:rPr>
            <w:noProof/>
          </w:rPr>
        </w:r>
      </w:ins>
      <w:r>
        <w:rPr>
          <w:noProof/>
        </w:rPr>
        <w:fldChar w:fldCharType="separate"/>
      </w:r>
      <w:ins w:id="627" w:author="Rapporteur [AEM, Huawei]" w:date="2024-12-11T07:23:00Z">
        <w:r>
          <w:rPr>
            <w:noProof/>
          </w:rPr>
          <w:t>80</w:t>
        </w:r>
        <w:r>
          <w:rPr>
            <w:noProof/>
          </w:rPr>
          <w:fldChar w:fldCharType="end"/>
        </w:r>
      </w:ins>
    </w:p>
    <w:p w14:paraId="212EA9AF" w14:textId="3EDA0C7D" w:rsidR="00D07D3F" w:rsidRDefault="00D07D3F">
      <w:pPr>
        <w:pStyle w:val="TOC5"/>
        <w:rPr>
          <w:ins w:id="628" w:author="Rapporteur [AEM, Huawei]" w:date="2024-12-11T07:23:00Z"/>
          <w:rFonts w:asciiTheme="minorHAnsi" w:eastAsiaTheme="minorEastAsia" w:hAnsiTheme="minorHAnsi" w:cstheme="minorBidi"/>
          <w:noProof/>
          <w:sz w:val="22"/>
          <w:szCs w:val="22"/>
          <w:lang w:val="en-US"/>
        </w:rPr>
      </w:pPr>
      <w:ins w:id="629" w:author="Rapporteur [AEM, Huawei]" w:date="2024-12-11T07:23: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_Toc184794393 \h </w:instrText>
        </w:r>
        <w:r>
          <w:rPr>
            <w:noProof/>
          </w:rPr>
        </w:r>
      </w:ins>
      <w:r>
        <w:rPr>
          <w:noProof/>
        </w:rPr>
        <w:fldChar w:fldCharType="separate"/>
      </w:r>
      <w:ins w:id="630" w:author="Rapporteur [AEM, Huawei]" w:date="2024-12-11T07:23:00Z">
        <w:r>
          <w:rPr>
            <w:noProof/>
          </w:rPr>
          <w:t>80</w:t>
        </w:r>
        <w:r>
          <w:rPr>
            <w:noProof/>
          </w:rPr>
          <w:fldChar w:fldCharType="end"/>
        </w:r>
      </w:ins>
    </w:p>
    <w:p w14:paraId="16305B7E" w14:textId="4684017A" w:rsidR="00D07D3F" w:rsidRDefault="00D07D3F">
      <w:pPr>
        <w:pStyle w:val="TOC6"/>
        <w:rPr>
          <w:ins w:id="631" w:author="Rapporteur [AEM, Huawei]" w:date="2024-12-11T07:23:00Z"/>
          <w:rFonts w:asciiTheme="minorHAnsi" w:eastAsiaTheme="minorEastAsia" w:hAnsiTheme="minorHAnsi" w:cstheme="minorBidi"/>
          <w:noProof/>
          <w:sz w:val="22"/>
          <w:szCs w:val="22"/>
          <w:lang w:val="en-US"/>
        </w:rPr>
      </w:pPr>
      <w:ins w:id="632" w:author="Rapporteur [AEM, Huawei]" w:date="2024-12-11T07:23: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_Toc184794394 \h </w:instrText>
        </w:r>
        <w:r>
          <w:rPr>
            <w:noProof/>
          </w:rPr>
        </w:r>
      </w:ins>
      <w:r>
        <w:rPr>
          <w:noProof/>
        </w:rPr>
        <w:fldChar w:fldCharType="separate"/>
      </w:r>
      <w:ins w:id="633" w:author="Rapporteur [AEM, Huawei]" w:date="2024-12-11T07:23:00Z">
        <w:r>
          <w:rPr>
            <w:noProof/>
          </w:rPr>
          <w:t>80</w:t>
        </w:r>
        <w:r>
          <w:rPr>
            <w:noProof/>
          </w:rPr>
          <w:fldChar w:fldCharType="end"/>
        </w:r>
      </w:ins>
    </w:p>
    <w:p w14:paraId="5832BE19" w14:textId="570B0AD0" w:rsidR="00D07D3F" w:rsidRDefault="00D07D3F">
      <w:pPr>
        <w:pStyle w:val="TOC3"/>
        <w:rPr>
          <w:ins w:id="634" w:author="Rapporteur [AEM, Huawei]" w:date="2024-12-11T07:23:00Z"/>
          <w:rFonts w:asciiTheme="minorHAnsi" w:eastAsiaTheme="minorEastAsia" w:hAnsiTheme="minorHAnsi" w:cstheme="minorBidi"/>
          <w:noProof/>
          <w:sz w:val="22"/>
          <w:szCs w:val="22"/>
          <w:lang w:val="en-US"/>
        </w:rPr>
      </w:pPr>
      <w:ins w:id="635" w:author="Rapporteur [AEM, Huawei]" w:date="2024-12-11T07:23: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_Toc184794395 \h </w:instrText>
        </w:r>
        <w:r>
          <w:rPr>
            <w:noProof/>
          </w:rPr>
        </w:r>
      </w:ins>
      <w:r>
        <w:rPr>
          <w:noProof/>
        </w:rPr>
        <w:fldChar w:fldCharType="separate"/>
      </w:r>
      <w:ins w:id="636" w:author="Rapporteur [AEM, Huawei]" w:date="2024-12-11T07:23:00Z">
        <w:r>
          <w:rPr>
            <w:noProof/>
          </w:rPr>
          <w:t>81</w:t>
        </w:r>
        <w:r>
          <w:rPr>
            <w:noProof/>
          </w:rPr>
          <w:fldChar w:fldCharType="end"/>
        </w:r>
      </w:ins>
    </w:p>
    <w:p w14:paraId="2DB3B04E" w14:textId="19729B76" w:rsidR="00D07D3F" w:rsidRDefault="00D07D3F">
      <w:pPr>
        <w:pStyle w:val="TOC4"/>
        <w:rPr>
          <w:ins w:id="637" w:author="Rapporteur [AEM, Huawei]" w:date="2024-12-11T07:23:00Z"/>
          <w:rFonts w:asciiTheme="minorHAnsi" w:eastAsiaTheme="minorEastAsia" w:hAnsiTheme="minorHAnsi" w:cstheme="minorBidi"/>
          <w:noProof/>
          <w:sz w:val="22"/>
          <w:szCs w:val="22"/>
          <w:lang w:val="en-US"/>
        </w:rPr>
      </w:pPr>
      <w:ins w:id="638" w:author="Rapporteur [AEM, Huawei]" w:date="2024-12-11T07:23: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_Toc184794396 \h </w:instrText>
        </w:r>
        <w:r>
          <w:rPr>
            <w:noProof/>
          </w:rPr>
        </w:r>
      </w:ins>
      <w:r>
        <w:rPr>
          <w:noProof/>
        </w:rPr>
        <w:fldChar w:fldCharType="separate"/>
      </w:r>
      <w:ins w:id="639" w:author="Rapporteur [AEM, Huawei]" w:date="2024-12-11T07:23:00Z">
        <w:r>
          <w:rPr>
            <w:noProof/>
          </w:rPr>
          <w:t>81</w:t>
        </w:r>
        <w:r>
          <w:rPr>
            <w:noProof/>
          </w:rPr>
          <w:fldChar w:fldCharType="end"/>
        </w:r>
      </w:ins>
    </w:p>
    <w:p w14:paraId="617F7767" w14:textId="097DCC3B" w:rsidR="00D07D3F" w:rsidRDefault="00D07D3F">
      <w:pPr>
        <w:pStyle w:val="TOC4"/>
        <w:rPr>
          <w:ins w:id="640" w:author="Rapporteur [AEM, Huawei]" w:date="2024-12-11T07:23:00Z"/>
          <w:rFonts w:asciiTheme="minorHAnsi" w:eastAsiaTheme="minorEastAsia" w:hAnsiTheme="minorHAnsi" w:cstheme="minorBidi"/>
          <w:noProof/>
          <w:sz w:val="22"/>
          <w:szCs w:val="22"/>
          <w:lang w:val="en-US"/>
        </w:rPr>
      </w:pPr>
      <w:ins w:id="641" w:author="Rapporteur [AEM, Huawei]" w:date="2024-12-11T07:23:00Z">
        <w:r w:rsidRPr="00AD625B">
          <w:rPr>
            <w:noProof/>
            <w:lang w:val="en-US"/>
          </w:rPr>
          <w:t>6.2.6.2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_Toc184794397 \h </w:instrText>
        </w:r>
        <w:r>
          <w:rPr>
            <w:noProof/>
          </w:rPr>
        </w:r>
      </w:ins>
      <w:r>
        <w:rPr>
          <w:noProof/>
        </w:rPr>
        <w:fldChar w:fldCharType="separate"/>
      </w:r>
      <w:ins w:id="642" w:author="Rapporteur [AEM, Huawei]" w:date="2024-12-11T07:23:00Z">
        <w:r>
          <w:rPr>
            <w:noProof/>
          </w:rPr>
          <w:t>82</w:t>
        </w:r>
        <w:r>
          <w:rPr>
            <w:noProof/>
          </w:rPr>
          <w:fldChar w:fldCharType="end"/>
        </w:r>
      </w:ins>
    </w:p>
    <w:p w14:paraId="721486CD" w14:textId="6CBD2003" w:rsidR="00D07D3F" w:rsidRDefault="00D07D3F">
      <w:pPr>
        <w:pStyle w:val="TOC5"/>
        <w:rPr>
          <w:ins w:id="643" w:author="Rapporteur [AEM, Huawei]" w:date="2024-12-11T07:23:00Z"/>
          <w:rFonts w:asciiTheme="minorHAnsi" w:eastAsiaTheme="minorEastAsia" w:hAnsiTheme="minorHAnsi" w:cstheme="minorBidi"/>
          <w:noProof/>
          <w:sz w:val="22"/>
          <w:szCs w:val="22"/>
          <w:lang w:val="en-US"/>
        </w:rPr>
      </w:pPr>
      <w:ins w:id="644" w:author="Rapporteur [AEM, Huawei]" w:date="2024-12-11T07:23: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_Toc184794398 \h </w:instrText>
        </w:r>
        <w:r>
          <w:rPr>
            <w:noProof/>
          </w:rPr>
        </w:r>
      </w:ins>
      <w:r>
        <w:rPr>
          <w:noProof/>
        </w:rPr>
        <w:fldChar w:fldCharType="separate"/>
      </w:r>
      <w:ins w:id="645" w:author="Rapporteur [AEM, Huawei]" w:date="2024-12-11T07:23:00Z">
        <w:r>
          <w:rPr>
            <w:noProof/>
          </w:rPr>
          <w:t>82</w:t>
        </w:r>
        <w:r>
          <w:rPr>
            <w:noProof/>
          </w:rPr>
          <w:fldChar w:fldCharType="end"/>
        </w:r>
      </w:ins>
    </w:p>
    <w:p w14:paraId="18846541" w14:textId="25342297" w:rsidR="00D07D3F" w:rsidRDefault="00D07D3F">
      <w:pPr>
        <w:pStyle w:val="TOC5"/>
        <w:rPr>
          <w:ins w:id="646" w:author="Rapporteur [AEM, Huawei]" w:date="2024-12-11T07:23:00Z"/>
          <w:rFonts w:asciiTheme="minorHAnsi" w:eastAsiaTheme="minorEastAsia" w:hAnsiTheme="minorHAnsi" w:cstheme="minorBidi"/>
          <w:noProof/>
          <w:sz w:val="22"/>
          <w:szCs w:val="22"/>
          <w:lang w:val="en-US"/>
        </w:rPr>
      </w:pPr>
      <w:ins w:id="647" w:author="Rapporteur [AEM, Huawei]" w:date="2024-12-11T07:23: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_Toc184794399 \h </w:instrText>
        </w:r>
        <w:r>
          <w:rPr>
            <w:noProof/>
          </w:rPr>
        </w:r>
      </w:ins>
      <w:r>
        <w:rPr>
          <w:noProof/>
        </w:rPr>
        <w:fldChar w:fldCharType="separate"/>
      </w:r>
      <w:ins w:id="648" w:author="Rapporteur [AEM, Huawei]" w:date="2024-12-11T07:23:00Z">
        <w:r>
          <w:rPr>
            <w:noProof/>
          </w:rPr>
          <w:t>82</w:t>
        </w:r>
        <w:r>
          <w:rPr>
            <w:noProof/>
          </w:rPr>
          <w:fldChar w:fldCharType="end"/>
        </w:r>
      </w:ins>
    </w:p>
    <w:p w14:paraId="2A2D2EFA" w14:textId="0989666F" w:rsidR="00D07D3F" w:rsidRDefault="00D07D3F">
      <w:pPr>
        <w:pStyle w:val="TOC5"/>
        <w:rPr>
          <w:ins w:id="649" w:author="Rapporteur [AEM, Huawei]" w:date="2024-12-11T07:23:00Z"/>
          <w:rFonts w:asciiTheme="minorHAnsi" w:eastAsiaTheme="minorEastAsia" w:hAnsiTheme="minorHAnsi" w:cstheme="minorBidi"/>
          <w:noProof/>
          <w:sz w:val="22"/>
          <w:szCs w:val="22"/>
          <w:lang w:val="en-US"/>
        </w:rPr>
      </w:pPr>
      <w:ins w:id="650" w:author="Rapporteur [AEM, Huawei]" w:date="2024-12-11T07:23: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_Toc184794400 \h </w:instrText>
        </w:r>
        <w:r>
          <w:rPr>
            <w:noProof/>
          </w:rPr>
        </w:r>
      </w:ins>
      <w:r>
        <w:rPr>
          <w:noProof/>
        </w:rPr>
        <w:fldChar w:fldCharType="separate"/>
      </w:r>
      <w:ins w:id="651" w:author="Rapporteur [AEM, Huawei]" w:date="2024-12-11T07:23:00Z">
        <w:r>
          <w:rPr>
            <w:noProof/>
          </w:rPr>
          <w:t>82</w:t>
        </w:r>
        <w:r>
          <w:rPr>
            <w:noProof/>
          </w:rPr>
          <w:fldChar w:fldCharType="end"/>
        </w:r>
      </w:ins>
    </w:p>
    <w:p w14:paraId="227007C9" w14:textId="589B73EC" w:rsidR="00D07D3F" w:rsidRDefault="00D07D3F">
      <w:pPr>
        <w:pStyle w:val="TOC5"/>
        <w:rPr>
          <w:ins w:id="652" w:author="Rapporteur [AEM, Huawei]" w:date="2024-12-11T07:23:00Z"/>
          <w:rFonts w:asciiTheme="minorHAnsi" w:eastAsiaTheme="minorEastAsia" w:hAnsiTheme="minorHAnsi" w:cstheme="minorBidi"/>
          <w:noProof/>
          <w:sz w:val="22"/>
          <w:szCs w:val="22"/>
          <w:lang w:val="en-US"/>
        </w:rPr>
      </w:pPr>
      <w:ins w:id="653" w:author="Rapporteur [AEM, Huawei]" w:date="2024-12-11T07:23: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_Toc184794401 \h </w:instrText>
        </w:r>
        <w:r>
          <w:rPr>
            <w:noProof/>
          </w:rPr>
        </w:r>
      </w:ins>
      <w:r>
        <w:rPr>
          <w:noProof/>
        </w:rPr>
        <w:fldChar w:fldCharType="separate"/>
      </w:r>
      <w:ins w:id="654" w:author="Rapporteur [AEM, Huawei]" w:date="2024-12-11T07:23:00Z">
        <w:r>
          <w:rPr>
            <w:noProof/>
          </w:rPr>
          <w:t>83</w:t>
        </w:r>
        <w:r>
          <w:rPr>
            <w:noProof/>
          </w:rPr>
          <w:fldChar w:fldCharType="end"/>
        </w:r>
      </w:ins>
    </w:p>
    <w:p w14:paraId="3EE77120" w14:textId="189D4A2A" w:rsidR="00D07D3F" w:rsidRDefault="00D07D3F">
      <w:pPr>
        <w:pStyle w:val="TOC5"/>
        <w:rPr>
          <w:ins w:id="655" w:author="Rapporteur [AEM, Huawei]" w:date="2024-12-11T07:23:00Z"/>
          <w:rFonts w:asciiTheme="minorHAnsi" w:eastAsiaTheme="minorEastAsia" w:hAnsiTheme="minorHAnsi" w:cstheme="minorBidi"/>
          <w:noProof/>
          <w:sz w:val="22"/>
          <w:szCs w:val="22"/>
          <w:lang w:val="en-US"/>
        </w:rPr>
      </w:pPr>
      <w:ins w:id="656" w:author="Rapporteur [AEM, Huawei]" w:date="2024-12-11T07:23: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_Toc184794402 \h </w:instrText>
        </w:r>
        <w:r>
          <w:rPr>
            <w:noProof/>
          </w:rPr>
        </w:r>
      </w:ins>
      <w:r>
        <w:rPr>
          <w:noProof/>
        </w:rPr>
        <w:fldChar w:fldCharType="separate"/>
      </w:r>
      <w:ins w:id="657" w:author="Rapporteur [AEM, Huawei]" w:date="2024-12-11T07:23:00Z">
        <w:r>
          <w:rPr>
            <w:noProof/>
          </w:rPr>
          <w:t>83</w:t>
        </w:r>
        <w:r>
          <w:rPr>
            <w:noProof/>
          </w:rPr>
          <w:fldChar w:fldCharType="end"/>
        </w:r>
      </w:ins>
    </w:p>
    <w:p w14:paraId="4FEBC0ED" w14:textId="6F60C7BE" w:rsidR="00D07D3F" w:rsidRDefault="00D07D3F">
      <w:pPr>
        <w:pStyle w:val="TOC4"/>
        <w:rPr>
          <w:ins w:id="658" w:author="Rapporteur [AEM, Huawei]" w:date="2024-12-11T07:23:00Z"/>
          <w:rFonts w:asciiTheme="minorHAnsi" w:eastAsiaTheme="minorEastAsia" w:hAnsiTheme="minorHAnsi" w:cstheme="minorBidi"/>
          <w:noProof/>
          <w:sz w:val="22"/>
          <w:szCs w:val="22"/>
          <w:lang w:val="en-US"/>
        </w:rPr>
      </w:pPr>
      <w:ins w:id="659" w:author="Rapporteur [AEM, Huawei]" w:date="2024-12-11T07:23:00Z">
        <w:r w:rsidRPr="00AD625B">
          <w:rPr>
            <w:noProof/>
            <w:lang w:val="en-US"/>
          </w:rPr>
          <w:t>6.2.6.3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_Toc184794403 \h </w:instrText>
        </w:r>
        <w:r>
          <w:rPr>
            <w:noProof/>
          </w:rPr>
        </w:r>
      </w:ins>
      <w:r>
        <w:rPr>
          <w:noProof/>
        </w:rPr>
        <w:fldChar w:fldCharType="separate"/>
      </w:r>
      <w:ins w:id="660" w:author="Rapporteur [AEM, Huawei]" w:date="2024-12-11T07:23:00Z">
        <w:r>
          <w:rPr>
            <w:noProof/>
          </w:rPr>
          <w:t>83</w:t>
        </w:r>
        <w:r>
          <w:rPr>
            <w:noProof/>
          </w:rPr>
          <w:fldChar w:fldCharType="end"/>
        </w:r>
      </w:ins>
    </w:p>
    <w:p w14:paraId="225517F2" w14:textId="5AC92D73" w:rsidR="00D07D3F" w:rsidRDefault="00D07D3F">
      <w:pPr>
        <w:pStyle w:val="TOC5"/>
        <w:rPr>
          <w:ins w:id="661" w:author="Rapporteur [AEM, Huawei]" w:date="2024-12-11T07:23:00Z"/>
          <w:rFonts w:asciiTheme="minorHAnsi" w:eastAsiaTheme="minorEastAsia" w:hAnsiTheme="minorHAnsi" w:cstheme="minorBidi"/>
          <w:noProof/>
          <w:sz w:val="22"/>
          <w:szCs w:val="22"/>
          <w:lang w:val="en-US"/>
        </w:rPr>
      </w:pPr>
      <w:ins w:id="662" w:author="Rapporteur [AEM, Huawei]" w:date="2024-12-11T07:23: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_Toc184794404 \h </w:instrText>
        </w:r>
        <w:r>
          <w:rPr>
            <w:noProof/>
          </w:rPr>
        </w:r>
      </w:ins>
      <w:r>
        <w:rPr>
          <w:noProof/>
        </w:rPr>
        <w:fldChar w:fldCharType="separate"/>
      </w:r>
      <w:ins w:id="663" w:author="Rapporteur [AEM, Huawei]" w:date="2024-12-11T07:23:00Z">
        <w:r>
          <w:rPr>
            <w:noProof/>
          </w:rPr>
          <w:t>83</w:t>
        </w:r>
        <w:r>
          <w:rPr>
            <w:noProof/>
          </w:rPr>
          <w:fldChar w:fldCharType="end"/>
        </w:r>
      </w:ins>
    </w:p>
    <w:p w14:paraId="35845C35" w14:textId="208C2B1A" w:rsidR="00D07D3F" w:rsidRDefault="00D07D3F">
      <w:pPr>
        <w:pStyle w:val="TOC5"/>
        <w:rPr>
          <w:ins w:id="664" w:author="Rapporteur [AEM, Huawei]" w:date="2024-12-11T07:23:00Z"/>
          <w:rFonts w:asciiTheme="minorHAnsi" w:eastAsiaTheme="minorEastAsia" w:hAnsiTheme="minorHAnsi" w:cstheme="minorBidi"/>
          <w:noProof/>
          <w:sz w:val="22"/>
          <w:szCs w:val="22"/>
          <w:lang w:val="en-US"/>
        </w:rPr>
      </w:pPr>
      <w:ins w:id="665" w:author="Rapporteur [AEM, Huawei]" w:date="2024-12-11T07:23: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_Toc184794405 \h </w:instrText>
        </w:r>
        <w:r>
          <w:rPr>
            <w:noProof/>
          </w:rPr>
        </w:r>
      </w:ins>
      <w:r>
        <w:rPr>
          <w:noProof/>
        </w:rPr>
        <w:fldChar w:fldCharType="separate"/>
      </w:r>
      <w:ins w:id="666" w:author="Rapporteur [AEM, Huawei]" w:date="2024-12-11T07:23:00Z">
        <w:r>
          <w:rPr>
            <w:noProof/>
          </w:rPr>
          <w:t>83</w:t>
        </w:r>
        <w:r>
          <w:rPr>
            <w:noProof/>
          </w:rPr>
          <w:fldChar w:fldCharType="end"/>
        </w:r>
      </w:ins>
    </w:p>
    <w:p w14:paraId="31D2270F" w14:textId="6CE5D2E7" w:rsidR="00D07D3F" w:rsidRDefault="00D07D3F">
      <w:pPr>
        <w:pStyle w:val="TOC4"/>
        <w:rPr>
          <w:ins w:id="667" w:author="Rapporteur [AEM, Huawei]" w:date="2024-12-11T07:23:00Z"/>
          <w:rFonts w:asciiTheme="minorHAnsi" w:eastAsiaTheme="minorEastAsia" w:hAnsiTheme="minorHAnsi" w:cstheme="minorBidi"/>
          <w:noProof/>
          <w:sz w:val="22"/>
          <w:szCs w:val="22"/>
          <w:lang w:val="en-US"/>
        </w:rPr>
      </w:pPr>
      <w:ins w:id="668" w:author="Rapporteur [AEM, Huawei]" w:date="2024-12-11T07:23:00Z">
        <w:r w:rsidRPr="00AD625B">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_Toc184794406 \h </w:instrText>
        </w:r>
        <w:r>
          <w:rPr>
            <w:noProof/>
          </w:rPr>
        </w:r>
      </w:ins>
      <w:r>
        <w:rPr>
          <w:noProof/>
        </w:rPr>
        <w:fldChar w:fldCharType="separate"/>
      </w:r>
      <w:ins w:id="669" w:author="Rapporteur [AEM, Huawei]" w:date="2024-12-11T07:23:00Z">
        <w:r>
          <w:rPr>
            <w:noProof/>
          </w:rPr>
          <w:t>83</w:t>
        </w:r>
        <w:r>
          <w:rPr>
            <w:noProof/>
          </w:rPr>
          <w:fldChar w:fldCharType="end"/>
        </w:r>
      </w:ins>
    </w:p>
    <w:p w14:paraId="66314110" w14:textId="67A61BB5" w:rsidR="00D07D3F" w:rsidRDefault="00D07D3F">
      <w:pPr>
        <w:pStyle w:val="TOC4"/>
        <w:rPr>
          <w:ins w:id="670" w:author="Rapporteur [AEM, Huawei]" w:date="2024-12-11T07:23:00Z"/>
          <w:rFonts w:asciiTheme="minorHAnsi" w:eastAsiaTheme="minorEastAsia" w:hAnsiTheme="minorHAnsi" w:cstheme="minorBidi"/>
          <w:noProof/>
          <w:sz w:val="22"/>
          <w:szCs w:val="22"/>
          <w:lang w:val="en-US"/>
        </w:rPr>
      </w:pPr>
      <w:ins w:id="671" w:author="Rapporteur [AEM, Huawei]" w:date="2024-12-11T07:23: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_Toc184794407 \h </w:instrText>
        </w:r>
        <w:r>
          <w:rPr>
            <w:noProof/>
          </w:rPr>
        </w:r>
      </w:ins>
      <w:r>
        <w:rPr>
          <w:noProof/>
        </w:rPr>
        <w:fldChar w:fldCharType="separate"/>
      </w:r>
      <w:ins w:id="672" w:author="Rapporteur [AEM, Huawei]" w:date="2024-12-11T07:23:00Z">
        <w:r>
          <w:rPr>
            <w:noProof/>
          </w:rPr>
          <w:t>84</w:t>
        </w:r>
        <w:r>
          <w:rPr>
            <w:noProof/>
          </w:rPr>
          <w:fldChar w:fldCharType="end"/>
        </w:r>
      </w:ins>
    </w:p>
    <w:p w14:paraId="0A9A021F" w14:textId="264EE955" w:rsidR="00D07D3F" w:rsidRDefault="00D07D3F">
      <w:pPr>
        <w:pStyle w:val="TOC5"/>
        <w:rPr>
          <w:ins w:id="673" w:author="Rapporteur [AEM, Huawei]" w:date="2024-12-11T07:23:00Z"/>
          <w:rFonts w:asciiTheme="minorHAnsi" w:eastAsiaTheme="minorEastAsia" w:hAnsiTheme="minorHAnsi" w:cstheme="minorBidi"/>
          <w:noProof/>
          <w:sz w:val="22"/>
          <w:szCs w:val="22"/>
          <w:lang w:val="en-US"/>
        </w:rPr>
      </w:pPr>
      <w:ins w:id="674" w:author="Rapporteur [AEM, Huawei]" w:date="2024-12-11T07:23: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_Toc184794408 \h </w:instrText>
        </w:r>
        <w:r>
          <w:rPr>
            <w:noProof/>
          </w:rPr>
        </w:r>
      </w:ins>
      <w:r>
        <w:rPr>
          <w:noProof/>
        </w:rPr>
        <w:fldChar w:fldCharType="separate"/>
      </w:r>
      <w:ins w:id="675" w:author="Rapporteur [AEM, Huawei]" w:date="2024-12-11T07:23:00Z">
        <w:r>
          <w:rPr>
            <w:noProof/>
          </w:rPr>
          <w:t>84</w:t>
        </w:r>
        <w:r>
          <w:rPr>
            <w:noProof/>
          </w:rPr>
          <w:fldChar w:fldCharType="end"/>
        </w:r>
      </w:ins>
    </w:p>
    <w:p w14:paraId="515003AD" w14:textId="2EA97CC2" w:rsidR="00D07D3F" w:rsidRDefault="00D07D3F">
      <w:pPr>
        <w:pStyle w:val="TOC3"/>
        <w:rPr>
          <w:ins w:id="676" w:author="Rapporteur [AEM, Huawei]" w:date="2024-12-11T07:23:00Z"/>
          <w:rFonts w:asciiTheme="minorHAnsi" w:eastAsiaTheme="minorEastAsia" w:hAnsiTheme="minorHAnsi" w:cstheme="minorBidi"/>
          <w:noProof/>
          <w:sz w:val="22"/>
          <w:szCs w:val="22"/>
          <w:lang w:val="en-US"/>
        </w:rPr>
      </w:pPr>
      <w:ins w:id="677" w:author="Rapporteur [AEM, Huawei]" w:date="2024-12-11T07:23: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_Toc184794409 \h </w:instrText>
        </w:r>
        <w:r>
          <w:rPr>
            <w:noProof/>
          </w:rPr>
        </w:r>
      </w:ins>
      <w:r>
        <w:rPr>
          <w:noProof/>
        </w:rPr>
        <w:fldChar w:fldCharType="separate"/>
      </w:r>
      <w:ins w:id="678" w:author="Rapporteur [AEM, Huawei]" w:date="2024-12-11T07:23:00Z">
        <w:r>
          <w:rPr>
            <w:noProof/>
          </w:rPr>
          <w:t>84</w:t>
        </w:r>
        <w:r>
          <w:rPr>
            <w:noProof/>
          </w:rPr>
          <w:fldChar w:fldCharType="end"/>
        </w:r>
      </w:ins>
    </w:p>
    <w:p w14:paraId="05A9E855" w14:textId="55ECCA87" w:rsidR="00D07D3F" w:rsidRDefault="00D07D3F">
      <w:pPr>
        <w:pStyle w:val="TOC4"/>
        <w:rPr>
          <w:ins w:id="679" w:author="Rapporteur [AEM, Huawei]" w:date="2024-12-11T07:23:00Z"/>
          <w:rFonts w:asciiTheme="minorHAnsi" w:eastAsiaTheme="minorEastAsia" w:hAnsiTheme="minorHAnsi" w:cstheme="minorBidi"/>
          <w:noProof/>
          <w:sz w:val="22"/>
          <w:szCs w:val="22"/>
          <w:lang w:val="en-US"/>
        </w:rPr>
      </w:pPr>
      <w:ins w:id="680" w:author="Rapporteur [AEM, Huawei]" w:date="2024-12-11T07:23: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_Toc184794410 \h </w:instrText>
        </w:r>
        <w:r>
          <w:rPr>
            <w:noProof/>
          </w:rPr>
        </w:r>
      </w:ins>
      <w:r>
        <w:rPr>
          <w:noProof/>
        </w:rPr>
        <w:fldChar w:fldCharType="separate"/>
      </w:r>
      <w:ins w:id="681" w:author="Rapporteur [AEM, Huawei]" w:date="2024-12-11T07:23:00Z">
        <w:r>
          <w:rPr>
            <w:noProof/>
          </w:rPr>
          <w:t>84</w:t>
        </w:r>
        <w:r>
          <w:rPr>
            <w:noProof/>
          </w:rPr>
          <w:fldChar w:fldCharType="end"/>
        </w:r>
      </w:ins>
    </w:p>
    <w:p w14:paraId="6242A83E" w14:textId="7C07F87A" w:rsidR="00D07D3F" w:rsidRDefault="00D07D3F">
      <w:pPr>
        <w:pStyle w:val="TOC4"/>
        <w:rPr>
          <w:ins w:id="682" w:author="Rapporteur [AEM, Huawei]" w:date="2024-12-11T07:23:00Z"/>
          <w:rFonts w:asciiTheme="minorHAnsi" w:eastAsiaTheme="minorEastAsia" w:hAnsiTheme="minorHAnsi" w:cstheme="minorBidi"/>
          <w:noProof/>
          <w:sz w:val="22"/>
          <w:szCs w:val="22"/>
          <w:lang w:val="en-US"/>
        </w:rPr>
      </w:pPr>
      <w:ins w:id="683" w:author="Rapporteur [AEM, Huawei]" w:date="2024-12-11T07:23: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_Toc184794411 \h </w:instrText>
        </w:r>
        <w:r>
          <w:rPr>
            <w:noProof/>
          </w:rPr>
        </w:r>
      </w:ins>
      <w:r>
        <w:rPr>
          <w:noProof/>
        </w:rPr>
        <w:fldChar w:fldCharType="separate"/>
      </w:r>
      <w:ins w:id="684" w:author="Rapporteur [AEM, Huawei]" w:date="2024-12-11T07:23:00Z">
        <w:r>
          <w:rPr>
            <w:noProof/>
          </w:rPr>
          <w:t>84</w:t>
        </w:r>
        <w:r>
          <w:rPr>
            <w:noProof/>
          </w:rPr>
          <w:fldChar w:fldCharType="end"/>
        </w:r>
      </w:ins>
    </w:p>
    <w:p w14:paraId="323D4889" w14:textId="0827418E" w:rsidR="00D07D3F" w:rsidRDefault="00D07D3F">
      <w:pPr>
        <w:pStyle w:val="TOC4"/>
        <w:rPr>
          <w:ins w:id="685" w:author="Rapporteur [AEM, Huawei]" w:date="2024-12-11T07:23:00Z"/>
          <w:rFonts w:asciiTheme="minorHAnsi" w:eastAsiaTheme="minorEastAsia" w:hAnsiTheme="minorHAnsi" w:cstheme="minorBidi"/>
          <w:noProof/>
          <w:sz w:val="22"/>
          <w:szCs w:val="22"/>
          <w:lang w:val="en-US"/>
        </w:rPr>
      </w:pPr>
      <w:ins w:id="686" w:author="Rapporteur [AEM, Huawei]" w:date="2024-12-11T07:23: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_Toc184794412 \h </w:instrText>
        </w:r>
        <w:r>
          <w:rPr>
            <w:noProof/>
          </w:rPr>
        </w:r>
      </w:ins>
      <w:r>
        <w:rPr>
          <w:noProof/>
        </w:rPr>
        <w:fldChar w:fldCharType="separate"/>
      </w:r>
      <w:ins w:id="687" w:author="Rapporteur [AEM, Huawei]" w:date="2024-12-11T07:23:00Z">
        <w:r>
          <w:rPr>
            <w:noProof/>
          </w:rPr>
          <w:t>84</w:t>
        </w:r>
        <w:r>
          <w:rPr>
            <w:noProof/>
          </w:rPr>
          <w:fldChar w:fldCharType="end"/>
        </w:r>
      </w:ins>
    </w:p>
    <w:p w14:paraId="74148CD4" w14:textId="6082B119" w:rsidR="00D07D3F" w:rsidRDefault="00D07D3F">
      <w:pPr>
        <w:pStyle w:val="TOC3"/>
        <w:rPr>
          <w:ins w:id="688" w:author="Rapporteur [AEM, Huawei]" w:date="2024-12-11T07:23:00Z"/>
          <w:rFonts w:asciiTheme="minorHAnsi" w:eastAsiaTheme="minorEastAsia" w:hAnsiTheme="minorHAnsi" w:cstheme="minorBidi"/>
          <w:noProof/>
          <w:sz w:val="22"/>
          <w:szCs w:val="22"/>
          <w:lang w:val="en-US"/>
        </w:rPr>
      </w:pPr>
      <w:ins w:id="689" w:author="Rapporteur [AEM, Huawei]" w:date="2024-12-11T07:23: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_Toc184794413 \h </w:instrText>
        </w:r>
        <w:r>
          <w:rPr>
            <w:noProof/>
          </w:rPr>
        </w:r>
      </w:ins>
      <w:r>
        <w:rPr>
          <w:noProof/>
        </w:rPr>
        <w:fldChar w:fldCharType="separate"/>
      </w:r>
      <w:ins w:id="690" w:author="Rapporteur [AEM, Huawei]" w:date="2024-12-11T07:23:00Z">
        <w:r>
          <w:rPr>
            <w:noProof/>
          </w:rPr>
          <w:t>84</w:t>
        </w:r>
        <w:r>
          <w:rPr>
            <w:noProof/>
          </w:rPr>
          <w:fldChar w:fldCharType="end"/>
        </w:r>
      </w:ins>
    </w:p>
    <w:p w14:paraId="536B91C8" w14:textId="3503186B" w:rsidR="00D07D3F" w:rsidRDefault="00D07D3F">
      <w:pPr>
        <w:pStyle w:val="TOC3"/>
        <w:rPr>
          <w:ins w:id="691" w:author="Rapporteur [AEM, Huawei]" w:date="2024-12-11T07:23:00Z"/>
          <w:rFonts w:asciiTheme="minorHAnsi" w:eastAsiaTheme="minorEastAsia" w:hAnsiTheme="minorHAnsi" w:cstheme="minorBidi"/>
          <w:noProof/>
          <w:sz w:val="22"/>
          <w:szCs w:val="22"/>
          <w:lang w:val="en-US"/>
        </w:rPr>
      </w:pPr>
      <w:ins w:id="692" w:author="Rapporteur [AEM, Huawei]" w:date="2024-12-11T07:23: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_Toc184794414 \h </w:instrText>
        </w:r>
        <w:r>
          <w:rPr>
            <w:noProof/>
          </w:rPr>
        </w:r>
      </w:ins>
      <w:r>
        <w:rPr>
          <w:noProof/>
        </w:rPr>
        <w:fldChar w:fldCharType="separate"/>
      </w:r>
      <w:ins w:id="693" w:author="Rapporteur [AEM, Huawei]" w:date="2024-12-11T07:23:00Z">
        <w:r>
          <w:rPr>
            <w:noProof/>
          </w:rPr>
          <w:t>84</w:t>
        </w:r>
        <w:r>
          <w:rPr>
            <w:noProof/>
          </w:rPr>
          <w:fldChar w:fldCharType="end"/>
        </w:r>
      </w:ins>
    </w:p>
    <w:p w14:paraId="60C48DBB" w14:textId="6B10DCE1" w:rsidR="00D07D3F" w:rsidRDefault="00D07D3F">
      <w:pPr>
        <w:pStyle w:val="TOC2"/>
        <w:rPr>
          <w:ins w:id="694" w:author="Rapporteur [AEM, Huawei]" w:date="2024-12-11T07:23:00Z"/>
          <w:rFonts w:asciiTheme="minorHAnsi" w:eastAsiaTheme="minorEastAsia" w:hAnsiTheme="minorHAnsi" w:cstheme="minorBidi"/>
          <w:noProof/>
          <w:sz w:val="22"/>
          <w:szCs w:val="22"/>
          <w:lang w:val="en-US"/>
        </w:rPr>
      </w:pPr>
      <w:ins w:id="695" w:author="Rapporteur [AEM, Huawei]" w:date="2024-12-11T07:23: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_Toc184794415 \h </w:instrText>
        </w:r>
        <w:r>
          <w:rPr>
            <w:noProof/>
          </w:rPr>
        </w:r>
      </w:ins>
      <w:r>
        <w:rPr>
          <w:noProof/>
        </w:rPr>
        <w:fldChar w:fldCharType="separate"/>
      </w:r>
      <w:ins w:id="696" w:author="Rapporteur [AEM, Huawei]" w:date="2024-12-11T07:23:00Z">
        <w:r>
          <w:rPr>
            <w:noProof/>
          </w:rPr>
          <w:t>85</w:t>
        </w:r>
        <w:r>
          <w:rPr>
            <w:noProof/>
          </w:rPr>
          <w:fldChar w:fldCharType="end"/>
        </w:r>
      </w:ins>
    </w:p>
    <w:p w14:paraId="6F7E243C" w14:textId="4DE692AD" w:rsidR="00D07D3F" w:rsidRDefault="00D07D3F">
      <w:pPr>
        <w:pStyle w:val="TOC3"/>
        <w:rPr>
          <w:ins w:id="697" w:author="Rapporteur [AEM, Huawei]" w:date="2024-12-11T07:23:00Z"/>
          <w:rFonts w:asciiTheme="minorHAnsi" w:eastAsiaTheme="minorEastAsia" w:hAnsiTheme="minorHAnsi" w:cstheme="minorBidi"/>
          <w:noProof/>
          <w:sz w:val="22"/>
          <w:szCs w:val="22"/>
          <w:lang w:val="en-US"/>
        </w:rPr>
      </w:pPr>
      <w:ins w:id="698" w:author="Rapporteur [AEM, Huawei]" w:date="2024-12-11T07:23: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_Toc184794416 \h </w:instrText>
        </w:r>
        <w:r>
          <w:rPr>
            <w:noProof/>
          </w:rPr>
        </w:r>
      </w:ins>
      <w:r>
        <w:rPr>
          <w:noProof/>
        </w:rPr>
        <w:fldChar w:fldCharType="separate"/>
      </w:r>
      <w:ins w:id="699" w:author="Rapporteur [AEM, Huawei]" w:date="2024-12-11T07:23:00Z">
        <w:r>
          <w:rPr>
            <w:noProof/>
          </w:rPr>
          <w:t>85</w:t>
        </w:r>
        <w:r>
          <w:rPr>
            <w:noProof/>
          </w:rPr>
          <w:fldChar w:fldCharType="end"/>
        </w:r>
      </w:ins>
    </w:p>
    <w:p w14:paraId="554101D0" w14:textId="4D500B0E" w:rsidR="00D07D3F" w:rsidRDefault="00D07D3F">
      <w:pPr>
        <w:pStyle w:val="TOC3"/>
        <w:rPr>
          <w:ins w:id="700" w:author="Rapporteur [AEM, Huawei]" w:date="2024-12-11T07:23:00Z"/>
          <w:rFonts w:asciiTheme="minorHAnsi" w:eastAsiaTheme="minorEastAsia" w:hAnsiTheme="minorHAnsi" w:cstheme="minorBidi"/>
          <w:noProof/>
          <w:sz w:val="22"/>
          <w:szCs w:val="22"/>
          <w:lang w:val="en-US"/>
        </w:rPr>
      </w:pPr>
      <w:ins w:id="701" w:author="Rapporteur [AEM, Huawei]" w:date="2024-12-11T07:23: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_Toc184794417 \h </w:instrText>
        </w:r>
        <w:r>
          <w:rPr>
            <w:noProof/>
          </w:rPr>
        </w:r>
      </w:ins>
      <w:r>
        <w:rPr>
          <w:noProof/>
        </w:rPr>
        <w:fldChar w:fldCharType="separate"/>
      </w:r>
      <w:ins w:id="702" w:author="Rapporteur [AEM, Huawei]" w:date="2024-12-11T07:23:00Z">
        <w:r>
          <w:rPr>
            <w:noProof/>
          </w:rPr>
          <w:t>85</w:t>
        </w:r>
        <w:r>
          <w:rPr>
            <w:noProof/>
          </w:rPr>
          <w:fldChar w:fldCharType="end"/>
        </w:r>
      </w:ins>
    </w:p>
    <w:p w14:paraId="39EF77AF" w14:textId="7A9D6C2F" w:rsidR="00D07D3F" w:rsidRDefault="00D07D3F">
      <w:pPr>
        <w:pStyle w:val="TOC3"/>
        <w:rPr>
          <w:ins w:id="703" w:author="Rapporteur [AEM, Huawei]" w:date="2024-12-11T07:23:00Z"/>
          <w:rFonts w:asciiTheme="minorHAnsi" w:eastAsiaTheme="minorEastAsia" w:hAnsiTheme="minorHAnsi" w:cstheme="minorBidi"/>
          <w:noProof/>
          <w:sz w:val="22"/>
          <w:szCs w:val="22"/>
          <w:lang w:val="en-US"/>
        </w:rPr>
      </w:pPr>
      <w:ins w:id="704" w:author="Rapporteur [AEM, Huawei]" w:date="2024-12-11T07:23: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_Toc184794418 \h </w:instrText>
        </w:r>
        <w:r>
          <w:rPr>
            <w:noProof/>
          </w:rPr>
        </w:r>
      </w:ins>
      <w:r>
        <w:rPr>
          <w:noProof/>
        </w:rPr>
        <w:fldChar w:fldCharType="separate"/>
      </w:r>
      <w:ins w:id="705" w:author="Rapporteur [AEM, Huawei]" w:date="2024-12-11T07:23:00Z">
        <w:r>
          <w:rPr>
            <w:noProof/>
          </w:rPr>
          <w:t>85</w:t>
        </w:r>
        <w:r>
          <w:rPr>
            <w:noProof/>
          </w:rPr>
          <w:fldChar w:fldCharType="end"/>
        </w:r>
      </w:ins>
    </w:p>
    <w:p w14:paraId="32CF365D" w14:textId="431D399B" w:rsidR="00D07D3F" w:rsidRDefault="00D07D3F">
      <w:pPr>
        <w:pStyle w:val="TOC4"/>
        <w:rPr>
          <w:ins w:id="706" w:author="Rapporteur [AEM, Huawei]" w:date="2024-12-11T07:23:00Z"/>
          <w:rFonts w:asciiTheme="minorHAnsi" w:eastAsiaTheme="minorEastAsia" w:hAnsiTheme="minorHAnsi" w:cstheme="minorBidi"/>
          <w:noProof/>
          <w:sz w:val="22"/>
          <w:szCs w:val="22"/>
          <w:lang w:val="en-US"/>
        </w:rPr>
      </w:pPr>
      <w:ins w:id="707" w:author="Rapporteur [AEM, Huawei]" w:date="2024-12-11T07:23: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_Toc184794419 \h </w:instrText>
        </w:r>
        <w:r>
          <w:rPr>
            <w:noProof/>
          </w:rPr>
        </w:r>
      </w:ins>
      <w:r>
        <w:rPr>
          <w:noProof/>
        </w:rPr>
        <w:fldChar w:fldCharType="separate"/>
      </w:r>
      <w:ins w:id="708" w:author="Rapporteur [AEM, Huawei]" w:date="2024-12-11T07:23:00Z">
        <w:r>
          <w:rPr>
            <w:noProof/>
          </w:rPr>
          <w:t>85</w:t>
        </w:r>
        <w:r>
          <w:rPr>
            <w:noProof/>
          </w:rPr>
          <w:fldChar w:fldCharType="end"/>
        </w:r>
      </w:ins>
    </w:p>
    <w:p w14:paraId="526553B1" w14:textId="15B0F017" w:rsidR="00D07D3F" w:rsidRDefault="00D07D3F">
      <w:pPr>
        <w:pStyle w:val="TOC4"/>
        <w:rPr>
          <w:ins w:id="709" w:author="Rapporteur [AEM, Huawei]" w:date="2024-12-11T07:23:00Z"/>
          <w:rFonts w:asciiTheme="minorHAnsi" w:eastAsiaTheme="minorEastAsia" w:hAnsiTheme="minorHAnsi" w:cstheme="minorBidi"/>
          <w:noProof/>
          <w:sz w:val="22"/>
          <w:szCs w:val="22"/>
          <w:lang w:val="en-US"/>
        </w:rPr>
      </w:pPr>
      <w:ins w:id="710" w:author="Rapporteur [AEM, Huawei]" w:date="2024-12-11T07:23: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_Toc184794420 \h </w:instrText>
        </w:r>
        <w:r>
          <w:rPr>
            <w:noProof/>
          </w:rPr>
        </w:r>
      </w:ins>
      <w:r>
        <w:rPr>
          <w:noProof/>
        </w:rPr>
        <w:fldChar w:fldCharType="separate"/>
      </w:r>
      <w:ins w:id="711" w:author="Rapporteur [AEM, Huawei]" w:date="2024-12-11T07:23:00Z">
        <w:r>
          <w:rPr>
            <w:noProof/>
          </w:rPr>
          <w:t>86</w:t>
        </w:r>
        <w:r>
          <w:rPr>
            <w:noProof/>
          </w:rPr>
          <w:fldChar w:fldCharType="end"/>
        </w:r>
      </w:ins>
    </w:p>
    <w:p w14:paraId="14489933" w14:textId="20B414F4" w:rsidR="00D07D3F" w:rsidRDefault="00D07D3F">
      <w:pPr>
        <w:pStyle w:val="TOC5"/>
        <w:rPr>
          <w:ins w:id="712" w:author="Rapporteur [AEM, Huawei]" w:date="2024-12-11T07:23:00Z"/>
          <w:rFonts w:asciiTheme="minorHAnsi" w:eastAsiaTheme="minorEastAsia" w:hAnsiTheme="minorHAnsi" w:cstheme="minorBidi"/>
          <w:noProof/>
          <w:sz w:val="22"/>
          <w:szCs w:val="22"/>
          <w:lang w:val="en-US"/>
        </w:rPr>
      </w:pPr>
      <w:ins w:id="713" w:author="Rapporteur [AEM, Huawei]" w:date="2024-12-11T07:23: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_Toc184794421 \h </w:instrText>
        </w:r>
        <w:r>
          <w:rPr>
            <w:noProof/>
          </w:rPr>
        </w:r>
      </w:ins>
      <w:r>
        <w:rPr>
          <w:noProof/>
        </w:rPr>
        <w:fldChar w:fldCharType="separate"/>
      </w:r>
      <w:ins w:id="714" w:author="Rapporteur [AEM, Huawei]" w:date="2024-12-11T07:23:00Z">
        <w:r>
          <w:rPr>
            <w:noProof/>
          </w:rPr>
          <w:t>86</w:t>
        </w:r>
        <w:r>
          <w:rPr>
            <w:noProof/>
          </w:rPr>
          <w:fldChar w:fldCharType="end"/>
        </w:r>
      </w:ins>
    </w:p>
    <w:p w14:paraId="402A0295" w14:textId="3DFD5388" w:rsidR="00D07D3F" w:rsidRDefault="00D07D3F">
      <w:pPr>
        <w:pStyle w:val="TOC5"/>
        <w:rPr>
          <w:ins w:id="715" w:author="Rapporteur [AEM, Huawei]" w:date="2024-12-11T07:23:00Z"/>
          <w:rFonts w:asciiTheme="minorHAnsi" w:eastAsiaTheme="minorEastAsia" w:hAnsiTheme="minorHAnsi" w:cstheme="minorBidi"/>
          <w:noProof/>
          <w:sz w:val="22"/>
          <w:szCs w:val="22"/>
          <w:lang w:val="en-US"/>
        </w:rPr>
      </w:pPr>
      <w:ins w:id="716" w:author="Rapporteur [AEM, Huawei]" w:date="2024-12-11T07:23: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_Toc184794422 \h </w:instrText>
        </w:r>
        <w:r>
          <w:rPr>
            <w:noProof/>
          </w:rPr>
        </w:r>
      </w:ins>
      <w:r>
        <w:rPr>
          <w:noProof/>
        </w:rPr>
        <w:fldChar w:fldCharType="separate"/>
      </w:r>
      <w:ins w:id="717" w:author="Rapporteur [AEM, Huawei]" w:date="2024-12-11T07:23:00Z">
        <w:r>
          <w:rPr>
            <w:noProof/>
          </w:rPr>
          <w:t>86</w:t>
        </w:r>
        <w:r>
          <w:rPr>
            <w:noProof/>
          </w:rPr>
          <w:fldChar w:fldCharType="end"/>
        </w:r>
      </w:ins>
    </w:p>
    <w:p w14:paraId="26B1EBCB" w14:textId="1A7C4BC4" w:rsidR="00D07D3F" w:rsidRDefault="00D07D3F">
      <w:pPr>
        <w:pStyle w:val="TOC5"/>
        <w:rPr>
          <w:ins w:id="718" w:author="Rapporteur [AEM, Huawei]" w:date="2024-12-11T07:23:00Z"/>
          <w:rFonts w:asciiTheme="minorHAnsi" w:eastAsiaTheme="minorEastAsia" w:hAnsiTheme="minorHAnsi" w:cstheme="minorBidi"/>
          <w:noProof/>
          <w:sz w:val="22"/>
          <w:szCs w:val="22"/>
          <w:lang w:val="en-US"/>
        </w:rPr>
      </w:pPr>
      <w:ins w:id="719" w:author="Rapporteur [AEM, Huawei]" w:date="2024-12-11T07:23: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_Toc184794423 \h </w:instrText>
        </w:r>
        <w:r>
          <w:rPr>
            <w:noProof/>
          </w:rPr>
        </w:r>
      </w:ins>
      <w:r>
        <w:rPr>
          <w:noProof/>
        </w:rPr>
        <w:fldChar w:fldCharType="separate"/>
      </w:r>
      <w:ins w:id="720" w:author="Rapporteur [AEM, Huawei]" w:date="2024-12-11T07:23:00Z">
        <w:r>
          <w:rPr>
            <w:noProof/>
          </w:rPr>
          <w:t>86</w:t>
        </w:r>
        <w:r>
          <w:rPr>
            <w:noProof/>
          </w:rPr>
          <w:fldChar w:fldCharType="end"/>
        </w:r>
      </w:ins>
    </w:p>
    <w:p w14:paraId="12AF802C" w14:textId="1300818F" w:rsidR="00D07D3F" w:rsidRDefault="00D07D3F">
      <w:pPr>
        <w:pStyle w:val="TOC6"/>
        <w:rPr>
          <w:ins w:id="721" w:author="Rapporteur [AEM, Huawei]" w:date="2024-12-11T07:23:00Z"/>
          <w:rFonts w:asciiTheme="minorHAnsi" w:eastAsiaTheme="minorEastAsia" w:hAnsiTheme="minorHAnsi" w:cstheme="minorBidi"/>
          <w:noProof/>
          <w:sz w:val="22"/>
          <w:szCs w:val="22"/>
          <w:lang w:val="en-US"/>
        </w:rPr>
      </w:pPr>
      <w:ins w:id="722" w:author="Rapporteur [AEM, Huawei]" w:date="2024-12-11T07:23: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_Toc184794424 \h </w:instrText>
        </w:r>
        <w:r>
          <w:rPr>
            <w:noProof/>
          </w:rPr>
        </w:r>
      </w:ins>
      <w:r>
        <w:rPr>
          <w:noProof/>
        </w:rPr>
        <w:fldChar w:fldCharType="separate"/>
      </w:r>
      <w:ins w:id="723" w:author="Rapporteur [AEM, Huawei]" w:date="2024-12-11T07:23:00Z">
        <w:r>
          <w:rPr>
            <w:noProof/>
          </w:rPr>
          <w:t>86</w:t>
        </w:r>
        <w:r>
          <w:rPr>
            <w:noProof/>
          </w:rPr>
          <w:fldChar w:fldCharType="end"/>
        </w:r>
      </w:ins>
    </w:p>
    <w:p w14:paraId="71D4DF04" w14:textId="1B507DBD" w:rsidR="00D07D3F" w:rsidRDefault="00D07D3F">
      <w:pPr>
        <w:pStyle w:val="TOC6"/>
        <w:rPr>
          <w:ins w:id="724" w:author="Rapporteur [AEM, Huawei]" w:date="2024-12-11T07:23:00Z"/>
          <w:rFonts w:asciiTheme="minorHAnsi" w:eastAsiaTheme="minorEastAsia" w:hAnsiTheme="minorHAnsi" w:cstheme="minorBidi"/>
          <w:noProof/>
          <w:sz w:val="22"/>
          <w:szCs w:val="22"/>
          <w:lang w:val="en-US"/>
        </w:rPr>
      </w:pPr>
      <w:ins w:id="725" w:author="Rapporteur [AEM, Huawei]" w:date="2024-12-11T07:23: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_Toc184794425 \h </w:instrText>
        </w:r>
        <w:r>
          <w:rPr>
            <w:noProof/>
          </w:rPr>
        </w:r>
      </w:ins>
      <w:r>
        <w:rPr>
          <w:noProof/>
        </w:rPr>
        <w:fldChar w:fldCharType="separate"/>
      </w:r>
      <w:ins w:id="726" w:author="Rapporteur [AEM, Huawei]" w:date="2024-12-11T07:23:00Z">
        <w:r>
          <w:rPr>
            <w:noProof/>
          </w:rPr>
          <w:t>87</w:t>
        </w:r>
        <w:r>
          <w:rPr>
            <w:noProof/>
          </w:rPr>
          <w:fldChar w:fldCharType="end"/>
        </w:r>
      </w:ins>
    </w:p>
    <w:p w14:paraId="0E7C7DCA" w14:textId="4C43B6A3" w:rsidR="00D07D3F" w:rsidRDefault="00D07D3F">
      <w:pPr>
        <w:pStyle w:val="TOC5"/>
        <w:rPr>
          <w:ins w:id="727" w:author="Rapporteur [AEM, Huawei]" w:date="2024-12-11T07:23:00Z"/>
          <w:rFonts w:asciiTheme="minorHAnsi" w:eastAsiaTheme="minorEastAsia" w:hAnsiTheme="minorHAnsi" w:cstheme="minorBidi"/>
          <w:noProof/>
          <w:sz w:val="22"/>
          <w:szCs w:val="22"/>
          <w:lang w:val="en-US"/>
        </w:rPr>
      </w:pPr>
      <w:ins w:id="728" w:author="Rapporteur [AEM, Huawei]" w:date="2024-12-11T07:23: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_Toc184794426 \h </w:instrText>
        </w:r>
        <w:r>
          <w:rPr>
            <w:noProof/>
          </w:rPr>
        </w:r>
      </w:ins>
      <w:r>
        <w:rPr>
          <w:noProof/>
        </w:rPr>
        <w:fldChar w:fldCharType="separate"/>
      </w:r>
      <w:ins w:id="729" w:author="Rapporteur [AEM, Huawei]" w:date="2024-12-11T07:23:00Z">
        <w:r>
          <w:rPr>
            <w:noProof/>
          </w:rPr>
          <w:t>88</w:t>
        </w:r>
        <w:r>
          <w:rPr>
            <w:noProof/>
          </w:rPr>
          <w:fldChar w:fldCharType="end"/>
        </w:r>
      </w:ins>
    </w:p>
    <w:p w14:paraId="58F2600F" w14:textId="50A36F3A" w:rsidR="00D07D3F" w:rsidRDefault="00D07D3F">
      <w:pPr>
        <w:pStyle w:val="TOC4"/>
        <w:rPr>
          <w:ins w:id="730" w:author="Rapporteur [AEM, Huawei]" w:date="2024-12-11T07:23:00Z"/>
          <w:rFonts w:asciiTheme="minorHAnsi" w:eastAsiaTheme="minorEastAsia" w:hAnsiTheme="minorHAnsi" w:cstheme="minorBidi"/>
          <w:noProof/>
          <w:sz w:val="22"/>
          <w:szCs w:val="22"/>
          <w:lang w:val="en-US"/>
        </w:rPr>
      </w:pPr>
      <w:ins w:id="731" w:author="Rapporteur [AEM, Huawei]" w:date="2024-12-11T07:23: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_Toc184794427 \h </w:instrText>
        </w:r>
        <w:r>
          <w:rPr>
            <w:noProof/>
          </w:rPr>
        </w:r>
      </w:ins>
      <w:r>
        <w:rPr>
          <w:noProof/>
        </w:rPr>
        <w:fldChar w:fldCharType="separate"/>
      </w:r>
      <w:ins w:id="732" w:author="Rapporteur [AEM, Huawei]" w:date="2024-12-11T07:23:00Z">
        <w:r>
          <w:rPr>
            <w:noProof/>
          </w:rPr>
          <w:t>88</w:t>
        </w:r>
        <w:r>
          <w:rPr>
            <w:noProof/>
          </w:rPr>
          <w:fldChar w:fldCharType="end"/>
        </w:r>
      </w:ins>
    </w:p>
    <w:p w14:paraId="655C09B2" w14:textId="7B0BB68F" w:rsidR="00D07D3F" w:rsidRDefault="00D07D3F">
      <w:pPr>
        <w:pStyle w:val="TOC5"/>
        <w:rPr>
          <w:ins w:id="733" w:author="Rapporteur [AEM, Huawei]" w:date="2024-12-11T07:23:00Z"/>
          <w:rFonts w:asciiTheme="minorHAnsi" w:eastAsiaTheme="minorEastAsia" w:hAnsiTheme="minorHAnsi" w:cstheme="minorBidi"/>
          <w:noProof/>
          <w:sz w:val="22"/>
          <w:szCs w:val="22"/>
          <w:lang w:val="en-US"/>
        </w:rPr>
      </w:pPr>
      <w:ins w:id="734" w:author="Rapporteur [AEM, Huawei]" w:date="2024-12-11T07:23: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_Toc184794428 \h </w:instrText>
        </w:r>
        <w:r>
          <w:rPr>
            <w:noProof/>
          </w:rPr>
        </w:r>
      </w:ins>
      <w:r>
        <w:rPr>
          <w:noProof/>
        </w:rPr>
        <w:fldChar w:fldCharType="separate"/>
      </w:r>
      <w:ins w:id="735" w:author="Rapporteur [AEM, Huawei]" w:date="2024-12-11T07:23:00Z">
        <w:r>
          <w:rPr>
            <w:noProof/>
          </w:rPr>
          <w:t>88</w:t>
        </w:r>
        <w:r>
          <w:rPr>
            <w:noProof/>
          </w:rPr>
          <w:fldChar w:fldCharType="end"/>
        </w:r>
      </w:ins>
    </w:p>
    <w:p w14:paraId="16ECE13C" w14:textId="7928E2F4" w:rsidR="00D07D3F" w:rsidRDefault="00D07D3F">
      <w:pPr>
        <w:pStyle w:val="TOC5"/>
        <w:rPr>
          <w:ins w:id="736" w:author="Rapporteur [AEM, Huawei]" w:date="2024-12-11T07:23:00Z"/>
          <w:rFonts w:asciiTheme="minorHAnsi" w:eastAsiaTheme="minorEastAsia" w:hAnsiTheme="minorHAnsi" w:cstheme="minorBidi"/>
          <w:noProof/>
          <w:sz w:val="22"/>
          <w:szCs w:val="22"/>
          <w:lang w:val="en-US"/>
        </w:rPr>
      </w:pPr>
      <w:ins w:id="737" w:author="Rapporteur [AEM, Huawei]" w:date="2024-12-11T07:23: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_Toc184794429 \h </w:instrText>
        </w:r>
        <w:r>
          <w:rPr>
            <w:noProof/>
          </w:rPr>
        </w:r>
      </w:ins>
      <w:r>
        <w:rPr>
          <w:noProof/>
        </w:rPr>
        <w:fldChar w:fldCharType="separate"/>
      </w:r>
      <w:ins w:id="738" w:author="Rapporteur [AEM, Huawei]" w:date="2024-12-11T07:23:00Z">
        <w:r>
          <w:rPr>
            <w:noProof/>
          </w:rPr>
          <w:t>88</w:t>
        </w:r>
        <w:r>
          <w:rPr>
            <w:noProof/>
          </w:rPr>
          <w:fldChar w:fldCharType="end"/>
        </w:r>
      </w:ins>
    </w:p>
    <w:p w14:paraId="18898009" w14:textId="46841647" w:rsidR="00D07D3F" w:rsidRDefault="00D07D3F">
      <w:pPr>
        <w:pStyle w:val="TOC5"/>
        <w:rPr>
          <w:ins w:id="739" w:author="Rapporteur [AEM, Huawei]" w:date="2024-12-11T07:23:00Z"/>
          <w:rFonts w:asciiTheme="minorHAnsi" w:eastAsiaTheme="minorEastAsia" w:hAnsiTheme="minorHAnsi" w:cstheme="minorBidi"/>
          <w:noProof/>
          <w:sz w:val="22"/>
          <w:szCs w:val="22"/>
          <w:lang w:val="en-US"/>
        </w:rPr>
      </w:pPr>
      <w:ins w:id="740" w:author="Rapporteur [AEM, Huawei]" w:date="2024-12-11T07:23: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_Toc184794430 \h </w:instrText>
        </w:r>
        <w:r>
          <w:rPr>
            <w:noProof/>
          </w:rPr>
        </w:r>
      </w:ins>
      <w:r>
        <w:rPr>
          <w:noProof/>
        </w:rPr>
        <w:fldChar w:fldCharType="separate"/>
      </w:r>
      <w:ins w:id="741" w:author="Rapporteur [AEM, Huawei]" w:date="2024-12-11T07:23:00Z">
        <w:r>
          <w:rPr>
            <w:noProof/>
          </w:rPr>
          <w:t>88</w:t>
        </w:r>
        <w:r>
          <w:rPr>
            <w:noProof/>
          </w:rPr>
          <w:fldChar w:fldCharType="end"/>
        </w:r>
      </w:ins>
    </w:p>
    <w:p w14:paraId="6E018673" w14:textId="3D6CA1BC" w:rsidR="00D07D3F" w:rsidRDefault="00D07D3F">
      <w:pPr>
        <w:pStyle w:val="TOC6"/>
        <w:rPr>
          <w:ins w:id="742" w:author="Rapporteur [AEM, Huawei]" w:date="2024-12-11T07:23:00Z"/>
          <w:rFonts w:asciiTheme="minorHAnsi" w:eastAsiaTheme="minorEastAsia" w:hAnsiTheme="minorHAnsi" w:cstheme="minorBidi"/>
          <w:noProof/>
          <w:sz w:val="22"/>
          <w:szCs w:val="22"/>
          <w:lang w:val="en-US"/>
        </w:rPr>
      </w:pPr>
      <w:ins w:id="743" w:author="Rapporteur [AEM, Huawei]" w:date="2024-12-11T07:23: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_Toc184794431 \h </w:instrText>
        </w:r>
        <w:r>
          <w:rPr>
            <w:noProof/>
          </w:rPr>
        </w:r>
      </w:ins>
      <w:r>
        <w:rPr>
          <w:noProof/>
        </w:rPr>
        <w:fldChar w:fldCharType="separate"/>
      </w:r>
      <w:ins w:id="744" w:author="Rapporteur [AEM, Huawei]" w:date="2024-12-11T07:23:00Z">
        <w:r>
          <w:rPr>
            <w:noProof/>
          </w:rPr>
          <w:t>88</w:t>
        </w:r>
        <w:r>
          <w:rPr>
            <w:noProof/>
          </w:rPr>
          <w:fldChar w:fldCharType="end"/>
        </w:r>
      </w:ins>
    </w:p>
    <w:p w14:paraId="4B8FD7EC" w14:textId="0F1DB898" w:rsidR="00D07D3F" w:rsidRDefault="00D07D3F">
      <w:pPr>
        <w:pStyle w:val="TOC6"/>
        <w:rPr>
          <w:ins w:id="745" w:author="Rapporteur [AEM, Huawei]" w:date="2024-12-11T07:23:00Z"/>
          <w:rFonts w:asciiTheme="minorHAnsi" w:eastAsiaTheme="minorEastAsia" w:hAnsiTheme="minorHAnsi" w:cstheme="minorBidi"/>
          <w:noProof/>
          <w:sz w:val="22"/>
          <w:szCs w:val="22"/>
          <w:lang w:val="en-US"/>
        </w:rPr>
      </w:pPr>
      <w:ins w:id="746" w:author="Rapporteur [AEM, Huawei]" w:date="2024-12-11T07:23: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_Toc184794432 \h </w:instrText>
        </w:r>
        <w:r>
          <w:rPr>
            <w:noProof/>
          </w:rPr>
        </w:r>
      </w:ins>
      <w:r>
        <w:rPr>
          <w:noProof/>
        </w:rPr>
        <w:fldChar w:fldCharType="separate"/>
      </w:r>
      <w:ins w:id="747" w:author="Rapporteur [AEM, Huawei]" w:date="2024-12-11T07:23:00Z">
        <w:r>
          <w:rPr>
            <w:noProof/>
          </w:rPr>
          <w:t>89</w:t>
        </w:r>
        <w:r>
          <w:rPr>
            <w:noProof/>
          </w:rPr>
          <w:fldChar w:fldCharType="end"/>
        </w:r>
      </w:ins>
    </w:p>
    <w:p w14:paraId="685B532C" w14:textId="2D6A9EC5" w:rsidR="00D07D3F" w:rsidRDefault="00D07D3F">
      <w:pPr>
        <w:pStyle w:val="TOC6"/>
        <w:rPr>
          <w:ins w:id="748" w:author="Rapporteur [AEM, Huawei]" w:date="2024-12-11T07:23:00Z"/>
          <w:rFonts w:asciiTheme="minorHAnsi" w:eastAsiaTheme="minorEastAsia" w:hAnsiTheme="minorHAnsi" w:cstheme="minorBidi"/>
          <w:noProof/>
          <w:sz w:val="22"/>
          <w:szCs w:val="22"/>
          <w:lang w:val="en-US"/>
        </w:rPr>
      </w:pPr>
      <w:ins w:id="749" w:author="Rapporteur [AEM, Huawei]" w:date="2024-12-11T07:23: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_Toc184794433 \h </w:instrText>
        </w:r>
        <w:r>
          <w:rPr>
            <w:noProof/>
          </w:rPr>
        </w:r>
      </w:ins>
      <w:r>
        <w:rPr>
          <w:noProof/>
        </w:rPr>
        <w:fldChar w:fldCharType="separate"/>
      </w:r>
      <w:ins w:id="750" w:author="Rapporteur [AEM, Huawei]" w:date="2024-12-11T07:23:00Z">
        <w:r>
          <w:rPr>
            <w:noProof/>
          </w:rPr>
          <w:t>90</w:t>
        </w:r>
        <w:r>
          <w:rPr>
            <w:noProof/>
          </w:rPr>
          <w:fldChar w:fldCharType="end"/>
        </w:r>
      </w:ins>
    </w:p>
    <w:p w14:paraId="1292A20B" w14:textId="28077DAB" w:rsidR="00D07D3F" w:rsidRDefault="00D07D3F">
      <w:pPr>
        <w:pStyle w:val="TOC6"/>
        <w:rPr>
          <w:ins w:id="751" w:author="Rapporteur [AEM, Huawei]" w:date="2024-12-11T07:23:00Z"/>
          <w:rFonts w:asciiTheme="minorHAnsi" w:eastAsiaTheme="minorEastAsia" w:hAnsiTheme="minorHAnsi" w:cstheme="minorBidi"/>
          <w:noProof/>
          <w:sz w:val="22"/>
          <w:szCs w:val="22"/>
          <w:lang w:val="en-US"/>
        </w:rPr>
      </w:pPr>
      <w:ins w:id="752" w:author="Rapporteur [AEM, Huawei]" w:date="2024-12-11T07:23: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_Toc184794434 \h </w:instrText>
        </w:r>
        <w:r>
          <w:rPr>
            <w:noProof/>
          </w:rPr>
        </w:r>
      </w:ins>
      <w:r>
        <w:rPr>
          <w:noProof/>
        </w:rPr>
        <w:fldChar w:fldCharType="separate"/>
      </w:r>
      <w:ins w:id="753" w:author="Rapporteur [AEM, Huawei]" w:date="2024-12-11T07:23:00Z">
        <w:r>
          <w:rPr>
            <w:noProof/>
          </w:rPr>
          <w:t>92</w:t>
        </w:r>
        <w:r>
          <w:rPr>
            <w:noProof/>
          </w:rPr>
          <w:fldChar w:fldCharType="end"/>
        </w:r>
      </w:ins>
    </w:p>
    <w:p w14:paraId="1E5F386B" w14:textId="770D96CD" w:rsidR="00D07D3F" w:rsidRDefault="00D07D3F">
      <w:pPr>
        <w:pStyle w:val="TOC5"/>
        <w:rPr>
          <w:ins w:id="754" w:author="Rapporteur [AEM, Huawei]" w:date="2024-12-11T07:23:00Z"/>
          <w:rFonts w:asciiTheme="minorHAnsi" w:eastAsiaTheme="minorEastAsia" w:hAnsiTheme="minorHAnsi" w:cstheme="minorBidi"/>
          <w:noProof/>
          <w:sz w:val="22"/>
          <w:szCs w:val="22"/>
          <w:lang w:val="en-US"/>
        </w:rPr>
      </w:pPr>
      <w:ins w:id="755" w:author="Rapporteur [AEM, Huawei]" w:date="2024-12-11T07:23: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_Toc184794435 \h </w:instrText>
        </w:r>
        <w:r>
          <w:rPr>
            <w:noProof/>
          </w:rPr>
        </w:r>
      </w:ins>
      <w:r>
        <w:rPr>
          <w:noProof/>
        </w:rPr>
        <w:fldChar w:fldCharType="separate"/>
      </w:r>
      <w:ins w:id="756" w:author="Rapporteur [AEM, Huawei]" w:date="2024-12-11T07:23:00Z">
        <w:r>
          <w:rPr>
            <w:noProof/>
          </w:rPr>
          <w:t>92</w:t>
        </w:r>
        <w:r>
          <w:rPr>
            <w:noProof/>
          </w:rPr>
          <w:fldChar w:fldCharType="end"/>
        </w:r>
      </w:ins>
    </w:p>
    <w:p w14:paraId="46043218" w14:textId="7222A3E2" w:rsidR="00D07D3F" w:rsidRDefault="00D07D3F">
      <w:pPr>
        <w:pStyle w:val="TOC3"/>
        <w:rPr>
          <w:ins w:id="757" w:author="Rapporteur [AEM, Huawei]" w:date="2024-12-11T07:23:00Z"/>
          <w:rFonts w:asciiTheme="minorHAnsi" w:eastAsiaTheme="minorEastAsia" w:hAnsiTheme="minorHAnsi" w:cstheme="minorBidi"/>
          <w:noProof/>
          <w:sz w:val="22"/>
          <w:szCs w:val="22"/>
          <w:lang w:val="en-US"/>
        </w:rPr>
      </w:pPr>
      <w:ins w:id="758" w:author="Rapporteur [AEM, Huawei]" w:date="2024-12-11T07:23: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_Toc184794436 \h </w:instrText>
        </w:r>
        <w:r>
          <w:rPr>
            <w:noProof/>
          </w:rPr>
        </w:r>
      </w:ins>
      <w:r>
        <w:rPr>
          <w:noProof/>
        </w:rPr>
        <w:fldChar w:fldCharType="separate"/>
      </w:r>
      <w:ins w:id="759" w:author="Rapporteur [AEM, Huawei]" w:date="2024-12-11T07:23:00Z">
        <w:r>
          <w:rPr>
            <w:noProof/>
          </w:rPr>
          <w:t>93</w:t>
        </w:r>
        <w:r>
          <w:rPr>
            <w:noProof/>
          </w:rPr>
          <w:fldChar w:fldCharType="end"/>
        </w:r>
      </w:ins>
    </w:p>
    <w:p w14:paraId="2A0298AA" w14:textId="33867984" w:rsidR="00D07D3F" w:rsidRDefault="00D07D3F">
      <w:pPr>
        <w:pStyle w:val="TOC4"/>
        <w:rPr>
          <w:ins w:id="760" w:author="Rapporteur [AEM, Huawei]" w:date="2024-12-11T07:23:00Z"/>
          <w:rFonts w:asciiTheme="minorHAnsi" w:eastAsiaTheme="minorEastAsia" w:hAnsiTheme="minorHAnsi" w:cstheme="minorBidi"/>
          <w:noProof/>
          <w:sz w:val="22"/>
          <w:szCs w:val="22"/>
          <w:lang w:val="en-US"/>
        </w:rPr>
      </w:pPr>
      <w:ins w:id="761" w:author="Rapporteur [AEM, Huawei]" w:date="2024-12-11T07:23: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_Toc184794437 \h </w:instrText>
        </w:r>
        <w:r>
          <w:rPr>
            <w:noProof/>
          </w:rPr>
        </w:r>
      </w:ins>
      <w:r>
        <w:rPr>
          <w:noProof/>
        </w:rPr>
        <w:fldChar w:fldCharType="separate"/>
      </w:r>
      <w:ins w:id="762" w:author="Rapporteur [AEM, Huawei]" w:date="2024-12-11T07:23:00Z">
        <w:r>
          <w:rPr>
            <w:noProof/>
          </w:rPr>
          <w:t>93</w:t>
        </w:r>
        <w:r>
          <w:rPr>
            <w:noProof/>
          </w:rPr>
          <w:fldChar w:fldCharType="end"/>
        </w:r>
      </w:ins>
    </w:p>
    <w:p w14:paraId="40A77259" w14:textId="4A4F6AE2" w:rsidR="00D07D3F" w:rsidRDefault="00D07D3F">
      <w:pPr>
        <w:pStyle w:val="TOC4"/>
        <w:rPr>
          <w:ins w:id="763" w:author="Rapporteur [AEM, Huawei]" w:date="2024-12-11T07:23:00Z"/>
          <w:rFonts w:asciiTheme="minorHAnsi" w:eastAsiaTheme="minorEastAsia" w:hAnsiTheme="minorHAnsi" w:cstheme="minorBidi"/>
          <w:noProof/>
          <w:sz w:val="22"/>
          <w:szCs w:val="22"/>
          <w:lang w:val="en-US"/>
        </w:rPr>
      </w:pPr>
      <w:ins w:id="764" w:author="Rapporteur [AEM, Huawei]" w:date="2024-12-11T07:23: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_Toc184794438 \h </w:instrText>
        </w:r>
        <w:r>
          <w:rPr>
            <w:noProof/>
          </w:rPr>
        </w:r>
      </w:ins>
      <w:r>
        <w:rPr>
          <w:noProof/>
        </w:rPr>
        <w:fldChar w:fldCharType="separate"/>
      </w:r>
      <w:ins w:id="765" w:author="Rapporteur [AEM, Huawei]" w:date="2024-12-11T07:23:00Z">
        <w:r>
          <w:rPr>
            <w:noProof/>
          </w:rPr>
          <w:t>93</w:t>
        </w:r>
        <w:r>
          <w:rPr>
            <w:noProof/>
          </w:rPr>
          <w:fldChar w:fldCharType="end"/>
        </w:r>
      </w:ins>
    </w:p>
    <w:p w14:paraId="72DA89D5" w14:textId="38A7A32C" w:rsidR="00D07D3F" w:rsidRDefault="00D07D3F">
      <w:pPr>
        <w:pStyle w:val="TOC5"/>
        <w:rPr>
          <w:ins w:id="766" w:author="Rapporteur [AEM, Huawei]" w:date="2024-12-11T07:23:00Z"/>
          <w:rFonts w:asciiTheme="minorHAnsi" w:eastAsiaTheme="minorEastAsia" w:hAnsiTheme="minorHAnsi" w:cstheme="minorBidi"/>
          <w:noProof/>
          <w:sz w:val="22"/>
          <w:szCs w:val="22"/>
          <w:lang w:val="en-US"/>
        </w:rPr>
      </w:pPr>
      <w:ins w:id="767" w:author="Rapporteur [AEM, Huawei]" w:date="2024-12-11T07:23: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_Toc184794439 \h </w:instrText>
        </w:r>
        <w:r>
          <w:rPr>
            <w:noProof/>
          </w:rPr>
        </w:r>
      </w:ins>
      <w:r>
        <w:rPr>
          <w:noProof/>
        </w:rPr>
        <w:fldChar w:fldCharType="separate"/>
      </w:r>
      <w:ins w:id="768" w:author="Rapporteur [AEM, Huawei]" w:date="2024-12-11T07:23:00Z">
        <w:r>
          <w:rPr>
            <w:noProof/>
          </w:rPr>
          <w:t>93</w:t>
        </w:r>
        <w:r>
          <w:rPr>
            <w:noProof/>
          </w:rPr>
          <w:fldChar w:fldCharType="end"/>
        </w:r>
      </w:ins>
    </w:p>
    <w:p w14:paraId="44E6B7D9" w14:textId="4AC5B7AA" w:rsidR="00D07D3F" w:rsidRDefault="00D07D3F">
      <w:pPr>
        <w:pStyle w:val="TOC5"/>
        <w:rPr>
          <w:ins w:id="769" w:author="Rapporteur [AEM, Huawei]" w:date="2024-12-11T07:23:00Z"/>
          <w:rFonts w:asciiTheme="minorHAnsi" w:eastAsiaTheme="minorEastAsia" w:hAnsiTheme="minorHAnsi" w:cstheme="minorBidi"/>
          <w:noProof/>
          <w:sz w:val="22"/>
          <w:szCs w:val="22"/>
          <w:lang w:val="en-US"/>
        </w:rPr>
      </w:pPr>
      <w:ins w:id="770" w:author="Rapporteur [AEM, Huawei]" w:date="2024-12-11T07:23: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_Toc184794440 \h </w:instrText>
        </w:r>
        <w:r>
          <w:rPr>
            <w:noProof/>
          </w:rPr>
        </w:r>
      </w:ins>
      <w:r>
        <w:rPr>
          <w:noProof/>
        </w:rPr>
        <w:fldChar w:fldCharType="separate"/>
      </w:r>
      <w:ins w:id="771" w:author="Rapporteur [AEM, Huawei]" w:date="2024-12-11T07:23:00Z">
        <w:r>
          <w:rPr>
            <w:noProof/>
          </w:rPr>
          <w:t>93</w:t>
        </w:r>
        <w:r>
          <w:rPr>
            <w:noProof/>
          </w:rPr>
          <w:fldChar w:fldCharType="end"/>
        </w:r>
      </w:ins>
    </w:p>
    <w:p w14:paraId="6227E941" w14:textId="3BCD9196" w:rsidR="00D07D3F" w:rsidRDefault="00D07D3F">
      <w:pPr>
        <w:pStyle w:val="TOC3"/>
        <w:rPr>
          <w:ins w:id="772" w:author="Rapporteur [AEM, Huawei]" w:date="2024-12-11T07:23:00Z"/>
          <w:rFonts w:asciiTheme="minorHAnsi" w:eastAsiaTheme="minorEastAsia" w:hAnsiTheme="minorHAnsi" w:cstheme="minorBidi"/>
          <w:noProof/>
          <w:sz w:val="22"/>
          <w:szCs w:val="22"/>
          <w:lang w:val="en-US"/>
        </w:rPr>
      </w:pPr>
      <w:ins w:id="773" w:author="Rapporteur [AEM, Huawei]" w:date="2024-12-11T07:23: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_Toc184794441 \h </w:instrText>
        </w:r>
        <w:r>
          <w:rPr>
            <w:noProof/>
          </w:rPr>
        </w:r>
      </w:ins>
      <w:r>
        <w:rPr>
          <w:noProof/>
        </w:rPr>
        <w:fldChar w:fldCharType="separate"/>
      </w:r>
      <w:ins w:id="774" w:author="Rapporteur [AEM, Huawei]" w:date="2024-12-11T07:23:00Z">
        <w:r>
          <w:rPr>
            <w:noProof/>
          </w:rPr>
          <w:t>94</w:t>
        </w:r>
        <w:r>
          <w:rPr>
            <w:noProof/>
          </w:rPr>
          <w:fldChar w:fldCharType="end"/>
        </w:r>
      </w:ins>
    </w:p>
    <w:p w14:paraId="302C5242" w14:textId="1BFAB473" w:rsidR="00D07D3F" w:rsidRDefault="00D07D3F">
      <w:pPr>
        <w:pStyle w:val="TOC4"/>
        <w:rPr>
          <w:ins w:id="775" w:author="Rapporteur [AEM, Huawei]" w:date="2024-12-11T07:23:00Z"/>
          <w:rFonts w:asciiTheme="minorHAnsi" w:eastAsiaTheme="minorEastAsia" w:hAnsiTheme="minorHAnsi" w:cstheme="minorBidi"/>
          <w:noProof/>
          <w:sz w:val="22"/>
          <w:szCs w:val="22"/>
          <w:lang w:val="en-US"/>
        </w:rPr>
      </w:pPr>
      <w:ins w:id="776" w:author="Rapporteur [AEM, Huawei]" w:date="2024-12-11T07:23: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_Toc184794442 \h </w:instrText>
        </w:r>
        <w:r>
          <w:rPr>
            <w:noProof/>
          </w:rPr>
        </w:r>
      </w:ins>
      <w:r>
        <w:rPr>
          <w:noProof/>
        </w:rPr>
        <w:fldChar w:fldCharType="separate"/>
      </w:r>
      <w:ins w:id="777" w:author="Rapporteur [AEM, Huawei]" w:date="2024-12-11T07:23:00Z">
        <w:r>
          <w:rPr>
            <w:noProof/>
          </w:rPr>
          <w:t>94</w:t>
        </w:r>
        <w:r>
          <w:rPr>
            <w:noProof/>
          </w:rPr>
          <w:fldChar w:fldCharType="end"/>
        </w:r>
      </w:ins>
    </w:p>
    <w:p w14:paraId="2F5C7A2E" w14:textId="4702E928" w:rsidR="00D07D3F" w:rsidRDefault="00D07D3F">
      <w:pPr>
        <w:pStyle w:val="TOC4"/>
        <w:rPr>
          <w:ins w:id="778" w:author="Rapporteur [AEM, Huawei]" w:date="2024-12-11T07:23:00Z"/>
          <w:rFonts w:asciiTheme="minorHAnsi" w:eastAsiaTheme="minorEastAsia" w:hAnsiTheme="minorHAnsi" w:cstheme="minorBidi"/>
          <w:noProof/>
          <w:sz w:val="22"/>
          <w:szCs w:val="22"/>
          <w:lang w:val="en-US"/>
        </w:rPr>
      </w:pPr>
      <w:ins w:id="779" w:author="Rapporteur [AEM, Huawei]" w:date="2024-12-11T07:23:00Z">
        <w:r>
          <w:rPr>
            <w:noProof/>
          </w:rPr>
          <w:t>6.3</w:t>
        </w:r>
        <w:r w:rsidRPr="00AD625B">
          <w:rPr>
            <w:noProof/>
            <w:lang w:val="en-US"/>
          </w:rPr>
          <w:t>.5.2</w:t>
        </w:r>
        <w:r>
          <w:rPr>
            <w:rFonts w:asciiTheme="minorHAnsi" w:eastAsiaTheme="minorEastAsia" w:hAnsiTheme="minorHAnsi" w:cstheme="minorBidi"/>
            <w:noProof/>
            <w:sz w:val="22"/>
            <w:szCs w:val="22"/>
            <w:lang w:val="en-US"/>
          </w:rPr>
          <w:tab/>
        </w:r>
        <w:r w:rsidRPr="00AD625B">
          <w:rPr>
            <w:noProof/>
            <w:lang w:val="en-US"/>
          </w:rPr>
          <w:t>USS Change Notification</w:t>
        </w:r>
        <w:r>
          <w:rPr>
            <w:noProof/>
          </w:rPr>
          <w:tab/>
        </w:r>
        <w:r>
          <w:rPr>
            <w:noProof/>
          </w:rPr>
          <w:fldChar w:fldCharType="begin"/>
        </w:r>
        <w:r>
          <w:rPr>
            <w:noProof/>
          </w:rPr>
          <w:instrText xml:space="preserve"> PAGEREF _Toc184794443 \h </w:instrText>
        </w:r>
        <w:r>
          <w:rPr>
            <w:noProof/>
          </w:rPr>
        </w:r>
      </w:ins>
      <w:r>
        <w:rPr>
          <w:noProof/>
        </w:rPr>
        <w:fldChar w:fldCharType="separate"/>
      </w:r>
      <w:ins w:id="780" w:author="Rapporteur [AEM, Huawei]" w:date="2024-12-11T07:23:00Z">
        <w:r>
          <w:rPr>
            <w:noProof/>
          </w:rPr>
          <w:t>94</w:t>
        </w:r>
        <w:r>
          <w:rPr>
            <w:noProof/>
          </w:rPr>
          <w:fldChar w:fldCharType="end"/>
        </w:r>
      </w:ins>
    </w:p>
    <w:p w14:paraId="09C80623" w14:textId="54668018" w:rsidR="00D07D3F" w:rsidRDefault="00D07D3F">
      <w:pPr>
        <w:pStyle w:val="TOC5"/>
        <w:rPr>
          <w:ins w:id="781" w:author="Rapporteur [AEM, Huawei]" w:date="2024-12-11T07:23:00Z"/>
          <w:rFonts w:asciiTheme="minorHAnsi" w:eastAsiaTheme="minorEastAsia" w:hAnsiTheme="minorHAnsi" w:cstheme="minorBidi"/>
          <w:noProof/>
          <w:sz w:val="22"/>
          <w:szCs w:val="22"/>
          <w:lang w:val="en-US"/>
        </w:rPr>
      </w:pPr>
      <w:ins w:id="782" w:author="Rapporteur [AEM, Huawei]" w:date="2024-12-11T07:23:00Z">
        <w:r>
          <w:rPr>
            <w:noProof/>
          </w:rPr>
          <w:t>6.3</w:t>
        </w:r>
        <w:r w:rsidRPr="00AD625B">
          <w:rPr>
            <w:noProof/>
            <w:lang w:val="en-US"/>
          </w:rPr>
          <w:t>.5.2.1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_Toc184794444 \h </w:instrText>
        </w:r>
        <w:r>
          <w:rPr>
            <w:noProof/>
          </w:rPr>
        </w:r>
      </w:ins>
      <w:r>
        <w:rPr>
          <w:noProof/>
        </w:rPr>
        <w:fldChar w:fldCharType="separate"/>
      </w:r>
      <w:ins w:id="783" w:author="Rapporteur [AEM, Huawei]" w:date="2024-12-11T07:23:00Z">
        <w:r>
          <w:rPr>
            <w:noProof/>
          </w:rPr>
          <w:t>94</w:t>
        </w:r>
        <w:r>
          <w:rPr>
            <w:noProof/>
          </w:rPr>
          <w:fldChar w:fldCharType="end"/>
        </w:r>
      </w:ins>
    </w:p>
    <w:p w14:paraId="59A034DF" w14:textId="1FBB8441" w:rsidR="00D07D3F" w:rsidRDefault="00D07D3F">
      <w:pPr>
        <w:pStyle w:val="TOC5"/>
        <w:rPr>
          <w:ins w:id="784" w:author="Rapporteur [AEM, Huawei]" w:date="2024-12-11T07:23:00Z"/>
          <w:rFonts w:asciiTheme="minorHAnsi" w:eastAsiaTheme="minorEastAsia" w:hAnsiTheme="minorHAnsi" w:cstheme="minorBidi"/>
          <w:noProof/>
          <w:sz w:val="22"/>
          <w:szCs w:val="22"/>
          <w:lang w:val="en-US"/>
        </w:rPr>
      </w:pPr>
      <w:ins w:id="785" w:author="Rapporteur [AEM, Huawei]" w:date="2024-12-11T07:23: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_Toc184794445 \h </w:instrText>
        </w:r>
        <w:r>
          <w:rPr>
            <w:noProof/>
          </w:rPr>
        </w:r>
      </w:ins>
      <w:r>
        <w:rPr>
          <w:noProof/>
        </w:rPr>
        <w:fldChar w:fldCharType="separate"/>
      </w:r>
      <w:ins w:id="786" w:author="Rapporteur [AEM, Huawei]" w:date="2024-12-11T07:23:00Z">
        <w:r>
          <w:rPr>
            <w:noProof/>
          </w:rPr>
          <w:t>95</w:t>
        </w:r>
        <w:r>
          <w:rPr>
            <w:noProof/>
          </w:rPr>
          <w:fldChar w:fldCharType="end"/>
        </w:r>
      </w:ins>
    </w:p>
    <w:p w14:paraId="721925C7" w14:textId="23871B51" w:rsidR="00D07D3F" w:rsidRDefault="00D07D3F">
      <w:pPr>
        <w:pStyle w:val="TOC5"/>
        <w:rPr>
          <w:ins w:id="787" w:author="Rapporteur [AEM, Huawei]" w:date="2024-12-11T07:23:00Z"/>
          <w:rFonts w:asciiTheme="minorHAnsi" w:eastAsiaTheme="minorEastAsia" w:hAnsiTheme="minorHAnsi" w:cstheme="minorBidi"/>
          <w:noProof/>
          <w:sz w:val="22"/>
          <w:szCs w:val="22"/>
          <w:lang w:val="en-US"/>
        </w:rPr>
      </w:pPr>
      <w:ins w:id="788" w:author="Rapporteur [AEM, Huawei]" w:date="2024-12-11T07:23: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_Toc184794446 \h </w:instrText>
        </w:r>
        <w:r>
          <w:rPr>
            <w:noProof/>
          </w:rPr>
        </w:r>
      </w:ins>
      <w:r>
        <w:rPr>
          <w:noProof/>
        </w:rPr>
        <w:fldChar w:fldCharType="separate"/>
      </w:r>
      <w:ins w:id="789" w:author="Rapporteur [AEM, Huawei]" w:date="2024-12-11T07:23:00Z">
        <w:r>
          <w:rPr>
            <w:noProof/>
          </w:rPr>
          <w:t>95</w:t>
        </w:r>
        <w:r>
          <w:rPr>
            <w:noProof/>
          </w:rPr>
          <w:fldChar w:fldCharType="end"/>
        </w:r>
      </w:ins>
    </w:p>
    <w:p w14:paraId="49CB2A2B" w14:textId="228D2A84" w:rsidR="00D07D3F" w:rsidRDefault="00D07D3F">
      <w:pPr>
        <w:pStyle w:val="TOC6"/>
        <w:rPr>
          <w:ins w:id="790" w:author="Rapporteur [AEM, Huawei]" w:date="2024-12-11T07:23:00Z"/>
          <w:rFonts w:asciiTheme="minorHAnsi" w:eastAsiaTheme="minorEastAsia" w:hAnsiTheme="minorHAnsi" w:cstheme="minorBidi"/>
          <w:noProof/>
          <w:sz w:val="22"/>
          <w:szCs w:val="22"/>
          <w:lang w:val="en-US"/>
        </w:rPr>
      </w:pPr>
      <w:ins w:id="791" w:author="Rapporteur [AEM, Huawei]" w:date="2024-12-11T07:23: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_Toc184794447 \h </w:instrText>
        </w:r>
        <w:r>
          <w:rPr>
            <w:noProof/>
          </w:rPr>
        </w:r>
      </w:ins>
      <w:r>
        <w:rPr>
          <w:noProof/>
        </w:rPr>
        <w:fldChar w:fldCharType="separate"/>
      </w:r>
      <w:ins w:id="792" w:author="Rapporteur [AEM, Huawei]" w:date="2024-12-11T07:23:00Z">
        <w:r>
          <w:rPr>
            <w:noProof/>
          </w:rPr>
          <w:t>95</w:t>
        </w:r>
        <w:r>
          <w:rPr>
            <w:noProof/>
          </w:rPr>
          <w:fldChar w:fldCharType="end"/>
        </w:r>
      </w:ins>
    </w:p>
    <w:p w14:paraId="121D9C99" w14:textId="366A4651" w:rsidR="00D07D3F" w:rsidRDefault="00D07D3F">
      <w:pPr>
        <w:pStyle w:val="TOC3"/>
        <w:rPr>
          <w:ins w:id="793" w:author="Rapporteur [AEM, Huawei]" w:date="2024-12-11T07:23:00Z"/>
          <w:rFonts w:asciiTheme="minorHAnsi" w:eastAsiaTheme="minorEastAsia" w:hAnsiTheme="minorHAnsi" w:cstheme="minorBidi"/>
          <w:noProof/>
          <w:sz w:val="22"/>
          <w:szCs w:val="22"/>
          <w:lang w:val="en-US"/>
        </w:rPr>
      </w:pPr>
      <w:ins w:id="794" w:author="Rapporteur [AEM, Huawei]" w:date="2024-12-11T07:23: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_Toc184794448 \h </w:instrText>
        </w:r>
        <w:r>
          <w:rPr>
            <w:noProof/>
          </w:rPr>
        </w:r>
      </w:ins>
      <w:r>
        <w:rPr>
          <w:noProof/>
        </w:rPr>
        <w:fldChar w:fldCharType="separate"/>
      </w:r>
      <w:ins w:id="795" w:author="Rapporteur [AEM, Huawei]" w:date="2024-12-11T07:23:00Z">
        <w:r>
          <w:rPr>
            <w:noProof/>
          </w:rPr>
          <w:t>96</w:t>
        </w:r>
        <w:r>
          <w:rPr>
            <w:noProof/>
          </w:rPr>
          <w:fldChar w:fldCharType="end"/>
        </w:r>
      </w:ins>
    </w:p>
    <w:p w14:paraId="150D5F6B" w14:textId="0EAAD66A" w:rsidR="00D07D3F" w:rsidRDefault="00D07D3F">
      <w:pPr>
        <w:pStyle w:val="TOC4"/>
        <w:rPr>
          <w:ins w:id="796" w:author="Rapporteur [AEM, Huawei]" w:date="2024-12-11T07:23:00Z"/>
          <w:rFonts w:asciiTheme="minorHAnsi" w:eastAsiaTheme="minorEastAsia" w:hAnsiTheme="minorHAnsi" w:cstheme="minorBidi"/>
          <w:noProof/>
          <w:sz w:val="22"/>
          <w:szCs w:val="22"/>
          <w:lang w:val="en-US"/>
        </w:rPr>
      </w:pPr>
      <w:ins w:id="797" w:author="Rapporteur [AEM, Huawei]" w:date="2024-12-11T07:23: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_Toc184794449 \h </w:instrText>
        </w:r>
        <w:r>
          <w:rPr>
            <w:noProof/>
          </w:rPr>
        </w:r>
      </w:ins>
      <w:r>
        <w:rPr>
          <w:noProof/>
        </w:rPr>
        <w:fldChar w:fldCharType="separate"/>
      </w:r>
      <w:ins w:id="798" w:author="Rapporteur [AEM, Huawei]" w:date="2024-12-11T07:23:00Z">
        <w:r>
          <w:rPr>
            <w:noProof/>
          </w:rPr>
          <w:t>96</w:t>
        </w:r>
        <w:r>
          <w:rPr>
            <w:noProof/>
          </w:rPr>
          <w:fldChar w:fldCharType="end"/>
        </w:r>
      </w:ins>
    </w:p>
    <w:p w14:paraId="3D124A70" w14:textId="3115167A" w:rsidR="00D07D3F" w:rsidRDefault="00D07D3F">
      <w:pPr>
        <w:pStyle w:val="TOC4"/>
        <w:rPr>
          <w:ins w:id="799" w:author="Rapporteur [AEM, Huawei]" w:date="2024-12-11T07:23:00Z"/>
          <w:rFonts w:asciiTheme="minorHAnsi" w:eastAsiaTheme="minorEastAsia" w:hAnsiTheme="minorHAnsi" w:cstheme="minorBidi"/>
          <w:noProof/>
          <w:sz w:val="22"/>
          <w:szCs w:val="22"/>
          <w:lang w:val="en-US"/>
        </w:rPr>
      </w:pPr>
      <w:ins w:id="800" w:author="Rapporteur [AEM, Huawei]" w:date="2024-12-11T07:23:00Z">
        <w:r>
          <w:rPr>
            <w:noProof/>
          </w:rPr>
          <w:t>6.3</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_Toc184794450 \h </w:instrText>
        </w:r>
        <w:r>
          <w:rPr>
            <w:noProof/>
          </w:rPr>
        </w:r>
      </w:ins>
      <w:r>
        <w:rPr>
          <w:noProof/>
        </w:rPr>
        <w:fldChar w:fldCharType="separate"/>
      </w:r>
      <w:ins w:id="801" w:author="Rapporteur [AEM, Huawei]" w:date="2024-12-11T07:23:00Z">
        <w:r>
          <w:rPr>
            <w:noProof/>
          </w:rPr>
          <w:t>97</w:t>
        </w:r>
        <w:r>
          <w:rPr>
            <w:noProof/>
          </w:rPr>
          <w:fldChar w:fldCharType="end"/>
        </w:r>
      </w:ins>
    </w:p>
    <w:p w14:paraId="01BE77DE" w14:textId="211524B1" w:rsidR="00D07D3F" w:rsidRDefault="00D07D3F">
      <w:pPr>
        <w:pStyle w:val="TOC5"/>
        <w:rPr>
          <w:ins w:id="802" w:author="Rapporteur [AEM, Huawei]" w:date="2024-12-11T07:23:00Z"/>
          <w:rFonts w:asciiTheme="minorHAnsi" w:eastAsiaTheme="minorEastAsia" w:hAnsiTheme="minorHAnsi" w:cstheme="minorBidi"/>
          <w:noProof/>
          <w:sz w:val="22"/>
          <w:szCs w:val="22"/>
          <w:lang w:val="en-US"/>
        </w:rPr>
      </w:pPr>
      <w:ins w:id="803" w:author="Rapporteur [AEM, Huawei]" w:date="2024-12-11T07:23: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_Toc184794451 \h </w:instrText>
        </w:r>
        <w:r>
          <w:rPr>
            <w:noProof/>
          </w:rPr>
        </w:r>
      </w:ins>
      <w:r>
        <w:rPr>
          <w:noProof/>
        </w:rPr>
        <w:fldChar w:fldCharType="separate"/>
      </w:r>
      <w:ins w:id="804" w:author="Rapporteur [AEM, Huawei]" w:date="2024-12-11T07:23:00Z">
        <w:r>
          <w:rPr>
            <w:noProof/>
          </w:rPr>
          <w:t>97</w:t>
        </w:r>
        <w:r>
          <w:rPr>
            <w:noProof/>
          </w:rPr>
          <w:fldChar w:fldCharType="end"/>
        </w:r>
      </w:ins>
    </w:p>
    <w:p w14:paraId="03093693" w14:textId="087B9136" w:rsidR="00D07D3F" w:rsidRDefault="00D07D3F">
      <w:pPr>
        <w:pStyle w:val="TOC5"/>
        <w:rPr>
          <w:ins w:id="805" w:author="Rapporteur [AEM, Huawei]" w:date="2024-12-11T07:23:00Z"/>
          <w:rFonts w:asciiTheme="minorHAnsi" w:eastAsiaTheme="minorEastAsia" w:hAnsiTheme="minorHAnsi" w:cstheme="minorBidi"/>
          <w:noProof/>
          <w:sz w:val="22"/>
          <w:szCs w:val="22"/>
          <w:lang w:val="en-US"/>
        </w:rPr>
      </w:pPr>
      <w:ins w:id="806" w:author="Rapporteur [AEM, Huawei]" w:date="2024-12-11T07:23: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_Toc184794452 \h </w:instrText>
        </w:r>
        <w:r>
          <w:rPr>
            <w:noProof/>
          </w:rPr>
        </w:r>
      </w:ins>
      <w:r>
        <w:rPr>
          <w:noProof/>
        </w:rPr>
        <w:fldChar w:fldCharType="separate"/>
      </w:r>
      <w:ins w:id="807" w:author="Rapporteur [AEM, Huawei]" w:date="2024-12-11T07:23:00Z">
        <w:r>
          <w:rPr>
            <w:noProof/>
          </w:rPr>
          <w:t>97</w:t>
        </w:r>
        <w:r>
          <w:rPr>
            <w:noProof/>
          </w:rPr>
          <w:fldChar w:fldCharType="end"/>
        </w:r>
      </w:ins>
    </w:p>
    <w:p w14:paraId="137F5E5A" w14:textId="3E590B10" w:rsidR="00D07D3F" w:rsidRDefault="00D07D3F">
      <w:pPr>
        <w:pStyle w:val="TOC5"/>
        <w:rPr>
          <w:ins w:id="808" w:author="Rapporteur [AEM, Huawei]" w:date="2024-12-11T07:23:00Z"/>
          <w:rFonts w:asciiTheme="minorHAnsi" w:eastAsiaTheme="minorEastAsia" w:hAnsiTheme="minorHAnsi" w:cstheme="minorBidi"/>
          <w:noProof/>
          <w:sz w:val="22"/>
          <w:szCs w:val="22"/>
          <w:lang w:val="en-US"/>
        </w:rPr>
      </w:pPr>
      <w:ins w:id="809" w:author="Rapporteur [AEM, Huawei]" w:date="2024-12-11T07:23: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_Toc184794453 \h </w:instrText>
        </w:r>
        <w:r>
          <w:rPr>
            <w:noProof/>
          </w:rPr>
        </w:r>
      </w:ins>
      <w:r>
        <w:rPr>
          <w:noProof/>
        </w:rPr>
        <w:fldChar w:fldCharType="separate"/>
      </w:r>
      <w:ins w:id="810" w:author="Rapporteur [AEM, Huawei]" w:date="2024-12-11T07:23:00Z">
        <w:r>
          <w:rPr>
            <w:noProof/>
          </w:rPr>
          <w:t>97</w:t>
        </w:r>
        <w:r>
          <w:rPr>
            <w:noProof/>
          </w:rPr>
          <w:fldChar w:fldCharType="end"/>
        </w:r>
      </w:ins>
    </w:p>
    <w:p w14:paraId="18536EF8" w14:textId="185854BD" w:rsidR="00D07D3F" w:rsidRDefault="00D07D3F">
      <w:pPr>
        <w:pStyle w:val="TOC5"/>
        <w:rPr>
          <w:ins w:id="811" w:author="Rapporteur [AEM, Huawei]" w:date="2024-12-11T07:23:00Z"/>
          <w:rFonts w:asciiTheme="minorHAnsi" w:eastAsiaTheme="minorEastAsia" w:hAnsiTheme="minorHAnsi" w:cstheme="minorBidi"/>
          <w:noProof/>
          <w:sz w:val="22"/>
          <w:szCs w:val="22"/>
          <w:lang w:val="en-US"/>
        </w:rPr>
      </w:pPr>
      <w:ins w:id="812" w:author="Rapporteur [AEM, Huawei]" w:date="2024-12-11T07:23: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_Toc184794454 \h </w:instrText>
        </w:r>
        <w:r>
          <w:rPr>
            <w:noProof/>
          </w:rPr>
        </w:r>
      </w:ins>
      <w:r>
        <w:rPr>
          <w:noProof/>
        </w:rPr>
        <w:fldChar w:fldCharType="separate"/>
      </w:r>
      <w:ins w:id="813" w:author="Rapporteur [AEM, Huawei]" w:date="2024-12-11T07:23:00Z">
        <w:r>
          <w:rPr>
            <w:noProof/>
          </w:rPr>
          <w:t>98</w:t>
        </w:r>
        <w:r>
          <w:rPr>
            <w:noProof/>
          </w:rPr>
          <w:fldChar w:fldCharType="end"/>
        </w:r>
      </w:ins>
    </w:p>
    <w:p w14:paraId="53D4EEDC" w14:textId="17BA3E83" w:rsidR="00D07D3F" w:rsidRDefault="00D07D3F">
      <w:pPr>
        <w:pStyle w:val="TOC5"/>
        <w:rPr>
          <w:ins w:id="814" w:author="Rapporteur [AEM, Huawei]" w:date="2024-12-11T07:23:00Z"/>
          <w:rFonts w:asciiTheme="minorHAnsi" w:eastAsiaTheme="minorEastAsia" w:hAnsiTheme="minorHAnsi" w:cstheme="minorBidi"/>
          <w:noProof/>
          <w:sz w:val="22"/>
          <w:szCs w:val="22"/>
          <w:lang w:val="en-US"/>
        </w:rPr>
      </w:pPr>
      <w:ins w:id="815" w:author="Rapporteur [AEM, Huawei]" w:date="2024-12-11T07:23: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_Toc184794455 \h </w:instrText>
        </w:r>
        <w:r>
          <w:rPr>
            <w:noProof/>
          </w:rPr>
        </w:r>
      </w:ins>
      <w:r>
        <w:rPr>
          <w:noProof/>
        </w:rPr>
        <w:fldChar w:fldCharType="separate"/>
      </w:r>
      <w:ins w:id="816" w:author="Rapporteur [AEM, Huawei]" w:date="2024-12-11T07:23:00Z">
        <w:r>
          <w:rPr>
            <w:noProof/>
          </w:rPr>
          <w:t>98</w:t>
        </w:r>
        <w:r>
          <w:rPr>
            <w:noProof/>
          </w:rPr>
          <w:fldChar w:fldCharType="end"/>
        </w:r>
      </w:ins>
    </w:p>
    <w:p w14:paraId="2ADC629B" w14:textId="49209EE1" w:rsidR="00D07D3F" w:rsidRDefault="00D07D3F">
      <w:pPr>
        <w:pStyle w:val="TOC5"/>
        <w:rPr>
          <w:ins w:id="817" w:author="Rapporteur [AEM, Huawei]" w:date="2024-12-11T07:23:00Z"/>
          <w:rFonts w:asciiTheme="minorHAnsi" w:eastAsiaTheme="minorEastAsia" w:hAnsiTheme="minorHAnsi" w:cstheme="minorBidi"/>
          <w:noProof/>
          <w:sz w:val="22"/>
          <w:szCs w:val="22"/>
          <w:lang w:val="en-US"/>
        </w:rPr>
      </w:pPr>
      <w:ins w:id="818" w:author="Rapporteur [AEM, Huawei]" w:date="2024-12-11T07:23: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_Toc184794456 \h </w:instrText>
        </w:r>
        <w:r>
          <w:rPr>
            <w:noProof/>
          </w:rPr>
        </w:r>
      </w:ins>
      <w:r>
        <w:rPr>
          <w:noProof/>
        </w:rPr>
        <w:fldChar w:fldCharType="separate"/>
      </w:r>
      <w:ins w:id="819" w:author="Rapporteur [AEM, Huawei]" w:date="2024-12-11T07:23:00Z">
        <w:r>
          <w:rPr>
            <w:noProof/>
          </w:rPr>
          <w:t>98</w:t>
        </w:r>
        <w:r>
          <w:rPr>
            <w:noProof/>
          </w:rPr>
          <w:fldChar w:fldCharType="end"/>
        </w:r>
      </w:ins>
    </w:p>
    <w:p w14:paraId="63BF9F29" w14:textId="027BAE4F" w:rsidR="00D07D3F" w:rsidRDefault="00D07D3F">
      <w:pPr>
        <w:pStyle w:val="TOC5"/>
        <w:rPr>
          <w:ins w:id="820" w:author="Rapporteur [AEM, Huawei]" w:date="2024-12-11T07:23:00Z"/>
          <w:rFonts w:asciiTheme="minorHAnsi" w:eastAsiaTheme="minorEastAsia" w:hAnsiTheme="minorHAnsi" w:cstheme="minorBidi"/>
          <w:noProof/>
          <w:sz w:val="22"/>
          <w:szCs w:val="22"/>
          <w:lang w:val="en-US"/>
        </w:rPr>
      </w:pPr>
      <w:ins w:id="821" w:author="Rapporteur [AEM, Huawei]" w:date="2024-12-11T07:23: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_Toc184794457 \h </w:instrText>
        </w:r>
        <w:r>
          <w:rPr>
            <w:noProof/>
          </w:rPr>
        </w:r>
      </w:ins>
      <w:r>
        <w:rPr>
          <w:noProof/>
        </w:rPr>
        <w:fldChar w:fldCharType="separate"/>
      </w:r>
      <w:ins w:id="822" w:author="Rapporteur [AEM, Huawei]" w:date="2024-12-11T07:23:00Z">
        <w:r>
          <w:rPr>
            <w:noProof/>
          </w:rPr>
          <w:t>99</w:t>
        </w:r>
        <w:r>
          <w:rPr>
            <w:noProof/>
          </w:rPr>
          <w:fldChar w:fldCharType="end"/>
        </w:r>
      </w:ins>
    </w:p>
    <w:p w14:paraId="4949D357" w14:textId="29A29655" w:rsidR="00D07D3F" w:rsidRDefault="00D07D3F">
      <w:pPr>
        <w:pStyle w:val="TOC5"/>
        <w:rPr>
          <w:ins w:id="823" w:author="Rapporteur [AEM, Huawei]" w:date="2024-12-11T07:23:00Z"/>
          <w:rFonts w:asciiTheme="minorHAnsi" w:eastAsiaTheme="minorEastAsia" w:hAnsiTheme="minorHAnsi" w:cstheme="minorBidi"/>
          <w:noProof/>
          <w:sz w:val="22"/>
          <w:szCs w:val="22"/>
          <w:lang w:val="en-US"/>
        </w:rPr>
      </w:pPr>
      <w:ins w:id="824" w:author="Rapporteur [AEM, Huawei]" w:date="2024-12-11T07:23: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_Toc184794458 \h </w:instrText>
        </w:r>
        <w:r>
          <w:rPr>
            <w:noProof/>
          </w:rPr>
        </w:r>
      </w:ins>
      <w:r>
        <w:rPr>
          <w:noProof/>
        </w:rPr>
        <w:fldChar w:fldCharType="separate"/>
      </w:r>
      <w:ins w:id="825" w:author="Rapporteur [AEM, Huawei]" w:date="2024-12-11T07:23:00Z">
        <w:r>
          <w:rPr>
            <w:noProof/>
          </w:rPr>
          <w:t>99</w:t>
        </w:r>
        <w:r>
          <w:rPr>
            <w:noProof/>
          </w:rPr>
          <w:fldChar w:fldCharType="end"/>
        </w:r>
      </w:ins>
    </w:p>
    <w:p w14:paraId="303D9C94" w14:textId="0FBC7628" w:rsidR="00D07D3F" w:rsidRDefault="00D07D3F">
      <w:pPr>
        <w:pStyle w:val="TOC5"/>
        <w:rPr>
          <w:ins w:id="826" w:author="Rapporteur [AEM, Huawei]" w:date="2024-12-11T07:23:00Z"/>
          <w:rFonts w:asciiTheme="minorHAnsi" w:eastAsiaTheme="minorEastAsia" w:hAnsiTheme="minorHAnsi" w:cstheme="minorBidi"/>
          <w:noProof/>
          <w:sz w:val="22"/>
          <w:szCs w:val="22"/>
          <w:lang w:val="en-US"/>
        </w:rPr>
      </w:pPr>
      <w:ins w:id="827" w:author="Rapporteur [AEM, Huawei]" w:date="2024-12-11T07:23: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_Toc184794459 \h </w:instrText>
        </w:r>
        <w:r>
          <w:rPr>
            <w:noProof/>
          </w:rPr>
        </w:r>
      </w:ins>
      <w:r>
        <w:rPr>
          <w:noProof/>
        </w:rPr>
        <w:fldChar w:fldCharType="separate"/>
      </w:r>
      <w:ins w:id="828" w:author="Rapporteur [AEM, Huawei]" w:date="2024-12-11T07:23:00Z">
        <w:r>
          <w:rPr>
            <w:noProof/>
          </w:rPr>
          <w:t>99</w:t>
        </w:r>
        <w:r>
          <w:rPr>
            <w:noProof/>
          </w:rPr>
          <w:fldChar w:fldCharType="end"/>
        </w:r>
      </w:ins>
    </w:p>
    <w:p w14:paraId="46ACA9CA" w14:textId="0EF8C378" w:rsidR="00D07D3F" w:rsidRDefault="00D07D3F">
      <w:pPr>
        <w:pStyle w:val="TOC5"/>
        <w:rPr>
          <w:ins w:id="829" w:author="Rapporteur [AEM, Huawei]" w:date="2024-12-11T07:23:00Z"/>
          <w:rFonts w:asciiTheme="minorHAnsi" w:eastAsiaTheme="minorEastAsia" w:hAnsiTheme="minorHAnsi" w:cstheme="minorBidi"/>
          <w:noProof/>
          <w:sz w:val="22"/>
          <w:szCs w:val="22"/>
          <w:lang w:val="en-US"/>
        </w:rPr>
      </w:pPr>
      <w:ins w:id="830" w:author="Rapporteur [AEM, Huawei]" w:date="2024-12-11T07:23: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_Toc184794460 \h </w:instrText>
        </w:r>
        <w:r>
          <w:rPr>
            <w:noProof/>
          </w:rPr>
        </w:r>
      </w:ins>
      <w:r>
        <w:rPr>
          <w:noProof/>
        </w:rPr>
        <w:fldChar w:fldCharType="separate"/>
      </w:r>
      <w:ins w:id="831" w:author="Rapporteur [AEM, Huawei]" w:date="2024-12-11T07:23:00Z">
        <w:r>
          <w:rPr>
            <w:noProof/>
          </w:rPr>
          <w:t>99</w:t>
        </w:r>
        <w:r>
          <w:rPr>
            <w:noProof/>
          </w:rPr>
          <w:fldChar w:fldCharType="end"/>
        </w:r>
      </w:ins>
    </w:p>
    <w:p w14:paraId="68FA83EC" w14:textId="5DC18D09" w:rsidR="00D07D3F" w:rsidRDefault="00D07D3F">
      <w:pPr>
        <w:pStyle w:val="TOC5"/>
        <w:rPr>
          <w:ins w:id="832" w:author="Rapporteur [AEM, Huawei]" w:date="2024-12-11T07:23:00Z"/>
          <w:rFonts w:asciiTheme="minorHAnsi" w:eastAsiaTheme="minorEastAsia" w:hAnsiTheme="minorHAnsi" w:cstheme="minorBidi"/>
          <w:noProof/>
          <w:sz w:val="22"/>
          <w:szCs w:val="22"/>
          <w:lang w:val="en-US"/>
        </w:rPr>
      </w:pPr>
      <w:ins w:id="833" w:author="Rapporteur [AEM, Huawei]" w:date="2024-12-11T07:23: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_Toc184794461 \h </w:instrText>
        </w:r>
        <w:r>
          <w:rPr>
            <w:noProof/>
          </w:rPr>
        </w:r>
      </w:ins>
      <w:r>
        <w:rPr>
          <w:noProof/>
        </w:rPr>
        <w:fldChar w:fldCharType="separate"/>
      </w:r>
      <w:ins w:id="834" w:author="Rapporteur [AEM, Huawei]" w:date="2024-12-11T07:23:00Z">
        <w:r>
          <w:rPr>
            <w:noProof/>
          </w:rPr>
          <w:t>100</w:t>
        </w:r>
        <w:r>
          <w:rPr>
            <w:noProof/>
          </w:rPr>
          <w:fldChar w:fldCharType="end"/>
        </w:r>
      </w:ins>
    </w:p>
    <w:p w14:paraId="6DA3D0E5" w14:textId="0C7CFFFD" w:rsidR="00D07D3F" w:rsidRDefault="00D07D3F">
      <w:pPr>
        <w:pStyle w:val="TOC5"/>
        <w:rPr>
          <w:ins w:id="835" w:author="Rapporteur [AEM, Huawei]" w:date="2024-12-11T07:23:00Z"/>
          <w:rFonts w:asciiTheme="minorHAnsi" w:eastAsiaTheme="minorEastAsia" w:hAnsiTheme="minorHAnsi" w:cstheme="minorBidi"/>
          <w:noProof/>
          <w:sz w:val="22"/>
          <w:szCs w:val="22"/>
          <w:lang w:val="en-US"/>
        </w:rPr>
      </w:pPr>
      <w:ins w:id="836" w:author="Rapporteur [AEM, Huawei]" w:date="2024-12-11T07:23: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_Toc184794462 \h </w:instrText>
        </w:r>
        <w:r>
          <w:rPr>
            <w:noProof/>
          </w:rPr>
        </w:r>
      </w:ins>
      <w:r>
        <w:rPr>
          <w:noProof/>
        </w:rPr>
        <w:fldChar w:fldCharType="separate"/>
      </w:r>
      <w:ins w:id="837" w:author="Rapporteur [AEM, Huawei]" w:date="2024-12-11T07:23:00Z">
        <w:r>
          <w:rPr>
            <w:noProof/>
          </w:rPr>
          <w:t>100</w:t>
        </w:r>
        <w:r>
          <w:rPr>
            <w:noProof/>
          </w:rPr>
          <w:fldChar w:fldCharType="end"/>
        </w:r>
      </w:ins>
    </w:p>
    <w:p w14:paraId="4091CB11" w14:textId="46176E1B" w:rsidR="00D07D3F" w:rsidRDefault="00D07D3F">
      <w:pPr>
        <w:pStyle w:val="TOC5"/>
        <w:rPr>
          <w:ins w:id="838" w:author="Rapporteur [AEM, Huawei]" w:date="2024-12-11T07:23:00Z"/>
          <w:rFonts w:asciiTheme="minorHAnsi" w:eastAsiaTheme="minorEastAsia" w:hAnsiTheme="minorHAnsi" w:cstheme="minorBidi"/>
          <w:noProof/>
          <w:sz w:val="22"/>
          <w:szCs w:val="22"/>
          <w:lang w:val="en-US"/>
        </w:rPr>
      </w:pPr>
      <w:ins w:id="839" w:author="Rapporteur [AEM, Huawei]" w:date="2024-12-11T07:23: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_Toc184794463 \h </w:instrText>
        </w:r>
        <w:r>
          <w:rPr>
            <w:noProof/>
          </w:rPr>
        </w:r>
      </w:ins>
      <w:r>
        <w:rPr>
          <w:noProof/>
        </w:rPr>
        <w:fldChar w:fldCharType="separate"/>
      </w:r>
      <w:ins w:id="840" w:author="Rapporteur [AEM, Huawei]" w:date="2024-12-11T07:23:00Z">
        <w:r>
          <w:rPr>
            <w:noProof/>
          </w:rPr>
          <w:t>101</w:t>
        </w:r>
        <w:r>
          <w:rPr>
            <w:noProof/>
          </w:rPr>
          <w:fldChar w:fldCharType="end"/>
        </w:r>
      </w:ins>
    </w:p>
    <w:p w14:paraId="342817FA" w14:textId="2243A1AA" w:rsidR="00D07D3F" w:rsidRDefault="00D07D3F">
      <w:pPr>
        <w:pStyle w:val="TOC5"/>
        <w:rPr>
          <w:ins w:id="841" w:author="Rapporteur [AEM, Huawei]" w:date="2024-12-11T07:23:00Z"/>
          <w:rFonts w:asciiTheme="minorHAnsi" w:eastAsiaTheme="minorEastAsia" w:hAnsiTheme="minorHAnsi" w:cstheme="minorBidi"/>
          <w:noProof/>
          <w:sz w:val="22"/>
          <w:szCs w:val="22"/>
          <w:lang w:val="en-US"/>
        </w:rPr>
      </w:pPr>
      <w:ins w:id="842" w:author="Rapporteur [AEM, Huawei]" w:date="2024-12-11T07:23: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_Toc184794464 \h </w:instrText>
        </w:r>
        <w:r>
          <w:rPr>
            <w:noProof/>
          </w:rPr>
        </w:r>
      </w:ins>
      <w:r>
        <w:rPr>
          <w:noProof/>
        </w:rPr>
        <w:fldChar w:fldCharType="separate"/>
      </w:r>
      <w:ins w:id="843" w:author="Rapporteur [AEM, Huawei]" w:date="2024-12-11T07:23:00Z">
        <w:r>
          <w:rPr>
            <w:noProof/>
          </w:rPr>
          <w:t>101</w:t>
        </w:r>
        <w:r>
          <w:rPr>
            <w:noProof/>
          </w:rPr>
          <w:fldChar w:fldCharType="end"/>
        </w:r>
      </w:ins>
    </w:p>
    <w:p w14:paraId="012CB2A2" w14:textId="03238438" w:rsidR="00D07D3F" w:rsidRDefault="00D07D3F">
      <w:pPr>
        <w:pStyle w:val="TOC4"/>
        <w:rPr>
          <w:ins w:id="844" w:author="Rapporteur [AEM, Huawei]" w:date="2024-12-11T07:23:00Z"/>
          <w:rFonts w:asciiTheme="minorHAnsi" w:eastAsiaTheme="minorEastAsia" w:hAnsiTheme="minorHAnsi" w:cstheme="minorBidi"/>
          <w:noProof/>
          <w:sz w:val="22"/>
          <w:szCs w:val="22"/>
          <w:lang w:val="en-US"/>
        </w:rPr>
      </w:pPr>
      <w:ins w:id="845" w:author="Rapporteur [AEM, Huawei]" w:date="2024-12-11T07:23:00Z">
        <w:r>
          <w:rPr>
            <w:noProof/>
          </w:rPr>
          <w:t>6.3</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_Toc184794465 \h </w:instrText>
        </w:r>
        <w:r>
          <w:rPr>
            <w:noProof/>
          </w:rPr>
        </w:r>
      </w:ins>
      <w:r>
        <w:rPr>
          <w:noProof/>
        </w:rPr>
        <w:fldChar w:fldCharType="separate"/>
      </w:r>
      <w:ins w:id="846" w:author="Rapporteur [AEM, Huawei]" w:date="2024-12-11T07:23:00Z">
        <w:r>
          <w:rPr>
            <w:noProof/>
          </w:rPr>
          <w:t>101</w:t>
        </w:r>
        <w:r>
          <w:rPr>
            <w:noProof/>
          </w:rPr>
          <w:fldChar w:fldCharType="end"/>
        </w:r>
      </w:ins>
    </w:p>
    <w:p w14:paraId="2ACD980A" w14:textId="7CB68BCD" w:rsidR="00D07D3F" w:rsidRDefault="00D07D3F">
      <w:pPr>
        <w:pStyle w:val="TOC5"/>
        <w:rPr>
          <w:ins w:id="847" w:author="Rapporteur [AEM, Huawei]" w:date="2024-12-11T07:23:00Z"/>
          <w:rFonts w:asciiTheme="minorHAnsi" w:eastAsiaTheme="minorEastAsia" w:hAnsiTheme="minorHAnsi" w:cstheme="minorBidi"/>
          <w:noProof/>
          <w:sz w:val="22"/>
          <w:szCs w:val="22"/>
          <w:lang w:val="en-US"/>
        </w:rPr>
      </w:pPr>
      <w:ins w:id="848" w:author="Rapporteur [AEM, Huawei]" w:date="2024-12-11T07:23: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_Toc184794466 \h </w:instrText>
        </w:r>
        <w:r>
          <w:rPr>
            <w:noProof/>
          </w:rPr>
        </w:r>
      </w:ins>
      <w:r>
        <w:rPr>
          <w:noProof/>
        </w:rPr>
        <w:fldChar w:fldCharType="separate"/>
      </w:r>
      <w:ins w:id="849" w:author="Rapporteur [AEM, Huawei]" w:date="2024-12-11T07:23:00Z">
        <w:r>
          <w:rPr>
            <w:noProof/>
          </w:rPr>
          <w:t>101</w:t>
        </w:r>
        <w:r>
          <w:rPr>
            <w:noProof/>
          </w:rPr>
          <w:fldChar w:fldCharType="end"/>
        </w:r>
      </w:ins>
    </w:p>
    <w:p w14:paraId="2C4E9166" w14:textId="18165731" w:rsidR="00D07D3F" w:rsidRDefault="00D07D3F">
      <w:pPr>
        <w:pStyle w:val="TOC5"/>
        <w:rPr>
          <w:ins w:id="850" w:author="Rapporteur [AEM, Huawei]" w:date="2024-12-11T07:23:00Z"/>
          <w:rFonts w:asciiTheme="minorHAnsi" w:eastAsiaTheme="minorEastAsia" w:hAnsiTheme="minorHAnsi" w:cstheme="minorBidi"/>
          <w:noProof/>
          <w:sz w:val="22"/>
          <w:szCs w:val="22"/>
          <w:lang w:val="en-US"/>
        </w:rPr>
      </w:pPr>
      <w:ins w:id="851" w:author="Rapporteur [AEM, Huawei]" w:date="2024-12-11T07:23: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_Toc184794467 \h </w:instrText>
        </w:r>
        <w:r>
          <w:rPr>
            <w:noProof/>
          </w:rPr>
        </w:r>
      </w:ins>
      <w:r>
        <w:rPr>
          <w:noProof/>
        </w:rPr>
        <w:fldChar w:fldCharType="separate"/>
      </w:r>
      <w:ins w:id="852" w:author="Rapporteur [AEM, Huawei]" w:date="2024-12-11T07:23:00Z">
        <w:r>
          <w:rPr>
            <w:noProof/>
          </w:rPr>
          <w:t>101</w:t>
        </w:r>
        <w:r>
          <w:rPr>
            <w:noProof/>
          </w:rPr>
          <w:fldChar w:fldCharType="end"/>
        </w:r>
      </w:ins>
    </w:p>
    <w:p w14:paraId="5D2CCC42" w14:textId="35A622B3" w:rsidR="00D07D3F" w:rsidRDefault="00D07D3F">
      <w:pPr>
        <w:pStyle w:val="TOC5"/>
        <w:rPr>
          <w:ins w:id="853" w:author="Rapporteur [AEM, Huawei]" w:date="2024-12-11T07:23:00Z"/>
          <w:rFonts w:asciiTheme="minorHAnsi" w:eastAsiaTheme="minorEastAsia" w:hAnsiTheme="minorHAnsi" w:cstheme="minorBidi"/>
          <w:noProof/>
          <w:sz w:val="22"/>
          <w:szCs w:val="22"/>
          <w:lang w:val="en-US"/>
        </w:rPr>
      </w:pPr>
      <w:ins w:id="854" w:author="Rapporteur [AEM, Huawei]" w:date="2024-12-11T07:23: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_Toc184794468 \h </w:instrText>
        </w:r>
        <w:r>
          <w:rPr>
            <w:noProof/>
          </w:rPr>
        </w:r>
      </w:ins>
      <w:r>
        <w:rPr>
          <w:noProof/>
        </w:rPr>
        <w:fldChar w:fldCharType="separate"/>
      </w:r>
      <w:ins w:id="855" w:author="Rapporteur [AEM, Huawei]" w:date="2024-12-11T07:23:00Z">
        <w:r>
          <w:rPr>
            <w:noProof/>
          </w:rPr>
          <w:t>102</w:t>
        </w:r>
        <w:r>
          <w:rPr>
            <w:noProof/>
          </w:rPr>
          <w:fldChar w:fldCharType="end"/>
        </w:r>
      </w:ins>
    </w:p>
    <w:p w14:paraId="1AA4EC23" w14:textId="464CCB86" w:rsidR="00D07D3F" w:rsidRDefault="00D07D3F">
      <w:pPr>
        <w:pStyle w:val="TOC5"/>
        <w:rPr>
          <w:ins w:id="856" w:author="Rapporteur [AEM, Huawei]" w:date="2024-12-11T07:23:00Z"/>
          <w:rFonts w:asciiTheme="minorHAnsi" w:eastAsiaTheme="minorEastAsia" w:hAnsiTheme="minorHAnsi" w:cstheme="minorBidi"/>
          <w:noProof/>
          <w:sz w:val="22"/>
          <w:szCs w:val="22"/>
          <w:lang w:val="en-US"/>
        </w:rPr>
      </w:pPr>
      <w:ins w:id="857" w:author="Rapporteur [AEM, Huawei]" w:date="2024-12-11T07:23: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_Toc184794469 \h </w:instrText>
        </w:r>
        <w:r>
          <w:rPr>
            <w:noProof/>
          </w:rPr>
        </w:r>
      </w:ins>
      <w:r>
        <w:rPr>
          <w:noProof/>
        </w:rPr>
        <w:fldChar w:fldCharType="separate"/>
      </w:r>
      <w:ins w:id="858" w:author="Rapporteur [AEM, Huawei]" w:date="2024-12-11T07:23:00Z">
        <w:r>
          <w:rPr>
            <w:noProof/>
          </w:rPr>
          <w:t>102</w:t>
        </w:r>
        <w:r>
          <w:rPr>
            <w:noProof/>
          </w:rPr>
          <w:fldChar w:fldCharType="end"/>
        </w:r>
      </w:ins>
    </w:p>
    <w:p w14:paraId="4403C8F1" w14:textId="31757031" w:rsidR="00D07D3F" w:rsidRDefault="00D07D3F">
      <w:pPr>
        <w:pStyle w:val="TOC4"/>
        <w:rPr>
          <w:ins w:id="859" w:author="Rapporteur [AEM, Huawei]" w:date="2024-12-11T07:23:00Z"/>
          <w:rFonts w:asciiTheme="minorHAnsi" w:eastAsiaTheme="minorEastAsia" w:hAnsiTheme="minorHAnsi" w:cstheme="minorBidi"/>
          <w:noProof/>
          <w:sz w:val="22"/>
          <w:szCs w:val="22"/>
          <w:lang w:val="en-US"/>
        </w:rPr>
      </w:pPr>
      <w:ins w:id="860" w:author="Rapporteur [AEM, Huawei]" w:date="2024-12-11T07:23:00Z">
        <w:r>
          <w:rPr>
            <w:noProof/>
          </w:rPr>
          <w:t>6.3</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_Toc184794470 \h </w:instrText>
        </w:r>
        <w:r>
          <w:rPr>
            <w:noProof/>
          </w:rPr>
        </w:r>
      </w:ins>
      <w:r>
        <w:rPr>
          <w:noProof/>
        </w:rPr>
        <w:fldChar w:fldCharType="separate"/>
      </w:r>
      <w:ins w:id="861" w:author="Rapporteur [AEM, Huawei]" w:date="2024-12-11T07:23:00Z">
        <w:r>
          <w:rPr>
            <w:noProof/>
          </w:rPr>
          <w:t>102</w:t>
        </w:r>
        <w:r>
          <w:rPr>
            <w:noProof/>
          </w:rPr>
          <w:fldChar w:fldCharType="end"/>
        </w:r>
      </w:ins>
    </w:p>
    <w:p w14:paraId="6040914D" w14:textId="62DDF358" w:rsidR="00D07D3F" w:rsidRDefault="00D07D3F">
      <w:pPr>
        <w:pStyle w:val="TOC4"/>
        <w:rPr>
          <w:ins w:id="862" w:author="Rapporteur [AEM, Huawei]" w:date="2024-12-11T07:23:00Z"/>
          <w:rFonts w:asciiTheme="minorHAnsi" w:eastAsiaTheme="minorEastAsia" w:hAnsiTheme="minorHAnsi" w:cstheme="minorBidi"/>
          <w:noProof/>
          <w:sz w:val="22"/>
          <w:szCs w:val="22"/>
          <w:lang w:val="en-US"/>
        </w:rPr>
      </w:pPr>
      <w:ins w:id="863" w:author="Rapporteur [AEM, Huawei]" w:date="2024-12-11T07:23: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_Toc184794471 \h </w:instrText>
        </w:r>
        <w:r>
          <w:rPr>
            <w:noProof/>
          </w:rPr>
        </w:r>
      </w:ins>
      <w:r>
        <w:rPr>
          <w:noProof/>
        </w:rPr>
        <w:fldChar w:fldCharType="separate"/>
      </w:r>
      <w:ins w:id="864" w:author="Rapporteur [AEM, Huawei]" w:date="2024-12-11T07:23:00Z">
        <w:r>
          <w:rPr>
            <w:noProof/>
          </w:rPr>
          <w:t>102</w:t>
        </w:r>
        <w:r>
          <w:rPr>
            <w:noProof/>
          </w:rPr>
          <w:fldChar w:fldCharType="end"/>
        </w:r>
      </w:ins>
    </w:p>
    <w:p w14:paraId="28132951" w14:textId="3DA06F08" w:rsidR="00D07D3F" w:rsidRDefault="00D07D3F">
      <w:pPr>
        <w:pStyle w:val="TOC5"/>
        <w:rPr>
          <w:ins w:id="865" w:author="Rapporteur [AEM, Huawei]" w:date="2024-12-11T07:23:00Z"/>
          <w:rFonts w:asciiTheme="minorHAnsi" w:eastAsiaTheme="minorEastAsia" w:hAnsiTheme="minorHAnsi" w:cstheme="minorBidi"/>
          <w:noProof/>
          <w:sz w:val="22"/>
          <w:szCs w:val="22"/>
          <w:lang w:val="en-US"/>
        </w:rPr>
      </w:pPr>
      <w:ins w:id="866" w:author="Rapporteur [AEM, Huawei]" w:date="2024-12-11T07:23: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_Toc184794472 \h </w:instrText>
        </w:r>
        <w:r>
          <w:rPr>
            <w:noProof/>
          </w:rPr>
        </w:r>
      </w:ins>
      <w:r>
        <w:rPr>
          <w:noProof/>
        </w:rPr>
        <w:fldChar w:fldCharType="separate"/>
      </w:r>
      <w:ins w:id="867" w:author="Rapporteur [AEM, Huawei]" w:date="2024-12-11T07:23:00Z">
        <w:r>
          <w:rPr>
            <w:noProof/>
          </w:rPr>
          <w:t>102</w:t>
        </w:r>
        <w:r>
          <w:rPr>
            <w:noProof/>
          </w:rPr>
          <w:fldChar w:fldCharType="end"/>
        </w:r>
      </w:ins>
    </w:p>
    <w:p w14:paraId="0224C2F3" w14:textId="51F5E334" w:rsidR="00D07D3F" w:rsidRDefault="00D07D3F">
      <w:pPr>
        <w:pStyle w:val="TOC3"/>
        <w:rPr>
          <w:ins w:id="868" w:author="Rapporteur [AEM, Huawei]" w:date="2024-12-11T07:23:00Z"/>
          <w:rFonts w:asciiTheme="minorHAnsi" w:eastAsiaTheme="minorEastAsia" w:hAnsiTheme="minorHAnsi" w:cstheme="minorBidi"/>
          <w:noProof/>
          <w:sz w:val="22"/>
          <w:szCs w:val="22"/>
          <w:lang w:val="en-US"/>
        </w:rPr>
      </w:pPr>
      <w:ins w:id="869" w:author="Rapporteur [AEM, Huawei]" w:date="2024-12-11T07:23: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_Toc184794473 \h </w:instrText>
        </w:r>
        <w:r>
          <w:rPr>
            <w:noProof/>
          </w:rPr>
        </w:r>
      </w:ins>
      <w:r>
        <w:rPr>
          <w:noProof/>
        </w:rPr>
        <w:fldChar w:fldCharType="separate"/>
      </w:r>
      <w:ins w:id="870" w:author="Rapporteur [AEM, Huawei]" w:date="2024-12-11T07:23:00Z">
        <w:r>
          <w:rPr>
            <w:noProof/>
          </w:rPr>
          <w:t>102</w:t>
        </w:r>
        <w:r>
          <w:rPr>
            <w:noProof/>
          </w:rPr>
          <w:fldChar w:fldCharType="end"/>
        </w:r>
      </w:ins>
    </w:p>
    <w:p w14:paraId="5757926F" w14:textId="5E863C73" w:rsidR="00D07D3F" w:rsidRDefault="00D07D3F">
      <w:pPr>
        <w:pStyle w:val="TOC4"/>
        <w:rPr>
          <w:ins w:id="871" w:author="Rapporteur [AEM, Huawei]" w:date="2024-12-11T07:23:00Z"/>
          <w:rFonts w:asciiTheme="minorHAnsi" w:eastAsiaTheme="minorEastAsia" w:hAnsiTheme="minorHAnsi" w:cstheme="minorBidi"/>
          <w:noProof/>
          <w:sz w:val="22"/>
          <w:szCs w:val="22"/>
          <w:lang w:val="en-US"/>
        </w:rPr>
      </w:pPr>
      <w:ins w:id="872" w:author="Rapporteur [AEM, Huawei]" w:date="2024-12-11T07:23: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_Toc184794474 \h </w:instrText>
        </w:r>
        <w:r>
          <w:rPr>
            <w:noProof/>
          </w:rPr>
        </w:r>
      </w:ins>
      <w:r>
        <w:rPr>
          <w:noProof/>
        </w:rPr>
        <w:fldChar w:fldCharType="separate"/>
      </w:r>
      <w:ins w:id="873" w:author="Rapporteur [AEM, Huawei]" w:date="2024-12-11T07:23:00Z">
        <w:r>
          <w:rPr>
            <w:noProof/>
          </w:rPr>
          <w:t>102</w:t>
        </w:r>
        <w:r>
          <w:rPr>
            <w:noProof/>
          </w:rPr>
          <w:fldChar w:fldCharType="end"/>
        </w:r>
      </w:ins>
    </w:p>
    <w:p w14:paraId="559981F8" w14:textId="562B80A2" w:rsidR="00D07D3F" w:rsidRDefault="00D07D3F">
      <w:pPr>
        <w:pStyle w:val="TOC4"/>
        <w:rPr>
          <w:ins w:id="874" w:author="Rapporteur [AEM, Huawei]" w:date="2024-12-11T07:23:00Z"/>
          <w:rFonts w:asciiTheme="minorHAnsi" w:eastAsiaTheme="minorEastAsia" w:hAnsiTheme="minorHAnsi" w:cstheme="minorBidi"/>
          <w:noProof/>
          <w:sz w:val="22"/>
          <w:szCs w:val="22"/>
          <w:lang w:val="en-US"/>
        </w:rPr>
      </w:pPr>
      <w:ins w:id="875" w:author="Rapporteur [AEM, Huawei]" w:date="2024-12-11T07:23: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_Toc184794475 \h </w:instrText>
        </w:r>
        <w:r>
          <w:rPr>
            <w:noProof/>
          </w:rPr>
        </w:r>
      </w:ins>
      <w:r>
        <w:rPr>
          <w:noProof/>
        </w:rPr>
        <w:fldChar w:fldCharType="separate"/>
      </w:r>
      <w:ins w:id="876" w:author="Rapporteur [AEM, Huawei]" w:date="2024-12-11T07:23:00Z">
        <w:r>
          <w:rPr>
            <w:noProof/>
          </w:rPr>
          <w:t>103</w:t>
        </w:r>
        <w:r>
          <w:rPr>
            <w:noProof/>
          </w:rPr>
          <w:fldChar w:fldCharType="end"/>
        </w:r>
      </w:ins>
    </w:p>
    <w:p w14:paraId="7D1BE92C" w14:textId="64BC8B9F" w:rsidR="00D07D3F" w:rsidRDefault="00D07D3F">
      <w:pPr>
        <w:pStyle w:val="TOC4"/>
        <w:rPr>
          <w:ins w:id="877" w:author="Rapporteur [AEM, Huawei]" w:date="2024-12-11T07:23:00Z"/>
          <w:rFonts w:asciiTheme="minorHAnsi" w:eastAsiaTheme="minorEastAsia" w:hAnsiTheme="minorHAnsi" w:cstheme="minorBidi"/>
          <w:noProof/>
          <w:sz w:val="22"/>
          <w:szCs w:val="22"/>
          <w:lang w:val="en-US"/>
        </w:rPr>
      </w:pPr>
      <w:ins w:id="878" w:author="Rapporteur [AEM, Huawei]" w:date="2024-12-11T07:23: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_Toc184794476 \h </w:instrText>
        </w:r>
        <w:r>
          <w:rPr>
            <w:noProof/>
          </w:rPr>
        </w:r>
      </w:ins>
      <w:r>
        <w:rPr>
          <w:noProof/>
        </w:rPr>
        <w:fldChar w:fldCharType="separate"/>
      </w:r>
      <w:ins w:id="879" w:author="Rapporteur [AEM, Huawei]" w:date="2024-12-11T07:23:00Z">
        <w:r>
          <w:rPr>
            <w:noProof/>
          </w:rPr>
          <w:t>103</w:t>
        </w:r>
        <w:r>
          <w:rPr>
            <w:noProof/>
          </w:rPr>
          <w:fldChar w:fldCharType="end"/>
        </w:r>
      </w:ins>
    </w:p>
    <w:p w14:paraId="32CD3445" w14:textId="7D078BE3" w:rsidR="00D07D3F" w:rsidRDefault="00D07D3F">
      <w:pPr>
        <w:pStyle w:val="TOC3"/>
        <w:rPr>
          <w:ins w:id="880" w:author="Rapporteur [AEM, Huawei]" w:date="2024-12-11T07:23:00Z"/>
          <w:rFonts w:asciiTheme="minorHAnsi" w:eastAsiaTheme="minorEastAsia" w:hAnsiTheme="minorHAnsi" w:cstheme="minorBidi"/>
          <w:noProof/>
          <w:sz w:val="22"/>
          <w:szCs w:val="22"/>
          <w:lang w:val="en-US"/>
        </w:rPr>
      </w:pPr>
      <w:ins w:id="881" w:author="Rapporteur [AEM, Huawei]" w:date="2024-12-11T07:23: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_Toc184794477 \h </w:instrText>
        </w:r>
        <w:r>
          <w:rPr>
            <w:noProof/>
          </w:rPr>
        </w:r>
      </w:ins>
      <w:r>
        <w:rPr>
          <w:noProof/>
        </w:rPr>
        <w:fldChar w:fldCharType="separate"/>
      </w:r>
      <w:ins w:id="882" w:author="Rapporteur [AEM, Huawei]" w:date="2024-12-11T07:23:00Z">
        <w:r>
          <w:rPr>
            <w:noProof/>
          </w:rPr>
          <w:t>103</w:t>
        </w:r>
        <w:r>
          <w:rPr>
            <w:noProof/>
          </w:rPr>
          <w:fldChar w:fldCharType="end"/>
        </w:r>
      </w:ins>
    </w:p>
    <w:p w14:paraId="055B1B81" w14:textId="2BD0324F" w:rsidR="00D07D3F" w:rsidRDefault="00D07D3F">
      <w:pPr>
        <w:pStyle w:val="TOC3"/>
        <w:rPr>
          <w:ins w:id="883" w:author="Rapporteur [AEM, Huawei]" w:date="2024-12-11T07:23:00Z"/>
          <w:rFonts w:asciiTheme="minorHAnsi" w:eastAsiaTheme="minorEastAsia" w:hAnsiTheme="minorHAnsi" w:cstheme="minorBidi"/>
          <w:noProof/>
          <w:sz w:val="22"/>
          <w:szCs w:val="22"/>
          <w:lang w:val="en-US"/>
        </w:rPr>
      </w:pPr>
      <w:ins w:id="884" w:author="Rapporteur [AEM, Huawei]" w:date="2024-12-11T07:23: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_Toc184794478 \h </w:instrText>
        </w:r>
        <w:r>
          <w:rPr>
            <w:noProof/>
          </w:rPr>
        </w:r>
      </w:ins>
      <w:r>
        <w:rPr>
          <w:noProof/>
        </w:rPr>
        <w:fldChar w:fldCharType="separate"/>
      </w:r>
      <w:ins w:id="885" w:author="Rapporteur [AEM, Huawei]" w:date="2024-12-11T07:23:00Z">
        <w:r>
          <w:rPr>
            <w:noProof/>
          </w:rPr>
          <w:t>103</w:t>
        </w:r>
        <w:r>
          <w:rPr>
            <w:noProof/>
          </w:rPr>
          <w:fldChar w:fldCharType="end"/>
        </w:r>
      </w:ins>
    </w:p>
    <w:p w14:paraId="133ACE93" w14:textId="6FCA3AC1" w:rsidR="00D07D3F" w:rsidRDefault="00D07D3F">
      <w:pPr>
        <w:pStyle w:val="TOC2"/>
        <w:rPr>
          <w:ins w:id="886" w:author="Rapporteur [AEM, Huawei]" w:date="2024-12-11T07:23:00Z"/>
          <w:rFonts w:asciiTheme="minorHAnsi" w:eastAsiaTheme="minorEastAsia" w:hAnsiTheme="minorHAnsi" w:cstheme="minorBidi"/>
          <w:noProof/>
          <w:sz w:val="22"/>
          <w:szCs w:val="22"/>
          <w:lang w:val="en-US"/>
        </w:rPr>
      </w:pPr>
      <w:ins w:id="887" w:author="Rapporteur [AEM, Huawei]" w:date="2024-12-11T07:23: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_Toc184794479 \h </w:instrText>
        </w:r>
        <w:r>
          <w:rPr>
            <w:noProof/>
          </w:rPr>
        </w:r>
      </w:ins>
      <w:r>
        <w:rPr>
          <w:noProof/>
        </w:rPr>
        <w:fldChar w:fldCharType="separate"/>
      </w:r>
      <w:ins w:id="888" w:author="Rapporteur [AEM, Huawei]" w:date="2024-12-11T07:23:00Z">
        <w:r>
          <w:rPr>
            <w:noProof/>
          </w:rPr>
          <w:t>104</w:t>
        </w:r>
        <w:r>
          <w:rPr>
            <w:noProof/>
          </w:rPr>
          <w:fldChar w:fldCharType="end"/>
        </w:r>
      </w:ins>
    </w:p>
    <w:p w14:paraId="5213A568" w14:textId="110BB5D1" w:rsidR="00D07D3F" w:rsidRDefault="00D07D3F">
      <w:pPr>
        <w:pStyle w:val="TOC3"/>
        <w:rPr>
          <w:ins w:id="889" w:author="Rapporteur [AEM, Huawei]" w:date="2024-12-11T07:23:00Z"/>
          <w:rFonts w:asciiTheme="minorHAnsi" w:eastAsiaTheme="minorEastAsia" w:hAnsiTheme="minorHAnsi" w:cstheme="minorBidi"/>
          <w:noProof/>
          <w:sz w:val="22"/>
          <w:szCs w:val="22"/>
          <w:lang w:val="en-US"/>
        </w:rPr>
      </w:pPr>
      <w:ins w:id="890" w:author="Rapporteur [AEM, Huawei]" w:date="2024-12-11T07:23: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_Toc184794480 \h </w:instrText>
        </w:r>
        <w:r>
          <w:rPr>
            <w:noProof/>
          </w:rPr>
        </w:r>
      </w:ins>
      <w:r>
        <w:rPr>
          <w:noProof/>
        </w:rPr>
        <w:fldChar w:fldCharType="separate"/>
      </w:r>
      <w:ins w:id="891" w:author="Rapporteur [AEM, Huawei]" w:date="2024-12-11T07:23:00Z">
        <w:r>
          <w:rPr>
            <w:noProof/>
          </w:rPr>
          <w:t>104</w:t>
        </w:r>
        <w:r>
          <w:rPr>
            <w:noProof/>
          </w:rPr>
          <w:fldChar w:fldCharType="end"/>
        </w:r>
      </w:ins>
    </w:p>
    <w:p w14:paraId="56BD75F9" w14:textId="4405C2C8" w:rsidR="00D07D3F" w:rsidRDefault="00D07D3F">
      <w:pPr>
        <w:pStyle w:val="TOC3"/>
        <w:rPr>
          <w:ins w:id="892" w:author="Rapporteur [AEM, Huawei]" w:date="2024-12-11T07:23:00Z"/>
          <w:rFonts w:asciiTheme="minorHAnsi" w:eastAsiaTheme="minorEastAsia" w:hAnsiTheme="minorHAnsi" w:cstheme="minorBidi"/>
          <w:noProof/>
          <w:sz w:val="22"/>
          <w:szCs w:val="22"/>
          <w:lang w:val="en-US"/>
        </w:rPr>
      </w:pPr>
      <w:ins w:id="893" w:author="Rapporteur [AEM, Huawei]" w:date="2024-12-11T07:23: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_Toc184794481 \h </w:instrText>
        </w:r>
        <w:r>
          <w:rPr>
            <w:noProof/>
          </w:rPr>
        </w:r>
      </w:ins>
      <w:r>
        <w:rPr>
          <w:noProof/>
        </w:rPr>
        <w:fldChar w:fldCharType="separate"/>
      </w:r>
      <w:ins w:id="894" w:author="Rapporteur [AEM, Huawei]" w:date="2024-12-11T07:23:00Z">
        <w:r>
          <w:rPr>
            <w:noProof/>
          </w:rPr>
          <w:t>104</w:t>
        </w:r>
        <w:r>
          <w:rPr>
            <w:noProof/>
          </w:rPr>
          <w:fldChar w:fldCharType="end"/>
        </w:r>
      </w:ins>
    </w:p>
    <w:p w14:paraId="3D63C093" w14:textId="2C9D6EB4" w:rsidR="00D07D3F" w:rsidRDefault="00D07D3F">
      <w:pPr>
        <w:pStyle w:val="TOC3"/>
        <w:rPr>
          <w:ins w:id="895" w:author="Rapporteur [AEM, Huawei]" w:date="2024-12-11T07:23:00Z"/>
          <w:rFonts w:asciiTheme="minorHAnsi" w:eastAsiaTheme="minorEastAsia" w:hAnsiTheme="minorHAnsi" w:cstheme="minorBidi"/>
          <w:noProof/>
          <w:sz w:val="22"/>
          <w:szCs w:val="22"/>
          <w:lang w:val="en-US"/>
        </w:rPr>
      </w:pPr>
      <w:ins w:id="896" w:author="Rapporteur [AEM, Huawei]" w:date="2024-12-11T07:23: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_Toc184794482 \h </w:instrText>
        </w:r>
        <w:r>
          <w:rPr>
            <w:noProof/>
          </w:rPr>
        </w:r>
      </w:ins>
      <w:r>
        <w:rPr>
          <w:noProof/>
        </w:rPr>
        <w:fldChar w:fldCharType="separate"/>
      </w:r>
      <w:ins w:id="897" w:author="Rapporteur [AEM, Huawei]" w:date="2024-12-11T07:23:00Z">
        <w:r>
          <w:rPr>
            <w:noProof/>
          </w:rPr>
          <w:t>104</w:t>
        </w:r>
        <w:r>
          <w:rPr>
            <w:noProof/>
          </w:rPr>
          <w:fldChar w:fldCharType="end"/>
        </w:r>
      </w:ins>
    </w:p>
    <w:p w14:paraId="36DFAF8E" w14:textId="354281B0" w:rsidR="00D07D3F" w:rsidRDefault="00D07D3F">
      <w:pPr>
        <w:pStyle w:val="TOC4"/>
        <w:rPr>
          <w:ins w:id="898" w:author="Rapporteur [AEM, Huawei]" w:date="2024-12-11T07:23:00Z"/>
          <w:rFonts w:asciiTheme="minorHAnsi" w:eastAsiaTheme="minorEastAsia" w:hAnsiTheme="minorHAnsi" w:cstheme="minorBidi"/>
          <w:noProof/>
          <w:sz w:val="22"/>
          <w:szCs w:val="22"/>
          <w:lang w:val="en-US"/>
        </w:rPr>
      </w:pPr>
      <w:ins w:id="899" w:author="Rapporteur [AEM, Huawei]" w:date="2024-12-11T07:23: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_Toc184794483 \h </w:instrText>
        </w:r>
        <w:r>
          <w:rPr>
            <w:noProof/>
          </w:rPr>
        </w:r>
      </w:ins>
      <w:r>
        <w:rPr>
          <w:noProof/>
        </w:rPr>
        <w:fldChar w:fldCharType="separate"/>
      </w:r>
      <w:ins w:id="900" w:author="Rapporteur [AEM, Huawei]" w:date="2024-12-11T07:23:00Z">
        <w:r>
          <w:rPr>
            <w:noProof/>
          </w:rPr>
          <w:t>104</w:t>
        </w:r>
        <w:r>
          <w:rPr>
            <w:noProof/>
          </w:rPr>
          <w:fldChar w:fldCharType="end"/>
        </w:r>
      </w:ins>
    </w:p>
    <w:p w14:paraId="3E5EA07F" w14:textId="2B97958F" w:rsidR="00D07D3F" w:rsidRDefault="00D07D3F">
      <w:pPr>
        <w:pStyle w:val="TOC4"/>
        <w:rPr>
          <w:ins w:id="901" w:author="Rapporteur [AEM, Huawei]" w:date="2024-12-11T07:23:00Z"/>
          <w:rFonts w:asciiTheme="minorHAnsi" w:eastAsiaTheme="minorEastAsia" w:hAnsiTheme="minorHAnsi" w:cstheme="minorBidi"/>
          <w:noProof/>
          <w:sz w:val="22"/>
          <w:szCs w:val="22"/>
          <w:lang w:val="en-US"/>
        </w:rPr>
      </w:pPr>
      <w:ins w:id="902" w:author="Rapporteur [AEM, Huawei]" w:date="2024-12-11T07:23: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_Toc184794484 \h </w:instrText>
        </w:r>
        <w:r>
          <w:rPr>
            <w:noProof/>
          </w:rPr>
        </w:r>
      </w:ins>
      <w:r>
        <w:rPr>
          <w:noProof/>
        </w:rPr>
        <w:fldChar w:fldCharType="separate"/>
      </w:r>
      <w:ins w:id="903" w:author="Rapporteur [AEM, Huawei]" w:date="2024-12-11T07:23:00Z">
        <w:r>
          <w:rPr>
            <w:noProof/>
          </w:rPr>
          <w:t>105</w:t>
        </w:r>
        <w:r>
          <w:rPr>
            <w:noProof/>
          </w:rPr>
          <w:fldChar w:fldCharType="end"/>
        </w:r>
      </w:ins>
    </w:p>
    <w:p w14:paraId="4F3FEDAB" w14:textId="09D2F5A1" w:rsidR="00D07D3F" w:rsidRDefault="00D07D3F">
      <w:pPr>
        <w:pStyle w:val="TOC5"/>
        <w:rPr>
          <w:ins w:id="904" w:author="Rapporteur [AEM, Huawei]" w:date="2024-12-11T07:23:00Z"/>
          <w:rFonts w:asciiTheme="minorHAnsi" w:eastAsiaTheme="minorEastAsia" w:hAnsiTheme="minorHAnsi" w:cstheme="minorBidi"/>
          <w:noProof/>
          <w:sz w:val="22"/>
          <w:szCs w:val="22"/>
          <w:lang w:val="en-US"/>
        </w:rPr>
      </w:pPr>
      <w:ins w:id="905" w:author="Rapporteur [AEM, Huawei]" w:date="2024-12-11T07:23: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_Toc184794485 \h </w:instrText>
        </w:r>
        <w:r>
          <w:rPr>
            <w:noProof/>
          </w:rPr>
        </w:r>
      </w:ins>
      <w:r>
        <w:rPr>
          <w:noProof/>
        </w:rPr>
        <w:fldChar w:fldCharType="separate"/>
      </w:r>
      <w:ins w:id="906" w:author="Rapporteur [AEM, Huawei]" w:date="2024-12-11T07:23:00Z">
        <w:r>
          <w:rPr>
            <w:noProof/>
          </w:rPr>
          <w:t>105</w:t>
        </w:r>
        <w:r>
          <w:rPr>
            <w:noProof/>
          </w:rPr>
          <w:fldChar w:fldCharType="end"/>
        </w:r>
      </w:ins>
    </w:p>
    <w:p w14:paraId="628DA88A" w14:textId="1892F07F" w:rsidR="00D07D3F" w:rsidRDefault="00D07D3F">
      <w:pPr>
        <w:pStyle w:val="TOC5"/>
        <w:rPr>
          <w:ins w:id="907" w:author="Rapporteur [AEM, Huawei]" w:date="2024-12-11T07:23:00Z"/>
          <w:rFonts w:asciiTheme="minorHAnsi" w:eastAsiaTheme="minorEastAsia" w:hAnsiTheme="minorHAnsi" w:cstheme="minorBidi"/>
          <w:noProof/>
          <w:sz w:val="22"/>
          <w:szCs w:val="22"/>
          <w:lang w:val="en-US"/>
        </w:rPr>
      </w:pPr>
      <w:ins w:id="908" w:author="Rapporteur [AEM, Huawei]" w:date="2024-12-11T07:23: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_Toc184794486 \h </w:instrText>
        </w:r>
        <w:r>
          <w:rPr>
            <w:noProof/>
          </w:rPr>
        </w:r>
      </w:ins>
      <w:r>
        <w:rPr>
          <w:noProof/>
        </w:rPr>
        <w:fldChar w:fldCharType="separate"/>
      </w:r>
      <w:ins w:id="909" w:author="Rapporteur [AEM, Huawei]" w:date="2024-12-11T07:23:00Z">
        <w:r>
          <w:rPr>
            <w:noProof/>
          </w:rPr>
          <w:t>105</w:t>
        </w:r>
        <w:r>
          <w:rPr>
            <w:noProof/>
          </w:rPr>
          <w:fldChar w:fldCharType="end"/>
        </w:r>
      </w:ins>
    </w:p>
    <w:p w14:paraId="6F8793CA" w14:textId="4057EBFA" w:rsidR="00D07D3F" w:rsidRDefault="00D07D3F">
      <w:pPr>
        <w:pStyle w:val="TOC5"/>
        <w:rPr>
          <w:ins w:id="910" w:author="Rapporteur [AEM, Huawei]" w:date="2024-12-11T07:23:00Z"/>
          <w:rFonts w:asciiTheme="minorHAnsi" w:eastAsiaTheme="minorEastAsia" w:hAnsiTheme="minorHAnsi" w:cstheme="minorBidi"/>
          <w:noProof/>
          <w:sz w:val="22"/>
          <w:szCs w:val="22"/>
          <w:lang w:val="en-US"/>
        </w:rPr>
      </w:pPr>
      <w:ins w:id="911" w:author="Rapporteur [AEM, Huawei]" w:date="2024-12-11T07:23: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_Toc184794487 \h </w:instrText>
        </w:r>
        <w:r>
          <w:rPr>
            <w:noProof/>
          </w:rPr>
        </w:r>
      </w:ins>
      <w:r>
        <w:rPr>
          <w:noProof/>
        </w:rPr>
        <w:fldChar w:fldCharType="separate"/>
      </w:r>
      <w:ins w:id="912" w:author="Rapporteur [AEM, Huawei]" w:date="2024-12-11T07:23:00Z">
        <w:r>
          <w:rPr>
            <w:noProof/>
          </w:rPr>
          <w:t>105</w:t>
        </w:r>
        <w:r>
          <w:rPr>
            <w:noProof/>
          </w:rPr>
          <w:fldChar w:fldCharType="end"/>
        </w:r>
      </w:ins>
    </w:p>
    <w:p w14:paraId="3F3DAE89" w14:textId="732C27F2" w:rsidR="00D07D3F" w:rsidRDefault="00D07D3F">
      <w:pPr>
        <w:pStyle w:val="TOC6"/>
        <w:rPr>
          <w:ins w:id="913" w:author="Rapporteur [AEM, Huawei]" w:date="2024-12-11T07:23:00Z"/>
          <w:rFonts w:asciiTheme="minorHAnsi" w:eastAsiaTheme="minorEastAsia" w:hAnsiTheme="minorHAnsi" w:cstheme="minorBidi"/>
          <w:noProof/>
          <w:sz w:val="22"/>
          <w:szCs w:val="22"/>
          <w:lang w:val="en-US"/>
        </w:rPr>
      </w:pPr>
      <w:ins w:id="914" w:author="Rapporteur [AEM, Huawei]" w:date="2024-12-11T07:23: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_Toc184794488 \h </w:instrText>
        </w:r>
        <w:r>
          <w:rPr>
            <w:noProof/>
          </w:rPr>
        </w:r>
      </w:ins>
      <w:r>
        <w:rPr>
          <w:noProof/>
        </w:rPr>
        <w:fldChar w:fldCharType="separate"/>
      </w:r>
      <w:ins w:id="915" w:author="Rapporteur [AEM, Huawei]" w:date="2024-12-11T07:23:00Z">
        <w:r>
          <w:rPr>
            <w:noProof/>
          </w:rPr>
          <w:t>105</w:t>
        </w:r>
        <w:r>
          <w:rPr>
            <w:noProof/>
          </w:rPr>
          <w:fldChar w:fldCharType="end"/>
        </w:r>
      </w:ins>
    </w:p>
    <w:p w14:paraId="3C5D84E1" w14:textId="5AC50B83" w:rsidR="00D07D3F" w:rsidRDefault="00D07D3F">
      <w:pPr>
        <w:pStyle w:val="TOC6"/>
        <w:rPr>
          <w:ins w:id="916" w:author="Rapporteur [AEM, Huawei]" w:date="2024-12-11T07:23:00Z"/>
          <w:rFonts w:asciiTheme="minorHAnsi" w:eastAsiaTheme="minorEastAsia" w:hAnsiTheme="minorHAnsi" w:cstheme="minorBidi"/>
          <w:noProof/>
          <w:sz w:val="22"/>
          <w:szCs w:val="22"/>
          <w:lang w:val="en-US"/>
        </w:rPr>
      </w:pPr>
      <w:ins w:id="917" w:author="Rapporteur [AEM, Huawei]" w:date="2024-12-11T07:23: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_Toc184794489 \h </w:instrText>
        </w:r>
        <w:r>
          <w:rPr>
            <w:noProof/>
          </w:rPr>
        </w:r>
      </w:ins>
      <w:r>
        <w:rPr>
          <w:noProof/>
        </w:rPr>
        <w:fldChar w:fldCharType="separate"/>
      </w:r>
      <w:ins w:id="918" w:author="Rapporteur [AEM, Huawei]" w:date="2024-12-11T07:23:00Z">
        <w:r>
          <w:rPr>
            <w:noProof/>
          </w:rPr>
          <w:t>106</w:t>
        </w:r>
        <w:r>
          <w:rPr>
            <w:noProof/>
          </w:rPr>
          <w:fldChar w:fldCharType="end"/>
        </w:r>
      </w:ins>
    </w:p>
    <w:p w14:paraId="6ABF6DAC" w14:textId="77F73F14" w:rsidR="00D07D3F" w:rsidRDefault="00D07D3F">
      <w:pPr>
        <w:pStyle w:val="TOC5"/>
        <w:rPr>
          <w:ins w:id="919" w:author="Rapporteur [AEM, Huawei]" w:date="2024-12-11T07:23:00Z"/>
          <w:rFonts w:asciiTheme="minorHAnsi" w:eastAsiaTheme="minorEastAsia" w:hAnsiTheme="minorHAnsi" w:cstheme="minorBidi"/>
          <w:noProof/>
          <w:sz w:val="22"/>
          <w:szCs w:val="22"/>
          <w:lang w:val="en-US"/>
        </w:rPr>
      </w:pPr>
      <w:ins w:id="920" w:author="Rapporteur [AEM, Huawei]" w:date="2024-12-11T07:23: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_Toc184794490 \h </w:instrText>
        </w:r>
        <w:r>
          <w:rPr>
            <w:noProof/>
          </w:rPr>
        </w:r>
      </w:ins>
      <w:r>
        <w:rPr>
          <w:noProof/>
        </w:rPr>
        <w:fldChar w:fldCharType="separate"/>
      </w:r>
      <w:ins w:id="921" w:author="Rapporteur [AEM, Huawei]" w:date="2024-12-11T07:23:00Z">
        <w:r>
          <w:rPr>
            <w:noProof/>
          </w:rPr>
          <w:t>107</w:t>
        </w:r>
        <w:r>
          <w:rPr>
            <w:noProof/>
          </w:rPr>
          <w:fldChar w:fldCharType="end"/>
        </w:r>
      </w:ins>
    </w:p>
    <w:p w14:paraId="4CDF59B1" w14:textId="08712B10" w:rsidR="00D07D3F" w:rsidRDefault="00D07D3F">
      <w:pPr>
        <w:pStyle w:val="TOC4"/>
        <w:rPr>
          <w:ins w:id="922" w:author="Rapporteur [AEM, Huawei]" w:date="2024-12-11T07:23:00Z"/>
          <w:rFonts w:asciiTheme="minorHAnsi" w:eastAsiaTheme="minorEastAsia" w:hAnsiTheme="minorHAnsi" w:cstheme="minorBidi"/>
          <w:noProof/>
          <w:sz w:val="22"/>
          <w:szCs w:val="22"/>
          <w:lang w:val="en-US"/>
        </w:rPr>
      </w:pPr>
      <w:ins w:id="923" w:author="Rapporteur [AEM, Huawei]" w:date="2024-12-11T07:23: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_Toc184794491 \h </w:instrText>
        </w:r>
        <w:r>
          <w:rPr>
            <w:noProof/>
          </w:rPr>
        </w:r>
      </w:ins>
      <w:r>
        <w:rPr>
          <w:noProof/>
        </w:rPr>
        <w:fldChar w:fldCharType="separate"/>
      </w:r>
      <w:ins w:id="924" w:author="Rapporteur [AEM, Huawei]" w:date="2024-12-11T07:23:00Z">
        <w:r>
          <w:rPr>
            <w:noProof/>
          </w:rPr>
          <w:t>107</w:t>
        </w:r>
        <w:r>
          <w:rPr>
            <w:noProof/>
          </w:rPr>
          <w:fldChar w:fldCharType="end"/>
        </w:r>
      </w:ins>
    </w:p>
    <w:p w14:paraId="2F80BEF5" w14:textId="67DFB290" w:rsidR="00D07D3F" w:rsidRDefault="00D07D3F">
      <w:pPr>
        <w:pStyle w:val="TOC5"/>
        <w:rPr>
          <w:ins w:id="925" w:author="Rapporteur [AEM, Huawei]" w:date="2024-12-11T07:23:00Z"/>
          <w:rFonts w:asciiTheme="minorHAnsi" w:eastAsiaTheme="minorEastAsia" w:hAnsiTheme="minorHAnsi" w:cstheme="minorBidi"/>
          <w:noProof/>
          <w:sz w:val="22"/>
          <w:szCs w:val="22"/>
          <w:lang w:val="en-US"/>
        </w:rPr>
      </w:pPr>
      <w:ins w:id="926" w:author="Rapporteur [AEM, Huawei]" w:date="2024-12-11T07:23: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_Toc184794492 \h </w:instrText>
        </w:r>
        <w:r>
          <w:rPr>
            <w:noProof/>
          </w:rPr>
        </w:r>
      </w:ins>
      <w:r>
        <w:rPr>
          <w:noProof/>
        </w:rPr>
        <w:fldChar w:fldCharType="separate"/>
      </w:r>
      <w:ins w:id="927" w:author="Rapporteur [AEM, Huawei]" w:date="2024-12-11T07:23:00Z">
        <w:r>
          <w:rPr>
            <w:noProof/>
          </w:rPr>
          <w:t>107</w:t>
        </w:r>
        <w:r>
          <w:rPr>
            <w:noProof/>
          </w:rPr>
          <w:fldChar w:fldCharType="end"/>
        </w:r>
      </w:ins>
    </w:p>
    <w:p w14:paraId="792A86CE" w14:textId="0508A233" w:rsidR="00D07D3F" w:rsidRDefault="00D07D3F">
      <w:pPr>
        <w:pStyle w:val="TOC5"/>
        <w:rPr>
          <w:ins w:id="928" w:author="Rapporteur [AEM, Huawei]" w:date="2024-12-11T07:23:00Z"/>
          <w:rFonts w:asciiTheme="minorHAnsi" w:eastAsiaTheme="minorEastAsia" w:hAnsiTheme="minorHAnsi" w:cstheme="minorBidi"/>
          <w:noProof/>
          <w:sz w:val="22"/>
          <w:szCs w:val="22"/>
          <w:lang w:val="en-US"/>
        </w:rPr>
      </w:pPr>
      <w:ins w:id="929" w:author="Rapporteur [AEM, Huawei]" w:date="2024-12-11T07:23: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_Toc184794493 \h </w:instrText>
        </w:r>
        <w:r>
          <w:rPr>
            <w:noProof/>
          </w:rPr>
        </w:r>
      </w:ins>
      <w:r>
        <w:rPr>
          <w:noProof/>
        </w:rPr>
        <w:fldChar w:fldCharType="separate"/>
      </w:r>
      <w:ins w:id="930" w:author="Rapporteur [AEM, Huawei]" w:date="2024-12-11T07:23:00Z">
        <w:r>
          <w:rPr>
            <w:noProof/>
          </w:rPr>
          <w:t>107</w:t>
        </w:r>
        <w:r>
          <w:rPr>
            <w:noProof/>
          </w:rPr>
          <w:fldChar w:fldCharType="end"/>
        </w:r>
      </w:ins>
    </w:p>
    <w:p w14:paraId="6F8289D0" w14:textId="4EB9BA0C" w:rsidR="00D07D3F" w:rsidRDefault="00D07D3F">
      <w:pPr>
        <w:pStyle w:val="TOC5"/>
        <w:rPr>
          <w:ins w:id="931" w:author="Rapporteur [AEM, Huawei]" w:date="2024-12-11T07:23:00Z"/>
          <w:rFonts w:asciiTheme="minorHAnsi" w:eastAsiaTheme="minorEastAsia" w:hAnsiTheme="minorHAnsi" w:cstheme="minorBidi"/>
          <w:noProof/>
          <w:sz w:val="22"/>
          <w:szCs w:val="22"/>
          <w:lang w:val="en-US"/>
        </w:rPr>
      </w:pPr>
      <w:ins w:id="932" w:author="Rapporteur [AEM, Huawei]" w:date="2024-12-11T07:23: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_Toc184794494 \h </w:instrText>
        </w:r>
        <w:r>
          <w:rPr>
            <w:noProof/>
          </w:rPr>
        </w:r>
      </w:ins>
      <w:r>
        <w:rPr>
          <w:noProof/>
        </w:rPr>
        <w:fldChar w:fldCharType="separate"/>
      </w:r>
      <w:ins w:id="933" w:author="Rapporteur [AEM, Huawei]" w:date="2024-12-11T07:23:00Z">
        <w:r>
          <w:rPr>
            <w:noProof/>
          </w:rPr>
          <w:t>107</w:t>
        </w:r>
        <w:r>
          <w:rPr>
            <w:noProof/>
          </w:rPr>
          <w:fldChar w:fldCharType="end"/>
        </w:r>
      </w:ins>
    </w:p>
    <w:p w14:paraId="7DEDEFDD" w14:textId="5895E1D4" w:rsidR="00D07D3F" w:rsidRDefault="00D07D3F">
      <w:pPr>
        <w:pStyle w:val="TOC6"/>
        <w:rPr>
          <w:ins w:id="934" w:author="Rapporteur [AEM, Huawei]" w:date="2024-12-11T07:23:00Z"/>
          <w:rFonts w:asciiTheme="minorHAnsi" w:eastAsiaTheme="minorEastAsia" w:hAnsiTheme="minorHAnsi" w:cstheme="minorBidi"/>
          <w:noProof/>
          <w:sz w:val="22"/>
          <w:szCs w:val="22"/>
          <w:lang w:val="en-US"/>
        </w:rPr>
      </w:pPr>
      <w:ins w:id="935" w:author="Rapporteur [AEM, Huawei]" w:date="2024-12-11T07:23: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_Toc184794495 \h </w:instrText>
        </w:r>
        <w:r>
          <w:rPr>
            <w:noProof/>
          </w:rPr>
        </w:r>
      </w:ins>
      <w:r>
        <w:rPr>
          <w:noProof/>
        </w:rPr>
        <w:fldChar w:fldCharType="separate"/>
      </w:r>
      <w:ins w:id="936" w:author="Rapporteur [AEM, Huawei]" w:date="2024-12-11T07:23:00Z">
        <w:r>
          <w:rPr>
            <w:noProof/>
          </w:rPr>
          <w:t>107</w:t>
        </w:r>
        <w:r>
          <w:rPr>
            <w:noProof/>
          </w:rPr>
          <w:fldChar w:fldCharType="end"/>
        </w:r>
      </w:ins>
    </w:p>
    <w:p w14:paraId="2C17E281" w14:textId="6F973B51" w:rsidR="00D07D3F" w:rsidRDefault="00D07D3F">
      <w:pPr>
        <w:pStyle w:val="TOC6"/>
        <w:rPr>
          <w:ins w:id="937" w:author="Rapporteur [AEM, Huawei]" w:date="2024-12-11T07:23:00Z"/>
          <w:rFonts w:asciiTheme="minorHAnsi" w:eastAsiaTheme="minorEastAsia" w:hAnsiTheme="minorHAnsi" w:cstheme="minorBidi"/>
          <w:noProof/>
          <w:sz w:val="22"/>
          <w:szCs w:val="22"/>
          <w:lang w:val="en-US"/>
        </w:rPr>
      </w:pPr>
      <w:ins w:id="938" w:author="Rapporteur [AEM, Huawei]" w:date="2024-12-11T07:23: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_Toc184794496 \h </w:instrText>
        </w:r>
        <w:r>
          <w:rPr>
            <w:noProof/>
          </w:rPr>
        </w:r>
      </w:ins>
      <w:r>
        <w:rPr>
          <w:noProof/>
        </w:rPr>
        <w:fldChar w:fldCharType="separate"/>
      </w:r>
      <w:ins w:id="939" w:author="Rapporteur [AEM, Huawei]" w:date="2024-12-11T07:23:00Z">
        <w:r>
          <w:rPr>
            <w:noProof/>
          </w:rPr>
          <w:t>108</w:t>
        </w:r>
        <w:r>
          <w:rPr>
            <w:noProof/>
          </w:rPr>
          <w:fldChar w:fldCharType="end"/>
        </w:r>
      </w:ins>
    </w:p>
    <w:p w14:paraId="2B593406" w14:textId="31A75788" w:rsidR="00D07D3F" w:rsidRDefault="00D07D3F">
      <w:pPr>
        <w:pStyle w:val="TOC6"/>
        <w:rPr>
          <w:ins w:id="940" w:author="Rapporteur [AEM, Huawei]" w:date="2024-12-11T07:23:00Z"/>
          <w:rFonts w:asciiTheme="minorHAnsi" w:eastAsiaTheme="minorEastAsia" w:hAnsiTheme="minorHAnsi" w:cstheme="minorBidi"/>
          <w:noProof/>
          <w:sz w:val="22"/>
          <w:szCs w:val="22"/>
          <w:lang w:val="en-US"/>
        </w:rPr>
      </w:pPr>
      <w:ins w:id="941" w:author="Rapporteur [AEM, Huawei]" w:date="2024-12-11T07:23: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_Toc184794497 \h </w:instrText>
        </w:r>
        <w:r>
          <w:rPr>
            <w:noProof/>
          </w:rPr>
        </w:r>
      </w:ins>
      <w:r>
        <w:rPr>
          <w:noProof/>
        </w:rPr>
        <w:fldChar w:fldCharType="separate"/>
      </w:r>
      <w:ins w:id="942" w:author="Rapporteur [AEM, Huawei]" w:date="2024-12-11T07:23:00Z">
        <w:r>
          <w:rPr>
            <w:noProof/>
          </w:rPr>
          <w:t>109</w:t>
        </w:r>
        <w:r>
          <w:rPr>
            <w:noProof/>
          </w:rPr>
          <w:fldChar w:fldCharType="end"/>
        </w:r>
      </w:ins>
    </w:p>
    <w:p w14:paraId="182D96C2" w14:textId="1BB2E11D" w:rsidR="00D07D3F" w:rsidRDefault="00D07D3F">
      <w:pPr>
        <w:pStyle w:val="TOC6"/>
        <w:rPr>
          <w:ins w:id="943" w:author="Rapporteur [AEM, Huawei]" w:date="2024-12-11T07:23:00Z"/>
          <w:rFonts w:asciiTheme="minorHAnsi" w:eastAsiaTheme="minorEastAsia" w:hAnsiTheme="minorHAnsi" w:cstheme="minorBidi"/>
          <w:noProof/>
          <w:sz w:val="22"/>
          <w:szCs w:val="22"/>
          <w:lang w:val="en-US"/>
        </w:rPr>
      </w:pPr>
      <w:ins w:id="944" w:author="Rapporteur [AEM, Huawei]" w:date="2024-12-11T07:23: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_Toc184794498 \h </w:instrText>
        </w:r>
        <w:r>
          <w:rPr>
            <w:noProof/>
          </w:rPr>
        </w:r>
      </w:ins>
      <w:r>
        <w:rPr>
          <w:noProof/>
        </w:rPr>
        <w:fldChar w:fldCharType="separate"/>
      </w:r>
      <w:ins w:id="945" w:author="Rapporteur [AEM, Huawei]" w:date="2024-12-11T07:23:00Z">
        <w:r>
          <w:rPr>
            <w:noProof/>
          </w:rPr>
          <w:t>110</w:t>
        </w:r>
        <w:r>
          <w:rPr>
            <w:noProof/>
          </w:rPr>
          <w:fldChar w:fldCharType="end"/>
        </w:r>
      </w:ins>
    </w:p>
    <w:p w14:paraId="27FD5C61" w14:textId="4CED31F8" w:rsidR="00D07D3F" w:rsidRDefault="00D07D3F">
      <w:pPr>
        <w:pStyle w:val="TOC5"/>
        <w:rPr>
          <w:ins w:id="946" w:author="Rapporteur [AEM, Huawei]" w:date="2024-12-11T07:23:00Z"/>
          <w:rFonts w:asciiTheme="minorHAnsi" w:eastAsiaTheme="minorEastAsia" w:hAnsiTheme="minorHAnsi" w:cstheme="minorBidi"/>
          <w:noProof/>
          <w:sz w:val="22"/>
          <w:szCs w:val="22"/>
          <w:lang w:val="en-US"/>
        </w:rPr>
      </w:pPr>
      <w:ins w:id="947" w:author="Rapporteur [AEM, Huawei]" w:date="2024-12-11T07:23: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_Toc184794499 \h </w:instrText>
        </w:r>
        <w:r>
          <w:rPr>
            <w:noProof/>
          </w:rPr>
        </w:r>
      </w:ins>
      <w:r>
        <w:rPr>
          <w:noProof/>
        </w:rPr>
        <w:fldChar w:fldCharType="separate"/>
      </w:r>
      <w:ins w:id="948" w:author="Rapporteur [AEM, Huawei]" w:date="2024-12-11T07:23:00Z">
        <w:r>
          <w:rPr>
            <w:noProof/>
          </w:rPr>
          <w:t>111</w:t>
        </w:r>
        <w:r>
          <w:rPr>
            <w:noProof/>
          </w:rPr>
          <w:fldChar w:fldCharType="end"/>
        </w:r>
      </w:ins>
    </w:p>
    <w:p w14:paraId="3DCDCF27" w14:textId="6F6D2C25" w:rsidR="00D07D3F" w:rsidRDefault="00D07D3F">
      <w:pPr>
        <w:pStyle w:val="TOC3"/>
        <w:rPr>
          <w:ins w:id="949" w:author="Rapporteur [AEM, Huawei]" w:date="2024-12-11T07:23:00Z"/>
          <w:rFonts w:asciiTheme="minorHAnsi" w:eastAsiaTheme="minorEastAsia" w:hAnsiTheme="minorHAnsi" w:cstheme="minorBidi"/>
          <w:noProof/>
          <w:sz w:val="22"/>
          <w:szCs w:val="22"/>
          <w:lang w:val="en-US"/>
        </w:rPr>
      </w:pPr>
      <w:ins w:id="950" w:author="Rapporteur [AEM, Huawei]" w:date="2024-12-11T07:23: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_Toc184794500 \h </w:instrText>
        </w:r>
        <w:r>
          <w:rPr>
            <w:noProof/>
          </w:rPr>
        </w:r>
      </w:ins>
      <w:r>
        <w:rPr>
          <w:noProof/>
        </w:rPr>
        <w:fldChar w:fldCharType="separate"/>
      </w:r>
      <w:ins w:id="951" w:author="Rapporteur [AEM, Huawei]" w:date="2024-12-11T07:23:00Z">
        <w:r>
          <w:rPr>
            <w:noProof/>
          </w:rPr>
          <w:t>111</w:t>
        </w:r>
        <w:r>
          <w:rPr>
            <w:noProof/>
          </w:rPr>
          <w:fldChar w:fldCharType="end"/>
        </w:r>
      </w:ins>
    </w:p>
    <w:p w14:paraId="1B90E3D0" w14:textId="428A7640" w:rsidR="00D07D3F" w:rsidRDefault="00D07D3F">
      <w:pPr>
        <w:pStyle w:val="TOC4"/>
        <w:rPr>
          <w:ins w:id="952" w:author="Rapporteur [AEM, Huawei]" w:date="2024-12-11T07:23:00Z"/>
          <w:rFonts w:asciiTheme="minorHAnsi" w:eastAsiaTheme="minorEastAsia" w:hAnsiTheme="minorHAnsi" w:cstheme="minorBidi"/>
          <w:noProof/>
          <w:sz w:val="22"/>
          <w:szCs w:val="22"/>
          <w:lang w:val="en-US"/>
        </w:rPr>
      </w:pPr>
      <w:ins w:id="953" w:author="Rapporteur [AEM, Huawei]" w:date="2024-12-11T07:23: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_Toc184794501 \h </w:instrText>
        </w:r>
        <w:r>
          <w:rPr>
            <w:noProof/>
          </w:rPr>
        </w:r>
      </w:ins>
      <w:r>
        <w:rPr>
          <w:noProof/>
        </w:rPr>
        <w:fldChar w:fldCharType="separate"/>
      </w:r>
      <w:ins w:id="954" w:author="Rapporteur [AEM, Huawei]" w:date="2024-12-11T07:23:00Z">
        <w:r>
          <w:rPr>
            <w:noProof/>
          </w:rPr>
          <w:t>111</w:t>
        </w:r>
        <w:r>
          <w:rPr>
            <w:noProof/>
          </w:rPr>
          <w:fldChar w:fldCharType="end"/>
        </w:r>
      </w:ins>
    </w:p>
    <w:p w14:paraId="20805178" w14:textId="22AF7BBE" w:rsidR="00D07D3F" w:rsidRDefault="00D07D3F">
      <w:pPr>
        <w:pStyle w:val="TOC4"/>
        <w:rPr>
          <w:ins w:id="955" w:author="Rapporteur [AEM, Huawei]" w:date="2024-12-11T07:23:00Z"/>
          <w:rFonts w:asciiTheme="minorHAnsi" w:eastAsiaTheme="minorEastAsia" w:hAnsiTheme="minorHAnsi" w:cstheme="minorBidi"/>
          <w:noProof/>
          <w:sz w:val="22"/>
          <w:szCs w:val="22"/>
          <w:lang w:val="en-US"/>
        </w:rPr>
      </w:pPr>
      <w:ins w:id="956" w:author="Rapporteur [AEM, Huawei]" w:date="2024-12-11T07:23: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_Toc184794502 \h </w:instrText>
        </w:r>
        <w:r>
          <w:rPr>
            <w:noProof/>
          </w:rPr>
        </w:r>
      </w:ins>
      <w:r>
        <w:rPr>
          <w:noProof/>
        </w:rPr>
        <w:fldChar w:fldCharType="separate"/>
      </w:r>
      <w:ins w:id="957" w:author="Rapporteur [AEM, Huawei]" w:date="2024-12-11T07:23:00Z">
        <w:r>
          <w:rPr>
            <w:noProof/>
          </w:rPr>
          <w:t>112</w:t>
        </w:r>
        <w:r>
          <w:rPr>
            <w:noProof/>
          </w:rPr>
          <w:fldChar w:fldCharType="end"/>
        </w:r>
      </w:ins>
    </w:p>
    <w:p w14:paraId="75C23731" w14:textId="49821D64" w:rsidR="00D07D3F" w:rsidRDefault="00D07D3F">
      <w:pPr>
        <w:pStyle w:val="TOC5"/>
        <w:rPr>
          <w:ins w:id="958" w:author="Rapporteur [AEM, Huawei]" w:date="2024-12-11T07:23:00Z"/>
          <w:rFonts w:asciiTheme="minorHAnsi" w:eastAsiaTheme="minorEastAsia" w:hAnsiTheme="minorHAnsi" w:cstheme="minorBidi"/>
          <w:noProof/>
          <w:sz w:val="22"/>
          <w:szCs w:val="22"/>
          <w:lang w:val="en-US"/>
        </w:rPr>
      </w:pPr>
      <w:ins w:id="959" w:author="Rapporteur [AEM, Huawei]" w:date="2024-12-11T07:23: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_Toc184794503 \h </w:instrText>
        </w:r>
        <w:r>
          <w:rPr>
            <w:noProof/>
          </w:rPr>
        </w:r>
      </w:ins>
      <w:r>
        <w:rPr>
          <w:noProof/>
        </w:rPr>
        <w:fldChar w:fldCharType="separate"/>
      </w:r>
      <w:ins w:id="960" w:author="Rapporteur [AEM, Huawei]" w:date="2024-12-11T07:23:00Z">
        <w:r>
          <w:rPr>
            <w:noProof/>
          </w:rPr>
          <w:t>112</w:t>
        </w:r>
        <w:r>
          <w:rPr>
            <w:noProof/>
          </w:rPr>
          <w:fldChar w:fldCharType="end"/>
        </w:r>
      </w:ins>
    </w:p>
    <w:p w14:paraId="36CC4165" w14:textId="67D384A9" w:rsidR="00D07D3F" w:rsidRDefault="00D07D3F">
      <w:pPr>
        <w:pStyle w:val="TOC5"/>
        <w:rPr>
          <w:ins w:id="961" w:author="Rapporteur [AEM, Huawei]" w:date="2024-12-11T07:23:00Z"/>
          <w:rFonts w:asciiTheme="minorHAnsi" w:eastAsiaTheme="minorEastAsia" w:hAnsiTheme="minorHAnsi" w:cstheme="minorBidi"/>
          <w:noProof/>
          <w:sz w:val="22"/>
          <w:szCs w:val="22"/>
          <w:lang w:val="en-US"/>
        </w:rPr>
      </w:pPr>
      <w:ins w:id="962" w:author="Rapporteur [AEM, Huawei]" w:date="2024-12-11T07:23: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_Toc184794504 \h </w:instrText>
        </w:r>
        <w:r>
          <w:rPr>
            <w:noProof/>
          </w:rPr>
        </w:r>
      </w:ins>
      <w:r>
        <w:rPr>
          <w:noProof/>
        </w:rPr>
        <w:fldChar w:fldCharType="separate"/>
      </w:r>
      <w:ins w:id="963" w:author="Rapporteur [AEM, Huawei]" w:date="2024-12-11T07:23:00Z">
        <w:r>
          <w:rPr>
            <w:noProof/>
          </w:rPr>
          <w:t>112</w:t>
        </w:r>
        <w:r>
          <w:rPr>
            <w:noProof/>
          </w:rPr>
          <w:fldChar w:fldCharType="end"/>
        </w:r>
      </w:ins>
    </w:p>
    <w:p w14:paraId="54F59D6D" w14:textId="2C3D4DFF" w:rsidR="00D07D3F" w:rsidRDefault="00D07D3F">
      <w:pPr>
        <w:pStyle w:val="TOC3"/>
        <w:rPr>
          <w:ins w:id="964" w:author="Rapporteur [AEM, Huawei]" w:date="2024-12-11T07:23:00Z"/>
          <w:rFonts w:asciiTheme="minorHAnsi" w:eastAsiaTheme="minorEastAsia" w:hAnsiTheme="minorHAnsi" w:cstheme="minorBidi"/>
          <w:noProof/>
          <w:sz w:val="22"/>
          <w:szCs w:val="22"/>
          <w:lang w:val="en-US"/>
        </w:rPr>
      </w:pPr>
      <w:ins w:id="965" w:author="Rapporteur [AEM, Huawei]" w:date="2024-12-11T07:23: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_Toc184794505 \h </w:instrText>
        </w:r>
        <w:r>
          <w:rPr>
            <w:noProof/>
          </w:rPr>
        </w:r>
      </w:ins>
      <w:r>
        <w:rPr>
          <w:noProof/>
        </w:rPr>
        <w:fldChar w:fldCharType="separate"/>
      </w:r>
      <w:ins w:id="966" w:author="Rapporteur [AEM, Huawei]" w:date="2024-12-11T07:23:00Z">
        <w:r>
          <w:rPr>
            <w:noProof/>
          </w:rPr>
          <w:t>113</w:t>
        </w:r>
        <w:r>
          <w:rPr>
            <w:noProof/>
          </w:rPr>
          <w:fldChar w:fldCharType="end"/>
        </w:r>
      </w:ins>
    </w:p>
    <w:p w14:paraId="6DA5415A" w14:textId="166F6B9E" w:rsidR="00D07D3F" w:rsidRDefault="00D07D3F">
      <w:pPr>
        <w:pStyle w:val="TOC4"/>
        <w:rPr>
          <w:ins w:id="967" w:author="Rapporteur [AEM, Huawei]" w:date="2024-12-11T07:23:00Z"/>
          <w:rFonts w:asciiTheme="minorHAnsi" w:eastAsiaTheme="minorEastAsia" w:hAnsiTheme="minorHAnsi" w:cstheme="minorBidi"/>
          <w:noProof/>
          <w:sz w:val="22"/>
          <w:szCs w:val="22"/>
          <w:lang w:val="en-US"/>
        </w:rPr>
      </w:pPr>
      <w:ins w:id="968" w:author="Rapporteur [AEM, Huawei]" w:date="2024-12-11T07:23: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_Toc184794506 \h </w:instrText>
        </w:r>
        <w:r>
          <w:rPr>
            <w:noProof/>
          </w:rPr>
        </w:r>
      </w:ins>
      <w:r>
        <w:rPr>
          <w:noProof/>
        </w:rPr>
        <w:fldChar w:fldCharType="separate"/>
      </w:r>
      <w:ins w:id="969" w:author="Rapporteur [AEM, Huawei]" w:date="2024-12-11T07:23:00Z">
        <w:r>
          <w:rPr>
            <w:noProof/>
          </w:rPr>
          <w:t>113</w:t>
        </w:r>
        <w:r>
          <w:rPr>
            <w:noProof/>
          </w:rPr>
          <w:fldChar w:fldCharType="end"/>
        </w:r>
      </w:ins>
    </w:p>
    <w:p w14:paraId="77C902F7" w14:textId="1F93C694" w:rsidR="00D07D3F" w:rsidRDefault="00D07D3F">
      <w:pPr>
        <w:pStyle w:val="TOC4"/>
        <w:rPr>
          <w:ins w:id="970" w:author="Rapporteur [AEM, Huawei]" w:date="2024-12-11T07:23:00Z"/>
          <w:rFonts w:asciiTheme="minorHAnsi" w:eastAsiaTheme="minorEastAsia" w:hAnsiTheme="minorHAnsi" w:cstheme="minorBidi"/>
          <w:noProof/>
          <w:sz w:val="22"/>
          <w:szCs w:val="22"/>
          <w:lang w:val="en-US"/>
        </w:rPr>
      </w:pPr>
      <w:ins w:id="971" w:author="Rapporteur [AEM, Huawei]" w:date="2024-12-11T07:23:00Z">
        <w:r>
          <w:rPr>
            <w:noProof/>
          </w:rPr>
          <w:t>6.4</w:t>
        </w:r>
        <w:r w:rsidRPr="00AD625B">
          <w:rPr>
            <w:noProof/>
            <w:lang w:val="en-US"/>
          </w:rPr>
          <w:t>.5.2</w:t>
        </w:r>
        <w:r>
          <w:rPr>
            <w:rFonts w:asciiTheme="minorHAnsi" w:eastAsiaTheme="minorEastAsia" w:hAnsiTheme="minorHAnsi" w:cstheme="minorBidi"/>
            <w:noProof/>
            <w:sz w:val="22"/>
            <w:szCs w:val="22"/>
            <w:lang w:val="en-US"/>
          </w:rPr>
          <w:tab/>
        </w:r>
        <w:r w:rsidRPr="00AD625B">
          <w:rPr>
            <w:noProof/>
            <w:lang w:val="en-US"/>
          </w:rPr>
          <w:t>DAA Policy Configuration Completion Status Notification</w:t>
        </w:r>
        <w:r>
          <w:rPr>
            <w:noProof/>
          </w:rPr>
          <w:tab/>
        </w:r>
        <w:r>
          <w:rPr>
            <w:noProof/>
          </w:rPr>
          <w:fldChar w:fldCharType="begin"/>
        </w:r>
        <w:r>
          <w:rPr>
            <w:noProof/>
          </w:rPr>
          <w:instrText xml:space="preserve"> PAGEREF _Toc184794507 \h </w:instrText>
        </w:r>
        <w:r>
          <w:rPr>
            <w:noProof/>
          </w:rPr>
        </w:r>
      </w:ins>
      <w:r>
        <w:rPr>
          <w:noProof/>
        </w:rPr>
        <w:fldChar w:fldCharType="separate"/>
      </w:r>
      <w:ins w:id="972" w:author="Rapporteur [AEM, Huawei]" w:date="2024-12-11T07:23:00Z">
        <w:r>
          <w:rPr>
            <w:noProof/>
          </w:rPr>
          <w:t>114</w:t>
        </w:r>
        <w:r>
          <w:rPr>
            <w:noProof/>
          </w:rPr>
          <w:fldChar w:fldCharType="end"/>
        </w:r>
      </w:ins>
    </w:p>
    <w:p w14:paraId="7583C5DF" w14:textId="3CE4F597" w:rsidR="00D07D3F" w:rsidRDefault="00D07D3F">
      <w:pPr>
        <w:pStyle w:val="TOC5"/>
        <w:rPr>
          <w:ins w:id="973" w:author="Rapporteur [AEM, Huawei]" w:date="2024-12-11T07:23:00Z"/>
          <w:rFonts w:asciiTheme="minorHAnsi" w:eastAsiaTheme="minorEastAsia" w:hAnsiTheme="minorHAnsi" w:cstheme="minorBidi"/>
          <w:noProof/>
          <w:sz w:val="22"/>
          <w:szCs w:val="22"/>
          <w:lang w:val="en-US"/>
        </w:rPr>
      </w:pPr>
      <w:ins w:id="974" w:author="Rapporteur [AEM, Huawei]" w:date="2024-12-11T07:23:00Z">
        <w:r>
          <w:rPr>
            <w:noProof/>
          </w:rPr>
          <w:t>6.4</w:t>
        </w:r>
        <w:r w:rsidRPr="00AD625B">
          <w:rPr>
            <w:noProof/>
            <w:lang w:val="en-US"/>
          </w:rPr>
          <w:t>.5.2.1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_Toc184794508 \h </w:instrText>
        </w:r>
        <w:r>
          <w:rPr>
            <w:noProof/>
          </w:rPr>
        </w:r>
      </w:ins>
      <w:r>
        <w:rPr>
          <w:noProof/>
        </w:rPr>
        <w:fldChar w:fldCharType="separate"/>
      </w:r>
      <w:ins w:id="975" w:author="Rapporteur [AEM, Huawei]" w:date="2024-12-11T07:23:00Z">
        <w:r>
          <w:rPr>
            <w:noProof/>
          </w:rPr>
          <w:t>114</w:t>
        </w:r>
        <w:r>
          <w:rPr>
            <w:noProof/>
          </w:rPr>
          <w:fldChar w:fldCharType="end"/>
        </w:r>
      </w:ins>
    </w:p>
    <w:p w14:paraId="5B4AFDDC" w14:textId="63B4C42A" w:rsidR="00D07D3F" w:rsidRDefault="00D07D3F">
      <w:pPr>
        <w:pStyle w:val="TOC5"/>
        <w:rPr>
          <w:ins w:id="976" w:author="Rapporteur [AEM, Huawei]" w:date="2024-12-11T07:23:00Z"/>
          <w:rFonts w:asciiTheme="minorHAnsi" w:eastAsiaTheme="minorEastAsia" w:hAnsiTheme="minorHAnsi" w:cstheme="minorBidi"/>
          <w:noProof/>
          <w:sz w:val="22"/>
          <w:szCs w:val="22"/>
          <w:lang w:val="en-US"/>
        </w:rPr>
      </w:pPr>
      <w:ins w:id="977" w:author="Rapporteur [AEM, Huawei]" w:date="2024-12-11T07:23: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_Toc184794509 \h </w:instrText>
        </w:r>
        <w:r>
          <w:rPr>
            <w:noProof/>
          </w:rPr>
        </w:r>
      </w:ins>
      <w:r>
        <w:rPr>
          <w:noProof/>
        </w:rPr>
        <w:fldChar w:fldCharType="separate"/>
      </w:r>
      <w:ins w:id="978" w:author="Rapporteur [AEM, Huawei]" w:date="2024-12-11T07:23:00Z">
        <w:r>
          <w:rPr>
            <w:noProof/>
          </w:rPr>
          <w:t>114</w:t>
        </w:r>
        <w:r>
          <w:rPr>
            <w:noProof/>
          </w:rPr>
          <w:fldChar w:fldCharType="end"/>
        </w:r>
      </w:ins>
    </w:p>
    <w:p w14:paraId="66F9D8E1" w14:textId="08B0421F" w:rsidR="00D07D3F" w:rsidRDefault="00D07D3F">
      <w:pPr>
        <w:pStyle w:val="TOC5"/>
        <w:rPr>
          <w:ins w:id="979" w:author="Rapporteur [AEM, Huawei]" w:date="2024-12-11T07:23:00Z"/>
          <w:rFonts w:asciiTheme="minorHAnsi" w:eastAsiaTheme="minorEastAsia" w:hAnsiTheme="minorHAnsi" w:cstheme="minorBidi"/>
          <w:noProof/>
          <w:sz w:val="22"/>
          <w:szCs w:val="22"/>
          <w:lang w:val="en-US"/>
        </w:rPr>
      </w:pPr>
      <w:ins w:id="980" w:author="Rapporteur [AEM, Huawei]" w:date="2024-12-11T07:23: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_Toc184794510 \h </w:instrText>
        </w:r>
        <w:r>
          <w:rPr>
            <w:noProof/>
          </w:rPr>
        </w:r>
      </w:ins>
      <w:r>
        <w:rPr>
          <w:noProof/>
        </w:rPr>
        <w:fldChar w:fldCharType="separate"/>
      </w:r>
      <w:ins w:id="981" w:author="Rapporteur [AEM, Huawei]" w:date="2024-12-11T07:23:00Z">
        <w:r>
          <w:rPr>
            <w:noProof/>
          </w:rPr>
          <w:t>114</w:t>
        </w:r>
        <w:r>
          <w:rPr>
            <w:noProof/>
          </w:rPr>
          <w:fldChar w:fldCharType="end"/>
        </w:r>
      </w:ins>
    </w:p>
    <w:p w14:paraId="1A022886" w14:textId="5B2BA169" w:rsidR="00D07D3F" w:rsidRDefault="00D07D3F">
      <w:pPr>
        <w:pStyle w:val="TOC6"/>
        <w:rPr>
          <w:ins w:id="982" w:author="Rapporteur [AEM, Huawei]" w:date="2024-12-11T07:23:00Z"/>
          <w:rFonts w:asciiTheme="minorHAnsi" w:eastAsiaTheme="minorEastAsia" w:hAnsiTheme="minorHAnsi" w:cstheme="minorBidi"/>
          <w:noProof/>
          <w:sz w:val="22"/>
          <w:szCs w:val="22"/>
          <w:lang w:val="en-US"/>
        </w:rPr>
      </w:pPr>
      <w:ins w:id="983" w:author="Rapporteur [AEM, Huawei]" w:date="2024-12-11T07:23: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_Toc184794511 \h </w:instrText>
        </w:r>
        <w:r>
          <w:rPr>
            <w:noProof/>
          </w:rPr>
        </w:r>
      </w:ins>
      <w:r>
        <w:rPr>
          <w:noProof/>
        </w:rPr>
        <w:fldChar w:fldCharType="separate"/>
      </w:r>
      <w:ins w:id="984" w:author="Rapporteur [AEM, Huawei]" w:date="2024-12-11T07:23:00Z">
        <w:r>
          <w:rPr>
            <w:noProof/>
          </w:rPr>
          <w:t>114</w:t>
        </w:r>
        <w:r>
          <w:rPr>
            <w:noProof/>
          </w:rPr>
          <w:fldChar w:fldCharType="end"/>
        </w:r>
      </w:ins>
    </w:p>
    <w:p w14:paraId="5FD96F06" w14:textId="09C8CC5A" w:rsidR="00D07D3F" w:rsidRDefault="00D07D3F">
      <w:pPr>
        <w:pStyle w:val="TOC4"/>
        <w:rPr>
          <w:ins w:id="985" w:author="Rapporteur [AEM, Huawei]" w:date="2024-12-11T07:23:00Z"/>
          <w:rFonts w:asciiTheme="minorHAnsi" w:eastAsiaTheme="minorEastAsia" w:hAnsiTheme="minorHAnsi" w:cstheme="minorBidi"/>
          <w:noProof/>
          <w:sz w:val="22"/>
          <w:szCs w:val="22"/>
          <w:lang w:val="en-US"/>
        </w:rPr>
      </w:pPr>
      <w:ins w:id="986" w:author="Rapporteur [AEM, Huawei]" w:date="2024-12-11T07:23:00Z">
        <w:r>
          <w:rPr>
            <w:noProof/>
          </w:rPr>
          <w:t>6.4</w:t>
        </w:r>
        <w:r w:rsidRPr="00AD625B">
          <w:rPr>
            <w:noProof/>
            <w:lang w:val="en-US"/>
          </w:rPr>
          <w:t>.5.3</w:t>
        </w:r>
        <w:r>
          <w:rPr>
            <w:rFonts w:asciiTheme="minorHAnsi" w:eastAsiaTheme="minorEastAsia" w:hAnsiTheme="minorHAnsi" w:cstheme="minorBidi"/>
            <w:noProof/>
            <w:sz w:val="22"/>
            <w:szCs w:val="22"/>
            <w:lang w:val="en-US"/>
          </w:rPr>
          <w:tab/>
        </w:r>
        <w:r w:rsidRPr="00AD625B">
          <w:rPr>
            <w:noProof/>
            <w:lang w:val="en-US"/>
          </w:rPr>
          <w:t>DAA Events Notification</w:t>
        </w:r>
        <w:r>
          <w:rPr>
            <w:noProof/>
          </w:rPr>
          <w:tab/>
        </w:r>
        <w:r>
          <w:rPr>
            <w:noProof/>
          </w:rPr>
          <w:fldChar w:fldCharType="begin"/>
        </w:r>
        <w:r>
          <w:rPr>
            <w:noProof/>
          </w:rPr>
          <w:instrText xml:space="preserve"> PAGEREF _Toc184794512 \h </w:instrText>
        </w:r>
        <w:r>
          <w:rPr>
            <w:noProof/>
          </w:rPr>
        </w:r>
      </w:ins>
      <w:r>
        <w:rPr>
          <w:noProof/>
        </w:rPr>
        <w:fldChar w:fldCharType="separate"/>
      </w:r>
      <w:ins w:id="987" w:author="Rapporteur [AEM, Huawei]" w:date="2024-12-11T07:23:00Z">
        <w:r>
          <w:rPr>
            <w:noProof/>
          </w:rPr>
          <w:t>115</w:t>
        </w:r>
        <w:r>
          <w:rPr>
            <w:noProof/>
          </w:rPr>
          <w:fldChar w:fldCharType="end"/>
        </w:r>
      </w:ins>
    </w:p>
    <w:p w14:paraId="33852AEC" w14:textId="3F456C90" w:rsidR="00D07D3F" w:rsidRDefault="00D07D3F">
      <w:pPr>
        <w:pStyle w:val="TOC5"/>
        <w:rPr>
          <w:ins w:id="988" w:author="Rapporteur [AEM, Huawei]" w:date="2024-12-11T07:23:00Z"/>
          <w:rFonts w:asciiTheme="minorHAnsi" w:eastAsiaTheme="minorEastAsia" w:hAnsiTheme="minorHAnsi" w:cstheme="minorBidi"/>
          <w:noProof/>
          <w:sz w:val="22"/>
          <w:szCs w:val="22"/>
          <w:lang w:val="en-US"/>
        </w:rPr>
      </w:pPr>
      <w:ins w:id="989" w:author="Rapporteur [AEM, Huawei]" w:date="2024-12-11T07:23:00Z">
        <w:r>
          <w:rPr>
            <w:noProof/>
          </w:rPr>
          <w:t>6.4</w:t>
        </w:r>
        <w:r w:rsidRPr="00AD625B">
          <w:rPr>
            <w:noProof/>
            <w:lang w:val="en-US"/>
          </w:rPr>
          <w:t>.5.3.1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_Toc184794513 \h </w:instrText>
        </w:r>
        <w:r>
          <w:rPr>
            <w:noProof/>
          </w:rPr>
        </w:r>
      </w:ins>
      <w:r>
        <w:rPr>
          <w:noProof/>
        </w:rPr>
        <w:fldChar w:fldCharType="separate"/>
      </w:r>
      <w:ins w:id="990" w:author="Rapporteur [AEM, Huawei]" w:date="2024-12-11T07:23:00Z">
        <w:r>
          <w:rPr>
            <w:noProof/>
          </w:rPr>
          <w:t>115</w:t>
        </w:r>
        <w:r>
          <w:rPr>
            <w:noProof/>
          </w:rPr>
          <w:fldChar w:fldCharType="end"/>
        </w:r>
      </w:ins>
    </w:p>
    <w:p w14:paraId="16CC6F3C" w14:textId="586BA5FF" w:rsidR="00D07D3F" w:rsidRDefault="00D07D3F">
      <w:pPr>
        <w:pStyle w:val="TOC5"/>
        <w:rPr>
          <w:ins w:id="991" w:author="Rapporteur [AEM, Huawei]" w:date="2024-12-11T07:23:00Z"/>
          <w:rFonts w:asciiTheme="minorHAnsi" w:eastAsiaTheme="minorEastAsia" w:hAnsiTheme="minorHAnsi" w:cstheme="minorBidi"/>
          <w:noProof/>
          <w:sz w:val="22"/>
          <w:szCs w:val="22"/>
          <w:lang w:val="en-US"/>
        </w:rPr>
      </w:pPr>
      <w:ins w:id="992" w:author="Rapporteur [AEM, Huawei]" w:date="2024-12-11T07:23: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_Toc184794514 \h </w:instrText>
        </w:r>
        <w:r>
          <w:rPr>
            <w:noProof/>
          </w:rPr>
        </w:r>
      </w:ins>
      <w:r>
        <w:rPr>
          <w:noProof/>
        </w:rPr>
        <w:fldChar w:fldCharType="separate"/>
      </w:r>
      <w:ins w:id="993" w:author="Rapporteur [AEM, Huawei]" w:date="2024-12-11T07:23:00Z">
        <w:r>
          <w:rPr>
            <w:noProof/>
          </w:rPr>
          <w:t>115</w:t>
        </w:r>
        <w:r>
          <w:rPr>
            <w:noProof/>
          </w:rPr>
          <w:fldChar w:fldCharType="end"/>
        </w:r>
      </w:ins>
    </w:p>
    <w:p w14:paraId="3BD41FEC" w14:textId="62833620" w:rsidR="00D07D3F" w:rsidRDefault="00D07D3F">
      <w:pPr>
        <w:pStyle w:val="TOC5"/>
        <w:rPr>
          <w:ins w:id="994" w:author="Rapporteur [AEM, Huawei]" w:date="2024-12-11T07:23:00Z"/>
          <w:rFonts w:asciiTheme="minorHAnsi" w:eastAsiaTheme="minorEastAsia" w:hAnsiTheme="minorHAnsi" w:cstheme="minorBidi"/>
          <w:noProof/>
          <w:sz w:val="22"/>
          <w:szCs w:val="22"/>
          <w:lang w:val="en-US"/>
        </w:rPr>
      </w:pPr>
      <w:ins w:id="995" w:author="Rapporteur [AEM, Huawei]" w:date="2024-12-11T07:23: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_Toc184794515 \h </w:instrText>
        </w:r>
        <w:r>
          <w:rPr>
            <w:noProof/>
          </w:rPr>
        </w:r>
      </w:ins>
      <w:r>
        <w:rPr>
          <w:noProof/>
        </w:rPr>
        <w:fldChar w:fldCharType="separate"/>
      </w:r>
      <w:ins w:id="996" w:author="Rapporteur [AEM, Huawei]" w:date="2024-12-11T07:23:00Z">
        <w:r>
          <w:rPr>
            <w:noProof/>
          </w:rPr>
          <w:t>115</w:t>
        </w:r>
        <w:r>
          <w:rPr>
            <w:noProof/>
          </w:rPr>
          <w:fldChar w:fldCharType="end"/>
        </w:r>
      </w:ins>
    </w:p>
    <w:p w14:paraId="53D97361" w14:textId="740DDB8A" w:rsidR="00D07D3F" w:rsidRDefault="00D07D3F">
      <w:pPr>
        <w:pStyle w:val="TOC6"/>
        <w:rPr>
          <w:ins w:id="997" w:author="Rapporteur [AEM, Huawei]" w:date="2024-12-11T07:23:00Z"/>
          <w:rFonts w:asciiTheme="minorHAnsi" w:eastAsiaTheme="minorEastAsia" w:hAnsiTheme="minorHAnsi" w:cstheme="minorBidi"/>
          <w:noProof/>
          <w:sz w:val="22"/>
          <w:szCs w:val="22"/>
          <w:lang w:val="en-US"/>
        </w:rPr>
      </w:pPr>
      <w:ins w:id="998" w:author="Rapporteur [AEM, Huawei]" w:date="2024-12-11T07:23: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_Toc184794516 \h </w:instrText>
        </w:r>
        <w:r>
          <w:rPr>
            <w:noProof/>
          </w:rPr>
        </w:r>
      </w:ins>
      <w:r>
        <w:rPr>
          <w:noProof/>
        </w:rPr>
        <w:fldChar w:fldCharType="separate"/>
      </w:r>
      <w:ins w:id="999" w:author="Rapporteur [AEM, Huawei]" w:date="2024-12-11T07:23:00Z">
        <w:r>
          <w:rPr>
            <w:noProof/>
          </w:rPr>
          <w:t>115</w:t>
        </w:r>
        <w:r>
          <w:rPr>
            <w:noProof/>
          </w:rPr>
          <w:fldChar w:fldCharType="end"/>
        </w:r>
      </w:ins>
    </w:p>
    <w:p w14:paraId="582C377D" w14:textId="7AF61E2F" w:rsidR="00D07D3F" w:rsidRDefault="00D07D3F">
      <w:pPr>
        <w:pStyle w:val="TOC3"/>
        <w:rPr>
          <w:ins w:id="1000" w:author="Rapporteur [AEM, Huawei]" w:date="2024-12-11T07:23:00Z"/>
          <w:rFonts w:asciiTheme="minorHAnsi" w:eastAsiaTheme="minorEastAsia" w:hAnsiTheme="minorHAnsi" w:cstheme="minorBidi"/>
          <w:noProof/>
          <w:sz w:val="22"/>
          <w:szCs w:val="22"/>
          <w:lang w:val="en-US"/>
        </w:rPr>
      </w:pPr>
      <w:ins w:id="1001" w:author="Rapporteur [AEM, Huawei]" w:date="2024-12-11T07:23: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_Toc184794517 \h </w:instrText>
        </w:r>
        <w:r>
          <w:rPr>
            <w:noProof/>
          </w:rPr>
        </w:r>
      </w:ins>
      <w:r>
        <w:rPr>
          <w:noProof/>
        </w:rPr>
        <w:fldChar w:fldCharType="separate"/>
      </w:r>
      <w:ins w:id="1002" w:author="Rapporteur [AEM, Huawei]" w:date="2024-12-11T07:23:00Z">
        <w:r>
          <w:rPr>
            <w:noProof/>
          </w:rPr>
          <w:t>116</w:t>
        </w:r>
        <w:r>
          <w:rPr>
            <w:noProof/>
          </w:rPr>
          <w:fldChar w:fldCharType="end"/>
        </w:r>
      </w:ins>
    </w:p>
    <w:p w14:paraId="33599BCA" w14:textId="1A5D82B5" w:rsidR="00D07D3F" w:rsidRDefault="00D07D3F">
      <w:pPr>
        <w:pStyle w:val="TOC4"/>
        <w:rPr>
          <w:ins w:id="1003" w:author="Rapporteur [AEM, Huawei]" w:date="2024-12-11T07:23:00Z"/>
          <w:rFonts w:asciiTheme="minorHAnsi" w:eastAsiaTheme="minorEastAsia" w:hAnsiTheme="minorHAnsi" w:cstheme="minorBidi"/>
          <w:noProof/>
          <w:sz w:val="22"/>
          <w:szCs w:val="22"/>
          <w:lang w:val="en-US"/>
        </w:rPr>
      </w:pPr>
      <w:ins w:id="1004" w:author="Rapporteur [AEM, Huawei]" w:date="2024-12-11T07:23: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_Toc184794518 \h </w:instrText>
        </w:r>
        <w:r>
          <w:rPr>
            <w:noProof/>
          </w:rPr>
        </w:r>
      </w:ins>
      <w:r>
        <w:rPr>
          <w:noProof/>
        </w:rPr>
        <w:fldChar w:fldCharType="separate"/>
      </w:r>
      <w:ins w:id="1005" w:author="Rapporteur [AEM, Huawei]" w:date="2024-12-11T07:23:00Z">
        <w:r>
          <w:rPr>
            <w:noProof/>
          </w:rPr>
          <w:t>116</w:t>
        </w:r>
        <w:r>
          <w:rPr>
            <w:noProof/>
          </w:rPr>
          <w:fldChar w:fldCharType="end"/>
        </w:r>
      </w:ins>
    </w:p>
    <w:p w14:paraId="0FBA6502" w14:textId="2B905545" w:rsidR="00D07D3F" w:rsidRDefault="00D07D3F">
      <w:pPr>
        <w:pStyle w:val="TOC4"/>
        <w:rPr>
          <w:ins w:id="1006" w:author="Rapporteur [AEM, Huawei]" w:date="2024-12-11T07:23:00Z"/>
          <w:rFonts w:asciiTheme="minorHAnsi" w:eastAsiaTheme="minorEastAsia" w:hAnsiTheme="minorHAnsi" w:cstheme="minorBidi"/>
          <w:noProof/>
          <w:sz w:val="22"/>
          <w:szCs w:val="22"/>
          <w:lang w:val="en-US"/>
        </w:rPr>
      </w:pPr>
      <w:ins w:id="1007" w:author="Rapporteur [AEM, Huawei]" w:date="2024-12-11T07:23:00Z">
        <w:r>
          <w:rPr>
            <w:noProof/>
          </w:rPr>
          <w:t>6.4</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_Toc184794519 \h </w:instrText>
        </w:r>
        <w:r>
          <w:rPr>
            <w:noProof/>
          </w:rPr>
        </w:r>
      </w:ins>
      <w:r>
        <w:rPr>
          <w:noProof/>
        </w:rPr>
        <w:fldChar w:fldCharType="separate"/>
      </w:r>
      <w:ins w:id="1008" w:author="Rapporteur [AEM, Huawei]" w:date="2024-12-11T07:23:00Z">
        <w:r>
          <w:rPr>
            <w:noProof/>
          </w:rPr>
          <w:t>117</w:t>
        </w:r>
        <w:r>
          <w:rPr>
            <w:noProof/>
          </w:rPr>
          <w:fldChar w:fldCharType="end"/>
        </w:r>
      </w:ins>
    </w:p>
    <w:p w14:paraId="7CC1C248" w14:textId="45B86548" w:rsidR="00D07D3F" w:rsidRDefault="00D07D3F">
      <w:pPr>
        <w:pStyle w:val="TOC5"/>
        <w:rPr>
          <w:ins w:id="1009" w:author="Rapporteur [AEM, Huawei]" w:date="2024-12-11T07:23:00Z"/>
          <w:rFonts w:asciiTheme="minorHAnsi" w:eastAsiaTheme="minorEastAsia" w:hAnsiTheme="minorHAnsi" w:cstheme="minorBidi"/>
          <w:noProof/>
          <w:sz w:val="22"/>
          <w:szCs w:val="22"/>
          <w:lang w:val="en-US"/>
        </w:rPr>
      </w:pPr>
      <w:ins w:id="1010" w:author="Rapporteur [AEM, Huawei]" w:date="2024-12-11T07:23: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_Toc184794520 \h </w:instrText>
        </w:r>
        <w:r>
          <w:rPr>
            <w:noProof/>
          </w:rPr>
        </w:r>
      </w:ins>
      <w:r>
        <w:rPr>
          <w:noProof/>
        </w:rPr>
        <w:fldChar w:fldCharType="separate"/>
      </w:r>
      <w:ins w:id="1011" w:author="Rapporteur [AEM, Huawei]" w:date="2024-12-11T07:23:00Z">
        <w:r>
          <w:rPr>
            <w:noProof/>
          </w:rPr>
          <w:t>117</w:t>
        </w:r>
        <w:r>
          <w:rPr>
            <w:noProof/>
          </w:rPr>
          <w:fldChar w:fldCharType="end"/>
        </w:r>
      </w:ins>
    </w:p>
    <w:p w14:paraId="30474C14" w14:textId="472F1560" w:rsidR="00D07D3F" w:rsidRDefault="00D07D3F">
      <w:pPr>
        <w:pStyle w:val="TOC5"/>
        <w:rPr>
          <w:ins w:id="1012" w:author="Rapporteur [AEM, Huawei]" w:date="2024-12-11T07:23:00Z"/>
          <w:rFonts w:asciiTheme="minorHAnsi" w:eastAsiaTheme="minorEastAsia" w:hAnsiTheme="minorHAnsi" w:cstheme="minorBidi"/>
          <w:noProof/>
          <w:sz w:val="22"/>
          <w:szCs w:val="22"/>
          <w:lang w:val="en-US"/>
        </w:rPr>
      </w:pPr>
      <w:ins w:id="1013" w:author="Rapporteur [AEM, Huawei]" w:date="2024-12-11T07:23: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_Toc184794521 \h </w:instrText>
        </w:r>
        <w:r>
          <w:rPr>
            <w:noProof/>
          </w:rPr>
        </w:r>
      </w:ins>
      <w:r>
        <w:rPr>
          <w:noProof/>
        </w:rPr>
        <w:fldChar w:fldCharType="separate"/>
      </w:r>
      <w:ins w:id="1014" w:author="Rapporteur [AEM, Huawei]" w:date="2024-12-11T07:23:00Z">
        <w:r>
          <w:rPr>
            <w:noProof/>
          </w:rPr>
          <w:t>118</w:t>
        </w:r>
        <w:r>
          <w:rPr>
            <w:noProof/>
          </w:rPr>
          <w:fldChar w:fldCharType="end"/>
        </w:r>
      </w:ins>
    </w:p>
    <w:p w14:paraId="3A3E61EC" w14:textId="563785FC" w:rsidR="00D07D3F" w:rsidRDefault="00D07D3F">
      <w:pPr>
        <w:pStyle w:val="TOC5"/>
        <w:rPr>
          <w:ins w:id="1015" w:author="Rapporteur [AEM, Huawei]" w:date="2024-12-11T07:23:00Z"/>
          <w:rFonts w:asciiTheme="minorHAnsi" w:eastAsiaTheme="minorEastAsia" w:hAnsiTheme="minorHAnsi" w:cstheme="minorBidi"/>
          <w:noProof/>
          <w:sz w:val="22"/>
          <w:szCs w:val="22"/>
          <w:lang w:val="en-US"/>
        </w:rPr>
      </w:pPr>
      <w:ins w:id="1016" w:author="Rapporteur [AEM, Huawei]" w:date="2024-12-11T07:23: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_Toc184794522 \h </w:instrText>
        </w:r>
        <w:r>
          <w:rPr>
            <w:noProof/>
          </w:rPr>
        </w:r>
      </w:ins>
      <w:r>
        <w:rPr>
          <w:noProof/>
        </w:rPr>
        <w:fldChar w:fldCharType="separate"/>
      </w:r>
      <w:ins w:id="1017" w:author="Rapporteur [AEM, Huawei]" w:date="2024-12-11T07:23:00Z">
        <w:r>
          <w:rPr>
            <w:noProof/>
          </w:rPr>
          <w:t>118</w:t>
        </w:r>
        <w:r>
          <w:rPr>
            <w:noProof/>
          </w:rPr>
          <w:fldChar w:fldCharType="end"/>
        </w:r>
      </w:ins>
    </w:p>
    <w:p w14:paraId="063F7F97" w14:textId="43CCA92F" w:rsidR="00D07D3F" w:rsidRDefault="00D07D3F">
      <w:pPr>
        <w:pStyle w:val="TOC5"/>
        <w:rPr>
          <w:ins w:id="1018" w:author="Rapporteur [AEM, Huawei]" w:date="2024-12-11T07:23:00Z"/>
          <w:rFonts w:asciiTheme="minorHAnsi" w:eastAsiaTheme="minorEastAsia" w:hAnsiTheme="minorHAnsi" w:cstheme="minorBidi"/>
          <w:noProof/>
          <w:sz w:val="22"/>
          <w:szCs w:val="22"/>
          <w:lang w:val="en-US"/>
        </w:rPr>
      </w:pPr>
      <w:ins w:id="1019" w:author="Rapporteur [AEM, Huawei]" w:date="2024-12-11T07:23: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_Toc184794523 \h </w:instrText>
        </w:r>
        <w:r>
          <w:rPr>
            <w:noProof/>
          </w:rPr>
        </w:r>
      </w:ins>
      <w:r>
        <w:rPr>
          <w:noProof/>
        </w:rPr>
        <w:fldChar w:fldCharType="separate"/>
      </w:r>
      <w:ins w:id="1020" w:author="Rapporteur [AEM, Huawei]" w:date="2024-12-11T07:23:00Z">
        <w:r>
          <w:rPr>
            <w:noProof/>
          </w:rPr>
          <w:t>118</w:t>
        </w:r>
        <w:r>
          <w:rPr>
            <w:noProof/>
          </w:rPr>
          <w:fldChar w:fldCharType="end"/>
        </w:r>
      </w:ins>
    </w:p>
    <w:p w14:paraId="4D0E8A10" w14:textId="3A547A74" w:rsidR="00D07D3F" w:rsidRDefault="00D07D3F">
      <w:pPr>
        <w:pStyle w:val="TOC5"/>
        <w:rPr>
          <w:ins w:id="1021" w:author="Rapporteur [AEM, Huawei]" w:date="2024-12-11T07:23:00Z"/>
          <w:rFonts w:asciiTheme="minorHAnsi" w:eastAsiaTheme="minorEastAsia" w:hAnsiTheme="minorHAnsi" w:cstheme="minorBidi"/>
          <w:noProof/>
          <w:sz w:val="22"/>
          <w:szCs w:val="22"/>
          <w:lang w:val="en-US"/>
        </w:rPr>
      </w:pPr>
      <w:ins w:id="1022" w:author="Rapporteur [AEM, Huawei]" w:date="2024-12-11T07:23: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_Toc184794524 \h </w:instrText>
        </w:r>
        <w:r>
          <w:rPr>
            <w:noProof/>
          </w:rPr>
        </w:r>
      </w:ins>
      <w:r>
        <w:rPr>
          <w:noProof/>
        </w:rPr>
        <w:fldChar w:fldCharType="separate"/>
      </w:r>
      <w:ins w:id="1023" w:author="Rapporteur [AEM, Huawei]" w:date="2024-12-11T07:23:00Z">
        <w:r>
          <w:rPr>
            <w:noProof/>
          </w:rPr>
          <w:t>119</w:t>
        </w:r>
        <w:r>
          <w:rPr>
            <w:noProof/>
          </w:rPr>
          <w:fldChar w:fldCharType="end"/>
        </w:r>
      </w:ins>
    </w:p>
    <w:p w14:paraId="41D36938" w14:textId="4D1B571E" w:rsidR="00D07D3F" w:rsidRDefault="00D07D3F">
      <w:pPr>
        <w:pStyle w:val="TOC5"/>
        <w:rPr>
          <w:ins w:id="1024" w:author="Rapporteur [AEM, Huawei]" w:date="2024-12-11T07:23:00Z"/>
          <w:rFonts w:asciiTheme="minorHAnsi" w:eastAsiaTheme="minorEastAsia" w:hAnsiTheme="minorHAnsi" w:cstheme="minorBidi"/>
          <w:noProof/>
          <w:sz w:val="22"/>
          <w:szCs w:val="22"/>
          <w:lang w:val="en-US"/>
        </w:rPr>
      </w:pPr>
      <w:ins w:id="1025" w:author="Rapporteur [AEM, Huawei]" w:date="2024-12-11T07:23: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_Toc184794525 \h </w:instrText>
        </w:r>
        <w:r>
          <w:rPr>
            <w:noProof/>
          </w:rPr>
        </w:r>
      </w:ins>
      <w:r>
        <w:rPr>
          <w:noProof/>
        </w:rPr>
        <w:fldChar w:fldCharType="separate"/>
      </w:r>
      <w:ins w:id="1026" w:author="Rapporteur [AEM, Huawei]" w:date="2024-12-11T07:23:00Z">
        <w:r>
          <w:rPr>
            <w:noProof/>
          </w:rPr>
          <w:t>119</w:t>
        </w:r>
        <w:r>
          <w:rPr>
            <w:noProof/>
          </w:rPr>
          <w:fldChar w:fldCharType="end"/>
        </w:r>
      </w:ins>
    </w:p>
    <w:p w14:paraId="66786847" w14:textId="2FCA2617" w:rsidR="00D07D3F" w:rsidRDefault="00D07D3F">
      <w:pPr>
        <w:pStyle w:val="TOC5"/>
        <w:rPr>
          <w:ins w:id="1027" w:author="Rapporteur [AEM, Huawei]" w:date="2024-12-11T07:23:00Z"/>
          <w:rFonts w:asciiTheme="minorHAnsi" w:eastAsiaTheme="minorEastAsia" w:hAnsiTheme="minorHAnsi" w:cstheme="minorBidi"/>
          <w:noProof/>
          <w:sz w:val="22"/>
          <w:szCs w:val="22"/>
          <w:lang w:val="en-US"/>
        </w:rPr>
      </w:pPr>
      <w:ins w:id="1028" w:author="Rapporteur [AEM, Huawei]" w:date="2024-12-11T07:23: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_Toc184794526 \h </w:instrText>
        </w:r>
        <w:r>
          <w:rPr>
            <w:noProof/>
          </w:rPr>
        </w:r>
      </w:ins>
      <w:r>
        <w:rPr>
          <w:noProof/>
        </w:rPr>
        <w:fldChar w:fldCharType="separate"/>
      </w:r>
      <w:ins w:id="1029" w:author="Rapporteur [AEM, Huawei]" w:date="2024-12-11T07:23:00Z">
        <w:r>
          <w:rPr>
            <w:noProof/>
          </w:rPr>
          <w:t>120</w:t>
        </w:r>
        <w:r>
          <w:rPr>
            <w:noProof/>
          </w:rPr>
          <w:fldChar w:fldCharType="end"/>
        </w:r>
      </w:ins>
    </w:p>
    <w:p w14:paraId="34454AF4" w14:textId="5D16CF37" w:rsidR="00D07D3F" w:rsidRPr="004C41AD" w:rsidRDefault="00D07D3F">
      <w:pPr>
        <w:pStyle w:val="TOC5"/>
        <w:rPr>
          <w:ins w:id="1030" w:author="Rapporteur [AEM, Huawei]" w:date="2024-12-11T07:23:00Z"/>
          <w:rFonts w:asciiTheme="minorHAnsi" w:eastAsiaTheme="minorEastAsia" w:hAnsiTheme="minorHAnsi" w:cstheme="minorBidi"/>
          <w:noProof/>
          <w:sz w:val="22"/>
          <w:szCs w:val="22"/>
          <w:lang w:val="fr-FR"/>
          <w:rPrChange w:id="1031" w:author="Rapporteur [AEM, Huawei]" w:date="2024-12-11T07:24:00Z">
            <w:rPr>
              <w:ins w:id="1032" w:author="Rapporteur [AEM, Huawei]" w:date="2024-12-11T07:23:00Z"/>
              <w:rFonts w:asciiTheme="minorHAnsi" w:eastAsiaTheme="minorEastAsia" w:hAnsiTheme="minorHAnsi" w:cstheme="minorBidi"/>
              <w:noProof/>
              <w:sz w:val="22"/>
              <w:szCs w:val="22"/>
              <w:lang w:val="en-US"/>
            </w:rPr>
          </w:rPrChange>
        </w:rPr>
      </w:pPr>
      <w:ins w:id="1033" w:author="Rapporteur [AEM, Huawei]" w:date="2024-12-11T07:23:00Z">
        <w:r w:rsidRPr="004C41AD">
          <w:rPr>
            <w:noProof/>
            <w:lang w:val="fr-FR"/>
            <w:rPrChange w:id="1034" w:author="Rapporteur [AEM, Huawei]" w:date="2024-12-11T07:24:00Z">
              <w:rPr>
                <w:noProof/>
              </w:rPr>
            </w:rPrChange>
          </w:rPr>
          <w:t>6.4.6.2.8</w:t>
        </w:r>
        <w:r w:rsidRPr="004C41AD">
          <w:rPr>
            <w:rFonts w:asciiTheme="minorHAnsi" w:eastAsiaTheme="minorEastAsia" w:hAnsiTheme="minorHAnsi" w:cstheme="minorBidi"/>
            <w:noProof/>
            <w:sz w:val="22"/>
            <w:szCs w:val="22"/>
            <w:lang w:val="fr-FR"/>
            <w:rPrChange w:id="1035" w:author="Rapporteur [AEM, Huawei]" w:date="2024-12-11T07:24:00Z">
              <w:rPr>
                <w:rFonts w:asciiTheme="minorHAnsi" w:eastAsiaTheme="minorEastAsia" w:hAnsiTheme="minorHAnsi" w:cstheme="minorBidi"/>
                <w:noProof/>
                <w:sz w:val="22"/>
                <w:szCs w:val="22"/>
                <w:lang w:val="en-US"/>
              </w:rPr>
            </w:rPrChange>
          </w:rPr>
          <w:tab/>
        </w:r>
        <w:r w:rsidRPr="004C41AD">
          <w:rPr>
            <w:noProof/>
            <w:lang w:val="fr-FR"/>
            <w:rPrChange w:id="1036" w:author="Rapporteur [AEM, Huawei]" w:date="2024-12-11T07:24:00Z">
              <w:rPr>
                <w:noProof/>
              </w:rPr>
            </w:rPrChange>
          </w:rPr>
          <w:t>Type: DAAPolConfigNotif</w:t>
        </w:r>
        <w:r w:rsidRPr="004C41AD">
          <w:rPr>
            <w:noProof/>
            <w:lang w:val="fr-FR"/>
            <w:rPrChange w:id="1037" w:author="Rapporteur [AEM, Huawei]" w:date="2024-12-11T07:24:00Z">
              <w:rPr>
                <w:noProof/>
              </w:rPr>
            </w:rPrChange>
          </w:rPr>
          <w:tab/>
        </w:r>
        <w:r>
          <w:rPr>
            <w:noProof/>
          </w:rPr>
          <w:fldChar w:fldCharType="begin"/>
        </w:r>
        <w:r w:rsidRPr="004C41AD">
          <w:rPr>
            <w:noProof/>
            <w:lang w:val="fr-FR"/>
            <w:rPrChange w:id="1038" w:author="Rapporteur [AEM, Huawei]" w:date="2024-12-11T07:24:00Z">
              <w:rPr>
                <w:noProof/>
              </w:rPr>
            </w:rPrChange>
          </w:rPr>
          <w:instrText xml:space="preserve"> PAGEREF _Toc184794527 \h </w:instrText>
        </w:r>
        <w:r>
          <w:rPr>
            <w:noProof/>
          </w:rPr>
        </w:r>
      </w:ins>
      <w:r>
        <w:rPr>
          <w:noProof/>
        </w:rPr>
        <w:fldChar w:fldCharType="separate"/>
      </w:r>
      <w:ins w:id="1039" w:author="Rapporteur [AEM, Huawei]" w:date="2024-12-11T07:23:00Z">
        <w:r w:rsidRPr="004C41AD">
          <w:rPr>
            <w:noProof/>
            <w:lang w:val="fr-FR"/>
            <w:rPrChange w:id="1040" w:author="Rapporteur [AEM, Huawei]" w:date="2024-12-11T07:24:00Z">
              <w:rPr>
                <w:noProof/>
              </w:rPr>
            </w:rPrChange>
          </w:rPr>
          <w:t>120</w:t>
        </w:r>
        <w:r>
          <w:rPr>
            <w:noProof/>
          </w:rPr>
          <w:fldChar w:fldCharType="end"/>
        </w:r>
      </w:ins>
    </w:p>
    <w:p w14:paraId="61594057" w14:textId="510A8D85" w:rsidR="00D07D3F" w:rsidRPr="004C41AD" w:rsidRDefault="00D07D3F">
      <w:pPr>
        <w:pStyle w:val="TOC5"/>
        <w:rPr>
          <w:ins w:id="1041" w:author="Rapporteur [AEM, Huawei]" w:date="2024-12-11T07:23:00Z"/>
          <w:rFonts w:asciiTheme="minorHAnsi" w:eastAsiaTheme="minorEastAsia" w:hAnsiTheme="minorHAnsi" w:cstheme="minorBidi"/>
          <w:noProof/>
          <w:sz w:val="22"/>
          <w:szCs w:val="22"/>
          <w:lang w:val="fr-FR"/>
          <w:rPrChange w:id="1042" w:author="Rapporteur [AEM, Huawei]" w:date="2024-12-11T07:24:00Z">
            <w:rPr>
              <w:ins w:id="1043" w:author="Rapporteur [AEM, Huawei]" w:date="2024-12-11T07:23:00Z"/>
              <w:rFonts w:asciiTheme="minorHAnsi" w:eastAsiaTheme="minorEastAsia" w:hAnsiTheme="minorHAnsi" w:cstheme="minorBidi"/>
              <w:noProof/>
              <w:sz w:val="22"/>
              <w:szCs w:val="22"/>
              <w:lang w:val="en-US"/>
            </w:rPr>
          </w:rPrChange>
        </w:rPr>
      </w:pPr>
      <w:ins w:id="1044" w:author="Rapporteur [AEM, Huawei]" w:date="2024-12-11T07:23:00Z">
        <w:r w:rsidRPr="004C41AD">
          <w:rPr>
            <w:noProof/>
            <w:lang w:val="fr-FR"/>
            <w:rPrChange w:id="1045" w:author="Rapporteur [AEM, Huawei]" w:date="2024-12-11T07:24:00Z">
              <w:rPr>
                <w:noProof/>
              </w:rPr>
            </w:rPrChange>
          </w:rPr>
          <w:t>6.4.6.2.9</w:t>
        </w:r>
        <w:r w:rsidRPr="004C41AD">
          <w:rPr>
            <w:rFonts w:asciiTheme="minorHAnsi" w:eastAsiaTheme="minorEastAsia" w:hAnsiTheme="minorHAnsi" w:cstheme="minorBidi"/>
            <w:noProof/>
            <w:sz w:val="22"/>
            <w:szCs w:val="22"/>
            <w:lang w:val="fr-FR"/>
            <w:rPrChange w:id="1046" w:author="Rapporteur [AEM, Huawei]" w:date="2024-12-11T07:24:00Z">
              <w:rPr>
                <w:rFonts w:asciiTheme="minorHAnsi" w:eastAsiaTheme="minorEastAsia" w:hAnsiTheme="minorHAnsi" w:cstheme="minorBidi"/>
                <w:noProof/>
                <w:sz w:val="22"/>
                <w:szCs w:val="22"/>
                <w:lang w:val="en-US"/>
              </w:rPr>
            </w:rPrChange>
          </w:rPr>
          <w:tab/>
        </w:r>
        <w:r w:rsidRPr="004C41AD">
          <w:rPr>
            <w:noProof/>
            <w:lang w:val="fr-FR"/>
            <w:rPrChange w:id="1047" w:author="Rapporteur [AEM, Huawei]" w:date="2024-12-11T07:24:00Z">
              <w:rPr>
                <w:noProof/>
              </w:rPr>
            </w:rPrChange>
          </w:rPr>
          <w:t>Type: DAAEventsInfo</w:t>
        </w:r>
        <w:r w:rsidRPr="004C41AD">
          <w:rPr>
            <w:noProof/>
            <w:lang w:val="fr-FR"/>
            <w:rPrChange w:id="1048" w:author="Rapporteur [AEM, Huawei]" w:date="2024-12-11T07:24:00Z">
              <w:rPr>
                <w:noProof/>
              </w:rPr>
            </w:rPrChange>
          </w:rPr>
          <w:tab/>
        </w:r>
        <w:r>
          <w:rPr>
            <w:noProof/>
          </w:rPr>
          <w:fldChar w:fldCharType="begin"/>
        </w:r>
        <w:r w:rsidRPr="004C41AD">
          <w:rPr>
            <w:noProof/>
            <w:lang w:val="fr-FR"/>
            <w:rPrChange w:id="1049" w:author="Rapporteur [AEM, Huawei]" w:date="2024-12-11T07:24:00Z">
              <w:rPr>
                <w:noProof/>
              </w:rPr>
            </w:rPrChange>
          </w:rPr>
          <w:instrText xml:space="preserve"> PAGEREF _Toc184794528 \h </w:instrText>
        </w:r>
        <w:r>
          <w:rPr>
            <w:noProof/>
          </w:rPr>
        </w:r>
      </w:ins>
      <w:r>
        <w:rPr>
          <w:noProof/>
        </w:rPr>
        <w:fldChar w:fldCharType="separate"/>
      </w:r>
      <w:ins w:id="1050" w:author="Rapporteur [AEM, Huawei]" w:date="2024-12-11T07:23:00Z">
        <w:r w:rsidRPr="004C41AD">
          <w:rPr>
            <w:noProof/>
            <w:lang w:val="fr-FR"/>
            <w:rPrChange w:id="1051" w:author="Rapporteur [AEM, Huawei]" w:date="2024-12-11T07:24:00Z">
              <w:rPr>
                <w:noProof/>
              </w:rPr>
            </w:rPrChange>
          </w:rPr>
          <w:t>120</w:t>
        </w:r>
        <w:r>
          <w:rPr>
            <w:noProof/>
          </w:rPr>
          <w:fldChar w:fldCharType="end"/>
        </w:r>
      </w:ins>
    </w:p>
    <w:p w14:paraId="3806314F" w14:textId="1BCE08E2" w:rsidR="00D07D3F" w:rsidRPr="004C41AD" w:rsidRDefault="00D07D3F">
      <w:pPr>
        <w:pStyle w:val="TOC5"/>
        <w:rPr>
          <w:ins w:id="1052" w:author="Rapporteur [AEM, Huawei]" w:date="2024-12-11T07:23:00Z"/>
          <w:rFonts w:asciiTheme="minorHAnsi" w:eastAsiaTheme="minorEastAsia" w:hAnsiTheme="minorHAnsi" w:cstheme="minorBidi"/>
          <w:noProof/>
          <w:sz w:val="22"/>
          <w:szCs w:val="22"/>
          <w:lang w:val="fr-FR"/>
          <w:rPrChange w:id="1053" w:author="Rapporteur [AEM, Huawei]" w:date="2024-12-11T07:24:00Z">
            <w:rPr>
              <w:ins w:id="1054" w:author="Rapporteur [AEM, Huawei]" w:date="2024-12-11T07:23:00Z"/>
              <w:rFonts w:asciiTheme="minorHAnsi" w:eastAsiaTheme="minorEastAsia" w:hAnsiTheme="minorHAnsi" w:cstheme="minorBidi"/>
              <w:noProof/>
              <w:sz w:val="22"/>
              <w:szCs w:val="22"/>
              <w:lang w:val="en-US"/>
            </w:rPr>
          </w:rPrChange>
        </w:rPr>
      </w:pPr>
      <w:ins w:id="1055" w:author="Rapporteur [AEM, Huawei]" w:date="2024-12-11T07:23:00Z">
        <w:r w:rsidRPr="004C41AD">
          <w:rPr>
            <w:noProof/>
            <w:lang w:val="fr-FR"/>
            <w:rPrChange w:id="1056" w:author="Rapporteur [AEM, Huawei]" w:date="2024-12-11T07:24:00Z">
              <w:rPr>
                <w:noProof/>
              </w:rPr>
            </w:rPrChange>
          </w:rPr>
          <w:t>6.4.6.2.10</w:t>
        </w:r>
        <w:r w:rsidRPr="004C41AD">
          <w:rPr>
            <w:rFonts w:asciiTheme="minorHAnsi" w:eastAsiaTheme="minorEastAsia" w:hAnsiTheme="minorHAnsi" w:cstheme="minorBidi"/>
            <w:noProof/>
            <w:sz w:val="22"/>
            <w:szCs w:val="22"/>
            <w:lang w:val="fr-FR"/>
            <w:rPrChange w:id="1057" w:author="Rapporteur [AEM, Huawei]" w:date="2024-12-11T07:24:00Z">
              <w:rPr>
                <w:rFonts w:asciiTheme="minorHAnsi" w:eastAsiaTheme="minorEastAsia" w:hAnsiTheme="minorHAnsi" w:cstheme="minorBidi"/>
                <w:noProof/>
                <w:sz w:val="22"/>
                <w:szCs w:val="22"/>
                <w:lang w:val="en-US"/>
              </w:rPr>
            </w:rPrChange>
          </w:rPr>
          <w:tab/>
        </w:r>
        <w:r w:rsidRPr="004C41AD">
          <w:rPr>
            <w:noProof/>
            <w:lang w:val="fr-FR"/>
            <w:rPrChange w:id="1058" w:author="Rapporteur [AEM, Huawei]" w:date="2024-12-11T07:24:00Z">
              <w:rPr>
                <w:noProof/>
              </w:rPr>
            </w:rPrChange>
          </w:rPr>
          <w:t>Type: DAAEvent</w:t>
        </w:r>
        <w:r w:rsidRPr="004C41AD">
          <w:rPr>
            <w:noProof/>
            <w:lang w:val="fr-FR"/>
            <w:rPrChange w:id="1059" w:author="Rapporteur [AEM, Huawei]" w:date="2024-12-11T07:24:00Z">
              <w:rPr>
                <w:noProof/>
              </w:rPr>
            </w:rPrChange>
          </w:rPr>
          <w:tab/>
        </w:r>
        <w:r>
          <w:rPr>
            <w:noProof/>
          </w:rPr>
          <w:fldChar w:fldCharType="begin"/>
        </w:r>
        <w:r w:rsidRPr="004C41AD">
          <w:rPr>
            <w:noProof/>
            <w:lang w:val="fr-FR"/>
            <w:rPrChange w:id="1060" w:author="Rapporteur [AEM, Huawei]" w:date="2024-12-11T07:24:00Z">
              <w:rPr>
                <w:noProof/>
              </w:rPr>
            </w:rPrChange>
          </w:rPr>
          <w:instrText xml:space="preserve"> PAGEREF _Toc184794529 \h </w:instrText>
        </w:r>
        <w:r>
          <w:rPr>
            <w:noProof/>
          </w:rPr>
        </w:r>
      </w:ins>
      <w:r>
        <w:rPr>
          <w:noProof/>
        </w:rPr>
        <w:fldChar w:fldCharType="separate"/>
      </w:r>
      <w:ins w:id="1061" w:author="Rapporteur [AEM, Huawei]" w:date="2024-12-11T07:23:00Z">
        <w:r w:rsidRPr="004C41AD">
          <w:rPr>
            <w:noProof/>
            <w:lang w:val="fr-FR"/>
            <w:rPrChange w:id="1062" w:author="Rapporteur [AEM, Huawei]" w:date="2024-12-11T07:24:00Z">
              <w:rPr>
                <w:noProof/>
              </w:rPr>
            </w:rPrChange>
          </w:rPr>
          <w:t>120</w:t>
        </w:r>
        <w:r>
          <w:rPr>
            <w:noProof/>
          </w:rPr>
          <w:fldChar w:fldCharType="end"/>
        </w:r>
      </w:ins>
    </w:p>
    <w:p w14:paraId="609E6629" w14:textId="58AC04E4" w:rsidR="00D07D3F" w:rsidRDefault="00D07D3F">
      <w:pPr>
        <w:pStyle w:val="TOC5"/>
        <w:rPr>
          <w:ins w:id="1063" w:author="Rapporteur [AEM, Huawei]" w:date="2024-12-11T07:23:00Z"/>
          <w:rFonts w:asciiTheme="minorHAnsi" w:eastAsiaTheme="minorEastAsia" w:hAnsiTheme="minorHAnsi" w:cstheme="minorBidi"/>
          <w:noProof/>
          <w:sz w:val="22"/>
          <w:szCs w:val="22"/>
          <w:lang w:val="en-US"/>
        </w:rPr>
      </w:pPr>
      <w:ins w:id="1064" w:author="Rapporteur [AEM, Huawei]" w:date="2024-12-11T07:23: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_Toc184794530 \h </w:instrText>
        </w:r>
        <w:r>
          <w:rPr>
            <w:noProof/>
          </w:rPr>
        </w:r>
      </w:ins>
      <w:r>
        <w:rPr>
          <w:noProof/>
        </w:rPr>
        <w:fldChar w:fldCharType="separate"/>
      </w:r>
      <w:ins w:id="1065" w:author="Rapporteur [AEM, Huawei]" w:date="2024-12-11T07:23:00Z">
        <w:r>
          <w:rPr>
            <w:noProof/>
          </w:rPr>
          <w:t>121</w:t>
        </w:r>
        <w:r>
          <w:rPr>
            <w:noProof/>
          </w:rPr>
          <w:fldChar w:fldCharType="end"/>
        </w:r>
      </w:ins>
    </w:p>
    <w:p w14:paraId="37C21128" w14:textId="48262729" w:rsidR="00D07D3F" w:rsidRDefault="00D07D3F">
      <w:pPr>
        <w:pStyle w:val="TOC4"/>
        <w:rPr>
          <w:ins w:id="1066" w:author="Rapporteur [AEM, Huawei]" w:date="2024-12-11T07:23:00Z"/>
          <w:rFonts w:asciiTheme="minorHAnsi" w:eastAsiaTheme="minorEastAsia" w:hAnsiTheme="minorHAnsi" w:cstheme="minorBidi"/>
          <w:noProof/>
          <w:sz w:val="22"/>
          <w:szCs w:val="22"/>
          <w:lang w:val="en-US"/>
        </w:rPr>
      </w:pPr>
      <w:ins w:id="1067" w:author="Rapporteur [AEM, Huawei]" w:date="2024-12-11T07:23:00Z">
        <w:r>
          <w:rPr>
            <w:noProof/>
          </w:rPr>
          <w:t>6.4</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_Toc184794531 \h </w:instrText>
        </w:r>
        <w:r>
          <w:rPr>
            <w:noProof/>
          </w:rPr>
        </w:r>
      </w:ins>
      <w:r>
        <w:rPr>
          <w:noProof/>
        </w:rPr>
        <w:fldChar w:fldCharType="separate"/>
      </w:r>
      <w:ins w:id="1068" w:author="Rapporteur [AEM, Huawei]" w:date="2024-12-11T07:23:00Z">
        <w:r>
          <w:rPr>
            <w:noProof/>
          </w:rPr>
          <w:t>121</w:t>
        </w:r>
        <w:r>
          <w:rPr>
            <w:noProof/>
          </w:rPr>
          <w:fldChar w:fldCharType="end"/>
        </w:r>
      </w:ins>
    </w:p>
    <w:p w14:paraId="2B18F257" w14:textId="18728186" w:rsidR="00D07D3F" w:rsidRDefault="00D07D3F">
      <w:pPr>
        <w:pStyle w:val="TOC5"/>
        <w:rPr>
          <w:ins w:id="1069" w:author="Rapporteur [AEM, Huawei]" w:date="2024-12-11T07:23:00Z"/>
          <w:rFonts w:asciiTheme="minorHAnsi" w:eastAsiaTheme="minorEastAsia" w:hAnsiTheme="minorHAnsi" w:cstheme="minorBidi"/>
          <w:noProof/>
          <w:sz w:val="22"/>
          <w:szCs w:val="22"/>
          <w:lang w:val="en-US"/>
        </w:rPr>
      </w:pPr>
      <w:ins w:id="1070" w:author="Rapporteur [AEM, Huawei]" w:date="2024-12-11T07:23: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_Toc184794532 \h </w:instrText>
        </w:r>
        <w:r>
          <w:rPr>
            <w:noProof/>
          </w:rPr>
        </w:r>
      </w:ins>
      <w:r>
        <w:rPr>
          <w:noProof/>
        </w:rPr>
        <w:fldChar w:fldCharType="separate"/>
      </w:r>
      <w:ins w:id="1071" w:author="Rapporteur [AEM, Huawei]" w:date="2024-12-11T07:23:00Z">
        <w:r>
          <w:rPr>
            <w:noProof/>
          </w:rPr>
          <w:t>121</w:t>
        </w:r>
        <w:r>
          <w:rPr>
            <w:noProof/>
          </w:rPr>
          <w:fldChar w:fldCharType="end"/>
        </w:r>
      </w:ins>
    </w:p>
    <w:p w14:paraId="7715C007" w14:textId="5987D077" w:rsidR="00D07D3F" w:rsidRDefault="00D07D3F">
      <w:pPr>
        <w:pStyle w:val="TOC5"/>
        <w:rPr>
          <w:ins w:id="1072" w:author="Rapporteur [AEM, Huawei]" w:date="2024-12-11T07:23:00Z"/>
          <w:rFonts w:asciiTheme="minorHAnsi" w:eastAsiaTheme="minorEastAsia" w:hAnsiTheme="minorHAnsi" w:cstheme="minorBidi"/>
          <w:noProof/>
          <w:sz w:val="22"/>
          <w:szCs w:val="22"/>
          <w:lang w:val="en-US"/>
        </w:rPr>
      </w:pPr>
      <w:ins w:id="1073" w:author="Rapporteur [AEM, Huawei]" w:date="2024-12-11T07:23: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_Toc184794533 \h </w:instrText>
        </w:r>
        <w:r>
          <w:rPr>
            <w:noProof/>
          </w:rPr>
        </w:r>
      </w:ins>
      <w:r>
        <w:rPr>
          <w:noProof/>
        </w:rPr>
        <w:fldChar w:fldCharType="separate"/>
      </w:r>
      <w:ins w:id="1074" w:author="Rapporteur [AEM, Huawei]" w:date="2024-12-11T07:23:00Z">
        <w:r>
          <w:rPr>
            <w:noProof/>
          </w:rPr>
          <w:t>121</w:t>
        </w:r>
        <w:r>
          <w:rPr>
            <w:noProof/>
          </w:rPr>
          <w:fldChar w:fldCharType="end"/>
        </w:r>
      </w:ins>
    </w:p>
    <w:p w14:paraId="1874D73D" w14:textId="06580259" w:rsidR="00D07D3F" w:rsidRDefault="00D07D3F">
      <w:pPr>
        <w:pStyle w:val="TOC5"/>
        <w:rPr>
          <w:ins w:id="1075" w:author="Rapporteur [AEM, Huawei]" w:date="2024-12-11T07:23:00Z"/>
          <w:rFonts w:asciiTheme="minorHAnsi" w:eastAsiaTheme="minorEastAsia" w:hAnsiTheme="minorHAnsi" w:cstheme="minorBidi"/>
          <w:noProof/>
          <w:sz w:val="22"/>
          <w:szCs w:val="22"/>
          <w:lang w:val="en-US"/>
        </w:rPr>
      </w:pPr>
      <w:ins w:id="1076" w:author="Rapporteur [AEM, Huawei]" w:date="2024-12-11T07:23: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_Toc184794534 \h </w:instrText>
        </w:r>
        <w:r>
          <w:rPr>
            <w:noProof/>
          </w:rPr>
        </w:r>
      </w:ins>
      <w:r>
        <w:rPr>
          <w:noProof/>
        </w:rPr>
        <w:fldChar w:fldCharType="separate"/>
      </w:r>
      <w:ins w:id="1077" w:author="Rapporteur [AEM, Huawei]" w:date="2024-12-11T07:23:00Z">
        <w:r>
          <w:rPr>
            <w:noProof/>
          </w:rPr>
          <w:t>121</w:t>
        </w:r>
        <w:r>
          <w:rPr>
            <w:noProof/>
          </w:rPr>
          <w:fldChar w:fldCharType="end"/>
        </w:r>
      </w:ins>
    </w:p>
    <w:p w14:paraId="5571FB07" w14:textId="45E4B000" w:rsidR="00D07D3F" w:rsidRDefault="00D07D3F">
      <w:pPr>
        <w:pStyle w:val="TOC5"/>
        <w:rPr>
          <w:ins w:id="1078" w:author="Rapporteur [AEM, Huawei]" w:date="2024-12-11T07:23:00Z"/>
          <w:rFonts w:asciiTheme="minorHAnsi" w:eastAsiaTheme="minorEastAsia" w:hAnsiTheme="minorHAnsi" w:cstheme="minorBidi"/>
          <w:noProof/>
          <w:sz w:val="22"/>
          <w:szCs w:val="22"/>
          <w:lang w:val="en-US"/>
        </w:rPr>
      </w:pPr>
      <w:ins w:id="1079" w:author="Rapporteur [AEM, Huawei]" w:date="2024-12-11T07:23: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_Toc184794535 \h </w:instrText>
        </w:r>
        <w:r>
          <w:rPr>
            <w:noProof/>
          </w:rPr>
        </w:r>
      </w:ins>
      <w:r>
        <w:rPr>
          <w:noProof/>
        </w:rPr>
        <w:fldChar w:fldCharType="separate"/>
      </w:r>
      <w:ins w:id="1080" w:author="Rapporteur [AEM, Huawei]" w:date="2024-12-11T07:23:00Z">
        <w:r>
          <w:rPr>
            <w:noProof/>
          </w:rPr>
          <w:t>121</w:t>
        </w:r>
        <w:r>
          <w:rPr>
            <w:noProof/>
          </w:rPr>
          <w:fldChar w:fldCharType="end"/>
        </w:r>
      </w:ins>
    </w:p>
    <w:p w14:paraId="10B81A68" w14:textId="49EFB9AB" w:rsidR="00D07D3F" w:rsidRDefault="00D07D3F">
      <w:pPr>
        <w:pStyle w:val="TOC4"/>
        <w:rPr>
          <w:ins w:id="1081" w:author="Rapporteur [AEM, Huawei]" w:date="2024-12-11T07:23:00Z"/>
          <w:rFonts w:asciiTheme="minorHAnsi" w:eastAsiaTheme="minorEastAsia" w:hAnsiTheme="minorHAnsi" w:cstheme="minorBidi"/>
          <w:noProof/>
          <w:sz w:val="22"/>
          <w:szCs w:val="22"/>
          <w:lang w:val="en-US"/>
        </w:rPr>
      </w:pPr>
      <w:ins w:id="1082" w:author="Rapporteur [AEM, Huawei]" w:date="2024-12-11T07:23:00Z">
        <w:r>
          <w:rPr>
            <w:noProof/>
          </w:rPr>
          <w:t>6.4</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_Toc184794536 \h </w:instrText>
        </w:r>
        <w:r>
          <w:rPr>
            <w:noProof/>
          </w:rPr>
        </w:r>
      </w:ins>
      <w:r>
        <w:rPr>
          <w:noProof/>
        </w:rPr>
        <w:fldChar w:fldCharType="separate"/>
      </w:r>
      <w:ins w:id="1083" w:author="Rapporteur [AEM, Huawei]" w:date="2024-12-11T07:23:00Z">
        <w:r>
          <w:rPr>
            <w:noProof/>
          </w:rPr>
          <w:t>122</w:t>
        </w:r>
        <w:r>
          <w:rPr>
            <w:noProof/>
          </w:rPr>
          <w:fldChar w:fldCharType="end"/>
        </w:r>
      </w:ins>
    </w:p>
    <w:p w14:paraId="01D9B99D" w14:textId="0E53146D" w:rsidR="00D07D3F" w:rsidRDefault="00D07D3F">
      <w:pPr>
        <w:pStyle w:val="TOC4"/>
        <w:rPr>
          <w:ins w:id="1084" w:author="Rapporteur [AEM, Huawei]" w:date="2024-12-11T07:23:00Z"/>
          <w:rFonts w:asciiTheme="minorHAnsi" w:eastAsiaTheme="minorEastAsia" w:hAnsiTheme="minorHAnsi" w:cstheme="minorBidi"/>
          <w:noProof/>
          <w:sz w:val="22"/>
          <w:szCs w:val="22"/>
          <w:lang w:val="en-US"/>
        </w:rPr>
      </w:pPr>
      <w:ins w:id="1085" w:author="Rapporteur [AEM, Huawei]" w:date="2024-12-11T07:23: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_Toc184794537 \h </w:instrText>
        </w:r>
        <w:r>
          <w:rPr>
            <w:noProof/>
          </w:rPr>
        </w:r>
      </w:ins>
      <w:r>
        <w:rPr>
          <w:noProof/>
        </w:rPr>
        <w:fldChar w:fldCharType="separate"/>
      </w:r>
      <w:ins w:id="1086" w:author="Rapporteur [AEM, Huawei]" w:date="2024-12-11T07:23:00Z">
        <w:r>
          <w:rPr>
            <w:noProof/>
          </w:rPr>
          <w:t>122</w:t>
        </w:r>
        <w:r>
          <w:rPr>
            <w:noProof/>
          </w:rPr>
          <w:fldChar w:fldCharType="end"/>
        </w:r>
      </w:ins>
    </w:p>
    <w:p w14:paraId="18B2677F" w14:textId="73EA1EB5" w:rsidR="00D07D3F" w:rsidRDefault="00D07D3F">
      <w:pPr>
        <w:pStyle w:val="TOC5"/>
        <w:rPr>
          <w:ins w:id="1087" w:author="Rapporteur [AEM, Huawei]" w:date="2024-12-11T07:23:00Z"/>
          <w:rFonts w:asciiTheme="minorHAnsi" w:eastAsiaTheme="minorEastAsia" w:hAnsiTheme="minorHAnsi" w:cstheme="minorBidi"/>
          <w:noProof/>
          <w:sz w:val="22"/>
          <w:szCs w:val="22"/>
          <w:lang w:val="en-US"/>
        </w:rPr>
      </w:pPr>
      <w:ins w:id="1088" w:author="Rapporteur [AEM, Huawei]" w:date="2024-12-11T07:23: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_Toc184794538 \h </w:instrText>
        </w:r>
        <w:r>
          <w:rPr>
            <w:noProof/>
          </w:rPr>
        </w:r>
      </w:ins>
      <w:r>
        <w:rPr>
          <w:noProof/>
        </w:rPr>
        <w:fldChar w:fldCharType="separate"/>
      </w:r>
      <w:ins w:id="1089" w:author="Rapporteur [AEM, Huawei]" w:date="2024-12-11T07:23:00Z">
        <w:r>
          <w:rPr>
            <w:noProof/>
          </w:rPr>
          <w:t>122</w:t>
        </w:r>
        <w:r>
          <w:rPr>
            <w:noProof/>
          </w:rPr>
          <w:fldChar w:fldCharType="end"/>
        </w:r>
      </w:ins>
    </w:p>
    <w:p w14:paraId="0F39341B" w14:textId="4C758886" w:rsidR="00D07D3F" w:rsidRDefault="00D07D3F">
      <w:pPr>
        <w:pStyle w:val="TOC3"/>
        <w:rPr>
          <w:ins w:id="1090" w:author="Rapporteur [AEM, Huawei]" w:date="2024-12-11T07:23:00Z"/>
          <w:rFonts w:asciiTheme="minorHAnsi" w:eastAsiaTheme="minorEastAsia" w:hAnsiTheme="minorHAnsi" w:cstheme="minorBidi"/>
          <w:noProof/>
          <w:sz w:val="22"/>
          <w:szCs w:val="22"/>
          <w:lang w:val="en-US"/>
        </w:rPr>
      </w:pPr>
      <w:ins w:id="1091" w:author="Rapporteur [AEM, Huawei]" w:date="2024-12-11T07:23: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_Toc184794539 \h </w:instrText>
        </w:r>
        <w:r>
          <w:rPr>
            <w:noProof/>
          </w:rPr>
        </w:r>
      </w:ins>
      <w:r>
        <w:rPr>
          <w:noProof/>
        </w:rPr>
        <w:fldChar w:fldCharType="separate"/>
      </w:r>
      <w:ins w:id="1092" w:author="Rapporteur [AEM, Huawei]" w:date="2024-12-11T07:23:00Z">
        <w:r>
          <w:rPr>
            <w:noProof/>
          </w:rPr>
          <w:t>122</w:t>
        </w:r>
        <w:r>
          <w:rPr>
            <w:noProof/>
          </w:rPr>
          <w:fldChar w:fldCharType="end"/>
        </w:r>
      </w:ins>
    </w:p>
    <w:p w14:paraId="2090A66F" w14:textId="7F160A88" w:rsidR="00D07D3F" w:rsidRDefault="00D07D3F">
      <w:pPr>
        <w:pStyle w:val="TOC4"/>
        <w:rPr>
          <w:ins w:id="1093" w:author="Rapporteur [AEM, Huawei]" w:date="2024-12-11T07:23:00Z"/>
          <w:rFonts w:asciiTheme="minorHAnsi" w:eastAsiaTheme="minorEastAsia" w:hAnsiTheme="minorHAnsi" w:cstheme="minorBidi"/>
          <w:noProof/>
          <w:sz w:val="22"/>
          <w:szCs w:val="22"/>
          <w:lang w:val="en-US"/>
        </w:rPr>
      </w:pPr>
      <w:ins w:id="1094" w:author="Rapporteur [AEM, Huawei]" w:date="2024-12-11T07:23: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_Toc184794540 \h </w:instrText>
        </w:r>
        <w:r>
          <w:rPr>
            <w:noProof/>
          </w:rPr>
        </w:r>
      </w:ins>
      <w:r>
        <w:rPr>
          <w:noProof/>
        </w:rPr>
        <w:fldChar w:fldCharType="separate"/>
      </w:r>
      <w:ins w:id="1095" w:author="Rapporteur [AEM, Huawei]" w:date="2024-12-11T07:23:00Z">
        <w:r>
          <w:rPr>
            <w:noProof/>
          </w:rPr>
          <w:t>122</w:t>
        </w:r>
        <w:r>
          <w:rPr>
            <w:noProof/>
          </w:rPr>
          <w:fldChar w:fldCharType="end"/>
        </w:r>
      </w:ins>
    </w:p>
    <w:p w14:paraId="684DB3C2" w14:textId="3FC2285D" w:rsidR="00D07D3F" w:rsidRDefault="00D07D3F">
      <w:pPr>
        <w:pStyle w:val="TOC4"/>
        <w:rPr>
          <w:ins w:id="1096" w:author="Rapporteur [AEM, Huawei]" w:date="2024-12-11T07:23:00Z"/>
          <w:rFonts w:asciiTheme="minorHAnsi" w:eastAsiaTheme="minorEastAsia" w:hAnsiTheme="minorHAnsi" w:cstheme="minorBidi"/>
          <w:noProof/>
          <w:sz w:val="22"/>
          <w:szCs w:val="22"/>
          <w:lang w:val="en-US"/>
        </w:rPr>
      </w:pPr>
      <w:ins w:id="1097" w:author="Rapporteur [AEM, Huawei]" w:date="2024-12-11T07:23: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_Toc184794541 \h </w:instrText>
        </w:r>
        <w:r>
          <w:rPr>
            <w:noProof/>
          </w:rPr>
        </w:r>
      </w:ins>
      <w:r>
        <w:rPr>
          <w:noProof/>
        </w:rPr>
        <w:fldChar w:fldCharType="separate"/>
      </w:r>
      <w:ins w:id="1098" w:author="Rapporteur [AEM, Huawei]" w:date="2024-12-11T07:23:00Z">
        <w:r>
          <w:rPr>
            <w:noProof/>
          </w:rPr>
          <w:t>122</w:t>
        </w:r>
        <w:r>
          <w:rPr>
            <w:noProof/>
          </w:rPr>
          <w:fldChar w:fldCharType="end"/>
        </w:r>
      </w:ins>
    </w:p>
    <w:p w14:paraId="07F6059A" w14:textId="6952CCDD" w:rsidR="00D07D3F" w:rsidRDefault="00D07D3F">
      <w:pPr>
        <w:pStyle w:val="TOC4"/>
        <w:rPr>
          <w:ins w:id="1099" w:author="Rapporteur [AEM, Huawei]" w:date="2024-12-11T07:23:00Z"/>
          <w:rFonts w:asciiTheme="minorHAnsi" w:eastAsiaTheme="minorEastAsia" w:hAnsiTheme="minorHAnsi" w:cstheme="minorBidi"/>
          <w:noProof/>
          <w:sz w:val="22"/>
          <w:szCs w:val="22"/>
          <w:lang w:val="en-US"/>
        </w:rPr>
      </w:pPr>
      <w:ins w:id="1100" w:author="Rapporteur [AEM, Huawei]" w:date="2024-12-11T07:23: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_Toc184794542 \h </w:instrText>
        </w:r>
        <w:r>
          <w:rPr>
            <w:noProof/>
          </w:rPr>
        </w:r>
      </w:ins>
      <w:r>
        <w:rPr>
          <w:noProof/>
        </w:rPr>
        <w:fldChar w:fldCharType="separate"/>
      </w:r>
      <w:ins w:id="1101" w:author="Rapporteur [AEM, Huawei]" w:date="2024-12-11T07:23:00Z">
        <w:r>
          <w:rPr>
            <w:noProof/>
          </w:rPr>
          <w:t>122</w:t>
        </w:r>
        <w:r>
          <w:rPr>
            <w:noProof/>
          </w:rPr>
          <w:fldChar w:fldCharType="end"/>
        </w:r>
      </w:ins>
    </w:p>
    <w:p w14:paraId="04419C8C" w14:textId="71C363D5" w:rsidR="00D07D3F" w:rsidRDefault="00D07D3F">
      <w:pPr>
        <w:pStyle w:val="TOC3"/>
        <w:rPr>
          <w:ins w:id="1102" w:author="Rapporteur [AEM, Huawei]" w:date="2024-12-11T07:23:00Z"/>
          <w:rFonts w:asciiTheme="minorHAnsi" w:eastAsiaTheme="minorEastAsia" w:hAnsiTheme="minorHAnsi" w:cstheme="minorBidi"/>
          <w:noProof/>
          <w:sz w:val="22"/>
          <w:szCs w:val="22"/>
          <w:lang w:val="en-US"/>
        </w:rPr>
      </w:pPr>
      <w:ins w:id="1103" w:author="Rapporteur [AEM, Huawei]" w:date="2024-12-11T07:23: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_Toc184794543 \h </w:instrText>
        </w:r>
        <w:r>
          <w:rPr>
            <w:noProof/>
          </w:rPr>
        </w:r>
      </w:ins>
      <w:r>
        <w:rPr>
          <w:noProof/>
        </w:rPr>
        <w:fldChar w:fldCharType="separate"/>
      </w:r>
      <w:ins w:id="1104" w:author="Rapporteur [AEM, Huawei]" w:date="2024-12-11T07:23:00Z">
        <w:r>
          <w:rPr>
            <w:noProof/>
          </w:rPr>
          <w:t>122</w:t>
        </w:r>
        <w:r>
          <w:rPr>
            <w:noProof/>
          </w:rPr>
          <w:fldChar w:fldCharType="end"/>
        </w:r>
      </w:ins>
    </w:p>
    <w:p w14:paraId="641F51CB" w14:textId="1A02B8E7" w:rsidR="00D07D3F" w:rsidRDefault="00D07D3F">
      <w:pPr>
        <w:pStyle w:val="TOC3"/>
        <w:rPr>
          <w:ins w:id="1105" w:author="Rapporteur [AEM, Huawei]" w:date="2024-12-11T07:23:00Z"/>
          <w:rFonts w:asciiTheme="minorHAnsi" w:eastAsiaTheme="minorEastAsia" w:hAnsiTheme="minorHAnsi" w:cstheme="minorBidi"/>
          <w:noProof/>
          <w:sz w:val="22"/>
          <w:szCs w:val="22"/>
          <w:lang w:val="en-US"/>
        </w:rPr>
      </w:pPr>
      <w:ins w:id="1106" w:author="Rapporteur [AEM, Huawei]" w:date="2024-12-11T07:23: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_Toc184794544 \h </w:instrText>
        </w:r>
        <w:r>
          <w:rPr>
            <w:noProof/>
          </w:rPr>
        </w:r>
      </w:ins>
      <w:r>
        <w:rPr>
          <w:noProof/>
        </w:rPr>
        <w:fldChar w:fldCharType="separate"/>
      </w:r>
      <w:ins w:id="1107" w:author="Rapporteur [AEM, Huawei]" w:date="2024-12-11T07:23:00Z">
        <w:r>
          <w:rPr>
            <w:noProof/>
          </w:rPr>
          <w:t>123</w:t>
        </w:r>
        <w:r>
          <w:rPr>
            <w:noProof/>
          </w:rPr>
          <w:fldChar w:fldCharType="end"/>
        </w:r>
      </w:ins>
    </w:p>
    <w:p w14:paraId="2091B5A9" w14:textId="5F1BF584" w:rsidR="00D07D3F" w:rsidRDefault="00D07D3F">
      <w:pPr>
        <w:pStyle w:val="TOC2"/>
        <w:rPr>
          <w:ins w:id="1108" w:author="Rapporteur [AEM, Huawei]" w:date="2024-12-11T07:23:00Z"/>
          <w:rFonts w:asciiTheme="minorHAnsi" w:eastAsiaTheme="minorEastAsia" w:hAnsiTheme="minorHAnsi" w:cstheme="minorBidi"/>
          <w:noProof/>
          <w:sz w:val="22"/>
          <w:szCs w:val="22"/>
          <w:lang w:val="en-US"/>
        </w:rPr>
      </w:pPr>
      <w:ins w:id="1109" w:author="Rapporteur [AEM, Huawei]" w:date="2024-12-11T07:23: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_Toc184794545 \h </w:instrText>
        </w:r>
        <w:r>
          <w:rPr>
            <w:noProof/>
          </w:rPr>
        </w:r>
      </w:ins>
      <w:r>
        <w:rPr>
          <w:noProof/>
        </w:rPr>
        <w:fldChar w:fldCharType="separate"/>
      </w:r>
      <w:ins w:id="1110" w:author="Rapporteur [AEM, Huawei]" w:date="2024-12-11T07:23:00Z">
        <w:r>
          <w:rPr>
            <w:noProof/>
          </w:rPr>
          <w:t>124</w:t>
        </w:r>
        <w:r>
          <w:rPr>
            <w:noProof/>
          </w:rPr>
          <w:fldChar w:fldCharType="end"/>
        </w:r>
      </w:ins>
    </w:p>
    <w:p w14:paraId="10F2D0DD" w14:textId="2CA34C60" w:rsidR="00D07D3F" w:rsidRDefault="00D07D3F">
      <w:pPr>
        <w:pStyle w:val="TOC3"/>
        <w:rPr>
          <w:ins w:id="1111" w:author="Rapporteur [AEM, Huawei]" w:date="2024-12-11T07:23:00Z"/>
          <w:rFonts w:asciiTheme="minorHAnsi" w:eastAsiaTheme="minorEastAsia" w:hAnsiTheme="minorHAnsi" w:cstheme="minorBidi"/>
          <w:noProof/>
          <w:sz w:val="22"/>
          <w:szCs w:val="22"/>
          <w:lang w:val="en-US"/>
        </w:rPr>
      </w:pPr>
      <w:ins w:id="1112" w:author="Rapporteur [AEM, Huawei]" w:date="2024-12-11T07:23: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_Toc184794546 \h </w:instrText>
        </w:r>
        <w:r>
          <w:rPr>
            <w:noProof/>
          </w:rPr>
        </w:r>
      </w:ins>
      <w:r>
        <w:rPr>
          <w:noProof/>
        </w:rPr>
        <w:fldChar w:fldCharType="separate"/>
      </w:r>
      <w:ins w:id="1113" w:author="Rapporteur [AEM, Huawei]" w:date="2024-12-11T07:23:00Z">
        <w:r>
          <w:rPr>
            <w:noProof/>
          </w:rPr>
          <w:t>124</w:t>
        </w:r>
        <w:r>
          <w:rPr>
            <w:noProof/>
          </w:rPr>
          <w:fldChar w:fldCharType="end"/>
        </w:r>
      </w:ins>
    </w:p>
    <w:p w14:paraId="4E43782A" w14:textId="0F52360C" w:rsidR="00D07D3F" w:rsidRDefault="00D07D3F">
      <w:pPr>
        <w:pStyle w:val="TOC3"/>
        <w:rPr>
          <w:ins w:id="1114" w:author="Rapporteur [AEM, Huawei]" w:date="2024-12-11T07:23:00Z"/>
          <w:rFonts w:asciiTheme="minorHAnsi" w:eastAsiaTheme="minorEastAsia" w:hAnsiTheme="minorHAnsi" w:cstheme="minorBidi"/>
          <w:noProof/>
          <w:sz w:val="22"/>
          <w:szCs w:val="22"/>
          <w:lang w:val="en-US"/>
        </w:rPr>
      </w:pPr>
      <w:ins w:id="1115" w:author="Rapporteur [AEM, Huawei]" w:date="2024-12-11T07:23: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_Toc184794547 \h </w:instrText>
        </w:r>
        <w:r>
          <w:rPr>
            <w:noProof/>
          </w:rPr>
        </w:r>
      </w:ins>
      <w:r>
        <w:rPr>
          <w:noProof/>
        </w:rPr>
        <w:fldChar w:fldCharType="separate"/>
      </w:r>
      <w:ins w:id="1116" w:author="Rapporteur [AEM, Huawei]" w:date="2024-12-11T07:23:00Z">
        <w:r>
          <w:rPr>
            <w:noProof/>
          </w:rPr>
          <w:t>124</w:t>
        </w:r>
        <w:r>
          <w:rPr>
            <w:noProof/>
          </w:rPr>
          <w:fldChar w:fldCharType="end"/>
        </w:r>
      </w:ins>
    </w:p>
    <w:p w14:paraId="0D65C0D9" w14:textId="2AA1FB5B" w:rsidR="00D07D3F" w:rsidRDefault="00D07D3F">
      <w:pPr>
        <w:pStyle w:val="TOC3"/>
        <w:rPr>
          <w:ins w:id="1117" w:author="Rapporteur [AEM, Huawei]" w:date="2024-12-11T07:23:00Z"/>
          <w:rFonts w:asciiTheme="minorHAnsi" w:eastAsiaTheme="minorEastAsia" w:hAnsiTheme="minorHAnsi" w:cstheme="minorBidi"/>
          <w:noProof/>
          <w:sz w:val="22"/>
          <w:szCs w:val="22"/>
          <w:lang w:val="en-US"/>
        </w:rPr>
      </w:pPr>
      <w:ins w:id="1118" w:author="Rapporteur [AEM, Huawei]" w:date="2024-12-11T07:23: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_Toc184794548 \h </w:instrText>
        </w:r>
        <w:r>
          <w:rPr>
            <w:noProof/>
          </w:rPr>
        </w:r>
      </w:ins>
      <w:r>
        <w:rPr>
          <w:noProof/>
        </w:rPr>
        <w:fldChar w:fldCharType="separate"/>
      </w:r>
      <w:ins w:id="1119" w:author="Rapporteur [AEM, Huawei]" w:date="2024-12-11T07:23:00Z">
        <w:r>
          <w:rPr>
            <w:noProof/>
          </w:rPr>
          <w:t>124</w:t>
        </w:r>
        <w:r>
          <w:rPr>
            <w:noProof/>
          </w:rPr>
          <w:fldChar w:fldCharType="end"/>
        </w:r>
      </w:ins>
    </w:p>
    <w:p w14:paraId="13A3F34A" w14:textId="3F257EAE" w:rsidR="00D07D3F" w:rsidRDefault="00D07D3F">
      <w:pPr>
        <w:pStyle w:val="TOC4"/>
        <w:rPr>
          <w:ins w:id="1120" w:author="Rapporteur [AEM, Huawei]" w:date="2024-12-11T07:23:00Z"/>
          <w:rFonts w:asciiTheme="minorHAnsi" w:eastAsiaTheme="minorEastAsia" w:hAnsiTheme="minorHAnsi" w:cstheme="minorBidi"/>
          <w:noProof/>
          <w:sz w:val="22"/>
          <w:szCs w:val="22"/>
          <w:lang w:val="en-US"/>
        </w:rPr>
      </w:pPr>
      <w:ins w:id="1121" w:author="Rapporteur [AEM, Huawei]" w:date="2024-12-11T07:23: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_Toc184794549 \h </w:instrText>
        </w:r>
        <w:r>
          <w:rPr>
            <w:noProof/>
          </w:rPr>
        </w:r>
      </w:ins>
      <w:r>
        <w:rPr>
          <w:noProof/>
        </w:rPr>
        <w:fldChar w:fldCharType="separate"/>
      </w:r>
      <w:ins w:id="1122" w:author="Rapporteur [AEM, Huawei]" w:date="2024-12-11T07:23:00Z">
        <w:r>
          <w:rPr>
            <w:noProof/>
          </w:rPr>
          <w:t>124</w:t>
        </w:r>
        <w:r>
          <w:rPr>
            <w:noProof/>
          </w:rPr>
          <w:fldChar w:fldCharType="end"/>
        </w:r>
      </w:ins>
    </w:p>
    <w:p w14:paraId="13B9290A" w14:textId="4EE37B1F" w:rsidR="00D07D3F" w:rsidRDefault="00D07D3F">
      <w:pPr>
        <w:pStyle w:val="TOC4"/>
        <w:rPr>
          <w:ins w:id="1123" w:author="Rapporteur [AEM, Huawei]" w:date="2024-12-11T07:23:00Z"/>
          <w:rFonts w:asciiTheme="minorHAnsi" w:eastAsiaTheme="minorEastAsia" w:hAnsiTheme="minorHAnsi" w:cstheme="minorBidi"/>
          <w:noProof/>
          <w:sz w:val="22"/>
          <w:szCs w:val="22"/>
          <w:lang w:val="en-US"/>
        </w:rPr>
      </w:pPr>
      <w:ins w:id="1124" w:author="Rapporteur [AEM, Huawei]" w:date="2024-12-11T07:23:00Z">
        <w:r w:rsidRPr="004C41AD">
          <w:rPr>
            <w:noProof/>
            <w:lang w:val="en-US" w:eastAsia="zh-CN"/>
            <w:rPrChange w:id="1125" w:author="Rapporteur [AEM, Huawei]" w:date="2024-12-11T07:24:00Z">
              <w:rPr>
                <w:noProof/>
                <w:lang w:val="fr-FR" w:eastAsia="zh-CN"/>
              </w:rPr>
            </w:rPrChange>
          </w:rPr>
          <w:t>6.5</w:t>
        </w:r>
        <w:r w:rsidRPr="004C41AD">
          <w:rPr>
            <w:noProof/>
            <w:lang w:val="en-US"/>
            <w:rPrChange w:id="1126" w:author="Rapporteur [AEM, Huawei]" w:date="2024-12-11T07:24:00Z">
              <w:rPr>
                <w:noProof/>
                <w:lang w:val="fr-FR"/>
              </w:rPr>
            </w:rPrChange>
          </w:rPr>
          <w:t>.3.2</w:t>
        </w:r>
        <w:r>
          <w:rPr>
            <w:rFonts w:asciiTheme="minorHAnsi" w:eastAsiaTheme="minorEastAsia" w:hAnsiTheme="minorHAnsi" w:cstheme="minorBidi"/>
            <w:noProof/>
            <w:sz w:val="22"/>
            <w:szCs w:val="22"/>
            <w:lang w:val="en-US"/>
          </w:rPr>
          <w:tab/>
        </w:r>
        <w:r w:rsidRPr="004C41AD">
          <w:rPr>
            <w:noProof/>
            <w:lang w:val="en-US"/>
            <w:rPrChange w:id="1127" w:author="Rapporteur [AEM, Huawei]" w:date="2024-12-11T07:24:00Z">
              <w:rPr>
                <w:noProof/>
                <w:lang w:val="fr-FR"/>
              </w:rPr>
            </w:rPrChange>
          </w:rPr>
          <w:t xml:space="preserve">Resource: </w:t>
        </w:r>
        <w:r w:rsidRPr="004C41AD">
          <w:rPr>
            <w:bCs/>
            <w:noProof/>
            <w:lang w:val="en-US"/>
            <w:rPrChange w:id="1128" w:author="Rapporteur [AEM, Huawei]" w:date="2024-12-11T07:24:00Z">
              <w:rPr>
                <w:bCs/>
                <w:noProof/>
                <w:lang w:val="fr-FR"/>
              </w:rPr>
            </w:rPrChange>
          </w:rPr>
          <w:t>UAV Dynamic Information Subscription</w:t>
        </w:r>
        <w:r w:rsidRPr="004C41AD">
          <w:rPr>
            <w:noProof/>
            <w:lang w:val="en-US"/>
            <w:rPrChange w:id="1129" w:author="Rapporteur [AEM, Huawei]" w:date="2024-12-11T07:24:00Z">
              <w:rPr>
                <w:noProof/>
                <w:lang w:val="fr-FR"/>
              </w:rPr>
            </w:rPrChange>
          </w:rPr>
          <w:t>s</w:t>
        </w:r>
        <w:r>
          <w:rPr>
            <w:noProof/>
          </w:rPr>
          <w:tab/>
        </w:r>
        <w:r>
          <w:rPr>
            <w:noProof/>
          </w:rPr>
          <w:fldChar w:fldCharType="begin"/>
        </w:r>
        <w:r>
          <w:rPr>
            <w:noProof/>
          </w:rPr>
          <w:instrText xml:space="preserve"> PAGEREF _Toc184794550 \h </w:instrText>
        </w:r>
        <w:r>
          <w:rPr>
            <w:noProof/>
          </w:rPr>
        </w:r>
      </w:ins>
      <w:r>
        <w:rPr>
          <w:noProof/>
        </w:rPr>
        <w:fldChar w:fldCharType="separate"/>
      </w:r>
      <w:ins w:id="1130" w:author="Rapporteur [AEM, Huawei]" w:date="2024-12-11T07:23:00Z">
        <w:r>
          <w:rPr>
            <w:noProof/>
          </w:rPr>
          <w:t>125</w:t>
        </w:r>
        <w:r>
          <w:rPr>
            <w:noProof/>
          </w:rPr>
          <w:fldChar w:fldCharType="end"/>
        </w:r>
      </w:ins>
    </w:p>
    <w:p w14:paraId="41681F3A" w14:textId="72E39CC5" w:rsidR="00D07D3F" w:rsidRDefault="00D07D3F">
      <w:pPr>
        <w:pStyle w:val="TOC5"/>
        <w:rPr>
          <w:ins w:id="1131" w:author="Rapporteur [AEM, Huawei]" w:date="2024-12-11T07:23:00Z"/>
          <w:rFonts w:asciiTheme="minorHAnsi" w:eastAsiaTheme="minorEastAsia" w:hAnsiTheme="minorHAnsi" w:cstheme="minorBidi"/>
          <w:noProof/>
          <w:sz w:val="22"/>
          <w:szCs w:val="22"/>
          <w:lang w:val="en-US"/>
        </w:rPr>
      </w:pPr>
      <w:ins w:id="1132" w:author="Rapporteur [AEM, Huawei]" w:date="2024-12-11T07:23:00Z">
        <w:r w:rsidRPr="004C41AD">
          <w:rPr>
            <w:noProof/>
            <w:lang w:val="en-US" w:eastAsia="zh-CN"/>
            <w:rPrChange w:id="1133" w:author="Rapporteur [AEM, Huawei]" w:date="2024-12-11T07:24:00Z">
              <w:rPr>
                <w:noProof/>
                <w:lang w:val="fr-FR" w:eastAsia="zh-CN"/>
              </w:rPr>
            </w:rPrChange>
          </w:rPr>
          <w:t>6.5</w:t>
        </w:r>
        <w:r w:rsidRPr="004C41AD">
          <w:rPr>
            <w:noProof/>
            <w:lang w:val="en-US"/>
            <w:rPrChange w:id="1134" w:author="Rapporteur [AEM, Huawei]" w:date="2024-12-11T07:24:00Z">
              <w:rPr>
                <w:noProof/>
                <w:lang w:val="fr-FR"/>
              </w:rPr>
            </w:rPrChange>
          </w:rPr>
          <w:t>.3.2.1</w:t>
        </w:r>
        <w:r>
          <w:rPr>
            <w:rFonts w:asciiTheme="minorHAnsi" w:eastAsiaTheme="minorEastAsia" w:hAnsiTheme="minorHAnsi" w:cstheme="minorBidi"/>
            <w:noProof/>
            <w:sz w:val="22"/>
            <w:szCs w:val="22"/>
            <w:lang w:val="en-US"/>
          </w:rPr>
          <w:tab/>
        </w:r>
        <w:r w:rsidRPr="004C41AD">
          <w:rPr>
            <w:noProof/>
            <w:lang w:val="en-US"/>
            <w:rPrChange w:id="1135" w:author="Rapporteur [AEM, Huawei]" w:date="2024-12-11T07:24:00Z">
              <w:rPr>
                <w:noProof/>
                <w:lang w:val="fr-FR"/>
              </w:rPr>
            </w:rPrChange>
          </w:rPr>
          <w:t>Description</w:t>
        </w:r>
        <w:r>
          <w:rPr>
            <w:noProof/>
          </w:rPr>
          <w:tab/>
        </w:r>
        <w:r>
          <w:rPr>
            <w:noProof/>
          </w:rPr>
          <w:fldChar w:fldCharType="begin"/>
        </w:r>
        <w:r>
          <w:rPr>
            <w:noProof/>
          </w:rPr>
          <w:instrText xml:space="preserve"> PAGEREF _Toc184794551 \h </w:instrText>
        </w:r>
        <w:r>
          <w:rPr>
            <w:noProof/>
          </w:rPr>
        </w:r>
      </w:ins>
      <w:r>
        <w:rPr>
          <w:noProof/>
        </w:rPr>
        <w:fldChar w:fldCharType="separate"/>
      </w:r>
      <w:ins w:id="1136" w:author="Rapporteur [AEM, Huawei]" w:date="2024-12-11T07:23:00Z">
        <w:r>
          <w:rPr>
            <w:noProof/>
          </w:rPr>
          <w:t>125</w:t>
        </w:r>
        <w:r>
          <w:rPr>
            <w:noProof/>
          </w:rPr>
          <w:fldChar w:fldCharType="end"/>
        </w:r>
      </w:ins>
    </w:p>
    <w:p w14:paraId="5282CF8F" w14:textId="1731611D" w:rsidR="00D07D3F" w:rsidRDefault="00D07D3F">
      <w:pPr>
        <w:pStyle w:val="TOC5"/>
        <w:rPr>
          <w:ins w:id="1137" w:author="Rapporteur [AEM, Huawei]" w:date="2024-12-11T07:23:00Z"/>
          <w:rFonts w:asciiTheme="minorHAnsi" w:eastAsiaTheme="minorEastAsia" w:hAnsiTheme="minorHAnsi" w:cstheme="minorBidi"/>
          <w:noProof/>
          <w:sz w:val="22"/>
          <w:szCs w:val="22"/>
          <w:lang w:val="en-US"/>
        </w:rPr>
      </w:pPr>
      <w:ins w:id="1138" w:author="Rapporteur [AEM, Huawei]" w:date="2024-12-11T07:23: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_Toc184794552 \h </w:instrText>
        </w:r>
        <w:r>
          <w:rPr>
            <w:noProof/>
          </w:rPr>
        </w:r>
      </w:ins>
      <w:r>
        <w:rPr>
          <w:noProof/>
        </w:rPr>
        <w:fldChar w:fldCharType="separate"/>
      </w:r>
      <w:ins w:id="1139" w:author="Rapporteur [AEM, Huawei]" w:date="2024-12-11T07:23:00Z">
        <w:r>
          <w:rPr>
            <w:noProof/>
          </w:rPr>
          <w:t>125</w:t>
        </w:r>
        <w:r>
          <w:rPr>
            <w:noProof/>
          </w:rPr>
          <w:fldChar w:fldCharType="end"/>
        </w:r>
      </w:ins>
    </w:p>
    <w:p w14:paraId="7F617278" w14:textId="43603C6C" w:rsidR="00D07D3F" w:rsidRDefault="00D07D3F">
      <w:pPr>
        <w:pStyle w:val="TOC5"/>
        <w:rPr>
          <w:ins w:id="1140" w:author="Rapporteur [AEM, Huawei]" w:date="2024-12-11T07:23:00Z"/>
          <w:rFonts w:asciiTheme="minorHAnsi" w:eastAsiaTheme="minorEastAsia" w:hAnsiTheme="minorHAnsi" w:cstheme="minorBidi"/>
          <w:noProof/>
          <w:sz w:val="22"/>
          <w:szCs w:val="22"/>
          <w:lang w:val="en-US"/>
        </w:rPr>
      </w:pPr>
      <w:ins w:id="1141" w:author="Rapporteur [AEM, Huawei]" w:date="2024-12-11T07:23: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_Toc184794553 \h </w:instrText>
        </w:r>
        <w:r>
          <w:rPr>
            <w:noProof/>
          </w:rPr>
        </w:r>
      </w:ins>
      <w:r>
        <w:rPr>
          <w:noProof/>
        </w:rPr>
        <w:fldChar w:fldCharType="separate"/>
      </w:r>
      <w:ins w:id="1142" w:author="Rapporteur [AEM, Huawei]" w:date="2024-12-11T07:23:00Z">
        <w:r>
          <w:rPr>
            <w:noProof/>
          </w:rPr>
          <w:t>125</w:t>
        </w:r>
        <w:r>
          <w:rPr>
            <w:noProof/>
          </w:rPr>
          <w:fldChar w:fldCharType="end"/>
        </w:r>
      </w:ins>
    </w:p>
    <w:p w14:paraId="58715769" w14:textId="4A57B4B1" w:rsidR="00D07D3F" w:rsidRDefault="00D07D3F">
      <w:pPr>
        <w:pStyle w:val="TOC6"/>
        <w:rPr>
          <w:ins w:id="1143" w:author="Rapporteur [AEM, Huawei]" w:date="2024-12-11T07:23:00Z"/>
          <w:rFonts w:asciiTheme="minorHAnsi" w:eastAsiaTheme="minorEastAsia" w:hAnsiTheme="minorHAnsi" w:cstheme="minorBidi"/>
          <w:noProof/>
          <w:sz w:val="22"/>
          <w:szCs w:val="22"/>
          <w:lang w:val="en-US"/>
        </w:rPr>
      </w:pPr>
      <w:ins w:id="1144" w:author="Rapporteur [AEM, Huawei]" w:date="2024-12-11T07:23: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_Toc184794554 \h </w:instrText>
        </w:r>
        <w:r>
          <w:rPr>
            <w:noProof/>
          </w:rPr>
        </w:r>
      </w:ins>
      <w:r>
        <w:rPr>
          <w:noProof/>
        </w:rPr>
        <w:fldChar w:fldCharType="separate"/>
      </w:r>
      <w:ins w:id="1145" w:author="Rapporteur [AEM, Huawei]" w:date="2024-12-11T07:23:00Z">
        <w:r>
          <w:rPr>
            <w:noProof/>
          </w:rPr>
          <w:t>125</w:t>
        </w:r>
        <w:r>
          <w:rPr>
            <w:noProof/>
          </w:rPr>
          <w:fldChar w:fldCharType="end"/>
        </w:r>
      </w:ins>
    </w:p>
    <w:p w14:paraId="0F332DB1" w14:textId="2A9C7052" w:rsidR="00D07D3F" w:rsidRDefault="00D07D3F">
      <w:pPr>
        <w:pStyle w:val="TOC6"/>
        <w:rPr>
          <w:ins w:id="1146" w:author="Rapporteur [AEM, Huawei]" w:date="2024-12-11T07:23:00Z"/>
          <w:rFonts w:asciiTheme="minorHAnsi" w:eastAsiaTheme="minorEastAsia" w:hAnsiTheme="minorHAnsi" w:cstheme="minorBidi"/>
          <w:noProof/>
          <w:sz w:val="22"/>
          <w:szCs w:val="22"/>
          <w:lang w:val="en-US"/>
        </w:rPr>
      </w:pPr>
      <w:ins w:id="1147" w:author="Rapporteur [AEM, Huawei]" w:date="2024-12-11T07:23: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_Toc184794555 \h </w:instrText>
        </w:r>
        <w:r>
          <w:rPr>
            <w:noProof/>
          </w:rPr>
        </w:r>
      </w:ins>
      <w:r>
        <w:rPr>
          <w:noProof/>
        </w:rPr>
        <w:fldChar w:fldCharType="separate"/>
      </w:r>
      <w:ins w:id="1148" w:author="Rapporteur [AEM, Huawei]" w:date="2024-12-11T07:23:00Z">
        <w:r>
          <w:rPr>
            <w:noProof/>
          </w:rPr>
          <w:t>126</w:t>
        </w:r>
        <w:r>
          <w:rPr>
            <w:noProof/>
          </w:rPr>
          <w:fldChar w:fldCharType="end"/>
        </w:r>
      </w:ins>
    </w:p>
    <w:p w14:paraId="396C8AE9" w14:textId="7C03922A" w:rsidR="00D07D3F" w:rsidRDefault="00D07D3F">
      <w:pPr>
        <w:pStyle w:val="TOC5"/>
        <w:rPr>
          <w:ins w:id="1149" w:author="Rapporteur [AEM, Huawei]" w:date="2024-12-11T07:23:00Z"/>
          <w:rFonts w:asciiTheme="minorHAnsi" w:eastAsiaTheme="minorEastAsia" w:hAnsiTheme="minorHAnsi" w:cstheme="minorBidi"/>
          <w:noProof/>
          <w:sz w:val="22"/>
          <w:szCs w:val="22"/>
          <w:lang w:val="en-US"/>
        </w:rPr>
      </w:pPr>
      <w:ins w:id="1150" w:author="Rapporteur [AEM, Huawei]" w:date="2024-12-11T07:23: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_Toc184794556 \h </w:instrText>
        </w:r>
        <w:r>
          <w:rPr>
            <w:noProof/>
          </w:rPr>
        </w:r>
      </w:ins>
      <w:r>
        <w:rPr>
          <w:noProof/>
        </w:rPr>
        <w:fldChar w:fldCharType="separate"/>
      </w:r>
      <w:ins w:id="1151" w:author="Rapporteur [AEM, Huawei]" w:date="2024-12-11T07:23:00Z">
        <w:r>
          <w:rPr>
            <w:noProof/>
          </w:rPr>
          <w:t>127</w:t>
        </w:r>
        <w:r>
          <w:rPr>
            <w:noProof/>
          </w:rPr>
          <w:fldChar w:fldCharType="end"/>
        </w:r>
      </w:ins>
    </w:p>
    <w:p w14:paraId="1419DB8C" w14:textId="723811CB" w:rsidR="00D07D3F" w:rsidRDefault="00D07D3F">
      <w:pPr>
        <w:pStyle w:val="TOC4"/>
        <w:rPr>
          <w:ins w:id="1152" w:author="Rapporteur [AEM, Huawei]" w:date="2024-12-11T07:23:00Z"/>
          <w:rFonts w:asciiTheme="minorHAnsi" w:eastAsiaTheme="minorEastAsia" w:hAnsiTheme="minorHAnsi" w:cstheme="minorBidi"/>
          <w:noProof/>
          <w:sz w:val="22"/>
          <w:szCs w:val="22"/>
          <w:lang w:val="en-US"/>
        </w:rPr>
      </w:pPr>
      <w:ins w:id="1153" w:author="Rapporteur [AEM, Huawei]" w:date="2024-12-11T07:23: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625B">
          <w:rPr>
            <w:bCs/>
            <w:noProof/>
          </w:rPr>
          <w:t>UAV Dynamic Information Subscription</w:t>
        </w:r>
        <w:r>
          <w:rPr>
            <w:noProof/>
          </w:rPr>
          <w:tab/>
        </w:r>
        <w:r>
          <w:rPr>
            <w:noProof/>
          </w:rPr>
          <w:fldChar w:fldCharType="begin"/>
        </w:r>
        <w:r>
          <w:rPr>
            <w:noProof/>
          </w:rPr>
          <w:instrText xml:space="preserve"> PAGEREF _Toc184794557 \h </w:instrText>
        </w:r>
        <w:r>
          <w:rPr>
            <w:noProof/>
          </w:rPr>
        </w:r>
      </w:ins>
      <w:r>
        <w:rPr>
          <w:noProof/>
        </w:rPr>
        <w:fldChar w:fldCharType="separate"/>
      </w:r>
      <w:ins w:id="1154" w:author="Rapporteur [AEM, Huawei]" w:date="2024-12-11T07:23:00Z">
        <w:r>
          <w:rPr>
            <w:noProof/>
          </w:rPr>
          <w:t>127</w:t>
        </w:r>
        <w:r>
          <w:rPr>
            <w:noProof/>
          </w:rPr>
          <w:fldChar w:fldCharType="end"/>
        </w:r>
      </w:ins>
    </w:p>
    <w:p w14:paraId="3F08479A" w14:textId="6B19F89B" w:rsidR="00D07D3F" w:rsidRDefault="00D07D3F">
      <w:pPr>
        <w:pStyle w:val="TOC5"/>
        <w:rPr>
          <w:ins w:id="1155" w:author="Rapporteur [AEM, Huawei]" w:date="2024-12-11T07:23:00Z"/>
          <w:rFonts w:asciiTheme="minorHAnsi" w:eastAsiaTheme="minorEastAsia" w:hAnsiTheme="minorHAnsi" w:cstheme="minorBidi"/>
          <w:noProof/>
          <w:sz w:val="22"/>
          <w:szCs w:val="22"/>
          <w:lang w:val="en-US"/>
        </w:rPr>
      </w:pPr>
      <w:ins w:id="1156" w:author="Rapporteur [AEM, Huawei]" w:date="2024-12-11T07:23: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_Toc184794558 \h </w:instrText>
        </w:r>
        <w:r>
          <w:rPr>
            <w:noProof/>
          </w:rPr>
        </w:r>
      </w:ins>
      <w:r>
        <w:rPr>
          <w:noProof/>
        </w:rPr>
        <w:fldChar w:fldCharType="separate"/>
      </w:r>
      <w:ins w:id="1157" w:author="Rapporteur [AEM, Huawei]" w:date="2024-12-11T07:23:00Z">
        <w:r>
          <w:rPr>
            <w:noProof/>
          </w:rPr>
          <w:t>127</w:t>
        </w:r>
        <w:r>
          <w:rPr>
            <w:noProof/>
          </w:rPr>
          <w:fldChar w:fldCharType="end"/>
        </w:r>
      </w:ins>
    </w:p>
    <w:p w14:paraId="3BAFAC32" w14:textId="5B1A7542" w:rsidR="00D07D3F" w:rsidRDefault="00D07D3F">
      <w:pPr>
        <w:pStyle w:val="TOC5"/>
        <w:rPr>
          <w:ins w:id="1158" w:author="Rapporteur [AEM, Huawei]" w:date="2024-12-11T07:23:00Z"/>
          <w:rFonts w:asciiTheme="minorHAnsi" w:eastAsiaTheme="minorEastAsia" w:hAnsiTheme="minorHAnsi" w:cstheme="minorBidi"/>
          <w:noProof/>
          <w:sz w:val="22"/>
          <w:szCs w:val="22"/>
          <w:lang w:val="en-US"/>
        </w:rPr>
      </w:pPr>
      <w:ins w:id="1159" w:author="Rapporteur [AEM, Huawei]" w:date="2024-12-11T07:23: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_Toc184794559 \h </w:instrText>
        </w:r>
        <w:r>
          <w:rPr>
            <w:noProof/>
          </w:rPr>
        </w:r>
      </w:ins>
      <w:r>
        <w:rPr>
          <w:noProof/>
        </w:rPr>
        <w:fldChar w:fldCharType="separate"/>
      </w:r>
      <w:ins w:id="1160" w:author="Rapporteur [AEM, Huawei]" w:date="2024-12-11T07:23:00Z">
        <w:r>
          <w:rPr>
            <w:noProof/>
          </w:rPr>
          <w:t>127</w:t>
        </w:r>
        <w:r>
          <w:rPr>
            <w:noProof/>
          </w:rPr>
          <w:fldChar w:fldCharType="end"/>
        </w:r>
      </w:ins>
    </w:p>
    <w:p w14:paraId="5D6DDE6B" w14:textId="4B5532F1" w:rsidR="00D07D3F" w:rsidRDefault="00D07D3F">
      <w:pPr>
        <w:pStyle w:val="TOC5"/>
        <w:rPr>
          <w:ins w:id="1161" w:author="Rapporteur [AEM, Huawei]" w:date="2024-12-11T07:23:00Z"/>
          <w:rFonts w:asciiTheme="minorHAnsi" w:eastAsiaTheme="minorEastAsia" w:hAnsiTheme="minorHAnsi" w:cstheme="minorBidi"/>
          <w:noProof/>
          <w:sz w:val="22"/>
          <w:szCs w:val="22"/>
          <w:lang w:val="en-US"/>
        </w:rPr>
      </w:pPr>
      <w:ins w:id="1162" w:author="Rapporteur [AEM, Huawei]" w:date="2024-12-11T07:23: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_Toc184794560 \h </w:instrText>
        </w:r>
        <w:r>
          <w:rPr>
            <w:noProof/>
          </w:rPr>
        </w:r>
      </w:ins>
      <w:r>
        <w:rPr>
          <w:noProof/>
        </w:rPr>
        <w:fldChar w:fldCharType="separate"/>
      </w:r>
      <w:ins w:id="1163" w:author="Rapporteur [AEM, Huawei]" w:date="2024-12-11T07:23:00Z">
        <w:r>
          <w:rPr>
            <w:noProof/>
          </w:rPr>
          <w:t>128</w:t>
        </w:r>
        <w:r>
          <w:rPr>
            <w:noProof/>
          </w:rPr>
          <w:fldChar w:fldCharType="end"/>
        </w:r>
      </w:ins>
    </w:p>
    <w:p w14:paraId="5AFA8A0F" w14:textId="69E29E30" w:rsidR="00D07D3F" w:rsidRDefault="00D07D3F">
      <w:pPr>
        <w:pStyle w:val="TOC6"/>
        <w:rPr>
          <w:ins w:id="1164" w:author="Rapporteur [AEM, Huawei]" w:date="2024-12-11T07:23:00Z"/>
          <w:rFonts w:asciiTheme="minorHAnsi" w:eastAsiaTheme="minorEastAsia" w:hAnsiTheme="minorHAnsi" w:cstheme="minorBidi"/>
          <w:noProof/>
          <w:sz w:val="22"/>
          <w:szCs w:val="22"/>
          <w:lang w:val="en-US"/>
        </w:rPr>
      </w:pPr>
      <w:ins w:id="1165" w:author="Rapporteur [AEM, Huawei]" w:date="2024-12-11T07:23: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_Toc184794561 \h </w:instrText>
        </w:r>
        <w:r>
          <w:rPr>
            <w:noProof/>
          </w:rPr>
        </w:r>
      </w:ins>
      <w:r>
        <w:rPr>
          <w:noProof/>
        </w:rPr>
        <w:fldChar w:fldCharType="separate"/>
      </w:r>
      <w:ins w:id="1166" w:author="Rapporteur [AEM, Huawei]" w:date="2024-12-11T07:23:00Z">
        <w:r>
          <w:rPr>
            <w:noProof/>
          </w:rPr>
          <w:t>128</w:t>
        </w:r>
        <w:r>
          <w:rPr>
            <w:noProof/>
          </w:rPr>
          <w:fldChar w:fldCharType="end"/>
        </w:r>
      </w:ins>
    </w:p>
    <w:p w14:paraId="588F3D76" w14:textId="4D3DE891" w:rsidR="00D07D3F" w:rsidRDefault="00D07D3F">
      <w:pPr>
        <w:pStyle w:val="TOC6"/>
        <w:rPr>
          <w:ins w:id="1167" w:author="Rapporteur [AEM, Huawei]" w:date="2024-12-11T07:23:00Z"/>
          <w:rFonts w:asciiTheme="minorHAnsi" w:eastAsiaTheme="minorEastAsia" w:hAnsiTheme="minorHAnsi" w:cstheme="minorBidi"/>
          <w:noProof/>
          <w:sz w:val="22"/>
          <w:szCs w:val="22"/>
          <w:lang w:val="en-US"/>
        </w:rPr>
      </w:pPr>
      <w:ins w:id="1168" w:author="Rapporteur [AEM, Huawei]" w:date="2024-12-11T07:23: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_Toc184794562 \h </w:instrText>
        </w:r>
        <w:r>
          <w:rPr>
            <w:noProof/>
          </w:rPr>
        </w:r>
      </w:ins>
      <w:r>
        <w:rPr>
          <w:noProof/>
        </w:rPr>
        <w:fldChar w:fldCharType="separate"/>
      </w:r>
      <w:ins w:id="1169" w:author="Rapporteur [AEM, Huawei]" w:date="2024-12-11T07:23:00Z">
        <w:r>
          <w:rPr>
            <w:noProof/>
          </w:rPr>
          <w:t>129</w:t>
        </w:r>
        <w:r>
          <w:rPr>
            <w:noProof/>
          </w:rPr>
          <w:fldChar w:fldCharType="end"/>
        </w:r>
      </w:ins>
    </w:p>
    <w:p w14:paraId="0A35B3CF" w14:textId="1DD77728" w:rsidR="00D07D3F" w:rsidRDefault="00D07D3F">
      <w:pPr>
        <w:pStyle w:val="TOC6"/>
        <w:rPr>
          <w:ins w:id="1170" w:author="Rapporteur [AEM, Huawei]" w:date="2024-12-11T07:23:00Z"/>
          <w:rFonts w:asciiTheme="minorHAnsi" w:eastAsiaTheme="minorEastAsia" w:hAnsiTheme="minorHAnsi" w:cstheme="minorBidi"/>
          <w:noProof/>
          <w:sz w:val="22"/>
          <w:szCs w:val="22"/>
          <w:lang w:val="en-US"/>
        </w:rPr>
      </w:pPr>
      <w:ins w:id="1171" w:author="Rapporteur [AEM, Huawei]" w:date="2024-12-11T07:23: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_Toc184794563 \h </w:instrText>
        </w:r>
        <w:r>
          <w:rPr>
            <w:noProof/>
          </w:rPr>
        </w:r>
      </w:ins>
      <w:r>
        <w:rPr>
          <w:noProof/>
        </w:rPr>
        <w:fldChar w:fldCharType="separate"/>
      </w:r>
      <w:ins w:id="1172" w:author="Rapporteur [AEM, Huawei]" w:date="2024-12-11T07:23:00Z">
        <w:r>
          <w:rPr>
            <w:noProof/>
          </w:rPr>
          <w:t>130</w:t>
        </w:r>
        <w:r>
          <w:rPr>
            <w:noProof/>
          </w:rPr>
          <w:fldChar w:fldCharType="end"/>
        </w:r>
      </w:ins>
    </w:p>
    <w:p w14:paraId="493FBACE" w14:textId="5F256599" w:rsidR="00D07D3F" w:rsidRDefault="00D07D3F">
      <w:pPr>
        <w:pStyle w:val="TOC6"/>
        <w:rPr>
          <w:ins w:id="1173" w:author="Rapporteur [AEM, Huawei]" w:date="2024-12-11T07:23:00Z"/>
          <w:rFonts w:asciiTheme="minorHAnsi" w:eastAsiaTheme="minorEastAsia" w:hAnsiTheme="minorHAnsi" w:cstheme="minorBidi"/>
          <w:noProof/>
          <w:sz w:val="22"/>
          <w:szCs w:val="22"/>
          <w:lang w:val="en-US"/>
        </w:rPr>
      </w:pPr>
      <w:ins w:id="1174" w:author="Rapporteur [AEM, Huawei]" w:date="2024-12-11T07:23: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_Toc184794564 \h </w:instrText>
        </w:r>
        <w:r>
          <w:rPr>
            <w:noProof/>
          </w:rPr>
        </w:r>
      </w:ins>
      <w:r>
        <w:rPr>
          <w:noProof/>
        </w:rPr>
        <w:fldChar w:fldCharType="separate"/>
      </w:r>
      <w:ins w:id="1175" w:author="Rapporteur [AEM, Huawei]" w:date="2024-12-11T07:23:00Z">
        <w:r>
          <w:rPr>
            <w:noProof/>
          </w:rPr>
          <w:t>131</w:t>
        </w:r>
        <w:r>
          <w:rPr>
            <w:noProof/>
          </w:rPr>
          <w:fldChar w:fldCharType="end"/>
        </w:r>
      </w:ins>
    </w:p>
    <w:p w14:paraId="2CEE49ED" w14:textId="3804B5A0" w:rsidR="00D07D3F" w:rsidRDefault="00D07D3F">
      <w:pPr>
        <w:pStyle w:val="TOC5"/>
        <w:rPr>
          <w:ins w:id="1176" w:author="Rapporteur [AEM, Huawei]" w:date="2024-12-11T07:23:00Z"/>
          <w:rFonts w:asciiTheme="minorHAnsi" w:eastAsiaTheme="minorEastAsia" w:hAnsiTheme="minorHAnsi" w:cstheme="minorBidi"/>
          <w:noProof/>
          <w:sz w:val="22"/>
          <w:szCs w:val="22"/>
          <w:lang w:val="en-US"/>
        </w:rPr>
      </w:pPr>
      <w:ins w:id="1177" w:author="Rapporteur [AEM, Huawei]" w:date="2024-12-11T07:23: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_Toc184794565 \h </w:instrText>
        </w:r>
        <w:r>
          <w:rPr>
            <w:noProof/>
          </w:rPr>
        </w:r>
      </w:ins>
      <w:r>
        <w:rPr>
          <w:noProof/>
        </w:rPr>
        <w:fldChar w:fldCharType="separate"/>
      </w:r>
      <w:ins w:id="1178" w:author="Rapporteur [AEM, Huawei]" w:date="2024-12-11T07:23:00Z">
        <w:r>
          <w:rPr>
            <w:noProof/>
          </w:rPr>
          <w:t>132</w:t>
        </w:r>
        <w:r>
          <w:rPr>
            <w:noProof/>
          </w:rPr>
          <w:fldChar w:fldCharType="end"/>
        </w:r>
      </w:ins>
    </w:p>
    <w:p w14:paraId="4C96E1D0" w14:textId="002A87B7" w:rsidR="00D07D3F" w:rsidRDefault="00D07D3F">
      <w:pPr>
        <w:pStyle w:val="TOC3"/>
        <w:rPr>
          <w:ins w:id="1179" w:author="Rapporteur [AEM, Huawei]" w:date="2024-12-11T07:23:00Z"/>
          <w:rFonts w:asciiTheme="minorHAnsi" w:eastAsiaTheme="minorEastAsia" w:hAnsiTheme="minorHAnsi" w:cstheme="minorBidi"/>
          <w:noProof/>
          <w:sz w:val="22"/>
          <w:szCs w:val="22"/>
          <w:lang w:val="en-US"/>
        </w:rPr>
      </w:pPr>
      <w:ins w:id="1180" w:author="Rapporteur [AEM, Huawei]" w:date="2024-12-11T07:23: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_Toc184794566 \h </w:instrText>
        </w:r>
        <w:r>
          <w:rPr>
            <w:noProof/>
          </w:rPr>
        </w:r>
      </w:ins>
      <w:r>
        <w:rPr>
          <w:noProof/>
        </w:rPr>
        <w:fldChar w:fldCharType="separate"/>
      </w:r>
      <w:ins w:id="1181" w:author="Rapporteur [AEM, Huawei]" w:date="2024-12-11T07:23:00Z">
        <w:r>
          <w:rPr>
            <w:noProof/>
          </w:rPr>
          <w:t>132</w:t>
        </w:r>
        <w:r>
          <w:rPr>
            <w:noProof/>
          </w:rPr>
          <w:fldChar w:fldCharType="end"/>
        </w:r>
      </w:ins>
    </w:p>
    <w:p w14:paraId="5361C4CC" w14:textId="50399D00" w:rsidR="00D07D3F" w:rsidRDefault="00D07D3F">
      <w:pPr>
        <w:pStyle w:val="TOC3"/>
        <w:rPr>
          <w:ins w:id="1182" w:author="Rapporteur [AEM, Huawei]" w:date="2024-12-11T07:23:00Z"/>
          <w:rFonts w:asciiTheme="minorHAnsi" w:eastAsiaTheme="minorEastAsia" w:hAnsiTheme="minorHAnsi" w:cstheme="minorBidi"/>
          <w:noProof/>
          <w:sz w:val="22"/>
          <w:szCs w:val="22"/>
          <w:lang w:val="en-US"/>
        </w:rPr>
      </w:pPr>
      <w:ins w:id="1183" w:author="Rapporteur [AEM, Huawei]" w:date="2024-12-11T07:23: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_Toc184794567 \h </w:instrText>
        </w:r>
        <w:r>
          <w:rPr>
            <w:noProof/>
          </w:rPr>
        </w:r>
      </w:ins>
      <w:r>
        <w:rPr>
          <w:noProof/>
        </w:rPr>
        <w:fldChar w:fldCharType="separate"/>
      </w:r>
      <w:ins w:id="1184" w:author="Rapporteur [AEM, Huawei]" w:date="2024-12-11T07:23:00Z">
        <w:r>
          <w:rPr>
            <w:noProof/>
          </w:rPr>
          <w:t>132</w:t>
        </w:r>
        <w:r>
          <w:rPr>
            <w:noProof/>
          </w:rPr>
          <w:fldChar w:fldCharType="end"/>
        </w:r>
      </w:ins>
    </w:p>
    <w:p w14:paraId="68C7B6F3" w14:textId="77B9CC84" w:rsidR="00D07D3F" w:rsidRDefault="00D07D3F">
      <w:pPr>
        <w:pStyle w:val="TOC4"/>
        <w:rPr>
          <w:ins w:id="1185" w:author="Rapporteur [AEM, Huawei]" w:date="2024-12-11T07:23:00Z"/>
          <w:rFonts w:asciiTheme="minorHAnsi" w:eastAsiaTheme="minorEastAsia" w:hAnsiTheme="minorHAnsi" w:cstheme="minorBidi"/>
          <w:noProof/>
          <w:sz w:val="22"/>
          <w:szCs w:val="22"/>
          <w:lang w:val="en-US"/>
        </w:rPr>
      </w:pPr>
      <w:ins w:id="1186" w:author="Rapporteur [AEM, Huawei]" w:date="2024-12-11T07:23: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_Toc184794568 \h </w:instrText>
        </w:r>
        <w:r>
          <w:rPr>
            <w:noProof/>
          </w:rPr>
        </w:r>
      </w:ins>
      <w:r>
        <w:rPr>
          <w:noProof/>
        </w:rPr>
        <w:fldChar w:fldCharType="separate"/>
      </w:r>
      <w:ins w:id="1187" w:author="Rapporteur [AEM, Huawei]" w:date="2024-12-11T07:23:00Z">
        <w:r>
          <w:rPr>
            <w:noProof/>
          </w:rPr>
          <w:t>132</w:t>
        </w:r>
        <w:r>
          <w:rPr>
            <w:noProof/>
          </w:rPr>
          <w:fldChar w:fldCharType="end"/>
        </w:r>
      </w:ins>
    </w:p>
    <w:p w14:paraId="50C2773F" w14:textId="394814AB" w:rsidR="00D07D3F" w:rsidRDefault="00D07D3F">
      <w:pPr>
        <w:pStyle w:val="TOC4"/>
        <w:rPr>
          <w:ins w:id="1188" w:author="Rapporteur [AEM, Huawei]" w:date="2024-12-11T07:23:00Z"/>
          <w:rFonts w:asciiTheme="minorHAnsi" w:eastAsiaTheme="minorEastAsia" w:hAnsiTheme="minorHAnsi" w:cstheme="minorBidi"/>
          <w:noProof/>
          <w:sz w:val="22"/>
          <w:szCs w:val="22"/>
          <w:lang w:val="en-US"/>
        </w:rPr>
      </w:pPr>
      <w:ins w:id="1189" w:author="Rapporteur [AEM, Huawei]" w:date="2024-12-11T07:23:00Z">
        <w:r>
          <w:rPr>
            <w:noProof/>
            <w:lang w:eastAsia="zh-CN"/>
          </w:rPr>
          <w:t>6.5</w:t>
        </w:r>
        <w:r>
          <w:rPr>
            <w:noProof/>
          </w:rPr>
          <w:t>.5.2</w:t>
        </w:r>
        <w:r>
          <w:rPr>
            <w:rFonts w:asciiTheme="minorHAnsi" w:eastAsiaTheme="minorEastAsia" w:hAnsiTheme="minorHAnsi" w:cstheme="minorBidi"/>
            <w:noProof/>
            <w:sz w:val="22"/>
            <w:szCs w:val="22"/>
            <w:lang w:val="en-US"/>
          </w:rPr>
          <w:tab/>
        </w:r>
        <w:r w:rsidRPr="00AD625B">
          <w:rPr>
            <w:bCs/>
            <w:noProof/>
          </w:rPr>
          <w:t xml:space="preserve">UAV Dynamic Information </w:t>
        </w:r>
        <w:r>
          <w:rPr>
            <w:noProof/>
          </w:rPr>
          <w:t>Notification</w:t>
        </w:r>
        <w:r>
          <w:rPr>
            <w:noProof/>
          </w:rPr>
          <w:tab/>
        </w:r>
        <w:r>
          <w:rPr>
            <w:noProof/>
          </w:rPr>
          <w:fldChar w:fldCharType="begin"/>
        </w:r>
        <w:r>
          <w:rPr>
            <w:noProof/>
          </w:rPr>
          <w:instrText xml:space="preserve"> PAGEREF _Toc184794569 \h </w:instrText>
        </w:r>
        <w:r>
          <w:rPr>
            <w:noProof/>
          </w:rPr>
        </w:r>
      </w:ins>
      <w:r>
        <w:rPr>
          <w:noProof/>
        </w:rPr>
        <w:fldChar w:fldCharType="separate"/>
      </w:r>
      <w:ins w:id="1190" w:author="Rapporteur [AEM, Huawei]" w:date="2024-12-11T07:23:00Z">
        <w:r>
          <w:rPr>
            <w:noProof/>
          </w:rPr>
          <w:t>132</w:t>
        </w:r>
        <w:r>
          <w:rPr>
            <w:noProof/>
          </w:rPr>
          <w:fldChar w:fldCharType="end"/>
        </w:r>
      </w:ins>
    </w:p>
    <w:p w14:paraId="4F65861A" w14:textId="691A7D3D" w:rsidR="00D07D3F" w:rsidRDefault="00D07D3F">
      <w:pPr>
        <w:pStyle w:val="TOC5"/>
        <w:rPr>
          <w:ins w:id="1191" w:author="Rapporteur [AEM, Huawei]" w:date="2024-12-11T07:23:00Z"/>
          <w:rFonts w:asciiTheme="minorHAnsi" w:eastAsiaTheme="minorEastAsia" w:hAnsiTheme="minorHAnsi" w:cstheme="minorBidi"/>
          <w:noProof/>
          <w:sz w:val="22"/>
          <w:szCs w:val="22"/>
          <w:lang w:val="en-US"/>
        </w:rPr>
      </w:pPr>
      <w:ins w:id="1192" w:author="Rapporteur [AEM, Huawei]" w:date="2024-12-11T07:23: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_Toc184794570 \h </w:instrText>
        </w:r>
        <w:r>
          <w:rPr>
            <w:noProof/>
          </w:rPr>
        </w:r>
      </w:ins>
      <w:r>
        <w:rPr>
          <w:noProof/>
        </w:rPr>
        <w:fldChar w:fldCharType="separate"/>
      </w:r>
      <w:ins w:id="1193" w:author="Rapporteur [AEM, Huawei]" w:date="2024-12-11T07:23:00Z">
        <w:r>
          <w:rPr>
            <w:noProof/>
          </w:rPr>
          <w:t>132</w:t>
        </w:r>
        <w:r>
          <w:rPr>
            <w:noProof/>
          </w:rPr>
          <w:fldChar w:fldCharType="end"/>
        </w:r>
      </w:ins>
    </w:p>
    <w:p w14:paraId="04D66199" w14:textId="183CF3F0" w:rsidR="00D07D3F" w:rsidRDefault="00D07D3F">
      <w:pPr>
        <w:pStyle w:val="TOC5"/>
        <w:rPr>
          <w:ins w:id="1194" w:author="Rapporteur [AEM, Huawei]" w:date="2024-12-11T07:23:00Z"/>
          <w:rFonts w:asciiTheme="minorHAnsi" w:eastAsiaTheme="minorEastAsia" w:hAnsiTheme="minorHAnsi" w:cstheme="minorBidi"/>
          <w:noProof/>
          <w:sz w:val="22"/>
          <w:szCs w:val="22"/>
          <w:lang w:val="en-US"/>
        </w:rPr>
      </w:pPr>
      <w:ins w:id="1195" w:author="Rapporteur [AEM, Huawei]" w:date="2024-12-11T07:23: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_Toc184794571 \h </w:instrText>
        </w:r>
        <w:r>
          <w:rPr>
            <w:noProof/>
          </w:rPr>
        </w:r>
      </w:ins>
      <w:r>
        <w:rPr>
          <w:noProof/>
        </w:rPr>
        <w:fldChar w:fldCharType="separate"/>
      </w:r>
      <w:ins w:id="1196" w:author="Rapporteur [AEM, Huawei]" w:date="2024-12-11T07:23:00Z">
        <w:r>
          <w:rPr>
            <w:noProof/>
          </w:rPr>
          <w:t>132</w:t>
        </w:r>
        <w:r>
          <w:rPr>
            <w:noProof/>
          </w:rPr>
          <w:fldChar w:fldCharType="end"/>
        </w:r>
      </w:ins>
    </w:p>
    <w:p w14:paraId="2F6AEF5E" w14:textId="180300B1" w:rsidR="00D07D3F" w:rsidRDefault="00D07D3F">
      <w:pPr>
        <w:pStyle w:val="TOC5"/>
        <w:rPr>
          <w:ins w:id="1197" w:author="Rapporteur [AEM, Huawei]" w:date="2024-12-11T07:23:00Z"/>
          <w:rFonts w:asciiTheme="minorHAnsi" w:eastAsiaTheme="minorEastAsia" w:hAnsiTheme="minorHAnsi" w:cstheme="minorBidi"/>
          <w:noProof/>
          <w:sz w:val="22"/>
          <w:szCs w:val="22"/>
          <w:lang w:val="en-US"/>
        </w:rPr>
      </w:pPr>
      <w:ins w:id="1198" w:author="Rapporteur [AEM, Huawei]" w:date="2024-12-11T07:23: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_Toc184794572 \h </w:instrText>
        </w:r>
        <w:r>
          <w:rPr>
            <w:noProof/>
          </w:rPr>
        </w:r>
      </w:ins>
      <w:r>
        <w:rPr>
          <w:noProof/>
        </w:rPr>
        <w:fldChar w:fldCharType="separate"/>
      </w:r>
      <w:ins w:id="1199" w:author="Rapporteur [AEM, Huawei]" w:date="2024-12-11T07:23:00Z">
        <w:r>
          <w:rPr>
            <w:noProof/>
          </w:rPr>
          <w:t>133</w:t>
        </w:r>
        <w:r>
          <w:rPr>
            <w:noProof/>
          </w:rPr>
          <w:fldChar w:fldCharType="end"/>
        </w:r>
      </w:ins>
    </w:p>
    <w:p w14:paraId="346DB93F" w14:textId="0ADAA7AE" w:rsidR="00D07D3F" w:rsidRDefault="00D07D3F">
      <w:pPr>
        <w:pStyle w:val="TOC6"/>
        <w:rPr>
          <w:ins w:id="1200" w:author="Rapporteur [AEM, Huawei]" w:date="2024-12-11T07:23:00Z"/>
          <w:rFonts w:asciiTheme="minorHAnsi" w:eastAsiaTheme="minorEastAsia" w:hAnsiTheme="minorHAnsi" w:cstheme="minorBidi"/>
          <w:noProof/>
          <w:sz w:val="22"/>
          <w:szCs w:val="22"/>
          <w:lang w:val="en-US"/>
        </w:rPr>
      </w:pPr>
      <w:ins w:id="1201" w:author="Rapporteur [AEM, Huawei]" w:date="2024-12-11T07:23: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_Toc184794573 \h </w:instrText>
        </w:r>
        <w:r>
          <w:rPr>
            <w:noProof/>
          </w:rPr>
        </w:r>
      </w:ins>
      <w:r>
        <w:rPr>
          <w:noProof/>
        </w:rPr>
        <w:fldChar w:fldCharType="separate"/>
      </w:r>
      <w:ins w:id="1202" w:author="Rapporteur [AEM, Huawei]" w:date="2024-12-11T07:23:00Z">
        <w:r>
          <w:rPr>
            <w:noProof/>
          </w:rPr>
          <w:t>133</w:t>
        </w:r>
        <w:r>
          <w:rPr>
            <w:noProof/>
          </w:rPr>
          <w:fldChar w:fldCharType="end"/>
        </w:r>
      </w:ins>
    </w:p>
    <w:p w14:paraId="70688664" w14:textId="5FEB2FC0" w:rsidR="00D07D3F" w:rsidRDefault="00D07D3F">
      <w:pPr>
        <w:pStyle w:val="TOC3"/>
        <w:rPr>
          <w:ins w:id="1203" w:author="Rapporteur [AEM, Huawei]" w:date="2024-12-11T07:23:00Z"/>
          <w:rFonts w:asciiTheme="minorHAnsi" w:eastAsiaTheme="minorEastAsia" w:hAnsiTheme="minorHAnsi" w:cstheme="minorBidi"/>
          <w:noProof/>
          <w:sz w:val="22"/>
          <w:szCs w:val="22"/>
          <w:lang w:val="en-US"/>
        </w:rPr>
      </w:pPr>
      <w:ins w:id="1204" w:author="Rapporteur [AEM, Huawei]" w:date="2024-12-11T07:23: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_Toc184794574 \h </w:instrText>
        </w:r>
        <w:r>
          <w:rPr>
            <w:noProof/>
          </w:rPr>
        </w:r>
      </w:ins>
      <w:r>
        <w:rPr>
          <w:noProof/>
        </w:rPr>
        <w:fldChar w:fldCharType="separate"/>
      </w:r>
      <w:ins w:id="1205" w:author="Rapporteur [AEM, Huawei]" w:date="2024-12-11T07:23:00Z">
        <w:r>
          <w:rPr>
            <w:noProof/>
          </w:rPr>
          <w:t>133</w:t>
        </w:r>
        <w:r>
          <w:rPr>
            <w:noProof/>
          </w:rPr>
          <w:fldChar w:fldCharType="end"/>
        </w:r>
      </w:ins>
    </w:p>
    <w:p w14:paraId="74F8A8BB" w14:textId="16469B1B" w:rsidR="00D07D3F" w:rsidRDefault="00D07D3F">
      <w:pPr>
        <w:pStyle w:val="TOC4"/>
        <w:rPr>
          <w:ins w:id="1206" w:author="Rapporteur [AEM, Huawei]" w:date="2024-12-11T07:23:00Z"/>
          <w:rFonts w:asciiTheme="minorHAnsi" w:eastAsiaTheme="minorEastAsia" w:hAnsiTheme="minorHAnsi" w:cstheme="minorBidi"/>
          <w:noProof/>
          <w:sz w:val="22"/>
          <w:szCs w:val="22"/>
          <w:lang w:val="en-US"/>
        </w:rPr>
      </w:pPr>
      <w:ins w:id="1207" w:author="Rapporteur [AEM, Huawei]" w:date="2024-12-11T07:23: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_Toc184794575 \h </w:instrText>
        </w:r>
        <w:r>
          <w:rPr>
            <w:noProof/>
          </w:rPr>
        </w:r>
      </w:ins>
      <w:r>
        <w:rPr>
          <w:noProof/>
        </w:rPr>
        <w:fldChar w:fldCharType="separate"/>
      </w:r>
      <w:ins w:id="1208" w:author="Rapporteur [AEM, Huawei]" w:date="2024-12-11T07:23:00Z">
        <w:r>
          <w:rPr>
            <w:noProof/>
          </w:rPr>
          <w:t>133</w:t>
        </w:r>
        <w:r>
          <w:rPr>
            <w:noProof/>
          </w:rPr>
          <w:fldChar w:fldCharType="end"/>
        </w:r>
      </w:ins>
    </w:p>
    <w:p w14:paraId="026DF843" w14:textId="29DFF96F" w:rsidR="00D07D3F" w:rsidRDefault="00D07D3F">
      <w:pPr>
        <w:pStyle w:val="TOC4"/>
        <w:rPr>
          <w:ins w:id="1209" w:author="Rapporteur [AEM, Huawei]" w:date="2024-12-11T07:23:00Z"/>
          <w:rFonts w:asciiTheme="minorHAnsi" w:eastAsiaTheme="minorEastAsia" w:hAnsiTheme="minorHAnsi" w:cstheme="minorBidi"/>
          <w:noProof/>
          <w:sz w:val="22"/>
          <w:szCs w:val="22"/>
          <w:lang w:val="en-US"/>
        </w:rPr>
      </w:pPr>
      <w:ins w:id="1210" w:author="Rapporteur [AEM, Huawei]" w:date="2024-12-11T07:23:00Z">
        <w:r>
          <w:rPr>
            <w:noProof/>
            <w:lang w:eastAsia="zh-CN"/>
          </w:rPr>
          <w:t>6.5</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_Toc184794576 \h </w:instrText>
        </w:r>
        <w:r>
          <w:rPr>
            <w:noProof/>
          </w:rPr>
        </w:r>
      </w:ins>
      <w:r>
        <w:rPr>
          <w:noProof/>
        </w:rPr>
        <w:fldChar w:fldCharType="separate"/>
      </w:r>
      <w:ins w:id="1211" w:author="Rapporteur [AEM, Huawei]" w:date="2024-12-11T07:23:00Z">
        <w:r>
          <w:rPr>
            <w:noProof/>
          </w:rPr>
          <w:t>134</w:t>
        </w:r>
        <w:r>
          <w:rPr>
            <w:noProof/>
          </w:rPr>
          <w:fldChar w:fldCharType="end"/>
        </w:r>
      </w:ins>
    </w:p>
    <w:p w14:paraId="4FD9CC39" w14:textId="1E47CCF9" w:rsidR="00D07D3F" w:rsidRDefault="00D07D3F">
      <w:pPr>
        <w:pStyle w:val="TOC5"/>
        <w:rPr>
          <w:ins w:id="1212" w:author="Rapporteur [AEM, Huawei]" w:date="2024-12-11T07:23:00Z"/>
          <w:rFonts w:asciiTheme="minorHAnsi" w:eastAsiaTheme="minorEastAsia" w:hAnsiTheme="minorHAnsi" w:cstheme="minorBidi"/>
          <w:noProof/>
          <w:sz w:val="22"/>
          <w:szCs w:val="22"/>
          <w:lang w:val="en-US"/>
        </w:rPr>
      </w:pPr>
      <w:ins w:id="1213" w:author="Rapporteur [AEM, Huawei]" w:date="2024-12-11T07:23: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_Toc184794577 \h </w:instrText>
        </w:r>
        <w:r>
          <w:rPr>
            <w:noProof/>
          </w:rPr>
        </w:r>
      </w:ins>
      <w:r>
        <w:rPr>
          <w:noProof/>
        </w:rPr>
        <w:fldChar w:fldCharType="separate"/>
      </w:r>
      <w:ins w:id="1214" w:author="Rapporteur [AEM, Huawei]" w:date="2024-12-11T07:23:00Z">
        <w:r>
          <w:rPr>
            <w:noProof/>
          </w:rPr>
          <w:t>134</w:t>
        </w:r>
        <w:r>
          <w:rPr>
            <w:noProof/>
          </w:rPr>
          <w:fldChar w:fldCharType="end"/>
        </w:r>
      </w:ins>
    </w:p>
    <w:p w14:paraId="717C9527" w14:textId="1211FA1B" w:rsidR="00D07D3F" w:rsidRDefault="00D07D3F">
      <w:pPr>
        <w:pStyle w:val="TOC5"/>
        <w:rPr>
          <w:ins w:id="1215" w:author="Rapporteur [AEM, Huawei]" w:date="2024-12-11T07:23:00Z"/>
          <w:rFonts w:asciiTheme="minorHAnsi" w:eastAsiaTheme="minorEastAsia" w:hAnsiTheme="minorHAnsi" w:cstheme="minorBidi"/>
          <w:noProof/>
          <w:sz w:val="22"/>
          <w:szCs w:val="22"/>
          <w:lang w:val="en-US"/>
        </w:rPr>
      </w:pPr>
      <w:ins w:id="1216" w:author="Rapporteur [AEM, Huawei]" w:date="2024-12-11T07:23: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_Toc184794578 \h </w:instrText>
        </w:r>
        <w:r>
          <w:rPr>
            <w:noProof/>
          </w:rPr>
        </w:r>
      </w:ins>
      <w:r>
        <w:rPr>
          <w:noProof/>
        </w:rPr>
        <w:fldChar w:fldCharType="separate"/>
      </w:r>
      <w:ins w:id="1217" w:author="Rapporteur [AEM, Huawei]" w:date="2024-12-11T07:23:00Z">
        <w:r>
          <w:rPr>
            <w:noProof/>
          </w:rPr>
          <w:t>134</w:t>
        </w:r>
        <w:r>
          <w:rPr>
            <w:noProof/>
          </w:rPr>
          <w:fldChar w:fldCharType="end"/>
        </w:r>
      </w:ins>
    </w:p>
    <w:p w14:paraId="5372DFF8" w14:textId="7B62B509" w:rsidR="00D07D3F" w:rsidRDefault="00D07D3F">
      <w:pPr>
        <w:pStyle w:val="TOC5"/>
        <w:rPr>
          <w:ins w:id="1218" w:author="Rapporteur [AEM, Huawei]" w:date="2024-12-11T07:23:00Z"/>
          <w:rFonts w:asciiTheme="minorHAnsi" w:eastAsiaTheme="minorEastAsia" w:hAnsiTheme="minorHAnsi" w:cstheme="minorBidi"/>
          <w:noProof/>
          <w:sz w:val="22"/>
          <w:szCs w:val="22"/>
          <w:lang w:val="en-US"/>
        </w:rPr>
      </w:pPr>
      <w:ins w:id="1219" w:author="Rapporteur [AEM, Huawei]" w:date="2024-12-11T07:23: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_Toc184794579 \h </w:instrText>
        </w:r>
        <w:r>
          <w:rPr>
            <w:noProof/>
          </w:rPr>
        </w:r>
      </w:ins>
      <w:r>
        <w:rPr>
          <w:noProof/>
        </w:rPr>
        <w:fldChar w:fldCharType="separate"/>
      </w:r>
      <w:ins w:id="1220" w:author="Rapporteur [AEM, Huawei]" w:date="2024-12-11T07:23:00Z">
        <w:r>
          <w:rPr>
            <w:noProof/>
          </w:rPr>
          <w:t>135</w:t>
        </w:r>
        <w:r>
          <w:rPr>
            <w:noProof/>
          </w:rPr>
          <w:fldChar w:fldCharType="end"/>
        </w:r>
      </w:ins>
    </w:p>
    <w:p w14:paraId="79070F06" w14:textId="5E9A79C9" w:rsidR="00D07D3F" w:rsidRDefault="00D07D3F">
      <w:pPr>
        <w:pStyle w:val="TOC5"/>
        <w:rPr>
          <w:ins w:id="1221" w:author="Rapporteur [AEM, Huawei]" w:date="2024-12-11T07:23:00Z"/>
          <w:rFonts w:asciiTheme="minorHAnsi" w:eastAsiaTheme="minorEastAsia" w:hAnsiTheme="minorHAnsi" w:cstheme="minorBidi"/>
          <w:noProof/>
          <w:sz w:val="22"/>
          <w:szCs w:val="22"/>
          <w:lang w:val="en-US"/>
        </w:rPr>
      </w:pPr>
      <w:ins w:id="1222" w:author="Rapporteur [AEM, Huawei]" w:date="2024-12-11T07:23: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_Toc184794580 \h </w:instrText>
        </w:r>
        <w:r>
          <w:rPr>
            <w:noProof/>
          </w:rPr>
        </w:r>
      </w:ins>
      <w:r>
        <w:rPr>
          <w:noProof/>
        </w:rPr>
        <w:fldChar w:fldCharType="separate"/>
      </w:r>
      <w:ins w:id="1223" w:author="Rapporteur [AEM, Huawei]" w:date="2024-12-11T07:23:00Z">
        <w:r>
          <w:rPr>
            <w:noProof/>
          </w:rPr>
          <w:t>135</w:t>
        </w:r>
        <w:r>
          <w:rPr>
            <w:noProof/>
          </w:rPr>
          <w:fldChar w:fldCharType="end"/>
        </w:r>
      </w:ins>
    </w:p>
    <w:p w14:paraId="1ED84288" w14:textId="6BD5F973" w:rsidR="00D07D3F" w:rsidRDefault="00D07D3F">
      <w:pPr>
        <w:pStyle w:val="TOC5"/>
        <w:rPr>
          <w:ins w:id="1224" w:author="Rapporteur [AEM, Huawei]" w:date="2024-12-11T07:23:00Z"/>
          <w:rFonts w:asciiTheme="minorHAnsi" w:eastAsiaTheme="minorEastAsia" w:hAnsiTheme="minorHAnsi" w:cstheme="minorBidi"/>
          <w:noProof/>
          <w:sz w:val="22"/>
          <w:szCs w:val="22"/>
          <w:lang w:val="en-US"/>
        </w:rPr>
      </w:pPr>
      <w:ins w:id="1225" w:author="Rapporteur [AEM, Huawei]" w:date="2024-12-11T07:23: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_Toc184794581 \h </w:instrText>
        </w:r>
        <w:r>
          <w:rPr>
            <w:noProof/>
          </w:rPr>
        </w:r>
      </w:ins>
      <w:r>
        <w:rPr>
          <w:noProof/>
        </w:rPr>
        <w:fldChar w:fldCharType="separate"/>
      </w:r>
      <w:ins w:id="1226" w:author="Rapporteur [AEM, Huawei]" w:date="2024-12-11T07:23:00Z">
        <w:r>
          <w:rPr>
            <w:noProof/>
          </w:rPr>
          <w:t>135</w:t>
        </w:r>
        <w:r>
          <w:rPr>
            <w:noProof/>
          </w:rPr>
          <w:fldChar w:fldCharType="end"/>
        </w:r>
      </w:ins>
    </w:p>
    <w:p w14:paraId="697D1DDE" w14:textId="44BA37DF" w:rsidR="00D07D3F" w:rsidRDefault="00D07D3F">
      <w:pPr>
        <w:pStyle w:val="TOC5"/>
        <w:rPr>
          <w:ins w:id="1227" w:author="Rapporteur [AEM, Huawei]" w:date="2024-12-11T07:23:00Z"/>
          <w:rFonts w:asciiTheme="minorHAnsi" w:eastAsiaTheme="minorEastAsia" w:hAnsiTheme="minorHAnsi" w:cstheme="minorBidi"/>
          <w:noProof/>
          <w:sz w:val="22"/>
          <w:szCs w:val="22"/>
          <w:lang w:val="en-US"/>
        </w:rPr>
      </w:pPr>
      <w:ins w:id="1228" w:author="Rapporteur [AEM, Huawei]" w:date="2024-12-11T07:23: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_Toc184794582 \h </w:instrText>
        </w:r>
        <w:r>
          <w:rPr>
            <w:noProof/>
          </w:rPr>
        </w:r>
      </w:ins>
      <w:r>
        <w:rPr>
          <w:noProof/>
        </w:rPr>
        <w:fldChar w:fldCharType="separate"/>
      </w:r>
      <w:ins w:id="1229" w:author="Rapporteur [AEM, Huawei]" w:date="2024-12-11T07:23:00Z">
        <w:r>
          <w:rPr>
            <w:noProof/>
          </w:rPr>
          <w:t>135</w:t>
        </w:r>
        <w:r>
          <w:rPr>
            <w:noProof/>
          </w:rPr>
          <w:fldChar w:fldCharType="end"/>
        </w:r>
      </w:ins>
    </w:p>
    <w:p w14:paraId="7FEFABE8" w14:textId="2063BF51" w:rsidR="00D07D3F" w:rsidRDefault="00D07D3F">
      <w:pPr>
        <w:pStyle w:val="TOC4"/>
        <w:rPr>
          <w:ins w:id="1230" w:author="Rapporteur [AEM, Huawei]" w:date="2024-12-11T07:23:00Z"/>
          <w:rFonts w:asciiTheme="minorHAnsi" w:eastAsiaTheme="minorEastAsia" w:hAnsiTheme="minorHAnsi" w:cstheme="minorBidi"/>
          <w:noProof/>
          <w:sz w:val="22"/>
          <w:szCs w:val="22"/>
          <w:lang w:val="en-US"/>
        </w:rPr>
      </w:pPr>
      <w:ins w:id="1231" w:author="Rapporteur [AEM, Huawei]" w:date="2024-12-11T07:23:00Z">
        <w:r>
          <w:rPr>
            <w:noProof/>
            <w:lang w:eastAsia="zh-CN"/>
          </w:rPr>
          <w:t>6.5</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_Toc184794583 \h </w:instrText>
        </w:r>
        <w:r>
          <w:rPr>
            <w:noProof/>
          </w:rPr>
        </w:r>
      </w:ins>
      <w:r>
        <w:rPr>
          <w:noProof/>
        </w:rPr>
        <w:fldChar w:fldCharType="separate"/>
      </w:r>
      <w:ins w:id="1232" w:author="Rapporteur [AEM, Huawei]" w:date="2024-12-11T07:23:00Z">
        <w:r>
          <w:rPr>
            <w:noProof/>
          </w:rPr>
          <w:t>136</w:t>
        </w:r>
        <w:r>
          <w:rPr>
            <w:noProof/>
          </w:rPr>
          <w:fldChar w:fldCharType="end"/>
        </w:r>
      </w:ins>
    </w:p>
    <w:p w14:paraId="28A2D074" w14:textId="2840989F" w:rsidR="00D07D3F" w:rsidRDefault="00D07D3F">
      <w:pPr>
        <w:pStyle w:val="TOC5"/>
        <w:rPr>
          <w:ins w:id="1233" w:author="Rapporteur [AEM, Huawei]" w:date="2024-12-11T07:23:00Z"/>
          <w:rFonts w:asciiTheme="minorHAnsi" w:eastAsiaTheme="minorEastAsia" w:hAnsiTheme="minorHAnsi" w:cstheme="minorBidi"/>
          <w:noProof/>
          <w:sz w:val="22"/>
          <w:szCs w:val="22"/>
          <w:lang w:val="en-US"/>
        </w:rPr>
      </w:pPr>
      <w:ins w:id="1234" w:author="Rapporteur [AEM, Huawei]" w:date="2024-12-11T07:23: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_Toc184794584 \h </w:instrText>
        </w:r>
        <w:r>
          <w:rPr>
            <w:noProof/>
          </w:rPr>
        </w:r>
      </w:ins>
      <w:r>
        <w:rPr>
          <w:noProof/>
        </w:rPr>
        <w:fldChar w:fldCharType="separate"/>
      </w:r>
      <w:ins w:id="1235" w:author="Rapporteur [AEM, Huawei]" w:date="2024-12-11T07:23:00Z">
        <w:r>
          <w:rPr>
            <w:noProof/>
          </w:rPr>
          <w:t>136</w:t>
        </w:r>
        <w:r>
          <w:rPr>
            <w:noProof/>
          </w:rPr>
          <w:fldChar w:fldCharType="end"/>
        </w:r>
      </w:ins>
    </w:p>
    <w:p w14:paraId="0923BEA5" w14:textId="307E7B88" w:rsidR="00D07D3F" w:rsidRDefault="00D07D3F">
      <w:pPr>
        <w:pStyle w:val="TOC5"/>
        <w:rPr>
          <w:ins w:id="1236" w:author="Rapporteur [AEM, Huawei]" w:date="2024-12-11T07:23:00Z"/>
          <w:rFonts w:asciiTheme="minorHAnsi" w:eastAsiaTheme="minorEastAsia" w:hAnsiTheme="minorHAnsi" w:cstheme="minorBidi"/>
          <w:noProof/>
          <w:sz w:val="22"/>
          <w:szCs w:val="22"/>
          <w:lang w:val="en-US"/>
        </w:rPr>
      </w:pPr>
      <w:ins w:id="1237" w:author="Rapporteur [AEM, Huawei]" w:date="2024-12-11T07:23: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_Toc184794585 \h </w:instrText>
        </w:r>
        <w:r>
          <w:rPr>
            <w:noProof/>
          </w:rPr>
        </w:r>
      </w:ins>
      <w:r>
        <w:rPr>
          <w:noProof/>
        </w:rPr>
        <w:fldChar w:fldCharType="separate"/>
      </w:r>
      <w:ins w:id="1238" w:author="Rapporteur [AEM, Huawei]" w:date="2024-12-11T07:23:00Z">
        <w:r>
          <w:rPr>
            <w:noProof/>
          </w:rPr>
          <w:t>136</w:t>
        </w:r>
        <w:r>
          <w:rPr>
            <w:noProof/>
          </w:rPr>
          <w:fldChar w:fldCharType="end"/>
        </w:r>
      </w:ins>
    </w:p>
    <w:p w14:paraId="3B5584E0" w14:textId="1532401D" w:rsidR="00D07D3F" w:rsidRDefault="00D07D3F">
      <w:pPr>
        <w:pStyle w:val="TOC4"/>
        <w:rPr>
          <w:ins w:id="1239" w:author="Rapporteur [AEM, Huawei]" w:date="2024-12-11T07:23:00Z"/>
          <w:rFonts w:asciiTheme="minorHAnsi" w:eastAsiaTheme="minorEastAsia" w:hAnsiTheme="minorHAnsi" w:cstheme="minorBidi"/>
          <w:noProof/>
          <w:sz w:val="22"/>
          <w:szCs w:val="22"/>
          <w:lang w:val="en-US"/>
        </w:rPr>
      </w:pPr>
      <w:ins w:id="1240" w:author="Rapporteur [AEM, Huawei]" w:date="2024-12-11T07:23:00Z">
        <w:r>
          <w:rPr>
            <w:noProof/>
            <w:lang w:eastAsia="zh-CN"/>
          </w:rPr>
          <w:t>6.5</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_Toc184794586 \h </w:instrText>
        </w:r>
        <w:r>
          <w:rPr>
            <w:noProof/>
          </w:rPr>
        </w:r>
      </w:ins>
      <w:r>
        <w:rPr>
          <w:noProof/>
        </w:rPr>
        <w:fldChar w:fldCharType="separate"/>
      </w:r>
      <w:ins w:id="1241" w:author="Rapporteur [AEM, Huawei]" w:date="2024-12-11T07:23:00Z">
        <w:r>
          <w:rPr>
            <w:noProof/>
          </w:rPr>
          <w:t>136</w:t>
        </w:r>
        <w:r>
          <w:rPr>
            <w:noProof/>
          </w:rPr>
          <w:fldChar w:fldCharType="end"/>
        </w:r>
      </w:ins>
    </w:p>
    <w:p w14:paraId="5AD76369" w14:textId="34BBB488" w:rsidR="00D07D3F" w:rsidRDefault="00D07D3F">
      <w:pPr>
        <w:pStyle w:val="TOC4"/>
        <w:rPr>
          <w:ins w:id="1242" w:author="Rapporteur [AEM, Huawei]" w:date="2024-12-11T07:23:00Z"/>
          <w:rFonts w:asciiTheme="minorHAnsi" w:eastAsiaTheme="minorEastAsia" w:hAnsiTheme="minorHAnsi" w:cstheme="minorBidi"/>
          <w:noProof/>
          <w:sz w:val="22"/>
          <w:szCs w:val="22"/>
          <w:lang w:val="en-US"/>
        </w:rPr>
      </w:pPr>
      <w:ins w:id="1243" w:author="Rapporteur [AEM, Huawei]" w:date="2024-12-11T07:23: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_Toc184794587 \h </w:instrText>
        </w:r>
        <w:r>
          <w:rPr>
            <w:noProof/>
          </w:rPr>
        </w:r>
      </w:ins>
      <w:r>
        <w:rPr>
          <w:noProof/>
        </w:rPr>
        <w:fldChar w:fldCharType="separate"/>
      </w:r>
      <w:ins w:id="1244" w:author="Rapporteur [AEM, Huawei]" w:date="2024-12-11T07:23:00Z">
        <w:r>
          <w:rPr>
            <w:noProof/>
          </w:rPr>
          <w:t>136</w:t>
        </w:r>
        <w:r>
          <w:rPr>
            <w:noProof/>
          </w:rPr>
          <w:fldChar w:fldCharType="end"/>
        </w:r>
      </w:ins>
    </w:p>
    <w:p w14:paraId="140D8B6A" w14:textId="46A67EC5" w:rsidR="00D07D3F" w:rsidRDefault="00D07D3F">
      <w:pPr>
        <w:pStyle w:val="TOC5"/>
        <w:rPr>
          <w:ins w:id="1245" w:author="Rapporteur [AEM, Huawei]" w:date="2024-12-11T07:23:00Z"/>
          <w:rFonts w:asciiTheme="minorHAnsi" w:eastAsiaTheme="minorEastAsia" w:hAnsiTheme="minorHAnsi" w:cstheme="minorBidi"/>
          <w:noProof/>
          <w:sz w:val="22"/>
          <w:szCs w:val="22"/>
          <w:lang w:val="en-US"/>
        </w:rPr>
      </w:pPr>
      <w:ins w:id="1246" w:author="Rapporteur [AEM, Huawei]" w:date="2024-12-11T07:23: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_Toc184794588 \h </w:instrText>
        </w:r>
        <w:r>
          <w:rPr>
            <w:noProof/>
          </w:rPr>
        </w:r>
      </w:ins>
      <w:r>
        <w:rPr>
          <w:noProof/>
        </w:rPr>
        <w:fldChar w:fldCharType="separate"/>
      </w:r>
      <w:ins w:id="1247" w:author="Rapporteur [AEM, Huawei]" w:date="2024-12-11T07:23:00Z">
        <w:r>
          <w:rPr>
            <w:noProof/>
          </w:rPr>
          <w:t>136</w:t>
        </w:r>
        <w:r>
          <w:rPr>
            <w:noProof/>
          </w:rPr>
          <w:fldChar w:fldCharType="end"/>
        </w:r>
      </w:ins>
    </w:p>
    <w:p w14:paraId="66AA13EF" w14:textId="7E4E26C0" w:rsidR="00D07D3F" w:rsidRDefault="00D07D3F">
      <w:pPr>
        <w:pStyle w:val="TOC3"/>
        <w:rPr>
          <w:ins w:id="1248" w:author="Rapporteur [AEM, Huawei]" w:date="2024-12-11T07:23:00Z"/>
          <w:rFonts w:asciiTheme="minorHAnsi" w:eastAsiaTheme="minorEastAsia" w:hAnsiTheme="minorHAnsi" w:cstheme="minorBidi"/>
          <w:noProof/>
          <w:sz w:val="22"/>
          <w:szCs w:val="22"/>
          <w:lang w:val="en-US"/>
        </w:rPr>
      </w:pPr>
      <w:ins w:id="1249" w:author="Rapporteur [AEM, Huawei]" w:date="2024-12-11T07:23: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_Toc184794589 \h </w:instrText>
        </w:r>
        <w:r>
          <w:rPr>
            <w:noProof/>
          </w:rPr>
        </w:r>
      </w:ins>
      <w:r>
        <w:rPr>
          <w:noProof/>
        </w:rPr>
        <w:fldChar w:fldCharType="separate"/>
      </w:r>
      <w:ins w:id="1250" w:author="Rapporteur [AEM, Huawei]" w:date="2024-12-11T07:23:00Z">
        <w:r>
          <w:rPr>
            <w:noProof/>
          </w:rPr>
          <w:t>136</w:t>
        </w:r>
        <w:r>
          <w:rPr>
            <w:noProof/>
          </w:rPr>
          <w:fldChar w:fldCharType="end"/>
        </w:r>
      </w:ins>
    </w:p>
    <w:p w14:paraId="25CB9B08" w14:textId="23C7A5AE" w:rsidR="00D07D3F" w:rsidRDefault="00D07D3F">
      <w:pPr>
        <w:pStyle w:val="TOC4"/>
        <w:rPr>
          <w:ins w:id="1251" w:author="Rapporteur [AEM, Huawei]" w:date="2024-12-11T07:23:00Z"/>
          <w:rFonts w:asciiTheme="minorHAnsi" w:eastAsiaTheme="minorEastAsia" w:hAnsiTheme="minorHAnsi" w:cstheme="minorBidi"/>
          <w:noProof/>
          <w:sz w:val="22"/>
          <w:szCs w:val="22"/>
          <w:lang w:val="en-US"/>
        </w:rPr>
      </w:pPr>
      <w:ins w:id="1252" w:author="Rapporteur [AEM, Huawei]" w:date="2024-12-11T07:23: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_Toc184794590 \h </w:instrText>
        </w:r>
        <w:r>
          <w:rPr>
            <w:noProof/>
          </w:rPr>
        </w:r>
      </w:ins>
      <w:r>
        <w:rPr>
          <w:noProof/>
        </w:rPr>
        <w:fldChar w:fldCharType="separate"/>
      </w:r>
      <w:ins w:id="1253" w:author="Rapporteur [AEM, Huawei]" w:date="2024-12-11T07:23:00Z">
        <w:r>
          <w:rPr>
            <w:noProof/>
          </w:rPr>
          <w:t>136</w:t>
        </w:r>
        <w:r>
          <w:rPr>
            <w:noProof/>
          </w:rPr>
          <w:fldChar w:fldCharType="end"/>
        </w:r>
      </w:ins>
    </w:p>
    <w:p w14:paraId="0F074844" w14:textId="37A21578" w:rsidR="00D07D3F" w:rsidRDefault="00D07D3F">
      <w:pPr>
        <w:pStyle w:val="TOC4"/>
        <w:rPr>
          <w:ins w:id="1254" w:author="Rapporteur [AEM, Huawei]" w:date="2024-12-11T07:23:00Z"/>
          <w:rFonts w:asciiTheme="minorHAnsi" w:eastAsiaTheme="minorEastAsia" w:hAnsiTheme="minorHAnsi" w:cstheme="minorBidi"/>
          <w:noProof/>
          <w:sz w:val="22"/>
          <w:szCs w:val="22"/>
          <w:lang w:val="en-US"/>
        </w:rPr>
      </w:pPr>
      <w:ins w:id="1255" w:author="Rapporteur [AEM, Huawei]" w:date="2024-12-11T07:23: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_Toc184794591 \h </w:instrText>
        </w:r>
        <w:r>
          <w:rPr>
            <w:noProof/>
          </w:rPr>
        </w:r>
      </w:ins>
      <w:r>
        <w:rPr>
          <w:noProof/>
        </w:rPr>
        <w:fldChar w:fldCharType="separate"/>
      </w:r>
      <w:ins w:id="1256" w:author="Rapporteur [AEM, Huawei]" w:date="2024-12-11T07:23:00Z">
        <w:r>
          <w:rPr>
            <w:noProof/>
          </w:rPr>
          <w:t>136</w:t>
        </w:r>
        <w:r>
          <w:rPr>
            <w:noProof/>
          </w:rPr>
          <w:fldChar w:fldCharType="end"/>
        </w:r>
      </w:ins>
    </w:p>
    <w:p w14:paraId="256C21AF" w14:textId="04213D04" w:rsidR="00D07D3F" w:rsidRDefault="00D07D3F">
      <w:pPr>
        <w:pStyle w:val="TOC4"/>
        <w:rPr>
          <w:ins w:id="1257" w:author="Rapporteur [AEM, Huawei]" w:date="2024-12-11T07:23:00Z"/>
          <w:rFonts w:asciiTheme="minorHAnsi" w:eastAsiaTheme="minorEastAsia" w:hAnsiTheme="minorHAnsi" w:cstheme="minorBidi"/>
          <w:noProof/>
          <w:sz w:val="22"/>
          <w:szCs w:val="22"/>
          <w:lang w:val="en-US"/>
        </w:rPr>
      </w:pPr>
      <w:ins w:id="1258" w:author="Rapporteur [AEM, Huawei]" w:date="2024-12-11T07:23: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_Toc184794592 \h </w:instrText>
        </w:r>
        <w:r>
          <w:rPr>
            <w:noProof/>
          </w:rPr>
        </w:r>
      </w:ins>
      <w:r>
        <w:rPr>
          <w:noProof/>
        </w:rPr>
        <w:fldChar w:fldCharType="separate"/>
      </w:r>
      <w:ins w:id="1259" w:author="Rapporteur [AEM, Huawei]" w:date="2024-12-11T07:23:00Z">
        <w:r>
          <w:rPr>
            <w:noProof/>
          </w:rPr>
          <w:t>136</w:t>
        </w:r>
        <w:r>
          <w:rPr>
            <w:noProof/>
          </w:rPr>
          <w:fldChar w:fldCharType="end"/>
        </w:r>
      </w:ins>
    </w:p>
    <w:p w14:paraId="40550D44" w14:textId="74F37D9E" w:rsidR="00D07D3F" w:rsidRDefault="00D07D3F">
      <w:pPr>
        <w:pStyle w:val="TOC3"/>
        <w:rPr>
          <w:ins w:id="1260" w:author="Rapporteur [AEM, Huawei]" w:date="2024-12-11T07:23:00Z"/>
          <w:rFonts w:asciiTheme="minorHAnsi" w:eastAsiaTheme="minorEastAsia" w:hAnsiTheme="minorHAnsi" w:cstheme="minorBidi"/>
          <w:noProof/>
          <w:sz w:val="22"/>
          <w:szCs w:val="22"/>
          <w:lang w:val="en-US"/>
        </w:rPr>
      </w:pPr>
      <w:ins w:id="1261" w:author="Rapporteur [AEM, Huawei]" w:date="2024-12-11T07:23: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_Toc184794593 \h </w:instrText>
        </w:r>
        <w:r>
          <w:rPr>
            <w:noProof/>
          </w:rPr>
        </w:r>
      </w:ins>
      <w:r>
        <w:rPr>
          <w:noProof/>
        </w:rPr>
        <w:fldChar w:fldCharType="separate"/>
      </w:r>
      <w:ins w:id="1262" w:author="Rapporteur [AEM, Huawei]" w:date="2024-12-11T07:23:00Z">
        <w:r>
          <w:rPr>
            <w:noProof/>
          </w:rPr>
          <w:t>137</w:t>
        </w:r>
        <w:r>
          <w:rPr>
            <w:noProof/>
          </w:rPr>
          <w:fldChar w:fldCharType="end"/>
        </w:r>
      </w:ins>
    </w:p>
    <w:p w14:paraId="19EAC99D" w14:textId="6EAD471C" w:rsidR="00D07D3F" w:rsidRDefault="00D07D3F">
      <w:pPr>
        <w:pStyle w:val="TOC3"/>
        <w:rPr>
          <w:ins w:id="1263" w:author="Rapporteur [AEM, Huawei]" w:date="2024-12-11T07:23:00Z"/>
          <w:rFonts w:asciiTheme="minorHAnsi" w:eastAsiaTheme="minorEastAsia" w:hAnsiTheme="minorHAnsi" w:cstheme="minorBidi"/>
          <w:noProof/>
          <w:sz w:val="22"/>
          <w:szCs w:val="22"/>
          <w:lang w:val="en-US"/>
        </w:rPr>
      </w:pPr>
      <w:ins w:id="1264" w:author="Rapporteur [AEM, Huawei]" w:date="2024-12-11T07:23: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_Toc184794594 \h </w:instrText>
        </w:r>
        <w:r>
          <w:rPr>
            <w:noProof/>
          </w:rPr>
        </w:r>
      </w:ins>
      <w:r>
        <w:rPr>
          <w:noProof/>
        </w:rPr>
        <w:fldChar w:fldCharType="separate"/>
      </w:r>
      <w:ins w:id="1265" w:author="Rapporteur [AEM, Huawei]" w:date="2024-12-11T07:23:00Z">
        <w:r>
          <w:rPr>
            <w:noProof/>
          </w:rPr>
          <w:t>137</w:t>
        </w:r>
        <w:r>
          <w:rPr>
            <w:noProof/>
          </w:rPr>
          <w:fldChar w:fldCharType="end"/>
        </w:r>
      </w:ins>
    </w:p>
    <w:p w14:paraId="5F4552B1" w14:textId="461056B7" w:rsidR="00D07D3F" w:rsidRDefault="00D07D3F">
      <w:pPr>
        <w:pStyle w:val="TOC2"/>
        <w:rPr>
          <w:ins w:id="1266" w:author="Rapporteur [AEM, Huawei]" w:date="2024-12-11T07:23:00Z"/>
          <w:rFonts w:asciiTheme="minorHAnsi" w:eastAsiaTheme="minorEastAsia" w:hAnsiTheme="minorHAnsi" w:cstheme="minorBidi"/>
          <w:noProof/>
          <w:sz w:val="22"/>
          <w:szCs w:val="22"/>
          <w:lang w:val="en-US"/>
        </w:rPr>
      </w:pPr>
      <w:ins w:id="1267" w:author="Rapporteur [AEM, Huawei]" w:date="2024-12-11T07:23: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_Toc184794595 \h </w:instrText>
        </w:r>
        <w:r>
          <w:rPr>
            <w:noProof/>
          </w:rPr>
        </w:r>
      </w:ins>
      <w:r>
        <w:rPr>
          <w:noProof/>
        </w:rPr>
        <w:fldChar w:fldCharType="separate"/>
      </w:r>
      <w:ins w:id="1268" w:author="Rapporteur [AEM, Huawei]" w:date="2024-12-11T07:23:00Z">
        <w:r>
          <w:rPr>
            <w:noProof/>
          </w:rPr>
          <w:t>138</w:t>
        </w:r>
        <w:r>
          <w:rPr>
            <w:noProof/>
          </w:rPr>
          <w:fldChar w:fldCharType="end"/>
        </w:r>
      </w:ins>
    </w:p>
    <w:p w14:paraId="01823529" w14:textId="658C9E57" w:rsidR="00D07D3F" w:rsidRDefault="00D07D3F">
      <w:pPr>
        <w:pStyle w:val="TOC3"/>
        <w:rPr>
          <w:ins w:id="1269" w:author="Rapporteur [AEM, Huawei]" w:date="2024-12-11T07:23:00Z"/>
          <w:rFonts w:asciiTheme="minorHAnsi" w:eastAsiaTheme="minorEastAsia" w:hAnsiTheme="minorHAnsi" w:cstheme="minorBidi"/>
          <w:noProof/>
          <w:sz w:val="22"/>
          <w:szCs w:val="22"/>
          <w:lang w:val="en-US"/>
        </w:rPr>
      </w:pPr>
      <w:ins w:id="1270" w:author="Rapporteur [AEM, Huawei]" w:date="2024-12-11T07:23: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_Toc184794596 \h </w:instrText>
        </w:r>
        <w:r>
          <w:rPr>
            <w:noProof/>
          </w:rPr>
        </w:r>
      </w:ins>
      <w:r>
        <w:rPr>
          <w:noProof/>
        </w:rPr>
        <w:fldChar w:fldCharType="separate"/>
      </w:r>
      <w:ins w:id="1271" w:author="Rapporteur [AEM, Huawei]" w:date="2024-12-11T07:23:00Z">
        <w:r>
          <w:rPr>
            <w:noProof/>
          </w:rPr>
          <w:t>138</w:t>
        </w:r>
        <w:r>
          <w:rPr>
            <w:noProof/>
          </w:rPr>
          <w:fldChar w:fldCharType="end"/>
        </w:r>
      </w:ins>
    </w:p>
    <w:p w14:paraId="7B3E05BC" w14:textId="3D242AAE" w:rsidR="00D07D3F" w:rsidRDefault="00D07D3F">
      <w:pPr>
        <w:pStyle w:val="TOC3"/>
        <w:rPr>
          <w:ins w:id="1272" w:author="Rapporteur [AEM, Huawei]" w:date="2024-12-11T07:23:00Z"/>
          <w:rFonts w:asciiTheme="minorHAnsi" w:eastAsiaTheme="minorEastAsia" w:hAnsiTheme="minorHAnsi" w:cstheme="minorBidi"/>
          <w:noProof/>
          <w:sz w:val="22"/>
          <w:szCs w:val="22"/>
          <w:lang w:val="en-US"/>
        </w:rPr>
      </w:pPr>
      <w:ins w:id="1273" w:author="Rapporteur [AEM, Huawei]" w:date="2024-12-11T07:23: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_Toc184794597 \h </w:instrText>
        </w:r>
        <w:r>
          <w:rPr>
            <w:noProof/>
          </w:rPr>
        </w:r>
      </w:ins>
      <w:r>
        <w:rPr>
          <w:noProof/>
        </w:rPr>
        <w:fldChar w:fldCharType="separate"/>
      </w:r>
      <w:ins w:id="1274" w:author="Rapporteur [AEM, Huawei]" w:date="2024-12-11T07:23:00Z">
        <w:r>
          <w:rPr>
            <w:noProof/>
          </w:rPr>
          <w:t>138</w:t>
        </w:r>
        <w:r>
          <w:rPr>
            <w:noProof/>
          </w:rPr>
          <w:fldChar w:fldCharType="end"/>
        </w:r>
      </w:ins>
    </w:p>
    <w:p w14:paraId="156F0512" w14:textId="6B1FE885" w:rsidR="00D07D3F" w:rsidRDefault="00D07D3F">
      <w:pPr>
        <w:pStyle w:val="TOC3"/>
        <w:rPr>
          <w:ins w:id="1275" w:author="Rapporteur [AEM, Huawei]" w:date="2024-12-11T07:23:00Z"/>
          <w:rFonts w:asciiTheme="minorHAnsi" w:eastAsiaTheme="minorEastAsia" w:hAnsiTheme="minorHAnsi" w:cstheme="minorBidi"/>
          <w:noProof/>
          <w:sz w:val="22"/>
          <w:szCs w:val="22"/>
          <w:lang w:val="en-US"/>
        </w:rPr>
      </w:pPr>
      <w:ins w:id="1276" w:author="Rapporteur [AEM, Huawei]" w:date="2024-12-11T07:23: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_Toc184794598 \h </w:instrText>
        </w:r>
        <w:r>
          <w:rPr>
            <w:noProof/>
          </w:rPr>
        </w:r>
      </w:ins>
      <w:r>
        <w:rPr>
          <w:noProof/>
        </w:rPr>
        <w:fldChar w:fldCharType="separate"/>
      </w:r>
      <w:ins w:id="1277" w:author="Rapporteur [AEM, Huawei]" w:date="2024-12-11T07:23:00Z">
        <w:r>
          <w:rPr>
            <w:noProof/>
          </w:rPr>
          <w:t>138</w:t>
        </w:r>
        <w:r>
          <w:rPr>
            <w:noProof/>
          </w:rPr>
          <w:fldChar w:fldCharType="end"/>
        </w:r>
      </w:ins>
    </w:p>
    <w:p w14:paraId="5F2247A6" w14:textId="26F0BE6E" w:rsidR="00D07D3F" w:rsidRDefault="00D07D3F">
      <w:pPr>
        <w:pStyle w:val="TOC4"/>
        <w:rPr>
          <w:ins w:id="1278" w:author="Rapporteur [AEM, Huawei]" w:date="2024-12-11T07:23:00Z"/>
          <w:rFonts w:asciiTheme="minorHAnsi" w:eastAsiaTheme="minorEastAsia" w:hAnsiTheme="minorHAnsi" w:cstheme="minorBidi"/>
          <w:noProof/>
          <w:sz w:val="22"/>
          <w:szCs w:val="22"/>
          <w:lang w:val="en-US"/>
        </w:rPr>
      </w:pPr>
      <w:ins w:id="1279" w:author="Rapporteur [AEM, Huawei]" w:date="2024-12-11T07:23: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_Toc184794599 \h </w:instrText>
        </w:r>
        <w:r>
          <w:rPr>
            <w:noProof/>
          </w:rPr>
        </w:r>
      </w:ins>
      <w:r>
        <w:rPr>
          <w:noProof/>
        </w:rPr>
        <w:fldChar w:fldCharType="separate"/>
      </w:r>
      <w:ins w:id="1280" w:author="Rapporteur [AEM, Huawei]" w:date="2024-12-11T07:23:00Z">
        <w:r>
          <w:rPr>
            <w:noProof/>
          </w:rPr>
          <w:t>138</w:t>
        </w:r>
        <w:r>
          <w:rPr>
            <w:noProof/>
          </w:rPr>
          <w:fldChar w:fldCharType="end"/>
        </w:r>
      </w:ins>
    </w:p>
    <w:p w14:paraId="4123896A" w14:textId="2D6C2F79" w:rsidR="00D07D3F" w:rsidRDefault="00D07D3F">
      <w:pPr>
        <w:pStyle w:val="TOC4"/>
        <w:rPr>
          <w:ins w:id="1281" w:author="Rapporteur [AEM, Huawei]" w:date="2024-12-11T07:23:00Z"/>
          <w:rFonts w:asciiTheme="minorHAnsi" w:eastAsiaTheme="minorEastAsia" w:hAnsiTheme="minorHAnsi" w:cstheme="minorBidi"/>
          <w:noProof/>
          <w:sz w:val="22"/>
          <w:szCs w:val="22"/>
          <w:lang w:val="en-US"/>
        </w:rPr>
      </w:pPr>
      <w:ins w:id="1282" w:author="Rapporteur [AEM, Huawei]" w:date="2024-12-11T07:23:00Z">
        <w:r>
          <w:rPr>
            <w:noProof/>
          </w:rPr>
          <w:t>6.6.3.2</w:t>
        </w:r>
        <w:r>
          <w:rPr>
            <w:rFonts w:asciiTheme="minorHAnsi" w:eastAsiaTheme="minorEastAsia" w:hAnsiTheme="minorHAnsi" w:cstheme="minorBidi"/>
            <w:noProof/>
            <w:sz w:val="22"/>
            <w:szCs w:val="22"/>
            <w:lang w:val="en-US"/>
          </w:rPr>
          <w:tab/>
        </w:r>
        <w:r>
          <w:rPr>
            <w:noProof/>
          </w:rPr>
          <w:t xml:space="preserve">Resource: </w:t>
        </w:r>
        <w:r w:rsidRPr="00AD625B">
          <w:rPr>
            <w:rFonts w:eastAsia="Calibri"/>
            <w:noProof/>
          </w:rPr>
          <w:t>Flight Path Monitoring Configurations</w:t>
        </w:r>
        <w:r>
          <w:rPr>
            <w:noProof/>
          </w:rPr>
          <w:tab/>
        </w:r>
        <w:r>
          <w:rPr>
            <w:noProof/>
          </w:rPr>
          <w:fldChar w:fldCharType="begin"/>
        </w:r>
        <w:r>
          <w:rPr>
            <w:noProof/>
          </w:rPr>
          <w:instrText xml:space="preserve"> PAGEREF _Toc184794600 \h </w:instrText>
        </w:r>
        <w:r>
          <w:rPr>
            <w:noProof/>
          </w:rPr>
        </w:r>
      </w:ins>
      <w:r>
        <w:rPr>
          <w:noProof/>
        </w:rPr>
        <w:fldChar w:fldCharType="separate"/>
      </w:r>
      <w:ins w:id="1283" w:author="Rapporteur [AEM, Huawei]" w:date="2024-12-11T07:23:00Z">
        <w:r>
          <w:rPr>
            <w:noProof/>
          </w:rPr>
          <w:t>139</w:t>
        </w:r>
        <w:r>
          <w:rPr>
            <w:noProof/>
          </w:rPr>
          <w:fldChar w:fldCharType="end"/>
        </w:r>
      </w:ins>
    </w:p>
    <w:p w14:paraId="0B5B86BF" w14:textId="1964D645" w:rsidR="00D07D3F" w:rsidRDefault="00D07D3F">
      <w:pPr>
        <w:pStyle w:val="TOC5"/>
        <w:rPr>
          <w:ins w:id="1284" w:author="Rapporteur [AEM, Huawei]" w:date="2024-12-11T07:23:00Z"/>
          <w:rFonts w:asciiTheme="minorHAnsi" w:eastAsiaTheme="minorEastAsia" w:hAnsiTheme="minorHAnsi" w:cstheme="minorBidi"/>
          <w:noProof/>
          <w:sz w:val="22"/>
          <w:szCs w:val="22"/>
          <w:lang w:val="en-US"/>
        </w:rPr>
      </w:pPr>
      <w:ins w:id="1285" w:author="Rapporteur [AEM, Huawei]" w:date="2024-12-11T07:23: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_Toc184794601 \h </w:instrText>
        </w:r>
        <w:r>
          <w:rPr>
            <w:noProof/>
          </w:rPr>
        </w:r>
      </w:ins>
      <w:r>
        <w:rPr>
          <w:noProof/>
        </w:rPr>
        <w:fldChar w:fldCharType="separate"/>
      </w:r>
      <w:ins w:id="1286" w:author="Rapporteur [AEM, Huawei]" w:date="2024-12-11T07:23:00Z">
        <w:r>
          <w:rPr>
            <w:noProof/>
          </w:rPr>
          <w:t>139</w:t>
        </w:r>
        <w:r>
          <w:rPr>
            <w:noProof/>
          </w:rPr>
          <w:fldChar w:fldCharType="end"/>
        </w:r>
      </w:ins>
    </w:p>
    <w:p w14:paraId="514CFBB1" w14:textId="4CC4F023" w:rsidR="00D07D3F" w:rsidRDefault="00D07D3F">
      <w:pPr>
        <w:pStyle w:val="TOC5"/>
        <w:rPr>
          <w:ins w:id="1287" w:author="Rapporteur [AEM, Huawei]" w:date="2024-12-11T07:23:00Z"/>
          <w:rFonts w:asciiTheme="minorHAnsi" w:eastAsiaTheme="minorEastAsia" w:hAnsiTheme="minorHAnsi" w:cstheme="minorBidi"/>
          <w:noProof/>
          <w:sz w:val="22"/>
          <w:szCs w:val="22"/>
          <w:lang w:val="en-US"/>
        </w:rPr>
      </w:pPr>
      <w:ins w:id="1288" w:author="Rapporteur [AEM, Huawei]" w:date="2024-12-11T07:23: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_Toc184794602 \h </w:instrText>
        </w:r>
        <w:r>
          <w:rPr>
            <w:noProof/>
          </w:rPr>
        </w:r>
      </w:ins>
      <w:r>
        <w:rPr>
          <w:noProof/>
        </w:rPr>
        <w:fldChar w:fldCharType="separate"/>
      </w:r>
      <w:ins w:id="1289" w:author="Rapporteur [AEM, Huawei]" w:date="2024-12-11T07:23:00Z">
        <w:r>
          <w:rPr>
            <w:noProof/>
          </w:rPr>
          <w:t>139</w:t>
        </w:r>
        <w:r>
          <w:rPr>
            <w:noProof/>
          </w:rPr>
          <w:fldChar w:fldCharType="end"/>
        </w:r>
      </w:ins>
    </w:p>
    <w:p w14:paraId="116098E2" w14:textId="2CD3C8F1" w:rsidR="00D07D3F" w:rsidRDefault="00D07D3F">
      <w:pPr>
        <w:pStyle w:val="TOC5"/>
        <w:rPr>
          <w:ins w:id="1290" w:author="Rapporteur [AEM, Huawei]" w:date="2024-12-11T07:23:00Z"/>
          <w:rFonts w:asciiTheme="minorHAnsi" w:eastAsiaTheme="minorEastAsia" w:hAnsiTheme="minorHAnsi" w:cstheme="minorBidi"/>
          <w:noProof/>
          <w:sz w:val="22"/>
          <w:szCs w:val="22"/>
          <w:lang w:val="en-US"/>
        </w:rPr>
      </w:pPr>
      <w:ins w:id="1291" w:author="Rapporteur [AEM, Huawei]" w:date="2024-12-11T07:23: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_Toc184794603 \h </w:instrText>
        </w:r>
        <w:r>
          <w:rPr>
            <w:noProof/>
          </w:rPr>
        </w:r>
      </w:ins>
      <w:r>
        <w:rPr>
          <w:noProof/>
        </w:rPr>
        <w:fldChar w:fldCharType="separate"/>
      </w:r>
      <w:ins w:id="1292" w:author="Rapporteur [AEM, Huawei]" w:date="2024-12-11T07:23:00Z">
        <w:r>
          <w:rPr>
            <w:noProof/>
          </w:rPr>
          <w:t>139</w:t>
        </w:r>
        <w:r>
          <w:rPr>
            <w:noProof/>
          </w:rPr>
          <w:fldChar w:fldCharType="end"/>
        </w:r>
      </w:ins>
    </w:p>
    <w:p w14:paraId="41D5D8F0" w14:textId="21F45A3A" w:rsidR="00D07D3F" w:rsidRDefault="00D07D3F">
      <w:pPr>
        <w:pStyle w:val="TOC6"/>
        <w:rPr>
          <w:ins w:id="1293" w:author="Rapporteur [AEM, Huawei]" w:date="2024-12-11T07:23:00Z"/>
          <w:rFonts w:asciiTheme="minorHAnsi" w:eastAsiaTheme="minorEastAsia" w:hAnsiTheme="minorHAnsi" w:cstheme="minorBidi"/>
          <w:noProof/>
          <w:sz w:val="22"/>
          <w:szCs w:val="22"/>
          <w:lang w:val="en-US"/>
        </w:rPr>
      </w:pPr>
      <w:ins w:id="1294" w:author="Rapporteur [AEM, Huawei]" w:date="2024-12-11T07:23: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_Toc184794604 \h </w:instrText>
        </w:r>
        <w:r>
          <w:rPr>
            <w:noProof/>
          </w:rPr>
        </w:r>
      </w:ins>
      <w:r>
        <w:rPr>
          <w:noProof/>
        </w:rPr>
        <w:fldChar w:fldCharType="separate"/>
      </w:r>
      <w:ins w:id="1295" w:author="Rapporteur [AEM, Huawei]" w:date="2024-12-11T07:23:00Z">
        <w:r>
          <w:rPr>
            <w:noProof/>
          </w:rPr>
          <w:t>139</w:t>
        </w:r>
        <w:r>
          <w:rPr>
            <w:noProof/>
          </w:rPr>
          <w:fldChar w:fldCharType="end"/>
        </w:r>
      </w:ins>
    </w:p>
    <w:p w14:paraId="43F049ED" w14:textId="40E27347" w:rsidR="00D07D3F" w:rsidRDefault="00D07D3F">
      <w:pPr>
        <w:pStyle w:val="TOC6"/>
        <w:rPr>
          <w:ins w:id="1296" w:author="Rapporteur [AEM, Huawei]" w:date="2024-12-11T07:23:00Z"/>
          <w:rFonts w:asciiTheme="minorHAnsi" w:eastAsiaTheme="minorEastAsia" w:hAnsiTheme="minorHAnsi" w:cstheme="minorBidi"/>
          <w:noProof/>
          <w:sz w:val="22"/>
          <w:szCs w:val="22"/>
          <w:lang w:val="en-US"/>
        </w:rPr>
      </w:pPr>
      <w:ins w:id="1297" w:author="Rapporteur [AEM, Huawei]" w:date="2024-12-11T07:23: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_Toc184794605 \h </w:instrText>
        </w:r>
        <w:r>
          <w:rPr>
            <w:noProof/>
          </w:rPr>
        </w:r>
      </w:ins>
      <w:r>
        <w:rPr>
          <w:noProof/>
        </w:rPr>
        <w:fldChar w:fldCharType="separate"/>
      </w:r>
      <w:ins w:id="1298" w:author="Rapporteur [AEM, Huawei]" w:date="2024-12-11T07:23:00Z">
        <w:r>
          <w:rPr>
            <w:noProof/>
          </w:rPr>
          <w:t>140</w:t>
        </w:r>
        <w:r>
          <w:rPr>
            <w:noProof/>
          </w:rPr>
          <w:fldChar w:fldCharType="end"/>
        </w:r>
      </w:ins>
    </w:p>
    <w:p w14:paraId="7450E1A9" w14:textId="6445F8AB" w:rsidR="00D07D3F" w:rsidRDefault="00D07D3F">
      <w:pPr>
        <w:pStyle w:val="TOC5"/>
        <w:rPr>
          <w:ins w:id="1299" w:author="Rapporteur [AEM, Huawei]" w:date="2024-12-11T07:23:00Z"/>
          <w:rFonts w:asciiTheme="minorHAnsi" w:eastAsiaTheme="minorEastAsia" w:hAnsiTheme="minorHAnsi" w:cstheme="minorBidi"/>
          <w:noProof/>
          <w:sz w:val="22"/>
          <w:szCs w:val="22"/>
          <w:lang w:val="en-US"/>
        </w:rPr>
      </w:pPr>
      <w:ins w:id="1300" w:author="Rapporteur [AEM, Huawei]" w:date="2024-12-11T07:23: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_Toc184794606 \h </w:instrText>
        </w:r>
        <w:r>
          <w:rPr>
            <w:noProof/>
          </w:rPr>
        </w:r>
      </w:ins>
      <w:r>
        <w:rPr>
          <w:noProof/>
        </w:rPr>
        <w:fldChar w:fldCharType="separate"/>
      </w:r>
      <w:ins w:id="1301" w:author="Rapporteur [AEM, Huawei]" w:date="2024-12-11T07:23:00Z">
        <w:r>
          <w:rPr>
            <w:noProof/>
          </w:rPr>
          <w:t>141</w:t>
        </w:r>
        <w:r>
          <w:rPr>
            <w:noProof/>
          </w:rPr>
          <w:fldChar w:fldCharType="end"/>
        </w:r>
      </w:ins>
    </w:p>
    <w:p w14:paraId="5DEE050E" w14:textId="2926A92F" w:rsidR="00D07D3F" w:rsidRDefault="00D07D3F">
      <w:pPr>
        <w:pStyle w:val="TOC4"/>
        <w:rPr>
          <w:ins w:id="1302" w:author="Rapporteur [AEM, Huawei]" w:date="2024-12-11T07:23:00Z"/>
          <w:rFonts w:asciiTheme="minorHAnsi" w:eastAsiaTheme="minorEastAsia" w:hAnsiTheme="minorHAnsi" w:cstheme="minorBidi"/>
          <w:noProof/>
          <w:sz w:val="22"/>
          <w:szCs w:val="22"/>
          <w:lang w:val="en-US"/>
        </w:rPr>
      </w:pPr>
      <w:ins w:id="1303" w:author="Rapporteur [AEM, Huawei]" w:date="2024-12-11T07:23: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625B">
          <w:rPr>
            <w:rFonts w:eastAsia="Calibri"/>
            <w:noProof/>
          </w:rPr>
          <w:t>Flight Path Monitoring Configuration</w:t>
        </w:r>
        <w:r>
          <w:rPr>
            <w:noProof/>
          </w:rPr>
          <w:tab/>
        </w:r>
        <w:r>
          <w:rPr>
            <w:noProof/>
          </w:rPr>
          <w:fldChar w:fldCharType="begin"/>
        </w:r>
        <w:r>
          <w:rPr>
            <w:noProof/>
          </w:rPr>
          <w:instrText xml:space="preserve"> PAGEREF _Toc184794607 \h </w:instrText>
        </w:r>
        <w:r>
          <w:rPr>
            <w:noProof/>
          </w:rPr>
        </w:r>
      </w:ins>
      <w:r>
        <w:rPr>
          <w:noProof/>
        </w:rPr>
        <w:fldChar w:fldCharType="separate"/>
      </w:r>
      <w:ins w:id="1304" w:author="Rapporteur [AEM, Huawei]" w:date="2024-12-11T07:23:00Z">
        <w:r>
          <w:rPr>
            <w:noProof/>
          </w:rPr>
          <w:t>141</w:t>
        </w:r>
        <w:r>
          <w:rPr>
            <w:noProof/>
          </w:rPr>
          <w:fldChar w:fldCharType="end"/>
        </w:r>
      </w:ins>
    </w:p>
    <w:p w14:paraId="0F44E340" w14:textId="05F04634" w:rsidR="00D07D3F" w:rsidRDefault="00D07D3F">
      <w:pPr>
        <w:pStyle w:val="TOC5"/>
        <w:rPr>
          <w:ins w:id="1305" w:author="Rapporteur [AEM, Huawei]" w:date="2024-12-11T07:23:00Z"/>
          <w:rFonts w:asciiTheme="minorHAnsi" w:eastAsiaTheme="minorEastAsia" w:hAnsiTheme="minorHAnsi" w:cstheme="minorBidi"/>
          <w:noProof/>
          <w:sz w:val="22"/>
          <w:szCs w:val="22"/>
          <w:lang w:val="en-US"/>
        </w:rPr>
      </w:pPr>
      <w:ins w:id="1306" w:author="Rapporteur [AEM, Huawei]" w:date="2024-12-11T07:23: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_Toc184794608 \h </w:instrText>
        </w:r>
        <w:r>
          <w:rPr>
            <w:noProof/>
          </w:rPr>
        </w:r>
      </w:ins>
      <w:r>
        <w:rPr>
          <w:noProof/>
        </w:rPr>
        <w:fldChar w:fldCharType="separate"/>
      </w:r>
      <w:ins w:id="1307" w:author="Rapporteur [AEM, Huawei]" w:date="2024-12-11T07:23:00Z">
        <w:r>
          <w:rPr>
            <w:noProof/>
          </w:rPr>
          <w:t>141</w:t>
        </w:r>
        <w:r>
          <w:rPr>
            <w:noProof/>
          </w:rPr>
          <w:fldChar w:fldCharType="end"/>
        </w:r>
      </w:ins>
    </w:p>
    <w:p w14:paraId="60CEB6B6" w14:textId="25246CD7" w:rsidR="00D07D3F" w:rsidRDefault="00D07D3F">
      <w:pPr>
        <w:pStyle w:val="TOC5"/>
        <w:rPr>
          <w:ins w:id="1308" w:author="Rapporteur [AEM, Huawei]" w:date="2024-12-11T07:23:00Z"/>
          <w:rFonts w:asciiTheme="minorHAnsi" w:eastAsiaTheme="minorEastAsia" w:hAnsiTheme="minorHAnsi" w:cstheme="minorBidi"/>
          <w:noProof/>
          <w:sz w:val="22"/>
          <w:szCs w:val="22"/>
          <w:lang w:val="en-US"/>
        </w:rPr>
      </w:pPr>
      <w:ins w:id="1309" w:author="Rapporteur [AEM, Huawei]" w:date="2024-12-11T07:23: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_Toc184794609 \h </w:instrText>
        </w:r>
        <w:r>
          <w:rPr>
            <w:noProof/>
          </w:rPr>
        </w:r>
      </w:ins>
      <w:r>
        <w:rPr>
          <w:noProof/>
        </w:rPr>
        <w:fldChar w:fldCharType="separate"/>
      </w:r>
      <w:ins w:id="1310" w:author="Rapporteur [AEM, Huawei]" w:date="2024-12-11T07:23:00Z">
        <w:r>
          <w:rPr>
            <w:noProof/>
          </w:rPr>
          <w:t>141</w:t>
        </w:r>
        <w:r>
          <w:rPr>
            <w:noProof/>
          </w:rPr>
          <w:fldChar w:fldCharType="end"/>
        </w:r>
      </w:ins>
    </w:p>
    <w:p w14:paraId="75444140" w14:textId="5638587C" w:rsidR="00D07D3F" w:rsidRDefault="00D07D3F">
      <w:pPr>
        <w:pStyle w:val="TOC5"/>
        <w:rPr>
          <w:ins w:id="1311" w:author="Rapporteur [AEM, Huawei]" w:date="2024-12-11T07:23:00Z"/>
          <w:rFonts w:asciiTheme="minorHAnsi" w:eastAsiaTheme="minorEastAsia" w:hAnsiTheme="minorHAnsi" w:cstheme="minorBidi"/>
          <w:noProof/>
          <w:sz w:val="22"/>
          <w:szCs w:val="22"/>
          <w:lang w:val="en-US"/>
        </w:rPr>
      </w:pPr>
      <w:ins w:id="1312" w:author="Rapporteur [AEM, Huawei]" w:date="2024-12-11T07:23: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_Toc184794610 \h </w:instrText>
        </w:r>
        <w:r>
          <w:rPr>
            <w:noProof/>
          </w:rPr>
        </w:r>
      </w:ins>
      <w:r>
        <w:rPr>
          <w:noProof/>
        </w:rPr>
        <w:fldChar w:fldCharType="separate"/>
      </w:r>
      <w:ins w:id="1313" w:author="Rapporteur [AEM, Huawei]" w:date="2024-12-11T07:23:00Z">
        <w:r>
          <w:rPr>
            <w:noProof/>
          </w:rPr>
          <w:t>142</w:t>
        </w:r>
        <w:r>
          <w:rPr>
            <w:noProof/>
          </w:rPr>
          <w:fldChar w:fldCharType="end"/>
        </w:r>
      </w:ins>
    </w:p>
    <w:p w14:paraId="56882BFC" w14:textId="5E42515D" w:rsidR="00D07D3F" w:rsidRDefault="00D07D3F">
      <w:pPr>
        <w:pStyle w:val="TOC6"/>
        <w:rPr>
          <w:ins w:id="1314" w:author="Rapporteur [AEM, Huawei]" w:date="2024-12-11T07:23:00Z"/>
          <w:rFonts w:asciiTheme="minorHAnsi" w:eastAsiaTheme="minorEastAsia" w:hAnsiTheme="minorHAnsi" w:cstheme="minorBidi"/>
          <w:noProof/>
          <w:sz w:val="22"/>
          <w:szCs w:val="22"/>
          <w:lang w:val="en-US"/>
        </w:rPr>
      </w:pPr>
      <w:ins w:id="1315" w:author="Rapporteur [AEM, Huawei]" w:date="2024-12-11T07:23: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_Toc184794611 \h </w:instrText>
        </w:r>
        <w:r>
          <w:rPr>
            <w:noProof/>
          </w:rPr>
        </w:r>
      </w:ins>
      <w:r>
        <w:rPr>
          <w:noProof/>
        </w:rPr>
        <w:fldChar w:fldCharType="separate"/>
      </w:r>
      <w:ins w:id="1316" w:author="Rapporteur [AEM, Huawei]" w:date="2024-12-11T07:23:00Z">
        <w:r>
          <w:rPr>
            <w:noProof/>
          </w:rPr>
          <w:t>142</w:t>
        </w:r>
        <w:r>
          <w:rPr>
            <w:noProof/>
          </w:rPr>
          <w:fldChar w:fldCharType="end"/>
        </w:r>
      </w:ins>
    </w:p>
    <w:p w14:paraId="410C4694" w14:textId="5A09FDCB" w:rsidR="00D07D3F" w:rsidRDefault="00D07D3F">
      <w:pPr>
        <w:pStyle w:val="TOC6"/>
        <w:rPr>
          <w:ins w:id="1317" w:author="Rapporteur [AEM, Huawei]" w:date="2024-12-11T07:23:00Z"/>
          <w:rFonts w:asciiTheme="minorHAnsi" w:eastAsiaTheme="minorEastAsia" w:hAnsiTheme="minorHAnsi" w:cstheme="minorBidi"/>
          <w:noProof/>
          <w:sz w:val="22"/>
          <w:szCs w:val="22"/>
          <w:lang w:val="en-US"/>
        </w:rPr>
      </w:pPr>
      <w:ins w:id="1318" w:author="Rapporteur [AEM, Huawei]" w:date="2024-12-11T07:23: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_Toc184794612 \h </w:instrText>
        </w:r>
        <w:r>
          <w:rPr>
            <w:noProof/>
          </w:rPr>
        </w:r>
      </w:ins>
      <w:r>
        <w:rPr>
          <w:noProof/>
        </w:rPr>
        <w:fldChar w:fldCharType="separate"/>
      </w:r>
      <w:ins w:id="1319" w:author="Rapporteur [AEM, Huawei]" w:date="2024-12-11T07:23:00Z">
        <w:r>
          <w:rPr>
            <w:noProof/>
          </w:rPr>
          <w:t>143</w:t>
        </w:r>
        <w:r>
          <w:rPr>
            <w:noProof/>
          </w:rPr>
          <w:fldChar w:fldCharType="end"/>
        </w:r>
      </w:ins>
    </w:p>
    <w:p w14:paraId="0EFC620D" w14:textId="14AC8C03" w:rsidR="00D07D3F" w:rsidRDefault="00D07D3F">
      <w:pPr>
        <w:pStyle w:val="TOC6"/>
        <w:rPr>
          <w:ins w:id="1320" w:author="Rapporteur [AEM, Huawei]" w:date="2024-12-11T07:23:00Z"/>
          <w:rFonts w:asciiTheme="minorHAnsi" w:eastAsiaTheme="minorEastAsia" w:hAnsiTheme="minorHAnsi" w:cstheme="minorBidi"/>
          <w:noProof/>
          <w:sz w:val="22"/>
          <w:szCs w:val="22"/>
          <w:lang w:val="en-US"/>
        </w:rPr>
      </w:pPr>
      <w:ins w:id="1321" w:author="Rapporteur [AEM, Huawei]" w:date="2024-12-11T07:23: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_Toc184794613 \h </w:instrText>
        </w:r>
        <w:r>
          <w:rPr>
            <w:noProof/>
          </w:rPr>
        </w:r>
      </w:ins>
      <w:r>
        <w:rPr>
          <w:noProof/>
        </w:rPr>
        <w:fldChar w:fldCharType="separate"/>
      </w:r>
      <w:ins w:id="1322" w:author="Rapporteur [AEM, Huawei]" w:date="2024-12-11T07:23:00Z">
        <w:r>
          <w:rPr>
            <w:noProof/>
          </w:rPr>
          <w:t>144</w:t>
        </w:r>
        <w:r>
          <w:rPr>
            <w:noProof/>
          </w:rPr>
          <w:fldChar w:fldCharType="end"/>
        </w:r>
      </w:ins>
    </w:p>
    <w:p w14:paraId="034A4EBD" w14:textId="5E91E37B" w:rsidR="00D07D3F" w:rsidRDefault="00D07D3F">
      <w:pPr>
        <w:pStyle w:val="TOC6"/>
        <w:rPr>
          <w:ins w:id="1323" w:author="Rapporteur [AEM, Huawei]" w:date="2024-12-11T07:23:00Z"/>
          <w:rFonts w:asciiTheme="minorHAnsi" w:eastAsiaTheme="minorEastAsia" w:hAnsiTheme="minorHAnsi" w:cstheme="minorBidi"/>
          <w:noProof/>
          <w:sz w:val="22"/>
          <w:szCs w:val="22"/>
          <w:lang w:val="en-US"/>
        </w:rPr>
      </w:pPr>
      <w:ins w:id="1324" w:author="Rapporteur [AEM, Huawei]" w:date="2024-12-11T07:23: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_Toc184794614 \h </w:instrText>
        </w:r>
        <w:r>
          <w:rPr>
            <w:noProof/>
          </w:rPr>
        </w:r>
      </w:ins>
      <w:r>
        <w:rPr>
          <w:noProof/>
        </w:rPr>
        <w:fldChar w:fldCharType="separate"/>
      </w:r>
      <w:ins w:id="1325" w:author="Rapporteur [AEM, Huawei]" w:date="2024-12-11T07:23:00Z">
        <w:r>
          <w:rPr>
            <w:noProof/>
          </w:rPr>
          <w:t>145</w:t>
        </w:r>
        <w:r>
          <w:rPr>
            <w:noProof/>
          </w:rPr>
          <w:fldChar w:fldCharType="end"/>
        </w:r>
      </w:ins>
    </w:p>
    <w:p w14:paraId="54BB5D1C" w14:textId="5927F4AE" w:rsidR="00D07D3F" w:rsidRDefault="00D07D3F">
      <w:pPr>
        <w:pStyle w:val="TOC5"/>
        <w:rPr>
          <w:ins w:id="1326" w:author="Rapporteur [AEM, Huawei]" w:date="2024-12-11T07:23:00Z"/>
          <w:rFonts w:asciiTheme="minorHAnsi" w:eastAsiaTheme="minorEastAsia" w:hAnsiTheme="minorHAnsi" w:cstheme="minorBidi"/>
          <w:noProof/>
          <w:sz w:val="22"/>
          <w:szCs w:val="22"/>
          <w:lang w:val="en-US"/>
        </w:rPr>
      </w:pPr>
      <w:ins w:id="1327" w:author="Rapporteur [AEM, Huawei]" w:date="2024-12-11T07:23: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_Toc184794615 \h </w:instrText>
        </w:r>
        <w:r>
          <w:rPr>
            <w:noProof/>
          </w:rPr>
        </w:r>
      </w:ins>
      <w:r>
        <w:rPr>
          <w:noProof/>
        </w:rPr>
        <w:fldChar w:fldCharType="separate"/>
      </w:r>
      <w:ins w:id="1328" w:author="Rapporteur [AEM, Huawei]" w:date="2024-12-11T07:23:00Z">
        <w:r>
          <w:rPr>
            <w:noProof/>
          </w:rPr>
          <w:t>146</w:t>
        </w:r>
        <w:r>
          <w:rPr>
            <w:noProof/>
          </w:rPr>
          <w:fldChar w:fldCharType="end"/>
        </w:r>
      </w:ins>
    </w:p>
    <w:p w14:paraId="32EFDAB5" w14:textId="1E67D60B" w:rsidR="00D07D3F" w:rsidRDefault="00D07D3F">
      <w:pPr>
        <w:pStyle w:val="TOC3"/>
        <w:rPr>
          <w:ins w:id="1329" w:author="Rapporteur [AEM, Huawei]" w:date="2024-12-11T07:23:00Z"/>
          <w:rFonts w:asciiTheme="minorHAnsi" w:eastAsiaTheme="minorEastAsia" w:hAnsiTheme="minorHAnsi" w:cstheme="minorBidi"/>
          <w:noProof/>
          <w:sz w:val="22"/>
          <w:szCs w:val="22"/>
          <w:lang w:val="en-US"/>
        </w:rPr>
      </w:pPr>
      <w:ins w:id="1330" w:author="Rapporteur [AEM, Huawei]" w:date="2024-12-11T07:23: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_Toc184794616 \h </w:instrText>
        </w:r>
        <w:r>
          <w:rPr>
            <w:noProof/>
          </w:rPr>
        </w:r>
      </w:ins>
      <w:r>
        <w:rPr>
          <w:noProof/>
        </w:rPr>
        <w:fldChar w:fldCharType="separate"/>
      </w:r>
      <w:ins w:id="1331" w:author="Rapporteur [AEM, Huawei]" w:date="2024-12-11T07:23:00Z">
        <w:r>
          <w:rPr>
            <w:noProof/>
          </w:rPr>
          <w:t>146</w:t>
        </w:r>
        <w:r>
          <w:rPr>
            <w:noProof/>
          </w:rPr>
          <w:fldChar w:fldCharType="end"/>
        </w:r>
      </w:ins>
    </w:p>
    <w:p w14:paraId="36A632F0" w14:textId="067CEA91" w:rsidR="00D07D3F" w:rsidRDefault="00D07D3F">
      <w:pPr>
        <w:pStyle w:val="TOC3"/>
        <w:rPr>
          <w:ins w:id="1332" w:author="Rapporteur [AEM, Huawei]" w:date="2024-12-11T07:23:00Z"/>
          <w:rFonts w:asciiTheme="minorHAnsi" w:eastAsiaTheme="minorEastAsia" w:hAnsiTheme="minorHAnsi" w:cstheme="minorBidi"/>
          <w:noProof/>
          <w:sz w:val="22"/>
          <w:szCs w:val="22"/>
          <w:lang w:val="en-US"/>
        </w:rPr>
      </w:pPr>
      <w:ins w:id="1333" w:author="Rapporteur [AEM, Huawei]" w:date="2024-12-11T07:23: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_Toc184794617 \h </w:instrText>
        </w:r>
        <w:r>
          <w:rPr>
            <w:noProof/>
          </w:rPr>
        </w:r>
      </w:ins>
      <w:r>
        <w:rPr>
          <w:noProof/>
        </w:rPr>
        <w:fldChar w:fldCharType="separate"/>
      </w:r>
      <w:ins w:id="1334" w:author="Rapporteur [AEM, Huawei]" w:date="2024-12-11T07:23:00Z">
        <w:r>
          <w:rPr>
            <w:noProof/>
          </w:rPr>
          <w:t>146</w:t>
        </w:r>
        <w:r>
          <w:rPr>
            <w:noProof/>
          </w:rPr>
          <w:fldChar w:fldCharType="end"/>
        </w:r>
      </w:ins>
    </w:p>
    <w:p w14:paraId="20FCEB38" w14:textId="59A1F6CE" w:rsidR="00D07D3F" w:rsidRDefault="00D07D3F">
      <w:pPr>
        <w:pStyle w:val="TOC4"/>
        <w:rPr>
          <w:ins w:id="1335" w:author="Rapporteur [AEM, Huawei]" w:date="2024-12-11T07:23:00Z"/>
          <w:rFonts w:asciiTheme="minorHAnsi" w:eastAsiaTheme="minorEastAsia" w:hAnsiTheme="minorHAnsi" w:cstheme="minorBidi"/>
          <w:noProof/>
          <w:sz w:val="22"/>
          <w:szCs w:val="22"/>
          <w:lang w:val="en-US"/>
        </w:rPr>
      </w:pPr>
      <w:ins w:id="1336" w:author="Rapporteur [AEM, Huawei]" w:date="2024-12-11T07:23: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_Toc184794618 \h </w:instrText>
        </w:r>
        <w:r>
          <w:rPr>
            <w:noProof/>
          </w:rPr>
        </w:r>
      </w:ins>
      <w:r>
        <w:rPr>
          <w:noProof/>
        </w:rPr>
        <w:fldChar w:fldCharType="separate"/>
      </w:r>
      <w:ins w:id="1337" w:author="Rapporteur [AEM, Huawei]" w:date="2024-12-11T07:23:00Z">
        <w:r>
          <w:rPr>
            <w:noProof/>
          </w:rPr>
          <w:t>146</w:t>
        </w:r>
        <w:r>
          <w:rPr>
            <w:noProof/>
          </w:rPr>
          <w:fldChar w:fldCharType="end"/>
        </w:r>
      </w:ins>
    </w:p>
    <w:p w14:paraId="21D88881" w14:textId="033BAD47" w:rsidR="00D07D3F" w:rsidRDefault="00D07D3F">
      <w:pPr>
        <w:pStyle w:val="TOC4"/>
        <w:rPr>
          <w:ins w:id="1338" w:author="Rapporteur [AEM, Huawei]" w:date="2024-12-11T07:23:00Z"/>
          <w:rFonts w:asciiTheme="minorHAnsi" w:eastAsiaTheme="minorEastAsia" w:hAnsiTheme="minorHAnsi" w:cstheme="minorBidi"/>
          <w:noProof/>
          <w:sz w:val="22"/>
          <w:szCs w:val="22"/>
          <w:lang w:val="en-US"/>
        </w:rPr>
      </w:pPr>
      <w:ins w:id="1339" w:author="Rapporteur [AEM, Huawei]" w:date="2024-12-11T07:23:00Z">
        <w:r>
          <w:rPr>
            <w:noProof/>
          </w:rPr>
          <w:t>6.6.5</w:t>
        </w:r>
        <w:r w:rsidRPr="00AD625B">
          <w:rPr>
            <w:noProof/>
            <w:lang w:val="en-US"/>
          </w:rPr>
          <w:t>.2</w:t>
        </w:r>
        <w:r>
          <w:rPr>
            <w:rFonts w:asciiTheme="minorHAnsi" w:eastAsiaTheme="minorEastAsia" w:hAnsiTheme="minorHAnsi" w:cstheme="minorBidi"/>
            <w:noProof/>
            <w:sz w:val="22"/>
            <w:szCs w:val="22"/>
            <w:lang w:val="en-US"/>
          </w:rPr>
          <w:tab/>
        </w:r>
        <w:r w:rsidRPr="00AD625B">
          <w:rPr>
            <w:rFonts w:eastAsia="Calibri"/>
            <w:noProof/>
          </w:rPr>
          <w:t xml:space="preserve">Flight Path Monitoring Configuration </w:t>
        </w:r>
        <w:r w:rsidRPr="00AD625B">
          <w:rPr>
            <w:noProof/>
            <w:lang w:val="en-US"/>
          </w:rPr>
          <w:t>Completion Status Notification</w:t>
        </w:r>
        <w:r>
          <w:rPr>
            <w:noProof/>
          </w:rPr>
          <w:tab/>
        </w:r>
        <w:r>
          <w:rPr>
            <w:noProof/>
          </w:rPr>
          <w:fldChar w:fldCharType="begin"/>
        </w:r>
        <w:r>
          <w:rPr>
            <w:noProof/>
          </w:rPr>
          <w:instrText xml:space="preserve"> PAGEREF _Toc184794619 \h </w:instrText>
        </w:r>
        <w:r>
          <w:rPr>
            <w:noProof/>
          </w:rPr>
        </w:r>
      </w:ins>
      <w:r>
        <w:rPr>
          <w:noProof/>
        </w:rPr>
        <w:fldChar w:fldCharType="separate"/>
      </w:r>
      <w:ins w:id="1340" w:author="Rapporteur [AEM, Huawei]" w:date="2024-12-11T07:23:00Z">
        <w:r>
          <w:rPr>
            <w:noProof/>
          </w:rPr>
          <w:t>146</w:t>
        </w:r>
        <w:r>
          <w:rPr>
            <w:noProof/>
          </w:rPr>
          <w:fldChar w:fldCharType="end"/>
        </w:r>
      </w:ins>
    </w:p>
    <w:p w14:paraId="0AF98972" w14:textId="7CBCFFB5" w:rsidR="00D07D3F" w:rsidRDefault="00D07D3F">
      <w:pPr>
        <w:pStyle w:val="TOC5"/>
        <w:rPr>
          <w:ins w:id="1341" w:author="Rapporteur [AEM, Huawei]" w:date="2024-12-11T07:23:00Z"/>
          <w:rFonts w:asciiTheme="minorHAnsi" w:eastAsiaTheme="minorEastAsia" w:hAnsiTheme="minorHAnsi" w:cstheme="minorBidi"/>
          <w:noProof/>
          <w:sz w:val="22"/>
          <w:szCs w:val="22"/>
          <w:lang w:val="en-US"/>
        </w:rPr>
      </w:pPr>
      <w:ins w:id="1342" w:author="Rapporteur [AEM, Huawei]" w:date="2024-12-11T07:23:00Z">
        <w:r>
          <w:rPr>
            <w:noProof/>
          </w:rPr>
          <w:t>6.6.5</w:t>
        </w:r>
        <w:r w:rsidRPr="00AD625B">
          <w:rPr>
            <w:noProof/>
            <w:lang w:val="en-US"/>
          </w:rPr>
          <w:t>.2.1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_Toc184794620 \h </w:instrText>
        </w:r>
        <w:r>
          <w:rPr>
            <w:noProof/>
          </w:rPr>
        </w:r>
      </w:ins>
      <w:r>
        <w:rPr>
          <w:noProof/>
        </w:rPr>
        <w:fldChar w:fldCharType="separate"/>
      </w:r>
      <w:ins w:id="1343" w:author="Rapporteur [AEM, Huawei]" w:date="2024-12-11T07:23:00Z">
        <w:r>
          <w:rPr>
            <w:noProof/>
          </w:rPr>
          <w:t>146</w:t>
        </w:r>
        <w:r>
          <w:rPr>
            <w:noProof/>
          </w:rPr>
          <w:fldChar w:fldCharType="end"/>
        </w:r>
      </w:ins>
    </w:p>
    <w:p w14:paraId="221A7FF5" w14:textId="5C79CDA3" w:rsidR="00D07D3F" w:rsidRDefault="00D07D3F">
      <w:pPr>
        <w:pStyle w:val="TOC5"/>
        <w:rPr>
          <w:ins w:id="1344" w:author="Rapporteur [AEM, Huawei]" w:date="2024-12-11T07:23:00Z"/>
          <w:rFonts w:asciiTheme="minorHAnsi" w:eastAsiaTheme="minorEastAsia" w:hAnsiTheme="minorHAnsi" w:cstheme="minorBidi"/>
          <w:noProof/>
          <w:sz w:val="22"/>
          <w:szCs w:val="22"/>
          <w:lang w:val="en-US"/>
        </w:rPr>
      </w:pPr>
      <w:ins w:id="1345" w:author="Rapporteur [AEM, Huawei]" w:date="2024-12-11T07:23: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_Toc184794621 \h </w:instrText>
        </w:r>
        <w:r>
          <w:rPr>
            <w:noProof/>
          </w:rPr>
        </w:r>
      </w:ins>
      <w:r>
        <w:rPr>
          <w:noProof/>
        </w:rPr>
        <w:fldChar w:fldCharType="separate"/>
      </w:r>
      <w:ins w:id="1346" w:author="Rapporteur [AEM, Huawei]" w:date="2024-12-11T07:23:00Z">
        <w:r>
          <w:rPr>
            <w:noProof/>
          </w:rPr>
          <w:t>146</w:t>
        </w:r>
        <w:r>
          <w:rPr>
            <w:noProof/>
          </w:rPr>
          <w:fldChar w:fldCharType="end"/>
        </w:r>
      </w:ins>
    </w:p>
    <w:p w14:paraId="6DAB8D8D" w14:textId="1ED58C06" w:rsidR="00D07D3F" w:rsidRDefault="00D07D3F">
      <w:pPr>
        <w:pStyle w:val="TOC5"/>
        <w:rPr>
          <w:ins w:id="1347" w:author="Rapporteur [AEM, Huawei]" w:date="2024-12-11T07:23:00Z"/>
          <w:rFonts w:asciiTheme="minorHAnsi" w:eastAsiaTheme="minorEastAsia" w:hAnsiTheme="minorHAnsi" w:cstheme="minorBidi"/>
          <w:noProof/>
          <w:sz w:val="22"/>
          <w:szCs w:val="22"/>
          <w:lang w:val="en-US"/>
        </w:rPr>
      </w:pPr>
      <w:ins w:id="1348" w:author="Rapporteur [AEM, Huawei]" w:date="2024-12-11T07:23: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_Toc184794622 \h </w:instrText>
        </w:r>
        <w:r>
          <w:rPr>
            <w:noProof/>
          </w:rPr>
        </w:r>
      </w:ins>
      <w:r>
        <w:rPr>
          <w:noProof/>
        </w:rPr>
        <w:fldChar w:fldCharType="separate"/>
      </w:r>
      <w:ins w:id="1349" w:author="Rapporteur [AEM, Huawei]" w:date="2024-12-11T07:23:00Z">
        <w:r>
          <w:rPr>
            <w:noProof/>
          </w:rPr>
          <w:t>147</w:t>
        </w:r>
        <w:r>
          <w:rPr>
            <w:noProof/>
          </w:rPr>
          <w:fldChar w:fldCharType="end"/>
        </w:r>
      </w:ins>
    </w:p>
    <w:p w14:paraId="69625939" w14:textId="7CC1AB3A" w:rsidR="00D07D3F" w:rsidRDefault="00D07D3F">
      <w:pPr>
        <w:pStyle w:val="TOC6"/>
        <w:rPr>
          <w:ins w:id="1350" w:author="Rapporteur [AEM, Huawei]" w:date="2024-12-11T07:23:00Z"/>
          <w:rFonts w:asciiTheme="minorHAnsi" w:eastAsiaTheme="minorEastAsia" w:hAnsiTheme="minorHAnsi" w:cstheme="minorBidi"/>
          <w:noProof/>
          <w:sz w:val="22"/>
          <w:szCs w:val="22"/>
          <w:lang w:val="en-US"/>
        </w:rPr>
      </w:pPr>
      <w:ins w:id="1351" w:author="Rapporteur [AEM, Huawei]" w:date="2024-12-11T07:23: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_Toc184794623 \h </w:instrText>
        </w:r>
        <w:r>
          <w:rPr>
            <w:noProof/>
          </w:rPr>
        </w:r>
      </w:ins>
      <w:r>
        <w:rPr>
          <w:noProof/>
        </w:rPr>
        <w:fldChar w:fldCharType="separate"/>
      </w:r>
      <w:ins w:id="1352" w:author="Rapporteur [AEM, Huawei]" w:date="2024-12-11T07:23:00Z">
        <w:r>
          <w:rPr>
            <w:noProof/>
          </w:rPr>
          <w:t>147</w:t>
        </w:r>
        <w:r>
          <w:rPr>
            <w:noProof/>
          </w:rPr>
          <w:fldChar w:fldCharType="end"/>
        </w:r>
      </w:ins>
    </w:p>
    <w:p w14:paraId="7D05DB69" w14:textId="04E8011E" w:rsidR="00D07D3F" w:rsidRDefault="00D07D3F">
      <w:pPr>
        <w:pStyle w:val="TOC4"/>
        <w:rPr>
          <w:ins w:id="1353" w:author="Rapporteur [AEM, Huawei]" w:date="2024-12-11T07:23:00Z"/>
          <w:rFonts w:asciiTheme="minorHAnsi" w:eastAsiaTheme="minorEastAsia" w:hAnsiTheme="minorHAnsi" w:cstheme="minorBidi"/>
          <w:noProof/>
          <w:sz w:val="22"/>
          <w:szCs w:val="22"/>
          <w:lang w:val="en-US"/>
        </w:rPr>
      </w:pPr>
      <w:ins w:id="1354" w:author="Rapporteur [AEM, Huawei]" w:date="2024-12-11T07:23:00Z">
        <w:r>
          <w:rPr>
            <w:noProof/>
          </w:rPr>
          <w:t>6.6.5</w:t>
        </w:r>
        <w:r w:rsidRPr="00AD625B">
          <w:rPr>
            <w:noProof/>
            <w:lang w:val="en-US"/>
          </w:rPr>
          <w:t>.3</w:t>
        </w:r>
        <w:r>
          <w:rPr>
            <w:rFonts w:asciiTheme="minorHAnsi" w:eastAsiaTheme="minorEastAsia" w:hAnsiTheme="minorHAnsi" w:cstheme="minorBidi"/>
            <w:noProof/>
            <w:sz w:val="22"/>
            <w:szCs w:val="22"/>
            <w:lang w:val="en-US"/>
          </w:rPr>
          <w:tab/>
        </w:r>
        <w:r w:rsidRPr="00AD625B">
          <w:rPr>
            <w:rFonts w:eastAsia="Calibri"/>
            <w:noProof/>
          </w:rPr>
          <w:t xml:space="preserve">Flight Path Monitoring </w:t>
        </w:r>
        <w:r w:rsidRPr="00AD625B">
          <w:rPr>
            <w:noProof/>
            <w:lang w:val="en-US"/>
          </w:rPr>
          <w:t>Events Notification</w:t>
        </w:r>
        <w:r>
          <w:rPr>
            <w:noProof/>
          </w:rPr>
          <w:tab/>
        </w:r>
        <w:r>
          <w:rPr>
            <w:noProof/>
          </w:rPr>
          <w:fldChar w:fldCharType="begin"/>
        </w:r>
        <w:r>
          <w:rPr>
            <w:noProof/>
          </w:rPr>
          <w:instrText xml:space="preserve"> PAGEREF _Toc184794624 \h </w:instrText>
        </w:r>
        <w:r>
          <w:rPr>
            <w:noProof/>
          </w:rPr>
        </w:r>
      </w:ins>
      <w:r>
        <w:rPr>
          <w:noProof/>
        </w:rPr>
        <w:fldChar w:fldCharType="separate"/>
      </w:r>
      <w:ins w:id="1355" w:author="Rapporteur [AEM, Huawei]" w:date="2024-12-11T07:23:00Z">
        <w:r>
          <w:rPr>
            <w:noProof/>
          </w:rPr>
          <w:t>148</w:t>
        </w:r>
        <w:r>
          <w:rPr>
            <w:noProof/>
          </w:rPr>
          <w:fldChar w:fldCharType="end"/>
        </w:r>
      </w:ins>
    </w:p>
    <w:p w14:paraId="64BF4713" w14:textId="6A75FF3F" w:rsidR="00D07D3F" w:rsidRDefault="00D07D3F">
      <w:pPr>
        <w:pStyle w:val="TOC5"/>
        <w:rPr>
          <w:ins w:id="1356" w:author="Rapporteur [AEM, Huawei]" w:date="2024-12-11T07:23:00Z"/>
          <w:rFonts w:asciiTheme="minorHAnsi" w:eastAsiaTheme="minorEastAsia" w:hAnsiTheme="minorHAnsi" w:cstheme="minorBidi"/>
          <w:noProof/>
          <w:sz w:val="22"/>
          <w:szCs w:val="22"/>
          <w:lang w:val="en-US"/>
        </w:rPr>
      </w:pPr>
      <w:ins w:id="1357" w:author="Rapporteur [AEM, Huawei]" w:date="2024-12-11T07:23:00Z">
        <w:r>
          <w:rPr>
            <w:noProof/>
          </w:rPr>
          <w:t>6.6.5</w:t>
        </w:r>
        <w:r w:rsidRPr="00AD625B">
          <w:rPr>
            <w:noProof/>
            <w:lang w:val="en-US"/>
          </w:rPr>
          <w:t>.3.1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_Toc184794625 \h </w:instrText>
        </w:r>
        <w:r>
          <w:rPr>
            <w:noProof/>
          </w:rPr>
        </w:r>
      </w:ins>
      <w:r>
        <w:rPr>
          <w:noProof/>
        </w:rPr>
        <w:fldChar w:fldCharType="separate"/>
      </w:r>
      <w:ins w:id="1358" w:author="Rapporteur [AEM, Huawei]" w:date="2024-12-11T07:23:00Z">
        <w:r>
          <w:rPr>
            <w:noProof/>
          </w:rPr>
          <w:t>148</w:t>
        </w:r>
        <w:r>
          <w:rPr>
            <w:noProof/>
          </w:rPr>
          <w:fldChar w:fldCharType="end"/>
        </w:r>
      </w:ins>
    </w:p>
    <w:p w14:paraId="19168E87" w14:textId="2AFE30E2" w:rsidR="00D07D3F" w:rsidRDefault="00D07D3F">
      <w:pPr>
        <w:pStyle w:val="TOC5"/>
        <w:rPr>
          <w:ins w:id="1359" w:author="Rapporteur [AEM, Huawei]" w:date="2024-12-11T07:23:00Z"/>
          <w:rFonts w:asciiTheme="minorHAnsi" w:eastAsiaTheme="minorEastAsia" w:hAnsiTheme="minorHAnsi" w:cstheme="minorBidi"/>
          <w:noProof/>
          <w:sz w:val="22"/>
          <w:szCs w:val="22"/>
          <w:lang w:val="en-US"/>
        </w:rPr>
      </w:pPr>
      <w:ins w:id="1360" w:author="Rapporteur [AEM, Huawei]" w:date="2024-12-11T07:23: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_Toc184794626 \h </w:instrText>
        </w:r>
        <w:r>
          <w:rPr>
            <w:noProof/>
          </w:rPr>
        </w:r>
      </w:ins>
      <w:r>
        <w:rPr>
          <w:noProof/>
        </w:rPr>
        <w:fldChar w:fldCharType="separate"/>
      </w:r>
      <w:ins w:id="1361" w:author="Rapporteur [AEM, Huawei]" w:date="2024-12-11T07:23:00Z">
        <w:r>
          <w:rPr>
            <w:noProof/>
          </w:rPr>
          <w:t>148</w:t>
        </w:r>
        <w:r>
          <w:rPr>
            <w:noProof/>
          </w:rPr>
          <w:fldChar w:fldCharType="end"/>
        </w:r>
      </w:ins>
    </w:p>
    <w:p w14:paraId="116696BB" w14:textId="0A9CEFCE" w:rsidR="00D07D3F" w:rsidRDefault="00D07D3F">
      <w:pPr>
        <w:pStyle w:val="TOC5"/>
        <w:rPr>
          <w:ins w:id="1362" w:author="Rapporteur [AEM, Huawei]" w:date="2024-12-11T07:23:00Z"/>
          <w:rFonts w:asciiTheme="minorHAnsi" w:eastAsiaTheme="minorEastAsia" w:hAnsiTheme="minorHAnsi" w:cstheme="minorBidi"/>
          <w:noProof/>
          <w:sz w:val="22"/>
          <w:szCs w:val="22"/>
          <w:lang w:val="en-US"/>
        </w:rPr>
      </w:pPr>
      <w:ins w:id="1363" w:author="Rapporteur [AEM, Huawei]" w:date="2024-12-11T07:23: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_Toc184794627 \h </w:instrText>
        </w:r>
        <w:r>
          <w:rPr>
            <w:noProof/>
          </w:rPr>
        </w:r>
      </w:ins>
      <w:r>
        <w:rPr>
          <w:noProof/>
        </w:rPr>
        <w:fldChar w:fldCharType="separate"/>
      </w:r>
      <w:ins w:id="1364" w:author="Rapporteur [AEM, Huawei]" w:date="2024-12-11T07:23:00Z">
        <w:r>
          <w:rPr>
            <w:noProof/>
          </w:rPr>
          <w:t>148</w:t>
        </w:r>
        <w:r>
          <w:rPr>
            <w:noProof/>
          </w:rPr>
          <w:fldChar w:fldCharType="end"/>
        </w:r>
      </w:ins>
    </w:p>
    <w:p w14:paraId="27B13490" w14:textId="0058AC3B" w:rsidR="00D07D3F" w:rsidRDefault="00D07D3F">
      <w:pPr>
        <w:pStyle w:val="TOC6"/>
        <w:rPr>
          <w:ins w:id="1365" w:author="Rapporteur [AEM, Huawei]" w:date="2024-12-11T07:23:00Z"/>
          <w:rFonts w:asciiTheme="minorHAnsi" w:eastAsiaTheme="minorEastAsia" w:hAnsiTheme="minorHAnsi" w:cstheme="minorBidi"/>
          <w:noProof/>
          <w:sz w:val="22"/>
          <w:szCs w:val="22"/>
          <w:lang w:val="en-US"/>
        </w:rPr>
      </w:pPr>
      <w:ins w:id="1366" w:author="Rapporteur [AEM, Huawei]" w:date="2024-12-11T07:23: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_Toc184794628 \h </w:instrText>
        </w:r>
        <w:r>
          <w:rPr>
            <w:noProof/>
          </w:rPr>
        </w:r>
      </w:ins>
      <w:r>
        <w:rPr>
          <w:noProof/>
        </w:rPr>
        <w:fldChar w:fldCharType="separate"/>
      </w:r>
      <w:ins w:id="1367" w:author="Rapporteur [AEM, Huawei]" w:date="2024-12-11T07:23:00Z">
        <w:r>
          <w:rPr>
            <w:noProof/>
          </w:rPr>
          <w:t>148</w:t>
        </w:r>
        <w:r>
          <w:rPr>
            <w:noProof/>
          </w:rPr>
          <w:fldChar w:fldCharType="end"/>
        </w:r>
      </w:ins>
    </w:p>
    <w:p w14:paraId="543A4DBB" w14:textId="465711E2" w:rsidR="00D07D3F" w:rsidRDefault="00D07D3F">
      <w:pPr>
        <w:pStyle w:val="TOC3"/>
        <w:rPr>
          <w:ins w:id="1368" w:author="Rapporteur [AEM, Huawei]" w:date="2024-12-11T07:23:00Z"/>
          <w:rFonts w:asciiTheme="minorHAnsi" w:eastAsiaTheme="minorEastAsia" w:hAnsiTheme="minorHAnsi" w:cstheme="minorBidi"/>
          <w:noProof/>
          <w:sz w:val="22"/>
          <w:szCs w:val="22"/>
          <w:lang w:val="en-US"/>
        </w:rPr>
      </w:pPr>
      <w:ins w:id="1369" w:author="Rapporteur [AEM, Huawei]" w:date="2024-12-11T07:23: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_Toc184794629 \h </w:instrText>
        </w:r>
        <w:r>
          <w:rPr>
            <w:noProof/>
          </w:rPr>
        </w:r>
      </w:ins>
      <w:r>
        <w:rPr>
          <w:noProof/>
        </w:rPr>
        <w:fldChar w:fldCharType="separate"/>
      </w:r>
      <w:ins w:id="1370" w:author="Rapporteur [AEM, Huawei]" w:date="2024-12-11T07:23:00Z">
        <w:r>
          <w:rPr>
            <w:noProof/>
          </w:rPr>
          <w:t>149</w:t>
        </w:r>
        <w:r>
          <w:rPr>
            <w:noProof/>
          </w:rPr>
          <w:fldChar w:fldCharType="end"/>
        </w:r>
      </w:ins>
    </w:p>
    <w:p w14:paraId="5BC4DB78" w14:textId="70FD4C7E" w:rsidR="00D07D3F" w:rsidRDefault="00D07D3F">
      <w:pPr>
        <w:pStyle w:val="TOC4"/>
        <w:rPr>
          <w:ins w:id="1371" w:author="Rapporteur [AEM, Huawei]" w:date="2024-12-11T07:23:00Z"/>
          <w:rFonts w:asciiTheme="minorHAnsi" w:eastAsiaTheme="minorEastAsia" w:hAnsiTheme="minorHAnsi" w:cstheme="minorBidi"/>
          <w:noProof/>
          <w:sz w:val="22"/>
          <w:szCs w:val="22"/>
          <w:lang w:val="en-US"/>
        </w:rPr>
      </w:pPr>
      <w:ins w:id="1372" w:author="Rapporteur [AEM, Huawei]" w:date="2024-12-11T07:23: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_Toc184794630 \h </w:instrText>
        </w:r>
        <w:r>
          <w:rPr>
            <w:noProof/>
          </w:rPr>
        </w:r>
      </w:ins>
      <w:r>
        <w:rPr>
          <w:noProof/>
        </w:rPr>
        <w:fldChar w:fldCharType="separate"/>
      </w:r>
      <w:ins w:id="1373" w:author="Rapporteur [AEM, Huawei]" w:date="2024-12-11T07:23:00Z">
        <w:r>
          <w:rPr>
            <w:noProof/>
          </w:rPr>
          <w:t>149</w:t>
        </w:r>
        <w:r>
          <w:rPr>
            <w:noProof/>
          </w:rPr>
          <w:fldChar w:fldCharType="end"/>
        </w:r>
      </w:ins>
    </w:p>
    <w:p w14:paraId="2A2470F3" w14:textId="20B391F1" w:rsidR="00D07D3F" w:rsidRDefault="00D07D3F">
      <w:pPr>
        <w:pStyle w:val="TOC4"/>
        <w:rPr>
          <w:ins w:id="1374" w:author="Rapporteur [AEM, Huawei]" w:date="2024-12-11T07:23:00Z"/>
          <w:rFonts w:asciiTheme="minorHAnsi" w:eastAsiaTheme="minorEastAsia" w:hAnsiTheme="minorHAnsi" w:cstheme="minorBidi"/>
          <w:noProof/>
          <w:sz w:val="22"/>
          <w:szCs w:val="22"/>
          <w:lang w:val="en-US"/>
        </w:rPr>
      </w:pPr>
      <w:ins w:id="1375" w:author="Rapporteur [AEM, Huawei]" w:date="2024-12-11T07:23:00Z">
        <w:r>
          <w:rPr>
            <w:noProof/>
          </w:rPr>
          <w:t>6.6</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_Toc184794631 \h </w:instrText>
        </w:r>
        <w:r>
          <w:rPr>
            <w:noProof/>
          </w:rPr>
        </w:r>
      </w:ins>
      <w:r>
        <w:rPr>
          <w:noProof/>
        </w:rPr>
        <w:fldChar w:fldCharType="separate"/>
      </w:r>
      <w:ins w:id="1376" w:author="Rapporteur [AEM, Huawei]" w:date="2024-12-11T07:23:00Z">
        <w:r>
          <w:rPr>
            <w:noProof/>
          </w:rPr>
          <w:t>150</w:t>
        </w:r>
        <w:r>
          <w:rPr>
            <w:noProof/>
          </w:rPr>
          <w:fldChar w:fldCharType="end"/>
        </w:r>
      </w:ins>
    </w:p>
    <w:p w14:paraId="530DD266" w14:textId="094AE7E0" w:rsidR="00D07D3F" w:rsidRDefault="00D07D3F">
      <w:pPr>
        <w:pStyle w:val="TOC5"/>
        <w:rPr>
          <w:ins w:id="1377" w:author="Rapporteur [AEM, Huawei]" w:date="2024-12-11T07:23:00Z"/>
          <w:rFonts w:asciiTheme="minorHAnsi" w:eastAsiaTheme="minorEastAsia" w:hAnsiTheme="minorHAnsi" w:cstheme="minorBidi"/>
          <w:noProof/>
          <w:sz w:val="22"/>
          <w:szCs w:val="22"/>
          <w:lang w:val="en-US"/>
        </w:rPr>
      </w:pPr>
      <w:ins w:id="1378" w:author="Rapporteur [AEM, Huawei]" w:date="2024-12-11T07:23: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_Toc184794632 \h </w:instrText>
        </w:r>
        <w:r>
          <w:rPr>
            <w:noProof/>
          </w:rPr>
        </w:r>
      </w:ins>
      <w:r>
        <w:rPr>
          <w:noProof/>
        </w:rPr>
        <w:fldChar w:fldCharType="separate"/>
      </w:r>
      <w:ins w:id="1379" w:author="Rapporteur [AEM, Huawei]" w:date="2024-12-11T07:23:00Z">
        <w:r>
          <w:rPr>
            <w:noProof/>
          </w:rPr>
          <w:t>150</w:t>
        </w:r>
        <w:r>
          <w:rPr>
            <w:noProof/>
          </w:rPr>
          <w:fldChar w:fldCharType="end"/>
        </w:r>
      </w:ins>
    </w:p>
    <w:p w14:paraId="544D6EC4" w14:textId="35F2227E" w:rsidR="00D07D3F" w:rsidRDefault="00D07D3F">
      <w:pPr>
        <w:pStyle w:val="TOC5"/>
        <w:rPr>
          <w:ins w:id="1380" w:author="Rapporteur [AEM, Huawei]" w:date="2024-12-11T07:23:00Z"/>
          <w:rFonts w:asciiTheme="minorHAnsi" w:eastAsiaTheme="minorEastAsia" w:hAnsiTheme="minorHAnsi" w:cstheme="minorBidi"/>
          <w:noProof/>
          <w:sz w:val="22"/>
          <w:szCs w:val="22"/>
          <w:lang w:val="en-US"/>
        </w:rPr>
      </w:pPr>
      <w:ins w:id="1381" w:author="Rapporteur [AEM, Huawei]" w:date="2024-12-11T07:23: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_Toc184794633 \h </w:instrText>
        </w:r>
        <w:r>
          <w:rPr>
            <w:noProof/>
          </w:rPr>
        </w:r>
      </w:ins>
      <w:r>
        <w:rPr>
          <w:noProof/>
        </w:rPr>
        <w:fldChar w:fldCharType="separate"/>
      </w:r>
      <w:ins w:id="1382" w:author="Rapporteur [AEM, Huawei]" w:date="2024-12-11T07:23:00Z">
        <w:r>
          <w:rPr>
            <w:noProof/>
          </w:rPr>
          <w:t>150</w:t>
        </w:r>
        <w:r>
          <w:rPr>
            <w:noProof/>
          </w:rPr>
          <w:fldChar w:fldCharType="end"/>
        </w:r>
      </w:ins>
    </w:p>
    <w:p w14:paraId="399F3BA1" w14:textId="58EDA85B" w:rsidR="00D07D3F" w:rsidRDefault="00D07D3F">
      <w:pPr>
        <w:pStyle w:val="TOC5"/>
        <w:rPr>
          <w:ins w:id="1383" w:author="Rapporteur [AEM, Huawei]" w:date="2024-12-11T07:23:00Z"/>
          <w:rFonts w:asciiTheme="minorHAnsi" w:eastAsiaTheme="minorEastAsia" w:hAnsiTheme="minorHAnsi" w:cstheme="minorBidi"/>
          <w:noProof/>
          <w:sz w:val="22"/>
          <w:szCs w:val="22"/>
          <w:lang w:val="en-US"/>
        </w:rPr>
      </w:pPr>
      <w:ins w:id="1384" w:author="Rapporteur [AEM, Huawei]" w:date="2024-12-11T07:23: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_Toc184794634 \h </w:instrText>
        </w:r>
        <w:r>
          <w:rPr>
            <w:noProof/>
          </w:rPr>
        </w:r>
      </w:ins>
      <w:r>
        <w:rPr>
          <w:noProof/>
        </w:rPr>
        <w:fldChar w:fldCharType="separate"/>
      </w:r>
      <w:ins w:id="1385" w:author="Rapporteur [AEM, Huawei]" w:date="2024-12-11T07:23:00Z">
        <w:r>
          <w:rPr>
            <w:noProof/>
          </w:rPr>
          <w:t>150</w:t>
        </w:r>
        <w:r>
          <w:rPr>
            <w:noProof/>
          </w:rPr>
          <w:fldChar w:fldCharType="end"/>
        </w:r>
      </w:ins>
    </w:p>
    <w:p w14:paraId="2CBF74F1" w14:textId="0F914985" w:rsidR="00D07D3F" w:rsidRDefault="00D07D3F">
      <w:pPr>
        <w:pStyle w:val="TOC5"/>
        <w:rPr>
          <w:ins w:id="1386" w:author="Rapporteur [AEM, Huawei]" w:date="2024-12-11T07:23:00Z"/>
          <w:rFonts w:asciiTheme="minorHAnsi" w:eastAsiaTheme="minorEastAsia" w:hAnsiTheme="minorHAnsi" w:cstheme="minorBidi"/>
          <w:noProof/>
          <w:sz w:val="22"/>
          <w:szCs w:val="22"/>
          <w:lang w:val="en-US"/>
        </w:rPr>
      </w:pPr>
      <w:ins w:id="1387" w:author="Rapporteur [AEM, Huawei]" w:date="2024-12-11T07:23: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_Toc184794635 \h </w:instrText>
        </w:r>
        <w:r>
          <w:rPr>
            <w:noProof/>
          </w:rPr>
        </w:r>
      </w:ins>
      <w:r>
        <w:rPr>
          <w:noProof/>
        </w:rPr>
        <w:fldChar w:fldCharType="separate"/>
      </w:r>
      <w:ins w:id="1388" w:author="Rapporteur [AEM, Huawei]" w:date="2024-12-11T07:23:00Z">
        <w:r>
          <w:rPr>
            <w:noProof/>
          </w:rPr>
          <w:t>151</w:t>
        </w:r>
        <w:r>
          <w:rPr>
            <w:noProof/>
          </w:rPr>
          <w:fldChar w:fldCharType="end"/>
        </w:r>
      </w:ins>
    </w:p>
    <w:p w14:paraId="47F61924" w14:textId="321F2272" w:rsidR="00D07D3F" w:rsidRDefault="00D07D3F">
      <w:pPr>
        <w:pStyle w:val="TOC5"/>
        <w:rPr>
          <w:ins w:id="1389" w:author="Rapporteur [AEM, Huawei]" w:date="2024-12-11T07:23:00Z"/>
          <w:rFonts w:asciiTheme="minorHAnsi" w:eastAsiaTheme="minorEastAsia" w:hAnsiTheme="minorHAnsi" w:cstheme="minorBidi"/>
          <w:noProof/>
          <w:sz w:val="22"/>
          <w:szCs w:val="22"/>
          <w:lang w:val="en-US"/>
        </w:rPr>
      </w:pPr>
      <w:ins w:id="1390" w:author="Rapporteur [AEM, Huawei]" w:date="2024-12-11T07:23: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_Toc184794636 \h </w:instrText>
        </w:r>
        <w:r>
          <w:rPr>
            <w:noProof/>
          </w:rPr>
        </w:r>
      </w:ins>
      <w:r>
        <w:rPr>
          <w:noProof/>
        </w:rPr>
        <w:fldChar w:fldCharType="separate"/>
      </w:r>
      <w:ins w:id="1391" w:author="Rapporteur [AEM, Huawei]" w:date="2024-12-11T07:23:00Z">
        <w:r>
          <w:rPr>
            <w:noProof/>
          </w:rPr>
          <w:t>151</w:t>
        </w:r>
        <w:r>
          <w:rPr>
            <w:noProof/>
          </w:rPr>
          <w:fldChar w:fldCharType="end"/>
        </w:r>
      </w:ins>
    </w:p>
    <w:p w14:paraId="472F60E1" w14:textId="304EFEE0" w:rsidR="00D07D3F" w:rsidRDefault="00D07D3F">
      <w:pPr>
        <w:pStyle w:val="TOC5"/>
        <w:rPr>
          <w:ins w:id="1392" w:author="Rapporteur [AEM, Huawei]" w:date="2024-12-11T07:23:00Z"/>
          <w:rFonts w:asciiTheme="minorHAnsi" w:eastAsiaTheme="minorEastAsia" w:hAnsiTheme="minorHAnsi" w:cstheme="minorBidi"/>
          <w:noProof/>
          <w:sz w:val="22"/>
          <w:szCs w:val="22"/>
          <w:lang w:val="en-US"/>
        </w:rPr>
      </w:pPr>
      <w:ins w:id="1393" w:author="Rapporteur [AEM, Huawei]" w:date="2024-12-11T07:23: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_Toc184794637 \h </w:instrText>
        </w:r>
        <w:r>
          <w:rPr>
            <w:noProof/>
          </w:rPr>
        </w:r>
      </w:ins>
      <w:r>
        <w:rPr>
          <w:noProof/>
        </w:rPr>
        <w:fldChar w:fldCharType="separate"/>
      </w:r>
      <w:ins w:id="1394" w:author="Rapporteur [AEM, Huawei]" w:date="2024-12-11T07:23:00Z">
        <w:r>
          <w:rPr>
            <w:noProof/>
          </w:rPr>
          <w:t>152</w:t>
        </w:r>
        <w:r>
          <w:rPr>
            <w:noProof/>
          </w:rPr>
          <w:fldChar w:fldCharType="end"/>
        </w:r>
      </w:ins>
    </w:p>
    <w:p w14:paraId="7FA479AA" w14:textId="1FC05B48" w:rsidR="00D07D3F" w:rsidRDefault="00D07D3F">
      <w:pPr>
        <w:pStyle w:val="TOC5"/>
        <w:rPr>
          <w:ins w:id="1395" w:author="Rapporteur [AEM, Huawei]" w:date="2024-12-11T07:23:00Z"/>
          <w:rFonts w:asciiTheme="minorHAnsi" w:eastAsiaTheme="minorEastAsia" w:hAnsiTheme="minorHAnsi" w:cstheme="minorBidi"/>
          <w:noProof/>
          <w:sz w:val="22"/>
          <w:szCs w:val="22"/>
          <w:lang w:val="en-US"/>
        </w:rPr>
      </w:pPr>
      <w:ins w:id="1396" w:author="Rapporteur [AEM, Huawei]" w:date="2024-12-11T07:23: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_Toc184794638 \h </w:instrText>
        </w:r>
        <w:r>
          <w:rPr>
            <w:noProof/>
          </w:rPr>
        </w:r>
      </w:ins>
      <w:r>
        <w:rPr>
          <w:noProof/>
        </w:rPr>
        <w:fldChar w:fldCharType="separate"/>
      </w:r>
      <w:ins w:id="1397" w:author="Rapporteur [AEM, Huawei]" w:date="2024-12-11T07:23:00Z">
        <w:r>
          <w:rPr>
            <w:noProof/>
          </w:rPr>
          <w:t>152</w:t>
        </w:r>
        <w:r>
          <w:rPr>
            <w:noProof/>
          </w:rPr>
          <w:fldChar w:fldCharType="end"/>
        </w:r>
      </w:ins>
    </w:p>
    <w:p w14:paraId="63DC7E78" w14:textId="31F1E132" w:rsidR="00D07D3F" w:rsidRDefault="00D07D3F">
      <w:pPr>
        <w:pStyle w:val="TOC5"/>
        <w:rPr>
          <w:ins w:id="1398" w:author="Rapporteur [AEM, Huawei]" w:date="2024-12-11T07:23:00Z"/>
          <w:rFonts w:asciiTheme="minorHAnsi" w:eastAsiaTheme="minorEastAsia" w:hAnsiTheme="minorHAnsi" w:cstheme="minorBidi"/>
          <w:noProof/>
          <w:sz w:val="22"/>
          <w:szCs w:val="22"/>
          <w:lang w:val="en-US"/>
        </w:rPr>
      </w:pPr>
      <w:ins w:id="1399" w:author="Rapporteur [AEM, Huawei]" w:date="2024-12-11T07:23: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_Toc184794639 \h </w:instrText>
        </w:r>
        <w:r>
          <w:rPr>
            <w:noProof/>
          </w:rPr>
        </w:r>
      </w:ins>
      <w:r>
        <w:rPr>
          <w:noProof/>
        </w:rPr>
        <w:fldChar w:fldCharType="separate"/>
      </w:r>
      <w:ins w:id="1400" w:author="Rapporteur [AEM, Huawei]" w:date="2024-12-11T07:23:00Z">
        <w:r>
          <w:rPr>
            <w:noProof/>
          </w:rPr>
          <w:t>153</w:t>
        </w:r>
        <w:r>
          <w:rPr>
            <w:noProof/>
          </w:rPr>
          <w:fldChar w:fldCharType="end"/>
        </w:r>
      </w:ins>
    </w:p>
    <w:p w14:paraId="1CECAA6C" w14:textId="2665363C" w:rsidR="00D07D3F" w:rsidRDefault="00D07D3F">
      <w:pPr>
        <w:pStyle w:val="TOC5"/>
        <w:rPr>
          <w:ins w:id="1401" w:author="Rapporteur [AEM, Huawei]" w:date="2024-12-11T07:23:00Z"/>
          <w:rFonts w:asciiTheme="minorHAnsi" w:eastAsiaTheme="minorEastAsia" w:hAnsiTheme="minorHAnsi" w:cstheme="minorBidi"/>
          <w:noProof/>
          <w:sz w:val="22"/>
          <w:szCs w:val="22"/>
          <w:lang w:val="en-US"/>
        </w:rPr>
      </w:pPr>
      <w:ins w:id="1402" w:author="Rapporteur [AEM, Huawei]" w:date="2024-12-11T07:23: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_Toc184794640 \h </w:instrText>
        </w:r>
        <w:r>
          <w:rPr>
            <w:noProof/>
          </w:rPr>
        </w:r>
      </w:ins>
      <w:r>
        <w:rPr>
          <w:noProof/>
        </w:rPr>
        <w:fldChar w:fldCharType="separate"/>
      </w:r>
      <w:ins w:id="1403" w:author="Rapporteur [AEM, Huawei]" w:date="2024-12-11T07:23:00Z">
        <w:r>
          <w:rPr>
            <w:noProof/>
          </w:rPr>
          <w:t>153</w:t>
        </w:r>
        <w:r>
          <w:rPr>
            <w:noProof/>
          </w:rPr>
          <w:fldChar w:fldCharType="end"/>
        </w:r>
      </w:ins>
    </w:p>
    <w:p w14:paraId="3E52A922" w14:textId="37FF14B1" w:rsidR="00D07D3F" w:rsidRDefault="00D07D3F">
      <w:pPr>
        <w:pStyle w:val="TOC5"/>
        <w:rPr>
          <w:ins w:id="1404" w:author="Rapporteur [AEM, Huawei]" w:date="2024-12-11T07:23:00Z"/>
          <w:rFonts w:asciiTheme="minorHAnsi" w:eastAsiaTheme="minorEastAsia" w:hAnsiTheme="minorHAnsi" w:cstheme="minorBidi"/>
          <w:noProof/>
          <w:sz w:val="22"/>
          <w:szCs w:val="22"/>
          <w:lang w:val="en-US"/>
        </w:rPr>
      </w:pPr>
      <w:ins w:id="1405" w:author="Rapporteur [AEM, Huawei]" w:date="2024-12-11T07:23: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_Toc184794641 \h </w:instrText>
        </w:r>
        <w:r>
          <w:rPr>
            <w:noProof/>
          </w:rPr>
        </w:r>
      </w:ins>
      <w:r>
        <w:rPr>
          <w:noProof/>
        </w:rPr>
        <w:fldChar w:fldCharType="separate"/>
      </w:r>
      <w:ins w:id="1406" w:author="Rapporteur [AEM, Huawei]" w:date="2024-12-11T07:23:00Z">
        <w:r>
          <w:rPr>
            <w:noProof/>
          </w:rPr>
          <w:t>153</w:t>
        </w:r>
        <w:r>
          <w:rPr>
            <w:noProof/>
          </w:rPr>
          <w:fldChar w:fldCharType="end"/>
        </w:r>
      </w:ins>
    </w:p>
    <w:p w14:paraId="042F442A" w14:textId="5167974D" w:rsidR="00D07D3F" w:rsidRDefault="00D07D3F">
      <w:pPr>
        <w:pStyle w:val="TOC5"/>
        <w:rPr>
          <w:ins w:id="1407" w:author="Rapporteur [AEM, Huawei]" w:date="2024-12-11T07:23:00Z"/>
          <w:rFonts w:asciiTheme="minorHAnsi" w:eastAsiaTheme="minorEastAsia" w:hAnsiTheme="minorHAnsi" w:cstheme="minorBidi"/>
          <w:noProof/>
          <w:sz w:val="22"/>
          <w:szCs w:val="22"/>
          <w:lang w:val="en-US"/>
        </w:rPr>
      </w:pPr>
      <w:ins w:id="1408" w:author="Rapporteur [AEM, Huawei]" w:date="2024-12-11T07:23: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_Toc184794642 \h </w:instrText>
        </w:r>
        <w:r>
          <w:rPr>
            <w:noProof/>
          </w:rPr>
        </w:r>
      </w:ins>
      <w:r>
        <w:rPr>
          <w:noProof/>
        </w:rPr>
        <w:fldChar w:fldCharType="separate"/>
      </w:r>
      <w:ins w:id="1409" w:author="Rapporteur [AEM, Huawei]" w:date="2024-12-11T07:23:00Z">
        <w:r>
          <w:rPr>
            <w:noProof/>
          </w:rPr>
          <w:t>153</w:t>
        </w:r>
        <w:r>
          <w:rPr>
            <w:noProof/>
          </w:rPr>
          <w:fldChar w:fldCharType="end"/>
        </w:r>
      </w:ins>
    </w:p>
    <w:p w14:paraId="2456A553" w14:textId="0736104F" w:rsidR="00D07D3F" w:rsidRDefault="00D07D3F">
      <w:pPr>
        <w:pStyle w:val="TOC5"/>
        <w:rPr>
          <w:ins w:id="1410" w:author="Rapporteur [AEM, Huawei]" w:date="2024-12-11T07:23:00Z"/>
          <w:rFonts w:asciiTheme="minorHAnsi" w:eastAsiaTheme="minorEastAsia" w:hAnsiTheme="minorHAnsi" w:cstheme="minorBidi"/>
          <w:noProof/>
          <w:sz w:val="22"/>
          <w:szCs w:val="22"/>
          <w:lang w:val="en-US"/>
        </w:rPr>
      </w:pPr>
      <w:ins w:id="1411" w:author="Rapporteur [AEM, Huawei]" w:date="2024-12-11T07:23:00Z">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_Toc184794643 \h </w:instrText>
        </w:r>
        <w:r>
          <w:rPr>
            <w:noProof/>
          </w:rPr>
        </w:r>
      </w:ins>
      <w:r>
        <w:rPr>
          <w:noProof/>
        </w:rPr>
        <w:fldChar w:fldCharType="separate"/>
      </w:r>
      <w:ins w:id="1412" w:author="Rapporteur [AEM, Huawei]" w:date="2024-12-11T07:23:00Z">
        <w:r>
          <w:rPr>
            <w:noProof/>
          </w:rPr>
          <w:t>154</w:t>
        </w:r>
        <w:r>
          <w:rPr>
            <w:noProof/>
          </w:rPr>
          <w:fldChar w:fldCharType="end"/>
        </w:r>
      </w:ins>
    </w:p>
    <w:p w14:paraId="2B111F1F" w14:textId="158D4408" w:rsidR="00D07D3F" w:rsidRDefault="00D07D3F">
      <w:pPr>
        <w:pStyle w:val="TOC4"/>
        <w:rPr>
          <w:ins w:id="1413" w:author="Rapporteur [AEM, Huawei]" w:date="2024-12-11T07:23:00Z"/>
          <w:rFonts w:asciiTheme="minorHAnsi" w:eastAsiaTheme="minorEastAsia" w:hAnsiTheme="minorHAnsi" w:cstheme="minorBidi"/>
          <w:noProof/>
          <w:sz w:val="22"/>
          <w:szCs w:val="22"/>
          <w:lang w:val="en-US"/>
        </w:rPr>
      </w:pPr>
      <w:ins w:id="1414" w:author="Rapporteur [AEM, Huawei]" w:date="2024-12-11T07:23:00Z">
        <w:r>
          <w:rPr>
            <w:noProof/>
          </w:rPr>
          <w:t>6.6</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_Toc184794644 \h </w:instrText>
        </w:r>
        <w:r>
          <w:rPr>
            <w:noProof/>
          </w:rPr>
        </w:r>
      </w:ins>
      <w:r>
        <w:rPr>
          <w:noProof/>
        </w:rPr>
        <w:fldChar w:fldCharType="separate"/>
      </w:r>
      <w:ins w:id="1415" w:author="Rapporteur [AEM, Huawei]" w:date="2024-12-11T07:23:00Z">
        <w:r>
          <w:rPr>
            <w:noProof/>
          </w:rPr>
          <w:t>154</w:t>
        </w:r>
        <w:r>
          <w:rPr>
            <w:noProof/>
          </w:rPr>
          <w:fldChar w:fldCharType="end"/>
        </w:r>
      </w:ins>
    </w:p>
    <w:p w14:paraId="4AE3A40E" w14:textId="3619E4D5" w:rsidR="00D07D3F" w:rsidRDefault="00D07D3F">
      <w:pPr>
        <w:pStyle w:val="TOC5"/>
        <w:rPr>
          <w:ins w:id="1416" w:author="Rapporteur [AEM, Huawei]" w:date="2024-12-11T07:23:00Z"/>
          <w:rFonts w:asciiTheme="minorHAnsi" w:eastAsiaTheme="minorEastAsia" w:hAnsiTheme="minorHAnsi" w:cstheme="minorBidi"/>
          <w:noProof/>
          <w:sz w:val="22"/>
          <w:szCs w:val="22"/>
          <w:lang w:val="en-US"/>
        </w:rPr>
      </w:pPr>
      <w:ins w:id="1417" w:author="Rapporteur [AEM, Huawei]" w:date="2024-12-11T07:23: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_Toc184794645 \h </w:instrText>
        </w:r>
        <w:r>
          <w:rPr>
            <w:noProof/>
          </w:rPr>
        </w:r>
      </w:ins>
      <w:r>
        <w:rPr>
          <w:noProof/>
        </w:rPr>
        <w:fldChar w:fldCharType="separate"/>
      </w:r>
      <w:ins w:id="1418" w:author="Rapporteur [AEM, Huawei]" w:date="2024-12-11T07:23:00Z">
        <w:r>
          <w:rPr>
            <w:noProof/>
          </w:rPr>
          <w:t>154</w:t>
        </w:r>
        <w:r>
          <w:rPr>
            <w:noProof/>
          </w:rPr>
          <w:fldChar w:fldCharType="end"/>
        </w:r>
      </w:ins>
    </w:p>
    <w:p w14:paraId="1A1984FB" w14:textId="021593A6" w:rsidR="00D07D3F" w:rsidRDefault="00D07D3F">
      <w:pPr>
        <w:pStyle w:val="TOC5"/>
        <w:rPr>
          <w:ins w:id="1419" w:author="Rapporteur [AEM, Huawei]" w:date="2024-12-11T07:23:00Z"/>
          <w:rFonts w:asciiTheme="minorHAnsi" w:eastAsiaTheme="minorEastAsia" w:hAnsiTheme="minorHAnsi" w:cstheme="minorBidi"/>
          <w:noProof/>
          <w:sz w:val="22"/>
          <w:szCs w:val="22"/>
          <w:lang w:val="en-US"/>
        </w:rPr>
      </w:pPr>
      <w:ins w:id="1420" w:author="Rapporteur [AEM, Huawei]" w:date="2024-12-11T07:23: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_Toc184794646 \h </w:instrText>
        </w:r>
        <w:r>
          <w:rPr>
            <w:noProof/>
          </w:rPr>
        </w:r>
      </w:ins>
      <w:r>
        <w:rPr>
          <w:noProof/>
        </w:rPr>
        <w:fldChar w:fldCharType="separate"/>
      </w:r>
      <w:ins w:id="1421" w:author="Rapporteur [AEM, Huawei]" w:date="2024-12-11T07:23:00Z">
        <w:r>
          <w:rPr>
            <w:noProof/>
          </w:rPr>
          <w:t>154</w:t>
        </w:r>
        <w:r>
          <w:rPr>
            <w:noProof/>
          </w:rPr>
          <w:fldChar w:fldCharType="end"/>
        </w:r>
      </w:ins>
    </w:p>
    <w:p w14:paraId="600F4721" w14:textId="323556EF" w:rsidR="00D07D3F" w:rsidRDefault="00D07D3F">
      <w:pPr>
        <w:pStyle w:val="TOC5"/>
        <w:rPr>
          <w:ins w:id="1422" w:author="Rapporteur [AEM, Huawei]" w:date="2024-12-11T07:23:00Z"/>
          <w:rFonts w:asciiTheme="minorHAnsi" w:eastAsiaTheme="minorEastAsia" w:hAnsiTheme="minorHAnsi" w:cstheme="minorBidi"/>
          <w:noProof/>
          <w:sz w:val="22"/>
          <w:szCs w:val="22"/>
          <w:lang w:val="en-US"/>
        </w:rPr>
      </w:pPr>
      <w:ins w:id="1423" w:author="Rapporteur [AEM, Huawei]" w:date="2024-12-11T07:23: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_Toc184794647 \h </w:instrText>
        </w:r>
        <w:r>
          <w:rPr>
            <w:noProof/>
          </w:rPr>
        </w:r>
      </w:ins>
      <w:r>
        <w:rPr>
          <w:noProof/>
        </w:rPr>
        <w:fldChar w:fldCharType="separate"/>
      </w:r>
      <w:ins w:id="1424" w:author="Rapporteur [AEM, Huawei]" w:date="2024-12-11T07:23:00Z">
        <w:r>
          <w:rPr>
            <w:noProof/>
          </w:rPr>
          <w:t>155</w:t>
        </w:r>
        <w:r>
          <w:rPr>
            <w:noProof/>
          </w:rPr>
          <w:fldChar w:fldCharType="end"/>
        </w:r>
      </w:ins>
    </w:p>
    <w:p w14:paraId="4528B4CC" w14:textId="38F6B69B" w:rsidR="00D07D3F" w:rsidRDefault="00D07D3F">
      <w:pPr>
        <w:pStyle w:val="TOC5"/>
        <w:rPr>
          <w:ins w:id="1425" w:author="Rapporteur [AEM, Huawei]" w:date="2024-12-11T07:23:00Z"/>
          <w:rFonts w:asciiTheme="minorHAnsi" w:eastAsiaTheme="minorEastAsia" w:hAnsiTheme="minorHAnsi" w:cstheme="minorBidi"/>
          <w:noProof/>
          <w:sz w:val="22"/>
          <w:szCs w:val="22"/>
          <w:lang w:val="en-US"/>
        </w:rPr>
      </w:pPr>
      <w:ins w:id="1426" w:author="Rapporteur [AEM, Huawei]" w:date="2024-12-11T07:23: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_Toc184794648 \h </w:instrText>
        </w:r>
        <w:r>
          <w:rPr>
            <w:noProof/>
          </w:rPr>
        </w:r>
      </w:ins>
      <w:r>
        <w:rPr>
          <w:noProof/>
        </w:rPr>
        <w:fldChar w:fldCharType="separate"/>
      </w:r>
      <w:ins w:id="1427" w:author="Rapporteur [AEM, Huawei]" w:date="2024-12-11T07:23:00Z">
        <w:r>
          <w:rPr>
            <w:noProof/>
          </w:rPr>
          <w:t>155</w:t>
        </w:r>
        <w:r>
          <w:rPr>
            <w:noProof/>
          </w:rPr>
          <w:fldChar w:fldCharType="end"/>
        </w:r>
      </w:ins>
    </w:p>
    <w:p w14:paraId="45ACE0F5" w14:textId="6D8918FC" w:rsidR="00D07D3F" w:rsidRDefault="00D07D3F">
      <w:pPr>
        <w:pStyle w:val="TOC4"/>
        <w:rPr>
          <w:ins w:id="1428" w:author="Rapporteur [AEM, Huawei]" w:date="2024-12-11T07:23:00Z"/>
          <w:rFonts w:asciiTheme="minorHAnsi" w:eastAsiaTheme="minorEastAsia" w:hAnsiTheme="minorHAnsi" w:cstheme="minorBidi"/>
          <w:noProof/>
          <w:sz w:val="22"/>
          <w:szCs w:val="22"/>
          <w:lang w:val="en-US"/>
        </w:rPr>
      </w:pPr>
      <w:ins w:id="1429" w:author="Rapporteur [AEM, Huawei]" w:date="2024-12-11T07:23:00Z">
        <w:r>
          <w:rPr>
            <w:noProof/>
          </w:rPr>
          <w:t>6.6</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_Toc184794649 \h </w:instrText>
        </w:r>
        <w:r>
          <w:rPr>
            <w:noProof/>
          </w:rPr>
        </w:r>
      </w:ins>
      <w:r>
        <w:rPr>
          <w:noProof/>
        </w:rPr>
        <w:fldChar w:fldCharType="separate"/>
      </w:r>
      <w:ins w:id="1430" w:author="Rapporteur [AEM, Huawei]" w:date="2024-12-11T07:23:00Z">
        <w:r>
          <w:rPr>
            <w:noProof/>
          </w:rPr>
          <w:t>155</w:t>
        </w:r>
        <w:r>
          <w:rPr>
            <w:noProof/>
          </w:rPr>
          <w:fldChar w:fldCharType="end"/>
        </w:r>
      </w:ins>
    </w:p>
    <w:p w14:paraId="143EF198" w14:textId="3F1702BE" w:rsidR="00D07D3F" w:rsidRDefault="00D07D3F">
      <w:pPr>
        <w:pStyle w:val="TOC4"/>
        <w:rPr>
          <w:ins w:id="1431" w:author="Rapporteur [AEM, Huawei]" w:date="2024-12-11T07:23:00Z"/>
          <w:rFonts w:asciiTheme="minorHAnsi" w:eastAsiaTheme="minorEastAsia" w:hAnsiTheme="minorHAnsi" w:cstheme="minorBidi"/>
          <w:noProof/>
          <w:sz w:val="22"/>
          <w:szCs w:val="22"/>
          <w:lang w:val="en-US"/>
        </w:rPr>
      </w:pPr>
      <w:ins w:id="1432" w:author="Rapporteur [AEM, Huawei]" w:date="2024-12-11T07:23: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_Toc184794650 \h </w:instrText>
        </w:r>
        <w:r>
          <w:rPr>
            <w:noProof/>
          </w:rPr>
        </w:r>
      </w:ins>
      <w:r>
        <w:rPr>
          <w:noProof/>
        </w:rPr>
        <w:fldChar w:fldCharType="separate"/>
      </w:r>
      <w:ins w:id="1433" w:author="Rapporteur [AEM, Huawei]" w:date="2024-12-11T07:23:00Z">
        <w:r>
          <w:rPr>
            <w:noProof/>
          </w:rPr>
          <w:t>155</w:t>
        </w:r>
        <w:r>
          <w:rPr>
            <w:noProof/>
          </w:rPr>
          <w:fldChar w:fldCharType="end"/>
        </w:r>
      </w:ins>
    </w:p>
    <w:p w14:paraId="4DC71ED9" w14:textId="0763179B" w:rsidR="00D07D3F" w:rsidRDefault="00D07D3F">
      <w:pPr>
        <w:pStyle w:val="TOC5"/>
        <w:rPr>
          <w:ins w:id="1434" w:author="Rapporteur [AEM, Huawei]" w:date="2024-12-11T07:23:00Z"/>
          <w:rFonts w:asciiTheme="minorHAnsi" w:eastAsiaTheme="minorEastAsia" w:hAnsiTheme="minorHAnsi" w:cstheme="minorBidi"/>
          <w:noProof/>
          <w:sz w:val="22"/>
          <w:szCs w:val="22"/>
          <w:lang w:val="en-US"/>
        </w:rPr>
      </w:pPr>
      <w:ins w:id="1435" w:author="Rapporteur [AEM, Huawei]" w:date="2024-12-11T07:23: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_Toc184794651 \h </w:instrText>
        </w:r>
        <w:r>
          <w:rPr>
            <w:noProof/>
          </w:rPr>
        </w:r>
      </w:ins>
      <w:r>
        <w:rPr>
          <w:noProof/>
        </w:rPr>
        <w:fldChar w:fldCharType="separate"/>
      </w:r>
      <w:ins w:id="1436" w:author="Rapporteur [AEM, Huawei]" w:date="2024-12-11T07:23:00Z">
        <w:r>
          <w:rPr>
            <w:noProof/>
          </w:rPr>
          <w:t>155</w:t>
        </w:r>
        <w:r>
          <w:rPr>
            <w:noProof/>
          </w:rPr>
          <w:fldChar w:fldCharType="end"/>
        </w:r>
      </w:ins>
    </w:p>
    <w:p w14:paraId="6AF7415F" w14:textId="387DBBD1" w:rsidR="00D07D3F" w:rsidRDefault="00D07D3F">
      <w:pPr>
        <w:pStyle w:val="TOC3"/>
        <w:rPr>
          <w:ins w:id="1437" w:author="Rapporteur [AEM, Huawei]" w:date="2024-12-11T07:23:00Z"/>
          <w:rFonts w:asciiTheme="minorHAnsi" w:eastAsiaTheme="minorEastAsia" w:hAnsiTheme="minorHAnsi" w:cstheme="minorBidi"/>
          <w:noProof/>
          <w:sz w:val="22"/>
          <w:szCs w:val="22"/>
          <w:lang w:val="en-US"/>
        </w:rPr>
      </w:pPr>
      <w:ins w:id="1438" w:author="Rapporteur [AEM, Huawei]" w:date="2024-12-11T07:23: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_Toc184794652 \h </w:instrText>
        </w:r>
        <w:r>
          <w:rPr>
            <w:noProof/>
          </w:rPr>
        </w:r>
      </w:ins>
      <w:r>
        <w:rPr>
          <w:noProof/>
        </w:rPr>
        <w:fldChar w:fldCharType="separate"/>
      </w:r>
      <w:ins w:id="1439" w:author="Rapporteur [AEM, Huawei]" w:date="2024-12-11T07:23:00Z">
        <w:r>
          <w:rPr>
            <w:noProof/>
          </w:rPr>
          <w:t>155</w:t>
        </w:r>
        <w:r>
          <w:rPr>
            <w:noProof/>
          </w:rPr>
          <w:fldChar w:fldCharType="end"/>
        </w:r>
      </w:ins>
    </w:p>
    <w:p w14:paraId="2A93D1D9" w14:textId="642675AA" w:rsidR="00D07D3F" w:rsidRDefault="00D07D3F">
      <w:pPr>
        <w:pStyle w:val="TOC4"/>
        <w:rPr>
          <w:ins w:id="1440" w:author="Rapporteur [AEM, Huawei]" w:date="2024-12-11T07:23:00Z"/>
          <w:rFonts w:asciiTheme="minorHAnsi" w:eastAsiaTheme="minorEastAsia" w:hAnsiTheme="minorHAnsi" w:cstheme="minorBidi"/>
          <w:noProof/>
          <w:sz w:val="22"/>
          <w:szCs w:val="22"/>
          <w:lang w:val="en-US"/>
        </w:rPr>
      </w:pPr>
      <w:ins w:id="1441" w:author="Rapporteur [AEM, Huawei]" w:date="2024-12-11T07:23: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_Toc184794653 \h </w:instrText>
        </w:r>
        <w:r>
          <w:rPr>
            <w:noProof/>
          </w:rPr>
        </w:r>
      </w:ins>
      <w:r>
        <w:rPr>
          <w:noProof/>
        </w:rPr>
        <w:fldChar w:fldCharType="separate"/>
      </w:r>
      <w:ins w:id="1442" w:author="Rapporteur [AEM, Huawei]" w:date="2024-12-11T07:23:00Z">
        <w:r>
          <w:rPr>
            <w:noProof/>
          </w:rPr>
          <w:t>155</w:t>
        </w:r>
        <w:r>
          <w:rPr>
            <w:noProof/>
          </w:rPr>
          <w:fldChar w:fldCharType="end"/>
        </w:r>
      </w:ins>
    </w:p>
    <w:p w14:paraId="03E640E3" w14:textId="6CB0D57F" w:rsidR="00D07D3F" w:rsidRDefault="00D07D3F">
      <w:pPr>
        <w:pStyle w:val="TOC4"/>
        <w:rPr>
          <w:ins w:id="1443" w:author="Rapporteur [AEM, Huawei]" w:date="2024-12-11T07:23:00Z"/>
          <w:rFonts w:asciiTheme="minorHAnsi" w:eastAsiaTheme="minorEastAsia" w:hAnsiTheme="minorHAnsi" w:cstheme="minorBidi"/>
          <w:noProof/>
          <w:sz w:val="22"/>
          <w:szCs w:val="22"/>
          <w:lang w:val="en-US"/>
        </w:rPr>
      </w:pPr>
      <w:ins w:id="1444" w:author="Rapporteur [AEM, Huawei]" w:date="2024-12-11T07:23: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_Toc184794654 \h </w:instrText>
        </w:r>
        <w:r>
          <w:rPr>
            <w:noProof/>
          </w:rPr>
        </w:r>
      </w:ins>
      <w:r>
        <w:rPr>
          <w:noProof/>
        </w:rPr>
        <w:fldChar w:fldCharType="separate"/>
      </w:r>
      <w:ins w:id="1445" w:author="Rapporteur [AEM, Huawei]" w:date="2024-12-11T07:23:00Z">
        <w:r>
          <w:rPr>
            <w:noProof/>
          </w:rPr>
          <w:t>156</w:t>
        </w:r>
        <w:r>
          <w:rPr>
            <w:noProof/>
          </w:rPr>
          <w:fldChar w:fldCharType="end"/>
        </w:r>
      </w:ins>
    </w:p>
    <w:p w14:paraId="3353E9C8" w14:textId="0780ED6C" w:rsidR="00D07D3F" w:rsidRDefault="00D07D3F">
      <w:pPr>
        <w:pStyle w:val="TOC4"/>
        <w:rPr>
          <w:ins w:id="1446" w:author="Rapporteur [AEM, Huawei]" w:date="2024-12-11T07:23:00Z"/>
          <w:rFonts w:asciiTheme="minorHAnsi" w:eastAsiaTheme="minorEastAsia" w:hAnsiTheme="minorHAnsi" w:cstheme="minorBidi"/>
          <w:noProof/>
          <w:sz w:val="22"/>
          <w:szCs w:val="22"/>
          <w:lang w:val="en-US"/>
        </w:rPr>
      </w:pPr>
      <w:ins w:id="1447" w:author="Rapporteur [AEM, Huawei]" w:date="2024-12-11T07:23: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_Toc184794655 \h </w:instrText>
        </w:r>
        <w:r>
          <w:rPr>
            <w:noProof/>
          </w:rPr>
        </w:r>
      </w:ins>
      <w:r>
        <w:rPr>
          <w:noProof/>
        </w:rPr>
        <w:fldChar w:fldCharType="separate"/>
      </w:r>
      <w:ins w:id="1448" w:author="Rapporteur [AEM, Huawei]" w:date="2024-12-11T07:23:00Z">
        <w:r>
          <w:rPr>
            <w:noProof/>
          </w:rPr>
          <w:t>156</w:t>
        </w:r>
        <w:r>
          <w:rPr>
            <w:noProof/>
          </w:rPr>
          <w:fldChar w:fldCharType="end"/>
        </w:r>
      </w:ins>
    </w:p>
    <w:p w14:paraId="353C62AB" w14:textId="096FF5F9" w:rsidR="00D07D3F" w:rsidRDefault="00D07D3F">
      <w:pPr>
        <w:pStyle w:val="TOC3"/>
        <w:rPr>
          <w:ins w:id="1449" w:author="Rapporteur [AEM, Huawei]" w:date="2024-12-11T07:23:00Z"/>
          <w:rFonts w:asciiTheme="minorHAnsi" w:eastAsiaTheme="minorEastAsia" w:hAnsiTheme="minorHAnsi" w:cstheme="minorBidi"/>
          <w:noProof/>
          <w:sz w:val="22"/>
          <w:szCs w:val="22"/>
          <w:lang w:val="en-US"/>
        </w:rPr>
      </w:pPr>
      <w:ins w:id="1450" w:author="Rapporteur [AEM, Huawei]" w:date="2024-12-11T07:23: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_Toc184794656 \h </w:instrText>
        </w:r>
        <w:r>
          <w:rPr>
            <w:noProof/>
          </w:rPr>
        </w:r>
      </w:ins>
      <w:r>
        <w:rPr>
          <w:noProof/>
        </w:rPr>
        <w:fldChar w:fldCharType="separate"/>
      </w:r>
      <w:ins w:id="1451" w:author="Rapporteur [AEM, Huawei]" w:date="2024-12-11T07:23:00Z">
        <w:r>
          <w:rPr>
            <w:noProof/>
          </w:rPr>
          <w:t>156</w:t>
        </w:r>
        <w:r>
          <w:rPr>
            <w:noProof/>
          </w:rPr>
          <w:fldChar w:fldCharType="end"/>
        </w:r>
      </w:ins>
    </w:p>
    <w:p w14:paraId="68A1F8C2" w14:textId="2F0C4265" w:rsidR="00D07D3F" w:rsidRDefault="00D07D3F">
      <w:pPr>
        <w:pStyle w:val="TOC3"/>
        <w:rPr>
          <w:ins w:id="1452" w:author="Rapporteur [AEM, Huawei]" w:date="2024-12-11T07:23:00Z"/>
          <w:rFonts w:asciiTheme="minorHAnsi" w:eastAsiaTheme="minorEastAsia" w:hAnsiTheme="minorHAnsi" w:cstheme="minorBidi"/>
          <w:noProof/>
          <w:sz w:val="22"/>
          <w:szCs w:val="22"/>
          <w:lang w:val="en-US"/>
        </w:rPr>
      </w:pPr>
      <w:ins w:id="1453" w:author="Rapporteur [AEM, Huawei]" w:date="2024-12-11T07:23: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_Toc184794657 \h </w:instrText>
        </w:r>
        <w:r>
          <w:rPr>
            <w:noProof/>
          </w:rPr>
        </w:r>
      </w:ins>
      <w:r>
        <w:rPr>
          <w:noProof/>
        </w:rPr>
        <w:fldChar w:fldCharType="separate"/>
      </w:r>
      <w:ins w:id="1454" w:author="Rapporteur [AEM, Huawei]" w:date="2024-12-11T07:23:00Z">
        <w:r>
          <w:rPr>
            <w:noProof/>
          </w:rPr>
          <w:t>156</w:t>
        </w:r>
        <w:r>
          <w:rPr>
            <w:noProof/>
          </w:rPr>
          <w:fldChar w:fldCharType="end"/>
        </w:r>
      </w:ins>
    </w:p>
    <w:p w14:paraId="28D124FC" w14:textId="4AE5C6E5" w:rsidR="00D07D3F" w:rsidRDefault="00D07D3F">
      <w:pPr>
        <w:pStyle w:val="TOC2"/>
        <w:rPr>
          <w:ins w:id="1455" w:author="Rapporteur [AEM, Huawei]" w:date="2024-12-11T07:23:00Z"/>
          <w:rFonts w:asciiTheme="minorHAnsi" w:eastAsiaTheme="minorEastAsia" w:hAnsiTheme="minorHAnsi" w:cstheme="minorBidi"/>
          <w:noProof/>
          <w:sz w:val="22"/>
          <w:szCs w:val="22"/>
          <w:lang w:val="en-US"/>
        </w:rPr>
      </w:pPr>
      <w:ins w:id="1456" w:author="Rapporteur [AEM, Huawei]" w:date="2024-12-11T07:23: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_Toc184794658 \h </w:instrText>
        </w:r>
        <w:r>
          <w:rPr>
            <w:noProof/>
          </w:rPr>
        </w:r>
      </w:ins>
      <w:r>
        <w:rPr>
          <w:noProof/>
        </w:rPr>
        <w:fldChar w:fldCharType="separate"/>
      </w:r>
      <w:ins w:id="1457" w:author="Rapporteur [AEM, Huawei]" w:date="2024-12-11T07:23:00Z">
        <w:r>
          <w:rPr>
            <w:noProof/>
          </w:rPr>
          <w:t>157</w:t>
        </w:r>
        <w:r>
          <w:rPr>
            <w:noProof/>
          </w:rPr>
          <w:fldChar w:fldCharType="end"/>
        </w:r>
      </w:ins>
    </w:p>
    <w:p w14:paraId="7A84B0B5" w14:textId="0E8B9D6E" w:rsidR="00D07D3F" w:rsidRDefault="00D07D3F">
      <w:pPr>
        <w:pStyle w:val="TOC3"/>
        <w:rPr>
          <w:ins w:id="1458" w:author="Rapporteur [AEM, Huawei]" w:date="2024-12-11T07:23:00Z"/>
          <w:rFonts w:asciiTheme="minorHAnsi" w:eastAsiaTheme="minorEastAsia" w:hAnsiTheme="minorHAnsi" w:cstheme="minorBidi"/>
          <w:noProof/>
          <w:sz w:val="22"/>
          <w:szCs w:val="22"/>
          <w:lang w:val="en-US"/>
        </w:rPr>
      </w:pPr>
      <w:ins w:id="1459" w:author="Rapporteur [AEM, Huawei]" w:date="2024-12-11T07:23: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_Toc184794659 \h </w:instrText>
        </w:r>
        <w:r>
          <w:rPr>
            <w:noProof/>
          </w:rPr>
        </w:r>
      </w:ins>
      <w:r>
        <w:rPr>
          <w:noProof/>
        </w:rPr>
        <w:fldChar w:fldCharType="separate"/>
      </w:r>
      <w:ins w:id="1460" w:author="Rapporteur [AEM, Huawei]" w:date="2024-12-11T07:23:00Z">
        <w:r>
          <w:rPr>
            <w:noProof/>
          </w:rPr>
          <w:t>157</w:t>
        </w:r>
        <w:r>
          <w:rPr>
            <w:noProof/>
          </w:rPr>
          <w:fldChar w:fldCharType="end"/>
        </w:r>
      </w:ins>
    </w:p>
    <w:p w14:paraId="4F7C15CD" w14:textId="0626FD9F" w:rsidR="00D07D3F" w:rsidRDefault="00D07D3F">
      <w:pPr>
        <w:pStyle w:val="TOC3"/>
        <w:rPr>
          <w:ins w:id="1461" w:author="Rapporteur [AEM, Huawei]" w:date="2024-12-11T07:23:00Z"/>
          <w:rFonts w:asciiTheme="minorHAnsi" w:eastAsiaTheme="minorEastAsia" w:hAnsiTheme="minorHAnsi" w:cstheme="minorBidi"/>
          <w:noProof/>
          <w:sz w:val="22"/>
          <w:szCs w:val="22"/>
          <w:lang w:val="en-US"/>
        </w:rPr>
      </w:pPr>
      <w:ins w:id="1462" w:author="Rapporteur [AEM, Huawei]" w:date="2024-12-11T07:23: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_Toc184794660 \h </w:instrText>
        </w:r>
        <w:r>
          <w:rPr>
            <w:noProof/>
          </w:rPr>
        </w:r>
      </w:ins>
      <w:r>
        <w:rPr>
          <w:noProof/>
        </w:rPr>
        <w:fldChar w:fldCharType="separate"/>
      </w:r>
      <w:ins w:id="1463" w:author="Rapporteur [AEM, Huawei]" w:date="2024-12-11T07:23:00Z">
        <w:r>
          <w:rPr>
            <w:noProof/>
          </w:rPr>
          <w:t>157</w:t>
        </w:r>
        <w:r>
          <w:rPr>
            <w:noProof/>
          </w:rPr>
          <w:fldChar w:fldCharType="end"/>
        </w:r>
      </w:ins>
    </w:p>
    <w:p w14:paraId="665D31A9" w14:textId="03313CB7" w:rsidR="00D07D3F" w:rsidRDefault="00D07D3F">
      <w:pPr>
        <w:pStyle w:val="TOC3"/>
        <w:rPr>
          <w:ins w:id="1464" w:author="Rapporteur [AEM, Huawei]" w:date="2024-12-11T07:23:00Z"/>
          <w:rFonts w:asciiTheme="minorHAnsi" w:eastAsiaTheme="minorEastAsia" w:hAnsiTheme="minorHAnsi" w:cstheme="minorBidi"/>
          <w:noProof/>
          <w:sz w:val="22"/>
          <w:szCs w:val="22"/>
          <w:lang w:val="en-US"/>
        </w:rPr>
      </w:pPr>
      <w:ins w:id="1465" w:author="Rapporteur [AEM, Huawei]" w:date="2024-12-11T07:23: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_Toc184794661 \h </w:instrText>
        </w:r>
        <w:r>
          <w:rPr>
            <w:noProof/>
          </w:rPr>
        </w:r>
      </w:ins>
      <w:r>
        <w:rPr>
          <w:noProof/>
        </w:rPr>
        <w:fldChar w:fldCharType="separate"/>
      </w:r>
      <w:ins w:id="1466" w:author="Rapporteur [AEM, Huawei]" w:date="2024-12-11T07:23:00Z">
        <w:r>
          <w:rPr>
            <w:noProof/>
          </w:rPr>
          <w:t>157</w:t>
        </w:r>
        <w:r>
          <w:rPr>
            <w:noProof/>
          </w:rPr>
          <w:fldChar w:fldCharType="end"/>
        </w:r>
      </w:ins>
    </w:p>
    <w:p w14:paraId="20471895" w14:textId="10A385E3" w:rsidR="00D07D3F" w:rsidRDefault="00D07D3F">
      <w:pPr>
        <w:pStyle w:val="TOC3"/>
        <w:rPr>
          <w:ins w:id="1467" w:author="Rapporteur [AEM, Huawei]" w:date="2024-12-11T07:23:00Z"/>
          <w:rFonts w:asciiTheme="minorHAnsi" w:eastAsiaTheme="minorEastAsia" w:hAnsiTheme="minorHAnsi" w:cstheme="minorBidi"/>
          <w:noProof/>
          <w:sz w:val="22"/>
          <w:szCs w:val="22"/>
          <w:lang w:val="en-US"/>
        </w:rPr>
      </w:pPr>
      <w:ins w:id="1468" w:author="Rapporteur [AEM, Huawei]" w:date="2024-12-11T07:23: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_Toc184794662 \h </w:instrText>
        </w:r>
        <w:r>
          <w:rPr>
            <w:noProof/>
          </w:rPr>
        </w:r>
      </w:ins>
      <w:r>
        <w:rPr>
          <w:noProof/>
        </w:rPr>
        <w:fldChar w:fldCharType="separate"/>
      </w:r>
      <w:ins w:id="1469" w:author="Rapporteur [AEM, Huawei]" w:date="2024-12-11T07:23:00Z">
        <w:r>
          <w:rPr>
            <w:noProof/>
          </w:rPr>
          <w:t>157</w:t>
        </w:r>
        <w:r>
          <w:rPr>
            <w:noProof/>
          </w:rPr>
          <w:fldChar w:fldCharType="end"/>
        </w:r>
      </w:ins>
    </w:p>
    <w:p w14:paraId="6286CD17" w14:textId="4CB60993" w:rsidR="00D07D3F" w:rsidRDefault="00D07D3F">
      <w:pPr>
        <w:pStyle w:val="TOC4"/>
        <w:rPr>
          <w:ins w:id="1470" w:author="Rapporteur [AEM, Huawei]" w:date="2024-12-11T07:23:00Z"/>
          <w:rFonts w:asciiTheme="minorHAnsi" w:eastAsiaTheme="minorEastAsia" w:hAnsiTheme="minorHAnsi" w:cstheme="minorBidi"/>
          <w:noProof/>
          <w:sz w:val="22"/>
          <w:szCs w:val="22"/>
          <w:lang w:val="en-US"/>
        </w:rPr>
      </w:pPr>
      <w:ins w:id="1471" w:author="Rapporteur [AEM, Huawei]" w:date="2024-12-11T07:23: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_Toc184794663 \h </w:instrText>
        </w:r>
        <w:r>
          <w:rPr>
            <w:noProof/>
          </w:rPr>
        </w:r>
      </w:ins>
      <w:r>
        <w:rPr>
          <w:noProof/>
        </w:rPr>
        <w:fldChar w:fldCharType="separate"/>
      </w:r>
      <w:ins w:id="1472" w:author="Rapporteur [AEM, Huawei]" w:date="2024-12-11T07:23:00Z">
        <w:r>
          <w:rPr>
            <w:noProof/>
          </w:rPr>
          <w:t>157</w:t>
        </w:r>
        <w:r>
          <w:rPr>
            <w:noProof/>
          </w:rPr>
          <w:fldChar w:fldCharType="end"/>
        </w:r>
      </w:ins>
    </w:p>
    <w:p w14:paraId="6876D7B3" w14:textId="4F8B7A52" w:rsidR="00D07D3F" w:rsidRDefault="00D07D3F">
      <w:pPr>
        <w:pStyle w:val="TOC4"/>
        <w:rPr>
          <w:ins w:id="1473" w:author="Rapporteur [AEM, Huawei]" w:date="2024-12-11T07:23:00Z"/>
          <w:rFonts w:asciiTheme="minorHAnsi" w:eastAsiaTheme="minorEastAsia" w:hAnsiTheme="minorHAnsi" w:cstheme="minorBidi"/>
          <w:noProof/>
          <w:sz w:val="22"/>
          <w:szCs w:val="22"/>
          <w:lang w:val="en-US"/>
        </w:rPr>
      </w:pPr>
      <w:ins w:id="1474" w:author="Rapporteur [AEM, Huawei]" w:date="2024-12-11T07:23: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_Toc184794664 \h </w:instrText>
        </w:r>
        <w:r>
          <w:rPr>
            <w:noProof/>
          </w:rPr>
        </w:r>
      </w:ins>
      <w:r>
        <w:rPr>
          <w:noProof/>
        </w:rPr>
        <w:fldChar w:fldCharType="separate"/>
      </w:r>
      <w:ins w:id="1475" w:author="Rapporteur [AEM, Huawei]" w:date="2024-12-11T07:23:00Z">
        <w:r>
          <w:rPr>
            <w:noProof/>
          </w:rPr>
          <w:t>158</w:t>
        </w:r>
        <w:r>
          <w:rPr>
            <w:noProof/>
          </w:rPr>
          <w:fldChar w:fldCharType="end"/>
        </w:r>
      </w:ins>
    </w:p>
    <w:p w14:paraId="323DE0E5" w14:textId="7A7234EB" w:rsidR="00D07D3F" w:rsidRDefault="00D07D3F">
      <w:pPr>
        <w:pStyle w:val="TOC5"/>
        <w:rPr>
          <w:ins w:id="1476" w:author="Rapporteur [AEM, Huawei]" w:date="2024-12-11T07:23:00Z"/>
          <w:rFonts w:asciiTheme="minorHAnsi" w:eastAsiaTheme="minorEastAsia" w:hAnsiTheme="minorHAnsi" w:cstheme="minorBidi"/>
          <w:noProof/>
          <w:sz w:val="22"/>
          <w:szCs w:val="22"/>
          <w:lang w:val="en-US"/>
        </w:rPr>
      </w:pPr>
      <w:ins w:id="1477" w:author="Rapporteur [AEM, Huawei]" w:date="2024-12-11T07:23: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_Toc184794665 \h </w:instrText>
        </w:r>
        <w:r>
          <w:rPr>
            <w:noProof/>
          </w:rPr>
        </w:r>
      </w:ins>
      <w:r>
        <w:rPr>
          <w:noProof/>
        </w:rPr>
        <w:fldChar w:fldCharType="separate"/>
      </w:r>
      <w:ins w:id="1478" w:author="Rapporteur [AEM, Huawei]" w:date="2024-12-11T07:23:00Z">
        <w:r>
          <w:rPr>
            <w:noProof/>
          </w:rPr>
          <w:t>158</w:t>
        </w:r>
        <w:r>
          <w:rPr>
            <w:noProof/>
          </w:rPr>
          <w:fldChar w:fldCharType="end"/>
        </w:r>
      </w:ins>
    </w:p>
    <w:p w14:paraId="0AE97621" w14:textId="3236735D" w:rsidR="00D07D3F" w:rsidRDefault="00D07D3F">
      <w:pPr>
        <w:pStyle w:val="TOC5"/>
        <w:rPr>
          <w:ins w:id="1479" w:author="Rapporteur [AEM, Huawei]" w:date="2024-12-11T07:23:00Z"/>
          <w:rFonts w:asciiTheme="minorHAnsi" w:eastAsiaTheme="minorEastAsia" w:hAnsiTheme="minorHAnsi" w:cstheme="minorBidi"/>
          <w:noProof/>
          <w:sz w:val="22"/>
          <w:szCs w:val="22"/>
          <w:lang w:val="en-US"/>
        </w:rPr>
      </w:pPr>
      <w:ins w:id="1480" w:author="Rapporteur [AEM, Huawei]" w:date="2024-12-11T07:23: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_Toc184794666 \h </w:instrText>
        </w:r>
        <w:r>
          <w:rPr>
            <w:noProof/>
          </w:rPr>
        </w:r>
      </w:ins>
      <w:r>
        <w:rPr>
          <w:noProof/>
        </w:rPr>
        <w:fldChar w:fldCharType="separate"/>
      </w:r>
      <w:ins w:id="1481" w:author="Rapporteur [AEM, Huawei]" w:date="2024-12-11T07:23:00Z">
        <w:r>
          <w:rPr>
            <w:noProof/>
          </w:rPr>
          <w:t>158</w:t>
        </w:r>
        <w:r>
          <w:rPr>
            <w:noProof/>
          </w:rPr>
          <w:fldChar w:fldCharType="end"/>
        </w:r>
      </w:ins>
    </w:p>
    <w:p w14:paraId="396587A9" w14:textId="21D74AD6" w:rsidR="00D07D3F" w:rsidRDefault="00D07D3F">
      <w:pPr>
        <w:pStyle w:val="TOC3"/>
        <w:rPr>
          <w:ins w:id="1482" w:author="Rapporteur [AEM, Huawei]" w:date="2024-12-11T07:23:00Z"/>
          <w:rFonts w:asciiTheme="minorHAnsi" w:eastAsiaTheme="minorEastAsia" w:hAnsiTheme="minorHAnsi" w:cstheme="minorBidi"/>
          <w:noProof/>
          <w:sz w:val="22"/>
          <w:szCs w:val="22"/>
          <w:lang w:val="en-US"/>
        </w:rPr>
      </w:pPr>
      <w:ins w:id="1483" w:author="Rapporteur [AEM, Huawei]" w:date="2024-12-11T07:23: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_Toc184794667 \h </w:instrText>
        </w:r>
        <w:r>
          <w:rPr>
            <w:noProof/>
          </w:rPr>
        </w:r>
      </w:ins>
      <w:r>
        <w:rPr>
          <w:noProof/>
        </w:rPr>
        <w:fldChar w:fldCharType="separate"/>
      </w:r>
      <w:ins w:id="1484" w:author="Rapporteur [AEM, Huawei]" w:date="2024-12-11T07:23:00Z">
        <w:r>
          <w:rPr>
            <w:noProof/>
          </w:rPr>
          <w:t>159</w:t>
        </w:r>
        <w:r>
          <w:rPr>
            <w:noProof/>
          </w:rPr>
          <w:fldChar w:fldCharType="end"/>
        </w:r>
      </w:ins>
    </w:p>
    <w:p w14:paraId="071236AA" w14:textId="156EBC89" w:rsidR="00D07D3F" w:rsidRDefault="00D07D3F">
      <w:pPr>
        <w:pStyle w:val="TOC3"/>
        <w:rPr>
          <w:ins w:id="1485" w:author="Rapporteur [AEM, Huawei]" w:date="2024-12-11T07:23:00Z"/>
          <w:rFonts w:asciiTheme="minorHAnsi" w:eastAsiaTheme="minorEastAsia" w:hAnsiTheme="minorHAnsi" w:cstheme="minorBidi"/>
          <w:noProof/>
          <w:sz w:val="22"/>
          <w:szCs w:val="22"/>
          <w:lang w:val="en-US"/>
        </w:rPr>
      </w:pPr>
      <w:ins w:id="1486" w:author="Rapporteur [AEM, Huawei]" w:date="2024-12-11T07:23: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_Toc184794668 \h </w:instrText>
        </w:r>
        <w:r>
          <w:rPr>
            <w:noProof/>
          </w:rPr>
        </w:r>
      </w:ins>
      <w:r>
        <w:rPr>
          <w:noProof/>
        </w:rPr>
        <w:fldChar w:fldCharType="separate"/>
      </w:r>
      <w:ins w:id="1487" w:author="Rapporteur [AEM, Huawei]" w:date="2024-12-11T07:23:00Z">
        <w:r>
          <w:rPr>
            <w:noProof/>
          </w:rPr>
          <w:t>159</w:t>
        </w:r>
        <w:r>
          <w:rPr>
            <w:noProof/>
          </w:rPr>
          <w:fldChar w:fldCharType="end"/>
        </w:r>
      </w:ins>
    </w:p>
    <w:p w14:paraId="60C7CA2F" w14:textId="6301C2A7" w:rsidR="00D07D3F" w:rsidRDefault="00D07D3F">
      <w:pPr>
        <w:pStyle w:val="TOC4"/>
        <w:rPr>
          <w:ins w:id="1488" w:author="Rapporteur [AEM, Huawei]" w:date="2024-12-11T07:23:00Z"/>
          <w:rFonts w:asciiTheme="minorHAnsi" w:eastAsiaTheme="minorEastAsia" w:hAnsiTheme="minorHAnsi" w:cstheme="minorBidi"/>
          <w:noProof/>
          <w:sz w:val="22"/>
          <w:szCs w:val="22"/>
          <w:lang w:val="en-US"/>
        </w:rPr>
      </w:pPr>
      <w:ins w:id="1489" w:author="Rapporteur [AEM, Huawei]" w:date="2024-12-11T07:23: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_Toc184794669 \h </w:instrText>
        </w:r>
        <w:r>
          <w:rPr>
            <w:noProof/>
          </w:rPr>
        </w:r>
      </w:ins>
      <w:r>
        <w:rPr>
          <w:noProof/>
        </w:rPr>
        <w:fldChar w:fldCharType="separate"/>
      </w:r>
      <w:ins w:id="1490" w:author="Rapporteur [AEM, Huawei]" w:date="2024-12-11T07:23:00Z">
        <w:r>
          <w:rPr>
            <w:noProof/>
          </w:rPr>
          <w:t>159</w:t>
        </w:r>
        <w:r>
          <w:rPr>
            <w:noProof/>
          </w:rPr>
          <w:fldChar w:fldCharType="end"/>
        </w:r>
      </w:ins>
    </w:p>
    <w:p w14:paraId="6BA45047" w14:textId="17CA0577" w:rsidR="00D07D3F" w:rsidRDefault="00D07D3F">
      <w:pPr>
        <w:pStyle w:val="TOC4"/>
        <w:rPr>
          <w:ins w:id="1491" w:author="Rapporteur [AEM, Huawei]" w:date="2024-12-11T07:23:00Z"/>
          <w:rFonts w:asciiTheme="minorHAnsi" w:eastAsiaTheme="minorEastAsia" w:hAnsiTheme="minorHAnsi" w:cstheme="minorBidi"/>
          <w:noProof/>
          <w:sz w:val="22"/>
          <w:szCs w:val="22"/>
          <w:lang w:val="en-US"/>
        </w:rPr>
      </w:pPr>
      <w:ins w:id="1492" w:author="Rapporteur [AEM, Huawei]" w:date="2024-12-11T07:23:00Z">
        <w:r>
          <w:rPr>
            <w:noProof/>
          </w:rPr>
          <w:t>6.7</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_Toc184794670 \h </w:instrText>
        </w:r>
        <w:r>
          <w:rPr>
            <w:noProof/>
          </w:rPr>
        </w:r>
      </w:ins>
      <w:r>
        <w:rPr>
          <w:noProof/>
        </w:rPr>
        <w:fldChar w:fldCharType="separate"/>
      </w:r>
      <w:ins w:id="1493" w:author="Rapporteur [AEM, Huawei]" w:date="2024-12-11T07:23:00Z">
        <w:r>
          <w:rPr>
            <w:noProof/>
          </w:rPr>
          <w:t>159</w:t>
        </w:r>
        <w:r>
          <w:rPr>
            <w:noProof/>
          </w:rPr>
          <w:fldChar w:fldCharType="end"/>
        </w:r>
      </w:ins>
    </w:p>
    <w:p w14:paraId="19A8A084" w14:textId="7F65A887" w:rsidR="00D07D3F" w:rsidRDefault="00D07D3F">
      <w:pPr>
        <w:pStyle w:val="TOC5"/>
        <w:rPr>
          <w:ins w:id="1494" w:author="Rapporteur [AEM, Huawei]" w:date="2024-12-11T07:23:00Z"/>
          <w:rFonts w:asciiTheme="minorHAnsi" w:eastAsiaTheme="minorEastAsia" w:hAnsiTheme="minorHAnsi" w:cstheme="minorBidi"/>
          <w:noProof/>
          <w:sz w:val="22"/>
          <w:szCs w:val="22"/>
          <w:lang w:val="en-US"/>
        </w:rPr>
      </w:pPr>
      <w:ins w:id="1495" w:author="Rapporteur [AEM, Huawei]" w:date="2024-12-11T07:23: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_Toc184794671 \h </w:instrText>
        </w:r>
        <w:r>
          <w:rPr>
            <w:noProof/>
          </w:rPr>
        </w:r>
      </w:ins>
      <w:r>
        <w:rPr>
          <w:noProof/>
        </w:rPr>
        <w:fldChar w:fldCharType="separate"/>
      </w:r>
      <w:ins w:id="1496" w:author="Rapporteur [AEM, Huawei]" w:date="2024-12-11T07:23:00Z">
        <w:r>
          <w:rPr>
            <w:noProof/>
          </w:rPr>
          <w:t>159</w:t>
        </w:r>
        <w:r>
          <w:rPr>
            <w:noProof/>
          </w:rPr>
          <w:fldChar w:fldCharType="end"/>
        </w:r>
      </w:ins>
    </w:p>
    <w:p w14:paraId="7522B101" w14:textId="78A860C4" w:rsidR="00D07D3F" w:rsidRDefault="00D07D3F">
      <w:pPr>
        <w:pStyle w:val="TOC5"/>
        <w:rPr>
          <w:ins w:id="1497" w:author="Rapporteur [AEM, Huawei]" w:date="2024-12-11T07:23:00Z"/>
          <w:rFonts w:asciiTheme="minorHAnsi" w:eastAsiaTheme="minorEastAsia" w:hAnsiTheme="minorHAnsi" w:cstheme="minorBidi"/>
          <w:noProof/>
          <w:sz w:val="22"/>
          <w:szCs w:val="22"/>
          <w:lang w:val="en-US"/>
        </w:rPr>
      </w:pPr>
      <w:ins w:id="1498" w:author="Rapporteur [AEM, Huawei]" w:date="2024-12-11T07:23: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_Toc184794672 \h </w:instrText>
        </w:r>
        <w:r>
          <w:rPr>
            <w:noProof/>
          </w:rPr>
        </w:r>
      </w:ins>
      <w:r>
        <w:rPr>
          <w:noProof/>
        </w:rPr>
        <w:fldChar w:fldCharType="separate"/>
      </w:r>
      <w:ins w:id="1499" w:author="Rapporteur [AEM, Huawei]" w:date="2024-12-11T07:23:00Z">
        <w:r>
          <w:rPr>
            <w:noProof/>
          </w:rPr>
          <w:t>160</w:t>
        </w:r>
        <w:r>
          <w:rPr>
            <w:noProof/>
          </w:rPr>
          <w:fldChar w:fldCharType="end"/>
        </w:r>
      </w:ins>
    </w:p>
    <w:p w14:paraId="4EED7763" w14:textId="7FF8C735" w:rsidR="00D07D3F" w:rsidRDefault="00D07D3F">
      <w:pPr>
        <w:pStyle w:val="TOC5"/>
        <w:rPr>
          <w:ins w:id="1500" w:author="Rapporteur [AEM, Huawei]" w:date="2024-12-11T07:23:00Z"/>
          <w:rFonts w:asciiTheme="minorHAnsi" w:eastAsiaTheme="minorEastAsia" w:hAnsiTheme="minorHAnsi" w:cstheme="minorBidi"/>
          <w:noProof/>
          <w:sz w:val="22"/>
          <w:szCs w:val="22"/>
          <w:lang w:val="en-US"/>
        </w:rPr>
      </w:pPr>
      <w:ins w:id="1501" w:author="Rapporteur [AEM, Huawei]" w:date="2024-12-11T07:23: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_Toc184794673 \h </w:instrText>
        </w:r>
        <w:r>
          <w:rPr>
            <w:noProof/>
          </w:rPr>
        </w:r>
      </w:ins>
      <w:r>
        <w:rPr>
          <w:noProof/>
        </w:rPr>
        <w:fldChar w:fldCharType="separate"/>
      </w:r>
      <w:ins w:id="1502" w:author="Rapporteur [AEM, Huawei]" w:date="2024-12-11T07:23:00Z">
        <w:r>
          <w:rPr>
            <w:noProof/>
          </w:rPr>
          <w:t>160</w:t>
        </w:r>
        <w:r>
          <w:rPr>
            <w:noProof/>
          </w:rPr>
          <w:fldChar w:fldCharType="end"/>
        </w:r>
      </w:ins>
    </w:p>
    <w:p w14:paraId="0709ECE8" w14:textId="3BF6539A" w:rsidR="00D07D3F" w:rsidRDefault="00D07D3F">
      <w:pPr>
        <w:pStyle w:val="TOC5"/>
        <w:rPr>
          <w:ins w:id="1503" w:author="Rapporteur [AEM, Huawei]" w:date="2024-12-11T07:23:00Z"/>
          <w:rFonts w:asciiTheme="minorHAnsi" w:eastAsiaTheme="minorEastAsia" w:hAnsiTheme="minorHAnsi" w:cstheme="minorBidi"/>
          <w:noProof/>
          <w:sz w:val="22"/>
          <w:szCs w:val="22"/>
          <w:lang w:val="en-US"/>
        </w:rPr>
      </w:pPr>
      <w:ins w:id="1504" w:author="Rapporteur [AEM, Huawei]" w:date="2024-12-11T07:23: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_Toc184794674 \h </w:instrText>
        </w:r>
        <w:r>
          <w:rPr>
            <w:noProof/>
          </w:rPr>
        </w:r>
      </w:ins>
      <w:r>
        <w:rPr>
          <w:noProof/>
        </w:rPr>
        <w:fldChar w:fldCharType="separate"/>
      </w:r>
      <w:ins w:id="1505" w:author="Rapporteur [AEM, Huawei]" w:date="2024-12-11T07:23:00Z">
        <w:r>
          <w:rPr>
            <w:noProof/>
          </w:rPr>
          <w:t>161</w:t>
        </w:r>
        <w:r>
          <w:rPr>
            <w:noProof/>
          </w:rPr>
          <w:fldChar w:fldCharType="end"/>
        </w:r>
      </w:ins>
    </w:p>
    <w:p w14:paraId="22D22EE4" w14:textId="7B123CAA" w:rsidR="00D07D3F" w:rsidRDefault="00D07D3F">
      <w:pPr>
        <w:pStyle w:val="TOC4"/>
        <w:rPr>
          <w:ins w:id="1506" w:author="Rapporteur [AEM, Huawei]" w:date="2024-12-11T07:23:00Z"/>
          <w:rFonts w:asciiTheme="minorHAnsi" w:eastAsiaTheme="minorEastAsia" w:hAnsiTheme="minorHAnsi" w:cstheme="minorBidi"/>
          <w:noProof/>
          <w:sz w:val="22"/>
          <w:szCs w:val="22"/>
          <w:lang w:val="en-US"/>
        </w:rPr>
      </w:pPr>
      <w:ins w:id="1507" w:author="Rapporteur [AEM, Huawei]" w:date="2024-12-11T07:23:00Z">
        <w:r>
          <w:rPr>
            <w:noProof/>
          </w:rPr>
          <w:t>6.7</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_Toc184794675 \h </w:instrText>
        </w:r>
        <w:r>
          <w:rPr>
            <w:noProof/>
          </w:rPr>
        </w:r>
      </w:ins>
      <w:r>
        <w:rPr>
          <w:noProof/>
        </w:rPr>
        <w:fldChar w:fldCharType="separate"/>
      </w:r>
      <w:ins w:id="1508" w:author="Rapporteur [AEM, Huawei]" w:date="2024-12-11T07:23:00Z">
        <w:r>
          <w:rPr>
            <w:noProof/>
          </w:rPr>
          <w:t>161</w:t>
        </w:r>
        <w:r>
          <w:rPr>
            <w:noProof/>
          </w:rPr>
          <w:fldChar w:fldCharType="end"/>
        </w:r>
      </w:ins>
    </w:p>
    <w:p w14:paraId="745D938D" w14:textId="5AE2088C" w:rsidR="00D07D3F" w:rsidRDefault="00D07D3F">
      <w:pPr>
        <w:pStyle w:val="TOC5"/>
        <w:rPr>
          <w:ins w:id="1509" w:author="Rapporteur [AEM, Huawei]" w:date="2024-12-11T07:23:00Z"/>
          <w:rFonts w:asciiTheme="minorHAnsi" w:eastAsiaTheme="minorEastAsia" w:hAnsiTheme="minorHAnsi" w:cstheme="minorBidi"/>
          <w:noProof/>
          <w:sz w:val="22"/>
          <w:szCs w:val="22"/>
          <w:lang w:val="en-US"/>
        </w:rPr>
      </w:pPr>
      <w:ins w:id="1510" w:author="Rapporteur [AEM, Huawei]" w:date="2024-12-11T07:23: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_Toc184794676 \h </w:instrText>
        </w:r>
        <w:r>
          <w:rPr>
            <w:noProof/>
          </w:rPr>
        </w:r>
      </w:ins>
      <w:r>
        <w:rPr>
          <w:noProof/>
        </w:rPr>
        <w:fldChar w:fldCharType="separate"/>
      </w:r>
      <w:ins w:id="1511" w:author="Rapporteur [AEM, Huawei]" w:date="2024-12-11T07:23:00Z">
        <w:r>
          <w:rPr>
            <w:noProof/>
          </w:rPr>
          <w:t>161</w:t>
        </w:r>
        <w:r>
          <w:rPr>
            <w:noProof/>
          </w:rPr>
          <w:fldChar w:fldCharType="end"/>
        </w:r>
      </w:ins>
    </w:p>
    <w:p w14:paraId="44F2874D" w14:textId="481A4E65" w:rsidR="00D07D3F" w:rsidRDefault="00D07D3F">
      <w:pPr>
        <w:pStyle w:val="TOC5"/>
        <w:rPr>
          <w:ins w:id="1512" w:author="Rapporteur [AEM, Huawei]" w:date="2024-12-11T07:23:00Z"/>
          <w:rFonts w:asciiTheme="minorHAnsi" w:eastAsiaTheme="minorEastAsia" w:hAnsiTheme="minorHAnsi" w:cstheme="minorBidi"/>
          <w:noProof/>
          <w:sz w:val="22"/>
          <w:szCs w:val="22"/>
          <w:lang w:val="en-US"/>
        </w:rPr>
      </w:pPr>
      <w:ins w:id="1513" w:author="Rapporteur [AEM, Huawei]" w:date="2024-12-11T07:23: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_Toc184794677 \h </w:instrText>
        </w:r>
        <w:r>
          <w:rPr>
            <w:noProof/>
          </w:rPr>
        </w:r>
      </w:ins>
      <w:r>
        <w:rPr>
          <w:noProof/>
        </w:rPr>
        <w:fldChar w:fldCharType="separate"/>
      </w:r>
      <w:ins w:id="1514" w:author="Rapporteur [AEM, Huawei]" w:date="2024-12-11T07:23:00Z">
        <w:r>
          <w:rPr>
            <w:noProof/>
          </w:rPr>
          <w:t>161</w:t>
        </w:r>
        <w:r>
          <w:rPr>
            <w:noProof/>
          </w:rPr>
          <w:fldChar w:fldCharType="end"/>
        </w:r>
      </w:ins>
    </w:p>
    <w:p w14:paraId="273D7136" w14:textId="56304E74" w:rsidR="00D07D3F" w:rsidRDefault="00D07D3F">
      <w:pPr>
        <w:pStyle w:val="TOC4"/>
        <w:rPr>
          <w:ins w:id="1515" w:author="Rapporteur [AEM, Huawei]" w:date="2024-12-11T07:23:00Z"/>
          <w:rFonts w:asciiTheme="minorHAnsi" w:eastAsiaTheme="minorEastAsia" w:hAnsiTheme="minorHAnsi" w:cstheme="minorBidi"/>
          <w:noProof/>
          <w:sz w:val="22"/>
          <w:szCs w:val="22"/>
          <w:lang w:val="en-US"/>
        </w:rPr>
      </w:pPr>
      <w:ins w:id="1516" w:author="Rapporteur [AEM, Huawei]" w:date="2024-12-11T07:23:00Z">
        <w:r>
          <w:rPr>
            <w:noProof/>
          </w:rPr>
          <w:t>6.7</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_Toc184794678 \h </w:instrText>
        </w:r>
        <w:r>
          <w:rPr>
            <w:noProof/>
          </w:rPr>
        </w:r>
      </w:ins>
      <w:r>
        <w:rPr>
          <w:noProof/>
        </w:rPr>
        <w:fldChar w:fldCharType="separate"/>
      </w:r>
      <w:ins w:id="1517" w:author="Rapporteur [AEM, Huawei]" w:date="2024-12-11T07:23:00Z">
        <w:r>
          <w:rPr>
            <w:noProof/>
          </w:rPr>
          <w:t>161</w:t>
        </w:r>
        <w:r>
          <w:rPr>
            <w:noProof/>
          </w:rPr>
          <w:fldChar w:fldCharType="end"/>
        </w:r>
      </w:ins>
    </w:p>
    <w:p w14:paraId="7B2CEF18" w14:textId="3C7F1CE2" w:rsidR="00D07D3F" w:rsidRDefault="00D07D3F">
      <w:pPr>
        <w:pStyle w:val="TOC4"/>
        <w:rPr>
          <w:ins w:id="1518" w:author="Rapporteur [AEM, Huawei]" w:date="2024-12-11T07:23:00Z"/>
          <w:rFonts w:asciiTheme="minorHAnsi" w:eastAsiaTheme="minorEastAsia" w:hAnsiTheme="minorHAnsi" w:cstheme="minorBidi"/>
          <w:noProof/>
          <w:sz w:val="22"/>
          <w:szCs w:val="22"/>
          <w:lang w:val="en-US"/>
        </w:rPr>
      </w:pPr>
      <w:ins w:id="1519" w:author="Rapporteur [AEM, Huawei]" w:date="2024-12-11T07:23: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_Toc184794679 \h </w:instrText>
        </w:r>
        <w:r>
          <w:rPr>
            <w:noProof/>
          </w:rPr>
        </w:r>
      </w:ins>
      <w:r>
        <w:rPr>
          <w:noProof/>
        </w:rPr>
        <w:fldChar w:fldCharType="separate"/>
      </w:r>
      <w:ins w:id="1520" w:author="Rapporteur [AEM, Huawei]" w:date="2024-12-11T07:23:00Z">
        <w:r>
          <w:rPr>
            <w:noProof/>
          </w:rPr>
          <w:t>162</w:t>
        </w:r>
        <w:r>
          <w:rPr>
            <w:noProof/>
          </w:rPr>
          <w:fldChar w:fldCharType="end"/>
        </w:r>
      </w:ins>
    </w:p>
    <w:p w14:paraId="05DD5AB1" w14:textId="026BB5A0" w:rsidR="00D07D3F" w:rsidRDefault="00D07D3F">
      <w:pPr>
        <w:pStyle w:val="TOC5"/>
        <w:rPr>
          <w:ins w:id="1521" w:author="Rapporteur [AEM, Huawei]" w:date="2024-12-11T07:23:00Z"/>
          <w:rFonts w:asciiTheme="minorHAnsi" w:eastAsiaTheme="minorEastAsia" w:hAnsiTheme="minorHAnsi" w:cstheme="minorBidi"/>
          <w:noProof/>
          <w:sz w:val="22"/>
          <w:szCs w:val="22"/>
          <w:lang w:val="en-US"/>
        </w:rPr>
      </w:pPr>
      <w:ins w:id="1522" w:author="Rapporteur [AEM, Huawei]" w:date="2024-12-11T07:23: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_Toc184794680 \h </w:instrText>
        </w:r>
        <w:r>
          <w:rPr>
            <w:noProof/>
          </w:rPr>
        </w:r>
      </w:ins>
      <w:r>
        <w:rPr>
          <w:noProof/>
        </w:rPr>
        <w:fldChar w:fldCharType="separate"/>
      </w:r>
      <w:ins w:id="1523" w:author="Rapporteur [AEM, Huawei]" w:date="2024-12-11T07:23:00Z">
        <w:r>
          <w:rPr>
            <w:noProof/>
          </w:rPr>
          <w:t>162</w:t>
        </w:r>
        <w:r>
          <w:rPr>
            <w:noProof/>
          </w:rPr>
          <w:fldChar w:fldCharType="end"/>
        </w:r>
      </w:ins>
    </w:p>
    <w:p w14:paraId="17ECEC3B" w14:textId="1FEFF169" w:rsidR="00D07D3F" w:rsidRDefault="00D07D3F">
      <w:pPr>
        <w:pStyle w:val="TOC3"/>
        <w:rPr>
          <w:ins w:id="1524" w:author="Rapporteur [AEM, Huawei]" w:date="2024-12-11T07:23:00Z"/>
          <w:rFonts w:asciiTheme="minorHAnsi" w:eastAsiaTheme="minorEastAsia" w:hAnsiTheme="minorHAnsi" w:cstheme="minorBidi"/>
          <w:noProof/>
          <w:sz w:val="22"/>
          <w:szCs w:val="22"/>
          <w:lang w:val="en-US"/>
        </w:rPr>
      </w:pPr>
      <w:ins w:id="1525" w:author="Rapporteur [AEM, Huawei]" w:date="2024-12-11T07:23: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_Toc184794681 \h </w:instrText>
        </w:r>
        <w:r>
          <w:rPr>
            <w:noProof/>
          </w:rPr>
        </w:r>
      </w:ins>
      <w:r>
        <w:rPr>
          <w:noProof/>
        </w:rPr>
        <w:fldChar w:fldCharType="separate"/>
      </w:r>
      <w:ins w:id="1526" w:author="Rapporteur [AEM, Huawei]" w:date="2024-12-11T07:23:00Z">
        <w:r>
          <w:rPr>
            <w:noProof/>
          </w:rPr>
          <w:t>162</w:t>
        </w:r>
        <w:r>
          <w:rPr>
            <w:noProof/>
          </w:rPr>
          <w:fldChar w:fldCharType="end"/>
        </w:r>
      </w:ins>
    </w:p>
    <w:p w14:paraId="772F4230" w14:textId="3B162DF3" w:rsidR="00D07D3F" w:rsidRDefault="00D07D3F">
      <w:pPr>
        <w:pStyle w:val="TOC4"/>
        <w:rPr>
          <w:ins w:id="1527" w:author="Rapporteur [AEM, Huawei]" w:date="2024-12-11T07:23:00Z"/>
          <w:rFonts w:asciiTheme="minorHAnsi" w:eastAsiaTheme="minorEastAsia" w:hAnsiTheme="minorHAnsi" w:cstheme="minorBidi"/>
          <w:noProof/>
          <w:sz w:val="22"/>
          <w:szCs w:val="22"/>
          <w:lang w:val="en-US"/>
        </w:rPr>
      </w:pPr>
      <w:ins w:id="1528" w:author="Rapporteur [AEM, Huawei]" w:date="2024-12-11T07:23: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_Toc184794682 \h </w:instrText>
        </w:r>
        <w:r>
          <w:rPr>
            <w:noProof/>
          </w:rPr>
        </w:r>
      </w:ins>
      <w:r>
        <w:rPr>
          <w:noProof/>
        </w:rPr>
        <w:fldChar w:fldCharType="separate"/>
      </w:r>
      <w:ins w:id="1529" w:author="Rapporteur [AEM, Huawei]" w:date="2024-12-11T07:23:00Z">
        <w:r>
          <w:rPr>
            <w:noProof/>
          </w:rPr>
          <w:t>162</w:t>
        </w:r>
        <w:r>
          <w:rPr>
            <w:noProof/>
          </w:rPr>
          <w:fldChar w:fldCharType="end"/>
        </w:r>
      </w:ins>
    </w:p>
    <w:p w14:paraId="6B0B1276" w14:textId="57C46C8C" w:rsidR="00D07D3F" w:rsidRDefault="00D07D3F">
      <w:pPr>
        <w:pStyle w:val="TOC4"/>
        <w:rPr>
          <w:ins w:id="1530" w:author="Rapporteur [AEM, Huawei]" w:date="2024-12-11T07:23:00Z"/>
          <w:rFonts w:asciiTheme="minorHAnsi" w:eastAsiaTheme="minorEastAsia" w:hAnsiTheme="minorHAnsi" w:cstheme="minorBidi"/>
          <w:noProof/>
          <w:sz w:val="22"/>
          <w:szCs w:val="22"/>
          <w:lang w:val="en-US"/>
        </w:rPr>
      </w:pPr>
      <w:ins w:id="1531" w:author="Rapporteur [AEM, Huawei]" w:date="2024-12-11T07:23: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_Toc184794683 \h </w:instrText>
        </w:r>
        <w:r>
          <w:rPr>
            <w:noProof/>
          </w:rPr>
        </w:r>
      </w:ins>
      <w:r>
        <w:rPr>
          <w:noProof/>
        </w:rPr>
        <w:fldChar w:fldCharType="separate"/>
      </w:r>
      <w:ins w:id="1532" w:author="Rapporteur [AEM, Huawei]" w:date="2024-12-11T07:23:00Z">
        <w:r>
          <w:rPr>
            <w:noProof/>
          </w:rPr>
          <w:t>162</w:t>
        </w:r>
        <w:r>
          <w:rPr>
            <w:noProof/>
          </w:rPr>
          <w:fldChar w:fldCharType="end"/>
        </w:r>
      </w:ins>
    </w:p>
    <w:p w14:paraId="22D02FC8" w14:textId="5D2D1501" w:rsidR="00D07D3F" w:rsidRDefault="00D07D3F">
      <w:pPr>
        <w:pStyle w:val="TOC4"/>
        <w:rPr>
          <w:ins w:id="1533" w:author="Rapporteur [AEM, Huawei]" w:date="2024-12-11T07:23:00Z"/>
          <w:rFonts w:asciiTheme="minorHAnsi" w:eastAsiaTheme="minorEastAsia" w:hAnsiTheme="minorHAnsi" w:cstheme="minorBidi"/>
          <w:noProof/>
          <w:sz w:val="22"/>
          <w:szCs w:val="22"/>
          <w:lang w:val="en-US"/>
        </w:rPr>
      </w:pPr>
      <w:ins w:id="1534" w:author="Rapporteur [AEM, Huawei]" w:date="2024-12-11T07:23:00Z">
        <w:r>
          <w:rPr>
            <w:noProof/>
          </w:rPr>
          <w:lastRenderedPageBreak/>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_Toc184794684 \h </w:instrText>
        </w:r>
        <w:r>
          <w:rPr>
            <w:noProof/>
          </w:rPr>
        </w:r>
      </w:ins>
      <w:r>
        <w:rPr>
          <w:noProof/>
        </w:rPr>
        <w:fldChar w:fldCharType="separate"/>
      </w:r>
      <w:ins w:id="1535" w:author="Rapporteur [AEM, Huawei]" w:date="2024-12-11T07:23:00Z">
        <w:r>
          <w:rPr>
            <w:noProof/>
          </w:rPr>
          <w:t>162</w:t>
        </w:r>
        <w:r>
          <w:rPr>
            <w:noProof/>
          </w:rPr>
          <w:fldChar w:fldCharType="end"/>
        </w:r>
      </w:ins>
    </w:p>
    <w:p w14:paraId="27C5C953" w14:textId="0E7B0056" w:rsidR="00D07D3F" w:rsidRDefault="00D07D3F">
      <w:pPr>
        <w:pStyle w:val="TOC3"/>
        <w:rPr>
          <w:ins w:id="1536" w:author="Rapporteur [AEM, Huawei]" w:date="2024-12-11T07:23:00Z"/>
          <w:rFonts w:asciiTheme="minorHAnsi" w:eastAsiaTheme="minorEastAsia" w:hAnsiTheme="minorHAnsi" w:cstheme="minorBidi"/>
          <w:noProof/>
          <w:sz w:val="22"/>
          <w:szCs w:val="22"/>
          <w:lang w:val="en-US"/>
        </w:rPr>
      </w:pPr>
      <w:ins w:id="1537" w:author="Rapporteur [AEM, Huawei]" w:date="2024-12-11T07:23: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_Toc184794685 \h </w:instrText>
        </w:r>
        <w:r>
          <w:rPr>
            <w:noProof/>
          </w:rPr>
        </w:r>
      </w:ins>
      <w:r>
        <w:rPr>
          <w:noProof/>
        </w:rPr>
        <w:fldChar w:fldCharType="separate"/>
      </w:r>
      <w:ins w:id="1538" w:author="Rapporteur [AEM, Huawei]" w:date="2024-12-11T07:23:00Z">
        <w:r>
          <w:rPr>
            <w:noProof/>
          </w:rPr>
          <w:t>162</w:t>
        </w:r>
        <w:r>
          <w:rPr>
            <w:noProof/>
          </w:rPr>
          <w:fldChar w:fldCharType="end"/>
        </w:r>
      </w:ins>
    </w:p>
    <w:p w14:paraId="69C93B6F" w14:textId="60BCB451" w:rsidR="00D07D3F" w:rsidRDefault="00D07D3F">
      <w:pPr>
        <w:pStyle w:val="TOC3"/>
        <w:rPr>
          <w:ins w:id="1539" w:author="Rapporteur [AEM, Huawei]" w:date="2024-12-11T07:23:00Z"/>
          <w:rFonts w:asciiTheme="minorHAnsi" w:eastAsiaTheme="minorEastAsia" w:hAnsiTheme="minorHAnsi" w:cstheme="minorBidi"/>
          <w:noProof/>
          <w:sz w:val="22"/>
          <w:szCs w:val="22"/>
          <w:lang w:val="en-US"/>
        </w:rPr>
      </w:pPr>
      <w:ins w:id="1540" w:author="Rapporteur [AEM, Huawei]" w:date="2024-12-11T07:23: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_Toc184794686 \h </w:instrText>
        </w:r>
        <w:r>
          <w:rPr>
            <w:noProof/>
          </w:rPr>
        </w:r>
      </w:ins>
      <w:r>
        <w:rPr>
          <w:noProof/>
        </w:rPr>
        <w:fldChar w:fldCharType="separate"/>
      </w:r>
      <w:ins w:id="1541" w:author="Rapporteur [AEM, Huawei]" w:date="2024-12-11T07:23:00Z">
        <w:r>
          <w:rPr>
            <w:noProof/>
          </w:rPr>
          <w:t>162</w:t>
        </w:r>
        <w:r>
          <w:rPr>
            <w:noProof/>
          </w:rPr>
          <w:fldChar w:fldCharType="end"/>
        </w:r>
      </w:ins>
    </w:p>
    <w:p w14:paraId="67F9F9B2" w14:textId="659680F5" w:rsidR="00D07D3F" w:rsidRDefault="00D07D3F">
      <w:pPr>
        <w:pStyle w:val="TOC2"/>
        <w:rPr>
          <w:ins w:id="1542" w:author="Rapporteur [AEM, Huawei]" w:date="2024-12-11T07:23:00Z"/>
          <w:rFonts w:asciiTheme="minorHAnsi" w:eastAsiaTheme="minorEastAsia" w:hAnsiTheme="minorHAnsi" w:cstheme="minorBidi"/>
          <w:noProof/>
          <w:sz w:val="22"/>
          <w:szCs w:val="22"/>
          <w:lang w:val="en-US"/>
        </w:rPr>
      </w:pPr>
      <w:ins w:id="1543" w:author="Rapporteur [AEM, Huawei]" w:date="2024-12-11T07:23: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_Toc184794687 \h </w:instrText>
        </w:r>
        <w:r>
          <w:rPr>
            <w:noProof/>
          </w:rPr>
        </w:r>
      </w:ins>
      <w:r>
        <w:rPr>
          <w:noProof/>
        </w:rPr>
        <w:fldChar w:fldCharType="separate"/>
      </w:r>
      <w:ins w:id="1544" w:author="Rapporteur [AEM, Huawei]" w:date="2024-12-11T07:23:00Z">
        <w:r>
          <w:rPr>
            <w:noProof/>
          </w:rPr>
          <w:t>163</w:t>
        </w:r>
        <w:r>
          <w:rPr>
            <w:noProof/>
          </w:rPr>
          <w:fldChar w:fldCharType="end"/>
        </w:r>
      </w:ins>
    </w:p>
    <w:p w14:paraId="7BED22D6" w14:textId="2FDF41DF" w:rsidR="00D07D3F" w:rsidRDefault="00D07D3F">
      <w:pPr>
        <w:pStyle w:val="TOC3"/>
        <w:rPr>
          <w:ins w:id="1545" w:author="Rapporteur [AEM, Huawei]" w:date="2024-12-11T07:23:00Z"/>
          <w:rFonts w:asciiTheme="minorHAnsi" w:eastAsiaTheme="minorEastAsia" w:hAnsiTheme="minorHAnsi" w:cstheme="minorBidi"/>
          <w:noProof/>
          <w:sz w:val="22"/>
          <w:szCs w:val="22"/>
          <w:lang w:val="en-US"/>
        </w:rPr>
      </w:pPr>
      <w:ins w:id="1546" w:author="Rapporteur [AEM, Huawei]" w:date="2024-12-11T07:23: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_Toc184794688 \h </w:instrText>
        </w:r>
        <w:r>
          <w:rPr>
            <w:noProof/>
          </w:rPr>
        </w:r>
      </w:ins>
      <w:r>
        <w:rPr>
          <w:noProof/>
        </w:rPr>
        <w:fldChar w:fldCharType="separate"/>
      </w:r>
      <w:ins w:id="1547" w:author="Rapporteur [AEM, Huawei]" w:date="2024-12-11T07:23:00Z">
        <w:r>
          <w:rPr>
            <w:noProof/>
          </w:rPr>
          <w:t>163</w:t>
        </w:r>
        <w:r>
          <w:rPr>
            <w:noProof/>
          </w:rPr>
          <w:fldChar w:fldCharType="end"/>
        </w:r>
      </w:ins>
    </w:p>
    <w:p w14:paraId="535E71A3" w14:textId="44226EF2" w:rsidR="00D07D3F" w:rsidRDefault="00D07D3F">
      <w:pPr>
        <w:pStyle w:val="TOC3"/>
        <w:rPr>
          <w:ins w:id="1548" w:author="Rapporteur [AEM, Huawei]" w:date="2024-12-11T07:23:00Z"/>
          <w:rFonts w:asciiTheme="minorHAnsi" w:eastAsiaTheme="minorEastAsia" w:hAnsiTheme="minorHAnsi" w:cstheme="minorBidi"/>
          <w:noProof/>
          <w:sz w:val="22"/>
          <w:szCs w:val="22"/>
          <w:lang w:val="en-US"/>
        </w:rPr>
      </w:pPr>
      <w:ins w:id="1549" w:author="Rapporteur [AEM, Huawei]" w:date="2024-12-11T07:23: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_Toc184794689 \h </w:instrText>
        </w:r>
        <w:r>
          <w:rPr>
            <w:noProof/>
          </w:rPr>
        </w:r>
      </w:ins>
      <w:r>
        <w:rPr>
          <w:noProof/>
        </w:rPr>
        <w:fldChar w:fldCharType="separate"/>
      </w:r>
      <w:ins w:id="1550" w:author="Rapporteur [AEM, Huawei]" w:date="2024-12-11T07:23:00Z">
        <w:r>
          <w:rPr>
            <w:noProof/>
          </w:rPr>
          <w:t>163</w:t>
        </w:r>
        <w:r>
          <w:rPr>
            <w:noProof/>
          </w:rPr>
          <w:fldChar w:fldCharType="end"/>
        </w:r>
      </w:ins>
    </w:p>
    <w:p w14:paraId="693A6AD4" w14:textId="6C1A7AF9" w:rsidR="00D07D3F" w:rsidRDefault="00D07D3F">
      <w:pPr>
        <w:pStyle w:val="TOC3"/>
        <w:rPr>
          <w:ins w:id="1551" w:author="Rapporteur [AEM, Huawei]" w:date="2024-12-11T07:23:00Z"/>
          <w:rFonts w:asciiTheme="minorHAnsi" w:eastAsiaTheme="minorEastAsia" w:hAnsiTheme="minorHAnsi" w:cstheme="minorBidi"/>
          <w:noProof/>
          <w:sz w:val="22"/>
          <w:szCs w:val="22"/>
          <w:lang w:val="en-US"/>
        </w:rPr>
      </w:pPr>
      <w:ins w:id="1552" w:author="Rapporteur [AEM, Huawei]" w:date="2024-12-11T07:23: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_Toc184794690 \h </w:instrText>
        </w:r>
        <w:r>
          <w:rPr>
            <w:noProof/>
          </w:rPr>
        </w:r>
      </w:ins>
      <w:r>
        <w:rPr>
          <w:noProof/>
        </w:rPr>
        <w:fldChar w:fldCharType="separate"/>
      </w:r>
      <w:ins w:id="1553" w:author="Rapporteur [AEM, Huawei]" w:date="2024-12-11T07:23:00Z">
        <w:r>
          <w:rPr>
            <w:noProof/>
          </w:rPr>
          <w:t>163</w:t>
        </w:r>
        <w:r>
          <w:rPr>
            <w:noProof/>
          </w:rPr>
          <w:fldChar w:fldCharType="end"/>
        </w:r>
      </w:ins>
    </w:p>
    <w:p w14:paraId="01214772" w14:textId="6DC77BC4" w:rsidR="00D07D3F" w:rsidRDefault="00D07D3F">
      <w:pPr>
        <w:pStyle w:val="TOC4"/>
        <w:rPr>
          <w:ins w:id="1554" w:author="Rapporteur [AEM, Huawei]" w:date="2024-12-11T07:23:00Z"/>
          <w:rFonts w:asciiTheme="minorHAnsi" w:eastAsiaTheme="minorEastAsia" w:hAnsiTheme="minorHAnsi" w:cstheme="minorBidi"/>
          <w:noProof/>
          <w:sz w:val="22"/>
          <w:szCs w:val="22"/>
          <w:lang w:val="en-US"/>
        </w:rPr>
      </w:pPr>
      <w:ins w:id="1555" w:author="Rapporteur [AEM, Huawei]" w:date="2024-12-11T07:23: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_Toc184794691 \h </w:instrText>
        </w:r>
        <w:r>
          <w:rPr>
            <w:noProof/>
          </w:rPr>
        </w:r>
      </w:ins>
      <w:r>
        <w:rPr>
          <w:noProof/>
        </w:rPr>
        <w:fldChar w:fldCharType="separate"/>
      </w:r>
      <w:ins w:id="1556" w:author="Rapporteur [AEM, Huawei]" w:date="2024-12-11T07:23:00Z">
        <w:r>
          <w:rPr>
            <w:noProof/>
          </w:rPr>
          <w:t>163</w:t>
        </w:r>
        <w:r>
          <w:rPr>
            <w:noProof/>
          </w:rPr>
          <w:fldChar w:fldCharType="end"/>
        </w:r>
      </w:ins>
    </w:p>
    <w:p w14:paraId="74BEA0A0" w14:textId="115EA75D" w:rsidR="00D07D3F" w:rsidRDefault="00D07D3F">
      <w:pPr>
        <w:pStyle w:val="TOC4"/>
        <w:rPr>
          <w:ins w:id="1557" w:author="Rapporteur [AEM, Huawei]" w:date="2024-12-11T07:23:00Z"/>
          <w:rFonts w:asciiTheme="minorHAnsi" w:eastAsiaTheme="minorEastAsia" w:hAnsiTheme="minorHAnsi" w:cstheme="minorBidi"/>
          <w:noProof/>
          <w:sz w:val="22"/>
          <w:szCs w:val="22"/>
          <w:lang w:val="en-US"/>
        </w:rPr>
      </w:pPr>
      <w:ins w:id="1558" w:author="Rapporteur [AEM, Huawei]" w:date="2024-12-11T07:23:00Z">
        <w:r>
          <w:rPr>
            <w:noProof/>
          </w:rPr>
          <w:t>6.8.3.2</w:t>
        </w:r>
        <w:r>
          <w:rPr>
            <w:rFonts w:asciiTheme="minorHAnsi" w:eastAsiaTheme="minorEastAsia" w:hAnsiTheme="minorHAnsi" w:cstheme="minorBidi"/>
            <w:noProof/>
            <w:sz w:val="22"/>
            <w:szCs w:val="22"/>
            <w:lang w:val="en-US"/>
          </w:rPr>
          <w:tab/>
        </w:r>
        <w:r>
          <w:rPr>
            <w:noProof/>
          </w:rPr>
          <w:t xml:space="preserve">Resource: </w:t>
        </w:r>
        <w:r w:rsidRPr="00AD625B">
          <w:rPr>
            <w:rFonts w:eastAsia="Calibri"/>
            <w:noProof/>
          </w:rPr>
          <w:t>NTZ Configurations</w:t>
        </w:r>
        <w:r>
          <w:rPr>
            <w:noProof/>
          </w:rPr>
          <w:tab/>
        </w:r>
        <w:r>
          <w:rPr>
            <w:noProof/>
          </w:rPr>
          <w:fldChar w:fldCharType="begin"/>
        </w:r>
        <w:r>
          <w:rPr>
            <w:noProof/>
          </w:rPr>
          <w:instrText xml:space="preserve"> PAGEREF _Toc184794692 \h </w:instrText>
        </w:r>
        <w:r>
          <w:rPr>
            <w:noProof/>
          </w:rPr>
        </w:r>
      </w:ins>
      <w:r>
        <w:rPr>
          <w:noProof/>
        </w:rPr>
        <w:fldChar w:fldCharType="separate"/>
      </w:r>
      <w:ins w:id="1559" w:author="Rapporteur [AEM, Huawei]" w:date="2024-12-11T07:23:00Z">
        <w:r>
          <w:rPr>
            <w:noProof/>
          </w:rPr>
          <w:t>164</w:t>
        </w:r>
        <w:r>
          <w:rPr>
            <w:noProof/>
          </w:rPr>
          <w:fldChar w:fldCharType="end"/>
        </w:r>
      </w:ins>
    </w:p>
    <w:p w14:paraId="50250D84" w14:textId="387FA074" w:rsidR="00D07D3F" w:rsidRDefault="00D07D3F">
      <w:pPr>
        <w:pStyle w:val="TOC5"/>
        <w:rPr>
          <w:ins w:id="1560" w:author="Rapporteur [AEM, Huawei]" w:date="2024-12-11T07:23:00Z"/>
          <w:rFonts w:asciiTheme="minorHAnsi" w:eastAsiaTheme="minorEastAsia" w:hAnsiTheme="minorHAnsi" w:cstheme="minorBidi"/>
          <w:noProof/>
          <w:sz w:val="22"/>
          <w:szCs w:val="22"/>
          <w:lang w:val="en-US"/>
        </w:rPr>
      </w:pPr>
      <w:ins w:id="1561" w:author="Rapporteur [AEM, Huawei]" w:date="2024-12-11T07:23: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_Toc184794693 \h </w:instrText>
        </w:r>
        <w:r>
          <w:rPr>
            <w:noProof/>
          </w:rPr>
        </w:r>
      </w:ins>
      <w:r>
        <w:rPr>
          <w:noProof/>
        </w:rPr>
        <w:fldChar w:fldCharType="separate"/>
      </w:r>
      <w:ins w:id="1562" w:author="Rapporteur [AEM, Huawei]" w:date="2024-12-11T07:23:00Z">
        <w:r>
          <w:rPr>
            <w:noProof/>
          </w:rPr>
          <w:t>164</w:t>
        </w:r>
        <w:r>
          <w:rPr>
            <w:noProof/>
          </w:rPr>
          <w:fldChar w:fldCharType="end"/>
        </w:r>
      </w:ins>
    </w:p>
    <w:p w14:paraId="38845BD8" w14:textId="713B5F9D" w:rsidR="00D07D3F" w:rsidRDefault="00D07D3F">
      <w:pPr>
        <w:pStyle w:val="TOC5"/>
        <w:rPr>
          <w:ins w:id="1563" w:author="Rapporteur [AEM, Huawei]" w:date="2024-12-11T07:23:00Z"/>
          <w:rFonts w:asciiTheme="minorHAnsi" w:eastAsiaTheme="minorEastAsia" w:hAnsiTheme="minorHAnsi" w:cstheme="minorBidi"/>
          <w:noProof/>
          <w:sz w:val="22"/>
          <w:szCs w:val="22"/>
          <w:lang w:val="en-US"/>
        </w:rPr>
      </w:pPr>
      <w:ins w:id="1564" w:author="Rapporteur [AEM, Huawei]" w:date="2024-12-11T07:23: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_Toc184794694 \h </w:instrText>
        </w:r>
        <w:r>
          <w:rPr>
            <w:noProof/>
          </w:rPr>
        </w:r>
      </w:ins>
      <w:r>
        <w:rPr>
          <w:noProof/>
        </w:rPr>
        <w:fldChar w:fldCharType="separate"/>
      </w:r>
      <w:ins w:id="1565" w:author="Rapporteur [AEM, Huawei]" w:date="2024-12-11T07:23:00Z">
        <w:r>
          <w:rPr>
            <w:noProof/>
          </w:rPr>
          <w:t>164</w:t>
        </w:r>
        <w:r>
          <w:rPr>
            <w:noProof/>
          </w:rPr>
          <w:fldChar w:fldCharType="end"/>
        </w:r>
      </w:ins>
    </w:p>
    <w:p w14:paraId="48C42D9B" w14:textId="288AA4F1" w:rsidR="00D07D3F" w:rsidRDefault="00D07D3F">
      <w:pPr>
        <w:pStyle w:val="TOC5"/>
        <w:rPr>
          <w:ins w:id="1566" w:author="Rapporteur [AEM, Huawei]" w:date="2024-12-11T07:23:00Z"/>
          <w:rFonts w:asciiTheme="minorHAnsi" w:eastAsiaTheme="minorEastAsia" w:hAnsiTheme="minorHAnsi" w:cstheme="minorBidi"/>
          <w:noProof/>
          <w:sz w:val="22"/>
          <w:szCs w:val="22"/>
          <w:lang w:val="en-US"/>
        </w:rPr>
      </w:pPr>
      <w:ins w:id="1567" w:author="Rapporteur [AEM, Huawei]" w:date="2024-12-11T07:23: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_Toc184794695 \h </w:instrText>
        </w:r>
        <w:r>
          <w:rPr>
            <w:noProof/>
          </w:rPr>
        </w:r>
      </w:ins>
      <w:r>
        <w:rPr>
          <w:noProof/>
        </w:rPr>
        <w:fldChar w:fldCharType="separate"/>
      </w:r>
      <w:ins w:id="1568" w:author="Rapporteur [AEM, Huawei]" w:date="2024-12-11T07:23:00Z">
        <w:r>
          <w:rPr>
            <w:noProof/>
          </w:rPr>
          <w:t>164</w:t>
        </w:r>
        <w:r>
          <w:rPr>
            <w:noProof/>
          </w:rPr>
          <w:fldChar w:fldCharType="end"/>
        </w:r>
      </w:ins>
    </w:p>
    <w:p w14:paraId="29167FBB" w14:textId="790FDBB3" w:rsidR="00D07D3F" w:rsidRDefault="00D07D3F">
      <w:pPr>
        <w:pStyle w:val="TOC6"/>
        <w:rPr>
          <w:ins w:id="1569" w:author="Rapporteur [AEM, Huawei]" w:date="2024-12-11T07:23:00Z"/>
          <w:rFonts w:asciiTheme="minorHAnsi" w:eastAsiaTheme="minorEastAsia" w:hAnsiTheme="minorHAnsi" w:cstheme="minorBidi"/>
          <w:noProof/>
          <w:sz w:val="22"/>
          <w:szCs w:val="22"/>
          <w:lang w:val="en-US"/>
        </w:rPr>
      </w:pPr>
      <w:ins w:id="1570" w:author="Rapporteur [AEM, Huawei]" w:date="2024-12-11T07:23: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_Toc184794696 \h </w:instrText>
        </w:r>
        <w:r>
          <w:rPr>
            <w:noProof/>
          </w:rPr>
        </w:r>
      </w:ins>
      <w:r>
        <w:rPr>
          <w:noProof/>
        </w:rPr>
        <w:fldChar w:fldCharType="separate"/>
      </w:r>
      <w:ins w:id="1571" w:author="Rapporteur [AEM, Huawei]" w:date="2024-12-11T07:23:00Z">
        <w:r>
          <w:rPr>
            <w:noProof/>
          </w:rPr>
          <w:t>164</w:t>
        </w:r>
        <w:r>
          <w:rPr>
            <w:noProof/>
          </w:rPr>
          <w:fldChar w:fldCharType="end"/>
        </w:r>
      </w:ins>
    </w:p>
    <w:p w14:paraId="5F2EFC67" w14:textId="73554DC7" w:rsidR="00D07D3F" w:rsidRDefault="00D07D3F">
      <w:pPr>
        <w:pStyle w:val="TOC6"/>
        <w:rPr>
          <w:ins w:id="1572" w:author="Rapporteur [AEM, Huawei]" w:date="2024-12-11T07:23:00Z"/>
          <w:rFonts w:asciiTheme="minorHAnsi" w:eastAsiaTheme="minorEastAsia" w:hAnsiTheme="minorHAnsi" w:cstheme="minorBidi"/>
          <w:noProof/>
          <w:sz w:val="22"/>
          <w:szCs w:val="22"/>
          <w:lang w:val="en-US"/>
        </w:rPr>
      </w:pPr>
      <w:ins w:id="1573" w:author="Rapporteur [AEM, Huawei]" w:date="2024-12-11T07:23: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_Toc184794697 \h </w:instrText>
        </w:r>
        <w:r>
          <w:rPr>
            <w:noProof/>
          </w:rPr>
        </w:r>
      </w:ins>
      <w:r>
        <w:rPr>
          <w:noProof/>
        </w:rPr>
        <w:fldChar w:fldCharType="separate"/>
      </w:r>
      <w:ins w:id="1574" w:author="Rapporteur [AEM, Huawei]" w:date="2024-12-11T07:23:00Z">
        <w:r>
          <w:rPr>
            <w:noProof/>
          </w:rPr>
          <w:t>165</w:t>
        </w:r>
        <w:r>
          <w:rPr>
            <w:noProof/>
          </w:rPr>
          <w:fldChar w:fldCharType="end"/>
        </w:r>
      </w:ins>
    </w:p>
    <w:p w14:paraId="2895E299" w14:textId="7E6018AE" w:rsidR="00D07D3F" w:rsidRDefault="00D07D3F">
      <w:pPr>
        <w:pStyle w:val="TOC5"/>
        <w:rPr>
          <w:ins w:id="1575" w:author="Rapporteur [AEM, Huawei]" w:date="2024-12-11T07:23:00Z"/>
          <w:rFonts w:asciiTheme="minorHAnsi" w:eastAsiaTheme="minorEastAsia" w:hAnsiTheme="minorHAnsi" w:cstheme="minorBidi"/>
          <w:noProof/>
          <w:sz w:val="22"/>
          <w:szCs w:val="22"/>
          <w:lang w:val="en-US"/>
        </w:rPr>
      </w:pPr>
      <w:ins w:id="1576" w:author="Rapporteur [AEM, Huawei]" w:date="2024-12-11T07:23: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_Toc184794698 \h </w:instrText>
        </w:r>
        <w:r>
          <w:rPr>
            <w:noProof/>
          </w:rPr>
        </w:r>
      </w:ins>
      <w:r>
        <w:rPr>
          <w:noProof/>
        </w:rPr>
        <w:fldChar w:fldCharType="separate"/>
      </w:r>
      <w:ins w:id="1577" w:author="Rapporteur [AEM, Huawei]" w:date="2024-12-11T07:23:00Z">
        <w:r>
          <w:rPr>
            <w:noProof/>
          </w:rPr>
          <w:t>166</w:t>
        </w:r>
        <w:r>
          <w:rPr>
            <w:noProof/>
          </w:rPr>
          <w:fldChar w:fldCharType="end"/>
        </w:r>
      </w:ins>
    </w:p>
    <w:p w14:paraId="1922BFA2" w14:textId="72EDA3C2" w:rsidR="00D07D3F" w:rsidRDefault="00D07D3F">
      <w:pPr>
        <w:pStyle w:val="TOC4"/>
        <w:rPr>
          <w:ins w:id="1578" w:author="Rapporteur [AEM, Huawei]" w:date="2024-12-11T07:23:00Z"/>
          <w:rFonts w:asciiTheme="minorHAnsi" w:eastAsiaTheme="minorEastAsia" w:hAnsiTheme="minorHAnsi" w:cstheme="minorBidi"/>
          <w:noProof/>
          <w:sz w:val="22"/>
          <w:szCs w:val="22"/>
          <w:lang w:val="en-US"/>
        </w:rPr>
      </w:pPr>
      <w:ins w:id="1579" w:author="Rapporteur [AEM, Huawei]" w:date="2024-12-11T07:23: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625B">
          <w:rPr>
            <w:rFonts w:eastAsia="Calibri"/>
            <w:noProof/>
          </w:rPr>
          <w:t>NTZ Configuration</w:t>
        </w:r>
        <w:r>
          <w:rPr>
            <w:noProof/>
          </w:rPr>
          <w:tab/>
        </w:r>
        <w:r>
          <w:rPr>
            <w:noProof/>
          </w:rPr>
          <w:fldChar w:fldCharType="begin"/>
        </w:r>
        <w:r>
          <w:rPr>
            <w:noProof/>
          </w:rPr>
          <w:instrText xml:space="preserve"> PAGEREF _Toc184794699 \h </w:instrText>
        </w:r>
        <w:r>
          <w:rPr>
            <w:noProof/>
          </w:rPr>
        </w:r>
      </w:ins>
      <w:r>
        <w:rPr>
          <w:noProof/>
        </w:rPr>
        <w:fldChar w:fldCharType="separate"/>
      </w:r>
      <w:ins w:id="1580" w:author="Rapporteur [AEM, Huawei]" w:date="2024-12-11T07:23:00Z">
        <w:r>
          <w:rPr>
            <w:noProof/>
          </w:rPr>
          <w:t>166</w:t>
        </w:r>
        <w:r>
          <w:rPr>
            <w:noProof/>
          </w:rPr>
          <w:fldChar w:fldCharType="end"/>
        </w:r>
      </w:ins>
    </w:p>
    <w:p w14:paraId="651E583B" w14:textId="15DB893B" w:rsidR="00D07D3F" w:rsidRDefault="00D07D3F">
      <w:pPr>
        <w:pStyle w:val="TOC5"/>
        <w:rPr>
          <w:ins w:id="1581" w:author="Rapporteur [AEM, Huawei]" w:date="2024-12-11T07:23:00Z"/>
          <w:rFonts w:asciiTheme="minorHAnsi" w:eastAsiaTheme="minorEastAsia" w:hAnsiTheme="minorHAnsi" w:cstheme="minorBidi"/>
          <w:noProof/>
          <w:sz w:val="22"/>
          <w:szCs w:val="22"/>
          <w:lang w:val="en-US"/>
        </w:rPr>
      </w:pPr>
      <w:ins w:id="1582" w:author="Rapporteur [AEM, Huawei]" w:date="2024-12-11T07:23: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_Toc184794700 \h </w:instrText>
        </w:r>
        <w:r>
          <w:rPr>
            <w:noProof/>
          </w:rPr>
        </w:r>
      </w:ins>
      <w:r>
        <w:rPr>
          <w:noProof/>
        </w:rPr>
        <w:fldChar w:fldCharType="separate"/>
      </w:r>
      <w:ins w:id="1583" w:author="Rapporteur [AEM, Huawei]" w:date="2024-12-11T07:23:00Z">
        <w:r>
          <w:rPr>
            <w:noProof/>
          </w:rPr>
          <w:t>166</w:t>
        </w:r>
        <w:r>
          <w:rPr>
            <w:noProof/>
          </w:rPr>
          <w:fldChar w:fldCharType="end"/>
        </w:r>
      </w:ins>
    </w:p>
    <w:p w14:paraId="582BB9FB" w14:textId="2527AB93" w:rsidR="00D07D3F" w:rsidRDefault="00D07D3F">
      <w:pPr>
        <w:pStyle w:val="TOC5"/>
        <w:rPr>
          <w:ins w:id="1584" w:author="Rapporteur [AEM, Huawei]" w:date="2024-12-11T07:23:00Z"/>
          <w:rFonts w:asciiTheme="minorHAnsi" w:eastAsiaTheme="minorEastAsia" w:hAnsiTheme="minorHAnsi" w:cstheme="minorBidi"/>
          <w:noProof/>
          <w:sz w:val="22"/>
          <w:szCs w:val="22"/>
          <w:lang w:val="en-US"/>
        </w:rPr>
      </w:pPr>
      <w:ins w:id="1585" w:author="Rapporteur [AEM, Huawei]" w:date="2024-12-11T07:23: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_Toc184794701 \h </w:instrText>
        </w:r>
        <w:r>
          <w:rPr>
            <w:noProof/>
          </w:rPr>
        </w:r>
      </w:ins>
      <w:r>
        <w:rPr>
          <w:noProof/>
        </w:rPr>
        <w:fldChar w:fldCharType="separate"/>
      </w:r>
      <w:ins w:id="1586" w:author="Rapporteur [AEM, Huawei]" w:date="2024-12-11T07:23:00Z">
        <w:r>
          <w:rPr>
            <w:noProof/>
          </w:rPr>
          <w:t>166</w:t>
        </w:r>
        <w:r>
          <w:rPr>
            <w:noProof/>
          </w:rPr>
          <w:fldChar w:fldCharType="end"/>
        </w:r>
      </w:ins>
    </w:p>
    <w:p w14:paraId="208AB744" w14:textId="0E02DC41" w:rsidR="00D07D3F" w:rsidRDefault="00D07D3F">
      <w:pPr>
        <w:pStyle w:val="TOC5"/>
        <w:rPr>
          <w:ins w:id="1587" w:author="Rapporteur [AEM, Huawei]" w:date="2024-12-11T07:23:00Z"/>
          <w:rFonts w:asciiTheme="minorHAnsi" w:eastAsiaTheme="minorEastAsia" w:hAnsiTheme="minorHAnsi" w:cstheme="minorBidi"/>
          <w:noProof/>
          <w:sz w:val="22"/>
          <w:szCs w:val="22"/>
          <w:lang w:val="en-US"/>
        </w:rPr>
      </w:pPr>
      <w:ins w:id="1588" w:author="Rapporteur [AEM, Huawei]" w:date="2024-12-11T07:23: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_Toc184794702 \h </w:instrText>
        </w:r>
        <w:r>
          <w:rPr>
            <w:noProof/>
          </w:rPr>
        </w:r>
      </w:ins>
      <w:r>
        <w:rPr>
          <w:noProof/>
        </w:rPr>
        <w:fldChar w:fldCharType="separate"/>
      </w:r>
      <w:ins w:id="1589" w:author="Rapporteur [AEM, Huawei]" w:date="2024-12-11T07:23:00Z">
        <w:r>
          <w:rPr>
            <w:noProof/>
          </w:rPr>
          <w:t>166</w:t>
        </w:r>
        <w:r>
          <w:rPr>
            <w:noProof/>
          </w:rPr>
          <w:fldChar w:fldCharType="end"/>
        </w:r>
      </w:ins>
    </w:p>
    <w:p w14:paraId="04A56075" w14:textId="18404C5A" w:rsidR="00D07D3F" w:rsidRDefault="00D07D3F">
      <w:pPr>
        <w:pStyle w:val="TOC6"/>
        <w:rPr>
          <w:ins w:id="1590" w:author="Rapporteur [AEM, Huawei]" w:date="2024-12-11T07:23:00Z"/>
          <w:rFonts w:asciiTheme="minorHAnsi" w:eastAsiaTheme="minorEastAsia" w:hAnsiTheme="minorHAnsi" w:cstheme="minorBidi"/>
          <w:noProof/>
          <w:sz w:val="22"/>
          <w:szCs w:val="22"/>
          <w:lang w:val="en-US"/>
        </w:rPr>
      </w:pPr>
      <w:ins w:id="1591" w:author="Rapporteur [AEM, Huawei]" w:date="2024-12-11T07:23: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_Toc184794703 \h </w:instrText>
        </w:r>
        <w:r>
          <w:rPr>
            <w:noProof/>
          </w:rPr>
        </w:r>
      </w:ins>
      <w:r>
        <w:rPr>
          <w:noProof/>
        </w:rPr>
        <w:fldChar w:fldCharType="separate"/>
      </w:r>
      <w:ins w:id="1592" w:author="Rapporteur [AEM, Huawei]" w:date="2024-12-11T07:23:00Z">
        <w:r>
          <w:rPr>
            <w:noProof/>
          </w:rPr>
          <w:t>166</w:t>
        </w:r>
        <w:r>
          <w:rPr>
            <w:noProof/>
          </w:rPr>
          <w:fldChar w:fldCharType="end"/>
        </w:r>
      </w:ins>
    </w:p>
    <w:p w14:paraId="5772172F" w14:textId="3D862DA4" w:rsidR="00D07D3F" w:rsidRDefault="00D07D3F">
      <w:pPr>
        <w:pStyle w:val="TOC6"/>
        <w:rPr>
          <w:ins w:id="1593" w:author="Rapporteur [AEM, Huawei]" w:date="2024-12-11T07:23:00Z"/>
          <w:rFonts w:asciiTheme="minorHAnsi" w:eastAsiaTheme="minorEastAsia" w:hAnsiTheme="minorHAnsi" w:cstheme="minorBidi"/>
          <w:noProof/>
          <w:sz w:val="22"/>
          <w:szCs w:val="22"/>
          <w:lang w:val="en-US"/>
        </w:rPr>
      </w:pPr>
      <w:ins w:id="1594" w:author="Rapporteur [AEM, Huawei]" w:date="2024-12-11T07:23: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_Toc184794704 \h </w:instrText>
        </w:r>
        <w:r>
          <w:rPr>
            <w:noProof/>
          </w:rPr>
        </w:r>
      </w:ins>
      <w:r>
        <w:rPr>
          <w:noProof/>
        </w:rPr>
        <w:fldChar w:fldCharType="separate"/>
      </w:r>
      <w:ins w:id="1595" w:author="Rapporteur [AEM, Huawei]" w:date="2024-12-11T07:23:00Z">
        <w:r>
          <w:rPr>
            <w:noProof/>
          </w:rPr>
          <w:t>167</w:t>
        </w:r>
        <w:r>
          <w:rPr>
            <w:noProof/>
          </w:rPr>
          <w:fldChar w:fldCharType="end"/>
        </w:r>
      </w:ins>
    </w:p>
    <w:p w14:paraId="4EF04622" w14:textId="1A05C6CE" w:rsidR="00D07D3F" w:rsidRDefault="00D07D3F">
      <w:pPr>
        <w:pStyle w:val="TOC6"/>
        <w:rPr>
          <w:ins w:id="1596" w:author="Rapporteur [AEM, Huawei]" w:date="2024-12-11T07:23:00Z"/>
          <w:rFonts w:asciiTheme="minorHAnsi" w:eastAsiaTheme="minorEastAsia" w:hAnsiTheme="minorHAnsi" w:cstheme="minorBidi"/>
          <w:noProof/>
          <w:sz w:val="22"/>
          <w:szCs w:val="22"/>
          <w:lang w:val="en-US"/>
        </w:rPr>
      </w:pPr>
      <w:ins w:id="1597" w:author="Rapporteur [AEM, Huawei]" w:date="2024-12-11T07:23: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_Toc184794705 \h </w:instrText>
        </w:r>
        <w:r>
          <w:rPr>
            <w:noProof/>
          </w:rPr>
        </w:r>
      </w:ins>
      <w:r>
        <w:rPr>
          <w:noProof/>
        </w:rPr>
        <w:fldChar w:fldCharType="separate"/>
      </w:r>
      <w:ins w:id="1598" w:author="Rapporteur [AEM, Huawei]" w:date="2024-12-11T07:23:00Z">
        <w:r>
          <w:rPr>
            <w:noProof/>
          </w:rPr>
          <w:t>168</w:t>
        </w:r>
        <w:r>
          <w:rPr>
            <w:noProof/>
          </w:rPr>
          <w:fldChar w:fldCharType="end"/>
        </w:r>
      </w:ins>
    </w:p>
    <w:p w14:paraId="72BF5AF1" w14:textId="7FA6033F" w:rsidR="00D07D3F" w:rsidRDefault="00D07D3F">
      <w:pPr>
        <w:pStyle w:val="TOC6"/>
        <w:rPr>
          <w:ins w:id="1599" w:author="Rapporteur [AEM, Huawei]" w:date="2024-12-11T07:23:00Z"/>
          <w:rFonts w:asciiTheme="minorHAnsi" w:eastAsiaTheme="minorEastAsia" w:hAnsiTheme="minorHAnsi" w:cstheme="minorBidi"/>
          <w:noProof/>
          <w:sz w:val="22"/>
          <w:szCs w:val="22"/>
          <w:lang w:val="en-US"/>
        </w:rPr>
      </w:pPr>
      <w:ins w:id="1600" w:author="Rapporteur [AEM, Huawei]" w:date="2024-12-11T07:23: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_Toc184794706 \h </w:instrText>
        </w:r>
        <w:r>
          <w:rPr>
            <w:noProof/>
          </w:rPr>
        </w:r>
      </w:ins>
      <w:r>
        <w:rPr>
          <w:noProof/>
        </w:rPr>
        <w:fldChar w:fldCharType="separate"/>
      </w:r>
      <w:ins w:id="1601" w:author="Rapporteur [AEM, Huawei]" w:date="2024-12-11T07:23:00Z">
        <w:r>
          <w:rPr>
            <w:noProof/>
          </w:rPr>
          <w:t>170</w:t>
        </w:r>
        <w:r>
          <w:rPr>
            <w:noProof/>
          </w:rPr>
          <w:fldChar w:fldCharType="end"/>
        </w:r>
      </w:ins>
    </w:p>
    <w:p w14:paraId="3210D287" w14:textId="018E8AB2" w:rsidR="00D07D3F" w:rsidRDefault="00D07D3F">
      <w:pPr>
        <w:pStyle w:val="TOC5"/>
        <w:rPr>
          <w:ins w:id="1602" w:author="Rapporteur [AEM, Huawei]" w:date="2024-12-11T07:23:00Z"/>
          <w:rFonts w:asciiTheme="minorHAnsi" w:eastAsiaTheme="minorEastAsia" w:hAnsiTheme="minorHAnsi" w:cstheme="minorBidi"/>
          <w:noProof/>
          <w:sz w:val="22"/>
          <w:szCs w:val="22"/>
          <w:lang w:val="en-US"/>
        </w:rPr>
      </w:pPr>
      <w:ins w:id="1603" w:author="Rapporteur [AEM, Huawei]" w:date="2024-12-11T07:23: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_Toc184794707 \h </w:instrText>
        </w:r>
        <w:r>
          <w:rPr>
            <w:noProof/>
          </w:rPr>
        </w:r>
      </w:ins>
      <w:r>
        <w:rPr>
          <w:noProof/>
        </w:rPr>
        <w:fldChar w:fldCharType="separate"/>
      </w:r>
      <w:ins w:id="1604" w:author="Rapporteur [AEM, Huawei]" w:date="2024-12-11T07:23:00Z">
        <w:r>
          <w:rPr>
            <w:noProof/>
          </w:rPr>
          <w:t>170</w:t>
        </w:r>
        <w:r>
          <w:rPr>
            <w:noProof/>
          </w:rPr>
          <w:fldChar w:fldCharType="end"/>
        </w:r>
      </w:ins>
    </w:p>
    <w:p w14:paraId="4A694C00" w14:textId="5B8A9964" w:rsidR="00D07D3F" w:rsidRDefault="00D07D3F">
      <w:pPr>
        <w:pStyle w:val="TOC3"/>
        <w:rPr>
          <w:ins w:id="1605" w:author="Rapporteur [AEM, Huawei]" w:date="2024-12-11T07:23:00Z"/>
          <w:rFonts w:asciiTheme="minorHAnsi" w:eastAsiaTheme="minorEastAsia" w:hAnsiTheme="minorHAnsi" w:cstheme="minorBidi"/>
          <w:noProof/>
          <w:sz w:val="22"/>
          <w:szCs w:val="22"/>
          <w:lang w:val="en-US"/>
        </w:rPr>
      </w:pPr>
      <w:ins w:id="1606" w:author="Rapporteur [AEM, Huawei]" w:date="2024-12-11T07:23: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_Toc184794708 \h </w:instrText>
        </w:r>
        <w:r>
          <w:rPr>
            <w:noProof/>
          </w:rPr>
        </w:r>
      </w:ins>
      <w:r>
        <w:rPr>
          <w:noProof/>
        </w:rPr>
        <w:fldChar w:fldCharType="separate"/>
      </w:r>
      <w:ins w:id="1607" w:author="Rapporteur [AEM, Huawei]" w:date="2024-12-11T07:23:00Z">
        <w:r>
          <w:rPr>
            <w:noProof/>
          </w:rPr>
          <w:t>171</w:t>
        </w:r>
        <w:r>
          <w:rPr>
            <w:noProof/>
          </w:rPr>
          <w:fldChar w:fldCharType="end"/>
        </w:r>
      </w:ins>
    </w:p>
    <w:p w14:paraId="4495765D" w14:textId="6708835A" w:rsidR="00D07D3F" w:rsidRDefault="00D07D3F">
      <w:pPr>
        <w:pStyle w:val="TOC3"/>
        <w:rPr>
          <w:ins w:id="1608" w:author="Rapporteur [AEM, Huawei]" w:date="2024-12-11T07:23:00Z"/>
          <w:rFonts w:asciiTheme="minorHAnsi" w:eastAsiaTheme="minorEastAsia" w:hAnsiTheme="minorHAnsi" w:cstheme="minorBidi"/>
          <w:noProof/>
          <w:sz w:val="22"/>
          <w:szCs w:val="22"/>
          <w:lang w:val="en-US"/>
        </w:rPr>
      </w:pPr>
      <w:ins w:id="1609" w:author="Rapporteur [AEM, Huawei]" w:date="2024-12-11T07:23: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_Toc184794709 \h </w:instrText>
        </w:r>
        <w:r>
          <w:rPr>
            <w:noProof/>
          </w:rPr>
        </w:r>
      </w:ins>
      <w:r>
        <w:rPr>
          <w:noProof/>
        </w:rPr>
        <w:fldChar w:fldCharType="separate"/>
      </w:r>
      <w:ins w:id="1610" w:author="Rapporteur [AEM, Huawei]" w:date="2024-12-11T07:23:00Z">
        <w:r>
          <w:rPr>
            <w:noProof/>
          </w:rPr>
          <w:t>171</w:t>
        </w:r>
        <w:r>
          <w:rPr>
            <w:noProof/>
          </w:rPr>
          <w:fldChar w:fldCharType="end"/>
        </w:r>
      </w:ins>
    </w:p>
    <w:p w14:paraId="34EAA9DF" w14:textId="50A603C5" w:rsidR="00D07D3F" w:rsidRDefault="00D07D3F">
      <w:pPr>
        <w:pStyle w:val="TOC4"/>
        <w:rPr>
          <w:ins w:id="1611" w:author="Rapporteur [AEM, Huawei]" w:date="2024-12-11T07:23:00Z"/>
          <w:rFonts w:asciiTheme="minorHAnsi" w:eastAsiaTheme="minorEastAsia" w:hAnsiTheme="minorHAnsi" w:cstheme="minorBidi"/>
          <w:noProof/>
          <w:sz w:val="22"/>
          <w:szCs w:val="22"/>
          <w:lang w:val="en-US"/>
        </w:rPr>
      </w:pPr>
      <w:ins w:id="1612" w:author="Rapporteur [AEM, Huawei]" w:date="2024-12-11T07:23: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_Toc184794710 \h </w:instrText>
        </w:r>
        <w:r>
          <w:rPr>
            <w:noProof/>
          </w:rPr>
        </w:r>
      </w:ins>
      <w:r>
        <w:rPr>
          <w:noProof/>
        </w:rPr>
        <w:fldChar w:fldCharType="separate"/>
      </w:r>
      <w:ins w:id="1613" w:author="Rapporteur [AEM, Huawei]" w:date="2024-12-11T07:23:00Z">
        <w:r>
          <w:rPr>
            <w:noProof/>
          </w:rPr>
          <w:t>171</w:t>
        </w:r>
        <w:r>
          <w:rPr>
            <w:noProof/>
          </w:rPr>
          <w:fldChar w:fldCharType="end"/>
        </w:r>
      </w:ins>
    </w:p>
    <w:p w14:paraId="2983B2EB" w14:textId="5768260E" w:rsidR="00D07D3F" w:rsidRDefault="00D07D3F">
      <w:pPr>
        <w:pStyle w:val="TOC4"/>
        <w:rPr>
          <w:ins w:id="1614" w:author="Rapporteur [AEM, Huawei]" w:date="2024-12-11T07:23:00Z"/>
          <w:rFonts w:asciiTheme="minorHAnsi" w:eastAsiaTheme="minorEastAsia" w:hAnsiTheme="minorHAnsi" w:cstheme="minorBidi"/>
          <w:noProof/>
          <w:sz w:val="22"/>
          <w:szCs w:val="22"/>
          <w:lang w:val="en-US"/>
        </w:rPr>
      </w:pPr>
      <w:ins w:id="1615" w:author="Rapporteur [AEM, Huawei]" w:date="2024-12-11T07:23:00Z">
        <w:r>
          <w:rPr>
            <w:noProof/>
          </w:rPr>
          <w:t>6.8.5</w:t>
        </w:r>
        <w:r w:rsidRPr="00AD625B">
          <w:rPr>
            <w:noProof/>
            <w:lang w:val="en-US"/>
          </w:rPr>
          <w:t>.2</w:t>
        </w:r>
        <w:r>
          <w:rPr>
            <w:rFonts w:asciiTheme="minorHAnsi" w:eastAsiaTheme="minorEastAsia" w:hAnsiTheme="minorHAnsi" w:cstheme="minorBidi"/>
            <w:noProof/>
            <w:sz w:val="22"/>
            <w:szCs w:val="22"/>
            <w:lang w:val="en-US"/>
          </w:rPr>
          <w:tab/>
        </w:r>
        <w:r w:rsidRPr="00AD625B">
          <w:rPr>
            <w:rFonts w:eastAsia="Calibri"/>
            <w:noProof/>
          </w:rPr>
          <w:t xml:space="preserve">NTZ Configuration </w:t>
        </w:r>
        <w:r w:rsidRPr="00AD625B">
          <w:rPr>
            <w:noProof/>
            <w:lang w:val="en-US"/>
          </w:rPr>
          <w:t>Completion Status Notification</w:t>
        </w:r>
        <w:r>
          <w:rPr>
            <w:noProof/>
          </w:rPr>
          <w:tab/>
        </w:r>
        <w:r>
          <w:rPr>
            <w:noProof/>
          </w:rPr>
          <w:fldChar w:fldCharType="begin"/>
        </w:r>
        <w:r>
          <w:rPr>
            <w:noProof/>
          </w:rPr>
          <w:instrText xml:space="preserve"> PAGEREF _Toc184794711 \h </w:instrText>
        </w:r>
        <w:r>
          <w:rPr>
            <w:noProof/>
          </w:rPr>
        </w:r>
      </w:ins>
      <w:r>
        <w:rPr>
          <w:noProof/>
        </w:rPr>
        <w:fldChar w:fldCharType="separate"/>
      </w:r>
      <w:ins w:id="1616" w:author="Rapporteur [AEM, Huawei]" w:date="2024-12-11T07:23:00Z">
        <w:r>
          <w:rPr>
            <w:noProof/>
          </w:rPr>
          <w:t>171</w:t>
        </w:r>
        <w:r>
          <w:rPr>
            <w:noProof/>
          </w:rPr>
          <w:fldChar w:fldCharType="end"/>
        </w:r>
      </w:ins>
    </w:p>
    <w:p w14:paraId="3C73B238" w14:textId="32A09280" w:rsidR="00D07D3F" w:rsidRDefault="00D07D3F">
      <w:pPr>
        <w:pStyle w:val="TOC5"/>
        <w:rPr>
          <w:ins w:id="1617" w:author="Rapporteur [AEM, Huawei]" w:date="2024-12-11T07:23:00Z"/>
          <w:rFonts w:asciiTheme="minorHAnsi" w:eastAsiaTheme="minorEastAsia" w:hAnsiTheme="minorHAnsi" w:cstheme="minorBidi"/>
          <w:noProof/>
          <w:sz w:val="22"/>
          <w:szCs w:val="22"/>
          <w:lang w:val="en-US"/>
        </w:rPr>
      </w:pPr>
      <w:ins w:id="1618" w:author="Rapporteur [AEM, Huawei]" w:date="2024-12-11T07:23:00Z">
        <w:r>
          <w:rPr>
            <w:noProof/>
          </w:rPr>
          <w:t>6.8.5</w:t>
        </w:r>
        <w:r w:rsidRPr="00AD625B">
          <w:rPr>
            <w:noProof/>
            <w:lang w:val="en-US"/>
          </w:rPr>
          <w:t>.2.1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_Toc184794712 \h </w:instrText>
        </w:r>
        <w:r>
          <w:rPr>
            <w:noProof/>
          </w:rPr>
        </w:r>
      </w:ins>
      <w:r>
        <w:rPr>
          <w:noProof/>
        </w:rPr>
        <w:fldChar w:fldCharType="separate"/>
      </w:r>
      <w:ins w:id="1619" w:author="Rapporteur [AEM, Huawei]" w:date="2024-12-11T07:23:00Z">
        <w:r>
          <w:rPr>
            <w:noProof/>
          </w:rPr>
          <w:t>171</w:t>
        </w:r>
        <w:r>
          <w:rPr>
            <w:noProof/>
          </w:rPr>
          <w:fldChar w:fldCharType="end"/>
        </w:r>
      </w:ins>
    </w:p>
    <w:p w14:paraId="3D88E7CF" w14:textId="1EF695CA" w:rsidR="00D07D3F" w:rsidRDefault="00D07D3F">
      <w:pPr>
        <w:pStyle w:val="TOC5"/>
        <w:rPr>
          <w:ins w:id="1620" w:author="Rapporteur [AEM, Huawei]" w:date="2024-12-11T07:23:00Z"/>
          <w:rFonts w:asciiTheme="minorHAnsi" w:eastAsiaTheme="minorEastAsia" w:hAnsiTheme="minorHAnsi" w:cstheme="minorBidi"/>
          <w:noProof/>
          <w:sz w:val="22"/>
          <w:szCs w:val="22"/>
          <w:lang w:val="en-US"/>
        </w:rPr>
      </w:pPr>
      <w:ins w:id="1621" w:author="Rapporteur [AEM, Huawei]" w:date="2024-12-11T07:23: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_Toc184794713 \h </w:instrText>
        </w:r>
        <w:r>
          <w:rPr>
            <w:noProof/>
          </w:rPr>
        </w:r>
      </w:ins>
      <w:r>
        <w:rPr>
          <w:noProof/>
        </w:rPr>
        <w:fldChar w:fldCharType="separate"/>
      </w:r>
      <w:ins w:id="1622" w:author="Rapporteur [AEM, Huawei]" w:date="2024-12-11T07:23:00Z">
        <w:r>
          <w:rPr>
            <w:noProof/>
          </w:rPr>
          <w:t>171</w:t>
        </w:r>
        <w:r>
          <w:rPr>
            <w:noProof/>
          </w:rPr>
          <w:fldChar w:fldCharType="end"/>
        </w:r>
      </w:ins>
    </w:p>
    <w:p w14:paraId="4831C564" w14:textId="7C43BFC2" w:rsidR="00D07D3F" w:rsidRDefault="00D07D3F">
      <w:pPr>
        <w:pStyle w:val="TOC5"/>
        <w:rPr>
          <w:ins w:id="1623" w:author="Rapporteur [AEM, Huawei]" w:date="2024-12-11T07:23:00Z"/>
          <w:rFonts w:asciiTheme="minorHAnsi" w:eastAsiaTheme="minorEastAsia" w:hAnsiTheme="minorHAnsi" w:cstheme="minorBidi"/>
          <w:noProof/>
          <w:sz w:val="22"/>
          <w:szCs w:val="22"/>
          <w:lang w:val="en-US"/>
        </w:rPr>
      </w:pPr>
      <w:ins w:id="1624" w:author="Rapporteur [AEM, Huawei]" w:date="2024-12-11T07:23: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_Toc184794714 \h </w:instrText>
        </w:r>
        <w:r>
          <w:rPr>
            <w:noProof/>
          </w:rPr>
        </w:r>
      </w:ins>
      <w:r>
        <w:rPr>
          <w:noProof/>
        </w:rPr>
        <w:fldChar w:fldCharType="separate"/>
      </w:r>
      <w:ins w:id="1625" w:author="Rapporteur [AEM, Huawei]" w:date="2024-12-11T07:23:00Z">
        <w:r>
          <w:rPr>
            <w:noProof/>
          </w:rPr>
          <w:t>171</w:t>
        </w:r>
        <w:r>
          <w:rPr>
            <w:noProof/>
          </w:rPr>
          <w:fldChar w:fldCharType="end"/>
        </w:r>
      </w:ins>
    </w:p>
    <w:p w14:paraId="386E7B53" w14:textId="7CC18FD5" w:rsidR="00D07D3F" w:rsidRDefault="00D07D3F">
      <w:pPr>
        <w:pStyle w:val="TOC6"/>
        <w:rPr>
          <w:ins w:id="1626" w:author="Rapporteur [AEM, Huawei]" w:date="2024-12-11T07:23:00Z"/>
          <w:rFonts w:asciiTheme="minorHAnsi" w:eastAsiaTheme="minorEastAsia" w:hAnsiTheme="minorHAnsi" w:cstheme="minorBidi"/>
          <w:noProof/>
          <w:sz w:val="22"/>
          <w:szCs w:val="22"/>
          <w:lang w:val="en-US"/>
        </w:rPr>
      </w:pPr>
      <w:ins w:id="1627" w:author="Rapporteur [AEM, Huawei]" w:date="2024-12-11T07:23: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_Toc184794715 \h </w:instrText>
        </w:r>
        <w:r>
          <w:rPr>
            <w:noProof/>
          </w:rPr>
        </w:r>
      </w:ins>
      <w:r>
        <w:rPr>
          <w:noProof/>
        </w:rPr>
        <w:fldChar w:fldCharType="separate"/>
      </w:r>
      <w:ins w:id="1628" w:author="Rapporteur [AEM, Huawei]" w:date="2024-12-11T07:23:00Z">
        <w:r>
          <w:rPr>
            <w:noProof/>
          </w:rPr>
          <w:t>171</w:t>
        </w:r>
        <w:r>
          <w:rPr>
            <w:noProof/>
          </w:rPr>
          <w:fldChar w:fldCharType="end"/>
        </w:r>
      </w:ins>
    </w:p>
    <w:p w14:paraId="017DEB82" w14:textId="370D29C3" w:rsidR="00D07D3F" w:rsidRDefault="00D07D3F">
      <w:pPr>
        <w:pStyle w:val="TOC4"/>
        <w:rPr>
          <w:ins w:id="1629" w:author="Rapporteur [AEM, Huawei]" w:date="2024-12-11T07:23:00Z"/>
          <w:rFonts w:asciiTheme="minorHAnsi" w:eastAsiaTheme="minorEastAsia" w:hAnsiTheme="minorHAnsi" w:cstheme="minorBidi"/>
          <w:noProof/>
          <w:sz w:val="22"/>
          <w:szCs w:val="22"/>
          <w:lang w:val="en-US"/>
        </w:rPr>
      </w:pPr>
      <w:ins w:id="1630" w:author="Rapporteur [AEM, Huawei]" w:date="2024-12-11T07:23:00Z">
        <w:r>
          <w:rPr>
            <w:noProof/>
          </w:rPr>
          <w:t>6.8.5</w:t>
        </w:r>
        <w:r w:rsidRPr="00AD625B">
          <w:rPr>
            <w:noProof/>
            <w:lang w:val="en-US"/>
          </w:rPr>
          <w:t>.3</w:t>
        </w:r>
        <w:r>
          <w:rPr>
            <w:rFonts w:asciiTheme="minorHAnsi" w:eastAsiaTheme="minorEastAsia" w:hAnsiTheme="minorHAnsi" w:cstheme="minorBidi"/>
            <w:noProof/>
            <w:sz w:val="22"/>
            <w:szCs w:val="22"/>
            <w:lang w:val="en-US"/>
          </w:rPr>
          <w:tab/>
        </w:r>
        <w:r w:rsidRPr="00AD625B">
          <w:rPr>
            <w:rFonts w:eastAsia="Calibri"/>
            <w:noProof/>
          </w:rPr>
          <w:t xml:space="preserve">NTZ </w:t>
        </w:r>
        <w:r w:rsidRPr="00AD625B">
          <w:rPr>
            <w:noProof/>
            <w:lang w:val="en-US"/>
          </w:rPr>
          <w:t>Events Notification</w:t>
        </w:r>
        <w:r>
          <w:rPr>
            <w:noProof/>
          </w:rPr>
          <w:tab/>
        </w:r>
        <w:r>
          <w:rPr>
            <w:noProof/>
          </w:rPr>
          <w:fldChar w:fldCharType="begin"/>
        </w:r>
        <w:r>
          <w:rPr>
            <w:noProof/>
          </w:rPr>
          <w:instrText xml:space="preserve"> PAGEREF _Toc184794716 \h </w:instrText>
        </w:r>
        <w:r>
          <w:rPr>
            <w:noProof/>
          </w:rPr>
        </w:r>
      </w:ins>
      <w:r>
        <w:rPr>
          <w:noProof/>
        </w:rPr>
        <w:fldChar w:fldCharType="separate"/>
      </w:r>
      <w:ins w:id="1631" w:author="Rapporteur [AEM, Huawei]" w:date="2024-12-11T07:23:00Z">
        <w:r>
          <w:rPr>
            <w:noProof/>
          </w:rPr>
          <w:t>172</w:t>
        </w:r>
        <w:r>
          <w:rPr>
            <w:noProof/>
          </w:rPr>
          <w:fldChar w:fldCharType="end"/>
        </w:r>
      </w:ins>
    </w:p>
    <w:p w14:paraId="56C09139" w14:textId="3991429F" w:rsidR="00D07D3F" w:rsidRDefault="00D07D3F">
      <w:pPr>
        <w:pStyle w:val="TOC5"/>
        <w:rPr>
          <w:ins w:id="1632" w:author="Rapporteur [AEM, Huawei]" w:date="2024-12-11T07:23:00Z"/>
          <w:rFonts w:asciiTheme="minorHAnsi" w:eastAsiaTheme="minorEastAsia" w:hAnsiTheme="minorHAnsi" w:cstheme="minorBidi"/>
          <w:noProof/>
          <w:sz w:val="22"/>
          <w:szCs w:val="22"/>
          <w:lang w:val="en-US"/>
        </w:rPr>
      </w:pPr>
      <w:ins w:id="1633" w:author="Rapporteur [AEM, Huawei]" w:date="2024-12-11T07:23:00Z">
        <w:r>
          <w:rPr>
            <w:noProof/>
          </w:rPr>
          <w:t>6.8.5</w:t>
        </w:r>
        <w:r w:rsidRPr="00AD625B">
          <w:rPr>
            <w:noProof/>
            <w:lang w:val="en-US"/>
          </w:rPr>
          <w:t>.3.1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_Toc184794717 \h </w:instrText>
        </w:r>
        <w:r>
          <w:rPr>
            <w:noProof/>
          </w:rPr>
        </w:r>
      </w:ins>
      <w:r>
        <w:rPr>
          <w:noProof/>
        </w:rPr>
        <w:fldChar w:fldCharType="separate"/>
      </w:r>
      <w:ins w:id="1634" w:author="Rapporteur [AEM, Huawei]" w:date="2024-12-11T07:23:00Z">
        <w:r>
          <w:rPr>
            <w:noProof/>
          </w:rPr>
          <w:t>172</w:t>
        </w:r>
        <w:r>
          <w:rPr>
            <w:noProof/>
          </w:rPr>
          <w:fldChar w:fldCharType="end"/>
        </w:r>
      </w:ins>
    </w:p>
    <w:p w14:paraId="34901DFD" w14:textId="04A6DA5C" w:rsidR="00D07D3F" w:rsidRDefault="00D07D3F">
      <w:pPr>
        <w:pStyle w:val="TOC5"/>
        <w:rPr>
          <w:ins w:id="1635" w:author="Rapporteur [AEM, Huawei]" w:date="2024-12-11T07:23:00Z"/>
          <w:rFonts w:asciiTheme="minorHAnsi" w:eastAsiaTheme="minorEastAsia" w:hAnsiTheme="minorHAnsi" w:cstheme="minorBidi"/>
          <w:noProof/>
          <w:sz w:val="22"/>
          <w:szCs w:val="22"/>
          <w:lang w:val="en-US"/>
        </w:rPr>
      </w:pPr>
      <w:ins w:id="1636" w:author="Rapporteur [AEM, Huawei]" w:date="2024-12-11T07:23: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_Toc184794718 \h </w:instrText>
        </w:r>
        <w:r>
          <w:rPr>
            <w:noProof/>
          </w:rPr>
        </w:r>
      </w:ins>
      <w:r>
        <w:rPr>
          <w:noProof/>
        </w:rPr>
        <w:fldChar w:fldCharType="separate"/>
      </w:r>
      <w:ins w:id="1637" w:author="Rapporteur [AEM, Huawei]" w:date="2024-12-11T07:23:00Z">
        <w:r>
          <w:rPr>
            <w:noProof/>
          </w:rPr>
          <w:t>172</w:t>
        </w:r>
        <w:r>
          <w:rPr>
            <w:noProof/>
          </w:rPr>
          <w:fldChar w:fldCharType="end"/>
        </w:r>
      </w:ins>
    </w:p>
    <w:p w14:paraId="17DB2F88" w14:textId="22A6FA4D" w:rsidR="00D07D3F" w:rsidRDefault="00D07D3F">
      <w:pPr>
        <w:pStyle w:val="TOC5"/>
        <w:rPr>
          <w:ins w:id="1638" w:author="Rapporteur [AEM, Huawei]" w:date="2024-12-11T07:23:00Z"/>
          <w:rFonts w:asciiTheme="minorHAnsi" w:eastAsiaTheme="minorEastAsia" w:hAnsiTheme="minorHAnsi" w:cstheme="minorBidi"/>
          <w:noProof/>
          <w:sz w:val="22"/>
          <w:szCs w:val="22"/>
          <w:lang w:val="en-US"/>
        </w:rPr>
      </w:pPr>
      <w:ins w:id="1639" w:author="Rapporteur [AEM, Huawei]" w:date="2024-12-11T07:23: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_Toc184794719 \h </w:instrText>
        </w:r>
        <w:r>
          <w:rPr>
            <w:noProof/>
          </w:rPr>
        </w:r>
      </w:ins>
      <w:r>
        <w:rPr>
          <w:noProof/>
        </w:rPr>
        <w:fldChar w:fldCharType="separate"/>
      </w:r>
      <w:ins w:id="1640" w:author="Rapporteur [AEM, Huawei]" w:date="2024-12-11T07:23:00Z">
        <w:r>
          <w:rPr>
            <w:noProof/>
          </w:rPr>
          <w:t>173</w:t>
        </w:r>
        <w:r>
          <w:rPr>
            <w:noProof/>
          </w:rPr>
          <w:fldChar w:fldCharType="end"/>
        </w:r>
      </w:ins>
    </w:p>
    <w:p w14:paraId="4EBB25DC" w14:textId="6CD5886A" w:rsidR="00D07D3F" w:rsidRDefault="00D07D3F">
      <w:pPr>
        <w:pStyle w:val="TOC6"/>
        <w:rPr>
          <w:ins w:id="1641" w:author="Rapporteur [AEM, Huawei]" w:date="2024-12-11T07:23:00Z"/>
          <w:rFonts w:asciiTheme="minorHAnsi" w:eastAsiaTheme="minorEastAsia" w:hAnsiTheme="minorHAnsi" w:cstheme="minorBidi"/>
          <w:noProof/>
          <w:sz w:val="22"/>
          <w:szCs w:val="22"/>
          <w:lang w:val="en-US"/>
        </w:rPr>
      </w:pPr>
      <w:ins w:id="1642" w:author="Rapporteur [AEM, Huawei]" w:date="2024-12-11T07:23: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_Toc184794720 \h </w:instrText>
        </w:r>
        <w:r>
          <w:rPr>
            <w:noProof/>
          </w:rPr>
        </w:r>
      </w:ins>
      <w:r>
        <w:rPr>
          <w:noProof/>
        </w:rPr>
        <w:fldChar w:fldCharType="separate"/>
      </w:r>
      <w:ins w:id="1643" w:author="Rapporteur [AEM, Huawei]" w:date="2024-12-11T07:23:00Z">
        <w:r>
          <w:rPr>
            <w:noProof/>
          </w:rPr>
          <w:t>173</w:t>
        </w:r>
        <w:r>
          <w:rPr>
            <w:noProof/>
          </w:rPr>
          <w:fldChar w:fldCharType="end"/>
        </w:r>
      </w:ins>
    </w:p>
    <w:p w14:paraId="7CA83E43" w14:textId="295DE669" w:rsidR="00D07D3F" w:rsidRDefault="00D07D3F">
      <w:pPr>
        <w:pStyle w:val="TOC3"/>
        <w:rPr>
          <w:ins w:id="1644" w:author="Rapporteur [AEM, Huawei]" w:date="2024-12-11T07:23:00Z"/>
          <w:rFonts w:asciiTheme="minorHAnsi" w:eastAsiaTheme="minorEastAsia" w:hAnsiTheme="minorHAnsi" w:cstheme="minorBidi"/>
          <w:noProof/>
          <w:sz w:val="22"/>
          <w:szCs w:val="22"/>
          <w:lang w:val="en-US"/>
        </w:rPr>
      </w:pPr>
      <w:ins w:id="1645" w:author="Rapporteur [AEM, Huawei]" w:date="2024-12-11T07:23: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_Toc184794721 \h </w:instrText>
        </w:r>
        <w:r>
          <w:rPr>
            <w:noProof/>
          </w:rPr>
        </w:r>
      </w:ins>
      <w:r>
        <w:rPr>
          <w:noProof/>
        </w:rPr>
        <w:fldChar w:fldCharType="separate"/>
      </w:r>
      <w:ins w:id="1646" w:author="Rapporteur [AEM, Huawei]" w:date="2024-12-11T07:23:00Z">
        <w:r>
          <w:rPr>
            <w:noProof/>
          </w:rPr>
          <w:t>173</w:t>
        </w:r>
        <w:r>
          <w:rPr>
            <w:noProof/>
          </w:rPr>
          <w:fldChar w:fldCharType="end"/>
        </w:r>
      </w:ins>
    </w:p>
    <w:p w14:paraId="5D698C45" w14:textId="6B1721E3" w:rsidR="00D07D3F" w:rsidRDefault="00D07D3F">
      <w:pPr>
        <w:pStyle w:val="TOC4"/>
        <w:rPr>
          <w:ins w:id="1647" w:author="Rapporteur [AEM, Huawei]" w:date="2024-12-11T07:23:00Z"/>
          <w:rFonts w:asciiTheme="minorHAnsi" w:eastAsiaTheme="minorEastAsia" w:hAnsiTheme="minorHAnsi" w:cstheme="minorBidi"/>
          <w:noProof/>
          <w:sz w:val="22"/>
          <w:szCs w:val="22"/>
          <w:lang w:val="en-US"/>
        </w:rPr>
      </w:pPr>
      <w:ins w:id="1648" w:author="Rapporteur [AEM, Huawei]" w:date="2024-12-11T07:23: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_Toc184794722 \h </w:instrText>
        </w:r>
        <w:r>
          <w:rPr>
            <w:noProof/>
          </w:rPr>
        </w:r>
      </w:ins>
      <w:r>
        <w:rPr>
          <w:noProof/>
        </w:rPr>
        <w:fldChar w:fldCharType="separate"/>
      </w:r>
      <w:ins w:id="1649" w:author="Rapporteur [AEM, Huawei]" w:date="2024-12-11T07:23:00Z">
        <w:r>
          <w:rPr>
            <w:noProof/>
          </w:rPr>
          <w:t>173</w:t>
        </w:r>
        <w:r>
          <w:rPr>
            <w:noProof/>
          </w:rPr>
          <w:fldChar w:fldCharType="end"/>
        </w:r>
      </w:ins>
    </w:p>
    <w:p w14:paraId="35371DB1" w14:textId="762326AC" w:rsidR="00D07D3F" w:rsidRDefault="00D07D3F">
      <w:pPr>
        <w:pStyle w:val="TOC4"/>
        <w:rPr>
          <w:ins w:id="1650" w:author="Rapporteur [AEM, Huawei]" w:date="2024-12-11T07:23:00Z"/>
          <w:rFonts w:asciiTheme="minorHAnsi" w:eastAsiaTheme="minorEastAsia" w:hAnsiTheme="minorHAnsi" w:cstheme="minorBidi"/>
          <w:noProof/>
          <w:sz w:val="22"/>
          <w:szCs w:val="22"/>
          <w:lang w:val="en-US"/>
        </w:rPr>
      </w:pPr>
      <w:ins w:id="1651" w:author="Rapporteur [AEM, Huawei]" w:date="2024-12-11T07:23:00Z">
        <w:r>
          <w:rPr>
            <w:noProof/>
          </w:rPr>
          <w:t>6.8</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_Toc184794723 \h </w:instrText>
        </w:r>
        <w:r>
          <w:rPr>
            <w:noProof/>
          </w:rPr>
        </w:r>
      </w:ins>
      <w:r>
        <w:rPr>
          <w:noProof/>
        </w:rPr>
        <w:fldChar w:fldCharType="separate"/>
      </w:r>
      <w:ins w:id="1652" w:author="Rapporteur [AEM, Huawei]" w:date="2024-12-11T07:23:00Z">
        <w:r>
          <w:rPr>
            <w:noProof/>
          </w:rPr>
          <w:t>174</w:t>
        </w:r>
        <w:r>
          <w:rPr>
            <w:noProof/>
          </w:rPr>
          <w:fldChar w:fldCharType="end"/>
        </w:r>
      </w:ins>
    </w:p>
    <w:p w14:paraId="1E7AD4FD" w14:textId="0A60A847" w:rsidR="00D07D3F" w:rsidRDefault="00D07D3F">
      <w:pPr>
        <w:pStyle w:val="TOC5"/>
        <w:rPr>
          <w:ins w:id="1653" w:author="Rapporteur [AEM, Huawei]" w:date="2024-12-11T07:23:00Z"/>
          <w:rFonts w:asciiTheme="minorHAnsi" w:eastAsiaTheme="minorEastAsia" w:hAnsiTheme="minorHAnsi" w:cstheme="minorBidi"/>
          <w:noProof/>
          <w:sz w:val="22"/>
          <w:szCs w:val="22"/>
          <w:lang w:val="en-US"/>
        </w:rPr>
      </w:pPr>
      <w:ins w:id="1654" w:author="Rapporteur [AEM, Huawei]" w:date="2024-12-11T07:23: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_Toc184794724 \h </w:instrText>
        </w:r>
        <w:r>
          <w:rPr>
            <w:noProof/>
          </w:rPr>
        </w:r>
      </w:ins>
      <w:r>
        <w:rPr>
          <w:noProof/>
        </w:rPr>
        <w:fldChar w:fldCharType="separate"/>
      </w:r>
      <w:ins w:id="1655" w:author="Rapporteur [AEM, Huawei]" w:date="2024-12-11T07:23:00Z">
        <w:r>
          <w:rPr>
            <w:noProof/>
          </w:rPr>
          <w:t>174</w:t>
        </w:r>
        <w:r>
          <w:rPr>
            <w:noProof/>
          </w:rPr>
          <w:fldChar w:fldCharType="end"/>
        </w:r>
      </w:ins>
    </w:p>
    <w:p w14:paraId="69499E89" w14:textId="01273176" w:rsidR="00D07D3F" w:rsidRDefault="00D07D3F">
      <w:pPr>
        <w:pStyle w:val="TOC5"/>
        <w:rPr>
          <w:ins w:id="1656" w:author="Rapporteur [AEM, Huawei]" w:date="2024-12-11T07:23:00Z"/>
          <w:rFonts w:asciiTheme="minorHAnsi" w:eastAsiaTheme="minorEastAsia" w:hAnsiTheme="minorHAnsi" w:cstheme="minorBidi"/>
          <w:noProof/>
          <w:sz w:val="22"/>
          <w:szCs w:val="22"/>
          <w:lang w:val="en-US"/>
        </w:rPr>
      </w:pPr>
      <w:ins w:id="1657" w:author="Rapporteur [AEM, Huawei]" w:date="2024-12-11T07:23: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_Toc184794725 \h </w:instrText>
        </w:r>
        <w:r>
          <w:rPr>
            <w:noProof/>
          </w:rPr>
        </w:r>
      </w:ins>
      <w:r>
        <w:rPr>
          <w:noProof/>
        </w:rPr>
        <w:fldChar w:fldCharType="separate"/>
      </w:r>
      <w:ins w:id="1658" w:author="Rapporteur [AEM, Huawei]" w:date="2024-12-11T07:23:00Z">
        <w:r>
          <w:rPr>
            <w:noProof/>
          </w:rPr>
          <w:t>175</w:t>
        </w:r>
        <w:r>
          <w:rPr>
            <w:noProof/>
          </w:rPr>
          <w:fldChar w:fldCharType="end"/>
        </w:r>
      </w:ins>
    </w:p>
    <w:p w14:paraId="4853E98D" w14:textId="071B1F69" w:rsidR="00D07D3F" w:rsidRDefault="00D07D3F">
      <w:pPr>
        <w:pStyle w:val="TOC5"/>
        <w:rPr>
          <w:ins w:id="1659" w:author="Rapporteur [AEM, Huawei]" w:date="2024-12-11T07:23:00Z"/>
          <w:rFonts w:asciiTheme="minorHAnsi" w:eastAsiaTheme="minorEastAsia" w:hAnsiTheme="minorHAnsi" w:cstheme="minorBidi"/>
          <w:noProof/>
          <w:sz w:val="22"/>
          <w:szCs w:val="22"/>
          <w:lang w:val="en-US"/>
        </w:rPr>
      </w:pPr>
      <w:ins w:id="1660" w:author="Rapporteur [AEM, Huawei]" w:date="2024-12-11T07:23: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_Toc184794726 \h </w:instrText>
        </w:r>
        <w:r>
          <w:rPr>
            <w:noProof/>
          </w:rPr>
        </w:r>
      </w:ins>
      <w:r>
        <w:rPr>
          <w:noProof/>
        </w:rPr>
        <w:fldChar w:fldCharType="separate"/>
      </w:r>
      <w:ins w:id="1661" w:author="Rapporteur [AEM, Huawei]" w:date="2024-12-11T07:23:00Z">
        <w:r>
          <w:rPr>
            <w:noProof/>
          </w:rPr>
          <w:t>175</w:t>
        </w:r>
        <w:r>
          <w:rPr>
            <w:noProof/>
          </w:rPr>
          <w:fldChar w:fldCharType="end"/>
        </w:r>
      </w:ins>
    </w:p>
    <w:p w14:paraId="5633A2C2" w14:textId="68EA164A" w:rsidR="00D07D3F" w:rsidRDefault="00D07D3F">
      <w:pPr>
        <w:pStyle w:val="TOC5"/>
        <w:rPr>
          <w:ins w:id="1662" w:author="Rapporteur [AEM, Huawei]" w:date="2024-12-11T07:23:00Z"/>
          <w:rFonts w:asciiTheme="minorHAnsi" w:eastAsiaTheme="minorEastAsia" w:hAnsiTheme="minorHAnsi" w:cstheme="minorBidi"/>
          <w:noProof/>
          <w:sz w:val="22"/>
          <w:szCs w:val="22"/>
          <w:lang w:val="en-US"/>
        </w:rPr>
      </w:pPr>
      <w:ins w:id="1663" w:author="Rapporteur [AEM, Huawei]" w:date="2024-12-11T07:23: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_Toc184794727 \h </w:instrText>
        </w:r>
        <w:r>
          <w:rPr>
            <w:noProof/>
          </w:rPr>
        </w:r>
      </w:ins>
      <w:r>
        <w:rPr>
          <w:noProof/>
        </w:rPr>
        <w:fldChar w:fldCharType="separate"/>
      </w:r>
      <w:ins w:id="1664" w:author="Rapporteur [AEM, Huawei]" w:date="2024-12-11T07:23:00Z">
        <w:r>
          <w:rPr>
            <w:noProof/>
          </w:rPr>
          <w:t>175</w:t>
        </w:r>
        <w:r>
          <w:rPr>
            <w:noProof/>
          </w:rPr>
          <w:fldChar w:fldCharType="end"/>
        </w:r>
      </w:ins>
    </w:p>
    <w:p w14:paraId="15F7D2D5" w14:textId="7F30C1F9" w:rsidR="00D07D3F" w:rsidRDefault="00D07D3F">
      <w:pPr>
        <w:pStyle w:val="TOC5"/>
        <w:rPr>
          <w:ins w:id="1665" w:author="Rapporteur [AEM, Huawei]" w:date="2024-12-11T07:23:00Z"/>
          <w:rFonts w:asciiTheme="minorHAnsi" w:eastAsiaTheme="minorEastAsia" w:hAnsiTheme="minorHAnsi" w:cstheme="minorBidi"/>
          <w:noProof/>
          <w:sz w:val="22"/>
          <w:szCs w:val="22"/>
          <w:lang w:val="en-US"/>
        </w:rPr>
      </w:pPr>
      <w:ins w:id="1666" w:author="Rapporteur [AEM, Huawei]" w:date="2024-12-11T07:23: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_Toc184794728 \h </w:instrText>
        </w:r>
        <w:r>
          <w:rPr>
            <w:noProof/>
          </w:rPr>
        </w:r>
      </w:ins>
      <w:r>
        <w:rPr>
          <w:noProof/>
        </w:rPr>
        <w:fldChar w:fldCharType="separate"/>
      </w:r>
      <w:ins w:id="1667" w:author="Rapporteur [AEM, Huawei]" w:date="2024-12-11T07:23:00Z">
        <w:r>
          <w:rPr>
            <w:noProof/>
          </w:rPr>
          <w:t>175</w:t>
        </w:r>
        <w:r>
          <w:rPr>
            <w:noProof/>
          </w:rPr>
          <w:fldChar w:fldCharType="end"/>
        </w:r>
      </w:ins>
    </w:p>
    <w:p w14:paraId="5F5FED80" w14:textId="558C3A79" w:rsidR="00D07D3F" w:rsidRDefault="00D07D3F">
      <w:pPr>
        <w:pStyle w:val="TOC5"/>
        <w:rPr>
          <w:ins w:id="1668" w:author="Rapporteur [AEM, Huawei]" w:date="2024-12-11T07:23:00Z"/>
          <w:rFonts w:asciiTheme="minorHAnsi" w:eastAsiaTheme="minorEastAsia" w:hAnsiTheme="minorHAnsi" w:cstheme="minorBidi"/>
          <w:noProof/>
          <w:sz w:val="22"/>
          <w:szCs w:val="22"/>
          <w:lang w:val="en-US"/>
        </w:rPr>
      </w:pPr>
      <w:ins w:id="1669" w:author="Rapporteur [AEM, Huawei]" w:date="2024-12-11T07:23: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_Toc184794729 \h </w:instrText>
        </w:r>
        <w:r>
          <w:rPr>
            <w:noProof/>
          </w:rPr>
        </w:r>
      </w:ins>
      <w:r>
        <w:rPr>
          <w:noProof/>
        </w:rPr>
        <w:fldChar w:fldCharType="separate"/>
      </w:r>
      <w:ins w:id="1670" w:author="Rapporteur [AEM, Huawei]" w:date="2024-12-11T07:23:00Z">
        <w:r>
          <w:rPr>
            <w:noProof/>
          </w:rPr>
          <w:t>176</w:t>
        </w:r>
        <w:r>
          <w:rPr>
            <w:noProof/>
          </w:rPr>
          <w:fldChar w:fldCharType="end"/>
        </w:r>
      </w:ins>
    </w:p>
    <w:p w14:paraId="7E272335" w14:textId="2E283CE4" w:rsidR="00D07D3F" w:rsidRDefault="00D07D3F">
      <w:pPr>
        <w:pStyle w:val="TOC5"/>
        <w:rPr>
          <w:ins w:id="1671" w:author="Rapporteur [AEM, Huawei]" w:date="2024-12-11T07:23:00Z"/>
          <w:rFonts w:asciiTheme="minorHAnsi" w:eastAsiaTheme="minorEastAsia" w:hAnsiTheme="minorHAnsi" w:cstheme="minorBidi"/>
          <w:noProof/>
          <w:sz w:val="22"/>
          <w:szCs w:val="22"/>
          <w:lang w:val="en-US"/>
        </w:rPr>
      </w:pPr>
      <w:ins w:id="1672" w:author="Rapporteur [AEM, Huawei]" w:date="2024-12-11T07:23: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_Toc184794730 \h </w:instrText>
        </w:r>
        <w:r>
          <w:rPr>
            <w:noProof/>
          </w:rPr>
        </w:r>
      </w:ins>
      <w:r>
        <w:rPr>
          <w:noProof/>
        </w:rPr>
        <w:fldChar w:fldCharType="separate"/>
      </w:r>
      <w:ins w:id="1673" w:author="Rapporteur [AEM, Huawei]" w:date="2024-12-11T07:23:00Z">
        <w:r>
          <w:rPr>
            <w:noProof/>
          </w:rPr>
          <w:t>176</w:t>
        </w:r>
        <w:r>
          <w:rPr>
            <w:noProof/>
          </w:rPr>
          <w:fldChar w:fldCharType="end"/>
        </w:r>
      </w:ins>
    </w:p>
    <w:p w14:paraId="3E7EB50B" w14:textId="3C0BBF4C" w:rsidR="00D07D3F" w:rsidRDefault="00D07D3F">
      <w:pPr>
        <w:pStyle w:val="TOC5"/>
        <w:rPr>
          <w:ins w:id="1674" w:author="Rapporteur [AEM, Huawei]" w:date="2024-12-11T07:23:00Z"/>
          <w:rFonts w:asciiTheme="minorHAnsi" w:eastAsiaTheme="minorEastAsia" w:hAnsiTheme="minorHAnsi" w:cstheme="minorBidi"/>
          <w:noProof/>
          <w:sz w:val="22"/>
          <w:szCs w:val="22"/>
          <w:lang w:val="en-US"/>
        </w:rPr>
      </w:pPr>
      <w:ins w:id="1675" w:author="Rapporteur [AEM, Huawei]" w:date="2024-12-11T07:23: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_Toc184794731 \h </w:instrText>
        </w:r>
        <w:r>
          <w:rPr>
            <w:noProof/>
          </w:rPr>
        </w:r>
      </w:ins>
      <w:r>
        <w:rPr>
          <w:noProof/>
        </w:rPr>
        <w:fldChar w:fldCharType="separate"/>
      </w:r>
      <w:ins w:id="1676" w:author="Rapporteur [AEM, Huawei]" w:date="2024-12-11T07:23:00Z">
        <w:r>
          <w:rPr>
            <w:noProof/>
          </w:rPr>
          <w:t>176</w:t>
        </w:r>
        <w:r>
          <w:rPr>
            <w:noProof/>
          </w:rPr>
          <w:fldChar w:fldCharType="end"/>
        </w:r>
      </w:ins>
    </w:p>
    <w:p w14:paraId="1DF44C87" w14:textId="6B603AFA" w:rsidR="00D07D3F" w:rsidRDefault="00D07D3F">
      <w:pPr>
        <w:pStyle w:val="TOC5"/>
        <w:rPr>
          <w:ins w:id="1677" w:author="Rapporteur [AEM, Huawei]" w:date="2024-12-11T07:23:00Z"/>
          <w:rFonts w:asciiTheme="minorHAnsi" w:eastAsiaTheme="minorEastAsia" w:hAnsiTheme="minorHAnsi" w:cstheme="minorBidi"/>
          <w:noProof/>
          <w:sz w:val="22"/>
          <w:szCs w:val="22"/>
          <w:lang w:val="en-US"/>
        </w:rPr>
      </w:pPr>
      <w:ins w:id="1678" w:author="Rapporteur [AEM, Huawei]" w:date="2024-12-11T07:23: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_Toc184794732 \h </w:instrText>
        </w:r>
        <w:r>
          <w:rPr>
            <w:noProof/>
          </w:rPr>
        </w:r>
      </w:ins>
      <w:r>
        <w:rPr>
          <w:noProof/>
        </w:rPr>
        <w:fldChar w:fldCharType="separate"/>
      </w:r>
      <w:ins w:id="1679" w:author="Rapporteur [AEM, Huawei]" w:date="2024-12-11T07:23:00Z">
        <w:r>
          <w:rPr>
            <w:noProof/>
          </w:rPr>
          <w:t>177</w:t>
        </w:r>
        <w:r>
          <w:rPr>
            <w:noProof/>
          </w:rPr>
          <w:fldChar w:fldCharType="end"/>
        </w:r>
      </w:ins>
    </w:p>
    <w:p w14:paraId="40288F3D" w14:textId="68D97395" w:rsidR="00D07D3F" w:rsidRDefault="00D07D3F">
      <w:pPr>
        <w:pStyle w:val="TOC5"/>
        <w:rPr>
          <w:ins w:id="1680" w:author="Rapporteur [AEM, Huawei]" w:date="2024-12-11T07:23:00Z"/>
          <w:rFonts w:asciiTheme="minorHAnsi" w:eastAsiaTheme="minorEastAsia" w:hAnsiTheme="minorHAnsi" w:cstheme="minorBidi"/>
          <w:noProof/>
          <w:sz w:val="22"/>
          <w:szCs w:val="22"/>
          <w:lang w:val="en-US"/>
        </w:rPr>
      </w:pPr>
      <w:ins w:id="1681" w:author="Rapporteur [AEM, Huawei]" w:date="2024-12-11T07:23: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_Toc184794733 \h </w:instrText>
        </w:r>
        <w:r>
          <w:rPr>
            <w:noProof/>
          </w:rPr>
        </w:r>
      </w:ins>
      <w:r>
        <w:rPr>
          <w:noProof/>
        </w:rPr>
        <w:fldChar w:fldCharType="separate"/>
      </w:r>
      <w:ins w:id="1682" w:author="Rapporteur [AEM, Huawei]" w:date="2024-12-11T07:23:00Z">
        <w:r>
          <w:rPr>
            <w:noProof/>
          </w:rPr>
          <w:t>177</w:t>
        </w:r>
        <w:r>
          <w:rPr>
            <w:noProof/>
          </w:rPr>
          <w:fldChar w:fldCharType="end"/>
        </w:r>
      </w:ins>
    </w:p>
    <w:p w14:paraId="6F0BF9D7" w14:textId="464A35A5" w:rsidR="00D07D3F" w:rsidRDefault="00D07D3F">
      <w:pPr>
        <w:pStyle w:val="TOC5"/>
        <w:rPr>
          <w:ins w:id="1683" w:author="Rapporteur [AEM, Huawei]" w:date="2024-12-11T07:23:00Z"/>
          <w:rFonts w:asciiTheme="minorHAnsi" w:eastAsiaTheme="minorEastAsia" w:hAnsiTheme="minorHAnsi" w:cstheme="minorBidi"/>
          <w:noProof/>
          <w:sz w:val="22"/>
          <w:szCs w:val="22"/>
          <w:lang w:val="en-US"/>
        </w:rPr>
      </w:pPr>
      <w:ins w:id="1684" w:author="Rapporteur [AEM, Huawei]" w:date="2024-12-11T07:23: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_Toc184794734 \h </w:instrText>
        </w:r>
        <w:r>
          <w:rPr>
            <w:noProof/>
          </w:rPr>
        </w:r>
      </w:ins>
      <w:r>
        <w:rPr>
          <w:noProof/>
        </w:rPr>
        <w:fldChar w:fldCharType="separate"/>
      </w:r>
      <w:ins w:id="1685" w:author="Rapporteur [AEM, Huawei]" w:date="2024-12-11T07:23:00Z">
        <w:r>
          <w:rPr>
            <w:noProof/>
          </w:rPr>
          <w:t>177</w:t>
        </w:r>
        <w:r>
          <w:rPr>
            <w:noProof/>
          </w:rPr>
          <w:fldChar w:fldCharType="end"/>
        </w:r>
      </w:ins>
    </w:p>
    <w:p w14:paraId="397C8F6A" w14:textId="16A26304" w:rsidR="00D07D3F" w:rsidRDefault="00D07D3F">
      <w:pPr>
        <w:pStyle w:val="TOC5"/>
        <w:rPr>
          <w:ins w:id="1686" w:author="Rapporteur [AEM, Huawei]" w:date="2024-12-11T07:23:00Z"/>
          <w:rFonts w:asciiTheme="minorHAnsi" w:eastAsiaTheme="minorEastAsia" w:hAnsiTheme="minorHAnsi" w:cstheme="minorBidi"/>
          <w:noProof/>
          <w:sz w:val="22"/>
          <w:szCs w:val="22"/>
          <w:lang w:val="en-US"/>
        </w:rPr>
      </w:pPr>
      <w:ins w:id="1687" w:author="Rapporteur [AEM, Huawei]" w:date="2024-12-11T07:23: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_Toc184794735 \h </w:instrText>
        </w:r>
        <w:r>
          <w:rPr>
            <w:noProof/>
          </w:rPr>
        </w:r>
      </w:ins>
      <w:r>
        <w:rPr>
          <w:noProof/>
        </w:rPr>
        <w:fldChar w:fldCharType="separate"/>
      </w:r>
      <w:ins w:id="1688" w:author="Rapporteur [AEM, Huawei]" w:date="2024-12-11T07:23:00Z">
        <w:r>
          <w:rPr>
            <w:noProof/>
          </w:rPr>
          <w:t>178</w:t>
        </w:r>
        <w:r>
          <w:rPr>
            <w:noProof/>
          </w:rPr>
          <w:fldChar w:fldCharType="end"/>
        </w:r>
      </w:ins>
    </w:p>
    <w:p w14:paraId="7A9694F8" w14:textId="20F4D565" w:rsidR="00D07D3F" w:rsidRDefault="00D07D3F">
      <w:pPr>
        <w:pStyle w:val="TOC5"/>
        <w:rPr>
          <w:ins w:id="1689" w:author="Rapporteur [AEM, Huawei]" w:date="2024-12-11T07:23:00Z"/>
          <w:rFonts w:asciiTheme="minorHAnsi" w:eastAsiaTheme="minorEastAsia" w:hAnsiTheme="minorHAnsi" w:cstheme="minorBidi"/>
          <w:noProof/>
          <w:sz w:val="22"/>
          <w:szCs w:val="22"/>
          <w:lang w:val="en-US"/>
        </w:rPr>
      </w:pPr>
      <w:ins w:id="1690" w:author="Rapporteur [AEM, Huawei]" w:date="2024-12-11T07:23: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_Toc184794736 \h </w:instrText>
        </w:r>
        <w:r>
          <w:rPr>
            <w:noProof/>
          </w:rPr>
        </w:r>
      </w:ins>
      <w:r>
        <w:rPr>
          <w:noProof/>
        </w:rPr>
        <w:fldChar w:fldCharType="separate"/>
      </w:r>
      <w:ins w:id="1691" w:author="Rapporteur [AEM, Huawei]" w:date="2024-12-11T07:23:00Z">
        <w:r>
          <w:rPr>
            <w:noProof/>
          </w:rPr>
          <w:t>178</w:t>
        </w:r>
        <w:r>
          <w:rPr>
            <w:noProof/>
          </w:rPr>
          <w:fldChar w:fldCharType="end"/>
        </w:r>
      </w:ins>
    </w:p>
    <w:p w14:paraId="7DDDE886" w14:textId="7BE207CA" w:rsidR="00D07D3F" w:rsidRDefault="00D07D3F">
      <w:pPr>
        <w:pStyle w:val="TOC4"/>
        <w:rPr>
          <w:ins w:id="1692" w:author="Rapporteur [AEM, Huawei]" w:date="2024-12-11T07:23:00Z"/>
          <w:rFonts w:asciiTheme="minorHAnsi" w:eastAsiaTheme="minorEastAsia" w:hAnsiTheme="minorHAnsi" w:cstheme="minorBidi"/>
          <w:noProof/>
          <w:sz w:val="22"/>
          <w:szCs w:val="22"/>
          <w:lang w:val="en-US"/>
        </w:rPr>
      </w:pPr>
      <w:ins w:id="1693" w:author="Rapporteur [AEM, Huawei]" w:date="2024-12-11T07:23:00Z">
        <w:r>
          <w:rPr>
            <w:noProof/>
          </w:rPr>
          <w:t>6.8</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_Toc184794737 \h </w:instrText>
        </w:r>
        <w:r>
          <w:rPr>
            <w:noProof/>
          </w:rPr>
        </w:r>
      </w:ins>
      <w:r>
        <w:rPr>
          <w:noProof/>
        </w:rPr>
        <w:fldChar w:fldCharType="separate"/>
      </w:r>
      <w:ins w:id="1694" w:author="Rapporteur [AEM, Huawei]" w:date="2024-12-11T07:23:00Z">
        <w:r>
          <w:rPr>
            <w:noProof/>
          </w:rPr>
          <w:t>178</w:t>
        </w:r>
        <w:r>
          <w:rPr>
            <w:noProof/>
          </w:rPr>
          <w:fldChar w:fldCharType="end"/>
        </w:r>
      </w:ins>
    </w:p>
    <w:p w14:paraId="452E5564" w14:textId="04EC2A00" w:rsidR="00D07D3F" w:rsidRDefault="00D07D3F">
      <w:pPr>
        <w:pStyle w:val="TOC5"/>
        <w:rPr>
          <w:ins w:id="1695" w:author="Rapporteur [AEM, Huawei]" w:date="2024-12-11T07:23:00Z"/>
          <w:rFonts w:asciiTheme="minorHAnsi" w:eastAsiaTheme="minorEastAsia" w:hAnsiTheme="minorHAnsi" w:cstheme="minorBidi"/>
          <w:noProof/>
          <w:sz w:val="22"/>
          <w:szCs w:val="22"/>
          <w:lang w:val="en-US"/>
        </w:rPr>
      </w:pPr>
      <w:ins w:id="1696" w:author="Rapporteur [AEM, Huawei]" w:date="2024-12-11T07:23: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_Toc184794738 \h </w:instrText>
        </w:r>
        <w:r>
          <w:rPr>
            <w:noProof/>
          </w:rPr>
        </w:r>
      </w:ins>
      <w:r>
        <w:rPr>
          <w:noProof/>
        </w:rPr>
        <w:fldChar w:fldCharType="separate"/>
      </w:r>
      <w:ins w:id="1697" w:author="Rapporteur [AEM, Huawei]" w:date="2024-12-11T07:23:00Z">
        <w:r>
          <w:rPr>
            <w:noProof/>
          </w:rPr>
          <w:t>178</w:t>
        </w:r>
        <w:r>
          <w:rPr>
            <w:noProof/>
          </w:rPr>
          <w:fldChar w:fldCharType="end"/>
        </w:r>
      </w:ins>
    </w:p>
    <w:p w14:paraId="1D8EA8C9" w14:textId="474F46B2" w:rsidR="00D07D3F" w:rsidRDefault="00D07D3F">
      <w:pPr>
        <w:pStyle w:val="TOC5"/>
        <w:rPr>
          <w:ins w:id="1698" w:author="Rapporteur [AEM, Huawei]" w:date="2024-12-11T07:23:00Z"/>
          <w:rFonts w:asciiTheme="minorHAnsi" w:eastAsiaTheme="minorEastAsia" w:hAnsiTheme="minorHAnsi" w:cstheme="minorBidi"/>
          <w:noProof/>
          <w:sz w:val="22"/>
          <w:szCs w:val="22"/>
          <w:lang w:val="en-US"/>
        </w:rPr>
      </w:pPr>
      <w:ins w:id="1699" w:author="Rapporteur [AEM, Huawei]" w:date="2024-12-11T07:23: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_Toc184794739 \h </w:instrText>
        </w:r>
        <w:r>
          <w:rPr>
            <w:noProof/>
          </w:rPr>
        </w:r>
      </w:ins>
      <w:r>
        <w:rPr>
          <w:noProof/>
        </w:rPr>
        <w:fldChar w:fldCharType="separate"/>
      </w:r>
      <w:ins w:id="1700" w:author="Rapporteur [AEM, Huawei]" w:date="2024-12-11T07:23:00Z">
        <w:r>
          <w:rPr>
            <w:noProof/>
          </w:rPr>
          <w:t>178</w:t>
        </w:r>
        <w:r>
          <w:rPr>
            <w:noProof/>
          </w:rPr>
          <w:fldChar w:fldCharType="end"/>
        </w:r>
      </w:ins>
    </w:p>
    <w:p w14:paraId="04EDD721" w14:textId="12C93D48" w:rsidR="00D07D3F" w:rsidRDefault="00D07D3F">
      <w:pPr>
        <w:pStyle w:val="TOC5"/>
        <w:rPr>
          <w:ins w:id="1701" w:author="Rapporteur [AEM, Huawei]" w:date="2024-12-11T07:23:00Z"/>
          <w:rFonts w:asciiTheme="minorHAnsi" w:eastAsiaTheme="minorEastAsia" w:hAnsiTheme="minorHAnsi" w:cstheme="minorBidi"/>
          <w:noProof/>
          <w:sz w:val="22"/>
          <w:szCs w:val="22"/>
          <w:lang w:val="en-US"/>
        </w:rPr>
      </w:pPr>
      <w:ins w:id="1702" w:author="Rapporteur [AEM, Huawei]" w:date="2024-12-11T07:23: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_Toc184794740 \h </w:instrText>
        </w:r>
        <w:r>
          <w:rPr>
            <w:noProof/>
          </w:rPr>
        </w:r>
      </w:ins>
      <w:r>
        <w:rPr>
          <w:noProof/>
        </w:rPr>
        <w:fldChar w:fldCharType="separate"/>
      </w:r>
      <w:ins w:id="1703" w:author="Rapporteur [AEM, Huawei]" w:date="2024-12-11T07:23:00Z">
        <w:r>
          <w:rPr>
            <w:noProof/>
          </w:rPr>
          <w:t>178</w:t>
        </w:r>
        <w:r>
          <w:rPr>
            <w:noProof/>
          </w:rPr>
          <w:fldChar w:fldCharType="end"/>
        </w:r>
      </w:ins>
    </w:p>
    <w:p w14:paraId="3362B1A1" w14:textId="0FE2B193" w:rsidR="00D07D3F" w:rsidRDefault="00D07D3F">
      <w:pPr>
        <w:pStyle w:val="TOC5"/>
        <w:rPr>
          <w:ins w:id="1704" w:author="Rapporteur [AEM, Huawei]" w:date="2024-12-11T07:23:00Z"/>
          <w:rFonts w:asciiTheme="minorHAnsi" w:eastAsiaTheme="minorEastAsia" w:hAnsiTheme="minorHAnsi" w:cstheme="minorBidi"/>
          <w:noProof/>
          <w:sz w:val="22"/>
          <w:szCs w:val="22"/>
          <w:lang w:val="en-US"/>
        </w:rPr>
      </w:pPr>
      <w:ins w:id="1705" w:author="Rapporteur [AEM, Huawei]" w:date="2024-12-11T07:23: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_Toc184794741 \h </w:instrText>
        </w:r>
        <w:r>
          <w:rPr>
            <w:noProof/>
          </w:rPr>
        </w:r>
      </w:ins>
      <w:r>
        <w:rPr>
          <w:noProof/>
        </w:rPr>
        <w:fldChar w:fldCharType="separate"/>
      </w:r>
      <w:ins w:id="1706" w:author="Rapporteur [AEM, Huawei]" w:date="2024-12-11T07:23:00Z">
        <w:r>
          <w:rPr>
            <w:noProof/>
          </w:rPr>
          <w:t>179</w:t>
        </w:r>
        <w:r>
          <w:rPr>
            <w:noProof/>
          </w:rPr>
          <w:fldChar w:fldCharType="end"/>
        </w:r>
      </w:ins>
    </w:p>
    <w:p w14:paraId="6C454082" w14:textId="670A47FF" w:rsidR="00D07D3F" w:rsidRDefault="00D07D3F">
      <w:pPr>
        <w:pStyle w:val="TOC5"/>
        <w:rPr>
          <w:ins w:id="1707" w:author="Rapporteur [AEM, Huawei]" w:date="2024-12-11T07:23:00Z"/>
          <w:rFonts w:asciiTheme="minorHAnsi" w:eastAsiaTheme="minorEastAsia" w:hAnsiTheme="minorHAnsi" w:cstheme="minorBidi"/>
          <w:noProof/>
          <w:sz w:val="22"/>
          <w:szCs w:val="22"/>
          <w:lang w:val="en-US"/>
        </w:rPr>
      </w:pPr>
      <w:ins w:id="1708" w:author="Rapporteur [AEM, Huawei]" w:date="2024-12-11T07:23: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_Toc184794742 \h </w:instrText>
        </w:r>
        <w:r>
          <w:rPr>
            <w:noProof/>
          </w:rPr>
        </w:r>
      </w:ins>
      <w:r>
        <w:rPr>
          <w:noProof/>
        </w:rPr>
        <w:fldChar w:fldCharType="separate"/>
      </w:r>
      <w:ins w:id="1709" w:author="Rapporteur [AEM, Huawei]" w:date="2024-12-11T07:23:00Z">
        <w:r>
          <w:rPr>
            <w:noProof/>
          </w:rPr>
          <w:t>179</w:t>
        </w:r>
        <w:r>
          <w:rPr>
            <w:noProof/>
          </w:rPr>
          <w:fldChar w:fldCharType="end"/>
        </w:r>
      </w:ins>
    </w:p>
    <w:p w14:paraId="37C89EF5" w14:textId="3F746CE6" w:rsidR="00D07D3F" w:rsidRDefault="00D07D3F">
      <w:pPr>
        <w:pStyle w:val="TOC5"/>
        <w:rPr>
          <w:ins w:id="1710" w:author="Rapporteur [AEM, Huawei]" w:date="2024-12-11T07:23:00Z"/>
          <w:rFonts w:asciiTheme="minorHAnsi" w:eastAsiaTheme="minorEastAsia" w:hAnsiTheme="minorHAnsi" w:cstheme="minorBidi"/>
          <w:noProof/>
          <w:sz w:val="22"/>
          <w:szCs w:val="22"/>
          <w:lang w:val="en-US"/>
        </w:rPr>
      </w:pPr>
      <w:ins w:id="1711" w:author="Rapporteur [AEM, Huawei]" w:date="2024-12-11T07:23: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_Toc184794743 \h </w:instrText>
        </w:r>
        <w:r>
          <w:rPr>
            <w:noProof/>
          </w:rPr>
        </w:r>
      </w:ins>
      <w:r>
        <w:rPr>
          <w:noProof/>
        </w:rPr>
        <w:fldChar w:fldCharType="separate"/>
      </w:r>
      <w:ins w:id="1712" w:author="Rapporteur [AEM, Huawei]" w:date="2024-12-11T07:23:00Z">
        <w:r>
          <w:rPr>
            <w:noProof/>
          </w:rPr>
          <w:t>179</w:t>
        </w:r>
        <w:r>
          <w:rPr>
            <w:noProof/>
          </w:rPr>
          <w:fldChar w:fldCharType="end"/>
        </w:r>
      </w:ins>
    </w:p>
    <w:p w14:paraId="2686EDDA" w14:textId="27814D4D" w:rsidR="00D07D3F" w:rsidRDefault="00D07D3F">
      <w:pPr>
        <w:pStyle w:val="TOC4"/>
        <w:rPr>
          <w:ins w:id="1713" w:author="Rapporteur [AEM, Huawei]" w:date="2024-12-11T07:23:00Z"/>
          <w:rFonts w:asciiTheme="minorHAnsi" w:eastAsiaTheme="minorEastAsia" w:hAnsiTheme="minorHAnsi" w:cstheme="minorBidi"/>
          <w:noProof/>
          <w:sz w:val="22"/>
          <w:szCs w:val="22"/>
          <w:lang w:val="en-US"/>
        </w:rPr>
      </w:pPr>
      <w:ins w:id="1714" w:author="Rapporteur [AEM, Huawei]" w:date="2024-12-11T07:23:00Z">
        <w:r>
          <w:rPr>
            <w:noProof/>
          </w:rPr>
          <w:t>6.8</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_Toc184794744 \h </w:instrText>
        </w:r>
        <w:r>
          <w:rPr>
            <w:noProof/>
          </w:rPr>
        </w:r>
      </w:ins>
      <w:r>
        <w:rPr>
          <w:noProof/>
        </w:rPr>
        <w:fldChar w:fldCharType="separate"/>
      </w:r>
      <w:ins w:id="1715" w:author="Rapporteur [AEM, Huawei]" w:date="2024-12-11T07:23:00Z">
        <w:r>
          <w:rPr>
            <w:noProof/>
          </w:rPr>
          <w:t>179</w:t>
        </w:r>
        <w:r>
          <w:rPr>
            <w:noProof/>
          </w:rPr>
          <w:fldChar w:fldCharType="end"/>
        </w:r>
      </w:ins>
    </w:p>
    <w:p w14:paraId="215F9DA9" w14:textId="4BCA662F" w:rsidR="00D07D3F" w:rsidRDefault="00D07D3F">
      <w:pPr>
        <w:pStyle w:val="TOC4"/>
        <w:rPr>
          <w:ins w:id="1716" w:author="Rapporteur [AEM, Huawei]" w:date="2024-12-11T07:23:00Z"/>
          <w:rFonts w:asciiTheme="minorHAnsi" w:eastAsiaTheme="minorEastAsia" w:hAnsiTheme="minorHAnsi" w:cstheme="minorBidi"/>
          <w:noProof/>
          <w:sz w:val="22"/>
          <w:szCs w:val="22"/>
          <w:lang w:val="en-US"/>
        </w:rPr>
      </w:pPr>
      <w:ins w:id="1717" w:author="Rapporteur [AEM, Huawei]" w:date="2024-12-11T07:23: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_Toc184794745 \h </w:instrText>
        </w:r>
        <w:r>
          <w:rPr>
            <w:noProof/>
          </w:rPr>
        </w:r>
      </w:ins>
      <w:r>
        <w:rPr>
          <w:noProof/>
        </w:rPr>
        <w:fldChar w:fldCharType="separate"/>
      </w:r>
      <w:ins w:id="1718" w:author="Rapporteur [AEM, Huawei]" w:date="2024-12-11T07:23:00Z">
        <w:r>
          <w:rPr>
            <w:noProof/>
          </w:rPr>
          <w:t>179</w:t>
        </w:r>
        <w:r>
          <w:rPr>
            <w:noProof/>
          </w:rPr>
          <w:fldChar w:fldCharType="end"/>
        </w:r>
      </w:ins>
    </w:p>
    <w:p w14:paraId="6C303196" w14:textId="23FDB96C" w:rsidR="00D07D3F" w:rsidRDefault="00D07D3F">
      <w:pPr>
        <w:pStyle w:val="TOC5"/>
        <w:rPr>
          <w:ins w:id="1719" w:author="Rapporteur [AEM, Huawei]" w:date="2024-12-11T07:23:00Z"/>
          <w:rFonts w:asciiTheme="minorHAnsi" w:eastAsiaTheme="minorEastAsia" w:hAnsiTheme="minorHAnsi" w:cstheme="minorBidi"/>
          <w:noProof/>
          <w:sz w:val="22"/>
          <w:szCs w:val="22"/>
          <w:lang w:val="en-US"/>
        </w:rPr>
      </w:pPr>
      <w:ins w:id="1720" w:author="Rapporteur [AEM, Huawei]" w:date="2024-12-11T07:23:00Z">
        <w:r>
          <w:rPr>
            <w:noProof/>
          </w:rPr>
          <w:lastRenderedPageBreak/>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_Toc184794746 \h </w:instrText>
        </w:r>
        <w:r>
          <w:rPr>
            <w:noProof/>
          </w:rPr>
        </w:r>
      </w:ins>
      <w:r>
        <w:rPr>
          <w:noProof/>
        </w:rPr>
        <w:fldChar w:fldCharType="separate"/>
      </w:r>
      <w:ins w:id="1721" w:author="Rapporteur [AEM, Huawei]" w:date="2024-12-11T07:23:00Z">
        <w:r>
          <w:rPr>
            <w:noProof/>
          </w:rPr>
          <w:t>179</w:t>
        </w:r>
        <w:r>
          <w:rPr>
            <w:noProof/>
          </w:rPr>
          <w:fldChar w:fldCharType="end"/>
        </w:r>
      </w:ins>
    </w:p>
    <w:p w14:paraId="0FEB357D" w14:textId="468881B2" w:rsidR="00D07D3F" w:rsidRDefault="00D07D3F">
      <w:pPr>
        <w:pStyle w:val="TOC3"/>
        <w:rPr>
          <w:ins w:id="1722" w:author="Rapporteur [AEM, Huawei]" w:date="2024-12-11T07:23:00Z"/>
          <w:rFonts w:asciiTheme="minorHAnsi" w:eastAsiaTheme="minorEastAsia" w:hAnsiTheme="minorHAnsi" w:cstheme="minorBidi"/>
          <w:noProof/>
          <w:sz w:val="22"/>
          <w:szCs w:val="22"/>
          <w:lang w:val="en-US"/>
        </w:rPr>
      </w:pPr>
      <w:ins w:id="1723" w:author="Rapporteur [AEM, Huawei]" w:date="2024-12-11T07:23: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_Toc184794747 \h </w:instrText>
        </w:r>
        <w:r>
          <w:rPr>
            <w:noProof/>
          </w:rPr>
        </w:r>
      </w:ins>
      <w:r>
        <w:rPr>
          <w:noProof/>
        </w:rPr>
        <w:fldChar w:fldCharType="separate"/>
      </w:r>
      <w:ins w:id="1724" w:author="Rapporteur [AEM, Huawei]" w:date="2024-12-11T07:23:00Z">
        <w:r>
          <w:rPr>
            <w:noProof/>
          </w:rPr>
          <w:t>180</w:t>
        </w:r>
        <w:r>
          <w:rPr>
            <w:noProof/>
          </w:rPr>
          <w:fldChar w:fldCharType="end"/>
        </w:r>
      </w:ins>
    </w:p>
    <w:p w14:paraId="4D6FC8C3" w14:textId="2FC589B6" w:rsidR="00D07D3F" w:rsidRDefault="00D07D3F">
      <w:pPr>
        <w:pStyle w:val="TOC4"/>
        <w:rPr>
          <w:ins w:id="1725" w:author="Rapporteur [AEM, Huawei]" w:date="2024-12-11T07:23:00Z"/>
          <w:rFonts w:asciiTheme="minorHAnsi" w:eastAsiaTheme="minorEastAsia" w:hAnsiTheme="minorHAnsi" w:cstheme="minorBidi"/>
          <w:noProof/>
          <w:sz w:val="22"/>
          <w:szCs w:val="22"/>
          <w:lang w:val="en-US"/>
        </w:rPr>
      </w:pPr>
      <w:ins w:id="1726" w:author="Rapporteur [AEM, Huawei]" w:date="2024-12-11T07:23: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_Toc184794748 \h </w:instrText>
        </w:r>
        <w:r>
          <w:rPr>
            <w:noProof/>
          </w:rPr>
        </w:r>
      </w:ins>
      <w:r>
        <w:rPr>
          <w:noProof/>
        </w:rPr>
        <w:fldChar w:fldCharType="separate"/>
      </w:r>
      <w:ins w:id="1727" w:author="Rapporteur [AEM, Huawei]" w:date="2024-12-11T07:23:00Z">
        <w:r>
          <w:rPr>
            <w:noProof/>
          </w:rPr>
          <w:t>180</w:t>
        </w:r>
        <w:r>
          <w:rPr>
            <w:noProof/>
          </w:rPr>
          <w:fldChar w:fldCharType="end"/>
        </w:r>
      </w:ins>
    </w:p>
    <w:p w14:paraId="5475BE33" w14:textId="23C63A6F" w:rsidR="00D07D3F" w:rsidRDefault="00D07D3F">
      <w:pPr>
        <w:pStyle w:val="TOC4"/>
        <w:rPr>
          <w:ins w:id="1728" w:author="Rapporteur [AEM, Huawei]" w:date="2024-12-11T07:23:00Z"/>
          <w:rFonts w:asciiTheme="minorHAnsi" w:eastAsiaTheme="minorEastAsia" w:hAnsiTheme="minorHAnsi" w:cstheme="minorBidi"/>
          <w:noProof/>
          <w:sz w:val="22"/>
          <w:szCs w:val="22"/>
          <w:lang w:val="en-US"/>
        </w:rPr>
      </w:pPr>
      <w:ins w:id="1729" w:author="Rapporteur [AEM, Huawei]" w:date="2024-12-11T07:23: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_Toc184794749 \h </w:instrText>
        </w:r>
        <w:r>
          <w:rPr>
            <w:noProof/>
          </w:rPr>
        </w:r>
      </w:ins>
      <w:r>
        <w:rPr>
          <w:noProof/>
        </w:rPr>
        <w:fldChar w:fldCharType="separate"/>
      </w:r>
      <w:ins w:id="1730" w:author="Rapporteur [AEM, Huawei]" w:date="2024-12-11T07:23:00Z">
        <w:r>
          <w:rPr>
            <w:noProof/>
          </w:rPr>
          <w:t>180</w:t>
        </w:r>
        <w:r>
          <w:rPr>
            <w:noProof/>
          </w:rPr>
          <w:fldChar w:fldCharType="end"/>
        </w:r>
      </w:ins>
    </w:p>
    <w:p w14:paraId="440E90CE" w14:textId="308F9D99" w:rsidR="00D07D3F" w:rsidRDefault="00D07D3F">
      <w:pPr>
        <w:pStyle w:val="TOC4"/>
        <w:rPr>
          <w:ins w:id="1731" w:author="Rapporteur [AEM, Huawei]" w:date="2024-12-11T07:23:00Z"/>
          <w:rFonts w:asciiTheme="minorHAnsi" w:eastAsiaTheme="minorEastAsia" w:hAnsiTheme="minorHAnsi" w:cstheme="minorBidi"/>
          <w:noProof/>
          <w:sz w:val="22"/>
          <w:szCs w:val="22"/>
          <w:lang w:val="en-US"/>
        </w:rPr>
      </w:pPr>
      <w:ins w:id="1732" w:author="Rapporteur [AEM, Huawei]" w:date="2024-12-11T07:23: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_Toc184794750 \h </w:instrText>
        </w:r>
        <w:r>
          <w:rPr>
            <w:noProof/>
          </w:rPr>
        </w:r>
      </w:ins>
      <w:r>
        <w:rPr>
          <w:noProof/>
        </w:rPr>
        <w:fldChar w:fldCharType="separate"/>
      </w:r>
      <w:ins w:id="1733" w:author="Rapporteur [AEM, Huawei]" w:date="2024-12-11T07:23:00Z">
        <w:r>
          <w:rPr>
            <w:noProof/>
          </w:rPr>
          <w:t>180</w:t>
        </w:r>
        <w:r>
          <w:rPr>
            <w:noProof/>
          </w:rPr>
          <w:fldChar w:fldCharType="end"/>
        </w:r>
      </w:ins>
    </w:p>
    <w:p w14:paraId="7DD60659" w14:textId="2358C75D" w:rsidR="00D07D3F" w:rsidRDefault="00D07D3F">
      <w:pPr>
        <w:pStyle w:val="TOC3"/>
        <w:rPr>
          <w:ins w:id="1734" w:author="Rapporteur [AEM, Huawei]" w:date="2024-12-11T07:23:00Z"/>
          <w:rFonts w:asciiTheme="minorHAnsi" w:eastAsiaTheme="minorEastAsia" w:hAnsiTheme="minorHAnsi" w:cstheme="minorBidi"/>
          <w:noProof/>
          <w:sz w:val="22"/>
          <w:szCs w:val="22"/>
          <w:lang w:val="en-US"/>
        </w:rPr>
      </w:pPr>
      <w:ins w:id="1735" w:author="Rapporteur [AEM, Huawei]" w:date="2024-12-11T07:23: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_Toc184794751 \h </w:instrText>
        </w:r>
        <w:r>
          <w:rPr>
            <w:noProof/>
          </w:rPr>
        </w:r>
      </w:ins>
      <w:r>
        <w:rPr>
          <w:noProof/>
        </w:rPr>
        <w:fldChar w:fldCharType="separate"/>
      </w:r>
      <w:ins w:id="1736" w:author="Rapporteur [AEM, Huawei]" w:date="2024-12-11T07:23:00Z">
        <w:r>
          <w:rPr>
            <w:noProof/>
          </w:rPr>
          <w:t>180</w:t>
        </w:r>
        <w:r>
          <w:rPr>
            <w:noProof/>
          </w:rPr>
          <w:fldChar w:fldCharType="end"/>
        </w:r>
      </w:ins>
    </w:p>
    <w:p w14:paraId="16BE8A88" w14:textId="10EC59F4" w:rsidR="00D07D3F" w:rsidRDefault="00D07D3F">
      <w:pPr>
        <w:pStyle w:val="TOC3"/>
        <w:rPr>
          <w:ins w:id="1737" w:author="Rapporteur [AEM, Huawei]" w:date="2024-12-11T07:23:00Z"/>
          <w:rFonts w:asciiTheme="minorHAnsi" w:eastAsiaTheme="minorEastAsia" w:hAnsiTheme="minorHAnsi" w:cstheme="minorBidi"/>
          <w:noProof/>
          <w:sz w:val="22"/>
          <w:szCs w:val="22"/>
          <w:lang w:val="en-US"/>
        </w:rPr>
      </w:pPr>
      <w:ins w:id="1738" w:author="Rapporteur [AEM, Huawei]" w:date="2024-12-11T07:23: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_Toc184794752 \h </w:instrText>
        </w:r>
        <w:r>
          <w:rPr>
            <w:noProof/>
          </w:rPr>
        </w:r>
      </w:ins>
      <w:r>
        <w:rPr>
          <w:noProof/>
        </w:rPr>
        <w:fldChar w:fldCharType="separate"/>
      </w:r>
      <w:ins w:id="1739" w:author="Rapporteur [AEM, Huawei]" w:date="2024-12-11T07:23:00Z">
        <w:r>
          <w:rPr>
            <w:noProof/>
          </w:rPr>
          <w:t>180</w:t>
        </w:r>
        <w:r>
          <w:rPr>
            <w:noProof/>
          </w:rPr>
          <w:fldChar w:fldCharType="end"/>
        </w:r>
      </w:ins>
    </w:p>
    <w:p w14:paraId="26D5432C" w14:textId="06F81FBD" w:rsidR="00D07D3F" w:rsidRDefault="00D07D3F">
      <w:pPr>
        <w:pStyle w:val="TOC1"/>
        <w:rPr>
          <w:ins w:id="1740" w:author="Rapporteur [AEM, Huawei]" w:date="2024-12-11T07:23:00Z"/>
          <w:rFonts w:asciiTheme="minorHAnsi" w:eastAsiaTheme="minorEastAsia" w:hAnsiTheme="minorHAnsi" w:cstheme="minorBidi"/>
          <w:noProof/>
          <w:szCs w:val="22"/>
          <w:lang w:val="en-US"/>
        </w:rPr>
      </w:pPr>
      <w:ins w:id="1741" w:author="Rapporteur [AEM, Huawei]" w:date="2024-12-11T07:23: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_Toc184794753 \h </w:instrText>
        </w:r>
        <w:r>
          <w:rPr>
            <w:noProof/>
          </w:rPr>
        </w:r>
      </w:ins>
      <w:r>
        <w:rPr>
          <w:noProof/>
        </w:rPr>
        <w:fldChar w:fldCharType="separate"/>
      </w:r>
      <w:ins w:id="1742" w:author="Rapporteur [AEM, Huawei]" w:date="2024-12-11T07:23:00Z">
        <w:r>
          <w:rPr>
            <w:noProof/>
          </w:rPr>
          <w:t>181</w:t>
        </w:r>
        <w:r>
          <w:rPr>
            <w:noProof/>
          </w:rPr>
          <w:fldChar w:fldCharType="end"/>
        </w:r>
      </w:ins>
    </w:p>
    <w:p w14:paraId="5E7EB890" w14:textId="04A628F2" w:rsidR="00D07D3F" w:rsidRDefault="00D07D3F">
      <w:pPr>
        <w:pStyle w:val="TOC2"/>
        <w:rPr>
          <w:ins w:id="1743" w:author="Rapporteur [AEM, Huawei]" w:date="2024-12-11T07:23:00Z"/>
          <w:rFonts w:asciiTheme="minorHAnsi" w:eastAsiaTheme="minorEastAsia" w:hAnsiTheme="minorHAnsi" w:cstheme="minorBidi"/>
          <w:noProof/>
          <w:sz w:val="22"/>
          <w:szCs w:val="22"/>
          <w:lang w:val="en-US"/>
        </w:rPr>
      </w:pPr>
      <w:ins w:id="1744" w:author="Rapporteur [AEM, Huawei]" w:date="2024-12-11T07:23: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_Toc184794754 \h </w:instrText>
        </w:r>
        <w:r>
          <w:rPr>
            <w:noProof/>
          </w:rPr>
        </w:r>
      </w:ins>
      <w:r>
        <w:rPr>
          <w:noProof/>
        </w:rPr>
        <w:fldChar w:fldCharType="separate"/>
      </w:r>
      <w:ins w:id="1745" w:author="Rapporteur [AEM, Huawei]" w:date="2024-12-11T07:23:00Z">
        <w:r>
          <w:rPr>
            <w:noProof/>
          </w:rPr>
          <w:t>181</w:t>
        </w:r>
        <w:r>
          <w:rPr>
            <w:noProof/>
          </w:rPr>
          <w:fldChar w:fldCharType="end"/>
        </w:r>
      </w:ins>
    </w:p>
    <w:p w14:paraId="3E7B5463" w14:textId="790CF342" w:rsidR="00D07D3F" w:rsidRDefault="00D07D3F">
      <w:pPr>
        <w:pStyle w:val="TOC2"/>
        <w:rPr>
          <w:ins w:id="1746" w:author="Rapporteur [AEM, Huawei]" w:date="2024-12-11T07:23:00Z"/>
          <w:rFonts w:asciiTheme="minorHAnsi" w:eastAsiaTheme="minorEastAsia" w:hAnsiTheme="minorHAnsi" w:cstheme="minorBidi"/>
          <w:noProof/>
          <w:sz w:val="22"/>
          <w:szCs w:val="22"/>
          <w:lang w:val="en-US"/>
        </w:rPr>
      </w:pPr>
      <w:ins w:id="1747" w:author="Rapporteur [AEM, Huawei]" w:date="2024-12-11T07:23: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_Toc184794755 \h </w:instrText>
        </w:r>
        <w:r>
          <w:rPr>
            <w:noProof/>
          </w:rPr>
        </w:r>
      </w:ins>
      <w:r>
        <w:rPr>
          <w:noProof/>
        </w:rPr>
        <w:fldChar w:fldCharType="separate"/>
      </w:r>
      <w:ins w:id="1748" w:author="Rapporteur [AEM, Huawei]" w:date="2024-12-11T07:23:00Z">
        <w:r>
          <w:rPr>
            <w:noProof/>
          </w:rPr>
          <w:t>181</w:t>
        </w:r>
        <w:r>
          <w:rPr>
            <w:noProof/>
          </w:rPr>
          <w:fldChar w:fldCharType="end"/>
        </w:r>
      </w:ins>
    </w:p>
    <w:p w14:paraId="1C613F45" w14:textId="65C184C1" w:rsidR="00D07D3F" w:rsidRDefault="00D07D3F">
      <w:pPr>
        <w:pStyle w:val="TOC8"/>
        <w:rPr>
          <w:ins w:id="1749" w:author="Rapporteur [AEM, Huawei]" w:date="2024-12-11T07:23:00Z"/>
          <w:rFonts w:asciiTheme="minorHAnsi" w:eastAsiaTheme="minorEastAsia" w:hAnsiTheme="minorHAnsi" w:cstheme="minorBidi"/>
          <w:b w:val="0"/>
          <w:noProof/>
          <w:szCs w:val="22"/>
          <w:lang w:val="en-US"/>
        </w:rPr>
      </w:pPr>
      <w:ins w:id="1750" w:author="Rapporteur [AEM, Huawei]" w:date="2024-12-11T07:23:00Z">
        <w:r>
          <w:rPr>
            <w:noProof/>
          </w:rPr>
          <w:t>Annex A (normative): OpenAPI specification</w:t>
        </w:r>
        <w:r>
          <w:rPr>
            <w:noProof/>
          </w:rPr>
          <w:tab/>
        </w:r>
        <w:r>
          <w:rPr>
            <w:noProof/>
          </w:rPr>
          <w:fldChar w:fldCharType="begin"/>
        </w:r>
        <w:r>
          <w:rPr>
            <w:noProof/>
          </w:rPr>
          <w:instrText xml:space="preserve"> PAGEREF _Toc184794756 \h </w:instrText>
        </w:r>
        <w:r>
          <w:rPr>
            <w:noProof/>
          </w:rPr>
        </w:r>
      </w:ins>
      <w:r>
        <w:rPr>
          <w:noProof/>
        </w:rPr>
        <w:fldChar w:fldCharType="separate"/>
      </w:r>
      <w:ins w:id="1751" w:author="Rapporteur [AEM, Huawei]" w:date="2024-12-11T07:23:00Z">
        <w:r>
          <w:rPr>
            <w:noProof/>
          </w:rPr>
          <w:t>182</w:t>
        </w:r>
        <w:r>
          <w:rPr>
            <w:noProof/>
          </w:rPr>
          <w:fldChar w:fldCharType="end"/>
        </w:r>
      </w:ins>
    </w:p>
    <w:p w14:paraId="59C503B8" w14:textId="0A602B85" w:rsidR="00D07D3F" w:rsidRDefault="00D07D3F">
      <w:pPr>
        <w:pStyle w:val="TOC1"/>
        <w:rPr>
          <w:ins w:id="1752" w:author="Rapporteur [AEM, Huawei]" w:date="2024-12-11T07:23:00Z"/>
          <w:rFonts w:asciiTheme="minorHAnsi" w:eastAsiaTheme="minorEastAsia" w:hAnsiTheme="minorHAnsi" w:cstheme="minorBidi"/>
          <w:noProof/>
          <w:szCs w:val="22"/>
          <w:lang w:val="en-US"/>
        </w:rPr>
      </w:pPr>
      <w:ins w:id="1753" w:author="Rapporteur [AEM, Huawei]" w:date="2024-12-11T07:23: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_Toc184794757 \h </w:instrText>
        </w:r>
        <w:r>
          <w:rPr>
            <w:noProof/>
          </w:rPr>
        </w:r>
      </w:ins>
      <w:r>
        <w:rPr>
          <w:noProof/>
        </w:rPr>
        <w:fldChar w:fldCharType="separate"/>
      </w:r>
      <w:ins w:id="1754" w:author="Rapporteur [AEM, Huawei]" w:date="2024-12-11T07:23:00Z">
        <w:r>
          <w:rPr>
            <w:noProof/>
          </w:rPr>
          <w:t>182</w:t>
        </w:r>
        <w:r>
          <w:rPr>
            <w:noProof/>
          </w:rPr>
          <w:fldChar w:fldCharType="end"/>
        </w:r>
      </w:ins>
    </w:p>
    <w:p w14:paraId="762C98E2" w14:textId="45237074" w:rsidR="00D07D3F" w:rsidRDefault="00D07D3F">
      <w:pPr>
        <w:pStyle w:val="TOC1"/>
        <w:rPr>
          <w:ins w:id="1755" w:author="Rapporteur [AEM, Huawei]" w:date="2024-12-11T07:23:00Z"/>
          <w:rFonts w:asciiTheme="minorHAnsi" w:eastAsiaTheme="minorEastAsia" w:hAnsiTheme="minorHAnsi" w:cstheme="minorBidi"/>
          <w:noProof/>
          <w:szCs w:val="22"/>
          <w:lang w:val="en-US"/>
        </w:rPr>
      </w:pPr>
      <w:ins w:id="1756" w:author="Rapporteur [AEM, Huawei]" w:date="2024-12-11T07:23: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_Toc184794758 \h </w:instrText>
        </w:r>
        <w:r>
          <w:rPr>
            <w:noProof/>
          </w:rPr>
        </w:r>
      </w:ins>
      <w:r>
        <w:rPr>
          <w:noProof/>
        </w:rPr>
        <w:fldChar w:fldCharType="separate"/>
      </w:r>
      <w:ins w:id="1757" w:author="Rapporteur [AEM, Huawei]" w:date="2024-12-11T07:23:00Z">
        <w:r>
          <w:rPr>
            <w:noProof/>
          </w:rPr>
          <w:t>183</w:t>
        </w:r>
        <w:r>
          <w:rPr>
            <w:noProof/>
          </w:rPr>
          <w:fldChar w:fldCharType="end"/>
        </w:r>
      </w:ins>
    </w:p>
    <w:p w14:paraId="27F21DA6" w14:textId="1665F8ED" w:rsidR="00D07D3F" w:rsidRDefault="00D07D3F">
      <w:pPr>
        <w:pStyle w:val="TOC1"/>
        <w:rPr>
          <w:ins w:id="1758" w:author="Rapporteur [AEM, Huawei]" w:date="2024-12-11T07:23:00Z"/>
          <w:rFonts w:asciiTheme="minorHAnsi" w:eastAsiaTheme="minorEastAsia" w:hAnsiTheme="minorHAnsi" w:cstheme="minorBidi"/>
          <w:noProof/>
          <w:szCs w:val="22"/>
          <w:lang w:val="en-US"/>
        </w:rPr>
      </w:pPr>
      <w:ins w:id="1759" w:author="Rapporteur [AEM, Huawei]" w:date="2024-12-11T07:23: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_Toc184794759 \h </w:instrText>
        </w:r>
        <w:r>
          <w:rPr>
            <w:noProof/>
          </w:rPr>
        </w:r>
      </w:ins>
      <w:r>
        <w:rPr>
          <w:noProof/>
        </w:rPr>
        <w:fldChar w:fldCharType="separate"/>
      </w:r>
      <w:ins w:id="1760" w:author="Rapporteur [AEM, Huawei]" w:date="2024-12-11T07:23:00Z">
        <w:r>
          <w:rPr>
            <w:noProof/>
          </w:rPr>
          <w:t>191</w:t>
        </w:r>
        <w:r>
          <w:rPr>
            <w:noProof/>
          </w:rPr>
          <w:fldChar w:fldCharType="end"/>
        </w:r>
      </w:ins>
    </w:p>
    <w:p w14:paraId="0E68336A" w14:textId="6E20EB69" w:rsidR="00D07D3F" w:rsidRDefault="00D07D3F">
      <w:pPr>
        <w:pStyle w:val="TOC1"/>
        <w:rPr>
          <w:ins w:id="1761" w:author="Rapporteur [AEM, Huawei]" w:date="2024-12-11T07:23:00Z"/>
          <w:rFonts w:asciiTheme="minorHAnsi" w:eastAsiaTheme="minorEastAsia" w:hAnsiTheme="minorHAnsi" w:cstheme="minorBidi"/>
          <w:noProof/>
          <w:szCs w:val="22"/>
          <w:lang w:val="en-US"/>
        </w:rPr>
      </w:pPr>
      <w:ins w:id="1762" w:author="Rapporteur [AEM, Huawei]" w:date="2024-12-11T07:23: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_Toc184794760 \h </w:instrText>
        </w:r>
        <w:r>
          <w:rPr>
            <w:noProof/>
          </w:rPr>
        </w:r>
      </w:ins>
      <w:r>
        <w:rPr>
          <w:noProof/>
        </w:rPr>
        <w:fldChar w:fldCharType="separate"/>
      </w:r>
      <w:ins w:id="1763" w:author="Rapporteur [AEM, Huawei]" w:date="2024-12-11T07:23:00Z">
        <w:r>
          <w:rPr>
            <w:noProof/>
          </w:rPr>
          <w:t>196</w:t>
        </w:r>
        <w:r>
          <w:rPr>
            <w:noProof/>
          </w:rPr>
          <w:fldChar w:fldCharType="end"/>
        </w:r>
      </w:ins>
    </w:p>
    <w:p w14:paraId="4E890F45" w14:textId="7C3F3765" w:rsidR="00D07D3F" w:rsidRDefault="00D07D3F">
      <w:pPr>
        <w:pStyle w:val="TOC1"/>
        <w:rPr>
          <w:ins w:id="1764" w:author="Rapporteur [AEM, Huawei]" w:date="2024-12-11T07:23:00Z"/>
          <w:rFonts w:asciiTheme="minorHAnsi" w:eastAsiaTheme="minorEastAsia" w:hAnsiTheme="minorHAnsi" w:cstheme="minorBidi"/>
          <w:noProof/>
          <w:szCs w:val="22"/>
          <w:lang w:val="en-US"/>
        </w:rPr>
      </w:pPr>
      <w:ins w:id="1765" w:author="Rapporteur [AEM, Huawei]" w:date="2024-12-11T07:23: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_Toc184794761 \h </w:instrText>
        </w:r>
        <w:r>
          <w:rPr>
            <w:noProof/>
          </w:rPr>
        </w:r>
      </w:ins>
      <w:r>
        <w:rPr>
          <w:noProof/>
        </w:rPr>
        <w:fldChar w:fldCharType="separate"/>
      </w:r>
      <w:ins w:id="1766" w:author="Rapporteur [AEM, Huawei]" w:date="2024-12-11T07:23:00Z">
        <w:r>
          <w:rPr>
            <w:noProof/>
          </w:rPr>
          <w:t>205</w:t>
        </w:r>
        <w:r>
          <w:rPr>
            <w:noProof/>
          </w:rPr>
          <w:fldChar w:fldCharType="end"/>
        </w:r>
      </w:ins>
    </w:p>
    <w:p w14:paraId="7B1BB8E2" w14:textId="102D3015" w:rsidR="00D07D3F" w:rsidRDefault="00D07D3F">
      <w:pPr>
        <w:pStyle w:val="TOC1"/>
        <w:rPr>
          <w:ins w:id="1767" w:author="Rapporteur [AEM, Huawei]" w:date="2024-12-11T07:23:00Z"/>
          <w:rFonts w:asciiTheme="minorHAnsi" w:eastAsiaTheme="minorEastAsia" w:hAnsiTheme="minorHAnsi" w:cstheme="minorBidi"/>
          <w:noProof/>
          <w:szCs w:val="22"/>
          <w:lang w:val="en-US"/>
        </w:rPr>
      </w:pPr>
      <w:ins w:id="1768" w:author="Rapporteur [AEM, Huawei]" w:date="2024-12-11T07:23: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_Toc184794762 \h </w:instrText>
        </w:r>
        <w:r>
          <w:rPr>
            <w:noProof/>
          </w:rPr>
        </w:r>
      </w:ins>
      <w:r>
        <w:rPr>
          <w:noProof/>
        </w:rPr>
        <w:fldChar w:fldCharType="separate"/>
      </w:r>
      <w:ins w:id="1769" w:author="Rapporteur [AEM, Huawei]" w:date="2024-12-11T07:23:00Z">
        <w:r>
          <w:rPr>
            <w:noProof/>
          </w:rPr>
          <w:t>214</w:t>
        </w:r>
        <w:r>
          <w:rPr>
            <w:noProof/>
          </w:rPr>
          <w:fldChar w:fldCharType="end"/>
        </w:r>
      </w:ins>
    </w:p>
    <w:p w14:paraId="7190A8BD" w14:textId="0EBC5D6C" w:rsidR="00D07D3F" w:rsidRDefault="00D07D3F">
      <w:pPr>
        <w:pStyle w:val="TOC1"/>
        <w:rPr>
          <w:ins w:id="1770" w:author="Rapporteur [AEM, Huawei]" w:date="2024-12-11T07:23:00Z"/>
          <w:rFonts w:asciiTheme="minorHAnsi" w:eastAsiaTheme="minorEastAsia" w:hAnsiTheme="minorHAnsi" w:cstheme="minorBidi"/>
          <w:noProof/>
          <w:szCs w:val="22"/>
          <w:lang w:val="en-US"/>
        </w:rPr>
      </w:pPr>
      <w:ins w:id="1771" w:author="Rapporteur [AEM, Huawei]" w:date="2024-12-11T07:23: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_Toc184794763 \h </w:instrText>
        </w:r>
        <w:r>
          <w:rPr>
            <w:noProof/>
          </w:rPr>
        </w:r>
      </w:ins>
      <w:r>
        <w:rPr>
          <w:noProof/>
        </w:rPr>
        <w:fldChar w:fldCharType="separate"/>
      </w:r>
      <w:ins w:id="1772" w:author="Rapporteur [AEM, Huawei]" w:date="2024-12-11T07:23:00Z">
        <w:r>
          <w:rPr>
            <w:noProof/>
          </w:rPr>
          <w:t>220</w:t>
        </w:r>
        <w:r>
          <w:rPr>
            <w:noProof/>
          </w:rPr>
          <w:fldChar w:fldCharType="end"/>
        </w:r>
      </w:ins>
    </w:p>
    <w:p w14:paraId="55A65791" w14:textId="67A10883" w:rsidR="00D07D3F" w:rsidRDefault="00D07D3F">
      <w:pPr>
        <w:pStyle w:val="TOC1"/>
        <w:rPr>
          <w:ins w:id="1773" w:author="Rapporteur [AEM, Huawei]" w:date="2024-12-11T07:23:00Z"/>
          <w:rFonts w:asciiTheme="minorHAnsi" w:eastAsiaTheme="minorEastAsia" w:hAnsiTheme="minorHAnsi" w:cstheme="minorBidi"/>
          <w:noProof/>
          <w:szCs w:val="22"/>
          <w:lang w:val="en-US"/>
        </w:rPr>
      </w:pPr>
      <w:ins w:id="1774" w:author="Rapporteur [AEM, Huawei]" w:date="2024-12-11T07:23: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_Toc184794764 \h </w:instrText>
        </w:r>
        <w:r>
          <w:rPr>
            <w:noProof/>
          </w:rPr>
        </w:r>
      </w:ins>
      <w:r>
        <w:rPr>
          <w:noProof/>
        </w:rPr>
        <w:fldChar w:fldCharType="separate"/>
      </w:r>
      <w:ins w:id="1775" w:author="Rapporteur [AEM, Huawei]" w:date="2024-12-11T07:23:00Z">
        <w:r>
          <w:rPr>
            <w:noProof/>
          </w:rPr>
          <w:t>229</w:t>
        </w:r>
        <w:r>
          <w:rPr>
            <w:noProof/>
          </w:rPr>
          <w:fldChar w:fldCharType="end"/>
        </w:r>
      </w:ins>
    </w:p>
    <w:p w14:paraId="697A27B8" w14:textId="719E3964" w:rsidR="00D07D3F" w:rsidRDefault="00D07D3F">
      <w:pPr>
        <w:pStyle w:val="TOC1"/>
        <w:rPr>
          <w:ins w:id="1776" w:author="Rapporteur [AEM, Huawei]" w:date="2024-12-11T07:23:00Z"/>
          <w:rFonts w:asciiTheme="minorHAnsi" w:eastAsiaTheme="minorEastAsia" w:hAnsiTheme="minorHAnsi" w:cstheme="minorBidi"/>
          <w:noProof/>
          <w:szCs w:val="22"/>
          <w:lang w:val="en-US"/>
        </w:rPr>
      </w:pPr>
      <w:ins w:id="1777" w:author="Rapporteur [AEM, Huawei]" w:date="2024-12-11T07:23: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_Toc184794765 \h </w:instrText>
        </w:r>
        <w:r>
          <w:rPr>
            <w:noProof/>
          </w:rPr>
        </w:r>
      </w:ins>
      <w:r>
        <w:rPr>
          <w:noProof/>
        </w:rPr>
        <w:fldChar w:fldCharType="separate"/>
      </w:r>
      <w:ins w:id="1778" w:author="Rapporteur [AEM, Huawei]" w:date="2024-12-11T07:23:00Z">
        <w:r>
          <w:rPr>
            <w:noProof/>
          </w:rPr>
          <w:t>232</w:t>
        </w:r>
        <w:r>
          <w:rPr>
            <w:noProof/>
          </w:rPr>
          <w:fldChar w:fldCharType="end"/>
        </w:r>
      </w:ins>
    </w:p>
    <w:p w14:paraId="0E52BA14" w14:textId="13B1BD2F" w:rsidR="00D07D3F" w:rsidRDefault="00D07D3F">
      <w:pPr>
        <w:pStyle w:val="TOC8"/>
        <w:rPr>
          <w:ins w:id="1779" w:author="Rapporteur [AEM, Huawei]" w:date="2024-12-11T07:23:00Z"/>
          <w:rFonts w:asciiTheme="minorHAnsi" w:eastAsiaTheme="minorEastAsia" w:hAnsiTheme="minorHAnsi" w:cstheme="minorBidi"/>
          <w:b w:val="0"/>
          <w:noProof/>
          <w:szCs w:val="22"/>
          <w:lang w:val="en-US"/>
        </w:rPr>
      </w:pPr>
      <w:ins w:id="1780" w:author="Rapporteur [AEM, Huawei]" w:date="2024-12-11T07:23:00Z">
        <w:r>
          <w:rPr>
            <w:noProof/>
          </w:rPr>
          <w:t>Annex B (informative): Withdrawn API versions</w:t>
        </w:r>
        <w:r>
          <w:rPr>
            <w:noProof/>
          </w:rPr>
          <w:tab/>
        </w:r>
        <w:r>
          <w:rPr>
            <w:noProof/>
          </w:rPr>
          <w:fldChar w:fldCharType="begin"/>
        </w:r>
        <w:r>
          <w:rPr>
            <w:noProof/>
          </w:rPr>
          <w:instrText xml:space="preserve"> PAGEREF _Toc184794766 \h </w:instrText>
        </w:r>
        <w:r>
          <w:rPr>
            <w:noProof/>
          </w:rPr>
        </w:r>
      </w:ins>
      <w:r>
        <w:rPr>
          <w:noProof/>
        </w:rPr>
        <w:fldChar w:fldCharType="separate"/>
      </w:r>
      <w:ins w:id="1781" w:author="Rapporteur [AEM, Huawei]" w:date="2024-12-11T07:23:00Z">
        <w:r>
          <w:rPr>
            <w:noProof/>
          </w:rPr>
          <w:t>241</w:t>
        </w:r>
        <w:r>
          <w:rPr>
            <w:noProof/>
          </w:rPr>
          <w:fldChar w:fldCharType="end"/>
        </w:r>
      </w:ins>
    </w:p>
    <w:p w14:paraId="16B94AE3" w14:textId="482775D7" w:rsidR="00D07D3F" w:rsidRDefault="00D07D3F">
      <w:pPr>
        <w:pStyle w:val="TOC1"/>
        <w:rPr>
          <w:ins w:id="1782" w:author="Rapporteur [AEM, Huawei]" w:date="2024-12-11T07:23:00Z"/>
          <w:rFonts w:asciiTheme="minorHAnsi" w:eastAsiaTheme="minorEastAsia" w:hAnsiTheme="minorHAnsi" w:cstheme="minorBidi"/>
          <w:noProof/>
          <w:szCs w:val="22"/>
          <w:lang w:val="en-US"/>
        </w:rPr>
      </w:pPr>
      <w:ins w:id="1783" w:author="Rapporteur [AEM, Huawei]" w:date="2024-12-11T07:23: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_Toc184794767 \h </w:instrText>
        </w:r>
        <w:r>
          <w:rPr>
            <w:noProof/>
          </w:rPr>
        </w:r>
      </w:ins>
      <w:r>
        <w:rPr>
          <w:noProof/>
        </w:rPr>
        <w:fldChar w:fldCharType="separate"/>
      </w:r>
      <w:ins w:id="1784" w:author="Rapporteur [AEM, Huawei]" w:date="2024-12-11T07:23:00Z">
        <w:r>
          <w:rPr>
            <w:noProof/>
          </w:rPr>
          <w:t>241</w:t>
        </w:r>
        <w:r>
          <w:rPr>
            <w:noProof/>
          </w:rPr>
          <w:fldChar w:fldCharType="end"/>
        </w:r>
      </w:ins>
    </w:p>
    <w:p w14:paraId="5D7AB417" w14:textId="32FB7518" w:rsidR="00D07D3F" w:rsidRDefault="00D07D3F">
      <w:pPr>
        <w:pStyle w:val="TOC1"/>
        <w:rPr>
          <w:ins w:id="1785" w:author="Rapporteur [AEM, Huawei]" w:date="2024-12-11T07:23:00Z"/>
          <w:rFonts w:asciiTheme="minorHAnsi" w:eastAsiaTheme="minorEastAsia" w:hAnsiTheme="minorHAnsi" w:cstheme="minorBidi"/>
          <w:noProof/>
          <w:szCs w:val="22"/>
          <w:lang w:val="en-US"/>
        </w:rPr>
      </w:pPr>
      <w:ins w:id="1786" w:author="Rapporteur [AEM, Huawei]" w:date="2024-12-11T07:23: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_Toc184794768 \h </w:instrText>
        </w:r>
        <w:r>
          <w:rPr>
            <w:noProof/>
          </w:rPr>
        </w:r>
      </w:ins>
      <w:r>
        <w:rPr>
          <w:noProof/>
        </w:rPr>
        <w:fldChar w:fldCharType="separate"/>
      </w:r>
      <w:ins w:id="1787" w:author="Rapporteur [AEM, Huawei]" w:date="2024-12-11T07:23:00Z">
        <w:r>
          <w:rPr>
            <w:noProof/>
          </w:rPr>
          <w:t>241</w:t>
        </w:r>
        <w:r>
          <w:rPr>
            <w:noProof/>
          </w:rPr>
          <w:fldChar w:fldCharType="end"/>
        </w:r>
      </w:ins>
    </w:p>
    <w:p w14:paraId="475BB716" w14:textId="57F7051C" w:rsidR="00D07D3F" w:rsidRDefault="00D07D3F">
      <w:pPr>
        <w:pStyle w:val="TOC1"/>
        <w:rPr>
          <w:ins w:id="1788" w:author="Rapporteur [AEM, Huawei]" w:date="2024-12-11T07:23:00Z"/>
          <w:rFonts w:asciiTheme="minorHAnsi" w:eastAsiaTheme="minorEastAsia" w:hAnsiTheme="minorHAnsi" w:cstheme="minorBidi"/>
          <w:noProof/>
          <w:szCs w:val="22"/>
          <w:lang w:val="en-US"/>
        </w:rPr>
      </w:pPr>
      <w:ins w:id="1789" w:author="Rapporteur [AEM, Huawei]" w:date="2024-12-11T07:23: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_Toc184794769 \h </w:instrText>
        </w:r>
        <w:r>
          <w:rPr>
            <w:noProof/>
          </w:rPr>
        </w:r>
      </w:ins>
      <w:r>
        <w:rPr>
          <w:noProof/>
        </w:rPr>
        <w:fldChar w:fldCharType="separate"/>
      </w:r>
      <w:ins w:id="1790" w:author="Rapporteur [AEM, Huawei]" w:date="2024-12-11T07:23:00Z">
        <w:r>
          <w:rPr>
            <w:noProof/>
          </w:rPr>
          <w:t>241</w:t>
        </w:r>
        <w:r>
          <w:rPr>
            <w:noProof/>
          </w:rPr>
          <w:fldChar w:fldCharType="end"/>
        </w:r>
      </w:ins>
    </w:p>
    <w:p w14:paraId="248BB3F1" w14:textId="4113D807" w:rsidR="00D07D3F" w:rsidRDefault="00D07D3F">
      <w:pPr>
        <w:pStyle w:val="TOC1"/>
        <w:rPr>
          <w:ins w:id="1791" w:author="Rapporteur [AEM, Huawei]" w:date="2024-12-11T07:23:00Z"/>
          <w:rFonts w:asciiTheme="minorHAnsi" w:eastAsiaTheme="minorEastAsia" w:hAnsiTheme="minorHAnsi" w:cstheme="minorBidi"/>
          <w:noProof/>
          <w:szCs w:val="22"/>
          <w:lang w:val="en-US"/>
        </w:rPr>
      </w:pPr>
      <w:ins w:id="1792" w:author="Rapporteur [AEM, Huawei]" w:date="2024-12-11T07:23: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_Toc184794770 \h </w:instrText>
        </w:r>
        <w:r>
          <w:rPr>
            <w:noProof/>
          </w:rPr>
        </w:r>
      </w:ins>
      <w:r>
        <w:rPr>
          <w:noProof/>
        </w:rPr>
        <w:fldChar w:fldCharType="separate"/>
      </w:r>
      <w:ins w:id="1793" w:author="Rapporteur [AEM, Huawei]" w:date="2024-12-11T07:23:00Z">
        <w:r>
          <w:rPr>
            <w:noProof/>
          </w:rPr>
          <w:t>241</w:t>
        </w:r>
        <w:r>
          <w:rPr>
            <w:noProof/>
          </w:rPr>
          <w:fldChar w:fldCharType="end"/>
        </w:r>
      </w:ins>
    </w:p>
    <w:p w14:paraId="1E82DC13" w14:textId="5E94A4C0" w:rsidR="00D07D3F" w:rsidRDefault="00D07D3F">
      <w:pPr>
        <w:pStyle w:val="TOC1"/>
        <w:rPr>
          <w:ins w:id="1794" w:author="Rapporteur [AEM, Huawei]" w:date="2024-12-11T07:23:00Z"/>
          <w:rFonts w:asciiTheme="minorHAnsi" w:eastAsiaTheme="minorEastAsia" w:hAnsiTheme="minorHAnsi" w:cstheme="minorBidi"/>
          <w:noProof/>
          <w:szCs w:val="22"/>
          <w:lang w:val="en-US"/>
        </w:rPr>
      </w:pPr>
      <w:ins w:id="1795" w:author="Rapporteur [AEM, Huawei]" w:date="2024-12-11T07:23: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_Toc184794771 \h </w:instrText>
        </w:r>
        <w:r>
          <w:rPr>
            <w:noProof/>
          </w:rPr>
        </w:r>
      </w:ins>
      <w:r>
        <w:rPr>
          <w:noProof/>
        </w:rPr>
        <w:fldChar w:fldCharType="separate"/>
      </w:r>
      <w:ins w:id="1796" w:author="Rapporteur [AEM, Huawei]" w:date="2024-12-11T07:23:00Z">
        <w:r>
          <w:rPr>
            <w:noProof/>
          </w:rPr>
          <w:t>241</w:t>
        </w:r>
        <w:r>
          <w:rPr>
            <w:noProof/>
          </w:rPr>
          <w:fldChar w:fldCharType="end"/>
        </w:r>
      </w:ins>
    </w:p>
    <w:p w14:paraId="1D418F3C" w14:textId="01842B17" w:rsidR="00D07D3F" w:rsidRDefault="00D07D3F">
      <w:pPr>
        <w:pStyle w:val="TOC1"/>
        <w:rPr>
          <w:ins w:id="1797" w:author="Rapporteur [AEM, Huawei]" w:date="2024-12-11T07:23:00Z"/>
          <w:rFonts w:asciiTheme="minorHAnsi" w:eastAsiaTheme="minorEastAsia" w:hAnsiTheme="minorHAnsi" w:cstheme="minorBidi"/>
          <w:noProof/>
          <w:szCs w:val="22"/>
          <w:lang w:val="en-US"/>
        </w:rPr>
      </w:pPr>
      <w:ins w:id="1798" w:author="Rapporteur [AEM, Huawei]" w:date="2024-12-11T07:23: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_Toc184794772 \h </w:instrText>
        </w:r>
        <w:r>
          <w:rPr>
            <w:noProof/>
          </w:rPr>
        </w:r>
      </w:ins>
      <w:r>
        <w:rPr>
          <w:noProof/>
        </w:rPr>
        <w:fldChar w:fldCharType="separate"/>
      </w:r>
      <w:ins w:id="1799" w:author="Rapporteur [AEM, Huawei]" w:date="2024-12-11T07:23:00Z">
        <w:r>
          <w:rPr>
            <w:noProof/>
          </w:rPr>
          <w:t>242</w:t>
        </w:r>
        <w:r>
          <w:rPr>
            <w:noProof/>
          </w:rPr>
          <w:fldChar w:fldCharType="end"/>
        </w:r>
      </w:ins>
    </w:p>
    <w:p w14:paraId="7720AB76" w14:textId="74E417BC" w:rsidR="00D07D3F" w:rsidRDefault="00D07D3F">
      <w:pPr>
        <w:pStyle w:val="TOC1"/>
        <w:rPr>
          <w:ins w:id="1800" w:author="Rapporteur [AEM, Huawei]" w:date="2024-12-11T07:23:00Z"/>
          <w:rFonts w:asciiTheme="minorHAnsi" w:eastAsiaTheme="minorEastAsia" w:hAnsiTheme="minorHAnsi" w:cstheme="minorBidi"/>
          <w:noProof/>
          <w:szCs w:val="22"/>
          <w:lang w:val="en-US"/>
        </w:rPr>
      </w:pPr>
      <w:ins w:id="1801" w:author="Rapporteur [AEM, Huawei]" w:date="2024-12-11T07:23: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_Toc184794773 \h </w:instrText>
        </w:r>
        <w:r>
          <w:rPr>
            <w:noProof/>
          </w:rPr>
        </w:r>
      </w:ins>
      <w:r>
        <w:rPr>
          <w:noProof/>
        </w:rPr>
        <w:fldChar w:fldCharType="separate"/>
      </w:r>
      <w:ins w:id="1802" w:author="Rapporteur [AEM, Huawei]" w:date="2024-12-11T07:23:00Z">
        <w:r>
          <w:rPr>
            <w:noProof/>
          </w:rPr>
          <w:t>243</w:t>
        </w:r>
        <w:r>
          <w:rPr>
            <w:noProof/>
          </w:rPr>
          <w:fldChar w:fldCharType="end"/>
        </w:r>
      </w:ins>
    </w:p>
    <w:p w14:paraId="3B5ED6B0" w14:textId="78D8A8C1" w:rsidR="00D07D3F" w:rsidRDefault="00D07D3F">
      <w:pPr>
        <w:pStyle w:val="TOC1"/>
        <w:rPr>
          <w:ins w:id="1803" w:author="Rapporteur [AEM, Huawei]" w:date="2024-12-11T07:23:00Z"/>
          <w:rFonts w:asciiTheme="minorHAnsi" w:eastAsiaTheme="minorEastAsia" w:hAnsiTheme="minorHAnsi" w:cstheme="minorBidi"/>
          <w:noProof/>
          <w:szCs w:val="22"/>
          <w:lang w:val="en-US"/>
        </w:rPr>
      </w:pPr>
      <w:ins w:id="1804" w:author="Rapporteur [AEM, Huawei]" w:date="2024-12-11T07:23: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_Toc184794774 \h </w:instrText>
        </w:r>
        <w:r>
          <w:rPr>
            <w:noProof/>
          </w:rPr>
        </w:r>
      </w:ins>
      <w:r>
        <w:rPr>
          <w:noProof/>
        </w:rPr>
        <w:fldChar w:fldCharType="separate"/>
      </w:r>
      <w:ins w:id="1805" w:author="Rapporteur [AEM, Huawei]" w:date="2024-12-11T07:23:00Z">
        <w:r>
          <w:rPr>
            <w:noProof/>
          </w:rPr>
          <w:t>244</w:t>
        </w:r>
        <w:r>
          <w:rPr>
            <w:noProof/>
          </w:rPr>
          <w:fldChar w:fldCharType="end"/>
        </w:r>
      </w:ins>
    </w:p>
    <w:p w14:paraId="405EEB7D" w14:textId="16784232" w:rsidR="00D07D3F" w:rsidRDefault="00D07D3F">
      <w:pPr>
        <w:pStyle w:val="TOC1"/>
        <w:rPr>
          <w:ins w:id="1806" w:author="Rapporteur [AEM, Huawei]" w:date="2024-12-11T07:23:00Z"/>
          <w:rFonts w:asciiTheme="minorHAnsi" w:eastAsiaTheme="minorEastAsia" w:hAnsiTheme="minorHAnsi" w:cstheme="minorBidi"/>
          <w:noProof/>
          <w:szCs w:val="22"/>
          <w:lang w:val="en-US"/>
        </w:rPr>
      </w:pPr>
      <w:ins w:id="1807" w:author="Rapporteur [AEM, Huawei]" w:date="2024-12-11T07:23: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_Toc184794775 \h </w:instrText>
        </w:r>
        <w:r>
          <w:rPr>
            <w:noProof/>
          </w:rPr>
        </w:r>
      </w:ins>
      <w:r>
        <w:rPr>
          <w:noProof/>
        </w:rPr>
        <w:fldChar w:fldCharType="separate"/>
      </w:r>
      <w:ins w:id="1808" w:author="Rapporteur [AEM, Huawei]" w:date="2024-12-11T07:23:00Z">
        <w:r>
          <w:rPr>
            <w:noProof/>
          </w:rPr>
          <w:t>245</w:t>
        </w:r>
        <w:r>
          <w:rPr>
            <w:noProof/>
          </w:rPr>
          <w:fldChar w:fldCharType="end"/>
        </w:r>
      </w:ins>
    </w:p>
    <w:p w14:paraId="147CF42D" w14:textId="68F5808C" w:rsidR="00D07D3F" w:rsidRDefault="00D07D3F">
      <w:pPr>
        <w:pStyle w:val="TOC8"/>
        <w:rPr>
          <w:ins w:id="1809" w:author="Rapporteur [AEM, Huawei]" w:date="2024-12-11T07:23:00Z"/>
          <w:rFonts w:asciiTheme="minorHAnsi" w:eastAsiaTheme="minorEastAsia" w:hAnsiTheme="minorHAnsi" w:cstheme="minorBidi"/>
          <w:b w:val="0"/>
          <w:noProof/>
          <w:szCs w:val="22"/>
          <w:lang w:val="en-US"/>
        </w:rPr>
      </w:pPr>
      <w:ins w:id="1810" w:author="Rapporteur [AEM, Huawei]" w:date="2024-12-11T07:23:00Z">
        <w:r>
          <w:rPr>
            <w:noProof/>
          </w:rPr>
          <w:t>Annex C (informative): Change history</w:t>
        </w:r>
        <w:r>
          <w:rPr>
            <w:noProof/>
          </w:rPr>
          <w:tab/>
        </w:r>
        <w:r>
          <w:rPr>
            <w:noProof/>
          </w:rPr>
          <w:fldChar w:fldCharType="begin"/>
        </w:r>
        <w:r>
          <w:rPr>
            <w:noProof/>
          </w:rPr>
          <w:instrText xml:space="preserve"> PAGEREF _Toc184794776 \h </w:instrText>
        </w:r>
        <w:r>
          <w:rPr>
            <w:noProof/>
          </w:rPr>
        </w:r>
      </w:ins>
      <w:r>
        <w:rPr>
          <w:noProof/>
        </w:rPr>
        <w:fldChar w:fldCharType="separate"/>
      </w:r>
      <w:ins w:id="1811" w:author="Rapporteur [AEM, Huawei]" w:date="2024-12-11T07:23:00Z">
        <w:r>
          <w:rPr>
            <w:noProof/>
          </w:rPr>
          <w:t>246</w:t>
        </w:r>
        <w:r>
          <w:rPr>
            <w:noProof/>
          </w:rPr>
          <w:fldChar w:fldCharType="end"/>
        </w:r>
      </w:ins>
    </w:p>
    <w:p w14:paraId="38EC0532" w14:textId="5B204083" w:rsidR="00600525" w:rsidDel="00D07D3F" w:rsidRDefault="00600525">
      <w:pPr>
        <w:pStyle w:val="TOC1"/>
        <w:rPr>
          <w:del w:id="1812" w:author="Rapporteur [AEM, Huawei]" w:date="2024-12-11T07:23:00Z"/>
          <w:rFonts w:asciiTheme="minorHAnsi" w:eastAsiaTheme="minorEastAsia" w:hAnsiTheme="minorHAnsi" w:cstheme="minorBidi"/>
          <w:noProof/>
          <w:szCs w:val="22"/>
          <w:lang w:val="en-US"/>
        </w:rPr>
      </w:pPr>
      <w:del w:id="1813" w:author="Rapporteur [AEM, Huawei]" w:date="2024-12-11T07:23:00Z">
        <w:r w:rsidRPr="00A222DF" w:rsidDel="00D07D3F">
          <w:rPr>
            <w:noProof/>
            <w:lang w:val="en-US"/>
          </w:rPr>
          <w:delText>Foreword</w:delText>
        </w:r>
        <w:r w:rsidDel="00D07D3F">
          <w:rPr>
            <w:noProof/>
          </w:rPr>
          <w:tab/>
          <w:delText>11</w:delText>
        </w:r>
      </w:del>
    </w:p>
    <w:p w14:paraId="51900EED" w14:textId="0E1DDA16" w:rsidR="00600525" w:rsidDel="00D07D3F" w:rsidRDefault="00600525">
      <w:pPr>
        <w:pStyle w:val="TOC1"/>
        <w:rPr>
          <w:del w:id="1814" w:author="Rapporteur [AEM, Huawei]" w:date="2024-12-11T07:23:00Z"/>
          <w:rFonts w:asciiTheme="minorHAnsi" w:eastAsiaTheme="minorEastAsia" w:hAnsiTheme="minorHAnsi" w:cstheme="minorBidi"/>
          <w:noProof/>
          <w:szCs w:val="22"/>
          <w:lang w:val="en-US"/>
        </w:rPr>
      </w:pPr>
      <w:del w:id="1815" w:author="Rapporteur [AEM, Huawei]" w:date="2024-12-11T07:23:00Z">
        <w:r w:rsidDel="00D07D3F">
          <w:rPr>
            <w:noProof/>
          </w:rPr>
          <w:delText>1</w:delText>
        </w:r>
        <w:r w:rsidDel="00D07D3F">
          <w:rPr>
            <w:rFonts w:asciiTheme="minorHAnsi" w:eastAsiaTheme="minorEastAsia" w:hAnsiTheme="minorHAnsi" w:cstheme="minorBidi"/>
            <w:noProof/>
            <w:szCs w:val="22"/>
            <w:lang w:val="en-US"/>
          </w:rPr>
          <w:tab/>
        </w:r>
        <w:r w:rsidDel="00D07D3F">
          <w:rPr>
            <w:noProof/>
          </w:rPr>
          <w:delText>Scope</w:delText>
        </w:r>
        <w:r w:rsidDel="00D07D3F">
          <w:rPr>
            <w:noProof/>
          </w:rPr>
          <w:tab/>
          <w:delText>13</w:delText>
        </w:r>
      </w:del>
    </w:p>
    <w:p w14:paraId="1E998A0B" w14:textId="3FECA1BB" w:rsidR="00600525" w:rsidDel="00D07D3F" w:rsidRDefault="00600525">
      <w:pPr>
        <w:pStyle w:val="TOC1"/>
        <w:rPr>
          <w:del w:id="1816" w:author="Rapporteur [AEM, Huawei]" w:date="2024-12-11T07:23:00Z"/>
          <w:rFonts w:asciiTheme="minorHAnsi" w:eastAsiaTheme="minorEastAsia" w:hAnsiTheme="minorHAnsi" w:cstheme="minorBidi"/>
          <w:noProof/>
          <w:szCs w:val="22"/>
          <w:lang w:val="en-US"/>
        </w:rPr>
      </w:pPr>
      <w:del w:id="1817" w:author="Rapporteur [AEM, Huawei]" w:date="2024-12-11T07:23:00Z">
        <w:r w:rsidDel="00D07D3F">
          <w:rPr>
            <w:noProof/>
          </w:rPr>
          <w:delText>2</w:delText>
        </w:r>
        <w:r w:rsidDel="00D07D3F">
          <w:rPr>
            <w:rFonts w:asciiTheme="minorHAnsi" w:eastAsiaTheme="minorEastAsia" w:hAnsiTheme="minorHAnsi" w:cstheme="minorBidi"/>
            <w:noProof/>
            <w:szCs w:val="22"/>
            <w:lang w:val="en-US"/>
          </w:rPr>
          <w:tab/>
        </w:r>
        <w:r w:rsidDel="00D07D3F">
          <w:rPr>
            <w:noProof/>
          </w:rPr>
          <w:delText>References</w:delText>
        </w:r>
        <w:r w:rsidDel="00D07D3F">
          <w:rPr>
            <w:noProof/>
          </w:rPr>
          <w:tab/>
          <w:delText>13</w:delText>
        </w:r>
      </w:del>
    </w:p>
    <w:p w14:paraId="035189B6" w14:textId="66CAB585" w:rsidR="00600525" w:rsidDel="00D07D3F" w:rsidRDefault="00600525">
      <w:pPr>
        <w:pStyle w:val="TOC1"/>
        <w:rPr>
          <w:del w:id="1818" w:author="Rapporteur [AEM, Huawei]" w:date="2024-12-11T07:23:00Z"/>
          <w:rFonts w:asciiTheme="minorHAnsi" w:eastAsiaTheme="minorEastAsia" w:hAnsiTheme="minorHAnsi" w:cstheme="minorBidi"/>
          <w:noProof/>
          <w:szCs w:val="22"/>
          <w:lang w:val="en-US"/>
        </w:rPr>
      </w:pPr>
      <w:del w:id="1819" w:author="Rapporteur [AEM, Huawei]" w:date="2024-12-11T07:23:00Z">
        <w:r w:rsidDel="00D07D3F">
          <w:rPr>
            <w:noProof/>
          </w:rPr>
          <w:delText>3</w:delText>
        </w:r>
        <w:r w:rsidDel="00D07D3F">
          <w:rPr>
            <w:rFonts w:asciiTheme="minorHAnsi" w:eastAsiaTheme="minorEastAsia" w:hAnsiTheme="minorHAnsi" w:cstheme="minorBidi"/>
            <w:noProof/>
            <w:szCs w:val="22"/>
            <w:lang w:val="en-US"/>
          </w:rPr>
          <w:tab/>
        </w:r>
        <w:r w:rsidDel="00D07D3F">
          <w:rPr>
            <w:noProof/>
          </w:rPr>
          <w:delText>Definitions, symbols and abbreviations</w:delText>
        </w:r>
        <w:r w:rsidDel="00D07D3F">
          <w:rPr>
            <w:noProof/>
          </w:rPr>
          <w:tab/>
          <w:delText>14</w:delText>
        </w:r>
      </w:del>
    </w:p>
    <w:p w14:paraId="6A1CCA0E" w14:textId="049FE666" w:rsidR="00600525" w:rsidDel="00D07D3F" w:rsidRDefault="00600525">
      <w:pPr>
        <w:pStyle w:val="TOC2"/>
        <w:rPr>
          <w:del w:id="1820" w:author="Rapporteur [AEM, Huawei]" w:date="2024-12-11T07:23:00Z"/>
          <w:rFonts w:asciiTheme="minorHAnsi" w:eastAsiaTheme="minorEastAsia" w:hAnsiTheme="minorHAnsi" w:cstheme="minorBidi"/>
          <w:noProof/>
          <w:sz w:val="22"/>
          <w:szCs w:val="22"/>
          <w:lang w:val="en-US"/>
        </w:rPr>
      </w:pPr>
      <w:del w:id="1821" w:author="Rapporteur [AEM, Huawei]" w:date="2024-12-11T07:23:00Z">
        <w:r w:rsidDel="00D07D3F">
          <w:rPr>
            <w:noProof/>
          </w:rPr>
          <w:delText>3.1</w:delText>
        </w:r>
        <w:r w:rsidDel="00D07D3F">
          <w:rPr>
            <w:rFonts w:asciiTheme="minorHAnsi" w:eastAsiaTheme="minorEastAsia" w:hAnsiTheme="minorHAnsi" w:cstheme="minorBidi"/>
            <w:noProof/>
            <w:sz w:val="22"/>
            <w:szCs w:val="22"/>
            <w:lang w:val="en-US"/>
          </w:rPr>
          <w:tab/>
        </w:r>
        <w:r w:rsidDel="00D07D3F">
          <w:rPr>
            <w:noProof/>
          </w:rPr>
          <w:delText>Definitions</w:delText>
        </w:r>
        <w:r w:rsidDel="00D07D3F">
          <w:rPr>
            <w:noProof/>
          </w:rPr>
          <w:tab/>
          <w:delText>14</w:delText>
        </w:r>
      </w:del>
    </w:p>
    <w:p w14:paraId="6D806B1B" w14:textId="124F6726" w:rsidR="00600525" w:rsidDel="00D07D3F" w:rsidRDefault="00600525">
      <w:pPr>
        <w:pStyle w:val="TOC2"/>
        <w:rPr>
          <w:del w:id="1822" w:author="Rapporteur [AEM, Huawei]" w:date="2024-12-11T07:23:00Z"/>
          <w:rFonts w:asciiTheme="minorHAnsi" w:eastAsiaTheme="minorEastAsia" w:hAnsiTheme="minorHAnsi" w:cstheme="minorBidi"/>
          <w:noProof/>
          <w:sz w:val="22"/>
          <w:szCs w:val="22"/>
          <w:lang w:val="en-US"/>
        </w:rPr>
      </w:pPr>
      <w:del w:id="1823" w:author="Rapporteur [AEM, Huawei]" w:date="2024-12-11T07:23:00Z">
        <w:r w:rsidDel="00D07D3F">
          <w:rPr>
            <w:noProof/>
          </w:rPr>
          <w:delText>3.2</w:delText>
        </w:r>
        <w:r w:rsidDel="00D07D3F">
          <w:rPr>
            <w:rFonts w:asciiTheme="minorHAnsi" w:eastAsiaTheme="minorEastAsia" w:hAnsiTheme="minorHAnsi" w:cstheme="minorBidi"/>
            <w:noProof/>
            <w:sz w:val="22"/>
            <w:szCs w:val="22"/>
            <w:lang w:val="en-US"/>
          </w:rPr>
          <w:tab/>
        </w:r>
        <w:r w:rsidDel="00D07D3F">
          <w:rPr>
            <w:noProof/>
          </w:rPr>
          <w:delText>Symbols</w:delText>
        </w:r>
        <w:r w:rsidDel="00D07D3F">
          <w:rPr>
            <w:noProof/>
          </w:rPr>
          <w:tab/>
          <w:delText>14</w:delText>
        </w:r>
      </w:del>
    </w:p>
    <w:p w14:paraId="7299CA7D" w14:textId="69E6A299" w:rsidR="00600525" w:rsidDel="00D07D3F" w:rsidRDefault="00600525">
      <w:pPr>
        <w:pStyle w:val="TOC2"/>
        <w:rPr>
          <w:del w:id="1824" w:author="Rapporteur [AEM, Huawei]" w:date="2024-12-11T07:23:00Z"/>
          <w:rFonts w:asciiTheme="minorHAnsi" w:eastAsiaTheme="minorEastAsia" w:hAnsiTheme="minorHAnsi" w:cstheme="minorBidi"/>
          <w:noProof/>
          <w:sz w:val="22"/>
          <w:szCs w:val="22"/>
          <w:lang w:val="en-US"/>
        </w:rPr>
      </w:pPr>
      <w:del w:id="1825" w:author="Rapporteur [AEM, Huawei]" w:date="2024-12-11T07:23:00Z">
        <w:r w:rsidDel="00D07D3F">
          <w:rPr>
            <w:noProof/>
          </w:rPr>
          <w:delText>3.3</w:delText>
        </w:r>
        <w:r w:rsidDel="00D07D3F">
          <w:rPr>
            <w:rFonts w:asciiTheme="minorHAnsi" w:eastAsiaTheme="minorEastAsia" w:hAnsiTheme="minorHAnsi" w:cstheme="minorBidi"/>
            <w:noProof/>
            <w:sz w:val="22"/>
            <w:szCs w:val="22"/>
            <w:lang w:val="en-US"/>
          </w:rPr>
          <w:tab/>
        </w:r>
        <w:r w:rsidDel="00D07D3F">
          <w:rPr>
            <w:noProof/>
          </w:rPr>
          <w:delText>Abbreviations</w:delText>
        </w:r>
        <w:r w:rsidDel="00D07D3F">
          <w:rPr>
            <w:noProof/>
          </w:rPr>
          <w:tab/>
          <w:delText>14</w:delText>
        </w:r>
      </w:del>
    </w:p>
    <w:p w14:paraId="10FA1BF8" w14:textId="3514B851" w:rsidR="00600525" w:rsidDel="00D07D3F" w:rsidRDefault="00600525">
      <w:pPr>
        <w:pStyle w:val="TOC1"/>
        <w:rPr>
          <w:del w:id="1826" w:author="Rapporteur [AEM, Huawei]" w:date="2024-12-11T07:23:00Z"/>
          <w:rFonts w:asciiTheme="minorHAnsi" w:eastAsiaTheme="minorEastAsia" w:hAnsiTheme="minorHAnsi" w:cstheme="minorBidi"/>
          <w:noProof/>
          <w:szCs w:val="22"/>
          <w:lang w:val="en-US"/>
        </w:rPr>
      </w:pPr>
      <w:del w:id="1827" w:author="Rapporteur [AEM, Huawei]" w:date="2024-12-11T07:23:00Z">
        <w:r w:rsidDel="00D07D3F">
          <w:rPr>
            <w:noProof/>
          </w:rPr>
          <w:delText>4</w:delText>
        </w:r>
        <w:r w:rsidDel="00D07D3F">
          <w:rPr>
            <w:rFonts w:asciiTheme="minorHAnsi" w:eastAsiaTheme="minorEastAsia" w:hAnsiTheme="minorHAnsi" w:cstheme="minorBidi"/>
            <w:noProof/>
            <w:szCs w:val="22"/>
            <w:lang w:val="en-US"/>
          </w:rPr>
          <w:tab/>
        </w:r>
        <w:r w:rsidDel="00D07D3F">
          <w:rPr>
            <w:noProof/>
          </w:rPr>
          <w:delText>Overview</w:delText>
        </w:r>
        <w:r w:rsidDel="00D07D3F">
          <w:rPr>
            <w:noProof/>
          </w:rPr>
          <w:tab/>
          <w:delText>15</w:delText>
        </w:r>
      </w:del>
    </w:p>
    <w:p w14:paraId="660FA4A0" w14:textId="4476ABC5" w:rsidR="00600525" w:rsidDel="00D07D3F" w:rsidRDefault="00600525">
      <w:pPr>
        <w:pStyle w:val="TOC1"/>
        <w:rPr>
          <w:del w:id="1828" w:author="Rapporteur [AEM, Huawei]" w:date="2024-12-11T07:23:00Z"/>
          <w:rFonts w:asciiTheme="minorHAnsi" w:eastAsiaTheme="minorEastAsia" w:hAnsiTheme="minorHAnsi" w:cstheme="minorBidi"/>
          <w:noProof/>
          <w:szCs w:val="22"/>
          <w:lang w:val="en-US"/>
        </w:rPr>
      </w:pPr>
      <w:del w:id="1829" w:author="Rapporteur [AEM, Huawei]" w:date="2024-12-11T07:23:00Z">
        <w:r w:rsidDel="00D07D3F">
          <w:rPr>
            <w:noProof/>
          </w:rPr>
          <w:delText>5</w:delText>
        </w:r>
        <w:r w:rsidDel="00D07D3F">
          <w:rPr>
            <w:rFonts w:asciiTheme="minorHAnsi" w:eastAsiaTheme="minorEastAsia" w:hAnsiTheme="minorHAnsi" w:cstheme="minorBidi"/>
            <w:noProof/>
            <w:szCs w:val="22"/>
            <w:lang w:val="en-US"/>
          </w:rPr>
          <w:tab/>
        </w:r>
        <w:r w:rsidDel="00D07D3F">
          <w:rPr>
            <w:noProof/>
          </w:rPr>
          <w:delText>Services offered by the UAE Server</w:delText>
        </w:r>
        <w:r w:rsidDel="00D07D3F">
          <w:rPr>
            <w:noProof/>
          </w:rPr>
          <w:tab/>
          <w:delText>16</w:delText>
        </w:r>
      </w:del>
    </w:p>
    <w:p w14:paraId="012B7C6C" w14:textId="10966492" w:rsidR="00600525" w:rsidDel="00D07D3F" w:rsidRDefault="00600525">
      <w:pPr>
        <w:pStyle w:val="TOC2"/>
        <w:rPr>
          <w:del w:id="1830" w:author="Rapporteur [AEM, Huawei]" w:date="2024-12-11T07:23:00Z"/>
          <w:rFonts w:asciiTheme="minorHAnsi" w:eastAsiaTheme="minorEastAsia" w:hAnsiTheme="minorHAnsi" w:cstheme="minorBidi"/>
          <w:noProof/>
          <w:sz w:val="22"/>
          <w:szCs w:val="22"/>
          <w:lang w:val="en-US"/>
        </w:rPr>
      </w:pPr>
      <w:del w:id="1831" w:author="Rapporteur [AEM, Huawei]" w:date="2024-12-11T07:23:00Z">
        <w:r w:rsidDel="00D07D3F">
          <w:rPr>
            <w:noProof/>
          </w:rPr>
          <w:delText>5.1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16</w:delText>
        </w:r>
      </w:del>
    </w:p>
    <w:p w14:paraId="7C50FD18" w14:textId="556F284D" w:rsidR="00600525" w:rsidDel="00D07D3F" w:rsidRDefault="00600525">
      <w:pPr>
        <w:pStyle w:val="TOC2"/>
        <w:rPr>
          <w:del w:id="1832" w:author="Rapporteur [AEM, Huawei]" w:date="2024-12-11T07:23:00Z"/>
          <w:rFonts w:asciiTheme="minorHAnsi" w:eastAsiaTheme="minorEastAsia" w:hAnsiTheme="minorHAnsi" w:cstheme="minorBidi"/>
          <w:noProof/>
          <w:sz w:val="22"/>
          <w:szCs w:val="22"/>
          <w:lang w:val="en-US"/>
        </w:rPr>
      </w:pPr>
      <w:del w:id="1833" w:author="Rapporteur [AEM, Huawei]" w:date="2024-12-11T07:23:00Z">
        <w:r w:rsidDel="00D07D3F">
          <w:rPr>
            <w:noProof/>
          </w:rPr>
          <w:delText>5.2</w:delText>
        </w:r>
        <w:r w:rsidDel="00D07D3F">
          <w:rPr>
            <w:rFonts w:asciiTheme="minorHAnsi" w:eastAsiaTheme="minorEastAsia" w:hAnsiTheme="minorHAnsi" w:cstheme="minorBidi"/>
            <w:noProof/>
            <w:sz w:val="22"/>
            <w:szCs w:val="22"/>
            <w:lang w:val="en-US"/>
          </w:rPr>
          <w:tab/>
        </w:r>
        <w:r w:rsidDel="00D07D3F">
          <w:rPr>
            <w:noProof/>
          </w:rPr>
          <w:delText>UAE_C2OperationModeManagement Service</w:delText>
        </w:r>
        <w:r w:rsidDel="00D07D3F">
          <w:rPr>
            <w:noProof/>
          </w:rPr>
          <w:tab/>
          <w:delText>16</w:delText>
        </w:r>
      </w:del>
    </w:p>
    <w:p w14:paraId="4A0A74F6" w14:textId="0EDEB8A2" w:rsidR="00600525" w:rsidDel="00D07D3F" w:rsidRDefault="00600525">
      <w:pPr>
        <w:pStyle w:val="TOC3"/>
        <w:rPr>
          <w:del w:id="1834" w:author="Rapporteur [AEM, Huawei]" w:date="2024-12-11T07:23:00Z"/>
          <w:rFonts w:asciiTheme="minorHAnsi" w:eastAsiaTheme="minorEastAsia" w:hAnsiTheme="minorHAnsi" w:cstheme="minorBidi"/>
          <w:noProof/>
          <w:sz w:val="22"/>
          <w:szCs w:val="22"/>
          <w:lang w:val="en-US"/>
        </w:rPr>
      </w:pPr>
      <w:del w:id="1835" w:author="Rapporteur [AEM, Huawei]" w:date="2024-12-11T07:23:00Z">
        <w:r w:rsidDel="00D07D3F">
          <w:rPr>
            <w:noProof/>
          </w:rPr>
          <w:delText>5.2.1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16</w:delText>
        </w:r>
      </w:del>
    </w:p>
    <w:p w14:paraId="0E35CE52" w14:textId="4885C2D5" w:rsidR="00600525" w:rsidDel="00D07D3F" w:rsidRDefault="00600525">
      <w:pPr>
        <w:pStyle w:val="TOC3"/>
        <w:rPr>
          <w:del w:id="1836" w:author="Rapporteur [AEM, Huawei]" w:date="2024-12-11T07:23:00Z"/>
          <w:rFonts w:asciiTheme="minorHAnsi" w:eastAsiaTheme="minorEastAsia" w:hAnsiTheme="minorHAnsi" w:cstheme="minorBidi"/>
          <w:noProof/>
          <w:sz w:val="22"/>
          <w:szCs w:val="22"/>
          <w:lang w:val="en-US"/>
        </w:rPr>
      </w:pPr>
      <w:del w:id="1837" w:author="Rapporteur [AEM, Huawei]" w:date="2024-12-11T07:23:00Z">
        <w:r w:rsidDel="00D07D3F">
          <w:rPr>
            <w:noProof/>
          </w:rPr>
          <w:lastRenderedPageBreak/>
          <w:delText>5.2.2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17</w:delText>
        </w:r>
      </w:del>
    </w:p>
    <w:p w14:paraId="4138E82C" w14:textId="6BA9BAD7" w:rsidR="00600525" w:rsidDel="00D07D3F" w:rsidRDefault="00600525">
      <w:pPr>
        <w:pStyle w:val="TOC4"/>
        <w:rPr>
          <w:del w:id="1838" w:author="Rapporteur [AEM, Huawei]" w:date="2024-12-11T07:23:00Z"/>
          <w:rFonts w:asciiTheme="minorHAnsi" w:eastAsiaTheme="minorEastAsia" w:hAnsiTheme="minorHAnsi" w:cstheme="minorBidi"/>
          <w:noProof/>
          <w:sz w:val="22"/>
          <w:szCs w:val="22"/>
          <w:lang w:val="en-US"/>
        </w:rPr>
      </w:pPr>
      <w:del w:id="1839" w:author="Rapporteur [AEM, Huawei]" w:date="2024-12-11T07:23:00Z">
        <w:r w:rsidDel="00D07D3F">
          <w:rPr>
            <w:noProof/>
          </w:rPr>
          <w:delText>5.2.2.1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17</w:delText>
        </w:r>
      </w:del>
    </w:p>
    <w:p w14:paraId="3F2FA54B" w14:textId="5545F883" w:rsidR="00600525" w:rsidDel="00D07D3F" w:rsidRDefault="00600525">
      <w:pPr>
        <w:pStyle w:val="TOC4"/>
        <w:rPr>
          <w:del w:id="1840" w:author="Rapporteur [AEM, Huawei]" w:date="2024-12-11T07:23:00Z"/>
          <w:rFonts w:asciiTheme="minorHAnsi" w:eastAsiaTheme="minorEastAsia" w:hAnsiTheme="minorHAnsi" w:cstheme="minorBidi"/>
          <w:noProof/>
          <w:sz w:val="22"/>
          <w:szCs w:val="22"/>
          <w:lang w:val="en-US"/>
        </w:rPr>
      </w:pPr>
      <w:del w:id="1841" w:author="Rapporteur [AEM, Huawei]" w:date="2024-12-11T07:23:00Z">
        <w:r w:rsidDel="00D07D3F">
          <w:rPr>
            <w:noProof/>
          </w:rPr>
          <w:delText>5.2.2.2</w:delText>
        </w:r>
        <w:r w:rsidDel="00D07D3F">
          <w:rPr>
            <w:rFonts w:asciiTheme="minorHAnsi" w:eastAsiaTheme="minorEastAsia" w:hAnsiTheme="minorHAnsi" w:cstheme="minorBidi"/>
            <w:noProof/>
            <w:sz w:val="22"/>
            <w:szCs w:val="22"/>
            <w:lang w:val="en-US"/>
          </w:rPr>
          <w:tab/>
        </w:r>
        <w:r w:rsidDel="00D07D3F">
          <w:rPr>
            <w:noProof/>
          </w:rPr>
          <w:delText>UAE_C2OperationModeManagement_Initiate</w:delText>
        </w:r>
        <w:r w:rsidDel="00D07D3F">
          <w:rPr>
            <w:noProof/>
          </w:rPr>
          <w:tab/>
          <w:delText>17</w:delText>
        </w:r>
      </w:del>
    </w:p>
    <w:p w14:paraId="21E508C3" w14:textId="292803C4" w:rsidR="00600525" w:rsidDel="00D07D3F" w:rsidRDefault="00600525">
      <w:pPr>
        <w:pStyle w:val="TOC5"/>
        <w:rPr>
          <w:del w:id="1842" w:author="Rapporteur [AEM, Huawei]" w:date="2024-12-11T07:23:00Z"/>
          <w:rFonts w:asciiTheme="minorHAnsi" w:eastAsiaTheme="minorEastAsia" w:hAnsiTheme="minorHAnsi" w:cstheme="minorBidi"/>
          <w:noProof/>
          <w:sz w:val="22"/>
          <w:szCs w:val="22"/>
          <w:lang w:val="en-US"/>
        </w:rPr>
      </w:pPr>
      <w:del w:id="1843" w:author="Rapporteur [AEM, Huawei]" w:date="2024-12-11T07:23:00Z">
        <w:r w:rsidDel="00D07D3F">
          <w:rPr>
            <w:noProof/>
          </w:rPr>
          <w:delText>5.2.2.2.1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17</w:delText>
        </w:r>
      </w:del>
    </w:p>
    <w:p w14:paraId="6A8DE47F" w14:textId="74EE97A4" w:rsidR="00600525" w:rsidDel="00D07D3F" w:rsidRDefault="00600525">
      <w:pPr>
        <w:pStyle w:val="TOC5"/>
        <w:rPr>
          <w:del w:id="1844" w:author="Rapporteur [AEM, Huawei]" w:date="2024-12-11T07:23:00Z"/>
          <w:rFonts w:asciiTheme="minorHAnsi" w:eastAsiaTheme="minorEastAsia" w:hAnsiTheme="minorHAnsi" w:cstheme="minorBidi"/>
          <w:noProof/>
          <w:sz w:val="22"/>
          <w:szCs w:val="22"/>
          <w:lang w:val="en-US"/>
        </w:rPr>
      </w:pPr>
      <w:del w:id="1845" w:author="Rapporteur [AEM, Huawei]" w:date="2024-12-11T07:23:00Z">
        <w:r w:rsidDel="00D07D3F">
          <w:rPr>
            <w:noProof/>
          </w:rPr>
          <w:delText>5.2.2.2.2</w:delText>
        </w:r>
        <w:r w:rsidDel="00D07D3F">
          <w:rPr>
            <w:rFonts w:asciiTheme="minorHAnsi" w:eastAsiaTheme="minorEastAsia" w:hAnsiTheme="minorHAnsi" w:cstheme="minorBidi"/>
            <w:noProof/>
            <w:sz w:val="22"/>
            <w:szCs w:val="22"/>
            <w:lang w:val="en-US"/>
          </w:rPr>
          <w:tab/>
        </w:r>
        <w:r w:rsidDel="00D07D3F">
          <w:rPr>
            <w:noProof/>
          </w:rPr>
          <w:delText>C2 Operation Mode Initiation</w:delText>
        </w:r>
        <w:r w:rsidDel="00D07D3F">
          <w:rPr>
            <w:noProof/>
          </w:rPr>
          <w:tab/>
          <w:delText>17</w:delText>
        </w:r>
      </w:del>
    </w:p>
    <w:p w14:paraId="6083DD29" w14:textId="3A68FBB1" w:rsidR="00600525" w:rsidDel="00D07D3F" w:rsidRDefault="00600525">
      <w:pPr>
        <w:pStyle w:val="TOC4"/>
        <w:rPr>
          <w:del w:id="1846" w:author="Rapporteur [AEM, Huawei]" w:date="2024-12-11T07:23:00Z"/>
          <w:rFonts w:asciiTheme="minorHAnsi" w:eastAsiaTheme="minorEastAsia" w:hAnsiTheme="minorHAnsi" w:cstheme="minorBidi"/>
          <w:noProof/>
          <w:sz w:val="22"/>
          <w:szCs w:val="22"/>
          <w:lang w:val="en-US"/>
        </w:rPr>
      </w:pPr>
      <w:del w:id="1847" w:author="Rapporteur [AEM, Huawei]" w:date="2024-12-11T07:23:00Z">
        <w:r w:rsidDel="00D07D3F">
          <w:rPr>
            <w:noProof/>
          </w:rPr>
          <w:delText>5.2.2.3</w:delText>
        </w:r>
        <w:r w:rsidDel="00D07D3F">
          <w:rPr>
            <w:rFonts w:asciiTheme="minorHAnsi" w:eastAsiaTheme="minorEastAsia" w:hAnsiTheme="minorHAnsi" w:cstheme="minorBidi"/>
            <w:noProof/>
            <w:sz w:val="22"/>
            <w:szCs w:val="22"/>
            <w:lang w:val="en-US"/>
          </w:rPr>
          <w:tab/>
        </w:r>
        <w:r w:rsidDel="00D07D3F">
          <w:rPr>
            <w:noProof/>
          </w:rPr>
          <w:delText>UAE_C2OperationModeManagement_Notify</w:delText>
        </w:r>
        <w:r w:rsidDel="00D07D3F">
          <w:rPr>
            <w:noProof/>
          </w:rPr>
          <w:tab/>
          <w:delText>18</w:delText>
        </w:r>
      </w:del>
    </w:p>
    <w:p w14:paraId="3DC865DB" w14:textId="33431009" w:rsidR="00600525" w:rsidDel="00D07D3F" w:rsidRDefault="00600525">
      <w:pPr>
        <w:pStyle w:val="TOC5"/>
        <w:rPr>
          <w:del w:id="1848" w:author="Rapporteur [AEM, Huawei]" w:date="2024-12-11T07:23:00Z"/>
          <w:rFonts w:asciiTheme="minorHAnsi" w:eastAsiaTheme="minorEastAsia" w:hAnsiTheme="minorHAnsi" w:cstheme="minorBidi"/>
          <w:noProof/>
          <w:sz w:val="22"/>
          <w:szCs w:val="22"/>
          <w:lang w:val="en-US"/>
        </w:rPr>
      </w:pPr>
      <w:del w:id="1849" w:author="Rapporteur [AEM, Huawei]" w:date="2024-12-11T07:23:00Z">
        <w:r w:rsidDel="00D07D3F">
          <w:rPr>
            <w:noProof/>
          </w:rPr>
          <w:delText>5.2.2.3.1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18</w:delText>
        </w:r>
      </w:del>
    </w:p>
    <w:p w14:paraId="4BF854FB" w14:textId="4CD015A7" w:rsidR="00600525" w:rsidDel="00D07D3F" w:rsidRDefault="00600525">
      <w:pPr>
        <w:pStyle w:val="TOC5"/>
        <w:rPr>
          <w:del w:id="1850" w:author="Rapporteur [AEM, Huawei]" w:date="2024-12-11T07:23:00Z"/>
          <w:rFonts w:asciiTheme="minorHAnsi" w:eastAsiaTheme="minorEastAsia" w:hAnsiTheme="minorHAnsi" w:cstheme="minorBidi"/>
          <w:noProof/>
          <w:sz w:val="22"/>
          <w:szCs w:val="22"/>
          <w:lang w:val="en-US"/>
        </w:rPr>
      </w:pPr>
      <w:del w:id="1851" w:author="Rapporteur [AEM, Huawei]" w:date="2024-12-11T07:23:00Z">
        <w:r w:rsidDel="00D07D3F">
          <w:rPr>
            <w:noProof/>
          </w:rPr>
          <w:delText>5.2.2.3.2</w:delText>
        </w:r>
        <w:r w:rsidDel="00D07D3F">
          <w:rPr>
            <w:rFonts w:asciiTheme="minorHAnsi" w:eastAsiaTheme="minorEastAsia" w:hAnsiTheme="minorHAnsi" w:cstheme="minorBidi"/>
            <w:noProof/>
            <w:sz w:val="22"/>
            <w:szCs w:val="22"/>
            <w:lang w:val="en-US"/>
          </w:rPr>
          <w:tab/>
        </w:r>
        <w:r w:rsidDel="00D07D3F">
          <w:rPr>
            <w:noProof/>
          </w:rPr>
          <w:delText>C2 Operation Mode Management Completion Notification</w:delText>
        </w:r>
        <w:r w:rsidDel="00D07D3F">
          <w:rPr>
            <w:noProof/>
          </w:rPr>
          <w:tab/>
          <w:delText>18</w:delText>
        </w:r>
      </w:del>
    </w:p>
    <w:p w14:paraId="10E0F388" w14:textId="063E4506" w:rsidR="00600525" w:rsidDel="00D07D3F" w:rsidRDefault="00600525">
      <w:pPr>
        <w:pStyle w:val="TOC5"/>
        <w:rPr>
          <w:del w:id="1852" w:author="Rapporteur [AEM, Huawei]" w:date="2024-12-11T07:23:00Z"/>
          <w:rFonts w:asciiTheme="minorHAnsi" w:eastAsiaTheme="minorEastAsia" w:hAnsiTheme="minorHAnsi" w:cstheme="minorBidi"/>
          <w:noProof/>
          <w:sz w:val="22"/>
          <w:szCs w:val="22"/>
          <w:lang w:val="en-US"/>
        </w:rPr>
      </w:pPr>
      <w:del w:id="1853" w:author="Rapporteur [AEM, Huawei]" w:date="2024-12-11T07:23:00Z">
        <w:r w:rsidDel="00D07D3F">
          <w:rPr>
            <w:noProof/>
          </w:rPr>
          <w:delText>5.2.2.3.3</w:delText>
        </w:r>
        <w:r w:rsidDel="00D07D3F">
          <w:rPr>
            <w:rFonts w:asciiTheme="minorHAnsi" w:eastAsiaTheme="minorEastAsia" w:hAnsiTheme="minorHAnsi" w:cstheme="minorBidi"/>
            <w:noProof/>
            <w:sz w:val="22"/>
            <w:szCs w:val="22"/>
            <w:lang w:val="en-US"/>
          </w:rPr>
          <w:tab/>
        </w:r>
        <w:r w:rsidDel="00D07D3F">
          <w:rPr>
            <w:noProof/>
          </w:rPr>
          <w:delText>Selected C2 Communication Mode Notification</w:delText>
        </w:r>
        <w:r w:rsidDel="00D07D3F">
          <w:rPr>
            <w:noProof/>
          </w:rPr>
          <w:tab/>
          <w:delText>19</w:delText>
        </w:r>
      </w:del>
    </w:p>
    <w:p w14:paraId="20EB73C9" w14:textId="0B5FB9CC" w:rsidR="00600525" w:rsidDel="00D07D3F" w:rsidRDefault="00600525">
      <w:pPr>
        <w:pStyle w:val="TOC5"/>
        <w:rPr>
          <w:del w:id="1854" w:author="Rapporteur [AEM, Huawei]" w:date="2024-12-11T07:23:00Z"/>
          <w:rFonts w:asciiTheme="minorHAnsi" w:eastAsiaTheme="minorEastAsia" w:hAnsiTheme="minorHAnsi" w:cstheme="minorBidi"/>
          <w:noProof/>
          <w:sz w:val="22"/>
          <w:szCs w:val="22"/>
          <w:lang w:val="en-US"/>
        </w:rPr>
      </w:pPr>
      <w:del w:id="1855" w:author="Rapporteur [AEM, Huawei]" w:date="2024-12-11T07:23:00Z">
        <w:r w:rsidDel="00D07D3F">
          <w:rPr>
            <w:noProof/>
          </w:rPr>
          <w:delText>5.2.2.3.4</w:delText>
        </w:r>
        <w:r w:rsidDel="00D07D3F">
          <w:rPr>
            <w:rFonts w:asciiTheme="minorHAnsi" w:eastAsiaTheme="minorEastAsia" w:hAnsiTheme="minorHAnsi" w:cstheme="minorBidi"/>
            <w:noProof/>
            <w:sz w:val="22"/>
            <w:szCs w:val="22"/>
            <w:lang w:val="en-US"/>
          </w:rPr>
          <w:tab/>
        </w:r>
        <w:r w:rsidDel="00D07D3F">
          <w:rPr>
            <w:noProof/>
          </w:rPr>
          <w:delText>C2 Communication Mode Switching Notification</w:delText>
        </w:r>
        <w:r w:rsidDel="00D07D3F">
          <w:rPr>
            <w:noProof/>
          </w:rPr>
          <w:tab/>
          <w:delText>20</w:delText>
        </w:r>
      </w:del>
    </w:p>
    <w:p w14:paraId="03C5B586" w14:textId="10B93C30" w:rsidR="00600525" w:rsidDel="00D07D3F" w:rsidRDefault="00600525">
      <w:pPr>
        <w:pStyle w:val="TOC2"/>
        <w:rPr>
          <w:del w:id="1856" w:author="Rapporteur [AEM, Huawei]" w:date="2024-12-11T07:23:00Z"/>
          <w:rFonts w:asciiTheme="minorHAnsi" w:eastAsiaTheme="minorEastAsia" w:hAnsiTheme="minorHAnsi" w:cstheme="minorBidi"/>
          <w:noProof/>
          <w:sz w:val="22"/>
          <w:szCs w:val="22"/>
          <w:lang w:val="en-US"/>
        </w:rPr>
      </w:pPr>
      <w:del w:id="1857" w:author="Rapporteur [AEM, Huawei]" w:date="2024-12-11T07:23:00Z">
        <w:r w:rsidDel="00D07D3F">
          <w:rPr>
            <w:noProof/>
          </w:rPr>
          <w:delText>5.3</w:delText>
        </w:r>
        <w:r w:rsidDel="00D07D3F">
          <w:rPr>
            <w:rFonts w:asciiTheme="minorHAnsi" w:eastAsiaTheme="minorEastAsia" w:hAnsiTheme="minorHAnsi" w:cstheme="minorBidi"/>
            <w:noProof/>
            <w:sz w:val="22"/>
            <w:szCs w:val="22"/>
            <w:lang w:val="en-US"/>
          </w:rPr>
          <w:tab/>
        </w:r>
        <w:r w:rsidDel="00D07D3F">
          <w:rPr>
            <w:noProof/>
          </w:rPr>
          <w:delText>UAE_RealtimeUAVStatus Service</w:delText>
        </w:r>
        <w:r w:rsidDel="00D07D3F">
          <w:rPr>
            <w:noProof/>
          </w:rPr>
          <w:tab/>
          <w:delText>21</w:delText>
        </w:r>
      </w:del>
    </w:p>
    <w:p w14:paraId="52D17E71" w14:textId="659CF286" w:rsidR="00600525" w:rsidDel="00D07D3F" w:rsidRDefault="00600525">
      <w:pPr>
        <w:pStyle w:val="TOC3"/>
        <w:rPr>
          <w:del w:id="1858" w:author="Rapporteur [AEM, Huawei]" w:date="2024-12-11T07:23:00Z"/>
          <w:rFonts w:asciiTheme="minorHAnsi" w:eastAsiaTheme="minorEastAsia" w:hAnsiTheme="minorHAnsi" w:cstheme="minorBidi"/>
          <w:noProof/>
          <w:sz w:val="22"/>
          <w:szCs w:val="22"/>
          <w:lang w:val="en-US"/>
        </w:rPr>
      </w:pPr>
      <w:del w:id="1859" w:author="Rapporteur [AEM, Huawei]" w:date="2024-12-11T07:23:00Z">
        <w:r w:rsidDel="00D07D3F">
          <w:rPr>
            <w:noProof/>
          </w:rPr>
          <w:delText>5.3.1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21</w:delText>
        </w:r>
      </w:del>
    </w:p>
    <w:p w14:paraId="49EC87B2" w14:textId="502B8859" w:rsidR="00600525" w:rsidDel="00D07D3F" w:rsidRDefault="00600525">
      <w:pPr>
        <w:pStyle w:val="TOC3"/>
        <w:rPr>
          <w:del w:id="1860" w:author="Rapporteur [AEM, Huawei]" w:date="2024-12-11T07:23:00Z"/>
          <w:rFonts w:asciiTheme="minorHAnsi" w:eastAsiaTheme="minorEastAsia" w:hAnsiTheme="minorHAnsi" w:cstheme="minorBidi"/>
          <w:noProof/>
          <w:sz w:val="22"/>
          <w:szCs w:val="22"/>
          <w:lang w:val="en-US"/>
        </w:rPr>
      </w:pPr>
      <w:del w:id="1861" w:author="Rapporteur [AEM, Huawei]" w:date="2024-12-11T07:23:00Z">
        <w:r w:rsidDel="00D07D3F">
          <w:rPr>
            <w:noProof/>
          </w:rPr>
          <w:delText>5.3.2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21</w:delText>
        </w:r>
      </w:del>
    </w:p>
    <w:p w14:paraId="121E9EEB" w14:textId="0600B5D2" w:rsidR="00600525" w:rsidDel="00D07D3F" w:rsidRDefault="00600525">
      <w:pPr>
        <w:pStyle w:val="TOC4"/>
        <w:rPr>
          <w:del w:id="1862" w:author="Rapporteur [AEM, Huawei]" w:date="2024-12-11T07:23:00Z"/>
          <w:rFonts w:asciiTheme="minorHAnsi" w:eastAsiaTheme="minorEastAsia" w:hAnsiTheme="minorHAnsi" w:cstheme="minorBidi"/>
          <w:noProof/>
          <w:sz w:val="22"/>
          <w:szCs w:val="22"/>
          <w:lang w:val="en-US"/>
        </w:rPr>
      </w:pPr>
      <w:del w:id="1863" w:author="Rapporteur [AEM, Huawei]" w:date="2024-12-11T07:23:00Z">
        <w:r w:rsidDel="00D07D3F">
          <w:rPr>
            <w:noProof/>
          </w:rPr>
          <w:delText>5.3.2.1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21</w:delText>
        </w:r>
      </w:del>
    </w:p>
    <w:p w14:paraId="3BC35C63" w14:textId="13FA83AA" w:rsidR="00600525" w:rsidDel="00D07D3F" w:rsidRDefault="00600525">
      <w:pPr>
        <w:pStyle w:val="TOC4"/>
        <w:rPr>
          <w:del w:id="1864" w:author="Rapporteur [AEM, Huawei]" w:date="2024-12-11T07:23:00Z"/>
          <w:rFonts w:asciiTheme="minorHAnsi" w:eastAsiaTheme="minorEastAsia" w:hAnsiTheme="minorHAnsi" w:cstheme="minorBidi"/>
          <w:noProof/>
          <w:sz w:val="22"/>
          <w:szCs w:val="22"/>
          <w:lang w:val="en-US"/>
        </w:rPr>
      </w:pPr>
      <w:del w:id="1865" w:author="Rapporteur [AEM, Huawei]" w:date="2024-12-11T07:23:00Z">
        <w:r w:rsidDel="00D07D3F">
          <w:rPr>
            <w:noProof/>
          </w:rPr>
          <w:delText>5.3.2.2</w:delText>
        </w:r>
        <w:r w:rsidDel="00D07D3F">
          <w:rPr>
            <w:rFonts w:asciiTheme="minorHAnsi" w:eastAsiaTheme="minorEastAsia" w:hAnsiTheme="minorHAnsi" w:cstheme="minorBidi"/>
            <w:noProof/>
            <w:sz w:val="22"/>
            <w:szCs w:val="22"/>
            <w:lang w:val="en-US"/>
          </w:rPr>
          <w:tab/>
        </w:r>
        <w:r w:rsidDel="00D07D3F">
          <w:rPr>
            <w:noProof/>
          </w:rPr>
          <w:delText>UAE_RealtimeUAVStatus_Subscribe</w:delText>
        </w:r>
        <w:r w:rsidDel="00D07D3F">
          <w:rPr>
            <w:noProof/>
          </w:rPr>
          <w:tab/>
          <w:delText>21</w:delText>
        </w:r>
      </w:del>
    </w:p>
    <w:p w14:paraId="50BC1296" w14:textId="713FB6B1" w:rsidR="00600525" w:rsidDel="00D07D3F" w:rsidRDefault="00600525">
      <w:pPr>
        <w:pStyle w:val="TOC5"/>
        <w:rPr>
          <w:del w:id="1866" w:author="Rapporteur [AEM, Huawei]" w:date="2024-12-11T07:23:00Z"/>
          <w:rFonts w:asciiTheme="minorHAnsi" w:eastAsiaTheme="minorEastAsia" w:hAnsiTheme="minorHAnsi" w:cstheme="minorBidi"/>
          <w:noProof/>
          <w:sz w:val="22"/>
          <w:szCs w:val="22"/>
          <w:lang w:val="en-US"/>
        </w:rPr>
      </w:pPr>
      <w:del w:id="1867" w:author="Rapporteur [AEM, Huawei]" w:date="2024-12-11T07:23:00Z">
        <w:r w:rsidDel="00D07D3F">
          <w:rPr>
            <w:noProof/>
          </w:rPr>
          <w:delText>5.3.2.2.1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21</w:delText>
        </w:r>
      </w:del>
    </w:p>
    <w:p w14:paraId="5A21EF6A" w14:textId="56965484" w:rsidR="00600525" w:rsidDel="00D07D3F" w:rsidRDefault="00600525">
      <w:pPr>
        <w:pStyle w:val="TOC5"/>
        <w:rPr>
          <w:del w:id="1868" w:author="Rapporteur [AEM, Huawei]" w:date="2024-12-11T07:23:00Z"/>
          <w:rFonts w:asciiTheme="minorHAnsi" w:eastAsiaTheme="minorEastAsia" w:hAnsiTheme="minorHAnsi" w:cstheme="minorBidi"/>
          <w:noProof/>
          <w:sz w:val="22"/>
          <w:szCs w:val="22"/>
          <w:lang w:val="en-US"/>
        </w:rPr>
      </w:pPr>
      <w:del w:id="1869" w:author="Rapporteur [AEM, Huawei]" w:date="2024-12-11T07:23:00Z">
        <w:r w:rsidDel="00D07D3F">
          <w:rPr>
            <w:noProof/>
          </w:rPr>
          <w:delText>5.3.2.2.2</w:delText>
        </w:r>
        <w:r w:rsidDel="00D07D3F">
          <w:rPr>
            <w:rFonts w:asciiTheme="minorHAnsi" w:eastAsiaTheme="minorEastAsia" w:hAnsiTheme="minorHAnsi" w:cstheme="minorBidi"/>
            <w:noProof/>
            <w:sz w:val="22"/>
            <w:szCs w:val="22"/>
            <w:lang w:val="en-US"/>
          </w:rPr>
          <w:tab/>
        </w:r>
        <w:r w:rsidDel="00D07D3F">
          <w:rPr>
            <w:noProof/>
          </w:rPr>
          <w:delText>Subscribe to real-time UAV status information reporting</w:delText>
        </w:r>
        <w:r w:rsidDel="00D07D3F">
          <w:rPr>
            <w:noProof/>
          </w:rPr>
          <w:tab/>
          <w:delText>21</w:delText>
        </w:r>
      </w:del>
    </w:p>
    <w:p w14:paraId="62EA9710" w14:textId="3CE6BA9F" w:rsidR="00600525" w:rsidDel="00D07D3F" w:rsidRDefault="00600525">
      <w:pPr>
        <w:pStyle w:val="TOC5"/>
        <w:rPr>
          <w:del w:id="1870" w:author="Rapporteur [AEM, Huawei]" w:date="2024-12-11T07:23:00Z"/>
          <w:rFonts w:asciiTheme="minorHAnsi" w:eastAsiaTheme="minorEastAsia" w:hAnsiTheme="minorHAnsi" w:cstheme="minorBidi"/>
          <w:noProof/>
          <w:sz w:val="22"/>
          <w:szCs w:val="22"/>
          <w:lang w:val="en-US"/>
        </w:rPr>
      </w:pPr>
      <w:del w:id="1871" w:author="Rapporteur [AEM, Huawei]" w:date="2024-12-11T07:23:00Z">
        <w:r w:rsidDel="00D07D3F">
          <w:rPr>
            <w:noProof/>
          </w:rPr>
          <w:delText>5.3.2.2.3</w:delText>
        </w:r>
        <w:r w:rsidDel="00D07D3F">
          <w:rPr>
            <w:rFonts w:asciiTheme="minorHAnsi" w:eastAsiaTheme="minorEastAsia" w:hAnsiTheme="minorHAnsi" w:cstheme="minorBidi"/>
            <w:noProof/>
            <w:sz w:val="22"/>
            <w:szCs w:val="22"/>
            <w:lang w:val="en-US"/>
          </w:rPr>
          <w:tab/>
        </w:r>
        <w:r w:rsidDel="00D07D3F">
          <w:rPr>
            <w:noProof/>
          </w:rPr>
          <w:delText>Update an existing real-time UAV status information reporting subscription</w:delText>
        </w:r>
        <w:r w:rsidDel="00D07D3F">
          <w:rPr>
            <w:noProof/>
          </w:rPr>
          <w:tab/>
          <w:delText>22</w:delText>
        </w:r>
      </w:del>
    </w:p>
    <w:p w14:paraId="5CB22DAF" w14:textId="67E26873" w:rsidR="00600525" w:rsidDel="00D07D3F" w:rsidRDefault="00600525">
      <w:pPr>
        <w:pStyle w:val="TOC4"/>
        <w:rPr>
          <w:del w:id="1872" w:author="Rapporteur [AEM, Huawei]" w:date="2024-12-11T07:23:00Z"/>
          <w:rFonts w:asciiTheme="minorHAnsi" w:eastAsiaTheme="minorEastAsia" w:hAnsiTheme="minorHAnsi" w:cstheme="minorBidi"/>
          <w:noProof/>
          <w:sz w:val="22"/>
          <w:szCs w:val="22"/>
          <w:lang w:val="en-US"/>
        </w:rPr>
      </w:pPr>
      <w:del w:id="1873" w:author="Rapporteur [AEM, Huawei]" w:date="2024-12-11T07:23:00Z">
        <w:r w:rsidDel="00D07D3F">
          <w:rPr>
            <w:noProof/>
          </w:rPr>
          <w:delText>5.3.2.3</w:delText>
        </w:r>
        <w:r w:rsidDel="00D07D3F">
          <w:rPr>
            <w:rFonts w:asciiTheme="minorHAnsi" w:eastAsiaTheme="minorEastAsia" w:hAnsiTheme="minorHAnsi" w:cstheme="minorBidi"/>
            <w:noProof/>
            <w:sz w:val="22"/>
            <w:szCs w:val="22"/>
            <w:lang w:val="en-US"/>
          </w:rPr>
          <w:tab/>
        </w:r>
        <w:r w:rsidDel="00D07D3F">
          <w:rPr>
            <w:noProof/>
          </w:rPr>
          <w:delText>UAE_RealtimeUAVStatus_Unsubscribe</w:delText>
        </w:r>
        <w:r w:rsidDel="00D07D3F">
          <w:rPr>
            <w:noProof/>
          </w:rPr>
          <w:tab/>
          <w:delText>23</w:delText>
        </w:r>
      </w:del>
    </w:p>
    <w:p w14:paraId="3A8F697E" w14:textId="0D9E6B1B" w:rsidR="00600525" w:rsidDel="00D07D3F" w:rsidRDefault="00600525">
      <w:pPr>
        <w:pStyle w:val="TOC5"/>
        <w:rPr>
          <w:del w:id="1874" w:author="Rapporteur [AEM, Huawei]" w:date="2024-12-11T07:23:00Z"/>
          <w:rFonts w:asciiTheme="minorHAnsi" w:eastAsiaTheme="minorEastAsia" w:hAnsiTheme="minorHAnsi" w:cstheme="minorBidi"/>
          <w:noProof/>
          <w:sz w:val="22"/>
          <w:szCs w:val="22"/>
          <w:lang w:val="en-US"/>
        </w:rPr>
      </w:pPr>
      <w:del w:id="1875" w:author="Rapporteur [AEM, Huawei]" w:date="2024-12-11T07:23:00Z">
        <w:r w:rsidDel="00D07D3F">
          <w:rPr>
            <w:noProof/>
          </w:rPr>
          <w:delText>5.3.2.3.1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23</w:delText>
        </w:r>
      </w:del>
    </w:p>
    <w:p w14:paraId="2ACED53A" w14:textId="32AB0D14" w:rsidR="00600525" w:rsidDel="00D07D3F" w:rsidRDefault="00600525">
      <w:pPr>
        <w:pStyle w:val="TOC5"/>
        <w:rPr>
          <w:del w:id="1876" w:author="Rapporteur [AEM, Huawei]" w:date="2024-12-11T07:23:00Z"/>
          <w:rFonts w:asciiTheme="minorHAnsi" w:eastAsiaTheme="minorEastAsia" w:hAnsiTheme="minorHAnsi" w:cstheme="minorBidi"/>
          <w:noProof/>
          <w:sz w:val="22"/>
          <w:szCs w:val="22"/>
          <w:lang w:val="en-US"/>
        </w:rPr>
      </w:pPr>
      <w:del w:id="1877" w:author="Rapporteur [AEM, Huawei]" w:date="2024-12-11T07:23:00Z">
        <w:r w:rsidDel="00D07D3F">
          <w:rPr>
            <w:noProof/>
          </w:rPr>
          <w:delText>5.3.2.3.2</w:delText>
        </w:r>
        <w:r w:rsidDel="00D07D3F">
          <w:rPr>
            <w:rFonts w:asciiTheme="minorHAnsi" w:eastAsiaTheme="minorEastAsia" w:hAnsiTheme="minorHAnsi" w:cstheme="minorBidi"/>
            <w:noProof/>
            <w:sz w:val="22"/>
            <w:szCs w:val="22"/>
            <w:lang w:val="en-US"/>
          </w:rPr>
          <w:tab/>
        </w:r>
        <w:r w:rsidDel="00D07D3F">
          <w:rPr>
            <w:noProof/>
          </w:rPr>
          <w:delText>Unsubscribe from real-time UAV status information reporting</w:delText>
        </w:r>
        <w:r w:rsidDel="00D07D3F">
          <w:rPr>
            <w:noProof/>
          </w:rPr>
          <w:tab/>
          <w:delText>23</w:delText>
        </w:r>
      </w:del>
    </w:p>
    <w:p w14:paraId="5BD6CC5D" w14:textId="2A3DB63C" w:rsidR="00600525" w:rsidDel="00D07D3F" w:rsidRDefault="00600525">
      <w:pPr>
        <w:pStyle w:val="TOC4"/>
        <w:rPr>
          <w:del w:id="1878" w:author="Rapporteur [AEM, Huawei]" w:date="2024-12-11T07:23:00Z"/>
          <w:rFonts w:asciiTheme="minorHAnsi" w:eastAsiaTheme="minorEastAsia" w:hAnsiTheme="minorHAnsi" w:cstheme="minorBidi"/>
          <w:noProof/>
          <w:sz w:val="22"/>
          <w:szCs w:val="22"/>
          <w:lang w:val="en-US"/>
        </w:rPr>
      </w:pPr>
      <w:del w:id="1879" w:author="Rapporteur [AEM, Huawei]" w:date="2024-12-11T07:23:00Z">
        <w:r w:rsidDel="00D07D3F">
          <w:rPr>
            <w:noProof/>
          </w:rPr>
          <w:delText>5.3.2.4</w:delText>
        </w:r>
        <w:r w:rsidDel="00D07D3F">
          <w:rPr>
            <w:rFonts w:asciiTheme="minorHAnsi" w:eastAsiaTheme="minorEastAsia" w:hAnsiTheme="minorHAnsi" w:cstheme="minorBidi"/>
            <w:noProof/>
            <w:sz w:val="22"/>
            <w:szCs w:val="22"/>
            <w:lang w:val="en-US"/>
          </w:rPr>
          <w:tab/>
        </w:r>
        <w:r w:rsidDel="00D07D3F">
          <w:rPr>
            <w:noProof/>
          </w:rPr>
          <w:delText>UAE_RealtimeUAVStatus_Notify</w:delText>
        </w:r>
        <w:r w:rsidDel="00D07D3F">
          <w:rPr>
            <w:noProof/>
          </w:rPr>
          <w:tab/>
          <w:delText>24</w:delText>
        </w:r>
      </w:del>
    </w:p>
    <w:p w14:paraId="5A6AF1C3" w14:textId="1BC9A5F7" w:rsidR="00600525" w:rsidDel="00D07D3F" w:rsidRDefault="00600525">
      <w:pPr>
        <w:pStyle w:val="TOC5"/>
        <w:rPr>
          <w:del w:id="1880" w:author="Rapporteur [AEM, Huawei]" w:date="2024-12-11T07:23:00Z"/>
          <w:rFonts w:asciiTheme="minorHAnsi" w:eastAsiaTheme="minorEastAsia" w:hAnsiTheme="minorHAnsi" w:cstheme="minorBidi"/>
          <w:noProof/>
          <w:sz w:val="22"/>
          <w:szCs w:val="22"/>
          <w:lang w:val="en-US"/>
        </w:rPr>
      </w:pPr>
      <w:del w:id="1881" w:author="Rapporteur [AEM, Huawei]" w:date="2024-12-11T07:23:00Z">
        <w:r w:rsidDel="00D07D3F">
          <w:rPr>
            <w:noProof/>
          </w:rPr>
          <w:delText>5.3.2.4.1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24</w:delText>
        </w:r>
      </w:del>
    </w:p>
    <w:p w14:paraId="53C9A7D8" w14:textId="7126B57C" w:rsidR="00600525" w:rsidDel="00D07D3F" w:rsidRDefault="00600525">
      <w:pPr>
        <w:pStyle w:val="TOC5"/>
        <w:rPr>
          <w:del w:id="1882" w:author="Rapporteur [AEM, Huawei]" w:date="2024-12-11T07:23:00Z"/>
          <w:rFonts w:asciiTheme="minorHAnsi" w:eastAsiaTheme="minorEastAsia" w:hAnsiTheme="minorHAnsi" w:cstheme="minorBidi"/>
          <w:noProof/>
          <w:sz w:val="22"/>
          <w:szCs w:val="22"/>
          <w:lang w:val="en-US"/>
        </w:rPr>
      </w:pPr>
      <w:del w:id="1883" w:author="Rapporteur [AEM, Huawei]" w:date="2024-12-11T07:23:00Z">
        <w:r w:rsidDel="00D07D3F">
          <w:rPr>
            <w:noProof/>
          </w:rPr>
          <w:delText>5.3.2.4.2</w:delText>
        </w:r>
        <w:r w:rsidDel="00D07D3F">
          <w:rPr>
            <w:rFonts w:asciiTheme="minorHAnsi" w:eastAsiaTheme="minorEastAsia" w:hAnsiTheme="minorHAnsi" w:cstheme="minorBidi"/>
            <w:noProof/>
            <w:sz w:val="22"/>
            <w:szCs w:val="22"/>
            <w:lang w:val="en-US"/>
          </w:rPr>
          <w:tab/>
        </w:r>
        <w:r w:rsidDel="00D07D3F">
          <w:rPr>
            <w:noProof/>
          </w:rPr>
          <w:delText>Real-time UAV Status Notification</w:delText>
        </w:r>
        <w:r w:rsidDel="00D07D3F">
          <w:rPr>
            <w:noProof/>
          </w:rPr>
          <w:tab/>
          <w:delText>24</w:delText>
        </w:r>
      </w:del>
    </w:p>
    <w:p w14:paraId="7A38F9C8" w14:textId="599B007D" w:rsidR="00600525" w:rsidRPr="00D07D3F" w:rsidDel="00D07D3F" w:rsidRDefault="00600525">
      <w:pPr>
        <w:pStyle w:val="TOC2"/>
        <w:rPr>
          <w:del w:id="1884" w:author="Rapporteur [AEM, Huawei]" w:date="2024-12-11T07:23:00Z"/>
          <w:rFonts w:asciiTheme="minorHAnsi" w:eastAsiaTheme="minorEastAsia" w:hAnsiTheme="minorHAnsi" w:cstheme="minorBidi"/>
          <w:noProof/>
          <w:sz w:val="22"/>
          <w:szCs w:val="22"/>
          <w:lang w:val="en-US"/>
          <w:rPrChange w:id="1885" w:author="Rapporteur [AEM, Huawei]" w:date="2024-12-11T07:23:00Z">
            <w:rPr>
              <w:del w:id="1886" w:author="Rapporteur [AEM, Huawei]" w:date="2024-12-11T07:23:00Z"/>
              <w:rFonts w:asciiTheme="minorHAnsi" w:eastAsiaTheme="minorEastAsia" w:hAnsiTheme="minorHAnsi" w:cstheme="minorBidi"/>
              <w:noProof/>
              <w:sz w:val="22"/>
              <w:szCs w:val="22"/>
              <w:lang w:val="fr-FR"/>
            </w:rPr>
          </w:rPrChange>
        </w:rPr>
      </w:pPr>
      <w:del w:id="1887" w:author="Rapporteur [AEM, Huawei]" w:date="2024-12-11T07:23:00Z">
        <w:r w:rsidRPr="00D07D3F" w:rsidDel="00D07D3F">
          <w:rPr>
            <w:noProof/>
            <w:lang w:val="en-US"/>
            <w:rPrChange w:id="1888" w:author="Rapporteur [AEM, Huawei]" w:date="2024-12-11T07:23:00Z">
              <w:rPr>
                <w:noProof/>
                <w:lang w:val="fr-FR"/>
              </w:rPr>
            </w:rPrChange>
          </w:rPr>
          <w:delText>5.4</w:delText>
        </w:r>
        <w:r w:rsidRPr="00D07D3F" w:rsidDel="00D07D3F">
          <w:rPr>
            <w:rFonts w:asciiTheme="minorHAnsi" w:eastAsiaTheme="minorEastAsia" w:hAnsiTheme="minorHAnsi" w:cstheme="minorBidi"/>
            <w:noProof/>
            <w:sz w:val="22"/>
            <w:szCs w:val="22"/>
            <w:lang w:val="en-US"/>
            <w:rPrChange w:id="1889" w:author="Rapporteur [AEM, Huawei]" w:date="2024-12-11T07:23:00Z">
              <w:rPr>
                <w:rFonts w:asciiTheme="minorHAnsi" w:eastAsiaTheme="minorEastAsia" w:hAnsiTheme="minorHAnsi" w:cstheme="minorBidi"/>
                <w:noProof/>
                <w:sz w:val="22"/>
                <w:szCs w:val="22"/>
                <w:lang w:val="fr-FR"/>
              </w:rPr>
            </w:rPrChange>
          </w:rPr>
          <w:tab/>
        </w:r>
        <w:r w:rsidRPr="00D07D3F" w:rsidDel="00D07D3F">
          <w:rPr>
            <w:noProof/>
            <w:lang w:val="en-US"/>
            <w:rPrChange w:id="1890" w:author="Rapporteur [AEM, Huawei]" w:date="2024-12-11T07:23:00Z">
              <w:rPr>
                <w:noProof/>
                <w:lang w:val="fr-FR"/>
              </w:rPr>
            </w:rPrChange>
          </w:rPr>
          <w:delText>UAE_ChangeUSSManagement Service</w:delText>
        </w:r>
        <w:r w:rsidRPr="00D07D3F" w:rsidDel="00D07D3F">
          <w:rPr>
            <w:noProof/>
            <w:lang w:val="en-US"/>
            <w:rPrChange w:id="1891" w:author="Rapporteur [AEM, Huawei]" w:date="2024-12-11T07:23:00Z">
              <w:rPr>
                <w:noProof/>
                <w:lang w:val="fr-FR"/>
              </w:rPr>
            </w:rPrChange>
          </w:rPr>
          <w:tab/>
          <w:delText>25</w:delText>
        </w:r>
      </w:del>
    </w:p>
    <w:p w14:paraId="76D37892" w14:textId="560B56C4" w:rsidR="00600525" w:rsidRPr="00D07D3F" w:rsidDel="00D07D3F" w:rsidRDefault="00600525">
      <w:pPr>
        <w:pStyle w:val="TOC3"/>
        <w:rPr>
          <w:del w:id="1892" w:author="Rapporteur [AEM, Huawei]" w:date="2024-12-11T07:23:00Z"/>
          <w:rFonts w:asciiTheme="minorHAnsi" w:eastAsiaTheme="minorEastAsia" w:hAnsiTheme="minorHAnsi" w:cstheme="minorBidi"/>
          <w:noProof/>
          <w:sz w:val="22"/>
          <w:szCs w:val="22"/>
          <w:lang w:val="en-US"/>
          <w:rPrChange w:id="1893" w:author="Rapporteur [AEM, Huawei]" w:date="2024-12-11T07:23:00Z">
            <w:rPr>
              <w:del w:id="1894" w:author="Rapporteur [AEM, Huawei]" w:date="2024-12-11T07:23:00Z"/>
              <w:rFonts w:asciiTheme="minorHAnsi" w:eastAsiaTheme="minorEastAsia" w:hAnsiTheme="minorHAnsi" w:cstheme="minorBidi"/>
              <w:noProof/>
              <w:sz w:val="22"/>
              <w:szCs w:val="22"/>
              <w:lang w:val="fr-FR"/>
            </w:rPr>
          </w:rPrChange>
        </w:rPr>
      </w:pPr>
      <w:del w:id="1895" w:author="Rapporteur [AEM, Huawei]" w:date="2024-12-11T07:23:00Z">
        <w:r w:rsidRPr="00D07D3F" w:rsidDel="00D07D3F">
          <w:rPr>
            <w:noProof/>
            <w:lang w:val="en-US"/>
            <w:rPrChange w:id="1896" w:author="Rapporteur [AEM, Huawei]" w:date="2024-12-11T07:23:00Z">
              <w:rPr>
                <w:noProof/>
                <w:lang w:val="fr-FR"/>
              </w:rPr>
            </w:rPrChange>
          </w:rPr>
          <w:delText>5.4.1</w:delText>
        </w:r>
        <w:r w:rsidRPr="00D07D3F" w:rsidDel="00D07D3F">
          <w:rPr>
            <w:rFonts w:asciiTheme="minorHAnsi" w:eastAsiaTheme="minorEastAsia" w:hAnsiTheme="minorHAnsi" w:cstheme="minorBidi"/>
            <w:noProof/>
            <w:sz w:val="22"/>
            <w:szCs w:val="22"/>
            <w:lang w:val="en-US"/>
            <w:rPrChange w:id="1897" w:author="Rapporteur [AEM, Huawei]" w:date="2024-12-11T07:23:00Z">
              <w:rPr>
                <w:rFonts w:asciiTheme="minorHAnsi" w:eastAsiaTheme="minorEastAsia" w:hAnsiTheme="minorHAnsi" w:cstheme="minorBidi"/>
                <w:noProof/>
                <w:sz w:val="22"/>
                <w:szCs w:val="22"/>
                <w:lang w:val="fr-FR"/>
              </w:rPr>
            </w:rPrChange>
          </w:rPr>
          <w:tab/>
        </w:r>
        <w:r w:rsidRPr="00D07D3F" w:rsidDel="00D07D3F">
          <w:rPr>
            <w:noProof/>
            <w:lang w:val="en-US"/>
            <w:rPrChange w:id="1898" w:author="Rapporteur [AEM, Huawei]" w:date="2024-12-11T07:23:00Z">
              <w:rPr>
                <w:noProof/>
                <w:lang w:val="fr-FR"/>
              </w:rPr>
            </w:rPrChange>
          </w:rPr>
          <w:delText>Service Description</w:delText>
        </w:r>
        <w:r w:rsidRPr="00D07D3F" w:rsidDel="00D07D3F">
          <w:rPr>
            <w:noProof/>
            <w:lang w:val="en-US"/>
            <w:rPrChange w:id="1899" w:author="Rapporteur [AEM, Huawei]" w:date="2024-12-11T07:23:00Z">
              <w:rPr>
                <w:noProof/>
                <w:lang w:val="fr-FR"/>
              </w:rPr>
            </w:rPrChange>
          </w:rPr>
          <w:tab/>
          <w:delText>25</w:delText>
        </w:r>
      </w:del>
    </w:p>
    <w:p w14:paraId="29C57040" w14:textId="1454AA8F" w:rsidR="00600525" w:rsidDel="00D07D3F" w:rsidRDefault="00600525">
      <w:pPr>
        <w:pStyle w:val="TOC3"/>
        <w:rPr>
          <w:del w:id="1900" w:author="Rapporteur [AEM, Huawei]" w:date="2024-12-11T07:23:00Z"/>
          <w:rFonts w:asciiTheme="minorHAnsi" w:eastAsiaTheme="minorEastAsia" w:hAnsiTheme="minorHAnsi" w:cstheme="minorBidi"/>
          <w:noProof/>
          <w:sz w:val="22"/>
          <w:szCs w:val="22"/>
          <w:lang w:val="en-US"/>
        </w:rPr>
      </w:pPr>
      <w:del w:id="1901" w:author="Rapporteur [AEM, Huawei]" w:date="2024-12-11T07:23:00Z">
        <w:r w:rsidDel="00D07D3F">
          <w:rPr>
            <w:noProof/>
          </w:rPr>
          <w:delText>5.4.2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25</w:delText>
        </w:r>
      </w:del>
    </w:p>
    <w:p w14:paraId="167020CB" w14:textId="366B229E" w:rsidR="00600525" w:rsidDel="00D07D3F" w:rsidRDefault="00600525">
      <w:pPr>
        <w:pStyle w:val="TOC4"/>
        <w:rPr>
          <w:del w:id="1902" w:author="Rapporteur [AEM, Huawei]" w:date="2024-12-11T07:23:00Z"/>
          <w:rFonts w:asciiTheme="minorHAnsi" w:eastAsiaTheme="minorEastAsia" w:hAnsiTheme="minorHAnsi" w:cstheme="minorBidi"/>
          <w:noProof/>
          <w:sz w:val="22"/>
          <w:szCs w:val="22"/>
          <w:lang w:val="en-US"/>
        </w:rPr>
      </w:pPr>
      <w:del w:id="1903" w:author="Rapporteur [AEM, Huawei]" w:date="2024-12-11T07:23:00Z">
        <w:r w:rsidDel="00D07D3F">
          <w:rPr>
            <w:noProof/>
          </w:rPr>
          <w:delText>5.4.2.1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25</w:delText>
        </w:r>
      </w:del>
    </w:p>
    <w:p w14:paraId="66A6C18B" w14:textId="3DADF2F4" w:rsidR="00600525" w:rsidDel="00D07D3F" w:rsidRDefault="00600525">
      <w:pPr>
        <w:pStyle w:val="TOC4"/>
        <w:rPr>
          <w:del w:id="1904" w:author="Rapporteur [AEM, Huawei]" w:date="2024-12-11T07:23:00Z"/>
          <w:rFonts w:asciiTheme="minorHAnsi" w:eastAsiaTheme="minorEastAsia" w:hAnsiTheme="minorHAnsi" w:cstheme="minorBidi"/>
          <w:noProof/>
          <w:sz w:val="22"/>
          <w:szCs w:val="22"/>
          <w:lang w:val="en-US"/>
        </w:rPr>
      </w:pPr>
      <w:del w:id="1905" w:author="Rapporteur [AEM, Huawei]" w:date="2024-12-11T07:23:00Z">
        <w:r w:rsidDel="00D07D3F">
          <w:rPr>
            <w:noProof/>
          </w:rPr>
          <w:delText>5.4.2.2</w:delText>
        </w:r>
        <w:r w:rsidDel="00D07D3F">
          <w:rPr>
            <w:rFonts w:asciiTheme="minorHAnsi" w:eastAsiaTheme="minorEastAsia" w:hAnsiTheme="minorHAnsi" w:cstheme="minorBidi"/>
            <w:noProof/>
            <w:sz w:val="22"/>
            <w:szCs w:val="22"/>
            <w:lang w:val="en-US"/>
          </w:rPr>
          <w:tab/>
        </w:r>
        <w:r w:rsidDel="00D07D3F">
          <w:rPr>
            <w:noProof/>
          </w:rPr>
          <w:delText>UAE_ChangeUSSManagement_ManageUSS</w:delText>
        </w:r>
        <w:r w:rsidDel="00D07D3F">
          <w:rPr>
            <w:noProof/>
          </w:rPr>
          <w:tab/>
          <w:delText>25</w:delText>
        </w:r>
      </w:del>
    </w:p>
    <w:p w14:paraId="265BDB5F" w14:textId="632B07F7" w:rsidR="00600525" w:rsidDel="00D07D3F" w:rsidRDefault="00600525">
      <w:pPr>
        <w:pStyle w:val="TOC5"/>
        <w:rPr>
          <w:del w:id="1906" w:author="Rapporteur [AEM, Huawei]" w:date="2024-12-11T07:23:00Z"/>
          <w:rFonts w:asciiTheme="minorHAnsi" w:eastAsiaTheme="minorEastAsia" w:hAnsiTheme="minorHAnsi" w:cstheme="minorBidi"/>
          <w:noProof/>
          <w:sz w:val="22"/>
          <w:szCs w:val="22"/>
          <w:lang w:val="en-US"/>
        </w:rPr>
      </w:pPr>
      <w:del w:id="1907" w:author="Rapporteur [AEM, Huawei]" w:date="2024-12-11T07:23:00Z">
        <w:r w:rsidDel="00D07D3F">
          <w:rPr>
            <w:noProof/>
          </w:rPr>
          <w:delText>5.4.2.2.1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25</w:delText>
        </w:r>
      </w:del>
    </w:p>
    <w:p w14:paraId="2CFB983D" w14:textId="3384153F" w:rsidR="00600525" w:rsidDel="00D07D3F" w:rsidRDefault="00600525">
      <w:pPr>
        <w:pStyle w:val="TOC5"/>
        <w:rPr>
          <w:del w:id="1908" w:author="Rapporteur [AEM, Huawei]" w:date="2024-12-11T07:23:00Z"/>
          <w:rFonts w:asciiTheme="minorHAnsi" w:eastAsiaTheme="minorEastAsia" w:hAnsiTheme="minorHAnsi" w:cstheme="minorBidi"/>
          <w:noProof/>
          <w:sz w:val="22"/>
          <w:szCs w:val="22"/>
          <w:lang w:val="en-US"/>
        </w:rPr>
      </w:pPr>
      <w:del w:id="1909" w:author="Rapporteur [AEM, Huawei]" w:date="2024-12-11T07:23:00Z">
        <w:r w:rsidDel="00D07D3F">
          <w:rPr>
            <w:noProof/>
          </w:rPr>
          <w:delText>5.4.2.2.2</w:delText>
        </w:r>
        <w:r w:rsidDel="00D07D3F">
          <w:rPr>
            <w:rFonts w:asciiTheme="minorHAnsi" w:eastAsiaTheme="minorEastAsia" w:hAnsiTheme="minorHAnsi" w:cstheme="minorBidi"/>
            <w:noProof/>
            <w:sz w:val="22"/>
            <w:szCs w:val="22"/>
            <w:lang w:val="en-US"/>
          </w:rPr>
          <w:tab/>
        </w:r>
        <w:r w:rsidDel="00D07D3F">
          <w:rPr>
            <w:noProof/>
          </w:rPr>
          <w:delText>USS Change Policy Creation</w:delText>
        </w:r>
        <w:r w:rsidDel="00D07D3F">
          <w:rPr>
            <w:noProof/>
          </w:rPr>
          <w:tab/>
          <w:delText>25</w:delText>
        </w:r>
      </w:del>
    </w:p>
    <w:p w14:paraId="4B0C3600" w14:textId="297F0D0D" w:rsidR="00600525" w:rsidDel="00D07D3F" w:rsidRDefault="00600525">
      <w:pPr>
        <w:pStyle w:val="TOC5"/>
        <w:rPr>
          <w:del w:id="1910" w:author="Rapporteur [AEM, Huawei]" w:date="2024-12-11T07:23:00Z"/>
          <w:rFonts w:asciiTheme="minorHAnsi" w:eastAsiaTheme="minorEastAsia" w:hAnsiTheme="minorHAnsi" w:cstheme="minorBidi"/>
          <w:noProof/>
          <w:sz w:val="22"/>
          <w:szCs w:val="22"/>
          <w:lang w:val="en-US"/>
        </w:rPr>
      </w:pPr>
      <w:del w:id="1911" w:author="Rapporteur [AEM, Huawei]" w:date="2024-12-11T07:23:00Z">
        <w:r w:rsidDel="00D07D3F">
          <w:rPr>
            <w:noProof/>
          </w:rPr>
          <w:delText>5.4.2.2.3</w:delText>
        </w:r>
        <w:r w:rsidDel="00D07D3F">
          <w:rPr>
            <w:rFonts w:asciiTheme="minorHAnsi" w:eastAsiaTheme="minorEastAsia" w:hAnsiTheme="minorHAnsi" w:cstheme="minorBidi"/>
            <w:noProof/>
            <w:sz w:val="22"/>
            <w:szCs w:val="22"/>
            <w:lang w:val="en-US"/>
          </w:rPr>
          <w:tab/>
        </w:r>
        <w:r w:rsidDel="00D07D3F">
          <w:rPr>
            <w:noProof/>
          </w:rPr>
          <w:delText>USS Change Policy Update</w:delText>
        </w:r>
        <w:r w:rsidDel="00D07D3F">
          <w:rPr>
            <w:noProof/>
          </w:rPr>
          <w:tab/>
          <w:delText>26</w:delText>
        </w:r>
      </w:del>
    </w:p>
    <w:p w14:paraId="2E806FAC" w14:textId="329969C8" w:rsidR="00600525" w:rsidDel="00D07D3F" w:rsidRDefault="00600525">
      <w:pPr>
        <w:pStyle w:val="TOC5"/>
        <w:rPr>
          <w:del w:id="1912" w:author="Rapporteur [AEM, Huawei]" w:date="2024-12-11T07:23:00Z"/>
          <w:rFonts w:asciiTheme="minorHAnsi" w:eastAsiaTheme="minorEastAsia" w:hAnsiTheme="minorHAnsi" w:cstheme="minorBidi"/>
          <w:noProof/>
          <w:sz w:val="22"/>
          <w:szCs w:val="22"/>
          <w:lang w:val="en-US"/>
        </w:rPr>
      </w:pPr>
      <w:del w:id="1913" w:author="Rapporteur [AEM, Huawei]" w:date="2024-12-11T07:23:00Z">
        <w:r w:rsidDel="00D07D3F">
          <w:rPr>
            <w:noProof/>
          </w:rPr>
          <w:delText>5.4.2.2.4</w:delText>
        </w:r>
        <w:r w:rsidDel="00D07D3F">
          <w:rPr>
            <w:rFonts w:asciiTheme="minorHAnsi" w:eastAsiaTheme="minorEastAsia" w:hAnsiTheme="minorHAnsi" w:cstheme="minorBidi"/>
            <w:noProof/>
            <w:sz w:val="22"/>
            <w:szCs w:val="22"/>
            <w:lang w:val="en-US"/>
          </w:rPr>
          <w:tab/>
        </w:r>
        <w:r w:rsidDel="00D07D3F">
          <w:rPr>
            <w:noProof/>
          </w:rPr>
          <w:delText>USS Change Policy Deletion</w:delText>
        </w:r>
        <w:r w:rsidDel="00D07D3F">
          <w:rPr>
            <w:noProof/>
          </w:rPr>
          <w:tab/>
          <w:delText>27</w:delText>
        </w:r>
      </w:del>
    </w:p>
    <w:p w14:paraId="1048F2E1" w14:textId="6716FD08" w:rsidR="00600525" w:rsidDel="00D07D3F" w:rsidRDefault="00600525">
      <w:pPr>
        <w:pStyle w:val="TOC4"/>
        <w:rPr>
          <w:del w:id="1914" w:author="Rapporteur [AEM, Huawei]" w:date="2024-12-11T07:23:00Z"/>
          <w:rFonts w:asciiTheme="minorHAnsi" w:eastAsiaTheme="minorEastAsia" w:hAnsiTheme="minorHAnsi" w:cstheme="minorBidi"/>
          <w:noProof/>
          <w:sz w:val="22"/>
          <w:szCs w:val="22"/>
          <w:lang w:val="en-US"/>
        </w:rPr>
      </w:pPr>
      <w:del w:id="1915" w:author="Rapporteur [AEM, Huawei]" w:date="2024-12-11T07:23:00Z">
        <w:r w:rsidDel="00D07D3F">
          <w:rPr>
            <w:noProof/>
          </w:rPr>
          <w:delText>5.4.2.3</w:delText>
        </w:r>
        <w:r w:rsidDel="00D07D3F">
          <w:rPr>
            <w:rFonts w:asciiTheme="minorHAnsi" w:eastAsiaTheme="minorEastAsia" w:hAnsiTheme="minorHAnsi" w:cstheme="minorBidi"/>
            <w:noProof/>
            <w:sz w:val="22"/>
            <w:szCs w:val="22"/>
            <w:lang w:val="en-US"/>
          </w:rPr>
          <w:tab/>
        </w:r>
        <w:r w:rsidDel="00D07D3F">
          <w:rPr>
            <w:noProof/>
          </w:rPr>
          <w:delText>UAE_ChangeUSSManagement_RequestUSSChange</w:delText>
        </w:r>
        <w:r w:rsidDel="00D07D3F">
          <w:rPr>
            <w:noProof/>
          </w:rPr>
          <w:tab/>
          <w:delText>27</w:delText>
        </w:r>
      </w:del>
    </w:p>
    <w:p w14:paraId="599A4999" w14:textId="28A25998" w:rsidR="00600525" w:rsidDel="00D07D3F" w:rsidRDefault="00600525">
      <w:pPr>
        <w:pStyle w:val="TOC5"/>
        <w:rPr>
          <w:del w:id="1916" w:author="Rapporteur [AEM, Huawei]" w:date="2024-12-11T07:23:00Z"/>
          <w:rFonts w:asciiTheme="minorHAnsi" w:eastAsiaTheme="minorEastAsia" w:hAnsiTheme="minorHAnsi" w:cstheme="minorBidi"/>
          <w:noProof/>
          <w:sz w:val="22"/>
          <w:szCs w:val="22"/>
          <w:lang w:val="en-US"/>
        </w:rPr>
      </w:pPr>
      <w:del w:id="1917" w:author="Rapporteur [AEM, Huawei]" w:date="2024-12-11T07:23:00Z">
        <w:r w:rsidDel="00D07D3F">
          <w:rPr>
            <w:noProof/>
          </w:rPr>
          <w:delText>5.4.2.3.1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27</w:delText>
        </w:r>
      </w:del>
    </w:p>
    <w:p w14:paraId="0F0664B3" w14:textId="7DBEEDA9" w:rsidR="00600525" w:rsidDel="00D07D3F" w:rsidRDefault="00600525">
      <w:pPr>
        <w:pStyle w:val="TOC5"/>
        <w:rPr>
          <w:del w:id="1918" w:author="Rapporteur [AEM, Huawei]" w:date="2024-12-11T07:23:00Z"/>
          <w:rFonts w:asciiTheme="minorHAnsi" w:eastAsiaTheme="minorEastAsia" w:hAnsiTheme="minorHAnsi" w:cstheme="minorBidi"/>
          <w:noProof/>
          <w:sz w:val="22"/>
          <w:szCs w:val="22"/>
          <w:lang w:val="en-US"/>
        </w:rPr>
      </w:pPr>
      <w:del w:id="1919" w:author="Rapporteur [AEM, Huawei]" w:date="2024-12-11T07:23:00Z">
        <w:r w:rsidDel="00D07D3F">
          <w:rPr>
            <w:noProof/>
          </w:rPr>
          <w:delText>5.4.2.3.2</w:delText>
        </w:r>
        <w:r w:rsidDel="00D07D3F">
          <w:rPr>
            <w:rFonts w:asciiTheme="minorHAnsi" w:eastAsiaTheme="minorEastAsia" w:hAnsiTheme="minorHAnsi" w:cstheme="minorBidi"/>
            <w:noProof/>
            <w:sz w:val="22"/>
            <w:szCs w:val="22"/>
            <w:lang w:val="en-US"/>
          </w:rPr>
          <w:tab/>
        </w:r>
        <w:r w:rsidDel="00D07D3F">
          <w:rPr>
            <w:noProof/>
          </w:rPr>
          <w:delText>USS Change Request</w:delText>
        </w:r>
        <w:r w:rsidDel="00D07D3F">
          <w:rPr>
            <w:noProof/>
          </w:rPr>
          <w:tab/>
          <w:delText>27</w:delText>
        </w:r>
      </w:del>
    </w:p>
    <w:p w14:paraId="0351F302" w14:textId="42CD4FFD" w:rsidR="00600525" w:rsidDel="00D07D3F" w:rsidRDefault="00600525">
      <w:pPr>
        <w:pStyle w:val="TOC4"/>
        <w:rPr>
          <w:del w:id="1920" w:author="Rapporteur [AEM, Huawei]" w:date="2024-12-11T07:23:00Z"/>
          <w:rFonts w:asciiTheme="minorHAnsi" w:eastAsiaTheme="minorEastAsia" w:hAnsiTheme="minorHAnsi" w:cstheme="minorBidi"/>
          <w:noProof/>
          <w:sz w:val="22"/>
          <w:szCs w:val="22"/>
          <w:lang w:val="en-US"/>
        </w:rPr>
      </w:pPr>
      <w:del w:id="1921" w:author="Rapporteur [AEM, Huawei]" w:date="2024-12-11T07:23:00Z">
        <w:r w:rsidDel="00D07D3F">
          <w:rPr>
            <w:noProof/>
          </w:rPr>
          <w:delText>5.4.2.4</w:delText>
        </w:r>
        <w:r w:rsidDel="00D07D3F">
          <w:rPr>
            <w:rFonts w:asciiTheme="minorHAnsi" w:eastAsiaTheme="minorEastAsia" w:hAnsiTheme="minorHAnsi" w:cstheme="minorBidi"/>
            <w:noProof/>
            <w:sz w:val="22"/>
            <w:szCs w:val="22"/>
            <w:lang w:val="en-US"/>
          </w:rPr>
          <w:tab/>
        </w:r>
        <w:r w:rsidDel="00D07D3F">
          <w:rPr>
            <w:noProof/>
          </w:rPr>
          <w:delText>UAE_ChangeUSSManagement_Notify</w:delText>
        </w:r>
        <w:r w:rsidDel="00D07D3F">
          <w:rPr>
            <w:noProof/>
          </w:rPr>
          <w:tab/>
          <w:delText>28</w:delText>
        </w:r>
      </w:del>
    </w:p>
    <w:p w14:paraId="79E44E3E" w14:textId="149D358C" w:rsidR="00600525" w:rsidDel="00D07D3F" w:rsidRDefault="00600525">
      <w:pPr>
        <w:pStyle w:val="TOC5"/>
        <w:rPr>
          <w:del w:id="1922" w:author="Rapporteur [AEM, Huawei]" w:date="2024-12-11T07:23:00Z"/>
          <w:rFonts w:asciiTheme="minorHAnsi" w:eastAsiaTheme="minorEastAsia" w:hAnsiTheme="minorHAnsi" w:cstheme="minorBidi"/>
          <w:noProof/>
          <w:sz w:val="22"/>
          <w:szCs w:val="22"/>
          <w:lang w:val="en-US"/>
        </w:rPr>
      </w:pPr>
      <w:del w:id="1923" w:author="Rapporteur [AEM, Huawei]" w:date="2024-12-11T07:23:00Z">
        <w:r w:rsidDel="00D07D3F">
          <w:rPr>
            <w:noProof/>
          </w:rPr>
          <w:delText>5.4.2.4.1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28</w:delText>
        </w:r>
      </w:del>
    </w:p>
    <w:p w14:paraId="469A9B68" w14:textId="1AEB3DDC" w:rsidR="00600525" w:rsidDel="00D07D3F" w:rsidRDefault="00600525">
      <w:pPr>
        <w:pStyle w:val="TOC5"/>
        <w:rPr>
          <w:del w:id="1924" w:author="Rapporteur [AEM, Huawei]" w:date="2024-12-11T07:23:00Z"/>
          <w:rFonts w:asciiTheme="minorHAnsi" w:eastAsiaTheme="minorEastAsia" w:hAnsiTheme="minorHAnsi" w:cstheme="minorBidi"/>
          <w:noProof/>
          <w:sz w:val="22"/>
          <w:szCs w:val="22"/>
          <w:lang w:val="en-US"/>
        </w:rPr>
      </w:pPr>
      <w:del w:id="1925" w:author="Rapporteur [AEM, Huawei]" w:date="2024-12-11T07:23:00Z">
        <w:r w:rsidDel="00D07D3F">
          <w:rPr>
            <w:noProof/>
          </w:rPr>
          <w:delText>5.4.2.4.2</w:delText>
        </w:r>
        <w:r w:rsidDel="00D07D3F">
          <w:rPr>
            <w:rFonts w:asciiTheme="minorHAnsi" w:eastAsiaTheme="minorEastAsia" w:hAnsiTheme="minorHAnsi" w:cstheme="minorBidi"/>
            <w:noProof/>
            <w:sz w:val="22"/>
            <w:szCs w:val="22"/>
            <w:lang w:val="en-US"/>
          </w:rPr>
          <w:tab/>
        </w:r>
        <w:r w:rsidRPr="00A222DF" w:rsidDel="00D07D3F">
          <w:rPr>
            <w:noProof/>
            <w:lang w:val="en-US"/>
          </w:rPr>
          <w:delText>USS Change Notification</w:delText>
        </w:r>
        <w:r w:rsidDel="00D07D3F">
          <w:rPr>
            <w:noProof/>
          </w:rPr>
          <w:tab/>
          <w:delText>28</w:delText>
        </w:r>
      </w:del>
    </w:p>
    <w:p w14:paraId="3448D181" w14:textId="6AEE0B26" w:rsidR="00600525" w:rsidDel="00D07D3F" w:rsidRDefault="00600525">
      <w:pPr>
        <w:pStyle w:val="TOC2"/>
        <w:rPr>
          <w:del w:id="1926" w:author="Rapporteur [AEM, Huawei]" w:date="2024-12-11T07:23:00Z"/>
          <w:rFonts w:asciiTheme="minorHAnsi" w:eastAsiaTheme="minorEastAsia" w:hAnsiTheme="minorHAnsi" w:cstheme="minorBidi"/>
          <w:noProof/>
          <w:sz w:val="22"/>
          <w:szCs w:val="22"/>
          <w:lang w:val="en-US"/>
        </w:rPr>
      </w:pPr>
      <w:del w:id="1927" w:author="Rapporteur [AEM, Huawei]" w:date="2024-12-11T07:23:00Z">
        <w:r w:rsidDel="00D07D3F">
          <w:rPr>
            <w:noProof/>
          </w:rPr>
          <w:delText>5.5</w:delText>
        </w:r>
        <w:r w:rsidDel="00D07D3F">
          <w:rPr>
            <w:rFonts w:asciiTheme="minorHAnsi" w:eastAsiaTheme="minorEastAsia" w:hAnsiTheme="minorHAnsi" w:cstheme="minorBidi"/>
            <w:noProof/>
            <w:sz w:val="22"/>
            <w:szCs w:val="22"/>
            <w:lang w:val="en-US"/>
          </w:rPr>
          <w:tab/>
        </w:r>
        <w:r w:rsidDel="00D07D3F">
          <w:rPr>
            <w:noProof/>
          </w:rPr>
          <w:delText>UAE_DAASupport Service</w:delText>
        </w:r>
        <w:r w:rsidDel="00D07D3F">
          <w:rPr>
            <w:noProof/>
          </w:rPr>
          <w:tab/>
          <w:delText>30</w:delText>
        </w:r>
      </w:del>
    </w:p>
    <w:p w14:paraId="689A0AD7" w14:textId="32ACD57C" w:rsidR="00600525" w:rsidDel="00D07D3F" w:rsidRDefault="00600525">
      <w:pPr>
        <w:pStyle w:val="TOC3"/>
        <w:rPr>
          <w:del w:id="1928" w:author="Rapporteur [AEM, Huawei]" w:date="2024-12-11T07:23:00Z"/>
          <w:rFonts w:asciiTheme="minorHAnsi" w:eastAsiaTheme="minorEastAsia" w:hAnsiTheme="minorHAnsi" w:cstheme="minorBidi"/>
          <w:noProof/>
          <w:sz w:val="22"/>
          <w:szCs w:val="22"/>
          <w:lang w:val="en-US"/>
        </w:rPr>
      </w:pPr>
      <w:del w:id="1929" w:author="Rapporteur [AEM, Huawei]" w:date="2024-12-11T07:23:00Z">
        <w:r w:rsidDel="00D07D3F">
          <w:rPr>
            <w:noProof/>
          </w:rPr>
          <w:delText>5.5.1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30</w:delText>
        </w:r>
      </w:del>
    </w:p>
    <w:p w14:paraId="789ED728" w14:textId="1F0273DB" w:rsidR="00600525" w:rsidDel="00D07D3F" w:rsidRDefault="00600525">
      <w:pPr>
        <w:pStyle w:val="TOC3"/>
        <w:rPr>
          <w:del w:id="1930" w:author="Rapporteur [AEM, Huawei]" w:date="2024-12-11T07:23:00Z"/>
          <w:rFonts w:asciiTheme="minorHAnsi" w:eastAsiaTheme="minorEastAsia" w:hAnsiTheme="minorHAnsi" w:cstheme="minorBidi"/>
          <w:noProof/>
          <w:sz w:val="22"/>
          <w:szCs w:val="22"/>
          <w:lang w:val="en-US"/>
        </w:rPr>
      </w:pPr>
      <w:del w:id="1931" w:author="Rapporteur [AEM, Huawei]" w:date="2024-12-11T07:23:00Z">
        <w:r w:rsidDel="00D07D3F">
          <w:rPr>
            <w:noProof/>
          </w:rPr>
          <w:delText>5.5.2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30</w:delText>
        </w:r>
      </w:del>
    </w:p>
    <w:p w14:paraId="00B11FCF" w14:textId="53CAE41A" w:rsidR="00600525" w:rsidDel="00D07D3F" w:rsidRDefault="00600525">
      <w:pPr>
        <w:pStyle w:val="TOC4"/>
        <w:rPr>
          <w:del w:id="1932" w:author="Rapporteur [AEM, Huawei]" w:date="2024-12-11T07:23:00Z"/>
          <w:rFonts w:asciiTheme="minorHAnsi" w:eastAsiaTheme="minorEastAsia" w:hAnsiTheme="minorHAnsi" w:cstheme="minorBidi"/>
          <w:noProof/>
          <w:sz w:val="22"/>
          <w:szCs w:val="22"/>
          <w:lang w:val="en-US"/>
        </w:rPr>
      </w:pPr>
      <w:del w:id="1933" w:author="Rapporteur [AEM, Huawei]" w:date="2024-12-11T07:23:00Z">
        <w:r w:rsidDel="00D07D3F">
          <w:rPr>
            <w:noProof/>
          </w:rPr>
          <w:delText>5.5.2.1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30</w:delText>
        </w:r>
      </w:del>
    </w:p>
    <w:p w14:paraId="261DE87F" w14:textId="6D039546" w:rsidR="00600525" w:rsidDel="00D07D3F" w:rsidRDefault="00600525">
      <w:pPr>
        <w:pStyle w:val="TOC4"/>
        <w:rPr>
          <w:del w:id="1934" w:author="Rapporteur [AEM, Huawei]" w:date="2024-12-11T07:23:00Z"/>
          <w:rFonts w:asciiTheme="minorHAnsi" w:eastAsiaTheme="minorEastAsia" w:hAnsiTheme="minorHAnsi" w:cstheme="minorBidi"/>
          <w:noProof/>
          <w:sz w:val="22"/>
          <w:szCs w:val="22"/>
          <w:lang w:val="en-US"/>
        </w:rPr>
      </w:pPr>
      <w:del w:id="1935" w:author="Rapporteur [AEM, Huawei]" w:date="2024-12-11T07:23:00Z">
        <w:r w:rsidDel="00D07D3F">
          <w:rPr>
            <w:noProof/>
          </w:rPr>
          <w:delText>5.5.2.2</w:delText>
        </w:r>
        <w:r w:rsidDel="00D07D3F">
          <w:rPr>
            <w:rFonts w:asciiTheme="minorHAnsi" w:eastAsiaTheme="minorEastAsia" w:hAnsiTheme="minorHAnsi" w:cstheme="minorBidi"/>
            <w:noProof/>
            <w:sz w:val="22"/>
            <w:szCs w:val="22"/>
            <w:lang w:val="en-US"/>
          </w:rPr>
          <w:tab/>
        </w:r>
        <w:r w:rsidDel="00D07D3F">
          <w:rPr>
            <w:noProof/>
          </w:rPr>
          <w:delText>UAE_DAASupport_Manage</w:delText>
        </w:r>
        <w:r w:rsidDel="00D07D3F">
          <w:rPr>
            <w:noProof/>
          </w:rPr>
          <w:tab/>
          <w:delText>30</w:delText>
        </w:r>
      </w:del>
    </w:p>
    <w:p w14:paraId="646D0EA0" w14:textId="478CC5DF" w:rsidR="00600525" w:rsidDel="00D07D3F" w:rsidRDefault="00600525">
      <w:pPr>
        <w:pStyle w:val="TOC5"/>
        <w:rPr>
          <w:del w:id="1936" w:author="Rapporteur [AEM, Huawei]" w:date="2024-12-11T07:23:00Z"/>
          <w:rFonts w:asciiTheme="minorHAnsi" w:eastAsiaTheme="minorEastAsia" w:hAnsiTheme="minorHAnsi" w:cstheme="minorBidi"/>
          <w:noProof/>
          <w:sz w:val="22"/>
          <w:szCs w:val="22"/>
          <w:lang w:val="en-US"/>
        </w:rPr>
      </w:pPr>
      <w:del w:id="1937" w:author="Rapporteur [AEM, Huawei]" w:date="2024-12-11T07:23:00Z">
        <w:r w:rsidDel="00D07D3F">
          <w:rPr>
            <w:noProof/>
          </w:rPr>
          <w:delText>5.5.2.2.1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30</w:delText>
        </w:r>
      </w:del>
    </w:p>
    <w:p w14:paraId="46D70833" w14:textId="1D67A685" w:rsidR="00600525" w:rsidDel="00D07D3F" w:rsidRDefault="00600525">
      <w:pPr>
        <w:pStyle w:val="TOC5"/>
        <w:rPr>
          <w:del w:id="1938" w:author="Rapporteur [AEM, Huawei]" w:date="2024-12-11T07:23:00Z"/>
          <w:rFonts w:asciiTheme="minorHAnsi" w:eastAsiaTheme="minorEastAsia" w:hAnsiTheme="minorHAnsi" w:cstheme="minorBidi"/>
          <w:noProof/>
          <w:sz w:val="22"/>
          <w:szCs w:val="22"/>
          <w:lang w:val="en-US"/>
        </w:rPr>
      </w:pPr>
      <w:del w:id="1939" w:author="Rapporteur [AEM, Huawei]" w:date="2024-12-11T07:23:00Z">
        <w:r w:rsidDel="00D07D3F">
          <w:rPr>
            <w:noProof/>
          </w:rPr>
          <w:delText>5.5.2.2.2</w:delText>
        </w:r>
        <w:r w:rsidDel="00D07D3F">
          <w:rPr>
            <w:rFonts w:asciiTheme="minorHAnsi" w:eastAsiaTheme="minorEastAsia" w:hAnsiTheme="minorHAnsi" w:cstheme="minorBidi"/>
            <w:noProof/>
            <w:sz w:val="22"/>
            <w:szCs w:val="22"/>
            <w:lang w:val="en-US"/>
          </w:rPr>
          <w:tab/>
        </w:r>
        <w:r w:rsidDel="00D07D3F">
          <w:rPr>
            <w:noProof/>
          </w:rPr>
          <w:delText>DAA Policy Creation</w:delText>
        </w:r>
        <w:r w:rsidDel="00D07D3F">
          <w:rPr>
            <w:noProof/>
          </w:rPr>
          <w:tab/>
          <w:delText>30</w:delText>
        </w:r>
      </w:del>
    </w:p>
    <w:p w14:paraId="42625642" w14:textId="7FDFD11E" w:rsidR="00600525" w:rsidDel="00D07D3F" w:rsidRDefault="00600525">
      <w:pPr>
        <w:pStyle w:val="TOC5"/>
        <w:rPr>
          <w:del w:id="1940" w:author="Rapporteur [AEM, Huawei]" w:date="2024-12-11T07:23:00Z"/>
          <w:rFonts w:asciiTheme="minorHAnsi" w:eastAsiaTheme="minorEastAsia" w:hAnsiTheme="minorHAnsi" w:cstheme="minorBidi"/>
          <w:noProof/>
          <w:sz w:val="22"/>
          <w:szCs w:val="22"/>
          <w:lang w:val="en-US"/>
        </w:rPr>
      </w:pPr>
      <w:del w:id="1941" w:author="Rapporteur [AEM, Huawei]" w:date="2024-12-11T07:23:00Z">
        <w:r w:rsidDel="00D07D3F">
          <w:rPr>
            <w:noProof/>
          </w:rPr>
          <w:delText>5.5.2.2.3</w:delText>
        </w:r>
        <w:r w:rsidDel="00D07D3F">
          <w:rPr>
            <w:rFonts w:asciiTheme="minorHAnsi" w:eastAsiaTheme="minorEastAsia" w:hAnsiTheme="minorHAnsi" w:cstheme="minorBidi"/>
            <w:noProof/>
            <w:sz w:val="22"/>
            <w:szCs w:val="22"/>
            <w:lang w:val="en-US"/>
          </w:rPr>
          <w:tab/>
        </w:r>
        <w:r w:rsidDel="00D07D3F">
          <w:rPr>
            <w:noProof/>
          </w:rPr>
          <w:delText>DAA Policy Update</w:delText>
        </w:r>
        <w:r w:rsidDel="00D07D3F">
          <w:rPr>
            <w:noProof/>
          </w:rPr>
          <w:tab/>
          <w:delText>31</w:delText>
        </w:r>
      </w:del>
    </w:p>
    <w:p w14:paraId="5193F1A0" w14:textId="440623A1" w:rsidR="00600525" w:rsidDel="00D07D3F" w:rsidRDefault="00600525">
      <w:pPr>
        <w:pStyle w:val="TOC5"/>
        <w:rPr>
          <w:del w:id="1942" w:author="Rapporteur [AEM, Huawei]" w:date="2024-12-11T07:23:00Z"/>
          <w:rFonts w:asciiTheme="minorHAnsi" w:eastAsiaTheme="minorEastAsia" w:hAnsiTheme="minorHAnsi" w:cstheme="minorBidi"/>
          <w:noProof/>
          <w:sz w:val="22"/>
          <w:szCs w:val="22"/>
          <w:lang w:val="en-US"/>
        </w:rPr>
      </w:pPr>
      <w:del w:id="1943" w:author="Rapporteur [AEM, Huawei]" w:date="2024-12-11T07:23:00Z">
        <w:r w:rsidDel="00D07D3F">
          <w:rPr>
            <w:noProof/>
          </w:rPr>
          <w:delText>5.5.2.2.4</w:delText>
        </w:r>
        <w:r w:rsidDel="00D07D3F">
          <w:rPr>
            <w:rFonts w:asciiTheme="minorHAnsi" w:eastAsiaTheme="minorEastAsia" w:hAnsiTheme="minorHAnsi" w:cstheme="minorBidi"/>
            <w:noProof/>
            <w:sz w:val="22"/>
            <w:szCs w:val="22"/>
            <w:lang w:val="en-US"/>
          </w:rPr>
          <w:tab/>
        </w:r>
        <w:r w:rsidDel="00D07D3F">
          <w:rPr>
            <w:noProof/>
          </w:rPr>
          <w:delText>DAA Policy Deletion</w:delText>
        </w:r>
        <w:r w:rsidDel="00D07D3F">
          <w:rPr>
            <w:noProof/>
          </w:rPr>
          <w:tab/>
          <w:delText>32</w:delText>
        </w:r>
      </w:del>
    </w:p>
    <w:p w14:paraId="33A96430" w14:textId="534B780C" w:rsidR="00600525" w:rsidDel="00D07D3F" w:rsidRDefault="00600525">
      <w:pPr>
        <w:pStyle w:val="TOC4"/>
        <w:rPr>
          <w:del w:id="1944" w:author="Rapporteur [AEM, Huawei]" w:date="2024-12-11T07:23:00Z"/>
          <w:rFonts w:asciiTheme="minorHAnsi" w:eastAsiaTheme="minorEastAsia" w:hAnsiTheme="minorHAnsi" w:cstheme="minorBidi"/>
          <w:noProof/>
          <w:sz w:val="22"/>
          <w:szCs w:val="22"/>
          <w:lang w:val="en-US"/>
        </w:rPr>
      </w:pPr>
      <w:del w:id="1945" w:author="Rapporteur [AEM, Huawei]" w:date="2024-12-11T07:23:00Z">
        <w:r w:rsidDel="00D07D3F">
          <w:rPr>
            <w:noProof/>
          </w:rPr>
          <w:delText>5.5.2.3</w:delText>
        </w:r>
        <w:r w:rsidDel="00D07D3F">
          <w:rPr>
            <w:rFonts w:asciiTheme="minorHAnsi" w:eastAsiaTheme="minorEastAsia" w:hAnsiTheme="minorHAnsi" w:cstheme="minorBidi"/>
            <w:noProof/>
            <w:sz w:val="22"/>
            <w:szCs w:val="22"/>
            <w:lang w:val="en-US"/>
          </w:rPr>
          <w:tab/>
        </w:r>
        <w:r w:rsidDel="00D07D3F">
          <w:rPr>
            <w:noProof/>
          </w:rPr>
          <w:delText>UAE_DAASupport_InformDAAEvents</w:delText>
        </w:r>
        <w:r w:rsidDel="00D07D3F">
          <w:rPr>
            <w:noProof/>
          </w:rPr>
          <w:tab/>
          <w:delText>32</w:delText>
        </w:r>
      </w:del>
    </w:p>
    <w:p w14:paraId="04754FD8" w14:textId="62A35C23" w:rsidR="00600525" w:rsidDel="00D07D3F" w:rsidRDefault="00600525">
      <w:pPr>
        <w:pStyle w:val="TOC5"/>
        <w:rPr>
          <w:del w:id="1946" w:author="Rapporteur [AEM, Huawei]" w:date="2024-12-11T07:23:00Z"/>
          <w:rFonts w:asciiTheme="minorHAnsi" w:eastAsiaTheme="minorEastAsia" w:hAnsiTheme="minorHAnsi" w:cstheme="minorBidi"/>
          <w:noProof/>
          <w:sz w:val="22"/>
          <w:szCs w:val="22"/>
          <w:lang w:val="en-US"/>
        </w:rPr>
      </w:pPr>
      <w:del w:id="1947" w:author="Rapporteur [AEM, Huawei]" w:date="2024-12-11T07:23:00Z">
        <w:r w:rsidDel="00D07D3F">
          <w:rPr>
            <w:noProof/>
          </w:rPr>
          <w:delText>5.5.2.3.1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32</w:delText>
        </w:r>
      </w:del>
    </w:p>
    <w:p w14:paraId="2384D31C" w14:textId="3AAD0100" w:rsidR="00600525" w:rsidDel="00D07D3F" w:rsidRDefault="00600525">
      <w:pPr>
        <w:pStyle w:val="TOC5"/>
        <w:rPr>
          <w:del w:id="1948" w:author="Rapporteur [AEM, Huawei]" w:date="2024-12-11T07:23:00Z"/>
          <w:rFonts w:asciiTheme="minorHAnsi" w:eastAsiaTheme="minorEastAsia" w:hAnsiTheme="minorHAnsi" w:cstheme="minorBidi"/>
          <w:noProof/>
          <w:sz w:val="22"/>
          <w:szCs w:val="22"/>
          <w:lang w:val="en-US"/>
        </w:rPr>
      </w:pPr>
      <w:del w:id="1949" w:author="Rapporteur [AEM, Huawei]" w:date="2024-12-11T07:23:00Z">
        <w:r w:rsidRPr="00AD0C89" w:rsidDel="00D07D3F">
          <w:rPr>
            <w:noProof/>
            <w:lang w:val="en-US"/>
            <w:rPrChange w:id="1950" w:author="Rapporteur [AEM, Huawei]" w:date="2024-10-18T11:30:00Z">
              <w:rPr>
                <w:noProof/>
                <w:lang w:val="fr-FR"/>
              </w:rPr>
            </w:rPrChange>
          </w:rPr>
          <w:delText>5.5.2.3.2</w:delText>
        </w:r>
        <w:r w:rsidDel="00D07D3F">
          <w:rPr>
            <w:rFonts w:asciiTheme="minorHAnsi" w:eastAsiaTheme="minorEastAsia" w:hAnsiTheme="minorHAnsi" w:cstheme="minorBidi"/>
            <w:noProof/>
            <w:sz w:val="22"/>
            <w:szCs w:val="22"/>
            <w:lang w:val="en-US"/>
          </w:rPr>
          <w:tab/>
        </w:r>
        <w:r w:rsidRPr="00AD0C89" w:rsidDel="00D07D3F">
          <w:rPr>
            <w:noProof/>
            <w:lang w:val="en-US"/>
            <w:rPrChange w:id="1951" w:author="Rapporteur [AEM, Huawei]" w:date="2024-10-18T11:30:00Z">
              <w:rPr>
                <w:noProof/>
                <w:lang w:val="fr-FR"/>
              </w:rPr>
            </w:rPrChange>
          </w:rPr>
          <w:delText>DAA Events Information Request</w:delText>
        </w:r>
        <w:r w:rsidDel="00D07D3F">
          <w:rPr>
            <w:noProof/>
          </w:rPr>
          <w:tab/>
          <w:delText>32</w:delText>
        </w:r>
      </w:del>
    </w:p>
    <w:p w14:paraId="39A39125" w14:textId="1F7F37D2" w:rsidR="00600525" w:rsidDel="00D07D3F" w:rsidRDefault="00600525">
      <w:pPr>
        <w:pStyle w:val="TOC4"/>
        <w:rPr>
          <w:del w:id="1952" w:author="Rapporteur [AEM, Huawei]" w:date="2024-12-11T07:23:00Z"/>
          <w:rFonts w:asciiTheme="minorHAnsi" w:eastAsiaTheme="minorEastAsia" w:hAnsiTheme="minorHAnsi" w:cstheme="minorBidi"/>
          <w:noProof/>
          <w:sz w:val="22"/>
          <w:szCs w:val="22"/>
          <w:lang w:val="en-US"/>
        </w:rPr>
      </w:pPr>
      <w:del w:id="1953" w:author="Rapporteur [AEM, Huawei]" w:date="2024-12-11T07:23:00Z">
        <w:r w:rsidDel="00D07D3F">
          <w:rPr>
            <w:noProof/>
          </w:rPr>
          <w:delText>5.5.2.4</w:delText>
        </w:r>
        <w:r w:rsidDel="00D07D3F">
          <w:rPr>
            <w:rFonts w:asciiTheme="minorHAnsi" w:eastAsiaTheme="minorEastAsia" w:hAnsiTheme="minorHAnsi" w:cstheme="minorBidi"/>
            <w:noProof/>
            <w:sz w:val="22"/>
            <w:szCs w:val="22"/>
            <w:lang w:val="en-US"/>
          </w:rPr>
          <w:tab/>
        </w:r>
        <w:r w:rsidDel="00D07D3F">
          <w:rPr>
            <w:noProof/>
          </w:rPr>
          <w:delText>UAE_DAASupport_Notify</w:delText>
        </w:r>
        <w:r w:rsidDel="00D07D3F">
          <w:rPr>
            <w:noProof/>
          </w:rPr>
          <w:tab/>
          <w:delText>33</w:delText>
        </w:r>
      </w:del>
    </w:p>
    <w:p w14:paraId="53040637" w14:textId="20D64431" w:rsidR="00600525" w:rsidDel="00D07D3F" w:rsidRDefault="00600525">
      <w:pPr>
        <w:pStyle w:val="TOC5"/>
        <w:rPr>
          <w:del w:id="1954" w:author="Rapporteur [AEM, Huawei]" w:date="2024-12-11T07:23:00Z"/>
          <w:rFonts w:asciiTheme="minorHAnsi" w:eastAsiaTheme="minorEastAsia" w:hAnsiTheme="minorHAnsi" w:cstheme="minorBidi"/>
          <w:noProof/>
          <w:sz w:val="22"/>
          <w:szCs w:val="22"/>
          <w:lang w:val="en-US"/>
        </w:rPr>
      </w:pPr>
      <w:del w:id="1955" w:author="Rapporteur [AEM, Huawei]" w:date="2024-12-11T07:23:00Z">
        <w:r w:rsidDel="00D07D3F">
          <w:rPr>
            <w:noProof/>
          </w:rPr>
          <w:delText>5.5.2.4.1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33</w:delText>
        </w:r>
      </w:del>
    </w:p>
    <w:p w14:paraId="5C6F5AA6" w14:textId="1525CEB6" w:rsidR="00600525" w:rsidDel="00D07D3F" w:rsidRDefault="00600525">
      <w:pPr>
        <w:pStyle w:val="TOC5"/>
        <w:rPr>
          <w:del w:id="1956" w:author="Rapporteur [AEM, Huawei]" w:date="2024-12-11T07:23:00Z"/>
          <w:rFonts w:asciiTheme="minorHAnsi" w:eastAsiaTheme="minorEastAsia" w:hAnsiTheme="minorHAnsi" w:cstheme="minorBidi"/>
          <w:noProof/>
          <w:sz w:val="22"/>
          <w:szCs w:val="22"/>
          <w:lang w:val="en-US"/>
        </w:rPr>
      </w:pPr>
      <w:del w:id="1957" w:author="Rapporteur [AEM, Huawei]" w:date="2024-12-11T07:23:00Z">
        <w:r w:rsidDel="00D07D3F">
          <w:rPr>
            <w:noProof/>
          </w:rPr>
          <w:delText>5.5.2.4.2</w:delText>
        </w:r>
        <w:r w:rsidDel="00D07D3F">
          <w:rPr>
            <w:rFonts w:asciiTheme="minorHAnsi" w:eastAsiaTheme="minorEastAsia" w:hAnsiTheme="minorHAnsi" w:cstheme="minorBidi"/>
            <w:noProof/>
            <w:sz w:val="22"/>
            <w:szCs w:val="22"/>
            <w:lang w:val="en-US"/>
          </w:rPr>
          <w:tab/>
        </w:r>
        <w:r w:rsidRPr="00A222DF" w:rsidDel="00D07D3F">
          <w:rPr>
            <w:noProof/>
            <w:lang w:val="en-US"/>
          </w:rPr>
          <w:delText>DAA Policy Configuration Completion Status Notification</w:delText>
        </w:r>
        <w:r w:rsidDel="00D07D3F">
          <w:rPr>
            <w:noProof/>
          </w:rPr>
          <w:tab/>
          <w:delText>33</w:delText>
        </w:r>
      </w:del>
    </w:p>
    <w:p w14:paraId="36F57702" w14:textId="3CEF11D2" w:rsidR="00600525" w:rsidDel="00D07D3F" w:rsidRDefault="00600525">
      <w:pPr>
        <w:pStyle w:val="TOC5"/>
        <w:rPr>
          <w:del w:id="1958" w:author="Rapporteur [AEM, Huawei]" w:date="2024-12-11T07:23:00Z"/>
          <w:rFonts w:asciiTheme="minorHAnsi" w:eastAsiaTheme="minorEastAsia" w:hAnsiTheme="minorHAnsi" w:cstheme="minorBidi"/>
          <w:noProof/>
          <w:sz w:val="22"/>
          <w:szCs w:val="22"/>
          <w:lang w:val="en-US"/>
        </w:rPr>
      </w:pPr>
      <w:del w:id="1959" w:author="Rapporteur [AEM, Huawei]" w:date="2024-12-11T07:23:00Z">
        <w:r w:rsidDel="00D07D3F">
          <w:rPr>
            <w:noProof/>
          </w:rPr>
          <w:delText>5.5.2.4.3</w:delText>
        </w:r>
        <w:r w:rsidDel="00D07D3F">
          <w:rPr>
            <w:rFonts w:asciiTheme="minorHAnsi" w:eastAsiaTheme="minorEastAsia" w:hAnsiTheme="minorHAnsi" w:cstheme="minorBidi"/>
            <w:noProof/>
            <w:sz w:val="22"/>
            <w:szCs w:val="22"/>
            <w:lang w:val="en-US"/>
          </w:rPr>
          <w:tab/>
        </w:r>
        <w:r w:rsidRPr="00A222DF" w:rsidDel="00D07D3F">
          <w:rPr>
            <w:noProof/>
            <w:lang w:val="en-US"/>
          </w:rPr>
          <w:delText>DAA Events Notification</w:delText>
        </w:r>
        <w:r w:rsidDel="00D07D3F">
          <w:rPr>
            <w:noProof/>
          </w:rPr>
          <w:tab/>
          <w:delText>34</w:delText>
        </w:r>
      </w:del>
    </w:p>
    <w:p w14:paraId="01E3665D" w14:textId="5C8BF55E" w:rsidR="00600525" w:rsidDel="00D07D3F" w:rsidRDefault="00600525">
      <w:pPr>
        <w:pStyle w:val="TOC2"/>
        <w:rPr>
          <w:del w:id="1960" w:author="Rapporteur [AEM, Huawei]" w:date="2024-12-11T07:23:00Z"/>
          <w:rFonts w:asciiTheme="minorHAnsi" w:eastAsiaTheme="minorEastAsia" w:hAnsiTheme="minorHAnsi" w:cstheme="minorBidi"/>
          <w:noProof/>
          <w:sz w:val="22"/>
          <w:szCs w:val="22"/>
          <w:lang w:val="en-US"/>
        </w:rPr>
      </w:pPr>
      <w:del w:id="1961" w:author="Rapporteur [AEM, Huawei]" w:date="2024-12-11T07:23:00Z">
        <w:r w:rsidDel="00D07D3F">
          <w:rPr>
            <w:noProof/>
          </w:rPr>
          <w:delText>5.6</w:delText>
        </w:r>
        <w:r w:rsidDel="00D07D3F">
          <w:rPr>
            <w:rFonts w:asciiTheme="minorHAnsi" w:eastAsiaTheme="minorEastAsia" w:hAnsiTheme="minorHAnsi" w:cstheme="minorBidi"/>
            <w:noProof/>
            <w:sz w:val="22"/>
            <w:szCs w:val="22"/>
            <w:lang w:val="en-US"/>
          </w:rPr>
          <w:tab/>
        </w:r>
        <w:r w:rsidDel="00D07D3F">
          <w:rPr>
            <w:noProof/>
          </w:rPr>
          <w:delText>UAE_UAVDynamicInfo</w:delText>
        </w:r>
        <w:r w:rsidDel="00D07D3F">
          <w:rPr>
            <w:noProof/>
          </w:rPr>
          <w:tab/>
          <w:delText>35</w:delText>
        </w:r>
      </w:del>
    </w:p>
    <w:p w14:paraId="0BDAC113" w14:textId="716D114E" w:rsidR="00600525" w:rsidDel="00D07D3F" w:rsidRDefault="00600525">
      <w:pPr>
        <w:pStyle w:val="TOC3"/>
        <w:rPr>
          <w:del w:id="1962" w:author="Rapporteur [AEM, Huawei]" w:date="2024-12-11T07:23:00Z"/>
          <w:rFonts w:asciiTheme="minorHAnsi" w:eastAsiaTheme="minorEastAsia" w:hAnsiTheme="minorHAnsi" w:cstheme="minorBidi"/>
          <w:noProof/>
          <w:sz w:val="22"/>
          <w:szCs w:val="22"/>
          <w:lang w:val="en-US"/>
        </w:rPr>
      </w:pPr>
      <w:del w:id="1963" w:author="Rapporteur [AEM, Huawei]" w:date="2024-12-11T07:23:00Z">
        <w:r w:rsidDel="00D07D3F">
          <w:rPr>
            <w:noProof/>
          </w:rPr>
          <w:delText>5.6.1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35</w:delText>
        </w:r>
      </w:del>
    </w:p>
    <w:p w14:paraId="622DADB9" w14:textId="7D2B0E03" w:rsidR="00600525" w:rsidDel="00D07D3F" w:rsidRDefault="00600525">
      <w:pPr>
        <w:pStyle w:val="TOC3"/>
        <w:rPr>
          <w:del w:id="1964" w:author="Rapporteur [AEM, Huawei]" w:date="2024-12-11T07:23:00Z"/>
          <w:rFonts w:asciiTheme="minorHAnsi" w:eastAsiaTheme="minorEastAsia" w:hAnsiTheme="minorHAnsi" w:cstheme="minorBidi"/>
          <w:noProof/>
          <w:sz w:val="22"/>
          <w:szCs w:val="22"/>
          <w:lang w:val="en-US"/>
        </w:rPr>
      </w:pPr>
      <w:del w:id="1965" w:author="Rapporteur [AEM, Huawei]" w:date="2024-12-11T07:23:00Z">
        <w:r w:rsidDel="00D07D3F">
          <w:rPr>
            <w:noProof/>
          </w:rPr>
          <w:delText>5.6.2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35</w:delText>
        </w:r>
      </w:del>
    </w:p>
    <w:p w14:paraId="0D6E8F68" w14:textId="2FA5A969" w:rsidR="00600525" w:rsidDel="00D07D3F" w:rsidRDefault="00600525">
      <w:pPr>
        <w:pStyle w:val="TOC4"/>
        <w:rPr>
          <w:del w:id="1966" w:author="Rapporteur [AEM, Huawei]" w:date="2024-12-11T07:23:00Z"/>
          <w:rFonts w:asciiTheme="minorHAnsi" w:eastAsiaTheme="minorEastAsia" w:hAnsiTheme="minorHAnsi" w:cstheme="minorBidi"/>
          <w:noProof/>
          <w:sz w:val="22"/>
          <w:szCs w:val="22"/>
          <w:lang w:val="en-US"/>
        </w:rPr>
      </w:pPr>
      <w:del w:id="1967" w:author="Rapporteur [AEM, Huawei]" w:date="2024-12-11T07:23:00Z">
        <w:r w:rsidDel="00D07D3F">
          <w:rPr>
            <w:noProof/>
          </w:rPr>
          <w:delText>5.6.2.1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35</w:delText>
        </w:r>
      </w:del>
    </w:p>
    <w:p w14:paraId="658040FA" w14:textId="4EABA8C8" w:rsidR="00600525" w:rsidDel="00D07D3F" w:rsidRDefault="00600525">
      <w:pPr>
        <w:pStyle w:val="TOC4"/>
        <w:rPr>
          <w:del w:id="1968" w:author="Rapporteur [AEM, Huawei]" w:date="2024-12-11T07:23:00Z"/>
          <w:rFonts w:asciiTheme="minorHAnsi" w:eastAsiaTheme="minorEastAsia" w:hAnsiTheme="minorHAnsi" w:cstheme="minorBidi"/>
          <w:noProof/>
          <w:sz w:val="22"/>
          <w:szCs w:val="22"/>
          <w:lang w:val="en-US"/>
        </w:rPr>
      </w:pPr>
      <w:del w:id="1969" w:author="Rapporteur [AEM, Huawei]" w:date="2024-12-11T07:23:00Z">
        <w:r w:rsidDel="00D07D3F">
          <w:rPr>
            <w:noProof/>
          </w:rPr>
          <w:delText>5.6.2.2</w:delText>
        </w:r>
        <w:r w:rsidDel="00D07D3F">
          <w:rPr>
            <w:rFonts w:asciiTheme="minorHAnsi" w:eastAsiaTheme="minorEastAsia" w:hAnsiTheme="minorHAnsi" w:cstheme="minorBidi"/>
            <w:noProof/>
            <w:sz w:val="22"/>
            <w:szCs w:val="22"/>
            <w:lang w:val="en-US"/>
          </w:rPr>
          <w:tab/>
        </w:r>
        <w:r w:rsidDel="00D07D3F">
          <w:rPr>
            <w:noProof/>
          </w:rPr>
          <w:delText>UAE_UAVDynamicInfo_Subscribe</w:delText>
        </w:r>
        <w:r w:rsidDel="00D07D3F">
          <w:rPr>
            <w:noProof/>
          </w:rPr>
          <w:tab/>
          <w:delText>35</w:delText>
        </w:r>
      </w:del>
    </w:p>
    <w:p w14:paraId="04499981" w14:textId="34ADB41A" w:rsidR="00600525" w:rsidDel="00D07D3F" w:rsidRDefault="00600525">
      <w:pPr>
        <w:pStyle w:val="TOC5"/>
        <w:rPr>
          <w:del w:id="1970" w:author="Rapporteur [AEM, Huawei]" w:date="2024-12-11T07:23:00Z"/>
          <w:rFonts w:asciiTheme="minorHAnsi" w:eastAsiaTheme="minorEastAsia" w:hAnsiTheme="minorHAnsi" w:cstheme="minorBidi"/>
          <w:noProof/>
          <w:sz w:val="22"/>
          <w:szCs w:val="22"/>
          <w:lang w:val="en-US"/>
        </w:rPr>
      </w:pPr>
      <w:del w:id="1971" w:author="Rapporteur [AEM, Huawei]" w:date="2024-12-11T07:23:00Z">
        <w:r w:rsidDel="00D07D3F">
          <w:rPr>
            <w:noProof/>
          </w:rPr>
          <w:delText>5.6.2.2.1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35</w:delText>
        </w:r>
      </w:del>
    </w:p>
    <w:p w14:paraId="1692A5CF" w14:textId="4BDC4F09" w:rsidR="00600525" w:rsidDel="00D07D3F" w:rsidRDefault="00600525">
      <w:pPr>
        <w:pStyle w:val="TOC5"/>
        <w:rPr>
          <w:del w:id="1972" w:author="Rapporteur [AEM, Huawei]" w:date="2024-12-11T07:23:00Z"/>
          <w:rFonts w:asciiTheme="minorHAnsi" w:eastAsiaTheme="minorEastAsia" w:hAnsiTheme="minorHAnsi" w:cstheme="minorBidi"/>
          <w:noProof/>
          <w:sz w:val="22"/>
          <w:szCs w:val="22"/>
          <w:lang w:val="en-US"/>
        </w:rPr>
      </w:pPr>
      <w:del w:id="1973" w:author="Rapporteur [AEM, Huawei]" w:date="2024-12-11T07:23:00Z">
        <w:r w:rsidDel="00D07D3F">
          <w:rPr>
            <w:noProof/>
          </w:rPr>
          <w:delText>5.6.2.2.2</w:delText>
        </w:r>
        <w:r w:rsidDel="00D07D3F">
          <w:rPr>
            <w:rFonts w:asciiTheme="minorHAnsi" w:eastAsiaTheme="minorEastAsia" w:hAnsiTheme="minorHAnsi" w:cstheme="minorBidi"/>
            <w:noProof/>
            <w:sz w:val="22"/>
            <w:szCs w:val="22"/>
            <w:lang w:val="en-US"/>
          </w:rPr>
          <w:tab/>
        </w:r>
        <w:r w:rsidRPr="00A222DF" w:rsidDel="00D07D3F">
          <w:rPr>
            <w:bCs/>
            <w:noProof/>
          </w:rPr>
          <w:delText>UAV Dynamic Information Subscription</w:delText>
        </w:r>
        <w:r w:rsidDel="00D07D3F">
          <w:rPr>
            <w:noProof/>
          </w:rPr>
          <w:delText xml:space="preserve"> Creation</w:delText>
        </w:r>
        <w:r w:rsidDel="00D07D3F">
          <w:rPr>
            <w:noProof/>
          </w:rPr>
          <w:tab/>
          <w:delText>35</w:delText>
        </w:r>
      </w:del>
    </w:p>
    <w:p w14:paraId="12EFB5AB" w14:textId="358A5032" w:rsidR="00600525" w:rsidDel="00D07D3F" w:rsidRDefault="00600525">
      <w:pPr>
        <w:pStyle w:val="TOC5"/>
        <w:rPr>
          <w:del w:id="1974" w:author="Rapporteur [AEM, Huawei]" w:date="2024-12-11T07:23:00Z"/>
          <w:rFonts w:asciiTheme="minorHAnsi" w:eastAsiaTheme="minorEastAsia" w:hAnsiTheme="minorHAnsi" w:cstheme="minorBidi"/>
          <w:noProof/>
          <w:sz w:val="22"/>
          <w:szCs w:val="22"/>
          <w:lang w:val="en-US"/>
        </w:rPr>
      </w:pPr>
      <w:del w:id="1975" w:author="Rapporteur [AEM, Huawei]" w:date="2024-12-11T07:23:00Z">
        <w:r w:rsidDel="00D07D3F">
          <w:rPr>
            <w:noProof/>
          </w:rPr>
          <w:lastRenderedPageBreak/>
          <w:delText>5.6.2.2.3</w:delText>
        </w:r>
        <w:r w:rsidDel="00D07D3F">
          <w:rPr>
            <w:rFonts w:asciiTheme="minorHAnsi" w:eastAsiaTheme="minorEastAsia" w:hAnsiTheme="minorHAnsi" w:cstheme="minorBidi"/>
            <w:noProof/>
            <w:sz w:val="22"/>
            <w:szCs w:val="22"/>
            <w:lang w:val="en-US"/>
          </w:rPr>
          <w:tab/>
        </w:r>
        <w:r w:rsidRPr="00A222DF" w:rsidDel="00D07D3F">
          <w:rPr>
            <w:bCs/>
            <w:noProof/>
          </w:rPr>
          <w:delText>UAV Dynamic Information Subscription</w:delText>
        </w:r>
        <w:r w:rsidDel="00D07D3F">
          <w:rPr>
            <w:noProof/>
          </w:rPr>
          <w:delText xml:space="preserve"> Update</w:delText>
        </w:r>
        <w:r w:rsidDel="00D07D3F">
          <w:rPr>
            <w:noProof/>
          </w:rPr>
          <w:tab/>
          <w:delText>36</w:delText>
        </w:r>
      </w:del>
    </w:p>
    <w:p w14:paraId="11190ED5" w14:textId="67B05BD8" w:rsidR="00600525" w:rsidDel="00D07D3F" w:rsidRDefault="00600525">
      <w:pPr>
        <w:pStyle w:val="TOC5"/>
        <w:rPr>
          <w:del w:id="1976" w:author="Rapporteur [AEM, Huawei]" w:date="2024-12-11T07:23:00Z"/>
          <w:rFonts w:asciiTheme="minorHAnsi" w:eastAsiaTheme="minorEastAsia" w:hAnsiTheme="minorHAnsi" w:cstheme="minorBidi"/>
          <w:noProof/>
          <w:sz w:val="22"/>
          <w:szCs w:val="22"/>
          <w:lang w:val="en-US"/>
        </w:rPr>
      </w:pPr>
      <w:del w:id="1977" w:author="Rapporteur [AEM, Huawei]" w:date="2024-12-11T07:23:00Z">
        <w:r w:rsidDel="00D07D3F">
          <w:rPr>
            <w:noProof/>
          </w:rPr>
          <w:delText>5.6.2.2.4</w:delText>
        </w:r>
        <w:r w:rsidDel="00D07D3F">
          <w:rPr>
            <w:rFonts w:asciiTheme="minorHAnsi" w:eastAsiaTheme="minorEastAsia" w:hAnsiTheme="minorHAnsi" w:cstheme="minorBidi"/>
            <w:noProof/>
            <w:sz w:val="22"/>
            <w:szCs w:val="22"/>
            <w:lang w:val="en-US"/>
          </w:rPr>
          <w:tab/>
        </w:r>
        <w:r w:rsidRPr="00A222DF" w:rsidDel="00D07D3F">
          <w:rPr>
            <w:bCs/>
            <w:noProof/>
          </w:rPr>
          <w:delText>UAV Dynamic Information Subscription</w:delText>
        </w:r>
        <w:r w:rsidDel="00D07D3F">
          <w:rPr>
            <w:noProof/>
          </w:rPr>
          <w:delText xml:space="preserve"> </w:delText>
        </w:r>
        <w:r w:rsidRPr="00A222DF" w:rsidDel="00D07D3F">
          <w:rPr>
            <w:noProof/>
            <w:lang w:val="en-US"/>
          </w:rPr>
          <w:delText>Deletion</w:delText>
        </w:r>
        <w:r w:rsidDel="00D07D3F">
          <w:rPr>
            <w:noProof/>
          </w:rPr>
          <w:tab/>
          <w:delText>36</w:delText>
        </w:r>
      </w:del>
    </w:p>
    <w:p w14:paraId="095AAD37" w14:textId="0EEE6770" w:rsidR="00600525" w:rsidDel="00D07D3F" w:rsidRDefault="00600525">
      <w:pPr>
        <w:pStyle w:val="TOC4"/>
        <w:rPr>
          <w:del w:id="1978" w:author="Rapporteur [AEM, Huawei]" w:date="2024-12-11T07:23:00Z"/>
          <w:rFonts w:asciiTheme="minorHAnsi" w:eastAsiaTheme="minorEastAsia" w:hAnsiTheme="minorHAnsi" w:cstheme="minorBidi"/>
          <w:noProof/>
          <w:sz w:val="22"/>
          <w:szCs w:val="22"/>
          <w:lang w:val="en-US"/>
        </w:rPr>
      </w:pPr>
      <w:del w:id="1979" w:author="Rapporteur [AEM, Huawei]" w:date="2024-12-11T07:23:00Z">
        <w:r w:rsidDel="00D07D3F">
          <w:rPr>
            <w:noProof/>
          </w:rPr>
          <w:delText>5.6.2.3</w:delText>
        </w:r>
        <w:r w:rsidDel="00D07D3F">
          <w:rPr>
            <w:rFonts w:asciiTheme="minorHAnsi" w:eastAsiaTheme="minorEastAsia" w:hAnsiTheme="minorHAnsi" w:cstheme="minorBidi"/>
            <w:noProof/>
            <w:sz w:val="22"/>
            <w:szCs w:val="22"/>
            <w:lang w:val="en-US"/>
          </w:rPr>
          <w:tab/>
        </w:r>
        <w:r w:rsidDel="00D07D3F">
          <w:rPr>
            <w:noProof/>
          </w:rPr>
          <w:delText>UAE_UAVDynamicInfo_Notify</w:delText>
        </w:r>
        <w:r w:rsidDel="00D07D3F">
          <w:rPr>
            <w:noProof/>
          </w:rPr>
          <w:tab/>
          <w:delText>37</w:delText>
        </w:r>
      </w:del>
    </w:p>
    <w:p w14:paraId="76B3D46B" w14:textId="469DAF0D" w:rsidR="00600525" w:rsidDel="00D07D3F" w:rsidRDefault="00600525">
      <w:pPr>
        <w:pStyle w:val="TOC5"/>
        <w:rPr>
          <w:del w:id="1980" w:author="Rapporteur [AEM, Huawei]" w:date="2024-12-11T07:23:00Z"/>
          <w:rFonts w:asciiTheme="minorHAnsi" w:eastAsiaTheme="minorEastAsia" w:hAnsiTheme="minorHAnsi" w:cstheme="minorBidi"/>
          <w:noProof/>
          <w:sz w:val="22"/>
          <w:szCs w:val="22"/>
          <w:lang w:val="en-US"/>
        </w:rPr>
      </w:pPr>
      <w:del w:id="1981" w:author="Rapporteur [AEM, Huawei]" w:date="2024-12-11T07:23:00Z">
        <w:r w:rsidDel="00D07D3F">
          <w:rPr>
            <w:noProof/>
          </w:rPr>
          <w:delText>5.6.2.3.1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37</w:delText>
        </w:r>
      </w:del>
    </w:p>
    <w:p w14:paraId="6BE90AF9" w14:textId="664ED079" w:rsidR="00600525" w:rsidDel="00D07D3F" w:rsidRDefault="00600525">
      <w:pPr>
        <w:pStyle w:val="TOC5"/>
        <w:rPr>
          <w:del w:id="1982" w:author="Rapporteur [AEM, Huawei]" w:date="2024-12-11T07:23:00Z"/>
          <w:rFonts w:asciiTheme="minorHAnsi" w:eastAsiaTheme="minorEastAsia" w:hAnsiTheme="minorHAnsi" w:cstheme="minorBidi"/>
          <w:noProof/>
          <w:sz w:val="22"/>
          <w:szCs w:val="22"/>
          <w:lang w:val="en-US"/>
        </w:rPr>
      </w:pPr>
      <w:del w:id="1983" w:author="Rapporteur [AEM, Huawei]" w:date="2024-12-11T07:23:00Z">
        <w:r w:rsidDel="00D07D3F">
          <w:rPr>
            <w:noProof/>
          </w:rPr>
          <w:delText>5.6.2.3.2</w:delText>
        </w:r>
        <w:r w:rsidDel="00D07D3F">
          <w:rPr>
            <w:rFonts w:asciiTheme="minorHAnsi" w:eastAsiaTheme="minorEastAsia" w:hAnsiTheme="minorHAnsi" w:cstheme="minorBidi"/>
            <w:noProof/>
            <w:sz w:val="22"/>
            <w:szCs w:val="22"/>
            <w:lang w:val="en-US"/>
          </w:rPr>
          <w:tab/>
        </w:r>
        <w:r w:rsidRPr="00A222DF" w:rsidDel="00D07D3F">
          <w:rPr>
            <w:bCs/>
            <w:noProof/>
          </w:rPr>
          <w:delText xml:space="preserve">UAV Dynamic Information </w:delText>
        </w:r>
        <w:r w:rsidRPr="00A222DF" w:rsidDel="00D07D3F">
          <w:rPr>
            <w:noProof/>
            <w:lang w:val="en-US"/>
          </w:rPr>
          <w:delText>Notification</w:delText>
        </w:r>
        <w:r w:rsidDel="00D07D3F">
          <w:rPr>
            <w:noProof/>
          </w:rPr>
          <w:tab/>
          <w:delText>37</w:delText>
        </w:r>
      </w:del>
    </w:p>
    <w:p w14:paraId="6656E745" w14:textId="2C78AEA6" w:rsidR="00600525" w:rsidDel="00D07D3F" w:rsidRDefault="00600525">
      <w:pPr>
        <w:pStyle w:val="TOC2"/>
        <w:rPr>
          <w:del w:id="1984" w:author="Rapporteur [AEM, Huawei]" w:date="2024-12-11T07:23:00Z"/>
          <w:rFonts w:asciiTheme="minorHAnsi" w:eastAsiaTheme="minorEastAsia" w:hAnsiTheme="minorHAnsi" w:cstheme="minorBidi"/>
          <w:noProof/>
          <w:sz w:val="22"/>
          <w:szCs w:val="22"/>
          <w:lang w:val="en-US"/>
        </w:rPr>
      </w:pPr>
      <w:del w:id="1985" w:author="Rapporteur [AEM, Huawei]" w:date="2024-12-11T07:23:00Z">
        <w:r w:rsidDel="00D07D3F">
          <w:rPr>
            <w:noProof/>
          </w:rPr>
          <w:delText>5.7</w:delText>
        </w:r>
        <w:r w:rsidDel="00D07D3F">
          <w:rPr>
            <w:rFonts w:asciiTheme="minorHAnsi" w:eastAsiaTheme="minorEastAsia" w:hAnsiTheme="minorHAnsi" w:cstheme="minorBidi"/>
            <w:noProof/>
            <w:sz w:val="22"/>
            <w:szCs w:val="22"/>
            <w:lang w:val="en-US"/>
          </w:rPr>
          <w:tab/>
        </w:r>
        <w:r w:rsidDel="00D07D3F">
          <w:rPr>
            <w:noProof/>
          </w:rPr>
          <w:delText>UAE_FlightPathMonitoring Service</w:delText>
        </w:r>
        <w:r w:rsidDel="00D07D3F">
          <w:rPr>
            <w:noProof/>
          </w:rPr>
          <w:tab/>
          <w:delText>39</w:delText>
        </w:r>
      </w:del>
    </w:p>
    <w:p w14:paraId="2EF322CD" w14:textId="64FCC72A" w:rsidR="00600525" w:rsidDel="00D07D3F" w:rsidRDefault="00600525">
      <w:pPr>
        <w:pStyle w:val="TOC3"/>
        <w:rPr>
          <w:del w:id="1986" w:author="Rapporteur [AEM, Huawei]" w:date="2024-12-11T07:23:00Z"/>
          <w:rFonts w:asciiTheme="minorHAnsi" w:eastAsiaTheme="minorEastAsia" w:hAnsiTheme="minorHAnsi" w:cstheme="minorBidi"/>
          <w:noProof/>
          <w:sz w:val="22"/>
          <w:szCs w:val="22"/>
          <w:lang w:val="en-US"/>
        </w:rPr>
      </w:pPr>
      <w:del w:id="1987" w:author="Rapporteur [AEM, Huawei]" w:date="2024-12-11T07:23:00Z">
        <w:r w:rsidDel="00D07D3F">
          <w:rPr>
            <w:noProof/>
          </w:rPr>
          <w:delText>5.7.1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39</w:delText>
        </w:r>
      </w:del>
    </w:p>
    <w:p w14:paraId="408AD90E" w14:textId="4BFBC839" w:rsidR="00600525" w:rsidDel="00D07D3F" w:rsidRDefault="00600525">
      <w:pPr>
        <w:pStyle w:val="TOC3"/>
        <w:rPr>
          <w:del w:id="1988" w:author="Rapporteur [AEM, Huawei]" w:date="2024-12-11T07:23:00Z"/>
          <w:rFonts w:asciiTheme="minorHAnsi" w:eastAsiaTheme="minorEastAsia" w:hAnsiTheme="minorHAnsi" w:cstheme="minorBidi"/>
          <w:noProof/>
          <w:sz w:val="22"/>
          <w:szCs w:val="22"/>
          <w:lang w:val="en-US"/>
        </w:rPr>
      </w:pPr>
      <w:del w:id="1989" w:author="Rapporteur [AEM, Huawei]" w:date="2024-12-11T07:23:00Z">
        <w:r w:rsidDel="00D07D3F">
          <w:rPr>
            <w:noProof/>
          </w:rPr>
          <w:delText>5.7.2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39</w:delText>
        </w:r>
      </w:del>
    </w:p>
    <w:p w14:paraId="29B5CBF9" w14:textId="11E650D1" w:rsidR="00600525" w:rsidDel="00D07D3F" w:rsidRDefault="00600525">
      <w:pPr>
        <w:pStyle w:val="TOC4"/>
        <w:rPr>
          <w:del w:id="1990" w:author="Rapporteur [AEM, Huawei]" w:date="2024-12-11T07:23:00Z"/>
          <w:rFonts w:asciiTheme="minorHAnsi" w:eastAsiaTheme="minorEastAsia" w:hAnsiTheme="minorHAnsi" w:cstheme="minorBidi"/>
          <w:noProof/>
          <w:sz w:val="22"/>
          <w:szCs w:val="22"/>
          <w:lang w:val="en-US"/>
        </w:rPr>
      </w:pPr>
      <w:del w:id="1991" w:author="Rapporteur [AEM, Huawei]" w:date="2024-12-11T07:23:00Z">
        <w:r w:rsidDel="00D07D3F">
          <w:rPr>
            <w:noProof/>
          </w:rPr>
          <w:delText>5.7.2.1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39</w:delText>
        </w:r>
      </w:del>
    </w:p>
    <w:p w14:paraId="3E5ED9C9" w14:textId="5CACEC79" w:rsidR="00600525" w:rsidDel="00D07D3F" w:rsidRDefault="00600525">
      <w:pPr>
        <w:pStyle w:val="TOC4"/>
        <w:rPr>
          <w:del w:id="1992" w:author="Rapporteur [AEM, Huawei]" w:date="2024-12-11T07:23:00Z"/>
          <w:rFonts w:asciiTheme="minorHAnsi" w:eastAsiaTheme="minorEastAsia" w:hAnsiTheme="minorHAnsi" w:cstheme="minorBidi"/>
          <w:noProof/>
          <w:sz w:val="22"/>
          <w:szCs w:val="22"/>
          <w:lang w:val="en-US"/>
        </w:rPr>
      </w:pPr>
      <w:del w:id="1993" w:author="Rapporteur [AEM, Huawei]" w:date="2024-12-11T07:23:00Z">
        <w:r w:rsidDel="00D07D3F">
          <w:rPr>
            <w:noProof/>
          </w:rPr>
          <w:delText>5.7.2.2</w:delText>
        </w:r>
        <w:r w:rsidDel="00D07D3F">
          <w:rPr>
            <w:rFonts w:asciiTheme="minorHAnsi" w:eastAsiaTheme="minorEastAsia" w:hAnsiTheme="minorHAnsi" w:cstheme="minorBidi"/>
            <w:noProof/>
            <w:sz w:val="22"/>
            <w:szCs w:val="22"/>
            <w:lang w:val="en-US"/>
          </w:rPr>
          <w:tab/>
        </w:r>
        <w:r w:rsidDel="00D07D3F">
          <w:rPr>
            <w:noProof/>
          </w:rPr>
          <w:delText>UAE_FlightPathMonitoring_Manage</w:delText>
        </w:r>
        <w:r w:rsidDel="00D07D3F">
          <w:rPr>
            <w:noProof/>
          </w:rPr>
          <w:tab/>
          <w:delText>39</w:delText>
        </w:r>
      </w:del>
    </w:p>
    <w:p w14:paraId="57D5D50D" w14:textId="67368FC8" w:rsidR="00600525" w:rsidDel="00D07D3F" w:rsidRDefault="00600525">
      <w:pPr>
        <w:pStyle w:val="TOC5"/>
        <w:rPr>
          <w:del w:id="1994" w:author="Rapporteur [AEM, Huawei]" w:date="2024-12-11T07:23:00Z"/>
          <w:rFonts w:asciiTheme="minorHAnsi" w:eastAsiaTheme="minorEastAsia" w:hAnsiTheme="minorHAnsi" w:cstheme="minorBidi"/>
          <w:noProof/>
          <w:sz w:val="22"/>
          <w:szCs w:val="22"/>
          <w:lang w:val="en-US"/>
        </w:rPr>
      </w:pPr>
      <w:del w:id="1995" w:author="Rapporteur [AEM, Huawei]" w:date="2024-12-11T07:23:00Z">
        <w:r w:rsidDel="00D07D3F">
          <w:rPr>
            <w:noProof/>
          </w:rPr>
          <w:delText>5.7.2.2.1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39</w:delText>
        </w:r>
      </w:del>
    </w:p>
    <w:p w14:paraId="415B362E" w14:textId="4CE4B166" w:rsidR="00600525" w:rsidDel="00D07D3F" w:rsidRDefault="00600525">
      <w:pPr>
        <w:pStyle w:val="TOC5"/>
        <w:rPr>
          <w:del w:id="1996" w:author="Rapporteur [AEM, Huawei]" w:date="2024-12-11T07:23:00Z"/>
          <w:rFonts w:asciiTheme="minorHAnsi" w:eastAsiaTheme="minorEastAsia" w:hAnsiTheme="minorHAnsi" w:cstheme="minorBidi"/>
          <w:noProof/>
          <w:sz w:val="22"/>
          <w:szCs w:val="22"/>
          <w:lang w:val="en-US"/>
        </w:rPr>
      </w:pPr>
      <w:del w:id="1997" w:author="Rapporteur [AEM, Huawei]" w:date="2024-12-11T07:23:00Z">
        <w:r w:rsidDel="00D07D3F">
          <w:rPr>
            <w:noProof/>
          </w:rPr>
          <w:delText>5.7.2.2.2</w:delText>
        </w:r>
        <w:r w:rsidDel="00D07D3F">
          <w:rPr>
            <w:rFonts w:asciiTheme="minorHAnsi" w:eastAsiaTheme="minorEastAsia" w:hAnsiTheme="minorHAnsi" w:cstheme="minorBidi"/>
            <w:noProof/>
            <w:sz w:val="22"/>
            <w:szCs w:val="22"/>
            <w:lang w:val="en-US"/>
          </w:rPr>
          <w:tab/>
        </w:r>
        <w:r w:rsidDel="00D07D3F">
          <w:rPr>
            <w:noProof/>
          </w:rPr>
          <w:delText>Flight Path Monitoring Configuration Creation</w:delText>
        </w:r>
        <w:r w:rsidDel="00D07D3F">
          <w:rPr>
            <w:noProof/>
          </w:rPr>
          <w:tab/>
          <w:delText>39</w:delText>
        </w:r>
      </w:del>
    </w:p>
    <w:p w14:paraId="633A501C" w14:textId="46766AA2" w:rsidR="00600525" w:rsidDel="00D07D3F" w:rsidRDefault="00600525">
      <w:pPr>
        <w:pStyle w:val="TOC5"/>
        <w:rPr>
          <w:del w:id="1998" w:author="Rapporteur [AEM, Huawei]" w:date="2024-12-11T07:23:00Z"/>
          <w:rFonts w:asciiTheme="minorHAnsi" w:eastAsiaTheme="minorEastAsia" w:hAnsiTheme="minorHAnsi" w:cstheme="minorBidi"/>
          <w:noProof/>
          <w:sz w:val="22"/>
          <w:szCs w:val="22"/>
          <w:lang w:val="en-US"/>
        </w:rPr>
      </w:pPr>
      <w:del w:id="1999" w:author="Rapporteur [AEM, Huawei]" w:date="2024-12-11T07:23:00Z">
        <w:r w:rsidDel="00D07D3F">
          <w:rPr>
            <w:noProof/>
          </w:rPr>
          <w:delText>5.7.2.2.3</w:delText>
        </w:r>
        <w:r w:rsidDel="00D07D3F">
          <w:rPr>
            <w:rFonts w:asciiTheme="minorHAnsi" w:eastAsiaTheme="minorEastAsia" w:hAnsiTheme="minorHAnsi" w:cstheme="minorBidi"/>
            <w:noProof/>
            <w:sz w:val="22"/>
            <w:szCs w:val="22"/>
            <w:lang w:val="en-US"/>
          </w:rPr>
          <w:tab/>
        </w:r>
        <w:r w:rsidDel="00D07D3F">
          <w:rPr>
            <w:noProof/>
          </w:rPr>
          <w:delText>Flight Path Monitoring Configuration Update</w:delText>
        </w:r>
        <w:r w:rsidDel="00D07D3F">
          <w:rPr>
            <w:noProof/>
          </w:rPr>
          <w:tab/>
          <w:delText>40</w:delText>
        </w:r>
      </w:del>
    </w:p>
    <w:p w14:paraId="4F20345D" w14:textId="666C080C" w:rsidR="00600525" w:rsidDel="00D07D3F" w:rsidRDefault="00600525">
      <w:pPr>
        <w:pStyle w:val="TOC5"/>
        <w:rPr>
          <w:del w:id="2000" w:author="Rapporteur [AEM, Huawei]" w:date="2024-12-11T07:23:00Z"/>
          <w:rFonts w:asciiTheme="minorHAnsi" w:eastAsiaTheme="minorEastAsia" w:hAnsiTheme="minorHAnsi" w:cstheme="minorBidi"/>
          <w:noProof/>
          <w:sz w:val="22"/>
          <w:szCs w:val="22"/>
          <w:lang w:val="en-US"/>
        </w:rPr>
      </w:pPr>
      <w:del w:id="2001" w:author="Rapporteur [AEM, Huawei]" w:date="2024-12-11T07:23:00Z">
        <w:r w:rsidDel="00D07D3F">
          <w:rPr>
            <w:noProof/>
          </w:rPr>
          <w:delText>5.7.2.2.4</w:delText>
        </w:r>
        <w:r w:rsidDel="00D07D3F">
          <w:rPr>
            <w:rFonts w:asciiTheme="minorHAnsi" w:eastAsiaTheme="minorEastAsia" w:hAnsiTheme="minorHAnsi" w:cstheme="minorBidi"/>
            <w:noProof/>
            <w:sz w:val="22"/>
            <w:szCs w:val="22"/>
            <w:lang w:val="en-US"/>
          </w:rPr>
          <w:tab/>
        </w:r>
        <w:r w:rsidDel="00D07D3F">
          <w:rPr>
            <w:noProof/>
          </w:rPr>
          <w:delText>Flight Path Monitoring Configuration Deletion</w:delText>
        </w:r>
        <w:r w:rsidDel="00D07D3F">
          <w:rPr>
            <w:noProof/>
          </w:rPr>
          <w:tab/>
          <w:delText>41</w:delText>
        </w:r>
      </w:del>
    </w:p>
    <w:p w14:paraId="2185A6BC" w14:textId="7EB9B5AD" w:rsidR="00600525" w:rsidDel="00D07D3F" w:rsidRDefault="00600525">
      <w:pPr>
        <w:pStyle w:val="TOC4"/>
        <w:rPr>
          <w:del w:id="2002" w:author="Rapporteur [AEM, Huawei]" w:date="2024-12-11T07:23:00Z"/>
          <w:rFonts w:asciiTheme="minorHAnsi" w:eastAsiaTheme="minorEastAsia" w:hAnsiTheme="minorHAnsi" w:cstheme="minorBidi"/>
          <w:noProof/>
          <w:sz w:val="22"/>
          <w:szCs w:val="22"/>
          <w:lang w:val="en-US"/>
        </w:rPr>
      </w:pPr>
      <w:del w:id="2003" w:author="Rapporteur [AEM, Huawei]" w:date="2024-12-11T07:23:00Z">
        <w:r w:rsidDel="00D07D3F">
          <w:rPr>
            <w:noProof/>
          </w:rPr>
          <w:delText>5.7.2.3</w:delText>
        </w:r>
        <w:r w:rsidDel="00D07D3F">
          <w:rPr>
            <w:rFonts w:asciiTheme="minorHAnsi" w:eastAsiaTheme="minorEastAsia" w:hAnsiTheme="minorHAnsi" w:cstheme="minorBidi"/>
            <w:noProof/>
            <w:sz w:val="22"/>
            <w:szCs w:val="22"/>
            <w:lang w:val="en-US"/>
          </w:rPr>
          <w:tab/>
        </w:r>
        <w:r w:rsidDel="00D07D3F">
          <w:rPr>
            <w:noProof/>
          </w:rPr>
          <w:delText>UAE_FlightPathMonitoring_Notify</w:delText>
        </w:r>
        <w:r w:rsidDel="00D07D3F">
          <w:rPr>
            <w:noProof/>
          </w:rPr>
          <w:tab/>
          <w:delText>41</w:delText>
        </w:r>
      </w:del>
    </w:p>
    <w:p w14:paraId="1F5A30B2" w14:textId="40BCDD00" w:rsidR="00600525" w:rsidDel="00D07D3F" w:rsidRDefault="00600525">
      <w:pPr>
        <w:pStyle w:val="TOC5"/>
        <w:rPr>
          <w:del w:id="2004" w:author="Rapporteur [AEM, Huawei]" w:date="2024-12-11T07:23:00Z"/>
          <w:rFonts w:asciiTheme="minorHAnsi" w:eastAsiaTheme="minorEastAsia" w:hAnsiTheme="minorHAnsi" w:cstheme="minorBidi"/>
          <w:noProof/>
          <w:sz w:val="22"/>
          <w:szCs w:val="22"/>
          <w:lang w:val="en-US"/>
        </w:rPr>
      </w:pPr>
      <w:del w:id="2005" w:author="Rapporteur [AEM, Huawei]" w:date="2024-12-11T07:23:00Z">
        <w:r w:rsidDel="00D07D3F">
          <w:rPr>
            <w:noProof/>
          </w:rPr>
          <w:delText>5.7.2.3.1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41</w:delText>
        </w:r>
      </w:del>
    </w:p>
    <w:p w14:paraId="620AF18E" w14:textId="5B95410E" w:rsidR="00600525" w:rsidDel="00D07D3F" w:rsidRDefault="00600525">
      <w:pPr>
        <w:pStyle w:val="TOC5"/>
        <w:rPr>
          <w:del w:id="2006" w:author="Rapporteur [AEM, Huawei]" w:date="2024-12-11T07:23:00Z"/>
          <w:rFonts w:asciiTheme="minorHAnsi" w:eastAsiaTheme="minorEastAsia" w:hAnsiTheme="minorHAnsi" w:cstheme="minorBidi"/>
          <w:noProof/>
          <w:sz w:val="22"/>
          <w:szCs w:val="22"/>
          <w:lang w:val="en-US"/>
        </w:rPr>
      </w:pPr>
      <w:del w:id="2007" w:author="Rapporteur [AEM, Huawei]" w:date="2024-12-11T07:23:00Z">
        <w:r w:rsidDel="00D07D3F">
          <w:rPr>
            <w:noProof/>
          </w:rPr>
          <w:delText>5.7.2.3.2</w:delText>
        </w:r>
        <w:r w:rsidDel="00D07D3F">
          <w:rPr>
            <w:rFonts w:asciiTheme="minorHAnsi" w:eastAsiaTheme="minorEastAsia" w:hAnsiTheme="minorHAnsi" w:cstheme="minorBidi"/>
            <w:noProof/>
            <w:sz w:val="22"/>
            <w:szCs w:val="22"/>
            <w:lang w:val="en-US"/>
          </w:rPr>
          <w:tab/>
        </w:r>
        <w:r w:rsidRPr="00A222DF" w:rsidDel="00D07D3F">
          <w:rPr>
            <w:rFonts w:eastAsia="Calibri"/>
            <w:noProof/>
          </w:rPr>
          <w:delText xml:space="preserve">Flight Path Monitoring Configuration </w:delText>
        </w:r>
        <w:r w:rsidRPr="00A222DF" w:rsidDel="00D07D3F">
          <w:rPr>
            <w:noProof/>
            <w:lang w:val="en-US"/>
          </w:rPr>
          <w:delText>Completion Status Notification</w:delText>
        </w:r>
        <w:r w:rsidDel="00D07D3F">
          <w:rPr>
            <w:noProof/>
          </w:rPr>
          <w:tab/>
          <w:delText>41</w:delText>
        </w:r>
      </w:del>
    </w:p>
    <w:p w14:paraId="58E1CD12" w14:textId="5C85815C" w:rsidR="00600525" w:rsidDel="00D07D3F" w:rsidRDefault="00600525">
      <w:pPr>
        <w:pStyle w:val="TOC5"/>
        <w:rPr>
          <w:del w:id="2008" w:author="Rapporteur [AEM, Huawei]" w:date="2024-12-11T07:23:00Z"/>
          <w:rFonts w:asciiTheme="minorHAnsi" w:eastAsiaTheme="minorEastAsia" w:hAnsiTheme="minorHAnsi" w:cstheme="minorBidi"/>
          <w:noProof/>
          <w:sz w:val="22"/>
          <w:szCs w:val="22"/>
          <w:lang w:val="en-US"/>
        </w:rPr>
      </w:pPr>
      <w:del w:id="2009" w:author="Rapporteur [AEM, Huawei]" w:date="2024-12-11T07:23:00Z">
        <w:r w:rsidDel="00D07D3F">
          <w:rPr>
            <w:noProof/>
          </w:rPr>
          <w:delText>5.7.2.3.3</w:delText>
        </w:r>
        <w:r w:rsidDel="00D07D3F">
          <w:rPr>
            <w:rFonts w:asciiTheme="minorHAnsi" w:eastAsiaTheme="minorEastAsia" w:hAnsiTheme="minorHAnsi" w:cstheme="minorBidi"/>
            <w:noProof/>
            <w:sz w:val="22"/>
            <w:szCs w:val="22"/>
            <w:lang w:val="en-US"/>
          </w:rPr>
          <w:tab/>
        </w:r>
        <w:r w:rsidRPr="00A222DF" w:rsidDel="00D07D3F">
          <w:rPr>
            <w:rFonts w:eastAsia="Calibri"/>
            <w:noProof/>
          </w:rPr>
          <w:delText xml:space="preserve">Flight Path Monitoring </w:delText>
        </w:r>
        <w:r w:rsidRPr="00A222DF" w:rsidDel="00D07D3F">
          <w:rPr>
            <w:noProof/>
            <w:lang w:val="en-US"/>
          </w:rPr>
          <w:delText>Events Notification</w:delText>
        </w:r>
        <w:r w:rsidDel="00D07D3F">
          <w:rPr>
            <w:noProof/>
          </w:rPr>
          <w:tab/>
          <w:delText>42</w:delText>
        </w:r>
      </w:del>
    </w:p>
    <w:p w14:paraId="6985085F" w14:textId="10B9F830" w:rsidR="00600525" w:rsidDel="00D07D3F" w:rsidRDefault="00600525">
      <w:pPr>
        <w:pStyle w:val="TOC2"/>
        <w:rPr>
          <w:del w:id="2010" w:author="Rapporteur [AEM, Huawei]" w:date="2024-12-11T07:23:00Z"/>
          <w:rFonts w:asciiTheme="minorHAnsi" w:eastAsiaTheme="minorEastAsia" w:hAnsiTheme="minorHAnsi" w:cstheme="minorBidi"/>
          <w:noProof/>
          <w:sz w:val="22"/>
          <w:szCs w:val="22"/>
          <w:lang w:val="en-US"/>
        </w:rPr>
      </w:pPr>
      <w:del w:id="2011" w:author="Rapporteur [AEM, Huawei]" w:date="2024-12-11T07:23:00Z">
        <w:r w:rsidDel="00D07D3F">
          <w:rPr>
            <w:noProof/>
          </w:rPr>
          <w:delText>5.8</w:delText>
        </w:r>
        <w:r w:rsidDel="00D07D3F">
          <w:rPr>
            <w:rFonts w:asciiTheme="minorHAnsi" w:eastAsiaTheme="minorEastAsia" w:hAnsiTheme="minorHAnsi" w:cstheme="minorBidi"/>
            <w:noProof/>
            <w:sz w:val="22"/>
            <w:szCs w:val="22"/>
            <w:lang w:val="en-US"/>
          </w:rPr>
          <w:tab/>
        </w:r>
        <w:r w:rsidDel="00D07D3F">
          <w:rPr>
            <w:noProof/>
          </w:rPr>
          <w:delText>UAE_FlightRouteSupport Service</w:delText>
        </w:r>
        <w:r w:rsidDel="00D07D3F">
          <w:rPr>
            <w:noProof/>
          </w:rPr>
          <w:tab/>
          <w:delText>44</w:delText>
        </w:r>
      </w:del>
    </w:p>
    <w:p w14:paraId="2F9F26BD" w14:textId="72633BA1" w:rsidR="00600525" w:rsidDel="00D07D3F" w:rsidRDefault="00600525">
      <w:pPr>
        <w:pStyle w:val="TOC3"/>
        <w:rPr>
          <w:del w:id="2012" w:author="Rapporteur [AEM, Huawei]" w:date="2024-12-11T07:23:00Z"/>
          <w:rFonts w:asciiTheme="minorHAnsi" w:eastAsiaTheme="minorEastAsia" w:hAnsiTheme="minorHAnsi" w:cstheme="minorBidi"/>
          <w:noProof/>
          <w:sz w:val="22"/>
          <w:szCs w:val="22"/>
          <w:lang w:val="en-US"/>
        </w:rPr>
      </w:pPr>
      <w:del w:id="2013" w:author="Rapporteur [AEM, Huawei]" w:date="2024-12-11T07:23:00Z">
        <w:r w:rsidDel="00D07D3F">
          <w:rPr>
            <w:noProof/>
          </w:rPr>
          <w:delText>5.8.1</w:delText>
        </w:r>
        <w:r w:rsidDel="00D07D3F">
          <w:rPr>
            <w:rFonts w:asciiTheme="minorHAnsi" w:eastAsiaTheme="minorEastAsia" w:hAnsiTheme="minorHAnsi" w:cstheme="minorBidi"/>
            <w:noProof/>
            <w:sz w:val="22"/>
            <w:szCs w:val="22"/>
            <w:lang w:val="en-US"/>
          </w:rPr>
          <w:tab/>
        </w:r>
        <w:r w:rsidDel="00D07D3F">
          <w:rPr>
            <w:noProof/>
          </w:rPr>
          <w:delText>Service Description</w:delText>
        </w:r>
        <w:r w:rsidDel="00D07D3F">
          <w:rPr>
            <w:noProof/>
          </w:rPr>
          <w:tab/>
          <w:delText>44</w:delText>
        </w:r>
      </w:del>
    </w:p>
    <w:p w14:paraId="079DEEAA" w14:textId="3B3F48A3" w:rsidR="00600525" w:rsidDel="00D07D3F" w:rsidRDefault="00600525">
      <w:pPr>
        <w:pStyle w:val="TOC3"/>
        <w:rPr>
          <w:del w:id="2014" w:author="Rapporteur [AEM, Huawei]" w:date="2024-12-11T07:23:00Z"/>
          <w:rFonts w:asciiTheme="minorHAnsi" w:eastAsiaTheme="minorEastAsia" w:hAnsiTheme="minorHAnsi" w:cstheme="minorBidi"/>
          <w:noProof/>
          <w:sz w:val="22"/>
          <w:szCs w:val="22"/>
          <w:lang w:val="en-US"/>
        </w:rPr>
      </w:pPr>
      <w:del w:id="2015" w:author="Rapporteur [AEM, Huawei]" w:date="2024-12-11T07:23:00Z">
        <w:r w:rsidDel="00D07D3F">
          <w:rPr>
            <w:noProof/>
          </w:rPr>
          <w:delText>5.8.2</w:delText>
        </w:r>
        <w:r w:rsidDel="00D07D3F">
          <w:rPr>
            <w:rFonts w:asciiTheme="minorHAnsi" w:eastAsiaTheme="minorEastAsia" w:hAnsiTheme="minorHAnsi" w:cstheme="minorBidi"/>
            <w:noProof/>
            <w:sz w:val="22"/>
            <w:szCs w:val="22"/>
            <w:lang w:val="en-US"/>
          </w:rPr>
          <w:tab/>
        </w:r>
        <w:r w:rsidDel="00D07D3F">
          <w:rPr>
            <w:noProof/>
          </w:rPr>
          <w:delText>Service Operations</w:delText>
        </w:r>
        <w:r w:rsidDel="00D07D3F">
          <w:rPr>
            <w:noProof/>
          </w:rPr>
          <w:tab/>
          <w:delText>44</w:delText>
        </w:r>
      </w:del>
    </w:p>
    <w:p w14:paraId="50D9A69B" w14:textId="3DCA8411" w:rsidR="00600525" w:rsidDel="00D07D3F" w:rsidRDefault="00600525">
      <w:pPr>
        <w:pStyle w:val="TOC4"/>
        <w:rPr>
          <w:del w:id="2016" w:author="Rapporteur [AEM, Huawei]" w:date="2024-12-11T07:23:00Z"/>
          <w:rFonts w:asciiTheme="minorHAnsi" w:eastAsiaTheme="minorEastAsia" w:hAnsiTheme="minorHAnsi" w:cstheme="minorBidi"/>
          <w:noProof/>
          <w:sz w:val="22"/>
          <w:szCs w:val="22"/>
          <w:lang w:val="en-US"/>
        </w:rPr>
      </w:pPr>
      <w:del w:id="2017" w:author="Rapporteur [AEM, Huawei]" w:date="2024-12-11T07:23:00Z">
        <w:r w:rsidDel="00D07D3F">
          <w:rPr>
            <w:noProof/>
          </w:rPr>
          <w:delText>5.8.2.1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44</w:delText>
        </w:r>
      </w:del>
    </w:p>
    <w:p w14:paraId="48D960A6" w14:textId="5EC77AA4" w:rsidR="00600525" w:rsidDel="00D07D3F" w:rsidRDefault="00600525">
      <w:pPr>
        <w:pStyle w:val="TOC4"/>
        <w:rPr>
          <w:del w:id="2018" w:author="Rapporteur [AEM, Huawei]" w:date="2024-12-11T07:23:00Z"/>
          <w:rFonts w:asciiTheme="minorHAnsi" w:eastAsiaTheme="minorEastAsia" w:hAnsiTheme="minorHAnsi" w:cstheme="minorBidi"/>
          <w:noProof/>
          <w:sz w:val="22"/>
          <w:szCs w:val="22"/>
          <w:lang w:val="en-US"/>
        </w:rPr>
      </w:pPr>
      <w:del w:id="2019" w:author="Rapporteur [AEM, Huawei]" w:date="2024-12-11T07:23:00Z">
        <w:r w:rsidDel="00D07D3F">
          <w:rPr>
            <w:noProof/>
          </w:rPr>
          <w:delText>5.8.2.2</w:delText>
        </w:r>
        <w:r w:rsidDel="00D07D3F">
          <w:rPr>
            <w:rFonts w:asciiTheme="minorHAnsi" w:eastAsiaTheme="minorEastAsia" w:hAnsiTheme="minorHAnsi" w:cstheme="minorBidi"/>
            <w:noProof/>
            <w:sz w:val="22"/>
            <w:szCs w:val="22"/>
            <w:lang w:val="en-US"/>
          </w:rPr>
          <w:tab/>
        </w:r>
        <w:r w:rsidDel="00D07D3F">
          <w:rPr>
            <w:noProof/>
          </w:rPr>
          <w:delText>UAE_FlightRouteSupport_Manage</w:delText>
        </w:r>
        <w:r w:rsidDel="00D07D3F">
          <w:rPr>
            <w:noProof/>
          </w:rPr>
          <w:tab/>
          <w:delText>44</w:delText>
        </w:r>
      </w:del>
    </w:p>
    <w:p w14:paraId="565DA010" w14:textId="38CD9437" w:rsidR="00600525" w:rsidDel="00D07D3F" w:rsidRDefault="00600525">
      <w:pPr>
        <w:pStyle w:val="TOC5"/>
        <w:rPr>
          <w:del w:id="2020" w:author="Rapporteur [AEM, Huawei]" w:date="2024-12-11T07:23:00Z"/>
          <w:rFonts w:asciiTheme="minorHAnsi" w:eastAsiaTheme="minorEastAsia" w:hAnsiTheme="minorHAnsi" w:cstheme="minorBidi"/>
          <w:noProof/>
          <w:sz w:val="22"/>
          <w:szCs w:val="22"/>
          <w:lang w:val="en-US"/>
        </w:rPr>
      </w:pPr>
      <w:del w:id="2021" w:author="Rapporteur [AEM, Huawei]" w:date="2024-12-11T07:23:00Z">
        <w:r w:rsidDel="00D07D3F">
          <w:rPr>
            <w:noProof/>
          </w:rPr>
          <w:delText>5.8.2.2.1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44</w:delText>
        </w:r>
      </w:del>
    </w:p>
    <w:p w14:paraId="60D264E5" w14:textId="02247EEB" w:rsidR="00600525" w:rsidDel="00D07D3F" w:rsidRDefault="00600525">
      <w:pPr>
        <w:pStyle w:val="TOC5"/>
        <w:rPr>
          <w:del w:id="2022" w:author="Rapporteur [AEM, Huawei]" w:date="2024-12-11T07:23:00Z"/>
          <w:rFonts w:asciiTheme="minorHAnsi" w:eastAsiaTheme="minorEastAsia" w:hAnsiTheme="minorHAnsi" w:cstheme="minorBidi"/>
          <w:noProof/>
          <w:sz w:val="22"/>
          <w:szCs w:val="22"/>
          <w:lang w:val="en-US"/>
        </w:rPr>
      </w:pPr>
      <w:del w:id="2023" w:author="Rapporteur [AEM, Huawei]" w:date="2024-12-11T07:23:00Z">
        <w:r w:rsidDel="00D07D3F">
          <w:rPr>
            <w:noProof/>
          </w:rPr>
          <w:delText>5.8.2.2.2</w:delText>
        </w:r>
        <w:r w:rsidDel="00D07D3F">
          <w:rPr>
            <w:rFonts w:asciiTheme="minorHAnsi" w:eastAsiaTheme="minorEastAsia" w:hAnsiTheme="minorHAnsi" w:cstheme="minorBidi"/>
            <w:noProof/>
            <w:sz w:val="22"/>
            <w:szCs w:val="22"/>
            <w:lang w:val="en-US"/>
          </w:rPr>
          <w:tab/>
        </w:r>
        <w:r w:rsidDel="00D07D3F">
          <w:rPr>
            <w:noProof/>
          </w:rPr>
          <w:delText>Flight Route Request</w:delText>
        </w:r>
        <w:r w:rsidDel="00D07D3F">
          <w:rPr>
            <w:noProof/>
          </w:rPr>
          <w:tab/>
          <w:delText>44</w:delText>
        </w:r>
      </w:del>
    </w:p>
    <w:p w14:paraId="0275924B" w14:textId="2AFCB25C" w:rsidR="00600525" w:rsidDel="00D07D3F" w:rsidRDefault="00600525">
      <w:pPr>
        <w:pStyle w:val="TOC1"/>
        <w:rPr>
          <w:del w:id="2024" w:author="Rapporteur [AEM, Huawei]" w:date="2024-12-11T07:23:00Z"/>
          <w:rFonts w:asciiTheme="minorHAnsi" w:eastAsiaTheme="minorEastAsia" w:hAnsiTheme="minorHAnsi" w:cstheme="minorBidi"/>
          <w:noProof/>
          <w:szCs w:val="22"/>
          <w:lang w:val="en-US"/>
        </w:rPr>
      </w:pPr>
      <w:del w:id="2025" w:author="Rapporteur [AEM, Huawei]" w:date="2024-12-11T07:23:00Z">
        <w:r w:rsidDel="00D07D3F">
          <w:rPr>
            <w:noProof/>
          </w:rPr>
          <w:delText>6</w:delText>
        </w:r>
        <w:r w:rsidDel="00D07D3F">
          <w:rPr>
            <w:rFonts w:asciiTheme="minorHAnsi" w:eastAsiaTheme="minorEastAsia" w:hAnsiTheme="minorHAnsi" w:cstheme="minorBidi"/>
            <w:noProof/>
            <w:szCs w:val="22"/>
            <w:lang w:val="en-US"/>
          </w:rPr>
          <w:tab/>
        </w:r>
        <w:r w:rsidDel="00D07D3F">
          <w:rPr>
            <w:noProof/>
          </w:rPr>
          <w:delText>API Definitions</w:delText>
        </w:r>
        <w:r w:rsidDel="00D07D3F">
          <w:rPr>
            <w:noProof/>
          </w:rPr>
          <w:tab/>
          <w:delText>46</w:delText>
        </w:r>
      </w:del>
    </w:p>
    <w:p w14:paraId="7379E657" w14:textId="5B67A48E" w:rsidR="00600525" w:rsidDel="00D07D3F" w:rsidRDefault="00600525">
      <w:pPr>
        <w:pStyle w:val="TOC2"/>
        <w:rPr>
          <w:del w:id="2026" w:author="Rapporteur [AEM, Huawei]" w:date="2024-12-11T07:23:00Z"/>
          <w:rFonts w:asciiTheme="minorHAnsi" w:eastAsiaTheme="minorEastAsia" w:hAnsiTheme="minorHAnsi" w:cstheme="minorBidi"/>
          <w:noProof/>
          <w:sz w:val="22"/>
          <w:szCs w:val="22"/>
          <w:lang w:val="en-US"/>
        </w:rPr>
      </w:pPr>
      <w:del w:id="2027" w:author="Rapporteur [AEM, Huawei]" w:date="2024-12-11T07:23:00Z">
        <w:r w:rsidDel="00D07D3F">
          <w:rPr>
            <w:noProof/>
          </w:rPr>
          <w:delText>6.1</w:delText>
        </w:r>
        <w:r w:rsidDel="00D07D3F">
          <w:rPr>
            <w:rFonts w:asciiTheme="minorHAnsi" w:eastAsiaTheme="minorEastAsia" w:hAnsiTheme="minorHAnsi" w:cstheme="minorBidi"/>
            <w:noProof/>
            <w:sz w:val="22"/>
            <w:szCs w:val="22"/>
            <w:lang w:val="en-US"/>
          </w:rPr>
          <w:tab/>
        </w:r>
        <w:r w:rsidDel="00D07D3F">
          <w:rPr>
            <w:noProof/>
          </w:rPr>
          <w:delText>UAE_C2OperationModeManagement Service API</w:delText>
        </w:r>
        <w:r w:rsidDel="00D07D3F">
          <w:rPr>
            <w:noProof/>
          </w:rPr>
          <w:tab/>
          <w:delText>46</w:delText>
        </w:r>
      </w:del>
    </w:p>
    <w:p w14:paraId="2686800F" w14:textId="3BF825CE" w:rsidR="00600525" w:rsidDel="00D07D3F" w:rsidRDefault="00600525">
      <w:pPr>
        <w:pStyle w:val="TOC3"/>
        <w:rPr>
          <w:del w:id="2028" w:author="Rapporteur [AEM, Huawei]" w:date="2024-12-11T07:23:00Z"/>
          <w:rFonts w:asciiTheme="minorHAnsi" w:eastAsiaTheme="minorEastAsia" w:hAnsiTheme="minorHAnsi" w:cstheme="minorBidi"/>
          <w:noProof/>
          <w:sz w:val="22"/>
          <w:szCs w:val="22"/>
          <w:lang w:val="en-US"/>
        </w:rPr>
      </w:pPr>
      <w:del w:id="2029" w:author="Rapporteur [AEM, Huawei]" w:date="2024-12-11T07:23:00Z">
        <w:r w:rsidDel="00D07D3F">
          <w:rPr>
            <w:noProof/>
          </w:rPr>
          <w:delText>6.1.1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46</w:delText>
        </w:r>
      </w:del>
    </w:p>
    <w:p w14:paraId="10EB91F3" w14:textId="2324EB63" w:rsidR="00600525" w:rsidDel="00D07D3F" w:rsidRDefault="00600525">
      <w:pPr>
        <w:pStyle w:val="TOC3"/>
        <w:rPr>
          <w:del w:id="2030" w:author="Rapporteur [AEM, Huawei]" w:date="2024-12-11T07:23:00Z"/>
          <w:rFonts w:asciiTheme="minorHAnsi" w:eastAsiaTheme="minorEastAsia" w:hAnsiTheme="minorHAnsi" w:cstheme="minorBidi"/>
          <w:noProof/>
          <w:sz w:val="22"/>
          <w:szCs w:val="22"/>
          <w:lang w:val="en-US"/>
        </w:rPr>
      </w:pPr>
      <w:del w:id="2031" w:author="Rapporteur [AEM, Huawei]" w:date="2024-12-11T07:23:00Z">
        <w:r w:rsidDel="00D07D3F">
          <w:rPr>
            <w:noProof/>
          </w:rPr>
          <w:delText>6.1.2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46</w:delText>
        </w:r>
      </w:del>
    </w:p>
    <w:p w14:paraId="384ACA3B" w14:textId="46965CBC" w:rsidR="00600525" w:rsidDel="00D07D3F" w:rsidRDefault="00600525">
      <w:pPr>
        <w:pStyle w:val="TOC3"/>
        <w:rPr>
          <w:del w:id="2032" w:author="Rapporteur [AEM, Huawei]" w:date="2024-12-11T07:23:00Z"/>
          <w:rFonts w:asciiTheme="minorHAnsi" w:eastAsiaTheme="minorEastAsia" w:hAnsiTheme="minorHAnsi" w:cstheme="minorBidi"/>
          <w:noProof/>
          <w:sz w:val="22"/>
          <w:szCs w:val="22"/>
          <w:lang w:val="en-US"/>
        </w:rPr>
      </w:pPr>
      <w:del w:id="2033" w:author="Rapporteur [AEM, Huawei]" w:date="2024-12-11T07:23:00Z">
        <w:r w:rsidDel="00D07D3F">
          <w:rPr>
            <w:noProof/>
          </w:rPr>
          <w:delText>6.1.3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46</w:delText>
        </w:r>
      </w:del>
    </w:p>
    <w:p w14:paraId="283D00B1" w14:textId="509141AF" w:rsidR="00600525" w:rsidDel="00D07D3F" w:rsidRDefault="00600525">
      <w:pPr>
        <w:pStyle w:val="TOC3"/>
        <w:rPr>
          <w:del w:id="2034" w:author="Rapporteur [AEM, Huawei]" w:date="2024-12-11T07:23:00Z"/>
          <w:rFonts w:asciiTheme="minorHAnsi" w:eastAsiaTheme="minorEastAsia" w:hAnsiTheme="minorHAnsi" w:cstheme="minorBidi"/>
          <w:noProof/>
          <w:sz w:val="22"/>
          <w:szCs w:val="22"/>
          <w:lang w:val="en-US"/>
        </w:rPr>
      </w:pPr>
      <w:del w:id="2035" w:author="Rapporteur [AEM, Huawei]" w:date="2024-12-11T07:23:00Z">
        <w:r w:rsidDel="00D07D3F">
          <w:rPr>
            <w:noProof/>
          </w:rPr>
          <w:delText>6.1.4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46</w:delText>
        </w:r>
      </w:del>
    </w:p>
    <w:p w14:paraId="4750562D" w14:textId="12C87A4C" w:rsidR="00600525" w:rsidDel="00D07D3F" w:rsidRDefault="00600525">
      <w:pPr>
        <w:pStyle w:val="TOC4"/>
        <w:rPr>
          <w:del w:id="2036" w:author="Rapporteur [AEM, Huawei]" w:date="2024-12-11T07:23:00Z"/>
          <w:rFonts w:asciiTheme="minorHAnsi" w:eastAsiaTheme="minorEastAsia" w:hAnsiTheme="minorHAnsi" w:cstheme="minorBidi"/>
          <w:noProof/>
          <w:sz w:val="22"/>
          <w:szCs w:val="22"/>
          <w:lang w:val="en-US"/>
        </w:rPr>
      </w:pPr>
      <w:del w:id="2037" w:author="Rapporteur [AEM, Huawei]" w:date="2024-12-11T07:23:00Z">
        <w:r w:rsidDel="00D07D3F">
          <w:rPr>
            <w:noProof/>
          </w:rPr>
          <w:delText>6.1.4.1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46</w:delText>
        </w:r>
      </w:del>
    </w:p>
    <w:p w14:paraId="7006C7F3" w14:textId="07786AF1" w:rsidR="00600525" w:rsidDel="00D07D3F" w:rsidRDefault="00600525">
      <w:pPr>
        <w:pStyle w:val="TOC4"/>
        <w:rPr>
          <w:del w:id="2038" w:author="Rapporteur [AEM, Huawei]" w:date="2024-12-11T07:23:00Z"/>
          <w:rFonts w:asciiTheme="minorHAnsi" w:eastAsiaTheme="minorEastAsia" w:hAnsiTheme="minorHAnsi" w:cstheme="minorBidi"/>
          <w:noProof/>
          <w:sz w:val="22"/>
          <w:szCs w:val="22"/>
          <w:lang w:val="en-US"/>
        </w:rPr>
      </w:pPr>
      <w:del w:id="2039" w:author="Rapporteur [AEM, Huawei]" w:date="2024-12-11T07:23:00Z">
        <w:r w:rsidDel="00D07D3F">
          <w:rPr>
            <w:noProof/>
          </w:rPr>
          <w:delText>6.1.4.2</w:delText>
        </w:r>
        <w:r w:rsidDel="00D07D3F">
          <w:rPr>
            <w:rFonts w:asciiTheme="minorHAnsi" w:eastAsiaTheme="minorEastAsia" w:hAnsiTheme="minorHAnsi" w:cstheme="minorBidi"/>
            <w:noProof/>
            <w:sz w:val="22"/>
            <w:szCs w:val="22"/>
            <w:lang w:val="en-US"/>
          </w:rPr>
          <w:tab/>
        </w:r>
        <w:r w:rsidDel="00D07D3F">
          <w:rPr>
            <w:noProof/>
          </w:rPr>
          <w:delText>Operation: Initiate</w:delText>
        </w:r>
        <w:r w:rsidDel="00D07D3F">
          <w:rPr>
            <w:noProof/>
          </w:rPr>
          <w:tab/>
          <w:delText>47</w:delText>
        </w:r>
      </w:del>
    </w:p>
    <w:p w14:paraId="4F3199AE" w14:textId="024BA514" w:rsidR="00600525" w:rsidDel="00D07D3F" w:rsidRDefault="00600525">
      <w:pPr>
        <w:pStyle w:val="TOC5"/>
        <w:rPr>
          <w:del w:id="2040" w:author="Rapporteur [AEM, Huawei]" w:date="2024-12-11T07:23:00Z"/>
          <w:rFonts w:asciiTheme="minorHAnsi" w:eastAsiaTheme="minorEastAsia" w:hAnsiTheme="minorHAnsi" w:cstheme="minorBidi"/>
          <w:noProof/>
          <w:sz w:val="22"/>
          <w:szCs w:val="22"/>
          <w:lang w:val="en-US"/>
        </w:rPr>
      </w:pPr>
      <w:del w:id="2041" w:author="Rapporteur [AEM, Huawei]" w:date="2024-12-11T07:23:00Z">
        <w:r w:rsidDel="00D07D3F">
          <w:rPr>
            <w:noProof/>
          </w:rPr>
          <w:delText>6.1.4.2.1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47</w:delText>
        </w:r>
      </w:del>
    </w:p>
    <w:p w14:paraId="3CE19156" w14:textId="40B8410F" w:rsidR="00600525" w:rsidDel="00D07D3F" w:rsidRDefault="00600525">
      <w:pPr>
        <w:pStyle w:val="TOC5"/>
        <w:rPr>
          <w:del w:id="2042" w:author="Rapporteur [AEM, Huawei]" w:date="2024-12-11T07:23:00Z"/>
          <w:rFonts w:asciiTheme="minorHAnsi" w:eastAsiaTheme="minorEastAsia" w:hAnsiTheme="minorHAnsi" w:cstheme="minorBidi"/>
          <w:noProof/>
          <w:sz w:val="22"/>
          <w:szCs w:val="22"/>
          <w:lang w:val="en-US"/>
        </w:rPr>
      </w:pPr>
      <w:del w:id="2043" w:author="Rapporteur [AEM, Huawei]" w:date="2024-12-11T07:23:00Z">
        <w:r w:rsidDel="00D07D3F">
          <w:rPr>
            <w:noProof/>
          </w:rPr>
          <w:delText>6.1.4.2.2</w:delText>
        </w:r>
        <w:r w:rsidDel="00D07D3F">
          <w:rPr>
            <w:rFonts w:asciiTheme="minorHAnsi" w:eastAsiaTheme="minorEastAsia" w:hAnsiTheme="minorHAnsi" w:cstheme="minorBidi"/>
            <w:noProof/>
            <w:sz w:val="22"/>
            <w:szCs w:val="22"/>
            <w:lang w:val="en-US"/>
          </w:rPr>
          <w:tab/>
        </w:r>
        <w:r w:rsidDel="00D07D3F">
          <w:rPr>
            <w:noProof/>
          </w:rPr>
          <w:delText>Operation Definition</w:delText>
        </w:r>
        <w:r w:rsidDel="00D07D3F">
          <w:rPr>
            <w:noProof/>
          </w:rPr>
          <w:tab/>
          <w:delText>47</w:delText>
        </w:r>
      </w:del>
    </w:p>
    <w:p w14:paraId="34916403" w14:textId="0E01BBCF" w:rsidR="00600525" w:rsidDel="00D07D3F" w:rsidRDefault="00600525">
      <w:pPr>
        <w:pStyle w:val="TOC3"/>
        <w:rPr>
          <w:del w:id="2044" w:author="Rapporteur [AEM, Huawei]" w:date="2024-12-11T07:23:00Z"/>
          <w:rFonts w:asciiTheme="minorHAnsi" w:eastAsiaTheme="minorEastAsia" w:hAnsiTheme="minorHAnsi" w:cstheme="minorBidi"/>
          <w:noProof/>
          <w:sz w:val="22"/>
          <w:szCs w:val="22"/>
          <w:lang w:val="en-US"/>
        </w:rPr>
      </w:pPr>
      <w:del w:id="2045" w:author="Rapporteur [AEM, Huawei]" w:date="2024-12-11T07:23:00Z">
        <w:r w:rsidDel="00D07D3F">
          <w:rPr>
            <w:noProof/>
          </w:rPr>
          <w:delText>6.1.5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48</w:delText>
        </w:r>
      </w:del>
    </w:p>
    <w:p w14:paraId="48B6A3C7" w14:textId="684AAB05" w:rsidR="00600525" w:rsidDel="00D07D3F" w:rsidRDefault="00600525">
      <w:pPr>
        <w:pStyle w:val="TOC4"/>
        <w:rPr>
          <w:del w:id="2046" w:author="Rapporteur [AEM, Huawei]" w:date="2024-12-11T07:23:00Z"/>
          <w:rFonts w:asciiTheme="minorHAnsi" w:eastAsiaTheme="minorEastAsia" w:hAnsiTheme="minorHAnsi" w:cstheme="minorBidi"/>
          <w:noProof/>
          <w:sz w:val="22"/>
          <w:szCs w:val="22"/>
          <w:lang w:val="en-US"/>
        </w:rPr>
      </w:pPr>
      <w:del w:id="2047" w:author="Rapporteur [AEM, Huawei]" w:date="2024-12-11T07:23:00Z">
        <w:r w:rsidDel="00D07D3F">
          <w:rPr>
            <w:noProof/>
          </w:rPr>
          <w:delText>6.1.5.1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48</w:delText>
        </w:r>
      </w:del>
    </w:p>
    <w:p w14:paraId="21B5D738" w14:textId="0589F226" w:rsidR="00600525" w:rsidDel="00D07D3F" w:rsidRDefault="00600525">
      <w:pPr>
        <w:pStyle w:val="TOC4"/>
        <w:rPr>
          <w:del w:id="2048" w:author="Rapporteur [AEM, Huawei]" w:date="2024-12-11T07:23:00Z"/>
          <w:rFonts w:asciiTheme="minorHAnsi" w:eastAsiaTheme="minorEastAsia" w:hAnsiTheme="minorHAnsi" w:cstheme="minorBidi"/>
          <w:noProof/>
          <w:sz w:val="22"/>
          <w:szCs w:val="22"/>
          <w:lang w:val="en-US"/>
        </w:rPr>
      </w:pPr>
      <w:del w:id="2049" w:author="Rapporteur [AEM, Huawei]" w:date="2024-12-11T07:23:00Z">
        <w:r w:rsidRPr="001652C2" w:rsidDel="00D07D3F">
          <w:rPr>
            <w:noProof/>
            <w:lang w:val="en-US"/>
          </w:rPr>
          <w:delText>6.1.5.2</w:delText>
        </w:r>
        <w:r w:rsidDel="00D07D3F">
          <w:rPr>
            <w:rFonts w:asciiTheme="minorHAnsi" w:eastAsiaTheme="minorEastAsia" w:hAnsiTheme="minorHAnsi" w:cstheme="minorBidi"/>
            <w:noProof/>
            <w:sz w:val="22"/>
            <w:szCs w:val="22"/>
            <w:lang w:val="en-US"/>
          </w:rPr>
          <w:tab/>
        </w:r>
        <w:r w:rsidRPr="001652C2" w:rsidDel="00D07D3F">
          <w:rPr>
            <w:noProof/>
            <w:lang w:val="en-US"/>
          </w:rPr>
          <w:delText>C2 Operation Mode Management Completion Notification</w:delText>
        </w:r>
        <w:r w:rsidDel="00D07D3F">
          <w:rPr>
            <w:noProof/>
          </w:rPr>
          <w:tab/>
          <w:delText>49</w:delText>
        </w:r>
      </w:del>
    </w:p>
    <w:p w14:paraId="580E5596" w14:textId="760D2B1E" w:rsidR="00600525" w:rsidDel="00D07D3F" w:rsidRDefault="00600525">
      <w:pPr>
        <w:pStyle w:val="TOC5"/>
        <w:rPr>
          <w:del w:id="2050" w:author="Rapporteur [AEM, Huawei]" w:date="2024-12-11T07:23:00Z"/>
          <w:rFonts w:asciiTheme="minorHAnsi" w:eastAsiaTheme="minorEastAsia" w:hAnsiTheme="minorHAnsi" w:cstheme="minorBidi"/>
          <w:noProof/>
          <w:sz w:val="22"/>
          <w:szCs w:val="22"/>
          <w:lang w:val="en-US"/>
        </w:rPr>
      </w:pPr>
      <w:del w:id="2051" w:author="Rapporteur [AEM, Huawei]" w:date="2024-12-11T07:23:00Z">
        <w:r w:rsidRPr="001652C2" w:rsidDel="00D07D3F">
          <w:rPr>
            <w:noProof/>
            <w:lang w:val="en-US"/>
          </w:rPr>
          <w:delText>6.1.5.2.1</w:delText>
        </w:r>
        <w:r w:rsidDel="00D07D3F">
          <w:rPr>
            <w:rFonts w:asciiTheme="minorHAnsi" w:eastAsiaTheme="minorEastAsia" w:hAnsiTheme="minorHAnsi" w:cstheme="minorBidi"/>
            <w:noProof/>
            <w:sz w:val="22"/>
            <w:szCs w:val="22"/>
            <w:lang w:val="en-US"/>
          </w:rPr>
          <w:tab/>
        </w:r>
        <w:r w:rsidRPr="001652C2" w:rsidDel="00D07D3F">
          <w:rPr>
            <w:noProof/>
            <w:lang w:val="en-US"/>
          </w:rPr>
          <w:delText>Description</w:delText>
        </w:r>
        <w:r w:rsidDel="00D07D3F">
          <w:rPr>
            <w:noProof/>
          </w:rPr>
          <w:tab/>
          <w:delText>49</w:delText>
        </w:r>
      </w:del>
    </w:p>
    <w:p w14:paraId="38F637F4" w14:textId="4D52018B" w:rsidR="00600525" w:rsidDel="00D07D3F" w:rsidRDefault="00600525">
      <w:pPr>
        <w:pStyle w:val="TOC5"/>
        <w:rPr>
          <w:del w:id="2052" w:author="Rapporteur [AEM, Huawei]" w:date="2024-12-11T07:23:00Z"/>
          <w:rFonts w:asciiTheme="minorHAnsi" w:eastAsiaTheme="minorEastAsia" w:hAnsiTheme="minorHAnsi" w:cstheme="minorBidi"/>
          <w:noProof/>
          <w:sz w:val="22"/>
          <w:szCs w:val="22"/>
          <w:lang w:val="en-US"/>
        </w:rPr>
      </w:pPr>
      <w:del w:id="2053" w:author="Rapporteur [AEM, Huawei]" w:date="2024-12-11T07:23:00Z">
        <w:r w:rsidDel="00D07D3F">
          <w:rPr>
            <w:noProof/>
          </w:rPr>
          <w:delText>6.1.5.2.2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49</w:delText>
        </w:r>
      </w:del>
    </w:p>
    <w:p w14:paraId="58CD6B06" w14:textId="26F002D2" w:rsidR="00600525" w:rsidDel="00D07D3F" w:rsidRDefault="00600525">
      <w:pPr>
        <w:pStyle w:val="TOC5"/>
        <w:rPr>
          <w:del w:id="2054" w:author="Rapporteur [AEM, Huawei]" w:date="2024-12-11T07:23:00Z"/>
          <w:rFonts w:asciiTheme="minorHAnsi" w:eastAsiaTheme="minorEastAsia" w:hAnsiTheme="minorHAnsi" w:cstheme="minorBidi"/>
          <w:noProof/>
          <w:sz w:val="22"/>
          <w:szCs w:val="22"/>
          <w:lang w:val="en-US"/>
        </w:rPr>
      </w:pPr>
      <w:del w:id="2055" w:author="Rapporteur [AEM, Huawei]" w:date="2024-12-11T07:23:00Z">
        <w:r w:rsidDel="00D07D3F">
          <w:rPr>
            <w:noProof/>
          </w:rPr>
          <w:delText>6.1.5.2.3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49</w:delText>
        </w:r>
      </w:del>
    </w:p>
    <w:p w14:paraId="5B8FA7C9" w14:textId="0DADB6F7" w:rsidR="00600525" w:rsidDel="00D07D3F" w:rsidRDefault="00600525">
      <w:pPr>
        <w:pStyle w:val="TOC6"/>
        <w:rPr>
          <w:del w:id="2056" w:author="Rapporteur [AEM, Huawei]" w:date="2024-12-11T07:23:00Z"/>
          <w:rFonts w:asciiTheme="minorHAnsi" w:eastAsiaTheme="minorEastAsia" w:hAnsiTheme="minorHAnsi" w:cstheme="minorBidi"/>
          <w:noProof/>
          <w:sz w:val="22"/>
          <w:szCs w:val="22"/>
          <w:lang w:val="en-US"/>
        </w:rPr>
      </w:pPr>
      <w:del w:id="2057" w:author="Rapporteur [AEM, Huawei]" w:date="2024-12-11T07:23:00Z">
        <w:r w:rsidDel="00D07D3F">
          <w:rPr>
            <w:noProof/>
          </w:rPr>
          <w:delText>6.1.5.2.3.1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49</w:delText>
        </w:r>
      </w:del>
    </w:p>
    <w:p w14:paraId="3124A55C" w14:textId="081DBBC4" w:rsidR="00600525" w:rsidDel="00D07D3F" w:rsidRDefault="00600525">
      <w:pPr>
        <w:pStyle w:val="TOC4"/>
        <w:rPr>
          <w:del w:id="2058" w:author="Rapporteur [AEM, Huawei]" w:date="2024-12-11T07:23:00Z"/>
          <w:rFonts w:asciiTheme="minorHAnsi" w:eastAsiaTheme="minorEastAsia" w:hAnsiTheme="minorHAnsi" w:cstheme="minorBidi"/>
          <w:noProof/>
          <w:sz w:val="22"/>
          <w:szCs w:val="22"/>
          <w:lang w:val="en-US"/>
        </w:rPr>
      </w:pPr>
      <w:del w:id="2059" w:author="Rapporteur [AEM, Huawei]" w:date="2024-12-11T07:23:00Z">
        <w:r w:rsidDel="00D07D3F">
          <w:rPr>
            <w:noProof/>
          </w:rPr>
          <w:delText>6.1.5.3</w:delText>
        </w:r>
        <w:r w:rsidDel="00D07D3F">
          <w:rPr>
            <w:rFonts w:asciiTheme="minorHAnsi" w:eastAsiaTheme="minorEastAsia" w:hAnsiTheme="minorHAnsi" w:cstheme="minorBidi"/>
            <w:noProof/>
            <w:sz w:val="22"/>
            <w:szCs w:val="22"/>
            <w:lang w:val="en-US"/>
          </w:rPr>
          <w:tab/>
        </w:r>
        <w:r w:rsidDel="00D07D3F">
          <w:rPr>
            <w:noProof/>
          </w:rPr>
          <w:delText>Selected C2 Communication Mode Notification</w:delText>
        </w:r>
        <w:r w:rsidDel="00D07D3F">
          <w:rPr>
            <w:noProof/>
          </w:rPr>
          <w:tab/>
          <w:delText>50</w:delText>
        </w:r>
      </w:del>
    </w:p>
    <w:p w14:paraId="65E87E01" w14:textId="30C20199" w:rsidR="00600525" w:rsidDel="00D07D3F" w:rsidRDefault="00600525">
      <w:pPr>
        <w:pStyle w:val="TOC5"/>
        <w:rPr>
          <w:del w:id="2060" w:author="Rapporteur [AEM, Huawei]" w:date="2024-12-11T07:23:00Z"/>
          <w:rFonts w:asciiTheme="minorHAnsi" w:eastAsiaTheme="minorEastAsia" w:hAnsiTheme="minorHAnsi" w:cstheme="minorBidi"/>
          <w:noProof/>
          <w:sz w:val="22"/>
          <w:szCs w:val="22"/>
          <w:lang w:val="en-US"/>
        </w:rPr>
      </w:pPr>
      <w:del w:id="2061" w:author="Rapporteur [AEM, Huawei]" w:date="2024-12-11T07:23:00Z">
        <w:r w:rsidDel="00D07D3F">
          <w:rPr>
            <w:noProof/>
          </w:rPr>
          <w:delText>6.1.5.3.1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50</w:delText>
        </w:r>
      </w:del>
    </w:p>
    <w:p w14:paraId="2336E66C" w14:textId="434B148D" w:rsidR="00600525" w:rsidDel="00D07D3F" w:rsidRDefault="00600525">
      <w:pPr>
        <w:pStyle w:val="TOC5"/>
        <w:rPr>
          <w:del w:id="2062" w:author="Rapporteur [AEM, Huawei]" w:date="2024-12-11T07:23:00Z"/>
          <w:rFonts w:asciiTheme="minorHAnsi" w:eastAsiaTheme="minorEastAsia" w:hAnsiTheme="minorHAnsi" w:cstheme="minorBidi"/>
          <w:noProof/>
          <w:sz w:val="22"/>
          <w:szCs w:val="22"/>
          <w:lang w:val="en-US"/>
        </w:rPr>
      </w:pPr>
      <w:del w:id="2063" w:author="Rapporteur [AEM, Huawei]" w:date="2024-12-11T07:23:00Z">
        <w:r w:rsidDel="00D07D3F">
          <w:rPr>
            <w:noProof/>
          </w:rPr>
          <w:delText>6.1.5.3.2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50</w:delText>
        </w:r>
      </w:del>
    </w:p>
    <w:p w14:paraId="0C3292F5" w14:textId="4B8EDEF4" w:rsidR="00600525" w:rsidDel="00D07D3F" w:rsidRDefault="00600525">
      <w:pPr>
        <w:pStyle w:val="TOC5"/>
        <w:rPr>
          <w:del w:id="2064" w:author="Rapporteur [AEM, Huawei]" w:date="2024-12-11T07:23:00Z"/>
          <w:rFonts w:asciiTheme="minorHAnsi" w:eastAsiaTheme="minorEastAsia" w:hAnsiTheme="minorHAnsi" w:cstheme="minorBidi"/>
          <w:noProof/>
          <w:sz w:val="22"/>
          <w:szCs w:val="22"/>
          <w:lang w:val="en-US"/>
        </w:rPr>
      </w:pPr>
      <w:del w:id="2065" w:author="Rapporteur [AEM, Huawei]" w:date="2024-12-11T07:23:00Z">
        <w:r w:rsidDel="00D07D3F">
          <w:rPr>
            <w:noProof/>
          </w:rPr>
          <w:delText>6.1.5.3.3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51</w:delText>
        </w:r>
      </w:del>
    </w:p>
    <w:p w14:paraId="0B3C6CB1" w14:textId="0AA5B058" w:rsidR="00600525" w:rsidDel="00D07D3F" w:rsidRDefault="00600525">
      <w:pPr>
        <w:pStyle w:val="TOC6"/>
        <w:rPr>
          <w:del w:id="2066" w:author="Rapporteur [AEM, Huawei]" w:date="2024-12-11T07:23:00Z"/>
          <w:rFonts w:asciiTheme="minorHAnsi" w:eastAsiaTheme="minorEastAsia" w:hAnsiTheme="minorHAnsi" w:cstheme="minorBidi"/>
          <w:noProof/>
          <w:sz w:val="22"/>
          <w:szCs w:val="22"/>
          <w:lang w:val="en-US"/>
        </w:rPr>
      </w:pPr>
      <w:del w:id="2067" w:author="Rapporteur [AEM, Huawei]" w:date="2024-12-11T07:23:00Z">
        <w:r w:rsidDel="00D07D3F">
          <w:rPr>
            <w:noProof/>
          </w:rPr>
          <w:delText>6.1.5.3.3.1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51</w:delText>
        </w:r>
      </w:del>
    </w:p>
    <w:p w14:paraId="282271CF" w14:textId="4867C4DF" w:rsidR="00600525" w:rsidDel="00D07D3F" w:rsidRDefault="00600525">
      <w:pPr>
        <w:pStyle w:val="TOC4"/>
        <w:rPr>
          <w:del w:id="2068" w:author="Rapporteur [AEM, Huawei]" w:date="2024-12-11T07:23:00Z"/>
          <w:rFonts w:asciiTheme="minorHAnsi" w:eastAsiaTheme="minorEastAsia" w:hAnsiTheme="minorHAnsi" w:cstheme="minorBidi"/>
          <w:noProof/>
          <w:sz w:val="22"/>
          <w:szCs w:val="22"/>
          <w:lang w:val="en-US"/>
        </w:rPr>
      </w:pPr>
      <w:del w:id="2069" w:author="Rapporteur [AEM, Huawei]" w:date="2024-12-11T07:23:00Z">
        <w:r w:rsidDel="00D07D3F">
          <w:rPr>
            <w:noProof/>
          </w:rPr>
          <w:delText>6.1.5.4</w:delText>
        </w:r>
        <w:r w:rsidDel="00D07D3F">
          <w:rPr>
            <w:rFonts w:asciiTheme="minorHAnsi" w:eastAsiaTheme="minorEastAsia" w:hAnsiTheme="minorHAnsi" w:cstheme="minorBidi"/>
            <w:noProof/>
            <w:sz w:val="22"/>
            <w:szCs w:val="22"/>
            <w:lang w:val="en-US"/>
          </w:rPr>
          <w:tab/>
        </w:r>
        <w:r w:rsidDel="00D07D3F">
          <w:rPr>
            <w:noProof/>
          </w:rPr>
          <w:delText>C2 Communication Mode Switching Notification</w:delText>
        </w:r>
        <w:r w:rsidDel="00D07D3F">
          <w:rPr>
            <w:noProof/>
          </w:rPr>
          <w:tab/>
          <w:delText>51</w:delText>
        </w:r>
      </w:del>
    </w:p>
    <w:p w14:paraId="4C74CBD2" w14:textId="61FD8947" w:rsidR="00600525" w:rsidDel="00D07D3F" w:rsidRDefault="00600525">
      <w:pPr>
        <w:pStyle w:val="TOC5"/>
        <w:rPr>
          <w:del w:id="2070" w:author="Rapporteur [AEM, Huawei]" w:date="2024-12-11T07:23:00Z"/>
          <w:rFonts w:asciiTheme="minorHAnsi" w:eastAsiaTheme="minorEastAsia" w:hAnsiTheme="minorHAnsi" w:cstheme="minorBidi"/>
          <w:noProof/>
          <w:sz w:val="22"/>
          <w:szCs w:val="22"/>
          <w:lang w:val="en-US"/>
        </w:rPr>
      </w:pPr>
      <w:del w:id="2071" w:author="Rapporteur [AEM, Huawei]" w:date="2024-12-11T07:23:00Z">
        <w:r w:rsidDel="00D07D3F">
          <w:rPr>
            <w:noProof/>
          </w:rPr>
          <w:delText>6.1.5.4.1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51</w:delText>
        </w:r>
      </w:del>
    </w:p>
    <w:p w14:paraId="37BC04EA" w14:textId="7DE7065F" w:rsidR="00600525" w:rsidDel="00D07D3F" w:rsidRDefault="00600525">
      <w:pPr>
        <w:pStyle w:val="TOC5"/>
        <w:rPr>
          <w:del w:id="2072" w:author="Rapporteur [AEM, Huawei]" w:date="2024-12-11T07:23:00Z"/>
          <w:rFonts w:asciiTheme="minorHAnsi" w:eastAsiaTheme="minorEastAsia" w:hAnsiTheme="minorHAnsi" w:cstheme="minorBidi"/>
          <w:noProof/>
          <w:sz w:val="22"/>
          <w:szCs w:val="22"/>
          <w:lang w:val="en-US"/>
        </w:rPr>
      </w:pPr>
      <w:del w:id="2073" w:author="Rapporteur [AEM, Huawei]" w:date="2024-12-11T07:23:00Z">
        <w:r w:rsidDel="00D07D3F">
          <w:rPr>
            <w:noProof/>
          </w:rPr>
          <w:delText>6.1.5.4.2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52</w:delText>
        </w:r>
      </w:del>
    </w:p>
    <w:p w14:paraId="431565BE" w14:textId="68CB65C1" w:rsidR="00600525" w:rsidDel="00D07D3F" w:rsidRDefault="00600525">
      <w:pPr>
        <w:pStyle w:val="TOC5"/>
        <w:rPr>
          <w:del w:id="2074" w:author="Rapporteur [AEM, Huawei]" w:date="2024-12-11T07:23:00Z"/>
          <w:rFonts w:asciiTheme="minorHAnsi" w:eastAsiaTheme="minorEastAsia" w:hAnsiTheme="minorHAnsi" w:cstheme="minorBidi"/>
          <w:noProof/>
          <w:sz w:val="22"/>
          <w:szCs w:val="22"/>
          <w:lang w:val="en-US"/>
        </w:rPr>
      </w:pPr>
      <w:del w:id="2075" w:author="Rapporteur [AEM, Huawei]" w:date="2024-12-11T07:23:00Z">
        <w:r w:rsidDel="00D07D3F">
          <w:rPr>
            <w:noProof/>
          </w:rPr>
          <w:delText>6.1.5.4.3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52</w:delText>
        </w:r>
      </w:del>
    </w:p>
    <w:p w14:paraId="26ECF09C" w14:textId="66F423D9" w:rsidR="00600525" w:rsidDel="00D07D3F" w:rsidRDefault="00600525">
      <w:pPr>
        <w:pStyle w:val="TOC6"/>
        <w:rPr>
          <w:del w:id="2076" w:author="Rapporteur [AEM, Huawei]" w:date="2024-12-11T07:23:00Z"/>
          <w:rFonts w:asciiTheme="minorHAnsi" w:eastAsiaTheme="minorEastAsia" w:hAnsiTheme="minorHAnsi" w:cstheme="minorBidi"/>
          <w:noProof/>
          <w:sz w:val="22"/>
          <w:szCs w:val="22"/>
          <w:lang w:val="en-US"/>
        </w:rPr>
      </w:pPr>
      <w:del w:id="2077" w:author="Rapporteur [AEM, Huawei]" w:date="2024-12-11T07:23:00Z">
        <w:r w:rsidDel="00D07D3F">
          <w:rPr>
            <w:noProof/>
          </w:rPr>
          <w:delText>6.1.5.4.3.1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52</w:delText>
        </w:r>
      </w:del>
    </w:p>
    <w:p w14:paraId="6AD74831" w14:textId="2A01718F" w:rsidR="00600525" w:rsidDel="00D07D3F" w:rsidRDefault="00600525">
      <w:pPr>
        <w:pStyle w:val="TOC3"/>
        <w:rPr>
          <w:del w:id="2078" w:author="Rapporteur [AEM, Huawei]" w:date="2024-12-11T07:23:00Z"/>
          <w:rFonts w:asciiTheme="minorHAnsi" w:eastAsiaTheme="minorEastAsia" w:hAnsiTheme="minorHAnsi" w:cstheme="minorBidi"/>
          <w:noProof/>
          <w:sz w:val="22"/>
          <w:szCs w:val="22"/>
          <w:lang w:val="en-US"/>
        </w:rPr>
      </w:pPr>
      <w:del w:id="2079" w:author="Rapporteur [AEM, Huawei]" w:date="2024-12-11T07:23:00Z">
        <w:r w:rsidDel="00D07D3F">
          <w:rPr>
            <w:noProof/>
          </w:rPr>
          <w:delText>6.1.6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53</w:delText>
        </w:r>
      </w:del>
    </w:p>
    <w:p w14:paraId="5FF9707E" w14:textId="2040F070" w:rsidR="00600525" w:rsidDel="00D07D3F" w:rsidRDefault="00600525">
      <w:pPr>
        <w:pStyle w:val="TOC4"/>
        <w:rPr>
          <w:del w:id="2080" w:author="Rapporteur [AEM, Huawei]" w:date="2024-12-11T07:23:00Z"/>
          <w:rFonts w:asciiTheme="minorHAnsi" w:eastAsiaTheme="minorEastAsia" w:hAnsiTheme="minorHAnsi" w:cstheme="minorBidi"/>
          <w:noProof/>
          <w:sz w:val="22"/>
          <w:szCs w:val="22"/>
          <w:lang w:val="en-US"/>
        </w:rPr>
      </w:pPr>
      <w:del w:id="2081" w:author="Rapporteur [AEM, Huawei]" w:date="2024-12-11T07:23:00Z">
        <w:r w:rsidDel="00D07D3F">
          <w:rPr>
            <w:noProof/>
          </w:rPr>
          <w:delText>6.1.6.1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53</w:delText>
        </w:r>
      </w:del>
    </w:p>
    <w:p w14:paraId="7F5D72CD" w14:textId="10FA0882" w:rsidR="00600525" w:rsidDel="00D07D3F" w:rsidRDefault="00600525">
      <w:pPr>
        <w:pStyle w:val="TOC4"/>
        <w:rPr>
          <w:del w:id="2082" w:author="Rapporteur [AEM, Huawei]" w:date="2024-12-11T07:23:00Z"/>
          <w:rFonts w:asciiTheme="minorHAnsi" w:eastAsiaTheme="minorEastAsia" w:hAnsiTheme="minorHAnsi" w:cstheme="minorBidi"/>
          <w:noProof/>
          <w:sz w:val="22"/>
          <w:szCs w:val="22"/>
          <w:lang w:val="en-US"/>
        </w:rPr>
      </w:pPr>
      <w:del w:id="2083" w:author="Rapporteur [AEM, Huawei]" w:date="2024-12-11T07:23:00Z">
        <w:r w:rsidRPr="00A222DF" w:rsidDel="00D07D3F">
          <w:rPr>
            <w:noProof/>
            <w:lang w:val="en-US"/>
          </w:rPr>
          <w:delText>6.1.6.2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54</w:delText>
        </w:r>
      </w:del>
    </w:p>
    <w:p w14:paraId="3F0A2B4B" w14:textId="0E26025D" w:rsidR="00600525" w:rsidDel="00D07D3F" w:rsidRDefault="00600525">
      <w:pPr>
        <w:pStyle w:val="TOC5"/>
        <w:rPr>
          <w:del w:id="2084" w:author="Rapporteur [AEM, Huawei]" w:date="2024-12-11T07:23:00Z"/>
          <w:rFonts w:asciiTheme="minorHAnsi" w:eastAsiaTheme="minorEastAsia" w:hAnsiTheme="minorHAnsi" w:cstheme="minorBidi"/>
          <w:noProof/>
          <w:sz w:val="22"/>
          <w:szCs w:val="22"/>
          <w:lang w:val="en-US"/>
        </w:rPr>
      </w:pPr>
      <w:del w:id="2085" w:author="Rapporteur [AEM, Huawei]" w:date="2024-12-11T07:23:00Z">
        <w:r w:rsidDel="00D07D3F">
          <w:rPr>
            <w:noProof/>
          </w:rPr>
          <w:delText>6.1.6.2.1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54</w:delText>
        </w:r>
      </w:del>
    </w:p>
    <w:p w14:paraId="042BA9CD" w14:textId="3B2D92BA" w:rsidR="00600525" w:rsidDel="00D07D3F" w:rsidRDefault="00600525">
      <w:pPr>
        <w:pStyle w:val="TOC5"/>
        <w:rPr>
          <w:del w:id="2086" w:author="Rapporteur [AEM, Huawei]" w:date="2024-12-11T07:23:00Z"/>
          <w:rFonts w:asciiTheme="minorHAnsi" w:eastAsiaTheme="minorEastAsia" w:hAnsiTheme="minorHAnsi" w:cstheme="minorBidi"/>
          <w:noProof/>
          <w:sz w:val="22"/>
          <w:szCs w:val="22"/>
          <w:lang w:val="en-US"/>
        </w:rPr>
      </w:pPr>
      <w:del w:id="2087" w:author="Rapporteur [AEM, Huawei]" w:date="2024-12-11T07:23:00Z">
        <w:r w:rsidDel="00D07D3F">
          <w:rPr>
            <w:noProof/>
          </w:rPr>
          <w:delText>6.1.6.2.2</w:delText>
        </w:r>
        <w:r w:rsidDel="00D07D3F">
          <w:rPr>
            <w:rFonts w:asciiTheme="minorHAnsi" w:eastAsiaTheme="minorEastAsia" w:hAnsiTheme="minorHAnsi" w:cstheme="minorBidi"/>
            <w:noProof/>
            <w:sz w:val="22"/>
            <w:szCs w:val="22"/>
            <w:lang w:val="en-US"/>
          </w:rPr>
          <w:tab/>
        </w:r>
        <w:r w:rsidDel="00D07D3F">
          <w:rPr>
            <w:noProof/>
          </w:rPr>
          <w:delText>Type: ConfigureData</w:delText>
        </w:r>
        <w:r w:rsidDel="00D07D3F">
          <w:rPr>
            <w:noProof/>
          </w:rPr>
          <w:tab/>
          <w:delText>55</w:delText>
        </w:r>
      </w:del>
    </w:p>
    <w:p w14:paraId="1A1DD0E0" w14:textId="1A46E268" w:rsidR="00600525" w:rsidDel="00D07D3F" w:rsidRDefault="00600525">
      <w:pPr>
        <w:pStyle w:val="TOC5"/>
        <w:rPr>
          <w:del w:id="2088" w:author="Rapporteur [AEM, Huawei]" w:date="2024-12-11T07:23:00Z"/>
          <w:rFonts w:asciiTheme="minorHAnsi" w:eastAsiaTheme="minorEastAsia" w:hAnsiTheme="minorHAnsi" w:cstheme="minorBidi"/>
          <w:noProof/>
          <w:sz w:val="22"/>
          <w:szCs w:val="22"/>
          <w:lang w:val="en-US"/>
        </w:rPr>
      </w:pPr>
      <w:del w:id="2089" w:author="Rapporteur [AEM, Huawei]" w:date="2024-12-11T07:23:00Z">
        <w:r w:rsidDel="00D07D3F">
          <w:rPr>
            <w:noProof/>
          </w:rPr>
          <w:delText>6.1.6.2.3</w:delText>
        </w:r>
        <w:r w:rsidDel="00D07D3F">
          <w:rPr>
            <w:rFonts w:asciiTheme="minorHAnsi" w:eastAsiaTheme="minorEastAsia" w:hAnsiTheme="minorHAnsi" w:cstheme="minorBidi"/>
            <w:noProof/>
            <w:sz w:val="22"/>
            <w:szCs w:val="22"/>
            <w:lang w:val="en-US"/>
          </w:rPr>
          <w:tab/>
        </w:r>
        <w:r w:rsidDel="00D07D3F">
          <w:rPr>
            <w:noProof/>
          </w:rPr>
          <w:delText>Type: SelectedC2CommModeNotif</w:delText>
        </w:r>
        <w:r w:rsidDel="00D07D3F">
          <w:rPr>
            <w:noProof/>
          </w:rPr>
          <w:tab/>
          <w:delText>58</w:delText>
        </w:r>
      </w:del>
    </w:p>
    <w:p w14:paraId="04E2EC15" w14:textId="2B988EB1" w:rsidR="00600525" w:rsidDel="00D07D3F" w:rsidRDefault="00600525">
      <w:pPr>
        <w:pStyle w:val="TOC5"/>
        <w:rPr>
          <w:del w:id="2090" w:author="Rapporteur [AEM, Huawei]" w:date="2024-12-11T07:23:00Z"/>
          <w:rFonts w:asciiTheme="minorHAnsi" w:eastAsiaTheme="minorEastAsia" w:hAnsiTheme="minorHAnsi" w:cstheme="minorBidi"/>
          <w:noProof/>
          <w:sz w:val="22"/>
          <w:szCs w:val="22"/>
          <w:lang w:val="en-US"/>
        </w:rPr>
      </w:pPr>
      <w:del w:id="2091" w:author="Rapporteur [AEM, Huawei]" w:date="2024-12-11T07:23:00Z">
        <w:r w:rsidDel="00D07D3F">
          <w:rPr>
            <w:noProof/>
          </w:rPr>
          <w:delText>6.1.6.2.4</w:delText>
        </w:r>
        <w:r w:rsidDel="00D07D3F">
          <w:rPr>
            <w:rFonts w:asciiTheme="minorHAnsi" w:eastAsiaTheme="minorEastAsia" w:hAnsiTheme="minorHAnsi" w:cstheme="minorBidi"/>
            <w:noProof/>
            <w:sz w:val="22"/>
            <w:szCs w:val="22"/>
            <w:lang w:val="en-US"/>
          </w:rPr>
          <w:tab/>
        </w:r>
        <w:r w:rsidDel="00D07D3F">
          <w:rPr>
            <w:noProof/>
          </w:rPr>
          <w:delText>Type: C2CommModeSwitchNotif</w:delText>
        </w:r>
        <w:r w:rsidDel="00D07D3F">
          <w:rPr>
            <w:noProof/>
          </w:rPr>
          <w:tab/>
          <w:delText>58</w:delText>
        </w:r>
      </w:del>
    </w:p>
    <w:p w14:paraId="108798C8" w14:textId="048C1E57" w:rsidR="00600525" w:rsidDel="00D07D3F" w:rsidRDefault="00600525">
      <w:pPr>
        <w:pStyle w:val="TOC5"/>
        <w:rPr>
          <w:del w:id="2092" w:author="Rapporteur [AEM, Huawei]" w:date="2024-12-11T07:23:00Z"/>
          <w:rFonts w:asciiTheme="minorHAnsi" w:eastAsiaTheme="minorEastAsia" w:hAnsiTheme="minorHAnsi" w:cstheme="minorBidi"/>
          <w:noProof/>
          <w:sz w:val="22"/>
          <w:szCs w:val="22"/>
          <w:lang w:val="en-US"/>
        </w:rPr>
      </w:pPr>
      <w:del w:id="2093" w:author="Rapporteur [AEM, Huawei]" w:date="2024-12-11T07:23:00Z">
        <w:r w:rsidDel="00D07D3F">
          <w:rPr>
            <w:noProof/>
          </w:rPr>
          <w:delText>6.1.6.2.5</w:delText>
        </w:r>
        <w:r w:rsidDel="00D07D3F">
          <w:rPr>
            <w:rFonts w:asciiTheme="minorHAnsi" w:eastAsiaTheme="minorEastAsia" w:hAnsiTheme="minorHAnsi" w:cstheme="minorBidi"/>
            <w:noProof/>
            <w:sz w:val="22"/>
            <w:szCs w:val="22"/>
            <w:lang w:val="en-US"/>
          </w:rPr>
          <w:tab/>
        </w:r>
        <w:r w:rsidDel="00D07D3F">
          <w:rPr>
            <w:noProof/>
          </w:rPr>
          <w:delText>Type: C2Result</w:delText>
        </w:r>
        <w:r w:rsidDel="00D07D3F">
          <w:rPr>
            <w:noProof/>
          </w:rPr>
          <w:tab/>
          <w:delText>59</w:delText>
        </w:r>
      </w:del>
    </w:p>
    <w:p w14:paraId="3CFCD825" w14:textId="49F486FA" w:rsidR="00600525" w:rsidDel="00D07D3F" w:rsidRDefault="00600525">
      <w:pPr>
        <w:pStyle w:val="TOC5"/>
        <w:rPr>
          <w:del w:id="2094" w:author="Rapporteur [AEM, Huawei]" w:date="2024-12-11T07:23:00Z"/>
          <w:rFonts w:asciiTheme="minorHAnsi" w:eastAsiaTheme="minorEastAsia" w:hAnsiTheme="minorHAnsi" w:cstheme="minorBidi"/>
          <w:noProof/>
          <w:sz w:val="22"/>
          <w:szCs w:val="22"/>
          <w:lang w:val="en-US"/>
        </w:rPr>
      </w:pPr>
      <w:del w:id="2095" w:author="Rapporteur [AEM, Huawei]" w:date="2024-12-11T07:23:00Z">
        <w:r w:rsidDel="00D07D3F">
          <w:rPr>
            <w:noProof/>
          </w:rPr>
          <w:delText>6.1.6.2.6</w:delText>
        </w:r>
        <w:r w:rsidDel="00D07D3F">
          <w:rPr>
            <w:rFonts w:asciiTheme="minorHAnsi" w:eastAsiaTheme="minorEastAsia" w:hAnsiTheme="minorHAnsi" w:cstheme="minorBidi"/>
            <w:noProof/>
            <w:sz w:val="22"/>
            <w:szCs w:val="22"/>
            <w:lang w:val="en-US"/>
          </w:rPr>
          <w:tab/>
        </w:r>
        <w:r w:rsidDel="00D07D3F">
          <w:rPr>
            <w:noProof/>
          </w:rPr>
          <w:delText>Type: UasId</w:delText>
        </w:r>
        <w:r w:rsidDel="00D07D3F">
          <w:rPr>
            <w:noProof/>
          </w:rPr>
          <w:tab/>
          <w:delText>59</w:delText>
        </w:r>
      </w:del>
    </w:p>
    <w:p w14:paraId="4AFCD2B7" w14:textId="0CA67F10" w:rsidR="00600525" w:rsidDel="00D07D3F" w:rsidRDefault="00600525">
      <w:pPr>
        <w:pStyle w:val="TOC5"/>
        <w:rPr>
          <w:del w:id="2096" w:author="Rapporteur [AEM, Huawei]" w:date="2024-12-11T07:23:00Z"/>
          <w:rFonts w:asciiTheme="minorHAnsi" w:eastAsiaTheme="minorEastAsia" w:hAnsiTheme="minorHAnsi" w:cstheme="minorBidi"/>
          <w:noProof/>
          <w:sz w:val="22"/>
          <w:szCs w:val="22"/>
          <w:lang w:val="en-US"/>
        </w:rPr>
      </w:pPr>
      <w:del w:id="2097" w:author="Rapporteur [AEM, Huawei]" w:date="2024-12-11T07:23:00Z">
        <w:r w:rsidDel="00D07D3F">
          <w:rPr>
            <w:noProof/>
          </w:rPr>
          <w:lastRenderedPageBreak/>
          <w:delText>6.1.6.2.7</w:delText>
        </w:r>
        <w:r w:rsidDel="00D07D3F">
          <w:rPr>
            <w:rFonts w:asciiTheme="minorHAnsi" w:eastAsiaTheme="minorEastAsia" w:hAnsiTheme="minorHAnsi" w:cstheme="minorBidi"/>
            <w:noProof/>
            <w:sz w:val="22"/>
            <w:szCs w:val="22"/>
            <w:lang w:val="en-US"/>
          </w:rPr>
          <w:tab/>
        </w:r>
        <w:r w:rsidDel="00D07D3F">
          <w:rPr>
            <w:noProof/>
          </w:rPr>
          <w:delText>Type: UavId</w:delText>
        </w:r>
        <w:r w:rsidDel="00D07D3F">
          <w:rPr>
            <w:noProof/>
          </w:rPr>
          <w:tab/>
          <w:delText>59</w:delText>
        </w:r>
      </w:del>
    </w:p>
    <w:p w14:paraId="602C9710" w14:textId="5B60784C" w:rsidR="00600525" w:rsidDel="00D07D3F" w:rsidRDefault="00600525">
      <w:pPr>
        <w:pStyle w:val="TOC5"/>
        <w:rPr>
          <w:del w:id="2098" w:author="Rapporteur [AEM, Huawei]" w:date="2024-12-11T07:23:00Z"/>
          <w:rFonts w:asciiTheme="minorHAnsi" w:eastAsiaTheme="minorEastAsia" w:hAnsiTheme="minorHAnsi" w:cstheme="minorBidi"/>
          <w:noProof/>
          <w:sz w:val="22"/>
          <w:szCs w:val="22"/>
          <w:lang w:val="en-US"/>
        </w:rPr>
      </w:pPr>
      <w:del w:id="2099" w:author="Rapporteur [AEM, Huawei]" w:date="2024-12-11T07:23:00Z">
        <w:r w:rsidDel="00D07D3F">
          <w:rPr>
            <w:noProof/>
          </w:rPr>
          <w:delText>6.1.6.2.8</w:delText>
        </w:r>
        <w:r w:rsidDel="00D07D3F">
          <w:rPr>
            <w:rFonts w:asciiTheme="minorHAnsi" w:eastAsiaTheme="minorEastAsia" w:hAnsiTheme="minorHAnsi" w:cstheme="minorBidi"/>
            <w:noProof/>
            <w:sz w:val="22"/>
            <w:szCs w:val="22"/>
            <w:lang w:val="en-US"/>
          </w:rPr>
          <w:tab/>
        </w:r>
        <w:r w:rsidDel="00D07D3F">
          <w:rPr>
            <w:noProof/>
          </w:rPr>
          <w:delText>Type: C2ServiceArea</w:delText>
        </w:r>
        <w:r w:rsidDel="00D07D3F">
          <w:rPr>
            <w:noProof/>
          </w:rPr>
          <w:tab/>
          <w:delText>60</w:delText>
        </w:r>
      </w:del>
    </w:p>
    <w:p w14:paraId="29AC1FD3" w14:textId="70854DA9" w:rsidR="00600525" w:rsidDel="00D07D3F" w:rsidRDefault="00600525">
      <w:pPr>
        <w:pStyle w:val="TOC5"/>
        <w:rPr>
          <w:del w:id="2100" w:author="Rapporteur [AEM, Huawei]" w:date="2024-12-11T07:23:00Z"/>
          <w:rFonts w:asciiTheme="minorHAnsi" w:eastAsiaTheme="minorEastAsia" w:hAnsiTheme="minorHAnsi" w:cstheme="minorBidi"/>
          <w:noProof/>
          <w:sz w:val="22"/>
          <w:szCs w:val="22"/>
          <w:lang w:val="en-US"/>
        </w:rPr>
      </w:pPr>
      <w:del w:id="2101" w:author="Rapporteur [AEM, Huawei]" w:date="2024-12-11T07:23:00Z">
        <w:r w:rsidDel="00D07D3F">
          <w:rPr>
            <w:noProof/>
          </w:rPr>
          <w:delText>6.1.6.2.9</w:delText>
        </w:r>
        <w:r w:rsidDel="00D07D3F">
          <w:rPr>
            <w:rFonts w:asciiTheme="minorHAnsi" w:eastAsiaTheme="minorEastAsia" w:hAnsiTheme="minorHAnsi" w:cstheme="minorBidi"/>
            <w:noProof/>
            <w:sz w:val="22"/>
            <w:szCs w:val="22"/>
            <w:lang w:val="en-US"/>
          </w:rPr>
          <w:tab/>
        </w:r>
        <w:r w:rsidDel="00D07D3F">
          <w:rPr>
            <w:noProof/>
          </w:rPr>
          <w:delText>Type: C2OpModeMngtCompStatus</w:delText>
        </w:r>
        <w:r w:rsidDel="00D07D3F">
          <w:rPr>
            <w:noProof/>
          </w:rPr>
          <w:tab/>
          <w:delText>60</w:delText>
        </w:r>
      </w:del>
    </w:p>
    <w:p w14:paraId="4B4DA16A" w14:textId="16F4369C" w:rsidR="00600525" w:rsidDel="00D07D3F" w:rsidRDefault="00600525">
      <w:pPr>
        <w:pStyle w:val="TOC5"/>
        <w:rPr>
          <w:del w:id="2102" w:author="Rapporteur [AEM, Huawei]" w:date="2024-12-11T07:23:00Z"/>
          <w:rFonts w:asciiTheme="minorHAnsi" w:eastAsiaTheme="minorEastAsia" w:hAnsiTheme="minorHAnsi" w:cstheme="minorBidi"/>
          <w:noProof/>
          <w:sz w:val="22"/>
          <w:szCs w:val="22"/>
          <w:lang w:val="en-US"/>
        </w:rPr>
      </w:pPr>
      <w:del w:id="2103" w:author="Rapporteur [AEM, Huawei]" w:date="2024-12-11T07:23:00Z">
        <w:r w:rsidDel="00D07D3F">
          <w:rPr>
            <w:noProof/>
          </w:rPr>
          <w:delText>6.1.6.2.10</w:delText>
        </w:r>
        <w:r w:rsidDel="00D07D3F">
          <w:rPr>
            <w:rFonts w:asciiTheme="minorHAnsi" w:eastAsiaTheme="minorEastAsia" w:hAnsiTheme="minorHAnsi" w:cstheme="minorBidi"/>
            <w:noProof/>
            <w:sz w:val="22"/>
            <w:szCs w:val="22"/>
            <w:lang w:val="en-US"/>
          </w:rPr>
          <w:tab/>
        </w:r>
        <w:r w:rsidDel="00D07D3F">
          <w:rPr>
            <w:noProof/>
          </w:rPr>
          <w:delText>Type: C2SwitchPolicies</w:delText>
        </w:r>
        <w:r w:rsidDel="00D07D3F">
          <w:rPr>
            <w:noProof/>
          </w:rPr>
          <w:tab/>
          <w:delText>60</w:delText>
        </w:r>
      </w:del>
    </w:p>
    <w:p w14:paraId="7C364F73" w14:textId="465E3398" w:rsidR="00600525" w:rsidDel="00D07D3F" w:rsidRDefault="00600525">
      <w:pPr>
        <w:pStyle w:val="TOC5"/>
        <w:rPr>
          <w:del w:id="2104" w:author="Rapporteur [AEM, Huawei]" w:date="2024-12-11T07:23:00Z"/>
          <w:rFonts w:asciiTheme="minorHAnsi" w:eastAsiaTheme="minorEastAsia" w:hAnsiTheme="minorHAnsi" w:cstheme="minorBidi"/>
          <w:noProof/>
          <w:sz w:val="22"/>
          <w:szCs w:val="22"/>
          <w:lang w:val="en-US"/>
        </w:rPr>
      </w:pPr>
      <w:del w:id="2105" w:author="Rapporteur [AEM, Huawei]" w:date="2024-12-11T07:23:00Z">
        <w:r w:rsidDel="00D07D3F">
          <w:rPr>
            <w:noProof/>
          </w:rPr>
          <w:delText>6.1.6.2.11</w:delText>
        </w:r>
        <w:r w:rsidDel="00D07D3F">
          <w:rPr>
            <w:rFonts w:asciiTheme="minorHAnsi" w:eastAsiaTheme="minorEastAsia" w:hAnsiTheme="minorHAnsi" w:cstheme="minorBidi"/>
            <w:noProof/>
            <w:sz w:val="22"/>
            <w:szCs w:val="22"/>
            <w:lang w:val="en-US"/>
          </w:rPr>
          <w:tab/>
        </w:r>
        <w:r w:rsidDel="00D07D3F">
          <w:rPr>
            <w:noProof/>
          </w:rPr>
          <w:delText>Type: C2LinkQualityThrlds</w:delText>
        </w:r>
        <w:r w:rsidDel="00D07D3F">
          <w:rPr>
            <w:noProof/>
          </w:rPr>
          <w:tab/>
          <w:delText>61</w:delText>
        </w:r>
      </w:del>
    </w:p>
    <w:p w14:paraId="4A92D6DA" w14:textId="190E1641" w:rsidR="00600525" w:rsidDel="00D07D3F" w:rsidRDefault="00600525">
      <w:pPr>
        <w:pStyle w:val="TOC5"/>
        <w:rPr>
          <w:del w:id="2106" w:author="Rapporteur [AEM, Huawei]" w:date="2024-12-11T07:23:00Z"/>
          <w:rFonts w:asciiTheme="minorHAnsi" w:eastAsiaTheme="minorEastAsia" w:hAnsiTheme="minorHAnsi" w:cstheme="minorBidi"/>
          <w:noProof/>
          <w:sz w:val="22"/>
          <w:szCs w:val="22"/>
          <w:lang w:val="en-US"/>
        </w:rPr>
      </w:pPr>
      <w:del w:id="2107" w:author="Rapporteur [AEM, Huawei]" w:date="2024-12-11T07:23:00Z">
        <w:r w:rsidDel="00D07D3F">
          <w:rPr>
            <w:noProof/>
          </w:rPr>
          <w:delText>6.1.6.2.12</w:delText>
        </w:r>
        <w:r w:rsidDel="00D07D3F">
          <w:rPr>
            <w:rFonts w:asciiTheme="minorHAnsi" w:eastAsiaTheme="minorEastAsia" w:hAnsiTheme="minorHAnsi" w:cstheme="minorBidi"/>
            <w:noProof/>
            <w:sz w:val="22"/>
            <w:szCs w:val="22"/>
            <w:lang w:val="en-US"/>
          </w:rPr>
          <w:tab/>
        </w:r>
        <w:r w:rsidDel="00D07D3F">
          <w:rPr>
            <w:noProof/>
          </w:rPr>
          <w:delText>Type: C2DirectAvailRepReqs</w:delText>
        </w:r>
        <w:r w:rsidDel="00D07D3F">
          <w:rPr>
            <w:noProof/>
          </w:rPr>
          <w:tab/>
          <w:delText>62</w:delText>
        </w:r>
      </w:del>
    </w:p>
    <w:p w14:paraId="7E494E92" w14:textId="436A7D83" w:rsidR="00600525" w:rsidDel="00D07D3F" w:rsidRDefault="00600525">
      <w:pPr>
        <w:pStyle w:val="TOC5"/>
        <w:rPr>
          <w:del w:id="2108" w:author="Rapporteur [AEM, Huawei]" w:date="2024-12-11T07:23:00Z"/>
          <w:rFonts w:asciiTheme="minorHAnsi" w:eastAsiaTheme="minorEastAsia" w:hAnsiTheme="minorHAnsi" w:cstheme="minorBidi"/>
          <w:noProof/>
          <w:sz w:val="22"/>
          <w:szCs w:val="22"/>
          <w:lang w:val="en-US"/>
        </w:rPr>
      </w:pPr>
      <w:del w:id="2109" w:author="Rapporteur [AEM, Huawei]" w:date="2024-12-11T07:23:00Z">
        <w:r w:rsidDel="00D07D3F">
          <w:rPr>
            <w:noProof/>
          </w:rPr>
          <w:delText>6.1.6.2.13</w:delText>
        </w:r>
        <w:r w:rsidDel="00D07D3F">
          <w:rPr>
            <w:rFonts w:asciiTheme="minorHAnsi" w:eastAsiaTheme="minorEastAsia" w:hAnsiTheme="minorHAnsi" w:cstheme="minorBidi"/>
            <w:noProof/>
            <w:sz w:val="22"/>
            <w:szCs w:val="22"/>
            <w:lang w:val="en-US"/>
          </w:rPr>
          <w:tab/>
        </w:r>
        <w:r w:rsidDel="00D07D3F">
          <w:rPr>
            <w:noProof/>
          </w:rPr>
          <w:delText>Type: DualC2Data</w:delText>
        </w:r>
        <w:r w:rsidDel="00D07D3F">
          <w:rPr>
            <w:noProof/>
          </w:rPr>
          <w:tab/>
          <w:delText>62</w:delText>
        </w:r>
      </w:del>
    </w:p>
    <w:p w14:paraId="5D582E06" w14:textId="51C24846" w:rsidR="00600525" w:rsidDel="00D07D3F" w:rsidRDefault="00600525">
      <w:pPr>
        <w:pStyle w:val="TOC4"/>
        <w:rPr>
          <w:del w:id="2110" w:author="Rapporteur [AEM, Huawei]" w:date="2024-12-11T07:23:00Z"/>
          <w:rFonts w:asciiTheme="minorHAnsi" w:eastAsiaTheme="minorEastAsia" w:hAnsiTheme="minorHAnsi" w:cstheme="minorBidi"/>
          <w:noProof/>
          <w:sz w:val="22"/>
          <w:szCs w:val="22"/>
          <w:lang w:val="en-US"/>
        </w:rPr>
      </w:pPr>
      <w:del w:id="2111" w:author="Rapporteur [AEM, Huawei]" w:date="2024-12-11T07:23:00Z">
        <w:r w:rsidRPr="00A222DF" w:rsidDel="00D07D3F">
          <w:rPr>
            <w:noProof/>
            <w:lang w:val="en-US"/>
          </w:rPr>
          <w:delText>6.1.6.3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62</w:delText>
        </w:r>
      </w:del>
    </w:p>
    <w:p w14:paraId="1AEA871B" w14:textId="35257D24" w:rsidR="00600525" w:rsidDel="00D07D3F" w:rsidRDefault="00600525">
      <w:pPr>
        <w:pStyle w:val="TOC5"/>
        <w:rPr>
          <w:del w:id="2112" w:author="Rapporteur [AEM, Huawei]" w:date="2024-12-11T07:23:00Z"/>
          <w:rFonts w:asciiTheme="minorHAnsi" w:eastAsiaTheme="minorEastAsia" w:hAnsiTheme="minorHAnsi" w:cstheme="minorBidi"/>
          <w:noProof/>
          <w:sz w:val="22"/>
          <w:szCs w:val="22"/>
          <w:lang w:val="en-US"/>
        </w:rPr>
      </w:pPr>
      <w:del w:id="2113" w:author="Rapporteur [AEM, Huawei]" w:date="2024-12-11T07:23:00Z">
        <w:r w:rsidDel="00D07D3F">
          <w:rPr>
            <w:noProof/>
          </w:rPr>
          <w:delText>6.1.6.3.1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62</w:delText>
        </w:r>
      </w:del>
    </w:p>
    <w:p w14:paraId="324DD201" w14:textId="5D522FC2" w:rsidR="00600525" w:rsidDel="00D07D3F" w:rsidRDefault="00600525">
      <w:pPr>
        <w:pStyle w:val="TOC5"/>
        <w:rPr>
          <w:del w:id="2114" w:author="Rapporteur [AEM, Huawei]" w:date="2024-12-11T07:23:00Z"/>
          <w:rFonts w:asciiTheme="minorHAnsi" w:eastAsiaTheme="minorEastAsia" w:hAnsiTheme="minorHAnsi" w:cstheme="minorBidi"/>
          <w:noProof/>
          <w:sz w:val="22"/>
          <w:szCs w:val="22"/>
          <w:lang w:val="en-US"/>
        </w:rPr>
      </w:pPr>
      <w:del w:id="2115" w:author="Rapporteur [AEM, Huawei]" w:date="2024-12-11T07:23:00Z">
        <w:r w:rsidDel="00D07D3F">
          <w:rPr>
            <w:noProof/>
          </w:rPr>
          <w:delText>6.1.6.3.2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62</w:delText>
        </w:r>
      </w:del>
    </w:p>
    <w:p w14:paraId="6E7E36DE" w14:textId="229A6E66" w:rsidR="00600525" w:rsidDel="00D07D3F" w:rsidRDefault="00600525">
      <w:pPr>
        <w:pStyle w:val="TOC5"/>
        <w:rPr>
          <w:del w:id="2116" w:author="Rapporteur [AEM, Huawei]" w:date="2024-12-11T07:23:00Z"/>
          <w:rFonts w:asciiTheme="minorHAnsi" w:eastAsiaTheme="minorEastAsia" w:hAnsiTheme="minorHAnsi" w:cstheme="minorBidi"/>
          <w:noProof/>
          <w:sz w:val="22"/>
          <w:szCs w:val="22"/>
          <w:lang w:val="en-US"/>
        </w:rPr>
      </w:pPr>
      <w:del w:id="2117" w:author="Rapporteur [AEM, Huawei]" w:date="2024-12-11T07:23:00Z">
        <w:r w:rsidDel="00D07D3F">
          <w:rPr>
            <w:noProof/>
          </w:rPr>
          <w:delText>6.1.6.3.3</w:delText>
        </w:r>
        <w:r w:rsidDel="00D07D3F">
          <w:rPr>
            <w:rFonts w:asciiTheme="minorHAnsi" w:eastAsiaTheme="minorEastAsia" w:hAnsiTheme="minorHAnsi" w:cstheme="minorBidi"/>
            <w:noProof/>
            <w:sz w:val="22"/>
            <w:szCs w:val="22"/>
            <w:lang w:val="en-US"/>
          </w:rPr>
          <w:tab/>
        </w:r>
        <w:r w:rsidDel="00D07D3F">
          <w:rPr>
            <w:noProof/>
          </w:rPr>
          <w:delText>Enumeration: C2CommMode</w:delText>
        </w:r>
        <w:r w:rsidDel="00D07D3F">
          <w:rPr>
            <w:noProof/>
          </w:rPr>
          <w:tab/>
          <w:delText>63</w:delText>
        </w:r>
      </w:del>
    </w:p>
    <w:p w14:paraId="7B0BDFED" w14:textId="711AD416" w:rsidR="00600525" w:rsidDel="00D07D3F" w:rsidRDefault="00600525">
      <w:pPr>
        <w:pStyle w:val="TOC5"/>
        <w:rPr>
          <w:del w:id="2118" w:author="Rapporteur [AEM, Huawei]" w:date="2024-12-11T07:23:00Z"/>
          <w:rFonts w:asciiTheme="minorHAnsi" w:eastAsiaTheme="minorEastAsia" w:hAnsiTheme="minorHAnsi" w:cstheme="minorBidi"/>
          <w:noProof/>
          <w:sz w:val="22"/>
          <w:szCs w:val="22"/>
          <w:lang w:val="en-US"/>
        </w:rPr>
      </w:pPr>
      <w:del w:id="2119" w:author="Rapporteur [AEM, Huawei]" w:date="2024-12-11T07:23:00Z">
        <w:r w:rsidDel="00D07D3F">
          <w:rPr>
            <w:noProof/>
          </w:rPr>
          <w:delText>6.1.6.3.4</w:delText>
        </w:r>
        <w:r w:rsidDel="00D07D3F">
          <w:rPr>
            <w:rFonts w:asciiTheme="minorHAnsi" w:eastAsiaTheme="minorEastAsia" w:hAnsiTheme="minorHAnsi" w:cstheme="minorBidi"/>
            <w:noProof/>
            <w:sz w:val="22"/>
            <w:szCs w:val="22"/>
            <w:lang w:val="en-US"/>
          </w:rPr>
          <w:tab/>
        </w:r>
        <w:r w:rsidDel="00D07D3F">
          <w:rPr>
            <w:noProof/>
          </w:rPr>
          <w:delText>Enumeration: C2CommModeSwitching</w:delText>
        </w:r>
        <w:r w:rsidDel="00D07D3F">
          <w:rPr>
            <w:noProof/>
          </w:rPr>
          <w:tab/>
          <w:delText>63</w:delText>
        </w:r>
      </w:del>
    </w:p>
    <w:p w14:paraId="119A7BEA" w14:textId="126604EF" w:rsidR="00600525" w:rsidDel="00D07D3F" w:rsidRDefault="00600525">
      <w:pPr>
        <w:pStyle w:val="TOC5"/>
        <w:rPr>
          <w:del w:id="2120" w:author="Rapporteur [AEM, Huawei]" w:date="2024-12-11T07:23:00Z"/>
          <w:rFonts w:asciiTheme="minorHAnsi" w:eastAsiaTheme="minorEastAsia" w:hAnsiTheme="minorHAnsi" w:cstheme="minorBidi"/>
          <w:noProof/>
          <w:sz w:val="22"/>
          <w:szCs w:val="22"/>
          <w:lang w:val="en-US"/>
        </w:rPr>
      </w:pPr>
      <w:del w:id="2121" w:author="Rapporteur [AEM, Huawei]" w:date="2024-12-11T07:23:00Z">
        <w:r w:rsidDel="00D07D3F">
          <w:rPr>
            <w:noProof/>
          </w:rPr>
          <w:delText>6.1.6.3.5</w:delText>
        </w:r>
        <w:r w:rsidDel="00D07D3F">
          <w:rPr>
            <w:rFonts w:asciiTheme="minorHAnsi" w:eastAsiaTheme="minorEastAsia" w:hAnsiTheme="minorHAnsi" w:cstheme="minorBidi"/>
            <w:noProof/>
            <w:sz w:val="22"/>
            <w:szCs w:val="22"/>
            <w:lang w:val="en-US"/>
          </w:rPr>
          <w:tab/>
        </w:r>
        <w:r w:rsidDel="00D07D3F">
          <w:rPr>
            <w:noProof/>
          </w:rPr>
          <w:delText>Enumeration: C2SwitchingCause</w:delText>
        </w:r>
        <w:r w:rsidDel="00D07D3F">
          <w:rPr>
            <w:noProof/>
          </w:rPr>
          <w:tab/>
          <w:delText>64</w:delText>
        </w:r>
      </w:del>
    </w:p>
    <w:p w14:paraId="6E907A60" w14:textId="520421E6" w:rsidR="00600525" w:rsidDel="00D07D3F" w:rsidRDefault="00600525">
      <w:pPr>
        <w:pStyle w:val="TOC5"/>
        <w:rPr>
          <w:del w:id="2122" w:author="Rapporteur [AEM, Huawei]" w:date="2024-12-11T07:23:00Z"/>
          <w:rFonts w:asciiTheme="minorHAnsi" w:eastAsiaTheme="minorEastAsia" w:hAnsiTheme="minorHAnsi" w:cstheme="minorBidi"/>
          <w:noProof/>
          <w:sz w:val="22"/>
          <w:szCs w:val="22"/>
          <w:lang w:val="en-US"/>
        </w:rPr>
      </w:pPr>
      <w:del w:id="2123" w:author="Rapporteur [AEM, Huawei]" w:date="2024-12-11T07:23:00Z">
        <w:r w:rsidDel="00D07D3F">
          <w:rPr>
            <w:noProof/>
          </w:rPr>
          <w:delText>6.1.6.3.6</w:delText>
        </w:r>
        <w:r w:rsidDel="00D07D3F">
          <w:rPr>
            <w:rFonts w:asciiTheme="minorHAnsi" w:eastAsiaTheme="minorEastAsia" w:hAnsiTheme="minorHAnsi" w:cstheme="minorBidi"/>
            <w:noProof/>
            <w:sz w:val="22"/>
            <w:szCs w:val="22"/>
            <w:lang w:val="en-US"/>
          </w:rPr>
          <w:tab/>
        </w:r>
        <w:r w:rsidDel="00D07D3F">
          <w:rPr>
            <w:noProof/>
          </w:rPr>
          <w:delText>Enumeration: C2OpModeStatus</w:delText>
        </w:r>
        <w:r w:rsidDel="00D07D3F">
          <w:rPr>
            <w:noProof/>
          </w:rPr>
          <w:tab/>
          <w:delText>64</w:delText>
        </w:r>
      </w:del>
    </w:p>
    <w:p w14:paraId="37B3A1D2" w14:textId="2116D3D3" w:rsidR="00600525" w:rsidDel="00D07D3F" w:rsidRDefault="00600525">
      <w:pPr>
        <w:pStyle w:val="TOC4"/>
        <w:rPr>
          <w:del w:id="2124" w:author="Rapporteur [AEM, Huawei]" w:date="2024-12-11T07:23:00Z"/>
          <w:rFonts w:asciiTheme="minorHAnsi" w:eastAsiaTheme="minorEastAsia" w:hAnsiTheme="minorHAnsi" w:cstheme="minorBidi"/>
          <w:noProof/>
          <w:sz w:val="22"/>
          <w:szCs w:val="22"/>
          <w:lang w:val="en-US"/>
        </w:rPr>
      </w:pPr>
      <w:del w:id="2125" w:author="Rapporteur [AEM, Huawei]" w:date="2024-12-11T07:23:00Z">
        <w:r w:rsidRPr="00A222DF" w:rsidDel="00D07D3F">
          <w:rPr>
            <w:noProof/>
            <w:lang w:val="en-US"/>
          </w:rPr>
          <w:delText>6.1.6.4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64</w:delText>
        </w:r>
      </w:del>
    </w:p>
    <w:p w14:paraId="0153D354" w14:textId="07068843" w:rsidR="00600525" w:rsidDel="00D07D3F" w:rsidRDefault="00600525">
      <w:pPr>
        <w:pStyle w:val="TOC4"/>
        <w:rPr>
          <w:del w:id="2126" w:author="Rapporteur [AEM, Huawei]" w:date="2024-12-11T07:23:00Z"/>
          <w:rFonts w:asciiTheme="minorHAnsi" w:eastAsiaTheme="minorEastAsia" w:hAnsiTheme="minorHAnsi" w:cstheme="minorBidi"/>
          <w:noProof/>
          <w:sz w:val="22"/>
          <w:szCs w:val="22"/>
          <w:lang w:val="en-US"/>
        </w:rPr>
      </w:pPr>
      <w:del w:id="2127" w:author="Rapporteur [AEM, Huawei]" w:date="2024-12-11T07:23:00Z">
        <w:r w:rsidDel="00D07D3F">
          <w:rPr>
            <w:noProof/>
          </w:rPr>
          <w:delText>6.1.6.5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65</w:delText>
        </w:r>
      </w:del>
    </w:p>
    <w:p w14:paraId="07DEEF6C" w14:textId="60EE20AD" w:rsidR="00600525" w:rsidDel="00D07D3F" w:rsidRDefault="00600525">
      <w:pPr>
        <w:pStyle w:val="TOC5"/>
        <w:rPr>
          <w:del w:id="2128" w:author="Rapporteur [AEM, Huawei]" w:date="2024-12-11T07:23:00Z"/>
          <w:rFonts w:asciiTheme="minorHAnsi" w:eastAsiaTheme="minorEastAsia" w:hAnsiTheme="minorHAnsi" w:cstheme="minorBidi"/>
          <w:noProof/>
          <w:sz w:val="22"/>
          <w:szCs w:val="22"/>
          <w:lang w:val="en-US"/>
        </w:rPr>
      </w:pPr>
      <w:del w:id="2129" w:author="Rapporteur [AEM, Huawei]" w:date="2024-12-11T07:23:00Z">
        <w:r w:rsidDel="00D07D3F">
          <w:rPr>
            <w:noProof/>
          </w:rPr>
          <w:delText>6.1.6.5.1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65</w:delText>
        </w:r>
      </w:del>
    </w:p>
    <w:p w14:paraId="0E93B4AA" w14:textId="3BE10029" w:rsidR="00600525" w:rsidDel="00D07D3F" w:rsidRDefault="00600525">
      <w:pPr>
        <w:pStyle w:val="TOC3"/>
        <w:rPr>
          <w:del w:id="2130" w:author="Rapporteur [AEM, Huawei]" w:date="2024-12-11T07:23:00Z"/>
          <w:rFonts w:asciiTheme="minorHAnsi" w:eastAsiaTheme="minorEastAsia" w:hAnsiTheme="minorHAnsi" w:cstheme="minorBidi"/>
          <w:noProof/>
          <w:sz w:val="22"/>
          <w:szCs w:val="22"/>
          <w:lang w:val="en-US"/>
        </w:rPr>
      </w:pPr>
      <w:del w:id="2131" w:author="Rapporteur [AEM, Huawei]" w:date="2024-12-11T07:23:00Z">
        <w:r w:rsidDel="00D07D3F">
          <w:rPr>
            <w:noProof/>
          </w:rPr>
          <w:delText>6.1.7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65</w:delText>
        </w:r>
      </w:del>
    </w:p>
    <w:p w14:paraId="5386A61A" w14:textId="4885C38F" w:rsidR="00600525" w:rsidDel="00D07D3F" w:rsidRDefault="00600525">
      <w:pPr>
        <w:pStyle w:val="TOC4"/>
        <w:rPr>
          <w:del w:id="2132" w:author="Rapporteur [AEM, Huawei]" w:date="2024-12-11T07:23:00Z"/>
          <w:rFonts w:asciiTheme="minorHAnsi" w:eastAsiaTheme="minorEastAsia" w:hAnsiTheme="minorHAnsi" w:cstheme="minorBidi"/>
          <w:noProof/>
          <w:sz w:val="22"/>
          <w:szCs w:val="22"/>
          <w:lang w:val="en-US"/>
        </w:rPr>
      </w:pPr>
      <w:del w:id="2133" w:author="Rapporteur [AEM, Huawei]" w:date="2024-12-11T07:23:00Z">
        <w:r w:rsidDel="00D07D3F">
          <w:rPr>
            <w:noProof/>
          </w:rPr>
          <w:delText>6.1.7.1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65</w:delText>
        </w:r>
      </w:del>
    </w:p>
    <w:p w14:paraId="6F9F0873" w14:textId="25E39038" w:rsidR="00600525" w:rsidDel="00D07D3F" w:rsidRDefault="00600525">
      <w:pPr>
        <w:pStyle w:val="TOC4"/>
        <w:rPr>
          <w:del w:id="2134" w:author="Rapporteur [AEM, Huawei]" w:date="2024-12-11T07:23:00Z"/>
          <w:rFonts w:asciiTheme="minorHAnsi" w:eastAsiaTheme="minorEastAsia" w:hAnsiTheme="minorHAnsi" w:cstheme="minorBidi"/>
          <w:noProof/>
          <w:sz w:val="22"/>
          <w:szCs w:val="22"/>
          <w:lang w:val="en-US"/>
        </w:rPr>
      </w:pPr>
      <w:del w:id="2135" w:author="Rapporteur [AEM, Huawei]" w:date="2024-12-11T07:23:00Z">
        <w:r w:rsidDel="00D07D3F">
          <w:rPr>
            <w:noProof/>
          </w:rPr>
          <w:delText>6.1.7.2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65</w:delText>
        </w:r>
      </w:del>
    </w:p>
    <w:p w14:paraId="43141392" w14:textId="4ED68524" w:rsidR="00600525" w:rsidDel="00D07D3F" w:rsidRDefault="00600525">
      <w:pPr>
        <w:pStyle w:val="TOC4"/>
        <w:rPr>
          <w:del w:id="2136" w:author="Rapporteur [AEM, Huawei]" w:date="2024-12-11T07:23:00Z"/>
          <w:rFonts w:asciiTheme="minorHAnsi" w:eastAsiaTheme="minorEastAsia" w:hAnsiTheme="minorHAnsi" w:cstheme="minorBidi"/>
          <w:noProof/>
          <w:sz w:val="22"/>
          <w:szCs w:val="22"/>
          <w:lang w:val="en-US"/>
        </w:rPr>
      </w:pPr>
      <w:del w:id="2137" w:author="Rapporteur [AEM, Huawei]" w:date="2024-12-11T07:23:00Z">
        <w:r w:rsidDel="00D07D3F">
          <w:rPr>
            <w:noProof/>
          </w:rPr>
          <w:delText>6.1.7.3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65</w:delText>
        </w:r>
      </w:del>
    </w:p>
    <w:p w14:paraId="743FA22D" w14:textId="213E712B" w:rsidR="00600525" w:rsidDel="00D07D3F" w:rsidRDefault="00600525">
      <w:pPr>
        <w:pStyle w:val="TOC3"/>
        <w:rPr>
          <w:del w:id="2138" w:author="Rapporteur [AEM, Huawei]" w:date="2024-12-11T07:23:00Z"/>
          <w:rFonts w:asciiTheme="minorHAnsi" w:eastAsiaTheme="minorEastAsia" w:hAnsiTheme="minorHAnsi" w:cstheme="minorBidi"/>
          <w:noProof/>
          <w:sz w:val="22"/>
          <w:szCs w:val="22"/>
          <w:lang w:val="en-US"/>
        </w:rPr>
      </w:pPr>
      <w:del w:id="2139" w:author="Rapporteur [AEM, Huawei]" w:date="2024-12-11T07:23:00Z">
        <w:r w:rsidDel="00D07D3F">
          <w:rPr>
            <w:noProof/>
          </w:rPr>
          <w:delText>6.1.8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65</w:delText>
        </w:r>
      </w:del>
    </w:p>
    <w:p w14:paraId="483D85E5" w14:textId="1B7569E9" w:rsidR="00600525" w:rsidDel="00D07D3F" w:rsidRDefault="00600525">
      <w:pPr>
        <w:pStyle w:val="TOC3"/>
        <w:rPr>
          <w:del w:id="2140" w:author="Rapporteur [AEM, Huawei]" w:date="2024-12-11T07:23:00Z"/>
          <w:rFonts w:asciiTheme="minorHAnsi" w:eastAsiaTheme="minorEastAsia" w:hAnsiTheme="minorHAnsi" w:cstheme="minorBidi"/>
          <w:noProof/>
          <w:sz w:val="22"/>
          <w:szCs w:val="22"/>
          <w:lang w:val="en-US"/>
        </w:rPr>
      </w:pPr>
      <w:del w:id="2141" w:author="Rapporteur [AEM, Huawei]" w:date="2024-12-11T07:23:00Z">
        <w:r w:rsidDel="00D07D3F">
          <w:rPr>
            <w:noProof/>
          </w:rPr>
          <w:delText>6.1.9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66</w:delText>
        </w:r>
      </w:del>
    </w:p>
    <w:p w14:paraId="7B466B3E" w14:textId="02C70A09" w:rsidR="00600525" w:rsidDel="00D07D3F" w:rsidRDefault="00600525">
      <w:pPr>
        <w:pStyle w:val="TOC2"/>
        <w:rPr>
          <w:del w:id="2142" w:author="Rapporteur [AEM, Huawei]" w:date="2024-12-11T07:23:00Z"/>
          <w:rFonts w:asciiTheme="minorHAnsi" w:eastAsiaTheme="minorEastAsia" w:hAnsiTheme="minorHAnsi" w:cstheme="minorBidi"/>
          <w:noProof/>
          <w:sz w:val="22"/>
          <w:szCs w:val="22"/>
          <w:lang w:val="en-US"/>
        </w:rPr>
      </w:pPr>
      <w:del w:id="2143" w:author="Rapporteur [AEM, Huawei]" w:date="2024-12-11T07:23:00Z">
        <w:r w:rsidDel="00D07D3F">
          <w:rPr>
            <w:noProof/>
          </w:rPr>
          <w:delText>6.2</w:delText>
        </w:r>
        <w:r w:rsidDel="00D07D3F">
          <w:rPr>
            <w:rFonts w:asciiTheme="minorHAnsi" w:eastAsiaTheme="minorEastAsia" w:hAnsiTheme="minorHAnsi" w:cstheme="minorBidi"/>
            <w:noProof/>
            <w:sz w:val="22"/>
            <w:szCs w:val="22"/>
            <w:lang w:val="en-US"/>
          </w:rPr>
          <w:tab/>
        </w:r>
        <w:r w:rsidDel="00D07D3F">
          <w:rPr>
            <w:noProof/>
          </w:rPr>
          <w:delText>UAE_RealtimeUAVStatus Service API</w:delText>
        </w:r>
        <w:r w:rsidDel="00D07D3F">
          <w:rPr>
            <w:noProof/>
          </w:rPr>
          <w:tab/>
          <w:delText>67</w:delText>
        </w:r>
      </w:del>
    </w:p>
    <w:p w14:paraId="578D2D8C" w14:textId="43C68655" w:rsidR="00600525" w:rsidDel="00D07D3F" w:rsidRDefault="00600525">
      <w:pPr>
        <w:pStyle w:val="TOC3"/>
        <w:rPr>
          <w:del w:id="2144" w:author="Rapporteur [AEM, Huawei]" w:date="2024-12-11T07:23:00Z"/>
          <w:rFonts w:asciiTheme="minorHAnsi" w:eastAsiaTheme="minorEastAsia" w:hAnsiTheme="minorHAnsi" w:cstheme="minorBidi"/>
          <w:noProof/>
          <w:sz w:val="22"/>
          <w:szCs w:val="22"/>
          <w:lang w:val="en-US"/>
        </w:rPr>
      </w:pPr>
      <w:del w:id="2145" w:author="Rapporteur [AEM, Huawei]" w:date="2024-12-11T07:23:00Z">
        <w:r w:rsidDel="00D07D3F">
          <w:rPr>
            <w:noProof/>
          </w:rPr>
          <w:delText>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67</w:delText>
        </w:r>
      </w:del>
    </w:p>
    <w:p w14:paraId="5E192FCB" w14:textId="02AAA9D4" w:rsidR="00600525" w:rsidDel="00D07D3F" w:rsidRDefault="00600525">
      <w:pPr>
        <w:pStyle w:val="TOC3"/>
        <w:rPr>
          <w:del w:id="2146" w:author="Rapporteur [AEM, Huawei]" w:date="2024-12-11T07:23:00Z"/>
          <w:rFonts w:asciiTheme="minorHAnsi" w:eastAsiaTheme="minorEastAsia" w:hAnsiTheme="minorHAnsi" w:cstheme="minorBidi"/>
          <w:noProof/>
          <w:sz w:val="22"/>
          <w:szCs w:val="22"/>
          <w:lang w:val="en-US"/>
        </w:rPr>
      </w:pPr>
      <w:del w:id="2147" w:author="Rapporteur [AEM, Huawei]" w:date="2024-12-11T07:23:00Z">
        <w:r w:rsidDel="00D07D3F">
          <w:rPr>
            <w:noProof/>
          </w:rPr>
          <w:delText>6.2.2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67</w:delText>
        </w:r>
      </w:del>
    </w:p>
    <w:p w14:paraId="074B7A15" w14:textId="7857D76B" w:rsidR="00600525" w:rsidDel="00D07D3F" w:rsidRDefault="00600525">
      <w:pPr>
        <w:pStyle w:val="TOC3"/>
        <w:rPr>
          <w:del w:id="2148" w:author="Rapporteur [AEM, Huawei]" w:date="2024-12-11T07:23:00Z"/>
          <w:rFonts w:asciiTheme="minorHAnsi" w:eastAsiaTheme="minorEastAsia" w:hAnsiTheme="minorHAnsi" w:cstheme="minorBidi"/>
          <w:noProof/>
          <w:sz w:val="22"/>
          <w:szCs w:val="22"/>
          <w:lang w:val="en-US"/>
        </w:rPr>
      </w:pPr>
      <w:del w:id="2149" w:author="Rapporteur [AEM, Huawei]" w:date="2024-12-11T07:23:00Z">
        <w:r w:rsidDel="00D07D3F">
          <w:rPr>
            <w:noProof/>
          </w:rPr>
          <w:delText>6.2.3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67</w:delText>
        </w:r>
      </w:del>
    </w:p>
    <w:p w14:paraId="75972A5A" w14:textId="3970DF94" w:rsidR="00600525" w:rsidDel="00D07D3F" w:rsidRDefault="00600525">
      <w:pPr>
        <w:pStyle w:val="TOC4"/>
        <w:rPr>
          <w:del w:id="2150" w:author="Rapporteur [AEM, Huawei]" w:date="2024-12-11T07:23:00Z"/>
          <w:rFonts w:asciiTheme="minorHAnsi" w:eastAsiaTheme="minorEastAsia" w:hAnsiTheme="minorHAnsi" w:cstheme="minorBidi"/>
          <w:noProof/>
          <w:sz w:val="22"/>
          <w:szCs w:val="22"/>
          <w:lang w:val="en-US"/>
        </w:rPr>
      </w:pPr>
      <w:del w:id="2151" w:author="Rapporteur [AEM, Huawei]" w:date="2024-12-11T07:23:00Z">
        <w:r w:rsidDel="00D07D3F">
          <w:rPr>
            <w:noProof/>
          </w:rPr>
          <w:delText>6.2.3.1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67</w:delText>
        </w:r>
      </w:del>
    </w:p>
    <w:p w14:paraId="4340BDC6" w14:textId="534C56F3" w:rsidR="00600525" w:rsidDel="00D07D3F" w:rsidRDefault="00600525">
      <w:pPr>
        <w:pStyle w:val="TOC4"/>
        <w:rPr>
          <w:del w:id="2152" w:author="Rapporteur [AEM, Huawei]" w:date="2024-12-11T07:23:00Z"/>
          <w:rFonts w:asciiTheme="minorHAnsi" w:eastAsiaTheme="minorEastAsia" w:hAnsiTheme="minorHAnsi" w:cstheme="minorBidi"/>
          <w:noProof/>
          <w:sz w:val="22"/>
          <w:szCs w:val="22"/>
          <w:lang w:val="en-US"/>
        </w:rPr>
      </w:pPr>
      <w:del w:id="2153" w:author="Rapporteur [AEM, Huawei]" w:date="2024-12-11T07:23:00Z">
        <w:r w:rsidDel="00D07D3F">
          <w:rPr>
            <w:noProof/>
          </w:rPr>
          <w:delText>6.2.3.2</w:delText>
        </w:r>
        <w:r w:rsidDel="00D07D3F">
          <w:rPr>
            <w:rFonts w:asciiTheme="minorHAnsi" w:eastAsiaTheme="minorEastAsia" w:hAnsiTheme="minorHAnsi" w:cstheme="minorBidi"/>
            <w:noProof/>
            <w:sz w:val="22"/>
            <w:szCs w:val="22"/>
            <w:lang w:val="en-US"/>
          </w:rPr>
          <w:tab/>
        </w:r>
        <w:r w:rsidDel="00D07D3F">
          <w:rPr>
            <w:noProof/>
          </w:rPr>
          <w:delText>Resource: Real-time UAV Status Subscriptions</w:delText>
        </w:r>
        <w:r w:rsidDel="00D07D3F">
          <w:rPr>
            <w:noProof/>
          </w:rPr>
          <w:tab/>
          <w:delText>68</w:delText>
        </w:r>
      </w:del>
    </w:p>
    <w:p w14:paraId="25BD312B" w14:textId="642AA5D3" w:rsidR="00600525" w:rsidDel="00D07D3F" w:rsidRDefault="00600525">
      <w:pPr>
        <w:pStyle w:val="TOC5"/>
        <w:rPr>
          <w:del w:id="2154" w:author="Rapporteur [AEM, Huawei]" w:date="2024-12-11T07:23:00Z"/>
          <w:rFonts w:asciiTheme="minorHAnsi" w:eastAsiaTheme="minorEastAsia" w:hAnsiTheme="minorHAnsi" w:cstheme="minorBidi"/>
          <w:noProof/>
          <w:sz w:val="22"/>
          <w:szCs w:val="22"/>
          <w:lang w:val="en-US"/>
        </w:rPr>
      </w:pPr>
      <w:del w:id="2155" w:author="Rapporteur [AEM, Huawei]" w:date="2024-12-11T07:23:00Z">
        <w:r w:rsidDel="00D07D3F">
          <w:rPr>
            <w:noProof/>
          </w:rPr>
          <w:delText>6.2.3.2.1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68</w:delText>
        </w:r>
      </w:del>
    </w:p>
    <w:p w14:paraId="66140919" w14:textId="045E9412" w:rsidR="00600525" w:rsidDel="00D07D3F" w:rsidRDefault="00600525">
      <w:pPr>
        <w:pStyle w:val="TOC5"/>
        <w:rPr>
          <w:del w:id="2156" w:author="Rapporteur [AEM, Huawei]" w:date="2024-12-11T07:23:00Z"/>
          <w:rFonts w:asciiTheme="minorHAnsi" w:eastAsiaTheme="minorEastAsia" w:hAnsiTheme="minorHAnsi" w:cstheme="minorBidi"/>
          <w:noProof/>
          <w:sz w:val="22"/>
          <w:szCs w:val="22"/>
          <w:lang w:val="en-US"/>
        </w:rPr>
      </w:pPr>
      <w:del w:id="2157" w:author="Rapporteur [AEM, Huawei]" w:date="2024-12-11T07:23:00Z">
        <w:r w:rsidDel="00D07D3F">
          <w:rPr>
            <w:noProof/>
          </w:rPr>
          <w:delText>6.2.3.2.2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68</w:delText>
        </w:r>
      </w:del>
    </w:p>
    <w:p w14:paraId="29ADF30D" w14:textId="21D8AD89" w:rsidR="00600525" w:rsidDel="00D07D3F" w:rsidRDefault="00600525">
      <w:pPr>
        <w:pStyle w:val="TOC5"/>
        <w:rPr>
          <w:del w:id="2158" w:author="Rapporteur [AEM, Huawei]" w:date="2024-12-11T07:23:00Z"/>
          <w:rFonts w:asciiTheme="minorHAnsi" w:eastAsiaTheme="minorEastAsia" w:hAnsiTheme="minorHAnsi" w:cstheme="minorBidi"/>
          <w:noProof/>
          <w:sz w:val="22"/>
          <w:szCs w:val="22"/>
          <w:lang w:val="en-US"/>
        </w:rPr>
      </w:pPr>
      <w:del w:id="2159" w:author="Rapporteur [AEM, Huawei]" w:date="2024-12-11T07:23:00Z">
        <w:r w:rsidDel="00D07D3F">
          <w:rPr>
            <w:noProof/>
          </w:rPr>
          <w:delText>6.2.3.2.3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68</w:delText>
        </w:r>
      </w:del>
    </w:p>
    <w:p w14:paraId="115213F1" w14:textId="0900FB0B" w:rsidR="00600525" w:rsidDel="00D07D3F" w:rsidRDefault="00600525">
      <w:pPr>
        <w:pStyle w:val="TOC6"/>
        <w:rPr>
          <w:del w:id="2160" w:author="Rapporteur [AEM, Huawei]" w:date="2024-12-11T07:23:00Z"/>
          <w:rFonts w:asciiTheme="minorHAnsi" w:eastAsiaTheme="minorEastAsia" w:hAnsiTheme="minorHAnsi" w:cstheme="minorBidi"/>
          <w:noProof/>
          <w:sz w:val="22"/>
          <w:szCs w:val="22"/>
          <w:lang w:val="en-US"/>
        </w:rPr>
      </w:pPr>
      <w:del w:id="2161" w:author="Rapporteur [AEM, Huawei]" w:date="2024-12-11T07:23:00Z">
        <w:r w:rsidDel="00D07D3F">
          <w:rPr>
            <w:noProof/>
          </w:rPr>
          <w:delText>6.2.3.2.3.1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68</w:delText>
        </w:r>
      </w:del>
    </w:p>
    <w:p w14:paraId="14D3AC57" w14:textId="227CABC9" w:rsidR="00600525" w:rsidDel="00D07D3F" w:rsidRDefault="00600525">
      <w:pPr>
        <w:pStyle w:val="TOC6"/>
        <w:rPr>
          <w:del w:id="2162" w:author="Rapporteur [AEM, Huawei]" w:date="2024-12-11T07:23:00Z"/>
          <w:rFonts w:asciiTheme="minorHAnsi" w:eastAsiaTheme="minorEastAsia" w:hAnsiTheme="minorHAnsi" w:cstheme="minorBidi"/>
          <w:noProof/>
          <w:sz w:val="22"/>
          <w:szCs w:val="22"/>
          <w:lang w:val="en-US"/>
        </w:rPr>
      </w:pPr>
      <w:del w:id="2163" w:author="Rapporteur [AEM, Huawei]" w:date="2024-12-11T07:23:00Z">
        <w:r w:rsidDel="00D07D3F">
          <w:rPr>
            <w:noProof/>
          </w:rPr>
          <w:delText>6.2.3.2.3.2</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69</w:delText>
        </w:r>
      </w:del>
    </w:p>
    <w:p w14:paraId="17874A64" w14:textId="232E6B46" w:rsidR="00600525" w:rsidDel="00D07D3F" w:rsidRDefault="00600525">
      <w:pPr>
        <w:pStyle w:val="TOC5"/>
        <w:rPr>
          <w:del w:id="2164" w:author="Rapporteur [AEM, Huawei]" w:date="2024-12-11T07:23:00Z"/>
          <w:rFonts w:asciiTheme="minorHAnsi" w:eastAsiaTheme="minorEastAsia" w:hAnsiTheme="minorHAnsi" w:cstheme="minorBidi"/>
          <w:noProof/>
          <w:sz w:val="22"/>
          <w:szCs w:val="22"/>
          <w:lang w:val="en-US"/>
        </w:rPr>
      </w:pPr>
      <w:del w:id="2165" w:author="Rapporteur [AEM, Huawei]" w:date="2024-12-11T07:23:00Z">
        <w:r w:rsidDel="00D07D3F">
          <w:rPr>
            <w:noProof/>
          </w:rPr>
          <w:delText>6.2.3.2.4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70</w:delText>
        </w:r>
      </w:del>
    </w:p>
    <w:p w14:paraId="3C3DAE6D" w14:textId="55F83FC9" w:rsidR="00600525" w:rsidDel="00D07D3F" w:rsidRDefault="00600525">
      <w:pPr>
        <w:pStyle w:val="TOC4"/>
        <w:rPr>
          <w:del w:id="2166" w:author="Rapporteur [AEM, Huawei]" w:date="2024-12-11T07:23:00Z"/>
          <w:rFonts w:asciiTheme="minorHAnsi" w:eastAsiaTheme="minorEastAsia" w:hAnsiTheme="minorHAnsi" w:cstheme="minorBidi"/>
          <w:noProof/>
          <w:sz w:val="22"/>
          <w:szCs w:val="22"/>
          <w:lang w:val="en-US"/>
        </w:rPr>
      </w:pPr>
      <w:del w:id="2167" w:author="Rapporteur [AEM, Huawei]" w:date="2024-12-11T07:23:00Z">
        <w:r w:rsidDel="00D07D3F">
          <w:rPr>
            <w:noProof/>
          </w:rPr>
          <w:delText>6.2.3.3</w:delText>
        </w:r>
        <w:r w:rsidDel="00D07D3F">
          <w:rPr>
            <w:rFonts w:asciiTheme="minorHAnsi" w:eastAsiaTheme="minorEastAsia" w:hAnsiTheme="minorHAnsi" w:cstheme="minorBidi"/>
            <w:noProof/>
            <w:sz w:val="22"/>
            <w:szCs w:val="22"/>
            <w:lang w:val="en-US"/>
          </w:rPr>
          <w:tab/>
        </w:r>
        <w:r w:rsidDel="00D07D3F">
          <w:rPr>
            <w:noProof/>
          </w:rPr>
          <w:delText>Resource: Individual Real-time UAV Status Subscription</w:delText>
        </w:r>
        <w:r w:rsidDel="00D07D3F">
          <w:rPr>
            <w:noProof/>
          </w:rPr>
          <w:tab/>
          <w:delText>70</w:delText>
        </w:r>
      </w:del>
    </w:p>
    <w:p w14:paraId="25596C1B" w14:textId="58CCED49" w:rsidR="00600525" w:rsidDel="00D07D3F" w:rsidRDefault="00600525">
      <w:pPr>
        <w:pStyle w:val="TOC5"/>
        <w:rPr>
          <w:del w:id="2168" w:author="Rapporteur [AEM, Huawei]" w:date="2024-12-11T07:23:00Z"/>
          <w:rFonts w:asciiTheme="minorHAnsi" w:eastAsiaTheme="minorEastAsia" w:hAnsiTheme="minorHAnsi" w:cstheme="minorBidi"/>
          <w:noProof/>
          <w:sz w:val="22"/>
          <w:szCs w:val="22"/>
          <w:lang w:val="en-US"/>
        </w:rPr>
      </w:pPr>
      <w:del w:id="2169" w:author="Rapporteur [AEM, Huawei]" w:date="2024-12-11T07:23:00Z">
        <w:r w:rsidDel="00D07D3F">
          <w:rPr>
            <w:noProof/>
          </w:rPr>
          <w:delText>6.2.3.3.1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70</w:delText>
        </w:r>
      </w:del>
    </w:p>
    <w:p w14:paraId="72951FD9" w14:textId="7A5307F2" w:rsidR="00600525" w:rsidDel="00D07D3F" w:rsidRDefault="00600525">
      <w:pPr>
        <w:pStyle w:val="TOC5"/>
        <w:rPr>
          <w:del w:id="2170" w:author="Rapporteur [AEM, Huawei]" w:date="2024-12-11T07:23:00Z"/>
          <w:rFonts w:asciiTheme="minorHAnsi" w:eastAsiaTheme="minorEastAsia" w:hAnsiTheme="minorHAnsi" w:cstheme="minorBidi"/>
          <w:noProof/>
          <w:sz w:val="22"/>
          <w:szCs w:val="22"/>
          <w:lang w:val="en-US"/>
        </w:rPr>
      </w:pPr>
      <w:del w:id="2171" w:author="Rapporteur [AEM, Huawei]" w:date="2024-12-11T07:23:00Z">
        <w:r w:rsidDel="00D07D3F">
          <w:rPr>
            <w:noProof/>
          </w:rPr>
          <w:delText>6.2.3.3.2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70</w:delText>
        </w:r>
      </w:del>
    </w:p>
    <w:p w14:paraId="5DF3B214" w14:textId="1CD6DA64" w:rsidR="00600525" w:rsidDel="00D07D3F" w:rsidRDefault="00600525">
      <w:pPr>
        <w:pStyle w:val="TOC5"/>
        <w:rPr>
          <w:del w:id="2172" w:author="Rapporteur [AEM, Huawei]" w:date="2024-12-11T07:23:00Z"/>
          <w:rFonts w:asciiTheme="minorHAnsi" w:eastAsiaTheme="minorEastAsia" w:hAnsiTheme="minorHAnsi" w:cstheme="minorBidi"/>
          <w:noProof/>
          <w:sz w:val="22"/>
          <w:szCs w:val="22"/>
          <w:lang w:val="en-US"/>
        </w:rPr>
      </w:pPr>
      <w:del w:id="2173" w:author="Rapporteur [AEM, Huawei]" w:date="2024-12-11T07:23:00Z">
        <w:r w:rsidDel="00D07D3F">
          <w:rPr>
            <w:noProof/>
          </w:rPr>
          <w:delText>6.2.3.3.3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70</w:delText>
        </w:r>
      </w:del>
    </w:p>
    <w:p w14:paraId="690398FB" w14:textId="40D8D05E" w:rsidR="00600525" w:rsidDel="00D07D3F" w:rsidRDefault="00600525">
      <w:pPr>
        <w:pStyle w:val="TOC6"/>
        <w:rPr>
          <w:del w:id="2174" w:author="Rapporteur [AEM, Huawei]" w:date="2024-12-11T07:23:00Z"/>
          <w:rFonts w:asciiTheme="minorHAnsi" w:eastAsiaTheme="minorEastAsia" w:hAnsiTheme="minorHAnsi" w:cstheme="minorBidi"/>
          <w:noProof/>
          <w:sz w:val="22"/>
          <w:szCs w:val="22"/>
          <w:lang w:val="en-US"/>
        </w:rPr>
      </w:pPr>
      <w:del w:id="2175" w:author="Rapporteur [AEM, Huawei]" w:date="2024-12-11T07:23:00Z">
        <w:r w:rsidDel="00D07D3F">
          <w:rPr>
            <w:noProof/>
          </w:rPr>
          <w:delText>6.2.3.3.3.1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70</w:delText>
        </w:r>
      </w:del>
    </w:p>
    <w:p w14:paraId="4A10CEB8" w14:textId="7588F5E8" w:rsidR="00600525" w:rsidDel="00D07D3F" w:rsidRDefault="00600525">
      <w:pPr>
        <w:pStyle w:val="TOC6"/>
        <w:rPr>
          <w:del w:id="2176" w:author="Rapporteur [AEM, Huawei]" w:date="2024-12-11T07:23:00Z"/>
          <w:rFonts w:asciiTheme="minorHAnsi" w:eastAsiaTheme="minorEastAsia" w:hAnsiTheme="minorHAnsi" w:cstheme="minorBidi"/>
          <w:noProof/>
          <w:sz w:val="22"/>
          <w:szCs w:val="22"/>
          <w:lang w:val="en-US"/>
        </w:rPr>
      </w:pPr>
      <w:del w:id="2177" w:author="Rapporteur [AEM, Huawei]" w:date="2024-12-11T07:23:00Z">
        <w:r w:rsidDel="00D07D3F">
          <w:rPr>
            <w:noProof/>
          </w:rPr>
          <w:delText>6.2.3.3.3.2</w:delText>
        </w:r>
        <w:r w:rsidDel="00D07D3F">
          <w:rPr>
            <w:rFonts w:asciiTheme="minorHAnsi" w:eastAsiaTheme="minorEastAsia" w:hAnsiTheme="minorHAnsi" w:cstheme="minorBidi"/>
            <w:noProof/>
            <w:sz w:val="22"/>
            <w:szCs w:val="22"/>
            <w:lang w:val="en-US"/>
          </w:rPr>
          <w:tab/>
        </w:r>
        <w:r w:rsidDel="00D07D3F">
          <w:rPr>
            <w:noProof/>
          </w:rPr>
          <w:delText>PUT</w:delText>
        </w:r>
        <w:r w:rsidDel="00D07D3F">
          <w:rPr>
            <w:noProof/>
          </w:rPr>
          <w:tab/>
          <w:delText>71</w:delText>
        </w:r>
      </w:del>
    </w:p>
    <w:p w14:paraId="01D73427" w14:textId="21679A17" w:rsidR="00600525" w:rsidDel="00D07D3F" w:rsidRDefault="00600525">
      <w:pPr>
        <w:pStyle w:val="TOC6"/>
        <w:rPr>
          <w:del w:id="2178" w:author="Rapporteur [AEM, Huawei]" w:date="2024-12-11T07:23:00Z"/>
          <w:rFonts w:asciiTheme="minorHAnsi" w:eastAsiaTheme="minorEastAsia" w:hAnsiTheme="minorHAnsi" w:cstheme="minorBidi"/>
          <w:noProof/>
          <w:sz w:val="22"/>
          <w:szCs w:val="22"/>
          <w:lang w:val="en-US"/>
        </w:rPr>
      </w:pPr>
      <w:del w:id="2179" w:author="Rapporteur [AEM, Huawei]" w:date="2024-12-11T07:23:00Z">
        <w:r w:rsidDel="00D07D3F">
          <w:rPr>
            <w:noProof/>
          </w:rPr>
          <w:delText>6.2.3.3.3.3</w:delText>
        </w:r>
        <w:r w:rsidDel="00D07D3F">
          <w:rPr>
            <w:rFonts w:asciiTheme="minorHAnsi" w:eastAsiaTheme="minorEastAsia" w:hAnsiTheme="minorHAnsi" w:cstheme="minorBidi"/>
            <w:noProof/>
            <w:sz w:val="22"/>
            <w:szCs w:val="22"/>
            <w:lang w:val="en-US"/>
          </w:rPr>
          <w:tab/>
        </w:r>
        <w:r w:rsidDel="00D07D3F">
          <w:rPr>
            <w:noProof/>
          </w:rPr>
          <w:delText>DELETE</w:delText>
        </w:r>
        <w:r w:rsidDel="00D07D3F">
          <w:rPr>
            <w:noProof/>
          </w:rPr>
          <w:tab/>
          <w:delText>72</w:delText>
        </w:r>
      </w:del>
    </w:p>
    <w:p w14:paraId="37F85E56" w14:textId="051B8F0C" w:rsidR="00600525" w:rsidDel="00D07D3F" w:rsidRDefault="00600525">
      <w:pPr>
        <w:pStyle w:val="TOC5"/>
        <w:rPr>
          <w:del w:id="2180" w:author="Rapporteur [AEM, Huawei]" w:date="2024-12-11T07:23:00Z"/>
          <w:rFonts w:asciiTheme="minorHAnsi" w:eastAsiaTheme="minorEastAsia" w:hAnsiTheme="minorHAnsi" w:cstheme="minorBidi"/>
          <w:noProof/>
          <w:sz w:val="22"/>
          <w:szCs w:val="22"/>
          <w:lang w:val="en-US"/>
        </w:rPr>
      </w:pPr>
      <w:del w:id="2181" w:author="Rapporteur [AEM, Huawei]" w:date="2024-12-11T07:23:00Z">
        <w:r w:rsidDel="00D07D3F">
          <w:rPr>
            <w:noProof/>
          </w:rPr>
          <w:delText>6.2.3.3.4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73</w:delText>
        </w:r>
      </w:del>
    </w:p>
    <w:p w14:paraId="4E47DC7D" w14:textId="621829A6" w:rsidR="00600525" w:rsidDel="00D07D3F" w:rsidRDefault="00600525">
      <w:pPr>
        <w:pStyle w:val="TOC3"/>
        <w:rPr>
          <w:del w:id="2182" w:author="Rapporteur [AEM, Huawei]" w:date="2024-12-11T07:23:00Z"/>
          <w:rFonts w:asciiTheme="minorHAnsi" w:eastAsiaTheme="minorEastAsia" w:hAnsiTheme="minorHAnsi" w:cstheme="minorBidi"/>
          <w:noProof/>
          <w:sz w:val="22"/>
          <w:szCs w:val="22"/>
          <w:lang w:val="en-US"/>
        </w:rPr>
      </w:pPr>
      <w:del w:id="2183" w:author="Rapporteur [AEM, Huawei]" w:date="2024-12-11T07:23:00Z">
        <w:r w:rsidDel="00D07D3F">
          <w:rPr>
            <w:noProof/>
          </w:rPr>
          <w:delText>6.2.4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73</w:delText>
        </w:r>
      </w:del>
    </w:p>
    <w:p w14:paraId="35E290AF" w14:textId="4E333923" w:rsidR="00600525" w:rsidDel="00D07D3F" w:rsidRDefault="00600525">
      <w:pPr>
        <w:pStyle w:val="TOC3"/>
        <w:rPr>
          <w:del w:id="2184" w:author="Rapporteur [AEM, Huawei]" w:date="2024-12-11T07:23:00Z"/>
          <w:rFonts w:asciiTheme="minorHAnsi" w:eastAsiaTheme="minorEastAsia" w:hAnsiTheme="minorHAnsi" w:cstheme="minorBidi"/>
          <w:noProof/>
          <w:sz w:val="22"/>
          <w:szCs w:val="22"/>
          <w:lang w:val="en-US"/>
        </w:rPr>
      </w:pPr>
      <w:del w:id="2185" w:author="Rapporteur [AEM, Huawei]" w:date="2024-12-11T07:23:00Z">
        <w:r w:rsidDel="00D07D3F">
          <w:rPr>
            <w:noProof/>
          </w:rPr>
          <w:delText>6.2.5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74</w:delText>
        </w:r>
      </w:del>
    </w:p>
    <w:p w14:paraId="4FD56B48" w14:textId="5559CBD1" w:rsidR="00600525" w:rsidDel="00D07D3F" w:rsidRDefault="00600525">
      <w:pPr>
        <w:pStyle w:val="TOC4"/>
        <w:rPr>
          <w:del w:id="2186" w:author="Rapporteur [AEM, Huawei]" w:date="2024-12-11T07:23:00Z"/>
          <w:rFonts w:asciiTheme="minorHAnsi" w:eastAsiaTheme="minorEastAsia" w:hAnsiTheme="minorHAnsi" w:cstheme="minorBidi"/>
          <w:noProof/>
          <w:sz w:val="22"/>
          <w:szCs w:val="22"/>
          <w:lang w:val="en-US"/>
        </w:rPr>
      </w:pPr>
      <w:del w:id="2187" w:author="Rapporteur [AEM, Huawei]" w:date="2024-12-11T07:23:00Z">
        <w:r w:rsidDel="00D07D3F">
          <w:rPr>
            <w:noProof/>
          </w:rPr>
          <w:delText>6.2.5.1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74</w:delText>
        </w:r>
      </w:del>
    </w:p>
    <w:p w14:paraId="49817D9A" w14:textId="6DFA9879" w:rsidR="00600525" w:rsidDel="00D07D3F" w:rsidRDefault="00600525">
      <w:pPr>
        <w:pStyle w:val="TOC4"/>
        <w:rPr>
          <w:del w:id="2188" w:author="Rapporteur [AEM, Huawei]" w:date="2024-12-11T07:23:00Z"/>
          <w:rFonts w:asciiTheme="minorHAnsi" w:eastAsiaTheme="minorEastAsia" w:hAnsiTheme="minorHAnsi" w:cstheme="minorBidi"/>
          <w:noProof/>
          <w:sz w:val="22"/>
          <w:szCs w:val="22"/>
          <w:lang w:val="en-US"/>
        </w:rPr>
      </w:pPr>
      <w:del w:id="2189" w:author="Rapporteur [AEM, Huawei]" w:date="2024-12-11T07:23:00Z">
        <w:r w:rsidRPr="00A222DF" w:rsidDel="00D07D3F">
          <w:rPr>
            <w:noProof/>
            <w:lang w:val="en-US"/>
          </w:rPr>
          <w:delText>6.2.5.2</w:delText>
        </w:r>
        <w:r w:rsidDel="00D07D3F">
          <w:rPr>
            <w:rFonts w:asciiTheme="minorHAnsi" w:eastAsiaTheme="minorEastAsia" w:hAnsiTheme="minorHAnsi" w:cstheme="minorBidi"/>
            <w:noProof/>
            <w:sz w:val="22"/>
            <w:szCs w:val="22"/>
            <w:lang w:val="en-US"/>
          </w:rPr>
          <w:tab/>
        </w:r>
        <w:r w:rsidRPr="00A222DF" w:rsidDel="00D07D3F">
          <w:rPr>
            <w:noProof/>
            <w:lang w:val="en-US"/>
          </w:rPr>
          <w:delText>Real-time UAV Status Notification</w:delText>
        </w:r>
        <w:r w:rsidDel="00D07D3F">
          <w:rPr>
            <w:noProof/>
          </w:rPr>
          <w:tab/>
          <w:delText>74</w:delText>
        </w:r>
      </w:del>
    </w:p>
    <w:p w14:paraId="07BC4BA0" w14:textId="3AD1CCC0" w:rsidR="00600525" w:rsidDel="00D07D3F" w:rsidRDefault="00600525">
      <w:pPr>
        <w:pStyle w:val="TOC5"/>
        <w:rPr>
          <w:del w:id="2190" w:author="Rapporteur [AEM, Huawei]" w:date="2024-12-11T07:23:00Z"/>
          <w:rFonts w:asciiTheme="minorHAnsi" w:eastAsiaTheme="minorEastAsia" w:hAnsiTheme="minorHAnsi" w:cstheme="minorBidi"/>
          <w:noProof/>
          <w:sz w:val="22"/>
          <w:szCs w:val="22"/>
          <w:lang w:val="en-US"/>
        </w:rPr>
      </w:pPr>
      <w:del w:id="2191" w:author="Rapporteur [AEM, Huawei]" w:date="2024-12-11T07:23:00Z">
        <w:r w:rsidRPr="00A222DF" w:rsidDel="00D07D3F">
          <w:rPr>
            <w:noProof/>
            <w:lang w:val="en-US"/>
          </w:rPr>
          <w:delText>6.2.5.2.1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74</w:delText>
        </w:r>
      </w:del>
    </w:p>
    <w:p w14:paraId="5DADE1F6" w14:textId="3ED505CB" w:rsidR="00600525" w:rsidDel="00D07D3F" w:rsidRDefault="00600525">
      <w:pPr>
        <w:pStyle w:val="TOC5"/>
        <w:rPr>
          <w:del w:id="2192" w:author="Rapporteur [AEM, Huawei]" w:date="2024-12-11T07:23:00Z"/>
          <w:rFonts w:asciiTheme="minorHAnsi" w:eastAsiaTheme="minorEastAsia" w:hAnsiTheme="minorHAnsi" w:cstheme="minorBidi"/>
          <w:noProof/>
          <w:sz w:val="22"/>
          <w:szCs w:val="22"/>
          <w:lang w:val="en-US"/>
        </w:rPr>
      </w:pPr>
      <w:del w:id="2193" w:author="Rapporteur [AEM, Huawei]" w:date="2024-12-11T07:23:00Z">
        <w:r w:rsidDel="00D07D3F">
          <w:rPr>
            <w:noProof/>
          </w:rPr>
          <w:delText>6.2.5.2.2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74</w:delText>
        </w:r>
      </w:del>
    </w:p>
    <w:p w14:paraId="72C273FB" w14:textId="620F646C" w:rsidR="00600525" w:rsidDel="00D07D3F" w:rsidRDefault="00600525">
      <w:pPr>
        <w:pStyle w:val="TOC5"/>
        <w:rPr>
          <w:del w:id="2194" w:author="Rapporteur [AEM, Huawei]" w:date="2024-12-11T07:23:00Z"/>
          <w:rFonts w:asciiTheme="minorHAnsi" w:eastAsiaTheme="minorEastAsia" w:hAnsiTheme="minorHAnsi" w:cstheme="minorBidi"/>
          <w:noProof/>
          <w:sz w:val="22"/>
          <w:szCs w:val="22"/>
          <w:lang w:val="en-US"/>
        </w:rPr>
      </w:pPr>
      <w:del w:id="2195" w:author="Rapporteur [AEM, Huawei]" w:date="2024-12-11T07:23:00Z">
        <w:r w:rsidDel="00D07D3F">
          <w:rPr>
            <w:noProof/>
          </w:rPr>
          <w:delText>6.2.5.2.3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74</w:delText>
        </w:r>
      </w:del>
    </w:p>
    <w:p w14:paraId="28E84751" w14:textId="3CAD3542" w:rsidR="00600525" w:rsidDel="00D07D3F" w:rsidRDefault="00600525">
      <w:pPr>
        <w:pStyle w:val="TOC6"/>
        <w:rPr>
          <w:del w:id="2196" w:author="Rapporteur [AEM, Huawei]" w:date="2024-12-11T07:23:00Z"/>
          <w:rFonts w:asciiTheme="minorHAnsi" w:eastAsiaTheme="minorEastAsia" w:hAnsiTheme="minorHAnsi" w:cstheme="minorBidi"/>
          <w:noProof/>
          <w:sz w:val="22"/>
          <w:szCs w:val="22"/>
          <w:lang w:val="en-US"/>
        </w:rPr>
      </w:pPr>
      <w:del w:id="2197" w:author="Rapporteur [AEM, Huawei]" w:date="2024-12-11T07:23:00Z">
        <w:r w:rsidDel="00D07D3F">
          <w:rPr>
            <w:noProof/>
          </w:rPr>
          <w:delText>6.2.5.2.3.1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74</w:delText>
        </w:r>
      </w:del>
    </w:p>
    <w:p w14:paraId="7204ADE3" w14:textId="1B0721EC" w:rsidR="00600525" w:rsidDel="00D07D3F" w:rsidRDefault="00600525">
      <w:pPr>
        <w:pStyle w:val="TOC3"/>
        <w:rPr>
          <w:del w:id="2198" w:author="Rapporteur [AEM, Huawei]" w:date="2024-12-11T07:23:00Z"/>
          <w:rFonts w:asciiTheme="minorHAnsi" w:eastAsiaTheme="minorEastAsia" w:hAnsiTheme="minorHAnsi" w:cstheme="minorBidi"/>
          <w:noProof/>
          <w:sz w:val="22"/>
          <w:szCs w:val="22"/>
          <w:lang w:val="en-US"/>
        </w:rPr>
      </w:pPr>
      <w:del w:id="2199" w:author="Rapporteur [AEM, Huawei]" w:date="2024-12-11T07:23:00Z">
        <w:r w:rsidDel="00D07D3F">
          <w:rPr>
            <w:noProof/>
          </w:rPr>
          <w:delText>6.2.6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75</w:delText>
        </w:r>
      </w:del>
    </w:p>
    <w:p w14:paraId="388FD7E6" w14:textId="01B32F1B" w:rsidR="00600525" w:rsidDel="00D07D3F" w:rsidRDefault="00600525">
      <w:pPr>
        <w:pStyle w:val="TOC4"/>
        <w:rPr>
          <w:del w:id="2200" w:author="Rapporteur [AEM, Huawei]" w:date="2024-12-11T07:23:00Z"/>
          <w:rFonts w:asciiTheme="minorHAnsi" w:eastAsiaTheme="minorEastAsia" w:hAnsiTheme="minorHAnsi" w:cstheme="minorBidi"/>
          <w:noProof/>
          <w:sz w:val="22"/>
          <w:szCs w:val="22"/>
          <w:lang w:val="en-US"/>
        </w:rPr>
      </w:pPr>
      <w:del w:id="2201" w:author="Rapporteur [AEM, Huawei]" w:date="2024-12-11T07:23:00Z">
        <w:r w:rsidDel="00D07D3F">
          <w:rPr>
            <w:noProof/>
          </w:rPr>
          <w:delText>6.2.6.1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75</w:delText>
        </w:r>
      </w:del>
    </w:p>
    <w:p w14:paraId="015A64E8" w14:textId="4C9DF669" w:rsidR="00600525" w:rsidDel="00D07D3F" w:rsidRDefault="00600525">
      <w:pPr>
        <w:pStyle w:val="TOC4"/>
        <w:rPr>
          <w:del w:id="2202" w:author="Rapporteur [AEM, Huawei]" w:date="2024-12-11T07:23:00Z"/>
          <w:rFonts w:asciiTheme="minorHAnsi" w:eastAsiaTheme="minorEastAsia" w:hAnsiTheme="minorHAnsi" w:cstheme="minorBidi"/>
          <w:noProof/>
          <w:sz w:val="22"/>
          <w:szCs w:val="22"/>
          <w:lang w:val="en-US"/>
        </w:rPr>
      </w:pPr>
      <w:del w:id="2203" w:author="Rapporteur [AEM, Huawei]" w:date="2024-12-11T07:23:00Z">
        <w:r w:rsidRPr="00A222DF" w:rsidDel="00D07D3F">
          <w:rPr>
            <w:noProof/>
            <w:lang w:val="en-US"/>
          </w:rPr>
          <w:delText>6.2.6.2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76</w:delText>
        </w:r>
      </w:del>
    </w:p>
    <w:p w14:paraId="03DDBD4D" w14:textId="64E726E8" w:rsidR="00600525" w:rsidDel="00D07D3F" w:rsidRDefault="00600525">
      <w:pPr>
        <w:pStyle w:val="TOC5"/>
        <w:rPr>
          <w:del w:id="2204" w:author="Rapporteur [AEM, Huawei]" w:date="2024-12-11T07:23:00Z"/>
          <w:rFonts w:asciiTheme="minorHAnsi" w:eastAsiaTheme="minorEastAsia" w:hAnsiTheme="minorHAnsi" w:cstheme="minorBidi"/>
          <w:noProof/>
          <w:sz w:val="22"/>
          <w:szCs w:val="22"/>
          <w:lang w:val="en-US"/>
        </w:rPr>
      </w:pPr>
      <w:del w:id="2205" w:author="Rapporteur [AEM, Huawei]" w:date="2024-12-11T07:23:00Z">
        <w:r w:rsidDel="00D07D3F">
          <w:rPr>
            <w:noProof/>
          </w:rPr>
          <w:delText>6.2.6.2.1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76</w:delText>
        </w:r>
      </w:del>
    </w:p>
    <w:p w14:paraId="6CB3DC1B" w14:textId="647BE30E" w:rsidR="00600525" w:rsidDel="00D07D3F" w:rsidRDefault="00600525">
      <w:pPr>
        <w:pStyle w:val="TOC5"/>
        <w:rPr>
          <w:del w:id="2206" w:author="Rapporteur [AEM, Huawei]" w:date="2024-12-11T07:23:00Z"/>
          <w:rFonts w:asciiTheme="minorHAnsi" w:eastAsiaTheme="minorEastAsia" w:hAnsiTheme="minorHAnsi" w:cstheme="minorBidi"/>
          <w:noProof/>
          <w:sz w:val="22"/>
          <w:szCs w:val="22"/>
          <w:lang w:val="en-US"/>
        </w:rPr>
      </w:pPr>
      <w:del w:id="2207" w:author="Rapporteur [AEM, Huawei]" w:date="2024-12-11T07:23:00Z">
        <w:r w:rsidDel="00D07D3F">
          <w:rPr>
            <w:noProof/>
          </w:rPr>
          <w:delText>6.2.6.2.2</w:delText>
        </w:r>
        <w:r w:rsidDel="00D07D3F">
          <w:rPr>
            <w:rFonts w:asciiTheme="minorHAnsi" w:eastAsiaTheme="minorEastAsia" w:hAnsiTheme="minorHAnsi" w:cstheme="minorBidi"/>
            <w:noProof/>
            <w:sz w:val="22"/>
            <w:szCs w:val="22"/>
            <w:lang w:val="en-US"/>
          </w:rPr>
          <w:tab/>
        </w:r>
        <w:r w:rsidDel="00D07D3F">
          <w:rPr>
            <w:noProof/>
          </w:rPr>
          <w:delText>Type: RTUavStatusSubsc</w:delText>
        </w:r>
        <w:r w:rsidDel="00D07D3F">
          <w:rPr>
            <w:noProof/>
          </w:rPr>
          <w:tab/>
          <w:delText>76</w:delText>
        </w:r>
      </w:del>
    </w:p>
    <w:p w14:paraId="4B0FF8CB" w14:textId="2B6D608A" w:rsidR="00600525" w:rsidDel="00D07D3F" w:rsidRDefault="00600525">
      <w:pPr>
        <w:pStyle w:val="TOC5"/>
        <w:rPr>
          <w:del w:id="2208" w:author="Rapporteur [AEM, Huawei]" w:date="2024-12-11T07:23:00Z"/>
          <w:rFonts w:asciiTheme="minorHAnsi" w:eastAsiaTheme="minorEastAsia" w:hAnsiTheme="minorHAnsi" w:cstheme="minorBidi"/>
          <w:noProof/>
          <w:sz w:val="22"/>
          <w:szCs w:val="22"/>
          <w:lang w:val="en-US"/>
        </w:rPr>
      </w:pPr>
      <w:del w:id="2209" w:author="Rapporteur [AEM, Huawei]" w:date="2024-12-11T07:23:00Z">
        <w:r w:rsidDel="00D07D3F">
          <w:rPr>
            <w:noProof/>
          </w:rPr>
          <w:delText>6.2.6.2.3</w:delText>
        </w:r>
        <w:r w:rsidDel="00D07D3F">
          <w:rPr>
            <w:rFonts w:asciiTheme="minorHAnsi" w:eastAsiaTheme="minorEastAsia" w:hAnsiTheme="minorHAnsi" w:cstheme="minorBidi"/>
            <w:noProof/>
            <w:sz w:val="22"/>
            <w:szCs w:val="22"/>
            <w:lang w:val="en-US"/>
          </w:rPr>
          <w:tab/>
        </w:r>
        <w:r w:rsidDel="00D07D3F">
          <w:rPr>
            <w:noProof/>
          </w:rPr>
          <w:delText>Type: RTUavStatusNotif</w:delText>
        </w:r>
        <w:r w:rsidDel="00D07D3F">
          <w:rPr>
            <w:noProof/>
          </w:rPr>
          <w:tab/>
          <w:delText>76</w:delText>
        </w:r>
      </w:del>
    </w:p>
    <w:p w14:paraId="3EC85D70" w14:textId="07BDFC59" w:rsidR="00600525" w:rsidDel="00D07D3F" w:rsidRDefault="00600525">
      <w:pPr>
        <w:pStyle w:val="TOC5"/>
        <w:rPr>
          <w:del w:id="2210" w:author="Rapporteur [AEM, Huawei]" w:date="2024-12-11T07:23:00Z"/>
          <w:rFonts w:asciiTheme="minorHAnsi" w:eastAsiaTheme="minorEastAsia" w:hAnsiTheme="minorHAnsi" w:cstheme="minorBidi"/>
          <w:noProof/>
          <w:sz w:val="22"/>
          <w:szCs w:val="22"/>
          <w:lang w:val="en-US"/>
        </w:rPr>
      </w:pPr>
      <w:del w:id="2211" w:author="Rapporteur [AEM, Huawei]" w:date="2024-12-11T07:23:00Z">
        <w:r w:rsidDel="00D07D3F">
          <w:rPr>
            <w:noProof/>
          </w:rPr>
          <w:delText>6.2.6.2.4</w:delText>
        </w:r>
        <w:r w:rsidDel="00D07D3F">
          <w:rPr>
            <w:rFonts w:asciiTheme="minorHAnsi" w:eastAsiaTheme="minorEastAsia" w:hAnsiTheme="minorHAnsi" w:cstheme="minorBidi"/>
            <w:noProof/>
            <w:sz w:val="22"/>
            <w:szCs w:val="22"/>
            <w:lang w:val="en-US"/>
          </w:rPr>
          <w:tab/>
        </w:r>
        <w:r w:rsidDel="00D07D3F">
          <w:rPr>
            <w:noProof/>
          </w:rPr>
          <w:delText>Type: RTUavStatus</w:delText>
        </w:r>
        <w:r w:rsidDel="00D07D3F">
          <w:rPr>
            <w:noProof/>
          </w:rPr>
          <w:tab/>
          <w:delText>77</w:delText>
        </w:r>
      </w:del>
    </w:p>
    <w:p w14:paraId="27B5556D" w14:textId="4680F05D" w:rsidR="00600525" w:rsidDel="00D07D3F" w:rsidRDefault="00600525">
      <w:pPr>
        <w:pStyle w:val="TOC5"/>
        <w:rPr>
          <w:del w:id="2212" w:author="Rapporteur [AEM, Huawei]" w:date="2024-12-11T07:23:00Z"/>
          <w:rFonts w:asciiTheme="minorHAnsi" w:eastAsiaTheme="minorEastAsia" w:hAnsiTheme="minorHAnsi" w:cstheme="minorBidi"/>
          <w:noProof/>
          <w:sz w:val="22"/>
          <w:szCs w:val="22"/>
          <w:lang w:val="en-US"/>
        </w:rPr>
      </w:pPr>
      <w:del w:id="2213" w:author="Rapporteur [AEM, Huawei]" w:date="2024-12-11T07:23:00Z">
        <w:r w:rsidDel="00D07D3F">
          <w:rPr>
            <w:noProof/>
          </w:rPr>
          <w:delText>6.2.6.2.5</w:delText>
        </w:r>
        <w:r w:rsidDel="00D07D3F">
          <w:rPr>
            <w:rFonts w:asciiTheme="minorHAnsi" w:eastAsiaTheme="minorEastAsia" w:hAnsiTheme="minorHAnsi" w:cstheme="minorBidi"/>
            <w:noProof/>
            <w:sz w:val="22"/>
            <w:szCs w:val="22"/>
            <w:lang w:val="en-US"/>
          </w:rPr>
          <w:tab/>
        </w:r>
        <w:r w:rsidDel="00D07D3F">
          <w:rPr>
            <w:noProof/>
          </w:rPr>
          <w:delText>Type: UavNetConnStatus</w:delText>
        </w:r>
        <w:r w:rsidDel="00D07D3F">
          <w:rPr>
            <w:noProof/>
          </w:rPr>
          <w:tab/>
          <w:delText>77</w:delText>
        </w:r>
      </w:del>
    </w:p>
    <w:p w14:paraId="729AF1DD" w14:textId="6C56354A" w:rsidR="00600525" w:rsidDel="00D07D3F" w:rsidRDefault="00600525">
      <w:pPr>
        <w:pStyle w:val="TOC4"/>
        <w:rPr>
          <w:del w:id="2214" w:author="Rapporteur [AEM, Huawei]" w:date="2024-12-11T07:23:00Z"/>
          <w:rFonts w:asciiTheme="minorHAnsi" w:eastAsiaTheme="minorEastAsia" w:hAnsiTheme="minorHAnsi" w:cstheme="minorBidi"/>
          <w:noProof/>
          <w:sz w:val="22"/>
          <w:szCs w:val="22"/>
          <w:lang w:val="en-US"/>
        </w:rPr>
      </w:pPr>
      <w:del w:id="2215" w:author="Rapporteur [AEM, Huawei]" w:date="2024-12-11T07:23:00Z">
        <w:r w:rsidRPr="00A222DF" w:rsidDel="00D07D3F">
          <w:rPr>
            <w:noProof/>
            <w:lang w:val="en-US"/>
          </w:rPr>
          <w:delText>6.2.6.3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77</w:delText>
        </w:r>
      </w:del>
    </w:p>
    <w:p w14:paraId="3D3D9F20" w14:textId="1EA18D1A" w:rsidR="00600525" w:rsidDel="00D07D3F" w:rsidRDefault="00600525">
      <w:pPr>
        <w:pStyle w:val="TOC5"/>
        <w:rPr>
          <w:del w:id="2216" w:author="Rapporteur [AEM, Huawei]" w:date="2024-12-11T07:23:00Z"/>
          <w:rFonts w:asciiTheme="minorHAnsi" w:eastAsiaTheme="minorEastAsia" w:hAnsiTheme="minorHAnsi" w:cstheme="minorBidi"/>
          <w:noProof/>
          <w:sz w:val="22"/>
          <w:szCs w:val="22"/>
          <w:lang w:val="en-US"/>
        </w:rPr>
      </w:pPr>
      <w:del w:id="2217" w:author="Rapporteur [AEM, Huawei]" w:date="2024-12-11T07:23:00Z">
        <w:r w:rsidDel="00D07D3F">
          <w:rPr>
            <w:noProof/>
          </w:rPr>
          <w:delText>6.2.6.3.1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77</w:delText>
        </w:r>
      </w:del>
    </w:p>
    <w:p w14:paraId="000E6193" w14:textId="7539D010" w:rsidR="00600525" w:rsidDel="00D07D3F" w:rsidRDefault="00600525">
      <w:pPr>
        <w:pStyle w:val="TOC5"/>
        <w:rPr>
          <w:del w:id="2218" w:author="Rapporteur [AEM, Huawei]" w:date="2024-12-11T07:23:00Z"/>
          <w:rFonts w:asciiTheme="minorHAnsi" w:eastAsiaTheme="minorEastAsia" w:hAnsiTheme="minorHAnsi" w:cstheme="minorBidi"/>
          <w:noProof/>
          <w:sz w:val="22"/>
          <w:szCs w:val="22"/>
          <w:lang w:val="en-US"/>
        </w:rPr>
      </w:pPr>
      <w:del w:id="2219" w:author="Rapporteur [AEM, Huawei]" w:date="2024-12-11T07:23:00Z">
        <w:r w:rsidDel="00D07D3F">
          <w:rPr>
            <w:noProof/>
          </w:rPr>
          <w:delText>6.2.6.3.2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77</w:delText>
        </w:r>
      </w:del>
    </w:p>
    <w:p w14:paraId="42C1FACD" w14:textId="7B5683CF" w:rsidR="00600525" w:rsidDel="00D07D3F" w:rsidRDefault="00600525">
      <w:pPr>
        <w:pStyle w:val="TOC4"/>
        <w:rPr>
          <w:del w:id="2220" w:author="Rapporteur [AEM, Huawei]" w:date="2024-12-11T07:23:00Z"/>
          <w:rFonts w:asciiTheme="minorHAnsi" w:eastAsiaTheme="minorEastAsia" w:hAnsiTheme="minorHAnsi" w:cstheme="minorBidi"/>
          <w:noProof/>
          <w:sz w:val="22"/>
          <w:szCs w:val="22"/>
          <w:lang w:val="en-US"/>
        </w:rPr>
      </w:pPr>
      <w:del w:id="2221" w:author="Rapporteur [AEM, Huawei]" w:date="2024-12-11T07:23:00Z">
        <w:r w:rsidRPr="00A222DF" w:rsidDel="00D07D3F">
          <w:rPr>
            <w:noProof/>
            <w:lang w:val="en-US"/>
          </w:rPr>
          <w:lastRenderedPageBreak/>
          <w:delText>6.2.6.4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77</w:delText>
        </w:r>
      </w:del>
    </w:p>
    <w:p w14:paraId="26BF5F5F" w14:textId="41C7E867" w:rsidR="00600525" w:rsidDel="00D07D3F" w:rsidRDefault="00600525">
      <w:pPr>
        <w:pStyle w:val="TOC4"/>
        <w:rPr>
          <w:del w:id="2222" w:author="Rapporteur [AEM, Huawei]" w:date="2024-12-11T07:23:00Z"/>
          <w:rFonts w:asciiTheme="minorHAnsi" w:eastAsiaTheme="minorEastAsia" w:hAnsiTheme="minorHAnsi" w:cstheme="minorBidi"/>
          <w:noProof/>
          <w:sz w:val="22"/>
          <w:szCs w:val="22"/>
          <w:lang w:val="en-US"/>
        </w:rPr>
      </w:pPr>
      <w:del w:id="2223" w:author="Rapporteur [AEM, Huawei]" w:date="2024-12-11T07:23:00Z">
        <w:r w:rsidDel="00D07D3F">
          <w:rPr>
            <w:noProof/>
          </w:rPr>
          <w:delText>6.2.6.5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78</w:delText>
        </w:r>
      </w:del>
    </w:p>
    <w:p w14:paraId="16BA78E9" w14:textId="03E3643E" w:rsidR="00600525" w:rsidDel="00D07D3F" w:rsidRDefault="00600525">
      <w:pPr>
        <w:pStyle w:val="TOC5"/>
        <w:rPr>
          <w:del w:id="2224" w:author="Rapporteur [AEM, Huawei]" w:date="2024-12-11T07:23:00Z"/>
          <w:rFonts w:asciiTheme="minorHAnsi" w:eastAsiaTheme="minorEastAsia" w:hAnsiTheme="minorHAnsi" w:cstheme="minorBidi"/>
          <w:noProof/>
          <w:sz w:val="22"/>
          <w:szCs w:val="22"/>
          <w:lang w:val="en-US"/>
        </w:rPr>
      </w:pPr>
      <w:del w:id="2225" w:author="Rapporteur [AEM, Huawei]" w:date="2024-12-11T07:23:00Z">
        <w:r w:rsidDel="00D07D3F">
          <w:rPr>
            <w:noProof/>
          </w:rPr>
          <w:delText>6.2.6.5.1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78</w:delText>
        </w:r>
      </w:del>
    </w:p>
    <w:p w14:paraId="0ABD3B5E" w14:textId="1437835D" w:rsidR="00600525" w:rsidDel="00D07D3F" w:rsidRDefault="00600525">
      <w:pPr>
        <w:pStyle w:val="TOC3"/>
        <w:rPr>
          <w:del w:id="2226" w:author="Rapporteur [AEM, Huawei]" w:date="2024-12-11T07:23:00Z"/>
          <w:rFonts w:asciiTheme="minorHAnsi" w:eastAsiaTheme="minorEastAsia" w:hAnsiTheme="minorHAnsi" w:cstheme="minorBidi"/>
          <w:noProof/>
          <w:sz w:val="22"/>
          <w:szCs w:val="22"/>
          <w:lang w:val="en-US"/>
        </w:rPr>
      </w:pPr>
      <w:del w:id="2227" w:author="Rapporteur [AEM, Huawei]" w:date="2024-12-11T07:23:00Z">
        <w:r w:rsidDel="00D07D3F">
          <w:rPr>
            <w:noProof/>
          </w:rPr>
          <w:delText>6.2.7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78</w:delText>
        </w:r>
      </w:del>
    </w:p>
    <w:p w14:paraId="189B4BE2" w14:textId="2E7AF361" w:rsidR="00600525" w:rsidDel="00D07D3F" w:rsidRDefault="00600525">
      <w:pPr>
        <w:pStyle w:val="TOC4"/>
        <w:rPr>
          <w:del w:id="2228" w:author="Rapporteur [AEM, Huawei]" w:date="2024-12-11T07:23:00Z"/>
          <w:rFonts w:asciiTheme="minorHAnsi" w:eastAsiaTheme="minorEastAsia" w:hAnsiTheme="minorHAnsi" w:cstheme="minorBidi"/>
          <w:noProof/>
          <w:sz w:val="22"/>
          <w:szCs w:val="22"/>
          <w:lang w:val="en-US"/>
        </w:rPr>
      </w:pPr>
      <w:del w:id="2229" w:author="Rapporteur [AEM, Huawei]" w:date="2024-12-11T07:23:00Z">
        <w:r w:rsidDel="00D07D3F">
          <w:rPr>
            <w:noProof/>
          </w:rPr>
          <w:delText>6.2.7.1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78</w:delText>
        </w:r>
      </w:del>
    </w:p>
    <w:p w14:paraId="18BAE290" w14:textId="2822D7E8" w:rsidR="00600525" w:rsidDel="00D07D3F" w:rsidRDefault="00600525">
      <w:pPr>
        <w:pStyle w:val="TOC4"/>
        <w:rPr>
          <w:del w:id="2230" w:author="Rapporteur [AEM, Huawei]" w:date="2024-12-11T07:23:00Z"/>
          <w:rFonts w:asciiTheme="minorHAnsi" w:eastAsiaTheme="minorEastAsia" w:hAnsiTheme="minorHAnsi" w:cstheme="minorBidi"/>
          <w:noProof/>
          <w:sz w:val="22"/>
          <w:szCs w:val="22"/>
          <w:lang w:val="en-US"/>
        </w:rPr>
      </w:pPr>
      <w:del w:id="2231" w:author="Rapporteur [AEM, Huawei]" w:date="2024-12-11T07:23:00Z">
        <w:r w:rsidDel="00D07D3F">
          <w:rPr>
            <w:noProof/>
          </w:rPr>
          <w:delText>6.2.7.2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78</w:delText>
        </w:r>
      </w:del>
    </w:p>
    <w:p w14:paraId="54927066" w14:textId="7D7E0290" w:rsidR="00600525" w:rsidDel="00D07D3F" w:rsidRDefault="00600525">
      <w:pPr>
        <w:pStyle w:val="TOC4"/>
        <w:rPr>
          <w:del w:id="2232" w:author="Rapporteur [AEM, Huawei]" w:date="2024-12-11T07:23:00Z"/>
          <w:rFonts w:asciiTheme="minorHAnsi" w:eastAsiaTheme="minorEastAsia" w:hAnsiTheme="minorHAnsi" w:cstheme="minorBidi"/>
          <w:noProof/>
          <w:sz w:val="22"/>
          <w:szCs w:val="22"/>
          <w:lang w:val="en-US"/>
        </w:rPr>
      </w:pPr>
      <w:del w:id="2233" w:author="Rapporteur [AEM, Huawei]" w:date="2024-12-11T07:23:00Z">
        <w:r w:rsidDel="00D07D3F">
          <w:rPr>
            <w:noProof/>
          </w:rPr>
          <w:delText>6.2.7.3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78</w:delText>
        </w:r>
      </w:del>
    </w:p>
    <w:p w14:paraId="10EEDAD7" w14:textId="4E66203B" w:rsidR="00600525" w:rsidDel="00D07D3F" w:rsidRDefault="00600525">
      <w:pPr>
        <w:pStyle w:val="TOC3"/>
        <w:rPr>
          <w:del w:id="2234" w:author="Rapporteur [AEM, Huawei]" w:date="2024-12-11T07:23:00Z"/>
          <w:rFonts w:asciiTheme="minorHAnsi" w:eastAsiaTheme="minorEastAsia" w:hAnsiTheme="minorHAnsi" w:cstheme="minorBidi"/>
          <w:noProof/>
          <w:sz w:val="22"/>
          <w:szCs w:val="22"/>
          <w:lang w:val="en-US"/>
        </w:rPr>
      </w:pPr>
      <w:del w:id="2235" w:author="Rapporteur [AEM, Huawei]" w:date="2024-12-11T07:23:00Z">
        <w:r w:rsidDel="00D07D3F">
          <w:rPr>
            <w:noProof/>
          </w:rPr>
          <w:delText>6.2.8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78</w:delText>
        </w:r>
      </w:del>
    </w:p>
    <w:p w14:paraId="364E1F28" w14:textId="65B98F81" w:rsidR="00600525" w:rsidDel="00D07D3F" w:rsidRDefault="00600525">
      <w:pPr>
        <w:pStyle w:val="TOC3"/>
        <w:rPr>
          <w:del w:id="2236" w:author="Rapporteur [AEM, Huawei]" w:date="2024-12-11T07:23:00Z"/>
          <w:rFonts w:asciiTheme="minorHAnsi" w:eastAsiaTheme="minorEastAsia" w:hAnsiTheme="minorHAnsi" w:cstheme="minorBidi"/>
          <w:noProof/>
          <w:sz w:val="22"/>
          <w:szCs w:val="22"/>
          <w:lang w:val="en-US"/>
        </w:rPr>
      </w:pPr>
      <w:del w:id="2237" w:author="Rapporteur [AEM, Huawei]" w:date="2024-12-11T07:23:00Z">
        <w:r w:rsidDel="00D07D3F">
          <w:rPr>
            <w:noProof/>
          </w:rPr>
          <w:delText>6.2.9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78</w:delText>
        </w:r>
      </w:del>
    </w:p>
    <w:p w14:paraId="6E0E0C15" w14:textId="6D84048A" w:rsidR="00600525" w:rsidDel="00D07D3F" w:rsidRDefault="00600525">
      <w:pPr>
        <w:pStyle w:val="TOC2"/>
        <w:rPr>
          <w:del w:id="2238" w:author="Rapporteur [AEM, Huawei]" w:date="2024-12-11T07:23:00Z"/>
          <w:rFonts w:asciiTheme="minorHAnsi" w:eastAsiaTheme="minorEastAsia" w:hAnsiTheme="minorHAnsi" w:cstheme="minorBidi"/>
          <w:noProof/>
          <w:sz w:val="22"/>
          <w:szCs w:val="22"/>
          <w:lang w:val="en-US"/>
        </w:rPr>
      </w:pPr>
      <w:del w:id="2239" w:author="Rapporteur [AEM, Huawei]" w:date="2024-12-11T07:23:00Z">
        <w:r w:rsidDel="00D07D3F">
          <w:rPr>
            <w:noProof/>
          </w:rPr>
          <w:delText>6.3</w:delText>
        </w:r>
        <w:r w:rsidDel="00D07D3F">
          <w:rPr>
            <w:rFonts w:asciiTheme="minorHAnsi" w:eastAsiaTheme="minorEastAsia" w:hAnsiTheme="minorHAnsi" w:cstheme="minorBidi"/>
            <w:noProof/>
            <w:sz w:val="22"/>
            <w:szCs w:val="22"/>
            <w:lang w:val="en-US"/>
          </w:rPr>
          <w:tab/>
        </w:r>
        <w:r w:rsidDel="00D07D3F">
          <w:rPr>
            <w:noProof/>
          </w:rPr>
          <w:delText>UAE_ChangeUSSManagement Service API</w:delText>
        </w:r>
        <w:r w:rsidDel="00D07D3F">
          <w:rPr>
            <w:noProof/>
          </w:rPr>
          <w:tab/>
          <w:delText>79</w:delText>
        </w:r>
      </w:del>
    </w:p>
    <w:p w14:paraId="2BF27791" w14:textId="52F4171A" w:rsidR="00600525" w:rsidDel="00D07D3F" w:rsidRDefault="00600525">
      <w:pPr>
        <w:pStyle w:val="TOC3"/>
        <w:rPr>
          <w:del w:id="2240" w:author="Rapporteur [AEM, Huawei]" w:date="2024-12-11T07:23:00Z"/>
          <w:rFonts w:asciiTheme="minorHAnsi" w:eastAsiaTheme="minorEastAsia" w:hAnsiTheme="minorHAnsi" w:cstheme="minorBidi"/>
          <w:noProof/>
          <w:sz w:val="22"/>
          <w:szCs w:val="22"/>
          <w:lang w:val="en-US"/>
        </w:rPr>
      </w:pPr>
      <w:del w:id="2241" w:author="Rapporteur [AEM, Huawei]" w:date="2024-12-11T07:23:00Z">
        <w:r w:rsidDel="00D07D3F">
          <w:rPr>
            <w:noProof/>
          </w:rPr>
          <w:delText>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79</w:delText>
        </w:r>
      </w:del>
    </w:p>
    <w:p w14:paraId="0FE1CBEC" w14:textId="7F645FF3" w:rsidR="00600525" w:rsidDel="00D07D3F" w:rsidRDefault="00600525">
      <w:pPr>
        <w:pStyle w:val="TOC3"/>
        <w:rPr>
          <w:del w:id="2242" w:author="Rapporteur [AEM, Huawei]" w:date="2024-12-11T07:23:00Z"/>
          <w:rFonts w:asciiTheme="minorHAnsi" w:eastAsiaTheme="minorEastAsia" w:hAnsiTheme="minorHAnsi" w:cstheme="minorBidi"/>
          <w:noProof/>
          <w:sz w:val="22"/>
          <w:szCs w:val="22"/>
          <w:lang w:val="en-US"/>
        </w:rPr>
      </w:pPr>
      <w:del w:id="2243" w:author="Rapporteur [AEM, Huawei]" w:date="2024-12-11T07:23:00Z">
        <w:r w:rsidDel="00D07D3F">
          <w:rPr>
            <w:noProof/>
          </w:rPr>
          <w:delText>6.3.2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79</w:delText>
        </w:r>
      </w:del>
    </w:p>
    <w:p w14:paraId="6458D2D5" w14:textId="32DFCD5B" w:rsidR="00600525" w:rsidDel="00D07D3F" w:rsidRDefault="00600525">
      <w:pPr>
        <w:pStyle w:val="TOC3"/>
        <w:rPr>
          <w:del w:id="2244" w:author="Rapporteur [AEM, Huawei]" w:date="2024-12-11T07:23:00Z"/>
          <w:rFonts w:asciiTheme="minorHAnsi" w:eastAsiaTheme="minorEastAsia" w:hAnsiTheme="minorHAnsi" w:cstheme="minorBidi"/>
          <w:noProof/>
          <w:sz w:val="22"/>
          <w:szCs w:val="22"/>
          <w:lang w:val="en-US"/>
        </w:rPr>
      </w:pPr>
      <w:del w:id="2245" w:author="Rapporteur [AEM, Huawei]" w:date="2024-12-11T07:23:00Z">
        <w:r w:rsidDel="00D07D3F">
          <w:rPr>
            <w:noProof/>
          </w:rPr>
          <w:delText>6.3.3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79</w:delText>
        </w:r>
      </w:del>
    </w:p>
    <w:p w14:paraId="3E9D14C3" w14:textId="2DCF21AC" w:rsidR="00600525" w:rsidDel="00D07D3F" w:rsidRDefault="00600525">
      <w:pPr>
        <w:pStyle w:val="TOC4"/>
        <w:rPr>
          <w:del w:id="2246" w:author="Rapporteur [AEM, Huawei]" w:date="2024-12-11T07:23:00Z"/>
          <w:rFonts w:asciiTheme="minorHAnsi" w:eastAsiaTheme="minorEastAsia" w:hAnsiTheme="minorHAnsi" w:cstheme="minorBidi"/>
          <w:noProof/>
          <w:sz w:val="22"/>
          <w:szCs w:val="22"/>
          <w:lang w:val="en-US"/>
        </w:rPr>
      </w:pPr>
      <w:del w:id="2247" w:author="Rapporteur [AEM, Huawei]" w:date="2024-12-11T07:23:00Z">
        <w:r w:rsidDel="00D07D3F">
          <w:rPr>
            <w:noProof/>
          </w:rPr>
          <w:delText>6.3.3.1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79</w:delText>
        </w:r>
      </w:del>
    </w:p>
    <w:p w14:paraId="2B325F72" w14:textId="789C8FC2" w:rsidR="00600525" w:rsidDel="00D07D3F" w:rsidRDefault="00600525">
      <w:pPr>
        <w:pStyle w:val="TOC4"/>
        <w:rPr>
          <w:del w:id="2248" w:author="Rapporteur [AEM, Huawei]" w:date="2024-12-11T07:23:00Z"/>
          <w:rFonts w:asciiTheme="minorHAnsi" w:eastAsiaTheme="minorEastAsia" w:hAnsiTheme="minorHAnsi" w:cstheme="minorBidi"/>
          <w:noProof/>
          <w:sz w:val="22"/>
          <w:szCs w:val="22"/>
          <w:lang w:val="en-US"/>
        </w:rPr>
      </w:pPr>
      <w:del w:id="2249" w:author="Rapporteur [AEM, Huawei]" w:date="2024-12-11T07:23:00Z">
        <w:r w:rsidDel="00D07D3F">
          <w:rPr>
            <w:noProof/>
          </w:rPr>
          <w:delText>6.3.3.2</w:delText>
        </w:r>
        <w:r w:rsidDel="00D07D3F">
          <w:rPr>
            <w:rFonts w:asciiTheme="minorHAnsi" w:eastAsiaTheme="minorEastAsia" w:hAnsiTheme="minorHAnsi" w:cstheme="minorBidi"/>
            <w:noProof/>
            <w:sz w:val="22"/>
            <w:szCs w:val="22"/>
            <w:lang w:val="en-US"/>
          </w:rPr>
          <w:tab/>
        </w:r>
        <w:r w:rsidDel="00D07D3F">
          <w:rPr>
            <w:noProof/>
          </w:rPr>
          <w:delText>Resource: USS Change Policies</w:delText>
        </w:r>
        <w:r w:rsidDel="00D07D3F">
          <w:rPr>
            <w:noProof/>
          </w:rPr>
          <w:tab/>
          <w:delText>80</w:delText>
        </w:r>
      </w:del>
    </w:p>
    <w:p w14:paraId="468473C0" w14:textId="241681C6" w:rsidR="00600525" w:rsidDel="00D07D3F" w:rsidRDefault="00600525">
      <w:pPr>
        <w:pStyle w:val="TOC5"/>
        <w:rPr>
          <w:del w:id="2250" w:author="Rapporteur [AEM, Huawei]" w:date="2024-12-11T07:23:00Z"/>
          <w:rFonts w:asciiTheme="minorHAnsi" w:eastAsiaTheme="minorEastAsia" w:hAnsiTheme="minorHAnsi" w:cstheme="minorBidi"/>
          <w:noProof/>
          <w:sz w:val="22"/>
          <w:szCs w:val="22"/>
          <w:lang w:val="en-US"/>
        </w:rPr>
      </w:pPr>
      <w:del w:id="2251" w:author="Rapporteur [AEM, Huawei]" w:date="2024-12-11T07:23:00Z">
        <w:r w:rsidDel="00D07D3F">
          <w:rPr>
            <w:noProof/>
          </w:rPr>
          <w:delText>6.3.3.2.1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80</w:delText>
        </w:r>
      </w:del>
    </w:p>
    <w:p w14:paraId="625976B2" w14:textId="246978D7" w:rsidR="00600525" w:rsidDel="00D07D3F" w:rsidRDefault="00600525">
      <w:pPr>
        <w:pStyle w:val="TOC5"/>
        <w:rPr>
          <w:del w:id="2252" w:author="Rapporteur [AEM, Huawei]" w:date="2024-12-11T07:23:00Z"/>
          <w:rFonts w:asciiTheme="minorHAnsi" w:eastAsiaTheme="minorEastAsia" w:hAnsiTheme="minorHAnsi" w:cstheme="minorBidi"/>
          <w:noProof/>
          <w:sz w:val="22"/>
          <w:szCs w:val="22"/>
          <w:lang w:val="en-US"/>
        </w:rPr>
      </w:pPr>
      <w:del w:id="2253" w:author="Rapporteur [AEM, Huawei]" w:date="2024-12-11T07:23:00Z">
        <w:r w:rsidDel="00D07D3F">
          <w:rPr>
            <w:noProof/>
          </w:rPr>
          <w:delText>6.3.3.2.2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80</w:delText>
        </w:r>
      </w:del>
    </w:p>
    <w:p w14:paraId="1D2B84BA" w14:textId="4C737364" w:rsidR="00600525" w:rsidDel="00D07D3F" w:rsidRDefault="00600525">
      <w:pPr>
        <w:pStyle w:val="TOC5"/>
        <w:rPr>
          <w:del w:id="2254" w:author="Rapporteur [AEM, Huawei]" w:date="2024-12-11T07:23:00Z"/>
          <w:rFonts w:asciiTheme="minorHAnsi" w:eastAsiaTheme="minorEastAsia" w:hAnsiTheme="minorHAnsi" w:cstheme="minorBidi"/>
          <w:noProof/>
          <w:sz w:val="22"/>
          <w:szCs w:val="22"/>
          <w:lang w:val="en-US"/>
        </w:rPr>
      </w:pPr>
      <w:del w:id="2255" w:author="Rapporteur [AEM, Huawei]" w:date="2024-12-11T07:23:00Z">
        <w:r w:rsidDel="00D07D3F">
          <w:rPr>
            <w:noProof/>
          </w:rPr>
          <w:delText>6.3.3.2.3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80</w:delText>
        </w:r>
      </w:del>
    </w:p>
    <w:p w14:paraId="298F82ED" w14:textId="7668C03E" w:rsidR="00600525" w:rsidDel="00D07D3F" w:rsidRDefault="00600525">
      <w:pPr>
        <w:pStyle w:val="TOC6"/>
        <w:rPr>
          <w:del w:id="2256" w:author="Rapporteur [AEM, Huawei]" w:date="2024-12-11T07:23:00Z"/>
          <w:rFonts w:asciiTheme="minorHAnsi" w:eastAsiaTheme="minorEastAsia" w:hAnsiTheme="minorHAnsi" w:cstheme="minorBidi"/>
          <w:noProof/>
          <w:sz w:val="22"/>
          <w:szCs w:val="22"/>
          <w:lang w:val="en-US"/>
        </w:rPr>
      </w:pPr>
      <w:del w:id="2257" w:author="Rapporteur [AEM, Huawei]" w:date="2024-12-11T07:23:00Z">
        <w:r w:rsidDel="00D07D3F">
          <w:rPr>
            <w:noProof/>
          </w:rPr>
          <w:delText>6.3.3.2.3.1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80</w:delText>
        </w:r>
      </w:del>
    </w:p>
    <w:p w14:paraId="019E9026" w14:textId="39E377F3" w:rsidR="00600525" w:rsidDel="00D07D3F" w:rsidRDefault="00600525">
      <w:pPr>
        <w:pStyle w:val="TOC6"/>
        <w:rPr>
          <w:del w:id="2258" w:author="Rapporteur [AEM, Huawei]" w:date="2024-12-11T07:23:00Z"/>
          <w:rFonts w:asciiTheme="minorHAnsi" w:eastAsiaTheme="minorEastAsia" w:hAnsiTheme="minorHAnsi" w:cstheme="minorBidi"/>
          <w:noProof/>
          <w:sz w:val="22"/>
          <w:szCs w:val="22"/>
          <w:lang w:val="en-US"/>
        </w:rPr>
      </w:pPr>
      <w:del w:id="2259" w:author="Rapporteur [AEM, Huawei]" w:date="2024-12-11T07:23:00Z">
        <w:r w:rsidDel="00D07D3F">
          <w:rPr>
            <w:noProof/>
          </w:rPr>
          <w:delText>6.3.3.2.3.2</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81</w:delText>
        </w:r>
      </w:del>
    </w:p>
    <w:p w14:paraId="3B0CB14F" w14:textId="1EDB1F4F" w:rsidR="00600525" w:rsidDel="00D07D3F" w:rsidRDefault="00600525">
      <w:pPr>
        <w:pStyle w:val="TOC5"/>
        <w:rPr>
          <w:del w:id="2260" w:author="Rapporteur [AEM, Huawei]" w:date="2024-12-11T07:23:00Z"/>
          <w:rFonts w:asciiTheme="minorHAnsi" w:eastAsiaTheme="minorEastAsia" w:hAnsiTheme="minorHAnsi" w:cstheme="minorBidi"/>
          <w:noProof/>
          <w:sz w:val="22"/>
          <w:szCs w:val="22"/>
          <w:lang w:val="en-US"/>
        </w:rPr>
      </w:pPr>
      <w:del w:id="2261" w:author="Rapporteur [AEM, Huawei]" w:date="2024-12-11T07:23:00Z">
        <w:r w:rsidDel="00D07D3F">
          <w:rPr>
            <w:noProof/>
          </w:rPr>
          <w:delText>6.3.3.2.4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82</w:delText>
        </w:r>
      </w:del>
    </w:p>
    <w:p w14:paraId="70FB03AE" w14:textId="4BE0358C" w:rsidR="00600525" w:rsidDel="00D07D3F" w:rsidRDefault="00600525">
      <w:pPr>
        <w:pStyle w:val="TOC4"/>
        <w:rPr>
          <w:del w:id="2262" w:author="Rapporteur [AEM, Huawei]" w:date="2024-12-11T07:23:00Z"/>
          <w:rFonts w:asciiTheme="minorHAnsi" w:eastAsiaTheme="minorEastAsia" w:hAnsiTheme="minorHAnsi" w:cstheme="minorBidi"/>
          <w:noProof/>
          <w:sz w:val="22"/>
          <w:szCs w:val="22"/>
          <w:lang w:val="en-US"/>
        </w:rPr>
      </w:pPr>
      <w:del w:id="2263" w:author="Rapporteur [AEM, Huawei]" w:date="2024-12-11T07:23:00Z">
        <w:r w:rsidDel="00D07D3F">
          <w:rPr>
            <w:noProof/>
          </w:rPr>
          <w:delText>6.3.3.3</w:delText>
        </w:r>
        <w:r w:rsidDel="00D07D3F">
          <w:rPr>
            <w:rFonts w:asciiTheme="minorHAnsi" w:eastAsiaTheme="minorEastAsia" w:hAnsiTheme="minorHAnsi" w:cstheme="minorBidi"/>
            <w:noProof/>
            <w:sz w:val="22"/>
            <w:szCs w:val="22"/>
            <w:lang w:val="en-US"/>
          </w:rPr>
          <w:tab/>
        </w:r>
        <w:r w:rsidDel="00D07D3F">
          <w:rPr>
            <w:noProof/>
          </w:rPr>
          <w:delText>Resource: Individual USS Change Policy</w:delText>
        </w:r>
        <w:r w:rsidDel="00D07D3F">
          <w:rPr>
            <w:noProof/>
          </w:rPr>
          <w:tab/>
          <w:delText>82</w:delText>
        </w:r>
      </w:del>
    </w:p>
    <w:p w14:paraId="68C929A9" w14:textId="47C08670" w:rsidR="00600525" w:rsidDel="00D07D3F" w:rsidRDefault="00600525">
      <w:pPr>
        <w:pStyle w:val="TOC5"/>
        <w:rPr>
          <w:del w:id="2264" w:author="Rapporteur [AEM, Huawei]" w:date="2024-12-11T07:23:00Z"/>
          <w:rFonts w:asciiTheme="minorHAnsi" w:eastAsiaTheme="minorEastAsia" w:hAnsiTheme="minorHAnsi" w:cstheme="minorBidi"/>
          <w:noProof/>
          <w:sz w:val="22"/>
          <w:szCs w:val="22"/>
          <w:lang w:val="en-US"/>
        </w:rPr>
      </w:pPr>
      <w:del w:id="2265" w:author="Rapporteur [AEM, Huawei]" w:date="2024-12-11T07:23:00Z">
        <w:r w:rsidDel="00D07D3F">
          <w:rPr>
            <w:noProof/>
          </w:rPr>
          <w:delText>6.3.3.3.1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82</w:delText>
        </w:r>
      </w:del>
    </w:p>
    <w:p w14:paraId="0850378D" w14:textId="24D642FA" w:rsidR="00600525" w:rsidDel="00D07D3F" w:rsidRDefault="00600525">
      <w:pPr>
        <w:pStyle w:val="TOC5"/>
        <w:rPr>
          <w:del w:id="2266" w:author="Rapporteur [AEM, Huawei]" w:date="2024-12-11T07:23:00Z"/>
          <w:rFonts w:asciiTheme="minorHAnsi" w:eastAsiaTheme="minorEastAsia" w:hAnsiTheme="minorHAnsi" w:cstheme="minorBidi"/>
          <w:noProof/>
          <w:sz w:val="22"/>
          <w:szCs w:val="22"/>
          <w:lang w:val="en-US"/>
        </w:rPr>
      </w:pPr>
      <w:del w:id="2267" w:author="Rapporteur [AEM, Huawei]" w:date="2024-12-11T07:23:00Z">
        <w:r w:rsidDel="00D07D3F">
          <w:rPr>
            <w:noProof/>
          </w:rPr>
          <w:delText>6.3.3.3.2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82</w:delText>
        </w:r>
      </w:del>
    </w:p>
    <w:p w14:paraId="086FD911" w14:textId="360CEC91" w:rsidR="00600525" w:rsidDel="00D07D3F" w:rsidRDefault="00600525">
      <w:pPr>
        <w:pStyle w:val="TOC5"/>
        <w:rPr>
          <w:del w:id="2268" w:author="Rapporteur [AEM, Huawei]" w:date="2024-12-11T07:23:00Z"/>
          <w:rFonts w:asciiTheme="minorHAnsi" w:eastAsiaTheme="minorEastAsia" w:hAnsiTheme="minorHAnsi" w:cstheme="minorBidi"/>
          <w:noProof/>
          <w:sz w:val="22"/>
          <w:szCs w:val="22"/>
          <w:lang w:val="en-US"/>
        </w:rPr>
      </w:pPr>
      <w:del w:id="2269" w:author="Rapporteur [AEM, Huawei]" w:date="2024-12-11T07:23:00Z">
        <w:r w:rsidDel="00D07D3F">
          <w:rPr>
            <w:noProof/>
          </w:rPr>
          <w:delText>6.3.3.3.3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82</w:delText>
        </w:r>
      </w:del>
    </w:p>
    <w:p w14:paraId="45E72789" w14:textId="59E4BEB9" w:rsidR="00600525" w:rsidDel="00D07D3F" w:rsidRDefault="00600525">
      <w:pPr>
        <w:pStyle w:val="TOC6"/>
        <w:rPr>
          <w:del w:id="2270" w:author="Rapporteur [AEM, Huawei]" w:date="2024-12-11T07:23:00Z"/>
          <w:rFonts w:asciiTheme="minorHAnsi" w:eastAsiaTheme="minorEastAsia" w:hAnsiTheme="minorHAnsi" w:cstheme="minorBidi"/>
          <w:noProof/>
          <w:sz w:val="22"/>
          <w:szCs w:val="22"/>
          <w:lang w:val="en-US"/>
        </w:rPr>
      </w:pPr>
      <w:del w:id="2271" w:author="Rapporteur [AEM, Huawei]" w:date="2024-12-11T07:23:00Z">
        <w:r w:rsidDel="00D07D3F">
          <w:rPr>
            <w:noProof/>
          </w:rPr>
          <w:delText>6.3.3.3.3.1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82</w:delText>
        </w:r>
      </w:del>
    </w:p>
    <w:p w14:paraId="4FE47BC0" w14:textId="205DE340" w:rsidR="00600525" w:rsidDel="00D07D3F" w:rsidRDefault="00600525">
      <w:pPr>
        <w:pStyle w:val="TOC6"/>
        <w:rPr>
          <w:del w:id="2272" w:author="Rapporteur [AEM, Huawei]" w:date="2024-12-11T07:23:00Z"/>
          <w:rFonts w:asciiTheme="minorHAnsi" w:eastAsiaTheme="minorEastAsia" w:hAnsiTheme="minorHAnsi" w:cstheme="minorBidi"/>
          <w:noProof/>
          <w:sz w:val="22"/>
          <w:szCs w:val="22"/>
          <w:lang w:val="en-US"/>
        </w:rPr>
      </w:pPr>
      <w:del w:id="2273" w:author="Rapporteur [AEM, Huawei]" w:date="2024-12-11T07:23:00Z">
        <w:r w:rsidDel="00D07D3F">
          <w:rPr>
            <w:noProof/>
          </w:rPr>
          <w:delText>6.3.3.3.3.2</w:delText>
        </w:r>
        <w:r w:rsidDel="00D07D3F">
          <w:rPr>
            <w:rFonts w:asciiTheme="minorHAnsi" w:eastAsiaTheme="minorEastAsia" w:hAnsiTheme="minorHAnsi" w:cstheme="minorBidi"/>
            <w:noProof/>
            <w:sz w:val="22"/>
            <w:szCs w:val="22"/>
            <w:lang w:val="en-US"/>
          </w:rPr>
          <w:tab/>
        </w:r>
        <w:r w:rsidDel="00D07D3F">
          <w:rPr>
            <w:noProof/>
          </w:rPr>
          <w:delText>PUT</w:delText>
        </w:r>
        <w:r w:rsidDel="00D07D3F">
          <w:rPr>
            <w:noProof/>
          </w:rPr>
          <w:tab/>
          <w:delText>83</w:delText>
        </w:r>
      </w:del>
    </w:p>
    <w:p w14:paraId="0B6C4B72" w14:textId="28205CEA" w:rsidR="00600525" w:rsidDel="00D07D3F" w:rsidRDefault="00600525">
      <w:pPr>
        <w:pStyle w:val="TOC6"/>
        <w:rPr>
          <w:del w:id="2274" w:author="Rapporteur [AEM, Huawei]" w:date="2024-12-11T07:23:00Z"/>
          <w:rFonts w:asciiTheme="minorHAnsi" w:eastAsiaTheme="minorEastAsia" w:hAnsiTheme="minorHAnsi" w:cstheme="minorBidi"/>
          <w:noProof/>
          <w:sz w:val="22"/>
          <w:szCs w:val="22"/>
          <w:lang w:val="en-US"/>
        </w:rPr>
      </w:pPr>
      <w:del w:id="2275" w:author="Rapporteur [AEM, Huawei]" w:date="2024-12-11T07:23:00Z">
        <w:r w:rsidDel="00D07D3F">
          <w:rPr>
            <w:noProof/>
          </w:rPr>
          <w:delText>6.3.3.3.3.3</w:delText>
        </w:r>
        <w:r w:rsidDel="00D07D3F">
          <w:rPr>
            <w:rFonts w:asciiTheme="minorHAnsi" w:eastAsiaTheme="minorEastAsia" w:hAnsiTheme="minorHAnsi" w:cstheme="minorBidi"/>
            <w:noProof/>
            <w:sz w:val="22"/>
            <w:szCs w:val="22"/>
            <w:lang w:val="en-US"/>
          </w:rPr>
          <w:tab/>
        </w:r>
        <w:r w:rsidDel="00D07D3F">
          <w:rPr>
            <w:noProof/>
          </w:rPr>
          <w:delText>PATCH</w:delText>
        </w:r>
        <w:r w:rsidDel="00D07D3F">
          <w:rPr>
            <w:noProof/>
          </w:rPr>
          <w:tab/>
          <w:delText>84</w:delText>
        </w:r>
      </w:del>
    </w:p>
    <w:p w14:paraId="54970DF5" w14:textId="189434AA" w:rsidR="00600525" w:rsidDel="00D07D3F" w:rsidRDefault="00600525">
      <w:pPr>
        <w:pStyle w:val="TOC6"/>
        <w:rPr>
          <w:del w:id="2276" w:author="Rapporteur [AEM, Huawei]" w:date="2024-12-11T07:23:00Z"/>
          <w:rFonts w:asciiTheme="minorHAnsi" w:eastAsiaTheme="minorEastAsia" w:hAnsiTheme="minorHAnsi" w:cstheme="minorBidi"/>
          <w:noProof/>
          <w:sz w:val="22"/>
          <w:szCs w:val="22"/>
          <w:lang w:val="en-US"/>
        </w:rPr>
      </w:pPr>
      <w:del w:id="2277" w:author="Rapporteur [AEM, Huawei]" w:date="2024-12-11T07:23:00Z">
        <w:r w:rsidDel="00D07D3F">
          <w:rPr>
            <w:noProof/>
          </w:rPr>
          <w:delText>6.3.3.3.3.4</w:delText>
        </w:r>
        <w:r w:rsidDel="00D07D3F">
          <w:rPr>
            <w:rFonts w:asciiTheme="minorHAnsi" w:eastAsiaTheme="minorEastAsia" w:hAnsiTheme="minorHAnsi" w:cstheme="minorBidi"/>
            <w:noProof/>
            <w:sz w:val="22"/>
            <w:szCs w:val="22"/>
            <w:lang w:val="en-US"/>
          </w:rPr>
          <w:tab/>
        </w:r>
        <w:r w:rsidDel="00D07D3F">
          <w:rPr>
            <w:noProof/>
          </w:rPr>
          <w:delText>DELETE</w:delText>
        </w:r>
        <w:r w:rsidDel="00D07D3F">
          <w:rPr>
            <w:noProof/>
          </w:rPr>
          <w:tab/>
          <w:delText>86</w:delText>
        </w:r>
      </w:del>
    </w:p>
    <w:p w14:paraId="41FF5D06" w14:textId="07D7154A" w:rsidR="00600525" w:rsidDel="00D07D3F" w:rsidRDefault="00600525">
      <w:pPr>
        <w:pStyle w:val="TOC5"/>
        <w:rPr>
          <w:del w:id="2278" w:author="Rapporteur [AEM, Huawei]" w:date="2024-12-11T07:23:00Z"/>
          <w:rFonts w:asciiTheme="minorHAnsi" w:eastAsiaTheme="minorEastAsia" w:hAnsiTheme="minorHAnsi" w:cstheme="minorBidi"/>
          <w:noProof/>
          <w:sz w:val="22"/>
          <w:szCs w:val="22"/>
          <w:lang w:val="en-US"/>
        </w:rPr>
      </w:pPr>
      <w:del w:id="2279" w:author="Rapporteur [AEM, Huawei]" w:date="2024-12-11T07:23:00Z">
        <w:r w:rsidDel="00D07D3F">
          <w:rPr>
            <w:noProof/>
          </w:rPr>
          <w:delText>6.3.3.3.4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86</w:delText>
        </w:r>
      </w:del>
    </w:p>
    <w:p w14:paraId="7CA09408" w14:textId="3739219E" w:rsidR="00600525" w:rsidDel="00D07D3F" w:rsidRDefault="00600525">
      <w:pPr>
        <w:pStyle w:val="TOC3"/>
        <w:rPr>
          <w:del w:id="2280" w:author="Rapporteur [AEM, Huawei]" w:date="2024-12-11T07:23:00Z"/>
          <w:rFonts w:asciiTheme="minorHAnsi" w:eastAsiaTheme="minorEastAsia" w:hAnsiTheme="minorHAnsi" w:cstheme="minorBidi"/>
          <w:noProof/>
          <w:sz w:val="22"/>
          <w:szCs w:val="22"/>
          <w:lang w:val="en-US"/>
        </w:rPr>
      </w:pPr>
      <w:del w:id="2281" w:author="Rapporteur [AEM, Huawei]" w:date="2024-12-11T07:23:00Z">
        <w:r w:rsidDel="00D07D3F">
          <w:rPr>
            <w:noProof/>
          </w:rPr>
          <w:delText>6.3.4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87</w:delText>
        </w:r>
      </w:del>
    </w:p>
    <w:p w14:paraId="375BE37A" w14:textId="50927135" w:rsidR="00600525" w:rsidDel="00D07D3F" w:rsidRDefault="00600525">
      <w:pPr>
        <w:pStyle w:val="TOC4"/>
        <w:rPr>
          <w:del w:id="2282" w:author="Rapporteur [AEM, Huawei]" w:date="2024-12-11T07:23:00Z"/>
          <w:rFonts w:asciiTheme="minorHAnsi" w:eastAsiaTheme="minorEastAsia" w:hAnsiTheme="minorHAnsi" w:cstheme="minorBidi"/>
          <w:noProof/>
          <w:sz w:val="22"/>
          <w:szCs w:val="22"/>
          <w:lang w:val="en-US"/>
        </w:rPr>
      </w:pPr>
      <w:del w:id="2283" w:author="Rapporteur [AEM, Huawei]" w:date="2024-12-11T07:23:00Z">
        <w:r w:rsidDel="00D07D3F">
          <w:rPr>
            <w:noProof/>
          </w:rPr>
          <w:delText>6.3.4.1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87</w:delText>
        </w:r>
      </w:del>
    </w:p>
    <w:p w14:paraId="5B32A0CD" w14:textId="2C7D3F89" w:rsidR="00600525" w:rsidDel="00D07D3F" w:rsidRDefault="00600525">
      <w:pPr>
        <w:pStyle w:val="TOC4"/>
        <w:rPr>
          <w:del w:id="2284" w:author="Rapporteur [AEM, Huawei]" w:date="2024-12-11T07:23:00Z"/>
          <w:rFonts w:asciiTheme="minorHAnsi" w:eastAsiaTheme="minorEastAsia" w:hAnsiTheme="minorHAnsi" w:cstheme="minorBidi"/>
          <w:noProof/>
          <w:sz w:val="22"/>
          <w:szCs w:val="22"/>
          <w:lang w:val="en-US"/>
        </w:rPr>
      </w:pPr>
      <w:del w:id="2285" w:author="Rapporteur [AEM, Huawei]" w:date="2024-12-11T07:23:00Z">
        <w:r w:rsidDel="00D07D3F">
          <w:rPr>
            <w:noProof/>
          </w:rPr>
          <w:delText>6.3.4.2</w:delText>
        </w:r>
        <w:r w:rsidDel="00D07D3F">
          <w:rPr>
            <w:rFonts w:asciiTheme="minorHAnsi" w:eastAsiaTheme="minorEastAsia" w:hAnsiTheme="minorHAnsi" w:cstheme="minorBidi"/>
            <w:noProof/>
            <w:sz w:val="22"/>
            <w:szCs w:val="22"/>
            <w:lang w:val="en-US"/>
          </w:rPr>
          <w:tab/>
        </w:r>
        <w:r w:rsidDel="00D07D3F">
          <w:rPr>
            <w:noProof/>
          </w:rPr>
          <w:delText>Operation: RequestUssChange</w:delText>
        </w:r>
        <w:r w:rsidDel="00D07D3F">
          <w:rPr>
            <w:noProof/>
          </w:rPr>
          <w:tab/>
          <w:delText>87</w:delText>
        </w:r>
      </w:del>
    </w:p>
    <w:p w14:paraId="404FBE60" w14:textId="116F5EC0" w:rsidR="00600525" w:rsidDel="00D07D3F" w:rsidRDefault="00600525">
      <w:pPr>
        <w:pStyle w:val="TOC5"/>
        <w:rPr>
          <w:del w:id="2286" w:author="Rapporteur [AEM, Huawei]" w:date="2024-12-11T07:23:00Z"/>
          <w:rFonts w:asciiTheme="minorHAnsi" w:eastAsiaTheme="minorEastAsia" w:hAnsiTheme="minorHAnsi" w:cstheme="minorBidi"/>
          <w:noProof/>
          <w:sz w:val="22"/>
          <w:szCs w:val="22"/>
          <w:lang w:val="en-US"/>
        </w:rPr>
      </w:pPr>
      <w:del w:id="2287" w:author="Rapporteur [AEM, Huawei]" w:date="2024-12-11T07:23:00Z">
        <w:r w:rsidDel="00D07D3F">
          <w:rPr>
            <w:noProof/>
          </w:rPr>
          <w:delText>6.3.4.2.1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87</w:delText>
        </w:r>
      </w:del>
    </w:p>
    <w:p w14:paraId="4E4743EA" w14:textId="663DF328" w:rsidR="00600525" w:rsidDel="00D07D3F" w:rsidRDefault="00600525">
      <w:pPr>
        <w:pStyle w:val="TOC5"/>
        <w:rPr>
          <w:del w:id="2288" w:author="Rapporteur [AEM, Huawei]" w:date="2024-12-11T07:23:00Z"/>
          <w:rFonts w:asciiTheme="minorHAnsi" w:eastAsiaTheme="minorEastAsia" w:hAnsiTheme="minorHAnsi" w:cstheme="minorBidi"/>
          <w:noProof/>
          <w:sz w:val="22"/>
          <w:szCs w:val="22"/>
          <w:lang w:val="en-US"/>
        </w:rPr>
      </w:pPr>
      <w:del w:id="2289" w:author="Rapporteur [AEM, Huawei]" w:date="2024-12-11T07:23:00Z">
        <w:r w:rsidDel="00D07D3F">
          <w:rPr>
            <w:noProof/>
          </w:rPr>
          <w:delText>6.3.4.2.2</w:delText>
        </w:r>
        <w:r w:rsidDel="00D07D3F">
          <w:rPr>
            <w:rFonts w:asciiTheme="minorHAnsi" w:eastAsiaTheme="minorEastAsia" w:hAnsiTheme="minorHAnsi" w:cstheme="minorBidi"/>
            <w:noProof/>
            <w:sz w:val="22"/>
            <w:szCs w:val="22"/>
            <w:lang w:val="en-US"/>
          </w:rPr>
          <w:tab/>
        </w:r>
        <w:r w:rsidDel="00D07D3F">
          <w:rPr>
            <w:noProof/>
          </w:rPr>
          <w:delText>Operation Definition</w:delText>
        </w:r>
        <w:r w:rsidDel="00D07D3F">
          <w:rPr>
            <w:noProof/>
          </w:rPr>
          <w:tab/>
          <w:delText>87</w:delText>
        </w:r>
      </w:del>
    </w:p>
    <w:p w14:paraId="1F053616" w14:textId="335BE0BF" w:rsidR="00600525" w:rsidDel="00D07D3F" w:rsidRDefault="00600525">
      <w:pPr>
        <w:pStyle w:val="TOC3"/>
        <w:rPr>
          <w:del w:id="2290" w:author="Rapporteur [AEM, Huawei]" w:date="2024-12-11T07:23:00Z"/>
          <w:rFonts w:asciiTheme="minorHAnsi" w:eastAsiaTheme="minorEastAsia" w:hAnsiTheme="minorHAnsi" w:cstheme="minorBidi"/>
          <w:noProof/>
          <w:sz w:val="22"/>
          <w:szCs w:val="22"/>
          <w:lang w:val="en-US"/>
        </w:rPr>
      </w:pPr>
      <w:del w:id="2291" w:author="Rapporteur [AEM, Huawei]" w:date="2024-12-11T07:23:00Z">
        <w:r w:rsidDel="00D07D3F">
          <w:rPr>
            <w:noProof/>
          </w:rPr>
          <w:delText>6.3.5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88</w:delText>
        </w:r>
      </w:del>
    </w:p>
    <w:p w14:paraId="25F8A7CF" w14:textId="65C3B913" w:rsidR="00600525" w:rsidDel="00D07D3F" w:rsidRDefault="00600525">
      <w:pPr>
        <w:pStyle w:val="TOC4"/>
        <w:rPr>
          <w:del w:id="2292" w:author="Rapporteur [AEM, Huawei]" w:date="2024-12-11T07:23:00Z"/>
          <w:rFonts w:asciiTheme="minorHAnsi" w:eastAsiaTheme="minorEastAsia" w:hAnsiTheme="minorHAnsi" w:cstheme="minorBidi"/>
          <w:noProof/>
          <w:sz w:val="22"/>
          <w:szCs w:val="22"/>
          <w:lang w:val="en-US"/>
        </w:rPr>
      </w:pPr>
      <w:del w:id="2293" w:author="Rapporteur [AEM, Huawei]" w:date="2024-12-11T07:23:00Z">
        <w:r w:rsidDel="00D07D3F">
          <w:rPr>
            <w:noProof/>
          </w:rPr>
          <w:delText>6.3.5.1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88</w:delText>
        </w:r>
      </w:del>
    </w:p>
    <w:p w14:paraId="4F4A846B" w14:textId="5A3F1383" w:rsidR="00600525" w:rsidDel="00D07D3F" w:rsidRDefault="00600525">
      <w:pPr>
        <w:pStyle w:val="TOC4"/>
        <w:rPr>
          <w:del w:id="2294" w:author="Rapporteur [AEM, Huawei]" w:date="2024-12-11T07:23:00Z"/>
          <w:rFonts w:asciiTheme="minorHAnsi" w:eastAsiaTheme="minorEastAsia" w:hAnsiTheme="minorHAnsi" w:cstheme="minorBidi"/>
          <w:noProof/>
          <w:sz w:val="22"/>
          <w:szCs w:val="22"/>
          <w:lang w:val="en-US"/>
        </w:rPr>
      </w:pPr>
      <w:del w:id="2295" w:author="Rapporteur [AEM, Huawei]" w:date="2024-12-11T07:23:00Z">
        <w:r w:rsidDel="00D07D3F">
          <w:rPr>
            <w:noProof/>
          </w:rPr>
          <w:delText>6.3</w:delText>
        </w:r>
        <w:r w:rsidRPr="00A222DF" w:rsidDel="00D07D3F">
          <w:rPr>
            <w:noProof/>
            <w:lang w:val="en-US"/>
          </w:rPr>
          <w:delText>.5.2</w:delText>
        </w:r>
        <w:r w:rsidDel="00D07D3F">
          <w:rPr>
            <w:rFonts w:asciiTheme="minorHAnsi" w:eastAsiaTheme="minorEastAsia" w:hAnsiTheme="minorHAnsi" w:cstheme="minorBidi"/>
            <w:noProof/>
            <w:sz w:val="22"/>
            <w:szCs w:val="22"/>
            <w:lang w:val="en-US"/>
          </w:rPr>
          <w:tab/>
        </w:r>
        <w:r w:rsidRPr="00A222DF" w:rsidDel="00D07D3F">
          <w:rPr>
            <w:noProof/>
            <w:lang w:val="en-US"/>
          </w:rPr>
          <w:delText>USS Change Notification</w:delText>
        </w:r>
        <w:r w:rsidDel="00D07D3F">
          <w:rPr>
            <w:noProof/>
          </w:rPr>
          <w:tab/>
          <w:delText>88</w:delText>
        </w:r>
      </w:del>
    </w:p>
    <w:p w14:paraId="78C6DD00" w14:textId="0B8460FB" w:rsidR="00600525" w:rsidDel="00D07D3F" w:rsidRDefault="00600525">
      <w:pPr>
        <w:pStyle w:val="TOC5"/>
        <w:rPr>
          <w:del w:id="2296" w:author="Rapporteur [AEM, Huawei]" w:date="2024-12-11T07:23:00Z"/>
          <w:rFonts w:asciiTheme="minorHAnsi" w:eastAsiaTheme="minorEastAsia" w:hAnsiTheme="minorHAnsi" w:cstheme="minorBidi"/>
          <w:noProof/>
          <w:sz w:val="22"/>
          <w:szCs w:val="22"/>
          <w:lang w:val="en-US"/>
        </w:rPr>
      </w:pPr>
      <w:del w:id="2297" w:author="Rapporteur [AEM, Huawei]" w:date="2024-12-11T07:23:00Z">
        <w:r w:rsidDel="00D07D3F">
          <w:rPr>
            <w:noProof/>
          </w:rPr>
          <w:delText>6.3</w:delText>
        </w:r>
        <w:r w:rsidRPr="00A222DF" w:rsidDel="00D07D3F">
          <w:rPr>
            <w:noProof/>
            <w:lang w:val="en-US"/>
          </w:rPr>
          <w:delText>.5.2.1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88</w:delText>
        </w:r>
      </w:del>
    </w:p>
    <w:p w14:paraId="00194AEE" w14:textId="08D4F2F6" w:rsidR="00600525" w:rsidDel="00D07D3F" w:rsidRDefault="00600525">
      <w:pPr>
        <w:pStyle w:val="TOC5"/>
        <w:rPr>
          <w:del w:id="2298" w:author="Rapporteur [AEM, Huawei]" w:date="2024-12-11T07:23:00Z"/>
          <w:rFonts w:asciiTheme="minorHAnsi" w:eastAsiaTheme="minorEastAsia" w:hAnsiTheme="minorHAnsi" w:cstheme="minorBidi"/>
          <w:noProof/>
          <w:sz w:val="22"/>
          <w:szCs w:val="22"/>
          <w:lang w:val="en-US"/>
        </w:rPr>
      </w:pPr>
      <w:del w:id="2299" w:author="Rapporteur [AEM, Huawei]" w:date="2024-12-11T07:23:00Z">
        <w:r w:rsidDel="00D07D3F">
          <w:rPr>
            <w:noProof/>
          </w:rPr>
          <w:delText>6.3.5.2.2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89</w:delText>
        </w:r>
      </w:del>
    </w:p>
    <w:p w14:paraId="655C3EBC" w14:textId="4A343BAB" w:rsidR="00600525" w:rsidDel="00D07D3F" w:rsidRDefault="00600525">
      <w:pPr>
        <w:pStyle w:val="TOC5"/>
        <w:rPr>
          <w:del w:id="2300" w:author="Rapporteur [AEM, Huawei]" w:date="2024-12-11T07:23:00Z"/>
          <w:rFonts w:asciiTheme="minorHAnsi" w:eastAsiaTheme="minorEastAsia" w:hAnsiTheme="minorHAnsi" w:cstheme="minorBidi"/>
          <w:noProof/>
          <w:sz w:val="22"/>
          <w:szCs w:val="22"/>
          <w:lang w:val="en-US"/>
        </w:rPr>
      </w:pPr>
      <w:del w:id="2301" w:author="Rapporteur [AEM, Huawei]" w:date="2024-12-11T07:23:00Z">
        <w:r w:rsidDel="00D07D3F">
          <w:rPr>
            <w:noProof/>
          </w:rPr>
          <w:delText>6.3.5.2.3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89</w:delText>
        </w:r>
      </w:del>
    </w:p>
    <w:p w14:paraId="1EDFADEF" w14:textId="1CC09466" w:rsidR="00600525" w:rsidDel="00D07D3F" w:rsidRDefault="00600525">
      <w:pPr>
        <w:pStyle w:val="TOC6"/>
        <w:rPr>
          <w:del w:id="2302" w:author="Rapporteur [AEM, Huawei]" w:date="2024-12-11T07:23:00Z"/>
          <w:rFonts w:asciiTheme="minorHAnsi" w:eastAsiaTheme="minorEastAsia" w:hAnsiTheme="minorHAnsi" w:cstheme="minorBidi"/>
          <w:noProof/>
          <w:sz w:val="22"/>
          <w:szCs w:val="22"/>
          <w:lang w:val="en-US"/>
        </w:rPr>
      </w:pPr>
      <w:del w:id="2303" w:author="Rapporteur [AEM, Huawei]" w:date="2024-12-11T07:23:00Z">
        <w:r w:rsidDel="00D07D3F">
          <w:rPr>
            <w:noProof/>
          </w:rPr>
          <w:delText>6.3.5.2.3.1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89</w:delText>
        </w:r>
      </w:del>
    </w:p>
    <w:p w14:paraId="06205FB4" w14:textId="45A9D50C" w:rsidR="00600525" w:rsidDel="00D07D3F" w:rsidRDefault="00600525">
      <w:pPr>
        <w:pStyle w:val="TOC3"/>
        <w:rPr>
          <w:del w:id="2304" w:author="Rapporteur [AEM, Huawei]" w:date="2024-12-11T07:23:00Z"/>
          <w:rFonts w:asciiTheme="minorHAnsi" w:eastAsiaTheme="minorEastAsia" w:hAnsiTheme="minorHAnsi" w:cstheme="minorBidi"/>
          <w:noProof/>
          <w:sz w:val="22"/>
          <w:szCs w:val="22"/>
          <w:lang w:val="en-US"/>
        </w:rPr>
      </w:pPr>
      <w:del w:id="2305" w:author="Rapporteur [AEM, Huawei]" w:date="2024-12-11T07:23:00Z">
        <w:r w:rsidDel="00D07D3F">
          <w:rPr>
            <w:noProof/>
          </w:rPr>
          <w:delText>6.3.6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90</w:delText>
        </w:r>
      </w:del>
    </w:p>
    <w:p w14:paraId="23042082" w14:textId="6F42263D" w:rsidR="00600525" w:rsidDel="00D07D3F" w:rsidRDefault="00600525">
      <w:pPr>
        <w:pStyle w:val="TOC4"/>
        <w:rPr>
          <w:del w:id="2306" w:author="Rapporteur [AEM, Huawei]" w:date="2024-12-11T07:23:00Z"/>
          <w:rFonts w:asciiTheme="minorHAnsi" w:eastAsiaTheme="minorEastAsia" w:hAnsiTheme="minorHAnsi" w:cstheme="minorBidi"/>
          <w:noProof/>
          <w:sz w:val="22"/>
          <w:szCs w:val="22"/>
          <w:lang w:val="en-US"/>
        </w:rPr>
      </w:pPr>
      <w:del w:id="2307" w:author="Rapporteur [AEM, Huawei]" w:date="2024-12-11T07:23:00Z">
        <w:r w:rsidDel="00D07D3F">
          <w:rPr>
            <w:noProof/>
          </w:rPr>
          <w:delText>6.3.6.1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90</w:delText>
        </w:r>
      </w:del>
    </w:p>
    <w:p w14:paraId="705FE3D4" w14:textId="039F754E" w:rsidR="00600525" w:rsidDel="00D07D3F" w:rsidRDefault="00600525">
      <w:pPr>
        <w:pStyle w:val="TOC4"/>
        <w:rPr>
          <w:del w:id="2308" w:author="Rapporteur [AEM, Huawei]" w:date="2024-12-11T07:23:00Z"/>
          <w:rFonts w:asciiTheme="minorHAnsi" w:eastAsiaTheme="minorEastAsia" w:hAnsiTheme="minorHAnsi" w:cstheme="minorBidi"/>
          <w:noProof/>
          <w:sz w:val="22"/>
          <w:szCs w:val="22"/>
          <w:lang w:val="en-US"/>
        </w:rPr>
      </w:pPr>
      <w:del w:id="2309" w:author="Rapporteur [AEM, Huawei]" w:date="2024-12-11T07:23:00Z">
        <w:r w:rsidDel="00D07D3F">
          <w:rPr>
            <w:noProof/>
          </w:rPr>
          <w:delText>6.3</w:delText>
        </w:r>
        <w:r w:rsidRPr="00A222DF" w:rsidDel="00D07D3F">
          <w:rPr>
            <w:noProof/>
            <w:lang w:val="en-US"/>
          </w:rPr>
          <w:delText>.6.2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91</w:delText>
        </w:r>
      </w:del>
    </w:p>
    <w:p w14:paraId="29B43C98" w14:textId="6692F65D" w:rsidR="00600525" w:rsidDel="00D07D3F" w:rsidRDefault="00600525">
      <w:pPr>
        <w:pStyle w:val="TOC5"/>
        <w:rPr>
          <w:del w:id="2310" w:author="Rapporteur [AEM, Huawei]" w:date="2024-12-11T07:23:00Z"/>
          <w:rFonts w:asciiTheme="minorHAnsi" w:eastAsiaTheme="minorEastAsia" w:hAnsiTheme="minorHAnsi" w:cstheme="minorBidi"/>
          <w:noProof/>
          <w:sz w:val="22"/>
          <w:szCs w:val="22"/>
          <w:lang w:val="en-US"/>
        </w:rPr>
      </w:pPr>
      <w:del w:id="2311" w:author="Rapporteur [AEM, Huawei]" w:date="2024-12-11T07:23:00Z">
        <w:r w:rsidDel="00D07D3F">
          <w:rPr>
            <w:noProof/>
          </w:rPr>
          <w:delText>6.3.6.2.1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91</w:delText>
        </w:r>
      </w:del>
    </w:p>
    <w:p w14:paraId="0285615F" w14:textId="45EFDD4B" w:rsidR="00600525" w:rsidDel="00D07D3F" w:rsidRDefault="00600525">
      <w:pPr>
        <w:pStyle w:val="TOC5"/>
        <w:rPr>
          <w:del w:id="2312" w:author="Rapporteur [AEM, Huawei]" w:date="2024-12-11T07:23:00Z"/>
          <w:rFonts w:asciiTheme="minorHAnsi" w:eastAsiaTheme="minorEastAsia" w:hAnsiTheme="minorHAnsi" w:cstheme="minorBidi"/>
          <w:noProof/>
          <w:sz w:val="22"/>
          <w:szCs w:val="22"/>
          <w:lang w:val="en-US"/>
        </w:rPr>
      </w:pPr>
      <w:del w:id="2313" w:author="Rapporteur [AEM, Huawei]" w:date="2024-12-11T07:23:00Z">
        <w:r w:rsidDel="00D07D3F">
          <w:rPr>
            <w:noProof/>
          </w:rPr>
          <w:delText>6.3.6.2.2</w:delText>
        </w:r>
        <w:r w:rsidDel="00D07D3F">
          <w:rPr>
            <w:rFonts w:asciiTheme="minorHAnsi" w:eastAsiaTheme="minorEastAsia" w:hAnsiTheme="minorHAnsi" w:cstheme="minorBidi"/>
            <w:noProof/>
            <w:sz w:val="22"/>
            <w:szCs w:val="22"/>
            <w:lang w:val="en-US"/>
          </w:rPr>
          <w:tab/>
        </w:r>
        <w:r w:rsidDel="00D07D3F">
          <w:rPr>
            <w:noProof/>
          </w:rPr>
          <w:delText>Type: USSChangePolReq</w:delText>
        </w:r>
        <w:r w:rsidDel="00D07D3F">
          <w:rPr>
            <w:noProof/>
          </w:rPr>
          <w:tab/>
          <w:delText>91</w:delText>
        </w:r>
      </w:del>
    </w:p>
    <w:p w14:paraId="51F53E4C" w14:textId="14E9C1F3" w:rsidR="00600525" w:rsidDel="00D07D3F" w:rsidRDefault="00600525">
      <w:pPr>
        <w:pStyle w:val="TOC5"/>
        <w:rPr>
          <w:del w:id="2314" w:author="Rapporteur [AEM, Huawei]" w:date="2024-12-11T07:23:00Z"/>
          <w:rFonts w:asciiTheme="minorHAnsi" w:eastAsiaTheme="minorEastAsia" w:hAnsiTheme="minorHAnsi" w:cstheme="minorBidi"/>
          <w:noProof/>
          <w:sz w:val="22"/>
          <w:szCs w:val="22"/>
          <w:lang w:val="en-US"/>
        </w:rPr>
      </w:pPr>
      <w:del w:id="2315" w:author="Rapporteur [AEM, Huawei]" w:date="2024-12-11T07:23:00Z">
        <w:r w:rsidDel="00D07D3F">
          <w:rPr>
            <w:noProof/>
          </w:rPr>
          <w:delText>6.3.6.2.3</w:delText>
        </w:r>
        <w:r w:rsidDel="00D07D3F">
          <w:rPr>
            <w:rFonts w:asciiTheme="minorHAnsi" w:eastAsiaTheme="minorEastAsia" w:hAnsiTheme="minorHAnsi" w:cstheme="minorBidi"/>
            <w:noProof/>
            <w:sz w:val="22"/>
            <w:szCs w:val="22"/>
            <w:lang w:val="en-US"/>
          </w:rPr>
          <w:tab/>
        </w:r>
        <w:r w:rsidDel="00D07D3F">
          <w:rPr>
            <w:noProof/>
          </w:rPr>
          <w:delText>Type: USSChangePolResp</w:delText>
        </w:r>
        <w:r w:rsidDel="00D07D3F">
          <w:rPr>
            <w:noProof/>
          </w:rPr>
          <w:tab/>
          <w:delText>91</w:delText>
        </w:r>
      </w:del>
    </w:p>
    <w:p w14:paraId="4863B9B6" w14:textId="23A95925" w:rsidR="00600525" w:rsidDel="00D07D3F" w:rsidRDefault="00600525">
      <w:pPr>
        <w:pStyle w:val="TOC5"/>
        <w:rPr>
          <w:del w:id="2316" w:author="Rapporteur [AEM, Huawei]" w:date="2024-12-11T07:23:00Z"/>
          <w:rFonts w:asciiTheme="minorHAnsi" w:eastAsiaTheme="minorEastAsia" w:hAnsiTheme="minorHAnsi" w:cstheme="minorBidi"/>
          <w:noProof/>
          <w:sz w:val="22"/>
          <w:szCs w:val="22"/>
          <w:lang w:val="en-US"/>
        </w:rPr>
      </w:pPr>
      <w:del w:id="2317" w:author="Rapporteur [AEM, Huawei]" w:date="2024-12-11T07:23:00Z">
        <w:r w:rsidDel="00D07D3F">
          <w:rPr>
            <w:noProof/>
          </w:rPr>
          <w:delText>6.3.6.2.4</w:delText>
        </w:r>
        <w:r w:rsidDel="00D07D3F">
          <w:rPr>
            <w:rFonts w:asciiTheme="minorHAnsi" w:eastAsiaTheme="minorEastAsia" w:hAnsiTheme="minorHAnsi" w:cstheme="minorBidi"/>
            <w:noProof/>
            <w:sz w:val="22"/>
            <w:szCs w:val="22"/>
            <w:lang w:val="en-US"/>
          </w:rPr>
          <w:tab/>
        </w:r>
        <w:r w:rsidDel="00D07D3F">
          <w:rPr>
            <w:noProof/>
          </w:rPr>
          <w:delText>Type: USSChangePolicy</w:delText>
        </w:r>
        <w:r w:rsidDel="00D07D3F">
          <w:rPr>
            <w:noProof/>
          </w:rPr>
          <w:tab/>
          <w:delText>92</w:delText>
        </w:r>
      </w:del>
    </w:p>
    <w:p w14:paraId="34D84C44" w14:textId="37751E12" w:rsidR="00600525" w:rsidDel="00D07D3F" w:rsidRDefault="00600525">
      <w:pPr>
        <w:pStyle w:val="TOC5"/>
        <w:rPr>
          <w:del w:id="2318" w:author="Rapporteur [AEM, Huawei]" w:date="2024-12-11T07:23:00Z"/>
          <w:rFonts w:asciiTheme="minorHAnsi" w:eastAsiaTheme="minorEastAsia" w:hAnsiTheme="minorHAnsi" w:cstheme="minorBidi"/>
          <w:noProof/>
          <w:sz w:val="22"/>
          <w:szCs w:val="22"/>
          <w:lang w:val="en-US"/>
        </w:rPr>
      </w:pPr>
      <w:del w:id="2319" w:author="Rapporteur [AEM, Huawei]" w:date="2024-12-11T07:23:00Z">
        <w:r w:rsidDel="00D07D3F">
          <w:rPr>
            <w:noProof/>
          </w:rPr>
          <w:delText>6.3.6.2.5</w:delText>
        </w:r>
        <w:r w:rsidDel="00D07D3F">
          <w:rPr>
            <w:rFonts w:asciiTheme="minorHAnsi" w:eastAsiaTheme="minorEastAsia" w:hAnsiTheme="minorHAnsi" w:cstheme="minorBidi"/>
            <w:noProof/>
            <w:sz w:val="22"/>
            <w:szCs w:val="22"/>
            <w:lang w:val="en-US"/>
          </w:rPr>
          <w:tab/>
        </w:r>
        <w:r w:rsidDel="00D07D3F">
          <w:rPr>
            <w:noProof/>
          </w:rPr>
          <w:delText>Type: USSChangePolicyPatch</w:delText>
        </w:r>
        <w:r w:rsidDel="00D07D3F">
          <w:rPr>
            <w:noProof/>
          </w:rPr>
          <w:tab/>
          <w:delText>92</w:delText>
        </w:r>
      </w:del>
    </w:p>
    <w:p w14:paraId="68F29BAD" w14:textId="377CA840" w:rsidR="00600525" w:rsidDel="00D07D3F" w:rsidRDefault="00600525">
      <w:pPr>
        <w:pStyle w:val="TOC5"/>
        <w:rPr>
          <w:del w:id="2320" w:author="Rapporteur [AEM, Huawei]" w:date="2024-12-11T07:23:00Z"/>
          <w:rFonts w:asciiTheme="minorHAnsi" w:eastAsiaTheme="minorEastAsia" w:hAnsiTheme="minorHAnsi" w:cstheme="minorBidi"/>
          <w:noProof/>
          <w:sz w:val="22"/>
          <w:szCs w:val="22"/>
          <w:lang w:val="en-US"/>
        </w:rPr>
      </w:pPr>
      <w:del w:id="2321" w:author="Rapporteur [AEM, Huawei]" w:date="2024-12-11T07:23:00Z">
        <w:r w:rsidDel="00D07D3F">
          <w:rPr>
            <w:noProof/>
          </w:rPr>
          <w:delText>6.3.6.2.6</w:delText>
        </w:r>
        <w:r w:rsidDel="00D07D3F">
          <w:rPr>
            <w:rFonts w:asciiTheme="minorHAnsi" w:eastAsiaTheme="minorEastAsia" w:hAnsiTheme="minorHAnsi" w:cstheme="minorBidi"/>
            <w:noProof/>
            <w:sz w:val="22"/>
            <w:szCs w:val="22"/>
            <w:lang w:val="en-US"/>
          </w:rPr>
          <w:tab/>
        </w:r>
        <w:r w:rsidDel="00D07D3F">
          <w:rPr>
            <w:noProof/>
          </w:rPr>
          <w:delText>Type: MultiUssPol</w:delText>
        </w:r>
        <w:r w:rsidDel="00D07D3F">
          <w:rPr>
            <w:noProof/>
          </w:rPr>
          <w:tab/>
          <w:delText>92</w:delText>
        </w:r>
      </w:del>
    </w:p>
    <w:p w14:paraId="3E4B26EC" w14:textId="73639904" w:rsidR="00600525" w:rsidDel="00D07D3F" w:rsidRDefault="00600525">
      <w:pPr>
        <w:pStyle w:val="TOC5"/>
        <w:rPr>
          <w:del w:id="2322" w:author="Rapporteur [AEM, Huawei]" w:date="2024-12-11T07:23:00Z"/>
          <w:rFonts w:asciiTheme="minorHAnsi" w:eastAsiaTheme="minorEastAsia" w:hAnsiTheme="minorHAnsi" w:cstheme="minorBidi"/>
          <w:noProof/>
          <w:sz w:val="22"/>
          <w:szCs w:val="22"/>
          <w:lang w:val="en-US"/>
        </w:rPr>
      </w:pPr>
      <w:del w:id="2323" w:author="Rapporteur [AEM, Huawei]" w:date="2024-12-11T07:23:00Z">
        <w:r w:rsidDel="00D07D3F">
          <w:rPr>
            <w:noProof/>
          </w:rPr>
          <w:delText>6.3.6.2.7</w:delText>
        </w:r>
        <w:r w:rsidDel="00D07D3F">
          <w:rPr>
            <w:rFonts w:asciiTheme="minorHAnsi" w:eastAsiaTheme="minorEastAsia" w:hAnsiTheme="minorHAnsi" w:cstheme="minorBidi"/>
            <w:noProof/>
            <w:sz w:val="22"/>
            <w:szCs w:val="22"/>
            <w:lang w:val="en-US"/>
          </w:rPr>
          <w:tab/>
        </w:r>
        <w:r w:rsidDel="00D07D3F">
          <w:rPr>
            <w:noProof/>
          </w:rPr>
          <w:delText>Type: ServArea</w:delText>
        </w:r>
        <w:r w:rsidDel="00D07D3F">
          <w:rPr>
            <w:noProof/>
          </w:rPr>
          <w:tab/>
          <w:delText>93</w:delText>
        </w:r>
      </w:del>
    </w:p>
    <w:p w14:paraId="6420F4DD" w14:textId="30119242" w:rsidR="00600525" w:rsidDel="00D07D3F" w:rsidRDefault="00600525">
      <w:pPr>
        <w:pStyle w:val="TOC5"/>
        <w:rPr>
          <w:del w:id="2324" w:author="Rapporteur [AEM, Huawei]" w:date="2024-12-11T07:23:00Z"/>
          <w:rFonts w:asciiTheme="minorHAnsi" w:eastAsiaTheme="minorEastAsia" w:hAnsiTheme="minorHAnsi" w:cstheme="minorBidi"/>
          <w:noProof/>
          <w:sz w:val="22"/>
          <w:szCs w:val="22"/>
          <w:lang w:val="en-US"/>
        </w:rPr>
      </w:pPr>
      <w:del w:id="2325" w:author="Rapporteur [AEM, Huawei]" w:date="2024-12-11T07:23:00Z">
        <w:r w:rsidDel="00D07D3F">
          <w:rPr>
            <w:noProof/>
          </w:rPr>
          <w:delText>6.3.6.2.8</w:delText>
        </w:r>
        <w:r w:rsidDel="00D07D3F">
          <w:rPr>
            <w:rFonts w:asciiTheme="minorHAnsi" w:eastAsiaTheme="minorEastAsia" w:hAnsiTheme="minorHAnsi" w:cstheme="minorBidi"/>
            <w:noProof/>
            <w:sz w:val="22"/>
            <w:szCs w:val="22"/>
            <w:lang w:val="en-US"/>
          </w:rPr>
          <w:tab/>
        </w:r>
        <w:r w:rsidDel="00D07D3F">
          <w:rPr>
            <w:noProof/>
          </w:rPr>
          <w:delText>Type: UasRoute</w:delText>
        </w:r>
        <w:r w:rsidDel="00D07D3F">
          <w:rPr>
            <w:noProof/>
          </w:rPr>
          <w:tab/>
          <w:delText>93</w:delText>
        </w:r>
      </w:del>
    </w:p>
    <w:p w14:paraId="5F5EA6EA" w14:textId="267B4A6B" w:rsidR="00600525" w:rsidDel="00D07D3F" w:rsidRDefault="00600525">
      <w:pPr>
        <w:pStyle w:val="TOC5"/>
        <w:rPr>
          <w:del w:id="2326" w:author="Rapporteur [AEM, Huawei]" w:date="2024-12-11T07:23:00Z"/>
          <w:rFonts w:asciiTheme="minorHAnsi" w:eastAsiaTheme="minorEastAsia" w:hAnsiTheme="minorHAnsi" w:cstheme="minorBidi"/>
          <w:noProof/>
          <w:sz w:val="22"/>
          <w:szCs w:val="22"/>
          <w:lang w:val="en-US"/>
        </w:rPr>
      </w:pPr>
      <w:del w:id="2327" w:author="Rapporteur [AEM, Huawei]" w:date="2024-12-11T07:23:00Z">
        <w:r w:rsidDel="00D07D3F">
          <w:rPr>
            <w:noProof/>
          </w:rPr>
          <w:delText>6.3.6.2.9</w:delText>
        </w:r>
        <w:r w:rsidDel="00D07D3F">
          <w:rPr>
            <w:rFonts w:asciiTheme="minorHAnsi" w:eastAsiaTheme="minorEastAsia" w:hAnsiTheme="minorHAnsi" w:cstheme="minorBidi"/>
            <w:noProof/>
            <w:sz w:val="22"/>
            <w:szCs w:val="22"/>
            <w:lang w:val="en-US"/>
          </w:rPr>
          <w:tab/>
        </w:r>
        <w:r w:rsidDel="00D07D3F">
          <w:rPr>
            <w:noProof/>
          </w:rPr>
          <w:delText>Type: UssInfo</w:delText>
        </w:r>
        <w:r w:rsidDel="00D07D3F">
          <w:rPr>
            <w:noProof/>
          </w:rPr>
          <w:tab/>
          <w:delText>93</w:delText>
        </w:r>
      </w:del>
    </w:p>
    <w:p w14:paraId="4D3636AC" w14:textId="237EC032" w:rsidR="00600525" w:rsidDel="00D07D3F" w:rsidRDefault="00600525">
      <w:pPr>
        <w:pStyle w:val="TOC5"/>
        <w:rPr>
          <w:del w:id="2328" w:author="Rapporteur [AEM, Huawei]" w:date="2024-12-11T07:23:00Z"/>
          <w:rFonts w:asciiTheme="minorHAnsi" w:eastAsiaTheme="minorEastAsia" w:hAnsiTheme="minorHAnsi" w:cstheme="minorBidi"/>
          <w:noProof/>
          <w:sz w:val="22"/>
          <w:szCs w:val="22"/>
          <w:lang w:val="en-US"/>
        </w:rPr>
      </w:pPr>
      <w:del w:id="2329" w:author="Rapporteur [AEM, Huawei]" w:date="2024-12-11T07:23:00Z">
        <w:r w:rsidDel="00D07D3F">
          <w:rPr>
            <w:noProof/>
          </w:rPr>
          <w:delText>6.3.6.2.10</w:delText>
        </w:r>
        <w:r w:rsidDel="00D07D3F">
          <w:rPr>
            <w:rFonts w:asciiTheme="minorHAnsi" w:eastAsiaTheme="minorEastAsia" w:hAnsiTheme="minorHAnsi" w:cstheme="minorBidi"/>
            <w:noProof/>
            <w:sz w:val="22"/>
            <w:szCs w:val="22"/>
            <w:lang w:val="en-US"/>
          </w:rPr>
          <w:tab/>
        </w:r>
        <w:r w:rsidDel="00D07D3F">
          <w:rPr>
            <w:noProof/>
          </w:rPr>
          <w:delText>Type: ServReq</w:delText>
        </w:r>
        <w:r w:rsidDel="00D07D3F">
          <w:rPr>
            <w:noProof/>
          </w:rPr>
          <w:tab/>
          <w:delText>93</w:delText>
        </w:r>
      </w:del>
    </w:p>
    <w:p w14:paraId="33DC5241" w14:textId="6607C620" w:rsidR="00600525" w:rsidDel="00D07D3F" w:rsidRDefault="00600525">
      <w:pPr>
        <w:pStyle w:val="TOC5"/>
        <w:rPr>
          <w:del w:id="2330" w:author="Rapporteur [AEM, Huawei]" w:date="2024-12-11T07:23:00Z"/>
          <w:rFonts w:asciiTheme="minorHAnsi" w:eastAsiaTheme="minorEastAsia" w:hAnsiTheme="minorHAnsi" w:cstheme="minorBidi"/>
          <w:noProof/>
          <w:sz w:val="22"/>
          <w:szCs w:val="22"/>
          <w:lang w:val="en-US"/>
        </w:rPr>
      </w:pPr>
      <w:del w:id="2331" w:author="Rapporteur [AEM, Huawei]" w:date="2024-12-11T07:23:00Z">
        <w:r w:rsidDel="00D07D3F">
          <w:rPr>
            <w:noProof/>
          </w:rPr>
          <w:delText>6.3.6.2.11</w:delText>
        </w:r>
        <w:r w:rsidDel="00D07D3F">
          <w:rPr>
            <w:rFonts w:asciiTheme="minorHAnsi" w:eastAsiaTheme="minorEastAsia" w:hAnsiTheme="minorHAnsi" w:cstheme="minorBidi"/>
            <w:noProof/>
            <w:sz w:val="22"/>
            <w:szCs w:val="22"/>
            <w:lang w:val="en-US"/>
          </w:rPr>
          <w:tab/>
        </w:r>
        <w:r w:rsidDel="00D07D3F">
          <w:rPr>
            <w:noProof/>
          </w:rPr>
          <w:delText>Type: USSChangeReq</w:delText>
        </w:r>
        <w:r w:rsidDel="00D07D3F">
          <w:rPr>
            <w:noProof/>
          </w:rPr>
          <w:tab/>
          <w:delText>94</w:delText>
        </w:r>
      </w:del>
    </w:p>
    <w:p w14:paraId="264C656D" w14:textId="4EFC48CB" w:rsidR="00600525" w:rsidDel="00D07D3F" w:rsidRDefault="00600525">
      <w:pPr>
        <w:pStyle w:val="TOC5"/>
        <w:rPr>
          <w:del w:id="2332" w:author="Rapporteur [AEM, Huawei]" w:date="2024-12-11T07:23:00Z"/>
          <w:rFonts w:asciiTheme="minorHAnsi" w:eastAsiaTheme="minorEastAsia" w:hAnsiTheme="minorHAnsi" w:cstheme="minorBidi"/>
          <w:noProof/>
          <w:sz w:val="22"/>
          <w:szCs w:val="22"/>
          <w:lang w:val="en-US"/>
        </w:rPr>
      </w:pPr>
      <w:del w:id="2333" w:author="Rapporteur [AEM, Huawei]" w:date="2024-12-11T07:23:00Z">
        <w:r w:rsidDel="00D07D3F">
          <w:rPr>
            <w:noProof/>
          </w:rPr>
          <w:delText>6.3.6.2.12</w:delText>
        </w:r>
        <w:r w:rsidDel="00D07D3F">
          <w:rPr>
            <w:rFonts w:asciiTheme="minorHAnsi" w:eastAsiaTheme="minorEastAsia" w:hAnsiTheme="minorHAnsi" w:cstheme="minorBidi"/>
            <w:noProof/>
            <w:sz w:val="22"/>
            <w:szCs w:val="22"/>
            <w:lang w:val="en-US"/>
          </w:rPr>
          <w:tab/>
        </w:r>
        <w:r w:rsidDel="00D07D3F">
          <w:rPr>
            <w:noProof/>
          </w:rPr>
          <w:delText>Type: TgtUssInfo</w:delText>
        </w:r>
        <w:r w:rsidDel="00D07D3F">
          <w:rPr>
            <w:noProof/>
          </w:rPr>
          <w:tab/>
          <w:delText>94</w:delText>
        </w:r>
      </w:del>
    </w:p>
    <w:p w14:paraId="5BDBC9F5" w14:textId="497DBB82" w:rsidR="00600525" w:rsidDel="00D07D3F" w:rsidRDefault="00600525">
      <w:pPr>
        <w:pStyle w:val="TOC5"/>
        <w:rPr>
          <w:del w:id="2334" w:author="Rapporteur [AEM, Huawei]" w:date="2024-12-11T07:23:00Z"/>
          <w:rFonts w:asciiTheme="minorHAnsi" w:eastAsiaTheme="minorEastAsia" w:hAnsiTheme="minorHAnsi" w:cstheme="minorBidi"/>
          <w:noProof/>
          <w:sz w:val="22"/>
          <w:szCs w:val="22"/>
          <w:lang w:val="en-US"/>
        </w:rPr>
      </w:pPr>
      <w:del w:id="2335" w:author="Rapporteur [AEM, Huawei]" w:date="2024-12-11T07:23:00Z">
        <w:r w:rsidDel="00D07D3F">
          <w:rPr>
            <w:noProof/>
          </w:rPr>
          <w:delText>6.3.6.2.13</w:delText>
        </w:r>
        <w:r w:rsidDel="00D07D3F">
          <w:rPr>
            <w:rFonts w:asciiTheme="minorHAnsi" w:eastAsiaTheme="minorEastAsia" w:hAnsiTheme="minorHAnsi" w:cstheme="minorBidi"/>
            <w:noProof/>
            <w:sz w:val="22"/>
            <w:szCs w:val="22"/>
            <w:lang w:val="en-US"/>
          </w:rPr>
          <w:tab/>
        </w:r>
        <w:r w:rsidDel="00D07D3F">
          <w:rPr>
            <w:noProof/>
          </w:rPr>
          <w:delText>Type: USSChangeNotif</w:delText>
        </w:r>
        <w:r w:rsidDel="00D07D3F">
          <w:rPr>
            <w:noProof/>
          </w:rPr>
          <w:tab/>
          <w:delText>95</w:delText>
        </w:r>
      </w:del>
    </w:p>
    <w:p w14:paraId="19DFA129" w14:textId="4D7CAFF4" w:rsidR="00600525" w:rsidDel="00D07D3F" w:rsidRDefault="00600525">
      <w:pPr>
        <w:pStyle w:val="TOC5"/>
        <w:rPr>
          <w:del w:id="2336" w:author="Rapporteur [AEM, Huawei]" w:date="2024-12-11T07:23:00Z"/>
          <w:rFonts w:asciiTheme="minorHAnsi" w:eastAsiaTheme="minorEastAsia" w:hAnsiTheme="minorHAnsi" w:cstheme="minorBidi"/>
          <w:noProof/>
          <w:sz w:val="22"/>
          <w:szCs w:val="22"/>
          <w:lang w:val="en-US"/>
        </w:rPr>
      </w:pPr>
      <w:del w:id="2337" w:author="Rapporteur [AEM, Huawei]" w:date="2024-12-11T07:23:00Z">
        <w:r w:rsidDel="00D07D3F">
          <w:rPr>
            <w:noProof/>
          </w:rPr>
          <w:delText>6.3.6.2.14</w:delText>
        </w:r>
        <w:r w:rsidDel="00D07D3F">
          <w:rPr>
            <w:rFonts w:asciiTheme="minorHAnsi" w:eastAsiaTheme="minorEastAsia" w:hAnsiTheme="minorHAnsi" w:cstheme="minorBidi"/>
            <w:noProof/>
            <w:sz w:val="22"/>
            <w:szCs w:val="22"/>
            <w:lang w:val="en-US"/>
          </w:rPr>
          <w:tab/>
        </w:r>
        <w:r w:rsidDel="00D07D3F">
          <w:rPr>
            <w:noProof/>
          </w:rPr>
          <w:delText>Type: UssChgInfo</w:delText>
        </w:r>
        <w:r w:rsidDel="00D07D3F">
          <w:rPr>
            <w:noProof/>
          </w:rPr>
          <w:tab/>
          <w:delText>95</w:delText>
        </w:r>
      </w:del>
    </w:p>
    <w:p w14:paraId="33365D9D" w14:textId="0F1A92B6" w:rsidR="00600525" w:rsidDel="00D07D3F" w:rsidRDefault="00600525">
      <w:pPr>
        <w:pStyle w:val="TOC4"/>
        <w:rPr>
          <w:del w:id="2338" w:author="Rapporteur [AEM, Huawei]" w:date="2024-12-11T07:23:00Z"/>
          <w:rFonts w:asciiTheme="minorHAnsi" w:eastAsiaTheme="minorEastAsia" w:hAnsiTheme="minorHAnsi" w:cstheme="minorBidi"/>
          <w:noProof/>
          <w:sz w:val="22"/>
          <w:szCs w:val="22"/>
          <w:lang w:val="en-US"/>
        </w:rPr>
      </w:pPr>
      <w:del w:id="2339" w:author="Rapporteur [AEM, Huawei]" w:date="2024-12-11T07:23:00Z">
        <w:r w:rsidDel="00D07D3F">
          <w:rPr>
            <w:noProof/>
          </w:rPr>
          <w:delText>6.3</w:delText>
        </w:r>
        <w:r w:rsidRPr="00A222DF" w:rsidDel="00D07D3F">
          <w:rPr>
            <w:noProof/>
            <w:lang w:val="en-US"/>
          </w:rPr>
          <w:delText>.6.3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95</w:delText>
        </w:r>
      </w:del>
    </w:p>
    <w:p w14:paraId="47B220F5" w14:textId="688CE7D3" w:rsidR="00600525" w:rsidDel="00D07D3F" w:rsidRDefault="00600525">
      <w:pPr>
        <w:pStyle w:val="TOC5"/>
        <w:rPr>
          <w:del w:id="2340" w:author="Rapporteur [AEM, Huawei]" w:date="2024-12-11T07:23:00Z"/>
          <w:rFonts w:asciiTheme="minorHAnsi" w:eastAsiaTheme="minorEastAsia" w:hAnsiTheme="minorHAnsi" w:cstheme="minorBidi"/>
          <w:noProof/>
          <w:sz w:val="22"/>
          <w:szCs w:val="22"/>
          <w:lang w:val="en-US"/>
        </w:rPr>
      </w:pPr>
      <w:del w:id="2341" w:author="Rapporteur [AEM, Huawei]" w:date="2024-12-11T07:23:00Z">
        <w:r w:rsidDel="00D07D3F">
          <w:rPr>
            <w:noProof/>
          </w:rPr>
          <w:delText>6.3.6.3.1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95</w:delText>
        </w:r>
      </w:del>
    </w:p>
    <w:p w14:paraId="17A73770" w14:textId="428AD181" w:rsidR="00600525" w:rsidDel="00D07D3F" w:rsidRDefault="00600525">
      <w:pPr>
        <w:pStyle w:val="TOC5"/>
        <w:rPr>
          <w:del w:id="2342" w:author="Rapporteur [AEM, Huawei]" w:date="2024-12-11T07:23:00Z"/>
          <w:rFonts w:asciiTheme="minorHAnsi" w:eastAsiaTheme="minorEastAsia" w:hAnsiTheme="minorHAnsi" w:cstheme="minorBidi"/>
          <w:noProof/>
          <w:sz w:val="22"/>
          <w:szCs w:val="22"/>
          <w:lang w:val="en-US"/>
        </w:rPr>
      </w:pPr>
      <w:del w:id="2343" w:author="Rapporteur [AEM, Huawei]" w:date="2024-12-11T07:23:00Z">
        <w:r w:rsidDel="00D07D3F">
          <w:rPr>
            <w:noProof/>
          </w:rPr>
          <w:delText>6.3.6.3.2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95</w:delText>
        </w:r>
      </w:del>
    </w:p>
    <w:p w14:paraId="050694C4" w14:textId="3BE06CCF" w:rsidR="00600525" w:rsidDel="00D07D3F" w:rsidRDefault="00600525">
      <w:pPr>
        <w:pStyle w:val="TOC5"/>
        <w:rPr>
          <w:del w:id="2344" w:author="Rapporteur [AEM, Huawei]" w:date="2024-12-11T07:23:00Z"/>
          <w:rFonts w:asciiTheme="minorHAnsi" w:eastAsiaTheme="minorEastAsia" w:hAnsiTheme="minorHAnsi" w:cstheme="minorBidi"/>
          <w:noProof/>
          <w:sz w:val="22"/>
          <w:szCs w:val="22"/>
          <w:lang w:val="en-US"/>
        </w:rPr>
      </w:pPr>
      <w:del w:id="2345" w:author="Rapporteur [AEM, Huawei]" w:date="2024-12-11T07:23:00Z">
        <w:r w:rsidDel="00D07D3F">
          <w:rPr>
            <w:noProof/>
          </w:rPr>
          <w:lastRenderedPageBreak/>
          <w:delText>6.3.6.3.3</w:delText>
        </w:r>
        <w:r w:rsidDel="00D07D3F">
          <w:rPr>
            <w:rFonts w:asciiTheme="minorHAnsi" w:eastAsiaTheme="minorEastAsia" w:hAnsiTheme="minorHAnsi" w:cstheme="minorBidi"/>
            <w:noProof/>
            <w:sz w:val="22"/>
            <w:szCs w:val="22"/>
            <w:lang w:val="en-US"/>
          </w:rPr>
          <w:tab/>
        </w:r>
        <w:r w:rsidDel="00D07D3F">
          <w:rPr>
            <w:noProof/>
          </w:rPr>
          <w:delText>Enumeration: UssChangeEvent</w:delText>
        </w:r>
        <w:r w:rsidDel="00D07D3F">
          <w:rPr>
            <w:noProof/>
          </w:rPr>
          <w:tab/>
          <w:delText>96</w:delText>
        </w:r>
      </w:del>
    </w:p>
    <w:p w14:paraId="6885C4D8" w14:textId="4DE15420" w:rsidR="00600525" w:rsidDel="00D07D3F" w:rsidRDefault="00600525">
      <w:pPr>
        <w:pStyle w:val="TOC5"/>
        <w:rPr>
          <w:del w:id="2346" w:author="Rapporteur [AEM, Huawei]" w:date="2024-12-11T07:23:00Z"/>
          <w:rFonts w:asciiTheme="minorHAnsi" w:eastAsiaTheme="minorEastAsia" w:hAnsiTheme="minorHAnsi" w:cstheme="minorBidi"/>
          <w:noProof/>
          <w:sz w:val="22"/>
          <w:szCs w:val="22"/>
          <w:lang w:val="en-US"/>
        </w:rPr>
      </w:pPr>
      <w:del w:id="2347" w:author="Rapporteur [AEM, Huawei]" w:date="2024-12-11T07:23:00Z">
        <w:r w:rsidDel="00D07D3F">
          <w:rPr>
            <w:noProof/>
          </w:rPr>
          <w:delText>6.3.6.3.4</w:delText>
        </w:r>
        <w:r w:rsidDel="00D07D3F">
          <w:rPr>
            <w:rFonts w:asciiTheme="minorHAnsi" w:eastAsiaTheme="minorEastAsia" w:hAnsiTheme="minorHAnsi" w:cstheme="minorBidi"/>
            <w:noProof/>
            <w:sz w:val="22"/>
            <w:szCs w:val="22"/>
            <w:lang w:val="en-US"/>
          </w:rPr>
          <w:tab/>
        </w:r>
        <w:r w:rsidDel="00D07D3F">
          <w:rPr>
            <w:noProof/>
          </w:rPr>
          <w:delText>Enumeration: MobilityEvent</w:delText>
        </w:r>
        <w:r w:rsidDel="00D07D3F">
          <w:rPr>
            <w:noProof/>
          </w:rPr>
          <w:tab/>
          <w:delText>96</w:delText>
        </w:r>
      </w:del>
    </w:p>
    <w:p w14:paraId="6EDD81A9" w14:textId="789D04AB" w:rsidR="00600525" w:rsidDel="00D07D3F" w:rsidRDefault="00600525">
      <w:pPr>
        <w:pStyle w:val="TOC4"/>
        <w:rPr>
          <w:del w:id="2348" w:author="Rapporteur [AEM, Huawei]" w:date="2024-12-11T07:23:00Z"/>
          <w:rFonts w:asciiTheme="minorHAnsi" w:eastAsiaTheme="minorEastAsia" w:hAnsiTheme="minorHAnsi" w:cstheme="minorBidi"/>
          <w:noProof/>
          <w:sz w:val="22"/>
          <w:szCs w:val="22"/>
          <w:lang w:val="en-US"/>
        </w:rPr>
      </w:pPr>
      <w:del w:id="2349" w:author="Rapporteur [AEM, Huawei]" w:date="2024-12-11T07:23:00Z">
        <w:r w:rsidDel="00D07D3F">
          <w:rPr>
            <w:noProof/>
          </w:rPr>
          <w:delText>6.3</w:delText>
        </w:r>
        <w:r w:rsidRPr="00A222DF" w:rsidDel="00D07D3F">
          <w:rPr>
            <w:noProof/>
            <w:lang w:val="en-US"/>
          </w:rPr>
          <w:delText>.6.4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96</w:delText>
        </w:r>
      </w:del>
    </w:p>
    <w:p w14:paraId="42C41F83" w14:textId="47688D34" w:rsidR="00600525" w:rsidDel="00D07D3F" w:rsidRDefault="00600525">
      <w:pPr>
        <w:pStyle w:val="TOC4"/>
        <w:rPr>
          <w:del w:id="2350" w:author="Rapporteur [AEM, Huawei]" w:date="2024-12-11T07:23:00Z"/>
          <w:rFonts w:asciiTheme="minorHAnsi" w:eastAsiaTheme="minorEastAsia" w:hAnsiTheme="minorHAnsi" w:cstheme="minorBidi"/>
          <w:noProof/>
          <w:sz w:val="22"/>
          <w:szCs w:val="22"/>
          <w:lang w:val="en-US"/>
        </w:rPr>
      </w:pPr>
      <w:del w:id="2351" w:author="Rapporteur [AEM, Huawei]" w:date="2024-12-11T07:23:00Z">
        <w:r w:rsidDel="00D07D3F">
          <w:rPr>
            <w:noProof/>
          </w:rPr>
          <w:delText>6.3.6.5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96</w:delText>
        </w:r>
      </w:del>
    </w:p>
    <w:p w14:paraId="78F9CCD0" w14:textId="4C0F9A0D" w:rsidR="00600525" w:rsidDel="00D07D3F" w:rsidRDefault="00600525">
      <w:pPr>
        <w:pStyle w:val="TOC5"/>
        <w:rPr>
          <w:del w:id="2352" w:author="Rapporteur [AEM, Huawei]" w:date="2024-12-11T07:23:00Z"/>
          <w:rFonts w:asciiTheme="minorHAnsi" w:eastAsiaTheme="minorEastAsia" w:hAnsiTheme="minorHAnsi" w:cstheme="minorBidi"/>
          <w:noProof/>
          <w:sz w:val="22"/>
          <w:szCs w:val="22"/>
          <w:lang w:val="en-US"/>
        </w:rPr>
      </w:pPr>
      <w:del w:id="2353" w:author="Rapporteur [AEM, Huawei]" w:date="2024-12-11T07:23:00Z">
        <w:r w:rsidDel="00D07D3F">
          <w:rPr>
            <w:noProof/>
          </w:rPr>
          <w:delText>6.3.6.5.1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96</w:delText>
        </w:r>
      </w:del>
    </w:p>
    <w:p w14:paraId="22333ACE" w14:textId="00F5551F" w:rsidR="00600525" w:rsidDel="00D07D3F" w:rsidRDefault="00600525">
      <w:pPr>
        <w:pStyle w:val="TOC3"/>
        <w:rPr>
          <w:del w:id="2354" w:author="Rapporteur [AEM, Huawei]" w:date="2024-12-11T07:23:00Z"/>
          <w:rFonts w:asciiTheme="minorHAnsi" w:eastAsiaTheme="minorEastAsia" w:hAnsiTheme="minorHAnsi" w:cstheme="minorBidi"/>
          <w:noProof/>
          <w:sz w:val="22"/>
          <w:szCs w:val="22"/>
          <w:lang w:val="en-US"/>
        </w:rPr>
      </w:pPr>
      <w:del w:id="2355" w:author="Rapporteur [AEM, Huawei]" w:date="2024-12-11T07:23:00Z">
        <w:r w:rsidDel="00D07D3F">
          <w:rPr>
            <w:noProof/>
          </w:rPr>
          <w:delText>6.3.7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96</w:delText>
        </w:r>
      </w:del>
    </w:p>
    <w:p w14:paraId="2263B266" w14:textId="4D47A60B" w:rsidR="00600525" w:rsidDel="00D07D3F" w:rsidRDefault="00600525">
      <w:pPr>
        <w:pStyle w:val="TOC4"/>
        <w:rPr>
          <w:del w:id="2356" w:author="Rapporteur [AEM, Huawei]" w:date="2024-12-11T07:23:00Z"/>
          <w:rFonts w:asciiTheme="minorHAnsi" w:eastAsiaTheme="minorEastAsia" w:hAnsiTheme="minorHAnsi" w:cstheme="minorBidi"/>
          <w:noProof/>
          <w:sz w:val="22"/>
          <w:szCs w:val="22"/>
          <w:lang w:val="en-US"/>
        </w:rPr>
      </w:pPr>
      <w:del w:id="2357" w:author="Rapporteur [AEM, Huawei]" w:date="2024-12-11T07:23:00Z">
        <w:r w:rsidDel="00D07D3F">
          <w:rPr>
            <w:noProof/>
          </w:rPr>
          <w:delText>6.3.7.1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96</w:delText>
        </w:r>
      </w:del>
    </w:p>
    <w:p w14:paraId="65BFCA6B" w14:textId="72ACB61B" w:rsidR="00600525" w:rsidDel="00D07D3F" w:rsidRDefault="00600525">
      <w:pPr>
        <w:pStyle w:val="TOC4"/>
        <w:rPr>
          <w:del w:id="2358" w:author="Rapporteur [AEM, Huawei]" w:date="2024-12-11T07:23:00Z"/>
          <w:rFonts w:asciiTheme="minorHAnsi" w:eastAsiaTheme="minorEastAsia" w:hAnsiTheme="minorHAnsi" w:cstheme="minorBidi"/>
          <w:noProof/>
          <w:sz w:val="22"/>
          <w:szCs w:val="22"/>
          <w:lang w:val="en-US"/>
        </w:rPr>
      </w:pPr>
      <w:del w:id="2359" w:author="Rapporteur [AEM, Huawei]" w:date="2024-12-11T07:23:00Z">
        <w:r w:rsidDel="00D07D3F">
          <w:rPr>
            <w:noProof/>
          </w:rPr>
          <w:delText>6.3.7.2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97</w:delText>
        </w:r>
      </w:del>
    </w:p>
    <w:p w14:paraId="09C56322" w14:textId="67AA1663" w:rsidR="00600525" w:rsidDel="00D07D3F" w:rsidRDefault="00600525">
      <w:pPr>
        <w:pStyle w:val="TOC4"/>
        <w:rPr>
          <w:del w:id="2360" w:author="Rapporteur [AEM, Huawei]" w:date="2024-12-11T07:23:00Z"/>
          <w:rFonts w:asciiTheme="minorHAnsi" w:eastAsiaTheme="minorEastAsia" w:hAnsiTheme="minorHAnsi" w:cstheme="minorBidi"/>
          <w:noProof/>
          <w:sz w:val="22"/>
          <w:szCs w:val="22"/>
          <w:lang w:val="en-US"/>
        </w:rPr>
      </w:pPr>
      <w:del w:id="2361" w:author="Rapporteur [AEM, Huawei]" w:date="2024-12-11T07:23:00Z">
        <w:r w:rsidDel="00D07D3F">
          <w:rPr>
            <w:noProof/>
          </w:rPr>
          <w:delText>6.3.7.3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97</w:delText>
        </w:r>
      </w:del>
    </w:p>
    <w:p w14:paraId="7478D748" w14:textId="239C4CC9" w:rsidR="00600525" w:rsidDel="00D07D3F" w:rsidRDefault="00600525">
      <w:pPr>
        <w:pStyle w:val="TOC3"/>
        <w:rPr>
          <w:del w:id="2362" w:author="Rapporteur [AEM, Huawei]" w:date="2024-12-11T07:23:00Z"/>
          <w:rFonts w:asciiTheme="minorHAnsi" w:eastAsiaTheme="minorEastAsia" w:hAnsiTheme="minorHAnsi" w:cstheme="minorBidi"/>
          <w:noProof/>
          <w:sz w:val="22"/>
          <w:szCs w:val="22"/>
          <w:lang w:val="en-US"/>
        </w:rPr>
      </w:pPr>
      <w:del w:id="2363" w:author="Rapporteur [AEM, Huawei]" w:date="2024-12-11T07:23:00Z">
        <w:r w:rsidDel="00D07D3F">
          <w:rPr>
            <w:noProof/>
          </w:rPr>
          <w:delText>6.3.8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97</w:delText>
        </w:r>
      </w:del>
    </w:p>
    <w:p w14:paraId="5AE7CD61" w14:textId="4ED3944F" w:rsidR="00600525" w:rsidDel="00D07D3F" w:rsidRDefault="00600525">
      <w:pPr>
        <w:pStyle w:val="TOC3"/>
        <w:rPr>
          <w:del w:id="2364" w:author="Rapporteur [AEM, Huawei]" w:date="2024-12-11T07:23:00Z"/>
          <w:rFonts w:asciiTheme="minorHAnsi" w:eastAsiaTheme="minorEastAsia" w:hAnsiTheme="minorHAnsi" w:cstheme="minorBidi"/>
          <w:noProof/>
          <w:sz w:val="22"/>
          <w:szCs w:val="22"/>
          <w:lang w:val="en-US"/>
        </w:rPr>
      </w:pPr>
      <w:del w:id="2365" w:author="Rapporteur [AEM, Huawei]" w:date="2024-12-11T07:23:00Z">
        <w:r w:rsidDel="00D07D3F">
          <w:rPr>
            <w:noProof/>
          </w:rPr>
          <w:delText>6.3.9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97</w:delText>
        </w:r>
      </w:del>
    </w:p>
    <w:p w14:paraId="09BEF58E" w14:textId="0F29DA44" w:rsidR="00600525" w:rsidDel="00D07D3F" w:rsidRDefault="00600525">
      <w:pPr>
        <w:pStyle w:val="TOC2"/>
        <w:rPr>
          <w:del w:id="2366" w:author="Rapporteur [AEM, Huawei]" w:date="2024-12-11T07:23:00Z"/>
          <w:rFonts w:asciiTheme="minorHAnsi" w:eastAsiaTheme="minorEastAsia" w:hAnsiTheme="minorHAnsi" w:cstheme="minorBidi"/>
          <w:noProof/>
          <w:sz w:val="22"/>
          <w:szCs w:val="22"/>
          <w:lang w:val="en-US"/>
        </w:rPr>
      </w:pPr>
      <w:del w:id="2367" w:author="Rapporteur [AEM, Huawei]" w:date="2024-12-11T07:23:00Z">
        <w:r w:rsidDel="00D07D3F">
          <w:rPr>
            <w:noProof/>
          </w:rPr>
          <w:delText>6.4</w:delText>
        </w:r>
        <w:r w:rsidDel="00D07D3F">
          <w:rPr>
            <w:rFonts w:asciiTheme="minorHAnsi" w:eastAsiaTheme="minorEastAsia" w:hAnsiTheme="minorHAnsi" w:cstheme="minorBidi"/>
            <w:noProof/>
            <w:sz w:val="22"/>
            <w:szCs w:val="22"/>
            <w:lang w:val="en-US"/>
          </w:rPr>
          <w:tab/>
        </w:r>
        <w:r w:rsidDel="00D07D3F">
          <w:rPr>
            <w:noProof/>
          </w:rPr>
          <w:delText>UAE_DAASupport Service API</w:delText>
        </w:r>
        <w:r w:rsidDel="00D07D3F">
          <w:rPr>
            <w:noProof/>
          </w:rPr>
          <w:tab/>
          <w:delText>98</w:delText>
        </w:r>
      </w:del>
    </w:p>
    <w:p w14:paraId="7DDF10F7" w14:textId="5A0AFB75" w:rsidR="00600525" w:rsidDel="00D07D3F" w:rsidRDefault="00600525">
      <w:pPr>
        <w:pStyle w:val="TOC3"/>
        <w:rPr>
          <w:del w:id="2368" w:author="Rapporteur [AEM, Huawei]" w:date="2024-12-11T07:23:00Z"/>
          <w:rFonts w:asciiTheme="minorHAnsi" w:eastAsiaTheme="minorEastAsia" w:hAnsiTheme="minorHAnsi" w:cstheme="minorBidi"/>
          <w:noProof/>
          <w:sz w:val="22"/>
          <w:szCs w:val="22"/>
          <w:lang w:val="en-US"/>
        </w:rPr>
      </w:pPr>
      <w:del w:id="2369" w:author="Rapporteur [AEM, Huawei]" w:date="2024-12-11T07:23:00Z">
        <w:r w:rsidDel="00D07D3F">
          <w:rPr>
            <w:noProof/>
          </w:rPr>
          <w:delText>6.4.1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98</w:delText>
        </w:r>
      </w:del>
    </w:p>
    <w:p w14:paraId="719ABF66" w14:textId="70692221" w:rsidR="00600525" w:rsidDel="00D07D3F" w:rsidRDefault="00600525">
      <w:pPr>
        <w:pStyle w:val="TOC3"/>
        <w:rPr>
          <w:del w:id="2370" w:author="Rapporteur [AEM, Huawei]" w:date="2024-12-11T07:23:00Z"/>
          <w:rFonts w:asciiTheme="minorHAnsi" w:eastAsiaTheme="minorEastAsia" w:hAnsiTheme="minorHAnsi" w:cstheme="minorBidi"/>
          <w:noProof/>
          <w:sz w:val="22"/>
          <w:szCs w:val="22"/>
          <w:lang w:val="en-US"/>
        </w:rPr>
      </w:pPr>
      <w:del w:id="2371" w:author="Rapporteur [AEM, Huawei]" w:date="2024-12-11T07:23:00Z">
        <w:r w:rsidDel="00D07D3F">
          <w:rPr>
            <w:noProof/>
          </w:rPr>
          <w:delText>6.4.2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98</w:delText>
        </w:r>
      </w:del>
    </w:p>
    <w:p w14:paraId="58ADAD01" w14:textId="332324CF" w:rsidR="00600525" w:rsidDel="00D07D3F" w:rsidRDefault="00600525">
      <w:pPr>
        <w:pStyle w:val="TOC3"/>
        <w:rPr>
          <w:del w:id="2372" w:author="Rapporteur [AEM, Huawei]" w:date="2024-12-11T07:23:00Z"/>
          <w:rFonts w:asciiTheme="minorHAnsi" w:eastAsiaTheme="minorEastAsia" w:hAnsiTheme="minorHAnsi" w:cstheme="minorBidi"/>
          <w:noProof/>
          <w:sz w:val="22"/>
          <w:szCs w:val="22"/>
          <w:lang w:val="en-US"/>
        </w:rPr>
      </w:pPr>
      <w:del w:id="2373" w:author="Rapporteur [AEM, Huawei]" w:date="2024-12-11T07:23:00Z">
        <w:r w:rsidDel="00D07D3F">
          <w:rPr>
            <w:noProof/>
          </w:rPr>
          <w:delText>6.4.3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98</w:delText>
        </w:r>
      </w:del>
    </w:p>
    <w:p w14:paraId="19D2F06F" w14:textId="4C34CB73" w:rsidR="00600525" w:rsidDel="00D07D3F" w:rsidRDefault="00600525">
      <w:pPr>
        <w:pStyle w:val="TOC4"/>
        <w:rPr>
          <w:del w:id="2374" w:author="Rapporteur [AEM, Huawei]" w:date="2024-12-11T07:23:00Z"/>
          <w:rFonts w:asciiTheme="minorHAnsi" w:eastAsiaTheme="minorEastAsia" w:hAnsiTheme="minorHAnsi" w:cstheme="minorBidi"/>
          <w:noProof/>
          <w:sz w:val="22"/>
          <w:szCs w:val="22"/>
          <w:lang w:val="en-US"/>
        </w:rPr>
      </w:pPr>
      <w:del w:id="2375" w:author="Rapporteur [AEM, Huawei]" w:date="2024-12-11T07:23:00Z">
        <w:r w:rsidDel="00D07D3F">
          <w:rPr>
            <w:noProof/>
          </w:rPr>
          <w:delText>6.4.3.1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98</w:delText>
        </w:r>
      </w:del>
    </w:p>
    <w:p w14:paraId="4C5E8979" w14:textId="5C610C24" w:rsidR="00600525" w:rsidDel="00D07D3F" w:rsidRDefault="00600525">
      <w:pPr>
        <w:pStyle w:val="TOC4"/>
        <w:rPr>
          <w:del w:id="2376" w:author="Rapporteur [AEM, Huawei]" w:date="2024-12-11T07:23:00Z"/>
          <w:rFonts w:asciiTheme="minorHAnsi" w:eastAsiaTheme="minorEastAsia" w:hAnsiTheme="minorHAnsi" w:cstheme="minorBidi"/>
          <w:noProof/>
          <w:sz w:val="22"/>
          <w:szCs w:val="22"/>
          <w:lang w:val="en-US"/>
        </w:rPr>
      </w:pPr>
      <w:del w:id="2377" w:author="Rapporteur [AEM, Huawei]" w:date="2024-12-11T07:23:00Z">
        <w:r w:rsidDel="00D07D3F">
          <w:rPr>
            <w:noProof/>
          </w:rPr>
          <w:delText>6.4.3.2</w:delText>
        </w:r>
        <w:r w:rsidDel="00D07D3F">
          <w:rPr>
            <w:rFonts w:asciiTheme="minorHAnsi" w:eastAsiaTheme="minorEastAsia" w:hAnsiTheme="minorHAnsi" w:cstheme="minorBidi"/>
            <w:noProof/>
            <w:sz w:val="22"/>
            <w:szCs w:val="22"/>
            <w:lang w:val="en-US"/>
          </w:rPr>
          <w:tab/>
        </w:r>
        <w:r w:rsidDel="00D07D3F">
          <w:rPr>
            <w:noProof/>
          </w:rPr>
          <w:delText>Resource: DAA Policies</w:delText>
        </w:r>
        <w:r w:rsidDel="00D07D3F">
          <w:rPr>
            <w:noProof/>
          </w:rPr>
          <w:tab/>
          <w:delText>99</w:delText>
        </w:r>
      </w:del>
    </w:p>
    <w:p w14:paraId="61CCB4CE" w14:textId="3A04D7B2" w:rsidR="00600525" w:rsidDel="00D07D3F" w:rsidRDefault="00600525">
      <w:pPr>
        <w:pStyle w:val="TOC5"/>
        <w:rPr>
          <w:del w:id="2378" w:author="Rapporteur [AEM, Huawei]" w:date="2024-12-11T07:23:00Z"/>
          <w:rFonts w:asciiTheme="minorHAnsi" w:eastAsiaTheme="minorEastAsia" w:hAnsiTheme="minorHAnsi" w:cstheme="minorBidi"/>
          <w:noProof/>
          <w:sz w:val="22"/>
          <w:szCs w:val="22"/>
          <w:lang w:val="en-US"/>
        </w:rPr>
      </w:pPr>
      <w:del w:id="2379" w:author="Rapporteur [AEM, Huawei]" w:date="2024-12-11T07:23:00Z">
        <w:r w:rsidDel="00D07D3F">
          <w:rPr>
            <w:noProof/>
          </w:rPr>
          <w:delText>6.4.3.2.1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99</w:delText>
        </w:r>
      </w:del>
    </w:p>
    <w:p w14:paraId="0541387A" w14:textId="114C18D3" w:rsidR="00600525" w:rsidDel="00D07D3F" w:rsidRDefault="00600525">
      <w:pPr>
        <w:pStyle w:val="TOC5"/>
        <w:rPr>
          <w:del w:id="2380" w:author="Rapporteur [AEM, Huawei]" w:date="2024-12-11T07:23:00Z"/>
          <w:rFonts w:asciiTheme="minorHAnsi" w:eastAsiaTheme="minorEastAsia" w:hAnsiTheme="minorHAnsi" w:cstheme="minorBidi"/>
          <w:noProof/>
          <w:sz w:val="22"/>
          <w:szCs w:val="22"/>
          <w:lang w:val="en-US"/>
        </w:rPr>
      </w:pPr>
      <w:del w:id="2381" w:author="Rapporteur [AEM, Huawei]" w:date="2024-12-11T07:23:00Z">
        <w:r w:rsidDel="00D07D3F">
          <w:rPr>
            <w:noProof/>
          </w:rPr>
          <w:delText>6.4.3.2.2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99</w:delText>
        </w:r>
      </w:del>
    </w:p>
    <w:p w14:paraId="32205A8A" w14:textId="335E91DA" w:rsidR="00600525" w:rsidDel="00D07D3F" w:rsidRDefault="00600525">
      <w:pPr>
        <w:pStyle w:val="TOC5"/>
        <w:rPr>
          <w:del w:id="2382" w:author="Rapporteur [AEM, Huawei]" w:date="2024-12-11T07:23:00Z"/>
          <w:rFonts w:asciiTheme="minorHAnsi" w:eastAsiaTheme="minorEastAsia" w:hAnsiTheme="minorHAnsi" w:cstheme="minorBidi"/>
          <w:noProof/>
          <w:sz w:val="22"/>
          <w:szCs w:val="22"/>
          <w:lang w:val="en-US"/>
        </w:rPr>
      </w:pPr>
      <w:del w:id="2383" w:author="Rapporteur [AEM, Huawei]" w:date="2024-12-11T07:23:00Z">
        <w:r w:rsidDel="00D07D3F">
          <w:rPr>
            <w:noProof/>
          </w:rPr>
          <w:delText>6.4.3.2.3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99</w:delText>
        </w:r>
      </w:del>
    </w:p>
    <w:p w14:paraId="1E3E3F25" w14:textId="32D2E4E6" w:rsidR="00600525" w:rsidDel="00D07D3F" w:rsidRDefault="00600525">
      <w:pPr>
        <w:pStyle w:val="TOC6"/>
        <w:rPr>
          <w:del w:id="2384" w:author="Rapporteur [AEM, Huawei]" w:date="2024-12-11T07:23:00Z"/>
          <w:rFonts w:asciiTheme="minorHAnsi" w:eastAsiaTheme="minorEastAsia" w:hAnsiTheme="minorHAnsi" w:cstheme="minorBidi"/>
          <w:noProof/>
          <w:sz w:val="22"/>
          <w:szCs w:val="22"/>
          <w:lang w:val="en-US"/>
        </w:rPr>
      </w:pPr>
      <w:del w:id="2385" w:author="Rapporteur [AEM, Huawei]" w:date="2024-12-11T07:23:00Z">
        <w:r w:rsidDel="00D07D3F">
          <w:rPr>
            <w:noProof/>
          </w:rPr>
          <w:delText>6.4.3.2.3.1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99</w:delText>
        </w:r>
      </w:del>
    </w:p>
    <w:p w14:paraId="55092E34" w14:textId="0679B28C" w:rsidR="00600525" w:rsidDel="00D07D3F" w:rsidRDefault="00600525">
      <w:pPr>
        <w:pStyle w:val="TOC6"/>
        <w:rPr>
          <w:del w:id="2386" w:author="Rapporteur [AEM, Huawei]" w:date="2024-12-11T07:23:00Z"/>
          <w:rFonts w:asciiTheme="minorHAnsi" w:eastAsiaTheme="minorEastAsia" w:hAnsiTheme="minorHAnsi" w:cstheme="minorBidi"/>
          <w:noProof/>
          <w:sz w:val="22"/>
          <w:szCs w:val="22"/>
          <w:lang w:val="en-US"/>
        </w:rPr>
      </w:pPr>
      <w:del w:id="2387" w:author="Rapporteur [AEM, Huawei]" w:date="2024-12-11T07:23:00Z">
        <w:r w:rsidDel="00D07D3F">
          <w:rPr>
            <w:noProof/>
          </w:rPr>
          <w:delText>6.4.3.2.3.2</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100</w:delText>
        </w:r>
      </w:del>
    </w:p>
    <w:p w14:paraId="5C3E70D5" w14:textId="1125CD97" w:rsidR="00600525" w:rsidDel="00D07D3F" w:rsidRDefault="00600525">
      <w:pPr>
        <w:pStyle w:val="TOC5"/>
        <w:rPr>
          <w:del w:id="2388" w:author="Rapporteur [AEM, Huawei]" w:date="2024-12-11T07:23:00Z"/>
          <w:rFonts w:asciiTheme="minorHAnsi" w:eastAsiaTheme="minorEastAsia" w:hAnsiTheme="minorHAnsi" w:cstheme="minorBidi"/>
          <w:noProof/>
          <w:sz w:val="22"/>
          <w:szCs w:val="22"/>
          <w:lang w:val="en-US"/>
        </w:rPr>
      </w:pPr>
      <w:del w:id="2389" w:author="Rapporteur [AEM, Huawei]" w:date="2024-12-11T07:23:00Z">
        <w:r w:rsidDel="00D07D3F">
          <w:rPr>
            <w:noProof/>
          </w:rPr>
          <w:delText>6.4.3.2.4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101</w:delText>
        </w:r>
      </w:del>
    </w:p>
    <w:p w14:paraId="627B8374" w14:textId="28C40C5B" w:rsidR="00600525" w:rsidDel="00D07D3F" w:rsidRDefault="00600525">
      <w:pPr>
        <w:pStyle w:val="TOC4"/>
        <w:rPr>
          <w:del w:id="2390" w:author="Rapporteur [AEM, Huawei]" w:date="2024-12-11T07:23:00Z"/>
          <w:rFonts w:asciiTheme="minorHAnsi" w:eastAsiaTheme="minorEastAsia" w:hAnsiTheme="minorHAnsi" w:cstheme="minorBidi"/>
          <w:noProof/>
          <w:sz w:val="22"/>
          <w:szCs w:val="22"/>
          <w:lang w:val="en-US"/>
        </w:rPr>
      </w:pPr>
      <w:del w:id="2391" w:author="Rapporteur [AEM, Huawei]" w:date="2024-12-11T07:23:00Z">
        <w:r w:rsidDel="00D07D3F">
          <w:rPr>
            <w:noProof/>
          </w:rPr>
          <w:delText>6.4.3.3</w:delText>
        </w:r>
        <w:r w:rsidDel="00D07D3F">
          <w:rPr>
            <w:rFonts w:asciiTheme="minorHAnsi" w:eastAsiaTheme="minorEastAsia" w:hAnsiTheme="minorHAnsi" w:cstheme="minorBidi"/>
            <w:noProof/>
            <w:sz w:val="22"/>
            <w:szCs w:val="22"/>
            <w:lang w:val="en-US"/>
          </w:rPr>
          <w:tab/>
        </w:r>
        <w:r w:rsidDel="00D07D3F">
          <w:rPr>
            <w:noProof/>
          </w:rPr>
          <w:delText>Resource: Individual DAA Policy</w:delText>
        </w:r>
        <w:r w:rsidDel="00D07D3F">
          <w:rPr>
            <w:noProof/>
          </w:rPr>
          <w:tab/>
          <w:delText>101</w:delText>
        </w:r>
      </w:del>
    </w:p>
    <w:p w14:paraId="376EDE72" w14:textId="231AC24F" w:rsidR="00600525" w:rsidDel="00D07D3F" w:rsidRDefault="00600525">
      <w:pPr>
        <w:pStyle w:val="TOC5"/>
        <w:rPr>
          <w:del w:id="2392" w:author="Rapporteur [AEM, Huawei]" w:date="2024-12-11T07:23:00Z"/>
          <w:rFonts w:asciiTheme="minorHAnsi" w:eastAsiaTheme="minorEastAsia" w:hAnsiTheme="minorHAnsi" w:cstheme="minorBidi"/>
          <w:noProof/>
          <w:sz w:val="22"/>
          <w:szCs w:val="22"/>
          <w:lang w:val="en-US"/>
        </w:rPr>
      </w:pPr>
      <w:del w:id="2393" w:author="Rapporteur [AEM, Huawei]" w:date="2024-12-11T07:23:00Z">
        <w:r w:rsidDel="00D07D3F">
          <w:rPr>
            <w:noProof/>
          </w:rPr>
          <w:delText>6.4.3.3.1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101</w:delText>
        </w:r>
      </w:del>
    </w:p>
    <w:p w14:paraId="33588512" w14:textId="620D6F19" w:rsidR="00600525" w:rsidDel="00D07D3F" w:rsidRDefault="00600525">
      <w:pPr>
        <w:pStyle w:val="TOC5"/>
        <w:rPr>
          <w:del w:id="2394" w:author="Rapporteur [AEM, Huawei]" w:date="2024-12-11T07:23:00Z"/>
          <w:rFonts w:asciiTheme="minorHAnsi" w:eastAsiaTheme="minorEastAsia" w:hAnsiTheme="minorHAnsi" w:cstheme="minorBidi"/>
          <w:noProof/>
          <w:sz w:val="22"/>
          <w:szCs w:val="22"/>
          <w:lang w:val="en-US"/>
        </w:rPr>
      </w:pPr>
      <w:del w:id="2395" w:author="Rapporteur [AEM, Huawei]" w:date="2024-12-11T07:23:00Z">
        <w:r w:rsidDel="00D07D3F">
          <w:rPr>
            <w:noProof/>
          </w:rPr>
          <w:delText>6.4.3.3.2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101</w:delText>
        </w:r>
      </w:del>
    </w:p>
    <w:p w14:paraId="65F5CC38" w14:textId="01B8E93D" w:rsidR="00600525" w:rsidDel="00D07D3F" w:rsidRDefault="00600525">
      <w:pPr>
        <w:pStyle w:val="TOC5"/>
        <w:rPr>
          <w:del w:id="2396" w:author="Rapporteur [AEM, Huawei]" w:date="2024-12-11T07:23:00Z"/>
          <w:rFonts w:asciiTheme="minorHAnsi" w:eastAsiaTheme="minorEastAsia" w:hAnsiTheme="minorHAnsi" w:cstheme="minorBidi"/>
          <w:noProof/>
          <w:sz w:val="22"/>
          <w:szCs w:val="22"/>
          <w:lang w:val="en-US"/>
        </w:rPr>
      </w:pPr>
      <w:del w:id="2397" w:author="Rapporteur [AEM, Huawei]" w:date="2024-12-11T07:23:00Z">
        <w:r w:rsidDel="00D07D3F">
          <w:rPr>
            <w:noProof/>
          </w:rPr>
          <w:delText>6.4.3.3.3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101</w:delText>
        </w:r>
      </w:del>
    </w:p>
    <w:p w14:paraId="21A86187" w14:textId="40D064C0" w:rsidR="00600525" w:rsidDel="00D07D3F" w:rsidRDefault="00600525">
      <w:pPr>
        <w:pStyle w:val="TOC6"/>
        <w:rPr>
          <w:del w:id="2398" w:author="Rapporteur [AEM, Huawei]" w:date="2024-12-11T07:23:00Z"/>
          <w:rFonts w:asciiTheme="minorHAnsi" w:eastAsiaTheme="minorEastAsia" w:hAnsiTheme="minorHAnsi" w:cstheme="minorBidi"/>
          <w:noProof/>
          <w:sz w:val="22"/>
          <w:szCs w:val="22"/>
          <w:lang w:val="en-US"/>
        </w:rPr>
      </w:pPr>
      <w:del w:id="2399" w:author="Rapporteur [AEM, Huawei]" w:date="2024-12-11T07:23:00Z">
        <w:r w:rsidDel="00D07D3F">
          <w:rPr>
            <w:noProof/>
          </w:rPr>
          <w:delText>6.4.3.3.3.1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101</w:delText>
        </w:r>
      </w:del>
    </w:p>
    <w:p w14:paraId="53B24212" w14:textId="0E11CFA9" w:rsidR="00600525" w:rsidDel="00D07D3F" w:rsidRDefault="00600525">
      <w:pPr>
        <w:pStyle w:val="TOC6"/>
        <w:rPr>
          <w:del w:id="2400" w:author="Rapporteur [AEM, Huawei]" w:date="2024-12-11T07:23:00Z"/>
          <w:rFonts w:asciiTheme="minorHAnsi" w:eastAsiaTheme="minorEastAsia" w:hAnsiTheme="minorHAnsi" w:cstheme="minorBidi"/>
          <w:noProof/>
          <w:sz w:val="22"/>
          <w:szCs w:val="22"/>
          <w:lang w:val="en-US"/>
        </w:rPr>
      </w:pPr>
      <w:del w:id="2401" w:author="Rapporteur [AEM, Huawei]" w:date="2024-12-11T07:23:00Z">
        <w:r w:rsidDel="00D07D3F">
          <w:rPr>
            <w:noProof/>
          </w:rPr>
          <w:delText>6.4.3.3.3.2</w:delText>
        </w:r>
        <w:r w:rsidDel="00D07D3F">
          <w:rPr>
            <w:rFonts w:asciiTheme="minorHAnsi" w:eastAsiaTheme="minorEastAsia" w:hAnsiTheme="minorHAnsi" w:cstheme="minorBidi"/>
            <w:noProof/>
            <w:sz w:val="22"/>
            <w:szCs w:val="22"/>
            <w:lang w:val="en-US"/>
          </w:rPr>
          <w:tab/>
        </w:r>
        <w:r w:rsidDel="00D07D3F">
          <w:rPr>
            <w:noProof/>
          </w:rPr>
          <w:delText>PUT</w:delText>
        </w:r>
        <w:r w:rsidDel="00D07D3F">
          <w:rPr>
            <w:noProof/>
          </w:rPr>
          <w:tab/>
          <w:delText>102</w:delText>
        </w:r>
      </w:del>
    </w:p>
    <w:p w14:paraId="789D980F" w14:textId="19FED94F" w:rsidR="00600525" w:rsidDel="00D07D3F" w:rsidRDefault="00600525">
      <w:pPr>
        <w:pStyle w:val="TOC6"/>
        <w:rPr>
          <w:del w:id="2402" w:author="Rapporteur [AEM, Huawei]" w:date="2024-12-11T07:23:00Z"/>
          <w:rFonts w:asciiTheme="minorHAnsi" w:eastAsiaTheme="minorEastAsia" w:hAnsiTheme="minorHAnsi" w:cstheme="minorBidi"/>
          <w:noProof/>
          <w:sz w:val="22"/>
          <w:szCs w:val="22"/>
          <w:lang w:val="en-US"/>
        </w:rPr>
      </w:pPr>
      <w:del w:id="2403" w:author="Rapporteur [AEM, Huawei]" w:date="2024-12-11T07:23:00Z">
        <w:r w:rsidDel="00D07D3F">
          <w:rPr>
            <w:noProof/>
          </w:rPr>
          <w:delText>6.4.3.3.3.3</w:delText>
        </w:r>
        <w:r w:rsidDel="00D07D3F">
          <w:rPr>
            <w:rFonts w:asciiTheme="minorHAnsi" w:eastAsiaTheme="minorEastAsia" w:hAnsiTheme="minorHAnsi" w:cstheme="minorBidi"/>
            <w:noProof/>
            <w:sz w:val="22"/>
            <w:szCs w:val="22"/>
            <w:lang w:val="en-US"/>
          </w:rPr>
          <w:tab/>
        </w:r>
        <w:r w:rsidDel="00D07D3F">
          <w:rPr>
            <w:noProof/>
          </w:rPr>
          <w:delText>PATCH</w:delText>
        </w:r>
        <w:r w:rsidDel="00D07D3F">
          <w:rPr>
            <w:noProof/>
          </w:rPr>
          <w:tab/>
          <w:delText>103</w:delText>
        </w:r>
      </w:del>
    </w:p>
    <w:p w14:paraId="50DF6A63" w14:textId="3A028C97" w:rsidR="00600525" w:rsidDel="00D07D3F" w:rsidRDefault="00600525">
      <w:pPr>
        <w:pStyle w:val="TOC6"/>
        <w:rPr>
          <w:del w:id="2404" w:author="Rapporteur [AEM, Huawei]" w:date="2024-12-11T07:23:00Z"/>
          <w:rFonts w:asciiTheme="minorHAnsi" w:eastAsiaTheme="minorEastAsia" w:hAnsiTheme="minorHAnsi" w:cstheme="minorBidi"/>
          <w:noProof/>
          <w:sz w:val="22"/>
          <w:szCs w:val="22"/>
          <w:lang w:val="en-US"/>
        </w:rPr>
      </w:pPr>
      <w:del w:id="2405" w:author="Rapporteur [AEM, Huawei]" w:date="2024-12-11T07:23:00Z">
        <w:r w:rsidDel="00D07D3F">
          <w:rPr>
            <w:noProof/>
          </w:rPr>
          <w:delText>6.4.3.3.3.4</w:delText>
        </w:r>
        <w:r w:rsidDel="00D07D3F">
          <w:rPr>
            <w:rFonts w:asciiTheme="minorHAnsi" w:eastAsiaTheme="minorEastAsia" w:hAnsiTheme="minorHAnsi" w:cstheme="minorBidi"/>
            <w:noProof/>
            <w:sz w:val="22"/>
            <w:szCs w:val="22"/>
            <w:lang w:val="en-US"/>
          </w:rPr>
          <w:tab/>
        </w:r>
        <w:r w:rsidDel="00D07D3F">
          <w:rPr>
            <w:noProof/>
          </w:rPr>
          <w:delText>DELETE</w:delText>
        </w:r>
        <w:r w:rsidDel="00D07D3F">
          <w:rPr>
            <w:noProof/>
          </w:rPr>
          <w:tab/>
          <w:delText>104</w:delText>
        </w:r>
      </w:del>
    </w:p>
    <w:p w14:paraId="26014A62" w14:textId="683B70A0" w:rsidR="00600525" w:rsidDel="00D07D3F" w:rsidRDefault="00600525">
      <w:pPr>
        <w:pStyle w:val="TOC5"/>
        <w:rPr>
          <w:del w:id="2406" w:author="Rapporteur [AEM, Huawei]" w:date="2024-12-11T07:23:00Z"/>
          <w:rFonts w:asciiTheme="minorHAnsi" w:eastAsiaTheme="minorEastAsia" w:hAnsiTheme="minorHAnsi" w:cstheme="minorBidi"/>
          <w:noProof/>
          <w:sz w:val="22"/>
          <w:szCs w:val="22"/>
          <w:lang w:val="en-US"/>
        </w:rPr>
      </w:pPr>
      <w:del w:id="2407" w:author="Rapporteur [AEM, Huawei]" w:date="2024-12-11T07:23:00Z">
        <w:r w:rsidDel="00D07D3F">
          <w:rPr>
            <w:noProof/>
          </w:rPr>
          <w:delText>6.4.3.3.4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105</w:delText>
        </w:r>
      </w:del>
    </w:p>
    <w:p w14:paraId="1A8F5317" w14:textId="22073BF5" w:rsidR="00600525" w:rsidDel="00D07D3F" w:rsidRDefault="00600525">
      <w:pPr>
        <w:pStyle w:val="TOC3"/>
        <w:rPr>
          <w:del w:id="2408" w:author="Rapporteur [AEM, Huawei]" w:date="2024-12-11T07:23:00Z"/>
          <w:rFonts w:asciiTheme="minorHAnsi" w:eastAsiaTheme="minorEastAsia" w:hAnsiTheme="minorHAnsi" w:cstheme="minorBidi"/>
          <w:noProof/>
          <w:sz w:val="22"/>
          <w:szCs w:val="22"/>
          <w:lang w:val="en-US"/>
        </w:rPr>
      </w:pPr>
      <w:del w:id="2409" w:author="Rapporteur [AEM, Huawei]" w:date="2024-12-11T07:23:00Z">
        <w:r w:rsidDel="00D07D3F">
          <w:rPr>
            <w:noProof/>
          </w:rPr>
          <w:delText>6.4.4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105</w:delText>
        </w:r>
      </w:del>
    </w:p>
    <w:p w14:paraId="077369C2" w14:textId="641AC635" w:rsidR="00600525" w:rsidDel="00D07D3F" w:rsidRDefault="00600525">
      <w:pPr>
        <w:pStyle w:val="TOC4"/>
        <w:rPr>
          <w:del w:id="2410" w:author="Rapporteur [AEM, Huawei]" w:date="2024-12-11T07:23:00Z"/>
          <w:rFonts w:asciiTheme="minorHAnsi" w:eastAsiaTheme="minorEastAsia" w:hAnsiTheme="minorHAnsi" w:cstheme="minorBidi"/>
          <w:noProof/>
          <w:sz w:val="22"/>
          <w:szCs w:val="22"/>
          <w:lang w:val="en-US"/>
        </w:rPr>
      </w:pPr>
      <w:del w:id="2411" w:author="Rapporteur [AEM, Huawei]" w:date="2024-12-11T07:23:00Z">
        <w:r w:rsidDel="00D07D3F">
          <w:rPr>
            <w:noProof/>
          </w:rPr>
          <w:delText>6.4.4.1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105</w:delText>
        </w:r>
      </w:del>
    </w:p>
    <w:p w14:paraId="71ACE721" w14:textId="40818450" w:rsidR="00600525" w:rsidDel="00D07D3F" w:rsidRDefault="00600525">
      <w:pPr>
        <w:pStyle w:val="TOC4"/>
        <w:rPr>
          <w:del w:id="2412" w:author="Rapporteur [AEM, Huawei]" w:date="2024-12-11T07:23:00Z"/>
          <w:rFonts w:asciiTheme="minorHAnsi" w:eastAsiaTheme="minorEastAsia" w:hAnsiTheme="minorHAnsi" w:cstheme="minorBidi"/>
          <w:noProof/>
          <w:sz w:val="22"/>
          <w:szCs w:val="22"/>
          <w:lang w:val="en-US"/>
        </w:rPr>
      </w:pPr>
      <w:del w:id="2413" w:author="Rapporteur [AEM, Huawei]" w:date="2024-12-11T07:23:00Z">
        <w:r w:rsidDel="00D07D3F">
          <w:rPr>
            <w:noProof/>
          </w:rPr>
          <w:delText>6.4.4.2</w:delText>
        </w:r>
        <w:r w:rsidDel="00D07D3F">
          <w:rPr>
            <w:rFonts w:asciiTheme="minorHAnsi" w:eastAsiaTheme="minorEastAsia" w:hAnsiTheme="minorHAnsi" w:cstheme="minorBidi"/>
            <w:noProof/>
            <w:sz w:val="22"/>
            <w:szCs w:val="22"/>
            <w:lang w:val="en-US"/>
          </w:rPr>
          <w:tab/>
        </w:r>
        <w:r w:rsidDel="00D07D3F">
          <w:rPr>
            <w:noProof/>
          </w:rPr>
          <w:delText>Operation: InformDAAEvents</w:delText>
        </w:r>
        <w:r w:rsidDel="00D07D3F">
          <w:rPr>
            <w:noProof/>
          </w:rPr>
          <w:tab/>
          <w:delText>106</w:delText>
        </w:r>
      </w:del>
    </w:p>
    <w:p w14:paraId="112BCAE9" w14:textId="37BB7B2B" w:rsidR="00600525" w:rsidDel="00D07D3F" w:rsidRDefault="00600525">
      <w:pPr>
        <w:pStyle w:val="TOC5"/>
        <w:rPr>
          <w:del w:id="2414" w:author="Rapporteur [AEM, Huawei]" w:date="2024-12-11T07:23:00Z"/>
          <w:rFonts w:asciiTheme="minorHAnsi" w:eastAsiaTheme="minorEastAsia" w:hAnsiTheme="minorHAnsi" w:cstheme="minorBidi"/>
          <w:noProof/>
          <w:sz w:val="22"/>
          <w:szCs w:val="22"/>
          <w:lang w:val="en-US"/>
        </w:rPr>
      </w:pPr>
      <w:del w:id="2415" w:author="Rapporteur [AEM, Huawei]" w:date="2024-12-11T07:23:00Z">
        <w:r w:rsidDel="00D07D3F">
          <w:rPr>
            <w:noProof/>
          </w:rPr>
          <w:delText>6.4.4.2.1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106</w:delText>
        </w:r>
      </w:del>
    </w:p>
    <w:p w14:paraId="5814121A" w14:textId="697F34D7" w:rsidR="00600525" w:rsidDel="00D07D3F" w:rsidRDefault="00600525">
      <w:pPr>
        <w:pStyle w:val="TOC5"/>
        <w:rPr>
          <w:del w:id="2416" w:author="Rapporteur [AEM, Huawei]" w:date="2024-12-11T07:23:00Z"/>
          <w:rFonts w:asciiTheme="minorHAnsi" w:eastAsiaTheme="minorEastAsia" w:hAnsiTheme="minorHAnsi" w:cstheme="minorBidi"/>
          <w:noProof/>
          <w:sz w:val="22"/>
          <w:szCs w:val="22"/>
          <w:lang w:val="en-US"/>
        </w:rPr>
      </w:pPr>
      <w:del w:id="2417" w:author="Rapporteur [AEM, Huawei]" w:date="2024-12-11T07:23:00Z">
        <w:r w:rsidDel="00D07D3F">
          <w:rPr>
            <w:noProof/>
          </w:rPr>
          <w:delText>6.4.4.2.2</w:delText>
        </w:r>
        <w:r w:rsidDel="00D07D3F">
          <w:rPr>
            <w:rFonts w:asciiTheme="minorHAnsi" w:eastAsiaTheme="minorEastAsia" w:hAnsiTheme="minorHAnsi" w:cstheme="minorBidi"/>
            <w:noProof/>
            <w:sz w:val="22"/>
            <w:szCs w:val="22"/>
            <w:lang w:val="en-US"/>
          </w:rPr>
          <w:tab/>
        </w:r>
        <w:r w:rsidDel="00D07D3F">
          <w:rPr>
            <w:noProof/>
          </w:rPr>
          <w:delText>Operation Definition</w:delText>
        </w:r>
        <w:r w:rsidDel="00D07D3F">
          <w:rPr>
            <w:noProof/>
          </w:rPr>
          <w:tab/>
          <w:delText>106</w:delText>
        </w:r>
      </w:del>
    </w:p>
    <w:p w14:paraId="150757E6" w14:textId="254EE440" w:rsidR="00600525" w:rsidDel="00D07D3F" w:rsidRDefault="00600525">
      <w:pPr>
        <w:pStyle w:val="TOC3"/>
        <w:rPr>
          <w:del w:id="2418" w:author="Rapporteur [AEM, Huawei]" w:date="2024-12-11T07:23:00Z"/>
          <w:rFonts w:asciiTheme="minorHAnsi" w:eastAsiaTheme="minorEastAsia" w:hAnsiTheme="minorHAnsi" w:cstheme="minorBidi"/>
          <w:noProof/>
          <w:sz w:val="22"/>
          <w:szCs w:val="22"/>
          <w:lang w:val="en-US"/>
        </w:rPr>
      </w:pPr>
      <w:del w:id="2419" w:author="Rapporteur [AEM, Huawei]" w:date="2024-12-11T07:23:00Z">
        <w:r w:rsidDel="00D07D3F">
          <w:rPr>
            <w:noProof/>
          </w:rPr>
          <w:delText>6.4.5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107</w:delText>
        </w:r>
      </w:del>
    </w:p>
    <w:p w14:paraId="55C3CDF9" w14:textId="2DBC8359" w:rsidR="00600525" w:rsidDel="00D07D3F" w:rsidRDefault="00600525">
      <w:pPr>
        <w:pStyle w:val="TOC4"/>
        <w:rPr>
          <w:del w:id="2420" w:author="Rapporteur [AEM, Huawei]" w:date="2024-12-11T07:23:00Z"/>
          <w:rFonts w:asciiTheme="minorHAnsi" w:eastAsiaTheme="minorEastAsia" w:hAnsiTheme="minorHAnsi" w:cstheme="minorBidi"/>
          <w:noProof/>
          <w:sz w:val="22"/>
          <w:szCs w:val="22"/>
          <w:lang w:val="en-US"/>
        </w:rPr>
      </w:pPr>
      <w:del w:id="2421" w:author="Rapporteur [AEM, Huawei]" w:date="2024-12-11T07:23:00Z">
        <w:r w:rsidDel="00D07D3F">
          <w:rPr>
            <w:noProof/>
          </w:rPr>
          <w:delText>6.4.5.1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107</w:delText>
        </w:r>
      </w:del>
    </w:p>
    <w:p w14:paraId="53C1A4DE" w14:textId="305057D1" w:rsidR="00600525" w:rsidDel="00D07D3F" w:rsidRDefault="00600525">
      <w:pPr>
        <w:pStyle w:val="TOC4"/>
        <w:rPr>
          <w:del w:id="2422" w:author="Rapporteur [AEM, Huawei]" w:date="2024-12-11T07:23:00Z"/>
          <w:rFonts w:asciiTheme="minorHAnsi" w:eastAsiaTheme="minorEastAsia" w:hAnsiTheme="minorHAnsi" w:cstheme="minorBidi"/>
          <w:noProof/>
          <w:sz w:val="22"/>
          <w:szCs w:val="22"/>
          <w:lang w:val="en-US"/>
        </w:rPr>
      </w:pPr>
      <w:del w:id="2423" w:author="Rapporteur [AEM, Huawei]" w:date="2024-12-11T07:23:00Z">
        <w:r w:rsidDel="00D07D3F">
          <w:rPr>
            <w:noProof/>
          </w:rPr>
          <w:delText>6.4</w:delText>
        </w:r>
        <w:r w:rsidRPr="00A222DF" w:rsidDel="00D07D3F">
          <w:rPr>
            <w:noProof/>
            <w:lang w:val="en-US"/>
          </w:rPr>
          <w:delText>.5.2</w:delText>
        </w:r>
        <w:r w:rsidDel="00D07D3F">
          <w:rPr>
            <w:rFonts w:asciiTheme="minorHAnsi" w:eastAsiaTheme="minorEastAsia" w:hAnsiTheme="minorHAnsi" w:cstheme="minorBidi"/>
            <w:noProof/>
            <w:sz w:val="22"/>
            <w:szCs w:val="22"/>
            <w:lang w:val="en-US"/>
          </w:rPr>
          <w:tab/>
        </w:r>
        <w:r w:rsidRPr="00A222DF" w:rsidDel="00D07D3F">
          <w:rPr>
            <w:noProof/>
            <w:lang w:val="en-US"/>
          </w:rPr>
          <w:delText>DAA Policy Configuration Completion Status Notification</w:delText>
        </w:r>
        <w:r w:rsidDel="00D07D3F">
          <w:rPr>
            <w:noProof/>
          </w:rPr>
          <w:tab/>
          <w:delText>108</w:delText>
        </w:r>
      </w:del>
    </w:p>
    <w:p w14:paraId="46DEC991" w14:textId="3DAFEA41" w:rsidR="00600525" w:rsidDel="00D07D3F" w:rsidRDefault="00600525">
      <w:pPr>
        <w:pStyle w:val="TOC5"/>
        <w:rPr>
          <w:del w:id="2424" w:author="Rapporteur [AEM, Huawei]" w:date="2024-12-11T07:23:00Z"/>
          <w:rFonts w:asciiTheme="minorHAnsi" w:eastAsiaTheme="minorEastAsia" w:hAnsiTheme="minorHAnsi" w:cstheme="minorBidi"/>
          <w:noProof/>
          <w:sz w:val="22"/>
          <w:szCs w:val="22"/>
          <w:lang w:val="en-US"/>
        </w:rPr>
      </w:pPr>
      <w:del w:id="2425" w:author="Rapporteur [AEM, Huawei]" w:date="2024-12-11T07:23:00Z">
        <w:r w:rsidDel="00D07D3F">
          <w:rPr>
            <w:noProof/>
          </w:rPr>
          <w:delText>6.4</w:delText>
        </w:r>
        <w:r w:rsidRPr="00A222DF" w:rsidDel="00D07D3F">
          <w:rPr>
            <w:noProof/>
            <w:lang w:val="en-US"/>
          </w:rPr>
          <w:delText>.5.2.1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108</w:delText>
        </w:r>
      </w:del>
    </w:p>
    <w:p w14:paraId="6BE78F3F" w14:textId="3A0200F0" w:rsidR="00600525" w:rsidDel="00D07D3F" w:rsidRDefault="00600525">
      <w:pPr>
        <w:pStyle w:val="TOC5"/>
        <w:rPr>
          <w:del w:id="2426" w:author="Rapporteur [AEM, Huawei]" w:date="2024-12-11T07:23:00Z"/>
          <w:rFonts w:asciiTheme="minorHAnsi" w:eastAsiaTheme="minorEastAsia" w:hAnsiTheme="minorHAnsi" w:cstheme="minorBidi"/>
          <w:noProof/>
          <w:sz w:val="22"/>
          <w:szCs w:val="22"/>
          <w:lang w:val="en-US"/>
        </w:rPr>
      </w:pPr>
      <w:del w:id="2427" w:author="Rapporteur [AEM, Huawei]" w:date="2024-12-11T07:23:00Z">
        <w:r w:rsidDel="00D07D3F">
          <w:rPr>
            <w:noProof/>
          </w:rPr>
          <w:delText>6.4.5.2.2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108</w:delText>
        </w:r>
      </w:del>
    </w:p>
    <w:p w14:paraId="2D6F6058" w14:textId="30458862" w:rsidR="00600525" w:rsidDel="00D07D3F" w:rsidRDefault="00600525">
      <w:pPr>
        <w:pStyle w:val="TOC5"/>
        <w:rPr>
          <w:del w:id="2428" w:author="Rapporteur [AEM, Huawei]" w:date="2024-12-11T07:23:00Z"/>
          <w:rFonts w:asciiTheme="minorHAnsi" w:eastAsiaTheme="minorEastAsia" w:hAnsiTheme="minorHAnsi" w:cstheme="minorBidi"/>
          <w:noProof/>
          <w:sz w:val="22"/>
          <w:szCs w:val="22"/>
          <w:lang w:val="en-US"/>
        </w:rPr>
      </w:pPr>
      <w:del w:id="2429" w:author="Rapporteur [AEM, Huawei]" w:date="2024-12-11T07:23:00Z">
        <w:r w:rsidDel="00D07D3F">
          <w:rPr>
            <w:noProof/>
          </w:rPr>
          <w:delText>6.4.5.2.3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108</w:delText>
        </w:r>
      </w:del>
    </w:p>
    <w:p w14:paraId="24CFDE92" w14:textId="0ABE8C24" w:rsidR="00600525" w:rsidDel="00D07D3F" w:rsidRDefault="00600525">
      <w:pPr>
        <w:pStyle w:val="TOC6"/>
        <w:rPr>
          <w:del w:id="2430" w:author="Rapporteur [AEM, Huawei]" w:date="2024-12-11T07:23:00Z"/>
          <w:rFonts w:asciiTheme="minorHAnsi" w:eastAsiaTheme="minorEastAsia" w:hAnsiTheme="minorHAnsi" w:cstheme="minorBidi"/>
          <w:noProof/>
          <w:sz w:val="22"/>
          <w:szCs w:val="22"/>
          <w:lang w:val="en-US"/>
        </w:rPr>
      </w:pPr>
      <w:del w:id="2431" w:author="Rapporteur [AEM, Huawei]" w:date="2024-12-11T07:23:00Z">
        <w:r w:rsidDel="00D07D3F">
          <w:rPr>
            <w:noProof/>
          </w:rPr>
          <w:delText>6.4.5.2.3.1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108</w:delText>
        </w:r>
      </w:del>
    </w:p>
    <w:p w14:paraId="559A4F45" w14:textId="4E8E8B89" w:rsidR="00600525" w:rsidDel="00D07D3F" w:rsidRDefault="00600525">
      <w:pPr>
        <w:pStyle w:val="TOC4"/>
        <w:rPr>
          <w:del w:id="2432" w:author="Rapporteur [AEM, Huawei]" w:date="2024-12-11T07:23:00Z"/>
          <w:rFonts w:asciiTheme="minorHAnsi" w:eastAsiaTheme="minorEastAsia" w:hAnsiTheme="minorHAnsi" w:cstheme="minorBidi"/>
          <w:noProof/>
          <w:sz w:val="22"/>
          <w:szCs w:val="22"/>
          <w:lang w:val="en-US"/>
        </w:rPr>
      </w:pPr>
      <w:del w:id="2433" w:author="Rapporteur [AEM, Huawei]" w:date="2024-12-11T07:23:00Z">
        <w:r w:rsidDel="00D07D3F">
          <w:rPr>
            <w:noProof/>
          </w:rPr>
          <w:delText>6.4</w:delText>
        </w:r>
        <w:r w:rsidRPr="00A222DF" w:rsidDel="00D07D3F">
          <w:rPr>
            <w:noProof/>
            <w:lang w:val="en-US"/>
          </w:rPr>
          <w:delText>.5.3</w:delText>
        </w:r>
        <w:r w:rsidDel="00D07D3F">
          <w:rPr>
            <w:rFonts w:asciiTheme="minorHAnsi" w:eastAsiaTheme="minorEastAsia" w:hAnsiTheme="minorHAnsi" w:cstheme="minorBidi"/>
            <w:noProof/>
            <w:sz w:val="22"/>
            <w:szCs w:val="22"/>
            <w:lang w:val="en-US"/>
          </w:rPr>
          <w:tab/>
        </w:r>
        <w:r w:rsidRPr="00A222DF" w:rsidDel="00D07D3F">
          <w:rPr>
            <w:noProof/>
            <w:lang w:val="en-US"/>
          </w:rPr>
          <w:delText>DAA Events Notification</w:delText>
        </w:r>
        <w:r w:rsidDel="00D07D3F">
          <w:rPr>
            <w:noProof/>
          </w:rPr>
          <w:tab/>
          <w:delText>109</w:delText>
        </w:r>
      </w:del>
    </w:p>
    <w:p w14:paraId="1BDFE7CE" w14:textId="69013BB6" w:rsidR="00600525" w:rsidDel="00D07D3F" w:rsidRDefault="00600525">
      <w:pPr>
        <w:pStyle w:val="TOC5"/>
        <w:rPr>
          <w:del w:id="2434" w:author="Rapporteur [AEM, Huawei]" w:date="2024-12-11T07:23:00Z"/>
          <w:rFonts w:asciiTheme="minorHAnsi" w:eastAsiaTheme="minorEastAsia" w:hAnsiTheme="minorHAnsi" w:cstheme="minorBidi"/>
          <w:noProof/>
          <w:sz w:val="22"/>
          <w:szCs w:val="22"/>
          <w:lang w:val="en-US"/>
        </w:rPr>
      </w:pPr>
      <w:del w:id="2435" w:author="Rapporteur [AEM, Huawei]" w:date="2024-12-11T07:23:00Z">
        <w:r w:rsidDel="00D07D3F">
          <w:rPr>
            <w:noProof/>
          </w:rPr>
          <w:delText>6.4</w:delText>
        </w:r>
        <w:r w:rsidRPr="00A222DF" w:rsidDel="00D07D3F">
          <w:rPr>
            <w:noProof/>
            <w:lang w:val="en-US"/>
          </w:rPr>
          <w:delText>.5.3.1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109</w:delText>
        </w:r>
      </w:del>
    </w:p>
    <w:p w14:paraId="77CC863A" w14:textId="0A153F2C" w:rsidR="00600525" w:rsidDel="00D07D3F" w:rsidRDefault="00600525">
      <w:pPr>
        <w:pStyle w:val="TOC5"/>
        <w:rPr>
          <w:del w:id="2436" w:author="Rapporteur [AEM, Huawei]" w:date="2024-12-11T07:23:00Z"/>
          <w:rFonts w:asciiTheme="minorHAnsi" w:eastAsiaTheme="minorEastAsia" w:hAnsiTheme="minorHAnsi" w:cstheme="minorBidi"/>
          <w:noProof/>
          <w:sz w:val="22"/>
          <w:szCs w:val="22"/>
          <w:lang w:val="en-US"/>
        </w:rPr>
      </w:pPr>
      <w:del w:id="2437" w:author="Rapporteur [AEM, Huawei]" w:date="2024-12-11T07:23:00Z">
        <w:r w:rsidDel="00D07D3F">
          <w:rPr>
            <w:noProof/>
          </w:rPr>
          <w:delText>6.4.5.3.2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109</w:delText>
        </w:r>
      </w:del>
    </w:p>
    <w:p w14:paraId="7C464857" w14:textId="3447F590" w:rsidR="00600525" w:rsidDel="00D07D3F" w:rsidRDefault="00600525">
      <w:pPr>
        <w:pStyle w:val="TOC5"/>
        <w:rPr>
          <w:del w:id="2438" w:author="Rapporteur [AEM, Huawei]" w:date="2024-12-11T07:23:00Z"/>
          <w:rFonts w:asciiTheme="minorHAnsi" w:eastAsiaTheme="minorEastAsia" w:hAnsiTheme="minorHAnsi" w:cstheme="minorBidi"/>
          <w:noProof/>
          <w:sz w:val="22"/>
          <w:szCs w:val="22"/>
          <w:lang w:val="en-US"/>
        </w:rPr>
      </w:pPr>
      <w:del w:id="2439" w:author="Rapporteur [AEM, Huawei]" w:date="2024-12-11T07:23:00Z">
        <w:r w:rsidDel="00D07D3F">
          <w:rPr>
            <w:noProof/>
          </w:rPr>
          <w:delText>6.4.5.3.3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109</w:delText>
        </w:r>
      </w:del>
    </w:p>
    <w:p w14:paraId="2F5239C0" w14:textId="08356F77" w:rsidR="00600525" w:rsidDel="00D07D3F" w:rsidRDefault="00600525">
      <w:pPr>
        <w:pStyle w:val="TOC6"/>
        <w:rPr>
          <w:del w:id="2440" w:author="Rapporteur [AEM, Huawei]" w:date="2024-12-11T07:23:00Z"/>
          <w:rFonts w:asciiTheme="minorHAnsi" w:eastAsiaTheme="minorEastAsia" w:hAnsiTheme="minorHAnsi" w:cstheme="minorBidi"/>
          <w:noProof/>
          <w:sz w:val="22"/>
          <w:szCs w:val="22"/>
          <w:lang w:val="en-US"/>
        </w:rPr>
      </w:pPr>
      <w:del w:id="2441" w:author="Rapporteur [AEM, Huawei]" w:date="2024-12-11T07:23:00Z">
        <w:r w:rsidDel="00D07D3F">
          <w:rPr>
            <w:noProof/>
          </w:rPr>
          <w:delText>6.4.5.3.3.1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109</w:delText>
        </w:r>
      </w:del>
    </w:p>
    <w:p w14:paraId="007E563E" w14:textId="6A76E4D1" w:rsidR="00600525" w:rsidDel="00D07D3F" w:rsidRDefault="00600525">
      <w:pPr>
        <w:pStyle w:val="TOC3"/>
        <w:rPr>
          <w:del w:id="2442" w:author="Rapporteur [AEM, Huawei]" w:date="2024-12-11T07:23:00Z"/>
          <w:rFonts w:asciiTheme="minorHAnsi" w:eastAsiaTheme="minorEastAsia" w:hAnsiTheme="minorHAnsi" w:cstheme="minorBidi"/>
          <w:noProof/>
          <w:sz w:val="22"/>
          <w:szCs w:val="22"/>
          <w:lang w:val="en-US"/>
        </w:rPr>
      </w:pPr>
      <w:del w:id="2443" w:author="Rapporteur [AEM, Huawei]" w:date="2024-12-11T07:23:00Z">
        <w:r w:rsidDel="00D07D3F">
          <w:rPr>
            <w:noProof/>
          </w:rPr>
          <w:delText>6.4.6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110</w:delText>
        </w:r>
      </w:del>
    </w:p>
    <w:p w14:paraId="09BF33B0" w14:textId="5945B4D2" w:rsidR="00600525" w:rsidDel="00D07D3F" w:rsidRDefault="00600525">
      <w:pPr>
        <w:pStyle w:val="TOC4"/>
        <w:rPr>
          <w:del w:id="2444" w:author="Rapporteur [AEM, Huawei]" w:date="2024-12-11T07:23:00Z"/>
          <w:rFonts w:asciiTheme="minorHAnsi" w:eastAsiaTheme="minorEastAsia" w:hAnsiTheme="minorHAnsi" w:cstheme="minorBidi"/>
          <w:noProof/>
          <w:sz w:val="22"/>
          <w:szCs w:val="22"/>
          <w:lang w:val="en-US"/>
        </w:rPr>
      </w:pPr>
      <w:del w:id="2445" w:author="Rapporteur [AEM, Huawei]" w:date="2024-12-11T07:23:00Z">
        <w:r w:rsidDel="00D07D3F">
          <w:rPr>
            <w:noProof/>
          </w:rPr>
          <w:delText>6.4.6.1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110</w:delText>
        </w:r>
      </w:del>
    </w:p>
    <w:p w14:paraId="072E8C08" w14:textId="7DB7E907" w:rsidR="00600525" w:rsidDel="00D07D3F" w:rsidRDefault="00600525">
      <w:pPr>
        <w:pStyle w:val="TOC4"/>
        <w:rPr>
          <w:del w:id="2446" w:author="Rapporteur [AEM, Huawei]" w:date="2024-12-11T07:23:00Z"/>
          <w:rFonts w:asciiTheme="minorHAnsi" w:eastAsiaTheme="minorEastAsia" w:hAnsiTheme="minorHAnsi" w:cstheme="minorBidi"/>
          <w:noProof/>
          <w:sz w:val="22"/>
          <w:szCs w:val="22"/>
          <w:lang w:val="en-US"/>
        </w:rPr>
      </w:pPr>
      <w:del w:id="2447" w:author="Rapporteur [AEM, Huawei]" w:date="2024-12-11T07:23:00Z">
        <w:r w:rsidDel="00D07D3F">
          <w:rPr>
            <w:noProof/>
          </w:rPr>
          <w:delText>6.4</w:delText>
        </w:r>
        <w:r w:rsidRPr="00A222DF" w:rsidDel="00D07D3F">
          <w:rPr>
            <w:noProof/>
            <w:lang w:val="en-US"/>
          </w:rPr>
          <w:delText>.6.2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111</w:delText>
        </w:r>
      </w:del>
    </w:p>
    <w:p w14:paraId="1FBECA84" w14:textId="56FAC3D3" w:rsidR="00600525" w:rsidDel="00D07D3F" w:rsidRDefault="00600525">
      <w:pPr>
        <w:pStyle w:val="TOC5"/>
        <w:rPr>
          <w:del w:id="2448" w:author="Rapporteur [AEM, Huawei]" w:date="2024-12-11T07:23:00Z"/>
          <w:rFonts w:asciiTheme="minorHAnsi" w:eastAsiaTheme="minorEastAsia" w:hAnsiTheme="minorHAnsi" w:cstheme="minorBidi"/>
          <w:noProof/>
          <w:sz w:val="22"/>
          <w:szCs w:val="22"/>
          <w:lang w:val="en-US"/>
        </w:rPr>
      </w:pPr>
      <w:del w:id="2449" w:author="Rapporteur [AEM, Huawei]" w:date="2024-12-11T07:23:00Z">
        <w:r w:rsidDel="00D07D3F">
          <w:rPr>
            <w:noProof/>
          </w:rPr>
          <w:delText>6.4.6.2.1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111</w:delText>
        </w:r>
      </w:del>
    </w:p>
    <w:p w14:paraId="756BDD3D" w14:textId="1BE59635" w:rsidR="00600525" w:rsidDel="00D07D3F" w:rsidRDefault="00600525">
      <w:pPr>
        <w:pStyle w:val="TOC5"/>
        <w:rPr>
          <w:del w:id="2450" w:author="Rapporteur [AEM, Huawei]" w:date="2024-12-11T07:23:00Z"/>
          <w:rFonts w:asciiTheme="minorHAnsi" w:eastAsiaTheme="minorEastAsia" w:hAnsiTheme="minorHAnsi" w:cstheme="minorBidi"/>
          <w:noProof/>
          <w:sz w:val="22"/>
          <w:szCs w:val="22"/>
          <w:lang w:val="en-US"/>
        </w:rPr>
      </w:pPr>
      <w:del w:id="2451" w:author="Rapporteur [AEM, Huawei]" w:date="2024-12-11T07:23:00Z">
        <w:r w:rsidDel="00D07D3F">
          <w:rPr>
            <w:noProof/>
          </w:rPr>
          <w:delText>6.4.6.2.2</w:delText>
        </w:r>
        <w:r w:rsidDel="00D07D3F">
          <w:rPr>
            <w:rFonts w:asciiTheme="minorHAnsi" w:eastAsiaTheme="minorEastAsia" w:hAnsiTheme="minorHAnsi" w:cstheme="minorBidi"/>
            <w:noProof/>
            <w:sz w:val="22"/>
            <w:szCs w:val="22"/>
            <w:lang w:val="en-US"/>
          </w:rPr>
          <w:tab/>
        </w:r>
        <w:r w:rsidDel="00D07D3F">
          <w:rPr>
            <w:noProof/>
          </w:rPr>
          <w:delText>Type: DAAPolReq</w:delText>
        </w:r>
        <w:r w:rsidDel="00D07D3F">
          <w:rPr>
            <w:noProof/>
          </w:rPr>
          <w:tab/>
          <w:delText>111</w:delText>
        </w:r>
      </w:del>
    </w:p>
    <w:p w14:paraId="461366F5" w14:textId="0F1F1CCB" w:rsidR="00600525" w:rsidDel="00D07D3F" w:rsidRDefault="00600525">
      <w:pPr>
        <w:pStyle w:val="TOC5"/>
        <w:rPr>
          <w:del w:id="2452" w:author="Rapporteur [AEM, Huawei]" w:date="2024-12-11T07:23:00Z"/>
          <w:rFonts w:asciiTheme="minorHAnsi" w:eastAsiaTheme="minorEastAsia" w:hAnsiTheme="minorHAnsi" w:cstheme="minorBidi"/>
          <w:noProof/>
          <w:sz w:val="22"/>
          <w:szCs w:val="22"/>
          <w:lang w:val="en-US"/>
        </w:rPr>
      </w:pPr>
      <w:del w:id="2453" w:author="Rapporteur [AEM, Huawei]" w:date="2024-12-11T07:23:00Z">
        <w:r w:rsidDel="00D07D3F">
          <w:rPr>
            <w:noProof/>
          </w:rPr>
          <w:delText>6.4.6.2.3</w:delText>
        </w:r>
        <w:r w:rsidDel="00D07D3F">
          <w:rPr>
            <w:rFonts w:asciiTheme="minorHAnsi" w:eastAsiaTheme="minorEastAsia" w:hAnsiTheme="minorHAnsi" w:cstheme="minorBidi"/>
            <w:noProof/>
            <w:sz w:val="22"/>
            <w:szCs w:val="22"/>
            <w:lang w:val="en-US"/>
          </w:rPr>
          <w:tab/>
        </w:r>
        <w:r w:rsidDel="00D07D3F">
          <w:rPr>
            <w:noProof/>
          </w:rPr>
          <w:delText>Type: DAAPolResp</w:delText>
        </w:r>
        <w:r w:rsidDel="00D07D3F">
          <w:rPr>
            <w:noProof/>
          </w:rPr>
          <w:tab/>
          <w:delText>112</w:delText>
        </w:r>
      </w:del>
    </w:p>
    <w:p w14:paraId="7161958D" w14:textId="68827EA9" w:rsidR="00600525" w:rsidDel="00D07D3F" w:rsidRDefault="00600525">
      <w:pPr>
        <w:pStyle w:val="TOC5"/>
        <w:rPr>
          <w:del w:id="2454" w:author="Rapporteur [AEM, Huawei]" w:date="2024-12-11T07:23:00Z"/>
          <w:rFonts w:asciiTheme="minorHAnsi" w:eastAsiaTheme="minorEastAsia" w:hAnsiTheme="minorHAnsi" w:cstheme="minorBidi"/>
          <w:noProof/>
          <w:sz w:val="22"/>
          <w:szCs w:val="22"/>
          <w:lang w:val="en-US"/>
        </w:rPr>
      </w:pPr>
      <w:del w:id="2455" w:author="Rapporteur [AEM, Huawei]" w:date="2024-12-11T07:23:00Z">
        <w:r w:rsidDel="00D07D3F">
          <w:rPr>
            <w:noProof/>
          </w:rPr>
          <w:delText>6.4.6.2.4</w:delText>
        </w:r>
        <w:r w:rsidDel="00D07D3F">
          <w:rPr>
            <w:rFonts w:asciiTheme="minorHAnsi" w:eastAsiaTheme="minorEastAsia" w:hAnsiTheme="minorHAnsi" w:cstheme="minorBidi"/>
            <w:noProof/>
            <w:sz w:val="22"/>
            <w:szCs w:val="22"/>
            <w:lang w:val="en-US"/>
          </w:rPr>
          <w:tab/>
        </w:r>
        <w:r w:rsidDel="00D07D3F">
          <w:rPr>
            <w:noProof/>
          </w:rPr>
          <w:delText>Type: DAAPolicy</w:delText>
        </w:r>
        <w:r w:rsidDel="00D07D3F">
          <w:rPr>
            <w:noProof/>
          </w:rPr>
          <w:tab/>
          <w:delText>112</w:delText>
        </w:r>
      </w:del>
    </w:p>
    <w:p w14:paraId="47B3262D" w14:textId="3E3DAE95" w:rsidR="00600525" w:rsidDel="00D07D3F" w:rsidRDefault="00600525">
      <w:pPr>
        <w:pStyle w:val="TOC5"/>
        <w:rPr>
          <w:del w:id="2456" w:author="Rapporteur [AEM, Huawei]" w:date="2024-12-11T07:23:00Z"/>
          <w:rFonts w:asciiTheme="minorHAnsi" w:eastAsiaTheme="minorEastAsia" w:hAnsiTheme="minorHAnsi" w:cstheme="minorBidi"/>
          <w:noProof/>
          <w:sz w:val="22"/>
          <w:szCs w:val="22"/>
          <w:lang w:val="en-US"/>
        </w:rPr>
      </w:pPr>
      <w:del w:id="2457" w:author="Rapporteur [AEM, Huawei]" w:date="2024-12-11T07:23:00Z">
        <w:r w:rsidDel="00D07D3F">
          <w:rPr>
            <w:noProof/>
          </w:rPr>
          <w:delText>6.4.6.2.5</w:delText>
        </w:r>
        <w:r w:rsidDel="00D07D3F">
          <w:rPr>
            <w:rFonts w:asciiTheme="minorHAnsi" w:eastAsiaTheme="minorEastAsia" w:hAnsiTheme="minorHAnsi" w:cstheme="minorBidi"/>
            <w:noProof/>
            <w:sz w:val="22"/>
            <w:szCs w:val="22"/>
            <w:lang w:val="en-US"/>
          </w:rPr>
          <w:tab/>
        </w:r>
        <w:r w:rsidDel="00D07D3F">
          <w:rPr>
            <w:noProof/>
          </w:rPr>
          <w:delText>Type: DAAPolicyPatch</w:delText>
        </w:r>
        <w:r w:rsidDel="00D07D3F">
          <w:rPr>
            <w:noProof/>
          </w:rPr>
          <w:tab/>
          <w:delText>113</w:delText>
        </w:r>
      </w:del>
    </w:p>
    <w:p w14:paraId="3ECC722D" w14:textId="33DE7FB9" w:rsidR="00600525" w:rsidDel="00D07D3F" w:rsidRDefault="00600525">
      <w:pPr>
        <w:pStyle w:val="TOC5"/>
        <w:rPr>
          <w:del w:id="2458" w:author="Rapporteur [AEM, Huawei]" w:date="2024-12-11T07:23:00Z"/>
          <w:rFonts w:asciiTheme="minorHAnsi" w:eastAsiaTheme="minorEastAsia" w:hAnsiTheme="minorHAnsi" w:cstheme="minorBidi"/>
          <w:noProof/>
          <w:sz w:val="22"/>
          <w:szCs w:val="22"/>
          <w:lang w:val="en-US"/>
        </w:rPr>
      </w:pPr>
      <w:del w:id="2459" w:author="Rapporteur [AEM, Huawei]" w:date="2024-12-11T07:23:00Z">
        <w:r w:rsidDel="00D07D3F">
          <w:rPr>
            <w:noProof/>
          </w:rPr>
          <w:delText>6.4.6.2.6</w:delText>
        </w:r>
        <w:r w:rsidDel="00D07D3F">
          <w:rPr>
            <w:rFonts w:asciiTheme="minorHAnsi" w:eastAsiaTheme="minorEastAsia" w:hAnsiTheme="minorHAnsi" w:cstheme="minorBidi"/>
            <w:noProof/>
            <w:sz w:val="22"/>
            <w:szCs w:val="22"/>
            <w:lang w:val="en-US"/>
          </w:rPr>
          <w:tab/>
        </w:r>
        <w:r w:rsidDel="00D07D3F">
          <w:rPr>
            <w:noProof/>
          </w:rPr>
          <w:delText>Type: DAAAppPolicy</w:delText>
        </w:r>
        <w:r w:rsidDel="00D07D3F">
          <w:rPr>
            <w:noProof/>
          </w:rPr>
          <w:tab/>
          <w:delText>113</w:delText>
        </w:r>
      </w:del>
    </w:p>
    <w:p w14:paraId="4444FC6B" w14:textId="0BF265BB" w:rsidR="00600525" w:rsidDel="00D07D3F" w:rsidRDefault="00600525">
      <w:pPr>
        <w:pStyle w:val="TOC5"/>
        <w:rPr>
          <w:del w:id="2460" w:author="Rapporteur [AEM, Huawei]" w:date="2024-12-11T07:23:00Z"/>
          <w:rFonts w:asciiTheme="minorHAnsi" w:eastAsiaTheme="minorEastAsia" w:hAnsiTheme="minorHAnsi" w:cstheme="minorBidi"/>
          <w:noProof/>
          <w:sz w:val="22"/>
          <w:szCs w:val="22"/>
          <w:lang w:val="en-US"/>
        </w:rPr>
      </w:pPr>
      <w:del w:id="2461" w:author="Rapporteur [AEM, Huawei]" w:date="2024-12-11T07:23:00Z">
        <w:r w:rsidDel="00D07D3F">
          <w:rPr>
            <w:noProof/>
          </w:rPr>
          <w:delText>6.4.6.2.7</w:delText>
        </w:r>
        <w:r w:rsidDel="00D07D3F">
          <w:rPr>
            <w:rFonts w:asciiTheme="minorHAnsi" w:eastAsiaTheme="minorEastAsia" w:hAnsiTheme="minorHAnsi" w:cstheme="minorBidi"/>
            <w:noProof/>
            <w:sz w:val="22"/>
            <w:szCs w:val="22"/>
            <w:lang w:val="en-US"/>
          </w:rPr>
          <w:tab/>
        </w:r>
        <w:r w:rsidDel="00D07D3F">
          <w:rPr>
            <w:noProof/>
          </w:rPr>
          <w:delText>Type: InformDAAEventsReq</w:delText>
        </w:r>
        <w:r w:rsidDel="00D07D3F">
          <w:rPr>
            <w:noProof/>
          </w:rPr>
          <w:tab/>
          <w:delText>114</w:delText>
        </w:r>
      </w:del>
    </w:p>
    <w:p w14:paraId="25946712" w14:textId="209A25D2" w:rsidR="00600525" w:rsidRPr="004C41AD" w:rsidDel="00D07D3F" w:rsidRDefault="00600525">
      <w:pPr>
        <w:pStyle w:val="TOC5"/>
        <w:rPr>
          <w:del w:id="2462" w:author="Rapporteur [AEM, Huawei]" w:date="2024-12-11T07:23:00Z"/>
          <w:rFonts w:asciiTheme="minorHAnsi" w:eastAsiaTheme="minorEastAsia" w:hAnsiTheme="minorHAnsi" w:cstheme="minorBidi"/>
          <w:noProof/>
          <w:sz w:val="22"/>
          <w:szCs w:val="22"/>
          <w:lang w:val="en-US"/>
        </w:rPr>
      </w:pPr>
      <w:del w:id="2463" w:author="Rapporteur [AEM, Huawei]" w:date="2024-12-11T07:23:00Z">
        <w:r w:rsidRPr="00D07D3F" w:rsidDel="00D07D3F">
          <w:rPr>
            <w:noProof/>
            <w:lang w:val="en-US"/>
            <w:rPrChange w:id="2464" w:author="Rapporteur [AEM, Huawei]" w:date="2024-12-11T07:23:00Z">
              <w:rPr>
                <w:noProof/>
              </w:rPr>
            </w:rPrChange>
          </w:rPr>
          <w:delText>6.4.6.2.8</w:delText>
        </w:r>
        <w:r w:rsidRPr="004C41AD" w:rsidDel="00D07D3F">
          <w:rPr>
            <w:rFonts w:asciiTheme="minorHAnsi" w:eastAsiaTheme="minorEastAsia" w:hAnsiTheme="minorHAnsi" w:cstheme="minorBidi"/>
            <w:noProof/>
            <w:sz w:val="22"/>
            <w:szCs w:val="22"/>
            <w:lang w:val="en-US"/>
          </w:rPr>
          <w:tab/>
        </w:r>
        <w:r w:rsidRPr="00D07D3F" w:rsidDel="00D07D3F">
          <w:rPr>
            <w:noProof/>
            <w:lang w:val="en-US"/>
            <w:rPrChange w:id="2465" w:author="Rapporteur [AEM, Huawei]" w:date="2024-12-11T07:23:00Z">
              <w:rPr>
                <w:noProof/>
              </w:rPr>
            </w:rPrChange>
          </w:rPr>
          <w:delText>Type: DAAPolConfigNotif</w:delText>
        </w:r>
        <w:r w:rsidRPr="00D07D3F" w:rsidDel="00D07D3F">
          <w:rPr>
            <w:noProof/>
            <w:lang w:val="en-US"/>
            <w:rPrChange w:id="2466" w:author="Rapporteur [AEM, Huawei]" w:date="2024-12-11T07:23:00Z">
              <w:rPr>
                <w:noProof/>
              </w:rPr>
            </w:rPrChange>
          </w:rPr>
          <w:tab/>
          <w:delText>114</w:delText>
        </w:r>
      </w:del>
    </w:p>
    <w:p w14:paraId="4942DAFB" w14:textId="31C0062C" w:rsidR="00600525" w:rsidRPr="004C41AD" w:rsidDel="00D07D3F" w:rsidRDefault="00600525">
      <w:pPr>
        <w:pStyle w:val="TOC5"/>
        <w:rPr>
          <w:del w:id="2467" w:author="Rapporteur [AEM, Huawei]" w:date="2024-12-11T07:23:00Z"/>
          <w:rFonts w:asciiTheme="minorHAnsi" w:eastAsiaTheme="minorEastAsia" w:hAnsiTheme="minorHAnsi" w:cstheme="minorBidi"/>
          <w:noProof/>
          <w:sz w:val="22"/>
          <w:szCs w:val="22"/>
          <w:lang w:val="en-US"/>
        </w:rPr>
      </w:pPr>
      <w:del w:id="2468" w:author="Rapporteur [AEM, Huawei]" w:date="2024-12-11T07:23:00Z">
        <w:r w:rsidRPr="00D07D3F" w:rsidDel="00D07D3F">
          <w:rPr>
            <w:noProof/>
            <w:lang w:val="en-US"/>
            <w:rPrChange w:id="2469" w:author="Rapporteur [AEM, Huawei]" w:date="2024-12-11T07:23:00Z">
              <w:rPr>
                <w:noProof/>
              </w:rPr>
            </w:rPrChange>
          </w:rPr>
          <w:delText>6.4.6.2.9</w:delText>
        </w:r>
        <w:r w:rsidRPr="004C41AD" w:rsidDel="00D07D3F">
          <w:rPr>
            <w:rFonts w:asciiTheme="minorHAnsi" w:eastAsiaTheme="minorEastAsia" w:hAnsiTheme="minorHAnsi" w:cstheme="minorBidi"/>
            <w:noProof/>
            <w:sz w:val="22"/>
            <w:szCs w:val="22"/>
            <w:lang w:val="en-US"/>
          </w:rPr>
          <w:tab/>
        </w:r>
        <w:r w:rsidRPr="00D07D3F" w:rsidDel="00D07D3F">
          <w:rPr>
            <w:noProof/>
            <w:lang w:val="en-US"/>
            <w:rPrChange w:id="2470" w:author="Rapporteur [AEM, Huawei]" w:date="2024-12-11T07:23:00Z">
              <w:rPr>
                <w:noProof/>
              </w:rPr>
            </w:rPrChange>
          </w:rPr>
          <w:delText>Type: DAAEventsInfo</w:delText>
        </w:r>
        <w:r w:rsidRPr="00D07D3F" w:rsidDel="00D07D3F">
          <w:rPr>
            <w:noProof/>
            <w:lang w:val="en-US"/>
            <w:rPrChange w:id="2471" w:author="Rapporteur [AEM, Huawei]" w:date="2024-12-11T07:23:00Z">
              <w:rPr>
                <w:noProof/>
              </w:rPr>
            </w:rPrChange>
          </w:rPr>
          <w:tab/>
          <w:delText>114</w:delText>
        </w:r>
      </w:del>
    </w:p>
    <w:p w14:paraId="24D7A6ED" w14:textId="653517E0" w:rsidR="00600525" w:rsidRPr="004C41AD" w:rsidDel="00D07D3F" w:rsidRDefault="00600525">
      <w:pPr>
        <w:pStyle w:val="TOC5"/>
        <w:rPr>
          <w:del w:id="2472" w:author="Rapporteur [AEM, Huawei]" w:date="2024-12-11T07:23:00Z"/>
          <w:rFonts w:asciiTheme="minorHAnsi" w:eastAsiaTheme="minorEastAsia" w:hAnsiTheme="minorHAnsi" w:cstheme="minorBidi"/>
          <w:noProof/>
          <w:sz w:val="22"/>
          <w:szCs w:val="22"/>
          <w:lang w:val="en-US"/>
        </w:rPr>
      </w:pPr>
      <w:del w:id="2473" w:author="Rapporteur [AEM, Huawei]" w:date="2024-12-11T07:23:00Z">
        <w:r w:rsidRPr="00D07D3F" w:rsidDel="00D07D3F">
          <w:rPr>
            <w:noProof/>
            <w:lang w:val="en-US"/>
            <w:rPrChange w:id="2474" w:author="Rapporteur [AEM, Huawei]" w:date="2024-12-11T07:23:00Z">
              <w:rPr>
                <w:noProof/>
              </w:rPr>
            </w:rPrChange>
          </w:rPr>
          <w:delText>6.4.6.2.10</w:delText>
        </w:r>
        <w:r w:rsidRPr="004C41AD" w:rsidDel="00D07D3F">
          <w:rPr>
            <w:rFonts w:asciiTheme="minorHAnsi" w:eastAsiaTheme="minorEastAsia" w:hAnsiTheme="minorHAnsi" w:cstheme="minorBidi"/>
            <w:noProof/>
            <w:sz w:val="22"/>
            <w:szCs w:val="22"/>
            <w:lang w:val="en-US"/>
          </w:rPr>
          <w:tab/>
        </w:r>
        <w:r w:rsidRPr="00D07D3F" w:rsidDel="00D07D3F">
          <w:rPr>
            <w:noProof/>
            <w:lang w:val="en-US"/>
            <w:rPrChange w:id="2475" w:author="Rapporteur [AEM, Huawei]" w:date="2024-12-11T07:23:00Z">
              <w:rPr>
                <w:noProof/>
              </w:rPr>
            </w:rPrChange>
          </w:rPr>
          <w:delText>Type: DAAEvent</w:delText>
        </w:r>
        <w:r w:rsidRPr="00D07D3F" w:rsidDel="00D07D3F">
          <w:rPr>
            <w:noProof/>
            <w:lang w:val="en-US"/>
            <w:rPrChange w:id="2476" w:author="Rapporteur [AEM, Huawei]" w:date="2024-12-11T07:23:00Z">
              <w:rPr>
                <w:noProof/>
              </w:rPr>
            </w:rPrChange>
          </w:rPr>
          <w:tab/>
          <w:delText>115</w:delText>
        </w:r>
      </w:del>
    </w:p>
    <w:p w14:paraId="002BA07A" w14:textId="529A3D51" w:rsidR="00600525" w:rsidDel="00D07D3F" w:rsidRDefault="00600525">
      <w:pPr>
        <w:pStyle w:val="TOC4"/>
        <w:rPr>
          <w:del w:id="2477" w:author="Rapporteur [AEM, Huawei]" w:date="2024-12-11T07:23:00Z"/>
          <w:rFonts w:asciiTheme="minorHAnsi" w:eastAsiaTheme="minorEastAsia" w:hAnsiTheme="minorHAnsi" w:cstheme="minorBidi"/>
          <w:noProof/>
          <w:sz w:val="22"/>
          <w:szCs w:val="22"/>
          <w:lang w:val="en-US"/>
        </w:rPr>
      </w:pPr>
      <w:del w:id="2478" w:author="Rapporteur [AEM, Huawei]" w:date="2024-12-11T07:23:00Z">
        <w:r w:rsidDel="00D07D3F">
          <w:rPr>
            <w:noProof/>
          </w:rPr>
          <w:lastRenderedPageBreak/>
          <w:delText>6.4</w:delText>
        </w:r>
        <w:r w:rsidRPr="00A222DF" w:rsidDel="00D07D3F">
          <w:rPr>
            <w:noProof/>
            <w:lang w:val="en-US"/>
          </w:rPr>
          <w:delText>.6.3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115</w:delText>
        </w:r>
      </w:del>
    </w:p>
    <w:p w14:paraId="24B81BA6" w14:textId="384B2B36" w:rsidR="00600525" w:rsidDel="00D07D3F" w:rsidRDefault="00600525">
      <w:pPr>
        <w:pStyle w:val="TOC5"/>
        <w:rPr>
          <w:del w:id="2479" w:author="Rapporteur [AEM, Huawei]" w:date="2024-12-11T07:23:00Z"/>
          <w:rFonts w:asciiTheme="minorHAnsi" w:eastAsiaTheme="minorEastAsia" w:hAnsiTheme="minorHAnsi" w:cstheme="minorBidi"/>
          <w:noProof/>
          <w:sz w:val="22"/>
          <w:szCs w:val="22"/>
          <w:lang w:val="en-US"/>
        </w:rPr>
      </w:pPr>
      <w:del w:id="2480" w:author="Rapporteur [AEM, Huawei]" w:date="2024-12-11T07:23:00Z">
        <w:r w:rsidDel="00D07D3F">
          <w:rPr>
            <w:noProof/>
          </w:rPr>
          <w:delText>6.4.6.3.1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115</w:delText>
        </w:r>
      </w:del>
    </w:p>
    <w:p w14:paraId="4609730B" w14:textId="4CB5E1F5" w:rsidR="00600525" w:rsidDel="00D07D3F" w:rsidRDefault="00600525">
      <w:pPr>
        <w:pStyle w:val="TOC5"/>
        <w:rPr>
          <w:del w:id="2481" w:author="Rapporteur [AEM, Huawei]" w:date="2024-12-11T07:23:00Z"/>
          <w:rFonts w:asciiTheme="minorHAnsi" w:eastAsiaTheme="minorEastAsia" w:hAnsiTheme="minorHAnsi" w:cstheme="minorBidi"/>
          <w:noProof/>
          <w:sz w:val="22"/>
          <w:szCs w:val="22"/>
          <w:lang w:val="en-US"/>
        </w:rPr>
      </w:pPr>
      <w:del w:id="2482" w:author="Rapporteur [AEM, Huawei]" w:date="2024-12-11T07:23:00Z">
        <w:r w:rsidDel="00D07D3F">
          <w:rPr>
            <w:noProof/>
          </w:rPr>
          <w:delText>6.4.6.3.2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115</w:delText>
        </w:r>
      </w:del>
    </w:p>
    <w:p w14:paraId="738F36A6" w14:textId="07BCD4AA" w:rsidR="00600525" w:rsidDel="00D07D3F" w:rsidRDefault="00600525">
      <w:pPr>
        <w:pStyle w:val="TOC5"/>
        <w:rPr>
          <w:del w:id="2483" w:author="Rapporteur [AEM, Huawei]" w:date="2024-12-11T07:23:00Z"/>
          <w:rFonts w:asciiTheme="minorHAnsi" w:eastAsiaTheme="minorEastAsia" w:hAnsiTheme="minorHAnsi" w:cstheme="minorBidi"/>
          <w:noProof/>
          <w:sz w:val="22"/>
          <w:szCs w:val="22"/>
          <w:lang w:val="en-US"/>
        </w:rPr>
      </w:pPr>
      <w:del w:id="2484" w:author="Rapporteur [AEM, Huawei]" w:date="2024-12-11T07:23:00Z">
        <w:r w:rsidDel="00D07D3F">
          <w:rPr>
            <w:noProof/>
          </w:rPr>
          <w:delText>6.4.6.3.3</w:delText>
        </w:r>
        <w:r w:rsidDel="00D07D3F">
          <w:rPr>
            <w:rFonts w:asciiTheme="minorHAnsi" w:eastAsiaTheme="minorEastAsia" w:hAnsiTheme="minorHAnsi" w:cstheme="minorBidi"/>
            <w:noProof/>
            <w:sz w:val="22"/>
            <w:szCs w:val="22"/>
            <w:lang w:val="en-US"/>
          </w:rPr>
          <w:tab/>
        </w:r>
        <w:r w:rsidDel="00D07D3F">
          <w:rPr>
            <w:noProof/>
          </w:rPr>
          <w:delText>Enumeration: DAAPolConfigStatus</w:delText>
        </w:r>
        <w:r w:rsidDel="00D07D3F">
          <w:rPr>
            <w:noProof/>
          </w:rPr>
          <w:tab/>
          <w:delText>115</w:delText>
        </w:r>
      </w:del>
    </w:p>
    <w:p w14:paraId="58306D59" w14:textId="6B363756" w:rsidR="00600525" w:rsidDel="00D07D3F" w:rsidRDefault="00600525">
      <w:pPr>
        <w:pStyle w:val="TOC5"/>
        <w:rPr>
          <w:del w:id="2485" w:author="Rapporteur [AEM, Huawei]" w:date="2024-12-11T07:23:00Z"/>
          <w:rFonts w:asciiTheme="minorHAnsi" w:eastAsiaTheme="minorEastAsia" w:hAnsiTheme="minorHAnsi" w:cstheme="minorBidi"/>
          <w:noProof/>
          <w:sz w:val="22"/>
          <w:szCs w:val="22"/>
          <w:lang w:val="en-US"/>
        </w:rPr>
      </w:pPr>
      <w:del w:id="2486" w:author="Rapporteur [AEM, Huawei]" w:date="2024-12-11T07:23:00Z">
        <w:r w:rsidDel="00D07D3F">
          <w:rPr>
            <w:noProof/>
          </w:rPr>
          <w:delText>6.4.6.3.4</w:delText>
        </w:r>
        <w:r w:rsidDel="00D07D3F">
          <w:rPr>
            <w:rFonts w:asciiTheme="minorHAnsi" w:eastAsiaTheme="minorEastAsia" w:hAnsiTheme="minorHAnsi" w:cstheme="minorBidi"/>
            <w:noProof/>
            <w:sz w:val="22"/>
            <w:szCs w:val="22"/>
            <w:lang w:val="en-US"/>
          </w:rPr>
          <w:tab/>
        </w:r>
        <w:r w:rsidDel="00D07D3F">
          <w:rPr>
            <w:noProof/>
          </w:rPr>
          <w:delText>Enumeration: Alert</w:delText>
        </w:r>
        <w:r w:rsidDel="00D07D3F">
          <w:rPr>
            <w:noProof/>
          </w:rPr>
          <w:tab/>
          <w:delText>115</w:delText>
        </w:r>
      </w:del>
    </w:p>
    <w:p w14:paraId="54DFD0AA" w14:textId="1ABA5296" w:rsidR="00600525" w:rsidDel="00D07D3F" w:rsidRDefault="00600525">
      <w:pPr>
        <w:pStyle w:val="TOC4"/>
        <w:rPr>
          <w:del w:id="2487" w:author="Rapporteur [AEM, Huawei]" w:date="2024-12-11T07:23:00Z"/>
          <w:rFonts w:asciiTheme="minorHAnsi" w:eastAsiaTheme="minorEastAsia" w:hAnsiTheme="minorHAnsi" w:cstheme="minorBidi"/>
          <w:noProof/>
          <w:sz w:val="22"/>
          <w:szCs w:val="22"/>
          <w:lang w:val="en-US"/>
        </w:rPr>
      </w:pPr>
      <w:del w:id="2488" w:author="Rapporteur [AEM, Huawei]" w:date="2024-12-11T07:23:00Z">
        <w:r w:rsidDel="00D07D3F">
          <w:rPr>
            <w:noProof/>
          </w:rPr>
          <w:delText>6.4</w:delText>
        </w:r>
        <w:r w:rsidRPr="00A222DF" w:rsidDel="00D07D3F">
          <w:rPr>
            <w:noProof/>
            <w:lang w:val="en-US"/>
          </w:rPr>
          <w:delText>.6.4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116</w:delText>
        </w:r>
      </w:del>
    </w:p>
    <w:p w14:paraId="2954E1BA" w14:textId="71DB4B6F" w:rsidR="00600525" w:rsidDel="00D07D3F" w:rsidRDefault="00600525">
      <w:pPr>
        <w:pStyle w:val="TOC4"/>
        <w:rPr>
          <w:del w:id="2489" w:author="Rapporteur [AEM, Huawei]" w:date="2024-12-11T07:23:00Z"/>
          <w:rFonts w:asciiTheme="minorHAnsi" w:eastAsiaTheme="minorEastAsia" w:hAnsiTheme="minorHAnsi" w:cstheme="minorBidi"/>
          <w:noProof/>
          <w:sz w:val="22"/>
          <w:szCs w:val="22"/>
          <w:lang w:val="en-US"/>
        </w:rPr>
      </w:pPr>
      <w:del w:id="2490" w:author="Rapporteur [AEM, Huawei]" w:date="2024-12-11T07:23:00Z">
        <w:r w:rsidDel="00D07D3F">
          <w:rPr>
            <w:noProof/>
          </w:rPr>
          <w:delText>6.4.6.5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116</w:delText>
        </w:r>
      </w:del>
    </w:p>
    <w:p w14:paraId="3864597D" w14:textId="0B51E53F" w:rsidR="00600525" w:rsidDel="00D07D3F" w:rsidRDefault="00600525">
      <w:pPr>
        <w:pStyle w:val="TOC5"/>
        <w:rPr>
          <w:del w:id="2491" w:author="Rapporteur [AEM, Huawei]" w:date="2024-12-11T07:23:00Z"/>
          <w:rFonts w:asciiTheme="minorHAnsi" w:eastAsiaTheme="minorEastAsia" w:hAnsiTheme="minorHAnsi" w:cstheme="minorBidi"/>
          <w:noProof/>
          <w:sz w:val="22"/>
          <w:szCs w:val="22"/>
          <w:lang w:val="en-US"/>
        </w:rPr>
      </w:pPr>
      <w:del w:id="2492" w:author="Rapporteur [AEM, Huawei]" w:date="2024-12-11T07:23:00Z">
        <w:r w:rsidDel="00D07D3F">
          <w:rPr>
            <w:noProof/>
          </w:rPr>
          <w:delText>6.4.6.5.1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116</w:delText>
        </w:r>
      </w:del>
    </w:p>
    <w:p w14:paraId="7CC9DDBC" w14:textId="1AC06F3B" w:rsidR="00600525" w:rsidDel="00D07D3F" w:rsidRDefault="00600525">
      <w:pPr>
        <w:pStyle w:val="TOC3"/>
        <w:rPr>
          <w:del w:id="2493" w:author="Rapporteur [AEM, Huawei]" w:date="2024-12-11T07:23:00Z"/>
          <w:rFonts w:asciiTheme="minorHAnsi" w:eastAsiaTheme="minorEastAsia" w:hAnsiTheme="minorHAnsi" w:cstheme="minorBidi"/>
          <w:noProof/>
          <w:sz w:val="22"/>
          <w:szCs w:val="22"/>
          <w:lang w:val="en-US"/>
        </w:rPr>
      </w:pPr>
      <w:del w:id="2494" w:author="Rapporteur [AEM, Huawei]" w:date="2024-12-11T07:23:00Z">
        <w:r w:rsidDel="00D07D3F">
          <w:rPr>
            <w:noProof/>
          </w:rPr>
          <w:delText>6.4.7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116</w:delText>
        </w:r>
      </w:del>
    </w:p>
    <w:p w14:paraId="674C6084" w14:textId="6004A5AB" w:rsidR="00600525" w:rsidDel="00D07D3F" w:rsidRDefault="00600525">
      <w:pPr>
        <w:pStyle w:val="TOC4"/>
        <w:rPr>
          <w:del w:id="2495" w:author="Rapporteur [AEM, Huawei]" w:date="2024-12-11T07:23:00Z"/>
          <w:rFonts w:asciiTheme="minorHAnsi" w:eastAsiaTheme="minorEastAsia" w:hAnsiTheme="minorHAnsi" w:cstheme="minorBidi"/>
          <w:noProof/>
          <w:sz w:val="22"/>
          <w:szCs w:val="22"/>
          <w:lang w:val="en-US"/>
        </w:rPr>
      </w:pPr>
      <w:del w:id="2496" w:author="Rapporteur [AEM, Huawei]" w:date="2024-12-11T07:23:00Z">
        <w:r w:rsidDel="00D07D3F">
          <w:rPr>
            <w:noProof/>
          </w:rPr>
          <w:delText>6.4.7.1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116</w:delText>
        </w:r>
      </w:del>
    </w:p>
    <w:p w14:paraId="781FA574" w14:textId="12ED3F02" w:rsidR="00600525" w:rsidDel="00D07D3F" w:rsidRDefault="00600525">
      <w:pPr>
        <w:pStyle w:val="TOC4"/>
        <w:rPr>
          <w:del w:id="2497" w:author="Rapporteur [AEM, Huawei]" w:date="2024-12-11T07:23:00Z"/>
          <w:rFonts w:asciiTheme="minorHAnsi" w:eastAsiaTheme="minorEastAsia" w:hAnsiTheme="minorHAnsi" w:cstheme="minorBidi"/>
          <w:noProof/>
          <w:sz w:val="22"/>
          <w:szCs w:val="22"/>
          <w:lang w:val="en-US"/>
        </w:rPr>
      </w:pPr>
      <w:del w:id="2498" w:author="Rapporteur [AEM, Huawei]" w:date="2024-12-11T07:23:00Z">
        <w:r w:rsidDel="00D07D3F">
          <w:rPr>
            <w:noProof/>
          </w:rPr>
          <w:delText>6.4.7.2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116</w:delText>
        </w:r>
      </w:del>
    </w:p>
    <w:p w14:paraId="711B5CDB" w14:textId="204ACC9A" w:rsidR="00600525" w:rsidDel="00D07D3F" w:rsidRDefault="00600525">
      <w:pPr>
        <w:pStyle w:val="TOC4"/>
        <w:rPr>
          <w:del w:id="2499" w:author="Rapporteur [AEM, Huawei]" w:date="2024-12-11T07:23:00Z"/>
          <w:rFonts w:asciiTheme="minorHAnsi" w:eastAsiaTheme="minorEastAsia" w:hAnsiTheme="minorHAnsi" w:cstheme="minorBidi"/>
          <w:noProof/>
          <w:sz w:val="22"/>
          <w:szCs w:val="22"/>
          <w:lang w:val="en-US"/>
        </w:rPr>
      </w:pPr>
      <w:del w:id="2500" w:author="Rapporteur [AEM, Huawei]" w:date="2024-12-11T07:23:00Z">
        <w:r w:rsidDel="00D07D3F">
          <w:rPr>
            <w:noProof/>
          </w:rPr>
          <w:delText>6.4.7.3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116</w:delText>
        </w:r>
      </w:del>
    </w:p>
    <w:p w14:paraId="41C6385E" w14:textId="319328C3" w:rsidR="00600525" w:rsidDel="00D07D3F" w:rsidRDefault="00600525">
      <w:pPr>
        <w:pStyle w:val="TOC3"/>
        <w:rPr>
          <w:del w:id="2501" w:author="Rapporteur [AEM, Huawei]" w:date="2024-12-11T07:23:00Z"/>
          <w:rFonts w:asciiTheme="minorHAnsi" w:eastAsiaTheme="minorEastAsia" w:hAnsiTheme="minorHAnsi" w:cstheme="minorBidi"/>
          <w:noProof/>
          <w:sz w:val="22"/>
          <w:szCs w:val="22"/>
          <w:lang w:val="en-US"/>
        </w:rPr>
      </w:pPr>
      <w:del w:id="2502" w:author="Rapporteur [AEM, Huawei]" w:date="2024-12-11T07:23:00Z">
        <w:r w:rsidDel="00D07D3F">
          <w:rPr>
            <w:noProof/>
          </w:rPr>
          <w:delText>6.4.8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116</w:delText>
        </w:r>
      </w:del>
    </w:p>
    <w:p w14:paraId="6C6D3CE5" w14:textId="1C68F165" w:rsidR="00600525" w:rsidDel="00D07D3F" w:rsidRDefault="00600525">
      <w:pPr>
        <w:pStyle w:val="TOC3"/>
        <w:rPr>
          <w:del w:id="2503" w:author="Rapporteur [AEM, Huawei]" w:date="2024-12-11T07:23:00Z"/>
          <w:rFonts w:asciiTheme="minorHAnsi" w:eastAsiaTheme="minorEastAsia" w:hAnsiTheme="minorHAnsi" w:cstheme="minorBidi"/>
          <w:noProof/>
          <w:sz w:val="22"/>
          <w:szCs w:val="22"/>
          <w:lang w:val="en-US"/>
        </w:rPr>
      </w:pPr>
      <w:del w:id="2504" w:author="Rapporteur [AEM, Huawei]" w:date="2024-12-11T07:23:00Z">
        <w:r w:rsidDel="00D07D3F">
          <w:rPr>
            <w:noProof/>
          </w:rPr>
          <w:delText>6.4.9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117</w:delText>
        </w:r>
      </w:del>
    </w:p>
    <w:p w14:paraId="35C619B9" w14:textId="75189B00" w:rsidR="00600525" w:rsidDel="00D07D3F" w:rsidRDefault="00600525">
      <w:pPr>
        <w:pStyle w:val="TOC2"/>
        <w:rPr>
          <w:del w:id="2505" w:author="Rapporteur [AEM, Huawei]" w:date="2024-12-11T07:23:00Z"/>
          <w:rFonts w:asciiTheme="minorHAnsi" w:eastAsiaTheme="minorEastAsia" w:hAnsiTheme="minorHAnsi" w:cstheme="minorBidi"/>
          <w:noProof/>
          <w:sz w:val="22"/>
          <w:szCs w:val="22"/>
          <w:lang w:val="en-US"/>
        </w:rPr>
      </w:pPr>
      <w:del w:id="2506" w:author="Rapporteur [AEM, Huawei]" w:date="2024-12-11T07:23:00Z">
        <w:r w:rsidDel="00D07D3F">
          <w:rPr>
            <w:noProof/>
            <w:lang w:eastAsia="zh-CN"/>
          </w:rPr>
          <w:delText>6.5</w:delText>
        </w:r>
        <w:r w:rsidDel="00D07D3F">
          <w:rPr>
            <w:rFonts w:asciiTheme="minorHAnsi" w:eastAsiaTheme="minorEastAsia" w:hAnsiTheme="minorHAnsi" w:cstheme="minorBidi"/>
            <w:noProof/>
            <w:sz w:val="22"/>
            <w:szCs w:val="22"/>
            <w:lang w:val="en-US"/>
          </w:rPr>
          <w:tab/>
        </w:r>
        <w:r w:rsidDel="00D07D3F">
          <w:rPr>
            <w:noProof/>
          </w:rPr>
          <w:delText>UAE_UAVDynamicInfo API</w:delText>
        </w:r>
        <w:r w:rsidDel="00D07D3F">
          <w:rPr>
            <w:noProof/>
          </w:rPr>
          <w:tab/>
          <w:delText>118</w:delText>
        </w:r>
      </w:del>
    </w:p>
    <w:p w14:paraId="0BD5A3DB" w14:textId="7E99A03E" w:rsidR="00600525" w:rsidDel="00D07D3F" w:rsidRDefault="00600525">
      <w:pPr>
        <w:pStyle w:val="TOC3"/>
        <w:rPr>
          <w:del w:id="2507" w:author="Rapporteur [AEM, Huawei]" w:date="2024-12-11T07:23:00Z"/>
          <w:rFonts w:asciiTheme="minorHAnsi" w:eastAsiaTheme="minorEastAsia" w:hAnsiTheme="minorHAnsi" w:cstheme="minorBidi"/>
          <w:noProof/>
          <w:sz w:val="22"/>
          <w:szCs w:val="22"/>
          <w:lang w:val="en-US"/>
        </w:rPr>
      </w:pPr>
      <w:del w:id="2508" w:author="Rapporteur [AEM, Huawei]" w:date="2024-12-11T07:23:00Z">
        <w:r w:rsidDel="00D07D3F">
          <w:rPr>
            <w:noProof/>
            <w:lang w:eastAsia="zh-CN"/>
          </w:rPr>
          <w:delText>6.5</w:delText>
        </w:r>
        <w:r w:rsidDel="00D07D3F">
          <w:rPr>
            <w:noProof/>
          </w:rPr>
          <w:delText>.1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118</w:delText>
        </w:r>
      </w:del>
    </w:p>
    <w:p w14:paraId="1DFBAD47" w14:textId="40432A65" w:rsidR="00600525" w:rsidDel="00D07D3F" w:rsidRDefault="00600525">
      <w:pPr>
        <w:pStyle w:val="TOC3"/>
        <w:rPr>
          <w:del w:id="2509" w:author="Rapporteur [AEM, Huawei]" w:date="2024-12-11T07:23:00Z"/>
          <w:rFonts w:asciiTheme="minorHAnsi" w:eastAsiaTheme="minorEastAsia" w:hAnsiTheme="minorHAnsi" w:cstheme="minorBidi"/>
          <w:noProof/>
          <w:sz w:val="22"/>
          <w:szCs w:val="22"/>
          <w:lang w:val="en-US"/>
        </w:rPr>
      </w:pPr>
      <w:del w:id="2510" w:author="Rapporteur [AEM, Huawei]" w:date="2024-12-11T07:23:00Z">
        <w:r w:rsidDel="00D07D3F">
          <w:rPr>
            <w:noProof/>
            <w:lang w:eastAsia="zh-CN"/>
          </w:rPr>
          <w:delText>6.5</w:delText>
        </w:r>
        <w:r w:rsidDel="00D07D3F">
          <w:rPr>
            <w:noProof/>
          </w:rPr>
          <w:delText>.2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118</w:delText>
        </w:r>
      </w:del>
    </w:p>
    <w:p w14:paraId="5B33306B" w14:textId="0DA5E08B" w:rsidR="00600525" w:rsidDel="00D07D3F" w:rsidRDefault="00600525">
      <w:pPr>
        <w:pStyle w:val="TOC3"/>
        <w:rPr>
          <w:del w:id="2511" w:author="Rapporteur [AEM, Huawei]" w:date="2024-12-11T07:23:00Z"/>
          <w:rFonts w:asciiTheme="minorHAnsi" w:eastAsiaTheme="minorEastAsia" w:hAnsiTheme="minorHAnsi" w:cstheme="minorBidi"/>
          <w:noProof/>
          <w:sz w:val="22"/>
          <w:szCs w:val="22"/>
          <w:lang w:val="en-US"/>
        </w:rPr>
      </w:pPr>
      <w:del w:id="2512" w:author="Rapporteur [AEM, Huawei]" w:date="2024-12-11T07:23:00Z">
        <w:r w:rsidDel="00D07D3F">
          <w:rPr>
            <w:noProof/>
            <w:lang w:eastAsia="zh-CN"/>
          </w:rPr>
          <w:delText>6.5</w:delText>
        </w:r>
        <w:r w:rsidDel="00D07D3F">
          <w:rPr>
            <w:noProof/>
          </w:rPr>
          <w:delText>.3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118</w:delText>
        </w:r>
      </w:del>
    </w:p>
    <w:p w14:paraId="55D5587B" w14:textId="39FEE0DA" w:rsidR="00600525" w:rsidDel="00D07D3F" w:rsidRDefault="00600525">
      <w:pPr>
        <w:pStyle w:val="TOC4"/>
        <w:rPr>
          <w:del w:id="2513" w:author="Rapporteur [AEM, Huawei]" w:date="2024-12-11T07:23:00Z"/>
          <w:rFonts w:asciiTheme="minorHAnsi" w:eastAsiaTheme="minorEastAsia" w:hAnsiTheme="minorHAnsi" w:cstheme="minorBidi"/>
          <w:noProof/>
          <w:sz w:val="22"/>
          <w:szCs w:val="22"/>
          <w:lang w:val="en-US"/>
        </w:rPr>
      </w:pPr>
      <w:del w:id="2514" w:author="Rapporteur [AEM, Huawei]" w:date="2024-12-11T07:23:00Z">
        <w:r w:rsidDel="00D07D3F">
          <w:rPr>
            <w:noProof/>
            <w:lang w:eastAsia="zh-CN"/>
          </w:rPr>
          <w:delText>6.5</w:delText>
        </w:r>
        <w:r w:rsidDel="00D07D3F">
          <w:rPr>
            <w:noProof/>
          </w:rPr>
          <w:delText>.3.1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118</w:delText>
        </w:r>
      </w:del>
    </w:p>
    <w:p w14:paraId="74B037D4" w14:textId="09096E0C" w:rsidR="00600525" w:rsidDel="00D07D3F" w:rsidRDefault="00600525">
      <w:pPr>
        <w:pStyle w:val="TOC4"/>
        <w:rPr>
          <w:del w:id="2515" w:author="Rapporteur [AEM, Huawei]" w:date="2024-12-11T07:23:00Z"/>
          <w:rFonts w:asciiTheme="minorHAnsi" w:eastAsiaTheme="minorEastAsia" w:hAnsiTheme="minorHAnsi" w:cstheme="minorBidi"/>
          <w:noProof/>
          <w:sz w:val="22"/>
          <w:szCs w:val="22"/>
          <w:lang w:val="en-US"/>
        </w:rPr>
      </w:pPr>
      <w:del w:id="2516" w:author="Rapporteur [AEM, Huawei]" w:date="2024-12-11T07:23:00Z">
        <w:r w:rsidRPr="001051AE" w:rsidDel="00D07D3F">
          <w:rPr>
            <w:noProof/>
            <w:lang w:val="en-US" w:eastAsia="zh-CN"/>
            <w:rPrChange w:id="2517" w:author="Rapporteur [AEM, Huawei]" w:date="2024-10-18T11:31:00Z">
              <w:rPr>
                <w:noProof/>
                <w:lang w:val="fr-FR" w:eastAsia="zh-CN"/>
              </w:rPr>
            </w:rPrChange>
          </w:rPr>
          <w:delText>6.5</w:delText>
        </w:r>
        <w:r w:rsidRPr="001051AE" w:rsidDel="00D07D3F">
          <w:rPr>
            <w:noProof/>
            <w:lang w:val="en-US"/>
            <w:rPrChange w:id="2518" w:author="Rapporteur [AEM, Huawei]" w:date="2024-10-18T11:31:00Z">
              <w:rPr>
                <w:noProof/>
                <w:lang w:val="fr-FR"/>
              </w:rPr>
            </w:rPrChange>
          </w:rPr>
          <w:delText>.3.2</w:delText>
        </w:r>
        <w:r w:rsidDel="00D07D3F">
          <w:rPr>
            <w:rFonts w:asciiTheme="minorHAnsi" w:eastAsiaTheme="minorEastAsia" w:hAnsiTheme="minorHAnsi" w:cstheme="minorBidi"/>
            <w:noProof/>
            <w:sz w:val="22"/>
            <w:szCs w:val="22"/>
            <w:lang w:val="en-US"/>
          </w:rPr>
          <w:tab/>
        </w:r>
        <w:r w:rsidRPr="001051AE" w:rsidDel="00D07D3F">
          <w:rPr>
            <w:noProof/>
            <w:lang w:val="en-US"/>
            <w:rPrChange w:id="2519" w:author="Rapporteur [AEM, Huawei]" w:date="2024-10-18T11:31:00Z">
              <w:rPr>
                <w:noProof/>
                <w:lang w:val="fr-FR"/>
              </w:rPr>
            </w:rPrChange>
          </w:rPr>
          <w:delText xml:space="preserve">Resource: </w:delText>
        </w:r>
        <w:r w:rsidRPr="001051AE" w:rsidDel="00D07D3F">
          <w:rPr>
            <w:bCs/>
            <w:noProof/>
            <w:lang w:val="en-US"/>
            <w:rPrChange w:id="2520" w:author="Rapporteur [AEM, Huawei]" w:date="2024-10-18T11:31:00Z">
              <w:rPr>
                <w:bCs/>
                <w:noProof/>
                <w:lang w:val="fr-FR"/>
              </w:rPr>
            </w:rPrChange>
          </w:rPr>
          <w:delText>UAV Dynamic Information Subscription</w:delText>
        </w:r>
        <w:r w:rsidRPr="001051AE" w:rsidDel="00D07D3F">
          <w:rPr>
            <w:noProof/>
            <w:lang w:val="en-US"/>
            <w:rPrChange w:id="2521" w:author="Rapporteur [AEM, Huawei]" w:date="2024-10-18T11:31:00Z">
              <w:rPr>
                <w:noProof/>
                <w:lang w:val="fr-FR"/>
              </w:rPr>
            </w:rPrChange>
          </w:rPr>
          <w:delText>s</w:delText>
        </w:r>
        <w:r w:rsidDel="00D07D3F">
          <w:rPr>
            <w:noProof/>
          </w:rPr>
          <w:tab/>
          <w:delText>119</w:delText>
        </w:r>
      </w:del>
    </w:p>
    <w:p w14:paraId="275AB55B" w14:textId="6FD3CC0E" w:rsidR="00600525" w:rsidDel="00D07D3F" w:rsidRDefault="00600525">
      <w:pPr>
        <w:pStyle w:val="TOC5"/>
        <w:rPr>
          <w:del w:id="2522" w:author="Rapporteur [AEM, Huawei]" w:date="2024-12-11T07:23:00Z"/>
          <w:rFonts w:asciiTheme="minorHAnsi" w:eastAsiaTheme="minorEastAsia" w:hAnsiTheme="minorHAnsi" w:cstheme="minorBidi"/>
          <w:noProof/>
          <w:sz w:val="22"/>
          <w:szCs w:val="22"/>
          <w:lang w:val="en-US"/>
        </w:rPr>
      </w:pPr>
      <w:del w:id="2523" w:author="Rapporteur [AEM, Huawei]" w:date="2024-12-11T07:23:00Z">
        <w:r w:rsidRPr="001051AE" w:rsidDel="00D07D3F">
          <w:rPr>
            <w:noProof/>
            <w:lang w:val="en-US" w:eastAsia="zh-CN"/>
            <w:rPrChange w:id="2524" w:author="Rapporteur [AEM, Huawei]" w:date="2024-10-18T11:31:00Z">
              <w:rPr>
                <w:noProof/>
                <w:lang w:val="fr-FR" w:eastAsia="zh-CN"/>
              </w:rPr>
            </w:rPrChange>
          </w:rPr>
          <w:delText>6.5</w:delText>
        </w:r>
        <w:r w:rsidRPr="001051AE" w:rsidDel="00D07D3F">
          <w:rPr>
            <w:noProof/>
            <w:lang w:val="en-US"/>
            <w:rPrChange w:id="2525" w:author="Rapporteur [AEM, Huawei]" w:date="2024-10-18T11:31:00Z">
              <w:rPr>
                <w:noProof/>
                <w:lang w:val="fr-FR"/>
              </w:rPr>
            </w:rPrChange>
          </w:rPr>
          <w:delText>.3.2.1</w:delText>
        </w:r>
        <w:r w:rsidDel="00D07D3F">
          <w:rPr>
            <w:rFonts w:asciiTheme="minorHAnsi" w:eastAsiaTheme="minorEastAsia" w:hAnsiTheme="minorHAnsi" w:cstheme="minorBidi"/>
            <w:noProof/>
            <w:sz w:val="22"/>
            <w:szCs w:val="22"/>
            <w:lang w:val="en-US"/>
          </w:rPr>
          <w:tab/>
        </w:r>
        <w:r w:rsidRPr="001051AE" w:rsidDel="00D07D3F">
          <w:rPr>
            <w:noProof/>
            <w:lang w:val="en-US"/>
            <w:rPrChange w:id="2526" w:author="Rapporteur [AEM, Huawei]" w:date="2024-10-18T11:31:00Z">
              <w:rPr>
                <w:noProof/>
                <w:lang w:val="fr-FR"/>
              </w:rPr>
            </w:rPrChange>
          </w:rPr>
          <w:delText>Description</w:delText>
        </w:r>
        <w:r w:rsidDel="00D07D3F">
          <w:rPr>
            <w:noProof/>
          </w:rPr>
          <w:tab/>
          <w:delText>119</w:delText>
        </w:r>
      </w:del>
    </w:p>
    <w:p w14:paraId="5DEC28EB" w14:textId="0AAA9106" w:rsidR="00600525" w:rsidDel="00D07D3F" w:rsidRDefault="00600525">
      <w:pPr>
        <w:pStyle w:val="TOC5"/>
        <w:rPr>
          <w:del w:id="2527" w:author="Rapporteur [AEM, Huawei]" w:date="2024-12-11T07:23:00Z"/>
          <w:rFonts w:asciiTheme="minorHAnsi" w:eastAsiaTheme="minorEastAsia" w:hAnsiTheme="minorHAnsi" w:cstheme="minorBidi"/>
          <w:noProof/>
          <w:sz w:val="22"/>
          <w:szCs w:val="22"/>
          <w:lang w:val="en-US"/>
        </w:rPr>
      </w:pPr>
      <w:del w:id="2528" w:author="Rapporteur [AEM, Huawei]" w:date="2024-12-11T07:23:00Z">
        <w:r w:rsidDel="00D07D3F">
          <w:rPr>
            <w:noProof/>
            <w:lang w:eastAsia="zh-CN"/>
          </w:rPr>
          <w:delText>6.5</w:delText>
        </w:r>
        <w:r w:rsidDel="00D07D3F">
          <w:rPr>
            <w:noProof/>
          </w:rPr>
          <w:delText>.3.2.2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119</w:delText>
        </w:r>
      </w:del>
    </w:p>
    <w:p w14:paraId="47EA9670" w14:textId="31F47B63" w:rsidR="00600525" w:rsidDel="00D07D3F" w:rsidRDefault="00600525">
      <w:pPr>
        <w:pStyle w:val="TOC5"/>
        <w:rPr>
          <w:del w:id="2529" w:author="Rapporteur [AEM, Huawei]" w:date="2024-12-11T07:23:00Z"/>
          <w:rFonts w:asciiTheme="minorHAnsi" w:eastAsiaTheme="minorEastAsia" w:hAnsiTheme="minorHAnsi" w:cstheme="minorBidi"/>
          <w:noProof/>
          <w:sz w:val="22"/>
          <w:szCs w:val="22"/>
          <w:lang w:val="en-US"/>
        </w:rPr>
      </w:pPr>
      <w:del w:id="2530" w:author="Rapporteur [AEM, Huawei]" w:date="2024-12-11T07:23:00Z">
        <w:r w:rsidDel="00D07D3F">
          <w:rPr>
            <w:noProof/>
            <w:lang w:eastAsia="zh-CN"/>
          </w:rPr>
          <w:delText>6.5</w:delText>
        </w:r>
        <w:r w:rsidDel="00D07D3F">
          <w:rPr>
            <w:noProof/>
          </w:rPr>
          <w:delText>.3.2.3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119</w:delText>
        </w:r>
      </w:del>
    </w:p>
    <w:p w14:paraId="0D9A2314" w14:textId="45D4DED3" w:rsidR="00600525" w:rsidDel="00D07D3F" w:rsidRDefault="00600525">
      <w:pPr>
        <w:pStyle w:val="TOC6"/>
        <w:rPr>
          <w:del w:id="2531" w:author="Rapporteur [AEM, Huawei]" w:date="2024-12-11T07:23:00Z"/>
          <w:rFonts w:asciiTheme="minorHAnsi" w:eastAsiaTheme="minorEastAsia" w:hAnsiTheme="minorHAnsi" w:cstheme="minorBidi"/>
          <w:noProof/>
          <w:sz w:val="22"/>
          <w:szCs w:val="22"/>
          <w:lang w:val="en-US"/>
        </w:rPr>
      </w:pPr>
      <w:del w:id="2532" w:author="Rapporteur [AEM, Huawei]" w:date="2024-12-11T07:23:00Z">
        <w:r w:rsidDel="00D07D3F">
          <w:rPr>
            <w:noProof/>
          </w:rPr>
          <w:delText>6.5.3.2.3.1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119</w:delText>
        </w:r>
      </w:del>
    </w:p>
    <w:p w14:paraId="6D406851" w14:textId="49D21C84" w:rsidR="00600525" w:rsidDel="00D07D3F" w:rsidRDefault="00600525">
      <w:pPr>
        <w:pStyle w:val="TOC6"/>
        <w:rPr>
          <w:del w:id="2533" w:author="Rapporteur [AEM, Huawei]" w:date="2024-12-11T07:23:00Z"/>
          <w:rFonts w:asciiTheme="minorHAnsi" w:eastAsiaTheme="minorEastAsia" w:hAnsiTheme="minorHAnsi" w:cstheme="minorBidi"/>
          <w:noProof/>
          <w:sz w:val="22"/>
          <w:szCs w:val="22"/>
          <w:lang w:val="en-US"/>
        </w:rPr>
      </w:pPr>
      <w:del w:id="2534" w:author="Rapporteur [AEM, Huawei]" w:date="2024-12-11T07:23:00Z">
        <w:r w:rsidDel="00D07D3F">
          <w:rPr>
            <w:noProof/>
            <w:lang w:eastAsia="zh-CN"/>
          </w:rPr>
          <w:delText>6.5</w:delText>
        </w:r>
        <w:r w:rsidDel="00D07D3F">
          <w:rPr>
            <w:noProof/>
          </w:rPr>
          <w:delText>.3.2.3.2</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120</w:delText>
        </w:r>
      </w:del>
    </w:p>
    <w:p w14:paraId="5AEED227" w14:textId="38EBD015" w:rsidR="00600525" w:rsidDel="00D07D3F" w:rsidRDefault="00600525">
      <w:pPr>
        <w:pStyle w:val="TOC5"/>
        <w:rPr>
          <w:del w:id="2535" w:author="Rapporteur [AEM, Huawei]" w:date="2024-12-11T07:23:00Z"/>
          <w:rFonts w:asciiTheme="minorHAnsi" w:eastAsiaTheme="minorEastAsia" w:hAnsiTheme="minorHAnsi" w:cstheme="minorBidi"/>
          <w:noProof/>
          <w:sz w:val="22"/>
          <w:szCs w:val="22"/>
          <w:lang w:val="en-US"/>
        </w:rPr>
      </w:pPr>
      <w:del w:id="2536" w:author="Rapporteur [AEM, Huawei]" w:date="2024-12-11T07:23:00Z">
        <w:r w:rsidDel="00D07D3F">
          <w:rPr>
            <w:noProof/>
            <w:lang w:eastAsia="zh-CN"/>
          </w:rPr>
          <w:delText>6.5</w:delText>
        </w:r>
        <w:r w:rsidDel="00D07D3F">
          <w:rPr>
            <w:noProof/>
          </w:rPr>
          <w:delText>.3.2.4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121</w:delText>
        </w:r>
      </w:del>
    </w:p>
    <w:p w14:paraId="1700FD35" w14:textId="55E34D08" w:rsidR="00600525" w:rsidDel="00D07D3F" w:rsidRDefault="00600525">
      <w:pPr>
        <w:pStyle w:val="TOC4"/>
        <w:rPr>
          <w:del w:id="2537" w:author="Rapporteur [AEM, Huawei]" w:date="2024-12-11T07:23:00Z"/>
          <w:rFonts w:asciiTheme="minorHAnsi" w:eastAsiaTheme="minorEastAsia" w:hAnsiTheme="minorHAnsi" w:cstheme="minorBidi"/>
          <w:noProof/>
          <w:sz w:val="22"/>
          <w:szCs w:val="22"/>
          <w:lang w:val="en-US"/>
        </w:rPr>
      </w:pPr>
      <w:del w:id="2538" w:author="Rapporteur [AEM, Huawei]" w:date="2024-12-11T07:23:00Z">
        <w:r w:rsidDel="00D07D3F">
          <w:rPr>
            <w:noProof/>
            <w:lang w:eastAsia="zh-CN"/>
          </w:rPr>
          <w:delText>6.5</w:delText>
        </w:r>
        <w:r w:rsidDel="00D07D3F">
          <w:rPr>
            <w:noProof/>
          </w:rPr>
          <w:delText>.3.3</w:delText>
        </w:r>
        <w:r w:rsidDel="00D07D3F">
          <w:rPr>
            <w:rFonts w:asciiTheme="minorHAnsi" w:eastAsiaTheme="minorEastAsia" w:hAnsiTheme="minorHAnsi" w:cstheme="minorBidi"/>
            <w:noProof/>
            <w:sz w:val="22"/>
            <w:szCs w:val="22"/>
            <w:lang w:val="en-US"/>
          </w:rPr>
          <w:tab/>
        </w:r>
        <w:r w:rsidDel="00D07D3F">
          <w:rPr>
            <w:noProof/>
          </w:rPr>
          <w:delText xml:space="preserve">Resource: Individual </w:delText>
        </w:r>
        <w:r w:rsidRPr="00A222DF" w:rsidDel="00D07D3F">
          <w:rPr>
            <w:bCs/>
            <w:noProof/>
          </w:rPr>
          <w:delText>UAV Dynamic Information Subscription</w:delText>
        </w:r>
        <w:r w:rsidDel="00D07D3F">
          <w:rPr>
            <w:noProof/>
          </w:rPr>
          <w:tab/>
          <w:delText>121</w:delText>
        </w:r>
      </w:del>
    </w:p>
    <w:p w14:paraId="1BFEA855" w14:textId="782E46D3" w:rsidR="00600525" w:rsidDel="00D07D3F" w:rsidRDefault="00600525">
      <w:pPr>
        <w:pStyle w:val="TOC5"/>
        <w:rPr>
          <w:del w:id="2539" w:author="Rapporteur [AEM, Huawei]" w:date="2024-12-11T07:23:00Z"/>
          <w:rFonts w:asciiTheme="minorHAnsi" w:eastAsiaTheme="minorEastAsia" w:hAnsiTheme="minorHAnsi" w:cstheme="minorBidi"/>
          <w:noProof/>
          <w:sz w:val="22"/>
          <w:szCs w:val="22"/>
          <w:lang w:val="en-US"/>
        </w:rPr>
      </w:pPr>
      <w:del w:id="2540" w:author="Rapporteur [AEM, Huawei]" w:date="2024-12-11T07:23:00Z">
        <w:r w:rsidDel="00D07D3F">
          <w:rPr>
            <w:noProof/>
            <w:lang w:eastAsia="zh-CN"/>
          </w:rPr>
          <w:delText>6.5</w:delText>
        </w:r>
        <w:r w:rsidDel="00D07D3F">
          <w:rPr>
            <w:noProof/>
          </w:rPr>
          <w:delText>.3.3.1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121</w:delText>
        </w:r>
      </w:del>
    </w:p>
    <w:p w14:paraId="138C82B3" w14:textId="259E6AE1" w:rsidR="00600525" w:rsidDel="00D07D3F" w:rsidRDefault="00600525">
      <w:pPr>
        <w:pStyle w:val="TOC5"/>
        <w:rPr>
          <w:del w:id="2541" w:author="Rapporteur [AEM, Huawei]" w:date="2024-12-11T07:23:00Z"/>
          <w:rFonts w:asciiTheme="minorHAnsi" w:eastAsiaTheme="minorEastAsia" w:hAnsiTheme="minorHAnsi" w:cstheme="minorBidi"/>
          <w:noProof/>
          <w:sz w:val="22"/>
          <w:szCs w:val="22"/>
          <w:lang w:val="en-US"/>
        </w:rPr>
      </w:pPr>
      <w:del w:id="2542" w:author="Rapporteur [AEM, Huawei]" w:date="2024-12-11T07:23:00Z">
        <w:r w:rsidDel="00D07D3F">
          <w:rPr>
            <w:noProof/>
            <w:lang w:eastAsia="zh-CN"/>
          </w:rPr>
          <w:delText>6.5</w:delText>
        </w:r>
        <w:r w:rsidDel="00D07D3F">
          <w:rPr>
            <w:noProof/>
          </w:rPr>
          <w:delText>.3.3.2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121</w:delText>
        </w:r>
      </w:del>
    </w:p>
    <w:p w14:paraId="107EBAE3" w14:textId="7A1EE7BD" w:rsidR="00600525" w:rsidDel="00D07D3F" w:rsidRDefault="00600525">
      <w:pPr>
        <w:pStyle w:val="TOC5"/>
        <w:rPr>
          <w:del w:id="2543" w:author="Rapporteur [AEM, Huawei]" w:date="2024-12-11T07:23:00Z"/>
          <w:rFonts w:asciiTheme="minorHAnsi" w:eastAsiaTheme="minorEastAsia" w:hAnsiTheme="minorHAnsi" w:cstheme="minorBidi"/>
          <w:noProof/>
          <w:sz w:val="22"/>
          <w:szCs w:val="22"/>
          <w:lang w:val="en-US"/>
        </w:rPr>
      </w:pPr>
      <w:del w:id="2544" w:author="Rapporteur [AEM, Huawei]" w:date="2024-12-11T07:23:00Z">
        <w:r w:rsidDel="00D07D3F">
          <w:rPr>
            <w:noProof/>
            <w:lang w:eastAsia="zh-CN"/>
          </w:rPr>
          <w:delText>6.5</w:delText>
        </w:r>
        <w:r w:rsidDel="00D07D3F">
          <w:rPr>
            <w:noProof/>
          </w:rPr>
          <w:delText>.3.3.3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122</w:delText>
        </w:r>
      </w:del>
    </w:p>
    <w:p w14:paraId="68D4503B" w14:textId="1E11FFC8" w:rsidR="00600525" w:rsidDel="00D07D3F" w:rsidRDefault="00600525">
      <w:pPr>
        <w:pStyle w:val="TOC6"/>
        <w:rPr>
          <w:del w:id="2545" w:author="Rapporteur [AEM, Huawei]" w:date="2024-12-11T07:23:00Z"/>
          <w:rFonts w:asciiTheme="minorHAnsi" w:eastAsiaTheme="minorEastAsia" w:hAnsiTheme="minorHAnsi" w:cstheme="minorBidi"/>
          <w:noProof/>
          <w:sz w:val="22"/>
          <w:szCs w:val="22"/>
          <w:lang w:val="en-US"/>
        </w:rPr>
      </w:pPr>
      <w:del w:id="2546" w:author="Rapporteur [AEM, Huawei]" w:date="2024-12-11T07:23:00Z">
        <w:r w:rsidDel="00D07D3F">
          <w:rPr>
            <w:noProof/>
            <w:lang w:eastAsia="zh-CN"/>
          </w:rPr>
          <w:delText>6.5</w:delText>
        </w:r>
        <w:r w:rsidDel="00D07D3F">
          <w:rPr>
            <w:noProof/>
          </w:rPr>
          <w:delText>.3.3.3.1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122</w:delText>
        </w:r>
      </w:del>
    </w:p>
    <w:p w14:paraId="3416E95C" w14:textId="73890698" w:rsidR="00600525" w:rsidDel="00D07D3F" w:rsidRDefault="00600525">
      <w:pPr>
        <w:pStyle w:val="TOC6"/>
        <w:rPr>
          <w:del w:id="2547" w:author="Rapporteur [AEM, Huawei]" w:date="2024-12-11T07:23:00Z"/>
          <w:rFonts w:asciiTheme="minorHAnsi" w:eastAsiaTheme="minorEastAsia" w:hAnsiTheme="minorHAnsi" w:cstheme="minorBidi"/>
          <w:noProof/>
          <w:sz w:val="22"/>
          <w:szCs w:val="22"/>
          <w:lang w:val="en-US"/>
        </w:rPr>
      </w:pPr>
      <w:del w:id="2548" w:author="Rapporteur [AEM, Huawei]" w:date="2024-12-11T07:23:00Z">
        <w:r w:rsidDel="00D07D3F">
          <w:rPr>
            <w:noProof/>
            <w:lang w:eastAsia="zh-CN"/>
          </w:rPr>
          <w:delText>6.5</w:delText>
        </w:r>
        <w:r w:rsidDel="00D07D3F">
          <w:rPr>
            <w:noProof/>
          </w:rPr>
          <w:delText>.3.3.3.2</w:delText>
        </w:r>
        <w:r w:rsidDel="00D07D3F">
          <w:rPr>
            <w:rFonts w:asciiTheme="minorHAnsi" w:eastAsiaTheme="minorEastAsia" w:hAnsiTheme="minorHAnsi" w:cstheme="minorBidi"/>
            <w:noProof/>
            <w:sz w:val="22"/>
            <w:szCs w:val="22"/>
            <w:lang w:val="en-US"/>
          </w:rPr>
          <w:tab/>
        </w:r>
        <w:r w:rsidDel="00D07D3F">
          <w:rPr>
            <w:noProof/>
          </w:rPr>
          <w:delText>PUT</w:delText>
        </w:r>
        <w:r w:rsidDel="00D07D3F">
          <w:rPr>
            <w:noProof/>
          </w:rPr>
          <w:tab/>
          <w:delText>123</w:delText>
        </w:r>
      </w:del>
    </w:p>
    <w:p w14:paraId="6E0346E9" w14:textId="58C01557" w:rsidR="00600525" w:rsidDel="00D07D3F" w:rsidRDefault="00600525">
      <w:pPr>
        <w:pStyle w:val="TOC6"/>
        <w:rPr>
          <w:del w:id="2549" w:author="Rapporteur [AEM, Huawei]" w:date="2024-12-11T07:23:00Z"/>
          <w:rFonts w:asciiTheme="minorHAnsi" w:eastAsiaTheme="minorEastAsia" w:hAnsiTheme="minorHAnsi" w:cstheme="minorBidi"/>
          <w:noProof/>
          <w:sz w:val="22"/>
          <w:szCs w:val="22"/>
          <w:lang w:val="en-US"/>
        </w:rPr>
      </w:pPr>
      <w:del w:id="2550" w:author="Rapporteur [AEM, Huawei]" w:date="2024-12-11T07:23:00Z">
        <w:r w:rsidDel="00D07D3F">
          <w:rPr>
            <w:noProof/>
            <w:lang w:eastAsia="zh-CN"/>
          </w:rPr>
          <w:delText>6.5</w:delText>
        </w:r>
        <w:r w:rsidDel="00D07D3F">
          <w:rPr>
            <w:noProof/>
          </w:rPr>
          <w:delText>.3.3.3.3</w:delText>
        </w:r>
        <w:r w:rsidDel="00D07D3F">
          <w:rPr>
            <w:rFonts w:asciiTheme="minorHAnsi" w:eastAsiaTheme="minorEastAsia" w:hAnsiTheme="minorHAnsi" w:cstheme="minorBidi"/>
            <w:noProof/>
            <w:sz w:val="22"/>
            <w:szCs w:val="22"/>
            <w:lang w:val="en-US"/>
          </w:rPr>
          <w:tab/>
        </w:r>
        <w:r w:rsidDel="00D07D3F">
          <w:rPr>
            <w:noProof/>
          </w:rPr>
          <w:delText>PATCH</w:delText>
        </w:r>
        <w:r w:rsidDel="00D07D3F">
          <w:rPr>
            <w:noProof/>
          </w:rPr>
          <w:tab/>
          <w:delText>124</w:delText>
        </w:r>
      </w:del>
    </w:p>
    <w:p w14:paraId="0EC44658" w14:textId="29E1ACBB" w:rsidR="00600525" w:rsidDel="00D07D3F" w:rsidRDefault="00600525">
      <w:pPr>
        <w:pStyle w:val="TOC6"/>
        <w:rPr>
          <w:del w:id="2551" w:author="Rapporteur [AEM, Huawei]" w:date="2024-12-11T07:23:00Z"/>
          <w:rFonts w:asciiTheme="minorHAnsi" w:eastAsiaTheme="minorEastAsia" w:hAnsiTheme="minorHAnsi" w:cstheme="minorBidi"/>
          <w:noProof/>
          <w:sz w:val="22"/>
          <w:szCs w:val="22"/>
          <w:lang w:val="en-US"/>
        </w:rPr>
      </w:pPr>
      <w:del w:id="2552" w:author="Rapporteur [AEM, Huawei]" w:date="2024-12-11T07:23:00Z">
        <w:r w:rsidDel="00D07D3F">
          <w:rPr>
            <w:noProof/>
            <w:lang w:eastAsia="zh-CN"/>
          </w:rPr>
          <w:delText>6.5</w:delText>
        </w:r>
        <w:r w:rsidDel="00D07D3F">
          <w:rPr>
            <w:noProof/>
          </w:rPr>
          <w:delText>.3.3.3.4</w:delText>
        </w:r>
        <w:r w:rsidDel="00D07D3F">
          <w:rPr>
            <w:rFonts w:asciiTheme="minorHAnsi" w:eastAsiaTheme="minorEastAsia" w:hAnsiTheme="minorHAnsi" w:cstheme="minorBidi"/>
            <w:noProof/>
            <w:sz w:val="22"/>
            <w:szCs w:val="22"/>
            <w:lang w:val="en-US"/>
          </w:rPr>
          <w:tab/>
        </w:r>
        <w:r w:rsidDel="00D07D3F">
          <w:rPr>
            <w:noProof/>
          </w:rPr>
          <w:delText>DELETE</w:delText>
        </w:r>
        <w:r w:rsidDel="00D07D3F">
          <w:rPr>
            <w:noProof/>
          </w:rPr>
          <w:tab/>
          <w:delText>125</w:delText>
        </w:r>
      </w:del>
    </w:p>
    <w:p w14:paraId="1ACB4E73" w14:textId="0E97889E" w:rsidR="00600525" w:rsidDel="00D07D3F" w:rsidRDefault="00600525">
      <w:pPr>
        <w:pStyle w:val="TOC5"/>
        <w:rPr>
          <w:del w:id="2553" w:author="Rapporteur [AEM, Huawei]" w:date="2024-12-11T07:23:00Z"/>
          <w:rFonts w:asciiTheme="minorHAnsi" w:eastAsiaTheme="minorEastAsia" w:hAnsiTheme="minorHAnsi" w:cstheme="minorBidi"/>
          <w:noProof/>
          <w:sz w:val="22"/>
          <w:szCs w:val="22"/>
          <w:lang w:val="en-US"/>
        </w:rPr>
      </w:pPr>
      <w:del w:id="2554" w:author="Rapporteur [AEM, Huawei]" w:date="2024-12-11T07:23:00Z">
        <w:r w:rsidDel="00D07D3F">
          <w:rPr>
            <w:noProof/>
            <w:lang w:eastAsia="zh-CN"/>
          </w:rPr>
          <w:delText>6.5</w:delText>
        </w:r>
        <w:r w:rsidDel="00D07D3F">
          <w:rPr>
            <w:noProof/>
          </w:rPr>
          <w:delText>.3.3.4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126</w:delText>
        </w:r>
      </w:del>
    </w:p>
    <w:p w14:paraId="048D5943" w14:textId="747BBEFB" w:rsidR="00600525" w:rsidDel="00D07D3F" w:rsidRDefault="00600525">
      <w:pPr>
        <w:pStyle w:val="TOC3"/>
        <w:rPr>
          <w:del w:id="2555" w:author="Rapporteur [AEM, Huawei]" w:date="2024-12-11T07:23:00Z"/>
          <w:rFonts w:asciiTheme="minorHAnsi" w:eastAsiaTheme="minorEastAsia" w:hAnsiTheme="minorHAnsi" w:cstheme="minorBidi"/>
          <w:noProof/>
          <w:sz w:val="22"/>
          <w:szCs w:val="22"/>
          <w:lang w:val="en-US"/>
        </w:rPr>
      </w:pPr>
      <w:del w:id="2556" w:author="Rapporteur [AEM, Huawei]" w:date="2024-12-11T07:23:00Z">
        <w:r w:rsidDel="00D07D3F">
          <w:rPr>
            <w:noProof/>
            <w:lang w:eastAsia="zh-CN"/>
          </w:rPr>
          <w:delText>6.5</w:delText>
        </w:r>
        <w:r w:rsidDel="00D07D3F">
          <w:rPr>
            <w:noProof/>
          </w:rPr>
          <w:delText>.4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126</w:delText>
        </w:r>
      </w:del>
    </w:p>
    <w:p w14:paraId="3DA61DC1" w14:textId="60581C2D" w:rsidR="00600525" w:rsidDel="00D07D3F" w:rsidRDefault="00600525">
      <w:pPr>
        <w:pStyle w:val="TOC3"/>
        <w:rPr>
          <w:del w:id="2557" w:author="Rapporteur [AEM, Huawei]" w:date="2024-12-11T07:23:00Z"/>
          <w:rFonts w:asciiTheme="minorHAnsi" w:eastAsiaTheme="minorEastAsia" w:hAnsiTheme="minorHAnsi" w:cstheme="minorBidi"/>
          <w:noProof/>
          <w:sz w:val="22"/>
          <w:szCs w:val="22"/>
          <w:lang w:val="en-US"/>
        </w:rPr>
      </w:pPr>
      <w:del w:id="2558" w:author="Rapporteur [AEM, Huawei]" w:date="2024-12-11T07:23:00Z">
        <w:r w:rsidDel="00D07D3F">
          <w:rPr>
            <w:noProof/>
            <w:lang w:eastAsia="zh-CN"/>
          </w:rPr>
          <w:delText>6.5</w:delText>
        </w:r>
        <w:r w:rsidDel="00D07D3F">
          <w:rPr>
            <w:noProof/>
          </w:rPr>
          <w:delText>.5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126</w:delText>
        </w:r>
      </w:del>
    </w:p>
    <w:p w14:paraId="28D05AB8" w14:textId="4628306E" w:rsidR="00600525" w:rsidDel="00D07D3F" w:rsidRDefault="00600525">
      <w:pPr>
        <w:pStyle w:val="TOC4"/>
        <w:rPr>
          <w:del w:id="2559" w:author="Rapporteur [AEM, Huawei]" w:date="2024-12-11T07:23:00Z"/>
          <w:rFonts w:asciiTheme="minorHAnsi" w:eastAsiaTheme="minorEastAsia" w:hAnsiTheme="minorHAnsi" w:cstheme="minorBidi"/>
          <w:noProof/>
          <w:sz w:val="22"/>
          <w:szCs w:val="22"/>
          <w:lang w:val="en-US"/>
        </w:rPr>
      </w:pPr>
      <w:del w:id="2560" w:author="Rapporteur [AEM, Huawei]" w:date="2024-12-11T07:23:00Z">
        <w:r w:rsidDel="00D07D3F">
          <w:rPr>
            <w:noProof/>
            <w:lang w:eastAsia="zh-CN"/>
          </w:rPr>
          <w:delText>6.5</w:delText>
        </w:r>
        <w:r w:rsidDel="00D07D3F">
          <w:rPr>
            <w:noProof/>
          </w:rPr>
          <w:delText>.5.1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126</w:delText>
        </w:r>
      </w:del>
    </w:p>
    <w:p w14:paraId="5C350402" w14:textId="31E57103" w:rsidR="00600525" w:rsidDel="00D07D3F" w:rsidRDefault="00600525">
      <w:pPr>
        <w:pStyle w:val="TOC4"/>
        <w:rPr>
          <w:del w:id="2561" w:author="Rapporteur [AEM, Huawei]" w:date="2024-12-11T07:23:00Z"/>
          <w:rFonts w:asciiTheme="minorHAnsi" w:eastAsiaTheme="minorEastAsia" w:hAnsiTheme="minorHAnsi" w:cstheme="minorBidi"/>
          <w:noProof/>
          <w:sz w:val="22"/>
          <w:szCs w:val="22"/>
          <w:lang w:val="en-US"/>
        </w:rPr>
      </w:pPr>
      <w:del w:id="2562" w:author="Rapporteur [AEM, Huawei]" w:date="2024-12-11T07:23:00Z">
        <w:r w:rsidDel="00D07D3F">
          <w:rPr>
            <w:noProof/>
            <w:lang w:eastAsia="zh-CN"/>
          </w:rPr>
          <w:delText>6.5</w:delText>
        </w:r>
        <w:r w:rsidDel="00D07D3F">
          <w:rPr>
            <w:noProof/>
          </w:rPr>
          <w:delText>.5.2</w:delText>
        </w:r>
        <w:r w:rsidDel="00D07D3F">
          <w:rPr>
            <w:rFonts w:asciiTheme="minorHAnsi" w:eastAsiaTheme="minorEastAsia" w:hAnsiTheme="minorHAnsi" w:cstheme="minorBidi"/>
            <w:noProof/>
            <w:sz w:val="22"/>
            <w:szCs w:val="22"/>
            <w:lang w:val="en-US"/>
          </w:rPr>
          <w:tab/>
        </w:r>
        <w:r w:rsidRPr="00A222DF" w:rsidDel="00D07D3F">
          <w:rPr>
            <w:bCs/>
            <w:noProof/>
          </w:rPr>
          <w:delText xml:space="preserve">UAV Dynamic Information </w:delText>
        </w:r>
        <w:r w:rsidDel="00D07D3F">
          <w:rPr>
            <w:noProof/>
          </w:rPr>
          <w:delText>Notification</w:delText>
        </w:r>
        <w:r w:rsidDel="00D07D3F">
          <w:rPr>
            <w:noProof/>
          </w:rPr>
          <w:tab/>
          <w:delText>126</w:delText>
        </w:r>
      </w:del>
    </w:p>
    <w:p w14:paraId="78E79F48" w14:textId="2D05055D" w:rsidR="00600525" w:rsidDel="00D07D3F" w:rsidRDefault="00600525">
      <w:pPr>
        <w:pStyle w:val="TOC5"/>
        <w:rPr>
          <w:del w:id="2563" w:author="Rapporteur [AEM, Huawei]" w:date="2024-12-11T07:23:00Z"/>
          <w:rFonts w:asciiTheme="minorHAnsi" w:eastAsiaTheme="minorEastAsia" w:hAnsiTheme="minorHAnsi" w:cstheme="minorBidi"/>
          <w:noProof/>
          <w:sz w:val="22"/>
          <w:szCs w:val="22"/>
          <w:lang w:val="en-US"/>
        </w:rPr>
      </w:pPr>
      <w:del w:id="2564" w:author="Rapporteur [AEM, Huawei]" w:date="2024-12-11T07:23:00Z">
        <w:r w:rsidDel="00D07D3F">
          <w:rPr>
            <w:noProof/>
            <w:lang w:eastAsia="zh-CN"/>
          </w:rPr>
          <w:delText>6.5</w:delText>
        </w:r>
        <w:r w:rsidDel="00D07D3F">
          <w:rPr>
            <w:noProof/>
          </w:rPr>
          <w:delText>.5.2.1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126</w:delText>
        </w:r>
      </w:del>
    </w:p>
    <w:p w14:paraId="68D69633" w14:textId="262EE7DA" w:rsidR="00600525" w:rsidDel="00D07D3F" w:rsidRDefault="00600525">
      <w:pPr>
        <w:pStyle w:val="TOC5"/>
        <w:rPr>
          <w:del w:id="2565" w:author="Rapporteur [AEM, Huawei]" w:date="2024-12-11T07:23:00Z"/>
          <w:rFonts w:asciiTheme="minorHAnsi" w:eastAsiaTheme="minorEastAsia" w:hAnsiTheme="minorHAnsi" w:cstheme="minorBidi"/>
          <w:noProof/>
          <w:sz w:val="22"/>
          <w:szCs w:val="22"/>
          <w:lang w:val="en-US"/>
        </w:rPr>
      </w:pPr>
      <w:del w:id="2566" w:author="Rapporteur [AEM, Huawei]" w:date="2024-12-11T07:23:00Z">
        <w:r w:rsidDel="00D07D3F">
          <w:rPr>
            <w:noProof/>
            <w:lang w:eastAsia="zh-CN"/>
          </w:rPr>
          <w:delText>6.5</w:delText>
        </w:r>
        <w:r w:rsidDel="00D07D3F">
          <w:rPr>
            <w:noProof/>
          </w:rPr>
          <w:delText>.5.2.2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126</w:delText>
        </w:r>
      </w:del>
    </w:p>
    <w:p w14:paraId="0B4D04E9" w14:textId="5EB0DF43" w:rsidR="00600525" w:rsidDel="00D07D3F" w:rsidRDefault="00600525">
      <w:pPr>
        <w:pStyle w:val="TOC5"/>
        <w:rPr>
          <w:del w:id="2567" w:author="Rapporteur [AEM, Huawei]" w:date="2024-12-11T07:23:00Z"/>
          <w:rFonts w:asciiTheme="minorHAnsi" w:eastAsiaTheme="minorEastAsia" w:hAnsiTheme="minorHAnsi" w:cstheme="minorBidi"/>
          <w:noProof/>
          <w:sz w:val="22"/>
          <w:szCs w:val="22"/>
          <w:lang w:val="en-US"/>
        </w:rPr>
      </w:pPr>
      <w:del w:id="2568" w:author="Rapporteur [AEM, Huawei]" w:date="2024-12-11T07:23:00Z">
        <w:r w:rsidDel="00D07D3F">
          <w:rPr>
            <w:noProof/>
            <w:lang w:eastAsia="zh-CN"/>
          </w:rPr>
          <w:delText>6.5</w:delText>
        </w:r>
        <w:r w:rsidDel="00D07D3F">
          <w:rPr>
            <w:noProof/>
          </w:rPr>
          <w:delText>.5.2.3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127</w:delText>
        </w:r>
      </w:del>
    </w:p>
    <w:p w14:paraId="24C22514" w14:textId="1FF93A4A" w:rsidR="00600525" w:rsidDel="00D07D3F" w:rsidRDefault="00600525">
      <w:pPr>
        <w:pStyle w:val="TOC6"/>
        <w:rPr>
          <w:del w:id="2569" w:author="Rapporteur [AEM, Huawei]" w:date="2024-12-11T07:23:00Z"/>
          <w:rFonts w:asciiTheme="minorHAnsi" w:eastAsiaTheme="minorEastAsia" w:hAnsiTheme="minorHAnsi" w:cstheme="minorBidi"/>
          <w:noProof/>
          <w:sz w:val="22"/>
          <w:szCs w:val="22"/>
          <w:lang w:val="en-US"/>
        </w:rPr>
      </w:pPr>
      <w:del w:id="2570" w:author="Rapporteur [AEM, Huawei]" w:date="2024-12-11T07:23:00Z">
        <w:r w:rsidDel="00D07D3F">
          <w:rPr>
            <w:noProof/>
            <w:lang w:eastAsia="zh-CN"/>
          </w:rPr>
          <w:delText>6.5</w:delText>
        </w:r>
        <w:r w:rsidDel="00D07D3F">
          <w:rPr>
            <w:noProof/>
          </w:rPr>
          <w:delText>.5.2.3.1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127</w:delText>
        </w:r>
      </w:del>
    </w:p>
    <w:p w14:paraId="47154037" w14:textId="32E99B78" w:rsidR="00600525" w:rsidDel="00D07D3F" w:rsidRDefault="00600525">
      <w:pPr>
        <w:pStyle w:val="TOC3"/>
        <w:rPr>
          <w:del w:id="2571" w:author="Rapporteur [AEM, Huawei]" w:date="2024-12-11T07:23:00Z"/>
          <w:rFonts w:asciiTheme="minorHAnsi" w:eastAsiaTheme="minorEastAsia" w:hAnsiTheme="minorHAnsi" w:cstheme="minorBidi"/>
          <w:noProof/>
          <w:sz w:val="22"/>
          <w:szCs w:val="22"/>
          <w:lang w:val="en-US"/>
        </w:rPr>
      </w:pPr>
      <w:del w:id="2572" w:author="Rapporteur [AEM, Huawei]" w:date="2024-12-11T07:23:00Z">
        <w:r w:rsidDel="00D07D3F">
          <w:rPr>
            <w:noProof/>
            <w:lang w:eastAsia="zh-CN"/>
          </w:rPr>
          <w:delText>6.5</w:delText>
        </w:r>
        <w:r w:rsidDel="00D07D3F">
          <w:rPr>
            <w:noProof/>
          </w:rPr>
          <w:delText>.6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127</w:delText>
        </w:r>
      </w:del>
    </w:p>
    <w:p w14:paraId="154D508E" w14:textId="69573F63" w:rsidR="00600525" w:rsidDel="00D07D3F" w:rsidRDefault="00600525">
      <w:pPr>
        <w:pStyle w:val="TOC4"/>
        <w:rPr>
          <w:del w:id="2573" w:author="Rapporteur [AEM, Huawei]" w:date="2024-12-11T07:23:00Z"/>
          <w:rFonts w:asciiTheme="minorHAnsi" w:eastAsiaTheme="minorEastAsia" w:hAnsiTheme="minorHAnsi" w:cstheme="minorBidi"/>
          <w:noProof/>
          <w:sz w:val="22"/>
          <w:szCs w:val="22"/>
          <w:lang w:val="en-US"/>
        </w:rPr>
      </w:pPr>
      <w:del w:id="2574" w:author="Rapporteur [AEM, Huawei]" w:date="2024-12-11T07:23:00Z">
        <w:r w:rsidDel="00D07D3F">
          <w:rPr>
            <w:noProof/>
            <w:lang w:eastAsia="zh-CN"/>
          </w:rPr>
          <w:delText>6.5</w:delText>
        </w:r>
        <w:r w:rsidDel="00D07D3F">
          <w:rPr>
            <w:noProof/>
          </w:rPr>
          <w:delText>.6.1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127</w:delText>
        </w:r>
      </w:del>
    </w:p>
    <w:p w14:paraId="52181181" w14:textId="4D40695A" w:rsidR="00600525" w:rsidDel="00D07D3F" w:rsidRDefault="00600525">
      <w:pPr>
        <w:pStyle w:val="TOC4"/>
        <w:rPr>
          <w:del w:id="2575" w:author="Rapporteur [AEM, Huawei]" w:date="2024-12-11T07:23:00Z"/>
          <w:rFonts w:asciiTheme="minorHAnsi" w:eastAsiaTheme="minorEastAsia" w:hAnsiTheme="minorHAnsi" w:cstheme="minorBidi"/>
          <w:noProof/>
          <w:sz w:val="22"/>
          <w:szCs w:val="22"/>
          <w:lang w:val="en-US"/>
        </w:rPr>
      </w:pPr>
      <w:del w:id="2576" w:author="Rapporteur [AEM, Huawei]" w:date="2024-12-11T07:23:00Z">
        <w:r w:rsidDel="00D07D3F">
          <w:rPr>
            <w:noProof/>
            <w:lang w:eastAsia="zh-CN"/>
          </w:rPr>
          <w:delText>6.5</w:delText>
        </w:r>
        <w:r w:rsidRPr="00A222DF" w:rsidDel="00D07D3F">
          <w:rPr>
            <w:noProof/>
            <w:lang w:val="en-US"/>
          </w:rPr>
          <w:delText>.6.2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128</w:delText>
        </w:r>
      </w:del>
    </w:p>
    <w:p w14:paraId="00646B5E" w14:textId="0B1F0296" w:rsidR="00600525" w:rsidDel="00D07D3F" w:rsidRDefault="00600525">
      <w:pPr>
        <w:pStyle w:val="TOC5"/>
        <w:rPr>
          <w:del w:id="2577" w:author="Rapporteur [AEM, Huawei]" w:date="2024-12-11T07:23:00Z"/>
          <w:rFonts w:asciiTheme="minorHAnsi" w:eastAsiaTheme="minorEastAsia" w:hAnsiTheme="minorHAnsi" w:cstheme="minorBidi"/>
          <w:noProof/>
          <w:sz w:val="22"/>
          <w:szCs w:val="22"/>
          <w:lang w:val="en-US"/>
        </w:rPr>
      </w:pPr>
      <w:del w:id="2578" w:author="Rapporteur [AEM, Huawei]" w:date="2024-12-11T07:23:00Z">
        <w:r w:rsidDel="00D07D3F">
          <w:rPr>
            <w:noProof/>
            <w:lang w:eastAsia="zh-CN"/>
          </w:rPr>
          <w:delText>6.5</w:delText>
        </w:r>
        <w:r w:rsidDel="00D07D3F">
          <w:rPr>
            <w:noProof/>
          </w:rPr>
          <w:delText>.6.2.1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128</w:delText>
        </w:r>
      </w:del>
    </w:p>
    <w:p w14:paraId="27779F09" w14:textId="79DEA892" w:rsidR="00600525" w:rsidDel="00D07D3F" w:rsidRDefault="00600525">
      <w:pPr>
        <w:pStyle w:val="TOC5"/>
        <w:rPr>
          <w:del w:id="2579" w:author="Rapporteur [AEM, Huawei]" w:date="2024-12-11T07:23:00Z"/>
          <w:rFonts w:asciiTheme="minorHAnsi" w:eastAsiaTheme="minorEastAsia" w:hAnsiTheme="minorHAnsi" w:cstheme="minorBidi"/>
          <w:noProof/>
          <w:sz w:val="22"/>
          <w:szCs w:val="22"/>
          <w:lang w:val="en-US"/>
        </w:rPr>
      </w:pPr>
      <w:del w:id="2580" w:author="Rapporteur [AEM, Huawei]" w:date="2024-12-11T07:23:00Z">
        <w:r w:rsidDel="00D07D3F">
          <w:rPr>
            <w:noProof/>
            <w:lang w:eastAsia="zh-CN"/>
          </w:rPr>
          <w:delText>6.5</w:delText>
        </w:r>
        <w:r w:rsidDel="00D07D3F">
          <w:rPr>
            <w:noProof/>
          </w:rPr>
          <w:delText>.6.2.2</w:delText>
        </w:r>
        <w:r w:rsidDel="00D07D3F">
          <w:rPr>
            <w:rFonts w:asciiTheme="minorHAnsi" w:eastAsiaTheme="minorEastAsia" w:hAnsiTheme="minorHAnsi" w:cstheme="minorBidi"/>
            <w:noProof/>
            <w:sz w:val="22"/>
            <w:szCs w:val="22"/>
            <w:lang w:val="en-US"/>
          </w:rPr>
          <w:tab/>
        </w:r>
        <w:r w:rsidDel="00D07D3F">
          <w:rPr>
            <w:noProof/>
          </w:rPr>
          <w:delText>Type: UAVDynInfoSubsc</w:delText>
        </w:r>
        <w:r w:rsidDel="00D07D3F">
          <w:rPr>
            <w:noProof/>
          </w:rPr>
          <w:tab/>
          <w:delText>128</w:delText>
        </w:r>
      </w:del>
    </w:p>
    <w:p w14:paraId="331CE45A" w14:textId="17D3BE7F" w:rsidR="00600525" w:rsidDel="00D07D3F" w:rsidRDefault="00600525">
      <w:pPr>
        <w:pStyle w:val="TOC5"/>
        <w:rPr>
          <w:del w:id="2581" w:author="Rapporteur [AEM, Huawei]" w:date="2024-12-11T07:23:00Z"/>
          <w:rFonts w:asciiTheme="minorHAnsi" w:eastAsiaTheme="minorEastAsia" w:hAnsiTheme="minorHAnsi" w:cstheme="minorBidi"/>
          <w:noProof/>
          <w:sz w:val="22"/>
          <w:szCs w:val="22"/>
          <w:lang w:val="en-US"/>
        </w:rPr>
      </w:pPr>
      <w:del w:id="2582" w:author="Rapporteur [AEM, Huawei]" w:date="2024-12-11T07:23:00Z">
        <w:r w:rsidDel="00D07D3F">
          <w:rPr>
            <w:noProof/>
            <w:lang w:eastAsia="zh-CN"/>
          </w:rPr>
          <w:delText>6.5</w:delText>
        </w:r>
        <w:r w:rsidDel="00D07D3F">
          <w:rPr>
            <w:noProof/>
          </w:rPr>
          <w:delText>.6.2.3</w:delText>
        </w:r>
        <w:r w:rsidDel="00D07D3F">
          <w:rPr>
            <w:rFonts w:asciiTheme="minorHAnsi" w:eastAsiaTheme="minorEastAsia" w:hAnsiTheme="minorHAnsi" w:cstheme="minorBidi"/>
            <w:noProof/>
            <w:sz w:val="22"/>
            <w:szCs w:val="22"/>
            <w:lang w:val="en-US"/>
          </w:rPr>
          <w:tab/>
        </w:r>
        <w:r w:rsidDel="00D07D3F">
          <w:rPr>
            <w:noProof/>
          </w:rPr>
          <w:delText>Type: UAVDynInfoSubscPatch</w:delText>
        </w:r>
        <w:r w:rsidDel="00D07D3F">
          <w:rPr>
            <w:noProof/>
          </w:rPr>
          <w:tab/>
          <w:delText>129</w:delText>
        </w:r>
      </w:del>
    </w:p>
    <w:p w14:paraId="76712EE1" w14:textId="53669C75" w:rsidR="00600525" w:rsidDel="00D07D3F" w:rsidRDefault="00600525">
      <w:pPr>
        <w:pStyle w:val="TOC5"/>
        <w:rPr>
          <w:del w:id="2583" w:author="Rapporteur [AEM, Huawei]" w:date="2024-12-11T07:23:00Z"/>
          <w:rFonts w:asciiTheme="minorHAnsi" w:eastAsiaTheme="minorEastAsia" w:hAnsiTheme="minorHAnsi" w:cstheme="minorBidi"/>
          <w:noProof/>
          <w:sz w:val="22"/>
          <w:szCs w:val="22"/>
          <w:lang w:val="en-US"/>
        </w:rPr>
      </w:pPr>
      <w:del w:id="2584" w:author="Rapporteur [AEM, Huawei]" w:date="2024-12-11T07:23:00Z">
        <w:r w:rsidDel="00D07D3F">
          <w:rPr>
            <w:noProof/>
            <w:lang w:eastAsia="zh-CN"/>
          </w:rPr>
          <w:delText>6.5</w:delText>
        </w:r>
        <w:r w:rsidDel="00D07D3F">
          <w:rPr>
            <w:noProof/>
          </w:rPr>
          <w:delText>.6.2.4</w:delText>
        </w:r>
        <w:r w:rsidDel="00D07D3F">
          <w:rPr>
            <w:rFonts w:asciiTheme="minorHAnsi" w:eastAsiaTheme="minorEastAsia" w:hAnsiTheme="minorHAnsi" w:cstheme="minorBidi"/>
            <w:noProof/>
            <w:sz w:val="22"/>
            <w:szCs w:val="22"/>
            <w:lang w:val="en-US"/>
          </w:rPr>
          <w:tab/>
        </w:r>
        <w:r w:rsidDel="00D07D3F">
          <w:rPr>
            <w:noProof/>
          </w:rPr>
          <w:delText>Type: UAVDynInfoNotif</w:delText>
        </w:r>
        <w:r w:rsidDel="00D07D3F">
          <w:rPr>
            <w:noProof/>
          </w:rPr>
          <w:tab/>
          <w:delText>129</w:delText>
        </w:r>
      </w:del>
    </w:p>
    <w:p w14:paraId="6F2053F0" w14:textId="7D092599" w:rsidR="00600525" w:rsidDel="00D07D3F" w:rsidRDefault="00600525">
      <w:pPr>
        <w:pStyle w:val="TOC5"/>
        <w:rPr>
          <w:del w:id="2585" w:author="Rapporteur [AEM, Huawei]" w:date="2024-12-11T07:23:00Z"/>
          <w:rFonts w:asciiTheme="minorHAnsi" w:eastAsiaTheme="minorEastAsia" w:hAnsiTheme="minorHAnsi" w:cstheme="minorBidi"/>
          <w:noProof/>
          <w:sz w:val="22"/>
          <w:szCs w:val="22"/>
          <w:lang w:val="en-US"/>
        </w:rPr>
      </w:pPr>
      <w:del w:id="2586" w:author="Rapporteur [AEM, Huawei]" w:date="2024-12-11T07:23:00Z">
        <w:r w:rsidDel="00D07D3F">
          <w:rPr>
            <w:noProof/>
            <w:lang w:eastAsia="zh-CN"/>
          </w:rPr>
          <w:delText>6.5</w:delText>
        </w:r>
        <w:r w:rsidDel="00D07D3F">
          <w:rPr>
            <w:noProof/>
          </w:rPr>
          <w:delText>.6.2.5</w:delText>
        </w:r>
        <w:r w:rsidDel="00D07D3F">
          <w:rPr>
            <w:rFonts w:asciiTheme="minorHAnsi" w:eastAsiaTheme="minorEastAsia" w:hAnsiTheme="minorHAnsi" w:cstheme="minorBidi"/>
            <w:noProof/>
            <w:sz w:val="22"/>
            <w:szCs w:val="22"/>
            <w:lang w:val="en-US"/>
          </w:rPr>
          <w:tab/>
        </w:r>
        <w:r w:rsidDel="00D07D3F">
          <w:rPr>
            <w:noProof/>
          </w:rPr>
          <w:delText>Type: ProxRangInfo</w:delText>
        </w:r>
        <w:r w:rsidDel="00D07D3F">
          <w:rPr>
            <w:noProof/>
          </w:rPr>
          <w:tab/>
          <w:delText>129</w:delText>
        </w:r>
      </w:del>
    </w:p>
    <w:p w14:paraId="46411519" w14:textId="30B5FE2E" w:rsidR="00600525" w:rsidDel="00D07D3F" w:rsidRDefault="00600525">
      <w:pPr>
        <w:pStyle w:val="TOC5"/>
        <w:rPr>
          <w:del w:id="2587" w:author="Rapporteur [AEM, Huawei]" w:date="2024-12-11T07:23:00Z"/>
          <w:rFonts w:asciiTheme="minorHAnsi" w:eastAsiaTheme="minorEastAsia" w:hAnsiTheme="minorHAnsi" w:cstheme="minorBidi"/>
          <w:noProof/>
          <w:sz w:val="22"/>
          <w:szCs w:val="22"/>
          <w:lang w:val="en-US"/>
        </w:rPr>
      </w:pPr>
      <w:del w:id="2588" w:author="Rapporteur [AEM, Huawei]" w:date="2024-12-11T07:23:00Z">
        <w:r w:rsidDel="00D07D3F">
          <w:rPr>
            <w:noProof/>
            <w:lang w:eastAsia="zh-CN"/>
          </w:rPr>
          <w:delText>6.5</w:delText>
        </w:r>
        <w:r w:rsidDel="00D07D3F">
          <w:rPr>
            <w:noProof/>
          </w:rPr>
          <w:delText>.6.2.6</w:delText>
        </w:r>
        <w:r w:rsidDel="00D07D3F">
          <w:rPr>
            <w:rFonts w:asciiTheme="minorHAnsi" w:eastAsiaTheme="minorEastAsia" w:hAnsiTheme="minorHAnsi" w:cstheme="minorBidi"/>
            <w:noProof/>
            <w:sz w:val="22"/>
            <w:szCs w:val="22"/>
            <w:lang w:val="en-US"/>
          </w:rPr>
          <w:tab/>
        </w:r>
        <w:r w:rsidDel="00D07D3F">
          <w:rPr>
            <w:noProof/>
          </w:rPr>
          <w:delText>Type: UavInfo</w:delText>
        </w:r>
        <w:r w:rsidDel="00D07D3F">
          <w:rPr>
            <w:noProof/>
          </w:rPr>
          <w:tab/>
          <w:delText>129</w:delText>
        </w:r>
      </w:del>
    </w:p>
    <w:p w14:paraId="49D3441C" w14:textId="2518A313" w:rsidR="00600525" w:rsidDel="00D07D3F" w:rsidRDefault="00600525">
      <w:pPr>
        <w:pStyle w:val="TOC4"/>
        <w:rPr>
          <w:del w:id="2589" w:author="Rapporteur [AEM, Huawei]" w:date="2024-12-11T07:23:00Z"/>
          <w:rFonts w:asciiTheme="minorHAnsi" w:eastAsiaTheme="minorEastAsia" w:hAnsiTheme="minorHAnsi" w:cstheme="minorBidi"/>
          <w:noProof/>
          <w:sz w:val="22"/>
          <w:szCs w:val="22"/>
          <w:lang w:val="en-US"/>
        </w:rPr>
      </w:pPr>
      <w:del w:id="2590" w:author="Rapporteur [AEM, Huawei]" w:date="2024-12-11T07:23:00Z">
        <w:r w:rsidDel="00D07D3F">
          <w:rPr>
            <w:noProof/>
            <w:lang w:eastAsia="zh-CN"/>
          </w:rPr>
          <w:delText>6.5</w:delText>
        </w:r>
        <w:r w:rsidRPr="00A222DF" w:rsidDel="00D07D3F">
          <w:rPr>
            <w:noProof/>
            <w:lang w:val="en-US"/>
          </w:rPr>
          <w:delText>.6.3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130</w:delText>
        </w:r>
      </w:del>
    </w:p>
    <w:p w14:paraId="48E8D2D1" w14:textId="3A8C44F7" w:rsidR="00600525" w:rsidDel="00D07D3F" w:rsidRDefault="00600525">
      <w:pPr>
        <w:pStyle w:val="TOC5"/>
        <w:rPr>
          <w:del w:id="2591" w:author="Rapporteur [AEM, Huawei]" w:date="2024-12-11T07:23:00Z"/>
          <w:rFonts w:asciiTheme="minorHAnsi" w:eastAsiaTheme="minorEastAsia" w:hAnsiTheme="minorHAnsi" w:cstheme="minorBidi"/>
          <w:noProof/>
          <w:sz w:val="22"/>
          <w:szCs w:val="22"/>
          <w:lang w:val="en-US"/>
        </w:rPr>
      </w:pPr>
      <w:del w:id="2592" w:author="Rapporteur [AEM, Huawei]" w:date="2024-12-11T07:23:00Z">
        <w:r w:rsidDel="00D07D3F">
          <w:rPr>
            <w:noProof/>
            <w:lang w:eastAsia="zh-CN"/>
          </w:rPr>
          <w:delText>6.5</w:delText>
        </w:r>
        <w:r w:rsidDel="00D07D3F">
          <w:rPr>
            <w:noProof/>
          </w:rPr>
          <w:delText>.6.3.1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130</w:delText>
        </w:r>
      </w:del>
    </w:p>
    <w:p w14:paraId="26EC844E" w14:textId="560B7F73" w:rsidR="00600525" w:rsidDel="00D07D3F" w:rsidRDefault="00600525">
      <w:pPr>
        <w:pStyle w:val="TOC5"/>
        <w:rPr>
          <w:del w:id="2593" w:author="Rapporteur [AEM, Huawei]" w:date="2024-12-11T07:23:00Z"/>
          <w:rFonts w:asciiTheme="minorHAnsi" w:eastAsiaTheme="minorEastAsia" w:hAnsiTheme="minorHAnsi" w:cstheme="minorBidi"/>
          <w:noProof/>
          <w:sz w:val="22"/>
          <w:szCs w:val="22"/>
          <w:lang w:val="en-US"/>
        </w:rPr>
      </w:pPr>
      <w:del w:id="2594" w:author="Rapporteur [AEM, Huawei]" w:date="2024-12-11T07:23:00Z">
        <w:r w:rsidDel="00D07D3F">
          <w:rPr>
            <w:noProof/>
            <w:lang w:eastAsia="zh-CN"/>
          </w:rPr>
          <w:delText>6.5</w:delText>
        </w:r>
        <w:r w:rsidDel="00D07D3F">
          <w:rPr>
            <w:noProof/>
          </w:rPr>
          <w:delText>.6.3.2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130</w:delText>
        </w:r>
      </w:del>
    </w:p>
    <w:p w14:paraId="5A9C58C9" w14:textId="443E2EBB" w:rsidR="00600525" w:rsidDel="00D07D3F" w:rsidRDefault="00600525">
      <w:pPr>
        <w:pStyle w:val="TOC4"/>
        <w:rPr>
          <w:del w:id="2595" w:author="Rapporteur [AEM, Huawei]" w:date="2024-12-11T07:23:00Z"/>
          <w:rFonts w:asciiTheme="minorHAnsi" w:eastAsiaTheme="minorEastAsia" w:hAnsiTheme="minorHAnsi" w:cstheme="minorBidi"/>
          <w:noProof/>
          <w:sz w:val="22"/>
          <w:szCs w:val="22"/>
          <w:lang w:val="en-US"/>
        </w:rPr>
      </w:pPr>
      <w:del w:id="2596" w:author="Rapporteur [AEM, Huawei]" w:date="2024-12-11T07:23:00Z">
        <w:r w:rsidDel="00D07D3F">
          <w:rPr>
            <w:noProof/>
            <w:lang w:eastAsia="zh-CN"/>
          </w:rPr>
          <w:delText>6.5</w:delText>
        </w:r>
        <w:r w:rsidRPr="00A222DF" w:rsidDel="00D07D3F">
          <w:rPr>
            <w:noProof/>
            <w:lang w:val="en-US"/>
          </w:rPr>
          <w:delText>.6.4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130</w:delText>
        </w:r>
      </w:del>
    </w:p>
    <w:p w14:paraId="3B06F68E" w14:textId="4FE1AFC9" w:rsidR="00600525" w:rsidDel="00D07D3F" w:rsidRDefault="00600525">
      <w:pPr>
        <w:pStyle w:val="TOC4"/>
        <w:rPr>
          <w:del w:id="2597" w:author="Rapporteur [AEM, Huawei]" w:date="2024-12-11T07:23:00Z"/>
          <w:rFonts w:asciiTheme="minorHAnsi" w:eastAsiaTheme="minorEastAsia" w:hAnsiTheme="minorHAnsi" w:cstheme="minorBidi"/>
          <w:noProof/>
          <w:sz w:val="22"/>
          <w:szCs w:val="22"/>
          <w:lang w:val="en-US"/>
        </w:rPr>
      </w:pPr>
      <w:del w:id="2598" w:author="Rapporteur [AEM, Huawei]" w:date="2024-12-11T07:23:00Z">
        <w:r w:rsidDel="00D07D3F">
          <w:rPr>
            <w:noProof/>
            <w:lang w:eastAsia="zh-CN"/>
          </w:rPr>
          <w:delText>6.5</w:delText>
        </w:r>
        <w:r w:rsidDel="00D07D3F">
          <w:rPr>
            <w:noProof/>
          </w:rPr>
          <w:delText>.6.5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130</w:delText>
        </w:r>
      </w:del>
    </w:p>
    <w:p w14:paraId="152D6FC5" w14:textId="18545C2B" w:rsidR="00600525" w:rsidDel="00D07D3F" w:rsidRDefault="00600525">
      <w:pPr>
        <w:pStyle w:val="TOC5"/>
        <w:rPr>
          <w:del w:id="2599" w:author="Rapporteur [AEM, Huawei]" w:date="2024-12-11T07:23:00Z"/>
          <w:rFonts w:asciiTheme="minorHAnsi" w:eastAsiaTheme="minorEastAsia" w:hAnsiTheme="minorHAnsi" w:cstheme="minorBidi"/>
          <w:noProof/>
          <w:sz w:val="22"/>
          <w:szCs w:val="22"/>
          <w:lang w:val="en-US"/>
        </w:rPr>
      </w:pPr>
      <w:del w:id="2600" w:author="Rapporteur [AEM, Huawei]" w:date="2024-12-11T07:23:00Z">
        <w:r w:rsidDel="00D07D3F">
          <w:rPr>
            <w:noProof/>
            <w:lang w:eastAsia="zh-CN"/>
          </w:rPr>
          <w:delText>6.5</w:delText>
        </w:r>
        <w:r w:rsidDel="00D07D3F">
          <w:rPr>
            <w:noProof/>
          </w:rPr>
          <w:delText>.6.5.1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130</w:delText>
        </w:r>
      </w:del>
    </w:p>
    <w:p w14:paraId="0B25854D" w14:textId="634B8671" w:rsidR="00600525" w:rsidDel="00D07D3F" w:rsidRDefault="00600525">
      <w:pPr>
        <w:pStyle w:val="TOC3"/>
        <w:rPr>
          <w:del w:id="2601" w:author="Rapporteur [AEM, Huawei]" w:date="2024-12-11T07:23:00Z"/>
          <w:rFonts w:asciiTheme="minorHAnsi" w:eastAsiaTheme="minorEastAsia" w:hAnsiTheme="minorHAnsi" w:cstheme="minorBidi"/>
          <w:noProof/>
          <w:sz w:val="22"/>
          <w:szCs w:val="22"/>
          <w:lang w:val="en-US"/>
        </w:rPr>
      </w:pPr>
      <w:del w:id="2602" w:author="Rapporteur [AEM, Huawei]" w:date="2024-12-11T07:23:00Z">
        <w:r w:rsidDel="00D07D3F">
          <w:rPr>
            <w:noProof/>
            <w:lang w:eastAsia="zh-CN"/>
          </w:rPr>
          <w:delText>6.5</w:delText>
        </w:r>
        <w:r w:rsidDel="00D07D3F">
          <w:rPr>
            <w:noProof/>
          </w:rPr>
          <w:delText>.7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130</w:delText>
        </w:r>
      </w:del>
    </w:p>
    <w:p w14:paraId="39779F4F" w14:textId="325B1347" w:rsidR="00600525" w:rsidDel="00D07D3F" w:rsidRDefault="00600525">
      <w:pPr>
        <w:pStyle w:val="TOC4"/>
        <w:rPr>
          <w:del w:id="2603" w:author="Rapporteur [AEM, Huawei]" w:date="2024-12-11T07:23:00Z"/>
          <w:rFonts w:asciiTheme="minorHAnsi" w:eastAsiaTheme="minorEastAsia" w:hAnsiTheme="minorHAnsi" w:cstheme="minorBidi"/>
          <w:noProof/>
          <w:sz w:val="22"/>
          <w:szCs w:val="22"/>
          <w:lang w:val="en-US"/>
        </w:rPr>
      </w:pPr>
      <w:del w:id="2604" w:author="Rapporteur [AEM, Huawei]" w:date="2024-12-11T07:23:00Z">
        <w:r w:rsidDel="00D07D3F">
          <w:rPr>
            <w:noProof/>
            <w:lang w:eastAsia="zh-CN"/>
          </w:rPr>
          <w:delText>6.5</w:delText>
        </w:r>
        <w:r w:rsidDel="00D07D3F">
          <w:rPr>
            <w:noProof/>
          </w:rPr>
          <w:delText>.7.1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130</w:delText>
        </w:r>
      </w:del>
    </w:p>
    <w:p w14:paraId="3D27665A" w14:textId="6F2C381C" w:rsidR="00600525" w:rsidDel="00D07D3F" w:rsidRDefault="00600525">
      <w:pPr>
        <w:pStyle w:val="TOC4"/>
        <w:rPr>
          <w:del w:id="2605" w:author="Rapporteur [AEM, Huawei]" w:date="2024-12-11T07:23:00Z"/>
          <w:rFonts w:asciiTheme="minorHAnsi" w:eastAsiaTheme="minorEastAsia" w:hAnsiTheme="minorHAnsi" w:cstheme="minorBidi"/>
          <w:noProof/>
          <w:sz w:val="22"/>
          <w:szCs w:val="22"/>
          <w:lang w:val="en-US"/>
        </w:rPr>
      </w:pPr>
      <w:del w:id="2606" w:author="Rapporteur [AEM, Huawei]" w:date="2024-12-11T07:23:00Z">
        <w:r w:rsidDel="00D07D3F">
          <w:rPr>
            <w:noProof/>
            <w:lang w:eastAsia="zh-CN"/>
          </w:rPr>
          <w:delText>6.5</w:delText>
        </w:r>
        <w:r w:rsidDel="00D07D3F">
          <w:rPr>
            <w:noProof/>
          </w:rPr>
          <w:delText>.7.2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130</w:delText>
        </w:r>
      </w:del>
    </w:p>
    <w:p w14:paraId="2B8E5D91" w14:textId="51D3B359" w:rsidR="00600525" w:rsidDel="00D07D3F" w:rsidRDefault="00600525">
      <w:pPr>
        <w:pStyle w:val="TOC4"/>
        <w:rPr>
          <w:del w:id="2607" w:author="Rapporteur [AEM, Huawei]" w:date="2024-12-11T07:23:00Z"/>
          <w:rFonts w:asciiTheme="minorHAnsi" w:eastAsiaTheme="minorEastAsia" w:hAnsiTheme="minorHAnsi" w:cstheme="minorBidi"/>
          <w:noProof/>
          <w:sz w:val="22"/>
          <w:szCs w:val="22"/>
          <w:lang w:val="en-US"/>
        </w:rPr>
      </w:pPr>
      <w:del w:id="2608" w:author="Rapporteur [AEM, Huawei]" w:date="2024-12-11T07:23:00Z">
        <w:r w:rsidDel="00D07D3F">
          <w:rPr>
            <w:noProof/>
            <w:lang w:eastAsia="zh-CN"/>
          </w:rPr>
          <w:delText>6.5</w:delText>
        </w:r>
        <w:r w:rsidDel="00D07D3F">
          <w:rPr>
            <w:noProof/>
          </w:rPr>
          <w:delText>.7.3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130</w:delText>
        </w:r>
      </w:del>
    </w:p>
    <w:p w14:paraId="0FA85979" w14:textId="4C59FB94" w:rsidR="00600525" w:rsidDel="00D07D3F" w:rsidRDefault="00600525">
      <w:pPr>
        <w:pStyle w:val="TOC3"/>
        <w:rPr>
          <w:del w:id="2609" w:author="Rapporteur [AEM, Huawei]" w:date="2024-12-11T07:23:00Z"/>
          <w:rFonts w:asciiTheme="minorHAnsi" w:eastAsiaTheme="minorEastAsia" w:hAnsiTheme="minorHAnsi" w:cstheme="minorBidi"/>
          <w:noProof/>
          <w:sz w:val="22"/>
          <w:szCs w:val="22"/>
          <w:lang w:val="en-US"/>
        </w:rPr>
      </w:pPr>
      <w:del w:id="2610" w:author="Rapporteur [AEM, Huawei]" w:date="2024-12-11T07:23:00Z">
        <w:r w:rsidDel="00D07D3F">
          <w:rPr>
            <w:noProof/>
            <w:lang w:eastAsia="zh-CN"/>
          </w:rPr>
          <w:lastRenderedPageBreak/>
          <w:delText>6.5</w:delText>
        </w:r>
        <w:r w:rsidDel="00D07D3F">
          <w:rPr>
            <w:noProof/>
          </w:rPr>
          <w:delText>.8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131</w:delText>
        </w:r>
      </w:del>
    </w:p>
    <w:p w14:paraId="487D299C" w14:textId="7E91AC8E" w:rsidR="00600525" w:rsidDel="00D07D3F" w:rsidRDefault="00600525">
      <w:pPr>
        <w:pStyle w:val="TOC3"/>
        <w:rPr>
          <w:del w:id="2611" w:author="Rapporteur [AEM, Huawei]" w:date="2024-12-11T07:23:00Z"/>
          <w:rFonts w:asciiTheme="minorHAnsi" w:eastAsiaTheme="minorEastAsia" w:hAnsiTheme="minorHAnsi" w:cstheme="minorBidi"/>
          <w:noProof/>
          <w:sz w:val="22"/>
          <w:szCs w:val="22"/>
          <w:lang w:val="en-US"/>
        </w:rPr>
      </w:pPr>
      <w:del w:id="2612" w:author="Rapporteur [AEM, Huawei]" w:date="2024-12-11T07:23:00Z">
        <w:r w:rsidDel="00D07D3F">
          <w:rPr>
            <w:noProof/>
            <w:lang w:eastAsia="zh-CN"/>
          </w:rPr>
          <w:delText>6.5</w:delText>
        </w:r>
        <w:r w:rsidDel="00D07D3F">
          <w:rPr>
            <w:noProof/>
          </w:rPr>
          <w:delText>.9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131</w:delText>
        </w:r>
      </w:del>
    </w:p>
    <w:p w14:paraId="04B2176C" w14:textId="37347C45" w:rsidR="00600525" w:rsidDel="00D07D3F" w:rsidRDefault="00600525">
      <w:pPr>
        <w:pStyle w:val="TOC2"/>
        <w:rPr>
          <w:del w:id="2613" w:author="Rapporteur [AEM, Huawei]" w:date="2024-12-11T07:23:00Z"/>
          <w:rFonts w:asciiTheme="minorHAnsi" w:eastAsiaTheme="minorEastAsia" w:hAnsiTheme="minorHAnsi" w:cstheme="minorBidi"/>
          <w:noProof/>
          <w:sz w:val="22"/>
          <w:szCs w:val="22"/>
          <w:lang w:val="en-US"/>
        </w:rPr>
      </w:pPr>
      <w:del w:id="2614" w:author="Rapporteur [AEM, Huawei]" w:date="2024-12-11T07:23:00Z">
        <w:r w:rsidDel="00D07D3F">
          <w:rPr>
            <w:noProof/>
          </w:rPr>
          <w:delText>6.6</w:delText>
        </w:r>
        <w:r w:rsidDel="00D07D3F">
          <w:rPr>
            <w:rFonts w:asciiTheme="minorHAnsi" w:eastAsiaTheme="minorEastAsia" w:hAnsiTheme="minorHAnsi" w:cstheme="minorBidi"/>
            <w:noProof/>
            <w:sz w:val="22"/>
            <w:szCs w:val="22"/>
            <w:lang w:val="en-US"/>
          </w:rPr>
          <w:tab/>
        </w:r>
        <w:r w:rsidDel="00D07D3F">
          <w:rPr>
            <w:noProof/>
          </w:rPr>
          <w:delText>UAE_FlightPathMonitoring Service API</w:delText>
        </w:r>
        <w:r w:rsidDel="00D07D3F">
          <w:rPr>
            <w:noProof/>
          </w:rPr>
          <w:tab/>
          <w:delText>132</w:delText>
        </w:r>
      </w:del>
    </w:p>
    <w:p w14:paraId="3F39443B" w14:textId="3EAE9974" w:rsidR="00600525" w:rsidDel="00D07D3F" w:rsidRDefault="00600525">
      <w:pPr>
        <w:pStyle w:val="TOC3"/>
        <w:rPr>
          <w:del w:id="2615" w:author="Rapporteur [AEM, Huawei]" w:date="2024-12-11T07:23:00Z"/>
          <w:rFonts w:asciiTheme="minorHAnsi" w:eastAsiaTheme="minorEastAsia" w:hAnsiTheme="minorHAnsi" w:cstheme="minorBidi"/>
          <w:noProof/>
          <w:sz w:val="22"/>
          <w:szCs w:val="22"/>
          <w:lang w:val="en-US"/>
        </w:rPr>
      </w:pPr>
      <w:del w:id="2616" w:author="Rapporteur [AEM, Huawei]" w:date="2024-12-11T07:23:00Z">
        <w:r w:rsidDel="00D07D3F">
          <w:rPr>
            <w:noProof/>
          </w:rPr>
          <w:delText>6.6.1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132</w:delText>
        </w:r>
      </w:del>
    </w:p>
    <w:p w14:paraId="12FB558A" w14:textId="60F6FADA" w:rsidR="00600525" w:rsidDel="00D07D3F" w:rsidRDefault="00600525">
      <w:pPr>
        <w:pStyle w:val="TOC3"/>
        <w:rPr>
          <w:del w:id="2617" w:author="Rapporteur [AEM, Huawei]" w:date="2024-12-11T07:23:00Z"/>
          <w:rFonts w:asciiTheme="minorHAnsi" w:eastAsiaTheme="minorEastAsia" w:hAnsiTheme="minorHAnsi" w:cstheme="minorBidi"/>
          <w:noProof/>
          <w:sz w:val="22"/>
          <w:szCs w:val="22"/>
          <w:lang w:val="en-US"/>
        </w:rPr>
      </w:pPr>
      <w:del w:id="2618" w:author="Rapporteur [AEM, Huawei]" w:date="2024-12-11T07:23:00Z">
        <w:r w:rsidDel="00D07D3F">
          <w:rPr>
            <w:noProof/>
          </w:rPr>
          <w:delText>6.6.2</w:delText>
        </w:r>
        <w:r w:rsidDel="00D07D3F">
          <w:rPr>
            <w:rFonts w:asciiTheme="minorHAnsi" w:eastAsiaTheme="minorEastAsia" w:hAnsiTheme="minorHAnsi" w:cstheme="minorBidi"/>
            <w:noProof/>
            <w:sz w:val="22"/>
            <w:szCs w:val="22"/>
            <w:lang w:val="en-US"/>
          </w:rPr>
          <w:tab/>
        </w:r>
        <w:r w:rsidDel="00D07D3F">
          <w:rPr>
            <w:noProof/>
          </w:rPr>
          <w:delText>Usage of HTTP</w:delText>
        </w:r>
        <w:r w:rsidDel="00D07D3F">
          <w:rPr>
            <w:noProof/>
          </w:rPr>
          <w:tab/>
          <w:delText>132</w:delText>
        </w:r>
      </w:del>
    </w:p>
    <w:p w14:paraId="4F0D5B42" w14:textId="0C1930A3" w:rsidR="00600525" w:rsidDel="00D07D3F" w:rsidRDefault="00600525">
      <w:pPr>
        <w:pStyle w:val="TOC3"/>
        <w:rPr>
          <w:del w:id="2619" w:author="Rapporteur [AEM, Huawei]" w:date="2024-12-11T07:23:00Z"/>
          <w:rFonts w:asciiTheme="minorHAnsi" w:eastAsiaTheme="minorEastAsia" w:hAnsiTheme="minorHAnsi" w:cstheme="minorBidi"/>
          <w:noProof/>
          <w:sz w:val="22"/>
          <w:szCs w:val="22"/>
          <w:lang w:val="en-US"/>
        </w:rPr>
      </w:pPr>
      <w:del w:id="2620" w:author="Rapporteur [AEM, Huawei]" w:date="2024-12-11T07:23:00Z">
        <w:r w:rsidDel="00D07D3F">
          <w:rPr>
            <w:noProof/>
          </w:rPr>
          <w:delText>6.6.3</w:delText>
        </w:r>
        <w:r w:rsidDel="00D07D3F">
          <w:rPr>
            <w:rFonts w:asciiTheme="minorHAnsi" w:eastAsiaTheme="minorEastAsia" w:hAnsiTheme="minorHAnsi" w:cstheme="minorBidi"/>
            <w:noProof/>
            <w:sz w:val="22"/>
            <w:szCs w:val="22"/>
            <w:lang w:val="en-US"/>
          </w:rPr>
          <w:tab/>
        </w:r>
        <w:r w:rsidDel="00D07D3F">
          <w:rPr>
            <w:noProof/>
          </w:rPr>
          <w:delText>Resources</w:delText>
        </w:r>
        <w:r w:rsidDel="00D07D3F">
          <w:rPr>
            <w:noProof/>
          </w:rPr>
          <w:tab/>
          <w:delText>132</w:delText>
        </w:r>
      </w:del>
    </w:p>
    <w:p w14:paraId="4E72E1CC" w14:textId="389C37DA" w:rsidR="00600525" w:rsidDel="00D07D3F" w:rsidRDefault="00600525">
      <w:pPr>
        <w:pStyle w:val="TOC4"/>
        <w:rPr>
          <w:del w:id="2621" w:author="Rapporteur [AEM, Huawei]" w:date="2024-12-11T07:23:00Z"/>
          <w:rFonts w:asciiTheme="minorHAnsi" w:eastAsiaTheme="minorEastAsia" w:hAnsiTheme="minorHAnsi" w:cstheme="minorBidi"/>
          <w:noProof/>
          <w:sz w:val="22"/>
          <w:szCs w:val="22"/>
          <w:lang w:val="en-US"/>
        </w:rPr>
      </w:pPr>
      <w:del w:id="2622" w:author="Rapporteur [AEM, Huawei]" w:date="2024-12-11T07:23:00Z">
        <w:r w:rsidDel="00D07D3F">
          <w:rPr>
            <w:noProof/>
          </w:rPr>
          <w:delText>6.6.3.1</w:delText>
        </w:r>
        <w:r w:rsidDel="00D07D3F">
          <w:rPr>
            <w:rFonts w:asciiTheme="minorHAnsi" w:eastAsiaTheme="minorEastAsia" w:hAnsiTheme="minorHAnsi" w:cstheme="minorBidi"/>
            <w:noProof/>
            <w:sz w:val="22"/>
            <w:szCs w:val="22"/>
            <w:lang w:val="en-US"/>
          </w:rPr>
          <w:tab/>
        </w:r>
        <w:r w:rsidDel="00D07D3F">
          <w:rPr>
            <w:noProof/>
          </w:rPr>
          <w:delText>Overview</w:delText>
        </w:r>
        <w:r w:rsidDel="00D07D3F">
          <w:rPr>
            <w:noProof/>
          </w:rPr>
          <w:tab/>
          <w:delText>132</w:delText>
        </w:r>
      </w:del>
    </w:p>
    <w:p w14:paraId="284D1B63" w14:textId="088C9E6F" w:rsidR="00600525" w:rsidDel="00D07D3F" w:rsidRDefault="00600525">
      <w:pPr>
        <w:pStyle w:val="TOC4"/>
        <w:rPr>
          <w:del w:id="2623" w:author="Rapporteur [AEM, Huawei]" w:date="2024-12-11T07:23:00Z"/>
          <w:rFonts w:asciiTheme="minorHAnsi" w:eastAsiaTheme="minorEastAsia" w:hAnsiTheme="minorHAnsi" w:cstheme="minorBidi"/>
          <w:noProof/>
          <w:sz w:val="22"/>
          <w:szCs w:val="22"/>
          <w:lang w:val="en-US"/>
        </w:rPr>
      </w:pPr>
      <w:del w:id="2624" w:author="Rapporteur [AEM, Huawei]" w:date="2024-12-11T07:23:00Z">
        <w:r w:rsidDel="00D07D3F">
          <w:rPr>
            <w:noProof/>
          </w:rPr>
          <w:delText>6.6.3.2</w:delText>
        </w:r>
        <w:r w:rsidDel="00D07D3F">
          <w:rPr>
            <w:rFonts w:asciiTheme="minorHAnsi" w:eastAsiaTheme="minorEastAsia" w:hAnsiTheme="minorHAnsi" w:cstheme="minorBidi"/>
            <w:noProof/>
            <w:sz w:val="22"/>
            <w:szCs w:val="22"/>
            <w:lang w:val="en-US"/>
          </w:rPr>
          <w:tab/>
        </w:r>
        <w:r w:rsidDel="00D07D3F">
          <w:rPr>
            <w:noProof/>
          </w:rPr>
          <w:delText xml:space="preserve">Resource: </w:delText>
        </w:r>
        <w:r w:rsidRPr="00A222DF" w:rsidDel="00D07D3F">
          <w:rPr>
            <w:rFonts w:eastAsia="Calibri"/>
            <w:noProof/>
          </w:rPr>
          <w:delText>Flight Path Monitoring Configurations</w:delText>
        </w:r>
        <w:r w:rsidDel="00D07D3F">
          <w:rPr>
            <w:noProof/>
          </w:rPr>
          <w:tab/>
          <w:delText>133</w:delText>
        </w:r>
      </w:del>
    </w:p>
    <w:p w14:paraId="31207B5C" w14:textId="0BC56154" w:rsidR="00600525" w:rsidDel="00D07D3F" w:rsidRDefault="00600525">
      <w:pPr>
        <w:pStyle w:val="TOC5"/>
        <w:rPr>
          <w:del w:id="2625" w:author="Rapporteur [AEM, Huawei]" w:date="2024-12-11T07:23:00Z"/>
          <w:rFonts w:asciiTheme="minorHAnsi" w:eastAsiaTheme="minorEastAsia" w:hAnsiTheme="minorHAnsi" w:cstheme="minorBidi"/>
          <w:noProof/>
          <w:sz w:val="22"/>
          <w:szCs w:val="22"/>
          <w:lang w:val="en-US"/>
        </w:rPr>
      </w:pPr>
      <w:del w:id="2626" w:author="Rapporteur [AEM, Huawei]" w:date="2024-12-11T07:23:00Z">
        <w:r w:rsidDel="00D07D3F">
          <w:rPr>
            <w:noProof/>
          </w:rPr>
          <w:delText>6.6.3.2.1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133</w:delText>
        </w:r>
      </w:del>
    </w:p>
    <w:p w14:paraId="46293C75" w14:textId="14153138" w:rsidR="00600525" w:rsidDel="00D07D3F" w:rsidRDefault="00600525">
      <w:pPr>
        <w:pStyle w:val="TOC5"/>
        <w:rPr>
          <w:del w:id="2627" w:author="Rapporteur [AEM, Huawei]" w:date="2024-12-11T07:23:00Z"/>
          <w:rFonts w:asciiTheme="minorHAnsi" w:eastAsiaTheme="minorEastAsia" w:hAnsiTheme="minorHAnsi" w:cstheme="minorBidi"/>
          <w:noProof/>
          <w:sz w:val="22"/>
          <w:szCs w:val="22"/>
          <w:lang w:val="en-US"/>
        </w:rPr>
      </w:pPr>
      <w:del w:id="2628" w:author="Rapporteur [AEM, Huawei]" w:date="2024-12-11T07:23:00Z">
        <w:r w:rsidDel="00D07D3F">
          <w:rPr>
            <w:noProof/>
          </w:rPr>
          <w:delText>6.6.3.2.2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133</w:delText>
        </w:r>
      </w:del>
    </w:p>
    <w:p w14:paraId="37012BA5" w14:textId="200E29B4" w:rsidR="00600525" w:rsidDel="00D07D3F" w:rsidRDefault="00600525">
      <w:pPr>
        <w:pStyle w:val="TOC5"/>
        <w:rPr>
          <w:del w:id="2629" w:author="Rapporteur [AEM, Huawei]" w:date="2024-12-11T07:23:00Z"/>
          <w:rFonts w:asciiTheme="minorHAnsi" w:eastAsiaTheme="minorEastAsia" w:hAnsiTheme="minorHAnsi" w:cstheme="minorBidi"/>
          <w:noProof/>
          <w:sz w:val="22"/>
          <w:szCs w:val="22"/>
          <w:lang w:val="en-US"/>
        </w:rPr>
      </w:pPr>
      <w:del w:id="2630" w:author="Rapporteur [AEM, Huawei]" w:date="2024-12-11T07:23:00Z">
        <w:r w:rsidDel="00D07D3F">
          <w:rPr>
            <w:noProof/>
          </w:rPr>
          <w:delText>6.6.3.2.3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133</w:delText>
        </w:r>
      </w:del>
    </w:p>
    <w:p w14:paraId="42F43C4C" w14:textId="3EF3A6FB" w:rsidR="00600525" w:rsidDel="00D07D3F" w:rsidRDefault="00600525">
      <w:pPr>
        <w:pStyle w:val="TOC6"/>
        <w:rPr>
          <w:del w:id="2631" w:author="Rapporteur [AEM, Huawei]" w:date="2024-12-11T07:23:00Z"/>
          <w:rFonts w:asciiTheme="minorHAnsi" w:eastAsiaTheme="minorEastAsia" w:hAnsiTheme="minorHAnsi" w:cstheme="minorBidi"/>
          <w:noProof/>
          <w:sz w:val="22"/>
          <w:szCs w:val="22"/>
          <w:lang w:val="en-US"/>
        </w:rPr>
      </w:pPr>
      <w:del w:id="2632" w:author="Rapporteur [AEM, Huawei]" w:date="2024-12-11T07:23:00Z">
        <w:r w:rsidDel="00D07D3F">
          <w:rPr>
            <w:noProof/>
          </w:rPr>
          <w:delText>6.6.3.2.3.1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133</w:delText>
        </w:r>
      </w:del>
    </w:p>
    <w:p w14:paraId="2EBA03E8" w14:textId="1102860A" w:rsidR="00600525" w:rsidDel="00D07D3F" w:rsidRDefault="00600525">
      <w:pPr>
        <w:pStyle w:val="TOC6"/>
        <w:rPr>
          <w:del w:id="2633" w:author="Rapporteur [AEM, Huawei]" w:date="2024-12-11T07:23:00Z"/>
          <w:rFonts w:asciiTheme="minorHAnsi" w:eastAsiaTheme="minorEastAsia" w:hAnsiTheme="minorHAnsi" w:cstheme="minorBidi"/>
          <w:noProof/>
          <w:sz w:val="22"/>
          <w:szCs w:val="22"/>
          <w:lang w:val="en-US"/>
        </w:rPr>
      </w:pPr>
      <w:del w:id="2634" w:author="Rapporteur [AEM, Huawei]" w:date="2024-12-11T07:23:00Z">
        <w:r w:rsidDel="00D07D3F">
          <w:rPr>
            <w:noProof/>
          </w:rPr>
          <w:delText>6.6.3.2.3.2</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134</w:delText>
        </w:r>
      </w:del>
    </w:p>
    <w:p w14:paraId="31349C05" w14:textId="59A3BB56" w:rsidR="00600525" w:rsidDel="00D07D3F" w:rsidRDefault="00600525">
      <w:pPr>
        <w:pStyle w:val="TOC5"/>
        <w:rPr>
          <w:del w:id="2635" w:author="Rapporteur [AEM, Huawei]" w:date="2024-12-11T07:23:00Z"/>
          <w:rFonts w:asciiTheme="minorHAnsi" w:eastAsiaTheme="minorEastAsia" w:hAnsiTheme="minorHAnsi" w:cstheme="minorBidi"/>
          <w:noProof/>
          <w:sz w:val="22"/>
          <w:szCs w:val="22"/>
          <w:lang w:val="en-US"/>
        </w:rPr>
      </w:pPr>
      <w:del w:id="2636" w:author="Rapporteur [AEM, Huawei]" w:date="2024-12-11T07:23:00Z">
        <w:r w:rsidDel="00D07D3F">
          <w:rPr>
            <w:noProof/>
          </w:rPr>
          <w:delText>6.6.3.2.4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135</w:delText>
        </w:r>
      </w:del>
    </w:p>
    <w:p w14:paraId="4A524342" w14:textId="41BC3E8D" w:rsidR="00600525" w:rsidDel="00D07D3F" w:rsidRDefault="00600525">
      <w:pPr>
        <w:pStyle w:val="TOC4"/>
        <w:rPr>
          <w:del w:id="2637" w:author="Rapporteur [AEM, Huawei]" w:date="2024-12-11T07:23:00Z"/>
          <w:rFonts w:asciiTheme="minorHAnsi" w:eastAsiaTheme="minorEastAsia" w:hAnsiTheme="minorHAnsi" w:cstheme="minorBidi"/>
          <w:noProof/>
          <w:sz w:val="22"/>
          <w:szCs w:val="22"/>
          <w:lang w:val="en-US"/>
        </w:rPr>
      </w:pPr>
      <w:del w:id="2638" w:author="Rapporteur [AEM, Huawei]" w:date="2024-12-11T07:23:00Z">
        <w:r w:rsidDel="00D07D3F">
          <w:rPr>
            <w:noProof/>
          </w:rPr>
          <w:delText>6.6.3.3</w:delText>
        </w:r>
        <w:r w:rsidDel="00D07D3F">
          <w:rPr>
            <w:rFonts w:asciiTheme="minorHAnsi" w:eastAsiaTheme="minorEastAsia" w:hAnsiTheme="minorHAnsi" w:cstheme="minorBidi"/>
            <w:noProof/>
            <w:sz w:val="22"/>
            <w:szCs w:val="22"/>
            <w:lang w:val="en-US"/>
          </w:rPr>
          <w:tab/>
        </w:r>
        <w:r w:rsidDel="00D07D3F">
          <w:rPr>
            <w:noProof/>
          </w:rPr>
          <w:delText xml:space="preserve">Resource: Individual </w:delText>
        </w:r>
        <w:r w:rsidRPr="00A222DF" w:rsidDel="00D07D3F">
          <w:rPr>
            <w:rFonts w:eastAsia="Calibri"/>
            <w:noProof/>
          </w:rPr>
          <w:delText>Flight Path Monitoring Configuration</w:delText>
        </w:r>
        <w:r w:rsidDel="00D07D3F">
          <w:rPr>
            <w:noProof/>
          </w:rPr>
          <w:tab/>
          <w:delText>135</w:delText>
        </w:r>
      </w:del>
    </w:p>
    <w:p w14:paraId="50EB13D7" w14:textId="568AD3E1" w:rsidR="00600525" w:rsidDel="00D07D3F" w:rsidRDefault="00600525">
      <w:pPr>
        <w:pStyle w:val="TOC5"/>
        <w:rPr>
          <w:del w:id="2639" w:author="Rapporteur [AEM, Huawei]" w:date="2024-12-11T07:23:00Z"/>
          <w:rFonts w:asciiTheme="minorHAnsi" w:eastAsiaTheme="minorEastAsia" w:hAnsiTheme="minorHAnsi" w:cstheme="minorBidi"/>
          <w:noProof/>
          <w:sz w:val="22"/>
          <w:szCs w:val="22"/>
          <w:lang w:val="en-US"/>
        </w:rPr>
      </w:pPr>
      <w:del w:id="2640" w:author="Rapporteur [AEM, Huawei]" w:date="2024-12-11T07:23:00Z">
        <w:r w:rsidDel="00D07D3F">
          <w:rPr>
            <w:noProof/>
          </w:rPr>
          <w:delText>6.6.3.3.1</w:delText>
        </w:r>
        <w:r w:rsidDel="00D07D3F">
          <w:rPr>
            <w:rFonts w:asciiTheme="minorHAnsi" w:eastAsiaTheme="minorEastAsia" w:hAnsiTheme="minorHAnsi" w:cstheme="minorBidi"/>
            <w:noProof/>
            <w:sz w:val="22"/>
            <w:szCs w:val="22"/>
            <w:lang w:val="en-US"/>
          </w:rPr>
          <w:tab/>
        </w:r>
        <w:r w:rsidDel="00D07D3F">
          <w:rPr>
            <w:noProof/>
          </w:rPr>
          <w:delText>Description</w:delText>
        </w:r>
        <w:r w:rsidDel="00D07D3F">
          <w:rPr>
            <w:noProof/>
          </w:rPr>
          <w:tab/>
          <w:delText>135</w:delText>
        </w:r>
      </w:del>
    </w:p>
    <w:p w14:paraId="65650947" w14:textId="6399BDA8" w:rsidR="00600525" w:rsidDel="00D07D3F" w:rsidRDefault="00600525">
      <w:pPr>
        <w:pStyle w:val="TOC5"/>
        <w:rPr>
          <w:del w:id="2641" w:author="Rapporteur [AEM, Huawei]" w:date="2024-12-11T07:23:00Z"/>
          <w:rFonts w:asciiTheme="minorHAnsi" w:eastAsiaTheme="minorEastAsia" w:hAnsiTheme="minorHAnsi" w:cstheme="minorBidi"/>
          <w:noProof/>
          <w:sz w:val="22"/>
          <w:szCs w:val="22"/>
          <w:lang w:val="en-US"/>
        </w:rPr>
      </w:pPr>
      <w:del w:id="2642" w:author="Rapporteur [AEM, Huawei]" w:date="2024-12-11T07:23:00Z">
        <w:r w:rsidDel="00D07D3F">
          <w:rPr>
            <w:noProof/>
          </w:rPr>
          <w:delText>6.6.3.3.2</w:delText>
        </w:r>
        <w:r w:rsidDel="00D07D3F">
          <w:rPr>
            <w:rFonts w:asciiTheme="minorHAnsi" w:eastAsiaTheme="minorEastAsia" w:hAnsiTheme="minorHAnsi" w:cstheme="minorBidi"/>
            <w:noProof/>
            <w:sz w:val="22"/>
            <w:szCs w:val="22"/>
            <w:lang w:val="en-US"/>
          </w:rPr>
          <w:tab/>
        </w:r>
        <w:r w:rsidDel="00D07D3F">
          <w:rPr>
            <w:noProof/>
          </w:rPr>
          <w:delText>Resource Definition</w:delText>
        </w:r>
        <w:r w:rsidDel="00D07D3F">
          <w:rPr>
            <w:noProof/>
          </w:rPr>
          <w:tab/>
          <w:delText>135</w:delText>
        </w:r>
      </w:del>
    </w:p>
    <w:p w14:paraId="7021D164" w14:textId="775EE36A" w:rsidR="00600525" w:rsidDel="00D07D3F" w:rsidRDefault="00600525">
      <w:pPr>
        <w:pStyle w:val="TOC5"/>
        <w:rPr>
          <w:del w:id="2643" w:author="Rapporteur [AEM, Huawei]" w:date="2024-12-11T07:23:00Z"/>
          <w:rFonts w:asciiTheme="minorHAnsi" w:eastAsiaTheme="minorEastAsia" w:hAnsiTheme="minorHAnsi" w:cstheme="minorBidi"/>
          <w:noProof/>
          <w:sz w:val="22"/>
          <w:szCs w:val="22"/>
          <w:lang w:val="en-US"/>
        </w:rPr>
      </w:pPr>
      <w:del w:id="2644" w:author="Rapporteur [AEM, Huawei]" w:date="2024-12-11T07:23:00Z">
        <w:r w:rsidDel="00D07D3F">
          <w:rPr>
            <w:noProof/>
          </w:rPr>
          <w:delText>6.6.3.3.3</w:delText>
        </w:r>
        <w:r w:rsidDel="00D07D3F">
          <w:rPr>
            <w:rFonts w:asciiTheme="minorHAnsi" w:eastAsiaTheme="minorEastAsia" w:hAnsiTheme="minorHAnsi" w:cstheme="minorBidi"/>
            <w:noProof/>
            <w:sz w:val="22"/>
            <w:szCs w:val="22"/>
            <w:lang w:val="en-US"/>
          </w:rPr>
          <w:tab/>
        </w:r>
        <w:r w:rsidDel="00D07D3F">
          <w:rPr>
            <w:noProof/>
          </w:rPr>
          <w:delText>Resource Standard Methods</w:delText>
        </w:r>
        <w:r w:rsidDel="00D07D3F">
          <w:rPr>
            <w:noProof/>
          </w:rPr>
          <w:tab/>
          <w:delText>136</w:delText>
        </w:r>
      </w:del>
    </w:p>
    <w:p w14:paraId="5C6AD90B" w14:textId="230F5954" w:rsidR="00600525" w:rsidDel="00D07D3F" w:rsidRDefault="00600525">
      <w:pPr>
        <w:pStyle w:val="TOC6"/>
        <w:rPr>
          <w:del w:id="2645" w:author="Rapporteur [AEM, Huawei]" w:date="2024-12-11T07:23:00Z"/>
          <w:rFonts w:asciiTheme="minorHAnsi" w:eastAsiaTheme="minorEastAsia" w:hAnsiTheme="minorHAnsi" w:cstheme="minorBidi"/>
          <w:noProof/>
          <w:sz w:val="22"/>
          <w:szCs w:val="22"/>
          <w:lang w:val="en-US"/>
        </w:rPr>
      </w:pPr>
      <w:del w:id="2646" w:author="Rapporteur [AEM, Huawei]" w:date="2024-12-11T07:23:00Z">
        <w:r w:rsidDel="00D07D3F">
          <w:rPr>
            <w:noProof/>
          </w:rPr>
          <w:delText>6.6.3.3.3.1</w:delText>
        </w:r>
        <w:r w:rsidDel="00D07D3F">
          <w:rPr>
            <w:rFonts w:asciiTheme="minorHAnsi" w:eastAsiaTheme="minorEastAsia" w:hAnsiTheme="minorHAnsi" w:cstheme="minorBidi"/>
            <w:noProof/>
            <w:sz w:val="22"/>
            <w:szCs w:val="22"/>
            <w:lang w:val="en-US"/>
          </w:rPr>
          <w:tab/>
        </w:r>
        <w:r w:rsidDel="00D07D3F">
          <w:rPr>
            <w:noProof/>
          </w:rPr>
          <w:delText>GET</w:delText>
        </w:r>
        <w:r w:rsidDel="00D07D3F">
          <w:rPr>
            <w:noProof/>
          </w:rPr>
          <w:tab/>
          <w:delText>136</w:delText>
        </w:r>
      </w:del>
    </w:p>
    <w:p w14:paraId="0A15749C" w14:textId="77D5A41B" w:rsidR="00600525" w:rsidDel="00D07D3F" w:rsidRDefault="00600525">
      <w:pPr>
        <w:pStyle w:val="TOC6"/>
        <w:rPr>
          <w:del w:id="2647" w:author="Rapporteur [AEM, Huawei]" w:date="2024-12-11T07:23:00Z"/>
          <w:rFonts w:asciiTheme="minorHAnsi" w:eastAsiaTheme="minorEastAsia" w:hAnsiTheme="minorHAnsi" w:cstheme="minorBidi"/>
          <w:noProof/>
          <w:sz w:val="22"/>
          <w:szCs w:val="22"/>
          <w:lang w:val="en-US"/>
        </w:rPr>
      </w:pPr>
      <w:del w:id="2648" w:author="Rapporteur [AEM, Huawei]" w:date="2024-12-11T07:23:00Z">
        <w:r w:rsidDel="00D07D3F">
          <w:rPr>
            <w:noProof/>
          </w:rPr>
          <w:delText>6.6.3.3.3.2</w:delText>
        </w:r>
        <w:r w:rsidDel="00D07D3F">
          <w:rPr>
            <w:rFonts w:asciiTheme="minorHAnsi" w:eastAsiaTheme="minorEastAsia" w:hAnsiTheme="minorHAnsi" w:cstheme="minorBidi"/>
            <w:noProof/>
            <w:sz w:val="22"/>
            <w:szCs w:val="22"/>
            <w:lang w:val="en-US"/>
          </w:rPr>
          <w:tab/>
        </w:r>
        <w:r w:rsidDel="00D07D3F">
          <w:rPr>
            <w:noProof/>
          </w:rPr>
          <w:delText>PUT</w:delText>
        </w:r>
        <w:r w:rsidDel="00D07D3F">
          <w:rPr>
            <w:noProof/>
          </w:rPr>
          <w:tab/>
          <w:delText>137</w:delText>
        </w:r>
      </w:del>
    </w:p>
    <w:p w14:paraId="74273094" w14:textId="32791583" w:rsidR="00600525" w:rsidDel="00D07D3F" w:rsidRDefault="00600525">
      <w:pPr>
        <w:pStyle w:val="TOC6"/>
        <w:rPr>
          <w:del w:id="2649" w:author="Rapporteur [AEM, Huawei]" w:date="2024-12-11T07:23:00Z"/>
          <w:rFonts w:asciiTheme="minorHAnsi" w:eastAsiaTheme="minorEastAsia" w:hAnsiTheme="minorHAnsi" w:cstheme="minorBidi"/>
          <w:noProof/>
          <w:sz w:val="22"/>
          <w:szCs w:val="22"/>
          <w:lang w:val="en-US"/>
        </w:rPr>
      </w:pPr>
      <w:del w:id="2650" w:author="Rapporteur [AEM, Huawei]" w:date="2024-12-11T07:23:00Z">
        <w:r w:rsidDel="00D07D3F">
          <w:rPr>
            <w:noProof/>
          </w:rPr>
          <w:delText>6.6.3.3.3.3</w:delText>
        </w:r>
        <w:r w:rsidDel="00D07D3F">
          <w:rPr>
            <w:rFonts w:asciiTheme="minorHAnsi" w:eastAsiaTheme="minorEastAsia" w:hAnsiTheme="minorHAnsi" w:cstheme="minorBidi"/>
            <w:noProof/>
            <w:sz w:val="22"/>
            <w:szCs w:val="22"/>
            <w:lang w:val="en-US"/>
          </w:rPr>
          <w:tab/>
        </w:r>
        <w:r w:rsidDel="00D07D3F">
          <w:rPr>
            <w:noProof/>
          </w:rPr>
          <w:delText>PATCH</w:delText>
        </w:r>
        <w:r w:rsidDel="00D07D3F">
          <w:rPr>
            <w:noProof/>
          </w:rPr>
          <w:tab/>
          <w:delText>138</w:delText>
        </w:r>
      </w:del>
    </w:p>
    <w:p w14:paraId="1E7F888A" w14:textId="76E5CC49" w:rsidR="00600525" w:rsidDel="00D07D3F" w:rsidRDefault="00600525">
      <w:pPr>
        <w:pStyle w:val="TOC6"/>
        <w:rPr>
          <w:del w:id="2651" w:author="Rapporteur [AEM, Huawei]" w:date="2024-12-11T07:23:00Z"/>
          <w:rFonts w:asciiTheme="minorHAnsi" w:eastAsiaTheme="minorEastAsia" w:hAnsiTheme="minorHAnsi" w:cstheme="minorBidi"/>
          <w:noProof/>
          <w:sz w:val="22"/>
          <w:szCs w:val="22"/>
          <w:lang w:val="en-US"/>
        </w:rPr>
      </w:pPr>
      <w:del w:id="2652" w:author="Rapporteur [AEM, Huawei]" w:date="2024-12-11T07:23:00Z">
        <w:r w:rsidDel="00D07D3F">
          <w:rPr>
            <w:noProof/>
          </w:rPr>
          <w:delText>6.6.3.3.3.4</w:delText>
        </w:r>
        <w:r w:rsidDel="00D07D3F">
          <w:rPr>
            <w:rFonts w:asciiTheme="minorHAnsi" w:eastAsiaTheme="minorEastAsia" w:hAnsiTheme="minorHAnsi" w:cstheme="minorBidi"/>
            <w:noProof/>
            <w:sz w:val="22"/>
            <w:szCs w:val="22"/>
            <w:lang w:val="en-US"/>
          </w:rPr>
          <w:tab/>
        </w:r>
        <w:r w:rsidDel="00D07D3F">
          <w:rPr>
            <w:noProof/>
          </w:rPr>
          <w:delText>DELETE</w:delText>
        </w:r>
        <w:r w:rsidDel="00D07D3F">
          <w:rPr>
            <w:noProof/>
          </w:rPr>
          <w:tab/>
          <w:delText>139</w:delText>
        </w:r>
      </w:del>
    </w:p>
    <w:p w14:paraId="1DA5E9D5" w14:textId="3E44DBF5" w:rsidR="00600525" w:rsidDel="00D07D3F" w:rsidRDefault="00600525">
      <w:pPr>
        <w:pStyle w:val="TOC5"/>
        <w:rPr>
          <w:del w:id="2653" w:author="Rapporteur [AEM, Huawei]" w:date="2024-12-11T07:23:00Z"/>
          <w:rFonts w:asciiTheme="minorHAnsi" w:eastAsiaTheme="minorEastAsia" w:hAnsiTheme="minorHAnsi" w:cstheme="minorBidi"/>
          <w:noProof/>
          <w:sz w:val="22"/>
          <w:szCs w:val="22"/>
          <w:lang w:val="en-US"/>
        </w:rPr>
      </w:pPr>
      <w:del w:id="2654" w:author="Rapporteur [AEM, Huawei]" w:date="2024-12-11T07:23:00Z">
        <w:r w:rsidDel="00D07D3F">
          <w:rPr>
            <w:noProof/>
          </w:rPr>
          <w:delText>6.6.3.3.4</w:delText>
        </w:r>
        <w:r w:rsidDel="00D07D3F">
          <w:rPr>
            <w:rFonts w:asciiTheme="minorHAnsi" w:eastAsiaTheme="minorEastAsia" w:hAnsiTheme="minorHAnsi" w:cstheme="minorBidi"/>
            <w:noProof/>
            <w:sz w:val="22"/>
            <w:szCs w:val="22"/>
            <w:lang w:val="en-US"/>
          </w:rPr>
          <w:tab/>
        </w:r>
        <w:r w:rsidDel="00D07D3F">
          <w:rPr>
            <w:noProof/>
          </w:rPr>
          <w:delText>Resource Custom Operations</w:delText>
        </w:r>
        <w:r w:rsidDel="00D07D3F">
          <w:rPr>
            <w:noProof/>
          </w:rPr>
          <w:tab/>
          <w:delText>140</w:delText>
        </w:r>
      </w:del>
    </w:p>
    <w:p w14:paraId="01083FBD" w14:textId="6ED7BC0E" w:rsidR="00600525" w:rsidDel="00D07D3F" w:rsidRDefault="00600525">
      <w:pPr>
        <w:pStyle w:val="TOC3"/>
        <w:rPr>
          <w:del w:id="2655" w:author="Rapporteur [AEM, Huawei]" w:date="2024-12-11T07:23:00Z"/>
          <w:rFonts w:asciiTheme="minorHAnsi" w:eastAsiaTheme="minorEastAsia" w:hAnsiTheme="minorHAnsi" w:cstheme="minorBidi"/>
          <w:noProof/>
          <w:sz w:val="22"/>
          <w:szCs w:val="22"/>
          <w:lang w:val="en-US"/>
        </w:rPr>
      </w:pPr>
      <w:del w:id="2656" w:author="Rapporteur [AEM, Huawei]" w:date="2024-12-11T07:23:00Z">
        <w:r w:rsidDel="00D07D3F">
          <w:rPr>
            <w:noProof/>
          </w:rPr>
          <w:delText>6.6.4</w:delText>
        </w:r>
        <w:r w:rsidDel="00D07D3F">
          <w:rPr>
            <w:rFonts w:asciiTheme="minorHAnsi" w:eastAsiaTheme="minorEastAsia" w:hAnsiTheme="minorHAnsi" w:cstheme="minorBidi"/>
            <w:noProof/>
            <w:sz w:val="22"/>
            <w:szCs w:val="22"/>
            <w:lang w:val="en-US"/>
          </w:rPr>
          <w:tab/>
        </w:r>
        <w:r w:rsidDel="00D07D3F">
          <w:rPr>
            <w:noProof/>
          </w:rPr>
          <w:delText>Custom Operations without associated resources</w:delText>
        </w:r>
        <w:r w:rsidDel="00D07D3F">
          <w:rPr>
            <w:noProof/>
          </w:rPr>
          <w:tab/>
          <w:delText>140</w:delText>
        </w:r>
      </w:del>
    </w:p>
    <w:p w14:paraId="3481E158" w14:textId="230D557E" w:rsidR="00600525" w:rsidDel="00D07D3F" w:rsidRDefault="00600525">
      <w:pPr>
        <w:pStyle w:val="TOC3"/>
        <w:rPr>
          <w:del w:id="2657" w:author="Rapporteur [AEM, Huawei]" w:date="2024-12-11T07:23:00Z"/>
          <w:rFonts w:asciiTheme="minorHAnsi" w:eastAsiaTheme="minorEastAsia" w:hAnsiTheme="minorHAnsi" w:cstheme="minorBidi"/>
          <w:noProof/>
          <w:sz w:val="22"/>
          <w:szCs w:val="22"/>
          <w:lang w:val="en-US"/>
        </w:rPr>
      </w:pPr>
      <w:del w:id="2658" w:author="Rapporteur [AEM, Huawei]" w:date="2024-12-11T07:23:00Z">
        <w:r w:rsidDel="00D07D3F">
          <w:rPr>
            <w:noProof/>
          </w:rPr>
          <w:delText>6.6.5</w:delText>
        </w:r>
        <w:r w:rsidDel="00D07D3F">
          <w:rPr>
            <w:rFonts w:asciiTheme="minorHAnsi" w:eastAsiaTheme="minorEastAsia" w:hAnsiTheme="minorHAnsi" w:cstheme="minorBidi"/>
            <w:noProof/>
            <w:sz w:val="22"/>
            <w:szCs w:val="22"/>
            <w:lang w:val="en-US"/>
          </w:rPr>
          <w:tab/>
        </w:r>
        <w:r w:rsidDel="00D07D3F">
          <w:rPr>
            <w:noProof/>
          </w:rPr>
          <w:delText>Notifications</w:delText>
        </w:r>
        <w:r w:rsidDel="00D07D3F">
          <w:rPr>
            <w:noProof/>
          </w:rPr>
          <w:tab/>
          <w:delText>140</w:delText>
        </w:r>
      </w:del>
    </w:p>
    <w:p w14:paraId="75AEC2D6" w14:textId="08AA9F98" w:rsidR="00600525" w:rsidDel="00D07D3F" w:rsidRDefault="00600525">
      <w:pPr>
        <w:pStyle w:val="TOC4"/>
        <w:rPr>
          <w:del w:id="2659" w:author="Rapporteur [AEM, Huawei]" w:date="2024-12-11T07:23:00Z"/>
          <w:rFonts w:asciiTheme="minorHAnsi" w:eastAsiaTheme="minorEastAsia" w:hAnsiTheme="minorHAnsi" w:cstheme="minorBidi"/>
          <w:noProof/>
          <w:sz w:val="22"/>
          <w:szCs w:val="22"/>
          <w:lang w:val="en-US"/>
        </w:rPr>
      </w:pPr>
      <w:del w:id="2660" w:author="Rapporteur [AEM, Huawei]" w:date="2024-12-11T07:23:00Z">
        <w:r w:rsidDel="00D07D3F">
          <w:rPr>
            <w:noProof/>
          </w:rPr>
          <w:delText>6.6.5.1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140</w:delText>
        </w:r>
      </w:del>
    </w:p>
    <w:p w14:paraId="4C75773A" w14:textId="5992E75B" w:rsidR="00600525" w:rsidDel="00D07D3F" w:rsidRDefault="00600525">
      <w:pPr>
        <w:pStyle w:val="TOC4"/>
        <w:rPr>
          <w:del w:id="2661" w:author="Rapporteur [AEM, Huawei]" w:date="2024-12-11T07:23:00Z"/>
          <w:rFonts w:asciiTheme="minorHAnsi" w:eastAsiaTheme="minorEastAsia" w:hAnsiTheme="minorHAnsi" w:cstheme="minorBidi"/>
          <w:noProof/>
          <w:sz w:val="22"/>
          <w:szCs w:val="22"/>
          <w:lang w:val="en-US"/>
        </w:rPr>
      </w:pPr>
      <w:del w:id="2662" w:author="Rapporteur [AEM, Huawei]" w:date="2024-12-11T07:23:00Z">
        <w:r w:rsidDel="00D07D3F">
          <w:rPr>
            <w:noProof/>
          </w:rPr>
          <w:delText>6.6.5</w:delText>
        </w:r>
        <w:r w:rsidRPr="00A222DF" w:rsidDel="00D07D3F">
          <w:rPr>
            <w:noProof/>
            <w:lang w:val="en-US"/>
          </w:rPr>
          <w:delText>.2</w:delText>
        </w:r>
        <w:r w:rsidDel="00D07D3F">
          <w:rPr>
            <w:rFonts w:asciiTheme="minorHAnsi" w:eastAsiaTheme="minorEastAsia" w:hAnsiTheme="minorHAnsi" w:cstheme="minorBidi"/>
            <w:noProof/>
            <w:sz w:val="22"/>
            <w:szCs w:val="22"/>
            <w:lang w:val="en-US"/>
          </w:rPr>
          <w:tab/>
        </w:r>
        <w:r w:rsidRPr="00A222DF" w:rsidDel="00D07D3F">
          <w:rPr>
            <w:rFonts w:eastAsia="Calibri"/>
            <w:noProof/>
          </w:rPr>
          <w:delText xml:space="preserve">Flight Path Monitoring Configuration </w:delText>
        </w:r>
        <w:r w:rsidRPr="00A222DF" w:rsidDel="00D07D3F">
          <w:rPr>
            <w:noProof/>
            <w:lang w:val="en-US"/>
          </w:rPr>
          <w:delText>Completion Status Notification</w:delText>
        </w:r>
        <w:r w:rsidDel="00D07D3F">
          <w:rPr>
            <w:noProof/>
          </w:rPr>
          <w:tab/>
          <w:delText>140</w:delText>
        </w:r>
      </w:del>
    </w:p>
    <w:p w14:paraId="516BC875" w14:textId="7542C4C4" w:rsidR="00600525" w:rsidDel="00D07D3F" w:rsidRDefault="00600525">
      <w:pPr>
        <w:pStyle w:val="TOC5"/>
        <w:rPr>
          <w:del w:id="2663" w:author="Rapporteur [AEM, Huawei]" w:date="2024-12-11T07:23:00Z"/>
          <w:rFonts w:asciiTheme="minorHAnsi" w:eastAsiaTheme="minorEastAsia" w:hAnsiTheme="minorHAnsi" w:cstheme="minorBidi"/>
          <w:noProof/>
          <w:sz w:val="22"/>
          <w:szCs w:val="22"/>
          <w:lang w:val="en-US"/>
        </w:rPr>
      </w:pPr>
      <w:del w:id="2664" w:author="Rapporteur [AEM, Huawei]" w:date="2024-12-11T07:23:00Z">
        <w:r w:rsidDel="00D07D3F">
          <w:rPr>
            <w:noProof/>
          </w:rPr>
          <w:delText>6.6.5</w:delText>
        </w:r>
        <w:r w:rsidRPr="00A222DF" w:rsidDel="00D07D3F">
          <w:rPr>
            <w:noProof/>
            <w:lang w:val="en-US"/>
          </w:rPr>
          <w:delText>.2.1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140</w:delText>
        </w:r>
      </w:del>
    </w:p>
    <w:p w14:paraId="2EF608EC" w14:textId="081A87B1" w:rsidR="00600525" w:rsidDel="00D07D3F" w:rsidRDefault="00600525">
      <w:pPr>
        <w:pStyle w:val="TOC5"/>
        <w:rPr>
          <w:del w:id="2665" w:author="Rapporteur [AEM, Huawei]" w:date="2024-12-11T07:23:00Z"/>
          <w:rFonts w:asciiTheme="minorHAnsi" w:eastAsiaTheme="minorEastAsia" w:hAnsiTheme="minorHAnsi" w:cstheme="minorBidi"/>
          <w:noProof/>
          <w:sz w:val="22"/>
          <w:szCs w:val="22"/>
          <w:lang w:val="en-US"/>
        </w:rPr>
      </w:pPr>
      <w:del w:id="2666" w:author="Rapporteur [AEM, Huawei]" w:date="2024-12-11T07:23:00Z">
        <w:r w:rsidDel="00D07D3F">
          <w:rPr>
            <w:noProof/>
          </w:rPr>
          <w:delText>6.6.5.2.2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140</w:delText>
        </w:r>
      </w:del>
    </w:p>
    <w:p w14:paraId="2FC10619" w14:textId="45323E2D" w:rsidR="00600525" w:rsidDel="00D07D3F" w:rsidRDefault="00600525">
      <w:pPr>
        <w:pStyle w:val="TOC5"/>
        <w:rPr>
          <w:del w:id="2667" w:author="Rapporteur [AEM, Huawei]" w:date="2024-12-11T07:23:00Z"/>
          <w:rFonts w:asciiTheme="minorHAnsi" w:eastAsiaTheme="minorEastAsia" w:hAnsiTheme="minorHAnsi" w:cstheme="minorBidi"/>
          <w:noProof/>
          <w:sz w:val="22"/>
          <w:szCs w:val="22"/>
          <w:lang w:val="en-US"/>
        </w:rPr>
      </w:pPr>
      <w:del w:id="2668" w:author="Rapporteur [AEM, Huawei]" w:date="2024-12-11T07:23:00Z">
        <w:r w:rsidDel="00D07D3F">
          <w:rPr>
            <w:noProof/>
          </w:rPr>
          <w:delText>6.6.5.2.3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141</w:delText>
        </w:r>
      </w:del>
    </w:p>
    <w:p w14:paraId="1B13C80C" w14:textId="301B8410" w:rsidR="00600525" w:rsidDel="00D07D3F" w:rsidRDefault="00600525">
      <w:pPr>
        <w:pStyle w:val="TOC6"/>
        <w:rPr>
          <w:del w:id="2669" w:author="Rapporteur [AEM, Huawei]" w:date="2024-12-11T07:23:00Z"/>
          <w:rFonts w:asciiTheme="minorHAnsi" w:eastAsiaTheme="minorEastAsia" w:hAnsiTheme="minorHAnsi" w:cstheme="minorBidi"/>
          <w:noProof/>
          <w:sz w:val="22"/>
          <w:szCs w:val="22"/>
          <w:lang w:val="en-US"/>
        </w:rPr>
      </w:pPr>
      <w:del w:id="2670" w:author="Rapporteur [AEM, Huawei]" w:date="2024-12-11T07:23:00Z">
        <w:r w:rsidDel="00D07D3F">
          <w:rPr>
            <w:noProof/>
          </w:rPr>
          <w:delText>6.6.5.2.3.1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141</w:delText>
        </w:r>
      </w:del>
    </w:p>
    <w:p w14:paraId="60EE3B77" w14:textId="7EE7C47F" w:rsidR="00600525" w:rsidDel="00D07D3F" w:rsidRDefault="00600525">
      <w:pPr>
        <w:pStyle w:val="TOC4"/>
        <w:rPr>
          <w:del w:id="2671" w:author="Rapporteur [AEM, Huawei]" w:date="2024-12-11T07:23:00Z"/>
          <w:rFonts w:asciiTheme="minorHAnsi" w:eastAsiaTheme="minorEastAsia" w:hAnsiTheme="minorHAnsi" w:cstheme="minorBidi"/>
          <w:noProof/>
          <w:sz w:val="22"/>
          <w:szCs w:val="22"/>
          <w:lang w:val="en-US"/>
        </w:rPr>
      </w:pPr>
      <w:del w:id="2672" w:author="Rapporteur [AEM, Huawei]" w:date="2024-12-11T07:23:00Z">
        <w:r w:rsidDel="00D07D3F">
          <w:rPr>
            <w:noProof/>
          </w:rPr>
          <w:delText>6.6.5</w:delText>
        </w:r>
        <w:r w:rsidRPr="00A222DF" w:rsidDel="00D07D3F">
          <w:rPr>
            <w:noProof/>
            <w:lang w:val="en-US"/>
          </w:rPr>
          <w:delText>.3</w:delText>
        </w:r>
        <w:r w:rsidDel="00D07D3F">
          <w:rPr>
            <w:rFonts w:asciiTheme="minorHAnsi" w:eastAsiaTheme="minorEastAsia" w:hAnsiTheme="minorHAnsi" w:cstheme="minorBidi"/>
            <w:noProof/>
            <w:sz w:val="22"/>
            <w:szCs w:val="22"/>
            <w:lang w:val="en-US"/>
          </w:rPr>
          <w:tab/>
        </w:r>
        <w:r w:rsidRPr="00A222DF" w:rsidDel="00D07D3F">
          <w:rPr>
            <w:rFonts w:eastAsia="Calibri"/>
            <w:noProof/>
          </w:rPr>
          <w:delText xml:space="preserve">Flight Path Monitoring </w:delText>
        </w:r>
        <w:r w:rsidRPr="00A222DF" w:rsidDel="00D07D3F">
          <w:rPr>
            <w:noProof/>
            <w:lang w:val="en-US"/>
          </w:rPr>
          <w:delText>Events Notification</w:delText>
        </w:r>
        <w:r w:rsidDel="00D07D3F">
          <w:rPr>
            <w:noProof/>
          </w:rPr>
          <w:tab/>
          <w:delText>142</w:delText>
        </w:r>
      </w:del>
    </w:p>
    <w:p w14:paraId="2E6C2C88" w14:textId="458EC4AE" w:rsidR="00600525" w:rsidDel="00D07D3F" w:rsidRDefault="00600525">
      <w:pPr>
        <w:pStyle w:val="TOC5"/>
        <w:rPr>
          <w:del w:id="2673" w:author="Rapporteur [AEM, Huawei]" w:date="2024-12-11T07:23:00Z"/>
          <w:rFonts w:asciiTheme="minorHAnsi" w:eastAsiaTheme="minorEastAsia" w:hAnsiTheme="minorHAnsi" w:cstheme="minorBidi"/>
          <w:noProof/>
          <w:sz w:val="22"/>
          <w:szCs w:val="22"/>
          <w:lang w:val="en-US"/>
        </w:rPr>
      </w:pPr>
      <w:del w:id="2674" w:author="Rapporteur [AEM, Huawei]" w:date="2024-12-11T07:23:00Z">
        <w:r w:rsidDel="00D07D3F">
          <w:rPr>
            <w:noProof/>
          </w:rPr>
          <w:delText>6.6.5</w:delText>
        </w:r>
        <w:r w:rsidRPr="00A222DF" w:rsidDel="00D07D3F">
          <w:rPr>
            <w:noProof/>
            <w:lang w:val="en-US"/>
          </w:rPr>
          <w:delText>.3.1</w:delText>
        </w:r>
        <w:r w:rsidDel="00D07D3F">
          <w:rPr>
            <w:rFonts w:asciiTheme="minorHAnsi" w:eastAsiaTheme="minorEastAsia" w:hAnsiTheme="minorHAnsi" w:cstheme="minorBidi"/>
            <w:noProof/>
            <w:sz w:val="22"/>
            <w:szCs w:val="22"/>
            <w:lang w:val="en-US"/>
          </w:rPr>
          <w:tab/>
        </w:r>
        <w:r w:rsidRPr="00A222DF" w:rsidDel="00D07D3F">
          <w:rPr>
            <w:noProof/>
            <w:lang w:val="en-US"/>
          </w:rPr>
          <w:delText>Description</w:delText>
        </w:r>
        <w:r w:rsidDel="00D07D3F">
          <w:rPr>
            <w:noProof/>
          </w:rPr>
          <w:tab/>
          <w:delText>142</w:delText>
        </w:r>
      </w:del>
    </w:p>
    <w:p w14:paraId="06F53141" w14:textId="02F10715" w:rsidR="00600525" w:rsidDel="00D07D3F" w:rsidRDefault="00600525">
      <w:pPr>
        <w:pStyle w:val="TOC5"/>
        <w:rPr>
          <w:del w:id="2675" w:author="Rapporteur [AEM, Huawei]" w:date="2024-12-11T07:23:00Z"/>
          <w:rFonts w:asciiTheme="minorHAnsi" w:eastAsiaTheme="minorEastAsia" w:hAnsiTheme="minorHAnsi" w:cstheme="minorBidi"/>
          <w:noProof/>
          <w:sz w:val="22"/>
          <w:szCs w:val="22"/>
          <w:lang w:val="en-US"/>
        </w:rPr>
      </w:pPr>
      <w:del w:id="2676" w:author="Rapporteur [AEM, Huawei]" w:date="2024-12-11T07:23:00Z">
        <w:r w:rsidDel="00D07D3F">
          <w:rPr>
            <w:noProof/>
          </w:rPr>
          <w:delText>6.6.5.3.2</w:delText>
        </w:r>
        <w:r w:rsidDel="00D07D3F">
          <w:rPr>
            <w:rFonts w:asciiTheme="minorHAnsi" w:eastAsiaTheme="minorEastAsia" w:hAnsiTheme="minorHAnsi" w:cstheme="minorBidi"/>
            <w:noProof/>
            <w:sz w:val="22"/>
            <w:szCs w:val="22"/>
            <w:lang w:val="en-US"/>
          </w:rPr>
          <w:tab/>
        </w:r>
        <w:r w:rsidDel="00D07D3F">
          <w:rPr>
            <w:noProof/>
          </w:rPr>
          <w:delText>Target URI</w:delText>
        </w:r>
        <w:r w:rsidDel="00D07D3F">
          <w:rPr>
            <w:noProof/>
          </w:rPr>
          <w:tab/>
          <w:delText>142</w:delText>
        </w:r>
      </w:del>
    </w:p>
    <w:p w14:paraId="076F47E9" w14:textId="78021CF4" w:rsidR="00600525" w:rsidDel="00D07D3F" w:rsidRDefault="00600525">
      <w:pPr>
        <w:pStyle w:val="TOC5"/>
        <w:rPr>
          <w:del w:id="2677" w:author="Rapporteur [AEM, Huawei]" w:date="2024-12-11T07:23:00Z"/>
          <w:rFonts w:asciiTheme="minorHAnsi" w:eastAsiaTheme="minorEastAsia" w:hAnsiTheme="minorHAnsi" w:cstheme="minorBidi"/>
          <w:noProof/>
          <w:sz w:val="22"/>
          <w:szCs w:val="22"/>
          <w:lang w:val="en-US"/>
        </w:rPr>
      </w:pPr>
      <w:del w:id="2678" w:author="Rapporteur [AEM, Huawei]" w:date="2024-12-11T07:23:00Z">
        <w:r w:rsidDel="00D07D3F">
          <w:rPr>
            <w:noProof/>
          </w:rPr>
          <w:delText>6.6.5.3.3</w:delText>
        </w:r>
        <w:r w:rsidDel="00D07D3F">
          <w:rPr>
            <w:rFonts w:asciiTheme="minorHAnsi" w:eastAsiaTheme="minorEastAsia" w:hAnsiTheme="minorHAnsi" w:cstheme="minorBidi"/>
            <w:noProof/>
            <w:sz w:val="22"/>
            <w:szCs w:val="22"/>
            <w:lang w:val="en-US"/>
          </w:rPr>
          <w:tab/>
        </w:r>
        <w:r w:rsidDel="00D07D3F">
          <w:rPr>
            <w:noProof/>
          </w:rPr>
          <w:delText>Standard Methods</w:delText>
        </w:r>
        <w:r w:rsidDel="00D07D3F">
          <w:rPr>
            <w:noProof/>
          </w:rPr>
          <w:tab/>
          <w:delText>142</w:delText>
        </w:r>
      </w:del>
    </w:p>
    <w:p w14:paraId="53265916" w14:textId="611AB1B7" w:rsidR="00600525" w:rsidDel="00D07D3F" w:rsidRDefault="00600525">
      <w:pPr>
        <w:pStyle w:val="TOC6"/>
        <w:rPr>
          <w:del w:id="2679" w:author="Rapporteur [AEM, Huawei]" w:date="2024-12-11T07:23:00Z"/>
          <w:rFonts w:asciiTheme="minorHAnsi" w:eastAsiaTheme="minorEastAsia" w:hAnsiTheme="minorHAnsi" w:cstheme="minorBidi"/>
          <w:noProof/>
          <w:sz w:val="22"/>
          <w:szCs w:val="22"/>
          <w:lang w:val="en-US"/>
        </w:rPr>
      </w:pPr>
      <w:del w:id="2680" w:author="Rapporteur [AEM, Huawei]" w:date="2024-12-11T07:23:00Z">
        <w:r w:rsidDel="00D07D3F">
          <w:rPr>
            <w:noProof/>
          </w:rPr>
          <w:delText>6.6.5.3.3.1</w:delText>
        </w:r>
        <w:r w:rsidDel="00D07D3F">
          <w:rPr>
            <w:rFonts w:asciiTheme="minorHAnsi" w:eastAsiaTheme="minorEastAsia" w:hAnsiTheme="minorHAnsi" w:cstheme="minorBidi"/>
            <w:noProof/>
            <w:sz w:val="22"/>
            <w:szCs w:val="22"/>
            <w:lang w:val="en-US"/>
          </w:rPr>
          <w:tab/>
        </w:r>
        <w:r w:rsidDel="00D07D3F">
          <w:rPr>
            <w:noProof/>
          </w:rPr>
          <w:delText>POST</w:delText>
        </w:r>
        <w:r w:rsidDel="00D07D3F">
          <w:rPr>
            <w:noProof/>
          </w:rPr>
          <w:tab/>
          <w:delText>142</w:delText>
        </w:r>
      </w:del>
    </w:p>
    <w:p w14:paraId="0134779D" w14:textId="42008426" w:rsidR="00600525" w:rsidDel="00D07D3F" w:rsidRDefault="00600525">
      <w:pPr>
        <w:pStyle w:val="TOC3"/>
        <w:rPr>
          <w:del w:id="2681" w:author="Rapporteur [AEM, Huawei]" w:date="2024-12-11T07:23:00Z"/>
          <w:rFonts w:asciiTheme="minorHAnsi" w:eastAsiaTheme="minorEastAsia" w:hAnsiTheme="minorHAnsi" w:cstheme="minorBidi"/>
          <w:noProof/>
          <w:sz w:val="22"/>
          <w:szCs w:val="22"/>
          <w:lang w:val="en-US"/>
        </w:rPr>
      </w:pPr>
      <w:del w:id="2682" w:author="Rapporteur [AEM, Huawei]" w:date="2024-12-11T07:23:00Z">
        <w:r w:rsidDel="00D07D3F">
          <w:rPr>
            <w:noProof/>
          </w:rPr>
          <w:delText>6.6.6</w:delText>
        </w:r>
        <w:r w:rsidDel="00D07D3F">
          <w:rPr>
            <w:rFonts w:asciiTheme="minorHAnsi" w:eastAsiaTheme="minorEastAsia" w:hAnsiTheme="minorHAnsi" w:cstheme="minorBidi"/>
            <w:noProof/>
            <w:sz w:val="22"/>
            <w:szCs w:val="22"/>
            <w:lang w:val="en-US"/>
          </w:rPr>
          <w:tab/>
        </w:r>
        <w:r w:rsidDel="00D07D3F">
          <w:rPr>
            <w:noProof/>
          </w:rPr>
          <w:delText>Data Model</w:delText>
        </w:r>
        <w:r w:rsidDel="00D07D3F">
          <w:rPr>
            <w:noProof/>
          </w:rPr>
          <w:tab/>
          <w:delText>143</w:delText>
        </w:r>
      </w:del>
    </w:p>
    <w:p w14:paraId="54DD749C" w14:textId="6F3C4D31" w:rsidR="00600525" w:rsidDel="00D07D3F" w:rsidRDefault="00600525">
      <w:pPr>
        <w:pStyle w:val="TOC4"/>
        <w:rPr>
          <w:del w:id="2683" w:author="Rapporteur [AEM, Huawei]" w:date="2024-12-11T07:23:00Z"/>
          <w:rFonts w:asciiTheme="minorHAnsi" w:eastAsiaTheme="minorEastAsia" w:hAnsiTheme="minorHAnsi" w:cstheme="minorBidi"/>
          <w:noProof/>
          <w:sz w:val="22"/>
          <w:szCs w:val="22"/>
          <w:lang w:val="en-US"/>
        </w:rPr>
      </w:pPr>
      <w:del w:id="2684" w:author="Rapporteur [AEM, Huawei]" w:date="2024-12-11T07:23:00Z">
        <w:r w:rsidDel="00D07D3F">
          <w:rPr>
            <w:noProof/>
          </w:rPr>
          <w:delText>6.6.6.1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143</w:delText>
        </w:r>
      </w:del>
    </w:p>
    <w:p w14:paraId="4ECF75D0" w14:textId="549B867F" w:rsidR="00600525" w:rsidDel="00D07D3F" w:rsidRDefault="00600525">
      <w:pPr>
        <w:pStyle w:val="TOC4"/>
        <w:rPr>
          <w:del w:id="2685" w:author="Rapporteur [AEM, Huawei]" w:date="2024-12-11T07:23:00Z"/>
          <w:rFonts w:asciiTheme="minorHAnsi" w:eastAsiaTheme="minorEastAsia" w:hAnsiTheme="minorHAnsi" w:cstheme="minorBidi"/>
          <w:noProof/>
          <w:sz w:val="22"/>
          <w:szCs w:val="22"/>
          <w:lang w:val="en-US"/>
        </w:rPr>
      </w:pPr>
      <w:del w:id="2686" w:author="Rapporteur [AEM, Huawei]" w:date="2024-12-11T07:23:00Z">
        <w:r w:rsidDel="00D07D3F">
          <w:rPr>
            <w:noProof/>
          </w:rPr>
          <w:delText>6.6</w:delText>
        </w:r>
        <w:r w:rsidRPr="00A222DF" w:rsidDel="00D07D3F">
          <w:rPr>
            <w:noProof/>
            <w:lang w:val="en-US"/>
          </w:rPr>
          <w:delText>.6.2</w:delText>
        </w:r>
        <w:r w:rsidDel="00D07D3F">
          <w:rPr>
            <w:rFonts w:asciiTheme="minorHAnsi" w:eastAsiaTheme="minorEastAsia" w:hAnsiTheme="minorHAnsi" w:cstheme="minorBidi"/>
            <w:noProof/>
            <w:sz w:val="22"/>
            <w:szCs w:val="22"/>
            <w:lang w:val="en-US"/>
          </w:rPr>
          <w:tab/>
        </w:r>
        <w:r w:rsidRPr="00A222DF" w:rsidDel="00D07D3F">
          <w:rPr>
            <w:noProof/>
            <w:lang w:val="en-US"/>
          </w:rPr>
          <w:delText>Structured data types</w:delText>
        </w:r>
        <w:r w:rsidDel="00D07D3F">
          <w:rPr>
            <w:noProof/>
          </w:rPr>
          <w:tab/>
          <w:delText>144</w:delText>
        </w:r>
      </w:del>
    </w:p>
    <w:p w14:paraId="07E79C82" w14:textId="2CCF0A16" w:rsidR="00600525" w:rsidDel="00D07D3F" w:rsidRDefault="00600525">
      <w:pPr>
        <w:pStyle w:val="TOC5"/>
        <w:rPr>
          <w:del w:id="2687" w:author="Rapporteur [AEM, Huawei]" w:date="2024-12-11T07:23:00Z"/>
          <w:rFonts w:asciiTheme="minorHAnsi" w:eastAsiaTheme="minorEastAsia" w:hAnsiTheme="minorHAnsi" w:cstheme="minorBidi"/>
          <w:noProof/>
          <w:sz w:val="22"/>
          <w:szCs w:val="22"/>
          <w:lang w:val="en-US"/>
        </w:rPr>
      </w:pPr>
      <w:del w:id="2688" w:author="Rapporteur [AEM, Huawei]" w:date="2024-12-11T07:23:00Z">
        <w:r w:rsidDel="00D07D3F">
          <w:rPr>
            <w:noProof/>
          </w:rPr>
          <w:delText>6.6.6.2.1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144</w:delText>
        </w:r>
      </w:del>
    </w:p>
    <w:p w14:paraId="5B6BE8F0" w14:textId="09DCB132" w:rsidR="00600525" w:rsidDel="00D07D3F" w:rsidRDefault="00600525">
      <w:pPr>
        <w:pStyle w:val="TOC5"/>
        <w:rPr>
          <w:del w:id="2689" w:author="Rapporteur [AEM, Huawei]" w:date="2024-12-11T07:23:00Z"/>
          <w:rFonts w:asciiTheme="minorHAnsi" w:eastAsiaTheme="minorEastAsia" w:hAnsiTheme="minorHAnsi" w:cstheme="minorBidi"/>
          <w:noProof/>
          <w:sz w:val="22"/>
          <w:szCs w:val="22"/>
          <w:lang w:val="en-US"/>
        </w:rPr>
      </w:pPr>
      <w:del w:id="2690" w:author="Rapporteur [AEM, Huawei]" w:date="2024-12-11T07:23:00Z">
        <w:r w:rsidDel="00D07D3F">
          <w:rPr>
            <w:noProof/>
          </w:rPr>
          <w:delText>6.6.6.2.2</w:delText>
        </w:r>
        <w:r w:rsidDel="00D07D3F">
          <w:rPr>
            <w:rFonts w:asciiTheme="minorHAnsi" w:eastAsiaTheme="minorEastAsia" w:hAnsiTheme="minorHAnsi" w:cstheme="minorBidi"/>
            <w:noProof/>
            <w:sz w:val="22"/>
            <w:szCs w:val="22"/>
            <w:lang w:val="en-US"/>
          </w:rPr>
          <w:tab/>
        </w:r>
        <w:r w:rsidDel="00D07D3F">
          <w:rPr>
            <w:noProof/>
          </w:rPr>
          <w:delText>Type: FlightPathMonConfigReq</w:delText>
        </w:r>
        <w:r w:rsidDel="00D07D3F">
          <w:rPr>
            <w:noProof/>
          </w:rPr>
          <w:tab/>
          <w:delText>144</w:delText>
        </w:r>
      </w:del>
    </w:p>
    <w:p w14:paraId="55D4247D" w14:textId="60547607" w:rsidR="00600525" w:rsidDel="00D07D3F" w:rsidRDefault="00600525">
      <w:pPr>
        <w:pStyle w:val="TOC5"/>
        <w:rPr>
          <w:del w:id="2691" w:author="Rapporteur [AEM, Huawei]" w:date="2024-12-11T07:23:00Z"/>
          <w:rFonts w:asciiTheme="minorHAnsi" w:eastAsiaTheme="minorEastAsia" w:hAnsiTheme="minorHAnsi" w:cstheme="minorBidi"/>
          <w:noProof/>
          <w:sz w:val="22"/>
          <w:szCs w:val="22"/>
          <w:lang w:val="en-US"/>
        </w:rPr>
      </w:pPr>
      <w:del w:id="2692" w:author="Rapporteur [AEM, Huawei]" w:date="2024-12-11T07:23:00Z">
        <w:r w:rsidDel="00D07D3F">
          <w:rPr>
            <w:noProof/>
          </w:rPr>
          <w:delText>6.6.6.2.3</w:delText>
        </w:r>
        <w:r w:rsidDel="00D07D3F">
          <w:rPr>
            <w:rFonts w:asciiTheme="minorHAnsi" w:eastAsiaTheme="minorEastAsia" w:hAnsiTheme="minorHAnsi" w:cstheme="minorBidi"/>
            <w:noProof/>
            <w:sz w:val="22"/>
            <w:szCs w:val="22"/>
            <w:lang w:val="en-US"/>
          </w:rPr>
          <w:tab/>
        </w:r>
        <w:r w:rsidDel="00D07D3F">
          <w:rPr>
            <w:noProof/>
          </w:rPr>
          <w:delText>Type: FlightPathMonConfigResp</w:delText>
        </w:r>
        <w:r w:rsidDel="00D07D3F">
          <w:rPr>
            <w:noProof/>
          </w:rPr>
          <w:tab/>
          <w:delText>144</w:delText>
        </w:r>
      </w:del>
    </w:p>
    <w:p w14:paraId="4688BF6E" w14:textId="72CD1803" w:rsidR="00600525" w:rsidDel="00D07D3F" w:rsidRDefault="00600525">
      <w:pPr>
        <w:pStyle w:val="TOC5"/>
        <w:rPr>
          <w:del w:id="2693" w:author="Rapporteur [AEM, Huawei]" w:date="2024-12-11T07:23:00Z"/>
          <w:rFonts w:asciiTheme="minorHAnsi" w:eastAsiaTheme="minorEastAsia" w:hAnsiTheme="minorHAnsi" w:cstheme="minorBidi"/>
          <w:noProof/>
          <w:sz w:val="22"/>
          <w:szCs w:val="22"/>
          <w:lang w:val="en-US"/>
        </w:rPr>
      </w:pPr>
      <w:del w:id="2694" w:author="Rapporteur [AEM, Huawei]" w:date="2024-12-11T07:23:00Z">
        <w:r w:rsidDel="00D07D3F">
          <w:rPr>
            <w:noProof/>
          </w:rPr>
          <w:delText>6.6.6.2.4</w:delText>
        </w:r>
        <w:r w:rsidDel="00D07D3F">
          <w:rPr>
            <w:rFonts w:asciiTheme="minorHAnsi" w:eastAsiaTheme="minorEastAsia" w:hAnsiTheme="minorHAnsi" w:cstheme="minorBidi"/>
            <w:noProof/>
            <w:sz w:val="22"/>
            <w:szCs w:val="22"/>
            <w:lang w:val="en-US"/>
          </w:rPr>
          <w:tab/>
        </w:r>
        <w:r w:rsidDel="00D07D3F">
          <w:rPr>
            <w:noProof/>
          </w:rPr>
          <w:delText>Type: FlightPathMonConfig</w:delText>
        </w:r>
        <w:r w:rsidDel="00D07D3F">
          <w:rPr>
            <w:noProof/>
          </w:rPr>
          <w:tab/>
          <w:delText>145</w:delText>
        </w:r>
      </w:del>
    </w:p>
    <w:p w14:paraId="0724A7A5" w14:textId="4383DAE3" w:rsidR="00600525" w:rsidDel="00D07D3F" w:rsidRDefault="00600525">
      <w:pPr>
        <w:pStyle w:val="TOC5"/>
        <w:rPr>
          <w:del w:id="2695" w:author="Rapporteur [AEM, Huawei]" w:date="2024-12-11T07:23:00Z"/>
          <w:rFonts w:asciiTheme="minorHAnsi" w:eastAsiaTheme="minorEastAsia" w:hAnsiTheme="minorHAnsi" w:cstheme="minorBidi"/>
          <w:noProof/>
          <w:sz w:val="22"/>
          <w:szCs w:val="22"/>
          <w:lang w:val="en-US"/>
        </w:rPr>
      </w:pPr>
      <w:del w:id="2696" w:author="Rapporteur [AEM, Huawei]" w:date="2024-12-11T07:23:00Z">
        <w:r w:rsidDel="00D07D3F">
          <w:rPr>
            <w:noProof/>
          </w:rPr>
          <w:delText>6.6.6.2.5</w:delText>
        </w:r>
        <w:r w:rsidDel="00D07D3F">
          <w:rPr>
            <w:rFonts w:asciiTheme="minorHAnsi" w:eastAsiaTheme="minorEastAsia" w:hAnsiTheme="minorHAnsi" w:cstheme="minorBidi"/>
            <w:noProof/>
            <w:sz w:val="22"/>
            <w:szCs w:val="22"/>
            <w:lang w:val="en-US"/>
          </w:rPr>
          <w:tab/>
        </w:r>
        <w:r w:rsidDel="00D07D3F">
          <w:rPr>
            <w:noProof/>
          </w:rPr>
          <w:delText>Type: FlightPathMonConfigPatch</w:delText>
        </w:r>
        <w:r w:rsidDel="00D07D3F">
          <w:rPr>
            <w:noProof/>
          </w:rPr>
          <w:tab/>
          <w:delText>145</w:delText>
        </w:r>
      </w:del>
    </w:p>
    <w:p w14:paraId="24401FC3" w14:textId="7C5B6AE7" w:rsidR="00600525" w:rsidDel="00D07D3F" w:rsidRDefault="00600525">
      <w:pPr>
        <w:pStyle w:val="TOC5"/>
        <w:rPr>
          <w:del w:id="2697" w:author="Rapporteur [AEM, Huawei]" w:date="2024-12-11T07:23:00Z"/>
          <w:rFonts w:asciiTheme="minorHAnsi" w:eastAsiaTheme="minorEastAsia" w:hAnsiTheme="minorHAnsi" w:cstheme="minorBidi"/>
          <w:noProof/>
          <w:sz w:val="22"/>
          <w:szCs w:val="22"/>
          <w:lang w:val="en-US"/>
        </w:rPr>
      </w:pPr>
      <w:del w:id="2698" w:author="Rapporteur [AEM, Huawei]" w:date="2024-12-11T07:23:00Z">
        <w:r w:rsidDel="00D07D3F">
          <w:rPr>
            <w:noProof/>
          </w:rPr>
          <w:delText>6.6.6.2.6</w:delText>
        </w:r>
        <w:r w:rsidDel="00D07D3F">
          <w:rPr>
            <w:rFonts w:asciiTheme="minorHAnsi" w:eastAsiaTheme="minorEastAsia" w:hAnsiTheme="minorHAnsi" w:cstheme="minorBidi"/>
            <w:noProof/>
            <w:sz w:val="22"/>
            <w:szCs w:val="22"/>
            <w:lang w:val="en-US"/>
          </w:rPr>
          <w:tab/>
        </w:r>
        <w:r w:rsidDel="00D07D3F">
          <w:rPr>
            <w:noProof/>
          </w:rPr>
          <w:delText>Type: FlightPathMonConfigParams</w:delText>
        </w:r>
        <w:r w:rsidDel="00D07D3F">
          <w:rPr>
            <w:noProof/>
          </w:rPr>
          <w:tab/>
          <w:delText>146</w:delText>
        </w:r>
      </w:del>
    </w:p>
    <w:p w14:paraId="4B0F45DE" w14:textId="37DA6484" w:rsidR="00600525" w:rsidDel="00D07D3F" w:rsidRDefault="00600525">
      <w:pPr>
        <w:pStyle w:val="TOC5"/>
        <w:rPr>
          <w:del w:id="2699" w:author="Rapporteur [AEM, Huawei]" w:date="2024-12-11T07:23:00Z"/>
          <w:rFonts w:asciiTheme="minorHAnsi" w:eastAsiaTheme="minorEastAsia" w:hAnsiTheme="minorHAnsi" w:cstheme="minorBidi"/>
          <w:noProof/>
          <w:sz w:val="22"/>
          <w:szCs w:val="22"/>
          <w:lang w:val="en-US"/>
        </w:rPr>
      </w:pPr>
      <w:del w:id="2700" w:author="Rapporteur [AEM, Huawei]" w:date="2024-12-11T07:23:00Z">
        <w:r w:rsidDel="00D07D3F">
          <w:rPr>
            <w:noProof/>
          </w:rPr>
          <w:delText>6.6.6.2.7</w:delText>
        </w:r>
        <w:r w:rsidDel="00D07D3F">
          <w:rPr>
            <w:rFonts w:asciiTheme="minorHAnsi" w:eastAsiaTheme="minorEastAsia" w:hAnsiTheme="minorHAnsi" w:cstheme="minorBidi"/>
            <w:noProof/>
            <w:sz w:val="22"/>
            <w:szCs w:val="22"/>
            <w:lang w:val="en-US"/>
          </w:rPr>
          <w:tab/>
        </w:r>
        <w:r w:rsidDel="00D07D3F">
          <w:rPr>
            <w:noProof/>
          </w:rPr>
          <w:delText>Type: FlightPathMonConfigParamsRm</w:delText>
        </w:r>
        <w:r w:rsidDel="00D07D3F">
          <w:rPr>
            <w:noProof/>
          </w:rPr>
          <w:tab/>
          <w:delText>146</w:delText>
        </w:r>
      </w:del>
    </w:p>
    <w:p w14:paraId="23F8412C" w14:textId="18B6AC3A" w:rsidR="00600525" w:rsidDel="00D07D3F" w:rsidRDefault="00600525">
      <w:pPr>
        <w:pStyle w:val="TOC5"/>
        <w:rPr>
          <w:del w:id="2701" w:author="Rapporteur [AEM, Huawei]" w:date="2024-12-11T07:23:00Z"/>
          <w:rFonts w:asciiTheme="minorHAnsi" w:eastAsiaTheme="minorEastAsia" w:hAnsiTheme="minorHAnsi" w:cstheme="minorBidi"/>
          <w:noProof/>
          <w:sz w:val="22"/>
          <w:szCs w:val="22"/>
          <w:lang w:val="en-US"/>
        </w:rPr>
      </w:pPr>
      <w:del w:id="2702" w:author="Rapporteur [AEM, Huawei]" w:date="2024-12-11T07:23:00Z">
        <w:r w:rsidDel="00D07D3F">
          <w:rPr>
            <w:noProof/>
          </w:rPr>
          <w:delText>6.6.6.2.8</w:delText>
        </w:r>
        <w:r w:rsidDel="00D07D3F">
          <w:rPr>
            <w:rFonts w:asciiTheme="minorHAnsi" w:eastAsiaTheme="minorEastAsia" w:hAnsiTheme="minorHAnsi" w:cstheme="minorBidi"/>
            <w:noProof/>
            <w:sz w:val="22"/>
            <w:szCs w:val="22"/>
            <w:lang w:val="en-US"/>
          </w:rPr>
          <w:tab/>
        </w:r>
        <w:r w:rsidDel="00D07D3F">
          <w:rPr>
            <w:noProof/>
          </w:rPr>
          <w:delText>Type: Waypoint</w:delText>
        </w:r>
        <w:r w:rsidDel="00D07D3F">
          <w:rPr>
            <w:noProof/>
          </w:rPr>
          <w:tab/>
          <w:delText>147</w:delText>
        </w:r>
      </w:del>
    </w:p>
    <w:p w14:paraId="05E90191" w14:textId="1C33C64B" w:rsidR="00600525" w:rsidDel="00D07D3F" w:rsidRDefault="00600525">
      <w:pPr>
        <w:pStyle w:val="TOC5"/>
        <w:rPr>
          <w:del w:id="2703" w:author="Rapporteur [AEM, Huawei]" w:date="2024-12-11T07:23:00Z"/>
          <w:rFonts w:asciiTheme="minorHAnsi" w:eastAsiaTheme="minorEastAsia" w:hAnsiTheme="minorHAnsi" w:cstheme="minorBidi"/>
          <w:noProof/>
          <w:sz w:val="22"/>
          <w:szCs w:val="22"/>
          <w:lang w:val="en-US"/>
        </w:rPr>
      </w:pPr>
      <w:del w:id="2704" w:author="Rapporteur [AEM, Huawei]" w:date="2024-12-11T07:23:00Z">
        <w:r w:rsidDel="00D07D3F">
          <w:rPr>
            <w:noProof/>
          </w:rPr>
          <w:delText>6.6.6.2.9</w:delText>
        </w:r>
        <w:r w:rsidDel="00D07D3F">
          <w:rPr>
            <w:rFonts w:asciiTheme="minorHAnsi" w:eastAsiaTheme="minorEastAsia" w:hAnsiTheme="minorHAnsi" w:cstheme="minorBidi"/>
            <w:noProof/>
            <w:sz w:val="22"/>
            <w:szCs w:val="22"/>
            <w:lang w:val="en-US"/>
          </w:rPr>
          <w:tab/>
        </w:r>
        <w:r w:rsidDel="00D07D3F">
          <w:rPr>
            <w:noProof/>
          </w:rPr>
          <w:delText>Type: FlightPathMonConfigNotif</w:delText>
        </w:r>
        <w:r w:rsidDel="00D07D3F">
          <w:rPr>
            <w:noProof/>
          </w:rPr>
          <w:tab/>
          <w:delText>147</w:delText>
        </w:r>
      </w:del>
    </w:p>
    <w:p w14:paraId="56EDBD37" w14:textId="48334B64" w:rsidR="00600525" w:rsidDel="00D07D3F" w:rsidRDefault="00600525">
      <w:pPr>
        <w:pStyle w:val="TOC5"/>
        <w:rPr>
          <w:del w:id="2705" w:author="Rapporteur [AEM, Huawei]" w:date="2024-12-11T07:23:00Z"/>
          <w:rFonts w:asciiTheme="minorHAnsi" w:eastAsiaTheme="minorEastAsia" w:hAnsiTheme="minorHAnsi" w:cstheme="minorBidi"/>
          <w:noProof/>
          <w:sz w:val="22"/>
          <w:szCs w:val="22"/>
          <w:lang w:val="en-US"/>
        </w:rPr>
      </w:pPr>
      <w:del w:id="2706" w:author="Rapporteur [AEM, Huawei]" w:date="2024-12-11T07:23:00Z">
        <w:r w:rsidDel="00D07D3F">
          <w:rPr>
            <w:noProof/>
          </w:rPr>
          <w:delText>6.6.6.2.10</w:delText>
        </w:r>
        <w:r w:rsidDel="00D07D3F">
          <w:rPr>
            <w:rFonts w:asciiTheme="minorHAnsi" w:eastAsiaTheme="minorEastAsia" w:hAnsiTheme="minorHAnsi" w:cstheme="minorBidi"/>
            <w:noProof/>
            <w:sz w:val="22"/>
            <w:szCs w:val="22"/>
            <w:lang w:val="en-US"/>
          </w:rPr>
          <w:tab/>
        </w:r>
        <w:r w:rsidDel="00D07D3F">
          <w:rPr>
            <w:noProof/>
          </w:rPr>
          <w:delText>Type: FlightPathMonNotif</w:delText>
        </w:r>
        <w:r w:rsidDel="00D07D3F">
          <w:rPr>
            <w:noProof/>
          </w:rPr>
          <w:tab/>
          <w:delText>147</w:delText>
        </w:r>
      </w:del>
    </w:p>
    <w:p w14:paraId="7980C0E4" w14:textId="3A509621" w:rsidR="00600525" w:rsidDel="00D07D3F" w:rsidRDefault="00600525">
      <w:pPr>
        <w:pStyle w:val="TOC5"/>
        <w:rPr>
          <w:del w:id="2707" w:author="Rapporteur [AEM, Huawei]" w:date="2024-12-11T07:23:00Z"/>
          <w:rFonts w:asciiTheme="minorHAnsi" w:eastAsiaTheme="minorEastAsia" w:hAnsiTheme="minorHAnsi" w:cstheme="minorBidi"/>
          <w:noProof/>
          <w:sz w:val="22"/>
          <w:szCs w:val="22"/>
          <w:lang w:val="en-US"/>
        </w:rPr>
      </w:pPr>
      <w:del w:id="2708" w:author="Rapporteur [AEM, Huawei]" w:date="2024-12-11T07:23:00Z">
        <w:r w:rsidDel="00D07D3F">
          <w:rPr>
            <w:noProof/>
          </w:rPr>
          <w:delText>6.6.6.2.11</w:delText>
        </w:r>
        <w:r w:rsidDel="00D07D3F">
          <w:rPr>
            <w:rFonts w:asciiTheme="minorHAnsi" w:eastAsiaTheme="minorEastAsia" w:hAnsiTheme="minorHAnsi" w:cstheme="minorBidi"/>
            <w:noProof/>
            <w:sz w:val="22"/>
            <w:szCs w:val="22"/>
            <w:lang w:val="en-US"/>
          </w:rPr>
          <w:tab/>
        </w:r>
        <w:r w:rsidDel="00D07D3F">
          <w:rPr>
            <w:noProof/>
          </w:rPr>
          <w:delText>Type: FlightPathMonEventInfo</w:delText>
        </w:r>
        <w:r w:rsidDel="00D07D3F">
          <w:rPr>
            <w:noProof/>
          </w:rPr>
          <w:tab/>
          <w:delText>147</w:delText>
        </w:r>
      </w:del>
    </w:p>
    <w:p w14:paraId="5B74E9D5" w14:textId="14089282" w:rsidR="00600525" w:rsidDel="00D07D3F" w:rsidRDefault="00600525">
      <w:pPr>
        <w:pStyle w:val="TOC4"/>
        <w:rPr>
          <w:del w:id="2709" w:author="Rapporteur [AEM, Huawei]" w:date="2024-12-11T07:23:00Z"/>
          <w:rFonts w:asciiTheme="minorHAnsi" w:eastAsiaTheme="minorEastAsia" w:hAnsiTheme="minorHAnsi" w:cstheme="minorBidi"/>
          <w:noProof/>
          <w:sz w:val="22"/>
          <w:szCs w:val="22"/>
          <w:lang w:val="en-US"/>
        </w:rPr>
      </w:pPr>
      <w:del w:id="2710" w:author="Rapporteur [AEM, Huawei]" w:date="2024-12-11T07:23:00Z">
        <w:r w:rsidDel="00D07D3F">
          <w:rPr>
            <w:noProof/>
          </w:rPr>
          <w:delText>6.6</w:delText>
        </w:r>
        <w:r w:rsidRPr="00A222DF" w:rsidDel="00D07D3F">
          <w:rPr>
            <w:noProof/>
            <w:lang w:val="en-US"/>
          </w:rPr>
          <w:delText>.6.3</w:delText>
        </w:r>
        <w:r w:rsidDel="00D07D3F">
          <w:rPr>
            <w:rFonts w:asciiTheme="minorHAnsi" w:eastAsiaTheme="minorEastAsia" w:hAnsiTheme="minorHAnsi" w:cstheme="minorBidi"/>
            <w:noProof/>
            <w:sz w:val="22"/>
            <w:szCs w:val="22"/>
            <w:lang w:val="en-US"/>
          </w:rPr>
          <w:tab/>
        </w:r>
        <w:r w:rsidRPr="00A222DF" w:rsidDel="00D07D3F">
          <w:rPr>
            <w:noProof/>
            <w:lang w:val="en-US"/>
          </w:rPr>
          <w:delText>Simple data types and enumerations</w:delText>
        </w:r>
        <w:r w:rsidDel="00D07D3F">
          <w:rPr>
            <w:noProof/>
          </w:rPr>
          <w:tab/>
          <w:delText>148</w:delText>
        </w:r>
      </w:del>
    </w:p>
    <w:p w14:paraId="2F3B65B9" w14:textId="2F83E2F3" w:rsidR="00600525" w:rsidDel="00D07D3F" w:rsidRDefault="00600525">
      <w:pPr>
        <w:pStyle w:val="TOC5"/>
        <w:rPr>
          <w:del w:id="2711" w:author="Rapporteur [AEM, Huawei]" w:date="2024-12-11T07:23:00Z"/>
          <w:rFonts w:asciiTheme="minorHAnsi" w:eastAsiaTheme="minorEastAsia" w:hAnsiTheme="minorHAnsi" w:cstheme="minorBidi"/>
          <w:noProof/>
          <w:sz w:val="22"/>
          <w:szCs w:val="22"/>
          <w:lang w:val="en-US"/>
        </w:rPr>
      </w:pPr>
      <w:del w:id="2712" w:author="Rapporteur [AEM, Huawei]" w:date="2024-12-11T07:23:00Z">
        <w:r w:rsidDel="00D07D3F">
          <w:rPr>
            <w:noProof/>
          </w:rPr>
          <w:delText>6.6.6.3.1</w:delText>
        </w:r>
        <w:r w:rsidDel="00D07D3F">
          <w:rPr>
            <w:rFonts w:asciiTheme="minorHAnsi" w:eastAsiaTheme="minorEastAsia" w:hAnsiTheme="minorHAnsi" w:cstheme="minorBidi"/>
            <w:noProof/>
            <w:sz w:val="22"/>
            <w:szCs w:val="22"/>
            <w:lang w:val="en-US"/>
          </w:rPr>
          <w:tab/>
        </w:r>
        <w:r w:rsidDel="00D07D3F">
          <w:rPr>
            <w:noProof/>
          </w:rPr>
          <w:delText>Introduction</w:delText>
        </w:r>
        <w:r w:rsidDel="00D07D3F">
          <w:rPr>
            <w:noProof/>
          </w:rPr>
          <w:tab/>
          <w:delText>148</w:delText>
        </w:r>
      </w:del>
    </w:p>
    <w:p w14:paraId="14BA3FC7" w14:textId="3A6E7DCF" w:rsidR="00600525" w:rsidDel="00D07D3F" w:rsidRDefault="00600525">
      <w:pPr>
        <w:pStyle w:val="TOC5"/>
        <w:rPr>
          <w:del w:id="2713" w:author="Rapporteur [AEM, Huawei]" w:date="2024-12-11T07:23:00Z"/>
          <w:rFonts w:asciiTheme="minorHAnsi" w:eastAsiaTheme="minorEastAsia" w:hAnsiTheme="minorHAnsi" w:cstheme="minorBidi"/>
          <w:noProof/>
          <w:sz w:val="22"/>
          <w:szCs w:val="22"/>
          <w:lang w:val="en-US"/>
        </w:rPr>
      </w:pPr>
      <w:del w:id="2714" w:author="Rapporteur [AEM, Huawei]" w:date="2024-12-11T07:23:00Z">
        <w:r w:rsidDel="00D07D3F">
          <w:rPr>
            <w:noProof/>
          </w:rPr>
          <w:delText>6.6.6.3.2</w:delText>
        </w:r>
        <w:r w:rsidDel="00D07D3F">
          <w:rPr>
            <w:rFonts w:asciiTheme="minorHAnsi" w:eastAsiaTheme="minorEastAsia" w:hAnsiTheme="minorHAnsi" w:cstheme="minorBidi"/>
            <w:noProof/>
            <w:sz w:val="22"/>
            <w:szCs w:val="22"/>
            <w:lang w:val="en-US"/>
          </w:rPr>
          <w:tab/>
        </w:r>
        <w:r w:rsidDel="00D07D3F">
          <w:rPr>
            <w:noProof/>
          </w:rPr>
          <w:delText>Simple data types</w:delText>
        </w:r>
        <w:r w:rsidDel="00D07D3F">
          <w:rPr>
            <w:noProof/>
          </w:rPr>
          <w:tab/>
          <w:delText>148</w:delText>
        </w:r>
      </w:del>
    </w:p>
    <w:p w14:paraId="482D7967" w14:textId="36D05F5F" w:rsidR="00600525" w:rsidDel="00D07D3F" w:rsidRDefault="00600525">
      <w:pPr>
        <w:pStyle w:val="TOC5"/>
        <w:rPr>
          <w:del w:id="2715" w:author="Rapporteur [AEM, Huawei]" w:date="2024-12-11T07:23:00Z"/>
          <w:rFonts w:asciiTheme="minorHAnsi" w:eastAsiaTheme="minorEastAsia" w:hAnsiTheme="minorHAnsi" w:cstheme="minorBidi"/>
          <w:noProof/>
          <w:sz w:val="22"/>
          <w:szCs w:val="22"/>
          <w:lang w:val="en-US"/>
        </w:rPr>
      </w:pPr>
      <w:del w:id="2716" w:author="Rapporteur [AEM, Huawei]" w:date="2024-12-11T07:23:00Z">
        <w:r w:rsidDel="00D07D3F">
          <w:rPr>
            <w:noProof/>
          </w:rPr>
          <w:delText>6.6.6.3.3</w:delText>
        </w:r>
        <w:r w:rsidDel="00D07D3F">
          <w:rPr>
            <w:rFonts w:asciiTheme="minorHAnsi" w:eastAsiaTheme="minorEastAsia" w:hAnsiTheme="minorHAnsi" w:cstheme="minorBidi"/>
            <w:noProof/>
            <w:sz w:val="22"/>
            <w:szCs w:val="22"/>
            <w:lang w:val="en-US"/>
          </w:rPr>
          <w:tab/>
        </w:r>
        <w:r w:rsidDel="00D07D3F">
          <w:rPr>
            <w:noProof/>
          </w:rPr>
          <w:delText>Enumeration: FlightPathMonConfigStatus</w:delText>
        </w:r>
        <w:r w:rsidDel="00D07D3F">
          <w:rPr>
            <w:noProof/>
          </w:rPr>
          <w:tab/>
          <w:delText>148</w:delText>
        </w:r>
      </w:del>
    </w:p>
    <w:p w14:paraId="13974288" w14:textId="73F8FB79" w:rsidR="00600525" w:rsidDel="00D07D3F" w:rsidRDefault="00600525">
      <w:pPr>
        <w:pStyle w:val="TOC5"/>
        <w:rPr>
          <w:del w:id="2717" w:author="Rapporteur [AEM, Huawei]" w:date="2024-12-11T07:23:00Z"/>
          <w:rFonts w:asciiTheme="minorHAnsi" w:eastAsiaTheme="minorEastAsia" w:hAnsiTheme="minorHAnsi" w:cstheme="minorBidi"/>
          <w:noProof/>
          <w:sz w:val="22"/>
          <w:szCs w:val="22"/>
          <w:lang w:val="en-US"/>
        </w:rPr>
      </w:pPr>
      <w:del w:id="2718" w:author="Rapporteur [AEM, Huawei]" w:date="2024-12-11T07:23:00Z">
        <w:r w:rsidDel="00D07D3F">
          <w:rPr>
            <w:noProof/>
          </w:rPr>
          <w:delText>6.6.6.3.4</w:delText>
        </w:r>
        <w:r w:rsidDel="00D07D3F">
          <w:rPr>
            <w:rFonts w:asciiTheme="minorHAnsi" w:eastAsiaTheme="minorEastAsia" w:hAnsiTheme="minorHAnsi" w:cstheme="minorBidi"/>
            <w:noProof/>
            <w:sz w:val="22"/>
            <w:szCs w:val="22"/>
            <w:lang w:val="en-US"/>
          </w:rPr>
          <w:tab/>
        </w:r>
        <w:r w:rsidDel="00D07D3F">
          <w:rPr>
            <w:noProof/>
          </w:rPr>
          <w:delText>Enumeration: FlightPathMonEvent</w:delText>
        </w:r>
        <w:r w:rsidDel="00D07D3F">
          <w:rPr>
            <w:noProof/>
          </w:rPr>
          <w:tab/>
          <w:delText>148</w:delText>
        </w:r>
      </w:del>
    </w:p>
    <w:p w14:paraId="2CE01447" w14:textId="300863D8" w:rsidR="00600525" w:rsidDel="00D07D3F" w:rsidRDefault="00600525">
      <w:pPr>
        <w:pStyle w:val="TOC4"/>
        <w:rPr>
          <w:del w:id="2719" w:author="Rapporteur [AEM, Huawei]" w:date="2024-12-11T07:23:00Z"/>
          <w:rFonts w:asciiTheme="minorHAnsi" w:eastAsiaTheme="minorEastAsia" w:hAnsiTheme="minorHAnsi" w:cstheme="minorBidi"/>
          <w:noProof/>
          <w:sz w:val="22"/>
          <w:szCs w:val="22"/>
          <w:lang w:val="en-US"/>
        </w:rPr>
      </w:pPr>
      <w:del w:id="2720" w:author="Rapporteur [AEM, Huawei]" w:date="2024-12-11T07:23:00Z">
        <w:r w:rsidDel="00D07D3F">
          <w:rPr>
            <w:noProof/>
          </w:rPr>
          <w:delText>6.6</w:delText>
        </w:r>
        <w:r w:rsidRPr="00A222DF" w:rsidDel="00D07D3F">
          <w:rPr>
            <w:noProof/>
            <w:lang w:val="en-US"/>
          </w:rPr>
          <w:delText>.6.4</w:delText>
        </w:r>
        <w:r w:rsidDel="00D07D3F">
          <w:rPr>
            <w:rFonts w:asciiTheme="minorHAnsi" w:eastAsiaTheme="minorEastAsia" w:hAnsiTheme="minorHAnsi" w:cstheme="minorBidi"/>
            <w:noProof/>
            <w:sz w:val="22"/>
            <w:szCs w:val="22"/>
            <w:lang w:val="en-US"/>
          </w:rPr>
          <w:tab/>
        </w:r>
        <w:r w:rsidDel="00D07D3F">
          <w:rPr>
            <w:noProof/>
            <w:lang w:eastAsia="zh-CN"/>
          </w:rPr>
          <w:delText>Data types describing alternative data types or combinations of data types</w:delText>
        </w:r>
        <w:r w:rsidDel="00D07D3F">
          <w:rPr>
            <w:noProof/>
          </w:rPr>
          <w:tab/>
          <w:delText>148</w:delText>
        </w:r>
      </w:del>
    </w:p>
    <w:p w14:paraId="2B76BC77" w14:textId="7A894BA9" w:rsidR="00600525" w:rsidDel="00D07D3F" w:rsidRDefault="00600525">
      <w:pPr>
        <w:pStyle w:val="TOC4"/>
        <w:rPr>
          <w:del w:id="2721" w:author="Rapporteur [AEM, Huawei]" w:date="2024-12-11T07:23:00Z"/>
          <w:rFonts w:asciiTheme="minorHAnsi" w:eastAsiaTheme="minorEastAsia" w:hAnsiTheme="minorHAnsi" w:cstheme="minorBidi"/>
          <w:noProof/>
          <w:sz w:val="22"/>
          <w:szCs w:val="22"/>
          <w:lang w:val="en-US"/>
        </w:rPr>
      </w:pPr>
      <w:del w:id="2722" w:author="Rapporteur [AEM, Huawei]" w:date="2024-12-11T07:23:00Z">
        <w:r w:rsidDel="00D07D3F">
          <w:rPr>
            <w:noProof/>
          </w:rPr>
          <w:delText>6.6.6.5</w:delText>
        </w:r>
        <w:r w:rsidDel="00D07D3F">
          <w:rPr>
            <w:rFonts w:asciiTheme="minorHAnsi" w:eastAsiaTheme="minorEastAsia" w:hAnsiTheme="minorHAnsi" w:cstheme="minorBidi"/>
            <w:noProof/>
            <w:sz w:val="22"/>
            <w:szCs w:val="22"/>
            <w:lang w:val="en-US"/>
          </w:rPr>
          <w:tab/>
        </w:r>
        <w:r w:rsidDel="00D07D3F">
          <w:rPr>
            <w:noProof/>
          </w:rPr>
          <w:delText>Binary data</w:delText>
        </w:r>
        <w:r w:rsidDel="00D07D3F">
          <w:rPr>
            <w:noProof/>
          </w:rPr>
          <w:tab/>
          <w:delText>148</w:delText>
        </w:r>
      </w:del>
    </w:p>
    <w:p w14:paraId="0528DE73" w14:textId="3CD3CEED" w:rsidR="00600525" w:rsidDel="00D07D3F" w:rsidRDefault="00600525">
      <w:pPr>
        <w:pStyle w:val="TOC5"/>
        <w:rPr>
          <w:del w:id="2723" w:author="Rapporteur [AEM, Huawei]" w:date="2024-12-11T07:23:00Z"/>
          <w:rFonts w:asciiTheme="minorHAnsi" w:eastAsiaTheme="minorEastAsia" w:hAnsiTheme="minorHAnsi" w:cstheme="minorBidi"/>
          <w:noProof/>
          <w:sz w:val="22"/>
          <w:szCs w:val="22"/>
          <w:lang w:val="en-US"/>
        </w:rPr>
      </w:pPr>
      <w:del w:id="2724" w:author="Rapporteur [AEM, Huawei]" w:date="2024-12-11T07:23:00Z">
        <w:r w:rsidDel="00D07D3F">
          <w:rPr>
            <w:noProof/>
          </w:rPr>
          <w:delText>6.6.6.5.1</w:delText>
        </w:r>
        <w:r w:rsidDel="00D07D3F">
          <w:rPr>
            <w:rFonts w:asciiTheme="minorHAnsi" w:eastAsiaTheme="minorEastAsia" w:hAnsiTheme="minorHAnsi" w:cstheme="minorBidi"/>
            <w:noProof/>
            <w:sz w:val="22"/>
            <w:szCs w:val="22"/>
            <w:lang w:val="en-US"/>
          </w:rPr>
          <w:tab/>
        </w:r>
        <w:r w:rsidDel="00D07D3F">
          <w:rPr>
            <w:noProof/>
          </w:rPr>
          <w:delText>Binary Data Types</w:delText>
        </w:r>
        <w:r w:rsidDel="00D07D3F">
          <w:rPr>
            <w:noProof/>
          </w:rPr>
          <w:tab/>
          <w:delText>148</w:delText>
        </w:r>
      </w:del>
    </w:p>
    <w:p w14:paraId="0BEAA49E" w14:textId="755D1B7F" w:rsidR="00600525" w:rsidDel="00D07D3F" w:rsidRDefault="00600525">
      <w:pPr>
        <w:pStyle w:val="TOC3"/>
        <w:rPr>
          <w:del w:id="2725" w:author="Rapporteur [AEM, Huawei]" w:date="2024-12-11T07:23:00Z"/>
          <w:rFonts w:asciiTheme="minorHAnsi" w:eastAsiaTheme="minorEastAsia" w:hAnsiTheme="minorHAnsi" w:cstheme="minorBidi"/>
          <w:noProof/>
          <w:sz w:val="22"/>
          <w:szCs w:val="22"/>
          <w:lang w:val="en-US"/>
        </w:rPr>
      </w:pPr>
      <w:del w:id="2726" w:author="Rapporteur [AEM, Huawei]" w:date="2024-12-11T07:23:00Z">
        <w:r w:rsidDel="00D07D3F">
          <w:rPr>
            <w:noProof/>
          </w:rPr>
          <w:delText>6.6.7</w:delText>
        </w:r>
        <w:r w:rsidDel="00D07D3F">
          <w:rPr>
            <w:rFonts w:asciiTheme="minorHAnsi" w:eastAsiaTheme="minorEastAsia" w:hAnsiTheme="minorHAnsi" w:cstheme="minorBidi"/>
            <w:noProof/>
            <w:sz w:val="22"/>
            <w:szCs w:val="22"/>
            <w:lang w:val="en-US"/>
          </w:rPr>
          <w:tab/>
        </w:r>
        <w:r w:rsidDel="00D07D3F">
          <w:rPr>
            <w:noProof/>
          </w:rPr>
          <w:delText>Error Handling</w:delText>
        </w:r>
        <w:r w:rsidDel="00D07D3F">
          <w:rPr>
            <w:noProof/>
          </w:rPr>
          <w:tab/>
          <w:delText>149</w:delText>
        </w:r>
      </w:del>
    </w:p>
    <w:p w14:paraId="43B9F5C6" w14:textId="394704FF" w:rsidR="00600525" w:rsidDel="00D07D3F" w:rsidRDefault="00600525">
      <w:pPr>
        <w:pStyle w:val="TOC4"/>
        <w:rPr>
          <w:del w:id="2727" w:author="Rapporteur [AEM, Huawei]" w:date="2024-12-11T07:23:00Z"/>
          <w:rFonts w:asciiTheme="minorHAnsi" w:eastAsiaTheme="minorEastAsia" w:hAnsiTheme="minorHAnsi" w:cstheme="minorBidi"/>
          <w:noProof/>
          <w:sz w:val="22"/>
          <w:szCs w:val="22"/>
          <w:lang w:val="en-US"/>
        </w:rPr>
      </w:pPr>
      <w:del w:id="2728" w:author="Rapporteur [AEM, Huawei]" w:date="2024-12-11T07:23:00Z">
        <w:r w:rsidDel="00D07D3F">
          <w:rPr>
            <w:noProof/>
          </w:rPr>
          <w:delText>6.6.7.1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149</w:delText>
        </w:r>
      </w:del>
    </w:p>
    <w:p w14:paraId="5016857F" w14:textId="37E00649" w:rsidR="00600525" w:rsidDel="00D07D3F" w:rsidRDefault="00600525">
      <w:pPr>
        <w:pStyle w:val="TOC4"/>
        <w:rPr>
          <w:del w:id="2729" w:author="Rapporteur [AEM, Huawei]" w:date="2024-12-11T07:23:00Z"/>
          <w:rFonts w:asciiTheme="minorHAnsi" w:eastAsiaTheme="minorEastAsia" w:hAnsiTheme="minorHAnsi" w:cstheme="minorBidi"/>
          <w:noProof/>
          <w:sz w:val="22"/>
          <w:szCs w:val="22"/>
          <w:lang w:val="en-US"/>
        </w:rPr>
      </w:pPr>
      <w:del w:id="2730" w:author="Rapporteur [AEM, Huawei]" w:date="2024-12-11T07:23:00Z">
        <w:r w:rsidDel="00D07D3F">
          <w:rPr>
            <w:noProof/>
          </w:rPr>
          <w:delText>6.6.7.2</w:delText>
        </w:r>
        <w:r w:rsidDel="00D07D3F">
          <w:rPr>
            <w:rFonts w:asciiTheme="minorHAnsi" w:eastAsiaTheme="minorEastAsia" w:hAnsiTheme="minorHAnsi" w:cstheme="minorBidi"/>
            <w:noProof/>
            <w:sz w:val="22"/>
            <w:szCs w:val="22"/>
            <w:lang w:val="en-US"/>
          </w:rPr>
          <w:tab/>
        </w:r>
        <w:r w:rsidDel="00D07D3F">
          <w:rPr>
            <w:noProof/>
          </w:rPr>
          <w:delText>Protocol Errors</w:delText>
        </w:r>
        <w:r w:rsidDel="00D07D3F">
          <w:rPr>
            <w:noProof/>
          </w:rPr>
          <w:tab/>
          <w:delText>149</w:delText>
        </w:r>
      </w:del>
    </w:p>
    <w:p w14:paraId="0B0C2771" w14:textId="05AD1090" w:rsidR="00600525" w:rsidDel="00D07D3F" w:rsidRDefault="00600525">
      <w:pPr>
        <w:pStyle w:val="TOC4"/>
        <w:rPr>
          <w:del w:id="2731" w:author="Rapporteur [AEM, Huawei]" w:date="2024-12-11T07:23:00Z"/>
          <w:rFonts w:asciiTheme="minorHAnsi" w:eastAsiaTheme="minorEastAsia" w:hAnsiTheme="minorHAnsi" w:cstheme="minorBidi"/>
          <w:noProof/>
          <w:sz w:val="22"/>
          <w:szCs w:val="22"/>
          <w:lang w:val="en-US"/>
        </w:rPr>
      </w:pPr>
      <w:del w:id="2732" w:author="Rapporteur [AEM, Huawei]" w:date="2024-12-11T07:23:00Z">
        <w:r w:rsidDel="00D07D3F">
          <w:rPr>
            <w:noProof/>
          </w:rPr>
          <w:delText>6.6.7.3</w:delText>
        </w:r>
        <w:r w:rsidDel="00D07D3F">
          <w:rPr>
            <w:rFonts w:asciiTheme="minorHAnsi" w:eastAsiaTheme="minorEastAsia" w:hAnsiTheme="minorHAnsi" w:cstheme="minorBidi"/>
            <w:noProof/>
            <w:sz w:val="22"/>
            <w:szCs w:val="22"/>
            <w:lang w:val="en-US"/>
          </w:rPr>
          <w:tab/>
        </w:r>
        <w:r w:rsidDel="00D07D3F">
          <w:rPr>
            <w:noProof/>
          </w:rPr>
          <w:delText>Application Errors</w:delText>
        </w:r>
        <w:r w:rsidDel="00D07D3F">
          <w:rPr>
            <w:noProof/>
          </w:rPr>
          <w:tab/>
          <w:delText>149</w:delText>
        </w:r>
      </w:del>
    </w:p>
    <w:p w14:paraId="6C51C668" w14:textId="6C019065" w:rsidR="00600525" w:rsidDel="00D07D3F" w:rsidRDefault="00600525">
      <w:pPr>
        <w:pStyle w:val="TOC3"/>
        <w:rPr>
          <w:del w:id="2733" w:author="Rapporteur [AEM, Huawei]" w:date="2024-12-11T07:23:00Z"/>
          <w:rFonts w:asciiTheme="minorHAnsi" w:eastAsiaTheme="minorEastAsia" w:hAnsiTheme="minorHAnsi" w:cstheme="minorBidi"/>
          <w:noProof/>
          <w:sz w:val="22"/>
          <w:szCs w:val="22"/>
          <w:lang w:val="en-US"/>
        </w:rPr>
      </w:pPr>
      <w:del w:id="2734" w:author="Rapporteur [AEM, Huawei]" w:date="2024-12-11T07:23:00Z">
        <w:r w:rsidDel="00D07D3F">
          <w:rPr>
            <w:noProof/>
          </w:rPr>
          <w:lastRenderedPageBreak/>
          <w:delText>6.6.8</w:delText>
        </w:r>
        <w:r w:rsidDel="00D07D3F">
          <w:rPr>
            <w:rFonts w:asciiTheme="minorHAnsi" w:eastAsiaTheme="minorEastAsia" w:hAnsiTheme="minorHAnsi" w:cstheme="minorBidi"/>
            <w:noProof/>
            <w:sz w:val="22"/>
            <w:szCs w:val="22"/>
            <w:lang w:val="en-US"/>
          </w:rPr>
          <w:tab/>
        </w:r>
        <w:r w:rsidDel="00D07D3F">
          <w:rPr>
            <w:noProof/>
            <w:lang w:eastAsia="zh-CN"/>
          </w:rPr>
          <w:delText>Feature negotiation</w:delText>
        </w:r>
        <w:r w:rsidDel="00D07D3F">
          <w:rPr>
            <w:noProof/>
          </w:rPr>
          <w:tab/>
          <w:delText>149</w:delText>
        </w:r>
      </w:del>
    </w:p>
    <w:p w14:paraId="18357201" w14:textId="19855FFE" w:rsidR="00600525" w:rsidDel="00D07D3F" w:rsidRDefault="00600525">
      <w:pPr>
        <w:pStyle w:val="TOC3"/>
        <w:rPr>
          <w:del w:id="2735" w:author="Rapporteur [AEM, Huawei]" w:date="2024-12-11T07:23:00Z"/>
          <w:rFonts w:asciiTheme="minorHAnsi" w:eastAsiaTheme="minorEastAsia" w:hAnsiTheme="minorHAnsi" w:cstheme="minorBidi"/>
          <w:noProof/>
          <w:sz w:val="22"/>
          <w:szCs w:val="22"/>
          <w:lang w:val="en-US"/>
        </w:rPr>
      </w:pPr>
      <w:del w:id="2736" w:author="Rapporteur [AEM, Huawei]" w:date="2024-12-11T07:23:00Z">
        <w:r w:rsidDel="00D07D3F">
          <w:rPr>
            <w:noProof/>
          </w:rPr>
          <w:delText>6.6.9</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149</w:delText>
        </w:r>
      </w:del>
    </w:p>
    <w:p w14:paraId="55634B55" w14:textId="50DBBAA8" w:rsidR="00600525" w:rsidDel="00D07D3F" w:rsidRDefault="00600525">
      <w:pPr>
        <w:pStyle w:val="TOC2"/>
        <w:rPr>
          <w:del w:id="2737" w:author="Rapporteur [AEM, Huawei]" w:date="2024-12-11T07:23:00Z"/>
          <w:rFonts w:asciiTheme="minorHAnsi" w:eastAsiaTheme="minorEastAsia" w:hAnsiTheme="minorHAnsi" w:cstheme="minorBidi"/>
          <w:noProof/>
          <w:sz w:val="22"/>
          <w:szCs w:val="22"/>
          <w:lang w:val="en-US"/>
        </w:rPr>
      </w:pPr>
      <w:del w:id="2738" w:author="Rapporteur [AEM, Huawei]" w:date="2024-12-11T07:23:00Z">
        <w:r w:rsidDel="00D07D3F">
          <w:rPr>
            <w:noProof/>
          </w:rPr>
          <w:delText>6.7</w:delText>
        </w:r>
        <w:r w:rsidDel="00D07D3F">
          <w:rPr>
            <w:rFonts w:asciiTheme="minorHAnsi" w:eastAsiaTheme="minorEastAsia" w:hAnsiTheme="minorHAnsi" w:cstheme="minorBidi"/>
            <w:noProof/>
            <w:sz w:val="22"/>
            <w:szCs w:val="22"/>
            <w:lang w:val="en-US"/>
          </w:rPr>
          <w:tab/>
        </w:r>
        <w:r w:rsidDel="00D07D3F">
          <w:rPr>
            <w:noProof/>
          </w:rPr>
          <w:delText>UAE_FlightRouteSupport Service API</w:delText>
        </w:r>
        <w:r w:rsidDel="00D07D3F">
          <w:rPr>
            <w:noProof/>
          </w:rPr>
          <w:tab/>
          <w:delText>150</w:delText>
        </w:r>
      </w:del>
    </w:p>
    <w:p w14:paraId="5D4DD3D8" w14:textId="65681404" w:rsidR="00600525" w:rsidDel="00D07D3F" w:rsidRDefault="00600525">
      <w:pPr>
        <w:pStyle w:val="TOC1"/>
        <w:rPr>
          <w:del w:id="2739" w:author="Rapporteur [AEM, Huawei]" w:date="2024-12-11T07:23:00Z"/>
          <w:rFonts w:asciiTheme="minorHAnsi" w:eastAsiaTheme="minorEastAsia" w:hAnsiTheme="minorHAnsi" w:cstheme="minorBidi"/>
          <w:noProof/>
          <w:szCs w:val="22"/>
          <w:lang w:val="en-US"/>
        </w:rPr>
      </w:pPr>
      <w:del w:id="2740" w:author="Rapporteur [AEM, Huawei]" w:date="2024-12-11T07:23:00Z">
        <w:r w:rsidDel="00D07D3F">
          <w:rPr>
            <w:noProof/>
            <w:lang w:eastAsia="zh-CN"/>
          </w:rPr>
          <w:delText>7</w:delText>
        </w:r>
        <w:r w:rsidDel="00D07D3F">
          <w:rPr>
            <w:rFonts w:asciiTheme="minorHAnsi" w:eastAsiaTheme="minorEastAsia" w:hAnsiTheme="minorHAnsi" w:cstheme="minorBidi"/>
            <w:noProof/>
            <w:szCs w:val="22"/>
            <w:lang w:val="en-US"/>
          </w:rPr>
          <w:tab/>
        </w:r>
        <w:r w:rsidDel="00D07D3F">
          <w:rPr>
            <w:noProof/>
            <w:lang w:eastAsia="zh-CN"/>
          </w:rPr>
          <w:delText>Using Common API Framework</w:delText>
        </w:r>
        <w:r w:rsidDel="00D07D3F">
          <w:rPr>
            <w:noProof/>
          </w:rPr>
          <w:tab/>
          <w:delText>151</w:delText>
        </w:r>
      </w:del>
    </w:p>
    <w:p w14:paraId="0DC4E8C1" w14:textId="1521EB1B" w:rsidR="00600525" w:rsidDel="00D07D3F" w:rsidRDefault="00600525">
      <w:pPr>
        <w:pStyle w:val="TOC2"/>
        <w:rPr>
          <w:del w:id="2741" w:author="Rapporteur [AEM, Huawei]" w:date="2024-12-11T07:23:00Z"/>
          <w:rFonts w:asciiTheme="minorHAnsi" w:eastAsiaTheme="minorEastAsia" w:hAnsiTheme="minorHAnsi" w:cstheme="minorBidi"/>
          <w:noProof/>
          <w:sz w:val="22"/>
          <w:szCs w:val="22"/>
          <w:lang w:val="en-US"/>
        </w:rPr>
      </w:pPr>
      <w:del w:id="2742" w:author="Rapporteur [AEM, Huawei]" w:date="2024-12-11T07:23:00Z">
        <w:r w:rsidDel="00D07D3F">
          <w:rPr>
            <w:noProof/>
          </w:rPr>
          <w:delText>7.1</w:delText>
        </w:r>
        <w:r w:rsidDel="00D07D3F">
          <w:rPr>
            <w:rFonts w:asciiTheme="minorHAnsi" w:eastAsiaTheme="minorEastAsia" w:hAnsiTheme="minorHAnsi" w:cstheme="minorBidi"/>
            <w:noProof/>
            <w:sz w:val="22"/>
            <w:szCs w:val="22"/>
            <w:lang w:val="en-US"/>
          </w:rPr>
          <w:tab/>
        </w:r>
        <w:r w:rsidDel="00D07D3F">
          <w:rPr>
            <w:noProof/>
          </w:rPr>
          <w:delText>General</w:delText>
        </w:r>
        <w:r w:rsidDel="00D07D3F">
          <w:rPr>
            <w:noProof/>
          </w:rPr>
          <w:tab/>
          <w:delText>151</w:delText>
        </w:r>
      </w:del>
    </w:p>
    <w:p w14:paraId="5621DB13" w14:textId="0743DC0E" w:rsidR="00600525" w:rsidDel="00D07D3F" w:rsidRDefault="00600525">
      <w:pPr>
        <w:pStyle w:val="TOC2"/>
        <w:rPr>
          <w:del w:id="2743" w:author="Rapporteur [AEM, Huawei]" w:date="2024-12-11T07:23:00Z"/>
          <w:rFonts w:asciiTheme="minorHAnsi" w:eastAsiaTheme="minorEastAsia" w:hAnsiTheme="minorHAnsi" w:cstheme="minorBidi"/>
          <w:noProof/>
          <w:sz w:val="22"/>
          <w:szCs w:val="22"/>
          <w:lang w:val="en-US"/>
        </w:rPr>
      </w:pPr>
      <w:del w:id="2744" w:author="Rapporteur [AEM, Huawei]" w:date="2024-12-11T07:23:00Z">
        <w:r w:rsidDel="00D07D3F">
          <w:rPr>
            <w:noProof/>
          </w:rPr>
          <w:delText>7.2</w:delText>
        </w:r>
        <w:r w:rsidDel="00D07D3F">
          <w:rPr>
            <w:rFonts w:asciiTheme="minorHAnsi" w:eastAsiaTheme="minorEastAsia" w:hAnsiTheme="minorHAnsi" w:cstheme="minorBidi"/>
            <w:noProof/>
            <w:sz w:val="22"/>
            <w:szCs w:val="22"/>
            <w:lang w:val="en-US"/>
          </w:rPr>
          <w:tab/>
        </w:r>
        <w:r w:rsidDel="00D07D3F">
          <w:rPr>
            <w:noProof/>
          </w:rPr>
          <w:delText>Security</w:delText>
        </w:r>
        <w:r w:rsidDel="00D07D3F">
          <w:rPr>
            <w:noProof/>
          </w:rPr>
          <w:tab/>
          <w:delText>151</w:delText>
        </w:r>
      </w:del>
    </w:p>
    <w:p w14:paraId="6BDE531F" w14:textId="2D393C4A" w:rsidR="00600525" w:rsidDel="00D07D3F" w:rsidRDefault="00600525">
      <w:pPr>
        <w:pStyle w:val="TOC8"/>
        <w:rPr>
          <w:del w:id="2745" w:author="Rapporteur [AEM, Huawei]" w:date="2024-12-11T07:23:00Z"/>
          <w:rFonts w:asciiTheme="minorHAnsi" w:eastAsiaTheme="minorEastAsia" w:hAnsiTheme="minorHAnsi" w:cstheme="minorBidi"/>
          <w:b w:val="0"/>
          <w:noProof/>
          <w:szCs w:val="22"/>
          <w:lang w:val="en-US"/>
        </w:rPr>
      </w:pPr>
      <w:del w:id="2746" w:author="Rapporteur [AEM, Huawei]" w:date="2024-12-11T07:23:00Z">
        <w:r w:rsidDel="00D07D3F">
          <w:rPr>
            <w:noProof/>
          </w:rPr>
          <w:delText>Annex A (normative): OpenAPI specification</w:delText>
        </w:r>
        <w:r w:rsidDel="00D07D3F">
          <w:rPr>
            <w:noProof/>
          </w:rPr>
          <w:tab/>
          <w:delText>152</w:delText>
        </w:r>
      </w:del>
    </w:p>
    <w:p w14:paraId="4B27C9B1" w14:textId="4BC92D37" w:rsidR="00600525" w:rsidDel="00D07D3F" w:rsidRDefault="00600525">
      <w:pPr>
        <w:pStyle w:val="TOC1"/>
        <w:rPr>
          <w:del w:id="2747" w:author="Rapporteur [AEM, Huawei]" w:date="2024-12-11T07:23:00Z"/>
          <w:rFonts w:asciiTheme="minorHAnsi" w:eastAsiaTheme="minorEastAsia" w:hAnsiTheme="minorHAnsi" w:cstheme="minorBidi"/>
          <w:noProof/>
          <w:szCs w:val="22"/>
          <w:lang w:val="en-US"/>
        </w:rPr>
      </w:pPr>
      <w:del w:id="2748" w:author="Rapporteur [AEM, Huawei]" w:date="2024-12-11T07:23:00Z">
        <w:r w:rsidDel="00D07D3F">
          <w:rPr>
            <w:noProof/>
          </w:rPr>
          <w:delText>A.1</w:delText>
        </w:r>
        <w:r w:rsidDel="00D07D3F">
          <w:rPr>
            <w:rFonts w:asciiTheme="minorHAnsi" w:eastAsiaTheme="minorEastAsia" w:hAnsiTheme="minorHAnsi" w:cstheme="minorBidi"/>
            <w:noProof/>
            <w:szCs w:val="22"/>
            <w:lang w:val="en-US"/>
          </w:rPr>
          <w:tab/>
        </w:r>
        <w:r w:rsidDel="00D07D3F">
          <w:rPr>
            <w:noProof/>
          </w:rPr>
          <w:delText>General</w:delText>
        </w:r>
        <w:r w:rsidDel="00D07D3F">
          <w:rPr>
            <w:noProof/>
          </w:rPr>
          <w:tab/>
          <w:delText>152</w:delText>
        </w:r>
      </w:del>
    </w:p>
    <w:p w14:paraId="507167D6" w14:textId="7FFF32FF" w:rsidR="00600525" w:rsidDel="00D07D3F" w:rsidRDefault="00600525">
      <w:pPr>
        <w:pStyle w:val="TOC1"/>
        <w:rPr>
          <w:del w:id="2749" w:author="Rapporteur [AEM, Huawei]" w:date="2024-12-11T07:23:00Z"/>
          <w:rFonts w:asciiTheme="minorHAnsi" w:eastAsiaTheme="minorEastAsia" w:hAnsiTheme="minorHAnsi" w:cstheme="minorBidi"/>
          <w:noProof/>
          <w:szCs w:val="22"/>
          <w:lang w:val="en-US"/>
        </w:rPr>
      </w:pPr>
      <w:del w:id="2750" w:author="Rapporteur [AEM, Huawei]" w:date="2024-12-11T07:23:00Z">
        <w:r w:rsidDel="00D07D3F">
          <w:rPr>
            <w:noProof/>
          </w:rPr>
          <w:delText>A.2</w:delText>
        </w:r>
        <w:r w:rsidDel="00D07D3F">
          <w:rPr>
            <w:rFonts w:asciiTheme="minorHAnsi" w:eastAsiaTheme="minorEastAsia" w:hAnsiTheme="minorHAnsi" w:cstheme="minorBidi"/>
            <w:noProof/>
            <w:szCs w:val="22"/>
            <w:lang w:val="en-US"/>
          </w:rPr>
          <w:tab/>
        </w:r>
        <w:r w:rsidDel="00D07D3F">
          <w:rPr>
            <w:noProof/>
          </w:rPr>
          <w:delText>UAE_C2OperationModeManagement API</w:delText>
        </w:r>
        <w:r w:rsidDel="00D07D3F">
          <w:rPr>
            <w:noProof/>
          </w:rPr>
          <w:tab/>
          <w:delText>153</w:delText>
        </w:r>
      </w:del>
    </w:p>
    <w:p w14:paraId="29A96319" w14:textId="48B84DB4" w:rsidR="00600525" w:rsidDel="00D07D3F" w:rsidRDefault="00600525">
      <w:pPr>
        <w:pStyle w:val="TOC1"/>
        <w:rPr>
          <w:del w:id="2751" w:author="Rapporteur [AEM, Huawei]" w:date="2024-12-11T07:23:00Z"/>
          <w:rFonts w:asciiTheme="minorHAnsi" w:eastAsiaTheme="minorEastAsia" w:hAnsiTheme="minorHAnsi" w:cstheme="minorBidi"/>
          <w:noProof/>
          <w:szCs w:val="22"/>
          <w:lang w:val="en-US"/>
        </w:rPr>
      </w:pPr>
      <w:del w:id="2752" w:author="Rapporteur [AEM, Huawei]" w:date="2024-12-11T07:23:00Z">
        <w:r w:rsidDel="00D07D3F">
          <w:rPr>
            <w:noProof/>
          </w:rPr>
          <w:delText>A.3</w:delText>
        </w:r>
        <w:r w:rsidDel="00D07D3F">
          <w:rPr>
            <w:rFonts w:asciiTheme="minorHAnsi" w:eastAsiaTheme="minorEastAsia" w:hAnsiTheme="minorHAnsi" w:cstheme="minorBidi"/>
            <w:noProof/>
            <w:szCs w:val="22"/>
            <w:lang w:val="en-US"/>
          </w:rPr>
          <w:tab/>
        </w:r>
        <w:r w:rsidDel="00D07D3F">
          <w:rPr>
            <w:noProof/>
          </w:rPr>
          <w:delText>UAE_RealtimeUAVStatus API</w:delText>
        </w:r>
        <w:r w:rsidDel="00D07D3F">
          <w:rPr>
            <w:noProof/>
          </w:rPr>
          <w:tab/>
          <w:delText>161</w:delText>
        </w:r>
      </w:del>
    </w:p>
    <w:p w14:paraId="624B6E34" w14:textId="513E8FEB" w:rsidR="00600525" w:rsidDel="00D07D3F" w:rsidRDefault="00600525">
      <w:pPr>
        <w:pStyle w:val="TOC1"/>
        <w:rPr>
          <w:del w:id="2753" w:author="Rapporteur [AEM, Huawei]" w:date="2024-12-11T07:23:00Z"/>
          <w:rFonts w:asciiTheme="minorHAnsi" w:eastAsiaTheme="minorEastAsia" w:hAnsiTheme="minorHAnsi" w:cstheme="minorBidi"/>
          <w:noProof/>
          <w:szCs w:val="22"/>
          <w:lang w:val="en-US"/>
        </w:rPr>
      </w:pPr>
      <w:del w:id="2754" w:author="Rapporteur [AEM, Huawei]" w:date="2024-12-11T07:23:00Z">
        <w:r w:rsidDel="00D07D3F">
          <w:rPr>
            <w:noProof/>
          </w:rPr>
          <w:delText>A.4</w:delText>
        </w:r>
        <w:r w:rsidDel="00D07D3F">
          <w:rPr>
            <w:rFonts w:asciiTheme="minorHAnsi" w:eastAsiaTheme="minorEastAsia" w:hAnsiTheme="minorHAnsi" w:cstheme="minorBidi"/>
            <w:noProof/>
            <w:szCs w:val="22"/>
            <w:lang w:val="en-US"/>
          </w:rPr>
          <w:tab/>
        </w:r>
        <w:r w:rsidDel="00D07D3F">
          <w:rPr>
            <w:noProof/>
          </w:rPr>
          <w:delText>UAE_ChangeUSSManagement API</w:delText>
        </w:r>
        <w:r w:rsidDel="00D07D3F">
          <w:rPr>
            <w:noProof/>
          </w:rPr>
          <w:tab/>
          <w:delText>166</w:delText>
        </w:r>
      </w:del>
    </w:p>
    <w:p w14:paraId="02CF9C9B" w14:textId="04111DF7" w:rsidR="00600525" w:rsidDel="00D07D3F" w:rsidRDefault="00600525">
      <w:pPr>
        <w:pStyle w:val="TOC1"/>
        <w:rPr>
          <w:del w:id="2755" w:author="Rapporteur [AEM, Huawei]" w:date="2024-12-11T07:23:00Z"/>
          <w:rFonts w:asciiTheme="minorHAnsi" w:eastAsiaTheme="minorEastAsia" w:hAnsiTheme="minorHAnsi" w:cstheme="minorBidi"/>
          <w:noProof/>
          <w:szCs w:val="22"/>
          <w:lang w:val="en-US"/>
        </w:rPr>
      </w:pPr>
      <w:del w:id="2756" w:author="Rapporteur [AEM, Huawei]" w:date="2024-12-11T07:23:00Z">
        <w:r w:rsidDel="00D07D3F">
          <w:rPr>
            <w:noProof/>
          </w:rPr>
          <w:delText>A.5</w:delText>
        </w:r>
        <w:r w:rsidDel="00D07D3F">
          <w:rPr>
            <w:rFonts w:asciiTheme="minorHAnsi" w:eastAsiaTheme="minorEastAsia" w:hAnsiTheme="minorHAnsi" w:cstheme="minorBidi"/>
            <w:noProof/>
            <w:szCs w:val="22"/>
            <w:lang w:val="en-US"/>
          </w:rPr>
          <w:tab/>
        </w:r>
        <w:r w:rsidDel="00D07D3F">
          <w:rPr>
            <w:noProof/>
          </w:rPr>
          <w:delText>UAE_DAASupport API</w:delText>
        </w:r>
        <w:r w:rsidDel="00D07D3F">
          <w:rPr>
            <w:noProof/>
          </w:rPr>
          <w:tab/>
          <w:delText>175</w:delText>
        </w:r>
      </w:del>
    </w:p>
    <w:p w14:paraId="71B7A65F" w14:textId="7B01726D" w:rsidR="00600525" w:rsidDel="00D07D3F" w:rsidRDefault="00600525">
      <w:pPr>
        <w:pStyle w:val="TOC1"/>
        <w:rPr>
          <w:del w:id="2757" w:author="Rapporteur [AEM, Huawei]" w:date="2024-12-11T07:23:00Z"/>
          <w:rFonts w:asciiTheme="minorHAnsi" w:eastAsiaTheme="minorEastAsia" w:hAnsiTheme="minorHAnsi" w:cstheme="minorBidi"/>
          <w:noProof/>
          <w:szCs w:val="22"/>
          <w:lang w:val="en-US"/>
        </w:rPr>
      </w:pPr>
      <w:del w:id="2758" w:author="Rapporteur [AEM, Huawei]" w:date="2024-12-11T07:23:00Z">
        <w:r w:rsidDel="00D07D3F">
          <w:rPr>
            <w:noProof/>
          </w:rPr>
          <w:delText>A.6</w:delText>
        </w:r>
        <w:r w:rsidDel="00D07D3F">
          <w:rPr>
            <w:rFonts w:asciiTheme="minorHAnsi" w:eastAsiaTheme="minorEastAsia" w:hAnsiTheme="minorHAnsi" w:cstheme="minorBidi"/>
            <w:noProof/>
            <w:szCs w:val="22"/>
            <w:lang w:val="en-US"/>
          </w:rPr>
          <w:tab/>
        </w:r>
        <w:r w:rsidDel="00D07D3F">
          <w:rPr>
            <w:noProof/>
          </w:rPr>
          <w:delText>UAE_UAVDynamicInfo API</w:delText>
        </w:r>
        <w:r w:rsidDel="00D07D3F">
          <w:rPr>
            <w:noProof/>
          </w:rPr>
          <w:tab/>
          <w:delText>184</w:delText>
        </w:r>
      </w:del>
    </w:p>
    <w:p w14:paraId="2D766FF8" w14:textId="2A6D4335" w:rsidR="00600525" w:rsidDel="00D07D3F" w:rsidRDefault="00600525">
      <w:pPr>
        <w:pStyle w:val="TOC1"/>
        <w:rPr>
          <w:del w:id="2759" w:author="Rapporteur [AEM, Huawei]" w:date="2024-12-11T07:23:00Z"/>
          <w:rFonts w:asciiTheme="minorHAnsi" w:eastAsiaTheme="minorEastAsia" w:hAnsiTheme="minorHAnsi" w:cstheme="minorBidi"/>
          <w:noProof/>
          <w:szCs w:val="22"/>
          <w:lang w:val="en-US"/>
        </w:rPr>
      </w:pPr>
      <w:del w:id="2760" w:author="Rapporteur [AEM, Huawei]" w:date="2024-12-11T07:23:00Z">
        <w:r w:rsidDel="00D07D3F">
          <w:rPr>
            <w:noProof/>
          </w:rPr>
          <w:delText>A.7</w:delText>
        </w:r>
        <w:r w:rsidDel="00D07D3F">
          <w:rPr>
            <w:rFonts w:asciiTheme="minorHAnsi" w:eastAsiaTheme="minorEastAsia" w:hAnsiTheme="minorHAnsi" w:cstheme="minorBidi"/>
            <w:noProof/>
            <w:szCs w:val="22"/>
            <w:lang w:val="en-US"/>
          </w:rPr>
          <w:tab/>
        </w:r>
        <w:r w:rsidDel="00D07D3F">
          <w:rPr>
            <w:noProof/>
          </w:rPr>
          <w:delText>UAE_FlightPathMonitoring API</w:delText>
        </w:r>
        <w:r w:rsidDel="00D07D3F">
          <w:rPr>
            <w:noProof/>
          </w:rPr>
          <w:tab/>
          <w:delText>190</w:delText>
        </w:r>
      </w:del>
    </w:p>
    <w:p w14:paraId="33B24567" w14:textId="7A2EF9F1" w:rsidR="00600525" w:rsidDel="00D07D3F" w:rsidRDefault="00600525">
      <w:pPr>
        <w:pStyle w:val="TOC1"/>
        <w:rPr>
          <w:del w:id="2761" w:author="Rapporteur [AEM, Huawei]" w:date="2024-12-11T07:23:00Z"/>
          <w:rFonts w:asciiTheme="minorHAnsi" w:eastAsiaTheme="minorEastAsia" w:hAnsiTheme="minorHAnsi" w:cstheme="minorBidi"/>
          <w:noProof/>
          <w:szCs w:val="22"/>
          <w:lang w:val="en-US"/>
        </w:rPr>
      </w:pPr>
      <w:del w:id="2762" w:author="Rapporteur [AEM, Huawei]" w:date="2024-12-11T07:23:00Z">
        <w:r w:rsidDel="00D07D3F">
          <w:rPr>
            <w:noProof/>
          </w:rPr>
          <w:delText>A.8</w:delText>
        </w:r>
        <w:r w:rsidDel="00D07D3F">
          <w:rPr>
            <w:rFonts w:asciiTheme="minorHAnsi" w:eastAsiaTheme="minorEastAsia" w:hAnsiTheme="minorHAnsi" w:cstheme="minorBidi"/>
            <w:noProof/>
            <w:szCs w:val="22"/>
            <w:lang w:val="en-US"/>
          </w:rPr>
          <w:tab/>
        </w:r>
        <w:r w:rsidDel="00D07D3F">
          <w:rPr>
            <w:noProof/>
          </w:rPr>
          <w:delText>UAE_FlightRouteSupport API</w:delText>
        </w:r>
        <w:r w:rsidDel="00D07D3F">
          <w:rPr>
            <w:noProof/>
          </w:rPr>
          <w:tab/>
          <w:delText>199</w:delText>
        </w:r>
      </w:del>
    </w:p>
    <w:p w14:paraId="591D3EC2" w14:textId="4F64B0B9" w:rsidR="00600525" w:rsidDel="00D07D3F" w:rsidRDefault="00600525">
      <w:pPr>
        <w:pStyle w:val="TOC8"/>
        <w:rPr>
          <w:del w:id="2763" w:author="Rapporteur [AEM, Huawei]" w:date="2024-12-11T07:23:00Z"/>
          <w:rFonts w:asciiTheme="minorHAnsi" w:eastAsiaTheme="minorEastAsia" w:hAnsiTheme="minorHAnsi" w:cstheme="minorBidi"/>
          <w:b w:val="0"/>
          <w:noProof/>
          <w:szCs w:val="22"/>
          <w:lang w:val="en-US"/>
        </w:rPr>
      </w:pPr>
      <w:del w:id="2764" w:author="Rapporteur [AEM, Huawei]" w:date="2024-12-11T07:23:00Z">
        <w:r w:rsidDel="00D07D3F">
          <w:rPr>
            <w:noProof/>
          </w:rPr>
          <w:delText>Annex B (informative): Withdrawn API versions</w:delText>
        </w:r>
        <w:r w:rsidDel="00D07D3F">
          <w:rPr>
            <w:noProof/>
          </w:rPr>
          <w:tab/>
          <w:delText>200</w:delText>
        </w:r>
      </w:del>
    </w:p>
    <w:p w14:paraId="51FD771C" w14:textId="4EB6A49A" w:rsidR="00600525" w:rsidDel="00D07D3F" w:rsidRDefault="00600525">
      <w:pPr>
        <w:pStyle w:val="TOC1"/>
        <w:rPr>
          <w:del w:id="2765" w:author="Rapporteur [AEM, Huawei]" w:date="2024-12-11T07:23:00Z"/>
          <w:rFonts w:asciiTheme="minorHAnsi" w:eastAsiaTheme="minorEastAsia" w:hAnsiTheme="minorHAnsi" w:cstheme="minorBidi"/>
          <w:noProof/>
          <w:szCs w:val="22"/>
          <w:lang w:val="en-US"/>
        </w:rPr>
      </w:pPr>
      <w:del w:id="2766" w:author="Rapporteur [AEM, Huawei]" w:date="2024-12-11T07:23:00Z">
        <w:r w:rsidDel="00D07D3F">
          <w:rPr>
            <w:noProof/>
          </w:rPr>
          <w:delText>B.1</w:delText>
        </w:r>
        <w:r w:rsidDel="00D07D3F">
          <w:rPr>
            <w:rFonts w:asciiTheme="minorHAnsi" w:eastAsiaTheme="minorEastAsia" w:hAnsiTheme="minorHAnsi" w:cstheme="minorBidi"/>
            <w:noProof/>
            <w:szCs w:val="22"/>
            <w:lang w:val="en-US"/>
          </w:rPr>
          <w:tab/>
        </w:r>
        <w:r w:rsidDel="00D07D3F">
          <w:rPr>
            <w:noProof/>
          </w:rPr>
          <w:delText>General</w:delText>
        </w:r>
        <w:r w:rsidDel="00D07D3F">
          <w:rPr>
            <w:noProof/>
          </w:rPr>
          <w:tab/>
          <w:delText>200</w:delText>
        </w:r>
      </w:del>
    </w:p>
    <w:p w14:paraId="03CF56D3" w14:textId="2B031CF6" w:rsidR="00600525" w:rsidDel="00D07D3F" w:rsidRDefault="00600525">
      <w:pPr>
        <w:pStyle w:val="TOC1"/>
        <w:rPr>
          <w:del w:id="2767" w:author="Rapporteur [AEM, Huawei]" w:date="2024-12-11T07:23:00Z"/>
          <w:rFonts w:asciiTheme="minorHAnsi" w:eastAsiaTheme="minorEastAsia" w:hAnsiTheme="minorHAnsi" w:cstheme="minorBidi"/>
          <w:noProof/>
          <w:szCs w:val="22"/>
          <w:lang w:val="en-US"/>
        </w:rPr>
      </w:pPr>
      <w:del w:id="2768" w:author="Rapporteur [AEM, Huawei]" w:date="2024-12-11T07:23:00Z">
        <w:r w:rsidDel="00D07D3F">
          <w:rPr>
            <w:noProof/>
          </w:rPr>
          <w:delText>B.2</w:delText>
        </w:r>
        <w:r w:rsidDel="00D07D3F">
          <w:rPr>
            <w:rFonts w:asciiTheme="minorHAnsi" w:eastAsiaTheme="minorEastAsia" w:hAnsiTheme="minorHAnsi" w:cstheme="minorBidi"/>
            <w:noProof/>
            <w:szCs w:val="22"/>
            <w:lang w:val="en-US"/>
          </w:rPr>
          <w:tab/>
        </w:r>
        <w:r w:rsidDel="00D07D3F">
          <w:rPr>
            <w:noProof/>
          </w:rPr>
          <w:delText>UAE_C2OperationModeManagement API</w:delText>
        </w:r>
        <w:r w:rsidDel="00D07D3F">
          <w:rPr>
            <w:noProof/>
          </w:rPr>
          <w:tab/>
          <w:delText>200</w:delText>
        </w:r>
      </w:del>
    </w:p>
    <w:p w14:paraId="44429479" w14:textId="4004AE93" w:rsidR="00600525" w:rsidDel="00D07D3F" w:rsidRDefault="00600525">
      <w:pPr>
        <w:pStyle w:val="TOC1"/>
        <w:rPr>
          <w:del w:id="2769" w:author="Rapporteur [AEM, Huawei]" w:date="2024-12-11T07:23:00Z"/>
          <w:rFonts w:asciiTheme="minorHAnsi" w:eastAsiaTheme="minorEastAsia" w:hAnsiTheme="minorHAnsi" w:cstheme="minorBidi"/>
          <w:noProof/>
          <w:szCs w:val="22"/>
          <w:lang w:val="en-US"/>
        </w:rPr>
      </w:pPr>
      <w:del w:id="2770" w:author="Rapporteur [AEM, Huawei]" w:date="2024-12-11T07:23:00Z">
        <w:r w:rsidDel="00D07D3F">
          <w:rPr>
            <w:noProof/>
          </w:rPr>
          <w:delText>B.3</w:delText>
        </w:r>
        <w:r w:rsidDel="00D07D3F">
          <w:rPr>
            <w:rFonts w:asciiTheme="minorHAnsi" w:eastAsiaTheme="minorEastAsia" w:hAnsiTheme="minorHAnsi" w:cstheme="minorBidi"/>
            <w:noProof/>
            <w:szCs w:val="22"/>
            <w:lang w:val="en-US"/>
          </w:rPr>
          <w:tab/>
        </w:r>
        <w:r w:rsidDel="00D07D3F">
          <w:rPr>
            <w:noProof/>
          </w:rPr>
          <w:delText>UAE_RealtimeUAVStatus API</w:delText>
        </w:r>
        <w:r w:rsidDel="00D07D3F">
          <w:rPr>
            <w:noProof/>
          </w:rPr>
          <w:tab/>
          <w:delText>200</w:delText>
        </w:r>
      </w:del>
    </w:p>
    <w:p w14:paraId="4946CC29" w14:textId="7B54AFDD" w:rsidR="00600525" w:rsidDel="00D07D3F" w:rsidRDefault="00600525">
      <w:pPr>
        <w:pStyle w:val="TOC1"/>
        <w:rPr>
          <w:del w:id="2771" w:author="Rapporteur [AEM, Huawei]" w:date="2024-12-11T07:23:00Z"/>
          <w:rFonts w:asciiTheme="minorHAnsi" w:eastAsiaTheme="minorEastAsia" w:hAnsiTheme="minorHAnsi" w:cstheme="minorBidi"/>
          <w:noProof/>
          <w:szCs w:val="22"/>
          <w:lang w:val="en-US"/>
        </w:rPr>
      </w:pPr>
      <w:del w:id="2772" w:author="Rapporteur [AEM, Huawei]" w:date="2024-12-11T07:23:00Z">
        <w:r w:rsidDel="00D07D3F">
          <w:rPr>
            <w:noProof/>
          </w:rPr>
          <w:delText>B.4</w:delText>
        </w:r>
        <w:r w:rsidDel="00D07D3F">
          <w:rPr>
            <w:rFonts w:asciiTheme="minorHAnsi" w:eastAsiaTheme="minorEastAsia" w:hAnsiTheme="minorHAnsi" w:cstheme="minorBidi"/>
            <w:noProof/>
            <w:szCs w:val="22"/>
            <w:lang w:val="en-US"/>
          </w:rPr>
          <w:tab/>
        </w:r>
        <w:r w:rsidDel="00D07D3F">
          <w:rPr>
            <w:noProof/>
          </w:rPr>
          <w:delText>UAE_ChangeUSSManagement API</w:delText>
        </w:r>
        <w:r w:rsidDel="00D07D3F">
          <w:rPr>
            <w:noProof/>
          </w:rPr>
          <w:tab/>
          <w:delText>200</w:delText>
        </w:r>
      </w:del>
    </w:p>
    <w:p w14:paraId="3C131171" w14:textId="188186C0" w:rsidR="00600525" w:rsidDel="00D07D3F" w:rsidRDefault="00600525">
      <w:pPr>
        <w:pStyle w:val="TOC1"/>
        <w:rPr>
          <w:del w:id="2773" w:author="Rapporteur [AEM, Huawei]" w:date="2024-12-11T07:23:00Z"/>
          <w:rFonts w:asciiTheme="minorHAnsi" w:eastAsiaTheme="minorEastAsia" w:hAnsiTheme="minorHAnsi" w:cstheme="minorBidi"/>
          <w:noProof/>
          <w:szCs w:val="22"/>
          <w:lang w:val="en-US"/>
        </w:rPr>
      </w:pPr>
      <w:del w:id="2774" w:author="Rapporteur [AEM, Huawei]" w:date="2024-12-11T07:23:00Z">
        <w:r w:rsidDel="00D07D3F">
          <w:rPr>
            <w:noProof/>
          </w:rPr>
          <w:delText>B.5</w:delText>
        </w:r>
        <w:r w:rsidDel="00D07D3F">
          <w:rPr>
            <w:rFonts w:asciiTheme="minorHAnsi" w:eastAsiaTheme="minorEastAsia" w:hAnsiTheme="minorHAnsi" w:cstheme="minorBidi"/>
            <w:noProof/>
            <w:szCs w:val="22"/>
            <w:lang w:val="en-US"/>
          </w:rPr>
          <w:tab/>
        </w:r>
        <w:r w:rsidDel="00D07D3F">
          <w:rPr>
            <w:noProof/>
          </w:rPr>
          <w:delText>UAE_DAASupport API</w:delText>
        </w:r>
        <w:r w:rsidDel="00D07D3F">
          <w:rPr>
            <w:noProof/>
          </w:rPr>
          <w:tab/>
          <w:delText>200</w:delText>
        </w:r>
      </w:del>
    </w:p>
    <w:p w14:paraId="42910001" w14:textId="79DCFAAD" w:rsidR="00600525" w:rsidDel="00D07D3F" w:rsidRDefault="00600525">
      <w:pPr>
        <w:pStyle w:val="TOC1"/>
        <w:rPr>
          <w:del w:id="2775" w:author="Rapporteur [AEM, Huawei]" w:date="2024-12-11T07:23:00Z"/>
          <w:rFonts w:asciiTheme="minorHAnsi" w:eastAsiaTheme="minorEastAsia" w:hAnsiTheme="minorHAnsi" w:cstheme="minorBidi"/>
          <w:noProof/>
          <w:szCs w:val="22"/>
          <w:lang w:val="en-US"/>
        </w:rPr>
      </w:pPr>
      <w:del w:id="2776" w:author="Rapporteur [AEM, Huawei]" w:date="2024-12-11T07:23:00Z">
        <w:r w:rsidDel="00D07D3F">
          <w:rPr>
            <w:noProof/>
          </w:rPr>
          <w:delText>B.6</w:delText>
        </w:r>
        <w:r w:rsidDel="00D07D3F">
          <w:rPr>
            <w:rFonts w:asciiTheme="minorHAnsi" w:eastAsiaTheme="minorEastAsia" w:hAnsiTheme="minorHAnsi" w:cstheme="minorBidi"/>
            <w:noProof/>
            <w:szCs w:val="22"/>
            <w:lang w:val="en-US"/>
          </w:rPr>
          <w:tab/>
        </w:r>
        <w:r w:rsidDel="00D07D3F">
          <w:rPr>
            <w:noProof/>
          </w:rPr>
          <w:delText>UAE_UAVDynamicInfo API</w:delText>
        </w:r>
        <w:r w:rsidDel="00D07D3F">
          <w:rPr>
            <w:noProof/>
          </w:rPr>
          <w:tab/>
          <w:delText>201</w:delText>
        </w:r>
      </w:del>
    </w:p>
    <w:p w14:paraId="4FBA0C0A" w14:textId="545A3843" w:rsidR="00600525" w:rsidDel="00D07D3F" w:rsidRDefault="00600525">
      <w:pPr>
        <w:pStyle w:val="TOC1"/>
        <w:rPr>
          <w:del w:id="2777" w:author="Rapporteur [AEM, Huawei]" w:date="2024-12-11T07:23:00Z"/>
          <w:rFonts w:asciiTheme="minorHAnsi" w:eastAsiaTheme="minorEastAsia" w:hAnsiTheme="minorHAnsi" w:cstheme="minorBidi"/>
          <w:noProof/>
          <w:szCs w:val="22"/>
          <w:lang w:val="en-US"/>
        </w:rPr>
      </w:pPr>
      <w:del w:id="2778" w:author="Rapporteur [AEM, Huawei]" w:date="2024-12-11T07:23:00Z">
        <w:r w:rsidDel="00D07D3F">
          <w:rPr>
            <w:noProof/>
          </w:rPr>
          <w:delText>B.7</w:delText>
        </w:r>
        <w:r w:rsidDel="00D07D3F">
          <w:rPr>
            <w:rFonts w:asciiTheme="minorHAnsi" w:eastAsiaTheme="minorEastAsia" w:hAnsiTheme="minorHAnsi" w:cstheme="minorBidi"/>
            <w:noProof/>
            <w:szCs w:val="22"/>
            <w:lang w:val="en-US"/>
          </w:rPr>
          <w:tab/>
        </w:r>
        <w:r w:rsidDel="00D07D3F">
          <w:rPr>
            <w:noProof/>
          </w:rPr>
          <w:delText>UAE_FlightPathMonitoring API</w:delText>
        </w:r>
        <w:r w:rsidDel="00D07D3F">
          <w:rPr>
            <w:noProof/>
          </w:rPr>
          <w:tab/>
          <w:delText>202</w:delText>
        </w:r>
      </w:del>
    </w:p>
    <w:p w14:paraId="2F6CC821" w14:textId="67E4912B" w:rsidR="00600525" w:rsidDel="00D07D3F" w:rsidRDefault="00600525">
      <w:pPr>
        <w:pStyle w:val="TOC1"/>
        <w:rPr>
          <w:del w:id="2779" w:author="Rapporteur [AEM, Huawei]" w:date="2024-12-11T07:23:00Z"/>
          <w:rFonts w:asciiTheme="minorHAnsi" w:eastAsiaTheme="minorEastAsia" w:hAnsiTheme="minorHAnsi" w:cstheme="minorBidi"/>
          <w:noProof/>
          <w:szCs w:val="22"/>
          <w:lang w:val="en-US"/>
        </w:rPr>
      </w:pPr>
      <w:del w:id="2780" w:author="Rapporteur [AEM, Huawei]" w:date="2024-12-11T07:23:00Z">
        <w:r w:rsidDel="00D07D3F">
          <w:rPr>
            <w:noProof/>
          </w:rPr>
          <w:delText>B.8</w:delText>
        </w:r>
        <w:r w:rsidDel="00D07D3F">
          <w:rPr>
            <w:rFonts w:asciiTheme="minorHAnsi" w:eastAsiaTheme="minorEastAsia" w:hAnsiTheme="minorHAnsi" w:cstheme="minorBidi"/>
            <w:noProof/>
            <w:szCs w:val="22"/>
            <w:lang w:val="en-US"/>
          </w:rPr>
          <w:tab/>
        </w:r>
        <w:r w:rsidDel="00D07D3F">
          <w:rPr>
            <w:noProof/>
          </w:rPr>
          <w:delText>UAE_FlightRouteSupport API</w:delText>
        </w:r>
        <w:r w:rsidDel="00D07D3F">
          <w:rPr>
            <w:noProof/>
          </w:rPr>
          <w:tab/>
          <w:delText>203</w:delText>
        </w:r>
      </w:del>
    </w:p>
    <w:p w14:paraId="7B46746C" w14:textId="27B17495" w:rsidR="00600525" w:rsidDel="00D07D3F" w:rsidRDefault="00600525">
      <w:pPr>
        <w:pStyle w:val="TOC8"/>
        <w:rPr>
          <w:del w:id="2781" w:author="Rapporteur [AEM, Huawei]" w:date="2024-12-11T07:23:00Z"/>
          <w:rFonts w:asciiTheme="minorHAnsi" w:eastAsiaTheme="minorEastAsia" w:hAnsiTheme="minorHAnsi" w:cstheme="minorBidi"/>
          <w:b w:val="0"/>
          <w:noProof/>
          <w:szCs w:val="22"/>
          <w:lang w:val="en-US"/>
        </w:rPr>
      </w:pPr>
      <w:del w:id="2782" w:author="Rapporteur [AEM, Huawei]" w:date="2024-12-11T07:23:00Z">
        <w:r w:rsidDel="00D07D3F">
          <w:rPr>
            <w:noProof/>
          </w:rPr>
          <w:delText>Annex C (informative): Change history</w:delText>
        </w:r>
        <w:r w:rsidDel="00D07D3F">
          <w:rPr>
            <w:noProof/>
          </w:rPr>
          <w:tab/>
          <w:delText>204</w:delText>
        </w:r>
      </w:del>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2783" w:name="foreword"/>
      <w:bookmarkStart w:id="2784" w:name="_Toc2086433"/>
      <w:bookmarkStart w:id="2785" w:name="_Toc35971368"/>
      <w:bookmarkStart w:id="2786" w:name="_Toc96843318"/>
      <w:bookmarkStart w:id="2787" w:name="_Toc96844293"/>
      <w:bookmarkStart w:id="2788" w:name="_Toc100739866"/>
      <w:bookmarkStart w:id="2789" w:name="_Toc133408788"/>
      <w:bookmarkStart w:id="2790" w:name="_Toc160452594"/>
      <w:bookmarkStart w:id="2791" w:name="_Toc164869522"/>
      <w:bookmarkStart w:id="2792" w:name="_Toc175350486"/>
      <w:bookmarkStart w:id="2793" w:name="_Toc180146423"/>
      <w:bookmarkStart w:id="2794" w:name="_Toc180248921"/>
      <w:bookmarkStart w:id="2795" w:name="_Toc183378862"/>
      <w:bookmarkStart w:id="2796" w:name="_Toc184794196"/>
      <w:bookmarkEnd w:id="2783"/>
      <w:r w:rsidRPr="009131CE">
        <w:rPr>
          <w:lang w:val="en-US"/>
        </w:rPr>
        <w:lastRenderedPageBreak/>
        <w:t>Foreword</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64445196" w14:textId="77777777" w:rsidR="00CE57B7" w:rsidRPr="009131CE" w:rsidRDefault="003319AF">
      <w:pPr>
        <w:rPr>
          <w:lang w:val="en-US"/>
        </w:rPr>
      </w:pPr>
      <w:r w:rsidRPr="009131CE">
        <w:rPr>
          <w:lang w:val="en-US"/>
        </w:rPr>
        <w:t xml:space="preserve">This Technical </w:t>
      </w:r>
      <w:bookmarkStart w:id="2797" w:name="spectype3"/>
      <w:r w:rsidRPr="009131CE">
        <w:rPr>
          <w:lang w:val="en-US"/>
        </w:rPr>
        <w:t>Specification</w:t>
      </w:r>
      <w:bookmarkEnd w:id="2797"/>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98" w:name="introduction"/>
      <w:bookmarkEnd w:id="2798"/>
      <w:r>
        <w:br w:type="page"/>
      </w:r>
      <w:bookmarkStart w:id="2799" w:name="_Toc510696578"/>
      <w:bookmarkStart w:id="2800" w:name="_Toc35971370"/>
      <w:bookmarkStart w:id="2801" w:name="_Toc96843319"/>
      <w:bookmarkStart w:id="2802" w:name="_Toc96844294"/>
      <w:bookmarkStart w:id="2803" w:name="_Toc100739867"/>
      <w:bookmarkStart w:id="2804" w:name="_Toc133408789"/>
      <w:bookmarkStart w:id="2805" w:name="_Toc160452595"/>
      <w:bookmarkStart w:id="2806" w:name="_Toc164869523"/>
      <w:bookmarkStart w:id="2807" w:name="_Toc175350487"/>
      <w:bookmarkStart w:id="2808" w:name="_Toc180146424"/>
      <w:bookmarkStart w:id="2809" w:name="_Toc180248922"/>
      <w:bookmarkStart w:id="2810" w:name="_Toc183378863"/>
      <w:bookmarkStart w:id="2811" w:name="_Toc184794197"/>
      <w:r>
        <w:lastRenderedPageBreak/>
        <w:t>1</w:t>
      </w:r>
      <w:r>
        <w:tab/>
        <w:t>Scope</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12" w:name="_Toc510696579"/>
      <w:bookmarkStart w:id="2813" w:name="_Toc35971371"/>
      <w:bookmarkStart w:id="2814" w:name="_Toc96843320"/>
      <w:bookmarkStart w:id="2815" w:name="_Toc96844295"/>
      <w:bookmarkStart w:id="2816" w:name="_Toc100739868"/>
      <w:bookmarkStart w:id="2817" w:name="_Toc133408790"/>
      <w:bookmarkStart w:id="2818" w:name="_Toc160452596"/>
      <w:bookmarkStart w:id="2819" w:name="_Toc164869524"/>
      <w:bookmarkStart w:id="2820" w:name="_Toc175350488"/>
      <w:bookmarkStart w:id="2821" w:name="_Toc180146425"/>
      <w:bookmarkStart w:id="2822" w:name="_Toc180248923"/>
      <w:bookmarkStart w:id="2823" w:name="_Toc183378864"/>
      <w:bookmarkStart w:id="2824" w:name="_Toc184794198"/>
      <w:r>
        <w:t>2</w:t>
      </w:r>
      <w:r>
        <w:tab/>
        <w:t>References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2825" w:name="OLE_LINK1"/>
      <w:bookmarkStart w:id="2826" w:name="OLE_LINK2"/>
      <w:bookmarkStart w:id="2827" w:name="OLE_LINK3"/>
      <w:bookmarkStart w:id="2828"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2825"/>
    <w:bookmarkEnd w:id="2826"/>
    <w:bookmarkEnd w:id="2827"/>
    <w:bookmarkEnd w:id="2828"/>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29" w:name="_Toc510696580"/>
      <w:bookmarkStart w:id="2830"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2831" w:name="_Hlk506360308"/>
      <w:r>
        <w:t>Common API Framework for 3GPP Northbound APIs</w:t>
      </w:r>
      <w:bookmarkEnd w:id="2831"/>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32" w:name="_Toc96843321"/>
      <w:bookmarkStart w:id="2833" w:name="_Toc96844296"/>
      <w:bookmarkStart w:id="2834" w:name="_Toc100739869"/>
      <w:bookmarkStart w:id="2835"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36" w:name="_Toc160452597"/>
      <w:bookmarkStart w:id="2837"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2838" w:name="_Toc175350489"/>
      <w:bookmarkStart w:id="2839" w:name="_Toc180146426"/>
      <w:bookmarkStart w:id="2840" w:name="_Toc180248924"/>
      <w:bookmarkStart w:id="2841" w:name="_Toc183378865"/>
      <w:bookmarkStart w:id="2842" w:name="_Toc184794199"/>
      <w:r>
        <w:lastRenderedPageBreak/>
        <w:t>3</w:t>
      </w:r>
      <w:r>
        <w:tab/>
        <w:t>Definitions, symbols and abbreviations</w:t>
      </w:r>
      <w:bookmarkEnd w:id="2829"/>
      <w:bookmarkEnd w:id="2830"/>
      <w:bookmarkEnd w:id="2832"/>
      <w:bookmarkEnd w:id="2833"/>
      <w:bookmarkEnd w:id="2834"/>
      <w:bookmarkEnd w:id="2835"/>
      <w:bookmarkEnd w:id="2836"/>
      <w:bookmarkEnd w:id="2837"/>
      <w:bookmarkEnd w:id="2838"/>
      <w:bookmarkEnd w:id="2839"/>
      <w:bookmarkEnd w:id="2840"/>
      <w:bookmarkEnd w:id="2841"/>
      <w:bookmarkEnd w:id="2842"/>
    </w:p>
    <w:p w14:paraId="7E32FB82" w14:textId="77777777" w:rsidR="00CE57B7" w:rsidRDefault="003319AF">
      <w:pPr>
        <w:pStyle w:val="Heading2"/>
      </w:pPr>
      <w:bookmarkStart w:id="2843" w:name="_Toc510696581"/>
      <w:bookmarkStart w:id="2844" w:name="_Toc35971373"/>
      <w:bookmarkStart w:id="2845" w:name="_Toc96843322"/>
      <w:bookmarkStart w:id="2846" w:name="_Toc96844297"/>
      <w:bookmarkStart w:id="2847" w:name="_Toc100739870"/>
      <w:bookmarkStart w:id="2848" w:name="_Toc133408792"/>
      <w:bookmarkStart w:id="2849" w:name="_Toc160452598"/>
      <w:bookmarkStart w:id="2850" w:name="_Toc164869526"/>
      <w:bookmarkStart w:id="2851" w:name="_Toc175350490"/>
      <w:bookmarkStart w:id="2852" w:name="_Toc180146427"/>
      <w:bookmarkStart w:id="2853" w:name="_Toc180248925"/>
      <w:bookmarkStart w:id="2854" w:name="_Toc183378866"/>
      <w:bookmarkStart w:id="2855" w:name="_Toc184794200"/>
      <w:r>
        <w:t>3.1</w:t>
      </w:r>
      <w:r>
        <w:tab/>
        <w:t>Definitions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E794DA" w14:textId="452D0CB1" w:rsidR="00CE57B7" w:rsidRDefault="003319AF">
      <w:r>
        <w:t xml:space="preserve">For the purposes of the present document, the terms and definitions given in </w:t>
      </w:r>
      <w:bookmarkStart w:id="2856" w:name="OLE_LINK6"/>
      <w:bookmarkStart w:id="2857" w:name="OLE_LINK7"/>
      <w:bookmarkStart w:id="2858" w:name="OLE_LINK8"/>
      <w:r>
        <w:t>3GPP</w:t>
      </w:r>
      <w:bookmarkEnd w:id="2856"/>
      <w:bookmarkEnd w:id="2857"/>
      <w:bookmarkEnd w:id="2858"/>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59" w:name="_Toc510696582"/>
      <w:bookmarkStart w:id="2860" w:name="_Toc35971374"/>
      <w:bookmarkStart w:id="2861" w:name="_Toc96843323"/>
      <w:bookmarkStart w:id="2862" w:name="_Toc96844298"/>
      <w:bookmarkStart w:id="2863" w:name="_Toc100739871"/>
      <w:bookmarkStart w:id="2864" w:name="_Toc133408793"/>
      <w:bookmarkStart w:id="2865" w:name="_Toc160452599"/>
      <w:bookmarkStart w:id="286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67" w:name="_Toc175350491"/>
      <w:bookmarkStart w:id="2868" w:name="_Toc180146428"/>
      <w:bookmarkStart w:id="2869" w:name="_Toc180248926"/>
      <w:bookmarkStart w:id="2870" w:name="_Toc183378867"/>
      <w:bookmarkStart w:id="2871" w:name="_Toc184794201"/>
      <w:r>
        <w:t>3.2</w:t>
      </w:r>
      <w:r>
        <w:tab/>
        <w:t>Symbols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4EFAF3E" w14:textId="77777777" w:rsidR="00CE57B7" w:rsidRDefault="00997A09" w:rsidP="00997A09">
      <w:pPr>
        <w:keepNext/>
      </w:pPr>
      <w:r>
        <w:t>Void.</w:t>
      </w:r>
    </w:p>
    <w:p w14:paraId="3A22BA83" w14:textId="77777777" w:rsidR="00CE57B7" w:rsidRDefault="003319AF">
      <w:pPr>
        <w:pStyle w:val="Heading2"/>
      </w:pPr>
      <w:bookmarkStart w:id="2872" w:name="_Toc510696583"/>
      <w:bookmarkStart w:id="2873" w:name="_Toc35971375"/>
      <w:bookmarkStart w:id="2874" w:name="_Toc96843324"/>
      <w:bookmarkStart w:id="2875" w:name="_Toc96844299"/>
      <w:bookmarkStart w:id="2876" w:name="_Toc100739872"/>
      <w:bookmarkStart w:id="2877" w:name="_Toc133408794"/>
      <w:bookmarkStart w:id="2878" w:name="_Toc160452600"/>
      <w:bookmarkStart w:id="2879" w:name="_Toc164869528"/>
      <w:bookmarkStart w:id="2880" w:name="_Toc175350492"/>
      <w:bookmarkStart w:id="2881" w:name="_Toc180146429"/>
      <w:bookmarkStart w:id="2882" w:name="_Toc180248927"/>
      <w:bookmarkStart w:id="2883" w:name="_Toc183378868"/>
      <w:bookmarkStart w:id="2884" w:name="_Toc184794202"/>
      <w:r>
        <w:t>3.3</w:t>
      </w:r>
      <w:r>
        <w:tab/>
        <w:t>Abbreviations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rPr>
          <w:ins w:id="2885" w:author="CR#0057" w:date="2024-11-24T21:49:00Z"/>
        </w:rPr>
      </w:pPr>
      <w:ins w:id="2886" w:author="CR#0057" w:date="2024-11-24T21:49:00Z">
        <w:r>
          <w:t>NTZ</w:t>
        </w:r>
        <w:r w:rsidRPr="006E2073">
          <w:tab/>
        </w:r>
        <w:r w:rsidRPr="00EF3A51">
          <w:t>No-</w:t>
        </w:r>
        <w:r>
          <w:t>T</w:t>
        </w:r>
        <w:r w:rsidRPr="00EF3A51">
          <w:t xml:space="preserve">ransmit </w:t>
        </w:r>
        <w:r>
          <w:t>Z</w:t>
        </w:r>
        <w:r w:rsidRPr="00EF3A51">
          <w:t>one</w:t>
        </w:r>
      </w:ins>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887" w:name="_Toc510696584"/>
      <w:bookmarkStart w:id="288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889" w:name="clause4"/>
      <w:bookmarkEnd w:id="2889"/>
    </w:p>
    <w:p w14:paraId="6F7CAD49" w14:textId="77777777" w:rsidR="00B81263" w:rsidRPr="006916E3" w:rsidRDefault="00B81263" w:rsidP="00B81263">
      <w:pPr>
        <w:pStyle w:val="EW"/>
      </w:pPr>
      <w:bookmarkStart w:id="2890" w:name="_Toc96843325"/>
      <w:bookmarkStart w:id="2891" w:name="_Toc96844300"/>
      <w:bookmarkStart w:id="289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893" w:name="_Toc133408795"/>
      <w:bookmarkStart w:id="2894" w:name="_Toc160452601"/>
      <w:bookmarkStart w:id="2895" w:name="_Toc164869529"/>
      <w:bookmarkStart w:id="2896" w:name="_Toc175350493"/>
      <w:bookmarkStart w:id="2897" w:name="_Toc180146430"/>
      <w:bookmarkStart w:id="2898" w:name="_Toc180248928"/>
      <w:bookmarkStart w:id="2899" w:name="_Toc183378869"/>
      <w:bookmarkStart w:id="2900" w:name="_Toc184794203"/>
      <w:r w:rsidR="003319AF">
        <w:lastRenderedPageBreak/>
        <w:t>4</w:t>
      </w:r>
      <w:r w:rsidR="003319AF">
        <w:tab/>
        <w:t>Overview</w:t>
      </w:r>
      <w:bookmarkEnd w:id="2887"/>
      <w:bookmarkEnd w:id="2888"/>
      <w:bookmarkEnd w:id="2890"/>
      <w:bookmarkEnd w:id="2891"/>
      <w:bookmarkEnd w:id="2892"/>
      <w:bookmarkEnd w:id="2893"/>
      <w:bookmarkEnd w:id="2894"/>
      <w:bookmarkEnd w:id="2895"/>
      <w:bookmarkEnd w:id="2896"/>
      <w:bookmarkEnd w:id="2897"/>
      <w:bookmarkEnd w:id="2898"/>
      <w:bookmarkEnd w:id="2899"/>
      <w:bookmarkEnd w:id="2900"/>
    </w:p>
    <w:p w14:paraId="4B69EB3A" w14:textId="35D3C753" w:rsidR="00997A09" w:rsidRPr="00690A26" w:rsidRDefault="00997A09" w:rsidP="00997A09">
      <w:pPr>
        <w:rPr>
          <w:lang w:val="en-US"/>
        </w:rPr>
      </w:pPr>
      <w:bookmarkStart w:id="2901"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del w:id="2902" w:author="CR#0057" w:date="2024-11-24T21:49:00Z">
        <w:r w:rsidR="00BF173D" w:rsidDel="00923CC5">
          <w:rPr>
            <w:lang w:val="en-US"/>
          </w:rPr>
          <w:delText xml:space="preserve"> and</w:delText>
        </w:r>
      </w:del>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ins w:id="2903" w:author="CR#0057" w:date="2024-11-24T21:49:00Z">
        <w:r w:rsidR="00923CC5">
          <w:rPr>
            <w:lang w:val="en-US"/>
          </w:rPr>
          <w:t xml:space="preserve"> and</w:t>
        </w:r>
      </w:ins>
    </w:p>
    <w:p w14:paraId="09BAE578" w14:textId="77777777" w:rsidR="00923CC5" w:rsidRDefault="00923CC5" w:rsidP="00923CC5">
      <w:pPr>
        <w:pStyle w:val="B2"/>
        <w:rPr>
          <w:ins w:id="2904" w:author="CR#0057" w:date="2024-11-24T21:49:00Z"/>
          <w:lang w:val="en-US"/>
        </w:rPr>
      </w:pPr>
      <w:ins w:id="2905" w:author="CR#0057" w:date="2024-11-24T21:49:00Z">
        <w:r>
          <w:rPr>
            <w:lang w:val="en-US"/>
          </w:rPr>
          <w:t>-</w:t>
        </w:r>
        <w:r>
          <w:rPr>
            <w:lang w:val="en-US"/>
          </w:rPr>
          <w:tab/>
        </w:r>
        <w:r>
          <w:t>NTZ management</w:t>
        </w:r>
        <w:r>
          <w:rPr>
            <w:lang w:val="en-US"/>
          </w:rPr>
          <w:t>;</w:t>
        </w:r>
      </w:ins>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2901"/>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15pt" o:ole="">
            <v:imagedata r:id="rId13" o:title=""/>
          </v:shape>
          <o:OLEObject Type="Embed" ProgID="Visio.Drawing.11" ShapeID="_x0000_i1026" DrawAspect="Content" ObjectID="_1795407341" r:id="rId14"/>
        </w:object>
      </w:r>
    </w:p>
    <w:p w14:paraId="7F12D06F" w14:textId="77777777" w:rsidR="00997A09" w:rsidRPr="00690A26" w:rsidRDefault="00997A09" w:rsidP="00997A09">
      <w:pPr>
        <w:pStyle w:val="TF"/>
        <w:rPr>
          <w:lang w:val="en-US"/>
        </w:rPr>
      </w:pPr>
      <w:bookmarkStart w:id="2906"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07" w:name="_Toc510696585"/>
      <w:bookmarkStart w:id="2908" w:name="_Toc35971377"/>
      <w:bookmarkStart w:id="2909" w:name="_Toc96843326"/>
      <w:bookmarkStart w:id="2910" w:name="_Toc96844301"/>
      <w:bookmarkStart w:id="2911" w:name="_Toc100739874"/>
      <w:bookmarkEnd w:id="2906"/>
      <w:r>
        <w:br w:type="page"/>
      </w:r>
      <w:bookmarkStart w:id="2912" w:name="_Toc133408796"/>
      <w:bookmarkStart w:id="2913" w:name="_Toc160452602"/>
      <w:bookmarkStart w:id="2914" w:name="_Toc164869530"/>
      <w:bookmarkStart w:id="2915" w:name="_Toc175350494"/>
      <w:bookmarkStart w:id="2916" w:name="_Toc180146431"/>
      <w:bookmarkStart w:id="2917" w:name="_Toc180248929"/>
      <w:bookmarkStart w:id="2918" w:name="_Toc183378870"/>
      <w:bookmarkStart w:id="2919" w:name="_Toc184794204"/>
      <w:r w:rsidR="003319AF">
        <w:lastRenderedPageBreak/>
        <w:t>5</w:t>
      </w:r>
      <w:r w:rsidR="003319AF">
        <w:tab/>
        <w:t xml:space="preserve">Services offered by the </w:t>
      </w:r>
      <w:bookmarkEnd w:id="2907"/>
      <w:bookmarkEnd w:id="2908"/>
      <w:r w:rsidR="003319AF">
        <w:t>UAE Server</w:t>
      </w:r>
      <w:bookmarkEnd w:id="2909"/>
      <w:bookmarkEnd w:id="2910"/>
      <w:bookmarkEnd w:id="2911"/>
      <w:bookmarkEnd w:id="2912"/>
      <w:bookmarkEnd w:id="2913"/>
      <w:bookmarkEnd w:id="2914"/>
      <w:bookmarkEnd w:id="2915"/>
      <w:bookmarkEnd w:id="2916"/>
      <w:bookmarkEnd w:id="2917"/>
      <w:bookmarkEnd w:id="2918"/>
      <w:bookmarkEnd w:id="2919"/>
    </w:p>
    <w:p w14:paraId="3140F9A8" w14:textId="77777777" w:rsidR="00CE57B7" w:rsidRDefault="003319AF">
      <w:pPr>
        <w:pStyle w:val="Heading2"/>
      </w:pPr>
      <w:bookmarkStart w:id="2920" w:name="_Toc510696586"/>
      <w:bookmarkStart w:id="2921" w:name="_Toc35971378"/>
      <w:bookmarkStart w:id="2922" w:name="_Toc96843327"/>
      <w:bookmarkStart w:id="2923" w:name="_Toc96844302"/>
      <w:bookmarkStart w:id="2924" w:name="_Toc100739875"/>
      <w:bookmarkStart w:id="2925" w:name="_Toc133408797"/>
      <w:bookmarkStart w:id="2926" w:name="_Toc160452603"/>
      <w:bookmarkStart w:id="2927" w:name="_Toc164869531"/>
      <w:bookmarkStart w:id="2928" w:name="_Toc175350495"/>
      <w:bookmarkStart w:id="2929" w:name="_Toc180146432"/>
      <w:bookmarkStart w:id="2930" w:name="_Toc180248930"/>
      <w:bookmarkStart w:id="2931" w:name="_Toc183378871"/>
      <w:bookmarkStart w:id="2932" w:name="_Toc184794205"/>
      <w:r>
        <w:t>5.1</w:t>
      </w:r>
      <w:r>
        <w:tab/>
        <w:t>Introduction</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ins w:id="2933" w:author="CR#0057" w:date="2024-11-24T21:50:00Z"/>
          <w:lang w:val="en-US"/>
        </w:rPr>
      </w:pPr>
      <w:ins w:id="2934" w:author="CR#0057" w:date="2024-11-24T21:50:00Z">
        <w:r>
          <w:rPr>
            <w:lang w:val="en-US"/>
          </w:rPr>
          <w:t>-</w:t>
        </w:r>
        <w:r>
          <w:rPr>
            <w:lang w:val="en-US"/>
          </w:rPr>
          <w:tab/>
        </w:r>
        <w:r w:rsidRPr="00115EBF">
          <w:t>UAE_NTZManagement</w:t>
        </w:r>
      </w:ins>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293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293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rPr>
          <w:ins w:id="2936" w:author="CR#0057" w:date="2024-11-24T21:51:00Z"/>
        </w:trPr>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rPr>
                <w:ins w:id="2937" w:author="CR#0057" w:date="2024-11-24T21:51:00Z"/>
              </w:rPr>
            </w:pPr>
            <w:ins w:id="2938" w:author="CR#0057" w:date="2024-11-24T21:51:00Z">
              <w:r w:rsidRPr="00115EBF">
                <w:t>UAE_NTZManagement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ins w:id="2939" w:author="CR#0057" w:date="2024-11-24T21:51:00Z"/>
                <w:lang w:eastAsia="zh-CN"/>
              </w:rPr>
            </w:pPr>
            <w:ins w:id="2940" w:author="CR#0057" w:date="2024-11-24T21:51:00Z">
              <w:r w:rsidRPr="00B67013">
                <w:rPr>
                  <w:lang w:eastAsia="zh-CN"/>
                </w:rPr>
                <w:t>5.</w:t>
              </w:r>
              <w:r w:rsidRPr="00425998">
                <w:rPr>
                  <w:lang w:eastAsia="zh-CN"/>
                </w:rPr>
                <w:t>9</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ins w:id="2941" w:author="CR#0057" w:date="2024-11-24T21:51:00Z"/>
                <w:lang w:eastAsia="zh-CN"/>
              </w:rPr>
            </w:pPr>
            <w:ins w:id="2942" w:author="CR#0057" w:date="2024-11-24T21:51:00Z">
              <w:r w:rsidRPr="00B67013">
                <w:rPr>
                  <w:lang w:eastAsia="zh-CN"/>
                </w:rPr>
                <w:t xml:space="preserve">UAE </w:t>
              </w:r>
              <w:r>
                <w:rPr>
                  <w:lang w:eastAsia="zh-CN"/>
                </w:rPr>
                <w:t>NTZ Management Service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rPr>
                <w:ins w:id="2943" w:author="CR#0057" w:date="2024-11-24T21:51:00Z"/>
              </w:rPr>
            </w:pPr>
            <w:ins w:id="2944" w:author="CR#0057" w:date="2024-11-24T21:51:00Z">
              <w:r w:rsidRPr="00CF772B">
                <w:t>TS29257_</w:t>
              </w:r>
              <w:r w:rsidRPr="00937AC3">
                <w:t>UAE_</w:t>
              </w:r>
              <w:r w:rsidRPr="00115EBF">
                <w:t>NTZManagement</w:t>
              </w:r>
              <w:r w:rsidRPr="00CF772B">
                <w:t>.yaml</w:t>
              </w:r>
            </w:ins>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ins w:id="2945" w:author="CR#0057" w:date="2024-11-24T21:51:00Z"/>
                <w:lang w:eastAsia="zh-CN"/>
              </w:rPr>
            </w:pPr>
            <w:ins w:id="2946" w:author="CR#0057" w:date="2024-11-24T21:51:00Z">
              <w:r w:rsidRPr="00CF772B">
                <w:rPr>
                  <w:lang w:eastAsia="zh-CN"/>
                </w:rPr>
                <w:t>uae-</w:t>
              </w:r>
              <w:r>
                <w:rPr>
                  <w:lang w:eastAsia="zh-CN"/>
                </w:rPr>
                <w:t>ntz</w:t>
              </w:r>
            </w:ins>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ins w:id="2947" w:author="CR#0057" w:date="2024-11-24T21:51:00Z"/>
                <w:lang w:eastAsia="zh-CN"/>
              </w:rPr>
            </w:pPr>
            <w:ins w:id="2948" w:author="CR#0057" w:date="2024-11-24T21:51:00Z">
              <w:r w:rsidRPr="00CF772B">
                <w:rPr>
                  <w:rFonts w:hint="eastAsia"/>
                  <w:lang w:eastAsia="zh-CN"/>
                </w:rPr>
                <w:t>A</w:t>
              </w:r>
              <w:r w:rsidRPr="00CF772B">
                <w:rPr>
                  <w:lang w:eastAsia="zh-CN"/>
                </w:rPr>
                <w:t>.</w:t>
              </w:r>
              <w:r w:rsidRPr="00425998">
                <w:rPr>
                  <w:lang w:eastAsia="zh-CN"/>
                </w:rPr>
                <w:t>9</w:t>
              </w:r>
            </w:ins>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2949" w:name="_Toc510696587"/>
      <w:bookmarkStart w:id="2950" w:name="_Toc35971379"/>
      <w:bookmarkStart w:id="2951" w:name="_Toc96843328"/>
      <w:bookmarkStart w:id="2952" w:name="_Toc96844303"/>
      <w:bookmarkStart w:id="2953"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54" w:name="_Toc133408798"/>
      <w:bookmarkStart w:id="2955" w:name="_Toc160452604"/>
      <w:bookmarkStart w:id="2956" w:name="_Toc164869532"/>
      <w:bookmarkStart w:id="2957" w:name="_Toc175350496"/>
      <w:bookmarkStart w:id="2958" w:name="_Toc180146433"/>
      <w:bookmarkStart w:id="2959" w:name="_Toc180248931"/>
      <w:bookmarkStart w:id="2960" w:name="_Toc183378872"/>
      <w:bookmarkStart w:id="2961" w:name="_Toc184794206"/>
      <w:r>
        <w:lastRenderedPageBreak/>
        <w:t>5.2</w:t>
      </w:r>
      <w:r>
        <w:tab/>
      </w:r>
      <w:r w:rsidR="008A5781">
        <w:t>UAE_C2OperationModeManagement</w:t>
      </w:r>
      <w:r>
        <w:t xml:space="preserve"> Service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A8500A1" w14:textId="77777777" w:rsidR="00CE57B7" w:rsidRDefault="003319AF">
      <w:pPr>
        <w:pStyle w:val="Heading3"/>
      </w:pPr>
      <w:bookmarkStart w:id="2962" w:name="_Toc510696588"/>
      <w:bookmarkStart w:id="2963" w:name="_Toc35971380"/>
      <w:bookmarkStart w:id="2964" w:name="_Toc96843329"/>
      <w:bookmarkStart w:id="2965" w:name="_Toc96844304"/>
      <w:bookmarkStart w:id="2966" w:name="_Toc100739877"/>
      <w:bookmarkStart w:id="2967" w:name="_Toc133408799"/>
      <w:bookmarkStart w:id="2968" w:name="_Toc160452605"/>
      <w:bookmarkStart w:id="2969" w:name="_Toc164869533"/>
      <w:bookmarkStart w:id="2970" w:name="_Toc175350497"/>
      <w:bookmarkStart w:id="2971" w:name="_Toc180146434"/>
      <w:bookmarkStart w:id="2972" w:name="_Toc180248932"/>
      <w:bookmarkStart w:id="2973" w:name="_Toc183378873"/>
      <w:bookmarkStart w:id="2974" w:name="_Toc184794207"/>
      <w:r>
        <w:t>5.2.1</w:t>
      </w:r>
      <w:r>
        <w:tab/>
        <w:t>Service 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B75C61B" w14:textId="7AA9A7AE" w:rsidR="008A5781" w:rsidRDefault="008A5781" w:rsidP="008A5781">
      <w:bookmarkStart w:id="2975" w:name="_Toc510696589"/>
      <w:bookmarkStart w:id="297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77" w:name="_Toc96843330"/>
      <w:bookmarkStart w:id="2978" w:name="_Toc96844305"/>
      <w:bookmarkStart w:id="2979" w:name="_Toc100739878"/>
      <w:bookmarkStart w:id="2980" w:name="_Toc133408800"/>
      <w:bookmarkStart w:id="2981" w:name="_Toc160452606"/>
      <w:bookmarkStart w:id="2982" w:name="_Toc164869534"/>
      <w:bookmarkStart w:id="2983" w:name="_Toc175350498"/>
      <w:bookmarkStart w:id="2984" w:name="_Toc180146435"/>
      <w:bookmarkStart w:id="2985" w:name="_Toc180248933"/>
      <w:bookmarkStart w:id="2986" w:name="_Toc183378874"/>
      <w:bookmarkStart w:id="2987" w:name="_Toc184794208"/>
      <w:r>
        <w:t>5.2.2</w:t>
      </w:r>
      <w:r>
        <w:tab/>
        <w:t>Service Operations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7E18ECB" w14:textId="77777777" w:rsidR="00CE57B7" w:rsidRDefault="003319AF">
      <w:pPr>
        <w:pStyle w:val="Heading4"/>
      </w:pPr>
      <w:bookmarkStart w:id="2988" w:name="_Toc510696590"/>
      <w:bookmarkStart w:id="2989" w:name="_Toc35971382"/>
      <w:bookmarkStart w:id="2990" w:name="_Toc96843331"/>
      <w:bookmarkStart w:id="2991" w:name="_Toc96844306"/>
      <w:bookmarkStart w:id="2992" w:name="_Toc100739879"/>
      <w:bookmarkStart w:id="2993" w:name="_Toc133408801"/>
      <w:bookmarkStart w:id="2994" w:name="_Toc160452607"/>
      <w:bookmarkStart w:id="2995" w:name="_Toc164869535"/>
      <w:bookmarkStart w:id="2996" w:name="_Toc175350499"/>
      <w:bookmarkStart w:id="2997" w:name="_Toc180146436"/>
      <w:bookmarkStart w:id="2998" w:name="_Toc180248934"/>
      <w:bookmarkStart w:id="2999" w:name="_Toc183378875"/>
      <w:bookmarkStart w:id="3000" w:name="_Toc184794209"/>
      <w:r>
        <w:t>5.2.2.1</w:t>
      </w:r>
      <w:r>
        <w:tab/>
        <w:t>Introduction</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132FD2E6" w14:textId="2019E0A6" w:rsidR="008A5781" w:rsidRDefault="008A5781" w:rsidP="008A5781">
      <w:bookmarkStart w:id="3001" w:name="_Toc510696591"/>
      <w:bookmarkStart w:id="3002"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03" w:name="_Toc96843332"/>
      <w:bookmarkStart w:id="3004" w:name="_Toc96844307"/>
      <w:bookmarkStart w:id="3005" w:name="_Toc100739880"/>
      <w:bookmarkStart w:id="3006" w:name="_Toc133408802"/>
      <w:bookmarkStart w:id="3007" w:name="_Toc160452608"/>
      <w:bookmarkStart w:id="3008" w:name="_Toc164869536"/>
      <w:bookmarkStart w:id="3009" w:name="_Toc175350500"/>
      <w:bookmarkStart w:id="3010" w:name="_Toc180146437"/>
      <w:bookmarkStart w:id="3011" w:name="_Toc180248935"/>
      <w:bookmarkStart w:id="3012" w:name="_Toc183378876"/>
      <w:bookmarkStart w:id="3013" w:name="_Toc184794210"/>
      <w:r>
        <w:t>5.2.2.2</w:t>
      </w:r>
      <w:r>
        <w:tab/>
      </w:r>
      <w:r w:rsidR="008A5781">
        <w:t>UAE_C2OperationModeManagement_</w:t>
      </w:r>
      <w:bookmarkEnd w:id="3001"/>
      <w:bookmarkEnd w:id="3002"/>
      <w:r w:rsidR="00EA69A9">
        <w:t>Initiate</w:t>
      </w:r>
      <w:bookmarkEnd w:id="3003"/>
      <w:bookmarkEnd w:id="3004"/>
      <w:bookmarkEnd w:id="3005"/>
      <w:bookmarkEnd w:id="3006"/>
      <w:bookmarkEnd w:id="3007"/>
      <w:bookmarkEnd w:id="3008"/>
      <w:bookmarkEnd w:id="3009"/>
      <w:bookmarkEnd w:id="3010"/>
      <w:bookmarkEnd w:id="3011"/>
      <w:bookmarkEnd w:id="3012"/>
      <w:bookmarkEnd w:id="3013"/>
    </w:p>
    <w:p w14:paraId="4D018511" w14:textId="77777777" w:rsidR="00CE57B7" w:rsidRDefault="003319AF">
      <w:pPr>
        <w:pStyle w:val="Heading5"/>
      </w:pPr>
      <w:bookmarkStart w:id="3014" w:name="_Toc510696592"/>
      <w:bookmarkStart w:id="3015" w:name="_Toc35971384"/>
      <w:bookmarkStart w:id="3016" w:name="_Toc96843333"/>
      <w:bookmarkStart w:id="3017" w:name="_Toc96844308"/>
      <w:bookmarkStart w:id="3018" w:name="_Toc100739881"/>
      <w:bookmarkStart w:id="3019" w:name="_Toc133408803"/>
      <w:bookmarkStart w:id="3020" w:name="_Toc160452609"/>
      <w:bookmarkStart w:id="3021" w:name="_Toc164869537"/>
      <w:bookmarkStart w:id="3022" w:name="_Toc175350501"/>
      <w:bookmarkStart w:id="3023" w:name="_Toc180146438"/>
      <w:bookmarkStart w:id="3024" w:name="_Toc180248936"/>
      <w:bookmarkStart w:id="3025" w:name="_Toc183378877"/>
      <w:bookmarkStart w:id="3026" w:name="_Toc184794211"/>
      <w:r>
        <w:t>5.2.2.2.1</w:t>
      </w:r>
      <w:r>
        <w:tab/>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E5ACCBE" w14:textId="19D84D6A" w:rsidR="008A5781" w:rsidRDefault="008A5781" w:rsidP="008A5781">
      <w:bookmarkStart w:id="3027" w:name="_Toc510696593"/>
      <w:bookmarkStart w:id="302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29" w:name="_Toc96843334"/>
      <w:bookmarkStart w:id="3030" w:name="_Toc96844309"/>
      <w:bookmarkStart w:id="3031" w:name="_Toc100739882"/>
      <w:bookmarkStart w:id="3032" w:name="_Toc133408804"/>
      <w:bookmarkStart w:id="3033" w:name="_Toc160452610"/>
      <w:bookmarkStart w:id="3034" w:name="_Toc164869538"/>
      <w:bookmarkStart w:id="3035" w:name="_Toc175350502"/>
      <w:bookmarkStart w:id="3036" w:name="_Toc180146439"/>
      <w:bookmarkStart w:id="3037" w:name="_Toc180248937"/>
      <w:bookmarkStart w:id="3038" w:name="_Toc183378878"/>
      <w:bookmarkStart w:id="3039" w:name="_Toc184794212"/>
      <w:r>
        <w:t>5.2.2.2.2</w:t>
      </w:r>
      <w:r>
        <w:tab/>
      </w:r>
      <w:r w:rsidR="008A5781">
        <w:t xml:space="preserve">C2 Operation Mode </w:t>
      </w:r>
      <w:bookmarkEnd w:id="3027"/>
      <w:bookmarkEnd w:id="3028"/>
      <w:r w:rsidR="00EA69A9">
        <w:t>Initiation</w:t>
      </w:r>
      <w:bookmarkEnd w:id="3029"/>
      <w:bookmarkEnd w:id="3030"/>
      <w:bookmarkEnd w:id="3031"/>
      <w:bookmarkEnd w:id="3032"/>
      <w:bookmarkEnd w:id="3033"/>
      <w:bookmarkEnd w:id="3034"/>
      <w:bookmarkEnd w:id="3035"/>
      <w:bookmarkEnd w:id="3036"/>
      <w:bookmarkEnd w:id="3037"/>
      <w:bookmarkEnd w:id="3038"/>
      <w:bookmarkEnd w:id="3039"/>
    </w:p>
    <w:p w14:paraId="5CBA4DF9" w14:textId="75F54724" w:rsidR="008A5781" w:rsidRDefault="008A5781" w:rsidP="008A5781">
      <w:bookmarkStart w:id="3040" w:name="_Toc510696594"/>
      <w:bookmarkStart w:id="304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9pt" o:ole="">
            <v:imagedata r:id="rId15" o:title=""/>
          </v:shape>
          <o:OLEObject Type="Embed" ProgID="Visio.Drawing.15" ShapeID="_x0000_i1027" DrawAspect="Content" ObjectID="_179540734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42" w:name="_Toc510696595"/>
      <w:bookmarkStart w:id="3043" w:name="_Toc35971387"/>
      <w:bookmarkStart w:id="3044" w:name="_Toc96843335"/>
      <w:bookmarkStart w:id="3045" w:name="_Toc96844310"/>
      <w:bookmarkStart w:id="3046" w:name="_Toc100739883"/>
      <w:bookmarkStart w:id="3047" w:name="_Toc133408805"/>
      <w:bookmarkStart w:id="3048" w:name="_Toc160452611"/>
      <w:bookmarkStart w:id="3049" w:name="_Toc164869539"/>
      <w:bookmarkStart w:id="3050" w:name="_Toc175350503"/>
      <w:bookmarkStart w:id="3051" w:name="_Toc180146440"/>
      <w:bookmarkStart w:id="3052" w:name="_Toc180248938"/>
      <w:bookmarkStart w:id="3053" w:name="_Toc183378879"/>
      <w:bookmarkStart w:id="3054" w:name="_Toc184794213"/>
      <w:bookmarkEnd w:id="3040"/>
      <w:bookmarkEnd w:id="3041"/>
      <w:r>
        <w:t>5.2.2.3</w:t>
      </w:r>
      <w:r>
        <w:tab/>
      </w:r>
      <w:r w:rsidR="008A5781" w:rsidRPr="005D3838">
        <w:t>UAE_C2OperationModeManagement_Notify</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56DB375D" w14:textId="77777777" w:rsidR="008A5781" w:rsidRDefault="008A5781" w:rsidP="008A5781">
      <w:pPr>
        <w:pStyle w:val="Heading5"/>
      </w:pPr>
      <w:bookmarkStart w:id="3055" w:name="_Toc96843336"/>
      <w:bookmarkStart w:id="3056" w:name="_Toc96844311"/>
      <w:bookmarkStart w:id="3057" w:name="_Toc100739884"/>
      <w:bookmarkStart w:id="3058" w:name="_Toc133408806"/>
      <w:bookmarkStart w:id="3059" w:name="_Toc160452612"/>
      <w:bookmarkStart w:id="3060" w:name="_Toc164869540"/>
      <w:bookmarkStart w:id="3061" w:name="_Toc175350504"/>
      <w:bookmarkStart w:id="3062" w:name="_Toc180146441"/>
      <w:bookmarkStart w:id="3063" w:name="_Toc180248939"/>
      <w:bookmarkStart w:id="3064" w:name="_Toc183378880"/>
      <w:bookmarkStart w:id="3065" w:name="_Toc510696596"/>
      <w:bookmarkStart w:id="3066" w:name="_Toc35971388"/>
      <w:bookmarkStart w:id="3067" w:name="_Toc184794214"/>
      <w:r>
        <w:t>5.2.2.3.1</w:t>
      </w:r>
      <w:r>
        <w:tab/>
        <w:t>General</w:t>
      </w:r>
      <w:bookmarkEnd w:id="3055"/>
      <w:bookmarkEnd w:id="3056"/>
      <w:bookmarkEnd w:id="3057"/>
      <w:bookmarkEnd w:id="3058"/>
      <w:bookmarkEnd w:id="3059"/>
      <w:bookmarkEnd w:id="3060"/>
      <w:bookmarkEnd w:id="3061"/>
      <w:bookmarkEnd w:id="3062"/>
      <w:bookmarkEnd w:id="3063"/>
      <w:bookmarkEnd w:id="3064"/>
      <w:bookmarkEnd w:id="3067"/>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68" w:name="_Toc96843337"/>
      <w:bookmarkStart w:id="3069" w:name="_Toc96844312"/>
      <w:bookmarkStart w:id="3070" w:name="_Toc100739885"/>
      <w:bookmarkStart w:id="3071" w:name="_Toc133408807"/>
      <w:bookmarkStart w:id="3072" w:name="_Toc160452613"/>
      <w:bookmarkStart w:id="3073" w:name="_Toc164869541"/>
      <w:bookmarkStart w:id="3074" w:name="_Toc175350505"/>
      <w:bookmarkStart w:id="3075" w:name="_Toc180146442"/>
      <w:bookmarkStart w:id="3076" w:name="_Toc180248940"/>
      <w:bookmarkStart w:id="3077" w:name="_Toc183378881"/>
      <w:bookmarkStart w:id="3078" w:name="_Toc184794215"/>
      <w:r>
        <w:t>5.2.2.3.2</w:t>
      </w:r>
      <w:r>
        <w:tab/>
      </w:r>
      <w:r w:rsidRPr="00455038">
        <w:t xml:space="preserve">C2 </w:t>
      </w:r>
      <w:r>
        <w:t>Operation</w:t>
      </w:r>
      <w:r w:rsidRPr="00455038">
        <w:t xml:space="preserve"> Mode </w:t>
      </w:r>
      <w:r>
        <w:t xml:space="preserve">Management Completion </w:t>
      </w:r>
      <w:r w:rsidRPr="00455038">
        <w:t>Notification</w:t>
      </w:r>
      <w:bookmarkEnd w:id="3068"/>
      <w:bookmarkEnd w:id="3069"/>
      <w:bookmarkEnd w:id="3070"/>
      <w:bookmarkEnd w:id="3071"/>
      <w:bookmarkEnd w:id="3072"/>
      <w:bookmarkEnd w:id="3073"/>
      <w:bookmarkEnd w:id="3074"/>
      <w:bookmarkEnd w:id="3075"/>
      <w:bookmarkEnd w:id="3076"/>
      <w:bookmarkEnd w:id="3077"/>
      <w:bookmarkEnd w:id="3078"/>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25pt" o:ole="">
            <v:imagedata r:id="rId17" o:title=""/>
          </v:shape>
          <o:OLEObject Type="Embed" ProgID="Visio.Drawing.15" ShapeID="_x0000_i1028" DrawAspect="Content" ObjectID="_179540734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079" w:name="_Toc96843338"/>
      <w:bookmarkStart w:id="3080" w:name="_Toc96844313"/>
      <w:bookmarkStart w:id="3081" w:name="_Toc100739886"/>
      <w:bookmarkStart w:id="3082" w:name="_Toc133408808"/>
      <w:bookmarkStart w:id="3083" w:name="_Toc160452614"/>
      <w:bookmarkStart w:id="3084" w:name="_Toc164869542"/>
      <w:bookmarkStart w:id="3085" w:name="_Toc175350506"/>
      <w:bookmarkStart w:id="3086" w:name="_Toc180146443"/>
      <w:bookmarkStart w:id="3087" w:name="_Toc180248941"/>
      <w:bookmarkStart w:id="3088" w:name="_Toc183378882"/>
      <w:bookmarkStart w:id="3089" w:name="_Toc184794216"/>
      <w:r>
        <w:t>5.2.2.3.</w:t>
      </w:r>
      <w:r w:rsidR="009E0A7C">
        <w:t>3</w:t>
      </w:r>
      <w:r>
        <w:tab/>
      </w:r>
      <w:r w:rsidRPr="00455038">
        <w:t>Selected C2 Communication Mode Notification</w:t>
      </w:r>
      <w:bookmarkEnd w:id="3079"/>
      <w:bookmarkEnd w:id="3080"/>
      <w:bookmarkEnd w:id="3081"/>
      <w:bookmarkEnd w:id="3082"/>
      <w:bookmarkEnd w:id="3083"/>
      <w:bookmarkEnd w:id="3084"/>
      <w:bookmarkEnd w:id="3085"/>
      <w:bookmarkEnd w:id="3086"/>
      <w:bookmarkEnd w:id="3087"/>
      <w:bookmarkEnd w:id="3088"/>
      <w:bookmarkEnd w:id="308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3pt" o:ole="">
            <v:imagedata r:id="rId19" o:title=""/>
          </v:shape>
          <o:OLEObject Type="Embed" ProgID="Visio.Drawing.15" ShapeID="_x0000_i1029" DrawAspect="Content" ObjectID="_179540734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090" w:name="_Toc96843339"/>
      <w:bookmarkStart w:id="3091" w:name="_Toc96844314"/>
      <w:bookmarkStart w:id="3092" w:name="_Toc100739887"/>
      <w:bookmarkStart w:id="3093" w:name="_Toc133408809"/>
      <w:bookmarkStart w:id="3094" w:name="_Toc160452615"/>
      <w:bookmarkStart w:id="3095" w:name="_Toc164869543"/>
      <w:bookmarkStart w:id="3096" w:name="_Toc175350507"/>
      <w:bookmarkStart w:id="3097" w:name="_Toc180146444"/>
      <w:bookmarkStart w:id="3098" w:name="_Toc180248942"/>
      <w:bookmarkStart w:id="3099" w:name="_Toc183378883"/>
      <w:bookmarkStart w:id="3100" w:name="_Toc184794217"/>
      <w:r>
        <w:t>5.2.2.3.</w:t>
      </w:r>
      <w:r w:rsidR="00617378">
        <w:t>4</w:t>
      </w:r>
      <w:r>
        <w:tab/>
      </w:r>
      <w:r w:rsidRPr="00455038">
        <w:t>C2 Communication Mode Switching Notification</w:t>
      </w:r>
      <w:bookmarkEnd w:id="3090"/>
      <w:bookmarkEnd w:id="3091"/>
      <w:bookmarkEnd w:id="3092"/>
      <w:bookmarkEnd w:id="3093"/>
      <w:bookmarkEnd w:id="3094"/>
      <w:bookmarkEnd w:id="3095"/>
      <w:bookmarkEnd w:id="3096"/>
      <w:bookmarkEnd w:id="3097"/>
      <w:bookmarkEnd w:id="3098"/>
      <w:bookmarkEnd w:id="3099"/>
      <w:bookmarkEnd w:id="310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25pt" o:ole="">
            <v:imagedata r:id="rId21" o:title=""/>
          </v:shape>
          <o:OLEObject Type="Embed" ProgID="Visio.Drawing.15" ShapeID="_x0000_i1030" DrawAspect="Content" ObjectID="_179540734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01" w:name="_Toc96843340"/>
      <w:bookmarkStart w:id="3102" w:name="_Toc96844315"/>
      <w:bookmarkStart w:id="3103" w:name="_Toc100739888"/>
      <w:r>
        <w:br w:type="page"/>
      </w:r>
      <w:bookmarkStart w:id="3104" w:name="_Toc133408810"/>
      <w:bookmarkStart w:id="3105" w:name="_Toc160452616"/>
      <w:bookmarkStart w:id="3106" w:name="_Toc164869544"/>
      <w:bookmarkStart w:id="3107" w:name="_Toc175350508"/>
      <w:bookmarkStart w:id="3108" w:name="_Toc180146445"/>
      <w:bookmarkStart w:id="3109" w:name="_Toc180248943"/>
      <w:bookmarkStart w:id="3110" w:name="_Toc183378884"/>
      <w:bookmarkStart w:id="3111" w:name="_Toc184794218"/>
      <w:r w:rsidR="003319AF">
        <w:lastRenderedPageBreak/>
        <w:t>5.3</w:t>
      </w:r>
      <w:r w:rsidR="003319AF">
        <w:tab/>
      </w:r>
      <w:r w:rsidR="00197220">
        <w:t>UAE_RealtimeUAVStatus</w:t>
      </w:r>
      <w:r w:rsidR="003319AF">
        <w:t xml:space="preserve"> Service</w:t>
      </w:r>
      <w:bookmarkEnd w:id="3065"/>
      <w:bookmarkEnd w:id="3066"/>
      <w:bookmarkEnd w:id="3101"/>
      <w:bookmarkEnd w:id="3102"/>
      <w:bookmarkEnd w:id="3103"/>
      <w:bookmarkEnd w:id="3104"/>
      <w:bookmarkEnd w:id="3105"/>
      <w:bookmarkEnd w:id="3106"/>
      <w:bookmarkEnd w:id="3107"/>
      <w:bookmarkEnd w:id="3108"/>
      <w:bookmarkEnd w:id="3109"/>
      <w:bookmarkEnd w:id="3110"/>
      <w:bookmarkEnd w:id="3111"/>
    </w:p>
    <w:p w14:paraId="6C0C156D" w14:textId="718A4124" w:rsidR="00197220" w:rsidRDefault="00197220" w:rsidP="00197220">
      <w:pPr>
        <w:pStyle w:val="Heading3"/>
      </w:pPr>
      <w:bookmarkStart w:id="3112" w:name="_Toc96843341"/>
      <w:bookmarkStart w:id="3113" w:name="_Toc96844316"/>
      <w:bookmarkStart w:id="3114" w:name="_Toc100739889"/>
      <w:bookmarkStart w:id="3115" w:name="_Toc133408811"/>
      <w:bookmarkStart w:id="3116" w:name="_Toc160452617"/>
      <w:bookmarkStart w:id="3117" w:name="_Toc164869545"/>
      <w:bookmarkStart w:id="3118" w:name="_Toc175350509"/>
      <w:bookmarkStart w:id="3119" w:name="_Toc180146446"/>
      <w:bookmarkStart w:id="3120" w:name="_Toc180248944"/>
      <w:bookmarkStart w:id="3121" w:name="_Toc183378885"/>
      <w:bookmarkStart w:id="3122" w:name="_Toc184794219"/>
      <w:r>
        <w:t>5.3.</w:t>
      </w:r>
      <w:r w:rsidR="00077605">
        <w:t>1</w:t>
      </w:r>
      <w:r>
        <w:tab/>
        <w:t>Service Description</w:t>
      </w:r>
      <w:bookmarkEnd w:id="3112"/>
      <w:bookmarkEnd w:id="3113"/>
      <w:bookmarkEnd w:id="3114"/>
      <w:bookmarkEnd w:id="3115"/>
      <w:bookmarkEnd w:id="3116"/>
      <w:bookmarkEnd w:id="3117"/>
      <w:bookmarkEnd w:id="3118"/>
      <w:bookmarkEnd w:id="3119"/>
      <w:bookmarkEnd w:id="3120"/>
      <w:bookmarkEnd w:id="3121"/>
      <w:bookmarkEnd w:id="3122"/>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23" w:name="_Toc96843342"/>
      <w:bookmarkStart w:id="3124" w:name="_Toc96844317"/>
      <w:bookmarkStart w:id="3125" w:name="_Toc100739890"/>
      <w:bookmarkStart w:id="3126" w:name="_Toc133408812"/>
      <w:bookmarkStart w:id="3127" w:name="_Toc160452618"/>
      <w:bookmarkStart w:id="3128" w:name="_Toc164869546"/>
      <w:bookmarkStart w:id="3129" w:name="_Toc175350510"/>
      <w:bookmarkStart w:id="3130" w:name="_Toc180146447"/>
      <w:bookmarkStart w:id="3131" w:name="_Toc180248945"/>
      <w:bookmarkStart w:id="3132" w:name="_Toc183378886"/>
      <w:bookmarkStart w:id="3133" w:name="_Toc184794220"/>
      <w:r>
        <w:t>5.3.2</w:t>
      </w:r>
      <w:r>
        <w:tab/>
        <w:t>Service Operations</w:t>
      </w:r>
      <w:bookmarkEnd w:id="3123"/>
      <w:bookmarkEnd w:id="3124"/>
      <w:bookmarkEnd w:id="3125"/>
      <w:bookmarkEnd w:id="3126"/>
      <w:bookmarkEnd w:id="3127"/>
      <w:bookmarkEnd w:id="3128"/>
      <w:bookmarkEnd w:id="3129"/>
      <w:bookmarkEnd w:id="3130"/>
      <w:bookmarkEnd w:id="3131"/>
      <w:bookmarkEnd w:id="3132"/>
      <w:bookmarkEnd w:id="3133"/>
    </w:p>
    <w:p w14:paraId="68A5C73B" w14:textId="3F91DB3E" w:rsidR="00077605" w:rsidRDefault="00077605" w:rsidP="00077605">
      <w:pPr>
        <w:pStyle w:val="Heading4"/>
      </w:pPr>
      <w:bookmarkStart w:id="3134" w:name="_Toc96843343"/>
      <w:bookmarkStart w:id="3135" w:name="_Toc96844318"/>
      <w:bookmarkStart w:id="3136" w:name="_Toc100739891"/>
      <w:bookmarkStart w:id="3137" w:name="_Toc133408813"/>
      <w:bookmarkStart w:id="3138" w:name="_Toc160452619"/>
      <w:bookmarkStart w:id="3139" w:name="_Toc164869547"/>
      <w:bookmarkStart w:id="3140" w:name="_Toc175350511"/>
      <w:bookmarkStart w:id="3141" w:name="_Toc180146448"/>
      <w:bookmarkStart w:id="3142" w:name="_Toc180248946"/>
      <w:bookmarkStart w:id="3143" w:name="_Toc183378887"/>
      <w:bookmarkStart w:id="3144" w:name="_Toc184794221"/>
      <w:r>
        <w:t>5.3.2.1</w:t>
      </w:r>
      <w:r>
        <w:tab/>
        <w:t>Introduction</w:t>
      </w:r>
      <w:bookmarkEnd w:id="3134"/>
      <w:bookmarkEnd w:id="3135"/>
      <w:bookmarkEnd w:id="3136"/>
      <w:bookmarkEnd w:id="3137"/>
      <w:bookmarkEnd w:id="3138"/>
      <w:bookmarkEnd w:id="3139"/>
      <w:bookmarkEnd w:id="3140"/>
      <w:bookmarkEnd w:id="3141"/>
      <w:bookmarkEnd w:id="3142"/>
      <w:bookmarkEnd w:id="3143"/>
      <w:bookmarkEnd w:id="314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145" w:name="_Toc96843344"/>
      <w:bookmarkStart w:id="3146" w:name="_Toc96844319"/>
      <w:bookmarkStart w:id="3147" w:name="_Toc100739892"/>
      <w:bookmarkStart w:id="3148" w:name="_Toc133408814"/>
      <w:bookmarkStart w:id="3149" w:name="_Toc160452620"/>
      <w:bookmarkStart w:id="3150" w:name="_Toc164869548"/>
      <w:bookmarkStart w:id="3151" w:name="_Toc175350512"/>
      <w:bookmarkStart w:id="3152" w:name="_Toc180146449"/>
      <w:bookmarkStart w:id="3153" w:name="_Toc180248947"/>
      <w:bookmarkStart w:id="3154" w:name="_Toc183378888"/>
      <w:bookmarkStart w:id="3155" w:name="_Toc184794222"/>
      <w:r>
        <w:t>5.3.2.2</w:t>
      </w:r>
      <w:r>
        <w:tab/>
        <w:t>UAE_RealtimeUAVStatus_Subscribe</w:t>
      </w:r>
      <w:bookmarkEnd w:id="3145"/>
      <w:bookmarkEnd w:id="3146"/>
      <w:bookmarkEnd w:id="3147"/>
      <w:bookmarkEnd w:id="3148"/>
      <w:bookmarkEnd w:id="3149"/>
      <w:bookmarkEnd w:id="3150"/>
      <w:bookmarkEnd w:id="3151"/>
      <w:bookmarkEnd w:id="3152"/>
      <w:bookmarkEnd w:id="3153"/>
      <w:bookmarkEnd w:id="3154"/>
      <w:bookmarkEnd w:id="3155"/>
    </w:p>
    <w:p w14:paraId="1F983DB1" w14:textId="7EAD9F2C" w:rsidR="00077605" w:rsidRDefault="00077605" w:rsidP="00077605">
      <w:pPr>
        <w:pStyle w:val="Heading5"/>
      </w:pPr>
      <w:bookmarkStart w:id="3156" w:name="_Toc96843345"/>
      <w:bookmarkStart w:id="3157" w:name="_Toc96844320"/>
      <w:bookmarkStart w:id="3158" w:name="_Toc100739893"/>
      <w:bookmarkStart w:id="3159" w:name="_Toc133408815"/>
      <w:bookmarkStart w:id="3160" w:name="_Toc160452621"/>
      <w:bookmarkStart w:id="3161" w:name="_Toc164869549"/>
      <w:bookmarkStart w:id="3162" w:name="_Toc175350513"/>
      <w:bookmarkStart w:id="3163" w:name="_Toc180146450"/>
      <w:bookmarkStart w:id="3164" w:name="_Toc180248948"/>
      <w:bookmarkStart w:id="3165" w:name="_Toc183378889"/>
      <w:bookmarkStart w:id="3166" w:name="_Toc184794223"/>
      <w:r>
        <w:t>5.3.2.2.1</w:t>
      </w:r>
      <w:r>
        <w:tab/>
        <w:t>General</w:t>
      </w:r>
      <w:bookmarkEnd w:id="3156"/>
      <w:bookmarkEnd w:id="3157"/>
      <w:bookmarkEnd w:id="3158"/>
      <w:bookmarkEnd w:id="3159"/>
      <w:bookmarkEnd w:id="3160"/>
      <w:bookmarkEnd w:id="3161"/>
      <w:bookmarkEnd w:id="3162"/>
      <w:bookmarkEnd w:id="3163"/>
      <w:bookmarkEnd w:id="3164"/>
      <w:bookmarkEnd w:id="3165"/>
      <w:bookmarkEnd w:id="3166"/>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167" w:name="_Toc96843346"/>
      <w:bookmarkStart w:id="3168" w:name="_Toc96844321"/>
      <w:bookmarkStart w:id="3169" w:name="_Toc100739894"/>
      <w:bookmarkStart w:id="3170" w:name="_Toc133408816"/>
      <w:bookmarkStart w:id="3171" w:name="_Toc160452622"/>
      <w:bookmarkStart w:id="3172" w:name="_Toc164869550"/>
      <w:bookmarkStart w:id="3173" w:name="_Toc175350514"/>
      <w:bookmarkStart w:id="3174" w:name="_Toc180146451"/>
      <w:bookmarkStart w:id="3175" w:name="_Toc180248949"/>
      <w:bookmarkStart w:id="3176" w:name="_Toc183378890"/>
      <w:bookmarkStart w:id="3177" w:name="_Toc184794224"/>
      <w:r>
        <w:t>5.3.2.2.2</w:t>
      </w:r>
      <w:r>
        <w:tab/>
        <w:t>Subscribe</w:t>
      </w:r>
      <w:r w:rsidRPr="00272965">
        <w:t xml:space="preserve"> to real-time UAV status information reporting</w:t>
      </w:r>
      <w:bookmarkEnd w:id="3167"/>
      <w:bookmarkEnd w:id="3168"/>
      <w:bookmarkEnd w:id="3169"/>
      <w:bookmarkEnd w:id="3170"/>
      <w:bookmarkEnd w:id="3171"/>
      <w:bookmarkEnd w:id="3172"/>
      <w:bookmarkEnd w:id="3173"/>
      <w:bookmarkEnd w:id="3174"/>
      <w:bookmarkEnd w:id="3175"/>
      <w:bookmarkEnd w:id="3176"/>
      <w:bookmarkEnd w:id="317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79540734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178" w:name="_Toc89425593"/>
      <w:bookmarkStart w:id="3179" w:name="_Toc96843347"/>
      <w:bookmarkStart w:id="3180" w:name="_Toc96844322"/>
      <w:bookmarkStart w:id="3181" w:name="_Toc100739895"/>
      <w:bookmarkStart w:id="3182" w:name="_Toc133408817"/>
      <w:bookmarkStart w:id="3183" w:name="_Toc160452623"/>
      <w:bookmarkStart w:id="3184" w:name="_Toc164869551"/>
      <w:bookmarkStart w:id="3185" w:name="_Toc175350515"/>
      <w:bookmarkStart w:id="3186" w:name="_Toc180146452"/>
      <w:bookmarkStart w:id="3187" w:name="_Toc180248950"/>
      <w:bookmarkStart w:id="3188" w:name="_Toc183378891"/>
      <w:bookmarkStart w:id="3189" w:name="_Toc184794225"/>
      <w:r>
        <w:t>5.3.2.2.3</w:t>
      </w:r>
      <w:r>
        <w:tab/>
        <w:t>Update an existing</w:t>
      </w:r>
      <w:r w:rsidRPr="00272965">
        <w:t xml:space="preserve"> real-time UAV status information reporting</w:t>
      </w:r>
      <w:bookmarkEnd w:id="3178"/>
      <w:r>
        <w:t xml:space="preserve"> subscription</w:t>
      </w:r>
      <w:bookmarkEnd w:id="3179"/>
      <w:bookmarkEnd w:id="3180"/>
      <w:bookmarkEnd w:id="3181"/>
      <w:bookmarkEnd w:id="3182"/>
      <w:bookmarkEnd w:id="3183"/>
      <w:bookmarkEnd w:id="3184"/>
      <w:bookmarkEnd w:id="3185"/>
      <w:bookmarkEnd w:id="3186"/>
      <w:bookmarkEnd w:id="3187"/>
      <w:bookmarkEnd w:id="3188"/>
      <w:bookmarkEnd w:id="3189"/>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5pt" o:ole="">
            <v:imagedata r:id="rId25" o:title=""/>
          </v:shape>
          <o:OLEObject Type="Embed" ProgID="Visio.Drawing.15" ShapeID="_x0000_i1032" DrawAspect="Content" ObjectID="_179540734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190" w:name="_Toc96843348"/>
      <w:bookmarkStart w:id="3191" w:name="_Toc96844323"/>
      <w:bookmarkStart w:id="3192" w:name="_Toc100739896"/>
      <w:bookmarkStart w:id="3193" w:name="_Toc133408818"/>
      <w:bookmarkStart w:id="3194" w:name="_Toc160452624"/>
      <w:bookmarkStart w:id="3195" w:name="_Toc164869552"/>
      <w:bookmarkStart w:id="3196" w:name="_Toc175350516"/>
      <w:bookmarkStart w:id="3197" w:name="_Toc180146453"/>
      <w:bookmarkStart w:id="3198" w:name="_Toc180248951"/>
      <w:bookmarkStart w:id="3199" w:name="_Toc183378892"/>
      <w:bookmarkStart w:id="3200" w:name="_Toc184794226"/>
      <w:r>
        <w:t>5.3.2.3</w:t>
      </w:r>
      <w:r>
        <w:tab/>
        <w:t>UAE_RealtimeUAVStatus_Unsubscribe</w:t>
      </w:r>
      <w:bookmarkEnd w:id="3190"/>
      <w:bookmarkEnd w:id="3191"/>
      <w:bookmarkEnd w:id="3192"/>
      <w:bookmarkEnd w:id="3193"/>
      <w:bookmarkEnd w:id="3194"/>
      <w:bookmarkEnd w:id="3195"/>
      <w:bookmarkEnd w:id="3196"/>
      <w:bookmarkEnd w:id="3197"/>
      <w:bookmarkEnd w:id="3198"/>
      <w:bookmarkEnd w:id="3199"/>
      <w:bookmarkEnd w:id="3200"/>
    </w:p>
    <w:p w14:paraId="7F7A29E5" w14:textId="368B7631" w:rsidR="00077605" w:rsidRDefault="00077605" w:rsidP="00077605">
      <w:pPr>
        <w:pStyle w:val="Heading5"/>
      </w:pPr>
      <w:bookmarkStart w:id="3201" w:name="_Toc96843349"/>
      <w:bookmarkStart w:id="3202" w:name="_Toc96844324"/>
      <w:bookmarkStart w:id="3203" w:name="_Toc100739897"/>
      <w:bookmarkStart w:id="3204" w:name="_Toc133408819"/>
      <w:bookmarkStart w:id="3205" w:name="_Toc160452625"/>
      <w:bookmarkStart w:id="3206" w:name="_Toc164869553"/>
      <w:bookmarkStart w:id="3207" w:name="_Toc175350517"/>
      <w:bookmarkStart w:id="3208" w:name="_Toc180146454"/>
      <w:bookmarkStart w:id="3209" w:name="_Toc180248952"/>
      <w:bookmarkStart w:id="3210" w:name="_Toc183378893"/>
      <w:bookmarkStart w:id="3211" w:name="_Toc184794227"/>
      <w:r>
        <w:t>5.3.2.3.1</w:t>
      </w:r>
      <w:r>
        <w:tab/>
        <w:t>General</w:t>
      </w:r>
      <w:bookmarkEnd w:id="3201"/>
      <w:bookmarkEnd w:id="3202"/>
      <w:bookmarkEnd w:id="3203"/>
      <w:bookmarkEnd w:id="3204"/>
      <w:bookmarkEnd w:id="3205"/>
      <w:bookmarkEnd w:id="3206"/>
      <w:bookmarkEnd w:id="3207"/>
      <w:bookmarkEnd w:id="3208"/>
      <w:bookmarkEnd w:id="3209"/>
      <w:bookmarkEnd w:id="3210"/>
      <w:bookmarkEnd w:id="3211"/>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12" w:name="_Toc96843350"/>
      <w:bookmarkStart w:id="3213" w:name="_Toc96844325"/>
      <w:bookmarkStart w:id="3214" w:name="_Toc100739898"/>
      <w:bookmarkStart w:id="3215" w:name="_Toc133408820"/>
      <w:bookmarkStart w:id="3216" w:name="_Toc160452626"/>
      <w:bookmarkStart w:id="3217" w:name="_Toc164869554"/>
      <w:bookmarkStart w:id="3218" w:name="_Toc175350518"/>
      <w:bookmarkStart w:id="3219" w:name="_Toc180146455"/>
      <w:bookmarkStart w:id="3220" w:name="_Toc180248953"/>
      <w:bookmarkStart w:id="3221" w:name="_Toc183378894"/>
      <w:bookmarkStart w:id="3222" w:name="_Toc184794228"/>
      <w:r>
        <w:t>5.3.2.3.2</w:t>
      </w:r>
      <w:r>
        <w:tab/>
        <w:t>Unsubscribe from</w:t>
      </w:r>
      <w:r w:rsidRPr="00272965">
        <w:t xml:space="preserve"> real-time UAV status information reporting</w:t>
      </w:r>
      <w:bookmarkEnd w:id="3212"/>
      <w:bookmarkEnd w:id="3213"/>
      <w:bookmarkEnd w:id="3214"/>
      <w:bookmarkEnd w:id="3215"/>
      <w:bookmarkEnd w:id="3216"/>
      <w:bookmarkEnd w:id="3217"/>
      <w:bookmarkEnd w:id="3218"/>
      <w:bookmarkEnd w:id="3219"/>
      <w:bookmarkEnd w:id="3220"/>
      <w:bookmarkEnd w:id="3221"/>
      <w:bookmarkEnd w:id="3222"/>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4pt" o:ole="">
            <v:imagedata r:id="rId27" o:title=""/>
          </v:shape>
          <o:OLEObject Type="Embed" ProgID="Visio.Drawing.15" ShapeID="_x0000_i1033" DrawAspect="Content" ObjectID="_179540734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223" w:name="_Toc96843351"/>
      <w:bookmarkStart w:id="3224" w:name="_Toc96844326"/>
      <w:bookmarkStart w:id="3225" w:name="_Toc100739899"/>
      <w:bookmarkStart w:id="3226" w:name="_Toc133408821"/>
      <w:bookmarkStart w:id="3227" w:name="_Toc160452627"/>
      <w:bookmarkStart w:id="3228" w:name="_Toc164869555"/>
      <w:bookmarkStart w:id="3229" w:name="_Toc175350519"/>
      <w:bookmarkStart w:id="3230" w:name="_Toc180146456"/>
      <w:bookmarkStart w:id="3231" w:name="_Toc180248954"/>
      <w:bookmarkStart w:id="3232" w:name="_Toc183378895"/>
      <w:bookmarkStart w:id="3233" w:name="_Toc184794229"/>
      <w:r>
        <w:t>5.3.2.4</w:t>
      </w:r>
      <w:r>
        <w:tab/>
      </w:r>
      <w:r w:rsidRPr="00A076E8">
        <w:t>UAE_RealtimeUAVStatus_</w:t>
      </w:r>
      <w:r w:rsidRPr="005D3838">
        <w:t>Notify</w:t>
      </w:r>
      <w:bookmarkEnd w:id="3223"/>
      <w:bookmarkEnd w:id="3224"/>
      <w:bookmarkEnd w:id="3225"/>
      <w:bookmarkEnd w:id="3226"/>
      <w:bookmarkEnd w:id="3227"/>
      <w:bookmarkEnd w:id="3228"/>
      <w:bookmarkEnd w:id="3229"/>
      <w:bookmarkEnd w:id="3230"/>
      <w:bookmarkEnd w:id="3231"/>
      <w:bookmarkEnd w:id="3232"/>
      <w:bookmarkEnd w:id="3233"/>
    </w:p>
    <w:p w14:paraId="4BBBE174" w14:textId="547F581B" w:rsidR="00077605" w:rsidRDefault="00077605" w:rsidP="00077605">
      <w:pPr>
        <w:pStyle w:val="Heading5"/>
      </w:pPr>
      <w:bookmarkStart w:id="3234" w:name="_Toc96843352"/>
      <w:bookmarkStart w:id="3235" w:name="_Toc96844327"/>
      <w:bookmarkStart w:id="3236" w:name="_Toc100739900"/>
      <w:bookmarkStart w:id="3237" w:name="_Toc133408822"/>
      <w:bookmarkStart w:id="3238" w:name="_Toc160452628"/>
      <w:bookmarkStart w:id="3239" w:name="_Toc164869556"/>
      <w:bookmarkStart w:id="3240" w:name="_Toc175350520"/>
      <w:bookmarkStart w:id="3241" w:name="_Toc180146457"/>
      <w:bookmarkStart w:id="3242" w:name="_Toc180248955"/>
      <w:bookmarkStart w:id="3243" w:name="_Toc183378896"/>
      <w:bookmarkStart w:id="3244" w:name="_Toc184794230"/>
      <w:r>
        <w:t>5.3.2.4.1</w:t>
      </w:r>
      <w:r>
        <w:tab/>
        <w:t>General</w:t>
      </w:r>
      <w:bookmarkEnd w:id="3234"/>
      <w:bookmarkEnd w:id="3235"/>
      <w:bookmarkEnd w:id="3236"/>
      <w:bookmarkEnd w:id="3237"/>
      <w:bookmarkEnd w:id="3238"/>
      <w:bookmarkEnd w:id="3239"/>
      <w:bookmarkEnd w:id="3240"/>
      <w:bookmarkEnd w:id="3241"/>
      <w:bookmarkEnd w:id="3242"/>
      <w:bookmarkEnd w:id="3243"/>
      <w:bookmarkEnd w:id="324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245" w:name="_Toc96843353"/>
      <w:bookmarkStart w:id="3246" w:name="_Toc96844328"/>
      <w:bookmarkStart w:id="3247" w:name="_Toc100739901"/>
      <w:bookmarkStart w:id="3248" w:name="_Toc133408823"/>
      <w:bookmarkStart w:id="3249" w:name="_Toc160452629"/>
      <w:bookmarkStart w:id="3250" w:name="_Toc164869557"/>
      <w:bookmarkStart w:id="3251" w:name="_Toc175350521"/>
      <w:bookmarkStart w:id="3252" w:name="_Toc180146458"/>
      <w:bookmarkStart w:id="3253" w:name="_Toc180248956"/>
      <w:bookmarkStart w:id="3254" w:name="_Toc183378897"/>
      <w:bookmarkStart w:id="3255" w:name="_Toc184794231"/>
      <w:r w:rsidRPr="00682DF1">
        <w:t>5.3.</w:t>
      </w:r>
      <w:r>
        <w:t>2</w:t>
      </w:r>
      <w:r w:rsidRPr="00682DF1">
        <w:t>.4.2</w:t>
      </w:r>
      <w:r w:rsidRPr="00682DF1">
        <w:tab/>
        <w:t>Real-time UAV Status Notification</w:t>
      </w:r>
      <w:bookmarkEnd w:id="3245"/>
      <w:bookmarkEnd w:id="3246"/>
      <w:bookmarkEnd w:id="3247"/>
      <w:bookmarkEnd w:id="3248"/>
      <w:bookmarkEnd w:id="3249"/>
      <w:bookmarkEnd w:id="3250"/>
      <w:bookmarkEnd w:id="3251"/>
      <w:bookmarkEnd w:id="3252"/>
      <w:bookmarkEnd w:id="3253"/>
      <w:bookmarkEnd w:id="3254"/>
      <w:bookmarkEnd w:id="3255"/>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79540734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256" w:name="_Toc510696597"/>
      <w:bookmarkStart w:id="3257" w:name="_Toc35971389"/>
      <w:bookmarkStart w:id="3258" w:name="_Toc96843354"/>
      <w:bookmarkStart w:id="3259" w:name="_Toc96844329"/>
      <w:bookmarkStart w:id="3260" w:name="_Toc100739902"/>
      <w:r>
        <w:br w:type="page"/>
      </w:r>
      <w:bookmarkStart w:id="3261" w:name="_Toc160452630"/>
      <w:bookmarkStart w:id="3262" w:name="_Toc164869558"/>
      <w:bookmarkStart w:id="3263" w:name="_Toc175350522"/>
      <w:bookmarkStart w:id="3264" w:name="_Toc180146459"/>
      <w:bookmarkStart w:id="3265" w:name="_Toc180248957"/>
      <w:bookmarkStart w:id="3266" w:name="_Toc183378898"/>
      <w:bookmarkStart w:id="3267" w:name="_Toc133408824"/>
      <w:bookmarkStart w:id="3268" w:name="_Toc184794232"/>
      <w:r w:rsidR="00535E7D" w:rsidRPr="00535E7D">
        <w:t>5.4</w:t>
      </w:r>
      <w:r w:rsidR="00535E7D" w:rsidRPr="00535E7D">
        <w:tab/>
        <w:t>UAE_ChangeUSSManagement Service</w:t>
      </w:r>
      <w:bookmarkEnd w:id="3261"/>
      <w:bookmarkEnd w:id="3262"/>
      <w:bookmarkEnd w:id="3263"/>
      <w:bookmarkEnd w:id="3264"/>
      <w:bookmarkEnd w:id="3265"/>
      <w:bookmarkEnd w:id="3266"/>
      <w:bookmarkEnd w:id="3268"/>
    </w:p>
    <w:p w14:paraId="3A108AED" w14:textId="77777777" w:rsidR="00535E7D" w:rsidRPr="00535E7D" w:rsidRDefault="00535E7D" w:rsidP="00535E7D">
      <w:pPr>
        <w:pStyle w:val="Heading3"/>
      </w:pPr>
      <w:bookmarkStart w:id="3269" w:name="_Toc129252462"/>
      <w:bookmarkStart w:id="3270" w:name="_Toc160452631"/>
      <w:bookmarkStart w:id="3271" w:name="_Toc164869559"/>
      <w:bookmarkStart w:id="3272" w:name="_Toc175350523"/>
      <w:bookmarkStart w:id="3273" w:name="_Toc180146460"/>
      <w:bookmarkStart w:id="3274" w:name="_Toc180248958"/>
      <w:bookmarkStart w:id="3275" w:name="_Toc183378899"/>
      <w:bookmarkStart w:id="3276" w:name="_Toc184794233"/>
      <w:r w:rsidRPr="00535E7D">
        <w:t>5.4.1</w:t>
      </w:r>
      <w:r w:rsidRPr="00535E7D">
        <w:tab/>
        <w:t>Service Description</w:t>
      </w:r>
      <w:bookmarkEnd w:id="3269"/>
      <w:bookmarkEnd w:id="3270"/>
      <w:bookmarkEnd w:id="3271"/>
      <w:bookmarkEnd w:id="3272"/>
      <w:bookmarkEnd w:id="3273"/>
      <w:bookmarkEnd w:id="3274"/>
      <w:bookmarkEnd w:id="3275"/>
      <w:bookmarkEnd w:id="3276"/>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277" w:name="_Toc129252463"/>
      <w:bookmarkStart w:id="3278" w:name="_Toc160452632"/>
      <w:bookmarkStart w:id="3279" w:name="_Toc164869560"/>
      <w:bookmarkStart w:id="3280" w:name="_Toc175350524"/>
      <w:bookmarkStart w:id="3281" w:name="_Toc180146461"/>
      <w:bookmarkStart w:id="3282" w:name="_Toc180248959"/>
      <w:bookmarkStart w:id="3283" w:name="_Toc183378900"/>
      <w:bookmarkStart w:id="3284" w:name="_Toc184794234"/>
      <w:r w:rsidRPr="00535E7D">
        <w:t>5.4.2</w:t>
      </w:r>
      <w:r w:rsidRPr="00535E7D">
        <w:tab/>
        <w:t>Service Operations</w:t>
      </w:r>
      <w:bookmarkEnd w:id="3277"/>
      <w:bookmarkEnd w:id="3278"/>
      <w:bookmarkEnd w:id="3279"/>
      <w:bookmarkEnd w:id="3280"/>
      <w:bookmarkEnd w:id="3281"/>
      <w:bookmarkEnd w:id="3282"/>
      <w:bookmarkEnd w:id="3283"/>
      <w:bookmarkEnd w:id="3284"/>
    </w:p>
    <w:p w14:paraId="12B5A23D" w14:textId="77777777" w:rsidR="00535E7D" w:rsidRPr="00535E7D" w:rsidRDefault="00535E7D" w:rsidP="00535E7D">
      <w:pPr>
        <w:pStyle w:val="Heading4"/>
      </w:pPr>
      <w:bookmarkStart w:id="3285" w:name="_Toc129252464"/>
      <w:bookmarkStart w:id="3286" w:name="_Toc160452633"/>
      <w:bookmarkStart w:id="3287" w:name="_Toc164869561"/>
      <w:bookmarkStart w:id="3288" w:name="_Toc175350525"/>
      <w:bookmarkStart w:id="3289" w:name="_Toc180146462"/>
      <w:bookmarkStart w:id="3290" w:name="_Toc180248960"/>
      <w:bookmarkStart w:id="3291" w:name="_Toc183378901"/>
      <w:bookmarkStart w:id="3292" w:name="_Toc184794235"/>
      <w:r w:rsidRPr="00535E7D">
        <w:t>5.4.2.1</w:t>
      </w:r>
      <w:r w:rsidRPr="00535E7D">
        <w:tab/>
        <w:t>Introduction</w:t>
      </w:r>
      <w:bookmarkEnd w:id="3285"/>
      <w:bookmarkEnd w:id="3286"/>
      <w:bookmarkEnd w:id="3287"/>
      <w:bookmarkEnd w:id="3288"/>
      <w:bookmarkEnd w:id="3289"/>
      <w:bookmarkEnd w:id="3290"/>
      <w:bookmarkEnd w:id="3291"/>
      <w:bookmarkEnd w:id="329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293" w:name="_Toc129252465"/>
      <w:bookmarkStart w:id="3294" w:name="_Toc160452634"/>
      <w:bookmarkStart w:id="3295" w:name="_Toc164869562"/>
      <w:bookmarkStart w:id="3296" w:name="_Toc175350526"/>
      <w:bookmarkStart w:id="3297" w:name="_Toc180146463"/>
      <w:bookmarkStart w:id="3298" w:name="_Toc180248961"/>
      <w:bookmarkStart w:id="3299" w:name="_Toc183378902"/>
      <w:bookmarkStart w:id="3300" w:name="_Toc184794236"/>
      <w:r w:rsidRPr="00535E7D">
        <w:t>5.4.2.2</w:t>
      </w:r>
      <w:r w:rsidRPr="00535E7D">
        <w:tab/>
      </w:r>
      <w:bookmarkEnd w:id="3293"/>
      <w:r w:rsidRPr="00535E7D">
        <w:t>UAE_ChangeUSSManagement_ManageUSS</w:t>
      </w:r>
      <w:bookmarkEnd w:id="3294"/>
      <w:bookmarkEnd w:id="3295"/>
      <w:bookmarkEnd w:id="3296"/>
      <w:bookmarkEnd w:id="3297"/>
      <w:bookmarkEnd w:id="3298"/>
      <w:bookmarkEnd w:id="3299"/>
      <w:bookmarkEnd w:id="3300"/>
    </w:p>
    <w:p w14:paraId="78072D90" w14:textId="77777777" w:rsidR="00535E7D" w:rsidRPr="00535E7D" w:rsidRDefault="00535E7D" w:rsidP="00535E7D">
      <w:pPr>
        <w:pStyle w:val="Heading5"/>
      </w:pPr>
      <w:bookmarkStart w:id="3301" w:name="_Toc129252466"/>
      <w:bookmarkStart w:id="3302" w:name="_Toc160452635"/>
      <w:bookmarkStart w:id="3303" w:name="_Toc164869563"/>
      <w:bookmarkStart w:id="3304" w:name="_Toc175350527"/>
      <w:bookmarkStart w:id="3305" w:name="_Toc180146464"/>
      <w:bookmarkStart w:id="3306" w:name="_Toc180248962"/>
      <w:bookmarkStart w:id="3307" w:name="_Toc183378903"/>
      <w:bookmarkStart w:id="3308" w:name="_Toc184794237"/>
      <w:r w:rsidRPr="00535E7D">
        <w:t>5.4.2.2.1</w:t>
      </w:r>
      <w:r w:rsidRPr="00535E7D">
        <w:tab/>
        <w:t>General</w:t>
      </w:r>
      <w:bookmarkEnd w:id="3301"/>
      <w:bookmarkEnd w:id="3302"/>
      <w:bookmarkEnd w:id="3303"/>
      <w:bookmarkEnd w:id="3304"/>
      <w:bookmarkEnd w:id="3305"/>
      <w:bookmarkEnd w:id="3306"/>
      <w:bookmarkEnd w:id="3307"/>
      <w:bookmarkEnd w:id="3308"/>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309"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310" w:name="_Toc160452636"/>
      <w:bookmarkStart w:id="3311" w:name="_Toc164869564"/>
      <w:bookmarkStart w:id="3312" w:name="_Toc175350528"/>
      <w:bookmarkStart w:id="3313" w:name="_Toc180146465"/>
      <w:bookmarkStart w:id="3314" w:name="_Toc180248963"/>
      <w:bookmarkStart w:id="3315" w:name="_Toc183378904"/>
      <w:bookmarkStart w:id="3316" w:name="_Toc184794238"/>
      <w:r w:rsidRPr="00535E7D">
        <w:t>5.4.2.2.2</w:t>
      </w:r>
      <w:r w:rsidRPr="00535E7D">
        <w:tab/>
      </w:r>
      <w:bookmarkEnd w:id="3309"/>
      <w:r w:rsidRPr="00535E7D">
        <w:t>USS Change Policy Creation</w:t>
      </w:r>
      <w:bookmarkEnd w:id="3310"/>
      <w:bookmarkEnd w:id="3311"/>
      <w:bookmarkEnd w:id="3312"/>
      <w:bookmarkEnd w:id="3313"/>
      <w:bookmarkEnd w:id="3314"/>
      <w:bookmarkEnd w:id="3315"/>
      <w:bookmarkEnd w:id="3316"/>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317" w:name="_MON_1766868265"/>
    <w:bookmarkEnd w:id="3317"/>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540735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318" w:name="_Toc129252468"/>
      <w:bookmarkStart w:id="3319" w:name="_Toc160452637"/>
      <w:bookmarkStart w:id="3320" w:name="_Toc164869565"/>
      <w:bookmarkStart w:id="3321" w:name="_Toc175350529"/>
      <w:bookmarkStart w:id="3322" w:name="_Toc180146466"/>
      <w:bookmarkStart w:id="3323" w:name="_Toc180248964"/>
      <w:bookmarkStart w:id="3324" w:name="_Toc183378905"/>
      <w:bookmarkStart w:id="3325" w:name="_Toc184794239"/>
      <w:r w:rsidRPr="00535E7D">
        <w:t>5.4.2.2.3</w:t>
      </w:r>
      <w:r w:rsidRPr="00535E7D">
        <w:tab/>
      </w:r>
      <w:bookmarkEnd w:id="3318"/>
      <w:r w:rsidRPr="00535E7D">
        <w:t>USS Change Policy Update</w:t>
      </w:r>
      <w:bookmarkEnd w:id="3319"/>
      <w:bookmarkEnd w:id="3320"/>
      <w:bookmarkEnd w:id="3321"/>
      <w:bookmarkEnd w:id="3322"/>
      <w:bookmarkEnd w:id="3323"/>
      <w:bookmarkEnd w:id="3324"/>
      <w:bookmarkEnd w:id="332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326" w:name="_MON_1766868299"/>
    <w:bookmarkEnd w:id="3326"/>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540735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327" w:name="_Toc160452638"/>
      <w:bookmarkStart w:id="3328" w:name="_Toc164869566"/>
      <w:bookmarkStart w:id="3329" w:name="_Toc175350530"/>
      <w:bookmarkStart w:id="3330" w:name="_Toc180146467"/>
      <w:bookmarkStart w:id="3331" w:name="_Toc180248965"/>
      <w:bookmarkStart w:id="3332" w:name="_Toc183378906"/>
      <w:bookmarkStart w:id="3333" w:name="_Toc129252469"/>
      <w:bookmarkStart w:id="3334" w:name="_Toc184794240"/>
      <w:r w:rsidRPr="00535E7D">
        <w:t>5.4.2.2.</w:t>
      </w:r>
      <w:r w:rsidR="00077689">
        <w:t>4</w:t>
      </w:r>
      <w:r w:rsidRPr="00535E7D">
        <w:tab/>
        <w:t>USS Change Policy Deletion</w:t>
      </w:r>
      <w:bookmarkEnd w:id="3327"/>
      <w:bookmarkEnd w:id="3328"/>
      <w:bookmarkEnd w:id="3329"/>
      <w:bookmarkEnd w:id="3330"/>
      <w:bookmarkEnd w:id="3331"/>
      <w:bookmarkEnd w:id="3332"/>
      <w:bookmarkEnd w:id="3334"/>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335" w:name="_MON_1766868311"/>
    <w:bookmarkEnd w:id="3335"/>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540735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336" w:name="_Toc160452639"/>
      <w:bookmarkStart w:id="3337" w:name="_Toc164869567"/>
      <w:bookmarkStart w:id="3338" w:name="_Toc175350531"/>
      <w:bookmarkStart w:id="3339" w:name="_Toc180146468"/>
      <w:bookmarkStart w:id="3340" w:name="_Toc180248966"/>
      <w:bookmarkStart w:id="3341" w:name="_Toc183378907"/>
      <w:bookmarkStart w:id="3342" w:name="_Toc184794241"/>
      <w:r w:rsidRPr="00535E7D">
        <w:t>5.4.2.3</w:t>
      </w:r>
      <w:r w:rsidRPr="00535E7D">
        <w:tab/>
      </w:r>
      <w:bookmarkEnd w:id="3333"/>
      <w:r w:rsidRPr="00535E7D">
        <w:t>UAE_ChangeUSSManagement_RequestUSSChange</w:t>
      </w:r>
      <w:bookmarkEnd w:id="3336"/>
      <w:bookmarkEnd w:id="3337"/>
      <w:bookmarkEnd w:id="3338"/>
      <w:bookmarkEnd w:id="3339"/>
      <w:bookmarkEnd w:id="3340"/>
      <w:bookmarkEnd w:id="3341"/>
      <w:bookmarkEnd w:id="3342"/>
    </w:p>
    <w:p w14:paraId="7D2A5821" w14:textId="77777777" w:rsidR="00535E7D" w:rsidRPr="00535E7D" w:rsidRDefault="00535E7D" w:rsidP="00535E7D">
      <w:pPr>
        <w:pStyle w:val="Heading5"/>
      </w:pPr>
      <w:bookmarkStart w:id="3343" w:name="_Toc129252470"/>
      <w:bookmarkStart w:id="3344" w:name="_Toc160452640"/>
      <w:bookmarkStart w:id="3345" w:name="_Toc164869568"/>
      <w:bookmarkStart w:id="3346" w:name="_Toc175350532"/>
      <w:bookmarkStart w:id="3347" w:name="_Toc180146469"/>
      <w:bookmarkStart w:id="3348" w:name="_Toc180248967"/>
      <w:bookmarkStart w:id="3349" w:name="_Toc183378908"/>
      <w:bookmarkStart w:id="3350" w:name="_Toc184794242"/>
      <w:r w:rsidRPr="00535E7D">
        <w:t>5.4.2.3.1</w:t>
      </w:r>
      <w:r w:rsidRPr="00535E7D">
        <w:tab/>
        <w:t>General</w:t>
      </w:r>
      <w:bookmarkEnd w:id="3343"/>
      <w:bookmarkEnd w:id="3344"/>
      <w:bookmarkEnd w:id="3345"/>
      <w:bookmarkEnd w:id="3346"/>
      <w:bookmarkEnd w:id="3347"/>
      <w:bookmarkEnd w:id="3348"/>
      <w:bookmarkEnd w:id="3349"/>
      <w:bookmarkEnd w:id="335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351" w:name="_Toc129252471"/>
      <w:bookmarkStart w:id="3352" w:name="_Toc160452641"/>
      <w:bookmarkStart w:id="3353" w:name="_Toc164869569"/>
      <w:bookmarkStart w:id="3354" w:name="_Toc175350533"/>
      <w:bookmarkStart w:id="3355" w:name="_Toc180146470"/>
      <w:bookmarkStart w:id="3356" w:name="_Toc180248968"/>
      <w:bookmarkStart w:id="3357" w:name="_Toc183378909"/>
      <w:bookmarkStart w:id="3358" w:name="_Toc184794243"/>
      <w:r w:rsidRPr="00535E7D">
        <w:t>5.4.2.3.2</w:t>
      </w:r>
      <w:r w:rsidRPr="00535E7D">
        <w:tab/>
      </w:r>
      <w:bookmarkEnd w:id="3351"/>
      <w:r w:rsidRPr="00535E7D">
        <w:t>USS Change Request</w:t>
      </w:r>
      <w:bookmarkEnd w:id="3352"/>
      <w:bookmarkEnd w:id="3353"/>
      <w:bookmarkEnd w:id="3354"/>
      <w:bookmarkEnd w:id="3355"/>
      <w:bookmarkEnd w:id="3356"/>
      <w:bookmarkEnd w:id="3357"/>
      <w:bookmarkEnd w:id="3358"/>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359" w:name="_MON_1766868321"/>
    <w:bookmarkEnd w:id="3359"/>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540735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360" w:name="_Toc129252472"/>
      <w:bookmarkStart w:id="3361" w:name="_Toc160452642"/>
      <w:bookmarkStart w:id="3362" w:name="_Toc164869570"/>
      <w:bookmarkStart w:id="3363" w:name="_Toc175350534"/>
      <w:bookmarkStart w:id="3364" w:name="_Toc180146471"/>
      <w:bookmarkStart w:id="3365" w:name="_Toc180248969"/>
      <w:bookmarkStart w:id="3366" w:name="_Toc183378910"/>
      <w:bookmarkStart w:id="3367" w:name="_Toc184794244"/>
      <w:r w:rsidRPr="00535E7D">
        <w:t>5.4.2.4</w:t>
      </w:r>
      <w:r w:rsidRPr="00535E7D">
        <w:tab/>
      </w:r>
      <w:bookmarkEnd w:id="3360"/>
      <w:r w:rsidRPr="00535E7D">
        <w:t>UAE_ChangeUSSManagement_Notify</w:t>
      </w:r>
      <w:bookmarkEnd w:id="3361"/>
      <w:bookmarkEnd w:id="3362"/>
      <w:bookmarkEnd w:id="3363"/>
      <w:bookmarkEnd w:id="3364"/>
      <w:bookmarkEnd w:id="3365"/>
      <w:bookmarkEnd w:id="3366"/>
      <w:bookmarkEnd w:id="3367"/>
    </w:p>
    <w:p w14:paraId="3D9F0CD2" w14:textId="77777777" w:rsidR="00535E7D" w:rsidRPr="00535E7D" w:rsidRDefault="00535E7D" w:rsidP="00535E7D">
      <w:pPr>
        <w:pStyle w:val="Heading5"/>
      </w:pPr>
      <w:bookmarkStart w:id="3368" w:name="_Toc129252457"/>
      <w:bookmarkStart w:id="3369" w:name="_Toc160452643"/>
      <w:bookmarkStart w:id="3370" w:name="_Toc164869571"/>
      <w:bookmarkStart w:id="3371" w:name="_Toc175350535"/>
      <w:bookmarkStart w:id="3372" w:name="_Toc180146472"/>
      <w:bookmarkStart w:id="3373" w:name="_Toc180248970"/>
      <w:bookmarkStart w:id="3374" w:name="_Toc183378911"/>
      <w:bookmarkStart w:id="3375" w:name="_Toc184794245"/>
      <w:r w:rsidRPr="00535E7D">
        <w:t>5.4.2.4.1</w:t>
      </w:r>
      <w:r w:rsidRPr="00535E7D">
        <w:tab/>
        <w:t>General</w:t>
      </w:r>
      <w:bookmarkEnd w:id="3368"/>
      <w:bookmarkEnd w:id="3369"/>
      <w:bookmarkEnd w:id="3370"/>
      <w:bookmarkEnd w:id="3371"/>
      <w:bookmarkEnd w:id="3372"/>
      <w:bookmarkEnd w:id="3373"/>
      <w:bookmarkEnd w:id="3374"/>
      <w:bookmarkEnd w:id="337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376" w:name="_Toc129252458"/>
      <w:bookmarkStart w:id="3377" w:name="_Toc160452644"/>
      <w:bookmarkStart w:id="3378" w:name="_Toc164869572"/>
      <w:bookmarkStart w:id="3379" w:name="_Toc175350536"/>
      <w:bookmarkStart w:id="3380" w:name="_Toc180146473"/>
      <w:bookmarkStart w:id="3381" w:name="_Toc180248971"/>
      <w:bookmarkStart w:id="3382" w:name="_Toc183378912"/>
      <w:bookmarkStart w:id="3383" w:name="_Toc184794246"/>
      <w:r w:rsidRPr="00535E7D">
        <w:t>5.4.2.4.2</w:t>
      </w:r>
      <w:r w:rsidRPr="00535E7D">
        <w:tab/>
      </w:r>
      <w:bookmarkEnd w:id="3376"/>
      <w:r w:rsidRPr="00535E7D">
        <w:rPr>
          <w:lang w:val="en-US"/>
        </w:rPr>
        <w:t>USS Change Notification</w:t>
      </w:r>
      <w:bookmarkEnd w:id="3377"/>
      <w:bookmarkEnd w:id="3378"/>
      <w:bookmarkEnd w:id="3379"/>
      <w:bookmarkEnd w:id="3380"/>
      <w:bookmarkEnd w:id="3381"/>
      <w:bookmarkEnd w:id="3382"/>
      <w:bookmarkEnd w:id="338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384" w:name="_MON_1766868057"/>
    <w:bookmarkEnd w:id="3384"/>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79540735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385" w:name="_Toc160452645"/>
      <w:bookmarkStart w:id="3386" w:name="_Toc164869573"/>
      <w:bookmarkStart w:id="3387" w:name="_Toc175350537"/>
      <w:bookmarkStart w:id="3388" w:name="_Toc180146474"/>
      <w:bookmarkStart w:id="3389" w:name="_Toc180248972"/>
      <w:bookmarkStart w:id="3390" w:name="_Toc183378913"/>
      <w:bookmarkStart w:id="3391" w:name="_Toc184794247"/>
      <w:r w:rsidR="00705544" w:rsidRPr="00705544">
        <w:t>5.5</w:t>
      </w:r>
      <w:r w:rsidR="00705544" w:rsidRPr="00705544">
        <w:tab/>
        <w:t>UAE_DAASupport Service</w:t>
      </w:r>
      <w:bookmarkEnd w:id="3385"/>
      <w:bookmarkEnd w:id="3386"/>
      <w:bookmarkEnd w:id="3387"/>
      <w:bookmarkEnd w:id="3388"/>
      <w:bookmarkEnd w:id="3389"/>
      <w:bookmarkEnd w:id="3390"/>
      <w:bookmarkEnd w:id="3391"/>
    </w:p>
    <w:p w14:paraId="5D083A8E" w14:textId="77777777" w:rsidR="00705544" w:rsidRPr="00705544" w:rsidRDefault="00705544" w:rsidP="00705544">
      <w:pPr>
        <w:pStyle w:val="Heading3"/>
      </w:pPr>
      <w:bookmarkStart w:id="3392" w:name="_Toc160452646"/>
      <w:bookmarkStart w:id="3393" w:name="_Toc164869574"/>
      <w:bookmarkStart w:id="3394" w:name="_Toc175350538"/>
      <w:bookmarkStart w:id="3395" w:name="_Toc180146475"/>
      <w:bookmarkStart w:id="3396" w:name="_Toc180248973"/>
      <w:bookmarkStart w:id="3397" w:name="_Toc183378914"/>
      <w:bookmarkStart w:id="3398" w:name="_Toc184794248"/>
      <w:r w:rsidRPr="00705544">
        <w:t>5.5.1</w:t>
      </w:r>
      <w:r w:rsidRPr="00705544">
        <w:tab/>
        <w:t>Service Description</w:t>
      </w:r>
      <w:bookmarkEnd w:id="3392"/>
      <w:bookmarkEnd w:id="3393"/>
      <w:bookmarkEnd w:id="3394"/>
      <w:bookmarkEnd w:id="3395"/>
      <w:bookmarkEnd w:id="3396"/>
      <w:bookmarkEnd w:id="3397"/>
      <w:bookmarkEnd w:id="339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399" w:name="_Toc160452647"/>
      <w:bookmarkStart w:id="3400" w:name="_Toc164869575"/>
      <w:bookmarkStart w:id="3401" w:name="_Toc175350539"/>
      <w:bookmarkStart w:id="3402" w:name="_Toc180146476"/>
      <w:bookmarkStart w:id="3403" w:name="_Toc180248974"/>
      <w:bookmarkStart w:id="3404" w:name="_Toc183378915"/>
      <w:bookmarkStart w:id="3405" w:name="_Toc184794249"/>
      <w:r w:rsidRPr="00705544">
        <w:t>5.5.2</w:t>
      </w:r>
      <w:r w:rsidRPr="00705544">
        <w:tab/>
        <w:t>Service Operations</w:t>
      </w:r>
      <w:bookmarkEnd w:id="3399"/>
      <w:bookmarkEnd w:id="3400"/>
      <w:bookmarkEnd w:id="3401"/>
      <w:bookmarkEnd w:id="3402"/>
      <w:bookmarkEnd w:id="3403"/>
      <w:bookmarkEnd w:id="3404"/>
      <w:bookmarkEnd w:id="3405"/>
    </w:p>
    <w:p w14:paraId="004C85E2" w14:textId="77777777" w:rsidR="00705544" w:rsidRPr="00705544" w:rsidRDefault="00705544" w:rsidP="00705544">
      <w:pPr>
        <w:pStyle w:val="Heading4"/>
      </w:pPr>
      <w:bookmarkStart w:id="3406" w:name="_Toc160452648"/>
      <w:bookmarkStart w:id="3407" w:name="_Toc164869576"/>
      <w:bookmarkStart w:id="3408" w:name="_Toc175350540"/>
      <w:bookmarkStart w:id="3409" w:name="_Toc180146477"/>
      <w:bookmarkStart w:id="3410" w:name="_Toc180248975"/>
      <w:bookmarkStart w:id="3411" w:name="_Toc183378916"/>
      <w:bookmarkStart w:id="3412" w:name="_Toc184794250"/>
      <w:r w:rsidRPr="00705544">
        <w:t>5.5.2.1</w:t>
      </w:r>
      <w:r w:rsidRPr="00705544">
        <w:tab/>
        <w:t>Introduction</w:t>
      </w:r>
      <w:bookmarkEnd w:id="3406"/>
      <w:bookmarkEnd w:id="3407"/>
      <w:bookmarkEnd w:id="3408"/>
      <w:bookmarkEnd w:id="3409"/>
      <w:bookmarkEnd w:id="3410"/>
      <w:bookmarkEnd w:id="3411"/>
      <w:bookmarkEnd w:id="3412"/>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3413" w:name="_Hlk134523495"/>
            <w:r w:rsidRPr="00705544">
              <w:t>Notify</w:t>
            </w:r>
            <w:bookmarkEnd w:id="3413"/>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414" w:name="_Toc160452649"/>
      <w:bookmarkStart w:id="3415" w:name="_Toc164869577"/>
      <w:bookmarkStart w:id="3416" w:name="_Toc175350541"/>
      <w:bookmarkStart w:id="3417" w:name="_Toc180146478"/>
      <w:bookmarkStart w:id="3418" w:name="_Toc180248976"/>
      <w:bookmarkStart w:id="3419" w:name="_Toc183378917"/>
      <w:bookmarkStart w:id="3420" w:name="_Toc184794251"/>
      <w:r w:rsidRPr="00705544">
        <w:t>5.5.2.2</w:t>
      </w:r>
      <w:r w:rsidRPr="00705544">
        <w:tab/>
        <w:t>UAE_DAASupport_Manage</w:t>
      </w:r>
      <w:bookmarkEnd w:id="3414"/>
      <w:bookmarkEnd w:id="3415"/>
      <w:bookmarkEnd w:id="3416"/>
      <w:bookmarkEnd w:id="3417"/>
      <w:bookmarkEnd w:id="3418"/>
      <w:bookmarkEnd w:id="3419"/>
      <w:bookmarkEnd w:id="3420"/>
    </w:p>
    <w:p w14:paraId="152A7016" w14:textId="77777777" w:rsidR="00705544" w:rsidRPr="00705544" w:rsidRDefault="00705544" w:rsidP="00705544">
      <w:pPr>
        <w:pStyle w:val="Heading5"/>
      </w:pPr>
      <w:bookmarkStart w:id="3421" w:name="_Toc160452650"/>
      <w:bookmarkStart w:id="3422" w:name="_Toc164869578"/>
      <w:bookmarkStart w:id="3423" w:name="_Toc175350542"/>
      <w:bookmarkStart w:id="3424" w:name="_Toc180146479"/>
      <w:bookmarkStart w:id="3425" w:name="_Toc180248977"/>
      <w:bookmarkStart w:id="3426" w:name="_Toc183378918"/>
      <w:bookmarkStart w:id="3427" w:name="_Toc184794252"/>
      <w:r w:rsidRPr="00705544">
        <w:t>5.5.2.2.1</w:t>
      </w:r>
      <w:r w:rsidRPr="00705544">
        <w:tab/>
        <w:t>General</w:t>
      </w:r>
      <w:bookmarkEnd w:id="3421"/>
      <w:bookmarkEnd w:id="3422"/>
      <w:bookmarkEnd w:id="3423"/>
      <w:bookmarkEnd w:id="3424"/>
      <w:bookmarkEnd w:id="3425"/>
      <w:bookmarkEnd w:id="3426"/>
      <w:bookmarkEnd w:id="342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428" w:name="_Toc160452651"/>
      <w:bookmarkStart w:id="3429" w:name="_Toc164869579"/>
      <w:bookmarkStart w:id="3430" w:name="_Toc175350543"/>
      <w:bookmarkStart w:id="3431" w:name="_Toc180146480"/>
      <w:bookmarkStart w:id="3432" w:name="_Toc180248978"/>
      <w:bookmarkStart w:id="3433" w:name="_Toc183378919"/>
      <w:bookmarkStart w:id="3434" w:name="_Toc184794253"/>
      <w:r w:rsidRPr="00705544">
        <w:t>5.5.2.2.2</w:t>
      </w:r>
      <w:r w:rsidRPr="00705544">
        <w:tab/>
        <w:t>DAA Policy Creation</w:t>
      </w:r>
      <w:bookmarkEnd w:id="3428"/>
      <w:bookmarkEnd w:id="3429"/>
      <w:bookmarkEnd w:id="3430"/>
      <w:bookmarkEnd w:id="3431"/>
      <w:bookmarkEnd w:id="3432"/>
      <w:bookmarkEnd w:id="3433"/>
      <w:bookmarkEnd w:id="3434"/>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435" w:name="_MON_1767298811"/>
    <w:bookmarkEnd w:id="3435"/>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540735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436" w:name="_Toc160452652"/>
      <w:bookmarkStart w:id="3437" w:name="_Toc164869580"/>
      <w:bookmarkStart w:id="3438" w:name="_Toc175350544"/>
      <w:bookmarkStart w:id="3439" w:name="_Toc180146481"/>
      <w:bookmarkStart w:id="3440" w:name="_Toc180248979"/>
      <w:bookmarkStart w:id="3441" w:name="_Toc183378920"/>
      <w:bookmarkStart w:id="3442" w:name="_Toc184794254"/>
      <w:r w:rsidRPr="00705544">
        <w:t>5.5.2.2.3</w:t>
      </w:r>
      <w:r w:rsidRPr="00705544">
        <w:tab/>
        <w:t>DAA Policy Update</w:t>
      </w:r>
      <w:bookmarkEnd w:id="3436"/>
      <w:bookmarkEnd w:id="3437"/>
      <w:bookmarkEnd w:id="3438"/>
      <w:bookmarkEnd w:id="3439"/>
      <w:bookmarkEnd w:id="3440"/>
      <w:bookmarkEnd w:id="3441"/>
      <w:bookmarkEnd w:id="344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443" w:name="_MON_1767298801"/>
    <w:bookmarkEnd w:id="3443"/>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540735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444" w:name="_Toc160452653"/>
      <w:bookmarkStart w:id="3445" w:name="_Toc164869581"/>
      <w:bookmarkStart w:id="3446" w:name="_Toc175350545"/>
      <w:bookmarkStart w:id="3447" w:name="_Toc180146482"/>
      <w:bookmarkStart w:id="3448" w:name="_Toc180248980"/>
      <w:bookmarkStart w:id="3449" w:name="_Toc183378921"/>
      <w:bookmarkStart w:id="3450" w:name="_Toc184794255"/>
      <w:r w:rsidRPr="00705544">
        <w:t>5.5.2.2.</w:t>
      </w:r>
      <w:r w:rsidR="001B2B03">
        <w:t>4</w:t>
      </w:r>
      <w:r w:rsidRPr="00705544">
        <w:tab/>
        <w:t>DAA Policy Deletion</w:t>
      </w:r>
      <w:bookmarkEnd w:id="3444"/>
      <w:bookmarkEnd w:id="3445"/>
      <w:bookmarkEnd w:id="3446"/>
      <w:bookmarkEnd w:id="3447"/>
      <w:bookmarkEnd w:id="3448"/>
      <w:bookmarkEnd w:id="3449"/>
      <w:bookmarkEnd w:id="3450"/>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451" w:name="_MON_1767298792"/>
    <w:bookmarkEnd w:id="3451"/>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540735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452" w:name="_Toc160452654"/>
      <w:bookmarkStart w:id="3453" w:name="_Toc164869582"/>
      <w:bookmarkStart w:id="3454" w:name="_Toc175350546"/>
      <w:bookmarkStart w:id="3455" w:name="_Toc180146483"/>
      <w:bookmarkStart w:id="3456" w:name="_Toc180248981"/>
      <w:bookmarkStart w:id="3457" w:name="_Toc183378922"/>
      <w:bookmarkStart w:id="3458" w:name="_Toc184794256"/>
      <w:r w:rsidRPr="00705544">
        <w:t>5.5.2.3</w:t>
      </w:r>
      <w:r w:rsidRPr="00705544">
        <w:tab/>
        <w:t>UAE_DAASupport_InformDAAEvent</w:t>
      </w:r>
      <w:r w:rsidR="00A64886">
        <w:t>s</w:t>
      </w:r>
      <w:bookmarkEnd w:id="3452"/>
      <w:bookmarkEnd w:id="3453"/>
      <w:bookmarkEnd w:id="3454"/>
      <w:bookmarkEnd w:id="3455"/>
      <w:bookmarkEnd w:id="3456"/>
      <w:bookmarkEnd w:id="3457"/>
      <w:bookmarkEnd w:id="3458"/>
    </w:p>
    <w:p w14:paraId="5DFF45F2" w14:textId="77777777" w:rsidR="00705544" w:rsidRPr="00705544" w:rsidRDefault="00705544" w:rsidP="00705544">
      <w:pPr>
        <w:pStyle w:val="Heading5"/>
      </w:pPr>
      <w:bookmarkStart w:id="3459" w:name="_Toc160452655"/>
      <w:bookmarkStart w:id="3460" w:name="_Toc164869583"/>
      <w:bookmarkStart w:id="3461" w:name="_Toc175350547"/>
      <w:bookmarkStart w:id="3462" w:name="_Toc180146484"/>
      <w:bookmarkStart w:id="3463" w:name="_Toc180248982"/>
      <w:bookmarkStart w:id="3464" w:name="_Toc183378923"/>
      <w:bookmarkStart w:id="3465" w:name="_Toc184794257"/>
      <w:r w:rsidRPr="00705544">
        <w:t>5.5.2.3.1</w:t>
      </w:r>
      <w:r w:rsidRPr="00705544">
        <w:tab/>
        <w:t>General</w:t>
      </w:r>
      <w:bookmarkEnd w:id="3459"/>
      <w:bookmarkEnd w:id="3460"/>
      <w:bookmarkEnd w:id="3461"/>
      <w:bookmarkEnd w:id="3462"/>
      <w:bookmarkEnd w:id="3463"/>
      <w:bookmarkEnd w:id="3464"/>
      <w:bookmarkEnd w:id="346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466" w:name="_Toc160452656"/>
      <w:bookmarkStart w:id="3467" w:name="_Toc164869584"/>
      <w:bookmarkStart w:id="3468" w:name="_Toc175350548"/>
      <w:bookmarkStart w:id="3469" w:name="_Toc180146485"/>
      <w:bookmarkStart w:id="3470" w:name="_Toc180248983"/>
      <w:bookmarkStart w:id="3471" w:name="_Toc183378924"/>
      <w:bookmarkStart w:id="3472" w:name="_Toc184794258"/>
      <w:r w:rsidRPr="00705544">
        <w:rPr>
          <w:lang w:val="fr-FR"/>
        </w:rPr>
        <w:t>5.5.2.3.2</w:t>
      </w:r>
      <w:r w:rsidRPr="00705544">
        <w:rPr>
          <w:lang w:val="fr-FR"/>
        </w:rPr>
        <w:tab/>
        <w:t>DAA Events Information Request</w:t>
      </w:r>
      <w:bookmarkEnd w:id="3466"/>
      <w:bookmarkEnd w:id="3467"/>
      <w:bookmarkEnd w:id="3468"/>
      <w:bookmarkEnd w:id="3469"/>
      <w:bookmarkEnd w:id="3470"/>
      <w:bookmarkEnd w:id="3471"/>
      <w:bookmarkEnd w:id="347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473" w:name="_MON_1767298766"/>
    <w:bookmarkEnd w:id="3473"/>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540735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474" w:name="_Toc160452657"/>
      <w:bookmarkStart w:id="3475" w:name="_Toc164869585"/>
      <w:bookmarkStart w:id="3476" w:name="_Toc175350549"/>
      <w:bookmarkStart w:id="3477" w:name="_Toc180146486"/>
      <w:bookmarkStart w:id="3478" w:name="_Toc180248984"/>
      <w:bookmarkStart w:id="3479" w:name="_Toc183378925"/>
      <w:bookmarkStart w:id="3480" w:name="_Toc184794259"/>
      <w:r w:rsidRPr="00705544">
        <w:t>5.5.2.4</w:t>
      </w:r>
      <w:r w:rsidRPr="00705544">
        <w:tab/>
        <w:t>UAE_DAASupport_Notify</w:t>
      </w:r>
      <w:bookmarkEnd w:id="3474"/>
      <w:bookmarkEnd w:id="3475"/>
      <w:bookmarkEnd w:id="3476"/>
      <w:bookmarkEnd w:id="3477"/>
      <w:bookmarkEnd w:id="3478"/>
      <w:bookmarkEnd w:id="3479"/>
      <w:bookmarkEnd w:id="3480"/>
    </w:p>
    <w:p w14:paraId="7C3E8EA1" w14:textId="77777777" w:rsidR="00705544" w:rsidRPr="00705544" w:rsidRDefault="00705544" w:rsidP="00705544">
      <w:pPr>
        <w:pStyle w:val="Heading5"/>
      </w:pPr>
      <w:bookmarkStart w:id="3481" w:name="_Toc160452658"/>
      <w:bookmarkStart w:id="3482" w:name="_Toc164869586"/>
      <w:bookmarkStart w:id="3483" w:name="_Toc175350550"/>
      <w:bookmarkStart w:id="3484" w:name="_Toc180146487"/>
      <w:bookmarkStart w:id="3485" w:name="_Toc180248985"/>
      <w:bookmarkStart w:id="3486" w:name="_Toc183378926"/>
      <w:bookmarkStart w:id="3487" w:name="_Toc184794260"/>
      <w:r w:rsidRPr="00705544">
        <w:t>5.5.2.4.1</w:t>
      </w:r>
      <w:r w:rsidRPr="00705544">
        <w:tab/>
        <w:t>General</w:t>
      </w:r>
      <w:bookmarkEnd w:id="3481"/>
      <w:bookmarkEnd w:id="3482"/>
      <w:bookmarkEnd w:id="3483"/>
      <w:bookmarkEnd w:id="3484"/>
      <w:bookmarkEnd w:id="3485"/>
      <w:bookmarkEnd w:id="3486"/>
      <w:bookmarkEnd w:id="348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488" w:name="_Toc160452659"/>
      <w:bookmarkStart w:id="3489" w:name="_Toc164869587"/>
      <w:bookmarkStart w:id="3490" w:name="_Toc175350551"/>
      <w:bookmarkStart w:id="3491" w:name="_Toc180146488"/>
      <w:bookmarkStart w:id="3492" w:name="_Toc180248986"/>
      <w:bookmarkStart w:id="3493" w:name="_Toc183378927"/>
      <w:bookmarkStart w:id="3494" w:name="_Toc184794261"/>
      <w:r w:rsidRPr="00705544">
        <w:t>5.5.2.4.2</w:t>
      </w:r>
      <w:r w:rsidRPr="00705544">
        <w:tab/>
      </w:r>
      <w:r w:rsidRPr="00705544">
        <w:rPr>
          <w:lang w:val="en-US"/>
        </w:rPr>
        <w:t>DAA Policy Configuration Completion Status Notification</w:t>
      </w:r>
      <w:bookmarkEnd w:id="3488"/>
      <w:bookmarkEnd w:id="3489"/>
      <w:bookmarkEnd w:id="3490"/>
      <w:bookmarkEnd w:id="3491"/>
      <w:bookmarkEnd w:id="3492"/>
      <w:bookmarkEnd w:id="3493"/>
      <w:bookmarkEnd w:id="349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495" w:name="_MON_1767298749"/>
    <w:bookmarkEnd w:id="3495"/>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79540735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496" w:name="_Toc160452660"/>
      <w:bookmarkStart w:id="3497" w:name="_Toc164869588"/>
      <w:bookmarkStart w:id="3498" w:name="_Toc175350552"/>
      <w:bookmarkStart w:id="3499" w:name="_Toc180146489"/>
      <w:bookmarkStart w:id="3500" w:name="_Toc180248987"/>
      <w:bookmarkStart w:id="3501" w:name="_Toc183378928"/>
      <w:bookmarkStart w:id="3502" w:name="_Toc184794262"/>
      <w:r w:rsidRPr="00705544">
        <w:t>5.5.2.4.3</w:t>
      </w:r>
      <w:r w:rsidRPr="00705544">
        <w:tab/>
      </w:r>
      <w:r w:rsidRPr="00705544">
        <w:rPr>
          <w:lang w:val="en-US"/>
        </w:rPr>
        <w:t>DAA Event</w:t>
      </w:r>
      <w:r w:rsidR="00A8798E">
        <w:rPr>
          <w:lang w:val="en-US"/>
        </w:rPr>
        <w:t>s</w:t>
      </w:r>
      <w:r w:rsidRPr="00705544">
        <w:rPr>
          <w:lang w:val="en-US"/>
        </w:rPr>
        <w:t xml:space="preserve"> Notification</w:t>
      </w:r>
      <w:bookmarkEnd w:id="3496"/>
      <w:bookmarkEnd w:id="3497"/>
      <w:bookmarkEnd w:id="3498"/>
      <w:bookmarkEnd w:id="3499"/>
      <w:bookmarkEnd w:id="3500"/>
      <w:bookmarkEnd w:id="3501"/>
      <w:bookmarkEnd w:id="350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503" w:name="_MON_1767298557"/>
    <w:bookmarkEnd w:id="3503"/>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79540736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504" w:name="_Toc160452661"/>
      <w:bookmarkStart w:id="3505" w:name="_Toc164869589"/>
      <w:bookmarkStart w:id="3506" w:name="_Toc175350553"/>
      <w:bookmarkStart w:id="3507" w:name="_Toc180146490"/>
      <w:bookmarkStart w:id="3508" w:name="_Toc180248988"/>
      <w:bookmarkStart w:id="3509" w:name="_Toc183378929"/>
      <w:bookmarkStart w:id="3510" w:name="_Toc184794263"/>
      <w:r w:rsidR="007F7810" w:rsidRPr="007F7810">
        <w:lastRenderedPageBreak/>
        <w:t>5.6</w:t>
      </w:r>
      <w:r w:rsidR="007F7810" w:rsidRPr="007F7810">
        <w:tab/>
        <w:t>UAE_UAVDynamicInfo</w:t>
      </w:r>
      <w:bookmarkEnd w:id="3504"/>
      <w:bookmarkEnd w:id="3505"/>
      <w:bookmarkEnd w:id="3506"/>
      <w:bookmarkEnd w:id="3507"/>
      <w:bookmarkEnd w:id="3508"/>
      <w:bookmarkEnd w:id="3509"/>
      <w:bookmarkEnd w:id="3510"/>
    </w:p>
    <w:p w14:paraId="2ABBEF3B" w14:textId="77777777" w:rsidR="007F7810" w:rsidRPr="007F7810" w:rsidRDefault="007F7810" w:rsidP="007F7810">
      <w:pPr>
        <w:pStyle w:val="Heading3"/>
      </w:pPr>
      <w:bookmarkStart w:id="3511" w:name="_Toc151743066"/>
      <w:bookmarkStart w:id="3512" w:name="_Toc151743531"/>
      <w:bookmarkStart w:id="3513" w:name="_Toc160452662"/>
      <w:bookmarkStart w:id="3514" w:name="_Toc164869590"/>
      <w:bookmarkStart w:id="3515" w:name="_Toc175350554"/>
      <w:bookmarkStart w:id="3516" w:name="_Toc180146491"/>
      <w:bookmarkStart w:id="3517" w:name="_Toc180248989"/>
      <w:bookmarkStart w:id="3518" w:name="_Toc183378930"/>
      <w:bookmarkStart w:id="3519" w:name="_Toc184794264"/>
      <w:r w:rsidRPr="007F7810">
        <w:t>5.6.1</w:t>
      </w:r>
      <w:r w:rsidRPr="007F7810">
        <w:tab/>
        <w:t>Service Description</w:t>
      </w:r>
      <w:bookmarkEnd w:id="3511"/>
      <w:bookmarkEnd w:id="3512"/>
      <w:bookmarkEnd w:id="3513"/>
      <w:bookmarkEnd w:id="3514"/>
      <w:bookmarkEnd w:id="3515"/>
      <w:bookmarkEnd w:id="3516"/>
      <w:bookmarkEnd w:id="3517"/>
      <w:bookmarkEnd w:id="3518"/>
      <w:bookmarkEnd w:id="351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520" w:name="_Toc151743067"/>
      <w:bookmarkStart w:id="352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522" w:name="_Toc160452663"/>
      <w:bookmarkStart w:id="3523" w:name="_Toc164869591"/>
      <w:bookmarkStart w:id="3524" w:name="_Toc175350555"/>
      <w:bookmarkStart w:id="3525" w:name="_Toc180146492"/>
      <w:bookmarkStart w:id="3526" w:name="_Toc180248990"/>
      <w:bookmarkStart w:id="3527" w:name="_Toc183378931"/>
      <w:bookmarkStart w:id="3528" w:name="_Toc184794265"/>
      <w:r w:rsidRPr="007F7810">
        <w:t>5.6.2</w:t>
      </w:r>
      <w:r w:rsidRPr="007F7810">
        <w:tab/>
        <w:t>Service Operations</w:t>
      </w:r>
      <w:bookmarkEnd w:id="3522"/>
      <w:bookmarkEnd w:id="3523"/>
      <w:bookmarkEnd w:id="3524"/>
      <w:bookmarkEnd w:id="3525"/>
      <w:bookmarkEnd w:id="3526"/>
      <w:bookmarkEnd w:id="3527"/>
      <w:bookmarkEnd w:id="3528"/>
    </w:p>
    <w:p w14:paraId="51D8A975" w14:textId="77777777" w:rsidR="007F7810" w:rsidRPr="007F7810" w:rsidRDefault="007F7810" w:rsidP="007F7810">
      <w:pPr>
        <w:pStyle w:val="Heading4"/>
      </w:pPr>
      <w:bookmarkStart w:id="3529" w:name="_Toc160452664"/>
      <w:bookmarkStart w:id="3530" w:name="_Toc164869592"/>
      <w:bookmarkStart w:id="3531" w:name="_Toc175350556"/>
      <w:bookmarkStart w:id="3532" w:name="_Toc180146493"/>
      <w:bookmarkStart w:id="3533" w:name="_Toc180248991"/>
      <w:bookmarkStart w:id="3534" w:name="_Toc183378932"/>
      <w:bookmarkStart w:id="3535" w:name="_Toc184794266"/>
      <w:r w:rsidRPr="007F7810">
        <w:t>5.6.2.1</w:t>
      </w:r>
      <w:r w:rsidRPr="007F7810">
        <w:tab/>
        <w:t>Introduction</w:t>
      </w:r>
      <w:bookmarkEnd w:id="3520"/>
      <w:bookmarkEnd w:id="3521"/>
      <w:bookmarkEnd w:id="3529"/>
      <w:bookmarkEnd w:id="3530"/>
      <w:bookmarkEnd w:id="3531"/>
      <w:bookmarkEnd w:id="3532"/>
      <w:bookmarkEnd w:id="3533"/>
      <w:bookmarkEnd w:id="3534"/>
      <w:bookmarkEnd w:id="353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536" w:name="_Toc160452665"/>
      <w:bookmarkStart w:id="3537" w:name="_Toc164869593"/>
      <w:bookmarkStart w:id="3538" w:name="_Toc175350557"/>
      <w:bookmarkStart w:id="3539" w:name="_Toc180146494"/>
      <w:bookmarkStart w:id="3540" w:name="_Toc180248992"/>
      <w:bookmarkStart w:id="3541" w:name="_Toc183378933"/>
      <w:bookmarkStart w:id="3542" w:name="_Toc184794267"/>
      <w:r w:rsidRPr="007F7810">
        <w:t>5.6.2.2</w:t>
      </w:r>
      <w:r w:rsidRPr="007F7810">
        <w:tab/>
        <w:t>UAE_UAVDynamicInfo_Subscribe</w:t>
      </w:r>
      <w:bookmarkEnd w:id="3536"/>
      <w:bookmarkEnd w:id="3537"/>
      <w:bookmarkEnd w:id="3538"/>
      <w:bookmarkEnd w:id="3539"/>
      <w:bookmarkEnd w:id="3540"/>
      <w:bookmarkEnd w:id="3541"/>
      <w:bookmarkEnd w:id="3542"/>
    </w:p>
    <w:p w14:paraId="0DBF3465" w14:textId="77777777" w:rsidR="007F7810" w:rsidRPr="007F7810" w:rsidRDefault="007F7810" w:rsidP="007F7810">
      <w:pPr>
        <w:pStyle w:val="Heading5"/>
      </w:pPr>
      <w:bookmarkStart w:id="3543" w:name="_Toc160452666"/>
      <w:bookmarkStart w:id="3544" w:name="_Toc164869594"/>
      <w:bookmarkStart w:id="3545" w:name="_Toc175350558"/>
      <w:bookmarkStart w:id="3546" w:name="_Toc180146495"/>
      <w:bookmarkStart w:id="3547" w:name="_Toc180248993"/>
      <w:bookmarkStart w:id="3548" w:name="_Toc183378934"/>
      <w:bookmarkStart w:id="3549" w:name="_Toc184794268"/>
      <w:r w:rsidRPr="007F7810">
        <w:t>5.6.2.2.1</w:t>
      </w:r>
      <w:r w:rsidRPr="007F7810">
        <w:tab/>
        <w:t>General</w:t>
      </w:r>
      <w:bookmarkEnd w:id="3543"/>
      <w:bookmarkEnd w:id="3544"/>
      <w:bookmarkEnd w:id="3545"/>
      <w:bookmarkEnd w:id="3546"/>
      <w:bookmarkEnd w:id="3547"/>
      <w:bookmarkEnd w:id="3548"/>
      <w:bookmarkEnd w:id="3549"/>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550" w:name="_Toc160452667"/>
      <w:bookmarkStart w:id="3551" w:name="_Toc164869595"/>
      <w:bookmarkStart w:id="3552" w:name="_Toc175350559"/>
      <w:bookmarkStart w:id="3553" w:name="_Toc180146496"/>
      <w:bookmarkStart w:id="3554" w:name="_Toc180248994"/>
      <w:bookmarkStart w:id="3555" w:name="_Toc183378935"/>
      <w:bookmarkStart w:id="3556" w:name="_Toc184794269"/>
      <w:r w:rsidRPr="007F7810">
        <w:t>5.6.2.2.2</w:t>
      </w:r>
      <w:r w:rsidRPr="007F7810">
        <w:tab/>
      </w:r>
      <w:r w:rsidRPr="007F7810">
        <w:rPr>
          <w:bCs/>
        </w:rPr>
        <w:t>UAV Dynamic Information Subscription</w:t>
      </w:r>
      <w:r w:rsidRPr="007F7810">
        <w:t xml:space="preserve"> Creation</w:t>
      </w:r>
      <w:bookmarkEnd w:id="3550"/>
      <w:bookmarkEnd w:id="3551"/>
      <w:bookmarkEnd w:id="3552"/>
      <w:bookmarkEnd w:id="3553"/>
      <w:bookmarkEnd w:id="3554"/>
      <w:bookmarkEnd w:id="3555"/>
      <w:bookmarkEnd w:id="355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557" w:name="_MON_1766341430"/>
    <w:bookmarkEnd w:id="3557"/>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79540736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558" w:name="_Toc160452668"/>
      <w:bookmarkStart w:id="3559" w:name="_Toc164869596"/>
      <w:bookmarkStart w:id="3560" w:name="_Toc175350560"/>
      <w:bookmarkStart w:id="3561" w:name="_Toc180146497"/>
      <w:bookmarkStart w:id="3562" w:name="_Toc180248995"/>
      <w:bookmarkStart w:id="3563" w:name="_Toc183378936"/>
      <w:bookmarkStart w:id="3564" w:name="_Toc184794270"/>
      <w:r w:rsidRPr="007F7810">
        <w:t>5.6.2.2.3</w:t>
      </w:r>
      <w:r w:rsidRPr="007F7810">
        <w:tab/>
      </w:r>
      <w:r w:rsidRPr="007F7810">
        <w:rPr>
          <w:bCs/>
        </w:rPr>
        <w:t>UAV Dynamic Information Subscription</w:t>
      </w:r>
      <w:r w:rsidRPr="007F7810">
        <w:t xml:space="preserve"> Update</w:t>
      </w:r>
      <w:bookmarkEnd w:id="3558"/>
      <w:bookmarkEnd w:id="3559"/>
      <w:bookmarkEnd w:id="3560"/>
      <w:bookmarkEnd w:id="3561"/>
      <w:bookmarkEnd w:id="3562"/>
      <w:bookmarkEnd w:id="3563"/>
      <w:bookmarkEnd w:id="3564"/>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565" w:name="_MON_1766341502"/>
    <w:bookmarkEnd w:id="3565"/>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79540736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566" w:name="_Toc160452669"/>
      <w:bookmarkStart w:id="3567" w:name="_Toc164869597"/>
      <w:bookmarkStart w:id="3568" w:name="_Toc175350561"/>
      <w:bookmarkStart w:id="3569" w:name="_Toc180146498"/>
      <w:bookmarkStart w:id="3570" w:name="_Toc180248996"/>
      <w:bookmarkStart w:id="3571" w:name="_Toc183378937"/>
      <w:bookmarkStart w:id="3572" w:name="_Toc184794271"/>
      <w:r w:rsidRPr="007F7810">
        <w:t>5.6.2.2.4</w:t>
      </w:r>
      <w:r w:rsidRPr="007F7810">
        <w:tab/>
      </w:r>
      <w:r w:rsidRPr="007F7810">
        <w:rPr>
          <w:bCs/>
        </w:rPr>
        <w:t>UAV Dynamic Information Subscription</w:t>
      </w:r>
      <w:r w:rsidRPr="007F7810">
        <w:t xml:space="preserve"> </w:t>
      </w:r>
      <w:r w:rsidRPr="007F7810">
        <w:rPr>
          <w:lang w:val="en-US"/>
        </w:rPr>
        <w:t>Deletion</w:t>
      </w:r>
      <w:bookmarkEnd w:id="3566"/>
      <w:bookmarkEnd w:id="3567"/>
      <w:bookmarkEnd w:id="3568"/>
      <w:bookmarkEnd w:id="3569"/>
      <w:bookmarkEnd w:id="3570"/>
      <w:bookmarkEnd w:id="3571"/>
      <w:bookmarkEnd w:id="357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573" w:name="_MON_1766341650"/>
    <w:bookmarkEnd w:id="3573"/>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79540736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574" w:name="_Toc144024139"/>
      <w:bookmarkStart w:id="3575" w:name="_Toc148176838"/>
      <w:bookmarkStart w:id="3576" w:name="_Toc148358888"/>
      <w:bookmarkStart w:id="3577" w:name="_Toc151743082"/>
      <w:bookmarkStart w:id="3578" w:name="_Toc151743547"/>
      <w:bookmarkStart w:id="3579" w:name="_Toc160452670"/>
      <w:bookmarkStart w:id="3580" w:name="_Toc164869598"/>
      <w:bookmarkStart w:id="3581" w:name="_Toc175350562"/>
      <w:bookmarkStart w:id="3582" w:name="_Toc180146499"/>
      <w:bookmarkStart w:id="3583" w:name="_Toc180248997"/>
      <w:bookmarkStart w:id="3584" w:name="_Toc183378938"/>
      <w:bookmarkStart w:id="3585" w:name="_Toc184794272"/>
      <w:r w:rsidRPr="007F7810">
        <w:t>5.6.2.3</w:t>
      </w:r>
      <w:r w:rsidRPr="007F7810">
        <w:tab/>
      </w:r>
      <w:bookmarkEnd w:id="3574"/>
      <w:bookmarkEnd w:id="3575"/>
      <w:bookmarkEnd w:id="3576"/>
      <w:bookmarkEnd w:id="3577"/>
      <w:bookmarkEnd w:id="3578"/>
      <w:r w:rsidRPr="007F7810">
        <w:t>UAE_UAVDynamicInfo_Notify</w:t>
      </w:r>
      <w:bookmarkEnd w:id="3579"/>
      <w:bookmarkEnd w:id="3580"/>
      <w:bookmarkEnd w:id="3581"/>
      <w:bookmarkEnd w:id="3582"/>
      <w:bookmarkEnd w:id="3583"/>
      <w:bookmarkEnd w:id="3584"/>
      <w:bookmarkEnd w:id="3585"/>
    </w:p>
    <w:p w14:paraId="45CC5E84" w14:textId="77777777" w:rsidR="007F7810" w:rsidRPr="007F7810" w:rsidRDefault="007F7810" w:rsidP="007F7810">
      <w:pPr>
        <w:pStyle w:val="Heading5"/>
      </w:pPr>
      <w:bookmarkStart w:id="3586" w:name="_Toc144024140"/>
      <w:bookmarkStart w:id="3587" w:name="_Toc148176839"/>
      <w:bookmarkStart w:id="3588" w:name="_Toc148358889"/>
      <w:bookmarkStart w:id="3589" w:name="_Toc151743083"/>
      <w:bookmarkStart w:id="3590" w:name="_Toc151743548"/>
      <w:bookmarkStart w:id="3591" w:name="_Toc160452671"/>
      <w:bookmarkStart w:id="3592" w:name="_Toc164869599"/>
      <w:bookmarkStart w:id="3593" w:name="_Toc175350563"/>
      <w:bookmarkStart w:id="3594" w:name="_Toc180146500"/>
      <w:bookmarkStart w:id="3595" w:name="_Toc180248998"/>
      <w:bookmarkStart w:id="3596" w:name="_Toc183378939"/>
      <w:bookmarkStart w:id="3597" w:name="_Toc184794273"/>
      <w:r w:rsidRPr="007F7810">
        <w:t>5.6.2.3.1</w:t>
      </w:r>
      <w:r w:rsidRPr="007F7810">
        <w:tab/>
        <w:t>General</w:t>
      </w:r>
      <w:bookmarkEnd w:id="3586"/>
      <w:bookmarkEnd w:id="3587"/>
      <w:bookmarkEnd w:id="3588"/>
      <w:bookmarkEnd w:id="3589"/>
      <w:bookmarkEnd w:id="3590"/>
      <w:bookmarkEnd w:id="3591"/>
      <w:bookmarkEnd w:id="3592"/>
      <w:bookmarkEnd w:id="3593"/>
      <w:bookmarkEnd w:id="3594"/>
      <w:bookmarkEnd w:id="3595"/>
      <w:bookmarkEnd w:id="3596"/>
      <w:bookmarkEnd w:id="3597"/>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598" w:name="_Toc144024141"/>
      <w:bookmarkStart w:id="3599" w:name="_Toc148176840"/>
      <w:bookmarkStart w:id="3600" w:name="_Toc148358890"/>
      <w:bookmarkStart w:id="3601" w:name="_Toc151743084"/>
      <w:bookmarkStart w:id="3602" w:name="_Toc151743549"/>
      <w:bookmarkStart w:id="3603" w:name="_Toc160452672"/>
      <w:bookmarkStart w:id="3604" w:name="_Toc164869600"/>
      <w:bookmarkStart w:id="3605" w:name="_Toc175350564"/>
      <w:bookmarkStart w:id="3606" w:name="_Toc180146501"/>
      <w:bookmarkStart w:id="3607" w:name="_Toc180248999"/>
      <w:bookmarkStart w:id="3608" w:name="_Toc183378940"/>
      <w:bookmarkStart w:id="3609" w:name="_Toc184794274"/>
      <w:r w:rsidRPr="007F7810">
        <w:t>5.6.2.3.2</w:t>
      </w:r>
      <w:r w:rsidRPr="007F7810">
        <w:tab/>
      </w:r>
      <w:r w:rsidRPr="007F7810">
        <w:rPr>
          <w:bCs/>
        </w:rPr>
        <w:t xml:space="preserve">UAV Dynamic Information </w:t>
      </w:r>
      <w:r w:rsidRPr="007F7810">
        <w:rPr>
          <w:lang w:val="en-US"/>
        </w:rPr>
        <w:t>Notification</w:t>
      </w:r>
      <w:bookmarkEnd w:id="3598"/>
      <w:bookmarkEnd w:id="3599"/>
      <w:bookmarkEnd w:id="3600"/>
      <w:bookmarkEnd w:id="3601"/>
      <w:bookmarkEnd w:id="3602"/>
      <w:bookmarkEnd w:id="3603"/>
      <w:bookmarkEnd w:id="3604"/>
      <w:bookmarkEnd w:id="3605"/>
      <w:bookmarkEnd w:id="3606"/>
      <w:bookmarkEnd w:id="3607"/>
      <w:bookmarkEnd w:id="3608"/>
      <w:bookmarkEnd w:id="360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79540736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610" w:name="_Toc175350565"/>
      <w:bookmarkStart w:id="3611" w:name="_Toc180146502"/>
      <w:bookmarkStart w:id="3612" w:name="_Toc180249000"/>
      <w:bookmarkStart w:id="3613" w:name="_Toc183378941"/>
      <w:bookmarkStart w:id="3614" w:name="_Toc184794275"/>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610"/>
      <w:bookmarkEnd w:id="3611"/>
      <w:bookmarkEnd w:id="3612"/>
      <w:bookmarkEnd w:id="3613"/>
      <w:bookmarkEnd w:id="3614"/>
    </w:p>
    <w:p w14:paraId="1F36ADAA" w14:textId="77777777" w:rsidR="00194A80" w:rsidRPr="00535E7D" w:rsidRDefault="00194A80" w:rsidP="00194A80">
      <w:pPr>
        <w:pStyle w:val="Heading3"/>
      </w:pPr>
      <w:bookmarkStart w:id="3615" w:name="_Toc175350566"/>
      <w:bookmarkStart w:id="3616" w:name="_Toc180146503"/>
      <w:bookmarkStart w:id="3617" w:name="_Toc180249001"/>
      <w:bookmarkStart w:id="3618" w:name="_Toc183378942"/>
      <w:bookmarkStart w:id="3619" w:name="_Toc184794276"/>
      <w:r w:rsidRPr="00535E7D">
        <w:t>5.</w:t>
      </w:r>
      <w:r>
        <w:t>7</w:t>
      </w:r>
      <w:r w:rsidRPr="00535E7D">
        <w:t>.1</w:t>
      </w:r>
      <w:r w:rsidRPr="00535E7D">
        <w:tab/>
        <w:t>Service Description</w:t>
      </w:r>
      <w:bookmarkEnd w:id="3615"/>
      <w:bookmarkEnd w:id="3616"/>
      <w:bookmarkEnd w:id="3617"/>
      <w:bookmarkEnd w:id="3618"/>
      <w:bookmarkEnd w:id="361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620" w:name="_Toc175350567"/>
      <w:bookmarkStart w:id="3621" w:name="_Toc180146504"/>
      <w:bookmarkStart w:id="3622" w:name="_Toc180249002"/>
      <w:bookmarkStart w:id="3623" w:name="_Toc183378943"/>
      <w:bookmarkStart w:id="3624" w:name="_Toc184794277"/>
      <w:r w:rsidRPr="00535E7D">
        <w:t>5.</w:t>
      </w:r>
      <w:r>
        <w:t>7</w:t>
      </w:r>
      <w:r w:rsidRPr="00535E7D">
        <w:t>.2</w:t>
      </w:r>
      <w:r w:rsidRPr="00535E7D">
        <w:tab/>
        <w:t>Service Operations</w:t>
      </w:r>
      <w:bookmarkEnd w:id="3620"/>
      <w:bookmarkEnd w:id="3621"/>
      <w:bookmarkEnd w:id="3622"/>
      <w:bookmarkEnd w:id="3623"/>
      <w:bookmarkEnd w:id="3624"/>
    </w:p>
    <w:p w14:paraId="0B378573" w14:textId="77777777" w:rsidR="00194A80" w:rsidRPr="00535E7D" w:rsidRDefault="00194A80" w:rsidP="00194A80">
      <w:pPr>
        <w:pStyle w:val="Heading4"/>
      </w:pPr>
      <w:bookmarkStart w:id="3625" w:name="_Toc175350568"/>
      <w:bookmarkStart w:id="3626" w:name="_Toc180146505"/>
      <w:bookmarkStart w:id="3627" w:name="_Toc180249003"/>
      <w:bookmarkStart w:id="3628" w:name="_Toc183378944"/>
      <w:bookmarkStart w:id="3629" w:name="_Toc184794278"/>
      <w:r w:rsidRPr="00535E7D">
        <w:t>5.</w:t>
      </w:r>
      <w:r>
        <w:t>7</w:t>
      </w:r>
      <w:r w:rsidRPr="00535E7D">
        <w:t>.2.1</w:t>
      </w:r>
      <w:r w:rsidRPr="00535E7D">
        <w:tab/>
        <w:t>Introduction</w:t>
      </w:r>
      <w:bookmarkEnd w:id="3625"/>
      <w:bookmarkEnd w:id="3626"/>
      <w:bookmarkEnd w:id="3627"/>
      <w:bookmarkEnd w:id="3628"/>
      <w:bookmarkEnd w:id="3629"/>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630" w:name="_Toc175350569"/>
      <w:bookmarkStart w:id="3631" w:name="_Toc180146506"/>
      <w:bookmarkStart w:id="3632" w:name="_Toc180249004"/>
      <w:bookmarkStart w:id="3633" w:name="_Toc183378945"/>
      <w:bookmarkStart w:id="3634" w:name="_Toc184794279"/>
      <w:r w:rsidRPr="00535E7D">
        <w:t>5.</w:t>
      </w:r>
      <w:r>
        <w:t>7</w:t>
      </w:r>
      <w:r w:rsidRPr="00535E7D">
        <w:t>.2.2</w:t>
      </w:r>
      <w:r w:rsidRPr="00535E7D">
        <w:tab/>
      </w:r>
      <w:r w:rsidRPr="00937AC3">
        <w:t>UAE_FlightPathMonitoring</w:t>
      </w:r>
      <w:r w:rsidRPr="00535E7D">
        <w:t>_Manage</w:t>
      </w:r>
      <w:bookmarkEnd w:id="3630"/>
      <w:bookmarkEnd w:id="3631"/>
      <w:bookmarkEnd w:id="3632"/>
      <w:bookmarkEnd w:id="3633"/>
      <w:bookmarkEnd w:id="3634"/>
    </w:p>
    <w:p w14:paraId="1E6A47A5" w14:textId="77777777" w:rsidR="00194A80" w:rsidRPr="00535E7D" w:rsidRDefault="00194A80" w:rsidP="00194A80">
      <w:pPr>
        <w:pStyle w:val="Heading5"/>
      </w:pPr>
      <w:bookmarkStart w:id="3635" w:name="_Toc175350570"/>
      <w:bookmarkStart w:id="3636" w:name="_Toc180146507"/>
      <w:bookmarkStart w:id="3637" w:name="_Toc180249005"/>
      <w:bookmarkStart w:id="3638" w:name="_Toc183378946"/>
      <w:bookmarkStart w:id="3639" w:name="_Toc184794280"/>
      <w:r w:rsidRPr="00535E7D">
        <w:t>5.</w:t>
      </w:r>
      <w:r>
        <w:t>7</w:t>
      </w:r>
      <w:r w:rsidRPr="00535E7D">
        <w:t>.2.2.1</w:t>
      </w:r>
      <w:r w:rsidRPr="00535E7D">
        <w:tab/>
        <w:t>General</w:t>
      </w:r>
      <w:bookmarkEnd w:id="3635"/>
      <w:bookmarkEnd w:id="3636"/>
      <w:bookmarkEnd w:id="3637"/>
      <w:bookmarkEnd w:id="3638"/>
      <w:bookmarkEnd w:id="3639"/>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640" w:name="_Toc175350571"/>
      <w:bookmarkStart w:id="3641" w:name="_Toc180146508"/>
      <w:bookmarkStart w:id="3642" w:name="_Toc180249006"/>
      <w:bookmarkStart w:id="3643" w:name="_Toc183378947"/>
      <w:bookmarkStart w:id="3644" w:name="_Toc184794281"/>
      <w:r w:rsidRPr="00535E7D">
        <w:t>5.</w:t>
      </w:r>
      <w:r>
        <w:t>7</w:t>
      </w:r>
      <w:r w:rsidRPr="00535E7D">
        <w:t>.2.2.2</w:t>
      </w:r>
      <w:r w:rsidRPr="00535E7D">
        <w:tab/>
      </w:r>
      <w:r>
        <w:t>Flight Path Monitoring Configuration</w:t>
      </w:r>
      <w:r w:rsidRPr="00535E7D">
        <w:t xml:space="preserve"> Creation</w:t>
      </w:r>
      <w:bookmarkEnd w:id="3640"/>
      <w:bookmarkEnd w:id="3641"/>
      <w:bookmarkEnd w:id="3642"/>
      <w:bookmarkEnd w:id="3643"/>
      <w:bookmarkEnd w:id="364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65pt" o:ole="">
            <v:imagedata r:id="rId61" o:title=""/>
          </v:shape>
          <o:OLEObject Type="Embed" ProgID="Word.Document.8" ShapeID="_x0000_i1050" DrawAspect="Content" ObjectID="_179540736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645" w:name="_Toc175350572"/>
      <w:bookmarkStart w:id="3646" w:name="_Toc180146509"/>
      <w:bookmarkStart w:id="3647" w:name="_Toc180249007"/>
      <w:bookmarkStart w:id="3648" w:name="_Toc183378948"/>
      <w:bookmarkStart w:id="3649" w:name="_Toc184794282"/>
      <w:r w:rsidRPr="00535E7D">
        <w:t>5.</w:t>
      </w:r>
      <w:r>
        <w:t>7</w:t>
      </w:r>
      <w:r w:rsidRPr="00535E7D">
        <w:t>.2.2.3</w:t>
      </w:r>
      <w:r w:rsidRPr="00535E7D">
        <w:tab/>
      </w:r>
      <w:r>
        <w:t>Flight Path Monitoring Configuration</w:t>
      </w:r>
      <w:r w:rsidRPr="00535E7D">
        <w:t xml:space="preserve"> Update</w:t>
      </w:r>
      <w:bookmarkEnd w:id="3645"/>
      <w:bookmarkEnd w:id="3646"/>
      <w:bookmarkEnd w:id="3647"/>
      <w:bookmarkEnd w:id="3648"/>
      <w:bookmarkEnd w:id="364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79540736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650" w:name="_Toc175350573"/>
      <w:bookmarkStart w:id="3651" w:name="_Toc180146510"/>
      <w:bookmarkStart w:id="3652" w:name="_Toc180249008"/>
      <w:bookmarkStart w:id="3653" w:name="_Toc183378949"/>
      <w:bookmarkStart w:id="3654" w:name="_Toc184794283"/>
      <w:r w:rsidRPr="00535E7D">
        <w:lastRenderedPageBreak/>
        <w:t>5.</w:t>
      </w:r>
      <w:r>
        <w:t>7</w:t>
      </w:r>
      <w:r w:rsidRPr="00535E7D">
        <w:t>.2.2.</w:t>
      </w:r>
      <w:r>
        <w:t>4</w:t>
      </w:r>
      <w:r w:rsidRPr="00535E7D">
        <w:tab/>
      </w:r>
      <w:r>
        <w:t>Flight Path Monitoring Configuration</w:t>
      </w:r>
      <w:r w:rsidRPr="00535E7D">
        <w:t xml:space="preserve"> Deletion</w:t>
      </w:r>
      <w:bookmarkEnd w:id="3650"/>
      <w:bookmarkEnd w:id="3651"/>
      <w:bookmarkEnd w:id="3652"/>
      <w:bookmarkEnd w:id="3653"/>
      <w:bookmarkEnd w:id="3654"/>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65pt" o:ole="">
            <v:imagedata r:id="rId65" o:title=""/>
          </v:shape>
          <o:OLEObject Type="Embed" ProgID="Word.Document.8" ShapeID="_x0000_i1052" DrawAspect="Content" ObjectID="_179540736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655" w:name="_Toc175350574"/>
      <w:bookmarkStart w:id="3656" w:name="_Toc180146511"/>
      <w:bookmarkStart w:id="3657" w:name="_Toc180249009"/>
      <w:bookmarkStart w:id="3658" w:name="_Toc183378950"/>
      <w:bookmarkStart w:id="3659" w:name="_Toc184794284"/>
      <w:r w:rsidRPr="00535E7D">
        <w:t>5.</w:t>
      </w:r>
      <w:r>
        <w:t>7</w:t>
      </w:r>
      <w:r w:rsidRPr="00535E7D">
        <w:t>.2.</w:t>
      </w:r>
      <w:r>
        <w:t>3</w:t>
      </w:r>
      <w:r w:rsidRPr="00535E7D">
        <w:tab/>
      </w:r>
      <w:r w:rsidRPr="00937AC3">
        <w:t>UAE_FlightPathMonitoring</w:t>
      </w:r>
      <w:r w:rsidRPr="00535E7D">
        <w:t>_Notify</w:t>
      </w:r>
      <w:bookmarkEnd w:id="3655"/>
      <w:bookmarkEnd w:id="3656"/>
      <w:bookmarkEnd w:id="3657"/>
      <w:bookmarkEnd w:id="3658"/>
      <w:bookmarkEnd w:id="3659"/>
    </w:p>
    <w:p w14:paraId="1CF84114" w14:textId="77777777" w:rsidR="00194A80" w:rsidRPr="00535E7D" w:rsidRDefault="00194A80" w:rsidP="00194A80">
      <w:pPr>
        <w:pStyle w:val="Heading5"/>
      </w:pPr>
      <w:bookmarkStart w:id="3660" w:name="_Toc175350575"/>
      <w:bookmarkStart w:id="3661" w:name="_Toc180146512"/>
      <w:bookmarkStart w:id="3662" w:name="_Toc180249010"/>
      <w:bookmarkStart w:id="3663" w:name="_Toc183378951"/>
      <w:bookmarkStart w:id="3664" w:name="_Toc184794285"/>
      <w:r w:rsidRPr="00535E7D">
        <w:t>5.</w:t>
      </w:r>
      <w:r>
        <w:t>7</w:t>
      </w:r>
      <w:r w:rsidRPr="00535E7D">
        <w:t>.2.</w:t>
      </w:r>
      <w:r>
        <w:t>3</w:t>
      </w:r>
      <w:r w:rsidRPr="00535E7D">
        <w:t>.1</w:t>
      </w:r>
      <w:r w:rsidRPr="00535E7D">
        <w:tab/>
        <w:t>General</w:t>
      </w:r>
      <w:bookmarkEnd w:id="3660"/>
      <w:bookmarkEnd w:id="3661"/>
      <w:bookmarkEnd w:id="3662"/>
      <w:bookmarkEnd w:id="3663"/>
      <w:bookmarkEnd w:id="3664"/>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665" w:name="_Toc175350576"/>
      <w:bookmarkStart w:id="3666" w:name="_Toc180146513"/>
      <w:bookmarkStart w:id="3667" w:name="_Toc180249011"/>
      <w:bookmarkStart w:id="3668" w:name="_Toc183378952"/>
      <w:bookmarkStart w:id="3669" w:name="_Toc184794286"/>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665"/>
      <w:bookmarkEnd w:id="3666"/>
      <w:bookmarkEnd w:id="3667"/>
      <w:bookmarkEnd w:id="3668"/>
      <w:bookmarkEnd w:id="366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419B04B7" w:rsidR="00194A80" w:rsidRPr="00535E7D" w:rsidRDefault="00194A80" w:rsidP="00194A80">
      <w:pPr>
        <w:pStyle w:val="TH"/>
      </w:pPr>
      <w:del w:id="3670" w:author="CR#0056" w:date="2024-11-24T12:40:00Z">
        <w:r w:rsidRPr="00535E7D" w:rsidDel="0016272B">
          <w:object w:dxaOrig="9620" w:dyaOrig="2749" w14:anchorId="67A5515C">
            <v:shape id="_x0000_i1053" type="#_x0000_t75" style="width:481.15pt;height:137.65pt" o:ole="">
              <v:imagedata r:id="rId67" o:title=""/>
            </v:shape>
            <o:OLEObject Type="Embed" ProgID="Word.Document.8" ShapeID="_x0000_i1053" DrawAspect="Content" ObjectID="_1795407368" r:id="rId68">
              <o:FieldCodes>\s</o:FieldCodes>
            </o:OLEObject>
          </w:object>
        </w:r>
      </w:del>
      <w:bookmarkStart w:id="3671" w:name="_MON_1791703527"/>
      <w:bookmarkEnd w:id="3671"/>
      <w:ins w:id="3672" w:author="CR#0056" w:date="2024-11-24T12:39:00Z">
        <w:r w:rsidR="0016272B" w:rsidRPr="00535E7D">
          <w:object w:dxaOrig="9620" w:dyaOrig="2749" w14:anchorId="683D21C5">
            <v:shape id="_x0000_i1054" type="#_x0000_t75" style="width:481.15pt;height:137.65pt" o:ole="">
              <v:imagedata r:id="rId69" o:title=""/>
            </v:shape>
            <o:OLEObject Type="Embed" ProgID="Word.Document.8" ShapeID="_x0000_i1054" DrawAspect="Content" ObjectID="_1795407369" r:id="rId70">
              <o:FieldCodes>\s</o:FieldCodes>
            </o:OLEObject>
          </w:object>
        </w:r>
      </w:ins>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673" w:name="_Toc175350577"/>
      <w:bookmarkStart w:id="3674" w:name="_Toc180146514"/>
      <w:bookmarkStart w:id="3675" w:name="_Toc180249012"/>
      <w:bookmarkStart w:id="3676" w:name="_Toc183378953"/>
      <w:bookmarkStart w:id="3677" w:name="_Toc184794287"/>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673"/>
      <w:bookmarkEnd w:id="3674"/>
      <w:bookmarkEnd w:id="3675"/>
      <w:bookmarkEnd w:id="3676"/>
      <w:bookmarkEnd w:id="367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678" w:name="_MON_1782577739"/>
    <w:bookmarkEnd w:id="3678"/>
    <w:p w14:paraId="2D5CC7DA" w14:textId="77777777" w:rsidR="00194A80" w:rsidRPr="00535E7D" w:rsidRDefault="00194A80" w:rsidP="00194A80">
      <w:pPr>
        <w:pStyle w:val="TH"/>
      </w:pPr>
      <w:r w:rsidRPr="00535E7D">
        <w:object w:dxaOrig="9620" w:dyaOrig="2749" w14:anchorId="4C2F2145">
          <v:shape id="_x0000_i1055" type="#_x0000_t75" style="width:481.15pt;height:137.65pt" o:ole="">
            <v:imagedata r:id="rId71" o:title=""/>
          </v:shape>
          <o:OLEObject Type="Embed" ProgID="Word.Document.8" ShapeID="_x0000_i1055" DrawAspect="Content" ObjectID="_1795407370" r:id="rId72">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679" w:name="_Toc175350578"/>
      <w:bookmarkStart w:id="3680" w:name="_Toc180146515"/>
      <w:bookmarkStart w:id="3681" w:name="_Toc180249013"/>
      <w:bookmarkStart w:id="3682" w:name="_Toc183378954"/>
      <w:bookmarkStart w:id="3683" w:name="_Toc184794288"/>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679"/>
      <w:bookmarkEnd w:id="3680"/>
      <w:bookmarkEnd w:id="3681"/>
      <w:bookmarkEnd w:id="3682"/>
      <w:bookmarkEnd w:id="3683"/>
    </w:p>
    <w:p w14:paraId="06FD6187" w14:textId="77777777" w:rsidR="00CB1A86" w:rsidRPr="00535E7D" w:rsidRDefault="00CB1A86" w:rsidP="00CB1A86">
      <w:pPr>
        <w:pStyle w:val="Heading3"/>
      </w:pPr>
      <w:bookmarkStart w:id="3684" w:name="_Toc175350579"/>
      <w:bookmarkStart w:id="3685" w:name="_Toc180146516"/>
      <w:bookmarkStart w:id="3686" w:name="_Toc180249014"/>
      <w:bookmarkStart w:id="3687" w:name="_Toc183378955"/>
      <w:bookmarkStart w:id="3688" w:name="_Toc184794289"/>
      <w:r w:rsidRPr="00535E7D">
        <w:t>5.</w:t>
      </w:r>
      <w:r>
        <w:t>8</w:t>
      </w:r>
      <w:r w:rsidRPr="00535E7D">
        <w:t>.1</w:t>
      </w:r>
      <w:r w:rsidRPr="00535E7D">
        <w:tab/>
        <w:t>Service Description</w:t>
      </w:r>
      <w:bookmarkEnd w:id="3684"/>
      <w:bookmarkEnd w:id="3685"/>
      <w:bookmarkEnd w:id="3686"/>
      <w:bookmarkEnd w:id="3687"/>
      <w:bookmarkEnd w:id="3688"/>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3689" w:name="_Toc175350580"/>
      <w:bookmarkStart w:id="3690" w:name="_Toc180146517"/>
      <w:bookmarkStart w:id="3691" w:name="_Toc180249015"/>
      <w:bookmarkStart w:id="3692" w:name="_Toc183378956"/>
      <w:bookmarkStart w:id="3693" w:name="_Toc184794290"/>
      <w:r w:rsidRPr="00535E7D">
        <w:t>5.</w:t>
      </w:r>
      <w:r>
        <w:t>8</w:t>
      </w:r>
      <w:r w:rsidRPr="00535E7D">
        <w:t>.2</w:t>
      </w:r>
      <w:r w:rsidRPr="00535E7D">
        <w:tab/>
        <w:t>Service Operations</w:t>
      </w:r>
      <w:bookmarkEnd w:id="3689"/>
      <w:bookmarkEnd w:id="3690"/>
      <w:bookmarkEnd w:id="3691"/>
      <w:bookmarkEnd w:id="3692"/>
      <w:bookmarkEnd w:id="3693"/>
    </w:p>
    <w:p w14:paraId="4BA2D657" w14:textId="77777777" w:rsidR="00CB1A86" w:rsidRPr="00535E7D" w:rsidRDefault="00CB1A86" w:rsidP="00CB1A86">
      <w:pPr>
        <w:pStyle w:val="Heading4"/>
      </w:pPr>
      <w:bookmarkStart w:id="3694" w:name="_Toc175350581"/>
      <w:bookmarkStart w:id="3695" w:name="_Toc180146518"/>
      <w:bookmarkStart w:id="3696" w:name="_Toc180249016"/>
      <w:bookmarkStart w:id="3697" w:name="_Toc183378957"/>
      <w:bookmarkStart w:id="3698" w:name="_Toc184794291"/>
      <w:r w:rsidRPr="00535E7D">
        <w:t>5.</w:t>
      </w:r>
      <w:r>
        <w:t>8</w:t>
      </w:r>
      <w:r w:rsidRPr="00535E7D">
        <w:t>.2.1</w:t>
      </w:r>
      <w:r w:rsidRPr="00535E7D">
        <w:tab/>
        <w:t>Introduction</w:t>
      </w:r>
      <w:bookmarkEnd w:id="3694"/>
      <w:bookmarkEnd w:id="3695"/>
      <w:bookmarkEnd w:id="3696"/>
      <w:bookmarkEnd w:id="3697"/>
      <w:bookmarkEnd w:id="36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3EA3909D" w:rsidR="00CB1A86" w:rsidRPr="00535E7D" w:rsidRDefault="00CB1A86" w:rsidP="009B7345">
            <w:pPr>
              <w:pStyle w:val="TAL"/>
            </w:pPr>
            <w:r w:rsidRPr="00937AC3">
              <w:t>UAE_</w:t>
            </w:r>
            <w:ins w:id="3699" w:author="CR#0052" w:date="2024-10-18T12:02:00Z">
              <w:r w:rsidR="000D401A" w:rsidRPr="00937AC3">
                <w:t>Flight</w:t>
              </w:r>
              <w:r w:rsidR="000D401A">
                <w:t>RouteSupport</w:t>
              </w:r>
            </w:ins>
            <w:del w:id="3700" w:author="CR#0052" w:date="2024-10-18T12:02:00Z">
              <w:r w:rsidRPr="00937AC3" w:rsidDel="000D401A">
                <w:delText>FlightPathMonitoring</w:delText>
              </w:r>
            </w:del>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701" w:name="_Toc175350582"/>
      <w:bookmarkStart w:id="3702" w:name="_Toc180146519"/>
      <w:bookmarkStart w:id="3703" w:name="_Toc180249017"/>
      <w:bookmarkStart w:id="3704" w:name="_Toc183378958"/>
      <w:bookmarkStart w:id="3705" w:name="_Toc184794292"/>
      <w:r w:rsidRPr="00535E7D">
        <w:t>5.</w:t>
      </w:r>
      <w:r>
        <w:t>8</w:t>
      </w:r>
      <w:r w:rsidRPr="00535E7D">
        <w:t>.2.2</w:t>
      </w:r>
      <w:r w:rsidRPr="00535E7D">
        <w:tab/>
      </w:r>
      <w:r w:rsidRPr="00937AC3">
        <w:t>UAE_Flight</w:t>
      </w:r>
      <w:r>
        <w:t>RouteSupport</w:t>
      </w:r>
      <w:r w:rsidRPr="00535E7D">
        <w:t>_Manage</w:t>
      </w:r>
      <w:bookmarkEnd w:id="3701"/>
      <w:bookmarkEnd w:id="3702"/>
      <w:bookmarkEnd w:id="3703"/>
      <w:bookmarkEnd w:id="3704"/>
      <w:bookmarkEnd w:id="3705"/>
    </w:p>
    <w:p w14:paraId="2C0E1EA1" w14:textId="77777777" w:rsidR="00CB1A86" w:rsidRPr="00535E7D" w:rsidRDefault="00CB1A86" w:rsidP="00CB1A86">
      <w:pPr>
        <w:pStyle w:val="Heading5"/>
      </w:pPr>
      <w:bookmarkStart w:id="3706" w:name="_Toc175350583"/>
      <w:bookmarkStart w:id="3707" w:name="_Toc180146520"/>
      <w:bookmarkStart w:id="3708" w:name="_Toc180249018"/>
      <w:bookmarkStart w:id="3709" w:name="_Toc183378959"/>
      <w:bookmarkStart w:id="3710" w:name="_Toc184794293"/>
      <w:r w:rsidRPr="00535E7D">
        <w:t>5.</w:t>
      </w:r>
      <w:r>
        <w:t>8</w:t>
      </w:r>
      <w:r w:rsidRPr="00535E7D">
        <w:t>.2.2.1</w:t>
      </w:r>
      <w:r w:rsidRPr="00535E7D">
        <w:tab/>
        <w:t>General</w:t>
      </w:r>
      <w:bookmarkEnd w:id="3706"/>
      <w:bookmarkEnd w:id="3707"/>
      <w:bookmarkEnd w:id="3708"/>
      <w:bookmarkEnd w:id="3709"/>
      <w:bookmarkEnd w:id="37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711" w:name="_Toc175350584"/>
      <w:bookmarkStart w:id="3712" w:name="_Toc180146521"/>
      <w:bookmarkStart w:id="3713" w:name="_Toc180249019"/>
      <w:bookmarkStart w:id="3714" w:name="_Toc183378960"/>
      <w:bookmarkStart w:id="3715" w:name="_Toc184794294"/>
      <w:r w:rsidRPr="00535E7D">
        <w:t>5.</w:t>
      </w:r>
      <w:r>
        <w:t>8</w:t>
      </w:r>
      <w:r w:rsidRPr="00535E7D">
        <w:t>.2.2.2</w:t>
      </w:r>
      <w:r w:rsidRPr="00535E7D">
        <w:tab/>
      </w:r>
      <w:r>
        <w:t>Flight Route Request</w:t>
      </w:r>
      <w:bookmarkEnd w:id="3711"/>
      <w:bookmarkEnd w:id="3712"/>
      <w:bookmarkEnd w:id="3713"/>
      <w:bookmarkEnd w:id="3714"/>
      <w:bookmarkEnd w:id="3715"/>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6" type="#_x0000_t75" style="width:481.15pt;height:125.65pt" o:ole="">
            <v:imagedata r:id="rId73" o:title=""/>
          </v:shape>
          <o:OLEObject Type="Embed" ProgID="Word.Document.8" ShapeID="_x0000_i1056" DrawAspect="Content" ObjectID="_1795407371" r:id="rId74">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ins w:id="3716" w:author="CR#0057" w:date="2024-11-24T21:51:00Z"/>
          <w:lang w:val="en-US"/>
        </w:rPr>
      </w:pPr>
      <w:r>
        <w:br w:type="page"/>
      </w:r>
      <w:bookmarkStart w:id="3717" w:name="_Toc183378961"/>
      <w:bookmarkStart w:id="3718" w:name="_Toc160452673"/>
      <w:bookmarkStart w:id="3719" w:name="_Toc164869601"/>
      <w:bookmarkStart w:id="3720" w:name="_Toc175350585"/>
      <w:bookmarkStart w:id="3721" w:name="_Toc180146522"/>
      <w:bookmarkStart w:id="3722" w:name="_Toc180249020"/>
      <w:bookmarkStart w:id="3723" w:name="_Toc184794295"/>
      <w:ins w:id="3724" w:author="CR#0057" w:date="2024-11-24T21:51:00Z">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3717"/>
        <w:bookmarkEnd w:id="3723"/>
      </w:ins>
    </w:p>
    <w:p w14:paraId="384F51BF" w14:textId="77777777" w:rsidR="00425998" w:rsidRPr="00425998" w:rsidRDefault="00425998" w:rsidP="00425998">
      <w:pPr>
        <w:pStyle w:val="Heading3"/>
        <w:rPr>
          <w:ins w:id="3725" w:author="CR#0057" w:date="2024-11-24T21:51:00Z"/>
          <w:lang w:val="en-US"/>
        </w:rPr>
      </w:pPr>
      <w:bookmarkStart w:id="3726" w:name="_Toc168599386"/>
      <w:bookmarkStart w:id="3727" w:name="_Toc183378962"/>
      <w:bookmarkStart w:id="3728" w:name="_Toc184794296"/>
      <w:ins w:id="3729" w:author="CR#0057" w:date="2024-11-24T21:51:00Z">
        <w:r w:rsidRPr="00425998">
          <w:rPr>
            <w:lang w:val="en-US"/>
          </w:rPr>
          <w:t>5.9.1</w:t>
        </w:r>
        <w:r w:rsidRPr="00425998">
          <w:rPr>
            <w:lang w:val="en-US"/>
          </w:rPr>
          <w:tab/>
          <w:t>Service Description</w:t>
        </w:r>
        <w:bookmarkEnd w:id="3726"/>
        <w:bookmarkEnd w:id="3727"/>
        <w:bookmarkEnd w:id="3728"/>
      </w:ins>
    </w:p>
    <w:p w14:paraId="55FFD5BE" w14:textId="77777777" w:rsidR="00425998" w:rsidRPr="00425998" w:rsidRDefault="00425998" w:rsidP="00425998">
      <w:pPr>
        <w:rPr>
          <w:ins w:id="3730" w:author="CR#0057" w:date="2024-11-24T21:51:00Z"/>
        </w:rPr>
      </w:pPr>
      <w:ins w:id="3731" w:author="CR#0057" w:date="2024-11-24T21:51:00Z">
        <w:r w:rsidRPr="00425998">
          <w:t>The UAE_NTZManagement service exposed by the UAE Server enables a service consumer to:</w:t>
        </w:r>
      </w:ins>
    </w:p>
    <w:p w14:paraId="52B7AD31" w14:textId="77777777" w:rsidR="00425998" w:rsidRPr="00425998" w:rsidRDefault="00425998" w:rsidP="00425998">
      <w:pPr>
        <w:pStyle w:val="B10"/>
        <w:rPr>
          <w:ins w:id="3732" w:author="CR#0057" w:date="2024-11-24T21:51:00Z"/>
        </w:rPr>
      </w:pPr>
      <w:ins w:id="3733" w:author="CR#0057" w:date="2024-11-24T21:51:00Z">
        <w:r w:rsidRPr="00425998">
          <w:t>-</w:t>
        </w:r>
        <w:r w:rsidRPr="00425998">
          <w:tab/>
          <w:t>create/update/delete an NTZ Configuration; and</w:t>
        </w:r>
      </w:ins>
    </w:p>
    <w:p w14:paraId="6B7C2277" w14:textId="77777777" w:rsidR="00425998" w:rsidRPr="00425998" w:rsidRDefault="00425998" w:rsidP="00425998">
      <w:pPr>
        <w:pStyle w:val="B10"/>
        <w:rPr>
          <w:ins w:id="3734" w:author="CR#0057" w:date="2024-11-24T21:51:00Z"/>
        </w:rPr>
      </w:pPr>
      <w:ins w:id="3735" w:author="CR#0057" w:date="2024-11-24T21:51:00Z">
        <w:r w:rsidRPr="00425998">
          <w:t>-</w:t>
        </w:r>
        <w:r w:rsidRPr="00425998">
          <w:tab/>
          <w:t>receive notifications on NTZ related event(s).</w:t>
        </w:r>
      </w:ins>
    </w:p>
    <w:p w14:paraId="14431E21" w14:textId="77777777" w:rsidR="00425998" w:rsidRPr="00425998" w:rsidRDefault="00425998" w:rsidP="00425998">
      <w:pPr>
        <w:pStyle w:val="Heading3"/>
        <w:rPr>
          <w:ins w:id="3736" w:author="CR#0057" w:date="2024-11-24T21:51:00Z"/>
        </w:rPr>
      </w:pPr>
      <w:bookmarkStart w:id="3737" w:name="_Toc168599387"/>
      <w:bookmarkStart w:id="3738" w:name="_Toc183378963"/>
      <w:bookmarkStart w:id="3739" w:name="_Toc184794297"/>
      <w:ins w:id="3740" w:author="CR#0057" w:date="2024-11-24T21:51:00Z">
        <w:r w:rsidRPr="00425998">
          <w:t>5.9.2</w:t>
        </w:r>
        <w:r w:rsidRPr="00425998">
          <w:tab/>
          <w:t>Service Operations</w:t>
        </w:r>
        <w:bookmarkEnd w:id="3737"/>
        <w:bookmarkEnd w:id="3738"/>
        <w:bookmarkEnd w:id="3739"/>
      </w:ins>
    </w:p>
    <w:p w14:paraId="6DE784DE" w14:textId="77777777" w:rsidR="00425998" w:rsidRPr="00425998" w:rsidRDefault="00425998" w:rsidP="00425998">
      <w:pPr>
        <w:pStyle w:val="Heading4"/>
        <w:rPr>
          <w:ins w:id="3741" w:author="CR#0057" w:date="2024-11-24T21:51:00Z"/>
        </w:rPr>
      </w:pPr>
      <w:bookmarkStart w:id="3742" w:name="_Toc168599388"/>
      <w:bookmarkStart w:id="3743" w:name="_Toc183378964"/>
      <w:bookmarkStart w:id="3744" w:name="_Toc184794298"/>
      <w:ins w:id="3745" w:author="CR#0057" w:date="2024-11-24T21:51:00Z">
        <w:r w:rsidRPr="00425998">
          <w:t>5.9.2.1</w:t>
        </w:r>
        <w:r w:rsidRPr="00425998">
          <w:tab/>
          <w:t>Introduction</w:t>
        </w:r>
        <w:bookmarkEnd w:id="3742"/>
        <w:bookmarkEnd w:id="3743"/>
        <w:bookmarkEnd w:id="3744"/>
      </w:ins>
    </w:p>
    <w:p w14:paraId="65E13148" w14:textId="77777777" w:rsidR="00425998" w:rsidRPr="00425998" w:rsidRDefault="00425998" w:rsidP="00425998">
      <w:pPr>
        <w:rPr>
          <w:ins w:id="3746" w:author="CR#0057" w:date="2024-11-24T21:51:00Z"/>
        </w:rPr>
      </w:pPr>
      <w:ins w:id="3747" w:author="CR#0057" w:date="2024-11-24T21:51:00Z">
        <w:r w:rsidRPr="00425998">
          <w:t>The service operations defined for the UAE_NTZManagement service are shown in table 5.9.2.1-1.</w:t>
        </w:r>
      </w:ins>
    </w:p>
    <w:p w14:paraId="0B2C8215" w14:textId="77777777" w:rsidR="00425998" w:rsidRPr="00425998" w:rsidRDefault="00425998" w:rsidP="00425998">
      <w:pPr>
        <w:pStyle w:val="TH"/>
        <w:rPr>
          <w:ins w:id="3748" w:author="CR#0057" w:date="2024-11-24T21:51:00Z"/>
        </w:rPr>
      </w:pPr>
      <w:ins w:id="3749" w:author="CR#0057" w:date="2024-11-24T21:51:00Z">
        <w:r w:rsidRPr="00425998">
          <w:t>Table 5.9.2.1-1: UAE_NTZManagement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ins w:id="3750" w:author="CR#0057" w:date="2024-11-24T21:51:00Z"/>
        </w:trPr>
        <w:tc>
          <w:tcPr>
            <w:tcW w:w="3397" w:type="dxa"/>
            <w:shd w:val="clear" w:color="000000" w:fill="C0C0C0"/>
            <w:vAlign w:val="center"/>
          </w:tcPr>
          <w:p w14:paraId="45871AD2" w14:textId="77777777" w:rsidR="00425998" w:rsidRPr="00425998" w:rsidRDefault="00425998" w:rsidP="00767D81">
            <w:pPr>
              <w:pStyle w:val="TAH"/>
              <w:rPr>
                <w:ins w:id="3751" w:author="CR#0057" w:date="2024-11-24T21:51:00Z"/>
              </w:rPr>
            </w:pPr>
            <w:ins w:id="3752" w:author="CR#0057" w:date="2024-11-24T21:51:00Z">
              <w:r w:rsidRPr="00425998">
                <w:t>S</w:t>
              </w:r>
              <w:r w:rsidRPr="00425998">
                <w:rPr>
                  <w:rFonts w:eastAsia="Malgun Gothic"/>
                </w:rPr>
                <w:t>ervice</w:t>
              </w:r>
              <w:r w:rsidRPr="00425998">
                <w:t xml:space="preserve"> Operation Name</w:t>
              </w:r>
            </w:ins>
          </w:p>
        </w:tc>
        <w:tc>
          <w:tcPr>
            <w:tcW w:w="4163" w:type="dxa"/>
            <w:shd w:val="clear" w:color="000000" w:fill="C0C0C0"/>
            <w:vAlign w:val="center"/>
          </w:tcPr>
          <w:p w14:paraId="6B1CD728" w14:textId="77777777" w:rsidR="00425998" w:rsidRPr="00425998" w:rsidRDefault="00425998" w:rsidP="00767D81">
            <w:pPr>
              <w:pStyle w:val="TAH"/>
              <w:rPr>
                <w:ins w:id="3753" w:author="CR#0057" w:date="2024-11-24T21:51:00Z"/>
              </w:rPr>
            </w:pPr>
            <w:ins w:id="3754" w:author="CR#0057" w:date="2024-11-24T21:51:00Z">
              <w:r w:rsidRPr="00425998">
                <w:t>Description</w:t>
              </w:r>
            </w:ins>
          </w:p>
        </w:tc>
        <w:tc>
          <w:tcPr>
            <w:tcW w:w="1649" w:type="dxa"/>
            <w:shd w:val="clear" w:color="000000" w:fill="C0C0C0"/>
            <w:vAlign w:val="center"/>
          </w:tcPr>
          <w:p w14:paraId="4C7716D0" w14:textId="77777777" w:rsidR="00425998" w:rsidRPr="00425998" w:rsidRDefault="00425998" w:rsidP="00767D81">
            <w:pPr>
              <w:pStyle w:val="TAH"/>
              <w:rPr>
                <w:ins w:id="3755" w:author="CR#0057" w:date="2024-11-24T21:51:00Z"/>
              </w:rPr>
            </w:pPr>
            <w:ins w:id="3756" w:author="CR#0057" w:date="2024-11-24T21:51:00Z">
              <w:r w:rsidRPr="00425998">
                <w:t>Initiated by</w:t>
              </w:r>
            </w:ins>
          </w:p>
        </w:tc>
      </w:tr>
      <w:tr w:rsidR="00425998" w:rsidRPr="00425998" w14:paraId="50B8A6B3" w14:textId="77777777" w:rsidTr="00767D81">
        <w:trPr>
          <w:jc w:val="center"/>
          <w:ins w:id="3757" w:author="CR#0057" w:date="2024-11-24T21:51:00Z"/>
        </w:trPr>
        <w:tc>
          <w:tcPr>
            <w:tcW w:w="3397" w:type="dxa"/>
            <w:shd w:val="clear" w:color="auto" w:fill="auto"/>
            <w:vAlign w:val="center"/>
          </w:tcPr>
          <w:p w14:paraId="5FE16BBF" w14:textId="77777777" w:rsidR="00425998" w:rsidRPr="00425998" w:rsidRDefault="00425998" w:rsidP="00767D81">
            <w:pPr>
              <w:pStyle w:val="TAL"/>
              <w:rPr>
                <w:ins w:id="3758" w:author="CR#0057" w:date="2024-11-24T21:51:00Z"/>
              </w:rPr>
            </w:pPr>
            <w:ins w:id="3759" w:author="CR#0057" w:date="2024-11-24T21:51:00Z">
              <w:r w:rsidRPr="00425998">
                <w:t>UAE_NTZManagement_Manage</w:t>
              </w:r>
            </w:ins>
          </w:p>
        </w:tc>
        <w:tc>
          <w:tcPr>
            <w:tcW w:w="4163" w:type="dxa"/>
            <w:vAlign w:val="center"/>
          </w:tcPr>
          <w:p w14:paraId="65EF645D" w14:textId="77777777" w:rsidR="00425998" w:rsidRPr="00425998" w:rsidRDefault="00425998" w:rsidP="00767D81">
            <w:pPr>
              <w:pStyle w:val="TAL"/>
              <w:rPr>
                <w:ins w:id="3760" w:author="CR#0057" w:date="2024-11-24T21:51:00Z"/>
              </w:rPr>
            </w:pPr>
            <w:ins w:id="3761" w:author="CR#0057" w:date="2024-11-24T21:51:00Z">
              <w:r w:rsidRPr="00425998">
                <w:t>This service operation enables a service consumer to create/update/delete an NTZ Configuration.</w:t>
              </w:r>
            </w:ins>
          </w:p>
        </w:tc>
        <w:tc>
          <w:tcPr>
            <w:tcW w:w="1649" w:type="dxa"/>
            <w:shd w:val="clear" w:color="auto" w:fill="auto"/>
            <w:vAlign w:val="center"/>
          </w:tcPr>
          <w:p w14:paraId="2BEA25CB" w14:textId="77777777" w:rsidR="00425998" w:rsidRPr="00425998" w:rsidRDefault="00425998" w:rsidP="00767D81">
            <w:pPr>
              <w:pStyle w:val="TAL"/>
              <w:rPr>
                <w:ins w:id="3762" w:author="CR#0057" w:date="2024-11-24T21:51:00Z"/>
              </w:rPr>
            </w:pPr>
            <w:ins w:id="3763" w:author="CR#0057" w:date="2024-11-24T21:51:00Z">
              <w:r w:rsidRPr="00425998">
                <w:t>e.g., UASS</w:t>
              </w:r>
            </w:ins>
          </w:p>
        </w:tc>
      </w:tr>
      <w:tr w:rsidR="00425998" w:rsidRPr="00425998" w14:paraId="09255EEF" w14:textId="77777777" w:rsidTr="00767D81">
        <w:trPr>
          <w:jc w:val="center"/>
          <w:ins w:id="3764" w:author="CR#0057" w:date="2024-11-24T21:51:00Z"/>
        </w:trPr>
        <w:tc>
          <w:tcPr>
            <w:tcW w:w="3397" w:type="dxa"/>
            <w:shd w:val="clear" w:color="auto" w:fill="auto"/>
            <w:vAlign w:val="center"/>
          </w:tcPr>
          <w:p w14:paraId="56E00594" w14:textId="77777777" w:rsidR="00425998" w:rsidRPr="00425998" w:rsidRDefault="00425998" w:rsidP="00767D81">
            <w:pPr>
              <w:pStyle w:val="TAL"/>
              <w:rPr>
                <w:ins w:id="3765" w:author="CR#0057" w:date="2024-11-24T21:51:00Z"/>
              </w:rPr>
            </w:pPr>
            <w:ins w:id="3766" w:author="CR#0057" w:date="2024-11-24T21:51:00Z">
              <w:r w:rsidRPr="00425998">
                <w:t>UAE_NTZManagement_Notify</w:t>
              </w:r>
            </w:ins>
          </w:p>
        </w:tc>
        <w:tc>
          <w:tcPr>
            <w:tcW w:w="4163" w:type="dxa"/>
            <w:vAlign w:val="center"/>
          </w:tcPr>
          <w:p w14:paraId="6B42F5D3" w14:textId="77777777" w:rsidR="00425998" w:rsidRPr="00425998" w:rsidRDefault="00425998" w:rsidP="00767D81">
            <w:pPr>
              <w:pStyle w:val="TAL"/>
              <w:rPr>
                <w:ins w:id="3767" w:author="CR#0057" w:date="2024-11-24T21:51:00Z"/>
                <w:rFonts w:cs="Arial"/>
                <w:szCs w:val="18"/>
              </w:rPr>
            </w:pPr>
            <w:ins w:id="3768" w:author="CR#0057" w:date="2024-11-24T21:51:00Z">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ins>
          </w:p>
        </w:tc>
        <w:tc>
          <w:tcPr>
            <w:tcW w:w="1649" w:type="dxa"/>
            <w:shd w:val="clear" w:color="auto" w:fill="auto"/>
            <w:vAlign w:val="center"/>
          </w:tcPr>
          <w:p w14:paraId="02DD918C" w14:textId="77777777" w:rsidR="00425998" w:rsidRPr="00425998" w:rsidRDefault="00425998" w:rsidP="00767D81">
            <w:pPr>
              <w:pStyle w:val="TAL"/>
              <w:rPr>
                <w:ins w:id="3769" w:author="CR#0057" w:date="2024-11-24T21:51:00Z"/>
              </w:rPr>
            </w:pPr>
            <w:ins w:id="3770" w:author="CR#0057" w:date="2024-11-24T21:51:00Z">
              <w:r w:rsidRPr="00425998">
                <w:t>UAE Server</w:t>
              </w:r>
            </w:ins>
          </w:p>
        </w:tc>
      </w:tr>
    </w:tbl>
    <w:p w14:paraId="79B7BDB5" w14:textId="77777777" w:rsidR="00425998" w:rsidRPr="00425998" w:rsidRDefault="00425998" w:rsidP="00425998">
      <w:pPr>
        <w:rPr>
          <w:ins w:id="3771" w:author="CR#0057" w:date="2024-11-24T21:51:00Z"/>
        </w:rPr>
      </w:pPr>
    </w:p>
    <w:p w14:paraId="18F5B325" w14:textId="77777777" w:rsidR="00425998" w:rsidRPr="00425998" w:rsidRDefault="00425998" w:rsidP="00425998">
      <w:pPr>
        <w:pStyle w:val="Heading4"/>
        <w:rPr>
          <w:ins w:id="3772" w:author="CR#0057" w:date="2024-11-24T21:51:00Z"/>
        </w:rPr>
      </w:pPr>
      <w:bookmarkStart w:id="3773" w:name="_Toc168599389"/>
      <w:bookmarkStart w:id="3774" w:name="_Toc183378965"/>
      <w:bookmarkStart w:id="3775" w:name="_Toc184794299"/>
      <w:ins w:id="3776" w:author="CR#0057" w:date="2024-11-24T21:51:00Z">
        <w:r w:rsidRPr="00425998">
          <w:t>5.9.2.2</w:t>
        </w:r>
        <w:r w:rsidRPr="00425998">
          <w:tab/>
          <w:t>UAE_NTZManagement_Manage</w:t>
        </w:r>
        <w:bookmarkEnd w:id="3773"/>
        <w:bookmarkEnd w:id="3774"/>
        <w:bookmarkEnd w:id="3775"/>
      </w:ins>
    </w:p>
    <w:p w14:paraId="24E65A73" w14:textId="77777777" w:rsidR="00425998" w:rsidRPr="00425998" w:rsidRDefault="00425998" w:rsidP="00425998">
      <w:pPr>
        <w:pStyle w:val="Heading5"/>
        <w:rPr>
          <w:ins w:id="3777" w:author="CR#0057" w:date="2024-11-24T21:51:00Z"/>
        </w:rPr>
      </w:pPr>
      <w:bookmarkStart w:id="3778" w:name="_Toc168599390"/>
      <w:bookmarkStart w:id="3779" w:name="_Toc183378966"/>
      <w:bookmarkStart w:id="3780" w:name="_Toc184794300"/>
      <w:ins w:id="3781" w:author="CR#0057" w:date="2024-11-24T21:51:00Z">
        <w:r w:rsidRPr="00425998">
          <w:t>5.9.2.2.1</w:t>
        </w:r>
        <w:r w:rsidRPr="00425998">
          <w:tab/>
          <w:t>General</w:t>
        </w:r>
        <w:bookmarkEnd w:id="3778"/>
        <w:bookmarkEnd w:id="3779"/>
        <w:bookmarkEnd w:id="3780"/>
      </w:ins>
    </w:p>
    <w:p w14:paraId="3428B69C" w14:textId="77777777" w:rsidR="00425998" w:rsidRPr="00425998" w:rsidRDefault="00425998" w:rsidP="00425998">
      <w:pPr>
        <w:rPr>
          <w:ins w:id="3782" w:author="CR#0057" w:date="2024-11-24T21:51:00Z"/>
        </w:rPr>
      </w:pPr>
      <w:ins w:id="3783" w:author="CR#0057" w:date="2024-11-24T21:51:00Z">
        <w:r w:rsidRPr="00425998">
          <w:t>This service operation is used by a service consumer to request the creation/update/deletion of an NTZ Configuration at the UAE Server.</w:t>
        </w:r>
      </w:ins>
    </w:p>
    <w:p w14:paraId="18F2476E" w14:textId="77777777" w:rsidR="00425998" w:rsidRPr="00425998" w:rsidRDefault="00425998" w:rsidP="00425998">
      <w:pPr>
        <w:rPr>
          <w:ins w:id="3784" w:author="CR#0057" w:date="2024-11-24T21:51:00Z"/>
        </w:rPr>
      </w:pPr>
      <w:ins w:id="3785" w:author="CR#0057" w:date="2024-11-24T21:51:00Z">
        <w:r w:rsidRPr="00425998">
          <w:t>The following procedures are supported by the "UAE_NTZManagement_Manage" service operation:</w:t>
        </w:r>
      </w:ins>
    </w:p>
    <w:p w14:paraId="21AB08C0" w14:textId="77777777" w:rsidR="00425998" w:rsidRPr="00425998" w:rsidRDefault="00425998" w:rsidP="00425998">
      <w:pPr>
        <w:pStyle w:val="B10"/>
        <w:rPr>
          <w:ins w:id="3786" w:author="CR#0057" w:date="2024-11-24T21:51:00Z"/>
          <w:lang w:val="en-US"/>
        </w:rPr>
      </w:pPr>
      <w:ins w:id="3787" w:author="CR#0057" w:date="2024-11-24T21:51:00Z">
        <w:r w:rsidRPr="00425998">
          <w:rPr>
            <w:lang w:val="en-US"/>
          </w:rPr>
          <w:t>-</w:t>
        </w:r>
        <w:r w:rsidRPr="00425998">
          <w:rPr>
            <w:lang w:val="en-US"/>
          </w:rPr>
          <w:tab/>
        </w:r>
        <w:r w:rsidRPr="00425998">
          <w:t>NTZ Configuration Creation.</w:t>
        </w:r>
      </w:ins>
    </w:p>
    <w:p w14:paraId="397B73A9" w14:textId="77777777" w:rsidR="00425998" w:rsidRPr="00425998" w:rsidRDefault="00425998" w:rsidP="00425998">
      <w:pPr>
        <w:pStyle w:val="B10"/>
        <w:rPr>
          <w:ins w:id="3788" w:author="CR#0057" w:date="2024-11-24T21:51:00Z"/>
          <w:lang w:val="en-US"/>
        </w:rPr>
      </w:pPr>
      <w:ins w:id="3789" w:author="CR#0057" w:date="2024-11-24T21:51:00Z">
        <w:r w:rsidRPr="00425998">
          <w:rPr>
            <w:lang w:val="en-US"/>
          </w:rPr>
          <w:t>-</w:t>
        </w:r>
        <w:r w:rsidRPr="00425998">
          <w:rPr>
            <w:lang w:val="en-US"/>
          </w:rPr>
          <w:tab/>
        </w:r>
        <w:r w:rsidRPr="00425998">
          <w:t>NTZ Configuration Update.</w:t>
        </w:r>
      </w:ins>
    </w:p>
    <w:p w14:paraId="5010DFED" w14:textId="77777777" w:rsidR="00425998" w:rsidRPr="00425998" w:rsidRDefault="00425998" w:rsidP="00425998">
      <w:pPr>
        <w:pStyle w:val="B10"/>
        <w:rPr>
          <w:ins w:id="3790" w:author="CR#0057" w:date="2024-11-24T21:51:00Z"/>
          <w:lang w:val="en-US"/>
        </w:rPr>
      </w:pPr>
      <w:ins w:id="3791" w:author="CR#0057" w:date="2024-11-24T21:51:00Z">
        <w:r w:rsidRPr="00425998">
          <w:rPr>
            <w:lang w:val="en-US"/>
          </w:rPr>
          <w:t>-</w:t>
        </w:r>
        <w:r w:rsidRPr="00425998">
          <w:rPr>
            <w:lang w:val="en-US"/>
          </w:rPr>
          <w:tab/>
        </w:r>
        <w:r w:rsidRPr="00425998">
          <w:t>NTZ Configuration Deletion.</w:t>
        </w:r>
      </w:ins>
    </w:p>
    <w:p w14:paraId="326B7684" w14:textId="77777777" w:rsidR="00425998" w:rsidRPr="00425998" w:rsidRDefault="00425998" w:rsidP="00425998">
      <w:pPr>
        <w:pStyle w:val="Heading5"/>
        <w:rPr>
          <w:ins w:id="3792" w:author="CR#0057" w:date="2024-11-24T21:51:00Z"/>
        </w:rPr>
      </w:pPr>
      <w:bookmarkStart w:id="3793" w:name="_Toc168599391"/>
      <w:bookmarkStart w:id="3794" w:name="_Toc183378967"/>
      <w:bookmarkStart w:id="3795" w:name="_Toc184794301"/>
      <w:ins w:id="3796" w:author="CR#0057" w:date="2024-11-24T21:51:00Z">
        <w:r w:rsidRPr="00425998">
          <w:t>5.9.2.2.2</w:t>
        </w:r>
        <w:r w:rsidRPr="00425998">
          <w:tab/>
          <w:t>NTZ Configuration Creation</w:t>
        </w:r>
        <w:bookmarkEnd w:id="3793"/>
        <w:bookmarkEnd w:id="3794"/>
        <w:bookmarkEnd w:id="3795"/>
      </w:ins>
    </w:p>
    <w:p w14:paraId="5FAE839D" w14:textId="77777777" w:rsidR="00425998" w:rsidRPr="00425998" w:rsidRDefault="00425998" w:rsidP="00425998">
      <w:pPr>
        <w:rPr>
          <w:ins w:id="3797" w:author="CR#0057" w:date="2024-11-24T21:51:00Z"/>
        </w:rPr>
      </w:pPr>
      <w:ins w:id="3798" w:author="CR#0057" w:date="2024-11-24T21:51:00Z">
        <w:r w:rsidRPr="00425998">
          <w:t>Figure 5.9.2.2.2-1 depicts a scenario where a service consumer sends a request to the UAE Server to create an NTZ Configuration (see also clause 7.11 of 3GPP°TS°23.255°[6]).</w:t>
        </w:r>
      </w:ins>
    </w:p>
    <w:p w14:paraId="44FBF9D3" w14:textId="77777777" w:rsidR="00425998" w:rsidRPr="00425998" w:rsidRDefault="00425998" w:rsidP="00425998">
      <w:pPr>
        <w:pStyle w:val="TH"/>
        <w:rPr>
          <w:ins w:id="3799" w:author="CR#0057" w:date="2024-11-24T21:51:00Z"/>
        </w:rPr>
      </w:pPr>
      <w:ins w:id="3800" w:author="CR#0057" w:date="2024-11-24T21:51:00Z">
        <w:r w:rsidRPr="00425998">
          <w:object w:dxaOrig="9620" w:dyaOrig="2508" w14:anchorId="7C519497">
            <v:shape id="_x0000_i1057" type="#_x0000_t75" style="width:481.15pt;height:125.65pt" o:ole="">
              <v:imagedata r:id="rId75" o:title=""/>
            </v:shape>
            <o:OLEObject Type="Embed" ProgID="Word.Document.8" ShapeID="_x0000_i1057" DrawAspect="Content" ObjectID="_1795407372" r:id="rId76">
              <o:FieldCodes>\s</o:FieldCodes>
            </o:OLEObject>
          </w:object>
        </w:r>
      </w:ins>
    </w:p>
    <w:p w14:paraId="11ABDAB0" w14:textId="77777777" w:rsidR="00425998" w:rsidRPr="00425998" w:rsidRDefault="00425998" w:rsidP="00425998">
      <w:pPr>
        <w:pStyle w:val="TF"/>
        <w:rPr>
          <w:ins w:id="3801" w:author="CR#0057" w:date="2024-11-24T21:51:00Z"/>
        </w:rPr>
      </w:pPr>
      <w:ins w:id="3802" w:author="CR#0057" w:date="2024-11-24T21:51:00Z">
        <w:r w:rsidRPr="00425998">
          <w:t>Figure 5.9.2.2.2-1: Procedure for NTZ Configuration Creation</w:t>
        </w:r>
      </w:ins>
    </w:p>
    <w:p w14:paraId="08F14CE9" w14:textId="77777777" w:rsidR="00425998" w:rsidRPr="00425998" w:rsidRDefault="00425998" w:rsidP="00425998">
      <w:pPr>
        <w:pStyle w:val="B10"/>
        <w:rPr>
          <w:ins w:id="3803" w:author="CR#0057" w:date="2024-11-24T21:51:00Z"/>
        </w:rPr>
      </w:pPr>
      <w:ins w:id="3804" w:author="CR#0057" w:date="2024-11-24T21:51:00Z">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ins>
    </w:p>
    <w:p w14:paraId="2C203840" w14:textId="77777777" w:rsidR="00425998" w:rsidRPr="00425998" w:rsidRDefault="00425998" w:rsidP="00425998">
      <w:pPr>
        <w:pStyle w:val="B10"/>
        <w:rPr>
          <w:ins w:id="3805" w:author="CR#0057" w:date="2024-11-24T21:51:00Z"/>
        </w:rPr>
      </w:pPr>
      <w:ins w:id="3806" w:author="CR#0057" w:date="2024-11-24T21:51:00Z">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ins>
    </w:p>
    <w:p w14:paraId="6B1AAC2A" w14:textId="77777777" w:rsidR="00425998" w:rsidRPr="00425998" w:rsidRDefault="00425998" w:rsidP="00425998">
      <w:pPr>
        <w:pStyle w:val="B10"/>
        <w:rPr>
          <w:ins w:id="3807" w:author="CR#0057" w:date="2024-11-24T21:51:00Z"/>
        </w:rPr>
      </w:pPr>
      <w:ins w:id="3808"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794BBAF2" w14:textId="77777777" w:rsidR="00425998" w:rsidRPr="00425998" w:rsidRDefault="00425998" w:rsidP="00425998">
      <w:pPr>
        <w:pStyle w:val="Heading5"/>
        <w:rPr>
          <w:ins w:id="3809" w:author="CR#0057" w:date="2024-11-24T21:51:00Z"/>
        </w:rPr>
      </w:pPr>
      <w:bookmarkStart w:id="3810" w:name="_Toc168599392"/>
      <w:bookmarkStart w:id="3811" w:name="_Toc183378968"/>
      <w:bookmarkStart w:id="3812" w:name="_Toc184794302"/>
      <w:ins w:id="3813" w:author="CR#0057" w:date="2024-11-24T21:51:00Z">
        <w:r w:rsidRPr="00425998">
          <w:t>5.9.2.2.3</w:t>
        </w:r>
        <w:r w:rsidRPr="00425998">
          <w:tab/>
          <w:t>NTZ Configuration Update</w:t>
        </w:r>
        <w:bookmarkEnd w:id="3810"/>
        <w:bookmarkEnd w:id="3811"/>
        <w:bookmarkEnd w:id="3812"/>
      </w:ins>
    </w:p>
    <w:p w14:paraId="694FC122" w14:textId="77777777" w:rsidR="00425998" w:rsidRPr="00425998" w:rsidRDefault="00425998" w:rsidP="00425998">
      <w:pPr>
        <w:rPr>
          <w:ins w:id="3814" w:author="CR#0057" w:date="2024-11-24T21:51:00Z"/>
        </w:rPr>
      </w:pPr>
      <w:ins w:id="3815" w:author="CR#0057" w:date="2024-11-24T21:51:00Z">
        <w:r w:rsidRPr="00425998">
          <w:t>Figure 5.9.2.2.3-1 depicts a scenario where a service consumer sends a request to the UAE Server to update an existing NTZ Configuration (see also clause 7.11 of 3GPP°TS°23.255°[6]).</w:t>
        </w:r>
      </w:ins>
    </w:p>
    <w:p w14:paraId="33B132DC" w14:textId="77777777" w:rsidR="00425998" w:rsidRPr="00425998" w:rsidRDefault="00425998" w:rsidP="00425998">
      <w:pPr>
        <w:pStyle w:val="TH"/>
        <w:rPr>
          <w:ins w:id="3816" w:author="CR#0057" w:date="2024-11-24T21:51:00Z"/>
        </w:rPr>
      </w:pPr>
      <w:ins w:id="3817" w:author="CR#0057" w:date="2024-11-24T21:51:00Z">
        <w:r w:rsidRPr="00425998">
          <w:object w:dxaOrig="9620" w:dyaOrig="3089" w14:anchorId="60BE64E8">
            <v:shape id="_x0000_i1058" type="#_x0000_t75" style="width:481.15pt;height:154.15pt" o:ole="">
              <v:imagedata r:id="rId77" o:title=""/>
            </v:shape>
            <o:OLEObject Type="Embed" ProgID="Word.Document.8" ShapeID="_x0000_i1058" DrawAspect="Content" ObjectID="_1795407373" r:id="rId78">
              <o:FieldCodes>\s</o:FieldCodes>
            </o:OLEObject>
          </w:object>
        </w:r>
      </w:ins>
    </w:p>
    <w:p w14:paraId="2FF8DEEA" w14:textId="77777777" w:rsidR="00425998" w:rsidRPr="00425998" w:rsidRDefault="00425998" w:rsidP="00425998">
      <w:pPr>
        <w:pStyle w:val="TF"/>
        <w:rPr>
          <w:ins w:id="3818" w:author="CR#0057" w:date="2024-11-24T21:51:00Z"/>
        </w:rPr>
      </w:pPr>
      <w:ins w:id="3819" w:author="CR#0057" w:date="2024-11-24T21:51:00Z">
        <w:r w:rsidRPr="00425998">
          <w:t>Figure 5.9.2.2.3-1: Procedure for NTZ Configuration Update</w:t>
        </w:r>
      </w:ins>
    </w:p>
    <w:p w14:paraId="798C8B4D" w14:textId="77777777" w:rsidR="00425998" w:rsidRPr="00425998" w:rsidRDefault="00425998" w:rsidP="00425998">
      <w:pPr>
        <w:pStyle w:val="B10"/>
        <w:rPr>
          <w:ins w:id="3820" w:author="CR#0057" w:date="2024-11-24T21:51:00Z"/>
        </w:rPr>
      </w:pPr>
      <w:ins w:id="3821" w:author="CR#0057" w:date="2024-11-24T21:51:00Z">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ins>
    </w:p>
    <w:p w14:paraId="1FC8F014" w14:textId="77777777" w:rsidR="00425998" w:rsidRPr="00425998" w:rsidRDefault="00425998" w:rsidP="00425998">
      <w:pPr>
        <w:pStyle w:val="B2"/>
        <w:rPr>
          <w:ins w:id="3822" w:author="CR#0057" w:date="2024-11-24T21:51:00Z"/>
        </w:rPr>
      </w:pPr>
      <w:ins w:id="3823" w:author="CR#0057" w:date="2024-11-24T21:51:00Z">
        <w:r w:rsidRPr="00425998">
          <w:t>-</w:t>
        </w:r>
        <w:r w:rsidRPr="00425998">
          <w:tab/>
          <w:t>the updated representation of the resource within the NTZConfig data structure, in case the HTTP PUT method is used; or</w:t>
        </w:r>
      </w:ins>
    </w:p>
    <w:p w14:paraId="7AAEE057" w14:textId="77777777" w:rsidR="00425998" w:rsidRPr="00425998" w:rsidRDefault="00425998" w:rsidP="00425998">
      <w:pPr>
        <w:pStyle w:val="B2"/>
        <w:rPr>
          <w:ins w:id="3824" w:author="CR#0057" w:date="2024-11-24T21:51:00Z"/>
        </w:rPr>
      </w:pPr>
      <w:ins w:id="3825" w:author="CR#0057" w:date="2024-11-24T21:51:00Z">
        <w:r w:rsidRPr="00425998">
          <w:t>-</w:t>
        </w:r>
        <w:r w:rsidRPr="00425998">
          <w:tab/>
          <w:t>the requested modifications to the resource within the NTZConfigPatch data structure, in case the HTTP PATCH method is used.</w:t>
        </w:r>
      </w:ins>
    </w:p>
    <w:p w14:paraId="21E168D6" w14:textId="77777777" w:rsidR="00425998" w:rsidRPr="00425998" w:rsidRDefault="00425998" w:rsidP="00425998">
      <w:pPr>
        <w:pStyle w:val="NO"/>
        <w:rPr>
          <w:ins w:id="3826" w:author="CR#0057" w:date="2024-11-24T21:51:00Z"/>
          <w:noProof/>
        </w:rPr>
      </w:pPr>
      <w:ins w:id="3827" w:author="CR#0057" w:date="2024-11-24T21:51:00Z">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ins>
    </w:p>
    <w:p w14:paraId="5F7F9DB3" w14:textId="77777777" w:rsidR="00425998" w:rsidRPr="00425998" w:rsidRDefault="00425998" w:rsidP="00425998">
      <w:pPr>
        <w:pStyle w:val="B10"/>
        <w:ind w:firstLine="0"/>
        <w:rPr>
          <w:ins w:id="3828" w:author="CR#0057" w:date="2024-11-24T21:51:00Z"/>
        </w:rPr>
      </w:pPr>
      <w:ins w:id="3829" w:author="CR#0057" w:date="2024-11-24T21:51:00Z">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ins>
    </w:p>
    <w:p w14:paraId="3DD1D290" w14:textId="77777777" w:rsidR="00425998" w:rsidRPr="00425998" w:rsidRDefault="00425998" w:rsidP="00425998">
      <w:pPr>
        <w:pStyle w:val="B10"/>
        <w:rPr>
          <w:ins w:id="3830" w:author="CR#0057" w:date="2024-11-24T21:51:00Z"/>
        </w:rPr>
      </w:pPr>
      <w:ins w:id="3831" w:author="CR#0057" w:date="2024-11-24T21:51:00Z">
        <w:r w:rsidRPr="00425998">
          <w:t>2a.</w:t>
        </w:r>
        <w:r w:rsidRPr="00425998">
          <w:tab/>
          <w:t>Upon success, the UAE Server shall respond with either:</w:t>
        </w:r>
      </w:ins>
    </w:p>
    <w:p w14:paraId="3587C5CA" w14:textId="77777777" w:rsidR="00425998" w:rsidRPr="00425998" w:rsidRDefault="00425998" w:rsidP="00425998">
      <w:pPr>
        <w:pStyle w:val="B2"/>
        <w:rPr>
          <w:ins w:id="3832" w:author="CR#0057" w:date="2024-11-24T21:51:00Z"/>
        </w:rPr>
      </w:pPr>
      <w:ins w:id="3833" w:author="CR#0057" w:date="2024-11-24T21:51:00Z">
        <w:r w:rsidRPr="00425998">
          <w:t>-</w:t>
        </w:r>
        <w:r w:rsidRPr="00425998">
          <w:tab/>
          <w:t>an HTTP "200 OK" status code with the response body containing a representation of the updated/modified "Individual NTZ Configuration" resource within the NTZConfig data structure; or</w:t>
        </w:r>
      </w:ins>
    </w:p>
    <w:p w14:paraId="34BBAA4E" w14:textId="77777777" w:rsidR="00425998" w:rsidRPr="00425998" w:rsidRDefault="00425998" w:rsidP="00425998">
      <w:pPr>
        <w:pStyle w:val="B2"/>
        <w:rPr>
          <w:ins w:id="3834" w:author="CR#0057" w:date="2024-11-24T21:51:00Z"/>
        </w:rPr>
      </w:pPr>
      <w:ins w:id="3835" w:author="CR#0057" w:date="2024-11-24T21:51:00Z">
        <w:r w:rsidRPr="00425998">
          <w:t>-</w:t>
        </w:r>
        <w:r w:rsidRPr="00425998">
          <w:tab/>
          <w:t>an HTTP "204 No Content" status code.</w:t>
        </w:r>
      </w:ins>
    </w:p>
    <w:p w14:paraId="1E813699" w14:textId="77777777" w:rsidR="00425998" w:rsidRPr="00425998" w:rsidRDefault="00425998" w:rsidP="00425998">
      <w:pPr>
        <w:pStyle w:val="B10"/>
        <w:rPr>
          <w:ins w:id="3836" w:author="CR#0057" w:date="2024-11-24T21:51:00Z"/>
        </w:rPr>
      </w:pPr>
      <w:ins w:id="3837" w:author="CR#0057" w:date="2024-11-24T21:51:00Z">
        <w:r w:rsidRPr="00425998">
          <w:t>2b.</w:t>
        </w:r>
        <w:r w:rsidRPr="00425998">
          <w:tab/>
          <w:t>On failure, the appropriate HTTP status code indicating the error shall be returned and appropriate additional error information should be returned in the HTTP PUT/PATCH response body, as specified in clause 6.8.7.</w:t>
        </w:r>
      </w:ins>
    </w:p>
    <w:p w14:paraId="5E185144" w14:textId="77777777" w:rsidR="00425998" w:rsidRPr="00425998" w:rsidRDefault="00425998" w:rsidP="00425998">
      <w:pPr>
        <w:pStyle w:val="Heading5"/>
        <w:rPr>
          <w:ins w:id="3838" w:author="CR#0057" w:date="2024-11-24T21:51:00Z"/>
        </w:rPr>
      </w:pPr>
      <w:bookmarkStart w:id="3839" w:name="_Toc168599393"/>
      <w:bookmarkStart w:id="3840" w:name="_Toc183378969"/>
      <w:bookmarkStart w:id="3841" w:name="_Toc184794303"/>
      <w:ins w:id="3842" w:author="CR#0057" w:date="2024-11-24T21:51:00Z">
        <w:r w:rsidRPr="00425998">
          <w:lastRenderedPageBreak/>
          <w:t>5.9.2.2.4</w:t>
        </w:r>
        <w:r w:rsidRPr="00425998">
          <w:tab/>
          <w:t>NTZ Configuration Deletion</w:t>
        </w:r>
        <w:bookmarkEnd w:id="3839"/>
        <w:bookmarkEnd w:id="3840"/>
        <w:bookmarkEnd w:id="3841"/>
      </w:ins>
    </w:p>
    <w:p w14:paraId="65F274B1" w14:textId="77777777" w:rsidR="00425998" w:rsidRPr="00425998" w:rsidRDefault="00425998" w:rsidP="00425998">
      <w:pPr>
        <w:rPr>
          <w:ins w:id="3843" w:author="CR#0057" w:date="2024-11-24T21:51:00Z"/>
        </w:rPr>
      </w:pPr>
      <w:ins w:id="3844" w:author="CR#0057" w:date="2024-11-24T21:51:00Z">
        <w:r w:rsidRPr="00425998">
          <w:t>Figure 5.9.2.2.4-1 depicts a scenario where a service consumer sends a request to the UAE Server to delete an existing NTZ Configuration (see also clause 7.11 of 3GPP°TS°23.255°[6]).</w:t>
        </w:r>
      </w:ins>
    </w:p>
    <w:p w14:paraId="2173A616" w14:textId="77777777" w:rsidR="00425998" w:rsidRPr="00425998" w:rsidRDefault="00425998" w:rsidP="00425998">
      <w:pPr>
        <w:pStyle w:val="TH"/>
        <w:rPr>
          <w:ins w:id="3845" w:author="CR#0057" w:date="2024-11-24T21:51:00Z"/>
        </w:rPr>
      </w:pPr>
      <w:ins w:id="3846" w:author="CR#0057" w:date="2024-11-24T21:51:00Z">
        <w:r w:rsidRPr="00425998">
          <w:object w:dxaOrig="9620" w:dyaOrig="2508" w14:anchorId="03320275">
            <v:shape id="_x0000_i1059" type="#_x0000_t75" style="width:481.15pt;height:125.65pt" o:ole="">
              <v:imagedata r:id="rId65" o:title=""/>
            </v:shape>
            <o:OLEObject Type="Embed" ProgID="Word.Document.8" ShapeID="_x0000_i1059" DrawAspect="Content" ObjectID="_1795407374" r:id="rId79">
              <o:FieldCodes>\s</o:FieldCodes>
            </o:OLEObject>
          </w:object>
        </w:r>
      </w:ins>
    </w:p>
    <w:p w14:paraId="6CB7502A" w14:textId="77777777" w:rsidR="00425998" w:rsidRPr="00425998" w:rsidRDefault="00425998" w:rsidP="00425998">
      <w:pPr>
        <w:pStyle w:val="TF"/>
        <w:rPr>
          <w:ins w:id="3847" w:author="CR#0057" w:date="2024-11-24T21:51:00Z"/>
        </w:rPr>
      </w:pPr>
      <w:ins w:id="3848" w:author="CR#0057" w:date="2024-11-24T21:51:00Z">
        <w:r w:rsidRPr="00425998">
          <w:t>Figure 5.9.2.2.4-1: Procedure for NTZ Configuration Deletion</w:t>
        </w:r>
      </w:ins>
    </w:p>
    <w:p w14:paraId="4F8B419C" w14:textId="77777777" w:rsidR="00425998" w:rsidRPr="00425998" w:rsidRDefault="00425998" w:rsidP="00425998">
      <w:pPr>
        <w:pStyle w:val="B10"/>
        <w:rPr>
          <w:ins w:id="3849" w:author="CR#0057" w:date="2024-11-24T21:51:00Z"/>
        </w:rPr>
      </w:pPr>
      <w:ins w:id="3850" w:author="CR#0057" w:date="2024-11-24T21:51:00Z">
        <w:r w:rsidRPr="00425998">
          <w:t>1.</w:t>
        </w:r>
        <w:r w:rsidRPr="00425998">
          <w:tab/>
          <w:t>In order to request the deletion of an existing NTZ Configuration, the service consumer shall send an HTTP DELETE request to the UAE Server targeting the corresponding "Individual NTZ Configuration" resource.</w:t>
        </w:r>
      </w:ins>
    </w:p>
    <w:p w14:paraId="2C60DC4F" w14:textId="77777777" w:rsidR="00425998" w:rsidRPr="00425998" w:rsidRDefault="00425998" w:rsidP="00425998">
      <w:pPr>
        <w:pStyle w:val="NO"/>
        <w:rPr>
          <w:ins w:id="3851" w:author="CR#0057" w:date="2024-11-24T21:51:00Z"/>
          <w:noProof/>
        </w:rPr>
      </w:pPr>
      <w:ins w:id="3852" w:author="CR#0057" w:date="2024-11-24T21:51:00Z">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ins>
    </w:p>
    <w:p w14:paraId="1AF085FD" w14:textId="77777777" w:rsidR="00425998" w:rsidRPr="00425998" w:rsidRDefault="00425998" w:rsidP="00425998">
      <w:pPr>
        <w:pStyle w:val="B10"/>
        <w:rPr>
          <w:ins w:id="3853" w:author="CR#0057" w:date="2024-11-24T21:51:00Z"/>
        </w:rPr>
      </w:pPr>
      <w:ins w:id="3854" w:author="CR#0057" w:date="2024-11-24T21:51:00Z">
        <w:r w:rsidRPr="00425998">
          <w:t>2a.</w:t>
        </w:r>
        <w:r w:rsidRPr="00425998">
          <w:tab/>
          <w:t>Upon success, the UAE Server shall respond with an HTTP "204 No Content" status code.</w:t>
        </w:r>
      </w:ins>
    </w:p>
    <w:p w14:paraId="1850F2BC" w14:textId="77777777" w:rsidR="00425998" w:rsidRPr="00425998" w:rsidRDefault="00425998" w:rsidP="00425998">
      <w:pPr>
        <w:pStyle w:val="B10"/>
        <w:rPr>
          <w:ins w:id="3855" w:author="CR#0057" w:date="2024-11-24T21:51:00Z"/>
        </w:rPr>
      </w:pPr>
      <w:ins w:id="3856" w:author="CR#0057" w:date="2024-11-24T21:51:00Z">
        <w:r w:rsidRPr="00425998">
          <w:t>2b.</w:t>
        </w:r>
        <w:r w:rsidRPr="00425998">
          <w:tab/>
          <w:t>On failure, the appropriate HTTP status code indicating the error shall be returned and appropriate additional error information should be returned in the HTTP DELETE response body, as specified in clause 6.8.7.</w:t>
        </w:r>
      </w:ins>
    </w:p>
    <w:p w14:paraId="747CD622" w14:textId="77777777" w:rsidR="00425998" w:rsidRPr="00425998" w:rsidRDefault="00425998" w:rsidP="00425998">
      <w:pPr>
        <w:pStyle w:val="Heading4"/>
        <w:rPr>
          <w:ins w:id="3857" w:author="CR#0057" w:date="2024-11-24T21:51:00Z"/>
        </w:rPr>
      </w:pPr>
      <w:bookmarkStart w:id="3858" w:name="_Toc168599397"/>
      <w:bookmarkStart w:id="3859" w:name="_Toc183378970"/>
      <w:bookmarkStart w:id="3860" w:name="_Toc184794304"/>
      <w:ins w:id="3861" w:author="CR#0057" w:date="2024-11-24T21:51:00Z">
        <w:r w:rsidRPr="00425998">
          <w:t>5.9.2.3</w:t>
        </w:r>
        <w:r w:rsidRPr="00425998">
          <w:tab/>
          <w:t>UAE_NTZManagement_Notify</w:t>
        </w:r>
        <w:bookmarkEnd w:id="3858"/>
        <w:bookmarkEnd w:id="3859"/>
        <w:bookmarkEnd w:id="3860"/>
      </w:ins>
    </w:p>
    <w:p w14:paraId="742FCD43" w14:textId="77777777" w:rsidR="00425998" w:rsidRPr="00425998" w:rsidRDefault="00425998" w:rsidP="00425998">
      <w:pPr>
        <w:pStyle w:val="Heading5"/>
        <w:rPr>
          <w:ins w:id="3862" w:author="CR#0057" w:date="2024-11-24T21:51:00Z"/>
        </w:rPr>
      </w:pPr>
      <w:bookmarkStart w:id="3863" w:name="_Toc168599398"/>
      <w:bookmarkStart w:id="3864" w:name="_Toc183378971"/>
      <w:bookmarkStart w:id="3865" w:name="_Toc184794305"/>
      <w:ins w:id="3866" w:author="CR#0057" w:date="2024-11-24T21:51:00Z">
        <w:r w:rsidRPr="00425998">
          <w:t>5.9.2.3.1</w:t>
        </w:r>
        <w:r w:rsidRPr="00425998">
          <w:tab/>
          <w:t>General</w:t>
        </w:r>
        <w:bookmarkEnd w:id="3863"/>
        <w:bookmarkEnd w:id="3864"/>
        <w:bookmarkEnd w:id="3865"/>
      </w:ins>
    </w:p>
    <w:p w14:paraId="68E2675E" w14:textId="77777777" w:rsidR="00425998" w:rsidRPr="00425998" w:rsidRDefault="00425998" w:rsidP="00425998">
      <w:pPr>
        <w:rPr>
          <w:ins w:id="3867" w:author="CR#0057" w:date="2024-11-24T21:51:00Z"/>
        </w:rPr>
      </w:pPr>
      <w:ins w:id="3868" w:author="CR#0057" w:date="2024-11-24T21:51:00Z">
        <w:r w:rsidRPr="00425998">
          <w:t>This service operation is used by a UAE Server to notify a previously subscribed service consumer NTZ related event(s).</w:t>
        </w:r>
      </w:ins>
    </w:p>
    <w:p w14:paraId="50A46DDE" w14:textId="77777777" w:rsidR="00425998" w:rsidRPr="00425998" w:rsidRDefault="00425998" w:rsidP="00425998">
      <w:pPr>
        <w:rPr>
          <w:ins w:id="3869" w:author="CR#0057" w:date="2024-11-24T21:51:00Z"/>
        </w:rPr>
      </w:pPr>
      <w:ins w:id="3870" w:author="CR#0057" w:date="2024-11-24T21:51:00Z">
        <w:r w:rsidRPr="00425998">
          <w:t>The following procedures are supported by the "UAE_NTZManagement_Notify" service operation:</w:t>
        </w:r>
      </w:ins>
    </w:p>
    <w:p w14:paraId="4F17CCFE" w14:textId="77777777" w:rsidR="00425998" w:rsidRPr="00425998" w:rsidRDefault="00425998" w:rsidP="00425998">
      <w:pPr>
        <w:pStyle w:val="B10"/>
        <w:rPr>
          <w:ins w:id="3871" w:author="CR#0057" w:date="2024-11-24T21:51:00Z"/>
        </w:rPr>
      </w:pPr>
      <w:ins w:id="3872" w:author="CR#0057" w:date="2024-11-24T21:51:00Z">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ins>
    </w:p>
    <w:p w14:paraId="5F2002F7" w14:textId="77777777" w:rsidR="00425998" w:rsidRPr="00425998" w:rsidRDefault="00425998" w:rsidP="00425998">
      <w:pPr>
        <w:pStyle w:val="B10"/>
        <w:rPr>
          <w:ins w:id="3873" w:author="CR#0057" w:date="2024-11-24T21:51:00Z"/>
        </w:rPr>
      </w:pPr>
      <w:bookmarkStart w:id="3874" w:name="_Toc168599399"/>
      <w:ins w:id="3875" w:author="CR#0057" w:date="2024-11-24T21:51:00Z">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ins>
    </w:p>
    <w:p w14:paraId="6A1E9DA3" w14:textId="77777777" w:rsidR="00425998" w:rsidRPr="00425998" w:rsidRDefault="00425998" w:rsidP="00425998">
      <w:pPr>
        <w:pStyle w:val="Heading5"/>
        <w:rPr>
          <w:ins w:id="3876" w:author="CR#0057" w:date="2024-11-24T21:51:00Z"/>
        </w:rPr>
      </w:pPr>
      <w:bookmarkStart w:id="3877" w:name="_Toc183378972"/>
      <w:bookmarkStart w:id="3878" w:name="_Toc184794306"/>
      <w:ins w:id="3879" w:author="CR#0057" w:date="2024-11-24T21:51:00Z">
        <w:r w:rsidRPr="00425998">
          <w:t>5.9.2.3.2</w:t>
        </w:r>
        <w:r w:rsidRPr="00425998">
          <w:tab/>
        </w:r>
        <w:bookmarkEnd w:id="3874"/>
        <w:r w:rsidRPr="00425998">
          <w:t>NTZ</w:t>
        </w:r>
        <w:r w:rsidRPr="00425998">
          <w:rPr>
            <w:rFonts w:eastAsia="Calibri"/>
          </w:rPr>
          <w:t xml:space="preserve"> Configuration </w:t>
        </w:r>
        <w:r w:rsidRPr="00425998">
          <w:rPr>
            <w:lang w:val="en-US"/>
          </w:rPr>
          <w:t>Completion Status Notification</w:t>
        </w:r>
        <w:bookmarkEnd w:id="3877"/>
        <w:bookmarkEnd w:id="3878"/>
      </w:ins>
    </w:p>
    <w:p w14:paraId="3392633D" w14:textId="77777777" w:rsidR="00425998" w:rsidRPr="00425998" w:rsidRDefault="00425998" w:rsidP="00425998">
      <w:pPr>
        <w:rPr>
          <w:ins w:id="3880" w:author="CR#0057" w:date="2024-11-24T21:51:00Z"/>
        </w:rPr>
      </w:pPr>
      <w:ins w:id="3881" w:author="CR#0057" w:date="2024-11-24T21:51:00Z">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ins>
    </w:p>
    <w:p w14:paraId="11F5D9A7" w14:textId="77777777" w:rsidR="00425998" w:rsidRPr="00425998" w:rsidRDefault="00425998" w:rsidP="00425998">
      <w:pPr>
        <w:pStyle w:val="TH"/>
        <w:rPr>
          <w:ins w:id="3882" w:author="CR#0057" w:date="2024-11-24T21:51:00Z"/>
        </w:rPr>
      </w:pPr>
      <w:ins w:id="3883" w:author="CR#0057" w:date="2024-11-24T21:51:00Z">
        <w:r w:rsidRPr="00425998">
          <w:object w:dxaOrig="9620" w:dyaOrig="2749" w14:anchorId="309504BE">
            <v:shape id="_x0000_i1060" type="#_x0000_t75" style="width:481.15pt;height:137.65pt" o:ole="">
              <v:imagedata r:id="rId80" o:title=""/>
            </v:shape>
            <o:OLEObject Type="Embed" ProgID="Word.Document.8" ShapeID="_x0000_i1060" DrawAspect="Content" ObjectID="_1795407375" r:id="rId81">
              <o:FieldCodes>\s</o:FieldCodes>
            </o:OLEObject>
          </w:object>
        </w:r>
      </w:ins>
    </w:p>
    <w:p w14:paraId="1FABA1E1" w14:textId="77777777" w:rsidR="00425998" w:rsidRPr="00425998" w:rsidRDefault="00425998" w:rsidP="00425998">
      <w:pPr>
        <w:pStyle w:val="TF"/>
        <w:rPr>
          <w:ins w:id="3884" w:author="CR#0057" w:date="2024-11-24T21:51:00Z"/>
        </w:rPr>
      </w:pPr>
      <w:ins w:id="3885" w:author="CR#0057" w:date="2024-11-24T21:51:00Z">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ins>
    </w:p>
    <w:p w14:paraId="166DEFC9" w14:textId="77777777" w:rsidR="00425998" w:rsidRPr="00425998" w:rsidRDefault="00425998" w:rsidP="00425998">
      <w:pPr>
        <w:pStyle w:val="B10"/>
        <w:rPr>
          <w:ins w:id="3886" w:author="CR#0057" w:date="2024-11-24T21:51:00Z"/>
        </w:rPr>
      </w:pPr>
      <w:ins w:id="3887" w:author="CR#0057" w:date="2024-11-24T21:51:00Z">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ins>
    </w:p>
    <w:p w14:paraId="1294AA98" w14:textId="77777777" w:rsidR="00425998" w:rsidRPr="00425998" w:rsidRDefault="00425998" w:rsidP="00425998">
      <w:pPr>
        <w:pStyle w:val="B10"/>
        <w:ind w:firstLine="0"/>
        <w:rPr>
          <w:ins w:id="3888" w:author="CR#0057" w:date="2024-11-24T21:51:00Z"/>
        </w:rPr>
      </w:pPr>
      <w:ins w:id="3889" w:author="CR#0057" w:date="2024-11-24T21:51:00Z">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ins>
    </w:p>
    <w:p w14:paraId="6C614203" w14:textId="77777777" w:rsidR="00425998" w:rsidRPr="00425998" w:rsidRDefault="00425998" w:rsidP="00425998">
      <w:pPr>
        <w:pStyle w:val="B10"/>
        <w:rPr>
          <w:ins w:id="3890" w:author="CR#0057" w:date="2024-11-24T21:51:00Z"/>
        </w:rPr>
      </w:pPr>
      <w:ins w:id="3891" w:author="CR#0057" w:date="2024-11-24T21:51:00Z">
        <w:r w:rsidRPr="00425998">
          <w:t>2a.</w:t>
        </w:r>
        <w:r w:rsidRPr="00425998">
          <w:tab/>
          <w:t>Upon success, the service consumer shall respond to the UAE Server with an HTTP "204 No Content" status code to acknowledge the successful reception of the notification.</w:t>
        </w:r>
      </w:ins>
    </w:p>
    <w:p w14:paraId="6A2E6127" w14:textId="77777777" w:rsidR="00425998" w:rsidRPr="00425998" w:rsidRDefault="00425998" w:rsidP="00425998">
      <w:pPr>
        <w:pStyle w:val="B10"/>
        <w:rPr>
          <w:ins w:id="3892" w:author="CR#0057" w:date="2024-11-24T21:51:00Z"/>
        </w:rPr>
      </w:pPr>
      <w:ins w:id="3893"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1051FCF2" w14:textId="77777777" w:rsidR="00425998" w:rsidRPr="00425998" w:rsidRDefault="00425998" w:rsidP="00425998">
      <w:pPr>
        <w:pStyle w:val="Heading5"/>
        <w:rPr>
          <w:ins w:id="3894" w:author="CR#0057" w:date="2024-11-24T21:51:00Z"/>
        </w:rPr>
      </w:pPr>
      <w:bookmarkStart w:id="3895" w:name="_Toc183378973"/>
      <w:bookmarkStart w:id="3896" w:name="_Toc184794307"/>
      <w:ins w:id="3897" w:author="CR#0057" w:date="2024-11-24T21:51:00Z">
        <w:r w:rsidRPr="00425998">
          <w:t>5.9.2.3.3</w:t>
        </w:r>
        <w:r w:rsidRPr="00425998">
          <w:tab/>
          <w:t>NTZ</w:t>
        </w:r>
        <w:r w:rsidRPr="00425998">
          <w:rPr>
            <w:rFonts w:eastAsia="Calibri"/>
          </w:rPr>
          <w:t xml:space="preserve"> </w:t>
        </w:r>
        <w:r w:rsidRPr="00425998">
          <w:rPr>
            <w:lang w:val="en-US"/>
          </w:rPr>
          <w:t>Events Notification</w:t>
        </w:r>
        <w:bookmarkEnd w:id="3895"/>
        <w:bookmarkEnd w:id="3896"/>
      </w:ins>
    </w:p>
    <w:p w14:paraId="34619958" w14:textId="77777777" w:rsidR="00425998" w:rsidRPr="00425998" w:rsidRDefault="00425998" w:rsidP="00425998">
      <w:pPr>
        <w:rPr>
          <w:ins w:id="3898" w:author="CR#0057" w:date="2024-11-24T21:51:00Z"/>
        </w:rPr>
      </w:pPr>
      <w:ins w:id="3899" w:author="CR#0057" w:date="2024-11-24T21:51:00Z">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ins>
    </w:p>
    <w:p w14:paraId="1F449F1C" w14:textId="77777777" w:rsidR="00425998" w:rsidRPr="00425998" w:rsidRDefault="00425998" w:rsidP="00425998">
      <w:pPr>
        <w:pStyle w:val="TH"/>
        <w:rPr>
          <w:ins w:id="3900" w:author="CR#0057" w:date="2024-11-24T21:51:00Z"/>
        </w:rPr>
      </w:pPr>
      <w:ins w:id="3901" w:author="CR#0057" w:date="2024-11-24T21:51:00Z">
        <w:r w:rsidRPr="00425998">
          <w:object w:dxaOrig="9620" w:dyaOrig="2749" w14:anchorId="5FE3B661">
            <v:shape id="_x0000_i1061" type="#_x0000_t75" style="width:481.15pt;height:137.65pt" o:ole="">
              <v:imagedata r:id="rId82" o:title=""/>
            </v:shape>
            <o:OLEObject Type="Embed" ProgID="Word.Document.8" ShapeID="_x0000_i1061" DrawAspect="Content" ObjectID="_1795407376" r:id="rId83">
              <o:FieldCodes>\s</o:FieldCodes>
            </o:OLEObject>
          </w:object>
        </w:r>
      </w:ins>
    </w:p>
    <w:p w14:paraId="2698BC5B" w14:textId="77777777" w:rsidR="00425998" w:rsidRPr="00425998" w:rsidRDefault="00425998" w:rsidP="00425998">
      <w:pPr>
        <w:pStyle w:val="TF"/>
        <w:rPr>
          <w:ins w:id="3902" w:author="CR#0057" w:date="2024-11-24T21:51:00Z"/>
        </w:rPr>
      </w:pPr>
      <w:ins w:id="3903" w:author="CR#0057" w:date="2024-11-24T21:51:00Z">
        <w:r w:rsidRPr="00425998">
          <w:t>Figure 5.9.2.3.3-1: NTZ</w:t>
        </w:r>
        <w:r w:rsidRPr="00425998">
          <w:rPr>
            <w:rFonts w:eastAsia="Calibri"/>
          </w:rPr>
          <w:t xml:space="preserve"> </w:t>
        </w:r>
        <w:r w:rsidRPr="00425998">
          <w:rPr>
            <w:lang w:val="en-US"/>
          </w:rPr>
          <w:t>Events Notification</w:t>
        </w:r>
        <w:r w:rsidRPr="00425998">
          <w:t xml:space="preserve"> procedure</w:t>
        </w:r>
      </w:ins>
    </w:p>
    <w:p w14:paraId="4C7EB7F7" w14:textId="77777777" w:rsidR="00425998" w:rsidRPr="00425998" w:rsidRDefault="00425998" w:rsidP="00425998">
      <w:pPr>
        <w:pStyle w:val="B10"/>
        <w:rPr>
          <w:ins w:id="3904" w:author="CR#0057" w:date="2024-11-24T21:51:00Z"/>
        </w:rPr>
      </w:pPr>
      <w:ins w:id="3905" w:author="CR#0057" w:date="2024-11-24T21:51:00Z">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ins>
    </w:p>
    <w:p w14:paraId="34644E75" w14:textId="77777777" w:rsidR="00425998" w:rsidRPr="00425998" w:rsidRDefault="00425998" w:rsidP="00425998">
      <w:pPr>
        <w:pStyle w:val="B10"/>
        <w:ind w:firstLine="0"/>
        <w:rPr>
          <w:ins w:id="3906" w:author="CR#0057" w:date="2024-11-24T21:51:00Z"/>
        </w:rPr>
      </w:pPr>
      <w:ins w:id="3907" w:author="CR#0057" w:date="2024-11-24T21:51:00Z">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ins>
    </w:p>
    <w:p w14:paraId="07229C2C" w14:textId="77777777" w:rsidR="00425998" w:rsidRPr="00425998" w:rsidRDefault="00425998" w:rsidP="00425998">
      <w:pPr>
        <w:pStyle w:val="B10"/>
        <w:rPr>
          <w:ins w:id="3908" w:author="CR#0057" w:date="2024-11-24T21:51:00Z"/>
        </w:rPr>
      </w:pPr>
      <w:ins w:id="3909" w:author="CR#0057" w:date="2024-11-24T21:51:00Z">
        <w:r w:rsidRPr="00425998">
          <w:t>2a.</w:t>
        </w:r>
        <w:r w:rsidRPr="00425998">
          <w:tab/>
          <w:t>Upon success, the service consumer shall respond to the UAE Server with an HTTP "204 No Content" status code to acknowledge the successful reception of the notification.</w:t>
        </w:r>
      </w:ins>
    </w:p>
    <w:p w14:paraId="55CE0A44" w14:textId="77777777" w:rsidR="00425998" w:rsidRPr="00535E7D" w:rsidRDefault="00425998" w:rsidP="00425998">
      <w:pPr>
        <w:pStyle w:val="B10"/>
        <w:rPr>
          <w:ins w:id="3910" w:author="CR#0057" w:date="2024-11-24T21:51:00Z"/>
        </w:rPr>
      </w:pPr>
      <w:ins w:id="3911" w:author="CR#0057" w:date="2024-11-24T21:51:00Z">
        <w:r w:rsidRPr="00425998">
          <w:t>2b.</w:t>
        </w:r>
        <w:r w:rsidRPr="00425998">
          <w:tab/>
          <w:t>On failure, the appropriate HTTP status code indicating the error shall be returned and appropriate additional error information should be returned in the HTTP POST response body, as specified in clause 6.8.7.</w:t>
        </w:r>
      </w:ins>
    </w:p>
    <w:p w14:paraId="459ACA3C" w14:textId="6EEDC461" w:rsidR="00CE57B7" w:rsidRDefault="00E31BEA">
      <w:pPr>
        <w:pStyle w:val="Heading1"/>
      </w:pPr>
      <w:ins w:id="3912" w:author="Rapporteur [AEM, Huawei]" w:date="2024-11-24T21:52:00Z">
        <w:r>
          <w:br w:type="page"/>
        </w:r>
      </w:ins>
      <w:bookmarkStart w:id="3913" w:name="_Toc183378974"/>
      <w:bookmarkStart w:id="3914" w:name="_Toc184794308"/>
      <w:r w:rsidR="003319AF">
        <w:lastRenderedPageBreak/>
        <w:t>6</w:t>
      </w:r>
      <w:r w:rsidR="003319AF">
        <w:tab/>
        <w:t>API Definitions</w:t>
      </w:r>
      <w:bookmarkEnd w:id="3256"/>
      <w:bookmarkEnd w:id="3257"/>
      <w:bookmarkEnd w:id="3258"/>
      <w:bookmarkEnd w:id="3259"/>
      <w:bookmarkEnd w:id="3260"/>
      <w:bookmarkEnd w:id="3267"/>
      <w:bookmarkEnd w:id="3718"/>
      <w:bookmarkEnd w:id="3719"/>
      <w:bookmarkEnd w:id="3720"/>
      <w:bookmarkEnd w:id="3721"/>
      <w:bookmarkEnd w:id="3722"/>
      <w:bookmarkEnd w:id="3913"/>
      <w:bookmarkEnd w:id="3914"/>
    </w:p>
    <w:p w14:paraId="5E4D34EA" w14:textId="77777777" w:rsidR="00CE57B7" w:rsidRDefault="003319AF">
      <w:pPr>
        <w:pStyle w:val="Heading2"/>
      </w:pPr>
      <w:bookmarkStart w:id="3915" w:name="_Toc510696598"/>
      <w:bookmarkStart w:id="3916" w:name="_Toc35971390"/>
      <w:bookmarkStart w:id="3917" w:name="_Toc96843355"/>
      <w:bookmarkStart w:id="3918" w:name="_Toc96844330"/>
      <w:bookmarkStart w:id="3919" w:name="_Toc100739903"/>
      <w:bookmarkStart w:id="3920" w:name="_Toc133408825"/>
      <w:bookmarkStart w:id="3921" w:name="_Toc160452674"/>
      <w:bookmarkStart w:id="3922" w:name="_Toc164869602"/>
      <w:bookmarkStart w:id="3923" w:name="_Toc175350586"/>
      <w:bookmarkStart w:id="3924" w:name="_Toc180146523"/>
      <w:bookmarkStart w:id="3925" w:name="_Toc180249021"/>
      <w:bookmarkStart w:id="3926" w:name="_Toc183378975"/>
      <w:bookmarkStart w:id="3927" w:name="_Toc184794309"/>
      <w:r>
        <w:t>6.1</w:t>
      </w:r>
      <w:r>
        <w:tab/>
      </w:r>
      <w:r w:rsidR="007406B4">
        <w:t>UAE_C2OperationModeManagement</w:t>
      </w:r>
      <w:r>
        <w:t xml:space="preserve"> Service API</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2F3DC09" w14:textId="77777777" w:rsidR="00CE57B7" w:rsidRDefault="003319AF">
      <w:pPr>
        <w:pStyle w:val="Heading3"/>
      </w:pPr>
      <w:bookmarkStart w:id="3928" w:name="_Toc510696599"/>
      <w:bookmarkStart w:id="3929" w:name="_Toc35971391"/>
      <w:bookmarkStart w:id="3930" w:name="_Toc96843356"/>
      <w:bookmarkStart w:id="3931" w:name="_Toc96844331"/>
      <w:bookmarkStart w:id="3932" w:name="_Toc100739904"/>
      <w:bookmarkStart w:id="3933" w:name="_Toc133408826"/>
      <w:bookmarkStart w:id="3934" w:name="_Toc160452675"/>
      <w:bookmarkStart w:id="3935" w:name="_Toc164869603"/>
      <w:bookmarkStart w:id="3936" w:name="_Toc175350587"/>
      <w:bookmarkStart w:id="3937" w:name="_Toc180146524"/>
      <w:bookmarkStart w:id="3938" w:name="_Toc180249022"/>
      <w:bookmarkStart w:id="3939" w:name="_Toc183378976"/>
      <w:bookmarkStart w:id="3940" w:name="_Toc184794310"/>
      <w:r>
        <w:t>6.1.1</w:t>
      </w:r>
      <w:r>
        <w:tab/>
        <w:t>Introduction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04D15BD" w14:textId="77777777" w:rsidR="00CE57B7" w:rsidRDefault="003319AF">
      <w:pPr>
        <w:rPr>
          <w:noProof/>
          <w:lang w:eastAsia="zh-CN"/>
        </w:rPr>
      </w:pPr>
      <w:bookmarkStart w:id="394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3942" w:name="_Toc35971392"/>
      <w:bookmarkStart w:id="3943" w:name="_Toc96843357"/>
      <w:bookmarkStart w:id="3944" w:name="_Toc96844332"/>
      <w:bookmarkStart w:id="394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3946" w:name="_Toc133408827"/>
      <w:bookmarkStart w:id="3947" w:name="_Toc160452676"/>
      <w:bookmarkStart w:id="3948" w:name="_Toc164869604"/>
      <w:bookmarkStart w:id="3949" w:name="_Toc175350588"/>
      <w:bookmarkStart w:id="3950" w:name="_Toc180146525"/>
      <w:bookmarkStart w:id="3951" w:name="_Toc180249023"/>
      <w:bookmarkStart w:id="3952" w:name="_Toc183378977"/>
      <w:bookmarkStart w:id="3953" w:name="_Toc184794311"/>
      <w:r>
        <w:t>6.1.2</w:t>
      </w:r>
      <w:r>
        <w:tab/>
        <w:t>Usage of HTTP</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7273E08" w14:textId="2D4D6D28" w:rsidR="007406B4" w:rsidRPr="001F47A6" w:rsidRDefault="007406B4" w:rsidP="007406B4">
      <w:bookmarkStart w:id="3954" w:name="_Toc510696607"/>
      <w:bookmarkStart w:id="3955"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3956" w:name="_Toc96843358"/>
      <w:bookmarkStart w:id="3957" w:name="_Toc96844333"/>
      <w:bookmarkStart w:id="3958" w:name="_Toc100739906"/>
      <w:bookmarkStart w:id="3959" w:name="_Toc133408828"/>
      <w:bookmarkStart w:id="3960" w:name="_Toc160452677"/>
      <w:bookmarkStart w:id="3961" w:name="_Toc164869605"/>
      <w:bookmarkStart w:id="3962" w:name="_Toc175350589"/>
      <w:bookmarkStart w:id="3963" w:name="_Toc180146526"/>
      <w:bookmarkStart w:id="3964" w:name="_Toc180249024"/>
      <w:bookmarkStart w:id="3965" w:name="_Toc183378978"/>
      <w:bookmarkStart w:id="3966" w:name="_Toc184794312"/>
      <w:r>
        <w:t>6.1.3</w:t>
      </w:r>
      <w:r>
        <w:tab/>
        <w:t>Resources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CCFA481" w14:textId="77777777" w:rsidR="006B3451" w:rsidRDefault="006B3451" w:rsidP="006B3451">
      <w:bookmarkStart w:id="3967" w:name="_Toc510696608"/>
      <w:bookmarkStart w:id="3968" w:name="_Toc35971399"/>
      <w:r>
        <w:t>There are no resources defined for this API in this release of the specification.</w:t>
      </w:r>
    </w:p>
    <w:p w14:paraId="14E695E6" w14:textId="77777777" w:rsidR="00CE57B7" w:rsidRDefault="003319AF">
      <w:pPr>
        <w:pStyle w:val="Heading3"/>
      </w:pPr>
      <w:bookmarkStart w:id="3969" w:name="_Toc510696622"/>
      <w:bookmarkStart w:id="3970" w:name="_Toc35971413"/>
      <w:bookmarkStart w:id="3971" w:name="_Toc96843359"/>
      <w:bookmarkStart w:id="3972" w:name="_Toc96844334"/>
      <w:bookmarkStart w:id="3973" w:name="_Toc100739907"/>
      <w:bookmarkStart w:id="3974" w:name="_Toc133408829"/>
      <w:bookmarkStart w:id="3975" w:name="_Toc160452678"/>
      <w:bookmarkStart w:id="3976" w:name="_Toc164869606"/>
      <w:bookmarkStart w:id="3977" w:name="_Toc175350590"/>
      <w:bookmarkStart w:id="3978" w:name="_Toc180146527"/>
      <w:bookmarkStart w:id="3979" w:name="_Toc180249025"/>
      <w:bookmarkStart w:id="3980" w:name="_Toc183378979"/>
      <w:bookmarkStart w:id="3981" w:name="_Toc184794313"/>
      <w:bookmarkEnd w:id="3967"/>
      <w:bookmarkEnd w:id="3968"/>
      <w:r>
        <w:t>6.1.4</w:t>
      </w:r>
      <w:r>
        <w:tab/>
        <w:t>Custom Operations without associated resources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D115266" w14:textId="77777777" w:rsidR="00CE57B7" w:rsidRDefault="003319AF">
      <w:pPr>
        <w:pStyle w:val="Heading4"/>
      </w:pPr>
      <w:bookmarkStart w:id="3982" w:name="_Toc510696623"/>
      <w:bookmarkStart w:id="3983" w:name="_Toc35971414"/>
      <w:bookmarkStart w:id="3984" w:name="_Toc96843360"/>
      <w:bookmarkStart w:id="3985" w:name="_Toc96844335"/>
      <w:bookmarkStart w:id="3986" w:name="_Toc100739908"/>
      <w:bookmarkStart w:id="3987" w:name="_Toc133408830"/>
      <w:bookmarkStart w:id="3988" w:name="_Toc160452679"/>
      <w:bookmarkStart w:id="3989" w:name="_Toc164869607"/>
      <w:bookmarkStart w:id="3990" w:name="_Toc175350591"/>
      <w:bookmarkStart w:id="3991" w:name="_Toc180146528"/>
      <w:bookmarkStart w:id="3992" w:name="_Toc180249026"/>
      <w:bookmarkStart w:id="3993" w:name="_Toc183378980"/>
      <w:bookmarkStart w:id="3994" w:name="_Toc184794314"/>
      <w:r>
        <w:t>6.1.4.1</w:t>
      </w:r>
      <w:r>
        <w:tab/>
        <w:t>Overview</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2" type="#_x0000_t75" style="width:273pt;height:138.4pt" o:ole="">
            <v:imagedata r:id="rId84" o:title=""/>
          </v:shape>
          <o:OLEObject Type="Embed" ProgID="Visio.Drawing.15" ShapeID="_x0000_i1062" DrawAspect="Content" ObjectID="_1795407377" r:id="rId85"/>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3995" w:name="_Toc510696624"/>
      <w:bookmarkStart w:id="3996" w:name="_Toc35971415"/>
      <w:bookmarkStart w:id="3997" w:name="_Toc96843361"/>
      <w:bookmarkStart w:id="3998" w:name="_Toc96844336"/>
      <w:bookmarkStart w:id="3999" w:name="_Toc100739909"/>
      <w:bookmarkStart w:id="4000" w:name="_Toc133408831"/>
      <w:bookmarkStart w:id="4001" w:name="_Toc160452680"/>
      <w:bookmarkStart w:id="4002" w:name="_Toc164869608"/>
      <w:bookmarkStart w:id="4003" w:name="_Toc175350592"/>
      <w:bookmarkStart w:id="4004" w:name="_Toc180146529"/>
      <w:bookmarkStart w:id="4005" w:name="_Toc180249027"/>
      <w:bookmarkStart w:id="4006" w:name="_Toc183378981"/>
      <w:bookmarkStart w:id="4007" w:name="_Toc184794315"/>
      <w:r>
        <w:t>6.1.4.2</w:t>
      </w:r>
      <w:r>
        <w:tab/>
        <w:t xml:space="preserve">Operation: </w:t>
      </w:r>
      <w:bookmarkEnd w:id="3995"/>
      <w:bookmarkEnd w:id="3996"/>
      <w:r w:rsidR="002750C0">
        <w:t>Initiate</w:t>
      </w:r>
      <w:bookmarkEnd w:id="3997"/>
      <w:bookmarkEnd w:id="3998"/>
      <w:bookmarkEnd w:id="3999"/>
      <w:bookmarkEnd w:id="4000"/>
      <w:bookmarkEnd w:id="4001"/>
      <w:bookmarkEnd w:id="4002"/>
      <w:bookmarkEnd w:id="4003"/>
      <w:bookmarkEnd w:id="4004"/>
      <w:bookmarkEnd w:id="4005"/>
      <w:bookmarkEnd w:id="4006"/>
      <w:bookmarkEnd w:id="4007"/>
    </w:p>
    <w:p w14:paraId="1A437D94" w14:textId="77777777" w:rsidR="00CE57B7" w:rsidRDefault="003319AF">
      <w:pPr>
        <w:pStyle w:val="Heading5"/>
      </w:pPr>
      <w:bookmarkStart w:id="4008" w:name="_Toc510696625"/>
      <w:bookmarkStart w:id="4009" w:name="_Toc35971416"/>
      <w:bookmarkStart w:id="4010" w:name="_Toc96843362"/>
      <w:bookmarkStart w:id="4011" w:name="_Toc96844337"/>
      <w:bookmarkStart w:id="4012" w:name="_Toc100739910"/>
      <w:bookmarkStart w:id="4013" w:name="_Toc133408832"/>
      <w:bookmarkStart w:id="4014" w:name="_Toc160452681"/>
      <w:bookmarkStart w:id="4015" w:name="_Toc164869609"/>
      <w:bookmarkStart w:id="4016" w:name="_Toc175350593"/>
      <w:bookmarkStart w:id="4017" w:name="_Toc180146530"/>
      <w:bookmarkStart w:id="4018" w:name="_Toc180249028"/>
      <w:bookmarkStart w:id="4019" w:name="_Toc183378982"/>
      <w:bookmarkStart w:id="4020" w:name="_Toc184794316"/>
      <w:r>
        <w:t>6.1.4.2.1</w:t>
      </w:r>
      <w:r>
        <w:tab/>
        <w:t>Description</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A354FA3" w14:textId="7C9F3A88" w:rsidR="008B06A9" w:rsidRDefault="008B06A9" w:rsidP="008B06A9">
      <w:bookmarkStart w:id="4021" w:name="_Toc510696626"/>
      <w:bookmarkStart w:id="4022"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023" w:name="_Toc96843363"/>
      <w:bookmarkStart w:id="4024" w:name="_Toc96844338"/>
      <w:bookmarkStart w:id="4025" w:name="_Toc100739911"/>
      <w:bookmarkStart w:id="4026" w:name="_Toc133408833"/>
      <w:bookmarkStart w:id="4027" w:name="_Toc160452682"/>
      <w:bookmarkStart w:id="4028" w:name="_Toc164869610"/>
      <w:bookmarkStart w:id="4029" w:name="_Toc175350594"/>
      <w:bookmarkStart w:id="4030" w:name="_Toc180146531"/>
      <w:bookmarkStart w:id="4031" w:name="_Toc180249029"/>
      <w:bookmarkStart w:id="4032" w:name="_Toc183378983"/>
      <w:bookmarkStart w:id="4033" w:name="_Toc184794317"/>
      <w:r>
        <w:t>6.1.4.2.2</w:t>
      </w:r>
      <w:r>
        <w:tab/>
        <w:t>Operation Definition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034" w:name="_Toc510696627"/>
      <w:bookmarkStart w:id="403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036" w:name="_Toc510696628"/>
      <w:bookmarkStart w:id="4037" w:name="_Toc35971419"/>
      <w:bookmarkStart w:id="4038" w:name="_Toc96843364"/>
      <w:bookmarkStart w:id="4039" w:name="_Toc96844339"/>
      <w:bookmarkStart w:id="4040" w:name="_Toc100739912"/>
      <w:bookmarkStart w:id="4041" w:name="_Toc133408834"/>
      <w:bookmarkStart w:id="4042" w:name="_Toc160452683"/>
      <w:bookmarkStart w:id="4043" w:name="_Toc164869611"/>
      <w:bookmarkStart w:id="4044" w:name="_Toc175350595"/>
      <w:bookmarkStart w:id="4045" w:name="_Toc180146532"/>
      <w:bookmarkStart w:id="4046" w:name="_Toc180249030"/>
      <w:bookmarkStart w:id="4047" w:name="_Toc183378984"/>
      <w:bookmarkStart w:id="4048" w:name="_Toc184794318"/>
      <w:bookmarkEnd w:id="4034"/>
      <w:bookmarkEnd w:id="4035"/>
      <w:r>
        <w:t>6.1.5</w:t>
      </w:r>
      <w:r>
        <w:tab/>
        <w:t>Notifications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F229D5E" w14:textId="77777777" w:rsidR="00CE57B7" w:rsidRDefault="003319AF">
      <w:pPr>
        <w:pStyle w:val="Heading4"/>
      </w:pPr>
      <w:bookmarkStart w:id="4049" w:name="_Toc510696629"/>
      <w:bookmarkStart w:id="4050" w:name="_Toc35971420"/>
      <w:bookmarkStart w:id="4051" w:name="_Toc96843365"/>
      <w:bookmarkStart w:id="4052" w:name="_Toc96844340"/>
      <w:bookmarkStart w:id="4053" w:name="_Toc100739913"/>
      <w:bookmarkStart w:id="4054" w:name="_Toc133408835"/>
      <w:bookmarkStart w:id="4055" w:name="_Toc160452684"/>
      <w:bookmarkStart w:id="4056" w:name="_Toc164869612"/>
      <w:bookmarkStart w:id="4057" w:name="_Toc175350596"/>
      <w:bookmarkStart w:id="4058" w:name="_Toc180146533"/>
      <w:bookmarkStart w:id="4059" w:name="_Toc180249031"/>
      <w:bookmarkStart w:id="4060" w:name="_Toc183378985"/>
      <w:bookmarkStart w:id="4061" w:name="_Toc184794319"/>
      <w:r>
        <w:t>6.1.5.1</w:t>
      </w:r>
      <w:r>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DFBF743" w14:textId="23F72EBA" w:rsidR="00CE57B7" w:rsidRDefault="003319AF">
      <w:pPr>
        <w:rPr>
          <w:noProof/>
        </w:rPr>
      </w:pPr>
      <w:bookmarkStart w:id="4062" w:name="_Toc510696630"/>
      <w:bookmarkStart w:id="406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064" w:name="_Toc96843366"/>
      <w:bookmarkStart w:id="4065" w:name="_Toc96844341"/>
      <w:bookmarkStart w:id="4066" w:name="_Toc100739914"/>
      <w:bookmarkStart w:id="4067" w:name="_Toc133408836"/>
      <w:bookmarkStart w:id="4068" w:name="_Toc160452685"/>
      <w:bookmarkStart w:id="4069" w:name="_Toc164869613"/>
      <w:bookmarkStart w:id="4070" w:name="_Toc175350597"/>
      <w:bookmarkStart w:id="4071" w:name="_Toc180146534"/>
      <w:bookmarkStart w:id="4072" w:name="_Toc180249032"/>
      <w:bookmarkStart w:id="4073" w:name="_Toc183378986"/>
      <w:bookmarkStart w:id="4074" w:name="_Toc35971421"/>
      <w:bookmarkStart w:id="4075" w:name="_Toc184794320"/>
      <w:r w:rsidRPr="00FD52F1">
        <w:rPr>
          <w:lang w:val="fr-FR"/>
        </w:rPr>
        <w:t>6.1.5.2</w:t>
      </w:r>
      <w:r w:rsidRPr="00FD52F1">
        <w:rPr>
          <w:lang w:val="fr-FR"/>
        </w:rPr>
        <w:tab/>
        <w:t>C2 Operation Mode Management Completion Notification</w:t>
      </w:r>
      <w:bookmarkEnd w:id="4064"/>
      <w:bookmarkEnd w:id="4065"/>
      <w:bookmarkEnd w:id="4066"/>
      <w:bookmarkEnd w:id="4067"/>
      <w:bookmarkEnd w:id="4068"/>
      <w:bookmarkEnd w:id="4069"/>
      <w:bookmarkEnd w:id="4070"/>
      <w:bookmarkEnd w:id="4071"/>
      <w:bookmarkEnd w:id="4072"/>
      <w:bookmarkEnd w:id="4073"/>
      <w:bookmarkEnd w:id="4075"/>
    </w:p>
    <w:p w14:paraId="1CE8C264" w14:textId="77777777" w:rsidR="00ED786F" w:rsidRPr="00FD52F1" w:rsidRDefault="00ED786F" w:rsidP="00ED786F">
      <w:pPr>
        <w:pStyle w:val="Heading5"/>
        <w:rPr>
          <w:noProof/>
          <w:lang w:val="fr-FR"/>
        </w:rPr>
      </w:pPr>
      <w:bookmarkStart w:id="4076" w:name="_Toc96843367"/>
      <w:bookmarkStart w:id="4077" w:name="_Toc96844342"/>
      <w:bookmarkStart w:id="4078" w:name="_Toc100739915"/>
      <w:bookmarkStart w:id="4079" w:name="_Toc133408837"/>
      <w:bookmarkStart w:id="4080" w:name="_Toc160452686"/>
      <w:bookmarkStart w:id="4081" w:name="_Toc164869614"/>
      <w:bookmarkStart w:id="4082" w:name="_Toc175350598"/>
      <w:bookmarkStart w:id="4083" w:name="_Toc180146535"/>
      <w:bookmarkStart w:id="4084" w:name="_Toc180249033"/>
      <w:bookmarkStart w:id="4085" w:name="_Toc183378987"/>
      <w:bookmarkStart w:id="4086" w:name="_Toc184794321"/>
      <w:r w:rsidRPr="00FD52F1">
        <w:rPr>
          <w:lang w:val="fr-FR"/>
        </w:rPr>
        <w:t>6.1.5.2</w:t>
      </w:r>
      <w:r w:rsidRPr="00FD52F1">
        <w:rPr>
          <w:noProof/>
          <w:lang w:val="fr-FR"/>
        </w:rPr>
        <w:t>.1</w:t>
      </w:r>
      <w:r w:rsidRPr="00FD52F1">
        <w:rPr>
          <w:noProof/>
          <w:lang w:val="fr-FR"/>
        </w:rPr>
        <w:tab/>
        <w:t>Description</w:t>
      </w:r>
      <w:bookmarkEnd w:id="4076"/>
      <w:bookmarkEnd w:id="4077"/>
      <w:bookmarkEnd w:id="4078"/>
      <w:bookmarkEnd w:id="4079"/>
      <w:bookmarkEnd w:id="4080"/>
      <w:bookmarkEnd w:id="4081"/>
      <w:bookmarkEnd w:id="4082"/>
      <w:bookmarkEnd w:id="4083"/>
      <w:bookmarkEnd w:id="4084"/>
      <w:bookmarkEnd w:id="4085"/>
      <w:bookmarkEnd w:id="4086"/>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087" w:name="_Toc96843368"/>
      <w:bookmarkStart w:id="4088" w:name="_Toc96844343"/>
      <w:bookmarkStart w:id="4089" w:name="_Toc100739916"/>
      <w:bookmarkStart w:id="4090" w:name="_Toc133408838"/>
      <w:bookmarkStart w:id="4091" w:name="_Toc160452687"/>
      <w:bookmarkStart w:id="4092" w:name="_Toc164869615"/>
      <w:bookmarkStart w:id="4093" w:name="_Toc175350599"/>
      <w:bookmarkStart w:id="4094" w:name="_Toc180146536"/>
      <w:bookmarkStart w:id="4095" w:name="_Toc180249034"/>
      <w:bookmarkStart w:id="4096" w:name="_Toc183378988"/>
      <w:bookmarkStart w:id="4097" w:name="_Toc184794322"/>
      <w:r>
        <w:t>6.1.5.2</w:t>
      </w:r>
      <w:r>
        <w:rPr>
          <w:noProof/>
        </w:rPr>
        <w:t>.2</w:t>
      </w:r>
      <w:r>
        <w:rPr>
          <w:noProof/>
        </w:rPr>
        <w:tab/>
        <w:t>Target URI</w:t>
      </w:r>
      <w:bookmarkEnd w:id="4087"/>
      <w:bookmarkEnd w:id="4088"/>
      <w:bookmarkEnd w:id="4089"/>
      <w:bookmarkEnd w:id="4090"/>
      <w:bookmarkEnd w:id="4091"/>
      <w:bookmarkEnd w:id="4092"/>
      <w:bookmarkEnd w:id="4093"/>
      <w:bookmarkEnd w:id="4094"/>
      <w:bookmarkEnd w:id="4095"/>
      <w:bookmarkEnd w:id="4096"/>
      <w:bookmarkEnd w:id="4097"/>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098" w:name="_Toc96843369"/>
      <w:bookmarkStart w:id="4099" w:name="_Toc96844344"/>
      <w:bookmarkStart w:id="4100" w:name="_Toc100739917"/>
      <w:bookmarkStart w:id="4101" w:name="_Toc133408839"/>
      <w:bookmarkStart w:id="4102" w:name="_Toc160452688"/>
      <w:bookmarkStart w:id="4103" w:name="_Toc164869616"/>
      <w:bookmarkStart w:id="4104" w:name="_Toc175350600"/>
      <w:bookmarkStart w:id="4105" w:name="_Toc180146537"/>
      <w:bookmarkStart w:id="4106" w:name="_Toc180249035"/>
      <w:bookmarkStart w:id="4107" w:name="_Toc183378989"/>
      <w:bookmarkStart w:id="4108" w:name="_Toc184794323"/>
      <w:r>
        <w:t>6.1.5.2</w:t>
      </w:r>
      <w:r>
        <w:rPr>
          <w:noProof/>
        </w:rPr>
        <w:t>.3</w:t>
      </w:r>
      <w:r>
        <w:rPr>
          <w:noProof/>
        </w:rPr>
        <w:tab/>
        <w:t>Standard Methods</w:t>
      </w:r>
      <w:bookmarkEnd w:id="4098"/>
      <w:bookmarkEnd w:id="4099"/>
      <w:bookmarkEnd w:id="4100"/>
      <w:bookmarkEnd w:id="4101"/>
      <w:bookmarkEnd w:id="4102"/>
      <w:bookmarkEnd w:id="4103"/>
      <w:bookmarkEnd w:id="4104"/>
      <w:bookmarkEnd w:id="4105"/>
      <w:bookmarkEnd w:id="4106"/>
      <w:bookmarkEnd w:id="4107"/>
      <w:bookmarkEnd w:id="4108"/>
    </w:p>
    <w:p w14:paraId="32CEDB7D" w14:textId="77777777" w:rsidR="00ED786F" w:rsidRDefault="00ED786F" w:rsidP="00F544AD">
      <w:pPr>
        <w:pStyle w:val="Heading6"/>
        <w:rPr>
          <w:noProof/>
        </w:rPr>
      </w:pPr>
      <w:bookmarkStart w:id="4109" w:name="_Toc96843370"/>
      <w:bookmarkStart w:id="4110" w:name="_Toc96844345"/>
      <w:bookmarkStart w:id="4111" w:name="_Toc100739918"/>
      <w:bookmarkStart w:id="4112" w:name="_Toc133408840"/>
      <w:bookmarkStart w:id="4113" w:name="_Toc160452689"/>
      <w:bookmarkStart w:id="4114" w:name="_Toc164869617"/>
      <w:bookmarkStart w:id="4115" w:name="_Toc175350601"/>
      <w:bookmarkStart w:id="4116" w:name="_Toc180146538"/>
      <w:bookmarkStart w:id="4117" w:name="_Toc180249036"/>
      <w:bookmarkStart w:id="4118" w:name="_Toc183378990"/>
      <w:bookmarkStart w:id="4119" w:name="_Toc184794324"/>
      <w:r>
        <w:t>6.1.5.2.3</w:t>
      </w:r>
      <w:r>
        <w:rPr>
          <w:noProof/>
        </w:rPr>
        <w:t>.1</w:t>
      </w:r>
      <w:r>
        <w:rPr>
          <w:noProof/>
        </w:rPr>
        <w:tab/>
        <w:t>POST</w:t>
      </w:r>
      <w:bookmarkEnd w:id="4109"/>
      <w:bookmarkEnd w:id="4110"/>
      <w:bookmarkEnd w:id="4111"/>
      <w:bookmarkEnd w:id="4112"/>
      <w:bookmarkEnd w:id="4113"/>
      <w:bookmarkEnd w:id="4114"/>
      <w:bookmarkEnd w:id="4115"/>
      <w:bookmarkEnd w:id="4116"/>
      <w:bookmarkEnd w:id="4117"/>
      <w:bookmarkEnd w:id="4118"/>
      <w:bookmarkEnd w:id="411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120" w:name="_Toc96843371"/>
      <w:bookmarkStart w:id="4121" w:name="_Toc96844346"/>
      <w:bookmarkStart w:id="4122" w:name="_Toc100739919"/>
      <w:bookmarkStart w:id="4123" w:name="_Toc133408841"/>
      <w:bookmarkStart w:id="4124" w:name="_Toc160452690"/>
      <w:bookmarkStart w:id="4125" w:name="_Toc164869618"/>
      <w:bookmarkStart w:id="4126" w:name="_Toc175350602"/>
      <w:bookmarkStart w:id="4127" w:name="_Toc180146539"/>
      <w:bookmarkStart w:id="4128" w:name="_Toc180249037"/>
      <w:bookmarkStart w:id="4129" w:name="_Toc183378991"/>
      <w:bookmarkStart w:id="4130" w:name="_Toc184794325"/>
      <w:r>
        <w:t>6.1.5.</w:t>
      </w:r>
      <w:r w:rsidR="00D35505">
        <w:t>3</w:t>
      </w:r>
      <w:r>
        <w:tab/>
      </w:r>
      <w:r w:rsidR="00221054">
        <w:t xml:space="preserve">Selected </w:t>
      </w:r>
      <w:r w:rsidR="00221054" w:rsidRPr="001856EE">
        <w:t>C2 Communication Mode Notification</w:t>
      </w:r>
      <w:bookmarkEnd w:id="4062"/>
      <w:bookmarkEnd w:id="4074"/>
      <w:bookmarkEnd w:id="4120"/>
      <w:bookmarkEnd w:id="4121"/>
      <w:bookmarkEnd w:id="4122"/>
      <w:bookmarkEnd w:id="4123"/>
      <w:bookmarkEnd w:id="4124"/>
      <w:bookmarkEnd w:id="4125"/>
      <w:bookmarkEnd w:id="4126"/>
      <w:bookmarkEnd w:id="4127"/>
      <w:bookmarkEnd w:id="4128"/>
      <w:bookmarkEnd w:id="4129"/>
      <w:bookmarkEnd w:id="4130"/>
    </w:p>
    <w:p w14:paraId="2C7B705E" w14:textId="77777777" w:rsidR="00CE57B7" w:rsidRDefault="003319AF">
      <w:pPr>
        <w:pStyle w:val="Heading5"/>
        <w:rPr>
          <w:noProof/>
        </w:rPr>
      </w:pPr>
      <w:bookmarkStart w:id="4131" w:name="_Toc532994455"/>
      <w:bookmarkStart w:id="4132" w:name="_Toc35971422"/>
      <w:bookmarkStart w:id="4133" w:name="_Toc96843372"/>
      <w:bookmarkStart w:id="4134" w:name="_Toc96844347"/>
      <w:bookmarkStart w:id="4135" w:name="_Toc100739920"/>
      <w:bookmarkStart w:id="4136" w:name="_Toc133408842"/>
      <w:bookmarkStart w:id="4137" w:name="_Toc160452691"/>
      <w:bookmarkStart w:id="4138" w:name="_Toc164869619"/>
      <w:bookmarkStart w:id="4139" w:name="_Toc175350603"/>
      <w:bookmarkStart w:id="4140" w:name="_Toc180146540"/>
      <w:bookmarkStart w:id="4141" w:name="_Toc180249038"/>
      <w:bookmarkStart w:id="4142" w:name="_Toc183378992"/>
      <w:bookmarkStart w:id="4143" w:name="_Toc510696631"/>
      <w:bookmarkStart w:id="4144" w:name="_Toc184794326"/>
      <w:r>
        <w:t>6.1.5.</w:t>
      </w:r>
      <w:r w:rsidR="00D35505">
        <w:t>3</w:t>
      </w:r>
      <w:r>
        <w:rPr>
          <w:noProof/>
        </w:rPr>
        <w:t>.1</w:t>
      </w:r>
      <w:r>
        <w:rPr>
          <w:noProof/>
        </w:rPr>
        <w:tab/>
        <w:t>Description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4"/>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145" w:name="_Toc532994456"/>
      <w:bookmarkStart w:id="4146" w:name="_Toc35971423"/>
      <w:bookmarkStart w:id="4147" w:name="_Toc96843373"/>
      <w:bookmarkStart w:id="4148" w:name="_Toc96844348"/>
      <w:bookmarkStart w:id="4149" w:name="_Toc100739921"/>
      <w:bookmarkStart w:id="4150" w:name="_Toc133408843"/>
      <w:bookmarkStart w:id="4151" w:name="_Toc160452692"/>
      <w:bookmarkStart w:id="4152" w:name="_Toc164869620"/>
      <w:bookmarkStart w:id="4153" w:name="_Toc175350604"/>
      <w:bookmarkStart w:id="4154" w:name="_Toc180146541"/>
      <w:bookmarkStart w:id="4155" w:name="_Toc180249039"/>
      <w:bookmarkStart w:id="4156" w:name="_Toc183378993"/>
      <w:bookmarkStart w:id="4157" w:name="_Toc184794327"/>
      <w:r>
        <w:t>6.1.5.</w:t>
      </w:r>
      <w:r w:rsidR="00D35505">
        <w:t>3</w:t>
      </w:r>
      <w:r>
        <w:rPr>
          <w:noProof/>
        </w:rPr>
        <w:t>.2</w:t>
      </w:r>
      <w:r>
        <w:rPr>
          <w:noProof/>
        </w:rPr>
        <w:tab/>
        <w:t>Target URI</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158" w:name="_Toc532994457"/>
      <w:bookmarkStart w:id="4159" w:name="_Toc35971424"/>
      <w:bookmarkStart w:id="4160" w:name="_Toc96843374"/>
      <w:bookmarkStart w:id="4161" w:name="_Toc96844349"/>
      <w:bookmarkStart w:id="4162" w:name="_Toc100739922"/>
      <w:bookmarkStart w:id="4163" w:name="_Toc133408844"/>
      <w:bookmarkStart w:id="4164" w:name="_Toc160452693"/>
      <w:bookmarkStart w:id="4165" w:name="_Toc164869621"/>
      <w:bookmarkStart w:id="4166" w:name="_Toc175350605"/>
      <w:bookmarkStart w:id="4167" w:name="_Toc180146542"/>
      <w:bookmarkStart w:id="4168" w:name="_Toc180249040"/>
      <w:bookmarkStart w:id="4169" w:name="_Toc183378994"/>
      <w:bookmarkStart w:id="4170" w:name="_Toc184794328"/>
      <w:r>
        <w:lastRenderedPageBreak/>
        <w:t>6.1.5.</w:t>
      </w:r>
      <w:r w:rsidR="00D35505">
        <w:t>3</w:t>
      </w:r>
      <w:r>
        <w:rPr>
          <w:noProof/>
        </w:rPr>
        <w:t>.3</w:t>
      </w:r>
      <w:r>
        <w:rPr>
          <w:noProof/>
        </w:rPr>
        <w:tab/>
        <w:t>Standard Methods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0876D3C" w14:textId="77777777" w:rsidR="00CE57B7" w:rsidRDefault="003319AF" w:rsidP="00F544AD">
      <w:pPr>
        <w:pStyle w:val="Heading6"/>
        <w:rPr>
          <w:noProof/>
        </w:rPr>
      </w:pPr>
      <w:bookmarkStart w:id="4171" w:name="_Toc532994458"/>
      <w:bookmarkStart w:id="4172" w:name="_Toc35971425"/>
      <w:bookmarkStart w:id="4173" w:name="_Toc96843375"/>
      <w:bookmarkStart w:id="4174" w:name="_Toc96844350"/>
      <w:bookmarkStart w:id="4175" w:name="_Toc100739923"/>
      <w:bookmarkStart w:id="4176" w:name="_Toc133408845"/>
      <w:bookmarkStart w:id="4177" w:name="_Toc160452694"/>
      <w:bookmarkStart w:id="4178" w:name="_Toc164869622"/>
      <w:bookmarkStart w:id="4179" w:name="_Toc175350606"/>
      <w:bookmarkStart w:id="4180" w:name="_Toc180146543"/>
      <w:bookmarkStart w:id="4181" w:name="_Toc180249041"/>
      <w:bookmarkStart w:id="4182" w:name="_Toc183378995"/>
      <w:bookmarkStart w:id="4183" w:name="_Toc184794329"/>
      <w:r>
        <w:t>6.1.5.</w:t>
      </w:r>
      <w:r w:rsidR="00D35505">
        <w:t>3</w:t>
      </w:r>
      <w:r>
        <w:t>.3</w:t>
      </w:r>
      <w:r>
        <w:rPr>
          <w:noProof/>
        </w:rPr>
        <w:t>.1</w:t>
      </w:r>
      <w:r>
        <w:rPr>
          <w:noProof/>
        </w:rPr>
        <w:tab/>
        <w:t>POST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184"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185" w:name="_Toc96843376"/>
      <w:bookmarkStart w:id="4186" w:name="_Toc96844351"/>
      <w:bookmarkStart w:id="4187" w:name="_Toc100739924"/>
      <w:bookmarkStart w:id="4188" w:name="_Toc133408846"/>
      <w:bookmarkStart w:id="4189" w:name="_Toc160452695"/>
      <w:bookmarkStart w:id="4190" w:name="_Toc164869623"/>
      <w:bookmarkStart w:id="4191" w:name="_Toc175350607"/>
      <w:bookmarkStart w:id="4192" w:name="_Toc180146544"/>
      <w:bookmarkStart w:id="4193" w:name="_Toc180249042"/>
      <w:bookmarkStart w:id="4194" w:name="_Toc183378996"/>
      <w:bookmarkStart w:id="4195" w:name="_Toc184794330"/>
      <w:r>
        <w:t>6.1.5.</w:t>
      </w:r>
      <w:r w:rsidR="003F423F">
        <w:t>4</w:t>
      </w:r>
      <w:r>
        <w:tab/>
      </w:r>
      <w:r w:rsidR="006E51AA" w:rsidRPr="001856EE">
        <w:t>C2 Communication Mode Switching Notification</w:t>
      </w:r>
      <w:bookmarkEnd w:id="4143"/>
      <w:bookmarkEnd w:id="4184"/>
      <w:bookmarkEnd w:id="4185"/>
      <w:bookmarkEnd w:id="4186"/>
      <w:bookmarkEnd w:id="4187"/>
      <w:bookmarkEnd w:id="4188"/>
      <w:bookmarkEnd w:id="4189"/>
      <w:bookmarkEnd w:id="4190"/>
      <w:bookmarkEnd w:id="4191"/>
      <w:bookmarkEnd w:id="4192"/>
      <w:bookmarkEnd w:id="4193"/>
      <w:bookmarkEnd w:id="4194"/>
      <w:bookmarkEnd w:id="4195"/>
    </w:p>
    <w:p w14:paraId="07925135" w14:textId="77777777" w:rsidR="006E51AA" w:rsidRDefault="006E51AA" w:rsidP="006E51AA">
      <w:pPr>
        <w:pStyle w:val="Heading5"/>
        <w:rPr>
          <w:noProof/>
        </w:rPr>
      </w:pPr>
      <w:bookmarkStart w:id="4196" w:name="_Toc96843377"/>
      <w:bookmarkStart w:id="4197" w:name="_Toc96844352"/>
      <w:bookmarkStart w:id="4198" w:name="_Toc100739925"/>
      <w:bookmarkStart w:id="4199" w:name="_Toc133408847"/>
      <w:bookmarkStart w:id="4200" w:name="_Toc160452696"/>
      <w:bookmarkStart w:id="4201" w:name="_Toc164869624"/>
      <w:bookmarkStart w:id="4202" w:name="_Toc175350608"/>
      <w:bookmarkStart w:id="4203" w:name="_Toc180146545"/>
      <w:bookmarkStart w:id="4204" w:name="_Toc180249043"/>
      <w:bookmarkStart w:id="4205" w:name="_Toc183378997"/>
      <w:bookmarkStart w:id="4206" w:name="_Toc35971427"/>
      <w:bookmarkStart w:id="4207" w:name="_Toc184794331"/>
      <w:r>
        <w:t>6.1.5.</w:t>
      </w:r>
      <w:r w:rsidR="003F423F">
        <w:t>4</w:t>
      </w:r>
      <w:r>
        <w:rPr>
          <w:noProof/>
        </w:rPr>
        <w:t>.1</w:t>
      </w:r>
      <w:r>
        <w:rPr>
          <w:noProof/>
        </w:rPr>
        <w:tab/>
        <w:t>Description</w:t>
      </w:r>
      <w:bookmarkEnd w:id="4196"/>
      <w:bookmarkEnd w:id="4197"/>
      <w:bookmarkEnd w:id="4198"/>
      <w:bookmarkEnd w:id="4199"/>
      <w:bookmarkEnd w:id="4200"/>
      <w:bookmarkEnd w:id="4201"/>
      <w:bookmarkEnd w:id="4202"/>
      <w:bookmarkEnd w:id="4203"/>
      <w:bookmarkEnd w:id="4204"/>
      <w:bookmarkEnd w:id="4205"/>
      <w:bookmarkEnd w:id="420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208" w:name="_Toc96843378"/>
      <w:bookmarkStart w:id="4209" w:name="_Toc96844353"/>
      <w:bookmarkStart w:id="4210" w:name="_Toc100739926"/>
      <w:bookmarkStart w:id="4211" w:name="_Toc133408848"/>
      <w:bookmarkStart w:id="4212" w:name="_Toc160452697"/>
      <w:bookmarkStart w:id="4213" w:name="_Toc164869625"/>
      <w:bookmarkStart w:id="4214" w:name="_Toc175350609"/>
      <w:bookmarkStart w:id="4215" w:name="_Toc180146546"/>
      <w:bookmarkStart w:id="4216" w:name="_Toc180249044"/>
      <w:bookmarkStart w:id="4217" w:name="_Toc183378998"/>
      <w:bookmarkStart w:id="4218" w:name="_Toc184794332"/>
      <w:r>
        <w:lastRenderedPageBreak/>
        <w:t>6.1.5.</w:t>
      </w:r>
      <w:r w:rsidR="003F423F">
        <w:t>4</w:t>
      </w:r>
      <w:r>
        <w:rPr>
          <w:noProof/>
        </w:rPr>
        <w:t>.2</w:t>
      </w:r>
      <w:r>
        <w:rPr>
          <w:noProof/>
        </w:rPr>
        <w:tab/>
        <w:t>Target URI</w:t>
      </w:r>
      <w:bookmarkEnd w:id="4208"/>
      <w:bookmarkEnd w:id="4209"/>
      <w:bookmarkEnd w:id="4210"/>
      <w:bookmarkEnd w:id="4211"/>
      <w:bookmarkEnd w:id="4212"/>
      <w:bookmarkEnd w:id="4213"/>
      <w:bookmarkEnd w:id="4214"/>
      <w:bookmarkEnd w:id="4215"/>
      <w:bookmarkEnd w:id="4216"/>
      <w:bookmarkEnd w:id="4217"/>
      <w:bookmarkEnd w:id="4218"/>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219" w:name="_Toc96843379"/>
      <w:bookmarkStart w:id="4220" w:name="_Toc96844354"/>
      <w:bookmarkStart w:id="4221" w:name="_Toc100739927"/>
      <w:bookmarkStart w:id="4222" w:name="_Toc133408849"/>
      <w:bookmarkStart w:id="4223" w:name="_Toc160452698"/>
      <w:bookmarkStart w:id="4224" w:name="_Toc164869626"/>
      <w:bookmarkStart w:id="4225" w:name="_Toc175350610"/>
      <w:bookmarkStart w:id="4226" w:name="_Toc180146547"/>
      <w:bookmarkStart w:id="4227" w:name="_Toc180249045"/>
      <w:bookmarkStart w:id="4228" w:name="_Toc183378999"/>
      <w:bookmarkStart w:id="4229" w:name="_Toc184794333"/>
      <w:r>
        <w:t>6.1.5.</w:t>
      </w:r>
      <w:r w:rsidR="003F423F">
        <w:t>4</w:t>
      </w:r>
      <w:r>
        <w:rPr>
          <w:noProof/>
        </w:rPr>
        <w:t>.3</w:t>
      </w:r>
      <w:r>
        <w:rPr>
          <w:noProof/>
        </w:rPr>
        <w:tab/>
        <w:t>Standard Methods</w:t>
      </w:r>
      <w:bookmarkEnd w:id="4219"/>
      <w:bookmarkEnd w:id="4220"/>
      <w:bookmarkEnd w:id="4221"/>
      <w:bookmarkEnd w:id="4222"/>
      <w:bookmarkEnd w:id="4223"/>
      <w:bookmarkEnd w:id="4224"/>
      <w:bookmarkEnd w:id="4225"/>
      <w:bookmarkEnd w:id="4226"/>
      <w:bookmarkEnd w:id="4227"/>
      <w:bookmarkEnd w:id="4228"/>
      <w:bookmarkEnd w:id="4229"/>
    </w:p>
    <w:p w14:paraId="1AAE38FF" w14:textId="77777777" w:rsidR="006E51AA" w:rsidRDefault="006E51AA" w:rsidP="00F544AD">
      <w:pPr>
        <w:pStyle w:val="Heading6"/>
        <w:rPr>
          <w:noProof/>
        </w:rPr>
      </w:pPr>
      <w:bookmarkStart w:id="4230" w:name="_Toc96843380"/>
      <w:bookmarkStart w:id="4231" w:name="_Toc96844355"/>
      <w:bookmarkStart w:id="4232" w:name="_Toc100739928"/>
      <w:bookmarkStart w:id="4233" w:name="_Toc133408850"/>
      <w:bookmarkStart w:id="4234" w:name="_Toc160452699"/>
      <w:bookmarkStart w:id="4235" w:name="_Toc164869627"/>
      <w:bookmarkStart w:id="4236" w:name="_Toc175350611"/>
      <w:bookmarkStart w:id="4237" w:name="_Toc180146548"/>
      <w:bookmarkStart w:id="4238" w:name="_Toc180249046"/>
      <w:bookmarkStart w:id="4239" w:name="_Toc183379000"/>
      <w:bookmarkStart w:id="4240" w:name="_Toc184794334"/>
      <w:r>
        <w:t>6.1.5.</w:t>
      </w:r>
      <w:r w:rsidR="003F423F">
        <w:t>4</w:t>
      </w:r>
      <w:r>
        <w:t>.3</w:t>
      </w:r>
      <w:r>
        <w:rPr>
          <w:noProof/>
        </w:rPr>
        <w:t>.1</w:t>
      </w:r>
      <w:r>
        <w:rPr>
          <w:noProof/>
        </w:rPr>
        <w:tab/>
        <w:t>POST</w:t>
      </w:r>
      <w:bookmarkEnd w:id="4230"/>
      <w:bookmarkEnd w:id="4231"/>
      <w:bookmarkEnd w:id="4232"/>
      <w:bookmarkEnd w:id="4233"/>
      <w:bookmarkEnd w:id="4234"/>
      <w:bookmarkEnd w:id="4235"/>
      <w:bookmarkEnd w:id="4236"/>
      <w:bookmarkEnd w:id="4237"/>
      <w:bookmarkEnd w:id="4238"/>
      <w:bookmarkEnd w:id="4239"/>
      <w:bookmarkEnd w:id="4240"/>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241" w:name="_Toc96843381"/>
      <w:bookmarkStart w:id="4242" w:name="_Toc96844356"/>
      <w:bookmarkStart w:id="4243" w:name="_Toc100739929"/>
      <w:bookmarkStart w:id="4244" w:name="_Toc133408851"/>
      <w:bookmarkStart w:id="4245" w:name="_Toc160452700"/>
      <w:bookmarkStart w:id="4246" w:name="_Toc164869628"/>
      <w:bookmarkStart w:id="4247" w:name="_Toc175350612"/>
      <w:bookmarkStart w:id="4248" w:name="_Toc180146549"/>
      <w:bookmarkStart w:id="4249" w:name="_Toc180249047"/>
      <w:bookmarkStart w:id="4250" w:name="_Toc183379001"/>
      <w:bookmarkStart w:id="4251" w:name="_Toc184794335"/>
      <w:r>
        <w:t>6.1.6</w:t>
      </w:r>
      <w:r>
        <w:tab/>
        <w:t>Data Model</w:t>
      </w:r>
      <w:bookmarkEnd w:id="4063"/>
      <w:bookmarkEnd w:id="4206"/>
      <w:bookmarkEnd w:id="4241"/>
      <w:bookmarkEnd w:id="4242"/>
      <w:bookmarkEnd w:id="4243"/>
      <w:bookmarkEnd w:id="4244"/>
      <w:bookmarkEnd w:id="4245"/>
      <w:bookmarkEnd w:id="4246"/>
      <w:bookmarkEnd w:id="4247"/>
      <w:bookmarkEnd w:id="4248"/>
      <w:bookmarkEnd w:id="4249"/>
      <w:bookmarkEnd w:id="4250"/>
      <w:bookmarkEnd w:id="4251"/>
    </w:p>
    <w:p w14:paraId="00A6EE0E" w14:textId="77777777" w:rsidR="00CE57B7" w:rsidRDefault="003319AF">
      <w:pPr>
        <w:pStyle w:val="Heading4"/>
      </w:pPr>
      <w:bookmarkStart w:id="4252" w:name="_Toc510696633"/>
      <w:bookmarkStart w:id="4253" w:name="_Toc35971428"/>
      <w:bookmarkStart w:id="4254" w:name="_Toc96843382"/>
      <w:bookmarkStart w:id="4255" w:name="_Toc96844357"/>
      <w:bookmarkStart w:id="4256" w:name="_Toc100739930"/>
      <w:bookmarkStart w:id="4257" w:name="_Toc133408852"/>
      <w:bookmarkStart w:id="4258" w:name="_Toc160452701"/>
      <w:bookmarkStart w:id="4259" w:name="_Toc164869629"/>
      <w:bookmarkStart w:id="4260" w:name="_Toc175350613"/>
      <w:bookmarkStart w:id="4261" w:name="_Toc180146550"/>
      <w:bookmarkStart w:id="4262" w:name="_Toc180249048"/>
      <w:bookmarkStart w:id="4263" w:name="_Toc183379002"/>
      <w:bookmarkStart w:id="4264" w:name="_Toc184794336"/>
      <w:r>
        <w:t>6.1.6.1</w:t>
      </w:r>
      <w:r>
        <w:tab/>
        <w:t>General</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265" w:name="_Toc510696634"/>
      <w:bookmarkStart w:id="4266" w:name="_Toc35971429"/>
      <w:bookmarkStart w:id="4267" w:name="_Toc96843383"/>
      <w:bookmarkStart w:id="4268" w:name="_Toc96844358"/>
      <w:bookmarkStart w:id="4269" w:name="_Toc100739931"/>
      <w:bookmarkStart w:id="4270" w:name="_Toc133408853"/>
      <w:bookmarkStart w:id="4271" w:name="_Toc160452702"/>
      <w:bookmarkStart w:id="4272" w:name="_Toc164869630"/>
      <w:bookmarkStart w:id="4273" w:name="_Toc175350614"/>
      <w:bookmarkStart w:id="4274" w:name="_Toc180146551"/>
      <w:bookmarkStart w:id="4275" w:name="_Toc180249049"/>
      <w:bookmarkStart w:id="4276" w:name="_Toc183379003"/>
      <w:bookmarkStart w:id="4277" w:name="_Toc184794337"/>
      <w:r>
        <w:rPr>
          <w:lang w:val="en-US"/>
        </w:rPr>
        <w:t>6.1.6.2</w:t>
      </w:r>
      <w:r>
        <w:rPr>
          <w:lang w:val="en-US"/>
        </w:rPr>
        <w:tab/>
        <w:t>Structured data types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69233281" w14:textId="77777777" w:rsidR="00CE57B7" w:rsidRDefault="003319AF">
      <w:pPr>
        <w:pStyle w:val="Heading5"/>
      </w:pPr>
      <w:bookmarkStart w:id="4278" w:name="_Toc510696635"/>
      <w:bookmarkStart w:id="4279" w:name="_Toc35971430"/>
      <w:bookmarkStart w:id="4280" w:name="_Toc96843384"/>
      <w:bookmarkStart w:id="4281" w:name="_Toc96844359"/>
      <w:bookmarkStart w:id="4282" w:name="_Toc100739932"/>
      <w:bookmarkStart w:id="4283" w:name="_Toc133408854"/>
      <w:bookmarkStart w:id="4284" w:name="_Toc160452703"/>
      <w:bookmarkStart w:id="4285" w:name="_Toc164869631"/>
      <w:bookmarkStart w:id="4286" w:name="_Toc175350615"/>
      <w:bookmarkStart w:id="4287" w:name="_Toc180146552"/>
      <w:bookmarkStart w:id="4288" w:name="_Toc180249050"/>
      <w:bookmarkStart w:id="4289" w:name="_Toc183379004"/>
      <w:bookmarkStart w:id="4290" w:name="_Toc184794338"/>
      <w:r>
        <w:t>6.1.6.2.1</w:t>
      </w:r>
      <w:r>
        <w:tab/>
        <w:t>Introduction</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291" w:name="_Toc510696636"/>
      <w:bookmarkStart w:id="4292" w:name="_Toc35971431"/>
      <w:bookmarkStart w:id="4293" w:name="_Toc96843385"/>
      <w:bookmarkStart w:id="4294" w:name="_Toc96844360"/>
      <w:bookmarkStart w:id="4295" w:name="_Toc100739933"/>
      <w:bookmarkStart w:id="4296" w:name="_Toc133408855"/>
      <w:bookmarkStart w:id="4297" w:name="_Toc160452704"/>
      <w:bookmarkStart w:id="4298" w:name="_Toc164869632"/>
      <w:bookmarkStart w:id="4299" w:name="_Toc175350616"/>
      <w:bookmarkStart w:id="4300" w:name="_Toc180146553"/>
      <w:bookmarkStart w:id="4301" w:name="_Toc180249051"/>
      <w:bookmarkStart w:id="4302" w:name="_Toc183379005"/>
      <w:bookmarkStart w:id="4303" w:name="_Toc184794339"/>
      <w:r>
        <w:lastRenderedPageBreak/>
        <w:t>6.1.6.2.2</w:t>
      </w:r>
      <w:r>
        <w:tab/>
        <w:t xml:space="preserve">Type: </w:t>
      </w:r>
      <w:bookmarkEnd w:id="4291"/>
      <w:bookmarkEnd w:id="4292"/>
      <w:r w:rsidR="006C7310">
        <w:t>ConfigureData</w:t>
      </w:r>
      <w:bookmarkEnd w:id="4293"/>
      <w:bookmarkEnd w:id="4294"/>
      <w:bookmarkEnd w:id="4295"/>
      <w:bookmarkEnd w:id="4296"/>
      <w:bookmarkEnd w:id="4297"/>
      <w:bookmarkEnd w:id="4298"/>
      <w:bookmarkEnd w:id="4299"/>
      <w:bookmarkEnd w:id="4300"/>
      <w:bookmarkEnd w:id="4301"/>
      <w:bookmarkEnd w:id="4302"/>
      <w:bookmarkEnd w:id="430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464E47B"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del w:id="4304" w:author="CR#0051" w:date="2024-10-18T11:58:00Z">
              <w:r w:rsidDel="008817A6">
                <w:delText xml:space="preserve"> Th</w:delText>
              </w:r>
              <w:r w:rsidR="009003CF" w:rsidDel="008817A6">
                <w:delText>e</w:delText>
              </w:r>
              <w:r w:rsidDel="008817A6">
                <w:delText xml:space="preserve"> </w:delText>
              </w:r>
              <w:r w:rsidR="009003CF" w:rsidDel="008817A6">
                <w:delText xml:space="preserve">possible </w:delText>
              </w:r>
              <w:r w:rsidR="009003CF" w:rsidRPr="00EB2FEC" w:rsidDel="008817A6">
                <w:delText xml:space="preserve">switching </w:delText>
              </w:r>
              <w:r w:rsidR="009003CF" w:rsidDel="008817A6">
                <w:delText>types are</w:delText>
              </w:r>
              <w:r w:rsidDel="008817A6">
                <w:delText>:</w:delText>
              </w:r>
            </w:del>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rPr>
                <w:ins w:id="4305" w:author="CR#0051" w:date="2024-10-18T11:58:00Z"/>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rPr>
                <w:ins w:id="4306" w:author="CR#0051" w:date="2024-10-18T11:58:00Z"/>
              </w:rPr>
            </w:pPr>
          </w:p>
          <w:p w14:paraId="72DB8008" w14:textId="14D0EA65" w:rsidR="00C0632D" w:rsidRDefault="006A2083" w:rsidP="006A2083">
            <w:pPr>
              <w:pStyle w:val="TAL"/>
              <w:rPr>
                <w:rFonts w:cs="Arial"/>
                <w:szCs w:val="18"/>
              </w:rPr>
            </w:pPr>
            <w:ins w:id="4307" w:author="CR#0051" w:date="2024-10-18T11:58:00Z">
              <w:r>
                <w:t>(NOTE 2)</w:t>
              </w:r>
            </w:ins>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7777777"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w:t>
            </w:r>
            <w:del w:id="4308" w:author="CR#0051" w:date="2024-10-18T11:59:00Z">
              <w:r w:rsidDel="006A2083">
                <w:delText>a</w:delText>
              </w:r>
            </w:del>
            <w:r>
              <w:t>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309" w:name="_Toc510696637"/>
      <w:bookmarkStart w:id="4310" w:name="_Toc35971432"/>
      <w:bookmarkStart w:id="4311" w:name="_Toc96843386"/>
      <w:bookmarkStart w:id="4312" w:name="_Toc96844361"/>
      <w:bookmarkStart w:id="4313" w:name="_Toc100739934"/>
      <w:bookmarkStart w:id="4314" w:name="_Toc133408856"/>
      <w:bookmarkStart w:id="4315" w:name="_Toc160452705"/>
      <w:bookmarkStart w:id="4316" w:name="_Toc164869633"/>
      <w:bookmarkStart w:id="4317" w:name="_Toc175350617"/>
      <w:bookmarkStart w:id="4318" w:name="_Toc180146554"/>
      <w:bookmarkStart w:id="4319" w:name="_Toc180249052"/>
      <w:bookmarkStart w:id="4320" w:name="_Toc183379006"/>
      <w:bookmarkStart w:id="4321" w:name="_Toc184794340"/>
      <w:r>
        <w:lastRenderedPageBreak/>
        <w:t>6.1.6.2.3</w:t>
      </w:r>
      <w:r>
        <w:tab/>
        <w:t xml:space="preserve">Type: </w:t>
      </w:r>
      <w:r w:rsidR="00EB3E1B" w:rsidRPr="000073D4">
        <w:t>SelectedC2CommModeNotif</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3BE63413" w14:textId="77777777" w:rsidR="00EB3E1B" w:rsidRDefault="00EB3E1B" w:rsidP="00EB3E1B">
      <w:pPr>
        <w:pStyle w:val="TH"/>
      </w:pPr>
      <w:bookmarkStart w:id="4322" w:name="_Toc510696638"/>
      <w:bookmarkStart w:id="432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77777777"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w:t>
            </w:r>
            <w:del w:id="4324" w:author="CR#0051" w:date="2024-10-18T11:59:00Z">
              <w:r w:rsidDel="006A2083">
                <w:delText>a</w:delText>
              </w:r>
            </w:del>
            <w:r>
              <w:t>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325" w:name="_Toc96843387"/>
      <w:bookmarkStart w:id="4326" w:name="_Toc96844362"/>
      <w:bookmarkStart w:id="4327" w:name="_Toc100739935"/>
      <w:bookmarkStart w:id="4328" w:name="_Toc133408857"/>
      <w:bookmarkStart w:id="4329" w:name="_Toc160452706"/>
      <w:bookmarkStart w:id="4330" w:name="_Toc164869634"/>
      <w:bookmarkStart w:id="4331" w:name="_Toc175350618"/>
      <w:bookmarkStart w:id="4332" w:name="_Toc180146555"/>
      <w:bookmarkStart w:id="4333" w:name="_Toc180249053"/>
      <w:bookmarkStart w:id="4334" w:name="_Toc183379007"/>
      <w:bookmarkStart w:id="4335" w:name="_Toc184794341"/>
      <w:r>
        <w:t>6.1.6.2.4</w:t>
      </w:r>
      <w:r>
        <w:tab/>
      </w:r>
      <w:r w:rsidR="00E45AA1">
        <w:t xml:space="preserve">Type: </w:t>
      </w:r>
      <w:r w:rsidRPr="00004689">
        <w:t>C2</w:t>
      </w:r>
      <w:r>
        <w:t>Comm</w:t>
      </w:r>
      <w:r w:rsidRPr="00004689">
        <w:t>ModeSwitchNotif</w:t>
      </w:r>
      <w:bookmarkEnd w:id="4325"/>
      <w:bookmarkEnd w:id="4326"/>
      <w:bookmarkEnd w:id="4327"/>
      <w:bookmarkEnd w:id="4328"/>
      <w:bookmarkEnd w:id="4329"/>
      <w:bookmarkEnd w:id="4330"/>
      <w:bookmarkEnd w:id="4331"/>
      <w:bookmarkEnd w:id="4332"/>
      <w:bookmarkEnd w:id="4333"/>
      <w:bookmarkEnd w:id="4334"/>
      <w:bookmarkEnd w:id="433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336" w:name="_Toc96843388"/>
      <w:bookmarkStart w:id="4337" w:name="_Toc96844363"/>
      <w:bookmarkStart w:id="4338" w:name="_Toc100739936"/>
      <w:bookmarkStart w:id="4339" w:name="_Toc133408858"/>
      <w:bookmarkStart w:id="4340" w:name="_Toc160452707"/>
      <w:bookmarkStart w:id="4341" w:name="_Toc164869635"/>
      <w:bookmarkStart w:id="4342" w:name="_Toc175350619"/>
      <w:bookmarkStart w:id="4343" w:name="_Toc180146556"/>
      <w:bookmarkStart w:id="4344" w:name="_Toc180249054"/>
      <w:bookmarkStart w:id="4345" w:name="_Toc183379008"/>
      <w:bookmarkStart w:id="4346" w:name="_Toc184794342"/>
      <w:r>
        <w:lastRenderedPageBreak/>
        <w:t>6.1.6.2.5</w:t>
      </w:r>
      <w:r>
        <w:tab/>
      </w:r>
      <w:r w:rsidR="00E45AA1">
        <w:t xml:space="preserve">Type: </w:t>
      </w:r>
      <w:r>
        <w:t>C2Result</w:t>
      </w:r>
      <w:bookmarkEnd w:id="4336"/>
      <w:bookmarkEnd w:id="4337"/>
      <w:bookmarkEnd w:id="4338"/>
      <w:bookmarkEnd w:id="4339"/>
      <w:bookmarkEnd w:id="4340"/>
      <w:bookmarkEnd w:id="4341"/>
      <w:bookmarkEnd w:id="4342"/>
      <w:bookmarkEnd w:id="4343"/>
      <w:bookmarkEnd w:id="4344"/>
      <w:bookmarkEnd w:id="4345"/>
      <w:bookmarkEnd w:id="4346"/>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347" w:name="_Toc96843389"/>
      <w:bookmarkStart w:id="4348" w:name="_Toc96844364"/>
      <w:bookmarkStart w:id="4349" w:name="_Toc100739937"/>
      <w:bookmarkStart w:id="4350" w:name="_Toc133408859"/>
      <w:bookmarkStart w:id="4351" w:name="_Toc160452708"/>
      <w:bookmarkStart w:id="4352" w:name="_Toc164869636"/>
      <w:bookmarkStart w:id="4353" w:name="_Toc175350620"/>
      <w:bookmarkStart w:id="4354" w:name="_Toc180146557"/>
      <w:bookmarkStart w:id="4355" w:name="_Toc180249055"/>
      <w:bookmarkStart w:id="4356" w:name="_Toc183379009"/>
      <w:bookmarkStart w:id="4357" w:name="_Toc184794343"/>
      <w:r>
        <w:t>6.1.6.2.6</w:t>
      </w:r>
      <w:r>
        <w:tab/>
        <w:t>Type: UasId</w:t>
      </w:r>
      <w:bookmarkEnd w:id="4347"/>
      <w:bookmarkEnd w:id="4348"/>
      <w:bookmarkEnd w:id="4349"/>
      <w:bookmarkEnd w:id="4350"/>
      <w:bookmarkEnd w:id="4351"/>
      <w:bookmarkEnd w:id="4352"/>
      <w:bookmarkEnd w:id="4353"/>
      <w:bookmarkEnd w:id="4354"/>
      <w:bookmarkEnd w:id="4355"/>
      <w:bookmarkEnd w:id="4356"/>
      <w:bookmarkEnd w:id="435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358" w:name="_Toc96843390"/>
      <w:bookmarkStart w:id="4359" w:name="_Toc96844365"/>
      <w:bookmarkStart w:id="4360" w:name="_Toc100739938"/>
      <w:bookmarkStart w:id="4361" w:name="_Toc133408860"/>
      <w:bookmarkStart w:id="4362" w:name="_Toc160452709"/>
      <w:bookmarkStart w:id="4363" w:name="_Toc164869637"/>
      <w:bookmarkStart w:id="4364" w:name="_Toc175350621"/>
      <w:bookmarkStart w:id="4365" w:name="_Toc180146558"/>
      <w:bookmarkStart w:id="4366" w:name="_Toc180249056"/>
      <w:bookmarkStart w:id="4367" w:name="_Toc183379010"/>
      <w:bookmarkStart w:id="4368" w:name="_Toc184794344"/>
      <w:r>
        <w:t>6.1.6.2.7</w:t>
      </w:r>
      <w:r>
        <w:tab/>
        <w:t>Type: UavId</w:t>
      </w:r>
      <w:bookmarkEnd w:id="4358"/>
      <w:bookmarkEnd w:id="4359"/>
      <w:bookmarkEnd w:id="4360"/>
      <w:bookmarkEnd w:id="4361"/>
      <w:bookmarkEnd w:id="4362"/>
      <w:bookmarkEnd w:id="4363"/>
      <w:bookmarkEnd w:id="4364"/>
      <w:bookmarkEnd w:id="4365"/>
      <w:bookmarkEnd w:id="4366"/>
      <w:bookmarkEnd w:id="4367"/>
      <w:bookmarkEnd w:id="436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4369" w:name="_Toc96843391"/>
      <w:bookmarkStart w:id="4370" w:name="_Toc96844366"/>
      <w:bookmarkStart w:id="4371" w:name="_Toc100739939"/>
      <w:bookmarkStart w:id="4372" w:name="_Toc133408861"/>
      <w:bookmarkStart w:id="4373" w:name="_Toc160452710"/>
      <w:bookmarkStart w:id="4374" w:name="_Toc164869638"/>
      <w:bookmarkStart w:id="4375" w:name="_Toc175350622"/>
      <w:bookmarkStart w:id="4376" w:name="_Toc180146559"/>
      <w:bookmarkStart w:id="4377" w:name="_Toc180249057"/>
      <w:bookmarkStart w:id="4378" w:name="_Toc183379011"/>
      <w:bookmarkStart w:id="4379" w:name="_Toc184794345"/>
      <w:r>
        <w:lastRenderedPageBreak/>
        <w:t>6.1.6.2.8</w:t>
      </w:r>
      <w:r>
        <w:tab/>
        <w:t>Type: C2ServiceArea</w:t>
      </w:r>
      <w:bookmarkEnd w:id="4369"/>
      <w:bookmarkEnd w:id="4370"/>
      <w:bookmarkEnd w:id="4371"/>
      <w:bookmarkEnd w:id="4372"/>
      <w:bookmarkEnd w:id="4373"/>
      <w:bookmarkEnd w:id="4374"/>
      <w:bookmarkEnd w:id="4375"/>
      <w:bookmarkEnd w:id="4376"/>
      <w:bookmarkEnd w:id="4377"/>
      <w:bookmarkEnd w:id="4378"/>
      <w:bookmarkEnd w:id="437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380" w:name="_Toc96843392"/>
      <w:bookmarkStart w:id="4381" w:name="_Toc96844367"/>
      <w:bookmarkStart w:id="4382" w:name="_Toc100739940"/>
      <w:bookmarkStart w:id="4383" w:name="_Toc133408862"/>
      <w:bookmarkStart w:id="4384" w:name="_Toc160452711"/>
      <w:bookmarkStart w:id="4385" w:name="_Toc164869639"/>
      <w:bookmarkStart w:id="4386" w:name="_Toc175350623"/>
      <w:bookmarkStart w:id="4387" w:name="_Toc180146560"/>
      <w:bookmarkStart w:id="4388" w:name="_Toc180249058"/>
      <w:bookmarkStart w:id="4389" w:name="_Toc183379012"/>
      <w:bookmarkStart w:id="4390" w:name="_Toc184794346"/>
      <w:r>
        <w:t>6.1.6.2.9</w:t>
      </w:r>
      <w:r>
        <w:tab/>
        <w:t xml:space="preserve">Type: </w:t>
      </w:r>
      <w:r w:rsidRPr="00A36D3A">
        <w:t>C2OpModeMngtCompStatus</w:t>
      </w:r>
      <w:bookmarkEnd w:id="4380"/>
      <w:bookmarkEnd w:id="4381"/>
      <w:bookmarkEnd w:id="4382"/>
      <w:bookmarkEnd w:id="4383"/>
      <w:bookmarkEnd w:id="4384"/>
      <w:bookmarkEnd w:id="4385"/>
      <w:bookmarkEnd w:id="4386"/>
      <w:bookmarkEnd w:id="4387"/>
      <w:bookmarkEnd w:id="4388"/>
      <w:bookmarkEnd w:id="4389"/>
      <w:bookmarkEnd w:id="439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391" w:name="_Toc96843393"/>
      <w:bookmarkStart w:id="4392" w:name="_Toc96844368"/>
      <w:bookmarkStart w:id="4393" w:name="_Toc100739941"/>
      <w:bookmarkStart w:id="4394" w:name="_Toc133408863"/>
      <w:bookmarkStart w:id="4395" w:name="_Toc160452712"/>
      <w:bookmarkStart w:id="4396" w:name="_Toc164869640"/>
      <w:bookmarkStart w:id="4397" w:name="_Toc175350624"/>
      <w:bookmarkStart w:id="4398" w:name="_Toc180146561"/>
      <w:bookmarkStart w:id="4399" w:name="_Toc180249059"/>
      <w:bookmarkStart w:id="4400" w:name="_Toc183379013"/>
      <w:bookmarkStart w:id="4401" w:name="_Toc184794347"/>
      <w:r>
        <w:t>6.1.6.2.10</w:t>
      </w:r>
      <w:r>
        <w:tab/>
        <w:t>Type: C2SwitchPolicies</w:t>
      </w:r>
      <w:bookmarkEnd w:id="4391"/>
      <w:bookmarkEnd w:id="4392"/>
      <w:bookmarkEnd w:id="4393"/>
      <w:bookmarkEnd w:id="4394"/>
      <w:bookmarkEnd w:id="4395"/>
      <w:bookmarkEnd w:id="4396"/>
      <w:bookmarkEnd w:id="4397"/>
      <w:bookmarkEnd w:id="4398"/>
      <w:bookmarkEnd w:id="4399"/>
      <w:bookmarkEnd w:id="4400"/>
      <w:bookmarkEnd w:id="440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402" w:name="_Toc96843394"/>
      <w:bookmarkStart w:id="4403" w:name="_Toc96844369"/>
      <w:bookmarkStart w:id="4404" w:name="_Toc100739942"/>
      <w:bookmarkStart w:id="4405" w:name="_Toc133408864"/>
      <w:bookmarkStart w:id="4406" w:name="_Toc160452713"/>
      <w:bookmarkStart w:id="4407" w:name="_Toc164869641"/>
      <w:bookmarkStart w:id="4408" w:name="_Toc175350625"/>
      <w:bookmarkStart w:id="4409" w:name="_Toc180146562"/>
      <w:bookmarkStart w:id="4410" w:name="_Toc180249060"/>
      <w:bookmarkStart w:id="4411" w:name="_Toc183379014"/>
      <w:bookmarkStart w:id="4412" w:name="_Toc184794348"/>
      <w:r>
        <w:lastRenderedPageBreak/>
        <w:t>6.1.6.2.11</w:t>
      </w:r>
      <w:r>
        <w:tab/>
        <w:t xml:space="preserve">Type: </w:t>
      </w:r>
      <w:r w:rsidRPr="00354686">
        <w:t>C2LinkQuality</w:t>
      </w:r>
      <w:r>
        <w:t>Thrlds</w:t>
      </w:r>
      <w:bookmarkEnd w:id="4402"/>
      <w:bookmarkEnd w:id="4403"/>
      <w:bookmarkEnd w:id="4404"/>
      <w:bookmarkEnd w:id="4405"/>
      <w:bookmarkEnd w:id="4406"/>
      <w:bookmarkEnd w:id="4407"/>
      <w:bookmarkEnd w:id="4408"/>
      <w:bookmarkEnd w:id="4409"/>
      <w:bookmarkEnd w:id="4410"/>
      <w:bookmarkEnd w:id="4411"/>
      <w:bookmarkEnd w:id="441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413" w:name="_Toc175350626"/>
      <w:bookmarkStart w:id="4414" w:name="_Toc180146563"/>
      <w:bookmarkStart w:id="4415" w:name="_Toc180249061"/>
      <w:bookmarkStart w:id="4416" w:name="_Toc183379015"/>
      <w:bookmarkStart w:id="4417" w:name="_Toc96843395"/>
      <w:bookmarkStart w:id="4418" w:name="_Toc96844370"/>
      <w:bookmarkStart w:id="4419" w:name="_Toc100739943"/>
      <w:bookmarkStart w:id="4420" w:name="_Toc133408865"/>
      <w:bookmarkStart w:id="4421" w:name="_Toc160452714"/>
      <w:bookmarkStart w:id="4422" w:name="_Toc164869642"/>
      <w:bookmarkStart w:id="4423" w:name="_Toc184794349"/>
      <w:r>
        <w:lastRenderedPageBreak/>
        <w:t>6.1.6.2.1</w:t>
      </w:r>
      <w:r w:rsidRPr="007B7E6A">
        <w:t>2</w:t>
      </w:r>
      <w:r>
        <w:tab/>
        <w:t>Type: C2DirectAvailRepReqs</w:t>
      </w:r>
      <w:bookmarkEnd w:id="4413"/>
      <w:bookmarkEnd w:id="4414"/>
      <w:bookmarkEnd w:id="4415"/>
      <w:bookmarkEnd w:id="4416"/>
      <w:bookmarkEnd w:id="4423"/>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424" w:name="_Toc175350627"/>
      <w:bookmarkStart w:id="4425" w:name="_Toc180146564"/>
      <w:bookmarkStart w:id="4426" w:name="_Toc180249062"/>
      <w:bookmarkStart w:id="4427" w:name="_Toc183379016"/>
      <w:bookmarkStart w:id="4428" w:name="_Toc184794350"/>
      <w:r>
        <w:t>6.1.6.2.</w:t>
      </w:r>
      <w:r w:rsidRPr="00221224">
        <w:t>13</w:t>
      </w:r>
      <w:r>
        <w:tab/>
        <w:t>Type: DualC2Data</w:t>
      </w:r>
      <w:bookmarkEnd w:id="4424"/>
      <w:bookmarkEnd w:id="4425"/>
      <w:bookmarkEnd w:id="4426"/>
      <w:bookmarkEnd w:id="4427"/>
      <w:bookmarkEnd w:id="442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429" w:name="_Toc175350628"/>
      <w:bookmarkStart w:id="4430" w:name="_Toc180146565"/>
      <w:bookmarkStart w:id="4431" w:name="_Toc180249063"/>
      <w:bookmarkStart w:id="4432" w:name="_Toc183379017"/>
      <w:bookmarkStart w:id="4433" w:name="_Toc184794351"/>
      <w:r>
        <w:rPr>
          <w:lang w:val="en-US"/>
        </w:rPr>
        <w:t>6.1.6.3</w:t>
      </w:r>
      <w:r>
        <w:rPr>
          <w:lang w:val="en-US"/>
        </w:rPr>
        <w:tab/>
        <w:t>Simple data types and enumerations</w:t>
      </w:r>
      <w:bookmarkEnd w:id="4322"/>
      <w:bookmarkEnd w:id="4323"/>
      <w:bookmarkEnd w:id="4417"/>
      <w:bookmarkEnd w:id="4418"/>
      <w:bookmarkEnd w:id="4419"/>
      <w:bookmarkEnd w:id="4420"/>
      <w:bookmarkEnd w:id="4421"/>
      <w:bookmarkEnd w:id="4422"/>
      <w:bookmarkEnd w:id="4429"/>
      <w:bookmarkEnd w:id="4430"/>
      <w:bookmarkEnd w:id="4431"/>
      <w:bookmarkEnd w:id="4432"/>
      <w:bookmarkEnd w:id="4433"/>
    </w:p>
    <w:p w14:paraId="3F2D1F6D" w14:textId="77777777" w:rsidR="00CE57B7" w:rsidRDefault="003319AF">
      <w:pPr>
        <w:pStyle w:val="Heading5"/>
      </w:pPr>
      <w:bookmarkStart w:id="4434" w:name="_Toc510696639"/>
      <w:bookmarkStart w:id="4435" w:name="_Toc35971434"/>
      <w:bookmarkStart w:id="4436" w:name="_Toc96843396"/>
      <w:bookmarkStart w:id="4437" w:name="_Toc96844371"/>
      <w:bookmarkStart w:id="4438" w:name="_Toc100739944"/>
      <w:bookmarkStart w:id="4439" w:name="_Toc133408866"/>
      <w:bookmarkStart w:id="4440" w:name="_Toc160452715"/>
      <w:bookmarkStart w:id="4441" w:name="_Toc164869643"/>
      <w:bookmarkStart w:id="4442" w:name="_Toc175350629"/>
      <w:bookmarkStart w:id="4443" w:name="_Toc180146566"/>
      <w:bookmarkStart w:id="4444" w:name="_Toc180249064"/>
      <w:bookmarkStart w:id="4445" w:name="_Toc183379018"/>
      <w:bookmarkStart w:id="4446" w:name="_Toc184794352"/>
      <w:r>
        <w:t>6.1.6.3.1</w:t>
      </w:r>
      <w:r>
        <w:tab/>
        <w:t>Introduction</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447" w:name="_Toc510696640"/>
      <w:bookmarkStart w:id="4448" w:name="_Toc35971435"/>
      <w:bookmarkStart w:id="4449" w:name="_Toc96843397"/>
      <w:bookmarkStart w:id="4450" w:name="_Toc96844372"/>
      <w:bookmarkStart w:id="4451" w:name="_Toc100739945"/>
      <w:bookmarkStart w:id="4452" w:name="_Toc133408867"/>
      <w:bookmarkStart w:id="4453" w:name="_Toc160452716"/>
      <w:bookmarkStart w:id="4454" w:name="_Toc164869644"/>
      <w:bookmarkStart w:id="4455" w:name="_Toc175350630"/>
      <w:bookmarkStart w:id="4456" w:name="_Toc180146567"/>
      <w:bookmarkStart w:id="4457" w:name="_Toc180249065"/>
      <w:bookmarkStart w:id="4458" w:name="_Toc183379019"/>
      <w:bookmarkStart w:id="4459" w:name="_Toc184794353"/>
      <w:r>
        <w:t>6.1.6.3.2</w:t>
      </w:r>
      <w:r>
        <w:tab/>
        <w:t>Simple data types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460" w:name="_Toc510696641"/>
      <w:bookmarkStart w:id="4461" w:name="_Toc35971436"/>
      <w:bookmarkStart w:id="4462" w:name="_Toc96843398"/>
      <w:bookmarkStart w:id="4463" w:name="_Toc96844373"/>
      <w:bookmarkStart w:id="4464" w:name="_Toc100739946"/>
      <w:bookmarkStart w:id="4465" w:name="_Toc133408868"/>
      <w:bookmarkStart w:id="4466" w:name="_Toc160452717"/>
      <w:bookmarkStart w:id="4467" w:name="_Toc164869645"/>
      <w:bookmarkStart w:id="4468" w:name="_Toc175350631"/>
      <w:bookmarkStart w:id="4469" w:name="_Toc180146568"/>
      <w:bookmarkStart w:id="4470" w:name="_Toc180249066"/>
      <w:bookmarkStart w:id="4471" w:name="_Toc183379020"/>
      <w:bookmarkStart w:id="4472" w:name="_Toc184794354"/>
      <w:r>
        <w:t>6.1.6.3.3</w:t>
      </w:r>
      <w:r>
        <w:tab/>
        <w:t xml:space="preserve">Enumeration: </w:t>
      </w:r>
      <w:r w:rsidR="00E45AA1" w:rsidRPr="000B0D7A">
        <w:t>C2CommMode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B313F7"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473" w:name="_Toc510696642"/>
      <w:bookmarkStart w:id="4474" w:name="_Toc35971437"/>
      <w:bookmarkStart w:id="4475" w:name="_Toc96843399"/>
      <w:bookmarkStart w:id="4476" w:name="_Toc96844374"/>
      <w:bookmarkStart w:id="4477" w:name="_Toc100739947"/>
      <w:bookmarkStart w:id="4478" w:name="_Toc133408869"/>
      <w:bookmarkStart w:id="4479" w:name="_Toc160452718"/>
      <w:bookmarkStart w:id="4480" w:name="_Toc164869646"/>
      <w:bookmarkStart w:id="4481" w:name="_Toc175350632"/>
      <w:bookmarkStart w:id="4482" w:name="_Toc180146569"/>
      <w:bookmarkStart w:id="4483" w:name="_Toc180249067"/>
      <w:bookmarkStart w:id="4484" w:name="_Toc183379021"/>
      <w:bookmarkStart w:id="4485" w:name="_Toc184794355"/>
      <w:r>
        <w:t>6.1.6.3.4</w:t>
      </w:r>
      <w:r>
        <w:tab/>
        <w:t xml:space="preserve">Enumeration: </w:t>
      </w:r>
      <w:r w:rsidR="00E45AA1" w:rsidRPr="000B0D7A">
        <w:t>C2</w:t>
      </w:r>
      <w:r w:rsidR="00E45AA1">
        <w:t>Comm</w:t>
      </w:r>
      <w:r w:rsidR="00E45AA1" w:rsidRPr="000B0D7A">
        <w:t>ModeSwitching</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5C7E7296" w14:textId="630E1AA5" w:rsidR="00E45AA1" w:rsidRDefault="00E45AA1" w:rsidP="00E45AA1">
      <w:bookmarkStart w:id="4486" w:name="_Toc510696643"/>
      <w:bookmarkStart w:id="448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488" w:name="_Toc96843400"/>
      <w:bookmarkStart w:id="4489" w:name="_Toc96844375"/>
      <w:bookmarkStart w:id="4490" w:name="_Toc100739948"/>
      <w:bookmarkStart w:id="4491" w:name="_Toc133408870"/>
      <w:bookmarkStart w:id="4492" w:name="_Toc160452719"/>
      <w:bookmarkStart w:id="4493" w:name="_Toc164869647"/>
      <w:bookmarkStart w:id="4494" w:name="_Toc175350633"/>
      <w:bookmarkStart w:id="4495" w:name="_Toc180146570"/>
      <w:bookmarkStart w:id="4496" w:name="_Toc180249068"/>
      <w:bookmarkStart w:id="4497" w:name="_Toc183379022"/>
      <w:bookmarkStart w:id="4498" w:name="_Toc184794356"/>
      <w:r>
        <w:lastRenderedPageBreak/>
        <w:t>6.1.6.3.5</w:t>
      </w:r>
      <w:r>
        <w:tab/>
        <w:t xml:space="preserve">Enumeration: </w:t>
      </w:r>
      <w:r w:rsidRPr="000B0D7A">
        <w:t>C2</w:t>
      </w:r>
      <w:r>
        <w:t>SwitchingCause</w:t>
      </w:r>
      <w:bookmarkEnd w:id="4488"/>
      <w:bookmarkEnd w:id="4489"/>
      <w:bookmarkEnd w:id="4490"/>
      <w:bookmarkEnd w:id="4491"/>
      <w:bookmarkEnd w:id="4492"/>
      <w:bookmarkEnd w:id="4493"/>
      <w:bookmarkEnd w:id="4494"/>
      <w:bookmarkEnd w:id="4495"/>
      <w:bookmarkEnd w:id="4496"/>
      <w:bookmarkEnd w:id="4497"/>
      <w:bookmarkEnd w:id="4498"/>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499" w:name="_Toc96843401"/>
      <w:bookmarkStart w:id="4500" w:name="_Toc96844376"/>
      <w:bookmarkStart w:id="4501" w:name="_Toc100739949"/>
      <w:bookmarkStart w:id="4502" w:name="_Toc133408871"/>
      <w:bookmarkStart w:id="4503" w:name="_Toc160452720"/>
      <w:bookmarkStart w:id="4504" w:name="_Toc164869648"/>
      <w:bookmarkStart w:id="4505" w:name="_Toc175350634"/>
      <w:bookmarkStart w:id="4506" w:name="_Toc180146571"/>
      <w:bookmarkStart w:id="4507" w:name="_Toc180249069"/>
      <w:bookmarkStart w:id="4508" w:name="_Toc183379023"/>
      <w:bookmarkStart w:id="4509" w:name="_Toc184794357"/>
      <w:r>
        <w:t>6.1.6.3.6</w:t>
      </w:r>
      <w:r>
        <w:tab/>
        <w:t xml:space="preserve">Enumeration: </w:t>
      </w:r>
      <w:r w:rsidRPr="00A36D3A">
        <w:t>C2OpModeStatus</w:t>
      </w:r>
      <w:bookmarkEnd w:id="4499"/>
      <w:bookmarkEnd w:id="4500"/>
      <w:bookmarkEnd w:id="4501"/>
      <w:bookmarkEnd w:id="4502"/>
      <w:bookmarkEnd w:id="4503"/>
      <w:bookmarkEnd w:id="4504"/>
      <w:bookmarkEnd w:id="4505"/>
      <w:bookmarkEnd w:id="4506"/>
      <w:bookmarkEnd w:id="4507"/>
      <w:bookmarkEnd w:id="4508"/>
      <w:bookmarkEnd w:id="450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510" w:name="_Toc96843402"/>
      <w:bookmarkStart w:id="4511" w:name="_Toc96844377"/>
      <w:bookmarkStart w:id="4512" w:name="_Toc100739950"/>
      <w:bookmarkStart w:id="4513" w:name="_Toc133408872"/>
      <w:bookmarkStart w:id="4514" w:name="_Toc160452721"/>
      <w:bookmarkStart w:id="4515" w:name="_Toc164869649"/>
      <w:bookmarkStart w:id="4516" w:name="_Toc175350635"/>
      <w:bookmarkStart w:id="4517" w:name="_Toc180146572"/>
      <w:bookmarkStart w:id="4518" w:name="_Toc180249070"/>
      <w:bookmarkStart w:id="4519" w:name="_Toc183379024"/>
      <w:bookmarkStart w:id="4520" w:name="_Toc18479435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486"/>
      <w:bookmarkEnd w:id="4487"/>
      <w:bookmarkEnd w:id="4510"/>
      <w:bookmarkEnd w:id="4511"/>
      <w:bookmarkEnd w:id="4512"/>
      <w:bookmarkEnd w:id="4513"/>
      <w:bookmarkEnd w:id="4514"/>
      <w:bookmarkEnd w:id="4515"/>
      <w:bookmarkEnd w:id="4516"/>
      <w:bookmarkEnd w:id="4517"/>
      <w:bookmarkEnd w:id="4518"/>
      <w:bookmarkEnd w:id="4519"/>
      <w:bookmarkEnd w:id="4520"/>
    </w:p>
    <w:p w14:paraId="071FE246" w14:textId="77777777" w:rsidR="00A72977" w:rsidRDefault="00A72977" w:rsidP="00A72977">
      <w:bookmarkStart w:id="4521" w:name="_Toc510696644"/>
      <w:bookmarkStart w:id="452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523" w:name="_Toc510696646"/>
      <w:bookmarkStart w:id="4524" w:name="_Toc35971441"/>
      <w:bookmarkStart w:id="4525" w:name="_Toc96843403"/>
      <w:bookmarkStart w:id="4526" w:name="_Toc96844378"/>
      <w:bookmarkStart w:id="4527" w:name="_Toc100739951"/>
      <w:bookmarkStart w:id="4528" w:name="_Toc133408873"/>
      <w:bookmarkStart w:id="4529" w:name="_Toc160452722"/>
      <w:bookmarkStart w:id="4530" w:name="_Toc164869650"/>
      <w:bookmarkStart w:id="4531" w:name="_Toc175350636"/>
      <w:bookmarkStart w:id="4532" w:name="_Toc180146573"/>
      <w:bookmarkStart w:id="4533" w:name="_Toc180249071"/>
      <w:bookmarkStart w:id="4534" w:name="_Toc183379025"/>
      <w:bookmarkStart w:id="4535" w:name="_Toc184794359"/>
      <w:bookmarkEnd w:id="4521"/>
      <w:bookmarkEnd w:id="4522"/>
      <w:r>
        <w:lastRenderedPageBreak/>
        <w:t>6.1.6.5</w:t>
      </w:r>
      <w:r>
        <w:tab/>
        <w:t>Binary data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23EC1477" w14:textId="77777777" w:rsidR="00CE57B7" w:rsidRDefault="003319AF">
      <w:pPr>
        <w:pStyle w:val="Heading5"/>
      </w:pPr>
      <w:bookmarkStart w:id="4536" w:name="_Toc35971442"/>
      <w:bookmarkStart w:id="4537" w:name="_Toc96843404"/>
      <w:bookmarkStart w:id="4538" w:name="_Toc96844379"/>
      <w:bookmarkStart w:id="4539" w:name="_Toc100739952"/>
      <w:bookmarkStart w:id="4540" w:name="_Toc133408874"/>
      <w:bookmarkStart w:id="4541" w:name="_Toc160452723"/>
      <w:bookmarkStart w:id="4542" w:name="_Toc164869651"/>
      <w:bookmarkStart w:id="4543" w:name="_Toc175350637"/>
      <w:bookmarkStart w:id="4544" w:name="_Toc180146574"/>
      <w:bookmarkStart w:id="4545" w:name="_Toc180249072"/>
      <w:bookmarkStart w:id="4546" w:name="_Toc183379026"/>
      <w:bookmarkStart w:id="4547" w:name="_Toc184794360"/>
      <w:r>
        <w:t>6.1.6.5.1</w:t>
      </w:r>
      <w:r>
        <w:tab/>
        <w:t>Binary Data Types</w:t>
      </w:r>
      <w:bookmarkEnd w:id="4536"/>
      <w:bookmarkEnd w:id="4537"/>
      <w:bookmarkEnd w:id="4538"/>
      <w:bookmarkEnd w:id="4539"/>
      <w:bookmarkEnd w:id="4540"/>
      <w:bookmarkEnd w:id="4541"/>
      <w:bookmarkEnd w:id="4542"/>
      <w:bookmarkEnd w:id="4543"/>
      <w:bookmarkEnd w:id="4544"/>
      <w:bookmarkEnd w:id="4545"/>
      <w:bookmarkEnd w:id="4546"/>
      <w:bookmarkEnd w:id="454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548" w:name="_Toc510696647"/>
      <w:bookmarkStart w:id="4549" w:name="_Toc35971443"/>
      <w:bookmarkStart w:id="4550" w:name="_Toc96843405"/>
      <w:bookmarkStart w:id="4551" w:name="_Toc96844380"/>
      <w:bookmarkStart w:id="4552" w:name="_Toc100739953"/>
      <w:bookmarkStart w:id="4553" w:name="_Toc133408875"/>
      <w:bookmarkStart w:id="4554" w:name="_Toc160452724"/>
      <w:bookmarkStart w:id="4555" w:name="_Toc164869652"/>
      <w:bookmarkStart w:id="4556" w:name="_Toc175350638"/>
      <w:bookmarkStart w:id="4557" w:name="_Toc180146575"/>
      <w:bookmarkStart w:id="4558" w:name="_Toc180249073"/>
      <w:bookmarkStart w:id="4559" w:name="_Toc183379027"/>
      <w:bookmarkStart w:id="4560" w:name="_Toc184794361"/>
      <w:r>
        <w:t>6.1.7</w:t>
      </w:r>
      <w:r>
        <w:tab/>
        <w:t>Error Handling</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0A67C7A" w14:textId="77777777" w:rsidR="00CE57B7" w:rsidRDefault="003319AF">
      <w:pPr>
        <w:pStyle w:val="Heading4"/>
      </w:pPr>
      <w:bookmarkStart w:id="4561" w:name="_Toc35971444"/>
      <w:bookmarkStart w:id="4562" w:name="_Toc96843406"/>
      <w:bookmarkStart w:id="4563" w:name="_Toc96844381"/>
      <w:bookmarkStart w:id="4564" w:name="_Toc100739954"/>
      <w:bookmarkStart w:id="4565" w:name="_Toc133408876"/>
      <w:bookmarkStart w:id="4566" w:name="_Toc160452725"/>
      <w:bookmarkStart w:id="4567" w:name="_Toc164869653"/>
      <w:bookmarkStart w:id="4568" w:name="_Toc175350639"/>
      <w:bookmarkStart w:id="4569" w:name="_Toc180146576"/>
      <w:bookmarkStart w:id="4570" w:name="_Toc180249074"/>
      <w:bookmarkStart w:id="4571" w:name="_Toc183379028"/>
      <w:bookmarkStart w:id="4572" w:name="_Toc184794362"/>
      <w:r>
        <w:t>6.1.7.1</w:t>
      </w:r>
      <w:r>
        <w:tab/>
        <w:t>General</w:t>
      </w:r>
      <w:bookmarkEnd w:id="4561"/>
      <w:bookmarkEnd w:id="4562"/>
      <w:bookmarkEnd w:id="4563"/>
      <w:bookmarkEnd w:id="4564"/>
      <w:bookmarkEnd w:id="4565"/>
      <w:bookmarkEnd w:id="4566"/>
      <w:bookmarkEnd w:id="4567"/>
      <w:bookmarkEnd w:id="4568"/>
      <w:bookmarkEnd w:id="4569"/>
      <w:bookmarkEnd w:id="4570"/>
      <w:bookmarkEnd w:id="4571"/>
      <w:bookmarkEnd w:id="4572"/>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573" w:name="_Toc35971445"/>
      <w:bookmarkStart w:id="4574" w:name="_Toc96843407"/>
      <w:bookmarkStart w:id="4575" w:name="_Toc96844382"/>
      <w:bookmarkStart w:id="4576" w:name="_Toc100739955"/>
      <w:bookmarkStart w:id="4577" w:name="_Toc133408877"/>
      <w:bookmarkStart w:id="4578" w:name="_Toc160452726"/>
      <w:bookmarkStart w:id="4579" w:name="_Toc164869654"/>
      <w:bookmarkStart w:id="4580" w:name="_Toc175350640"/>
      <w:bookmarkStart w:id="4581" w:name="_Toc180146577"/>
      <w:bookmarkStart w:id="4582" w:name="_Toc180249075"/>
      <w:bookmarkStart w:id="4583" w:name="_Toc183379029"/>
      <w:bookmarkStart w:id="4584" w:name="_Toc184794363"/>
      <w:r>
        <w:t>6.1.7.2</w:t>
      </w:r>
      <w:r>
        <w:tab/>
        <w:t>Protocol Errors</w:t>
      </w:r>
      <w:bookmarkEnd w:id="4573"/>
      <w:bookmarkEnd w:id="4574"/>
      <w:bookmarkEnd w:id="4575"/>
      <w:bookmarkEnd w:id="4576"/>
      <w:bookmarkEnd w:id="4577"/>
      <w:bookmarkEnd w:id="4578"/>
      <w:bookmarkEnd w:id="4579"/>
      <w:bookmarkEnd w:id="4580"/>
      <w:bookmarkEnd w:id="4581"/>
      <w:bookmarkEnd w:id="4582"/>
      <w:bookmarkEnd w:id="4583"/>
      <w:bookmarkEnd w:id="458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585" w:name="_Toc35971446"/>
      <w:bookmarkStart w:id="4586" w:name="_Toc96843408"/>
      <w:bookmarkStart w:id="4587" w:name="_Toc96844383"/>
      <w:bookmarkStart w:id="4588" w:name="_Toc100739956"/>
      <w:bookmarkStart w:id="4589" w:name="_Toc133408878"/>
      <w:bookmarkStart w:id="4590" w:name="_Toc160452727"/>
      <w:bookmarkStart w:id="4591" w:name="_Toc164869655"/>
      <w:bookmarkStart w:id="4592" w:name="_Toc175350641"/>
      <w:bookmarkStart w:id="4593" w:name="_Toc180146578"/>
      <w:bookmarkStart w:id="4594" w:name="_Toc180249076"/>
      <w:bookmarkStart w:id="4595" w:name="_Toc183379030"/>
      <w:bookmarkStart w:id="4596" w:name="_Toc184794364"/>
      <w:r>
        <w:t>6.1.7.3</w:t>
      </w:r>
      <w:r>
        <w:tab/>
        <w:t>Application Errors</w:t>
      </w:r>
      <w:bookmarkEnd w:id="4585"/>
      <w:bookmarkEnd w:id="4586"/>
      <w:bookmarkEnd w:id="4587"/>
      <w:bookmarkEnd w:id="4588"/>
      <w:bookmarkEnd w:id="4589"/>
      <w:bookmarkEnd w:id="4590"/>
      <w:bookmarkEnd w:id="4591"/>
      <w:bookmarkEnd w:id="4592"/>
      <w:bookmarkEnd w:id="4593"/>
      <w:bookmarkEnd w:id="4594"/>
      <w:bookmarkEnd w:id="4595"/>
      <w:bookmarkEnd w:id="459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597" w:name="_Toc492899751"/>
      <w:bookmarkStart w:id="4598" w:name="_Toc492900030"/>
      <w:bookmarkStart w:id="4599" w:name="_Toc492967832"/>
      <w:bookmarkStart w:id="4600" w:name="_Toc492972920"/>
      <w:bookmarkStart w:id="4601" w:name="_Toc492973140"/>
      <w:bookmarkStart w:id="4602" w:name="_Toc493774060"/>
      <w:bookmarkStart w:id="4603" w:name="_Toc508285804"/>
      <w:bookmarkStart w:id="4604" w:name="_Toc508287269"/>
      <w:bookmarkStart w:id="4605" w:name="_Toc510696648"/>
      <w:bookmarkStart w:id="4606" w:name="_Toc35971447"/>
    </w:p>
    <w:p w14:paraId="7200935D" w14:textId="77777777" w:rsidR="00CE57B7" w:rsidRDefault="003319AF">
      <w:pPr>
        <w:pStyle w:val="Heading3"/>
        <w:rPr>
          <w:lang w:eastAsia="zh-CN"/>
        </w:rPr>
      </w:pPr>
      <w:bookmarkStart w:id="4607" w:name="_Toc96843409"/>
      <w:bookmarkStart w:id="4608" w:name="_Toc96844384"/>
      <w:bookmarkStart w:id="4609" w:name="_Toc100739957"/>
      <w:bookmarkStart w:id="4610" w:name="_Toc133408879"/>
      <w:bookmarkStart w:id="4611" w:name="_Toc160452728"/>
      <w:bookmarkStart w:id="4612" w:name="_Toc164869656"/>
      <w:bookmarkStart w:id="4613" w:name="_Toc175350642"/>
      <w:bookmarkStart w:id="4614" w:name="_Toc180146579"/>
      <w:bookmarkStart w:id="4615" w:name="_Toc180249077"/>
      <w:bookmarkStart w:id="4616" w:name="_Toc183379031"/>
      <w:bookmarkStart w:id="4617" w:name="_Toc184794365"/>
      <w:r>
        <w:t>6.1.8</w:t>
      </w:r>
      <w:r>
        <w:rPr>
          <w:lang w:eastAsia="zh-CN"/>
        </w:rPr>
        <w:tab/>
        <w:t>Feature negotiation</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7E4A42D8"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ins w:id="4618" w:author="CR#0051" w:date="2024-10-18T11:59:00Z">
              <w:r w:rsidR="00EE5AB3">
                <w:rPr>
                  <w:rFonts w:cs="Arial"/>
                  <w:szCs w:val="18"/>
                </w:rPr>
                <w:t>c</w:t>
              </w:r>
            </w:ins>
            <w:del w:id="4619" w:author="CR#0051" w:date="2024-10-18T11:59:00Z">
              <w:r w:rsidDel="00EE5AB3">
                <w:rPr>
                  <w:rFonts w:cs="Arial"/>
                  <w:szCs w:val="18"/>
                </w:rPr>
                <w:delText>w</w:delText>
              </w:r>
            </w:del>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4620" w:name="_Toc532994477"/>
      <w:bookmarkStart w:id="4621" w:name="_Toc35971448"/>
      <w:bookmarkStart w:id="4622" w:name="_Hlk525137310"/>
      <w:bookmarkStart w:id="4623" w:name="_Toc510696649"/>
    </w:p>
    <w:p w14:paraId="21477B3B" w14:textId="02B72D86" w:rsidR="00C642A5" w:rsidRDefault="00C642A5" w:rsidP="00C642A5">
      <w:pPr>
        <w:pStyle w:val="EditorsNote"/>
      </w:pPr>
      <w:bookmarkStart w:id="4624" w:name="_Hlk147981024"/>
      <w:bookmarkStart w:id="4625" w:name="_Toc96843410"/>
      <w:bookmarkStart w:id="4626" w:name="_Toc96844385"/>
      <w:bookmarkStart w:id="4627" w:name="_Toc100739958"/>
      <w:bookmarkStart w:id="4628" w:name="_Toc133408880"/>
      <w:bookmarkStart w:id="4629" w:name="_Toc160452729"/>
      <w:bookmarkStart w:id="4630" w:name="_Toc164869657"/>
      <w:r>
        <w:rPr>
          <w:noProof/>
        </w:rPr>
        <w:t>Editor's note:</w:t>
      </w:r>
      <w:r>
        <w:rPr>
          <w:noProof/>
        </w:rPr>
        <w:tab/>
        <w:t>Whether the functionalities defined under th</w:t>
      </w:r>
      <w:ins w:id="4631" w:author="CR#0051" w:date="2024-10-18T11:59:00Z">
        <w:r w:rsidR="00EE5AB3">
          <w:rPr>
            <w:noProof/>
          </w:rPr>
          <w:t>e</w:t>
        </w:r>
      </w:ins>
      <w:del w:id="4632" w:author="CR#0051" w:date="2024-10-18T11:59:00Z">
        <w:r w:rsidDel="00EE5AB3">
          <w:rPr>
            <w:noProof/>
          </w:rPr>
          <w:delText>is</w:delText>
        </w:r>
      </w:del>
      <w:r>
        <w:rPr>
          <w:noProof/>
        </w:rPr>
        <w:t xml:space="preserve"> </w:t>
      </w:r>
      <w:ins w:id="4633" w:author="CR#0051" w:date="2024-10-18T11:59:00Z">
        <w:r w:rsidR="00EE5AB3">
          <w:rPr>
            <w:noProof/>
          </w:rPr>
          <w:t>"</w:t>
        </w:r>
        <w:r w:rsidR="00EE5AB3">
          <w:t>UASApp</w:t>
        </w:r>
        <w:r w:rsidR="00EE5AB3" w:rsidRPr="00AE6382">
          <w:t>_</w:t>
        </w:r>
        <w:r w:rsidR="00EE5AB3">
          <w:t xml:space="preserve">3" </w:t>
        </w:r>
      </w:ins>
      <w:r>
        <w:rPr>
          <w:noProof/>
        </w:rPr>
        <w:t>feature are needed or not is FFS.</w:t>
      </w:r>
    </w:p>
    <w:p w14:paraId="1838209A" w14:textId="77777777" w:rsidR="00CE57B7" w:rsidRDefault="003319AF">
      <w:pPr>
        <w:pStyle w:val="Heading3"/>
      </w:pPr>
      <w:bookmarkStart w:id="4634" w:name="_Toc175350643"/>
      <w:bookmarkStart w:id="4635" w:name="_Toc180146580"/>
      <w:bookmarkStart w:id="4636" w:name="_Toc180249078"/>
      <w:bookmarkStart w:id="4637" w:name="_Toc183379032"/>
      <w:bookmarkStart w:id="4638" w:name="_Toc184794366"/>
      <w:bookmarkEnd w:id="4624"/>
      <w:r>
        <w:lastRenderedPageBreak/>
        <w:t>6.1.9</w:t>
      </w:r>
      <w:r>
        <w:tab/>
        <w:t>Security</w:t>
      </w:r>
      <w:bookmarkEnd w:id="4620"/>
      <w:bookmarkEnd w:id="4621"/>
      <w:bookmarkEnd w:id="4625"/>
      <w:bookmarkEnd w:id="4626"/>
      <w:bookmarkEnd w:id="4627"/>
      <w:bookmarkEnd w:id="4628"/>
      <w:bookmarkEnd w:id="4629"/>
      <w:bookmarkEnd w:id="4630"/>
      <w:bookmarkEnd w:id="4634"/>
      <w:bookmarkEnd w:id="4635"/>
      <w:bookmarkEnd w:id="4636"/>
      <w:bookmarkEnd w:id="4637"/>
      <w:bookmarkEnd w:id="4638"/>
    </w:p>
    <w:p w14:paraId="3C4764B9" w14:textId="3DBE7EEE" w:rsidR="007406B4" w:rsidRDefault="007406B4" w:rsidP="007406B4">
      <w:pPr>
        <w:rPr>
          <w:noProof/>
          <w:lang w:eastAsia="zh-CN"/>
        </w:rPr>
      </w:pPr>
      <w:bookmarkStart w:id="4639" w:name="_Toc35971449"/>
      <w:bookmarkEnd w:id="4622"/>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640" w:name="_Toc96843411"/>
      <w:bookmarkStart w:id="4641" w:name="_Toc96844386"/>
      <w:bookmarkStart w:id="4642" w:name="_Toc100739959"/>
      <w:r>
        <w:br w:type="page"/>
      </w:r>
      <w:bookmarkStart w:id="4643" w:name="_Toc133408881"/>
      <w:bookmarkStart w:id="4644" w:name="_Toc160452730"/>
      <w:bookmarkStart w:id="4645" w:name="_Toc164869658"/>
      <w:bookmarkStart w:id="4646" w:name="_Toc175350644"/>
      <w:bookmarkStart w:id="4647" w:name="_Toc180146581"/>
      <w:bookmarkStart w:id="4648" w:name="_Toc180249079"/>
      <w:bookmarkStart w:id="4649" w:name="_Toc183379033"/>
      <w:bookmarkStart w:id="4650" w:name="_Toc184794367"/>
      <w:r w:rsidR="003319AF">
        <w:lastRenderedPageBreak/>
        <w:t>6.2</w:t>
      </w:r>
      <w:r w:rsidR="003319AF">
        <w:tab/>
      </w:r>
      <w:r w:rsidR="00BF43DB" w:rsidRPr="005E74E0">
        <w:t>UAE_RealtimeUAVStatus</w:t>
      </w:r>
      <w:r w:rsidR="003319AF">
        <w:t xml:space="preserve"> Service API</w:t>
      </w:r>
      <w:bookmarkEnd w:id="4623"/>
      <w:bookmarkEnd w:id="4639"/>
      <w:bookmarkEnd w:id="4640"/>
      <w:bookmarkEnd w:id="4641"/>
      <w:bookmarkEnd w:id="4642"/>
      <w:bookmarkEnd w:id="4643"/>
      <w:bookmarkEnd w:id="4644"/>
      <w:bookmarkEnd w:id="4645"/>
      <w:bookmarkEnd w:id="4646"/>
      <w:bookmarkEnd w:id="4647"/>
      <w:bookmarkEnd w:id="4648"/>
      <w:bookmarkEnd w:id="4649"/>
      <w:bookmarkEnd w:id="4650"/>
    </w:p>
    <w:p w14:paraId="5979E58C" w14:textId="77777777" w:rsidR="00BF43DB" w:rsidRDefault="00BF43DB" w:rsidP="00BF43DB">
      <w:pPr>
        <w:pStyle w:val="Heading3"/>
      </w:pPr>
      <w:bookmarkStart w:id="4651" w:name="_Toc96843412"/>
      <w:bookmarkStart w:id="4652" w:name="_Toc96844387"/>
      <w:bookmarkStart w:id="4653" w:name="_Toc100739960"/>
      <w:bookmarkStart w:id="4654" w:name="_Toc133408882"/>
      <w:bookmarkStart w:id="4655" w:name="_Toc160452731"/>
      <w:bookmarkStart w:id="4656" w:name="_Toc164869659"/>
      <w:bookmarkStart w:id="4657" w:name="_Toc175350645"/>
      <w:bookmarkStart w:id="4658" w:name="_Toc180146582"/>
      <w:bookmarkStart w:id="4659" w:name="_Toc180249080"/>
      <w:bookmarkStart w:id="4660" w:name="_Toc183379034"/>
      <w:bookmarkStart w:id="4661" w:name="_Toc184794368"/>
      <w:r>
        <w:t>6.2.1</w:t>
      </w:r>
      <w:r>
        <w:tab/>
        <w:t>Introduction</w:t>
      </w:r>
      <w:bookmarkEnd w:id="4651"/>
      <w:bookmarkEnd w:id="4652"/>
      <w:bookmarkEnd w:id="4653"/>
      <w:bookmarkEnd w:id="4654"/>
      <w:bookmarkEnd w:id="4655"/>
      <w:bookmarkEnd w:id="4656"/>
      <w:bookmarkEnd w:id="4657"/>
      <w:bookmarkEnd w:id="4658"/>
      <w:bookmarkEnd w:id="4659"/>
      <w:bookmarkEnd w:id="4660"/>
      <w:bookmarkEnd w:id="466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662" w:name="_Toc96843413"/>
      <w:bookmarkStart w:id="4663" w:name="_Toc96844388"/>
      <w:bookmarkStart w:id="466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665" w:name="_Toc133408883"/>
      <w:bookmarkStart w:id="4666" w:name="_Toc160452732"/>
      <w:bookmarkStart w:id="4667" w:name="_Toc164869660"/>
      <w:bookmarkStart w:id="4668" w:name="_Toc175350646"/>
      <w:bookmarkStart w:id="4669" w:name="_Toc180146583"/>
      <w:bookmarkStart w:id="4670" w:name="_Toc180249081"/>
      <w:bookmarkStart w:id="4671" w:name="_Toc183379035"/>
      <w:bookmarkStart w:id="4672" w:name="_Toc184794369"/>
      <w:r>
        <w:t>6.2.2</w:t>
      </w:r>
      <w:r>
        <w:tab/>
        <w:t>Usage of HTTP</w:t>
      </w:r>
      <w:bookmarkEnd w:id="4662"/>
      <w:bookmarkEnd w:id="4663"/>
      <w:bookmarkEnd w:id="4664"/>
      <w:bookmarkEnd w:id="4665"/>
      <w:bookmarkEnd w:id="4666"/>
      <w:bookmarkEnd w:id="4667"/>
      <w:bookmarkEnd w:id="4668"/>
      <w:bookmarkEnd w:id="4669"/>
      <w:bookmarkEnd w:id="4670"/>
      <w:bookmarkEnd w:id="4671"/>
      <w:bookmarkEnd w:id="4672"/>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673" w:name="_Toc67903522"/>
      <w:bookmarkStart w:id="4674" w:name="_Toc96843414"/>
      <w:bookmarkStart w:id="4675" w:name="_Toc96844389"/>
      <w:bookmarkStart w:id="4676" w:name="_Toc100739962"/>
      <w:bookmarkStart w:id="4677" w:name="_Toc133408884"/>
      <w:bookmarkStart w:id="4678" w:name="_Toc160452733"/>
      <w:bookmarkStart w:id="4679" w:name="_Toc164869661"/>
      <w:bookmarkStart w:id="4680" w:name="_Toc175350647"/>
      <w:bookmarkStart w:id="4681" w:name="_Toc180146584"/>
      <w:bookmarkStart w:id="4682" w:name="_Toc180249082"/>
      <w:bookmarkStart w:id="4683" w:name="_Toc183379036"/>
      <w:bookmarkStart w:id="4684" w:name="_Toc184794370"/>
      <w:r>
        <w:t>6.2.3</w:t>
      </w:r>
      <w:r>
        <w:tab/>
        <w:t>Resources</w:t>
      </w:r>
      <w:bookmarkEnd w:id="4673"/>
      <w:bookmarkEnd w:id="4674"/>
      <w:bookmarkEnd w:id="4675"/>
      <w:bookmarkEnd w:id="4676"/>
      <w:bookmarkEnd w:id="4677"/>
      <w:bookmarkEnd w:id="4678"/>
      <w:bookmarkEnd w:id="4679"/>
      <w:bookmarkEnd w:id="4680"/>
      <w:bookmarkEnd w:id="4681"/>
      <w:bookmarkEnd w:id="4682"/>
      <w:bookmarkEnd w:id="4683"/>
      <w:bookmarkEnd w:id="4684"/>
    </w:p>
    <w:p w14:paraId="4D8C8923" w14:textId="77777777" w:rsidR="006E79F0" w:rsidRPr="000A7435" w:rsidRDefault="006E79F0" w:rsidP="006E79F0">
      <w:pPr>
        <w:pStyle w:val="Heading4"/>
      </w:pPr>
      <w:bookmarkStart w:id="4685" w:name="_Toc67903523"/>
      <w:bookmarkStart w:id="4686" w:name="_Toc96843415"/>
      <w:bookmarkStart w:id="4687" w:name="_Toc96844390"/>
      <w:bookmarkStart w:id="4688" w:name="_Toc100739963"/>
      <w:bookmarkStart w:id="4689" w:name="_Toc133408885"/>
      <w:bookmarkStart w:id="4690" w:name="_Toc160452734"/>
      <w:bookmarkStart w:id="4691" w:name="_Toc164869662"/>
      <w:bookmarkStart w:id="4692" w:name="_Toc175350648"/>
      <w:bookmarkStart w:id="4693" w:name="_Toc180146585"/>
      <w:bookmarkStart w:id="4694" w:name="_Toc180249083"/>
      <w:bookmarkStart w:id="4695" w:name="_Toc183379037"/>
      <w:bookmarkStart w:id="4696" w:name="_Toc184794371"/>
      <w:r>
        <w:t>6.2.3.1</w:t>
      </w:r>
      <w:r>
        <w:tab/>
        <w:t>Overview</w:t>
      </w:r>
      <w:bookmarkEnd w:id="4685"/>
      <w:bookmarkEnd w:id="4686"/>
      <w:bookmarkEnd w:id="4687"/>
      <w:bookmarkEnd w:id="4688"/>
      <w:bookmarkEnd w:id="4689"/>
      <w:bookmarkEnd w:id="4690"/>
      <w:bookmarkEnd w:id="4691"/>
      <w:bookmarkEnd w:id="4692"/>
      <w:bookmarkEnd w:id="4693"/>
      <w:bookmarkEnd w:id="4694"/>
      <w:bookmarkEnd w:id="4695"/>
      <w:bookmarkEnd w:id="469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3" type="#_x0000_t75" style="width:304.15pt;height:186pt" o:ole="">
            <v:imagedata r:id="rId86" o:title=""/>
          </v:shape>
          <o:OLEObject Type="Embed" ProgID="Visio.Drawing.15" ShapeID="_x0000_i1063" DrawAspect="Content" ObjectID="_1795407378" r:id="rId87"/>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697" w:name="_Toc510696609"/>
      <w:bookmarkStart w:id="4698" w:name="_Toc35971400"/>
      <w:bookmarkStart w:id="4699" w:name="_Toc67903524"/>
      <w:bookmarkStart w:id="4700" w:name="_Toc96843416"/>
      <w:bookmarkStart w:id="4701" w:name="_Toc96844391"/>
      <w:bookmarkStart w:id="4702" w:name="_Toc100739964"/>
      <w:bookmarkStart w:id="4703" w:name="_Toc133408886"/>
      <w:bookmarkStart w:id="4704" w:name="_Toc160452735"/>
      <w:bookmarkStart w:id="4705" w:name="_Toc164869663"/>
      <w:bookmarkStart w:id="4706" w:name="_Toc175350649"/>
      <w:bookmarkStart w:id="4707" w:name="_Toc180146586"/>
      <w:bookmarkStart w:id="4708" w:name="_Toc180249084"/>
      <w:bookmarkStart w:id="4709" w:name="_Toc183379038"/>
      <w:bookmarkStart w:id="4710" w:name="_Toc184794372"/>
      <w:r>
        <w:t>6.2.3.2</w:t>
      </w:r>
      <w:r>
        <w:tab/>
        <w:t xml:space="preserve">Resource: </w:t>
      </w:r>
      <w:bookmarkEnd w:id="4697"/>
      <w:bookmarkEnd w:id="4698"/>
      <w:bookmarkEnd w:id="4699"/>
      <w:r w:rsidRPr="00B14C1D">
        <w:t>Real-time UAV Status Subscriptions</w:t>
      </w:r>
      <w:bookmarkEnd w:id="4700"/>
      <w:bookmarkEnd w:id="4701"/>
      <w:bookmarkEnd w:id="4702"/>
      <w:bookmarkEnd w:id="4703"/>
      <w:bookmarkEnd w:id="4704"/>
      <w:bookmarkEnd w:id="4705"/>
      <w:bookmarkEnd w:id="4706"/>
      <w:bookmarkEnd w:id="4707"/>
      <w:bookmarkEnd w:id="4708"/>
      <w:bookmarkEnd w:id="4709"/>
      <w:bookmarkEnd w:id="4710"/>
    </w:p>
    <w:p w14:paraId="6FB6ACBA" w14:textId="77777777" w:rsidR="006E79F0" w:rsidRDefault="006E79F0" w:rsidP="006E79F0">
      <w:pPr>
        <w:pStyle w:val="Heading5"/>
      </w:pPr>
      <w:bookmarkStart w:id="4711" w:name="_Toc510696610"/>
      <w:bookmarkStart w:id="4712" w:name="_Toc35971401"/>
      <w:bookmarkStart w:id="4713" w:name="_Toc67903525"/>
      <w:bookmarkStart w:id="4714" w:name="_Toc96843417"/>
      <w:bookmarkStart w:id="4715" w:name="_Toc96844392"/>
      <w:bookmarkStart w:id="4716" w:name="_Toc100739965"/>
      <w:bookmarkStart w:id="4717" w:name="_Toc133408887"/>
      <w:bookmarkStart w:id="4718" w:name="_Toc160452736"/>
      <w:bookmarkStart w:id="4719" w:name="_Toc164869664"/>
      <w:bookmarkStart w:id="4720" w:name="_Toc175350650"/>
      <w:bookmarkStart w:id="4721" w:name="_Toc180146587"/>
      <w:bookmarkStart w:id="4722" w:name="_Toc180249085"/>
      <w:bookmarkStart w:id="4723" w:name="_Toc183379039"/>
      <w:bookmarkStart w:id="4724" w:name="_Toc184794373"/>
      <w:r>
        <w:t>6.2.3.2.1</w:t>
      </w:r>
      <w:r>
        <w:tab/>
        <w:t>Description</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725" w:name="_Toc35971402"/>
      <w:bookmarkStart w:id="4726" w:name="_Toc67903526"/>
      <w:bookmarkStart w:id="4727" w:name="_Toc96843418"/>
      <w:bookmarkStart w:id="4728" w:name="_Toc96844393"/>
      <w:bookmarkStart w:id="4729" w:name="_Toc100739966"/>
      <w:bookmarkStart w:id="4730" w:name="_Toc133408888"/>
      <w:bookmarkStart w:id="4731" w:name="_Toc160452737"/>
      <w:bookmarkStart w:id="4732" w:name="_Toc164869665"/>
      <w:bookmarkStart w:id="4733" w:name="_Toc175350651"/>
      <w:bookmarkStart w:id="4734" w:name="_Toc180146588"/>
      <w:bookmarkStart w:id="4735" w:name="_Toc180249086"/>
      <w:bookmarkStart w:id="4736" w:name="_Toc183379040"/>
      <w:bookmarkStart w:id="4737" w:name="_Toc510696612"/>
      <w:bookmarkStart w:id="4738" w:name="_Toc184794374"/>
      <w:r>
        <w:t>6.2.3.2.2</w:t>
      </w:r>
      <w:r>
        <w:tab/>
        <w:t>Resource Definition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739" w:name="_Toc35971403"/>
      <w:bookmarkStart w:id="4740" w:name="_Toc67903527"/>
      <w:bookmarkStart w:id="4741" w:name="_Toc96843419"/>
      <w:bookmarkStart w:id="4742" w:name="_Toc96844394"/>
      <w:bookmarkStart w:id="4743" w:name="_Toc100739967"/>
      <w:bookmarkStart w:id="4744" w:name="_Toc133408889"/>
      <w:bookmarkStart w:id="4745" w:name="_Toc160452738"/>
      <w:bookmarkStart w:id="4746" w:name="_Toc164869666"/>
      <w:bookmarkStart w:id="4747" w:name="_Toc175350652"/>
      <w:bookmarkStart w:id="4748" w:name="_Toc180146589"/>
      <w:bookmarkStart w:id="4749" w:name="_Toc180249087"/>
      <w:bookmarkStart w:id="4750" w:name="_Toc183379041"/>
      <w:bookmarkStart w:id="4751" w:name="_Toc184794375"/>
      <w:r>
        <w:t>6.2.3.2.3</w:t>
      </w:r>
      <w:r>
        <w:tab/>
        <w:t>Resource Standard Methods</w:t>
      </w:r>
      <w:bookmarkEnd w:id="4737"/>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25B81381" w14:textId="77777777" w:rsidR="006E79F0" w:rsidRPr="00384E92" w:rsidRDefault="006E79F0" w:rsidP="006E79F0">
      <w:pPr>
        <w:pStyle w:val="Heading6"/>
      </w:pPr>
      <w:bookmarkStart w:id="4752" w:name="_Toc510696613"/>
      <w:bookmarkStart w:id="4753" w:name="_Toc35971404"/>
      <w:bookmarkStart w:id="4754" w:name="_Toc96843420"/>
      <w:bookmarkStart w:id="4755" w:name="_Toc96844395"/>
      <w:bookmarkStart w:id="4756" w:name="_Toc100739968"/>
      <w:bookmarkStart w:id="4757" w:name="_Toc133408890"/>
      <w:bookmarkStart w:id="4758" w:name="_Toc160452739"/>
      <w:bookmarkStart w:id="4759" w:name="_Toc164869667"/>
      <w:bookmarkStart w:id="4760" w:name="_Toc175350653"/>
      <w:bookmarkStart w:id="4761" w:name="_Toc180146590"/>
      <w:bookmarkStart w:id="4762" w:name="_Toc180249088"/>
      <w:bookmarkStart w:id="4763" w:name="_Toc183379042"/>
      <w:bookmarkStart w:id="4764" w:name="_Toc184794376"/>
      <w:r w:rsidRPr="00384E92">
        <w:t>6.</w:t>
      </w:r>
      <w:r>
        <w:t>2.3.2.3</w:t>
      </w:r>
      <w:r w:rsidRPr="00384E92">
        <w:t>.1</w:t>
      </w:r>
      <w:r w:rsidRPr="00384E92">
        <w:tab/>
      </w:r>
      <w:bookmarkEnd w:id="4752"/>
      <w:bookmarkEnd w:id="4753"/>
      <w:r>
        <w:t>GET</w:t>
      </w:r>
      <w:bookmarkEnd w:id="4754"/>
      <w:bookmarkEnd w:id="4755"/>
      <w:bookmarkEnd w:id="4756"/>
      <w:bookmarkEnd w:id="4757"/>
      <w:bookmarkEnd w:id="4758"/>
      <w:bookmarkEnd w:id="4759"/>
      <w:bookmarkEnd w:id="4760"/>
      <w:bookmarkEnd w:id="4761"/>
      <w:bookmarkEnd w:id="4762"/>
      <w:bookmarkEnd w:id="4763"/>
      <w:bookmarkEnd w:id="47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4765" w:name="_Toc96843421"/>
      <w:bookmarkStart w:id="4766" w:name="_Toc96844396"/>
      <w:bookmarkStart w:id="4767" w:name="_Toc100739969"/>
      <w:bookmarkStart w:id="4768" w:name="_Toc133408891"/>
      <w:bookmarkStart w:id="4769" w:name="_Toc160452740"/>
      <w:bookmarkStart w:id="4770" w:name="_Toc164869668"/>
      <w:bookmarkStart w:id="4771" w:name="_Toc175350654"/>
      <w:bookmarkStart w:id="4772" w:name="_Toc180146591"/>
      <w:bookmarkStart w:id="4773" w:name="_Toc180249089"/>
      <w:bookmarkStart w:id="4774" w:name="_Toc183379043"/>
      <w:bookmarkStart w:id="4775" w:name="_Toc184794377"/>
      <w:r w:rsidRPr="00384E92">
        <w:t>6.</w:t>
      </w:r>
      <w:r>
        <w:t>2.3.2.3</w:t>
      </w:r>
      <w:r w:rsidRPr="00384E92">
        <w:t>.</w:t>
      </w:r>
      <w:r>
        <w:t>2</w:t>
      </w:r>
      <w:r w:rsidRPr="00384E92">
        <w:tab/>
      </w:r>
      <w:r>
        <w:t>POST</w:t>
      </w:r>
      <w:bookmarkEnd w:id="4765"/>
      <w:bookmarkEnd w:id="4766"/>
      <w:bookmarkEnd w:id="4767"/>
      <w:bookmarkEnd w:id="4768"/>
      <w:bookmarkEnd w:id="4769"/>
      <w:bookmarkEnd w:id="4770"/>
      <w:bookmarkEnd w:id="4771"/>
      <w:bookmarkEnd w:id="4772"/>
      <w:bookmarkEnd w:id="4773"/>
      <w:bookmarkEnd w:id="4774"/>
      <w:bookmarkEnd w:id="4775"/>
    </w:p>
    <w:p w14:paraId="77471BDB" w14:textId="55DF746C" w:rsidR="005B38C8" w:rsidRDefault="006E79F0" w:rsidP="006E79F0">
      <w:pPr>
        <w:rPr>
          <w:noProof/>
          <w:lang w:eastAsia="zh-CN"/>
        </w:rPr>
      </w:pPr>
      <w:bookmarkStart w:id="4776" w:name="_Toc510696615"/>
      <w:bookmarkStart w:id="4777" w:name="_Toc35971406"/>
      <w:bookmarkStart w:id="477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779" w:name="_Toc96843422"/>
      <w:bookmarkStart w:id="4780" w:name="_Toc96844397"/>
      <w:bookmarkStart w:id="4781" w:name="_Toc100739970"/>
      <w:bookmarkStart w:id="4782" w:name="_Toc133408892"/>
      <w:bookmarkStart w:id="4783" w:name="_Toc160452741"/>
      <w:bookmarkStart w:id="4784" w:name="_Toc164869669"/>
      <w:bookmarkStart w:id="4785" w:name="_Toc175350655"/>
      <w:bookmarkStart w:id="4786" w:name="_Toc180146592"/>
      <w:bookmarkStart w:id="4787" w:name="_Toc180249090"/>
      <w:bookmarkStart w:id="4788" w:name="_Toc183379044"/>
      <w:bookmarkStart w:id="4789" w:name="_Toc184794378"/>
      <w:r>
        <w:t>6.2.3.2.4</w:t>
      </w:r>
      <w:r>
        <w:tab/>
        <w:t>Resource Custom Operations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790" w:name="_Toc510696621"/>
      <w:bookmarkStart w:id="4791" w:name="_Toc35971412"/>
      <w:bookmarkStart w:id="4792" w:name="_Toc67903529"/>
      <w:bookmarkStart w:id="4793" w:name="_Toc96843423"/>
      <w:bookmarkStart w:id="4794" w:name="_Toc96844398"/>
      <w:bookmarkStart w:id="4795" w:name="_Toc100739971"/>
      <w:bookmarkStart w:id="4796" w:name="_Toc133408893"/>
      <w:bookmarkStart w:id="4797" w:name="_Toc160452742"/>
      <w:bookmarkStart w:id="4798" w:name="_Toc164869670"/>
      <w:bookmarkStart w:id="4799" w:name="_Toc175350656"/>
      <w:bookmarkStart w:id="4800" w:name="_Toc180146593"/>
      <w:bookmarkStart w:id="4801" w:name="_Toc180249091"/>
      <w:bookmarkStart w:id="4802" w:name="_Toc183379045"/>
      <w:bookmarkStart w:id="4803" w:name="_Toc184794379"/>
      <w:r>
        <w:t>6.2.3.3</w:t>
      </w:r>
      <w:r>
        <w:tab/>
        <w:t xml:space="preserve">Resource: </w:t>
      </w:r>
      <w:bookmarkEnd w:id="4790"/>
      <w:bookmarkEnd w:id="4791"/>
      <w:bookmarkEnd w:id="4792"/>
      <w:r>
        <w:t xml:space="preserve">Individual </w:t>
      </w:r>
      <w:r w:rsidRPr="00B14C1D">
        <w:t>Re</w:t>
      </w:r>
      <w:r>
        <w:t>al-time UAV Status Subscription</w:t>
      </w:r>
      <w:bookmarkEnd w:id="4793"/>
      <w:bookmarkEnd w:id="4794"/>
      <w:bookmarkEnd w:id="4795"/>
      <w:bookmarkEnd w:id="4796"/>
      <w:bookmarkEnd w:id="4797"/>
      <w:bookmarkEnd w:id="4798"/>
      <w:bookmarkEnd w:id="4799"/>
      <w:bookmarkEnd w:id="4800"/>
      <w:bookmarkEnd w:id="4801"/>
      <w:bookmarkEnd w:id="4802"/>
      <w:bookmarkEnd w:id="4803"/>
    </w:p>
    <w:p w14:paraId="5F5551E4" w14:textId="77777777" w:rsidR="006E79F0" w:rsidRDefault="006E79F0" w:rsidP="006E79F0">
      <w:pPr>
        <w:pStyle w:val="Heading5"/>
      </w:pPr>
      <w:bookmarkStart w:id="4804" w:name="_Toc96843424"/>
      <w:bookmarkStart w:id="4805" w:name="_Toc96844399"/>
      <w:bookmarkStart w:id="4806" w:name="_Toc100739972"/>
      <w:bookmarkStart w:id="4807" w:name="_Toc133408894"/>
      <w:bookmarkStart w:id="4808" w:name="_Toc160452743"/>
      <w:bookmarkStart w:id="4809" w:name="_Toc164869671"/>
      <w:bookmarkStart w:id="4810" w:name="_Toc175350657"/>
      <w:bookmarkStart w:id="4811" w:name="_Toc180146594"/>
      <w:bookmarkStart w:id="4812" w:name="_Toc180249092"/>
      <w:bookmarkStart w:id="4813" w:name="_Toc183379046"/>
      <w:bookmarkStart w:id="4814" w:name="_Toc184794380"/>
      <w:r>
        <w:t>6.2.3.3.1</w:t>
      </w:r>
      <w:r>
        <w:tab/>
        <w:t>Description</w:t>
      </w:r>
      <w:bookmarkEnd w:id="4804"/>
      <w:bookmarkEnd w:id="4805"/>
      <w:bookmarkEnd w:id="4806"/>
      <w:bookmarkEnd w:id="4807"/>
      <w:bookmarkEnd w:id="4808"/>
      <w:bookmarkEnd w:id="4809"/>
      <w:bookmarkEnd w:id="4810"/>
      <w:bookmarkEnd w:id="4811"/>
      <w:bookmarkEnd w:id="4812"/>
      <w:bookmarkEnd w:id="4813"/>
      <w:bookmarkEnd w:id="481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4815" w:name="_Toc96843425"/>
      <w:bookmarkStart w:id="4816" w:name="_Toc96844400"/>
      <w:bookmarkStart w:id="4817" w:name="_Toc100739973"/>
      <w:bookmarkStart w:id="4818" w:name="_Toc133408895"/>
      <w:bookmarkStart w:id="4819" w:name="_Toc160452744"/>
      <w:bookmarkStart w:id="4820" w:name="_Toc164869672"/>
      <w:bookmarkStart w:id="4821" w:name="_Toc175350658"/>
      <w:bookmarkStart w:id="4822" w:name="_Toc180146595"/>
      <w:bookmarkStart w:id="4823" w:name="_Toc180249093"/>
      <w:bookmarkStart w:id="4824" w:name="_Toc183379047"/>
      <w:bookmarkStart w:id="4825" w:name="_Toc184794381"/>
      <w:r>
        <w:t>6.2.3.3.2</w:t>
      </w:r>
      <w:r>
        <w:tab/>
        <w:t>Resource Definition</w:t>
      </w:r>
      <w:bookmarkEnd w:id="4815"/>
      <w:bookmarkEnd w:id="4816"/>
      <w:bookmarkEnd w:id="4817"/>
      <w:bookmarkEnd w:id="4818"/>
      <w:bookmarkEnd w:id="4819"/>
      <w:bookmarkEnd w:id="4820"/>
      <w:bookmarkEnd w:id="4821"/>
      <w:bookmarkEnd w:id="4822"/>
      <w:bookmarkEnd w:id="4823"/>
      <w:bookmarkEnd w:id="4824"/>
      <w:bookmarkEnd w:id="482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4826" w:name="_Toc96843426"/>
      <w:bookmarkStart w:id="4827" w:name="_Toc96844401"/>
      <w:bookmarkStart w:id="4828" w:name="_Toc100739974"/>
      <w:bookmarkStart w:id="4829" w:name="_Toc133408896"/>
      <w:bookmarkStart w:id="4830" w:name="_Toc160452745"/>
      <w:bookmarkStart w:id="4831" w:name="_Toc164869673"/>
      <w:bookmarkStart w:id="4832" w:name="_Toc175350659"/>
      <w:bookmarkStart w:id="4833" w:name="_Toc180146596"/>
      <w:bookmarkStart w:id="4834" w:name="_Toc180249094"/>
      <w:bookmarkStart w:id="4835" w:name="_Toc183379048"/>
      <w:bookmarkStart w:id="4836" w:name="_Toc184794382"/>
      <w:r>
        <w:t>6.2.3.3.3</w:t>
      </w:r>
      <w:r>
        <w:tab/>
        <w:t>Resource Standard Methods</w:t>
      </w:r>
      <w:bookmarkEnd w:id="4826"/>
      <w:bookmarkEnd w:id="4827"/>
      <w:bookmarkEnd w:id="4828"/>
      <w:bookmarkEnd w:id="4829"/>
      <w:bookmarkEnd w:id="4830"/>
      <w:bookmarkEnd w:id="4831"/>
      <w:bookmarkEnd w:id="4832"/>
      <w:bookmarkEnd w:id="4833"/>
      <w:bookmarkEnd w:id="4834"/>
      <w:bookmarkEnd w:id="4835"/>
      <w:bookmarkEnd w:id="4836"/>
    </w:p>
    <w:p w14:paraId="59FD6533" w14:textId="77777777" w:rsidR="006E79F0" w:rsidRPr="00384E92" w:rsidRDefault="006E79F0" w:rsidP="006E79F0">
      <w:pPr>
        <w:pStyle w:val="Heading6"/>
      </w:pPr>
      <w:bookmarkStart w:id="4837" w:name="_Toc96843427"/>
      <w:bookmarkStart w:id="4838" w:name="_Toc96844402"/>
      <w:bookmarkStart w:id="4839" w:name="_Toc100739975"/>
      <w:bookmarkStart w:id="4840" w:name="_Toc133408897"/>
      <w:bookmarkStart w:id="4841" w:name="_Toc160452746"/>
      <w:bookmarkStart w:id="4842" w:name="_Toc164869674"/>
      <w:bookmarkStart w:id="4843" w:name="_Toc175350660"/>
      <w:bookmarkStart w:id="4844" w:name="_Toc180146597"/>
      <w:bookmarkStart w:id="4845" w:name="_Toc180249095"/>
      <w:bookmarkStart w:id="4846" w:name="_Toc183379049"/>
      <w:bookmarkStart w:id="4847" w:name="_Toc184794383"/>
      <w:r w:rsidRPr="00384E92">
        <w:t>6.</w:t>
      </w:r>
      <w:r>
        <w:t>2.3.3.3</w:t>
      </w:r>
      <w:r w:rsidRPr="00384E92">
        <w:t>.1</w:t>
      </w:r>
      <w:r w:rsidRPr="00384E92">
        <w:tab/>
      </w:r>
      <w:r>
        <w:t>GET</w:t>
      </w:r>
      <w:bookmarkEnd w:id="4837"/>
      <w:bookmarkEnd w:id="4838"/>
      <w:bookmarkEnd w:id="4839"/>
      <w:bookmarkEnd w:id="4840"/>
      <w:bookmarkEnd w:id="4841"/>
      <w:bookmarkEnd w:id="4842"/>
      <w:bookmarkEnd w:id="4843"/>
      <w:bookmarkEnd w:id="4844"/>
      <w:bookmarkEnd w:id="4845"/>
      <w:bookmarkEnd w:id="4846"/>
      <w:bookmarkEnd w:id="484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848" w:name="_Toc96843428"/>
      <w:bookmarkStart w:id="4849" w:name="_Toc96844403"/>
      <w:bookmarkStart w:id="4850" w:name="_Toc100739976"/>
      <w:bookmarkStart w:id="4851" w:name="_Toc133408898"/>
      <w:bookmarkStart w:id="4852" w:name="_Toc160452747"/>
      <w:bookmarkStart w:id="4853" w:name="_Toc164869675"/>
      <w:bookmarkStart w:id="4854" w:name="_Toc175350661"/>
      <w:bookmarkStart w:id="4855" w:name="_Toc180146598"/>
      <w:bookmarkStart w:id="4856" w:name="_Toc180249096"/>
      <w:bookmarkStart w:id="4857" w:name="_Toc183379050"/>
      <w:bookmarkStart w:id="4858" w:name="_Toc184794384"/>
      <w:r w:rsidRPr="00384E92">
        <w:t>6.</w:t>
      </w:r>
      <w:r>
        <w:t>2.3.3.3</w:t>
      </w:r>
      <w:r w:rsidRPr="00384E92">
        <w:t>.</w:t>
      </w:r>
      <w:r>
        <w:t>2</w:t>
      </w:r>
      <w:r w:rsidRPr="00384E92">
        <w:tab/>
      </w:r>
      <w:r>
        <w:t>PUT</w:t>
      </w:r>
      <w:bookmarkEnd w:id="4848"/>
      <w:bookmarkEnd w:id="4849"/>
      <w:bookmarkEnd w:id="4850"/>
      <w:bookmarkEnd w:id="4851"/>
      <w:bookmarkEnd w:id="4852"/>
      <w:bookmarkEnd w:id="4853"/>
      <w:bookmarkEnd w:id="4854"/>
      <w:bookmarkEnd w:id="4855"/>
      <w:bookmarkEnd w:id="4856"/>
      <w:bookmarkEnd w:id="4857"/>
      <w:bookmarkEnd w:id="4858"/>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859" w:name="_Toc96843429"/>
      <w:bookmarkStart w:id="4860" w:name="_Toc96844404"/>
      <w:bookmarkStart w:id="4861" w:name="_Toc100739977"/>
      <w:bookmarkStart w:id="4862" w:name="_Toc133408899"/>
      <w:bookmarkStart w:id="4863" w:name="_Toc160452748"/>
      <w:bookmarkStart w:id="4864" w:name="_Toc164869676"/>
      <w:bookmarkStart w:id="4865" w:name="_Toc175350662"/>
      <w:bookmarkStart w:id="4866" w:name="_Toc180146599"/>
      <w:bookmarkStart w:id="4867" w:name="_Toc180249097"/>
      <w:bookmarkStart w:id="4868" w:name="_Toc183379051"/>
      <w:bookmarkStart w:id="4869" w:name="_Toc184794385"/>
      <w:r w:rsidRPr="00384E92">
        <w:t>6.</w:t>
      </w:r>
      <w:r>
        <w:t>2.3.3.3</w:t>
      </w:r>
      <w:r w:rsidRPr="00384E92">
        <w:t>.</w:t>
      </w:r>
      <w:r w:rsidR="00834BCA">
        <w:t>3</w:t>
      </w:r>
      <w:r w:rsidRPr="00384E92">
        <w:tab/>
      </w:r>
      <w:r>
        <w:t>DELETE</w:t>
      </w:r>
      <w:bookmarkEnd w:id="4859"/>
      <w:bookmarkEnd w:id="4860"/>
      <w:bookmarkEnd w:id="4861"/>
      <w:bookmarkEnd w:id="4862"/>
      <w:bookmarkEnd w:id="4863"/>
      <w:bookmarkEnd w:id="4864"/>
      <w:bookmarkEnd w:id="4865"/>
      <w:bookmarkEnd w:id="4866"/>
      <w:bookmarkEnd w:id="4867"/>
      <w:bookmarkEnd w:id="4868"/>
      <w:bookmarkEnd w:id="486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4870" w:name="_Toc96843430"/>
      <w:bookmarkStart w:id="4871" w:name="_Toc96844405"/>
      <w:bookmarkStart w:id="4872" w:name="_Toc100739978"/>
      <w:bookmarkStart w:id="4873" w:name="_Toc133408900"/>
      <w:bookmarkStart w:id="4874" w:name="_Toc160452749"/>
      <w:bookmarkStart w:id="4875" w:name="_Toc164869677"/>
      <w:bookmarkStart w:id="4876" w:name="_Toc175350663"/>
      <w:bookmarkStart w:id="4877" w:name="_Toc180146600"/>
      <w:bookmarkStart w:id="4878" w:name="_Toc180249098"/>
      <w:bookmarkStart w:id="4879" w:name="_Toc183379052"/>
      <w:bookmarkStart w:id="4880" w:name="_Toc184794386"/>
      <w:r>
        <w:t>6.2.3.3.4</w:t>
      </w:r>
      <w:r>
        <w:tab/>
        <w:t>Resource Custom Operations</w:t>
      </w:r>
      <w:bookmarkEnd w:id="4870"/>
      <w:bookmarkEnd w:id="4871"/>
      <w:bookmarkEnd w:id="4872"/>
      <w:bookmarkEnd w:id="4873"/>
      <w:bookmarkEnd w:id="4874"/>
      <w:bookmarkEnd w:id="4875"/>
      <w:bookmarkEnd w:id="4876"/>
      <w:bookmarkEnd w:id="4877"/>
      <w:bookmarkEnd w:id="4878"/>
      <w:bookmarkEnd w:id="4879"/>
      <w:bookmarkEnd w:id="488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4881" w:name="_Toc93679383"/>
      <w:bookmarkStart w:id="4882" w:name="_Toc96843431"/>
      <w:bookmarkStart w:id="4883" w:name="_Toc96844406"/>
      <w:bookmarkStart w:id="4884" w:name="_Toc100739979"/>
      <w:bookmarkStart w:id="4885" w:name="_Toc133408901"/>
      <w:bookmarkStart w:id="4886" w:name="_Toc160452750"/>
      <w:bookmarkStart w:id="4887" w:name="_Toc164869678"/>
      <w:bookmarkStart w:id="4888" w:name="_Toc175350664"/>
      <w:bookmarkStart w:id="4889" w:name="_Toc180146601"/>
      <w:bookmarkStart w:id="4890" w:name="_Toc180249099"/>
      <w:bookmarkStart w:id="4891" w:name="_Toc183379053"/>
      <w:bookmarkStart w:id="4892" w:name="_Toc184794387"/>
      <w:r>
        <w:t>6.2.4</w:t>
      </w:r>
      <w:r>
        <w:tab/>
      </w:r>
      <w:bookmarkEnd w:id="4881"/>
      <w:r>
        <w:t>Custom Operations without associated resources</w:t>
      </w:r>
      <w:bookmarkEnd w:id="4882"/>
      <w:bookmarkEnd w:id="4883"/>
      <w:bookmarkEnd w:id="4884"/>
      <w:bookmarkEnd w:id="4885"/>
      <w:bookmarkEnd w:id="4886"/>
      <w:bookmarkEnd w:id="4887"/>
      <w:bookmarkEnd w:id="4888"/>
      <w:bookmarkEnd w:id="4889"/>
      <w:bookmarkEnd w:id="4890"/>
      <w:bookmarkEnd w:id="4891"/>
      <w:bookmarkEnd w:id="489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4893" w:name="_Toc96843432"/>
      <w:bookmarkStart w:id="4894" w:name="_Toc96844407"/>
      <w:bookmarkStart w:id="4895" w:name="_Toc100739980"/>
      <w:bookmarkStart w:id="4896" w:name="_Toc133408902"/>
      <w:bookmarkStart w:id="4897" w:name="_Toc160452751"/>
      <w:bookmarkStart w:id="4898" w:name="_Toc164869679"/>
      <w:bookmarkStart w:id="4899" w:name="_Toc175350665"/>
      <w:bookmarkStart w:id="4900" w:name="_Toc180146602"/>
      <w:bookmarkStart w:id="4901" w:name="_Toc180249100"/>
      <w:bookmarkStart w:id="4902" w:name="_Toc183379054"/>
      <w:bookmarkStart w:id="4903" w:name="_Toc184794388"/>
      <w:r>
        <w:lastRenderedPageBreak/>
        <w:t>6.2.5</w:t>
      </w:r>
      <w:r>
        <w:tab/>
        <w:t>Notifications</w:t>
      </w:r>
      <w:bookmarkEnd w:id="4893"/>
      <w:bookmarkEnd w:id="4894"/>
      <w:bookmarkEnd w:id="4895"/>
      <w:bookmarkEnd w:id="4896"/>
      <w:bookmarkEnd w:id="4897"/>
      <w:bookmarkEnd w:id="4898"/>
      <w:bookmarkEnd w:id="4899"/>
      <w:bookmarkEnd w:id="4900"/>
      <w:bookmarkEnd w:id="4901"/>
      <w:bookmarkEnd w:id="4902"/>
      <w:bookmarkEnd w:id="4903"/>
    </w:p>
    <w:p w14:paraId="0ACAFFB9" w14:textId="77777777" w:rsidR="006E79F0" w:rsidRDefault="006E79F0" w:rsidP="006E79F0">
      <w:pPr>
        <w:pStyle w:val="Heading4"/>
      </w:pPr>
      <w:bookmarkStart w:id="4904" w:name="_Toc96843433"/>
      <w:bookmarkStart w:id="4905" w:name="_Toc96844408"/>
      <w:bookmarkStart w:id="4906" w:name="_Toc100739981"/>
      <w:bookmarkStart w:id="4907" w:name="_Toc133408903"/>
      <w:bookmarkStart w:id="4908" w:name="_Toc160452752"/>
      <w:bookmarkStart w:id="4909" w:name="_Toc164869680"/>
      <w:bookmarkStart w:id="4910" w:name="_Toc175350666"/>
      <w:bookmarkStart w:id="4911" w:name="_Toc180146603"/>
      <w:bookmarkStart w:id="4912" w:name="_Toc180249101"/>
      <w:bookmarkStart w:id="4913" w:name="_Toc183379055"/>
      <w:bookmarkStart w:id="4914" w:name="_Toc184794389"/>
      <w:r>
        <w:t>6.2.5.1</w:t>
      </w:r>
      <w:r>
        <w:tab/>
        <w:t>General</w:t>
      </w:r>
      <w:bookmarkEnd w:id="4904"/>
      <w:bookmarkEnd w:id="4905"/>
      <w:bookmarkEnd w:id="4906"/>
      <w:bookmarkEnd w:id="4907"/>
      <w:bookmarkEnd w:id="4908"/>
      <w:bookmarkEnd w:id="4909"/>
      <w:bookmarkEnd w:id="4910"/>
      <w:bookmarkEnd w:id="4911"/>
      <w:bookmarkEnd w:id="4912"/>
      <w:bookmarkEnd w:id="4913"/>
      <w:bookmarkEnd w:id="4914"/>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4915" w:name="_Toc96843434"/>
      <w:bookmarkStart w:id="4916" w:name="_Toc96844409"/>
      <w:bookmarkStart w:id="4917" w:name="_Toc100739982"/>
      <w:bookmarkStart w:id="4918" w:name="_Toc133408904"/>
      <w:bookmarkStart w:id="4919" w:name="_Toc160452753"/>
      <w:bookmarkStart w:id="4920" w:name="_Toc164869681"/>
      <w:bookmarkStart w:id="4921" w:name="_Toc175350667"/>
      <w:bookmarkStart w:id="4922" w:name="_Toc180146604"/>
      <w:bookmarkStart w:id="4923" w:name="_Toc180249102"/>
      <w:bookmarkStart w:id="4924" w:name="_Toc183379056"/>
      <w:bookmarkStart w:id="4925" w:name="_Toc184794390"/>
      <w:r w:rsidRPr="000C11A3">
        <w:rPr>
          <w:lang w:val="en-US"/>
        </w:rPr>
        <w:t>6.2.5.2</w:t>
      </w:r>
      <w:r w:rsidRPr="000C11A3">
        <w:rPr>
          <w:lang w:val="en-US"/>
        </w:rPr>
        <w:tab/>
        <w:t>Real-time UAV Status Notification</w:t>
      </w:r>
      <w:bookmarkEnd w:id="4915"/>
      <w:bookmarkEnd w:id="4916"/>
      <w:bookmarkEnd w:id="4917"/>
      <w:bookmarkEnd w:id="4918"/>
      <w:bookmarkEnd w:id="4919"/>
      <w:bookmarkEnd w:id="4920"/>
      <w:bookmarkEnd w:id="4921"/>
      <w:bookmarkEnd w:id="4922"/>
      <w:bookmarkEnd w:id="4923"/>
      <w:bookmarkEnd w:id="4924"/>
      <w:bookmarkEnd w:id="4925"/>
    </w:p>
    <w:p w14:paraId="118312CC" w14:textId="77777777" w:rsidR="006E79F0" w:rsidRPr="001E669E" w:rsidRDefault="006E79F0" w:rsidP="006E79F0">
      <w:pPr>
        <w:pStyle w:val="Heading5"/>
        <w:rPr>
          <w:noProof/>
          <w:lang w:val="en-US"/>
        </w:rPr>
      </w:pPr>
      <w:bookmarkStart w:id="4926" w:name="_Toc96843435"/>
      <w:bookmarkStart w:id="4927" w:name="_Toc96844410"/>
      <w:bookmarkStart w:id="4928" w:name="_Toc100739983"/>
      <w:bookmarkStart w:id="4929" w:name="_Toc133408905"/>
      <w:bookmarkStart w:id="4930" w:name="_Toc160452754"/>
      <w:bookmarkStart w:id="4931" w:name="_Toc164869682"/>
      <w:bookmarkStart w:id="4932" w:name="_Toc175350668"/>
      <w:bookmarkStart w:id="4933" w:name="_Toc180146605"/>
      <w:bookmarkStart w:id="4934" w:name="_Toc180249103"/>
      <w:bookmarkStart w:id="4935" w:name="_Toc183379057"/>
      <w:bookmarkStart w:id="4936" w:name="_Toc184794391"/>
      <w:r w:rsidRPr="001E669E">
        <w:rPr>
          <w:lang w:val="en-US"/>
        </w:rPr>
        <w:t>6.2.5.2</w:t>
      </w:r>
      <w:r w:rsidRPr="001E669E">
        <w:rPr>
          <w:noProof/>
          <w:lang w:val="en-US"/>
        </w:rPr>
        <w:t>.1</w:t>
      </w:r>
      <w:r w:rsidRPr="001E669E">
        <w:rPr>
          <w:noProof/>
          <w:lang w:val="en-US"/>
        </w:rPr>
        <w:tab/>
        <w:t>Description</w:t>
      </w:r>
      <w:bookmarkEnd w:id="4926"/>
      <w:bookmarkEnd w:id="4927"/>
      <w:bookmarkEnd w:id="4928"/>
      <w:bookmarkEnd w:id="4929"/>
      <w:bookmarkEnd w:id="4930"/>
      <w:bookmarkEnd w:id="4931"/>
      <w:bookmarkEnd w:id="4932"/>
      <w:bookmarkEnd w:id="4933"/>
      <w:bookmarkEnd w:id="4934"/>
      <w:bookmarkEnd w:id="4935"/>
      <w:bookmarkEnd w:id="493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4937" w:name="_Toc96843436"/>
      <w:bookmarkStart w:id="4938" w:name="_Toc96844411"/>
      <w:bookmarkStart w:id="4939" w:name="_Toc100739984"/>
      <w:bookmarkStart w:id="4940" w:name="_Toc133408906"/>
      <w:bookmarkStart w:id="4941" w:name="_Toc160452755"/>
      <w:bookmarkStart w:id="4942" w:name="_Toc164869683"/>
      <w:bookmarkStart w:id="4943" w:name="_Toc175350669"/>
      <w:bookmarkStart w:id="4944" w:name="_Toc180146606"/>
      <w:bookmarkStart w:id="4945" w:name="_Toc180249104"/>
      <w:bookmarkStart w:id="4946" w:name="_Toc183379058"/>
      <w:bookmarkStart w:id="4947" w:name="_Toc184794392"/>
      <w:r>
        <w:t>6.2.5.2</w:t>
      </w:r>
      <w:r>
        <w:rPr>
          <w:noProof/>
        </w:rPr>
        <w:t>.2</w:t>
      </w:r>
      <w:r>
        <w:rPr>
          <w:noProof/>
        </w:rPr>
        <w:tab/>
        <w:t>Target URI</w:t>
      </w:r>
      <w:bookmarkEnd w:id="4937"/>
      <w:bookmarkEnd w:id="4938"/>
      <w:bookmarkEnd w:id="4939"/>
      <w:bookmarkEnd w:id="4940"/>
      <w:bookmarkEnd w:id="4941"/>
      <w:bookmarkEnd w:id="4942"/>
      <w:bookmarkEnd w:id="4943"/>
      <w:bookmarkEnd w:id="4944"/>
      <w:bookmarkEnd w:id="4945"/>
      <w:bookmarkEnd w:id="4946"/>
      <w:bookmarkEnd w:id="4947"/>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4948" w:name="_Toc96843437"/>
      <w:bookmarkStart w:id="4949" w:name="_Toc96844412"/>
      <w:bookmarkStart w:id="4950" w:name="_Toc100739985"/>
      <w:bookmarkStart w:id="4951" w:name="_Toc133408907"/>
      <w:bookmarkStart w:id="4952" w:name="_Toc160452756"/>
      <w:bookmarkStart w:id="4953" w:name="_Toc164869684"/>
      <w:bookmarkStart w:id="4954" w:name="_Toc175350670"/>
      <w:bookmarkStart w:id="4955" w:name="_Toc180146607"/>
      <w:bookmarkStart w:id="4956" w:name="_Toc180249105"/>
      <w:bookmarkStart w:id="4957" w:name="_Toc183379059"/>
      <w:bookmarkStart w:id="4958" w:name="_Toc184794393"/>
      <w:r>
        <w:t>6.2.5.2</w:t>
      </w:r>
      <w:r>
        <w:rPr>
          <w:noProof/>
        </w:rPr>
        <w:t>.3</w:t>
      </w:r>
      <w:r>
        <w:rPr>
          <w:noProof/>
        </w:rPr>
        <w:tab/>
        <w:t>Standard Methods</w:t>
      </w:r>
      <w:bookmarkEnd w:id="4948"/>
      <w:bookmarkEnd w:id="4949"/>
      <w:bookmarkEnd w:id="4950"/>
      <w:bookmarkEnd w:id="4951"/>
      <w:bookmarkEnd w:id="4952"/>
      <w:bookmarkEnd w:id="4953"/>
      <w:bookmarkEnd w:id="4954"/>
      <w:bookmarkEnd w:id="4955"/>
      <w:bookmarkEnd w:id="4956"/>
      <w:bookmarkEnd w:id="4957"/>
      <w:bookmarkEnd w:id="4958"/>
    </w:p>
    <w:p w14:paraId="537E1548" w14:textId="77777777" w:rsidR="006E79F0" w:rsidRDefault="006E79F0" w:rsidP="006E79F0">
      <w:pPr>
        <w:pStyle w:val="Heading6"/>
        <w:rPr>
          <w:noProof/>
        </w:rPr>
      </w:pPr>
      <w:bookmarkStart w:id="4959" w:name="_Toc96843438"/>
      <w:bookmarkStart w:id="4960" w:name="_Toc96844413"/>
      <w:bookmarkStart w:id="4961" w:name="_Toc100739986"/>
      <w:bookmarkStart w:id="4962" w:name="_Toc133408908"/>
      <w:bookmarkStart w:id="4963" w:name="_Toc160452757"/>
      <w:bookmarkStart w:id="4964" w:name="_Toc164869685"/>
      <w:bookmarkStart w:id="4965" w:name="_Toc175350671"/>
      <w:bookmarkStart w:id="4966" w:name="_Toc180146608"/>
      <w:bookmarkStart w:id="4967" w:name="_Toc180249106"/>
      <w:bookmarkStart w:id="4968" w:name="_Toc183379060"/>
      <w:bookmarkStart w:id="4969" w:name="_Toc184794394"/>
      <w:r>
        <w:t>6.2.5.2.3</w:t>
      </w:r>
      <w:r>
        <w:rPr>
          <w:noProof/>
        </w:rPr>
        <w:t>.1</w:t>
      </w:r>
      <w:r>
        <w:rPr>
          <w:noProof/>
        </w:rPr>
        <w:tab/>
        <w:t>POST</w:t>
      </w:r>
      <w:bookmarkEnd w:id="4959"/>
      <w:bookmarkEnd w:id="4960"/>
      <w:bookmarkEnd w:id="4961"/>
      <w:bookmarkEnd w:id="4962"/>
      <w:bookmarkEnd w:id="4963"/>
      <w:bookmarkEnd w:id="4964"/>
      <w:bookmarkEnd w:id="4965"/>
      <w:bookmarkEnd w:id="4966"/>
      <w:bookmarkEnd w:id="4967"/>
      <w:bookmarkEnd w:id="4968"/>
      <w:bookmarkEnd w:id="496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4970" w:name="_Toc96843439"/>
      <w:bookmarkStart w:id="4971" w:name="_Toc96844414"/>
      <w:bookmarkStart w:id="4972" w:name="_Toc100739987"/>
      <w:bookmarkStart w:id="4973" w:name="_Toc133408909"/>
      <w:bookmarkStart w:id="4974" w:name="_Toc160452758"/>
      <w:bookmarkStart w:id="4975" w:name="_Toc164869686"/>
      <w:bookmarkStart w:id="4976" w:name="_Toc175350672"/>
      <w:bookmarkStart w:id="4977" w:name="_Toc180146609"/>
      <w:bookmarkStart w:id="4978" w:name="_Toc180249107"/>
      <w:bookmarkStart w:id="4979" w:name="_Toc183379061"/>
      <w:bookmarkStart w:id="4980" w:name="_Toc67903500"/>
      <w:bookmarkStart w:id="4981" w:name="_Toc184794395"/>
      <w:r>
        <w:t>6.2.6</w:t>
      </w:r>
      <w:r>
        <w:tab/>
        <w:t>Data Model</w:t>
      </w:r>
      <w:bookmarkEnd w:id="4970"/>
      <w:bookmarkEnd w:id="4971"/>
      <w:bookmarkEnd w:id="4972"/>
      <w:bookmarkEnd w:id="4973"/>
      <w:bookmarkEnd w:id="4974"/>
      <w:bookmarkEnd w:id="4975"/>
      <w:bookmarkEnd w:id="4976"/>
      <w:bookmarkEnd w:id="4977"/>
      <w:bookmarkEnd w:id="4978"/>
      <w:bookmarkEnd w:id="4979"/>
      <w:bookmarkEnd w:id="4981"/>
    </w:p>
    <w:p w14:paraId="055DE2EF" w14:textId="77777777" w:rsidR="006E79F0" w:rsidRDefault="006E79F0" w:rsidP="006E79F0">
      <w:pPr>
        <w:pStyle w:val="Heading4"/>
      </w:pPr>
      <w:bookmarkStart w:id="4982" w:name="_Toc96843440"/>
      <w:bookmarkStart w:id="4983" w:name="_Toc96844415"/>
      <w:bookmarkStart w:id="4984" w:name="_Toc100739988"/>
      <w:bookmarkStart w:id="4985" w:name="_Toc133408910"/>
      <w:bookmarkStart w:id="4986" w:name="_Toc160452759"/>
      <w:bookmarkStart w:id="4987" w:name="_Toc164869687"/>
      <w:bookmarkStart w:id="4988" w:name="_Toc175350673"/>
      <w:bookmarkStart w:id="4989" w:name="_Toc180146610"/>
      <w:bookmarkStart w:id="4990" w:name="_Toc180249108"/>
      <w:bookmarkStart w:id="4991" w:name="_Toc183379062"/>
      <w:bookmarkStart w:id="4992" w:name="_Toc184794396"/>
      <w:r>
        <w:t>6.2.6.1</w:t>
      </w:r>
      <w:r>
        <w:tab/>
        <w:t>General</w:t>
      </w:r>
      <w:bookmarkEnd w:id="4982"/>
      <w:bookmarkEnd w:id="4983"/>
      <w:bookmarkEnd w:id="4984"/>
      <w:bookmarkEnd w:id="4985"/>
      <w:bookmarkEnd w:id="4986"/>
      <w:bookmarkEnd w:id="4987"/>
      <w:bookmarkEnd w:id="4988"/>
      <w:bookmarkEnd w:id="4989"/>
      <w:bookmarkEnd w:id="4990"/>
      <w:bookmarkEnd w:id="4991"/>
      <w:bookmarkEnd w:id="499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4993" w:name="_Toc96843441"/>
      <w:bookmarkStart w:id="4994" w:name="_Toc96844416"/>
      <w:bookmarkStart w:id="4995" w:name="_Toc100739989"/>
      <w:bookmarkStart w:id="4996" w:name="_Toc133408911"/>
      <w:bookmarkStart w:id="4997" w:name="_Toc160452760"/>
      <w:bookmarkStart w:id="4998" w:name="_Toc164869688"/>
      <w:bookmarkStart w:id="4999" w:name="_Toc175350674"/>
      <w:bookmarkStart w:id="5000" w:name="_Toc180146611"/>
      <w:bookmarkStart w:id="5001" w:name="_Toc180249109"/>
      <w:bookmarkStart w:id="5002" w:name="_Toc183379063"/>
      <w:bookmarkStart w:id="5003" w:name="_Toc184794397"/>
      <w:r>
        <w:rPr>
          <w:lang w:val="en-US"/>
        </w:rPr>
        <w:t>6.2.6.2</w:t>
      </w:r>
      <w:r>
        <w:rPr>
          <w:lang w:val="en-US"/>
        </w:rPr>
        <w:tab/>
        <w:t>Structured data types</w:t>
      </w:r>
      <w:bookmarkEnd w:id="4993"/>
      <w:bookmarkEnd w:id="4994"/>
      <w:bookmarkEnd w:id="4995"/>
      <w:bookmarkEnd w:id="4996"/>
      <w:bookmarkEnd w:id="4997"/>
      <w:bookmarkEnd w:id="4998"/>
      <w:bookmarkEnd w:id="4999"/>
      <w:bookmarkEnd w:id="5000"/>
      <w:bookmarkEnd w:id="5001"/>
      <w:bookmarkEnd w:id="5002"/>
      <w:bookmarkEnd w:id="5003"/>
    </w:p>
    <w:p w14:paraId="366A04F9" w14:textId="77777777" w:rsidR="006E79F0" w:rsidRDefault="006E79F0" w:rsidP="006E79F0">
      <w:pPr>
        <w:pStyle w:val="Heading5"/>
      </w:pPr>
      <w:bookmarkStart w:id="5004" w:name="_Toc96843442"/>
      <w:bookmarkStart w:id="5005" w:name="_Toc96844417"/>
      <w:bookmarkStart w:id="5006" w:name="_Toc100739990"/>
      <w:bookmarkStart w:id="5007" w:name="_Toc133408912"/>
      <w:bookmarkStart w:id="5008" w:name="_Toc160452761"/>
      <w:bookmarkStart w:id="5009" w:name="_Toc164869689"/>
      <w:bookmarkStart w:id="5010" w:name="_Toc175350675"/>
      <w:bookmarkStart w:id="5011" w:name="_Toc180146612"/>
      <w:bookmarkStart w:id="5012" w:name="_Toc180249110"/>
      <w:bookmarkStart w:id="5013" w:name="_Toc183379064"/>
      <w:bookmarkStart w:id="5014" w:name="_Toc184794398"/>
      <w:r>
        <w:t>6.2.6.2.1</w:t>
      </w:r>
      <w:r>
        <w:tab/>
        <w:t>Introduction</w:t>
      </w:r>
      <w:bookmarkEnd w:id="5004"/>
      <w:bookmarkEnd w:id="5005"/>
      <w:bookmarkEnd w:id="5006"/>
      <w:bookmarkEnd w:id="5007"/>
      <w:bookmarkEnd w:id="5008"/>
      <w:bookmarkEnd w:id="5009"/>
      <w:bookmarkEnd w:id="5010"/>
      <w:bookmarkEnd w:id="5011"/>
      <w:bookmarkEnd w:id="5012"/>
      <w:bookmarkEnd w:id="5013"/>
      <w:bookmarkEnd w:id="501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015" w:name="_Toc96843443"/>
      <w:bookmarkStart w:id="5016" w:name="_Toc96844418"/>
      <w:bookmarkStart w:id="5017" w:name="_Toc100739991"/>
      <w:bookmarkStart w:id="5018" w:name="_Toc133408913"/>
      <w:bookmarkStart w:id="5019" w:name="_Toc160452762"/>
      <w:bookmarkStart w:id="5020" w:name="_Toc164869690"/>
      <w:bookmarkStart w:id="5021" w:name="_Toc175350676"/>
      <w:bookmarkStart w:id="5022" w:name="_Toc180146613"/>
      <w:bookmarkStart w:id="5023" w:name="_Toc180249111"/>
      <w:bookmarkStart w:id="5024" w:name="_Toc183379065"/>
      <w:bookmarkStart w:id="5025" w:name="_Toc184794399"/>
      <w:r>
        <w:t>6.2.6.2.2</w:t>
      </w:r>
      <w:r>
        <w:tab/>
        <w:t xml:space="preserve">Type: </w:t>
      </w:r>
      <w:r w:rsidRPr="00EF4E66">
        <w:t>RTUavStatusSubsc</w:t>
      </w:r>
      <w:bookmarkEnd w:id="5015"/>
      <w:bookmarkEnd w:id="5016"/>
      <w:bookmarkEnd w:id="5017"/>
      <w:bookmarkEnd w:id="5018"/>
      <w:bookmarkEnd w:id="5019"/>
      <w:bookmarkEnd w:id="5020"/>
      <w:bookmarkEnd w:id="5021"/>
      <w:bookmarkEnd w:id="5022"/>
      <w:bookmarkEnd w:id="5023"/>
      <w:bookmarkEnd w:id="5024"/>
      <w:bookmarkEnd w:id="5025"/>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026" w:name="_Toc96843444"/>
      <w:bookmarkStart w:id="5027" w:name="_Toc96844419"/>
      <w:bookmarkStart w:id="5028" w:name="_Toc100739992"/>
      <w:bookmarkStart w:id="5029" w:name="_Toc133408914"/>
      <w:bookmarkStart w:id="5030" w:name="_Toc160452763"/>
      <w:bookmarkStart w:id="5031" w:name="_Toc164869691"/>
      <w:bookmarkStart w:id="5032" w:name="_Toc175350677"/>
      <w:bookmarkStart w:id="5033" w:name="_Toc180146614"/>
      <w:bookmarkStart w:id="5034" w:name="_Toc180249112"/>
      <w:bookmarkStart w:id="5035" w:name="_Toc183379066"/>
      <w:bookmarkStart w:id="5036" w:name="_Toc184794400"/>
      <w:r>
        <w:t>6.2.6.2.3</w:t>
      </w:r>
      <w:r>
        <w:tab/>
        <w:t xml:space="preserve">Type: </w:t>
      </w:r>
      <w:r w:rsidRPr="00140596">
        <w:t>RTUavStatusNotif</w:t>
      </w:r>
      <w:bookmarkEnd w:id="5026"/>
      <w:bookmarkEnd w:id="5027"/>
      <w:bookmarkEnd w:id="5028"/>
      <w:bookmarkEnd w:id="5029"/>
      <w:bookmarkEnd w:id="5030"/>
      <w:bookmarkEnd w:id="5031"/>
      <w:bookmarkEnd w:id="5032"/>
      <w:bookmarkEnd w:id="5033"/>
      <w:bookmarkEnd w:id="5034"/>
      <w:bookmarkEnd w:id="5035"/>
      <w:bookmarkEnd w:id="503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037" w:name="_Toc96843445"/>
      <w:bookmarkStart w:id="5038" w:name="_Toc96844420"/>
      <w:bookmarkStart w:id="5039" w:name="_Toc100739993"/>
      <w:bookmarkStart w:id="5040" w:name="_Toc133408915"/>
      <w:bookmarkStart w:id="5041" w:name="_Toc160452764"/>
      <w:bookmarkStart w:id="5042" w:name="_Toc164869692"/>
      <w:bookmarkStart w:id="5043" w:name="_Toc175350678"/>
      <w:bookmarkStart w:id="5044" w:name="_Toc180146615"/>
      <w:bookmarkStart w:id="5045" w:name="_Toc180249113"/>
      <w:bookmarkStart w:id="5046" w:name="_Toc183379067"/>
      <w:bookmarkStart w:id="5047" w:name="_Toc184794401"/>
      <w:r>
        <w:lastRenderedPageBreak/>
        <w:t>6.2.6.2.4</w:t>
      </w:r>
      <w:r>
        <w:tab/>
        <w:t>Type: RTUavStatus</w:t>
      </w:r>
      <w:bookmarkEnd w:id="5037"/>
      <w:bookmarkEnd w:id="5038"/>
      <w:bookmarkEnd w:id="5039"/>
      <w:bookmarkEnd w:id="5040"/>
      <w:bookmarkEnd w:id="5041"/>
      <w:bookmarkEnd w:id="5042"/>
      <w:bookmarkEnd w:id="5043"/>
      <w:bookmarkEnd w:id="5044"/>
      <w:bookmarkEnd w:id="5045"/>
      <w:bookmarkEnd w:id="5046"/>
      <w:bookmarkEnd w:id="504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048" w:name="_Toc96843446"/>
      <w:bookmarkStart w:id="5049" w:name="_Toc96844421"/>
      <w:bookmarkStart w:id="5050" w:name="_Toc100739994"/>
      <w:bookmarkStart w:id="5051" w:name="_Toc133408916"/>
      <w:bookmarkStart w:id="5052" w:name="_Toc160452765"/>
      <w:bookmarkStart w:id="5053" w:name="_Toc164869693"/>
      <w:bookmarkStart w:id="5054" w:name="_Toc175350679"/>
      <w:bookmarkStart w:id="5055" w:name="_Toc180146616"/>
      <w:bookmarkStart w:id="5056" w:name="_Toc180249114"/>
      <w:bookmarkStart w:id="5057" w:name="_Toc183379068"/>
      <w:bookmarkStart w:id="5058" w:name="_Toc184794402"/>
      <w:r>
        <w:t>6.2.6.2.5</w:t>
      </w:r>
      <w:r>
        <w:tab/>
        <w:t>Type: UavNetConnStatus</w:t>
      </w:r>
      <w:bookmarkEnd w:id="5048"/>
      <w:bookmarkEnd w:id="5049"/>
      <w:bookmarkEnd w:id="5050"/>
      <w:bookmarkEnd w:id="5051"/>
      <w:bookmarkEnd w:id="5052"/>
      <w:bookmarkEnd w:id="5053"/>
      <w:bookmarkEnd w:id="5054"/>
      <w:bookmarkEnd w:id="5055"/>
      <w:bookmarkEnd w:id="5056"/>
      <w:bookmarkEnd w:id="5057"/>
      <w:bookmarkEnd w:id="505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059" w:name="_Toc96843447"/>
      <w:bookmarkStart w:id="5060" w:name="_Toc96844422"/>
      <w:bookmarkStart w:id="5061" w:name="_Toc100739995"/>
      <w:bookmarkStart w:id="5062" w:name="_Toc133408917"/>
      <w:bookmarkStart w:id="5063" w:name="_Toc160452766"/>
      <w:bookmarkStart w:id="5064" w:name="_Toc164869694"/>
      <w:bookmarkStart w:id="5065" w:name="_Toc175350680"/>
      <w:bookmarkStart w:id="5066" w:name="_Toc180146617"/>
      <w:bookmarkStart w:id="5067" w:name="_Toc180249115"/>
      <w:bookmarkStart w:id="5068" w:name="_Toc183379069"/>
      <w:bookmarkStart w:id="5069" w:name="_Toc184794403"/>
      <w:r>
        <w:rPr>
          <w:lang w:val="en-US"/>
        </w:rPr>
        <w:t>6.2.6.3</w:t>
      </w:r>
      <w:r>
        <w:rPr>
          <w:lang w:val="en-US"/>
        </w:rPr>
        <w:tab/>
        <w:t>Simple data types and enumerations</w:t>
      </w:r>
      <w:bookmarkEnd w:id="5059"/>
      <w:bookmarkEnd w:id="5060"/>
      <w:bookmarkEnd w:id="5061"/>
      <w:bookmarkEnd w:id="5062"/>
      <w:bookmarkEnd w:id="5063"/>
      <w:bookmarkEnd w:id="5064"/>
      <w:bookmarkEnd w:id="5065"/>
      <w:bookmarkEnd w:id="5066"/>
      <w:bookmarkEnd w:id="5067"/>
      <w:bookmarkEnd w:id="5068"/>
      <w:bookmarkEnd w:id="5069"/>
    </w:p>
    <w:p w14:paraId="58F10C80" w14:textId="77777777" w:rsidR="006E79F0" w:rsidRDefault="006E79F0" w:rsidP="006E79F0">
      <w:pPr>
        <w:pStyle w:val="Heading5"/>
      </w:pPr>
      <w:bookmarkStart w:id="5070" w:name="_Toc96843448"/>
      <w:bookmarkStart w:id="5071" w:name="_Toc96844423"/>
      <w:bookmarkStart w:id="5072" w:name="_Toc100739996"/>
      <w:bookmarkStart w:id="5073" w:name="_Toc133408918"/>
      <w:bookmarkStart w:id="5074" w:name="_Toc160452767"/>
      <w:bookmarkStart w:id="5075" w:name="_Toc164869695"/>
      <w:bookmarkStart w:id="5076" w:name="_Toc175350681"/>
      <w:bookmarkStart w:id="5077" w:name="_Toc180146618"/>
      <w:bookmarkStart w:id="5078" w:name="_Toc180249116"/>
      <w:bookmarkStart w:id="5079" w:name="_Toc183379070"/>
      <w:bookmarkStart w:id="5080" w:name="_Toc184794404"/>
      <w:r>
        <w:t>6.2.6.3.1</w:t>
      </w:r>
      <w:r>
        <w:tab/>
        <w:t>Introduction</w:t>
      </w:r>
      <w:bookmarkEnd w:id="5070"/>
      <w:bookmarkEnd w:id="5071"/>
      <w:bookmarkEnd w:id="5072"/>
      <w:bookmarkEnd w:id="5073"/>
      <w:bookmarkEnd w:id="5074"/>
      <w:bookmarkEnd w:id="5075"/>
      <w:bookmarkEnd w:id="5076"/>
      <w:bookmarkEnd w:id="5077"/>
      <w:bookmarkEnd w:id="5078"/>
      <w:bookmarkEnd w:id="5079"/>
      <w:bookmarkEnd w:id="508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081" w:name="_Toc96843449"/>
      <w:bookmarkStart w:id="5082" w:name="_Toc96844424"/>
      <w:bookmarkStart w:id="5083" w:name="_Toc100739997"/>
      <w:bookmarkStart w:id="5084" w:name="_Toc133408919"/>
      <w:bookmarkStart w:id="5085" w:name="_Toc160452768"/>
      <w:bookmarkStart w:id="5086" w:name="_Toc164869696"/>
      <w:bookmarkStart w:id="5087" w:name="_Toc175350682"/>
      <w:bookmarkStart w:id="5088" w:name="_Toc180146619"/>
      <w:bookmarkStart w:id="5089" w:name="_Toc180249117"/>
      <w:bookmarkStart w:id="5090" w:name="_Toc183379071"/>
      <w:bookmarkStart w:id="5091" w:name="_Toc184794405"/>
      <w:r>
        <w:t>6.2.6.3.2</w:t>
      </w:r>
      <w:r>
        <w:tab/>
        <w:t>Simple data types</w:t>
      </w:r>
      <w:bookmarkEnd w:id="5081"/>
      <w:bookmarkEnd w:id="5082"/>
      <w:bookmarkEnd w:id="5083"/>
      <w:bookmarkEnd w:id="5084"/>
      <w:bookmarkEnd w:id="5085"/>
      <w:bookmarkEnd w:id="5086"/>
      <w:bookmarkEnd w:id="5087"/>
      <w:bookmarkEnd w:id="5088"/>
      <w:bookmarkEnd w:id="5089"/>
      <w:bookmarkEnd w:id="5090"/>
      <w:bookmarkEnd w:id="5091"/>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092" w:name="_Toc96843450"/>
      <w:bookmarkStart w:id="5093" w:name="_Toc96844425"/>
      <w:bookmarkStart w:id="5094" w:name="_Toc100739998"/>
      <w:bookmarkStart w:id="5095" w:name="_Toc133408920"/>
      <w:bookmarkStart w:id="5096" w:name="_Toc160452769"/>
      <w:bookmarkStart w:id="5097" w:name="_Toc164869697"/>
      <w:bookmarkStart w:id="5098" w:name="_Toc175350683"/>
      <w:bookmarkStart w:id="5099" w:name="_Toc180146620"/>
      <w:bookmarkStart w:id="5100" w:name="_Toc180249118"/>
      <w:bookmarkStart w:id="5101" w:name="_Toc183379072"/>
      <w:bookmarkStart w:id="5102" w:name="_Toc184794406"/>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92"/>
      <w:bookmarkEnd w:id="5093"/>
      <w:bookmarkEnd w:id="5094"/>
      <w:bookmarkEnd w:id="5095"/>
      <w:bookmarkEnd w:id="5096"/>
      <w:bookmarkEnd w:id="5097"/>
      <w:bookmarkEnd w:id="5098"/>
      <w:bookmarkEnd w:id="5099"/>
      <w:bookmarkEnd w:id="5100"/>
      <w:bookmarkEnd w:id="5101"/>
      <w:bookmarkEnd w:id="510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103" w:name="_Toc96843451"/>
      <w:bookmarkStart w:id="5104" w:name="_Toc96844426"/>
      <w:bookmarkStart w:id="5105" w:name="_Toc100739999"/>
      <w:bookmarkStart w:id="5106" w:name="_Toc133408921"/>
      <w:bookmarkStart w:id="5107" w:name="_Toc160452770"/>
      <w:bookmarkStart w:id="5108" w:name="_Toc164869698"/>
      <w:bookmarkStart w:id="5109" w:name="_Toc175350684"/>
      <w:bookmarkStart w:id="5110" w:name="_Toc180146621"/>
      <w:bookmarkStart w:id="5111" w:name="_Toc180249119"/>
      <w:bookmarkStart w:id="5112" w:name="_Toc183379073"/>
      <w:bookmarkStart w:id="5113" w:name="_Toc184794407"/>
      <w:r>
        <w:lastRenderedPageBreak/>
        <w:t>6.2.6.5</w:t>
      </w:r>
      <w:r>
        <w:tab/>
        <w:t>Binary data</w:t>
      </w:r>
      <w:bookmarkEnd w:id="5103"/>
      <w:bookmarkEnd w:id="5104"/>
      <w:bookmarkEnd w:id="5105"/>
      <w:bookmarkEnd w:id="5106"/>
      <w:bookmarkEnd w:id="5107"/>
      <w:bookmarkEnd w:id="5108"/>
      <w:bookmarkEnd w:id="5109"/>
      <w:bookmarkEnd w:id="5110"/>
      <w:bookmarkEnd w:id="5111"/>
      <w:bookmarkEnd w:id="5112"/>
      <w:bookmarkEnd w:id="5113"/>
    </w:p>
    <w:p w14:paraId="45B527F8" w14:textId="77777777" w:rsidR="006E79F0" w:rsidRDefault="006E79F0" w:rsidP="006E79F0">
      <w:pPr>
        <w:pStyle w:val="Heading5"/>
      </w:pPr>
      <w:bookmarkStart w:id="5114" w:name="_Toc96843452"/>
      <w:bookmarkStart w:id="5115" w:name="_Toc96844427"/>
      <w:bookmarkStart w:id="5116" w:name="_Toc100740000"/>
      <w:bookmarkStart w:id="5117" w:name="_Toc133408922"/>
      <w:bookmarkStart w:id="5118" w:name="_Toc160452771"/>
      <w:bookmarkStart w:id="5119" w:name="_Toc164869699"/>
      <w:bookmarkStart w:id="5120" w:name="_Toc175350685"/>
      <w:bookmarkStart w:id="5121" w:name="_Toc180146622"/>
      <w:bookmarkStart w:id="5122" w:name="_Toc180249120"/>
      <w:bookmarkStart w:id="5123" w:name="_Toc183379074"/>
      <w:bookmarkStart w:id="5124" w:name="_Toc184794408"/>
      <w:r>
        <w:t>6.2.6.5.1</w:t>
      </w:r>
      <w:r>
        <w:tab/>
        <w:t>Binary Data Types</w:t>
      </w:r>
      <w:bookmarkEnd w:id="5114"/>
      <w:bookmarkEnd w:id="5115"/>
      <w:bookmarkEnd w:id="5116"/>
      <w:bookmarkEnd w:id="5117"/>
      <w:bookmarkEnd w:id="5118"/>
      <w:bookmarkEnd w:id="5119"/>
      <w:bookmarkEnd w:id="5120"/>
      <w:bookmarkEnd w:id="5121"/>
      <w:bookmarkEnd w:id="5122"/>
      <w:bookmarkEnd w:id="5123"/>
      <w:bookmarkEnd w:id="512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125" w:name="_Toc96843453"/>
      <w:bookmarkStart w:id="5126" w:name="_Toc96844428"/>
      <w:bookmarkStart w:id="5127" w:name="_Toc100740001"/>
      <w:bookmarkStart w:id="5128" w:name="_Toc133408923"/>
      <w:bookmarkStart w:id="5129" w:name="_Toc160452772"/>
      <w:bookmarkStart w:id="5130" w:name="_Toc164869700"/>
      <w:bookmarkStart w:id="5131" w:name="_Toc175350686"/>
      <w:bookmarkStart w:id="5132" w:name="_Toc180146623"/>
      <w:bookmarkStart w:id="5133" w:name="_Toc180249121"/>
      <w:bookmarkStart w:id="5134" w:name="_Toc183379075"/>
      <w:bookmarkStart w:id="5135" w:name="_Toc184794409"/>
      <w:bookmarkEnd w:id="4980"/>
      <w:r>
        <w:t>6.2.7</w:t>
      </w:r>
      <w:r>
        <w:tab/>
        <w:t>Error Handling</w:t>
      </w:r>
      <w:bookmarkEnd w:id="5125"/>
      <w:bookmarkEnd w:id="5126"/>
      <w:bookmarkEnd w:id="5127"/>
      <w:bookmarkEnd w:id="5128"/>
      <w:bookmarkEnd w:id="5129"/>
      <w:bookmarkEnd w:id="5130"/>
      <w:bookmarkEnd w:id="5131"/>
      <w:bookmarkEnd w:id="5132"/>
      <w:bookmarkEnd w:id="5133"/>
      <w:bookmarkEnd w:id="5134"/>
      <w:bookmarkEnd w:id="5135"/>
    </w:p>
    <w:p w14:paraId="48076109" w14:textId="77777777" w:rsidR="00BF43DB" w:rsidRDefault="00BF43DB" w:rsidP="00BF43DB">
      <w:pPr>
        <w:pStyle w:val="Heading4"/>
      </w:pPr>
      <w:bookmarkStart w:id="5136" w:name="_Toc96843454"/>
      <w:bookmarkStart w:id="5137" w:name="_Toc96844429"/>
      <w:bookmarkStart w:id="5138" w:name="_Toc100740002"/>
      <w:bookmarkStart w:id="5139" w:name="_Toc133408924"/>
      <w:bookmarkStart w:id="5140" w:name="_Toc160452773"/>
      <w:bookmarkStart w:id="5141" w:name="_Toc164869701"/>
      <w:bookmarkStart w:id="5142" w:name="_Toc175350687"/>
      <w:bookmarkStart w:id="5143" w:name="_Toc180146624"/>
      <w:bookmarkStart w:id="5144" w:name="_Toc180249122"/>
      <w:bookmarkStart w:id="5145" w:name="_Toc183379076"/>
      <w:bookmarkStart w:id="5146" w:name="_Toc184794410"/>
      <w:r>
        <w:t>6.2.7.1</w:t>
      </w:r>
      <w:r>
        <w:tab/>
        <w:t>General</w:t>
      </w:r>
      <w:bookmarkEnd w:id="5136"/>
      <w:bookmarkEnd w:id="5137"/>
      <w:bookmarkEnd w:id="5138"/>
      <w:bookmarkEnd w:id="5139"/>
      <w:bookmarkEnd w:id="5140"/>
      <w:bookmarkEnd w:id="5141"/>
      <w:bookmarkEnd w:id="5142"/>
      <w:bookmarkEnd w:id="5143"/>
      <w:bookmarkEnd w:id="5144"/>
      <w:bookmarkEnd w:id="5145"/>
      <w:bookmarkEnd w:id="514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147" w:name="_Toc96843455"/>
      <w:bookmarkStart w:id="5148" w:name="_Toc96844430"/>
      <w:bookmarkStart w:id="5149" w:name="_Toc100740003"/>
      <w:bookmarkStart w:id="5150" w:name="_Toc133408925"/>
      <w:bookmarkStart w:id="5151" w:name="_Toc160452774"/>
      <w:bookmarkStart w:id="5152" w:name="_Toc164869702"/>
      <w:bookmarkStart w:id="5153" w:name="_Toc175350688"/>
      <w:bookmarkStart w:id="5154" w:name="_Toc180146625"/>
      <w:bookmarkStart w:id="5155" w:name="_Toc180249123"/>
      <w:bookmarkStart w:id="5156" w:name="_Toc183379077"/>
      <w:bookmarkStart w:id="5157" w:name="_Toc184794411"/>
      <w:r>
        <w:t>6.2.7.2</w:t>
      </w:r>
      <w:r>
        <w:tab/>
        <w:t>Protocol Errors</w:t>
      </w:r>
      <w:bookmarkEnd w:id="5147"/>
      <w:bookmarkEnd w:id="5148"/>
      <w:bookmarkEnd w:id="5149"/>
      <w:bookmarkEnd w:id="5150"/>
      <w:bookmarkEnd w:id="5151"/>
      <w:bookmarkEnd w:id="5152"/>
      <w:bookmarkEnd w:id="5153"/>
      <w:bookmarkEnd w:id="5154"/>
      <w:bookmarkEnd w:id="5155"/>
      <w:bookmarkEnd w:id="5156"/>
      <w:bookmarkEnd w:id="515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158" w:name="_Toc96843456"/>
      <w:bookmarkStart w:id="5159" w:name="_Toc96844431"/>
      <w:bookmarkStart w:id="5160" w:name="_Toc100740004"/>
      <w:bookmarkStart w:id="5161" w:name="_Toc133408926"/>
      <w:bookmarkStart w:id="5162" w:name="_Toc160452775"/>
      <w:bookmarkStart w:id="5163" w:name="_Toc164869703"/>
      <w:bookmarkStart w:id="5164" w:name="_Toc175350689"/>
      <w:bookmarkStart w:id="5165" w:name="_Toc180146626"/>
      <w:bookmarkStart w:id="5166" w:name="_Toc180249124"/>
      <w:bookmarkStart w:id="5167" w:name="_Toc183379078"/>
      <w:bookmarkStart w:id="5168" w:name="_Toc184794412"/>
      <w:r>
        <w:t>6.2.7.3</w:t>
      </w:r>
      <w:r>
        <w:tab/>
        <w:t>Application Errors</w:t>
      </w:r>
      <w:bookmarkEnd w:id="5158"/>
      <w:bookmarkEnd w:id="5159"/>
      <w:bookmarkEnd w:id="5160"/>
      <w:bookmarkEnd w:id="5161"/>
      <w:bookmarkEnd w:id="5162"/>
      <w:bookmarkEnd w:id="5163"/>
      <w:bookmarkEnd w:id="5164"/>
      <w:bookmarkEnd w:id="5165"/>
      <w:bookmarkEnd w:id="5166"/>
      <w:bookmarkEnd w:id="5167"/>
      <w:bookmarkEnd w:id="516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169" w:name="_Toc96843457"/>
      <w:bookmarkStart w:id="5170" w:name="_Toc96844432"/>
      <w:bookmarkStart w:id="5171" w:name="_Toc100740005"/>
      <w:bookmarkStart w:id="5172" w:name="_Toc133408927"/>
      <w:bookmarkStart w:id="5173" w:name="_Toc160452776"/>
      <w:bookmarkStart w:id="5174" w:name="_Toc164869704"/>
      <w:bookmarkStart w:id="5175" w:name="_Toc175350690"/>
      <w:bookmarkStart w:id="5176" w:name="_Toc180146627"/>
      <w:bookmarkStart w:id="5177" w:name="_Toc180249125"/>
      <w:bookmarkStart w:id="5178" w:name="_Toc183379079"/>
      <w:bookmarkStart w:id="5179" w:name="_Toc184794413"/>
      <w:r>
        <w:t>6.2.8</w:t>
      </w:r>
      <w:r>
        <w:rPr>
          <w:lang w:eastAsia="zh-CN"/>
        </w:rPr>
        <w:tab/>
        <w:t>Feature negotiation</w:t>
      </w:r>
      <w:bookmarkEnd w:id="5169"/>
      <w:bookmarkEnd w:id="5170"/>
      <w:bookmarkEnd w:id="5171"/>
      <w:bookmarkEnd w:id="5172"/>
      <w:bookmarkEnd w:id="5173"/>
      <w:bookmarkEnd w:id="5174"/>
      <w:bookmarkEnd w:id="5175"/>
      <w:bookmarkEnd w:id="5176"/>
      <w:bookmarkEnd w:id="5177"/>
      <w:bookmarkEnd w:id="5178"/>
      <w:bookmarkEnd w:id="517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180" w:name="_Toc96843458"/>
      <w:bookmarkStart w:id="5181" w:name="_Toc96844433"/>
      <w:bookmarkStart w:id="5182" w:name="_Toc100740006"/>
      <w:bookmarkStart w:id="5183" w:name="_Toc133408928"/>
      <w:bookmarkStart w:id="5184" w:name="_Toc160452777"/>
      <w:bookmarkStart w:id="5185" w:name="_Toc164869705"/>
      <w:bookmarkStart w:id="5186" w:name="_Toc175350691"/>
      <w:bookmarkStart w:id="5187" w:name="_Toc180146628"/>
      <w:bookmarkStart w:id="5188" w:name="_Toc180249126"/>
      <w:bookmarkStart w:id="5189" w:name="_Toc183379080"/>
      <w:bookmarkStart w:id="5190" w:name="_Toc184794414"/>
      <w:r>
        <w:t>6.2.9</w:t>
      </w:r>
      <w:r>
        <w:tab/>
        <w:t>Security</w:t>
      </w:r>
      <w:bookmarkEnd w:id="5180"/>
      <w:bookmarkEnd w:id="5181"/>
      <w:bookmarkEnd w:id="5182"/>
      <w:bookmarkEnd w:id="5183"/>
      <w:bookmarkEnd w:id="5184"/>
      <w:bookmarkEnd w:id="5185"/>
      <w:bookmarkEnd w:id="5186"/>
      <w:bookmarkEnd w:id="5187"/>
      <w:bookmarkEnd w:id="5188"/>
      <w:bookmarkEnd w:id="5189"/>
      <w:bookmarkEnd w:id="519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191" w:name="_Toc96843459"/>
      <w:bookmarkStart w:id="5192" w:name="_Toc96844434"/>
      <w:bookmarkStart w:id="5193" w:name="_Toc100740007"/>
      <w:r>
        <w:br w:type="page"/>
      </w:r>
      <w:bookmarkStart w:id="5194" w:name="_Toc129252532"/>
      <w:bookmarkStart w:id="5195" w:name="_Toc160452778"/>
      <w:bookmarkStart w:id="5196" w:name="_Toc164869706"/>
      <w:bookmarkStart w:id="5197" w:name="_Toc175350692"/>
      <w:bookmarkStart w:id="5198" w:name="_Toc180146629"/>
      <w:bookmarkStart w:id="5199" w:name="_Toc180249127"/>
      <w:bookmarkStart w:id="5200" w:name="_Toc183379081"/>
      <w:bookmarkStart w:id="5201" w:name="_Toc129252535"/>
      <w:bookmarkStart w:id="5202" w:name="_Toc133408929"/>
      <w:bookmarkStart w:id="5203" w:name="_Toc184794415"/>
      <w:r w:rsidR="00332316" w:rsidRPr="00332316">
        <w:lastRenderedPageBreak/>
        <w:t>6.3</w:t>
      </w:r>
      <w:r w:rsidR="00332316" w:rsidRPr="00332316">
        <w:tab/>
        <w:t>UAE_ChangeUSSManagement Service API</w:t>
      </w:r>
      <w:bookmarkEnd w:id="5194"/>
      <w:bookmarkEnd w:id="5195"/>
      <w:bookmarkEnd w:id="5196"/>
      <w:bookmarkEnd w:id="5197"/>
      <w:bookmarkEnd w:id="5198"/>
      <w:bookmarkEnd w:id="5199"/>
      <w:bookmarkEnd w:id="5200"/>
      <w:bookmarkEnd w:id="5203"/>
    </w:p>
    <w:p w14:paraId="6FEF08BB" w14:textId="77777777" w:rsidR="00332316" w:rsidRPr="00332316" w:rsidRDefault="00332316" w:rsidP="00332316">
      <w:pPr>
        <w:pStyle w:val="Heading3"/>
      </w:pPr>
      <w:bookmarkStart w:id="5204" w:name="_Toc129252533"/>
      <w:bookmarkStart w:id="5205" w:name="_Toc160452779"/>
      <w:bookmarkStart w:id="5206" w:name="_Toc164869707"/>
      <w:bookmarkStart w:id="5207" w:name="_Toc175350693"/>
      <w:bookmarkStart w:id="5208" w:name="_Toc180146630"/>
      <w:bookmarkStart w:id="5209" w:name="_Toc180249128"/>
      <w:bookmarkStart w:id="5210" w:name="_Toc183379082"/>
      <w:bookmarkStart w:id="5211" w:name="_Toc184794416"/>
      <w:r w:rsidRPr="00332316">
        <w:t>6.3.1</w:t>
      </w:r>
      <w:r w:rsidRPr="00332316">
        <w:tab/>
        <w:t>Introduction</w:t>
      </w:r>
      <w:bookmarkEnd w:id="5204"/>
      <w:bookmarkEnd w:id="5205"/>
      <w:bookmarkEnd w:id="5206"/>
      <w:bookmarkEnd w:id="5207"/>
      <w:bookmarkEnd w:id="5208"/>
      <w:bookmarkEnd w:id="5209"/>
      <w:bookmarkEnd w:id="5210"/>
      <w:bookmarkEnd w:id="521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212" w:name="_Toc129252534"/>
      <w:bookmarkStart w:id="5213" w:name="_Toc160452780"/>
      <w:bookmarkStart w:id="5214" w:name="_Toc164869708"/>
      <w:bookmarkStart w:id="5215" w:name="_Toc175350694"/>
      <w:bookmarkStart w:id="5216" w:name="_Toc180146631"/>
      <w:bookmarkStart w:id="5217" w:name="_Toc180249129"/>
      <w:bookmarkStart w:id="5218" w:name="_Toc183379083"/>
      <w:bookmarkStart w:id="5219" w:name="_Toc184794417"/>
      <w:r w:rsidRPr="00332316">
        <w:t>6.3.2</w:t>
      </w:r>
      <w:r w:rsidRPr="00332316">
        <w:tab/>
        <w:t>Usage of HTTP</w:t>
      </w:r>
      <w:bookmarkEnd w:id="5212"/>
      <w:bookmarkEnd w:id="5213"/>
      <w:bookmarkEnd w:id="5214"/>
      <w:bookmarkEnd w:id="5215"/>
      <w:bookmarkEnd w:id="5216"/>
      <w:bookmarkEnd w:id="5217"/>
      <w:bookmarkEnd w:id="5218"/>
      <w:bookmarkEnd w:id="521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220" w:name="_Toc160452781"/>
      <w:bookmarkStart w:id="5221" w:name="_Toc164869709"/>
      <w:bookmarkStart w:id="5222" w:name="_Toc175350695"/>
      <w:bookmarkStart w:id="5223" w:name="_Toc180146632"/>
      <w:bookmarkStart w:id="5224" w:name="_Toc180249130"/>
      <w:bookmarkStart w:id="5225" w:name="_Toc183379084"/>
      <w:bookmarkStart w:id="5226" w:name="_Toc184794418"/>
      <w:r w:rsidRPr="00332316">
        <w:t>6.3.3</w:t>
      </w:r>
      <w:r w:rsidRPr="00332316">
        <w:tab/>
        <w:t>Resources</w:t>
      </w:r>
      <w:bookmarkEnd w:id="5201"/>
      <w:bookmarkEnd w:id="5220"/>
      <w:bookmarkEnd w:id="5221"/>
      <w:bookmarkEnd w:id="5222"/>
      <w:bookmarkEnd w:id="5223"/>
      <w:bookmarkEnd w:id="5224"/>
      <w:bookmarkEnd w:id="5225"/>
      <w:bookmarkEnd w:id="5226"/>
    </w:p>
    <w:p w14:paraId="5D4E6A88" w14:textId="77777777" w:rsidR="00332316" w:rsidRPr="00332316" w:rsidRDefault="00332316" w:rsidP="00332316">
      <w:pPr>
        <w:pStyle w:val="Heading4"/>
      </w:pPr>
      <w:bookmarkStart w:id="5227" w:name="_Toc129252536"/>
      <w:bookmarkStart w:id="5228" w:name="_Toc160452782"/>
      <w:bookmarkStart w:id="5229" w:name="_Toc164869710"/>
      <w:bookmarkStart w:id="5230" w:name="_Toc175350696"/>
      <w:bookmarkStart w:id="5231" w:name="_Toc180146633"/>
      <w:bookmarkStart w:id="5232" w:name="_Toc180249131"/>
      <w:bookmarkStart w:id="5233" w:name="_Toc183379085"/>
      <w:bookmarkStart w:id="5234" w:name="_Toc184794419"/>
      <w:r w:rsidRPr="00332316">
        <w:t>6.3.3.1</w:t>
      </w:r>
      <w:r w:rsidRPr="00332316">
        <w:tab/>
        <w:t>Overview</w:t>
      </w:r>
      <w:bookmarkEnd w:id="5227"/>
      <w:bookmarkEnd w:id="5228"/>
      <w:bookmarkEnd w:id="5229"/>
      <w:bookmarkEnd w:id="5230"/>
      <w:bookmarkEnd w:id="5231"/>
      <w:bookmarkEnd w:id="5232"/>
      <w:bookmarkEnd w:id="5233"/>
      <w:bookmarkEnd w:id="5234"/>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235" w:name="_MON_1766868416"/>
    <w:bookmarkEnd w:id="5235"/>
    <w:p w14:paraId="018147FF" w14:textId="6FF752F3" w:rsidR="00332316" w:rsidRPr="00332316" w:rsidRDefault="003A3DCE" w:rsidP="00332316">
      <w:pPr>
        <w:pStyle w:val="TH"/>
        <w:rPr>
          <w:lang w:val="en-US"/>
        </w:rPr>
      </w:pPr>
      <w:r w:rsidRPr="00332316">
        <w:object w:dxaOrig="9633" w:dyaOrig="3396" w14:anchorId="12F7F0AB">
          <v:shape id="_x0000_i1064" type="#_x0000_t75" style="width:480.4pt;height:168pt" o:ole="">
            <v:imagedata r:id="rId88" o:title=""/>
          </v:shape>
          <o:OLEObject Type="Embed" ProgID="Word.Document.8" ShapeID="_x0000_i1064" DrawAspect="Content" ObjectID="_1795407379" r:id="rId89">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236" w:name="_Toc129252537"/>
      <w:bookmarkStart w:id="5237" w:name="_Toc160452783"/>
      <w:bookmarkStart w:id="5238" w:name="_Toc164869711"/>
      <w:bookmarkStart w:id="5239" w:name="_Toc175350697"/>
      <w:bookmarkStart w:id="5240" w:name="_Toc180146634"/>
      <w:bookmarkStart w:id="5241" w:name="_Toc180249132"/>
      <w:bookmarkStart w:id="5242" w:name="_Toc183379086"/>
      <w:bookmarkStart w:id="5243" w:name="_Toc184794420"/>
      <w:r w:rsidRPr="00332316">
        <w:t>6.3.3.2</w:t>
      </w:r>
      <w:r w:rsidRPr="00332316">
        <w:tab/>
        <w:t xml:space="preserve">Resource: </w:t>
      </w:r>
      <w:bookmarkEnd w:id="5236"/>
      <w:r w:rsidRPr="00332316">
        <w:t>USS Change Policies</w:t>
      </w:r>
      <w:bookmarkEnd w:id="5237"/>
      <w:bookmarkEnd w:id="5238"/>
      <w:bookmarkEnd w:id="5239"/>
      <w:bookmarkEnd w:id="5240"/>
      <w:bookmarkEnd w:id="5241"/>
      <w:bookmarkEnd w:id="5242"/>
      <w:bookmarkEnd w:id="5243"/>
    </w:p>
    <w:p w14:paraId="3E720ADF" w14:textId="77777777" w:rsidR="00332316" w:rsidRPr="00332316" w:rsidRDefault="00332316" w:rsidP="00332316">
      <w:pPr>
        <w:pStyle w:val="Heading5"/>
      </w:pPr>
      <w:bookmarkStart w:id="5244" w:name="_Toc129252538"/>
      <w:bookmarkStart w:id="5245" w:name="_Toc160452784"/>
      <w:bookmarkStart w:id="5246" w:name="_Toc164869712"/>
      <w:bookmarkStart w:id="5247" w:name="_Toc175350698"/>
      <w:bookmarkStart w:id="5248" w:name="_Toc180146635"/>
      <w:bookmarkStart w:id="5249" w:name="_Toc180249133"/>
      <w:bookmarkStart w:id="5250" w:name="_Toc183379087"/>
      <w:bookmarkStart w:id="5251" w:name="_Toc184794421"/>
      <w:r w:rsidRPr="00332316">
        <w:t>6.3.3.2.1</w:t>
      </w:r>
      <w:r w:rsidRPr="00332316">
        <w:tab/>
        <w:t>Description</w:t>
      </w:r>
      <w:bookmarkEnd w:id="5244"/>
      <w:bookmarkEnd w:id="5245"/>
      <w:bookmarkEnd w:id="5246"/>
      <w:bookmarkEnd w:id="5247"/>
      <w:bookmarkEnd w:id="5248"/>
      <w:bookmarkEnd w:id="5249"/>
      <w:bookmarkEnd w:id="5250"/>
      <w:bookmarkEnd w:id="525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252" w:name="_Toc129252539"/>
      <w:bookmarkStart w:id="5253" w:name="_Toc160452785"/>
      <w:bookmarkStart w:id="5254" w:name="_Toc164869713"/>
      <w:bookmarkStart w:id="5255" w:name="_Toc175350699"/>
      <w:bookmarkStart w:id="5256" w:name="_Toc180146636"/>
      <w:bookmarkStart w:id="5257" w:name="_Toc180249134"/>
      <w:bookmarkStart w:id="5258" w:name="_Toc183379088"/>
      <w:bookmarkStart w:id="5259" w:name="_Toc184794422"/>
      <w:r w:rsidRPr="00332316">
        <w:t>6.3.3.2.2</w:t>
      </w:r>
      <w:r w:rsidRPr="00332316">
        <w:tab/>
        <w:t>Resource Definition</w:t>
      </w:r>
      <w:bookmarkEnd w:id="5252"/>
      <w:bookmarkEnd w:id="5253"/>
      <w:bookmarkEnd w:id="5254"/>
      <w:bookmarkEnd w:id="5255"/>
      <w:bookmarkEnd w:id="5256"/>
      <w:bookmarkEnd w:id="5257"/>
      <w:bookmarkEnd w:id="5258"/>
      <w:bookmarkEnd w:id="525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5260" w:name="_Hlk131952354"/>
      <w:r w:rsidRPr="00332316">
        <w:rPr>
          <w:b/>
          <w:noProof/>
        </w:rPr>
        <w:t>&lt;apiVersion&gt;</w:t>
      </w:r>
      <w:bookmarkEnd w:id="5260"/>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261" w:name="_Toc129252540"/>
      <w:bookmarkStart w:id="5262" w:name="_Toc160452786"/>
      <w:bookmarkStart w:id="5263" w:name="_Toc164869714"/>
      <w:bookmarkStart w:id="5264" w:name="_Toc175350700"/>
      <w:bookmarkStart w:id="5265" w:name="_Toc180146637"/>
      <w:bookmarkStart w:id="5266" w:name="_Toc180249135"/>
      <w:bookmarkStart w:id="5267" w:name="_Toc183379089"/>
      <w:bookmarkStart w:id="5268" w:name="_Toc184794423"/>
      <w:r w:rsidRPr="00332316">
        <w:t>6.3.3.2.3</w:t>
      </w:r>
      <w:r w:rsidRPr="00332316">
        <w:tab/>
        <w:t>Resource Standard Methods</w:t>
      </w:r>
      <w:bookmarkEnd w:id="5261"/>
      <w:bookmarkEnd w:id="5262"/>
      <w:bookmarkEnd w:id="5263"/>
      <w:bookmarkEnd w:id="5264"/>
      <w:bookmarkEnd w:id="5265"/>
      <w:bookmarkEnd w:id="5266"/>
      <w:bookmarkEnd w:id="5267"/>
      <w:bookmarkEnd w:id="5268"/>
    </w:p>
    <w:p w14:paraId="6AF0DD99" w14:textId="77777777" w:rsidR="00332316" w:rsidRPr="00332316" w:rsidRDefault="00332316" w:rsidP="00332316">
      <w:pPr>
        <w:pStyle w:val="Heading6"/>
      </w:pPr>
      <w:bookmarkStart w:id="5269" w:name="_Toc129252541"/>
      <w:bookmarkStart w:id="5270" w:name="_Toc160452787"/>
      <w:bookmarkStart w:id="5271" w:name="_Toc164869715"/>
      <w:bookmarkStart w:id="5272" w:name="_Toc175350701"/>
      <w:bookmarkStart w:id="5273" w:name="_Toc180146638"/>
      <w:bookmarkStart w:id="5274" w:name="_Toc180249136"/>
      <w:bookmarkStart w:id="5275" w:name="_Toc183379090"/>
      <w:bookmarkStart w:id="5276" w:name="_Toc184794424"/>
      <w:r w:rsidRPr="00332316">
        <w:t>6.3.3.2.3.1</w:t>
      </w:r>
      <w:r w:rsidRPr="00332316">
        <w:tab/>
        <w:t>GET</w:t>
      </w:r>
      <w:bookmarkEnd w:id="5269"/>
      <w:bookmarkEnd w:id="5270"/>
      <w:bookmarkEnd w:id="5271"/>
      <w:bookmarkEnd w:id="5272"/>
      <w:bookmarkEnd w:id="5273"/>
      <w:bookmarkEnd w:id="5274"/>
      <w:bookmarkEnd w:id="5275"/>
      <w:bookmarkEnd w:id="5276"/>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5277" w:name="_Toc129252542"/>
      <w:bookmarkStart w:id="5278" w:name="_Toc160452788"/>
      <w:bookmarkStart w:id="5279" w:name="_Toc164869716"/>
      <w:bookmarkStart w:id="5280" w:name="_Toc175350702"/>
      <w:bookmarkStart w:id="5281" w:name="_Toc180146639"/>
      <w:bookmarkStart w:id="5282" w:name="_Toc180249137"/>
      <w:bookmarkStart w:id="5283" w:name="_Toc183379091"/>
      <w:bookmarkStart w:id="5284" w:name="_Toc184794425"/>
      <w:r w:rsidRPr="00332316">
        <w:t>6.3.3.2.3.2</w:t>
      </w:r>
      <w:r w:rsidRPr="00332316">
        <w:tab/>
        <w:t>POST</w:t>
      </w:r>
      <w:bookmarkEnd w:id="5277"/>
      <w:bookmarkEnd w:id="5278"/>
      <w:bookmarkEnd w:id="5279"/>
      <w:bookmarkEnd w:id="5280"/>
      <w:bookmarkEnd w:id="5281"/>
      <w:bookmarkEnd w:id="5282"/>
      <w:bookmarkEnd w:id="5283"/>
      <w:bookmarkEnd w:id="528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285" w:name="_Toc129252543"/>
      <w:bookmarkStart w:id="5286" w:name="_Toc160452789"/>
      <w:bookmarkStart w:id="5287" w:name="_Toc164869717"/>
      <w:bookmarkStart w:id="5288" w:name="_Toc175350703"/>
      <w:bookmarkStart w:id="5289" w:name="_Toc180146640"/>
      <w:bookmarkStart w:id="5290" w:name="_Toc180249138"/>
      <w:bookmarkStart w:id="5291" w:name="_Toc183379092"/>
      <w:bookmarkStart w:id="5292" w:name="_Toc184794426"/>
      <w:r w:rsidRPr="00332316">
        <w:t>6.3.3.2.4</w:t>
      </w:r>
      <w:r w:rsidRPr="00332316">
        <w:tab/>
        <w:t>Resource Custom Operations</w:t>
      </w:r>
      <w:bookmarkEnd w:id="5285"/>
      <w:bookmarkEnd w:id="5286"/>
      <w:bookmarkEnd w:id="5287"/>
      <w:bookmarkEnd w:id="5288"/>
      <w:bookmarkEnd w:id="5289"/>
      <w:bookmarkEnd w:id="5290"/>
      <w:bookmarkEnd w:id="5291"/>
      <w:bookmarkEnd w:id="52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293" w:name="_Toc129252544"/>
      <w:bookmarkStart w:id="5294" w:name="_Toc160452790"/>
      <w:bookmarkStart w:id="5295" w:name="_Toc164869718"/>
      <w:bookmarkStart w:id="5296" w:name="_Toc175350704"/>
      <w:bookmarkStart w:id="5297" w:name="_Toc180146641"/>
      <w:bookmarkStart w:id="5298" w:name="_Toc180249139"/>
      <w:bookmarkStart w:id="5299" w:name="_Toc183379093"/>
      <w:bookmarkStart w:id="5300" w:name="_Toc184794427"/>
      <w:r w:rsidRPr="00332316">
        <w:t>6.3.3.3</w:t>
      </w:r>
      <w:r w:rsidRPr="00332316">
        <w:tab/>
        <w:t xml:space="preserve">Resource: Individual </w:t>
      </w:r>
      <w:bookmarkEnd w:id="5293"/>
      <w:r w:rsidRPr="00332316">
        <w:t>USS Change Policy</w:t>
      </w:r>
      <w:bookmarkEnd w:id="5294"/>
      <w:bookmarkEnd w:id="5295"/>
      <w:bookmarkEnd w:id="5296"/>
      <w:bookmarkEnd w:id="5297"/>
      <w:bookmarkEnd w:id="5298"/>
      <w:bookmarkEnd w:id="5299"/>
      <w:bookmarkEnd w:id="5300"/>
    </w:p>
    <w:p w14:paraId="10F8AF5D" w14:textId="77777777" w:rsidR="00332316" w:rsidRPr="00332316" w:rsidRDefault="00332316" w:rsidP="00332316">
      <w:pPr>
        <w:pStyle w:val="Heading5"/>
      </w:pPr>
      <w:bookmarkStart w:id="5301" w:name="_Toc129252545"/>
      <w:bookmarkStart w:id="5302" w:name="_Toc160452791"/>
      <w:bookmarkStart w:id="5303" w:name="_Toc164869719"/>
      <w:bookmarkStart w:id="5304" w:name="_Toc175350705"/>
      <w:bookmarkStart w:id="5305" w:name="_Toc180146642"/>
      <w:bookmarkStart w:id="5306" w:name="_Toc180249140"/>
      <w:bookmarkStart w:id="5307" w:name="_Toc183379094"/>
      <w:bookmarkStart w:id="5308" w:name="_Toc184794428"/>
      <w:r w:rsidRPr="00332316">
        <w:t>6.3.3.3.1</w:t>
      </w:r>
      <w:r w:rsidRPr="00332316">
        <w:tab/>
        <w:t>Description</w:t>
      </w:r>
      <w:bookmarkEnd w:id="5301"/>
      <w:bookmarkEnd w:id="5302"/>
      <w:bookmarkEnd w:id="5303"/>
      <w:bookmarkEnd w:id="5304"/>
      <w:bookmarkEnd w:id="5305"/>
      <w:bookmarkEnd w:id="5306"/>
      <w:bookmarkEnd w:id="5307"/>
      <w:bookmarkEnd w:id="530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309" w:name="_Toc129252546"/>
      <w:bookmarkStart w:id="5310" w:name="_Toc160452792"/>
      <w:bookmarkStart w:id="5311" w:name="_Toc164869720"/>
      <w:bookmarkStart w:id="5312" w:name="_Toc175350706"/>
      <w:bookmarkStart w:id="5313" w:name="_Toc180146643"/>
      <w:bookmarkStart w:id="5314" w:name="_Toc180249141"/>
      <w:bookmarkStart w:id="5315" w:name="_Toc183379095"/>
      <w:bookmarkStart w:id="5316" w:name="_Toc184794429"/>
      <w:r w:rsidRPr="00332316">
        <w:t>6.3.3.3.2</w:t>
      </w:r>
      <w:r w:rsidRPr="00332316">
        <w:tab/>
        <w:t>Resource Definition</w:t>
      </w:r>
      <w:bookmarkEnd w:id="5309"/>
      <w:bookmarkEnd w:id="5310"/>
      <w:bookmarkEnd w:id="5311"/>
      <w:bookmarkEnd w:id="5312"/>
      <w:bookmarkEnd w:id="5313"/>
      <w:bookmarkEnd w:id="5314"/>
      <w:bookmarkEnd w:id="5315"/>
      <w:bookmarkEnd w:id="5316"/>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317" w:name="_Toc129252547"/>
      <w:bookmarkStart w:id="5318" w:name="_Toc160452793"/>
      <w:bookmarkStart w:id="5319" w:name="_Toc164869721"/>
      <w:bookmarkStart w:id="5320" w:name="_Toc175350707"/>
      <w:bookmarkStart w:id="5321" w:name="_Toc180146644"/>
      <w:bookmarkStart w:id="5322" w:name="_Toc180249142"/>
      <w:bookmarkStart w:id="5323" w:name="_Toc183379096"/>
      <w:bookmarkStart w:id="5324" w:name="_Toc184794430"/>
      <w:r w:rsidRPr="00332316">
        <w:t>6.3.3.3.3</w:t>
      </w:r>
      <w:r w:rsidRPr="00332316">
        <w:tab/>
        <w:t>Resource Standard Methods</w:t>
      </w:r>
      <w:bookmarkEnd w:id="5317"/>
      <w:bookmarkEnd w:id="5318"/>
      <w:bookmarkEnd w:id="5319"/>
      <w:bookmarkEnd w:id="5320"/>
      <w:bookmarkEnd w:id="5321"/>
      <w:bookmarkEnd w:id="5322"/>
      <w:bookmarkEnd w:id="5323"/>
      <w:bookmarkEnd w:id="5324"/>
    </w:p>
    <w:p w14:paraId="19B9F512" w14:textId="77777777" w:rsidR="00332316" w:rsidRPr="00332316" w:rsidRDefault="00332316" w:rsidP="00332316">
      <w:pPr>
        <w:pStyle w:val="Heading6"/>
      </w:pPr>
      <w:bookmarkStart w:id="5325" w:name="_Toc129252548"/>
      <w:bookmarkStart w:id="5326" w:name="_Toc160452794"/>
      <w:bookmarkStart w:id="5327" w:name="_Toc164869722"/>
      <w:bookmarkStart w:id="5328" w:name="_Toc175350708"/>
      <w:bookmarkStart w:id="5329" w:name="_Toc180146645"/>
      <w:bookmarkStart w:id="5330" w:name="_Toc180249143"/>
      <w:bookmarkStart w:id="5331" w:name="_Toc183379097"/>
      <w:bookmarkStart w:id="5332" w:name="_Toc184794431"/>
      <w:r w:rsidRPr="00332316">
        <w:t>6.3.3.3.3.1</w:t>
      </w:r>
      <w:r w:rsidRPr="00332316">
        <w:tab/>
        <w:t>GET</w:t>
      </w:r>
      <w:bookmarkEnd w:id="5325"/>
      <w:bookmarkEnd w:id="5326"/>
      <w:bookmarkEnd w:id="5327"/>
      <w:bookmarkEnd w:id="5328"/>
      <w:bookmarkEnd w:id="5329"/>
      <w:bookmarkEnd w:id="5330"/>
      <w:bookmarkEnd w:id="5331"/>
      <w:bookmarkEnd w:id="533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5333" w:name="_Toc129252549"/>
      <w:bookmarkStart w:id="5334" w:name="_Toc160452795"/>
      <w:bookmarkStart w:id="5335" w:name="_Toc164869723"/>
      <w:bookmarkStart w:id="5336" w:name="_Toc175350709"/>
      <w:bookmarkStart w:id="5337" w:name="_Toc180146646"/>
      <w:bookmarkStart w:id="5338" w:name="_Toc180249144"/>
      <w:bookmarkStart w:id="5339" w:name="_Toc183379098"/>
      <w:bookmarkStart w:id="5340" w:name="_Toc184794432"/>
      <w:r w:rsidRPr="00332316">
        <w:t>6.3.3.3.3.2</w:t>
      </w:r>
      <w:r w:rsidRPr="00332316">
        <w:tab/>
        <w:t>PUT</w:t>
      </w:r>
      <w:bookmarkEnd w:id="5333"/>
      <w:bookmarkEnd w:id="5334"/>
      <w:bookmarkEnd w:id="5335"/>
      <w:bookmarkEnd w:id="5336"/>
      <w:bookmarkEnd w:id="5337"/>
      <w:bookmarkEnd w:id="5338"/>
      <w:bookmarkEnd w:id="5339"/>
      <w:bookmarkEnd w:id="534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5341" w:name="_Toc160452796"/>
      <w:bookmarkStart w:id="5342" w:name="_Toc164869724"/>
      <w:bookmarkStart w:id="5343" w:name="_Toc175350710"/>
      <w:bookmarkStart w:id="5344" w:name="_Toc180146647"/>
      <w:bookmarkStart w:id="5345" w:name="_Toc180249145"/>
      <w:bookmarkStart w:id="5346" w:name="_Toc183379099"/>
      <w:bookmarkStart w:id="5347" w:name="_Toc129252550"/>
      <w:bookmarkStart w:id="5348" w:name="_Toc184794433"/>
      <w:r w:rsidRPr="00332316">
        <w:t>6.3.3.3.3.</w:t>
      </w:r>
      <w:r w:rsidR="000C549F">
        <w:t>3</w:t>
      </w:r>
      <w:r w:rsidRPr="00332316">
        <w:tab/>
        <w:t>PATCH</w:t>
      </w:r>
      <w:bookmarkEnd w:id="5341"/>
      <w:bookmarkEnd w:id="5342"/>
      <w:bookmarkEnd w:id="5343"/>
      <w:bookmarkEnd w:id="5344"/>
      <w:bookmarkEnd w:id="5345"/>
      <w:bookmarkEnd w:id="5346"/>
      <w:bookmarkEnd w:id="5348"/>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5349" w:name="_Toc160452797"/>
      <w:bookmarkStart w:id="5350" w:name="_Toc164869725"/>
      <w:bookmarkStart w:id="5351" w:name="_Toc175350711"/>
      <w:bookmarkStart w:id="5352" w:name="_Toc180146648"/>
      <w:bookmarkStart w:id="5353" w:name="_Toc180249146"/>
      <w:bookmarkStart w:id="5354" w:name="_Toc183379100"/>
      <w:bookmarkStart w:id="5355" w:name="_Toc184794434"/>
      <w:r w:rsidRPr="00332316">
        <w:lastRenderedPageBreak/>
        <w:t>6.3.3.3.3.4</w:t>
      </w:r>
      <w:r w:rsidRPr="00332316">
        <w:tab/>
        <w:t>DELETE</w:t>
      </w:r>
      <w:bookmarkEnd w:id="5347"/>
      <w:bookmarkEnd w:id="5349"/>
      <w:bookmarkEnd w:id="5350"/>
      <w:bookmarkEnd w:id="5351"/>
      <w:bookmarkEnd w:id="5352"/>
      <w:bookmarkEnd w:id="5353"/>
      <w:bookmarkEnd w:id="5354"/>
      <w:bookmarkEnd w:id="535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356" w:name="_Toc129252551"/>
      <w:bookmarkStart w:id="5357" w:name="_Toc160452798"/>
      <w:bookmarkStart w:id="5358" w:name="_Toc164869726"/>
      <w:bookmarkStart w:id="5359" w:name="_Toc175350712"/>
      <w:bookmarkStart w:id="5360" w:name="_Toc180146649"/>
      <w:bookmarkStart w:id="5361" w:name="_Toc180249147"/>
      <w:bookmarkStart w:id="5362" w:name="_Toc183379101"/>
      <w:bookmarkStart w:id="5363" w:name="_Toc184794435"/>
      <w:r w:rsidRPr="00332316">
        <w:t>6.3.3.3.4</w:t>
      </w:r>
      <w:r w:rsidRPr="00332316">
        <w:tab/>
        <w:t>Resource Custom Operations</w:t>
      </w:r>
      <w:bookmarkEnd w:id="5356"/>
      <w:bookmarkEnd w:id="5357"/>
      <w:bookmarkEnd w:id="5358"/>
      <w:bookmarkEnd w:id="5359"/>
      <w:bookmarkEnd w:id="5360"/>
      <w:bookmarkEnd w:id="5361"/>
      <w:bookmarkEnd w:id="5362"/>
      <w:bookmarkEnd w:id="5363"/>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364" w:name="_Toc129252552"/>
      <w:bookmarkStart w:id="5365" w:name="_Toc160452799"/>
      <w:bookmarkStart w:id="5366" w:name="_Toc164869727"/>
      <w:bookmarkStart w:id="5367" w:name="_Toc175350713"/>
      <w:bookmarkStart w:id="5368" w:name="_Toc180146650"/>
      <w:bookmarkStart w:id="5369" w:name="_Toc180249148"/>
      <w:bookmarkStart w:id="5370" w:name="_Toc183379102"/>
      <w:bookmarkStart w:id="5371" w:name="_Toc184794436"/>
      <w:r w:rsidRPr="00332316">
        <w:lastRenderedPageBreak/>
        <w:t>6.3.4</w:t>
      </w:r>
      <w:r w:rsidRPr="00332316">
        <w:tab/>
        <w:t>Custom Operations without associated resources</w:t>
      </w:r>
      <w:bookmarkEnd w:id="5364"/>
      <w:bookmarkEnd w:id="5365"/>
      <w:bookmarkEnd w:id="5366"/>
      <w:bookmarkEnd w:id="5367"/>
      <w:bookmarkEnd w:id="5368"/>
      <w:bookmarkEnd w:id="5369"/>
      <w:bookmarkEnd w:id="5370"/>
      <w:bookmarkEnd w:id="5371"/>
    </w:p>
    <w:p w14:paraId="03BD0E87" w14:textId="77777777" w:rsidR="00332316" w:rsidRPr="00332316" w:rsidRDefault="00332316" w:rsidP="00332316">
      <w:pPr>
        <w:pStyle w:val="Heading4"/>
      </w:pPr>
      <w:bookmarkStart w:id="5372" w:name="_Toc129252481"/>
      <w:bookmarkStart w:id="5373" w:name="_Toc160452800"/>
      <w:bookmarkStart w:id="5374" w:name="_Toc164869728"/>
      <w:bookmarkStart w:id="5375" w:name="_Toc175350714"/>
      <w:bookmarkStart w:id="5376" w:name="_Toc180146651"/>
      <w:bookmarkStart w:id="5377" w:name="_Toc180249149"/>
      <w:bookmarkStart w:id="5378" w:name="_Toc183379103"/>
      <w:bookmarkStart w:id="5379" w:name="_Toc129252553"/>
      <w:bookmarkStart w:id="5380" w:name="_Toc184794437"/>
      <w:r w:rsidRPr="00332316">
        <w:t>6.3.4.1</w:t>
      </w:r>
      <w:r w:rsidRPr="00332316">
        <w:tab/>
        <w:t>Overview</w:t>
      </w:r>
      <w:bookmarkEnd w:id="5372"/>
      <w:bookmarkEnd w:id="5373"/>
      <w:bookmarkEnd w:id="5374"/>
      <w:bookmarkEnd w:id="5375"/>
      <w:bookmarkEnd w:id="5376"/>
      <w:bookmarkEnd w:id="5377"/>
      <w:bookmarkEnd w:id="5378"/>
      <w:bookmarkEnd w:id="5380"/>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5381" w:name="_MON_1766869237"/>
    <w:bookmarkEnd w:id="5381"/>
    <w:p w14:paraId="4F4DC72F" w14:textId="7E72DDC7" w:rsidR="00332316" w:rsidRPr="00332316" w:rsidRDefault="00D74185" w:rsidP="00332316">
      <w:pPr>
        <w:pStyle w:val="TH"/>
      </w:pPr>
      <w:r w:rsidRPr="00332316">
        <w:object w:dxaOrig="9633" w:dyaOrig="1776" w14:anchorId="7E4BD1A2">
          <v:shape id="_x0000_i1065" type="#_x0000_t75" style="width:480.4pt;height:90pt" o:ole="">
            <v:imagedata r:id="rId90" o:title=""/>
          </v:shape>
          <o:OLEObject Type="Embed" ProgID="Word.Document.8" ShapeID="_x0000_i1065" DrawAspect="Content" ObjectID="_1795407380" r:id="rId91">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5382" w:name="_Toc129252482"/>
      <w:bookmarkStart w:id="5383" w:name="_Toc160452801"/>
      <w:bookmarkStart w:id="5384" w:name="_Toc164869729"/>
      <w:bookmarkStart w:id="5385" w:name="_Toc175350715"/>
      <w:bookmarkStart w:id="5386" w:name="_Toc180146652"/>
      <w:bookmarkStart w:id="5387" w:name="_Toc180249150"/>
      <w:bookmarkStart w:id="5388" w:name="_Toc183379104"/>
      <w:bookmarkStart w:id="5389" w:name="_Toc184794438"/>
      <w:r w:rsidRPr="00332316">
        <w:t>6.3.4.2</w:t>
      </w:r>
      <w:r w:rsidRPr="00332316">
        <w:tab/>
        <w:t xml:space="preserve">Operation: </w:t>
      </w:r>
      <w:bookmarkEnd w:id="5382"/>
      <w:r w:rsidRPr="00332316">
        <w:t>RequestUssChange</w:t>
      </w:r>
      <w:bookmarkEnd w:id="5383"/>
      <w:bookmarkEnd w:id="5384"/>
      <w:bookmarkEnd w:id="5385"/>
      <w:bookmarkEnd w:id="5386"/>
      <w:bookmarkEnd w:id="5387"/>
      <w:bookmarkEnd w:id="5388"/>
      <w:bookmarkEnd w:id="5389"/>
    </w:p>
    <w:p w14:paraId="263B8956" w14:textId="77777777" w:rsidR="00332316" w:rsidRPr="00332316" w:rsidRDefault="00332316" w:rsidP="00332316">
      <w:pPr>
        <w:pStyle w:val="Heading5"/>
      </w:pPr>
      <w:bookmarkStart w:id="5390" w:name="_Toc129252483"/>
      <w:bookmarkStart w:id="5391" w:name="_Toc160452802"/>
      <w:bookmarkStart w:id="5392" w:name="_Toc164869730"/>
      <w:bookmarkStart w:id="5393" w:name="_Toc175350716"/>
      <w:bookmarkStart w:id="5394" w:name="_Toc180146653"/>
      <w:bookmarkStart w:id="5395" w:name="_Toc180249151"/>
      <w:bookmarkStart w:id="5396" w:name="_Toc183379105"/>
      <w:bookmarkStart w:id="5397" w:name="_Toc184794439"/>
      <w:r w:rsidRPr="00332316">
        <w:t>6.3.4.2.1</w:t>
      </w:r>
      <w:r w:rsidRPr="00332316">
        <w:tab/>
        <w:t>Description</w:t>
      </w:r>
      <w:bookmarkEnd w:id="5390"/>
      <w:bookmarkEnd w:id="5391"/>
      <w:bookmarkEnd w:id="5392"/>
      <w:bookmarkEnd w:id="5393"/>
      <w:bookmarkEnd w:id="5394"/>
      <w:bookmarkEnd w:id="5395"/>
      <w:bookmarkEnd w:id="5396"/>
      <w:bookmarkEnd w:id="5397"/>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398" w:name="_Toc129252484"/>
      <w:bookmarkStart w:id="5399" w:name="_Toc160452803"/>
      <w:bookmarkStart w:id="5400" w:name="_Toc164869731"/>
      <w:bookmarkStart w:id="5401" w:name="_Toc175350717"/>
      <w:bookmarkStart w:id="5402" w:name="_Toc180146654"/>
      <w:bookmarkStart w:id="5403" w:name="_Toc180249152"/>
      <w:bookmarkStart w:id="5404" w:name="_Toc183379106"/>
      <w:bookmarkStart w:id="5405" w:name="_Toc184794440"/>
      <w:r w:rsidRPr="00332316">
        <w:t>6.3.4.2.2</w:t>
      </w:r>
      <w:r w:rsidRPr="00332316">
        <w:tab/>
        <w:t>Operation Definition</w:t>
      </w:r>
      <w:bookmarkEnd w:id="5398"/>
      <w:bookmarkEnd w:id="5399"/>
      <w:bookmarkEnd w:id="5400"/>
      <w:bookmarkEnd w:id="5401"/>
      <w:bookmarkEnd w:id="5402"/>
      <w:bookmarkEnd w:id="5403"/>
      <w:bookmarkEnd w:id="5404"/>
      <w:bookmarkEnd w:id="5405"/>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406" w:name="_Toc160452804"/>
      <w:bookmarkStart w:id="5407" w:name="_Toc164869732"/>
      <w:bookmarkStart w:id="5408" w:name="_Toc175350718"/>
      <w:bookmarkStart w:id="5409" w:name="_Toc180146655"/>
      <w:bookmarkStart w:id="5410" w:name="_Toc180249153"/>
      <w:bookmarkStart w:id="5411" w:name="_Toc183379107"/>
      <w:bookmarkStart w:id="5412" w:name="_Toc184794441"/>
      <w:r w:rsidRPr="00332316">
        <w:t>6.3.5</w:t>
      </w:r>
      <w:r w:rsidRPr="00332316">
        <w:tab/>
        <w:t>Notifications</w:t>
      </w:r>
      <w:bookmarkEnd w:id="5379"/>
      <w:bookmarkEnd w:id="5406"/>
      <w:bookmarkEnd w:id="5407"/>
      <w:bookmarkEnd w:id="5408"/>
      <w:bookmarkEnd w:id="5409"/>
      <w:bookmarkEnd w:id="5410"/>
      <w:bookmarkEnd w:id="5411"/>
      <w:bookmarkEnd w:id="5412"/>
    </w:p>
    <w:p w14:paraId="601BC9B1" w14:textId="77777777" w:rsidR="00332316" w:rsidRPr="00332316" w:rsidRDefault="00332316" w:rsidP="00332316">
      <w:pPr>
        <w:pStyle w:val="Heading4"/>
      </w:pPr>
      <w:bookmarkStart w:id="5413" w:name="_Toc129252554"/>
      <w:bookmarkStart w:id="5414" w:name="_Toc160452805"/>
      <w:bookmarkStart w:id="5415" w:name="_Toc164869733"/>
      <w:bookmarkStart w:id="5416" w:name="_Toc175350719"/>
      <w:bookmarkStart w:id="5417" w:name="_Toc180146656"/>
      <w:bookmarkStart w:id="5418" w:name="_Toc180249154"/>
      <w:bookmarkStart w:id="5419" w:name="_Toc183379108"/>
      <w:bookmarkStart w:id="5420" w:name="_Toc184794442"/>
      <w:r w:rsidRPr="00332316">
        <w:t>6.3.5.1</w:t>
      </w:r>
      <w:r w:rsidRPr="00332316">
        <w:tab/>
        <w:t>General</w:t>
      </w:r>
      <w:bookmarkEnd w:id="5413"/>
      <w:bookmarkEnd w:id="5414"/>
      <w:bookmarkEnd w:id="5415"/>
      <w:bookmarkEnd w:id="5416"/>
      <w:bookmarkEnd w:id="5417"/>
      <w:bookmarkEnd w:id="5418"/>
      <w:bookmarkEnd w:id="5419"/>
      <w:bookmarkEnd w:id="542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421" w:name="_Toc129252555"/>
      <w:bookmarkStart w:id="5422" w:name="_Toc160452806"/>
      <w:bookmarkStart w:id="5423" w:name="_Toc164869734"/>
      <w:bookmarkStart w:id="5424" w:name="_Toc175350720"/>
      <w:bookmarkStart w:id="5425" w:name="_Toc180146657"/>
      <w:bookmarkStart w:id="5426" w:name="_Toc180249155"/>
      <w:bookmarkStart w:id="5427" w:name="_Toc183379109"/>
      <w:bookmarkStart w:id="5428" w:name="_Toc184794443"/>
      <w:r w:rsidRPr="00332316">
        <w:t>6.3</w:t>
      </w:r>
      <w:r w:rsidRPr="00332316">
        <w:rPr>
          <w:lang w:val="en-US"/>
        </w:rPr>
        <w:t>.5.2</w:t>
      </w:r>
      <w:r w:rsidRPr="00332316">
        <w:rPr>
          <w:lang w:val="en-US"/>
        </w:rPr>
        <w:tab/>
        <w:t>USS Change Notification</w:t>
      </w:r>
      <w:bookmarkEnd w:id="5421"/>
      <w:bookmarkEnd w:id="5422"/>
      <w:bookmarkEnd w:id="5423"/>
      <w:bookmarkEnd w:id="5424"/>
      <w:bookmarkEnd w:id="5425"/>
      <w:bookmarkEnd w:id="5426"/>
      <w:bookmarkEnd w:id="5427"/>
      <w:bookmarkEnd w:id="5428"/>
    </w:p>
    <w:p w14:paraId="531A63A2" w14:textId="77777777" w:rsidR="00332316" w:rsidRPr="00332316" w:rsidRDefault="00332316" w:rsidP="00332316">
      <w:pPr>
        <w:pStyle w:val="Heading5"/>
        <w:rPr>
          <w:noProof/>
          <w:lang w:val="en-US"/>
        </w:rPr>
      </w:pPr>
      <w:bookmarkStart w:id="5429" w:name="_Toc129252556"/>
      <w:bookmarkStart w:id="5430" w:name="_Toc160452807"/>
      <w:bookmarkStart w:id="5431" w:name="_Toc164869735"/>
      <w:bookmarkStart w:id="5432" w:name="_Toc175350721"/>
      <w:bookmarkStart w:id="5433" w:name="_Toc180146658"/>
      <w:bookmarkStart w:id="5434" w:name="_Toc180249156"/>
      <w:bookmarkStart w:id="5435" w:name="_Toc183379110"/>
      <w:bookmarkStart w:id="5436" w:name="_Toc184794444"/>
      <w:r w:rsidRPr="00332316">
        <w:t>6.3</w:t>
      </w:r>
      <w:r w:rsidRPr="00332316">
        <w:rPr>
          <w:lang w:val="en-US"/>
        </w:rPr>
        <w:t>.5.2</w:t>
      </w:r>
      <w:r w:rsidRPr="00332316">
        <w:rPr>
          <w:noProof/>
          <w:lang w:val="en-US"/>
        </w:rPr>
        <w:t>.1</w:t>
      </w:r>
      <w:r w:rsidRPr="00332316">
        <w:rPr>
          <w:noProof/>
          <w:lang w:val="en-US"/>
        </w:rPr>
        <w:tab/>
        <w:t>Description</w:t>
      </w:r>
      <w:bookmarkEnd w:id="5429"/>
      <w:bookmarkEnd w:id="5430"/>
      <w:bookmarkEnd w:id="5431"/>
      <w:bookmarkEnd w:id="5432"/>
      <w:bookmarkEnd w:id="5433"/>
      <w:bookmarkEnd w:id="5434"/>
      <w:bookmarkEnd w:id="5435"/>
      <w:bookmarkEnd w:id="543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5437" w:name="_Toc129252557"/>
      <w:bookmarkStart w:id="5438" w:name="_Toc160452808"/>
      <w:bookmarkStart w:id="5439" w:name="_Toc164869736"/>
      <w:bookmarkStart w:id="5440" w:name="_Toc175350722"/>
      <w:bookmarkStart w:id="5441" w:name="_Toc180146659"/>
      <w:bookmarkStart w:id="5442" w:name="_Toc180249157"/>
      <w:bookmarkStart w:id="5443" w:name="_Toc183379111"/>
      <w:bookmarkStart w:id="5444" w:name="_Toc184794445"/>
      <w:r w:rsidRPr="00332316">
        <w:lastRenderedPageBreak/>
        <w:t>6.3.5.2</w:t>
      </w:r>
      <w:r w:rsidRPr="00332316">
        <w:rPr>
          <w:noProof/>
        </w:rPr>
        <w:t>.2</w:t>
      </w:r>
      <w:r w:rsidRPr="00332316">
        <w:rPr>
          <w:noProof/>
        </w:rPr>
        <w:tab/>
        <w:t>Target URI</w:t>
      </w:r>
      <w:bookmarkEnd w:id="5437"/>
      <w:bookmarkEnd w:id="5438"/>
      <w:bookmarkEnd w:id="5439"/>
      <w:bookmarkEnd w:id="5440"/>
      <w:bookmarkEnd w:id="5441"/>
      <w:bookmarkEnd w:id="5442"/>
      <w:bookmarkEnd w:id="5443"/>
      <w:bookmarkEnd w:id="5444"/>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5445" w:name="_Toc129252558"/>
      <w:bookmarkStart w:id="5446" w:name="_Toc160452809"/>
      <w:bookmarkStart w:id="5447" w:name="_Toc164869737"/>
      <w:bookmarkStart w:id="5448" w:name="_Toc175350723"/>
      <w:bookmarkStart w:id="5449" w:name="_Toc180146660"/>
      <w:bookmarkStart w:id="5450" w:name="_Toc180249158"/>
      <w:bookmarkStart w:id="5451" w:name="_Toc183379112"/>
      <w:bookmarkStart w:id="5452" w:name="_Toc184794446"/>
      <w:r w:rsidRPr="00332316">
        <w:t>6.3.5.2</w:t>
      </w:r>
      <w:r w:rsidRPr="00332316">
        <w:rPr>
          <w:noProof/>
        </w:rPr>
        <w:t>.3</w:t>
      </w:r>
      <w:r w:rsidRPr="00332316">
        <w:rPr>
          <w:noProof/>
        </w:rPr>
        <w:tab/>
        <w:t>Standard Methods</w:t>
      </w:r>
      <w:bookmarkEnd w:id="5445"/>
      <w:bookmarkEnd w:id="5446"/>
      <w:bookmarkEnd w:id="5447"/>
      <w:bookmarkEnd w:id="5448"/>
      <w:bookmarkEnd w:id="5449"/>
      <w:bookmarkEnd w:id="5450"/>
      <w:bookmarkEnd w:id="5451"/>
      <w:bookmarkEnd w:id="5452"/>
    </w:p>
    <w:p w14:paraId="3A75BC9E" w14:textId="77777777" w:rsidR="00332316" w:rsidRPr="00332316" w:rsidRDefault="00332316" w:rsidP="00332316">
      <w:pPr>
        <w:pStyle w:val="Heading6"/>
        <w:rPr>
          <w:noProof/>
        </w:rPr>
      </w:pPr>
      <w:bookmarkStart w:id="5453" w:name="_Toc129252559"/>
      <w:bookmarkStart w:id="5454" w:name="_Toc160452810"/>
      <w:bookmarkStart w:id="5455" w:name="_Toc164869738"/>
      <w:bookmarkStart w:id="5456" w:name="_Toc175350724"/>
      <w:bookmarkStart w:id="5457" w:name="_Toc180146661"/>
      <w:bookmarkStart w:id="5458" w:name="_Toc180249159"/>
      <w:bookmarkStart w:id="5459" w:name="_Toc183379113"/>
      <w:bookmarkStart w:id="5460" w:name="_Toc184794447"/>
      <w:r w:rsidRPr="00332316">
        <w:t>6.3.5.2.3</w:t>
      </w:r>
      <w:r w:rsidRPr="00332316">
        <w:rPr>
          <w:noProof/>
        </w:rPr>
        <w:t>.1</w:t>
      </w:r>
      <w:r w:rsidRPr="00332316">
        <w:rPr>
          <w:noProof/>
        </w:rPr>
        <w:tab/>
        <w:t>POST</w:t>
      </w:r>
      <w:bookmarkEnd w:id="5453"/>
      <w:bookmarkEnd w:id="5454"/>
      <w:bookmarkEnd w:id="5455"/>
      <w:bookmarkEnd w:id="5456"/>
      <w:bookmarkEnd w:id="5457"/>
      <w:bookmarkEnd w:id="5458"/>
      <w:bookmarkEnd w:id="5459"/>
      <w:bookmarkEnd w:id="5460"/>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5461" w:name="_Toc160452811"/>
      <w:bookmarkStart w:id="5462" w:name="_Toc164869739"/>
      <w:bookmarkStart w:id="5463" w:name="_Toc175350725"/>
      <w:bookmarkStart w:id="5464" w:name="_Toc180146662"/>
      <w:bookmarkStart w:id="5465" w:name="_Toc180249160"/>
      <w:bookmarkStart w:id="5466" w:name="_Toc183379114"/>
      <w:bookmarkStart w:id="5467" w:name="_Toc129252574"/>
      <w:bookmarkStart w:id="5468" w:name="_Toc184794448"/>
      <w:r w:rsidRPr="00DD5C49">
        <w:t>6.3.6</w:t>
      </w:r>
      <w:r w:rsidRPr="00DD5C49">
        <w:tab/>
        <w:t>Data Model</w:t>
      </w:r>
      <w:bookmarkEnd w:id="5461"/>
      <w:bookmarkEnd w:id="5462"/>
      <w:bookmarkEnd w:id="5463"/>
      <w:bookmarkEnd w:id="5464"/>
      <w:bookmarkEnd w:id="5465"/>
      <w:bookmarkEnd w:id="5466"/>
      <w:bookmarkEnd w:id="5468"/>
    </w:p>
    <w:p w14:paraId="3E0F820A" w14:textId="77777777" w:rsidR="00DD5C49" w:rsidRPr="00DD5C49" w:rsidRDefault="00DD5C49" w:rsidP="00DD5C49">
      <w:pPr>
        <w:pStyle w:val="Heading4"/>
      </w:pPr>
      <w:bookmarkStart w:id="5469" w:name="_Toc129252561"/>
      <w:bookmarkStart w:id="5470" w:name="_Toc160452812"/>
      <w:bookmarkStart w:id="5471" w:name="_Toc164869740"/>
      <w:bookmarkStart w:id="5472" w:name="_Toc175350726"/>
      <w:bookmarkStart w:id="5473" w:name="_Toc180146663"/>
      <w:bookmarkStart w:id="5474" w:name="_Toc180249161"/>
      <w:bookmarkStart w:id="5475" w:name="_Toc183379115"/>
      <w:bookmarkStart w:id="5476" w:name="_Toc184794449"/>
      <w:r w:rsidRPr="00DD5C49">
        <w:t>6.3.6.1</w:t>
      </w:r>
      <w:r w:rsidRPr="00DD5C49">
        <w:tab/>
        <w:t>General</w:t>
      </w:r>
      <w:bookmarkEnd w:id="5469"/>
      <w:bookmarkEnd w:id="5470"/>
      <w:bookmarkEnd w:id="5471"/>
      <w:bookmarkEnd w:id="5472"/>
      <w:bookmarkEnd w:id="5473"/>
      <w:bookmarkEnd w:id="5474"/>
      <w:bookmarkEnd w:id="5475"/>
      <w:bookmarkEnd w:id="5476"/>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477" w:name="_Toc129252562"/>
      <w:bookmarkStart w:id="5478" w:name="_Toc160452813"/>
      <w:bookmarkStart w:id="5479" w:name="_Toc164869741"/>
      <w:bookmarkStart w:id="5480" w:name="_Toc175350727"/>
      <w:bookmarkStart w:id="5481" w:name="_Toc180146664"/>
      <w:bookmarkStart w:id="5482" w:name="_Toc180249162"/>
      <w:bookmarkStart w:id="5483" w:name="_Toc183379116"/>
      <w:bookmarkStart w:id="5484" w:name="_Toc184794450"/>
      <w:r w:rsidRPr="00DD5C49">
        <w:lastRenderedPageBreak/>
        <w:t>6.3</w:t>
      </w:r>
      <w:r w:rsidRPr="00DD5C49">
        <w:rPr>
          <w:lang w:val="en-US"/>
        </w:rPr>
        <w:t>.6.2</w:t>
      </w:r>
      <w:r w:rsidRPr="00DD5C49">
        <w:rPr>
          <w:lang w:val="en-US"/>
        </w:rPr>
        <w:tab/>
        <w:t>Structured data types</w:t>
      </w:r>
      <w:bookmarkEnd w:id="5477"/>
      <w:bookmarkEnd w:id="5478"/>
      <w:bookmarkEnd w:id="5479"/>
      <w:bookmarkEnd w:id="5480"/>
      <w:bookmarkEnd w:id="5481"/>
      <w:bookmarkEnd w:id="5482"/>
      <w:bookmarkEnd w:id="5483"/>
      <w:bookmarkEnd w:id="5484"/>
    </w:p>
    <w:p w14:paraId="788D5567" w14:textId="77777777" w:rsidR="00DD5C49" w:rsidRPr="00DD5C49" w:rsidRDefault="00DD5C49" w:rsidP="00DD5C49">
      <w:pPr>
        <w:pStyle w:val="Heading5"/>
      </w:pPr>
      <w:bookmarkStart w:id="5485" w:name="_Toc129252563"/>
      <w:bookmarkStart w:id="5486" w:name="_Toc160452814"/>
      <w:bookmarkStart w:id="5487" w:name="_Toc164869742"/>
      <w:bookmarkStart w:id="5488" w:name="_Toc175350728"/>
      <w:bookmarkStart w:id="5489" w:name="_Toc180146665"/>
      <w:bookmarkStart w:id="5490" w:name="_Toc180249163"/>
      <w:bookmarkStart w:id="5491" w:name="_Toc183379117"/>
      <w:bookmarkStart w:id="5492" w:name="_Toc184794451"/>
      <w:r w:rsidRPr="00DD5C49">
        <w:t>6.3.6.2.1</w:t>
      </w:r>
      <w:r w:rsidRPr="00DD5C49">
        <w:tab/>
        <w:t>Introduction</w:t>
      </w:r>
      <w:bookmarkEnd w:id="5485"/>
      <w:bookmarkEnd w:id="5486"/>
      <w:bookmarkEnd w:id="5487"/>
      <w:bookmarkEnd w:id="5488"/>
      <w:bookmarkEnd w:id="5489"/>
      <w:bookmarkEnd w:id="5490"/>
      <w:bookmarkEnd w:id="5491"/>
      <w:bookmarkEnd w:id="549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493" w:name="_Toc129252564"/>
      <w:bookmarkStart w:id="5494" w:name="_Toc160452815"/>
      <w:bookmarkStart w:id="5495" w:name="_Toc164869743"/>
      <w:bookmarkStart w:id="5496" w:name="_Toc175350729"/>
      <w:bookmarkStart w:id="5497" w:name="_Toc180146666"/>
      <w:bookmarkStart w:id="5498" w:name="_Toc180249164"/>
      <w:bookmarkStart w:id="5499" w:name="_Toc183379118"/>
      <w:bookmarkStart w:id="5500" w:name="_Toc184794452"/>
      <w:r w:rsidRPr="00DD5C49">
        <w:t>6.3.6.2.2</w:t>
      </w:r>
      <w:r w:rsidRPr="00DD5C49">
        <w:tab/>
        <w:t xml:space="preserve">Type: </w:t>
      </w:r>
      <w:bookmarkEnd w:id="5493"/>
      <w:r w:rsidRPr="00DD5C49">
        <w:t>USSChangePolReq</w:t>
      </w:r>
      <w:bookmarkEnd w:id="5494"/>
      <w:bookmarkEnd w:id="5495"/>
      <w:bookmarkEnd w:id="5496"/>
      <w:bookmarkEnd w:id="5497"/>
      <w:bookmarkEnd w:id="5498"/>
      <w:bookmarkEnd w:id="5499"/>
      <w:bookmarkEnd w:id="5500"/>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501" w:name="_Toc129252565"/>
      <w:bookmarkStart w:id="5502" w:name="_Toc160452816"/>
      <w:bookmarkStart w:id="5503" w:name="_Toc164869744"/>
      <w:bookmarkStart w:id="5504" w:name="_Toc175350730"/>
      <w:bookmarkStart w:id="5505" w:name="_Toc180146667"/>
      <w:bookmarkStart w:id="5506" w:name="_Toc180249165"/>
      <w:bookmarkStart w:id="5507" w:name="_Toc183379119"/>
      <w:bookmarkStart w:id="5508" w:name="_Toc184794453"/>
      <w:r w:rsidRPr="00DD5C49">
        <w:t>6.3.6.2.3</w:t>
      </w:r>
      <w:r w:rsidRPr="00DD5C49">
        <w:tab/>
        <w:t xml:space="preserve">Type: </w:t>
      </w:r>
      <w:bookmarkEnd w:id="5501"/>
      <w:r w:rsidRPr="00DD5C49">
        <w:t>USSChangePolResp</w:t>
      </w:r>
      <w:bookmarkEnd w:id="5502"/>
      <w:bookmarkEnd w:id="5503"/>
      <w:bookmarkEnd w:id="5504"/>
      <w:bookmarkEnd w:id="5505"/>
      <w:bookmarkEnd w:id="5506"/>
      <w:bookmarkEnd w:id="5507"/>
      <w:bookmarkEnd w:id="5508"/>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509" w:name="_Toc129252566"/>
      <w:bookmarkStart w:id="5510" w:name="_Toc160452817"/>
      <w:bookmarkStart w:id="5511" w:name="_Toc164869745"/>
      <w:bookmarkStart w:id="5512" w:name="_Toc175350731"/>
      <w:bookmarkStart w:id="5513" w:name="_Toc180146668"/>
      <w:bookmarkStart w:id="5514" w:name="_Toc180249166"/>
      <w:bookmarkStart w:id="5515" w:name="_Toc183379120"/>
      <w:bookmarkStart w:id="5516" w:name="_Toc129252568"/>
      <w:bookmarkStart w:id="5517" w:name="_Toc184794454"/>
      <w:r w:rsidRPr="00DD5C49">
        <w:lastRenderedPageBreak/>
        <w:t>6.3.6.2.4</w:t>
      </w:r>
      <w:r w:rsidRPr="00DD5C49">
        <w:tab/>
        <w:t xml:space="preserve">Type: </w:t>
      </w:r>
      <w:bookmarkEnd w:id="5509"/>
      <w:r w:rsidRPr="00DD5C49">
        <w:t>USSChangePolicy</w:t>
      </w:r>
      <w:bookmarkEnd w:id="5510"/>
      <w:bookmarkEnd w:id="5511"/>
      <w:bookmarkEnd w:id="5512"/>
      <w:bookmarkEnd w:id="5513"/>
      <w:bookmarkEnd w:id="5514"/>
      <w:bookmarkEnd w:id="5515"/>
      <w:bookmarkEnd w:id="551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5518" w:name="_Toc160452818"/>
      <w:bookmarkStart w:id="5519" w:name="_Toc164869746"/>
      <w:bookmarkStart w:id="5520" w:name="_Toc175350732"/>
      <w:bookmarkStart w:id="5521" w:name="_Toc180146669"/>
      <w:bookmarkStart w:id="5522" w:name="_Toc180249167"/>
      <w:bookmarkStart w:id="5523" w:name="_Toc183379121"/>
      <w:bookmarkStart w:id="5524" w:name="_Toc184794455"/>
      <w:r w:rsidRPr="00DD5C49">
        <w:t>6.3.6.2.5</w:t>
      </w:r>
      <w:r w:rsidRPr="00DD5C49">
        <w:tab/>
        <w:t>Type: USSChangePolicyPatch</w:t>
      </w:r>
      <w:bookmarkEnd w:id="5518"/>
      <w:bookmarkEnd w:id="5519"/>
      <w:bookmarkEnd w:id="5520"/>
      <w:bookmarkEnd w:id="5521"/>
      <w:bookmarkEnd w:id="5522"/>
      <w:bookmarkEnd w:id="5523"/>
      <w:bookmarkEnd w:id="552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5525" w:name="_Toc160452819"/>
      <w:bookmarkStart w:id="5526" w:name="_Toc164869747"/>
      <w:bookmarkStart w:id="5527" w:name="_Toc175350733"/>
      <w:bookmarkStart w:id="5528" w:name="_Toc180146670"/>
      <w:bookmarkStart w:id="5529" w:name="_Toc180249168"/>
      <w:bookmarkStart w:id="5530" w:name="_Toc183379122"/>
      <w:bookmarkStart w:id="5531" w:name="_Toc184794456"/>
      <w:r w:rsidRPr="00DD5C49">
        <w:t>6.3.6.2.6</w:t>
      </w:r>
      <w:r w:rsidRPr="00DD5C49">
        <w:tab/>
        <w:t>Type: MultiUssPol</w:t>
      </w:r>
      <w:bookmarkEnd w:id="5525"/>
      <w:bookmarkEnd w:id="5526"/>
      <w:bookmarkEnd w:id="5527"/>
      <w:bookmarkEnd w:id="5528"/>
      <w:bookmarkEnd w:id="5529"/>
      <w:bookmarkEnd w:id="5530"/>
      <w:bookmarkEnd w:id="553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5532" w:name="_Toc129252512"/>
      <w:bookmarkStart w:id="5533" w:name="_Toc160452820"/>
      <w:bookmarkStart w:id="5534" w:name="_Toc164869748"/>
      <w:bookmarkStart w:id="5535" w:name="_Toc175350734"/>
      <w:bookmarkStart w:id="5536" w:name="_Toc180146671"/>
      <w:bookmarkStart w:id="5537" w:name="_Toc180249169"/>
      <w:bookmarkStart w:id="5538" w:name="_Toc183379123"/>
      <w:bookmarkStart w:id="5539" w:name="_Toc184794457"/>
      <w:r w:rsidRPr="00DD5C49">
        <w:lastRenderedPageBreak/>
        <w:t>6.3.6.2.7</w:t>
      </w:r>
      <w:r w:rsidRPr="00DD5C49">
        <w:tab/>
        <w:t xml:space="preserve">Type: </w:t>
      </w:r>
      <w:bookmarkEnd w:id="5532"/>
      <w:r w:rsidRPr="00DD5C49">
        <w:t>ServArea</w:t>
      </w:r>
      <w:bookmarkEnd w:id="5533"/>
      <w:bookmarkEnd w:id="5534"/>
      <w:bookmarkEnd w:id="5535"/>
      <w:bookmarkEnd w:id="5536"/>
      <w:bookmarkEnd w:id="5537"/>
      <w:bookmarkEnd w:id="5538"/>
      <w:bookmarkEnd w:id="5539"/>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5540" w:name="_Toc160452821"/>
      <w:bookmarkStart w:id="5541" w:name="_Toc164869749"/>
      <w:bookmarkStart w:id="5542" w:name="_Toc175350735"/>
      <w:bookmarkStart w:id="5543" w:name="_Toc180146672"/>
      <w:bookmarkStart w:id="5544" w:name="_Toc180249170"/>
      <w:bookmarkStart w:id="5545" w:name="_Toc183379124"/>
      <w:bookmarkStart w:id="5546" w:name="_Toc184794458"/>
      <w:r w:rsidRPr="00DD5C49">
        <w:t>6.3.6.2.8</w:t>
      </w:r>
      <w:r w:rsidRPr="00DD5C49">
        <w:tab/>
        <w:t>Type: UasRoute</w:t>
      </w:r>
      <w:bookmarkEnd w:id="5540"/>
      <w:bookmarkEnd w:id="5541"/>
      <w:bookmarkEnd w:id="5542"/>
      <w:bookmarkEnd w:id="5543"/>
      <w:bookmarkEnd w:id="5544"/>
      <w:bookmarkEnd w:id="5545"/>
      <w:bookmarkEnd w:id="554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5547" w:name="_Toc160452822"/>
      <w:bookmarkStart w:id="5548" w:name="_Toc164869750"/>
      <w:bookmarkStart w:id="5549" w:name="_Toc175350736"/>
      <w:bookmarkStart w:id="5550" w:name="_Toc180146673"/>
      <w:bookmarkStart w:id="5551" w:name="_Toc180249171"/>
      <w:bookmarkStart w:id="5552" w:name="_Toc183379125"/>
      <w:bookmarkStart w:id="5553" w:name="_Toc184794459"/>
      <w:r w:rsidRPr="00DD5C49">
        <w:t>6.3.6.</w:t>
      </w:r>
      <w:r w:rsidRPr="003F19D6">
        <w:t>2.9</w:t>
      </w:r>
      <w:r w:rsidRPr="003F19D6">
        <w:tab/>
        <w:t>Type: UssInfo</w:t>
      </w:r>
      <w:bookmarkEnd w:id="5547"/>
      <w:bookmarkEnd w:id="5548"/>
      <w:bookmarkEnd w:id="5549"/>
      <w:bookmarkEnd w:id="5550"/>
      <w:bookmarkEnd w:id="5551"/>
      <w:bookmarkEnd w:id="5552"/>
      <w:bookmarkEnd w:id="5553"/>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554" w:name="_Toc160452823"/>
      <w:bookmarkStart w:id="5555" w:name="_Toc164869751"/>
      <w:bookmarkStart w:id="5556" w:name="_Toc175350737"/>
      <w:bookmarkStart w:id="5557" w:name="_Toc180146674"/>
      <w:bookmarkStart w:id="5558" w:name="_Toc180249172"/>
      <w:bookmarkStart w:id="5559" w:name="_Toc183379126"/>
      <w:bookmarkStart w:id="5560" w:name="_Toc184794460"/>
      <w:r w:rsidRPr="003F19D6">
        <w:t>6.3.6.2.10</w:t>
      </w:r>
      <w:r w:rsidRPr="003F19D6">
        <w:tab/>
        <w:t>Type: ServReq</w:t>
      </w:r>
      <w:bookmarkEnd w:id="5554"/>
      <w:bookmarkEnd w:id="5555"/>
      <w:bookmarkEnd w:id="5556"/>
      <w:bookmarkEnd w:id="5557"/>
      <w:bookmarkEnd w:id="5558"/>
      <w:bookmarkEnd w:id="5559"/>
      <w:bookmarkEnd w:id="5560"/>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561" w:name="_Toc160452824"/>
      <w:bookmarkStart w:id="5562" w:name="_Toc164869752"/>
      <w:bookmarkStart w:id="5563" w:name="_Toc175350738"/>
      <w:bookmarkStart w:id="5564" w:name="_Toc180146675"/>
      <w:bookmarkStart w:id="5565" w:name="_Toc180249173"/>
      <w:bookmarkStart w:id="5566" w:name="_Toc183379127"/>
      <w:bookmarkStart w:id="5567" w:name="_Toc184794461"/>
      <w:r w:rsidRPr="00DD5C49">
        <w:lastRenderedPageBreak/>
        <w:t>6.3.6.2.</w:t>
      </w:r>
      <w:r w:rsidR="007963B0">
        <w:t>11</w:t>
      </w:r>
      <w:r w:rsidRPr="00DD5C49">
        <w:tab/>
        <w:t>Type: USSChangeReq</w:t>
      </w:r>
      <w:bookmarkEnd w:id="5561"/>
      <w:bookmarkEnd w:id="5562"/>
      <w:bookmarkEnd w:id="5563"/>
      <w:bookmarkEnd w:id="5564"/>
      <w:bookmarkEnd w:id="5565"/>
      <w:bookmarkEnd w:id="5566"/>
      <w:bookmarkEnd w:id="556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568" w:name="_Toc160452825"/>
      <w:bookmarkStart w:id="5569" w:name="_Toc164869753"/>
      <w:bookmarkStart w:id="5570" w:name="_Toc175350739"/>
      <w:bookmarkStart w:id="5571" w:name="_Toc180146676"/>
      <w:bookmarkStart w:id="5572" w:name="_Toc180249174"/>
      <w:bookmarkStart w:id="5573" w:name="_Toc183379128"/>
      <w:bookmarkStart w:id="5574" w:name="_Toc184794462"/>
      <w:r w:rsidRPr="00DD5C49">
        <w:t>6.3</w:t>
      </w:r>
      <w:r w:rsidRPr="00ED3E4D">
        <w:t>.6.2.12</w:t>
      </w:r>
      <w:r w:rsidRPr="00ED3E4D">
        <w:tab/>
        <w:t>Type: TgtUssInfo</w:t>
      </w:r>
      <w:bookmarkEnd w:id="5568"/>
      <w:bookmarkEnd w:id="5569"/>
      <w:bookmarkEnd w:id="5570"/>
      <w:bookmarkEnd w:id="5571"/>
      <w:bookmarkEnd w:id="5572"/>
      <w:bookmarkEnd w:id="5573"/>
      <w:bookmarkEnd w:id="5574"/>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575" w:name="_Toc160452826"/>
      <w:bookmarkStart w:id="5576" w:name="_Toc164869754"/>
      <w:bookmarkStart w:id="5577" w:name="_Toc175350740"/>
      <w:bookmarkStart w:id="5578" w:name="_Toc180146677"/>
      <w:bookmarkStart w:id="5579" w:name="_Toc180249175"/>
      <w:bookmarkStart w:id="5580" w:name="_Toc183379129"/>
      <w:bookmarkStart w:id="5581" w:name="_Toc184794463"/>
      <w:r w:rsidRPr="00DD5C49">
        <w:lastRenderedPageBreak/>
        <w:t>6.3.6.2.</w:t>
      </w:r>
      <w:r w:rsidR="008C2B0D" w:rsidRPr="00DD5C49">
        <w:t>1</w:t>
      </w:r>
      <w:r w:rsidR="008C2B0D">
        <w:t>3</w:t>
      </w:r>
      <w:r w:rsidRPr="00DD5C49">
        <w:tab/>
        <w:t>Type: USSChangeNotif</w:t>
      </w:r>
      <w:bookmarkEnd w:id="5575"/>
      <w:bookmarkEnd w:id="5576"/>
      <w:bookmarkEnd w:id="5577"/>
      <w:bookmarkEnd w:id="5578"/>
      <w:bookmarkEnd w:id="5579"/>
      <w:bookmarkEnd w:id="5580"/>
      <w:bookmarkEnd w:id="5581"/>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582" w:name="_Toc160452827"/>
      <w:bookmarkStart w:id="5583" w:name="_Toc164869755"/>
      <w:bookmarkStart w:id="5584" w:name="_Toc175350741"/>
      <w:bookmarkStart w:id="5585" w:name="_Toc180146678"/>
      <w:bookmarkStart w:id="5586" w:name="_Toc180249176"/>
      <w:bookmarkStart w:id="5587" w:name="_Toc183379130"/>
      <w:bookmarkStart w:id="5588" w:name="_Toc184794464"/>
      <w:r w:rsidRPr="00DD5C49">
        <w:t>6.3.6.2.</w:t>
      </w:r>
      <w:r>
        <w:t>14</w:t>
      </w:r>
      <w:r w:rsidRPr="00DD5C49">
        <w:tab/>
        <w:t xml:space="preserve">Type: </w:t>
      </w:r>
      <w:r>
        <w:t>UssChgInfo</w:t>
      </w:r>
      <w:bookmarkEnd w:id="5582"/>
      <w:bookmarkEnd w:id="5583"/>
      <w:bookmarkEnd w:id="5584"/>
      <w:bookmarkEnd w:id="5585"/>
      <w:bookmarkEnd w:id="5586"/>
      <w:bookmarkEnd w:id="5587"/>
      <w:bookmarkEnd w:id="5588"/>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589" w:name="_Toc160452828"/>
      <w:bookmarkStart w:id="5590" w:name="_Toc164869756"/>
      <w:bookmarkStart w:id="5591" w:name="_Toc175350742"/>
      <w:bookmarkStart w:id="5592" w:name="_Toc180146679"/>
      <w:bookmarkStart w:id="5593" w:name="_Toc180249177"/>
      <w:bookmarkStart w:id="5594" w:name="_Toc183379131"/>
      <w:bookmarkStart w:id="5595" w:name="_Toc184794465"/>
      <w:r w:rsidRPr="00DD5C49">
        <w:t>6.3</w:t>
      </w:r>
      <w:r w:rsidRPr="00DD5C49">
        <w:rPr>
          <w:lang w:val="en-US"/>
        </w:rPr>
        <w:t>.6.3</w:t>
      </w:r>
      <w:r w:rsidRPr="00DD5C49">
        <w:rPr>
          <w:lang w:val="en-US"/>
        </w:rPr>
        <w:tab/>
        <w:t>Simple data types and enumerations</w:t>
      </w:r>
      <w:bookmarkEnd w:id="5516"/>
      <w:bookmarkEnd w:id="5589"/>
      <w:bookmarkEnd w:id="5590"/>
      <w:bookmarkEnd w:id="5591"/>
      <w:bookmarkEnd w:id="5592"/>
      <w:bookmarkEnd w:id="5593"/>
      <w:bookmarkEnd w:id="5594"/>
      <w:bookmarkEnd w:id="5595"/>
    </w:p>
    <w:p w14:paraId="3A790D20" w14:textId="77777777" w:rsidR="00DD5C49" w:rsidRPr="00DD5C49" w:rsidRDefault="00DD5C49" w:rsidP="00DD5C49">
      <w:pPr>
        <w:pStyle w:val="Heading5"/>
      </w:pPr>
      <w:bookmarkStart w:id="5596" w:name="_Toc129252569"/>
      <w:bookmarkStart w:id="5597" w:name="_Toc160452829"/>
      <w:bookmarkStart w:id="5598" w:name="_Toc164869757"/>
      <w:bookmarkStart w:id="5599" w:name="_Toc175350743"/>
      <w:bookmarkStart w:id="5600" w:name="_Toc180146680"/>
      <w:bookmarkStart w:id="5601" w:name="_Toc180249178"/>
      <w:bookmarkStart w:id="5602" w:name="_Toc183379132"/>
      <w:bookmarkStart w:id="5603" w:name="_Toc184794466"/>
      <w:r w:rsidRPr="00DD5C49">
        <w:t>6.3.6.3.1</w:t>
      </w:r>
      <w:r w:rsidRPr="00DD5C49">
        <w:tab/>
        <w:t>Introduction</w:t>
      </w:r>
      <w:bookmarkEnd w:id="5596"/>
      <w:bookmarkEnd w:id="5597"/>
      <w:bookmarkEnd w:id="5598"/>
      <w:bookmarkEnd w:id="5599"/>
      <w:bookmarkEnd w:id="5600"/>
      <w:bookmarkEnd w:id="5601"/>
      <w:bookmarkEnd w:id="5602"/>
      <w:bookmarkEnd w:id="560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604" w:name="_Toc129252570"/>
      <w:bookmarkStart w:id="5605" w:name="_Toc160452830"/>
      <w:bookmarkStart w:id="5606" w:name="_Toc164869758"/>
      <w:bookmarkStart w:id="5607" w:name="_Toc175350744"/>
      <w:bookmarkStart w:id="5608" w:name="_Toc180146681"/>
      <w:bookmarkStart w:id="5609" w:name="_Toc180249179"/>
      <w:bookmarkStart w:id="5610" w:name="_Toc183379133"/>
      <w:bookmarkStart w:id="5611" w:name="_Toc184794467"/>
      <w:r w:rsidRPr="00DD5C49">
        <w:t>6.3.6.3.2</w:t>
      </w:r>
      <w:r w:rsidRPr="00DD5C49">
        <w:tab/>
        <w:t>Simple data types</w:t>
      </w:r>
      <w:bookmarkEnd w:id="5604"/>
      <w:bookmarkEnd w:id="5605"/>
      <w:bookmarkEnd w:id="5606"/>
      <w:bookmarkEnd w:id="5607"/>
      <w:bookmarkEnd w:id="5608"/>
      <w:bookmarkEnd w:id="5609"/>
      <w:bookmarkEnd w:id="5610"/>
      <w:bookmarkEnd w:id="5611"/>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612" w:name="_Toc144024185"/>
      <w:bookmarkStart w:id="5613" w:name="_Toc148176898"/>
      <w:bookmarkStart w:id="5614" w:name="_Toc151379277"/>
      <w:bookmarkStart w:id="5615" w:name="_Toc151445458"/>
      <w:bookmarkStart w:id="5616" w:name="_Toc151536616"/>
      <w:bookmarkStart w:id="5617" w:name="_Toc160452831"/>
      <w:bookmarkStart w:id="5618" w:name="_Toc164869759"/>
      <w:bookmarkStart w:id="5619" w:name="_Toc175350745"/>
      <w:bookmarkStart w:id="5620" w:name="_Toc180146682"/>
      <w:bookmarkStart w:id="5621" w:name="_Toc180249180"/>
      <w:bookmarkStart w:id="5622" w:name="_Toc183379134"/>
      <w:bookmarkStart w:id="5623" w:name="_Toc129252571"/>
      <w:bookmarkStart w:id="5624" w:name="_Toc184794468"/>
      <w:r w:rsidRPr="00DD5C49">
        <w:lastRenderedPageBreak/>
        <w:t>6.3.</w:t>
      </w:r>
      <w:r w:rsidRPr="00257EAB">
        <w:t>6.3.3</w:t>
      </w:r>
      <w:r w:rsidRPr="00257EAB">
        <w:tab/>
        <w:t xml:space="preserve">Enumeration: </w:t>
      </w:r>
      <w:bookmarkEnd w:id="5612"/>
      <w:bookmarkEnd w:id="5613"/>
      <w:bookmarkEnd w:id="5614"/>
      <w:bookmarkEnd w:id="5615"/>
      <w:bookmarkEnd w:id="5616"/>
      <w:r w:rsidRPr="00257EAB">
        <w:t>UssChangeEvent</w:t>
      </w:r>
      <w:bookmarkEnd w:id="5617"/>
      <w:bookmarkEnd w:id="5618"/>
      <w:bookmarkEnd w:id="5619"/>
      <w:bookmarkEnd w:id="5620"/>
      <w:bookmarkEnd w:id="5621"/>
      <w:bookmarkEnd w:id="5622"/>
      <w:bookmarkEnd w:id="562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5625" w:name="_Toc160452832"/>
      <w:bookmarkStart w:id="5626" w:name="_Toc164869760"/>
      <w:bookmarkStart w:id="5627" w:name="_Toc175350746"/>
      <w:bookmarkStart w:id="5628" w:name="_Toc180146683"/>
      <w:bookmarkStart w:id="5629" w:name="_Toc180249181"/>
      <w:bookmarkStart w:id="5630" w:name="_Toc183379135"/>
      <w:bookmarkStart w:id="5631" w:name="_Toc184794469"/>
      <w:r w:rsidRPr="00DD5C49">
        <w:t>6</w:t>
      </w:r>
      <w:r w:rsidRPr="00693DD2">
        <w:t>.3.6.3.4</w:t>
      </w:r>
      <w:r w:rsidRPr="00693DD2">
        <w:tab/>
        <w:t>Enumeration: MobilityEvent</w:t>
      </w:r>
      <w:bookmarkEnd w:id="5625"/>
      <w:bookmarkEnd w:id="5626"/>
      <w:bookmarkEnd w:id="5627"/>
      <w:bookmarkEnd w:id="5628"/>
      <w:bookmarkEnd w:id="5629"/>
      <w:bookmarkEnd w:id="5630"/>
      <w:bookmarkEnd w:id="5631"/>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5632" w:name="_Toc160452833"/>
      <w:bookmarkStart w:id="5633" w:name="_Toc164869761"/>
      <w:bookmarkStart w:id="5634" w:name="_Toc175350747"/>
      <w:bookmarkStart w:id="5635" w:name="_Toc180146684"/>
      <w:bookmarkStart w:id="5636" w:name="_Toc180249182"/>
      <w:bookmarkStart w:id="5637" w:name="_Toc183379136"/>
      <w:bookmarkStart w:id="5638" w:name="_Toc184794470"/>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623"/>
      <w:bookmarkEnd w:id="5632"/>
      <w:bookmarkEnd w:id="5633"/>
      <w:bookmarkEnd w:id="5634"/>
      <w:bookmarkEnd w:id="5635"/>
      <w:bookmarkEnd w:id="5636"/>
      <w:bookmarkEnd w:id="5637"/>
      <w:bookmarkEnd w:id="563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639" w:name="_Toc129252572"/>
      <w:bookmarkStart w:id="5640" w:name="_Toc160452834"/>
      <w:bookmarkStart w:id="5641" w:name="_Toc164869762"/>
      <w:bookmarkStart w:id="5642" w:name="_Toc175350748"/>
      <w:bookmarkStart w:id="5643" w:name="_Toc180146685"/>
      <w:bookmarkStart w:id="5644" w:name="_Toc180249183"/>
      <w:bookmarkStart w:id="5645" w:name="_Toc183379137"/>
      <w:bookmarkStart w:id="5646" w:name="_Toc184794471"/>
      <w:r w:rsidRPr="00DD5C49">
        <w:t>6.3.6.5</w:t>
      </w:r>
      <w:r w:rsidRPr="00DD5C49">
        <w:tab/>
        <w:t>Binary data</w:t>
      </w:r>
      <w:bookmarkEnd w:id="5639"/>
      <w:bookmarkEnd w:id="5640"/>
      <w:bookmarkEnd w:id="5641"/>
      <w:bookmarkEnd w:id="5642"/>
      <w:bookmarkEnd w:id="5643"/>
      <w:bookmarkEnd w:id="5644"/>
      <w:bookmarkEnd w:id="5645"/>
      <w:bookmarkEnd w:id="5646"/>
    </w:p>
    <w:p w14:paraId="4780ACF6" w14:textId="77777777" w:rsidR="00DD5C49" w:rsidRPr="00DD5C49" w:rsidRDefault="00DD5C49" w:rsidP="00DD5C49">
      <w:pPr>
        <w:pStyle w:val="Heading5"/>
      </w:pPr>
      <w:bookmarkStart w:id="5647" w:name="_Toc129252573"/>
      <w:bookmarkStart w:id="5648" w:name="_Toc160452835"/>
      <w:bookmarkStart w:id="5649" w:name="_Toc164869763"/>
      <w:bookmarkStart w:id="5650" w:name="_Toc175350749"/>
      <w:bookmarkStart w:id="5651" w:name="_Toc180146686"/>
      <w:bookmarkStart w:id="5652" w:name="_Toc180249184"/>
      <w:bookmarkStart w:id="5653" w:name="_Toc183379138"/>
      <w:bookmarkStart w:id="5654" w:name="_Toc184794472"/>
      <w:r w:rsidRPr="00DD5C49">
        <w:t>6.3.6.5.1</w:t>
      </w:r>
      <w:r w:rsidRPr="00DD5C49">
        <w:tab/>
        <w:t>Binary Data Types</w:t>
      </w:r>
      <w:bookmarkEnd w:id="5647"/>
      <w:bookmarkEnd w:id="5648"/>
      <w:bookmarkEnd w:id="5649"/>
      <w:bookmarkEnd w:id="5650"/>
      <w:bookmarkEnd w:id="5651"/>
      <w:bookmarkEnd w:id="5652"/>
      <w:bookmarkEnd w:id="5653"/>
      <w:bookmarkEnd w:id="5654"/>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655" w:name="_Toc160452836"/>
      <w:bookmarkStart w:id="5656" w:name="_Toc164869764"/>
      <w:bookmarkStart w:id="5657" w:name="_Toc175350750"/>
      <w:bookmarkStart w:id="5658" w:name="_Toc180146687"/>
      <w:bookmarkStart w:id="5659" w:name="_Toc180249185"/>
      <w:bookmarkStart w:id="5660" w:name="_Toc183379139"/>
      <w:bookmarkStart w:id="5661" w:name="_Toc184794473"/>
      <w:r w:rsidRPr="00332316">
        <w:t>6.3.7</w:t>
      </w:r>
      <w:r w:rsidRPr="00332316">
        <w:tab/>
        <w:t>Error Handling</w:t>
      </w:r>
      <w:bookmarkEnd w:id="5467"/>
      <w:bookmarkEnd w:id="5655"/>
      <w:bookmarkEnd w:id="5656"/>
      <w:bookmarkEnd w:id="5657"/>
      <w:bookmarkEnd w:id="5658"/>
      <w:bookmarkEnd w:id="5659"/>
      <w:bookmarkEnd w:id="5660"/>
      <w:bookmarkEnd w:id="5661"/>
    </w:p>
    <w:p w14:paraId="7E323D1A" w14:textId="77777777" w:rsidR="00332316" w:rsidRPr="00332316" w:rsidRDefault="00332316" w:rsidP="00332316">
      <w:pPr>
        <w:pStyle w:val="Heading4"/>
      </w:pPr>
      <w:bookmarkStart w:id="5662" w:name="_Toc129252575"/>
      <w:bookmarkStart w:id="5663" w:name="_Toc160452837"/>
      <w:bookmarkStart w:id="5664" w:name="_Toc164869765"/>
      <w:bookmarkStart w:id="5665" w:name="_Toc175350751"/>
      <w:bookmarkStart w:id="5666" w:name="_Toc180146688"/>
      <w:bookmarkStart w:id="5667" w:name="_Toc180249186"/>
      <w:bookmarkStart w:id="5668" w:name="_Toc183379140"/>
      <w:bookmarkStart w:id="5669" w:name="_Toc184794474"/>
      <w:r w:rsidRPr="00332316">
        <w:t>6.3.7.1</w:t>
      </w:r>
      <w:r w:rsidRPr="00332316">
        <w:tab/>
        <w:t>General</w:t>
      </w:r>
      <w:bookmarkEnd w:id="5662"/>
      <w:bookmarkEnd w:id="5663"/>
      <w:bookmarkEnd w:id="5664"/>
      <w:bookmarkEnd w:id="5665"/>
      <w:bookmarkEnd w:id="5666"/>
      <w:bookmarkEnd w:id="5667"/>
      <w:bookmarkEnd w:id="5668"/>
      <w:bookmarkEnd w:id="5669"/>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670" w:name="_Toc129252576"/>
      <w:bookmarkStart w:id="5671" w:name="_Toc160452838"/>
      <w:bookmarkStart w:id="5672" w:name="_Toc164869766"/>
      <w:bookmarkStart w:id="5673" w:name="_Toc175350752"/>
      <w:bookmarkStart w:id="5674" w:name="_Toc180146689"/>
      <w:bookmarkStart w:id="5675" w:name="_Toc180249187"/>
      <w:bookmarkStart w:id="5676" w:name="_Toc183379141"/>
      <w:bookmarkStart w:id="5677" w:name="_Toc184794475"/>
      <w:r w:rsidRPr="00332316">
        <w:lastRenderedPageBreak/>
        <w:t>6.3.7.2</w:t>
      </w:r>
      <w:r w:rsidRPr="00332316">
        <w:tab/>
        <w:t>Protocol Errors</w:t>
      </w:r>
      <w:bookmarkEnd w:id="5670"/>
      <w:bookmarkEnd w:id="5671"/>
      <w:bookmarkEnd w:id="5672"/>
      <w:bookmarkEnd w:id="5673"/>
      <w:bookmarkEnd w:id="5674"/>
      <w:bookmarkEnd w:id="5675"/>
      <w:bookmarkEnd w:id="5676"/>
      <w:bookmarkEnd w:id="5677"/>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678" w:name="_Toc129252577"/>
      <w:bookmarkStart w:id="5679" w:name="_Toc160452839"/>
      <w:bookmarkStart w:id="5680" w:name="_Toc164869767"/>
      <w:bookmarkStart w:id="5681" w:name="_Toc175350753"/>
      <w:bookmarkStart w:id="5682" w:name="_Toc180146690"/>
      <w:bookmarkStart w:id="5683" w:name="_Toc180249188"/>
      <w:bookmarkStart w:id="5684" w:name="_Toc183379142"/>
      <w:bookmarkStart w:id="5685" w:name="_Toc184794476"/>
      <w:r w:rsidRPr="00332316">
        <w:t>6.3.7.3</w:t>
      </w:r>
      <w:r w:rsidRPr="00332316">
        <w:tab/>
        <w:t>Application Errors</w:t>
      </w:r>
      <w:bookmarkEnd w:id="5678"/>
      <w:bookmarkEnd w:id="5679"/>
      <w:bookmarkEnd w:id="5680"/>
      <w:bookmarkEnd w:id="5681"/>
      <w:bookmarkEnd w:id="5682"/>
      <w:bookmarkEnd w:id="5683"/>
      <w:bookmarkEnd w:id="5684"/>
      <w:bookmarkEnd w:id="56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686" w:name="_Toc129252578"/>
      <w:bookmarkStart w:id="5687" w:name="_Toc160452840"/>
      <w:bookmarkStart w:id="5688" w:name="_Toc164869768"/>
      <w:bookmarkStart w:id="5689" w:name="_Toc175350754"/>
      <w:bookmarkStart w:id="5690" w:name="_Toc180146691"/>
      <w:bookmarkStart w:id="5691" w:name="_Toc180249189"/>
      <w:bookmarkStart w:id="5692" w:name="_Toc183379143"/>
      <w:bookmarkStart w:id="5693" w:name="_Toc184794477"/>
      <w:r w:rsidRPr="00332316">
        <w:t>6.3.8</w:t>
      </w:r>
      <w:r w:rsidRPr="00332316">
        <w:rPr>
          <w:lang w:eastAsia="zh-CN"/>
        </w:rPr>
        <w:tab/>
        <w:t>Feature negotiation</w:t>
      </w:r>
      <w:bookmarkEnd w:id="5686"/>
      <w:bookmarkEnd w:id="5687"/>
      <w:bookmarkEnd w:id="5688"/>
      <w:bookmarkEnd w:id="5689"/>
      <w:bookmarkEnd w:id="5690"/>
      <w:bookmarkEnd w:id="5691"/>
      <w:bookmarkEnd w:id="5692"/>
      <w:bookmarkEnd w:id="5693"/>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694" w:name="_Toc129252579"/>
      <w:bookmarkStart w:id="5695" w:name="_Toc160452841"/>
      <w:bookmarkStart w:id="5696" w:name="_Toc164869769"/>
      <w:bookmarkStart w:id="5697" w:name="_Toc175350755"/>
      <w:bookmarkStart w:id="5698" w:name="_Toc180146692"/>
      <w:bookmarkStart w:id="5699" w:name="_Toc180249190"/>
      <w:bookmarkStart w:id="5700" w:name="_Toc183379144"/>
      <w:bookmarkStart w:id="5701" w:name="_Toc184794478"/>
      <w:r w:rsidRPr="00332316">
        <w:t>6.3.9</w:t>
      </w:r>
      <w:r w:rsidRPr="00332316">
        <w:tab/>
        <w:t>Security</w:t>
      </w:r>
      <w:bookmarkEnd w:id="5694"/>
      <w:bookmarkEnd w:id="5695"/>
      <w:bookmarkEnd w:id="5696"/>
      <w:bookmarkEnd w:id="5697"/>
      <w:bookmarkEnd w:id="5698"/>
      <w:bookmarkEnd w:id="5699"/>
      <w:bookmarkEnd w:id="5700"/>
      <w:bookmarkEnd w:id="570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702" w:name="_Toc160452842"/>
      <w:bookmarkStart w:id="5703" w:name="_Toc164869770"/>
      <w:bookmarkStart w:id="5704" w:name="_Toc175350756"/>
      <w:bookmarkStart w:id="5705" w:name="_Toc180146693"/>
      <w:bookmarkStart w:id="5706" w:name="_Toc180249191"/>
      <w:bookmarkStart w:id="5707" w:name="_Toc183379145"/>
      <w:bookmarkStart w:id="5708" w:name="_Toc184794479"/>
      <w:r w:rsidR="00FD7038" w:rsidRPr="00FD7038">
        <w:lastRenderedPageBreak/>
        <w:t>6.4</w:t>
      </w:r>
      <w:r w:rsidR="00FD7038" w:rsidRPr="00FD7038">
        <w:tab/>
        <w:t>UAE_DAASupport Service API</w:t>
      </w:r>
      <w:bookmarkEnd w:id="5702"/>
      <w:bookmarkEnd w:id="5703"/>
      <w:bookmarkEnd w:id="5704"/>
      <w:bookmarkEnd w:id="5705"/>
      <w:bookmarkEnd w:id="5706"/>
      <w:bookmarkEnd w:id="5707"/>
      <w:bookmarkEnd w:id="5708"/>
    </w:p>
    <w:p w14:paraId="03FE0A75" w14:textId="77777777" w:rsidR="00FD7038" w:rsidRPr="00FD7038" w:rsidRDefault="00FD7038" w:rsidP="00FD7038">
      <w:pPr>
        <w:pStyle w:val="Heading3"/>
      </w:pPr>
      <w:bookmarkStart w:id="5709" w:name="_Toc160452843"/>
      <w:bookmarkStart w:id="5710" w:name="_Toc164869771"/>
      <w:bookmarkStart w:id="5711" w:name="_Toc175350757"/>
      <w:bookmarkStart w:id="5712" w:name="_Toc180146694"/>
      <w:bookmarkStart w:id="5713" w:name="_Toc180249192"/>
      <w:bookmarkStart w:id="5714" w:name="_Toc183379146"/>
      <w:bookmarkStart w:id="5715" w:name="_Toc184794480"/>
      <w:r w:rsidRPr="00FD7038">
        <w:t>6.4.1</w:t>
      </w:r>
      <w:r w:rsidRPr="00FD7038">
        <w:tab/>
        <w:t>Introduction</w:t>
      </w:r>
      <w:bookmarkEnd w:id="5709"/>
      <w:bookmarkEnd w:id="5710"/>
      <w:bookmarkEnd w:id="5711"/>
      <w:bookmarkEnd w:id="5712"/>
      <w:bookmarkEnd w:id="5713"/>
      <w:bookmarkEnd w:id="5714"/>
      <w:bookmarkEnd w:id="571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5716" w:name="_Toc160452844"/>
      <w:bookmarkStart w:id="5717" w:name="_Toc164869772"/>
      <w:bookmarkStart w:id="5718" w:name="_Toc175350758"/>
      <w:bookmarkStart w:id="5719" w:name="_Toc180146695"/>
      <w:bookmarkStart w:id="5720" w:name="_Toc180249193"/>
      <w:bookmarkStart w:id="5721" w:name="_Toc183379147"/>
      <w:bookmarkStart w:id="5722" w:name="_Toc184794481"/>
      <w:r w:rsidRPr="00FD7038">
        <w:t>6.4.2</w:t>
      </w:r>
      <w:r w:rsidRPr="00FD7038">
        <w:tab/>
        <w:t>Usage of HTTP</w:t>
      </w:r>
      <w:bookmarkEnd w:id="5716"/>
      <w:bookmarkEnd w:id="5717"/>
      <w:bookmarkEnd w:id="5718"/>
      <w:bookmarkEnd w:id="5719"/>
      <w:bookmarkEnd w:id="5720"/>
      <w:bookmarkEnd w:id="5721"/>
      <w:bookmarkEnd w:id="572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723" w:name="_Toc160452845"/>
      <w:bookmarkStart w:id="5724" w:name="_Toc164869773"/>
      <w:bookmarkStart w:id="5725" w:name="_Toc175350759"/>
      <w:bookmarkStart w:id="5726" w:name="_Toc180146696"/>
      <w:bookmarkStart w:id="5727" w:name="_Toc180249194"/>
      <w:bookmarkStart w:id="5728" w:name="_Toc183379148"/>
      <w:bookmarkStart w:id="5729" w:name="_Toc184794482"/>
      <w:r w:rsidRPr="00FD7038">
        <w:t>6.4.3</w:t>
      </w:r>
      <w:r w:rsidRPr="00FD7038">
        <w:tab/>
        <w:t>Resources</w:t>
      </w:r>
      <w:bookmarkEnd w:id="5723"/>
      <w:bookmarkEnd w:id="5724"/>
      <w:bookmarkEnd w:id="5725"/>
      <w:bookmarkEnd w:id="5726"/>
      <w:bookmarkEnd w:id="5727"/>
      <w:bookmarkEnd w:id="5728"/>
      <w:bookmarkEnd w:id="5729"/>
    </w:p>
    <w:p w14:paraId="330A4B87" w14:textId="77777777" w:rsidR="00FD7038" w:rsidRPr="00FD7038" w:rsidRDefault="00FD7038" w:rsidP="00FD7038">
      <w:pPr>
        <w:pStyle w:val="Heading4"/>
      </w:pPr>
      <w:bookmarkStart w:id="5730" w:name="_Toc160452846"/>
      <w:bookmarkStart w:id="5731" w:name="_Toc164869774"/>
      <w:bookmarkStart w:id="5732" w:name="_Toc175350760"/>
      <w:bookmarkStart w:id="5733" w:name="_Toc180146697"/>
      <w:bookmarkStart w:id="5734" w:name="_Toc180249195"/>
      <w:bookmarkStart w:id="5735" w:name="_Toc183379149"/>
      <w:bookmarkStart w:id="5736" w:name="_Toc184794483"/>
      <w:r w:rsidRPr="00FD7038">
        <w:t>6.4.3.1</w:t>
      </w:r>
      <w:r w:rsidRPr="00FD7038">
        <w:tab/>
        <w:t>Overview</w:t>
      </w:r>
      <w:bookmarkEnd w:id="5730"/>
      <w:bookmarkEnd w:id="5731"/>
      <w:bookmarkEnd w:id="5732"/>
      <w:bookmarkEnd w:id="5733"/>
      <w:bookmarkEnd w:id="5734"/>
      <w:bookmarkEnd w:id="5735"/>
      <w:bookmarkEnd w:id="5736"/>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6" type="#_x0000_t75" style="width:481.5pt;height:156pt" o:ole="">
            <v:imagedata r:id="rId92" o:title=""/>
          </v:shape>
          <o:OLEObject Type="Embed" ProgID="Word.Document.8" ShapeID="_x0000_i1066" DrawAspect="Content" ObjectID="_1795407381" r:id="rId93">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737" w:name="_Toc160452847"/>
      <w:bookmarkStart w:id="5738" w:name="_Toc164869775"/>
      <w:bookmarkStart w:id="5739" w:name="_Toc175350761"/>
      <w:bookmarkStart w:id="5740" w:name="_Toc180146698"/>
      <w:bookmarkStart w:id="5741" w:name="_Toc180249196"/>
      <w:bookmarkStart w:id="5742" w:name="_Toc183379150"/>
      <w:bookmarkStart w:id="5743" w:name="_Toc184794484"/>
      <w:r w:rsidRPr="00FD7038">
        <w:t>6.4.3.2</w:t>
      </w:r>
      <w:r w:rsidRPr="00FD7038">
        <w:tab/>
        <w:t>Resource: DAA Policies</w:t>
      </w:r>
      <w:bookmarkEnd w:id="5737"/>
      <w:bookmarkEnd w:id="5738"/>
      <w:bookmarkEnd w:id="5739"/>
      <w:bookmarkEnd w:id="5740"/>
      <w:bookmarkEnd w:id="5741"/>
      <w:bookmarkEnd w:id="5742"/>
      <w:bookmarkEnd w:id="5743"/>
    </w:p>
    <w:p w14:paraId="6BA734A6" w14:textId="77777777" w:rsidR="00FD7038" w:rsidRPr="00FD7038" w:rsidRDefault="00FD7038" w:rsidP="00FD7038">
      <w:pPr>
        <w:pStyle w:val="Heading5"/>
      </w:pPr>
      <w:bookmarkStart w:id="5744" w:name="_Toc160452848"/>
      <w:bookmarkStart w:id="5745" w:name="_Toc164869776"/>
      <w:bookmarkStart w:id="5746" w:name="_Toc175350762"/>
      <w:bookmarkStart w:id="5747" w:name="_Toc180146699"/>
      <w:bookmarkStart w:id="5748" w:name="_Toc180249197"/>
      <w:bookmarkStart w:id="5749" w:name="_Toc183379151"/>
      <w:bookmarkStart w:id="5750" w:name="_Toc184794485"/>
      <w:r w:rsidRPr="00FD7038">
        <w:t>6.4.3.2.1</w:t>
      </w:r>
      <w:r w:rsidRPr="00FD7038">
        <w:tab/>
        <w:t>Description</w:t>
      </w:r>
      <w:bookmarkEnd w:id="5744"/>
      <w:bookmarkEnd w:id="5745"/>
      <w:bookmarkEnd w:id="5746"/>
      <w:bookmarkEnd w:id="5747"/>
      <w:bookmarkEnd w:id="5748"/>
      <w:bookmarkEnd w:id="5749"/>
      <w:bookmarkEnd w:id="5750"/>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751" w:name="_Toc160452849"/>
      <w:bookmarkStart w:id="5752" w:name="_Toc164869777"/>
      <w:bookmarkStart w:id="5753" w:name="_Toc175350763"/>
      <w:bookmarkStart w:id="5754" w:name="_Toc180146700"/>
      <w:bookmarkStart w:id="5755" w:name="_Toc180249198"/>
      <w:bookmarkStart w:id="5756" w:name="_Toc183379152"/>
      <w:bookmarkStart w:id="5757" w:name="_Toc184794486"/>
      <w:r w:rsidRPr="00FD7038">
        <w:t>6.4.3.2.2</w:t>
      </w:r>
      <w:r w:rsidRPr="00FD7038">
        <w:tab/>
        <w:t>Resource Definition</w:t>
      </w:r>
      <w:bookmarkEnd w:id="5751"/>
      <w:bookmarkEnd w:id="5752"/>
      <w:bookmarkEnd w:id="5753"/>
      <w:bookmarkEnd w:id="5754"/>
      <w:bookmarkEnd w:id="5755"/>
      <w:bookmarkEnd w:id="5756"/>
      <w:bookmarkEnd w:id="575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758" w:name="_Toc160452850"/>
      <w:bookmarkStart w:id="5759" w:name="_Toc164869778"/>
      <w:bookmarkStart w:id="5760" w:name="_Toc175350764"/>
      <w:bookmarkStart w:id="5761" w:name="_Toc180146701"/>
      <w:bookmarkStart w:id="5762" w:name="_Toc180249199"/>
      <w:bookmarkStart w:id="5763" w:name="_Toc183379153"/>
      <w:bookmarkStart w:id="5764" w:name="_Toc184794487"/>
      <w:r w:rsidRPr="00FD7038">
        <w:t>6.4.3.2.3</w:t>
      </w:r>
      <w:r w:rsidRPr="00FD7038">
        <w:tab/>
        <w:t>Resource Standard Methods</w:t>
      </w:r>
      <w:bookmarkEnd w:id="5758"/>
      <w:bookmarkEnd w:id="5759"/>
      <w:bookmarkEnd w:id="5760"/>
      <w:bookmarkEnd w:id="5761"/>
      <w:bookmarkEnd w:id="5762"/>
      <w:bookmarkEnd w:id="5763"/>
      <w:bookmarkEnd w:id="5764"/>
    </w:p>
    <w:p w14:paraId="6F542FAE" w14:textId="77777777" w:rsidR="00FD7038" w:rsidRPr="00FD7038" w:rsidRDefault="00FD7038" w:rsidP="00FD7038">
      <w:pPr>
        <w:pStyle w:val="Heading6"/>
      </w:pPr>
      <w:bookmarkStart w:id="5765" w:name="_Toc160452851"/>
      <w:bookmarkStart w:id="5766" w:name="_Toc164869779"/>
      <w:bookmarkStart w:id="5767" w:name="_Toc175350765"/>
      <w:bookmarkStart w:id="5768" w:name="_Toc180146702"/>
      <w:bookmarkStart w:id="5769" w:name="_Toc180249200"/>
      <w:bookmarkStart w:id="5770" w:name="_Toc183379154"/>
      <w:bookmarkStart w:id="5771" w:name="_Toc184794488"/>
      <w:r w:rsidRPr="00FD7038">
        <w:t>6.4.3.2.3.1</w:t>
      </w:r>
      <w:r w:rsidRPr="00FD7038">
        <w:tab/>
        <w:t>GET</w:t>
      </w:r>
      <w:bookmarkEnd w:id="5765"/>
      <w:bookmarkEnd w:id="5766"/>
      <w:bookmarkEnd w:id="5767"/>
      <w:bookmarkEnd w:id="5768"/>
      <w:bookmarkEnd w:id="5769"/>
      <w:bookmarkEnd w:id="5770"/>
      <w:bookmarkEnd w:id="5771"/>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772" w:name="_Toc160452852"/>
      <w:bookmarkStart w:id="5773" w:name="_Toc164869780"/>
      <w:bookmarkStart w:id="5774" w:name="_Toc175350766"/>
      <w:bookmarkStart w:id="5775" w:name="_Toc180146703"/>
      <w:bookmarkStart w:id="5776" w:name="_Toc180249201"/>
      <w:bookmarkStart w:id="5777" w:name="_Toc183379155"/>
      <w:bookmarkStart w:id="5778" w:name="_Toc184794489"/>
      <w:r w:rsidRPr="00FD7038">
        <w:t>6.4.3.2.3.2</w:t>
      </w:r>
      <w:r w:rsidRPr="00FD7038">
        <w:tab/>
        <w:t>POST</w:t>
      </w:r>
      <w:bookmarkEnd w:id="5772"/>
      <w:bookmarkEnd w:id="5773"/>
      <w:bookmarkEnd w:id="5774"/>
      <w:bookmarkEnd w:id="5775"/>
      <w:bookmarkEnd w:id="5776"/>
      <w:bookmarkEnd w:id="5777"/>
      <w:bookmarkEnd w:id="5778"/>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5779" w:name="_Toc160452853"/>
      <w:bookmarkStart w:id="5780" w:name="_Toc164869781"/>
      <w:bookmarkStart w:id="5781" w:name="_Toc175350767"/>
      <w:bookmarkStart w:id="5782" w:name="_Toc180146704"/>
      <w:bookmarkStart w:id="5783" w:name="_Toc180249202"/>
      <w:bookmarkStart w:id="5784" w:name="_Toc183379156"/>
      <w:bookmarkStart w:id="5785" w:name="_Toc184794490"/>
      <w:r w:rsidRPr="00FD7038">
        <w:t>6.4.3.2.4</w:t>
      </w:r>
      <w:r w:rsidRPr="00FD7038">
        <w:tab/>
        <w:t>Resource Custom Operations</w:t>
      </w:r>
      <w:bookmarkEnd w:id="5779"/>
      <w:bookmarkEnd w:id="5780"/>
      <w:bookmarkEnd w:id="5781"/>
      <w:bookmarkEnd w:id="5782"/>
      <w:bookmarkEnd w:id="5783"/>
      <w:bookmarkEnd w:id="5784"/>
      <w:bookmarkEnd w:id="5785"/>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5786" w:name="_Toc160452854"/>
      <w:bookmarkStart w:id="5787" w:name="_Toc164869782"/>
      <w:bookmarkStart w:id="5788" w:name="_Toc175350768"/>
      <w:bookmarkStart w:id="5789" w:name="_Toc180146705"/>
      <w:bookmarkStart w:id="5790" w:name="_Toc180249203"/>
      <w:bookmarkStart w:id="5791" w:name="_Toc183379157"/>
      <w:bookmarkStart w:id="5792" w:name="_Toc184794491"/>
      <w:r w:rsidRPr="00FD7038">
        <w:t>6.4.3.3</w:t>
      </w:r>
      <w:r w:rsidRPr="00FD7038">
        <w:tab/>
        <w:t>Resource: Individual DAA Policy</w:t>
      </w:r>
      <w:bookmarkEnd w:id="5786"/>
      <w:bookmarkEnd w:id="5787"/>
      <w:bookmarkEnd w:id="5788"/>
      <w:bookmarkEnd w:id="5789"/>
      <w:bookmarkEnd w:id="5790"/>
      <w:bookmarkEnd w:id="5791"/>
      <w:bookmarkEnd w:id="5792"/>
    </w:p>
    <w:p w14:paraId="43A67C3A" w14:textId="77777777" w:rsidR="00FD7038" w:rsidRPr="00FD7038" w:rsidRDefault="00FD7038" w:rsidP="00FD7038">
      <w:pPr>
        <w:pStyle w:val="Heading5"/>
      </w:pPr>
      <w:bookmarkStart w:id="5793" w:name="_Toc160452855"/>
      <w:bookmarkStart w:id="5794" w:name="_Toc164869783"/>
      <w:bookmarkStart w:id="5795" w:name="_Toc175350769"/>
      <w:bookmarkStart w:id="5796" w:name="_Toc180146706"/>
      <w:bookmarkStart w:id="5797" w:name="_Toc180249204"/>
      <w:bookmarkStart w:id="5798" w:name="_Toc183379158"/>
      <w:bookmarkStart w:id="5799" w:name="_Toc184794492"/>
      <w:r w:rsidRPr="00FD7038">
        <w:t>6.4.3.3.1</w:t>
      </w:r>
      <w:r w:rsidRPr="00FD7038">
        <w:tab/>
        <w:t>Description</w:t>
      </w:r>
      <w:bookmarkEnd w:id="5793"/>
      <w:bookmarkEnd w:id="5794"/>
      <w:bookmarkEnd w:id="5795"/>
      <w:bookmarkEnd w:id="5796"/>
      <w:bookmarkEnd w:id="5797"/>
      <w:bookmarkEnd w:id="5798"/>
      <w:bookmarkEnd w:id="579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5800" w:name="_Toc160452856"/>
      <w:bookmarkStart w:id="5801" w:name="_Toc164869784"/>
      <w:bookmarkStart w:id="5802" w:name="_Toc175350770"/>
      <w:bookmarkStart w:id="5803" w:name="_Toc180146707"/>
      <w:bookmarkStart w:id="5804" w:name="_Toc180249205"/>
      <w:bookmarkStart w:id="5805" w:name="_Toc183379159"/>
      <w:bookmarkStart w:id="5806" w:name="_Toc184794493"/>
      <w:r w:rsidRPr="00FD7038">
        <w:t>6.4.3.3.2</w:t>
      </w:r>
      <w:r w:rsidRPr="00FD7038">
        <w:tab/>
        <w:t>Resource Definition</w:t>
      </w:r>
      <w:bookmarkEnd w:id="5800"/>
      <w:bookmarkEnd w:id="5801"/>
      <w:bookmarkEnd w:id="5802"/>
      <w:bookmarkEnd w:id="5803"/>
      <w:bookmarkEnd w:id="5804"/>
      <w:bookmarkEnd w:id="5805"/>
      <w:bookmarkEnd w:id="5806"/>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5807" w:name="_Toc160452857"/>
      <w:bookmarkStart w:id="5808" w:name="_Toc164869785"/>
      <w:bookmarkStart w:id="5809" w:name="_Toc175350771"/>
      <w:bookmarkStart w:id="5810" w:name="_Toc180146708"/>
      <w:bookmarkStart w:id="5811" w:name="_Toc180249206"/>
      <w:bookmarkStart w:id="5812" w:name="_Toc183379160"/>
      <w:bookmarkStart w:id="5813" w:name="_Toc184794494"/>
      <w:r w:rsidRPr="00FD7038">
        <w:t>6.4.3.3.3</w:t>
      </w:r>
      <w:r w:rsidRPr="00FD7038">
        <w:tab/>
        <w:t>Resource Standard Methods</w:t>
      </w:r>
      <w:bookmarkEnd w:id="5807"/>
      <w:bookmarkEnd w:id="5808"/>
      <w:bookmarkEnd w:id="5809"/>
      <w:bookmarkEnd w:id="5810"/>
      <w:bookmarkEnd w:id="5811"/>
      <w:bookmarkEnd w:id="5812"/>
      <w:bookmarkEnd w:id="5813"/>
    </w:p>
    <w:p w14:paraId="5B11F15B" w14:textId="77777777" w:rsidR="00FD7038" w:rsidRPr="00FD7038" w:rsidRDefault="00FD7038" w:rsidP="00FD7038">
      <w:pPr>
        <w:pStyle w:val="Heading6"/>
      </w:pPr>
      <w:bookmarkStart w:id="5814" w:name="_Toc160452858"/>
      <w:bookmarkStart w:id="5815" w:name="_Toc164869786"/>
      <w:bookmarkStart w:id="5816" w:name="_Toc175350772"/>
      <w:bookmarkStart w:id="5817" w:name="_Toc180146709"/>
      <w:bookmarkStart w:id="5818" w:name="_Toc180249207"/>
      <w:bookmarkStart w:id="5819" w:name="_Toc183379161"/>
      <w:bookmarkStart w:id="5820" w:name="_Toc184794495"/>
      <w:r w:rsidRPr="00FD7038">
        <w:t>6.4.3.3.3.1</w:t>
      </w:r>
      <w:r w:rsidRPr="00FD7038">
        <w:tab/>
        <w:t>GET</w:t>
      </w:r>
      <w:bookmarkEnd w:id="5814"/>
      <w:bookmarkEnd w:id="5815"/>
      <w:bookmarkEnd w:id="5816"/>
      <w:bookmarkEnd w:id="5817"/>
      <w:bookmarkEnd w:id="5818"/>
      <w:bookmarkEnd w:id="5819"/>
      <w:bookmarkEnd w:id="5820"/>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5821" w:name="_Toc160452859"/>
      <w:bookmarkStart w:id="5822" w:name="_Toc164869787"/>
      <w:bookmarkStart w:id="5823" w:name="_Toc175350773"/>
      <w:bookmarkStart w:id="5824" w:name="_Toc180146710"/>
      <w:bookmarkStart w:id="5825" w:name="_Toc180249208"/>
      <w:bookmarkStart w:id="5826" w:name="_Toc183379162"/>
      <w:bookmarkStart w:id="5827" w:name="_Toc184794496"/>
      <w:r w:rsidRPr="00FD7038">
        <w:t>6.4.3.3.3.2</w:t>
      </w:r>
      <w:r w:rsidRPr="00FD7038">
        <w:tab/>
        <w:t>PUT</w:t>
      </w:r>
      <w:bookmarkEnd w:id="5821"/>
      <w:bookmarkEnd w:id="5822"/>
      <w:bookmarkEnd w:id="5823"/>
      <w:bookmarkEnd w:id="5824"/>
      <w:bookmarkEnd w:id="5825"/>
      <w:bookmarkEnd w:id="5826"/>
      <w:bookmarkEnd w:id="582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5828" w:name="_Toc160452860"/>
      <w:bookmarkStart w:id="5829" w:name="_Toc164869788"/>
      <w:bookmarkStart w:id="5830" w:name="_Toc175350774"/>
      <w:bookmarkStart w:id="5831" w:name="_Toc180146711"/>
      <w:bookmarkStart w:id="5832" w:name="_Toc180249209"/>
      <w:bookmarkStart w:id="5833" w:name="_Toc183379163"/>
      <w:bookmarkStart w:id="5834" w:name="_Toc184794497"/>
      <w:r w:rsidRPr="00FD7038">
        <w:t>6.4.3.3.3.</w:t>
      </w:r>
      <w:r w:rsidR="00B31885">
        <w:t>3</w:t>
      </w:r>
      <w:r w:rsidRPr="00FD7038">
        <w:tab/>
        <w:t>PATCH</w:t>
      </w:r>
      <w:bookmarkEnd w:id="5828"/>
      <w:bookmarkEnd w:id="5829"/>
      <w:bookmarkEnd w:id="5830"/>
      <w:bookmarkEnd w:id="5831"/>
      <w:bookmarkEnd w:id="5832"/>
      <w:bookmarkEnd w:id="5833"/>
      <w:bookmarkEnd w:id="583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5835" w:name="_Toc160452861"/>
      <w:bookmarkStart w:id="5836" w:name="_Toc164869789"/>
      <w:bookmarkStart w:id="5837" w:name="_Toc175350775"/>
      <w:bookmarkStart w:id="5838" w:name="_Toc180146712"/>
      <w:bookmarkStart w:id="5839" w:name="_Toc180249210"/>
      <w:bookmarkStart w:id="5840" w:name="_Toc183379164"/>
      <w:bookmarkStart w:id="5841" w:name="_Toc184794498"/>
      <w:r w:rsidRPr="00FD7038">
        <w:t>6.4.3.3.3.4</w:t>
      </w:r>
      <w:r w:rsidRPr="00FD7038">
        <w:tab/>
        <w:t>DELETE</w:t>
      </w:r>
      <w:bookmarkEnd w:id="5835"/>
      <w:bookmarkEnd w:id="5836"/>
      <w:bookmarkEnd w:id="5837"/>
      <w:bookmarkEnd w:id="5838"/>
      <w:bookmarkEnd w:id="5839"/>
      <w:bookmarkEnd w:id="5840"/>
      <w:bookmarkEnd w:id="5841"/>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5842" w:name="_Toc160452862"/>
      <w:bookmarkStart w:id="5843" w:name="_Toc164869790"/>
      <w:bookmarkStart w:id="5844" w:name="_Toc175350776"/>
      <w:bookmarkStart w:id="5845" w:name="_Toc180146713"/>
      <w:bookmarkStart w:id="5846" w:name="_Toc180249211"/>
      <w:bookmarkStart w:id="5847" w:name="_Toc183379165"/>
      <w:bookmarkStart w:id="5848" w:name="_Toc184794499"/>
      <w:r w:rsidRPr="00FD7038">
        <w:t>6.4.3.3.4</w:t>
      </w:r>
      <w:r w:rsidRPr="00FD7038">
        <w:tab/>
        <w:t>Resource Custom Operations</w:t>
      </w:r>
      <w:bookmarkEnd w:id="5842"/>
      <w:bookmarkEnd w:id="5843"/>
      <w:bookmarkEnd w:id="5844"/>
      <w:bookmarkEnd w:id="5845"/>
      <w:bookmarkEnd w:id="5846"/>
      <w:bookmarkEnd w:id="5847"/>
      <w:bookmarkEnd w:id="584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5849" w:name="_Toc160452863"/>
      <w:bookmarkStart w:id="5850" w:name="_Toc164869791"/>
      <w:bookmarkStart w:id="5851" w:name="_Toc175350777"/>
      <w:bookmarkStart w:id="5852" w:name="_Toc180146714"/>
      <w:bookmarkStart w:id="5853" w:name="_Toc180249212"/>
      <w:bookmarkStart w:id="5854" w:name="_Toc183379166"/>
      <w:bookmarkStart w:id="5855" w:name="_Toc184794500"/>
      <w:r w:rsidRPr="00FD7038">
        <w:t>6.4.4</w:t>
      </w:r>
      <w:r w:rsidRPr="00FD7038">
        <w:tab/>
        <w:t>Custom Operations without associated resources</w:t>
      </w:r>
      <w:bookmarkEnd w:id="5849"/>
      <w:bookmarkEnd w:id="5850"/>
      <w:bookmarkEnd w:id="5851"/>
      <w:bookmarkEnd w:id="5852"/>
      <w:bookmarkEnd w:id="5853"/>
      <w:bookmarkEnd w:id="5854"/>
      <w:bookmarkEnd w:id="5855"/>
    </w:p>
    <w:p w14:paraId="1E2F1F05" w14:textId="77777777" w:rsidR="00FD7038" w:rsidRPr="00FD7038" w:rsidRDefault="00FD7038" w:rsidP="00FD7038">
      <w:pPr>
        <w:pStyle w:val="Heading4"/>
      </w:pPr>
      <w:bookmarkStart w:id="5856" w:name="_Toc160452864"/>
      <w:bookmarkStart w:id="5857" w:name="_Toc164869792"/>
      <w:bookmarkStart w:id="5858" w:name="_Toc175350778"/>
      <w:bookmarkStart w:id="5859" w:name="_Toc180146715"/>
      <w:bookmarkStart w:id="5860" w:name="_Toc180249213"/>
      <w:bookmarkStart w:id="5861" w:name="_Toc183379167"/>
      <w:bookmarkStart w:id="5862" w:name="_Toc184794501"/>
      <w:r w:rsidRPr="00FD7038">
        <w:t>6.4.4.1</w:t>
      </w:r>
      <w:r w:rsidRPr="00FD7038">
        <w:tab/>
        <w:t>Overview</w:t>
      </w:r>
      <w:bookmarkEnd w:id="5856"/>
      <w:bookmarkEnd w:id="5857"/>
      <w:bookmarkEnd w:id="5858"/>
      <w:bookmarkEnd w:id="5859"/>
      <w:bookmarkEnd w:id="5860"/>
      <w:bookmarkEnd w:id="5861"/>
      <w:bookmarkEnd w:id="586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7" type="#_x0000_t75" style="width:481.5pt;height:89.25pt" o:ole="">
            <v:imagedata r:id="rId94" o:title=""/>
          </v:shape>
          <o:OLEObject Type="Embed" ProgID="Word.Document.8" ShapeID="_x0000_i1067" DrawAspect="Content" ObjectID="_1795407382" r:id="rId95">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5863" w:name="_Toc160452865"/>
      <w:bookmarkStart w:id="5864" w:name="_Toc164869793"/>
      <w:bookmarkStart w:id="5865" w:name="_Toc175350779"/>
      <w:bookmarkStart w:id="5866" w:name="_Toc180146716"/>
      <w:bookmarkStart w:id="5867" w:name="_Toc180249214"/>
      <w:bookmarkStart w:id="5868" w:name="_Toc183379168"/>
      <w:bookmarkStart w:id="5869" w:name="_Toc184794502"/>
      <w:r w:rsidRPr="00FD7038">
        <w:t>6.4.4.2</w:t>
      </w:r>
      <w:r w:rsidRPr="00FD7038">
        <w:tab/>
        <w:t>Operation: InformDAAEvents</w:t>
      </w:r>
      <w:bookmarkEnd w:id="5863"/>
      <w:bookmarkEnd w:id="5864"/>
      <w:bookmarkEnd w:id="5865"/>
      <w:bookmarkEnd w:id="5866"/>
      <w:bookmarkEnd w:id="5867"/>
      <w:bookmarkEnd w:id="5868"/>
      <w:bookmarkEnd w:id="5869"/>
    </w:p>
    <w:p w14:paraId="788E6D2A" w14:textId="77777777" w:rsidR="00FD7038" w:rsidRPr="00FD7038" w:rsidRDefault="00FD7038" w:rsidP="00FD7038">
      <w:pPr>
        <w:pStyle w:val="Heading5"/>
      </w:pPr>
      <w:bookmarkStart w:id="5870" w:name="_Toc160452866"/>
      <w:bookmarkStart w:id="5871" w:name="_Toc164869794"/>
      <w:bookmarkStart w:id="5872" w:name="_Toc175350780"/>
      <w:bookmarkStart w:id="5873" w:name="_Toc180146717"/>
      <w:bookmarkStart w:id="5874" w:name="_Toc180249215"/>
      <w:bookmarkStart w:id="5875" w:name="_Toc183379169"/>
      <w:bookmarkStart w:id="5876" w:name="_Toc184794503"/>
      <w:r w:rsidRPr="00FD7038">
        <w:t>6.4.4.2.1</w:t>
      </w:r>
      <w:r w:rsidRPr="00FD7038">
        <w:tab/>
        <w:t>Description</w:t>
      </w:r>
      <w:bookmarkEnd w:id="5870"/>
      <w:bookmarkEnd w:id="5871"/>
      <w:bookmarkEnd w:id="5872"/>
      <w:bookmarkEnd w:id="5873"/>
      <w:bookmarkEnd w:id="5874"/>
      <w:bookmarkEnd w:id="5875"/>
      <w:bookmarkEnd w:id="5876"/>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5877" w:name="_Toc160452867"/>
      <w:bookmarkStart w:id="5878" w:name="_Toc164869795"/>
      <w:bookmarkStart w:id="5879" w:name="_Toc175350781"/>
      <w:bookmarkStart w:id="5880" w:name="_Toc180146718"/>
      <w:bookmarkStart w:id="5881" w:name="_Toc180249216"/>
      <w:bookmarkStart w:id="5882" w:name="_Toc183379170"/>
      <w:bookmarkStart w:id="5883" w:name="_Toc184794504"/>
      <w:r w:rsidRPr="00FD7038">
        <w:t>6.4.4.2.2</w:t>
      </w:r>
      <w:r w:rsidRPr="00FD7038">
        <w:tab/>
        <w:t>Operation Definition</w:t>
      </w:r>
      <w:bookmarkEnd w:id="5877"/>
      <w:bookmarkEnd w:id="5878"/>
      <w:bookmarkEnd w:id="5879"/>
      <w:bookmarkEnd w:id="5880"/>
      <w:bookmarkEnd w:id="5881"/>
      <w:bookmarkEnd w:id="5882"/>
      <w:bookmarkEnd w:id="588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5884" w:name="_Toc160452868"/>
      <w:bookmarkStart w:id="5885" w:name="_Toc164869796"/>
      <w:bookmarkStart w:id="5886" w:name="_Toc175350782"/>
      <w:bookmarkStart w:id="5887" w:name="_Toc180146719"/>
      <w:bookmarkStart w:id="5888" w:name="_Toc180249217"/>
      <w:bookmarkStart w:id="5889" w:name="_Toc183379171"/>
      <w:bookmarkStart w:id="5890" w:name="_Toc184794505"/>
      <w:r w:rsidRPr="00FD7038">
        <w:t>6.4.5</w:t>
      </w:r>
      <w:r w:rsidRPr="00FD7038">
        <w:tab/>
        <w:t>Notifications</w:t>
      </w:r>
      <w:bookmarkEnd w:id="5884"/>
      <w:bookmarkEnd w:id="5885"/>
      <w:bookmarkEnd w:id="5886"/>
      <w:bookmarkEnd w:id="5887"/>
      <w:bookmarkEnd w:id="5888"/>
      <w:bookmarkEnd w:id="5889"/>
      <w:bookmarkEnd w:id="5890"/>
    </w:p>
    <w:p w14:paraId="27429DB5" w14:textId="77777777" w:rsidR="00FD7038" w:rsidRPr="00FD7038" w:rsidRDefault="00FD7038" w:rsidP="00FD7038">
      <w:pPr>
        <w:pStyle w:val="Heading4"/>
      </w:pPr>
      <w:bookmarkStart w:id="5891" w:name="_Toc160452869"/>
      <w:bookmarkStart w:id="5892" w:name="_Toc164869797"/>
      <w:bookmarkStart w:id="5893" w:name="_Toc175350783"/>
      <w:bookmarkStart w:id="5894" w:name="_Toc180146720"/>
      <w:bookmarkStart w:id="5895" w:name="_Toc180249218"/>
      <w:bookmarkStart w:id="5896" w:name="_Toc183379172"/>
      <w:bookmarkStart w:id="5897" w:name="_Toc184794506"/>
      <w:r w:rsidRPr="00FD7038">
        <w:t>6.4.5.1</w:t>
      </w:r>
      <w:r w:rsidRPr="00FD7038">
        <w:tab/>
        <w:t>General</w:t>
      </w:r>
      <w:bookmarkEnd w:id="5891"/>
      <w:bookmarkEnd w:id="5892"/>
      <w:bookmarkEnd w:id="5893"/>
      <w:bookmarkEnd w:id="5894"/>
      <w:bookmarkEnd w:id="5895"/>
      <w:bookmarkEnd w:id="5896"/>
      <w:bookmarkEnd w:id="589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5898" w:name="_Toc160452870"/>
      <w:bookmarkStart w:id="5899" w:name="_Toc164869798"/>
      <w:bookmarkStart w:id="5900" w:name="_Toc175350784"/>
      <w:bookmarkStart w:id="5901" w:name="_Toc180146721"/>
      <w:bookmarkStart w:id="5902" w:name="_Toc180249219"/>
      <w:bookmarkStart w:id="5903" w:name="_Toc183379173"/>
      <w:bookmarkStart w:id="5904" w:name="_Toc184794507"/>
      <w:r w:rsidRPr="00FD7038">
        <w:lastRenderedPageBreak/>
        <w:t>6.4</w:t>
      </w:r>
      <w:r w:rsidRPr="00FD7038">
        <w:rPr>
          <w:lang w:val="en-US"/>
        </w:rPr>
        <w:t>.5.2</w:t>
      </w:r>
      <w:r w:rsidRPr="00FD7038">
        <w:rPr>
          <w:lang w:val="en-US"/>
        </w:rPr>
        <w:tab/>
        <w:t>DAA Policy Configuration Completion Status Notification</w:t>
      </w:r>
      <w:bookmarkEnd w:id="5898"/>
      <w:bookmarkEnd w:id="5899"/>
      <w:bookmarkEnd w:id="5900"/>
      <w:bookmarkEnd w:id="5901"/>
      <w:bookmarkEnd w:id="5902"/>
      <w:bookmarkEnd w:id="5903"/>
      <w:bookmarkEnd w:id="5904"/>
    </w:p>
    <w:p w14:paraId="44710290" w14:textId="77777777" w:rsidR="00FD7038" w:rsidRPr="00FD7038" w:rsidRDefault="00FD7038" w:rsidP="00FD7038">
      <w:pPr>
        <w:pStyle w:val="Heading5"/>
        <w:rPr>
          <w:noProof/>
          <w:lang w:val="en-US"/>
        </w:rPr>
      </w:pPr>
      <w:bookmarkStart w:id="5905" w:name="_Toc160452871"/>
      <w:bookmarkStart w:id="5906" w:name="_Toc164869799"/>
      <w:bookmarkStart w:id="5907" w:name="_Toc175350785"/>
      <w:bookmarkStart w:id="5908" w:name="_Toc180146722"/>
      <w:bookmarkStart w:id="5909" w:name="_Toc180249220"/>
      <w:bookmarkStart w:id="5910" w:name="_Toc183379174"/>
      <w:bookmarkStart w:id="5911" w:name="_Toc184794508"/>
      <w:r w:rsidRPr="00FD7038">
        <w:t>6.4</w:t>
      </w:r>
      <w:r w:rsidRPr="00FD7038">
        <w:rPr>
          <w:lang w:val="en-US"/>
        </w:rPr>
        <w:t>.5.2</w:t>
      </w:r>
      <w:r w:rsidRPr="00FD7038">
        <w:rPr>
          <w:noProof/>
          <w:lang w:val="en-US"/>
        </w:rPr>
        <w:t>.1</w:t>
      </w:r>
      <w:r w:rsidRPr="00FD7038">
        <w:rPr>
          <w:noProof/>
          <w:lang w:val="en-US"/>
        </w:rPr>
        <w:tab/>
        <w:t>Description</w:t>
      </w:r>
      <w:bookmarkEnd w:id="5905"/>
      <w:bookmarkEnd w:id="5906"/>
      <w:bookmarkEnd w:id="5907"/>
      <w:bookmarkEnd w:id="5908"/>
      <w:bookmarkEnd w:id="5909"/>
      <w:bookmarkEnd w:id="5910"/>
      <w:bookmarkEnd w:id="5911"/>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5912" w:name="_Toc160452872"/>
      <w:bookmarkStart w:id="5913" w:name="_Toc164869800"/>
      <w:bookmarkStart w:id="5914" w:name="_Toc175350786"/>
      <w:bookmarkStart w:id="5915" w:name="_Toc180146723"/>
      <w:bookmarkStart w:id="5916" w:name="_Toc180249221"/>
      <w:bookmarkStart w:id="5917" w:name="_Toc183379175"/>
      <w:bookmarkStart w:id="5918" w:name="_Toc184794509"/>
      <w:r w:rsidRPr="00FD7038">
        <w:t>6.4.5.2</w:t>
      </w:r>
      <w:r w:rsidRPr="00FD7038">
        <w:rPr>
          <w:noProof/>
        </w:rPr>
        <w:t>.2</w:t>
      </w:r>
      <w:r w:rsidRPr="00FD7038">
        <w:rPr>
          <w:noProof/>
        </w:rPr>
        <w:tab/>
        <w:t>Target URI</w:t>
      </w:r>
      <w:bookmarkEnd w:id="5912"/>
      <w:bookmarkEnd w:id="5913"/>
      <w:bookmarkEnd w:id="5914"/>
      <w:bookmarkEnd w:id="5915"/>
      <w:bookmarkEnd w:id="5916"/>
      <w:bookmarkEnd w:id="5917"/>
      <w:bookmarkEnd w:id="5918"/>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5919" w:name="_Toc160452873"/>
      <w:bookmarkStart w:id="5920" w:name="_Toc164869801"/>
      <w:bookmarkStart w:id="5921" w:name="_Toc175350787"/>
      <w:bookmarkStart w:id="5922" w:name="_Toc180146724"/>
      <w:bookmarkStart w:id="5923" w:name="_Toc180249222"/>
      <w:bookmarkStart w:id="5924" w:name="_Toc183379176"/>
      <w:bookmarkStart w:id="5925" w:name="_Toc184794510"/>
      <w:r w:rsidRPr="00FD7038">
        <w:t>6.4.5.2</w:t>
      </w:r>
      <w:r w:rsidRPr="00FD7038">
        <w:rPr>
          <w:noProof/>
        </w:rPr>
        <w:t>.3</w:t>
      </w:r>
      <w:r w:rsidRPr="00FD7038">
        <w:rPr>
          <w:noProof/>
        </w:rPr>
        <w:tab/>
        <w:t>Standard Methods</w:t>
      </w:r>
      <w:bookmarkEnd w:id="5919"/>
      <w:bookmarkEnd w:id="5920"/>
      <w:bookmarkEnd w:id="5921"/>
      <w:bookmarkEnd w:id="5922"/>
      <w:bookmarkEnd w:id="5923"/>
      <w:bookmarkEnd w:id="5924"/>
      <w:bookmarkEnd w:id="5925"/>
    </w:p>
    <w:p w14:paraId="7FF5E3D3" w14:textId="77777777" w:rsidR="00FD7038" w:rsidRPr="00FD7038" w:rsidRDefault="00FD7038" w:rsidP="00FD7038">
      <w:pPr>
        <w:pStyle w:val="Heading6"/>
        <w:rPr>
          <w:noProof/>
        </w:rPr>
      </w:pPr>
      <w:bookmarkStart w:id="5926" w:name="_Toc160452874"/>
      <w:bookmarkStart w:id="5927" w:name="_Toc164869802"/>
      <w:bookmarkStart w:id="5928" w:name="_Toc175350788"/>
      <w:bookmarkStart w:id="5929" w:name="_Toc180146725"/>
      <w:bookmarkStart w:id="5930" w:name="_Toc180249223"/>
      <w:bookmarkStart w:id="5931" w:name="_Toc183379177"/>
      <w:bookmarkStart w:id="5932" w:name="_Toc184794511"/>
      <w:r w:rsidRPr="00FD7038">
        <w:t>6.4.5.2.3</w:t>
      </w:r>
      <w:r w:rsidRPr="00FD7038">
        <w:rPr>
          <w:noProof/>
        </w:rPr>
        <w:t>.1</w:t>
      </w:r>
      <w:r w:rsidRPr="00FD7038">
        <w:rPr>
          <w:noProof/>
        </w:rPr>
        <w:tab/>
        <w:t>POST</w:t>
      </w:r>
      <w:bookmarkEnd w:id="5926"/>
      <w:bookmarkEnd w:id="5927"/>
      <w:bookmarkEnd w:id="5928"/>
      <w:bookmarkEnd w:id="5929"/>
      <w:bookmarkEnd w:id="5930"/>
      <w:bookmarkEnd w:id="5931"/>
      <w:bookmarkEnd w:id="593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5933" w:name="_Toc160452875"/>
      <w:bookmarkStart w:id="5934" w:name="_Toc164869803"/>
      <w:bookmarkStart w:id="5935" w:name="_Toc175350789"/>
      <w:bookmarkStart w:id="5936" w:name="_Toc180146726"/>
      <w:bookmarkStart w:id="5937" w:name="_Toc180249224"/>
      <w:bookmarkStart w:id="5938" w:name="_Toc183379178"/>
      <w:bookmarkStart w:id="5939" w:name="_Toc18479451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5933"/>
      <w:bookmarkEnd w:id="5934"/>
      <w:bookmarkEnd w:id="5935"/>
      <w:bookmarkEnd w:id="5936"/>
      <w:bookmarkEnd w:id="5937"/>
      <w:bookmarkEnd w:id="5938"/>
      <w:bookmarkEnd w:id="5939"/>
    </w:p>
    <w:p w14:paraId="5BB0259A" w14:textId="77777777" w:rsidR="00FD7038" w:rsidRPr="00FD7038" w:rsidRDefault="00FD7038" w:rsidP="00FD7038">
      <w:pPr>
        <w:pStyle w:val="Heading5"/>
        <w:rPr>
          <w:noProof/>
          <w:lang w:val="en-US"/>
        </w:rPr>
      </w:pPr>
      <w:bookmarkStart w:id="5940" w:name="_Toc160452876"/>
      <w:bookmarkStart w:id="5941" w:name="_Toc164869804"/>
      <w:bookmarkStart w:id="5942" w:name="_Toc175350790"/>
      <w:bookmarkStart w:id="5943" w:name="_Toc180146727"/>
      <w:bookmarkStart w:id="5944" w:name="_Toc180249225"/>
      <w:bookmarkStart w:id="5945" w:name="_Toc183379179"/>
      <w:bookmarkStart w:id="5946" w:name="_Toc184794513"/>
      <w:r w:rsidRPr="00FD7038">
        <w:t>6.4</w:t>
      </w:r>
      <w:r w:rsidRPr="00FD7038">
        <w:rPr>
          <w:lang w:val="en-US"/>
        </w:rPr>
        <w:t>.5.3</w:t>
      </w:r>
      <w:r w:rsidRPr="00FD7038">
        <w:rPr>
          <w:noProof/>
          <w:lang w:val="en-US"/>
        </w:rPr>
        <w:t>.1</w:t>
      </w:r>
      <w:r w:rsidRPr="00FD7038">
        <w:rPr>
          <w:noProof/>
          <w:lang w:val="en-US"/>
        </w:rPr>
        <w:tab/>
        <w:t>Description</w:t>
      </w:r>
      <w:bookmarkEnd w:id="5940"/>
      <w:bookmarkEnd w:id="5941"/>
      <w:bookmarkEnd w:id="5942"/>
      <w:bookmarkEnd w:id="5943"/>
      <w:bookmarkEnd w:id="5944"/>
      <w:bookmarkEnd w:id="5945"/>
      <w:bookmarkEnd w:id="5946"/>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5947" w:name="_Toc160452877"/>
      <w:bookmarkStart w:id="5948" w:name="_Toc164869805"/>
      <w:bookmarkStart w:id="5949" w:name="_Toc175350791"/>
      <w:bookmarkStart w:id="5950" w:name="_Toc180146728"/>
      <w:bookmarkStart w:id="5951" w:name="_Toc180249226"/>
      <w:bookmarkStart w:id="5952" w:name="_Toc183379180"/>
      <w:bookmarkStart w:id="5953" w:name="_Toc184794514"/>
      <w:r w:rsidRPr="00FD7038">
        <w:t>6.4.5.3</w:t>
      </w:r>
      <w:r w:rsidRPr="00FD7038">
        <w:rPr>
          <w:noProof/>
        </w:rPr>
        <w:t>.2</w:t>
      </w:r>
      <w:r w:rsidRPr="00FD7038">
        <w:rPr>
          <w:noProof/>
        </w:rPr>
        <w:tab/>
        <w:t>Target URI</w:t>
      </w:r>
      <w:bookmarkEnd w:id="5947"/>
      <w:bookmarkEnd w:id="5948"/>
      <w:bookmarkEnd w:id="5949"/>
      <w:bookmarkEnd w:id="5950"/>
      <w:bookmarkEnd w:id="5951"/>
      <w:bookmarkEnd w:id="5952"/>
      <w:bookmarkEnd w:id="5953"/>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5954" w:name="_Toc160452878"/>
      <w:bookmarkStart w:id="5955" w:name="_Toc164869806"/>
      <w:bookmarkStart w:id="5956" w:name="_Toc175350792"/>
      <w:bookmarkStart w:id="5957" w:name="_Toc180146729"/>
      <w:bookmarkStart w:id="5958" w:name="_Toc180249227"/>
      <w:bookmarkStart w:id="5959" w:name="_Toc183379181"/>
      <w:bookmarkStart w:id="5960" w:name="_Toc184794515"/>
      <w:r w:rsidRPr="00FD7038">
        <w:t>6.4.5.3</w:t>
      </w:r>
      <w:r w:rsidRPr="00FD7038">
        <w:rPr>
          <w:noProof/>
        </w:rPr>
        <w:t>.3</w:t>
      </w:r>
      <w:r w:rsidRPr="00FD7038">
        <w:rPr>
          <w:noProof/>
        </w:rPr>
        <w:tab/>
        <w:t>Standard Methods</w:t>
      </w:r>
      <w:bookmarkEnd w:id="5954"/>
      <w:bookmarkEnd w:id="5955"/>
      <w:bookmarkEnd w:id="5956"/>
      <w:bookmarkEnd w:id="5957"/>
      <w:bookmarkEnd w:id="5958"/>
      <w:bookmarkEnd w:id="5959"/>
      <w:bookmarkEnd w:id="5960"/>
    </w:p>
    <w:p w14:paraId="7D169772" w14:textId="77777777" w:rsidR="00FD7038" w:rsidRPr="00FD7038" w:rsidRDefault="00FD7038" w:rsidP="00FD7038">
      <w:pPr>
        <w:pStyle w:val="Heading6"/>
        <w:rPr>
          <w:noProof/>
        </w:rPr>
      </w:pPr>
      <w:bookmarkStart w:id="5961" w:name="_Toc160452879"/>
      <w:bookmarkStart w:id="5962" w:name="_Toc164869807"/>
      <w:bookmarkStart w:id="5963" w:name="_Toc175350793"/>
      <w:bookmarkStart w:id="5964" w:name="_Toc180146730"/>
      <w:bookmarkStart w:id="5965" w:name="_Toc180249228"/>
      <w:bookmarkStart w:id="5966" w:name="_Toc183379182"/>
      <w:bookmarkStart w:id="5967" w:name="_Toc184794516"/>
      <w:r w:rsidRPr="00FD7038">
        <w:t>6.4.5.3.3</w:t>
      </w:r>
      <w:r w:rsidRPr="00FD7038">
        <w:rPr>
          <w:noProof/>
        </w:rPr>
        <w:t>.1</w:t>
      </w:r>
      <w:r w:rsidRPr="00FD7038">
        <w:rPr>
          <w:noProof/>
        </w:rPr>
        <w:tab/>
        <w:t>POST</w:t>
      </w:r>
      <w:bookmarkEnd w:id="5961"/>
      <w:bookmarkEnd w:id="5962"/>
      <w:bookmarkEnd w:id="5963"/>
      <w:bookmarkEnd w:id="5964"/>
      <w:bookmarkEnd w:id="5965"/>
      <w:bookmarkEnd w:id="5966"/>
      <w:bookmarkEnd w:id="596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5968" w:name="_Toc160452880"/>
      <w:bookmarkStart w:id="5969" w:name="_Toc164869808"/>
      <w:bookmarkStart w:id="5970" w:name="_Toc175350794"/>
      <w:bookmarkStart w:id="5971" w:name="_Toc180146731"/>
      <w:bookmarkStart w:id="5972" w:name="_Toc180249229"/>
      <w:bookmarkStart w:id="5973" w:name="_Toc183379183"/>
      <w:bookmarkStart w:id="5974" w:name="_Toc184794517"/>
      <w:r w:rsidRPr="00FD7038">
        <w:t>6.4.6</w:t>
      </w:r>
      <w:r w:rsidRPr="00FD7038">
        <w:tab/>
        <w:t>Data Model</w:t>
      </w:r>
      <w:bookmarkEnd w:id="5968"/>
      <w:bookmarkEnd w:id="5969"/>
      <w:bookmarkEnd w:id="5970"/>
      <w:bookmarkEnd w:id="5971"/>
      <w:bookmarkEnd w:id="5972"/>
      <w:bookmarkEnd w:id="5973"/>
      <w:bookmarkEnd w:id="5974"/>
    </w:p>
    <w:p w14:paraId="3E9A5720" w14:textId="77777777" w:rsidR="00FD7038" w:rsidRPr="00FD7038" w:rsidRDefault="00FD7038" w:rsidP="00FD7038">
      <w:pPr>
        <w:pStyle w:val="Heading4"/>
      </w:pPr>
      <w:bookmarkStart w:id="5975" w:name="_Toc160452881"/>
      <w:bookmarkStart w:id="5976" w:name="_Toc164869809"/>
      <w:bookmarkStart w:id="5977" w:name="_Toc175350795"/>
      <w:bookmarkStart w:id="5978" w:name="_Toc180146732"/>
      <w:bookmarkStart w:id="5979" w:name="_Toc180249230"/>
      <w:bookmarkStart w:id="5980" w:name="_Toc183379184"/>
      <w:bookmarkStart w:id="5981" w:name="_Toc184794518"/>
      <w:r w:rsidRPr="00FD7038">
        <w:t>6.4.6.1</w:t>
      </w:r>
      <w:r w:rsidRPr="00FD7038">
        <w:tab/>
        <w:t>General</w:t>
      </w:r>
      <w:bookmarkEnd w:id="5975"/>
      <w:bookmarkEnd w:id="5976"/>
      <w:bookmarkEnd w:id="5977"/>
      <w:bookmarkEnd w:id="5978"/>
      <w:bookmarkEnd w:id="5979"/>
      <w:bookmarkEnd w:id="5980"/>
      <w:bookmarkEnd w:id="5981"/>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ins w:id="5982" w:author="CR#0050" w:date="2024-10-18T11:46:00Z"/>
        </w:trPr>
        <w:tc>
          <w:tcPr>
            <w:tcW w:w="2448" w:type="dxa"/>
            <w:vAlign w:val="center"/>
          </w:tcPr>
          <w:p w14:paraId="7B20EDCD" w14:textId="77777777" w:rsidR="003D7C6F" w:rsidRPr="00FD7038" w:rsidRDefault="003D7C6F" w:rsidP="00222E84">
            <w:pPr>
              <w:pStyle w:val="TAL"/>
              <w:rPr>
                <w:ins w:id="5983" w:author="CR#0050" w:date="2024-10-18T11:46:00Z"/>
              </w:rPr>
            </w:pPr>
            <w:ins w:id="5984" w:author="CR#0050" w:date="2024-10-18T11:46:00Z">
              <w:r>
                <w:t>DAATriggThresholds</w:t>
              </w:r>
            </w:ins>
          </w:p>
        </w:tc>
        <w:tc>
          <w:tcPr>
            <w:tcW w:w="1438" w:type="dxa"/>
            <w:vAlign w:val="center"/>
          </w:tcPr>
          <w:p w14:paraId="394FBF51" w14:textId="77777777" w:rsidR="003D7C6F" w:rsidRPr="00FD7038" w:rsidRDefault="003D7C6F" w:rsidP="00222E84">
            <w:pPr>
              <w:pStyle w:val="TAC"/>
              <w:rPr>
                <w:ins w:id="5985" w:author="CR#0050" w:date="2024-10-18T11:46:00Z"/>
              </w:rPr>
            </w:pPr>
            <w:ins w:id="5986" w:author="CR#0050" w:date="2024-10-18T11:46:00Z">
              <w:r w:rsidRPr="00FD7038">
                <w:t>6.4.6</w:t>
              </w:r>
              <w:r w:rsidRPr="003D7C6F">
                <w:t>.2.11</w:t>
              </w:r>
            </w:ins>
          </w:p>
        </w:tc>
        <w:tc>
          <w:tcPr>
            <w:tcW w:w="4186" w:type="dxa"/>
            <w:vAlign w:val="center"/>
          </w:tcPr>
          <w:p w14:paraId="436B6B5B" w14:textId="77777777" w:rsidR="003D7C6F" w:rsidRPr="00FD7038" w:rsidRDefault="003D7C6F" w:rsidP="00222E84">
            <w:pPr>
              <w:pStyle w:val="TAL"/>
              <w:rPr>
                <w:ins w:id="5987" w:author="CR#0050" w:date="2024-10-18T11:46:00Z"/>
                <w:rFonts w:cs="Arial"/>
                <w:szCs w:val="18"/>
                <w:lang w:eastAsia="zh-CN"/>
              </w:rPr>
            </w:pPr>
            <w:ins w:id="5988" w:author="CR#0050" w:date="2024-10-18T11:46:00Z">
              <w:r w:rsidRPr="00FD7038">
                <w:t xml:space="preserve">Represents </w:t>
              </w:r>
              <w:r>
                <w:t xml:space="preserve">the </w:t>
              </w:r>
              <w:r>
                <w:rPr>
                  <w:rFonts w:cs="Arial"/>
                  <w:szCs w:val="18"/>
                </w:rPr>
                <w:t>threshold(s) used to trigger LDGS-based DAA</w:t>
              </w:r>
              <w:r w:rsidRPr="00FD7038">
                <w:t>.</w:t>
              </w:r>
            </w:ins>
          </w:p>
        </w:tc>
        <w:tc>
          <w:tcPr>
            <w:tcW w:w="1352" w:type="dxa"/>
            <w:vAlign w:val="center"/>
          </w:tcPr>
          <w:p w14:paraId="0B024F3D" w14:textId="77777777" w:rsidR="003D7C6F" w:rsidRPr="00FD7038" w:rsidRDefault="003D7C6F" w:rsidP="00222E84">
            <w:pPr>
              <w:pStyle w:val="TAL"/>
              <w:rPr>
                <w:ins w:id="5989" w:author="CR#0050" w:date="2024-10-18T11:46:00Z"/>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ins w:id="5990" w:author="CR#0050" w:date="2024-10-18T11:48:00Z"/>
        </w:trPr>
        <w:tc>
          <w:tcPr>
            <w:tcW w:w="1877" w:type="dxa"/>
            <w:vAlign w:val="center"/>
          </w:tcPr>
          <w:p w14:paraId="65F73C81" w14:textId="77777777" w:rsidR="00222E84" w:rsidRPr="00FD7038" w:rsidRDefault="00222E84" w:rsidP="00222E84">
            <w:pPr>
              <w:pStyle w:val="TAL"/>
              <w:rPr>
                <w:ins w:id="5991" w:author="CR#0050" w:date="2024-10-18T11:48:00Z"/>
              </w:rPr>
            </w:pPr>
            <w:ins w:id="5992" w:author="CR#0050" w:date="2024-10-18T11:48:00Z">
              <w:r w:rsidRPr="009F09F1">
                <w:t>UavDistance</w:t>
              </w:r>
            </w:ins>
          </w:p>
        </w:tc>
        <w:tc>
          <w:tcPr>
            <w:tcW w:w="1984" w:type="dxa"/>
            <w:vAlign w:val="center"/>
          </w:tcPr>
          <w:p w14:paraId="58D91693" w14:textId="77777777" w:rsidR="00222E84" w:rsidRPr="00FD7038" w:rsidRDefault="00222E84" w:rsidP="00222E84">
            <w:pPr>
              <w:pStyle w:val="TAC"/>
              <w:rPr>
                <w:ins w:id="5993" w:author="CR#0050" w:date="2024-10-18T11:48:00Z"/>
              </w:rPr>
            </w:pPr>
            <w:ins w:id="5994" w:author="CR#0050" w:date="2024-10-18T11:48:00Z">
              <w:r w:rsidRPr="00FD7038">
                <w:t>Clause 6.</w:t>
              </w:r>
              <w:r>
                <w:t>5</w:t>
              </w:r>
              <w:r w:rsidRPr="00FD7038">
                <w:t>.6.2.6</w:t>
              </w:r>
            </w:ins>
          </w:p>
        </w:tc>
        <w:tc>
          <w:tcPr>
            <w:tcW w:w="4353" w:type="dxa"/>
            <w:vAlign w:val="center"/>
          </w:tcPr>
          <w:p w14:paraId="1B43ECF5" w14:textId="77777777" w:rsidR="00222E84" w:rsidRPr="00FD7038" w:rsidRDefault="00222E84" w:rsidP="00222E84">
            <w:pPr>
              <w:pStyle w:val="TAL"/>
              <w:rPr>
                <w:ins w:id="5995" w:author="CR#0050" w:date="2024-10-18T11:48:00Z"/>
                <w:rFonts w:cs="Arial"/>
                <w:szCs w:val="18"/>
              </w:rPr>
            </w:pPr>
            <w:ins w:id="5996" w:author="CR#0050" w:date="2024-10-18T11:48:00Z">
              <w:r>
                <w:t>Represents the linear distance between two UAVs.</w:t>
              </w:r>
            </w:ins>
          </w:p>
        </w:tc>
        <w:tc>
          <w:tcPr>
            <w:tcW w:w="1210" w:type="dxa"/>
            <w:vAlign w:val="center"/>
          </w:tcPr>
          <w:p w14:paraId="17E62788" w14:textId="77777777" w:rsidR="00222E84" w:rsidRPr="00FD7038" w:rsidRDefault="00222E84" w:rsidP="00222E84">
            <w:pPr>
              <w:pStyle w:val="TAL"/>
              <w:rPr>
                <w:ins w:id="5997" w:author="CR#0050" w:date="2024-10-18T11:48:00Z"/>
                <w:rFonts w:cs="Arial"/>
                <w:szCs w:val="18"/>
              </w:rPr>
            </w:pPr>
            <w:ins w:id="5998" w:author="CR#0050" w:date="2024-10-18T11:48:00Z">
              <w:r>
                <w:t>UASApp</w:t>
              </w:r>
              <w:r w:rsidRPr="00AE6382">
                <w:t>_</w:t>
              </w:r>
              <w:r>
                <w:t>3</w:t>
              </w:r>
            </w:ins>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5999" w:name="_Toc160452882"/>
      <w:bookmarkStart w:id="6000" w:name="_Toc164869810"/>
      <w:bookmarkStart w:id="6001" w:name="_Toc175350796"/>
      <w:bookmarkStart w:id="6002" w:name="_Toc180146733"/>
      <w:bookmarkStart w:id="6003" w:name="_Toc180249231"/>
      <w:bookmarkStart w:id="6004" w:name="_Toc183379185"/>
      <w:bookmarkStart w:id="6005" w:name="_Toc184794519"/>
      <w:r w:rsidRPr="00FD7038">
        <w:t>6.4</w:t>
      </w:r>
      <w:r w:rsidRPr="00FD7038">
        <w:rPr>
          <w:lang w:val="en-US"/>
        </w:rPr>
        <w:t>.6.2</w:t>
      </w:r>
      <w:r w:rsidRPr="00FD7038">
        <w:rPr>
          <w:lang w:val="en-US"/>
        </w:rPr>
        <w:tab/>
        <w:t>Structured data types</w:t>
      </w:r>
      <w:bookmarkEnd w:id="5999"/>
      <w:bookmarkEnd w:id="6000"/>
      <w:bookmarkEnd w:id="6001"/>
      <w:bookmarkEnd w:id="6002"/>
      <w:bookmarkEnd w:id="6003"/>
      <w:bookmarkEnd w:id="6004"/>
      <w:bookmarkEnd w:id="6005"/>
    </w:p>
    <w:p w14:paraId="71CB4580" w14:textId="77777777" w:rsidR="00FD7038" w:rsidRPr="00FD7038" w:rsidRDefault="00FD7038" w:rsidP="00FD7038">
      <w:pPr>
        <w:pStyle w:val="Heading5"/>
      </w:pPr>
      <w:bookmarkStart w:id="6006" w:name="_Toc160452883"/>
      <w:bookmarkStart w:id="6007" w:name="_Toc164869811"/>
      <w:bookmarkStart w:id="6008" w:name="_Toc175350797"/>
      <w:bookmarkStart w:id="6009" w:name="_Toc180146734"/>
      <w:bookmarkStart w:id="6010" w:name="_Toc180249232"/>
      <w:bookmarkStart w:id="6011" w:name="_Toc183379186"/>
      <w:bookmarkStart w:id="6012" w:name="_Toc184794520"/>
      <w:r w:rsidRPr="00FD7038">
        <w:t>6.4.6.2.1</w:t>
      </w:r>
      <w:r w:rsidRPr="00FD7038">
        <w:tab/>
        <w:t>Introduction</w:t>
      </w:r>
      <w:bookmarkEnd w:id="6006"/>
      <w:bookmarkEnd w:id="6007"/>
      <w:bookmarkEnd w:id="6008"/>
      <w:bookmarkEnd w:id="6009"/>
      <w:bookmarkEnd w:id="6010"/>
      <w:bookmarkEnd w:id="6011"/>
      <w:bookmarkEnd w:id="601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013" w:name="_Toc160452884"/>
      <w:bookmarkStart w:id="6014" w:name="_Toc164869812"/>
      <w:bookmarkStart w:id="6015" w:name="_Toc175350798"/>
      <w:bookmarkStart w:id="6016" w:name="_Toc180146735"/>
      <w:bookmarkStart w:id="6017" w:name="_Toc180249233"/>
      <w:bookmarkStart w:id="6018" w:name="_Toc183379187"/>
      <w:bookmarkStart w:id="6019" w:name="_Toc184794521"/>
      <w:r w:rsidRPr="00FD7038">
        <w:lastRenderedPageBreak/>
        <w:t>6.4.6.2.2</w:t>
      </w:r>
      <w:r w:rsidRPr="00FD7038">
        <w:tab/>
        <w:t>Type: DAAPolReq</w:t>
      </w:r>
      <w:bookmarkEnd w:id="6013"/>
      <w:bookmarkEnd w:id="6014"/>
      <w:bookmarkEnd w:id="6015"/>
      <w:bookmarkEnd w:id="6016"/>
      <w:bookmarkEnd w:id="6017"/>
      <w:bookmarkEnd w:id="6018"/>
      <w:bookmarkEnd w:id="601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020" w:name="_Toc160452885"/>
      <w:bookmarkStart w:id="6021" w:name="_Toc164869813"/>
      <w:bookmarkStart w:id="6022" w:name="_Toc175350799"/>
      <w:bookmarkStart w:id="6023" w:name="_Toc180146736"/>
      <w:bookmarkStart w:id="6024" w:name="_Toc180249234"/>
      <w:bookmarkStart w:id="6025" w:name="_Toc183379188"/>
      <w:bookmarkStart w:id="6026" w:name="_Toc184794522"/>
      <w:r w:rsidRPr="00FD7038">
        <w:t>6.4.6.2.3</w:t>
      </w:r>
      <w:r w:rsidRPr="00FD7038">
        <w:tab/>
        <w:t>Type: DAAPolResp</w:t>
      </w:r>
      <w:bookmarkEnd w:id="6020"/>
      <w:bookmarkEnd w:id="6021"/>
      <w:bookmarkEnd w:id="6022"/>
      <w:bookmarkEnd w:id="6023"/>
      <w:bookmarkEnd w:id="6024"/>
      <w:bookmarkEnd w:id="6025"/>
      <w:bookmarkEnd w:id="602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027" w:name="_Toc160452886"/>
      <w:bookmarkStart w:id="6028" w:name="_Toc164869814"/>
      <w:bookmarkStart w:id="6029" w:name="_Toc175350800"/>
      <w:bookmarkStart w:id="6030" w:name="_Toc180146737"/>
      <w:bookmarkStart w:id="6031" w:name="_Toc180249235"/>
      <w:bookmarkStart w:id="6032" w:name="_Toc183379189"/>
      <w:bookmarkStart w:id="6033" w:name="_Toc184794523"/>
      <w:r w:rsidRPr="00FD7038">
        <w:t>6.4.6.2.4</w:t>
      </w:r>
      <w:r w:rsidRPr="00FD7038">
        <w:tab/>
        <w:t>Type: DAAPolicy</w:t>
      </w:r>
      <w:bookmarkEnd w:id="6027"/>
      <w:bookmarkEnd w:id="6028"/>
      <w:bookmarkEnd w:id="6029"/>
      <w:bookmarkEnd w:id="6030"/>
      <w:bookmarkEnd w:id="6031"/>
      <w:bookmarkEnd w:id="6032"/>
      <w:bookmarkEnd w:id="603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034" w:name="_Toc160452887"/>
      <w:bookmarkStart w:id="6035" w:name="_Toc164869815"/>
      <w:bookmarkStart w:id="6036" w:name="_Toc175350801"/>
      <w:bookmarkStart w:id="6037" w:name="_Toc180146738"/>
      <w:bookmarkStart w:id="6038" w:name="_Toc180249236"/>
      <w:bookmarkStart w:id="6039" w:name="_Toc183379190"/>
      <w:bookmarkStart w:id="6040" w:name="_Toc184794524"/>
      <w:r w:rsidRPr="00FD7038">
        <w:lastRenderedPageBreak/>
        <w:t>6.4.6.2.5</w:t>
      </w:r>
      <w:r w:rsidRPr="00FD7038">
        <w:tab/>
        <w:t>Type: DAAPolicyPatch</w:t>
      </w:r>
      <w:bookmarkEnd w:id="6034"/>
      <w:bookmarkEnd w:id="6035"/>
      <w:bookmarkEnd w:id="6036"/>
      <w:bookmarkEnd w:id="6037"/>
      <w:bookmarkEnd w:id="6038"/>
      <w:bookmarkEnd w:id="6039"/>
      <w:bookmarkEnd w:id="604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041" w:name="_Toc160452888"/>
      <w:bookmarkStart w:id="6042" w:name="_Toc164869816"/>
      <w:bookmarkStart w:id="6043" w:name="_Toc175350802"/>
      <w:bookmarkStart w:id="6044" w:name="_Toc180146739"/>
      <w:bookmarkStart w:id="6045" w:name="_Toc180249237"/>
      <w:bookmarkStart w:id="6046" w:name="_Toc183379191"/>
      <w:bookmarkStart w:id="6047" w:name="_Toc184794525"/>
      <w:r w:rsidRPr="00FD7038">
        <w:t>6.4.6.2.6</w:t>
      </w:r>
      <w:r w:rsidRPr="00FD7038">
        <w:tab/>
        <w:t>Type: DAAAppPolicy</w:t>
      </w:r>
      <w:bookmarkEnd w:id="6041"/>
      <w:bookmarkEnd w:id="6042"/>
      <w:bookmarkEnd w:id="6043"/>
      <w:bookmarkEnd w:id="6044"/>
      <w:bookmarkEnd w:id="6045"/>
      <w:bookmarkEnd w:id="6046"/>
      <w:bookmarkEnd w:id="604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1F33B432" w:rsidR="00E8529E" w:rsidRDefault="008F2097" w:rsidP="000C41B6">
            <w:pPr>
              <w:pStyle w:val="TAL"/>
            </w:pPr>
            <w:ins w:id="6048" w:author="CR#0050" w:date="2024-10-18T11:49:00Z">
              <w:r>
                <w:t>DAATriggThresholds</w:t>
              </w:r>
            </w:ins>
            <w:del w:id="6049" w:author="CR#0050" w:date="2024-10-18T11:49:00Z">
              <w:r w:rsidR="00E8529E" w:rsidDel="008F2097">
                <w:delText>string</w:delText>
              </w:r>
            </w:del>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8FA5EFB" w:rsidR="00E8529E" w:rsidRDefault="00E8529E" w:rsidP="000C41B6">
            <w:pPr>
              <w:pStyle w:val="TAL"/>
              <w:rPr>
                <w:rFonts w:cs="Arial"/>
                <w:szCs w:val="18"/>
              </w:rPr>
            </w:pPr>
            <w:r>
              <w:rPr>
                <w:rFonts w:cs="Arial"/>
                <w:szCs w:val="18"/>
              </w:rPr>
              <w:t xml:space="preserve">Contains the threshold(s) </w:t>
            </w:r>
            <w:del w:id="6050" w:author="CR#0050" w:date="2024-10-18T11:49:00Z">
              <w:r w:rsidDel="008F2097">
                <w:rPr>
                  <w:rFonts w:cs="Arial"/>
                  <w:szCs w:val="18"/>
                </w:rPr>
                <w:delText xml:space="preserve">to be </w:delText>
              </w:r>
            </w:del>
            <w:r>
              <w:rPr>
                <w:rFonts w:cs="Arial"/>
                <w:szCs w:val="18"/>
              </w:rPr>
              <w:t>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0033485C" w:rsidR="0074111D" w:rsidRPr="000A0A5F" w:rsidDel="008F2097" w:rsidRDefault="0074111D" w:rsidP="0074111D">
      <w:pPr>
        <w:pStyle w:val="EditorsNote"/>
        <w:rPr>
          <w:del w:id="6051" w:author="CR#0050" w:date="2024-10-18T11:49:00Z"/>
        </w:rPr>
      </w:pPr>
      <w:bookmarkStart w:id="6052" w:name="_Toc160452889"/>
      <w:bookmarkStart w:id="6053" w:name="_Toc164869817"/>
      <w:del w:id="6054" w:author="CR#0050" w:date="2024-10-18T11:49:00Z">
        <w:r w:rsidRPr="000A0A5F" w:rsidDel="008F2097">
          <w:lastRenderedPageBreak/>
          <w:delText xml:space="preserve">Editor’s </w:delText>
        </w:r>
        <w:r w:rsidDel="008F2097">
          <w:delText>N</w:delText>
        </w:r>
        <w:r w:rsidRPr="000A0A5F" w:rsidDel="008F2097">
          <w:delText xml:space="preserve">ote: </w:delText>
        </w:r>
        <w:r w:rsidDel="008F2097">
          <w:delText>The encoding and content of the "daaTriggThresholds" attribute is FFS</w:delText>
        </w:r>
        <w:r w:rsidRPr="000A0A5F" w:rsidDel="008F2097">
          <w:delText>.</w:delText>
        </w:r>
      </w:del>
    </w:p>
    <w:p w14:paraId="664F8FAB" w14:textId="77777777" w:rsidR="00FD7038" w:rsidRPr="00FD7038" w:rsidRDefault="00FD7038" w:rsidP="00FD7038">
      <w:pPr>
        <w:pStyle w:val="Heading5"/>
      </w:pPr>
      <w:bookmarkStart w:id="6055" w:name="_Toc175350803"/>
      <w:bookmarkStart w:id="6056" w:name="_Toc180146740"/>
      <w:bookmarkStart w:id="6057" w:name="_Toc180249238"/>
      <w:bookmarkStart w:id="6058" w:name="_Toc183379192"/>
      <w:bookmarkStart w:id="6059" w:name="_Toc184794526"/>
      <w:r w:rsidRPr="00FD7038">
        <w:t>6.4.6.2.7</w:t>
      </w:r>
      <w:r w:rsidRPr="00FD7038">
        <w:tab/>
        <w:t>Type: InformDAAEventsReq</w:t>
      </w:r>
      <w:bookmarkEnd w:id="6052"/>
      <w:bookmarkEnd w:id="6053"/>
      <w:bookmarkEnd w:id="6055"/>
      <w:bookmarkEnd w:id="6056"/>
      <w:bookmarkEnd w:id="6057"/>
      <w:bookmarkEnd w:id="6058"/>
      <w:bookmarkEnd w:id="605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060" w:name="_Toc160452890"/>
      <w:bookmarkStart w:id="6061" w:name="_Toc164869818"/>
      <w:bookmarkStart w:id="6062" w:name="_Toc175350804"/>
      <w:bookmarkStart w:id="6063" w:name="_Toc180146741"/>
      <w:bookmarkStart w:id="6064" w:name="_Toc180249239"/>
      <w:bookmarkStart w:id="6065" w:name="_Toc183379193"/>
      <w:bookmarkStart w:id="6066" w:name="_Toc184794527"/>
      <w:r w:rsidRPr="00FD7038">
        <w:t>6.4.6.2.8</w:t>
      </w:r>
      <w:r w:rsidRPr="00FD7038">
        <w:tab/>
        <w:t>Type: DAAPolConfigNotif</w:t>
      </w:r>
      <w:bookmarkEnd w:id="6060"/>
      <w:bookmarkEnd w:id="6061"/>
      <w:bookmarkEnd w:id="6062"/>
      <w:bookmarkEnd w:id="6063"/>
      <w:bookmarkEnd w:id="6064"/>
      <w:bookmarkEnd w:id="6065"/>
      <w:bookmarkEnd w:id="606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067" w:name="_Toc160452891"/>
      <w:bookmarkStart w:id="6068" w:name="_Toc164869819"/>
      <w:bookmarkStart w:id="6069" w:name="_Toc175350805"/>
      <w:bookmarkStart w:id="6070" w:name="_Toc180146742"/>
      <w:bookmarkStart w:id="6071" w:name="_Toc180249240"/>
      <w:bookmarkStart w:id="6072" w:name="_Toc183379194"/>
      <w:bookmarkStart w:id="6073" w:name="_Toc184794528"/>
      <w:r w:rsidRPr="00FD7038">
        <w:t>6.4.6.2.9</w:t>
      </w:r>
      <w:r w:rsidRPr="00FD7038">
        <w:tab/>
        <w:t>Type: DAAEventsInfo</w:t>
      </w:r>
      <w:bookmarkEnd w:id="6067"/>
      <w:bookmarkEnd w:id="6068"/>
      <w:bookmarkEnd w:id="6069"/>
      <w:bookmarkEnd w:id="6070"/>
      <w:bookmarkEnd w:id="6071"/>
      <w:bookmarkEnd w:id="6072"/>
      <w:bookmarkEnd w:id="6073"/>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rsidDel="007B0510" w14:paraId="647826C7" w14:textId="1CD76671" w:rsidTr="00703671">
        <w:trPr>
          <w:jc w:val="center"/>
          <w:del w:id="6074" w:author="CR#0048" w:date="2024-10-18T12:11:00Z"/>
        </w:trPr>
        <w:tc>
          <w:tcPr>
            <w:tcW w:w="1410" w:type="dxa"/>
            <w:vAlign w:val="center"/>
          </w:tcPr>
          <w:p w14:paraId="1495E081" w14:textId="0BB6AD68" w:rsidR="00FD7038" w:rsidRPr="00FD7038" w:rsidDel="007B0510" w:rsidRDefault="00FD7038" w:rsidP="00703671">
            <w:pPr>
              <w:pStyle w:val="TAL"/>
              <w:rPr>
                <w:del w:id="6075" w:author="CR#0048" w:date="2024-10-18T12:11:00Z"/>
              </w:rPr>
            </w:pPr>
            <w:del w:id="6076" w:author="CR#0048" w:date="2024-10-18T12:11:00Z">
              <w:r w:rsidRPr="00FD7038" w:rsidDel="007B0510">
                <w:delText>suppFeat</w:delText>
              </w:r>
            </w:del>
          </w:p>
        </w:tc>
        <w:tc>
          <w:tcPr>
            <w:tcW w:w="1562" w:type="dxa"/>
            <w:vAlign w:val="center"/>
          </w:tcPr>
          <w:p w14:paraId="54D272D4" w14:textId="7A2728D9" w:rsidR="00FD7038" w:rsidRPr="00FD7038" w:rsidDel="007B0510" w:rsidRDefault="00FD7038" w:rsidP="00703671">
            <w:pPr>
              <w:pStyle w:val="TAL"/>
              <w:rPr>
                <w:del w:id="6077" w:author="CR#0048" w:date="2024-10-18T12:11:00Z"/>
              </w:rPr>
            </w:pPr>
            <w:del w:id="6078" w:author="CR#0048" w:date="2024-10-18T12:11:00Z">
              <w:r w:rsidRPr="00FD7038" w:rsidDel="007B0510">
                <w:delText>SupportedFeatures</w:delText>
              </w:r>
            </w:del>
          </w:p>
        </w:tc>
        <w:tc>
          <w:tcPr>
            <w:tcW w:w="425" w:type="dxa"/>
            <w:vAlign w:val="center"/>
          </w:tcPr>
          <w:p w14:paraId="288C112C" w14:textId="4B570444" w:rsidR="00FD7038" w:rsidRPr="00FD7038" w:rsidDel="007B0510" w:rsidRDefault="00FD7038" w:rsidP="00703671">
            <w:pPr>
              <w:pStyle w:val="TAC"/>
              <w:rPr>
                <w:del w:id="6079" w:author="CR#0048" w:date="2024-10-18T12:11:00Z"/>
              </w:rPr>
            </w:pPr>
            <w:del w:id="6080" w:author="CR#0048" w:date="2024-10-18T12:11:00Z">
              <w:r w:rsidRPr="00FD7038" w:rsidDel="007B0510">
                <w:delText>C</w:delText>
              </w:r>
            </w:del>
          </w:p>
        </w:tc>
        <w:tc>
          <w:tcPr>
            <w:tcW w:w="1134" w:type="dxa"/>
            <w:vAlign w:val="center"/>
          </w:tcPr>
          <w:p w14:paraId="207B9CE1" w14:textId="644B9338" w:rsidR="00FD7038" w:rsidRPr="00FD7038" w:rsidDel="007B0510" w:rsidRDefault="00FD7038" w:rsidP="00703671">
            <w:pPr>
              <w:pStyle w:val="TAC"/>
              <w:rPr>
                <w:del w:id="6081" w:author="CR#0048" w:date="2024-10-18T12:11:00Z"/>
              </w:rPr>
            </w:pPr>
            <w:del w:id="6082" w:author="CR#0048" w:date="2024-10-18T12:11:00Z">
              <w:r w:rsidRPr="00FD7038" w:rsidDel="007B0510">
                <w:delText>0..1</w:delText>
              </w:r>
            </w:del>
          </w:p>
        </w:tc>
        <w:tc>
          <w:tcPr>
            <w:tcW w:w="3686" w:type="dxa"/>
            <w:vAlign w:val="center"/>
          </w:tcPr>
          <w:p w14:paraId="413E19B0" w14:textId="425BC879" w:rsidR="00FD7038" w:rsidRPr="00FD7038" w:rsidDel="007B0510" w:rsidRDefault="00FD7038" w:rsidP="00703671">
            <w:pPr>
              <w:pStyle w:val="TAL"/>
              <w:rPr>
                <w:del w:id="6083" w:author="CR#0048" w:date="2024-10-18T12:11:00Z"/>
              </w:rPr>
            </w:pPr>
            <w:del w:id="6084" w:author="CR#0048" w:date="2024-10-18T12:11:00Z">
              <w:r w:rsidRPr="00FD7038" w:rsidDel="007B0510">
                <w:delText>Contains the list of supported features among the ones defined in clause 6.4.8.</w:delText>
              </w:r>
            </w:del>
          </w:p>
          <w:p w14:paraId="066C4663" w14:textId="5626B0D5" w:rsidR="00FD7038" w:rsidRPr="00FD7038" w:rsidDel="007B0510" w:rsidRDefault="00FD7038" w:rsidP="00703671">
            <w:pPr>
              <w:pStyle w:val="TAL"/>
              <w:rPr>
                <w:del w:id="6085" w:author="CR#0048" w:date="2024-10-18T12:11:00Z"/>
              </w:rPr>
            </w:pPr>
          </w:p>
          <w:p w14:paraId="02D50874" w14:textId="6E4F30C3" w:rsidR="00FD7038" w:rsidRPr="00FD7038" w:rsidDel="007B0510" w:rsidRDefault="00FD7038" w:rsidP="00703671">
            <w:pPr>
              <w:pStyle w:val="TAL"/>
              <w:rPr>
                <w:del w:id="6086" w:author="CR#0048" w:date="2024-10-18T12:11:00Z"/>
                <w:rFonts w:cs="Arial"/>
                <w:szCs w:val="18"/>
              </w:rPr>
            </w:pPr>
            <w:del w:id="6087" w:author="CR#0048" w:date="2024-10-18T12:11:00Z">
              <w:r w:rsidRPr="00FD7038" w:rsidDel="007B0510">
                <w:delText xml:space="preserve">This attribute shall be </w:delText>
              </w:r>
              <w:r w:rsidR="0067173C" w:rsidDel="007B0510">
                <w:delText>present only when</w:delText>
              </w:r>
              <w:r w:rsidRPr="00FD7038" w:rsidDel="007B0510">
                <w:delText xml:space="preserve"> feature negotiation </w:delText>
              </w:r>
              <w:r w:rsidR="0067173C" w:rsidDel="007B0510">
                <w:delText>needs to</w:delText>
              </w:r>
              <w:r w:rsidR="0067173C" w:rsidRPr="00FD7038" w:rsidDel="007B0510">
                <w:delText xml:space="preserve"> </w:delText>
              </w:r>
              <w:r w:rsidRPr="00FD7038" w:rsidDel="007B0510">
                <w:delText>take place.</w:delText>
              </w:r>
            </w:del>
          </w:p>
        </w:tc>
        <w:tc>
          <w:tcPr>
            <w:tcW w:w="1307" w:type="dxa"/>
            <w:vAlign w:val="center"/>
          </w:tcPr>
          <w:p w14:paraId="41B1FE5E" w14:textId="6F0E90D6" w:rsidR="00FD7038" w:rsidRPr="00FD7038" w:rsidDel="007B0510" w:rsidRDefault="00FD7038" w:rsidP="00703671">
            <w:pPr>
              <w:pStyle w:val="TAL"/>
              <w:rPr>
                <w:del w:id="6088" w:author="CR#0048" w:date="2024-10-18T12:11:00Z"/>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089" w:name="_Toc160452892"/>
      <w:bookmarkStart w:id="6090" w:name="_Toc164869820"/>
      <w:bookmarkStart w:id="6091" w:name="_Toc175350806"/>
      <w:bookmarkStart w:id="6092" w:name="_Toc180146743"/>
      <w:bookmarkStart w:id="6093" w:name="_Toc180249241"/>
      <w:bookmarkStart w:id="6094" w:name="_Toc183379195"/>
      <w:bookmarkStart w:id="6095" w:name="_Toc184794529"/>
      <w:r w:rsidRPr="00FD7038">
        <w:t>6.4.6.2.10</w:t>
      </w:r>
      <w:r w:rsidRPr="00FD7038">
        <w:tab/>
        <w:t>Type: DAAEvent</w:t>
      </w:r>
      <w:bookmarkEnd w:id="6089"/>
      <w:bookmarkEnd w:id="6090"/>
      <w:bookmarkEnd w:id="6091"/>
      <w:bookmarkEnd w:id="6092"/>
      <w:bookmarkEnd w:id="6093"/>
      <w:bookmarkEnd w:id="6094"/>
      <w:bookmarkEnd w:id="609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rPr>
          <w:ins w:id="6096" w:author="CR#0050" w:date="2024-10-18T11:49:00Z"/>
        </w:rPr>
      </w:pPr>
      <w:bookmarkStart w:id="6097" w:name="_Toc180146744"/>
      <w:bookmarkStart w:id="6098" w:name="_Toc180249242"/>
      <w:bookmarkStart w:id="6099" w:name="_Toc183379196"/>
      <w:bookmarkStart w:id="6100" w:name="_Toc160452893"/>
      <w:bookmarkStart w:id="6101" w:name="_Toc164869821"/>
      <w:bookmarkStart w:id="6102" w:name="_Toc175350807"/>
      <w:bookmarkStart w:id="6103" w:name="_Toc184794530"/>
      <w:ins w:id="6104" w:author="CR#0050" w:date="2024-10-18T11:49:00Z">
        <w:r w:rsidRPr="00FD7038">
          <w:lastRenderedPageBreak/>
          <w:t>6.4.6.</w:t>
        </w:r>
        <w:r w:rsidRPr="008F2097">
          <w:t>2.11</w:t>
        </w:r>
        <w:r w:rsidRPr="008F2097">
          <w:tab/>
          <w:t>Type: DAATriggThresholds</w:t>
        </w:r>
        <w:bookmarkEnd w:id="6097"/>
        <w:bookmarkEnd w:id="6098"/>
        <w:bookmarkEnd w:id="6099"/>
        <w:bookmarkEnd w:id="6103"/>
      </w:ins>
    </w:p>
    <w:p w14:paraId="51BC992A" w14:textId="77777777" w:rsidR="008F2097" w:rsidRPr="00FD7038" w:rsidRDefault="008F2097" w:rsidP="008F2097">
      <w:pPr>
        <w:pStyle w:val="TH"/>
        <w:rPr>
          <w:ins w:id="6105" w:author="CR#0050" w:date="2024-10-18T11:49:00Z"/>
        </w:rPr>
      </w:pPr>
      <w:ins w:id="6106" w:author="CR#0050" w:date="2024-10-18T11:49:00Z">
        <w:r w:rsidRPr="008F2097">
          <w:rPr>
            <w:noProof/>
          </w:rPr>
          <w:t>Table </w:t>
        </w:r>
        <w:r w:rsidRPr="008F2097">
          <w:t xml:space="preserve">6.4.6.2.11-1: </w:t>
        </w:r>
        <w:r w:rsidRPr="008F2097">
          <w:rPr>
            <w:noProof/>
          </w:rPr>
          <w:t>Definition</w:t>
        </w:r>
        <w:r w:rsidRPr="00FD7038">
          <w:rPr>
            <w:noProof/>
          </w:rPr>
          <w:t xml:space="preserve"> of type </w:t>
        </w:r>
        <w:r>
          <w:t>DAATriggThresholds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ins w:id="6107" w:author="CR#0050" w:date="2024-10-18T11:49:00Z"/>
        </w:trPr>
        <w:tc>
          <w:tcPr>
            <w:tcW w:w="1552" w:type="dxa"/>
            <w:shd w:val="clear" w:color="auto" w:fill="C0C0C0"/>
            <w:vAlign w:val="center"/>
            <w:hideMark/>
          </w:tcPr>
          <w:p w14:paraId="4B4CBBE5" w14:textId="77777777" w:rsidR="008F2097" w:rsidRPr="00FD7038" w:rsidRDefault="008F2097" w:rsidP="00D23043">
            <w:pPr>
              <w:pStyle w:val="TAH"/>
              <w:rPr>
                <w:ins w:id="6108" w:author="CR#0050" w:date="2024-10-18T11:49:00Z"/>
              </w:rPr>
            </w:pPr>
            <w:ins w:id="6109" w:author="CR#0050" w:date="2024-10-18T11:49:00Z">
              <w:r w:rsidRPr="00FD7038">
                <w:t>Attribute name</w:t>
              </w:r>
            </w:ins>
          </w:p>
        </w:tc>
        <w:tc>
          <w:tcPr>
            <w:tcW w:w="1278" w:type="dxa"/>
            <w:shd w:val="clear" w:color="auto" w:fill="C0C0C0"/>
            <w:vAlign w:val="center"/>
            <w:hideMark/>
          </w:tcPr>
          <w:p w14:paraId="59D11FA6" w14:textId="77777777" w:rsidR="008F2097" w:rsidRPr="00FD7038" w:rsidRDefault="008F2097" w:rsidP="00D23043">
            <w:pPr>
              <w:pStyle w:val="TAH"/>
              <w:rPr>
                <w:ins w:id="6110" w:author="CR#0050" w:date="2024-10-18T11:49:00Z"/>
              </w:rPr>
            </w:pPr>
            <w:ins w:id="6111" w:author="CR#0050" w:date="2024-10-18T11:49:00Z">
              <w:r w:rsidRPr="00FD7038">
                <w:t>Data type</w:t>
              </w:r>
            </w:ins>
          </w:p>
        </w:tc>
        <w:tc>
          <w:tcPr>
            <w:tcW w:w="426" w:type="dxa"/>
            <w:shd w:val="clear" w:color="auto" w:fill="C0C0C0"/>
            <w:vAlign w:val="center"/>
            <w:hideMark/>
          </w:tcPr>
          <w:p w14:paraId="46B80CE1" w14:textId="77777777" w:rsidR="008F2097" w:rsidRPr="00FD7038" w:rsidRDefault="008F2097" w:rsidP="00D23043">
            <w:pPr>
              <w:pStyle w:val="TAH"/>
              <w:rPr>
                <w:ins w:id="6112" w:author="CR#0050" w:date="2024-10-18T11:49:00Z"/>
              </w:rPr>
            </w:pPr>
            <w:ins w:id="6113" w:author="CR#0050" w:date="2024-10-18T11:49:00Z">
              <w:r w:rsidRPr="00FD7038">
                <w:t>P</w:t>
              </w:r>
            </w:ins>
          </w:p>
        </w:tc>
        <w:tc>
          <w:tcPr>
            <w:tcW w:w="1134" w:type="dxa"/>
            <w:shd w:val="clear" w:color="auto" w:fill="C0C0C0"/>
            <w:vAlign w:val="center"/>
          </w:tcPr>
          <w:p w14:paraId="1DD2EAF5" w14:textId="77777777" w:rsidR="008F2097" w:rsidRPr="00FD7038" w:rsidRDefault="008F2097" w:rsidP="00D23043">
            <w:pPr>
              <w:pStyle w:val="TAH"/>
              <w:rPr>
                <w:ins w:id="6114" w:author="CR#0050" w:date="2024-10-18T11:49:00Z"/>
              </w:rPr>
            </w:pPr>
            <w:ins w:id="6115" w:author="CR#0050" w:date="2024-10-18T11:49:00Z">
              <w:r w:rsidRPr="00FD7038">
                <w:t>Cardinality</w:t>
              </w:r>
            </w:ins>
          </w:p>
        </w:tc>
        <w:tc>
          <w:tcPr>
            <w:tcW w:w="3824" w:type="dxa"/>
            <w:shd w:val="clear" w:color="auto" w:fill="C0C0C0"/>
            <w:vAlign w:val="center"/>
            <w:hideMark/>
          </w:tcPr>
          <w:p w14:paraId="3F8C7CF7" w14:textId="77777777" w:rsidR="008F2097" w:rsidRPr="00FD7038" w:rsidRDefault="008F2097" w:rsidP="00D23043">
            <w:pPr>
              <w:pStyle w:val="TAH"/>
              <w:rPr>
                <w:ins w:id="6116" w:author="CR#0050" w:date="2024-10-18T11:49:00Z"/>
                <w:rFonts w:cs="Arial"/>
                <w:szCs w:val="18"/>
              </w:rPr>
            </w:pPr>
            <w:ins w:id="6117" w:author="CR#0050" w:date="2024-10-18T11:49:00Z">
              <w:r w:rsidRPr="00FD7038">
                <w:rPr>
                  <w:rFonts w:cs="Arial"/>
                  <w:szCs w:val="18"/>
                </w:rPr>
                <w:t>Description</w:t>
              </w:r>
            </w:ins>
          </w:p>
        </w:tc>
        <w:tc>
          <w:tcPr>
            <w:tcW w:w="1310" w:type="dxa"/>
            <w:shd w:val="clear" w:color="auto" w:fill="C0C0C0"/>
            <w:vAlign w:val="center"/>
          </w:tcPr>
          <w:p w14:paraId="0BA2DFE8" w14:textId="77777777" w:rsidR="008F2097" w:rsidRPr="00FD7038" w:rsidRDefault="008F2097" w:rsidP="00D23043">
            <w:pPr>
              <w:pStyle w:val="TAH"/>
              <w:rPr>
                <w:ins w:id="6118" w:author="CR#0050" w:date="2024-10-18T11:49:00Z"/>
                <w:rFonts w:cs="Arial"/>
                <w:szCs w:val="18"/>
              </w:rPr>
            </w:pPr>
            <w:ins w:id="6119" w:author="CR#0050" w:date="2024-10-18T11:49:00Z">
              <w:r w:rsidRPr="00FD7038">
                <w:rPr>
                  <w:rFonts w:cs="Arial"/>
                  <w:szCs w:val="18"/>
                </w:rPr>
                <w:t>Applicability</w:t>
              </w:r>
            </w:ins>
          </w:p>
        </w:tc>
      </w:tr>
      <w:tr w:rsidR="008F2097" w:rsidRPr="00FD7038" w14:paraId="6620CA67" w14:textId="77777777" w:rsidTr="00D23043">
        <w:trPr>
          <w:jc w:val="center"/>
          <w:ins w:id="6120" w:author="CR#0050" w:date="2024-10-18T11:49:00Z"/>
        </w:trPr>
        <w:tc>
          <w:tcPr>
            <w:tcW w:w="1552" w:type="dxa"/>
            <w:vAlign w:val="center"/>
          </w:tcPr>
          <w:p w14:paraId="4BA15E9C" w14:textId="77777777" w:rsidR="008F2097" w:rsidRPr="00FD7038" w:rsidRDefault="008F2097" w:rsidP="00D23043">
            <w:pPr>
              <w:pStyle w:val="TAL"/>
              <w:rPr>
                <w:ins w:id="6121" w:author="CR#0050" w:date="2024-10-18T11:49:00Z"/>
              </w:rPr>
            </w:pPr>
            <w:ins w:id="6122" w:author="CR#0050" w:date="2024-10-18T11:49:00Z">
              <w:r>
                <w:t>upperDistThresh</w:t>
              </w:r>
            </w:ins>
          </w:p>
        </w:tc>
        <w:tc>
          <w:tcPr>
            <w:tcW w:w="1278" w:type="dxa"/>
            <w:vAlign w:val="center"/>
          </w:tcPr>
          <w:p w14:paraId="08B7714D" w14:textId="77777777" w:rsidR="008F2097" w:rsidRPr="00FD7038" w:rsidRDefault="008F2097" w:rsidP="00D23043">
            <w:pPr>
              <w:pStyle w:val="TAL"/>
              <w:rPr>
                <w:ins w:id="6123" w:author="CR#0050" w:date="2024-10-18T11:49:00Z"/>
              </w:rPr>
            </w:pPr>
            <w:ins w:id="6124" w:author="CR#0050" w:date="2024-10-18T11:49:00Z">
              <w:r w:rsidRPr="009F09F1">
                <w:t>UavDistance</w:t>
              </w:r>
            </w:ins>
          </w:p>
        </w:tc>
        <w:tc>
          <w:tcPr>
            <w:tcW w:w="426" w:type="dxa"/>
            <w:vAlign w:val="center"/>
          </w:tcPr>
          <w:p w14:paraId="00824D4D" w14:textId="77777777" w:rsidR="008F2097" w:rsidRPr="00FD7038" w:rsidRDefault="008F2097" w:rsidP="00D23043">
            <w:pPr>
              <w:pStyle w:val="TAC"/>
              <w:rPr>
                <w:ins w:id="6125" w:author="CR#0050" w:date="2024-10-18T11:49:00Z"/>
              </w:rPr>
            </w:pPr>
            <w:ins w:id="6126" w:author="CR#0050" w:date="2024-10-18T11:49:00Z">
              <w:r>
                <w:t>C</w:t>
              </w:r>
            </w:ins>
          </w:p>
        </w:tc>
        <w:tc>
          <w:tcPr>
            <w:tcW w:w="1134" w:type="dxa"/>
            <w:vAlign w:val="center"/>
          </w:tcPr>
          <w:p w14:paraId="21DC2A89" w14:textId="77777777" w:rsidR="008F2097" w:rsidRPr="00FD7038" w:rsidRDefault="008F2097" w:rsidP="00D23043">
            <w:pPr>
              <w:pStyle w:val="TAC"/>
              <w:rPr>
                <w:ins w:id="6127" w:author="CR#0050" w:date="2024-10-18T11:49:00Z"/>
              </w:rPr>
            </w:pPr>
            <w:ins w:id="6128" w:author="CR#0050" w:date="2024-10-18T11:49:00Z">
              <w:r>
                <w:t>0..</w:t>
              </w:r>
              <w:r w:rsidRPr="00FD7038">
                <w:t>1</w:t>
              </w:r>
            </w:ins>
          </w:p>
        </w:tc>
        <w:tc>
          <w:tcPr>
            <w:tcW w:w="3824" w:type="dxa"/>
            <w:vAlign w:val="center"/>
          </w:tcPr>
          <w:p w14:paraId="1658A004" w14:textId="77777777" w:rsidR="008F2097" w:rsidRDefault="008F2097" w:rsidP="00D23043">
            <w:pPr>
              <w:pStyle w:val="TAL"/>
              <w:rPr>
                <w:ins w:id="6129" w:author="CR#0050" w:date="2024-10-18T11:49:00Z"/>
                <w:rFonts w:cs="Arial"/>
                <w:szCs w:val="18"/>
              </w:rPr>
            </w:pPr>
            <w:ins w:id="6130" w:author="CR#0050" w:date="2024-10-18T11:49:00Z">
              <w:r>
                <w:rPr>
                  <w:rFonts w:cs="Arial"/>
                  <w:szCs w:val="18"/>
                </w:rPr>
                <w:t>Contains the threshold upper linear distance between two UAVs, i.e., the threshold linear distance above which the risk of collision between two UAVs is considered high.</w:t>
              </w:r>
            </w:ins>
          </w:p>
          <w:p w14:paraId="60FF7B0D" w14:textId="77777777" w:rsidR="008F2097" w:rsidRDefault="008F2097" w:rsidP="00D23043">
            <w:pPr>
              <w:pStyle w:val="TAL"/>
              <w:rPr>
                <w:ins w:id="6131" w:author="CR#0050" w:date="2024-10-18T11:49:00Z"/>
                <w:rFonts w:cs="Arial"/>
                <w:szCs w:val="18"/>
              </w:rPr>
            </w:pPr>
          </w:p>
          <w:p w14:paraId="44208FC1" w14:textId="77777777" w:rsidR="008F2097" w:rsidRPr="00FD7038" w:rsidRDefault="008F2097" w:rsidP="00D23043">
            <w:pPr>
              <w:pStyle w:val="TAL"/>
              <w:rPr>
                <w:ins w:id="6132" w:author="CR#0050" w:date="2024-10-18T11:49:00Z"/>
                <w:rFonts w:cs="Arial"/>
                <w:szCs w:val="18"/>
              </w:rPr>
            </w:pPr>
            <w:ins w:id="6133" w:author="CR#0050" w:date="2024-10-18T11:49:00Z">
              <w:r>
                <w:rPr>
                  <w:rFonts w:cs="Arial"/>
                  <w:szCs w:val="18"/>
                </w:rPr>
                <w:t>(NOTE 1, NOTE 2)</w:t>
              </w:r>
            </w:ins>
          </w:p>
        </w:tc>
        <w:tc>
          <w:tcPr>
            <w:tcW w:w="1310" w:type="dxa"/>
            <w:vAlign w:val="center"/>
          </w:tcPr>
          <w:p w14:paraId="3037C22B" w14:textId="77777777" w:rsidR="008F2097" w:rsidRPr="00FD7038" w:rsidRDefault="008F2097" w:rsidP="00D23043">
            <w:pPr>
              <w:pStyle w:val="TAL"/>
              <w:rPr>
                <w:ins w:id="6134" w:author="CR#0050" w:date="2024-10-18T11:49:00Z"/>
                <w:rFonts w:cs="Arial"/>
                <w:szCs w:val="18"/>
              </w:rPr>
            </w:pPr>
          </w:p>
        </w:tc>
      </w:tr>
      <w:tr w:rsidR="008F2097" w:rsidRPr="00FD7038" w14:paraId="1A9986AC" w14:textId="77777777" w:rsidTr="00D23043">
        <w:trPr>
          <w:jc w:val="center"/>
          <w:ins w:id="6135" w:author="CR#0050" w:date="2024-10-18T11:49:00Z"/>
        </w:trPr>
        <w:tc>
          <w:tcPr>
            <w:tcW w:w="1552" w:type="dxa"/>
            <w:vAlign w:val="center"/>
          </w:tcPr>
          <w:p w14:paraId="1301C902" w14:textId="77777777" w:rsidR="008F2097" w:rsidRDefault="008F2097" w:rsidP="00D23043">
            <w:pPr>
              <w:pStyle w:val="TAL"/>
              <w:rPr>
                <w:ins w:id="6136" w:author="CR#0050" w:date="2024-10-18T11:49:00Z"/>
              </w:rPr>
            </w:pPr>
            <w:ins w:id="6137" w:author="CR#0050" w:date="2024-10-18T11:49:00Z">
              <w:r>
                <w:t>lowerDistThresh</w:t>
              </w:r>
            </w:ins>
          </w:p>
        </w:tc>
        <w:tc>
          <w:tcPr>
            <w:tcW w:w="1278" w:type="dxa"/>
            <w:vAlign w:val="center"/>
          </w:tcPr>
          <w:p w14:paraId="4689014E" w14:textId="77777777" w:rsidR="008F2097" w:rsidRDefault="008F2097" w:rsidP="00D23043">
            <w:pPr>
              <w:pStyle w:val="TAL"/>
              <w:rPr>
                <w:ins w:id="6138" w:author="CR#0050" w:date="2024-10-18T11:49:00Z"/>
              </w:rPr>
            </w:pPr>
            <w:ins w:id="6139" w:author="CR#0050" w:date="2024-10-18T11:49:00Z">
              <w:r w:rsidRPr="009F09F1">
                <w:t>UavDistance</w:t>
              </w:r>
            </w:ins>
          </w:p>
        </w:tc>
        <w:tc>
          <w:tcPr>
            <w:tcW w:w="426" w:type="dxa"/>
            <w:vAlign w:val="center"/>
          </w:tcPr>
          <w:p w14:paraId="1103F44A" w14:textId="77777777" w:rsidR="008F2097" w:rsidRDefault="008F2097" w:rsidP="00D23043">
            <w:pPr>
              <w:pStyle w:val="TAC"/>
              <w:rPr>
                <w:ins w:id="6140" w:author="CR#0050" w:date="2024-10-18T11:49:00Z"/>
              </w:rPr>
            </w:pPr>
            <w:ins w:id="6141" w:author="CR#0050" w:date="2024-10-18T11:49:00Z">
              <w:r>
                <w:t>C</w:t>
              </w:r>
            </w:ins>
          </w:p>
        </w:tc>
        <w:tc>
          <w:tcPr>
            <w:tcW w:w="1134" w:type="dxa"/>
            <w:vAlign w:val="center"/>
          </w:tcPr>
          <w:p w14:paraId="5FBF8463" w14:textId="77777777" w:rsidR="008F2097" w:rsidRDefault="008F2097" w:rsidP="00D23043">
            <w:pPr>
              <w:pStyle w:val="TAC"/>
              <w:rPr>
                <w:ins w:id="6142" w:author="CR#0050" w:date="2024-10-18T11:49:00Z"/>
              </w:rPr>
            </w:pPr>
            <w:ins w:id="6143" w:author="CR#0050" w:date="2024-10-18T11:49:00Z">
              <w:r>
                <w:t>0..</w:t>
              </w:r>
              <w:r w:rsidRPr="00FD7038">
                <w:t>1</w:t>
              </w:r>
            </w:ins>
          </w:p>
        </w:tc>
        <w:tc>
          <w:tcPr>
            <w:tcW w:w="3824" w:type="dxa"/>
            <w:vAlign w:val="center"/>
          </w:tcPr>
          <w:p w14:paraId="5146AB12" w14:textId="77777777" w:rsidR="008F2097" w:rsidRDefault="008F2097" w:rsidP="00D23043">
            <w:pPr>
              <w:pStyle w:val="TAL"/>
              <w:rPr>
                <w:ins w:id="6144" w:author="CR#0050" w:date="2024-10-18T11:49:00Z"/>
                <w:rFonts w:cs="Arial"/>
                <w:szCs w:val="18"/>
              </w:rPr>
            </w:pPr>
            <w:ins w:id="6145" w:author="CR#0050" w:date="2024-10-18T11:49:00Z">
              <w:r>
                <w:rPr>
                  <w:rFonts w:cs="Arial"/>
                  <w:szCs w:val="18"/>
                </w:rPr>
                <w:t>Contains the threshold lower linear distance between two UAVs, i.e., the threshold linear distance above which the risk of collision between two UAVs is considered low.</w:t>
              </w:r>
            </w:ins>
          </w:p>
          <w:p w14:paraId="1F1DBAF7" w14:textId="77777777" w:rsidR="008F2097" w:rsidRDefault="008F2097" w:rsidP="00D23043">
            <w:pPr>
              <w:pStyle w:val="TAL"/>
              <w:rPr>
                <w:ins w:id="6146" w:author="CR#0050" w:date="2024-10-18T11:49:00Z"/>
                <w:rFonts w:cs="Arial"/>
                <w:szCs w:val="18"/>
              </w:rPr>
            </w:pPr>
          </w:p>
          <w:p w14:paraId="529A5F02" w14:textId="77777777" w:rsidR="008F2097" w:rsidRDefault="008F2097" w:rsidP="00D23043">
            <w:pPr>
              <w:pStyle w:val="TAL"/>
              <w:rPr>
                <w:ins w:id="6147" w:author="CR#0050" w:date="2024-10-18T11:49:00Z"/>
                <w:rFonts w:cs="Arial"/>
                <w:szCs w:val="18"/>
              </w:rPr>
            </w:pPr>
            <w:ins w:id="6148" w:author="CR#0050" w:date="2024-10-18T11:49:00Z">
              <w:r>
                <w:rPr>
                  <w:rFonts w:cs="Arial"/>
                  <w:szCs w:val="18"/>
                </w:rPr>
                <w:t>(NOTE 1, NOTE 2)</w:t>
              </w:r>
            </w:ins>
          </w:p>
        </w:tc>
        <w:tc>
          <w:tcPr>
            <w:tcW w:w="1310" w:type="dxa"/>
            <w:vAlign w:val="center"/>
          </w:tcPr>
          <w:p w14:paraId="073BC24C" w14:textId="77777777" w:rsidR="008F2097" w:rsidRPr="00FD7038" w:rsidRDefault="008F2097" w:rsidP="00D23043">
            <w:pPr>
              <w:pStyle w:val="TAL"/>
              <w:rPr>
                <w:ins w:id="6149" w:author="CR#0050" w:date="2024-10-18T11:49:00Z"/>
                <w:rFonts w:cs="Arial"/>
                <w:szCs w:val="18"/>
              </w:rPr>
            </w:pPr>
          </w:p>
        </w:tc>
      </w:tr>
      <w:tr w:rsidR="008F2097" w:rsidRPr="00FD7038" w14:paraId="2738B4D9" w14:textId="77777777" w:rsidTr="00D23043">
        <w:trPr>
          <w:jc w:val="center"/>
          <w:ins w:id="6150" w:author="CR#0050" w:date="2024-10-18T11:49:00Z"/>
        </w:trPr>
        <w:tc>
          <w:tcPr>
            <w:tcW w:w="9524" w:type="dxa"/>
            <w:gridSpan w:val="6"/>
            <w:vAlign w:val="center"/>
          </w:tcPr>
          <w:p w14:paraId="0ED03CA5" w14:textId="77777777" w:rsidR="008F2097" w:rsidRDefault="008F2097" w:rsidP="00D23043">
            <w:pPr>
              <w:pStyle w:val="TAN"/>
              <w:rPr>
                <w:ins w:id="6151" w:author="CR#0050" w:date="2024-10-18T11:49:00Z"/>
              </w:rPr>
            </w:pPr>
            <w:ins w:id="6152" w:author="CR#0050" w:date="2024-10-18T11:49:00Z">
              <w:r>
                <w:t>NOTE 1:</w:t>
              </w:r>
              <w:r>
                <w:tab/>
                <w:t>At least one of these attributes shall be present.</w:t>
              </w:r>
            </w:ins>
          </w:p>
          <w:p w14:paraId="65B33658" w14:textId="77777777" w:rsidR="008F2097" w:rsidRPr="00FD7038" w:rsidRDefault="008F2097" w:rsidP="00D23043">
            <w:pPr>
              <w:pStyle w:val="TAN"/>
              <w:rPr>
                <w:ins w:id="6153" w:author="CR#0050" w:date="2024-10-18T11:49:00Z"/>
              </w:rPr>
            </w:pPr>
            <w:ins w:id="6154" w:author="CR#0050" w:date="2024-10-18T11:49:00Z">
              <w:r>
                <w:t>NOTE 2:</w:t>
              </w:r>
              <w:r>
                <w:tab/>
                <w:t>When both of these attributes are present, the value of the "lowerDistThresh" attribute shall always be higher than the value of the "upperDistThresh" attribute.</w:t>
              </w:r>
            </w:ins>
          </w:p>
        </w:tc>
      </w:tr>
    </w:tbl>
    <w:p w14:paraId="457EAB5E" w14:textId="77777777" w:rsidR="008F2097" w:rsidRPr="00073863" w:rsidRDefault="008F2097" w:rsidP="008F2097">
      <w:pPr>
        <w:rPr>
          <w:ins w:id="6155" w:author="CR#0050" w:date="2024-10-18T11:49:00Z"/>
        </w:rPr>
      </w:pPr>
    </w:p>
    <w:p w14:paraId="26C2412C" w14:textId="77777777" w:rsidR="00FD7038" w:rsidRPr="00FD7038" w:rsidRDefault="00FD7038" w:rsidP="00FD7038">
      <w:pPr>
        <w:pStyle w:val="Heading4"/>
        <w:rPr>
          <w:lang w:val="en-US"/>
        </w:rPr>
      </w:pPr>
      <w:bookmarkStart w:id="6156" w:name="_Toc180146745"/>
      <w:bookmarkStart w:id="6157" w:name="_Toc180249243"/>
      <w:bookmarkStart w:id="6158" w:name="_Toc183379197"/>
      <w:bookmarkStart w:id="6159" w:name="_Toc184794531"/>
      <w:r w:rsidRPr="00FD7038">
        <w:t>6.4</w:t>
      </w:r>
      <w:r w:rsidRPr="00FD7038">
        <w:rPr>
          <w:lang w:val="en-US"/>
        </w:rPr>
        <w:t>.6.3</w:t>
      </w:r>
      <w:r w:rsidRPr="00FD7038">
        <w:rPr>
          <w:lang w:val="en-US"/>
        </w:rPr>
        <w:tab/>
        <w:t>Simple data types and enumerations</w:t>
      </w:r>
      <w:bookmarkEnd w:id="6100"/>
      <w:bookmarkEnd w:id="6101"/>
      <w:bookmarkEnd w:id="6102"/>
      <w:bookmarkEnd w:id="6156"/>
      <w:bookmarkEnd w:id="6157"/>
      <w:bookmarkEnd w:id="6158"/>
      <w:bookmarkEnd w:id="6159"/>
    </w:p>
    <w:p w14:paraId="054AF953" w14:textId="77777777" w:rsidR="00FD7038" w:rsidRPr="00FD7038" w:rsidRDefault="00FD7038" w:rsidP="00FD7038">
      <w:pPr>
        <w:pStyle w:val="Heading5"/>
      </w:pPr>
      <w:bookmarkStart w:id="6160" w:name="_Toc160452894"/>
      <w:bookmarkStart w:id="6161" w:name="_Toc164869822"/>
      <w:bookmarkStart w:id="6162" w:name="_Toc175350808"/>
      <w:bookmarkStart w:id="6163" w:name="_Toc180146746"/>
      <w:bookmarkStart w:id="6164" w:name="_Toc180249244"/>
      <w:bookmarkStart w:id="6165" w:name="_Toc183379198"/>
      <w:bookmarkStart w:id="6166" w:name="_Toc184794532"/>
      <w:r w:rsidRPr="00FD7038">
        <w:t>6.4.6.3.1</w:t>
      </w:r>
      <w:r w:rsidRPr="00FD7038">
        <w:tab/>
        <w:t>Introduction</w:t>
      </w:r>
      <w:bookmarkEnd w:id="6160"/>
      <w:bookmarkEnd w:id="6161"/>
      <w:bookmarkEnd w:id="6162"/>
      <w:bookmarkEnd w:id="6163"/>
      <w:bookmarkEnd w:id="6164"/>
      <w:bookmarkEnd w:id="6165"/>
      <w:bookmarkEnd w:id="616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167" w:name="_Toc160452895"/>
      <w:bookmarkStart w:id="6168" w:name="_Toc164869823"/>
      <w:bookmarkStart w:id="6169" w:name="_Toc175350809"/>
      <w:bookmarkStart w:id="6170" w:name="_Toc180146747"/>
      <w:bookmarkStart w:id="6171" w:name="_Toc180249245"/>
      <w:bookmarkStart w:id="6172" w:name="_Toc183379199"/>
      <w:bookmarkStart w:id="6173" w:name="_Toc184794533"/>
      <w:r w:rsidRPr="00FD7038">
        <w:t>6.4.6.3.2</w:t>
      </w:r>
      <w:r w:rsidRPr="00FD7038">
        <w:tab/>
        <w:t>Simple data types</w:t>
      </w:r>
      <w:bookmarkEnd w:id="6167"/>
      <w:bookmarkEnd w:id="6168"/>
      <w:bookmarkEnd w:id="6169"/>
      <w:bookmarkEnd w:id="6170"/>
      <w:bookmarkEnd w:id="6171"/>
      <w:bookmarkEnd w:id="6172"/>
      <w:bookmarkEnd w:id="6173"/>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174" w:name="_Toc129252522"/>
      <w:bookmarkStart w:id="6175" w:name="_Toc160452896"/>
      <w:bookmarkStart w:id="6176" w:name="_Toc164869824"/>
      <w:bookmarkStart w:id="6177" w:name="_Toc175350810"/>
      <w:bookmarkStart w:id="6178" w:name="_Toc180146748"/>
      <w:bookmarkStart w:id="6179" w:name="_Toc180249246"/>
      <w:bookmarkStart w:id="6180" w:name="_Toc183379200"/>
      <w:bookmarkStart w:id="6181" w:name="_Toc184794534"/>
      <w:r w:rsidRPr="00FD7038">
        <w:t>6.4.6.3.3</w:t>
      </w:r>
      <w:r w:rsidRPr="00FD7038">
        <w:tab/>
        <w:t xml:space="preserve">Enumeration: </w:t>
      </w:r>
      <w:bookmarkEnd w:id="6174"/>
      <w:r w:rsidRPr="00FD7038">
        <w:t>DAAPolConfigStatus</w:t>
      </w:r>
      <w:bookmarkEnd w:id="6175"/>
      <w:bookmarkEnd w:id="6176"/>
      <w:bookmarkEnd w:id="6177"/>
      <w:bookmarkEnd w:id="6178"/>
      <w:bookmarkEnd w:id="6179"/>
      <w:bookmarkEnd w:id="6180"/>
      <w:bookmarkEnd w:id="6181"/>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182" w:name="_Toc175350811"/>
      <w:bookmarkStart w:id="6183" w:name="_Toc180146749"/>
      <w:bookmarkStart w:id="6184" w:name="_Toc180249247"/>
      <w:bookmarkStart w:id="6185" w:name="_Toc183379201"/>
      <w:bookmarkStart w:id="6186" w:name="_Toc160452897"/>
      <w:bookmarkStart w:id="6187" w:name="_Toc164869825"/>
      <w:bookmarkStart w:id="6188" w:name="_Toc184794535"/>
      <w:r w:rsidRPr="00FD7038">
        <w:t>6.4.6.3.</w:t>
      </w:r>
      <w:r>
        <w:t>4</w:t>
      </w:r>
      <w:r w:rsidRPr="00FD7038">
        <w:tab/>
        <w:t xml:space="preserve">Enumeration: </w:t>
      </w:r>
      <w:r>
        <w:t>Alert</w:t>
      </w:r>
      <w:bookmarkEnd w:id="6182"/>
      <w:bookmarkEnd w:id="6183"/>
      <w:bookmarkEnd w:id="6184"/>
      <w:bookmarkEnd w:id="6185"/>
      <w:bookmarkEnd w:id="618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189" w:name="_Toc175350812"/>
      <w:bookmarkStart w:id="6190" w:name="_Toc180146750"/>
      <w:bookmarkStart w:id="6191" w:name="_Toc180249248"/>
      <w:bookmarkStart w:id="6192" w:name="_Toc183379202"/>
      <w:bookmarkStart w:id="6193" w:name="_Toc18479453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186"/>
      <w:bookmarkEnd w:id="6187"/>
      <w:bookmarkEnd w:id="6189"/>
      <w:bookmarkEnd w:id="6190"/>
      <w:bookmarkEnd w:id="6191"/>
      <w:bookmarkEnd w:id="6192"/>
      <w:bookmarkEnd w:id="619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194" w:name="_Toc160452898"/>
      <w:bookmarkStart w:id="6195" w:name="_Toc164869826"/>
      <w:bookmarkStart w:id="6196" w:name="_Toc175350813"/>
      <w:bookmarkStart w:id="6197" w:name="_Toc180146751"/>
      <w:bookmarkStart w:id="6198" w:name="_Toc180249249"/>
      <w:bookmarkStart w:id="6199" w:name="_Toc183379203"/>
      <w:bookmarkStart w:id="6200" w:name="_Toc184794537"/>
      <w:r w:rsidRPr="00FD7038">
        <w:t>6.4.6.5</w:t>
      </w:r>
      <w:r w:rsidRPr="00FD7038">
        <w:tab/>
        <w:t>Binary data</w:t>
      </w:r>
      <w:bookmarkEnd w:id="6194"/>
      <w:bookmarkEnd w:id="6195"/>
      <w:bookmarkEnd w:id="6196"/>
      <w:bookmarkEnd w:id="6197"/>
      <w:bookmarkEnd w:id="6198"/>
      <w:bookmarkEnd w:id="6199"/>
      <w:bookmarkEnd w:id="6200"/>
    </w:p>
    <w:p w14:paraId="26237E3C" w14:textId="77777777" w:rsidR="00FD7038" w:rsidRPr="00FD7038" w:rsidRDefault="00FD7038" w:rsidP="00FD7038">
      <w:pPr>
        <w:pStyle w:val="Heading5"/>
      </w:pPr>
      <w:bookmarkStart w:id="6201" w:name="_Toc160452899"/>
      <w:bookmarkStart w:id="6202" w:name="_Toc164869827"/>
      <w:bookmarkStart w:id="6203" w:name="_Toc175350814"/>
      <w:bookmarkStart w:id="6204" w:name="_Toc180146752"/>
      <w:bookmarkStart w:id="6205" w:name="_Toc180249250"/>
      <w:bookmarkStart w:id="6206" w:name="_Toc183379204"/>
      <w:bookmarkStart w:id="6207" w:name="_Toc184794538"/>
      <w:r w:rsidRPr="00FD7038">
        <w:t>6.4.6.5.1</w:t>
      </w:r>
      <w:r w:rsidRPr="00FD7038">
        <w:tab/>
        <w:t>Binary Data Types</w:t>
      </w:r>
      <w:bookmarkEnd w:id="6201"/>
      <w:bookmarkEnd w:id="6202"/>
      <w:bookmarkEnd w:id="6203"/>
      <w:bookmarkEnd w:id="6204"/>
      <w:bookmarkEnd w:id="6205"/>
      <w:bookmarkEnd w:id="6206"/>
      <w:bookmarkEnd w:id="6207"/>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208" w:name="_Toc160452900"/>
      <w:bookmarkStart w:id="6209" w:name="_Toc164869828"/>
      <w:bookmarkStart w:id="6210" w:name="_Toc175350815"/>
      <w:bookmarkStart w:id="6211" w:name="_Toc180146753"/>
      <w:bookmarkStart w:id="6212" w:name="_Toc180249251"/>
      <w:bookmarkStart w:id="6213" w:name="_Toc183379205"/>
      <w:bookmarkStart w:id="6214" w:name="_Toc184794539"/>
      <w:r w:rsidRPr="00FD7038">
        <w:t>6.4.7</w:t>
      </w:r>
      <w:r w:rsidRPr="00FD7038">
        <w:tab/>
        <w:t>Error Handling</w:t>
      </w:r>
      <w:bookmarkEnd w:id="6208"/>
      <w:bookmarkEnd w:id="6209"/>
      <w:bookmarkEnd w:id="6210"/>
      <w:bookmarkEnd w:id="6211"/>
      <w:bookmarkEnd w:id="6212"/>
      <w:bookmarkEnd w:id="6213"/>
      <w:bookmarkEnd w:id="6214"/>
    </w:p>
    <w:p w14:paraId="3156D97F" w14:textId="77777777" w:rsidR="00FD7038" w:rsidRPr="00FD7038" w:rsidRDefault="00FD7038" w:rsidP="00FD7038">
      <w:pPr>
        <w:pStyle w:val="Heading4"/>
      </w:pPr>
      <w:bookmarkStart w:id="6215" w:name="_Toc160452901"/>
      <w:bookmarkStart w:id="6216" w:name="_Toc164869829"/>
      <w:bookmarkStart w:id="6217" w:name="_Toc175350816"/>
      <w:bookmarkStart w:id="6218" w:name="_Toc180146754"/>
      <w:bookmarkStart w:id="6219" w:name="_Toc180249252"/>
      <w:bookmarkStart w:id="6220" w:name="_Toc183379206"/>
      <w:bookmarkStart w:id="6221" w:name="_Toc184794540"/>
      <w:r w:rsidRPr="00FD7038">
        <w:t>6.4.7.1</w:t>
      </w:r>
      <w:r w:rsidRPr="00FD7038">
        <w:tab/>
        <w:t>General</w:t>
      </w:r>
      <w:bookmarkEnd w:id="6215"/>
      <w:bookmarkEnd w:id="6216"/>
      <w:bookmarkEnd w:id="6217"/>
      <w:bookmarkEnd w:id="6218"/>
      <w:bookmarkEnd w:id="6219"/>
      <w:bookmarkEnd w:id="6220"/>
      <w:bookmarkEnd w:id="622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222" w:name="_Toc160452902"/>
      <w:bookmarkStart w:id="6223" w:name="_Toc164869830"/>
      <w:bookmarkStart w:id="6224" w:name="_Toc175350817"/>
      <w:bookmarkStart w:id="6225" w:name="_Toc180146755"/>
      <w:bookmarkStart w:id="6226" w:name="_Toc180249253"/>
      <w:bookmarkStart w:id="6227" w:name="_Toc183379207"/>
      <w:bookmarkStart w:id="6228" w:name="_Toc184794541"/>
      <w:r w:rsidRPr="00FD7038">
        <w:t>6.4.7.2</w:t>
      </w:r>
      <w:r w:rsidRPr="00FD7038">
        <w:tab/>
        <w:t>Protocol Errors</w:t>
      </w:r>
      <w:bookmarkEnd w:id="6222"/>
      <w:bookmarkEnd w:id="6223"/>
      <w:bookmarkEnd w:id="6224"/>
      <w:bookmarkEnd w:id="6225"/>
      <w:bookmarkEnd w:id="6226"/>
      <w:bookmarkEnd w:id="6227"/>
      <w:bookmarkEnd w:id="622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229" w:name="_Toc160452903"/>
      <w:bookmarkStart w:id="6230" w:name="_Toc164869831"/>
      <w:bookmarkStart w:id="6231" w:name="_Toc175350818"/>
      <w:bookmarkStart w:id="6232" w:name="_Toc180146756"/>
      <w:bookmarkStart w:id="6233" w:name="_Toc180249254"/>
      <w:bookmarkStart w:id="6234" w:name="_Toc183379208"/>
      <w:bookmarkStart w:id="6235" w:name="_Toc184794542"/>
      <w:r w:rsidRPr="00FD7038">
        <w:t>6.4.7.3</w:t>
      </w:r>
      <w:r w:rsidRPr="00FD7038">
        <w:tab/>
        <w:t>Application Errors</w:t>
      </w:r>
      <w:bookmarkEnd w:id="6229"/>
      <w:bookmarkEnd w:id="6230"/>
      <w:bookmarkEnd w:id="6231"/>
      <w:bookmarkEnd w:id="6232"/>
      <w:bookmarkEnd w:id="6233"/>
      <w:bookmarkEnd w:id="6234"/>
      <w:bookmarkEnd w:id="623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236" w:name="_Toc160452904"/>
      <w:bookmarkStart w:id="6237" w:name="_Toc164869832"/>
      <w:bookmarkStart w:id="6238" w:name="_Toc175350819"/>
      <w:bookmarkStart w:id="6239" w:name="_Toc180146757"/>
      <w:bookmarkStart w:id="6240" w:name="_Toc180249255"/>
      <w:bookmarkStart w:id="6241" w:name="_Toc183379209"/>
      <w:bookmarkStart w:id="6242" w:name="_Toc184794543"/>
      <w:r w:rsidRPr="00FD7038">
        <w:t>6.4.8</w:t>
      </w:r>
      <w:r w:rsidRPr="00FD7038">
        <w:rPr>
          <w:lang w:eastAsia="zh-CN"/>
        </w:rPr>
        <w:tab/>
        <w:t>Feature negotiation</w:t>
      </w:r>
      <w:bookmarkEnd w:id="6236"/>
      <w:bookmarkEnd w:id="6237"/>
      <w:bookmarkEnd w:id="6238"/>
      <w:bookmarkEnd w:id="6239"/>
      <w:bookmarkEnd w:id="6240"/>
      <w:bookmarkEnd w:id="6241"/>
      <w:bookmarkEnd w:id="6242"/>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243" w:name="_Toc160452905"/>
      <w:bookmarkStart w:id="6244" w:name="_Toc164869833"/>
      <w:bookmarkStart w:id="6245" w:name="_Toc175350820"/>
      <w:bookmarkStart w:id="6246" w:name="_Toc180146758"/>
      <w:bookmarkStart w:id="6247" w:name="_Toc180249256"/>
      <w:bookmarkStart w:id="6248" w:name="_Toc183379210"/>
      <w:bookmarkStart w:id="6249" w:name="_Toc184794544"/>
      <w:r w:rsidRPr="00FD7038">
        <w:t>6.4.9</w:t>
      </w:r>
      <w:r w:rsidRPr="00FD7038">
        <w:tab/>
        <w:t>Security</w:t>
      </w:r>
      <w:bookmarkEnd w:id="6243"/>
      <w:bookmarkEnd w:id="6244"/>
      <w:bookmarkEnd w:id="6245"/>
      <w:bookmarkEnd w:id="6246"/>
      <w:bookmarkEnd w:id="6247"/>
      <w:bookmarkEnd w:id="6248"/>
      <w:bookmarkEnd w:id="6249"/>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250" w:name="_Toc160452906"/>
      <w:bookmarkStart w:id="6251" w:name="_Toc164869834"/>
      <w:bookmarkStart w:id="6252" w:name="_Toc175350821"/>
      <w:bookmarkStart w:id="6253" w:name="_Toc180146759"/>
      <w:bookmarkStart w:id="6254" w:name="_Toc180249257"/>
      <w:bookmarkStart w:id="6255" w:name="_Toc183379211"/>
      <w:bookmarkStart w:id="6256" w:name="_Toc184794545"/>
      <w:r w:rsidR="009F09F1" w:rsidRPr="009F09F1">
        <w:rPr>
          <w:noProof/>
          <w:lang w:eastAsia="zh-CN"/>
        </w:rPr>
        <w:lastRenderedPageBreak/>
        <w:t>6.5</w:t>
      </w:r>
      <w:r w:rsidR="009F09F1" w:rsidRPr="009F09F1">
        <w:tab/>
        <w:t>UAE_UAVDynamicInfo API</w:t>
      </w:r>
      <w:bookmarkEnd w:id="6250"/>
      <w:bookmarkEnd w:id="6251"/>
      <w:bookmarkEnd w:id="6252"/>
      <w:bookmarkEnd w:id="6253"/>
      <w:bookmarkEnd w:id="6254"/>
      <w:bookmarkEnd w:id="6255"/>
      <w:bookmarkEnd w:id="6256"/>
    </w:p>
    <w:p w14:paraId="2277FF0F" w14:textId="77777777" w:rsidR="009F09F1" w:rsidRPr="009F09F1" w:rsidRDefault="009F09F1" w:rsidP="009F09F1">
      <w:pPr>
        <w:pStyle w:val="Heading3"/>
      </w:pPr>
      <w:bookmarkStart w:id="6257" w:name="_Toc144024232"/>
      <w:bookmarkStart w:id="6258" w:name="_Toc144459664"/>
      <w:bookmarkStart w:id="6259" w:name="_Toc160452907"/>
      <w:bookmarkStart w:id="6260" w:name="_Toc164869835"/>
      <w:bookmarkStart w:id="6261" w:name="_Toc175350822"/>
      <w:bookmarkStart w:id="6262" w:name="_Toc180146760"/>
      <w:bookmarkStart w:id="6263" w:name="_Toc180249258"/>
      <w:bookmarkStart w:id="6264" w:name="_Toc183379212"/>
      <w:bookmarkStart w:id="6265" w:name="_Toc184794546"/>
      <w:r w:rsidRPr="009F09F1">
        <w:rPr>
          <w:noProof/>
          <w:lang w:eastAsia="zh-CN"/>
        </w:rPr>
        <w:t>6.5</w:t>
      </w:r>
      <w:r w:rsidRPr="009F09F1">
        <w:t>.1</w:t>
      </w:r>
      <w:r w:rsidRPr="009F09F1">
        <w:tab/>
        <w:t>Introduction</w:t>
      </w:r>
      <w:bookmarkEnd w:id="6257"/>
      <w:bookmarkEnd w:id="6258"/>
      <w:bookmarkEnd w:id="6259"/>
      <w:bookmarkEnd w:id="6260"/>
      <w:bookmarkEnd w:id="6261"/>
      <w:bookmarkEnd w:id="6262"/>
      <w:bookmarkEnd w:id="6263"/>
      <w:bookmarkEnd w:id="6264"/>
      <w:bookmarkEnd w:id="626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266" w:name="_Toc144024233"/>
      <w:bookmarkStart w:id="626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268" w:name="_Toc160452908"/>
      <w:bookmarkStart w:id="6269" w:name="_Toc164869836"/>
      <w:bookmarkStart w:id="6270" w:name="_Toc175350823"/>
      <w:bookmarkStart w:id="6271" w:name="_Toc180146761"/>
      <w:bookmarkStart w:id="6272" w:name="_Toc180249259"/>
      <w:bookmarkStart w:id="6273" w:name="_Toc183379213"/>
      <w:bookmarkStart w:id="6274" w:name="_Toc184794547"/>
      <w:r w:rsidRPr="009F09F1">
        <w:rPr>
          <w:noProof/>
          <w:lang w:eastAsia="zh-CN"/>
        </w:rPr>
        <w:t>6.5</w:t>
      </w:r>
      <w:r w:rsidRPr="009F09F1">
        <w:t>.2</w:t>
      </w:r>
      <w:r w:rsidRPr="009F09F1">
        <w:tab/>
        <w:t>Usage of HTTP</w:t>
      </w:r>
      <w:bookmarkEnd w:id="6266"/>
      <w:bookmarkEnd w:id="6267"/>
      <w:bookmarkEnd w:id="6268"/>
      <w:bookmarkEnd w:id="6269"/>
      <w:bookmarkEnd w:id="6270"/>
      <w:bookmarkEnd w:id="6271"/>
      <w:bookmarkEnd w:id="6272"/>
      <w:bookmarkEnd w:id="6273"/>
      <w:bookmarkEnd w:id="6274"/>
    </w:p>
    <w:p w14:paraId="1F2CBDCE" w14:textId="77777777" w:rsidR="009F09F1" w:rsidRPr="009F09F1" w:rsidRDefault="009F09F1" w:rsidP="009F09F1">
      <w:bookmarkStart w:id="6275" w:name="_Toc144024234"/>
      <w:bookmarkStart w:id="6276"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277" w:name="_Toc160452909"/>
      <w:bookmarkStart w:id="6278" w:name="_Toc164869837"/>
      <w:bookmarkStart w:id="6279" w:name="_Toc175350824"/>
      <w:bookmarkStart w:id="6280" w:name="_Toc180146762"/>
      <w:bookmarkStart w:id="6281" w:name="_Toc180249260"/>
      <w:bookmarkStart w:id="6282" w:name="_Toc183379214"/>
      <w:bookmarkStart w:id="6283" w:name="_Toc184794548"/>
      <w:r w:rsidRPr="009F09F1">
        <w:rPr>
          <w:noProof/>
          <w:lang w:eastAsia="zh-CN"/>
        </w:rPr>
        <w:t>6.5</w:t>
      </w:r>
      <w:r w:rsidRPr="009F09F1">
        <w:t>.3</w:t>
      </w:r>
      <w:r w:rsidRPr="009F09F1">
        <w:tab/>
        <w:t>Resources</w:t>
      </w:r>
      <w:bookmarkEnd w:id="6275"/>
      <w:bookmarkEnd w:id="6276"/>
      <w:bookmarkEnd w:id="6277"/>
      <w:bookmarkEnd w:id="6278"/>
      <w:bookmarkEnd w:id="6279"/>
      <w:bookmarkEnd w:id="6280"/>
      <w:bookmarkEnd w:id="6281"/>
      <w:bookmarkEnd w:id="6282"/>
      <w:bookmarkEnd w:id="6283"/>
    </w:p>
    <w:p w14:paraId="79F11350" w14:textId="77777777" w:rsidR="009F09F1" w:rsidRPr="009F09F1" w:rsidRDefault="009F09F1" w:rsidP="009F09F1">
      <w:pPr>
        <w:pStyle w:val="Heading4"/>
      </w:pPr>
      <w:bookmarkStart w:id="6284" w:name="_Toc144024235"/>
      <w:bookmarkStart w:id="6285" w:name="_Toc144459667"/>
      <w:bookmarkStart w:id="6286" w:name="_Toc160452910"/>
      <w:bookmarkStart w:id="6287" w:name="_Toc164869838"/>
      <w:bookmarkStart w:id="6288" w:name="_Toc175350825"/>
      <w:bookmarkStart w:id="6289" w:name="_Toc180146763"/>
      <w:bookmarkStart w:id="6290" w:name="_Toc180249261"/>
      <w:bookmarkStart w:id="6291" w:name="_Toc183379215"/>
      <w:bookmarkStart w:id="6292" w:name="_Toc184794549"/>
      <w:r w:rsidRPr="009F09F1">
        <w:rPr>
          <w:noProof/>
          <w:lang w:eastAsia="zh-CN"/>
        </w:rPr>
        <w:t>6.5</w:t>
      </w:r>
      <w:r w:rsidRPr="009F09F1">
        <w:t>.3.1</w:t>
      </w:r>
      <w:r w:rsidRPr="009F09F1">
        <w:tab/>
        <w:t>Overview</w:t>
      </w:r>
      <w:bookmarkEnd w:id="6284"/>
      <w:bookmarkEnd w:id="6285"/>
      <w:bookmarkEnd w:id="6286"/>
      <w:bookmarkEnd w:id="6287"/>
      <w:bookmarkEnd w:id="6288"/>
      <w:bookmarkEnd w:id="6289"/>
      <w:bookmarkEnd w:id="6290"/>
      <w:bookmarkEnd w:id="6291"/>
      <w:bookmarkEnd w:id="6292"/>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293" w:name="_MON_1777657010"/>
    <w:bookmarkEnd w:id="6293"/>
    <w:p w14:paraId="7412BBE9" w14:textId="206AC352" w:rsidR="009F09F1" w:rsidRPr="009F09F1" w:rsidRDefault="00E14F41" w:rsidP="009F09F1">
      <w:pPr>
        <w:pStyle w:val="TH"/>
        <w:rPr>
          <w:lang w:val="en-US"/>
        </w:rPr>
      </w:pPr>
      <w:r w:rsidRPr="009F09F1">
        <w:object w:dxaOrig="9633" w:dyaOrig="3488" w14:anchorId="5F315391">
          <v:shape id="_x0000_i1068" type="#_x0000_t75" style="width:481.5pt;height:175.15pt" o:ole="">
            <v:imagedata r:id="rId96" o:title=""/>
          </v:shape>
          <o:OLEObject Type="Embed" ProgID="Word.Document.8" ShapeID="_x0000_i1068" DrawAspect="Content" ObjectID="_1795407383" r:id="rId97">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294" w:name="_Toc151743199"/>
      <w:bookmarkStart w:id="6295" w:name="_Toc151743664"/>
      <w:bookmarkStart w:id="6296" w:name="_Toc160452911"/>
      <w:bookmarkStart w:id="6297" w:name="_Toc164869839"/>
      <w:bookmarkStart w:id="6298" w:name="_Toc175350826"/>
      <w:bookmarkStart w:id="6299" w:name="_Toc180146764"/>
      <w:bookmarkStart w:id="6300" w:name="_Toc180249262"/>
      <w:bookmarkStart w:id="6301" w:name="_Toc183379216"/>
      <w:bookmarkStart w:id="6302" w:name="_Toc18479455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294"/>
      <w:bookmarkEnd w:id="6295"/>
      <w:bookmarkEnd w:id="6296"/>
      <w:bookmarkEnd w:id="6297"/>
      <w:bookmarkEnd w:id="6298"/>
      <w:bookmarkEnd w:id="6299"/>
      <w:bookmarkEnd w:id="6300"/>
      <w:bookmarkEnd w:id="6301"/>
      <w:bookmarkEnd w:id="6302"/>
    </w:p>
    <w:p w14:paraId="1584966E" w14:textId="77777777" w:rsidR="009F09F1" w:rsidRPr="009F09F1" w:rsidRDefault="009F09F1" w:rsidP="009F09F1">
      <w:pPr>
        <w:pStyle w:val="Heading5"/>
        <w:rPr>
          <w:lang w:val="fr-FR"/>
        </w:rPr>
      </w:pPr>
      <w:bookmarkStart w:id="6303" w:name="_Toc151743200"/>
      <w:bookmarkStart w:id="6304" w:name="_Toc151743665"/>
      <w:bookmarkStart w:id="6305" w:name="_Toc160452912"/>
      <w:bookmarkStart w:id="6306" w:name="_Toc164869840"/>
      <w:bookmarkStart w:id="6307" w:name="_Toc175350827"/>
      <w:bookmarkStart w:id="6308" w:name="_Toc180146765"/>
      <w:bookmarkStart w:id="6309" w:name="_Toc180249263"/>
      <w:bookmarkStart w:id="6310" w:name="_Toc183379217"/>
      <w:bookmarkStart w:id="6311" w:name="_Toc184794551"/>
      <w:r w:rsidRPr="009F09F1">
        <w:rPr>
          <w:noProof/>
          <w:lang w:val="fr-FR" w:eastAsia="zh-CN"/>
        </w:rPr>
        <w:t>6.5</w:t>
      </w:r>
      <w:r w:rsidRPr="009F09F1">
        <w:rPr>
          <w:lang w:val="fr-FR"/>
        </w:rPr>
        <w:t>.3.2.1</w:t>
      </w:r>
      <w:r w:rsidRPr="009F09F1">
        <w:rPr>
          <w:lang w:val="fr-FR"/>
        </w:rPr>
        <w:tab/>
        <w:t>Description</w:t>
      </w:r>
      <w:bookmarkEnd w:id="6303"/>
      <w:bookmarkEnd w:id="6304"/>
      <w:bookmarkEnd w:id="6305"/>
      <w:bookmarkEnd w:id="6306"/>
      <w:bookmarkEnd w:id="6307"/>
      <w:bookmarkEnd w:id="6308"/>
      <w:bookmarkEnd w:id="6309"/>
      <w:bookmarkEnd w:id="6310"/>
      <w:bookmarkEnd w:id="631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312" w:name="_Toc151743201"/>
      <w:bookmarkStart w:id="6313" w:name="_Toc151743666"/>
      <w:bookmarkStart w:id="6314" w:name="_Toc160452913"/>
      <w:bookmarkStart w:id="6315" w:name="_Toc164869841"/>
      <w:bookmarkStart w:id="6316" w:name="_Toc175350828"/>
      <w:bookmarkStart w:id="6317" w:name="_Toc180146766"/>
      <w:bookmarkStart w:id="6318" w:name="_Toc180249264"/>
      <w:bookmarkStart w:id="6319" w:name="_Toc183379218"/>
      <w:bookmarkStart w:id="6320" w:name="_Toc184794552"/>
      <w:r w:rsidRPr="009F09F1">
        <w:rPr>
          <w:noProof/>
          <w:lang w:eastAsia="zh-CN"/>
        </w:rPr>
        <w:t>6.5</w:t>
      </w:r>
      <w:r w:rsidRPr="009F09F1">
        <w:t>.3.2.2</w:t>
      </w:r>
      <w:r w:rsidRPr="009F09F1">
        <w:tab/>
        <w:t>Resource Definition</w:t>
      </w:r>
      <w:bookmarkEnd w:id="6312"/>
      <w:bookmarkEnd w:id="6313"/>
      <w:bookmarkEnd w:id="6314"/>
      <w:bookmarkEnd w:id="6315"/>
      <w:bookmarkEnd w:id="6316"/>
      <w:bookmarkEnd w:id="6317"/>
      <w:bookmarkEnd w:id="6318"/>
      <w:bookmarkEnd w:id="6319"/>
      <w:bookmarkEnd w:id="632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321" w:name="_Toc151743202"/>
      <w:bookmarkStart w:id="6322" w:name="_Toc151743667"/>
      <w:bookmarkStart w:id="6323" w:name="_Toc160452914"/>
      <w:bookmarkStart w:id="6324" w:name="_Toc164869842"/>
      <w:bookmarkStart w:id="6325" w:name="_Toc175350829"/>
      <w:bookmarkStart w:id="6326" w:name="_Toc180146767"/>
      <w:bookmarkStart w:id="6327" w:name="_Toc180249265"/>
      <w:bookmarkStart w:id="6328" w:name="_Toc183379219"/>
      <w:bookmarkStart w:id="6329" w:name="_Toc184794553"/>
      <w:r w:rsidRPr="009F09F1">
        <w:rPr>
          <w:noProof/>
          <w:lang w:eastAsia="zh-CN"/>
        </w:rPr>
        <w:t>6.5</w:t>
      </w:r>
      <w:r w:rsidRPr="009F09F1">
        <w:t>.3.2.3</w:t>
      </w:r>
      <w:r w:rsidRPr="009F09F1">
        <w:tab/>
        <w:t>Resource Standard Methods</w:t>
      </w:r>
      <w:bookmarkEnd w:id="6321"/>
      <w:bookmarkEnd w:id="6322"/>
      <w:bookmarkEnd w:id="6323"/>
      <w:bookmarkEnd w:id="6324"/>
      <w:bookmarkEnd w:id="6325"/>
      <w:bookmarkEnd w:id="6326"/>
      <w:bookmarkEnd w:id="6327"/>
      <w:bookmarkEnd w:id="6328"/>
      <w:bookmarkEnd w:id="6329"/>
    </w:p>
    <w:p w14:paraId="574547E6" w14:textId="77777777" w:rsidR="00F52C3A" w:rsidRPr="00FD7038" w:rsidRDefault="00F52C3A" w:rsidP="00F52C3A">
      <w:pPr>
        <w:pStyle w:val="Heading6"/>
      </w:pPr>
      <w:bookmarkStart w:id="6330" w:name="_Toc175350830"/>
      <w:bookmarkStart w:id="6331" w:name="_Toc180146768"/>
      <w:bookmarkStart w:id="6332" w:name="_Toc180249266"/>
      <w:bookmarkStart w:id="6333" w:name="_Toc183379220"/>
      <w:bookmarkStart w:id="6334" w:name="_Toc151743203"/>
      <w:bookmarkStart w:id="6335" w:name="_Toc151743668"/>
      <w:bookmarkStart w:id="6336" w:name="_Toc160452915"/>
      <w:bookmarkStart w:id="6337" w:name="_Toc164869843"/>
      <w:bookmarkStart w:id="6338" w:name="_Toc184794554"/>
      <w:r w:rsidRPr="00FD7038">
        <w:t>6.</w:t>
      </w:r>
      <w:r>
        <w:t>5</w:t>
      </w:r>
      <w:r w:rsidRPr="00FD7038">
        <w:t>.3.2.3.1</w:t>
      </w:r>
      <w:r w:rsidRPr="00FD7038">
        <w:tab/>
        <w:t>GET</w:t>
      </w:r>
      <w:bookmarkEnd w:id="6330"/>
      <w:bookmarkEnd w:id="6331"/>
      <w:bookmarkEnd w:id="6332"/>
      <w:bookmarkEnd w:id="6333"/>
      <w:bookmarkEnd w:id="6338"/>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6339" w:name="_Toc175350831"/>
      <w:bookmarkStart w:id="6340" w:name="_Toc180146769"/>
      <w:bookmarkStart w:id="6341" w:name="_Toc180249267"/>
      <w:bookmarkStart w:id="6342" w:name="_Toc183379221"/>
      <w:bookmarkStart w:id="6343" w:name="_Toc184794555"/>
      <w:r w:rsidRPr="009F09F1">
        <w:rPr>
          <w:noProof/>
          <w:lang w:eastAsia="zh-CN"/>
        </w:rPr>
        <w:t>6.5</w:t>
      </w:r>
      <w:r w:rsidRPr="009F09F1">
        <w:t>.3.2.3.2</w:t>
      </w:r>
      <w:r w:rsidRPr="009F09F1">
        <w:tab/>
        <w:t>POST</w:t>
      </w:r>
      <w:bookmarkEnd w:id="6334"/>
      <w:bookmarkEnd w:id="6335"/>
      <w:bookmarkEnd w:id="6336"/>
      <w:bookmarkEnd w:id="6337"/>
      <w:bookmarkEnd w:id="6339"/>
      <w:bookmarkEnd w:id="6340"/>
      <w:bookmarkEnd w:id="6341"/>
      <w:bookmarkEnd w:id="6342"/>
      <w:bookmarkEnd w:id="6343"/>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B313F7"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344" w:name="_Toc151743204"/>
      <w:bookmarkStart w:id="6345" w:name="_Toc151743669"/>
      <w:bookmarkStart w:id="6346" w:name="_Toc160452916"/>
      <w:bookmarkStart w:id="6347" w:name="_Toc164869844"/>
      <w:bookmarkStart w:id="6348" w:name="_Toc175350832"/>
      <w:bookmarkStart w:id="6349" w:name="_Toc180146770"/>
      <w:bookmarkStart w:id="6350" w:name="_Toc180249268"/>
      <w:bookmarkStart w:id="6351" w:name="_Toc183379222"/>
      <w:bookmarkStart w:id="6352" w:name="_Toc184794556"/>
      <w:r w:rsidRPr="009F09F1">
        <w:rPr>
          <w:noProof/>
          <w:lang w:eastAsia="zh-CN"/>
        </w:rPr>
        <w:t>6.5</w:t>
      </w:r>
      <w:r w:rsidRPr="009F09F1">
        <w:t>.3.2.4</w:t>
      </w:r>
      <w:r w:rsidRPr="009F09F1">
        <w:tab/>
        <w:t>Resource Custom Operations</w:t>
      </w:r>
      <w:bookmarkEnd w:id="6344"/>
      <w:bookmarkEnd w:id="6345"/>
      <w:bookmarkEnd w:id="6346"/>
      <w:bookmarkEnd w:id="6347"/>
      <w:bookmarkEnd w:id="6348"/>
      <w:bookmarkEnd w:id="6349"/>
      <w:bookmarkEnd w:id="6350"/>
      <w:bookmarkEnd w:id="6351"/>
      <w:bookmarkEnd w:id="635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353" w:name="_Toc151743205"/>
      <w:bookmarkStart w:id="6354" w:name="_Toc151743670"/>
      <w:bookmarkStart w:id="6355" w:name="_Toc160452917"/>
      <w:bookmarkStart w:id="6356" w:name="_Toc164869845"/>
      <w:bookmarkStart w:id="6357" w:name="_Toc175350833"/>
      <w:bookmarkStart w:id="6358" w:name="_Toc180146771"/>
      <w:bookmarkStart w:id="6359" w:name="_Toc180249269"/>
      <w:bookmarkStart w:id="6360" w:name="_Toc183379223"/>
      <w:bookmarkStart w:id="6361" w:name="_Toc184794557"/>
      <w:r w:rsidRPr="009F09F1">
        <w:rPr>
          <w:noProof/>
          <w:lang w:eastAsia="zh-CN"/>
        </w:rPr>
        <w:t>6.5</w:t>
      </w:r>
      <w:r w:rsidRPr="009F09F1">
        <w:t>.3.3</w:t>
      </w:r>
      <w:r w:rsidRPr="009F09F1">
        <w:tab/>
        <w:t xml:space="preserve">Resource: Individual </w:t>
      </w:r>
      <w:bookmarkEnd w:id="6353"/>
      <w:bookmarkEnd w:id="6354"/>
      <w:r w:rsidRPr="009F09F1">
        <w:rPr>
          <w:bCs/>
        </w:rPr>
        <w:t>UAV Dynamic Information Subscription</w:t>
      </w:r>
      <w:bookmarkEnd w:id="6355"/>
      <w:bookmarkEnd w:id="6356"/>
      <w:bookmarkEnd w:id="6357"/>
      <w:bookmarkEnd w:id="6358"/>
      <w:bookmarkEnd w:id="6359"/>
      <w:bookmarkEnd w:id="6360"/>
      <w:bookmarkEnd w:id="6361"/>
    </w:p>
    <w:p w14:paraId="20FD7EF1" w14:textId="77777777" w:rsidR="009F09F1" w:rsidRPr="009F09F1" w:rsidRDefault="009F09F1" w:rsidP="009F09F1">
      <w:pPr>
        <w:pStyle w:val="Heading5"/>
      </w:pPr>
      <w:bookmarkStart w:id="6362" w:name="_Toc151743206"/>
      <w:bookmarkStart w:id="6363" w:name="_Toc151743671"/>
      <w:bookmarkStart w:id="6364" w:name="_Toc160452918"/>
      <w:bookmarkStart w:id="6365" w:name="_Toc164869846"/>
      <w:bookmarkStart w:id="6366" w:name="_Toc175350834"/>
      <w:bookmarkStart w:id="6367" w:name="_Toc180146772"/>
      <w:bookmarkStart w:id="6368" w:name="_Toc180249270"/>
      <w:bookmarkStart w:id="6369" w:name="_Toc183379224"/>
      <w:bookmarkStart w:id="6370" w:name="_Toc184794558"/>
      <w:r w:rsidRPr="009F09F1">
        <w:rPr>
          <w:noProof/>
          <w:lang w:eastAsia="zh-CN"/>
        </w:rPr>
        <w:t>6.5</w:t>
      </w:r>
      <w:r w:rsidRPr="009F09F1">
        <w:t>.3.3.1</w:t>
      </w:r>
      <w:r w:rsidRPr="009F09F1">
        <w:tab/>
        <w:t>Description</w:t>
      </w:r>
      <w:bookmarkEnd w:id="6362"/>
      <w:bookmarkEnd w:id="6363"/>
      <w:bookmarkEnd w:id="6364"/>
      <w:bookmarkEnd w:id="6365"/>
      <w:bookmarkEnd w:id="6366"/>
      <w:bookmarkEnd w:id="6367"/>
      <w:bookmarkEnd w:id="6368"/>
      <w:bookmarkEnd w:id="6369"/>
      <w:bookmarkEnd w:id="6370"/>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371" w:name="_Toc151743207"/>
      <w:bookmarkStart w:id="6372" w:name="_Toc151743672"/>
      <w:bookmarkStart w:id="6373" w:name="_Toc160452919"/>
      <w:bookmarkStart w:id="6374" w:name="_Toc164869847"/>
      <w:bookmarkStart w:id="6375" w:name="_Toc175350835"/>
      <w:bookmarkStart w:id="6376" w:name="_Toc180146773"/>
      <w:bookmarkStart w:id="6377" w:name="_Toc180249271"/>
      <w:bookmarkStart w:id="6378" w:name="_Toc183379225"/>
      <w:bookmarkStart w:id="6379" w:name="_Toc184794559"/>
      <w:r w:rsidRPr="009F09F1">
        <w:rPr>
          <w:noProof/>
          <w:lang w:eastAsia="zh-CN"/>
        </w:rPr>
        <w:t>6.5</w:t>
      </w:r>
      <w:r w:rsidRPr="009F09F1">
        <w:t>.3.3.2</w:t>
      </w:r>
      <w:r w:rsidRPr="009F09F1">
        <w:tab/>
        <w:t>Resource Definition</w:t>
      </w:r>
      <w:bookmarkEnd w:id="6371"/>
      <w:bookmarkEnd w:id="6372"/>
      <w:bookmarkEnd w:id="6373"/>
      <w:bookmarkEnd w:id="6374"/>
      <w:bookmarkEnd w:id="6375"/>
      <w:bookmarkEnd w:id="6376"/>
      <w:bookmarkEnd w:id="6377"/>
      <w:bookmarkEnd w:id="6378"/>
      <w:bookmarkEnd w:id="6379"/>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380" w:name="_Toc151743208"/>
      <w:bookmarkStart w:id="6381" w:name="_Toc151743673"/>
      <w:bookmarkStart w:id="6382" w:name="_Toc160452920"/>
      <w:bookmarkStart w:id="6383" w:name="_Toc164869848"/>
      <w:bookmarkStart w:id="6384" w:name="_Toc175350836"/>
      <w:bookmarkStart w:id="6385" w:name="_Toc180146774"/>
      <w:bookmarkStart w:id="6386" w:name="_Toc180249272"/>
      <w:bookmarkStart w:id="6387" w:name="_Toc183379226"/>
      <w:bookmarkStart w:id="6388" w:name="_Toc184794560"/>
      <w:r w:rsidRPr="009F09F1">
        <w:rPr>
          <w:noProof/>
          <w:lang w:eastAsia="zh-CN"/>
        </w:rPr>
        <w:lastRenderedPageBreak/>
        <w:t>6.5</w:t>
      </w:r>
      <w:r w:rsidRPr="009F09F1">
        <w:t>.3.3.3</w:t>
      </w:r>
      <w:r w:rsidRPr="009F09F1">
        <w:tab/>
        <w:t>Resource Standard Methods</w:t>
      </w:r>
      <w:bookmarkEnd w:id="6380"/>
      <w:bookmarkEnd w:id="6381"/>
      <w:bookmarkEnd w:id="6382"/>
      <w:bookmarkEnd w:id="6383"/>
      <w:bookmarkEnd w:id="6384"/>
      <w:bookmarkEnd w:id="6385"/>
      <w:bookmarkEnd w:id="6386"/>
      <w:bookmarkEnd w:id="6387"/>
      <w:bookmarkEnd w:id="6388"/>
    </w:p>
    <w:p w14:paraId="3F282E1C" w14:textId="77777777" w:rsidR="009F09F1" w:rsidRPr="009F09F1" w:rsidRDefault="009F09F1" w:rsidP="009F09F1">
      <w:pPr>
        <w:pStyle w:val="Heading6"/>
      </w:pPr>
      <w:bookmarkStart w:id="6389" w:name="_Toc151743209"/>
      <w:bookmarkStart w:id="6390" w:name="_Toc151743674"/>
      <w:bookmarkStart w:id="6391" w:name="_Toc160452921"/>
      <w:bookmarkStart w:id="6392" w:name="_Toc164869849"/>
      <w:bookmarkStart w:id="6393" w:name="_Toc175350837"/>
      <w:bookmarkStart w:id="6394" w:name="_Toc180146775"/>
      <w:bookmarkStart w:id="6395" w:name="_Toc180249273"/>
      <w:bookmarkStart w:id="6396" w:name="_Toc183379227"/>
      <w:bookmarkStart w:id="6397" w:name="_Toc184794561"/>
      <w:r w:rsidRPr="009F09F1">
        <w:rPr>
          <w:noProof/>
          <w:lang w:eastAsia="zh-CN"/>
        </w:rPr>
        <w:t>6.5</w:t>
      </w:r>
      <w:r w:rsidRPr="009F09F1">
        <w:t>.3.3.3.1</w:t>
      </w:r>
      <w:r w:rsidRPr="009F09F1">
        <w:tab/>
        <w:t>GET</w:t>
      </w:r>
      <w:bookmarkEnd w:id="6389"/>
      <w:bookmarkEnd w:id="6390"/>
      <w:bookmarkEnd w:id="6391"/>
      <w:bookmarkEnd w:id="6392"/>
      <w:bookmarkEnd w:id="6393"/>
      <w:bookmarkEnd w:id="6394"/>
      <w:bookmarkEnd w:id="6395"/>
      <w:bookmarkEnd w:id="6396"/>
      <w:bookmarkEnd w:id="639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6398" w:name="_Toc151743210"/>
      <w:bookmarkStart w:id="6399" w:name="_Toc151743675"/>
      <w:bookmarkStart w:id="6400" w:name="_Toc160452922"/>
      <w:bookmarkStart w:id="6401" w:name="_Toc164869850"/>
      <w:bookmarkStart w:id="6402" w:name="_Toc175350838"/>
      <w:bookmarkStart w:id="6403" w:name="_Toc180146776"/>
      <w:bookmarkStart w:id="6404" w:name="_Toc180249274"/>
      <w:bookmarkStart w:id="6405" w:name="_Toc183379228"/>
      <w:bookmarkStart w:id="6406" w:name="_Toc184794562"/>
      <w:r w:rsidRPr="009F09F1">
        <w:rPr>
          <w:noProof/>
          <w:lang w:eastAsia="zh-CN"/>
        </w:rPr>
        <w:lastRenderedPageBreak/>
        <w:t>6.5</w:t>
      </w:r>
      <w:r w:rsidRPr="009F09F1">
        <w:t>.3.3.3.2</w:t>
      </w:r>
      <w:r w:rsidRPr="009F09F1">
        <w:tab/>
        <w:t>PUT</w:t>
      </w:r>
      <w:bookmarkEnd w:id="6398"/>
      <w:bookmarkEnd w:id="6399"/>
      <w:bookmarkEnd w:id="6400"/>
      <w:bookmarkEnd w:id="6401"/>
      <w:bookmarkEnd w:id="6402"/>
      <w:bookmarkEnd w:id="6403"/>
      <w:bookmarkEnd w:id="6404"/>
      <w:bookmarkEnd w:id="6405"/>
      <w:bookmarkEnd w:id="640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6407" w:name="_Toc151743211"/>
      <w:bookmarkStart w:id="6408" w:name="_Toc151743676"/>
      <w:bookmarkStart w:id="6409" w:name="_Toc160452923"/>
      <w:bookmarkStart w:id="6410" w:name="_Toc164869851"/>
      <w:bookmarkStart w:id="6411" w:name="_Toc175350839"/>
      <w:bookmarkStart w:id="6412" w:name="_Toc180146777"/>
      <w:bookmarkStart w:id="6413" w:name="_Toc180249275"/>
      <w:bookmarkStart w:id="6414" w:name="_Toc183379229"/>
      <w:bookmarkStart w:id="6415" w:name="_Toc184794563"/>
      <w:r w:rsidRPr="009F09F1">
        <w:rPr>
          <w:noProof/>
          <w:lang w:eastAsia="zh-CN"/>
        </w:rPr>
        <w:t>6.5</w:t>
      </w:r>
      <w:r w:rsidRPr="009F09F1">
        <w:t>.3.3.3.3</w:t>
      </w:r>
      <w:r w:rsidRPr="009F09F1">
        <w:tab/>
        <w:t>PATCH</w:t>
      </w:r>
      <w:bookmarkEnd w:id="6407"/>
      <w:bookmarkEnd w:id="6408"/>
      <w:bookmarkEnd w:id="6409"/>
      <w:bookmarkEnd w:id="6410"/>
      <w:bookmarkEnd w:id="6411"/>
      <w:bookmarkEnd w:id="6412"/>
      <w:bookmarkEnd w:id="6413"/>
      <w:bookmarkEnd w:id="6414"/>
      <w:bookmarkEnd w:id="641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6416" w:name="_Toc151743212"/>
      <w:bookmarkStart w:id="6417" w:name="_Toc151743677"/>
      <w:bookmarkStart w:id="6418" w:name="_Toc160452924"/>
      <w:bookmarkStart w:id="6419" w:name="_Toc164869852"/>
      <w:bookmarkStart w:id="6420" w:name="_Toc175350840"/>
      <w:bookmarkStart w:id="6421" w:name="_Toc180146778"/>
      <w:bookmarkStart w:id="6422" w:name="_Toc180249276"/>
      <w:bookmarkStart w:id="6423" w:name="_Toc183379230"/>
      <w:bookmarkStart w:id="6424" w:name="_Toc184794564"/>
      <w:r w:rsidRPr="009F09F1">
        <w:rPr>
          <w:noProof/>
          <w:lang w:eastAsia="zh-CN"/>
        </w:rPr>
        <w:t>6.5</w:t>
      </w:r>
      <w:r w:rsidRPr="009F09F1">
        <w:t>.3.3.3.4</w:t>
      </w:r>
      <w:r w:rsidRPr="009F09F1">
        <w:tab/>
        <w:t>DELETE</w:t>
      </w:r>
      <w:bookmarkEnd w:id="6416"/>
      <w:bookmarkEnd w:id="6417"/>
      <w:bookmarkEnd w:id="6418"/>
      <w:bookmarkEnd w:id="6419"/>
      <w:bookmarkEnd w:id="6420"/>
      <w:bookmarkEnd w:id="6421"/>
      <w:bookmarkEnd w:id="6422"/>
      <w:bookmarkEnd w:id="6423"/>
      <w:bookmarkEnd w:id="642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425" w:name="_Toc160452925"/>
      <w:bookmarkStart w:id="6426" w:name="_Toc164869853"/>
      <w:bookmarkStart w:id="6427" w:name="_Toc175350841"/>
      <w:bookmarkStart w:id="6428" w:name="_Toc180146779"/>
      <w:bookmarkStart w:id="6429" w:name="_Toc180249277"/>
      <w:bookmarkStart w:id="6430" w:name="_Toc183379231"/>
      <w:bookmarkStart w:id="6431" w:name="_Toc184794565"/>
      <w:r w:rsidRPr="009F09F1">
        <w:rPr>
          <w:noProof/>
          <w:lang w:eastAsia="zh-CN"/>
        </w:rPr>
        <w:t>6.5</w:t>
      </w:r>
      <w:r w:rsidRPr="009F09F1">
        <w:t>.3.3.4</w:t>
      </w:r>
      <w:r w:rsidRPr="009F09F1">
        <w:tab/>
        <w:t>Resource Custom Operations</w:t>
      </w:r>
      <w:bookmarkEnd w:id="6425"/>
      <w:bookmarkEnd w:id="6426"/>
      <w:bookmarkEnd w:id="6427"/>
      <w:bookmarkEnd w:id="6428"/>
      <w:bookmarkEnd w:id="6429"/>
      <w:bookmarkEnd w:id="6430"/>
      <w:bookmarkEnd w:id="6431"/>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432" w:name="_Toc160452926"/>
      <w:bookmarkStart w:id="6433" w:name="_Toc164869854"/>
      <w:bookmarkStart w:id="6434" w:name="_Toc175350842"/>
      <w:bookmarkStart w:id="6435" w:name="_Toc180146780"/>
      <w:bookmarkStart w:id="6436" w:name="_Toc180249278"/>
      <w:bookmarkStart w:id="6437" w:name="_Toc183379232"/>
      <w:bookmarkStart w:id="6438" w:name="_Toc184794566"/>
      <w:r w:rsidRPr="009F09F1">
        <w:rPr>
          <w:noProof/>
          <w:lang w:eastAsia="zh-CN"/>
        </w:rPr>
        <w:t>6.5</w:t>
      </w:r>
      <w:r w:rsidRPr="009F09F1">
        <w:t>.4</w:t>
      </w:r>
      <w:r w:rsidRPr="009F09F1">
        <w:tab/>
        <w:t>Custom Operations without associated resources</w:t>
      </w:r>
      <w:bookmarkEnd w:id="6432"/>
      <w:bookmarkEnd w:id="6433"/>
      <w:bookmarkEnd w:id="6434"/>
      <w:bookmarkEnd w:id="6435"/>
      <w:bookmarkEnd w:id="6436"/>
      <w:bookmarkEnd w:id="6437"/>
      <w:bookmarkEnd w:id="6438"/>
    </w:p>
    <w:p w14:paraId="54B75BBA" w14:textId="77777777" w:rsidR="009F09F1" w:rsidRPr="009F09F1" w:rsidRDefault="009F09F1" w:rsidP="009F09F1">
      <w:bookmarkStart w:id="6439" w:name="_Toc144024258"/>
      <w:bookmarkStart w:id="644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441" w:name="_Toc160452927"/>
      <w:bookmarkStart w:id="6442" w:name="_Toc164869855"/>
      <w:bookmarkStart w:id="6443" w:name="_Toc175350843"/>
      <w:bookmarkStart w:id="6444" w:name="_Toc180146781"/>
      <w:bookmarkStart w:id="6445" w:name="_Toc180249279"/>
      <w:bookmarkStart w:id="6446" w:name="_Toc183379233"/>
      <w:bookmarkStart w:id="6447" w:name="_Toc184794567"/>
      <w:r w:rsidRPr="009F09F1">
        <w:rPr>
          <w:noProof/>
          <w:lang w:eastAsia="zh-CN"/>
        </w:rPr>
        <w:t>6.5</w:t>
      </w:r>
      <w:r w:rsidRPr="009F09F1">
        <w:t>.5</w:t>
      </w:r>
      <w:r w:rsidRPr="009F09F1">
        <w:tab/>
        <w:t>Notifications</w:t>
      </w:r>
      <w:bookmarkEnd w:id="6439"/>
      <w:bookmarkEnd w:id="6440"/>
      <w:bookmarkEnd w:id="6441"/>
      <w:bookmarkEnd w:id="6442"/>
      <w:bookmarkEnd w:id="6443"/>
      <w:bookmarkEnd w:id="6444"/>
      <w:bookmarkEnd w:id="6445"/>
      <w:bookmarkEnd w:id="6446"/>
      <w:bookmarkEnd w:id="6447"/>
    </w:p>
    <w:p w14:paraId="4ECA900D" w14:textId="77777777" w:rsidR="009F09F1" w:rsidRPr="009F09F1" w:rsidRDefault="009F09F1" w:rsidP="009F09F1">
      <w:pPr>
        <w:pStyle w:val="Heading4"/>
      </w:pPr>
      <w:bookmarkStart w:id="6448" w:name="_Toc144024163"/>
      <w:bookmarkStart w:id="6449" w:name="_Toc148176876"/>
      <w:bookmarkStart w:id="6450" w:name="_Toc148358926"/>
      <w:bookmarkStart w:id="6451" w:name="_Toc151743216"/>
      <w:bookmarkStart w:id="6452" w:name="_Toc151743681"/>
      <w:bookmarkStart w:id="6453" w:name="_Toc160452928"/>
      <w:bookmarkStart w:id="6454" w:name="_Toc164869856"/>
      <w:bookmarkStart w:id="6455" w:name="_Toc175350844"/>
      <w:bookmarkStart w:id="6456" w:name="_Toc180146782"/>
      <w:bookmarkStart w:id="6457" w:name="_Toc180249280"/>
      <w:bookmarkStart w:id="6458" w:name="_Toc183379234"/>
      <w:bookmarkStart w:id="6459" w:name="_Toc184794568"/>
      <w:r w:rsidRPr="009F09F1">
        <w:rPr>
          <w:noProof/>
          <w:lang w:eastAsia="zh-CN"/>
        </w:rPr>
        <w:t>6.5</w:t>
      </w:r>
      <w:r w:rsidRPr="009F09F1">
        <w:t>.5.1</w:t>
      </w:r>
      <w:r w:rsidRPr="009F09F1">
        <w:tab/>
        <w:t>General</w:t>
      </w:r>
      <w:bookmarkEnd w:id="6448"/>
      <w:bookmarkEnd w:id="6449"/>
      <w:bookmarkEnd w:id="6450"/>
      <w:bookmarkEnd w:id="6451"/>
      <w:bookmarkEnd w:id="6452"/>
      <w:bookmarkEnd w:id="6453"/>
      <w:bookmarkEnd w:id="6454"/>
      <w:bookmarkEnd w:id="6455"/>
      <w:bookmarkEnd w:id="6456"/>
      <w:bookmarkEnd w:id="6457"/>
      <w:bookmarkEnd w:id="6458"/>
      <w:bookmarkEnd w:id="645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460" w:name="_Toc151743217"/>
      <w:bookmarkStart w:id="6461" w:name="_Toc151743682"/>
      <w:bookmarkStart w:id="6462" w:name="_Toc160452929"/>
      <w:bookmarkStart w:id="6463" w:name="_Toc164869857"/>
      <w:bookmarkStart w:id="6464" w:name="_Toc175350845"/>
      <w:bookmarkStart w:id="6465" w:name="_Toc180146783"/>
      <w:bookmarkStart w:id="6466" w:name="_Toc180249281"/>
      <w:bookmarkStart w:id="6467" w:name="_Toc183379235"/>
      <w:bookmarkStart w:id="6468" w:name="_Toc184794569"/>
      <w:r w:rsidRPr="009F09F1">
        <w:rPr>
          <w:noProof/>
          <w:lang w:eastAsia="zh-CN"/>
        </w:rPr>
        <w:t>6.5</w:t>
      </w:r>
      <w:r w:rsidRPr="009F09F1">
        <w:t>.5.2</w:t>
      </w:r>
      <w:r w:rsidRPr="009F09F1">
        <w:tab/>
      </w:r>
      <w:bookmarkEnd w:id="6460"/>
      <w:bookmarkEnd w:id="6461"/>
      <w:r w:rsidRPr="009F09F1">
        <w:rPr>
          <w:bCs/>
        </w:rPr>
        <w:t xml:space="preserve">UAV Dynamic Information </w:t>
      </w:r>
      <w:r w:rsidRPr="009F09F1">
        <w:t>Notification</w:t>
      </w:r>
      <w:bookmarkEnd w:id="6462"/>
      <w:bookmarkEnd w:id="6463"/>
      <w:bookmarkEnd w:id="6464"/>
      <w:bookmarkEnd w:id="6465"/>
      <w:bookmarkEnd w:id="6466"/>
      <w:bookmarkEnd w:id="6467"/>
      <w:bookmarkEnd w:id="6468"/>
    </w:p>
    <w:p w14:paraId="47B83091" w14:textId="77777777" w:rsidR="009F09F1" w:rsidRPr="009F09F1" w:rsidRDefault="009F09F1" w:rsidP="009F09F1">
      <w:pPr>
        <w:pStyle w:val="Heading5"/>
        <w:rPr>
          <w:noProof/>
        </w:rPr>
      </w:pPr>
      <w:bookmarkStart w:id="6469" w:name="_Toc151743218"/>
      <w:bookmarkStart w:id="6470" w:name="_Toc151743683"/>
      <w:bookmarkStart w:id="6471" w:name="_Toc160452930"/>
      <w:bookmarkStart w:id="6472" w:name="_Toc164869858"/>
      <w:bookmarkStart w:id="6473" w:name="_Toc175350846"/>
      <w:bookmarkStart w:id="6474" w:name="_Toc180146784"/>
      <w:bookmarkStart w:id="6475" w:name="_Toc180249282"/>
      <w:bookmarkStart w:id="6476" w:name="_Toc183379236"/>
      <w:bookmarkStart w:id="6477" w:name="_Toc184794570"/>
      <w:r w:rsidRPr="009F09F1">
        <w:rPr>
          <w:noProof/>
          <w:lang w:eastAsia="zh-CN"/>
        </w:rPr>
        <w:t>6.5</w:t>
      </w:r>
      <w:r w:rsidRPr="009F09F1">
        <w:t>.5.2</w:t>
      </w:r>
      <w:r w:rsidRPr="009F09F1">
        <w:rPr>
          <w:noProof/>
        </w:rPr>
        <w:t>.1</w:t>
      </w:r>
      <w:r w:rsidRPr="009F09F1">
        <w:rPr>
          <w:noProof/>
        </w:rPr>
        <w:tab/>
        <w:t>Description</w:t>
      </w:r>
      <w:bookmarkEnd w:id="6469"/>
      <w:bookmarkEnd w:id="6470"/>
      <w:bookmarkEnd w:id="6471"/>
      <w:bookmarkEnd w:id="6472"/>
      <w:bookmarkEnd w:id="6473"/>
      <w:bookmarkEnd w:id="6474"/>
      <w:bookmarkEnd w:id="6475"/>
      <w:bookmarkEnd w:id="6476"/>
      <w:bookmarkEnd w:id="6477"/>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478" w:name="_Toc151743219"/>
      <w:bookmarkStart w:id="6479" w:name="_Toc151743684"/>
      <w:bookmarkStart w:id="6480" w:name="_Toc160452931"/>
      <w:bookmarkStart w:id="6481" w:name="_Toc164869859"/>
      <w:bookmarkStart w:id="6482" w:name="_Toc175350847"/>
      <w:bookmarkStart w:id="6483" w:name="_Toc180146785"/>
      <w:bookmarkStart w:id="6484" w:name="_Toc180249283"/>
      <w:bookmarkStart w:id="6485" w:name="_Toc183379237"/>
      <w:bookmarkStart w:id="6486" w:name="_Toc184794571"/>
      <w:r w:rsidRPr="009F09F1">
        <w:rPr>
          <w:noProof/>
          <w:lang w:eastAsia="zh-CN"/>
        </w:rPr>
        <w:t>6.5</w:t>
      </w:r>
      <w:r w:rsidRPr="009F09F1">
        <w:t>.5.2</w:t>
      </w:r>
      <w:r w:rsidRPr="009F09F1">
        <w:rPr>
          <w:noProof/>
        </w:rPr>
        <w:t>.2</w:t>
      </w:r>
      <w:r w:rsidRPr="009F09F1">
        <w:rPr>
          <w:noProof/>
        </w:rPr>
        <w:tab/>
        <w:t>Target URI</w:t>
      </w:r>
      <w:bookmarkEnd w:id="6478"/>
      <w:bookmarkEnd w:id="6479"/>
      <w:bookmarkEnd w:id="6480"/>
      <w:bookmarkEnd w:id="6481"/>
      <w:bookmarkEnd w:id="6482"/>
      <w:bookmarkEnd w:id="6483"/>
      <w:bookmarkEnd w:id="6484"/>
      <w:bookmarkEnd w:id="6485"/>
      <w:bookmarkEnd w:id="64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487" w:name="_Toc151743220"/>
      <w:bookmarkStart w:id="6488" w:name="_Toc151743685"/>
      <w:bookmarkStart w:id="6489" w:name="_Toc160452932"/>
      <w:bookmarkStart w:id="6490" w:name="_Toc164869860"/>
      <w:bookmarkStart w:id="6491" w:name="_Toc175350848"/>
      <w:bookmarkStart w:id="6492" w:name="_Toc180146786"/>
      <w:bookmarkStart w:id="6493" w:name="_Toc180249284"/>
      <w:bookmarkStart w:id="6494" w:name="_Toc183379238"/>
      <w:bookmarkStart w:id="6495" w:name="_Toc184794572"/>
      <w:r w:rsidRPr="009F09F1">
        <w:rPr>
          <w:noProof/>
          <w:lang w:eastAsia="zh-CN"/>
        </w:rPr>
        <w:lastRenderedPageBreak/>
        <w:t>6.5</w:t>
      </w:r>
      <w:r w:rsidRPr="009F09F1">
        <w:t>.5.2</w:t>
      </w:r>
      <w:r w:rsidRPr="009F09F1">
        <w:rPr>
          <w:noProof/>
        </w:rPr>
        <w:t>.3</w:t>
      </w:r>
      <w:r w:rsidRPr="009F09F1">
        <w:rPr>
          <w:noProof/>
        </w:rPr>
        <w:tab/>
        <w:t>Standard Methods</w:t>
      </w:r>
      <w:bookmarkEnd w:id="6487"/>
      <w:bookmarkEnd w:id="6488"/>
      <w:bookmarkEnd w:id="6489"/>
      <w:bookmarkEnd w:id="6490"/>
      <w:bookmarkEnd w:id="6491"/>
      <w:bookmarkEnd w:id="6492"/>
      <w:bookmarkEnd w:id="6493"/>
      <w:bookmarkEnd w:id="6494"/>
      <w:bookmarkEnd w:id="6495"/>
    </w:p>
    <w:p w14:paraId="4E4A60D8" w14:textId="77777777" w:rsidR="009F09F1" w:rsidRPr="009F09F1" w:rsidRDefault="009F09F1" w:rsidP="00F52C3A">
      <w:pPr>
        <w:pStyle w:val="Heading6"/>
        <w:rPr>
          <w:noProof/>
        </w:rPr>
      </w:pPr>
      <w:bookmarkStart w:id="6496" w:name="_Toc175350849"/>
      <w:bookmarkStart w:id="6497" w:name="_Toc180146787"/>
      <w:bookmarkStart w:id="6498" w:name="_Toc180249285"/>
      <w:bookmarkStart w:id="6499" w:name="_Toc183379239"/>
      <w:bookmarkStart w:id="6500" w:name="_Toc184794573"/>
      <w:r w:rsidRPr="009F09F1">
        <w:rPr>
          <w:noProof/>
          <w:lang w:eastAsia="zh-CN"/>
        </w:rPr>
        <w:t>6.5</w:t>
      </w:r>
      <w:r w:rsidRPr="009F09F1">
        <w:t>.5.2.3</w:t>
      </w:r>
      <w:r w:rsidRPr="009F09F1">
        <w:rPr>
          <w:noProof/>
        </w:rPr>
        <w:t>.1</w:t>
      </w:r>
      <w:r w:rsidRPr="009F09F1">
        <w:rPr>
          <w:noProof/>
        </w:rPr>
        <w:tab/>
        <w:t>POST</w:t>
      </w:r>
      <w:bookmarkEnd w:id="6496"/>
      <w:bookmarkEnd w:id="6497"/>
      <w:bookmarkEnd w:id="6498"/>
      <w:bookmarkEnd w:id="6499"/>
      <w:bookmarkEnd w:id="6500"/>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501" w:name="_Toc160452933"/>
      <w:bookmarkStart w:id="6502" w:name="_Toc164869861"/>
      <w:bookmarkStart w:id="6503" w:name="_Toc175350850"/>
      <w:bookmarkStart w:id="6504" w:name="_Toc180146788"/>
      <w:bookmarkStart w:id="6505" w:name="_Toc180249286"/>
      <w:bookmarkStart w:id="6506" w:name="_Toc183379240"/>
      <w:bookmarkStart w:id="6507" w:name="_Toc184794574"/>
      <w:r w:rsidRPr="009F09F1">
        <w:rPr>
          <w:noProof/>
          <w:lang w:eastAsia="zh-CN"/>
        </w:rPr>
        <w:t>6.5</w:t>
      </w:r>
      <w:r w:rsidRPr="009F09F1">
        <w:t>.6</w:t>
      </w:r>
      <w:r w:rsidRPr="009F09F1">
        <w:tab/>
        <w:t>Data Model</w:t>
      </w:r>
      <w:bookmarkEnd w:id="6501"/>
      <w:bookmarkEnd w:id="6502"/>
      <w:bookmarkEnd w:id="6503"/>
      <w:bookmarkEnd w:id="6504"/>
      <w:bookmarkEnd w:id="6505"/>
      <w:bookmarkEnd w:id="6506"/>
      <w:bookmarkEnd w:id="6507"/>
    </w:p>
    <w:p w14:paraId="31652D6F" w14:textId="77777777" w:rsidR="009F09F1" w:rsidRPr="009F09F1" w:rsidRDefault="009F09F1" w:rsidP="009F09F1">
      <w:pPr>
        <w:pStyle w:val="Heading4"/>
      </w:pPr>
      <w:bookmarkStart w:id="6508" w:name="_Toc144024266"/>
      <w:bookmarkStart w:id="6509" w:name="_Toc144459698"/>
      <w:bookmarkStart w:id="6510" w:name="_Toc160452934"/>
      <w:bookmarkStart w:id="6511" w:name="_Toc164869862"/>
      <w:bookmarkStart w:id="6512" w:name="_Toc175350851"/>
      <w:bookmarkStart w:id="6513" w:name="_Toc180146789"/>
      <w:bookmarkStart w:id="6514" w:name="_Toc180249287"/>
      <w:bookmarkStart w:id="6515" w:name="_Toc183379241"/>
      <w:bookmarkStart w:id="6516" w:name="_Toc184794575"/>
      <w:r w:rsidRPr="009F09F1">
        <w:rPr>
          <w:noProof/>
          <w:lang w:eastAsia="zh-CN"/>
        </w:rPr>
        <w:t>6.5</w:t>
      </w:r>
      <w:r w:rsidRPr="009F09F1">
        <w:t>.6.1</w:t>
      </w:r>
      <w:r w:rsidRPr="009F09F1">
        <w:tab/>
        <w:t>General</w:t>
      </w:r>
      <w:bookmarkEnd w:id="6508"/>
      <w:bookmarkEnd w:id="6509"/>
      <w:bookmarkEnd w:id="6510"/>
      <w:bookmarkEnd w:id="6511"/>
      <w:bookmarkEnd w:id="6512"/>
      <w:bookmarkEnd w:id="6513"/>
      <w:bookmarkEnd w:id="6514"/>
      <w:bookmarkEnd w:id="6515"/>
      <w:bookmarkEnd w:id="6516"/>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6517" w:name="_Toc144024267"/>
      <w:bookmarkStart w:id="6518" w:name="_Toc144459699"/>
      <w:bookmarkStart w:id="6519" w:name="_Toc160452935"/>
      <w:bookmarkStart w:id="6520" w:name="_Toc164869863"/>
      <w:bookmarkStart w:id="6521" w:name="_Toc175350852"/>
      <w:bookmarkStart w:id="6522" w:name="_Toc180146790"/>
      <w:bookmarkStart w:id="6523" w:name="_Toc180249288"/>
      <w:bookmarkStart w:id="6524" w:name="_Toc183379242"/>
      <w:bookmarkStart w:id="6525" w:name="_Toc184794576"/>
      <w:r w:rsidRPr="009F09F1">
        <w:rPr>
          <w:noProof/>
          <w:lang w:eastAsia="zh-CN"/>
        </w:rPr>
        <w:t>6.5</w:t>
      </w:r>
      <w:r w:rsidRPr="009F09F1">
        <w:rPr>
          <w:lang w:val="en-US"/>
        </w:rPr>
        <w:t>.6.2</w:t>
      </w:r>
      <w:r w:rsidRPr="009F09F1">
        <w:rPr>
          <w:lang w:val="en-US"/>
        </w:rPr>
        <w:tab/>
        <w:t>Structured data types</w:t>
      </w:r>
      <w:bookmarkEnd w:id="6517"/>
      <w:bookmarkEnd w:id="6518"/>
      <w:bookmarkEnd w:id="6519"/>
      <w:bookmarkEnd w:id="6520"/>
      <w:bookmarkEnd w:id="6521"/>
      <w:bookmarkEnd w:id="6522"/>
      <w:bookmarkEnd w:id="6523"/>
      <w:bookmarkEnd w:id="6524"/>
      <w:bookmarkEnd w:id="6525"/>
    </w:p>
    <w:p w14:paraId="26F0E8F4" w14:textId="77777777" w:rsidR="009F09F1" w:rsidRPr="009F09F1" w:rsidRDefault="009F09F1" w:rsidP="009F09F1">
      <w:pPr>
        <w:pStyle w:val="Heading5"/>
      </w:pPr>
      <w:bookmarkStart w:id="6526" w:name="_Toc144024268"/>
      <w:bookmarkStart w:id="6527" w:name="_Toc144459700"/>
      <w:bookmarkStart w:id="6528" w:name="_Toc160452936"/>
      <w:bookmarkStart w:id="6529" w:name="_Toc164869864"/>
      <w:bookmarkStart w:id="6530" w:name="_Toc175350853"/>
      <w:bookmarkStart w:id="6531" w:name="_Toc180146791"/>
      <w:bookmarkStart w:id="6532" w:name="_Toc180249289"/>
      <w:bookmarkStart w:id="6533" w:name="_Toc183379243"/>
      <w:bookmarkStart w:id="6534" w:name="_Toc184794577"/>
      <w:r w:rsidRPr="009F09F1">
        <w:rPr>
          <w:noProof/>
          <w:lang w:eastAsia="zh-CN"/>
        </w:rPr>
        <w:t>6.5</w:t>
      </w:r>
      <w:r w:rsidRPr="009F09F1">
        <w:t>.6.2.1</w:t>
      </w:r>
      <w:r w:rsidRPr="009F09F1">
        <w:tab/>
        <w:t>Introduction</w:t>
      </w:r>
      <w:bookmarkEnd w:id="6526"/>
      <w:bookmarkEnd w:id="6527"/>
      <w:bookmarkEnd w:id="6528"/>
      <w:bookmarkEnd w:id="6529"/>
      <w:bookmarkEnd w:id="6530"/>
      <w:bookmarkEnd w:id="6531"/>
      <w:bookmarkEnd w:id="6532"/>
      <w:bookmarkEnd w:id="6533"/>
      <w:bookmarkEnd w:id="6534"/>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6535" w:name="_Toc160452937"/>
      <w:bookmarkStart w:id="6536" w:name="_Toc164869865"/>
      <w:bookmarkStart w:id="6537" w:name="_Toc175350854"/>
      <w:bookmarkStart w:id="6538" w:name="_Toc180146792"/>
      <w:bookmarkStart w:id="6539" w:name="_Toc180249290"/>
      <w:bookmarkStart w:id="6540" w:name="_Toc183379244"/>
      <w:bookmarkStart w:id="6541" w:name="_Toc184794578"/>
      <w:r w:rsidRPr="009F09F1">
        <w:rPr>
          <w:noProof/>
          <w:lang w:eastAsia="zh-CN"/>
        </w:rPr>
        <w:t>6.5</w:t>
      </w:r>
      <w:r w:rsidRPr="009F09F1">
        <w:t>.6.2.2</w:t>
      </w:r>
      <w:r w:rsidRPr="009F09F1">
        <w:tab/>
        <w:t>Type: UAVDynInfoSubsc</w:t>
      </w:r>
      <w:bookmarkEnd w:id="6535"/>
      <w:bookmarkEnd w:id="6536"/>
      <w:bookmarkEnd w:id="6537"/>
      <w:bookmarkEnd w:id="6538"/>
      <w:bookmarkEnd w:id="6539"/>
      <w:bookmarkEnd w:id="6540"/>
      <w:bookmarkEnd w:id="654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6542" w:name="_Hlk149565478"/>
            <w:r w:rsidRPr="009F09F1">
              <w:rPr>
                <w:rFonts w:cs="Arial"/>
                <w:szCs w:val="18"/>
              </w:rPr>
              <w:t xml:space="preserve">the UAV dynamic information event(s) </w:t>
            </w:r>
            <w:bookmarkEnd w:id="6542"/>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6543" w:name="_Toc160452938"/>
      <w:bookmarkStart w:id="6544" w:name="_Toc164869866"/>
      <w:bookmarkStart w:id="6545" w:name="_Toc175350855"/>
      <w:bookmarkStart w:id="6546" w:name="_Toc180146793"/>
      <w:bookmarkStart w:id="6547" w:name="_Toc180249291"/>
      <w:bookmarkStart w:id="6548" w:name="_Toc183379245"/>
      <w:bookmarkStart w:id="6549" w:name="_Toc184794579"/>
      <w:r w:rsidRPr="009F09F1">
        <w:rPr>
          <w:noProof/>
          <w:lang w:eastAsia="zh-CN"/>
        </w:rPr>
        <w:lastRenderedPageBreak/>
        <w:t>6.5</w:t>
      </w:r>
      <w:r w:rsidRPr="009F09F1">
        <w:t>.6.2.3</w:t>
      </w:r>
      <w:r w:rsidRPr="009F09F1">
        <w:tab/>
        <w:t>Type: UAVDynInfoSubscPatch</w:t>
      </w:r>
      <w:bookmarkEnd w:id="6543"/>
      <w:bookmarkEnd w:id="6544"/>
      <w:bookmarkEnd w:id="6545"/>
      <w:bookmarkEnd w:id="6546"/>
      <w:bookmarkEnd w:id="6547"/>
      <w:bookmarkEnd w:id="6548"/>
      <w:bookmarkEnd w:id="654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6550" w:name="_Toc160452939"/>
      <w:bookmarkStart w:id="6551" w:name="_Toc164869867"/>
      <w:bookmarkStart w:id="6552" w:name="_Toc175350856"/>
      <w:bookmarkStart w:id="6553" w:name="_Toc180146794"/>
      <w:bookmarkStart w:id="6554" w:name="_Toc180249292"/>
      <w:bookmarkStart w:id="6555" w:name="_Toc183379246"/>
      <w:bookmarkStart w:id="6556" w:name="_Toc184794580"/>
      <w:r w:rsidRPr="009F09F1">
        <w:rPr>
          <w:noProof/>
          <w:lang w:eastAsia="zh-CN"/>
        </w:rPr>
        <w:t>6.5</w:t>
      </w:r>
      <w:r w:rsidRPr="009F09F1">
        <w:t>.6.2.4</w:t>
      </w:r>
      <w:r w:rsidRPr="009F09F1">
        <w:tab/>
        <w:t>Type: UAVDynInfoNotif</w:t>
      </w:r>
      <w:bookmarkEnd w:id="6550"/>
      <w:bookmarkEnd w:id="6551"/>
      <w:bookmarkEnd w:id="6552"/>
      <w:bookmarkEnd w:id="6553"/>
      <w:bookmarkEnd w:id="6554"/>
      <w:bookmarkEnd w:id="6555"/>
      <w:bookmarkEnd w:id="6556"/>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6557" w:name="_Toc160452940"/>
      <w:bookmarkStart w:id="6558" w:name="_Toc164869868"/>
      <w:bookmarkStart w:id="6559" w:name="_Toc175350857"/>
      <w:bookmarkStart w:id="6560" w:name="_Toc180146795"/>
      <w:bookmarkStart w:id="6561" w:name="_Toc180249293"/>
      <w:bookmarkStart w:id="6562" w:name="_Toc183379247"/>
      <w:bookmarkStart w:id="6563" w:name="_Toc184794581"/>
      <w:r w:rsidRPr="009F09F1">
        <w:rPr>
          <w:noProof/>
          <w:lang w:eastAsia="zh-CN"/>
        </w:rPr>
        <w:t>6.5</w:t>
      </w:r>
      <w:r w:rsidRPr="009F09F1">
        <w:t>.6.2.5</w:t>
      </w:r>
      <w:r w:rsidRPr="009F09F1">
        <w:tab/>
        <w:t>Type: ProxRangInfo</w:t>
      </w:r>
      <w:bookmarkEnd w:id="6557"/>
      <w:bookmarkEnd w:id="6558"/>
      <w:bookmarkEnd w:id="6559"/>
      <w:bookmarkEnd w:id="6560"/>
      <w:bookmarkEnd w:id="6561"/>
      <w:bookmarkEnd w:id="6562"/>
      <w:bookmarkEnd w:id="656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6564" w:name="_Toc160452941"/>
      <w:bookmarkStart w:id="6565" w:name="_Toc164869869"/>
      <w:bookmarkStart w:id="6566" w:name="_Toc175350858"/>
      <w:bookmarkStart w:id="6567" w:name="_Toc180146796"/>
      <w:bookmarkStart w:id="6568" w:name="_Toc180249294"/>
      <w:bookmarkStart w:id="6569" w:name="_Toc183379248"/>
      <w:bookmarkStart w:id="6570" w:name="_Toc184794582"/>
      <w:r w:rsidRPr="009F09F1">
        <w:rPr>
          <w:noProof/>
          <w:lang w:eastAsia="zh-CN"/>
        </w:rPr>
        <w:t>6.5</w:t>
      </w:r>
      <w:r w:rsidRPr="009F09F1">
        <w:t>.6.2.6</w:t>
      </w:r>
      <w:r w:rsidRPr="009F09F1">
        <w:tab/>
        <w:t>Type: UavInfo</w:t>
      </w:r>
      <w:bookmarkEnd w:id="6564"/>
      <w:bookmarkEnd w:id="6565"/>
      <w:bookmarkEnd w:id="6566"/>
      <w:bookmarkEnd w:id="6567"/>
      <w:bookmarkEnd w:id="6568"/>
      <w:bookmarkEnd w:id="6569"/>
      <w:bookmarkEnd w:id="6570"/>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6571" w:name="_Toc160452942"/>
      <w:bookmarkStart w:id="6572" w:name="_Toc164869870"/>
      <w:bookmarkStart w:id="6573" w:name="_Toc175350859"/>
      <w:bookmarkStart w:id="6574" w:name="_Toc180146797"/>
      <w:bookmarkStart w:id="6575" w:name="_Toc180249295"/>
      <w:bookmarkStart w:id="6576" w:name="_Toc183379249"/>
      <w:bookmarkStart w:id="6577" w:name="_Toc184794583"/>
      <w:r w:rsidRPr="009F09F1">
        <w:rPr>
          <w:noProof/>
          <w:lang w:eastAsia="zh-CN"/>
        </w:rPr>
        <w:lastRenderedPageBreak/>
        <w:t>6.5</w:t>
      </w:r>
      <w:r w:rsidRPr="009F09F1">
        <w:rPr>
          <w:lang w:val="en-US"/>
        </w:rPr>
        <w:t>.6.3</w:t>
      </w:r>
      <w:r w:rsidRPr="009F09F1">
        <w:rPr>
          <w:lang w:val="en-US"/>
        </w:rPr>
        <w:tab/>
        <w:t>Simple data types and enumerations</w:t>
      </w:r>
      <w:bookmarkEnd w:id="6571"/>
      <w:bookmarkEnd w:id="6572"/>
      <w:bookmarkEnd w:id="6573"/>
      <w:bookmarkEnd w:id="6574"/>
      <w:bookmarkEnd w:id="6575"/>
      <w:bookmarkEnd w:id="6576"/>
      <w:bookmarkEnd w:id="6577"/>
    </w:p>
    <w:p w14:paraId="1422E7E8" w14:textId="77777777" w:rsidR="009F09F1" w:rsidRPr="009F09F1" w:rsidRDefault="009F09F1" w:rsidP="009F09F1">
      <w:pPr>
        <w:pStyle w:val="Heading5"/>
      </w:pPr>
      <w:bookmarkStart w:id="6578" w:name="_Toc144024279"/>
      <w:bookmarkStart w:id="6579" w:name="_Toc144459711"/>
      <w:bookmarkStart w:id="6580" w:name="_Toc160452943"/>
      <w:bookmarkStart w:id="6581" w:name="_Toc164869871"/>
      <w:bookmarkStart w:id="6582" w:name="_Toc175350860"/>
      <w:bookmarkStart w:id="6583" w:name="_Toc180146798"/>
      <w:bookmarkStart w:id="6584" w:name="_Toc180249296"/>
      <w:bookmarkStart w:id="6585" w:name="_Toc183379250"/>
      <w:bookmarkStart w:id="6586" w:name="_Toc184794584"/>
      <w:r w:rsidRPr="009F09F1">
        <w:rPr>
          <w:noProof/>
          <w:lang w:eastAsia="zh-CN"/>
        </w:rPr>
        <w:t>6.5</w:t>
      </w:r>
      <w:r w:rsidRPr="009F09F1">
        <w:t>.6.3.1</w:t>
      </w:r>
      <w:r w:rsidRPr="009F09F1">
        <w:tab/>
        <w:t>Introduction</w:t>
      </w:r>
      <w:bookmarkEnd w:id="6578"/>
      <w:bookmarkEnd w:id="6579"/>
      <w:bookmarkEnd w:id="6580"/>
      <w:bookmarkEnd w:id="6581"/>
      <w:bookmarkEnd w:id="6582"/>
      <w:bookmarkEnd w:id="6583"/>
      <w:bookmarkEnd w:id="6584"/>
      <w:bookmarkEnd w:id="6585"/>
      <w:bookmarkEnd w:id="65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6587" w:name="_Toc144024280"/>
      <w:bookmarkStart w:id="6588" w:name="_Toc144459712"/>
      <w:bookmarkStart w:id="6589" w:name="_Toc160452944"/>
      <w:bookmarkStart w:id="6590" w:name="_Toc164869872"/>
      <w:bookmarkStart w:id="6591" w:name="_Toc175350861"/>
      <w:bookmarkStart w:id="6592" w:name="_Toc180146799"/>
      <w:bookmarkStart w:id="6593" w:name="_Toc180249297"/>
      <w:bookmarkStart w:id="6594" w:name="_Toc183379251"/>
      <w:bookmarkStart w:id="6595" w:name="_Toc184794585"/>
      <w:r w:rsidRPr="009F09F1">
        <w:rPr>
          <w:noProof/>
          <w:lang w:eastAsia="zh-CN"/>
        </w:rPr>
        <w:t>6.5</w:t>
      </w:r>
      <w:r w:rsidRPr="009F09F1">
        <w:t>.6.3.2</w:t>
      </w:r>
      <w:r w:rsidRPr="009F09F1">
        <w:tab/>
        <w:t>Simple data types</w:t>
      </w:r>
      <w:bookmarkEnd w:id="6587"/>
      <w:bookmarkEnd w:id="6588"/>
      <w:bookmarkEnd w:id="6589"/>
      <w:bookmarkEnd w:id="6590"/>
      <w:bookmarkEnd w:id="6591"/>
      <w:bookmarkEnd w:id="6592"/>
      <w:bookmarkEnd w:id="6593"/>
      <w:bookmarkEnd w:id="6594"/>
      <w:bookmarkEnd w:id="659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6596" w:name="_Toc144024283"/>
      <w:bookmarkStart w:id="6597" w:name="_Toc144459715"/>
      <w:bookmarkStart w:id="6598" w:name="_Toc160452945"/>
      <w:bookmarkStart w:id="6599" w:name="_Toc164869873"/>
      <w:bookmarkStart w:id="6600" w:name="_Toc175350862"/>
      <w:bookmarkStart w:id="6601" w:name="_Toc180146800"/>
      <w:bookmarkStart w:id="6602" w:name="_Toc180249298"/>
      <w:bookmarkStart w:id="6603" w:name="_Toc183379252"/>
      <w:bookmarkStart w:id="6604" w:name="_Toc184794586"/>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6596"/>
      <w:bookmarkEnd w:id="6597"/>
      <w:bookmarkEnd w:id="6598"/>
      <w:bookmarkEnd w:id="6599"/>
      <w:bookmarkEnd w:id="6600"/>
      <w:bookmarkEnd w:id="6601"/>
      <w:bookmarkEnd w:id="6602"/>
      <w:bookmarkEnd w:id="6603"/>
      <w:bookmarkEnd w:id="6604"/>
    </w:p>
    <w:p w14:paraId="3F77DF94" w14:textId="77777777" w:rsidR="009F09F1" w:rsidRPr="009F09F1" w:rsidRDefault="009F09F1" w:rsidP="009F09F1">
      <w:bookmarkStart w:id="6605" w:name="_Toc144024284"/>
      <w:bookmarkStart w:id="660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6607" w:name="_Toc160452946"/>
      <w:bookmarkStart w:id="6608" w:name="_Toc164869874"/>
      <w:bookmarkStart w:id="6609" w:name="_Toc175350863"/>
      <w:bookmarkStart w:id="6610" w:name="_Toc180146801"/>
      <w:bookmarkStart w:id="6611" w:name="_Toc180249299"/>
      <w:bookmarkStart w:id="6612" w:name="_Toc183379253"/>
      <w:bookmarkStart w:id="6613" w:name="_Toc184794587"/>
      <w:r w:rsidRPr="009F09F1">
        <w:rPr>
          <w:noProof/>
          <w:lang w:eastAsia="zh-CN"/>
        </w:rPr>
        <w:t>6.5</w:t>
      </w:r>
      <w:r w:rsidRPr="009F09F1">
        <w:t>.6.5</w:t>
      </w:r>
      <w:r w:rsidRPr="009F09F1">
        <w:tab/>
        <w:t>Binary data</w:t>
      </w:r>
      <w:bookmarkEnd w:id="6605"/>
      <w:bookmarkEnd w:id="6606"/>
      <w:bookmarkEnd w:id="6607"/>
      <w:bookmarkEnd w:id="6608"/>
      <w:bookmarkEnd w:id="6609"/>
      <w:bookmarkEnd w:id="6610"/>
      <w:bookmarkEnd w:id="6611"/>
      <w:bookmarkEnd w:id="6612"/>
      <w:bookmarkEnd w:id="6613"/>
    </w:p>
    <w:p w14:paraId="6060A5B4" w14:textId="77777777" w:rsidR="009F09F1" w:rsidRPr="009F09F1" w:rsidRDefault="009F09F1" w:rsidP="009F09F1">
      <w:pPr>
        <w:pStyle w:val="Heading5"/>
      </w:pPr>
      <w:bookmarkStart w:id="6614" w:name="_Toc144024285"/>
      <w:bookmarkStart w:id="6615" w:name="_Toc144459717"/>
      <w:bookmarkStart w:id="6616" w:name="_Toc160452947"/>
      <w:bookmarkStart w:id="6617" w:name="_Toc164869875"/>
      <w:bookmarkStart w:id="6618" w:name="_Toc175350864"/>
      <w:bookmarkStart w:id="6619" w:name="_Toc180146802"/>
      <w:bookmarkStart w:id="6620" w:name="_Toc180249300"/>
      <w:bookmarkStart w:id="6621" w:name="_Toc183379254"/>
      <w:bookmarkStart w:id="6622" w:name="_Toc184794588"/>
      <w:r w:rsidRPr="009F09F1">
        <w:rPr>
          <w:noProof/>
          <w:lang w:eastAsia="zh-CN"/>
        </w:rPr>
        <w:t>6.5</w:t>
      </w:r>
      <w:r w:rsidRPr="009F09F1">
        <w:t>.6.5.1</w:t>
      </w:r>
      <w:r w:rsidRPr="009F09F1">
        <w:tab/>
        <w:t>Binary Data Types</w:t>
      </w:r>
      <w:bookmarkEnd w:id="6614"/>
      <w:bookmarkEnd w:id="6615"/>
      <w:bookmarkEnd w:id="6616"/>
      <w:bookmarkEnd w:id="6617"/>
      <w:bookmarkEnd w:id="6618"/>
      <w:bookmarkEnd w:id="6619"/>
      <w:bookmarkEnd w:id="6620"/>
      <w:bookmarkEnd w:id="6621"/>
      <w:bookmarkEnd w:id="6622"/>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6623" w:name="_Toc144024286"/>
      <w:bookmarkStart w:id="6624" w:name="_Toc144459718"/>
      <w:bookmarkStart w:id="6625" w:name="_Toc160452948"/>
      <w:bookmarkStart w:id="6626" w:name="_Toc164869876"/>
      <w:bookmarkStart w:id="6627" w:name="_Toc175350865"/>
      <w:bookmarkStart w:id="6628" w:name="_Toc180146803"/>
      <w:bookmarkStart w:id="6629" w:name="_Toc180249301"/>
      <w:bookmarkStart w:id="6630" w:name="_Toc183379255"/>
      <w:bookmarkStart w:id="6631" w:name="_Toc184794589"/>
      <w:r w:rsidRPr="009F09F1">
        <w:rPr>
          <w:noProof/>
          <w:lang w:eastAsia="zh-CN"/>
        </w:rPr>
        <w:t>6.5</w:t>
      </w:r>
      <w:r w:rsidRPr="009F09F1">
        <w:t>.7</w:t>
      </w:r>
      <w:r w:rsidRPr="009F09F1">
        <w:tab/>
        <w:t>Error Handling</w:t>
      </w:r>
      <w:bookmarkEnd w:id="6623"/>
      <w:bookmarkEnd w:id="6624"/>
      <w:bookmarkEnd w:id="6625"/>
      <w:bookmarkEnd w:id="6626"/>
      <w:bookmarkEnd w:id="6627"/>
      <w:bookmarkEnd w:id="6628"/>
      <w:bookmarkEnd w:id="6629"/>
      <w:bookmarkEnd w:id="6630"/>
      <w:bookmarkEnd w:id="6631"/>
    </w:p>
    <w:p w14:paraId="16F8D953" w14:textId="77777777" w:rsidR="009F09F1" w:rsidRPr="009F09F1" w:rsidRDefault="009F09F1" w:rsidP="009F09F1">
      <w:pPr>
        <w:pStyle w:val="Heading4"/>
      </w:pPr>
      <w:bookmarkStart w:id="6632" w:name="_Toc144024287"/>
      <w:bookmarkStart w:id="6633" w:name="_Toc144459719"/>
      <w:bookmarkStart w:id="6634" w:name="_Toc160452949"/>
      <w:bookmarkStart w:id="6635" w:name="_Toc164869877"/>
      <w:bookmarkStart w:id="6636" w:name="_Toc175350866"/>
      <w:bookmarkStart w:id="6637" w:name="_Toc180146804"/>
      <w:bookmarkStart w:id="6638" w:name="_Toc180249302"/>
      <w:bookmarkStart w:id="6639" w:name="_Toc183379256"/>
      <w:bookmarkStart w:id="6640" w:name="_Toc184794590"/>
      <w:r w:rsidRPr="009F09F1">
        <w:rPr>
          <w:noProof/>
          <w:lang w:eastAsia="zh-CN"/>
        </w:rPr>
        <w:t>6.5</w:t>
      </w:r>
      <w:r w:rsidRPr="009F09F1">
        <w:t>.7.1</w:t>
      </w:r>
      <w:r w:rsidRPr="009F09F1">
        <w:tab/>
        <w:t>General</w:t>
      </w:r>
      <w:bookmarkEnd w:id="6632"/>
      <w:bookmarkEnd w:id="6633"/>
      <w:bookmarkEnd w:id="6634"/>
      <w:bookmarkEnd w:id="6635"/>
      <w:bookmarkEnd w:id="6636"/>
      <w:bookmarkEnd w:id="6637"/>
      <w:bookmarkEnd w:id="6638"/>
      <w:bookmarkEnd w:id="6639"/>
      <w:bookmarkEnd w:id="6640"/>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6641" w:name="_Toc144024288"/>
      <w:bookmarkStart w:id="6642" w:name="_Toc144459720"/>
      <w:bookmarkStart w:id="6643" w:name="_Toc160452950"/>
      <w:bookmarkStart w:id="6644" w:name="_Toc164869878"/>
      <w:bookmarkStart w:id="6645" w:name="_Toc175350867"/>
      <w:bookmarkStart w:id="6646" w:name="_Toc180146805"/>
      <w:bookmarkStart w:id="6647" w:name="_Toc180249303"/>
      <w:bookmarkStart w:id="6648" w:name="_Toc183379257"/>
      <w:bookmarkStart w:id="6649" w:name="_Toc184794591"/>
      <w:r w:rsidRPr="009F09F1">
        <w:rPr>
          <w:noProof/>
          <w:lang w:eastAsia="zh-CN"/>
        </w:rPr>
        <w:t>6.5</w:t>
      </w:r>
      <w:r w:rsidRPr="009F09F1">
        <w:t>.7.2</w:t>
      </w:r>
      <w:r w:rsidRPr="009F09F1">
        <w:tab/>
        <w:t>Protocol Errors</w:t>
      </w:r>
      <w:bookmarkEnd w:id="6641"/>
      <w:bookmarkEnd w:id="6642"/>
      <w:bookmarkEnd w:id="6643"/>
      <w:bookmarkEnd w:id="6644"/>
      <w:bookmarkEnd w:id="6645"/>
      <w:bookmarkEnd w:id="6646"/>
      <w:bookmarkEnd w:id="6647"/>
      <w:bookmarkEnd w:id="6648"/>
      <w:bookmarkEnd w:id="664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6650" w:name="_Toc144024289"/>
      <w:bookmarkStart w:id="6651" w:name="_Toc144459721"/>
      <w:bookmarkStart w:id="6652" w:name="_Toc160452951"/>
      <w:bookmarkStart w:id="6653" w:name="_Toc164869879"/>
      <w:bookmarkStart w:id="6654" w:name="_Toc175350868"/>
      <w:bookmarkStart w:id="6655" w:name="_Toc180146806"/>
      <w:bookmarkStart w:id="6656" w:name="_Toc180249304"/>
      <w:bookmarkStart w:id="6657" w:name="_Toc183379258"/>
      <w:bookmarkStart w:id="6658" w:name="_Toc184794592"/>
      <w:r w:rsidRPr="009F09F1">
        <w:rPr>
          <w:noProof/>
          <w:lang w:eastAsia="zh-CN"/>
        </w:rPr>
        <w:t>6.5</w:t>
      </w:r>
      <w:r w:rsidRPr="009F09F1">
        <w:t>.7.3</w:t>
      </w:r>
      <w:r w:rsidRPr="009F09F1">
        <w:tab/>
        <w:t>Application Errors</w:t>
      </w:r>
      <w:bookmarkEnd w:id="6650"/>
      <w:bookmarkEnd w:id="6651"/>
      <w:bookmarkEnd w:id="6652"/>
      <w:bookmarkEnd w:id="6653"/>
      <w:bookmarkEnd w:id="6654"/>
      <w:bookmarkEnd w:id="6655"/>
      <w:bookmarkEnd w:id="6656"/>
      <w:bookmarkEnd w:id="6657"/>
      <w:bookmarkEnd w:id="6658"/>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6659" w:name="_Toc144024290"/>
            <w:bookmarkStart w:id="6660"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6661" w:name="_Toc160452952"/>
      <w:bookmarkStart w:id="6662" w:name="_Toc164869880"/>
      <w:bookmarkStart w:id="6663" w:name="_Toc175350869"/>
      <w:bookmarkStart w:id="6664" w:name="_Toc180146807"/>
      <w:bookmarkStart w:id="6665" w:name="_Toc180249305"/>
      <w:bookmarkStart w:id="6666" w:name="_Toc183379259"/>
      <w:bookmarkStart w:id="6667" w:name="_Toc184794593"/>
      <w:r w:rsidRPr="009F09F1">
        <w:rPr>
          <w:noProof/>
          <w:lang w:eastAsia="zh-CN"/>
        </w:rPr>
        <w:lastRenderedPageBreak/>
        <w:t>6.5</w:t>
      </w:r>
      <w:r w:rsidRPr="009F09F1">
        <w:t>.8</w:t>
      </w:r>
      <w:r w:rsidRPr="009F09F1">
        <w:rPr>
          <w:lang w:eastAsia="zh-CN"/>
        </w:rPr>
        <w:tab/>
        <w:t>Feature negotiation</w:t>
      </w:r>
      <w:bookmarkEnd w:id="6659"/>
      <w:bookmarkEnd w:id="6660"/>
      <w:bookmarkEnd w:id="6661"/>
      <w:bookmarkEnd w:id="6662"/>
      <w:bookmarkEnd w:id="6663"/>
      <w:bookmarkEnd w:id="6664"/>
      <w:bookmarkEnd w:id="6665"/>
      <w:bookmarkEnd w:id="6666"/>
      <w:bookmarkEnd w:id="6667"/>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6668" w:name="_Toc144024291"/>
      <w:bookmarkStart w:id="6669" w:name="_Toc144459723"/>
      <w:bookmarkStart w:id="6670" w:name="_Toc160452953"/>
      <w:bookmarkStart w:id="6671" w:name="_Toc164869881"/>
      <w:bookmarkStart w:id="6672" w:name="_Toc175350870"/>
      <w:bookmarkStart w:id="6673" w:name="_Toc180146808"/>
      <w:bookmarkStart w:id="6674" w:name="_Toc180249306"/>
      <w:bookmarkStart w:id="6675" w:name="_Toc183379260"/>
      <w:bookmarkStart w:id="6676" w:name="_Toc184794594"/>
      <w:r w:rsidRPr="009F09F1">
        <w:rPr>
          <w:noProof/>
          <w:lang w:eastAsia="zh-CN"/>
        </w:rPr>
        <w:t>6.5</w:t>
      </w:r>
      <w:r w:rsidRPr="009F09F1">
        <w:t>.9</w:t>
      </w:r>
      <w:r w:rsidRPr="009F09F1">
        <w:tab/>
        <w:t>Security</w:t>
      </w:r>
      <w:bookmarkEnd w:id="6668"/>
      <w:bookmarkEnd w:id="6669"/>
      <w:bookmarkEnd w:id="6670"/>
      <w:bookmarkEnd w:id="6671"/>
      <w:bookmarkEnd w:id="6672"/>
      <w:bookmarkEnd w:id="6673"/>
      <w:bookmarkEnd w:id="6674"/>
      <w:bookmarkEnd w:id="6675"/>
      <w:bookmarkEnd w:id="667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6677" w:name="_Toc175350871"/>
      <w:bookmarkStart w:id="6678" w:name="_Toc180146809"/>
      <w:bookmarkStart w:id="6679" w:name="_Toc180249307"/>
      <w:bookmarkStart w:id="6680" w:name="_Toc183379261"/>
      <w:bookmarkStart w:id="6681" w:name="_Toc184794595"/>
      <w:r w:rsidR="000C41B6" w:rsidRPr="00EF3043">
        <w:lastRenderedPageBreak/>
        <w:t>6.6</w:t>
      </w:r>
      <w:r w:rsidR="000C41B6" w:rsidRPr="00EF3043">
        <w:tab/>
        <w:t>UAE_FlightPathMonitoring Service API</w:t>
      </w:r>
      <w:bookmarkEnd w:id="6677"/>
      <w:bookmarkEnd w:id="6678"/>
      <w:bookmarkEnd w:id="6679"/>
      <w:bookmarkEnd w:id="6680"/>
      <w:bookmarkEnd w:id="6681"/>
    </w:p>
    <w:p w14:paraId="33EB2828" w14:textId="77777777" w:rsidR="000C41B6" w:rsidRPr="00EF3043" w:rsidRDefault="000C41B6" w:rsidP="000C41B6">
      <w:pPr>
        <w:pStyle w:val="Heading3"/>
      </w:pPr>
      <w:bookmarkStart w:id="6682" w:name="_Toc175350872"/>
      <w:bookmarkStart w:id="6683" w:name="_Toc180146810"/>
      <w:bookmarkStart w:id="6684" w:name="_Toc180249308"/>
      <w:bookmarkStart w:id="6685" w:name="_Toc183379262"/>
      <w:bookmarkStart w:id="6686" w:name="_Toc184794596"/>
      <w:r w:rsidRPr="00EF3043">
        <w:t>6.6.1</w:t>
      </w:r>
      <w:r w:rsidRPr="00EF3043">
        <w:tab/>
        <w:t>Introduction</w:t>
      </w:r>
      <w:bookmarkEnd w:id="6682"/>
      <w:bookmarkEnd w:id="6683"/>
      <w:bookmarkEnd w:id="6684"/>
      <w:bookmarkEnd w:id="6685"/>
      <w:bookmarkEnd w:id="668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6687" w:name="_Toc175350873"/>
      <w:bookmarkStart w:id="6688" w:name="_Toc180146811"/>
      <w:bookmarkStart w:id="6689" w:name="_Toc180249309"/>
      <w:bookmarkStart w:id="6690" w:name="_Toc183379263"/>
      <w:bookmarkStart w:id="6691" w:name="_Toc184794597"/>
      <w:r w:rsidRPr="00EF3043">
        <w:t>6.6.2</w:t>
      </w:r>
      <w:r w:rsidRPr="00EF3043">
        <w:tab/>
        <w:t>Usage of HTTP</w:t>
      </w:r>
      <w:bookmarkEnd w:id="6687"/>
      <w:bookmarkEnd w:id="6688"/>
      <w:bookmarkEnd w:id="6689"/>
      <w:bookmarkEnd w:id="6690"/>
      <w:bookmarkEnd w:id="6691"/>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6692" w:name="_Toc175350874"/>
      <w:bookmarkStart w:id="6693" w:name="_Toc180146812"/>
      <w:bookmarkStart w:id="6694" w:name="_Toc180249310"/>
      <w:bookmarkStart w:id="6695" w:name="_Toc183379264"/>
      <w:bookmarkStart w:id="6696" w:name="_Toc184794598"/>
      <w:r w:rsidRPr="00EF3043">
        <w:t>6.6.3</w:t>
      </w:r>
      <w:r w:rsidRPr="00EF3043">
        <w:tab/>
        <w:t>Resources</w:t>
      </w:r>
      <w:bookmarkEnd w:id="6692"/>
      <w:bookmarkEnd w:id="6693"/>
      <w:bookmarkEnd w:id="6694"/>
      <w:bookmarkEnd w:id="6695"/>
      <w:bookmarkEnd w:id="6696"/>
    </w:p>
    <w:p w14:paraId="08231AD7" w14:textId="77777777" w:rsidR="000C41B6" w:rsidRPr="00EF3043" w:rsidRDefault="000C41B6" w:rsidP="000C41B6">
      <w:pPr>
        <w:pStyle w:val="Heading4"/>
      </w:pPr>
      <w:bookmarkStart w:id="6697" w:name="_Toc175350875"/>
      <w:bookmarkStart w:id="6698" w:name="_Toc180146813"/>
      <w:bookmarkStart w:id="6699" w:name="_Toc180249311"/>
      <w:bookmarkStart w:id="6700" w:name="_Toc183379265"/>
      <w:bookmarkStart w:id="6701" w:name="_Toc184794599"/>
      <w:r w:rsidRPr="00EF3043">
        <w:t>6.6.3.1</w:t>
      </w:r>
      <w:r w:rsidRPr="00EF3043">
        <w:tab/>
        <w:t>Overview</w:t>
      </w:r>
      <w:bookmarkEnd w:id="6697"/>
      <w:bookmarkEnd w:id="6698"/>
      <w:bookmarkEnd w:id="6699"/>
      <w:bookmarkEnd w:id="6700"/>
      <w:bookmarkEnd w:id="670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9" type="#_x0000_t75" style="width:481.5pt;height:170.25pt" o:ole="">
            <v:imagedata r:id="rId98" o:title=""/>
          </v:shape>
          <o:OLEObject Type="Embed" ProgID="Word.Document.8" ShapeID="_x0000_i1069" DrawAspect="Content" ObjectID="_1795407384" r:id="rId99">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6702" w:name="_Hlk171942669"/>
            <w:r w:rsidRPr="00EF3043">
              <w:t>configId</w:t>
            </w:r>
            <w:bookmarkEnd w:id="6702"/>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6703" w:name="_Toc175350876"/>
      <w:bookmarkStart w:id="6704" w:name="_Toc180146814"/>
      <w:bookmarkStart w:id="6705" w:name="_Toc180249312"/>
      <w:bookmarkStart w:id="6706" w:name="_Toc183379266"/>
      <w:bookmarkStart w:id="6707" w:name="_Toc184794600"/>
      <w:r w:rsidRPr="00EF3043">
        <w:t>6.6.3.2</w:t>
      </w:r>
      <w:r w:rsidRPr="00EF3043">
        <w:tab/>
        <w:t xml:space="preserve">Resource: </w:t>
      </w:r>
      <w:r w:rsidRPr="00EF3043">
        <w:rPr>
          <w:rFonts w:eastAsia="Calibri"/>
        </w:rPr>
        <w:t>Flight Path Monitoring Configurations</w:t>
      </w:r>
      <w:bookmarkEnd w:id="6703"/>
      <w:bookmarkEnd w:id="6704"/>
      <w:bookmarkEnd w:id="6705"/>
      <w:bookmarkEnd w:id="6706"/>
      <w:bookmarkEnd w:id="6707"/>
    </w:p>
    <w:p w14:paraId="61438847" w14:textId="0FE326B0" w:rsidR="000C41B6" w:rsidRPr="00EF3043" w:rsidRDefault="000C41B6" w:rsidP="000C41B6">
      <w:pPr>
        <w:pStyle w:val="Heading5"/>
      </w:pPr>
      <w:bookmarkStart w:id="6708" w:name="_Toc175350877"/>
      <w:bookmarkStart w:id="6709" w:name="_Toc180146815"/>
      <w:bookmarkStart w:id="6710" w:name="_Toc180249313"/>
      <w:bookmarkStart w:id="6711" w:name="_Toc183379267"/>
      <w:bookmarkStart w:id="6712" w:name="_Toc184794601"/>
      <w:r w:rsidRPr="00EF3043">
        <w:t>6.6.3.2.1</w:t>
      </w:r>
      <w:r w:rsidRPr="00EF3043">
        <w:tab/>
        <w:t>Description</w:t>
      </w:r>
      <w:bookmarkEnd w:id="6708"/>
      <w:bookmarkEnd w:id="6709"/>
      <w:bookmarkEnd w:id="6710"/>
      <w:bookmarkEnd w:id="6711"/>
      <w:bookmarkEnd w:id="671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6713" w:name="_Toc175350878"/>
      <w:bookmarkStart w:id="6714" w:name="_Toc180146816"/>
      <w:bookmarkStart w:id="6715" w:name="_Toc180249314"/>
      <w:bookmarkStart w:id="6716" w:name="_Toc183379268"/>
      <w:bookmarkStart w:id="6717" w:name="_Toc184794602"/>
      <w:r w:rsidRPr="00EF3043">
        <w:t>6.6.3.2.2</w:t>
      </w:r>
      <w:r w:rsidRPr="00EF3043">
        <w:tab/>
        <w:t>Resource Definition</w:t>
      </w:r>
      <w:bookmarkEnd w:id="6713"/>
      <w:bookmarkEnd w:id="6714"/>
      <w:bookmarkEnd w:id="6715"/>
      <w:bookmarkEnd w:id="6716"/>
      <w:bookmarkEnd w:id="671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6718" w:name="_Toc175350879"/>
      <w:bookmarkStart w:id="6719" w:name="_Toc180146817"/>
      <w:bookmarkStart w:id="6720" w:name="_Toc180249315"/>
      <w:bookmarkStart w:id="6721" w:name="_Toc183379269"/>
      <w:bookmarkStart w:id="6722" w:name="_Toc184794603"/>
      <w:r w:rsidRPr="00EF3043">
        <w:t>6.6.3.2.3</w:t>
      </w:r>
      <w:r w:rsidRPr="00EF3043">
        <w:tab/>
        <w:t>Resource Standard Methods</w:t>
      </w:r>
      <w:bookmarkEnd w:id="6718"/>
      <w:bookmarkEnd w:id="6719"/>
      <w:bookmarkEnd w:id="6720"/>
      <w:bookmarkEnd w:id="6721"/>
      <w:bookmarkEnd w:id="6722"/>
    </w:p>
    <w:p w14:paraId="17ED9D84" w14:textId="441559C9" w:rsidR="000C41B6" w:rsidRPr="00EF3043" w:rsidRDefault="000C41B6" w:rsidP="000C41B6">
      <w:pPr>
        <w:pStyle w:val="Heading6"/>
      </w:pPr>
      <w:bookmarkStart w:id="6723" w:name="_Toc175350880"/>
      <w:bookmarkStart w:id="6724" w:name="_Toc180146818"/>
      <w:bookmarkStart w:id="6725" w:name="_Toc180249316"/>
      <w:bookmarkStart w:id="6726" w:name="_Toc183379270"/>
      <w:bookmarkStart w:id="6727" w:name="_Toc184794604"/>
      <w:r w:rsidRPr="00EF3043">
        <w:t>6.6.3.2.3.1</w:t>
      </w:r>
      <w:r w:rsidRPr="00EF3043">
        <w:tab/>
        <w:t>GET</w:t>
      </w:r>
      <w:bookmarkEnd w:id="6723"/>
      <w:bookmarkEnd w:id="6724"/>
      <w:bookmarkEnd w:id="6725"/>
      <w:bookmarkEnd w:id="6726"/>
      <w:bookmarkEnd w:id="6727"/>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6728" w:name="_Toc175350881"/>
      <w:bookmarkStart w:id="6729" w:name="_Toc180146819"/>
      <w:bookmarkStart w:id="6730" w:name="_Toc180249317"/>
      <w:bookmarkStart w:id="6731" w:name="_Toc183379271"/>
      <w:bookmarkStart w:id="6732" w:name="_Toc184794605"/>
      <w:r w:rsidRPr="00EF3043">
        <w:t>6.6.3.2.3.2</w:t>
      </w:r>
      <w:r w:rsidRPr="00EF3043">
        <w:tab/>
        <w:t>POST</w:t>
      </w:r>
      <w:bookmarkEnd w:id="6728"/>
      <w:bookmarkEnd w:id="6729"/>
      <w:bookmarkEnd w:id="6730"/>
      <w:bookmarkEnd w:id="6731"/>
      <w:bookmarkEnd w:id="6732"/>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6733" w:name="_Toc175350882"/>
      <w:bookmarkStart w:id="6734" w:name="_Toc180146820"/>
      <w:bookmarkStart w:id="6735" w:name="_Toc180249318"/>
      <w:bookmarkStart w:id="6736" w:name="_Toc183379272"/>
      <w:bookmarkStart w:id="6737" w:name="_Toc184794606"/>
      <w:r w:rsidRPr="00EF3043">
        <w:t>6.6.3.2.4</w:t>
      </w:r>
      <w:r w:rsidRPr="00EF3043">
        <w:tab/>
        <w:t>Resource Custom Operations</w:t>
      </w:r>
      <w:bookmarkEnd w:id="6733"/>
      <w:bookmarkEnd w:id="6734"/>
      <w:bookmarkEnd w:id="6735"/>
      <w:bookmarkEnd w:id="6736"/>
      <w:bookmarkEnd w:id="673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6738" w:name="_Toc175350883"/>
      <w:bookmarkStart w:id="6739" w:name="_Toc180146821"/>
      <w:bookmarkStart w:id="6740" w:name="_Toc180249319"/>
      <w:bookmarkStart w:id="6741" w:name="_Toc183379273"/>
      <w:bookmarkStart w:id="6742" w:name="_Toc184794607"/>
      <w:r w:rsidRPr="00EF3043">
        <w:t>6.6.3.3</w:t>
      </w:r>
      <w:r w:rsidRPr="00EF3043">
        <w:tab/>
        <w:t xml:space="preserve">Resource: Individual </w:t>
      </w:r>
      <w:r w:rsidRPr="00EF3043">
        <w:rPr>
          <w:rFonts w:eastAsia="Calibri"/>
        </w:rPr>
        <w:t>Flight Path Monitoring Configuration</w:t>
      </w:r>
      <w:bookmarkEnd w:id="6738"/>
      <w:bookmarkEnd w:id="6739"/>
      <w:bookmarkEnd w:id="6740"/>
      <w:bookmarkEnd w:id="6741"/>
      <w:bookmarkEnd w:id="6742"/>
    </w:p>
    <w:p w14:paraId="576E23FC" w14:textId="745093B8" w:rsidR="000C41B6" w:rsidRPr="00EF3043" w:rsidRDefault="000C41B6" w:rsidP="000C41B6">
      <w:pPr>
        <w:pStyle w:val="Heading5"/>
      </w:pPr>
      <w:bookmarkStart w:id="6743" w:name="_Toc175350884"/>
      <w:bookmarkStart w:id="6744" w:name="_Toc180146822"/>
      <w:bookmarkStart w:id="6745" w:name="_Toc180249320"/>
      <w:bookmarkStart w:id="6746" w:name="_Toc183379274"/>
      <w:bookmarkStart w:id="6747" w:name="_Toc184794608"/>
      <w:r w:rsidRPr="00EF3043">
        <w:t>6.6.3.3.1</w:t>
      </w:r>
      <w:r w:rsidRPr="00EF3043">
        <w:tab/>
        <w:t>Description</w:t>
      </w:r>
      <w:bookmarkEnd w:id="6743"/>
      <w:bookmarkEnd w:id="6744"/>
      <w:bookmarkEnd w:id="6745"/>
      <w:bookmarkEnd w:id="6746"/>
      <w:bookmarkEnd w:id="6747"/>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6748" w:name="_Toc175350885"/>
      <w:bookmarkStart w:id="6749" w:name="_Toc180146823"/>
      <w:bookmarkStart w:id="6750" w:name="_Toc180249321"/>
      <w:bookmarkStart w:id="6751" w:name="_Toc183379275"/>
      <w:bookmarkStart w:id="6752" w:name="_Toc184794609"/>
      <w:r w:rsidRPr="00EF3043">
        <w:t>6.6.3.3.2</w:t>
      </w:r>
      <w:r w:rsidRPr="00EF3043">
        <w:tab/>
        <w:t>Resource Definition</w:t>
      </w:r>
      <w:bookmarkEnd w:id="6748"/>
      <w:bookmarkEnd w:id="6749"/>
      <w:bookmarkEnd w:id="6750"/>
      <w:bookmarkEnd w:id="6751"/>
      <w:bookmarkEnd w:id="6752"/>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6753" w:name="_Toc175350886"/>
      <w:bookmarkStart w:id="6754" w:name="_Toc180146824"/>
      <w:bookmarkStart w:id="6755" w:name="_Toc180249322"/>
      <w:bookmarkStart w:id="6756" w:name="_Toc183379276"/>
      <w:bookmarkStart w:id="6757" w:name="_Toc184794610"/>
      <w:r w:rsidRPr="00EF3043">
        <w:lastRenderedPageBreak/>
        <w:t>6.6.3.3.3</w:t>
      </w:r>
      <w:r w:rsidRPr="00EF3043">
        <w:tab/>
        <w:t>Resource Standard Methods</w:t>
      </w:r>
      <w:bookmarkEnd w:id="6753"/>
      <w:bookmarkEnd w:id="6754"/>
      <w:bookmarkEnd w:id="6755"/>
      <w:bookmarkEnd w:id="6756"/>
      <w:bookmarkEnd w:id="6757"/>
    </w:p>
    <w:p w14:paraId="5D743312" w14:textId="0504DD60" w:rsidR="000C41B6" w:rsidRPr="00EF3043" w:rsidRDefault="000C41B6" w:rsidP="000C41B6">
      <w:pPr>
        <w:pStyle w:val="Heading6"/>
      </w:pPr>
      <w:bookmarkStart w:id="6758" w:name="_Toc175350887"/>
      <w:bookmarkStart w:id="6759" w:name="_Toc180146825"/>
      <w:bookmarkStart w:id="6760" w:name="_Toc180249323"/>
      <w:bookmarkStart w:id="6761" w:name="_Toc183379277"/>
      <w:bookmarkStart w:id="6762" w:name="_Toc184794611"/>
      <w:r w:rsidRPr="00EF3043">
        <w:t>6.6.3.3.3.1</w:t>
      </w:r>
      <w:r w:rsidRPr="00EF3043">
        <w:tab/>
        <w:t>GET</w:t>
      </w:r>
      <w:bookmarkEnd w:id="6758"/>
      <w:bookmarkEnd w:id="6759"/>
      <w:bookmarkEnd w:id="6760"/>
      <w:bookmarkEnd w:id="6761"/>
      <w:bookmarkEnd w:id="676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6763" w:name="_Toc175350888"/>
      <w:bookmarkStart w:id="6764" w:name="_Toc180146826"/>
      <w:bookmarkStart w:id="6765" w:name="_Toc180249324"/>
      <w:bookmarkStart w:id="6766" w:name="_Toc183379278"/>
      <w:bookmarkStart w:id="6767" w:name="_Toc184794612"/>
      <w:r w:rsidRPr="00EF3043">
        <w:lastRenderedPageBreak/>
        <w:t>6.6.3.3.3.2</w:t>
      </w:r>
      <w:r w:rsidRPr="00EF3043">
        <w:tab/>
        <w:t>PUT</w:t>
      </w:r>
      <w:bookmarkEnd w:id="6763"/>
      <w:bookmarkEnd w:id="6764"/>
      <w:bookmarkEnd w:id="6765"/>
      <w:bookmarkEnd w:id="6766"/>
      <w:bookmarkEnd w:id="6767"/>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6768" w:name="_Toc175350889"/>
      <w:bookmarkStart w:id="6769" w:name="_Toc180146827"/>
      <w:bookmarkStart w:id="6770" w:name="_Toc180249325"/>
      <w:bookmarkStart w:id="6771" w:name="_Toc183379279"/>
      <w:bookmarkStart w:id="6772" w:name="_Toc184794613"/>
      <w:r w:rsidRPr="00EF3043">
        <w:t>6.6.3.3.3.3</w:t>
      </w:r>
      <w:r w:rsidRPr="00EF3043">
        <w:tab/>
        <w:t>PATCH</w:t>
      </w:r>
      <w:bookmarkEnd w:id="6768"/>
      <w:bookmarkEnd w:id="6769"/>
      <w:bookmarkEnd w:id="6770"/>
      <w:bookmarkEnd w:id="6771"/>
      <w:bookmarkEnd w:id="6772"/>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6773" w:name="_Toc175350890"/>
      <w:bookmarkStart w:id="6774" w:name="_Toc180146828"/>
      <w:bookmarkStart w:id="6775" w:name="_Toc180249326"/>
      <w:bookmarkStart w:id="6776" w:name="_Toc183379280"/>
      <w:bookmarkStart w:id="6777" w:name="_Toc184794614"/>
      <w:r w:rsidRPr="00EF3043">
        <w:t>6.6.3.3.3.4</w:t>
      </w:r>
      <w:r w:rsidRPr="00EF3043">
        <w:tab/>
        <w:t>DELETE</w:t>
      </w:r>
      <w:bookmarkEnd w:id="6773"/>
      <w:bookmarkEnd w:id="6774"/>
      <w:bookmarkEnd w:id="6775"/>
      <w:bookmarkEnd w:id="6776"/>
      <w:bookmarkEnd w:id="6777"/>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6778" w:name="_Toc175350891"/>
      <w:bookmarkStart w:id="6779" w:name="_Toc180146829"/>
      <w:bookmarkStart w:id="6780" w:name="_Toc180249327"/>
      <w:bookmarkStart w:id="6781" w:name="_Toc183379281"/>
      <w:bookmarkStart w:id="6782" w:name="_Toc184794615"/>
      <w:r w:rsidRPr="00EF3043">
        <w:t>6.6.3.3.4</w:t>
      </w:r>
      <w:r w:rsidRPr="00EF3043">
        <w:tab/>
        <w:t>Resource Custom Operations</w:t>
      </w:r>
      <w:bookmarkEnd w:id="6778"/>
      <w:bookmarkEnd w:id="6779"/>
      <w:bookmarkEnd w:id="6780"/>
      <w:bookmarkEnd w:id="6781"/>
      <w:bookmarkEnd w:id="678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6783" w:name="_Toc175350892"/>
      <w:bookmarkStart w:id="6784" w:name="_Toc180146830"/>
      <w:bookmarkStart w:id="6785" w:name="_Toc180249328"/>
      <w:bookmarkStart w:id="6786" w:name="_Toc183379282"/>
      <w:bookmarkStart w:id="6787" w:name="_Toc184794616"/>
      <w:r w:rsidRPr="00EF3043">
        <w:t>6.6.4</w:t>
      </w:r>
      <w:r w:rsidRPr="00EF3043">
        <w:tab/>
        <w:t>Custom Operations without associated resources</w:t>
      </w:r>
      <w:bookmarkEnd w:id="6783"/>
      <w:bookmarkEnd w:id="6784"/>
      <w:bookmarkEnd w:id="6785"/>
      <w:bookmarkEnd w:id="6786"/>
      <w:bookmarkEnd w:id="678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6788" w:name="_Toc175350893"/>
      <w:bookmarkStart w:id="6789" w:name="_Toc180146831"/>
      <w:bookmarkStart w:id="6790" w:name="_Toc180249329"/>
      <w:bookmarkStart w:id="6791" w:name="_Toc183379283"/>
      <w:bookmarkStart w:id="6792" w:name="_Toc184794617"/>
      <w:r w:rsidRPr="00EF3043">
        <w:t>6.6.5</w:t>
      </w:r>
      <w:r w:rsidRPr="00EF3043">
        <w:tab/>
        <w:t>Notifications</w:t>
      </w:r>
      <w:bookmarkEnd w:id="6788"/>
      <w:bookmarkEnd w:id="6789"/>
      <w:bookmarkEnd w:id="6790"/>
      <w:bookmarkEnd w:id="6791"/>
      <w:bookmarkEnd w:id="6792"/>
    </w:p>
    <w:p w14:paraId="3CA29B43" w14:textId="321ED84A" w:rsidR="000C41B6" w:rsidRPr="00EF3043" w:rsidRDefault="000C41B6" w:rsidP="000C41B6">
      <w:pPr>
        <w:pStyle w:val="Heading4"/>
      </w:pPr>
      <w:bookmarkStart w:id="6793" w:name="_Toc175350894"/>
      <w:bookmarkStart w:id="6794" w:name="_Toc180146832"/>
      <w:bookmarkStart w:id="6795" w:name="_Toc180249330"/>
      <w:bookmarkStart w:id="6796" w:name="_Toc183379284"/>
      <w:bookmarkStart w:id="6797" w:name="_Toc184794618"/>
      <w:r w:rsidRPr="00EF3043">
        <w:t>6.6.5.1</w:t>
      </w:r>
      <w:r w:rsidRPr="00EF3043">
        <w:tab/>
        <w:t>General</w:t>
      </w:r>
      <w:bookmarkEnd w:id="6793"/>
      <w:bookmarkEnd w:id="6794"/>
      <w:bookmarkEnd w:id="6795"/>
      <w:bookmarkEnd w:id="6796"/>
      <w:bookmarkEnd w:id="6797"/>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ins w:id="6798" w:author="CR#0056" w:date="2024-11-24T12:40:00Z">
              <w:r w:rsidR="0016272B">
                <w:t xml:space="preserve">completion </w:t>
              </w:r>
            </w:ins>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6799" w:name="_Toc175350895"/>
      <w:bookmarkStart w:id="6800" w:name="_Toc180146833"/>
      <w:bookmarkStart w:id="6801" w:name="_Toc180249331"/>
      <w:bookmarkStart w:id="6802" w:name="_Toc183379285"/>
      <w:bookmarkStart w:id="6803" w:name="_Toc184794619"/>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6799"/>
      <w:bookmarkEnd w:id="6800"/>
      <w:bookmarkEnd w:id="6801"/>
      <w:bookmarkEnd w:id="6802"/>
      <w:bookmarkEnd w:id="6803"/>
    </w:p>
    <w:p w14:paraId="2AEFD7DD" w14:textId="72046FBB" w:rsidR="000C41B6" w:rsidRPr="00EF3043" w:rsidRDefault="000C41B6" w:rsidP="000C41B6">
      <w:pPr>
        <w:pStyle w:val="Heading5"/>
        <w:rPr>
          <w:noProof/>
          <w:lang w:val="en-US"/>
        </w:rPr>
      </w:pPr>
      <w:bookmarkStart w:id="6804" w:name="_Toc175350896"/>
      <w:bookmarkStart w:id="6805" w:name="_Toc180146834"/>
      <w:bookmarkStart w:id="6806" w:name="_Toc180249332"/>
      <w:bookmarkStart w:id="6807" w:name="_Toc183379286"/>
      <w:bookmarkStart w:id="6808" w:name="_Toc184794620"/>
      <w:r w:rsidRPr="00EF3043">
        <w:t>6.6.5</w:t>
      </w:r>
      <w:r w:rsidRPr="00EF3043">
        <w:rPr>
          <w:lang w:val="en-US"/>
        </w:rPr>
        <w:t>.2</w:t>
      </w:r>
      <w:r w:rsidRPr="00EF3043">
        <w:rPr>
          <w:noProof/>
          <w:lang w:val="en-US"/>
        </w:rPr>
        <w:t>.1</w:t>
      </w:r>
      <w:r w:rsidRPr="00EF3043">
        <w:rPr>
          <w:noProof/>
          <w:lang w:val="en-US"/>
        </w:rPr>
        <w:tab/>
        <w:t>Description</w:t>
      </w:r>
      <w:bookmarkEnd w:id="6804"/>
      <w:bookmarkEnd w:id="6805"/>
      <w:bookmarkEnd w:id="6806"/>
      <w:bookmarkEnd w:id="6807"/>
      <w:bookmarkEnd w:id="680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ins w:id="6809" w:author="CR#0056" w:date="2024-11-24T12:40:00Z">
        <w:r w:rsidR="0016272B">
          <w:t xml:space="preserve">completion </w:t>
        </w:r>
      </w:ins>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6810" w:name="_Toc175350897"/>
      <w:bookmarkStart w:id="6811" w:name="_Toc180146835"/>
      <w:bookmarkStart w:id="6812" w:name="_Toc180249333"/>
      <w:bookmarkStart w:id="6813" w:name="_Toc183379287"/>
      <w:bookmarkStart w:id="6814" w:name="_Toc184794621"/>
      <w:r w:rsidRPr="00EF3043">
        <w:t>6.6.5.2</w:t>
      </w:r>
      <w:r w:rsidRPr="00EF3043">
        <w:rPr>
          <w:noProof/>
        </w:rPr>
        <w:t>.2</w:t>
      </w:r>
      <w:r w:rsidRPr="00EF3043">
        <w:rPr>
          <w:noProof/>
        </w:rPr>
        <w:tab/>
        <w:t>Target URI</w:t>
      </w:r>
      <w:bookmarkEnd w:id="6810"/>
      <w:bookmarkEnd w:id="6811"/>
      <w:bookmarkEnd w:id="6812"/>
      <w:bookmarkEnd w:id="6813"/>
      <w:bookmarkEnd w:id="6814"/>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6815" w:name="_Toc175350898"/>
      <w:bookmarkStart w:id="6816" w:name="_Toc180146836"/>
      <w:bookmarkStart w:id="6817" w:name="_Toc180249334"/>
      <w:bookmarkStart w:id="6818" w:name="_Toc183379288"/>
      <w:bookmarkStart w:id="6819" w:name="_Toc184794622"/>
      <w:r w:rsidRPr="00EF3043">
        <w:lastRenderedPageBreak/>
        <w:t>6.6.5.2</w:t>
      </w:r>
      <w:r w:rsidRPr="00EF3043">
        <w:rPr>
          <w:noProof/>
        </w:rPr>
        <w:t>.3</w:t>
      </w:r>
      <w:r w:rsidRPr="00EF3043">
        <w:rPr>
          <w:noProof/>
        </w:rPr>
        <w:tab/>
        <w:t>Standard Methods</w:t>
      </w:r>
      <w:bookmarkEnd w:id="6815"/>
      <w:bookmarkEnd w:id="6816"/>
      <w:bookmarkEnd w:id="6817"/>
      <w:bookmarkEnd w:id="6818"/>
      <w:bookmarkEnd w:id="6819"/>
    </w:p>
    <w:p w14:paraId="55BAC23A" w14:textId="5784CE67" w:rsidR="000C41B6" w:rsidRPr="00EF3043" w:rsidRDefault="00EF3043" w:rsidP="000C41B6">
      <w:pPr>
        <w:pStyle w:val="Heading6"/>
        <w:rPr>
          <w:noProof/>
        </w:rPr>
      </w:pPr>
      <w:bookmarkStart w:id="6820" w:name="_Toc175350899"/>
      <w:bookmarkStart w:id="6821" w:name="_Toc180146837"/>
      <w:bookmarkStart w:id="6822" w:name="_Toc180249335"/>
      <w:bookmarkStart w:id="6823" w:name="_Toc183379289"/>
      <w:bookmarkStart w:id="6824" w:name="_Toc184794623"/>
      <w:r w:rsidRPr="00EF3043">
        <w:t>6.6</w:t>
      </w:r>
      <w:r w:rsidR="000C41B6" w:rsidRPr="00EF3043">
        <w:t>.5.2.3</w:t>
      </w:r>
      <w:r w:rsidR="000C41B6" w:rsidRPr="00EF3043">
        <w:rPr>
          <w:noProof/>
        </w:rPr>
        <w:t>.1</w:t>
      </w:r>
      <w:r w:rsidR="000C41B6" w:rsidRPr="00EF3043">
        <w:rPr>
          <w:noProof/>
        </w:rPr>
        <w:tab/>
        <w:t>POST</w:t>
      </w:r>
      <w:bookmarkEnd w:id="6820"/>
      <w:bookmarkEnd w:id="6821"/>
      <w:bookmarkEnd w:id="6822"/>
      <w:bookmarkEnd w:id="6823"/>
      <w:bookmarkEnd w:id="6824"/>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6825" w:name="_Toc175350900"/>
      <w:bookmarkStart w:id="6826" w:name="_Toc180146838"/>
      <w:bookmarkStart w:id="6827" w:name="_Toc180249336"/>
      <w:bookmarkStart w:id="6828" w:name="_Toc183379290"/>
      <w:bookmarkStart w:id="6829" w:name="_Toc18479462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6825"/>
      <w:bookmarkEnd w:id="6826"/>
      <w:bookmarkEnd w:id="6827"/>
      <w:bookmarkEnd w:id="6828"/>
      <w:bookmarkEnd w:id="6829"/>
    </w:p>
    <w:p w14:paraId="51FD91C6" w14:textId="246E5B18" w:rsidR="000C41B6" w:rsidRPr="00EF3043" w:rsidRDefault="00EF3043" w:rsidP="000C41B6">
      <w:pPr>
        <w:pStyle w:val="Heading5"/>
        <w:rPr>
          <w:noProof/>
          <w:lang w:val="en-US"/>
        </w:rPr>
      </w:pPr>
      <w:bookmarkStart w:id="6830" w:name="_Toc175350901"/>
      <w:bookmarkStart w:id="6831" w:name="_Toc180146839"/>
      <w:bookmarkStart w:id="6832" w:name="_Toc180249337"/>
      <w:bookmarkStart w:id="6833" w:name="_Toc183379291"/>
      <w:bookmarkStart w:id="6834" w:name="_Toc18479462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6830"/>
      <w:bookmarkEnd w:id="6831"/>
      <w:bookmarkEnd w:id="6832"/>
      <w:bookmarkEnd w:id="6833"/>
      <w:bookmarkEnd w:id="6834"/>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6835" w:name="_Toc175350902"/>
      <w:bookmarkStart w:id="6836" w:name="_Toc180146840"/>
      <w:bookmarkStart w:id="6837" w:name="_Toc180249338"/>
      <w:bookmarkStart w:id="6838" w:name="_Toc183379292"/>
      <w:bookmarkStart w:id="6839" w:name="_Toc184794626"/>
      <w:r w:rsidRPr="00EF3043">
        <w:t>6.6</w:t>
      </w:r>
      <w:r w:rsidR="000C41B6" w:rsidRPr="00EF3043">
        <w:t>.5.3</w:t>
      </w:r>
      <w:r w:rsidR="000C41B6" w:rsidRPr="00EF3043">
        <w:rPr>
          <w:noProof/>
        </w:rPr>
        <w:t>.2</w:t>
      </w:r>
      <w:r w:rsidR="000C41B6" w:rsidRPr="00EF3043">
        <w:rPr>
          <w:noProof/>
        </w:rPr>
        <w:tab/>
        <w:t>Target URI</w:t>
      </w:r>
      <w:bookmarkEnd w:id="6835"/>
      <w:bookmarkEnd w:id="6836"/>
      <w:bookmarkEnd w:id="6837"/>
      <w:bookmarkEnd w:id="6838"/>
      <w:bookmarkEnd w:id="6839"/>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6840" w:name="_Toc175350903"/>
      <w:bookmarkStart w:id="6841" w:name="_Toc180146841"/>
      <w:bookmarkStart w:id="6842" w:name="_Toc180249339"/>
      <w:bookmarkStart w:id="6843" w:name="_Toc183379293"/>
      <w:bookmarkStart w:id="6844" w:name="_Toc184794627"/>
      <w:r w:rsidRPr="00EF3043">
        <w:t>6.6</w:t>
      </w:r>
      <w:r w:rsidR="000C41B6" w:rsidRPr="00EF3043">
        <w:t>.5.3</w:t>
      </w:r>
      <w:r w:rsidR="000C41B6" w:rsidRPr="00EF3043">
        <w:rPr>
          <w:noProof/>
        </w:rPr>
        <w:t>.3</w:t>
      </w:r>
      <w:r w:rsidR="000C41B6" w:rsidRPr="00EF3043">
        <w:rPr>
          <w:noProof/>
        </w:rPr>
        <w:tab/>
        <w:t>Standard Methods</w:t>
      </w:r>
      <w:bookmarkEnd w:id="6840"/>
      <w:bookmarkEnd w:id="6841"/>
      <w:bookmarkEnd w:id="6842"/>
      <w:bookmarkEnd w:id="6843"/>
      <w:bookmarkEnd w:id="6844"/>
    </w:p>
    <w:p w14:paraId="7DD54DF6" w14:textId="298FC0F2" w:rsidR="000C41B6" w:rsidRPr="00EF3043" w:rsidRDefault="00EF3043" w:rsidP="000C41B6">
      <w:pPr>
        <w:pStyle w:val="Heading6"/>
        <w:rPr>
          <w:noProof/>
        </w:rPr>
      </w:pPr>
      <w:bookmarkStart w:id="6845" w:name="_Toc175350904"/>
      <w:bookmarkStart w:id="6846" w:name="_Toc180146842"/>
      <w:bookmarkStart w:id="6847" w:name="_Toc180249340"/>
      <w:bookmarkStart w:id="6848" w:name="_Toc183379294"/>
      <w:bookmarkStart w:id="6849" w:name="_Toc184794628"/>
      <w:r w:rsidRPr="00EF3043">
        <w:t>6.6</w:t>
      </w:r>
      <w:r w:rsidR="000C41B6" w:rsidRPr="00EF3043">
        <w:t>.5.3.3</w:t>
      </w:r>
      <w:r w:rsidR="000C41B6" w:rsidRPr="00EF3043">
        <w:rPr>
          <w:noProof/>
        </w:rPr>
        <w:t>.1</w:t>
      </w:r>
      <w:r w:rsidR="000C41B6" w:rsidRPr="00EF3043">
        <w:rPr>
          <w:noProof/>
        </w:rPr>
        <w:tab/>
        <w:t>POST</w:t>
      </w:r>
      <w:bookmarkEnd w:id="6845"/>
      <w:bookmarkEnd w:id="6846"/>
      <w:bookmarkEnd w:id="6847"/>
      <w:bookmarkEnd w:id="6848"/>
      <w:bookmarkEnd w:id="6849"/>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6850" w:name="_Toc175350905"/>
      <w:bookmarkStart w:id="6851" w:name="_Toc180146843"/>
      <w:bookmarkStart w:id="6852" w:name="_Toc180249341"/>
      <w:bookmarkStart w:id="6853" w:name="_Toc183379295"/>
      <w:bookmarkStart w:id="6854" w:name="_Toc184794629"/>
      <w:r w:rsidRPr="00EF3043">
        <w:t>6.6</w:t>
      </w:r>
      <w:r w:rsidR="000C41B6" w:rsidRPr="00EF3043">
        <w:t>.6</w:t>
      </w:r>
      <w:r w:rsidR="000C41B6" w:rsidRPr="00EF3043">
        <w:tab/>
        <w:t>Data Model</w:t>
      </w:r>
      <w:bookmarkEnd w:id="6850"/>
      <w:bookmarkEnd w:id="6851"/>
      <w:bookmarkEnd w:id="6852"/>
      <w:bookmarkEnd w:id="6853"/>
      <w:bookmarkEnd w:id="6854"/>
    </w:p>
    <w:p w14:paraId="4684D848" w14:textId="0E9CCD5F" w:rsidR="000C41B6" w:rsidRPr="00EF3043" w:rsidRDefault="00EF3043" w:rsidP="000C41B6">
      <w:pPr>
        <w:pStyle w:val="Heading4"/>
      </w:pPr>
      <w:bookmarkStart w:id="6855" w:name="_Toc175350906"/>
      <w:bookmarkStart w:id="6856" w:name="_Toc180146844"/>
      <w:bookmarkStart w:id="6857" w:name="_Toc180249342"/>
      <w:bookmarkStart w:id="6858" w:name="_Toc183379296"/>
      <w:bookmarkStart w:id="6859" w:name="_Toc184794630"/>
      <w:r w:rsidRPr="00EF3043">
        <w:t>6.6</w:t>
      </w:r>
      <w:r w:rsidR="000C41B6" w:rsidRPr="00EF3043">
        <w:t>.6.1</w:t>
      </w:r>
      <w:r w:rsidR="000C41B6" w:rsidRPr="00EF3043">
        <w:tab/>
        <w:t>General</w:t>
      </w:r>
      <w:bookmarkEnd w:id="6855"/>
      <w:bookmarkEnd w:id="6856"/>
      <w:bookmarkEnd w:id="6857"/>
      <w:bookmarkEnd w:id="6858"/>
      <w:bookmarkEnd w:id="685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ins w:id="6860" w:author="CR#0049" w:date="2024-10-18T11:42:00Z"/>
        </w:trPr>
        <w:tc>
          <w:tcPr>
            <w:tcW w:w="2717" w:type="dxa"/>
            <w:vAlign w:val="center"/>
          </w:tcPr>
          <w:p w14:paraId="30CA0363" w14:textId="77777777" w:rsidR="001051AE" w:rsidRPr="00EF3043" w:rsidRDefault="001051AE" w:rsidP="00222E84">
            <w:pPr>
              <w:pStyle w:val="TAL"/>
              <w:rPr>
                <w:ins w:id="6861" w:author="CR#0049" w:date="2024-10-18T11:42:00Z"/>
              </w:rPr>
            </w:pPr>
            <w:ins w:id="6862" w:author="CR#0049" w:date="2024-10-18T11:42:00Z">
              <w:r>
                <w:t>QoEThresholds</w:t>
              </w:r>
            </w:ins>
          </w:p>
        </w:tc>
        <w:tc>
          <w:tcPr>
            <w:tcW w:w="1381" w:type="dxa"/>
            <w:vAlign w:val="center"/>
          </w:tcPr>
          <w:p w14:paraId="50F0C42E" w14:textId="77777777" w:rsidR="001051AE" w:rsidRPr="001051AE" w:rsidRDefault="001051AE" w:rsidP="00222E84">
            <w:pPr>
              <w:pStyle w:val="TAC"/>
              <w:rPr>
                <w:ins w:id="6863" w:author="CR#0049" w:date="2024-10-18T11:42:00Z"/>
              </w:rPr>
            </w:pPr>
            <w:ins w:id="6864" w:author="CR#0049" w:date="2024-10-18T11:42:00Z">
              <w:r w:rsidRPr="001051AE">
                <w:t>6.6.6.2.12</w:t>
              </w:r>
            </w:ins>
          </w:p>
        </w:tc>
        <w:tc>
          <w:tcPr>
            <w:tcW w:w="3990" w:type="dxa"/>
            <w:vAlign w:val="center"/>
          </w:tcPr>
          <w:p w14:paraId="3FA30309" w14:textId="77777777" w:rsidR="001051AE" w:rsidRPr="00EF3043" w:rsidRDefault="001051AE" w:rsidP="00222E84">
            <w:pPr>
              <w:pStyle w:val="TAL"/>
              <w:rPr>
                <w:ins w:id="6865" w:author="CR#0049" w:date="2024-10-18T11:42:00Z"/>
                <w:rFonts w:cs="Arial"/>
                <w:szCs w:val="18"/>
                <w:lang w:eastAsia="zh-CN"/>
              </w:rPr>
            </w:pPr>
            <w:ins w:id="6866" w:author="CR#0049" w:date="2024-10-18T11:42:00Z">
              <w:r w:rsidRPr="00EF3043">
                <w:rPr>
                  <w:rFonts w:cs="Arial"/>
                  <w:szCs w:val="18"/>
                  <w:lang w:eastAsia="zh-CN"/>
                </w:rPr>
                <w:t xml:space="preserve">Represents </w:t>
              </w:r>
              <w:r>
                <w:t>QoE thresholds.</w:t>
              </w:r>
            </w:ins>
          </w:p>
        </w:tc>
        <w:tc>
          <w:tcPr>
            <w:tcW w:w="1336" w:type="dxa"/>
            <w:vAlign w:val="center"/>
          </w:tcPr>
          <w:p w14:paraId="6BB84071" w14:textId="77777777" w:rsidR="001051AE" w:rsidRPr="00EF3043" w:rsidRDefault="001051AE" w:rsidP="00222E84">
            <w:pPr>
              <w:pStyle w:val="TAL"/>
              <w:rPr>
                <w:ins w:id="6867" w:author="CR#0049" w:date="2024-10-18T11:42:00Z"/>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ins w:id="6868" w:author="CR#0049" w:date="2024-10-18T11:42:00Z"/>
        </w:trPr>
        <w:tc>
          <w:tcPr>
            <w:tcW w:w="1835" w:type="dxa"/>
            <w:vAlign w:val="center"/>
          </w:tcPr>
          <w:p w14:paraId="533184AD" w14:textId="77777777" w:rsidR="001051AE" w:rsidRDefault="001051AE" w:rsidP="00222E84">
            <w:pPr>
              <w:pStyle w:val="TAL"/>
              <w:rPr>
                <w:ins w:id="6869" w:author="CR#0049" w:date="2024-10-18T11:42:00Z"/>
              </w:rPr>
            </w:pPr>
            <w:ins w:id="6870" w:author="CR#0049" w:date="2024-10-18T11:42:00Z">
              <w:r>
                <w:t>BitRate</w:t>
              </w:r>
            </w:ins>
          </w:p>
        </w:tc>
        <w:tc>
          <w:tcPr>
            <w:tcW w:w="1985" w:type="dxa"/>
            <w:vAlign w:val="center"/>
          </w:tcPr>
          <w:p w14:paraId="2DBBB73E" w14:textId="77777777" w:rsidR="001051AE" w:rsidRPr="0046710E" w:rsidRDefault="001051AE" w:rsidP="00222E84">
            <w:pPr>
              <w:pStyle w:val="TAC"/>
              <w:rPr>
                <w:ins w:id="6871" w:author="CR#0049" w:date="2024-10-18T11:42:00Z"/>
              </w:rPr>
            </w:pPr>
            <w:ins w:id="6872" w:author="CR#0049" w:date="2024-10-18T11:42:00Z">
              <w:r w:rsidRPr="0046710E">
                <w:t>3GPP TS 29.571 [</w:t>
              </w:r>
              <w:r>
                <w:t>18</w:t>
              </w:r>
              <w:r w:rsidRPr="0046710E">
                <w:t>]</w:t>
              </w:r>
            </w:ins>
          </w:p>
        </w:tc>
        <w:tc>
          <w:tcPr>
            <w:tcW w:w="4252" w:type="dxa"/>
            <w:vAlign w:val="center"/>
          </w:tcPr>
          <w:p w14:paraId="15718990" w14:textId="77777777" w:rsidR="001051AE" w:rsidRDefault="001051AE" w:rsidP="00222E84">
            <w:pPr>
              <w:pStyle w:val="TAL"/>
              <w:rPr>
                <w:ins w:id="6873" w:author="CR#0049" w:date="2024-10-18T11:42:00Z"/>
              </w:rPr>
            </w:pPr>
            <w:ins w:id="6874" w:author="CR#0049" w:date="2024-10-18T11:42:00Z">
              <w:r>
                <w:t>Represents a bit rate</w:t>
              </w:r>
              <w:r w:rsidRPr="0046710E">
                <w:t>.</w:t>
              </w:r>
            </w:ins>
          </w:p>
        </w:tc>
        <w:tc>
          <w:tcPr>
            <w:tcW w:w="1352" w:type="dxa"/>
            <w:vAlign w:val="center"/>
          </w:tcPr>
          <w:p w14:paraId="3FB70A17" w14:textId="77777777" w:rsidR="001051AE" w:rsidRPr="0046710E" w:rsidRDefault="001051AE" w:rsidP="00222E84">
            <w:pPr>
              <w:pStyle w:val="TAL"/>
              <w:rPr>
                <w:ins w:id="6875" w:author="CR#0049" w:date="2024-10-18T11:42:00Z"/>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ins w:id="6876" w:author="CR#0049" w:date="2024-10-18T11:42:00Z"/>
        </w:trPr>
        <w:tc>
          <w:tcPr>
            <w:tcW w:w="1835" w:type="dxa"/>
            <w:vAlign w:val="center"/>
          </w:tcPr>
          <w:p w14:paraId="2CB740FE" w14:textId="77777777" w:rsidR="001051AE" w:rsidRDefault="001051AE" w:rsidP="00222E84">
            <w:pPr>
              <w:pStyle w:val="TAL"/>
              <w:rPr>
                <w:ins w:id="6877" w:author="CR#0049" w:date="2024-10-18T11:42:00Z"/>
              </w:rPr>
            </w:pPr>
            <w:ins w:id="6878" w:author="CR#0049" w:date="2024-10-18T11:42:00Z">
              <w:r w:rsidRPr="00F11966">
                <w:t>PacketLossRate</w:t>
              </w:r>
            </w:ins>
          </w:p>
        </w:tc>
        <w:tc>
          <w:tcPr>
            <w:tcW w:w="1985" w:type="dxa"/>
            <w:vAlign w:val="center"/>
          </w:tcPr>
          <w:p w14:paraId="0D452DF0" w14:textId="77777777" w:rsidR="001051AE" w:rsidRPr="0046710E" w:rsidRDefault="001051AE" w:rsidP="00222E84">
            <w:pPr>
              <w:pStyle w:val="TAC"/>
              <w:rPr>
                <w:ins w:id="6879" w:author="CR#0049" w:date="2024-10-18T11:42:00Z"/>
              </w:rPr>
            </w:pPr>
            <w:ins w:id="6880" w:author="CR#0049" w:date="2024-10-18T11:42:00Z">
              <w:r w:rsidRPr="0046710E">
                <w:t>3GPP TS 29.571 [</w:t>
              </w:r>
              <w:r>
                <w:t>18</w:t>
              </w:r>
              <w:r w:rsidRPr="0046710E">
                <w:t>]</w:t>
              </w:r>
            </w:ins>
          </w:p>
        </w:tc>
        <w:tc>
          <w:tcPr>
            <w:tcW w:w="4252" w:type="dxa"/>
            <w:vAlign w:val="center"/>
          </w:tcPr>
          <w:p w14:paraId="3200059D" w14:textId="77777777" w:rsidR="001051AE" w:rsidRDefault="001051AE" w:rsidP="00222E84">
            <w:pPr>
              <w:pStyle w:val="TAL"/>
              <w:rPr>
                <w:ins w:id="6881" w:author="CR#0049" w:date="2024-10-18T11:42:00Z"/>
              </w:rPr>
            </w:pPr>
            <w:ins w:id="6882" w:author="CR#0049" w:date="2024-10-18T11:42:00Z">
              <w:r>
                <w:t>Represents the packet loss rate</w:t>
              </w:r>
              <w:r w:rsidRPr="0046710E">
                <w:t>.</w:t>
              </w:r>
            </w:ins>
          </w:p>
        </w:tc>
        <w:tc>
          <w:tcPr>
            <w:tcW w:w="1352" w:type="dxa"/>
            <w:vAlign w:val="center"/>
          </w:tcPr>
          <w:p w14:paraId="45E41F11" w14:textId="77777777" w:rsidR="001051AE" w:rsidRPr="0046710E" w:rsidRDefault="001051AE" w:rsidP="00222E84">
            <w:pPr>
              <w:pStyle w:val="TAL"/>
              <w:rPr>
                <w:ins w:id="6883" w:author="CR#0049" w:date="2024-10-18T11:42:00Z"/>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ins w:id="6884"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ins w:id="6885" w:author="CR#0049" w:date="2024-10-18T11:43:00Z"/>
                <w:lang w:eastAsia="zh-CN"/>
              </w:rPr>
            </w:pPr>
            <w:ins w:id="6886" w:author="CR#0049" w:date="2024-10-18T11:43:00Z">
              <w:r>
                <w:rPr>
                  <w:lang w:eastAsia="zh-CN"/>
                </w:rPr>
                <w:t>Uint32</w:t>
              </w:r>
            </w:ins>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rPr>
                <w:ins w:id="6887" w:author="CR#0049" w:date="2024-10-18T11:43:00Z"/>
              </w:rPr>
            </w:pPr>
            <w:ins w:id="6888"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ins w:id="6889" w:author="CR#0049" w:date="2024-10-18T11:43:00Z"/>
                <w:rFonts w:cs="Arial"/>
                <w:szCs w:val="18"/>
              </w:rPr>
            </w:pPr>
            <w:ins w:id="6890" w:author="CR#0049" w:date="2024-10-18T11:43: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ins w:id="6891" w:author="CR#0049" w:date="2024-10-18T11:43:00Z"/>
                <w:rFonts w:cs="Arial"/>
                <w:szCs w:val="18"/>
              </w:rPr>
            </w:pPr>
          </w:p>
        </w:tc>
      </w:tr>
      <w:tr w:rsidR="001051AE" w:rsidRPr="0046710E" w14:paraId="0147EF77" w14:textId="77777777" w:rsidTr="00222E84">
        <w:trPr>
          <w:jc w:val="center"/>
          <w:ins w:id="6892"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ins w:id="6893" w:author="CR#0049" w:date="2024-10-18T11:43:00Z"/>
                <w:lang w:eastAsia="zh-CN"/>
              </w:rPr>
            </w:pPr>
            <w:ins w:id="6894" w:author="CR#0049" w:date="2024-10-18T11:43:00Z">
              <w:r>
                <w:rPr>
                  <w:lang w:eastAsia="zh-CN"/>
                </w:rPr>
                <w:t>Uinteger</w:t>
              </w:r>
            </w:ins>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rPr>
                <w:ins w:id="6895" w:author="CR#0049" w:date="2024-10-18T11:43:00Z"/>
              </w:rPr>
            </w:pPr>
            <w:ins w:id="6896"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ins w:id="6897" w:author="CR#0049" w:date="2024-10-18T11:43:00Z"/>
                <w:rFonts w:cs="Arial"/>
                <w:szCs w:val="18"/>
              </w:rPr>
            </w:pPr>
            <w:ins w:id="6898" w:author="CR#0049" w:date="2024-10-18T11:43: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ins w:id="6899" w:author="CR#0049" w:date="2024-10-18T11:43:00Z"/>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6900" w:name="_Toc175350907"/>
      <w:bookmarkStart w:id="6901" w:name="_Toc180146845"/>
      <w:bookmarkStart w:id="6902" w:name="_Toc180249343"/>
      <w:bookmarkStart w:id="6903" w:name="_Toc183379297"/>
      <w:bookmarkStart w:id="6904" w:name="_Toc184794631"/>
      <w:r w:rsidRPr="00EF3043">
        <w:t>6.6</w:t>
      </w:r>
      <w:r w:rsidR="000C41B6" w:rsidRPr="00EF3043">
        <w:rPr>
          <w:lang w:val="en-US"/>
        </w:rPr>
        <w:t>.6.2</w:t>
      </w:r>
      <w:r w:rsidR="000C41B6" w:rsidRPr="00EF3043">
        <w:rPr>
          <w:lang w:val="en-US"/>
        </w:rPr>
        <w:tab/>
        <w:t>Structured data types</w:t>
      </w:r>
      <w:bookmarkEnd w:id="6900"/>
      <w:bookmarkEnd w:id="6901"/>
      <w:bookmarkEnd w:id="6902"/>
      <w:bookmarkEnd w:id="6903"/>
      <w:bookmarkEnd w:id="6904"/>
    </w:p>
    <w:p w14:paraId="4601457A" w14:textId="1DA2606D" w:rsidR="000C41B6" w:rsidRPr="00EF3043" w:rsidRDefault="00EF3043" w:rsidP="000C41B6">
      <w:pPr>
        <w:pStyle w:val="Heading5"/>
      </w:pPr>
      <w:bookmarkStart w:id="6905" w:name="_Toc175350908"/>
      <w:bookmarkStart w:id="6906" w:name="_Toc180146846"/>
      <w:bookmarkStart w:id="6907" w:name="_Toc180249344"/>
      <w:bookmarkStart w:id="6908" w:name="_Toc183379298"/>
      <w:bookmarkStart w:id="6909" w:name="_Toc184794632"/>
      <w:r w:rsidRPr="00EF3043">
        <w:t>6.6</w:t>
      </w:r>
      <w:r w:rsidR="000C41B6" w:rsidRPr="00EF3043">
        <w:t>.6.2.1</w:t>
      </w:r>
      <w:r w:rsidR="000C41B6" w:rsidRPr="00EF3043">
        <w:tab/>
        <w:t>Introduction</w:t>
      </w:r>
      <w:bookmarkEnd w:id="6905"/>
      <w:bookmarkEnd w:id="6906"/>
      <w:bookmarkEnd w:id="6907"/>
      <w:bookmarkEnd w:id="6908"/>
      <w:bookmarkEnd w:id="690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6910" w:name="_Toc175350909"/>
      <w:bookmarkStart w:id="6911" w:name="_Toc180146847"/>
      <w:bookmarkStart w:id="6912" w:name="_Toc180249345"/>
      <w:bookmarkStart w:id="6913" w:name="_Toc183379299"/>
      <w:bookmarkStart w:id="6914" w:name="_Toc184794633"/>
      <w:r w:rsidRPr="00EF3043">
        <w:t>6.6</w:t>
      </w:r>
      <w:r w:rsidR="000C41B6" w:rsidRPr="00EF3043">
        <w:t>.6.2.2</w:t>
      </w:r>
      <w:r w:rsidR="000C41B6" w:rsidRPr="00EF3043">
        <w:tab/>
        <w:t>Type: FlightPathMonConfigReq</w:t>
      </w:r>
      <w:bookmarkEnd w:id="6910"/>
      <w:bookmarkEnd w:id="6911"/>
      <w:bookmarkEnd w:id="6912"/>
      <w:bookmarkEnd w:id="6913"/>
      <w:bookmarkEnd w:id="6914"/>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6915" w:name="_Toc175350910"/>
      <w:bookmarkStart w:id="6916" w:name="_Toc180146848"/>
      <w:bookmarkStart w:id="6917" w:name="_Toc180249346"/>
      <w:bookmarkStart w:id="6918" w:name="_Toc183379300"/>
      <w:bookmarkStart w:id="6919" w:name="_Toc184794634"/>
      <w:r w:rsidRPr="00EF3043">
        <w:t>6.6</w:t>
      </w:r>
      <w:r w:rsidR="000C41B6" w:rsidRPr="00EF3043">
        <w:t>.6.2.3</w:t>
      </w:r>
      <w:r w:rsidR="000C41B6" w:rsidRPr="00EF3043">
        <w:tab/>
        <w:t>Type: FlightPathMonConfigResp</w:t>
      </w:r>
      <w:bookmarkEnd w:id="6915"/>
      <w:bookmarkEnd w:id="6916"/>
      <w:bookmarkEnd w:id="6917"/>
      <w:bookmarkEnd w:id="6918"/>
      <w:bookmarkEnd w:id="6919"/>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6920" w:name="_Toc175350911"/>
      <w:bookmarkStart w:id="6921" w:name="_Toc180146849"/>
      <w:bookmarkStart w:id="6922" w:name="_Toc180249347"/>
      <w:bookmarkStart w:id="6923" w:name="_Toc183379301"/>
      <w:bookmarkStart w:id="6924" w:name="_Toc184794635"/>
      <w:r w:rsidRPr="00EF3043">
        <w:lastRenderedPageBreak/>
        <w:t>6.6</w:t>
      </w:r>
      <w:r w:rsidR="000C41B6" w:rsidRPr="00EF3043">
        <w:t>.6.2.4</w:t>
      </w:r>
      <w:r w:rsidR="000C41B6" w:rsidRPr="00EF3043">
        <w:tab/>
        <w:t>Type: FlightPathMonConfig</w:t>
      </w:r>
      <w:bookmarkEnd w:id="6920"/>
      <w:bookmarkEnd w:id="6921"/>
      <w:bookmarkEnd w:id="6922"/>
      <w:bookmarkEnd w:id="6923"/>
      <w:bookmarkEnd w:id="6924"/>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6925" w:name="_Toc175350912"/>
      <w:bookmarkStart w:id="6926" w:name="_Toc180146850"/>
      <w:bookmarkStart w:id="6927" w:name="_Toc180249348"/>
      <w:bookmarkStart w:id="6928" w:name="_Toc183379302"/>
      <w:bookmarkStart w:id="6929" w:name="_Toc184794636"/>
      <w:r w:rsidRPr="00EF3043">
        <w:t>6.6</w:t>
      </w:r>
      <w:r w:rsidR="000C41B6" w:rsidRPr="00EF3043">
        <w:t>.6.2.5</w:t>
      </w:r>
      <w:r w:rsidR="000C41B6" w:rsidRPr="00EF3043">
        <w:tab/>
        <w:t>Type: FlightPathMonConfigPatch</w:t>
      </w:r>
      <w:bookmarkEnd w:id="6925"/>
      <w:bookmarkEnd w:id="6926"/>
      <w:bookmarkEnd w:id="6927"/>
      <w:bookmarkEnd w:id="6928"/>
      <w:bookmarkEnd w:id="6929"/>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6930" w:name="_Toc175350913"/>
      <w:bookmarkStart w:id="6931" w:name="_Toc180146851"/>
      <w:bookmarkStart w:id="6932" w:name="_Toc180249349"/>
      <w:bookmarkStart w:id="6933" w:name="_Toc183379303"/>
      <w:bookmarkStart w:id="6934" w:name="_Toc184794637"/>
      <w:r w:rsidRPr="00EF3043">
        <w:lastRenderedPageBreak/>
        <w:t>6.6</w:t>
      </w:r>
      <w:r w:rsidR="000C41B6" w:rsidRPr="00EF3043">
        <w:t>.6.2.6</w:t>
      </w:r>
      <w:r w:rsidR="000C41B6" w:rsidRPr="00EF3043">
        <w:tab/>
        <w:t>Type: FlightPathMonConfigParams</w:t>
      </w:r>
      <w:bookmarkEnd w:id="6930"/>
      <w:bookmarkEnd w:id="6931"/>
      <w:bookmarkEnd w:id="6932"/>
      <w:bookmarkEnd w:id="6933"/>
      <w:bookmarkEnd w:id="693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6935" w:name="_Hlk171954209"/>
            <w:r w:rsidRPr="00EF3043">
              <w:t>qoeParams</w:t>
            </w:r>
            <w:bookmarkEnd w:id="6935"/>
          </w:p>
        </w:tc>
        <w:tc>
          <w:tcPr>
            <w:tcW w:w="1560" w:type="dxa"/>
            <w:vAlign w:val="center"/>
          </w:tcPr>
          <w:p w14:paraId="2EBC83C9" w14:textId="1DF6B48D" w:rsidR="000C41B6" w:rsidRPr="00EF3043" w:rsidRDefault="001051AE" w:rsidP="000C41B6">
            <w:pPr>
              <w:pStyle w:val="TAL"/>
            </w:pPr>
            <w:ins w:id="6936" w:author="CR#0049" w:date="2024-10-18T11:43:00Z">
              <w:r>
                <w:t>QoEThresholds</w:t>
              </w:r>
            </w:ins>
            <w:del w:id="6937" w:author="CR#0049" w:date="2024-10-18T11:43:00Z">
              <w:r w:rsidR="000C41B6" w:rsidRPr="00EF3043" w:rsidDel="001051AE">
                <w:delText>FFS</w:delText>
              </w:r>
            </w:del>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7962022D" w14:textId="3952A81C" w:rsidR="000C41B6" w:rsidRPr="00EF3043" w:rsidDel="001051AE" w:rsidRDefault="000C41B6" w:rsidP="000C41B6">
      <w:pPr>
        <w:pStyle w:val="EditorsNote"/>
        <w:rPr>
          <w:del w:id="6938" w:author="CR#0049" w:date="2024-10-18T11:43:00Z"/>
        </w:rPr>
      </w:pPr>
      <w:del w:id="6939" w:author="CR#0049" w:date="2024-10-18T11:43:00Z">
        <w:r w:rsidRPr="00EF3043" w:rsidDel="001051AE">
          <w:delText>Editor’s Note: The encoding and content of the "qoeParams" attribute is FFS.</w:delText>
        </w:r>
      </w:del>
    </w:p>
    <w:p w14:paraId="3FFA5F3A" w14:textId="0762A39C" w:rsidR="000C41B6" w:rsidRPr="00EF3043" w:rsidRDefault="00EF3043" w:rsidP="000C41B6">
      <w:pPr>
        <w:pStyle w:val="Heading5"/>
      </w:pPr>
      <w:bookmarkStart w:id="6940" w:name="_Toc175350914"/>
      <w:bookmarkStart w:id="6941" w:name="_Toc180146852"/>
      <w:bookmarkStart w:id="6942" w:name="_Toc180249350"/>
      <w:bookmarkStart w:id="6943" w:name="_Toc183379304"/>
      <w:bookmarkStart w:id="6944" w:name="_Toc184794638"/>
      <w:r w:rsidRPr="00EF3043">
        <w:t>6.6</w:t>
      </w:r>
      <w:r w:rsidR="000C41B6" w:rsidRPr="00EF3043">
        <w:t>.6.2.7</w:t>
      </w:r>
      <w:r w:rsidR="000C41B6" w:rsidRPr="00EF3043">
        <w:tab/>
        <w:t>Type: FlightPathMonConfigParamsRm</w:t>
      </w:r>
      <w:bookmarkEnd w:id="6940"/>
      <w:bookmarkEnd w:id="6941"/>
      <w:bookmarkEnd w:id="6942"/>
      <w:bookmarkEnd w:id="6943"/>
      <w:bookmarkEnd w:id="694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6945" w:name="_Toc175350915"/>
      <w:bookmarkStart w:id="6946" w:name="_Toc180146853"/>
      <w:bookmarkStart w:id="6947" w:name="_Toc180249351"/>
      <w:bookmarkStart w:id="6948" w:name="_Toc183379305"/>
      <w:bookmarkStart w:id="6949" w:name="_Toc184794639"/>
      <w:r w:rsidRPr="00EF3043">
        <w:lastRenderedPageBreak/>
        <w:t>6.6</w:t>
      </w:r>
      <w:r w:rsidR="000C41B6" w:rsidRPr="00EF3043">
        <w:t>.6.2.8</w:t>
      </w:r>
      <w:r w:rsidR="000C41B6" w:rsidRPr="00EF3043">
        <w:tab/>
        <w:t>Type: Waypoint</w:t>
      </w:r>
      <w:bookmarkEnd w:id="6945"/>
      <w:bookmarkEnd w:id="6946"/>
      <w:bookmarkEnd w:id="6947"/>
      <w:bookmarkEnd w:id="6948"/>
      <w:bookmarkEnd w:id="694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54D0DB07" w14:textId="4B33AA3F" w:rsidR="000C41B6" w:rsidRPr="00EF3043" w:rsidDel="001051AE" w:rsidRDefault="000C41B6" w:rsidP="000C41B6">
      <w:pPr>
        <w:pStyle w:val="EditorsNote"/>
        <w:rPr>
          <w:del w:id="6950" w:author="CR#0049" w:date="2024-10-18T11:43:00Z"/>
        </w:rPr>
      </w:pPr>
      <w:del w:id="6951" w:author="CR#0049" w:date="2024-10-18T11:43:00Z">
        <w:r w:rsidRPr="00EF3043" w:rsidDel="001051AE">
          <w:rPr>
            <w:noProof/>
          </w:rPr>
          <w:delText>Editor's note:</w:delText>
        </w:r>
        <w:r w:rsidRPr="00EF3043" w:rsidDel="001051AE">
          <w:rPr>
            <w:noProof/>
          </w:rPr>
          <w:tab/>
          <w:delText>The definition of this data type is FFS.</w:delText>
        </w:r>
      </w:del>
    </w:p>
    <w:p w14:paraId="6B6F7DD9" w14:textId="7E45DA21" w:rsidR="000C41B6" w:rsidRPr="00EF3043" w:rsidRDefault="00EF3043" w:rsidP="000C41B6">
      <w:pPr>
        <w:pStyle w:val="Heading5"/>
      </w:pPr>
      <w:bookmarkStart w:id="6952" w:name="_Toc175350916"/>
      <w:bookmarkStart w:id="6953" w:name="_Toc180146854"/>
      <w:bookmarkStart w:id="6954" w:name="_Toc180249352"/>
      <w:bookmarkStart w:id="6955" w:name="_Toc183379306"/>
      <w:bookmarkStart w:id="6956" w:name="_Toc184794640"/>
      <w:r w:rsidRPr="00EF3043">
        <w:t>6.6</w:t>
      </w:r>
      <w:r w:rsidR="000C41B6" w:rsidRPr="00EF3043">
        <w:t>.6.2.9</w:t>
      </w:r>
      <w:r w:rsidR="000C41B6" w:rsidRPr="00EF3043">
        <w:tab/>
        <w:t>Type: FlightPathMonConfigNotif</w:t>
      </w:r>
      <w:bookmarkEnd w:id="6952"/>
      <w:bookmarkEnd w:id="6953"/>
      <w:bookmarkEnd w:id="6954"/>
      <w:bookmarkEnd w:id="6955"/>
      <w:bookmarkEnd w:id="695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6957" w:name="_Toc175350917"/>
      <w:bookmarkStart w:id="6958" w:name="_Toc180146855"/>
      <w:bookmarkStart w:id="6959" w:name="_Toc180249353"/>
      <w:bookmarkStart w:id="6960" w:name="_Toc183379307"/>
      <w:bookmarkStart w:id="6961" w:name="_Toc184794641"/>
      <w:r w:rsidRPr="00EF3043">
        <w:t>6.6</w:t>
      </w:r>
      <w:r w:rsidR="000C41B6" w:rsidRPr="00EF3043">
        <w:t>.6.2.10</w:t>
      </w:r>
      <w:r w:rsidR="000C41B6" w:rsidRPr="00EF3043">
        <w:tab/>
        <w:t>Type: FlightPathMonNotif</w:t>
      </w:r>
      <w:bookmarkEnd w:id="6957"/>
      <w:bookmarkEnd w:id="6958"/>
      <w:bookmarkEnd w:id="6959"/>
      <w:bookmarkEnd w:id="6960"/>
      <w:bookmarkEnd w:id="6961"/>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6962" w:name="_Toc175350918"/>
      <w:bookmarkStart w:id="6963" w:name="_Toc180146856"/>
      <w:bookmarkStart w:id="6964" w:name="_Toc180249354"/>
      <w:bookmarkStart w:id="6965" w:name="_Toc183379308"/>
      <w:bookmarkStart w:id="6966" w:name="_Toc184794642"/>
      <w:r w:rsidRPr="00EF3043">
        <w:t>6.6</w:t>
      </w:r>
      <w:r w:rsidR="000C41B6" w:rsidRPr="00EF3043">
        <w:t>.6.2.11</w:t>
      </w:r>
      <w:r w:rsidR="000C41B6" w:rsidRPr="00EF3043">
        <w:tab/>
        <w:t>Type: FlightPathMonEventInfo</w:t>
      </w:r>
      <w:bookmarkEnd w:id="6962"/>
      <w:bookmarkEnd w:id="6963"/>
      <w:bookmarkEnd w:id="6964"/>
      <w:bookmarkEnd w:id="6965"/>
      <w:bookmarkEnd w:id="6966"/>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6967" w:name="_Hlk171966967"/>
            <w:r w:rsidRPr="00EF3043">
              <w:t>location</w:t>
            </w:r>
            <w:bookmarkEnd w:id="6967"/>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6456E341" w:rsidR="000C41B6" w:rsidRPr="00EF3043" w:rsidRDefault="0016272B" w:rsidP="000C41B6">
            <w:pPr>
              <w:pStyle w:val="TAC"/>
            </w:pPr>
            <w:ins w:id="6968" w:author="CR#0056" w:date="2024-11-24T12:40:00Z">
              <w:r>
                <w:t>O</w:t>
              </w:r>
            </w:ins>
            <w:del w:id="6969" w:author="CR#0056" w:date="2024-11-24T12:40:00Z">
              <w:r w:rsidR="000C41B6" w:rsidRPr="00EF3043" w:rsidDel="0016272B">
                <w:delText>C</w:delText>
              </w:r>
            </w:del>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2A9B72CF" w:rsidR="000C41B6" w:rsidRPr="00EF3043" w:rsidDel="0016272B" w:rsidRDefault="000C41B6" w:rsidP="000C41B6">
      <w:pPr>
        <w:pStyle w:val="EditorsNote"/>
        <w:rPr>
          <w:del w:id="6970" w:author="CR#0056" w:date="2024-11-24T12:40:00Z"/>
        </w:rPr>
      </w:pPr>
      <w:del w:id="6971" w:author="CR#0056" w:date="2024-11-24T12:40:00Z">
        <w:r w:rsidRPr="00EF3043" w:rsidDel="0016272B">
          <w:lastRenderedPageBreak/>
          <w:delText>Editor’s Note: The full content of this data type is FFS.</w:delText>
        </w:r>
      </w:del>
    </w:p>
    <w:p w14:paraId="5D8126DE" w14:textId="77777777" w:rsidR="001051AE" w:rsidRPr="001051AE" w:rsidRDefault="001051AE" w:rsidP="001051AE">
      <w:pPr>
        <w:pStyle w:val="Heading5"/>
        <w:rPr>
          <w:ins w:id="6972" w:author="CR#0049" w:date="2024-10-18T11:44:00Z"/>
        </w:rPr>
      </w:pPr>
      <w:bookmarkStart w:id="6973" w:name="_Toc144024274"/>
      <w:bookmarkStart w:id="6974" w:name="_Toc148176987"/>
      <w:bookmarkStart w:id="6975" w:name="_Toc151379451"/>
      <w:bookmarkStart w:id="6976" w:name="_Toc151445632"/>
      <w:bookmarkStart w:id="6977" w:name="_Toc160470714"/>
      <w:bookmarkStart w:id="6978" w:name="_Toc164873858"/>
      <w:bookmarkStart w:id="6979" w:name="_Toc168595830"/>
      <w:bookmarkStart w:id="6980" w:name="_Toc180146857"/>
      <w:bookmarkStart w:id="6981" w:name="_Toc180249355"/>
      <w:bookmarkStart w:id="6982" w:name="_Toc183379309"/>
      <w:bookmarkStart w:id="6983" w:name="_Toc175350919"/>
      <w:bookmarkStart w:id="6984" w:name="_Toc184794643"/>
      <w:ins w:id="6985" w:author="CR#0049" w:date="2024-10-18T11:44:00Z">
        <w:r w:rsidRPr="00EF3043">
          <w:t>6.6.6</w:t>
        </w:r>
        <w:r w:rsidRPr="001051AE">
          <w:t>.2.12</w:t>
        </w:r>
        <w:r w:rsidRPr="001051AE">
          <w:tab/>
          <w:t xml:space="preserve">Type: </w:t>
        </w:r>
        <w:bookmarkEnd w:id="6973"/>
        <w:bookmarkEnd w:id="6974"/>
        <w:bookmarkEnd w:id="6975"/>
        <w:bookmarkEnd w:id="6976"/>
        <w:bookmarkEnd w:id="6977"/>
        <w:bookmarkEnd w:id="6978"/>
        <w:bookmarkEnd w:id="6979"/>
        <w:r w:rsidRPr="001051AE">
          <w:t>QoEThresholds</w:t>
        </w:r>
        <w:bookmarkEnd w:id="6980"/>
        <w:bookmarkEnd w:id="6981"/>
        <w:bookmarkEnd w:id="6982"/>
        <w:bookmarkEnd w:id="6984"/>
      </w:ins>
    </w:p>
    <w:p w14:paraId="3EBCF9AD" w14:textId="77777777" w:rsidR="001051AE" w:rsidRPr="008A4FCA" w:rsidRDefault="001051AE" w:rsidP="001051AE">
      <w:pPr>
        <w:pStyle w:val="TH"/>
        <w:rPr>
          <w:ins w:id="6986" w:author="CR#0049" w:date="2024-10-18T11:44:00Z"/>
        </w:rPr>
      </w:pPr>
      <w:ins w:id="6987" w:author="CR#0049" w:date="2024-10-18T11:44:00Z">
        <w:r w:rsidRPr="001051AE">
          <w:rPr>
            <w:noProof/>
          </w:rPr>
          <w:t>Table </w:t>
        </w:r>
        <w:r w:rsidRPr="001051AE">
          <w:t>6.4.6.2.12-1: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ins w:id="6988" w:author="CR#0049" w:date="2024-10-18T11:44:00Z"/>
        </w:trPr>
        <w:tc>
          <w:tcPr>
            <w:tcW w:w="1555" w:type="dxa"/>
            <w:shd w:val="clear" w:color="auto" w:fill="C0C0C0"/>
            <w:vAlign w:val="center"/>
            <w:hideMark/>
          </w:tcPr>
          <w:p w14:paraId="72C33251" w14:textId="77777777" w:rsidR="001051AE" w:rsidRPr="008A4FCA" w:rsidRDefault="001051AE" w:rsidP="00222E84">
            <w:pPr>
              <w:pStyle w:val="TAH"/>
              <w:rPr>
                <w:ins w:id="6989" w:author="CR#0049" w:date="2024-10-18T11:44:00Z"/>
              </w:rPr>
            </w:pPr>
            <w:ins w:id="6990" w:author="CR#0049" w:date="2024-10-18T11:44:00Z">
              <w:r w:rsidRPr="008A4FCA">
                <w:t>Attribute name</w:t>
              </w:r>
            </w:ins>
          </w:p>
        </w:tc>
        <w:tc>
          <w:tcPr>
            <w:tcW w:w="1417" w:type="dxa"/>
            <w:shd w:val="clear" w:color="auto" w:fill="C0C0C0"/>
            <w:vAlign w:val="center"/>
            <w:hideMark/>
          </w:tcPr>
          <w:p w14:paraId="456E50C6" w14:textId="77777777" w:rsidR="001051AE" w:rsidRPr="008A4FCA" w:rsidRDefault="001051AE" w:rsidP="00222E84">
            <w:pPr>
              <w:pStyle w:val="TAH"/>
              <w:rPr>
                <w:ins w:id="6991" w:author="CR#0049" w:date="2024-10-18T11:44:00Z"/>
              </w:rPr>
            </w:pPr>
            <w:ins w:id="6992" w:author="CR#0049" w:date="2024-10-18T11:44:00Z">
              <w:r w:rsidRPr="008A4FCA">
                <w:t>Data type</w:t>
              </w:r>
            </w:ins>
          </w:p>
        </w:tc>
        <w:tc>
          <w:tcPr>
            <w:tcW w:w="425" w:type="dxa"/>
            <w:shd w:val="clear" w:color="auto" w:fill="C0C0C0"/>
            <w:vAlign w:val="center"/>
            <w:hideMark/>
          </w:tcPr>
          <w:p w14:paraId="341DA5CE" w14:textId="77777777" w:rsidR="001051AE" w:rsidRPr="008A4FCA" w:rsidRDefault="001051AE" w:rsidP="00222E84">
            <w:pPr>
              <w:pStyle w:val="TAH"/>
              <w:rPr>
                <w:ins w:id="6993" w:author="CR#0049" w:date="2024-10-18T11:44:00Z"/>
              </w:rPr>
            </w:pPr>
            <w:ins w:id="6994" w:author="CR#0049" w:date="2024-10-18T11:44:00Z">
              <w:r w:rsidRPr="008A4FCA">
                <w:t>P</w:t>
              </w:r>
            </w:ins>
          </w:p>
        </w:tc>
        <w:tc>
          <w:tcPr>
            <w:tcW w:w="1134" w:type="dxa"/>
            <w:shd w:val="clear" w:color="auto" w:fill="C0C0C0"/>
            <w:vAlign w:val="center"/>
          </w:tcPr>
          <w:p w14:paraId="706E9C8F" w14:textId="77777777" w:rsidR="001051AE" w:rsidRPr="008A4FCA" w:rsidRDefault="001051AE" w:rsidP="00222E84">
            <w:pPr>
              <w:pStyle w:val="TAH"/>
              <w:rPr>
                <w:ins w:id="6995" w:author="CR#0049" w:date="2024-10-18T11:44:00Z"/>
              </w:rPr>
            </w:pPr>
            <w:ins w:id="6996" w:author="CR#0049" w:date="2024-10-18T11:44:00Z">
              <w:r w:rsidRPr="008A4FCA">
                <w:t>Cardinality</w:t>
              </w:r>
            </w:ins>
          </w:p>
        </w:tc>
        <w:tc>
          <w:tcPr>
            <w:tcW w:w="3686" w:type="dxa"/>
            <w:shd w:val="clear" w:color="auto" w:fill="C0C0C0"/>
            <w:vAlign w:val="center"/>
            <w:hideMark/>
          </w:tcPr>
          <w:p w14:paraId="5E791A26" w14:textId="77777777" w:rsidR="001051AE" w:rsidRPr="008A4FCA" w:rsidRDefault="001051AE" w:rsidP="00222E84">
            <w:pPr>
              <w:pStyle w:val="TAH"/>
              <w:rPr>
                <w:ins w:id="6997" w:author="CR#0049" w:date="2024-10-18T11:44:00Z"/>
                <w:rFonts w:cs="Arial"/>
                <w:szCs w:val="18"/>
              </w:rPr>
            </w:pPr>
            <w:ins w:id="6998" w:author="CR#0049" w:date="2024-10-18T11:44:00Z">
              <w:r w:rsidRPr="008A4FCA">
                <w:rPr>
                  <w:rFonts w:cs="Arial"/>
                  <w:szCs w:val="18"/>
                </w:rPr>
                <w:t>Description</w:t>
              </w:r>
            </w:ins>
          </w:p>
        </w:tc>
        <w:tc>
          <w:tcPr>
            <w:tcW w:w="1307" w:type="dxa"/>
            <w:shd w:val="clear" w:color="auto" w:fill="C0C0C0"/>
            <w:vAlign w:val="center"/>
          </w:tcPr>
          <w:p w14:paraId="66ED1BEA" w14:textId="77777777" w:rsidR="001051AE" w:rsidRPr="008A4FCA" w:rsidRDefault="001051AE" w:rsidP="00222E84">
            <w:pPr>
              <w:pStyle w:val="TAH"/>
              <w:rPr>
                <w:ins w:id="6999" w:author="CR#0049" w:date="2024-10-18T11:44:00Z"/>
                <w:rFonts w:cs="Arial"/>
                <w:szCs w:val="18"/>
              </w:rPr>
            </w:pPr>
            <w:ins w:id="7000" w:author="CR#0049" w:date="2024-10-18T11:44:00Z">
              <w:r w:rsidRPr="008A4FCA">
                <w:rPr>
                  <w:rFonts w:cs="Arial"/>
                  <w:szCs w:val="18"/>
                </w:rPr>
                <w:t>Applicability</w:t>
              </w:r>
            </w:ins>
          </w:p>
        </w:tc>
      </w:tr>
      <w:tr w:rsidR="001051AE" w:rsidRPr="008A4FCA" w14:paraId="41A28345" w14:textId="77777777" w:rsidTr="00222E84">
        <w:trPr>
          <w:jc w:val="center"/>
          <w:ins w:id="7001" w:author="CR#0049" w:date="2024-10-18T11:44:00Z"/>
        </w:trPr>
        <w:tc>
          <w:tcPr>
            <w:tcW w:w="1555" w:type="dxa"/>
            <w:vAlign w:val="center"/>
          </w:tcPr>
          <w:p w14:paraId="1B64A041" w14:textId="77777777" w:rsidR="001051AE" w:rsidRPr="008A4FCA" w:rsidRDefault="001051AE" w:rsidP="00222E84">
            <w:pPr>
              <w:pStyle w:val="TAL"/>
              <w:rPr>
                <w:ins w:id="7002" w:author="CR#0049" w:date="2024-10-18T11:44:00Z"/>
              </w:rPr>
            </w:pPr>
            <w:ins w:id="7003" w:author="CR#0049" w:date="2024-10-18T11:44:00Z">
              <w:r>
                <w:t>minLatency</w:t>
              </w:r>
            </w:ins>
          </w:p>
        </w:tc>
        <w:tc>
          <w:tcPr>
            <w:tcW w:w="1417" w:type="dxa"/>
            <w:vAlign w:val="center"/>
          </w:tcPr>
          <w:p w14:paraId="7E64A9BD" w14:textId="77777777" w:rsidR="001051AE" w:rsidRPr="008A4FCA" w:rsidRDefault="001051AE" w:rsidP="00222E84">
            <w:pPr>
              <w:pStyle w:val="TAL"/>
              <w:rPr>
                <w:ins w:id="7004" w:author="CR#0049" w:date="2024-10-18T11:44:00Z"/>
              </w:rPr>
            </w:pPr>
            <w:ins w:id="7005" w:author="CR#0049" w:date="2024-10-18T11:44:00Z">
              <w:r>
                <w:t>Uinteger</w:t>
              </w:r>
            </w:ins>
          </w:p>
        </w:tc>
        <w:tc>
          <w:tcPr>
            <w:tcW w:w="425" w:type="dxa"/>
            <w:vAlign w:val="center"/>
          </w:tcPr>
          <w:p w14:paraId="76D0A67A" w14:textId="77777777" w:rsidR="001051AE" w:rsidRPr="008A4FCA" w:rsidRDefault="001051AE" w:rsidP="00222E84">
            <w:pPr>
              <w:pStyle w:val="TAC"/>
              <w:rPr>
                <w:ins w:id="7006" w:author="CR#0049" w:date="2024-10-18T11:44:00Z"/>
              </w:rPr>
            </w:pPr>
            <w:ins w:id="7007" w:author="CR#0049" w:date="2024-10-18T11:44:00Z">
              <w:r>
                <w:t>C</w:t>
              </w:r>
            </w:ins>
          </w:p>
        </w:tc>
        <w:tc>
          <w:tcPr>
            <w:tcW w:w="1134" w:type="dxa"/>
            <w:vAlign w:val="center"/>
          </w:tcPr>
          <w:p w14:paraId="3D8F8909" w14:textId="77777777" w:rsidR="001051AE" w:rsidRPr="008A4FCA" w:rsidRDefault="001051AE" w:rsidP="00222E84">
            <w:pPr>
              <w:pStyle w:val="TAC"/>
              <w:rPr>
                <w:ins w:id="7008" w:author="CR#0049" w:date="2024-10-18T11:44:00Z"/>
              </w:rPr>
            </w:pPr>
            <w:ins w:id="7009" w:author="CR#0049" w:date="2024-10-18T11:44:00Z">
              <w:r>
                <w:t>0..1</w:t>
              </w:r>
            </w:ins>
          </w:p>
        </w:tc>
        <w:tc>
          <w:tcPr>
            <w:tcW w:w="3686" w:type="dxa"/>
            <w:vAlign w:val="center"/>
          </w:tcPr>
          <w:p w14:paraId="4688FBB4" w14:textId="77777777" w:rsidR="001051AE" w:rsidRDefault="001051AE" w:rsidP="00222E84">
            <w:pPr>
              <w:pStyle w:val="TAL"/>
              <w:rPr>
                <w:ins w:id="7010" w:author="CR#0049" w:date="2024-10-18T11:44:00Z"/>
                <w:rFonts w:cs="Arial"/>
                <w:szCs w:val="18"/>
              </w:rPr>
            </w:pPr>
            <w:ins w:id="7011" w:author="CR#0049" w:date="2024-10-18T11:44:00Z">
              <w:r>
                <w:rPr>
                  <w:rFonts w:cs="Arial"/>
                  <w:szCs w:val="18"/>
                </w:rPr>
                <w:t>Contains the requested minimum latency (expressed in milliseconds)</w:t>
              </w:r>
              <w:r w:rsidRPr="007C1AFD">
                <w:rPr>
                  <w:rFonts w:cs="Arial"/>
                  <w:szCs w:val="18"/>
                </w:rPr>
                <w:t>.</w:t>
              </w:r>
            </w:ins>
          </w:p>
          <w:p w14:paraId="102D15A4" w14:textId="77777777" w:rsidR="001051AE" w:rsidRDefault="001051AE" w:rsidP="00222E84">
            <w:pPr>
              <w:pStyle w:val="TAL"/>
              <w:rPr>
                <w:ins w:id="7012" w:author="CR#0049" w:date="2024-10-18T11:44:00Z"/>
                <w:rFonts w:cs="Arial"/>
                <w:szCs w:val="18"/>
              </w:rPr>
            </w:pPr>
          </w:p>
          <w:p w14:paraId="2CA3E19D" w14:textId="77777777" w:rsidR="001051AE" w:rsidRPr="008A4FCA" w:rsidRDefault="001051AE" w:rsidP="00222E84">
            <w:pPr>
              <w:pStyle w:val="TAL"/>
              <w:rPr>
                <w:ins w:id="7013" w:author="CR#0049" w:date="2024-10-18T11:44:00Z"/>
                <w:rFonts w:cs="Arial"/>
                <w:szCs w:val="18"/>
              </w:rPr>
            </w:pPr>
            <w:ins w:id="7014" w:author="CR#0049" w:date="2024-10-18T11:44:00Z">
              <w:r>
                <w:rPr>
                  <w:rFonts w:cs="Arial"/>
                  <w:szCs w:val="18"/>
                </w:rPr>
                <w:t>(NOTE)</w:t>
              </w:r>
            </w:ins>
          </w:p>
        </w:tc>
        <w:tc>
          <w:tcPr>
            <w:tcW w:w="1307" w:type="dxa"/>
            <w:vAlign w:val="center"/>
          </w:tcPr>
          <w:p w14:paraId="2612FDE2" w14:textId="77777777" w:rsidR="001051AE" w:rsidRPr="008A4FCA" w:rsidRDefault="001051AE" w:rsidP="00222E84">
            <w:pPr>
              <w:pStyle w:val="TAL"/>
              <w:rPr>
                <w:ins w:id="7015" w:author="CR#0049" w:date="2024-10-18T11:44:00Z"/>
                <w:rFonts w:cs="Arial"/>
                <w:szCs w:val="18"/>
              </w:rPr>
            </w:pPr>
          </w:p>
        </w:tc>
      </w:tr>
      <w:tr w:rsidR="001051AE" w:rsidRPr="008A4FCA" w14:paraId="1A30B617" w14:textId="77777777" w:rsidTr="00222E84">
        <w:trPr>
          <w:jc w:val="center"/>
          <w:ins w:id="7016" w:author="CR#0049" w:date="2024-10-18T11:44:00Z"/>
        </w:trPr>
        <w:tc>
          <w:tcPr>
            <w:tcW w:w="1555" w:type="dxa"/>
            <w:vAlign w:val="center"/>
          </w:tcPr>
          <w:p w14:paraId="1292C270" w14:textId="77777777" w:rsidR="001051AE" w:rsidRDefault="001051AE" w:rsidP="00222E84">
            <w:pPr>
              <w:pStyle w:val="TAL"/>
              <w:rPr>
                <w:ins w:id="7017" w:author="CR#0049" w:date="2024-10-18T11:44:00Z"/>
              </w:rPr>
            </w:pPr>
            <w:ins w:id="7018" w:author="CR#0049" w:date="2024-10-18T11:44:00Z">
              <w:r>
                <w:t>avgLatency</w:t>
              </w:r>
            </w:ins>
          </w:p>
        </w:tc>
        <w:tc>
          <w:tcPr>
            <w:tcW w:w="1417" w:type="dxa"/>
            <w:vAlign w:val="center"/>
          </w:tcPr>
          <w:p w14:paraId="233A0A65" w14:textId="77777777" w:rsidR="001051AE" w:rsidRDefault="001051AE" w:rsidP="00222E84">
            <w:pPr>
              <w:pStyle w:val="TAL"/>
              <w:rPr>
                <w:ins w:id="7019" w:author="CR#0049" w:date="2024-10-18T11:44:00Z"/>
              </w:rPr>
            </w:pPr>
            <w:ins w:id="7020" w:author="CR#0049" w:date="2024-10-18T11:44:00Z">
              <w:r>
                <w:t>Uinteger</w:t>
              </w:r>
            </w:ins>
          </w:p>
        </w:tc>
        <w:tc>
          <w:tcPr>
            <w:tcW w:w="425" w:type="dxa"/>
            <w:vAlign w:val="center"/>
          </w:tcPr>
          <w:p w14:paraId="04AD9804" w14:textId="77777777" w:rsidR="001051AE" w:rsidRDefault="001051AE" w:rsidP="00222E84">
            <w:pPr>
              <w:pStyle w:val="TAC"/>
              <w:rPr>
                <w:ins w:id="7021" w:author="CR#0049" w:date="2024-10-18T11:44:00Z"/>
              </w:rPr>
            </w:pPr>
            <w:ins w:id="7022" w:author="CR#0049" w:date="2024-10-18T11:44:00Z">
              <w:r>
                <w:t>C</w:t>
              </w:r>
            </w:ins>
          </w:p>
        </w:tc>
        <w:tc>
          <w:tcPr>
            <w:tcW w:w="1134" w:type="dxa"/>
            <w:vAlign w:val="center"/>
          </w:tcPr>
          <w:p w14:paraId="12AD8455" w14:textId="77777777" w:rsidR="001051AE" w:rsidRDefault="001051AE" w:rsidP="00222E84">
            <w:pPr>
              <w:pStyle w:val="TAC"/>
              <w:rPr>
                <w:ins w:id="7023" w:author="CR#0049" w:date="2024-10-18T11:44:00Z"/>
              </w:rPr>
            </w:pPr>
            <w:ins w:id="7024" w:author="CR#0049" w:date="2024-10-18T11:44:00Z">
              <w:r>
                <w:t>0..1</w:t>
              </w:r>
            </w:ins>
          </w:p>
        </w:tc>
        <w:tc>
          <w:tcPr>
            <w:tcW w:w="3686" w:type="dxa"/>
            <w:vAlign w:val="center"/>
          </w:tcPr>
          <w:p w14:paraId="25BA712B" w14:textId="77777777" w:rsidR="001051AE" w:rsidRDefault="001051AE" w:rsidP="00222E84">
            <w:pPr>
              <w:pStyle w:val="TAL"/>
              <w:rPr>
                <w:ins w:id="7025" w:author="CR#0049" w:date="2024-10-18T11:44:00Z"/>
                <w:rFonts w:cs="Arial"/>
                <w:szCs w:val="18"/>
              </w:rPr>
            </w:pPr>
            <w:ins w:id="7026" w:author="CR#0049" w:date="2024-10-18T11:44:00Z">
              <w:r>
                <w:rPr>
                  <w:rFonts w:cs="Arial"/>
                  <w:szCs w:val="18"/>
                </w:rPr>
                <w:t>Contains the requested average latency (expressed in milliseconds)</w:t>
              </w:r>
              <w:r w:rsidRPr="007C1AFD">
                <w:rPr>
                  <w:rFonts w:cs="Arial"/>
                  <w:szCs w:val="18"/>
                </w:rPr>
                <w:t>.</w:t>
              </w:r>
            </w:ins>
          </w:p>
          <w:p w14:paraId="7C94529D" w14:textId="77777777" w:rsidR="001051AE" w:rsidRDefault="001051AE" w:rsidP="00222E84">
            <w:pPr>
              <w:pStyle w:val="TAL"/>
              <w:rPr>
                <w:ins w:id="7027" w:author="CR#0049" w:date="2024-10-18T11:44:00Z"/>
                <w:rFonts w:cs="Arial"/>
                <w:szCs w:val="18"/>
              </w:rPr>
            </w:pPr>
          </w:p>
          <w:p w14:paraId="613242A0" w14:textId="77777777" w:rsidR="001051AE" w:rsidRDefault="001051AE" w:rsidP="00222E84">
            <w:pPr>
              <w:pStyle w:val="TAL"/>
              <w:rPr>
                <w:ins w:id="7028" w:author="CR#0049" w:date="2024-10-18T11:44:00Z"/>
                <w:rFonts w:cs="Arial"/>
                <w:szCs w:val="18"/>
              </w:rPr>
            </w:pPr>
            <w:ins w:id="7029" w:author="CR#0049" w:date="2024-10-18T11:44:00Z">
              <w:r>
                <w:rPr>
                  <w:rFonts w:cs="Arial"/>
                  <w:szCs w:val="18"/>
                </w:rPr>
                <w:t>(NOTE)</w:t>
              </w:r>
            </w:ins>
          </w:p>
        </w:tc>
        <w:tc>
          <w:tcPr>
            <w:tcW w:w="1307" w:type="dxa"/>
            <w:vAlign w:val="center"/>
          </w:tcPr>
          <w:p w14:paraId="6032DC0D" w14:textId="77777777" w:rsidR="001051AE" w:rsidRPr="008A4FCA" w:rsidRDefault="001051AE" w:rsidP="00222E84">
            <w:pPr>
              <w:pStyle w:val="TAL"/>
              <w:rPr>
                <w:ins w:id="7030" w:author="CR#0049" w:date="2024-10-18T11:44:00Z"/>
                <w:rFonts w:cs="Arial"/>
                <w:szCs w:val="18"/>
              </w:rPr>
            </w:pPr>
          </w:p>
        </w:tc>
      </w:tr>
      <w:tr w:rsidR="001051AE" w:rsidRPr="008A4FCA" w14:paraId="3058974D" w14:textId="77777777" w:rsidTr="00222E84">
        <w:trPr>
          <w:jc w:val="center"/>
          <w:ins w:id="7031" w:author="CR#0049" w:date="2024-10-18T11:44:00Z"/>
        </w:trPr>
        <w:tc>
          <w:tcPr>
            <w:tcW w:w="1555" w:type="dxa"/>
            <w:vAlign w:val="center"/>
          </w:tcPr>
          <w:p w14:paraId="59C66240" w14:textId="77777777" w:rsidR="001051AE" w:rsidRPr="008A4FCA" w:rsidRDefault="001051AE" w:rsidP="00222E84">
            <w:pPr>
              <w:pStyle w:val="TAL"/>
              <w:rPr>
                <w:ins w:id="7032" w:author="CR#0049" w:date="2024-10-18T11:44:00Z"/>
              </w:rPr>
            </w:pPr>
            <w:ins w:id="7033" w:author="CR#0049" w:date="2024-10-18T11:44:00Z">
              <w:r>
                <w:t>maxLatency</w:t>
              </w:r>
            </w:ins>
          </w:p>
        </w:tc>
        <w:tc>
          <w:tcPr>
            <w:tcW w:w="1417" w:type="dxa"/>
            <w:vAlign w:val="center"/>
          </w:tcPr>
          <w:p w14:paraId="2AB41F8C" w14:textId="77777777" w:rsidR="001051AE" w:rsidRPr="008A4FCA" w:rsidRDefault="001051AE" w:rsidP="00222E84">
            <w:pPr>
              <w:pStyle w:val="TAL"/>
              <w:rPr>
                <w:ins w:id="7034" w:author="CR#0049" w:date="2024-10-18T11:44:00Z"/>
              </w:rPr>
            </w:pPr>
            <w:ins w:id="7035" w:author="CR#0049" w:date="2024-10-18T11:44:00Z">
              <w:r>
                <w:t>Uinteger</w:t>
              </w:r>
            </w:ins>
          </w:p>
        </w:tc>
        <w:tc>
          <w:tcPr>
            <w:tcW w:w="425" w:type="dxa"/>
            <w:vAlign w:val="center"/>
          </w:tcPr>
          <w:p w14:paraId="5B2AFFB8" w14:textId="77777777" w:rsidR="001051AE" w:rsidRPr="008A4FCA" w:rsidRDefault="001051AE" w:rsidP="00222E84">
            <w:pPr>
              <w:pStyle w:val="TAC"/>
              <w:rPr>
                <w:ins w:id="7036" w:author="CR#0049" w:date="2024-10-18T11:44:00Z"/>
              </w:rPr>
            </w:pPr>
            <w:ins w:id="7037" w:author="CR#0049" w:date="2024-10-18T11:44:00Z">
              <w:r>
                <w:t>C</w:t>
              </w:r>
            </w:ins>
          </w:p>
        </w:tc>
        <w:tc>
          <w:tcPr>
            <w:tcW w:w="1134" w:type="dxa"/>
            <w:vAlign w:val="center"/>
          </w:tcPr>
          <w:p w14:paraId="1BA12916" w14:textId="77777777" w:rsidR="001051AE" w:rsidRPr="008A4FCA" w:rsidRDefault="001051AE" w:rsidP="00222E84">
            <w:pPr>
              <w:pStyle w:val="TAC"/>
              <w:rPr>
                <w:ins w:id="7038" w:author="CR#0049" w:date="2024-10-18T11:44:00Z"/>
              </w:rPr>
            </w:pPr>
            <w:ins w:id="7039" w:author="CR#0049" w:date="2024-10-18T11:44:00Z">
              <w:r>
                <w:t>0..1</w:t>
              </w:r>
            </w:ins>
          </w:p>
        </w:tc>
        <w:tc>
          <w:tcPr>
            <w:tcW w:w="3686" w:type="dxa"/>
            <w:vAlign w:val="center"/>
          </w:tcPr>
          <w:p w14:paraId="10B1F268" w14:textId="77777777" w:rsidR="001051AE" w:rsidRDefault="001051AE" w:rsidP="00222E84">
            <w:pPr>
              <w:pStyle w:val="TAL"/>
              <w:rPr>
                <w:ins w:id="7040" w:author="CR#0049" w:date="2024-10-18T11:44:00Z"/>
                <w:rFonts w:cs="Arial"/>
                <w:szCs w:val="18"/>
              </w:rPr>
            </w:pPr>
            <w:ins w:id="7041" w:author="CR#0049" w:date="2024-10-18T11:44:00Z">
              <w:r>
                <w:rPr>
                  <w:rFonts w:cs="Arial"/>
                  <w:szCs w:val="18"/>
                </w:rPr>
                <w:t>Contains the requested maximum latency (expressed in milliseconds)</w:t>
              </w:r>
              <w:r w:rsidRPr="007C1AFD">
                <w:rPr>
                  <w:rFonts w:cs="Arial"/>
                  <w:szCs w:val="18"/>
                </w:rPr>
                <w:t>.</w:t>
              </w:r>
            </w:ins>
          </w:p>
          <w:p w14:paraId="15AD4937" w14:textId="77777777" w:rsidR="001051AE" w:rsidRDefault="001051AE" w:rsidP="00222E84">
            <w:pPr>
              <w:pStyle w:val="TAL"/>
              <w:rPr>
                <w:ins w:id="7042" w:author="CR#0049" w:date="2024-10-18T11:44:00Z"/>
                <w:rFonts w:cs="Arial"/>
                <w:szCs w:val="18"/>
              </w:rPr>
            </w:pPr>
          </w:p>
          <w:p w14:paraId="33DE76C2" w14:textId="77777777" w:rsidR="001051AE" w:rsidRPr="008A4FCA" w:rsidRDefault="001051AE" w:rsidP="00222E84">
            <w:pPr>
              <w:pStyle w:val="TAL"/>
              <w:rPr>
                <w:ins w:id="7043" w:author="CR#0049" w:date="2024-10-18T11:44:00Z"/>
                <w:rFonts w:cs="Arial"/>
                <w:szCs w:val="18"/>
              </w:rPr>
            </w:pPr>
            <w:ins w:id="7044" w:author="CR#0049" w:date="2024-10-18T11:44:00Z">
              <w:r>
                <w:rPr>
                  <w:rFonts w:cs="Arial"/>
                  <w:szCs w:val="18"/>
                </w:rPr>
                <w:t>(NOTE)</w:t>
              </w:r>
            </w:ins>
          </w:p>
        </w:tc>
        <w:tc>
          <w:tcPr>
            <w:tcW w:w="1307" w:type="dxa"/>
            <w:vAlign w:val="center"/>
          </w:tcPr>
          <w:p w14:paraId="787EB7A8" w14:textId="77777777" w:rsidR="001051AE" w:rsidRPr="008A4FCA" w:rsidRDefault="001051AE" w:rsidP="00222E84">
            <w:pPr>
              <w:pStyle w:val="TAL"/>
              <w:rPr>
                <w:ins w:id="7045" w:author="CR#0049" w:date="2024-10-18T11:44:00Z"/>
                <w:rFonts w:cs="Arial"/>
                <w:szCs w:val="18"/>
              </w:rPr>
            </w:pPr>
          </w:p>
        </w:tc>
      </w:tr>
      <w:tr w:rsidR="001051AE" w:rsidRPr="008A4FCA" w14:paraId="21327C54" w14:textId="77777777" w:rsidTr="00222E84">
        <w:trPr>
          <w:jc w:val="center"/>
          <w:ins w:id="7046" w:author="CR#0049" w:date="2024-10-18T11:44:00Z"/>
        </w:trPr>
        <w:tc>
          <w:tcPr>
            <w:tcW w:w="1555" w:type="dxa"/>
            <w:vAlign w:val="center"/>
          </w:tcPr>
          <w:p w14:paraId="51B134C5" w14:textId="77777777" w:rsidR="001051AE" w:rsidRPr="008A4FCA" w:rsidRDefault="001051AE" w:rsidP="00222E84">
            <w:pPr>
              <w:pStyle w:val="TAL"/>
              <w:rPr>
                <w:ins w:id="7047" w:author="CR#0049" w:date="2024-10-18T11:44:00Z"/>
              </w:rPr>
            </w:pPr>
            <w:ins w:id="7048" w:author="CR#0049" w:date="2024-10-18T11:44:00Z">
              <w:r>
                <w:t>minBitRate</w:t>
              </w:r>
            </w:ins>
          </w:p>
        </w:tc>
        <w:tc>
          <w:tcPr>
            <w:tcW w:w="1417" w:type="dxa"/>
            <w:vAlign w:val="center"/>
          </w:tcPr>
          <w:p w14:paraId="16425491" w14:textId="77777777" w:rsidR="001051AE" w:rsidRPr="008A4FCA" w:rsidRDefault="001051AE" w:rsidP="00222E84">
            <w:pPr>
              <w:pStyle w:val="TAL"/>
              <w:rPr>
                <w:ins w:id="7049" w:author="CR#0049" w:date="2024-10-18T11:44:00Z"/>
              </w:rPr>
            </w:pPr>
            <w:ins w:id="7050" w:author="CR#0049" w:date="2024-10-18T11:44:00Z">
              <w:r w:rsidRPr="00F11966">
                <w:t>BitRate</w:t>
              </w:r>
            </w:ins>
          </w:p>
        </w:tc>
        <w:tc>
          <w:tcPr>
            <w:tcW w:w="425" w:type="dxa"/>
            <w:vAlign w:val="center"/>
          </w:tcPr>
          <w:p w14:paraId="09B300D7" w14:textId="77777777" w:rsidR="001051AE" w:rsidRPr="008A4FCA" w:rsidRDefault="001051AE" w:rsidP="00222E84">
            <w:pPr>
              <w:pStyle w:val="TAC"/>
              <w:rPr>
                <w:ins w:id="7051" w:author="CR#0049" w:date="2024-10-18T11:44:00Z"/>
              </w:rPr>
            </w:pPr>
            <w:ins w:id="7052" w:author="CR#0049" w:date="2024-10-18T11:44:00Z">
              <w:r>
                <w:t>C</w:t>
              </w:r>
            </w:ins>
          </w:p>
        </w:tc>
        <w:tc>
          <w:tcPr>
            <w:tcW w:w="1134" w:type="dxa"/>
            <w:vAlign w:val="center"/>
          </w:tcPr>
          <w:p w14:paraId="3333FA7E" w14:textId="77777777" w:rsidR="001051AE" w:rsidRPr="008A4FCA" w:rsidRDefault="001051AE" w:rsidP="00222E84">
            <w:pPr>
              <w:pStyle w:val="TAC"/>
              <w:rPr>
                <w:ins w:id="7053" w:author="CR#0049" w:date="2024-10-18T11:44:00Z"/>
              </w:rPr>
            </w:pPr>
            <w:ins w:id="7054" w:author="CR#0049" w:date="2024-10-18T11:44:00Z">
              <w:r>
                <w:t>0..1</w:t>
              </w:r>
            </w:ins>
          </w:p>
        </w:tc>
        <w:tc>
          <w:tcPr>
            <w:tcW w:w="3686" w:type="dxa"/>
            <w:vAlign w:val="center"/>
          </w:tcPr>
          <w:p w14:paraId="6C1D8B10" w14:textId="77777777" w:rsidR="001051AE" w:rsidRDefault="001051AE" w:rsidP="00222E84">
            <w:pPr>
              <w:pStyle w:val="TAL"/>
              <w:rPr>
                <w:ins w:id="7055" w:author="CR#0049" w:date="2024-10-18T11:44:00Z"/>
                <w:rFonts w:cs="Arial"/>
                <w:szCs w:val="18"/>
              </w:rPr>
            </w:pPr>
            <w:ins w:id="7056" w:author="CR#0049" w:date="2024-10-18T11:44:00Z">
              <w:r>
                <w:rPr>
                  <w:rFonts w:cs="Arial"/>
                  <w:szCs w:val="18"/>
                </w:rPr>
                <w:t>Contains the requested minimum bit rate</w:t>
              </w:r>
              <w:r w:rsidRPr="007C1AFD">
                <w:rPr>
                  <w:rFonts w:cs="Arial"/>
                  <w:szCs w:val="18"/>
                </w:rPr>
                <w:t>.</w:t>
              </w:r>
            </w:ins>
          </w:p>
          <w:p w14:paraId="446CD61B" w14:textId="77777777" w:rsidR="001051AE" w:rsidRDefault="001051AE" w:rsidP="00222E84">
            <w:pPr>
              <w:pStyle w:val="TAL"/>
              <w:rPr>
                <w:ins w:id="7057" w:author="CR#0049" w:date="2024-10-18T11:44:00Z"/>
                <w:rFonts w:cs="Arial"/>
                <w:szCs w:val="18"/>
              </w:rPr>
            </w:pPr>
          </w:p>
          <w:p w14:paraId="1E5E95DD" w14:textId="77777777" w:rsidR="001051AE" w:rsidRPr="008A4FCA" w:rsidRDefault="001051AE" w:rsidP="00222E84">
            <w:pPr>
              <w:pStyle w:val="TAL"/>
              <w:rPr>
                <w:ins w:id="7058" w:author="CR#0049" w:date="2024-10-18T11:44:00Z"/>
                <w:rFonts w:cs="Arial"/>
                <w:szCs w:val="18"/>
              </w:rPr>
            </w:pPr>
            <w:ins w:id="7059" w:author="CR#0049" w:date="2024-10-18T11:44:00Z">
              <w:r>
                <w:rPr>
                  <w:rFonts w:cs="Arial"/>
                  <w:szCs w:val="18"/>
                </w:rPr>
                <w:t>(NOTE)</w:t>
              </w:r>
            </w:ins>
          </w:p>
        </w:tc>
        <w:tc>
          <w:tcPr>
            <w:tcW w:w="1307" w:type="dxa"/>
            <w:vAlign w:val="center"/>
          </w:tcPr>
          <w:p w14:paraId="2DA800C6" w14:textId="77777777" w:rsidR="001051AE" w:rsidRPr="008A4FCA" w:rsidRDefault="001051AE" w:rsidP="00222E84">
            <w:pPr>
              <w:pStyle w:val="TAL"/>
              <w:rPr>
                <w:ins w:id="7060" w:author="CR#0049" w:date="2024-10-18T11:44:00Z"/>
                <w:rFonts w:cs="Arial"/>
                <w:szCs w:val="18"/>
              </w:rPr>
            </w:pPr>
          </w:p>
        </w:tc>
      </w:tr>
      <w:tr w:rsidR="001051AE" w:rsidRPr="008A4FCA" w14:paraId="30B17244" w14:textId="77777777" w:rsidTr="00222E84">
        <w:trPr>
          <w:jc w:val="center"/>
          <w:ins w:id="7061" w:author="CR#0049" w:date="2024-10-18T11:44:00Z"/>
        </w:trPr>
        <w:tc>
          <w:tcPr>
            <w:tcW w:w="1555" w:type="dxa"/>
            <w:vAlign w:val="center"/>
          </w:tcPr>
          <w:p w14:paraId="28D87889" w14:textId="77777777" w:rsidR="001051AE" w:rsidRDefault="001051AE" w:rsidP="00222E84">
            <w:pPr>
              <w:pStyle w:val="TAL"/>
              <w:rPr>
                <w:ins w:id="7062" w:author="CR#0049" w:date="2024-10-18T11:44:00Z"/>
              </w:rPr>
            </w:pPr>
            <w:ins w:id="7063" w:author="CR#0049" w:date="2024-10-18T11:44:00Z">
              <w:r>
                <w:t>avgBitRate</w:t>
              </w:r>
            </w:ins>
          </w:p>
        </w:tc>
        <w:tc>
          <w:tcPr>
            <w:tcW w:w="1417" w:type="dxa"/>
            <w:vAlign w:val="center"/>
          </w:tcPr>
          <w:p w14:paraId="1394E754" w14:textId="77777777" w:rsidR="001051AE" w:rsidRPr="00F11966" w:rsidRDefault="001051AE" w:rsidP="00222E84">
            <w:pPr>
              <w:pStyle w:val="TAL"/>
              <w:rPr>
                <w:ins w:id="7064" w:author="CR#0049" w:date="2024-10-18T11:44:00Z"/>
              </w:rPr>
            </w:pPr>
            <w:ins w:id="7065" w:author="CR#0049" w:date="2024-10-18T11:44:00Z">
              <w:r w:rsidRPr="00F11966">
                <w:t>BitRate</w:t>
              </w:r>
            </w:ins>
          </w:p>
        </w:tc>
        <w:tc>
          <w:tcPr>
            <w:tcW w:w="425" w:type="dxa"/>
            <w:vAlign w:val="center"/>
          </w:tcPr>
          <w:p w14:paraId="527B46E6" w14:textId="77777777" w:rsidR="001051AE" w:rsidRDefault="001051AE" w:rsidP="00222E84">
            <w:pPr>
              <w:pStyle w:val="TAC"/>
              <w:rPr>
                <w:ins w:id="7066" w:author="CR#0049" w:date="2024-10-18T11:44:00Z"/>
              </w:rPr>
            </w:pPr>
            <w:ins w:id="7067" w:author="CR#0049" w:date="2024-10-18T11:44:00Z">
              <w:r>
                <w:t>C</w:t>
              </w:r>
            </w:ins>
          </w:p>
        </w:tc>
        <w:tc>
          <w:tcPr>
            <w:tcW w:w="1134" w:type="dxa"/>
            <w:vAlign w:val="center"/>
          </w:tcPr>
          <w:p w14:paraId="5E5BC709" w14:textId="77777777" w:rsidR="001051AE" w:rsidRDefault="001051AE" w:rsidP="00222E84">
            <w:pPr>
              <w:pStyle w:val="TAC"/>
              <w:rPr>
                <w:ins w:id="7068" w:author="CR#0049" w:date="2024-10-18T11:44:00Z"/>
              </w:rPr>
            </w:pPr>
            <w:ins w:id="7069" w:author="CR#0049" w:date="2024-10-18T11:44:00Z">
              <w:r>
                <w:t>0..1</w:t>
              </w:r>
            </w:ins>
          </w:p>
        </w:tc>
        <w:tc>
          <w:tcPr>
            <w:tcW w:w="3686" w:type="dxa"/>
            <w:vAlign w:val="center"/>
          </w:tcPr>
          <w:p w14:paraId="01EF8A2D" w14:textId="77777777" w:rsidR="001051AE" w:rsidRDefault="001051AE" w:rsidP="00222E84">
            <w:pPr>
              <w:pStyle w:val="TAL"/>
              <w:rPr>
                <w:ins w:id="7070" w:author="CR#0049" w:date="2024-10-18T11:44:00Z"/>
                <w:rFonts w:cs="Arial"/>
                <w:szCs w:val="18"/>
              </w:rPr>
            </w:pPr>
            <w:ins w:id="7071" w:author="CR#0049" w:date="2024-10-18T11:44:00Z">
              <w:r>
                <w:rPr>
                  <w:rFonts w:cs="Arial"/>
                  <w:szCs w:val="18"/>
                </w:rPr>
                <w:t>Contains the requested average bit rate</w:t>
              </w:r>
              <w:r w:rsidRPr="007C1AFD">
                <w:rPr>
                  <w:rFonts w:cs="Arial"/>
                  <w:szCs w:val="18"/>
                </w:rPr>
                <w:t>.</w:t>
              </w:r>
            </w:ins>
          </w:p>
          <w:p w14:paraId="5D949505" w14:textId="77777777" w:rsidR="001051AE" w:rsidRDefault="001051AE" w:rsidP="00222E84">
            <w:pPr>
              <w:pStyle w:val="TAL"/>
              <w:rPr>
                <w:ins w:id="7072" w:author="CR#0049" w:date="2024-10-18T11:44:00Z"/>
                <w:rFonts w:cs="Arial"/>
                <w:szCs w:val="18"/>
              </w:rPr>
            </w:pPr>
          </w:p>
          <w:p w14:paraId="2825D542" w14:textId="77777777" w:rsidR="001051AE" w:rsidRDefault="001051AE" w:rsidP="00222E84">
            <w:pPr>
              <w:pStyle w:val="TAL"/>
              <w:rPr>
                <w:ins w:id="7073" w:author="CR#0049" w:date="2024-10-18T11:44:00Z"/>
                <w:rFonts w:cs="Arial"/>
                <w:szCs w:val="18"/>
              </w:rPr>
            </w:pPr>
            <w:ins w:id="7074" w:author="CR#0049" w:date="2024-10-18T11:44:00Z">
              <w:r>
                <w:rPr>
                  <w:rFonts w:cs="Arial"/>
                  <w:szCs w:val="18"/>
                </w:rPr>
                <w:t>(NOTE)</w:t>
              </w:r>
            </w:ins>
          </w:p>
        </w:tc>
        <w:tc>
          <w:tcPr>
            <w:tcW w:w="1307" w:type="dxa"/>
            <w:vAlign w:val="center"/>
          </w:tcPr>
          <w:p w14:paraId="4E7319CB" w14:textId="77777777" w:rsidR="001051AE" w:rsidRPr="008A4FCA" w:rsidRDefault="001051AE" w:rsidP="00222E84">
            <w:pPr>
              <w:pStyle w:val="TAL"/>
              <w:rPr>
                <w:ins w:id="7075" w:author="CR#0049" w:date="2024-10-18T11:44:00Z"/>
                <w:rFonts w:cs="Arial"/>
                <w:szCs w:val="18"/>
              </w:rPr>
            </w:pPr>
          </w:p>
        </w:tc>
      </w:tr>
      <w:tr w:rsidR="001051AE" w:rsidRPr="008A4FCA" w14:paraId="40C30626" w14:textId="77777777" w:rsidTr="00222E84">
        <w:trPr>
          <w:jc w:val="center"/>
          <w:ins w:id="7076" w:author="CR#0049" w:date="2024-10-18T11:44:00Z"/>
        </w:trPr>
        <w:tc>
          <w:tcPr>
            <w:tcW w:w="1555" w:type="dxa"/>
            <w:vAlign w:val="center"/>
          </w:tcPr>
          <w:p w14:paraId="2279554D" w14:textId="77777777" w:rsidR="001051AE" w:rsidRPr="008A4FCA" w:rsidRDefault="001051AE" w:rsidP="00222E84">
            <w:pPr>
              <w:pStyle w:val="TAL"/>
              <w:rPr>
                <w:ins w:id="7077" w:author="CR#0049" w:date="2024-10-18T11:44:00Z"/>
              </w:rPr>
            </w:pPr>
            <w:ins w:id="7078" w:author="CR#0049" w:date="2024-10-18T11:44:00Z">
              <w:r>
                <w:t>maxBitRate</w:t>
              </w:r>
            </w:ins>
          </w:p>
        </w:tc>
        <w:tc>
          <w:tcPr>
            <w:tcW w:w="1417" w:type="dxa"/>
            <w:vAlign w:val="center"/>
          </w:tcPr>
          <w:p w14:paraId="23CA2019" w14:textId="77777777" w:rsidR="001051AE" w:rsidRPr="008A4FCA" w:rsidRDefault="001051AE" w:rsidP="00222E84">
            <w:pPr>
              <w:pStyle w:val="TAL"/>
              <w:rPr>
                <w:ins w:id="7079" w:author="CR#0049" w:date="2024-10-18T11:44:00Z"/>
              </w:rPr>
            </w:pPr>
            <w:ins w:id="7080" w:author="CR#0049" w:date="2024-10-18T11:44:00Z">
              <w:r w:rsidRPr="00F11966">
                <w:t>BitRate</w:t>
              </w:r>
            </w:ins>
          </w:p>
        </w:tc>
        <w:tc>
          <w:tcPr>
            <w:tcW w:w="425" w:type="dxa"/>
            <w:vAlign w:val="center"/>
          </w:tcPr>
          <w:p w14:paraId="1C3E309B" w14:textId="77777777" w:rsidR="001051AE" w:rsidRPr="008A4FCA" w:rsidRDefault="001051AE" w:rsidP="00222E84">
            <w:pPr>
              <w:pStyle w:val="TAC"/>
              <w:rPr>
                <w:ins w:id="7081" w:author="CR#0049" w:date="2024-10-18T11:44:00Z"/>
              </w:rPr>
            </w:pPr>
            <w:ins w:id="7082" w:author="CR#0049" w:date="2024-10-18T11:44:00Z">
              <w:r>
                <w:t>C</w:t>
              </w:r>
            </w:ins>
          </w:p>
        </w:tc>
        <w:tc>
          <w:tcPr>
            <w:tcW w:w="1134" w:type="dxa"/>
            <w:vAlign w:val="center"/>
          </w:tcPr>
          <w:p w14:paraId="18DB75C4" w14:textId="77777777" w:rsidR="001051AE" w:rsidRPr="008A4FCA" w:rsidRDefault="001051AE" w:rsidP="00222E84">
            <w:pPr>
              <w:pStyle w:val="TAC"/>
              <w:rPr>
                <w:ins w:id="7083" w:author="CR#0049" w:date="2024-10-18T11:44:00Z"/>
              </w:rPr>
            </w:pPr>
            <w:ins w:id="7084" w:author="CR#0049" w:date="2024-10-18T11:44:00Z">
              <w:r>
                <w:t>0..1</w:t>
              </w:r>
            </w:ins>
          </w:p>
        </w:tc>
        <w:tc>
          <w:tcPr>
            <w:tcW w:w="3686" w:type="dxa"/>
            <w:vAlign w:val="center"/>
          </w:tcPr>
          <w:p w14:paraId="3641904F" w14:textId="77777777" w:rsidR="001051AE" w:rsidRDefault="001051AE" w:rsidP="00222E84">
            <w:pPr>
              <w:pStyle w:val="TAL"/>
              <w:rPr>
                <w:ins w:id="7085" w:author="CR#0049" w:date="2024-10-18T11:44:00Z"/>
                <w:rFonts w:cs="Arial"/>
                <w:szCs w:val="18"/>
              </w:rPr>
            </w:pPr>
            <w:ins w:id="7086" w:author="CR#0049" w:date="2024-10-18T11:44:00Z">
              <w:r>
                <w:rPr>
                  <w:rFonts w:cs="Arial"/>
                  <w:szCs w:val="18"/>
                </w:rPr>
                <w:t>Contains the requested maximum bit rate</w:t>
              </w:r>
              <w:r w:rsidRPr="007C1AFD">
                <w:rPr>
                  <w:rFonts w:cs="Arial"/>
                  <w:szCs w:val="18"/>
                </w:rPr>
                <w:t>.</w:t>
              </w:r>
            </w:ins>
          </w:p>
          <w:p w14:paraId="0C49F1B5" w14:textId="77777777" w:rsidR="001051AE" w:rsidRDefault="001051AE" w:rsidP="00222E84">
            <w:pPr>
              <w:pStyle w:val="TAL"/>
              <w:rPr>
                <w:ins w:id="7087" w:author="CR#0049" w:date="2024-10-18T11:44:00Z"/>
                <w:rFonts w:cs="Arial"/>
                <w:szCs w:val="18"/>
              </w:rPr>
            </w:pPr>
          </w:p>
          <w:p w14:paraId="0BCA596A" w14:textId="77777777" w:rsidR="001051AE" w:rsidRPr="008A4FCA" w:rsidRDefault="001051AE" w:rsidP="00222E84">
            <w:pPr>
              <w:pStyle w:val="TAL"/>
              <w:rPr>
                <w:ins w:id="7088" w:author="CR#0049" w:date="2024-10-18T11:44:00Z"/>
                <w:rFonts w:cs="Arial"/>
                <w:szCs w:val="18"/>
              </w:rPr>
            </w:pPr>
            <w:ins w:id="7089" w:author="CR#0049" w:date="2024-10-18T11:44:00Z">
              <w:r>
                <w:rPr>
                  <w:rFonts w:cs="Arial"/>
                  <w:szCs w:val="18"/>
                </w:rPr>
                <w:t>(NOTE)</w:t>
              </w:r>
            </w:ins>
          </w:p>
        </w:tc>
        <w:tc>
          <w:tcPr>
            <w:tcW w:w="1307" w:type="dxa"/>
            <w:vAlign w:val="center"/>
          </w:tcPr>
          <w:p w14:paraId="6CD4F4DF" w14:textId="77777777" w:rsidR="001051AE" w:rsidRPr="008A4FCA" w:rsidRDefault="001051AE" w:rsidP="00222E84">
            <w:pPr>
              <w:pStyle w:val="TAL"/>
              <w:rPr>
                <w:ins w:id="7090" w:author="CR#0049" w:date="2024-10-18T11:44:00Z"/>
                <w:rFonts w:cs="Arial"/>
                <w:szCs w:val="18"/>
              </w:rPr>
            </w:pPr>
          </w:p>
        </w:tc>
      </w:tr>
      <w:tr w:rsidR="001051AE" w:rsidRPr="008A4FCA" w14:paraId="743ED381" w14:textId="77777777" w:rsidTr="00222E84">
        <w:trPr>
          <w:jc w:val="center"/>
          <w:ins w:id="7091" w:author="CR#0049" w:date="2024-10-18T11:44:00Z"/>
        </w:trPr>
        <w:tc>
          <w:tcPr>
            <w:tcW w:w="1555" w:type="dxa"/>
            <w:vAlign w:val="center"/>
          </w:tcPr>
          <w:p w14:paraId="14CFB274" w14:textId="77777777" w:rsidR="001051AE" w:rsidRPr="008A4FCA" w:rsidRDefault="001051AE" w:rsidP="00222E84">
            <w:pPr>
              <w:pStyle w:val="TAL"/>
              <w:rPr>
                <w:ins w:id="7092" w:author="CR#0049" w:date="2024-10-18T11:44:00Z"/>
              </w:rPr>
            </w:pPr>
            <w:ins w:id="7093" w:author="CR#0049" w:date="2024-10-18T11:44:00Z">
              <w:r>
                <w:t>minPackLossRate</w:t>
              </w:r>
            </w:ins>
          </w:p>
        </w:tc>
        <w:tc>
          <w:tcPr>
            <w:tcW w:w="1417" w:type="dxa"/>
            <w:vAlign w:val="center"/>
          </w:tcPr>
          <w:p w14:paraId="7EFDCD06" w14:textId="77777777" w:rsidR="001051AE" w:rsidRPr="008A4FCA" w:rsidRDefault="001051AE" w:rsidP="00222E84">
            <w:pPr>
              <w:pStyle w:val="TAL"/>
              <w:rPr>
                <w:ins w:id="7094" w:author="CR#0049" w:date="2024-10-18T11:44:00Z"/>
              </w:rPr>
            </w:pPr>
            <w:ins w:id="7095" w:author="CR#0049" w:date="2024-10-18T11:44:00Z">
              <w:r w:rsidRPr="00F11966">
                <w:t>PacketLossRate</w:t>
              </w:r>
            </w:ins>
          </w:p>
        </w:tc>
        <w:tc>
          <w:tcPr>
            <w:tcW w:w="425" w:type="dxa"/>
            <w:vAlign w:val="center"/>
          </w:tcPr>
          <w:p w14:paraId="69AF6AEB" w14:textId="77777777" w:rsidR="001051AE" w:rsidRPr="008A4FCA" w:rsidRDefault="001051AE" w:rsidP="00222E84">
            <w:pPr>
              <w:pStyle w:val="TAC"/>
              <w:rPr>
                <w:ins w:id="7096" w:author="CR#0049" w:date="2024-10-18T11:44:00Z"/>
              </w:rPr>
            </w:pPr>
            <w:ins w:id="7097" w:author="CR#0049" w:date="2024-10-18T11:44:00Z">
              <w:r>
                <w:t>C</w:t>
              </w:r>
            </w:ins>
          </w:p>
        </w:tc>
        <w:tc>
          <w:tcPr>
            <w:tcW w:w="1134" w:type="dxa"/>
            <w:vAlign w:val="center"/>
          </w:tcPr>
          <w:p w14:paraId="09A5B070" w14:textId="77777777" w:rsidR="001051AE" w:rsidRPr="008A4FCA" w:rsidRDefault="001051AE" w:rsidP="00222E84">
            <w:pPr>
              <w:pStyle w:val="TAC"/>
              <w:rPr>
                <w:ins w:id="7098" w:author="CR#0049" w:date="2024-10-18T11:44:00Z"/>
              </w:rPr>
            </w:pPr>
            <w:ins w:id="7099" w:author="CR#0049" w:date="2024-10-18T11:44:00Z">
              <w:r>
                <w:t>0..1</w:t>
              </w:r>
            </w:ins>
          </w:p>
        </w:tc>
        <w:tc>
          <w:tcPr>
            <w:tcW w:w="3686" w:type="dxa"/>
            <w:vAlign w:val="center"/>
          </w:tcPr>
          <w:p w14:paraId="346E5DDA" w14:textId="77777777" w:rsidR="001051AE" w:rsidRDefault="001051AE" w:rsidP="00222E84">
            <w:pPr>
              <w:pStyle w:val="TAL"/>
              <w:rPr>
                <w:ins w:id="7100" w:author="CR#0049" w:date="2024-10-18T11:44:00Z"/>
                <w:rFonts w:cs="Arial"/>
                <w:szCs w:val="18"/>
              </w:rPr>
            </w:pPr>
            <w:ins w:id="7101" w:author="CR#0049" w:date="2024-10-18T11:44:00Z">
              <w:r>
                <w:rPr>
                  <w:rFonts w:cs="Arial"/>
                  <w:szCs w:val="18"/>
                </w:rPr>
                <w:t>Contains the requested minimum packet loss rate</w:t>
              </w:r>
              <w:r w:rsidRPr="007C1AFD">
                <w:rPr>
                  <w:rFonts w:cs="Arial"/>
                  <w:szCs w:val="18"/>
                </w:rPr>
                <w:t>.</w:t>
              </w:r>
            </w:ins>
          </w:p>
          <w:p w14:paraId="091351A2" w14:textId="77777777" w:rsidR="001051AE" w:rsidRDefault="001051AE" w:rsidP="00222E84">
            <w:pPr>
              <w:pStyle w:val="TAL"/>
              <w:rPr>
                <w:ins w:id="7102" w:author="CR#0049" w:date="2024-10-18T11:44:00Z"/>
                <w:rFonts w:cs="Arial"/>
                <w:szCs w:val="18"/>
              </w:rPr>
            </w:pPr>
          </w:p>
          <w:p w14:paraId="452F7ABC" w14:textId="77777777" w:rsidR="001051AE" w:rsidRPr="008A4FCA" w:rsidRDefault="001051AE" w:rsidP="00222E84">
            <w:pPr>
              <w:pStyle w:val="TAL"/>
              <w:rPr>
                <w:ins w:id="7103" w:author="CR#0049" w:date="2024-10-18T11:44:00Z"/>
                <w:rFonts w:cs="Arial"/>
                <w:szCs w:val="18"/>
              </w:rPr>
            </w:pPr>
            <w:ins w:id="7104" w:author="CR#0049" w:date="2024-10-18T11:44:00Z">
              <w:r>
                <w:rPr>
                  <w:rFonts w:cs="Arial"/>
                  <w:szCs w:val="18"/>
                </w:rPr>
                <w:t>(NOTE)</w:t>
              </w:r>
            </w:ins>
          </w:p>
        </w:tc>
        <w:tc>
          <w:tcPr>
            <w:tcW w:w="1307" w:type="dxa"/>
            <w:vAlign w:val="center"/>
          </w:tcPr>
          <w:p w14:paraId="498451B1" w14:textId="77777777" w:rsidR="001051AE" w:rsidRPr="008A4FCA" w:rsidRDefault="001051AE" w:rsidP="00222E84">
            <w:pPr>
              <w:pStyle w:val="TAL"/>
              <w:rPr>
                <w:ins w:id="7105" w:author="CR#0049" w:date="2024-10-18T11:44:00Z"/>
                <w:rFonts w:cs="Arial"/>
                <w:szCs w:val="18"/>
              </w:rPr>
            </w:pPr>
          </w:p>
        </w:tc>
      </w:tr>
      <w:tr w:rsidR="001051AE" w:rsidRPr="008A4FCA" w14:paraId="1D2C7097" w14:textId="77777777" w:rsidTr="00222E84">
        <w:trPr>
          <w:jc w:val="center"/>
          <w:ins w:id="7106" w:author="CR#0049" w:date="2024-10-18T11:44:00Z"/>
        </w:trPr>
        <w:tc>
          <w:tcPr>
            <w:tcW w:w="1555" w:type="dxa"/>
            <w:vAlign w:val="center"/>
          </w:tcPr>
          <w:p w14:paraId="294504C2" w14:textId="77777777" w:rsidR="001051AE" w:rsidRDefault="001051AE" w:rsidP="00222E84">
            <w:pPr>
              <w:pStyle w:val="TAL"/>
              <w:rPr>
                <w:ins w:id="7107" w:author="CR#0049" w:date="2024-10-18T11:44:00Z"/>
              </w:rPr>
            </w:pPr>
            <w:ins w:id="7108" w:author="CR#0049" w:date="2024-10-18T11:44:00Z">
              <w:r>
                <w:t>avgPackLossRate</w:t>
              </w:r>
            </w:ins>
          </w:p>
        </w:tc>
        <w:tc>
          <w:tcPr>
            <w:tcW w:w="1417" w:type="dxa"/>
            <w:vAlign w:val="center"/>
          </w:tcPr>
          <w:p w14:paraId="57D45AEB" w14:textId="77777777" w:rsidR="001051AE" w:rsidRPr="00F11966" w:rsidRDefault="001051AE" w:rsidP="00222E84">
            <w:pPr>
              <w:pStyle w:val="TAL"/>
              <w:rPr>
                <w:ins w:id="7109" w:author="CR#0049" w:date="2024-10-18T11:44:00Z"/>
              </w:rPr>
            </w:pPr>
            <w:ins w:id="7110" w:author="CR#0049" w:date="2024-10-18T11:44:00Z">
              <w:r w:rsidRPr="00F11966">
                <w:t>PacketLossRate</w:t>
              </w:r>
            </w:ins>
          </w:p>
        </w:tc>
        <w:tc>
          <w:tcPr>
            <w:tcW w:w="425" w:type="dxa"/>
            <w:vAlign w:val="center"/>
          </w:tcPr>
          <w:p w14:paraId="08B0DE6A" w14:textId="77777777" w:rsidR="001051AE" w:rsidRDefault="001051AE" w:rsidP="00222E84">
            <w:pPr>
              <w:pStyle w:val="TAC"/>
              <w:rPr>
                <w:ins w:id="7111" w:author="CR#0049" w:date="2024-10-18T11:44:00Z"/>
              </w:rPr>
            </w:pPr>
            <w:ins w:id="7112" w:author="CR#0049" w:date="2024-10-18T11:44:00Z">
              <w:r>
                <w:t>C</w:t>
              </w:r>
            </w:ins>
          </w:p>
        </w:tc>
        <w:tc>
          <w:tcPr>
            <w:tcW w:w="1134" w:type="dxa"/>
            <w:vAlign w:val="center"/>
          </w:tcPr>
          <w:p w14:paraId="04513159" w14:textId="77777777" w:rsidR="001051AE" w:rsidRDefault="001051AE" w:rsidP="00222E84">
            <w:pPr>
              <w:pStyle w:val="TAC"/>
              <w:rPr>
                <w:ins w:id="7113" w:author="CR#0049" w:date="2024-10-18T11:44:00Z"/>
              </w:rPr>
            </w:pPr>
            <w:ins w:id="7114" w:author="CR#0049" w:date="2024-10-18T11:44:00Z">
              <w:r>
                <w:t>0..1</w:t>
              </w:r>
            </w:ins>
          </w:p>
        </w:tc>
        <w:tc>
          <w:tcPr>
            <w:tcW w:w="3686" w:type="dxa"/>
            <w:vAlign w:val="center"/>
          </w:tcPr>
          <w:p w14:paraId="39DED695" w14:textId="77777777" w:rsidR="001051AE" w:rsidRDefault="001051AE" w:rsidP="00222E84">
            <w:pPr>
              <w:pStyle w:val="TAL"/>
              <w:rPr>
                <w:ins w:id="7115" w:author="CR#0049" w:date="2024-10-18T11:44:00Z"/>
                <w:rFonts w:cs="Arial"/>
                <w:szCs w:val="18"/>
              </w:rPr>
            </w:pPr>
            <w:ins w:id="7116" w:author="CR#0049" w:date="2024-10-18T11:44:00Z">
              <w:r>
                <w:rPr>
                  <w:rFonts w:cs="Arial"/>
                  <w:szCs w:val="18"/>
                </w:rPr>
                <w:t>Contains the requested average packet loss rate</w:t>
              </w:r>
              <w:r w:rsidRPr="007C1AFD">
                <w:rPr>
                  <w:rFonts w:cs="Arial"/>
                  <w:szCs w:val="18"/>
                </w:rPr>
                <w:t>.</w:t>
              </w:r>
            </w:ins>
          </w:p>
          <w:p w14:paraId="34DAF543" w14:textId="77777777" w:rsidR="001051AE" w:rsidRDefault="001051AE" w:rsidP="00222E84">
            <w:pPr>
              <w:pStyle w:val="TAL"/>
              <w:rPr>
                <w:ins w:id="7117" w:author="CR#0049" w:date="2024-10-18T11:44:00Z"/>
                <w:rFonts w:cs="Arial"/>
                <w:szCs w:val="18"/>
              </w:rPr>
            </w:pPr>
          </w:p>
          <w:p w14:paraId="4EFFCABB" w14:textId="77777777" w:rsidR="001051AE" w:rsidRDefault="001051AE" w:rsidP="00222E84">
            <w:pPr>
              <w:pStyle w:val="TAL"/>
              <w:rPr>
                <w:ins w:id="7118" w:author="CR#0049" w:date="2024-10-18T11:44:00Z"/>
                <w:rFonts w:cs="Arial"/>
                <w:szCs w:val="18"/>
              </w:rPr>
            </w:pPr>
            <w:ins w:id="7119" w:author="CR#0049" w:date="2024-10-18T11:44:00Z">
              <w:r>
                <w:rPr>
                  <w:rFonts w:cs="Arial"/>
                  <w:szCs w:val="18"/>
                </w:rPr>
                <w:t>(NOTE)</w:t>
              </w:r>
            </w:ins>
          </w:p>
        </w:tc>
        <w:tc>
          <w:tcPr>
            <w:tcW w:w="1307" w:type="dxa"/>
            <w:vAlign w:val="center"/>
          </w:tcPr>
          <w:p w14:paraId="46113509" w14:textId="77777777" w:rsidR="001051AE" w:rsidRPr="008A4FCA" w:rsidRDefault="001051AE" w:rsidP="00222E84">
            <w:pPr>
              <w:pStyle w:val="TAL"/>
              <w:rPr>
                <w:ins w:id="7120" w:author="CR#0049" w:date="2024-10-18T11:44:00Z"/>
                <w:rFonts w:cs="Arial"/>
                <w:szCs w:val="18"/>
              </w:rPr>
            </w:pPr>
          </w:p>
        </w:tc>
      </w:tr>
      <w:tr w:rsidR="001051AE" w:rsidRPr="008A4FCA" w14:paraId="53035EE9" w14:textId="77777777" w:rsidTr="00222E84">
        <w:trPr>
          <w:jc w:val="center"/>
          <w:ins w:id="7121" w:author="CR#0049" w:date="2024-10-18T11:44:00Z"/>
        </w:trPr>
        <w:tc>
          <w:tcPr>
            <w:tcW w:w="1555" w:type="dxa"/>
            <w:vAlign w:val="center"/>
          </w:tcPr>
          <w:p w14:paraId="4CE80DEC" w14:textId="77777777" w:rsidR="001051AE" w:rsidRPr="008A4FCA" w:rsidRDefault="001051AE" w:rsidP="00222E84">
            <w:pPr>
              <w:pStyle w:val="TAL"/>
              <w:rPr>
                <w:ins w:id="7122" w:author="CR#0049" w:date="2024-10-18T11:44:00Z"/>
              </w:rPr>
            </w:pPr>
            <w:ins w:id="7123" w:author="CR#0049" w:date="2024-10-18T11:44:00Z">
              <w:r>
                <w:t>maxPackLossRate</w:t>
              </w:r>
            </w:ins>
          </w:p>
        </w:tc>
        <w:tc>
          <w:tcPr>
            <w:tcW w:w="1417" w:type="dxa"/>
            <w:vAlign w:val="center"/>
          </w:tcPr>
          <w:p w14:paraId="7D6AF1FE" w14:textId="77777777" w:rsidR="001051AE" w:rsidRPr="008A4FCA" w:rsidRDefault="001051AE" w:rsidP="00222E84">
            <w:pPr>
              <w:pStyle w:val="TAL"/>
              <w:rPr>
                <w:ins w:id="7124" w:author="CR#0049" w:date="2024-10-18T11:44:00Z"/>
              </w:rPr>
            </w:pPr>
            <w:ins w:id="7125" w:author="CR#0049" w:date="2024-10-18T11:44:00Z">
              <w:r w:rsidRPr="00F11966">
                <w:t>PacketLossRate</w:t>
              </w:r>
            </w:ins>
          </w:p>
        </w:tc>
        <w:tc>
          <w:tcPr>
            <w:tcW w:w="425" w:type="dxa"/>
            <w:vAlign w:val="center"/>
          </w:tcPr>
          <w:p w14:paraId="0AD2A69F" w14:textId="77777777" w:rsidR="001051AE" w:rsidRPr="008A4FCA" w:rsidRDefault="001051AE" w:rsidP="00222E84">
            <w:pPr>
              <w:pStyle w:val="TAC"/>
              <w:rPr>
                <w:ins w:id="7126" w:author="CR#0049" w:date="2024-10-18T11:44:00Z"/>
              </w:rPr>
            </w:pPr>
            <w:ins w:id="7127" w:author="CR#0049" w:date="2024-10-18T11:44:00Z">
              <w:r>
                <w:t>C</w:t>
              </w:r>
            </w:ins>
          </w:p>
        </w:tc>
        <w:tc>
          <w:tcPr>
            <w:tcW w:w="1134" w:type="dxa"/>
            <w:vAlign w:val="center"/>
          </w:tcPr>
          <w:p w14:paraId="4E4ED34A" w14:textId="77777777" w:rsidR="001051AE" w:rsidRPr="008A4FCA" w:rsidRDefault="001051AE" w:rsidP="00222E84">
            <w:pPr>
              <w:pStyle w:val="TAC"/>
              <w:rPr>
                <w:ins w:id="7128" w:author="CR#0049" w:date="2024-10-18T11:44:00Z"/>
              </w:rPr>
            </w:pPr>
            <w:ins w:id="7129" w:author="CR#0049" w:date="2024-10-18T11:44:00Z">
              <w:r>
                <w:t>0..1</w:t>
              </w:r>
            </w:ins>
          </w:p>
        </w:tc>
        <w:tc>
          <w:tcPr>
            <w:tcW w:w="3686" w:type="dxa"/>
            <w:vAlign w:val="center"/>
          </w:tcPr>
          <w:p w14:paraId="410C9A32" w14:textId="77777777" w:rsidR="001051AE" w:rsidRDefault="001051AE" w:rsidP="00222E84">
            <w:pPr>
              <w:pStyle w:val="TAL"/>
              <w:rPr>
                <w:ins w:id="7130" w:author="CR#0049" w:date="2024-10-18T11:44:00Z"/>
                <w:rFonts w:cs="Arial"/>
                <w:szCs w:val="18"/>
              </w:rPr>
            </w:pPr>
            <w:ins w:id="7131" w:author="CR#0049" w:date="2024-10-18T11:44:00Z">
              <w:r>
                <w:rPr>
                  <w:rFonts w:cs="Arial"/>
                  <w:szCs w:val="18"/>
                </w:rPr>
                <w:t>Contains the requested maximum packet loss rate</w:t>
              </w:r>
              <w:r w:rsidRPr="007C1AFD">
                <w:rPr>
                  <w:rFonts w:cs="Arial"/>
                  <w:szCs w:val="18"/>
                </w:rPr>
                <w:t>.</w:t>
              </w:r>
            </w:ins>
          </w:p>
          <w:p w14:paraId="1B84419D" w14:textId="77777777" w:rsidR="001051AE" w:rsidRDefault="001051AE" w:rsidP="00222E84">
            <w:pPr>
              <w:pStyle w:val="TAL"/>
              <w:rPr>
                <w:ins w:id="7132" w:author="CR#0049" w:date="2024-10-18T11:44:00Z"/>
                <w:rFonts w:cs="Arial"/>
                <w:szCs w:val="18"/>
              </w:rPr>
            </w:pPr>
          </w:p>
          <w:p w14:paraId="3BD5E885" w14:textId="77777777" w:rsidR="001051AE" w:rsidRPr="008A4FCA" w:rsidRDefault="001051AE" w:rsidP="00222E84">
            <w:pPr>
              <w:pStyle w:val="TAL"/>
              <w:rPr>
                <w:ins w:id="7133" w:author="CR#0049" w:date="2024-10-18T11:44:00Z"/>
                <w:rFonts w:cs="Arial"/>
                <w:szCs w:val="18"/>
              </w:rPr>
            </w:pPr>
            <w:ins w:id="7134" w:author="CR#0049" w:date="2024-10-18T11:44:00Z">
              <w:r>
                <w:rPr>
                  <w:rFonts w:cs="Arial"/>
                  <w:szCs w:val="18"/>
                </w:rPr>
                <w:t>(NOTE)</w:t>
              </w:r>
            </w:ins>
          </w:p>
        </w:tc>
        <w:tc>
          <w:tcPr>
            <w:tcW w:w="1307" w:type="dxa"/>
            <w:vAlign w:val="center"/>
          </w:tcPr>
          <w:p w14:paraId="184610E8" w14:textId="77777777" w:rsidR="001051AE" w:rsidRPr="008A4FCA" w:rsidRDefault="001051AE" w:rsidP="00222E84">
            <w:pPr>
              <w:pStyle w:val="TAL"/>
              <w:rPr>
                <w:ins w:id="7135" w:author="CR#0049" w:date="2024-10-18T11:44:00Z"/>
                <w:rFonts w:cs="Arial"/>
                <w:szCs w:val="18"/>
              </w:rPr>
            </w:pPr>
          </w:p>
        </w:tc>
      </w:tr>
      <w:tr w:rsidR="001051AE" w:rsidRPr="008A4FCA" w14:paraId="0A775D4F" w14:textId="77777777" w:rsidTr="00222E84">
        <w:trPr>
          <w:jc w:val="center"/>
          <w:ins w:id="7136" w:author="CR#0049" w:date="2024-10-18T11:44:00Z"/>
        </w:trPr>
        <w:tc>
          <w:tcPr>
            <w:tcW w:w="1555" w:type="dxa"/>
            <w:vAlign w:val="center"/>
          </w:tcPr>
          <w:p w14:paraId="435CE730" w14:textId="77777777" w:rsidR="001051AE" w:rsidRPr="008A4FCA" w:rsidRDefault="001051AE" w:rsidP="00222E84">
            <w:pPr>
              <w:pStyle w:val="TAL"/>
              <w:rPr>
                <w:ins w:id="7137" w:author="CR#0049" w:date="2024-10-18T11:44:00Z"/>
              </w:rPr>
            </w:pPr>
            <w:ins w:id="7138" w:author="CR#0049" w:date="2024-10-18T11:44:00Z">
              <w:r>
                <w:t>minJitter</w:t>
              </w:r>
            </w:ins>
          </w:p>
        </w:tc>
        <w:tc>
          <w:tcPr>
            <w:tcW w:w="1417" w:type="dxa"/>
            <w:vAlign w:val="center"/>
          </w:tcPr>
          <w:p w14:paraId="5E1DEE68" w14:textId="77777777" w:rsidR="001051AE" w:rsidRPr="008A4FCA" w:rsidRDefault="001051AE" w:rsidP="00222E84">
            <w:pPr>
              <w:pStyle w:val="TAL"/>
              <w:rPr>
                <w:ins w:id="7139" w:author="CR#0049" w:date="2024-10-18T11:44:00Z"/>
              </w:rPr>
            </w:pPr>
            <w:ins w:id="7140" w:author="CR#0049" w:date="2024-10-18T11:44:00Z">
              <w:r w:rsidRPr="001D2CEF">
                <w:t>Uint32</w:t>
              </w:r>
            </w:ins>
          </w:p>
        </w:tc>
        <w:tc>
          <w:tcPr>
            <w:tcW w:w="425" w:type="dxa"/>
            <w:vAlign w:val="center"/>
          </w:tcPr>
          <w:p w14:paraId="3D50010B" w14:textId="77777777" w:rsidR="001051AE" w:rsidRPr="008A4FCA" w:rsidRDefault="001051AE" w:rsidP="00222E84">
            <w:pPr>
              <w:pStyle w:val="TAC"/>
              <w:rPr>
                <w:ins w:id="7141" w:author="CR#0049" w:date="2024-10-18T11:44:00Z"/>
              </w:rPr>
            </w:pPr>
            <w:ins w:id="7142" w:author="CR#0049" w:date="2024-10-18T11:44:00Z">
              <w:r>
                <w:t>C</w:t>
              </w:r>
            </w:ins>
          </w:p>
        </w:tc>
        <w:tc>
          <w:tcPr>
            <w:tcW w:w="1134" w:type="dxa"/>
            <w:vAlign w:val="center"/>
          </w:tcPr>
          <w:p w14:paraId="4144E71A" w14:textId="77777777" w:rsidR="001051AE" w:rsidRPr="008A4FCA" w:rsidRDefault="001051AE" w:rsidP="00222E84">
            <w:pPr>
              <w:pStyle w:val="TAC"/>
              <w:rPr>
                <w:ins w:id="7143" w:author="CR#0049" w:date="2024-10-18T11:44:00Z"/>
              </w:rPr>
            </w:pPr>
            <w:ins w:id="7144" w:author="CR#0049" w:date="2024-10-18T11:44:00Z">
              <w:r>
                <w:t>0..1</w:t>
              </w:r>
            </w:ins>
          </w:p>
        </w:tc>
        <w:tc>
          <w:tcPr>
            <w:tcW w:w="3686" w:type="dxa"/>
            <w:vAlign w:val="center"/>
          </w:tcPr>
          <w:p w14:paraId="0B629DB3" w14:textId="77777777" w:rsidR="001051AE" w:rsidRDefault="001051AE" w:rsidP="00222E84">
            <w:pPr>
              <w:pStyle w:val="TAL"/>
              <w:rPr>
                <w:ins w:id="7145" w:author="CR#0049" w:date="2024-10-18T11:44:00Z"/>
                <w:rFonts w:cs="Arial"/>
                <w:szCs w:val="18"/>
              </w:rPr>
            </w:pPr>
            <w:ins w:id="7146" w:author="CR#0049" w:date="2024-10-18T11:44:00Z">
              <w:r>
                <w:rPr>
                  <w:rFonts w:cs="Arial"/>
                  <w:szCs w:val="18"/>
                </w:rPr>
                <w:t>Contains the requested minimum jitter (expressed in nanoseconds)</w:t>
              </w:r>
              <w:r w:rsidRPr="007C1AFD">
                <w:rPr>
                  <w:rFonts w:cs="Arial"/>
                  <w:szCs w:val="18"/>
                </w:rPr>
                <w:t>.</w:t>
              </w:r>
            </w:ins>
          </w:p>
          <w:p w14:paraId="614899EB" w14:textId="77777777" w:rsidR="001051AE" w:rsidRDefault="001051AE" w:rsidP="00222E84">
            <w:pPr>
              <w:pStyle w:val="TAL"/>
              <w:rPr>
                <w:ins w:id="7147" w:author="CR#0049" w:date="2024-10-18T11:44:00Z"/>
                <w:rFonts w:cs="Arial"/>
                <w:szCs w:val="18"/>
              </w:rPr>
            </w:pPr>
          </w:p>
          <w:p w14:paraId="3945A78F" w14:textId="77777777" w:rsidR="001051AE" w:rsidRPr="008A4FCA" w:rsidRDefault="001051AE" w:rsidP="00222E84">
            <w:pPr>
              <w:pStyle w:val="TAL"/>
              <w:rPr>
                <w:ins w:id="7148" w:author="CR#0049" w:date="2024-10-18T11:44:00Z"/>
                <w:rFonts w:cs="Arial"/>
                <w:szCs w:val="18"/>
              </w:rPr>
            </w:pPr>
            <w:ins w:id="7149" w:author="CR#0049" w:date="2024-10-18T11:44:00Z">
              <w:r>
                <w:rPr>
                  <w:rFonts w:cs="Arial"/>
                  <w:szCs w:val="18"/>
                </w:rPr>
                <w:t>(NOTE)</w:t>
              </w:r>
            </w:ins>
          </w:p>
        </w:tc>
        <w:tc>
          <w:tcPr>
            <w:tcW w:w="1307" w:type="dxa"/>
            <w:vAlign w:val="center"/>
          </w:tcPr>
          <w:p w14:paraId="4039F4F6" w14:textId="77777777" w:rsidR="001051AE" w:rsidRPr="008A4FCA" w:rsidRDefault="001051AE" w:rsidP="00222E84">
            <w:pPr>
              <w:pStyle w:val="TAL"/>
              <w:rPr>
                <w:ins w:id="7150" w:author="CR#0049" w:date="2024-10-18T11:44:00Z"/>
                <w:rFonts w:cs="Arial"/>
                <w:szCs w:val="18"/>
              </w:rPr>
            </w:pPr>
          </w:p>
        </w:tc>
      </w:tr>
      <w:tr w:rsidR="001051AE" w:rsidRPr="008A4FCA" w14:paraId="349EB2DE" w14:textId="77777777" w:rsidTr="00222E84">
        <w:trPr>
          <w:jc w:val="center"/>
          <w:ins w:id="7151" w:author="CR#0049" w:date="2024-10-18T11:44:00Z"/>
        </w:trPr>
        <w:tc>
          <w:tcPr>
            <w:tcW w:w="1555" w:type="dxa"/>
            <w:vAlign w:val="center"/>
          </w:tcPr>
          <w:p w14:paraId="20434E4F" w14:textId="77777777" w:rsidR="001051AE" w:rsidRDefault="001051AE" w:rsidP="00222E84">
            <w:pPr>
              <w:pStyle w:val="TAL"/>
              <w:rPr>
                <w:ins w:id="7152" w:author="CR#0049" w:date="2024-10-18T11:44:00Z"/>
              </w:rPr>
            </w:pPr>
            <w:ins w:id="7153" w:author="CR#0049" w:date="2024-10-18T11:44:00Z">
              <w:r>
                <w:t>avgJitter</w:t>
              </w:r>
            </w:ins>
          </w:p>
        </w:tc>
        <w:tc>
          <w:tcPr>
            <w:tcW w:w="1417" w:type="dxa"/>
            <w:vAlign w:val="center"/>
          </w:tcPr>
          <w:p w14:paraId="511FDF6D" w14:textId="77777777" w:rsidR="001051AE" w:rsidRPr="001D2CEF" w:rsidRDefault="001051AE" w:rsidP="00222E84">
            <w:pPr>
              <w:pStyle w:val="TAL"/>
              <w:rPr>
                <w:ins w:id="7154" w:author="CR#0049" w:date="2024-10-18T11:44:00Z"/>
              </w:rPr>
            </w:pPr>
            <w:ins w:id="7155" w:author="CR#0049" w:date="2024-10-18T11:44:00Z">
              <w:r w:rsidRPr="001D2CEF">
                <w:t>Uint32</w:t>
              </w:r>
            </w:ins>
          </w:p>
        </w:tc>
        <w:tc>
          <w:tcPr>
            <w:tcW w:w="425" w:type="dxa"/>
            <w:vAlign w:val="center"/>
          </w:tcPr>
          <w:p w14:paraId="4ECB3150" w14:textId="77777777" w:rsidR="001051AE" w:rsidRDefault="001051AE" w:rsidP="00222E84">
            <w:pPr>
              <w:pStyle w:val="TAC"/>
              <w:rPr>
                <w:ins w:id="7156" w:author="CR#0049" w:date="2024-10-18T11:44:00Z"/>
              </w:rPr>
            </w:pPr>
            <w:ins w:id="7157" w:author="CR#0049" w:date="2024-10-18T11:44:00Z">
              <w:r>
                <w:t>C</w:t>
              </w:r>
            </w:ins>
          </w:p>
        </w:tc>
        <w:tc>
          <w:tcPr>
            <w:tcW w:w="1134" w:type="dxa"/>
            <w:vAlign w:val="center"/>
          </w:tcPr>
          <w:p w14:paraId="642FA64C" w14:textId="77777777" w:rsidR="001051AE" w:rsidRDefault="001051AE" w:rsidP="00222E84">
            <w:pPr>
              <w:pStyle w:val="TAC"/>
              <w:rPr>
                <w:ins w:id="7158" w:author="CR#0049" w:date="2024-10-18T11:44:00Z"/>
              </w:rPr>
            </w:pPr>
            <w:ins w:id="7159" w:author="CR#0049" w:date="2024-10-18T11:44:00Z">
              <w:r>
                <w:t>0..1</w:t>
              </w:r>
            </w:ins>
          </w:p>
        </w:tc>
        <w:tc>
          <w:tcPr>
            <w:tcW w:w="3686" w:type="dxa"/>
            <w:vAlign w:val="center"/>
          </w:tcPr>
          <w:p w14:paraId="130BA274" w14:textId="77777777" w:rsidR="001051AE" w:rsidRDefault="001051AE" w:rsidP="00222E84">
            <w:pPr>
              <w:pStyle w:val="TAL"/>
              <w:rPr>
                <w:ins w:id="7160" w:author="CR#0049" w:date="2024-10-18T11:44:00Z"/>
                <w:rFonts w:cs="Arial"/>
                <w:szCs w:val="18"/>
              </w:rPr>
            </w:pPr>
            <w:ins w:id="7161" w:author="CR#0049" w:date="2024-10-18T11:44:00Z">
              <w:r>
                <w:rPr>
                  <w:rFonts w:cs="Arial"/>
                  <w:szCs w:val="18"/>
                </w:rPr>
                <w:t>Contains the requested average jitter (expressed in nanoseconds)</w:t>
              </w:r>
              <w:r w:rsidRPr="007C1AFD">
                <w:rPr>
                  <w:rFonts w:cs="Arial"/>
                  <w:szCs w:val="18"/>
                </w:rPr>
                <w:t>.</w:t>
              </w:r>
            </w:ins>
          </w:p>
          <w:p w14:paraId="406404BF" w14:textId="77777777" w:rsidR="001051AE" w:rsidRDefault="001051AE" w:rsidP="00222E84">
            <w:pPr>
              <w:pStyle w:val="TAL"/>
              <w:rPr>
                <w:ins w:id="7162" w:author="CR#0049" w:date="2024-10-18T11:44:00Z"/>
                <w:rFonts w:cs="Arial"/>
                <w:szCs w:val="18"/>
              </w:rPr>
            </w:pPr>
          </w:p>
          <w:p w14:paraId="5816ED99" w14:textId="77777777" w:rsidR="001051AE" w:rsidRDefault="001051AE" w:rsidP="00222E84">
            <w:pPr>
              <w:pStyle w:val="TAL"/>
              <w:rPr>
                <w:ins w:id="7163" w:author="CR#0049" w:date="2024-10-18T11:44:00Z"/>
                <w:rFonts w:cs="Arial"/>
                <w:szCs w:val="18"/>
              </w:rPr>
            </w:pPr>
            <w:ins w:id="7164" w:author="CR#0049" w:date="2024-10-18T11:44:00Z">
              <w:r>
                <w:rPr>
                  <w:rFonts w:cs="Arial"/>
                  <w:szCs w:val="18"/>
                </w:rPr>
                <w:t>(NOTE)</w:t>
              </w:r>
            </w:ins>
          </w:p>
        </w:tc>
        <w:tc>
          <w:tcPr>
            <w:tcW w:w="1307" w:type="dxa"/>
            <w:vAlign w:val="center"/>
          </w:tcPr>
          <w:p w14:paraId="02A5FB19" w14:textId="77777777" w:rsidR="001051AE" w:rsidRPr="008A4FCA" w:rsidRDefault="001051AE" w:rsidP="00222E84">
            <w:pPr>
              <w:pStyle w:val="TAL"/>
              <w:rPr>
                <w:ins w:id="7165" w:author="CR#0049" w:date="2024-10-18T11:44:00Z"/>
                <w:rFonts w:cs="Arial"/>
                <w:szCs w:val="18"/>
              </w:rPr>
            </w:pPr>
          </w:p>
        </w:tc>
      </w:tr>
      <w:tr w:rsidR="001051AE" w:rsidRPr="008A4FCA" w14:paraId="504D6A9A" w14:textId="77777777" w:rsidTr="00222E84">
        <w:trPr>
          <w:jc w:val="center"/>
          <w:ins w:id="7166" w:author="CR#0049" w:date="2024-10-18T11:44:00Z"/>
        </w:trPr>
        <w:tc>
          <w:tcPr>
            <w:tcW w:w="1555" w:type="dxa"/>
            <w:vAlign w:val="center"/>
          </w:tcPr>
          <w:p w14:paraId="4740BEC0" w14:textId="77777777" w:rsidR="001051AE" w:rsidRPr="008A4FCA" w:rsidRDefault="001051AE" w:rsidP="00222E84">
            <w:pPr>
              <w:pStyle w:val="TAL"/>
              <w:rPr>
                <w:ins w:id="7167" w:author="CR#0049" w:date="2024-10-18T11:44:00Z"/>
              </w:rPr>
            </w:pPr>
            <w:ins w:id="7168" w:author="CR#0049" w:date="2024-10-18T11:44:00Z">
              <w:r>
                <w:t>maxJitter</w:t>
              </w:r>
            </w:ins>
          </w:p>
        </w:tc>
        <w:tc>
          <w:tcPr>
            <w:tcW w:w="1417" w:type="dxa"/>
            <w:vAlign w:val="center"/>
          </w:tcPr>
          <w:p w14:paraId="19E29CE6" w14:textId="77777777" w:rsidR="001051AE" w:rsidRPr="008A4FCA" w:rsidRDefault="001051AE" w:rsidP="00222E84">
            <w:pPr>
              <w:pStyle w:val="TAL"/>
              <w:rPr>
                <w:ins w:id="7169" w:author="CR#0049" w:date="2024-10-18T11:44:00Z"/>
              </w:rPr>
            </w:pPr>
            <w:ins w:id="7170" w:author="CR#0049" w:date="2024-10-18T11:44:00Z">
              <w:r w:rsidRPr="001D2CEF">
                <w:t>Uint32</w:t>
              </w:r>
            </w:ins>
          </w:p>
        </w:tc>
        <w:tc>
          <w:tcPr>
            <w:tcW w:w="425" w:type="dxa"/>
            <w:vAlign w:val="center"/>
          </w:tcPr>
          <w:p w14:paraId="25A9F288" w14:textId="77777777" w:rsidR="001051AE" w:rsidRPr="008A4FCA" w:rsidRDefault="001051AE" w:rsidP="00222E84">
            <w:pPr>
              <w:pStyle w:val="TAC"/>
              <w:rPr>
                <w:ins w:id="7171" w:author="CR#0049" w:date="2024-10-18T11:44:00Z"/>
              </w:rPr>
            </w:pPr>
            <w:ins w:id="7172" w:author="CR#0049" w:date="2024-10-18T11:44:00Z">
              <w:r>
                <w:t>C</w:t>
              </w:r>
            </w:ins>
          </w:p>
        </w:tc>
        <w:tc>
          <w:tcPr>
            <w:tcW w:w="1134" w:type="dxa"/>
            <w:vAlign w:val="center"/>
          </w:tcPr>
          <w:p w14:paraId="03CA101F" w14:textId="77777777" w:rsidR="001051AE" w:rsidRPr="008A4FCA" w:rsidRDefault="001051AE" w:rsidP="00222E84">
            <w:pPr>
              <w:pStyle w:val="TAC"/>
              <w:rPr>
                <w:ins w:id="7173" w:author="CR#0049" w:date="2024-10-18T11:44:00Z"/>
              </w:rPr>
            </w:pPr>
            <w:ins w:id="7174" w:author="CR#0049" w:date="2024-10-18T11:44:00Z">
              <w:r>
                <w:t>0..1</w:t>
              </w:r>
            </w:ins>
          </w:p>
        </w:tc>
        <w:tc>
          <w:tcPr>
            <w:tcW w:w="3686" w:type="dxa"/>
            <w:vAlign w:val="center"/>
          </w:tcPr>
          <w:p w14:paraId="79D91806" w14:textId="77777777" w:rsidR="001051AE" w:rsidRDefault="001051AE" w:rsidP="00222E84">
            <w:pPr>
              <w:pStyle w:val="TAL"/>
              <w:rPr>
                <w:ins w:id="7175" w:author="CR#0049" w:date="2024-10-18T11:44:00Z"/>
                <w:rFonts w:cs="Arial"/>
                <w:szCs w:val="18"/>
              </w:rPr>
            </w:pPr>
            <w:ins w:id="7176" w:author="CR#0049" w:date="2024-10-18T11:44:00Z">
              <w:r>
                <w:rPr>
                  <w:rFonts w:cs="Arial"/>
                  <w:szCs w:val="18"/>
                </w:rPr>
                <w:t>Contains the requested maximum jitter (expressed in nanoseconds)</w:t>
              </w:r>
              <w:r w:rsidRPr="007C1AFD">
                <w:rPr>
                  <w:rFonts w:cs="Arial"/>
                  <w:szCs w:val="18"/>
                </w:rPr>
                <w:t>.</w:t>
              </w:r>
            </w:ins>
          </w:p>
          <w:p w14:paraId="187BA92D" w14:textId="77777777" w:rsidR="001051AE" w:rsidRDefault="001051AE" w:rsidP="00222E84">
            <w:pPr>
              <w:pStyle w:val="TAL"/>
              <w:rPr>
                <w:ins w:id="7177" w:author="CR#0049" w:date="2024-10-18T11:44:00Z"/>
                <w:rFonts w:cs="Arial"/>
                <w:szCs w:val="18"/>
              </w:rPr>
            </w:pPr>
          </w:p>
          <w:p w14:paraId="5B15D4B9" w14:textId="77777777" w:rsidR="001051AE" w:rsidRPr="008A4FCA" w:rsidRDefault="001051AE" w:rsidP="00222E84">
            <w:pPr>
              <w:pStyle w:val="TAL"/>
              <w:rPr>
                <w:ins w:id="7178" w:author="CR#0049" w:date="2024-10-18T11:44:00Z"/>
                <w:rFonts w:cs="Arial"/>
                <w:szCs w:val="18"/>
              </w:rPr>
            </w:pPr>
            <w:ins w:id="7179" w:author="CR#0049" w:date="2024-10-18T11:44:00Z">
              <w:r>
                <w:rPr>
                  <w:rFonts w:cs="Arial"/>
                  <w:szCs w:val="18"/>
                </w:rPr>
                <w:t>(NOTE)</w:t>
              </w:r>
            </w:ins>
          </w:p>
        </w:tc>
        <w:tc>
          <w:tcPr>
            <w:tcW w:w="1307" w:type="dxa"/>
            <w:vAlign w:val="center"/>
          </w:tcPr>
          <w:p w14:paraId="6F8EB1F1" w14:textId="77777777" w:rsidR="001051AE" w:rsidRPr="008A4FCA" w:rsidRDefault="001051AE" w:rsidP="00222E84">
            <w:pPr>
              <w:pStyle w:val="TAL"/>
              <w:rPr>
                <w:ins w:id="7180" w:author="CR#0049" w:date="2024-10-18T11:44:00Z"/>
                <w:rFonts w:cs="Arial"/>
                <w:szCs w:val="18"/>
              </w:rPr>
            </w:pPr>
          </w:p>
        </w:tc>
      </w:tr>
      <w:tr w:rsidR="001051AE" w:rsidRPr="008A4FCA" w14:paraId="18E2E780" w14:textId="77777777" w:rsidTr="00222E84">
        <w:trPr>
          <w:jc w:val="center"/>
          <w:ins w:id="7181" w:author="CR#0049" w:date="2024-10-18T11:44:00Z"/>
        </w:trPr>
        <w:tc>
          <w:tcPr>
            <w:tcW w:w="9524" w:type="dxa"/>
            <w:gridSpan w:val="6"/>
            <w:vAlign w:val="center"/>
          </w:tcPr>
          <w:p w14:paraId="44FF801E" w14:textId="77777777" w:rsidR="001051AE" w:rsidRPr="008A4FCA" w:rsidRDefault="001051AE" w:rsidP="00222E84">
            <w:pPr>
              <w:pStyle w:val="TAN"/>
              <w:rPr>
                <w:ins w:id="7182" w:author="CR#0049" w:date="2024-10-18T11:44:00Z"/>
                <w:rFonts w:cs="Arial"/>
                <w:szCs w:val="18"/>
              </w:rPr>
            </w:pPr>
            <w:ins w:id="7183" w:author="CR#0049" w:date="2024-10-18T11:44:00Z">
              <w:r w:rsidRPr="00EF3043">
                <w:t>NOTE:</w:t>
              </w:r>
              <w:r w:rsidRPr="00EF3043">
                <w:rPr>
                  <w:lang w:val="en-US" w:eastAsia="zh-CN"/>
                </w:rPr>
                <w:tab/>
                <w:t>At least one of these attributes shall be present</w:t>
              </w:r>
              <w:r w:rsidRPr="00EF3043">
                <w:t>.</w:t>
              </w:r>
            </w:ins>
          </w:p>
        </w:tc>
      </w:tr>
    </w:tbl>
    <w:p w14:paraId="53D7E2DB" w14:textId="77777777" w:rsidR="001051AE" w:rsidRPr="008A4FCA" w:rsidRDefault="001051AE" w:rsidP="001051AE">
      <w:pPr>
        <w:rPr>
          <w:ins w:id="7184" w:author="CR#0049" w:date="2024-10-18T11:44:00Z"/>
        </w:rPr>
      </w:pPr>
    </w:p>
    <w:p w14:paraId="1C26BEBB" w14:textId="77777777" w:rsidR="001051AE" w:rsidRPr="00EF3043" w:rsidRDefault="001051AE" w:rsidP="001051AE">
      <w:pPr>
        <w:pStyle w:val="EditorsNote"/>
        <w:rPr>
          <w:ins w:id="7185" w:author="CR#0049" w:date="2024-10-18T11:44:00Z"/>
        </w:rPr>
      </w:pPr>
      <w:ins w:id="7186" w:author="CR#0049" w:date="2024-10-18T11:44:00Z">
        <w:r w:rsidRPr="00EF3043">
          <w:rPr>
            <w:noProof/>
          </w:rPr>
          <w:t>Editor's note:</w:t>
        </w:r>
        <w:r w:rsidRPr="00EF3043">
          <w:rPr>
            <w:noProof/>
          </w:rPr>
          <w:tab/>
          <w:t xml:space="preserve">The </w:t>
        </w:r>
        <w:r>
          <w:rPr>
            <w:noProof/>
          </w:rPr>
          <w:t>content</w:t>
        </w:r>
        <w:r w:rsidRPr="00EF3043">
          <w:rPr>
            <w:noProof/>
          </w:rPr>
          <w:t xml:space="preserve"> of this data type is FFS.</w:t>
        </w:r>
      </w:ins>
    </w:p>
    <w:p w14:paraId="74F8C631" w14:textId="726E5AAA" w:rsidR="000C41B6" w:rsidRPr="00EF3043" w:rsidRDefault="00EF3043" w:rsidP="000C41B6">
      <w:pPr>
        <w:pStyle w:val="Heading4"/>
        <w:rPr>
          <w:lang w:val="en-US"/>
        </w:rPr>
      </w:pPr>
      <w:bookmarkStart w:id="7187" w:name="_Toc180146858"/>
      <w:bookmarkStart w:id="7188" w:name="_Toc180249356"/>
      <w:bookmarkStart w:id="7189" w:name="_Toc183379310"/>
      <w:bookmarkStart w:id="7190" w:name="_Toc184794644"/>
      <w:r w:rsidRPr="00EF3043">
        <w:t>6.6</w:t>
      </w:r>
      <w:r w:rsidR="000C41B6" w:rsidRPr="00EF3043">
        <w:rPr>
          <w:lang w:val="en-US"/>
        </w:rPr>
        <w:t>.6.3</w:t>
      </w:r>
      <w:r w:rsidR="000C41B6" w:rsidRPr="00EF3043">
        <w:rPr>
          <w:lang w:val="en-US"/>
        </w:rPr>
        <w:tab/>
        <w:t>Simple data types and enumerations</w:t>
      </w:r>
      <w:bookmarkEnd w:id="6983"/>
      <w:bookmarkEnd w:id="7187"/>
      <w:bookmarkEnd w:id="7188"/>
      <w:bookmarkEnd w:id="7189"/>
      <w:bookmarkEnd w:id="7190"/>
    </w:p>
    <w:p w14:paraId="06D84735" w14:textId="7C1C1937" w:rsidR="000C41B6" w:rsidRPr="00EF3043" w:rsidRDefault="00EF3043" w:rsidP="000C41B6">
      <w:pPr>
        <w:pStyle w:val="Heading5"/>
      </w:pPr>
      <w:bookmarkStart w:id="7191" w:name="_Toc175350920"/>
      <w:bookmarkStart w:id="7192" w:name="_Toc180146859"/>
      <w:bookmarkStart w:id="7193" w:name="_Toc180249357"/>
      <w:bookmarkStart w:id="7194" w:name="_Toc183379311"/>
      <w:bookmarkStart w:id="7195" w:name="_Toc184794645"/>
      <w:r w:rsidRPr="00EF3043">
        <w:t>6.6</w:t>
      </w:r>
      <w:r w:rsidR="000C41B6" w:rsidRPr="00EF3043">
        <w:t>.6.3.1</w:t>
      </w:r>
      <w:r w:rsidR="000C41B6" w:rsidRPr="00EF3043">
        <w:tab/>
        <w:t>Introduction</w:t>
      </w:r>
      <w:bookmarkEnd w:id="7191"/>
      <w:bookmarkEnd w:id="7192"/>
      <w:bookmarkEnd w:id="7193"/>
      <w:bookmarkEnd w:id="7194"/>
      <w:bookmarkEnd w:id="719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196" w:name="_Toc175350921"/>
      <w:bookmarkStart w:id="7197" w:name="_Toc180146860"/>
      <w:bookmarkStart w:id="7198" w:name="_Toc180249358"/>
      <w:bookmarkStart w:id="7199" w:name="_Toc183379312"/>
      <w:bookmarkStart w:id="7200" w:name="_Toc184794646"/>
      <w:r w:rsidRPr="00EF3043">
        <w:t>6.6</w:t>
      </w:r>
      <w:r w:rsidR="000C41B6" w:rsidRPr="00EF3043">
        <w:t>.6.3.2</w:t>
      </w:r>
      <w:r w:rsidR="000C41B6" w:rsidRPr="00EF3043">
        <w:tab/>
        <w:t>Simple data types</w:t>
      </w:r>
      <w:bookmarkEnd w:id="7196"/>
      <w:bookmarkEnd w:id="7197"/>
      <w:bookmarkEnd w:id="7198"/>
      <w:bookmarkEnd w:id="7199"/>
      <w:bookmarkEnd w:id="7200"/>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201" w:name="_Toc175350922"/>
      <w:bookmarkStart w:id="7202" w:name="_Toc180146861"/>
      <w:bookmarkStart w:id="7203" w:name="_Toc180249359"/>
      <w:bookmarkStart w:id="7204" w:name="_Toc183379313"/>
      <w:bookmarkStart w:id="7205" w:name="_Toc184794647"/>
      <w:r w:rsidRPr="00EF3043">
        <w:t>6.6</w:t>
      </w:r>
      <w:r w:rsidR="000C41B6" w:rsidRPr="00EF3043">
        <w:t>.6.3.3</w:t>
      </w:r>
      <w:r w:rsidR="000C41B6" w:rsidRPr="00EF3043">
        <w:tab/>
        <w:t xml:space="preserve">Enumeration: </w:t>
      </w:r>
      <w:bookmarkStart w:id="7206" w:name="_Hlk171967041"/>
      <w:r w:rsidR="000C41B6" w:rsidRPr="00EF3043">
        <w:t>FlightPathMonConfigStatus</w:t>
      </w:r>
      <w:bookmarkEnd w:id="7201"/>
      <w:bookmarkEnd w:id="7202"/>
      <w:bookmarkEnd w:id="7203"/>
      <w:bookmarkEnd w:id="7204"/>
      <w:bookmarkEnd w:id="7205"/>
      <w:bookmarkEnd w:id="72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7207" w:name="_Hlk171967055"/>
            <w:r w:rsidRPr="00EF3043">
              <w:rPr>
                <w:rFonts w:eastAsia="Calibri"/>
              </w:rPr>
              <w:t xml:space="preserve">Flight Path Monitoring Configuration </w:t>
            </w:r>
            <w:r w:rsidRPr="00EF3043">
              <w:rPr>
                <w:rFonts w:cs="Arial"/>
                <w:szCs w:val="18"/>
                <w:lang w:val="en-US"/>
              </w:rPr>
              <w:t>was successful.</w:t>
            </w:r>
            <w:bookmarkEnd w:id="72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208" w:name="_Toc175350923"/>
      <w:bookmarkStart w:id="7209" w:name="_Toc180146862"/>
      <w:bookmarkStart w:id="7210" w:name="_Toc180249360"/>
      <w:bookmarkStart w:id="7211" w:name="_Toc183379314"/>
      <w:bookmarkStart w:id="7212" w:name="_Toc184794648"/>
      <w:r w:rsidRPr="00EF3043">
        <w:t>6.6</w:t>
      </w:r>
      <w:r w:rsidR="000C41B6" w:rsidRPr="00EF3043">
        <w:t>.6.3.4</w:t>
      </w:r>
      <w:r w:rsidR="000C41B6" w:rsidRPr="00EF3043">
        <w:tab/>
        <w:t xml:space="preserve">Enumeration: </w:t>
      </w:r>
      <w:bookmarkStart w:id="7213" w:name="_Hlk171967131"/>
      <w:r w:rsidR="000C41B6" w:rsidRPr="00EF3043">
        <w:t>FlightPathMonEvent</w:t>
      </w:r>
      <w:bookmarkEnd w:id="7208"/>
      <w:bookmarkEnd w:id="7209"/>
      <w:bookmarkEnd w:id="7210"/>
      <w:bookmarkEnd w:id="7211"/>
      <w:bookmarkEnd w:id="7212"/>
      <w:bookmarkEnd w:id="7213"/>
    </w:p>
    <w:p w14:paraId="0942AEE3" w14:textId="5A35AE48" w:rsidR="000C41B6" w:rsidRPr="00EF3043" w:rsidRDefault="000C41B6" w:rsidP="000C41B6">
      <w:r w:rsidRPr="00EF3043">
        <w:t xml:space="preserve">The enumeration FlightPathMonEvent represents </w:t>
      </w:r>
      <w:bookmarkStart w:id="7214" w:name="_Hlk171978805"/>
      <w:r w:rsidRPr="00EF3043">
        <w:t xml:space="preserve">the </w:t>
      </w:r>
      <w:r w:rsidRPr="00EF3043">
        <w:rPr>
          <w:rFonts w:eastAsia="Calibri"/>
        </w:rPr>
        <w:t>Flight Path Monitoring event</w:t>
      </w:r>
      <w:bookmarkEnd w:id="7214"/>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7215" w:name="_Hlk171978653"/>
            <w:r w:rsidRPr="00EF3043">
              <w:t>QOS</w:t>
            </w:r>
            <w:bookmarkEnd w:id="7215"/>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7216"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7216"/>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7217" w:name="_Hlk171978674"/>
            <w:r w:rsidRPr="00EF3043">
              <w:t>WAYPOINT</w:t>
            </w:r>
            <w:bookmarkEnd w:id="7217"/>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7218" w:name="_Hlk171978717"/>
            <w:r w:rsidRPr="00EF3043">
              <w:t>AREA</w:t>
            </w:r>
            <w:bookmarkEnd w:id="7218"/>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219" w:name="_Toc175350924"/>
      <w:bookmarkStart w:id="7220" w:name="_Toc180146863"/>
      <w:bookmarkStart w:id="7221" w:name="_Toc180249361"/>
      <w:bookmarkStart w:id="7222" w:name="_Toc183379315"/>
      <w:bookmarkStart w:id="7223" w:name="_Toc184794649"/>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219"/>
      <w:bookmarkEnd w:id="7220"/>
      <w:bookmarkEnd w:id="7221"/>
      <w:bookmarkEnd w:id="7222"/>
      <w:bookmarkEnd w:id="7223"/>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224" w:name="_Toc175350925"/>
      <w:bookmarkStart w:id="7225" w:name="_Toc180146864"/>
      <w:bookmarkStart w:id="7226" w:name="_Toc180249362"/>
      <w:bookmarkStart w:id="7227" w:name="_Toc183379316"/>
      <w:bookmarkStart w:id="7228" w:name="_Toc184794650"/>
      <w:r w:rsidRPr="00EF3043">
        <w:t>6.6</w:t>
      </w:r>
      <w:r w:rsidR="000C41B6" w:rsidRPr="00EF3043">
        <w:t>.6.5</w:t>
      </w:r>
      <w:r w:rsidR="000C41B6" w:rsidRPr="00EF3043">
        <w:tab/>
        <w:t>Binary data</w:t>
      </w:r>
      <w:bookmarkEnd w:id="7224"/>
      <w:bookmarkEnd w:id="7225"/>
      <w:bookmarkEnd w:id="7226"/>
      <w:bookmarkEnd w:id="7227"/>
      <w:bookmarkEnd w:id="7228"/>
    </w:p>
    <w:p w14:paraId="5FCF42B7" w14:textId="2B539AD5" w:rsidR="000C41B6" w:rsidRPr="00EF3043" w:rsidRDefault="00EF3043" w:rsidP="000C41B6">
      <w:pPr>
        <w:pStyle w:val="Heading5"/>
      </w:pPr>
      <w:bookmarkStart w:id="7229" w:name="_Toc175350926"/>
      <w:bookmarkStart w:id="7230" w:name="_Toc180146865"/>
      <w:bookmarkStart w:id="7231" w:name="_Toc180249363"/>
      <w:bookmarkStart w:id="7232" w:name="_Toc183379317"/>
      <w:bookmarkStart w:id="7233" w:name="_Toc184794651"/>
      <w:r w:rsidRPr="00EF3043">
        <w:t>6.6</w:t>
      </w:r>
      <w:r w:rsidR="000C41B6" w:rsidRPr="00EF3043">
        <w:t>.6.5.1</w:t>
      </w:r>
      <w:r w:rsidR="000C41B6" w:rsidRPr="00EF3043">
        <w:tab/>
        <w:t>Binary Data Types</w:t>
      </w:r>
      <w:bookmarkEnd w:id="7229"/>
      <w:bookmarkEnd w:id="7230"/>
      <w:bookmarkEnd w:id="7231"/>
      <w:bookmarkEnd w:id="7232"/>
      <w:bookmarkEnd w:id="7233"/>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234" w:name="_Toc175350927"/>
      <w:bookmarkStart w:id="7235" w:name="_Toc180146866"/>
      <w:bookmarkStart w:id="7236" w:name="_Toc180249364"/>
      <w:bookmarkStart w:id="7237" w:name="_Toc183379318"/>
      <w:bookmarkStart w:id="7238" w:name="_Toc184794652"/>
      <w:r w:rsidRPr="00EF3043">
        <w:t>6.6</w:t>
      </w:r>
      <w:r w:rsidR="000C41B6" w:rsidRPr="00EF3043">
        <w:t>.7</w:t>
      </w:r>
      <w:r w:rsidR="000C41B6" w:rsidRPr="00EF3043">
        <w:tab/>
        <w:t>Error Handling</w:t>
      </w:r>
      <w:bookmarkEnd w:id="7234"/>
      <w:bookmarkEnd w:id="7235"/>
      <w:bookmarkEnd w:id="7236"/>
      <w:bookmarkEnd w:id="7237"/>
      <w:bookmarkEnd w:id="7238"/>
    </w:p>
    <w:p w14:paraId="14CEFB69" w14:textId="49EB53F3" w:rsidR="000C41B6" w:rsidRPr="00EF3043" w:rsidRDefault="00EF3043" w:rsidP="000C41B6">
      <w:pPr>
        <w:pStyle w:val="Heading4"/>
      </w:pPr>
      <w:bookmarkStart w:id="7239" w:name="_Toc175350928"/>
      <w:bookmarkStart w:id="7240" w:name="_Toc180146867"/>
      <w:bookmarkStart w:id="7241" w:name="_Toc180249365"/>
      <w:bookmarkStart w:id="7242" w:name="_Toc183379319"/>
      <w:bookmarkStart w:id="7243" w:name="_Toc184794653"/>
      <w:r w:rsidRPr="00EF3043">
        <w:t>6.6</w:t>
      </w:r>
      <w:r w:rsidR="000C41B6" w:rsidRPr="00EF3043">
        <w:t>.7.1</w:t>
      </w:r>
      <w:r w:rsidR="000C41B6" w:rsidRPr="00EF3043">
        <w:tab/>
        <w:t>General</w:t>
      </w:r>
      <w:bookmarkEnd w:id="7239"/>
      <w:bookmarkEnd w:id="7240"/>
      <w:bookmarkEnd w:id="7241"/>
      <w:bookmarkEnd w:id="7242"/>
      <w:bookmarkEnd w:id="7243"/>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244" w:name="_Toc175350929"/>
      <w:bookmarkStart w:id="7245" w:name="_Toc180146868"/>
      <w:bookmarkStart w:id="7246" w:name="_Toc180249366"/>
      <w:bookmarkStart w:id="7247" w:name="_Toc183379320"/>
      <w:bookmarkStart w:id="7248" w:name="_Toc184794654"/>
      <w:r w:rsidRPr="00EF3043">
        <w:lastRenderedPageBreak/>
        <w:t>6.6</w:t>
      </w:r>
      <w:r w:rsidR="000C41B6" w:rsidRPr="00EF3043">
        <w:t>.7.2</w:t>
      </w:r>
      <w:r w:rsidR="000C41B6" w:rsidRPr="00EF3043">
        <w:tab/>
        <w:t>Protocol Errors</w:t>
      </w:r>
      <w:bookmarkEnd w:id="7244"/>
      <w:bookmarkEnd w:id="7245"/>
      <w:bookmarkEnd w:id="7246"/>
      <w:bookmarkEnd w:id="7247"/>
      <w:bookmarkEnd w:id="7248"/>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249" w:name="_Toc175350930"/>
      <w:bookmarkStart w:id="7250" w:name="_Toc180146869"/>
      <w:bookmarkStart w:id="7251" w:name="_Toc180249367"/>
      <w:bookmarkStart w:id="7252" w:name="_Toc183379321"/>
      <w:bookmarkStart w:id="7253" w:name="_Toc184794655"/>
      <w:r w:rsidRPr="00EF3043">
        <w:t>6.6</w:t>
      </w:r>
      <w:r w:rsidR="000C41B6" w:rsidRPr="00EF3043">
        <w:t>.7.3</w:t>
      </w:r>
      <w:r w:rsidR="000C41B6" w:rsidRPr="00EF3043">
        <w:tab/>
        <w:t>Application Errors</w:t>
      </w:r>
      <w:bookmarkEnd w:id="7249"/>
      <w:bookmarkEnd w:id="7250"/>
      <w:bookmarkEnd w:id="7251"/>
      <w:bookmarkEnd w:id="7252"/>
      <w:bookmarkEnd w:id="7253"/>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254" w:name="_Toc175350931"/>
      <w:bookmarkStart w:id="7255" w:name="_Toc180146870"/>
      <w:bookmarkStart w:id="7256" w:name="_Toc180249368"/>
      <w:bookmarkStart w:id="7257" w:name="_Toc183379322"/>
      <w:bookmarkStart w:id="7258" w:name="_Toc184794656"/>
      <w:r w:rsidRPr="00EF3043">
        <w:t>6.6</w:t>
      </w:r>
      <w:r w:rsidR="000C41B6" w:rsidRPr="00EF3043">
        <w:t>.8</w:t>
      </w:r>
      <w:r w:rsidR="000C41B6" w:rsidRPr="00EF3043">
        <w:rPr>
          <w:lang w:eastAsia="zh-CN"/>
        </w:rPr>
        <w:tab/>
        <w:t>Feature negotiation</w:t>
      </w:r>
      <w:bookmarkEnd w:id="7254"/>
      <w:bookmarkEnd w:id="7255"/>
      <w:bookmarkEnd w:id="7256"/>
      <w:bookmarkEnd w:id="7257"/>
      <w:bookmarkEnd w:id="7258"/>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259" w:name="_Toc175350932"/>
      <w:bookmarkStart w:id="7260" w:name="_Toc180146871"/>
      <w:bookmarkStart w:id="7261" w:name="_Toc180249369"/>
      <w:bookmarkStart w:id="7262" w:name="_Toc183379323"/>
      <w:bookmarkStart w:id="7263" w:name="_Toc184794657"/>
      <w:r w:rsidRPr="00EF3043">
        <w:t>6.6</w:t>
      </w:r>
      <w:r w:rsidR="000C41B6" w:rsidRPr="00EF3043">
        <w:t>.9</w:t>
      </w:r>
      <w:r w:rsidR="000C41B6" w:rsidRPr="00EF3043">
        <w:tab/>
        <w:t>Security</w:t>
      </w:r>
      <w:bookmarkEnd w:id="7259"/>
      <w:bookmarkEnd w:id="7260"/>
      <w:bookmarkEnd w:id="7261"/>
      <w:bookmarkEnd w:id="7262"/>
      <w:bookmarkEnd w:id="726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264" w:name="_Toc175350933"/>
      <w:bookmarkStart w:id="7265" w:name="_Toc180146872"/>
      <w:bookmarkStart w:id="7266" w:name="_Toc180249370"/>
      <w:bookmarkStart w:id="7267" w:name="_Toc183379324"/>
      <w:bookmarkStart w:id="7268" w:name="_Toc18479465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7264"/>
      <w:bookmarkEnd w:id="7265"/>
      <w:bookmarkEnd w:id="7266"/>
      <w:bookmarkEnd w:id="7267"/>
      <w:bookmarkEnd w:id="7268"/>
    </w:p>
    <w:p w14:paraId="7A8B1D76" w14:textId="77777777" w:rsidR="00C770E3" w:rsidRPr="00AF3FD7" w:rsidRDefault="00C770E3" w:rsidP="00C770E3">
      <w:pPr>
        <w:pStyle w:val="Heading3"/>
        <w:rPr>
          <w:ins w:id="7269" w:author="CR#0053" w:date="2024-10-18T12:04:00Z"/>
        </w:rPr>
      </w:pPr>
      <w:bookmarkStart w:id="7270" w:name="_Toc180146873"/>
      <w:bookmarkStart w:id="7271" w:name="_Toc180249371"/>
      <w:bookmarkStart w:id="7272" w:name="_Toc183379325"/>
      <w:bookmarkStart w:id="7273" w:name="_Toc184794659"/>
      <w:ins w:id="7274" w:author="CR#0053" w:date="2024-10-18T12:04:00Z">
        <w:r w:rsidRPr="00AF3FD7">
          <w:t>6.7.1</w:t>
        </w:r>
        <w:r w:rsidRPr="00AF3FD7">
          <w:tab/>
          <w:t>Introduction</w:t>
        </w:r>
        <w:bookmarkEnd w:id="7270"/>
        <w:bookmarkEnd w:id="7271"/>
        <w:bookmarkEnd w:id="7272"/>
        <w:bookmarkEnd w:id="7273"/>
      </w:ins>
    </w:p>
    <w:p w14:paraId="45F64269" w14:textId="77777777" w:rsidR="00C770E3" w:rsidRPr="00AF3FD7" w:rsidRDefault="00C770E3" w:rsidP="00C770E3">
      <w:pPr>
        <w:rPr>
          <w:ins w:id="7275" w:author="CR#0053" w:date="2024-10-18T12:04:00Z"/>
          <w:noProof/>
          <w:lang w:eastAsia="zh-CN"/>
        </w:rPr>
      </w:pPr>
      <w:ins w:id="7276" w:author="CR#0053" w:date="2024-10-18T12:04:00Z">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ins>
    </w:p>
    <w:p w14:paraId="135E8A71" w14:textId="77777777" w:rsidR="00C770E3" w:rsidRPr="00AF3FD7" w:rsidRDefault="00C770E3" w:rsidP="00C770E3">
      <w:pPr>
        <w:rPr>
          <w:ins w:id="7277" w:author="CR#0053" w:date="2024-10-18T12:04:00Z"/>
          <w:noProof/>
          <w:lang w:eastAsia="zh-CN"/>
        </w:rPr>
      </w:pPr>
      <w:ins w:id="7278" w:author="CR#0053" w:date="2024-10-18T12:04:00Z">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ins>
    </w:p>
    <w:p w14:paraId="2CF1D1CA" w14:textId="77777777" w:rsidR="00C770E3" w:rsidRPr="00AF3FD7" w:rsidRDefault="00C770E3" w:rsidP="00C770E3">
      <w:pPr>
        <w:rPr>
          <w:ins w:id="7279" w:author="CR#0053" w:date="2024-10-18T12:04:00Z"/>
          <w:noProof/>
          <w:lang w:eastAsia="zh-CN"/>
        </w:rPr>
      </w:pPr>
      <w:ins w:id="7280" w:author="CR#0053" w:date="2024-10-18T12:04:00Z">
        <w:r w:rsidRPr="00AF3FD7">
          <w:rPr>
            <w:b/>
            <w:noProof/>
          </w:rPr>
          <w:t>{apiRoot}/&lt;apiName&gt;/&lt;apiVersion&gt;</w:t>
        </w:r>
      </w:ins>
    </w:p>
    <w:p w14:paraId="540A09D3" w14:textId="77777777" w:rsidR="00C770E3" w:rsidRPr="00AF3FD7" w:rsidRDefault="00C770E3" w:rsidP="00C770E3">
      <w:pPr>
        <w:rPr>
          <w:ins w:id="7281" w:author="CR#0053" w:date="2024-10-18T12:04:00Z"/>
          <w:noProof/>
          <w:lang w:eastAsia="zh-CN"/>
        </w:rPr>
      </w:pPr>
      <w:ins w:id="7282" w:author="CR#0053" w:date="2024-10-18T12:04:00Z">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ins>
    </w:p>
    <w:p w14:paraId="2027BC85" w14:textId="77777777" w:rsidR="00C770E3" w:rsidRPr="00AF3FD7" w:rsidRDefault="00C770E3" w:rsidP="00C770E3">
      <w:pPr>
        <w:rPr>
          <w:ins w:id="7283" w:author="CR#0053" w:date="2024-10-18T12:04:00Z"/>
          <w:b/>
          <w:noProof/>
        </w:rPr>
      </w:pPr>
      <w:ins w:id="7284" w:author="CR#0053" w:date="2024-10-18T12:04:00Z">
        <w:r w:rsidRPr="00AF3FD7">
          <w:rPr>
            <w:b/>
            <w:noProof/>
          </w:rPr>
          <w:t>{apiRoot}/&lt;apiName&gt;/&lt;apiVersion&gt;/&lt;apiSpecificSuffixes&gt;</w:t>
        </w:r>
      </w:ins>
    </w:p>
    <w:p w14:paraId="2F77FE21" w14:textId="77777777" w:rsidR="00C770E3" w:rsidRPr="00AF3FD7" w:rsidRDefault="00C770E3" w:rsidP="00C770E3">
      <w:pPr>
        <w:rPr>
          <w:ins w:id="7285" w:author="CR#0053" w:date="2024-10-18T12:04:00Z"/>
          <w:noProof/>
          <w:lang w:eastAsia="zh-CN"/>
        </w:rPr>
      </w:pPr>
      <w:ins w:id="7286" w:author="CR#0053" w:date="2024-10-18T12:04:00Z">
        <w:r w:rsidRPr="00AF3FD7">
          <w:rPr>
            <w:noProof/>
            <w:lang w:eastAsia="zh-CN"/>
          </w:rPr>
          <w:t>with the following components:</w:t>
        </w:r>
      </w:ins>
    </w:p>
    <w:p w14:paraId="295CFA3A" w14:textId="77777777" w:rsidR="00C770E3" w:rsidRPr="00AF3FD7" w:rsidRDefault="00C770E3" w:rsidP="00C770E3">
      <w:pPr>
        <w:pStyle w:val="B10"/>
        <w:rPr>
          <w:ins w:id="7287" w:author="CR#0053" w:date="2024-10-18T12:04:00Z"/>
          <w:noProof/>
          <w:lang w:eastAsia="zh-CN"/>
        </w:rPr>
      </w:pPr>
      <w:ins w:id="7288" w:author="CR#0053" w:date="2024-10-18T12:04:00Z">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ins>
    </w:p>
    <w:p w14:paraId="6EF84C6C" w14:textId="77777777" w:rsidR="00C770E3" w:rsidRPr="00AF3FD7" w:rsidRDefault="00C770E3" w:rsidP="00C770E3">
      <w:pPr>
        <w:pStyle w:val="B10"/>
        <w:rPr>
          <w:ins w:id="7289" w:author="CR#0053" w:date="2024-10-18T12:04:00Z"/>
          <w:noProof/>
        </w:rPr>
      </w:pPr>
      <w:ins w:id="7290" w:author="CR#0053" w:date="2024-10-18T12:04:00Z">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ins>
    </w:p>
    <w:p w14:paraId="4698C4C5" w14:textId="77777777" w:rsidR="00C770E3" w:rsidRPr="00AF3FD7" w:rsidRDefault="00C770E3" w:rsidP="00C770E3">
      <w:pPr>
        <w:pStyle w:val="B10"/>
        <w:rPr>
          <w:ins w:id="7291" w:author="CR#0053" w:date="2024-10-18T12:04:00Z"/>
          <w:noProof/>
        </w:rPr>
      </w:pPr>
      <w:ins w:id="7292" w:author="CR#0053" w:date="2024-10-18T12:04:00Z">
        <w:r w:rsidRPr="00AF3FD7">
          <w:rPr>
            <w:noProof/>
          </w:rPr>
          <w:t>-</w:t>
        </w:r>
        <w:r w:rsidRPr="00AF3FD7">
          <w:rPr>
            <w:noProof/>
          </w:rPr>
          <w:tab/>
          <w:t>The &lt;apiVersion&gt; shall be "v1".</w:t>
        </w:r>
      </w:ins>
    </w:p>
    <w:p w14:paraId="6DC18504" w14:textId="77777777" w:rsidR="00C770E3" w:rsidRPr="00AF3FD7" w:rsidRDefault="00C770E3" w:rsidP="00C770E3">
      <w:pPr>
        <w:pStyle w:val="B10"/>
        <w:rPr>
          <w:ins w:id="7293" w:author="CR#0053" w:date="2024-10-18T12:04:00Z"/>
          <w:noProof/>
          <w:lang w:eastAsia="zh-CN"/>
        </w:rPr>
      </w:pPr>
      <w:ins w:id="7294" w:author="CR#0053" w:date="2024-10-18T12:04:00Z">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ins>
    </w:p>
    <w:p w14:paraId="3418E749" w14:textId="77777777" w:rsidR="00C770E3" w:rsidRPr="00AF3FD7" w:rsidRDefault="00C770E3" w:rsidP="00C770E3">
      <w:pPr>
        <w:pStyle w:val="NO"/>
        <w:rPr>
          <w:ins w:id="7295" w:author="CR#0053" w:date="2024-10-18T12:04:00Z"/>
        </w:rPr>
      </w:pPr>
      <w:ins w:id="7296" w:author="CR#0053" w:date="2024-10-18T12:04:00Z">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ins>
    </w:p>
    <w:p w14:paraId="3A6DA6AC" w14:textId="77777777" w:rsidR="00C770E3" w:rsidRPr="00AF3FD7" w:rsidRDefault="00C770E3" w:rsidP="00C770E3">
      <w:pPr>
        <w:pStyle w:val="Heading3"/>
        <w:rPr>
          <w:ins w:id="7297" w:author="CR#0053" w:date="2024-10-18T12:04:00Z"/>
        </w:rPr>
      </w:pPr>
      <w:bookmarkStart w:id="7298" w:name="_Toc180146874"/>
      <w:bookmarkStart w:id="7299" w:name="_Toc180249372"/>
      <w:bookmarkStart w:id="7300" w:name="_Toc183379326"/>
      <w:bookmarkStart w:id="7301" w:name="_Toc184794660"/>
      <w:ins w:id="7302" w:author="CR#0053" w:date="2024-10-18T12:04:00Z">
        <w:r w:rsidRPr="00AF3FD7">
          <w:t>6.7.2</w:t>
        </w:r>
        <w:r w:rsidRPr="00AF3FD7">
          <w:tab/>
          <w:t>Usage of HTTP</w:t>
        </w:r>
        <w:bookmarkEnd w:id="7298"/>
        <w:bookmarkEnd w:id="7299"/>
        <w:bookmarkEnd w:id="7300"/>
        <w:bookmarkEnd w:id="7301"/>
      </w:ins>
    </w:p>
    <w:p w14:paraId="1B9FF572" w14:textId="77777777" w:rsidR="00C770E3" w:rsidRPr="00AF3FD7" w:rsidRDefault="00C770E3" w:rsidP="00C770E3">
      <w:pPr>
        <w:rPr>
          <w:ins w:id="7303" w:author="CR#0053" w:date="2024-10-18T12:04:00Z"/>
        </w:rPr>
      </w:pPr>
      <w:ins w:id="7304" w:author="CR#0053" w:date="2024-10-18T12:04:00Z">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ins>
    </w:p>
    <w:p w14:paraId="6297CB89" w14:textId="77777777" w:rsidR="00C770E3" w:rsidRPr="00AF3FD7" w:rsidRDefault="00C770E3" w:rsidP="00C770E3">
      <w:pPr>
        <w:pStyle w:val="Heading3"/>
        <w:rPr>
          <w:ins w:id="7305" w:author="CR#0053" w:date="2024-10-18T12:04:00Z"/>
        </w:rPr>
      </w:pPr>
      <w:bookmarkStart w:id="7306" w:name="_Toc180146875"/>
      <w:bookmarkStart w:id="7307" w:name="_Toc180249373"/>
      <w:bookmarkStart w:id="7308" w:name="_Toc183379327"/>
      <w:bookmarkStart w:id="7309" w:name="_Toc184794661"/>
      <w:ins w:id="7310" w:author="CR#0053" w:date="2024-10-18T12:04:00Z">
        <w:r w:rsidRPr="00AF3FD7">
          <w:t>6.7.3</w:t>
        </w:r>
        <w:r w:rsidRPr="00AF3FD7">
          <w:tab/>
          <w:t>Resources</w:t>
        </w:r>
        <w:bookmarkEnd w:id="7306"/>
        <w:bookmarkEnd w:id="7307"/>
        <w:bookmarkEnd w:id="7308"/>
        <w:bookmarkEnd w:id="7309"/>
      </w:ins>
    </w:p>
    <w:p w14:paraId="74683EA7" w14:textId="77777777" w:rsidR="00C770E3" w:rsidRDefault="00C770E3" w:rsidP="00C770E3">
      <w:pPr>
        <w:rPr>
          <w:ins w:id="7311" w:author="CR#0053" w:date="2024-10-18T12:04:00Z"/>
        </w:rPr>
      </w:pPr>
      <w:ins w:id="7312" w:author="CR#0053" w:date="2024-10-18T12:04:00Z">
        <w:r>
          <w:t>There are no resources defined for this API in this release of the specification.</w:t>
        </w:r>
      </w:ins>
    </w:p>
    <w:p w14:paraId="5E387E7C" w14:textId="77777777" w:rsidR="00C770E3" w:rsidRPr="00AF3FD7" w:rsidRDefault="00C770E3" w:rsidP="00C770E3">
      <w:pPr>
        <w:pStyle w:val="Heading3"/>
        <w:rPr>
          <w:ins w:id="7313" w:author="CR#0053" w:date="2024-10-18T12:04:00Z"/>
        </w:rPr>
      </w:pPr>
      <w:bookmarkStart w:id="7314" w:name="_Toc180146876"/>
      <w:bookmarkStart w:id="7315" w:name="_Toc180249374"/>
      <w:bookmarkStart w:id="7316" w:name="_Toc183379328"/>
      <w:bookmarkStart w:id="7317" w:name="_Toc184794662"/>
      <w:ins w:id="7318" w:author="CR#0053" w:date="2024-10-18T12:04:00Z">
        <w:r w:rsidRPr="00AF3FD7">
          <w:t>6.7.4</w:t>
        </w:r>
        <w:r w:rsidRPr="00AF3FD7">
          <w:tab/>
          <w:t>Custom Operations without associated resources</w:t>
        </w:r>
        <w:bookmarkEnd w:id="7314"/>
        <w:bookmarkEnd w:id="7315"/>
        <w:bookmarkEnd w:id="7316"/>
        <w:bookmarkEnd w:id="7317"/>
      </w:ins>
    </w:p>
    <w:p w14:paraId="38593197" w14:textId="77777777" w:rsidR="00C770E3" w:rsidRPr="00FD7038" w:rsidRDefault="00C770E3" w:rsidP="00C770E3">
      <w:pPr>
        <w:pStyle w:val="Heading4"/>
        <w:rPr>
          <w:ins w:id="7319" w:author="CR#0053" w:date="2024-10-18T12:04:00Z"/>
        </w:rPr>
      </w:pPr>
      <w:bookmarkStart w:id="7320" w:name="_Toc180146877"/>
      <w:bookmarkStart w:id="7321" w:name="_Toc180249375"/>
      <w:bookmarkStart w:id="7322" w:name="_Toc183379329"/>
      <w:bookmarkStart w:id="7323" w:name="_Toc184794663"/>
      <w:ins w:id="7324" w:author="CR#0053" w:date="2024-10-18T12:04:00Z">
        <w:r w:rsidRPr="00AF3FD7">
          <w:t>6.7</w:t>
        </w:r>
        <w:r w:rsidRPr="00FD7038">
          <w:t>.4.1</w:t>
        </w:r>
        <w:r w:rsidRPr="00FD7038">
          <w:tab/>
          <w:t>Overview</w:t>
        </w:r>
        <w:bookmarkEnd w:id="7320"/>
        <w:bookmarkEnd w:id="7321"/>
        <w:bookmarkEnd w:id="7322"/>
        <w:bookmarkEnd w:id="7323"/>
      </w:ins>
    </w:p>
    <w:p w14:paraId="50D03FD4" w14:textId="77777777" w:rsidR="00C770E3" w:rsidRPr="00FD7038" w:rsidRDefault="00C770E3" w:rsidP="00C770E3">
      <w:pPr>
        <w:rPr>
          <w:ins w:id="7325" w:author="CR#0053" w:date="2024-10-18T12:04:00Z"/>
          <w:color w:val="000000"/>
          <w:lang w:eastAsia="zh-CN"/>
        </w:rPr>
      </w:pPr>
      <w:ins w:id="7326" w:author="CR#0053" w:date="2024-10-18T12:04:00Z">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ins>
    </w:p>
    <w:bookmarkStart w:id="7327" w:name="_MON_1787498641"/>
    <w:bookmarkEnd w:id="7327"/>
    <w:p w14:paraId="602D76EA" w14:textId="77777777" w:rsidR="00C770E3" w:rsidRPr="00FD7038" w:rsidRDefault="00C770E3" w:rsidP="00C770E3">
      <w:pPr>
        <w:pStyle w:val="TH"/>
        <w:rPr>
          <w:ins w:id="7328" w:author="CR#0053" w:date="2024-10-18T12:04:00Z"/>
        </w:rPr>
      </w:pPr>
      <w:ins w:id="7329" w:author="CR#0053" w:date="2024-10-18T12:04:00Z">
        <w:r w:rsidRPr="00FD7038">
          <w:object w:dxaOrig="9633" w:dyaOrig="1776" w14:anchorId="214F4EB4">
            <v:shape id="_x0000_i1070" type="#_x0000_t75" style="width:481.5pt;height:88.9pt" o:ole="">
              <v:imagedata r:id="rId100" o:title=""/>
            </v:shape>
            <o:OLEObject Type="Embed" ProgID="Word.Document.8" ShapeID="_x0000_i1070" DrawAspect="Content" ObjectID="_1795407385" r:id="rId101">
              <o:FieldCodes>\s</o:FieldCodes>
            </o:OLEObject>
          </w:object>
        </w:r>
      </w:ins>
    </w:p>
    <w:p w14:paraId="4B37D31D" w14:textId="77777777" w:rsidR="00C770E3" w:rsidRPr="00FD7038" w:rsidRDefault="00C770E3" w:rsidP="00C770E3">
      <w:pPr>
        <w:pStyle w:val="TF"/>
        <w:rPr>
          <w:ins w:id="7330" w:author="CR#0053" w:date="2024-10-18T12:04:00Z"/>
        </w:rPr>
      </w:pPr>
      <w:ins w:id="7331" w:author="CR#0053" w:date="2024-10-18T12:04:00Z">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ins>
    </w:p>
    <w:p w14:paraId="37AACCC9" w14:textId="77777777" w:rsidR="00C770E3" w:rsidRPr="00FD7038" w:rsidRDefault="00C770E3" w:rsidP="00C770E3">
      <w:pPr>
        <w:rPr>
          <w:ins w:id="7332" w:author="CR#0053" w:date="2024-10-18T12:04:00Z"/>
        </w:rPr>
      </w:pPr>
      <w:ins w:id="7333" w:author="CR#0053" w:date="2024-10-18T12:04:00Z">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ins>
    </w:p>
    <w:p w14:paraId="2E7F1F46" w14:textId="77777777" w:rsidR="00C770E3" w:rsidRPr="00FD7038" w:rsidRDefault="00C770E3" w:rsidP="00C770E3">
      <w:pPr>
        <w:pStyle w:val="TH"/>
        <w:rPr>
          <w:ins w:id="7334" w:author="CR#0053" w:date="2024-10-18T12:04:00Z"/>
        </w:rPr>
      </w:pPr>
      <w:ins w:id="7335" w:author="CR#0053" w:date="2024-10-18T12:04:00Z">
        <w:r w:rsidRPr="00FD7038">
          <w:lastRenderedPageBreak/>
          <w:t>Table </w:t>
        </w:r>
        <w:r w:rsidRPr="00AF3FD7">
          <w:t>6.7</w:t>
        </w:r>
        <w:r w:rsidRPr="00FD703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ins w:id="7336" w:author="CR#0053" w:date="2024-10-18T12:04:00Z"/>
        </w:trPr>
        <w:tc>
          <w:tcPr>
            <w:tcW w:w="806" w:type="pct"/>
            <w:shd w:val="clear" w:color="auto" w:fill="C0C0C0"/>
            <w:vAlign w:val="center"/>
          </w:tcPr>
          <w:p w14:paraId="5DDF9B9E" w14:textId="77777777" w:rsidR="00C770E3" w:rsidRPr="00FD7038" w:rsidRDefault="00C770E3" w:rsidP="00D23043">
            <w:pPr>
              <w:pStyle w:val="TAH"/>
              <w:rPr>
                <w:ins w:id="7337" w:author="CR#0053" w:date="2024-10-18T12:04:00Z"/>
              </w:rPr>
            </w:pPr>
            <w:ins w:id="7338" w:author="CR#0053" w:date="2024-10-18T12:04:00Z">
              <w:r w:rsidRPr="00FD7038">
                <w:t>Operation name</w:t>
              </w:r>
            </w:ins>
          </w:p>
        </w:tc>
        <w:tc>
          <w:tcPr>
            <w:tcW w:w="1104" w:type="pct"/>
            <w:shd w:val="clear" w:color="auto" w:fill="C0C0C0"/>
            <w:vAlign w:val="center"/>
            <w:hideMark/>
          </w:tcPr>
          <w:p w14:paraId="6661D869" w14:textId="77777777" w:rsidR="00C770E3" w:rsidRPr="00FD7038" w:rsidRDefault="00C770E3" w:rsidP="00D23043">
            <w:pPr>
              <w:pStyle w:val="TAH"/>
              <w:rPr>
                <w:ins w:id="7339" w:author="CR#0053" w:date="2024-10-18T12:04:00Z"/>
              </w:rPr>
            </w:pPr>
            <w:ins w:id="7340" w:author="CR#0053" w:date="2024-10-18T12:04:00Z">
              <w:r w:rsidRPr="00FD7038">
                <w:t>Custom operation URI</w:t>
              </w:r>
            </w:ins>
          </w:p>
        </w:tc>
        <w:tc>
          <w:tcPr>
            <w:tcW w:w="1104" w:type="pct"/>
            <w:shd w:val="clear" w:color="auto" w:fill="C0C0C0"/>
            <w:vAlign w:val="center"/>
            <w:hideMark/>
          </w:tcPr>
          <w:p w14:paraId="52B81015" w14:textId="77777777" w:rsidR="00C770E3" w:rsidRPr="00FD7038" w:rsidRDefault="00C770E3" w:rsidP="00D23043">
            <w:pPr>
              <w:pStyle w:val="TAH"/>
              <w:rPr>
                <w:ins w:id="7341" w:author="CR#0053" w:date="2024-10-18T12:04:00Z"/>
              </w:rPr>
            </w:pPr>
            <w:ins w:id="7342" w:author="CR#0053" w:date="2024-10-18T12:04:00Z">
              <w:r w:rsidRPr="00FD7038">
                <w:t>Mapped HTTP method</w:t>
              </w:r>
            </w:ins>
          </w:p>
        </w:tc>
        <w:tc>
          <w:tcPr>
            <w:tcW w:w="1986" w:type="pct"/>
            <w:shd w:val="clear" w:color="auto" w:fill="C0C0C0"/>
            <w:vAlign w:val="center"/>
            <w:hideMark/>
          </w:tcPr>
          <w:p w14:paraId="7A4DCA98" w14:textId="77777777" w:rsidR="00C770E3" w:rsidRPr="00FD7038" w:rsidRDefault="00C770E3" w:rsidP="00D23043">
            <w:pPr>
              <w:pStyle w:val="TAH"/>
              <w:rPr>
                <w:ins w:id="7343" w:author="CR#0053" w:date="2024-10-18T12:04:00Z"/>
              </w:rPr>
            </w:pPr>
            <w:ins w:id="7344" w:author="CR#0053" w:date="2024-10-18T12:04:00Z">
              <w:r w:rsidRPr="00FD7038">
                <w:t>Description</w:t>
              </w:r>
            </w:ins>
          </w:p>
        </w:tc>
      </w:tr>
      <w:tr w:rsidR="00C770E3" w:rsidRPr="00FD7038" w14:paraId="05B1D873" w14:textId="77777777" w:rsidTr="00D23043">
        <w:trPr>
          <w:jc w:val="center"/>
          <w:ins w:id="7345" w:author="CR#0053" w:date="2024-10-18T12:04:00Z"/>
        </w:trPr>
        <w:tc>
          <w:tcPr>
            <w:tcW w:w="806" w:type="pct"/>
            <w:vAlign w:val="center"/>
          </w:tcPr>
          <w:p w14:paraId="71BF2746" w14:textId="77777777" w:rsidR="00C770E3" w:rsidRPr="00FD7038" w:rsidRDefault="00C770E3" w:rsidP="00D23043">
            <w:pPr>
              <w:pStyle w:val="TAC"/>
              <w:rPr>
                <w:ins w:id="7346" w:author="CR#0053" w:date="2024-10-18T12:04:00Z"/>
              </w:rPr>
            </w:pPr>
            <w:ins w:id="7347" w:author="CR#0053" w:date="2024-10-18T12:04:00Z">
              <w:r>
                <w:t>FlightRouteRequest</w:t>
              </w:r>
            </w:ins>
          </w:p>
        </w:tc>
        <w:tc>
          <w:tcPr>
            <w:tcW w:w="1104" w:type="pct"/>
            <w:vAlign w:val="center"/>
            <w:hideMark/>
          </w:tcPr>
          <w:p w14:paraId="4D528BA2" w14:textId="77777777" w:rsidR="00C770E3" w:rsidRPr="00FD7038" w:rsidRDefault="00C770E3" w:rsidP="00D23043">
            <w:pPr>
              <w:pStyle w:val="TAC"/>
              <w:rPr>
                <w:ins w:id="7348" w:author="CR#0053" w:date="2024-10-18T12:04:00Z"/>
              </w:rPr>
            </w:pPr>
            <w:ins w:id="7349" w:author="CR#0053" w:date="2024-10-18T12:04:00Z">
              <w:r w:rsidRPr="00FD7038">
                <w:t>/</w:t>
              </w:r>
              <w:r>
                <w:t>fr</w:t>
              </w:r>
              <w:r w:rsidRPr="00FD7038">
                <w:t>-</w:t>
              </w:r>
              <w:r>
                <w:t>request</w:t>
              </w:r>
            </w:ins>
          </w:p>
        </w:tc>
        <w:tc>
          <w:tcPr>
            <w:tcW w:w="1104" w:type="pct"/>
            <w:vAlign w:val="center"/>
            <w:hideMark/>
          </w:tcPr>
          <w:p w14:paraId="72C3B292" w14:textId="77777777" w:rsidR="00C770E3" w:rsidRPr="00FD7038" w:rsidRDefault="00C770E3" w:rsidP="00D23043">
            <w:pPr>
              <w:pStyle w:val="TAC"/>
              <w:rPr>
                <w:ins w:id="7350" w:author="CR#0053" w:date="2024-10-18T12:04:00Z"/>
              </w:rPr>
            </w:pPr>
            <w:ins w:id="7351" w:author="CR#0053" w:date="2024-10-18T12:04:00Z">
              <w:r w:rsidRPr="00FD7038">
                <w:t>POST</w:t>
              </w:r>
            </w:ins>
          </w:p>
        </w:tc>
        <w:tc>
          <w:tcPr>
            <w:tcW w:w="1986" w:type="pct"/>
            <w:vAlign w:val="center"/>
            <w:hideMark/>
          </w:tcPr>
          <w:p w14:paraId="58A67A62" w14:textId="77777777" w:rsidR="00C770E3" w:rsidRPr="00FD7038" w:rsidRDefault="00C770E3" w:rsidP="00D23043">
            <w:pPr>
              <w:pStyle w:val="TAL"/>
              <w:rPr>
                <w:ins w:id="7352" w:author="CR#0053" w:date="2024-10-18T12:04:00Z"/>
              </w:rPr>
            </w:pPr>
            <w:ins w:id="7353" w:author="CR#0053" w:date="2024-10-18T12:04:00Z">
              <w:r w:rsidRPr="00FD7038">
                <w:t xml:space="preserve">Enables a </w:t>
              </w:r>
              <w:r>
                <w:t>service consumer</w:t>
              </w:r>
              <w:r w:rsidRPr="00FD7038">
                <w:t xml:space="preserve"> to </w:t>
              </w:r>
              <w:r>
                <w:t>request the flight route plan</w:t>
              </w:r>
              <w:r w:rsidRPr="00FD7038">
                <w:t>.</w:t>
              </w:r>
            </w:ins>
          </w:p>
        </w:tc>
      </w:tr>
    </w:tbl>
    <w:p w14:paraId="12C954E6" w14:textId="77777777" w:rsidR="00C770E3" w:rsidRPr="00FD7038" w:rsidRDefault="00C770E3" w:rsidP="00C770E3">
      <w:pPr>
        <w:rPr>
          <w:ins w:id="7354" w:author="CR#0053" w:date="2024-10-18T12:04:00Z"/>
        </w:rPr>
      </w:pPr>
    </w:p>
    <w:p w14:paraId="50CAB9F8" w14:textId="77777777" w:rsidR="00C770E3" w:rsidRPr="00FD7038" w:rsidRDefault="00C770E3" w:rsidP="00C770E3">
      <w:pPr>
        <w:pStyle w:val="Heading4"/>
        <w:rPr>
          <w:ins w:id="7355" w:author="CR#0053" w:date="2024-10-18T12:04:00Z"/>
        </w:rPr>
      </w:pPr>
      <w:bookmarkStart w:id="7356" w:name="_Toc180146878"/>
      <w:bookmarkStart w:id="7357" w:name="_Toc180249376"/>
      <w:bookmarkStart w:id="7358" w:name="_Toc183379330"/>
      <w:bookmarkStart w:id="7359" w:name="_Toc184794664"/>
      <w:ins w:id="7360" w:author="CR#0053" w:date="2024-10-18T12:04:00Z">
        <w:r w:rsidRPr="00AF3FD7">
          <w:t>6.7</w:t>
        </w:r>
        <w:r w:rsidRPr="00FD7038">
          <w:t>.4.2</w:t>
        </w:r>
        <w:r w:rsidRPr="00FD7038">
          <w:tab/>
          <w:t xml:space="preserve">Operation: </w:t>
        </w:r>
        <w:r>
          <w:t>FlightRouteRequest</w:t>
        </w:r>
        <w:bookmarkEnd w:id="7356"/>
        <w:bookmarkEnd w:id="7357"/>
        <w:bookmarkEnd w:id="7358"/>
        <w:bookmarkEnd w:id="7359"/>
      </w:ins>
    </w:p>
    <w:p w14:paraId="0C4D44B3" w14:textId="77777777" w:rsidR="00C770E3" w:rsidRPr="00FD7038" w:rsidRDefault="00C770E3" w:rsidP="00C770E3">
      <w:pPr>
        <w:pStyle w:val="Heading5"/>
        <w:rPr>
          <w:ins w:id="7361" w:author="CR#0053" w:date="2024-10-18T12:04:00Z"/>
        </w:rPr>
      </w:pPr>
      <w:bookmarkStart w:id="7362" w:name="_Toc180146879"/>
      <w:bookmarkStart w:id="7363" w:name="_Toc180249377"/>
      <w:bookmarkStart w:id="7364" w:name="_Toc183379331"/>
      <w:bookmarkStart w:id="7365" w:name="_Toc184794665"/>
      <w:ins w:id="7366" w:author="CR#0053" w:date="2024-10-18T12:04:00Z">
        <w:r w:rsidRPr="00AF3FD7">
          <w:t>6.7</w:t>
        </w:r>
        <w:r w:rsidRPr="00FD7038">
          <w:t>.4.2.1</w:t>
        </w:r>
        <w:r w:rsidRPr="00FD7038">
          <w:tab/>
          <w:t>Description</w:t>
        </w:r>
        <w:bookmarkEnd w:id="7362"/>
        <w:bookmarkEnd w:id="7363"/>
        <w:bookmarkEnd w:id="7364"/>
        <w:bookmarkEnd w:id="7365"/>
      </w:ins>
    </w:p>
    <w:p w14:paraId="0B514632" w14:textId="77777777" w:rsidR="00C770E3" w:rsidRPr="00FD7038" w:rsidRDefault="00C770E3" w:rsidP="00C770E3">
      <w:pPr>
        <w:rPr>
          <w:ins w:id="7367" w:author="CR#0053" w:date="2024-10-18T12:04:00Z"/>
        </w:rPr>
      </w:pPr>
      <w:ins w:id="7368" w:author="CR#0053" w:date="2024-10-18T12:04:00Z">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ins>
    </w:p>
    <w:p w14:paraId="47FEA45C" w14:textId="77777777" w:rsidR="00C770E3" w:rsidRPr="00FD7038" w:rsidRDefault="00C770E3" w:rsidP="00C770E3">
      <w:pPr>
        <w:pStyle w:val="Heading5"/>
        <w:rPr>
          <w:ins w:id="7369" w:author="CR#0053" w:date="2024-10-18T12:04:00Z"/>
        </w:rPr>
      </w:pPr>
      <w:bookmarkStart w:id="7370" w:name="_Toc180146880"/>
      <w:bookmarkStart w:id="7371" w:name="_Toc180249378"/>
      <w:bookmarkStart w:id="7372" w:name="_Toc183379332"/>
      <w:bookmarkStart w:id="7373" w:name="_Toc184794666"/>
      <w:ins w:id="7374" w:author="CR#0053" w:date="2024-10-18T12:04:00Z">
        <w:r w:rsidRPr="00AF3FD7">
          <w:t>6.7</w:t>
        </w:r>
        <w:r w:rsidRPr="00FD7038">
          <w:t>.4.2.2</w:t>
        </w:r>
        <w:r w:rsidRPr="00FD7038">
          <w:tab/>
          <w:t>Operation Definition</w:t>
        </w:r>
        <w:bookmarkEnd w:id="7370"/>
        <w:bookmarkEnd w:id="7371"/>
        <w:bookmarkEnd w:id="7372"/>
        <w:bookmarkEnd w:id="7373"/>
      </w:ins>
    </w:p>
    <w:p w14:paraId="0EF4401B" w14:textId="77777777" w:rsidR="00C770E3" w:rsidRPr="00FD7038" w:rsidRDefault="00C770E3" w:rsidP="00C770E3">
      <w:pPr>
        <w:rPr>
          <w:ins w:id="7375" w:author="CR#0053" w:date="2024-10-18T12:04:00Z"/>
        </w:rPr>
      </w:pPr>
      <w:ins w:id="7376" w:author="CR#0053" w:date="2024-10-18T12:04:00Z">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ins>
    </w:p>
    <w:p w14:paraId="4B4C07C0" w14:textId="77777777" w:rsidR="00C770E3" w:rsidRPr="00FD7038" w:rsidRDefault="00C770E3" w:rsidP="00C770E3">
      <w:pPr>
        <w:pStyle w:val="TH"/>
        <w:rPr>
          <w:ins w:id="7377" w:author="CR#0053" w:date="2024-10-18T12:04:00Z"/>
        </w:rPr>
      </w:pPr>
      <w:ins w:id="7378" w:author="CR#0053" w:date="2024-10-18T12:04:00Z">
        <w:r w:rsidRPr="00FD7038">
          <w:t>Table </w:t>
        </w:r>
        <w:r w:rsidRPr="00AF3FD7">
          <w:t>6.7</w:t>
        </w:r>
        <w:r w:rsidRPr="00FD7038">
          <w:t xml:space="preserve">.4.2.2-1: Data structures supported by the POST Request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ins w:id="7379" w:author="CR#0053" w:date="2024-10-18T12:04:00Z"/>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rPr>
                <w:ins w:id="7380" w:author="CR#0053" w:date="2024-10-18T12:04:00Z"/>
              </w:rPr>
            </w:pPr>
            <w:ins w:id="7381" w:author="CR#0053" w:date="2024-10-18T12:04:00Z">
              <w:r w:rsidRPr="00FD7038">
                <w:t>Data type</w:t>
              </w:r>
            </w:ins>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rPr>
                <w:ins w:id="7382" w:author="CR#0053" w:date="2024-10-18T12:04:00Z"/>
              </w:rPr>
            </w:pPr>
            <w:ins w:id="7383" w:author="CR#0053" w:date="2024-10-18T12:04:00Z">
              <w:r w:rsidRPr="00FD7038">
                <w:t>P</w:t>
              </w:r>
            </w:ins>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rPr>
                <w:ins w:id="7384" w:author="CR#0053" w:date="2024-10-18T12:04:00Z"/>
              </w:rPr>
            </w:pPr>
            <w:ins w:id="7385" w:author="CR#0053" w:date="2024-10-18T12:04:00Z">
              <w:r w:rsidRPr="00FD7038">
                <w:t>Cardinality</w:t>
              </w:r>
            </w:ins>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rPr>
                <w:ins w:id="7386" w:author="CR#0053" w:date="2024-10-18T12:04:00Z"/>
              </w:rPr>
            </w:pPr>
            <w:ins w:id="7387" w:author="CR#0053" w:date="2024-10-18T12:04:00Z">
              <w:r w:rsidRPr="00FD7038">
                <w:t>Description</w:t>
              </w:r>
            </w:ins>
          </w:p>
        </w:tc>
      </w:tr>
      <w:tr w:rsidR="00C770E3" w:rsidRPr="00FD7038" w14:paraId="78C74BB5" w14:textId="77777777" w:rsidTr="00D23043">
        <w:trPr>
          <w:jc w:val="center"/>
          <w:ins w:id="7388" w:author="CR#0053" w:date="2024-10-18T12:04:00Z"/>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rPr>
                <w:ins w:id="7389" w:author="CR#0053" w:date="2024-10-18T12:04:00Z"/>
              </w:rPr>
            </w:pPr>
            <w:ins w:id="7390" w:author="CR#0053" w:date="2024-10-18T12:04:00Z">
              <w:r>
                <w:t>FlightRoute</w:t>
              </w:r>
              <w:r w:rsidRPr="00705544">
                <w:t>Req</w:t>
              </w:r>
            </w:ins>
          </w:p>
        </w:tc>
        <w:tc>
          <w:tcPr>
            <w:tcW w:w="425" w:type="dxa"/>
            <w:tcBorders>
              <w:top w:val="single" w:sz="6" w:space="0" w:color="auto"/>
            </w:tcBorders>
            <w:vAlign w:val="center"/>
          </w:tcPr>
          <w:p w14:paraId="7261D993" w14:textId="77777777" w:rsidR="00C770E3" w:rsidRPr="00FD7038" w:rsidRDefault="00C770E3" w:rsidP="00D23043">
            <w:pPr>
              <w:pStyle w:val="TAC"/>
              <w:rPr>
                <w:ins w:id="7391" w:author="CR#0053" w:date="2024-10-18T12:04:00Z"/>
              </w:rPr>
            </w:pPr>
            <w:ins w:id="7392" w:author="CR#0053" w:date="2024-10-18T12:04:00Z">
              <w:r w:rsidRPr="00FD7038">
                <w:t>M</w:t>
              </w:r>
            </w:ins>
          </w:p>
        </w:tc>
        <w:tc>
          <w:tcPr>
            <w:tcW w:w="1276" w:type="dxa"/>
            <w:tcBorders>
              <w:top w:val="single" w:sz="6" w:space="0" w:color="auto"/>
            </w:tcBorders>
            <w:vAlign w:val="center"/>
          </w:tcPr>
          <w:p w14:paraId="2EE4C262" w14:textId="77777777" w:rsidR="00C770E3" w:rsidRPr="00FD7038" w:rsidRDefault="00C770E3" w:rsidP="00D23043">
            <w:pPr>
              <w:pStyle w:val="TAC"/>
              <w:rPr>
                <w:ins w:id="7393" w:author="CR#0053" w:date="2024-10-18T12:04:00Z"/>
              </w:rPr>
            </w:pPr>
            <w:ins w:id="7394" w:author="CR#0053" w:date="2024-10-18T12:04:00Z">
              <w:r w:rsidRPr="00FD7038">
                <w:t>1</w:t>
              </w:r>
            </w:ins>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rPr>
                <w:ins w:id="7395" w:author="CR#0053" w:date="2024-10-18T12:04:00Z"/>
              </w:rPr>
            </w:pPr>
            <w:ins w:id="7396" w:author="CR#0053" w:date="2024-10-18T12:04:00Z">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ins>
          </w:p>
        </w:tc>
      </w:tr>
    </w:tbl>
    <w:p w14:paraId="10B0658E" w14:textId="77777777" w:rsidR="00C770E3" w:rsidRPr="00FD7038" w:rsidRDefault="00C770E3" w:rsidP="00C770E3">
      <w:pPr>
        <w:rPr>
          <w:ins w:id="7397" w:author="CR#0053" w:date="2024-10-18T12:04:00Z"/>
        </w:rPr>
      </w:pPr>
    </w:p>
    <w:p w14:paraId="5A34A35E" w14:textId="77777777" w:rsidR="00C770E3" w:rsidRPr="00FD7038" w:rsidRDefault="00C770E3" w:rsidP="00C770E3">
      <w:pPr>
        <w:pStyle w:val="TH"/>
        <w:rPr>
          <w:ins w:id="7398" w:author="CR#0053" w:date="2024-10-18T12:04:00Z"/>
        </w:rPr>
      </w:pPr>
      <w:ins w:id="7399" w:author="CR#0053" w:date="2024-10-18T12:04:00Z">
        <w:r w:rsidRPr="00FD7038">
          <w:t>Table </w:t>
        </w:r>
        <w:r w:rsidRPr="00AF3FD7">
          <w:t>6.7</w:t>
        </w:r>
        <w:r w:rsidRPr="00FD7038">
          <w:t xml:space="preserve">.4.2.2-2: Data structures supported by the POST Response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ins w:id="7400" w:author="CR#0053" w:date="2024-10-18T12:04:00Z"/>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rPr>
                <w:ins w:id="7401" w:author="CR#0053" w:date="2024-10-18T12:04:00Z"/>
              </w:rPr>
            </w:pPr>
            <w:ins w:id="7402" w:author="CR#0053" w:date="2024-10-18T12:04:00Z">
              <w:r w:rsidRPr="00FD7038">
                <w:t>Data type</w:t>
              </w:r>
            </w:ins>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rPr>
                <w:ins w:id="7403" w:author="CR#0053" w:date="2024-10-18T12:04:00Z"/>
              </w:rPr>
            </w:pPr>
            <w:ins w:id="7404" w:author="CR#0053" w:date="2024-10-18T12:04:00Z">
              <w:r w:rsidRPr="00FD7038">
                <w:t>P</w:t>
              </w:r>
            </w:ins>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rPr>
                <w:ins w:id="7405" w:author="CR#0053" w:date="2024-10-18T12:04:00Z"/>
              </w:rPr>
            </w:pPr>
            <w:ins w:id="7406" w:author="CR#0053" w:date="2024-10-18T12:04:00Z">
              <w:r w:rsidRPr="00FD7038">
                <w:t>Cardinality</w:t>
              </w:r>
            </w:ins>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rPr>
                <w:ins w:id="7407" w:author="CR#0053" w:date="2024-10-18T12:04:00Z"/>
              </w:rPr>
            </w:pPr>
            <w:ins w:id="7408" w:author="CR#0053" w:date="2024-10-18T12:04:00Z">
              <w:r w:rsidRPr="00FD7038">
                <w:t>Response</w:t>
              </w:r>
            </w:ins>
          </w:p>
          <w:p w14:paraId="4304AEAC" w14:textId="77777777" w:rsidR="00C770E3" w:rsidRPr="00FD7038" w:rsidRDefault="00C770E3" w:rsidP="00D23043">
            <w:pPr>
              <w:pStyle w:val="TAH"/>
              <w:rPr>
                <w:ins w:id="7409" w:author="CR#0053" w:date="2024-10-18T12:04:00Z"/>
              </w:rPr>
            </w:pPr>
            <w:ins w:id="7410" w:author="CR#0053" w:date="2024-10-18T12:04:00Z">
              <w:r w:rsidRPr="00FD7038">
                <w:t>codes</w:t>
              </w:r>
            </w:ins>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rPr>
                <w:ins w:id="7411" w:author="CR#0053" w:date="2024-10-18T12:04:00Z"/>
              </w:rPr>
            </w:pPr>
            <w:ins w:id="7412" w:author="CR#0053" w:date="2024-10-18T12:04:00Z">
              <w:r w:rsidRPr="00FD7038">
                <w:t>Description</w:t>
              </w:r>
            </w:ins>
          </w:p>
        </w:tc>
      </w:tr>
      <w:tr w:rsidR="00C770E3" w:rsidRPr="00FD7038" w14:paraId="7FE58DF9" w14:textId="77777777" w:rsidTr="00D23043">
        <w:trPr>
          <w:jc w:val="center"/>
          <w:ins w:id="7413" w:author="CR#0053" w:date="2024-10-18T12:04:00Z"/>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rPr>
                <w:ins w:id="7414" w:author="CR#0053" w:date="2024-10-18T12:04:00Z"/>
              </w:rPr>
            </w:pPr>
            <w:ins w:id="7415" w:author="CR#0053" w:date="2024-10-18T12:04:00Z">
              <w:r>
                <w:t>FlightRoute</w:t>
              </w:r>
              <w:r w:rsidRPr="00705544">
                <w:t>Re</w:t>
              </w:r>
              <w:r>
                <w:t>sp</w:t>
              </w:r>
            </w:ins>
          </w:p>
        </w:tc>
        <w:tc>
          <w:tcPr>
            <w:tcW w:w="225" w:type="pct"/>
            <w:tcBorders>
              <w:top w:val="single" w:sz="6" w:space="0" w:color="auto"/>
            </w:tcBorders>
            <w:vAlign w:val="center"/>
          </w:tcPr>
          <w:p w14:paraId="47AFD1BF" w14:textId="77777777" w:rsidR="00C770E3" w:rsidRPr="00FD7038" w:rsidRDefault="00C770E3" w:rsidP="00D23043">
            <w:pPr>
              <w:pStyle w:val="TAC"/>
              <w:rPr>
                <w:ins w:id="7416" w:author="CR#0053" w:date="2024-10-18T12:04:00Z"/>
              </w:rPr>
            </w:pPr>
          </w:p>
        </w:tc>
        <w:tc>
          <w:tcPr>
            <w:tcW w:w="649" w:type="pct"/>
            <w:tcBorders>
              <w:top w:val="single" w:sz="6" w:space="0" w:color="auto"/>
            </w:tcBorders>
            <w:vAlign w:val="center"/>
          </w:tcPr>
          <w:p w14:paraId="3F0E676D" w14:textId="77777777" w:rsidR="00C770E3" w:rsidRPr="00FD7038" w:rsidRDefault="00C770E3" w:rsidP="00D23043">
            <w:pPr>
              <w:pStyle w:val="TAC"/>
              <w:rPr>
                <w:ins w:id="7417" w:author="CR#0053" w:date="2024-10-18T12:04:00Z"/>
              </w:rPr>
            </w:pPr>
          </w:p>
        </w:tc>
        <w:tc>
          <w:tcPr>
            <w:tcW w:w="728" w:type="pct"/>
            <w:tcBorders>
              <w:top w:val="single" w:sz="6" w:space="0" w:color="auto"/>
            </w:tcBorders>
            <w:vAlign w:val="center"/>
          </w:tcPr>
          <w:p w14:paraId="26A28EAD" w14:textId="77777777" w:rsidR="00C770E3" w:rsidRPr="00FD7038" w:rsidRDefault="00C770E3" w:rsidP="00D23043">
            <w:pPr>
              <w:pStyle w:val="TAL"/>
              <w:rPr>
                <w:ins w:id="7418" w:author="CR#0053" w:date="2024-10-18T12:04:00Z"/>
              </w:rPr>
            </w:pPr>
            <w:ins w:id="7419" w:author="CR#0053" w:date="2024-10-18T12:04:00Z">
              <w:r w:rsidRPr="00FD7038">
                <w:t>20</w:t>
              </w:r>
              <w:r>
                <w:t>0</w:t>
              </w:r>
              <w:r w:rsidRPr="00FD7038">
                <w:t xml:space="preserve"> </w:t>
              </w:r>
              <w:r>
                <w:t>OK</w:t>
              </w:r>
            </w:ins>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rPr>
                <w:ins w:id="7420" w:author="CR#0053" w:date="2024-10-18T12:04:00Z"/>
              </w:rPr>
            </w:pPr>
            <w:ins w:id="7421" w:author="CR#0053" w:date="2024-10-18T12:04:00Z">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ins>
          </w:p>
        </w:tc>
      </w:tr>
      <w:tr w:rsidR="00C770E3" w:rsidRPr="00FD7038" w14:paraId="5B10E1ED" w14:textId="77777777" w:rsidTr="00D23043">
        <w:trPr>
          <w:jc w:val="center"/>
          <w:ins w:id="7422" w:author="CR#0053" w:date="2024-10-18T12:04:00Z"/>
        </w:trPr>
        <w:tc>
          <w:tcPr>
            <w:tcW w:w="825" w:type="pct"/>
            <w:shd w:val="clear" w:color="auto" w:fill="auto"/>
            <w:vAlign w:val="center"/>
          </w:tcPr>
          <w:p w14:paraId="24848FF5" w14:textId="77777777" w:rsidR="00C770E3" w:rsidRPr="00FD7038" w:rsidRDefault="00C770E3" w:rsidP="00D23043">
            <w:pPr>
              <w:pStyle w:val="TAL"/>
              <w:rPr>
                <w:ins w:id="7423" w:author="CR#0053" w:date="2024-10-18T12:04:00Z"/>
              </w:rPr>
            </w:pPr>
            <w:ins w:id="7424" w:author="CR#0053" w:date="2024-10-18T12:04:00Z">
              <w:r w:rsidRPr="00FD7038">
                <w:t>n/a</w:t>
              </w:r>
            </w:ins>
          </w:p>
        </w:tc>
        <w:tc>
          <w:tcPr>
            <w:tcW w:w="225" w:type="pct"/>
            <w:vAlign w:val="center"/>
          </w:tcPr>
          <w:p w14:paraId="0C935F48" w14:textId="77777777" w:rsidR="00C770E3" w:rsidRPr="00FD7038" w:rsidDel="00D42D89" w:rsidRDefault="00C770E3" w:rsidP="00D23043">
            <w:pPr>
              <w:pStyle w:val="TAC"/>
              <w:rPr>
                <w:ins w:id="7425" w:author="CR#0053" w:date="2024-10-18T12:04:00Z"/>
              </w:rPr>
            </w:pPr>
          </w:p>
        </w:tc>
        <w:tc>
          <w:tcPr>
            <w:tcW w:w="649" w:type="pct"/>
            <w:vAlign w:val="center"/>
          </w:tcPr>
          <w:p w14:paraId="0CBB0641" w14:textId="77777777" w:rsidR="00C770E3" w:rsidRPr="00FD7038" w:rsidDel="00D42D89" w:rsidRDefault="00C770E3" w:rsidP="00D23043">
            <w:pPr>
              <w:pStyle w:val="TAC"/>
              <w:rPr>
                <w:ins w:id="7426" w:author="CR#0053" w:date="2024-10-18T12:04:00Z"/>
              </w:rPr>
            </w:pPr>
          </w:p>
        </w:tc>
        <w:tc>
          <w:tcPr>
            <w:tcW w:w="728" w:type="pct"/>
            <w:vAlign w:val="center"/>
          </w:tcPr>
          <w:p w14:paraId="7DEBAED2" w14:textId="77777777" w:rsidR="00C770E3" w:rsidRPr="00FD7038" w:rsidDel="00D42D89" w:rsidRDefault="00C770E3" w:rsidP="00D23043">
            <w:pPr>
              <w:pStyle w:val="TAL"/>
              <w:rPr>
                <w:ins w:id="7427" w:author="CR#0053" w:date="2024-10-18T12:04:00Z"/>
              </w:rPr>
            </w:pPr>
            <w:ins w:id="7428" w:author="CR#0053" w:date="2024-10-18T12:04:00Z">
              <w:r w:rsidRPr="00FD7038">
                <w:t>307 Temporary Redirect</w:t>
              </w:r>
            </w:ins>
          </w:p>
        </w:tc>
        <w:tc>
          <w:tcPr>
            <w:tcW w:w="2573" w:type="pct"/>
            <w:shd w:val="clear" w:color="auto" w:fill="auto"/>
            <w:vAlign w:val="center"/>
          </w:tcPr>
          <w:p w14:paraId="559EABDE" w14:textId="77777777" w:rsidR="00C770E3" w:rsidRDefault="00C770E3" w:rsidP="00D23043">
            <w:pPr>
              <w:pStyle w:val="TAL"/>
              <w:rPr>
                <w:ins w:id="7429" w:author="CR#0053" w:date="2024-10-18T12:04:00Z"/>
              </w:rPr>
            </w:pPr>
            <w:ins w:id="7430" w:author="CR#0053" w:date="2024-10-18T12:04:00Z">
              <w:r w:rsidRPr="00FD7038">
                <w:t>Temporary redirection.</w:t>
              </w:r>
            </w:ins>
          </w:p>
          <w:p w14:paraId="43344DF9" w14:textId="77777777" w:rsidR="00C770E3" w:rsidRDefault="00C770E3" w:rsidP="00D23043">
            <w:pPr>
              <w:pStyle w:val="TAL"/>
              <w:rPr>
                <w:ins w:id="7431" w:author="CR#0053" w:date="2024-10-18T12:04:00Z"/>
              </w:rPr>
            </w:pPr>
          </w:p>
          <w:p w14:paraId="48A019A1" w14:textId="77777777" w:rsidR="00C770E3" w:rsidRPr="00FD7038" w:rsidRDefault="00C770E3" w:rsidP="00D23043">
            <w:pPr>
              <w:pStyle w:val="TAL"/>
              <w:rPr>
                <w:ins w:id="7432" w:author="CR#0053" w:date="2024-10-18T12:04:00Z"/>
              </w:rPr>
            </w:pPr>
            <w:ins w:id="7433" w:author="CR#0053" w:date="2024-10-18T12:04:00Z">
              <w:r w:rsidRPr="00FD7038">
                <w:t>The response shall include a Location header field containing an alternative target URI located in an alternative UAE Server.</w:t>
              </w:r>
            </w:ins>
          </w:p>
          <w:p w14:paraId="41041CF7" w14:textId="77777777" w:rsidR="00C770E3" w:rsidRPr="00FD7038" w:rsidRDefault="00C770E3" w:rsidP="00D23043">
            <w:pPr>
              <w:pStyle w:val="TAL"/>
              <w:rPr>
                <w:ins w:id="7434" w:author="CR#0053" w:date="2024-10-18T12:04:00Z"/>
              </w:rPr>
            </w:pPr>
          </w:p>
          <w:p w14:paraId="55D803A6" w14:textId="77777777" w:rsidR="00C770E3" w:rsidRPr="00FD7038" w:rsidRDefault="00C770E3" w:rsidP="00D23043">
            <w:pPr>
              <w:pStyle w:val="TAL"/>
              <w:rPr>
                <w:ins w:id="7435" w:author="CR#0053" w:date="2024-10-18T12:04:00Z"/>
              </w:rPr>
            </w:pPr>
            <w:ins w:id="7436" w:author="CR#0053" w:date="2024-10-18T12:04:00Z">
              <w:r w:rsidRPr="00FD7038">
                <w:t>Redirection handling is described in clause 5.2.10 of 3GPP TS 29.122 [2].</w:t>
              </w:r>
            </w:ins>
          </w:p>
        </w:tc>
      </w:tr>
      <w:tr w:rsidR="00C770E3" w:rsidRPr="00FD7038" w14:paraId="66ABB07A" w14:textId="77777777" w:rsidTr="00D23043">
        <w:trPr>
          <w:jc w:val="center"/>
          <w:ins w:id="7437" w:author="CR#0053" w:date="2024-10-18T12:04:00Z"/>
        </w:trPr>
        <w:tc>
          <w:tcPr>
            <w:tcW w:w="825" w:type="pct"/>
            <w:shd w:val="clear" w:color="auto" w:fill="auto"/>
            <w:vAlign w:val="center"/>
          </w:tcPr>
          <w:p w14:paraId="31B82D25" w14:textId="77777777" w:rsidR="00C770E3" w:rsidRPr="00FD7038" w:rsidRDefault="00C770E3" w:rsidP="00D23043">
            <w:pPr>
              <w:pStyle w:val="TAL"/>
              <w:rPr>
                <w:ins w:id="7438" w:author="CR#0053" w:date="2024-10-18T12:04:00Z"/>
              </w:rPr>
            </w:pPr>
            <w:ins w:id="7439" w:author="CR#0053" w:date="2024-10-18T12:04:00Z">
              <w:r w:rsidRPr="00FD7038">
                <w:t>n/a</w:t>
              </w:r>
            </w:ins>
          </w:p>
        </w:tc>
        <w:tc>
          <w:tcPr>
            <w:tcW w:w="225" w:type="pct"/>
            <w:vAlign w:val="center"/>
          </w:tcPr>
          <w:p w14:paraId="01A8BB70" w14:textId="77777777" w:rsidR="00C770E3" w:rsidRPr="00FD7038" w:rsidDel="00D42D89" w:rsidRDefault="00C770E3" w:rsidP="00D23043">
            <w:pPr>
              <w:pStyle w:val="TAC"/>
              <w:rPr>
                <w:ins w:id="7440" w:author="CR#0053" w:date="2024-10-18T12:04:00Z"/>
              </w:rPr>
            </w:pPr>
          </w:p>
        </w:tc>
        <w:tc>
          <w:tcPr>
            <w:tcW w:w="649" w:type="pct"/>
            <w:vAlign w:val="center"/>
          </w:tcPr>
          <w:p w14:paraId="412B66BE" w14:textId="77777777" w:rsidR="00C770E3" w:rsidRPr="00FD7038" w:rsidDel="00D42D89" w:rsidRDefault="00C770E3" w:rsidP="00D23043">
            <w:pPr>
              <w:pStyle w:val="TAC"/>
              <w:rPr>
                <w:ins w:id="7441" w:author="CR#0053" w:date="2024-10-18T12:04:00Z"/>
              </w:rPr>
            </w:pPr>
          </w:p>
        </w:tc>
        <w:tc>
          <w:tcPr>
            <w:tcW w:w="728" w:type="pct"/>
            <w:vAlign w:val="center"/>
          </w:tcPr>
          <w:p w14:paraId="39116390" w14:textId="77777777" w:rsidR="00C770E3" w:rsidRPr="00FD7038" w:rsidDel="00D42D89" w:rsidRDefault="00C770E3" w:rsidP="00D23043">
            <w:pPr>
              <w:pStyle w:val="TAL"/>
              <w:rPr>
                <w:ins w:id="7442" w:author="CR#0053" w:date="2024-10-18T12:04:00Z"/>
              </w:rPr>
            </w:pPr>
            <w:ins w:id="7443" w:author="CR#0053" w:date="2024-10-18T12:04:00Z">
              <w:r w:rsidRPr="00FD7038">
                <w:t>308 Permanent Redirect</w:t>
              </w:r>
            </w:ins>
          </w:p>
        </w:tc>
        <w:tc>
          <w:tcPr>
            <w:tcW w:w="2573" w:type="pct"/>
            <w:shd w:val="clear" w:color="auto" w:fill="auto"/>
            <w:vAlign w:val="center"/>
          </w:tcPr>
          <w:p w14:paraId="6B2556C3" w14:textId="77777777" w:rsidR="00C770E3" w:rsidRDefault="00C770E3" w:rsidP="00D23043">
            <w:pPr>
              <w:pStyle w:val="TAL"/>
              <w:rPr>
                <w:ins w:id="7444" w:author="CR#0053" w:date="2024-10-18T12:04:00Z"/>
              </w:rPr>
            </w:pPr>
            <w:ins w:id="7445" w:author="CR#0053" w:date="2024-10-18T12:04:00Z">
              <w:r w:rsidRPr="00FD7038">
                <w:t>Permanent redirection.</w:t>
              </w:r>
            </w:ins>
          </w:p>
          <w:p w14:paraId="127E73AC" w14:textId="77777777" w:rsidR="00C770E3" w:rsidRDefault="00C770E3" w:rsidP="00D23043">
            <w:pPr>
              <w:pStyle w:val="TAL"/>
              <w:rPr>
                <w:ins w:id="7446" w:author="CR#0053" w:date="2024-10-18T12:04:00Z"/>
              </w:rPr>
            </w:pPr>
          </w:p>
          <w:p w14:paraId="182858A4" w14:textId="77777777" w:rsidR="00C770E3" w:rsidRPr="00FD7038" w:rsidRDefault="00C770E3" w:rsidP="00D23043">
            <w:pPr>
              <w:pStyle w:val="TAL"/>
              <w:rPr>
                <w:ins w:id="7447" w:author="CR#0053" w:date="2024-10-18T12:04:00Z"/>
              </w:rPr>
            </w:pPr>
            <w:ins w:id="7448" w:author="CR#0053" w:date="2024-10-18T12:04:00Z">
              <w:r w:rsidRPr="00FD7038">
                <w:t>The response shall include a Location header field containing an alternative target URI located in an alternative UAE Server.</w:t>
              </w:r>
            </w:ins>
          </w:p>
          <w:p w14:paraId="5EDD462C" w14:textId="77777777" w:rsidR="00C770E3" w:rsidRPr="00FD7038" w:rsidRDefault="00C770E3" w:rsidP="00D23043">
            <w:pPr>
              <w:pStyle w:val="TAL"/>
              <w:rPr>
                <w:ins w:id="7449" w:author="CR#0053" w:date="2024-10-18T12:04:00Z"/>
              </w:rPr>
            </w:pPr>
          </w:p>
          <w:p w14:paraId="69D9E178" w14:textId="77777777" w:rsidR="00C770E3" w:rsidRPr="00FD7038" w:rsidRDefault="00C770E3" w:rsidP="00D23043">
            <w:pPr>
              <w:pStyle w:val="TAL"/>
              <w:rPr>
                <w:ins w:id="7450" w:author="CR#0053" w:date="2024-10-18T12:04:00Z"/>
              </w:rPr>
            </w:pPr>
            <w:ins w:id="7451" w:author="CR#0053" w:date="2024-10-18T12:04:00Z">
              <w:r w:rsidRPr="00FD7038">
                <w:t>Redirection handling is described in clause 5.2.10 of 3GPP TS 29.122 [2]</w:t>
              </w:r>
            </w:ins>
          </w:p>
        </w:tc>
      </w:tr>
      <w:tr w:rsidR="00C770E3" w:rsidRPr="00FD7038" w14:paraId="45C3572F" w14:textId="77777777" w:rsidTr="00D23043">
        <w:trPr>
          <w:jc w:val="center"/>
          <w:ins w:id="7452" w:author="CR#0053" w:date="2024-10-18T12:04:00Z"/>
        </w:trPr>
        <w:tc>
          <w:tcPr>
            <w:tcW w:w="5000" w:type="pct"/>
            <w:gridSpan w:val="5"/>
            <w:shd w:val="clear" w:color="auto" w:fill="auto"/>
            <w:vAlign w:val="center"/>
          </w:tcPr>
          <w:p w14:paraId="639E2A22" w14:textId="77777777" w:rsidR="00C770E3" w:rsidRPr="00FD7038" w:rsidRDefault="00C770E3" w:rsidP="00D23043">
            <w:pPr>
              <w:pStyle w:val="TAN"/>
              <w:rPr>
                <w:ins w:id="7453" w:author="CR#0053" w:date="2024-10-18T12:04:00Z"/>
              </w:rPr>
            </w:pPr>
            <w:ins w:id="7454" w:author="CR#0053" w:date="2024-10-18T12:04:00Z">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ins>
          </w:p>
        </w:tc>
      </w:tr>
    </w:tbl>
    <w:p w14:paraId="71F47113" w14:textId="77777777" w:rsidR="00C770E3" w:rsidRPr="00FD7038" w:rsidRDefault="00C770E3" w:rsidP="00C770E3">
      <w:pPr>
        <w:rPr>
          <w:ins w:id="7455" w:author="CR#0053" w:date="2024-10-18T12:04:00Z"/>
        </w:rPr>
      </w:pPr>
    </w:p>
    <w:p w14:paraId="49A2DF49" w14:textId="77777777" w:rsidR="00C770E3" w:rsidRPr="00FD7038" w:rsidRDefault="00C770E3" w:rsidP="00C770E3">
      <w:pPr>
        <w:pStyle w:val="TH"/>
        <w:rPr>
          <w:ins w:id="7456" w:author="CR#0053" w:date="2024-10-18T12:04:00Z"/>
        </w:rPr>
      </w:pPr>
      <w:ins w:id="7457" w:author="CR#0053" w:date="2024-10-18T12:04:00Z">
        <w:r w:rsidRPr="00FD7038">
          <w:t>Table </w:t>
        </w:r>
        <w:r w:rsidRPr="00AF3FD7">
          <w:t>6.7</w:t>
        </w:r>
        <w:r w:rsidRPr="00FD7038">
          <w:t xml:space="preserve">.4.2.2-3: Headers supported by the 307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ins w:id="7458" w:author="CR#0053" w:date="2024-10-18T12:04:00Z"/>
        </w:trPr>
        <w:tc>
          <w:tcPr>
            <w:tcW w:w="825" w:type="pct"/>
            <w:shd w:val="clear" w:color="auto" w:fill="C0C0C0"/>
            <w:vAlign w:val="center"/>
          </w:tcPr>
          <w:p w14:paraId="085CD741" w14:textId="77777777" w:rsidR="00C770E3" w:rsidRPr="00FD7038" w:rsidRDefault="00C770E3" w:rsidP="00D23043">
            <w:pPr>
              <w:pStyle w:val="TAH"/>
              <w:rPr>
                <w:ins w:id="7459" w:author="CR#0053" w:date="2024-10-18T12:04:00Z"/>
              </w:rPr>
            </w:pPr>
            <w:ins w:id="7460" w:author="CR#0053" w:date="2024-10-18T12:04:00Z">
              <w:r w:rsidRPr="00FD7038">
                <w:t>Name</w:t>
              </w:r>
            </w:ins>
          </w:p>
        </w:tc>
        <w:tc>
          <w:tcPr>
            <w:tcW w:w="732" w:type="pct"/>
            <w:shd w:val="clear" w:color="auto" w:fill="C0C0C0"/>
            <w:vAlign w:val="center"/>
          </w:tcPr>
          <w:p w14:paraId="6CBA8305" w14:textId="77777777" w:rsidR="00C770E3" w:rsidRPr="00FD7038" w:rsidRDefault="00C770E3" w:rsidP="00D23043">
            <w:pPr>
              <w:pStyle w:val="TAH"/>
              <w:rPr>
                <w:ins w:id="7461" w:author="CR#0053" w:date="2024-10-18T12:04:00Z"/>
              </w:rPr>
            </w:pPr>
            <w:ins w:id="7462" w:author="CR#0053" w:date="2024-10-18T12:04:00Z">
              <w:r w:rsidRPr="00FD7038">
                <w:t>Data type</w:t>
              </w:r>
            </w:ins>
          </w:p>
        </w:tc>
        <w:tc>
          <w:tcPr>
            <w:tcW w:w="217" w:type="pct"/>
            <w:shd w:val="clear" w:color="auto" w:fill="C0C0C0"/>
            <w:vAlign w:val="center"/>
          </w:tcPr>
          <w:p w14:paraId="4A414FAD" w14:textId="77777777" w:rsidR="00C770E3" w:rsidRPr="00FD7038" w:rsidRDefault="00C770E3" w:rsidP="00D23043">
            <w:pPr>
              <w:pStyle w:val="TAH"/>
              <w:rPr>
                <w:ins w:id="7463" w:author="CR#0053" w:date="2024-10-18T12:04:00Z"/>
              </w:rPr>
            </w:pPr>
            <w:ins w:id="7464" w:author="CR#0053" w:date="2024-10-18T12:04:00Z">
              <w:r w:rsidRPr="00FD7038">
                <w:t>P</w:t>
              </w:r>
            </w:ins>
          </w:p>
        </w:tc>
        <w:tc>
          <w:tcPr>
            <w:tcW w:w="581" w:type="pct"/>
            <w:shd w:val="clear" w:color="auto" w:fill="C0C0C0"/>
            <w:vAlign w:val="center"/>
          </w:tcPr>
          <w:p w14:paraId="469A793D" w14:textId="77777777" w:rsidR="00C770E3" w:rsidRPr="00FD7038" w:rsidRDefault="00C770E3" w:rsidP="00D23043">
            <w:pPr>
              <w:pStyle w:val="TAH"/>
              <w:rPr>
                <w:ins w:id="7465" w:author="CR#0053" w:date="2024-10-18T12:04:00Z"/>
              </w:rPr>
            </w:pPr>
            <w:ins w:id="7466" w:author="CR#0053" w:date="2024-10-18T12:04:00Z">
              <w:r w:rsidRPr="00FD7038">
                <w:t>Cardinality</w:t>
              </w:r>
            </w:ins>
          </w:p>
        </w:tc>
        <w:tc>
          <w:tcPr>
            <w:tcW w:w="2645" w:type="pct"/>
            <w:shd w:val="clear" w:color="auto" w:fill="C0C0C0"/>
            <w:vAlign w:val="center"/>
          </w:tcPr>
          <w:p w14:paraId="2F29E763" w14:textId="77777777" w:rsidR="00C770E3" w:rsidRPr="00FD7038" w:rsidRDefault="00C770E3" w:rsidP="00D23043">
            <w:pPr>
              <w:pStyle w:val="TAH"/>
              <w:rPr>
                <w:ins w:id="7467" w:author="CR#0053" w:date="2024-10-18T12:04:00Z"/>
              </w:rPr>
            </w:pPr>
            <w:ins w:id="7468" w:author="CR#0053" w:date="2024-10-18T12:04:00Z">
              <w:r w:rsidRPr="00FD7038">
                <w:t>Description</w:t>
              </w:r>
            </w:ins>
          </w:p>
        </w:tc>
      </w:tr>
      <w:tr w:rsidR="00C770E3" w:rsidRPr="00FD7038" w14:paraId="45221810" w14:textId="77777777" w:rsidTr="00D23043">
        <w:trPr>
          <w:jc w:val="center"/>
          <w:ins w:id="7469" w:author="CR#0053" w:date="2024-10-18T12:04:00Z"/>
        </w:trPr>
        <w:tc>
          <w:tcPr>
            <w:tcW w:w="825" w:type="pct"/>
            <w:shd w:val="clear" w:color="auto" w:fill="auto"/>
            <w:vAlign w:val="center"/>
          </w:tcPr>
          <w:p w14:paraId="5E893AD2" w14:textId="77777777" w:rsidR="00C770E3" w:rsidRPr="00FD7038" w:rsidRDefault="00C770E3" w:rsidP="00D23043">
            <w:pPr>
              <w:pStyle w:val="TAL"/>
              <w:rPr>
                <w:ins w:id="7470" w:author="CR#0053" w:date="2024-10-18T12:04:00Z"/>
              </w:rPr>
            </w:pPr>
            <w:ins w:id="7471" w:author="CR#0053" w:date="2024-10-18T12:04:00Z">
              <w:r w:rsidRPr="00FD7038">
                <w:t>Location</w:t>
              </w:r>
            </w:ins>
          </w:p>
        </w:tc>
        <w:tc>
          <w:tcPr>
            <w:tcW w:w="732" w:type="pct"/>
            <w:vAlign w:val="center"/>
          </w:tcPr>
          <w:p w14:paraId="51A26B52" w14:textId="77777777" w:rsidR="00C770E3" w:rsidRPr="00FD7038" w:rsidRDefault="00C770E3" w:rsidP="00D23043">
            <w:pPr>
              <w:pStyle w:val="TAL"/>
              <w:rPr>
                <w:ins w:id="7472" w:author="CR#0053" w:date="2024-10-18T12:04:00Z"/>
              </w:rPr>
            </w:pPr>
            <w:ins w:id="7473" w:author="CR#0053" w:date="2024-10-18T12:04:00Z">
              <w:r w:rsidRPr="00FD7038">
                <w:t>string</w:t>
              </w:r>
            </w:ins>
          </w:p>
        </w:tc>
        <w:tc>
          <w:tcPr>
            <w:tcW w:w="217" w:type="pct"/>
            <w:vAlign w:val="center"/>
          </w:tcPr>
          <w:p w14:paraId="5EFC0B3E" w14:textId="77777777" w:rsidR="00C770E3" w:rsidRPr="00FD7038" w:rsidRDefault="00C770E3" w:rsidP="00D23043">
            <w:pPr>
              <w:pStyle w:val="TAC"/>
              <w:rPr>
                <w:ins w:id="7474" w:author="CR#0053" w:date="2024-10-18T12:04:00Z"/>
              </w:rPr>
            </w:pPr>
            <w:ins w:id="7475" w:author="CR#0053" w:date="2024-10-18T12:04:00Z">
              <w:r w:rsidRPr="00FD7038">
                <w:t>M</w:t>
              </w:r>
            </w:ins>
          </w:p>
        </w:tc>
        <w:tc>
          <w:tcPr>
            <w:tcW w:w="581" w:type="pct"/>
            <w:vAlign w:val="center"/>
          </w:tcPr>
          <w:p w14:paraId="06483D4B" w14:textId="77777777" w:rsidR="00C770E3" w:rsidRPr="00FD7038" w:rsidRDefault="00C770E3" w:rsidP="00D23043">
            <w:pPr>
              <w:pStyle w:val="TAC"/>
              <w:rPr>
                <w:ins w:id="7476" w:author="CR#0053" w:date="2024-10-18T12:04:00Z"/>
              </w:rPr>
            </w:pPr>
            <w:ins w:id="7477" w:author="CR#0053" w:date="2024-10-18T12:04:00Z">
              <w:r w:rsidRPr="00FD7038">
                <w:t>1</w:t>
              </w:r>
            </w:ins>
          </w:p>
        </w:tc>
        <w:tc>
          <w:tcPr>
            <w:tcW w:w="2645" w:type="pct"/>
            <w:shd w:val="clear" w:color="auto" w:fill="auto"/>
            <w:vAlign w:val="center"/>
          </w:tcPr>
          <w:p w14:paraId="1C640BB6" w14:textId="77777777" w:rsidR="00C770E3" w:rsidRPr="00FD7038" w:rsidRDefault="00C770E3" w:rsidP="00D23043">
            <w:pPr>
              <w:pStyle w:val="TAL"/>
              <w:rPr>
                <w:ins w:id="7478" w:author="CR#0053" w:date="2024-10-18T12:04:00Z"/>
              </w:rPr>
            </w:pPr>
            <w:ins w:id="7479" w:author="CR#0053" w:date="2024-10-18T12:04:00Z">
              <w:r>
                <w:t>Contains a</w:t>
              </w:r>
              <w:r w:rsidRPr="00FD7038">
                <w:t>n alternative target URI located in an alternative UAE Server.</w:t>
              </w:r>
            </w:ins>
          </w:p>
        </w:tc>
      </w:tr>
    </w:tbl>
    <w:p w14:paraId="4801FA93" w14:textId="77777777" w:rsidR="00C770E3" w:rsidRPr="00FD7038" w:rsidRDefault="00C770E3" w:rsidP="00C770E3">
      <w:pPr>
        <w:rPr>
          <w:ins w:id="7480" w:author="CR#0053" w:date="2024-10-18T12:04:00Z"/>
        </w:rPr>
      </w:pPr>
    </w:p>
    <w:p w14:paraId="0EF6AE4D" w14:textId="77777777" w:rsidR="00C770E3" w:rsidRPr="00FD7038" w:rsidRDefault="00C770E3" w:rsidP="00C770E3">
      <w:pPr>
        <w:pStyle w:val="TH"/>
        <w:rPr>
          <w:ins w:id="7481" w:author="CR#0053" w:date="2024-10-18T12:04:00Z"/>
        </w:rPr>
      </w:pPr>
      <w:ins w:id="7482" w:author="CR#0053" w:date="2024-10-18T12:04:00Z">
        <w:r w:rsidRPr="00FD7038">
          <w:lastRenderedPageBreak/>
          <w:t>Table </w:t>
        </w:r>
        <w:r w:rsidRPr="00AF3FD7">
          <w:t>6.7</w:t>
        </w:r>
        <w:r w:rsidRPr="00FD7038">
          <w:t xml:space="preserve">.4.2.2-4: Headers supported by the 308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ins w:id="7483" w:author="CR#0053" w:date="2024-10-18T12:04:00Z"/>
        </w:trPr>
        <w:tc>
          <w:tcPr>
            <w:tcW w:w="825" w:type="pct"/>
            <w:shd w:val="clear" w:color="auto" w:fill="C0C0C0"/>
            <w:vAlign w:val="center"/>
          </w:tcPr>
          <w:p w14:paraId="28896BBC" w14:textId="77777777" w:rsidR="00C770E3" w:rsidRPr="00FD7038" w:rsidRDefault="00C770E3" w:rsidP="00D23043">
            <w:pPr>
              <w:pStyle w:val="TAH"/>
              <w:rPr>
                <w:ins w:id="7484" w:author="CR#0053" w:date="2024-10-18T12:04:00Z"/>
              </w:rPr>
            </w:pPr>
            <w:ins w:id="7485" w:author="CR#0053" w:date="2024-10-18T12:04:00Z">
              <w:r w:rsidRPr="00FD7038">
                <w:t>Name</w:t>
              </w:r>
            </w:ins>
          </w:p>
        </w:tc>
        <w:tc>
          <w:tcPr>
            <w:tcW w:w="732" w:type="pct"/>
            <w:shd w:val="clear" w:color="auto" w:fill="C0C0C0"/>
            <w:vAlign w:val="center"/>
          </w:tcPr>
          <w:p w14:paraId="3AF6C1C5" w14:textId="77777777" w:rsidR="00C770E3" w:rsidRPr="00FD7038" w:rsidRDefault="00C770E3" w:rsidP="00D23043">
            <w:pPr>
              <w:pStyle w:val="TAH"/>
              <w:rPr>
                <w:ins w:id="7486" w:author="CR#0053" w:date="2024-10-18T12:04:00Z"/>
              </w:rPr>
            </w:pPr>
            <w:ins w:id="7487" w:author="CR#0053" w:date="2024-10-18T12:04:00Z">
              <w:r w:rsidRPr="00FD7038">
                <w:t>Data type</w:t>
              </w:r>
            </w:ins>
          </w:p>
        </w:tc>
        <w:tc>
          <w:tcPr>
            <w:tcW w:w="217" w:type="pct"/>
            <w:shd w:val="clear" w:color="auto" w:fill="C0C0C0"/>
            <w:vAlign w:val="center"/>
          </w:tcPr>
          <w:p w14:paraId="27747E6E" w14:textId="77777777" w:rsidR="00C770E3" w:rsidRPr="00FD7038" w:rsidRDefault="00C770E3" w:rsidP="00D23043">
            <w:pPr>
              <w:pStyle w:val="TAH"/>
              <w:rPr>
                <w:ins w:id="7488" w:author="CR#0053" w:date="2024-10-18T12:04:00Z"/>
              </w:rPr>
            </w:pPr>
            <w:ins w:id="7489" w:author="CR#0053" w:date="2024-10-18T12:04:00Z">
              <w:r w:rsidRPr="00FD7038">
                <w:t>P</w:t>
              </w:r>
            </w:ins>
          </w:p>
        </w:tc>
        <w:tc>
          <w:tcPr>
            <w:tcW w:w="581" w:type="pct"/>
            <w:shd w:val="clear" w:color="auto" w:fill="C0C0C0"/>
            <w:vAlign w:val="center"/>
          </w:tcPr>
          <w:p w14:paraId="3B230FF6" w14:textId="77777777" w:rsidR="00C770E3" w:rsidRPr="00FD7038" w:rsidRDefault="00C770E3" w:rsidP="00D23043">
            <w:pPr>
              <w:pStyle w:val="TAH"/>
              <w:rPr>
                <w:ins w:id="7490" w:author="CR#0053" w:date="2024-10-18T12:04:00Z"/>
              </w:rPr>
            </w:pPr>
            <w:ins w:id="7491" w:author="CR#0053" w:date="2024-10-18T12:04:00Z">
              <w:r w:rsidRPr="00FD7038">
                <w:t>Cardinality</w:t>
              </w:r>
            </w:ins>
          </w:p>
        </w:tc>
        <w:tc>
          <w:tcPr>
            <w:tcW w:w="2645" w:type="pct"/>
            <w:shd w:val="clear" w:color="auto" w:fill="C0C0C0"/>
            <w:vAlign w:val="center"/>
          </w:tcPr>
          <w:p w14:paraId="4B282D94" w14:textId="77777777" w:rsidR="00C770E3" w:rsidRPr="00FD7038" w:rsidRDefault="00C770E3" w:rsidP="00D23043">
            <w:pPr>
              <w:pStyle w:val="TAH"/>
              <w:rPr>
                <w:ins w:id="7492" w:author="CR#0053" w:date="2024-10-18T12:04:00Z"/>
              </w:rPr>
            </w:pPr>
            <w:ins w:id="7493" w:author="CR#0053" w:date="2024-10-18T12:04:00Z">
              <w:r w:rsidRPr="00FD7038">
                <w:t>Description</w:t>
              </w:r>
            </w:ins>
          </w:p>
        </w:tc>
      </w:tr>
      <w:tr w:rsidR="00C770E3" w:rsidRPr="00FD7038" w14:paraId="3283644B" w14:textId="77777777" w:rsidTr="00D23043">
        <w:trPr>
          <w:jc w:val="center"/>
          <w:ins w:id="7494" w:author="CR#0053" w:date="2024-10-18T12:04:00Z"/>
        </w:trPr>
        <w:tc>
          <w:tcPr>
            <w:tcW w:w="825" w:type="pct"/>
            <w:shd w:val="clear" w:color="auto" w:fill="auto"/>
            <w:vAlign w:val="center"/>
          </w:tcPr>
          <w:p w14:paraId="68726E91" w14:textId="77777777" w:rsidR="00C770E3" w:rsidRPr="00FD7038" w:rsidRDefault="00C770E3" w:rsidP="00D23043">
            <w:pPr>
              <w:pStyle w:val="TAL"/>
              <w:rPr>
                <w:ins w:id="7495" w:author="CR#0053" w:date="2024-10-18T12:04:00Z"/>
              </w:rPr>
            </w:pPr>
            <w:ins w:id="7496" w:author="CR#0053" w:date="2024-10-18T12:04:00Z">
              <w:r w:rsidRPr="00FD7038">
                <w:t>Location</w:t>
              </w:r>
            </w:ins>
          </w:p>
        </w:tc>
        <w:tc>
          <w:tcPr>
            <w:tcW w:w="732" w:type="pct"/>
            <w:vAlign w:val="center"/>
          </w:tcPr>
          <w:p w14:paraId="09088FC3" w14:textId="77777777" w:rsidR="00C770E3" w:rsidRPr="00FD7038" w:rsidRDefault="00C770E3" w:rsidP="00D23043">
            <w:pPr>
              <w:pStyle w:val="TAL"/>
              <w:rPr>
                <w:ins w:id="7497" w:author="CR#0053" w:date="2024-10-18T12:04:00Z"/>
              </w:rPr>
            </w:pPr>
            <w:ins w:id="7498" w:author="CR#0053" w:date="2024-10-18T12:04:00Z">
              <w:r w:rsidRPr="00FD7038">
                <w:t>string</w:t>
              </w:r>
            </w:ins>
          </w:p>
        </w:tc>
        <w:tc>
          <w:tcPr>
            <w:tcW w:w="217" w:type="pct"/>
            <w:vAlign w:val="center"/>
          </w:tcPr>
          <w:p w14:paraId="287FF293" w14:textId="77777777" w:rsidR="00C770E3" w:rsidRPr="00FD7038" w:rsidRDefault="00C770E3" w:rsidP="00D23043">
            <w:pPr>
              <w:pStyle w:val="TAC"/>
              <w:rPr>
                <w:ins w:id="7499" w:author="CR#0053" w:date="2024-10-18T12:04:00Z"/>
              </w:rPr>
            </w:pPr>
            <w:ins w:id="7500" w:author="CR#0053" w:date="2024-10-18T12:04:00Z">
              <w:r w:rsidRPr="00FD7038">
                <w:t>M</w:t>
              </w:r>
            </w:ins>
          </w:p>
        </w:tc>
        <w:tc>
          <w:tcPr>
            <w:tcW w:w="581" w:type="pct"/>
            <w:vAlign w:val="center"/>
          </w:tcPr>
          <w:p w14:paraId="4F89B6DC" w14:textId="77777777" w:rsidR="00C770E3" w:rsidRPr="00FD7038" w:rsidRDefault="00C770E3" w:rsidP="00D23043">
            <w:pPr>
              <w:pStyle w:val="TAC"/>
              <w:rPr>
                <w:ins w:id="7501" w:author="CR#0053" w:date="2024-10-18T12:04:00Z"/>
              </w:rPr>
            </w:pPr>
            <w:ins w:id="7502" w:author="CR#0053" w:date="2024-10-18T12:04:00Z">
              <w:r w:rsidRPr="00FD7038">
                <w:t>1</w:t>
              </w:r>
            </w:ins>
          </w:p>
        </w:tc>
        <w:tc>
          <w:tcPr>
            <w:tcW w:w="2645" w:type="pct"/>
            <w:shd w:val="clear" w:color="auto" w:fill="auto"/>
            <w:vAlign w:val="center"/>
          </w:tcPr>
          <w:p w14:paraId="7138FE5F" w14:textId="77777777" w:rsidR="00C770E3" w:rsidRPr="00FD7038" w:rsidRDefault="00C770E3" w:rsidP="00D23043">
            <w:pPr>
              <w:pStyle w:val="TAL"/>
              <w:rPr>
                <w:ins w:id="7503" w:author="CR#0053" w:date="2024-10-18T12:04:00Z"/>
              </w:rPr>
            </w:pPr>
            <w:ins w:id="7504" w:author="CR#0053" w:date="2024-10-18T12:04:00Z">
              <w:r>
                <w:t>Contains a</w:t>
              </w:r>
              <w:r w:rsidRPr="00FD7038">
                <w:t>n alternative target URI located in an alternative UAE Server.</w:t>
              </w:r>
            </w:ins>
          </w:p>
        </w:tc>
      </w:tr>
    </w:tbl>
    <w:p w14:paraId="75AB6CBB" w14:textId="77777777" w:rsidR="00C770E3" w:rsidRPr="00FD7038" w:rsidRDefault="00C770E3" w:rsidP="00C770E3">
      <w:pPr>
        <w:rPr>
          <w:ins w:id="7505" w:author="CR#0053" w:date="2024-10-18T12:04:00Z"/>
        </w:rPr>
      </w:pPr>
    </w:p>
    <w:p w14:paraId="4C7739D2" w14:textId="77777777" w:rsidR="00C770E3" w:rsidRPr="00AF3FD7" w:rsidRDefault="00C770E3" w:rsidP="00C770E3">
      <w:pPr>
        <w:pStyle w:val="Heading3"/>
        <w:rPr>
          <w:ins w:id="7506" w:author="CR#0053" w:date="2024-10-18T12:04:00Z"/>
        </w:rPr>
      </w:pPr>
      <w:bookmarkStart w:id="7507" w:name="_Toc180146881"/>
      <w:bookmarkStart w:id="7508" w:name="_Toc180249379"/>
      <w:bookmarkStart w:id="7509" w:name="_Toc183379333"/>
      <w:bookmarkStart w:id="7510" w:name="_Toc184794667"/>
      <w:ins w:id="7511" w:author="CR#0053" w:date="2024-10-18T12:04:00Z">
        <w:r w:rsidRPr="00AF3FD7">
          <w:t>6.7.5</w:t>
        </w:r>
        <w:r w:rsidRPr="00AF3FD7">
          <w:tab/>
          <w:t>Notifications</w:t>
        </w:r>
        <w:bookmarkEnd w:id="7507"/>
        <w:bookmarkEnd w:id="7508"/>
        <w:bookmarkEnd w:id="7509"/>
        <w:bookmarkEnd w:id="7510"/>
      </w:ins>
    </w:p>
    <w:p w14:paraId="14F1F8BF" w14:textId="77777777" w:rsidR="00C770E3" w:rsidRDefault="00C770E3" w:rsidP="00C770E3">
      <w:pPr>
        <w:rPr>
          <w:ins w:id="7512" w:author="CR#0053" w:date="2024-10-18T12:04:00Z"/>
        </w:rPr>
      </w:pPr>
      <w:ins w:id="7513" w:author="CR#0053" w:date="2024-10-18T12:04:00Z">
        <w:r>
          <w:t>There are no notifications defined for this API in this release of the specification.</w:t>
        </w:r>
      </w:ins>
    </w:p>
    <w:p w14:paraId="21E0677E" w14:textId="77777777" w:rsidR="00C770E3" w:rsidRPr="00AF3FD7" w:rsidRDefault="00C770E3" w:rsidP="00C770E3">
      <w:pPr>
        <w:pStyle w:val="Heading3"/>
        <w:rPr>
          <w:ins w:id="7514" w:author="CR#0053" w:date="2024-10-18T12:04:00Z"/>
        </w:rPr>
      </w:pPr>
      <w:bookmarkStart w:id="7515" w:name="_Toc180146882"/>
      <w:bookmarkStart w:id="7516" w:name="_Toc180249380"/>
      <w:bookmarkStart w:id="7517" w:name="_Toc183379334"/>
      <w:bookmarkStart w:id="7518" w:name="_Toc184794668"/>
      <w:ins w:id="7519" w:author="CR#0053" w:date="2024-10-18T12:04:00Z">
        <w:r w:rsidRPr="00AF3FD7">
          <w:t>6.7.6</w:t>
        </w:r>
        <w:r w:rsidRPr="00AF3FD7">
          <w:tab/>
          <w:t>Data Model</w:t>
        </w:r>
        <w:bookmarkEnd w:id="7515"/>
        <w:bookmarkEnd w:id="7516"/>
        <w:bookmarkEnd w:id="7517"/>
        <w:bookmarkEnd w:id="7518"/>
      </w:ins>
    </w:p>
    <w:p w14:paraId="38EF17C7" w14:textId="77777777" w:rsidR="00C770E3" w:rsidRPr="00AF3FD7" w:rsidRDefault="00C770E3" w:rsidP="00C770E3">
      <w:pPr>
        <w:pStyle w:val="Heading4"/>
        <w:rPr>
          <w:ins w:id="7520" w:author="CR#0053" w:date="2024-10-18T12:04:00Z"/>
        </w:rPr>
      </w:pPr>
      <w:bookmarkStart w:id="7521" w:name="_Toc180146883"/>
      <w:bookmarkStart w:id="7522" w:name="_Toc180249381"/>
      <w:bookmarkStart w:id="7523" w:name="_Toc183379335"/>
      <w:bookmarkStart w:id="7524" w:name="_Toc184794669"/>
      <w:ins w:id="7525" w:author="CR#0053" w:date="2024-10-18T12:04:00Z">
        <w:r w:rsidRPr="00AF3FD7">
          <w:t>6.7.6.1</w:t>
        </w:r>
        <w:r w:rsidRPr="00AF3FD7">
          <w:tab/>
          <w:t>General</w:t>
        </w:r>
        <w:bookmarkEnd w:id="7521"/>
        <w:bookmarkEnd w:id="7522"/>
        <w:bookmarkEnd w:id="7523"/>
        <w:bookmarkEnd w:id="7524"/>
      </w:ins>
    </w:p>
    <w:p w14:paraId="47700050" w14:textId="77777777" w:rsidR="00C770E3" w:rsidRPr="00AF3FD7" w:rsidRDefault="00C770E3" w:rsidP="00C770E3">
      <w:pPr>
        <w:rPr>
          <w:ins w:id="7526" w:author="CR#0053" w:date="2024-10-18T12:04:00Z"/>
        </w:rPr>
      </w:pPr>
      <w:ins w:id="7527" w:author="CR#0053" w:date="2024-10-18T12:04:00Z">
        <w:r w:rsidRPr="00AF3FD7">
          <w:t>This clause specifies the application data model supported by the API.</w:t>
        </w:r>
      </w:ins>
    </w:p>
    <w:p w14:paraId="2EC8E0CB" w14:textId="77777777" w:rsidR="00C770E3" w:rsidRPr="00AF3FD7" w:rsidRDefault="00C770E3" w:rsidP="00C770E3">
      <w:pPr>
        <w:rPr>
          <w:ins w:id="7528" w:author="CR#0053" w:date="2024-10-18T12:04:00Z"/>
        </w:rPr>
      </w:pPr>
      <w:ins w:id="7529" w:author="CR#0053" w:date="2024-10-18T12:04:00Z">
        <w:r w:rsidRPr="00AF3FD7">
          <w:t xml:space="preserve">Table 6.7.6.1-1 specifies the data types defined for the </w:t>
        </w:r>
        <w:r w:rsidRPr="00937AC3">
          <w:t>UAE_Flight</w:t>
        </w:r>
        <w:r>
          <w:t>RouteSupport</w:t>
        </w:r>
        <w:r w:rsidRPr="00AF3FD7">
          <w:t xml:space="preserve"> API.</w:t>
        </w:r>
      </w:ins>
    </w:p>
    <w:p w14:paraId="6B649C84" w14:textId="77777777" w:rsidR="00C770E3" w:rsidRPr="00AF3FD7" w:rsidRDefault="00C770E3" w:rsidP="00C770E3">
      <w:pPr>
        <w:pStyle w:val="TH"/>
        <w:rPr>
          <w:ins w:id="7530" w:author="CR#0053" w:date="2024-10-18T12:04:00Z"/>
        </w:rPr>
      </w:pPr>
      <w:ins w:id="7531" w:author="CR#0053" w:date="2024-10-18T12:04:00Z">
        <w:r w:rsidRPr="00AF3FD7">
          <w:t xml:space="preserve">Table 6.7.6.1-1: </w:t>
        </w:r>
        <w:r w:rsidRPr="00937AC3">
          <w:t>UAE_Flight</w:t>
        </w:r>
        <w:r>
          <w:t>RouteSupport</w:t>
        </w:r>
        <w:r w:rsidRPr="00AF3FD7">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ins w:id="7532" w:author="CR#0053" w:date="2024-10-18T12:04:00Z"/>
        </w:trPr>
        <w:tc>
          <w:tcPr>
            <w:tcW w:w="2717" w:type="dxa"/>
            <w:shd w:val="clear" w:color="auto" w:fill="C0C0C0"/>
            <w:vAlign w:val="center"/>
            <w:hideMark/>
          </w:tcPr>
          <w:p w14:paraId="0DD56CD1" w14:textId="77777777" w:rsidR="00C770E3" w:rsidRPr="00AF3FD7" w:rsidRDefault="00C770E3" w:rsidP="00D23043">
            <w:pPr>
              <w:pStyle w:val="TAH"/>
              <w:rPr>
                <w:ins w:id="7533" w:author="CR#0053" w:date="2024-10-18T12:04:00Z"/>
              </w:rPr>
            </w:pPr>
            <w:ins w:id="7534" w:author="CR#0053" w:date="2024-10-18T12:04:00Z">
              <w:r w:rsidRPr="00AF3FD7">
                <w:t>Data type</w:t>
              </w:r>
            </w:ins>
          </w:p>
        </w:tc>
        <w:tc>
          <w:tcPr>
            <w:tcW w:w="1381" w:type="dxa"/>
            <w:shd w:val="clear" w:color="auto" w:fill="C0C0C0"/>
            <w:vAlign w:val="center"/>
          </w:tcPr>
          <w:p w14:paraId="4FBC40F4" w14:textId="77777777" w:rsidR="00C770E3" w:rsidRPr="00AF3FD7" w:rsidRDefault="00C770E3" w:rsidP="00D23043">
            <w:pPr>
              <w:pStyle w:val="TAH"/>
              <w:rPr>
                <w:ins w:id="7535" w:author="CR#0053" w:date="2024-10-18T12:04:00Z"/>
              </w:rPr>
            </w:pPr>
            <w:ins w:id="7536" w:author="CR#0053" w:date="2024-10-18T12:04:00Z">
              <w:r w:rsidRPr="00AF3FD7">
                <w:t>Clause defined</w:t>
              </w:r>
            </w:ins>
          </w:p>
        </w:tc>
        <w:tc>
          <w:tcPr>
            <w:tcW w:w="3990" w:type="dxa"/>
            <w:shd w:val="clear" w:color="auto" w:fill="C0C0C0"/>
            <w:vAlign w:val="center"/>
            <w:hideMark/>
          </w:tcPr>
          <w:p w14:paraId="04149EDF" w14:textId="77777777" w:rsidR="00C770E3" w:rsidRPr="00AF3FD7" w:rsidRDefault="00C770E3" w:rsidP="00D23043">
            <w:pPr>
              <w:pStyle w:val="TAH"/>
              <w:rPr>
                <w:ins w:id="7537" w:author="CR#0053" w:date="2024-10-18T12:04:00Z"/>
              </w:rPr>
            </w:pPr>
            <w:ins w:id="7538" w:author="CR#0053" w:date="2024-10-18T12:04:00Z">
              <w:r w:rsidRPr="00AF3FD7">
                <w:t>Description</w:t>
              </w:r>
            </w:ins>
          </w:p>
        </w:tc>
        <w:tc>
          <w:tcPr>
            <w:tcW w:w="1336" w:type="dxa"/>
            <w:shd w:val="clear" w:color="auto" w:fill="C0C0C0"/>
            <w:vAlign w:val="center"/>
          </w:tcPr>
          <w:p w14:paraId="261F7667" w14:textId="77777777" w:rsidR="00C770E3" w:rsidRPr="00AF3FD7" w:rsidRDefault="00C770E3" w:rsidP="00D23043">
            <w:pPr>
              <w:pStyle w:val="TAH"/>
              <w:rPr>
                <w:ins w:id="7539" w:author="CR#0053" w:date="2024-10-18T12:04:00Z"/>
              </w:rPr>
            </w:pPr>
            <w:ins w:id="7540" w:author="CR#0053" w:date="2024-10-18T12:04:00Z">
              <w:r w:rsidRPr="00AF3FD7">
                <w:t>Applicability</w:t>
              </w:r>
            </w:ins>
          </w:p>
        </w:tc>
      </w:tr>
      <w:tr w:rsidR="00C770E3" w:rsidRPr="00AF3FD7" w14:paraId="0E406B6B" w14:textId="77777777" w:rsidTr="00D23043">
        <w:trPr>
          <w:jc w:val="center"/>
          <w:ins w:id="7541" w:author="CR#0053" w:date="2024-10-18T12:04:00Z"/>
        </w:trPr>
        <w:tc>
          <w:tcPr>
            <w:tcW w:w="2717" w:type="dxa"/>
            <w:vAlign w:val="center"/>
          </w:tcPr>
          <w:p w14:paraId="57F11893" w14:textId="77777777" w:rsidR="00C770E3" w:rsidRDefault="00C770E3" w:rsidP="00D23043">
            <w:pPr>
              <w:pStyle w:val="TAL"/>
              <w:rPr>
                <w:ins w:id="7542" w:author="CR#0053" w:date="2024-10-18T12:04:00Z"/>
              </w:rPr>
            </w:pPr>
            <w:ins w:id="7543" w:author="CR#0053" w:date="2024-10-18T12:04:00Z">
              <w:r>
                <w:t>FlightChars</w:t>
              </w:r>
            </w:ins>
          </w:p>
        </w:tc>
        <w:tc>
          <w:tcPr>
            <w:tcW w:w="1381" w:type="dxa"/>
            <w:vAlign w:val="center"/>
          </w:tcPr>
          <w:p w14:paraId="574893EC" w14:textId="77777777" w:rsidR="00C770E3" w:rsidRPr="00AF3FD7" w:rsidRDefault="00C770E3" w:rsidP="00D23043">
            <w:pPr>
              <w:pStyle w:val="TAC"/>
              <w:rPr>
                <w:ins w:id="7544" w:author="CR#0053" w:date="2024-10-18T12:04:00Z"/>
              </w:rPr>
            </w:pPr>
            <w:ins w:id="7545" w:author="CR#0053" w:date="2024-10-18T12:04:00Z">
              <w:r>
                <w:t>6.7.6.2.4</w:t>
              </w:r>
            </w:ins>
          </w:p>
        </w:tc>
        <w:tc>
          <w:tcPr>
            <w:tcW w:w="3990" w:type="dxa"/>
            <w:vAlign w:val="center"/>
          </w:tcPr>
          <w:p w14:paraId="165F9A61" w14:textId="77777777" w:rsidR="00C770E3" w:rsidRPr="00AF3FD7" w:rsidRDefault="00C770E3" w:rsidP="00D23043">
            <w:pPr>
              <w:pStyle w:val="TAL"/>
              <w:rPr>
                <w:ins w:id="7546" w:author="CR#0053" w:date="2024-10-18T12:04:00Z"/>
                <w:rFonts w:cs="Arial"/>
                <w:szCs w:val="18"/>
                <w:lang w:eastAsia="zh-CN"/>
              </w:rPr>
            </w:pPr>
            <w:ins w:id="7547" w:author="CR#0053" w:date="2024-10-18T12:04:00Z">
              <w:r>
                <w:rPr>
                  <w:rFonts w:cs="Arial"/>
                  <w:szCs w:val="18"/>
                  <w:lang w:eastAsia="zh-CN"/>
                </w:rPr>
                <w:t>Represents the flight characteristics.</w:t>
              </w:r>
            </w:ins>
          </w:p>
        </w:tc>
        <w:tc>
          <w:tcPr>
            <w:tcW w:w="1336" w:type="dxa"/>
            <w:vAlign w:val="center"/>
          </w:tcPr>
          <w:p w14:paraId="6CB24650" w14:textId="77777777" w:rsidR="00C770E3" w:rsidRPr="00AF3FD7" w:rsidRDefault="00C770E3" w:rsidP="00D23043">
            <w:pPr>
              <w:pStyle w:val="TAL"/>
              <w:rPr>
                <w:ins w:id="7548" w:author="CR#0053" w:date="2024-10-18T12:04:00Z"/>
                <w:rFonts w:cs="Arial"/>
                <w:szCs w:val="18"/>
              </w:rPr>
            </w:pPr>
          </w:p>
        </w:tc>
      </w:tr>
      <w:tr w:rsidR="00C770E3" w:rsidRPr="00AF3FD7" w14:paraId="216A904B" w14:textId="77777777" w:rsidTr="00D23043">
        <w:trPr>
          <w:jc w:val="center"/>
          <w:ins w:id="7549" w:author="CR#0053" w:date="2024-10-18T12:04:00Z"/>
        </w:trPr>
        <w:tc>
          <w:tcPr>
            <w:tcW w:w="2717" w:type="dxa"/>
            <w:vAlign w:val="center"/>
          </w:tcPr>
          <w:p w14:paraId="5865A131" w14:textId="77777777" w:rsidR="00C770E3" w:rsidRPr="00AF3FD7" w:rsidRDefault="00C770E3" w:rsidP="00D23043">
            <w:pPr>
              <w:pStyle w:val="TAL"/>
              <w:rPr>
                <w:ins w:id="7550" w:author="CR#0053" w:date="2024-10-18T12:04:00Z"/>
              </w:rPr>
            </w:pPr>
            <w:ins w:id="7551" w:author="CR#0053" w:date="2024-10-18T12:04:00Z">
              <w:r>
                <w:t>FlightRoute</w:t>
              </w:r>
              <w:r w:rsidRPr="00705544">
                <w:t>Req</w:t>
              </w:r>
            </w:ins>
          </w:p>
        </w:tc>
        <w:tc>
          <w:tcPr>
            <w:tcW w:w="1381" w:type="dxa"/>
            <w:vAlign w:val="center"/>
          </w:tcPr>
          <w:p w14:paraId="4DE5ACEA" w14:textId="77777777" w:rsidR="00C770E3" w:rsidRPr="00AF3FD7" w:rsidRDefault="00C770E3" w:rsidP="00D23043">
            <w:pPr>
              <w:pStyle w:val="TAC"/>
              <w:rPr>
                <w:ins w:id="7552" w:author="CR#0053" w:date="2024-10-18T12:04:00Z"/>
              </w:rPr>
            </w:pPr>
            <w:ins w:id="7553" w:author="CR#0053" w:date="2024-10-18T12:04:00Z">
              <w:r w:rsidRPr="00AF3FD7">
                <w:t>6.7.6.2.</w:t>
              </w:r>
              <w:r>
                <w:t>2</w:t>
              </w:r>
            </w:ins>
          </w:p>
        </w:tc>
        <w:tc>
          <w:tcPr>
            <w:tcW w:w="3990" w:type="dxa"/>
            <w:vAlign w:val="center"/>
          </w:tcPr>
          <w:p w14:paraId="7F277E39" w14:textId="77777777" w:rsidR="00C770E3" w:rsidRPr="00AF3FD7" w:rsidRDefault="00C770E3" w:rsidP="00D23043">
            <w:pPr>
              <w:pStyle w:val="TAL"/>
              <w:rPr>
                <w:ins w:id="7554" w:author="CR#0053" w:date="2024-10-18T12:04:00Z"/>
                <w:rFonts w:cs="Arial"/>
                <w:szCs w:val="18"/>
                <w:lang w:eastAsia="zh-CN"/>
              </w:rPr>
            </w:pPr>
            <w:ins w:id="7555" w:author="CR#0053" w:date="2024-10-18T12:04:00Z">
              <w:r w:rsidRPr="00AF3FD7">
                <w:rPr>
                  <w:rFonts w:cs="Arial"/>
                  <w:szCs w:val="18"/>
                  <w:lang w:eastAsia="zh-CN"/>
                </w:rPr>
                <w:t xml:space="preserve">Represents a </w:t>
              </w:r>
              <w:r>
                <w:rPr>
                  <w:rFonts w:eastAsia="Calibri"/>
                </w:rPr>
                <w:t>flight route request</w:t>
              </w:r>
              <w:r w:rsidRPr="00AF3FD7">
                <w:t>.</w:t>
              </w:r>
            </w:ins>
          </w:p>
        </w:tc>
        <w:tc>
          <w:tcPr>
            <w:tcW w:w="1336" w:type="dxa"/>
            <w:vAlign w:val="center"/>
          </w:tcPr>
          <w:p w14:paraId="29223C28" w14:textId="77777777" w:rsidR="00C770E3" w:rsidRPr="00AF3FD7" w:rsidRDefault="00C770E3" w:rsidP="00D23043">
            <w:pPr>
              <w:pStyle w:val="TAL"/>
              <w:rPr>
                <w:ins w:id="7556" w:author="CR#0053" w:date="2024-10-18T12:04:00Z"/>
                <w:rFonts w:cs="Arial"/>
                <w:szCs w:val="18"/>
              </w:rPr>
            </w:pPr>
          </w:p>
        </w:tc>
      </w:tr>
      <w:tr w:rsidR="00C770E3" w:rsidRPr="00AF3FD7" w14:paraId="2A4FDA08" w14:textId="77777777" w:rsidTr="00D23043">
        <w:trPr>
          <w:jc w:val="center"/>
          <w:ins w:id="7557" w:author="CR#0053" w:date="2024-10-18T12:04:00Z"/>
        </w:trPr>
        <w:tc>
          <w:tcPr>
            <w:tcW w:w="2717" w:type="dxa"/>
            <w:vAlign w:val="center"/>
          </w:tcPr>
          <w:p w14:paraId="102E44D9" w14:textId="77777777" w:rsidR="00C770E3" w:rsidRPr="00AF3FD7" w:rsidRDefault="00C770E3" w:rsidP="00D23043">
            <w:pPr>
              <w:pStyle w:val="TAL"/>
              <w:rPr>
                <w:ins w:id="7558" w:author="CR#0053" w:date="2024-10-18T12:04:00Z"/>
              </w:rPr>
            </w:pPr>
            <w:ins w:id="7559" w:author="CR#0053" w:date="2024-10-18T12:04:00Z">
              <w:r>
                <w:t>FlightRoute</w:t>
              </w:r>
              <w:r w:rsidRPr="00705544">
                <w:t>Re</w:t>
              </w:r>
              <w:r>
                <w:t>sp</w:t>
              </w:r>
            </w:ins>
          </w:p>
        </w:tc>
        <w:tc>
          <w:tcPr>
            <w:tcW w:w="1381" w:type="dxa"/>
            <w:vAlign w:val="center"/>
          </w:tcPr>
          <w:p w14:paraId="5A13E3C4" w14:textId="77777777" w:rsidR="00C770E3" w:rsidRPr="00AF3FD7" w:rsidRDefault="00C770E3" w:rsidP="00D23043">
            <w:pPr>
              <w:pStyle w:val="TAC"/>
              <w:rPr>
                <w:ins w:id="7560" w:author="CR#0053" w:date="2024-10-18T12:04:00Z"/>
              </w:rPr>
            </w:pPr>
            <w:ins w:id="7561" w:author="CR#0053" w:date="2024-10-18T12:04:00Z">
              <w:r w:rsidRPr="00AF3FD7">
                <w:t>6.7.6.2.</w:t>
              </w:r>
              <w:r>
                <w:t>3</w:t>
              </w:r>
            </w:ins>
          </w:p>
        </w:tc>
        <w:tc>
          <w:tcPr>
            <w:tcW w:w="3990" w:type="dxa"/>
            <w:vAlign w:val="center"/>
          </w:tcPr>
          <w:p w14:paraId="4815B31D" w14:textId="77777777" w:rsidR="00C770E3" w:rsidRPr="00AF3FD7" w:rsidRDefault="00C770E3" w:rsidP="00D23043">
            <w:pPr>
              <w:pStyle w:val="TAL"/>
              <w:rPr>
                <w:ins w:id="7562" w:author="CR#0053" w:date="2024-10-18T12:04:00Z"/>
                <w:rFonts w:cs="Arial"/>
                <w:szCs w:val="18"/>
                <w:lang w:eastAsia="zh-CN"/>
              </w:rPr>
            </w:pPr>
            <w:ins w:id="7563" w:author="CR#0053" w:date="2024-10-18T12:04:00Z">
              <w:r w:rsidRPr="00AF3FD7">
                <w:rPr>
                  <w:rFonts w:cs="Arial"/>
                  <w:szCs w:val="18"/>
                  <w:lang w:eastAsia="zh-CN"/>
                </w:rPr>
                <w:t xml:space="preserve">Represents a </w:t>
              </w:r>
              <w:r>
                <w:rPr>
                  <w:rFonts w:eastAsia="Calibri"/>
                </w:rPr>
                <w:t>flight route response</w:t>
              </w:r>
              <w:r w:rsidRPr="00AF3FD7">
                <w:t>.</w:t>
              </w:r>
            </w:ins>
          </w:p>
        </w:tc>
        <w:tc>
          <w:tcPr>
            <w:tcW w:w="1336" w:type="dxa"/>
            <w:vAlign w:val="center"/>
          </w:tcPr>
          <w:p w14:paraId="0385425F" w14:textId="77777777" w:rsidR="00C770E3" w:rsidRPr="00AF3FD7" w:rsidRDefault="00C770E3" w:rsidP="00D23043">
            <w:pPr>
              <w:pStyle w:val="TAL"/>
              <w:rPr>
                <w:ins w:id="7564" w:author="CR#0053" w:date="2024-10-18T12:04:00Z"/>
                <w:rFonts w:cs="Arial"/>
                <w:szCs w:val="18"/>
              </w:rPr>
            </w:pPr>
          </w:p>
        </w:tc>
      </w:tr>
    </w:tbl>
    <w:p w14:paraId="546C1C21" w14:textId="77777777" w:rsidR="00C770E3" w:rsidRPr="00AF3FD7" w:rsidRDefault="00C770E3" w:rsidP="00C770E3">
      <w:pPr>
        <w:rPr>
          <w:ins w:id="7565" w:author="CR#0053" w:date="2024-10-18T12:04:00Z"/>
        </w:rPr>
      </w:pPr>
    </w:p>
    <w:p w14:paraId="527FF2CE" w14:textId="77777777" w:rsidR="00C770E3" w:rsidRPr="00AF3FD7" w:rsidRDefault="00C770E3" w:rsidP="00C770E3">
      <w:pPr>
        <w:rPr>
          <w:ins w:id="7566" w:author="CR#0053" w:date="2024-10-18T12:04:00Z"/>
        </w:rPr>
      </w:pPr>
      <w:ins w:id="7567" w:author="CR#0053" w:date="2024-10-18T12:04:00Z">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ins>
    </w:p>
    <w:p w14:paraId="1192BA5B" w14:textId="77777777" w:rsidR="00C770E3" w:rsidRPr="00AF3FD7" w:rsidRDefault="00C770E3" w:rsidP="00C770E3">
      <w:pPr>
        <w:pStyle w:val="TH"/>
        <w:rPr>
          <w:ins w:id="7568" w:author="CR#0053" w:date="2024-10-18T12:04:00Z"/>
        </w:rPr>
      </w:pPr>
      <w:ins w:id="7569" w:author="CR#0053" w:date="2024-10-18T12:04:00Z">
        <w:r w:rsidRPr="00AF3FD7">
          <w:t xml:space="preserve">Table 6.7.6.1-2: </w:t>
        </w:r>
        <w:r w:rsidRPr="00937AC3">
          <w:t>UAE_Flight</w:t>
        </w:r>
        <w:r>
          <w:t>RouteSupport</w:t>
        </w:r>
        <w:r w:rsidRPr="00AF3FD7">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ins w:id="7570" w:author="CR#0053" w:date="2024-10-18T12:04:00Z"/>
        </w:trPr>
        <w:tc>
          <w:tcPr>
            <w:tcW w:w="1835" w:type="dxa"/>
            <w:shd w:val="clear" w:color="auto" w:fill="C0C0C0"/>
            <w:vAlign w:val="center"/>
            <w:hideMark/>
          </w:tcPr>
          <w:p w14:paraId="4503EFA7" w14:textId="77777777" w:rsidR="00C770E3" w:rsidRPr="00AF3FD7" w:rsidRDefault="00C770E3" w:rsidP="00D23043">
            <w:pPr>
              <w:pStyle w:val="TAH"/>
              <w:rPr>
                <w:ins w:id="7571" w:author="CR#0053" w:date="2024-10-18T12:04:00Z"/>
              </w:rPr>
            </w:pPr>
            <w:ins w:id="7572" w:author="CR#0053" w:date="2024-10-18T12:04:00Z">
              <w:r w:rsidRPr="00AF3FD7">
                <w:t>Data type</w:t>
              </w:r>
            </w:ins>
          </w:p>
        </w:tc>
        <w:tc>
          <w:tcPr>
            <w:tcW w:w="1985" w:type="dxa"/>
            <w:shd w:val="clear" w:color="auto" w:fill="C0C0C0"/>
            <w:vAlign w:val="center"/>
          </w:tcPr>
          <w:p w14:paraId="430DB528" w14:textId="77777777" w:rsidR="00C770E3" w:rsidRPr="00AF3FD7" w:rsidRDefault="00C770E3" w:rsidP="00D23043">
            <w:pPr>
              <w:pStyle w:val="TAH"/>
              <w:rPr>
                <w:ins w:id="7573" w:author="CR#0053" w:date="2024-10-18T12:04:00Z"/>
              </w:rPr>
            </w:pPr>
            <w:ins w:id="7574" w:author="CR#0053" w:date="2024-10-18T12:04:00Z">
              <w:r w:rsidRPr="00AF3FD7">
                <w:t>Reference</w:t>
              </w:r>
            </w:ins>
          </w:p>
        </w:tc>
        <w:tc>
          <w:tcPr>
            <w:tcW w:w="4252" w:type="dxa"/>
            <w:shd w:val="clear" w:color="auto" w:fill="C0C0C0"/>
            <w:vAlign w:val="center"/>
            <w:hideMark/>
          </w:tcPr>
          <w:p w14:paraId="7FEB910D" w14:textId="77777777" w:rsidR="00C770E3" w:rsidRPr="00AF3FD7" w:rsidRDefault="00C770E3" w:rsidP="00D23043">
            <w:pPr>
              <w:pStyle w:val="TAH"/>
              <w:rPr>
                <w:ins w:id="7575" w:author="CR#0053" w:date="2024-10-18T12:04:00Z"/>
              </w:rPr>
            </w:pPr>
            <w:ins w:id="7576" w:author="CR#0053" w:date="2024-10-18T12:04:00Z">
              <w:r w:rsidRPr="00AF3FD7">
                <w:t>Comments</w:t>
              </w:r>
            </w:ins>
          </w:p>
        </w:tc>
        <w:tc>
          <w:tcPr>
            <w:tcW w:w="1352" w:type="dxa"/>
            <w:shd w:val="clear" w:color="auto" w:fill="C0C0C0"/>
            <w:vAlign w:val="center"/>
          </w:tcPr>
          <w:p w14:paraId="0B28918B" w14:textId="77777777" w:rsidR="00C770E3" w:rsidRPr="00AF3FD7" w:rsidRDefault="00C770E3" w:rsidP="00D23043">
            <w:pPr>
              <w:pStyle w:val="TAH"/>
              <w:rPr>
                <w:ins w:id="7577" w:author="CR#0053" w:date="2024-10-18T12:04:00Z"/>
              </w:rPr>
            </w:pPr>
            <w:ins w:id="7578" w:author="CR#0053" w:date="2024-10-18T12:04:00Z">
              <w:r w:rsidRPr="00AF3FD7">
                <w:t>Applicability</w:t>
              </w:r>
            </w:ins>
          </w:p>
        </w:tc>
      </w:tr>
      <w:tr w:rsidR="00C770E3" w:rsidRPr="00AF3FD7" w14:paraId="2FB25BA4" w14:textId="77777777" w:rsidTr="00D23043">
        <w:trPr>
          <w:jc w:val="center"/>
          <w:ins w:id="7579" w:author="CR#0053" w:date="2024-10-18T12:04:00Z"/>
        </w:trPr>
        <w:tc>
          <w:tcPr>
            <w:tcW w:w="1835" w:type="dxa"/>
            <w:vAlign w:val="center"/>
          </w:tcPr>
          <w:p w14:paraId="54D28BD1" w14:textId="77777777" w:rsidR="00C770E3" w:rsidRDefault="00C770E3" w:rsidP="00D23043">
            <w:pPr>
              <w:pStyle w:val="TAL"/>
              <w:rPr>
                <w:ins w:id="7580" w:author="CR#0053" w:date="2024-10-18T12:04:00Z"/>
              </w:rPr>
            </w:pPr>
            <w:ins w:id="7581" w:author="CR#0053" w:date="2024-10-18T12:04:00Z">
              <w:r w:rsidRPr="00354686">
                <w:t>C2LinkQuality</w:t>
              </w:r>
              <w:r>
                <w:t>Thrlds</w:t>
              </w:r>
            </w:ins>
          </w:p>
        </w:tc>
        <w:tc>
          <w:tcPr>
            <w:tcW w:w="1985" w:type="dxa"/>
            <w:vAlign w:val="center"/>
          </w:tcPr>
          <w:p w14:paraId="2C4AC631" w14:textId="77777777" w:rsidR="00C770E3" w:rsidRPr="00AF3FD7" w:rsidRDefault="00C770E3" w:rsidP="00D23043">
            <w:pPr>
              <w:pStyle w:val="TAC"/>
              <w:rPr>
                <w:ins w:id="7582" w:author="CR#0053" w:date="2024-10-18T12:04:00Z"/>
              </w:rPr>
            </w:pPr>
            <w:ins w:id="7583" w:author="CR#0053" w:date="2024-10-18T12:04:00Z">
              <w:r>
                <w:t>Clause 6.1.6.2.11</w:t>
              </w:r>
            </w:ins>
          </w:p>
        </w:tc>
        <w:tc>
          <w:tcPr>
            <w:tcW w:w="4252" w:type="dxa"/>
            <w:vAlign w:val="center"/>
          </w:tcPr>
          <w:p w14:paraId="4BA2038B" w14:textId="77777777" w:rsidR="00C770E3" w:rsidRPr="00AF3FD7" w:rsidRDefault="00C770E3" w:rsidP="00D23043">
            <w:pPr>
              <w:pStyle w:val="TAL"/>
              <w:rPr>
                <w:ins w:id="7584" w:author="CR#0053" w:date="2024-10-18T12:04:00Z"/>
                <w:rFonts w:cs="Arial"/>
                <w:szCs w:val="18"/>
              </w:rPr>
            </w:pPr>
            <w:ins w:id="7585" w:author="CR#0053" w:date="2024-10-18T12:04:00Z">
              <w:r>
                <w:rPr>
                  <w:rFonts w:cs="Arial"/>
                  <w:szCs w:val="18"/>
                  <w:lang w:eastAsia="zh-CN"/>
                </w:rPr>
                <w:t>Represents the C2 link quality thresholds.</w:t>
              </w:r>
            </w:ins>
          </w:p>
        </w:tc>
        <w:tc>
          <w:tcPr>
            <w:tcW w:w="1352" w:type="dxa"/>
            <w:vAlign w:val="center"/>
          </w:tcPr>
          <w:p w14:paraId="216EB8C0" w14:textId="77777777" w:rsidR="00C770E3" w:rsidRPr="00AF3FD7" w:rsidRDefault="00C770E3" w:rsidP="00D23043">
            <w:pPr>
              <w:pStyle w:val="TAL"/>
              <w:rPr>
                <w:ins w:id="7586" w:author="CR#0053" w:date="2024-10-18T12:04:00Z"/>
                <w:rFonts w:cs="Arial"/>
                <w:szCs w:val="18"/>
              </w:rPr>
            </w:pPr>
          </w:p>
        </w:tc>
      </w:tr>
      <w:tr w:rsidR="00C770E3" w:rsidRPr="00AF3FD7" w14:paraId="380A13B2" w14:textId="77777777" w:rsidTr="00D23043">
        <w:trPr>
          <w:jc w:val="center"/>
          <w:ins w:id="7587" w:author="CR#0053" w:date="2024-10-18T12:04:00Z"/>
        </w:trPr>
        <w:tc>
          <w:tcPr>
            <w:tcW w:w="1835" w:type="dxa"/>
            <w:vAlign w:val="center"/>
          </w:tcPr>
          <w:p w14:paraId="68727DC4" w14:textId="77777777" w:rsidR="00C770E3" w:rsidRPr="00AF3FD7" w:rsidRDefault="00C770E3" w:rsidP="00D23043">
            <w:pPr>
              <w:pStyle w:val="TAL"/>
              <w:rPr>
                <w:ins w:id="7588" w:author="CR#0053" w:date="2024-10-18T12:04:00Z"/>
              </w:rPr>
            </w:pPr>
            <w:ins w:id="7589" w:author="CR#0053" w:date="2024-10-18T12:04:00Z">
              <w:r>
                <w:t>DateTime</w:t>
              </w:r>
            </w:ins>
          </w:p>
        </w:tc>
        <w:tc>
          <w:tcPr>
            <w:tcW w:w="1985" w:type="dxa"/>
            <w:vAlign w:val="center"/>
          </w:tcPr>
          <w:p w14:paraId="0B4FA438" w14:textId="77777777" w:rsidR="00C770E3" w:rsidRPr="00AF3FD7" w:rsidRDefault="00C770E3" w:rsidP="00D23043">
            <w:pPr>
              <w:pStyle w:val="TAC"/>
              <w:rPr>
                <w:ins w:id="7590" w:author="CR#0053" w:date="2024-10-18T12:04:00Z"/>
              </w:rPr>
            </w:pPr>
            <w:ins w:id="7591" w:author="CR#0053" w:date="2024-10-18T12:04:00Z">
              <w:r w:rsidRPr="00AF3FD7">
                <w:t>3GPP TS 29.122 [2]</w:t>
              </w:r>
            </w:ins>
          </w:p>
        </w:tc>
        <w:tc>
          <w:tcPr>
            <w:tcW w:w="4252" w:type="dxa"/>
            <w:vAlign w:val="center"/>
          </w:tcPr>
          <w:p w14:paraId="095BADEC" w14:textId="77777777" w:rsidR="00C770E3" w:rsidRPr="00AF3FD7" w:rsidRDefault="00C770E3" w:rsidP="00D23043">
            <w:pPr>
              <w:pStyle w:val="TAL"/>
              <w:rPr>
                <w:ins w:id="7592" w:author="CR#0053" w:date="2024-10-18T12:04:00Z"/>
                <w:rFonts w:cs="Arial"/>
                <w:szCs w:val="18"/>
              </w:rPr>
            </w:pPr>
            <w:ins w:id="7593" w:author="CR#0053" w:date="2024-10-18T12:04:00Z">
              <w:r w:rsidRPr="00AF3FD7">
                <w:rPr>
                  <w:rFonts w:cs="Arial"/>
                  <w:szCs w:val="18"/>
                </w:rPr>
                <w:t xml:space="preserve">Represents a </w:t>
              </w:r>
              <w:r>
                <w:rPr>
                  <w:rFonts w:cs="Arial"/>
                  <w:szCs w:val="18"/>
                </w:rPr>
                <w:t>date and a time</w:t>
              </w:r>
              <w:r w:rsidRPr="00AF3FD7">
                <w:rPr>
                  <w:rFonts w:cs="Arial"/>
                  <w:szCs w:val="18"/>
                </w:rPr>
                <w:t>.</w:t>
              </w:r>
            </w:ins>
          </w:p>
        </w:tc>
        <w:tc>
          <w:tcPr>
            <w:tcW w:w="1352" w:type="dxa"/>
            <w:vAlign w:val="center"/>
          </w:tcPr>
          <w:p w14:paraId="1D2BE558" w14:textId="77777777" w:rsidR="00C770E3" w:rsidRPr="00AF3FD7" w:rsidRDefault="00C770E3" w:rsidP="00D23043">
            <w:pPr>
              <w:pStyle w:val="TAL"/>
              <w:rPr>
                <w:ins w:id="7594" w:author="CR#0053" w:date="2024-10-18T12:04:00Z"/>
                <w:rFonts w:cs="Arial"/>
                <w:szCs w:val="18"/>
              </w:rPr>
            </w:pPr>
          </w:p>
        </w:tc>
      </w:tr>
      <w:tr w:rsidR="00C770E3" w:rsidRPr="00AF3FD7" w14:paraId="177B473E" w14:textId="77777777" w:rsidTr="00D23043">
        <w:trPr>
          <w:jc w:val="center"/>
          <w:ins w:id="7595" w:author="CR#0053" w:date="2024-10-18T12:04:00Z"/>
        </w:trPr>
        <w:tc>
          <w:tcPr>
            <w:tcW w:w="1835" w:type="dxa"/>
            <w:vAlign w:val="center"/>
          </w:tcPr>
          <w:p w14:paraId="75A26C60" w14:textId="77777777" w:rsidR="00C770E3" w:rsidRPr="00AF3FD7" w:rsidRDefault="00C770E3" w:rsidP="00D23043">
            <w:pPr>
              <w:pStyle w:val="TAL"/>
              <w:rPr>
                <w:ins w:id="7596" w:author="CR#0053" w:date="2024-10-18T12:04:00Z"/>
                <w:lang w:eastAsia="zh-CN"/>
              </w:rPr>
            </w:pPr>
            <w:ins w:id="7597" w:author="CR#0053" w:date="2024-10-18T12:04:00Z">
              <w:r>
                <w:t>GeographicArea</w:t>
              </w:r>
            </w:ins>
          </w:p>
        </w:tc>
        <w:tc>
          <w:tcPr>
            <w:tcW w:w="1985" w:type="dxa"/>
            <w:vAlign w:val="center"/>
          </w:tcPr>
          <w:p w14:paraId="7324A179" w14:textId="77777777" w:rsidR="00C770E3" w:rsidRPr="00AF3FD7" w:rsidRDefault="00C770E3" w:rsidP="00D23043">
            <w:pPr>
              <w:pStyle w:val="TAC"/>
              <w:rPr>
                <w:ins w:id="7598" w:author="CR#0053" w:date="2024-10-18T12:04:00Z"/>
              </w:rPr>
            </w:pPr>
            <w:ins w:id="7599" w:author="CR#0053" w:date="2024-10-18T12:04:00Z">
              <w:r w:rsidRPr="00EF3043">
                <w:t>3GPP TS 29.572 [8]</w:t>
              </w:r>
            </w:ins>
          </w:p>
        </w:tc>
        <w:tc>
          <w:tcPr>
            <w:tcW w:w="4252" w:type="dxa"/>
            <w:vAlign w:val="center"/>
          </w:tcPr>
          <w:p w14:paraId="5F538FDF" w14:textId="77777777" w:rsidR="00C770E3" w:rsidRPr="00AF3FD7" w:rsidRDefault="00C770E3" w:rsidP="00D23043">
            <w:pPr>
              <w:pStyle w:val="TAL"/>
              <w:rPr>
                <w:ins w:id="7600" w:author="CR#0053" w:date="2024-10-18T12:04:00Z"/>
                <w:rFonts w:cs="Arial"/>
                <w:szCs w:val="18"/>
              </w:rPr>
            </w:pPr>
            <w:ins w:id="7601" w:author="CR#0053" w:date="2024-10-18T12:04:00Z">
              <w:r>
                <w:rPr>
                  <w:rFonts w:cs="Arial"/>
                  <w:szCs w:val="18"/>
                </w:rPr>
                <w:t>Represents a geographical area.</w:t>
              </w:r>
            </w:ins>
          </w:p>
        </w:tc>
        <w:tc>
          <w:tcPr>
            <w:tcW w:w="1352" w:type="dxa"/>
            <w:vAlign w:val="center"/>
          </w:tcPr>
          <w:p w14:paraId="23C35407" w14:textId="77777777" w:rsidR="00C770E3" w:rsidRPr="00AF3FD7" w:rsidRDefault="00C770E3" w:rsidP="00D23043">
            <w:pPr>
              <w:pStyle w:val="TAL"/>
              <w:rPr>
                <w:ins w:id="7602" w:author="CR#0053" w:date="2024-10-18T12:04:00Z"/>
                <w:rFonts w:cs="Arial"/>
                <w:szCs w:val="18"/>
              </w:rPr>
            </w:pPr>
          </w:p>
        </w:tc>
      </w:tr>
      <w:tr w:rsidR="00C770E3" w:rsidRPr="00AF3FD7" w14:paraId="4A00D6C3" w14:textId="77777777" w:rsidTr="00D23043">
        <w:trPr>
          <w:jc w:val="center"/>
          <w:ins w:id="7603" w:author="CR#0053" w:date="2024-10-18T12:04:00Z"/>
        </w:trPr>
        <w:tc>
          <w:tcPr>
            <w:tcW w:w="1835" w:type="dxa"/>
            <w:vAlign w:val="center"/>
          </w:tcPr>
          <w:p w14:paraId="6F68DFED" w14:textId="77777777" w:rsidR="00C770E3" w:rsidRPr="00AF3FD7" w:rsidRDefault="00C770E3" w:rsidP="00D23043">
            <w:pPr>
              <w:pStyle w:val="TAL"/>
              <w:rPr>
                <w:ins w:id="7604" w:author="CR#0053" w:date="2024-10-18T12:04:00Z"/>
              </w:rPr>
            </w:pPr>
            <w:ins w:id="7605" w:author="CR#0053" w:date="2024-10-18T12:04:00Z">
              <w:r w:rsidRPr="00AF3FD7">
                <w:t>SupportedFeatures</w:t>
              </w:r>
            </w:ins>
          </w:p>
        </w:tc>
        <w:tc>
          <w:tcPr>
            <w:tcW w:w="1985" w:type="dxa"/>
            <w:vAlign w:val="center"/>
          </w:tcPr>
          <w:p w14:paraId="25636F1A" w14:textId="77777777" w:rsidR="00C770E3" w:rsidRPr="00AF3FD7" w:rsidRDefault="00C770E3" w:rsidP="00D23043">
            <w:pPr>
              <w:pStyle w:val="TAC"/>
              <w:rPr>
                <w:ins w:id="7606" w:author="CR#0053" w:date="2024-10-18T12:04:00Z"/>
              </w:rPr>
            </w:pPr>
            <w:ins w:id="7607" w:author="CR#0053" w:date="2024-10-18T12:04:00Z">
              <w:r w:rsidRPr="00AF3FD7">
                <w:t>3GPP TS 29.571 [7]</w:t>
              </w:r>
            </w:ins>
          </w:p>
        </w:tc>
        <w:tc>
          <w:tcPr>
            <w:tcW w:w="4252" w:type="dxa"/>
            <w:vAlign w:val="center"/>
          </w:tcPr>
          <w:p w14:paraId="72A9F06A" w14:textId="77777777" w:rsidR="00C770E3" w:rsidRPr="00AF3FD7" w:rsidRDefault="00C770E3" w:rsidP="00D23043">
            <w:pPr>
              <w:pStyle w:val="TAL"/>
              <w:rPr>
                <w:ins w:id="7608" w:author="CR#0053" w:date="2024-10-18T12:04:00Z"/>
                <w:rFonts w:cs="Arial"/>
                <w:szCs w:val="18"/>
              </w:rPr>
            </w:pPr>
            <w:ins w:id="7609" w:author="CR#0053" w:date="2024-10-18T12:04:00Z">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ins>
          </w:p>
        </w:tc>
        <w:tc>
          <w:tcPr>
            <w:tcW w:w="1352" w:type="dxa"/>
            <w:vAlign w:val="center"/>
          </w:tcPr>
          <w:p w14:paraId="7C7906A5" w14:textId="77777777" w:rsidR="00C770E3" w:rsidRPr="00AF3FD7" w:rsidRDefault="00C770E3" w:rsidP="00D23043">
            <w:pPr>
              <w:pStyle w:val="TAL"/>
              <w:rPr>
                <w:ins w:id="7610" w:author="CR#0053" w:date="2024-10-18T12:04:00Z"/>
                <w:rFonts w:cs="Arial"/>
                <w:szCs w:val="18"/>
              </w:rPr>
            </w:pPr>
          </w:p>
        </w:tc>
      </w:tr>
      <w:tr w:rsidR="00C770E3" w:rsidRPr="00AF3FD7" w14:paraId="22C84056" w14:textId="77777777" w:rsidTr="00D23043">
        <w:trPr>
          <w:jc w:val="center"/>
          <w:ins w:id="7611" w:author="CR#0053" w:date="2024-10-18T12:04:00Z"/>
        </w:trPr>
        <w:tc>
          <w:tcPr>
            <w:tcW w:w="1835" w:type="dxa"/>
            <w:vAlign w:val="center"/>
          </w:tcPr>
          <w:p w14:paraId="1D3BC332" w14:textId="77777777" w:rsidR="00C770E3" w:rsidRPr="00AF3FD7" w:rsidRDefault="00C770E3" w:rsidP="00D23043">
            <w:pPr>
              <w:pStyle w:val="TAL"/>
              <w:rPr>
                <w:ins w:id="7612" w:author="CR#0053" w:date="2024-10-18T12:04:00Z"/>
              </w:rPr>
            </w:pPr>
            <w:ins w:id="7613" w:author="CR#0053" w:date="2024-10-18T12:04:00Z">
              <w:r>
                <w:t>UavId</w:t>
              </w:r>
            </w:ins>
          </w:p>
        </w:tc>
        <w:tc>
          <w:tcPr>
            <w:tcW w:w="1985" w:type="dxa"/>
            <w:vAlign w:val="center"/>
          </w:tcPr>
          <w:p w14:paraId="18BC0C2A" w14:textId="77777777" w:rsidR="00C770E3" w:rsidRPr="00AF3FD7" w:rsidRDefault="00C770E3" w:rsidP="00D23043">
            <w:pPr>
              <w:pStyle w:val="TAC"/>
              <w:rPr>
                <w:ins w:id="7614" w:author="CR#0053" w:date="2024-10-18T12:04:00Z"/>
              </w:rPr>
            </w:pPr>
            <w:ins w:id="7615" w:author="CR#0053" w:date="2024-10-18T12:04:00Z">
              <w:r w:rsidRPr="00AF3FD7">
                <w:t>Clause </w:t>
              </w:r>
              <w:r>
                <w:t>6.1.6.2.7</w:t>
              </w:r>
            </w:ins>
          </w:p>
        </w:tc>
        <w:tc>
          <w:tcPr>
            <w:tcW w:w="4252" w:type="dxa"/>
            <w:vAlign w:val="center"/>
          </w:tcPr>
          <w:p w14:paraId="012B672D" w14:textId="77777777" w:rsidR="00C770E3" w:rsidRPr="00AF3FD7" w:rsidRDefault="00C770E3" w:rsidP="00D23043">
            <w:pPr>
              <w:pStyle w:val="TAL"/>
              <w:rPr>
                <w:ins w:id="7616" w:author="CR#0053" w:date="2024-10-18T12:04:00Z"/>
                <w:rFonts w:cs="Arial"/>
                <w:szCs w:val="18"/>
              </w:rPr>
            </w:pPr>
            <w:ins w:id="7617" w:author="CR#0053" w:date="2024-10-18T12:04:00Z">
              <w:r>
                <w:rPr>
                  <w:rFonts w:cs="Arial"/>
                  <w:szCs w:val="18"/>
                  <w:lang w:eastAsia="zh-CN"/>
                </w:rPr>
                <w:t>Represents the identifier of a UAV (e.g. UAV, UAV-C).</w:t>
              </w:r>
            </w:ins>
          </w:p>
        </w:tc>
        <w:tc>
          <w:tcPr>
            <w:tcW w:w="1352" w:type="dxa"/>
            <w:vAlign w:val="center"/>
          </w:tcPr>
          <w:p w14:paraId="7921DA7F" w14:textId="77777777" w:rsidR="00C770E3" w:rsidRPr="00AF3FD7" w:rsidRDefault="00C770E3" w:rsidP="00D23043">
            <w:pPr>
              <w:pStyle w:val="TAL"/>
              <w:rPr>
                <w:ins w:id="7618" w:author="CR#0053" w:date="2024-10-18T12:04:00Z"/>
                <w:rFonts w:cs="Arial"/>
                <w:szCs w:val="18"/>
              </w:rPr>
            </w:pPr>
          </w:p>
        </w:tc>
      </w:tr>
      <w:tr w:rsidR="00C770E3" w:rsidRPr="00AF3FD7" w14:paraId="7D0B2A41" w14:textId="77777777" w:rsidTr="00D23043">
        <w:trPr>
          <w:jc w:val="center"/>
          <w:ins w:id="7619" w:author="CR#0053" w:date="2024-10-18T12:04:00Z"/>
        </w:trPr>
        <w:tc>
          <w:tcPr>
            <w:tcW w:w="1835" w:type="dxa"/>
            <w:vAlign w:val="center"/>
          </w:tcPr>
          <w:p w14:paraId="7758EE8B" w14:textId="77777777" w:rsidR="00C770E3" w:rsidRDefault="00C770E3" w:rsidP="00D23043">
            <w:pPr>
              <w:pStyle w:val="TAL"/>
              <w:rPr>
                <w:ins w:id="7620" w:author="CR#0053" w:date="2024-10-18T12:04:00Z"/>
              </w:rPr>
            </w:pPr>
            <w:ins w:id="7621" w:author="CR#0053" w:date="2024-10-18T12:04:00Z">
              <w:r>
                <w:t>Uri</w:t>
              </w:r>
            </w:ins>
          </w:p>
        </w:tc>
        <w:tc>
          <w:tcPr>
            <w:tcW w:w="1985" w:type="dxa"/>
            <w:vAlign w:val="center"/>
          </w:tcPr>
          <w:p w14:paraId="29C43964" w14:textId="77777777" w:rsidR="00C770E3" w:rsidRPr="00AF3FD7" w:rsidRDefault="00C770E3" w:rsidP="00D23043">
            <w:pPr>
              <w:pStyle w:val="TAC"/>
              <w:rPr>
                <w:ins w:id="7622" w:author="CR#0053" w:date="2024-10-18T12:04:00Z"/>
              </w:rPr>
            </w:pPr>
            <w:ins w:id="7623" w:author="CR#0053" w:date="2024-10-18T12:04:00Z">
              <w:r w:rsidRPr="00AF3FD7">
                <w:t>3GPP TS 29.122 [2]</w:t>
              </w:r>
            </w:ins>
          </w:p>
        </w:tc>
        <w:tc>
          <w:tcPr>
            <w:tcW w:w="4252" w:type="dxa"/>
            <w:vAlign w:val="center"/>
          </w:tcPr>
          <w:p w14:paraId="67DA8492" w14:textId="77777777" w:rsidR="00C770E3" w:rsidRDefault="00C770E3" w:rsidP="00D23043">
            <w:pPr>
              <w:pStyle w:val="TAL"/>
              <w:rPr>
                <w:ins w:id="7624" w:author="CR#0053" w:date="2024-10-18T12:04:00Z"/>
                <w:rFonts w:cs="Arial"/>
                <w:szCs w:val="18"/>
                <w:lang w:eastAsia="zh-CN"/>
              </w:rPr>
            </w:pPr>
            <w:ins w:id="7625" w:author="CR#0053" w:date="2024-10-18T12:04:00Z">
              <w:r w:rsidRPr="00AF3FD7">
                <w:rPr>
                  <w:rFonts w:cs="Arial"/>
                  <w:szCs w:val="18"/>
                </w:rPr>
                <w:t xml:space="preserve">Represents a </w:t>
              </w:r>
              <w:r>
                <w:rPr>
                  <w:rFonts w:cs="Arial"/>
                  <w:szCs w:val="18"/>
                </w:rPr>
                <w:t>URI</w:t>
              </w:r>
              <w:r w:rsidRPr="00AF3FD7">
                <w:rPr>
                  <w:rFonts w:cs="Arial"/>
                  <w:szCs w:val="18"/>
                </w:rPr>
                <w:t>.</w:t>
              </w:r>
            </w:ins>
          </w:p>
        </w:tc>
        <w:tc>
          <w:tcPr>
            <w:tcW w:w="1352" w:type="dxa"/>
            <w:vAlign w:val="center"/>
          </w:tcPr>
          <w:p w14:paraId="451CCDAC" w14:textId="77777777" w:rsidR="00C770E3" w:rsidRPr="00AF3FD7" w:rsidRDefault="00C770E3" w:rsidP="00D23043">
            <w:pPr>
              <w:pStyle w:val="TAL"/>
              <w:rPr>
                <w:ins w:id="7626" w:author="CR#0053" w:date="2024-10-18T12:04:00Z"/>
                <w:rFonts w:cs="Arial"/>
                <w:szCs w:val="18"/>
              </w:rPr>
            </w:pPr>
          </w:p>
        </w:tc>
      </w:tr>
      <w:tr w:rsidR="00C770E3" w:rsidRPr="00EF3043" w14:paraId="7AEC6BB2" w14:textId="77777777" w:rsidTr="00D23043">
        <w:trPr>
          <w:jc w:val="center"/>
          <w:ins w:id="7627" w:author="CR#0053" w:date="2024-10-18T12:04:00Z"/>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rPr>
                <w:ins w:id="7628" w:author="CR#0053" w:date="2024-10-18T12:04:00Z"/>
              </w:rPr>
            </w:pPr>
            <w:ins w:id="7629" w:author="CR#0053" w:date="2024-10-18T12:04:00Z">
              <w:r w:rsidRPr="00EF3043">
                <w:t>Waypoint</w:t>
              </w:r>
            </w:ins>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rPr>
                <w:ins w:id="7630" w:author="CR#0053" w:date="2024-10-18T12:04:00Z"/>
              </w:rPr>
            </w:pPr>
            <w:ins w:id="7631" w:author="CR#0053" w:date="2024-10-18T12:04:00Z">
              <w:r w:rsidRPr="00AF3FD7">
                <w:t>Clause </w:t>
              </w:r>
              <w:r w:rsidRPr="00EF3043">
                <w:t>6.6.6.2.8</w:t>
              </w:r>
            </w:ins>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ins w:id="7632" w:author="CR#0053" w:date="2024-10-18T12:04:00Z"/>
                <w:rFonts w:cs="Arial"/>
                <w:szCs w:val="18"/>
              </w:rPr>
            </w:pPr>
            <w:ins w:id="7633" w:author="CR#0053" w:date="2024-10-18T12:04:00Z">
              <w:r w:rsidRPr="00EF3043">
                <w:rPr>
                  <w:rFonts w:cs="Arial"/>
                  <w:szCs w:val="18"/>
                </w:rPr>
                <w:t>Represents a waypoint along a flight path.</w:t>
              </w:r>
            </w:ins>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ins w:id="7634" w:author="CR#0053" w:date="2024-10-18T12:04:00Z"/>
                <w:rFonts w:cs="Arial"/>
                <w:szCs w:val="18"/>
              </w:rPr>
            </w:pPr>
          </w:p>
        </w:tc>
      </w:tr>
    </w:tbl>
    <w:p w14:paraId="5AEC9442" w14:textId="77777777" w:rsidR="00C770E3" w:rsidRPr="00AF3FD7" w:rsidRDefault="00C770E3" w:rsidP="00C770E3">
      <w:pPr>
        <w:rPr>
          <w:ins w:id="7635" w:author="CR#0053" w:date="2024-10-18T12:04:00Z"/>
        </w:rPr>
      </w:pPr>
    </w:p>
    <w:p w14:paraId="410086E9" w14:textId="77777777" w:rsidR="00C770E3" w:rsidRPr="00AF3FD7" w:rsidRDefault="00C770E3" w:rsidP="00C770E3">
      <w:pPr>
        <w:pStyle w:val="Heading4"/>
        <w:rPr>
          <w:ins w:id="7636" w:author="CR#0053" w:date="2024-10-18T12:04:00Z"/>
          <w:lang w:val="en-US"/>
        </w:rPr>
      </w:pPr>
      <w:bookmarkStart w:id="7637" w:name="_Toc180146884"/>
      <w:bookmarkStart w:id="7638" w:name="_Toc180249382"/>
      <w:bookmarkStart w:id="7639" w:name="_Toc183379336"/>
      <w:bookmarkStart w:id="7640" w:name="_Toc184794670"/>
      <w:ins w:id="7641" w:author="CR#0053" w:date="2024-10-18T12:04:00Z">
        <w:r w:rsidRPr="00AF3FD7">
          <w:t>6.7</w:t>
        </w:r>
        <w:r w:rsidRPr="00AF3FD7">
          <w:rPr>
            <w:lang w:val="en-US"/>
          </w:rPr>
          <w:t>.6.2</w:t>
        </w:r>
        <w:r w:rsidRPr="00AF3FD7">
          <w:rPr>
            <w:lang w:val="en-US"/>
          </w:rPr>
          <w:tab/>
          <w:t>Structured data types</w:t>
        </w:r>
        <w:bookmarkEnd w:id="7637"/>
        <w:bookmarkEnd w:id="7638"/>
        <w:bookmarkEnd w:id="7639"/>
        <w:bookmarkEnd w:id="7640"/>
      </w:ins>
    </w:p>
    <w:p w14:paraId="4C4477CE" w14:textId="77777777" w:rsidR="00C770E3" w:rsidRPr="00AF3FD7" w:rsidRDefault="00C770E3" w:rsidP="00C770E3">
      <w:pPr>
        <w:pStyle w:val="Heading5"/>
        <w:rPr>
          <w:ins w:id="7642" w:author="CR#0053" w:date="2024-10-18T12:04:00Z"/>
        </w:rPr>
      </w:pPr>
      <w:bookmarkStart w:id="7643" w:name="_Toc180146885"/>
      <w:bookmarkStart w:id="7644" w:name="_Toc180249383"/>
      <w:bookmarkStart w:id="7645" w:name="_Toc183379337"/>
      <w:bookmarkStart w:id="7646" w:name="_Toc184794671"/>
      <w:ins w:id="7647" w:author="CR#0053" w:date="2024-10-18T12:04:00Z">
        <w:r w:rsidRPr="00AF3FD7">
          <w:t>6.7.6.2.1</w:t>
        </w:r>
        <w:r w:rsidRPr="00AF3FD7">
          <w:tab/>
          <w:t>Introduction</w:t>
        </w:r>
        <w:bookmarkEnd w:id="7643"/>
        <w:bookmarkEnd w:id="7644"/>
        <w:bookmarkEnd w:id="7645"/>
        <w:bookmarkEnd w:id="7646"/>
      </w:ins>
    </w:p>
    <w:p w14:paraId="79B4E789" w14:textId="77777777" w:rsidR="00C770E3" w:rsidRPr="00AF3FD7" w:rsidRDefault="00C770E3" w:rsidP="00C770E3">
      <w:pPr>
        <w:rPr>
          <w:ins w:id="7648" w:author="CR#0053" w:date="2024-10-18T12:04:00Z"/>
        </w:rPr>
      </w:pPr>
      <w:ins w:id="7649" w:author="CR#0053" w:date="2024-10-18T12:04:00Z">
        <w:r w:rsidRPr="00AF3FD7">
          <w:t>This clause defines the data structures to be used in resource representations.</w:t>
        </w:r>
      </w:ins>
    </w:p>
    <w:p w14:paraId="2C235A79" w14:textId="77777777" w:rsidR="00C770E3" w:rsidRPr="00AF3FD7" w:rsidRDefault="00C770E3" w:rsidP="00C770E3">
      <w:pPr>
        <w:pStyle w:val="Heading5"/>
        <w:rPr>
          <w:ins w:id="7650" w:author="CR#0053" w:date="2024-10-18T12:04:00Z"/>
        </w:rPr>
      </w:pPr>
      <w:bookmarkStart w:id="7651" w:name="_Toc180146886"/>
      <w:bookmarkStart w:id="7652" w:name="_Toc180249384"/>
      <w:bookmarkStart w:id="7653" w:name="_Toc183379338"/>
      <w:bookmarkStart w:id="7654" w:name="_Toc184794672"/>
      <w:ins w:id="7655" w:author="CR#0053" w:date="2024-10-18T12:04:00Z">
        <w:r w:rsidRPr="00AF3FD7">
          <w:lastRenderedPageBreak/>
          <w:t>6.7.6.2.2</w:t>
        </w:r>
        <w:r w:rsidRPr="00AF3FD7">
          <w:tab/>
          <w:t xml:space="preserve">Type: </w:t>
        </w:r>
        <w:r>
          <w:t>FlightRoute</w:t>
        </w:r>
        <w:r w:rsidRPr="00705544">
          <w:t>Req</w:t>
        </w:r>
        <w:bookmarkEnd w:id="7651"/>
        <w:bookmarkEnd w:id="7652"/>
        <w:bookmarkEnd w:id="7653"/>
        <w:bookmarkEnd w:id="7654"/>
      </w:ins>
    </w:p>
    <w:p w14:paraId="6352966B" w14:textId="77777777" w:rsidR="00C770E3" w:rsidRPr="00AF3FD7" w:rsidRDefault="00C770E3" w:rsidP="00C770E3">
      <w:pPr>
        <w:pStyle w:val="TH"/>
        <w:rPr>
          <w:ins w:id="7656" w:author="CR#0053" w:date="2024-10-18T12:04:00Z"/>
        </w:rPr>
      </w:pPr>
      <w:ins w:id="7657" w:author="CR#0053" w:date="2024-10-18T12:04:00Z">
        <w:r w:rsidRPr="00AF3FD7">
          <w:rPr>
            <w:noProof/>
          </w:rPr>
          <w:t>Table </w:t>
        </w:r>
        <w:r w:rsidRPr="00AF3FD7">
          <w:t xml:space="preserve">6.7.6.2.2-1: </w:t>
        </w:r>
        <w:r w:rsidRPr="00AF3FD7">
          <w:rPr>
            <w:noProof/>
          </w:rPr>
          <w:t xml:space="preserve">Definition of type </w:t>
        </w:r>
        <w:r>
          <w:t>FlightRoute</w:t>
        </w:r>
        <w:r w:rsidRPr="00705544">
          <w:t>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ins w:id="7658" w:author="CR#0053" w:date="2024-10-18T12:04:00Z"/>
        </w:trPr>
        <w:tc>
          <w:tcPr>
            <w:tcW w:w="1555" w:type="dxa"/>
            <w:shd w:val="clear" w:color="auto" w:fill="C0C0C0"/>
            <w:vAlign w:val="center"/>
            <w:hideMark/>
          </w:tcPr>
          <w:p w14:paraId="72616521" w14:textId="77777777" w:rsidR="00C770E3" w:rsidRPr="00AF3FD7" w:rsidRDefault="00C770E3" w:rsidP="00D23043">
            <w:pPr>
              <w:pStyle w:val="TAH"/>
              <w:rPr>
                <w:ins w:id="7659" w:author="CR#0053" w:date="2024-10-18T12:04:00Z"/>
              </w:rPr>
            </w:pPr>
            <w:ins w:id="7660" w:author="CR#0053" w:date="2024-10-18T12:04:00Z">
              <w:r w:rsidRPr="00AF3FD7">
                <w:t>Attribute name</w:t>
              </w:r>
            </w:ins>
          </w:p>
        </w:tc>
        <w:tc>
          <w:tcPr>
            <w:tcW w:w="1417" w:type="dxa"/>
            <w:shd w:val="clear" w:color="auto" w:fill="C0C0C0"/>
            <w:vAlign w:val="center"/>
            <w:hideMark/>
          </w:tcPr>
          <w:p w14:paraId="1D719029" w14:textId="77777777" w:rsidR="00C770E3" w:rsidRPr="00AF3FD7" w:rsidRDefault="00C770E3" w:rsidP="00D23043">
            <w:pPr>
              <w:pStyle w:val="TAH"/>
              <w:rPr>
                <w:ins w:id="7661" w:author="CR#0053" w:date="2024-10-18T12:04:00Z"/>
              </w:rPr>
            </w:pPr>
            <w:ins w:id="7662" w:author="CR#0053" w:date="2024-10-18T12:04:00Z">
              <w:r w:rsidRPr="00AF3FD7">
                <w:t>Data type</w:t>
              </w:r>
            </w:ins>
          </w:p>
        </w:tc>
        <w:tc>
          <w:tcPr>
            <w:tcW w:w="425" w:type="dxa"/>
            <w:shd w:val="clear" w:color="auto" w:fill="C0C0C0"/>
            <w:vAlign w:val="center"/>
            <w:hideMark/>
          </w:tcPr>
          <w:p w14:paraId="28B44166" w14:textId="77777777" w:rsidR="00C770E3" w:rsidRPr="00AF3FD7" w:rsidRDefault="00C770E3" w:rsidP="00D23043">
            <w:pPr>
              <w:pStyle w:val="TAH"/>
              <w:rPr>
                <w:ins w:id="7663" w:author="CR#0053" w:date="2024-10-18T12:04:00Z"/>
              </w:rPr>
            </w:pPr>
            <w:ins w:id="7664" w:author="CR#0053" w:date="2024-10-18T12:04:00Z">
              <w:r w:rsidRPr="00AF3FD7">
                <w:t>P</w:t>
              </w:r>
            </w:ins>
          </w:p>
        </w:tc>
        <w:tc>
          <w:tcPr>
            <w:tcW w:w="1134" w:type="dxa"/>
            <w:shd w:val="clear" w:color="auto" w:fill="C0C0C0"/>
            <w:vAlign w:val="center"/>
          </w:tcPr>
          <w:p w14:paraId="263DAAFE" w14:textId="77777777" w:rsidR="00C770E3" w:rsidRPr="00AF3FD7" w:rsidRDefault="00C770E3" w:rsidP="00D23043">
            <w:pPr>
              <w:pStyle w:val="TAH"/>
              <w:rPr>
                <w:ins w:id="7665" w:author="CR#0053" w:date="2024-10-18T12:04:00Z"/>
              </w:rPr>
            </w:pPr>
            <w:ins w:id="7666" w:author="CR#0053" w:date="2024-10-18T12:04:00Z">
              <w:r w:rsidRPr="00AF3FD7">
                <w:t>Cardinality</w:t>
              </w:r>
            </w:ins>
          </w:p>
        </w:tc>
        <w:tc>
          <w:tcPr>
            <w:tcW w:w="3686" w:type="dxa"/>
            <w:shd w:val="clear" w:color="auto" w:fill="C0C0C0"/>
            <w:vAlign w:val="center"/>
            <w:hideMark/>
          </w:tcPr>
          <w:p w14:paraId="26D589F2" w14:textId="77777777" w:rsidR="00C770E3" w:rsidRPr="00AF3FD7" w:rsidRDefault="00C770E3" w:rsidP="00D23043">
            <w:pPr>
              <w:pStyle w:val="TAH"/>
              <w:rPr>
                <w:ins w:id="7667" w:author="CR#0053" w:date="2024-10-18T12:04:00Z"/>
                <w:rFonts w:cs="Arial"/>
                <w:szCs w:val="18"/>
              </w:rPr>
            </w:pPr>
            <w:ins w:id="7668" w:author="CR#0053" w:date="2024-10-18T12:04:00Z">
              <w:r w:rsidRPr="00AF3FD7">
                <w:rPr>
                  <w:rFonts w:cs="Arial"/>
                  <w:szCs w:val="18"/>
                </w:rPr>
                <w:t>Description</w:t>
              </w:r>
            </w:ins>
          </w:p>
        </w:tc>
        <w:tc>
          <w:tcPr>
            <w:tcW w:w="1307" w:type="dxa"/>
            <w:shd w:val="clear" w:color="auto" w:fill="C0C0C0"/>
            <w:vAlign w:val="center"/>
          </w:tcPr>
          <w:p w14:paraId="6919E12D" w14:textId="77777777" w:rsidR="00C770E3" w:rsidRPr="00AF3FD7" w:rsidRDefault="00C770E3" w:rsidP="00D23043">
            <w:pPr>
              <w:pStyle w:val="TAH"/>
              <w:rPr>
                <w:ins w:id="7669" w:author="CR#0053" w:date="2024-10-18T12:04:00Z"/>
                <w:rFonts w:cs="Arial"/>
                <w:szCs w:val="18"/>
              </w:rPr>
            </w:pPr>
            <w:ins w:id="7670" w:author="CR#0053" w:date="2024-10-18T12:04:00Z">
              <w:r w:rsidRPr="00AF3FD7">
                <w:rPr>
                  <w:rFonts w:cs="Arial"/>
                  <w:szCs w:val="18"/>
                </w:rPr>
                <w:t>Applicability</w:t>
              </w:r>
            </w:ins>
          </w:p>
        </w:tc>
      </w:tr>
      <w:tr w:rsidR="00C770E3" w:rsidRPr="00AF3FD7" w14:paraId="131F5E20" w14:textId="77777777" w:rsidTr="00D23043">
        <w:trPr>
          <w:jc w:val="center"/>
          <w:ins w:id="7671" w:author="CR#0053" w:date="2024-10-18T12:04:00Z"/>
        </w:trPr>
        <w:tc>
          <w:tcPr>
            <w:tcW w:w="1555" w:type="dxa"/>
            <w:vAlign w:val="center"/>
          </w:tcPr>
          <w:p w14:paraId="5EC863B4" w14:textId="77777777" w:rsidR="00C770E3" w:rsidRPr="00AF3FD7" w:rsidRDefault="00C770E3" w:rsidP="00D23043">
            <w:pPr>
              <w:pStyle w:val="TAL"/>
              <w:rPr>
                <w:ins w:id="7672" w:author="CR#0053" w:date="2024-10-18T12:04:00Z"/>
              </w:rPr>
            </w:pPr>
            <w:ins w:id="7673" w:author="CR#0053" w:date="2024-10-18T12:04:00Z">
              <w:r w:rsidRPr="00AF3FD7">
                <w:t>requestorId</w:t>
              </w:r>
            </w:ins>
          </w:p>
        </w:tc>
        <w:tc>
          <w:tcPr>
            <w:tcW w:w="1417" w:type="dxa"/>
            <w:vAlign w:val="center"/>
          </w:tcPr>
          <w:p w14:paraId="48A5DD1D" w14:textId="77777777" w:rsidR="00C770E3" w:rsidRPr="00AF3FD7" w:rsidRDefault="00C770E3" w:rsidP="00D23043">
            <w:pPr>
              <w:pStyle w:val="TAL"/>
              <w:rPr>
                <w:ins w:id="7674" w:author="CR#0053" w:date="2024-10-18T12:04:00Z"/>
              </w:rPr>
            </w:pPr>
            <w:ins w:id="7675" w:author="CR#0053" w:date="2024-10-18T12:04:00Z">
              <w:r w:rsidRPr="00AF3FD7">
                <w:t>Uri</w:t>
              </w:r>
            </w:ins>
          </w:p>
        </w:tc>
        <w:tc>
          <w:tcPr>
            <w:tcW w:w="425" w:type="dxa"/>
            <w:vAlign w:val="center"/>
          </w:tcPr>
          <w:p w14:paraId="1E206A85" w14:textId="77777777" w:rsidR="00C770E3" w:rsidRPr="00AF3FD7" w:rsidRDefault="00C770E3" w:rsidP="00D23043">
            <w:pPr>
              <w:pStyle w:val="TAC"/>
              <w:rPr>
                <w:ins w:id="7676" w:author="CR#0053" w:date="2024-10-18T12:04:00Z"/>
              </w:rPr>
            </w:pPr>
            <w:ins w:id="7677" w:author="CR#0053" w:date="2024-10-18T12:04:00Z">
              <w:r w:rsidRPr="00AF3FD7">
                <w:t>M</w:t>
              </w:r>
            </w:ins>
          </w:p>
        </w:tc>
        <w:tc>
          <w:tcPr>
            <w:tcW w:w="1134" w:type="dxa"/>
            <w:vAlign w:val="center"/>
          </w:tcPr>
          <w:p w14:paraId="5CA320A5" w14:textId="77777777" w:rsidR="00C770E3" w:rsidRPr="00AF3FD7" w:rsidRDefault="00C770E3" w:rsidP="00D23043">
            <w:pPr>
              <w:pStyle w:val="TAC"/>
              <w:rPr>
                <w:ins w:id="7678" w:author="CR#0053" w:date="2024-10-18T12:04:00Z"/>
              </w:rPr>
            </w:pPr>
            <w:ins w:id="7679" w:author="CR#0053" w:date="2024-10-18T12:04:00Z">
              <w:r w:rsidRPr="00AF3FD7">
                <w:t>1</w:t>
              </w:r>
            </w:ins>
          </w:p>
        </w:tc>
        <w:tc>
          <w:tcPr>
            <w:tcW w:w="3686" w:type="dxa"/>
            <w:vAlign w:val="center"/>
          </w:tcPr>
          <w:p w14:paraId="792839D9" w14:textId="77777777" w:rsidR="00C770E3" w:rsidRPr="00AF3FD7" w:rsidRDefault="00C770E3" w:rsidP="00D23043">
            <w:pPr>
              <w:pStyle w:val="TAL"/>
              <w:rPr>
                <w:ins w:id="7680" w:author="CR#0053" w:date="2024-10-18T12:04:00Z"/>
                <w:rFonts w:cs="Arial"/>
                <w:szCs w:val="18"/>
              </w:rPr>
            </w:pPr>
            <w:ins w:id="7681" w:author="CR#0053" w:date="2024-10-18T12:04:00Z">
              <w:r w:rsidRPr="00AF3FD7">
                <w:t>Contains the identi</w:t>
              </w:r>
              <w:r>
                <w:t>fier</w:t>
              </w:r>
              <w:r w:rsidRPr="00AF3FD7">
                <w:t xml:space="preserve"> of the service consumer that is sending the request.</w:t>
              </w:r>
            </w:ins>
          </w:p>
        </w:tc>
        <w:tc>
          <w:tcPr>
            <w:tcW w:w="1307" w:type="dxa"/>
            <w:vAlign w:val="center"/>
          </w:tcPr>
          <w:p w14:paraId="174026DB" w14:textId="77777777" w:rsidR="00C770E3" w:rsidRPr="00AF3FD7" w:rsidRDefault="00C770E3" w:rsidP="00D23043">
            <w:pPr>
              <w:pStyle w:val="TAL"/>
              <w:rPr>
                <w:ins w:id="7682" w:author="CR#0053" w:date="2024-10-18T12:04:00Z"/>
                <w:rFonts w:cs="Arial"/>
                <w:szCs w:val="18"/>
              </w:rPr>
            </w:pPr>
          </w:p>
        </w:tc>
      </w:tr>
      <w:tr w:rsidR="00C770E3" w:rsidRPr="00AF3FD7" w14:paraId="5EF826A7" w14:textId="77777777" w:rsidTr="00D23043">
        <w:trPr>
          <w:jc w:val="center"/>
          <w:ins w:id="7683" w:author="CR#0053" w:date="2024-10-18T12:04:00Z"/>
        </w:trPr>
        <w:tc>
          <w:tcPr>
            <w:tcW w:w="1555" w:type="dxa"/>
            <w:vAlign w:val="center"/>
          </w:tcPr>
          <w:p w14:paraId="356ABECD" w14:textId="77777777" w:rsidR="00C770E3" w:rsidRPr="00AF3FD7" w:rsidRDefault="00C770E3" w:rsidP="00D23043">
            <w:pPr>
              <w:pStyle w:val="TAL"/>
              <w:rPr>
                <w:ins w:id="7684" w:author="CR#0053" w:date="2024-10-18T12:04:00Z"/>
              </w:rPr>
            </w:pPr>
            <w:ins w:id="7685" w:author="CR#0053" w:date="2024-10-18T12:04:00Z">
              <w:r>
                <w:t>uavId</w:t>
              </w:r>
            </w:ins>
          </w:p>
        </w:tc>
        <w:tc>
          <w:tcPr>
            <w:tcW w:w="1417" w:type="dxa"/>
            <w:vAlign w:val="center"/>
          </w:tcPr>
          <w:p w14:paraId="5B269BC2" w14:textId="77777777" w:rsidR="00C770E3" w:rsidRPr="00AF3FD7" w:rsidRDefault="00C770E3" w:rsidP="00D23043">
            <w:pPr>
              <w:pStyle w:val="TAL"/>
              <w:rPr>
                <w:ins w:id="7686" w:author="CR#0053" w:date="2024-10-18T12:04:00Z"/>
              </w:rPr>
            </w:pPr>
            <w:ins w:id="7687" w:author="CR#0053" w:date="2024-10-18T12:04:00Z">
              <w:r>
                <w:t>UavId</w:t>
              </w:r>
            </w:ins>
          </w:p>
        </w:tc>
        <w:tc>
          <w:tcPr>
            <w:tcW w:w="425" w:type="dxa"/>
            <w:vAlign w:val="center"/>
          </w:tcPr>
          <w:p w14:paraId="733240C8" w14:textId="77777777" w:rsidR="00C770E3" w:rsidRPr="00AF3FD7" w:rsidRDefault="00C770E3" w:rsidP="00D23043">
            <w:pPr>
              <w:pStyle w:val="TAC"/>
              <w:rPr>
                <w:ins w:id="7688" w:author="CR#0053" w:date="2024-10-18T12:04:00Z"/>
              </w:rPr>
            </w:pPr>
            <w:ins w:id="7689" w:author="CR#0053" w:date="2024-10-18T12:04:00Z">
              <w:r>
                <w:t>M</w:t>
              </w:r>
            </w:ins>
          </w:p>
        </w:tc>
        <w:tc>
          <w:tcPr>
            <w:tcW w:w="1134" w:type="dxa"/>
            <w:vAlign w:val="center"/>
          </w:tcPr>
          <w:p w14:paraId="69EC3AA8" w14:textId="77777777" w:rsidR="00C770E3" w:rsidRPr="00AF3FD7" w:rsidRDefault="00C770E3" w:rsidP="00D23043">
            <w:pPr>
              <w:pStyle w:val="TAC"/>
              <w:rPr>
                <w:ins w:id="7690" w:author="CR#0053" w:date="2024-10-18T12:04:00Z"/>
              </w:rPr>
            </w:pPr>
            <w:ins w:id="7691" w:author="CR#0053" w:date="2024-10-18T12:04:00Z">
              <w:r>
                <w:t>1</w:t>
              </w:r>
            </w:ins>
          </w:p>
        </w:tc>
        <w:tc>
          <w:tcPr>
            <w:tcW w:w="3686" w:type="dxa"/>
            <w:vAlign w:val="center"/>
          </w:tcPr>
          <w:p w14:paraId="26931E91" w14:textId="77777777" w:rsidR="00C770E3" w:rsidRPr="00AF3FD7" w:rsidRDefault="00C770E3" w:rsidP="00D23043">
            <w:pPr>
              <w:pStyle w:val="TAL"/>
              <w:rPr>
                <w:ins w:id="7692" w:author="CR#0053" w:date="2024-10-18T12:04:00Z"/>
              </w:rPr>
            </w:pPr>
            <w:ins w:id="7693" w:author="CR#0053" w:date="2024-10-18T12:04:00Z">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ins>
          </w:p>
        </w:tc>
        <w:tc>
          <w:tcPr>
            <w:tcW w:w="1307" w:type="dxa"/>
            <w:vAlign w:val="center"/>
          </w:tcPr>
          <w:p w14:paraId="75086ADA" w14:textId="77777777" w:rsidR="00C770E3" w:rsidRPr="00AF3FD7" w:rsidRDefault="00C770E3" w:rsidP="00D23043">
            <w:pPr>
              <w:pStyle w:val="TAL"/>
              <w:rPr>
                <w:ins w:id="7694" w:author="CR#0053" w:date="2024-10-18T12:04:00Z"/>
                <w:rFonts w:cs="Arial"/>
                <w:szCs w:val="18"/>
              </w:rPr>
            </w:pPr>
          </w:p>
        </w:tc>
      </w:tr>
      <w:tr w:rsidR="00C770E3" w:rsidRPr="00AF3FD7" w14:paraId="5AE055D9" w14:textId="77777777" w:rsidTr="00D23043">
        <w:trPr>
          <w:jc w:val="center"/>
          <w:ins w:id="7695" w:author="CR#0053" w:date="2024-10-18T12:04:00Z"/>
        </w:trPr>
        <w:tc>
          <w:tcPr>
            <w:tcW w:w="1555" w:type="dxa"/>
            <w:vAlign w:val="center"/>
          </w:tcPr>
          <w:p w14:paraId="70EFBF70" w14:textId="77777777" w:rsidR="00C770E3" w:rsidRPr="00EF3043" w:rsidRDefault="00C770E3" w:rsidP="00D23043">
            <w:pPr>
              <w:pStyle w:val="TAL"/>
              <w:rPr>
                <w:ins w:id="7696" w:author="CR#0053" w:date="2024-10-18T12:04:00Z"/>
              </w:rPr>
            </w:pPr>
            <w:ins w:id="7697" w:author="CR#0053" w:date="2024-10-18T12:04:00Z">
              <w:r>
                <w:t>flightChars</w:t>
              </w:r>
            </w:ins>
          </w:p>
        </w:tc>
        <w:tc>
          <w:tcPr>
            <w:tcW w:w="1417" w:type="dxa"/>
            <w:vAlign w:val="center"/>
          </w:tcPr>
          <w:p w14:paraId="389025AC" w14:textId="77777777" w:rsidR="00C770E3" w:rsidRPr="00EF3043" w:rsidRDefault="00C770E3" w:rsidP="00D23043">
            <w:pPr>
              <w:pStyle w:val="TAL"/>
              <w:rPr>
                <w:ins w:id="7698" w:author="CR#0053" w:date="2024-10-18T12:04:00Z"/>
              </w:rPr>
            </w:pPr>
            <w:ins w:id="7699" w:author="CR#0053" w:date="2024-10-18T12:04:00Z">
              <w:r>
                <w:t>FlightChars</w:t>
              </w:r>
            </w:ins>
          </w:p>
        </w:tc>
        <w:tc>
          <w:tcPr>
            <w:tcW w:w="425" w:type="dxa"/>
            <w:vAlign w:val="center"/>
          </w:tcPr>
          <w:p w14:paraId="0D02063D" w14:textId="77777777" w:rsidR="00C770E3" w:rsidRPr="00EF3043" w:rsidRDefault="00C770E3" w:rsidP="00D23043">
            <w:pPr>
              <w:pStyle w:val="TAC"/>
              <w:rPr>
                <w:ins w:id="7700" w:author="CR#0053" w:date="2024-10-18T12:04:00Z"/>
              </w:rPr>
            </w:pPr>
            <w:ins w:id="7701" w:author="CR#0053" w:date="2024-10-18T12:04:00Z">
              <w:r>
                <w:t>M</w:t>
              </w:r>
            </w:ins>
          </w:p>
        </w:tc>
        <w:tc>
          <w:tcPr>
            <w:tcW w:w="1134" w:type="dxa"/>
            <w:vAlign w:val="center"/>
          </w:tcPr>
          <w:p w14:paraId="21B601F7" w14:textId="77777777" w:rsidR="00C770E3" w:rsidRPr="00EF3043" w:rsidRDefault="00C770E3" w:rsidP="00D23043">
            <w:pPr>
              <w:pStyle w:val="TAC"/>
              <w:rPr>
                <w:ins w:id="7702" w:author="CR#0053" w:date="2024-10-18T12:04:00Z"/>
              </w:rPr>
            </w:pPr>
            <w:ins w:id="7703" w:author="CR#0053" w:date="2024-10-18T12:04:00Z">
              <w:r>
                <w:t>1</w:t>
              </w:r>
            </w:ins>
          </w:p>
        </w:tc>
        <w:tc>
          <w:tcPr>
            <w:tcW w:w="3686" w:type="dxa"/>
            <w:vAlign w:val="center"/>
          </w:tcPr>
          <w:p w14:paraId="5E763639" w14:textId="77777777" w:rsidR="00C770E3" w:rsidRPr="00EF3043" w:rsidRDefault="00C770E3" w:rsidP="00D23043">
            <w:pPr>
              <w:pStyle w:val="TAL"/>
              <w:rPr>
                <w:ins w:id="7704" w:author="CR#0053" w:date="2024-10-18T12:04:00Z"/>
                <w:rFonts w:cs="Arial"/>
                <w:szCs w:val="18"/>
              </w:rPr>
            </w:pPr>
            <w:ins w:id="7705" w:author="CR#0053" w:date="2024-10-18T12:04:00Z">
              <w:r>
                <w:rPr>
                  <w:rFonts w:cs="Arial"/>
                  <w:szCs w:val="18"/>
                </w:rPr>
                <w:t>Contains the characteristics of the flight for which the flight route plan is requested.</w:t>
              </w:r>
            </w:ins>
          </w:p>
        </w:tc>
        <w:tc>
          <w:tcPr>
            <w:tcW w:w="1307" w:type="dxa"/>
            <w:vAlign w:val="center"/>
          </w:tcPr>
          <w:p w14:paraId="780B0C35" w14:textId="77777777" w:rsidR="00C770E3" w:rsidRPr="00AF3FD7" w:rsidRDefault="00C770E3" w:rsidP="00D23043">
            <w:pPr>
              <w:pStyle w:val="TAL"/>
              <w:rPr>
                <w:ins w:id="7706" w:author="CR#0053" w:date="2024-10-18T12:04:00Z"/>
                <w:rFonts w:cs="Arial"/>
                <w:szCs w:val="18"/>
              </w:rPr>
            </w:pPr>
          </w:p>
        </w:tc>
      </w:tr>
      <w:tr w:rsidR="00C770E3" w:rsidRPr="00AF3FD7" w14:paraId="731B5A06" w14:textId="77777777" w:rsidTr="00D23043">
        <w:trPr>
          <w:jc w:val="center"/>
          <w:ins w:id="7707" w:author="CR#0053" w:date="2024-10-18T12:04:00Z"/>
        </w:trPr>
        <w:tc>
          <w:tcPr>
            <w:tcW w:w="1555" w:type="dxa"/>
            <w:vAlign w:val="center"/>
          </w:tcPr>
          <w:p w14:paraId="6B4A44C4" w14:textId="77777777" w:rsidR="00C770E3" w:rsidRPr="00AF3FD7" w:rsidRDefault="00C770E3" w:rsidP="00D23043">
            <w:pPr>
              <w:pStyle w:val="TAL"/>
              <w:rPr>
                <w:ins w:id="7708" w:author="CR#0053" w:date="2024-10-18T12:04:00Z"/>
              </w:rPr>
            </w:pPr>
            <w:ins w:id="7709" w:author="CR#0053" w:date="2024-10-18T12:04:00Z">
              <w:r w:rsidRPr="00AF3FD7">
                <w:t>suppFeat</w:t>
              </w:r>
            </w:ins>
          </w:p>
        </w:tc>
        <w:tc>
          <w:tcPr>
            <w:tcW w:w="1417" w:type="dxa"/>
            <w:vAlign w:val="center"/>
          </w:tcPr>
          <w:p w14:paraId="1B3CF25D" w14:textId="77777777" w:rsidR="00C770E3" w:rsidRPr="00AF3FD7" w:rsidRDefault="00C770E3" w:rsidP="00D23043">
            <w:pPr>
              <w:pStyle w:val="TAL"/>
              <w:rPr>
                <w:ins w:id="7710" w:author="CR#0053" w:date="2024-10-18T12:04:00Z"/>
              </w:rPr>
            </w:pPr>
            <w:ins w:id="7711" w:author="CR#0053" w:date="2024-10-18T12:04:00Z">
              <w:r w:rsidRPr="00AF3FD7">
                <w:t>SupportedFeatures</w:t>
              </w:r>
            </w:ins>
          </w:p>
        </w:tc>
        <w:tc>
          <w:tcPr>
            <w:tcW w:w="425" w:type="dxa"/>
            <w:vAlign w:val="center"/>
          </w:tcPr>
          <w:p w14:paraId="0C2AA7A4" w14:textId="77777777" w:rsidR="00C770E3" w:rsidRPr="00AF3FD7" w:rsidRDefault="00C770E3" w:rsidP="00D23043">
            <w:pPr>
              <w:pStyle w:val="TAC"/>
              <w:rPr>
                <w:ins w:id="7712" w:author="CR#0053" w:date="2024-10-18T12:04:00Z"/>
              </w:rPr>
            </w:pPr>
            <w:ins w:id="7713" w:author="CR#0053" w:date="2024-10-18T12:04:00Z">
              <w:r w:rsidRPr="00AF3FD7">
                <w:t>C</w:t>
              </w:r>
            </w:ins>
          </w:p>
        </w:tc>
        <w:tc>
          <w:tcPr>
            <w:tcW w:w="1134" w:type="dxa"/>
            <w:vAlign w:val="center"/>
          </w:tcPr>
          <w:p w14:paraId="5B6DE77D" w14:textId="77777777" w:rsidR="00C770E3" w:rsidRPr="00AF3FD7" w:rsidRDefault="00C770E3" w:rsidP="00D23043">
            <w:pPr>
              <w:pStyle w:val="TAC"/>
              <w:rPr>
                <w:ins w:id="7714" w:author="CR#0053" w:date="2024-10-18T12:04:00Z"/>
              </w:rPr>
            </w:pPr>
            <w:ins w:id="7715" w:author="CR#0053" w:date="2024-10-18T12:04:00Z">
              <w:r w:rsidRPr="00AF3FD7">
                <w:t>0..1</w:t>
              </w:r>
            </w:ins>
          </w:p>
        </w:tc>
        <w:tc>
          <w:tcPr>
            <w:tcW w:w="3686" w:type="dxa"/>
            <w:vAlign w:val="center"/>
          </w:tcPr>
          <w:p w14:paraId="225686FF" w14:textId="77777777" w:rsidR="00C770E3" w:rsidRPr="00AF3FD7" w:rsidRDefault="00C770E3" w:rsidP="00D23043">
            <w:pPr>
              <w:pStyle w:val="TAL"/>
              <w:rPr>
                <w:ins w:id="7716" w:author="CR#0053" w:date="2024-10-18T12:04:00Z"/>
              </w:rPr>
            </w:pPr>
            <w:ins w:id="7717" w:author="CR#0053" w:date="2024-10-18T12:04:00Z">
              <w:r w:rsidRPr="00AF3FD7">
                <w:t>Contains the list of supported features among the ones defined in clause 6.7.8.</w:t>
              </w:r>
            </w:ins>
          </w:p>
          <w:p w14:paraId="6C859D48" w14:textId="77777777" w:rsidR="00C770E3" w:rsidRPr="00AF3FD7" w:rsidRDefault="00C770E3" w:rsidP="00D23043">
            <w:pPr>
              <w:pStyle w:val="TAL"/>
              <w:rPr>
                <w:ins w:id="7718" w:author="CR#0053" w:date="2024-10-18T12:04:00Z"/>
              </w:rPr>
            </w:pPr>
          </w:p>
          <w:p w14:paraId="5CEFB948" w14:textId="77777777" w:rsidR="00C770E3" w:rsidRPr="00AF3FD7" w:rsidRDefault="00C770E3" w:rsidP="00D23043">
            <w:pPr>
              <w:pStyle w:val="TAL"/>
              <w:rPr>
                <w:ins w:id="7719" w:author="CR#0053" w:date="2024-10-18T12:04:00Z"/>
                <w:rFonts w:cs="Arial"/>
                <w:szCs w:val="18"/>
              </w:rPr>
            </w:pPr>
            <w:ins w:id="7720" w:author="CR#0053" w:date="2024-10-18T12:04:00Z">
              <w:r w:rsidRPr="00AF3FD7">
                <w:t>This attribute shall be present only when feature negotiation is required.</w:t>
              </w:r>
            </w:ins>
          </w:p>
        </w:tc>
        <w:tc>
          <w:tcPr>
            <w:tcW w:w="1307" w:type="dxa"/>
            <w:vAlign w:val="center"/>
          </w:tcPr>
          <w:p w14:paraId="73A3EF2C" w14:textId="77777777" w:rsidR="00C770E3" w:rsidRPr="00AF3FD7" w:rsidRDefault="00C770E3" w:rsidP="00D23043">
            <w:pPr>
              <w:pStyle w:val="TAL"/>
              <w:rPr>
                <w:ins w:id="7721" w:author="CR#0053" w:date="2024-10-18T12:04:00Z"/>
                <w:rFonts w:cs="Arial"/>
                <w:szCs w:val="18"/>
              </w:rPr>
            </w:pPr>
          </w:p>
        </w:tc>
      </w:tr>
    </w:tbl>
    <w:p w14:paraId="7B599FDF" w14:textId="77777777" w:rsidR="00C770E3" w:rsidRPr="00AF3FD7" w:rsidRDefault="00C770E3" w:rsidP="00C770E3">
      <w:pPr>
        <w:rPr>
          <w:ins w:id="7722" w:author="CR#0053" w:date="2024-10-18T12:04:00Z"/>
          <w:lang w:val="en-US"/>
        </w:rPr>
      </w:pPr>
    </w:p>
    <w:p w14:paraId="38572C6B" w14:textId="77777777" w:rsidR="00C770E3" w:rsidRPr="00AF3FD7" w:rsidRDefault="00C770E3" w:rsidP="00C770E3">
      <w:pPr>
        <w:pStyle w:val="Heading5"/>
        <w:rPr>
          <w:ins w:id="7723" w:author="CR#0053" w:date="2024-10-18T12:04:00Z"/>
        </w:rPr>
      </w:pPr>
      <w:bookmarkStart w:id="7724" w:name="_Toc180146887"/>
      <w:bookmarkStart w:id="7725" w:name="_Toc180249385"/>
      <w:bookmarkStart w:id="7726" w:name="_Toc183379339"/>
      <w:bookmarkStart w:id="7727" w:name="_Toc184794673"/>
      <w:ins w:id="7728" w:author="CR#0053" w:date="2024-10-18T12:04:00Z">
        <w:r w:rsidRPr="00AF3FD7">
          <w:t>6.7.6.2.</w:t>
        </w:r>
        <w:r>
          <w:t>3</w:t>
        </w:r>
        <w:r w:rsidRPr="00AF3FD7">
          <w:tab/>
          <w:t xml:space="preserve">Type: </w:t>
        </w:r>
        <w:r>
          <w:t>FlightRoute</w:t>
        </w:r>
        <w:r w:rsidRPr="00705544">
          <w:t>Re</w:t>
        </w:r>
        <w:r>
          <w:t>sp</w:t>
        </w:r>
        <w:bookmarkEnd w:id="7724"/>
        <w:bookmarkEnd w:id="7725"/>
        <w:bookmarkEnd w:id="7726"/>
        <w:bookmarkEnd w:id="7727"/>
      </w:ins>
    </w:p>
    <w:p w14:paraId="034FC8D6" w14:textId="77777777" w:rsidR="00C770E3" w:rsidRPr="00AF3FD7" w:rsidRDefault="00C770E3" w:rsidP="00C770E3">
      <w:pPr>
        <w:pStyle w:val="TH"/>
        <w:rPr>
          <w:ins w:id="7729" w:author="CR#0053" w:date="2024-10-18T12:04:00Z"/>
        </w:rPr>
      </w:pPr>
      <w:ins w:id="7730" w:author="CR#0053" w:date="2024-10-18T12:04:00Z">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ins w:id="7731" w:author="CR#0053" w:date="2024-10-18T12:04:00Z"/>
        </w:trPr>
        <w:tc>
          <w:tcPr>
            <w:tcW w:w="1555" w:type="dxa"/>
            <w:shd w:val="clear" w:color="auto" w:fill="C0C0C0"/>
            <w:vAlign w:val="center"/>
            <w:hideMark/>
          </w:tcPr>
          <w:p w14:paraId="26D8638E" w14:textId="77777777" w:rsidR="00C770E3" w:rsidRPr="00AF3FD7" w:rsidRDefault="00C770E3" w:rsidP="00D23043">
            <w:pPr>
              <w:pStyle w:val="TAH"/>
              <w:rPr>
                <w:ins w:id="7732" w:author="CR#0053" w:date="2024-10-18T12:04:00Z"/>
              </w:rPr>
            </w:pPr>
            <w:ins w:id="7733" w:author="CR#0053" w:date="2024-10-18T12:04:00Z">
              <w:r w:rsidRPr="00AF3FD7">
                <w:t>Attribute name</w:t>
              </w:r>
            </w:ins>
          </w:p>
        </w:tc>
        <w:tc>
          <w:tcPr>
            <w:tcW w:w="1417" w:type="dxa"/>
            <w:shd w:val="clear" w:color="auto" w:fill="C0C0C0"/>
            <w:vAlign w:val="center"/>
            <w:hideMark/>
          </w:tcPr>
          <w:p w14:paraId="566FFFB3" w14:textId="77777777" w:rsidR="00C770E3" w:rsidRPr="00AF3FD7" w:rsidRDefault="00C770E3" w:rsidP="00D23043">
            <w:pPr>
              <w:pStyle w:val="TAH"/>
              <w:rPr>
                <w:ins w:id="7734" w:author="CR#0053" w:date="2024-10-18T12:04:00Z"/>
              </w:rPr>
            </w:pPr>
            <w:ins w:id="7735" w:author="CR#0053" w:date="2024-10-18T12:04:00Z">
              <w:r w:rsidRPr="00AF3FD7">
                <w:t>Data type</w:t>
              </w:r>
            </w:ins>
          </w:p>
        </w:tc>
        <w:tc>
          <w:tcPr>
            <w:tcW w:w="425" w:type="dxa"/>
            <w:shd w:val="clear" w:color="auto" w:fill="C0C0C0"/>
            <w:vAlign w:val="center"/>
            <w:hideMark/>
          </w:tcPr>
          <w:p w14:paraId="21B160F4" w14:textId="77777777" w:rsidR="00C770E3" w:rsidRPr="00AF3FD7" w:rsidRDefault="00C770E3" w:rsidP="00D23043">
            <w:pPr>
              <w:pStyle w:val="TAH"/>
              <w:rPr>
                <w:ins w:id="7736" w:author="CR#0053" w:date="2024-10-18T12:04:00Z"/>
              </w:rPr>
            </w:pPr>
            <w:ins w:id="7737" w:author="CR#0053" w:date="2024-10-18T12:04:00Z">
              <w:r w:rsidRPr="00AF3FD7">
                <w:t>P</w:t>
              </w:r>
            </w:ins>
          </w:p>
        </w:tc>
        <w:tc>
          <w:tcPr>
            <w:tcW w:w="1134" w:type="dxa"/>
            <w:shd w:val="clear" w:color="auto" w:fill="C0C0C0"/>
            <w:vAlign w:val="center"/>
          </w:tcPr>
          <w:p w14:paraId="2CE12BD6" w14:textId="77777777" w:rsidR="00C770E3" w:rsidRPr="00AF3FD7" w:rsidRDefault="00C770E3" w:rsidP="00D23043">
            <w:pPr>
              <w:pStyle w:val="TAH"/>
              <w:rPr>
                <w:ins w:id="7738" w:author="CR#0053" w:date="2024-10-18T12:04:00Z"/>
              </w:rPr>
            </w:pPr>
            <w:ins w:id="7739" w:author="CR#0053" w:date="2024-10-18T12:04:00Z">
              <w:r w:rsidRPr="00AF3FD7">
                <w:t>Cardinality</w:t>
              </w:r>
            </w:ins>
          </w:p>
        </w:tc>
        <w:tc>
          <w:tcPr>
            <w:tcW w:w="3686" w:type="dxa"/>
            <w:shd w:val="clear" w:color="auto" w:fill="C0C0C0"/>
            <w:vAlign w:val="center"/>
            <w:hideMark/>
          </w:tcPr>
          <w:p w14:paraId="555B7740" w14:textId="77777777" w:rsidR="00C770E3" w:rsidRPr="00AF3FD7" w:rsidRDefault="00C770E3" w:rsidP="00D23043">
            <w:pPr>
              <w:pStyle w:val="TAH"/>
              <w:rPr>
                <w:ins w:id="7740" w:author="CR#0053" w:date="2024-10-18T12:04:00Z"/>
                <w:rFonts w:cs="Arial"/>
                <w:szCs w:val="18"/>
              </w:rPr>
            </w:pPr>
            <w:ins w:id="7741" w:author="CR#0053" w:date="2024-10-18T12:04:00Z">
              <w:r w:rsidRPr="00AF3FD7">
                <w:rPr>
                  <w:rFonts w:cs="Arial"/>
                  <w:szCs w:val="18"/>
                </w:rPr>
                <w:t>Description</w:t>
              </w:r>
            </w:ins>
          </w:p>
        </w:tc>
        <w:tc>
          <w:tcPr>
            <w:tcW w:w="1307" w:type="dxa"/>
            <w:shd w:val="clear" w:color="auto" w:fill="C0C0C0"/>
            <w:vAlign w:val="center"/>
          </w:tcPr>
          <w:p w14:paraId="30FAA92B" w14:textId="77777777" w:rsidR="00C770E3" w:rsidRPr="00AF3FD7" w:rsidRDefault="00C770E3" w:rsidP="00D23043">
            <w:pPr>
              <w:pStyle w:val="TAH"/>
              <w:rPr>
                <w:ins w:id="7742" w:author="CR#0053" w:date="2024-10-18T12:04:00Z"/>
                <w:rFonts w:cs="Arial"/>
                <w:szCs w:val="18"/>
              </w:rPr>
            </w:pPr>
            <w:ins w:id="7743" w:author="CR#0053" w:date="2024-10-18T12:04:00Z">
              <w:r w:rsidRPr="00AF3FD7">
                <w:rPr>
                  <w:rFonts w:cs="Arial"/>
                  <w:szCs w:val="18"/>
                </w:rPr>
                <w:t>Applicability</w:t>
              </w:r>
            </w:ins>
          </w:p>
        </w:tc>
      </w:tr>
      <w:tr w:rsidR="00C770E3" w:rsidRPr="00AF3FD7" w14:paraId="0AA32609" w14:textId="77777777" w:rsidTr="00D23043">
        <w:trPr>
          <w:jc w:val="center"/>
          <w:ins w:id="7744" w:author="CR#0053" w:date="2024-10-18T12:04:00Z"/>
        </w:trPr>
        <w:tc>
          <w:tcPr>
            <w:tcW w:w="1555" w:type="dxa"/>
            <w:vAlign w:val="center"/>
          </w:tcPr>
          <w:p w14:paraId="67218432" w14:textId="77777777" w:rsidR="00C770E3" w:rsidRPr="00AF3FD7" w:rsidRDefault="00C770E3" w:rsidP="00D23043">
            <w:pPr>
              <w:pStyle w:val="TAL"/>
              <w:rPr>
                <w:ins w:id="7745" w:author="CR#0053" w:date="2024-10-18T12:04:00Z"/>
              </w:rPr>
            </w:pPr>
            <w:bookmarkStart w:id="7746" w:name="_Hlk176888577"/>
            <w:ins w:id="7747" w:author="CR#0053" w:date="2024-10-18T12:04:00Z">
              <w:r>
                <w:t>frW</w:t>
              </w:r>
              <w:r w:rsidRPr="00EF3043">
                <w:t>aypointsList</w:t>
              </w:r>
              <w:bookmarkEnd w:id="7746"/>
            </w:ins>
          </w:p>
        </w:tc>
        <w:tc>
          <w:tcPr>
            <w:tcW w:w="1417" w:type="dxa"/>
            <w:vAlign w:val="center"/>
          </w:tcPr>
          <w:p w14:paraId="0BD95825" w14:textId="77777777" w:rsidR="00C770E3" w:rsidRPr="00AF3FD7" w:rsidRDefault="00C770E3" w:rsidP="00D23043">
            <w:pPr>
              <w:pStyle w:val="TAL"/>
              <w:rPr>
                <w:ins w:id="7748" w:author="CR#0053" w:date="2024-10-18T12:04:00Z"/>
              </w:rPr>
            </w:pPr>
            <w:ins w:id="7749" w:author="CR#0053" w:date="2024-10-18T12:04:00Z">
              <w:r w:rsidRPr="00EF3043">
                <w:t>array(Waypoint)</w:t>
              </w:r>
            </w:ins>
          </w:p>
        </w:tc>
        <w:tc>
          <w:tcPr>
            <w:tcW w:w="425" w:type="dxa"/>
            <w:vAlign w:val="center"/>
          </w:tcPr>
          <w:p w14:paraId="2C173F16" w14:textId="77777777" w:rsidR="00C770E3" w:rsidRPr="00AF3FD7" w:rsidRDefault="00C770E3" w:rsidP="00D23043">
            <w:pPr>
              <w:pStyle w:val="TAC"/>
              <w:rPr>
                <w:ins w:id="7750" w:author="CR#0053" w:date="2024-10-18T12:04:00Z"/>
              </w:rPr>
            </w:pPr>
            <w:ins w:id="7751" w:author="CR#0053" w:date="2024-10-18T12:04:00Z">
              <w:r>
                <w:t>C</w:t>
              </w:r>
            </w:ins>
          </w:p>
        </w:tc>
        <w:tc>
          <w:tcPr>
            <w:tcW w:w="1134" w:type="dxa"/>
            <w:vAlign w:val="center"/>
          </w:tcPr>
          <w:p w14:paraId="12DBF8F3" w14:textId="77777777" w:rsidR="00C770E3" w:rsidRPr="00AF3FD7" w:rsidRDefault="00C770E3" w:rsidP="00D23043">
            <w:pPr>
              <w:pStyle w:val="TAC"/>
              <w:rPr>
                <w:ins w:id="7752" w:author="CR#0053" w:date="2024-10-18T12:04:00Z"/>
              </w:rPr>
            </w:pPr>
            <w:ins w:id="7753" w:author="CR#0053" w:date="2024-10-18T12:04:00Z">
              <w:r>
                <w:t>2</w:t>
              </w:r>
              <w:r w:rsidRPr="00EF3043">
                <w:t>..N</w:t>
              </w:r>
            </w:ins>
          </w:p>
        </w:tc>
        <w:tc>
          <w:tcPr>
            <w:tcW w:w="3686" w:type="dxa"/>
            <w:vAlign w:val="center"/>
          </w:tcPr>
          <w:p w14:paraId="1BEA4078" w14:textId="77777777" w:rsidR="00C770E3" w:rsidRDefault="00C770E3" w:rsidP="00D23043">
            <w:pPr>
              <w:pStyle w:val="TAL"/>
              <w:rPr>
                <w:ins w:id="7754" w:author="CR#0053" w:date="2024-10-18T12:04:00Z"/>
              </w:rPr>
            </w:pPr>
            <w:ins w:id="7755" w:author="CR#0053" w:date="2024-10-18T12:04:00Z">
              <w:r w:rsidRPr="00EF3043">
                <w:t xml:space="preserve">Contains </w:t>
              </w:r>
              <w:r>
                <w:t>the flight route encoded in the form of a list of</w:t>
              </w:r>
              <w:r w:rsidRPr="00EF3043">
                <w:t xml:space="preserve"> waypoint</w:t>
              </w:r>
              <w:r>
                <w:t>s</w:t>
              </w:r>
              <w:r w:rsidRPr="00EF3043">
                <w:t>.</w:t>
              </w:r>
            </w:ins>
          </w:p>
          <w:p w14:paraId="04B80C4C" w14:textId="77777777" w:rsidR="00C770E3" w:rsidRDefault="00C770E3" w:rsidP="00D23043">
            <w:pPr>
              <w:pStyle w:val="TAL"/>
              <w:rPr>
                <w:ins w:id="7756" w:author="CR#0053" w:date="2024-10-18T12:04:00Z"/>
                <w:rFonts w:cs="Arial"/>
                <w:szCs w:val="18"/>
              </w:rPr>
            </w:pPr>
          </w:p>
          <w:p w14:paraId="23BC64C7" w14:textId="77777777" w:rsidR="00C770E3" w:rsidRPr="00AF3FD7" w:rsidRDefault="00C770E3" w:rsidP="00D23043">
            <w:pPr>
              <w:pStyle w:val="TAL"/>
              <w:rPr>
                <w:ins w:id="7757" w:author="CR#0053" w:date="2024-10-18T12:04:00Z"/>
                <w:rFonts w:cs="Arial"/>
                <w:szCs w:val="18"/>
              </w:rPr>
            </w:pPr>
            <w:ins w:id="7758" w:author="CR#0053" w:date="2024-10-18T12:04:00Z">
              <w:r>
                <w:rPr>
                  <w:rFonts w:cs="Arial"/>
                  <w:szCs w:val="18"/>
                </w:rPr>
                <w:t>(NOTE)</w:t>
              </w:r>
            </w:ins>
          </w:p>
        </w:tc>
        <w:tc>
          <w:tcPr>
            <w:tcW w:w="1307" w:type="dxa"/>
            <w:vAlign w:val="center"/>
          </w:tcPr>
          <w:p w14:paraId="0D72DD5E" w14:textId="77777777" w:rsidR="00C770E3" w:rsidRPr="00AF3FD7" w:rsidRDefault="00C770E3" w:rsidP="00D23043">
            <w:pPr>
              <w:pStyle w:val="TAL"/>
              <w:rPr>
                <w:ins w:id="7759" w:author="CR#0053" w:date="2024-10-18T12:04:00Z"/>
                <w:rFonts w:cs="Arial"/>
                <w:szCs w:val="18"/>
              </w:rPr>
            </w:pPr>
          </w:p>
        </w:tc>
      </w:tr>
      <w:tr w:rsidR="00C770E3" w:rsidRPr="00AF3FD7" w14:paraId="61353340" w14:textId="77777777" w:rsidTr="00D23043">
        <w:trPr>
          <w:jc w:val="center"/>
          <w:ins w:id="7760" w:author="CR#0053" w:date="2024-10-18T12:04:00Z"/>
        </w:trPr>
        <w:tc>
          <w:tcPr>
            <w:tcW w:w="1555" w:type="dxa"/>
            <w:vAlign w:val="center"/>
          </w:tcPr>
          <w:p w14:paraId="2FF6D44E" w14:textId="77777777" w:rsidR="00C770E3" w:rsidRPr="00AF3FD7" w:rsidRDefault="00C770E3" w:rsidP="00D23043">
            <w:pPr>
              <w:pStyle w:val="TAL"/>
              <w:rPr>
                <w:ins w:id="7761" w:author="CR#0053" w:date="2024-10-18T12:04:00Z"/>
              </w:rPr>
            </w:pPr>
            <w:ins w:id="7762" w:author="CR#0053" w:date="2024-10-18T12:04:00Z">
              <w:r w:rsidRPr="00AF3FD7">
                <w:t>suppFeat</w:t>
              </w:r>
            </w:ins>
          </w:p>
        </w:tc>
        <w:tc>
          <w:tcPr>
            <w:tcW w:w="1417" w:type="dxa"/>
            <w:vAlign w:val="center"/>
          </w:tcPr>
          <w:p w14:paraId="2B3B6E2F" w14:textId="77777777" w:rsidR="00C770E3" w:rsidRPr="00AF3FD7" w:rsidRDefault="00C770E3" w:rsidP="00D23043">
            <w:pPr>
              <w:pStyle w:val="TAL"/>
              <w:rPr>
                <w:ins w:id="7763" w:author="CR#0053" w:date="2024-10-18T12:04:00Z"/>
              </w:rPr>
            </w:pPr>
            <w:ins w:id="7764" w:author="CR#0053" w:date="2024-10-18T12:04:00Z">
              <w:r w:rsidRPr="00AF3FD7">
                <w:t>SupportedFeatures</w:t>
              </w:r>
            </w:ins>
          </w:p>
        </w:tc>
        <w:tc>
          <w:tcPr>
            <w:tcW w:w="425" w:type="dxa"/>
            <w:vAlign w:val="center"/>
          </w:tcPr>
          <w:p w14:paraId="21FEBD3E" w14:textId="77777777" w:rsidR="00C770E3" w:rsidRPr="00AF3FD7" w:rsidRDefault="00C770E3" w:rsidP="00D23043">
            <w:pPr>
              <w:pStyle w:val="TAC"/>
              <w:rPr>
                <w:ins w:id="7765" w:author="CR#0053" w:date="2024-10-18T12:04:00Z"/>
              </w:rPr>
            </w:pPr>
            <w:ins w:id="7766" w:author="CR#0053" w:date="2024-10-18T12:04:00Z">
              <w:r w:rsidRPr="00AF3FD7">
                <w:t>C</w:t>
              </w:r>
            </w:ins>
          </w:p>
        </w:tc>
        <w:tc>
          <w:tcPr>
            <w:tcW w:w="1134" w:type="dxa"/>
            <w:vAlign w:val="center"/>
          </w:tcPr>
          <w:p w14:paraId="44AEC7E5" w14:textId="77777777" w:rsidR="00C770E3" w:rsidRPr="00AF3FD7" w:rsidRDefault="00C770E3" w:rsidP="00D23043">
            <w:pPr>
              <w:pStyle w:val="TAC"/>
              <w:rPr>
                <w:ins w:id="7767" w:author="CR#0053" w:date="2024-10-18T12:04:00Z"/>
              </w:rPr>
            </w:pPr>
            <w:ins w:id="7768" w:author="CR#0053" w:date="2024-10-18T12:04:00Z">
              <w:r w:rsidRPr="00AF3FD7">
                <w:t>0..1</w:t>
              </w:r>
            </w:ins>
          </w:p>
        </w:tc>
        <w:tc>
          <w:tcPr>
            <w:tcW w:w="3686" w:type="dxa"/>
            <w:vAlign w:val="center"/>
          </w:tcPr>
          <w:p w14:paraId="003763E7" w14:textId="77777777" w:rsidR="00C770E3" w:rsidRPr="00AF3FD7" w:rsidRDefault="00C770E3" w:rsidP="00D23043">
            <w:pPr>
              <w:pStyle w:val="TAL"/>
              <w:rPr>
                <w:ins w:id="7769" w:author="CR#0053" w:date="2024-10-18T12:04:00Z"/>
              </w:rPr>
            </w:pPr>
            <w:ins w:id="7770" w:author="CR#0053" w:date="2024-10-18T12:04:00Z">
              <w:r w:rsidRPr="00AF3FD7">
                <w:t>Contains the list of supported features among the ones defined in clause 6.7.8.</w:t>
              </w:r>
            </w:ins>
          </w:p>
          <w:p w14:paraId="680041DF" w14:textId="77777777" w:rsidR="00C770E3" w:rsidRPr="00AF3FD7" w:rsidRDefault="00C770E3" w:rsidP="00D23043">
            <w:pPr>
              <w:pStyle w:val="TAL"/>
              <w:rPr>
                <w:ins w:id="7771" w:author="CR#0053" w:date="2024-10-18T12:04:00Z"/>
              </w:rPr>
            </w:pPr>
          </w:p>
          <w:p w14:paraId="6CEC079D" w14:textId="77777777" w:rsidR="00C770E3" w:rsidRPr="00AF3FD7" w:rsidRDefault="00C770E3" w:rsidP="00D23043">
            <w:pPr>
              <w:pStyle w:val="TAL"/>
              <w:rPr>
                <w:ins w:id="7772" w:author="CR#0053" w:date="2024-10-18T12:04:00Z"/>
                <w:rFonts w:cs="Arial"/>
                <w:szCs w:val="18"/>
              </w:rPr>
            </w:pPr>
            <w:ins w:id="7773" w:author="CR#0053" w:date="2024-10-18T12:04:00Z">
              <w:r w:rsidRPr="00AF3FD7">
                <w:t>This attribute shall be present only when feature negotiation is required.</w:t>
              </w:r>
            </w:ins>
          </w:p>
        </w:tc>
        <w:tc>
          <w:tcPr>
            <w:tcW w:w="1307" w:type="dxa"/>
            <w:vAlign w:val="center"/>
          </w:tcPr>
          <w:p w14:paraId="35ED0713" w14:textId="77777777" w:rsidR="00C770E3" w:rsidRPr="00AF3FD7" w:rsidRDefault="00C770E3" w:rsidP="00D23043">
            <w:pPr>
              <w:pStyle w:val="TAL"/>
              <w:rPr>
                <w:ins w:id="7774" w:author="CR#0053" w:date="2024-10-18T12:04:00Z"/>
                <w:rFonts w:cs="Arial"/>
                <w:szCs w:val="18"/>
              </w:rPr>
            </w:pPr>
          </w:p>
        </w:tc>
      </w:tr>
      <w:tr w:rsidR="00C770E3" w:rsidRPr="00EF3043" w14:paraId="6F77645C" w14:textId="77777777" w:rsidTr="00D23043">
        <w:trPr>
          <w:jc w:val="center"/>
          <w:ins w:id="7775" w:author="CR#0053" w:date="2024-10-18T12:04:00Z"/>
        </w:trPr>
        <w:tc>
          <w:tcPr>
            <w:tcW w:w="9524" w:type="dxa"/>
            <w:gridSpan w:val="6"/>
            <w:vAlign w:val="center"/>
          </w:tcPr>
          <w:p w14:paraId="50FC05CD" w14:textId="77777777" w:rsidR="00C770E3" w:rsidRPr="00EF3043" w:rsidRDefault="00C770E3" w:rsidP="00D23043">
            <w:pPr>
              <w:pStyle w:val="TAN"/>
              <w:rPr>
                <w:ins w:id="7776" w:author="CR#0053" w:date="2024-10-18T12:04:00Z"/>
                <w:rFonts w:cs="Arial"/>
                <w:szCs w:val="18"/>
              </w:rPr>
            </w:pPr>
            <w:ins w:id="7777" w:author="CR#0053" w:date="2024-10-18T12:04:00Z">
              <w:r w:rsidRPr="00EF3043">
                <w:t>NOTE:</w:t>
              </w:r>
              <w:r w:rsidRPr="00EF3043">
                <w:rPr>
                  <w:lang w:val="en-US" w:eastAsia="zh-CN"/>
                </w:rPr>
                <w:tab/>
                <w:t>At least one of these attributes shall be present</w:t>
              </w:r>
              <w:r w:rsidRPr="00EF3043">
                <w:t>.</w:t>
              </w:r>
            </w:ins>
          </w:p>
        </w:tc>
      </w:tr>
    </w:tbl>
    <w:p w14:paraId="525203EC" w14:textId="77777777" w:rsidR="00C770E3" w:rsidRPr="00B81C2E" w:rsidRDefault="00C770E3" w:rsidP="00C770E3">
      <w:pPr>
        <w:rPr>
          <w:ins w:id="7778" w:author="CR#0053" w:date="2024-10-18T12:04:00Z"/>
        </w:rPr>
      </w:pPr>
    </w:p>
    <w:p w14:paraId="2F6D6128" w14:textId="77777777" w:rsidR="00C770E3" w:rsidRPr="00AF3FD7" w:rsidRDefault="00C770E3" w:rsidP="00C770E3">
      <w:pPr>
        <w:pStyle w:val="Heading5"/>
        <w:rPr>
          <w:ins w:id="7779" w:author="CR#0053" w:date="2024-10-18T12:04:00Z"/>
        </w:rPr>
      </w:pPr>
      <w:bookmarkStart w:id="7780" w:name="_Toc180146888"/>
      <w:bookmarkStart w:id="7781" w:name="_Toc180249386"/>
      <w:bookmarkStart w:id="7782" w:name="_Toc183379340"/>
      <w:bookmarkStart w:id="7783" w:name="_Toc184794674"/>
      <w:ins w:id="7784" w:author="CR#0053" w:date="2024-10-18T12:04:00Z">
        <w:r w:rsidRPr="00AF3FD7">
          <w:lastRenderedPageBreak/>
          <w:t>6.7.6.2.</w:t>
        </w:r>
        <w:r>
          <w:t>4</w:t>
        </w:r>
        <w:r w:rsidRPr="00AF3FD7">
          <w:tab/>
          <w:t xml:space="preserve">Type: </w:t>
        </w:r>
        <w:r>
          <w:t>FlightChars</w:t>
        </w:r>
        <w:bookmarkEnd w:id="7780"/>
        <w:bookmarkEnd w:id="7781"/>
        <w:bookmarkEnd w:id="7782"/>
        <w:bookmarkEnd w:id="7783"/>
      </w:ins>
    </w:p>
    <w:p w14:paraId="12350F01" w14:textId="77777777" w:rsidR="00C770E3" w:rsidRPr="00AF3FD7" w:rsidRDefault="00C770E3" w:rsidP="00C770E3">
      <w:pPr>
        <w:pStyle w:val="TH"/>
        <w:rPr>
          <w:ins w:id="7785" w:author="CR#0053" w:date="2024-10-18T12:04:00Z"/>
        </w:rPr>
      </w:pPr>
      <w:ins w:id="7786" w:author="CR#0053" w:date="2024-10-18T12:04:00Z">
        <w:r w:rsidRPr="00AF3FD7">
          <w:rPr>
            <w:noProof/>
          </w:rPr>
          <w:t>Table </w:t>
        </w:r>
        <w:r w:rsidRPr="00AF3FD7">
          <w:t>6.7.6.2.</w:t>
        </w:r>
        <w:r>
          <w:t>4</w:t>
        </w:r>
        <w:r w:rsidRPr="00AF3FD7">
          <w:t xml:space="preserve">-1: </w:t>
        </w:r>
        <w:r w:rsidRPr="00AF3FD7">
          <w:rPr>
            <w:noProof/>
          </w:rPr>
          <w:t xml:space="preserve">Definition of type </w:t>
        </w:r>
        <w:r>
          <w:t>FlightChars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ins w:id="7787" w:author="CR#0053" w:date="2024-10-18T12:04:00Z"/>
        </w:trPr>
        <w:tc>
          <w:tcPr>
            <w:tcW w:w="1555" w:type="dxa"/>
            <w:shd w:val="clear" w:color="auto" w:fill="C0C0C0"/>
            <w:vAlign w:val="center"/>
            <w:hideMark/>
          </w:tcPr>
          <w:p w14:paraId="188D5A2E" w14:textId="77777777" w:rsidR="00C770E3" w:rsidRPr="00AF3FD7" w:rsidRDefault="00C770E3" w:rsidP="00D23043">
            <w:pPr>
              <w:pStyle w:val="TAH"/>
              <w:rPr>
                <w:ins w:id="7788" w:author="CR#0053" w:date="2024-10-18T12:04:00Z"/>
              </w:rPr>
            </w:pPr>
            <w:ins w:id="7789" w:author="CR#0053" w:date="2024-10-18T12:04:00Z">
              <w:r w:rsidRPr="00AF3FD7">
                <w:t>Attribute name</w:t>
              </w:r>
            </w:ins>
          </w:p>
        </w:tc>
        <w:tc>
          <w:tcPr>
            <w:tcW w:w="1556" w:type="dxa"/>
            <w:shd w:val="clear" w:color="auto" w:fill="C0C0C0"/>
            <w:vAlign w:val="center"/>
            <w:hideMark/>
          </w:tcPr>
          <w:p w14:paraId="01C94EC3" w14:textId="77777777" w:rsidR="00C770E3" w:rsidRPr="00AF3FD7" w:rsidRDefault="00C770E3" w:rsidP="00D23043">
            <w:pPr>
              <w:pStyle w:val="TAH"/>
              <w:rPr>
                <w:ins w:id="7790" w:author="CR#0053" w:date="2024-10-18T12:04:00Z"/>
              </w:rPr>
            </w:pPr>
            <w:ins w:id="7791" w:author="CR#0053" w:date="2024-10-18T12:04:00Z">
              <w:r w:rsidRPr="00AF3FD7">
                <w:t>Data type</w:t>
              </w:r>
            </w:ins>
          </w:p>
        </w:tc>
        <w:tc>
          <w:tcPr>
            <w:tcW w:w="425" w:type="dxa"/>
            <w:shd w:val="clear" w:color="auto" w:fill="C0C0C0"/>
            <w:vAlign w:val="center"/>
            <w:hideMark/>
          </w:tcPr>
          <w:p w14:paraId="22DF3D39" w14:textId="77777777" w:rsidR="00C770E3" w:rsidRPr="00AF3FD7" w:rsidRDefault="00C770E3" w:rsidP="00D23043">
            <w:pPr>
              <w:pStyle w:val="TAH"/>
              <w:rPr>
                <w:ins w:id="7792" w:author="CR#0053" w:date="2024-10-18T12:04:00Z"/>
              </w:rPr>
            </w:pPr>
            <w:ins w:id="7793" w:author="CR#0053" w:date="2024-10-18T12:04:00Z">
              <w:r w:rsidRPr="00AF3FD7">
                <w:t>P</w:t>
              </w:r>
            </w:ins>
          </w:p>
        </w:tc>
        <w:tc>
          <w:tcPr>
            <w:tcW w:w="1134" w:type="dxa"/>
            <w:shd w:val="clear" w:color="auto" w:fill="C0C0C0"/>
            <w:vAlign w:val="center"/>
          </w:tcPr>
          <w:p w14:paraId="693C77E4" w14:textId="77777777" w:rsidR="00C770E3" w:rsidRPr="00AF3FD7" w:rsidRDefault="00C770E3" w:rsidP="00D23043">
            <w:pPr>
              <w:pStyle w:val="TAH"/>
              <w:rPr>
                <w:ins w:id="7794" w:author="CR#0053" w:date="2024-10-18T12:04:00Z"/>
              </w:rPr>
            </w:pPr>
            <w:ins w:id="7795" w:author="CR#0053" w:date="2024-10-18T12:04:00Z">
              <w:r w:rsidRPr="00AF3FD7">
                <w:t>Cardinality</w:t>
              </w:r>
            </w:ins>
          </w:p>
        </w:tc>
        <w:tc>
          <w:tcPr>
            <w:tcW w:w="3547" w:type="dxa"/>
            <w:shd w:val="clear" w:color="auto" w:fill="C0C0C0"/>
            <w:vAlign w:val="center"/>
            <w:hideMark/>
          </w:tcPr>
          <w:p w14:paraId="4FD061E9" w14:textId="77777777" w:rsidR="00C770E3" w:rsidRPr="00AF3FD7" w:rsidRDefault="00C770E3" w:rsidP="00D23043">
            <w:pPr>
              <w:pStyle w:val="TAH"/>
              <w:rPr>
                <w:ins w:id="7796" w:author="CR#0053" w:date="2024-10-18T12:04:00Z"/>
                <w:rFonts w:cs="Arial"/>
                <w:szCs w:val="18"/>
              </w:rPr>
            </w:pPr>
            <w:ins w:id="7797" w:author="CR#0053" w:date="2024-10-18T12:04:00Z">
              <w:r w:rsidRPr="00AF3FD7">
                <w:rPr>
                  <w:rFonts w:cs="Arial"/>
                  <w:szCs w:val="18"/>
                </w:rPr>
                <w:t>Description</w:t>
              </w:r>
            </w:ins>
          </w:p>
        </w:tc>
        <w:tc>
          <w:tcPr>
            <w:tcW w:w="1307" w:type="dxa"/>
            <w:shd w:val="clear" w:color="auto" w:fill="C0C0C0"/>
            <w:vAlign w:val="center"/>
          </w:tcPr>
          <w:p w14:paraId="0848F9B2" w14:textId="77777777" w:rsidR="00C770E3" w:rsidRPr="00AF3FD7" w:rsidRDefault="00C770E3" w:rsidP="00D23043">
            <w:pPr>
              <w:pStyle w:val="TAH"/>
              <w:rPr>
                <w:ins w:id="7798" w:author="CR#0053" w:date="2024-10-18T12:04:00Z"/>
                <w:rFonts w:cs="Arial"/>
                <w:szCs w:val="18"/>
              </w:rPr>
            </w:pPr>
            <w:ins w:id="7799" w:author="CR#0053" w:date="2024-10-18T12:04:00Z">
              <w:r w:rsidRPr="00AF3FD7">
                <w:rPr>
                  <w:rFonts w:cs="Arial"/>
                  <w:szCs w:val="18"/>
                </w:rPr>
                <w:t>Applicability</w:t>
              </w:r>
            </w:ins>
          </w:p>
        </w:tc>
      </w:tr>
      <w:tr w:rsidR="00C770E3" w:rsidRPr="00AF3FD7" w14:paraId="2E9B12B6" w14:textId="77777777" w:rsidTr="00D23043">
        <w:trPr>
          <w:jc w:val="center"/>
          <w:ins w:id="7800" w:author="CR#0053" w:date="2024-10-18T12:04:00Z"/>
        </w:trPr>
        <w:tc>
          <w:tcPr>
            <w:tcW w:w="1555" w:type="dxa"/>
            <w:vAlign w:val="center"/>
          </w:tcPr>
          <w:p w14:paraId="78283E9A" w14:textId="77777777" w:rsidR="00C770E3" w:rsidRPr="00AF3FD7" w:rsidRDefault="00C770E3" w:rsidP="00D23043">
            <w:pPr>
              <w:pStyle w:val="TAL"/>
              <w:rPr>
                <w:ins w:id="7801" w:author="CR#0053" w:date="2024-10-18T12:04:00Z"/>
              </w:rPr>
            </w:pPr>
            <w:bookmarkStart w:id="7802" w:name="_Hlk176888728"/>
            <w:ins w:id="7803" w:author="CR#0053" w:date="2024-10-18T12:04:00Z">
              <w:r>
                <w:t>startPoint</w:t>
              </w:r>
              <w:bookmarkEnd w:id="7802"/>
            </w:ins>
          </w:p>
        </w:tc>
        <w:tc>
          <w:tcPr>
            <w:tcW w:w="1556" w:type="dxa"/>
            <w:vAlign w:val="center"/>
          </w:tcPr>
          <w:p w14:paraId="3AF68E03" w14:textId="77777777" w:rsidR="00C770E3" w:rsidRPr="00AF3FD7" w:rsidRDefault="00C770E3" w:rsidP="00D23043">
            <w:pPr>
              <w:pStyle w:val="TAL"/>
              <w:rPr>
                <w:ins w:id="7804" w:author="CR#0053" w:date="2024-10-18T12:04:00Z"/>
              </w:rPr>
            </w:pPr>
            <w:ins w:id="7805" w:author="CR#0053" w:date="2024-10-18T12:04:00Z">
              <w:r>
                <w:t>GeographicArea</w:t>
              </w:r>
            </w:ins>
          </w:p>
        </w:tc>
        <w:tc>
          <w:tcPr>
            <w:tcW w:w="425" w:type="dxa"/>
            <w:vAlign w:val="center"/>
          </w:tcPr>
          <w:p w14:paraId="1FB2CA81" w14:textId="77777777" w:rsidR="00C770E3" w:rsidRPr="00AF3FD7" w:rsidRDefault="00C770E3" w:rsidP="00D23043">
            <w:pPr>
              <w:pStyle w:val="TAC"/>
              <w:rPr>
                <w:ins w:id="7806" w:author="CR#0053" w:date="2024-10-18T12:04:00Z"/>
              </w:rPr>
            </w:pPr>
            <w:ins w:id="7807" w:author="CR#0053" w:date="2024-10-18T12:04:00Z">
              <w:r w:rsidRPr="00AF3FD7">
                <w:t>M</w:t>
              </w:r>
            </w:ins>
          </w:p>
        </w:tc>
        <w:tc>
          <w:tcPr>
            <w:tcW w:w="1134" w:type="dxa"/>
            <w:vAlign w:val="center"/>
          </w:tcPr>
          <w:p w14:paraId="290F804B" w14:textId="77777777" w:rsidR="00C770E3" w:rsidRPr="00AF3FD7" w:rsidRDefault="00C770E3" w:rsidP="00D23043">
            <w:pPr>
              <w:pStyle w:val="TAC"/>
              <w:rPr>
                <w:ins w:id="7808" w:author="CR#0053" w:date="2024-10-18T12:04:00Z"/>
              </w:rPr>
            </w:pPr>
            <w:ins w:id="7809" w:author="CR#0053" w:date="2024-10-18T12:04:00Z">
              <w:r w:rsidRPr="00AF3FD7">
                <w:t>1</w:t>
              </w:r>
            </w:ins>
          </w:p>
        </w:tc>
        <w:tc>
          <w:tcPr>
            <w:tcW w:w="3547" w:type="dxa"/>
            <w:vAlign w:val="center"/>
          </w:tcPr>
          <w:p w14:paraId="52B99762" w14:textId="77777777" w:rsidR="00C770E3" w:rsidRPr="00AF3FD7" w:rsidRDefault="00C770E3" w:rsidP="00D23043">
            <w:pPr>
              <w:pStyle w:val="TAL"/>
              <w:rPr>
                <w:ins w:id="7810" w:author="CR#0053" w:date="2024-10-18T12:04:00Z"/>
                <w:rFonts w:cs="Arial"/>
                <w:szCs w:val="18"/>
              </w:rPr>
            </w:pPr>
            <w:ins w:id="7811" w:author="CR#0053" w:date="2024-10-18T12:04:00Z">
              <w:r w:rsidRPr="00AF3FD7">
                <w:t xml:space="preserve">Contains the </w:t>
              </w:r>
              <w:r>
                <w:t xml:space="preserve">start point (e.g., </w:t>
              </w:r>
              <w:r>
                <w:rPr>
                  <w:rFonts w:cs="Arial"/>
                  <w:szCs w:val="18"/>
                </w:rPr>
                <w:t>a geographical area in the form of a point and an altitude value</w:t>
              </w:r>
              <w:r>
                <w:t>) of the flight</w:t>
              </w:r>
              <w:r w:rsidRPr="00AF3FD7">
                <w:t>.</w:t>
              </w:r>
            </w:ins>
          </w:p>
        </w:tc>
        <w:tc>
          <w:tcPr>
            <w:tcW w:w="1307" w:type="dxa"/>
            <w:vAlign w:val="center"/>
          </w:tcPr>
          <w:p w14:paraId="34F17826" w14:textId="77777777" w:rsidR="00C770E3" w:rsidRPr="00AF3FD7" w:rsidRDefault="00C770E3" w:rsidP="00D23043">
            <w:pPr>
              <w:pStyle w:val="TAL"/>
              <w:rPr>
                <w:ins w:id="7812" w:author="CR#0053" w:date="2024-10-18T12:04:00Z"/>
                <w:rFonts w:cs="Arial"/>
                <w:szCs w:val="18"/>
              </w:rPr>
            </w:pPr>
          </w:p>
        </w:tc>
      </w:tr>
      <w:tr w:rsidR="00C770E3" w:rsidRPr="00AF3FD7" w14:paraId="0EF1BC78" w14:textId="77777777" w:rsidTr="00D23043">
        <w:trPr>
          <w:jc w:val="center"/>
          <w:ins w:id="7813" w:author="CR#0053" w:date="2024-10-18T12:04:00Z"/>
        </w:trPr>
        <w:tc>
          <w:tcPr>
            <w:tcW w:w="1555" w:type="dxa"/>
            <w:vAlign w:val="center"/>
          </w:tcPr>
          <w:p w14:paraId="0E299FD8" w14:textId="77777777" w:rsidR="00C770E3" w:rsidRPr="00AF3FD7" w:rsidRDefault="00C770E3" w:rsidP="00D23043">
            <w:pPr>
              <w:pStyle w:val="TAL"/>
              <w:rPr>
                <w:ins w:id="7814" w:author="CR#0053" w:date="2024-10-18T12:04:00Z"/>
              </w:rPr>
            </w:pPr>
            <w:bookmarkStart w:id="7815" w:name="_Hlk176888656"/>
            <w:ins w:id="7816" w:author="CR#0053" w:date="2024-10-18T12:04:00Z">
              <w:r>
                <w:t>startTime</w:t>
              </w:r>
              <w:bookmarkEnd w:id="7815"/>
            </w:ins>
          </w:p>
        </w:tc>
        <w:tc>
          <w:tcPr>
            <w:tcW w:w="1556" w:type="dxa"/>
            <w:vAlign w:val="center"/>
          </w:tcPr>
          <w:p w14:paraId="6DE5DF22" w14:textId="77777777" w:rsidR="00C770E3" w:rsidRPr="00AF3FD7" w:rsidRDefault="00C770E3" w:rsidP="00D23043">
            <w:pPr>
              <w:pStyle w:val="TAL"/>
              <w:rPr>
                <w:ins w:id="7817" w:author="CR#0053" w:date="2024-10-18T12:04:00Z"/>
              </w:rPr>
            </w:pPr>
            <w:ins w:id="7818" w:author="CR#0053" w:date="2024-10-18T12:04:00Z">
              <w:r>
                <w:t>DateTime</w:t>
              </w:r>
            </w:ins>
          </w:p>
        </w:tc>
        <w:tc>
          <w:tcPr>
            <w:tcW w:w="425" w:type="dxa"/>
            <w:vAlign w:val="center"/>
          </w:tcPr>
          <w:p w14:paraId="26AE0800" w14:textId="77777777" w:rsidR="00C770E3" w:rsidRPr="00AF3FD7" w:rsidRDefault="00C770E3" w:rsidP="00D23043">
            <w:pPr>
              <w:pStyle w:val="TAC"/>
              <w:rPr>
                <w:ins w:id="7819" w:author="CR#0053" w:date="2024-10-18T12:04:00Z"/>
              </w:rPr>
            </w:pPr>
            <w:ins w:id="7820" w:author="CR#0053" w:date="2024-10-18T12:04:00Z">
              <w:r>
                <w:t>M</w:t>
              </w:r>
            </w:ins>
          </w:p>
        </w:tc>
        <w:tc>
          <w:tcPr>
            <w:tcW w:w="1134" w:type="dxa"/>
            <w:vAlign w:val="center"/>
          </w:tcPr>
          <w:p w14:paraId="7D75AA29" w14:textId="77777777" w:rsidR="00C770E3" w:rsidRPr="00AF3FD7" w:rsidRDefault="00C770E3" w:rsidP="00D23043">
            <w:pPr>
              <w:pStyle w:val="TAC"/>
              <w:rPr>
                <w:ins w:id="7821" w:author="CR#0053" w:date="2024-10-18T12:04:00Z"/>
              </w:rPr>
            </w:pPr>
            <w:ins w:id="7822" w:author="CR#0053" w:date="2024-10-18T12:04:00Z">
              <w:r>
                <w:t>1</w:t>
              </w:r>
            </w:ins>
          </w:p>
        </w:tc>
        <w:tc>
          <w:tcPr>
            <w:tcW w:w="3547" w:type="dxa"/>
            <w:vAlign w:val="center"/>
          </w:tcPr>
          <w:p w14:paraId="260DCFA5" w14:textId="77777777" w:rsidR="00C770E3" w:rsidRPr="00AF3FD7" w:rsidRDefault="00C770E3" w:rsidP="00D23043">
            <w:pPr>
              <w:pStyle w:val="TAL"/>
              <w:rPr>
                <w:ins w:id="7823" w:author="CR#0053" w:date="2024-10-18T12:04:00Z"/>
              </w:rPr>
            </w:pPr>
            <w:ins w:id="7824" w:author="CR#0053" w:date="2024-10-18T12:04:00Z">
              <w:r w:rsidRPr="00AF3FD7">
                <w:t xml:space="preserve">Contains the </w:t>
              </w:r>
              <w:r>
                <w:t>time at which the UAV is at the flight's start point provided within the "startPoint" attribute</w:t>
              </w:r>
              <w:r w:rsidRPr="00AF3FD7">
                <w:t>.</w:t>
              </w:r>
            </w:ins>
          </w:p>
        </w:tc>
        <w:tc>
          <w:tcPr>
            <w:tcW w:w="1307" w:type="dxa"/>
            <w:vAlign w:val="center"/>
          </w:tcPr>
          <w:p w14:paraId="7AE3C461" w14:textId="77777777" w:rsidR="00C770E3" w:rsidRPr="00AF3FD7" w:rsidRDefault="00C770E3" w:rsidP="00D23043">
            <w:pPr>
              <w:pStyle w:val="TAL"/>
              <w:rPr>
                <w:ins w:id="7825" w:author="CR#0053" w:date="2024-10-18T12:04:00Z"/>
                <w:rFonts w:cs="Arial"/>
                <w:szCs w:val="18"/>
              </w:rPr>
            </w:pPr>
          </w:p>
        </w:tc>
      </w:tr>
      <w:tr w:rsidR="00C770E3" w:rsidRPr="00AF3FD7" w14:paraId="35A64DED" w14:textId="77777777" w:rsidTr="00D23043">
        <w:trPr>
          <w:jc w:val="center"/>
          <w:ins w:id="7826" w:author="CR#0053" w:date="2024-10-18T12:04:00Z"/>
        </w:trPr>
        <w:tc>
          <w:tcPr>
            <w:tcW w:w="1555" w:type="dxa"/>
            <w:vAlign w:val="center"/>
          </w:tcPr>
          <w:p w14:paraId="6AD80B8D" w14:textId="77777777" w:rsidR="00C770E3" w:rsidRPr="00EF3043" w:rsidRDefault="00C770E3" w:rsidP="00D23043">
            <w:pPr>
              <w:pStyle w:val="TAL"/>
              <w:rPr>
                <w:ins w:id="7827" w:author="CR#0053" w:date="2024-10-18T12:04:00Z"/>
              </w:rPr>
            </w:pPr>
            <w:bookmarkStart w:id="7828" w:name="_Hlk176888735"/>
            <w:ins w:id="7829" w:author="CR#0053" w:date="2024-10-18T12:04:00Z">
              <w:r>
                <w:t>endPoint</w:t>
              </w:r>
              <w:bookmarkEnd w:id="7828"/>
            </w:ins>
          </w:p>
        </w:tc>
        <w:tc>
          <w:tcPr>
            <w:tcW w:w="1556" w:type="dxa"/>
            <w:vAlign w:val="center"/>
          </w:tcPr>
          <w:p w14:paraId="7D4016C1" w14:textId="77777777" w:rsidR="00C770E3" w:rsidRPr="00EF3043" w:rsidRDefault="00C770E3" w:rsidP="00D23043">
            <w:pPr>
              <w:pStyle w:val="TAL"/>
              <w:rPr>
                <w:ins w:id="7830" w:author="CR#0053" w:date="2024-10-18T12:04:00Z"/>
              </w:rPr>
            </w:pPr>
            <w:ins w:id="7831" w:author="CR#0053" w:date="2024-10-18T12:04:00Z">
              <w:r>
                <w:t>GeographicArea</w:t>
              </w:r>
            </w:ins>
          </w:p>
        </w:tc>
        <w:tc>
          <w:tcPr>
            <w:tcW w:w="425" w:type="dxa"/>
            <w:vAlign w:val="center"/>
          </w:tcPr>
          <w:p w14:paraId="1EB5F81B" w14:textId="77777777" w:rsidR="00C770E3" w:rsidRPr="00EF3043" w:rsidRDefault="00C770E3" w:rsidP="00D23043">
            <w:pPr>
              <w:pStyle w:val="TAC"/>
              <w:rPr>
                <w:ins w:id="7832" w:author="CR#0053" w:date="2024-10-18T12:04:00Z"/>
              </w:rPr>
            </w:pPr>
            <w:ins w:id="7833" w:author="CR#0053" w:date="2024-10-18T12:04:00Z">
              <w:r>
                <w:t>M</w:t>
              </w:r>
            </w:ins>
          </w:p>
        </w:tc>
        <w:tc>
          <w:tcPr>
            <w:tcW w:w="1134" w:type="dxa"/>
            <w:vAlign w:val="center"/>
          </w:tcPr>
          <w:p w14:paraId="45FBDF60" w14:textId="77777777" w:rsidR="00C770E3" w:rsidRPr="00EF3043" w:rsidRDefault="00C770E3" w:rsidP="00D23043">
            <w:pPr>
              <w:pStyle w:val="TAC"/>
              <w:rPr>
                <w:ins w:id="7834" w:author="CR#0053" w:date="2024-10-18T12:04:00Z"/>
              </w:rPr>
            </w:pPr>
            <w:ins w:id="7835" w:author="CR#0053" w:date="2024-10-18T12:04:00Z">
              <w:r>
                <w:t>1</w:t>
              </w:r>
            </w:ins>
          </w:p>
        </w:tc>
        <w:tc>
          <w:tcPr>
            <w:tcW w:w="3547" w:type="dxa"/>
            <w:vAlign w:val="center"/>
          </w:tcPr>
          <w:p w14:paraId="6AB54F39" w14:textId="77777777" w:rsidR="00C770E3" w:rsidRPr="00EF3043" w:rsidRDefault="00C770E3" w:rsidP="00D23043">
            <w:pPr>
              <w:pStyle w:val="TAL"/>
              <w:rPr>
                <w:ins w:id="7836" w:author="CR#0053" w:date="2024-10-18T12:04:00Z"/>
                <w:rFonts w:cs="Arial"/>
                <w:szCs w:val="18"/>
              </w:rPr>
            </w:pPr>
            <w:ins w:id="7837" w:author="CR#0053" w:date="2024-10-18T12:04:00Z">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ins>
          </w:p>
        </w:tc>
        <w:tc>
          <w:tcPr>
            <w:tcW w:w="1307" w:type="dxa"/>
            <w:vAlign w:val="center"/>
          </w:tcPr>
          <w:p w14:paraId="48AD2662" w14:textId="77777777" w:rsidR="00C770E3" w:rsidRPr="00AF3FD7" w:rsidRDefault="00C770E3" w:rsidP="00D23043">
            <w:pPr>
              <w:pStyle w:val="TAL"/>
              <w:rPr>
                <w:ins w:id="7838" w:author="CR#0053" w:date="2024-10-18T12:04:00Z"/>
                <w:rFonts w:cs="Arial"/>
                <w:szCs w:val="18"/>
              </w:rPr>
            </w:pPr>
          </w:p>
        </w:tc>
      </w:tr>
      <w:tr w:rsidR="00C770E3" w:rsidRPr="00AF3FD7" w14:paraId="49845D98" w14:textId="77777777" w:rsidTr="00D23043">
        <w:trPr>
          <w:jc w:val="center"/>
          <w:ins w:id="7839" w:author="CR#0053" w:date="2024-10-18T12:04:00Z"/>
        </w:trPr>
        <w:tc>
          <w:tcPr>
            <w:tcW w:w="1555" w:type="dxa"/>
            <w:vAlign w:val="center"/>
          </w:tcPr>
          <w:p w14:paraId="48084C26" w14:textId="77777777" w:rsidR="00C770E3" w:rsidRDefault="00C770E3" w:rsidP="00D23043">
            <w:pPr>
              <w:pStyle w:val="TAL"/>
              <w:rPr>
                <w:ins w:id="7840" w:author="CR#0053" w:date="2024-10-18T12:04:00Z"/>
              </w:rPr>
            </w:pPr>
            <w:bookmarkStart w:id="7841" w:name="_Hlk176888668"/>
            <w:ins w:id="7842" w:author="CR#0053" w:date="2024-10-18T12:04:00Z">
              <w:r>
                <w:t>endTime</w:t>
              </w:r>
              <w:bookmarkEnd w:id="7841"/>
            </w:ins>
          </w:p>
        </w:tc>
        <w:tc>
          <w:tcPr>
            <w:tcW w:w="1556" w:type="dxa"/>
            <w:vAlign w:val="center"/>
          </w:tcPr>
          <w:p w14:paraId="015E197D" w14:textId="77777777" w:rsidR="00C770E3" w:rsidRDefault="00C770E3" w:rsidP="00D23043">
            <w:pPr>
              <w:pStyle w:val="TAL"/>
              <w:rPr>
                <w:ins w:id="7843" w:author="CR#0053" w:date="2024-10-18T12:04:00Z"/>
              </w:rPr>
            </w:pPr>
            <w:ins w:id="7844" w:author="CR#0053" w:date="2024-10-18T12:04:00Z">
              <w:r>
                <w:t>DateTime</w:t>
              </w:r>
            </w:ins>
          </w:p>
        </w:tc>
        <w:tc>
          <w:tcPr>
            <w:tcW w:w="425" w:type="dxa"/>
            <w:vAlign w:val="center"/>
          </w:tcPr>
          <w:p w14:paraId="12046F0F" w14:textId="77777777" w:rsidR="00C770E3" w:rsidRDefault="00C770E3" w:rsidP="00D23043">
            <w:pPr>
              <w:pStyle w:val="TAC"/>
              <w:rPr>
                <w:ins w:id="7845" w:author="CR#0053" w:date="2024-10-18T12:04:00Z"/>
              </w:rPr>
            </w:pPr>
            <w:ins w:id="7846" w:author="CR#0053" w:date="2024-10-18T12:04:00Z">
              <w:r>
                <w:t>M</w:t>
              </w:r>
            </w:ins>
          </w:p>
        </w:tc>
        <w:tc>
          <w:tcPr>
            <w:tcW w:w="1134" w:type="dxa"/>
            <w:vAlign w:val="center"/>
          </w:tcPr>
          <w:p w14:paraId="4F255117" w14:textId="77777777" w:rsidR="00C770E3" w:rsidRDefault="00C770E3" w:rsidP="00D23043">
            <w:pPr>
              <w:pStyle w:val="TAC"/>
              <w:rPr>
                <w:ins w:id="7847" w:author="CR#0053" w:date="2024-10-18T12:04:00Z"/>
              </w:rPr>
            </w:pPr>
            <w:ins w:id="7848" w:author="CR#0053" w:date="2024-10-18T12:04:00Z">
              <w:r>
                <w:t>1</w:t>
              </w:r>
            </w:ins>
          </w:p>
        </w:tc>
        <w:tc>
          <w:tcPr>
            <w:tcW w:w="3547" w:type="dxa"/>
            <w:vAlign w:val="center"/>
          </w:tcPr>
          <w:p w14:paraId="65A4BF00" w14:textId="77777777" w:rsidR="00C770E3" w:rsidRDefault="00C770E3" w:rsidP="00D23043">
            <w:pPr>
              <w:pStyle w:val="TAL"/>
              <w:rPr>
                <w:ins w:id="7849" w:author="CR#0053" w:date="2024-10-18T12:04:00Z"/>
                <w:rFonts w:cs="Arial"/>
                <w:szCs w:val="18"/>
              </w:rPr>
            </w:pPr>
            <w:ins w:id="7850" w:author="CR#0053" w:date="2024-10-18T12:04:00Z">
              <w:r w:rsidRPr="00AF3FD7">
                <w:t xml:space="preserve">Contains the </w:t>
              </w:r>
              <w:r>
                <w:t>time at which the UAV reaches the flight's destination/end point provided within the "endPoint" attribute</w:t>
              </w:r>
              <w:r w:rsidRPr="00AF3FD7">
                <w:t>.</w:t>
              </w:r>
            </w:ins>
          </w:p>
        </w:tc>
        <w:tc>
          <w:tcPr>
            <w:tcW w:w="1307" w:type="dxa"/>
            <w:vAlign w:val="center"/>
          </w:tcPr>
          <w:p w14:paraId="7C404AD9" w14:textId="77777777" w:rsidR="00C770E3" w:rsidRPr="00AF3FD7" w:rsidRDefault="00C770E3" w:rsidP="00D23043">
            <w:pPr>
              <w:pStyle w:val="TAL"/>
              <w:rPr>
                <w:ins w:id="7851" w:author="CR#0053" w:date="2024-10-18T12:04:00Z"/>
                <w:rFonts w:cs="Arial"/>
                <w:szCs w:val="18"/>
              </w:rPr>
            </w:pPr>
          </w:p>
        </w:tc>
      </w:tr>
      <w:tr w:rsidR="00C770E3" w:rsidRPr="00AF3FD7" w14:paraId="3C760BFD" w14:textId="77777777" w:rsidTr="00D23043">
        <w:trPr>
          <w:jc w:val="center"/>
          <w:ins w:id="7852" w:author="CR#0053" w:date="2024-10-18T12:04:00Z"/>
        </w:trPr>
        <w:tc>
          <w:tcPr>
            <w:tcW w:w="1555" w:type="dxa"/>
            <w:vAlign w:val="center"/>
          </w:tcPr>
          <w:p w14:paraId="7607664F" w14:textId="77777777" w:rsidR="00C770E3" w:rsidRDefault="00C770E3" w:rsidP="00D23043">
            <w:pPr>
              <w:pStyle w:val="TAL"/>
              <w:rPr>
                <w:ins w:id="7853" w:author="CR#0053" w:date="2024-10-18T12:04:00Z"/>
              </w:rPr>
            </w:pPr>
            <w:bookmarkStart w:id="7854" w:name="_Hlk176888786"/>
            <w:ins w:id="7855" w:author="CR#0053" w:date="2024-10-18T12:04:00Z">
              <w:r>
                <w:t>reqMinQos</w:t>
              </w:r>
              <w:bookmarkEnd w:id="7854"/>
            </w:ins>
          </w:p>
        </w:tc>
        <w:tc>
          <w:tcPr>
            <w:tcW w:w="1556" w:type="dxa"/>
            <w:vAlign w:val="center"/>
          </w:tcPr>
          <w:p w14:paraId="14ECD997" w14:textId="77777777" w:rsidR="00C770E3" w:rsidRDefault="00C770E3" w:rsidP="00D23043">
            <w:pPr>
              <w:pStyle w:val="TAL"/>
              <w:rPr>
                <w:ins w:id="7856" w:author="CR#0053" w:date="2024-10-18T12:04:00Z"/>
              </w:rPr>
            </w:pPr>
            <w:ins w:id="7857" w:author="CR#0053" w:date="2024-10-18T12:04:00Z">
              <w:r w:rsidRPr="00354686">
                <w:t>C2LinkQuality</w:t>
              </w:r>
              <w:r>
                <w:t>Thrlds</w:t>
              </w:r>
            </w:ins>
          </w:p>
        </w:tc>
        <w:tc>
          <w:tcPr>
            <w:tcW w:w="425" w:type="dxa"/>
            <w:vAlign w:val="center"/>
          </w:tcPr>
          <w:p w14:paraId="5D64371E" w14:textId="77777777" w:rsidR="00C770E3" w:rsidRDefault="00C770E3" w:rsidP="00D23043">
            <w:pPr>
              <w:pStyle w:val="TAC"/>
              <w:rPr>
                <w:ins w:id="7858" w:author="CR#0053" w:date="2024-10-18T12:04:00Z"/>
              </w:rPr>
            </w:pPr>
            <w:ins w:id="7859" w:author="CR#0053" w:date="2024-10-18T12:04:00Z">
              <w:r>
                <w:t>M</w:t>
              </w:r>
            </w:ins>
          </w:p>
        </w:tc>
        <w:tc>
          <w:tcPr>
            <w:tcW w:w="1134" w:type="dxa"/>
            <w:vAlign w:val="center"/>
          </w:tcPr>
          <w:p w14:paraId="68A35BC1" w14:textId="77777777" w:rsidR="00C770E3" w:rsidRDefault="00C770E3" w:rsidP="00D23043">
            <w:pPr>
              <w:pStyle w:val="TAC"/>
              <w:rPr>
                <w:ins w:id="7860" w:author="CR#0053" w:date="2024-10-18T12:04:00Z"/>
              </w:rPr>
            </w:pPr>
            <w:ins w:id="7861" w:author="CR#0053" w:date="2024-10-18T12:04:00Z">
              <w:r>
                <w:t>1</w:t>
              </w:r>
            </w:ins>
          </w:p>
        </w:tc>
        <w:tc>
          <w:tcPr>
            <w:tcW w:w="3547" w:type="dxa"/>
            <w:vAlign w:val="center"/>
          </w:tcPr>
          <w:p w14:paraId="5E03DD7E" w14:textId="77777777" w:rsidR="00C770E3" w:rsidRPr="00AF3FD7" w:rsidRDefault="00C770E3" w:rsidP="00D23043">
            <w:pPr>
              <w:pStyle w:val="TAL"/>
              <w:rPr>
                <w:ins w:id="7862" w:author="CR#0053" w:date="2024-10-18T12:04:00Z"/>
              </w:rPr>
            </w:pPr>
            <w:ins w:id="7863" w:author="CR#0053" w:date="2024-10-18T12:04:00Z">
              <w:r>
                <w:t>Contains the required minimum QoS to support the flight's mission.</w:t>
              </w:r>
            </w:ins>
          </w:p>
        </w:tc>
        <w:tc>
          <w:tcPr>
            <w:tcW w:w="1307" w:type="dxa"/>
            <w:vAlign w:val="center"/>
          </w:tcPr>
          <w:p w14:paraId="55551791" w14:textId="77777777" w:rsidR="00C770E3" w:rsidRPr="00AF3FD7" w:rsidRDefault="00C770E3" w:rsidP="00D23043">
            <w:pPr>
              <w:pStyle w:val="TAL"/>
              <w:rPr>
                <w:ins w:id="7864" w:author="CR#0053" w:date="2024-10-18T12:04:00Z"/>
                <w:rFonts w:cs="Arial"/>
                <w:szCs w:val="18"/>
              </w:rPr>
            </w:pPr>
          </w:p>
        </w:tc>
      </w:tr>
      <w:tr w:rsidR="00C770E3" w:rsidRPr="00AF3FD7" w14:paraId="45DA2CC9" w14:textId="77777777" w:rsidTr="00D23043">
        <w:trPr>
          <w:jc w:val="center"/>
          <w:ins w:id="7865" w:author="CR#0053" w:date="2024-10-18T12:04:00Z"/>
        </w:trPr>
        <w:tc>
          <w:tcPr>
            <w:tcW w:w="1555" w:type="dxa"/>
            <w:vAlign w:val="center"/>
          </w:tcPr>
          <w:p w14:paraId="17B6BB7C" w14:textId="77777777" w:rsidR="00C770E3" w:rsidRDefault="00C770E3" w:rsidP="00D23043">
            <w:pPr>
              <w:pStyle w:val="TAL"/>
              <w:rPr>
                <w:ins w:id="7866" w:author="CR#0053" w:date="2024-10-18T12:04:00Z"/>
              </w:rPr>
            </w:pPr>
            <w:bookmarkStart w:id="7867" w:name="_Hlk176888836"/>
            <w:ins w:id="7868" w:author="CR#0053" w:date="2024-10-18T12:04:00Z">
              <w:r>
                <w:t>servAvail</w:t>
              </w:r>
              <w:bookmarkEnd w:id="7867"/>
            </w:ins>
          </w:p>
        </w:tc>
        <w:tc>
          <w:tcPr>
            <w:tcW w:w="1556" w:type="dxa"/>
            <w:vAlign w:val="center"/>
          </w:tcPr>
          <w:p w14:paraId="58433DF7" w14:textId="77777777" w:rsidR="00C770E3" w:rsidRDefault="00C770E3" w:rsidP="00D23043">
            <w:pPr>
              <w:pStyle w:val="TAL"/>
              <w:rPr>
                <w:ins w:id="7869" w:author="CR#0053" w:date="2024-10-18T12:04:00Z"/>
              </w:rPr>
            </w:pPr>
            <w:ins w:id="7870" w:author="CR#0053" w:date="2024-10-18T12:04:00Z">
              <w:r>
                <w:t>integer</w:t>
              </w:r>
            </w:ins>
          </w:p>
        </w:tc>
        <w:tc>
          <w:tcPr>
            <w:tcW w:w="425" w:type="dxa"/>
            <w:vAlign w:val="center"/>
          </w:tcPr>
          <w:p w14:paraId="26AD163B" w14:textId="77777777" w:rsidR="00C770E3" w:rsidRDefault="00C770E3" w:rsidP="00D23043">
            <w:pPr>
              <w:pStyle w:val="TAC"/>
              <w:rPr>
                <w:ins w:id="7871" w:author="CR#0053" w:date="2024-10-18T12:04:00Z"/>
              </w:rPr>
            </w:pPr>
            <w:ins w:id="7872" w:author="CR#0053" w:date="2024-10-18T12:04:00Z">
              <w:r>
                <w:t>O</w:t>
              </w:r>
            </w:ins>
          </w:p>
        </w:tc>
        <w:tc>
          <w:tcPr>
            <w:tcW w:w="1134" w:type="dxa"/>
            <w:vAlign w:val="center"/>
          </w:tcPr>
          <w:p w14:paraId="593AA5AE" w14:textId="77777777" w:rsidR="00C770E3" w:rsidRDefault="00C770E3" w:rsidP="00D23043">
            <w:pPr>
              <w:pStyle w:val="TAC"/>
              <w:rPr>
                <w:ins w:id="7873" w:author="CR#0053" w:date="2024-10-18T12:04:00Z"/>
              </w:rPr>
            </w:pPr>
            <w:ins w:id="7874" w:author="CR#0053" w:date="2024-10-18T12:04:00Z">
              <w:r>
                <w:t>0..1</w:t>
              </w:r>
            </w:ins>
          </w:p>
        </w:tc>
        <w:tc>
          <w:tcPr>
            <w:tcW w:w="3547" w:type="dxa"/>
            <w:vAlign w:val="center"/>
          </w:tcPr>
          <w:p w14:paraId="39F2F2A8" w14:textId="77777777" w:rsidR="00C770E3" w:rsidRDefault="00C770E3" w:rsidP="00D23043">
            <w:pPr>
              <w:pStyle w:val="TAL"/>
              <w:rPr>
                <w:ins w:id="7875" w:author="CR#0053" w:date="2024-10-18T12:04:00Z"/>
              </w:rPr>
            </w:pPr>
            <w:ins w:id="7876" w:author="CR#0053" w:date="2024-10-18T12:04:00Z">
              <w:r>
                <w:t>Contains the required service availability expressed as a percentage.</w:t>
              </w:r>
            </w:ins>
          </w:p>
          <w:p w14:paraId="3853E6D5" w14:textId="77777777" w:rsidR="00C770E3" w:rsidRDefault="00C770E3" w:rsidP="00D23043">
            <w:pPr>
              <w:pStyle w:val="TAL"/>
              <w:rPr>
                <w:ins w:id="7877" w:author="CR#0053" w:date="2024-10-18T12:04:00Z"/>
              </w:rPr>
            </w:pPr>
          </w:p>
          <w:p w14:paraId="05CB3E04" w14:textId="77777777" w:rsidR="00C770E3" w:rsidRDefault="00C770E3" w:rsidP="00D23043">
            <w:pPr>
              <w:pStyle w:val="TAL"/>
              <w:rPr>
                <w:ins w:id="7878" w:author="CR#0053" w:date="2024-10-18T12:04:00Z"/>
              </w:rPr>
            </w:pPr>
            <w:ins w:id="7879" w:author="CR#0053" w:date="2024-10-18T12:04:00Z">
              <w:r>
                <w:t>Minimum: 0, Maximum: 100</w:t>
              </w:r>
            </w:ins>
          </w:p>
        </w:tc>
        <w:tc>
          <w:tcPr>
            <w:tcW w:w="1307" w:type="dxa"/>
            <w:vAlign w:val="center"/>
          </w:tcPr>
          <w:p w14:paraId="6116E19D" w14:textId="77777777" w:rsidR="00C770E3" w:rsidRPr="00AF3FD7" w:rsidRDefault="00C770E3" w:rsidP="00D23043">
            <w:pPr>
              <w:pStyle w:val="TAL"/>
              <w:rPr>
                <w:ins w:id="7880" w:author="CR#0053" w:date="2024-10-18T12:04:00Z"/>
                <w:rFonts w:cs="Arial"/>
                <w:szCs w:val="18"/>
              </w:rPr>
            </w:pPr>
          </w:p>
        </w:tc>
      </w:tr>
      <w:tr w:rsidR="00C770E3" w:rsidRPr="00AF3FD7" w14:paraId="5C56BADC" w14:textId="77777777" w:rsidTr="00D23043">
        <w:trPr>
          <w:jc w:val="center"/>
          <w:ins w:id="7881" w:author="CR#0053" w:date="2024-10-18T12:04:00Z"/>
        </w:trPr>
        <w:tc>
          <w:tcPr>
            <w:tcW w:w="1555" w:type="dxa"/>
            <w:vAlign w:val="center"/>
          </w:tcPr>
          <w:p w14:paraId="5DF4F24F" w14:textId="77777777" w:rsidR="00C770E3" w:rsidRDefault="00C770E3" w:rsidP="00D23043">
            <w:pPr>
              <w:pStyle w:val="TAL"/>
              <w:rPr>
                <w:ins w:id="7882" w:author="CR#0053" w:date="2024-10-18T12:04:00Z"/>
              </w:rPr>
            </w:pPr>
            <w:bookmarkStart w:id="7883" w:name="_Hlk176888878"/>
            <w:ins w:id="7884" w:author="CR#0053" w:date="2024-10-18T12:04:00Z">
              <w:r>
                <w:t>shortestRouteInd</w:t>
              </w:r>
              <w:bookmarkEnd w:id="7883"/>
            </w:ins>
          </w:p>
        </w:tc>
        <w:tc>
          <w:tcPr>
            <w:tcW w:w="1556" w:type="dxa"/>
            <w:vAlign w:val="center"/>
          </w:tcPr>
          <w:p w14:paraId="1900B1FE" w14:textId="77777777" w:rsidR="00C770E3" w:rsidRDefault="00C770E3" w:rsidP="00D23043">
            <w:pPr>
              <w:pStyle w:val="TAL"/>
              <w:rPr>
                <w:ins w:id="7885" w:author="CR#0053" w:date="2024-10-18T12:04:00Z"/>
              </w:rPr>
            </w:pPr>
            <w:ins w:id="7886" w:author="CR#0053" w:date="2024-10-18T12:04:00Z">
              <w:r>
                <w:t>boolean</w:t>
              </w:r>
            </w:ins>
          </w:p>
        </w:tc>
        <w:tc>
          <w:tcPr>
            <w:tcW w:w="425" w:type="dxa"/>
            <w:vAlign w:val="center"/>
          </w:tcPr>
          <w:p w14:paraId="4AB92953" w14:textId="77777777" w:rsidR="00C770E3" w:rsidRDefault="00C770E3" w:rsidP="00D23043">
            <w:pPr>
              <w:pStyle w:val="TAC"/>
              <w:rPr>
                <w:ins w:id="7887" w:author="CR#0053" w:date="2024-10-18T12:04:00Z"/>
              </w:rPr>
            </w:pPr>
            <w:ins w:id="7888" w:author="CR#0053" w:date="2024-10-18T12:04:00Z">
              <w:r>
                <w:t>O</w:t>
              </w:r>
            </w:ins>
          </w:p>
        </w:tc>
        <w:tc>
          <w:tcPr>
            <w:tcW w:w="1134" w:type="dxa"/>
            <w:vAlign w:val="center"/>
          </w:tcPr>
          <w:p w14:paraId="3C733D01" w14:textId="77777777" w:rsidR="00C770E3" w:rsidRDefault="00C770E3" w:rsidP="00D23043">
            <w:pPr>
              <w:pStyle w:val="TAC"/>
              <w:rPr>
                <w:ins w:id="7889" w:author="CR#0053" w:date="2024-10-18T12:04:00Z"/>
              </w:rPr>
            </w:pPr>
            <w:ins w:id="7890" w:author="CR#0053" w:date="2024-10-18T12:04:00Z">
              <w:r>
                <w:t>0..1</w:t>
              </w:r>
            </w:ins>
          </w:p>
        </w:tc>
        <w:tc>
          <w:tcPr>
            <w:tcW w:w="3547" w:type="dxa"/>
            <w:vAlign w:val="center"/>
          </w:tcPr>
          <w:p w14:paraId="2BF81FC3" w14:textId="77777777" w:rsidR="00C770E3" w:rsidRDefault="00C770E3" w:rsidP="00D23043">
            <w:pPr>
              <w:pStyle w:val="TAL"/>
              <w:rPr>
                <w:ins w:id="7891" w:author="CR#0053" w:date="2024-10-18T12:04:00Z"/>
              </w:rPr>
            </w:pPr>
            <w:bookmarkStart w:id="7892" w:name="_Hlk176888900"/>
            <w:ins w:id="7893" w:author="CR#0053" w:date="2024-10-18T12:04:00Z">
              <w:r>
                <w:t>Indicates whether the shortest route is needed for the flight or not</w:t>
              </w:r>
              <w:bookmarkEnd w:id="7892"/>
              <w:r>
                <w:t>.</w:t>
              </w:r>
            </w:ins>
          </w:p>
          <w:p w14:paraId="68E751DB" w14:textId="77777777" w:rsidR="00C770E3" w:rsidRDefault="00C770E3" w:rsidP="00D23043">
            <w:pPr>
              <w:pStyle w:val="TAL"/>
              <w:rPr>
                <w:ins w:id="7894" w:author="CR#0053" w:date="2024-10-18T12:04:00Z"/>
              </w:rPr>
            </w:pPr>
          </w:p>
          <w:p w14:paraId="0D3C2C7B" w14:textId="77777777" w:rsidR="00C770E3" w:rsidRDefault="00C770E3" w:rsidP="00D23043">
            <w:pPr>
              <w:pStyle w:val="TAL"/>
              <w:ind w:left="284" w:hanging="284"/>
              <w:rPr>
                <w:ins w:id="7895" w:author="CR#0053" w:date="2024-10-18T12:04:00Z"/>
              </w:rPr>
            </w:pPr>
            <w:ins w:id="7896" w:author="CR#0053" w:date="2024-10-18T12:04:00Z">
              <w:r w:rsidRPr="00DF3431">
                <w:t>-</w:t>
              </w:r>
              <w:r>
                <w:tab/>
                <w:t>"true" indicates that the shortest route is needed for the flight.</w:t>
              </w:r>
            </w:ins>
          </w:p>
          <w:p w14:paraId="58833011" w14:textId="77777777" w:rsidR="00C770E3" w:rsidRDefault="00C770E3" w:rsidP="00D23043">
            <w:pPr>
              <w:pStyle w:val="TAL"/>
              <w:ind w:left="284" w:hanging="284"/>
              <w:rPr>
                <w:ins w:id="7897" w:author="CR#0053" w:date="2024-10-18T12:04:00Z"/>
              </w:rPr>
            </w:pPr>
            <w:ins w:id="7898" w:author="CR#0053" w:date="2024-10-18T12:04:00Z">
              <w:r w:rsidRPr="00DF3431">
                <w:t>-</w:t>
              </w:r>
              <w:r>
                <w:tab/>
                <w:t>"false" indicates that the shortest route is not needed for the flight.</w:t>
              </w:r>
            </w:ins>
          </w:p>
          <w:p w14:paraId="3BD7DDA8" w14:textId="77777777" w:rsidR="00C770E3" w:rsidRDefault="00C770E3" w:rsidP="00D23043">
            <w:pPr>
              <w:pStyle w:val="TAL"/>
              <w:ind w:left="284" w:hanging="284"/>
              <w:rPr>
                <w:ins w:id="7899" w:author="CR#0053" w:date="2024-10-18T12:04:00Z"/>
              </w:rPr>
            </w:pPr>
            <w:ins w:id="7900" w:author="CR#0053" w:date="2024-10-18T12:04:00Z">
              <w:r w:rsidRPr="00DF3431">
                <w:t>-</w:t>
              </w:r>
              <w:r>
                <w:tab/>
              </w:r>
              <w:bookmarkStart w:id="7901" w:name="_Hlk176888935"/>
              <w:r>
                <w:t>The default value is "false" if this attribute is omitted</w:t>
              </w:r>
              <w:bookmarkEnd w:id="7901"/>
              <w:r>
                <w:t>.</w:t>
              </w:r>
            </w:ins>
          </w:p>
        </w:tc>
        <w:tc>
          <w:tcPr>
            <w:tcW w:w="1307" w:type="dxa"/>
            <w:vAlign w:val="center"/>
          </w:tcPr>
          <w:p w14:paraId="635F5BEF" w14:textId="77777777" w:rsidR="00C770E3" w:rsidRPr="00AF3FD7" w:rsidRDefault="00C770E3" w:rsidP="00D23043">
            <w:pPr>
              <w:pStyle w:val="TAL"/>
              <w:rPr>
                <w:ins w:id="7902" w:author="CR#0053" w:date="2024-10-18T12:04:00Z"/>
                <w:rFonts w:cs="Arial"/>
                <w:szCs w:val="18"/>
              </w:rPr>
            </w:pPr>
          </w:p>
        </w:tc>
      </w:tr>
    </w:tbl>
    <w:p w14:paraId="064B7E5D" w14:textId="77777777" w:rsidR="00C770E3" w:rsidRPr="00AF3FD7" w:rsidRDefault="00C770E3" w:rsidP="00C770E3">
      <w:pPr>
        <w:rPr>
          <w:ins w:id="7903" w:author="CR#0053" w:date="2024-10-18T12:04:00Z"/>
          <w:lang w:val="en-US"/>
        </w:rPr>
      </w:pPr>
    </w:p>
    <w:p w14:paraId="193B739B" w14:textId="77777777" w:rsidR="00C770E3" w:rsidRPr="00AF3FD7" w:rsidRDefault="00C770E3" w:rsidP="00C770E3">
      <w:pPr>
        <w:pStyle w:val="Heading4"/>
        <w:rPr>
          <w:ins w:id="7904" w:author="CR#0053" w:date="2024-10-18T12:04:00Z"/>
          <w:lang w:val="en-US"/>
        </w:rPr>
      </w:pPr>
      <w:bookmarkStart w:id="7905" w:name="_Toc180146889"/>
      <w:bookmarkStart w:id="7906" w:name="_Toc180249387"/>
      <w:bookmarkStart w:id="7907" w:name="_Toc183379341"/>
      <w:bookmarkStart w:id="7908" w:name="_Toc184794675"/>
      <w:ins w:id="7909" w:author="CR#0053" w:date="2024-10-18T12:04:00Z">
        <w:r w:rsidRPr="00AF3FD7">
          <w:t>6.7</w:t>
        </w:r>
        <w:r w:rsidRPr="00AF3FD7">
          <w:rPr>
            <w:lang w:val="en-US"/>
          </w:rPr>
          <w:t>.6.3</w:t>
        </w:r>
        <w:r w:rsidRPr="00AF3FD7">
          <w:rPr>
            <w:lang w:val="en-US"/>
          </w:rPr>
          <w:tab/>
          <w:t>Simple data types and enumerations</w:t>
        </w:r>
        <w:bookmarkEnd w:id="7905"/>
        <w:bookmarkEnd w:id="7906"/>
        <w:bookmarkEnd w:id="7907"/>
        <w:bookmarkEnd w:id="7908"/>
      </w:ins>
    </w:p>
    <w:p w14:paraId="18CEAF2B" w14:textId="77777777" w:rsidR="00C770E3" w:rsidRPr="00AF3FD7" w:rsidRDefault="00C770E3" w:rsidP="00C770E3">
      <w:pPr>
        <w:pStyle w:val="Heading5"/>
        <w:rPr>
          <w:ins w:id="7910" w:author="CR#0053" w:date="2024-10-18T12:04:00Z"/>
        </w:rPr>
      </w:pPr>
      <w:bookmarkStart w:id="7911" w:name="_Toc180146890"/>
      <w:bookmarkStart w:id="7912" w:name="_Toc180249388"/>
      <w:bookmarkStart w:id="7913" w:name="_Toc183379342"/>
      <w:bookmarkStart w:id="7914" w:name="_Toc184794676"/>
      <w:ins w:id="7915" w:author="CR#0053" w:date="2024-10-18T12:04:00Z">
        <w:r w:rsidRPr="00AF3FD7">
          <w:t>6.7.6.3.1</w:t>
        </w:r>
        <w:r w:rsidRPr="00AF3FD7">
          <w:tab/>
          <w:t>Introduction</w:t>
        </w:r>
        <w:bookmarkEnd w:id="7911"/>
        <w:bookmarkEnd w:id="7912"/>
        <w:bookmarkEnd w:id="7913"/>
        <w:bookmarkEnd w:id="7914"/>
      </w:ins>
    </w:p>
    <w:p w14:paraId="4C22BE64" w14:textId="77777777" w:rsidR="00C770E3" w:rsidRPr="00AF3FD7" w:rsidRDefault="00C770E3" w:rsidP="00C770E3">
      <w:pPr>
        <w:rPr>
          <w:ins w:id="7916" w:author="CR#0053" w:date="2024-10-18T12:04:00Z"/>
        </w:rPr>
      </w:pPr>
      <w:ins w:id="7917" w:author="CR#0053" w:date="2024-10-18T12:04:00Z">
        <w:r w:rsidRPr="00AF3FD7">
          <w:t>This clause defines simple data types and enumerations that can be referenced from data structures defined in the previous clauses.</w:t>
        </w:r>
      </w:ins>
    </w:p>
    <w:p w14:paraId="6BEEDDE3" w14:textId="77777777" w:rsidR="00C770E3" w:rsidRPr="00AF3FD7" w:rsidRDefault="00C770E3" w:rsidP="00C770E3">
      <w:pPr>
        <w:pStyle w:val="Heading5"/>
        <w:rPr>
          <w:ins w:id="7918" w:author="CR#0053" w:date="2024-10-18T12:04:00Z"/>
        </w:rPr>
      </w:pPr>
      <w:bookmarkStart w:id="7919" w:name="_Toc180146891"/>
      <w:bookmarkStart w:id="7920" w:name="_Toc180249389"/>
      <w:bookmarkStart w:id="7921" w:name="_Toc183379343"/>
      <w:bookmarkStart w:id="7922" w:name="_Toc184794677"/>
      <w:ins w:id="7923" w:author="CR#0053" w:date="2024-10-18T12:04:00Z">
        <w:r w:rsidRPr="00AF3FD7">
          <w:t>6.7.6.3.2</w:t>
        </w:r>
        <w:r w:rsidRPr="00AF3FD7">
          <w:tab/>
          <w:t>Simple data types</w:t>
        </w:r>
        <w:bookmarkEnd w:id="7919"/>
        <w:bookmarkEnd w:id="7920"/>
        <w:bookmarkEnd w:id="7921"/>
        <w:bookmarkEnd w:id="7922"/>
      </w:ins>
    </w:p>
    <w:p w14:paraId="45C34C52" w14:textId="77777777" w:rsidR="00C770E3" w:rsidRPr="00AF3FD7" w:rsidRDefault="00C770E3" w:rsidP="00C770E3">
      <w:pPr>
        <w:rPr>
          <w:ins w:id="7924" w:author="CR#0053" w:date="2024-10-18T12:04:00Z"/>
        </w:rPr>
      </w:pPr>
      <w:ins w:id="7925" w:author="CR#0053" w:date="2024-10-18T12:04:00Z">
        <w:r w:rsidRPr="00AF3FD7">
          <w:t>The simple data types defined in table 6.7.6.3.2-1 shall be supported.</w:t>
        </w:r>
      </w:ins>
    </w:p>
    <w:p w14:paraId="7053AD31" w14:textId="77777777" w:rsidR="00C770E3" w:rsidRPr="00AF3FD7" w:rsidRDefault="00C770E3" w:rsidP="00C770E3">
      <w:pPr>
        <w:pStyle w:val="TH"/>
        <w:rPr>
          <w:ins w:id="7926" w:author="CR#0053" w:date="2024-10-18T12:04:00Z"/>
        </w:rPr>
      </w:pPr>
      <w:ins w:id="7927" w:author="CR#0053" w:date="2024-10-18T12:04:00Z">
        <w:r w:rsidRPr="00AF3FD7">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ins w:id="7928" w:author="CR#0053" w:date="2024-10-18T12:04:00Z"/>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rPr>
                <w:ins w:id="7929" w:author="CR#0053" w:date="2024-10-18T12:04:00Z"/>
              </w:rPr>
            </w:pPr>
            <w:ins w:id="7930" w:author="CR#0053" w:date="2024-10-18T12:04:00Z">
              <w:r w:rsidRPr="00AF3FD7">
                <w:t>Type Name</w:t>
              </w:r>
            </w:ins>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rPr>
                <w:ins w:id="7931" w:author="CR#0053" w:date="2024-10-18T12:04:00Z"/>
              </w:rPr>
            </w:pPr>
            <w:ins w:id="7932" w:author="CR#0053" w:date="2024-10-18T12:04:00Z">
              <w:r w:rsidRPr="00AF3FD7">
                <w:t>Type Definition</w:t>
              </w:r>
            </w:ins>
          </w:p>
        </w:tc>
        <w:tc>
          <w:tcPr>
            <w:tcW w:w="2583" w:type="pct"/>
            <w:shd w:val="clear" w:color="auto" w:fill="C0C0C0"/>
            <w:vAlign w:val="center"/>
          </w:tcPr>
          <w:p w14:paraId="47E3AFDD" w14:textId="77777777" w:rsidR="00C770E3" w:rsidRPr="00AF3FD7" w:rsidRDefault="00C770E3" w:rsidP="00D23043">
            <w:pPr>
              <w:pStyle w:val="TAH"/>
              <w:rPr>
                <w:ins w:id="7933" w:author="CR#0053" w:date="2024-10-18T12:04:00Z"/>
              </w:rPr>
            </w:pPr>
            <w:ins w:id="7934" w:author="CR#0053" w:date="2024-10-18T12:04:00Z">
              <w:r w:rsidRPr="00AF3FD7">
                <w:t>Description</w:t>
              </w:r>
            </w:ins>
          </w:p>
        </w:tc>
        <w:tc>
          <w:tcPr>
            <w:tcW w:w="733" w:type="pct"/>
            <w:shd w:val="clear" w:color="auto" w:fill="C0C0C0"/>
            <w:vAlign w:val="center"/>
          </w:tcPr>
          <w:p w14:paraId="04DE935F" w14:textId="77777777" w:rsidR="00C770E3" w:rsidRPr="00AF3FD7" w:rsidRDefault="00C770E3" w:rsidP="00D23043">
            <w:pPr>
              <w:pStyle w:val="TAH"/>
              <w:rPr>
                <w:ins w:id="7935" w:author="CR#0053" w:date="2024-10-18T12:04:00Z"/>
              </w:rPr>
            </w:pPr>
            <w:ins w:id="7936" w:author="CR#0053" w:date="2024-10-18T12:04:00Z">
              <w:r w:rsidRPr="00AF3FD7">
                <w:t>Applicability</w:t>
              </w:r>
            </w:ins>
          </w:p>
        </w:tc>
      </w:tr>
      <w:tr w:rsidR="00C770E3" w:rsidRPr="00AF3FD7" w14:paraId="73C56BA3" w14:textId="77777777" w:rsidTr="00D23043">
        <w:trPr>
          <w:jc w:val="center"/>
          <w:ins w:id="7937" w:author="CR#0053" w:date="2024-10-18T12:04:00Z"/>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rPr>
                <w:ins w:id="7938" w:author="CR#0053" w:date="2024-10-18T12:04:00Z"/>
              </w:rPr>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rPr>
                <w:ins w:id="7939" w:author="CR#0053" w:date="2024-10-18T12:04:00Z"/>
              </w:rPr>
            </w:pPr>
          </w:p>
        </w:tc>
        <w:tc>
          <w:tcPr>
            <w:tcW w:w="2583" w:type="pct"/>
            <w:vAlign w:val="center"/>
          </w:tcPr>
          <w:p w14:paraId="659E7CA9" w14:textId="77777777" w:rsidR="00C770E3" w:rsidRPr="00AF3FD7" w:rsidRDefault="00C770E3" w:rsidP="00D23043">
            <w:pPr>
              <w:pStyle w:val="TAL"/>
              <w:rPr>
                <w:ins w:id="7940" w:author="CR#0053" w:date="2024-10-18T12:04:00Z"/>
              </w:rPr>
            </w:pPr>
          </w:p>
        </w:tc>
        <w:tc>
          <w:tcPr>
            <w:tcW w:w="733" w:type="pct"/>
            <w:vAlign w:val="center"/>
          </w:tcPr>
          <w:p w14:paraId="0C2147A0" w14:textId="77777777" w:rsidR="00C770E3" w:rsidRPr="00AF3FD7" w:rsidRDefault="00C770E3" w:rsidP="00D23043">
            <w:pPr>
              <w:pStyle w:val="TAL"/>
              <w:rPr>
                <w:ins w:id="7941" w:author="CR#0053" w:date="2024-10-18T12:04:00Z"/>
              </w:rPr>
            </w:pPr>
          </w:p>
        </w:tc>
      </w:tr>
    </w:tbl>
    <w:p w14:paraId="77BF33FD" w14:textId="77777777" w:rsidR="00C770E3" w:rsidRPr="00AF3FD7" w:rsidRDefault="00C770E3" w:rsidP="00C770E3">
      <w:pPr>
        <w:rPr>
          <w:ins w:id="7942" w:author="CR#0053" w:date="2024-10-18T12:04:00Z"/>
        </w:rPr>
      </w:pPr>
    </w:p>
    <w:p w14:paraId="7D3A60C6" w14:textId="77777777" w:rsidR="00C770E3" w:rsidRPr="00AF3FD7" w:rsidRDefault="00C770E3" w:rsidP="00C770E3">
      <w:pPr>
        <w:pStyle w:val="Heading4"/>
        <w:rPr>
          <w:ins w:id="7943" w:author="CR#0053" w:date="2024-10-18T12:04:00Z"/>
          <w:lang w:val="en-US"/>
        </w:rPr>
      </w:pPr>
      <w:bookmarkStart w:id="7944" w:name="_Toc180146892"/>
      <w:bookmarkStart w:id="7945" w:name="_Toc180249390"/>
      <w:bookmarkStart w:id="7946" w:name="_Toc183379344"/>
      <w:bookmarkStart w:id="7947" w:name="_Toc184794678"/>
      <w:ins w:id="7948" w:author="CR#0053" w:date="2024-10-18T12:04:00Z">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944"/>
        <w:bookmarkEnd w:id="7945"/>
        <w:bookmarkEnd w:id="7946"/>
        <w:bookmarkEnd w:id="7947"/>
      </w:ins>
    </w:p>
    <w:p w14:paraId="439F937A" w14:textId="77777777" w:rsidR="00C770E3" w:rsidRPr="00AF3FD7" w:rsidRDefault="00C770E3" w:rsidP="00C770E3">
      <w:pPr>
        <w:rPr>
          <w:ins w:id="7949" w:author="CR#0053" w:date="2024-10-18T12:04:00Z"/>
        </w:rPr>
      </w:pPr>
      <w:ins w:id="7950" w:author="CR#0053" w:date="2024-10-18T12:04:00Z">
        <w:r w:rsidRPr="00AF3FD7">
          <w:t>There are no data types describing alternative data types or combinations of data types defined for this API in this release of the specification.</w:t>
        </w:r>
      </w:ins>
    </w:p>
    <w:p w14:paraId="5BE9796C" w14:textId="77777777" w:rsidR="00C770E3" w:rsidRPr="00AF3FD7" w:rsidRDefault="00C770E3" w:rsidP="00C770E3">
      <w:pPr>
        <w:pStyle w:val="Heading4"/>
        <w:rPr>
          <w:ins w:id="7951" w:author="CR#0053" w:date="2024-10-18T12:04:00Z"/>
        </w:rPr>
      </w:pPr>
      <w:bookmarkStart w:id="7952" w:name="_Toc180146893"/>
      <w:bookmarkStart w:id="7953" w:name="_Toc180249391"/>
      <w:bookmarkStart w:id="7954" w:name="_Toc183379345"/>
      <w:bookmarkStart w:id="7955" w:name="_Toc184794679"/>
      <w:ins w:id="7956" w:author="CR#0053" w:date="2024-10-18T12:04:00Z">
        <w:r w:rsidRPr="00AF3FD7">
          <w:lastRenderedPageBreak/>
          <w:t>6.7.6.5</w:t>
        </w:r>
        <w:r w:rsidRPr="00AF3FD7">
          <w:tab/>
          <w:t>Binary data</w:t>
        </w:r>
        <w:bookmarkEnd w:id="7952"/>
        <w:bookmarkEnd w:id="7953"/>
        <w:bookmarkEnd w:id="7954"/>
        <w:bookmarkEnd w:id="7955"/>
      </w:ins>
    </w:p>
    <w:p w14:paraId="26E416BA" w14:textId="77777777" w:rsidR="00C770E3" w:rsidRPr="00AF3FD7" w:rsidRDefault="00C770E3" w:rsidP="00C770E3">
      <w:pPr>
        <w:pStyle w:val="Heading5"/>
        <w:rPr>
          <w:ins w:id="7957" w:author="CR#0053" w:date="2024-10-18T12:04:00Z"/>
        </w:rPr>
      </w:pPr>
      <w:bookmarkStart w:id="7958" w:name="_Toc180146894"/>
      <w:bookmarkStart w:id="7959" w:name="_Toc180249392"/>
      <w:bookmarkStart w:id="7960" w:name="_Toc183379346"/>
      <w:bookmarkStart w:id="7961" w:name="_Toc184794680"/>
      <w:ins w:id="7962" w:author="CR#0053" w:date="2024-10-18T12:04:00Z">
        <w:r w:rsidRPr="00AF3FD7">
          <w:t>6.7.6.5.1</w:t>
        </w:r>
        <w:r w:rsidRPr="00AF3FD7">
          <w:tab/>
          <w:t>Binary Data Types</w:t>
        </w:r>
        <w:bookmarkEnd w:id="7958"/>
        <w:bookmarkEnd w:id="7959"/>
        <w:bookmarkEnd w:id="7960"/>
        <w:bookmarkEnd w:id="7961"/>
      </w:ins>
    </w:p>
    <w:p w14:paraId="1748A607" w14:textId="77777777" w:rsidR="00C770E3" w:rsidRPr="00AF3FD7" w:rsidRDefault="00C770E3" w:rsidP="00C770E3">
      <w:pPr>
        <w:pStyle w:val="TH"/>
        <w:rPr>
          <w:ins w:id="7963" w:author="CR#0053" w:date="2024-10-18T12:04:00Z"/>
        </w:rPr>
      </w:pPr>
      <w:ins w:id="7964" w:author="CR#0053" w:date="2024-10-18T12:04:00Z">
        <w:r w:rsidRPr="00AF3FD7">
          <w:t>Table 6.7.6.5.1-1: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ins w:id="7965" w:author="CR#0053" w:date="2024-10-18T12:04:00Z"/>
        </w:trPr>
        <w:tc>
          <w:tcPr>
            <w:tcW w:w="2544" w:type="dxa"/>
            <w:shd w:val="clear" w:color="000000" w:fill="C0C0C0"/>
            <w:vAlign w:val="center"/>
          </w:tcPr>
          <w:p w14:paraId="591626D2" w14:textId="77777777" w:rsidR="00C770E3" w:rsidRPr="00AF3FD7" w:rsidRDefault="00C770E3" w:rsidP="00D23043">
            <w:pPr>
              <w:pStyle w:val="TAH"/>
              <w:rPr>
                <w:ins w:id="7966" w:author="CR#0053" w:date="2024-10-18T12:04:00Z"/>
              </w:rPr>
            </w:pPr>
            <w:ins w:id="7967" w:author="CR#0053" w:date="2024-10-18T12:04:00Z">
              <w:r w:rsidRPr="00AF3FD7">
                <w:t>Name</w:t>
              </w:r>
            </w:ins>
          </w:p>
        </w:tc>
        <w:tc>
          <w:tcPr>
            <w:tcW w:w="1552" w:type="dxa"/>
            <w:shd w:val="clear" w:color="000000" w:fill="C0C0C0"/>
            <w:vAlign w:val="center"/>
          </w:tcPr>
          <w:p w14:paraId="41DC1CAE" w14:textId="77777777" w:rsidR="00C770E3" w:rsidRPr="00AF3FD7" w:rsidRDefault="00C770E3" w:rsidP="00D23043">
            <w:pPr>
              <w:pStyle w:val="TAH"/>
              <w:rPr>
                <w:ins w:id="7968" w:author="CR#0053" w:date="2024-10-18T12:04:00Z"/>
              </w:rPr>
            </w:pPr>
            <w:ins w:id="7969" w:author="CR#0053" w:date="2024-10-18T12:04:00Z">
              <w:r w:rsidRPr="00AF3FD7">
                <w:t>Clause defined</w:t>
              </w:r>
            </w:ins>
          </w:p>
        </w:tc>
        <w:tc>
          <w:tcPr>
            <w:tcW w:w="4381" w:type="dxa"/>
            <w:shd w:val="clear" w:color="000000" w:fill="C0C0C0"/>
            <w:vAlign w:val="center"/>
          </w:tcPr>
          <w:p w14:paraId="3445299C" w14:textId="77777777" w:rsidR="00C770E3" w:rsidRPr="00AF3FD7" w:rsidRDefault="00C770E3" w:rsidP="00D23043">
            <w:pPr>
              <w:pStyle w:val="TAH"/>
              <w:rPr>
                <w:ins w:id="7970" w:author="CR#0053" w:date="2024-10-18T12:04:00Z"/>
              </w:rPr>
            </w:pPr>
            <w:ins w:id="7971" w:author="CR#0053" w:date="2024-10-18T12:04:00Z">
              <w:r w:rsidRPr="00AF3FD7">
                <w:t>Content type</w:t>
              </w:r>
            </w:ins>
          </w:p>
        </w:tc>
      </w:tr>
      <w:tr w:rsidR="00C770E3" w:rsidRPr="00AF3FD7" w14:paraId="53D7745D" w14:textId="77777777" w:rsidTr="00D23043">
        <w:trPr>
          <w:jc w:val="center"/>
          <w:ins w:id="7972" w:author="CR#0053" w:date="2024-10-18T12:04:00Z"/>
        </w:trPr>
        <w:tc>
          <w:tcPr>
            <w:tcW w:w="2544" w:type="dxa"/>
            <w:vAlign w:val="center"/>
          </w:tcPr>
          <w:p w14:paraId="08103AEC" w14:textId="77777777" w:rsidR="00C770E3" w:rsidRPr="00AF3FD7" w:rsidRDefault="00C770E3" w:rsidP="00D23043">
            <w:pPr>
              <w:pStyle w:val="TAL"/>
              <w:rPr>
                <w:ins w:id="7973" w:author="CR#0053" w:date="2024-10-18T12:04:00Z"/>
              </w:rPr>
            </w:pPr>
          </w:p>
        </w:tc>
        <w:tc>
          <w:tcPr>
            <w:tcW w:w="1552" w:type="dxa"/>
            <w:vAlign w:val="center"/>
          </w:tcPr>
          <w:p w14:paraId="71B11DAA" w14:textId="77777777" w:rsidR="00C770E3" w:rsidRPr="00AF3FD7" w:rsidRDefault="00C770E3" w:rsidP="00D23043">
            <w:pPr>
              <w:pStyle w:val="TAC"/>
              <w:rPr>
                <w:ins w:id="7974" w:author="CR#0053" w:date="2024-10-18T12:04:00Z"/>
              </w:rPr>
            </w:pPr>
          </w:p>
        </w:tc>
        <w:tc>
          <w:tcPr>
            <w:tcW w:w="4381" w:type="dxa"/>
            <w:vAlign w:val="center"/>
          </w:tcPr>
          <w:p w14:paraId="32CBE9DC" w14:textId="77777777" w:rsidR="00C770E3" w:rsidRPr="00AF3FD7" w:rsidRDefault="00C770E3" w:rsidP="00D23043">
            <w:pPr>
              <w:pStyle w:val="TAL"/>
              <w:rPr>
                <w:ins w:id="7975" w:author="CR#0053" w:date="2024-10-18T12:04:00Z"/>
                <w:rFonts w:cs="Arial"/>
                <w:szCs w:val="18"/>
              </w:rPr>
            </w:pPr>
          </w:p>
        </w:tc>
      </w:tr>
    </w:tbl>
    <w:p w14:paraId="0B97ECA7" w14:textId="77777777" w:rsidR="00C770E3" w:rsidRPr="00AF3FD7" w:rsidRDefault="00C770E3" w:rsidP="00C770E3">
      <w:pPr>
        <w:rPr>
          <w:ins w:id="7976" w:author="CR#0053" w:date="2024-10-18T12:04:00Z"/>
        </w:rPr>
      </w:pPr>
    </w:p>
    <w:p w14:paraId="5E5E867A" w14:textId="77777777" w:rsidR="00C770E3" w:rsidRPr="00AF3FD7" w:rsidRDefault="00C770E3" w:rsidP="00C770E3">
      <w:pPr>
        <w:pStyle w:val="Heading3"/>
        <w:rPr>
          <w:ins w:id="7977" w:author="CR#0053" w:date="2024-10-18T12:04:00Z"/>
        </w:rPr>
      </w:pPr>
      <w:bookmarkStart w:id="7978" w:name="_Toc180146895"/>
      <w:bookmarkStart w:id="7979" w:name="_Toc180249393"/>
      <w:bookmarkStart w:id="7980" w:name="_Toc183379347"/>
      <w:bookmarkStart w:id="7981" w:name="_Toc184794681"/>
      <w:ins w:id="7982" w:author="CR#0053" w:date="2024-10-18T12:04:00Z">
        <w:r w:rsidRPr="00AF3FD7">
          <w:t>6.7.7</w:t>
        </w:r>
        <w:r w:rsidRPr="00AF3FD7">
          <w:tab/>
          <w:t>Error Handling</w:t>
        </w:r>
        <w:bookmarkEnd w:id="7978"/>
        <w:bookmarkEnd w:id="7979"/>
        <w:bookmarkEnd w:id="7980"/>
        <w:bookmarkEnd w:id="7981"/>
      </w:ins>
    </w:p>
    <w:p w14:paraId="6B59DEEB" w14:textId="77777777" w:rsidR="00C770E3" w:rsidRPr="00AF3FD7" w:rsidRDefault="00C770E3" w:rsidP="00C770E3">
      <w:pPr>
        <w:pStyle w:val="Heading4"/>
        <w:rPr>
          <w:ins w:id="7983" w:author="CR#0053" w:date="2024-10-18T12:04:00Z"/>
        </w:rPr>
      </w:pPr>
      <w:bookmarkStart w:id="7984" w:name="_Toc180146896"/>
      <w:bookmarkStart w:id="7985" w:name="_Toc180249394"/>
      <w:bookmarkStart w:id="7986" w:name="_Toc183379348"/>
      <w:bookmarkStart w:id="7987" w:name="_Toc184794682"/>
      <w:ins w:id="7988" w:author="CR#0053" w:date="2024-10-18T12:04:00Z">
        <w:r w:rsidRPr="00AF3FD7">
          <w:t>6.7.7.1</w:t>
        </w:r>
        <w:r w:rsidRPr="00AF3FD7">
          <w:tab/>
          <w:t>General</w:t>
        </w:r>
        <w:bookmarkEnd w:id="7984"/>
        <w:bookmarkEnd w:id="7985"/>
        <w:bookmarkEnd w:id="7986"/>
        <w:bookmarkEnd w:id="7987"/>
      </w:ins>
    </w:p>
    <w:p w14:paraId="71C9CD16" w14:textId="77777777" w:rsidR="00C770E3" w:rsidRPr="00AF3FD7" w:rsidRDefault="00C770E3" w:rsidP="00C770E3">
      <w:pPr>
        <w:rPr>
          <w:ins w:id="7989" w:author="CR#0053" w:date="2024-10-18T12:04:00Z"/>
        </w:rPr>
      </w:pPr>
      <w:ins w:id="7990" w:author="CR#0053" w:date="2024-10-18T12:04:00Z">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65CDBE99" w14:textId="77777777" w:rsidR="00C770E3" w:rsidRPr="00AF3FD7" w:rsidRDefault="00C770E3" w:rsidP="00C770E3">
      <w:pPr>
        <w:rPr>
          <w:ins w:id="7991" w:author="CR#0053" w:date="2024-10-18T12:04:00Z"/>
          <w:rFonts w:eastAsia="Calibri"/>
        </w:rPr>
      </w:pPr>
      <w:ins w:id="7992" w:author="CR#0053" w:date="2024-10-18T12:04:00Z">
        <w:r w:rsidRPr="00AF3FD7">
          <w:t xml:space="preserve">In addition, the requirements in the following clauses are applicable for the </w:t>
        </w:r>
        <w:r w:rsidRPr="00937AC3">
          <w:t>UAE_Flight</w:t>
        </w:r>
        <w:r>
          <w:t>RouteSupport</w:t>
        </w:r>
        <w:r w:rsidRPr="00AF3FD7">
          <w:t xml:space="preserve"> API.</w:t>
        </w:r>
      </w:ins>
    </w:p>
    <w:p w14:paraId="2115EC4B" w14:textId="77777777" w:rsidR="00C770E3" w:rsidRPr="00AF3FD7" w:rsidRDefault="00C770E3" w:rsidP="00C770E3">
      <w:pPr>
        <w:pStyle w:val="Heading4"/>
        <w:rPr>
          <w:ins w:id="7993" w:author="CR#0053" w:date="2024-10-18T12:04:00Z"/>
        </w:rPr>
      </w:pPr>
      <w:bookmarkStart w:id="7994" w:name="_Toc180146897"/>
      <w:bookmarkStart w:id="7995" w:name="_Toc180249395"/>
      <w:bookmarkStart w:id="7996" w:name="_Toc183379349"/>
      <w:bookmarkStart w:id="7997" w:name="_Toc184794683"/>
      <w:ins w:id="7998" w:author="CR#0053" w:date="2024-10-18T12:04:00Z">
        <w:r w:rsidRPr="00AF3FD7">
          <w:t>6.7.7.2</w:t>
        </w:r>
        <w:r w:rsidRPr="00AF3FD7">
          <w:tab/>
          <w:t>Protocol Errors</w:t>
        </w:r>
        <w:bookmarkEnd w:id="7994"/>
        <w:bookmarkEnd w:id="7995"/>
        <w:bookmarkEnd w:id="7996"/>
        <w:bookmarkEnd w:id="7997"/>
      </w:ins>
    </w:p>
    <w:p w14:paraId="6116C49F" w14:textId="77777777" w:rsidR="00C770E3" w:rsidRPr="00AF3FD7" w:rsidRDefault="00C770E3" w:rsidP="00C770E3">
      <w:pPr>
        <w:rPr>
          <w:ins w:id="7999" w:author="CR#0053" w:date="2024-10-18T12:04:00Z"/>
        </w:rPr>
      </w:pPr>
      <w:ins w:id="8000" w:author="CR#0053" w:date="2024-10-18T12:04:00Z">
        <w:r w:rsidRPr="00AF3FD7">
          <w:t xml:space="preserve">No specific protocol errors for the </w:t>
        </w:r>
        <w:r w:rsidRPr="00937AC3">
          <w:t>UAE_Flight</w:t>
        </w:r>
        <w:r>
          <w:t>RouteSupport</w:t>
        </w:r>
        <w:r w:rsidRPr="00AF3FD7">
          <w:t xml:space="preserve"> API are specified.</w:t>
        </w:r>
      </w:ins>
    </w:p>
    <w:p w14:paraId="4181FDA0" w14:textId="77777777" w:rsidR="00C770E3" w:rsidRPr="00AF3FD7" w:rsidRDefault="00C770E3" w:rsidP="00C770E3">
      <w:pPr>
        <w:pStyle w:val="Heading4"/>
        <w:rPr>
          <w:ins w:id="8001" w:author="CR#0053" w:date="2024-10-18T12:04:00Z"/>
        </w:rPr>
      </w:pPr>
      <w:bookmarkStart w:id="8002" w:name="_Toc180146898"/>
      <w:bookmarkStart w:id="8003" w:name="_Toc180249396"/>
      <w:bookmarkStart w:id="8004" w:name="_Toc183379350"/>
      <w:bookmarkStart w:id="8005" w:name="_Toc184794684"/>
      <w:ins w:id="8006" w:author="CR#0053" w:date="2024-10-18T12:04:00Z">
        <w:r w:rsidRPr="00AF3FD7">
          <w:t>6.7.7.3</w:t>
        </w:r>
        <w:r w:rsidRPr="00AF3FD7">
          <w:tab/>
          <w:t>Application Errors</w:t>
        </w:r>
        <w:bookmarkEnd w:id="8002"/>
        <w:bookmarkEnd w:id="8003"/>
        <w:bookmarkEnd w:id="8004"/>
        <w:bookmarkEnd w:id="8005"/>
      </w:ins>
    </w:p>
    <w:p w14:paraId="32EBB240" w14:textId="77777777" w:rsidR="00C770E3" w:rsidRPr="00AF3FD7" w:rsidRDefault="00C770E3" w:rsidP="00C770E3">
      <w:pPr>
        <w:rPr>
          <w:ins w:id="8007" w:author="CR#0053" w:date="2024-10-18T12:04:00Z"/>
        </w:rPr>
      </w:pPr>
      <w:ins w:id="8008" w:author="CR#0053" w:date="2024-10-18T12:04:00Z">
        <w:r w:rsidRPr="00AF3FD7">
          <w:t xml:space="preserve">The application errors defined for the </w:t>
        </w:r>
        <w:r w:rsidRPr="00937AC3">
          <w:t>UAE_Flight</w:t>
        </w:r>
        <w:r>
          <w:t>RouteSupport</w:t>
        </w:r>
        <w:r w:rsidRPr="00AF3FD7">
          <w:t xml:space="preserve"> API are listed in Table 6.7.7.3-1.</w:t>
        </w:r>
      </w:ins>
    </w:p>
    <w:p w14:paraId="172213E6" w14:textId="77777777" w:rsidR="00C770E3" w:rsidRPr="00AF3FD7" w:rsidRDefault="00C770E3" w:rsidP="00C770E3">
      <w:pPr>
        <w:pStyle w:val="TH"/>
        <w:rPr>
          <w:ins w:id="8009" w:author="CR#0053" w:date="2024-10-18T12:04:00Z"/>
        </w:rPr>
      </w:pPr>
      <w:ins w:id="8010" w:author="CR#0053" w:date="2024-10-18T12:04:00Z">
        <w:r w:rsidRPr="00AF3FD7">
          <w:t>Table 6.7.7.3-1: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ins w:id="8011" w:author="CR#0053" w:date="2024-10-18T12:04:00Z"/>
        </w:trPr>
        <w:tc>
          <w:tcPr>
            <w:tcW w:w="1977" w:type="dxa"/>
            <w:shd w:val="clear" w:color="auto" w:fill="C0C0C0"/>
            <w:vAlign w:val="center"/>
            <w:hideMark/>
          </w:tcPr>
          <w:p w14:paraId="11621F72" w14:textId="77777777" w:rsidR="00C770E3" w:rsidRPr="00AF3FD7" w:rsidRDefault="00C770E3" w:rsidP="00D23043">
            <w:pPr>
              <w:pStyle w:val="TAH"/>
              <w:rPr>
                <w:ins w:id="8012" w:author="CR#0053" w:date="2024-10-18T12:04:00Z"/>
              </w:rPr>
            </w:pPr>
            <w:ins w:id="8013" w:author="CR#0053" w:date="2024-10-18T12:04:00Z">
              <w:r w:rsidRPr="00AF3FD7">
                <w:t>Application Error</w:t>
              </w:r>
            </w:ins>
          </w:p>
        </w:tc>
        <w:tc>
          <w:tcPr>
            <w:tcW w:w="1701" w:type="dxa"/>
            <w:shd w:val="clear" w:color="auto" w:fill="C0C0C0"/>
            <w:vAlign w:val="center"/>
            <w:hideMark/>
          </w:tcPr>
          <w:p w14:paraId="7C5D176D" w14:textId="77777777" w:rsidR="00C770E3" w:rsidRPr="00AF3FD7" w:rsidRDefault="00C770E3" w:rsidP="00D23043">
            <w:pPr>
              <w:pStyle w:val="TAH"/>
              <w:rPr>
                <w:ins w:id="8014" w:author="CR#0053" w:date="2024-10-18T12:04:00Z"/>
              </w:rPr>
            </w:pPr>
            <w:ins w:id="8015" w:author="CR#0053" w:date="2024-10-18T12:04:00Z">
              <w:r w:rsidRPr="00AF3FD7">
                <w:t>HTTP status code</w:t>
              </w:r>
            </w:ins>
          </w:p>
        </w:tc>
        <w:tc>
          <w:tcPr>
            <w:tcW w:w="4536" w:type="dxa"/>
            <w:shd w:val="clear" w:color="auto" w:fill="C0C0C0"/>
            <w:vAlign w:val="center"/>
            <w:hideMark/>
          </w:tcPr>
          <w:p w14:paraId="1A58A796" w14:textId="77777777" w:rsidR="00C770E3" w:rsidRPr="00AF3FD7" w:rsidRDefault="00C770E3" w:rsidP="00D23043">
            <w:pPr>
              <w:pStyle w:val="TAH"/>
              <w:rPr>
                <w:ins w:id="8016" w:author="CR#0053" w:date="2024-10-18T12:04:00Z"/>
              </w:rPr>
            </w:pPr>
            <w:ins w:id="8017" w:author="CR#0053" w:date="2024-10-18T12:04:00Z">
              <w:r w:rsidRPr="00AF3FD7">
                <w:t>Description</w:t>
              </w:r>
            </w:ins>
          </w:p>
        </w:tc>
        <w:tc>
          <w:tcPr>
            <w:tcW w:w="1276" w:type="dxa"/>
            <w:shd w:val="clear" w:color="auto" w:fill="C0C0C0"/>
            <w:vAlign w:val="center"/>
          </w:tcPr>
          <w:p w14:paraId="5621EA0D" w14:textId="77777777" w:rsidR="00C770E3" w:rsidRPr="00AF3FD7" w:rsidRDefault="00C770E3" w:rsidP="00D23043">
            <w:pPr>
              <w:pStyle w:val="TAH"/>
              <w:rPr>
                <w:ins w:id="8018" w:author="CR#0053" w:date="2024-10-18T12:04:00Z"/>
              </w:rPr>
            </w:pPr>
            <w:ins w:id="8019" w:author="CR#0053" w:date="2024-10-18T12:04:00Z">
              <w:r w:rsidRPr="00AF3FD7">
                <w:t>Applicability</w:t>
              </w:r>
            </w:ins>
          </w:p>
        </w:tc>
      </w:tr>
      <w:tr w:rsidR="00C770E3" w:rsidRPr="00AF3FD7" w14:paraId="100A2BE3" w14:textId="77777777" w:rsidTr="00D23043">
        <w:trPr>
          <w:jc w:val="center"/>
          <w:ins w:id="8020" w:author="CR#0053" w:date="2024-10-18T12:04:00Z"/>
        </w:trPr>
        <w:tc>
          <w:tcPr>
            <w:tcW w:w="1977" w:type="dxa"/>
            <w:vAlign w:val="center"/>
          </w:tcPr>
          <w:p w14:paraId="63554EA9" w14:textId="77777777" w:rsidR="00C770E3" w:rsidRPr="00AF3FD7" w:rsidRDefault="00C770E3" w:rsidP="00D23043">
            <w:pPr>
              <w:pStyle w:val="TAL"/>
              <w:rPr>
                <w:ins w:id="8021" w:author="CR#0053" w:date="2024-10-18T12:04:00Z"/>
              </w:rPr>
            </w:pPr>
          </w:p>
        </w:tc>
        <w:tc>
          <w:tcPr>
            <w:tcW w:w="1701" w:type="dxa"/>
            <w:vAlign w:val="center"/>
          </w:tcPr>
          <w:p w14:paraId="5AB7A6C0" w14:textId="77777777" w:rsidR="00C770E3" w:rsidRPr="00AF3FD7" w:rsidRDefault="00C770E3" w:rsidP="00D23043">
            <w:pPr>
              <w:pStyle w:val="TAL"/>
              <w:rPr>
                <w:ins w:id="8022" w:author="CR#0053" w:date="2024-10-18T12:04:00Z"/>
              </w:rPr>
            </w:pPr>
          </w:p>
        </w:tc>
        <w:tc>
          <w:tcPr>
            <w:tcW w:w="4536" w:type="dxa"/>
            <w:vAlign w:val="center"/>
          </w:tcPr>
          <w:p w14:paraId="5284E92B" w14:textId="77777777" w:rsidR="00C770E3" w:rsidRPr="00AF3FD7" w:rsidRDefault="00C770E3" w:rsidP="00D23043">
            <w:pPr>
              <w:pStyle w:val="TAL"/>
              <w:rPr>
                <w:ins w:id="8023" w:author="CR#0053" w:date="2024-10-18T12:04:00Z"/>
                <w:rFonts w:cs="Arial"/>
                <w:szCs w:val="18"/>
              </w:rPr>
            </w:pPr>
          </w:p>
        </w:tc>
        <w:tc>
          <w:tcPr>
            <w:tcW w:w="1276" w:type="dxa"/>
            <w:vAlign w:val="center"/>
          </w:tcPr>
          <w:p w14:paraId="4FF1F328" w14:textId="77777777" w:rsidR="00C770E3" w:rsidRPr="00AF3FD7" w:rsidRDefault="00C770E3" w:rsidP="00D23043">
            <w:pPr>
              <w:pStyle w:val="TAL"/>
              <w:rPr>
                <w:ins w:id="8024" w:author="CR#0053" w:date="2024-10-18T12:04:00Z"/>
                <w:rFonts w:cs="Arial"/>
                <w:szCs w:val="18"/>
              </w:rPr>
            </w:pPr>
          </w:p>
        </w:tc>
      </w:tr>
    </w:tbl>
    <w:p w14:paraId="71425B95" w14:textId="77777777" w:rsidR="00C770E3" w:rsidRPr="00AF3FD7" w:rsidRDefault="00C770E3" w:rsidP="00C770E3">
      <w:pPr>
        <w:rPr>
          <w:ins w:id="8025" w:author="CR#0053" w:date="2024-10-18T12:04:00Z"/>
        </w:rPr>
      </w:pPr>
    </w:p>
    <w:p w14:paraId="19C06535" w14:textId="77777777" w:rsidR="00C770E3" w:rsidRPr="00AF3FD7" w:rsidRDefault="00C770E3" w:rsidP="00C770E3">
      <w:pPr>
        <w:pStyle w:val="Heading3"/>
        <w:rPr>
          <w:ins w:id="8026" w:author="CR#0053" w:date="2024-10-18T12:04:00Z"/>
          <w:lang w:eastAsia="zh-CN"/>
        </w:rPr>
      </w:pPr>
      <w:bookmarkStart w:id="8027" w:name="_Toc180146899"/>
      <w:bookmarkStart w:id="8028" w:name="_Toc180249397"/>
      <w:bookmarkStart w:id="8029" w:name="_Toc183379351"/>
      <w:bookmarkStart w:id="8030" w:name="_Toc184794685"/>
      <w:ins w:id="8031" w:author="CR#0053" w:date="2024-10-18T12:04:00Z">
        <w:r w:rsidRPr="00AF3FD7">
          <w:t>6.7.8</w:t>
        </w:r>
        <w:r w:rsidRPr="00AF3FD7">
          <w:rPr>
            <w:lang w:eastAsia="zh-CN"/>
          </w:rPr>
          <w:tab/>
          <w:t>Feature negotiation</w:t>
        </w:r>
        <w:bookmarkEnd w:id="8027"/>
        <w:bookmarkEnd w:id="8028"/>
        <w:bookmarkEnd w:id="8029"/>
        <w:bookmarkEnd w:id="8030"/>
      </w:ins>
    </w:p>
    <w:p w14:paraId="04F76252" w14:textId="77777777" w:rsidR="00C770E3" w:rsidRPr="00AF3FD7" w:rsidRDefault="00C770E3" w:rsidP="00C770E3">
      <w:pPr>
        <w:rPr>
          <w:ins w:id="8032" w:author="CR#0053" w:date="2024-10-18T12:04:00Z"/>
        </w:rPr>
      </w:pPr>
      <w:ins w:id="8033" w:author="CR#0053" w:date="2024-10-18T12:04:00Z">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ins>
    </w:p>
    <w:p w14:paraId="2183A2E2" w14:textId="77777777" w:rsidR="00C770E3" w:rsidRPr="00AF3FD7" w:rsidRDefault="00C770E3" w:rsidP="00C770E3">
      <w:pPr>
        <w:pStyle w:val="TH"/>
        <w:rPr>
          <w:ins w:id="8034" w:author="CR#0053" w:date="2024-10-18T12:04:00Z"/>
        </w:rPr>
      </w:pPr>
      <w:ins w:id="8035" w:author="CR#0053" w:date="2024-10-18T12:04:00Z">
        <w:r w:rsidRPr="00AF3FD7">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ins w:id="8036" w:author="CR#0053" w:date="2024-10-18T12:04:00Z"/>
        </w:trPr>
        <w:tc>
          <w:tcPr>
            <w:tcW w:w="1529" w:type="dxa"/>
            <w:shd w:val="clear" w:color="auto" w:fill="C0C0C0"/>
            <w:hideMark/>
          </w:tcPr>
          <w:p w14:paraId="520C6954" w14:textId="77777777" w:rsidR="00C770E3" w:rsidRPr="00AF3FD7" w:rsidRDefault="00C770E3" w:rsidP="00D23043">
            <w:pPr>
              <w:pStyle w:val="TAH"/>
              <w:rPr>
                <w:ins w:id="8037" w:author="CR#0053" w:date="2024-10-18T12:04:00Z"/>
              </w:rPr>
            </w:pPr>
            <w:ins w:id="8038" w:author="CR#0053" w:date="2024-10-18T12:04:00Z">
              <w:r w:rsidRPr="00AF3FD7">
                <w:t>Feature number</w:t>
              </w:r>
            </w:ins>
          </w:p>
        </w:tc>
        <w:tc>
          <w:tcPr>
            <w:tcW w:w="2207" w:type="dxa"/>
            <w:shd w:val="clear" w:color="auto" w:fill="C0C0C0"/>
            <w:hideMark/>
          </w:tcPr>
          <w:p w14:paraId="4131A251" w14:textId="77777777" w:rsidR="00C770E3" w:rsidRPr="00AF3FD7" w:rsidRDefault="00C770E3" w:rsidP="00D23043">
            <w:pPr>
              <w:pStyle w:val="TAH"/>
              <w:rPr>
                <w:ins w:id="8039" w:author="CR#0053" w:date="2024-10-18T12:04:00Z"/>
              </w:rPr>
            </w:pPr>
            <w:ins w:id="8040" w:author="CR#0053" w:date="2024-10-18T12:04:00Z">
              <w:r w:rsidRPr="00AF3FD7">
                <w:t>Feature Name</w:t>
              </w:r>
            </w:ins>
          </w:p>
        </w:tc>
        <w:tc>
          <w:tcPr>
            <w:tcW w:w="5758" w:type="dxa"/>
            <w:shd w:val="clear" w:color="auto" w:fill="C0C0C0"/>
            <w:hideMark/>
          </w:tcPr>
          <w:p w14:paraId="282CDF5C" w14:textId="77777777" w:rsidR="00C770E3" w:rsidRPr="00AF3FD7" w:rsidRDefault="00C770E3" w:rsidP="00D23043">
            <w:pPr>
              <w:pStyle w:val="TAH"/>
              <w:rPr>
                <w:ins w:id="8041" w:author="CR#0053" w:date="2024-10-18T12:04:00Z"/>
              </w:rPr>
            </w:pPr>
            <w:ins w:id="8042" w:author="CR#0053" w:date="2024-10-18T12:04:00Z">
              <w:r w:rsidRPr="00AF3FD7">
                <w:t>Description</w:t>
              </w:r>
            </w:ins>
          </w:p>
        </w:tc>
      </w:tr>
      <w:tr w:rsidR="00C770E3" w:rsidRPr="00AF3FD7" w14:paraId="1C5168DB" w14:textId="77777777" w:rsidTr="00D23043">
        <w:trPr>
          <w:jc w:val="center"/>
          <w:ins w:id="8043" w:author="CR#0053" w:date="2024-10-18T12:04:00Z"/>
        </w:trPr>
        <w:tc>
          <w:tcPr>
            <w:tcW w:w="1529" w:type="dxa"/>
          </w:tcPr>
          <w:p w14:paraId="71677174" w14:textId="77777777" w:rsidR="00C770E3" w:rsidRPr="00AF3FD7" w:rsidRDefault="00C770E3" w:rsidP="00D23043">
            <w:pPr>
              <w:pStyle w:val="TAL"/>
              <w:rPr>
                <w:ins w:id="8044" w:author="CR#0053" w:date="2024-10-18T12:04:00Z"/>
              </w:rPr>
            </w:pPr>
          </w:p>
        </w:tc>
        <w:tc>
          <w:tcPr>
            <w:tcW w:w="2207" w:type="dxa"/>
          </w:tcPr>
          <w:p w14:paraId="287865D4" w14:textId="77777777" w:rsidR="00C770E3" w:rsidRPr="00AF3FD7" w:rsidRDefault="00C770E3" w:rsidP="00D23043">
            <w:pPr>
              <w:pStyle w:val="TAL"/>
              <w:rPr>
                <w:ins w:id="8045" w:author="CR#0053" w:date="2024-10-18T12:04:00Z"/>
              </w:rPr>
            </w:pPr>
          </w:p>
        </w:tc>
        <w:tc>
          <w:tcPr>
            <w:tcW w:w="5758" w:type="dxa"/>
          </w:tcPr>
          <w:p w14:paraId="2DE74511" w14:textId="77777777" w:rsidR="00C770E3" w:rsidRPr="00AF3FD7" w:rsidRDefault="00C770E3" w:rsidP="00D23043">
            <w:pPr>
              <w:pStyle w:val="TAL"/>
              <w:rPr>
                <w:ins w:id="8046" w:author="CR#0053" w:date="2024-10-18T12:04:00Z"/>
                <w:rFonts w:cs="Arial"/>
                <w:szCs w:val="18"/>
              </w:rPr>
            </w:pPr>
          </w:p>
        </w:tc>
      </w:tr>
    </w:tbl>
    <w:p w14:paraId="7A305E90" w14:textId="77777777" w:rsidR="00C770E3" w:rsidRPr="00AF3FD7" w:rsidRDefault="00C770E3" w:rsidP="00C770E3">
      <w:pPr>
        <w:rPr>
          <w:ins w:id="8047" w:author="CR#0053" w:date="2024-10-18T12:04:00Z"/>
        </w:rPr>
      </w:pPr>
    </w:p>
    <w:p w14:paraId="2CA8C5AE" w14:textId="77777777" w:rsidR="00C770E3" w:rsidRPr="00AF3FD7" w:rsidRDefault="00C770E3" w:rsidP="00C770E3">
      <w:pPr>
        <w:pStyle w:val="Heading3"/>
        <w:rPr>
          <w:ins w:id="8048" w:author="CR#0053" w:date="2024-10-18T12:04:00Z"/>
        </w:rPr>
      </w:pPr>
      <w:bookmarkStart w:id="8049" w:name="_Toc180146900"/>
      <w:bookmarkStart w:id="8050" w:name="_Toc180249398"/>
      <w:bookmarkStart w:id="8051" w:name="_Toc183379352"/>
      <w:bookmarkStart w:id="8052" w:name="_Toc184794686"/>
      <w:ins w:id="8053" w:author="CR#0053" w:date="2024-10-18T12:04:00Z">
        <w:r w:rsidRPr="00AF3FD7">
          <w:t>6.7.9</w:t>
        </w:r>
        <w:r w:rsidRPr="00AF3FD7">
          <w:tab/>
          <w:t>Security</w:t>
        </w:r>
        <w:bookmarkEnd w:id="8049"/>
        <w:bookmarkEnd w:id="8050"/>
        <w:bookmarkEnd w:id="8051"/>
        <w:bookmarkEnd w:id="8052"/>
      </w:ins>
    </w:p>
    <w:p w14:paraId="61B4785B" w14:textId="77777777" w:rsidR="00C770E3" w:rsidRDefault="00C770E3" w:rsidP="00C770E3">
      <w:pPr>
        <w:rPr>
          <w:ins w:id="8054" w:author="CR#0053" w:date="2024-10-18T12:04:00Z"/>
          <w:noProof/>
          <w:lang w:eastAsia="zh-CN"/>
        </w:rPr>
      </w:pPr>
      <w:ins w:id="8055" w:author="CR#0053" w:date="2024-10-18T12:04:00Z">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ins>
    </w:p>
    <w:p w14:paraId="1F6273BA" w14:textId="21DC73B3" w:rsidR="00CB1A86" w:rsidRPr="000A0A5F" w:rsidDel="00C770E3" w:rsidRDefault="00CB1A86" w:rsidP="00CB1A86">
      <w:pPr>
        <w:pStyle w:val="EditorsNote"/>
        <w:rPr>
          <w:del w:id="8056" w:author="CR#0053" w:date="2024-10-18T12:04:00Z"/>
        </w:rPr>
      </w:pPr>
      <w:del w:id="8057" w:author="CR#0053" w:date="2024-10-18T12:04:00Z">
        <w:r w:rsidRPr="000A0A5F" w:rsidDel="00C770E3">
          <w:delText xml:space="preserve">Editor’s </w:delText>
        </w:r>
        <w:r w:rsidDel="00C770E3">
          <w:delText>N</w:delText>
        </w:r>
        <w:r w:rsidRPr="000A0A5F" w:rsidDel="00C770E3">
          <w:delText xml:space="preserve">ote: </w:delText>
        </w:r>
        <w:r w:rsidDel="00C770E3">
          <w:delText>The content of this clause is FFS</w:delText>
        </w:r>
        <w:r w:rsidRPr="000A0A5F" w:rsidDel="00C770E3">
          <w:delText>.</w:delText>
        </w:r>
      </w:del>
    </w:p>
    <w:p w14:paraId="04555811" w14:textId="77777777" w:rsidR="00015F98" w:rsidRPr="00015F98" w:rsidRDefault="003708B6" w:rsidP="00015F98">
      <w:pPr>
        <w:pStyle w:val="Heading2"/>
        <w:rPr>
          <w:ins w:id="8058" w:author="CR#0058" w:date="2024-11-24T21:54:00Z"/>
        </w:rPr>
      </w:pPr>
      <w:ins w:id="8059" w:author="Rapporteur [AEM, Huawei]" w:date="2024-11-24T21:53:00Z">
        <w:r>
          <w:br w:type="page"/>
        </w:r>
      </w:ins>
      <w:bookmarkStart w:id="8060" w:name="_Toc168599533"/>
      <w:bookmarkStart w:id="8061" w:name="_Toc183379353"/>
      <w:bookmarkStart w:id="8062" w:name="_Toc184794687"/>
      <w:ins w:id="8063" w:author="CR#0058" w:date="2024-11-24T21:54:00Z">
        <w:r w:rsidR="00015F98" w:rsidRPr="00015F98">
          <w:lastRenderedPageBreak/>
          <w:t>6.8</w:t>
        </w:r>
        <w:r w:rsidR="00015F98" w:rsidRPr="00015F98">
          <w:tab/>
          <w:t>UAE_NTZManagement Service API</w:t>
        </w:r>
        <w:bookmarkEnd w:id="8060"/>
        <w:bookmarkEnd w:id="8061"/>
        <w:bookmarkEnd w:id="8062"/>
      </w:ins>
    </w:p>
    <w:p w14:paraId="59204789" w14:textId="77777777" w:rsidR="00015F98" w:rsidRPr="00015F98" w:rsidRDefault="00015F98" w:rsidP="00015F98">
      <w:pPr>
        <w:pStyle w:val="Heading3"/>
        <w:rPr>
          <w:ins w:id="8064" w:author="CR#0058" w:date="2024-11-24T21:54:00Z"/>
        </w:rPr>
      </w:pPr>
      <w:bookmarkStart w:id="8065" w:name="_Toc168599534"/>
      <w:bookmarkStart w:id="8066" w:name="_Toc183379354"/>
      <w:bookmarkStart w:id="8067" w:name="_Toc184794688"/>
      <w:ins w:id="8068" w:author="CR#0058" w:date="2024-11-24T21:54:00Z">
        <w:r w:rsidRPr="00015F98">
          <w:t>6.8.1</w:t>
        </w:r>
        <w:r w:rsidRPr="00015F98">
          <w:tab/>
          <w:t>Introduction</w:t>
        </w:r>
        <w:bookmarkEnd w:id="8065"/>
        <w:bookmarkEnd w:id="8066"/>
        <w:bookmarkEnd w:id="8067"/>
      </w:ins>
    </w:p>
    <w:p w14:paraId="466537EC" w14:textId="77777777" w:rsidR="00015F98" w:rsidRPr="00015F98" w:rsidRDefault="00015F98" w:rsidP="00015F98">
      <w:pPr>
        <w:rPr>
          <w:ins w:id="8069" w:author="CR#0058" w:date="2024-11-24T21:54:00Z"/>
          <w:noProof/>
          <w:lang w:eastAsia="zh-CN"/>
        </w:rPr>
      </w:pPr>
      <w:ins w:id="8070" w:author="CR#0058" w:date="2024-11-24T21:54:00Z">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ins>
    </w:p>
    <w:p w14:paraId="341F3AD1" w14:textId="77777777" w:rsidR="00015F98" w:rsidRPr="00015F98" w:rsidRDefault="00015F98" w:rsidP="00015F98">
      <w:pPr>
        <w:rPr>
          <w:ins w:id="8071" w:author="CR#0058" w:date="2024-11-24T21:54:00Z"/>
          <w:noProof/>
          <w:lang w:eastAsia="zh-CN"/>
        </w:rPr>
      </w:pPr>
      <w:ins w:id="8072" w:author="CR#0058" w:date="2024-11-24T21:54:00Z">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ins>
    </w:p>
    <w:p w14:paraId="2D2034DA" w14:textId="77777777" w:rsidR="00015F98" w:rsidRPr="00015F98" w:rsidRDefault="00015F98" w:rsidP="00015F98">
      <w:pPr>
        <w:rPr>
          <w:ins w:id="8073" w:author="CR#0058" w:date="2024-11-24T21:54:00Z"/>
          <w:noProof/>
          <w:lang w:eastAsia="zh-CN"/>
        </w:rPr>
      </w:pPr>
      <w:ins w:id="8074" w:author="CR#0058" w:date="2024-11-24T21:54:00Z">
        <w:r w:rsidRPr="00015F98">
          <w:rPr>
            <w:b/>
            <w:noProof/>
          </w:rPr>
          <w:t>{apiRoot}/&lt;apiName&gt;/&lt;apiVersion&gt;</w:t>
        </w:r>
      </w:ins>
    </w:p>
    <w:p w14:paraId="47984944" w14:textId="77777777" w:rsidR="00015F98" w:rsidRPr="00015F98" w:rsidRDefault="00015F98" w:rsidP="00015F98">
      <w:pPr>
        <w:rPr>
          <w:ins w:id="8075" w:author="CR#0058" w:date="2024-11-24T21:54:00Z"/>
          <w:noProof/>
          <w:lang w:eastAsia="zh-CN"/>
        </w:rPr>
      </w:pPr>
      <w:ins w:id="8076" w:author="CR#0058" w:date="2024-11-24T21:54:00Z">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ins>
    </w:p>
    <w:p w14:paraId="383F86C7" w14:textId="77777777" w:rsidR="00015F98" w:rsidRPr="00015F98" w:rsidRDefault="00015F98" w:rsidP="00015F98">
      <w:pPr>
        <w:rPr>
          <w:ins w:id="8077" w:author="CR#0058" w:date="2024-11-24T21:54:00Z"/>
          <w:b/>
          <w:noProof/>
        </w:rPr>
      </w:pPr>
      <w:ins w:id="8078" w:author="CR#0058" w:date="2024-11-24T21:54:00Z">
        <w:r w:rsidRPr="00015F98">
          <w:rPr>
            <w:b/>
            <w:noProof/>
          </w:rPr>
          <w:t>{apiRoot}/&lt;apiName&gt;/&lt;apiVersion&gt;/&lt;apiSpecificSuffixes&gt;</w:t>
        </w:r>
      </w:ins>
    </w:p>
    <w:p w14:paraId="7822484C" w14:textId="77777777" w:rsidR="00015F98" w:rsidRPr="00015F98" w:rsidRDefault="00015F98" w:rsidP="00015F98">
      <w:pPr>
        <w:rPr>
          <w:ins w:id="8079" w:author="CR#0058" w:date="2024-11-24T21:54:00Z"/>
          <w:noProof/>
          <w:lang w:eastAsia="zh-CN"/>
        </w:rPr>
      </w:pPr>
      <w:ins w:id="8080" w:author="CR#0058" w:date="2024-11-24T21:54:00Z">
        <w:r w:rsidRPr="00015F98">
          <w:rPr>
            <w:noProof/>
            <w:lang w:eastAsia="zh-CN"/>
          </w:rPr>
          <w:t>with the following components:</w:t>
        </w:r>
      </w:ins>
    </w:p>
    <w:p w14:paraId="563C7ACD" w14:textId="77777777" w:rsidR="00015F98" w:rsidRPr="00015F98" w:rsidRDefault="00015F98" w:rsidP="00015F98">
      <w:pPr>
        <w:pStyle w:val="B10"/>
        <w:rPr>
          <w:ins w:id="8081" w:author="CR#0058" w:date="2024-11-24T21:54:00Z"/>
          <w:noProof/>
          <w:lang w:eastAsia="zh-CN"/>
        </w:rPr>
      </w:pPr>
      <w:ins w:id="8082" w:author="CR#0058" w:date="2024-11-24T21:54:00Z">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ins>
    </w:p>
    <w:p w14:paraId="693FF997" w14:textId="77777777" w:rsidR="00015F98" w:rsidRPr="00015F98" w:rsidRDefault="00015F98" w:rsidP="00015F98">
      <w:pPr>
        <w:pStyle w:val="B10"/>
        <w:rPr>
          <w:ins w:id="8083" w:author="CR#0058" w:date="2024-11-24T21:54:00Z"/>
          <w:noProof/>
        </w:rPr>
      </w:pPr>
      <w:ins w:id="8084" w:author="CR#0058" w:date="2024-11-24T21:54:00Z">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ins>
    </w:p>
    <w:p w14:paraId="5656FE01" w14:textId="77777777" w:rsidR="00015F98" w:rsidRPr="00015F98" w:rsidRDefault="00015F98" w:rsidP="00015F98">
      <w:pPr>
        <w:pStyle w:val="B10"/>
        <w:rPr>
          <w:ins w:id="8085" w:author="CR#0058" w:date="2024-11-24T21:54:00Z"/>
          <w:noProof/>
        </w:rPr>
      </w:pPr>
      <w:ins w:id="8086" w:author="CR#0058" w:date="2024-11-24T21:54:00Z">
        <w:r w:rsidRPr="00015F98">
          <w:rPr>
            <w:noProof/>
          </w:rPr>
          <w:t>-</w:t>
        </w:r>
        <w:r w:rsidRPr="00015F98">
          <w:rPr>
            <w:noProof/>
          </w:rPr>
          <w:tab/>
          <w:t>The &lt;apiVersion&gt; shall be "v1".</w:t>
        </w:r>
      </w:ins>
    </w:p>
    <w:p w14:paraId="625B58A2" w14:textId="77777777" w:rsidR="00015F98" w:rsidRPr="00015F98" w:rsidRDefault="00015F98" w:rsidP="00015F98">
      <w:pPr>
        <w:pStyle w:val="B10"/>
        <w:rPr>
          <w:ins w:id="8087" w:author="CR#0058" w:date="2024-11-24T21:54:00Z"/>
          <w:noProof/>
          <w:lang w:eastAsia="zh-CN"/>
        </w:rPr>
      </w:pPr>
      <w:ins w:id="8088" w:author="CR#0058" w:date="2024-11-24T21:54:00Z">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ins>
    </w:p>
    <w:p w14:paraId="65642ABF" w14:textId="77777777" w:rsidR="00015F98" w:rsidRPr="00015F98" w:rsidRDefault="00015F98" w:rsidP="00015F98">
      <w:pPr>
        <w:pStyle w:val="NO"/>
        <w:rPr>
          <w:ins w:id="8089" w:author="CR#0058" w:date="2024-11-24T21:54:00Z"/>
        </w:rPr>
      </w:pPr>
      <w:ins w:id="8090" w:author="CR#0058" w:date="2024-11-24T21:54:00Z">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ins>
    </w:p>
    <w:p w14:paraId="4EC8D0CE" w14:textId="77777777" w:rsidR="00015F98" w:rsidRPr="00015F98" w:rsidRDefault="00015F98" w:rsidP="00015F98">
      <w:pPr>
        <w:pStyle w:val="Heading3"/>
        <w:rPr>
          <w:ins w:id="8091" w:author="CR#0058" w:date="2024-11-24T21:54:00Z"/>
        </w:rPr>
      </w:pPr>
      <w:bookmarkStart w:id="8092" w:name="_Toc168599535"/>
      <w:bookmarkStart w:id="8093" w:name="_Toc183379355"/>
      <w:bookmarkStart w:id="8094" w:name="_Toc184794689"/>
      <w:ins w:id="8095" w:author="CR#0058" w:date="2024-11-24T21:54:00Z">
        <w:r w:rsidRPr="00015F98">
          <w:t>6.8.2</w:t>
        </w:r>
        <w:r w:rsidRPr="00015F98">
          <w:tab/>
          <w:t>Usage of HTTP</w:t>
        </w:r>
        <w:bookmarkEnd w:id="8092"/>
        <w:bookmarkEnd w:id="8093"/>
        <w:bookmarkEnd w:id="8094"/>
      </w:ins>
    </w:p>
    <w:p w14:paraId="08FF4C80" w14:textId="77777777" w:rsidR="00015F98" w:rsidRPr="00015F98" w:rsidRDefault="00015F98" w:rsidP="00015F98">
      <w:pPr>
        <w:rPr>
          <w:ins w:id="8096" w:author="CR#0058" w:date="2024-11-24T21:54:00Z"/>
        </w:rPr>
      </w:pPr>
      <w:ins w:id="8097" w:author="CR#0058" w:date="2024-11-24T21:54:00Z">
        <w:r w:rsidRPr="00015F98">
          <w:t xml:space="preserve">The provisions of clause 5.2.2 of 3GPP TS 29.122 [2] shall apply for the UAE_NTZManagement </w:t>
        </w:r>
        <w:r w:rsidRPr="00015F98">
          <w:rPr>
            <w:noProof/>
            <w:lang w:eastAsia="zh-CN"/>
          </w:rPr>
          <w:t>API.</w:t>
        </w:r>
      </w:ins>
    </w:p>
    <w:p w14:paraId="45267FED" w14:textId="77777777" w:rsidR="00015F98" w:rsidRPr="00015F98" w:rsidRDefault="00015F98" w:rsidP="00015F98">
      <w:pPr>
        <w:pStyle w:val="Heading3"/>
        <w:rPr>
          <w:ins w:id="8098" w:author="CR#0058" w:date="2024-11-24T21:54:00Z"/>
        </w:rPr>
      </w:pPr>
      <w:bookmarkStart w:id="8099" w:name="_Toc168599536"/>
      <w:bookmarkStart w:id="8100" w:name="_Toc183379356"/>
      <w:bookmarkStart w:id="8101" w:name="_Toc184794690"/>
      <w:ins w:id="8102" w:author="CR#0058" w:date="2024-11-24T21:54:00Z">
        <w:r w:rsidRPr="00015F98">
          <w:t>6.8.3</w:t>
        </w:r>
        <w:r w:rsidRPr="00015F98">
          <w:tab/>
          <w:t>Resources</w:t>
        </w:r>
        <w:bookmarkEnd w:id="8099"/>
        <w:bookmarkEnd w:id="8100"/>
        <w:bookmarkEnd w:id="8101"/>
      </w:ins>
    </w:p>
    <w:p w14:paraId="71066E21" w14:textId="77777777" w:rsidR="00015F98" w:rsidRPr="00015F98" w:rsidRDefault="00015F98" w:rsidP="00015F98">
      <w:pPr>
        <w:pStyle w:val="Heading4"/>
        <w:rPr>
          <w:ins w:id="8103" w:author="CR#0058" w:date="2024-11-24T21:54:00Z"/>
        </w:rPr>
      </w:pPr>
      <w:bookmarkStart w:id="8104" w:name="_Toc168599537"/>
      <w:bookmarkStart w:id="8105" w:name="_Toc183379357"/>
      <w:bookmarkStart w:id="8106" w:name="_Toc184794691"/>
      <w:ins w:id="8107" w:author="CR#0058" w:date="2024-11-24T21:54:00Z">
        <w:r w:rsidRPr="00015F98">
          <w:t>6.8.3.1</w:t>
        </w:r>
        <w:r w:rsidRPr="00015F98">
          <w:tab/>
          <w:t>Overview</w:t>
        </w:r>
        <w:bookmarkEnd w:id="8104"/>
        <w:bookmarkEnd w:id="8105"/>
        <w:bookmarkEnd w:id="8106"/>
      </w:ins>
    </w:p>
    <w:p w14:paraId="1EBBC953" w14:textId="77777777" w:rsidR="00015F98" w:rsidRPr="00015F98" w:rsidRDefault="00015F98" w:rsidP="00015F98">
      <w:pPr>
        <w:rPr>
          <w:ins w:id="8108" w:author="CR#0058" w:date="2024-11-24T21:54:00Z"/>
        </w:rPr>
      </w:pPr>
      <w:ins w:id="8109" w:author="CR#0058" w:date="2024-11-24T21:54:00Z">
        <w:r w:rsidRPr="00015F98">
          <w:t>This clause describes the structure for the Resource URIs and the resources and methods used for the service.</w:t>
        </w:r>
      </w:ins>
    </w:p>
    <w:p w14:paraId="252726D5" w14:textId="77777777" w:rsidR="00015F98" w:rsidRPr="00015F98" w:rsidRDefault="00015F98" w:rsidP="00015F98">
      <w:pPr>
        <w:rPr>
          <w:ins w:id="8110" w:author="CR#0058" w:date="2024-11-24T21:54:00Z"/>
        </w:rPr>
      </w:pPr>
      <w:ins w:id="8111" w:author="CR#0058" w:date="2024-11-24T21:54:00Z">
        <w:r w:rsidRPr="00015F98">
          <w:t>Figure 6.8.3.1-1 depicts the resource URIs structure for the UAE_NTZManagement API.</w:t>
        </w:r>
      </w:ins>
    </w:p>
    <w:p w14:paraId="6A097D43" w14:textId="77777777" w:rsidR="00015F98" w:rsidRPr="00015F98" w:rsidRDefault="00015F98" w:rsidP="00015F98">
      <w:pPr>
        <w:pStyle w:val="TH"/>
        <w:rPr>
          <w:ins w:id="8112" w:author="CR#0058" w:date="2024-11-24T21:54:00Z"/>
          <w:lang w:val="en-US"/>
        </w:rPr>
      </w:pPr>
      <w:ins w:id="8113" w:author="CR#0058" w:date="2024-11-24T21:54:00Z">
        <w:r w:rsidRPr="00015F98">
          <w:object w:dxaOrig="9633" w:dyaOrig="3396" w14:anchorId="5A081D35">
            <v:shape id="_x0000_i1071" type="#_x0000_t75" style="width:480.4pt;height:168pt" o:ole="">
              <v:imagedata r:id="rId102" o:title=""/>
            </v:shape>
            <o:OLEObject Type="Embed" ProgID="Word.Document.8" ShapeID="_x0000_i1071" DrawAspect="Content" ObjectID="_1795407386" r:id="rId103">
              <o:FieldCodes>\s</o:FieldCodes>
            </o:OLEObject>
          </w:object>
        </w:r>
      </w:ins>
    </w:p>
    <w:p w14:paraId="091762E9" w14:textId="77777777" w:rsidR="00015F98" w:rsidRPr="00015F98" w:rsidRDefault="00015F98" w:rsidP="00015F98">
      <w:pPr>
        <w:pStyle w:val="TF"/>
        <w:rPr>
          <w:ins w:id="8114" w:author="CR#0058" w:date="2024-11-24T21:54:00Z"/>
        </w:rPr>
      </w:pPr>
      <w:ins w:id="8115" w:author="CR#0058" w:date="2024-11-24T21:54:00Z">
        <w:r w:rsidRPr="00015F98">
          <w:t>Figure 6.8.3.1-1: Resource URIs structure of the UAE_NTZManagement API</w:t>
        </w:r>
      </w:ins>
    </w:p>
    <w:p w14:paraId="613A49E0" w14:textId="77777777" w:rsidR="00015F98" w:rsidRPr="00015F98" w:rsidRDefault="00015F98" w:rsidP="00015F98">
      <w:pPr>
        <w:rPr>
          <w:ins w:id="8116" w:author="CR#0058" w:date="2024-11-24T21:54:00Z"/>
        </w:rPr>
      </w:pPr>
      <w:ins w:id="8117" w:author="CR#0058" w:date="2024-11-24T21:54:00Z">
        <w:r w:rsidRPr="00015F98">
          <w:t xml:space="preserve">Table 6.8.3.1-1 provides an overview of the resources and applicable HTTP methods for the UAE_NTZManagement </w:t>
        </w:r>
        <w:r w:rsidRPr="00015F98">
          <w:rPr>
            <w:lang w:val="en-US"/>
          </w:rPr>
          <w:t>API</w:t>
        </w:r>
        <w:r w:rsidRPr="00015F98">
          <w:t>.</w:t>
        </w:r>
      </w:ins>
    </w:p>
    <w:p w14:paraId="14311049" w14:textId="77777777" w:rsidR="00015F98" w:rsidRPr="00015F98" w:rsidRDefault="00015F98" w:rsidP="00015F98">
      <w:pPr>
        <w:pStyle w:val="TH"/>
        <w:rPr>
          <w:ins w:id="8118" w:author="CR#0058" w:date="2024-11-24T21:54:00Z"/>
        </w:rPr>
      </w:pPr>
      <w:ins w:id="8119" w:author="CR#0058" w:date="2024-11-24T21:54:00Z">
        <w:r w:rsidRPr="00015F98">
          <w:lastRenderedPageBreak/>
          <w:t>Table 6.8.3.1-1: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ins w:id="8120" w:author="CR#0058" w:date="2024-11-24T21:54:00Z"/>
        </w:trPr>
        <w:tc>
          <w:tcPr>
            <w:tcW w:w="1338" w:type="pct"/>
            <w:shd w:val="clear" w:color="auto" w:fill="C0C0C0"/>
            <w:vAlign w:val="center"/>
            <w:hideMark/>
          </w:tcPr>
          <w:p w14:paraId="394A884D" w14:textId="77777777" w:rsidR="00015F98" w:rsidRPr="00015F98" w:rsidRDefault="00015F98" w:rsidP="00767D81">
            <w:pPr>
              <w:pStyle w:val="TAH"/>
              <w:rPr>
                <w:ins w:id="8121" w:author="CR#0058" w:date="2024-11-24T21:54:00Z"/>
              </w:rPr>
            </w:pPr>
            <w:ins w:id="8122" w:author="CR#0058" w:date="2024-11-24T21:54:00Z">
              <w:r w:rsidRPr="00015F98">
                <w:t>Resource name</w:t>
              </w:r>
            </w:ins>
          </w:p>
        </w:tc>
        <w:tc>
          <w:tcPr>
            <w:tcW w:w="1501" w:type="pct"/>
            <w:shd w:val="clear" w:color="auto" w:fill="C0C0C0"/>
            <w:vAlign w:val="center"/>
            <w:hideMark/>
          </w:tcPr>
          <w:p w14:paraId="7B5BCC42" w14:textId="77777777" w:rsidR="00015F98" w:rsidRPr="00015F98" w:rsidRDefault="00015F98" w:rsidP="00767D81">
            <w:pPr>
              <w:pStyle w:val="TAH"/>
              <w:rPr>
                <w:ins w:id="8123" w:author="CR#0058" w:date="2024-11-24T21:54:00Z"/>
              </w:rPr>
            </w:pPr>
            <w:ins w:id="8124" w:author="CR#0058" w:date="2024-11-24T21:54:00Z">
              <w:r w:rsidRPr="00015F98">
                <w:t>Resource URI</w:t>
              </w:r>
            </w:ins>
          </w:p>
        </w:tc>
        <w:tc>
          <w:tcPr>
            <w:tcW w:w="505" w:type="pct"/>
            <w:shd w:val="clear" w:color="auto" w:fill="C0C0C0"/>
            <w:vAlign w:val="center"/>
            <w:hideMark/>
          </w:tcPr>
          <w:p w14:paraId="0BB7FB76" w14:textId="77777777" w:rsidR="00015F98" w:rsidRPr="00015F98" w:rsidRDefault="00015F98" w:rsidP="00767D81">
            <w:pPr>
              <w:pStyle w:val="TAH"/>
              <w:rPr>
                <w:ins w:id="8125" w:author="CR#0058" w:date="2024-11-24T21:54:00Z"/>
              </w:rPr>
            </w:pPr>
            <w:ins w:id="8126" w:author="CR#0058" w:date="2024-11-24T21:54:00Z">
              <w:r w:rsidRPr="00015F98">
                <w:t>HTTP method or custom operation</w:t>
              </w:r>
            </w:ins>
          </w:p>
        </w:tc>
        <w:tc>
          <w:tcPr>
            <w:tcW w:w="1656" w:type="pct"/>
            <w:shd w:val="clear" w:color="auto" w:fill="C0C0C0"/>
            <w:vAlign w:val="center"/>
            <w:hideMark/>
          </w:tcPr>
          <w:p w14:paraId="2C369E88" w14:textId="77777777" w:rsidR="00015F98" w:rsidRPr="00015F98" w:rsidRDefault="00015F98" w:rsidP="00767D81">
            <w:pPr>
              <w:pStyle w:val="TAH"/>
              <w:rPr>
                <w:ins w:id="8127" w:author="CR#0058" w:date="2024-11-24T21:54:00Z"/>
              </w:rPr>
            </w:pPr>
            <w:ins w:id="8128" w:author="CR#0058" w:date="2024-11-24T21:54:00Z">
              <w:r w:rsidRPr="00015F98">
                <w:t>Description</w:t>
              </w:r>
            </w:ins>
          </w:p>
        </w:tc>
      </w:tr>
      <w:tr w:rsidR="00015F98" w:rsidRPr="00015F98" w14:paraId="143AD507" w14:textId="77777777" w:rsidTr="00767D81">
        <w:trPr>
          <w:jc w:val="center"/>
          <w:ins w:id="8129" w:author="CR#0058" w:date="2024-11-24T21:54:00Z"/>
        </w:trPr>
        <w:tc>
          <w:tcPr>
            <w:tcW w:w="1338" w:type="pct"/>
            <w:vMerge w:val="restart"/>
            <w:vAlign w:val="center"/>
            <w:hideMark/>
          </w:tcPr>
          <w:p w14:paraId="4F0B6FB9" w14:textId="77777777" w:rsidR="00015F98" w:rsidRPr="00015F98" w:rsidRDefault="00015F98" w:rsidP="00767D81">
            <w:pPr>
              <w:pStyle w:val="TAL"/>
              <w:rPr>
                <w:ins w:id="8130" w:author="CR#0058" w:date="2024-11-24T21:54:00Z"/>
              </w:rPr>
            </w:pPr>
            <w:ins w:id="8131" w:author="CR#0058" w:date="2024-11-24T21:54:00Z">
              <w:r w:rsidRPr="00015F98">
                <w:rPr>
                  <w:rFonts w:eastAsia="Calibri"/>
                </w:rPr>
                <w:t>NTZ Configurations</w:t>
              </w:r>
            </w:ins>
          </w:p>
        </w:tc>
        <w:tc>
          <w:tcPr>
            <w:tcW w:w="1501" w:type="pct"/>
            <w:vMerge w:val="restart"/>
            <w:vAlign w:val="center"/>
            <w:hideMark/>
          </w:tcPr>
          <w:p w14:paraId="04C9F602" w14:textId="77777777" w:rsidR="00015F98" w:rsidRPr="00015F98" w:rsidRDefault="00015F98" w:rsidP="00767D81">
            <w:pPr>
              <w:pStyle w:val="TAL"/>
              <w:rPr>
                <w:ins w:id="8132" w:author="CR#0058" w:date="2024-11-24T21:54:00Z"/>
                <w:lang w:val="en-US"/>
              </w:rPr>
            </w:pPr>
            <w:ins w:id="8133" w:author="CR#0058" w:date="2024-11-24T21:54:00Z">
              <w:r w:rsidRPr="00015F98">
                <w:t>/configurations</w:t>
              </w:r>
            </w:ins>
          </w:p>
        </w:tc>
        <w:tc>
          <w:tcPr>
            <w:tcW w:w="505" w:type="pct"/>
            <w:vAlign w:val="center"/>
            <w:hideMark/>
          </w:tcPr>
          <w:p w14:paraId="52EF707C" w14:textId="77777777" w:rsidR="00015F98" w:rsidRPr="00015F98" w:rsidRDefault="00015F98" w:rsidP="00767D81">
            <w:pPr>
              <w:pStyle w:val="TAC"/>
              <w:rPr>
                <w:ins w:id="8134" w:author="CR#0058" w:date="2024-11-24T21:54:00Z"/>
              </w:rPr>
            </w:pPr>
            <w:ins w:id="8135" w:author="CR#0058" w:date="2024-11-24T21:54:00Z">
              <w:r w:rsidRPr="00015F98">
                <w:t>GET</w:t>
              </w:r>
            </w:ins>
          </w:p>
        </w:tc>
        <w:tc>
          <w:tcPr>
            <w:tcW w:w="1656" w:type="pct"/>
            <w:vAlign w:val="center"/>
            <w:hideMark/>
          </w:tcPr>
          <w:p w14:paraId="46BB2302" w14:textId="77777777" w:rsidR="00015F98" w:rsidRPr="00015F98" w:rsidRDefault="00015F98" w:rsidP="00767D81">
            <w:pPr>
              <w:pStyle w:val="TAL"/>
              <w:rPr>
                <w:ins w:id="8136" w:author="CR#0058" w:date="2024-11-24T21:54:00Z"/>
              </w:rPr>
            </w:pPr>
            <w:ins w:id="8137" w:author="CR#0058" w:date="2024-11-24T21:54:00Z">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ins>
          </w:p>
        </w:tc>
      </w:tr>
      <w:tr w:rsidR="00015F98" w:rsidRPr="00015F98" w14:paraId="7E95C4E8" w14:textId="77777777" w:rsidTr="00767D81">
        <w:trPr>
          <w:jc w:val="center"/>
          <w:ins w:id="8138" w:author="CR#0058" w:date="2024-11-24T21:54:00Z"/>
        </w:trPr>
        <w:tc>
          <w:tcPr>
            <w:tcW w:w="0" w:type="auto"/>
            <w:vMerge/>
            <w:vAlign w:val="center"/>
            <w:hideMark/>
          </w:tcPr>
          <w:p w14:paraId="300B2418" w14:textId="77777777" w:rsidR="00015F98" w:rsidRPr="00015F98" w:rsidRDefault="00015F98" w:rsidP="00767D81">
            <w:pPr>
              <w:pStyle w:val="TAL"/>
              <w:rPr>
                <w:ins w:id="8139" w:author="CR#0058" w:date="2024-11-24T21:54:00Z"/>
              </w:rPr>
            </w:pPr>
          </w:p>
        </w:tc>
        <w:tc>
          <w:tcPr>
            <w:tcW w:w="0" w:type="auto"/>
            <w:vMerge/>
            <w:vAlign w:val="center"/>
            <w:hideMark/>
          </w:tcPr>
          <w:p w14:paraId="36746930" w14:textId="77777777" w:rsidR="00015F98" w:rsidRPr="00015F98" w:rsidRDefault="00015F98" w:rsidP="00767D81">
            <w:pPr>
              <w:pStyle w:val="TAL"/>
              <w:rPr>
                <w:ins w:id="8140" w:author="CR#0058" w:date="2024-11-24T21:54:00Z"/>
              </w:rPr>
            </w:pPr>
          </w:p>
        </w:tc>
        <w:tc>
          <w:tcPr>
            <w:tcW w:w="505" w:type="pct"/>
            <w:vAlign w:val="center"/>
            <w:hideMark/>
          </w:tcPr>
          <w:p w14:paraId="2AF42052" w14:textId="77777777" w:rsidR="00015F98" w:rsidRPr="00015F98" w:rsidRDefault="00015F98" w:rsidP="00767D81">
            <w:pPr>
              <w:pStyle w:val="TAC"/>
              <w:rPr>
                <w:ins w:id="8141" w:author="CR#0058" w:date="2024-11-24T21:54:00Z"/>
              </w:rPr>
            </w:pPr>
            <w:ins w:id="8142" w:author="CR#0058" w:date="2024-11-24T21:54:00Z">
              <w:r w:rsidRPr="00015F98">
                <w:t>POST</w:t>
              </w:r>
            </w:ins>
          </w:p>
        </w:tc>
        <w:tc>
          <w:tcPr>
            <w:tcW w:w="1656" w:type="pct"/>
            <w:vAlign w:val="center"/>
            <w:hideMark/>
          </w:tcPr>
          <w:p w14:paraId="7288A102" w14:textId="77777777" w:rsidR="00015F98" w:rsidRPr="00015F98" w:rsidRDefault="00015F98" w:rsidP="00767D81">
            <w:pPr>
              <w:pStyle w:val="TAL"/>
              <w:rPr>
                <w:ins w:id="8143" w:author="CR#0058" w:date="2024-11-24T21:54:00Z"/>
              </w:rPr>
            </w:pPr>
            <w:ins w:id="8144" w:author="CR#0058" w:date="2024-11-24T21:54:00Z">
              <w:r w:rsidRPr="00015F98">
                <w:rPr>
                  <w:noProof/>
                  <w:lang w:eastAsia="zh-CN"/>
                </w:rPr>
                <w:t xml:space="preserve">Request the creation of a </w:t>
              </w:r>
              <w:r w:rsidRPr="00015F98">
                <w:rPr>
                  <w:rFonts w:eastAsia="Calibri"/>
                </w:rPr>
                <w:t>NTZ Configuration</w:t>
              </w:r>
              <w:r w:rsidRPr="00015F98">
                <w:rPr>
                  <w:noProof/>
                  <w:lang w:eastAsia="zh-CN"/>
                </w:rPr>
                <w:t>.</w:t>
              </w:r>
            </w:ins>
          </w:p>
        </w:tc>
      </w:tr>
      <w:tr w:rsidR="00015F98" w:rsidRPr="00015F98" w14:paraId="4C9F7BD0" w14:textId="77777777" w:rsidTr="00767D81">
        <w:trPr>
          <w:jc w:val="center"/>
          <w:ins w:id="8145" w:author="CR#0058" w:date="2024-11-24T21:54:00Z"/>
        </w:trPr>
        <w:tc>
          <w:tcPr>
            <w:tcW w:w="0" w:type="auto"/>
            <w:vMerge w:val="restart"/>
            <w:vAlign w:val="center"/>
          </w:tcPr>
          <w:p w14:paraId="52AFE9CC" w14:textId="77777777" w:rsidR="00015F98" w:rsidRPr="00015F98" w:rsidRDefault="00015F98" w:rsidP="00767D81">
            <w:pPr>
              <w:pStyle w:val="TAL"/>
              <w:rPr>
                <w:ins w:id="8146" w:author="CR#0058" w:date="2024-11-24T21:54:00Z"/>
              </w:rPr>
            </w:pPr>
            <w:ins w:id="8147" w:author="CR#0058" w:date="2024-11-24T21:54:00Z">
              <w:r w:rsidRPr="00015F98">
                <w:t xml:space="preserve">Individual </w:t>
              </w:r>
              <w:r w:rsidRPr="00015F98">
                <w:rPr>
                  <w:rFonts w:eastAsia="Calibri"/>
                </w:rPr>
                <w:t>NTZ Configuration</w:t>
              </w:r>
            </w:ins>
          </w:p>
        </w:tc>
        <w:tc>
          <w:tcPr>
            <w:tcW w:w="0" w:type="auto"/>
            <w:vMerge w:val="restart"/>
            <w:vAlign w:val="center"/>
          </w:tcPr>
          <w:p w14:paraId="41A91824" w14:textId="77777777" w:rsidR="00015F98" w:rsidRPr="00015F98" w:rsidRDefault="00015F98" w:rsidP="00767D81">
            <w:pPr>
              <w:pStyle w:val="TAL"/>
              <w:rPr>
                <w:ins w:id="8148" w:author="CR#0058" w:date="2024-11-24T21:54:00Z"/>
              </w:rPr>
            </w:pPr>
            <w:ins w:id="8149" w:author="CR#0058" w:date="2024-11-24T21:54:00Z">
              <w:r w:rsidRPr="00015F98">
                <w:t>/configurations/{configId}</w:t>
              </w:r>
            </w:ins>
          </w:p>
        </w:tc>
        <w:tc>
          <w:tcPr>
            <w:tcW w:w="505" w:type="pct"/>
            <w:vAlign w:val="center"/>
          </w:tcPr>
          <w:p w14:paraId="0F0FFF8A" w14:textId="77777777" w:rsidR="00015F98" w:rsidRPr="00015F98" w:rsidRDefault="00015F98" w:rsidP="00767D81">
            <w:pPr>
              <w:pStyle w:val="TAC"/>
              <w:rPr>
                <w:ins w:id="8150" w:author="CR#0058" w:date="2024-11-24T21:54:00Z"/>
              </w:rPr>
            </w:pPr>
            <w:ins w:id="8151" w:author="CR#0058" w:date="2024-11-24T21:54:00Z">
              <w:r w:rsidRPr="00015F98">
                <w:t>GET</w:t>
              </w:r>
            </w:ins>
          </w:p>
        </w:tc>
        <w:tc>
          <w:tcPr>
            <w:tcW w:w="1656" w:type="pct"/>
            <w:vAlign w:val="center"/>
          </w:tcPr>
          <w:p w14:paraId="73CAF82B" w14:textId="77777777" w:rsidR="00015F98" w:rsidRPr="00015F98" w:rsidRDefault="00015F98" w:rsidP="00767D81">
            <w:pPr>
              <w:pStyle w:val="TAL"/>
              <w:rPr>
                <w:ins w:id="8152" w:author="CR#0058" w:date="2024-11-24T21:54:00Z"/>
              </w:rPr>
            </w:pPr>
            <w:ins w:id="8153" w:author="CR#0058" w:date="2024-11-24T21:54:00Z">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ins>
          </w:p>
        </w:tc>
      </w:tr>
      <w:tr w:rsidR="00015F98" w:rsidRPr="00015F98" w14:paraId="53FCA1D7" w14:textId="77777777" w:rsidTr="00767D81">
        <w:trPr>
          <w:jc w:val="center"/>
          <w:ins w:id="8154" w:author="CR#0058" w:date="2024-11-24T21:54:00Z"/>
        </w:trPr>
        <w:tc>
          <w:tcPr>
            <w:tcW w:w="0" w:type="auto"/>
            <w:vMerge/>
            <w:vAlign w:val="center"/>
          </w:tcPr>
          <w:p w14:paraId="1D5DAD83" w14:textId="77777777" w:rsidR="00015F98" w:rsidRPr="00015F98" w:rsidRDefault="00015F98" w:rsidP="00767D81">
            <w:pPr>
              <w:pStyle w:val="TAL"/>
              <w:rPr>
                <w:ins w:id="8155" w:author="CR#0058" w:date="2024-11-24T21:54:00Z"/>
              </w:rPr>
            </w:pPr>
          </w:p>
        </w:tc>
        <w:tc>
          <w:tcPr>
            <w:tcW w:w="0" w:type="auto"/>
            <w:vMerge/>
            <w:vAlign w:val="center"/>
          </w:tcPr>
          <w:p w14:paraId="2DD630FD" w14:textId="77777777" w:rsidR="00015F98" w:rsidRPr="00015F98" w:rsidRDefault="00015F98" w:rsidP="00767D81">
            <w:pPr>
              <w:pStyle w:val="TAL"/>
              <w:rPr>
                <w:ins w:id="8156" w:author="CR#0058" w:date="2024-11-24T21:54:00Z"/>
              </w:rPr>
            </w:pPr>
          </w:p>
        </w:tc>
        <w:tc>
          <w:tcPr>
            <w:tcW w:w="505" w:type="pct"/>
            <w:vAlign w:val="center"/>
          </w:tcPr>
          <w:p w14:paraId="0D222ECF" w14:textId="77777777" w:rsidR="00015F98" w:rsidRPr="00015F98" w:rsidRDefault="00015F98" w:rsidP="00767D81">
            <w:pPr>
              <w:pStyle w:val="TAC"/>
              <w:rPr>
                <w:ins w:id="8157" w:author="CR#0058" w:date="2024-11-24T21:54:00Z"/>
              </w:rPr>
            </w:pPr>
            <w:ins w:id="8158" w:author="CR#0058" w:date="2024-11-24T21:54:00Z">
              <w:r w:rsidRPr="00015F98">
                <w:t>PUT</w:t>
              </w:r>
            </w:ins>
          </w:p>
        </w:tc>
        <w:tc>
          <w:tcPr>
            <w:tcW w:w="1656" w:type="pct"/>
            <w:vAlign w:val="center"/>
          </w:tcPr>
          <w:p w14:paraId="736A66F4" w14:textId="77777777" w:rsidR="00015F98" w:rsidRPr="00015F98" w:rsidRDefault="00015F98" w:rsidP="00767D81">
            <w:pPr>
              <w:pStyle w:val="TAL"/>
              <w:rPr>
                <w:ins w:id="8159" w:author="CR#0058" w:date="2024-11-24T21:54:00Z"/>
                <w:noProof/>
                <w:lang w:eastAsia="zh-CN"/>
              </w:rPr>
            </w:pPr>
            <w:ins w:id="8160" w:author="CR#0058" w:date="2024-11-24T21:54:00Z">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ins>
          </w:p>
        </w:tc>
      </w:tr>
      <w:tr w:rsidR="00015F98" w:rsidRPr="00015F98" w14:paraId="484CEE9A" w14:textId="77777777" w:rsidTr="00767D81">
        <w:trPr>
          <w:jc w:val="center"/>
          <w:ins w:id="8161" w:author="CR#0058" w:date="2024-11-24T21:54:00Z"/>
        </w:trPr>
        <w:tc>
          <w:tcPr>
            <w:tcW w:w="0" w:type="auto"/>
            <w:vMerge/>
            <w:vAlign w:val="center"/>
          </w:tcPr>
          <w:p w14:paraId="1DD9910B" w14:textId="77777777" w:rsidR="00015F98" w:rsidRPr="00015F98" w:rsidRDefault="00015F98" w:rsidP="00767D81">
            <w:pPr>
              <w:pStyle w:val="TAL"/>
              <w:rPr>
                <w:ins w:id="8162" w:author="CR#0058" w:date="2024-11-24T21:54:00Z"/>
              </w:rPr>
            </w:pPr>
          </w:p>
        </w:tc>
        <w:tc>
          <w:tcPr>
            <w:tcW w:w="0" w:type="auto"/>
            <w:vMerge/>
            <w:vAlign w:val="center"/>
          </w:tcPr>
          <w:p w14:paraId="3E9E27F7" w14:textId="77777777" w:rsidR="00015F98" w:rsidRPr="00015F98" w:rsidRDefault="00015F98" w:rsidP="00767D81">
            <w:pPr>
              <w:pStyle w:val="TAL"/>
              <w:rPr>
                <w:ins w:id="8163" w:author="CR#0058" w:date="2024-11-24T21:54:00Z"/>
              </w:rPr>
            </w:pPr>
          </w:p>
        </w:tc>
        <w:tc>
          <w:tcPr>
            <w:tcW w:w="505" w:type="pct"/>
            <w:vAlign w:val="center"/>
          </w:tcPr>
          <w:p w14:paraId="547007D2" w14:textId="77777777" w:rsidR="00015F98" w:rsidRPr="00015F98" w:rsidRDefault="00015F98" w:rsidP="00767D81">
            <w:pPr>
              <w:pStyle w:val="TAC"/>
              <w:rPr>
                <w:ins w:id="8164" w:author="CR#0058" w:date="2024-11-24T21:54:00Z"/>
              </w:rPr>
            </w:pPr>
            <w:ins w:id="8165" w:author="CR#0058" w:date="2024-11-24T21:54:00Z">
              <w:r w:rsidRPr="00015F98">
                <w:t>PATCH</w:t>
              </w:r>
            </w:ins>
          </w:p>
        </w:tc>
        <w:tc>
          <w:tcPr>
            <w:tcW w:w="1656" w:type="pct"/>
            <w:vAlign w:val="center"/>
          </w:tcPr>
          <w:p w14:paraId="68E8DC01" w14:textId="77777777" w:rsidR="00015F98" w:rsidRPr="00015F98" w:rsidRDefault="00015F98" w:rsidP="00767D81">
            <w:pPr>
              <w:pStyle w:val="TAL"/>
              <w:rPr>
                <w:ins w:id="8166" w:author="CR#0058" w:date="2024-11-24T21:54:00Z"/>
                <w:noProof/>
                <w:lang w:eastAsia="zh-CN"/>
              </w:rPr>
            </w:pPr>
            <w:ins w:id="8167" w:author="CR#0058" w:date="2024-11-24T21:54:00Z">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ins>
          </w:p>
        </w:tc>
      </w:tr>
      <w:tr w:rsidR="00015F98" w:rsidRPr="00015F98" w14:paraId="16292E27" w14:textId="77777777" w:rsidTr="00767D81">
        <w:trPr>
          <w:jc w:val="center"/>
          <w:ins w:id="8168" w:author="CR#0058" w:date="2024-11-24T21:54:00Z"/>
        </w:trPr>
        <w:tc>
          <w:tcPr>
            <w:tcW w:w="0" w:type="auto"/>
            <w:vMerge/>
            <w:vAlign w:val="center"/>
          </w:tcPr>
          <w:p w14:paraId="4A6A546C" w14:textId="77777777" w:rsidR="00015F98" w:rsidRPr="00015F98" w:rsidRDefault="00015F98" w:rsidP="00767D81">
            <w:pPr>
              <w:pStyle w:val="TAL"/>
              <w:rPr>
                <w:ins w:id="8169" w:author="CR#0058" w:date="2024-11-24T21:54:00Z"/>
              </w:rPr>
            </w:pPr>
          </w:p>
        </w:tc>
        <w:tc>
          <w:tcPr>
            <w:tcW w:w="0" w:type="auto"/>
            <w:vMerge/>
            <w:vAlign w:val="center"/>
          </w:tcPr>
          <w:p w14:paraId="6C35A233" w14:textId="77777777" w:rsidR="00015F98" w:rsidRPr="00015F98" w:rsidRDefault="00015F98" w:rsidP="00767D81">
            <w:pPr>
              <w:pStyle w:val="TAL"/>
              <w:rPr>
                <w:ins w:id="8170" w:author="CR#0058" w:date="2024-11-24T21:54:00Z"/>
              </w:rPr>
            </w:pPr>
          </w:p>
        </w:tc>
        <w:tc>
          <w:tcPr>
            <w:tcW w:w="505" w:type="pct"/>
            <w:vAlign w:val="center"/>
          </w:tcPr>
          <w:p w14:paraId="609C7F1A" w14:textId="77777777" w:rsidR="00015F98" w:rsidRPr="00015F98" w:rsidRDefault="00015F98" w:rsidP="00767D81">
            <w:pPr>
              <w:pStyle w:val="TAC"/>
              <w:rPr>
                <w:ins w:id="8171" w:author="CR#0058" w:date="2024-11-24T21:54:00Z"/>
              </w:rPr>
            </w:pPr>
            <w:ins w:id="8172" w:author="CR#0058" w:date="2024-11-24T21:54:00Z">
              <w:r w:rsidRPr="00015F98">
                <w:t>DELETE</w:t>
              </w:r>
            </w:ins>
          </w:p>
        </w:tc>
        <w:tc>
          <w:tcPr>
            <w:tcW w:w="1656" w:type="pct"/>
            <w:vAlign w:val="center"/>
          </w:tcPr>
          <w:p w14:paraId="6EC4FCF5" w14:textId="77777777" w:rsidR="00015F98" w:rsidRPr="00015F98" w:rsidRDefault="00015F98" w:rsidP="00767D81">
            <w:pPr>
              <w:pStyle w:val="TAL"/>
              <w:rPr>
                <w:ins w:id="8173" w:author="CR#0058" w:date="2024-11-24T21:54:00Z"/>
              </w:rPr>
            </w:pPr>
            <w:ins w:id="8174" w:author="CR#0058" w:date="2024-11-24T21:54:00Z">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ins>
          </w:p>
        </w:tc>
      </w:tr>
    </w:tbl>
    <w:p w14:paraId="44DC5E6B" w14:textId="77777777" w:rsidR="00015F98" w:rsidRPr="00015F98" w:rsidRDefault="00015F98" w:rsidP="00015F98">
      <w:pPr>
        <w:rPr>
          <w:ins w:id="8175" w:author="CR#0058" w:date="2024-11-24T21:54:00Z"/>
        </w:rPr>
      </w:pPr>
    </w:p>
    <w:p w14:paraId="551EF6F3" w14:textId="77777777" w:rsidR="00015F98" w:rsidRPr="00015F98" w:rsidRDefault="00015F98" w:rsidP="00015F98">
      <w:pPr>
        <w:pStyle w:val="Heading4"/>
        <w:rPr>
          <w:ins w:id="8176" w:author="CR#0058" w:date="2024-11-24T21:54:00Z"/>
        </w:rPr>
      </w:pPr>
      <w:bookmarkStart w:id="8177" w:name="_Toc168599538"/>
      <w:bookmarkStart w:id="8178" w:name="_Toc183379358"/>
      <w:bookmarkStart w:id="8179" w:name="_Toc184794692"/>
      <w:ins w:id="8180" w:author="CR#0058" w:date="2024-11-24T21:54:00Z">
        <w:r w:rsidRPr="00015F98">
          <w:t>6.8.3.2</w:t>
        </w:r>
        <w:r w:rsidRPr="00015F98">
          <w:tab/>
          <w:t xml:space="preserve">Resource: </w:t>
        </w:r>
        <w:bookmarkEnd w:id="8177"/>
        <w:r w:rsidRPr="00015F98">
          <w:rPr>
            <w:rFonts w:eastAsia="Calibri"/>
          </w:rPr>
          <w:t>NTZ Configurations</w:t>
        </w:r>
        <w:bookmarkEnd w:id="8178"/>
        <w:bookmarkEnd w:id="8179"/>
      </w:ins>
    </w:p>
    <w:p w14:paraId="1FF4BE71" w14:textId="77777777" w:rsidR="00015F98" w:rsidRPr="00015F98" w:rsidRDefault="00015F98" w:rsidP="00015F98">
      <w:pPr>
        <w:pStyle w:val="Heading5"/>
        <w:rPr>
          <w:ins w:id="8181" w:author="CR#0058" w:date="2024-11-24T21:54:00Z"/>
        </w:rPr>
      </w:pPr>
      <w:bookmarkStart w:id="8182" w:name="_Toc168599539"/>
      <w:bookmarkStart w:id="8183" w:name="_Toc183379359"/>
      <w:bookmarkStart w:id="8184" w:name="_Toc184794693"/>
      <w:ins w:id="8185" w:author="CR#0058" w:date="2024-11-24T21:54:00Z">
        <w:r w:rsidRPr="00015F98">
          <w:t>6.8.3.2.1</w:t>
        </w:r>
        <w:r w:rsidRPr="00015F98">
          <w:tab/>
          <w:t>Description</w:t>
        </w:r>
        <w:bookmarkEnd w:id="8182"/>
        <w:bookmarkEnd w:id="8183"/>
        <w:bookmarkEnd w:id="8184"/>
      </w:ins>
    </w:p>
    <w:p w14:paraId="0B3AB9B0" w14:textId="77777777" w:rsidR="00015F98" w:rsidRPr="00015F98" w:rsidRDefault="00015F98" w:rsidP="00015F98">
      <w:pPr>
        <w:rPr>
          <w:ins w:id="8186" w:author="CR#0058" w:date="2024-11-24T21:54:00Z"/>
        </w:rPr>
      </w:pPr>
      <w:ins w:id="8187" w:author="CR#0058" w:date="2024-11-24T21:54:00Z">
        <w:r w:rsidRPr="00015F98">
          <w:t xml:space="preserve">This resource represents the collection of </w:t>
        </w:r>
        <w:r w:rsidRPr="00015F98">
          <w:rPr>
            <w:rFonts w:eastAsia="Calibri"/>
          </w:rPr>
          <w:t>NTZ Configurations</w:t>
        </w:r>
        <w:r w:rsidRPr="00015F98">
          <w:t xml:space="preserve"> managed by the UAE Server.</w:t>
        </w:r>
      </w:ins>
    </w:p>
    <w:p w14:paraId="66F25719" w14:textId="77777777" w:rsidR="00015F98" w:rsidRPr="00015F98" w:rsidRDefault="00015F98" w:rsidP="00015F98">
      <w:pPr>
        <w:pStyle w:val="Heading5"/>
        <w:rPr>
          <w:ins w:id="8188" w:author="CR#0058" w:date="2024-11-24T21:54:00Z"/>
        </w:rPr>
      </w:pPr>
      <w:bookmarkStart w:id="8189" w:name="_Toc168599540"/>
      <w:bookmarkStart w:id="8190" w:name="_Toc183379360"/>
      <w:bookmarkStart w:id="8191" w:name="_Toc184794694"/>
      <w:ins w:id="8192" w:author="CR#0058" w:date="2024-11-24T21:54:00Z">
        <w:r w:rsidRPr="00015F98">
          <w:t>6.8.3.2.2</w:t>
        </w:r>
        <w:r w:rsidRPr="00015F98">
          <w:tab/>
          <w:t>Resource Definition</w:t>
        </w:r>
        <w:bookmarkEnd w:id="8189"/>
        <w:bookmarkEnd w:id="8190"/>
        <w:bookmarkEnd w:id="8191"/>
      </w:ins>
    </w:p>
    <w:p w14:paraId="7A0442D4" w14:textId="77777777" w:rsidR="00015F98" w:rsidRPr="00015F98" w:rsidRDefault="00015F98" w:rsidP="00015F98">
      <w:pPr>
        <w:rPr>
          <w:ins w:id="8193" w:author="CR#0058" w:date="2024-11-24T21:54:00Z"/>
        </w:rPr>
      </w:pPr>
      <w:ins w:id="8194" w:author="CR#0058" w:date="2024-11-24T21:54:00Z">
        <w:r w:rsidRPr="00015F98">
          <w:t xml:space="preserve">Resource URI: </w:t>
        </w:r>
        <w:r w:rsidRPr="00015F98">
          <w:rPr>
            <w:b/>
            <w:noProof/>
          </w:rPr>
          <w:t>{apiRoot}/uae-ntz/&lt;apiVersion&gt;/configurations</w:t>
        </w:r>
      </w:ins>
    </w:p>
    <w:p w14:paraId="1084BCAC" w14:textId="77777777" w:rsidR="00015F98" w:rsidRPr="00015F98" w:rsidRDefault="00015F98" w:rsidP="00015F98">
      <w:pPr>
        <w:rPr>
          <w:ins w:id="8195" w:author="CR#0058" w:date="2024-11-24T21:54:00Z"/>
          <w:rFonts w:ascii="Arial" w:hAnsi="Arial" w:cs="Arial"/>
        </w:rPr>
      </w:pPr>
      <w:ins w:id="8196" w:author="CR#0058" w:date="2024-11-24T21:54:00Z">
        <w:r w:rsidRPr="00015F98">
          <w:t>This resource shall support the resource URI variables defined in table 6.8.3.2.2-1</w:t>
        </w:r>
        <w:r w:rsidRPr="00015F98">
          <w:rPr>
            <w:rFonts w:ascii="Arial" w:hAnsi="Arial" w:cs="Arial"/>
          </w:rPr>
          <w:t>.</w:t>
        </w:r>
      </w:ins>
    </w:p>
    <w:p w14:paraId="4F46DD7D" w14:textId="77777777" w:rsidR="00015F98" w:rsidRPr="00015F98" w:rsidRDefault="00015F98" w:rsidP="00015F98">
      <w:pPr>
        <w:pStyle w:val="TH"/>
        <w:rPr>
          <w:ins w:id="8197" w:author="CR#0058" w:date="2024-11-24T21:54:00Z"/>
          <w:rFonts w:cs="Arial"/>
        </w:rPr>
      </w:pPr>
      <w:ins w:id="8198" w:author="CR#0058" w:date="2024-11-24T21:54:00Z">
        <w:r w:rsidRPr="00015F98">
          <w:t>Table 6.8.3.2.2-1: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ins w:id="8199" w:author="CR#0058" w:date="2024-11-24T21:54:00Z"/>
        </w:trPr>
        <w:tc>
          <w:tcPr>
            <w:tcW w:w="687" w:type="pct"/>
            <w:shd w:val="clear" w:color="000000" w:fill="C0C0C0"/>
            <w:vAlign w:val="center"/>
            <w:hideMark/>
          </w:tcPr>
          <w:p w14:paraId="6CABD76E" w14:textId="77777777" w:rsidR="00015F98" w:rsidRPr="00015F98" w:rsidRDefault="00015F98" w:rsidP="00767D81">
            <w:pPr>
              <w:pStyle w:val="TAH"/>
              <w:rPr>
                <w:ins w:id="8200" w:author="CR#0058" w:date="2024-11-24T21:54:00Z"/>
              </w:rPr>
            </w:pPr>
            <w:ins w:id="8201" w:author="CR#0058" w:date="2024-11-24T21:54:00Z">
              <w:r w:rsidRPr="00015F98">
                <w:t>Name</w:t>
              </w:r>
            </w:ins>
          </w:p>
        </w:tc>
        <w:tc>
          <w:tcPr>
            <w:tcW w:w="1039" w:type="pct"/>
            <w:shd w:val="clear" w:color="000000" w:fill="C0C0C0"/>
            <w:vAlign w:val="center"/>
          </w:tcPr>
          <w:p w14:paraId="17747AB1" w14:textId="77777777" w:rsidR="00015F98" w:rsidRPr="00015F98" w:rsidRDefault="00015F98" w:rsidP="00767D81">
            <w:pPr>
              <w:pStyle w:val="TAH"/>
              <w:rPr>
                <w:ins w:id="8202" w:author="CR#0058" w:date="2024-11-24T21:54:00Z"/>
              </w:rPr>
            </w:pPr>
            <w:ins w:id="8203" w:author="CR#0058" w:date="2024-11-24T21:54:00Z">
              <w:r w:rsidRPr="00015F98">
                <w:t>Data type</w:t>
              </w:r>
            </w:ins>
          </w:p>
        </w:tc>
        <w:tc>
          <w:tcPr>
            <w:tcW w:w="3274" w:type="pct"/>
            <w:shd w:val="clear" w:color="000000" w:fill="C0C0C0"/>
            <w:vAlign w:val="center"/>
            <w:hideMark/>
          </w:tcPr>
          <w:p w14:paraId="6A93A925" w14:textId="77777777" w:rsidR="00015F98" w:rsidRPr="00015F98" w:rsidRDefault="00015F98" w:rsidP="00767D81">
            <w:pPr>
              <w:pStyle w:val="TAH"/>
              <w:rPr>
                <w:ins w:id="8204" w:author="CR#0058" w:date="2024-11-24T21:54:00Z"/>
              </w:rPr>
            </w:pPr>
            <w:ins w:id="8205" w:author="CR#0058" w:date="2024-11-24T21:54:00Z">
              <w:r w:rsidRPr="00015F98">
                <w:t>Definition</w:t>
              </w:r>
            </w:ins>
          </w:p>
        </w:tc>
      </w:tr>
      <w:tr w:rsidR="00015F98" w:rsidRPr="00015F98" w14:paraId="4772F38F" w14:textId="77777777" w:rsidTr="00767D81">
        <w:trPr>
          <w:jc w:val="center"/>
          <w:ins w:id="8206" w:author="CR#0058" w:date="2024-11-24T21:54:00Z"/>
        </w:trPr>
        <w:tc>
          <w:tcPr>
            <w:tcW w:w="687" w:type="pct"/>
            <w:vAlign w:val="center"/>
            <w:hideMark/>
          </w:tcPr>
          <w:p w14:paraId="7A2A5C42" w14:textId="77777777" w:rsidR="00015F98" w:rsidRPr="00015F98" w:rsidRDefault="00015F98" w:rsidP="00767D81">
            <w:pPr>
              <w:pStyle w:val="TAL"/>
              <w:rPr>
                <w:ins w:id="8207" w:author="CR#0058" w:date="2024-11-24T21:54:00Z"/>
              </w:rPr>
            </w:pPr>
            <w:ins w:id="8208" w:author="CR#0058" w:date="2024-11-24T21:54:00Z">
              <w:r w:rsidRPr="00015F98">
                <w:t>apiRoot</w:t>
              </w:r>
            </w:ins>
          </w:p>
        </w:tc>
        <w:tc>
          <w:tcPr>
            <w:tcW w:w="1039" w:type="pct"/>
            <w:vAlign w:val="center"/>
          </w:tcPr>
          <w:p w14:paraId="46223DF9" w14:textId="77777777" w:rsidR="00015F98" w:rsidRPr="00015F98" w:rsidRDefault="00015F98" w:rsidP="00767D81">
            <w:pPr>
              <w:pStyle w:val="TAL"/>
              <w:rPr>
                <w:ins w:id="8209" w:author="CR#0058" w:date="2024-11-24T21:54:00Z"/>
              </w:rPr>
            </w:pPr>
            <w:ins w:id="8210" w:author="CR#0058" w:date="2024-11-24T21:54:00Z">
              <w:r w:rsidRPr="00015F98">
                <w:t>string</w:t>
              </w:r>
            </w:ins>
          </w:p>
        </w:tc>
        <w:tc>
          <w:tcPr>
            <w:tcW w:w="3274" w:type="pct"/>
            <w:vAlign w:val="center"/>
            <w:hideMark/>
          </w:tcPr>
          <w:p w14:paraId="2AB045D0" w14:textId="77777777" w:rsidR="00015F98" w:rsidRPr="00015F98" w:rsidRDefault="00015F98" w:rsidP="00767D81">
            <w:pPr>
              <w:pStyle w:val="TAL"/>
              <w:rPr>
                <w:ins w:id="8211" w:author="CR#0058" w:date="2024-11-24T21:54:00Z"/>
              </w:rPr>
            </w:pPr>
            <w:ins w:id="8212" w:author="CR#0058" w:date="2024-11-24T21:54:00Z">
              <w:r w:rsidRPr="00015F98">
                <w:t>See clause 6.8.1.</w:t>
              </w:r>
            </w:ins>
          </w:p>
        </w:tc>
      </w:tr>
    </w:tbl>
    <w:p w14:paraId="1FF69B3B" w14:textId="77777777" w:rsidR="00015F98" w:rsidRPr="00015F98" w:rsidRDefault="00015F98" w:rsidP="00015F98">
      <w:pPr>
        <w:rPr>
          <w:ins w:id="8213" w:author="CR#0058" w:date="2024-11-24T21:54:00Z"/>
        </w:rPr>
      </w:pPr>
    </w:p>
    <w:p w14:paraId="52ADD796" w14:textId="77777777" w:rsidR="00015F98" w:rsidRPr="00015F98" w:rsidRDefault="00015F98" w:rsidP="00015F98">
      <w:pPr>
        <w:pStyle w:val="Heading5"/>
        <w:rPr>
          <w:ins w:id="8214" w:author="CR#0058" w:date="2024-11-24T21:54:00Z"/>
        </w:rPr>
      </w:pPr>
      <w:bookmarkStart w:id="8215" w:name="_Toc168599541"/>
      <w:bookmarkStart w:id="8216" w:name="_Toc183379361"/>
      <w:bookmarkStart w:id="8217" w:name="_Toc184794695"/>
      <w:ins w:id="8218" w:author="CR#0058" w:date="2024-11-24T21:54:00Z">
        <w:r w:rsidRPr="00015F98">
          <w:t>6.8.3.2.3</w:t>
        </w:r>
        <w:r w:rsidRPr="00015F98">
          <w:tab/>
          <w:t>Resource Standard Methods</w:t>
        </w:r>
        <w:bookmarkEnd w:id="8215"/>
        <w:bookmarkEnd w:id="8216"/>
        <w:bookmarkEnd w:id="8217"/>
      </w:ins>
    </w:p>
    <w:p w14:paraId="72347553" w14:textId="77777777" w:rsidR="00015F98" w:rsidRPr="00015F98" w:rsidRDefault="00015F98" w:rsidP="00015F98">
      <w:pPr>
        <w:pStyle w:val="Heading6"/>
        <w:rPr>
          <w:ins w:id="8219" w:author="CR#0058" w:date="2024-11-24T21:54:00Z"/>
        </w:rPr>
      </w:pPr>
      <w:bookmarkStart w:id="8220" w:name="_Toc168599542"/>
      <w:bookmarkStart w:id="8221" w:name="_Toc183379362"/>
      <w:bookmarkStart w:id="8222" w:name="_Toc184794696"/>
      <w:ins w:id="8223" w:author="CR#0058" w:date="2024-11-24T21:54:00Z">
        <w:r w:rsidRPr="00015F98">
          <w:t>6.8.3.2.3.1</w:t>
        </w:r>
        <w:r w:rsidRPr="00015F98">
          <w:tab/>
          <w:t>GET</w:t>
        </w:r>
        <w:bookmarkEnd w:id="8220"/>
        <w:bookmarkEnd w:id="8221"/>
        <w:bookmarkEnd w:id="8222"/>
      </w:ins>
    </w:p>
    <w:p w14:paraId="6185D734" w14:textId="77777777" w:rsidR="00015F98" w:rsidRPr="00015F98" w:rsidRDefault="00015F98" w:rsidP="00015F98">
      <w:pPr>
        <w:rPr>
          <w:ins w:id="8224" w:author="CR#0058" w:date="2024-11-24T21:54:00Z"/>
          <w:noProof/>
          <w:lang w:eastAsia="zh-CN"/>
        </w:rPr>
      </w:pPr>
      <w:ins w:id="8225" w:author="CR#0058" w:date="2024-11-24T21:54:00Z">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ins>
    </w:p>
    <w:p w14:paraId="669DCF03" w14:textId="77777777" w:rsidR="00015F98" w:rsidRPr="00015F98" w:rsidRDefault="00015F98" w:rsidP="00015F98">
      <w:pPr>
        <w:rPr>
          <w:ins w:id="8226" w:author="CR#0058" w:date="2024-11-24T21:54:00Z"/>
        </w:rPr>
      </w:pPr>
      <w:ins w:id="8227" w:author="CR#0058" w:date="2024-11-24T21:54:00Z">
        <w:r w:rsidRPr="00015F98">
          <w:t>This method shall support the URI query parameters specified in table 6.8.3.2.3.1-1.</w:t>
        </w:r>
      </w:ins>
    </w:p>
    <w:p w14:paraId="4F1BA039" w14:textId="77777777" w:rsidR="00015F98" w:rsidRPr="00015F98" w:rsidRDefault="00015F98" w:rsidP="00015F98">
      <w:pPr>
        <w:pStyle w:val="TH"/>
        <w:rPr>
          <w:ins w:id="8228" w:author="CR#0058" w:date="2024-11-24T21:54:00Z"/>
          <w:rFonts w:cs="Arial"/>
        </w:rPr>
      </w:pPr>
      <w:ins w:id="8229" w:author="CR#0058" w:date="2024-11-24T21:54:00Z">
        <w:r w:rsidRPr="00015F98">
          <w:t>Table 6.8.3.2.3.1-1: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ins w:id="8230" w:author="CR#0058" w:date="2024-11-24T21:54:00Z"/>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rPr>
                <w:ins w:id="8231" w:author="CR#0058" w:date="2024-11-24T21:54:00Z"/>
              </w:rPr>
            </w:pPr>
            <w:ins w:id="8232" w:author="CR#0058" w:date="2024-11-24T21:54:00Z">
              <w:r w:rsidRPr="00015F98">
                <w:t>Name</w:t>
              </w:r>
            </w:ins>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rPr>
                <w:ins w:id="8233" w:author="CR#0058" w:date="2024-11-24T21:54:00Z"/>
              </w:rPr>
            </w:pPr>
            <w:ins w:id="8234" w:author="CR#0058" w:date="2024-11-24T21:54:00Z">
              <w:r w:rsidRPr="00015F98">
                <w:t>Data type</w:t>
              </w:r>
            </w:ins>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rPr>
                <w:ins w:id="8235" w:author="CR#0058" w:date="2024-11-24T21:54:00Z"/>
              </w:rPr>
            </w:pPr>
            <w:ins w:id="8236" w:author="CR#0058" w:date="2024-11-24T21:54:00Z">
              <w:r w:rsidRPr="00015F98">
                <w:t>P</w:t>
              </w:r>
            </w:ins>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rPr>
                <w:ins w:id="8237" w:author="CR#0058" w:date="2024-11-24T21:54:00Z"/>
              </w:rPr>
            </w:pPr>
            <w:ins w:id="8238" w:author="CR#0058" w:date="2024-11-24T21:54:00Z">
              <w:r w:rsidRPr="00015F98">
                <w:t>Cardinality</w:t>
              </w:r>
            </w:ins>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rPr>
                <w:ins w:id="8239" w:author="CR#0058" w:date="2024-11-24T21:54:00Z"/>
              </w:rPr>
            </w:pPr>
            <w:ins w:id="8240" w:author="CR#0058" w:date="2024-11-24T21:54:00Z">
              <w:r w:rsidRPr="00015F98">
                <w:t>Description</w:t>
              </w:r>
            </w:ins>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rPr>
                <w:ins w:id="8241" w:author="CR#0058" w:date="2024-11-24T21:54:00Z"/>
              </w:rPr>
            </w:pPr>
            <w:ins w:id="8242" w:author="CR#0058" w:date="2024-11-24T21:54:00Z">
              <w:r w:rsidRPr="00015F98">
                <w:t>Applicability</w:t>
              </w:r>
            </w:ins>
          </w:p>
        </w:tc>
      </w:tr>
      <w:tr w:rsidR="00015F98" w:rsidRPr="00015F98" w14:paraId="00A78ED8" w14:textId="77777777" w:rsidTr="00767D81">
        <w:trPr>
          <w:jc w:val="center"/>
          <w:ins w:id="8243" w:author="CR#0058" w:date="2024-11-24T21:54:00Z"/>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rPr>
                <w:ins w:id="8244" w:author="CR#0058" w:date="2024-11-24T21:54:00Z"/>
              </w:rPr>
            </w:pPr>
            <w:ins w:id="8245" w:author="CR#0058" w:date="2024-11-24T21:54:00Z">
              <w:r w:rsidRPr="00015F98">
                <w:t>n/a</w:t>
              </w:r>
            </w:ins>
          </w:p>
        </w:tc>
        <w:tc>
          <w:tcPr>
            <w:tcW w:w="731" w:type="pct"/>
            <w:tcBorders>
              <w:top w:val="single" w:sz="6" w:space="0" w:color="auto"/>
            </w:tcBorders>
            <w:vAlign w:val="center"/>
          </w:tcPr>
          <w:p w14:paraId="01B12366" w14:textId="77777777" w:rsidR="00015F98" w:rsidRPr="00015F98" w:rsidRDefault="00015F98" w:rsidP="00767D81">
            <w:pPr>
              <w:pStyle w:val="TAL"/>
              <w:rPr>
                <w:ins w:id="8246" w:author="CR#0058" w:date="2024-11-24T21:54:00Z"/>
              </w:rPr>
            </w:pPr>
          </w:p>
        </w:tc>
        <w:tc>
          <w:tcPr>
            <w:tcW w:w="215" w:type="pct"/>
            <w:tcBorders>
              <w:top w:val="single" w:sz="6" w:space="0" w:color="auto"/>
            </w:tcBorders>
            <w:vAlign w:val="center"/>
          </w:tcPr>
          <w:p w14:paraId="03A7A8BF" w14:textId="77777777" w:rsidR="00015F98" w:rsidRPr="00015F98" w:rsidRDefault="00015F98" w:rsidP="00767D81">
            <w:pPr>
              <w:pStyle w:val="TAC"/>
              <w:rPr>
                <w:ins w:id="8247" w:author="CR#0058" w:date="2024-11-24T21:54:00Z"/>
              </w:rPr>
            </w:pPr>
          </w:p>
        </w:tc>
        <w:tc>
          <w:tcPr>
            <w:tcW w:w="580" w:type="pct"/>
            <w:tcBorders>
              <w:top w:val="single" w:sz="6" w:space="0" w:color="auto"/>
            </w:tcBorders>
            <w:vAlign w:val="center"/>
          </w:tcPr>
          <w:p w14:paraId="52014CB4" w14:textId="77777777" w:rsidR="00015F98" w:rsidRPr="00015F98" w:rsidRDefault="00015F98" w:rsidP="00767D81">
            <w:pPr>
              <w:pStyle w:val="TAC"/>
              <w:rPr>
                <w:ins w:id="8248" w:author="CR#0058" w:date="2024-11-24T21:54:00Z"/>
              </w:rPr>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rPr>
                <w:ins w:id="8249" w:author="CR#0058" w:date="2024-11-24T21:54:00Z"/>
              </w:rPr>
            </w:pPr>
          </w:p>
        </w:tc>
        <w:tc>
          <w:tcPr>
            <w:tcW w:w="796" w:type="pct"/>
            <w:tcBorders>
              <w:top w:val="single" w:sz="6" w:space="0" w:color="auto"/>
            </w:tcBorders>
            <w:vAlign w:val="center"/>
          </w:tcPr>
          <w:p w14:paraId="6E52FC57" w14:textId="77777777" w:rsidR="00015F98" w:rsidRPr="00015F98" w:rsidRDefault="00015F98" w:rsidP="00767D81">
            <w:pPr>
              <w:pStyle w:val="TAL"/>
              <w:rPr>
                <w:ins w:id="8250" w:author="CR#0058" w:date="2024-11-24T21:54:00Z"/>
              </w:rPr>
            </w:pPr>
          </w:p>
        </w:tc>
      </w:tr>
    </w:tbl>
    <w:p w14:paraId="371FA40D" w14:textId="77777777" w:rsidR="00015F98" w:rsidRPr="00015F98" w:rsidRDefault="00015F98" w:rsidP="00015F98">
      <w:pPr>
        <w:rPr>
          <w:ins w:id="8251" w:author="CR#0058" w:date="2024-11-24T21:54:00Z"/>
        </w:rPr>
      </w:pPr>
    </w:p>
    <w:p w14:paraId="53E54750" w14:textId="77777777" w:rsidR="00015F98" w:rsidRPr="00015F98" w:rsidRDefault="00015F98" w:rsidP="00015F98">
      <w:pPr>
        <w:rPr>
          <w:ins w:id="8252" w:author="CR#0058" w:date="2024-11-24T21:54:00Z"/>
        </w:rPr>
      </w:pPr>
      <w:ins w:id="8253" w:author="CR#0058" w:date="2024-11-24T21:54:00Z">
        <w:r w:rsidRPr="00015F98">
          <w:t>This method shall support the request data structures specified in table 6.8.3.2.3.1-2 and the response data structures and response codes specified in table 6.8.3.2.3.1-3.</w:t>
        </w:r>
      </w:ins>
    </w:p>
    <w:p w14:paraId="1DED9D09" w14:textId="77777777" w:rsidR="00015F98" w:rsidRPr="00015F98" w:rsidRDefault="00015F98" w:rsidP="00015F98">
      <w:pPr>
        <w:pStyle w:val="TH"/>
        <w:rPr>
          <w:ins w:id="8254" w:author="CR#0058" w:date="2024-11-24T21:54:00Z"/>
        </w:rPr>
      </w:pPr>
      <w:ins w:id="8255" w:author="CR#0058" w:date="2024-11-24T21:54:00Z">
        <w:r w:rsidRPr="00015F98">
          <w:lastRenderedPageBreak/>
          <w:t>Table 6.8.3.2.3.1-2: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ins w:id="8256" w:author="CR#0058" w:date="2024-11-24T21:54:00Z"/>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rPr>
                <w:ins w:id="8257" w:author="CR#0058" w:date="2024-11-24T21:54:00Z"/>
              </w:rPr>
            </w:pPr>
            <w:ins w:id="8258" w:author="CR#0058" w:date="2024-11-24T21:54:00Z">
              <w:r w:rsidRPr="00015F98">
                <w:t>Data type</w:t>
              </w:r>
            </w:ins>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rPr>
                <w:ins w:id="8259" w:author="CR#0058" w:date="2024-11-24T21:54:00Z"/>
              </w:rPr>
            </w:pPr>
            <w:ins w:id="8260" w:author="CR#0058" w:date="2024-11-24T21:54:00Z">
              <w:r w:rsidRPr="00015F98">
                <w:t>P</w:t>
              </w:r>
            </w:ins>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rPr>
                <w:ins w:id="8261" w:author="CR#0058" w:date="2024-11-24T21:54:00Z"/>
              </w:rPr>
            </w:pPr>
            <w:ins w:id="8262" w:author="CR#0058" w:date="2024-11-24T21:54:00Z">
              <w:r w:rsidRPr="00015F98">
                <w:t>Cardinality</w:t>
              </w:r>
            </w:ins>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rPr>
                <w:ins w:id="8263" w:author="CR#0058" w:date="2024-11-24T21:54:00Z"/>
              </w:rPr>
            </w:pPr>
            <w:ins w:id="8264" w:author="CR#0058" w:date="2024-11-24T21:54:00Z">
              <w:r w:rsidRPr="00015F98">
                <w:t>Description</w:t>
              </w:r>
            </w:ins>
          </w:p>
        </w:tc>
      </w:tr>
      <w:tr w:rsidR="00015F98" w:rsidRPr="00015F98" w14:paraId="780815A3" w14:textId="77777777" w:rsidTr="00767D81">
        <w:trPr>
          <w:jc w:val="center"/>
          <w:ins w:id="8265" w:author="CR#0058" w:date="2024-11-24T21:54:00Z"/>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rPr>
                <w:ins w:id="8266" w:author="CR#0058" w:date="2024-11-24T21:54:00Z"/>
              </w:rPr>
            </w:pPr>
            <w:ins w:id="8267" w:author="CR#0058" w:date="2024-11-24T21:54:00Z">
              <w:r w:rsidRPr="00015F98">
                <w:t>n/a</w:t>
              </w:r>
            </w:ins>
          </w:p>
        </w:tc>
        <w:tc>
          <w:tcPr>
            <w:tcW w:w="425" w:type="dxa"/>
            <w:tcBorders>
              <w:top w:val="single" w:sz="6" w:space="0" w:color="auto"/>
            </w:tcBorders>
            <w:vAlign w:val="center"/>
          </w:tcPr>
          <w:p w14:paraId="08A1A292" w14:textId="77777777" w:rsidR="00015F98" w:rsidRPr="00015F98" w:rsidRDefault="00015F98" w:rsidP="00767D81">
            <w:pPr>
              <w:pStyle w:val="TAC"/>
              <w:rPr>
                <w:ins w:id="8268" w:author="CR#0058" w:date="2024-11-24T21:54:00Z"/>
              </w:rPr>
            </w:pPr>
          </w:p>
        </w:tc>
        <w:tc>
          <w:tcPr>
            <w:tcW w:w="1276" w:type="dxa"/>
            <w:tcBorders>
              <w:top w:val="single" w:sz="6" w:space="0" w:color="auto"/>
            </w:tcBorders>
            <w:vAlign w:val="center"/>
          </w:tcPr>
          <w:p w14:paraId="3BE66F1D" w14:textId="77777777" w:rsidR="00015F98" w:rsidRPr="00015F98" w:rsidRDefault="00015F98" w:rsidP="00767D81">
            <w:pPr>
              <w:pStyle w:val="TAC"/>
              <w:rPr>
                <w:ins w:id="8269" w:author="CR#0058" w:date="2024-11-24T21:54:00Z"/>
              </w:rPr>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rPr>
                <w:ins w:id="8270" w:author="CR#0058" w:date="2024-11-24T21:54:00Z"/>
              </w:rPr>
            </w:pPr>
          </w:p>
        </w:tc>
      </w:tr>
    </w:tbl>
    <w:p w14:paraId="693305CC" w14:textId="77777777" w:rsidR="00015F98" w:rsidRPr="00015F98" w:rsidRDefault="00015F98" w:rsidP="00015F98">
      <w:pPr>
        <w:rPr>
          <w:ins w:id="8271" w:author="CR#0058" w:date="2024-11-24T21:54:00Z"/>
        </w:rPr>
      </w:pPr>
    </w:p>
    <w:p w14:paraId="65725F6A" w14:textId="77777777" w:rsidR="00015F98" w:rsidRPr="00015F98" w:rsidRDefault="00015F98" w:rsidP="00015F98">
      <w:pPr>
        <w:pStyle w:val="TH"/>
        <w:rPr>
          <w:ins w:id="8272" w:author="CR#0058" w:date="2024-11-24T21:54:00Z"/>
        </w:rPr>
      </w:pPr>
      <w:ins w:id="8273" w:author="CR#0058" w:date="2024-11-24T21:54:00Z">
        <w:r w:rsidRPr="00015F98">
          <w:t>Table 6.8.3.2.3.1-3: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ins w:id="8274" w:author="CR#0058" w:date="2024-11-24T21:54:00Z"/>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rPr>
                <w:ins w:id="8275" w:author="CR#0058" w:date="2024-11-24T21:54:00Z"/>
              </w:rPr>
            </w:pPr>
            <w:ins w:id="8276" w:author="CR#0058" w:date="2024-11-24T21:54:00Z">
              <w:r w:rsidRPr="00015F98">
                <w:t>Data type</w:t>
              </w:r>
            </w:ins>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rPr>
                <w:ins w:id="8277" w:author="CR#0058" w:date="2024-11-24T21:54:00Z"/>
              </w:rPr>
            </w:pPr>
            <w:ins w:id="8278" w:author="CR#0058" w:date="2024-11-24T21:54:00Z">
              <w:r w:rsidRPr="00015F98">
                <w:t>P</w:t>
              </w:r>
            </w:ins>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rPr>
                <w:ins w:id="8279" w:author="CR#0058" w:date="2024-11-24T21:54:00Z"/>
              </w:rPr>
            </w:pPr>
            <w:ins w:id="8280" w:author="CR#0058" w:date="2024-11-24T21:54:00Z">
              <w:r w:rsidRPr="00015F98">
                <w:t>Cardinality</w:t>
              </w:r>
            </w:ins>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rPr>
                <w:ins w:id="8281" w:author="CR#0058" w:date="2024-11-24T21:54:00Z"/>
              </w:rPr>
            </w:pPr>
            <w:ins w:id="8282" w:author="CR#0058" w:date="2024-11-24T21:54:00Z">
              <w:r w:rsidRPr="00015F98">
                <w:t>Response</w:t>
              </w:r>
            </w:ins>
          </w:p>
          <w:p w14:paraId="531178D2" w14:textId="77777777" w:rsidR="00015F98" w:rsidRPr="00015F98" w:rsidRDefault="00015F98" w:rsidP="00767D81">
            <w:pPr>
              <w:pStyle w:val="TAH"/>
              <w:rPr>
                <w:ins w:id="8283" w:author="CR#0058" w:date="2024-11-24T21:54:00Z"/>
              </w:rPr>
            </w:pPr>
            <w:ins w:id="8284" w:author="CR#0058" w:date="2024-11-24T21:54:00Z">
              <w:r w:rsidRPr="00015F98">
                <w:t>codes</w:t>
              </w:r>
            </w:ins>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rPr>
                <w:ins w:id="8285" w:author="CR#0058" w:date="2024-11-24T21:54:00Z"/>
              </w:rPr>
            </w:pPr>
            <w:ins w:id="8286" w:author="CR#0058" w:date="2024-11-24T21:54:00Z">
              <w:r w:rsidRPr="00015F98">
                <w:t>Description</w:t>
              </w:r>
            </w:ins>
          </w:p>
        </w:tc>
      </w:tr>
      <w:tr w:rsidR="00015F98" w:rsidRPr="00015F98" w14:paraId="1063D20E" w14:textId="77777777" w:rsidTr="00767D81">
        <w:trPr>
          <w:jc w:val="center"/>
          <w:ins w:id="8287" w:author="CR#0058" w:date="2024-11-24T21:54:00Z"/>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rPr>
                <w:ins w:id="8288" w:author="CR#0058" w:date="2024-11-24T21:54:00Z"/>
              </w:rPr>
            </w:pPr>
            <w:ins w:id="8289" w:author="CR#0058" w:date="2024-11-24T21:54:00Z">
              <w:r w:rsidRPr="00015F98">
                <w:t>array(NTZConfig)</w:t>
              </w:r>
            </w:ins>
          </w:p>
        </w:tc>
        <w:tc>
          <w:tcPr>
            <w:tcW w:w="221" w:type="pct"/>
            <w:tcBorders>
              <w:top w:val="single" w:sz="6" w:space="0" w:color="auto"/>
            </w:tcBorders>
            <w:vAlign w:val="center"/>
          </w:tcPr>
          <w:p w14:paraId="64CF8A2B" w14:textId="77777777" w:rsidR="00015F98" w:rsidRPr="00015F98" w:rsidRDefault="00015F98" w:rsidP="00767D81">
            <w:pPr>
              <w:pStyle w:val="TAC"/>
              <w:rPr>
                <w:ins w:id="8290" w:author="CR#0058" w:date="2024-11-24T21:54:00Z"/>
              </w:rPr>
            </w:pPr>
            <w:ins w:id="8291" w:author="CR#0058" w:date="2024-11-24T21:54:00Z">
              <w:r w:rsidRPr="00015F98">
                <w:t>M</w:t>
              </w:r>
            </w:ins>
          </w:p>
        </w:tc>
        <w:tc>
          <w:tcPr>
            <w:tcW w:w="589" w:type="pct"/>
            <w:tcBorders>
              <w:top w:val="single" w:sz="6" w:space="0" w:color="auto"/>
            </w:tcBorders>
            <w:vAlign w:val="center"/>
          </w:tcPr>
          <w:p w14:paraId="08F48F42" w14:textId="77777777" w:rsidR="00015F98" w:rsidRPr="00015F98" w:rsidRDefault="00015F98" w:rsidP="00767D81">
            <w:pPr>
              <w:pStyle w:val="TAC"/>
              <w:rPr>
                <w:ins w:id="8292" w:author="CR#0058" w:date="2024-11-24T21:54:00Z"/>
              </w:rPr>
            </w:pPr>
            <w:ins w:id="8293" w:author="CR#0058" w:date="2024-11-24T21:54:00Z">
              <w:r w:rsidRPr="00015F98">
                <w:t>0..N</w:t>
              </w:r>
            </w:ins>
          </w:p>
        </w:tc>
        <w:tc>
          <w:tcPr>
            <w:tcW w:w="737" w:type="pct"/>
            <w:tcBorders>
              <w:top w:val="single" w:sz="6" w:space="0" w:color="auto"/>
            </w:tcBorders>
            <w:vAlign w:val="center"/>
          </w:tcPr>
          <w:p w14:paraId="29287F37" w14:textId="77777777" w:rsidR="00015F98" w:rsidRPr="00015F98" w:rsidRDefault="00015F98" w:rsidP="00767D81">
            <w:pPr>
              <w:pStyle w:val="TAL"/>
              <w:rPr>
                <w:ins w:id="8294" w:author="CR#0058" w:date="2024-11-24T21:54:00Z"/>
              </w:rPr>
            </w:pPr>
            <w:ins w:id="8295" w:author="CR#0058" w:date="2024-11-24T21:54:00Z">
              <w:r w:rsidRPr="00015F98">
                <w:t>200 OK</w:t>
              </w:r>
            </w:ins>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rPr>
                <w:ins w:id="8296" w:author="CR#0058" w:date="2024-11-24T21:54:00Z"/>
              </w:rPr>
            </w:pPr>
            <w:ins w:id="8297" w:author="CR#0058" w:date="2024-11-24T21:54:00Z">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ins>
          </w:p>
          <w:p w14:paraId="082ADA5B" w14:textId="77777777" w:rsidR="00015F98" w:rsidRPr="00015F98" w:rsidRDefault="00015F98" w:rsidP="00767D81">
            <w:pPr>
              <w:pStyle w:val="TAL"/>
              <w:rPr>
                <w:ins w:id="8298" w:author="CR#0058" w:date="2024-11-24T21:54:00Z"/>
              </w:rPr>
            </w:pPr>
          </w:p>
          <w:p w14:paraId="6F079173" w14:textId="77777777" w:rsidR="00015F98" w:rsidRPr="00015F98" w:rsidRDefault="00015F98" w:rsidP="00767D81">
            <w:pPr>
              <w:pStyle w:val="TAL"/>
              <w:rPr>
                <w:ins w:id="8299" w:author="CR#0058" w:date="2024-11-24T21:54:00Z"/>
              </w:rPr>
            </w:pPr>
            <w:ins w:id="8300" w:author="CR#0058" w:date="2024-11-24T21:54:00Z">
              <w:r w:rsidRPr="00015F98">
                <w:t xml:space="preserve">When there are no active </w:t>
              </w:r>
              <w:r w:rsidRPr="00015F98">
                <w:rPr>
                  <w:rFonts w:eastAsia="Calibri"/>
                </w:rPr>
                <w:t>NTZ Configurations</w:t>
              </w:r>
              <w:r w:rsidRPr="00015F98">
                <w:t xml:space="preserve"> at the UAE Server, an empty array shall be returned.</w:t>
              </w:r>
            </w:ins>
          </w:p>
        </w:tc>
      </w:tr>
      <w:tr w:rsidR="00015F98" w:rsidRPr="00015F98" w14:paraId="110130C5" w14:textId="77777777" w:rsidTr="00767D81">
        <w:trPr>
          <w:jc w:val="center"/>
          <w:ins w:id="8301" w:author="CR#0058" w:date="2024-11-24T21:54:00Z"/>
        </w:trPr>
        <w:tc>
          <w:tcPr>
            <w:tcW w:w="1248" w:type="pct"/>
            <w:shd w:val="clear" w:color="auto" w:fill="auto"/>
            <w:vAlign w:val="center"/>
          </w:tcPr>
          <w:p w14:paraId="607E1E81" w14:textId="77777777" w:rsidR="00015F98" w:rsidRPr="00015F98" w:rsidRDefault="00015F98" w:rsidP="00767D81">
            <w:pPr>
              <w:pStyle w:val="TAL"/>
              <w:rPr>
                <w:ins w:id="8302" w:author="CR#0058" w:date="2024-11-24T21:54:00Z"/>
              </w:rPr>
            </w:pPr>
            <w:ins w:id="8303" w:author="CR#0058" w:date="2024-11-24T21:54:00Z">
              <w:r w:rsidRPr="00015F98">
                <w:t>n/a</w:t>
              </w:r>
            </w:ins>
          </w:p>
        </w:tc>
        <w:tc>
          <w:tcPr>
            <w:tcW w:w="221" w:type="pct"/>
            <w:vAlign w:val="center"/>
          </w:tcPr>
          <w:p w14:paraId="61651646" w14:textId="77777777" w:rsidR="00015F98" w:rsidRPr="00015F98" w:rsidRDefault="00015F98" w:rsidP="00767D81">
            <w:pPr>
              <w:pStyle w:val="TAC"/>
              <w:rPr>
                <w:ins w:id="8304" w:author="CR#0058" w:date="2024-11-24T21:54:00Z"/>
              </w:rPr>
            </w:pPr>
          </w:p>
        </w:tc>
        <w:tc>
          <w:tcPr>
            <w:tcW w:w="589" w:type="pct"/>
            <w:vAlign w:val="center"/>
          </w:tcPr>
          <w:p w14:paraId="7E146C58" w14:textId="77777777" w:rsidR="00015F98" w:rsidRPr="00015F98" w:rsidRDefault="00015F98" w:rsidP="00767D81">
            <w:pPr>
              <w:pStyle w:val="TAC"/>
              <w:rPr>
                <w:ins w:id="8305" w:author="CR#0058" w:date="2024-11-24T21:54:00Z"/>
              </w:rPr>
            </w:pPr>
          </w:p>
        </w:tc>
        <w:tc>
          <w:tcPr>
            <w:tcW w:w="737" w:type="pct"/>
            <w:vAlign w:val="center"/>
          </w:tcPr>
          <w:p w14:paraId="708D61E7" w14:textId="77777777" w:rsidR="00015F98" w:rsidRPr="00015F98" w:rsidRDefault="00015F98" w:rsidP="00767D81">
            <w:pPr>
              <w:pStyle w:val="TAL"/>
              <w:rPr>
                <w:ins w:id="8306" w:author="CR#0058" w:date="2024-11-24T21:54:00Z"/>
              </w:rPr>
            </w:pPr>
            <w:ins w:id="8307" w:author="CR#0058" w:date="2024-11-24T21:54:00Z">
              <w:r w:rsidRPr="00015F98">
                <w:t>307 Temporary Redirect</w:t>
              </w:r>
            </w:ins>
          </w:p>
        </w:tc>
        <w:tc>
          <w:tcPr>
            <w:tcW w:w="2205" w:type="pct"/>
            <w:shd w:val="clear" w:color="auto" w:fill="auto"/>
            <w:vAlign w:val="center"/>
          </w:tcPr>
          <w:p w14:paraId="7AF1D785" w14:textId="77777777" w:rsidR="00015F98" w:rsidRPr="00015F98" w:rsidRDefault="00015F98" w:rsidP="00767D81">
            <w:pPr>
              <w:pStyle w:val="TAL"/>
              <w:rPr>
                <w:ins w:id="8308" w:author="CR#0058" w:date="2024-11-24T21:54:00Z"/>
              </w:rPr>
            </w:pPr>
            <w:ins w:id="8309" w:author="CR#0058" w:date="2024-11-24T21:54:00Z">
              <w:r w:rsidRPr="00015F98">
                <w:t>Temporary redirection.</w:t>
              </w:r>
            </w:ins>
          </w:p>
          <w:p w14:paraId="2AE60C38" w14:textId="77777777" w:rsidR="00015F98" w:rsidRPr="00015F98" w:rsidRDefault="00015F98" w:rsidP="00767D81">
            <w:pPr>
              <w:pStyle w:val="TAL"/>
              <w:rPr>
                <w:ins w:id="8310" w:author="CR#0058" w:date="2024-11-24T21:54:00Z"/>
              </w:rPr>
            </w:pPr>
          </w:p>
          <w:p w14:paraId="566F8068" w14:textId="77777777" w:rsidR="00015F98" w:rsidRPr="00015F98" w:rsidRDefault="00015F98" w:rsidP="00767D81">
            <w:pPr>
              <w:pStyle w:val="TAL"/>
              <w:rPr>
                <w:ins w:id="8311" w:author="CR#0058" w:date="2024-11-24T21:54:00Z"/>
              </w:rPr>
            </w:pPr>
            <w:ins w:id="8312" w:author="CR#0058" w:date="2024-11-24T21:54:00Z">
              <w:r w:rsidRPr="00015F98">
                <w:t>The response shall include a Location header field containing an alternative URI of the resource located in an alternative UAE Server.</w:t>
              </w:r>
            </w:ins>
          </w:p>
          <w:p w14:paraId="0E9DFB3D" w14:textId="77777777" w:rsidR="00015F98" w:rsidRPr="00015F98" w:rsidRDefault="00015F98" w:rsidP="00767D81">
            <w:pPr>
              <w:pStyle w:val="TAL"/>
              <w:rPr>
                <w:ins w:id="8313" w:author="CR#0058" w:date="2024-11-24T21:54:00Z"/>
              </w:rPr>
            </w:pPr>
          </w:p>
          <w:p w14:paraId="5DBC0463" w14:textId="77777777" w:rsidR="00015F98" w:rsidRPr="00015F98" w:rsidRDefault="00015F98" w:rsidP="00767D81">
            <w:pPr>
              <w:pStyle w:val="TAL"/>
              <w:rPr>
                <w:ins w:id="8314" w:author="CR#0058" w:date="2024-11-24T21:54:00Z"/>
              </w:rPr>
            </w:pPr>
            <w:ins w:id="8315" w:author="CR#0058" w:date="2024-11-24T21:54:00Z">
              <w:r w:rsidRPr="00015F98">
                <w:t>Redirection handling is described in clause 5.2.10 of 3GPP TS 29.122 [2].</w:t>
              </w:r>
            </w:ins>
          </w:p>
        </w:tc>
      </w:tr>
      <w:tr w:rsidR="00015F98" w:rsidRPr="00015F98" w14:paraId="14068A0E" w14:textId="77777777" w:rsidTr="00767D81">
        <w:trPr>
          <w:jc w:val="center"/>
          <w:ins w:id="8316" w:author="CR#0058" w:date="2024-11-24T21:54:00Z"/>
        </w:trPr>
        <w:tc>
          <w:tcPr>
            <w:tcW w:w="1248" w:type="pct"/>
            <w:shd w:val="clear" w:color="auto" w:fill="auto"/>
            <w:vAlign w:val="center"/>
          </w:tcPr>
          <w:p w14:paraId="75B8B122" w14:textId="77777777" w:rsidR="00015F98" w:rsidRPr="00015F98" w:rsidRDefault="00015F98" w:rsidP="00767D81">
            <w:pPr>
              <w:pStyle w:val="TAL"/>
              <w:rPr>
                <w:ins w:id="8317" w:author="CR#0058" w:date="2024-11-24T21:54:00Z"/>
              </w:rPr>
            </w:pPr>
            <w:ins w:id="8318" w:author="CR#0058" w:date="2024-11-24T21:54:00Z">
              <w:r w:rsidRPr="00015F98">
                <w:rPr>
                  <w:lang w:eastAsia="zh-CN"/>
                </w:rPr>
                <w:t>n/a</w:t>
              </w:r>
            </w:ins>
          </w:p>
        </w:tc>
        <w:tc>
          <w:tcPr>
            <w:tcW w:w="221" w:type="pct"/>
            <w:vAlign w:val="center"/>
          </w:tcPr>
          <w:p w14:paraId="49704EB3" w14:textId="77777777" w:rsidR="00015F98" w:rsidRPr="00015F98" w:rsidRDefault="00015F98" w:rsidP="00767D81">
            <w:pPr>
              <w:pStyle w:val="TAC"/>
              <w:rPr>
                <w:ins w:id="8319" w:author="CR#0058" w:date="2024-11-24T21:54:00Z"/>
              </w:rPr>
            </w:pPr>
          </w:p>
        </w:tc>
        <w:tc>
          <w:tcPr>
            <w:tcW w:w="589" w:type="pct"/>
            <w:vAlign w:val="center"/>
          </w:tcPr>
          <w:p w14:paraId="748811D9" w14:textId="77777777" w:rsidR="00015F98" w:rsidRPr="00015F98" w:rsidRDefault="00015F98" w:rsidP="00767D81">
            <w:pPr>
              <w:pStyle w:val="TAC"/>
              <w:rPr>
                <w:ins w:id="8320" w:author="CR#0058" w:date="2024-11-24T21:54:00Z"/>
              </w:rPr>
            </w:pPr>
          </w:p>
        </w:tc>
        <w:tc>
          <w:tcPr>
            <w:tcW w:w="737" w:type="pct"/>
            <w:vAlign w:val="center"/>
          </w:tcPr>
          <w:p w14:paraId="2321B675" w14:textId="77777777" w:rsidR="00015F98" w:rsidRPr="00015F98" w:rsidRDefault="00015F98" w:rsidP="00767D81">
            <w:pPr>
              <w:pStyle w:val="TAL"/>
              <w:rPr>
                <w:ins w:id="8321" w:author="CR#0058" w:date="2024-11-24T21:54:00Z"/>
              </w:rPr>
            </w:pPr>
            <w:ins w:id="8322" w:author="CR#0058" w:date="2024-11-24T21:54:00Z">
              <w:r w:rsidRPr="00015F98">
                <w:t>308 Permanent Redirect</w:t>
              </w:r>
            </w:ins>
          </w:p>
        </w:tc>
        <w:tc>
          <w:tcPr>
            <w:tcW w:w="2205" w:type="pct"/>
            <w:shd w:val="clear" w:color="auto" w:fill="auto"/>
            <w:vAlign w:val="center"/>
          </w:tcPr>
          <w:p w14:paraId="5F616D76" w14:textId="77777777" w:rsidR="00015F98" w:rsidRPr="00015F98" w:rsidRDefault="00015F98" w:rsidP="00767D81">
            <w:pPr>
              <w:pStyle w:val="TAL"/>
              <w:rPr>
                <w:ins w:id="8323" w:author="CR#0058" w:date="2024-11-24T21:54:00Z"/>
              </w:rPr>
            </w:pPr>
            <w:ins w:id="8324" w:author="CR#0058" w:date="2024-11-24T21:54:00Z">
              <w:r w:rsidRPr="00015F98">
                <w:t>Permanent redirection.</w:t>
              </w:r>
            </w:ins>
          </w:p>
          <w:p w14:paraId="37B1223B" w14:textId="77777777" w:rsidR="00015F98" w:rsidRPr="00015F98" w:rsidRDefault="00015F98" w:rsidP="00767D81">
            <w:pPr>
              <w:pStyle w:val="TAL"/>
              <w:rPr>
                <w:ins w:id="8325" w:author="CR#0058" w:date="2024-11-24T21:54:00Z"/>
              </w:rPr>
            </w:pPr>
          </w:p>
          <w:p w14:paraId="217B0D86" w14:textId="77777777" w:rsidR="00015F98" w:rsidRPr="00015F98" w:rsidRDefault="00015F98" w:rsidP="00767D81">
            <w:pPr>
              <w:pStyle w:val="TAL"/>
              <w:rPr>
                <w:ins w:id="8326" w:author="CR#0058" w:date="2024-11-24T21:54:00Z"/>
              </w:rPr>
            </w:pPr>
            <w:ins w:id="8327" w:author="CR#0058" w:date="2024-11-24T21:54:00Z">
              <w:r w:rsidRPr="00015F98">
                <w:t>The response shall include a Location header field containing an alternative URI of the resource located in an alternative UAE Server.</w:t>
              </w:r>
            </w:ins>
          </w:p>
          <w:p w14:paraId="08C28A3A" w14:textId="77777777" w:rsidR="00015F98" w:rsidRPr="00015F98" w:rsidRDefault="00015F98" w:rsidP="00767D81">
            <w:pPr>
              <w:pStyle w:val="TAL"/>
              <w:rPr>
                <w:ins w:id="8328" w:author="CR#0058" w:date="2024-11-24T21:54:00Z"/>
              </w:rPr>
            </w:pPr>
          </w:p>
          <w:p w14:paraId="2A3D7D8E" w14:textId="77777777" w:rsidR="00015F98" w:rsidRPr="00015F98" w:rsidRDefault="00015F98" w:rsidP="00767D81">
            <w:pPr>
              <w:pStyle w:val="TAL"/>
              <w:rPr>
                <w:ins w:id="8329" w:author="CR#0058" w:date="2024-11-24T21:54:00Z"/>
              </w:rPr>
            </w:pPr>
            <w:ins w:id="8330" w:author="CR#0058" w:date="2024-11-24T21:54:00Z">
              <w:r w:rsidRPr="00015F98">
                <w:t>Redirection handling is described in clause 5.2.10 of 3GPP TS 29.122 [2].</w:t>
              </w:r>
            </w:ins>
          </w:p>
        </w:tc>
      </w:tr>
      <w:tr w:rsidR="00015F98" w:rsidRPr="00015F98" w14:paraId="241CA401" w14:textId="77777777" w:rsidTr="00767D81">
        <w:trPr>
          <w:jc w:val="center"/>
          <w:ins w:id="8331" w:author="CR#0058" w:date="2024-11-24T21:54:00Z"/>
        </w:trPr>
        <w:tc>
          <w:tcPr>
            <w:tcW w:w="5000" w:type="pct"/>
            <w:gridSpan w:val="5"/>
            <w:shd w:val="clear" w:color="auto" w:fill="auto"/>
            <w:vAlign w:val="center"/>
          </w:tcPr>
          <w:p w14:paraId="59EAE9EA" w14:textId="77777777" w:rsidR="00015F98" w:rsidRPr="00015F98" w:rsidRDefault="00015F98" w:rsidP="00767D81">
            <w:pPr>
              <w:pStyle w:val="TAN"/>
              <w:rPr>
                <w:ins w:id="8332" w:author="CR#0058" w:date="2024-11-24T21:54:00Z"/>
              </w:rPr>
            </w:pPr>
            <w:ins w:id="8333" w:author="CR#0058" w:date="2024-11-24T21:54:00Z">
              <w:r w:rsidRPr="00015F98">
                <w:t>NOTE:</w:t>
              </w:r>
              <w:r w:rsidRPr="00015F98">
                <w:rPr>
                  <w:noProof/>
                </w:rPr>
                <w:tab/>
                <w:t xml:space="preserve">The mandatory </w:t>
              </w:r>
              <w:r w:rsidRPr="00015F98">
                <w:t>HTTP error status codes for the HTTP GET method listed in table 5.2.6-1 of 3GPP TS 29.122 [2] shall also apply.</w:t>
              </w:r>
            </w:ins>
          </w:p>
        </w:tc>
      </w:tr>
    </w:tbl>
    <w:p w14:paraId="79CC86B6" w14:textId="77777777" w:rsidR="00015F98" w:rsidRPr="00015F98" w:rsidRDefault="00015F98" w:rsidP="00015F98">
      <w:pPr>
        <w:rPr>
          <w:ins w:id="8334" w:author="CR#0058" w:date="2024-11-24T21:54:00Z"/>
        </w:rPr>
      </w:pPr>
    </w:p>
    <w:p w14:paraId="3658F7D8" w14:textId="77777777" w:rsidR="00015F98" w:rsidRPr="00015F98" w:rsidRDefault="00015F98" w:rsidP="00015F98">
      <w:pPr>
        <w:pStyle w:val="TH"/>
        <w:rPr>
          <w:ins w:id="8335" w:author="CR#0058" w:date="2024-11-24T21:54:00Z"/>
        </w:rPr>
      </w:pPr>
      <w:ins w:id="8336" w:author="CR#0058" w:date="2024-11-24T21:54:00Z">
        <w:r w:rsidRPr="00015F98">
          <w:t>Table 6.8.3.2.3.1-4: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ins w:id="8337" w:author="CR#0058" w:date="2024-11-24T21:54:00Z"/>
        </w:trPr>
        <w:tc>
          <w:tcPr>
            <w:tcW w:w="825" w:type="pct"/>
            <w:shd w:val="clear" w:color="auto" w:fill="C0C0C0"/>
            <w:vAlign w:val="center"/>
          </w:tcPr>
          <w:p w14:paraId="0E28D989" w14:textId="77777777" w:rsidR="00015F98" w:rsidRPr="00015F98" w:rsidRDefault="00015F98" w:rsidP="00767D81">
            <w:pPr>
              <w:pStyle w:val="TAH"/>
              <w:rPr>
                <w:ins w:id="8338" w:author="CR#0058" w:date="2024-11-24T21:54:00Z"/>
              </w:rPr>
            </w:pPr>
            <w:ins w:id="8339" w:author="CR#0058" w:date="2024-11-24T21:54:00Z">
              <w:r w:rsidRPr="00015F98">
                <w:t>Name</w:t>
              </w:r>
            </w:ins>
          </w:p>
        </w:tc>
        <w:tc>
          <w:tcPr>
            <w:tcW w:w="732" w:type="pct"/>
            <w:shd w:val="clear" w:color="auto" w:fill="C0C0C0"/>
            <w:vAlign w:val="center"/>
          </w:tcPr>
          <w:p w14:paraId="502E1BDC" w14:textId="77777777" w:rsidR="00015F98" w:rsidRPr="00015F98" w:rsidRDefault="00015F98" w:rsidP="00767D81">
            <w:pPr>
              <w:pStyle w:val="TAH"/>
              <w:rPr>
                <w:ins w:id="8340" w:author="CR#0058" w:date="2024-11-24T21:54:00Z"/>
              </w:rPr>
            </w:pPr>
            <w:ins w:id="8341" w:author="CR#0058" w:date="2024-11-24T21:54:00Z">
              <w:r w:rsidRPr="00015F98">
                <w:t>Data type</w:t>
              </w:r>
            </w:ins>
          </w:p>
        </w:tc>
        <w:tc>
          <w:tcPr>
            <w:tcW w:w="217" w:type="pct"/>
            <w:shd w:val="clear" w:color="auto" w:fill="C0C0C0"/>
            <w:vAlign w:val="center"/>
          </w:tcPr>
          <w:p w14:paraId="13EF9E84" w14:textId="77777777" w:rsidR="00015F98" w:rsidRPr="00015F98" w:rsidRDefault="00015F98" w:rsidP="00767D81">
            <w:pPr>
              <w:pStyle w:val="TAH"/>
              <w:rPr>
                <w:ins w:id="8342" w:author="CR#0058" w:date="2024-11-24T21:54:00Z"/>
              </w:rPr>
            </w:pPr>
            <w:ins w:id="8343" w:author="CR#0058" w:date="2024-11-24T21:54:00Z">
              <w:r w:rsidRPr="00015F98">
                <w:t>P</w:t>
              </w:r>
            </w:ins>
          </w:p>
        </w:tc>
        <w:tc>
          <w:tcPr>
            <w:tcW w:w="581" w:type="pct"/>
            <w:shd w:val="clear" w:color="auto" w:fill="C0C0C0"/>
            <w:vAlign w:val="center"/>
          </w:tcPr>
          <w:p w14:paraId="6AA0EE64" w14:textId="77777777" w:rsidR="00015F98" w:rsidRPr="00015F98" w:rsidRDefault="00015F98" w:rsidP="00767D81">
            <w:pPr>
              <w:pStyle w:val="TAH"/>
              <w:rPr>
                <w:ins w:id="8344" w:author="CR#0058" w:date="2024-11-24T21:54:00Z"/>
              </w:rPr>
            </w:pPr>
            <w:ins w:id="8345" w:author="CR#0058" w:date="2024-11-24T21:54:00Z">
              <w:r w:rsidRPr="00015F98">
                <w:t>Cardinality</w:t>
              </w:r>
            </w:ins>
          </w:p>
        </w:tc>
        <w:tc>
          <w:tcPr>
            <w:tcW w:w="2645" w:type="pct"/>
            <w:shd w:val="clear" w:color="auto" w:fill="C0C0C0"/>
            <w:vAlign w:val="center"/>
          </w:tcPr>
          <w:p w14:paraId="3AE65443" w14:textId="77777777" w:rsidR="00015F98" w:rsidRPr="00015F98" w:rsidRDefault="00015F98" w:rsidP="00767D81">
            <w:pPr>
              <w:pStyle w:val="TAH"/>
              <w:rPr>
                <w:ins w:id="8346" w:author="CR#0058" w:date="2024-11-24T21:54:00Z"/>
              </w:rPr>
            </w:pPr>
            <w:ins w:id="8347" w:author="CR#0058" w:date="2024-11-24T21:54:00Z">
              <w:r w:rsidRPr="00015F98">
                <w:t>Description</w:t>
              </w:r>
            </w:ins>
          </w:p>
        </w:tc>
      </w:tr>
      <w:tr w:rsidR="00015F98" w:rsidRPr="00015F98" w14:paraId="6372A5A0" w14:textId="77777777" w:rsidTr="00767D81">
        <w:trPr>
          <w:jc w:val="center"/>
          <w:ins w:id="8348" w:author="CR#0058" w:date="2024-11-24T21:54:00Z"/>
        </w:trPr>
        <w:tc>
          <w:tcPr>
            <w:tcW w:w="825" w:type="pct"/>
            <w:shd w:val="clear" w:color="auto" w:fill="auto"/>
            <w:vAlign w:val="center"/>
          </w:tcPr>
          <w:p w14:paraId="4BABC5D4" w14:textId="77777777" w:rsidR="00015F98" w:rsidRPr="00015F98" w:rsidRDefault="00015F98" w:rsidP="00767D81">
            <w:pPr>
              <w:pStyle w:val="TAL"/>
              <w:rPr>
                <w:ins w:id="8349" w:author="CR#0058" w:date="2024-11-24T21:54:00Z"/>
              </w:rPr>
            </w:pPr>
            <w:ins w:id="8350" w:author="CR#0058" w:date="2024-11-24T21:54:00Z">
              <w:r w:rsidRPr="00015F98">
                <w:t>Location</w:t>
              </w:r>
            </w:ins>
          </w:p>
        </w:tc>
        <w:tc>
          <w:tcPr>
            <w:tcW w:w="732" w:type="pct"/>
            <w:vAlign w:val="center"/>
          </w:tcPr>
          <w:p w14:paraId="17D12657" w14:textId="77777777" w:rsidR="00015F98" w:rsidRPr="00015F98" w:rsidRDefault="00015F98" w:rsidP="00767D81">
            <w:pPr>
              <w:pStyle w:val="TAL"/>
              <w:rPr>
                <w:ins w:id="8351" w:author="CR#0058" w:date="2024-11-24T21:54:00Z"/>
              </w:rPr>
            </w:pPr>
            <w:ins w:id="8352" w:author="CR#0058" w:date="2024-11-24T21:54:00Z">
              <w:r w:rsidRPr="00015F98">
                <w:t>string</w:t>
              </w:r>
            </w:ins>
          </w:p>
        </w:tc>
        <w:tc>
          <w:tcPr>
            <w:tcW w:w="217" w:type="pct"/>
            <w:vAlign w:val="center"/>
          </w:tcPr>
          <w:p w14:paraId="4DB8A6A8" w14:textId="77777777" w:rsidR="00015F98" w:rsidRPr="00015F98" w:rsidRDefault="00015F98" w:rsidP="00767D81">
            <w:pPr>
              <w:pStyle w:val="TAC"/>
              <w:rPr>
                <w:ins w:id="8353" w:author="CR#0058" w:date="2024-11-24T21:54:00Z"/>
              </w:rPr>
            </w:pPr>
            <w:ins w:id="8354" w:author="CR#0058" w:date="2024-11-24T21:54:00Z">
              <w:r w:rsidRPr="00015F98">
                <w:t>M</w:t>
              </w:r>
            </w:ins>
          </w:p>
        </w:tc>
        <w:tc>
          <w:tcPr>
            <w:tcW w:w="581" w:type="pct"/>
            <w:vAlign w:val="center"/>
          </w:tcPr>
          <w:p w14:paraId="3FDE46B6" w14:textId="77777777" w:rsidR="00015F98" w:rsidRPr="00015F98" w:rsidRDefault="00015F98" w:rsidP="00767D81">
            <w:pPr>
              <w:pStyle w:val="TAC"/>
              <w:rPr>
                <w:ins w:id="8355" w:author="CR#0058" w:date="2024-11-24T21:54:00Z"/>
              </w:rPr>
            </w:pPr>
            <w:ins w:id="8356" w:author="CR#0058" w:date="2024-11-24T21:54:00Z">
              <w:r w:rsidRPr="00015F98">
                <w:t>1</w:t>
              </w:r>
            </w:ins>
          </w:p>
        </w:tc>
        <w:tc>
          <w:tcPr>
            <w:tcW w:w="2645" w:type="pct"/>
            <w:shd w:val="clear" w:color="auto" w:fill="auto"/>
            <w:vAlign w:val="center"/>
          </w:tcPr>
          <w:p w14:paraId="4D4B7920" w14:textId="77777777" w:rsidR="00015F98" w:rsidRPr="00015F98" w:rsidRDefault="00015F98" w:rsidP="00767D81">
            <w:pPr>
              <w:pStyle w:val="TAL"/>
              <w:rPr>
                <w:ins w:id="8357" w:author="CR#0058" w:date="2024-11-24T21:54:00Z"/>
              </w:rPr>
            </w:pPr>
            <w:ins w:id="8358" w:author="CR#0058" w:date="2024-11-24T21:54:00Z">
              <w:r w:rsidRPr="00015F98">
                <w:t>Contains an alternative URI of the resource located in an alternative UAE Server.</w:t>
              </w:r>
            </w:ins>
          </w:p>
        </w:tc>
      </w:tr>
    </w:tbl>
    <w:p w14:paraId="4048E5A2" w14:textId="77777777" w:rsidR="00015F98" w:rsidRPr="00015F98" w:rsidRDefault="00015F98" w:rsidP="00015F98">
      <w:pPr>
        <w:rPr>
          <w:ins w:id="8359" w:author="CR#0058" w:date="2024-11-24T21:54:00Z"/>
        </w:rPr>
      </w:pPr>
    </w:p>
    <w:p w14:paraId="479E5104" w14:textId="77777777" w:rsidR="00015F98" w:rsidRPr="00015F98" w:rsidRDefault="00015F98" w:rsidP="00015F98">
      <w:pPr>
        <w:pStyle w:val="TH"/>
        <w:rPr>
          <w:ins w:id="8360" w:author="CR#0058" w:date="2024-11-24T21:54:00Z"/>
        </w:rPr>
      </w:pPr>
      <w:ins w:id="8361" w:author="CR#0058" w:date="2024-11-24T21:54:00Z">
        <w:r w:rsidRPr="00015F98">
          <w:t>Table 6.8.3.2.3.1-5: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ins w:id="8362" w:author="CR#0058" w:date="2024-11-24T21:54:00Z"/>
        </w:trPr>
        <w:tc>
          <w:tcPr>
            <w:tcW w:w="825" w:type="pct"/>
            <w:shd w:val="clear" w:color="auto" w:fill="C0C0C0"/>
            <w:vAlign w:val="center"/>
          </w:tcPr>
          <w:p w14:paraId="1F96E624" w14:textId="77777777" w:rsidR="00015F98" w:rsidRPr="00015F98" w:rsidRDefault="00015F98" w:rsidP="00767D81">
            <w:pPr>
              <w:pStyle w:val="TAH"/>
              <w:rPr>
                <w:ins w:id="8363" w:author="CR#0058" w:date="2024-11-24T21:54:00Z"/>
              </w:rPr>
            </w:pPr>
            <w:ins w:id="8364" w:author="CR#0058" w:date="2024-11-24T21:54:00Z">
              <w:r w:rsidRPr="00015F98">
                <w:t>Name</w:t>
              </w:r>
            </w:ins>
          </w:p>
        </w:tc>
        <w:tc>
          <w:tcPr>
            <w:tcW w:w="732" w:type="pct"/>
            <w:shd w:val="clear" w:color="auto" w:fill="C0C0C0"/>
            <w:vAlign w:val="center"/>
          </w:tcPr>
          <w:p w14:paraId="7B07A4D4" w14:textId="77777777" w:rsidR="00015F98" w:rsidRPr="00015F98" w:rsidRDefault="00015F98" w:rsidP="00767D81">
            <w:pPr>
              <w:pStyle w:val="TAH"/>
              <w:rPr>
                <w:ins w:id="8365" w:author="CR#0058" w:date="2024-11-24T21:54:00Z"/>
              </w:rPr>
            </w:pPr>
            <w:ins w:id="8366" w:author="CR#0058" w:date="2024-11-24T21:54:00Z">
              <w:r w:rsidRPr="00015F98">
                <w:t>Data type</w:t>
              </w:r>
            </w:ins>
          </w:p>
        </w:tc>
        <w:tc>
          <w:tcPr>
            <w:tcW w:w="217" w:type="pct"/>
            <w:shd w:val="clear" w:color="auto" w:fill="C0C0C0"/>
            <w:vAlign w:val="center"/>
          </w:tcPr>
          <w:p w14:paraId="6F4B4A3B" w14:textId="77777777" w:rsidR="00015F98" w:rsidRPr="00015F98" w:rsidRDefault="00015F98" w:rsidP="00767D81">
            <w:pPr>
              <w:pStyle w:val="TAH"/>
              <w:rPr>
                <w:ins w:id="8367" w:author="CR#0058" w:date="2024-11-24T21:54:00Z"/>
              </w:rPr>
            </w:pPr>
            <w:ins w:id="8368" w:author="CR#0058" w:date="2024-11-24T21:54:00Z">
              <w:r w:rsidRPr="00015F98">
                <w:t>P</w:t>
              </w:r>
            </w:ins>
          </w:p>
        </w:tc>
        <w:tc>
          <w:tcPr>
            <w:tcW w:w="581" w:type="pct"/>
            <w:shd w:val="clear" w:color="auto" w:fill="C0C0C0"/>
            <w:vAlign w:val="center"/>
          </w:tcPr>
          <w:p w14:paraId="366BA4F5" w14:textId="77777777" w:rsidR="00015F98" w:rsidRPr="00015F98" w:rsidRDefault="00015F98" w:rsidP="00767D81">
            <w:pPr>
              <w:pStyle w:val="TAH"/>
              <w:rPr>
                <w:ins w:id="8369" w:author="CR#0058" w:date="2024-11-24T21:54:00Z"/>
              </w:rPr>
            </w:pPr>
            <w:ins w:id="8370" w:author="CR#0058" w:date="2024-11-24T21:54:00Z">
              <w:r w:rsidRPr="00015F98">
                <w:t>Cardinality</w:t>
              </w:r>
            </w:ins>
          </w:p>
        </w:tc>
        <w:tc>
          <w:tcPr>
            <w:tcW w:w="2645" w:type="pct"/>
            <w:shd w:val="clear" w:color="auto" w:fill="C0C0C0"/>
            <w:vAlign w:val="center"/>
          </w:tcPr>
          <w:p w14:paraId="5AA417A7" w14:textId="77777777" w:rsidR="00015F98" w:rsidRPr="00015F98" w:rsidRDefault="00015F98" w:rsidP="00767D81">
            <w:pPr>
              <w:pStyle w:val="TAH"/>
              <w:rPr>
                <w:ins w:id="8371" w:author="CR#0058" w:date="2024-11-24T21:54:00Z"/>
              </w:rPr>
            </w:pPr>
            <w:ins w:id="8372" w:author="CR#0058" w:date="2024-11-24T21:54:00Z">
              <w:r w:rsidRPr="00015F98">
                <w:t>Description</w:t>
              </w:r>
            </w:ins>
          </w:p>
        </w:tc>
      </w:tr>
      <w:tr w:rsidR="00015F98" w:rsidRPr="00015F98" w14:paraId="59FEF8BB" w14:textId="77777777" w:rsidTr="00767D81">
        <w:trPr>
          <w:jc w:val="center"/>
          <w:ins w:id="8373" w:author="CR#0058" w:date="2024-11-24T21:54:00Z"/>
        </w:trPr>
        <w:tc>
          <w:tcPr>
            <w:tcW w:w="825" w:type="pct"/>
            <w:shd w:val="clear" w:color="auto" w:fill="auto"/>
            <w:vAlign w:val="center"/>
          </w:tcPr>
          <w:p w14:paraId="14A825B7" w14:textId="77777777" w:rsidR="00015F98" w:rsidRPr="00015F98" w:rsidRDefault="00015F98" w:rsidP="00767D81">
            <w:pPr>
              <w:pStyle w:val="TAL"/>
              <w:rPr>
                <w:ins w:id="8374" w:author="CR#0058" w:date="2024-11-24T21:54:00Z"/>
              </w:rPr>
            </w:pPr>
            <w:ins w:id="8375" w:author="CR#0058" w:date="2024-11-24T21:54:00Z">
              <w:r w:rsidRPr="00015F98">
                <w:t>Location</w:t>
              </w:r>
            </w:ins>
          </w:p>
        </w:tc>
        <w:tc>
          <w:tcPr>
            <w:tcW w:w="732" w:type="pct"/>
            <w:vAlign w:val="center"/>
          </w:tcPr>
          <w:p w14:paraId="11BB9023" w14:textId="77777777" w:rsidR="00015F98" w:rsidRPr="00015F98" w:rsidRDefault="00015F98" w:rsidP="00767D81">
            <w:pPr>
              <w:pStyle w:val="TAL"/>
              <w:rPr>
                <w:ins w:id="8376" w:author="CR#0058" w:date="2024-11-24T21:54:00Z"/>
              </w:rPr>
            </w:pPr>
            <w:ins w:id="8377" w:author="CR#0058" w:date="2024-11-24T21:54:00Z">
              <w:r w:rsidRPr="00015F98">
                <w:t>string</w:t>
              </w:r>
            </w:ins>
          </w:p>
        </w:tc>
        <w:tc>
          <w:tcPr>
            <w:tcW w:w="217" w:type="pct"/>
            <w:vAlign w:val="center"/>
          </w:tcPr>
          <w:p w14:paraId="63953A19" w14:textId="77777777" w:rsidR="00015F98" w:rsidRPr="00015F98" w:rsidRDefault="00015F98" w:rsidP="00767D81">
            <w:pPr>
              <w:pStyle w:val="TAC"/>
              <w:rPr>
                <w:ins w:id="8378" w:author="CR#0058" w:date="2024-11-24T21:54:00Z"/>
              </w:rPr>
            </w:pPr>
            <w:ins w:id="8379" w:author="CR#0058" w:date="2024-11-24T21:54:00Z">
              <w:r w:rsidRPr="00015F98">
                <w:t>M</w:t>
              </w:r>
            </w:ins>
          </w:p>
        </w:tc>
        <w:tc>
          <w:tcPr>
            <w:tcW w:w="581" w:type="pct"/>
            <w:vAlign w:val="center"/>
          </w:tcPr>
          <w:p w14:paraId="6EE2B170" w14:textId="77777777" w:rsidR="00015F98" w:rsidRPr="00015F98" w:rsidRDefault="00015F98" w:rsidP="00767D81">
            <w:pPr>
              <w:pStyle w:val="TAC"/>
              <w:rPr>
                <w:ins w:id="8380" w:author="CR#0058" w:date="2024-11-24T21:54:00Z"/>
              </w:rPr>
            </w:pPr>
            <w:ins w:id="8381" w:author="CR#0058" w:date="2024-11-24T21:54:00Z">
              <w:r w:rsidRPr="00015F98">
                <w:t>1</w:t>
              </w:r>
            </w:ins>
          </w:p>
        </w:tc>
        <w:tc>
          <w:tcPr>
            <w:tcW w:w="2645" w:type="pct"/>
            <w:shd w:val="clear" w:color="auto" w:fill="auto"/>
            <w:vAlign w:val="center"/>
          </w:tcPr>
          <w:p w14:paraId="09BE0629" w14:textId="77777777" w:rsidR="00015F98" w:rsidRPr="00015F98" w:rsidRDefault="00015F98" w:rsidP="00767D81">
            <w:pPr>
              <w:pStyle w:val="TAL"/>
              <w:rPr>
                <w:ins w:id="8382" w:author="CR#0058" w:date="2024-11-24T21:54:00Z"/>
              </w:rPr>
            </w:pPr>
            <w:ins w:id="8383" w:author="CR#0058" w:date="2024-11-24T21:54:00Z">
              <w:r w:rsidRPr="00015F98">
                <w:t>Contains an alternative URI of the resource located in an alternative UAE Server.</w:t>
              </w:r>
            </w:ins>
          </w:p>
        </w:tc>
      </w:tr>
    </w:tbl>
    <w:p w14:paraId="259913B9" w14:textId="77777777" w:rsidR="00015F98" w:rsidRPr="00015F98" w:rsidRDefault="00015F98" w:rsidP="00015F98">
      <w:pPr>
        <w:rPr>
          <w:ins w:id="8384" w:author="CR#0058" w:date="2024-11-24T21:54:00Z"/>
        </w:rPr>
      </w:pPr>
    </w:p>
    <w:p w14:paraId="7C96685C" w14:textId="77777777" w:rsidR="00015F98" w:rsidRPr="00015F98" w:rsidRDefault="00015F98" w:rsidP="00015F98">
      <w:pPr>
        <w:pStyle w:val="Heading6"/>
        <w:rPr>
          <w:ins w:id="8385" w:author="CR#0058" w:date="2024-11-24T21:54:00Z"/>
        </w:rPr>
      </w:pPr>
      <w:bookmarkStart w:id="8386" w:name="_Toc168599543"/>
      <w:bookmarkStart w:id="8387" w:name="_Toc183379363"/>
      <w:bookmarkStart w:id="8388" w:name="_Toc184794697"/>
      <w:ins w:id="8389" w:author="CR#0058" w:date="2024-11-24T21:54:00Z">
        <w:r w:rsidRPr="00015F98">
          <w:t>6.8.3.2.3.2</w:t>
        </w:r>
        <w:r w:rsidRPr="00015F98">
          <w:tab/>
          <w:t>POST</w:t>
        </w:r>
        <w:bookmarkEnd w:id="8386"/>
        <w:bookmarkEnd w:id="8387"/>
        <w:bookmarkEnd w:id="8388"/>
      </w:ins>
    </w:p>
    <w:p w14:paraId="312E8E8E" w14:textId="77777777" w:rsidR="00015F98" w:rsidRPr="00015F98" w:rsidRDefault="00015F98" w:rsidP="00015F98">
      <w:pPr>
        <w:rPr>
          <w:ins w:id="8390" w:author="CR#0058" w:date="2024-11-24T21:54:00Z"/>
          <w:noProof/>
          <w:lang w:eastAsia="zh-CN"/>
        </w:rPr>
      </w:pPr>
      <w:ins w:id="8391" w:author="CR#0058" w:date="2024-11-24T21:54:00Z">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ins>
    </w:p>
    <w:p w14:paraId="621F9E3F" w14:textId="77777777" w:rsidR="00015F98" w:rsidRPr="00015F98" w:rsidRDefault="00015F98" w:rsidP="00015F98">
      <w:pPr>
        <w:rPr>
          <w:ins w:id="8392" w:author="CR#0058" w:date="2024-11-24T21:54:00Z"/>
        </w:rPr>
      </w:pPr>
      <w:ins w:id="8393" w:author="CR#0058" w:date="2024-11-24T21:54:00Z">
        <w:r w:rsidRPr="00015F98">
          <w:t>This method shall support the URI query parameters specified in table 6.8.3.2.3.2-1.</w:t>
        </w:r>
      </w:ins>
    </w:p>
    <w:p w14:paraId="7206CDB8" w14:textId="77777777" w:rsidR="00015F98" w:rsidRPr="00015F98" w:rsidRDefault="00015F98" w:rsidP="00015F98">
      <w:pPr>
        <w:pStyle w:val="TH"/>
        <w:rPr>
          <w:ins w:id="8394" w:author="CR#0058" w:date="2024-11-24T21:54:00Z"/>
          <w:rFonts w:cs="Arial"/>
        </w:rPr>
      </w:pPr>
      <w:ins w:id="8395" w:author="CR#0058" w:date="2024-11-24T21:54:00Z">
        <w:r w:rsidRPr="00015F98">
          <w:t>Table 6.8.3.2.3.2-1: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ins w:id="8396" w:author="CR#0058" w:date="2024-11-24T21:54:00Z"/>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rPr>
                <w:ins w:id="8397" w:author="CR#0058" w:date="2024-11-24T21:54:00Z"/>
              </w:rPr>
            </w:pPr>
            <w:ins w:id="8398" w:author="CR#0058" w:date="2024-11-24T21:54:00Z">
              <w:r w:rsidRPr="00015F98">
                <w:t>Name</w:t>
              </w:r>
            </w:ins>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rPr>
                <w:ins w:id="8399" w:author="CR#0058" w:date="2024-11-24T21:54:00Z"/>
              </w:rPr>
            </w:pPr>
            <w:ins w:id="8400" w:author="CR#0058" w:date="2024-11-24T21:54:00Z">
              <w:r w:rsidRPr="00015F98">
                <w:t>Data type</w:t>
              </w:r>
            </w:ins>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rPr>
                <w:ins w:id="8401" w:author="CR#0058" w:date="2024-11-24T21:54:00Z"/>
              </w:rPr>
            </w:pPr>
            <w:ins w:id="8402" w:author="CR#0058" w:date="2024-11-24T21:54:00Z">
              <w:r w:rsidRPr="00015F98">
                <w:t>P</w:t>
              </w:r>
            </w:ins>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rPr>
                <w:ins w:id="8403" w:author="CR#0058" w:date="2024-11-24T21:54:00Z"/>
              </w:rPr>
            </w:pPr>
            <w:ins w:id="8404" w:author="CR#0058" w:date="2024-11-24T21:54:00Z">
              <w:r w:rsidRPr="00015F98">
                <w:t>Cardinality</w:t>
              </w:r>
            </w:ins>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rPr>
                <w:ins w:id="8405" w:author="CR#0058" w:date="2024-11-24T21:54:00Z"/>
              </w:rPr>
            </w:pPr>
            <w:ins w:id="8406" w:author="CR#0058" w:date="2024-11-24T21:54:00Z">
              <w:r w:rsidRPr="00015F98">
                <w:t>Description</w:t>
              </w:r>
            </w:ins>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rPr>
                <w:ins w:id="8407" w:author="CR#0058" w:date="2024-11-24T21:54:00Z"/>
              </w:rPr>
            </w:pPr>
            <w:ins w:id="8408" w:author="CR#0058" w:date="2024-11-24T21:54:00Z">
              <w:r w:rsidRPr="00015F98">
                <w:t>Applicability</w:t>
              </w:r>
            </w:ins>
          </w:p>
        </w:tc>
      </w:tr>
      <w:tr w:rsidR="00015F98" w:rsidRPr="00015F98" w14:paraId="46F0B844" w14:textId="77777777" w:rsidTr="00767D81">
        <w:trPr>
          <w:jc w:val="center"/>
          <w:ins w:id="8409" w:author="CR#0058" w:date="2024-11-24T21:54:00Z"/>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rPr>
                <w:ins w:id="8410" w:author="CR#0058" w:date="2024-11-24T21:54:00Z"/>
              </w:rPr>
            </w:pPr>
            <w:ins w:id="8411" w:author="CR#0058" w:date="2024-11-24T21:54:00Z">
              <w:r w:rsidRPr="00015F98">
                <w:t>n/a</w:t>
              </w:r>
            </w:ins>
          </w:p>
        </w:tc>
        <w:tc>
          <w:tcPr>
            <w:tcW w:w="731" w:type="pct"/>
            <w:tcBorders>
              <w:top w:val="single" w:sz="6" w:space="0" w:color="auto"/>
            </w:tcBorders>
            <w:vAlign w:val="center"/>
          </w:tcPr>
          <w:p w14:paraId="6224D867" w14:textId="77777777" w:rsidR="00015F98" w:rsidRPr="00015F98" w:rsidRDefault="00015F98" w:rsidP="00767D81">
            <w:pPr>
              <w:pStyle w:val="TAL"/>
              <w:rPr>
                <w:ins w:id="8412" w:author="CR#0058" w:date="2024-11-24T21:54:00Z"/>
              </w:rPr>
            </w:pPr>
          </w:p>
        </w:tc>
        <w:tc>
          <w:tcPr>
            <w:tcW w:w="215" w:type="pct"/>
            <w:tcBorders>
              <w:top w:val="single" w:sz="6" w:space="0" w:color="auto"/>
            </w:tcBorders>
            <w:vAlign w:val="center"/>
          </w:tcPr>
          <w:p w14:paraId="3A8EC84D" w14:textId="77777777" w:rsidR="00015F98" w:rsidRPr="00015F98" w:rsidRDefault="00015F98" w:rsidP="00767D81">
            <w:pPr>
              <w:pStyle w:val="TAC"/>
              <w:rPr>
                <w:ins w:id="8413" w:author="CR#0058" w:date="2024-11-24T21:54:00Z"/>
              </w:rPr>
            </w:pPr>
          </w:p>
        </w:tc>
        <w:tc>
          <w:tcPr>
            <w:tcW w:w="580" w:type="pct"/>
            <w:tcBorders>
              <w:top w:val="single" w:sz="6" w:space="0" w:color="auto"/>
            </w:tcBorders>
            <w:vAlign w:val="center"/>
          </w:tcPr>
          <w:p w14:paraId="12A7067F" w14:textId="77777777" w:rsidR="00015F98" w:rsidRPr="00015F98" w:rsidRDefault="00015F98" w:rsidP="00767D81">
            <w:pPr>
              <w:pStyle w:val="TAC"/>
              <w:rPr>
                <w:ins w:id="8414" w:author="CR#0058" w:date="2024-11-24T21:54:00Z"/>
              </w:rPr>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rPr>
                <w:ins w:id="8415" w:author="CR#0058" w:date="2024-11-24T21:54:00Z"/>
              </w:rPr>
            </w:pPr>
          </w:p>
        </w:tc>
        <w:tc>
          <w:tcPr>
            <w:tcW w:w="796" w:type="pct"/>
            <w:tcBorders>
              <w:top w:val="single" w:sz="6" w:space="0" w:color="auto"/>
            </w:tcBorders>
            <w:vAlign w:val="center"/>
          </w:tcPr>
          <w:p w14:paraId="195E04F4" w14:textId="77777777" w:rsidR="00015F98" w:rsidRPr="00015F98" w:rsidRDefault="00015F98" w:rsidP="00767D81">
            <w:pPr>
              <w:pStyle w:val="TAL"/>
              <w:rPr>
                <w:ins w:id="8416" w:author="CR#0058" w:date="2024-11-24T21:54:00Z"/>
              </w:rPr>
            </w:pPr>
          </w:p>
        </w:tc>
      </w:tr>
    </w:tbl>
    <w:p w14:paraId="1BD9E850" w14:textId="77777777" w:rsidR="00015F98" w:rsidRPr="00015F98" w:rsidRDefault="00015F98" w:rsidP="00015F98">
      <w:pPr>
        <w:rPr>
          <w:ins w:id="8417" w:author="CR#0058" w:date="2024-11-24T21:54:00Z"/>
        </w:rPr>
      </w:pPr>
    </w:p>
    <w:p w14:paraId="11B21637" w14:textId="77777777" w:rsidR="00015F98" w:rsidRPr="00015F98" w:rsidRDefault="00015F98" w:rsidP="00015F98">
      <w:pPr>
        <w:rPr>
          <w:ins w:id="8418" w:author="CR#0058" w:date="2024-11-24T21:54:00Z"/>
        </w:rPr>
      </w:pPr>
      <w:ins w:id="8419" w:author="CR#0058" w:date="2024-11-24T21:54:00Z">
        <w:r w:rsidRPr="00015F98">
          <w:t>This method shall support the request data structures specified in table 6.8.3.2.3.2-2 and the response data structures and response codes specified in table 6.8.3.2.3.2-3.</w:t>
        </w:r>
      </w:ins>
    </w:p>
    <w:p w14:paraId="780AE497" w14:textId="77777777" w:rsidR="00015F98" w:rsidRPr="00015F98" w:rsidRDefault="00015F98" w:rsidP="00015F98">
      <w:pPr>
        <w:pStyle w:val="TH"/>
        <w:rPr>
          <w:ins w:id="8420" w:author="CR#0058" w:date="2024-11-24T21:54:00Z"/>
        </w:rPr>
      </w:pPr>
      <w:ins w:id="8421" w:author="CR#0058" w:date="2024-11-24T21:54:00Z">
        <w:r w:rsidRPr="00015F98">
          <w:lastRenderedPageBreak/>
          <w:t>Table 6.8.3.2.3.2-2: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ins w:id="8422" w:author="CR#0058" w:date="2024-11-24T21:54:00Z"/>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rPr>
                <w:ins w:id="8423" w:author="CR#0058" w:date="2024-11-24T21:54:00Z"/>
              </w:rPr>
            </w:pPr>
            <w:ins w:id="8424" w:author="CR#0058" w:date="2024-11-24T21:54:00Z">
              <w:r w:rsidRPr="00015F98">
                <w:t>Data type</w:t>
              </w:r>
            </w:ins>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rPr>
                <w:ins w:id="8425" w:author="CR#0058" w:date="2024-11-24T21:54:00Z"/>
              </w:rPr>
            </w:pPr>
            <w:ins w:id="8426" w:author="CR#0058" w:date="2024-11-24T21:54:00Z">
              <w:r w:rsidRPr="00015F98">
                <w:t>P</w:t>
              </w:r>
            </w:ins>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rPr>
                <w:ins w:id="8427" w:author="CR#0058" w:date="2024-11-24T21:54:00Z"/>
              </w:rPr>
            </w:pPr>
            <w:ins w:id="8428" w:author="CR#0058" w:date="2024-11-24T21:54:00Z">
              <w:r w:rsidRPr="00015F98">
                <w:t>Cardinality</w:t>
              </w:r>
            </w:ins>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rPr>
                <w:ins w:id="8429" w:author="CR#0058" w:date="2024-11-24T21:54:00Z"/>
              </w:rPr>
            </w:pPr>
            <w:ins w:id="8430" w:author="CR#0058" w:date="2024-11-24T21:54:00Z">
              <w:r w:rsidRPr="00015F98">
                <w:t>Description</w:t>
              </w:r>
            </w:ins>
          </w:p>
        </w:tc>
      </w:tr>
      <w:tr w:rsidR="00015F98" w:rsidRPr="00015F98" w14:paraId="32775CF0" w14:textId="77777777" w:rsidTr="00767D81">
        <w:trPr>
          <w:jc w:val="center"/>
          <w:ins w:id="8431" w:author="CR#0058" w:date="2024-11-24T21:54:00Z"/>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rPr>
                <w:ins w:id="8432" w:author="CR#0058" w:date="2024-11-24T21:54:00Z"/>
              </w:rPr>
            </w:pPr>
            <w:ins w:id="8433" w:author="CR#0058" w:date="2024-11-24T21:54:00Z">
              <w:r w:rsidRPr="00015F98">
                <w:t>NTZConfigReq</w:t>
              </w:r>
            </w:ins>
          </w:p>
        </w:tc>
        <w:tc>
          <w:tcPr>
            <w:tcW w:w="425" w:type="dxa"/>
            <w:tcBorders>
              <w:top w:val="single" w:sz="6" w:space="0" w:color="auto"/>
            </w:tcBorders>
            <w:vAlign w:val="center"/>
          </w:tcPr>
          <w:p w14:paraId="4EC03E22" w14:textId="77777777" w:rsidR="00015F98" w:rsidRPr="00015F98" w:rsidRDefault="00015F98" w:rsidP="00767D81">
            <w:pPr>
              <w:pStyle w:val="TAC"/>
              <w:rPr>
                <w:ins w:id="8434" w:author="CR#0058" w:date="2024-11-24T21:54:00Z"/>
              </w:rPr>
            </w:pPr>
            <w:ins w:id="8435" w:author="CR#0058" w:date="2024-11-24T21:54:00Z">
              <w:r w:rsidRPr="00015F98">
                <w:t>M</w:t>
              </w:r>
            </w:ins>
          </w:p>
        </w:tc>
        <w:tc>
          <w:tcPr>
            <w:tcW w:w="1134" w:type="dxa"/>
            <w:tcBorders>
              <w:top w:val="single" w:sz="6" w:space="0" w:color="auto"/>
            </w:tcBorders>
            <w:vAlign w:val="center"/>
          </w:tcPr>
          <w:p w14:paraId="401C8C59" w14:textId="77777777" w:rsidR="00015F98" w:rsidRPr="00015F98" w:rsidRDefault="00015F98" w:rsidP="00767D81">
            <w:pPr>
              <w:pStyle w:val="TAC"/>
              <w:rPr>
                <w:ins w:id="8436" w:author="CR#0058" w:date="2024-11-24T21:54:00Z"/>
              </w:rPr>
            </w:pPr>
            <w:ins w:id="8437" w:author="CR#0058" w:date="2024-11-24T21:54:00Z">
              <w:r w:rsidRPr="00015F98">
                <w:t>1</w:t>
              </w:r>
            </w:ins>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rPr>
                <w:ins w:id="8438" w:author="CR#0058" w:date="2024-11-24T21:54:00Z"/>
              </w:rPr>
            </w:pPr>
            <w:ins w:id="8439" w:author="CR#0058" w:date="2024-11-24T21:54:00Z">
              <w:r w:rsidRPr="00015F98">
                <w:t xml:space="preserve">Represents the parameters to request the creation of an </w:t>
              </w:r>
              <w:r w:rsidRPr="00015F98">
                <w:rPr>
                  <w:rFonts w:eastAsia="Calibri"/>
                </w:rPr>
                <w:t>NTZ Configuration</w:t>
              </w:r>
              <w:r w:rsidRPr="00015F98">
                <w:t>.</w:t>
              </w:r>
            </w:ins>
          </w:p>
        </w:tc>
      </w:tr>
    </w:tbl>
    <w:p w14:paraId="2835231A" w14:textId="77777777" w:rsidR="00015F98" w:rsidRPr="00015F98" w:rsidRDefault="00015F98" w:rsidP="00015F98">
      <w:pPr>
        <w:rPr>
          <w:ins w:id="8440" w:author="CR#0058" w:date="2024-11-24T21:54:00Z"/>
        </w:rPr>
      </w:pPr>
    </w:p>
    <w:p w14:paraId="199073F7" w14:textId="77777777" w:rsidR="00015F98" w:rsidRPr="00015F98" w:rsidRDefault="00015F98" w:rsidP="00015F98">
      <w:pPr>
        <w:pStyle w:val="TH"/>
        <w:rPr>
          <w:ins w:id="8441" w:author="CR#0058" w:date="2024-11-24T21:54:00Z"/>
        </w:rPr>
      </w:pPr>
      <w:ins w:id="8442" w:author="CR#0058" w:date="2024-11-24T21:54:00Z">
        <w:r w:rsidRPr="00015F98">
          <w:t>Table 6.8.3.2.3.2-3: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ins w:id="8443" w:author="CR#0058" w:date="2024-11-24T21:54:00Z"/>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rPr>
                <w:ins w:id="8444" w:author="CR#0058" w:date="2024-11-24T21:54:00Z"/>
              </w:rPr>
            </w:pPr>
            <w:ins w:id="8445" w:author="CR#0058" w:date="2024-11-24T21:54:00Z">
              <w:r w:rsidRPr="00015F98">
                <w:t>Data type</w:t>
              </w:r>
            </w:ins>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rPr>
                <w:ins w:id="8446" w:author="CR#0058" w:date="2024-11-24T21:54:00Z"/>
              </w:rPr>
            </w:pPr>
            <w:ins w:id="8447" w:author="CR#0058" w:date="2024-11-24T21:54:00Z">
              <w:r w:rsidRPr="00015F98">
                <w:t>P</w:t>
              </w:r>
            </w:ins>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rPr>
                <w:ins w:id="8448" w:author="CR#0058" w:date="2024-11-24T21:54:00Z"/>
              </w:rPr>
            </w:pPr>
            <w:ins w:id="8449" w:author="CR#0058" w:date="2024-11-24T21:54:00Z">
              <w:r w:rsidRPr="00015F98">
                <w:t>Cardinality</w:t>
              </w:r>
            </w:ins>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rPr>
                <w:ins w:id="8450" w:author="CR#0058" w:date="2024-11-24T21:54:00Z"/>
              </w:rPr>
            </w:pPr>
            <w:ins w:id="8451" w:author="CR#0058" w:date="2024-11-24T21:54:00Z">
              <w:r w:rsidRPr="00015F98">
                <w:t>Response</w:t>
              </w:r>
            </w:ins>
          </w:p>
          <w:p w14:paraId="4932F87D" w14:textId="77777777" w:rsidR="00015F98" w:rsidRPr="00015F98" w:rsidRDefault="00015F98" w:rsidP="00767D81">
            <w:pPr>
              <w:pStyle w:val="TAH"/>
              <w:rPr>
                <w:ins w:id="8452" w:author="CR#0058" w:date="2024-11-24T21:54:00Z"/>
              </w:rPr>
            </w:pPr>
            <w:ins w:id="8453" w:author="CR#0058" w:date="2024-11-24T21:54:00Z">
              <w:r w:rsidRPr="00015F98">
                <w:t>codes</w:t>
              </w:r>
            </w:ins>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rPr>
                <w:ins w:id="8454" w:author="CR#0058" w:date="2024-11-24T21:54:00Z"/>
              </w:rPr>
            </w:pPr>
            <w:ins w:id="8455" w:author="CR#0058" w:date="2024-11-24T21:54:00Z">
              <w:r w:rsidRPr="00015F98">
                <w:t>Description</w:t>
              </w:r>
            </w:ins>
          </w:p>
        </w:tc>
      </w:tr>
      <w:tr w:rsidR="00015F98" w:rsidRPr="00015F98" w14:paraId="421DFC0C" w14:textId="77777777" w:rsidTr="00767D81">
        <w:trPr>
          <w:jc w:val="center"/>
          <w:ins w:id="8456" w:author="CR#0058" w:date="2024-11-24T21:54:00Z"/>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rPr>
                <w:ins w:id="8457" w:author="CR#0058" w:date="2024-11-24T21:54:00Z"/>
              </w:rPr>
            </w:pPr>
            <w:ins w:id="8458" w:author="CR#0058" w:date="2024-11-24T21:54:00Z">
              <w:r w:rsidRPr="00015F98">
                <w:t>NTZConfigResp</w:t>
              </w:r>
            </w:ins>
          </w:p>
        </w:tc>
        <w:tc>
          <w:tcPr>
            <w:tcW w:w="220" w:type="pct"/>
            <w:tcBorders>
              <w:top w:val="single" w:sz="6" w:space="0" w:color="auto"/>
            </w:tcBorders>
            <w:vAlign w:val="center"/>
          </w:tcPr>
          <w:p w14:paraId="2528AB96" w14:textId="77777777" w:rsidR="00015F98" w:rsidRPr="00015F98" w:rsidRDefault="00015F98" w:rsidP="00767D81">
            <w:pPr>
              <w:pStyle w:val="TAC"/>
              <w:rPr>
                <w:ins w:id="8459" w:author="CR#0058" w:date="2024-11-24T21:54:00Z"/>
              </w:rPr>
            </w:pPr>
            <w:ins w:id="8460" w:author="CR#0058" w:date="2024-11-24T21:54:00Z">
              <w:r w:rsidRPr="00015F98">
                <w:t>M</w:t>
              </w:r>
            </w:ins>
          </w:p>
        </w:tc>
        <w:tc>
          <w:tcPr>
            <w:tcW w:w="589" w:type="pct"/>
            <w:tcBorders>
              <w:top w:val="single" w:sz="6" w:space="0" w:color="auto"/>
            </w:tcBorders>
            <w:vAlign w:val="center"/>
          </w:tcPr>
          <w:p w14:paraId="244B5297" w14:textId="77777777" w:rsidR="00015F98" w:rsidRPr="00015F98" w:rsidRDefault="00015F98" w:rsidP="00767D81">
            <w:pPr>
              <w:pStyle w:val="TAC"/>
              <w:rPr>
                <w:ins w:id="8461" w:author="CR#0058" w:date="2024-11-24T21:54:00Z"/>
              </w:rPr>
            </w:pPr>
            <w:ins w:id="8462" w:author="CR#0058" w:date="2024-11-24T21:54:00Z">
              <w:r w:rsidRPr="00015F98">
                <w:t>1</w:t>
              </w:r>
            </w:ins>
          </w:p>
        </w:tc>
        <w:tc>
          <w:tcPr>
            <w:tcW w:w="663" w:type="pct"/>
            <w:tcBorders>
              <w:top w:val="single" w:sz="6" w:space="0" w:color="auto"/>
            </w:tcBorders>
            <w:vAlign w:val="center"/>
          </w:tcPr>
          <w:p w14:paraId="78AC2E10" w14:textId="77777777" w:rsidR="00015F98" w:rsidRPr="00015F98" w:rsidRDefault="00015F98" w:rsidP="00767D81">
            <w:pPr>
              <w:pStyle w:val="TAL"/>
              <w:rPr>
                <w:ins w:id="8463" w:author="CR#0058" w:date="2024-11-24T21:54:00Z"/>
              </w:rPr>
            </w:pPr>
            <w:ins w:id="8464" w:author="CR#0058" w:date="2024-11-24T21:54:00Z">
              <w:r w:rsidRPr="00015F98">
                <w:t>201 Created</w:t>
              </w:r>
            </w:ins>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rPr>
                <w:ins w:id="8465" w:author="CR#0058" w:date="2024-11-24T21:54:00Z"/>
              </w:rPr>
            </w:pPr>
            <w:ins w:id="8466" w:author="CR#0058" w:date="2024-11-24T21:54:00Z">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ins>
          </w:p>
          <w:p w14:paraId="678AFBA6" w14:textId="77777777" w:rsidR="00015F98" w:rsidRPr="00015F98" w:rsidRDefault="00015F98" w:rsidP="00767D81">
            <w:pPr>
              <w:pStyle w:val="TAL"/>
              <w:rPr>
                <w:ins w:id="8467" w:author="CR#0058" w:date="2024-11-24T21:54:00Z"/>
              </w:rPr>
            </w:pPr>
          </w:p>
          <w:p w14:paraId="59E505D7" w14:textId="77777777" w:rsidR="00015F98" w:rsidRPr="00015F98" w:rsidRDefault="00015F98" w:rsidP="00767D81">
            <w:pPr>
              <w:pStyle w:val="TAL"/>
              <w:rPr>
                <w:ins w:id="8468" w:author="CR#0058" w:date="2024-11-24T21:54:00Z"/>
              </w:rPr>
            </w:pPr>
            <w:ins w:id="8469" w:author="CR#0058" w:date="2024-11-24T21:54:00Z">
              <w:r w:rsidRPr="00015F98">
                <w:t>An HTTP "Location" header that contains the URI of the created resource shall also be included.</w:t>
              </w:r>
            </w:ins>
          </w:p>
        </w:tc>
      </w:tr>
      <w:tr w:rsidR="00015F98" w:rsidRPr="00015F98" w14:paraId="2A8AF841" w14:textId="77777777" w:rsidTr="00767D81">
        <w:trPr>
          <w:jc w:val="center"/>
          <w:ins w:id="8470" w:author="CR#0058" w:date="2024-11-24T21:54:00Z"/>
        </w:trPr>
        <w:tc>
          <w:tcPr>
            <w:tcW w:w="5000" w:type="pct"/>
            <w:gridSpan w:val="5"/>
            <w:shd w:val="clear" w:color="auto" w:fill="auto"/>
            <w:vAlign w:val="center"/>
          </w:tcPr>
          <w:p w14:paraId="135B2444" w14:textId="77777777" w:rsidR="00015F98" w:rsidRPr="00015F98" w:rsidRDefault="00015F98" w:rsidP="00767D81">
            <w:pPr>
              <w:pStyle w:val="TAN"/>
              <w:rPr>
                <w:ins w:id="8471" w:author="CR#0058" w:date="2024-11-24T21:54:00Z"/>
              </w:rPr>
            </w:pPr>
            <w:ins w:id="8472"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3062AE41" w14:textId="77777777" w:rsidR="00015F98" w:rsidRPr="00015F98" w:rsidRDefault="00015F98" w:rsidP="00015F98">
      <w:pPr>
        <w:rPr>
          <w:ins w:id="8473" w:author="CR#0058" w:date="2024-11-24T21:54:00Z"/>
        </w:rPr>
      </w:pPr>
    </w:p>
    <w:p w14:paraId="54C3C8E1" w14:textId="77777777" w:rsidR="00015F98" w:rsidRPr="00015F98" w:rsidRDefault="00015F98" w:rsidP="00015F98">
      <w:pPr>
        <w:pStyle w:val="TH"/>
        <w:rPr>
          <w:ins w:id="8474" w:author="CR#0058" w:date="2024-11-24T21:54:00Z"/>
        </w:rPr>
      </w:pPr>
      <w:ins w:id="8475" w:author="CR#0058" w:date="2024-11-24T21:54:00Z">
        <w:r w:rsidRPr="00015F98">
          <w:t>Table 6.8.3.2.3.2-4: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ins w:id="8476" w:author="CR#0058" w:date="2024-11-24T21:54:00Z"/>
        </w:trPr>
        <w:tc>
          <w:tcPr>
            <w:tcW w:w="824" w:type="pct"/>
            <w:shd w:val="clear" w:color="auto" w:fill="C0C0C0"/>
            <w:vAlign w:val="center"/>
          </w:tcPr>
          <w:p w14:paraId="75FE54B3" w14:textId="77777777" w:rsidR="00015F98" w:rsidRPr="00015F98" w:rsidRDefault="00015F98" w:rsidP="00767D81">
            <w:pPr>
              <w:pStyle w:val="TAH"/>
              <w:rPr>
                <w:ins w:id="8477" w:author="CR#0058" w:date="2024-11-24T21:54:00Z"/>
              </w:rPr>
            </w:pPr>
            <w:ins w:id="8478" w:author="CR#0058" w:date="2024-11-24T21:54:00Z">
              <w:r w:rsidRPr="00015F98">
                <w:t>Name</w:t>
              </w:r>
            </w:ins>
          </w:p>
        </w:tc>
        <w:tc>
          <w:tcPr>
            <w:tcW w:w="572" w:type="pct"/>
            <w:shd w:val="clear" w:color="auto" w:fill="C0C0C0"/>
            <w:vAlign w:val="center"/>
          </w:tcPr>
          <w:p w14:paraId="3904459F" w14:textId="77777777" w:rsidR="00015F98" w:rsidRPr="00015F98" w:rsidRDefault="00015F98" w:rsidP="00767D81">
            <w:pPr>
              <w:pStyle w:val="TAH"/>
              <w:rPr>
                <w:ins w:id="8479" w:author="CR#0058" w:date="2024-11-24T21:54:00Z"/>
              </w:rPr>
            </w:pPr>
            <w:ins w:id="8480" w:author="CR#0058" w:date="2024-11-24T21:54:00Z">
              <w:r w:rsidRPr="00015F98">
                <w:t>Data type</w:t>
              </w:r>
            </w:ins>
          </w:p>
        </w:tc>
        <w:tc>
          <w:tcPr>
            <w:tcW w:w="295" w:type="pct"/>
            <w:shd w:val="clear" w:color="auto" w:fill="C0C0C0"/>
            <w:vAlign w:val="center"/>
          </w:tcPr>
          <w:p w14:paraId="73EFC27F" w14:textId="77777777" w:rsidR="00015F98" w:rsidRPr="00015F98" w:rsidRDefault="00015F98" w:rsidP="00767D81">
            <w:pPr>
              <w:pStyle w:val="TAH"/>
              <w:rPr>
                <w:ins w:id="8481" w:author="CR#0058" w:date="2024-11-24T21:54:00Z"/>
              </w:rPr>
            </w:pPr>
            <w:ins w:id="8482" w:author="CR#0058" w:date="2024-11-24T21:54:00Z">
              <w:r w:rsidRPr="00015F98">
                <w:t>P</w:t>
              </w:r>
            </w:ins>
          </w:p>
        </w:tc>
        <w:tc>
          <w:tcPr>
            <w:tcW w:w="589" w:type="pct"/>
            <w:shd w:val="clear" w:color="auto" w:fill="C0C0C0"/>
            <w:vAlign w:val="center"/>
          </w:tcPr>
          <w:p w14:paraId="500564E4" w14:textId="77777777" w:rsidR="00015F98" w:rsidRPr="00015F98" w:rsidRDefault="00015F98" w:rsidP="00767D81">
            <w:pPr>
              <w:pStyle w:val="TAH"/>
              <w:rPr>
                <w:ins w:id="8483" w:author="CR#0058" w:date="2024-11-24T21:54:00Z"/>
              </w:rPr>
            </w:pPr>
            <w:ins w:id="8484" w:author="CR#0058" w:date="2024-11-24T21:54:00Z">
              <w:r w:rsidRPr="00015F98">
                <w:t>Cardinality</w:t>
              </w:r>
            </w:ins>
          </w:p>
        </w:tc>
        <w:tc>
          <w:tcPr>
            <w:tcW w:w="2720" w:type="pct"/>
            <w:shd w:val="clear" w:color="auto" w:fill="C0C0C0"/>
            <w:vAlign w:val="center"/>
          </w:tcPr>
          <w:p w14:paraId="79FC6840" w14:textId="77777777" w:rsidR="00015F98" w:rsidRPr="00015F98" w:rsidRDefault="00015F98" w:rsidP="00767D81">
            <w:pPr>
              <w:pStyle w:val="TAH"/>
              <w:rPr>
                <w:ins w:id="8485" w:author="CR#0058" w:date="2024-11-24T21:54:00Z"/>
              </w:rPr>
            </w:pPr>
            <w:ins w:id="8486" w:author="CR#0058" w:date="2024-11-24T21:54:00Z">
              <w:r w:rsidRPr="00015F98">
                <w:t>Description</w:t>
              </w:r>
            </w:ins>
          </w:p>
        </w:tc>
      </w:tr>
      <w:tr w:rsidR="00015F98" w:rsidRPr="00015F98" w14:paraId="3D709E5D" w14:textId="77777777" w:rsidTr="00767D81">
        <w:trPr>
          <w:jc w:val="center"/>
          <w:ins w:id="8487" w:author="CR#0058" w:date="2024-11-24T21:54:00Z"/>
        </w:trPr>
        <w:tc>
          <w:tcPr>
            <w:tcW w:w="824" w:type="pct"/>
            <w:shd w:val="clear" w:color="auto" w:fill="auto"/>
            <w:vAlign w:val="center"/>
          </w:tcPr>
          <w:p w14:paraId="0237738C" w14:textId="77777777" w:rsidR="00015F98" w:rsidRPr="00015F98" w:rsidRDefault="00015F98" w:rsidP="00767D81">
            <w:pPr>
              <w:pStyle w:val="TAL"/>
              <w:rPr>
                <w:ins w:id="8488" w:author="CR#0058" w:date="2024-11-24T21:54:00Z"/>
              </w:rPr>
            </w:pPr>
            <w:ins w:id="8489" w:author="CR#0058" w:date="2024-11-24T21:54:00Z">
              <w:r w:rsidRPr="00015F98">
                <w:t>Location</w:t>
              </w:r>
            </w:ins>
          </w:p>
        </w:tc>
        <w:tc>
          <w:tcPr>
            <w:tcW w:w="572" w:type="pct"/>
            <w:vAlign w:val="center"/>
          </w:tcPr>
          <w:p w14:paraId="245878DC" w14:textId="77777777" w:rsidR="00015F98" w:rsidRPr="00015F98" w:rsidRDefault="00015F98" w:rsidP="00767D81">
            <w:pPr>
              <w:pStyle w:val="TAL"/>
              <w:rPr>
                <w:ins w:id="8490" w:author="CR#0058" w:date="2024-11-24T21:54:00Z"/>
              </w:rPr>
            </w:pPr>
            <w:ins w:id="8491" w:author="CR#0058" w:date="2024-11-24T21:54:00Z">
              <w:r w:rsidRPr="00015F98">
                <w:t>string</w:t>
              </w:r>
            </w:ins>
          </w:p>
        </w:tc>
        <w:tc>
          <w:tcPr>
            <w:tcW w:w="295" w:type="pct"/>
            <w:vAlign w:val="center"/>
          </w:tcPr>
          <w:p w14:paraId="71214FD6" w14:textId="77777777" w:rsidR="00015F98" w:rsidRPr="00015F98" w:rsidRDefault="00015F98" w:rsidP="00767D81">
            <w:pPr>
              <w:pStyle w:val="TAC"/>
              <w:rPr>
                <w:ins w:id="8492" w:author="CR#0058" w:date="2024-11-24T21:54:00Z"/>
              </w:rPr>
            </w:pPr>
            <w:ins w:id="8493" w:author="CR#0058" w:date="2024-11-24T21:54:00Z">
              <w:r w:rsidRPr="00015F98">
                <w:t>M</w:t>
              </w:r>
            </w:ins>
          </w:p>
        </w:tc>
        <w:tc>
          <w:tcPr>
            <w:tcW w:w="589" w:type="pct"/>
            <w:vAlign w:val="center"/>
          </w:tcPr>
          <w:p w14:paraId="2600B343" w14:textId="77777777" w:rsidR="00015F98" w:rsidRPr="00015F98" w:rsidRDefault="00015F98" w:rsidP="00767D81">
            <w:pPr>
              <w:pStyle w:val="TAC"/>
              <w:rPr>
                <w:ins w:id="8494" w:author="CR#0058" w:date="2024-11-24T21:54:00Z"/>
              </w:rPr>
            </w:pPr>
            <w:ins w:id="8495" w:author="CR#0058" w:date="2024-11-24T21:54:00Z">
              <w:r w:rsidRPr="00015F98">
                <w:t>1</w:t>
              </w:r>
            </w:ins>
          </w:p>
        </w:tc>
        <w:tc>
          <w:tcPr>
            <w:tcW w:w="2720" w:type="pct"/>
            <w:shd w:val="clear" w:color="auto" w:fill="auto"/>
            <w:vAlign w:val="center"/>
          </w:tcPr>
          <w:p w14:paraId="03E9E830" w14:textId="77777777" w:rsidR="00015F98" w:rsidRPr="00015F98" w:rsidRDefault="00015F98" w:rsidP="00767D81">
            <w:pPr>
              <w:pStyle w:val="TAL"/>
              <w:rPr>
                <w:ins w:id="8496" w:author="CR#0058" w:date="2024-11-24T21:54:00Z"/>
              </w:rPr>
            </w:pPr>
            <w:ins w:id="8497" w:author="CR#0058" w:date="2024-11-24T21:54:00Z">
              <w:r w:rsidRPr="00015F98">
                <w:t>Contains the URI of the newly created resource, according to the structure:</w:t>
              </w:r>
            </w:ins>
          </w:p>
          <w:p w14:paraId="3F7D1A8E" w14:textId="77777777" w:rsidR="00015F98" w:rsidRPr="00015F98" w:rsidRDefault="00015F98" w:rsidP="00767D81">
            <w:pPr>
              <w:pStyle w:val="TAL"/>
              <w:rPr>
                <w:ins w:id="8498" w:author="CR#0058" w:date="2024-11-24T21:54:00Z"/>
              </w:rPr>
            </w:pPr>
            <w:ins w:id="8499" w:author="CR#0058" w:date="2024-11-24T21:54:00Z">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ins>
          </w:p>
        </w:tc>
      </w:tr>
    </w:tbl>
    <w:p w14:paraId="24783B64" w14:textId="77777777" w:rsidR="00015F98" w:rsidRPr="00015F98" w:rsidRDefault="00015F98" w:rsidP="00015F98">
      <w:pPr>
        <w:rPr>
          <w:ins w:id="8500" w:author="CR#0058" w:date="2024-11-24T21:54:00Z"/>
        </w:rPr>
      </w:pPr>
    </w:p>
    <w:p w14:paraId="338B2A7E" w14:textId="77777777" w:rsidR="00015F98" w:rsidRPr="00015F98" w:rsidRDefault="00015F98" w:rsidP="00015F98">
      <w:pPr>
        <w:pStyle w:val="Heading5"/>
        <w:rPr>
          <w:ins w:id="8501" w:author="CR#0058" w:date="2024-11-24T21:54:00Z"/>
        </w:rPr>
      </w:pPr>
      <w:bookmarkStart w:id="8502" w:name="_Toc168599544"/>
      <w:bookmarkStart w:id="8503" w:name="_Toc183379364"/>
      <w:bookmarkStart w:id="8504" w:name="_Toc184794698"/>
      <w:ins w:id="8505" w:author="CR#0058" w:date="2024-11-24T21:54:00Z">
        <w:r w:rsidRPr="00015F98">
          <w:t>6.8.3.2.4</w:t>
        </w:r>
        <w:r w:rsidRPr="00015F98">
          <w:tab/>
          <w:t>Resource Custom Operations</w:t>
        </w:r>
        <w:bookmarkEnd w:id="8502"/>
        <w:bookmarkEnd w:id="8503"/>
        <w:bookmarkEnd w:id="8504"/>
      </w:ins>
    </w:p>
    <w:p w14:paraId="7CEA0254" w14:textId="77777777" w:rsidR="00015F98" w:rsidRPr="00015F98" w:rsidRDefault="00015F98" w:rsidP="00015F98">
      <w:pPr>
        <w:rPr>
          <w:ins w:id="8506" w:author="CR#0058" w:date="2024-11-24T21:54:00Z"/>
        </w:rPr>
      </w:pPr>
      <w:ins w:id="8507" w:author="CR#0058" w:date="2024-11-24T21:54:00Z">
        <w:r w:rsidRPr="00015F98">
          <w:t>There are no resource custom operations defined for this resource in this release of the specification.</w:t>
        </w:r>
      </w:ins>
    </w:p>
    <w:p w14:paraId="3868598F" w14:textId="77777777" w:rsidR="00015F98" w:rsidRPr="00015F98" w:rsidRDefault="00015F98" w:rsidP="00015F98">
      <w:pPr>
        <w:pStyle w:val="Heading4"/>
        <w:rPr>
          <w:ins w:id="8508" w:author="CR#0058" w:date="2024-11-24T21:54:00Z"/>
        </w:rPr>
      </w:pPr>
      <w:bookmarkStart w:id="8509" w:name="_Toc168599545"/>
      <w:bookmarkStart w:id="8510" w:name="_Toc183379365"/>
      <w:bookmarkStart w:id="8511" w:name="_Toc184794699"/>
      <w:ins w:id="8512" w:author="CR#0058" w:date="2024-11-24T21:54:00Z">
        <w:r w:rsidRPr="00015F98">
          <w:t>6.8.3.3</w:t>
        </w:r>
        <w:r w:rsidRPr="00015F98">
          <w:tab/>
          <w:t xml:space="preserve">Resource: Individual </w:t>
        </w:r>
        <w:bookmarkEnd w:id="8509"/>
        <w:r w:rsidRPr="00015F98">
          <w:rPr>
            <w:rFonts w:eastAsia="Calibri"/>
          </w:rPr>
          <w:t>NTZ Configuration</w:t>
        </w:r>
        <w:bookmarkEnd w:id="8510"/>
        <w:bookmarkEnd w:id="8511"/>
      </w:ins>
    </w:p>
    <w:p w14:paraId="1640A555" w14:textId="77777777" w:rsidR="00015F98" w:rsidRPr="00015F98" w:rsidRDefault="00015F98" w:rsidP="00015F98">
      <w:pPr>
        <w:pStyle w:val="Heading5"/>
        <w:rPr>
          <w:ins w:id="8513" w:author="CR#0058" w:date="2024-11-24T21:54:00Z"/>
        </w:rPr>
      </w:pPr>
      <w:bookmarkStart w:id="8514" w:name="_Toc168599546"/>
      <w:bookmarkStart w:id="8515" w:name="_Toc183379366"/>
      <w:bookmarkStart w:id="8516" w:name="_Toc184794700"/>
      <w:ins w:id="8517" w:author="CR#0058" w:date="2024-11-24T21:54:00Z">
        <w:r w:rsidRPr="00015F98">
          <w:t>6.8.3.3.1</w:t>
        </w:r>
        <w:r w:rsidRPr="00015F98">
          <w:tab/>
          <w:t>Description</w:t>
        </w:r>
        <w:bookmarkEnd w:id="8514"/>
        <w:bookmarkEnd w:id="8515"/>
        <w:bookmarkEnd w:id="8516"/>
      </w:ins>
    </w:p>
    <w:p w14:paraId="49137450" w14:textId="77777777" w:rsidR="00015F98" w:rsidRPr="00015F98" w:rsidRDefault="00015F98" w:rsidP="00015F98">
      <w:pPr>
        <w:rPr>
          <w:ins w:id="8518" w:author="CR#0058" w:date="2024-11-24T21:54:00Z"/>
        </w:rPr>
      </w:pPr>
      <w:ins w:id="8519" w:author="CR#0058" w:date="2024-11-24T21:54:00Z">
        <w:r w:rsidRPr="00015F98">
          <w:t xml:space="preserve">This resource represents an </w:t>
        </w:r>
        <w:r w:rsidRPr="00015F98">
          <w:rPr>
            <w:rFonts w:eastAsia="Calibri"/>
          </w:rPr>
          <w:t>NTZ Configuration</w:t>
        </w:r>
        <w:r w:rsidRPr="00015F98">
          <w:t xml:space="preserve"> managed by the UAE Server.</w:t>
        </w:r>
      </w:ins>
    </w:p>
    <w:p w14:paraId="0A61F104" w14:textId="77777777" w:rsidR="00015F98" w:rsidRPr="00015F98" w:rsidRDefault="00015F98" w:rsidP="00015F98">
      <w:pPr>
        <w:pStyle w:val="Heading5"/>
        <w:rPr>
          <w:ins w:id="8520" w:author="CR#0058" w:date="2024-11-24T21:54:00Z"/>
        </w:rPr>
      </w:pPr>
      <w:bookmarkStart w:id="8521" w:name="_Toc168599547"/>
      <w:bookmarkStart w:id="8522" w:name="_Toc183379367"/>
      <w:bookmarkStart w:id="8523" w:name="_Toc184794701"/>
      <w:ins w:id="8524" w:author="CR#0058" w:date="2024-11-24T21:54:00Z">
        <w:r w:rsidRPr="00015F98">
          <w:t>6.8.3.3.2</w:t>
        </w:r>
        <w:r w:rsidRPr="00015F98">
          <w:tab/>
          <w:t>Resource Definition</w:t>
        </w:r>
        <w:bookmarkEnd w:id="8521"/>
        <w:bookmarkEnd w:id="8522"/>
        <w:bookmarkEnd w:id="8523"/>
      </w:ins>
    </w:p>
    <w:p w14:paraId="6A67D2A9" w14:textId="77777777" w:rsidR="00015F98" w:rsidRPr="00015F98" w:rsidRDefault="00015F98" w:rsidP="00015F98">
      <w:pPr>
        <w:rPr>
          <w:ins w:id="8525" w:author="CR#0058" w:date="2024-11-24T21:54:00Z"/>
        </w:rPr>
      </w:pPr>
      <w:ins w:id="8526" w:author="CR#0058" w:date="2024-11-24T21:54:00Z">
        <w:r w:rsidRPr="00015F98">
          <w:t xml:space="preserve">Resource URI: </w:t>
        </w:r>
        <w:r w:rsidRPr="00015F98">
          <w:rPr>
            <w:b/>
            <w:noProof/>
          </w:rPr>
          <w:t>{apiRoot}/uae-ntz/&lt;apiVersion&gt;/configurations/{configId}</w:t>
        </w:r>
      </w:ins>
    </w:p>
    <w:p w14:paraId="2C097DAE" w14:textId="77777777" w:rsidR="00015F98" w:rsidRPr="00015F98" w:rsidRDefault="00015F98" w:rsidP="00015F98">
      <w:pPr>
        <w:rPr>
          <w:ins w:id="8527" w:author="CR#0058" w:date="2024-11-24T21:54:00Z"/>
          <w:rFonts w:ascii="Arial" w:hAnsi="Arial" w:cs="Arial"/>
        </w:rPr>
      </w:pPr>
      <w:ins w:id="8528" w:author="CR#0058" w:date="2024-11-24T21:54:00Z">
        <w:r w:rsidRPr="00015F98">
          <w:t>This resource shall support the resource URI variables defined in table 6.8.3.3.2-1</w:t>
        </w:r>
        <w:r w:rsidRPr="00015F98">
          <w:rPr>
            <w:rFonts w:ascii="Arial" w:hAnsi="Arial" w:cs="Arial"/>
          </w:rPr>
          <w:t>.</w:t>
        </w:r>
      </w:ins>
    </w:p>
    <w:p w14:paraId="03273F5A" w14:textId="77777777" w:rsidR="00015F98" w:rsidRPr="00015F98" w:rsidRDefault="00015F98" w:rsidP="00015F98">
      <w:pPr>
        <w:pStyle w:val="TH"/>
        <w:rPr>
          <w:ins w:id="8529" w:author="CR#0058" w:date="2024-11-24T21:54:00Z"/>
          <w:rFonts w:cs="Arial"/>
        </w:rPr>
      </w:pPr>
      <w:ins w:id="8530" w:author="CR#0058" w:date="2024-11-24T21:54:00Z">
        <w:r w:rsidRPr="00015F98">
          <w:t>Table 6.8.3.3.2-1: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ins w:id="8531" w:author="CR#0058" w:date="2024-11-24T21:54:00Z"/>
        </w:trPr>
        <w:tc>
          <w:tcPr>
            <w:tcW w:w="687" w:type="pct"/>
            <w:shd w:val="clear" w:color="000000" w:fill="C0C0C0"/>
            <w:vAlign w:val="center"/>
            <w:hideMark/>
          </w:tcPr>
          <w:p w14:paraId="13B60995" w14:textId="77777777" w:rsidR="00015F98" w:rsidRPr="00015F98" w:rsidRDefault="00015F98" w:rsidP="00767D81">
            <w:pPr>
              <w:pStyle w:val="TAH"/>
              <w:rPr>
                <w:ins w:id="8532" w:author="CR#0058" w:date="2024-11-24T21:54:00Z"/>
              </w:rPr>
            </w:pPr>
            <w:ins w:id="8533" w:author="CR#0058" w:date="2024-11-24T21:54:00Z">
              <w:r w:rsidRPr="00015F98">
                <w:t>Name</w:t>
              </w:r>
            </w:ins>
          </w:p>
        </w:tc>
        <w:tc>
          <w:tcPr>
            <w:tcW w:w="1039" w:type="pct"/>
            <w:shd w:val="clear" w:color="000000" w:fill="C0C0C0"/>
            <w:vAlign w:val="center"/>
          </w:tcPr>
          <w:p w14:paraId="499A6136" w14:textId="77777777" w:rsidR="00015F98" w:rsidRPr="00015F98" w:rsidRDefault="00015F98" w:rsidP="00767D81">
            <w:pPr>
              <w:pStyle w:val="TAH"/>
              <w:rPr>
                <w:ins w:id="8534" w:author="CR#0058" w:date="2024-11-24T21:54:00Z"/>
              </w:rPr>
            </w:pPr>
            <w:ins w:id="8535" w:author="CR#0058" w:date="2024-11-24T21:54:00Z">
              <w:r w:rsidRPr="00015F98">
                <w:t>Data type</w:t>
              </w:r>
            </w:ins>
          </w:p>
        </w:tc>
        <w:tc>
          <w:tcPr>
            <w:tcW w:w="3274" w:type="pct"/>
            <w:shd w:val="clear" w:color="000000" w:fill="C0C0C0"/>
            <w:vAlign w:val="center"/>
            <w:hideMark/>
          </w:tcPr>
          <w:p w14:paraId="42903B6B" w14:textId="77777777" w:rsidR="00015F98" w:rsidRPr="00015F98" w:rsidRDefault="00015F98" w:rsidP="00767D81">
            <w:pPr>
              <w:pStyle w:val="TAH"/>
              <w:rPr>
                <w:ins w:id="8536" w:author="CR#0058" w:date="2024-11-24T21:54:00Z"/>
              </w:rPr>
            </w:pPr>
            <w:ins w:id="8537" w:author="CR#0058" w:date="2024-11-24T21:54:00Z">
              <w:r w:rsidRPr="00015F98">
                <w:t>Definition</w:t>
              </w:r>
            </w:ins>
          </w:p>
        </w:tc>
      </w:tr>
      <w:tr w:rsidR="00015F98" w:rsidRPr="00015F98" w14:paraId="14963124" w14:textId="77777777" w:rsidTr="00767D81">
        <w:trPr>
          <w:jc w:val="center"/>
          <w:ins w:id="8538" w:author="CR#0058" w:date="2024-11-24T21:54:00Z"/>
        </w:trPr>
        <w:tc>
          <w:tcPr>
            <w:tcW w:w="687" w:type="pct"/>
            <w:vAlign w:val="center"/>
            <w:hideMark/>
          </w:tcPr>
          <w:p w14:paraId="0335F6D3" w14:textId="77777777" w:rsidR="00015F98" w:rsidRPr="00015F98" w:rsidRDefault="00015F98" w:rsidP="00767D81">
            <w:pPr>
              <w:pStyle w:val="TAL"/>
              <w:rPr>
                <w:ins w:id="8539" w:author="CR#0058" w:date="2024-11-24T21:54:00Z"/>
              </w:rPr>
            </w:pPr>
            <w:ins w:id="8540" w:author="CR#0058" w:date="2024-11-24T21:54:00Z">
              <w:r w:rsidRPr="00015F98">
                <w:t>apiRoot</w:t>
              </w:r>
            </w:ins>
          </w:p>
        </w:tc>
        <w:tc>
          <w:tcPr>
            <w:tcW w:w="1039" w:type="pct"/>
            <w:vAlign w:val="center"/>
          </w:tcPr>
          <w:p w14:paraId="484ABEF7" w14:textId="77777777" w:rsidR="00015F98" w:rsidRPr="00015F98" w:rsidRDefault="00015F98" w:rsidP="00767D81">
            <w:pPr>
              <w:pStyle w:val="TAL"/>
              <w:rPr>
                <w:ins w:id="8541" w:author="CR#0058" w:date="2024-11-24T21:54:00Z"/>
              </w:rPr>
            </w:pPr>
            <w:ins w:id="8542" w:author="CR#0058" w:date="2024-11-24T21:54:00Z">
              <w:r w:rsidRPr="00015F98">
                <w:t>string</w:t>
              </w:r>
            </w:ins>
          </w:p>
        </w:tc>
        <w:tc>
          <w:tcPr>
            <w:tcW w:w="3274" w:type="pct"/>
            <w:vAlign w:val="center"/>
            <w:hideMark/>
          </w:tcPr>
          <w:p w14:paraId="768CDA0E" w14:textId="77777777" w:rsidR="00015F98" w:rsidRPr="00015F98" w:rsidRDefault="00015F98" w:rsidP="00767D81">
            <w:pPr>
              <w:pStyle w:val="TAL"/>
              <w:rPr>
                <w:ins w:id="8543" w:author="CR#0058" w:date="2024-11-24T21:54:00Z"/>
              </w:rPr>
            </w:pPr>
            <w:ins w:id="8544" w:author="CR#0058" w:date="2024-11-24T21:54:00Z">
              <w:r w:rsidRPr="00015F98">
                <w:t>See clause 6.8.1.</w:t>
              </w:r>
            </w:ins>
          </w:p>
        </w:tc>
      </w:tr>
      <w:tr w:rsidR="00015F98" w:rsidRPr="00015F98" w14:paraId="62E590BC" w14:textId="77777777" w:rsidTr="00767D81">
        <w:trPr>
          <w:jc w:val="center"/>
          <w:ins w:id="8545" w:author="CR#0058" w:date="2024-11-24T21:54:00Z"/>
        </w:trPr>
        <w:tc>
          <w:tcPr>
            <w:tcW w:w="687" w:type="pct"/>
            <w:vAlign w:val="center"/>
          </w:tcPr>
          <w:p w14:paraId="60E7F4D6" w14:textId="77777777" w:rsidR="00015F98" w:rsidRPr="00015F98" w:rsidRDefault="00015F98" w:rsidP="00767D81">
            <w:pPr>
              <w:pStyle w:val="TAL"/>
              <w:rPr>
                <w:ins w:id="8546" w:author="CR#0058" w:date="2024-11-24T21:54:00Z"/>
              </w:rPr>
            </w:pPr>
            <w:ins w:id="8547" w:author="CR#0058" w:date="2024-11-24T21:54:00Z">
              <w:r w:rsidRPr="00015F98">
                <w:t>configId</w:t>
              </w:r>
            </w:ins>
          </w:p>
        </w:tc>
        <w:tc>
          <w:tcPr>
            <w:tcW w:w="1039" w:type="pct"/>
            <w:vAlign w:val="center"/>
          </w:tcPr>
          <w:p w14:paraId="3DA8AFE0" w14:textId="77777777" w:rsidR="00015F98" w:rsidRPr="00015F98" w:rsidRDefault="00015F98" w:rsidP="00767D81">
            <w:pPr>
              <w:pStyle w:val="TAL"/>
              <w:rPr>
                <w:ins w:id="8548" w:author="CR#0058" w:date="2024-11-24T21:54:00Z"/>
              </w:rPr>
            </w:pPr>
            <w:ins w:id="8549" w:author="CR#0058" w:date="2024-11-24T21:54:00Z">
              <w:r w:rsidRPr="00015F98">
                <w:t>string</w:t>
              </w:r>
            </w:ins>
          </w:p>
        </w:tc>
        <w:tc>
          <w:tcPr>
            <w:tcW w:w="3274" w:type="pct"/>
            <w:vAlign w:val="center"/>
          </w:tcPr>
          <w:p w14:paraId="0B700111" w14:textId="77777777" w:rsidR="00015F98" w:rsidRPr="00015F98" w:rsidRDefault="00015F98" w:rsidP="00767D81">
            <w:pPr>
              <w:pStyle w:val="TAL"/>
              <w:rPr>
                <w:ins w:id="8550" w:author="CR#0058" w:date="2024-11-24T21:54:00Z"/>
              </w:rPr>
            </w:pPr>
            <w:ins w:id="8551" w:author="CR#0058" w:date="2024-11-24T21:54:00Z">
              <w:r w:rsidRPr="00015F98">
                <w:t xml:space="preserve">Represents the identifier of the "Individual </w:t>
              </w:r>
              <w:r w:rsidRPr="00015F98">
                <w:rPr>
                  <w:rFonts w:eastAsia="Calibri"/>
                </w:rPr>
                <w:t>NTZ Configuration" resource</w:t>
              </w:r>
              <w:r w:rsidRPr="00015F98">
                <w:t>.</w:t>
              </w:r>
            </w:ins>
          </w:p>
        </w:tc>
      </w:tr>
    </w:tbl>
    <w:p w14:paraId="1BEE78E8" w14:textId="77777777" w:rsidR="00015F98" w:rsidRPr="00015F98" w:rsidRDefault="00015F98" w:rsidP="00015F98">
      <w:pPr>
        <w:rPr>
          <w:ins w:id="8552" w:author="CR#0058" w:date="2024-11-24T21:54:00Z"/>
        </w:rPr>
      </w:pPr>
    </w:p>
    <w:p w14:paraId="26A11262" w14:textId="77777777" w:rsidR="00015F98" w:rsidRPr="00015F98" w:rsidRDefault="00015F98" w:rsidP="00015F98">
      <w:pPr>
        <w:pStyle w:val="Heading5"/>
        <w:rPr>
          <w:ins w:id="8553" w:author="CR#0058" w:date="2024-11-24T21:54:00Z"/>
        </w:rPr>
      </w:pPr>
      <w:bookmarkStart w:id="8554" w:name="_Toc168599548"/>
      <w:bookmarkStart w:id="8555" w:name="_Toc183379368"/>
      <w:bookmarkStart w:id="8556" w:name="_Toc184794702"/>
      <w:ins w:id="8557" w:author="CR#0058" w:date="2024-11-24T21:54:00Z">
        <w:r w:rsidRPr="00015F98">
          <w:t>6.8.3.3.3</w:t>
        </w:r>
        <w:r w:rsidRPr="00015F98">
          <w:tab/>
          <w:t>Resource Standard Methods</w:t>
        </w:r>
        <w:bookmarkEnd w:id="8554"/>
        <w:bookmarkEnd w:id="8555"/>
        <w:bookmarkEnd w:id="8556"/>
      </w:ins>
    </w:p>
    <w:p w14:paraId="0C4AF2A0" w14:textId="77777777" w:rsidR="00015F98" w:rsidRPr="00015F98" w:rsidRDefault="00015F98" w:rsidP="00015F98">
      <w:pPr>
        <w:pStyle w:val="Heading6"/>
        <w:rPr>
          <w:ins w:id="8558" w:author="CR#0058" w:date="2024-11-24T21:54:00Z"/>
        </w:rPr>
      </w:pPr>
      <w:bookmarkStart w:id="8559" w:name="_Toc168599549"/>
      <w:bookmarkStart w:id="8560" w:name="_Toc183379369"/>
      <w:bookmarkStart w:id="8561" w:name="_Toc184794703"/>
      <w:ins w:id="8562" w:author="CR#0058" w:date="2024-11-24T21:54:00Z">
        <w:r w:rsidRPr="00015F98">
          <w:t>6.8.3.3.3.1</w:t>
        </w:r>
        <w:r w:rsidRPr="00015F98">
          <w:tab/>
          <w:t>GET</w:t>
        </w:r>
        <w:bookmarkEnd w:id="8559"/>
        <w:bookmarkEnd w:id="8560"/>
        <w:bookmarkEnd w:id="8561"/>
      </w:ins>
    </w:p>
    <w:p w14:paraId="324AA05E" w14:textId="77777777" w:rsidR="00015F98" w:rsidRPr="00015F98" w:rsidRDefault="00015F98" w:rsidP="00015F98">
      <w:pPr>
        <w:rPr>
          <w:ins w:id="8563" w:author="CR#0058" w:date="2024-11-24T21:54:00Z"/>
          <w:noProof/>
          <w:lang w:eastAsia="zh-CN"/>
        </w:rPr>
      </w:pPr>
      <w:ins w:id="8564" w:author="CR#0058" w:date="2024-11-24T21:54:00Z">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73F7117C" w14:textId="77777777" w:rsidR="00015F98" w:rsidRPr="00015F98" w:rsidRDefault="00015F98" w:rsidP="00015F98">
      <w:pPr>
        <w:rPr>
          <w:ins w:id="8565" w:author="CR#0058" w:date="2024-11-24T21:54:00Z"/>
        </w:rPr>
      </w:pPr>
      <w:ins w:id="8566" w:author="CR#0058" w:date="2024-11-24T21:54:00Z">
        <w:r w:rsidRPr="00015F98">
          <w:t>This method shall support the URI query parameters specified in table 6.8.3.3.3.1-1.</w:t>
        </w:r>
      </w:ins>
    </w:p>
    <w:p w14:paraId="6866ABFE" w14:textId="77777777" w:rsidR="00015F98" w:rsidRPr="00015F98" w:rsidRDefault="00015F98" w:rsidP="00015F98">
      <w:pPr>
        <w:pStyle w:val="TH"/>
        <w:rPr>
          <w:ins w:id="8567" w:author="CR#0058" w:date="2024-11-24T21:54:00Z"/>
          <w:rFonts w:cs="Arial"/>
        </w:rPr>
      </w:pPr>
      <w:ins w:id="8568" w:author="CR#0058" w:date="2024-11-24T21:54:00Z">
        <w:r w:rsidRPr="00015F98">
          <w:lastRenderedPageBreak/>
          <w:t>Table 6.8.3.3.3.1-1: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ins w:id="8569" w:author="CR#0058" w:date="2024-11-24T21:54:00Z"/>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rPr>
                <w:ins w:id="8570" w:author="CR#0058" w:date="2024-11-24T21:54:00Z"/>
              </w:rPr>
            </w:pPr>
            <w:ins w:id="8571" w:author="CR#0058" w:date="2024-11-24T21:54:00Z">
              <w:r w:rsidRPr="00015F98">
                <w:t>Name</w:t>
              </w:r>
            </w:ins>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rPr>
                <w:ins w:id="8572" w:author="CR#0058" w:date="2024-11-24T21:54:00Z"/>
              </w:rPr>
            </w:pPr>
            <w:ins w:id="8573" w:author="CR#0058" w:date="2024-11-24T21:54:00Z">
              <w:r w:rsidRPr="00015F98">
                <w:t>Data type</w:t>
              </w:r>
            </w:ins>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rPr>
                <w:ins w:id="8574" w:author="CR#0058" w:date="2024-11-24T21:54:00Z"/>
              </w:rPr>
            </w:pPr>
            <w:ins w:id="8575" w:author="CR#0058" w:date="2024-11-24T21:54:00Z">
              <w:r w:rsidRPr="00015F98">
                <w:t>P</w:t>
              </w:r>
            </w:ins>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rPr>
                <w:ins w:id="8576" w:author="CR#0058" w:date="2024-11-24T21:54:00Z"/>
              </w:rPr>
            </w:pPr>
            <w:ins w:id="8577" w:author="CR#0058" w:date="2024-11-24T21:54:00Z">
              <w:r w:rsidRPr="00015F98">
                <w:t>Cardinality</w:t>
              </w:r>
            </w:ins>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rPr>
                <w:ins w:id="8578" w:author="CR#0058" w:date="2024-11-24T21:54:00Z"/>
              </w:rPr>
            </w:pPr>
            <w:ins w:id="8579" w:author="CR#0058" w:date="2024-11-24T21:54:00Z">
              <w:r w:rsidRPr="00015F98">
                <w:t>Description</w:t>
              </w:r>
            </w:ins>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rPr>
                <w:ins w:id="8580" w:author="CR#0058" w:date="2024-11-24T21:54:00Z"/>
              </w:rPr>
            </w:pPr>
            <w:ins w:id="8581" w:author="CR#0058" w:date="2024-11-24T21:54:00Z">
              <w:r w:rsidRPr="00015F98">
                <w:t>Applicability</w:t>
              </w:r>
            </w:ins>
          </w:p>
        </w:tc>
      </w:tr>
      <w:tr w:rsidR="00015F98" w:rsidRPr="00015F98" w14:paraId="1DA3BBBB" w14:textId="77777777" w:rsidTr="00767D81">
        <w:trPr>
          <w:jc w:val="center"/>
          <w:ins w:id="8582" w:author="CR#0058" w:date="2024-11-24T21:54:00Z"/>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rPr>
                <w:ins w:id="8583" w:author="CR#0058" w:date="2024-11-24T21:54:00Z"/>
              </w:rPr>
            </w:pPr>
            <w:ins w:id="8584" w:author="CR#0058" w:date="2024-11-24T21:54:00Z">
              <w:r w:rsidRPr="00015F98">
                <w:t>n/a</w:t>
              </w:r>
            </w:ins>
          </w:p>
        </w:tc>
        <w:tc>
          <w:tcPr>
            <w:tcW w:w="731" w:type="pct"/>
            <w:tcBorders>
              <w:top w:val="single" w:sz="6" w:space="0" w:color="auto"/>
            </w:tcBorders>
            <w:vAlign w:val="center"/>
          </w:tcPr>
          <w:p w14:paraId="0E671088" w14:textId="77777777" w:rsidR="00015F98" w:rsidRPr="00015F98" w:rsidRDefault="00015F98" w:rsidP="00767D81">
            <w:pPr>
              <w:pStyle w:val="TAL"/>
              <w:rPr>
                <w:ins w:id="8585" w:author="CR#0058" w:date="2024-11-24T21:54:00Z"/>
              </w:rPr>
            </w:pPr>
          </w:p>
        </w:tc>
        <w:tc>
          <w:tcPr>
            <w:tcW w:w="215" w:type="pct"/>
            <w:tcBorders>
              <w:top w:val="single" w:sz="6" w:space="0" w:color="auto"/>
            </w:tcBorders>
            <w:vAlign w:val="center"/>
          </w:tcPr>
          <w:p w14:paraId="22F1E496" w14:textId="77777777" w:rsidR="00015F98" w:rsidRPr="00015F98" w:rsidRDefault="00015F98" w:rsidP="00767D81">
            <w:pPr>
              <w:pStyle w:val="TAC"/>
              <w:rPr>
                <w:ins w:id="8586" w:author="CR#0058" w:date="2024-11-24T21:54:00Z"/>
              </w:rPr>
            </w:pPr>
          </w:p>
        </w:tc>
        <w:tc>
          <w:tcPr>
            <w:tcW w:w="580" w:type="pct"/>
            <w:tcBorders>
              <w:top w:val="single" w:sz="6" w:space="0" w:color="auto"/>
            </w:tcBorders>
            <w:vAlign w:val="center"/>
          </w:tcPr>
          <w:p w14:paraId="34DB044B" w14:textId="77777777" w:rsidR="00015F98" w:rsidRPr="00015F98" w:rsidRDefault="00015F98" w:rsidP="00767D81">
            <w:pPr>
              <w:pStyle w:val="TAC"/>
              <w:rPr>
                <w:ins w:id="8587" w:author="CR#0058" w:date="2024-11-24T21:54:00Z"/>
              </w:rPr>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rPr>
                <w:ins w:id="8588" w:author="CR#0058" w:date="2024-11-24T21:54:00Z"/>
              </w:rPr>
            </w:pPr>
          </w:p>
        </w:tc>
        <w:tc>
          <w:tcPr>
            <w:tcW w:w="796" w:type="pct"/>
            <w:tcBorders>
              <w:top w:val="single" w:sz="6" w:space="0" w:color="auto"/>
            </w:tcBorders>
            <w:vAlign w:val="center"/>
          </w:tcPr>
          <w:p w14:paraId="30CC0334" w14:textId="77777777" w:rsidR="00015F98" w:rsidRPr="00015F98" w:rsidRDefault="00015F98" w:rsidP="00767D81">
            <w:pPr>
              <w:pStyle w:val="TAL"/>
              <w:rPr>
                <w:ins w:id="8589" w:author="CR#0058" w:date="2024-11-24T21:54:00Z"/>
              </w:rPr>
            </w:pPr>
          </w:p>
        </w:tc>
      </w:tr>
    </w:tbl>
    <w:p w14:paraId="2D65C69B" w14:textId="77777777" w:rsidR="00015F98" w:rsidRPr="00015F98" w:rsidRDefault="00015F98" w:rsidP="00015F98">
      <w:pPr>
        <w:rPr>
          <w:ins w:id="8590" w:author="CR#0058" w:date="2024-11-24T21:54:00Z"/>
        </w:rPr>
      </w:pPr>
    </w:p>
    <w:p w14:paraId="348101B3" w14:textId="77777777" w:rsidR="00015F98" w:rsidRPr="00015F98" w:rsidRDefault="00015F98" w:rsidP="00015F98">
      <w:pPr>
        <w:rPr>
          <w:ins w:id="8591" w:author="CR#0058" w:date="2024-11-24T21:54:00Z"/>
        </w:rPr>
      </w:pPr>
      <w:ins w:id="8592" w:author="CR#0058" w:date="2024-11-24T21:54:00Z">
        <w:r w:rsidRPr="00015F98">
          <w:t>This method shall support the request data structures specified in table 6.8.3.3.3.1-2 and the response data structures and response codes specified in table 6.8.3.3.3.1-3.</w:t>
        </w:r>
      </w:ins>
    </w:p>
    <w:p w14:paraId="542AFE40" w14:textId="77777777" w:rsidR="00015F98" w:rsidRPr="00015F98" w:rsidRDefault="00015F98" w:rsidP="00015F98">
      <w:pPr>
        <w:pStyle w:val="TH"/>
        <w:rPr>
          <w:ins w:id="8593" w:author="CR#0058" w:date="2024-11-24T21:54:00Z"/>
        </w:rPr>
      </w:pPr>
      <w:ins w:id="8594" w:author="CR#0058" w:date="2024-11-24T21:54:00Z">
        <w:r w:rsidRPr="00015F98">
          <w:t>Table 6.8.3.3.3.1-2: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ins w:id="8595" w:author="CR#0058" w:date="2024-11-24T21:54:00Z"/>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rPr>
                <w:ins w:id="8596" w:author="CR#0058" w:date="2024-11-24T21:54:00Z"/>
              </w:rPr>
            </w:pPr>
            <w:ins w:id="8597" w:author="CR#0058" w:date="2024-11-24T21:54:00Z">
              <w:r w:rsidRPr="00015F98">
                <w:t>Data type</w:t>
              </w:r>
            </w:ins>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rPr>
                <w:ins w:id="8598" w:author="CR#0058" w:date="2024-11-24T21:54:00Z"/>
              </w:rPr>
            </w:pPr>
            <w:ins w:id="8599" w:author="CR#0058" w:date="2024-11-24T21:54:00Z">
              <w:r w:rsidRPr="00015F98">
                <w:t>P</w:t>
              </w:r>
            </w:ins>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rPr>
                <w:ins w:id="8600" w:author="CR#0058" w:date="2024-11-24T21:54:00Z"/>
              </w:rPr>
            </w:pPr>
            <w:ins w:id="8601" w:author="CR#0058" w:date="2024-11-24T21:54:00Z">
              <w:r w:rsidRPr="00015F98">
                <w:t>Cardinality</w:t>
              </w:r>
            </w:ins>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rPr>
                <w:ins w:id="8602" w:author="CR#0058" w:date="2024-11-24T21:54:00Z"/>
              </w:rPr>
            </w:pPr>
            <w:ins w:id="8603" w:author="CR#0058" w:date="2024-11-24T21:54:00Z">
              <w:r w:rsidRPr="00015F98">
                <w:t>Description</w:t>
              </w:r>
            </w:ins>
          </w:p>
        </w:tc>
      </w:tr>
      <w:tr w:rsidR="00015F98" w:rsidRPr="00015F98" w14:paraId="0E612CF1" w14:textId="77777777" w:rsidTr="00767D81">
        <w:trPr>
          <w:jc w:val="center"/>
          <w:ins w:id="8604" w:author="CR#0058" w:date="2024-11-24T21:54:00Z"/>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rPr>
                <w:ins w:id="8605" w:author="CR#0058" w:date="2024-11-24T21:54:00Z"/>
              </w:rPr>
            </w:pPr>
            <w:ins w:id="8606" w:author="CR#0058" w:date="2024-11-24T21:54:00Z">
              <w:r w:rsidRPr="00015F98">
                <w:t>n/a</w:t>
              </w:r>
            </w:ins>
          </w:p>
        </w:tc>
        <w:tc>
          <w:tcPr>
            <w:tcW w:w="425" w:type="dxa"/>
            <w:tcBorders>
              <w:top w:val="single" w:sz="6" w:space="0" w:color="auto"/>
            </w:tcBorders>
            <w:vAlign w:val="center"/>
          </w:tcPr>
          <w:p w14:paraId="1405CB8A" w14:textId="77777777" w:rsidR="00015F98" w:rsidRPr="00015F98" w:rsidRDefault="00015F98" w:rsidP="00767D81">
            <w:pPr>
              <w:pStyle w:val="TAC"/>
              <w:rPr>
                <w:ins w:id="8607" w:author="CR#0058" w:date="2024-11-24T21:54:00Z"/>
              </w:rPr>
            </w:pPr>
          </w:p>
        </w:tc>
        <w:tc>
          <w:tcPr>
            <w:tcW w:w="1276" w:type="dxa"/>
            <w:tcBorders>
              <w:top w:val="single" w:sz="6" w:space="0" w:color="auto"/>
            </w:tcBorders>
            <w:vAlign w:val="center"/>
          </w:tcPr>
          <w:p w14:paraId="3D5E2661" w14:textId="77777777" w:rsidR="00015F98" w:rsidRPr="00015F98" w:rsidRDefault="00015F98" w:rsidP="00767D81">
            <w:pPr>
              <w:pStyle w:val="TAC"/>
              <w:rPr>
                <w:ins w:id="8608" w:author="CR#0058" w:date="2024-11-24T21:54:00Z"/>
              </w:rPr>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rPr>
                <w:ins w:id="8609" w:author="CR#0058" w:date="2024-11-24T21:54:00Z"/>
              </w:rPr>
            </w:pPr>
          </w:p>
        </w:tc>
      </w:tr>
    </w:tbl>
    <w:p w14:paraId="4105DE43" w14:textId="77777777" w:rsidR="00015F98" w:rsidRPr="00015F98" w:rsidRDefault="00015F98" w:rsidP="00015F98">
      <w:pPr>
        <w:rPr>
          <w:ins w:id="8610" w:author="CR#0058" w:date="2024-11-24T21:54:00Z"/>
        </w:rPr>
      </w:pPr>
    </w:p>
    <w:p w14:paraId="192C7979" w14:textId="77777777" w:rsidR="00015F98" w:rsidRPr="00015F98" w:rsidRDefault="00015F98" w:rsidP="00015F98">
      <w:pPr>
        <w:pStyle w:val="TH"/>
        <w:rPr>
          <w:ins w:id="8611" w:author="CR#0058" w:date="2024-11-24T21:54:00Z"/>
        </w:rPr>
      </w:pPr>
      <w:ins w:id="8612" w:author="CR#0058" w:date="2024-11-24T21:54:00Z">
        <w:r w:rsidRPr="00015F98">
          <w:t>Table 6.8.3.3.3.1-3: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ins w:id="8613" w:author="CR#0058" w:date="2024-11-24T21:54:00Z"/>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rPr>
                <w:ins w:id="8614" w:author="CR#0058" w:date="2024-11-24T21:54:00Z"/>
              </w:rPr>
            </w:pPr>
            <w:ins w:id="8615" w:author="CR#0058" w:date="2024-11-24T21:54:00Z">
              <w:r w:rsidRPr="00015F98">
                <w:t>Data type</w:t>
              </w:r>
            </w:ins>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rPr>
                <w:ins w:id="8616" w:author="CR#0058" w:date="2024-11-24T21:54:00Z"/>
              </w:rPr>
            </w:pPr>
            <w:ins w:id="8617" w:author="CR#0058" w:date="2024-11-24T21:54:00Z">
              <w:r w:rsidRPr="00015F98">
                <w:t>P</w:t>
              </w:r>
            </w:ins>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rPr>
                <w:ins w:id="8618" w:author="CR#0058" w:date="2024-11-24T21:54:00Z"/>
              </w:rPr>
            </w:pPr>
            <w:ins w:id="8619" w:author="CR#0058" w:date="2024-11-24T21:54:00Z">
              <w:r w:rsidRPr="00015F98">
                <w:t>Cardinality</w:t>
              </w:r>
            </w:ins>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rPr>
                <w:ins w:id="8620" w:author="CR#0058" w:date="2024-11-24T21:54:00Z"/>
              </w:rPr>
            </w:pPr>
            <w:ins w:id="8621" w:author="CR#0058" w:date="2024-11-24T21:54:00Z">
              <w:r w:rsidRPr="00015F98">
                <w:t>Response</w:t>
              </w:r>
            </w:ins>
          </w:p>
          <w:p w14:paraId="69444153" w14:textId="77777777" w:rsidR="00015F98" w:rsidRPr="00015F98" w:rsidRDefault="00015F98" w:rsidP="00767D81">
            <w:pPr>
              <w:pStyle w:val="TAH"/>
              <w:rPr>
                <w:ins w:id="8622" w:author="CR#0058" w:date="2024-11-24T21:54:00Z"/>
              </w:rPr>
            </w:pPr>
            <w:ins w:id="8623" w:author="CR#0058" w:date="2024-11-24T21:54:00Z">
              <w:r w:rsidRPr="00015F98">
                <w:t>codes</w:t>
              </w:r>
            </w:ins>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rPr>
                <w:ins w:id="8624" w:author="CR#0058" w:date="2024-11-24T21:54:00Z"/>
              </w:rPr>
            </w:pPr>
            <w:ins w:id="8625" w:author="CR#0058" w:date="2024-11-24T21:54:00Z">
              <w:r w:rsidRPr="00015F98">
                <w:t>Description</w:t>
              </w:r>
            </w:ins>
          </w:p>
        </w:tc>
      </w:tr>
      <w:tr w:rsidR="00015F98" w:rsidRPr="00015F98" w14:paraId="284AE0C0" w14:textId="77777777" w:rsidTr="00767D81">
        <w:trPr>
          <w:jc w:val="center"/>
          <w:ins w:id="8626" w:author="CR#0058" w:date="2024-11-24T21:54:00Z"/>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rPr>
                <w:ins w:id="8627" w:author="CR#0058" w:date="2024-11-24T21:54:00Z"/>
              </w:rPr>
            </w:pPr>
            <w:ins w:id="8628" w:author="CR#0058" w:date="2024-11-24T21:54:00Z">
              <w:r w:rsidRPr="00015F98">
                <w:t>NTZConfig</w:t>
              </w:r>
            </w:ins>
          </w:p>
        </w:tc>
        <w:tc>
          <w:tcPr>
            <w:tcW w:w="220" w:type="pct"/>
            <w:tcBorders>
              <w:top w:val="single" w:sz="6" w:space="0" w:color="auto"/>
            </w:tcBorders>
            <w:vAlign w:val="center"/>
          </w:tcPr>
          <w:p w14:paraId="475801C5" w14:textId="77777777" w:rsidR="00015F98" w:rsidRPr="00015F98" w:rsidRDefault="00015F98" w:rsidP="00767D81">
            <w:pPr>
              <w:pStyle w:val="TAC"/>
              <w:rPr>
                <w:ins w:id="8629" w:author="CR#0058" w:date="2024-11-24T21:54:00Z"/>
              </w:rPr>
            </w:pPr>
            <w:ins w:id="8630" w:author="CR#0058" w:date="2024-11-24T21:54:00Z">
              <w:r w:rsidRPr="00015F98">
                <w:t>M</w:t>
              </w:r>
            </w:ins>
          </w:p>
        </w:tc>
        <w:tc>
          <w:tcPr>
            <w:tcW w:w="589" w:type="pct"/>
            <w:tcBorders>
              <w:top w:val="single" w:sz="6" w:space="0" w:color="auto"/>
            </w:tcBorders>
            <w:vAlign w:val="center"/>
          </w:tcPr>
          <w:p w14:paraId="1648AD46" w14:textId="77777777" w:rsidR="00015F98" w:rsidRPr="00015F98" w:rsidRDefault="00015F98" w:rsidP="00767D81">
            <w:pPr>
              <w:pStyle w:val="TAC"/>
              <w:rPr>
                <w:ins w:id="8631" w:author="CR#0058" w:date="2024-11-24T21:54:00Z"/>
              </w:rPr>
            </w:pPr>
            <w:ins w:id="8632" w:author="CR#0058" w:date="2024-11-24T21:54:00Z">
              <w:r w:rsidRPr="00015F98">
                <w:t>1</w:t>
              </w:r>
            </w:ins>
          </w:p>
        </w:tc>
        <w:tc>
          <w:tcPr>
            <w:tcW w:w="736" w:type="pct"/>
            <w:tcBorders>
              <w:top w:val="single" w:sz="6" w:space="0" w:color="auto"/>
            </w:tcBorders>
            <w:vAlign w:val="center"/>
          </w:tcPr>
          <w:p w14:paraId="7D2C0D93" w14:textId="77777777" w:rsidR="00015F98" w:rsidRPr="00015F98" w:rsidRDefault="00015F98" w:rsidP="00767D81">
            <w:pPr>
              <w:pStyle w:val="TAL"/>
              <w:rPr>
                <w:ins w:id="8633" w:author="CR#0058" w:date="2024-11-24T21:54:00Z"/>
              </w:rPr>
            </w:pPr>
            <w:ins w:id="8634" w:author="CR#0058" w:date="2024-11-24T21:54:00Z">
              <w:r w:rsidRPr="00015F98">
                <w:t>200 OK</w:t>
              </w:r>
            </w:ins>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rPr>
                <w:ins w:id="8635" w:author="CR#0058" w:date="2024-11-24T21:54:00Z"/>
              </w:rPr>
            </w:pPr>
            <w:ins w:id="8636" w:author="CR#0058" w:date="2024-11-24T21:54:00Z">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ins>
          </w:p>
        </w:tc>
      </w:tr>
      <w:tr w:rsidR="00015F98" w:rsidRPr="00015F98" w14:paraId="495EBB17" w14:textId="77777777" w:rsidTr="00767D81">
        <w:trPr>
          <w:jc w:val="center"/>
          <w:ins w:id="8637" w:author="CR#0058" w:date="2024-11-24T21:54:00Z"/>
        </w:trPr>
        <w:tc>
          <w:tcPr>
            <w:tcW w:w="955" w:type="pct"/>
            <w:shd w:val="clear" w:color="auto" w:fill="auto"/>
            <w:vAlign w:val="center"/>
          </w:tcPr>
          <w:p w14:paraId="5B9CE6F0" w14:textId="77777777" w:rsidR="00015F98" w:rsidRPr="00015F98" w:rsidRDefault="00015F98" w:rsidP="00767D81">
            <w:pPr>
              <w:pStyle w:val="TAL"/>
              <w:rPr>
                <w:ins w:id="8638" w:author="CR#0058" w:date="2024-11-24T21:54:00Z"/>
              </w:rPr>
            </w:pPr>
            <w:ins w:id="8639" w:author="CR#0058" w:date="2024-11-24T21:54:00Z">
              <w:r w:rsidRPr="00015F98">
                <w:t>n/a</w:t>
              </w:r>
            </w:ins>
          </w:p>
        </w:tc>
        <w:tc>
          <w:tcPr>
            <w:tcW w:w="220" w:type="pct"/>
            <w:vAlign w:val="center"/>
          </w:tcPr>
          <w:p w14:paraId="2D546014" w14:textId="77777777" w:rsidR="00015F98" w:rsidRPr="00015F98" w:rsidRDefault="00015F98" w:rsidP="00767D81">
            <w:pPr>
              <w:pStyle w:val="TAC"/>
              <w:rPr>
                <w:ins w:id="8640" w:author="CR#0058" w:date="2024-11-24T21:54:00Z"/>
              </w:rPr>
            </w:pPr>
          </w:p>
        </w:tc>
        <w:tc>
          <w:tcPr>
            <w:tcW w:w="589" w:type="pct"/>
            <w:vAlign w:val="center"/>
          </w:tcPr>
          <w:p w14:paraId="18F69F68" w14:textId="77777777" w:rsidR="00015F98" w:rsidRPr="00015F98" w:rsidRDefault="00015F98" w:rsidP="00767D81">
            <w:pPr>
              <w:pStyle w:val="TAC"/>
              <w:rPr>
                <w:ins w:id="8641" w:author="CR#0058" w:date="2024-11-24T21:54:00Z"/>
              </w:rPr>
            </w:pPr>
          </w:p>
        </w:tc>
        <w:tc>
          <w:tcPr>
            <w:tcW w:w="736" w:type="pct"/>
            <w:vAlign w:val="center"/>
          </w:tcPr>
          <w:p w14:paraId="484E1ED7" w14:textId="77777777" w:rsidR="00015F98" w:rsidRPr="00015F98" w:rsidRDefault="00015F98" w:rsidP="00767D81">
            <w:pPr>
              <w:pStyle w:val="TAL"/>
              <w:rPr>
                <w:ins w:id="8642" w:author="CR#0058" w:date="2024-11-24T21:54:00Z"/>
              </w:rPr>
            </w:pPr>
            <w:ins w:id="8643" w:author="CR#0058" w:date="2024-11-24T21:54:00Z">
              <w:r w:rsidRPr="00015F98">
                <w:t>307 Temporary Redirect</w:t>
              </w:r>
            </w:ins>
          </w:p>
        </w:tc>
        <w:tc>
          <w:tcPr>
            <w:tcW w:w="2500" w:type="pct"/>
            <w:shd w:val="clear" w:color="auto" w:fill="auto"/>
            <w:vAlign w:val="center"/>
          </w:tcPr>
          <w:p w14:paraId="7801F193" w14:textId="77777777" w:rsidR="00015F98" w:rsidRPr="00015F98" w:rsidRDefault="00015F98" w:rsidP="00767D81">
            <w:pPr>
              <w:pStyle w:val="TAL"/>
              <w:rPr>
                <w:ins w:id="8644" w:author="CR#0058" w:date="2024-11-24T21:54:00Z"/>
              </w:rPr>
            </w:pPr>
            <w:ins w:id="8645" w:author="CR#0058" w:date="2024-11-24T21:54:00Z">
              <w:r w:rsidRPr="00015F98">
                <w:t>Temporary redirection.</w:t>
              </w:r>
            </w:ins>
          </w:p>
          <w:p w14:paraId="7D9D7B93" w14:textId="77777777" w:rsidR="00015F98" w:rsidRPr="00015F98" w:rsidRDefault="00015F98" w:rsidP="00767D81">
            <w:pPr>
              <w:pStyle w:val="TAL"/>
              <w:rPr>
                <w:ins w:id="8646" w:author="CR#0058" w:date="2024-11-24T21:54:00Z"/>
              </w:rPr>
            </w:pPr>
          </w:p>
          <w:p w14:paraId="1D9ABB41" w14:textId="77777777" w:rsidR="00015F98" w:rsidRPr="00015F98" w:rsidRDefault="00015F98" w:rsidP="00767D81">
            <w:pPr>
              <w:pStyle w:val="TAL"/>
              <w:rPr>
                <w:ins w:id="8647" w:author="CR#0058" w:date="2024-11-24T21:54:00Z"/>
              </w:rPr>
            </w:pPr>
            <w:ins w:id="8648" w:author="CR#0058" w:date="2024-11-24T21:54:00Z">
              <w:r w:rsidRPr="00015F98">
                <w:t>The response shall include a Location header field containing an alternative URI of the resource located in an alternative UAE Server.</w:t>
              </w:r>
            </w:ins>
          </w:p>
          <w:p w14:paraId="540E6209" w14:textId="77777777" w:rsidR="00015F98" w:rsidRPr="00015F98" w:rsidRDefault="00015F98" w:rsidP="00767D81">
            <w:pPr>
              <w:pStyle w:val="TAL"/>
              <w:rPr>
                <w:ins w:id="8649" w:author="CR#0058" w:date="2024-11-24T21:54:00Z"/>
              </w:rPr>
            </w:pPr>
          </w:p>
          <w:p w14:paraId="46D3E0AA" w14:textId="77777777" w:rsidR="00015F98" w:rsidRPr="00015F98" w:rsidRDefault="00015F98" w:rsidP="00767D81">
            <w:pPr>
              <w:pStyle w:val="TAL"/>
              <w:rPr>
                <w:ins w:id="8650" w:author="CR#0058" w:date="2024-11-24T21:54:00Z"/>
              </w:rPr>
            </w:pPr>
            <w:ins w:id="8651" w:author="CR#0058" w:date="2024-11-24T21:54:00Z">
              <w:r w:rsidRPr="00015F98">
                <w:t>Redirection handling is described in clause 5.2.10 of 3GPP TS 29.122 [2].</w:t>
              </w:r>
            </w:ins>
          </w:p>
        </w:tc>
      </w:tr>
      <w:tr w:rsidR="00015F98" w:rsidRPr="00015F98" w14:paraId="2ADBF45B" w14:textId="77777777" w:rsidTr="00767D81">
        <w:trPr>
          <w:jc w:val="center"/>
          <w:ins w:id="8652" w:author="CR#0058" w:date="2024-11-24T21:54:00Z"/>
        </w:trPr>
        <w:tc>
          <w:tcPr>
            <w:tcW w:w="955" w:type="pct"/>
            <w:shd w:val="clear" w:color="auto" w:fill="auto"/>
            <w:vAlign w:val="center"/>
          </w:tcPr>
          <w:p w14:paraId="523C3952" w14:textId="77777777" w:rsidR="00015F98" w:rsidRPr="00015F98" w:rsidRDefault="00015F98" w:rsidP="00767D81">
            <w:pPr>
              <w:pStyle w:val="TAL"/>
              <w:rPr>
                <w:ins w:id="8653" w:author="CR#0058" w:date="2024-11-24T21:54:00Z"/>
              </w:rPr>
            </w:pPr>
            <w:ins w:id="8654" w:author="CR#0058" w:date="2024-11-24T21:54:00Z">
              <w:r w:rsidRPr="00015F98">
                <w:rPr>
                  <w:lang w:eastAsia="zh-CN"/>
                </w:rPr>
                <w:t>n/a</w:t>
              </w:r>
            </w:ins>
          </w:p>
        </w:tc>
        <w:tc>
          <w:tcPr>
            <w:tcW w:w="220" w:type="pct"/>
            <w:vAlign w:val="center"/>
          </w:tcPr>
          <w:p w14:paraId="6B6FE211" w14:textId="77777777" w:rsidR="00015F98" w:rsidRPr="00015F98" w:rsidRDefault="00015F98" w:rsidP="00767D81">
            <w:pPr>
              <w:pStyle w:val="TAC"/>
              <w:rPr>
                <w:ins w:id="8655" w:author="CR#0058" w:date="2024-11-24T21:54:00Z"/>
              </w:rPr>
            </w:pPr>
          </w:p>
        </w:tc>
        <w:tc>
          <w:tcPr>
            <w:tcW w:w="589" w:type="pct"/>
            <w:vAlign w:val="center"/>
          </w:tcPr>
          <w:p w14:paraId="3E4099DE" w14:textId="77777777" w:rsidR="00015F98" w:rsidRPr="00015F98" w:rsidRDefault="00015F98" w:rsidP="00767D81">
            <w:pPr>
              <w:pStyle w:val="TAC"/>
              <w:rPr>
                <w:ins w:id="8656" w:author="CR#0058" w:date="2024-11-24T21:54:00Z"/>
              </w:rPr>
            </w:pPr>
          </w:p>
        </w:tc>
        <w:tc>
          <w:tcPr>
            <w:tcW w:w="736" w:type="pct"/>
            <w:vAlign w:val="center"/>
          </w:tcPr>
          <w:p w14:paraId="4F5B9E82" w14:textId="77777777" w:rsidR="00015F98" w:rsidRPr="00015F98" w:rsidRDefault="00015F98" w:rsidP="00767D81">
            <w:pPr>
              <w:pStyle w:val="TAL"/>
              <w:rPr>
                <w:ins w:id="8657" w:author="CR#0058" w:date="2024-11-24T21:54:00Z"/>
              </w:rPr>
            </w:pPr>
            <w:ins w:id="8658" w:author="CR#0058" w:date="2024-11-24T21:54:00Z">
              <w:r w:rsidRPr="00015F98">
                <w:t>308 Permanent Redirect</w:t>
              </w:r>
            </w:ins>
          </w:p>
        </w:tc>
        <w:tc>
          <w:tcPr>
            <w:tcW w:w="2500" w:type="pct"/>
            <w:shd w:val="clear" w:color="auto" w:fill="auto"/>
            <w:vAlign w:val="center"/>
          </w:tcPr>
          <w:p w14:paraId="08DCB84C" w14:textId="77777777" w:rsidR="00015F98" w:rsidRPr="00015F98" w:rsidRDefault="00015F98" w:rsidP="00767D81">
            <w:pPr>
              <w:pStyle w:val="TAL"/>
              <w:rPr>
                <w:ins w:id="8659" w:author="CR#0058" w:date="2024-11-24T21:54:00Z"/>
              </w:rPr>
            </w:pPr>
            <w:ins w:id="8660" w:author="CR#0058" w:date="2024-11-24T21:54:00Z">
              <w:r w:rsidRPr="00015F98">
                <w:t>Permanent redirection.</w:t>
              </w:r>
            </w:ins>
          </w:p>
          <w:p w14:paraId="1696F1A3" w14:textId="77777777" w:rsidR="00015F98" w:rsidRPr="00015F98" w:rsidRDefault="00015F98" w:rsidP="00767D81">
            <w:pPr>
              <w:pStyle w:val="TAL"/>
              <w:rPr>
                <w:ins w:id="8661" w:author="CR#0058" w:date="2024-11-24T21:54:00Z"/>
              </w:rPr>
            </w:pPr>
          </w:p>
          <w:p w14:paraId="37C0AC45" w14:textId="77777777" w:rsidR="00015F98" w:rsidRPr="00015F98" w:rsidRDefault="00015F98" w:rsidP="00767D81">
            <w:pPr>
              <w:pStyle w:val="TAL"/>
              <w:rPr>
                <w:ins w:id="8662" w:author="CR#0058" w:date="2024-11-24T21:54:00Z"/>
              </w:rPr>
            </w:pPr>
            <w:ins w:id="8663" w:author="CR#0058" w:date="2024-11-24T21:54:00Z">
              <w:r w:rsidRPr="00015F98">
                <w:t>The response shall include a Location header field containing an alternative URI of the resource located in an alternative UAE Server.</w:t>
              </w:r>
            </w:ins>
          </w:p>
          <w:p w14:paraId="759D936D" w14:textId="77777777" w:rsidR="00015F98" w:rsidRPr="00015F98" w:rsidRDefault="00015F98" w:rsidP="00767D81">
            <w:pPr>
              <w:pStyle w:val="TAL"/>
              <w:rPr>
                <w:ins w:id="8664" w:author="CR#0058" w:date="2024-11-24T21:54:00Z"/>
              </w:rPr>
            </w:pPr>
          </w:p>
          <w:p w14:paraId="392DBDED" w14:textId="77777777" w:rsidR="00015F98" w:rsidRPr="00015F98" w:rsidRDefault="00015F98" w:rsidP="00767D81">
            <w:pPr>
              <w:pStyle w:val="TAL"/>
              <w:rPr>
                <w:ins w:id="8665" w:author="CR#0058" w:date="2024-11-24T21:54:00Z"/>
              </w:rPr>
            </w:pPr>
            <w:ins w:id="8666" w:author="CR#0058" w:date="2024-11-24T21:54:00Z">
              <w:r w:rsidRPr="00015F98">
                <w:t>Redirection handling is described in clause 5.2.10 of 3GPP TS 29.122 [2].</w:t>
              </w:r>
            </w:ins>
          </w:p>
        </w:tc>
      </w:tr>
      <w:tr w:rsidR="00015F98" w:rsidRPr="00015F98" w14:paraId="768E9A6D" w14:textId="77777777" w:rsidTr="00767D81">
        <w:trPr>
          <w:jc w:val="center"/>
          <w:ins w:id="8667" w:author="CR#0058" w:date="2024-11-24T21:54:00Z"/>
        </w:trPr>
        <w:tc>
          <w:tcPr>
            <w:tcW w:w="5000" w:type="pct"/>
            <w:gridSpan w:val="5"/>
            <w:shd w:val="clear" w:color="auto" w:fill="auto"/>
            <w:vAlign w:val="center"/>
          </w:tcPr>
          <w:p w14:paraId="533A16EE" w14:textId="77777777" w:rsidR="00015F98" w:rsidRPr="00015F98" w:rsidRDefault="00015F98" w:rsidP="00767D81">
            <w:pPr>
              <w:pStyle w:val="TAN"/>
              <w:rPr>
                <w:ins w:id="8668" w:author="CR#0058" w:date="2024-11-24T21:54:00Z"/>
              </w:rPr>
            </w:pPr>
            <w:ins w:id="8669" w:author="CR#0058" w:date="2024-11-24T21:54:00Z">
              <w:r w:rsidRPr="00015F98">
                <w:t>NOTE:</w:t>
              </w:r>
              <w:r w:rsidRPr="00015F98">
                <w:rPr>
                  <w:noProof/>
                </w:rPr>
                <w:tab/>
                <w:t xml:space="preserve">The mandatory </w:t>
              </w:r>
              <w:r w:rsidRPr="00015F98">
                <w:t>HTTP error status codes for the HTTP GET method listed in table 5.2.6-1 of 3GPP TS 29.122 [2] shall also apply.</w:t>
              </w:r>
            </w:ins>
          </w:p>
        </w:tc>
      </w:tr>
    </w:tbl>
    <w:p w14:paraId="57C72C00" w14:textId="77777777" w:rsidR="00015F98" w:rsidRPr="00015F98" w:rsidRDefault="00015F98" w:rsidP="00015F98">
      <w:pPr>
        <w:rPr>
          <w:ins w:id="8670" w:author="CR#0058" w:date="2024-11-24T21:54:00Z"/>
        </w:rPr>
      </w:pPr>
    </w:p>
    <w:p w14:paraId="0EEFE521" w14:textId="77777777" w:rsidR="00015F98" w:rsidRPr="00015F98" w:rsidRDefault="00015F98" w:rsidP="00015F98">
      <w:pPr>
        <w:pStyle w:val="TH"/>
        <w:rPr>
          <w:ins w:id="8671" w:author="CR#0058" w:date="2024-11-24T21:54:00Z"/>
        </w:rPr>
      </w:pPr>
      <w:ins w:id="8672" w:author="CR#0058" w:date="2024-11-24T21:54:00Z">
        <w:r w:rsidRPr="00015F98">
          <w:t>Table 6.8.3.3.3.1-4: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ins w:id="8673" w:author="CR#0058" w:date="2024-11-24T21:54:00Z"/>
        </w:trPr>
        <w:tc>
          <w:tcPr>
            <w:tcW w:w="825" w:type="pct"/>
            <w:shd w:val="clear" w:color="auto" w:fill="C0C0C0"/>
            <w:vAlign w:val="center"/>
          </w:tcPr>
          <w:p w14:paraId="2435D066" w14:textId="77777777" w:rsidR="00015F98" w:rsidRPr="00015F98" w:rsidRDefault="00015F98" w:rsidP="00767D81">
            <w:pPr>
              <w:pStyle w:val="TAH"/>
              <w:rPr>
                <w:ins w:id="8674" w:author="CR#0058" w:date="2024-11-24T21:54:00Z"/>
              </w:rPr>
            </w:pPr>
            <w:ins w:id="8675" w:author="CR#0058" w:date="2024-11-24T21:54:00Z">
              <w:r w:rsidRPr="00015F98">
                <w:t>Name</w:t>
              </w:r>
            </w:ins>
          </w:p>
        </w:tc>
        <w:tc>
          <w:tcPr>
            <w:tcW w:w="732" w:type="pct"/>
            <w:shd w:val="clear" w:color="auto" w:fill="C0C0C0"/>
            <w:vAlign w:val="center"/>
          </w:tcPr>
          <w:p w14:paraId="3F888F61" w14:textId="77777777" w:rsidR="00015F98" w:rsidRPr="00015F98" w:rsidRDefault="00015F98" w:rsidP="00767D81">
            <w:pPr>
              <w:pStyle w:val="TAH"/>
              <w:rPr>
                <w:ins w:id="8676" w:author="CR#0058" w:date="2024-11-24T21:54:00Z"/>
              </w:rPr>
            </w:pPr>
            <w:ins w:id="8677" w:author="CR#0058" w:date="2024-11-24T21:54:00Z">
              <w:r w:rsidRPr="00015F98">
                <w:t>Data type</w:t>
              </w:r>
            </w:ins>
          </w:p>
        </w:tc>
        <w:tc>
          <w:tcPr>
            <w:tcW w:w="217" w:type="pct"/>
            <w:shd w:val="clear" w:color="auto" w:fill="C0C0C0"/>
            <w:vAlign w:val="center"/>
          </w:tcPr>
          <w:p w14:paraId="74F14A29" w14:textId="77777777" w:rsidR="00015F98" w:rsidRPr="00015F98" w:rsidRDefault="00015F98" w:rsidP="00767D81">
            <w:pPr>
              <w:pStyle w:val="TAH"/>
              <w:rPr>
                <w:ins w:id="8678" w:author="CR#0058" w:date="2024-11-24T21:54:00Z"/>
              </w:rPr>
            </w:pPr>
            <w:ins w:id="8679" w:author="CR#0058" w:date="2024-11-24T21:54:00Z">
              <w:r w:rsidRPr="00015F98">
                <w:t>P</w:t>
              </w:r>
            </w:ins>
          </w:p>
        </w:tc>
        <w:tc>
          <w:tcPr>
            <w:tcW w:w="581" w:type="pct"/>
            <w:shd w:val="clear" w:color="auto" w:fill="C0C0C0"/>
            <w:vAlign w:val="center"/>
          </w:tcPr>
          <w:p w14:paraId="67B70380" w14:textId="77777777" w:rsidR="00015F98" w:rsidRPr="00015F98" w:rsidRDefault="00015F98" w:rsidP="00767D81">
            <w:pPr>
              <w:pStyle w:val="TAH"/>
              <w:rPr>
                <w:ins w:id="8680" w:author="CR#0058" w:date="2024-11-24T21:54:00Z"/>
              </w:rPr>
            </w:pPr>
            <w:ins w:id="8681" w:author="CR#0058" w:date="2024-11-24T21:54:00Z">
              <w:r w:rsidRPr="00015F98">
                <w:t>Cardinality</w:t>
              </w:r>
            </w:ins>
          </w:p>
        </w:tc>
        <w:tc>
          <w:tcPr>
            <w:tcW w:w="2645" w:type="pct"/>
            <w:shd w:val="clear" w:color="auto" w:fill="C0C0C0"/>
            <w:vAlign w:val="center"/>
          </w:tcPr>
          <w:p w14:paraId="730E2209" w14:textId="77777777" w:rsidR="00015F98" w:rsidRPr="00015F98" w:rsidRDefault="00015F98" w:rsidP="00767D81">
            <w:pPr>
              <w:pStyle w:val="TAH"/>
              <w:rPr>
                <w:ins w:id="8682" w:author="CR#0058" w:date="2024-11-24T21:54:00Z"/>
              </w:rPr>
            </w:pPr>
            <w:ins w:id="8683" w:author="CR#0058" w:date="2024-11-24T21:54:00Z">
              <w:r w:rsidRPr="00015F98">
                <w:t>Description</w:t>
              </w:r>
            </w:ins>
          </w:p>
        </w:tc>
      </w:tr>
      <w:tr w:rsidR="00015F98" w:rsidRPr="00015F98" w14:paraId="46C80069" w14:textId="77777777" w:rsidTr="00767D81">
        <w:trPr>
          <w:jc w:val="center"/>
          <w:ins w:id="8684" w:author="CR#0058" w:date="2024-11-24T21:54:00Z"/>
        </w:trPr>
        <w:tc>
          <w:tcPr>
            <w:tcW w:w="825" w:type="pct"/>
            <w:shd w:val="clear" w:color="auto" w:fill="auto"/>
            <w:vAlign w:val="center"/>
          </w:tcPr>
          <w:p w14:paraId="2FDE4766" w14:textId="77777777" w:rsidR="00015F98" w:rsidRPr="00015F98" w:rsidRDefault="00015F98" w:rsidP="00767D81">
            <w:pPr>
              <w:pStyle w:val="TAL"/>
              <w:rPr>
                <w:ins w:id="8685" w:author="CR#0058" w:date="2024-11-24T21:54:00Z"/>
              </w:rPr>
            </w:pPr>
            <w:ins w:id="8686" w:author="CR#0058" w:date="2024-11-24T21:54:00Z">
              <w:r w:rsidRPr="00015F98">
                <w:t>Location</w:t>
              </w:r>
            </w:ins>
          </w:p>
        </w:tc>
        <w:tc>
          <w:tcPr>
            <w:tcW w:w="732" w:type="pct"/>
            <w:vAlign w:val="center"/>
          </w:tcPr>
          <w:p w14:paraId="7D65D757" w14:textId="77777777" w:rsidR="00015F98" w:rsidRPr="00015F98" w:rsidRDefault="00015F98" w:rsidP="00767D81">
            <w:pPr>
              <w:pStyle w:val="TAL"/>
              <w:rPr>
                <w:ins w:id="8687" w:author="CR#0058" w:date="2024-11-24T21:54:00Z"/>
              </w:rPr>
            </w:pPr>
            <w:ins w:id="8688" w:author="CR#0058" w:date="2024-11-24T21:54:00Z">
              <w:r w:rsidRPr="00015F98">
                <w:t>string</w:t>
              </w:r>
            </w:ins>
          </w:p>
        </w:tc>
        <w:tc>
          <w:tcPr>
            <w:tcW w:w="217" w:type="pct"/>
            <w:vAlign w:val="center"/>
          </w:tcPr>
          <w:p w14:paraId="4703112D" w14:textId="77777777" w:rsidR="00015F98" w:rsidRPr="00015F98" w:rsidRDefault="00015F98" w:rsidP="00767D81">
            <w:pPr>
              <w:pStyle w:val="TAC"/>
              <w:rPr>
                <w:ins w:id="8689" w:author="CR#0058" w:date="2024-11-24T21:54:00Z"/>
              </w:rPr>
            </w:pPr>
            <w:ins w:id="8690" w:author="CR#0058" w:date="2024-11-24T21:54:00Z">
              <w:r w:rsidRPr="00015F98">
                <w:t>M</w:t>
              </w:r>
            </w:ins>
          </w:p>
        </w:tc>
        <w:tc>
          <w:tcPr>
            <w:tcW w:w="581" w:type="pct"/>
            <w:vAlign w:val="center"/>
          </w:tcPr>
          <w:p w14:paraId="5BB6CCD4" w14:textId="77777777" w:rsidR="00015F98" w:rsidRPr="00015F98" w:rsidRDefault="00015F98" w:rsidP="00767D81">
            <w:pPr>
              <w:pStyle w:val="TAC"/>
              <w:rPr>
                <w:ins w:id="8691" w:author="CR#0058" w:date="2024-11-24T21:54:00Z"/>
              </w:rPr>
            </w:pPr>
            <w:ins w:id="8692" w:author="CR#0058" w:date="2024-11-24T21:54:00Z">
              <w:r w:rsidRPr="00015F98">
                <w:t>1</w:t>
              </w:r>
            </w:ins>
          </w:p>
        </w:tc>
        <w:tc>
          <w:tcPr>
            <w:tcW w:w="2645" w:type="pct"/>
            <w:shd w:val="clear" w:color="auto" w:fill="auto"/>
            <w:vAlign w:val="center"/>
          </w:tcPr>
          <w:p w14:paraId="0EDCC6EC" w14:textId="77777777" w:rsidR="00015F98" w:rsidRPr="00015F98" w:rsidRDefault="00015F98" w:rsidP="00767D81">
            <w:pPr>
              <w:pStyle w:val="TAL"/>
              <w:rPr>
                <w:ins w:id="8693" w:author="CR#0058" w:date="2024-11-24T21:54:00Z"/>
              </w:rPr>
            </w:pPr>
            <w:ins w:id="8694" w:author="CR#0058" w:date="2024-11-24T21:54:00Z">
              <w:r w:rsidRPr="00015F98">
                <w:t>Contains an alternative URI of the resource located in an alternative UAE Server.</w:t>
              </w:r>
            </w:ins>
          </w:p>
        </w:tc>
      </w:tr>
    </w:tbl>
    <w:p w14:paraId="01C48A39" w14:textId="77777777" w:rsidR="00015F98" w:rsidRPr="00015F98" w:rsidRDefault="00015F98" w:rsidP="00015F98">
      <w:pPr>
        <w:rPr>
          <w:ins w:id="8695" w:author="CR#0058" w:date="2024-11-24T21:54:00Z"/>
        </w:rPr>
      </w:pPr>
    </w:p>
    <w:p w14:paraId="6BF76A85" w14:textId="77777777" w:rsidR="00015F98" w:rsidRPr="00015F98" w:rsidRDefault="00015F98" w:rsidP="00015F98">
      <w:pPr>
        <w:pStyle w:val="TH"/>
        <w:rPr>
          <w:ins w:id="8696" w:author="CR#0058" w:date="2024-11-24T21:54:00Z"/>
        </w:rPr>
      </w:pPr>
      <w:ins w:id="8697" w:author="CR#0058" w:date="2024-11-24T21:54:00Z">
        <w:r w:rsidRPr="00015F98">
          <w:t>Table 6.8.3.3.3.1-5: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ins w:id="8698" w:author="CR#0058" w:date="2024-11-24T21:54:00Z"/>
        </w:trPr>
        <w:tc>
          <w:tcPr>
            <w:tcW w:w="825" w:type="pct"/>
            <w:shd w:val="clear" w:color="auto" w:fill="C0C0C0"/>
            <w:vAlign w:val="center"/>
          </w:tcPr>
          <w:p w14:paraId="0DBE6AE8" w14:textId="77777777" w:rsidR="00015F98" w:rsidRPr="00015F98" w:rsidRDefault="00015F98" w:rsidP="00767D81">
            <w:pPr>
              <w:pStyle w:val="TAH"/>
              <w:rPr>
                <w:ins w:id="8699" w:author="CR#0058" w:date="2024-11-24T21:54:00Z"/>
              </w:rPr>
            </w:pPr>
            <w:ins w:id="8700" w:author="CR#0058" w:date="2024-11-24T21:54:00Z">
              <w:r w:rsidRPr="00015F98">
                <w:t>Name</w:t>
              </w:r>
            </w:ins>
          </w:p>
        </w:tc>
        <w:tc>
          <w:tcPr>
            <w:tcW w:w="732" w:type="pct"/>
            <w:shd w:val="clear" w:color="auto" w:fill="C0C0C0"/>
            <w:vAlign w:val="center"/>
          </w:tcPr>
          <w:p w14:paraId="5D17F0C4" w14:textId="77777777" w:rsidR="00015F98" w:rsidRPr="00015F98" w:rsidRDefault="00015F98" w:rsidP="00767D81">
            <w:pPr>
              <w:pStyle w:val="TAH"/>
              <w:rPr>
                <w:ins w:id="8701" w:author="CR#0058" w:date="2024-11-24T21:54:00Z"/>
              </w:rPr>
            </w:pPr>
            <w:ins w:id="8702" w:author="CR#0058" w:date="2024-11-24T21:54:00Z">
              <w:r w:rsidRPr="00015F98">
                <w:t>Data type</w:t>
              </w:r>
            </w:ins>
          </w:p>
        </w:tc>
        <w:tc>
          <w:tcPr>
            <w:tcW w:w="217" w:type="pct"/>
            <w:shd w:val="clear" w:color="auto" w:fill="C0C0C0"/>
            <w:vAlign w:val="center"/>
          </w:tcPr>
          <w:p w14:paraId="7A7C68AA" w14:textId="77777777" w:rsidR="00015F98" w:rsidRPr="00015F98" w:rsidRDefault="00015F98" w:rsidP="00767D81">
            <w:pPr>
              <w:pStyle w:val="TAH"/>
              <w:rPr>
                <w:ins w:id="8703" w:author="CR#0058" w:date="2024-11-24T21:54:00Z"/>
              </w:rPr>
            </w:pPr>
            <w:ins w:id="8704" w:author="CR#0058" w:date="2024-11-24T21:54:00Z">
              <w:r w:rsidRPr="00015F98">
                <w:t>P</w:t>
              </w:r>
            </w:ins>
          </w:p>
        </w:tc>
        <w:tc>
          <w:tcPr>
            <w:tcW w:w="581" w:type="pct"/>
            <w:shd w:val="clear" w:color="auto" w:fill="C0C0C0"/>
            <w:vAlign w:val="center"/>
          </w:tcPr>
          <w:p w14:paraId="11C83D51" w14:textId="77777777" w:rsidR="00015F98" w:rsidRPr="00015F98" w:rsidRDefault="00015F98" w:rsidP="00767D81">
            <w:pPr>
              <w:pStyle w:val="TAH"/>
              <w:rPr>
                <w:ins w:id="8705" w:author="CR#0058" w:date="2024-11-24T21:54:00Z"/>
              </w:rPr>
            </w:pPr>
            <w:ins w:id="8706" w:author="CR#0058" w:date="2024-11-24T21:54:00Z">
              <w:r w:rsidRPr="00015F98">
                <w:t>Cardinality</w:t>
              </w:r>
            </w:ins>
          </w:p>
        </w:tc>
        <w:tc>
          <w:tcPr>
            <w:tcW w:w="2645" w:type="pct"/>
            <w:shd w:val="clear" w:color="auto" w:fill="C0C0C0"/>
            <w:vAlign w:val="center"/>
          </w:tcPr>
          <w:p w14:paraId="49E51422" w14:textId="77777777" w:rsidR="00015F98" w:rsidRPr="00015F98" w:rsidRDefault="00015F98" w:rsidP="00767D81">
            <w:pPr>
              <w:pStyle w:val="TAH"/>
              <w:rPr>
                <w:ins w:id="8707" w:author="CR#0058" w:date="2024-11-24T21:54:00Z"/>
              </w:rPr>
            </w:pPr>
            <w:ins w:id="8708" w:author="CR#0058" w:date="2024-11-24T21:54:00Z">
              <w:r w:rsidRPr="00015F98">
                <w:t>Description</w:t>
              </w:r>
            </w:ins>
          </w:p>
        </w:tc>
      </w:tr>
      <w:tr w:rsidR="00015F98" w:rsidRPr="00015F98" w14:paraId="385AACF6" w14:textId="77777777" w:rsidTr="00767D81">
        <w:trPr>
          <w:jc w:val="center"/>
          <w:ins w:id="8709" w:author="CR#0058" w:date="2024-11-24T21:54:00Z"/>
        </w:trPr>
        <w:tc>
          <w:tcPr>
            <w:tcW w:w="825" w:type="pct"/>
            <w:shd w:val="clear" w:color="auto" w:fill="auto"/>
            <w:vAlign w:val="center"/>
          </w:tcPr>
          <w:p w14:paraId="2A2BB2BA" w14:textId="77777777" w:rsidR="00015F98" w:rsidRPr="00015F98" w:rsidRDefault="00015F98" w:rsidP="00767D81">
            <w:pPr>
              <w:pStyle w:val="TAL"/>
              <w:rPr>
                <w:ins w:id="8710" w:author="CR#0058" w:date="2024-11-24T21:54:00Z"/>
              </w:rPr>
            </w:pPr>
            <w:ins w:id="8711" w:author="CR#0058" w:date="2024-11-24T21:54:00Z">
              <w:r w:rsidRPr="00015F98">
                <w:t>Location</w:t>
              </w:r>
            </w:ins>
          </w:p>
        </w:tc>
        <w:tc>
          <w:tcPr>
            <w:tcW w:w="732" w:type="pct"/>
            <w:vAlign w:val="center"/>
          </w:tcPr>
          <w:p w14:paraId="697449EE" w14:textId="77777777" w:rsidR="00015F98" w:rsidRPr="00015F98" w:rsidRDefault="00015F98" w:rsidP="00767D81">
            <w:pPr>
              <w:pStyle w:val="TAL"/>
              <w:rPr>
                <w:ins w:id="8712" w:author="CR#0058" w:date="2024-11-24T21:54:00Z"/>
              </w:rPr>
            </w:pPr>
            <w:ins w:id="8713" w:author="CR#0058" w:date="2024-11-24T21:54:00Z">
              <w:r w:rsidRPr="00015F98">
                <w:t>string</w:t>
              </w:r>
            </w:ins>
          </w:p>
        </w:tc>
        <w:tc>
          <w:tcPr>
            <w:tcW w:w="217" w:type="pct"/>
            <w:vAlign w:val="center"/>
          </w:tcPr>
          <w:p w14:paraId="2D4530CA" w14:textId="77777777" w:rsidR="00015F98" w:rsidRPr="00015F98" w:rsidRDefault="00015F98" w:rsidP="00767D81">
            <w:pPr>
              <w:pStyle w:val="TAC"/>
              <w:rPr>
                <w:ins w:id="8714" w:author="CR#0058" w:date="2024-11-24T21:54:00Z"/>
              </w:rPr>
            </w:pPr>
            <w:ins w:id="8715" w:author="CR#0058" w:date="2024-11-24T21:54:00Z">
              <w:r w:rsidRPr="00015F98">
                <w:t>M</w:t>
              </w:r>
            </w:ins>
          </w:p>
        </w:tc>
        <w:tc>
          <w:tcPr>
            <w:tcW w:w="581" w:type="pct"/>
            <w:vAlign w:val="center"/>
          </w:tcPr>
          <w:p w14:paraId="526D7C7D" w14:textId="77777777" w:rsidR="00015F98" w:rsidRPr="00015F98" w:rsidRDefault="00015F98" w:rsidP="00767D81">
            <w:pPr>
              <w:pStyle w:val="TAC"/>
              <w:rPr>
                <w:ins w:id="8716" w:author="CR#0058" w:date="2024-11-24T21:54:00Z"/>
              </w:rPr>
            </w:pPr>
            <w:ins w:id="8717" w:author="CR#0058" w:date="2024-11-24T21:54:00Z">
              <w:r w:rsidRPr="00015F98">
                <w:t>1</w:t>
              </w:r>
            </w:ins>
          </w:p>
        </w:tc>
        <w:tc>
          <w:tcPr>
            <w:tcW w:w="2645" w:type="pct"/>
            <w:shd w:val="clear" w:color="auto" w:fill="auto"/>
            <w:vAlign w:val="center"/>
          </w:tcPr>
          <w:p w14:paraId="4D4DAFB6" w14:textId="77777777" w:rsidR="00015F98" w:rsidRPr="00015F98" w:rsidRDefault="00015F98" w:rsidP="00767D81">
            <w:pPr>
              <w:pStyle w:val="TAL"/>
              <w:rPr>
                <w:ins w:id="8718" w:author="CR#0058" w:date="2024-11-24T21:54:00Z"/>
              </w:rPr>
            </w:pPr>
            <w:ins w:id="8719" w:author="CR#0058" w:date="2024-11-24T21:54:00Z">
              <w:r w:rsidRPr="00015F98">
                <w:t>Contains an alternative URI of the resource located in an alternative UAE Server.</w:t>
              </w:r>
            </w:ins>
          </w:p>
        </w:tc>
      </w:tr>
    </w:tbl>
    <w:p w14:paraId="09AA3D07" w14:textId="77777777" w:rsidR="00015F98" w:rsidRPr="00015F98" w:rsidRDefault="00015F98" w:rsidP="00015F98">
      <w:pPr>
        <w:rPr>
          <w:ins w:id="8720" w:author="CR#0058" w:date="2024-11-24T21:54:00Z"/>
        </w:rPr>
      </w:pPr>
    </w:p>
    <w:p w14:paraId="62F3D8FB" w14:textId="77777777" w:rsidR="00015F98" w:rsidRPr="00015F98" w:rsidRDefault="00015F98" w:rsidP="00015F98">
      <w:pPr>
        <w:pStyle w:val="Heading6"/>
        <w:rPr>
          <w:ins w:id="8721" w:author="CR#0058" w:date="2024-11-24T21:54:00Z"/>
        </w:rPr>
      </w:pPr>
      <w:bookmarkStart w:id="8722" w:name="_Toc168599550"/>
      <w:bookmarkStart w:id="8723" w:name="_Toc183379370"/>
      <w:bookmarkStart w:id="8724" w:name="_Toc184794704"/>
      <w:ins w:id="8725" w:author="CR#0058" w:date="2024-11-24T21:54:00Z">
        <w:r w:rsidRPr="00015F98">
          <w:t>6.8.3.3.3.2</w:t>
        </w:r>
        <w:r w:rsidRPr="00015F98">
          <w:tab/>
          <w:t>PUT</w:t>
        </w:r>
        <w:bookmarkEnd w:id="8722"/>
        <w:bookmarkEnd w:id="8723"/>
        <w:bookmarkEnd w:id="8724"/>
      </w:ins>
    </w:p>
    <w:p w14:paraId="3FD8122A" w14:textId="77777777" w:rsidR="00015F98" w:rsidRPr="00015F98" w:rsidRDefault="00015F98" w:rsidP="00015F98">
      <w:pPr>
        <w:rPr>
          <w:ins w:id="8726" w:author="CR#0058" w:date="2024-11-24T21:54:00Z"/>
          <w:noProof/>
          <w:lang w:eastAsia="zh-CN"/>
        </w:rPr>
      </w:pPr>
      <w:ins w:id="8727" w:author="CR#0058" w:date="2024-11-24T21:54:00Z">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5F3DAE32" w14:textId="77777777" w:rsidR="00015F98" w:rsidRPr="00015F98" w:rsidRDefault="00015F98" w:rsidP="00015F98">
      <w:pPr>
        <w:rPr>
          <w:ins w:id="8728" w:author="CR#0058" w:date="2024-11-24T21:54:00Z"/>
        </w:rPr>
      </w:pPr>
      <w:ins w:id="8729" w:author="CR#0058" w:date="2024-11-24T21:54:00Z">
        <w:r w:rsidRPr="00015F98">
          <w:t>This method shall support the URI query parameters specified in table 6.8.3.3.3.2-1.</w:t>
        </w:r>
      </w:ins>
    </w:p>
    <w:p w14:paraId="5C50A54E" w14:textId="77777777" w:rsidR="00015F98" w:rsidRPr="00015F98" w:rsidRDefault="00015F98" w:rsidP="00015F98">
      <w:pPr>
        <w:pStyle w:val="TH"/>
        <w:rPr>
          <w:ins w:id="8730" w:author="CR#0058" w:date="2024-11-24T21:54:00Z"/>
          <w:rFonts w:cs="Arial"/>
        </w:rPr>
      </w:pPr>
      <w:ins w:id="8731" w:author="CR#0058" w:date="2024-11-24T21:54:00Z">
        <w:r w:rsidRPr="00015F98">
          <w:lastRenderedPageBreak/>
          <w:t>Table 6.8.3.3.3.2-1: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ins w:id="8732" w:author="CR#0058" w:date="2024-11-24T21:54:00Z"/>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rPr>
                <w:ins w:id="8733" w:author="CR#0058" w:date="2024-11-24T21:54:00Z"/>
              </w:rPr>
            </w:pPr>
            <w:ins w:id="8734" w:author="CR#0058" w:date="2024-11-24T21:54:00Z">
              <w:r w:rsidRPr="00015F98">
                <w:t>Name</w:t>
              </w:r>
            </w:ins>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rPr>
                <w:ins w:id="8735" w:author="CR#0058" w:date="2024-11-24T21:54:00Z"/>
              </w:rPr>
            </w:pPr>
            <w:ins w:id="8736" w:author="CR#0058" w:date="2024-11-24T21:54:00Z">
              <w:r w:rsidRPr="00015F98">
                <w:t>Data type</w:t>
              </w:r>
            </w:ins>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rPr>
                <w:ins w:id="8737" w:author="CR#0058" w:date="2024-11-24T21:54:00Z"/>
              </w:rPr>
            </w:pPr>
            <w:ins w:id="8738" w:author="CR#0058" w:date="2024-11-24T21:54:00Z">
              <w:r w:rsidRPr="00015F98">
                <w:t>P</w:t>
              </w:r>
            </w:ins>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rPr>
                <w:ins w:id="8739" w:author="CR#0058" w:date="2024-11-24T21:54:00Z"/>
              </w:rPr>
            </w:pPr>
            <w:ins w:id="8740" w:author="CR#0058" w:date="2024-11-24T21:54:00Z">
              <w:r w:rsidRPr="00015F98">
                <w:t>Cardinality</w:t>
              </w:r>
            </w:ins>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rPr>
                <w:ins w:id="8741" w:author="CR#0058" w:date="2024-11-24T21:54:00Z"/>
              </w:rPr>
            </w:pPr>
            <w:ins w:id="8742" w:author="CR#0058" w:date="2024-11-24T21:54:00Z">
              <w:r w:rsidRPr="00015F98">
                <w:t>Description</w:t>
              </w:r>
            </w:ins>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rPr>
                <w:ins w:id="8743" w:author="CR#0058" w:date="2024-11-24T21:54:00Z"/>
              </w:rPr>
            </w:pPr>
            <w:ins w:id="8744" w:author="CR#0058" w:date="2024-11-24T21:54:00Z">
              <w:r w:rsidRPr="00015F98">
                <w:t>Applicability</w:t>
              </w:r>
            </w:ins>
          </w:p>
        </w:tc>
      </w:tr>
      <w:tr w:rsidR="00015F98" w:rsidRPr="00015F98" w14:paraId="6DE2E76E" w14:textId="77777777" w:rsidTr="00767D81">
        <w:trPr>
          <w:jc w:val="center"/>
          <w:ins w:id="8745" w:author="CR#0058" w:date="2024-11-24T21:54:00Z"/>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rPr>
                <w:ins w:id="8746" w:author="CR#0058" w:date="2024-11-24T21:54:00Z"/>
              </w:rPr>
            </w:pPr>
            <w:ins w:id="8747" w:author="CR#0058" w:date="2024-11-24T21:54:00Z">
              <w:r w:rsidRPr="00015F98">
                <w:t>n/a</w:t>
              </w:r>
            </w:ins>
          </w:p>
        </w:tc>
        <w:tc>
          <w:tcPr>
            <w:tcW w:w="731" w:type="pct"/>
            <w:tcBorders>
              <w:top w:val="single" w:sz="6" w:space="0" w:color="auto"/>
            </w:tcBorders>
            <w:vAlign w:val="center"/>
          </w:tcPr>
          <w:p w14:paraId="7994AB03" w14:textId="77777777" w:rsidR="00015F98" w:rsidRPr="00015F98" w:rsidRDefault="00015F98" w:rsidP="00767D81">
            <w:pPr>
              <w:pStyle w:val="TAL"/>
              <w:rPr>
                <w:ins w:id="8748" w:author="CR#0058" w:date="2024-11-24T21:54:00Z"/>
              </w:rPr>
            </w:pPr>
          </w:p>
        </w:tc>
        <w:tc>
          <w:tcPr>
            <w:tcW w:w="215" w:type="pct"/>
            <w:tcBorders>
              <w:top w:val="single" w:sz="6" w:space="0" w:color="auto"/>
            </w:tcBorders>
            <w:vAlign w:val="center"/>
          </w:tcPr>
          <w:p w14:paraId="57719D28" w14:textId="77777777" w:rsidR="00015F98" w:rsidRPr="00015F98" w:rsidRDefault="00015F98" w:rsidP="00767D81">
            <w:pPr>
              <w:pStyle w:val="TAC"/>
              <w:rPr>
                <w:ins w:id="8749" w:author="CR#0058" w:date="2024-11-24T21:54:00Z"/>
              </w:rPr>
            </w:pPr>
          </w:p>
        </w:tc>
        <w:tc>
          <w:tcPr>
            <w:tcW w:w="580" w:type="pct"/>
            <w:tcBorders>
              <w:top w:val="single" w:sz="6" w:space="0" w:color="auto"/>
            </w:tcBorders>
            <w:vAlign w:val="center"/>
          </w:tcPr>
          <w:p w14:paraId="3CA6E62B" w14:textId="77777777" w:rsidR="00015F98" w:rsidRPr="00015F98" w:rsidRDefault="00015F98" w:rsidP="00767D81">
            <w:pPr>
              <w:pStyle w:val="TAC"/>
              <w:rPr>
                <w:ins w:id="8750" w:author="CR#0058" w:date="2024-11-24T21:54:00Z"/>
              </w:rPr>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rPr>
                <w:ins w:id="8751" w:author="CR#0058" w:date="2024-11-24T21:54:00Z"/>
              </w:rPr>
            </w:pPr>
          </w:p>
        </w:tc>
        <w:tc>
          <w:tcPr>
            <w:tcW w:w="796" w:type="pct"/>
            <w:tcBorders>
              <w:top w:val="single" w:sz="6" w:space="0" w:color="auto"/>
            </w:tcBorders>
            <w:vAlign w:val="center"/>
          </w:tcPr>
          <w:p w14:paraId="3BBA1C77" w14:textId="77777777" w:rsidR="00015F98" w:rsidRPr="00015F98" w:rsidRDefault="00015F98" w:rsidP="00767D81">
            <w:pPr>
              <w:pStyle w:val="TAL"/>
              <w:rPr>
                <w:ins w:id="8752" w:author="CR#0058" w:date="2024-11-24T21:54:00Z"/>
              </w:rPr>
            </w:pPr>
          </w:p>
        </w:tc>
      </w:tr>
    </w:tbl>
    <w:p w14:paraId="34D55DE0" w14:textId="77777777" w:rsidR="00015F98" w:rsidRPr="00015F98" w:rsidRDefault="00015F98" w:rsidP="00015F98">
      <w:pPr>
        <w:rPr>
          <w:ins w:id="8753" w:author="CR#0058" w:date="2024-11-24T21:54:00Z"/>
        </w:rPr>
      </w:pPr>
    </w:p>
    <w:p w14:paraId="787F180A" w14:textId="77777777" w:rsidR="00015F98" w:rsidRPr="00015F98" w:rsidRDefault="00015F98" w:rsidP="00015F98">
      <w:pPr>
        <w:rPr>
          <w:ins w:id="8754" w:author="CR#0058" w:date="2024-11-24T21:54:00Z"/>
        </w:rPr>
      </w:pPr>
      <w:ins w:id="8755" w:author="CR#0058" w:date="2024-11-24T21:54:00Z">
        <w:r w:rsidRPr="00015F98">
          <w:t>This method shall support the request data structures specified in table 6.8.3.3.3.2-2 and the response data structures and response codes specified in table 6.8.3.3.3.2-3.</w:t>
        </w:r>
      </w:ins>
    </w:p>
    <w:p w14:paraId="3ECA2447" w14:textId="77777777" w:rsidR="00015F98" w:rsidRPr="00015F98" w:rsidRDefault="00015F98" w:rsidP="00015F98">
      <w:pPr>
        <w:pStyle w:val="TH"/>
        <w:rPr>
          <w:ins w:id="8756" w:author="CR#0058" w:date="2024-11-24T21:54:00Z"/>
        </w:rPr>
      </w:pPr>
      <w:ins w:id="8757" w:author="CR#0058" w:date="2024-11-24T21:54:00Z">
        <w:r w:rsidRPr="00015F98">
          <w:t>Table 6.8.3.3.3.2-2: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ins w:id="8758" w:author="CR#0058" w:date="2024-11-24T21:54:00Z"/>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rPr>
                <w:ins w:id="8759" w:author="CR#0058" w:date="2024-11-24T21:54:00Z"/>
              </w:rPr>
            </w:pPr>
            <w:ins w:id="8760" w:author="CR#0058" w:date="2024-11-24T21:54:00Z">
              <w:r w:rsidRPr="00015F98">
                <w:t>Data type</w:t>
              </w:r>
            </w:ins>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rPr>
                <w:ins w:id="8761" w:author="CR#0058" w:date="2024-11-24T21:54:00Z"/>
              </w:rPr>
            </w:pPr>
            <w:ins w:id="8762" w:author="CR#0058" w:date="2024-11-24T21:54:00Z">
              <w:r w:rsidRPr="00015F98">
                <w:t>P</w:t>
              </w:r>
            </w:ins>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rPr>
                <w:ins w:id="8763" w:author="CR#0058" w:date="2024-11-24T21:54:00Z"/>
              </w:rPr>
            </w:pPr>
            <w:ins w:id="8764" w:author="CR#0058" w:date="2024-11-24T21:54:00Z">
              <w:r w:rsidRPr="00015F98">
                <w:t>Cardinality</w:t>
              </w:r>
            </w:ins>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rPr>
                <w:ins w:id="8765" w:author="CR#0058" w:date="2024-11-24T21:54:00Z"/>
              </w:rPr>
            </w:pPr>
            <w:ins w:id="8766" w:author="CR#0058" w:date="2024-11-24T21:54:00Z">
              <w:r w:rsidRPr="00015F98">
                <w:t>Description</w:t>
              </w:r>
            </w:ins>
          </w:p>
        </w:tc>
      </w:tr>
      <w:tr w:rsidR="00015F98" w:rsidRPr="00015F98" w14:paraId="1EC25F2D" w14:textId="77777777" w:rsidTr="00767D81">
        <w:trPr>
          <w:jc w:val="center"/>
          <w:ins w:id="8767" w:author="CR#0058" w:date="2024-11-24T21:54:00Z"/>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rPr>
                <w:ins w:id="8768" w:author="CR#0058" w:date="2024-11-24T21:54:00Z"/>
              </w:rPr>
            </w:pPr>
            <w:ins w:id="8769" w:author="CR#0058" w:date="2024-11-24T21:54:00Z">
              <w:r w:rsidRPr="00015F98">
                <w:t>NTZConfig</w:t>
              </w:r>
            </w:ins>
          </w:p>
        </w:tc>
        <w:tc>
          <w:tcPr>
            <w:tcW w:w="425" w:type="dxa"/>
            <w:tcBorders>
              <w:top w:val="single" w:sz="6" w:space="0" w:color="auto"/>
            </w:tcBorders>
            <w:vAlign w:val="center"/>
          </w:tcPr>
          <w:p w14:paraId="15348DF3" w14:textId="77777777" w:rsidR="00015F98" w:rsidRPr="00015F98" w:rsidRDefault="00015F98" w:rsidP="00767D81">
            <w:pPr>
              <w:pStyle w:val="TAC"/>
              <w:rPr>
                <w:ins w:id="8770" w:author="CR#0058" w:date="2024-11-24T21:54:00Z"/>
              </w:rPr>
            </w:pPr>
            <w:ins w:id="8771" w:author="CR#0058" w:date="2024-11-24T21:54:00Z">
              <w:r w:rsidRPr="00015F98">
                <w:t>M</w:t>
              </w:r>
            </w:ins>
          </w:p>
        </w:tc>
        <w:tc>
          <w:tcPr>
            <w:tcW w:w="1134" w:type="dxa"/>
            <w:tcBorders>
              <w:top w:val="single" w:sz="6" w:space="0" w:color="auto"/>
            </w:tcBorders>
            <w:vAlign w:val="center"/>
          </w:tcPr>
          <w:p w14:paraId="1C367254" w14:textId="77777777" w:rsidR="00015F98" w:rsidRPr="00015F98" w:rsidRDefault="00015F98" w:rsidP="00767D81">
            <w:pPr>
              <w:pStyle w:val="TAC"/>
              <w:rPr>
                <w:ins w:id="8772" w:author="CR#0058" w:date="2024-11-24T21:54:00Z"/>
              </w:rPr>
            </w:pPr>
            <w:ins w:id="8773" w:author="CR#0058" w:date="2024-11-24T21:54:00Z">
              <w:r w:rsidRPr="00015F98">
                <w:t>1</w:t>
              </w:r>
            </w:ins>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rPr>
                <w:ins w:id="8774" w:author="CR#0058" w:date="2024-11-24T21:54:00Z"/>
              </w:rPr>
            </w:pPr>
            <w:ins w:id="8775" w:author="CR#0058" w:date="2024-11-24T21:54:00Z">
              <w:r w:rsidRPr="00015F98">
                <w:t xml:space="preserve">Represents the updated representation of the "Individual </w:t>
              </w:r>
              <w:r w:rsidRPr="00015F98">
                <w:rPr>
                  <w:rFonts w:eastAsia="Calibri"/>
                </w:rPr>
                <w:t>NTZ Configuration"</w:t>
              </w:r>
              <w:r w:rsidRPr="00015F98">
                <w:t xml:space="preserve"> resource.</w:t>
              </w:r>
            </w:ins>
          </w:p>
        </w:tc>
      </w:tr>
    </w:tbl>
    <w:p w14:paraId="21CA0011" w14:textId="77777777" w:rsidR="00015F98" w:rsidRPr="00015F98" w:rsidRDefault="00015F98" w:rsidP="00015F98">
      <w:pPr>
        <w:rPr>
          <w:ins w:id="8776" w:author="CR#0058" w:date="2024-11-24T21:54:00Z"/>
        </w:rPr>
      </w:pPr>
    </w:p>
    <w:p w14:paraId="5D7140ED" w14:textId="77777777" w:rsidR="00015F98" w:rsidRPr="00015F98" w:rsidRDefault="00015F98" w:rsidP="00015F98">
      <w:pPr>
        <w:pStyle w:val="TH"/>
        <w:rPr>
          <w:ins w:id="8777" w:author="CR#0058" w:date="2024-11-24T21:54:00Z"/>
        </w:rPr>
      </w:pPr>
      <w:ins w:id="8778" w:author="CR#0058" w:date="2024-11-24T21:54:00Z">
        <w:r w:rsidRPr="00015F98">
          <w:t>Table 6.8.3.3.3.2-3: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ins w:id="8779" w:author="CR#0058" w:date="2024-11-24T21:54:00Z"/>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rPr>
                <w:ins w:id="8780" w:author="CR#0058" w:date="2024-11-24T21:54:00Z"/>
              </w:rPr>
            </w:pPr>
            <w:ins w:id="8781" w:author="CR#0058" w:date="2024-11-24T21:54:00Z">
              <w:r w:rsidRPr="00015F98">
                <w:t>Data type</w:t>
              </w:r>
            </w:ins>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rPr>
                <w:ins w:id="8782" w:author="CR#0058" w:date="2024-11-24T21:54:00Z"/>
              </w:rPr>
            </w:pPr>
            <w:ins w:id="8783" w:author="CR#0058" w:date="2024-11-24T21:54:00Z">
              <w:r w:rsidRPr="00015F98">
                <w:t>P</w:t>
              </w:r>
            </w:ins>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rPr>
                <w:ins w:id="8784" w:author="CR#0058" w:date="2024-11-24T21:54:00Z"/>
              </w:rPr>
            </w:pPr>
            <w:ins w:id="8785" w:author="CR#0058" w:date="2024-11-24T21:54:00Z">
              <w:r w:rsidRPr="00015F98">
                <w:t>Cardinality</w:t>
              </w:r>
            </w:ins>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rPr>
                <w:ins w:id="8786" w:author="CR#0058" w:date="2024-11-24T21:54:00Z"/>
              </w:rPr>
            </w:pPr>
            <w:ins w:id="8787" w:author="CR#0058" w:date="2024-11-24T21:54:00Z">
              <w:r w:rsidRPr="00015F98">
                <w:t>Response</w:t>
              </w:r>
            </w:ins>
          </w:p>
          <w:p w14:paraId="033EF806" w14:textId="77777777" w:rsidR="00015F98" w:rsidRPr="00015F98" w:rsidRDefault="00015F98" w:rsidP="00767D81">
            <w:pPr>
              <w:pStyle w:val="TAH"/>
              <w:rPr>
                <w:ins w:id="8788" w:author="CR#0058" w:date="2024-11-24T21:54:00Z"/>
              </w:rPr>
            </w:pPr>
            <w:ins w:id="8789" w:author="CR#0058" w:date="2024-11-24T21:54:00Z">
              <w:r w:rsidRPr="00015F98">
                <w:t>codes</w:t>
              </w:r>
            </w:ins>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rPr>
                <w:ins w:id="8790" w:author="CR#0058" w:date="2024-11-24T21:54:00Z"/>
              </w:rPr>
            </w:pPr>
            <w:ins w:id="8791" w:author="CR#0058" w:date="2024-11-24T21:54:00Z">
              <w:r w:rsidRPr="00015F98">
                <w:t>Description</w:t>
              </w:r>
            </w:ins>
          </w:p>
        </w:tc>
      </w:tr>
      <w:tr w:rsidR="00015F98" w:rsidRPr="00015F98" w14:paraId="44628EED" w14:textId="77777777" w:rsidTr="00767D81">
        <w:trPr>
          <w:jc w:val="center"/>
          <w:ins w:id="8792" w:author="CR#0058" w:date="2024-11-24T21:54:00Z"/>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rPr>
                <w:ins w:id="8793" w:author="CR#0058" w:date="2024-11-24T21:54:00Z"/>
              </w:rPr>
            </w:pPr>
            <w:ins w:id="8794" w:author="CR#0058" w:date="2024-11-24T21:54:00Z">
              <w:r w:rsidRPr="00015F98">
                <w:t>NTZConfig</w:t>
              </w:r>
            </w:ins>
          </w:p>
        </w:tc>
        <w:tc>
          <w:tcPr>
            <w:tcW w:w="220" w:type="pct"/>
            <w:tcBorders>
              <w:top w:val="single" w:sz="6" w:space="0" w:color="auto"/>
            </w:tcBorders>
            <w:vAlign w:val="center"/>
          </w:tcPr>
          <w:p w14:paraId="19AD9D9A" w14:textId="77777777" w:rsidR="00015F98" w:rsidRPr="00015F98" w:rsidRDefault="00015F98" w:rsidP="00767D81">
            <w:pPr>
              <w:pStyle w:val="TAC"/>
              <w:rPr>
                <w:ins w:id="8795" w:author="CR#0058" w:date="2024-11-24T21:54:00Z"/>
              </w:rPr>
            </w:pPr>
            <w:ins w:id="8796" w:author="CR#0058" w:date="2024-11-24T21:54:00Z">
              <w:r w:rsidRPr="00015F98">
                <w:t>M</w:t>
              </w:r>
            </w:ins>
          </w:p>
        </w:tc>
        <w:tc>
          <w:tcPr>
            <w:tcW w:w="589" w:type="pct"/>
            <w:tcBorders>
              <w:top w:val="single" w:sz="6" w:space="0" w:color="auto"/>
            </w:tcBorders>
            <w:vAlign w:val="center"/>
          </w:tcPr>
          <w:p w14:paraId="3483D0DF" w14:textId="77777777" w:rsidR="00015F98" w:rsidRPr="00015F98" w:rsidRDefault="00015F98" w:rsidP="00767D81">
            <w:pPr>
              <w:pStyle w:val="TAC"/>
              <w:rPr>
                <w:ins w:id="8797" w:author="CR#0058" w:date="2024-11-24T21:54:00Z"/>
              </w:rPr>
            </w:pPr>
            <w:ins w:id="8798" w:author="CR#0058" w:date="2024-11-24T21:54:00Z">
              <w:r w:rsidRPr="00015F98">
                <w:t>1</w:t>
              </w:r>
            </w:ins>
          </w:p>
        </w:tc>
        <w:tc>
          <w:tcPr>
            <w:tcW w:w="736" w:type="pct"/>
            <w:tcBorders>
              <w:top w:val="single" w:sz="6" w:space="0" w:color="auto"/>
            </w:tcBorders>
            <w:vAlign w:val="center"/>
          </w:tcPr>
          <w:p w14:paraId="3FF0D021" w14:textId="77777777" w:rsidR="00015F98" w:rsidRPr="00015F98" w:rsidRDefault="00015F98" w:rsidP="00767D81">
            <w:pPr>
              <w:pStyle w:val="TAL"/>
              <w:rPr>
                <w:ins w:id="8799" w:author="CR#0058" w:date="2024-11-24T21:54:00Z"/>
              </w:rPr>
            </w:pPr>
            <w:ins w:id="8800" w:author="CR#0058" w:date="2024-11-24T21:54:00Z">
              <w:r w:rsidRPr="00015F98">
                <w:t>200 OK</w:t>
              </w:r>
            </w:ins>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rPr>
                <w:ins w:id="8801" w:author="CR#0058" w:date="2024-11-24T21:54:00Z"/>
              </w:rPr>
            </w:pPr>
            <w:ins w:id="8802" w:author="CR#0058" w:date="2024-11-24T21:54:00Z">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ins>
          </w:p>
        </w:tc>
      </w:tr>
      <w:tr w:rsidR="00015F98" w:rsidRPr="00015F98" w14:paraId="3F060443" w14:textId="77777777" w:rsidTr="00767D81">
        <w:trPr>
          <w:jc w:val="center"/>
          <w:ins w:id="8803" w:author="CR#0058" w:date="2024-11-24T21:54:00Z"/>
        </w:trPr>
        <w:tc>
          <w:tcPr>
            <w:tcW w:w="955" w:type="pct"/>
            <w:shd w:val="clear" w:color="auto" w:fill="auto"/>
            <w:vAlign w:val="center"/>
          </w:tcPr>
          <w:p w14:paraId="1411F716" w14:textId="77777777" w:rsidR="00015F98" w:rsidRPr="00015F98" w:rsidRDefault="00015F98" w:rsidP="00767D81">
            <w:pPr>
              <w:pStyle w:val="TAL"/>
              <w:rPr>
                <w:ins w:id="8804" w:author="CR#0058" w:date="2024-11-24T21:54:00Z"/>
              </w:rPr>
            </w:pPr>
            <w:ins w:id="8805" w:author="CR#0058" w:date="2024-11-24T21:54:00Z">
              <w:r w:rsidRPr="00015F98">
                <w:t>n/a</w:t>
              </w:r>
            </w:ins>
          </w:p>
        </w:tc>
        <w:tc>
          <w:tcPr>
            <w:tcW w:w="220" w:type="pct"/>
            <w:vAlign w:val="center"/>
          </w:tcPr>
          <w:p w14:paraId="1040CA6E" w14:textId="77777777" w:rsidR="00015F98" w:rsidRPr="00015F98" w:rsidRDefault="00015F98" w:rsidP="00767D81">
            <w:pPr>
              <w:pStyle w:val="TAC"/>
              <w:rPr>
                <w:ins w:id="8806" w:author="CR#0058" w:date="2024-11-24T21:54:00Z"/>
              </w:rPr>
            </w:pPr>
          </w:p>
        </w:tc>
        <w:tc>
          <w:tcPr>
            <w:tcW w:w="589" w:type="pct"/>
            <w:vAlign w:val="center"/>
          </w:tcPr>
          <w:p w14:paraId="20A2A3B9" w14:textId="77777777" w:rsidR="00015F98" w:rsidRPr="00015F98" w:rsidRDefault="00015F98" w:rsidP="00767D81">
            <w:pPr>
              <w:pStyle w:val="TAC"/>
              <w:rPr>
                <w:ins w:id="8807" w:author="CR#0058" w:date="2024-11-24T21:54:00Z"/>
              </w:rPr>
            </w:pPr>
          </w:p>
        </w:tc>
        <w:tc>
          <w:tcPr>
            <w:tcW w:w="736" w:type="pct"/>
            <w:vAlign w:val="center"/>
          </w:tcPr>
          <w:p w14:paraId="1A6FA7CE" w14:textId="77777777" w:rsidR="00015F98" w:rsidRPr="00015F98" w:rsidRDefault="00015F98" w:rsidP="00767D81">
            <w:pPr>
              <w:pStyle w:val="TAL"/>
              <w:rPr>
                <w:ins w:id="8808" w:author="CR#0058" w:date="2024-11-24T21:54:00Z"/>
              </w:rPr>
            </w:pPr>
            <w:ins w:id="8809" w:author="CR#0058" w:date="2024-11-24T21:54:00Z">
              <w:r w:rsidRPr="00015F98">
                <w:t>204 No Content</w:t>
              </w:r>
            </w:ins>
          </w:p>
        </w:tc>
        <w:tc>
          <w:tcPr>
            <w:tcW w:w="2499" w:type="pct"/>
            <w:shd w:val="clear" w:color="auto" w:fill="auto"/>
            <w:vAlign w:val="center"/>
          </w:tcPr>
          <w:p w14:paraId="48855B22" w14:textId="77777777" w:rsidR="00015F98" w:rsidRPr="00015F98" w:rsidRDefault="00015F98" w:rsidP="00767D81">
            <w:pPr>
              <w:pStyle w:val="TAL"/>
              <w:rPr>
                <w:ins w:id="8810" w:author="CR#0058" w:date="2024-11-24T21:54:00Z"/>
              </w:rPr>
            </w:pPr>
            <w:ins w:id="8811" w:author="CR#0058" w:date="2024-11-24T21:54:00Z">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ins>
          </w:p>
        </w:tc>
      </w:tr>
      <w:tr w:rsidR="00015F98" w:rsidRPr="00015F98" w14:paraId="73252C97" w14:textId="77777777" w:rsidTr="00767D81">
        <w:trPr>
          <w:jc w:val="center"/>
          <w:ins w:id="8812" w:author="CR#0058" w:date="2024-11-24T21:54:00Z"/>
        </w:trPr>
        <w:tc>
          <w:tcPr>
            <w:tcW w:w="955" w:type="pct"/>
            <w:shd w:val="clear" w:color="auto" w:fill="auto"/>
            <w:vAlign w:val="center"/>
          </w:tcPr>
          <w:p w14:paraId="64DE612B" w14:textId="77777777" w:rsidR="00015F98" w:rsidRPr="00015F98" w:rsidRDefault="00015F98" w:rsidP="00767D81">
            <w:pPr>
              <w:pStyle w:val="TAL"/>
              <w:rPr>
                <w:ins w:id="8813" w:author="CR#0058" w:date="2024-11-24T21:54:00Z"/>
              </w:rPr>
            </w:pPr>
            <w:ins w:id="8814" w:author="CR#0058" w:date="2024-11-24T21:54:00Z">
              <w:r w:rsidRPr="00015F98">
                <w:t>n/a</w:t>
              </w:r>
            </w:ins>
          </w:p>
        </w:tc>
        <w:tc>
          <w:tcPr>
            <w:tcW w:w="220" w:type="pct"/>
            <w:vAlign w:val="center"/>
          </w:tcPr>
          <w:p w14:paraId="42429EDD" w14:textId="77777777" w:rsidR="00015F98" w:rsidRPr="00015F98" w:rsidRDefault="00015F98" w:rsidP="00767D81">
            <w:pPr>
              <w:pStyle w:val="TAC"/>
              <w:rPr>
                <w:ins w:id="8815" w:author="CR#0058" w:date="2024-11-24T21:54:00Z"/>
              </w:rPr>
            </w:pPr>
          </w:p>
        </w:tc>
        <w:tc>
          <w:tcPr>
            <w:tcW w:w="589" w:type="pct"/>
            <w:vAlign w:val="center"/>
          </w:tcPr>
          <w:p w14:paraId="10D561E0" w14:textId="77777777" w:rsidR="00015F98" w:rsidRPr="00015F98" w:rsidRDefault="00015F98" w:rsidP="00767D81">
            <w:pPr>
              <w:pStyle w:val="TAC"/>
              <w:rPr>
                <w:ins w:id="8816" w:author="CR#0058" w:date="2024-11-24T21:54:00Z"/>
              </w:rPr>
            </w:pPr>
          </w:p>
        </w:tc>
        <w:tc>
          <w:tcPr>
            <w:tcW w:w="736" w:type="pct"/>
            <w:vAlign w:val="center"/>
          </w:tcPr>
          <w:p w14:paraId="65187CD4" w14:textId="77777777" w:rsidR="00015F98" w:rsidRPr="00015F98" w:rsidRDefault="00015F98" w:rsidP="00767D81">
            <w:pPr>
              <w:pStyle w:val="TAL"/>
              <w:rPr>
                <w:ins w:id="8817" w:author="CR#0058" w:date="2024-11-24T21:54:00Z"/>
              </w:rPr>
            </w:pPr>
            <w:ins w:id="8818" w:author="CR#0058" w:date="2024-11-24T21:54:00Z">
              <w:r w:rsidRPr="00015F98">
                <w:t>307 Temporary Redirect</w:t>
              </w:r>
            </w:ins>
          </w:p>
        </w:tc>
        <w:tc>
          <w:tcPr>
            <w:tcW w:w="2499" w:type="pct"/>
            <w:shd w:val="clear" w:color="auto" w:fill="auto"/>
            <w:vAlign w:val="center"/>
          </w:tcPr>
          <w:p w14:paraId="7779C287" w14:textId="77777777" w:rsidR="00015F98" w:rsidRPr="00015F98" w:rsidRDefault="00015F98" w:rsidP="00767D81">
            <w:pPr>
              <w:pStyle w:val="TAL"/>
              <w:rPr>
                <w:ins w:id="8819" w:author="CR#0058" w:date="2024-11-24T21:54:00Z"/>
              </w:rPr>
            </w:pPr>
            <w:ins w:id="8820" w:author="CR#0058" w:date="2024-11-24T21:54:00Z">
              <w:r w:rsidRPr="00015F98">
                <w:t>Temporary redirection.</w:t>
              </w:r>
            </w:ins>
          </w:p>
          <w:p w14:paraId="1528BC5E" w14:textId="77777777" w:rsidR="00015F98" w:rsidRPr="00015F98" w:rsidRDefault="00015F98" w:rsidP="00767D81">
            <w:pPr>
              <w:pStyle w:val="TAL"/>
              <w:rPr>
                <w:ins w:id="8821" w:author="CR#0058" w:date="2024-11-24T21:54:00Z"/>
              </w:rPr>
            </w:pPr>
          </w:p>
          <w:p w14:paraId="56CF176C" w14:textId="77777777" w:rsidR="00015F98" w:rsidRPr="00015F98" w:rsidRDefault="00015F98" w:rsidP="00767D81">
            <w:pPr>
              <w:pStyle w:val="TAL"/>
              <w:rPr>
                <w:ins w:id="8822" w:author="CR#0058" w:date="2024-11-24T21:54:00Z"/>
              </w:rPr>
            </w:pPr>
            <w:ins w:id="8823" w:author="CR#0058" w:date="2024-11-24T21:54:00Z">
              <w:r w:rsidRPr="00015F98">
                <w:t>The response shall include a Location header field containing an alternative URI of the resource located in an alternative UAE Server.</w:t>
              </w:r>
            </w:ins>
          </w:p>
          <w:p w14:paraId="61C269B1" w14:textId="77777777" w:rsidR="00015F98" w:rsidRPr="00015F98" w:rsidRDefault="00015F98" w:rsidP="00767D81">
            <w:pPr>
              <w:pStyle w:val="TAL"/>
              <w:rPr>
                <w:ins w:id="8824" w:author="CR#0058" w:date="2024-11-24T21:54:00Z"/>
              </w:rPr>
            </w:pPr>
          </w:p>
          <w:p w14:paraId="7A5D94DF" w14:textId="77777777" w:rsidR="00015F98" w:rsidRPr="00015F98" w:rsidRDefault="00015F98" w:rsidP="00767D81">
            <w:pPr>
              <w:pStyle w:val="TAL"/>
              <w:rPr>
                <w:ins w:id="8825" w:author="CR#0058" w:date="2024-11-24T21:54:00Z"/>
              </w:rPr>
            </w:pPr>
            <w:ins w:id="8826" w:author="CR#0058" w:date="2024-11-24T21:54:00Z">
              <w:r w:rsidRPr="00015F98">
                <w:t>Redirection handling is described in clause 5.2.10 of 3GPP TS 29.122 [2].</w:t>
              </w:r>
            </w:ins>
          </w:p>
        </w:tc>
      </w:tr>
      <w:tr w:rsidR="00015F98" w:rsidRPr="00015F98" w14:paraId="3ED9050E" w14:textId="77777777" w:rsidTr="00767D81">
        <w:trPr>
          <w:jc w:val="center"/>
          <w:ins w:id="8827" w:author="CR#0058" w:date="2024-11-24T21:54:00Z"/>
        </w:trPr>
        <w:tc>
          <w:tcPr>
            <w:tcW w:w="955" w:type="pct"/>
            <w:shd w:val="clear" w:color="auto" w:fill="auto"/>
            <w:vAlign w:val="center"/>
          </w:tcPr>
          <w:p w14:paraId="742C872D" w14:textId="77777777" w:rsidR="00015F98" w:rsidRPr="00015F98" w:rsidRDefault="00015F98" w:rsidP="00767D81">
            <w:pPr>
              <w:pStyle w:val="TAL"/>
              <w:rPr>
                <w:ins w:id="8828" w:author="CR#0058" w:date="2024-11-24T21:54:00Z"/>
              </w:rPr>
            </w:pPr>
            <w:ins w:id="8829" w:author="CR#0058" w:date="2024-11-24T21:54:00Z">
              <w:r w:rsidRPr="00015F98">
                <w:rPr>
                  <w:lang w:eastAsia="zh-CN"/>
                </w:rPr>
                <w:t>n/a</w:t>
              </w:r>
            </w:ins>
          </w:p>
        </w:tc>
        <w:tc>
          <w:tcPr>
            <w:tcW w:w="220" w:type="pct"/>
            <w:vAlign w:val="center"/>
          </w:tcPr>
          <w:p w14:paraId="6B4ABFF5" w14:textId="77777777" w:rsidR="00015F98" w:rsidRPr="00015F98" w:rsidRDefault="00015F98" w:rsidP="00767D81">
            <w:pPr>
              <w:pStyle w:val="TAC"/>
              <w:rPr>
                <w:ins w:id="8830" w:author="CR#0058" w:date="2024-11-24T21:54:00Z"/>
              </w:rPr>
            </w:pPr>
          </w:p>
        </w:tc>
        <w:tc>
          <w:tcPr>
            <w:tcW w:w="589" w:type="pct"/>
            <w:vAlign w:val="center"/>
          </w:tcPr>
          <w:p w14:paraId="2DB30886" w14:textId="77777777" w:rsidR="00015F98" w:rsidRPr="00015F98" w:rsidRDefault="00015F98" w:rsidP="00767D81">
            <w:pPr>
              <w:pStyle w:val="TAC"/>
              <w:rPr>
                <w:ins w:id="8831" w:author="CR#0058" w:date="2024-11-24T21:54:00Z"/>
              </w:rPr>
            </w:pPr>
          </w:p>
        </w:tc>
        <w:tc>
          <w:tcPr>
            <w:tcW w:w="736" w:type="pct"/>
            <w:vAlign w:val="center"/>
          </w:tcPr>
          <w:p w14:paraId="485AD385" w14:textId="77777777" w:rsidR="00015F98" w:rsidRPr="00015F98" w:rsidRDefault="00015F98" w:rsidP="00767D81">
            <w:pPr>
              <w:pStyle w:val="TAL"/>
              <w:rPr>
                <w:ins w:id="8832" w:author="CR#0058" w:date="2024-11-24T21:54:00Z"/>
              </w:rPr>
            </w:pPr>
            <w:ins w:id="8833" w:author="CR#0058" w:date="2024-11-24T21:54:00Z">
              <w:r w:rsidRPr="00015F98">
                <w:t>308 Permanent Redirect</w:t>
              </w:r>
            </w:ins>
          </w:p>
        </w:tc>
        <w:tc>
          <w:tcPr>
            <w:tcW w:w="2499" w:type="pct"/>
            <w:shd w:val="clear" w:color="auto" w:fill="auto"/>
            <w:vAlign w:val="center"/>
          </w:tcPr>
          <w:p w14:paraId="5F718329" w14:textId="77777777" w:rsidR="00015F98" w:rsidRPr="00015F98" w:rsidRDefault="00015F98" w:rsidP="00767D81">
            <w:pPr>
              <w:pStyle w:val="TAL"/>
              <w:rPr>
                <w:ins w:id="8834" w:author="CR#0058" w:date="2024-11-24T21:54:00Z"/>
              </w:rPr>
            </w:pPr>
            <w:ins w:id="8835" w:author="CR#0058" w:date="2024-11-24T21:54:00Z">
              <w:r w:rsidRPr="00015F98">
                <w:t>Permanent redirection.</w:t>
              </w:r>
            </w:ins>
          </w:p>
          <w:p w14:paraId="20C1A0AD" w14:textId="77777777" w:rsidR="00015F98" w:rsidRPr="00015F98" w:rsidRDefault="00015F98" w:rsidP="00767D81">
            <w:pPr>
              <w:pStyle w:val="TAL"/>
              <w:rPr>
                <w:ins w:id="8836" w:author="CR#0058" w:date="2024-11-24T21:54:00Z"/>
              </w:rPr>
            </w:pPr>
          </w:p>
          <w:p w14:paraId="3F3DCC16" w14:textId="77777777" w:rsidR="00015F98" w:rsidRPr="00015F98" w:rsidRDefault="00015F98" w:rsidP="00767D81">
            <w:pPr>
              <w:pStyle w:val="TAL"/>
              <w:rPr>
                <w:ins w:id="8837" w:author="CR#0058" w:date="2024-11-24T21:54:00Z"/>
              </w:rPr>
            </w:pPr>
            <w:ins w:id="8838" w:author="CR#0058" w:date="2024-11-24T21:54:00Z">
              <w:r w:rsidRPr="00015F98">
                <w:t>The response shall include a Location header field containing an alternative URI of the resource located in an alternative UAE Server.</w:t>
              </w:r>
            </w:ins>
          </w:p>
          <w:p w14:paraId="40CB4D85" w14:textId="77777777" w:rsidR="00015F98" w:rsidRPr="00015F98" w:rsidRDefault="00015F98" w:rsidP="00767D81">
            <w:pPr>
              <w:pStyle w:val="TAL"/>
              <w:rPr>
                <w:ins w:id="8839" w:author="CR#0058" w:date="2024-11-24T21:54:00Z"/>
              </w:rPr>
            </w:pPr>
          </w:p>
          <w:p w14:paraId="5269C5E0" w14:textId="77777777" w:rsidR="00015F98" w:rsidRPr="00015F98" w:rsidRDefault="00015F98" w:rsidP="00767D81">
            <w:pPr>
              <w:pStyle w:val="TAL"/>
              <w:rPr>
                <w:ins w:id="8840" w:author="CR#0058" w:date="2024-11-24T21:54:00Z"/>
              </w:rPr>
            </w:pPr>
            <w:ins w:id="8841" w:author="CR#0058" w:date="2024-11-24T21:54:00Z">
              <w:r w:rsidRPr="00015F98">
                <w:t>Redirection handling is described in clause 5.2.10 of 3GPP TS 29.122 [2].</w:t>
              </w:r>
            </w:ins>
          </w:p>
        </w:tc>
      </w:tr>
      <w:tr w:rsidR="00015F98" w:rsidRPr="00015F98" w14:paraId="74E4FE27" w14:textId="77777777" w:rsidTr="00767D81">
        <w:trPr>
          <w:jc w:val="center"/>
          <w:ins w:id="8842" w:author="CR#0058" w:date="2024-11-24T21:54:00Z"/>
        </w:trPr>
        <w:tc>
          <w:tcPr>
            <w:tcW w:w="5000" w:type="pct"/>
            <w:gridSpan w:val="5"/>
            <w:shd w:val="clear" w:color="auto" w:fill="auto"/>
            <w:vAlign w:val="center"/>
          </w:tcPr>
          <w:p w14:paraId="26A3CC65" w14:textId="77777777" w:rsidR="00015F98" w:rsidRPr="00015F98" w:rsidRDefault="00015F98" w:rsidP="00767D81">
            <w:pPr>
              <w:pStyle w:val="TAN"/>
              <w:rPr>
                <w:ins w:id="8843" w:author="CR#0058" w:date="2024-11-24T21:54:00Z"/>
              </w:rPr>
            </w:pPr>
            <w:ins w:id="8844" w:author="CR#0058" w:date="2024-11-24T21:54:00Z">
              <w:r w:rsidRPr="00015F98">
                <w:t>NOTE:</w:t>
              </w:r>
              <w:r w:rsidRPr="00015F98">
                <w:rPr>
                  <w:noProof/>
                </w:rPr>
                <w:tab/>
                <w:t xml:space="preserve">The mandatory </w:t>
              </w:r>
              <w:r w:rsidRPr="00015F98">
                <w:t>HTTP error status codes for the HTTP PUT method listed in table 5.2.6-1 of 3GPP TS 29.122 [2] shall also apply.</w:t>
              </w:r>
            </w:ins>
          </w:p>
        </w:tc>
      </w:tr>
    </w:tbl>
    <w:p w14:paraId="0FF7189B" w14:textId="77777777" w:rsidR="00015F98" w:rsidRPr="00015F98" w:rsidRDefault="00015F98" w:rsidP="00015F98">
      <w:pPr>
        <w:rPr>
          <w:ins w:id="8845" w:author="CR#0058" w:date="2024-11-24T21:54:00Z"/>
        </w:rPr>
      </w:pPr>
    </w:p>
    <w:p w14:paraId="15779E4B" w14:textId="77777777" w:rsidR="00015F98" w:rsidRPr="00015F98" w:rsidRDefault="00015F98" w:rsidP="00015F98">
      <w:pPr>
        <w:pStyle w:val="TH"/>
        <w:rPr>
          <w:ins w:id="8846" w:author="CR#0058" w:date="2024-11-24T21:54:00Z"/>
        </w:rPr>
      </w:pPr>
      <w:ins w:id="8847" w:author="CR#0058" w:date="2024-11-24T21:54:00Z">
        <w:r w:rsidRPr="00015F98">
          <w:t>Table 6.8.3.3.3.2-4: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ins w:id="8848" w:author="CR#0058" w:date="2024-11-24T21:54:00Z"/>
        </w:trPr>
        <w:tc>
          <w:tcPr>
            <w:tcW w:w="825" w:type="pct"/>
            <w:shd w:val="clear" w:color="auto" w:fill="C0C0C0"/>
            <w:vAlign w:val="center"/>
          </w:tcPr>
          <w:p w14:paraId="29006EA0" w14:textId="77777777" w:rsidR="00015F98" w:rsidRPr="00015F98" w:rsidRDefault="00015F98" w:rsidP="00767D81">
            <w:pPr>
              <w:pStyle w:val="TAH"/>
              <w:rPr>
                <w:ins w:id="8849" w:author="CR#0058" w:date="2024-11-24T21:54:00Z"/>
              </w:rPr>
            </w:pPr>
            <w:ins w:id="8850" w:author="CR#0058" w:date="2024-11-24T21:54:00Z">
              <w:r w:rsidRPr="00015F98">
                <w:t>Name</w:t>
              </w:r>
            </w:ins>
          </w:p>
        </w:tc>
        <w:tc>
          <w:tcPr>
            <w:tcW w:w="732" w:type="pct"/>
            <w:shd w:val="clear" w:color="auto" w:fill="C0C0C0"/>
            <w:vAlign w:val="center"/>
          </w:tcPr>
          <w:p w14:paraId="10A0BFA1" w14:textId="77777777" w:rsidR="00015F98" w:rsidRPr="00015F98" w:rsidRDefault="00015F98" w:rsidP="00767D81">
            <w:pPr>
              <w:pStyle w:val="TAH"/>
              <w:rPr>
                <w:ins w:id="8851" w:author="CR#0058" w:date="2024-11-24T21:54:00Z"/>
              </w:rPr>
            </w:pPr>
            <w:ins w:id="8852" w:author="CR#0058" w:date="2024-11-24T21:54:00Z">
              <w:r w:rsidRPr="00015F98">
                <w:t>Data type</w:t>
              </w:r>
            </w:ins>
          </w:p>
        </w:tc>
        <w:tc>
          <w:tcPr>
            <w:tcW w:w="217" w:type="pct"/>
            <w:shd w:val="clear" w:color="auto" w:fill="C0C0C0"/>
            <w:vAlign w:val="center"/>
          </w:tcPr>
          <w:p w14:paraId="01E42C41" w14:textId="77777777" w:rsidR="00015F98" w:rsidRPr="00015F98" w:rsidRDefault="00015F98" w:rsidP="00767D81">
            <w:pPr>
              <w:pStyle w:val="TAH"/>
              <w:rPr>
                <w:ins w:id="8853" w:author="CR#0058" w:date="2024-11-24T21:54:00Z"/>
              </w:rPr>
            </w:pPr>
            <w:ins w:id="8854" w:author="CR#0058" w:date="2024-11-24T21:54:00Z">
              <w:r w:rsidRPr="00015F98">
                <w:t>P</w:t>
              </w:r>
            </w:ins>
          </w:p>
        </w:tc>
        <w:tc>
          <w:tcPr>
            <w:tcW w:w="581" w:type="pct"/>
            <w:shd w:val="clear" w:color="auto" w:fill="C0C0C0"/>
            <w:vAlign w:val="center"/>
          </w:tcPr>
          <w:p w14:paraId="298265E6" w14:textId="77777777" w:rsidR="00015F98" w:rsidRPr="00015F98" w:rsidRDefault="00015F98" w:rsidP="00767D81">
            <w:pPr>
              <w:pStyle w:val="TAH"/>
              <w:rPr>
                <w:ins w:id="8855" w:author="CR#0058" w:date="2024-11-24T21:54:00Z"/>
              </w:rPr>
            </w:pPr>
            <w:ins w:id="8856" w:author="CR#0058" w:date="2024-11-24T21:54:00Z">
              <w:r w:rsidRPr="00015F98">
                <w:t>Cardinality</w:t>
              </w:r>
            </w:ins>
          </w:p>
        </w:tc>
        <w:tc>
          <w:tcPr>
            <w:tcW w:w="2645" w:type="pct"/>
            <w:shd w:val="clear" w:color="auto" w:fill="C0C0C0"/>
            <w:vAlign w:val="center"/>
          </w:tcPr>
          <w:p w14:paraId="0A8BE973" w14:textId="77777777" w:rsidR="00015F98" w:rsidRPr="00015F98" w:rsidRDefault="00015F98" w:rsidP="00767D81">
            <w:pPr>
              <w:pStyle w:val="TAH"/>
              <w:rPr>
                <w:ins w:id="8857" w:author="CR#0058" w:date="2024-11-24T21:54:00Z"/>
              </w:rPr>
            </w:pPr>
            <w:ins w:id="8858" w:author="CR#0058" w:date="2024-11-24T21:54:00Z">
              <w:r w:rsidRPr="00015F98">
                <w:t>Description</w:t>
              </w:r>
            </w:ins>
          </w:p>
        </w:tc>
      </w:tr>
      <w:tr w:rsidR="00015F98" w:rsidRPr="00015F98" w14:paraId="42280ACB" w14:textId="77777777" w:rsidTr="00767D81">
        <w:trPr>
          <w:jc w:val="center"/>
          <w:ins w:id="8859" w:author="CR#0058" w:date="2024-11-24T21:54:00Z"/>
        </w:trPr>
        <w:tc>
          <w:tcPr>
            <w:tcW w:w="825" w:type="pct"/>
            <w:shd w:val="clear" w:color="auto" w:fill="auto"/>
            <w:vAlign w:val="center"/>
          </w:tcPr>
          <w:p w14:paraId="4FBCB9E1" w14:textId="77777777" w:rsidR="00015F98" w:rsidRPr="00015F98" w:rsidRDefault="00015F98" w:rsidP="00767D81">
            <w:pPr>
              <w:pStyle w:val="TAL"/>
              <w:rPr>
                <w:ins w:id="8860" w:author="CR#0058" w:date="2024-11-24T21:54:00Z"/>
              </w:rPr>
            </w:pPr>
            <w:ins w:id="8861" w:author="CR#0058" w:date="2024-11-24T21:54:00Z">
              <w:r w:rsidRPr="00015F98">
                <w:t>Location</w:t>
              </w:r>
            </w:ins>
          </w:p>
        </w:tc>
        <w:tc>
          <w:tcPr>
            <w:tcW w:w="732" w:type="pct"/>
            <w:vAlign w:val="center"/>
          </w:tcPr>
          <w:p w14:paraId="1633D87D" w14:textId="77777777" w:rsidR="00015F98" w:rsidRPr="00015F98" w:rsidRDefault="00015F98" w:rsidP="00767D81">
            <w:pPr>
              <w:pStyle w:val="TAL"/>
              <w:rPr>
                <w:ins w:id="8862" w:author="CR#0058" w:date="2024-11-24T21:54:00Z"/>
              </w:rPr>
            </w:pPr>
            <w:ins w:id="8863" w:author="CR#0058" w:date="2024-11-24T21:54:00Z">
              <w:r w:rsidRPr="00015F98">
                <w:t>string</w:t>
              </w:r>
            </w:ins>
          </w:p>
        </w:tc>
        <w:tc>
          <w:tcPr>
            <w:tcW w:w="217" w:type="pct"/>
            <w:vAlign w:val="center"/>
          </w:tcPr>
          <w:p w14:paraId="5E04EE87" w14:textId="77777777" w:rsidR="00015F98" w:rsidRPr="00015F98" w:rsidRDefault="00015F98" w:rsidP="00767D81">
            <w:pPr>
              <w:pStyle w:val="TAC"/>
              <w:rPr>
                <w:ins w:id="8864" w:author="CR#0058" w:date="2024-11-24T21:54:00Z"/>
              </w:rPr>
            </w:pPr>
            <w:ins w:id="8865" w:author="CR#0058" w:date="2024-11-24T21:54:00Z">
              <w:r w:rsidRPr="00015F98">
                <w:t>M</w:t>
              </w:r>
            </w:ins>
          </w:p>
        </w:tc>
        <w:tc>
          <w:tcPr>
            <w:tcW w:w="581" w:type="pct"/>
            <w:vAlign w:val="center"/>
          </w:tcPr>
          <w:p w14:paraId="7E3F96F1" w14:textId="77777777" w:rsidR="00015F98" w:rsidRPr="00015F98" w:rsidRDefault="00015F98" w:rsidP="00767D81">
            <w:pPr>
              <w:pStyle w:val="TAC"/>
              <w:rPr>
                <w:ins w:id="8866" w:author="CR#0058" w:date="2024-11-24T21:54:00Z"/>
              </w:rPr>
            </w:pPr>
            <w:ins w:id="8867" w:author="CR#0058" w:date="2024-11-24T21:54:00Z">
              <w:r w:rsidRPr="00015F98">
                <w:t>1</w:t>
              </w:r>
            </w:ins>
          </w:p>
        </w:tc>
        <w:tc>
          <w:tcPr>
            <w:tcW w:w="2645" w:type="pct"/>
            <w:shd w:val="clear" w:color="auto" w:fill="auto"/>
            <w:vAlign w:val="center"/>
          </w:tcPr>
          <w:p w14:paraId="688E9CF3" w14:textId="77777777" w:rsidR="00015F98" w:rsidRPr="00015F98" w:rsidRDefault="00015F98" w:rsidP="00767D81">
            <w:pPr>
              <w:pStyle w:val="TAL"/>
              <w:rPr>
                <w:ins w:id="8868" w:author="CR#0058" w:date="2024-11-24T21:54:00Z"/>
              </w:rPr>
            </w:pPr>
            <w:ins w:id="8869" w:author="CR#0058" w:date="2024-11-24T21:54:00Z">
              <w:r w:rsidRPr="00015F98">
                <w:t>Contains an alternative URI of the resource located in an alternative UAE Server.</w:t>
              </w:r>
            </w:ins>
          </w:p>
        </w:tc>
      </w:tr>
    </w:tbl>
    <w:p w14:paraId="1532D289" w14:textId="77777777" w:rsidR="00015F98" w:rsidRPr="00015F98" w:rsidRDefault="00015F98" w:rsidP="00015F98">
      <w:pPr>
        <w:rPr>
          <w:ins w:id="8870" w:author="CR#0058" w:date="2024-11-24T21:54:00Z"/>
        </w:rPr>
      </w:pPr>
    </w:p>
    <w:p w14:paraId="59C37B81" w14:textId="77777777" w:rsidR="00015F98" w:rsidRPr="00015F98" w:rsidRDefault="00015F98" w:rsidP="00015F98">
      <w:pPr>
        <w:pStyle w:val="TH"/>
        <w:rPr>
          <w:ins w:id="8871" w:author="CR#0058" w:date="2024-11-24T21:54:00Z"/>
        </w:rPr>
      </w:pPr>
      <w:ins w:id="8872" w:author="CR#0058" w:date="2024-11-24T21:54:00Z">
        <w:r w:rsidRPr="00015F98">
          <w:t>Table 6.8.3.3.3.2-5: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ins w:id="8873" w:author="CR#0058" w:date="2024-11-24T21:54:00Z"/>
        </w:trPr>
        <w:tc>
          <w:tcPr>
            <w:tcW w:w="825" w:type="pct"/>
            <w:shd w:val="clear" w:color="auto" w:fill="C0C0C0"/>
            <w:vAlign w:val="center"/>
          </w:tcPr>
          <w:p w14:paraId="3B65E45F" w14:textId="77777777" w:rsidR="00015F98" w:rsidRPr="00015F98" w:rsidRDefault="00015F98" w:rsidP="00767D81">
            <w:pPr>
              <w:pStyle w:val="TAH"/>
              <w:rPr>
                <w:ins w:id="8874" w:author="CR#0058" w:date="2024-11-24T21:54:00Z"/>
              </w:rPr>
            </w:pPr>
            <w:ins w:id="8875" w:author="CR#0058" w:date="2024-11-24T21:54:00Z">
              <w:r w:rsidRPr="00015F98">
                <w:t>Name</w:t>
              </w:r>
            </w:ins>
          </w:p>
        </w:tc>
        <w:tc>
          <w:tcPr>
            <w:tcW w:w="732" w:type="pct"/>
            <w:shd w:val="clear" w:color="auto" w:fill="C0C0C0"/>
            <w:vAlign w:val="center"/>
          </w:tcPr>
          <w:p w14:paraId="4EF6E88D" w14:textId="77777777" w:rsidR="00015F98" w:rsidRPr="00015F98" w:rsidRDefault="00015F98" w:rsidP="00767D81">
            <w:pPr>
              <w:pStyle w:val="TAH"/>
              <w:rPr>
                <w:ins w:id="8876" w:author="CR#0058" w:date="2024-11-24T21:54:00Z"/>
              </w:rPr>
            </w:pPr>
            <w:ins w:id="8877" w:author="CR#0058" w:date="2024-11-24T21:54:00Z">
              <w:r w:rsidRPr="00015F98">
                <w:t>Data type</w:t>
              </w:r>
            </w:ins>
          </w:p>
        </w:tc>
        <w:tc>
          <w:tcPr>
            <w:tcW w:w="217" w:type="pct"/>
            <w:shd w:val="clear" w:color="auto" w:fill="C0C0C0"/>
            <w:vAlign w:val="center"/>
          </w:tcPr>
          <w:p w14:paraId="71445378" w14:textId="77777777" w:rsidR="00015F98" w:rsidRPr="00015F98" w:rsidRDefault="00015F98" w:rsidP="00767D81">
            <w:pPr>
              <w:pStyle w:val="TAH"/>
              <w:rPr>
                <w:ins w:id="8878" w:author="CR#0058" w:date="2024-11-24T21:54:00Z"/>
              </w:rPr>
            </w:pPr>
            <w:ins w:id="8879" w:author="CR#0058" w:date="2024-11-24T21:54:00Z">
              <w:r w:rsidRPr="00015F98">
                <w:t>P</w:t>
              </w:r>
            </w:ins>
          </w:p>
        </w:tc>
        <w:tc>
          <w:tcPr>
            <w:tcW w:w="581" w:type="pct"/>
            <w:shd w:val="clear" w:color="auto" w:fill="C0C0C0"/>
            <w:vAlign w:val="center"/>
          </w:tcPr>
          <w:p w14:paraId="65431229" w14:textId="77777777" w:rsidR="00015F98" w:rsidRPr="00015F98" w:rsidRDefault="00015F98" w:rsidP="00767D81">
            <w:pPr>
              <w:pStyle w:val="TAH"/>
              <w:rPr>
                <w:ins w:id="8880" w:author="CR#0058" w:date="2024-11-24T21:54:00Z"/>
              </w:rPr>
            </w:pPr>
            <w:ins w:id="8881" w:author="CR#0058" w:date="2024-11-24T21:54:00Z">
              <w:r w:rsidRPr="00015F98">
                <w:t>Cardinality</w:t>
              </w:r>
            </w:ins>
          </w:p>
        </w:tc>
        <w:tc>
          <w:tcPr>
            <w:tcW w:w="2645" w:type="pct"/>
            <w:shd w:val="clear" w:color="auto" w:fill="C0C0C0"/>
            <w:vAlign w:val="center"/>
          </w:tcPr>
          <w:p w14:paraId="591C9A91" w14:textId="77777777" w:rsidR="00015F98" w:rsidRPr="00015F98" w:rsidRDefault="00015F98" w:rsidP="00767D81">
            <w:pPr>
              <w:pStyle w:val="TAH"/>
              <w:rPr>
                <w:ins w:id="8882" w:author="CR#0058" w:date="2024-11-24T21:54:00Z"/>
              </w:rPr>
            </w:pPr>
            <w:ins w:id="8883" w:author="CR#0058" w:date="2024-11-24T21:54:00Z">
              <w:r w:rsidRPr="00015F98">
                <w:t>Description</w:t>
              </w:r>
            </w:ins>
          </w:p>
        </w:tc>
      </w:tr>
      <w:tr w:rsidR="00015F98" w:rsidRPr="00015F98" w14:paraId="2852966B" w14:textId="77777777" w:rsidTr="00767D81">
        <w:trPr>
          <w:jc w:val="center"/>
          <w:ins w:id="8884" w:author="CR#0058" w:date="2024-11-24T21:54:00Z"/>
        </w:trPr>
        <w:tc>
          <w:tcPr>
            <w:tcW w:w="825" w:type="pct"/>
            <w:shd w:val="clear" w:color="auto" w:fill="auto"/>
            <w:vAlign w:val="center"/>
          </w:tcPr>
          <w:p w14:paraId="13E92677" w14:textId="77777777" w:rsidR="00015F98" w:rsidRPr="00015F98" w:rsidRDefault="00015F98" w:rsidP="00767D81">
            <w:pPr>
              <w:pStyle w:val="TAL"/>
              <w:rPr>
                <w:ins w:id="8885" w:author="CR#0058" w:date="2024-11-24T21:54:00Z"/>
              </w:rPr>
            </w:pPr>
            <w:ins w:id="8886" w:author="CR#0058" w:date="2024-11-24T21:54:00Z">
              <w:r w:rsidRPr="00015F98">
                <w:t>Location</w:t>
              </w:r>
            </w:ins>
          </w:p>
        </w:tc>
        <w:tc>
          <w:tcPr>
            <w:tcW w:w="732" w:type="pct"/>
            <w:vAlign w:val="center"/>
          </w:tcPr>
          <w:p w14:paraId="72755787" w14:textId="77777777" w:rsidR="00015F98" w:rsidRPr="00015F98" w:rsidRDefault="00015F98" w:rsidP="00767D81">
            <w:pPr>
              <w:pStyle w:val="TAL"/>
              <w:rPr>
                <w:ins w:id="8887" w:author="CR#0058" w:date="2024-11-24T21:54:00Z"/>
              </w:rPr>
            </w:pPr>
            <w:ins w:id="8888" w:author="CR#0058" w:date="2024-11-24T21:54:00Z">
              <w:r w:rsidRPr="00015F98">
                <w:t>string</w:t>
              </w:r>
            </w:ins>
          </w:p>
        </w:tc>
        <w:tc>
          <w:tcPr>
            <w:tcW w:w="217" w:type="pct"/>
            <w:vAlign w:val="center"/>
          </w:tcPr>
          <w:p w14:paraId="1AABCE01" w14:textId="77777777" w:rsidR="00015F98" w:rsidRPr="00015F98" w:rsidRDefault="00015F98" w:rsidP="00767D81">
            <w:pPr>
              <w:pStyle w:val="TAC"/>
              <w:rPr>
                <w:ins w:id="8889" w:author="CR#0058" w:date="2024-11-24T21:54:00Z"/>
              </w:rPr>
            </w:pPr>
            <w:ins w:id="8890" w:author="CR#0058" w:date="2024-11-24T21:54:00Z">
              <w:r w:rsidRPr="00015F98">
                <w:t>M</w:t>
              </w:r>
            </w:ins>
          </w:p>
        </w:tc>
        <w:tc>
          <w:tcPr>
            <w:tcW w:w="581" w:type="pct"/>
            <w:vAlign w:val="center"/>
          </w:tcPr>
          <w:p w14:paraId="4C0ACEDC" w14:textId="77777777" w:rsidR="00015F98" w:rsidRPr="00015F98" w:rsidRDefault="00015F98" w:rsidP="00767D81">
            <w:pPr>
              <w:pStyle w:val="TAC"/>
              <w:rPr>
                <w:ins w:id="8891" w:author="CR#0058" w:date="2024-11-24T21:54:00Z"/>
              </w:rPr>
            </w:pPr>
            <w:ins w:id="8892" w:author="CR#0058" w:date="2024-11-24T21:54:00Z">
              <w:r w:rsidRPr="00015F98">
                <w:t>1</w:t>
              </w:r>
            </w:ins>
          </w:p>
        </w:tc>
        <w:tc>
          <w:tcPr>
            <w:tcW w:w="2645" w:type="pct"/>
            <w:shd w:val="clear" w:color="auto" w:fill="auto"/>
            <w:vAlign w:val="center"/>
          </w:tcPr>
          <w:p w14:paraId="55AEA73C" w14:textId="77777777" w:rsidR="00015F98" w:rsidRPr="00015F98" w:rsidRDefault="00015F98" w:rsidP="00767D81">
            <w:pPr>
              <w:pStyle w:val="TAL"/>
              <w:rPr>
                <w:ins w:id="8893" w:author="CR#0058" w:date="2024-11-24T21:54:00Z"/>
              </w:rPr>
            </w:pPr>
            <w:ins w:id="8894" w:author="CR#0058" w:date="2024-11-24T21:54:00Z">
              <w:r w:rsidRPr="00015F98">
                <w:t>Contains an alternative URI of the resource located in an alternative UAE Server.</w:t>
              </w:r>
            </w:ins>
          </w:p>
        </w:tc>
      </w:tr>
    </w:tbl>
    <w:p w14:paraId="036156C0" w14:textId="77777777" w:rsidR="00015F98" w:rsidRPr="00015F98" w:rsidRDefault="00015F98" w:rsidP="00015F98">
      <w:pPr>
        <w:rPr>
          <w:ins w:id="8895" w:author="CR#0058" w:date="2024-11-24T21:54:00Z"/>
        </w:rPr>
      </w:pPr>
    </w:p>
    <w:p w14:paraId="4849A8FD" w14:textId="77777777" w:rsidR="00015F98" w:rsidRPr="00015F98" w:rsidRDefault="00015F98" w:rsidP="00015F98">
      <w:pPr>
        <w:pStyle w:val="Heading6"/>
        <w:rPr>
          <w:ins w:id="8896" w:author="CR#0058" w:date="2024-11-24T21:54:00Z"/>
        </w:rPr>
      </w:pPr>
      <w:bookmarkStart w:id="8897" w:name="_Toc168599551"/>
      <w:bookmarkStart w:id="8898" w:name="_Toc183379371"/>
      <w:bookmarkStart w:id="8899" w:name="_Toc184794705"/>
      <w:ins w:id="8900" w:author="CR#0058" w:date="2024-11-24T21:54:00Z">
        <w:r w:rsidRPr="00015F98">
          <w:t>6.8.3.3.3.3</w:t>
        </w:r>
        <w:r w:rsidRPr="00015F98">
          <w:tab/>
          <w:t>PATCH</w:t>
        </w:r>
        <w:bookmarkEnd w:id="8897"/>
        <w:bookmarkEnd w:id="8898"/>
        <w:bookmarkEnd w:id="8899"/>
      </w:ins>
    </w:p>
    <w:p w14:paraId="4CE4D650" w14:textId="77777777" w:rsidR="00015F98" w:rsidRPr="00015F98" w:rsidRDefault="00015F98" w:rsidP="00015F98">
      <w:pPr>
        <w:rPr>
          <w:ins w:id="8901" w:author="CR#0058" w:date="2024-11-24T21:54:00Z"/>
          <w:noProof/>
          <w:lang w:eastAsia="zh-CN"/>
        </w:rPr>
      </w:pPr>
      <w:ins w:id="8902" w:author="CR#0058" w:date="2024-11-24T21:54:00Z">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01FEA431" w14:textId="77777777" w:rsidR="00015F98" w:rsidRPr="00015F98" w:rsidRDefault="00015F98" w:rsidP="00015F98">
      <w:pPr>
        <w:rPr>
          <w:ins w:id="8903" w:author="CR#0058" w:date="2024-11-24T21:54:00Z"/>
        </w:rPr>
      </w:pPr>
      <w:ins w:id="8904" w:author="CR#0058" w:date="2024-11-24T21:54:00Z">
        <w:r w:rsidRPr="00015F98">
          <w:lastRenderedPageBreak/>
          <w:t>This method shall support the URI query parameters specified in table 6.8.3.3.3.3-1.</w:t>
        </w:r>
      </w:ins>
    </w:p>
    <w:p w14:paraId="20ED9936" w14:textId="77777777" w:rsidR="00015F98" w:rsidRPr="00015F98" w:rsidRDefault="00015F98" w:rsidP="00015F98">
      <w:pPr>
        <w:pStyle w:val="TH"/>
        <w:rPr>
          <w:ins w:id="8905" w:author="CR#0058" w:date="2024-11-24T21:54:00Z"/>
          <w:rFonts w:cs="Arial"/>
        </w:rPr>
      </w:pPr>
      <w:ins w:id="8906" w:author="CR#0058" w:date="2024-11-24T21:54:00Z">
        <w:r w:rsidRPr="00015F98">
          <w:t>Table 6.8.3.3.3.3-1: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ins w:id="8907" w:author="CR#0058" w:date="2024-11-24T21:54:00Z"/>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rPr>
                <w:ins w:id="8908" w:author="CR#0058" w:date="2024-11-24T21:54:00Z"/>
              </w:rPr>
            </w:pPr>
            <w:ins w:id="8909" w:author="CR#0058" w:date="2024-11-24T21:54:00Z">
              <w:r w:rsidRPr="00015F98">
                <w:t>Name</w:t>
              </w:r>
            </w:ins>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rPr>
                <w:ins w:id="8910" w:author="CR#0058" w:date="2024-11-24T21:54:00Z"/>
              </w:rPr>
            </w:pPr>
            <w:ins w:id="8911" w:author="CR#0058" w:date="2024-11-24T21:54:00Z">
              <w:r w:rsidRPr="00015F98">
                <w:t>Data type</w:t>
              </w:r>
            </w:ins>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rPr>
                <w:ins w:id="8912" w:author="CR#0058" w:date="2024-11-24T21:54:00Z"/>
              </w:rPr>
            </w:pPr>
            <w:ins w:id="8913" w:author="CR#0058" w:date="2024-11-24T21:54:00Z">
              <w:r w:rsidRPr="00015F98">
                <w:t>P</w:t>
              </w:r>
            </w:ins>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rPr>
                <w:ins w:id="8914" w:author="CR#0058" w:date="2024-11-24T21:54:00Z"/>
              </w:rPr>
            </w:pPr>
            <w:ins w:id="8915" w:author="CR#0058" w:date="2024-11-24T21:54:00Z">
              <w:r w:rsidRPr="00015F98">
                <w:t>Cardinality</w:t>
              </w:r>
            </w:ins>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rPr>
                <w:ins w:id="8916" w:author="CR#0058" w:date="2024-11-24T21:54:00Z"/>
              </w:rPr>
            </w:pPr>
            <w:ins w:id="8917" w:author="CR#0058" w:date="2024-11-24T21:54:00Z">
              <w:r w:rsidRPr="00015F98">
                <w:t>Description</w:t>
              </w:r>
            </w:ins>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rPr>
                <w:ins w:id="8918" w:author="CR#0058" w:date="2024-11-24T21:54:00Z"/>
              </w:rPr>
            </w:pPr>
            <w:ins w:id="8919" w:author="CR#0058" w:date="2024-11-24T21:54:00Z">
              <w:r w:rsidRPr="00015F98">
                <w:t>Applicability</w:t>
              </w:r>
            </w:ins>
          </w:p>
        </w:tc>
      </w:tr>
      <w:tr w:rsidR="00015F98" w:rsidRPr="00015F98" w14:paraId="7C838E9C" w14:textId="77777777" w:rsidTr="00767D81">
        <w:trPr>
          <w:jc w:val="center"/>
          <w:ins w:id="8920" w:author="CR#0058" w:date="2024-11-24T21:54:00Z"/>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rPr>
                <w:ins w:id="8921" w:author="CR#0058" w:date="2024-11-24T21:54:00Z"/>
              </w:rPr>
            </w:pPr>
            <w:ins w:id="8922" w:author="CR#0058" w:date="2024-11-24T21:54:00Z">
              <w:r w:rsidRPr="00015F98">
                <w:t>n/a</w:t>
              </w:r>
            </w:ins>
          </w:p>
        </w:tc>
        <w:tc>
          <w:tcPr>
            <w:tcW w:w="731" w:type="pct"/>
            <w:tcBorders>
              <w:top w:val="single" w:sz="6" w:space="0" w:color="auto"/>
            </w:tcBorders>
            <w:vAlign w:val="center"/>
          </w:tcPr>
          <w:p w14:paraId="37AA1586" w14:textId="77777777" w:rsidR="00015F98" w:rsidRPr="00015F98" w:rsidRDefault="00015F98" w:rsidP="00767D81">
            <w:pPr>
              <w:pStyle w:val="TAL"/>
              <w:rPr>
                <w:ins w:id="8923" w:author="CR#0058" w:date="2024-11-24T21:54:00Z"/>
              </w:rPr>
            </w:pPr>
          </w:p>
        </w:tc>
        <w:tc>
          <w:tcPr>
            <w:tcW w:w="215" w:type="pct"/>
            <w:tcBorders>
              <w:top w:val="single" w:sz="6" w:space="0" w:color="auto"/>
            </w:tcBorders>
            <w:vAlign w:val="center"/>
          </w:tcPr>
          <w:p w14:paraId="13087D50" w14:textId="77777777" w:rsidR="00015F98" w:rsidRPr="00015F98" w:rsidRDefault="00015F98" w:rsidP="00767D81">
            <w:pPr>
              <w:pStyle w:val="TAC"/>
              <w:rPr>
                <w:ins w:id="8924" w:author="CR#0058" w:date="2024-11-24T21:54:00Z"/>
              </w:rPr>
            </w:pPr>
          </w:p>
        </w:tc>
        <w:tc>
          <w:tcPr>
            <w:tcW w:w="580" w:type="pct"/>
            <w:tcBorders>
              <w:top w:val="single" w:sz="6" w:space="0" w:color="auto"/>
            </w:tcBorders>
            <w:vAlign w:val="center"/>
          </w:tcPr>
          <w:p w14:paraId="47BC326A" w14:textId="77777777" w:rsidR="00015F98" w:rsidRPr="00015F98" w:rsidRDefault="00015F98" w:rsidP="00767D81">
            <w:pPr>
              <w:pStyle w:val="TAC"/>
              <w:rPr>
                <w:ins w:id="8925" w:author="CR#0058" w:date="2024-11-24T21:54:00Z"/>
              </w:rPr>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rPr>
                <w:ins w:id="8926" w:author="CR#0058" w:date="2024-11-24T21:54:00Z"/>
              </w:rPr>
            </w:pPr>
          </w:p>
        </w:tc>
        <w:tc>
          <w:tcPr>
            <w:tcW w:w="796" w:type="pct"/>
            <w:tcBorders>
              <w:top w:val="single" w:sz="6" w:space="0" w:color="auto"/>
            </w:tcBorders>
            <w:vAlign w:val="center"/>
          </w:tcPr>
          <w:p w14:paraId="4AA6CFED" w14:textId="77777777" w:rsidR="00015F98" w:rsidRPr="00015F98" w:rsidRDefault="00015F98" w:rsidP="00767D81">
            <w:pPr>
              <w:pStyle w:val="TAL"/>
              <w:rPr>
                <w:ins w:id="8927" w:author="CR#0058" w:date="2024-11-24T21:54:00Z"/>
              </w:rPr>
            </w:pPr>
          </w:p>
        </w:tc>
      </w:tr>
    </w:tbl>
    <w:p w14:paraId="5E02FCDE" w14:textId="77777777" w:rsidR="00015F98" w:rsidRPr="00015F98" w:rsidRDefault="00015F98" w:rsidP="00015F98">
      <w:pPr>
        <w:rPr>
          <w:ins w:id="8928" w:author="CR#0058" w:date="2024-11-24T21:54:00Z"/>
        </w:rPr>
      </w:pPr>
    </w:p>
    <w:p w14:paraId="33ABB6C7" w14:textId="77777777" w:rsidR="00015F98" w:rsidRPr="00015F98" w:rsidRDefault="00015F98" w:rsidP="00015F98">
      <w:pPr>
        <w:rPr>
          <w:ins w:id="8929" w:author="CR#0058" w:date="2024-11-24T21:54:00Z"/>
        </w:rPr>
      </w:pPr>
      <w:ins w:id="8930" w:author="CR#0058" w:date="2024-11-24T21:54:00Z">
        <w:r w:rsidRPr="00015F98">
          <w:t>This method shall support the request data structures specified in table 6.8.3.3.3.3-2 and the response data structures and response codes specified in table 6.8.3.3.3.3-3.</w:t>
        </w:r>
      </w:ins>
    </w:p>
    <w:p w14:paraId="5D8FB9DF" w14:textId="77777777" w:rsidR="00015F98" w:rsidRPr="00015F98" w:rsidRDefault="00015F98" w:rsidP="00015F98">
      <w:pPr>
        <w:pStyle w:val="TH"/>
        <w:rPr>
          <w:ins w:id="8931" w:author="CR#0058" w:date="2024-11-24T21:54:00Z"/>
        </w:rPr>
      </w:pPr>
      <w:ins w:id="8932" w:author="CR#0058" w:date="2024-11-24T21:54:00Z">
        <w:r w:rsidRPr="00015F98">
          <w:t>Table 6.8.3.3.3.3-2: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ins w:id="8933" w:author="CR#0058" w:date="2024-11-24T21:54:00Z"/>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rPr>
                <w:ins w:id="8934" w:author="CR#0058" w:date="2024-11-24T21:54:00Z"/>
              </w:rPr>
            </w:pPr>
            <w:ins w:id="8935" w:author="CR#0058" w:date="2024-11-24T21:54:00Z">
              <w:r w:rsidRPr="00015F98">
                <w:t>Data type</w:t>
              </w:r>
            </w:ins>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rPr>
                <w:ins w:id="8936" w:author="CR#0058" w:date="2024-11-24T21:54:00Z"/>
              </w:rPr>
            </w:pPr>
            <w:ins w:id="8937" w:author="CR#0058" w:date="2024-11-24T21:54:00Z">
              <w:r w:rsidRPr="00015F98">
                <w:t>P</w:t>
              </w:r>
            </w:ins>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rPr>
                <w:ins w:id="8938" w:author="CR#0058" w:date="2024-11-24T21:54:00Z"/>
              </w:rPr>
            </w:pPr>
            <w:ins w:id="8939" w:author="CR#0058" w:date="2024-11-24T21:54:00Z">
              <w:r w:rsidRPr="00015F98">
                <w:t>Cardinality</w:t>
              </w:r>
            </w:ins>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rPr>
                <w:ins w:id="8940" w:author="CR#0058" w:date="2024-11-24T21:54:00Z"/>
              </w:rPr>
            </w:pPr>
            <w:ins w:id="8941" w:author="CR#0058" w:date="2024-11-24T21:54:00Z">
              <w:r w:rsidRPr="00015F98">
                <w:t>Description</w:t>
              </w:r>
            </w:ins>
          </w:p>
        </w:tc>
      </w:tr>
      <w:tr w:rsidR="00015F98" w:rsidRPr="00015F98" w14:paraId="4C39C69A" w14:textId="77777777" w:rsidTr="00767D81">
        <w:trPr>
          <w:jc w:val="center"/>
          <w:ins w:id="8942" w:author="CR#0058" w:date="2024-11-24T21:54:00Z"/>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rPr>
                <w:ins w:id="8943" w:author="CR#0058" w:date="2024-11-24T21:54:00Z"/>
              </w:rPr>
            </w:pPr>
            <w:ins w:id="8944" w:author="CR#0058" w:date="2024-11-24T21:54:00Z">
              <w:r w:rsidRPr="00015F98">
                <w:t>NTZConfigPatch</w:t>
              </w:r>
            </w:ins>
          </w:p>
        </w:tc>
        <w:tc>
          <w:tcPr>
            <w:tcW w:w="425" w:type="dxa"/>
            <w:tcBorders>
              <w:top w:val="single" w:sz="6" w:space="0" w:color="auto"/>
            </w:tcBorders>
            <w:vAlign w:val="center"/>
          </w:tcPr>
          <w:p w14:paraId="4C1EFC15" w14:textId="77777777" w:rsidR="00015F98" w:rsidRPr="00015F98" w:rsidRDefault="00015F98" w:rsidP="00767D81">
            <w:pPr>
              <w:pStyle w:val="TAC"/>
              <w:rPr>
                <w:ins w:id="8945" w:author="CR#0058" w:date="2024-11-24T21:54:00Z"/>
              </w:rPr>
            </w:pPr>
            <w:ins w:id="8946" w:author="CR#0058" w:date="2024-11-24T21:54:00Z">
              <w:r w:rsidRPr="00015F98">
                <w:t>M</w:t>
              </w:r>
            </w:ins>
          </w:p>
        </w:tc>
        <w:tc>
          <w:tcPr>
            <w:tcW w:w="1276" w:type="dxa"/>
            <w:tcBorders>
              <w:top w:val="single" w:sz="6" w:space="0" w:color="auto"/>
            </w:tcBorders>
            <w:vAlign w:val="center"/>
          </w:tcPr>
          <w:p w14:paraId="5BB9A10C" w14:textId="77777777" w:rsidR="00015F98" w:rsidRPr="00015F98" w:rsidRDefault="00015F98" w:rsidP="00767D81">
            <w:pPr>
              <w:pStyle w:val="TAC"/>
              <w:rPr>
                <w:ins w:id="8947" w:author="CR#0058" w:date="2024-11-24T21:54:00Z"/>
              </w:rPr>
            </w:pPr>
            <w:ins w:id="8948" w:author="CR#0058" w:date="2024-11-24T21:54:00Z">
              <w:r w:rsidRPr="00015F98">
                <w:t>1</w:t>
              </w:r>
            </w:ins>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rPr>
                <w:ins w:id="8949" w:author="CR#0058" w:date="2024-11-24T21:54:00Z"/>
              </w:rPr>
            </w:pPr>
            <w:ins w:id="8950" w:author="CR#0058" w:date="2024-11-24T21:54:00Z">
              <w:r w:rsidRPr="00015F98">
                <w:t xml:space="preserve">Represents the parameters to request the modification of the "Individual </w:t>
              </w:r>
              <w:r w:rsidRPr="00015F98">
                <w:rPr>
                  <w:rFonts w:eastAsia="Calibri"/>
                </w:rPr>
                <w:t>NTZ Configuration"</w:t>
              </w:r>
              <w:r w:rsidRPr="00015F98">
                <w:t xml:space="preserve"> resource.</w:t>
              </w:r>
            </w:ins>
          </w:p>
        </w:tc>
      </w:tr>
    </w:tbl>
    <w:p w14:paraId="5F84EF6A" w14:textId="77777777" w:rsidR="00015F98" w:rsidRPr="00015F98" w:rsidRDefault="00015F98" w:rsidP="00015F98">
      <w:pPr>
        <w:rPr>
          <w:ins w:id="8951" w:author="CR#0058" w:date="2024-11-24T21:54:00Z"/>
        </w:rPr>
      </w:pPr>
    </w:p>
    <w:p w14:paraId="09E19DD0" w14:textId="77777777" w:rsidR="00015F98" w:rsidRPr="00015F98" w:rsidRDefault="00015F98" w:rsidP="00015F98">
      <w:pPr>
        <w:pStyle w:val="TH"/>
        <w:rPr>
          <w:ins w:id="8952" w:author="CR#0058" w:date="2024-11-24T21:54:00Z"/>
        </w:rPr>
      </w:pPr>
      <w:ins w:id="8953" w:author="CR#0058" w:date="2024-11-24T21:54:00Z">
        <w:r w:rsidRPr="00015F98">
          <w:t>Table 6.8.3.3.3.3-3: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ins w:id="8954" w:author="CR#0058" w:date="2024-11-24T21:54:00Z"/>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rPr>
                <w:ins w:id="8955" w:author="CR#0058" w:date="2024-11-24T21:54:00Z"/>
              </w:rPr>
            </w:pPr>
            <w:ins w:id="8956" w:author="CR#0058" w:date="2024-11-24T21:54:00Z">
              <w:r w:rsidRPr="00015F98">
                <w:t>Data type</w:t>
              </w:r>
            </w:ins>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rPr>
                <w:ins w:id="8957" w:author="CR#0058" w:date="2024-11-24T21:54:00Z"/>
              </w:rPr>
            </w:pPr>
            <w:ins w:id="8958" w:author="CR#0058" w:date="2024-11-24T21:54:00Z">
              <w:r w:rsidRPr="00015F98">
                <w:t>P</w:t>
              </w:r>
            </w:ins>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rPr>
                <w:ins w:id="8959" w:author="CR#0058" w:date="2024-11-24T21:54:00Z"/>
              </w:rPr>
            </w:pPr>
            <w:ins w:id="8960" w:author="CR#0058" w:date="2024-11-24T21:54:00Z">
              <w:r w:rsidRPr="00015F98">
                <w:t>Cardinality</w:t>
              </w:r>
            </w:ins>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rPr>
                <w:ins w:id="8961" w:author="CR#0058" w:date="2024-11-24T21:54:00Z"/>
              </w:rPr>
            </w:pPr>
            <w:ins w:id="8962" w:author="CR#0058" w:date="2024-11-24T21:54:00Z">
              <w:r w:rsidRPr="00015F98">
                <w:t>Response</w:t>
              </w:r>
            </w:ins>
          </w:p>
          <w:p w14:paraId="450C5737" w14:textId="77777777" w:rsidR="00015F98" w:rsidRPr="00015F98" w:rsidRDefault="00015F98" w:rsidP="00767D81">
            <w:pPr>
              <w:pStyle w:val="TAH"/>
              <w:rPr>
                <w:ins w:id="8963" w:author="CR#0058" w:date="2024-11-24T21:54:00Z"/>
              </w:rPr>
            </w:pPr>
            <w:ins w:id="8964" w:author="CR#0058" w:date="2024-11-24T21:54:00Z">
              <w:r w:rsidRPr="00015F98">
                <w:t>codes</w:t>
              </w:r>
            </w:ins>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rPr>
                <w:ins w:id="8965" w:author="CR#0058" w:date="2024-11-24T21:54:00Z"/>
              </w:rPr>
            </w:pPr>
            <w:ins w:id="8966" w:author="CR#0058" w:date="2024-11-24T21:54:00Z">
              <w:r w:rsidRPr="00015F98">
                <w:t>Description</w:t>
              </w:r>
            </w:ins>
          </w:p>
        </w:tc>
      </w:tr>
      <w:tr w:rsidR="00015F98" w:rsidRPr="00015F98" w14:paraId="2582BA52" w14:textId="77777777" w:rsidTr="00767D81">
        <w:trPr>
          <w:jc w:val="center"/>
          <w:ins w:id="8967" w:author="CR#0058" w:date="2024-11-24T21:54:00Z"/>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rPr>
                <w:ins w:id="8968" w:author="CR#0058" w:date="2024-11-24T21:54:00Z"/>
              </w:rPr>
            </w:pPr>
            <w:ins w:id="8969" w:author="CR#0058" w:date="2024-11-24T21:54:00Z">
              <w:r w:rsidRPr="00015F98">
                <w:t>NTZConfig</w:t>
              </w:r>
            </w:ins>
          </w:p>
        </w:tc>
        <w:tc>
          <w:tcPr>
            <w:tcW w:w="220" w:type="pct"/>
            <w:tcBorders>
              <w:top w:val="single" w:sz="6" w:space="0" w:color="auto"/>
            </w:tcBorders>
            <w:vAlign w:val="center"/>
          </w:tcPr>
          <w:p w14:paraId="3C0C95CB" w14:textId="77777777" w:rsidR="00015F98" w:rsidRPr="00015F98" w:rsidRDefault="00015F98" w:rsidP="00767D81">
            <w:pPr>
              <w:pStyle w:val="TAC"/>
              <w:rPr>
                <w:ins w:id="8970" w:author="CR#0058" w:date="2024-11-24T21:54:00Z"/>
              </w:rPr>
            </w:pPr>
            <w:ins w:id="8971" w:author="CR#0058" w:date="2024-11-24T21:54:00Z">
              <w:r w:rsidRPr="00015F98">
                <w:t>M</w:t>
              </w:r>
            </w:ins>
          </w:p>
        </w:tc>
        <w:tc>
          <w:tcPr>
            <w:tcW w:w="589" w:type="pct"/>
            <w:tcBorders>
              <w:top w:val="single" w:sz="6" w:space="0" w:color="auto"/>
            </w:tcBorders>
            <w:vAlign w:val="center"/>
          </w:tcPr>
          <w:p w14:paraId="49DB6BAE" w14:textId="77777777" w:rsidR="00015F98" w:rsidRPr="00015F98" w:rsidRDefault="00015F98" w:rsidP="00767D81">
            <w:pPr>
              <w:pStyle w:val="TAC"/>
              <w:rPr>
                <w:ins w:id="8972" w:author="CR#0058" w:date="2024-11-24T21:54:00Z"/>
              </w:rPr>
            </w:pPr>
            <w:ins w:id="8973" w:author="CR#0058" w:date="2024-11-24T21:54:00Z">
              <w:r w:rsidRPr="00015F98">
                <w:t>1</w:t>
              </w:r>
            </w:ins>
          </w:p>
        </w:tc>
        <w:tc>
          <w:tcPr>
            <w:tcW w:w="736" w:type="pct"/>
            <w:tcBorders>
              <w:top w:val="single" w:sz="6" w:space="0" w:color="auto"/>
            </w:tcBorders>
            <w:vAlign w:val="center"/>
          </w:tcPr>
          <w:p w14:paraId="01BED160" w14:textId="77777777" w:rsidR="00015F98" w:rsidRPr="00015F98" w:rsidRDefault="00015F98" w:rsidP="00767D81">
            <w:pPr>
              <w:pStyle w:val="TAL"/>
              <w:rPr>
                <w:ins w:id="8974" w:author="CR#0058" w:date="2024-11-24T21:54:00Z"/>
              </w:rPr>
            </w:pPr>
            <w:ins w:id="8975" w:author="CR#0058" w:date="2024-11-24T21:54:00Z">
              <w:r w:rsidRPr="00015F98">
                <w:t>200 OK</w:t>
              </w:r>
            </w:ins>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rPr>
                <w:ins w:id="8976" w:author="CR#0058" w:date="2024-11-24T21:54:00Z"/>
              </w:rPr>
            </w:pPr>
            <w:ins w:id="8977" w:author="CR#0058" w:date="2024-11-24T21:54:00Z">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ins>
          </w:p>
        </w:tc>
      </w:tr>
      <w:tr w:rsidR="00015F98" w:rsidRPr="00015F98" w14:paraId="1B1F0887" w14:textId="77777777" w:rsidTr="00767D81">
        <w:trPr>
          <w:jc w:val="center"/>
          <w:ins w:id="8978" w:author="CR#0058" w:date="2024-11-24T21:54:00Z"/>
        </w:trPr>
        <w:tc>
          <w:tcPr>
            <w:tcW w:w="955" w:type="pct"/>
            <w:shd w:val="clear" w:color="auto" w:fill="auto"/>
            <w:vAlign w:val="center"/>
          </w:tcPr>
          <w:p w14:paraId="2332B541" w14:textId="77777777" w:rsidR="00015F98" w:rsidRPr="00015F98" w:rsidRDefault="00015F98" w:rsidP="00767D81">
            <w:pPr>
              <w:pStyle w:val="TAL"/>
              <w:rPr>
                <w:ins w:id="8979" w:author="CR#0058" w:date="2024-11-24T21:54:00Z"/>
              </w:rPr>
            </w:pPr>
            <w:ins w:id="8980" w:author="CR#0058" w:date="2024-11-24T21:54:00Z">
              <w:r w:rsidRPr="00015F98">
                <w:t>n/a</w:t>
              </w:r>
            </w:ins>
          </w:p>
        </w:tc>
        <w:tc>
          <w:tcPr>
            <w:tcW w:w="220" w:type="pct"/>
            <w:vAlign w:val="center"/>
          </w:tcPr>
          <w:p w14:paraId="6B6053CE" w14:textId="77777777" w:rsidR="00015F98" w:rsidRPr="00015F98" w:rsidRDefault="00015F98" w:rsidP="00767D81">
            <w:pPr>
              <w:pStyle w:val="TAC"/>
              <w:rPr>
                <w:ins w:id="8981" w:author="CR#0058" w:date="2024-11-24T21:54:00Z"/>
              </w:rPr>
            </w:pPr>
          </w:p>
        </w:tc>
        <w:tc>
          <w:tcPr>
            <w:tcW w:w="589" w:type="pct"/>
            <w:vAlign w:val="center"/>
          </w:tcPr>
          <w:p w14:paraId="697BF3D4" w14:textId="77777777" w:rsidR="00015F98" w:rsidRPr="00015F98" w:rsidRDefault="00015F98" w:rsidP="00767D81">
            <w:pPr>
              <w:pStyle w:val="TAC"/>
              <w:rPr>
                <w:ins w:id="8982" w:author="CR#0058" w:date="2024-11-24T21:54:00Z"/>
              </w:rPr>
            </w:pPr>
          </w:p>
        </w:tc>
        <w:tc>
          <w:tcPr>
            <w:tcW w:w="736" w:type="pct"/>
            <w:vAlign w:val="center"/>
          </w:tcPr>
          <w:p w14:paraId="5345FEBB" w14:textId="77777777" w:rsidR="00015F98" w:rsidRPr="00015F98" w:rsidRDefault="00015F98" w:rsidP="00767D81">
            <w:pPr>
              <w:pStyle w:val="TAL"/>
              <w:rPr>
                <w:ins w:id="8983" w:author="CR#0058" w:date="2024-11-24T21:54:00Z"/>
              </w:rPr>
            </w:pPr>
            <w:ins w:id="8984" w:author="CR#0058" w:date="2024-11-24T21:54:00Z">
              <w:r w:rsidRPr="00015F98">
                <w:t>204 No Content</w:t>
              </w:r>
            </w:ins>
          </w:p>
        </w:tc>
        <w:tc>
          <w:tcPr>
            <w:tcW w:w="2499" w:type="pct"/>
            <w:shd w:val="clear" w:color="auto" w:fill="auto"/>
            <w:vAlign w:val="center"/>
          </w:tcPr>
          <w:p w14:paraId="3F4A294B" w14:textId="77777777" w:rsidR="00015F98" w:rsidRPr="00015F98" w:rsidRDefault="00015F98" w:rsidP="00767D81">
            <w:pPr>
              <w:pStyle w:val="TAL"/>
              <w:rPr>
                <w:ins w:id="8985" w:author="CR#0058" w:date="2024-11-24T21:54:00Z"/>
              </w:rPr>
            </w:pPr>
            <w:ins w:id="8986" w:author="CR#0058" w:date="2024-11-24T21:54:00Z">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ins>
          </w:p>
        </w:tc>
      </w:tr>
      <w:tr w:rsidR="00015F98" w:rsidRPr="00015F98" w14:paraId="37FD48E1" w14:textId="77777777" w:rsidTr="00767D81">
        <w:trPr>
          <w:jc w:val="center"/>
          <w:ins w:id="8987" w:author="CR#0058" w:date="2024-11-24T21:54:00Z"/>
        </w:trPr>
        <w:tc>
          <w:tcPr>
            <w:tcW w:w="955" w:type="pct"/>
            <w:shd w:val="clear" w:color="auto" w:fill="auto"/>
            <w:vAlign w:val="center"/>
          </w:tcPr>
          <w:p w14:paraId="1096D433" w14:textId="77777777" w:rsidR="00015F98" w:rsidRPr="00015F98" w:rsidRDefault="00015F98" w:rsidP="00767D81">
            <w:pPr>
              <w:pStyle w:val="TAL"/>
              <w:rPr>
                <w:ins w:id="8988" w:author="CR#0058" w:date="2024-11-24T21:54:00Z"/>
              </w:rPr>
            </w:pPr>
            <w:ins w:id="8989" w:author="CR#0058" w:date="2024-11-24T21:54:00Z">
              <w:r w:rsidRPr="00015F98">
                <w:t>n/a</w:t>
              </w:r>
            </w:ins>
          </w:p>
        </w:tc>
        <w:tc>
          <w:tcPr>
            <w:tcW w:w="220" w:type="pct"/>
            <w:vAlign w:val="center"/>
          </w:tcPr>
          <w:p w14:paraId="05576200" w14:textId="77777777" w:rsidR="00015F98" w:rsidRPr="00015F98" w:rsidRDefault="00015F98" w:rsidP="00767D81">
            <w:pPr>
              <w:pStyle w:val="TAC"/>
              <w:rPr>
                <w:ins w:id="8990" w:author="CR#0058" w:date="2024-11-24T21:54:00Z"/>
              </w:rPr>
            </w:pPr>
          </w:p>
        </w:tc>
        <w:tc>
          <w:tcPr>
            <w:tcW w:w="589" w:type="pct"/>
            <w:vAlign w:val="center"/>
          </w:tcPr>
          <w:p w14:paraId="045759B1" w14:textId="77777777" w:rsidR="00015F98" w:rsidRPr="00015F98" w:rsidRDefault="00015F98" w:rsidP="00767D81">
            <w:pPr>
              <w:pStyle w:val="TAC"/>
              <w:rPr>
                <w:ins w:id="8991" w:author="CR#0058" w:date="2024-11-24T21:54:00Z"/>
              </w:rPr>
            </w:pPr>
          </w:p>
        </w:tc>
        <w:tc>
          <w:tcPr>
            <w:tcW w:w="736" w:type="pct"/>
            <w:vAlign w:val="center"/>
          </w:tcPr>
          <w:p w14:paraId="26189DEA" w14:textId="77777777" w:rsidR="00015F98" w:rsidRPr="00015F98" w:rsidRDefault="00015F98" w:rsidP="00767D81">
            <w:pPr>
              <w:pStyle w:val="TAL"/>
              <w:rPr>
                <w:ins w:id="8992" w:author="CR#0058" w:date="2024-11-24T21:54:00Z"/>
              </w:rPr>
            </w:pPr>
            <w:ins w:id="8993" w:author="CR#0058" w:date="2024-11-24T21:54:00Z">
              <w:r w:rsidRPr="00015F98">
                <w:t>307 Temporary Redirect</w:t>
              </w:r>
            </w:ins>
          </w:p>
        </w:tc>
        <w:tc>
          <w:tcPr>
            <w:tcW w:w="2499" w:type="pct"/>
            <w:shd w:val="clear" w:color="auto" w:fill="auto"/>
            <w:vAlign w:val="center"/>
          </w:tcPr>
          <w:p w14:paraId="196EDFD8" w14:textId="77777777" w:rsidR="00015F98" w:rsidRPr="00015F98" w:rsidRDefault="00015F98" w:rsidP="00767D81">
            <w:pPr>
              <w:pStyle w:val="TAL"/>
              <w:rPr>
                <w:ins w:id="8994" w:author="CR#0058" w:date="2024-11-24T21:54:00Z"/>
              </w:rPr>
            </w:pPr>
            <w:ins w:id="8995" w:author="CR#0058" w:date="2024-11-24T21:54:00Z">
              <w:r w:rsidRPr="00015F98">
                <w:t>Temporary redirection.</w:t>
              </w:r>
            </w:ins>
          </w:p>
          <w:p w14:paraId="4D8E2009" w14:textId="77777777" w:rsidR="00015F98" w:rsidRPr="00015F98" w:rsidRDefault="00015F98" w:rsidP="00767D81">
            <w:pPr>
              <w:pStyle w:val="TAL"/>
              <w:rPr>
                <w:ins w:id="8996" w:author="CR#0058" w:date="2024-11-24T21:54:00Z"/>
              </w:rPr>
            </w:pPr>
          </w:p>
          <w:p w14:paraId="606FC672" w14:textId="77777777" w:rsidR="00015F98" w:rsidRPr="00015F98" w:rsidRDefault="00015F98" w:rsidP="00767D81">
            <w:pPr>
              <w:pStyle w:val="TAL"/>
              <w:rPr>
                <w:ins w:id="8997" w:author="CR#0058" w:date="2024-11-24T21:54:00Z"/>
              </w:rPr>
            </w:pPr>
            <w:ins w:id="8998" w:author="CR#0058" w:date="2024-11-24T21:54:00Z">
              <w:r w:rsidRPr="00015F98">
                <w:t>The response shall include a Location header field containing an alternative URI of the resource located in an alternative UAE Server.</w:t>
              </w:r>
            </w:ins>
          </w:p>
          <w:p w14:paraId="3B1CE0B3" w14:textId="77777777" w:rsidR="00015F98" w:rsidRPr="00015F98" w:rsidRDefault="00015F98" w:rsidP="00767D81">
            <w:pPr>
              <w:pStyle w:val="TAL"/>
              <w:rPr>
                <w:ins w:id="8999" w:author="CR#0058" w:date="2024-11-24T21:54:00Z"/>
              </w:rPr>
            </w:pPr>
          </w:p>
          <w:p w14:paraId="5DE51256" w14:textId="77777777" w:rsidR="00015F98" w:rsidRPr="00015F98" w:rsidRDefault="00015F98" w:rsidP="00767D81">
            <w:pPr>
              <w:pStyle w:val="TAL"/>
              <w:rPr>
                <w:ins w:id="9000" w:author="CR#0058" w:date="2024-11-24T21:54:00Z"/>
              </w:rPr>
            </w:pPr>
            <w:ins w:id="9001" w:author="CR#0058" w:date="2024-11-24T21:54:00Z">
              <w:r w:rsidRPr="00015F98">
                <w:t>Redirection handling is described in clause 5.2.10 of 3GPP TS 29.122 [2].</w:t>
              </w:r>
            </w:ins>
          </w:p>
        </w:tc>
      </w:tr>
      <w:tr w:rsidR="00015F98" w:rsidRPr="00015F98" w14:paraId="2246B999" w14:textId="77777777" w:rsidTr="00767D81">
        <w:trPr>
          <w:jc w:val="center"/>
          <w:ins w:id="9002" w:author="CR#0058" w:date="2024-11-24T21:54:00Z"/>
        </w:trPr>
        <w:tc>
          <w:tcPr>
            <w:tcW w:w="955" w:type="pct"/>
            <w:shd w:val="clear" w:color="auto" w:fill="auto"/>
            <w:vAlign w:val="center"/>
          </w:tcPr>
          <w:p w14:paraId="0AE1BF33" w14:textId="77777777" w:rsidR="00015F98" w:rsidRPr="00015F98" w:rsidRDefault="00015F98" w:rsidP="00767D81">
            <w:pPr>
              <w:pStyle w:val="TAL"/>
              <w:rPr>
                <w:ins w:id="9003" w:author="CR#0058" w:date="2024-11-24T21:54:00Z"/>
              </w:rPr>
            </w:pPr>
            <w:ins w:id="9004" w:author="CR#0058" w:date="2024-11-24T21:54:00Z">
              <w:r w:rsidRPr="00015F98">
                <w:rPr>
                  <w:lang w:eastAsia="zh-CN"/>
                </w:rPr>
                <w:t>n/a</w:t>
              </w:r>
            </w:ins>
          </w:p>
        </w:tc>
        <w:tc>
          <w:tcPr>
            <w:tcW w:w="220" w:type="pct"/>
            <w:vAlign w:val="center"/>
          </w:tcPr>
          <w:p w14:paraId="1170CABE" w14:textId="77777777" w:rsidR="00015F98" w:rsidRPr="00015F98" w:rsidRDefault="00015F98" w:rsidP="00767D81">
            <w:pPr>
              <w:pStyle w:val="TAC"/>
              <w:rPr>
                <w:ins w:id="9005" w:author="CR#0058" w:date="2024-11-24T21:54:00Z"/>
              </w:rPr>
            </w:pPr>
          </w:p>
        </w:tc>
        <w:tc>
          <w:tcPr>
            <w:tcW w:w="589" w:type="pct"/>
            <w:vAlign w:val="center"/>
          </w:tcPr>
          <w:p w14:paraId="2F1E8BE1" w14:textId="77777777" w:rsidR="00015F98" w:rsidRPr="00015F98" w:rsidRDefault="00015F98" w:rsidP="00767D81">
            <w:pPr>
              <w:pStyle w:val="TAC"/>
              <w:rPr>
                <w:ins w:id="9006" w:author="CR#0058" w:date="2024-11-24T21:54:00Z"/>
              </w:rPr>
            </w:pPr>
          </w:p>
        </w:tc>
        <w:tc>
          <w:tcPr>
            <w:tcW w:w="736" w:type="pct"/>
            <w:vAlign w:val="center"/>
          </w:tcPr>
          <w:p w14:paraId="41E8FAB3" w14:textId="77777777" w:rsidR="00015F98" w:rsidRPr="00015F98" w:rsidRDefault="00015F98" w:rsidP="00767D81">
            <w:pPr>
              <w:pStyle w:val="TAL"/>
              <w:rPr>
                <w:ins w:id="9007" w:author="CR#0058" w:date="2024-11-24T21:54:00Z"/>
              </w:rPr>
            </w:pPr>
            <w:ins w:id="9008" w:author="CR#0058" w:date="2024-11-24T21:54:00Z">
              <w:r w:rsidRPr="00015F98">
                <w:t>308 Permanent Redirect</w:t>
              </w:r>
            </w:ins>
          </w:p>
        </w:tc>
        <w:tc>
          <w:tcPr>
            <w:tcW w:w="2499" w:type="pct"/>
            <w:shd w:val="clear" w:color="auto" w:fill="auto"/>
            <w:vAlign w:val="center"/>
          </w:tcPr>
          <w:p w14:paraId="21E67534" w14:textId="77777777" w:rsidR="00015F98" w:rsidRPr="00015F98" w:rsidRDefault="00015F98" w:rsidP="00767D81">
            <w:pPr>
              <w:pStyle w:val="TAL"/>
              <w:rPr>
                <w:ins w:id="9009" w:author="CR#0058" w:date="2024-11-24T21:54:00Z"/>
              </w:rPr>
            </w:pPr>
            <w:ins w:id="9010" w:author="CR#0058" w:date="2024-11-24T21:54:00Z">
              <w:r w:rsidRPr="00015F98">
                <w:t>Permanent redirection.</w:t>
              </w:r>
            </w:ins>
          </w:p>
          <w:p w14:paraId="212B0D01" w14:textId="77777777" w:rsidR="00015F98" w:rsidRPr="00015F98" w:rsidRDefault="00015F98" w:rsidP="00767D81">
            <w:pPr>
              <w:pStyle w:val="TAL"/>
              <w:rPr>
                <w:ins w:id="9011" w:author="CR#0058" w:date="2024-11-24T21:54:00Z"/>
              </w:rPr>
            </w:pPr>
          </w:p>
          <w:p w14:paraId="0B9EB349" w14:textId="77777777" w:rsidR="00015F98" w:rsidRPr="00015F98" w:rsidRDefault="00015F98" w:rsidP="00767D81">
            <w:pPr>
              <w:pStyle w:val="TAL"/>
              <w:rPr>
                <w:ins w:id="9012" w:author="CR#0058" w:date="2024-11-24T21:54:00Z"/>
              </w:rPr>
            </w:pPr>
            <w:ins w:id="9013" w:author="CR#0058" w:date="2024-11-24T21:54:00Z">
              <w:r w:rsidRPr="00015F98">
                <w:t>The response shall include a Location header field containing an alternative URI of the resource located in an alternative UAE Server.</w:t>
              </w:r>
            </w:ins>
          </w:p>
          <w:p w14:paraId="6250BBC7" w14:textId="77777777" w:rsidR="00015F98" w:rsidRPr="00015F98" w:rsidRDefault="00015F98" w:rsidP="00767D81">
            <w:pPr>
              <w:pStyle w:val="TAL"/>
              <w:rPr>
                <w:ins w:id="9014" w:author="CR#0058" w:date="2024-11-24T21:54:00Z"/>
              </w:rPr>
            </w:pPr>
          </w:p>
          <w:p w14:paraId="4E40AD57" w14:textId="77777777" w:rsidR="00015F98" w:rsidRPr="00015F98" w:rsidRDefault="00015F98" w:rsidP="00767D81">
            <w:pPr>
              <w:pStyle w:val="TAL"/>
              <w:rPr>
                <w:ins w:id="9015" w:author="CR#0058" w:date="2024-11-24T21:54:00Z"/>
              </w:rPr>
            </w:pPr>
            <w:ins w:id="9016" w:author="CR#0058" w:date="2024-11-24T21:54:00Z">
              <w:r w:rsidRPr="00015F98">
                <w:t>Redirection handling is described in clause 5.2.10 of 3GPP TS 29.122 [2].</w:t>
              </w:r>
            </w:ins>
          </w:p>
        </w:tc>
      </w:tr>
      <w:tr w:rsidR="00015F98" w:rsidRPr="00015F98" w14:paraId="6D18F489" w14:textId="77777777" w:rsidTr="00767D81">
        <w:trPr>
          <w:jc w:val="center"/>
          <w:ins w:id="9017" w:author="CR#0058" w:date="2024-11-24T21:54:00Z"/>
        </w:trPr>
        <w:tc>
          <w:tcPr>
            <w:tcW w:w="5000" w:type="pct"/>
            <w:gridSpan w:val="5"/>
            <w:shd w:val="clear" w:color="auto" w:fill="auto"/>
            <w:vAlign w:val="center"/>
          </w:tcPr>
          <w:p w14:paraId="0E4AF801" w14:textId="77777777" w:rsidR="00015F98" w:rsidRPr="00015F98" w:rsidRDefault="00015F98" w:rsidP="00767D81">
            <w:pPr>
              <w:pStyle w:val="TAN"/>
              <w:rPr>
                <w:ins w:id="9018" w:author="CR#0058" w:date="2024-11-24T21:54:00Z"/>
              </w:rPr>
            </w:pPr>
            <w:ins w:id="9019" w:author="CR#0058" w:date="2024-11-24T21:54:00Z">
              <w:r w:rsidRPr="00015F98">
                <w:t>NOTE:</w:t>
              </w:r>
              <w:r w:rsidRPr="00015F98">
                <w:rPr>
                  <w:noProof/>
                </w:rPr>
                <w:tab/>
                <w:t xml:space="preserve">The mandatory </w:t>
              </w:r>
              <w:r w:rsidRPr="00015F98">
                <w:t>HTTP error status codes for the HTTP PATCH method listed in table 5.2.6-1 of 3GPP TS 29.122 [2] shall also apply.</w:t>
              </w:r>
            </w:ins>
          </w:p>
        </w:tc>
      </w:tr>
    </w:tbl>
    <w:p w14:paraId="716A121E" w14:textId="77777777" w:rsidR="00015F98" w:rsidRPr="00015F98" w:rsidRDefault="00015F98" w:rsidP="00015F98">
      <w:pPr>
        <w:rPr>
          <w:ins w:id="9020" w:author="CR#0058" w:date="2024-11-24T21:54:00Z"/>
        </w:rPr>
      </w:pPr>
    </w:p>
    <w:p w14:paraId="0D460DE6" w14:textId="77777777" w:rsidR="00015F98" w:rsidRPr="00015F98" w:rsidRDefault="00015F98" w:rsidP="00015F98">
      <w:pPr>
        <w:pStyle w:val="TH"/>
        <w:rPr>
          <w:ins w:id="9021" w:author="CR#0058" w:date="2024-11-24T21:54:00Z"/>
        </w:rPr>
      </w:pPr>
      <w:ins w:id="9022" w:author="CR#0058" w:date="2024-11-24T21:54:00Z">
        <w:r w:rsidRPr="00015F98">
          <w:t>Table 6.8.3.3.3.3-4: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ins w:id="9023" w:author="CR#0058" w:date="2024-11-24T21:54:00Z"/>
        </w:trPr>
        <w:tc>
          <w:tcPr>
            <w:tcW w:w="825" w:type="pct"/>
            <w:shd w:val="clear" w:color="auto" w:fill="C0C0C0"/>
            <w:vAlign w:val="center"/>
          </w:tcPr>
          <w:p w14:paraId="538FF3EA" w14:textId="77777777" w:rsidR="00015F98" w:rsidRPr="00015F98" w:rsidRDefault="00015F98" w:rsidP="00767D81">
            <w:pPr>
              <w:pStyle w:val="TAH"/>
              <w:rPr>
                <w:ins w:id="9024" w:author="CR#0058" w:date="2024-11-24T21:54:00Z"/>
              </w:rPr>
            </w:pPr>
            <w:ins w:id="9025" w:author="CR#0058" w:date="2024-11-24T21:54:00Z">
              <w:r w:rsidRPr="00015F98">
                <w:t>Name</w:t>
              </w:r>
            </w:ins>
          </w:p>
        </w:tc>
        <w:tc>
          <w:tcPr>
            <w:tcW w:w="732" w:type="pct"/>
            <w:shd w:val="clear" w:color="auto" w:fill="C0C0C0"/>
            <w:vAlign w:val="center"/>
          </w:tcPr>
          <w:p w14:paraId="548D3D29" w14:textId="77777777" w:rsidR="00015F98" w:rsidRPr="00015F98" w:rsidRDefault="00015F98" w:rsidP="00767D81">
            <w:pPr>
              <w:pStyle w:val="TAH"/>
              <w:rPr>
                <w:ins w:id="9026" w:author="CR#0058" w:date="2024-11-24T21:54:00Z"/>
              </w:rPr>
            </w:pPr>
            <w:ins w:id="9027" w:author="CR#0058" w:date="2024-11-24T21:54:00Z">
              <w:r w:rsidRPr="00015F98">
                <w:t>Data type</w:t>
              </w:r>
            </w:ins>
          </w:p>
        </w:tc>
        <w:tc>
          <w:tcPr>
            <w:tcW w:w="217" w:type="pct"/>
            <w:shd w:val="clear" w:color="auto" w:fill="C0C0C0"/>
            <w:vAlign w:val="center"/>
          </w:tcPr>
          <w:p w14:paraId="49702FFA" w14:textId="77777777" w:rsidR="00015F98" w:rsidRPr="00015F98" w:rsidRDefault="00015F98" w:rsidP="00767D81">
            <w:pPr>
              <w:pStyle w:val="TAH"/>
              <w:rPr>
                <w:ins w:id="9028" w:author="CR#0058" w:date="2024-11-24T21:54:00Z"/>
              </w:rPr>
            </w:pPr>
            <w:ins w:id="9029" w:author="CR#0058" w:date="2024-11-24T21:54:00Z">
              <w:r w:rsidRPr="00015F98">
                <w:t>P</w:t>
              </w:r>
            </w:ins>
          </w:p>
        </w:tc>
        <w:tc>
          <w:tcPr>
            <w:tcW w:w="581" w:type="pct"/>
            <w:shd w:val="clear" w:color="auto" w:fill="C0C0C0"/>
            <w:vAlign w:val="center"/>
          </w:tcPr>
          <w:p w14:paraId="6FED5ABE" w14:textId="77777777" w:rsidR="00015F98" w:rsidRPr="00015F98" w:rsidRDefault="00015F98" w:rsidP="00767D81">
            <w:pPr>
              <w:pStyle w:val="TAH"/>
              <w:rPr>
                <w:ins w:id="9030" w:author="CR#0058" w:date="2024-11-24T21:54:00Z"/>
              </w:rPr>
            </w:pPr>
            <w:ins w:id="9031" w:author="CR#0058" w:date="2024-11-24T21:54:00Z">
              <w:r w:rsidRPr="00015F98">
                <w:t>Cardinality</w:t>
              </w:r>
            </w:ins>
          </w:p>
        </w:tc>
        <w:tc>
          <w:tcPr>
            <w:tcW w:w="2645" w:type="pct"/>
            <w:shd w:val="clear" w:color="auto" w:fill="C0C0C0"/>
            <w:vAlign w:val="center"/>
          </w:tcPr>
          <w:p w14:paraId="7FBF0B74" w14:textId="77777777" w:rsidR="00015F98" w:rsidRPr="00015F98" w:rsidRDefault="00015F98" w:rsidP="00767D81">
            <w:pPr>
              <w:pStyle w:val="TAH"/>
              <w:rPr>
                <w:ins w:id="9032" w:author="CR#0058" w:date="2024-11-24T21:54:00Z"/>
              </w:rPr>
            </w:pPr>
            <w:ins w:id="9033" w:author="CR#0058" w:date="2024-11-24T21:54:00Z">
              <w:r w:rsidRPr="00015F98">
                <w:t>Description</w:t>
              </w:r>
            </w:ins>
          </w:p>
        </w:tc>
      </w:tr>
      <w:tr w:rsidR="00015F98" w:rsidRPr="00015F98" w14:paraId="19C0A4B9" w14:textId="77777777" w:rsidTr="00767D81">
        <w:trPr>
          <w:jc w:val="center"/>
          <w:ins w:id="9034" w:author="CR#0058" w:date="2024-11-24T21:54:00Z"/>
        </w:trPr>
        <w:tc>
          <w:tcPr>
            <w:tcW w:w="825" w:type="pct"/>
            <w:shd w:val="clear" w:color="auto" w:fill="auto"/>
            <w:vAlign w:val="center"/>
          </w:tcPr>
          <w:p w14:paraId="0380CDB9" w14:textId="77777777" w:rsidR="00015F98" w:rsidRPr="00015F98" w:rsidRDefault="00015F98" w:rsidP="00767D81">
            <w:pPr>
              <w:pStyle w:val="TAL"/>
              <w:rPr>
                <w:ins w:id="9035" w:author="CR#0058" w:date="2024-11-24T21:54:00Z"/>
              </w:rPr>
            </w:pPr>
            <w:ins w:id="9036" w:author="CR#0058" w:date="2024-11-24T21:54:00Z">
              <w:r w:rsidRPr="00015F98">
                <w:t>Location</w:t>
              </w:r>
            </w:ins>
          </w:p>
        </w:tc>
        <w:tc>
          <w:tcPr>
            <w:tcW w:w="732" w:type="pct"/>
            <w:vAlign w:val="center"/>
          </w:tcPr>
          <w:p w14:paraId="7F60D785" w14:textId="77777777" w:rsidR="00015F98" w:rsidRPr="00015F98" w:rsidRDefault="00015F98" w:rsidP="00767D81">
            <w:pPr>
              <w:pStyle w:val="TAL"/>
              <w:rPr>
                <w:ins w:id="9037" w:author="CR#0058" w:date="2024-11-24T21:54:00Z"/>
              </w:rPr>
            </w:pPr>
            <w:ins w:id="9038" w:author="CR#0058" w:date="2024-11-24T21:54:00Z">
              <w:r w:rsidRPr="00015F98">
                <w:t>string</w:t>
              </w:r>
            </w:ins>
          </w:p>
        </w:tc>
        <w:tc>
          <w:tcPr>
            <w:tcW w:w="217" w:type="pct"/>
            <w:vAlign w:val="center"/>
          </w:tcPr>
          <w:p w14:paraId="4138F4B0" w14:textId="77777777" w:rsidR="00015F98" w:rsidRPr="00015F98" w:rsidRDefault="00015F98" w:rsidP="00767D81">
            <w:pPr>
              <w:pStyle w:val="TAC"/>
              <w:rPr>
                <w:ins w:id="9039" w:author="CR#0058" w:date="2024-11-24T21:54:00Z"/>
              </w:rPr>
            </w:pPr>
            <w:ins w:id="9040" w:author="CR#0058" w:date="2024-11-24T21:54:00Z">
              <w:r w:rsidRPr="00015F98">
                <w:t>M</w:t>
              </w:r>
            </w:ins>
          </w:p>
        </w:tc>
        <w:tc>
          <w:tcPr>
            <w:tcW w:w="581" w:type="pct"/>
            <w:vAlign w:val="center"/>
          </w:tcPr>
          <w:p w14:paraId="410FE904" w14:textId="77777777" w:rsidR="00015F98" w:rsidRPr="00015F98" w:rsidRDefault="00015F98" w:rsidP="00767D81">
            <w:pPr>
              <w:pStyle w:val="TAC"/>
              <w:rPr>
                <w:ins w:id="9041" w:author="CR#0058" w:date="2024-11-24T21:54:00Z"/>
              </w:rPr>
            </w:pPr>
            <w:ins w:id="9042" w:author="CR#0058" w:date="2024-11-24T21:54:00Z">
              <w:r w:rsidRPr="00015F98">
                <w:t>1</w:t>
              </w:r>
            </w:ins>
          </w:p>
        </w:tc>
        <w:tc>
          <w:tcPr>
            <w:tcW w:w="2645" w:type="pct"/>
            <w:shd w:val="clear" w:color="auto" w:fill="auto"/>
            <w:vAlign w:val="center"/>
          </w:tcPr>
          <w:p w14:paraId="1A6B1992" w14:textId="77777777" w:rsidR="00015F98" w:rsidRPr="00015F98" w:rsidRDefault="00015F98" w:rsidP="00767D81">
            <w:pPr>
              <w:pStyle w:val="TAL"/>
              <w:rPr>
                <w:ins w:id="9043" w:author="CR#0058" w:date="2024-11-24T21:54:00Z"/>
              </w:rPr>
            </w:pPr>
            <w:ins w:id="9044" w:author="CR#0058" w:date="2024-11-24T21:54:00Z">
              <w:r w:rsidRPr="00015F98">
                <w:t>Contains an alternative URI of the resource located in an alternative UAE Server.</w:t>
              </w:r>
            </w:ins>
          </w:p>
        </w:tc>
      </w:tr>
    </w:tbl>
    <w:p w14:paraId="0E7C06E8" w14:textId="77777777" w:rsidR="00015F98" w:rsidRPr="00015F98" w:rsidRDefault="00015F98" w:rsidP="00015F98">
      <w:pPr>
        <w:rPr>
          <w:ins w:id="9045" w:author="CR#0058" w:date="2024-11-24T21:54:00Z"/>
        </w:rPr>
      </w:pPr>
    </w:p>
    <w:p w14:paraId="4721A083" w14:textId="77777777" w:rsidR="00015F98" w:rsidRPr="00015F98" w:rsidRDefault="00015F98" w:rsidP="00015F98">
      <w:pPr>
        <w:pStyle w:val="TH"/>
        <w:rPr>
          <w:ins w:id="9046" w:author="CR#0058" w:date="2024-11-24T21:54:00Z"/>
        </w:rPr>
      </w:pPr>
      <w:ins w:id="9047" w:author="CR#0058" w:date="2024-11-24T21:54:00Z">
        <w:r w:rsidRPr="00015F98">
          <w:t>Table 6.8.3.3.3.3-5: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ins w:id="9048" w:author="CR#0058" w:date="2024-11-24T21:54:00Z"/>
        </w:trPr>
        <w:tc>
          <w:tcPr>
            <w:tcW w:w="825" w:type="pct"/>
            <w:shd w:val="clear" w:color="auto" w:fill="C0C0C0"/>
            <w:vAlign w:val="center"/>
          </w:tcPr>
          <w:p w14:paraId="70179E33" w14:textId="77777777" w:rsidR="00015F98" w:rsidRPr="00015F98" w:rsidRDefault="00015F98" w:rsidP="00767D81">
            <w:pPr>
              <w:pStyle w:val="TAH"/>
              <w:rPr>
                <w:ins w:id="9049" w:author="CR#0058" w:date="2024-11-24T21:54:00Z"/>
              </w:rPr>
            </w:pPr>
            <w:ins w:id="9050" w:author="CR#0058" w:date="2024-11-24T21:54:00Z">
              <w:r w:rsidRPr="00015F98">
                <w:t>Name</w:t>
              </w:r>
            </w:ins>
          </w:p>
        </w:tc>
        <w:tc>
          <w:tcPr>
            <w:tcW w:w="732" w:type="pct"/>
            <w:shd w:val="clear" w:color="auto" w:fill="C0C0C0"/>
            <w:vAlign w:val="center"/>
          </w:tcPr>
          <w:p w14:paraId="551CF7D9" w14:textId="77777777" w:rsidR="00015F98" w:rsidRPr="00015F98" w:rsidRDefault="00015F98" w:rsidP="00767D81">
            <w:pPr>
              <w:pStyle w:val="TAH"/>
              <w:rPr>
                <w:ins w:id="9051" w:author="CR#0058" w:date="2024-11-24T21:54:00Z"/>
              </w:rPr>
            </w:pPr>
            <w:ins w:id="9052" w:author="CR#0058" w:date="2024-11-24T21:54:00Z">
              <w:r w:rsidRPr="00015F98">
                <w:t>Data type</w:t>
              </w:r>
            </w:ins>
          </w:p>
        </w:tc>
        <w:tc>
          <w:tcPr>
            <w:tcW w:w="217" w:type="pct"/>
            <w:shd w:val="clear" w:color="auto" w:fill="C0C0C0"/>
            <w:vAlign w:val="center"/>
          </w:tcPr>
          <w:p w14:paraId="535D1A45" w14:textId="77777777" w:rsidR="00015F98" w:rsidRPr="00015F98" w:rsidRDefault="00015F98" w:rsidP="00767D81">
            <w:pPr>
              <w:pStyle w:val="TAH"/>
              <w:rPr>
                <w:ins w:id="9053" w:author="CR#0058" w:date="2024-11-24T21:54:00Z"/>
              </w:rPr>
            </w:pPr>
            <w:ins w:id="9054" w:author="CR#0058" w:date="2024-11-24T21:54:00Z">
              <w:r w:rsidRPr="00015F98">
                <w:t>P</w:t>
              </w:r>
            </w:ins>
          </w:p>
        </w:tc>
        <w:tc>
          <w:tcPr>
            <w:tcW w:w="581" w:type="pct"/>
            <w:shd w:val="clear" w:color="auto" w:fill="C0C0C0"/>
            <w:vAlign w:val="center"/>
          </w:tcPr>
          <w:p w14:paraId="35C5AC1F" w14:textId="77777777" w:rsidR="00015F98" w:rsidRPr="00015F98" w:rsidRDefault="00015F98" w:rsidP="00767D81">
            <w:pPr>
              <w:pStyle w:val="TAH"/>
              <w:rPr>
                <w:ins w:id="9055" w:author="CR#0058" w:date="2024-11-24T21:54:00Z"/>
              </w:rPr>
            </w:pPr>
            <w:ins w:id="9056" w:author="CR#0058" w:date="2024-11-24T21:54:00Z">
              <w:r w:rsidRPr="00015F98">
                <w:t>Cardinality</w:t>
              </w:r>
            </w:ins>
          </w:p>
        </w:tc>
        <w:tc>
          <w:tcPr>
            <w:tcW w:w="2645" w:type="pct"/>
            <w:shd w:val="clear" w:color="auto" w:fill="C0C0C0"/>
            <w:vAlign w:val="center"/>
          </w:tcPr>
          <w:p w14:paraId="7B69000B" w14:textId="77777777" w:rsidR="00015F98" w:rsidRPr="00015F98" w:rsidRDefault="00015F98" w:rsidP="00767D81">
            <w:pPr>
              <w:pStyle w:val="TAH"/>
              <w:rPr>
                <w:ins w:id="9057" w:author="CR#0058" w:date="2024-11-24T21:54:00Z"/>
              </w:rPr>
            </w:pPr>
            <w:ins w:id="9058" w:author="CR#0058" w:date="2024-11-24T21:54:00Z">
              <w:r w:rsidRPr="00015F98">
                <w:t>Description</w:t>
              </w:r>
            </w:ins>
          </w:p>
        </w:tc>
      </w:tr>
      <w:tr w:rsidR="00015F98" w:rsidRPr="00015F98" w14:paraId="70146176" w14:textId="77777777" w:rsidTr="00767D81">
        <w:trPr>
          <w:jc w:val="center"/>
          <w:ins w:id="9059" w:author="CR#0058" w:date="2024-11-24T21:54:00Z"/>
        </w:trPr>
        <w:tc>
          <w:tcPr>
            <w:tcW w:w="825" w:type="pct"/>
            <w:shd w:val="clear" w:color="auto" w:fill="auto"/>
            <w:vAlign w:val="center"/>
          </w:tcPr>
          <w:p w14:paraId="05313313" w14:textId="77777777" w:rsidR="00015F98" w:rsidRPr="00015F98" w:rsidRDefault="00015F98" w:rsidP="00767D81">
            <w:pPr>
              <w:pStyle w:val="TAL"/>
              <w:rPr>
                <w:ins w:id="9060" w:author="CR#0058" w:date="2024-11-24T21:54:00Z"/>
              </w:rPr>
            </w:pPr>
            <w:ins w:id="9061" w:author="CR#0058" w:date="2024-11-24T21:54:00Z">
              <w:r w:rsidRPr="00015F98">
                <w:t>Location</w:t>
              </w:r>
            </w:ins>
          </w:p>
        </w:tc>
        <w:tc>
          <w:tcPr>
            <w:tcW w:w="732" w:type="pct"/>
            <w:vAlign w:val="center"/>
          </w:tcPr>
          <w:p w14:paraId="4B81207D" w14:textId="77777777" w:rsidR="00015F98" w:rsidRPr="00015F98" w:rsidRDefault="00015F98" w:rsidP="00767D81">
            <w:pPr>
              <w:pStyle w:val="TAL"/>
              <w:rPr>
                <w:ins w:id="9062" w:author="CR#0058" w:date="2024-11-24T21:54:00Z"/>
              </w:rPr>
            </w:pPr>
            <w:ins w:id="9063" w:author="CR#0058" w:date="2024-11-24T21:54:00Z">
              <w:r w:rsidRPr="00015F98">
                <w:t>string</w:t>
              </w:r>
            </w:ins>
          </w:p>
        </w:tc>
        <w:tc>
          <w:tcPr>
            <w:tcW w:w="217" w:type="pct"/>
            <w:vAlign w:val="center"/>
          </w:tcPr>
          <w:p w14:paraId="33C84B47" w14:textId="77777777" w:rsidR="00015F98" w:rsidRPr="00015F98" w:rsidRDefault="00015F98" w:rsidP="00767D81">
            <w:pPr>
              <w:pStyle w:val="TAC"/>
              <w:rPr>
                <w:ins w:id="9064" w:author="CR#0058" w:date="2024-11-24T21:54:00Z"/>
              </w:rPr>
            </w:pPr>
            <w:ins w:id="9065" w:author="CR#0058" w:date="2024-11-24T21:54:00Z">
              <w:r w:rsidRPr="00015F98">
                <w:t>M</w:t>
              </w:r>
            </w:ins>
          </w:p>
        </w:tc>
        <w:tc>
          <w:tcPr>
            <w:tcW w:w="581" w:type="pct"/>
            <w:vAlign w:val="center"/>
          </w:tcPr>
          <w:p w14:paraId="25FCC3E7" w14:textId="77777777" w:rsidR="00015F98" w:rsidRPr="00015F98" w:rsidRDefault="00015F98" w:rsidP="00767D81">
            <w:pPr>
              <w:pStyle w:val="TAC"/>
              <w:rPr>
                <w:ins w:id="9066" w:author="CR#0058" w:date="2024-11-24T21:54:00Z"/>
              </w:rPr>
            </w:pPr>
            <w:ins w:id="9067" w:author="CR#0058" w:date="2024-11-24T21:54:00Z">
              <w:r w:rsidRPr="00015F98">
                <w:t>1</w:t>
              </w:r>
            </w:ins>
          </w:p>
        </w:tc>
        <w:tc>
          <w:tcPr>
            <w:tcW w:w="2645" w:type="pct"/>
            <w:shd w:val="clear" w:color="auto" w:fill="auto"/>
            <w:vAlign w:val="center"/>
          </w:tcPr>
          <w:p w14:paraId="6CF437FA" w14:textId="77777777" w:rsidR="00015F98" w:rsidRPr="00015F98" w:rsidRDefault="00015F98" w:rsidP="00767D81">
            <w:pPr>
              <w:pStyle w:val="TAL"/>
              <w:rPr>
                <w:ins w:id="9068" w:author="CR#0058" w:date="2024-11-24T21:54:00Z"/>
              </w:rPr>
            </w:pPr>
            <w:ins w:id="9069" w:author="CR#0058" w:date="2024-11-24T21:54:00Z">
              <w:r w:rsidRPr="00015F98">
                <w:t>Contains an alternative URI of the resource located in an alternative UAE Server.</w:t>
              </w:r>
            </w:ins>
          </w:p>
        </w:tc>
      </w:tr>
    </w:tbl>
    <w:p w14:paraId="58EBDE95" w14:textId="77777777" w:rsidR="00015F98" w:rsidRPr="00015F98" w:rsidRDefault="00015F98" w:rsidP="00015F98">
      <w:pPr>
        <w:rPr>
          <w:ins w:id="9070" w:author="CR#0058" w:date="2024-11-24T21:54:00Z"/>
        </w:rPr>
      </w:pPr>
    </w:p>
    <w:p w14:paraId="6BC6D790" w14:textId="77777777" w:rsidR="00015F98" w:rsidRPr="00015F98" w:rsidRDefault="00015F98" w:rsidP="00015F98">
      <w:pPr>
        <w:pStyle w:val="Heading6"/>
        <w:rPr>
          <w:ins w:id="9071" w:author="CR#0058" w:date="2024-11-24T21:54:00Z"/>
        </w:rPr>
      </w:pPr>
      <w:bookmarkStart w:id="9072" w:name="_Toc168599552"/>
      <w:bookmarkStart w:id="9073" w:name="_Toc183379372"/>
      <w:bookmarkStart w:id="9074" w:name="_Toc184794706"/>
      <w:ins w:id="9075" w:author="CR#0058" w:date="2024-11-24T21:54:00Z">
        <w:r w:rsidRPr="00015F98">
          <w:lastRenderedPageBreak/>
          <w:t>6.8.3.3.3.4</w:t>
        </w:r>
        <w:r w:rsidRPr="00015F98">
          <w:tab/>
          <w:t>DELETE</w:t>
        </w:r>
        <w:bookmarkEnd w:id="9072"/>
        <w:bookmarkEnd w:id="9073"/>
        <w:bookmarkEnd w:id="9074"/>
      </w:ins>
    </w:p>
    <w:p w14:paraId="46489C8F" w14:textId="77777777" w:rsidR="00015F98" w:rsidRPr="00015F98" w:rsidRDefault="00015F98" w:rsidP="00015F98">
      <w:pPr>
        <w:rPr>
          <w:ins w:id="9076" w:author="CR#0058" w:date="2024-11-24T21:54:00Z"/>
          <w:noProof/>
          <w:lang w:eastAsia="zh-CN"/>
        </w:rPr>
      </w:pPr>
      <w:ins w:id="9077" w:author="CR#0058" w:date="2024-11-24T21:54:00Z">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ins>
    </w:p>
    <w:p w14:paraId="6AAAED7E" w14:textId="77777777" w:rsidR="00015F98" w:rsidRPr="00015F98" w:rsidRDefault="00015F98" w:rsidP="00015F98">
      <w:pPr>
        <w:rPr>
          <w:ins w:id="9078" w:author="CR#0058" w:date="2024-11-24T21:54:00Z"/>
        </w:rPr>
      </w:pPr>
      <w:ins w:id="9079" w:author="CR#0058" w:date="2024-11-24T21:54:00Z">
        <w:r w:rsidRPr="00015F98">
          <w:t>This method shall support the URI query parameters specified in table 6.8.3.3.3.4-1.</w:t>
        </w:r>
      </w:ins>
    </w:p>
    <w:p w14:paraId="3A65E8EB" w14:textId="77777777" w:rsidR="00015F98" w:rsidRPr="00015F98" w:rsidRDefault="00015F98" w:rsidP="00015F98">
      <w:pPr>
        <w:pStyle w:val="TH"/>
        <w:rPr>
          <w:ins w:id="9080" w:author="CR#0058" w:date="2024-11-24T21:54:00Z"/>
          <w:rFonts w:cs="Arial"/>
        </w:rPr>
      </w:pPr>
      <w:ins w:id="9081" w:author="CR#0058" w:date="2024-11-24T21:54:00Z">
        <w:r w:rsidRPr="00015F98">
          <w:t>Table 6.8.3.3.3.4-1: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ins w:id="9082" w:author="CR#0058" w:date="2024-11-24T21:54:00Z"/>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rPr>
                <w:ins w:id="9083" w:author="CR#0058" w:date="2024-11-24T21:54:00Z"/>
              </w:rPr>
            </w:pPr>
            <w:ins w:id="9084" w:author="CR#0058" w:date="2024-11-24T21:54:00Z">
              <w:r w:rsidRPr="00015F98">
                <w:t>Name</w:t>
              </w:r>
            </w:ins>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rPr>
                <w:ins w:id="9085" w:author="CR#0058" w:date="2024-11-24T21:54:00Z"/>
              </w:rPr>
            </w:pPr>
            <w:ins w:id="9086" w:author="CR#0058" w:date="2024-11-24T21:54:00Z">
              <w:r w:rsidRPr="00015F98">
                <w:t>Data type</w:t>
              </w:r>
            </w:ins>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rPr>
                <w:ins w:id="9087" w:author="CR#0058" w:date="2024-11-24T21:54:00Z"/>
              </w:rPr>
            </w:pPr>
            <w:ins w:id="9088" w:author="CR#0058" w:date="2024-11-24T21:54:00Z">
              <w:r w:rsidRPr="00015F98">
                <w:t>P</w:t>
              </w:r>
            </w:ins>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rPr>
                <w:ins w:id="9089" w:author="CR#0058" w:date="2024-11-24T21:54:00Z"/>
              </w:rPr>
            </w:pPr>
            <w:ins w:id="9090" w:author="CR#0058" w:date="2024-11-24T21:54:00Z">
              <w:r w:rsidRPr="00015F98">
                <w:t>Cardinality</w:t>
              </w:r>
            </w:ins>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rPr>
                <w:ins w:id="9091" w:author="CR#0058" w:date="2024-11-24T21:54:00Z"/>
              </w:rPr>
            </w:pPr>
            <w:ins w:id="9092" w:author="CR#0058" w:date="2024-11-24T21:54:00Z">
              <w:r w:rsidRPr="00015F98">
                <w:t>Description</w:t>
              </w:r>
            </w:ins>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rPr>
                <w:ins w:id="9093" w:author="CR#0058" w:date="2024-11-24T21:54:00Z"/>
              </w:rPr>
            </w:pPr>
            <w:ins w:id="9094" w:author="CR#0058" w:date="2024-11-24T21:54:00Z">
              <w:r w:rsidRPr="00015F98">
                <w:t>Applicability</w:t>
              </w:r>
            </w:ins>
          </w:p>
        </w:tc>
      </w:tr>
      <w:tr w:rsidR="00015F98" w:rsidRPr="00015F98" w14:paraId="2E580C27" w14:textId="77777777" w:rsidTr="00767D81">
        <w:trPr>
          <w:jc w:val="center"/>
          <w:ins w:id="9095" w:author="CR#0058" w:date="2024-11-24T21:54:00Z"/>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rPr>
                <w:ins w:id="9096" w:author="CR#0058" w:date="2024-11-24T21:54:00Z"/>
              </w:rPr>
            </w:pPr>
            <w:ins w:id="9097" w:author="CR#0058" w:date="2024-11-24T21:54:00Z">
              <w:r w:rsidRPr="00015F98">
                <w:t>n/a</w:t>
              </w:r>
            </w:ins>
          </w:p>
        </w:tc>
        <w:tc>
          <w:tcPr>
            <w:tcW w:w="731" w:type="pct"/>
            <w:tcBorders>
              <w:top w:val="single" w:sz="6" w:space="0" w:color="auto"/>
            </w:tcBorders>
            <w:vAlign w:val="center"/>
          </w:tcPr>
          <w:p w14:paraId="2B43B21F" w14:textId="77777777" w:rsidR="00015F98" w:rsidRPr="00015F98" w:rsidRDefault="00015F98" w:rsidP="00767D81">
            <w:pPr>
              <w:pStyle w:val="TAL"/>
              <w:rPr>
                <w:ins w:id="9098" w:author="CR#0058" w:date="2024-11-24T21:54:00Z"/>
              </w:rPr>
            </w:pPr>
          </w:p>
        </w:tc>
        <w:tc>
          <w:tcPr>
            <w:tcW w:w="215" w:type="pct"/>
            <w:tcBorders>
              <w:top w:val="single" w:sz="6" w:space="0" w:color="auto"/>
            </w:tcBorders>
            <w:vAlign w:val="center"/>
          </w:tcPr>
          <w:p w14:paraId="5F1508A8" w14:textId="77777777" w:rsidR="00015F98" w:rsidRPr="00015F98" w:rsidRDefault="00015F98" w:rsidP="00767D81">
            <w:pPr>
              <w:pStyle w:val="TAC"/>
              <w:rPr>
                <w:ins w:id="9099" w:author="CR#0058" w:date="2024-11-24T21:54:00Z"/>
              </w:rPr>
            </w:pPr>
          </w:p>
        </w:tc>
        <w:tc>
          <w:tcPr>
            <w:tcW w:w="580" w:type="pct"/>
            <w:tcBorders>
              <w:top w:val="single" w:sz="6" w:space="0" w:color="auto"/>
            </w:tcBorders>
            <w:vAlign w:val="center"/>
          </w:tcPr>
          <w:p w14:paraId="44F9F41E" w14:textId="77777777" w:rsidR="00015F98" w:rsidRPr="00015F98" w:rsidRDefault="00015F98" w:rsidP="00767D81">
            <w:pPr>
              <w:pStyle w:val="TAC"/>
              <w:rPr>
                <w:ins w:id="9100" w:author="CR#0058" w:date="2024-11-24T21:54:00Z"/>
              </w:rPr>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rPr>
                <w:ins w:id="9101" w:author="CR#0058" w:date="2024-11-24T21:54:00Z"/>
              </w:rPr>
            </w:pPr>
          </w:p>
        </w:tc>
        <w:tc>
          <w:tcPr>
            <w:tcW w:w="796" w:type="pct"/>
            <w:tcBorders>
              <w:top w:val="single" w:sz="6" w:space="0" w:color="auto"/>
            </w:tcBorders>
            <w:vAlign w:val="center"/>
          </w:tcPr>
          <w:p w14:paraId="3E0DB14F" w14:textId="77777777" w:rsidR="00015F98" w:rsidRPr="00015F98" w:rsidRDefault="00015F98" w:rsidP="00767D81">
            <w:pPr>
              <w:pStyle w:val="TAL"/>
              <w:rPr>
                <w:ins w:id="9102" w:author="CR#0058" w:date="2024-11-24T21:54:00Z"/>
              </w:rPr>
            </w:pPr>
          </w:p>
        </w:tc>
      </w:tr>
    </w:tbl>
    <w:p w14:paraId="02D6EF97" w14:textId="77777777" w:rsidR="00015F98" w:rsidRPr="00015F98" w:rsidRDefault="00015F98" w:rsidP="00015F98">
      <w:pPr>
        <w:rPr>
          <w:ins w:id="9103" w:author="CR#0058" w:date="2024-11-24T21:54:00Z"/>
        </w:rPr>
      </w:pPr>
    </w:p>
    <w:p w14:paraId="0AB228E9" w14:textId="77777777" w:rsidR="00015F98" w:rsidRPr="00015F98" w:rsidRDefault="00015F98" w:rsidP="00015F98">
      <w:pPr>
        <w:rPr>
          <w:ins w:id="9104" w:author="CR#0058" w:date="2024-11-24T21:54:00Z"/>
        </w:rPr>
      </w:pPr>
      <w:ins w:id="9105" w:author="CR#0058" w:date="2024-11-24T21:54:00Z">
        <w:r w:rsidRPr="00015F98">
          <w:t>This method shall support the request data structures specified in table 6.8.3.3.3.4-2 and the response data structures and response codes specified in table 6.8.3.3.3.4-3.</w:t>
        </w:r>
      </w:ins>
    </w:p>
    <w:p w14:paraId="6FD816D6" w14:textId="77777777" w:rsidR="00015F98" w:rsidRPr="00015F98" w:rsidRDefault="00015F98" w:rsidP="00015F98">
      <w:pPr>
        <w:pStyle w:val="TH"/>
        <w:rPr>
          <w:ins w:id="9106" w:author="CR#0058" w:date="2024-11-24T21:54:00Z"/>
        </w:rPr>
      </w:pPr>
      <w:ins w:id="9107" w:author="CR#0058" w:date="2024-11-24T21:54:00Z">
        <w:r w:rsidRPr="00015F98">
          <w:t>Table 6.8.3.3.3.4-2: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ins w:id="9108" w:author="CR#0058" w:date="2024-11-24T21:54:00Z"/>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rPr>
                <w:ins w:id="9109" w:author="CR#0058" w:date="2024-11-24T21:54:00Z"/>
              </w:rPr>
            </w:pPr>
            <w:ins w:id="9110" w:author="CR#0058" w:date="2024-11-24T21:54:00Z">
              <w:r w:rsidRPr="00015F98">
                <w:t>Data type</w:t>
              </w:r>
            </w:ins>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rPr>
                <w:ins w:id="9111" w:author="CR#0058" w:date="2024-11-24T21:54:00Z"/>
              </w:rPr>
            </w:pPr>
            <w:ins w:id="9112" w:author="CR#0058" w:date="2024-11-24T21:54:00Z">
              <w:r w:rsidRPr="00015F98">
                <w:t>P</w:t>
              </w:r>
            </w:ins>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rPr>
                <w:ins w:id="9113" w:author="CR#0058" w:date="2024-11-24T21:54:00Z"/>
              </w:rPr>
            </w:pPr>
            <w:ins w:id="9114" w:author="CR#0058" w:date="2024-11-24T21:54:00Z">
              <w:r w:rsidRPr="00015F98">
                <w:t>Cardinality</w:t>
              </w:r>
            </w:ins>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rPr>
                <w:ins w:id="9115" w:author="CR#0058" w:date="2024-11-24T21:54:00Z"/>
              </w:rPr>
            </w:pPr>
            <w:ins w:id="9116" w:author="CR#0058" w:date="2024-11-24T21:54:00Z">
              <w:r w:rsidRPr="00015F98">
                <w:t>Description</w:t>
              </w:r>
            </w:ins>
          </w:p>
        </w:tc>
      </w:tr>
      <w:tr w:rsidR="00015F98" w:rsidRPr="00015F98" w14:paraId="324C3951" w14:textId="77777777" w:rsidTr="00767D81">
        <w:trPr>
          <w:jc w:val="center"/>
          <w:ins w:id="9117" w:author="CR#0058" w:date="2024-11-24T21:54:00Z"/>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rPr>
                <w:ins w:id="9118" w:author="CR#0058" w:date="2024-11-24T21:54:00Z"/>
              </w:rPr>
            </w:pPr>
            <w:ins w:id="9119" w:author="CR#0058" w:date="2024-11-24T21:54:00Z">
              <w:r w:rsidRPr="00015F98">
                <w:t>n/a</w:t>
              </w:r>
            </w:ins>
          </w:p>
        </w:tc>
        <w:tc>
          <w:tcPr>
            <w:tcW w:w="426" w:type="dxa"/>
            <w:tcBorders>
              <w:top w:val="single" w:sz="6" w:space="0" w:color="auto"/>
            </w:tcBorders>
            <w:vAlign w:val="center"/>
          </w:tcPr>
          <w:p w14:paraId="0830D3DB" w14:textId="77777777" w:rsidR="00015F98" w:rsidRPr="00015F98" w:rsidRDefault="00015F98" w:rsidP="00767D81">
            <w:pPr>
              <w:pStyle w:val="TAC"/>
              <w:rPr>
                <w:ins w:id="9120" w:author="CR#0058" w:date="2024-11-24T21:54:00Z"/>
              </w:rPr>
            </w:pPr>
          </w:p>
        </w:tc>
        <w:tc>
          <w:tcPr>
            <w:tcW w:w="1160" w:type="dxa"/>
            <w:tcBorders>
              <w:top w:val="single" w:sz="6" w:space="0" w:color="auto"/>
            </w:tcBorders>
            <w:vAlign w:val="center"/>
          </w:tcPr>
          <w:p w14:paraId="543C2909" w14:textId="77777777" w:rsidR="00015F98" w:rsidRPr="00015F98" w:rsidRDefault="00015F98" w:rsidP="00767D81">
            <w:pPr>
              <w:pStyle w:val="TAC"/>
              <w:rPr>
                <w:ins w:id="9121" w:author="CR#0058" w:date="2024-11-24T21:54:00Z"/>
              </w:rPr>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rPr>
                <w:ins w:id="9122" w:author="CR#0058" w:date="2024-11-24T21:54:00Z"/>
              </w:rPr>
            </w:pPr>
          </w:p>
        </w:tc>
      </w:tr>
    </w:tbl>
    <w:p w14:paraId="313F97AB" w14:textId="77777777" w:rsidR="00015F98" w:rsidRPr="00015F98" w:rsidRDefault="00015F98" w:rsidP="00015F98">
      <w:pPr>
        <w:rPr>
          <w:ins w:id="9123" w:author="CR#0058" w:date="2024-11-24T21:54:00Z"/>
        </w:rPr>
      </w:pPr>
    </w:p>
    <w:p w14:paraId="6FAA3A48" w14:textId="77777777" w:rsidR="00015F98" w:rsidRPr="00015F98" w:rsidRDefault="00015F98" w:rsidP="00015F98">
      <w:pPr>
        <w:pStyle w:val="TH"/>
        <w:rPr>
          <w:ins w:id="9124" w:author="CR#0058" w:date="2024-11-24T21:54:00Z"/>
        </w:rPr>
      </w:pPr>
      <w:ins w:id="9125" w:author="CR#0058" w:date="2024-11-24T21:54:00Z">
        <w:r w:rsidRPr="00015F98">
          <w:t>Table 6.8.3.3.3.4-3: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ins w:id="9126" w:author="CR#0058" w:date="2024-11-24T21:54:00Z"/>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rPr>
                <w:ins w:id="9127" w:author="CR#0058" w:date="2024-11-24T21:54:00Z"/>
              </w:rPr>
            </w:pPr>
            <w:ins w:id="9128" w:author="CR#0058" w:date="2024-11-24T21:54:00Z">
              <w:r w:rsidRPr="00015F98">
                <w:t>Data type</w:t>
              </w:r>
            </w:ins>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rPr>
                <w:ins w:id="9129" w:author="CR#0058" w:date="2024-11-24T21:54:00Z"/>
              </w:rPr>
            </w:pPr>
            <w:ins w:id="9130" w:author="CR#0058" w:date="2024-11-24T21:54:00Z">
              <w:r w:rsidRPr="00015F98">
                <w:t>P</w:t>
              </w:r>
            </w:ins>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rPr>
                <w:ins w:id="9131" w:author="CR#0058" w:date="2024-11-24T21:54:00Z"/>
              </w:rPr>
            </w:pPr>
            <w:ins w:id="9132" w:author="CR#0058" w:date="2024-11-24T21:54:00Z">
              <w:r w:rsidRPr="00015F98">
                <w:t>Cardinality</w:t>
              </w:r>
            </w:ins>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rPr>
                <w:ins w:id="9133" w:author="CR#0058" w:date="2024-11-24T21:54:00Z"/>
              </w:rPr>
            </w:pPr>
            <w:ins w:id="9134" w:author="CR#0058" w:date="2024-11-24T21:54:00Z">
              <w:r w:rsidRPr="00015F98">
                <w:t>Response</w:t>
              </w:r>
            </w:ins>
          </w:p>
          <w:p w14:paraId="504F4459" w14:textId="77777777" w:rsidR="00015F98" w:rsidRPr="00015F98" w:rsidRDefault="00015F98" w:rsidP="00767D81">
            <w:pPr>
              <w:pStyle w:val="TAH"/>
              <w:rPr>
                <w:ins w:id="9135" w:author="CR#0058" w:date="2024-11-24T21:54:00Z"/>
              </w:rPr>
            </w:pPr>
            <w:ins w:id="9136" w:author="CR#0058" w:date="2024-11-24T21:54:00Z">
              <w:r w:rsidRPr="00015F98">
                <w:t>codes</w:t>
              </w:r>
            </w:ins>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rPr>
                <w:ins w:id="9137" w:author="CR#0058" w:date="2024-11-24T21:54:00Z"/>
              </w:rPr>
            </w:pPr>
            <w:ins w:id="9138" w:author="CR#0058" w:date="2024-11-24T21:54:00Z">
              <w:r w:rsidRPr="00015F98">
                <w:t>Description</w:t>
              </w:r>
            </w:ins>
          </w:p>
        </w:tc>
      </w:tr>
      <w:tr w:rsidR="00015F98" w:rsidRPr="00015F98" w14:paraId="6FD54D7B" w14:textId="77777777" w:rsidTr="00767D81">
        <w:trPr>
          <w:jc w:val="center"/>
          <w:ins w:id="9139" w:author="CR#0058" w:date="2024-11-24T21:54:00Z"/>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rPr>
                <w:ins w:id="9140" w:author="CR#0058" w:date="2024-11-24T21:54:00Z"/>
              </w:rPr>
            </w:pPr>
            <w:ins w:id="9141" w:author="CR#0058" w:date="2024-11-24T21:54:00Z">
              <w:r w:rsidRPr="00015F98">
                <w:t>n/a</w:t>
              </w:r>
            </w:ins>
          </w:p>
        </w:tc>
        <w:tc>
          <w:tcPr>
            <w:tcW w:w="221" w:type="pct"/>
            <w:tcBorders>
              <w:top w:val="single" w:sz="6" w:space="0" w:color="auto"/>
            </w:tcBorders>
            <w:vAlign w:val="center"/>
          </w:tcPr>
          <w:p w14:paraId="2F59A18D" w14:textId="77777777" w:rsidR="00015F98" w:rsidRPr="00015F98" w:rsidRDefault="00015F98" w:rsidP="00767D81">
            <w:pPr>
              <w:pStyle w:val="TAC"/>
              <w:rPr>
                <w:ins w:id="9142" w:author="CR#0058" w:date="2024-11-24T21:54:00Z"/>
              </w:rPr>
            </w:pPr>
          </w:p>
        </w:tc>
        <w:tc>
          <w:tcPr>
            <w:tcW w:w="597" w:type="pct"/>
            <w:tcBorders>
              <w:top w:val="single" w:sz="6" w:space="0" w:color="auto"/>
            </w:tcBorders>
            <w:vAlign w:val="center"/>
          </w:tcPr>
          <w:p w14:paraId="1C975812" w14:textId="77777777" w:rsidR="00015F98" w:rsidRPr="00015F98" w:rsidRDefault="00015F98" w:rsidP="00767D81">
            <w:pPr>
              <w:pStyle w:val="TAC"/>
              <w:rPr>
                <w:ins w:id="9143" w:author="CR#0058" w:date="2024-11-24T21:54:00Z"/>
              </w:rPr>
            </w:pPr>
          </w:p>
        </w:tc>
        <w:tc>
          <w:tcPr>
            <w:tcW w:w="728" w:type="pct"/>
            <w:tcBorders>
              <w:top w:val="single" w:sz="6" w:space="0" w:color="auto"/>
            </w:tcBorders>
            <w:vAlign w:val="center"/>
          </w:tcPr>
          <w:p w14:paraId="751A66B4" w14:textId="77777777" w:rsidR="00015F98" w:rsidRPr="00015F98" w:rsidRDefault="00015F98" w:rsidP="00767D81">
            <w:pPr>
              <w:pStyle w:val="TAL"/>
              <w:rPr>
                <w:ins w:id="9144" w:author="CR#0058" w:date="2024-11-24T21:54:00Z"/>
              </w:rPr>
            </w:pPr>
            <w:ins w:id="9145" w:author="CR#0058" w:date="2024-11-24T21:54:00Z">
              <w:r w:rsidRPr="00015F98">
                <w:t>204 No Content</w:t>
              </w:r>
            </w:ins>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rPr>
                <w:ins w:id="9146" w:author="CR#0058" w:date="2024-11-24T21:54:00Z"/>
              </w:rPr>
            </w:pPr>
            <w:ins w:id="9147" w:author="CR#0058" w:date="2024-11-24T21:54:00Z">
              <w:r w:rsidRPr="00015F98">
                <w:t xml:space="preserve">Successful case. The "Individual </w:t>
              </w:r>
              <w:r w:rsidRPr="00015F98">
                <w:rPr>
                  <w:rFonts w:eastAsia="Calibri"/>
                </w:rPr>
                <w:t>NTZ Configuration"</w:t>
              </w:r>
              <w:r w:rsidRPr="00015F98">
                <w:t xml:space="preserve"> resource is successfully deleted.</w:t>
              </w:r>
            </w:ins>
          </w:p>
        </w:tc>
      </w:tr>
      <w:tr w:rsidR="00015F98" w:rsidRPr="00015F98" w14:paraId="7503C1C4" w14:textId="77777777" w:rsidTr="00767D81">
        <w:trPr>
          <w:jc w:val="center"/>
          <w:ins w:id="9148" w:author="CR#0058" w:date="2024-11-24T21:54:00Z"/>
        </w:trPr>
        <w:tc>
          <w:tcPr>
            <w:tcW w:w="881" w:type="pct"/>
            <w:shd w:val="clear" w:color="auto" w:fill="auto"/>
            <w:vAlign w:val="center"/>
          </w:tcPr>
          <w:p w14:paraId="650A48F0" w14:textId="77777777" w:rsidR="00015F98" w:rsidRPr="00015F98" w:rsidRDefault="00015F98" w:rsidP="00767D81">
            <w:pPr>
              <w:pStyle w:val="TAL"/>
              <w:rPr>
                <w:ins w:id="9149" w:author="CR#0058" w:date="2024-11-24T21:54:00Z"/>
              </w:rPr>
            </w:pPr>
            <w:ins w:id="9150" w:author="CR#0058" w:date="2024-11-24T21:54:00Z">
              <w:r w:rsidRPr="00015F98">
                <w:t>n/a</w:t>
              </w:r>
            </w:ins>
          </w:p>
        </w:tc>
        <w:tc>
          <w:tcPr>
            <w:tcW w:w="221" w:type="pct"/>
            <w:vAlign w:val="center"/>
          </w:tcPr>
          <w:p w14:paraId="569D16B2" w14:textId="77777777" w:rsidR="00015F98" w:rsidRPr="00015F98" w:rsidRDefault="00015F98" w:rsidP="00767D81">
            <w:pPr>
              <w:pStyle w:val="TAC"/>
              <w:rPr>
                <w:ins w:id="9151" w:author="CR#0058" w:date="2024-11-24T21:54:00Z"/>
              </w:rPr>
            </w:pPr>
          </w:p>
        </w:tc>
        <w:tc>
          <w:tcPr>
            <w:tcW w:w="597" w:type="pct"/>
            <w:vAlign w:val="center"/>
          </w:tcPr>
          <w:p w14:paraId="637CA000" w14:textId="77777777" w:rsidR="00015F98" w:rsidRPr="00015F98" w:rsidRDefault="00015F98" w:rsidP="00767D81">
            <w:pPr>
              <w:pStyle w:val="TAC"/>
              <w:rPr>
                <w:ins w:id="9152" w:author="CR#0058" w:date="2024-11-24T21:54:00Z"/>
              </w:rPr>
            </w:pPr>
          </w:p>
        </w:tc>
        <w:tc>
          <w:tcPr>
            <w:tcW w:w="728" w:type="pct"/>
            <w:vAlign w:val="center"/>
          </w:tcPr>
          <w:p w14:paraId="3F130B13" w14:textId="77777777" w:rsidR="00015F98" w:rsidRPr="00015F98" w:rsidRDefault="00015F98" w:rsidP="00767D81">
            <w:pPr>
              <w:pStyle w:val="TAL"/>
              <w:rPr>
                <w:ins w:id="9153" w:author="CR#0058" w:date="2024-11-24T21:54:00Z"/>
              </w:rPr>
            </w:pPr>
            <w:ins w:id="9154" w:author="CR#0058" w:date="2024-11-24T21:54:00Z">
              <w:r w:rsidRPr="00015F98">
                <w:t>307 Temporary Redirect</w:t>
              </w:r>
            </w:ins>
          </w:p>
        </w:tc>
        <w:tc>
          <w:tcPr>
            <w:tcW w:w="2573" w:type="pct"/>
            <w:shd w:val="clear" w:color="auto" w:fill="auto"/>
            <w:vAlign w:val="center"/>
          </w:tcPr>
          <w:p w14:paraId="589CA108" w14:textId="77777777" w:rsidR="00015F98" w:rsidRPr="00015F98" w:rsidRDefault="00015F98" w:rsidP="00767D81">
            <w:pPr>
              <w:pStyle w:val="TAL"/>
              <w:rPr>
                <w:ins w:id="9155" w:author="CR#0058" w:date="2024-11-24T21:54:00Z"/>
              </w:rPr>
            </w:pPr>
            <w:ins w:id="9156" w:author="CR#0058" w:date="2024-11-24T21:54:00Z">
              <w:r w:rsidRPr="00015F98">
                <w:t>Temporary redirection.</w:t>
              </w:r>
            </w:ins>
          </w:p>
          <w:p w14:paraId="0BDA948A" w14:textId="77777777" w:rsidR="00015F98" w:rsidRPr="00015F98" w:rsidRDefault="00015F98" w:rsidP="00767D81">
            <w:pPr>
              <w:pStyle w:val="TAL"/>
              <w:rPr>
                <w:ins w:id="9157" w:author="CR#0058" w:date="2024-11-24T21:54:00Z"/>
              </w:rPr>
            </w:pPr>
          </w:p>
          <w:p w14:paraId="5B81236F" w14:textId="77777777" w:rsidR="00015F98" w:rsidRPr="00015F98" w:rsidRDefault="00015F98" w:rsidP="00767D81">
            <w:pPr>
              <w:pStyle w:val="TAL"/>
              <w:rPr>
                <w:ins w:id="9158" w:author="CR#0058" w:date="2024-11-24T21:54:00Z"/>
              </w:rPr>
            </w:pPr>
            <w:ins w:id="9159" w:author="CR#0058" w:date="2024-11-24T21:54:00Z">
              <w:r w:rsidRPr="00015F98">
                <w:t>The response shall include a Location header field containing an alternative URI of the resource located in an alternative UAE Server.</w:t>
              </w:r>
            </w:ins>
          </w:p>
          <w:p w14:paraId="04394719" w14:textId="77777777" w:rsidR="00015F98" w:rsidRPr="00015F98" w:rsidRDefault="00015F98" w:rsidP="00767D81">
            <w:pPr>
              <w:pStyle w:val="TAL"/>
              <w:rPr>
                <w:ins w:id="9160" w:author="CR#0058" w:date="2024-11-24T21:54:00Z"/>
              </w:rPr>
            </w:pPr>
          </w:p>
          <w:p w14:paraId="24694188" w14:textId="77777777" w:rsidR="00015F98" w:rsidRPr="00015F98" w:rsidRDefault="00015F98" w:rsidP="00767D81">
            <w:pPr>
              <w:pStyle w:val="TAL"/>
              <w:rPr>
                <w:ins w:id="9161" w:author="CR#0058" w:date="2024-11-24T21:54:00Z"/>
              </w:rPr>
            </w:pPr>
            <w:ins w:id="9162" w:author="CR#0058" w:date="2024-11-24T21:54:00Z">
              <w:r w:rsidRPr="00015F98">
                <w:t>Redirection handling is described in clause 5.2.10 of 3GPP TS 29.122 [2].</w:t>
              </w:r>
            </w:ins>
          </w:p>
        </w:tc>
      </w:tr>
      <w:tr w:rsidR="00015F98" w:rsidRPr="00015F98" w14:paraId="78D68A68" w14:textId="77777777" w:rsidTr="00767D81">
        <w:trPr>
          <w:jc w:val="center"/>
          <w:ins w:id="9163" w:author="CR#0058" w:date="2024-11-24T21:54:00Z"/>
        </w:trPr>
        <w:tc>
          <w:tcPr>
            <w:tcW w:w="881" w:type="pct"/>
            <w:shd w:val="clear" w:color="auto" w:fill="auto"/>
            <w:vAlign w:val="center"/>
          </w:tcPr>
          <w:p w14:paraId="2C2D615C" w14:textId="77777777" w:rsidR="00015F98" w:rsidRPr="00015F98" w:rsidRDefault="00015F98" w:rsidP="00767D81">
            <w:pPr>
              <w:pStyle w:val="TAL"/>
              <w:rPr>
                <w:ins w:id="9164" w:author="CR#0058" w:date="2024-11-24T21:54:00Z"/>
              </w:rPr>
            </w:pPr>
            <w:ins w:id="9165" w:author="CR#0058" w:date="2024-11-24T21:54:00Z">
              <w:r w:rsidRPr="00015F98">
                <w:rPr>
                  <w:lang w:eastAsia="zh-CN"/>
                </w:rPr>
                <w:t>n/a</w:t>
              </w:r>
            </w:ins>
          </w:p>
        </w:tc>
        <w:tc>
          <w:tcPr>
            <w:tcW w:w="221" w:type="pct"/>
            <w:vAlign w:val="center"/>
          </w:tcPr>
          <w:p w14:paraId="63FCC24A" w14:textId="77777777" w:rsidR="00015F98" w:rsidRPr="00015F98" w:rsidRDefault="00015F98" w:rsidP="00767D81">
            <w:pPr>
              <w:pStyle w:val="TAC"/>
              <w:rPr>
                <w:ins w:id="9166" w:author="CR#0058" w:date="2024-11-24T21:54:00Z"/>
              </w:rPr>
            </w:pPr>
          </w:p>
        </w:tc>
        <w:tc>
          <w:tcPr>
            <w:tcW w:w="597" w:type="pct"/>
            <w:vAlign w:val="center"/>
          </w:tcPr>
          <w:p w14:paraId="72B66FBD" w14:textId="77777777" w:rsidR="00015F98" w:rsidRPr="00015F98" w:rsidRDefault="00015F98" w:rsidP="00767D81">
            <w:pPr>
              <w:pStyle w:val="TAC"/>
              <w:rPr>
                <w:ins w:id="9167" w:author="CR#0058" w:date="2024-11-24T21:54:00Z"/>
              </w:rPr>
            </w:pPr>
          </w:p>
        </w:tc>
        <w:tc>
          <w:tcPr>
            <w:tcW w:w="728" w:type="pct"/>
            <w:vAlign w:val="center"/>
          </w:tcPr>
          <w:p w14:paraId="5BE9A436" w14:textId="77777777" w:rsidR="00015F98" w:rsidRPr="00015F98" w:rsidRDefault="00015F98" w:rsidP="00767D81">
            <w:pPr>
              <w:pStyle w:val="TAL"/>
              <w:rPr>
                <w:ins w:id="9168" w:author="CR#0058" w:date="2024-11-24T21:54:00Z"/>
              </w:rPr>
            </w:pPr>
            <w:ins w:id="9169" w:author="CR#0058" w:date="2024-11-24T21:54:00Z">
              <w:r w:rsidRPr="00015F98">
                <w:t>308 Permanent Redirect</w:t>
              </w:r>
            </w:ins>
          </w:p>
        </w:tc>
        <w:tc>
          <w:tcPr>
            <w:tcW w:w="2573" w:type="pct"/>
            <w:shd w:val="clear" w:color="auto" w:fill="auto"/>
            <w:vAlign w:val="center"/>
          </w:tcPr>
          <w:p w14:paraId="2D4DA3E1" w14:textId="77777777" w:rsidR="00015F98" w:rsidRPr="00015F98" w:rsidRDefault="00015F98" w:rsidP="00767D81">
            <w:pPr>
              <w:pStyle w:val="TAL"/>
              <w:rPr>
                <w:ins w:id="9170" w:author="CR#0058" w:date="2024-11-24T21:54:00Z"/>
              </w:rPr>
            </w:pPr>
            <w:ins w:id="9171" w:author="CR#0058" w:date="2024-11-24T21:54:00Z">
              <w:r w:rsidRPr="00015F98">
                <w:t>Permanent redirection.</w:t>
              </w:r>
            </w:ins>
          </w:p>
          <w:p w14:paraId="1694B6AC" w14:textId="77777777" w:rsidR="00015F98" w:rsidRPr="00015F98" w:rsidRDefault="00015F98" w:rsidP="00767D81">
            <w:pPr>
              <w:pStyle w:val="TAL"/>
              <w:rPr>
                <w:ins w:id="9172" w:author="CR#0058" w:date="2024-11-24T21:54:00Z"/>
              </w:rPr>
            </w:pPr>
          </w:p>
          <w:p w14:paraId="6230A658" w14:textId="77777777" w:rsidR="00015F98" w:rsidRPr="00015F98" w:rsidRDefault="00015F98" w:rsidP="00767D81">
            <w:pPr>
              <w:pStyle w:val="TAL"/>
              <w:rPr>
                <w:ins w:id="9173" w:author="CR#0058" w:date="2024-11-24T21:54:00Z"/>
              </w:rPr>
            </w:pPr>
            <w:ins w:id="9174" w:author="CR#0058" w:date="2024-11-24T21:54:00Z">
              <w:r w:rsidRPr="00015F98">
                <w:t>The response shall include a Location header field containing an alternative URI of the resource located in an alternative UAE Server.</w:t>
              </w:r>
            </w:ins>
          </w:p>
          <w:p w14:paraId="7F6A7134" w14:textId="77777777" w:rsidR="00015F98" w:rsidRPr="00015F98" w:rsidRDefault="00015F98" w:rsidP="00767D81">
            <w:pPr>
              <w:pStyle w:val="TAL"/>
              <w:rPr>
                <w:ins w:id="9175" w:author="CR#0058" w:date="2024-11-24T21:54:00Z"/>
              </w:rPr>
            </w:pPr>
          </w:p>
          <w:p w14:paraId="3185E608" w14:textId="77777777" w:rsidR="00015F98" w:rsidRPr="00015F98" w:rsidRDefault="00015F98" w:rsidP="00767D81">
            <w:pPr>
              <w:pStyle w:val="TAL"/>
              <w:rPr>
                <w:ins w:id="9176" w:author="CR#0058" w:date="2024-11-24T21:54:00Z"/>
              </w:rPr>
            </w:pPr>
            <w:ins w:id="9177" w:author="CR#0058" w:date="2024-11-24T21:54:00Z">
              <w:r w:rsidRPr="00015F98">
                <w:t>Redirection handling is described in clause 5.2.10 of 3GPP TS 29.122 [2].</w:t>
              </w:r>
            </w:ins>
          </w:p>
        </w:tc>
      </w:tr>
      <w:tr w:rsidR="00015F98" w:rsidRPr="00015F98" w14:paraId="6E1DE3AC" w14:textId="77777777" w:rsidTr="00767D81">
        <w:trPr>
          <w:jc w:val="center"/>
          <w:ins w:id="9178" w:author="CR#0058" w:date="2024-11-24T21:54:00Z"/>
        </w:trPr>
        <w:tc>
          <w:tcPr>
            <w:tcW w:w="5000" w:type="pct"/>
            <w:gridSpan w:val="5"/>
            <w:shd w:val="clear" w:color="auto" w:fill="auto"/>
            <w:vAlign w:val="center"/>
          </w:tcPr>
          <w:p w14:paraId="5988BF40" w14:textId="77777777" w:rsidR="00015F98" w:rsidRPr="00015F98" w:rsidRDefault="00015F98" w:rsidP="00767D81">
            <w:pPr>
              <w:pStyle w:val="TAN"/>
              <w:rPr>
                <w:ins w:id="9179" w:author="CR#0058" w:date="2024-11-24T21:54:00Z"/>
              </w:rPr>
            </w:pPr>
            <w:ins w:id="9180" w:author="CR#0058" w:date="2024-11-24T21:54:00Z">
              <w:r w:rsidRPr="00015F98">
                <w:t>NOTE:</w:t>
              </w:r>
              <w:r w:rsidRPr="00015F98">
                <w:rPr>
                  <w:noProof/>
                </w:rPr>
                <w:tab/>
                <w:t xml:space="preserve">The mandatory </w:t>
              </w:r>
              <w:r w:rsidRPr="00015F98">
                <w:t>HTTP error status codes for the HTTP DELETE method listed in table 5.2.6-1 of 3GPP TS 29.122 [2] shall also apply.</w:t>
              </w:r>
            </w:ins>
          </w:p>
        </w:tc>
      </w:tr>
    </w:tbl>
    <w:p w14:paraId="0BB42D22" w14:textId="77777777" w:rsidR="00015F98" w:rsidRPr="00015F98" w:rsidRDefault="00015F98" w:rsidP="00015F98">
      <w:pPr>
        <w:rPr>
          <w:ins w:id="9181" w:author="CR#0058" w:date="2024-11-24T21:54:00Z"/>
        </w:rPr>
      </w:pPr>
    </w:p>
    <w:p w14:paraId="1A341758" w14:textId="77777777" w:rsidR="00015F98" w:rsidRPr="00015F98" w:rsidRDefault="00015F98" w:rsidP="00015F98">
      <w:pPr>
        <w:pStyle w:val="TH"/>
        <w:rPr>
          <w:ins w:id="9182" w:author="CR#0058" w:date="2024-11-24T21:54:00Z"/>
        </w:rPr>
      </w:pPr>
      <w:ins w:id="9183" w:author="CR#0058" w:date="2024-11-24T21:54:00Z">
        <w:r w:rsidRPr="00015F98">
          <w:t>Table 6.8.3.3.3.4-4: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ins w:id="9184" w:author="CR#0058" w:date="2024-11-24T21:54:00Z"/>
        </w:trPr>
        <w:tc>
          <w:tcPr>
            <w:tcW w:w="825" w:type="pct"/>
            <w:shd w:val="clear" w:color="auto" w:fill="C0C0C0"/>
            <w:vAlign w:val="center"/>
          </w:tcPr>
          <w:p w14:paraId="5B7041F7" w14:textId="77777777" w:rsidR="00015F98" w:rsidRPr="00015F98" w:rsidRDefault="00015F98" w:rsidP="00767D81">
            <w:pPr>
              <w:pStyle w:val="TAH"/>
              <w:rPr>
                <w:ins w:id="9185" w:author="CR#0058" w:date="2024-11-24T21:54:00Z"/>
              </w:rPr>
            </w:pPr>
            <w:ins w:id="9186" w:author="CR#0058" w:date="2024-11-24T21:54:00Z">
              <w:r w:rsidRPr="00015F98">
                <w:t>Name</w:t>
              </w:r>
            </w:ins>
          </w:p>
        </w:tc>
        <w:tc>
          <w:tcPr>
            <w:tcW w:w="732" w:type="pct"/>
            <w:shd w:val="clear" w:color="auto" w:fill="C0C0C0"/>
            <w:vAlign w:val="center"/>
          </w:tcPr>
          <w:p w14:paraId="7C9F8701" w14:textId="77777777" w:rsidR="00015F98" w:rsidRPr="00015F98" w:rsidRDefault="00015F98" w:rsidP="00767D81">
            <w:pPr>
              <w:pStyle w:val="TAH"/>
              <w:rPr>
                <w:ins w:id="9187" w:author="CR#0058" w:date="2024-11-24T21:54:00Z"/>
              </w:rPr>
            </w:pPr>
            <w:ins w:id="9188" w:author="CR#0058" w:date="2024-11-24T21:54:00Z">
              <w:r w:rsidRPr="00015F98">
                <w:t>Data type</w:t>
              </w:r>
            </w:ins>
          </w:p>
        </w:tc>
        <w:tc>
          <w:tcPr>
            <w:tcW w:w="217" w:type="pct"/>
            <w:shd w:val="clear" w:color="auto" w:fill="C0C0C0"/>
            <w:vAlign w:val="center"/>
          </w:tcPr>
          <w:p w14:paraId="0F0B2F3F" w14:textId="77777777" w:rsidR="00015F98" w:rsidRPr="00015F98" w:rsidRDefault="00015F98" w:rsidP="00767D81">
            <w:pPr>
              <w:pStyle w:val="TAH"/>
              <w:rPr>
                <w:ins w:id="9189" w:author="CR#0058" w:date="2024-11-24T21:54:00Z"/>
              </w:rPr>
            </w:pPr>
            <w:ins w:id="9190" w:author="CR#0058" w:date="2024-11-24T21:54:00Z">
              <w:r w:rsidRPr="00015F98">
                <w:t>P</w:t>
              </w:r>
            </w:ins>
          </w:p>
        </w:tc>
        <w:tc>
          <w:tcPr>
            <w:tcW w:w="581" w:type="pct"/>
            <w:shd w:val="clear" w:color="auto" w:fill="C0C0C0"/>
            <w:vAlign w:val="center"/>
          </w:tcPr>
          <w:p w14:paraId="3B203D5B" w14:textId="77777777" w:rsidR="00015F98" w:rsidRPr="00015F98" w:rsidRDefault="00015F98" w:rsidP="00767D81">
            <w:pPr>
              <w:pStyle w:val="TAH"/>
              <w:rPr>
                <w:ins w:id="9191" w:author="CR#0058" w:date="2024-11-24T21:54:00Z"/>
              </w:rPr>
            </w:pPr>
            <w:ins w:id="9192" w:author="CR#0058" w:date="2024-11-24T21:54:00Z">
              <w:r w:rsidRPr="00015F98">
                <w:t>Cardinality</w:t>
              </w:r>
            </w:ins>
          </w:p>
        </w:tc>
        <w:tc>
          <w:tcPr>
            <w:tcW w:w="2645" w:type="pct"/>
            <w:shd w:val="clear" w:color="auto" w:fill="C0C0C0"/>
            <w:vAlign w:val="center"/>
          </w:tcPr>
          <w:p w14:paraId="5EDEB21C" w14:textId="77777777" w:rsidR="00015F98" w:rsidRPr="00015F98" w:rsidRDefault="00015F98" w:rsidP="00767D81">
            <w:pPr>
              <w:pStyle w:val="TAH"/>
              <w:rPr>
                <w:ins w:id="9193" w:author="CR#0058" w:date="2024-11-24T21:54:00Z"/>
              </w:rPr>
            </w:pPr>
            <w:ins w:id="9194" w:author="CR#0058" w:date="2024-11-24T21:54:00Z">
              <w:r w:rsidRPr="00015F98">
                <w:t>Description</w:t>
              </w:r>
            </w:ins>
          </w:p>
        </w:tc>
      </w:tr>
      <w:tr w:rsidR="00015F98" w:rsidRPr="00015F98" w14:paraId="6B60DDBD" w14:textId="77777777" w:rsidTr="00767D81">
        <w:trPr>
          <w:jc w:val="center"/>
          <w:ins w:id="9195" w:author="CR#0058" w:date="2024-11-24T21:54:00Z"/>
        </w:trPr>
        <w:tc>
          <w:tcPr>
            <w:tcW w:w="825" w:type="pct"/>
            <w:shd w:val="clear" w:color="auto" w:fill="auto"/>
            <w:vAlign w:val="center"/>
          </w:tcPr>
          <w:p w14:paraId="2E8F08A4" w14:textId="77777777" w:rsidR="00015F98" w:rsidRPr="00015F98" w:rsidRDefault="00015F98" w:rsidP="00767D81">
            <w:pPr>
              <w:pStyle w:val="TAL"/>
              <w:rPr>
                <w:ins w:id="9196" w:author="CR#0058" w:date="2024-11-24T21:54:00Z"/>
              </w:rPr>
            </w:pPr>
            <w:ins w:id="9197" w:author="CR#0058" w:date="2024-11-24T21:54:00Z">
              <w:r w:rsidRPr="00015F98">
                <w:t>Location</w:t>
              </w:r>
            </w:ins>
          </w:p>
        </w:tc>
        <w:tc>
          <w:tcPr>
            <w:tcW w:w="732" w:type="pct"/>
            <w:vAlign w:val="center"/>
          </w:tcPr>
          <w:p w14:paraId="404B3A25" w14:textId="77777777" w:rsidR="00015F98" w:rsidRPr="00015F98" w:rsidRDefault="00015F98" w:rsidP="00767D81">
            <w:pPr>
              <w:pStyle w:val="TAL"/>
              <w:rPr>
                <w:ins w:id="9198" w:author="CR#0058" w:date="2024-11-24T21:54:00Z"/>
              </w:rPr>
            </w:pPr>
            <w:ins w:id="9199" w:author="CR#0058" w:date="2024-11-24T21:54:00Z">
              <w:r w:rsidRPr="00015F98">
                <w:t>string</w:t>
              </w:r>
            </w:ins>
          </w:p>
        </w:tc>
        <w:tc>
          <w:tcPr>
            <w:tcW w:w="217" w:type="pct"/>
            <w:vAlign w:val="center"/>
          </w:tcPr>
          <w:p w14:paraId="21026A9F" w14:textId="77777777" w:rsidR="00015F98" w:rsidRPr="00015F98" w:rsidRDefault="00015F98" w:rsidP="00767D81">
            <w:pPr>
              <w:pStyle w:val="TAC"/>
              <w:rPr>
                <w:ins w:id="9200" w:author="CR#0058" w:date="2024-11-24T21:54:00Z"/>
              </w:rPr>
            </w:pPr>
            <w:ins w:id="9201" w:author="CR#0058" w:date="2024-11-24T21:54:00Z">
              <w:r w:rsidRPr="00015F98">
                <w:t>M</w:t>
              </w:r>
            </w:ins>
          </w:p>
        </w:tc>
        <w:tc>
          <w:tcPr>
            <w:tcW w:w="581" w:type="pct"/>
            <w:vAlign w:val="center"/>
          </w:tcPr>
          <w:p w14:paraId="74C10CAE" w14:textId="77777777" w:rsidR="00015F98" w:rsidRPr="00015F98" w:rsidRDefault="00015F98" w:rsidP="00767D81">
            <w:pPr>
              <w:pStyle w:val="TAC"/>
              <w:rPr>
                <w:ins w:id="9202" w:author="CR#0058" w:date="2024-11-24T21:54:00Z"/>
              </w:rPr>
            </w:pPr>
            <w:ins w:id="9203" w:author="CR#0058" w:date="2024-11-24T21:54:00Z">
              <w:r w:rsidRPr="00015F98">
                <w:t>1</w:t>
              </w:r>
            </w:ins>
          </w:p>
        </w:tc>
        <w:tc>
          <w:tcPr>
            <w:tcW w:w="2645" w:type="pct"/>
            <w:shd w:val="clear" w:color="auto" w:fill="auto"/>
            <w:vAlign w:val="center"/>
          </w:tcPr>
          <w:p w14:paraId="2D1074E2" w14:textId="77777777" w:rsidR="00015F98" w:rsidRPr="00015F98" w:rsidRDefault="00015F98" w:rsidP="00767D81">
            <w:pPr>
              <w:pStyle w:val="TAL"/>
              <w:rPr>
                <w:ins w:id="9204" w:author="CR#0058" w:date="2024-11-24T21:54:00Z"/>
              </w:rPr>
            </w:pPr>
            <w:ins w:id="9205" w:author="CR#0058" w:date="2024-11-24T21:54:00Z">
              <w:r w:rsidRPr="00015F98">
                <w:t>Contains an alternative URI of the resource located in an alternative UAE Server.</w:t>
              </w:r>
            </w:ins>
          </w:p>
        </w:tc>
      </w:tr>
    </w:tbl>
    <w:p w14:paraId="7E277B1E" w14:textId="77777777" w:rsidR="00015F98" w:rsidRPr="00015F98" w:rsidRDefault="00015F98" w:rsidP="00015F98">
      <w:pPr>
        <w:rPr>
          <w:ins w:id="9206" w:author="CR#0058" w:date="2024-11-24T21:54:00Z"/>
        </w:rPr>
      </w:pPr>
    </w:p>
    <w:p w14:paraId="4BAB179F" w14:textId="77777777" w:rsidR="00015F98" w:rsidRPr="00015F98" w:rsidRDefault="00015F98" w:rsidP="00015F98">
      <w:pPr>
        <w:pStyle w:val="TH"/>
        <w:rPr>
          <w:ins w:id="9207" w:author="CR#0058" w:date="2024-11-24T21:54:00Z"/>
        </w:rPr>
      </w:pPr>
      <w:ins w:id="9208" w:author="CR#0058" w:date="2024-11-24T21:54:00Z">
        <w:r w:rsidRPr="00015F98">
          <w:t>Table 6.8.3.3.3.4-5: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ins w:id="9209" w:author="CR#0058" w:date="2024-11-24T21:54:00Z"/>
        </w:trPr>
        <w:tc>
          <w:tcPr>
            <w:tcW w:w="825" w:type="pct"/>
            <w:shd w:val="clear" w:color="auto" w:fill="C0C0C0"/>
            <w:vAlign w:val="center"/>
          </w:tcPr>
          <w:p w14:paraId="7DB613FD" w14:textId="77777777" w:rsidR="00015F98" w:rsidRPr="00015F98" w:rsidRDefault="00015F98" w:rsidP="00767D81">
            <w:pPr>
              <w:pStyle w:val="TAH"/>
              <w:rPr>
                <w:ins w:id="9210" w:author="CR#0058" w:date="2024-11-24T21:54:00Z"/>
              </w:rPr>
            </w:pPr>
            <w:ins w:id="9211" w:author="CR#0058" w:date="2024-11-24T21:54:00Z">
              <w:r w:rsidRPr="00015F98">
                <w:t>Name</w:t>
              </w:r>
            </w:ins>
          </w:p>
        </w:tc>
        <w:tc>
          <w:tcPr>
            <w:tcW w:w="732" w:type="pct"/>
            <w:shd w:val="clear" w:color="auto" w:fill="C0C0C0"/>
            <w:vAlign w:val="center"/>
          </w:tcPr>
          <w:p w14:paraId="4D29B9F6" w14:textId="77777777" w:rsidR="00015F98" w:rsidRPr="00015F98" w:rsidRDefault="00015F98" w:rsidP="00767D81">
            <w:pPr>
              <w:pStyle w:val="TAH"/>
              <w:rPr>
                <w:ins w:id="9212" w:author="CR#0058" w:date="2024-11-24T21:54:00Z"/>
              </w:rPr>
            </w:pPr>
            <w:ins w:id="9213" w:author="CR#0058" w:date="2024-11-24T21:54:00Z">
              <w:r w:rsidRPr="00015F98">
                <w:t>Data type</w:t>
              </w:r>
            </w:ins>
          </w:p>
        </w:tc>
        <w:tc>
          <w:tcPr>
            <w:tcW w:w="217" w:type="pct"/>
            <w:shd w:val="clear" w:color="auto" w:fill="C0C0C0"/>
            <w:vAlign w:val="center"/>
          </w:tcPr>
          <w:p w14:paraId="54CFDF51" w14:textId="77777777" w:rsidR="00015F98" w:rsidRPr="00015F98" w:rsidRDefault="00015F98" w:rsidP="00767D81">
            <w:pPr>
              <w:pStyle w:val="TAH"/>
              <w:rPr>
                <w:ins w:id="9214" w:author="CR#0058" w:date="2024-11-24T21:54:00Z"/>
              </w:rPr>
            </w:pPr>
            <w:ins w:id="9215" w:author="CR#0058" w:date="2024-11-24T21:54:00Z">
              <w:r w:rsidRPr="00015F98">
                <w:t>P</w:t>
              </w:r>
            </w:ins>
          </w:p>
        </w:tc>
        <w:tc>
          <w:tcPr>
            <w:tcW w:w="581" w:type="pct"/>
            <w:shd w:val="clear" w:color="auto" w:fill="C0C0C0"/>
            <w:vAlign w:val="center"/>
          </w:tcPr>
          <w:p w14:paraId="45B7152B" w14:textId="77777777" w:rsidR="00015F98" w:rsidRPr="00015F98" w:rsidRDefault="00015F98" w:rsidP="00767D81">
            <w:pPr>
              <w:pStyle w:val="TAH"/>
              <w:rPr>
                <w:ins w:id="9216" w:author="CR#0058" w:date="2024-11-24T21:54:00Z"/>
              </w:rPr>
            </w:pPr>
            <w:ins w:id="9217" w:author="CR#0058" w:date="2024-11-24T21:54:00Z">
              <w:r w:rsidRPr="00015F98">
                <w:t>Cardinality</w:t>
              </w:r>
            </w:ins>
          </w:p>
        </w:tc>
        <w:tc>
          <w:tcPr>
            <w:tcW w:w="2645" w:type="pct"/>
            <w:shd w:val="clear" w:color="auto" w:fill="C0C0C0"/>
            <w:vAlign w:val="center"/>
          </w:tcPr>
          <w:p w14:paraId="1BB3FE4C" w14:textId="77777777" w:rsidR="00015F98" w:rsidRPr="00015F98" w:rsidRDefault="00015F98" w:rsidP="00767D81">
            <w:pPr>
              <w:pStyle w:val="TAH"/>
              <w:rPr>
                <w:ins w:id="9218" w:author="CR#0058" w:date="2024-11-24T21:54:00Z"/>
              </w:rPr>
            </w:pPr>
            <w:ins w:id="9219" w:author="CR#0058" w:date="2024-11-24T21:54:00Z">
              <w:r w:rsidRPr="00015F98">
                <w:t>Description</w:t>
              </w:r>
            </w:ins>
          </w:p>
        </w:tc>
      </w:tr>
      <w:tr w:rsidR="00015F98" w:rsidRPr="00015F98" w14:paraId="7D842AAC" w14:textId="77777777" w:rsidTr="00767D81">
        <w:trPr>
          <w:jc w:val="center"/>
          <w:ins w:id="9220" w:author="CR#0058" w:date="2024-11-24T21:54:00Z"/>
        </w:trPr>
        <w:tc>
          <w:tcPr>
            <w:tcW w:w="825" w:type="pct"/>
            <w:shd w:val="clear" w:color="auto" w:fill="auto"/>
            <w:vAlign w:val="center"/>
          </w:tcPr>
          <w:p w14:paraId="2B2CC580" w14:textId="77777777" w:rsidR="00015F98" w:rsidRPr="00015F98" w:rsidRDefault="00015F98" w:rsidP="00767D81">
            <w:pPr>
              <w:pStyle w:val="TAL"/>
              <w:rPr>
                <w:ins w:id="9221" w:author="CR#0058" w:date="2024-11-24T21:54:00Z"/>
              </w:rPr>
            </w:pPr>
            <w:ins w:id="9222" w:author="CR#0058" w:date="2024-11-24T21:54:00Z">
              <w:r w:rsidRPr="00015F98">
                <w:t>Location</w:t>
              </w:r>
            </w:ins>
          </w:p>
        </w:tc>
        <w:tc>
          <w:tcPr>
            <w:tcW w:w="732" w:type="pct"/>
            <w:vAlign w:val="center"/>
          </w:tcPr>
          <w:p w14:paraId="6FA19A29" w14:textId="77777777" w:rsidR="00015F98" w:rsidRPr="00015F98" w:rsidRDefault="00015F98" w:rsidP="00767D81">
            <w:pPr>
              <w:pStyle w:val="TAL"/>
              <w:rPr>
                <w:ins w:id="9223" w:author="CR#0058" w:date="2024-11-24T21:54:00Z"/>
              </w:rPr>
            </w:pPr>
            <w:ins w:id="9224" w:author="CR#0058" w:date="2024-11-24T21:54:00Z">
              <w:r w:rsidRPr="00015F98">
                <w:t>string</w:t>
              </w:r>
            </w:ins>
          </w:p>
        </w:tc>
        <w:tc>
          <w:tcPr>
            <w:tcW w:w="217" w:type="pct"/>
            <w:vAlign w:val="center"/>
          </w:tcPr>
          <w:p w14:paraId="25A40EDB" w14:textId="77777777" w:rsidR="00015F98" w:rsidRPr="00015F98" w:rsidRDefault="00015F98" w:rsidP="00767D81">
            <w:pPr>
              <w:pStyle w:val="TAC"/>
              <w:rPr>
                <w:ins w:id="9225" w:author="CR#0058" w:date="2024-11-24T21:54:00Z"/>
              </w:rPr>
            </w:pPr>
            <w:ins w:id="9226" w:author="CR#0058" w:date="2024-11-24T21:54:00Z">
              <w:r w:rsidRPr="00015F98">
                <w:t>M</w:t>
              </w:r>
            </w:ins>
          </w:p>
        </w:tc>
        <w:tc>
          <w:tcPr>
            <w:tcW w:w="581" w:type="pct"/>
            <w:vAlign w:val="center"/>
          </w:tcPr>
          <w:p w14:paraId="21DABA0F" w14:textId="77777777" w:rsidR="00015F98" w:rsidRPr="00015F98" w:rsidRDefault="00015F98" w:rsidP="00767D81">
            <w:pPr>
              <w:pStyle w:val="TAC"/>
              <w:rPr>
                <w:ins w:id="9227" w:author="CR#0058" w:date="2024-11-24T21:54:00Z"/>
              </w:rPr>
            </w:pPr>
            <w:ins w:id="9228" w:author="CR#0058" w:date="2024-11-24T21:54:00Z">
              <w:r w:rsidRPr="00015F98">
                <w:t>1</w:t>
              </w:r>
            </w:ins>
          </w:p>
        </w:tc>
        <w:tc>
          <w:tcPr>
            <w:tcW w:w="2645" w:type="pct"/>
            <w:shd w:val="clear" w:color="auto" w:fill="auto"/>
            <w:vAlign w:val="center"/>
          </w:tcPr>
          <w:p w14:paraId="5F208466" w14:textId="77777777" w:rsidR="00015F98" w:rsidRPr="00015F98" w:rsidRDefault="00015F98" w:rsidP="00767D81">
            <w:pPr>
              <w:pStyle w:val="TAL"/>
              <w:rPr>
                <w:ins w:id="9229" w:author="CR#0058" w:date="2024-11-24T21:54:00Z"/>
              </w:rPr>
            </w:pPr>
            <w:ins w:id="9230" w:author="CR#0058" w:date="2024-11-24T21:54:00Z">
              <w:r w:rsidRPr="00015F98">
                <w:t>Contains an alternative URI of the resource located in an alternative UAE Server.</w:t>
              </w:r>
            </w:ins>
          </w:p>
        </w:tc>
      </w:tr>
    </w:tbl>
    <w:p w14:paraId="5265FEB8" w14:textId="77777777" w:rsidR="00015F98" w:rsidRPr="00015F98" w:rsidRDefault="00015F98" w:rsidP="00015F98">
      <w:pPr>
        <w:rPr>
          <w:ins w:id="9231" w:author="CR#0058" w:date="2024-11-24T21:54:00Z"/>
        </w:rPr>
      </w:pPr>
    </w:p>
    <w:p w14:paraId="2DE9CAF6" w14:textId="77777777" w:rsidR="00015F98" w:rsidRPr="00015F98" w:rsidRDefault="00015F98" w:rsidP="00015F98">
      <w:pPr>
        <w:pStyle w:val="Heading5"/>
        <w:rPr>
          <w:ins w:id="9232" w:author="CR#0058" w:date="2024-11-24T21:54:00Z"/>
        </w:rPr>
      </w:pPr>
      <w:bookmarkStart w:id="9233" w:name="_Toc168599553"/>
      <w:bookmarkStart w:id="9234" w:name="_Toc183379373"/>
      <w:bookmarkStart w:id="9235" w:name="_Toc184794707"/>
      <w:ins w:id="9236" w:author="CR#0058" w:date="2024-11-24T21:54:00Z">
        <w:r w:rsidRPr="00015F98">
          <w:t>6.8.3.3.4</w:t>
        </w:r>
        <w:r w:rsidRPr="00015F98">
          <w:tab/>
          <w:t>Resource Custom Operations</w:t>
        </w:r>
        <w:bookmarkEnd w:id="9233"/>
        <w:bookmarkEnd w:id="9234"/>
        <w:bookmarkEnd w:id="9235"/>
      </w:ins>
    </w:p>
    <w:p w14:paraId="7D1C0B57" w14:textId="77777777" w:rsidR="00015F98" w:rsidRPr="00015F98" w:rsidRDefault="00015F98" w:rsidP="00015F98">
      <w:pPr>
        <w:rPr>
          <w:ins w:id="9237" w:author="CR#0058" w:date="2024-11-24T21:54:00Z"/>
        </w:rPr>
      </w:pPr>
      <w:ins w:id="9238" w:author="CR#0058" w:date="2024-11-24T21:54:00Z">
        <w:r w:rsidRPr="00015F98">
          <w:t>There are no resource custom operations defined for this resource in this release of the specification.</w:t>
        </w:r>
      </w:ins>
    </w:p>
    <w:p w14:paraId="37EC0FDA" w14:textId="77777777" w:rsidR="00015F98" w:rsidRPr="00015F98" w:rsidRDefault="00015F98" w:rsidP="00015F98">
      <w:pPr>
        <w:pStyle w:val="Heading3"/>
        <w:rPr>
          <w:ins w:id="9239" w:author="CR#0058" w:date="2024-11-24T21:54:00Z"/>
        </w:rPr>
      </w:pPr>
      <w:bookmarkStart w:id="9240" w:name="_Toc168599554"/>
      <w:bookmarkStart w:id="9241" w:name="_Toc183379374"/>
      <w:bookmarkStart w:id="9242" w:name="_Toc184794708"/>
      <w:ins w:id="9243" w:author="CR#0058" w:date="2024-11-24T21:54:00Z">
        <w:r w:rsidRPr="00015F98">
          <w:lastRenderedPageBreak/>
          <w:t>6.8.4</w:t>
        </w:r>
        <w:r w:rsidRPr="00015F98">
          <w:tab/>
          <w:t>Custom Operations without associated resources</w:t>
        </w:r>
        <w:bookmarkEnd w:id="9240"/>
        <w:bookmarkEnd w:id="9241"/>
        <w:bookmarkEnd w:id="9242"/>
      </w:ins>
    </w:p>
    <w:p w14:paraId="7628F2C9" w14:textId="77777777" w:rsidR="00015F98" w:rsidRPr="00015F98" w:rsidRDefault="00015F98" w:rsidP="00015F98">
      <w:pPr>
        <w:rPr>
          <w:ins w:id="9244" w:author="CR#0058" w:date="2024-11-24T21:54:00Z"/>
        </w:rPr>
      </w:pPr>
      <w:bookmarkStart w:id="9245" w:name="_Toc168599559"/>
      <w:ins w:id="9246" w:author="CR#0058" w:date="2024-11-24T21:54:00Z">
        <w:r w:rsidRPr="00015F98">
          <w:t>There are no custom Operations without associated resources defined for this resource in this release of the specification.</w:t>
        </w:r>
      </w:ins>
    </w:p>
    <w:p w14:paraId="1BF70BFF" w14:textId="77777777" w:rsidR="00015F98" w:rsidRPr="00015F98" w:rsidRDefault="00015F98" w:rsidP="00015F98">
      <w:pPr>
        <w:pStyle w:val="Heading3"/>
        <w:rPr>
          <w:ins w:id="9247" w:author="CR#0058" w:date="2024-11-24T21:54:00Z"/>
        </w:rPr>
      </w:pPr>
      <w:bookmarkStart w:id="9248" w:name="_Toc183379375"/>
      <w:bookmarkStart w:id="9249" w:name="_Toc184794709"/>
      <w:ins w:id="9250" w:author="CR#0058" w:date="2024-11-24T21:54:00Z">
        <w:r w:rsidRPr="00015F98">
          <w:t>6.8.5</w:t>
        </w:r>
        <w:r w:rsidRPr="00015F98">
          <w:tab/>
          <w:t>Notifications</w:t>
        </w:r>
        <w:bookmarkEnd w:id="9245"/>
        <w:bookmarkEnd w:id="9248"/>
        <w:bookmarkEnd w:id="9249"/>
      </w:ins>
    </w:p>
    <w:p w14:paraId="6F93FC97" w14:textId="77777777" w:rsidR="00015F98" w:rsidRPr="00015F98" w:rsidRDefault="00015F98" w:rsidP="00015F98">
      <w:pPr>
        <w:pStyle w:val="Heading4"/>
        <w:rPr>
          <w:ins w:id="9251" w:author="CR#0058" w:date="2024-11-24T21:54:00Z"/>
        </w:rPr>
      </w:pPr>
      <w:bookmarkStart w:id="9252" w:name="_Toc168599624"/>
      <w:bookmarkStart w:id="9253" w:name="_Toc183379376"/>
      <w:bookmarkStart w:id="9254" w:name="_Toc168599566"/>
      <w:bookmarkStart w:id="9255" w:name="_Toc184794710"/>
      <w:ins w:id="9256" w:author="CR#0058" w:date="2024-11-24T21:54:00Z">
        <w:r w:rsidRPr="00015F98">
          <w:t>6.8.5.1</w:t>
        </w:r>
        <w:r w:rsidRPr="00015F98">
          <w:tab/>
          <w:t>General</w:t>
        </w:r>
        <w:bookmarkEnd w:id="9252"/>
        <w:bookmarkEnd w:id="9253"/>
        <w:bookmarkEnd w:id="9255"/>
      </w:ins>
    </w:p>
    <w:p w14:paraId="1B4E2D96" w14:textId="77777777" w:rsidR="00015F98" w:rsidRPr="00015F98" w:rsidRDefault="00015F98" w:rsidP="00015F98">
      <w:pPr>
        <w:rPr>
          <w:ins w:id="9257" w:author="CR#0058" w:date="2024-11-24T21:54:00Z"/>
          <w:noProof/>
        </w:rPr>
      </w:pPr>
      <w:ins w:id="9258" w:author="CR#0058" w:date="2024-11-24T21:54:00Z">
        <w:r w:rsidRPr="00015F98">
          <w:rPr>
            <w:noProof/>
          </w:rPr>
          <w:t>Notifications shall comply to clause 5.2.5 of 3GPP TS 29.122 [2].</w:t>
        </w:r>
      </w:ins>
    </w:p>
    <w:p w14:paraId="2137895E" w14:textId="77777777" w:rsidR="00015F98" w:rsidRPr="00015F98" w:rsidRDefault="00015F98" w:rsidP="00015F98">
      <w:pPr>
        <w:pStyle w:val="TH"/>
        <w:rPr>
          <w:ins w:id="9259" w:author="CR#0058" w:date="2024-11-24T21:54:00Z"/>
        </w:rPr>
      </w:pPr>
      <w:ins w:id="9260" w:author="CR#0058" w:date="2024-11-24T21:54:00Z">
        <w:r w:rsidRPr="00015F98">
          <w:t>Table 6.8.5.1-1: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ins w:id="9261" w:author="CR#0058" w:date="2024-11-24T21:54:00Z"/>
        </w:trPr>
        <w:tc>
          <w:tcPr>
            <w:tcW w:w="1505" w:type="pct"/>
            <w:shd w:val="clear" w:color="auto" w:fill="C0C0C0"/>
            <w:vAlign w:val="center"/>
            <w:hideMark/>
          </w:tcPr>
          <w:p w14:paraId="6A9DA5A0" w14:textId="77777777" w:rsidR="00015F98" w:rsidRPr="00015F98" w:rsidRDefault="00015F98" w:rsidP="00767D81">
            <w:pPr>
              <w:pStyle w:val="TAH"/>
              <w:rPr>
                <w:ins w:id="9262" w:author="CR#0058" w:date="2024-11-24T21:54:00Z"/>
              </w:rPr>
            </w:pPr>
            <w:ins w:id="9263" w:author="CR#0058" w:date="2024-11-24T21:54:00Z">
              <w:r w:rsidRPr="00015F98">
                <w:t>Notification</w:t>
              </w:r>
            </w:ins>
          </w:p>
        </w:tc>
        <w:tc>
          <w:tcPr>
            <w:tcW w:w="963" w:type="pct"/>
            <w:shd w:val="clear" w:color="auto" w:fill="C0C0C0"/>
            <w:vAlign w:val="center"/>
            <w:hideMark/>
          </w:tcPr>
          <w:p w14:paraId="3CE7DA18" w14:textId="77777777" w:rsidR="00015F98" w:rsidRPr="00015F98" w:rsidRDefault="00015F98" w:rsidP="00767D81">
            <w:pPr>
              <w:pStyle w:val="TAH"/>
              <w:rPr>
                <w:ins w:id="9264" w:author="CR#0058" w:date="2024-11-24T21:54:00Z"/>
              </w:rPr>
            </w:pPr>
            <w:ins w:id="9265" w:author="CR#0058" w:date="2024-11-24T21:54:00Z">
              <w:r w:rsidRPr="00015F98">
                <w:t>Callback URI</w:t>
              </w:r>
            </w:ins>
          </w:p>
        </w:tc>
        <w:tc>
          <w:tcPr>
            <w:tcW w:w="745" w:type="pct"/>
            <w:shd w:val="clear" w:color="auto" w:fill="C0C0C0"/>
            <w:vAlign w:val="center"/>
            <w:hideMark/>
          </w:tcPr>
          <w:p w14:paraId="25A6A4EF" w14:textId="77777777" w:rsidR="00015F98" w:rsidRPr="00015F98" w:rsidRDefault="00015F98" w:rsidP="00767D81">
            <w:pPr>
              <w:pStyle w:val="TAH"/>
              <w:rPr>
                <w:ins w:id="9266" w:author="CR#0058" w:date="2024-11-24T21:54:00Z"/>
              </w:rPr>
            </w:pPr>
            <w:ins w:id="9267" w:author="CR#0058" w:date="2024-11-24T21:54:00Z">
              <w:r w:rsidRPr="00015F98">
                <w:t>HTTP method or custom operation</w:t>
              </w:r>
            </w:ins>
          </w:p>
        </w:tc>
        <w:tc>
          <w:tcPr>
            <w:tcW w:w="1787" w:type="pct"/>
            <w:shd w:val="clear" w:color="auto" w:fill="C0C0C0"/>
            <w:vAlign w:val="center"/>
            <w:hideMark/>
          </w:tcPr>
          <w:p w14:paraId="051232FA" w14:textId="77777777" w:rsidR="00015F98" w:rsidRPr="00015F98" w:rsidRDefault="00015F98" w:rsidP="00767D81">
            <w:pPr>
              <w:pStyle w:val="TAH"/>
              <w:rPr>
                <w:ins w:id="9268" w:author="CR#0058" w:date="2024-11-24T21:54:00Z"/>
              </w:rPr>
            </w:pPr>
            <w:ins w:id="9269" w:author="CR#0058" w:date="2024-11-24T21:54:00Z">
              <w:r w:rsidRPr="00015F98">
                <w:t>Description</w:t>
              </w:r>
            </w:ins>
          </w:p>
          <w:p w14:paraId="263A659B" w14:textId="77777777" w:rsidR="00015F98" w:rsidRPr="00015F98" w:rsidRDefault="00015F98" w:rsidP="00767D81">
            <w:pPr>
              <w:pStyle w:val="TAH"/>
              <w:rPr>
                <w:ins w:id="9270" w:author="CR#0058" w:date="2024-11-24T21:54:00Z"/>
              </w:rPr>
            </w:pPr>
            <w:ins w:id="9271" w:author="CR#0058" w:date="2024-11-24T21:54:00Z">
              <w:r w:rsidRPr="00015F98">
                <w:t>(service operation)</w:t>
              </w:r>
            </w:ins>
          </w:p>
        </w:tc>
      </w:tr>
      <w:tr w:rsidR="00015F98" w:rsidRPr="00015F98" w14:paraId="37386759" w14:textId="77777777" w:rsidTr="00767D81">
        <w:trPr>
          <w:jc w:val="center"/>
          <w:ins w:id="9272" w:author="CR#0058" w:date="2024-11-24T21:54:00Z"/>
        </w:trPr>
        <w:tc>
          <w:tcPr>
            <w:tcW w:w="1505" w:type="pct"/>
            <w:vAlign w:val="center"/>
          </w:tcPr>
          <w:p w14:paraId="4C1A654A" w14:textId="77777777" w:rsidR="00015F98" w:rsidRPr="00015F98" w:rsidRDefault="00015F98" w:rsidP="00767D81">
            <w:pPr>
              <w:pStyle w:val="TAL"/>
              <w:rPr>
                <w:ins w:id="9273" w:author="CR#0058" w:date="2024-11-24T21:54:00Z"/>
                <w:lang w:val="en-US"/>
              </w:rPr>
            </w:pPr>
            <w:ins w:id="9274" w:author="CR#0058" w:date="2024-11-24T21:54:00Z">
              <w:r w:rsidRPr="00015F98">
                <w:rPr>
                  <w:rFonts w:eastAsia="Calibri"/>
                </w:rPr>
                <w:t xml:space="preserve">NTZ Configuration </w:t>
              </w:r>
              <w:r w:rsidRPr="00015F98">
                <w:rPr>
                  <w:lang w:val="en-US"/>
                </w:rPr>
                <w:t>Completion Status Notification</w:t>
              </w:r>
            </w:ins>
          </w:p>
        </w:tc>
        <w:tc>
          <w:tcPr>
            <w:tcW w:w="963" w:type="pct"/>
            <w:vAlign w:val="center"/>
          </w:tcPr>
          <w:p w14:paraId="2BAC9FED" w14:textId="77777777" w:rsidR="00015F98" w:rsidRPr="00015F98" w:rsidRDefault="00015F98" w:rsidP="00767D81">
            <w:pPr>
              <w:pStyle w:val="TAL"/>
              <w:rPr>
                <w:ins w:id="9275" w:author="CR#0058" w:date="2024-11-24T21:54:00Z"/>
                <w:lang w:val="en-US"/>
              </w:rPr>
            </w:pPr>
            <w:ins w:id="9276" w:author="CR#0058" w:date="2024-11-24T21:54:00Z">
              <w:r w:rsidRPr="00015F98">
                <w:rPr>
                  <w:lang w:val="en-US"/>
                </w:rPr>
                <w:t>{</w:t>
              </w:r>
              <w:r w:rsidRPr="00015F98">
                <w:t>notifUri}/ntz-comp</w:t>
              </w:r>
            </w:ins>
          </w:p>
        </w:tc>
        <w:tc>
          <w:tcPr>
            <w:tcW w:w="745" w:type="pct"/>
            <w:vAlign w:val="center"/>
          </w:tcPr>
          <w:p w14:paraId="18800AFC" w14:textId="77777777" w:rsidR="00015F98" w:rsidRPr="00015F98" w:rsidRDefault="00015F98" w:rsidP="00767D81">
            <w:pPr>
              <w:pStyle w:val="TAC"/>
              <w:rPr>
                <w:ins w:id="9277" w:author="CR#0058" w:date="2024-11-24T21:54:00Z"/>
                <w:lang w:val="fr-FR"/>
              </w:rPr>
            </w:pPr>
            <w:ins w:id="9278" w:author="CR#0058" w:date="2024-11-24T21:54:00Z">
              <w:r w:rsidRPr="00015F98">
                <w:t>ntz-comp</w:t>
              </w:r>
              <w:r w:rsidRPr="00015F98">
                <w:rPr>
                  <w:lang w:val="fr-FR"/>
                </w:rPr>
                <w:t xml:space="preserve"> (POST)</w:t>
              </w:r>
            </w:ins>
          </w:p>
        </w:tc>
        <w:tc>
          <w:tcPr>
            <w:tcW w:w="1787" w:type="pct"/>
            <w:vAlign w:val="center"/>
          </w:tcPr>
          <w:p w14:paraId="03322EC1" w14:textId="77777777" w:rsidR="00015F98" w:rsidRPr="00015F98" w:rsidRDefault="00015F98" w:rsidP="00767D81">
            <w:pPr>
              <w:pStyle w:val="TAL"/>
              <w:rPr>
                <w:ins w:id="9279" w:author="CR#0058" w:date="2024-11-24T21:54:00Z"/>
                <w:lang w:val="en-US"/>
              </w:rPr>
            </w:pPr>
            <w:ins w:id="9280" w:author="CR#0058" w:date="2024-11-24T21:54:00Z">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ins>
          </w:p>
        </w:tc>
      </w:tr>
      <w:tr w:rsidR="00015F98" w:rsidRPr="00015F98" w14:paraId="5A3034DF" w14:textId="77777777" w:rsidTr="00767D81">
        <w:trPr>
          <w:jc w:val="center"/>
          <w:ins w:id="9281" w:author="CR#0058" w:date="2024-11-24T21:54:00Z"/>
        </w:trPr>
        <w:tc>
          <w:tcPr>
            <w:tcW w:w="1505" w:type="pct"/>
            <w:vAlign w:val="center"/>
          </w:tcPr>
          <w:p w14:paraId="09E194E2" w14:textId="77777777" w:rsidR="00015F98" w:rsidRPr="00015F98" w:rsidRDefault="00015F98" w:rsidP="00767D81">
            <w:pPr>
              <w:pStyle w:val="TAL"/>
              <w:rPr>
                <w:ins w:id="9282" w:author="CR#0058" w:date="2024-11-24T21:54:00Z"/>
                <w:lang w:val="en-US"/>
              </w:rPr>
            </w:pPr>
            <w:ins w:id="9283" w:author="CR#0058" w:date="2024-11-24T21:54:00Z">
              <w:r w:rsidRPr="00015F98">
                <w:rPr>
                  <w:rFonts w:eastAsia="Calibri"/>
                </w:rPr>
                <w:t xml:space="preserve">NTZ </w:t>
              </w:r>
              <w:r w:rsidRPr="00015F98">
                <w:rPr>
                  <w:lang w:val="en-US"/>
                </w:rPr>
                <w:t>Events Notification</w:t>
              </w:r>
            </w:ins>
          </w:p>
        </w:tc>
        <w:tc>
          <w:tcPr>
            <w:tcW w:w="963" w:type="pct"/>
            <w:vAlign w:val="center"/>
          </w:tcPr>
          <w:p w14:paraId="2E195A86" w14:textId="77777777" w:rsidR="00015F98" w:rsidRPr="00015F98" w:rsidRDefault="00015F98" w:rsidP="00767D81">
            <w:pPr>
              <w:pStyle w:val="TAL"/>
              <w:rPr>
                <w:ins w:id="9284" w:author="CR#0058" w:date="2024-11-24T21:54:00Z"/>
                <w:lang w:val="en-US"/>
              </w:rPr>
            </w:pPr>
            <w:ins w:id="9285" w:author="CR#0058" w:date="2024-11-24T21:54:00Z">
              <w:r w:rsidRPr="00015F98">
                <w:rPr>
                  <w:lang w:val="en-US"/>
                </w:rPr>
                <w:t>{</w:t>
              </w:r>
              <w:r w:rsidRPr="00015F98">
                <w:t>notifUri}/ntz-events</w:t>
              </w:r>
            </w:ins>
          </w:p>
        </w:tc>
        <w:tc>
          <w:tcPr>
            <w:tcW w:w="745" w:type="pct"/>
            <w:vAlign w:val="center"/>
          </w:tcPr>
          <w:p w14:paraId="1DB297E8" w14:textId="77777777" w:rsidR="00015F98" w:rsidRPr="00015F98" w:rsidRDefault="00015F98" w:rsidP="00767D81">
            <w:pPr>
              <w:pStyle w:val="TAC"/>
              <w:rPr>
                <w:ins w:id="9286" w:author="CR#0058" w:date="2024-11-24T21:54:00Z"/>
              </w:rPr>
            </w:pPr>
            <w:ins w:id="9287" w:author="CR#0058" w:date="2024-11-24T21:54:00Z">
              <w:r w:rsidRPr="00015F98">
                <w:t>ntz-events</w:t>
              </w:r>
              <w:r w:rsidRPr="00015F98">
                <w:rPr>
                  <w:lang w:val="fr-FR"/>
                </w:rPr>
                <w:t xml:space="preserve"> (POST)</w:t>
              </w:r>
            </w:ins>
          </w:p>
        </w:tc>
        <w:tc>
          <w:tcPr>
            <w:tcW w:w="1787" w:type="pct"/>
            <w:vAlign w:val="center"/>
          </w:tcPr>
          <w:p w14:paraId="677A4EDC" w14:textId="77777777" w:rsidR="00015F98" w:rsidRPr="00015F98" w:rsidRDefault="00015F98" w:rsidP="00767D81">
            <w:pPr>
              <w:pStyle w:val="TAL"/>
              <w:rPr>
                <w:ins w:id="9288" w:author="CR#0058" w:date="2024-11-24T21:54:00Z"/>
                <w:lang w:val="en-US"/>
              </w:rPr>
            </w:pPr>
            <w:ins w:id="9289" w:author="CR#0058" w:date="2024-11-24T21:54:00Z">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ins>
          </w:p>
        </w:tc>
      </w:tr>
    </w:tbl>
    <w:p w14:paraId="06693EE2" w14:textId="77777777" w:rsidR="00015F98" w:rsidRPr="00015F98" w:rsidRDefault="00015F98" w:rsidP="00015F98">
      <w:pPr>
        <w:rPr>
          <w:ins w:id="9290" w:author="CR#0058" w:date="2024-11-24T21:54:00Z"/>
          <w:noProof/>
        </w:rPr>
      </w:pPr>
    </w:p>
    <w:p w14:paraId="0E9E1ED9" w14:textId="77777777" w:rsidR="00015F98" w:rsidRPr="00015F98" w:rsidRDefault="00015F98" w:rsidP="00015F98">
      <w:pPr>
        <w:pStyle w:val="Heading4"/>
        <w:rPr>
          <w:ins w:id="9291" w:author="CR#0058" w:date="2024-11-24T21:54:00Z"/>
          <w:lang w:val="en-US"/>
        </w:rPr>
      </w:pPr>
      <w:bookmarkStart w:id="9292" w:name="_Toc168599625"/>
      <w:bookmarkStart w:id="9293" w:name="_Toc183379377"/>
      <w:bookmarkStart w:id="9294" w:name="_Toc184794711"/>
      <w:ins w:id="9295" w:author="CR#0058" w:date="2024-11-24T21:54:00Z">
        <w:r w:rsidRPr="00015F98">
          <w:t>6.8.5</w:t>
        </w:r>
        <w:r w:rsidRPr="00015F98">
          <w:rPr>
            <w:lang w:val="en-US"/>
          </w:rPr>
          <w:t>.2</w:t>
        </w:r>
        <w:r w:rsidRPr="00015F98">
          <w:rPr>
            <w:lang w:val="en-US"/>
          </w:rPr>
          <w:tab/>
        </w:r>
        <w:bookmarkEnd w:id="9292"/>
        <w:r w:rsidRPr="00015F98">
          <w:rPr>
            <w:rFonts w:eastAsia="Calibri"/>
          </w:rPr>
          <w:t xml:space="preserve">NTZ Configuration </w:t>
        </w:r>
        <w:r w:rsidRPr="00015F98">
          <w:rPr>
            <w:lang w:val="en-US"/>
          </w:rPr>
          <w:t>Completion Status Notification</w:t>
        </w:r>
        <w:bookmarkEnd w:id="9293"/>
        <w:bookmarkEnd w:id="9294"/>
      </w:ins>
    </w:p>
    <w:p w14:paraId="63122DE4" w14:textId="77777777" w:rsidR="00015F98" w:rsidRPr="00015F98" w:rsidRDefault="00015F98" w:rsidP="00015F98">
      <w:pPr>
        <w:pStyle w:val="Heading5"/>
        <w:rPr>
          <w:ins w:id="9296" w:author="CR#0058" w:date="2024-11-24T21:54:00Z"/>
          <w:noProof/>
          <w:lang w:val="en-US"/>
        </w:rPr>
      </w:pPr>
      <w:bookmarkStart w:id="9297" w:name="_Toc168599626"/>
      <w:bookmarkStart w:id="9298" w:name="_Toc183379378"/>
      <w:bookmarkStart w:id="9299" w:name="_Toc184794712"/>
      <w:ins w:id="9300" w:author="CR#0058" w:date="2024-11-24T21:54:00Z">
        <w:r w:rsidRPr="00015F98">
          <w:t>6.8.5</w:t>
        </w:r>
        <w:r w:rsidRPr="00015F98">
          <w:rPr>
            <w:lang w:val="en-US"/>
          </w:rPr>
          <w:t>.2</w:t>
        </w:r>
        <w:r w:rsidRPr="00015F98">
          <w:rPr>
            <w:noProof/>
            <w:lang w:val="en-US"/>
          </w:rPr>
          <w:t>.1</w:t>
        </w:r>
        <w:r w:rsidRPr="00015F98">
          <w:rPr>
            <w:noProof/>
            <w:lang w:val="en-US"/>
          </w:rPr>
          <w:tab/>
          <w:t>Description</w:t>
        </w:r>
        <w:bookmarkEnd w:id="9297"/>
        <w:bookmarkEnd w:id="9298"/>
        <w:bookmarkEnd w:id="9299"/>
      </w:ins>
    </w:p>
    <w:p w14:paraId="4B777379" w14:textId="77777777" w:rsidR="00015F98" w:rsidRPr="00015F98" w:rsidRDefault="00015F98" w:rsidP="00015F98">
      <w:pPr>
        <w:rPr>
          <w:ins w:id="9301" w:author="CR#0058" w:date="2024-11-24T21:54:00Z"/>
          <w:noProof/>
        </w:rPr>
      </w:pPr>
      <w:ins w:id="9302" w:author="CR#0058" w:date="2024-11-24T21:54:00Z">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ins>
    </w:p>
    <w:p w14:paraId="4095B529" w14:textId="77777777" w:rsidR="00015F98" w:rsidRPr="00015F98" w:rsidRDefault="00015F98" w:rsidP="00015F98">
      <w:pPr>
        <w:pStyle w:val="Heading5"/>
        <w:rPr>
          <w:ins w:id="9303" w:author="CR#0058" w:date="2024-11-24T21:54:00Z"/>
          <w:noProof/>
        </w:rPr>
      </w:pPr>
      <w:bookmarkStart w:id="9304" w:name="_Toc168599627"/>
      <w:bookmarkStart w:id="9305" w:name="_Toc183379379"/>
      <w:bookmarkStart w:id="9306" w:name="_Toc184794713"/>
      <w:ins w:id="9307" w:author="CR#0058" w:date="2024-11-24T21:54:00Z">
        <w:r w:rsidRPr="00015F98">
          <w:t>6.8.5.2</w:t>
        </w:r>
        <w:r w:rsidRPr="00015F98">
          <w:rPr>
            <w:noProof/>
          </w:rPr>
          <w:t>.2</w:t>
        </w:r>
        <w:r w:rsidRPr="00015F98">
          <w:rPr>
            <w:noProof/>
          </w:rPr>
          <w:tab/>
          <w:t>Target URI</w:t>
        </w:r>
        <w:bookmarkEnd w:id="9304"/>
        <w:bookmarkEnd w:id="9305"/>
        <w:bookmarkEnd w:id="9306"/>
      </w:ins>
    </w:p>
    <w:p w14:paraId="4A53B551" w14:textId="77777777" w:rsidR="00015F98" w:rsidRPr="00015F98" w:rsidRDefault="00015F98" w:rsidP="00015F98">
      <w:pPr>
        <w:rPr>
          <w:ins w:id="9308" w:author="CR#0058" w:date="2024-11-24T21:54:00Z"/>
          <w:rFonts w:ascii="Arial" w:hAnsi="Arial" w:cs="Arial"/>
          <w:noProof/>
        </w:rPr>
      </w:pPr>
      <w:ins w:id="9309" w:author="CR#0058" w:date="2024-11-24T21:54:00Z">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ins>
    </w:p>
    <w:p w14:paraId="085FD2F3" w14:textId="77777777" w:rsidR="00015F98" w:rsidRPr="00015F98" w:rsidRDefault="00015F98" w:rsidP="00015F98">
      <w:pPr>
        <w:pStyle w:val="TH"/>
        <w:rPr>
          <w:ins w:id="9310" w:author="CR#0058" w:date="2024-11-24T21:54:00Z"/>
          <w:rFonts w:cs="Arial"/>
          <w:noProof/>
        </w:rPr>
      </w:pPr>
      <w:ins w:id="9311" w:author="CR#0058" w:date="2024-11-24T21:54:00Z">
        <w:r w:rsidRPr="00015F98">
          <w:rPr>
            <w:noProof/>
          </w:rPr>
          <w:t>Table </w:t>
        </w:r>
        <w:r w:rsidRPr="00015F98">
          <w:t>6.8.5.2</w:t>
        </w:r>
        <w:r w:rsidRPr="00015F98">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ins w:id="9312" w:author="CR#0058" w:date="2024-11-24T21:54:00Z"/>
        </w:trPr>
        <w:tc>
          <w:tcPr>
            <w:tcW w:w="1967" w:type="dxa"/>
            <w:shd w:val="clear" w:color="000000" w:fill="C0C0C0"/>
            <w:vAlign w:val="center"/>
            <w:hideMark/>
          </w:tcPr>
          <w:p w14:paraId="5F2C64AE" w14:textId="77777777" w:rsidR="00015F98" w:rsidRPr="00015F98" w:rsidRDefault="00015F98" w:rsidP="00767D81">
            <w:pPr>
              <w:pStyle w:val="TAH"/>
              <w:rPr>
                <w:ins w:id="9313" w:author="CR#0058" w:date="2024-11-24T21:54:00Z"/>
                <w:noProof/>
              </w:rPr>
            </w:pPr>
            <w:ins w:id="9314" w:author="CR#0058" w:date="2024-11-24T21:54:00Z">
              <w:r w:rsidRPr="00015F98">
                <w:rPr>
                  <w:noProof/>
                </w:rPr>
                <w:t>Name</w:t>
              </w:r>
            </w:ins>
          </w:p>
        </w:tc>
        <w:tc>
          <w:tcPr>
            <w:tcW w:w="1582" w:type="dxa"/>
            <w:shd w:val="clear" w:color="000000" w:fill="C0C0C0"/>
            <w:vAlign w:val="center"/>
          </w:tcPr>
          <w:p w14:paraId="451F4E16" w14:textId="77777777" w:rsidR="00015F98" w:rsidRPr="00015F98" w:rsidRDefault="00015F98" w:rsidP="00767D81">
            <w:pPr>
              <w:pStyle w:val="TAH"/>
              <w:rPr>
                <w:ins w:id="9315" w:author="CR#0058" w:date="2024-11-24T21:54:00Z"/>
                <w:noProof/>
              </w:rPr>
            </w:pPr>
            <w:ins w:id="9316" w:author="CR#0058" w:date="2024-11-24T21:54:00Z">
              <w:r w:rsidRPr="00015F98">
                <w:rPr>
                  <w:noProof/>
                </w:rPr>
                <w:t>Data type</w:t>
              </w:r>
            </w:ins>
          </w:p>
        </w:tc>
        <w:tc>
          <w:tcPr>
            <w:tcW w:w="6094" w:type="dxa"/>
            <w:shd w:val="clear" w:color="000000" w:fill="C0C0C0"/>
            <w:vAlign w:val="center"/>
            <w:hideMark/>
          </w:tcPr>
          <w:p w14:paraId="5D038AE4" w14:textId="77777777" w:rsidR="00015F98" w:rsidRPr="00015F98" w:rsidRDefault="00015F98" w:rsidP="00767D81">
            <w:pPr>
              <w:pStyle w:val="TAH"/>
              <w:rPr>
                <w:ins w:id="9317" w:author="CR#0058" w:date="2024-11-24T21:54:00Z"/>
                <w:noProof/>
              </w:rPr>
            </w:pPr>
            <w:ins w:id="9318" w:author="CR#0058" w:date="2024-11-24T21:54:00Z">
              <w:r w:rsidRPr="00015F98">
                <w:rPr>
                  <w:noProof/>
                </w:rPr>
                <w:t>Definition</w:t>
              </w:r>
            </w:ins>
          </w:p>
        </w:tc>
      </w:tr>
      <w:tr w:rsidR="00015F98" w:rsidRPr="00015F98" w14:paraId="7D23612B" w14:textId="77777777" w:rsidTr="00767D81">
        <w:trPr>
          <w:jc w:val="center"/>
          <w:ins w:id="9319" w:author="CR#0058" w:date="2024-11-24T21:54:00Z"/>
        </w:trPr>
        <w:tc>
          <w:tcPr>
            <w:tcW w:w="1967" w:type="dxa"/>
            <w:vAlign w:val="center"/>
            <w:hideMark/>
          </w:tcPr>
          <w:p w14:paraId="12312C23" w14:textId="77777777" w:rsidR="00015F98" w:rsidRPr="00015F98" w:rsidRDefault="00015F98" w:rsidP="00767D81">
            <w:pPr>
              <w:pStyle w:val="TAL"/>
              <w:rPr>
                <w:ins w:id="9320" w:author="CR#0058" w:date="2024-11-24T21:54:00Z"/>
                <w:noProof/>
              </w:rPr>
            </w:pPr>
            <w:ins w:id="9321" w:author="CR#0058" w:date="2024-11-24T21:54:00Z">
              <w:r w:rsidRPr="00015F98">
                <w:rPr>
                  <w:noProof/>
                </w:rPr>
                <w:t>notifUri</w:t>
              </w:r>
            </w:ins>
          </w:p>
        </w:tc>
        <w:tc>
          <w:tcPr>
            <w:tcW w:w="1582" w:type="dxa"/>
            <w:vAlign w:val="center"/>
          </w:tcPr>
          <w:p w14:paraId="037707AC" w14:textId="77777777" w:rsidR="00015F98" w:rsidRPr="00015F98" w:rsidRDefault="00015F98" w:rsidP="00767D81">
            <w:pPr>
              <w:pStyle w:val="TAL"/>
              <w:rPr>
                <w:ins w:id="9322" w:author="CR#0058" w:date="2024-11-24T21:54:00Z"/>
                <w:noProof/>
              </w:rPr>
            </w:pPr>
            <w:ins w:id="9323" w:author="CR#0058" w:date="2024-11-24T21:54:00Z">
              <w:r w:rsidRPr="00015F98">
                <w:rPr>
                  <w:noProof/>
                </w:rPr>
                <w:t>Uri</w:t>
              </w:r>
            </w:ins>
          </w:p>
        </w:tc>
        <w:tc>
          <w:tcPr>
            <w:tcW w:w="6094" w:type="dxa"/>
            <w:vAlign w:val="center"/>
            <w:hideMark/>
          </w:tcPr>
          <w:p w14:paraId="086DF381" w14:textId="77777777" w:rsidR="00015F98" w:rsidRPr="00015F98" w:rsidRDefault="00015F98" w:rsidP="00767D81">
            <w:pPr>
              <w:pStyle w:val="TAL"/>
              <w:rPr>
                <w:ins w:id="9324" w:author="CR#0058" w:date="2024-11-24T21:54:00Z"/>
                <w:noProof/>
              </w:rPr>
            </w:pPr>
            <w:ins w:id="9325" w:author="CR#0058" w:date="2024-11-24T21:54:00Z">
              <w:r w:rsidRPr="00015F98">
                <w:rPr>
                  <w:noProof/>
                </w:rPr>
                <w:t>Represents the callback URI encoded as a string formatted as a URI.</w:t>
              </w:r>
            </w:ins>
          </w:p>
        </w:tc>
      </w:tr>
    </w:tbl>
    <w:p w14:paraId="5153AF7F" w14:textId="77777777" w:rsidR="00015F98" w:rsidRPr="00015F98" w:rsidRDefault="00015F98" w:rsidP="00015F98">
      <w:pPr>
        <w:rPr>
          <w:ins w:id="9326" w:author="CR#0058" w:date="2024-11-24T21:54:00Z"/>
          <w:noProof/>
        </w:rPr>
      </w:pPr>
    </w:p>
    <w:p w14:paraId="1280852A" w14:textId="77777777" w:rsidR="00015F98" w:rsidRPr="00015F98" w:rsidRDefault="00015F98" w:rsidP="00015F98">
      <w:pPr>
        <w:pStyle w:val="Heading5"/>
        <w:rPr>
          <w:ins w:id="9327" w:author="CR#0058" w:date="2024-11-24T21:54:00Z"/>
          <w:noProof/>
        </w:rPr>
      </w:pPr>
      <w:bookmarkStart w:id="9328" w:name="_Toc168599628"/>
      <w:bookmarkStart w:id="9329" w:name="_Toc183379380"/>
      <w:bookmarkStart w:id="9330" w:name="_Toc184794714"/>
      <w:ins w:id="9331" w:author="CR#0058" w:date="2024-11-24T21:54:00Z">
        <w:r w:rsidRPr="00015F98">
          <w:t>6.8.5.2</w:t>
        </w:r>
        <w:r w:rsidRPr="00015F98">
          <w:rPr>
            <w:noProof/>
          </w:rPr>
          <w:t>.3</w:t>
        </w:r>
        <w:r w:rsidRPr="00015F98">
          <w:rPr>
            <w:noProof/>
          </w:rPr>
          <w:tab/>
          <w:t>Standard Methods</w:t>
        </w:r>
        <w:bookmarkEnd w:id="9328"/>
        <w:bookmarkEnd w:id="9329"/>
        <w:bookmarkEnd w:id="9330"/>
      </w:ins>
    </w:p>
    <w:p w14:paraId="6781508E" w14:textId="77777777" w:rsidR="00015F98" w:rsidRPr="00015F98" w:rsidRDefault="00015F98" w:rsidP="00015F98">
      <w:pPr>
        <w:pStyle w:val="Heading6"/>
        <w:rPr>
          <w:ins w:id="9332" w:author="CR#0058" w:date="2024-11-24T21:54:00Z"/>
          <w:noProof/>
        </w:rPr>
      </w:pPr>
      <w:bookmarkStart w:id="9333" w:name="_Toc168599629"/>
      <w:bookmarkStart w:id="9334" w:name="_Toc183379381"/>
      <w:bookmarkStart w:id="9335" w:name="_Toc184794715"/>
      <w:ins w:id="9336" w:author="CR#0058" w:date="2024-11-24T21:54:00Z">
        <w:r w:rsidRPr="00015F98">
          <w:t>6.8.5.2.3</w:t>
        </w:r>
        <w:r w:rsidRPr="00015F98">
          <w:rPr>
            <w:noProof/>
          </w:rPr>
          <w:t>.1</w:t>
        </w:r>
        <w:r w:rsidRPr="00015F98">
          <w:rPr>
            <w:noProof/>
          </w:rPr>
          <w:tab/>
          <w:t>POST</w:t>
        </w:r>
        <w:bookmarkEnd w:id="9333"/>
        <w:bookmarkEnd w:id="9334"/>
        <w:bookmarkEnd w:id="9335"/>
      </w:ins>
    </w:p>
    <w:p w14:paraId="66FC4F8B" w14:textId="77777777" w:rsidR="00015F98" w:rsidRPr="00015F98" w:rsidRDefault="00015F98" w:rsidP="00015F98">
      <w:pPr>
        <w:rPr>
          <w:ins w:id="9337" w:author="CR#0058" w:date="2024-11-24T21:54:00Z"/>
          <w:noProof/>
        </w:rPr>
      </w:pPr>
      <w:ins w:id="9338" w:author="CR#0058" w:date="2024-11-24T21:54:00Z">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ins>
    </w:p>
    <w:p w14:paraId="78848047" w14:textId="77777777" w:rsidR="00015F98" w:rsidRPr="00015F98" w:rsidRDefault="00015F98" w:rsidP="00015F98">
      <w:pPr>
        <w:pStyle w:val="TH"/>
        <w:rPr>
          <w:ins w:id="9339" w:author="CR#0058" w:date="2024-11-24T21:54:00Z"/>
          <w:noProof/>
        </w:rPr>
      </w:pPr>
      <w:ins w:id="9340" w:author="CR#0058" w:date="2024-11-24T21:54:00Z">
        <w:r w:rsidRPr="00015F98">
          <w:rPr>
            <w:noProof/>
          </w:rPr>
          <w:t>Table </w:t>
        </w:r>
        <w:r w:rsidRPr="00015F98">
          <w:t>6.8.5.2</w:t>
        </w:r>
        <w:r w:rsidRPr="00015F98">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ins w:id="9341" w:author="CR#0058" w:date="2024-11-24T21:54:00Z"/>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ins w:id="9342" w:author="CR#0058" w:date="2024-11-24T21:54:00Z"/>
                <w:noProof/>
              </w:rPr>
            </w:pPr>
            <w:ins w:id="9343" w:author="CR#0058" w:date="2024-11-24T21:54:00Z">
              <w:r w:rsidRPr="00015F98">
                <w:rPr>
                  <w:noProof/>
                </w:rPr>
                <w:t>Data type</w:t>
              </w:r>
            </w:ins>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ins w:id="9344" w:author="CR#0058" w:date="2024-11-24T21:54:00Z"/>
                <w:noProof/>
              </w:rPr>
            </w:pPr>
            <w:ins w:id="9345" w:author="CR#0058" w:date="2024-11-24T21:54:00Z">
              <w:r w:rsidRPr="00015F98">
                <w:rPr>
                  <w:noProof/>
                </w:rPr>
                <w:t>P</w:t>
              </w:r>
            </w:ins>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ins w:id="9346" w:author="CR#0058" w:date="2024-11-24T21:54:00Z"/>
                <w:noProof/>
              </w:rPr>
            </w:pPr>
            <w:ins w:id="9347" w:author="CR#0058" w:date="2024-11-24T21:54:00Z">
              <w:r w:rsidRPr="00015F98">
                <w:rPr>
                  <w:noProof/>
                </w:rPr>
                <w:t>Cardinality</w:t>
              </w:r>
            </w:ins>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ins w:id="9348" w:author="CR#0058" w:date="2024-11-24T21:54:00Z"/>
                <w:noProof/>
              </w:rPr>
            </w:pPr>
            <w:ins w:id="9349" w:author="CR#0058" w:date="2024-11-24T21:54:00Z">
              <w:r w:rsidRPr="00015F98">
                <w:rPr>
                  <w:noProof/>
                </w:rPr>
                <w:t>Description</w:t>
              </w:r>
            </w:ins>
          </w:p>
        </w:tc>
      </w:tr>
      <w:tr w:rsidR="00015F98" w:rsidRPr="00015F98" w14:paraId="11E3A6BA" w14:textId="77777777" w:rsidTr="00767D81">
        <w:trPr>
          <w:jc w:val="center"/>
          <w:ins w:id="9350" w:author="CR#0058" w:date="2024-11-24T21:54:00Z"/>
        </w:trPr>
        <w:tc>
          <w:tcPr>
            <w:tcW w:w="2899" w:type="dxa"/>
            <w:tcBorders>
              <w:top w:val="single" w:sz="6" w:space="0" w:color="auto"/>
            </w:tcBorders>
            <w:vAlign w:val="center"/>
            <w:hideMark/>
          </w:tcPr>
          <w:p w14:paraId="309F40CE" w14:textId="77777777" w:rsidR="00015F98" w:rsidRPr="00015F98" w:rsidRDefault="00015F98" w:rsidP="00767D81">
            <w:pPr>
              <w:pStyle w:val="TAL"/>
              <w:rPr>
                <w:ins w:id="9351" w:author="CR#0058" w:date="2024-11-24T21:54:00Z"/>
                <w:noProof/>
              </w:rPr>
            </w:pPr>
            <w:ins w:id="9352" w:author="CR#0058" w:date="2024-11-24T21:54:00Z">
              <w:r w:rsidRPr="00015F98">
                <w:t>NTZConfigNotif</w:t>
              </w:r>
            </w:ins>
          </w:p>
        </w:tc>
        <w:tc>
          <w:tcPr>
            <w:tcW w:w="450" w:type="dxa"/>
            <w:tcBorders>
              <w:top w:val="single" w:sz="6" w:space="0" w:color="auto"/>
            </w:tcBorders>
            <w:vAlign w:val="center"/>
            <w:hideMark/>
          </w:tcPr>
          <w:p w14:paraId="6885EFAE" w14:textId="77777777" w:rsidR="00015F98" w:rsidRPr="00015F98" w:rsidRDefault="00015F98" w:rsidP="00767D81">
            <w:pPr>
              <w:pStyle w:val="TAC"/>
              <w:rPr>
                <w:ins w:id="9353" w:author="CR#0058" w:date="2024-11-24T21:54:00Z"/>
                <w:noProof/>
              </w:rPr>
            </w:pPr>
            <w:ins w:id="9354" w:author="CR#0058" w:date="2024-11-24T21:54:00Z">
              <w:r w:rsidRPr="00015F98">
                <w:t>M</w:t>
              </w:r>
            </w:ins>
          </w:p>
        </w:tc>
        <w:tc>
          <w:tcPr>
            <w:tcW w:w="1170" w:type="dxa"/>
            <w:tcBorders>
              <w:top w:val="single" w:sz="6" w:space="0" w:color="auto"/>
            </w:tcBorders>
            <w:vAlign w:val="center"/>
            <w:hideMark/>
          </w:tcPr>
          <w:p w14:paraId="7548E609" w14:textId="77777777" w:rsidR="00015F98" w:rsidRPr="00015F98" w:rsidRDefault="00015F98" w:rsidP="00767D81">
            <w:pPr>
              <w:pStyle w:val="TAC"/>
              <w:rPr>
                <w:ins w:id="9355" w:author="CR#0058" w:date="2024-11-24T21:54:00Z"/>
                <w:noProof/>
              </w:rPr>
            </w:pPr>
            <w:ins w:id="9356" w:author="CR#0058" w:date="2024-11-24T21:54:00Z">
              <w:r w:rsidRPr="00015F98">
                <w:t>1</w:t>
              </w:r>
            </w:ins>
          </w:p>
        </w:tc>
        <w:tc>
          <w:tcPr>
            <w:tcW w:w="5160" w:type="dxa"/>
            <w:tcBorders>
              <w:top w:val="single" w:sz="6" w:space="0" w:color="auto"/>
            </w:tcBorders>
            <w:vAlign w:val="center"/>
            <w:hideMark/>
          </w:tcPr>
          <w:p w14:paraId="08ADE2D4" w14:textId="77777777" w:rsidR="00015F98" w:rsidRPr="00015F98" w:rsidRDefault="00015F98" w:rsidP="00767D81">
            <w:pPr>
              <w:pStyle w:val="TAL"/>
              <w:rPr>
                <w:ins w:id="9357" w:author="CR#0058" w:date="2024-11-24T21:54:00Z"/>
                <w:noProof/>
              </w:rPr>
            </w:pPr>
            <w:ins w:id="9358" w:author="CR#0058" w:date="2024-11-24T21:54:00Z">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ins>
          </w:p>
        </w:tc>
      </w:tr>
    </w:tbl>
    <w:p w14:paraId="657FDA86" w14:textId="77777777" w:rsidR="00015F98" w:rsidRPr="00015F98" w:rsidRDefault="00015F98" w:rsidP="00015F98">
      <w:pPr>
        <w:rPr>
          <w:ins w:id="9359" w:author="CR#0058" w:date="2024-11-24T21:54:00Z"/>
          <w:noProof/>
        </w:rPr>
      </w:pPr>
    </w:p>
    <w:p w14:paraId="74EF4648" w14:textId="77777777" w:rsidR="00015F98" w:rsidRPr="00015F98" w:rsidRDefault="00015F98" w:rsidP="00015F98">
      <w:pPr>
        <w:pStyle w:val="TH"/>
        <w:rPr>
          <w:ins w:id="9360" w:author="CR#0058" w:date="2024-11-24T21:54:00Z"/>
          <w:noProof/>
        </w:rPr>
      </w:pPr>
      <w:ins w:id="9361" w:author="CR#0058" w:date="2024-11-24T21:54:00Z">
        <w:r w:rsidRPr="00015F98">
          <w:rPr>
            <w:noProof/>
          </w:rPr>
          <w:lastRenderedPageBreak/>
          <w:t>Table </w:t>
        </w:r>
        <w:r w:rsidRPr="00015F98">
          <w:t>6.8.5.2</w:t>
        </w:r>
        <w:r w:rsidRPr="00015F98">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ins w:id="9362" w:author="CR#0058" w:date="2024-11-24T21:54:00Z"/>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ins w:id="9363" w:author="CR#0058" w:date="2024-11-24T21:54:00Z"/>
                <w:noProof/>
              </w:rPr>
            </w:pPr>
            <w:ins w:id="9364" w:author="CR#0058" w:date="2024-11-24T21:54:00Z">
              <w:r w:rsidRPr="00015F98">
                <w:rPr>
                  <w:noProof/>
                </w:rPr>
                <w:t>Data type</w:t>
              </w:r>
            </w:ins>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ins w:id="9365" w:author="CR#0058" w:date="2024-11-24T21:54:00Z"/>
                <w:noProof/>
              </w:rPr>
            </w:pPr>
            <w:ins w:id="9366" w:author="CR#0058" w:date="2024-11-24T21:54:00Z">
              <w:r w:rsidRPr="00015F98">
                <w:rPr>
                  <w:noProof/>
                </w:rPr>
                <w:t>P</w:t>
              </w:r>
            </w:ins>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ins w:id="9367" w:author="CR#0058" w:date="2024-11-24T21:54:00Z"/>
                <w:noProof/>
              </w:rPr>
            </w:pPr>
            <w:ins w:id="9368" w:author="CR#0058" w:date="2024-11-24T21:54:00Z">
              <w:r w:rsidRPr="00015F98">
                <w:rPr>
                  <w:noProof/>
                </w:rPr>
                <w:t>Cardinality</w:t>
              </w:r>
            </w:ins>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ins w:id="9369" w:author="CR#0058" w:date="2024-11-24T21:54:00Z"/>
                <w:noProof/>
              </w:rPr>
            </w:pPr>
            <w:ins w:id="9370" w:author="CR#0058" w:date="2024-11-24T21:54:00Z">
              <w:r w:rsidRPr="00015F98">
                <w:rPr>
                  <w:noProof/>
                </w:rPr>
                <w:t>Response codes</w:t>
              </w:r>
            </w:ins>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ins w:id="9371" w:author="CR#0058" w:date="2024-11-24T21:54:00Z"/>
                <w:noProof/>
              </w:rPr>
            </w:pPr>
            <w:ins w:id="9372" w:author="CR#0058" w:date="2024-11-24T21:54:00Z">
              <w:r w:rsidRPr="00015F98">
                <w:rPr>
                  <w:noProof/>
                </w:rPr>
                <w:t>Description</w:t>
              </w:r>
            </w:ins>
          </w:p>
        </w:tc>
      </w:tr>
      <w:tr w:rsidR="00015F98" w:rsidRPr="00015F98" w14:paraId="1A2216AD" w14:textId="77777777" w:rsidTr="00767D81">
        <w:trPr>
          <w:jc w:val="center"/>
          <w:ins w:id="9373" w:author="CR#0058" w:date="2024-11-24T21:54:00Z"/>
        </w:trPr>
        <w:tc>
          <w:tcPr>
            <w:tcW w:w="2004" w:type="dxa"/>
            <w:tcBorders>
              <w:top w:val="single" w:sz="6" w:space="0" w:color="auto"/>
            </w:tcBorders>
            <w:vAlign w:val="center"/>
            <w:hideMark/>
          </w:tcPr>
          <w:p w14:paraId="12065B45" w14:textId="77777777" w:rsidR="00015F98" w:rsidRPr="00015F98" w:rsidRDefault="00015F98" w:rsidP="00767D81">
            <w:pPr>
              <w:pStyle w:val="TAL"/>
              <w:rPr>
                <w:ins w:id="9374" w:author="CR#0058" w:date="2024-11-24T21:54:00Z"/>
                <w:noProof/>
              </w:rPr>
            </w:pPr>
            <w:ins w:id="9375" w:author="CR#0058" w:date="2024-11-24T21:54:00Z">
              <w:r w:rsidRPr="00015F98">
                <w:t>n/a</w:t>
              </w:r>
            </w:ins>
          </w:p>
        </w:tc>
        <w:tc>
          <w:tcPr>
            <w:tcW w:w="361" w:type="dxa"/>
            <w:tcBorders>
              <w:top w:val="single" w:sz="6" w:space="0" w:color="auto"/>
            </w:tcBorders>
            <w:vAlign w:val="center"/>
          </w:tcPr>
          <w:p w14:paraId="18E822FC" w14:textId="77777777" w:rsidR="00015F98" w:rsidRPr="00015F98" w:rsidRDefault="00015F98" w:rsidP="00767D81">
            <w:pPr>
              <w:pStyle w:val="TAC"/>
              <w:rPr>
                <w:ins w:id="9376" w:author="CR#0058" w:date="2024-11-24T21:54:00Z"/>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ins w:id="9377" w:author="CR#0058" w:date="2024-11-24T21:54:00Z"/>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ins w:id="9378" w:author="CR#0058" w:date="2024-11-24T21:54:00Z"/>
                <w:noProof/>
              </w:rPr>
            </w:pPr>
            <w:ins w:id="9379" w:author="CR#0058" w:date="2024-11-24T21:54:00Z">
              <w:r w:rsidRPr="00015F98">
                <w:t>204 No Content</w:t>
              </w:r>
            </w:ins>
          </w:p>
        </w:tc>
        <w:tc>
          <w:tcPr>
            <w:tcW w:w="4619" w:type="dxa"/>
            <w:tcBorders>
              <w:top w:val="single" w:sz="6" w:space="0" w:color="auto"/>
            </w:tcBorders>
            <w:vAlign w:val="center"/>
            <w:hideMark/>
          </w:tcPr>
          <w:p w14:paraId="57CACCDD" w14:textId="77777777" w:rsidR="00015F98" w:rsidRPr="00015F98" w:rsidRDefault="00015F98" w:rsidP="00767D81">
            <w:pPr>
              <w:pStyle w:val="TAL"/>
              <w:rPr>
                <w:ins w:id="9380" w:author="CR#0058" w:date="2024-11-24T21:54:00Z"/>
                <w:noProof/>
              </w:rPr>
            </w:pPr>
            <w:ins w:id="9381" w:author="CR#0058" w:date="2024-11-24T21:54:00Z">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ins>
          </w:p>
        </w:tc>
      </w:tr>
      <w:tr w:rsidR="00015F98" w:rsidRPr="00015F98" w14:paraId="26054A5A" w14:textId="77777777" w:rsidTr="00767D81">
        <w:trPr>
          <w:jc w:val="center"/>
          <w:ins w:id="9382" w:author="CR#0058" w:date="2024-11-24T21:54:00Z"/>
        </w:trPr>
        <w:tc>
          <w:tcPr>
            <w:tcW w:w="2004" w:type="dxa"/>
            <w:vAlign w:val="center"/>
          </w:tcPr>
          <w:p w14:paraId="28CC9CE7" w14:textId="77777777" w:rsidR="00015F98" w:rsidRPr="00015F98" w:rsidDel="006E51AA" w:rsidRDefault="00015F98" w:rsidP="00767D81">
            <w:pPr>
              <w:pStyle w:val="TAL"/>
              <w:rPr>
                <w:ins w:id="9383" w:author="CR#0058" w:date="2024-11-24T21:54:00Z"/>
              </w:rPr>
            </w:pPr>
            <w:ins w:id="9384" w:author="CR#0058" w:date="2024-11-24T21:54:00Z">
              <w:r w:rsidRPr="00015F98">
                <w:t>n/a</w:t>
              </w:r>
            </w:ins>
          </w:p>
        </w:tc>
        <w:tc>
          <w:tcPr>
            <w:tcW w:w="361" w:type="dxa"/>
            <w:vAlign w:val="center"/>
          </w:tcPr>
          <w:p w14:paraId="4CAC0A48" w14:textId="77777777" w:rsidR="00015F98" w:rsidRPr="00015F98" w:rsidDel="006E51AA" w:rsidRDefault="00015F98" w:rsidP="00767D81">
            <w:pPr>
              <w:pStyle w:val="TAC"/>
              <w:rPr>
                <w:ins w:id="9385" w:author="CR#0058" w:date="2024-11-24T21:54:00Z"/>
              </w:rPr>
            </w:pPr>
          </w:p>
        </w:tc>
        <w:tc>
          <w:tcPr>
            <w:tcW w:w="1259" w:type="dxa"/>
            <w:vAlign w:val="center"/>
          </w:tcPr>
          <w:p w14:paraId="7F13471E" w14:textId="77777777" w:rsidR="00015F98" w:rsidRPr="00015F98" w:rsidDel="006E51AA" w:rsidRDefault="00015F98" w:rsidP="00767D81">
            <w:pPr>
              <w:pStyle w:val="TAC"/>
              <w:rPr>
                <w:ins w:id="9386" w:author="CR#0058" w:date="2024-11-24T21:54:00Z"/>
              </w:rPr>
            </w:pPr>
          </w:p>
        </w:tc>
        <w:tc>
          <w:tcPr>
            <w:tcW w:w="1441" w:type="dxa"/>
            <w:vAlign w:val="center"/>
          </w:tcPr>
          <w:p w14:paraId="219C375F" w14:textId="77777777" w:rsidR="00015F98" w:rsidRPr="00015F98" w:rsidDel="006E51AA" w:rsidRDefault="00015F98" w:rsidP="00767D81">
            <w:pPr>
              <w:pStyle w:val="TAL"/>
              <w:rPr>
                <w:ins w:id="9387" w:author="CR#0058" w:date="2024-11-24T21:54:00Z"/>
              </w:rPr>
            </w:pPr>
            <w:ins w:id="9388" w:author="CR#0058" w:date="2024-11-24T21:54:00Z">
              <w:r w:rsidRPr="00015F98">
                <w:t>307 Temporary Redirect</w:t>
              </w:r>
            </w:ins>
          </w:p>
        </w:tc>
        <w:tc>
          <w:tcPr>
            <w:tcW w:w="4619" w:type="dxa"/>
            <w:vAlign w:val="center"/>
          </w:tcPr>
          <w:p w14:paraId="0104F987" w14:textId="77777777" w:rsidR="00015F98" w:rsidRPr="00015F98" w:rsidRDefault="00015F98" w:rsidP="00767D81">
            <w:pPr>
              <w:pStyle w:val="TAL"/>
              <w:rPr>
                <w:ins w:id="9389" w:author="CR#0058" w:date="2024-11-24T21:54:00Z"/>
              </w:rPr>
            </w:pPr>
            <w:ins w:id="9390" w:author="CR#0058" w:date="2024-11-24T21:54:00Z">
              <w:r w:rsidRPr="00015F98">
                <w:t>Temporary redirection.</w:t>
              </w:r>
            </w:ins>
          </w:p>
          <w:p w14:paraId="36E5647E" w14:textId="77777777" w:rsidR="00015F98" w:rsidRPr="00015F98" w:rsidRDefault="00015F98" w:rsidP="00767D81">
            <w:pPr>
              <w:pStyle w:val="TAL"/>
              <w:rPr>
                <w:ins w:id="9391" w:author="CR#0058" w:date="2024-11-24T21:54:00Z"/>
              </w:rPr>
            </w:pPr>
          </w:p>
          <w:p w14:paraId="194D1550" w14:textId="77777777" w:rsidR="00015F98" w:rsidRPr="00015F98" w:rsidRDefault="00015F98" w:rsidP="00767D81">
            <w:pPr>
              <w:pStyle w:val="TAL"/>
              <w:rPr>
                <w:ins w:id="9392" w:author="CR#0058" w:date="2024-11-24T21:54:00Z"/>
              </w:rPr>
            </w:pPr>
            <w:ins w:id="9393" w:author="CR#0058" w:date="2024-11-24T21:54:00Z">
              <w:r w:rsidRPr="00015F98">
                <w:t>The response shall include a Location header field containing an alternative URI representing the end point of an alternative service consumer towards which the notification should be sent.</w:t>
              </w:r>
            </w:ins>
          </w:p>
          <w:p w14:paraId="3D374D58" w14:textId="77777777" w:rsidR="00015F98" w:rsidRPr="00015F98" w:rsidRDefault="00015F98" w:rsidP="00767D81">
            <w:pPr>
              <w:pStyle w:val="TAL"/>
              <w:rPr>
                <w:ins w:id="9394" w:author="CR#0058" w:date="2024-11-24T21:54:00Z"/>
              </w:rPr>
            </w:pPr>
          </w:p>
          <w:p w14:paraId="0D9EF40D" w14:textId="77777777" w:rsidR="00015F98" w:rsidRPr="00015F98" w:rsidRDefault="00015F98" w:rsidP="00767D81">
            <w:pPr>
              <w:pStyle w:val="TAL"/>
              <w:rPr>
                <w:ins w:id="9395" w:author="CR#0058" w:date="2024-11-24T21:54:00Z"/>
              </w:rPr>
            </w:pPr>
            <w:ins w:id="9396" w:author="CR#0058" w:date="2024-11-24T21:54:00Z">
              <w:r w:rsidRPr="00015F98">
                <w:t>Redirection handling is described in clause 5.2.10 of 3GPP TS 29.122 [2].</w:t>
              </w:r>
            </w:ins>
          </w:p>
        </w:tc>
      </w:tr>
      <w:tr w:rsidR="00015F98" w:rsidRPr="00015F98" w14:paraId="448D839B" w14:textId="77777777" w:rsidTr="00767D81">
        <w:trPr>
          <w:jc w:val="center"/>
          <w:ins w:id="9397" w:author="CR#0058" w:date="2024-11-24T21:54:00Z"/>
        </w:trPr>
        <w:tc>
          <w:tcPr>
            <w:tcW w:w="2004" w:type="dxa"/>
            <w:vAlign w:val="center"/>
          </w:tcPr>
          <w:p w14:paraId="340217F1" w14:textId="77777777" w:rsidR="00015F98" w:rsidRPr="00015F98" w:rsidDel="006E51AA" w:rsidRDefault="00015F98" w:rsidP="00767D81">
            <w:pPr>
              <w:pStyle w:val="TAL"/>
              <w:rPr>
                <w:ins w:id="9398" w:author="CR#0058" w:date="2024-11-24T21:54:00Z"/>
              </w:rPr>
            </w:pPr>
            <w:ins w:id="9399" w:author="CR#0058" w:date="2024-11-24T21:54:00Z">
              <w:r w:rsidRPr="00015F98">
                <w:t>n/a</w:t>
              </w:r>
            </w:ins>
          </w:p>
        </w:tc>
        <w:tc>
          <w:tcPr>
            <w:tcW w:w="361" w:type="dxa"/>
            <w:vAlign w:val="center"/>
          </w:tcPr>
          <w:p w14:paraId="4F5D49B3" w14:textId="77777777" w:rsidR="00015F98" w:rsidRPr="00015F98" w:rsidDel="006E51AA" w:rsidRDefault="00015F98" w:rsidP="00767D81">
            <w:pPr>
              <w:pStyle w:val="TAC"/>
              <w:rPr>
                <w:ins w:id="9400" w:author="CR#0058" w:date="2024-11-24T21:54:00Z"/>
              </w:rPr>
            </w:pPr>
          </w:p>
        </w:tc>
        <w:tc>
          <w:tcPr>
            <w:tcW w:w="1259" w:type="dxa"/>
            <w:vAlign w:val="center"/>
          </w:tcPr>
          <w:p w14:paraId="48E12700" w14:textId="77777777" w:rsidR="00015F98" w:rsidRPr="00015F98" w:rsidDel="006E51AA" w:rsidRDefault="00015F98" w:rsidP="00767D81">
            <w:pPr>
              <w:pStyle w:val="TAC"/>
              <w:rPr>
                <w:ins w:id="9401" w:author="CR#0058" w:date="2024-11-24T21:54:00Z"/>
              </w:rPr>
            </w:pPr>
          </w:p>
        </w:tc>
        <w:tc>
          <w:tcPr>
            <w:tcW w:w="1441" w:type="dxa"/>
            <w:vAlign w:val="center"/>
          </w:tcPr>
          <w:p w14:paraId="00A21614" w14:textId="77777777" w:rsidR="00015F98" w:rsidRPr="00015F98" w:rsidDel="006E51AA" w:rsidRDefault="00015F98" w:rsidP="00767D81">
            <w:pPr>
              <w:pStyle w:val="TAL"/>
              <w:rPr>
                <w:ins w:id="9402" w:author="CR#0058" w:date="2024-11-24T21:54:00Z"/>
              </w:rPr>
            </w:pPr>
            <w:ins w:id="9403" w:author="CR#0058" w:date="2024-11-24T21:54:00Z">
              <w:r w:rsidRPr="00015F98">
                <w:t>308 Permanent Redirect</w:t>
              </w:r>
            </w:ins>
          </w:p>
        </w:tc>
        <w:tc>
          <w:tcPr>
            <w:tcW w:w="4619" w:type="dxa"/>
            <w:vAlign w:val="center"/>
          </w:tcPr>
          <w:p w14:paraId="6535A008" w14:textId="77777777" w:rsidR="00015F98" w:rsidRPr="00015F98" w:rsidRDefault="00015F98" w:rsidP="00767D81">
            <w:pPr>
              <w:pStyle w:val="TAL"/>
              <w:rPr>
                <w:ins w:id="9404" w:author="CR#0058" w:date="2024-11-24T21:54:00Z"/>
              </w:rPr>
            </w:pPr>
            <w:ins w:id="9405" w:author="CR#0058" w:date="2024-11-24T21:54:00Z">
              <w:r w:rsidRPr="00015F98">
                <w:t>Permanent redirection.</w:t>
              </w:r>
            </w:ins>
          </w:p>
          <w:p w14:paraId="55493789" w14:textId="77777777" w:rsidR="00015F98" w:rsidRPr="00015F98" w:rsidRDefault="00015F98" w:rsidP="00767D81">
            <w:pPr>
              <w:pStyle w:val="TAL"/>
              <w:rPr>
                <w:ins w:id="9406" w:author="CR#0058" w:date="2024-11-24T21:54:00Z"/>
              </w:rPr>
            </w:pPr>
          </w:p>
          <w:p w14:paraId="74E465E6" w14:textId="77777777" w:rsidR="00015F98" w:rsidRPr="00015F98" w:rsidRDefault="00015F98" w:rsidP="00767D81">
            <w:pPr>
              <w:pStyle w:val="TAL"/>
              <w:rPr>
                <w:ins w:id="9407" w:author="CR#0058" w:date="2024-11-24T21:54:00Z"/>
              </w:rPr>
            </w:pPr>
            <w:ins w:id="9408" w:author="CR#0058" w:date="2024-11-24T21:54:00Z">
              <w:r w:rsidRPr="00015F98">
                <w:t>The response shall include a Location header field containing an alternative URI representing the end point of an alternative service consumer towards which the notification should be sent.</w:t>
              </w:r>
            </w:ins>
          </w:p>
          <w:p w14:paraId="79260E4E" w14:textId="77777777" w:rsidR="00015F98" w:rsidRPr="00015F98" w:rsidRDefault="00015F98" w:rsidP="00767D81">
            <w:pPr>
              <w:pStyle w:val="TAL"/>
              <w:rPr>
                <w:ins w:id="9409" w:author="CR#0058" w:date="2024-11-24T21:54:00Z"/>
              </w:rPr>
            </w:pPr>
          </w:p>
          <w:p w14:paraId="43FFB9F3" w14:textId="77777777" w:rsidR="00015F98" w:rsidRPr="00015F98" w:rsidRDefault="00015F98" w:rsidP="00767D81">
            <w:pPr>
              <w:pStyle w:val="TAL"/>
              <w:rPr>
                <w:ins w:id="9410" w:author="CR#0058" w:date="2024-11-24T21:54:00Z"/>
              </w:rPr>
            </w:pPr>
            <w:ins w:id="9411" w:author="CR#0058" w:date="2024-11-24T21:54:00Z">
              <w:r w:rsidRPr="00015F98">
                <w:t>Redirection handling is described in clause 5.2.10 of 3GPP TS 29.122 [2].</w:t>
              </w:r>
            </w:ins>
          </w:p>
        </w:tc>
      </w:tr>
      <w:tr w:rsidR="00015F98" w:rsidRPr="00015F98" w14:paraId="5D37B41F" w14:textId="77777777" w:rsidTr="00767D81">
        <w:trPr>
          <w:jc w:val="center"/>
          <w:ins w:id="9412" w:author="CR#0058" w:date="2024-11-24T21:54:00Z"/>
        </w:trPr>
        <w:tc>
          <w:tcPr>
            <w:tcW w:w="9684" w:type="dxa"/>
            <w:gridSpan w:val="5"/>
            <w:vAlign w:val="center"/>
          </w:tcPr>
          <w:p w14:paraId="03FEB378" w14:textId="77777777" w:rsidR="00015F98" w:rsidRPr="00015F98" w:rsidRDefault="00015F98" w:rsidP="00767D81">
            <w:pPr>
              <w:pStyle w:val="TAN"/>
              <w:rPr>
                <w:ins w:id="9413" w:author="CR#0058" w:date="2024-11-24T21:54:00Z"/>
                <w:noProof/>
              </w:rPr>
            </w:pPr>
            <w:ins w:id="9414"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3D05E593" w14:textId="77777777" w:rsidR="00015F98" w:rsidRPr="00015F98" w:rsidRDefault="00015F98" w:rsidP="00015F98">
      <w:pPr>
        <w:rPr>
          <w:ins w:id="9415" w:author="CR#0058" w:date="2024-11-24T21:54:00Z"/>
          <w:noProof/>
        </w:rPr>
      </w:pPr>
    </w:p>
    <w:p w14:paraId="264509DA" w14:textId="77777777" w:rsidR="00015F98" w:rsidRPr="00015F98" w:rsidRDefault="00015F98" w:rsidP="00015F98">
      <w:pPr>
        <w:pStyle w:val="TH"/>
        <w:rPr>
          <w:ins w:id="9416" w:author="CR#0058" w:date="2024-11-24T21:54:00Z"/>
        </w:rPr>
      </w:pPr>
      <w:ins w:id="9417" w:author="CR#0058" w:date="2024-11-24T21:54:00Z">
        <w:r w:rsidRPr="00015F98">
          <w:t>Table 6.8.5.2.3.1-3: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ins w:id="9418" w:author="CR#0058" w:date="2024-11-24T21:54:00Z"/>
        </w:trPr>
        <w:tc>
          <w:tcPr>
            <w:tcW w:w="825" w:type="pct"/>
            <w:shd w:val="clear" w:color="auto" w:fill="C0C0C0"/>
            <w:vAlign w:val="center"/>
          </w:tcPr>
          <w:p w14:paraId="4197B4AE" w14:textId="77777777" w:rsidR="00015F98" w:rsidRPr="00015F98" w:rsidRDefault="00015F98" w:rsidP="00767D81">
            <w:pPr>
              <w:pStyle w:val="TAH"/>
              <w:rPr>
                <w:ins w:id="9419" w:author="CR#0058" w:date="2024-11-24T21:54:00Z"/>
              </w:rPr>
            </w:pPr>
            <w:ins w:id="9420" w:author="CR#0058" w:date="2024-11-24T21:54:00Z">
              <w:r w:rsidRPr="00015F98">
                <w:t>Name</w:t>
              </w:r>
            </w:ins>
          </w:p>
        </w:tc>
        <w:tc>
          <w:tcPr>
            <w:tcW w:w="732" w:type="pct"/>
            <w:shd w:val="clear" w:color="auto" w:fill="C0C0C0"/>
            <w:vAlign w:val="center"/>
          </w:tcPr>
          <w:p w14:paraId="73FB51CC" w14:textId="77777777" w:rsidR="00015F98" w:rsidRPr="00015F98" w:rsidRDefault="00015F98" w:rsidP="00767D81">
            <w:pPr>
              <w:pStyle w:val="TAH"/>
              <w:rPr>
                <w:ins w:id="9421" w:author="CR#0058" w:date="2024-11-24T21:54:00Z"/>
              </w:rPr>
            </w:pPr>
            <w:ins w:id="9422" w:author="CR#0058" w:date="2024-11-24T21:54:00Z">
              <w:r w:rsidRPr="00015F98">
                <w:t>Data type</w:t>
              </w:r>
            </w:ins>
          </w:p>
        </w:tc>
        <w:tc>
          <w:tcPr>
            <w:tcW w:w="217" w:type="pct"/>
            <w:shd w:val="clear" w:color="auto" w:fill="C0C0C0"/>
            <w:vAlign w:val="center"/>
          </w:tcPr>
          <w:p w14:paraId="0B7DF01B" w14:textId="77777777" w:rsidR="00015F98" w:rsidRPr="00015F98" w:rsidRDefault="00015F98" w:rsidP="00767D81">
            <w:pPr>
              <w:pStyle w:val="TAH"/>
              <w:rPr>
                <w:ins w:id="9423" w:author="CR#0058" w:date="2024-11-24T21:54:00Z"/>
              </w:rPr>
            </w:pPr>
            <w:ins w:id="9424" w:author="CR#0058" w:date="2024-11-24T21:54:00Z">
              <w:r w:rsidRPr="00015F98">
                <w:t>P</w:t>
              </w:r>
            </w:ins>
          </w:p>
        </w:tc>
        <w:tc>
          <w:tcPr>
            <w:tcW w:w="581" w:type="pct"/>
            <w:shd w:val="clear" w:color="auto" w:fill="C0C0C0"/>
            <w:vAlign w:val="center"/>
          </w:tcPr>
          <w:p w14:paraId="7970EBFC" w14:textId="77777777" w:rsidR="00015F98" w:rsidRPr="00015F98" w:rsidRDefault="00015F98" w:rsidP="00767D81">
            <w:pPr>
              <w:pStyle w:val="TAH"/>
              <w:rPr>
                <w:ins w:id="9425" w:author="CR#0058" w:date="2024-11-24T21:54:00Z"/>
              </w:rPr>
            </w:pPr>
            <w:ins w:id="9426" w:author="CR#0058" w:date="2024-11-24T21:54:00Z">
              <w:r w:rsidRPr="00015F98">
                <w:t>Cardinality</w:t>
              </w:r>
            </w:ins>
          </w:p>
        </w:tc>
        <w:tc>
          <w:tcPr>
            <w:tcW w:w="2645" w:type="pct"/>
            <w:shd w:val="clear" w:color="auto" w:fill="C0C0C0"/>
            <w:vAlign w:val="center"/>
          </w:tcPr>
          <w:p w14:paraId="7C1A1AE1" w14:textId="77777777" w:rsidR="00015F98" w:rsidRPr="00015F98" w:rsidRDefault="00015F98" w:rsidP="00767D81">
            <w:pPr>
              <w:pStyle w:val="TAH"/>
              <w:rPr>
                <w:ins w:id="9427" w:author="CR#0058" w:date="2024-11-24T21:54:00Z"/>
              </w:rPr>
            </w:pPr>
            <w:ins w:id="9428" w:author="CR#0058" w:date="2024-11-24T21:54:00Z">
              <w:r w:rsidRPr="00015F98">
                <w:t>Description</w:t>
              </w:r>
            </w:ins>
          </w:p>
        </w:tc>
      </w:tr>
      <w:tr w:rsidR="00015F98" w:rsidRPr="00015F98" w14:paraId="2DF01D72" w14:textId="77777777" w:rsidTr="00767D81">
        <w:trPr>
          <w:jc w:val="center"/>
          <w:ins w:id="9429" w:author="CR#0058" w:date="2024-11-24T21:54:00Z"/>
        </w:trPr>
        <w:tc>
          <w:tcPr>
            <w:tcW w:w="825" w:type="pct"/>
            <w:shd w:val="clear" w:color="auto" w:fill="auto"/>
            <w:vAlign w:val="center"/>
          </w:tcPr>
          <w:p w14:paraId="0465E6ED" w14:textId="77777777" w:rsidR="00015F98" w:rsidRPr="00015F98" w:rsidRDefault="00015F98" w:rsidP="00767D81">
            <w:pPr>
              <w:pStyle w:val="TAL"/>
              <w:rPr>
                <w:ins w:id="9430" w:author="CR#0058" w:date="2024-11-24T21:54:00Z"/>
              </w:rPr>
            </w:pPr>
            <w:ins w:id="9431" w:author="CR#0058" w:date="2024-11-24T21:54:00Z">
              <w:r w:rsidRPr="00015F98">
                <w:t>Location</w:t>
              </w:r>
            </w:ins>
          </w:p>
        </w:tc>
        <w:tc>
          <w:tcPr>
            <w:tcW w:w="732" w:type="pct"/>
            <w:vAlign w:val="center"/>
          </w:tcPr>
          <w:p w14:paraId="5458B7B6" w14:textId="77777777" w:rsidR="00015F98" w:rsidRPr="00015F98" w:rsidRDefault="00015F98" w:rsidP="00767D81">
            <w:pPr>
              <w:pStyle w:val="TAL"/>
              <w:rPr>
                <w:ins w:id="9432" w:author="CR#0058" w:date="2024-11-24T21:54:00Z"/>
              </w:rPr>
            </w:pPr>
            <w:ins w:id="9433" w:author="CR#0058" w:date="2024-11-24T21:54:00Z">
              <w:r w:rsidRPr="00015F98">
                <w:t>string</w:t>
              </w:r>
            </w:ins>
          </w:p>
        </w:tc>
        <w:tc>
          <w:tcPr>
            <w:tcW w:w="217" w:type="pct"/>
            <w:vAlign w:val="center"/>
          </w:tcPr>
          <w:p w14:paraId="6A8CA1FF" w14:textId="77777777" w:rsidR="00015F98" w:rsidRPr="00015F98" w:rsidRDefault="00015F98" w:rsidP="00767D81">
            <w:pPr>
              <w:pStyle w:val="TAC"/>
              <w:rPr>
                <w:ins w:id="9434" w:author="CR#0058" w:date="2024-11-24T21:54:00Z"/>
              </w:rPr>
            </w:pPr>
            <w:ins w:id="9435" w:author="CR#0058" w:date="2024-11-24T21:54:00Z">
              <w:r w:rsidRPr="00015F98">
                <w:t>M</w:t>
              </w:r>
            </w:ins>
          </w:p>
        </w:tc>
        <w:tc>
          <w:tcPr>
            <w:tcW w:w="581" w:type="pct"/>
            <w:vAlign w:val="center"/>
          </w:tcPr>
          <w:p w14:paraId="302FAE85" w14:textId="77777777" w:rsidR="00015F98" w:rsidRPr="00015F98" w:rsidRDefault="00015F98" w:rsidP="00767D81">
            <w:pPr>
              <w:pStyle w:val="TAC"/>
              <w:rPr>
                <w:ins w:id="9436" w:author="CR#0058" w:date="2024-11-24T21:54:00Z"/>
              </w:rPr>
            </w:pPr>
            <w:ins w:id="9437" w:author="CR#0058" w:date="2024-11-24T21:54:00Z">
              <w:r w:rsidRPr="00015F98">
                <w:t>1</w:t>
              </w:r>
            </w:ins>
          </w:p>
        </w:tc>
        <w:tc>
          <w:tcPr>
            <w:tcW w:w="2645" w:type="pct"/>
            <w:shd w:val="clear" w:color="auto" w:fill="auto"/>
            <w:vAlign w:val="center"/>
          </w:tcPr>
          <w:p w14:paraId="3046F9F6" w14:textId="77777777" w:rsidR="00015F98" w:rsidRPr="00015F98" w:rsidRDefault="00015F98" w:rsidP="00767D81">
            <w:pPr>
              <w:pStyle w:val="TAL"/>
              <w:rPr>
                <w:ins w:id="9438" w:author="CR#0058" w:date="2024-11-24T21:54:00Z"/>
              </w:rPr>
            </w:pPr>
            <w:ins w:id="9439" w:author="CR#0058" w:date="2024-11-24T21:54:00Z">
              <w:r w:rsidRPr="00015F98">
                <w:t>Contains an alternative URI representing the end point of an alternative service consumer towards which the notification should be redirected.</w:t>
              </w:r>
            </w:ins>
          </w:p>
        </w:tc>
      </w:tr>
    </w:tbl>
    <w:p w14:paraId="6FA67866" w14:textId="77777777" w:rsidR="00015F98" w:rsidRPr="00015F98" w:rsidRDefault="00015F98" w:rsidP="00015F98">
      <w:pPr>
        <w:rPr>
          <w:ins w:id="9440" w:author="CR#0058" w:date="2024-11-24T21:54:00Z"/>
        </w:rPr>
      </w:pPr>
    </w:p>
    <w:p w14:paraId="6065E706" w14:textId="77777777" w:rsidR="00015F98" w:rsidRPr="00015F98" w:rsidRDefault="00015F98" w:rsidP="00015F98">
      <w:pPr>
        <w:pStyle w:val="TH"/>
        <w:rPr>
          <w:ins w:id="9441" w:author="CR#0058" w:date="2024-11-24T21:54:00Z"/>
        </w:rPr>
      </w:pPr>
      <w:ins w:id="9442" w:author="CR#0058" w:date="2024-11-24T21:54:00Z">
        <w:r w:rsidRPr="00015F98">
          <w:t>Table 6.8.5.2.3.1-4: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ins w:id="9443" w:author="CR#0058" w:date="2024-11-24T21:54:00Z"/>
        </w:trPr>
        <w:tc>
          <w:tcPr>
            <w:tcW w:w="825" w:type="pct"/>
            <w:shd w:val="clear" w:color="auto" w:fill="C0C0C0"/>
            <w:vAlign w:val="center"/>
          </w:tcPr>
          <w:p w14:paraId="405CC8B1" w14:textId="77777777" w:rsidR="00015F98" w:rsidRPr="00015F98" w:rsidRDefault="00015F98" w:rsidP="00767D81">
            <w:pPr>
              <w:pStyle w:val="TAH"/>
              <w:rPr>
                <w:ins w:id="9444" w:author="CR#0058" w:date="2024-11-24T21:54:00Z"/>
              </w:rPr>
            </w:pPr>
            <w:ins w:id="9445" w:author="CR#0058" w:date="2024-11-24T21:54:00Z">
              <w:r w:rsidRPr="00015F98">
                <w:t>Name</w:t>
              </w:r>
            </w:ins>
          </w:p>
        </w:tc>
        <w:tc>
          <w:tcPr>
            <w:tcW w:w="732" w:type="pct"/>
            <w:shd w:val="clear" w:color="auto" w:fill="C0C0C0"/>
            <w:vAlign w:val="center"/>
          </w:tcPr>
          <w:p w14:paraId="428BFD46" w14:textId="77777777" w:rsidR="00015F98" w:rsidRPr="00015F98" w:rsidRDefault="00015F98" w:rsidP="00767D81">
            <w:pPr>
              <w:pStyle w:val="TAH"/>
              <w:rPr>
                <w:ins w:id="9446" w:author="CR#0058" w:date="2024-11-24T21:54:00Z"/>
              </w:rPr>
            </w:pPr>
            <w:ins w:id="9447" w:author="CR#0058" w:date="2024-11-24T21:54:00Z">
              <w:r w:rsidRPr="00015F98">
                <w:t>Data type</w:t>
              </w:r>
            </w:ins>
          </w:p>
        </w:tc>
        <w:tc>
          <w:tcPr>
            <w:tcW w:w="217" w:type="pct"/>
            <w:shd w:val="clear" w:color="auto" w:fill="C0C0C0"/>
            <w:vAlign w:val="center"/>
          </w:tcPr>
          <w:p w14:paraId="0F805181" w14:textId="77777777" w:rsidR="00015F98" w:rsidRPr="00015F98" w:rsidRDefault="00015F98" w:rsidP="00767D81">
            <w:pPr>
              <w:pStyle w:val="TAH"/>
              <w:rPr>
                <w:ins w:id="9448" w:author="CR#0058" w:date="2024-11-24T21:54:00Z"/>
              </w:rPr>
            </w:pPr>
            <w:ins w:id="9449" w:author="CR#0058" w:date="2024-11-24T21:54:00Z">
              <w:r w:rsidRPr="00015F98">
                <w:t>P</w:t>
              </w:r>
            </w:ins>
          </w:p>
        </w:tc>
        <w:tc>
          <w:tcPr>
            <w:tcW w:w="581" w:type="pct"/>
            <w:shd w:val="clear" w:color="auto" w:fill="C0C0C0"/>
            <w:vAlign w:val="center"/>
          </w:tcPr>
          <w:p w14:paraId="48C38AFE" w14:textId="77777777" w:rsidR="00015F98" w:rsidRPr="00015F98" w:rsidRDefault="00015F98" w:rsidP="00767D81">
            <w:pPr>
              <w:pStyle w:val="TAH"/>
              <w:rPr>
                <w:ins w:id="9450" w:author="CR#0058" w:date="2024-11-24T21:54:00Z"/>
              </w:rPr>
            </w:pPr>
            <w:ins w:id="9451" w:author="CR#0058" w:date="2024-11-24T21:54:00Z">
              <w:r w:rsidRPr="00015F98">
                <w:t>Cardinality</w:t>
              </w:r>
            </w:ins>
          </w:p>
        </w:tc>
        <w:tc>
          <w:tcPr>
            <w:tcW w:w="2645" w:type="pct"/>
            <w:shd w:val="clear" w:color="auto" w:fill="C0C0C0"/>
            <w:vAlign w:val="center"/>
          </w:tcPr>
          <w:p w14:paraId="10B816E8" w14:textId="77777777" w:rsidR="00015F98" w:rsidRPr="00015F98" w:rsidRDefault="00015F98" w:rsidP="00767D81">
            <w:pPr>
              <w:pStyle w:val="TAH"/>
              <w:rPr>
                <w:ins w:id="9452" w:author="CR#0058" w:date="2024-11-24T21:54:00Z"/>
              </w:rPr>
            </w:pPr>
            <w:ins w:id="9453" w:author="CR#0058" w:date="2024-11-24T21:54:00Z">
              <w:r w:rsidRPr="00015F98">
                <w:t>Description</w:t>
              </w:r>
            </w:ins>
          </w:p>
        </w:tc>
      </w:tr>
      <w:tr w:rsidR="00015F98" w:rsidRPr="00015F98" w14:paraId="6CFFA2EF" w14:textId="77777777" w:rsidTr="00767D81">
        <w:trPr>
          <w:jc w:val="center"/>
          <w:ins w:id="9454" w:author="CR#0058" w:date="2024-11-24T21:54:00Z"/>
        </w:trPr>
        <w:tc>
          <w:tcPr>
            <w:tcW w:w="825" w:type="pct"/>
            <w:shd w:val="clear" w:color="auto" w:fill="auto"/>
            <w:vAlign w:val="center"/>
          </w:tcPr>
          <w:p w14:paraId="798608E5" w14:textId="77777777" w:rsidR="00015F98" w:rsidRPr="00015F98" w:rsidRDefault="00015F98" w:rsidP="00767D81">
            <w:pPr>
              <w:pStyle w:val="TAL"/>
              <w:rPr>
                <w:ins w:id="9455" w:author="CR#0058" w:date="2024-11-24T21:54:00Z"/>
              </w:rPr>
            </w:pPr>
            <w:ins w:id="9456" w:author="CR#0058" w:date="2024-11-24T21:54:00Z">
              <w:r w:rsidRPr="00015F98">
                <w:t>Location</w:t>
              </w:r>
            </w:ins>
          </w:p>
        </w:tc>
        <w:tc>
          <w:tcPr>
            <w:tcW w:w="732" w:type="pct"/>
            <w:vAlign w:val="center"/>
          </w:tcPr>
          <w:p w14:paraId="26103D5E" w14:textId="77777777" w:rsidR="00015F98" w:rsidRPr="00015F98" w:rsidRDefault="00015F98" w:rsidP="00767D81">
            <w:pPr>
              <w:pStyle w:val="TAL"/>
              <w:rPr>
                <w:ins w:id="9457" w:author="CR#0058" w:date="2024-11-24T21:54:00Z"/>
              </w:rPr>
            </w:pPr>
            <w:ins w:id="9458" w:author="CR#0058" w:date="2024-11-24T21:54:00Z">
              <w:r w:rsidRPr="00015F98">
                <w:t>string</w:t>
              </w:r>
            </w:ins>
          </w:p>
        </w:tc>
        <w:tc>
          <w:tcPr>
            <w:tcW w:w="217" w:type="pct"/>
            <w:vAlign w:val="center"/>
          </w:tcPr>
          <w:p w14:paraId="580F0E0C" w14:textId="77777777" w:rsidR="00015F98" w:rsidRPr="00015F98" w:rsidRDefault="00015F98" w:rsidP="00767D81">
            <w:pPr>
              <w:pStyle w:val="TAC"/>
              <w:rPr>
                <w:ins w:id="9459" w:author="CR#0058" w:date="2024-11-24T21:54:00Z"/>
              </w:rPr>
            </w:pPr>
            <w:ins w:id="9460" w:author="CR#0058" w:date="2024-11-24T21:54:00Z">
              <w:r w:rsidRPr="00015F98">
                <w:t>M</w:t>
              </w:r>
            </w:ins>
          </w:p>
        </w:tc>
        <w:tc>
          <w:tcPr>
            <w:tcW w:w="581" w:type="pct"/>
            <w:vAlign w:val="center"/>
          </w:tcPr>
          <w:p w14:paraId="549AC676" w14:textId="77777777" w:rsidR="00015F98" w:rsidRPr="00015F98" w:rsidRDefault="00015F98" w:rsidP="00767D81">
            <w:pPr>
              <w:pStyle w:val="TAC"/>
              <w:rPr>
                <w:ins w:id="9461" w:author="CR#0058" w:date="2024-11-24T21:54:00Z"/>
              </w:rPr>
            </w:pPr>
            <w:ins w:id="9462" w:author="CR#0058" w:date="2024-11-24T21:54:00Z">
              <w:r w:rsidRPr="00015F98">
                <w:t>1</w:t>
              </w:r>
            </w:ins>
          </w:p>
        </w:tc>
        <w:tc>
          <w:tcPr>
            <w:tcW w:w="2645" w:type="pct"/>
            <w:shd w:val="clear" w:color="auto" w:fill="auto"/>
            <w:vAlign w:val="center"/>
          </w:tcPr>
          <w:p w14:paraId="50BC907B" w14:textId="77777777" w:rsidR="00015F98" w:rsidRPr="00015F98" w:rsidRDefault="00015F98" w:rsidP="00767D81">
            <w:pPr>
              <w:pStyle w:val="TAL"/>
              <w:rPr>
                <w:ins w:id="9463" w:author="CR#0058" w:date="2024-11-24T21:54:00Z"/>
              </w:rPr>
            </w:pPr>
            <w:ins w:id="9464" w:author="CR#0058" w:date="2024-11-24T21:54:00Z">
              <w:r w:rsidRPr="00015F98">
                <w:t>Contains an alternative URI representing the end point of an alternative service consumer towards which the notification should be redirected.</w:t>
              </w:r>
            </w:ins>
          </w:p>
        </w:tc>
      </w:tr>
    </w:tbl>
    <w:p w14:paraId="261AAC61" w14:textId="77777777" w:rsidR="00015F98" w:rsidRPr="00015F98" w:rsidRDefault="00015F98" w:rsidP="00015F98">
      <w:pPr>
        <w:rPr>
          <w:ins w:id="9465" w:author="CR#0058" w:date="2024-11-24T21:54:00Z"/>
          <w:noProof/>
        </w:rPr>
      </w:pPr>
    </w:p>
    <w:p w14:paraId="6853BAF6" w14:textId="77777777" w:rsidR="00015F98" w:rsidRPr="00015F98" w:rsidRDefault="00015F98" w:rsidP="00015F98">
      <w:pPr>
        <w:pStyle w:val="Heading4"/>
        <w:rPr>
          <w:ins w:id="9466" w:author="CR#0058" w:date="2024-11-24T21:54:00Z"/>
          <w:lang w:val="en-US"/>
        </w:rPr>
      </w:pPr>
      <w:bookmarkStart w:id="9467" w:name="_Toc168599630"/>
      <w:bookmarkStart w:id="9468" w:name="_Toc183379382"/>
      <w:bookmarkStart w:id="9469" w:name="_Toc184794716"/>
      <w:ins w:id="9470" w:author="CR#0058" w:date="2024-11-24T21:54:00Z">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9467"/>
        <w:bookmarkEnd w:id="9468"/>
        <w:bookmarkEnd w:id="9469"/>
      </w:ins>
    </w:p>
    <w:p w14:paraId="6F385245" w14:textId="77777777" w:rsidR="00015F98" w:rsidRPr="00015F98" w:rsidRDefault="00015F98" w:rsidP="00015F98">
      <w:pPr>
        <w:pStyle w:val="Heading5"/>
        <w:rPr>
          <w:ins w:id="9471" w:author="CR#0058" w:date="2024-11-24T21:54:00Z"/>
          <w:noProof/>
          <w:lang w:val="en-US"/>
        </w:rPr>
      </w:pPr>
      <w:bookmarkStart w:id="9472" w:name="_Toc168599631"/>
      <w:bookmarkStart w:id="9473" w:name="_Toc183379383"/>
      <w:bookmarkStart w:id="9474" w:name="_Toc184794717"/>
      <w:ins w:id="9475" w:author="CR#0058" w:date="2024-11-24T21:54:00Z">
        <w:r w:rsidRPr="00015F98">
          <w:t>6.8.5</w:t>
        </w:r>
        <w:r w:rsidRPr="00015F98">
          <w:rPr>
            <w:lang w:val="en-US"/>
          </w:rPr>
          <w:t>.3</w:t>
        </w:r>
        <w:r w:rsidRPr="00015F98">
          <w:rPr>
            <w:noProof/>
            <w:lang w:val="en-US"/>
          </w:rPr>
          <w:t>.1</w:t>
        </w:r>
        <w:r w:rsidRPr="00015F98">
          <w:rPr>
            <w:noProof/>
            <w:lang w:val="en-US"/>
          </w:rPr>
          <w:tab/>
          <w:t>Description</w:t>
        </w:r>
        <w:bookmarkEnd w:id="9472"/>
        <w:bookmarkEnd w:id="9473"/>
        <w:bookmarkEnd w:id="9474"/>
      </w:ins>
    </w:p>
    <w:p w14:paraId="5EB91847" w14:textId="77777777" w:rsidR="00015F98" w:rsidRPr="00015F98" w:rsidRDefault="00015F98" w:rsidP="00015F98">
      <w:pPr>
        <w:rPr>
          <w:ins w:id="9476" w:author="CR#0058" w:date="2024-11-24T21:54:00Z"/>
          <w:noProof/>
        </w:rPr>
      </w:pPr>
      <w:ins w:id="9477" w:author="CR#0058" w:date="2024-11-24T21:54:00Z">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ins>
    </w:p>
    <w:p w14:paraId="7DE53554" w14:textId="77777777" w:rsidR="00015F98" w:rsidRPr="00015F98" w:rsidRDefault="00015F98" w:rsidP="00015F98">
      <w:pPr>
        <w:pStyle w:val="Heading5"/>
        <w:rPr>
          <w:ins w:id="9478" w:author="CR#0058" w:date="2024-11-24T21:54:00Z"/>
          <w:noProof/>
        </w:rPr>
      </w:pPr>
      <w:bookmarkStart w:id="9479" w:name="_Toc168599632"/>
      <w:bookmarkStart w:id="9480" w:name="_Toc183379384"/>
      <w:bookmarkStart w:id="9481" w:name="_Toc184794718"/>
      <w:ins w:id="9482" w:author="CR#0058" w:date="2024-11-24T21:54:00Z">
        <w:r w:rsidRPr="00015F98">
          <w:t>6.8.5.3</w:t>
        </w:r>
        <w:r w:rsidRPr="00015F98">
          <w:rPr>
            <w:noProof/>
          </w:rPr>
          <w:t>.2</w:t>
        </w:r>
        <w:r w:rsidRPr="00015F98">
          <w:rPr>
            <w:noProof/>
          </w:rPr>
          <w:tab/>
          <w:t>Target URI</w:t>
        </w:r>
        <w:bookmarkEnd w:id="9479"/>
        <w:bookmarkEnd w:id="9480"/>
        <w:bookmarkEnd w:id="9481"/>
      </w:ins>
    </w:p>
    <w:p w14:paraId="5D3BDA0A" w14:textId="77777777" w:rsidR="00015F98" w:rsidRPr="00015F98" w:rsidRDefault="00015F98" w:rsidP="00015F98">
      <w:pPr>
        <w:rPr>
          <w:ins w:id="9483" w:author="CR#0058" w:date="2024-11-24T21:54:00Z"/>
          <w:rFonts w:ascii="Arial" w:hAnsi="Arial" w:cs="Arial"/>
          <w:noProof/>
        </w:rPr>
      </w:pPr>
      <w:ins w:id="9484" w:author="CR#0058" w:date="2024-11-24T21:54:00Z">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ins>
    </w:p>
    <w:p w14:paraId="5C289BA8" w14:textId="77777777" w:rsidR="00015F98" w:rsidRPr="00015F98" w:rsidRDefault="00015F98" w:rsidP="00015F98">
      <w:pPr>
        <w:pStyle w:val="TH"/>
        <w:rPr>
          <w:ins w:id="9485" w:author="CR#0058" w:date="2024-11-24T21:54:00Z"/>
          <w:rFonts w:cs="Arial"/>
          <w:noProof/>
        </w:rPr>
      </w:pPr>
      <w:ins w:id="9486" w:author="CR#0058" w:date="2024-11-24T21:54:00Z">
        <w:r w:rsidRPr="00015F98">
          <w:rPr>
            <w:noProof/>
          </w:rPr>
          <w:t>Table </w:t>
        </w:r>
        <w:r w:rsidRPr="00015F98">
          <w:t>6.8.5.3</w:t>
        </w:r>
        <w:r w:rsidRPr="00015F98">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ins w:id="9487" w:author="CR#0058" w:date="2024-11-24T21:54:00Z"/>
        </w:trPr>
        <w:tc>
          <w:tcPr>
            <w:tcW w:w="1967" w:type="dxa"/>
            <w:shd w:val="clear" w:color="000000" w:fill="C0C0C0"/>
            <w:vAlign w:val="center"/>
            <w:hideMark/>
          </w:tcPr>
          <w:p w14:paraId="1CE856B2" w14:textId="77777777" w:rsidR="00015F98" w:rsidRPr="00015F98" w:rsidRDefault="00015F98" w:rsidP="00767D81">
            <w:pPr>
              <w:pStyle w:val="TAH"/>
              <w:rPr>
                <w:ins w:id="9488" w:author="CR#0058" w:date="2024-11-24T21:54:00Z"/>
                <w:noProof/>
              </w:rPr>
            </w:pPr>
            <w:ins w:id="9489" w:author="CR#0058" w:date="2024-11-24T21:54:00Z">
              <w:r w:rsidRPr="00015F98">
                <w:rPr>
                  <w:noProof/>
                </w:rPr>
                <w:t>Name</w:t>
              </w:r>
            </w:ins>
          </w:p>
        </w:tc>
        <w:tc>
          <w:tcPr>
            <w:tcW w:w="1582" w:type="dxa"/>
            <w:shd w:val="clear" w:color="000000" w:fill="C0C0C0"/>
            <w:vAlign w:val="center"/>
          </w:tcPr>
          <w:p w14:paraId="1852BC44" w14:textId="77777777" w:rsidR="00015F98" w:rsidRPr="00015F98" w:rsidRDefault="00015F98" w:rsidP="00767D81">
            <w:pPr>
              <w:pStyle w:val="TAH"/>
              <w:rPr>
                <w:ins w:id="9490" w:author="CR#0058" w:date="2024-11-24T21:54:00Z"/>
                <w:noProof/>
              </w:rPr>
            </w:pPr>
            <w:ins w:id="9491" w:author="CR#0058" w:date="2024-11-24T21:54:00Z">
              <w:r w:rsidRPr="00015F98">
                <w:rPr>
                  <w:noProof/>
                </w:rPr>
                <w:t>Data type</w:t>
              </w:r>
            </w:ins>
          </w:p>
        </w:tc>
        <w:tc>
          <w:tcPr>
            <w:tcW w:w="6094" w:type="dxa"/>
            <w:shd w:val="clear" w:color="000000" w:fill="C0C0C0"/>
            <w:vAlign w:val="center"/>
            <w:hideMark/>
          </w:tcPr>
          <w:p w14:paraId="390D28C3" w14:textId="77777777" w:rsidR="00015F98" w:rsidRPr="00015F98" w:rsidRDefault="00015F98" w:rsidP="00767D81">
            <w:pPr>
              <w:pStyle w:val="TAH"/>
              <w:rPr>
                <w:ins w:id="9492" w:author="CR#0058" w:date="2024-11-24T21:54:00Z"/>
                <w:noProof/>
              </w:rPr>
            </w:pPr>
            <w:ins w:id="9493" w:author="CR#0058" w:date="2024-11-24T21:54:00Z">
              <w:r w:rsidRPr="00015F98">
                <w:rPr>
                  <w:noProof/>
                </w:rPr>
                <w:t>Definition</w:t>
              </w:r>
            </w:ins>
          </w:p>
        </w:tc>
      </w:tr>
      <w:tr w:rsidR="00015F98" w:rsidRPr="00015F98" w14:paraId="4BAB77DA" w14:textId="77777777" w:rsidTr="00767D81">
        <w:trPr>
          <w:jc w:val="center"/>
          <w:ins w:id="9494" w:author="CR#0058" w:date="2024-11-24T21:54:00Z"/>
        </w:trPr>
        <w:tc>
          <w:tcPr>
            <w:tcW w:w="1967" w:type="dxa"/>
            <w:vAlign w:val="center"/>
            <w:hideMark/>
          </w:tcPr>
          <w:p w14:paraId="10D863D2" w14:textId="77777777" w:rsidR="00015F98" w:rsidRPr="00015F98" w:rsidRDefault="00015F98" w:rsidP="00767D81">
            <w:pPr>
              <w:pStyle w:val="TAL"/>
              <w:rPr>
                <w:ins w:id="9495" w:author="CR#0058" w:date="2024-11-24T21:54:00Z"/>
                <w:noProof/>
              </w:rPr>
            </w:pPr>
            <w:ins w:id="9496" w:author="CR#0058" w:date="2024-11-24T21:54:00Z">
              <w:r w:rsidRPr="00015F98">
                <w:rPr>
                  <w:noProof/>
                </w:rPr>
                <w:t>notifUri</w:t>
              </w:r>
            </w:ins>
          </w:p>
        </w:tc>
        <w:tc>
          <w:tcPr>
            <w:tcW w:w="1582" w:type="dxa"/>
            <w:vAlign w:val="center"/>
          </w:tcPr>
          <w:p w14:paraId="587A186C" w14:textId="77777777" w:rsidR="00015F98" w:rsidRPr="00015F98" w:rsidRDefault="00015F98" w:rsidP="00767D81">
            <w:pPr>
              <w:pStyle w:val="TAL"/>
              <w:rPr>
                <w:ins w:id="9497" w:author="CR#0058" w:date="2024-11-24T21:54:00Z"/>
                <w:noProof/>
              </w:rPr>
            </w:pPr>
            <w:ins w:id="9498" w:author="CR#0058" w:date="2024-11-24T21:54:00Z">
              <w:r w:rsidRPr="00015F98">
                <w:rPr>
                  <w:noProof/>
                </w:rPr>
                <w:t>Uri</w:t>
              </w:r>
            </w:ins>
          </w:p>
        </w:tc>
        <w:tc>
          <w:tcPr>
            <w:tcW w:w="6094" w:type="dxa"/>
            <w:vAlign w:val="center"/>
            <w:hideMark/>
          </w:tcPr>
          <w:p w14:paraId="5F07DCB8" w14:textId="77777777" w:rsidR="00015F98" w:rsidRPr="00015F98" w:rsidRDefault="00015F98" w:rsidP="00767D81">
            <w:pPr>
              <w:pStyle w:val="TAL"/>
              <w:rPr>
                <w:ins w:id="9499" w:author="CR#0058" w:date="2024-11-24T21:54:00Z"/>
                <w:noProof/>
              </w:rPr>
            </w:pPr>
            <w:ins w:id="9500" w:author="CR#0058" w:date="2024-11-24T21:54:00Z">
              <w:r w:rsidRPr="00015F98">
                <w:rPr>
                  <w:noProof/>
                </w:rPr>
                <w:t>Represents the callback URI encoded as a string formatted as a URI.</w:t>
              </w:r>
            </w:ins>
          </w:p>
        </w:tc>
      </w:tr>
    </w:tbl>
    <w:p w14:paraId="0C21CD73" w14:textId="77777777" w:rsidR="00015F98" w:rsidRPr="00015F98" w:rsidRDefault="00015F98" w:rsidP="00015F98">
      <w:pPr>
        <w:rPr>
          <w:ins w:id="9501" w:author="CR#0058" w:date="2024-11-24T21:54:00Z"/>
          <w:noProof/>
        </w:rPr>
      </w:pPr>
    </w:p>
    <w:p w14:paraId="07D373CC" w14:textId="77777777" w:rsidR="00015F98" w:rsidRPr="00015F98" w:rsidRDefault="00015F98" w:rsidP="00015F98">
      <w:pPr>
        <w:pStyle w:val="Heading5"/>
        <w:rPr>
          <w:ins w:id="9502" w:author="CR#0058" w:date="2024-11-24T21:54:00Z"/>
          <w:noProof/>
        </w:rPr>
      </w:pPr>
      <w:bookmarkStart w:id="9503" w:name="_Toc168599633"/>
      <w:bookmarkStart w:id="9504" w:name="_Toc183379385"/>
      <w:bookmarkStart w:id="9505" w:name="_Toc184794719"/>
      <w:ins w:id="9506" w:author="CR#0058" w:date="2024-11-24T21:54:00Z">
        <w:r w:rsidRPr="00015F98">
          <w:lastRenderedPageBreak/>
          <w:t>6.8.5.3</w:t>
        </w:r>
        <w:r w:rsidRPr="00015F98">
          <w:rPr>
            <w:noProof/>
          </w:rPr>
          <w:t>.3</w:t>
        </w:r>
        <w:r w:rsidRPr="00015F98">
          <w:rPr>
            <w:noProof/>
          </w:rPr>
          <w:tab/>
          <w:t>Standard Methods</w:t>
        </w:r>
        <w:bookmarkEnd w:id="9503"/>
        <w:bookmarkEnd w:id="9504"/>
        <w:bookmarkEnd w:id="9505"/>
      </w:ins>
    </w:p>
    <w:p w14:paraId="560E035E" w14:textId="77777777" w:rsidR="00015F98" w:rsidRPr="00015F98" w:rsidRDefault="00015F98" w:rsidP="00015F98">
      <w:pPr>
        <w:pStyle w:val="Heading6"/>
        <w:rPr>
          <w:ins w:id="9507" w:author="CR#0058" w:date="2024-11-24T21:54:00Z"/>
          <w:noProof/>
        </w:rPr>
      </w:pPr>
      <w:bookmarkStart w:id="9508" w:name="_Toc168599634"/>
      <w:bookmarkStart w:id="9509" w:name="_Toc183379386"/>
      <w:bookmarkStart w:id="9510" w:name="_Toc184794720"/>
      <w:ins w:id="9511" w:author="CR#0058" w:date="2024-11-24T21:54:00Z">
        <w:r w:rsidRPr="00015F98">
          <w:t>6.8.5.3.3</w:t>
        </w:r>
        <w:r w:rsidRPr="00015F98">
          <w:rPr>
            <w:noProof/>
          </w:rPr>
          <w:t>.1</w:t>
        </w:r>
        <w:r w:rsidRPr="00015F98">
          <w:rPr>
            <w:noProof/>
          </w:rPr>
          <w:tab/>
          <w:t>POST</w:t>
        </w:r>
        <w:bookmarkEnd w:id="9508"/>
        <w:bookmarkEnd w:id="9509"/>
        <w:bookmarkEnd w:id="9510"/>
      </w:ins>
    </w:p>
    <w:p w14:paraId="72A41811" w14:textId="77777777" w:rsidR="00015F98" w:rsidRPr="00015F98" w:rsidRDefault="00015F98" w:rsidP="00015F98">
      <w:pPr>
        <w:rPr>
          <w:ins w:id="9512" w:author="CR#0058" w:date="2024-11-24T21:54:00Z"/>
          <w:noProof/>
        </w:rPr>
      </w:pPr>
      <w:ins w:id="9513" w:author="CR#0058" w:date="2024-11-24T21:54:00Z">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ins>
    </w:p>
    <w:p w14:paraId="1C3C4C19" w14:textId="77777777" w:rsidR="00015F98" w:rsidRPr="00015F98" w:rsidRDefault="00015F98" w:rsidP="00015F98">
      <w:pPr>
        <w:pStyle w:val="TH"/>
        <w:rPr>
          <w:ins w:id="9514" w:author="CR#0058" w:date="2024-11-24T21:54:00Z"/>
          <w:noProof/>
        </w:rPr>
      </w:pPr>
      <w:ins w:id="9515" w:author="CR#0058" w:date="2024-11-24T21:54:00Z">
        <w:r w:rsidRPr="00015F98">
          <w:rPr>
            <w:noProof/>
          </w:rPr>
          <w:t>Table </w:t>
        </w:r>
        <w:r w:rsidRPr="00015F98">
          <w:t>6.8.5.3</w:t>
        </w:r>
        <w:r w:rsidRPr="00015F98">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ins w:id="9516" w:author="CR#0058" w:date="2024-11-24T21:54:00Z"/>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ins w:id="9517" w:author="CR#0058" w:date="2024-11-24T21:54:00Z"/>
                <w:noProof/>
              </w:rPr>
            </w:pPr>
            <w:ins w:id="9518" w:author="CR#0058" w:date="2024-11-24T21:54:00Z">
              <w:r w:rsidRPr="00015F98">
                <w:rPr>
                  <w:noProof/>
                </w:rPr>
                <w:t>Data type</w:t>
              </w:r>
            </w:ins>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ins w:id="9519" w:author="CR#0058" w:date="2024-11-24T21:54:00Z"/>
                <w:noProof/>
              </w:rPr>
            </w:pPr>
            <w:ins w:id="9520" w:author="CR#0058" w:date="2024-11-24T21:54:00Z">
              <w:r w:rsidRPr="00015F98">
                <w:rPr>
                  <w:noProof/>
                </w:rPr>
                <w:t>P</w:t>
              </w:r>
            </w:ins>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ins w:id="9521" w:author="CR#0058" w:date="2024-11-24T21:54:00Z"/>
                <w:noProof/>
              </w:rPr>
            </w:pPr>
            <w:ins w:id="9522" w:author="CR#0058" w:date="2024-11-24T21:54:00Z">
              <w:r w:rsidRPr="00015F98">
                <w:rPr>
                  <w:noProof/>
                </w:rPr>
                <w:t>Cardinality</w:t>
              </w:r>
            </w:ins>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ins w:id="9523" w:author="CR#0058" w:date="2024-11-24T21:54:00Z"/>
                <w:noProof/>
              </w:rPr>
            </w:pPr>
            <w:ins w:id="9524" w:author="CR#0058" w:date="2024-11-24T21:54:00Z">
              <w:r w:rsidRPr="00015F98">
                <w:rPr>
                  <w:noProof/>
                </w:rPr>
                <w:t>Description</w:t>
              </w:r>
            </w:ins>
          </w:p>
        </w:tc>
      </w:tr>
      <w:tr w:rsidR="00015F98" w:rsidRPr="00015F98" w14:paraId="2ADCA993" w14:textId="77777777" w:rsidTr="00767D81">
        <w:trPr>
          <w:jc w:val="center"/>
          <w:ins w:id="9525" w:author="CR#0058" w:date="2024-11-24T21:54:00Z"/>
        </w:trPr>
        <w:tc>
          <w:tcPr>
            <w:tcW w:w="2899" w:type="dxa"/>
            <w:tcBorders>
              <w:top w:val="single" w:sz="6" w:space="0" w:color="auto"/>
            </w:tcBorders>
            <w:vAlign w:val="center"/>
            <w:hideMark/>
          </w:tcPr>
          <w:p w14:paraId="4DCF5B84" w14:textId="77777777" w:rsidR="00015F98" w:rsidRPr="00015F98" w:rsidRDefault="00015F98" w:rsidP="00767D81">
            <w:pPr>
              <w:pStyle w:val="TAL"/>
              <w:rPr>
                <w:ins w:id="9526" w:author="CR#0058" w:date="2024-11-24T21:54:00Z"/>
                <w:noProof/>
              </w:rPr>
            </w:pPr>
            <w:ins w:id="9527" w:author="CR#0058" w:date="2024-11-24T21:54:00Z">
              <w:r w:rsidRPr="00015F98">
                <w:t>NTZNotif</w:t>
              </w:r>
            </w:ins>
          </w:p>
        </w:tc>
        <w:tc>
          <w:tcPr>
            <w:tcW w:w="450" w:type="dxa"/>
            <w:tcBorders>
              <w:top w:val="single" w:sz="6" w:space="0" w:color="auto"/>
            </w:tcBorders>
            <w:vAlign w:val="center"/>
            <w:hideMark/>
          </w:tcPr>
          <w:p w14:paraId="26F6ABA0" w14:textId="77777777" w:rsidR="00015F98" w:rsidRPr="00015F98" w:rsidRDefault="00015F98" w:rsidP="00767D81">
            <w:pPr>
              <w:pStyle w:val="TAC"/>
              <w:rPr>
                <w:ins w:id="9528" w:author="CR#0058" w:date="2024-11-24T21:54:00Z"/>
                <w:noProof/>
              </w:rPr>
            </w:pPr>
            <w:ins w:id="9529" w:author="CR#0058" w:date="2024-11-24T21:54:00Z">
              <w:r w:rsidRPr="00015F98">
                <w:t>M</w:t>
              </w:r>
            </w:ins>
          </w:p>
        </w:tc>
        <w:tc>
          <w:tcPr>
            <w:tcW w:w="1170" w:type="dxa"/>
            <w:tcBorders>
              <w:top w:val="single" w:sz="6" w:space="0" w:color="auto"/>
            </w:tcBorders>
            <w:vAlign w:val="center"/>
            <w:hideMark/>
          </w:tcPr>
          <w:p w14:paraId="6022D657" w14:textId="77777777" w:rsidR="00015F98" w:rsidRPr="00015F98" w:rsidRDefault="00015F98" w:rsidP="00767D81">
            <w:pPr>
              <w:pStyle w:val="TAC"/>
              <w:rPr>
                <w:ins w:id="9530" w:author="CR#0058" w:date="2024-11-24T21:54:00Z"/>
                <w:noProof/>
              </w:rPr>
            </w:pPr>
            <w:ins w:id="9531" w:author="CR#0058" w:date="2024-11-24T21:54:00Z">
              <w:r w:rsidRPr="00015F98">
                <w:t>1</w:t>
              </w:r>
            </w:ins>
          </w:p>
        </w:tc>
        <w:tc>
          <w:tcPr>
            <w:tcW w:w="5160" w:type="dxa"/>
            <w:tcBorders>
              <w:top w:val="single" w:sz="6" w:space="0" w:color="auto"/>
            </w:tcBorders>
            <w:vAlign w:val="center"/>
            <w:hideMark/>
          </w:tcPr>
          <w:p w14:paraId="3385B0CE" w14:textId="77777777" w:rsidR="00015F98" w:rsidRPr="00015F98" w:rsidRDefault="00015F98" w:rsidP="00767D81">
            <w:pPr>
              <w:pStyle w:val="TAL"/>
              <w:rPr>
                <w:ins w:id="9532" w:author="CR#0058" w:date="2024-11-24T21:54:00Z"/>
                <w:noProof/>
              </w:rPr>
            </w:pPr>
            <w:ins w:id="9533" w:author="CR#0058" w:date="2024-11-24T21:54:00Z">
              <w:r w:rsidRPr="00015F98">
                <w:t xml:space="preserve">Represents the </w:t>
              </w:r>
              <w:r w:rsidRPr="00015F98">
                <w:rPr>
                  <w:rFonts w:eastAsia="Calibri"/>
                </w:rPr>
                <w:t xml:space="preserve">NTZ </w:t>
              </w:r>
              <w:r w:rsidRPr="00015F98">
                <w:rPr>
                  <w:lang w:val="en-US"/>
                </w:rPr>
                <w:t xml:space="preserve">Events </w:t>
              </w:r>
              <w:r w:rsidRPr="00015F98">
                <w:t>Notification.</w:t>
              </w:r>
            </w:ins>
          </w:p>
        </w:tc>
      </w:tr>
    </w:tbl>
    <w:p w14:paraId="6E6244F7" w14:textId="77777777" w:rsidR="00015F98" w:rsidRPr="00015F98" w:rsidRDefault="00015F98" w:rsidP="00015F98">
      <w:pPr>
        <w:rPr>
          <w:ins w:id="9534" w:author="CR#0058" w:date="2024-11-24T21:54:00Z"/>
          <w:noProof/>
        </w:rPr>
      </w:pPr>
    </w:p>
    <w:p w14:paraId="4AFCAC65" w14:textId="77777777" w:rsidR="00015F98" w:rsidRPr="00015F98" w:rsidRDefault="00015F98" w:rsidP="00015F98">
      <w:pPr>
        <w:pStyle w:val="TH"/>
        <w:rPr>
          <w:ins w:id="9535" w:author="CR#0058" w:date="2024-11-24T21:54:00Z"/>
          <w:noProof/>
        </w:rPr>
      </w:pPr>
      <w:ins w:id="9536" w:author="CR#0058" w:date="2024-11-24T21:54:00Z">
        <w:r w:rsidRPr="00015F98">
          <w:rPr>
            <w:noProof/>
          </w:rPr>
          <w:t>Table </w:t>
        </w:r>
        <w:r w:rsidRPr="00015F98">
          <w:t>6.8.5.3</w:t>
        </w:r>
        <w:r w:rsidRPr="00015F98">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ins w:id="9537" w:author="CR#0058" w:date="2024-11-24T21:54:00Z"/>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ins w:id="9538" w:author="CR#0058" w:date="2024-11-24T21:54:00Z"/>
                <w:noProof/>
              </w:rPr>
            </w:pPr>
            <w:ins w:id="9539" w:author="CR#0058" w:date="2024-11-24T21:54:00Z">
              <w:r w:rsidRPr="00015F98">
                <w:rPr>
                  <w:noProof/>
                </w:rPr>
                <w:t>Data type</w:t>
              </w:r>
            </w:ins>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ins w:id="9540" w:author="CR#0058" w:date="2024-11-24T21:54:00Z"/>
                <w:noProof/>
              </w:rPr>
            </w:pPr>
            <w:ins w:id="9541" w:author="CR#0058" w:date="2024-11-24T21:54:00Z">
              <w:r w:rsidRPr="00015F98">
                <w:rPr>
                  <w:noProof/>
                </w:rPr>
                <w:t>P</w:t>
              </w:r>
            </w:ins>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ins w:id="9542" w:author="CR#0058" w:date="2024-11-24T21:54:00Z"/>
                <w:noProof/>
              </w:rPr>
            </w:pPr>
            <w:ins w:id="9543" w:author="CR#0058" w:date="2024-11-24T21:54:00Z">
              <w:r w:rsidRPr="00015F98">
                <w:rPr>
                  <w:noProof/>
                </w:rPr>
                <w:t>Cardinality</w:t>
              </w:r>
            </w:ins>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ins w:id="9544" w:author="CR#0058" w:date="2024-11-24T21:54:00Z"/>
                <w:noProof/>
              </w:rPr>
            </w:pPr>
            <w:ins w:id="9545" w:author="CR#0058" w:date="2024-11-24T21:54:00Z">
              <w:r w:rsidRPr="00015F98">
                <w:rPr>
                  <w:noProof/>
                </w:rPr>
                <w:t>Response codes</w:t>
              </w:r>
            </w:ins>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ins w:id="9546" w:author="CR#0058" w:date="2024-11-24T21:54:00Z"/>
                <w:noProof/>
              </w:rPr>
            </w:pPr>
            <w:ins w:id="9547" w:author="CR#0058" w:date="2024-11-24T21:54:00Z">
              <w:r w:rsidRPr="00015F98">
                <w:rPr>
                  <w:noProof/>
                </w:rPr>
                <w:t>Description</w:t>
              </w:r>
            </w:ins>
          </w:p>
        </w:tc>
      </w:tr>
      <w:tr w:rsidR="00015F98" w:rsidRPr="00015F98" w14:paraId="583594C5" w14:textId="77777777" w:rsidTr="00767D81">
        <w:trPr>
          <w:jc w:val="center"/>
          <w:ins w:id="9548" w:author="CR#0058" w:date="2024-11-24T21:54:00Z"/>
        </w:trPr>
        <w:tc>
          <w:tcPr>
            <w:tcW w:w="2004" w:type="dxa"/>
            <w:tcBorders>
              <w:top w:val="single" w:sz="6" w:space="0" w:color="auto"/>
            </w:tcBorders>
            <w:vAlign w:val="center"/>
          </w:tcPr>
          <w:p w14:paraId="6C2192C9" w14:textId="77777777" w:rsidR="00015F98" w:rsidRPr="00015F98" w:rsidRDefault="00015F98" w:rsidP="00767D81">
            <w:pPr>
              <w:pStyle w:val="TAL"/>
              <w:rPr>
                <w:ins w:id="9549" w:author="CR#0058" w:date="2024-11-24T21:54:00Z"/>
              </w:rPr>
            </w:pPr>
            <w:ins w:id="9550" w:author="CR#0058" w:date="2024-11-24T21:54:00Z">
              <w:r w:rsidRPr="00015F98">
                <w:t>n/a</w:t>
              </w:r>
            </w:ins>
          </w:p>
        </w:tc>
        <w:tc>
          <w:tcPr>
            <w:tcW w:w="361" w:type="dxa"/>
            <w:tcBorders>
              <w:top w:val="single" w:sz="6" w:space="0" w:color="auto"/>
            </w:tcBorders>
            <w:vAlign w:val="center"/>
          </w:tcPr>
          <w:p w14:paraId="5F092A32" w14:textId="77777777" w:rsidR="00015F98" w:rsidRPr="00015F98" w:rsidRDefault="00015F98" w:rsidP="00767D81">
            <w:pPr>
              <w:pStyle w:val="TAC"/>
              <w:rPr>
                <w:ins w:id="9551" w:author="CR#0058" w:date="2024-11-24T21:54:00Z"/>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ins w:id="9552" w:author="CR#0058" w:date="2024-11-24T21:54:00Z"/>
                <w:noProof/>
              </w:rPr>
            </w:pPr>
          </w:p>
        </w:tc>
        <w:tc>
          <w:tcPr>
            <w:tcW w:w="1441" w:type="dxa"/>
            <w:tcBorders>
              <w:top w:val="single" w:sz="6" w:space="0" w:color="auto"/>
            </w:tcBorders>
            <w:vAlign w:val="center"/>
          </w:tcPr>
          <w:p w14:paraId="2F8F6035" w14:textId="77777777" w:rsidR="00015F98" w:rsidRPr="00015F98" w:rsidRDefault="00015F98" w:rsidP="00767D81">
            <w:pPr>
              <w:pStyle w:val="TAL"/>
              <w:rPr>
                <w:ins w:id="9553" w:author="CR#0058" w:date="2024-11-24T21:54:00Z"/>
              </w:rPr>
            </w:pPr>
            <w:ins w:id="9554" w:author="CR#0058" w:date="2024-11-24T21:54:00Z">
              <w:r w:rsidRPr="00015F98">
                <w:t>204 No Content</w:t>
              </w:r>
            </w:ins>
          </w:p>
        </w:tc>
        <w:tc>
          <w:tcPr>
            <w:tcW w:w="4619" w:type="dxa"/>
            <w:tcBorders>
              <w:top w:val="single" w:sz="6" w:space="0" w:color="auto"/>
            </w:tcBorders>
            <w:vAlign w:val="center"/>
          </w:tcPr>
          <w:p w14:paraId="2A6AA480" w14:textId="77777777" w:rsidR="00015F98" w:rsidRPr="00015F98" w:rsidRDefault="00015F98" w:rsidP="00767D81">
            <w:pPr>
              <w:pStyle w:val="TAL"/>
              <w:rPr>
                <w:ins w:id="9555" w:author="CR#0058" w:date="2024-11-24T21:54:00Z"/>
              </w:rPr>
            </w:pPr>
            <w:ins w:id="9556" w:author="CR#0058" w:date="2024-11-24T21:54:00Z">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ins>
          </w:p>
        </w:tc>
      </w:tr>
      <w:tr w:rsidR="00015F98" w:rsidRPr="00015F98" w14:paraId="4E0F1E2D" w14:textId="77777777" w:rsidTr="00767D81">
        <w:trPr>
          <w:jc w:val="center"/>
          <w:ins w:id="9557" w:author="CR#0058" w:date="2024-11-24T21:54:00Z"/>
        </w:trPr>
        <w:tc>
          <w:tcPr>
            <w:tcW w:w="2004" w:type="dxa"/>
            <w:vAlign w:val="center"/>
          </w:tcPr>
          <w:p w14:paraId="1A993458" w14:textId="77777777" w:rsidR="00015F98" w:rsidRPr="00015F98" w:rsidDel="006E51AA" w:rsidRDefault="00015F98" w:rsidP="00767D81">
            <w:pPr>
              <w:pStyle w:val="TAL"/>
              <w:rPr>
                <w:ins w:id="9558" w:author="CR#0058" w:date="2024-11-24T21:54:00Z"/>
              </w:rPr>
            </w:pPr>
            <w:ins w:id="9559" w:author="CR#0058" w:date="2024-11-24T21:54:00Z">
              <w:r w:rsidRPr="00015F98">
                <w:t>n/a</w:t>
              </w:r>
            </w:ins>
          </w:p>
        </w:tc>
        <w:tc>
          <w:tcPr>
            <w:tcW w:w="361" w:type="dxa"/>
            <w:vAlign w:val="center"/>
          </w:tcPr>
          <w:p w14:paraId="0279C13B" w14:textId="77777777" w:rsidR="00015F98" w:rsidRPr="00015F98" w:rsidDel="006E51AA" w:rsidRDefault="00015F98" w:rsidP="00767D81">
            <w:pPr>
              <w:pStyle w:val="TAC"/>
              <w:rPr>
                <w:ins w:id="9560" w:author="CR#0058" w:date="2024-11-24T21:54:00Z"/>
              </w:rPr>
            </w:pPr>
          </w:p>
        </w:tc>
        <w:tc>
          <w:tcPr>
            <w:tcW w:w="1259" w:type="dxa"/>
            <w:vAlign w:val="center"/>
          </w:tcPr>
          <w:p w14:paraId="13F69CD3" w14:textId="77777777" w:rsidR="00015F98" w:rsidRPr="00015F98" w:rsidDel="006E51AA" w:rsidRDefault="00015F98" w:rsidP="00767D81">
            <w:pPr>
              <w:pStyle w:val="TAC"/>
              <w:rPr>
                <w:ins w:id="9561" w:author="CR#0058" w:date="2024-11-24T21:54:00Z"/>
              </w:rPr>
            </w:pPr>
          </w:p>
        </w:tc>
        <w:tc>
          <w:tcPr>
            <w:tcW w:w="1441" w:type="dxa"/>
            <w:vAlign w:val="center"/>
          </w:tcPr>
          <w:p w14:paraId="76EAFA75" w14:textId="77777777" w:rsidR="00015F98" w:rsidRPr="00015F98" w:rsidDel="006E51AA" w:rsidRDefault="00015F98" w:rsidP="00767D81">
            <w:pPr>
              <w:pStyle w:val="TAL"/>
              <w:rPr>
                <w:ins w:id="9562" w:author="CR#0058" w:date="2024-11-24T21:54:00Z"/>
              </w:rPr>
            </w:pPr>
            <w:ins w:id="9563" w:author="CR#0058" w:date="2024-11-24T21:54:00Z">
              <w:r w:rsidRPr="00015F98">
                <w:t>307 Temporary Redirect</w:t>
              </w:r>
            </w:ins>
          </w:p>
        </w:tc>
        <w:tc>
          <w:tcPr>
            <w:tcW w:w="4619" w:type="dxa"/>
            <w:vAlign w:val="center"/>
          </w:tcPr>
          <w:p w14:paraId="2F974700" w14:textId="77777777" w:rsidR="00015F98" w:rsidRPr="00015F98" w:rsidRDefault="00015F98" w:rsidP="00767D81">
            <w:pPr>
              <w:pStyle w:val="TAL"/>
              <w:rPr>
                <w:ins w:id="9564" w:author="CR#0058" w:date="2024-11-24T21:54:00Z"/>
              </w:rPr>
            </w:pPr>
            <w:ins w:id="9565" w:author="CR#0058" w:date="2024-11-24T21:54:00Z">
              <w:r w:rsidRPr="00015F98">
                <w:t>Temporary redirection.</w:t>
              </w:r>
            </w:ins>
          </w:p>
          <w:p w14:paraId="598BA570" w14:textId="77777777" w:rsidR="00015F98" w:rsidRPr="00015F98" w:rsidRDefault="00015F98" w:rsidP="00767D81">
            <w:pPr>
              <w:pStyle w:val="TAL"/>
              <w:rPr>
                <w:ins w:id="9566" w:author="CR#0058" w:date="2024-11-24T21:54:00Z"/>
              </w:rPr>
            </w:pPr>
          </w:p>
          <w:p w14:paraId="5D569CBE" w14:textId="77777777" w:rsidR="00015F98" w:rsidRPr="00015F98" w:rsidRDefault="00015F98" w:rsidP="00767D81">
            <w:pPr>
              <w:pStyle w:val="TAL"/>
              <w:rPr>
                <w:ins w:id="9567" w:author="CR#0058" w:date="2024-11-24T21:54:00Z"/>
              </w:rPr>
            </w:pPr>
            <w:ins w:id="9568" w:author="CR#0058" w:date="2024-11-24T21:54:00Z">
              <w:r w:rsidRPr="00015F98">
                <w:t>The response shall include a Location header field containing an alternative URI representing the end point of an alternative service consumer towards which the notification should be sent.</w:t>
              </w:r>
            </w:ins>
          </w:p>
          <w:p w14:paraId="5EC803CE" w14:textId="77777777" w:rsidR="00015F98" w:rsidRPr="00015F98" w:rsidRDefault="00015F98" w:rsidP="00767D81">
            <w:pPr>
              <w:pStyle w:val="TAL"/>
              <w:rPr>
                <w:ins w:id="9569" w:author="CR#0058" w:date="2024-11-24T21:54:00Z"/>
              </w:rPr>
            </w:pPr>
          </w:p>
          <w:p w14:paraId="3A46ED6C" w14:textId="77777777" w:rsidR="00015F98" w:rsidRPr="00015F98" w:rsidRDefault="00015F98" w:rsidP="00767D81">
            <w:pPr>
              <w:pStyle w:val="TAL"/>
              <w:rPr>
                <w:ins w:id="9570" w:author="CR#0058" w:date="2024-11-24T21:54:00Z"/>
              </w:rPr>
            </w:pPr>
            <w:ins w:id="9571" w:author="CR#0058" w:date="2024-11-24T21:54:00Z">
              <w:r w:rsidRPr="00015F98">
                <w:t>Redirection handling is described in clause 5.2.10 of 3GPP TS 29.122 [2].</w:t>
              </w:r>
            </w:ins>
          </w:p>
        </w:tc>
      </w:tr>
      <w:tr w:rsidR="00015F98" w:rsidRPr="00015F98" w14:paraId="4EB6E61C" w14:textId="77777777" w:rsidTr="00767D81">
        <w:trPr>
          <w:jc w:val="center"/>
          <w:ins w:id="9572" w:author="CR#0058" w:date="2024-11-24T21:54:00Z"/>
        </w:trPr>
        <w:tc>
          <w:tcPr>
            <w:tcW w:w="2004" w:type="dxa"/>
            <w:vAlign w:val="center"/>
          </w:tcPr>
          <w:p w14:paraId="35058B4D" w14:textId="77777777" w:rsidR="00015F98" w:rsidRPr="00015F98" w:rsidDel="006E51AA" w:rsidRDefault="00015F98" w:rsidP="00767D81">
            <w:pPr>
              <w:pStyle w:val="TAL"/>
              <w:rPr>
                <w:ins w:id="9573" w:author="CR#0058" w:date="2024-11-24T21:54:00Z"/>
              </w:rPr>
            </w:pPr>
            <w:ins w:id="9574" w:author="CR#0058" w:date="2024-11-24T21:54:00Z">
              <w:r w:rsidRPr="00015F98">
                <w:t>n/a</w:t>
              </w:r>
            </w:ins>
          </w:p>
        </w:tc>
        <w:tc>
          <w:tcPr>
            <w:tcW w:w="361" w:type="dxa"/>
            <w:vAlign w:val="center"/>
          </w:tcPr>
          <w:p w14:paraId="30BDD27B" w14:textId="77777777" w:rsidR="00015F98" w:rsidRPr="00015F98" w:rsidDel="006E51AA" w:rsidRDefault="00015F98" w:rsidP="00767D81">
            <w:pPr>
              <w:pStyle w:val="TAC"/>
              <w:rPr>
                <w:ins w:id="9575" w:author="CR#0058" w:date="2024-11-24T21:54:00Z"/>
              </w:rPr>
            </w:pPr>
          </w:p>
        </w:tc>
        <w:tc>
          <w:tcPr>
            <w:tcW w:w="1259" w:type="dxa"/>
            <w:vAlign w:val="center"/>
          </w:tcPr>
          <w:p w14:paraId="7D40736D" w14:textId="77777777" w:rsidR="00015F98" w:rsidRPr="00015F98" w:rsidDel="006E51AA" w:rsidRDefault="00015F98" w:rsidP="00767D81">
            <w:pPr>
              <w:pStyle w:val="TAC"/>
              <w:rPr>
                <w:ins w:id="9576" w:author="CR#0058" w:date="2024-11-24T21:54:00Z"/>
              </w:rPr>
            </w:pPr>
          </w:p>
        </w:tc>
        <w:tc>
          <w:tcPr>
            <w:tcW w:w="1441" w:type="dxa"/>
            <w:vAlign w:val="center"/>
          </w:tcPr>
          <w:p w14:paraId="2C990606" w14:textId="77777777" w:rsidR="00015F98" w:rsidRPr="00015F98" w:rsidDel="006E51AA" w:rsidRDefault="00015F98" w:rsidP="00767D81">
            <w:pPr>
              <w:pStyle w:val="TAL"/>
              <w:rPr>
                <w:ins w:id="9577" w:author="CR#0058" w:date="2024-11-24T21:54:00Z"/>
              </w:rPr>
            </w:pPr>
            <w:ins w:id="9578" w:author="CR#0058" w:date="2024-11-24T21:54:00Z">
              <w:r w:rsidRPr="00015F98">
                <w:t>308 Permanent Redirect</w:t>
              </w:r>
            </w:ins>
          </w:p>
        </w:tc>
        <w:tc>
          <w:tcPr>
            <w:tcW w:w="4619" w:type="dxa"/>
            <w:vAlign w:val="center"/>
          </w:tcPr>
          <w:p w14:paraId="0588DD8A" w14:textId="77777777" w:rsidR="00015F98" w:rsidRPr="00015F98" w:rsidRDefault="00015F98" w:rsidP="00767D81">
            <w:pPr>
              <w:pStyle w:val="TAL"/>
              <w:rPr>
                <w:ins w:id="9579" w:author="CR#0058" w:date="2024-11-24T21:54:00Z"/>
              </w:rPr>
            </w:pPr>
            <w:ins w:id="9580" w:author="CR#0058" w:date="2024-11-24T21:54:00Z">
              <w:r w:rsidRPr="00015F98">
                <w:t>Permanent redirection.</w:t>
              </w:r>
            </w:ins>
          </w:p>
          <w:p w14:paraId="6EA7A3F0" w14:textId="77777777" w:rsidR="00015F98" w:rsidRPr="00015F98" w:rsidRDefault="00015F98" w:rsidP="00767D81">
            <w:pPr>
              <w:pStyle w:val="TAL"/>
              <w:rPr>
                <w:ins w:id="9581" w:author="CR#0058" w:date="2024-11-24T21:54:00Z"/>
              </w:rPr>
            </w:pPr>
          </w:p>
          <w:p w14:paraId="30491FDB" w14:textId="77777777" w:rsidR="00015F98" w:rsidRPr="00015F98" w:rsidRDefault="00015F98" w:rsidP="00767D81">
            <w:pPr>
              <w:pStyle w:val="TAL"/>
              <w:rPr>
                <w:ins w:id="9582" w:author="CR#0058" w:date="2024-11-24T21:54:00Z"/>
              </w:rPr>
            </w:pPr>
            <w:ins w:id="9583" w:author="CR#0058" w:date="2024-11-24T21:54:00Z">
              <w:r w:rsidRPr="00015F98">
                <w:t>The response shall include a Location header field containing an alternative URI representing the end point of an alternative service consumer towards which the notification should be sent.</w:t>
              </w:r>
            </w:ins>
          </w:p>
          <w:p w14:paraId="0057DD2B" w14:textId="77777777" w:rsidR="00015F98" w:rsidRPr="00015F98" w:rsidRDefault="00015F98" w:rsidP="00767D81">
            <w:pPr>
              <w:pStyle w:val="TAL"/>
              <w:rPr>
                <w:ins w:id="9584" w:author="CR#0058" w:date="2024-11-24T21:54:00Z"/>
              </w:rPr>
            </w:pPr>
          </w:p>
          <w:p w14:paraId="45CC6E79" w14:textId="77777777" w:rsidR="00015F98" w:rsidRPr="00015F98" w:rsidRDefault="00015F98" w:rsidP="00767D81">
            <w:pPr>
              <w:pStyle w:val="TAL"/>
              <w:rPr>
                <w:ins w:id="9585" w:author="CR#0058" w:date="2024-11-24T21:54:00Z"/>
              </w:rPr>
            </w:pPr>
            <w:ins w:id="9586" w:author="CR#0058" w:date="2024-11-24T21:54:00Z">
              <w:r w:rsidRPr="00015F98">
                <w:t>Redirection handling is described in clause 5.2.10 of 3GPP TS 29.122 [2].</w:t>
              </w:r>
            </w:ins>
          </w:p>
        </w:tc>
      </w:tr>
      <w:tr w:rsidR="00015F98" w:rsidRPr="00015F98" w14:paraId="666F6245" w14:textId="77777777" w:rsidTr="00767D81">
        <w:trPr>
          <w:jc w:val="center"/>
          <w:ins w:id="9587" w:author="CR#0058" w:date="2024-11-24T21:54:00Z"/>
        </w:trPr>
        <w:tc>
          <w:tcPr>
            <w:tcW w:w="9684" w:type="dxa"/>
            <w:gridSpan w:val="5"/>
            <w:vAlign w:val="center"/>
          </w:tcPr>
          <w:p w14:paraId="59A69357" w14:textId="77777777" w:rsidR="00015F98" w:rsidRPr="00015F98" w:rsidRDefault="00015F98" w:rsidP="00767D81">
            <w:pPr>
              <w:pStyle w:val="TAN"/>
              <w:rPr>
                <w:ins w:id="9588" w:author="CR#0058" w:date="2024-11-24T21:54:00Z"/>
                <w:noProof/>
              </w:rPr>
            </w:pPr>
            <w:ins w:id="9589" w:author="CR#0058" w:date="2024-11-24T21:54:00Z">
              <w:r w:rsidRPr="00015F98">
                <w:t>NOTE:</w:t>
              </w:r>
              <w:r w:rsidRPr="00015F98">
                <w:rPr>
                  <w:noProof/>
                </w:rPr>
                <w:tab/>
                <w:t xml:space="preserve">The mandatory </w:t>
              </w:r>
              <w:r w:rsidRPr="00015F98">
                <w:t>HTTP error status codes for the HTTP POST method listed in table 5.2.6-1 of 3GPP TS 29.122 [2] shall also apply.</w:t>
              </w:r>
            </w:ins>
          </w:p>
        </w:tc>
      </w:tr>
    </w:tbl>
    <w:p w14:paraId="5A19DFF6" w14:textId="77777777" w:rsidR="00015F98" w:rsidRPr="00015F98" w:rsidRDefault="00015F98" w:rsidP="00015F98">
      <w:pPr>
        <w:rPr>
          <w:ins w:id="9590" w:author="CR#0058" w:date="2024-11-24T21:54:00Z"/>
          <w:noProof/>
        </w:rPr>
      </w:pPr>
    </w:p>
    <w:p w14:paraId="2DB1B39D" w14:textId="77777777" w:rsidR="00015F98" w:rsidRPr="00015F98" w:rsidRDefault="00015F98" w:rsidP="00015F98">
      <w:pPr>
        <w:pStyle w:val="TH"/>
        <w:rPr>
          <w:ins w:id="9591" w:author="CR#0058" w:date="2024-11-24T21:54:00Z"/>
        </w:rPr>
      </w:pPr>
      <w:ins w:id="9592" w:author="CR#0058" w:date="2024-11-24T21:54:00Z">
        <w:r w:rsidRPr="00015F98">
          <w:t>Table 6.8.5.3.3.1-3: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ins w:id="9593" w:author="CR#0058" w:date="2024-11-24T21:54:00Z"/>
        </w:trPr>
        <w:tc>
          <w:tcPr>
            <w:tcW w:w="825" w:type="pct"/>
            <w:shd w:val="clear" w:color="auto" w:fill="C0C0C0"/>
            <w:vAlign w:val="center"/>
          </w:tcPr>
          <w:p w14:paraId="1544604F" w14:textId="77777777" w:rsidR="00015F98" w:rsidRPr="00015F98" w:rsidRDefault="00015F98" w:rsidP="00767D81">
            <w:pPr>
              <w:pStyle w:val="TAH"/>
              <w:rPr>
                <w:ins w:id="9594" w:author="CR#0058" w:date="2024-11-24T21:54:00Z"/>
              </w:rPr>
            </w:pPr>
            <w:ins w:id="9595" w:author="CR#0058" w:date="2024-11-24T21:54:00Z">
              <w:r w:rsidRPr="00015F98">
                <w:t>Name</w:t>
              </w:r>
            </w:ins>
          </w:p>
        </w:tc>
        <w:tc>
          <w:tcPr>
            <w:tcW w:w="732" w:type="pct"/>
            <w:shd w:val="clear" w:color="auto" w:fill="C0C0C0"/>
            <w:vAlign w:val="center"/>
          </w:tcPr>
          <w:p w14:paraId="7B2F7B1B" w14:textId="77777777" w:rsidR="00015F98" w:rsidRPr="00015F98" w:rsidRDefault="00015F98" w:rsidP="00767D81">
            <w:pPr>
              <w:pStyle w:val="TAH"/>
              <w:rPr>
                <w:ins w:id="9596" w:author="CR#0058" w:date="2024-11-24T21:54:00Z"/>
              </w:rPr>
            </w:pPr>
            <w:ins w:id="9597" w:author="CR#0058" w:date="2024-11-24T21:54:00Z">
              <w:r w:rsidRPr="00015F98">
                <w:t>Data type</w:t>
              </w:r>
            </w:ins>
          </w:p>
        </w:tc>
        <w:tc>
          <w:tcPr>
            <w:tcW w:w="217" w:type="pct"/>
            <w:shd w:val="clear" w:color="auto" w:fill="C0C0C0"/>
            <w:vAlign w:val="center"/>
          </w:tcPr>
          <w:p w14:paraId="6792B4CA" w14:textId="77777777" w:rsidR="00015F98" w:rsidRPr="00015F98" w:rsidRDefault="00015F98" w:rsidP="00767D81">
            <w:pPr>
              <w:pStyle w:val="TAH"/>
              <w:rPr>
                <w:ins w:id="9598" w:author="CR#0058" w:date="2024-11-24T21:54:00Z"/>
              </w:rPr>
            </w:pPr>
            <w:ins w:id="9599" w:author="CR#0058" w:date="2024-11-24T21:54:00Z">
              <w:r w:rsidRPr="00015F98">
                <w:t>P</w:t>
              </w:r>
            </w:ins>
          </w:p>
        </w:tc>
        <w:tc>
          <w:tcPr>
            <w:tcW w:w="581" w:type="pct"/>
            <w:shd w:val="clear" w:color="auto" w:fill="C0C0C0"/>
            <w:vAlign w:val="center"/>
          </w:tcPr>
          <w:p w14:paraId="022E9E80" w14:textId="77777777" w:rsidR="00015F98" w:rsidRPr="00015F98" w:rsidRDefault="00015F98" w:rsidP="00767D81">
            <w:pPr>
              <w:pStyle w:val="TAH"/>
              <w:rPr>
                <w:ins w:id="9600" w:author="CR#0058" w:date="2024-11-24T21:54:00Z"/>
              </w:rPr>
            </w:pPr>
            <w:ins w:id="9601" w:author="CR#0058" w:date="2024-11-24T21:54:00Z">
              <w:r w:rsidRPr="00015F98">
                <w:t>Cardinality</w:t>
              </w:r>
            </w:ins>
          </w:p>
        </w:tc>
        <w:tc>
          <w:tcPr>
            <w:tcW w:w="2645" w:type="pct"/>
            <w:shd w:val="clear" w:color="auto" w:fill="C0C0C0"/>
            <w:vAlign w:val="center"/>
          </w:tcPr>
          <w:p w14:paraId="5183444E" w14:textId="77777777" w:rsidR="00015F98" w:rsidRPr="00015F98" w:rsidRDefault="00015F98" w:rsidP="00767D81">
            <w:pPr>
              <w:pStyle w:val="TAH"/>
              <w:rPr>
                <w:ins w:id="9602" w:author="CR#0058" w:date="2024-11-24T21:54:00Z"/>
              </w:rPr>
            </w:pPr>
            <w:ins w:id="9603" w:author="CR#0058" w:date="2024-11-24T21:54:00Z">
              <w:r w:rsidRPr="00015F98">
                <w:t>Description</w:t>
              </w:r>
            </w:ins>
          </w:p>
        </w:tc>
      </w:tr>
      <w:tr w:rsidR="00015F98" w:rsidRPr="00015F98" w14:paraId="76D3C7D9" w14:textId="77777777" w:rsidTr="00767D81">
        <w:trPr>
          <w:jc w:val="center"/>
          <w:ins w:id="9604" w:author="CR#0058" w:date="2024-11-24T21:54:00Z"/>
        </w:trPr>
        <w:tc>
          <w:tcPr>
            <w:tcW w:w="825" w:type="pct"/>
            <w:shd w:val="clear" w:color="auto" w:fill="auto"/>
            <w:vAlign w:val="center"/>
          </w:tcPr>
          <w:p w14:paraId="3C177486" w14:textId="77777777" w:rsidR="00015F98" w:rsidRPr="00015F98" w:rsidRDefault="00015F98" w:rsidP="00767D81">
            <w:pPr>
              <w:pStyle w:val="TAL"/>
              <w:rPr>
                <w:ins w:id="9605" w:author="CR#0058" w:date="2024-11-24T21:54:00Z"/>
              </w:rPr>
            </w:pPr>
            <w:ins w:id="9606" w:author="CR#0058" w:date="2024-11-24T21:54:00Z">
              <w:r w:rsidRPr="00015F98">
                <w:t>Location</w:t>
              </w:r>
            </w:ins>
          </w:p>
        </w:tc>
        <w:tc>
          <w:tcPr>
            <w:tcW w:w="732" w:type="pct"/>
            <w:vAlign w:val="center"/>
          </w:tcPr>
          <w:p w14:paraId="6ADE11D8" w14:textId="77777777" w:rsidR="00015F98" w:rsidRPr="00015F98" w:rsidRDefault="00015F98" w:rsidP="00767D81">
            <w:pPr>
              <w:pStyle w:val="TAL"/>
              <w:rPr>
                <w:ins w:id="9607" w:author="CR#0058" w:date="2024-11-24T21:54:00Z"/>
              </w:rPr>
            </w:pPr>
            <w:ins w:id="9608" w:author="CR#0058" w:date="2024-11-24T21:54:00Z">
              <w:r w:rsidRPr="00015F98">
                <w:t>string</w:t>
              </w:r>
            </w:ins>
          </w:p>
        </w:tc>
        <w:tc>
          <w:tcPr>
            <w:tcW w:w="217" w:type="pct"/>
            <w:vAlign w:val="center"/>
          </w:tcPr>
          <w:p w14:paraId="645F6B26" w14:textId="77777777" w:rsidR="00015F98" w:rsidRPr="00015F98" w:rsidRDefault="00015F98" w:rsidP="00767D81">
            <w:pPr>
              <w:pStyle w:val="TAC"/>
              <w:rPr>
                <w:ins w:id="9609" w:author="CR#0058" w:date="2024-11-24T21:54:00Z"/>
              </w:rPr>
            </w:pPr>
            <w:ins w:id="9610" w:author="CR#0058" w:date="2024-11-24T21:54:00Z">
              <w:r w:rsidRPr="00015F98">
                <w:t>M</w:t>
              </w:r>
            </w:ins>
          </w:p>
        </w:tc>
        <w:tc>
          <w:tcPr>
            <w:tcW w:w="581" w:type="pct"/>
            <w:vAlign w:val="center"/>
          </w:tcPr>
          <w:p w14:paraId="3B9E8F5C" w14:textId="77777777" w:rsidR="00015F98" w:rsidRPr="00015F98" w:rsidRDefault="00015F98" w:rsidP="00767D81">
            <w:pPr>
              <w:pStyle w:val="TAC"/>
              <w:rPr>
                <w:ins w:id="9611" w:author="CR#0058" w:date="2024-11-24T21:54:00Z"/>
              </w:rPr>
            </w:pPr>
            <w:ins w:id="9612" w:author="CR#0058" w:date="2024-11-24T21:54:00Z">
              <w:r w:rsidRPr="00015F98">
                <w:t>1</w:t>
              </w:r>
            </w:ins>
          </w:p>
        </w:tc>
        <w:tc>
          <w:tcPr>
            <w:tcW w:w="2645" w:type="pct"/>
            <w:shd w:val="clear" w:color="auto" w:fill="auto"/>
            <w:vAlign w:val="center"/>
          </w:tcPr>
          <w:p w14:paraId="4CEE8E3E" w14:textId="77777777" w:rsidR="00015F98" w:rsidRPr="00015F98" w:rsidRDefault="00015F98" w:rsidP="00767D81">
            <w:pPr>
              <w:pStyle w:val="TAL"/>
              <w:rPr>
                <w:ins w:id="9613" w:author="CR#0058" w:date="2024-11-24T21:54:00Z"/>
              </w:rPr>
            </w:pPr>
            <w:ins w:id="9614" w:author="CR#0058" w:date="2024-11-24T21:54:00Z">
              <w:r w:rsidRPr="00015F98">
                <w:t>Contains an alternative URI representing the end point of an alternative service consumer towards which the notification should be redirected.</w:t>
              </w:r>
            </w:ins>
          </w:p>
        </w:tc>
      </w:tr>
    </w:tbl>
    <w:p w14:paraId="35A6BC2E" w14:textId="77777777" w:rsidR="00015F98" w:rsidRPr="00015F98" w:rsidRDefault="00015F98" w:rsidP="00015F98">
      <w:pPr>
        <w:rPr>
          <w:ins w:id="9615" w:author="CR#0058" w:date="2024-11-24T21:54:00Z"/>
        </w:rPr>
      </w:pPr>
    </w:p>
    <w:p w14:paraId="588DFD5D" w14:textId="77777777" w:rsidR="00015F98" w:rsidRPr="00015F98" w:rsidRDefault="00015F98" w:rsidP="00015F98">
      <w:pPr>
        <w:pStyle w:val="TH"/>
        <w:rPr>
          <w:ins w:id="9616" w:author="CR#0058" w:date="2024-11-24T21:54:00Z"/>
        </w:rPr>
      </w:pPr>
      <w:ins w:id="9617" w:author="CR#0058" w:date="2024-11-24T21:54:00Z">
        <w:r w:rsidRPr="00015F98">
          <w:t>Table 6.8.5.3.3.1-4: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ins w:id="9618" w:author="CR#0058" w:date="2024-11-24T21:54:00Z"/>
        </w:trPr>
        <w:tc>
          <w:tcPr>
            <w:tcW w:w="825" w:type="pct"/>
            <w:shd w:val="clear" w:color="auto" w:fill="C0C0C0"/>
            <w:vAlign w:val="center"/>
          </w:tcPr>
          <w:p w14:paraId="5A3DABA8" w14:textId="77777777" w:rsidR="00015F98" w:rsidRPr="00015F98" w:rsidRDefault="00015F98" w:rsidP="00767D81">
            <w:pPr>
              <w:pStyle w:val="TAH"/>
              <w:rPr>
                <w:ins w:id="9619" w:author="CR#0058" w:date="2024-11-24T21:54:00Z"/>
              </w:rPr>
            </w:pPr>
            <w:ins w:id="9620" w:author="CR#0058" w:date="2024-11-24T21:54:00Z">
              <w:r w:rsidRPr="00015F98">
                <w:t>Name</w:t>
              </w:r>
            </w:ins>
          </w:p>
        </w:tc>
        <w:tc>
          <w:tcPr>
            <w:tcW w:w="732" w:type="pct"/>
            <w:shd w:val="clear" w:color="auto" w:fill="C0C0C0"/>
            <w:vAlign w:val="center"/>
          </w:tcPr>
          <w:p w14:paraId="0AEF21D4" w14:textId="77777777" w:rsidR="00015F98" w:rsidRPr="00015F98" w:rsidRDefault="00015F98" w:rsidP="00767D81">
            <w:pPr>
              <w:pStyle w:val="TAH"/>
              <w:rPr>
                <w:ins w:id="9621" w:author="CR#0058" w:date="2024-11-24T21:54:00Z"/>
              </w:rPr>
            </w:pPr>
            <w:ins w:id="9622" w:author="CR#0058" w:date="2024-11-24T21:54:00Z">
              <w:r w:rsidRPr="00015F98">
                <w:t>Data type</w:t>
              </w:r>
            </w:ins>
          </w:p>
        </w:tc>
        <w:tc>
          <w:tcPr>
            <w:tcW w:w="217" w:type="pct"/>
            <w:shd w:val="clear" w:color="auto" w:fill="C0C0C0"/>
            <w:vAlign w:val="center"/>
          </w:tcPr>
          <w:p w14:paraId="12F174AC" w14:textId="77777777" w:rsidR="00015F98" w:rsidRPr="00015F98" w:rsidRDefault="00015F98" w:rsidP="00767D81">
            <w:pPr>
              <w:pStyle w:val="TAH"/>
              <w:rPr>
                <w:ins w:id="9623" w:author="CR#0058" w:date="2024-11-24T21:54:00Z"/>
              </w:rPr>
            </w:pPr>
            <w:ins w:id="9624" w:author="CR#0058" w:date="2024-11-24T21:54:00Z">
              <w:r w:rsidRPr="00015F98">
                <w:t>P</w:t>
              </w:r>
            </w:ins>
          </w:p>
        </w:tc>
        <w:tc>
          <w:tcPr>
            <w:tcW w:w="581" w:type="pct"/>
            <w:shd w:val="clear" w:color="auto" w:fill="C0C0C0"/>
            <w:vAlign w:val="center"/>
          </w:tcPr>
          <w:p w14:paraId="541595DE" w14:textId="77777777" w:rsidR="00015F98" w:rsidRPr="00015F98" w:rsidRDefault="00015F98" w:rsidP="00767D81">
            <w:pPr>
              <w:pStyle w:val="TAH"/>
              <w:rPr>
                <w:ins w:id="9625" w:author="CR#0058" w:date="2024-11-24T21:54:00Z"/>
              </w:rPr>
            </w:pPr>
            <w:ins w:id="9626" w:author="CR#0058" w:date="2024-11-24T21:54:00Z">
              <w:r w:rsidRPr="00015F98">
                <w:t>Cardinality</w:t>
              </w:r>
            </w:ins>
          </w:p>
        </w:tc>
        <w:tc>
          <w:tcPr>
            <w:tcW w:w="2645" w:type="pct"/>
            <w:shd w:val="clear" w:color="auto" w:fill="C0C0C0"/>
            <w:vAlign w:val="center"/>
          </w:tcPr>
          <w:p w14:paraId="5B234601" w14:textId="77777777" w:rsidR="00015F98" w:rsidRPr="00015F98" w:rsidRDefault="00015F98" w:rsidP="00767D81">
            <w:pPr>
              <w:pStyle w:val="TAH"/>
              <w:rPr>
                <w:ins w:id="9627" w:author="CR#0058" w:date="2024-11-24T21:54:00Z"/>
              </w:rPr>
            </w:pPr>
            <w:ins w:id="9628" w:author="CR#0058" w:date="2024-11-24T21:54:00Z">
              <w:r w:rsidRPr="00015F98">
                <w:t>Description</w:t>
              </w:r>
            </w:ins>
          </w:p>
        </w:tc>
      </w:tr>
      <w:tr w:rsidR="00015F98" w:rsidRPr="00015F98" w14:paraId="56CC8DC0" w14:textId="77777777" w:rsidTr="00767D81">
        <w:trPr>
          <w:jc w:val="center"/>
          <w:ins w:id="9629" w:author="CR#0058" w:date="2024-11-24T21:54:00Z"/>
        </w:trPr>
        <w:tc>
          <w:tcPr>
            <w:tcW w:w="825" w:type="pct"/>
            <w:shd w:val="clear" w:color="auto" w:fill="auto"/>
            <w:vAlign w:val="center"/>
          </w:tcPr>
          <w:p w14:paraId="3391AB82" w14:textId="77777777" w:rsidR="00015F98" w:rsidRPr="00015F98" w:rsidRDefault="00015F98" w:rsidP="00767D81">
            <w:pPr>
              <w:pStyle w:val="TAL"/>
              <w:rPr>
                <w:ins w:id="9630" w:author="CR#0058" w:date="2024-11-24T21:54:00Z"/>
              </w:rPr>
            </w:pPr>
            <w:ins w:id="9631" w:author="CR#0058" w:date="2024-11-24T21:54:00Z">
              <w:r w:rsidRPr="00015F98">
                <w:t>Location</w:t>
              </w:r>
            </w:ins>
          </w:p>
        </w:tc>
        <w:tc>
          <w:tcPr>
            <w:tcW w:w="732" w:type="pct"/>
            <w:vAlign w:val="center"/>
          </w:tcPr>
          <w:p w14:paraId="766D62AE" w14:textId="77777777" w:rsidR="00015F98" w:rsidRPr="00015F98" w:rsidRDefault="00015F98" w:rsidP="00767D81">
            <w:pPr>
              <w:pStyle w:val="TAL"/>
              <w:rPr>
                <w:ins w:id="9632" w:author="CR#0058" w:date="2024-11-24T21:54:00Z"/>
              </w:rPr>
            </w:pPr>
            <w:ins w:id="9633" w:author="CR#0058" w:date="2024-11-24T21:54:00Z">
              <w:r w:rsidRPr="00015F98">
                <w:t>string</w:t>
              </w:r>
            </w:ins>
          </w:p>
        </w:tc>
        <w:tc>
          <w:tcPr>
            <w:tcW w:w="217" w:type="pct"/>
            <w:vAlign w:val="center"/>
          </w:tcPr>
          <w:p w14:paraId="5D6F9FDA" w14:textId="77777777" w:rsidR="00015F98" w:rsidRPr="00015F98" w:rsidRDefault="00015F98" w:rsidP="00767D81">
            <w:pPr>
              <w:pStyle w:val="TAC"/>
              <w:rPr>
                <w:ins w:id="9634" w:author="CR#0058" w:date="2024-11-24T21:54:00Z"/>
              </w:rPr>
            </w:pPr>
            <w:ins w:id="9635" w:author="CR#0058" w:date="2024-11-24T21:54:00Z">
              <w:r w:rsidRPr="00015F98">
                <w:t>M</w:t>
              </w:r>
            </w:ins>
          </w:p>
        </w:tc>
        <w:tc>
          <w:tcPr>
            <w:tcW w:w="581" w:type="pct"/>
            <w:vAlign w:val="center"/>
          </w:tcPr>
          <w:p w14:paraId="1E5444BD" w14:textId="77777777" w:rsidR="00015F98" w:rsidRPr="00015F98" w:rsidRDefault="00015F98" w:rsidP="00767D81">
            <w:pPr>
              <w:pStyle w:val="TAC"/>
              <w:rPr>
                <w:ins w:id="9636" w:author="CR#0058" w:date="2024-11-24T21:54:00Z"/>
              </w:rPr>
            </w:pPr>
            <w:ins w:id="9637" w:author="CR#0058" w:date="2024-11-24T21:54:00Z">
              <w:r w:rsidRPr="00015F98">
                <w:t>1</w:t>
              </w:r>
            </w:ins>
          </w:p>
        </w:tc>
        <w:tc>
          <w:tcPr>
            <w:tcW w:w="2645" w:type="pct"/>
            <w:shd w:val="clear" w:color="auto" w:fill="auto"/>
            <w:vAlign w:val="center"/>
          </w:tcPr>
          <w:p w14:paraId="21DDD8A2" w14:textId="77777777" w:rsidR="00015F98" w:rsidRPr="00015F98" w:rsidRDefault="00015F98" w:rsidP="00767D81">
            <w:pPr>
              <w:pStyle w:val="TAL"/>
              <w:rPr>
                <w:ins w:id="9638" w:author="CR#0058" w:date="2024-11-24T21:54:00Z"/>
              </w:rPr>
            </w:pPr>
            <w:ins w:id="9639" w:author="CR#0058" w:date="2024-11-24T21:54:00Z">
              <w:r w:rsidRPr="00015F98">
                <w:t>Contains an alternative URI representing the end point of an alternative service consumer towards which the notification should be redirected.</w:t>
              </w:r>
            </w:ins>
          </w:p>
        </w:tc>
      </w:tr>
    </w:tbl>
    <w:p w14:paraId="0066E2DC" w14:textId="77777777" w:rsidR="00015F98" w:rsidRPr="00015F98" w:rsidRDefault="00015F98" w:rsidP="00015F98">
      <w:pPr>
        <w:rPr>
          <w:ins w:id="9640" w:author="CR#0058" w:date="2024-11-24T21:54:00Z"/>
          <w:noProof/>
        </w:rPr>
      </w:pPr>
    </w:p>
    <w:p w14:paraId="0619B8D0" w14:textId="77777777" w:rsidR="00015F98" w:rsidRPr="00015F98" w:rsidRDefault="00015F98" w:rsidP="00015F98">
      <w:pPr>
        <w:pStyle w:val="Heading3"/>
        <w:rPr>
          <w:ins w:id="9641" w:author="CR#0058" w:date="2024-11-24T21:54:00Z"/>
        </w:rPr>
      </w:pPr>
      <w:bookmarkStart w:id="9642" w:name="_Toc183379387"/>
      <w:bookmarkStart w:id="9643" w:name="_Toc184794721"/>
      <w:ins w:id="9644" w:author="CR#0058" w:date="2024-11-24T21:54:00Z">
        <w:r w:rsidRPr="00015F98">
          <w:t>6.8.6</w:t>
        </w:r>
        <w:r w:rsidRPr="00015F98">
          <w:tab/>
          <w:t>Data Model</w:t>
        </w:r>
        <w:bookmarkEnd w:id="9254"/>
        <w:bookmarkEnd w:id="9642"/>
        <w:bookmarkEnd w:id="9643"/>
      </w:ins>
    </w:p>
    <w:p w14:paraId="23D3C175" w14:textId="77777777" w:rsidR="00015F98" w:rsidRPr="00015F98" w:rsidRDefault="00015F98" w:rsidP="00015F98">
      <w:pPr>
        <w:pStyle w:val="Heading4"/>
        <w:rPr>
          <w:ins w:id="9645" w:author="CR#0058" w:date="2024-11-24T21:54:00Z"/>
        </w:rPr>
      </w:pPr>
      <w:bookmarkStart w:id="9646" w:name="_Toc168599567"/>
      <w:bookmarkStart w:id="9647" w:name="_Toc183379388"/>
      <w:bookmarkStart w:id="9648" w:name="_Toc184794722"/>
      <w:ins w:id="9649" w:author="CR#0058" w:date="2024-11-24T21:54:00Z">
        <w:r w:rsidRPr="00015F98">
          <w:t>6.8.6.1</w:t>
        </w:r>
        <w:r w:rsidRPr="00015F98">
          <w:tab/>
          <w:t>General</w:t>
        </w:r>
        <w:bookmarkEnd w:id="9646"/>
        <w:bookmarkEnd w:id="9647"/>
        <w:bookmarkEnd w:id="9648"/>
      </w:ins>
    </w:p>
    <w:p w14:paraId="0DB168B4" w14:textId="77777777" w:rsidR="00015F98" w:rsidRPr="00015F98" w:rsidRDefault="00015F98" w:rsidP="00015F98">
      <w:pPr>
        <w:rPr>
          <w:ins w:id="9650" w:author="CR#0058" w:date="2024-11-24T21:54:00Z"/>
        </w:rPr>
      </w:pPr>
      <w:ins w:id="9651" w:author="CR#0058" w:date="2024-11-24T21:54:00Z">
        <w:r w:rsidRPr="00015F98">
          <w:t>This clause specifies the application data model supported by the API.</w:t>
        </w:r>
      </w:ins>
    </w:p>
    <w:p w14:paraId="6A0A81B7" w14:textId="77777777" w:rsidR="00015F98" w:rsidRPr="00015F98" w:rsidRDefault="00015F98" w:rsidP="00015F98">
      <w:pPr>
        <w:rPr>
          <w:ins w:id="9652" w:author="CR#0058" w:date="2024-11-24T21:54:00Z"/>
        </w:rPr>
      </w:pPr>
      <w:ins w:id="9653" w:author="CR#0058" w:date="2024-11-24T21:54:00Z">
        <w:r w:rsidRPr="00015F98">
          <w:t>Table 6.8.6.1-1 specifies the data types defined for the UAE_NTZManagement API.</w:t>
        </w:r>
      </w:ins>
    </w:p>
    <w:p w14:paraId="301F3424" w14:textId="77777777" w:rsidR="00015F98" w:rsidRPr="00015F98" w:rsidRDefault="00015F98" w:rsidP="00015F98">
      <w:pPr>
        <w:pStyle w:val="TH"/>
        <w:rPr>
          <w:ins w:id="9654" w:author="CR#0058" w:date="2024-11-24T21:54:00Z"/>
        </w:rPr>
      </w:pPr>
      <w:ins w:id="9655" w:author="CR#0058" w:date="2024-11-24T21:54:00Z">
        <w:r w:rsidRPr="00015F98">
          <w:lastRenderedPageBreak/>
          <w:t>Table 6.8.6.1-1: UAE_NTZManagement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ins w:id="9656" w:author="CR#0058" w:date="2024-11-24T21:54:00Z"/>
        </w:trPr>
        <w:tc>
          <w:tcPr>
            <w:tcW w:w="2717" w:type="dxa"/>
            <w:shd w:val="clear" w:color="auto" w:fill="C0C0C0"/>
            <w:vAlign w:val="center"/>
            <w:hideMark/>
          </w:tcPr>
          <w:p w14:paraId="38202564" w14:textId="77777777" w:rsidR="00015F98" w:rsidRPr="00015F98" w:rsidRDefault="00015F98" w:rsidP="00767D81">
            <w:pPr>
              <w:pStyle w:val="TAH"/>
              <w:rPr>
                <w:ins w:id="9657" w:author="CR#0058" w:date="2024-11-24T21:54:00Z"/>
              </w:rPr>
            </w:pPr>
            <w:ins w:id="9658" w:author="CR#0058" w:date="2024-11-24T21:54:00Z">
              <w:r w:rsidRPr="00015F98">
                <w:t>Data type</w:t>
              </w:r>
            </w:ins>
          </w:p>
        </w:tc>
        <w:tc>
          <w:tcPr>
            <w:tcW w:w="1381" w:type="dxa"/>
            <w:shd w:val="clear" w:color="auto" w:fill="C0C0C0"/>
            <w:vAlign w:val="center"/>
          </w:tcPr>
          <w:p w14:paraId="44473EC6" w14:textId="77777777" w:rsidR="00015F98" w:rsidRPr="00015F98" w:rsidRDefault="00015F98" w:rsidP="00767D81">
            <w:pPr>
              <w:pStyle w:val="TAH"/>
              <w:rPr>
                <w:ins w:id="9659" w:author="CR#0058" w:date="2024-11-24T21:54:00Z"/>
              </w:rPr>
            </w:pPr>
            <w:ins w:id="9660" w:author="CR#0058" w:date="2024-11-24T21:54:00Z">
              <w:r w:rsidRPr="00015F98">
                <w:t>Clause defined</w:t>
              </w:r>
            </w:ins>
          </w:p>
        </w:tc>
        <w:tc>
          <w:tcPr>
            <w:tcW w:w="3990" w:type="dxa"/>
            <w:shd w:val="clear" w:color="auto" w:fill="C0C0C0"/>
            <w:vAlign w:val="center"/>
            <w:hideMark/>
          </w:tcPr>
          <w:p w14:paraId="7C401CC6" w14:textId="77777777" w:rsidR="00015F98" w:rsidRPr="00015F98" w:rsidRDefault="00015F98" w:rsidP="00767D81">
            <w:pPr>
              <w:pStyle w:val="TAH"/>
              <w:rPr>
                <w:ins w:id="9661" w:author="CR#0058" w:date="2024-11-24T21:54:00Z"/>
              </w:rPr>
            </w:pPr>
            <w:ins w:id="9662" w:author="CR#0058" w:date="2024-11-24T21:54:00Z">
              <w:r w:rsidRPr="00015F98">
                <w:t>Description</w:t>
              </w:r>
            </w:ins>
          </w:p>
        </w:tc>
        <w:tc>
          <w:tcPr>
            <w:tcW w:w="1336" w:type="dxa"/>
            <w:shd w:val="clear" w:color="auto" w:fill="C0C0C0"/>
            <w:vAlign w:val="center"/>
          </w:tcPr>
          <w:p w14:paraId="429CD8E2" w14:textId="77777777" w:rsidR="00015F98" w:rsidRPr="00015F98" w:rsidRDefault="00015F98" w:rsidP="00767D81">
            <w:pPr>
              <w:pStyle w:val="TAH"/>
              <w:rPr>
                <w:ins w:id="9663" w:author="CR#0058" w:date="2024-11-24T21:54:00Z"/>
              </w:rPr>
            </w:pPr>
            <w:ins w:id="9664" w:author="CR#0058" w:date="2024-11-24T21:54:00Z">
              <w:r w:rsidRPr="00015F98">
                <w:t>Applicability</w:t>
              </w:r>
            </w:ins>
          </w:p>
        </w:tc>
      </w:tr>
      <w:tr w:rsidR="00015F98" w:rsidRPr="00015F98" w14:paraId="15A547C3" w14:textId="77777777" w:rsidTr="00767D81">
        <w:trPr>
          <w:jc w:val="center"/>
          <w:ins w:id="9665" w:author="CR#0058" w:date="2024-11-24T21:54:00Z"/>
        </w:trPr>
        <w:tc>
          <w:tcPr>
            <w:tcW w:w="2717" w:type="dxa"/>
            <w:vAlign w:val="center"/>
          </w:tcPr>
          <w:p w14:paraId="28AC5C59" w14:textId="77777777" w:rsidR="00015F98" w:rsidRPr="00015F98" w:rsidRDefault="00015F98" w:rsidP="00767D81">
            <w:pPr>
              <w:pStyle w:val="TAL"/>
              <w:rPr>
                <w:ins w:id="9666" w:author="CR#0058" w:date="2024-11-24T21:54:00Z"/>
              </w:rPr>
            </w:pPr>
            <w:ins w:id="9667" w:author="CR#0058" w:date="2024-11-24T21:54:00Z">
              <w:r w:rsidRPr="00015F98">
                <w:t>FreqBand</w:t>
              </w:r>
            </w:ins>
          </w:p>
        </w:tc>
        <w:tc>
          <w:tcPr>
            <w:tcW w:w="1381" w:type="dxa"/>
            <w:vAlign w:val="center"/>
          </w:tcPr>
          <w:p w14:paraId="775F902E" w14:textId="77777777" w:rsidR="00015F98" w:rsidRPr="00015F98" w:rsidRDefault="00015F98" w:rsidP="00767D81">
            <w:pPr>
              <w:pStyle w:val="TAC"/>
              <w:rPr>
                <w:ins w:id="9668" w:author="CR#0058" w:date="2024-11-24T21:54:00Z"/>
              </w:rPr>
            </w:pPr>
            <w:ins w:id="9669" w:author="CR#0058" w:date="2024-11-24T21:54:00Z">
              <w:r w:rsidRPr="00015F98">
                <w:t>6.8.6.2.13</w:t>
              </w:r>
            </w:ins>
          </w:p>
        </w:tc>
        <w:tc>
          <w:tcPr>
            <w:tcW w:w="3990" w:type="dxa"/>
            <w:vAlign w:val="center"/>
          </w:tcPr>
          <w:p w14:paraId="282B2A5A" w14:textId="77777777" w:rsidR="00015F98" w:rsidRPr="00015F98" w:rsidRDefault="00015F98" w:rsidP="00767D81">
            <w:pPr>
              <w:pStyle w:val="TAL"/>
              <w:rPr>
                <w:ins w:id="9670" w:author="CR#0058" w:date="2024-11-24T21:54:00Z"/>
                <w:rFonts w:cs="Arial"/>
                <w:szCs w:val="18"/>
                <w:lang w:eastAsia="zh-CN"/>
              </w:rPr>
            </w:pPr>
            <w:ins w:id="9671" w:author="CR#0058" w:date="2024-11-24T21:54:00Z">
              <w:r w:rsidRPr="00015F98">
                <w:rPr>
                  <w:rFonts w:cs="Arial"/>
                  <w:szCs w:val="18"/>
                  <w:lang w:eastAsia="zh-CN"/>
                </w:rPr>
                <w:t>Represents a frequency band</w:t>
              </w:r>
              <w:r w:rsidRPr="00015F98">
                <w:t>.</w:t>
              </w:r>
            </w:ins>
          </w:p>
        </w:tc>
        <w:tc>
          <w:tcPr>
            <w:tcW w:w="1336" w:type="dxa"/>
            <w:vAlign w:val="center"/>
          </w:tcPr>
          <w:p w14:paraId="1B047911" w14:textId="77777777" w:rsidR="00015F98" w:rsidRPr="00015F98" w:rsidRDefault="00015F98" w:rsidP="00767D81">
            <w:pPr>
              <w:pStyle w:val="TAL"/>
              <w:rPr>
                <w:ins w:id="9672" w:author="CR#0058" w:date="2024-11-24T21:54:00Z"/>
                <w:rFonts w:cs="Arial"/>
                <w:szCs w:val="18"/>
              </w:rPr>
            </w:pPr>
          </w:p>
        </w:tc>
      </w:tr>
      <w:tr w:rsidR="00015F98" w:rsidRPr="00015F98" w14:paraId="0A1038DE" w14:textId="77777777" w:rsidTr="00767D81">
        <w:trPr>
          <w:jc w:val="center"/>
          <w:ins w:id="9673" w:author="CR#0058" w:date="2024-11-24T21:54:00Z"/>
        </w:trPr>
        <w:tc>
          <w:tcPr>
            <w:tcW w:w="2717" w:type="dxa"/>
            <w:vAlign w:val="center"/>
          </w:tcPr>
          <w:p w14:paraId="00BEBB5E" w14:textId="77777777" w:rsidR="00015F98" w:rsidRPr="00015F98" w:rsidRDefault="00015F98" w:rsidP="00767D81">
            <w:pPr>
              <w:pStyle w:val="TAL"/>
              <w:rPr>
                <w:ins w:id="9674" w:author="CR#0058" w:date="2024-11-24T21:54:00Z"/>
              </w:rPr>
            </w:pPr>
            <w:ins w:id="9675" w:author="CR#0058" w:date="2024-11-24T21:54:00Z">
              <w:r w:rsidRPr="00015F98">
                <w:t>FreqBandName</w:t>
              </w:r>
            </w:ins>
          </w:p>
        </w:tc>
        <w:tc>
          <w:tcPr>
            <w:tcW w:w="1381" w:type="dxa"/>
            <w:vAlign w:val="center"/>
          </w:tcPr>
          <w:p w14:paraId="3026A91E" w14:textId="77777777" w:rsidR="00015F98" w:rsidRPr="00015F98" w:rsidRDefault="00015F98" w:rsidP="00767D81">
            <w:pPr>
              <w:pStyle w:val="TAC"/>
              <w:rPr>
                <w:ins w:id="9676" w:author="CR#0058" w:date="2024-11-24T21:54:00Z"/>
              </w:rPr>
            </w:pPr>
            <w:ins w:id="9677" w:author="CR#0058" w:date="2024-11-24T21:54:00Z">
              <w:r w:rsidRPr="00015F98">
                <w:t>6.8.6.3.6</w:t>
              </w:r>
            </w:ins>
          </w:p>
        </w:tc>
        <w:tc>
          <w:tcPr>
            <w:tcW w:w="3990" w:type="dxa"/>
            <w:vAlign w:val="center"/>
          </w:tcPr>
          <w:p w14:paraId="56329E91" w14:textId="77777777" w:rsidR="00015F98" w:rsidRPr="00015F98" w:rsidRDefault="00015F98" w:rsidP="00767D81">
            <w:pPr>
              <w:pStyle w:val="TAL"/>
              <w:rPr>
                <w:ins w:id="9678" w:author="CR#0058" w:date="2024-11-24T21:54:00Z"/>
                <w:rFonts w:cs="Arial"/>
                <w:szCs w:val="18"/>
                <w:lang w:eastAsia="zh-CN"/>
              </w:rPr>
            </w:pPr>
            <w:ins w:id="9679" w:author="CR#0058" w:date="2024-11-24T21:54:00Z">
              <w:r w:rsidRPr="00015F98">
                <w:rPr>
                  <w:rFonts w:cs="Arial"/>
                  <w:szCs w:val="18"/>
                  <w:lang w:eastAsia="zh-CN"/>
                </w:rPr>
                <w:t>Represents a frequency band name</w:t>
              </w:r>
              <w:r w:rsidRPr="00015F98">
                <w:t>.</w:t>
              </w:r>
            </w:ins>
          </w:p>
        </w:tc>
        <w:tc>
          <w:tcPr>
            <w:tcW w:w="1336" w:type="dxa"/>
            <w:vAlign w:val="center"/>
          </w:tcPr>
          <w:p w14:paraId="6EFA0EA1" w14:textId="77777777" w:rsidR="00015F98" w:rsidRPr="00015F98" w:rsidRDefault="00015F98" w:rsidP="00767D81">
            <w:pPr>
              <w:pStyle w:val="TAL"/>
              <w:rPr>
                <w:ins w:id="9680" w:author="CR#0058" w:date="2024-11-24T21:54:00Z"/>
                <w:rFonts w:cs="Arial"/>
                <w:szCs w:val="18"/>
              </w:rPr>
            </w:pPr>
          </w:p>
        </w:tc>
      </w:tr>
      <w:tr w:rsidR="00015F98" w:rsidRPr="00015F98" w14:paraId="676F0719" w14:textId="77777777" w:rsidTr="00767D81">
        <w:trPr>
          <w:jc w:val="center"/>
          <w:ins w:id="9681" w:author="CR#0058" w:date="2024-11-24T21:54:00Z"/>
        </w:trPr>
        <w:tc>
          <w:tcPr>
            <w:tcW w:w="2717" w:type="dxa"/>
            <w:vAlign w:val="center"/>
          </w:tcPr>
          <w:p w14:paraId="2B625239" w14:textId="77777777" w:rsidR="00015F98" w:rsidRPr="00015F98" w:rsidRDefault="00015F98" w:rsidP="00767D81">
            <w:pPr>
              <w:pStyle w:val="TAL"/>
              <w:rPr>
                <w:ins w:id="9682" w:author="CR#0058" w:date="2024-11-24T21:54:00Z"/>
              </w:rPr>
            </w:pPr>
            <w:ins w:id="9683" w:author="CR#0058" w:date="2024-11-24T21:54:00Z">
              <w:r w:rsidRPr="00015F98">
                <w:t>NTZConfig</w:t>
              </w:r>
            </w:ins>
          </w:p>
        </w:tc>
        <w:tc>
          <w:tcPr>
            <w:tcW w:w="1381" w:type="dxa"/>
            <w:vAlign w:val="center"/>
          </w:tcPr>
          <w:p w14:paraId="75F929AC" w14:textId="77777777" w:rsidR="00015F98" w:rsidRPr="00015F98" w:rsidRDefault="00015F98" w:rsidP="00767D81">
            <w:pPr>
              <w:pStyle w:val="TAC"/>
              <w:rPr>
                <w:ins w:id="9684" w:author="CR#0058" w:date="2024-11-24T21:54:00Z"/>
              </w:rPr>
            </w:pPr>
            <w:ins w:id="9685" w:author="CR#0058" w:date="2024-11-24T21:54:00Z">
              <w:r w:rsidRPr="00015F98">
                <w:t>6.8.6.2.4</w:t>
              </w:r>
            </w:ins>
          </w:p>
        </w:tc>
        <w:tc>
          <w:tcPr>
            <w:tcW w:w="3990" w:type="dxa"/>
            <w:vAlign w:val="center"/>
          </w:tcPr>
          <w:p w14:paraId="72C0AAEF" w14:textId="77777777" w:rsidR="00015F98" w:rsidRPr="00015F98" w:rsidRDefault="00015F98" w:rsidP="00767D81">
            <w:pPr>
              <w:pStyle w:val="TAL"/>
              <w:rPr>
                <w:ins w:id="9686" w:author="CR#0058" w:date="2024-11-24T21:54:00Z"/>
                <w:rFonts w:cs="Arial"/>
                <w:szCs w:val="18"/>
                <w:lang w:eastAsia="zh-CN"/>
              </w:rPr>
            </w:pPr>
            <w:ins w:id="9687" w:author="CR#0058" w:date="2024-11-24T21:54:00Z">
              <w:r w:rsidRPr="00015F98">
                <w:rPr>
                  <w:rFonts w:cs="Arial"/>
                  <w:szCs w:val="18"/>
                  <w:lang w:eastAsia="zh-CN"/>
                </w:rPr>
                <w:t xml:space="preserve">Represents an </w:t>
              </w:r>
              <w:r w:rsidRPr="00015F98">
                <w:rPr>
                  <w:rFonts w:eastAsia="Calibri"/>
                </w:rPr>
                <w:t>NTZ Configuration</w:t>
              </w:r>
              <w:r w:rsidRPr="00015F98">
                <w:t>.</w:t>
              </w:r>
            </w:ins>
          </w:p>
        </w:tc>
        <w:tc>
          <w:tcPr>
            <w:tcW w:w="1336" w:type="dxa"/>
            <w:vAlign w:val="center"/>
          </w:tcPr>
          <w:p w14:paraId="646A91FA" w14:textId="77777777" w:rsidR="00015F98" w:rsidRPr="00015F98" w:rsidRDefault="00015F98" w:rsidP="00767D81">
            <w:pPr>
              <w:pStyle w:val="TAL"/>
              <w:rPr>
                <w:ins w:id="9688" w:author="CR#0058" w:date="2024-11-24T21:54:00Z"/>
                <w:rFonts w:cs="Arial"/>
                <w:szCs w:val="18"/>
              </w:rPr>
            </w:pPr>
          </w:p>
        </w:tc>
      </w:tr>
      <w:tr w:rsidR="00015F98" w:rsidRPr="00015F98" w14:paraId="1597D4AD" w14:textId="77777777" w:rsidTr="00767D81">
        <w:trPr>
          <w:jc w:val="center"/>
          <w:ins w:id="9689" w:author="CR#0058" w:date="2024-11-24T21:54:00Z"/>
        </w:trPr>
        <w:tc>
          <w:tcPr>
            <w:tcW w:w="2717" w:type="dxa"/>
            <w:vAlign w:val="center"/>
          </w:tcPr>
          <w:p w14:paraId="29703DC6" w14:textId="77777777" w:rsidR="00015F98" w:rsidRPr="00015F98" w:rsidRDefault="00015F98" w:rsidP="00767D81">
            <w:pPr>
              <w:pStyle w:val="TAL"/>
              <w:rPr>
                <w:ins w:id="9690" w:author="CR#0058" w:date="2024-11-24T21:54:00Z"/>
              </w:rPr>
            </w:pPr>
            <w:ins w:id="9691" w:author="CR#0058" w:date="2024-11-24T21:54:00Z">
              <w:r w:rsidRPr="00015F98">
                <w:t>NTZConfigNotif</w:t>
              </w:r>
            </w:ins>
          </w:p>
        </w:tc>
        <w:tc>
          <w:tcPr>
            <w:tcW w:w="1381" w:type="dxa"/>
            <w:vAlign w:val="center"/>
          </w:tcPr>
          <w:p w14:paraId="51FE99CA" w14:textId="77777777" w:rsidR="00015F98" w:rsidRPr="00015F98" w:rsidRDefault="00015F98" w:rsidP="00767D81">
            <w:pPr>
              <w:pStyle w:val="TAC"/>
              <w:rPr>
                <w:ins w:id="9692" w:author="CR#0058" w:date="2024-11-24T21:54:00Z"/>
              </w:rPr>
            </w:pPr>
            <w:ins w:id="9693" w:author="CR#0058" w:date="2024-11-24T21:54:00Z">
              <w:r w:rsidRPr="00015F98">
                <w:t>6.8.6.2.7</w:t>
              </w:r>
            </w:ins>
          </w:p>
        </w:tc>
        <w:tc>
          <w:tcPr>
            <w:tcW w:w="3990" w:type="dxa"/>
            <w:vAlign w:val="center"/>
          </w:tcPr>
          <w:p w14:paraId="2F5EB173" w14:textId="77777777" w:rsidR="00015F98" w:rsidRPr="00015F98" w:rsidRDefault="00015F98" w:rsidP="00767D81">
            <w:pPr>
              <w:pStyle w:val="TAL"/>
              <w:rPr>
                <w:ins w:id="9694" w:author="CR#0058" w:date="2024-11-24T21:54:00Z"/>
                <w:rFonts w:cs="Arial"/>
                <w:szCs w:val="18"/>
                <w:lang w:eastAsia="zh-CN"/>
              </w:rPr>
            </w:pPr>
            <w:ins w:id="9695" w:author="CR#0058" w:date="2024-11-24T21:54:00Z">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ins>
          </w:p>
        </w:tc>
        <w:tc>
          <w:tcPr>
            <w:tcW w:w="1336" w:type="dxa"/>
            <w:vAlign w:val="center"/>
          </w:tcPr>
          <w:p w14:paraId="5ECA652A" w14:textId="77777777" w:rsidR="00015F98" w:rsidRPr="00015F98" w:rsidRDefault="00015F98" w:rsidP="00767D81">
            <w:pPr>
              <w:pStyle w:val="TAL"/>
              <w:rPr>
                <w:ins w:id="9696" w:author="CR#0058" w:date="2024-11-24T21:54:00Z"/>
                <w:rFonts w:cs="Arial"/>
                <w:szCs w:val="18"/>
              </w:rPr>
            </w:pPr>
          </w:p>
        </w:tc>
      </w:tr>
      <w:tr w:rsidR="00015F98" w:rsidRPr="00015F98" w14:paraId="371E4294" w14:textId="77777777" w:rsidTr="00767D81">
        <w:trPr>
          <w:jc w:val="center"/>
          <w:ins w:id="9697" w:author="CR#0058" w:date="2024-11-24T21:54:00Z"/>
        </w:trPr>
        <w:tc>
          <w:tcPr>
            <w:tcW w:w="2717" w:type="dxa"/>
            <w:vAlign w:val="center"/>
          </w:tcPr>
          <w:p w14:paraId="7CC6B135" w14:textId="77777777" w:rsidR="00015F98" w:rsidRPr="00015F98" w:rsidRDefault="00015F98" w:rsidP="00767D81">
            <w:pPr>
              <w:pStyle w:val="TAL"/>
              <w:rPr>
                <w:ins w:id="9698" w:author="CR#0058" w:date="2024-11-24T21:54:00Z"/>
              </w:rPr>
            </w:pPr>
            <w:ins w:id="9699" w:author="CR#0058" w:date="2024-11-24T21:54:00Z">
              <w:r w:rsidRPr="00015F98">
                <w:t>NTZConfigReq</w:t>
              </w:r>
            </w:ins>
          </w:p>
        </w:tc>
        <w:tc>
          <w:tcPr>
            <w:tcW w:w="1381" w:type="dxa"/>
            <w:vAlign w:val="center"/>
          </w:tcPr>
          <w:p w14:paraId="6D893F94" w14:textId="77777777" w:rsidR="00015F98" w:rsidRPr="00015F98" w:rsidRDefault="00015F98" w:rsidP="00767D81">
            <w:pPr>
              <w:pStyle w:val="TAC"/>
              <w:rPr>
                <w:ins w:id="9700" w:author="CR#0058" w:date="2024-11-24T21:54:00Z"/>
              </w:rPr>
            </w:pPr>
            <w:ins w:id="9701" w:author="CR#0058" w:date="2024-11-24T21:54:00Z">
              <w:r w:rsidRPr="00015F98">
                <w:t>6.8.6.2.2</w:t>
              </w:r>
            </w:ins>
          </w:p>
        </w:tc>
        <w:tc>
          <w:tcPr>
            <w:tcW w:w="3990" w:type="dxa"/>
            <w:vAlign w:val="center"/>
          </w:tcPr>
          <w:p w14:paraId="4558FE63" w14:textId="77777777" w:rsidR="00015F98" w:rsidRPr="00015F98" w:rsidRDefault="00015F98" w:rsidP="00767D81">
            <w:pPr>
              <w:pStyle w:val="TAL"/>
              <w:rPr>
                <w:ins w:id="9702" w:author="CR#0058" w:date="2024-11-24T21:54:00Z"/>
                <w:rFonts w:cs="Arial"/>
                <w:szCs w:val="18"/>
              </w:rPr>
            </w:pPr>
            <w:ins w:id="9703" w:author="CR#0058" w:date="2024-11-24T21:54:00Z">
              <w:r w:rsidRPr="00015F98">
                <w:rPr>
                  <w:rFonts w:cs="Arial"/>
                  <w:szCs w:val="18"/>
                  <w:lang w:eastAsia="zh-CN"/>
                </w:rPr>
                <w:t xml:space="preserve">Represents the parameters to request the creation of an </w:t>
              </w:r>
              <w:r w:rsidRPr="00015F98">
                <w:rPr>
                  <w:rFonts w:eastAsia="Calibri"/>
                </w:rPr>
                <w:t>NTZ Configuration</w:t>
              </w:r>
              <w:r w:rsidRPr="00015F98">
                <w:t>.</w:t>
              </w:r>
            </w:ins>
          </w:p>
        </w:tc>
        <w:tc>
          <w:tcPr>
            <w:tcW w:w="1336" w:type="dxa"/>
            <w:vAlign w:val="center"/>
          </w:tcPr>
          <w:p w14:paraId="0223EBEB" w14:textId="77777777" w:rsidR="00015F98" w:rsidRPr="00015F98" w:rsidRDefault="00015F98" w:rsidP="00767D81">
            <w:pPr>
              <w:pStyle w:val="TAL"/>
              <w:rPr>
                <w:ins w:id="9704" w:author="CR#0058" w:date="2024-11-24T21:54:00Z"/>
                <w:rFonts w:cs="Arial"/>
                <w:szCs w:val="18"/>
              </w:rPr>
            </w:pPr>
          </w:p>
        </w:tc>
      </w:tr>
      <w:tr w:rsidR="00015F98" w:rsidRPr="00015F98" w14:paraId="72E48339" w14:textId="77777777" w:rsidTr="00767D81">
        <w:trPr>
          <w:jc w:val="center"/>
          <w:ins w:id="9705" w:author="CR#0058" w:date="2024-11-24T21:54:00Z"/>
        </w:trPr>
        <w:tc>
          <w:tcPr>
            <w:tcW w:w="2717" w:type="dxa"/>
            <w:vAlign w:val="center"/>
          </w:tcPr>
          <w:p w14:paraId="1EED080E" w14:textId="77777777" w:rsidR="00015F98" w:rsidRPr="00015F98" w:rsidRDefault="00015F98" w:rsidP="00767D81">
            <w:pPr>
              <w:pStyle w:val="TAL"/>
              <w:rPr>
                <w:ins w:id="9706" w:author="CR#0058" w:date="2024-11-24T21:54:00Z"/>
              </w:rPr>
            </w:pPr>
            <w:ins w:id="9707" w:author="CR#0058" w:date="2024-11-24T21:54:00Z">
              <w:r w:rsidRPr="00015F98">
                <w:t>NTZConfigResp</w:t>
              </w:r>
            </w:ins>
          </w:p>
        </w:tc>
        <w:tc>
          <w:tcPr>
            <w:tcW w:w="1381" w:type="dxa"/>
            <w:vAlign w:val="center"/>
          </w:tcPr>
          <w:p w14:paraId="065AB4DE" w14:textId="77777777" w:rsidR="00015F98" w:rsidRPr="00015F98" w:rsidRDefault="00015F98" w:rsidP="00767D81">
            <w:pPr>
              <w:pStyle w:val="TAC"/>
              <w:rPr>
                <w:ins w:id="9708" w:author="CR#0058" w:date="2024-11-24T21:54:00Z"/>
              </w:rPr>
            </w:pPr>
            <w:ins w:id="9709" w:author="CR#0058" w:date="2024-11-24T21:54:00Z">
              <w:r w:rsidRPr="00015F98">
                <w:t>6.8.6.2.3</w:t>
              </w:r>
            </w:ins>
          </w:p>
        </w:tc>
        <w:tc>
          <w:tcPr>
            <w:tcW w:w="3990" w:type="dxa"/>
            <w:vAlign w:val="center"/>
          </w:tcPr>
          <w:p w14:paraId="60D94977" w14:textId="77777777" w:rsidR="00015F98" w:rsidRPr="00015F98" w:rsidRDefault="00015F98" w:rsidP="00767D81">
            <w:pPr>
              <w:pStyle w:val="TAL"/>
              <w:rPr>
                <w:ins w:id="9710" w:author="CR#0058" w:date="2024-11-24T21:54:00Z"/>
                <w:rFonts w:cs="Arial"/>
                <w:szCs w:val="18"/>
              </w:rPr>
            </w:pPr>
            <w:ins w:id="9711" w:author="CR#0058" w:date="2024-11-24T21:54:00Z">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ins>
          </w:p>
        </w:tc>
        <w:tc>
          <w:tcPr>
            <w:tcW w:w="1336" w:type="dxa"/>
            <w:vAlign w:val="center"/>
          </w:tcPr>
          <w:p w14:paraId="0AE44981" w14:textId="77777777" w:rsidR="00015F98" w:rsidRPr="00015F98" w:rsidRDefault="00015F98" w:rsidP="00767D81">
            <w:pPr>
              <w:pStyle w:val="TAL"/>
              <w:rPr>
                <w:ins w:id="9712" w:author="CR#0058" w:date="2024-11-24T21:54:00Z"/>
                <w:rFonts w:cs="Arial"/>
                <w:szCs w:val="18"/>
              </w:rPr>
            </w:pPr>
          </w:p>
        </w:tc>
      </w:tr>
      <w:tr w:rsidR="00015F98" w:rsidRPr="00015F98" w14:paraId="103FBA76" w14:textId="77777777" w:rsidTr="00767D81">
        <w:trPr>
          <w:jc w:val="center"/>
          <w:ins w:id="9713" w:author="CR#0058" w:date="2024-11-24T21:54:00Z"/>
        </w:trPr>
        <w:tc>
          <w:tcPr>
            <w:tcW w:w="2717" w:type="dxa"/>
            <w:vAlign w:val="center"/>
          </w:tcPr>
          <w:p w14:paraId="438B05BD" w14:textId="77777777" w:rsidR="00015F98" w:rsidRPr="00015F98" w:rsidRDefault="00015F98" w:rsidP="00767D81">
            <w:pPr>
              <w:pStyle w:val="TAL"/>
              <w:rPr>
                <w:ins w:id="9714" w:author="CR#0058" w:date="2024-11-24T21:54:00Z"/>
              </w:rPr>
            </w:pPr>
            <w:ins w:id="9715" w:author="CR#0058" w:date="2024-11-24T21:54:00Z">
              <w:r w:rsidRPr="00015F98">
                <w:t>NTZConfigPatch</w:t>
              </w:r>
            </w:ins>
          </w:p>
        </w:tc>
        <w:tc>
          <w:tcPr>
            <w:tcW w:w="1381" w:type="dxa"/>
            <w:vAlign w:val="center"/>
          </w:tcPr>
          <w:p w14:paraId="4767EA05" w14:textId="77777777" w:rsidR="00015F98" w:rsidRPr="00015F98" w:rsidRDefault="00015F98" w:rsidP="00767D81">
            <w:pPr>
              <w:pStyle w:val="TAC"/>
              <w:rPr>
                <w:ins w:id="9716" w:author="CR#0058" w:date="2024-11-24T21:54:00Z"/>
              </w:rPr>
            </w:pPr>
            <w:ins w:id="9717" w:author="CR#0058" w:date="2024-11-24T21:54:00Z">
              <w:r w:rsidRPr="00015F98">
                <w:t>6.8.6.2.5</w:t>
              </w:r>
            </w:ins>
          </w:p>
        </w:tc>
        <w:tc>
          <w:tcPr>
            <w:tcW w:w="3990" w:type="dxa"/>
            <w:vAlign w:val="center"/>
          </w:tcPr>
          <w:p w14:paraId="78898ACB" w14:textId="77777777" w:rsidR="00015F98" w:rsidRPr="00015F98" w:rsidRDefault="00015F98" w:rsidP="00767D81">
            <w:pPr>
              <w:pStyle w:val="TAL"/>
              <w:rPr>
                <w:ins w:id="9718" w:author="CR#0058" w:date="2024-11-24T21:54:00Z"/>
                <w:rFonts w:cs="Arial"/>
                <w:szCs w:val="18"/>
                <w:lang w:eastAsia="zh-CN"/>
              </w:rPr>
            </w:pPr>
            <w:ins w:id="9719" w:author="CR#0058" w:date="2024-11-24T21:54:00Z">
              <w:r w:rsidRPr="00015F98">
                <w:rPr>
                  <w:rFonts w:cs="Arial"/>
                  <w:szCs w:val="18"/>
                  <w:lang w:eastAsia="zh-CN"/>
                </w:rPr>
                <w:t xml:space="preserve">Represents the parameters to request the modification of an </w:t>
              </w:r>
              <w:r w:rsidRPr="00015F98">
                <w:rPr>
                  <w:rFonts w:eastAsia="Calibri"/>
                </w:rPr>
                <w:t>NTZ Configuration</w:t>
              </w:r>
              <w:r w:rsidRPr="00015F98">
                <w:t>.</w:t>
              </w:r>
            </w:ins>
          </w:p>
        </w:tc>
        <w:tc>
          <w:tcPr>
            <w:tcW w:w="1336" w:type="dxa"/>
            <w:vAlign w:val="center"/>
          </w:tcPr>
          <w:p w14:paraId="4F9E8ACD" w14:textId="77777777" w:rsidR="00015F98" w:rsidRPr="00015F98" w:rsidRDefault="00015F98" w:rsidP="00767D81">
            <w:pPr>
              <w:pStyle w:val="TAL"/>
              <w:rPr>
                <w:ins w:id="9720" w:author="CR#0058" w:date="2024-11-24T21:54:00Z"/>
                <w:rFonts w:cs="Arial"/>
                <w:szCs w:val="18"/>
              </w:rPr>
            </w:pPr>
          </w:p>
        </w:tc>
      </w:tr>
      <w:tr w:rsidR="00015F98" w:rsidRPr="00015F98" w14:paraId="2E287B4A" w14:textId="77777777" w:rsidTr="00767D81">
        <w:trPr>
          <w:jc w:val="center"/>
          <w:ins w:id="9721" w:author="CR#0058" w:date="2024-11-24T21:54:00Z"/>
        </w:trPr>
        <w:tc>
          <w:tcPr>
            <w:tcW w:w="2717" w:type="dxa"/>
            <w:vAlign w:val="center"/>
          </w:tcPr>
          <w:p w14:paraId="77E0E820" w14:textId="77777777" w:rsidR="00015F98" w:rsidRPr="00015F98" w:rsidRDefault="00015F98" w:rsidP="00767D81">
            <w:pPr>
              <w:pStyle w:val="TAL"/>
              <w:rPr>
                <w:ins w:id="9722" w:author="CR#0058" w:date="2024-11-24T21:54:00Z"/>
              </w:rPr>
            </w:pPr>
            <w:ins w:id="9723" w:author="CR#0058" w:date="2024-11-24T21:54:00Z">
              <w:r w:rsidRPr="00015F98">
                <w:t>NTZConfigStatus</w:t>
              </w:r>
            </w:ins>
          </w:p>
        </w:tc>
        <w:tc>
          <w:tcPr>
            <w:tcW w:w="1381" w:type="dxa"/>
            <w:vAlign w:val="center"/>
          </w:tcPr>
          <w:p w14:paraId="0A361AB9" w14:textId="77777777" w:rsidR="00015F98" w:rsidRPr="00015F98" w:rsidRDefault="00015F98" w:rsidP="00767D81">
            <w:pPr>
              <w:pStyle w:val="TAC"/>
              <w:rPr>
                <w:ins w:id="9724" w:author="CR#0058" w:date="2024-11-24T21:54:00Z"/>
              </w:rPr>
            </w:pPr>
            <w:ins w:id="9725" w:author="CR#0058" w:date="2024-11-24T21:54:00Z">
              <w:r w:rsidRPr="00015F98">
                <w:t>6.8.6.3.3</w:t>
              </w:r>
            </w:ins>
          </w:p>
        </w:tc>
        <w:tc>
          <w:tcPr>
            <w:tcW w:w="3990" w:type="dxa"/>
            <w:vAlign w:val="center"/>
          </w:tcPr>
          <w:p w14:paraId="58ABF1DD" w14:textId="77777777" w:rsidR="00015F98" w:rsidRPr="00015F98" w:rsidRDefault="00015F98" w:rsidP="00767D81">
            <w:pPr>
              <w:pStyle w:val="TAL"/>
              <w:rPr>
                <w:ins w:id="9726" w:author="CR#0058" w:date="2024-11-24T21:54:00Z"/>
                <w:rFonts w:cs="Arial"/>
                <w:szCs w:val="18"/>
                <w:lang w:eastAsia="zh-CN"/>
              </w:rPr>
            </w:pPr>
            <w:ins w:id="9727" w:author="CR#0058" w:date="2024-11-24T21:54:00Z">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ins>
          </w:p>
        </w:tc>
        <w:tc>
          <w:tcPr>
            <w:tcW w:w="1336" w:type="dxa"/>
            <w:vAlign w:val="center"/>
          </w:tcPr>
          <w:p w14:paraId="576A9023" w14:textId="77777777" w:rsidR="00015F98" w:rsidRPr="00015F98" w:rsidRDefault="00015F98" w:rsidP="00767D81">
            <w:pPr>
              <w:pStyle w:val="TAL"/>
              <w:rPr>
                <w:ins w:id="9728" w:author="CR#0058" w:date="2024-11-24T21:54:00Z"/>
                <w:rFonts w:cs="Arial"/>
                <w:szCs w:val="18"/>
              </w:rPr>
            </w:pPr>
          </w:p>
        </w:tc>
      </w:tr>
      <w:tr w:rsidR="00015F98" w:rsidRPr="00015F98" w14:paraId="17EE5F14" w14:textId="77777777" w:rsidTr="00767D81">
        <w:trPr>
          <w:jc w:val="center"/>
          <w:ins w:id="9729" w:author="CR#0058" w:date="2024-11-24T21:54:00Z"/>
        </w:trPr>
        <w:tc>
          <w:tcPr>
            <w:tcW w:w="2717" w:type="dxa"/>
            <w:vAlign w:val="center"/>
          </w:tcPr>
          <w:p w14:paraId="620E80ED" w14:textId="77777777" w:rsidR="00015F98" w:rsidRPr="00015F98" w:rsidRDefault="00015F98" w:rsidP="00767D81">
            <w:pPr>
              <w:pStyle w:val="TAL"/>
              <w:rPr>
                <w:ins w:id="9730" w:author="CR#0058" w:date="2024-11-24T21:54:00Z"/>
              </w:rPr>
            </w:pPr>
            <w:ins w:id="9731" w:author="CR#0058" w:date="2024-11-24T21:54:00Z">
              <w:r w:rsidRPr="00015F98">
                <w:t>NTZEvent</w:t>
              </w:r>
            </w:ins>
          </w:p>
        </w:tc>
        <w:tc>
          <w:tcPr>
            <w:tcW w:w="1381" w:type="dxa"/>
            <w:vAlign w:val="center"/>
          </w:tcPr>
          <w:p w14:paraId="6174E308" w14:textId="77777777" w:rsidR="00015F98" w:rsidRPr="00015F98" w:rsidRDefault="00015F98" w:rsidP="00767D81">
            <w:pPr>
              <w:pStyle w:val="TAC"/>
              <w:rPr>
                <w:ins w:id="9732" w:author="CR#0058" w:date="2024-11-24T21:54:00Z"/>
              </w:rPr>
            </w:pPr>
            <w:ins w:id="9733" w:author="CR#0058" w:date="2024-11-24T21:54:00Z">
              <w:r w:rsidRPr="00015F98">
                <w:t>6.8.6.3.4</w:t>
              </w:r>
            </w:ins>
          </w:p>
        </w:tc>
        <w:tc>
          <w:tcPr>
            <w:tcW w:w="3990" w:type="dxa"/>
            <w:vAlign w:val="center"/>
          </w:tcPr>
          <w:p w14:paraId="5C368910" w14:textId="77777777" w:rsidR="00015F98" w:rsidRPr="00015F98" w:rsidRDefault="00015F98" w:rsidP="00767D81">
            <w:pPr>
              <w:pStyle w:val="TAL"/>
              <w:rPr>
                <w:ins w:id="9734" w:author="CR#0058" w:date="2024-11-24T21:54:00Z"/>
                <w:rFonts w:cs="Arial"/>
                <w:szCs w:val="18"/>
                <w:lang w:eastAsia="zh-CN"/>
              </w:rPr>
            </w:pPr>
            <w:ins w:id="9735"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ins>
          </w:p>
        </w:tc>
        <w:tc>
          <w:tcPr>
            <w:tcW w:w="1336" w:type="dxa"/>
            <w:vAlign w:val="center"/>
          </w:tcPr>
          <w:p w14:paraId="33351EE1" w14:textId="77777777" w:rsidR="00015F98" w:rsidRPr="00015F98" w:rsidRDefault="00015F98" w:rsidP="00767D81">
            <w:pPr>
              <w:pStyle w:val="TAL"/>
              <w:rPr>
                <w:ins w:id="9736" w:author="CR#0058" w:date="2024-11-24T21:54:00Z"/>
                <w:rFonts w:cs="Arial"/>
                <w:szCs w:val="18"/>
              </w:rPr>
            </w:pPr>
          </w:p>
        </w:tc>
      </w:tr>
      <w:tr w:rsidR="00015F98" w:rsidRPr="00015F98" w14:paraId="04ECC27D" w14:textId="77777777" w:rsidTr="00767D81">
        <w:trPr>
          <w:jc w:val="center"/>
          <w:ins w:id="9737" w:author="CR#0058" w:date="2024-11-24T21:54:00Z"/>
        </w:trPr>
        <w:tc>
          <w:tcPr>
            <w:tcW w:w="2717" w:type="dxa"/>
            <w:vAlign w:val="center"/>
          </w:tcPr>
          <w:p w14:paraId="2EC244BA" w14:textId="77777777" w:rsidR="00015F98" w:rsidRPr="00015F98" w:rsidRDefault="00015F98" w:rsidP="00767D81">
            <w:pPr>
              <w:pStyle w:val="TAL"/>
              <w:rPr>
                <w:ins w:id="9738" w:author="CR#0058" w:date="2024-11-24T21:54:00Z"/>
              </w:rPr>
            </w:pPr>
            <w:ins w:id="9739" w:author="CR#0058" w:date="2024-11-24T21:54:00Z">
              <w:r w:rsidRPr="00015F98">
                <w:t>NTZEventInfo</w:t>
              </w:r>
            </w:ins>
          </w:p>
        </w:tc>
        <w:tc>
          <w:tcPr>
            <w:tcW w:w="1381" w:type="dxa"/>
            <w:vAlign w:val="center"/>
          </w:tcPr>
          <w:p w14:paraId="6DD371D4" w14:textId="77777777" w:rsidR="00015F98" w:rsidRPr="00015F98" w:rsidRDefault="00015F98" w:rsidP="00767D81">
            <w:pPr>
              <w:pStyle w:val="TAC"/>
              <w:rPr>
                <w:ins w:id="9740" w:author="CR#0058" w:date="2024-11-24T21:54:00Z"/>
              </w:rPr>
            </w:pPr>
            <w:ins w:id="9741" w:author="CR#0058" w:date="2024-11-24T21:54:00Z">
              <w:r w:rsidRPr="00015F98">
                <w:t>6.8.6.2.9</w:t>
              </w:r>
            </w:ins>
          </w:p>
        </w:tc>
        <w:tc>
          <w:tcPr>
            <w:tcW w:w="3990" w:type="dxa"/>
            <w:vAlign w:val="center"/>
          </w:tcPr>
          <w:p w14:paraId="63C2BF2F" w14:textId="77777777" w:rsidR="00015F98" w:rsidRPr="00015F98" w:rsidRDefault="00015F98" w:rsidP="00767D81">
            <w:pPr>
              <w:pStyle w:val="TAL"/>
              <w:rPr>
                <w:ins w:id="9742" w:author="CR#0058" w:date="2024-11-24T21:54:00Z"/>
                <w:rFonts w:cs="Arial"/>
                <w:szCs w:val="18"/>
                <w:lang w:eastAsia="zh-CN"/>
              </w:rPr>
            </w:pPr>
            <w:ins w:id="9743"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ins>
          </w:p>
        </w:tc>
        <w:tc>
          <w:tcPr>
            <w:tcW w:w="1336" w:type="dxa"/>
            <w:vAlign w:val="center"/>
          </w:tcPr>
          <w:p w14:paraId="412D60F1" w14:textId="77777777" w:rsidR="00015F98" w:rsidRPr="00015F98" w:rsidRDefault="00015F98" w:rsidP="00767D81">
            <w:pPr>
              <w:pStyle w:val="TAL"/>
              <w:rPr>
                <w:ins w:id="9744" w:author="CR#0058" w:date="2024-11-24T21:54:00Z"/>
                <w:rFonts w:cs="Arial"/>
                <w:szCs w:val="18"/>
              </w:rPr>
            </w:pPr>
          </w:p>
        </w:tc>
      </w:tr>
      <w:tr w:rsidR="00015F98" w:rsidRPr="00015F98" w14:paraId="3D51E1B0" w14:textId="77777777" w:rsidTr="00767D81">
        <w:trPr>
          <w:jc w:val="center"/>
          <w:ins w:id="9745" w:author="CR#0058" w:date="2024-11-24T21:54:00Z"/>
        </w:trPr>
        <w:tc>
          <w:tcPr>
            <w:tcW w:w="2717" w:type="dxa"/>
            <w:vAlign w:val="center"/>
          </w:tcPr>
          <w:p w14:paraId="09EDED16" w14:textId="77777777" w:rsidR="00015F98" w:rsidRPr="00015F98" w:rsidRDefault="00015F98" w:rsidP="00767D81">
            <w:pPr>
              <w:pStyle w:val="TAL"/>
              <w:rPr>
                <w:ins w:id="9746" w:author="CR#0058" w:date="2024-11-24T21:54:00Z"/>
              </w:rPr>
            </w:pPr>
            <w:ins w:id="9747" w:author="CR#0058" w:date="2024-11-24T21:54:00Z">
              <w:r w:rsidRPr="00015F98">
                <w:t>NTZNotif</w:t>
              </w:r>
            </w:ins>
          </w:p>
        </w:tc>
        <w:tc>
          <w:tcPr>
            <w:tcW w:w="1381" w:type="dxa"/>
            <w:vAlign w:val="center"/>
          </w:tcPr>
          <w:p w14:paraId="07AD16E6" w14:textId="77777777" w:rsidR="00015F98" w:rsidRPr="00015F98" w:rsidRDefault="00015F98" w:rsidP="00767D81">
            <w:pPr>
              <w:pStyle w:val="TAC"/>
              <w:rPr>
                <w:ins w:id="9748" w:author="CR#0058" w:date="2024-11-24T21:54:00Z"/>
              </w:rPr>
            </w:pPr>
            <w:ins w:id="9749" w:author="CR#0058" w:date="2024-11-24T21:54:00Z">
              <w:r w:rsidRPr="00015F98">
                <w:t>6.8.6.2.8</w:t>
              </w:r>
            </w:ins>
          </w:p>
        </w:tc>
        <w:tc>
          <w:tcPr>
            <w:tcW w:w="3990" w:type="dxa"/>
            <w:vAlign w:val="center"/>
          </w:tcPr>
          <w:p w14:paraId="165427FC" w14:textId="77777777" w:rsidR="00015F98" w:rsidRPr="00015F98" w:rsidRDefault="00015F98" w:rsidP="00767D81">
            <w:pPr>
              <w:pStyle w:val="TAL"/>
              <w:rPr>
                <w:ins w:id="9750" w:author="CR#0058" w:date="2024-11-24T21:54:00Z"/>
                <w:rFonts w:cs="Arial"/>
                <w:szCs w:val="18"/>
                <w:lang w:eastAsia="zh-CN"/>
              </w:rPr>
            </w:pPr>
            <w:ins w:id="9751" w:author="CR#0058" w:date="2024-11-24T21:54:00Z">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ins>
          </w:p>
        </w:tc>
        <w:tc>
          <w:tcPr>
            <w:tcW w:w="1336" w:type="dxa"/>
            <w:vAlign w:val="center"/>
          </w:tcPr>
          <w:p w14:paraId="358EAB64" w14:textId="77777777" w:rsidR="00015F98" w:rsidRPr="00015F98" w:rsidRDefault="00015F98" w:rsidP="00767D81">
            <w:pPr>
              <w:pStyle w:val="TAL"/>
              <w:rPr>
                <w:ins w:id="9752" w:author="CR#0058" w:date="2024-11-24T21:54:00Z"/>
                <w:rFonts w:cs="Arial"/>
                <w:szCs w:val="18"/>
              </w:rPr>
            </w:pPr>
          </w:p>
        </w:tc>
      </w:tr>
      <w:tr w:rsidR="00015F98" w:rsidRPr="00015F98" w14:paraId="58A58E23" w14:textId="77777777" w:rsidTr="00767D81">
        <w:trPr>
          <w:jc w:val="center"/>
          <w:ins w:id="9753" w:author="CR#0058" w:date="2024-11-24T21:54:00Z"/>
        </w:trPr>
        <w:tc>
          <w:tcPr>
            <w:tcW w:w="2717" w:type="dxa"/>
            <w:vAlign w:val="center"/>
          </w:tcPr>
          <w:p w14:paraId="094BE5EC" w14:textId="77777777" w:rsidR="00015F98" w:rsidRPr="00015F98" w:rsidRDefault="00015F98" w:rsidP="00767D81">
            <w:pPr>
              <w:pStyle w:val="TAL"/>
              <w:rPr>
                <w:ins w:id="9754" w:author="CR#0058" w:date="2024-11-24T21:54:00Z"/>
              </w:rPr>
            </w:pPr>
            <w:ins w:id="9755" w:author="CR#0058" w:date="2024-11-24T21:54:00Z">
              <w:r w:rsidRPr="00015F98">
                <w:t>NTZEnforceInfo</w:t>
              </w:r>
            </w:ins>
          </w:p>
        </w:tc>
        <w:tc>
          <w:tcPr>
            <w:tcW w:w="1381" w:type="dxa"/>
            <w:vAlign w:val="center"/>
          </w:tcPr>
          <w:p w14:paraId="3FC03F10" w14:textId="77777777" w:rsidR="00015F98" w:rsidRPr="00015F98" w:rsidRDefault="00015F98" w:rsidP="00767D81">
            <w:pPr>
              <w:pStyle w:val="TAC"/>
              <w:rPr>
                <w:ins w:id="9756" w:author="CR#0058" w:date="2024-11-24T21:54:00Z"/>
              </w:rPr>
            </w:pPr>
            <w:ins w:id="9757" w:author="CR#0058" w:date="2024-11-24T21:54:00Z">
              <w:r w:rsidRPr="00015F98">
                <w:t>6.8.6.2.12</w:t>
              </w:r>
            </w:ins>
          </w:p>
        </w:tc>
        <w:tc>
          <w:tcPr>
            <w:tcW w:w="3990" w:type="dxa"/>
            <w:vAlign w:val="center"/>
          </w:tcPr>
          <w:p w14:paraId="4D4028B8" w14:textId="77777777" w:rsidR="00015F98" w:rsidRPr="00015F98" w:rsidRDefault="00015F98" w:rsidP="00767D81">
            <w:pPr>
              <w:pStyle w:val="TAL"/>
              <w:rPr>
                <w:ins w:id="9758" w:author="CR#0058" w:date="2024-11-24T21:54:00Z"/>
                <w:rFonts w:cs="Arial"/>
                <w:szCs w:val="18"/>
                <w:lang w:eastAsia="zh-CN"/>
              </w:rPr>
            </w:pPr>
            <w:ins w:id="9759" w:author="CR#0058" w:date="2024-11-24T21:54:00Z">
              <w:r w:rsidRPr="00015F98">
                <w:rPr>
                  <w:rFonts w:cs="Arial"/>
                  <w:szCs w:val="18"/>
                  <w:lang w:eastAsia="zh-CN"/>
                </w:rPr>
                <w:t>Represents NTZ enforcement information.</w:t>
              </w:r>
            </w:ins>
          </w:p>
        </w:tc>
        <w:tc>
          <w:tcPr>
            <w:tcW w:w="1336" w:type="dxa"/>
            <w:vAlign w:val="center"/>
          </w:tcPr>
          <w:p w14:paraId="316707DE" w14:textId="77777777" w:rsidR="00015F98" w:rsidRPr="00015F98" w:rsidRDefault="00015F98" w:rsidP="00767D81">
            <w:pPr>
              <w:pStyle w:val="TAL"/>
              <w:rPr>
                <w:ins w:id="9760" w:author="CR#0058" w:date="2024-11-24T21:54:00Z"/>
                <w:rFonts w:cs="Arial"/>
                <w:szCs w:val="18"/>
              </w:rPr>
            </w:pPr>
          </w:p>
        </w:tc>
      </w:tr>
      <w:tr w:rsidR="00015F98" w:rsidRPr="00015F98" w14:paraId="4D5A44E0" w14:textId="77777777" w:rsidTr="00767D81">
        <w:trPr>
          <w:jc w:val="center"/>
          <w:ins w:id="9761" w:author="CR#0058" w:date="2024-11-24T21:54:00Z"/>
        </w:trPr>
        <w:tc>
          <w:tcPr>
            <w:tcW w:w="2717" w:type="dxa"/>
            <w:vAlign w:val="center"/>
          </w:tcPr>
          <w:p w14:paraId="624AC149" w14:textId="77777777" w:rsidR="00015F98" w:rsidRPr="00015F98" w:rsidRDefault="00015F98" w:rsidP="00767D81">
            <w:pPr>
              <w:pStyle w:val="TAL"/>
              <w:rPr>
                <w:ins w:id="9762" w:author="CR#0058" w:date="2024-11-24T21:54:00Z"/>
              </w:rPr>
            </w:pPr>
            <w:ins w:id="9763" w:author="CR#0058" w:date="2024-11-24T21:54:00Z">
              <w:r w:rsidRPr="00015F98">
                <w:t>NTZPolicy</w:t>
              </w:r>
            </w:ins>
          </w:p>
        </w:tc>
        <w:tc>
          <w:tcPr>
            <w:tcW w:w="1381" w:type="dxa"/>
            <w:vAlign w:val="center"/>
          </w:tcPr>
          <w:p w14:paraId="68E5EEED" w14:textId="77777777" w:rsidR="00015F98" w:rsidRPr="00015F98" w:rsidRDefault="00015F98" w:rsidP="00767D81">
            <w:pPr>
              <w:pStyle w:val="TAC"/>
              <w:rPr>
                <w:ins w:id="9764" w:author="CR#0058" w:date="2024-11-24T21:54:00Z"/>
              </w:rPr>
            </w:pPr>
            <w:ins w:id="9765" w:author="CR#0058" w:date="2024-11-24T21:54:00Z">
              <w:r w:rsidRPr="00015F98">
                <w:t>6.8.6.2.6</w:t>
              </w:r>
            </w:ins>
          </w:p>
        </w:tc>
        <w:tc>
          <w:tcPr>
            <w:tcW w:w="3990" w:type="dxa"/>
            <w:vAlign w:val="center"/>
          </w:tcPr>
          <w:p w14:paraId="580BD908" w14:textId="77777777" w:rsidR="00015F98" w:rsidRPr="00015F98" w:rsidRDefault="00015F98" w:rsidP="00767D81">
            <w:pPr>
              <w:pStyle w:val="TAL"/>
              <w:rPr>
                <w:ins w:id="9766" w:author="CR#0058" w:date="2024-11-24T21:54:00Z"/>
                <w:rFonts w:cs="Arial"/>
                <w:szCs w:val="18"/>
                <w:lang w:eastAsia="zh-CN"/>
              </w:rPr>
            </w:pPr>
            <w:ins w:id="9767" w:author="CR#0058" w:date="2024-11-24T21:54:00Z">
              <w:r w:rsidRPr="00015F98">
                <w:rPr>
                  <w:rFonts w:cs="Arial"/>
                  <w:szCs w:val="18"/>
                  <w:lang w:eastAsia="zh-CN"/>
                </w:rPr>
                <w:t xml:space="preserve">Represents an </w:t>
              </w:r>
              <w:r w:rsidRPr="00015F98">
                <w:rPr>
                  <w:rFonts w:eastAsia="Calibri"/>
                </w:rPr>
                <w:t>NTZ Policy</w:t>
              </w:r>
              <w:r w:rsidRPr="00015F98">
                <w:t>.</w:t>
              </w:r>
            </w:ins>
          </w:p>
        </w:tc>
        <w:tc>
          <w:tcPr>
            <w:tcW w:w="1336" w:type="dxa"/>
            <w:vAlign w:val="center"/>
          </w:tcPr>
          <w:p w14:paraId="5991E710" w14:textId="77777777" w:rsidR="00015F98" w:rsidRPr="00015F98" w:rsidRDefault="00015F98" w:rsidP="00767D81">
            <w:pPr>
              <w:pStyle w:val="TAL"/>
              <w:rPr>
                <w:ins w:id="9768" w:author="CR#0058" w:date="2024-11-24T21:54:00Z"/>
                <w:rFonts w:cs="Arial"/>
                <w:szCs w:val="18"/>
              </w:rPr>
            </w:pPr>
          </w:p>
        </w:tc>
      </w:tr>
      <w:tr w:rsidR="00015F98" w:rsidRPr="00015F98" w14:paraId="117F4E9C" w14:textId="77777777" w:rsidTr="00767D81">
        <w:trPr>
          <w:jc w:val="center"/>
          <w:ins w:id="9769" w:author="CR#0058" w:date="2024-11-24T21:54:00Z"/>
        </w:trPr>
        <w:tc>
          <w:tcPr>
            <w:tcW w:w="2717" w:type="dxa"/>
            <w:vAlign w:val="center"/>
          </w:tcPr>
          <w:p w14:paraId="1B112D14" w14:textId="77777777" w:rsidR="00015F98" w:rsidRPr="00015F98" w:rsidRDefault="00015F98" w:rsidP="00767D81">
            <w:pPr>
              <w:pStyle w:val="TAL"/>
              <w:rPr>
                <w:ins w:id="9770" w:author="CR#0058" w:date="2024-11-24T21:54:00Z"/>
              </w:rPr>
            </w:pPr>
            <w:ins w:id="9771" w:author="CR#0058" w:date="2024-11-24T21:54:00Z">
              <w:r w:rsidRPr="00015F98">
                <w:t>NTZTransInfo</w:t>
              </w:r>
            </w:ins>
          </w:p>
        </w:tc>
        <w:tc>
          <w:tcPr>
            <w:tcW w:w="1381" w:type="dxa"/>
            <w:vAlign w:val="center"/>
          </w:tcPr>
          <w:p w14:paraId="7CFB1AB9" w14:textId="77777777" w:rsidR="00015F98" w:rsidRPr="00015F98" w:rsidRDefault="00015F98" w:rsidP="00767D81">
            <w:pPr>
              <w:pStyle w:val="TAC"/>
              <w:rPr>
                <w:ins w:id="9772" w:author="CR#0058" w:date="2024-11-24T21:54:00Z"/>
              </w:rPr>
            </w:pPr>
            <w:ins w:id="9773" w:author="CR#0058" w:date="2024-11-24T21:54:00Z">
              <w:r w:rsidRPr="00015F98">
                <w:t>6.8.6.2.11</w:t>
              </w:r>
            </w:ins>
          </w:p>
        </w:tc>
        <w:tc>
          <w:tcPr>
            <w:tcW w:w="3990" w:type="dxa"/>
            <w:vAlign w:val="center"/>
          </w:tcPr>
          <w:p w14:paraId="483D2FD4" w14:textId="77777777" w:rsidR="00015F98" w:rsidRPr="00015F98" w:rsidRDefault="00015F98" w:rsidP="00767D81">
            <w:pPr>
              <w:pStyle w:val="TAL"/>
              <w:rPr>
                <w:ins w:id="9774" w:author="CR#0058" w:date="2024-11-24T21:54:00Z"/>
                <w:rFonts w:cs="Arial"/>
                <w:szCs w:val="18"/>
                <w:lang w:eastAsia="zh-CN"/>
              </w:rPr>
            </w:pPr>
            <w:ins w:id="9775" w:author="CR#0058" w:date="2024-11-24T21:54:00Z">
              <w:r w:rsidRPr="00015F98">
                <w:rPr>
                  <w:rFonts w:cs="Arial"/>
                  <w:szCs w:val="18"/>
                  <w:lang w:eastAsia="zh-CN"/>
                </w:rPr>
                <w:t>Represents NTZ transmission information.</w:t>
              </w:r>
            </w:ins>
          </w:p>
        </w:tc>
        <w:tc>
          <w:tcPr>
            <w:tcW w:w="1336" w:type="dxa"/>
            <w:vAlign w:val="center"/>
          </w:tcPr>
          <w:p w14:paraId="6E60C555" w14:textId="77777777" w:rsidR="00015F98" w:rsidRPr="00015F98" w:rsidRDefault="00015F98" w:rsidP="00767D81">
            <w:pPr>
              <w:pStyle w:val="TAL"/>
              <w:rPr>
                <w:ins w:id="9776" w:author="CR#0058" w:date="2024-11-24T21:54:00Z"/>
                <w:rFonts w:cs="Arial"/>
                <w:szCs w:val="18"/>
              </w:rPr>
            </w:pPr>
          </w:p>
        </w:tc>
      </w:tr>
      <w:tr w:rsidR="00015F98" w:rsidRPr="00015F98" w14:paraId="7CE22D87" w14:textId="77777777" w:rsidTr="00767D81">
        <w:trPr>
          <w:jc w:val="center"/>
          <w:ins w:id="9777" w:author="CR#0058" w:date="2024-11-24T21:54:00Z"/>
        </w:trPr>
        <w:tc>
          <w:tcPr>
            <w:tcW w:w="2717" w:type="dxa"/>
            <w:vAlign w:val="center"/>
          </w:tcPr>
          <w:p w14:paraId="5BF76C8B" w14:textId="77777777" w:rsidR="00015F98" w:rsidRPr="00015F98" w:rsidRDefault="00015F98" w:rsidP="00767D81">
            <w:pPr>
              <w:pStyle w:val="TAL"/>
              <w:rPr>
                <w:ins w:id="9778" w:author="CR#0058" w:date="2024-11-24T21:54:00Z"/>
              </w:rPr>
            </w:pPr>
            <w:ins w:id="9779" w:author="CR#0058" w:date="2024-11-24T21:54:00Z">
              <w:r w:rsidRPr="00015F98">
                <w:t>TimeValidityReqs</w:t>
              </w:r>
            </w:ins>
          </w:p>
        </w:tc>
        <w:tc>
          <w:tcPr>
            <w:tcW w:w="1381" w:type="dxa"/>
            <w:vAlign w:val="center"/>
          </w:tcPr>
          <w:p w14:paraId="3E0C0157" w14:textId="77777777" w:rsidR="00015F98" w:rsidRPr="00015F98" w:rsidRDefault="00015F98" w:rsidP="00767D81">
            <w:pPr>
              <w:pStyle w:val="TAC"/>
              <w:rPr>
                <w:ins w:id="9780" w:author="CR#0058" w:date="2024-11-24T21:54:00Z"/>
              </w:rPr>
            </w:pPr>
            <w:ins w:id="9781" w:author="CR#0058" w:date="2024-11-24T21:54:00Z">
              <w:r w:rsidRPr="00015F98">
                <w:t>6.8.6.2.10</w:t>
              </w:r>
            </w:ins>
          </w:p>
        </w:tc>
        <w:tc>
          <w:tcPr>
            <w:tcW w:w="3990" w:type="dxa"/>
            <w:vAlign w:val="center"/>
          </w:tcPr>
          <w:p w14:paraId="6D9C2F35" w14:textId="77777777" w:rsidR="00015F98" w:rsidRPr="00015F98" w:rsidRDefault="00015F98" w:rsidP="00767D81">
            <w:pPr>
              <w:pStyle w:val="TAL"/>
              <w:rPr>
                <w:ins w:id="9782" w:author="CR#0058" w:date="2024-11-24T21:54:00Z"/>
                <w:rFonts w:cs="Arial"/>
                <w:szCs w:val="18"/>
                <w:lang w:eastAsia="zh-CN"/>
              </w:rPr>
            </w:pPr>
            <w:ins w:id="9783" w:author="CR#0058" w:date="2024-11-24T21:54:00Z">
              <w:r w:rsidRPr="00015F98">
                <w:rPr>
                  <w:rFonts w:cs="Arial"/>
                  <w:szCs w:val="18"/>
                  <w:lang w:eastAsia="zh-CN"/>
                </w:rPr>
                <w:t>Represents the time validity requirements.</w:t>
              </w:r>
            </w:ins>
          </w:p>
        </w:tc>
        <w:tc>
          <w:tcPr>
            <w:tcW w:w="1336" w:type="dxa"/>
            <w:vAlign w:val="center"/>
          </w:tcPr>
          <w:p w14:paraId="1BCC04D5" w14:textId="77777777" w:rsidR="00015F98" w:rsidRPr="00015F98" w:rsidRDefault="00015F98" w:rsidP="00767D81">
            <w:pPr>
              <w:pStyle w:val="TAL"/>
              <w:rPr>
                <w:ins w:id="9784" w:author="CR#0058" w:date="2024-11-24T21:54:00Z"/>
                <w:rFonts w:cs="Arial"/>
                <w:szCs w:val="18"/>
              </w:rPr>
            </w:pPr>
          </w:p>
        </w:tc>
      </w:tr>
      <w:tr w:rsidR="00015F98" w:rsidRPr="00015F98" w14:paraId="212DA898" w14:textId="77777777" w:rsidTr="00767D81">
        <w:trPr>
          <w:jc w:val="center"/>
          <w:ins w:id="9785" w:author="CR#0058" w:date="2024-11-24T21:54:00Z"/>
        </w:trPr>
        <w:tc>
          <w:tcPr>
            <w:tcW w:w="2717" w:type="dxa"/>
            <w:vAlign w:val="center"/>
          </w:tcPr>
          <w:p w14:paraId="0BF97F32" w14:textId="77777777" w:rsidR="00015F98" w:rsidRPr="00015F98" w:rsidRDefault="00015F98" w:rsidP="00767D81">
            <w:pPr>
              <w:pStyle w:val="TAL"/>
              <w:rPr>
                <w:ins w:id="9786" w:author="CR#0058" w:date="2024-11-24T21:54:00Z"/>
              </w:rPr>
            </w:pPr>
            <w:ins w:id="9787" w:author="CR#0058" w:date="2024-11-24T21:54:00Z">
              <w:r w:rsidRPr="00015F98">
                <w:t>TransStatus</w:t>
              </w:r>
            </w:ins>
          </w:p>
        </w:tc>
        <w:tc>
          <w:tcPr>
            <w:tcW w:w="1381" w:type="dxa"/>
            <w:vAlign w:val="center"/>
          </w:tcPr>
          <w:p w14:paraId="7D914B0C" w14:textId="77777777" w:rsidR="00015F98" w:rsidRPr="00015F98" w:rsidRDefault="00015F98" w:rsidP="00767D81">
            <w:pPr>
              <w:pStyle w:val="TAC"/>
              <w:rPr>
                <w:ins w:id="9788" w:author="CR#0058" w:date="2024-11-24T21:54:00Z"/>
              </w:rPr>
            </w:pPr>
            <w:ins w:id="9789" w:author="CR#0058" w:date="2024-11-24T21:54:00Z">
              <w:r w:rsidRPr="00015F98">
                <w:t>6.8.6.3.5</w:t>
              </w:r>
            </w:ins>
          </w:p>
        </w:tc>
        <w:tc>
          <w:tcPr>
            <w:tcW w:w="3990" w:type="dxa"/>
            <w:vAlign w:val="center"/>
          </w:tcPr>
          <w:p w14:paraId="49F8F9CE" w14:textId="77777777" w:rsidR="00015F98" w:rsidRPr="00015F98" w:rsidRDefault="00015F98" w:rsidP="00767D81">
            <w:pPr>
              <w:pStyle w:val="TAL"/>
              <w:rPr>
                <w:ins w:id="9790" w:author="CR#0058" w:date="2024-11-24T21:54:00Z"/>
                <w:rFonts w:cs="Arial"/>
                <w:szCs w:val="18"/>
                <w:lang w:eastAsia="zh-CN"/>
              </w:rPr>
            </w:pPr>
            <w:ins w:id="9791" w:author="CR#0058" w:date="2024-11-24T21:54:00Z">
              <w:r w:rsidRPr="00015F98">
                <w:rPr>
                  <w:rFonts w:cs="Arial"/>
                  <w:szCs w:val="18"/>
                  <w:lang w:eastAsia="zh-CN"/>
                </w:rPr>
                <w:t>Represents the transmission status.</w:t>
              </w:r>
            </w:ins>
          </w:p>
        </w:tc>
        <w:tc>
          <w:tcPr>
            <w:tcW w:w="1336" w:type="dxa"/>
            <w:vAlign w:val="center"/>
          </w:tcPr>
          <w:p w14:paraId="6F9423C8" w14:textId="77777777" w:rsidR="00015F98" w:rsidRPr="00015F98" w:rsidRDefault="00015F98" w:rsidP="00767D81">
            <w:pPr>
              <w:pStyle w:val="TAL"/>
              <w:rPr>
                <w:ins w:id="9792" w:author="CR#0058" w:date="2024-11-24T21:54:00Z"/>
                <w:rFonts w:cs="Arial"/>
                <w:szCs w:val="18"/>
              </w:rPr>
            </w:pPr>
          </w:p>
        </w:tc>
      </w:tr>
    </w:tbl>
    <w:p w14:paraId="6FA98949" w14:textId="77777777" w:rsidR="00015F98" w:rsidRPr="00015F98" w:rsidRDefault="00015F98" w:rsidP="00015F98">
      <w:pPr>
        <w:rPr>
          <w:ins w:id="9793" w:author="CR#0058" w:date="2024-11-24T21:54:00Z"/>
        </w:rPr>
      </w:pPr>
    </w:p>
    <w:p w14:paraId="5604ACF4" w14:textId="77777777" w:rsidR="00015F98" w:rsidRPr="00015F98" w:rsidRDefault="00015F98" w:rsidP="00015F98">
      <w:pPr>
        <w:rPr>
          <w:ins w:id="9794" w:author="CR#0058" w:date="2024-11-24T21:54:00Z"/>
        </w:rPr>
      </w:pPr>
      <w:ins w:id="9795" w:author="CR#0058" w:date="2024-11-24T21:54:00Z">
        <w:r w:rsidRPr="00015F98">
          <w:t>Table 6.8.6.1-2 specifies data types re-used by the UAE_NTZManagement API from other specifications, including a reference to their respective specifications, and when needed, a short description of their use within the UAE_NTZManagement API.</w:t>
        </w:r>
      </w:ins>
    </w:p>
    <w:p w14:paraId="0C6BFB2A" w14:textId="77777777" w:rsidR="00015F98" w:rsidRPr="00015F98" w:rsidRDefault="00015F98" w:rsidP="00015F98">
      <w:pPr>
        <w:pStyle w:val="TH"/>
        <w:rPr>
          <w:ins w:id="9796" w:author="CR#0058" w:date="2024-11-24T21:54:00Z"/>
        </w:rPr>
      </w:pPr>
      <w:ins w:id="9797" w:author="CR#0058" w:date="2024-11-24T21:54:00Z">
        <w:r w:rsidRPr="00015F98">
          <w:t>Table 6.8.6.1-2: UAE_NTZManagement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ins w:id="9798" w:author="CR#0058" w:date="2024-11-24T21:54:00Z"/>
        </w:trPr>
        <w:tc>
          <w:tcPr>
            <w:tcW w:w="1835" w:type="dxa"/>
            <w:shd w:val="clear" w:color="auto" w:fill="C0C0C0"/>
            <w:vAlign w:val="center"/>
            <w:hideMark/>
          </w:tcPr>
          <w:p w14:paraId="258F2AAA" w14:textId="77777777" w:rsidR="00015F98" w:rsidRPr="00015F98" w:rsidRDefault="00015F98" w:rsidP="00767D81">
            <w:pPr>
              <w:pStyle w:val="TAH"/>
              <w:rPr>
                <w:ins w:id="9799" w:author="CR#0058" w:date="2024-11-24T21:54:00Z"/>
              </w:rPr>
            </w:pPr>
            <w:ins w:id="9800" w:author="CR#0058" w:date="2024-11-24T21:54:00Z">
              <w:r w:rsidRPr="00015F98">
                <w:t>Data type</w:t>
              </w:r>
            </w:ins>
          </w:p>
        </w:tc>
        <w:tc>
          <w:tcPr>
            <w:tcW w:w="1985" w:type="dxa"/>
            <w:shd w:val="clear" w:color="auto" w:fill="C0C0C0"/>
            <w:vAlign w:val="center"/>
          </w:tcPr>
          <w:p w14:paraId="00647C46" w14:textId="77777777" w:rsidR="00015F98" w:rsidRPr="00015F98" w:rsidRDefault="00015F98" w:rsidP="00767D81">
            <w:pPr>
              <w:pStyle w:val="TAH"/>
              <w:rPr>
                <w:ins w:id="9801" w:author="CR#0058" w:date="2024-11-24T21:54:00Z"/>
              </w:rPr>
            </w:pPr>
            <w:ins w:id="9802" w:author="CR#0058" w:date="2024-11-24T21:54:00Z">
              <w:r w:rsidRPr="00015F98">
                <w:t>Reference</w:t>
              </w:r>
            </w:ins>
          </w:p>
        </w:tc>
        <w:tc>
          <w:tcPr>
            <w:tcW w:w="4252" w:type="dxa"/>
            <w:shd w:val="clear" w:color="auto" w:fill="C0C0C0"/>
            <w:vAlign w:val="center"/>
            <w:hideMark/>
          </w:tcPr>
          <w:p w14:paraId="2A004BF8" w14:textId="77777777" w:rsidR="00015F98" w:rsidRPr="00015F98" w:rsidRDefault="00015F98" w:rsidP="00767D81">
            <w:pPr>
              <w:pStyle w:val="TAH"/>
              <w:rPr>
                <w:ins w:id="9803" w:author="CR#0058" w:date="2024-11-24T21:54:00Z"/>
              </w:rPr>
            </w:pPr>
            <w:ins w:id="9804" w:author="CR#0058" w:date="2024-11-24T21:54:00Z">
              <w:r w:rsidRPr="00015F98">
                <w:t>Comments</w:t>
              </w:r>
            </w:ins>
          </w:p>
        </w:tc>
        <w:tc>
          <w:tcPr>
            <w:tcW w:w="1352" w:type="dxa"/>
            <w:shd w:val="clear" w:color="auto" w:fill="C0C0C0"/>
            <w:vAlign w:val="center"/>
          </w:tcPr>
          <w:p w14:paraId="686F27F5" w14:textId="77777777" w:rsidR="00015F98" w:rsidRPr="00015F98" w:rsidRDefault="00015F98" w:rsidP="00767D81">
            <w:pPr>
              <w:pStyle w:val="TAH"/>
              <w:rPr>
                <w:ins w:id="9805" w:author="CR#0058" w:date="2024-11-24T21:54:00Z"/>
              </w:rPr>
            </w:pPr>
            <w:ins w:id="9806" w:author="CR#0058" w:date="2024-11-24T21:54:00Z">
              <w:r w:rsidRPr="00015F98">
                <w:t>Applicability</w:t>
              </w:r>
            </w:ins>
          </w:p>
        </w:tc>
      </w:tr>
      <w:tr w:rsidR="00015F98" w:rsidRPr="00015F98" w14:paraId="36C1B805" w14:textId="77777777" w:rsidTr="00767D81">
        <w:trPr>
          <w:jc w:val="center"/>
          <w:ins w:id="9807" w:author="CR#0058" w:date="2024-11-24T21:54:00Z"/>
        </w:trPr>
        <w:tc>
          <w:tcPr>
            <w:tcW w:w="1835" w:type="dxa"/>
            <w:vAlign w:val="center"/>
          </w:tcPr>
          <w:p w14:paraId="040E8C10" w14:textId="77777777" w:rsidR="00015F98" w:rsidRPr="00015F98" w:rsidRDefault="00015F98" w:rsidP="00767D81">
            <w:pPr>
              <w:pStyle w:val="TAL"/>
              <w:rPr>
                <w:ins w:id="9808" w:author="CR#0058" w:date="2024-11-24T21:54:00Z"/>
                <w:lang w:eastAsia="zh-CN"/>
              </w:rPr>
            </w:pPr>
            <w:ins w:id="9809" w:author="CR#0058" w:date="2024-11-24T21:54:00Z">
              <w:r w:rsidRPr="00015F98">
                <w:t>DateTime</w:t>
              </w:r>
            </w:ins>
          </w:p>
        </w:tc>
        <w:tc>
          <w:tcPr>
            <w:tcW w:w="1985" w:type="dxa"/>
            <w:vAlign w:val="center"/>
          </w:tcPr>
          <w:p w14:paraId="3D1FE448" w14:textId="77777777" w:rsidR="00015F98" w:rsidRPr="00015F98" w:rsidRDefault="00015F98" w:rsidP="00767D81">
            <w:pPr>
              <w:pStyle w:val="TAC"/>
              <w:rPr>
                <w:ins w:id="9810" w:author="CR#0058" w:date="2024-11-24T21:54:00Z"/>
              </w:rPr>
            </w:pPr>
            <w:ins w:id="9811" w:author="CR#0058" w:date="2024-11-24T21:54:00Z">
              <w:r w:rsidRPr="00015F98">
                <w:t>3GPP TS 29.122 [2]</w:t>
              </w:r>
            </w:ins>
          </w:p>
        </w:tc>
        <w:tc>
          <w:tcPr>
            <w:tcW w:w="4252" w:type="dxa"/>
            <w:vAlign w:val="center"/>
          </w:tcPr>
          <w:p w14:paraId="0B8566EA" w14:textId="77777777" w:rsidR="00015F98" w:rsidRPr="00015F98" w:rsidRDefault="00015F98" w:rsidP="00767D81">
            <w:pPr>
              <w:pStyle w:val="TAL"/>
              <w:rPr>
                <w:ins w:id="9812" w:author="CR#0058" w:date="2024-11-24T21:54:00Z"/>
                <w:rFonts w:cs="Arial"/>
                <w:szCs w:val="18"/>
              </w:rPr>
            </w:pPr>
            <w:ins w:id="9813" w:author="CR#0058" w:date="2024-11-24T21:54:00Z">
              <w:r w:rsidRPr="00015F98">
                <w:rPr>
                  <w:rFonts w:cs="Arial"/>
                  <w:szCs w:val="18"/>
                </w:rPr>
                <w:t>Represents a date and a time.</w:t>
              </w:r>
            </w:ins>
          </w:p>
        </w:tc>
        <w:tc>
          <w:tcPr>
            <w:tcW w:w="1352" w:type="dxa"/>
            <w:vAlign w:val="center"/>
          </w:tcPr>
          <w:p w14:paraId="17C9E0CC" w14:textId="77777777" w:rsidR="00015F98" w:rsidRPr="00015F98" w:rsidRDefault="00015F98" w:rsidP="00767D81">
            <w:pPr>
              <w:pStyle w:val="TAL"/>
              <w:rPr>
                <w:ins w:id="9814" w:author="CR#0058" w:date="2024-11-24T21:54:00Z"/>
                <w:rFonts w:cs="Arial"/>
                <w:szCs w:val="18"/>
              </w:rPr>
            </w:pPr>
          </w:p>
        </w:tc>
      </w:tr>
      <w:tr w:rsidR="00015F98" w:rsidRPr="00015F98" w14:paraId="7874B3DA" w14:textId="77777777" w:rsidTr="00767D81">
        <w:trPr>
          <w:jc w:val="center"/>
          <w:ins w:id="9815" w:author="CR#0058" w:date="2024-11-24T21:54:00Z"/>
        </w:trPr>
        <w:tc>
          <w:tcPr>
            <w:tcW w:w="1835" w:type="dxa"/>
            <w:vAlign w:val="center"/>
          </w:tcPr>
          <w:p w14:paraId="40BD5D5A" w14:textId="77777777" w:rsidR="00015F98" w:rsidRPr="00015F98" w:rsidRDefault="00015F98" w:rsidP="00767D81">
            <w:pPr>
              <w:pStyle w:val="TAL"/>
              <w:rPr>
                <w:ins w:id="9816" w:author="CR#0058" w:date="2024-11-24T21:54:00Z"/>
                <w:lang w:eastAsia="zh-CN"/>
              </w:rPr>
            </w:pPr>
            <w:ins w:id="9817" w:author="CR#0058" w:date="2024-11-24T21:54:00Z">
              <w:r w:rsidRPr="00015F98">
                <w:t>DurationSec</w:t>
              </w:r>
            </w:ins>
          </w:p>
        </w:tc>
        <w:tc>
          <w:tcPr>
            <w:tcW w:w="1985" w:type="dxa"/>
            <w:vAlign w:val="center"/>
          </w:tcPr>
          <w:p w14:paraId="3BB30EC0" w14:textId="77777777" w:rsidR="00015F98" w:rsidRPr="00015F98" w:rsidRDefault="00015F98" w:rsidP="00767D81">
            <w:pPr>
              <w:pStyle w:val="TAC"/>
              <w:rPr>
                <w:ins w:id="9818" w:author="CR#0058" w:date="2024-11-24T21:54:00Z"/>
              </w:rPr>
            </w:pPr>
            <w:ins w:id="9819" w:author="CR#0058" w:date="2024-11-24T21:54:00Z">
              <w:r w:rsidRPr="00015F98">
                <w:t>3GPP TS 29.122 [2]</w:t>
              </w:r>
            </w:ins>
          </w:p>
        </w:tc>
        <w:tc>
          <w:tcPr>
            <w:tcW w:w="4252" w:type="dxa"/>
            <w:vAlign w:val="center"/>
          </w:tcPr>
          <w:p w14:paraId="5F49B969" w14:textId="77777777" w:rsidR="00015F98" w:rsidRPr="00015F98" w:rsidRDefault="00015F98" w:rsidP="00767D81">
            <w:pPr>
              <w:pStyle w:val="TAL"/>
              <w:rPr>
                <w:ins w:id="9820" w:author="CR#0058" w:date="2024-11-24T21:54:00Z"/>
                <w:rFonts w:cs="Arial"/>
                <w:szCs w:val="18"/>
              </w:rPr>
            </w:pPr>
            <w:ins w:id="9821" w:author="CR#0058" w:date="2024-11-24T21:54:00Z">
              <w:r w:rsidRPr="00015F98">
                <w:rPr>
                  <w:rFonts w:cs="Arial"/>
                  <w:szCs w:val="18"/>
                </w:rPr>
                <w:t>Represents a time duration expressed in units of seconds.</w:t>
              </w:r>
            </w:ins>
          </w:p>
        </w:tc>
        <w:tc>
          <w:tcPr>
            <w:tcW w:w="1352" w:type="dxa"/>
            <w:vAlign w:val="center"/>
          </w:tcPr>
          <w:p w14:paraId="2A5ACCEF" w14:textId="77777777" w:rsidR="00015F98" w:rsidRPr="00015F98" w:rsidRDefault="00015F98" w:rsidP="00767D81">
            <w:pPr>
              <w:pStyle w:val="TAL"/>
              <w:rPr>
                <w:ins w:id="9822" w:author="CR#0058" w:date="2024-11-24T21:54:00Z"/>
                <w:rFonts w:cs="Arial"/>
                <w:szCs w:val="18"/>
              </w:rPr>
            </w:pPr>
          </w:p>
        </w:tc>
      </w:tr>
      <w:tr w:rsidR="00015F98" w:rsidRPr="00015F98" w14:paraId="5BF16F12" w14:textId="77777777" w:rsidTr="00767D81">
        <w:trPr>
          <w:jc w:val="center"/>
          <w:ins w:id="9823" w:author="CR#0058" w:date="2024-11-24T21:54:00Z"/>
        </w:trPr>
        <w:tc>
          <w:tcPr>
            <w:tcW w:w="1835" w:type="dxa"/>
            <w:vAlign w:val="center"/>
          </w:tcPr>
          <w:p w14:paraId="3024B9E4" w14:textId="77777777" w:rsidR="00015F98" w:rsidRPr="00015F98" w:rsidRDefault="00015F98" w:rsidP="00767D81">
            <w:pPr>
              <w:pStyle w:val="TAL"/>
              <w:rPr>
                <w:ins w:id="9824" w:author="CR#0058" w:date="2024-11-24T21:54:00Z"/>
                <w:lang w:eastAsia="zh-CN"/>
              </w:rPr>
            </w:pPr>
            <w:ins w:id="9825" w:author="CR#0058" w:date="2024-11-24T21:54:00Z">
              <w:r w:rsidRPr="00015F98">
                <w:t>LocationInfo</w:t>
              </w:r>
            </w:ins>
          </w:p>
        </w:tc>
        <w:tc>
          <w:tcPr>
            <w:tcW w:w="1985" w:type="dxa"/>
            <w:vAlign w:val="center"/>
          </w:tcPr>
          <w:p w14:paraId="0BFC37DF" w14:textId="77777777" w:rsidR="00015F98" w:rsidRPr="00015F98" w:rsidRDefault="00015F98" w:rsidP="00767D81">
            <w:pPr>
              <w:pStyle w:val="TAC"/>
              <w:rPr>
                <w:ins w:id="9826" w:author="CR#0058" w:date="2024-11-24T21:54:00Z"/>
              </w:rPr>
            </w:pPr>
            <w:ins w:id="9827" w:author="CR#0058" w:date="2024-11-24T21:54:00Z">
              <w:r w:rsidRPr="00015F98">
                <w:t>3GPP TS 29.122 [2]</w:t>
              </w:r>
            </w:ins>
          </w:p>
        </w:tc>
        <w:tc>
          <w:tcPr>
            <w:tcW w:w="4252" w:type="dxa"/>
            <w:vAlign w:val="center"/>
          </w:tcPr>
          <w:p w14:paraId="65F829E5" w14:textId="77777777" w:rsidR="00015F98" w:rsidRPr="00015F98" w:rsidRDefault="00015F98" w:rsidP="00767D81">
            <w:pPr>
              <w:pStyle w:val="TAL"/>
              <w:rPr>
                <w:ins w:id="9828" w:author="CR#0058" w:date="2024-11-24T21:54:00Z"/>
                <w:rFonts w:cs="Arial"/>
                <w:szCs w:val="18"/>
              </w:rPr>
            </w:pPr>
            <w:ins w:id="9829" w:author="CR#0058" w:date="2024-11-24T21:54:00Z">
              <w:r w:rsidRPr="00015F98">
                <w:rPr>
                  <w:rFonts w:cs="Arial"/>
                  <w:szCs w:val="18"/>
                </w:rPr>
                <w:t>Represents user location information.</w:t>
              </w:r>
            </w:ins>
          </w:p>
        </w:tc>
        <w:tc>
          <w:tcPr>
            <w:tcW w:w="1352" w:type="dxa"/>
            <w:vAlign w:val="center"/>
          </w:tcPr>
          <w:p w14:paraId="7C6C25C2" w14:textId="77777777" w:rsidR="00015F98" w:rsidRPr="00015F98" w:rsidRDefault="00015F98" w:rsidP="00767D81">
            <w:pPr>
              <w:pStyle w:val="TAL"/>
              <w:rPr>
                <w:ins w:id="9830" w:author="CR#0058" w:date="2024-11-24T21:54:00Z"/>
                <w:rFonts w:cs="Arial"/>
                <w:szCs w:val="18"/>
              </w:rPr>
            </w:pPr>
          </w:p>
        </w:tc>
      </w:tr>
      <w:tr w:rsidR="00015F98" w:rsidRPr="00015F98" w14:paraId="4110C5D2" w14:textId="77777777" w:rsidTr="00767D81">
        <w:trPr>
          <w:jc w:val="center"/>
          <w:ins w:id="9831" w:author="CR#0058" w:date="2024-11-24T21:54:00Z"/>
        </w:trPr>
        <w:tc>
          <w:tcPr>
            <w:tcW w:w="1835" w:type="dxa"/>
            <w:vAlign w:val="center"/>
          </w:tcPr>
          <w:p w14:paraId="583EFF72" w14:textId="77777777" w:rsidR="00015F98" w:rsidRPr="00015F98" w:rsidRDefault="00015F98" w:rsidP="00767D81">
            <w:pPr>
              <w:pStyle w:val="TAL"/>
              <w:rPr>
                <w:ins w:id="9832" w:author="CR#0058" w:date="2024-11-24T21:54:00Z"/>
                <w:lang w:eastAsia="zh-CN"/>
              </w:rPr>
            </w:pPr>
            <w:ins w:id="9833" w:author="CR#0058" w:date="2024-11-24T21:54:00Z">
              <w:r w:rsidRPr="00015F98">
                <w:t>ReportingInformation</w:t>
              </w:r>
            </w:ins>
          </w:p>
        </w:tc>
        <w:tc>
          <w:tcPr>
            <w:tcW w:w="1985" w:type="dxa"/>
            <w:vAlign w:val="center"/>
          </w:tcPr>
          <w:p w14:paraId="03DAA690" w14:textId="77777777" w:rsidR="00015F98" w:rsidRPr="00015F98" w:rsidRDefault="00015F98" w:rsidP="00767D81">
            <w:pPr>
              <w:pStyle w:val="TAC"/>
              <w:rPr>
                <w:ins w:id="9834" w:author="CR#0058" w:date="2024-11-24T21:54:00Z"/>
              </w:rPr>
            </w:pPr>
            <w:ins w:id="9835" w:author="CR#0058" w:date="2024-11-24T21:54:00Z">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ins>
          </w:p>
        </w:tc>
        <w:tc>
          <w:tcPr>
            <w:tcW w:w="4252" w:type="dxa"/>
            <w:vAlign w:val="center"/>
          </w:tcPr>
          <w:p w14:paraId="7634963C" w14:textId="77777777" w:rsidR="00015F98" w:rsidRPr="00015F98" w:rsidRDefault="00015F98" w:rsidP="00767D81">
            <w:pPr>
              <w:pStyle w:val="TAL"/>
              <w:rPr>
                <w:ins w:id="9836" w:author="CR#0058" w:date="2024-11-24T21:54:00Z"/>
                <w:rFonts w:cs="Arial"/>
                <w:szCs w:val="18"/>
              </w:rPr>
            </w:pPr>
            <w:ins w:id="9837" w:author="CR#0058" w:date="2024-11-24T21:54:00Z">
              <w:r w:rsidRPr="00015F98">
                <w:rPr>
                  <w:lang w:eastAsia="zh-CN"/>
                </w:rPr>
                <w:t>Represents the event reporting requirements.</w:t>
              </w:r>
            </w:ins>
          </w:p>
        </w:tc>
        <w:tc>
          <w:tcPr>
            <w:tcW w:w="1352" w:type="dxa"/>
            <w:vAlign w:val="center"/>
          </w:tcPr>
          <w:p w14:paraId="5A747747" w14:textId="77777777" w:rsidR="00015F98" w:rsidRPr="00015F98" w:rsidRDefault="00015F98" w:rsidP="00767D81">
            <w:pPr>
              <w:pStyle w:val="TAL"/>
              <w:rPr>
                <w:ins w:id="9838" w:author="CR#0058" w:date="2024-11-24T21:54:00Z"/>
                <w:rFonts w:cs="Arial"/>
                <w:szCs w:val="18"/>
              </w:rPr>
            </w:pPr>
          </w:p>
        </w:tc>
      </w:tr>
      <w:tr w:rsidR="00015F98" w:rsidRPr="00015F98" w14:paraId="47D7DA84" w14:textId="77777777" w:rsidTr="00767D81">
        <w:trPr>
          <w:jc w:val="center"/>
          <w:ins w:id="9839" w:author="CR#0058" w:date="2024-11-24T21:54:00Z"/>
        </w:trPr>
        <w:tc>
          <w:tcPr>
            <w:tcW w:w="1835" w:type="dxa"/>
            <w:vAlign w:val="center"/>
          </w:tcPr>
          <w:p w14:paraId="3B81D9C3" w14:textId="77777777" w:rsidR="00015F98" w:rsidRPr="00015F98" w:rsidRDefault="00015F98" w:rsidP="00767D81">
            <w:pPr>
              <w:pStyle w:val="TAL"/>
              <w:rPr>
                <w:ins w:id="9840" w:author="CR#0058" w:date="2024-11-24T21:54:00Z"/>
                <w:lang w:eastAsia="zh-CN"/>
              </w:rPr>
            </w:pPr>
            <w:ins w:id="9841" w:author="CR#0058" w:date="2024-11-24T21:54:00Z">
              <w:r w:rsidRPr="00015F98">
                <w:t>ServArea</w:t>
              </w:r>
            </w:ins>
          </w:p>
        </w:tc>
        <w:tc>
          <w:tcPr>
            <w:tcW w:w="1985" w:type="dxa"/>
            <w:vAlign w:val="center"/>
          </w:tcPr>
          <w:p w14:paraId="7F8BEAD3" w14:textId="77777777" w:rsidR="00015F98" w:rsidRPr="00015F98" w:rsidRDefault="00015F98" w:rsidP="00767D81">
            <w:pPr>
              <w:pStyle w:val="TAC"/>
              <w:rPr>
                <w:ins w:id="9842" w:author="CR#0058" w:date="2024-11-24T21:54:00Z"/>
              </w:rPr>
            </w:pPr>
            <w:ins w:id="9843" w:author="CR#0058" w:date="2024-11-24T21:54:00Z">
              <w:r w:rsidRPr="00015F98">
                <w:t>Clause 6.3.6.2.7</w:t>
              </w:r>
            </w:ins>
          </w:p>
        </w:tc>
        <w:tc>
          <w:tcPr>
            <w:tcW w:w="4252" w:type="dxa"/>
            <w:vAlign w:val="center"/>
          </w:tcPr>
          <w:p w14:paraId="35BC8A74" w14:textId="77777777" w:rsidR="00015F98" w:rsidRPr="00015F98" w:rsidRDefault="00015F98" w:rsidP="00767D81">
            <w:pPr>
              <w:pStyle w:val="TAL"/>
              <w:rPr>
                <w:ins w:id="9844" w:author="CR#0058" w:date="2024-11-24T21:54:00Z"/>
                <w:rFonts w:cs="Arial"/>
                <w:szCs w:val="18"/>
              </w:rPr>
            </w:pPr>
            <w:ins w:id="9845" w:author="CR#0058" w:date="2024-11-24T21:54:00Z">
              <w:r w:rsidRPr="00015F98">
                <w:rPr>
                  <w:rFonts w:cs="Arial"/>
                  <w:szCs w:val="18"/>
                  <w:lang w:eastAsia="zh-CN"/>
                </w:rPr>
                <w:t>Represents a service area.</w:t>
              </w:r>
            </w:ins>
          </w:p>
        </w:tc>
        <w:tc>
          <w:tcPr>
            <w:tcW w:w="1352" w:type="dxa"/>
            <w:vAlign w:val="center"/>
          </w:tcPr>
          <w:p w14:paraId="1D1849E7" w14:textId="77777777" w:rsidR="00015F98" w:rsidRPr="00015F98" w:rsidRDefault="00015F98" w:rsidP="00767D81">
            <w:pPr>
              <w:pStyle w:val="TAL"/>
              <w:rPr>
                <w:ins w:id="9846" w:author="CR#0058" w:date="2024-11-24T21:54:00Z"/>
                <w:rFonts w:cs="Arial"/>
                <w:szCs w:val="18"/>
              </w:rPr>
            </w:pPr>
          </w:p>
        </w:tc>
      </w:tr>
      <w:tr w:rsidR="00015F98" w:rsidRPr="00015F98" w14:paraId="4D3DFC5D" w14:textId="77777777" w:rsidTr="00767D81">
        <w:trPr>
          <w:jc w:val="center"/>
          <w:ins w:id="9847" w:author="CR#0058" w:date="2024-11-24T21:54:00Z"/>
        </w:trPr>
        <w:tc>
          <w:tcPr>
            <w:tcW w:w="1835" w:type="dxa"/>
            <w:vAlign w:val="center"/>
          </w:tcPr>
          <w:p w14:paraId="3EE6CB40" w14:textId="77777777" w:rsidR="00015F98" w:rsidRPr="00015F98" w:rsidRDefault="00015F98" w:rsidP="00767D81">
            <w:pPr>
              <w:pStyle w:val="TAL"/>
              <w:rPr>
                <w:ins w:id="9848" w:author="CR#0058" w:date="2024-11-24T21:54:00Z"/>
              </w:rPr>
            </w:pPr>
            <w:ins w:id="9849" w:author="CR#0058" w:date="2024-11-24T21:54:00Z">
              <w:r w:rsidRPr="00015F98">
                <w:t>SupportedFeatures</w:t>
              </w:r>
            </w:ins>
          </w:p>
        </w:tc>
        <w:tc>
          <w:tcPr>
            <w:tcW w:w="1985" w:type="dxa"/>
            <w:vAlign w:val="center"/>
          </w:tcPr>
          <w:p w14:paraId="37103329" w14:textId="77777777" w:rsidR="00015F98" w:rsidRPr="00015F98" w:rsidRDefault="00015F98" w:rsidP="00767D81">
            <w:pPr>
              <w:pStyle w:val="TAC"/>
              <w:rPr>
                <w:ins w:id="9850" w:author="CR#0058" w:date="2024-11-24T21:54:00Z"/>
              </w:rPr>
            </w:pPr>
            <w:ins w:id="9851" w:author="CR#0058" w:date="2024-11-24T21:54:00Z">
              <w:r w:rsidRPr="00015F98">
                <w:t>3GPP TS 29.571 [7]</w:t>
              </w:r>
            </w:ins>
          </w:p>
        </w:tc>
        <w:tc>
          <w:tcPr>
            <w:tcW w:w="4252" w:type="dxa"/>
            <w:vAlign w:val="center"/>
          </w:tcPr>
          <w:p w14:paraId="03878EBB" w14:textId="77777777" w:rsidR="00015F98" w:rsidRPr="00015F98" w:rsidRDefault="00015F98" w:rsidP="00767D81">
            <w:pPr>
              <w:pStyle w:val="TAL"/>
              <w:rPr>
                <w:ins w:id="9852" w:author="CR#0058" w:date="2024-11-24T21:54:00Z"/>
                <w:rFonts w:cs="Arial"/>
                <w:szCs w:val="18"/>
              </w:rPr>
            </w:pPr>
            <w:ins w:id="9853" w:author="CR#0058" w:date="2024-11-24T21:54:00Z">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ins>
          </w:p>
        </w:tc>
        <w:tc>
          <w:tcPr>
            <w:tcW w:w="1352" w:type="dxa"/>
            <w:vAlign w:val="center"/>
          </w:tcPr>
          <w:p w14:paraId="027B3F74" w14:textId="77777777" w:rsidR="00015F98" w:rsidRPr="00015F98" w:rsidRDefault="00015F98" w:rsidP="00767D81">
            <w:pPr>
              <w:pStyle w:val="TAL"/>
              <w:rPr>
                <w:ins w:id="9854" w:author="CR#0058" w:date="2024-11-24T21:54:00Z"/>
                <w:rFonts w:cs="Arial"/>
                <w:szCs w:val="18"/>
              </w:rPr>
            </w:pPr>
          </w:p>
        </w:tc>
      </w:tr>
      <w:tr w:rsidR="00015F98" w:rsidRPr="00015F98" w14:paraId="143066DA" w14:textId="77777777" w:rsidTr="00767D81">
        <w:trPr>
          <w:jc w:val="center"/>
          <w:ins w:id="9855" w:author="CR#0058" w:date="2024-11-24T21:54:00Z"/>
        </w:trPr>
        <w:tc>
          <w:tcPr>
            <w:tcW w:w="1835" w:type="dxa"/>
            <w:vAlign w:val="center"/>
          </w:tcPr>
          <w:p w14:paraId="5E07509B" w14:textId="77777777" w:rsidR="00015F98" w:rsidRPr="00015F98" w:rsidRDefault="00015F98" w:rsidP="00767D81">
            <w:pPr>
              <w:pStyle w:val="TAL"/>
              <w:rPr>
                <w:ins w:id="9856" w:author="CR#0058" w:date="2024-11-24T21:54:00Z"/>
              </w:rPr>
            </w:pPr>
            <w:ins w:id="9857" w:author="CR#0058" w:date="2024-11-24T21:54:00Z">
              <w:r w:rsidRPr="00015F98">
                <w:t>ScheduledCommunicationTime</w:t>
              </w:r>
            </w:ins>
          </w:p>
        </w:tc>
        <w:tc>
          <w:tcPr>
            <w:tcW w:w="1985" w:type="dxa"/>
            <w:vAlign w:val="center"/>
          </w:tcPr>
          <w:p w14:paraId="59AC2C77" w14:textId="77777777" w:rsidR="00015F98" w:rsidRPr="00015F98" w:rsidRDefault="00015F98" w:rsidP="00767D81">
            <w:pPr>
              <w:pStyle w:val="TAC"/>
              <w:rPr>
                <w:ins w:id="9858" w:author="CR#0058" w:date="2024-11-24T21:54:00Z"/>
              </w:rPr>
            </w:pPr>
            <w:ins w:id="9859" w:author="CR#0058" w:date="2024-11-24T21:54:00Z">
              <w:r w:rsidRPr="00015F98">
                <w:t>3GPP TS 29.122 [2]</w:t>
              </w:r>
            </w:ins>
          </w:p>
        </w:tc>
        <w:tc>
          <w:tcPr>
            <w:tcW w:w="4252" w:type="dxa"/>
            <w:vAlign w:val="center"/>
          </w:tcPr>
          <w:p w14:paraId="3D32A91F" w14:textId="77777777" w:rsidR="00015F98" w:rsidRPr="00015F98" w:rsidRDefault="00015F98" w:rsidP="00767D81">
            <w:pPr>
              <w:pStyle w:val="TAL"/>
              <w:rPr>
                <w:ins w:id="9860" w:author="CR#0058" w:date="2024-11-24T21:54:00Z"/>
                <w:rFonts w:cs="Arial"/>
                <w:szCs w:val="18"/>
              </w:rPr>
            </w:pPr>
            <w:ins w:id="9861" w:author="CR#0058" w:date="2024-11-24T21:54:00Z">
              <w:r w:rsidRPr="00015F98">
                <w:rPr>
                  <w:rFonts w:cs="Arial"/>
                  <w:szCs w:val="18"/>
                </w:rPr>
                <w:t>Represents a time schedule.</w:t>
              </w:r>
            </w:ins>
          </w:p>
        </w:tc>
        <w:tc>
          <w:tcPr>
            <w:tcW w:w="1352" w:type="dxa"/>
            <w:vAlign w:val="center"/>
          </w:tcPr>
          <w:p w14:paraId="5B8EE692" w14:textId="77777777" w:rsidR="00015F98" w:rsidRPr="00015F98" w:rsidRDefault="00015F98" w:rsidP="00767D81">
            <w:pPr>
              <w:pStyle w:val="TAL"/>
              <w:rPr>
                <w:ins w:id="9862" w:author="CR#0058" w:date="2024-11-24T21:54:00Z"/>
                <w:rFonts w:cs="Arial"/>
                <w:szCs w:val="18"/>
              </w:rPr>
            </w:pPr>
          </w:p>
        </w:tc>
      </w:tr>
      <w:tr w:rsidR="00015F98" w:rsidRPr="00015F98" w14:paraId="4D4B33E2" w14:textId="77777777" w:rsidTr="00767D81">
        <w:trPr>
          <w:jc w:val="center"/>
          <w:ins w:id="9863" w:author="CR#0058" w:date="2024-11-24T21:54:00Z"/>
        </w:trPr>
        <w:tc>
          <w:tcPr>
            <w:tcW w:w="1835" w:type="dxa"/>
            <w:vAlign w:val="center"/>
          </w:tcPr>
          <w:p w14:paraId="1FE67DAF" w14:textId="77777777" w:rsidR="00015F98" w:rsidRPr="00015F98" w:rsidRDefault="00015F98" w:rsidP="00767D81">
            <w:pPr>
              <w:pStyle w:val="TAL"/>
              <w:rPr>
                <w:ins w:id="9864" w:author="CR#0058" w:date="2024-11-24T21:54:00Z"/>
              </w:rPr>
            </w:pPr>
            <w:ins w:id="9865" w:author="CR#0058" w:date="2024-11-24T21:54:00Z">
              <w:r w:rsidRPr="00015F98">
                <w:t>Uri</w:t>
              </w:r>
            </w:ins>
          </w:p>
        </w:tc>
        <w:tc>
          <w:tcPr>
            <w:tcW w:w="1985" w:type="dxa"/>
            <w:vAlign w:val="center"/>
          </w:tcPr>
          <w:p w14:paraId="687056CC" w14:textId="77777777" w:rsidR="00015F98" w:rsidRPr="00015F98" w:rsidRDefault="00015F98" w:rsidP="00767D81">
            <w:pPr>
              <w:pStyle w:val="TAC"/>
              <w:rPr>
                <w:ins w:id="9866" w:author="CR#0058" w:date="2024-11-24T21:54:00Z"/>
              </w:rPr>
            </w:pPr>
            <w:ins w:id="9867" w:author="CR#0058" w:date="2024-11-24T21:54:00Z">
              <w:r w:rsidRPr="00015F98">
                <w:t>3GPP TS 29.122 [2]</w:t>
              </w:r>
            </w:ins>
          </w:p>
        </w:tc>
        <w:tc>
          <w:tcPr>
            <w:tcW w:w="4252" w:type="dxa"/>
            <w:vAlign w:val="center"/>
          </w:tcPr>
          <w:p w14:paraId="38BEC11A" w14:textId="77777777" w:rsidR="00015F98" w:rsidRPr="00015F98" w:rsidRDefault="00015F98" w:rsidP="00767D81">
            <w:pPr>
              <w:pStyle w:val="TAL"/>
              <w:rPr>
                <w:ins w:id="9868" w:author="CR#0058" w:date="2024-11-24T21:54:00Z"/>
                <w:rFonts w:cs="Arial"/>
                <w:szCs w:val="18"/>
              </w:rPr>
            </w:pPr>
            <w:ins w:id="9869" w:author="CR#0058" w:date="2024-11-24T21:54:00Z">
              <w:r w:rsidRPr="00015F98">
                <w:rPr>
                  <w:rFonts w:cs="Arial"/>
                  <w:szCs w:val="18"/>
                </w:rPr>
                <w:t>Represents a URI.</w:t>
              </w:r>
            </w:ins>
          </w:p>
        </w:tc>
        <w:tc>
          <w:tcPr>
            <w:tcW w:w="1352" w:type="dxa"/>
            <w:vAlign w:val="center"/>
          </w:tcPr>
          <w:p w14:paraId="0902D8FE" w14:textId="77777777" w:rsidR="00015F98" w:rsidRPr="00015F98" w:rsidRDefault="00015F98" w:rsidP="00767D81">
            <w:pPr>
              <w:pStyle w:val="TAL"/>
              <w:rPr>
                <w:ins w:id="9870" w:author="CR#0058" w:date="2024-11-24T21:54:00Z"/>
                <w:rFonts w:cs="Arial"/>
                <w:szCs w:val="18"/>
              </w:rPr>
            </w:pPr>
          </w:p>
        </w:tc>
      </w:tr>
    </w:tbl>
    <w:p w14:paraId="59123400" w14:textId="77777777" w:rsidR="00015F98" w:rsidRPr="00015F98" w:rsidRDefault="00015F98" w:rsidP="00015F98">
      <w:pPr>
        <w:rPr>
          <w:ins w:id="9871" w:author="CR#0058" w:date="2024-11-24T21:54:00Z"/>
        </w:rPr>
      </w:pPr>
    </w:p>
    <w:p w14:paraId="2A61C81B" w14:textId="77777777" w:rsidR="00015F98" w:rsidRPr="00015F98" w:rsidRDefault="00015F98" w:rsidP="00015F98">
      <w:pPr>
        <w:pStyle w:val="Heading4"/>
        <w:rPr>
          <w:ins w:id="9872" w:author="CR#0058" w:date="2024-11-24T21:54:00Z"/>
          <w:lang w:val="en-US"/>
        </w:rPr>
      </w:pPr>
      <w:bookmarkStart w:id="9873" w:name="_Toc168599568"/>
      <w:bookmarkStart w:id="9874" w:name="_Toc183379389"/>
      <w:bookmarkStart w:id="9875" w:name="_Toc184794723"/>
      <w:ins w:id="9876" w:author="CR#0058" w:date="2024-11-24T21:54:00Z">
        <w:r w:rsidRPr="00015F98">
          <w:t>6.8</w:t>
        </w:r>
        <w:r w:rsidRPr="00015F98">
          <w:rPr>
            <w:lang w:val="en-US"/>
          </w:rPr>
          <w:t>.6.2</w:t>
        </w:r>
        <w:r w:rsidRPr="00015F98">
          <w:rPr>
            <w:lang w:val="en-US"/>
          </w:rPr>
          <w:tab/>
          <w:t>Structured data types</w:t>
        </w:r>
        <w:bookmarkEnd w:id="9873"/>
        <w:bookmarkEnd w:id="9874"/>
        <w:bookmarkEnd w:id="9875"/>
      </w:ins>
    </w:p>
    <w:p w14:paraId="04468110" w14:textId="77777777" w:rsidR="00015F98" w:rsidRPr="00015F98" w:rsidRDefault="00015F98" w:rsidP="00015F98">
      <w:pPr>
        <w:pStyle w:val="Heading5"/>
        <w:rPr>
          <w:ins w:id="9877" w:author="CR#0058" w:date="2024-11-24T21:54:00Z"/>
        </w:rPr>
      </w:pPr>
      <w:bookmarkStart w:id="9878" w:name="_Toc168599569"/>
      <w:bookmarkStart w:id="9879" w:name="_Toc183379390"/>
      <w:bookmarkStart w:id="9880" w:name="_Toc184794724"/>
      <w:ins w:id="9881" w:author="CR#0058" w:date="2024-11-24T21:54:00Z">
        <w:r w:rsidRPr="00015F98">
          <w:t>6.8.6.2.1</w:t>
        </w:r>
        <w:r w:rsidRPr="00015F98">
          <w:tab/>
          <w:t>Introduction</w:t>
        </w:r>
        <w:bookmarkEnd w:id="9878"/>
        <w:bookmarkEnd w:id="9879"/>
        <w:bookmarkEnd w:id="9880"/>
      </w:ins>
    </w:p>
    <w:p w14:paraId="1FD200B5" w14:textId="77777777" w:rsidR="00015F98" w:rsidRPr="00015F98" w:rsidRDefault="00015F98" w:rsidP="00015F98">
      <w:pPr>
        <w:rPr>
          <w:ins w:id="9882" w:author="CR#0058" w:date="2024-11-24T21:54:00Z"/>
        </w:rPr>
      </w:pPr>
      <w:ins w:id="9883" w:author="CR#0058" w:date="2024-11-24T21:54:00Z">
        <w:r w:rsidRPr="00015F98">
          <w:t>This clause defines the data structures to be used in resource representations.</w:t>
        </w:r>
      </w:ins>
    </w:p>
    <w:p w14:paraId="5671D494" w14:textId="77777777" w:rsidR="00015F98" w:rsidRPr="00015F98" w:rsidRDefault="00015F98" w:rsidP="00015F98">
      <w:pPr>
        <w:pStyle w:val="Heading5"/>
        <w:rPr>
          <w:ins w:id="9884" w:author="CR#0058" w:date="2024-11-24T21:54:00Z"/>
        </w:rPr>
      </w:pPr>
      <w:bookmarkStart w:id="9885" w:name="_Toc168599570"/>
      <w:bookmarkStart w:id="9886" w:name="_Toc183379391"/>
      <w:bookmarkStart w:id="9887" w:name="_Toc184794725"/>
      <w:ins w:id="9888" w:author="CR#0058" w:date="2024-11-24T21:54:00Z">
        <w:r w:rsidRPr="00015F98">
          <w:lastRenderedPageBreak/>
          <w:t>6.8.6.2.2</w:t>
        </w:r>
        <w:r w:rsidRPr="00015F98">
          <w:tab/>
          <w:t xml:space="preserve">Type: </w:t>
        </w:r>
        <w:bookmarkEnd w:id="9885"/>
        <w:r w:rsidRPr="00015F98">
          <w:t>NTZConfigReq</w:t>
        </w:r>
        <w:bookmarkEnd w:id="9886"/>
        <w:bookmarkEnd w:id="9887"/>
      </w:ins>
    </w:p>
    <w:p w14:paraId="67F50DC7" w14:textId="77777777" w:rsidR="00015F98" w:rsidRPr="00015F98" w:rsidRDefault="00015F98" w:rsidP="00015F98">
      <w:pPr>
        <w:pStyle w:val="TH"/>
        <w:rPr>
          <w:ins w:id="9889" w:author="CR#0058" w:date="2024-11-24T21:54:00Z"/>
        </w:rPr>
      </w:pPr>
      <w:ins w:id="9890" w:author="CR#0058" w:date="2024-11-24T21:54:00Z">
        <w:r w:rsidRPr="00015F98">
          <w:rPr>
            <w:noProof/>
          </w:rPr>
          <w:t>Table </w:t>
        </w:r>
        <w:r w:rsidRPr="00015F98">
          <w:t xml:space="preserve">6.8.6.2.2-1: </w:t>
        </w:r>
        <w:r w:rsidRPr="00015F98">
          <w:rPr>
            <w:noProof/>
          </w:rPr>
          <w:t xml:space="preserve">Definition of type </w:t>
        </w:r>
        <w:r w:rsidRPr="00015F98">
          <w:t>NTZConfigReq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ins w:id="9891" w:author="CR#0058" w:date="2024-11-24T21:54:00Z"/>
        </w:trPr>
        <w:tc>
          <w:tcPr>
            <w:tcW w:w="1410" w:type="dxa"/>
            <w:shd w:val="clear" w:color="auto" w:fill="C0C0C0"/>
            <w:vAlign w:val="center"/>
            <w:hideMark/>
          </w:tcPr>
          <w:p w14:paraId="3F1E673B" w14:textId="77777777" w:rsidR="00015F98" w:rsidRPr="00015F98" w:rsidRDefault="00015F98" w:rsidP="00767D81">
            <w:pPr>
              <w:pStyle w:val="TAH"/>
              <w:rPr>
                <w:ins w:id="9892" w:author="CR#0058" w:date="2024-11-24T21:54:00Z"/>
              </w:rPr>
            </w:pPr>
            <w:ins w:id="9893" w:author="CR#0058" w:date="2024-11-24T21:54:00Z">
              <w:r w:rsidRPr="00015F98">
                <w:t>Attribute name</w:t>
              </w:r>
            </w:ins>
          </w:p>
        </w:tc>
        <w:tc>
          <w:tcPr>
            <w:tcW w:w="1562" w:type="dxa"/>
            <w:shd w:val="clear" w:color="auto" w:fill="C0C0C0"/>
            <w:vAlign w:val="center"/>
            <w:hideMark/>
          </w:tcPr>
          <w:p w14:paraId="0C6B1768" w14:textId="77777777" w:rsidR="00015F98" w:rsidRPr="00015F98" w:rsidRDefault="00015F98" w:rsidP="00767D81">
            <w:pPr>
              <w:pStyle w:val="TAH"/>
              <w:rPr>
                <w:ins w:id="9894" w:author="CR#0058" w:date="2024-11-24T21:54:00Z"/>
              </w:rPr>
            </w:pPr>
            <w:ins w:id="9895" w:author="CR#0058" w:date="2024-11-24T21:54:00Z">
              <w:r w:rsidRPr="00015F98">
                <w:t>Data type</w:t>
              </w:r>
            </w:ins>
          </w:p>
        </w:tc>
        <w:tc>
          <w:tcPr>
            <w:tcW w:w="425" w:type="dxa"/>
            <w:shd w:val="clear" w:color="auto" w:fill="C0C0C0"/>
            <w:vAlign w:val="center"/>
            <w:hideMark/>
          </w:tcPr>
          <w:p w14:paraId="036DA383" w14:textId="77777777" w:rsidR="00015F98" w:rsidRPr="00015F98" w:rsidRDefault="00015F98" w:rsidP="00767D81">
            <w:pPr>
              <w:pStyle w:val="TAH"/>
              <w:rPr>
                <w:ins w:id="9896" w:author="CR#0058" w:date="2024-11-24T21:54:00Z"/>
              </w:rPr>
            </w:pPr>
            <w:ins w:id="9897" w:author="CR#0058" w:date="2024-11-24T21:54:00Z">
              <w:r w:rsidRPr="00015F98">
                <w:t>P</w:t>
              </w:r>
            </w:ins>
          </w:p>
        </w:tc>
        <w:tc>
          <w:tcPr>
            <w:tcW w:w="1134" w:type="dxa"/>
            <w:shd w:val="clear" w:color="auto" w:fill="C0C0C0"/>
            <w:vAlign w:val="center"/>
          </w:tcPr>
          <w:p w14:paraId="20268AF2" w14:textId="77777777" w:rsidR="00015F98" w:rsidRPr="00015F98" w:rsidRDefault="00015F98" w:rsidP="00767D81">
            <w:pPr>
              <w:pStyle w:val="TAH"/>
              <w:rPr>
                <w:ins w:id="9898" w:author="CR#0058" w:date="2024-11-24T21:54:00Z"/>
              </w:rPr>
            </w:pPr>
            <w:ins w:id="9899" w:author="CR#0058" w:date="2024-11-24T21:54:00Z">
              <w:r w:rsidRPr="00015F98">
                <w:t>Cardinality</w:t>
              </w:r>
            </w:ins>
          </w:p>
        </w:tc>
        <w:tc>
          <w:tcPr>
            <w:tcW w:w="3686" w:type="dxa"/>
            <w:shd w:val="clear" w:color="auto" w:fill="C0C0C0"/>
            <w:vAlign w:val="center"/>
            <w:hideMark/>
          </w:tcPr>
          <w:p w14:paraId="01AD1BCB" w14:textId="77777777" w:rsidR="00015F98" w:rsidRPr="00015F98" w:rsidRDefault="00015F98" w:rsidP="00767D81">
            <w:pPr>
              <w:pStyle w:val="TAH"/>
              <w:rPr>
                <w:ins w:id="9900" w:author="CR#0058" w:date="2024-11-24T21:54:00Z"/>
                <w:rFonts w:cs="Arial"/>
                <w:szCs w:val="18"/>
              </w:rPr>
            </w:pPr>
            <w:ins w:id="9901" w:author="CR#0058" w:date="2024-11-24T21:54:00Z">
              <w:r w:rsidRPr="00015F98">
                <w:rPr>
                  <w:rFonts w:cs="Arial"/>
                  <w:szCs w:val="18"/>
                </w:rPr>
                <w:t>Description</w:t>
              </w:r>
            </w:ins>
          </w:p>
        </w:tc>
        <w:tc>
          <w:tcPr>
            <w:tcW w:w="1307" w:type="dxa"/>
            <w:shd w:val="clear" w:color="auto" w:fill="C0C0C0"/>
            <w:vAlign w:val="center"/>
          </w:tcPr>
          <w:p w14:paraId="690FDEDC" w14:textId="77777777" w:rsidR="00015F98" w:rsidRPr="00015F98" w:rsidRDefault="00015F98" w:rsidP="00767D81">
            <w:pPr>
              <w:pStyle w:val="TAH"/>
              <w:rPr>
                <w:ins w:id="9902" w:author="CR#0058" w:date="2024-11-24T21:54:00Z"/>
                <w:rFonts w:cs="Arial"/>
                <w:szCs w:val="18"/>
              </w:rPr>
            </w:pPr>
            <w:ins w:id="9903" w:author="CR#0058" w:date="2024-11-24T21:54:00Z">
              <w:r w:rsidRPr="00015F98">
                <w:rPr>
                  <w:rFonts w:cs="Arial"/>
                  <w:szCs w:val="18"/>
                </w:rPr>
                <w:t>Applicability</w:t>
              </w:r>
            </w:ins>
          </w:p>
        </w:tc>
      </w:tr>
      <w:tr w:rsidR="00015F98" w:rsidRPr="00015F98" w14:paraId="425F1949" w14:textId="77777777" w:rsidTr="00767D81">
        <w:trPr>
          <w:jc w:val="center"/>
          <w:ins w:id="9904" w:author="CR#0058" w:date="2024-11-24T21:54:00Z"/>
        </w:trPr>
        <w:tc>
          <w:tcPr>
            <w:tcW w:w="1410" w:type="dxa"/>
            <w:vAlign w:val="center"/>
          </w:tcPr>
          <w:p w14:paraId="215AF80C" w14:textId="77777777" w:rsidR="00015F98" w:rsidRPr="00015F98" w:rsidRDefault="00015F98" w:rsidP="00767D81">
            <w:pPr>
              <w:pStyle w:val="TAL"/>
              <w:rPr>
                <w:ins w:id="9905" w:author="CR#0058" w:date="2024-11-24T21:54:00Z"/>
              </w:rPr>
            </w:pPr>
            <w:ins w:id="9906" w:author="CR#0058" w:date="2024-11-24T21:54:00Z">
              <w:r w:rsidRPr="00015F98">
                <w:t>requestorId</w:t>
              </w:r>
            </w:ins>
          </w:p>
        </w:tc>
        <w:tc>
          <w:tcPr>
            <w:tcW w:w="1562" w:type="dxa"/>
            <w:vAlign w:val="center"/>
          </w:tcPr>
          <w:p w14:paraId="39EAA972" w14:textId="77777777" w:rsidR="00015F98" w:rsidRPr="00015F98" w:rsidRDefault="00015F98" w:rsidP="00767D81">
            <w:pPr>
              <w:pStyle w:val="TAL"/>
              <w:rPr>
                <w:ins w:id="9907" w:author="CR#0058" w:date="2024-11-24T21:54:00Z"/>
              </w:rPr>
            </w:pPr>
            <w:ins w:id="9908" w:author="CR#0058" w:date="2024-11-24T21:54:00Z">
              <w:r w:rsidRPr="00015F98">
                <w:t>Uri</w:t>
              </w:r>
            </w:ins>
          </w:p>
        </w:tc>
        <w:tc>
          <w:tcPr>
            <w:tcW w:w="425" w:type="dxa"/>
            <w:vAlign w:val="center"/>
          </w:tcPr>
          <w:p w14:paraId="7A734005" w14:textId="77777777" w:rsidR="00015F98" w:rsidRPr="00015F98" w:rsidRDefault="00015F98" w:rsidP="00767D81">
            <w:pPr>
              <w:pStyle w:val="TAC"/>
              <w:rPr>
                <w:ins w:id="9909" w:author="CR#0058" w:date="2024-11-24T21:54:00Z"/>
              </w:rPr>
            </w:pPr>
            <w:ins w:id="9910" w:author="CR#0058" w:date="2024-11-24T21:54:00Z">
              <w:r w:rsidRPr="00015F98">
                <w:t>M</w:t>
              </w:r>
            </w:ins>
          </w:p>
        </w:tc>
        <w:tc>
          <w:tcPr>
            <w:tcW w:w="1134" w:type="dxa"/>
            <w:vAlign w:val="center"/>
          </w:tcPr>
          <w:p w14:paraId="326BF634" w14:textId="77777777" w:rsidR="00015F98" w:rsidRPr="00015F98" w:rsidRDefault="00015F98" w:rsidP="00767D81">
            <w:pPr>
              <w:pStyle w:val="TAC"/>
              <w:rPr>
                <w:ins w:id="9911" w:author="CR#0058" w:date="2024-11-24T21:54:00Z"/>
              </w:rPr>
            </w:pPr>
            <w:ins w:id="9912" w:author="CR#0058" w:date="2024-11-24T21:54:00Z">
              <w:r w:rsidRPr="00015F98">
                <w:t>1</w:t>
              </w:r>
            </w:ins>
          </w:p>
        </w:tc>
        <w:tc>
          <w:tcPr>
            <w:tcW w:w="3686" w:type="dxa"/>
            <w:vAlign w:val="center"/>
          </w:tcPr>
          <w:p w14:paraId="72D1026D" w14:textId="77777777" w:rsidR="00015F98" w:rsidRPr="00015F98" w:rsidRDefault="00015F98" w:rsidP="00767D81">
            <w:pPr>
              <w:pStyle w:val="TAL"/>
              <w:rPr>
                <w:ins w:id="9913" w:author="CR#0058" w:date="2024-11-24T21:54:00Z"/>
                <w:rFonts w:cs="Arial"/>
                <w:szCs w:val="18"/>
              </w:rPr>
            </w:pPr>
            <w:ins w:id="9914" w:author="CR#0058" w:date="2024-11-24T21:54:00Z">
              <w:r w:rsidRPr="00015F98">
                <w:t>Contains the identity of the service consumer that is sending the request.</w:t>
              </w:r>
            </w:ins>
          </w:p>
        </w:tc>
        <w:tc>
          <w:tcPr>
            <w:tcW w:w="1307" w:type="dxa"/>
            <w:vAlign w:val="center"/>
          </w:tcPr>
          <w:p w14:paraId="5757121F" w14:textId="77777777" w:rsidR="00015F98" w:rsidRPr="00015F98" w:rsidRDefault="00015F98" w:rsidP="00767D81">
            <w:pPr>
              <w:pStyle w:val="TAL"/>
              <w:rPr>
                <w:ins w:id="9915" w:author="CR#0058" w:date="2024-11-24T21:54:00Z"/>
                <w:rFonts w:cs="Arial"/>
                <w:szCs w:val="18"/>
              </w:rPr>
            </w:pPr>
          </w:p>
        </w:tc>
      </w:tr>
      <w:tr w:rsidR="00015F98" w:rsidRPr="00015F98" w14:paraId="2BC4DA01" w14:textId="77777777" w:rsidTr="00767D81">
        <w:trPr>
          <w:jc w:val="center"/>
          <w:ins w:id="9916" w:author="CR#0058" w:date="2024-11-24T21:54:00Z"/>
        </w:trPr>
        <w:tc>
          <w:tcPr>
            <w:tcW w:w="1410" w:type="dxa"/>
            <w:vAlign w:val="center"/>
          </w:tcPr>
          <w:p w14:paraId="5559E02F" w14:textId="77777777" w:rsidR="00015F98" w:rsidRPr="00015F98" w:rsidRDefault="00015F98" w:rsidP="00767D81">
            <w:pPr>
              <w:pStyle w:val="TAL"/>
              <w:rPr>
                <w:ins w:id="9917" w:author="CR#0058" w:date="2024-11-24T21:54:00Z"/>
              </w:rPr>
            </w:pPr>
            <w:ins w:id="9918" w:author="CR#0058" w:date="2024-11-24T21:54:00Z">
              <w:r w:rsidRPr="00015F98">
                <w:t>ntzConfig</w:t>
              </w:r>
            </w:ins>
          </w:p>
        </w:tc>
        <w:tc>
          <w:tcPr>
            <w:tcW w:w="1562" w:type="dxa"/>
            <w:vAlign w:val="center"/>
          </w:tcPr>
          <w:p w14:paraId="73FA3CAB" w14:textId="77777777" w:rsidR="00015F98" w:rsidRPr="00015F98" w:rsidRDefault="00015F98" w:rsidP="00767D81">
            <w:pPr>
              <w:pStyle w:val="TAL"/>
              <w:rPr>
                <w:ins w:id="9919" w:author="CR#0058" w:date="2024-11-24T21:54:00Z"/>
              </w:rPr>
            </w:pPr>
            <w:ins w:id="9920" w:author="CR#0058" w:date="2024-11-24T21:54:00Z">
              <w:r w:rsidRPr="00015F98">
                <w:t>NTZConfig</w:t>
              </w:r>
            </w:ins>
          </w:p>
        </w:tc>
        <w:tc>
          <w:tcPr>
            <w:tcW w:w="425" w:type="dxa"/>
            <w:vAlign w:val="center"/>
          </w:tcPr>
          <w:p w14:paraId="61F664E7" w14:textId="77777777" w:rsidR="00015F98" w:rsidRPr="00015F98" w:rsidRDefault="00015F98" w:rsidP="00767D81">
            <w:pPr>
              <w:pStyle w:val="TAC"/>
              <w:rPr>
                <w:ins w:id="9921" w:author="CR#0058" w:date="2024-11-24T21:54:00Z"/>
              </w:rPr>
            </w:pPr>
            <w:ins w:id="9922" w:author="CR#0058" w:date="2024-11-24T21:54:00Z">
              <w:r w:rsidRPr="00015F98">
                <w:t>M</w:t>
              </w:r>
            </w:ins>
          </w:p>
        </w:tc>
        <w:tc>
          <w:tcPr>
            <w:tcW w:w="1134" w:type="dxa"/>
            <w:vAlign w:val="center"/>
          </w:tcPr>
          <w:p w14:paraId="4489EAA1" w14:textId="77777777" w:rsidR="00015F98" w:rsidRPr="00015F98" w:rsidRDefault="00015F98" w:rsidP="00767D81">
            <w:pPr>
              <w:pStyle w:val="TAC"/>
              <w:rPr>
                <w:ins w:id="9923" w:author="CR#0058" w:date="2024-11-24T21:54:00Z"/>
              </w:rPr>
            </w:pPr>
            <w:ins w:id="9924" w:author="CR#0058" w:date="2024-11-24T21:54:00Z">
              <w:r w:rsidRPr="00015F98">
                <w:t>1</w:t>
              </w:r>
            </w:ins>
          </w:p>
        </w:tc>
        <w:tc>
          <w:tcPr>
            <w:tcW w:w="3686" w:type="dxa"/>
            <w:vAlign w:val="center"/>
          </w:tcPr>
          <w:p w14:paraId="79FAEDDD" w14:textId="77777777" w:rsidR="00015F98" w:rsidRPr="00015F98" w:rsidRDefault="00015F98" w:rsidP="00767D81">
            <w:pPr>
              <w:pStyle w:val="TAL"/>
              <w:rPr>
                <w:ins w:id="9925" w:author="CR#0058" w:date="2024-11-24T21:54:00Z"/>
                <w:rFonts w:cs="Arial"/>
                <w:szCs w:val="18"/>
              </w:rPr>
            </w:pPr>
            <w:ins w:id="9926" w:author="CR#0058" w:date="2024-11-24T21:54:00Z">
              <w:r w:rsidRPr="00015F98">
                <w:rPr>
                  <w:rFonts w:cs="Arial"/>
                  <w:szCs w:val="18"/>
                </w:rPr>
                <w:t xml:space="preserve">Contains the </w:t>
              </w:r>
              <w:r w:rsidRPr="00015F98">
                <w:rPr>
                  <w:rFonts w:eastAsia="Calibri"/>
                </w:rPr>
                <w:t>NTZ Configuration to be created</w:t>
              </w:r>
              <w:r w:rsidRPr="00015F98">
                <w:rPr>
                  <w:rFonts w:cs="Arial"/>
                  <w:szCs w:val="18"/>
                </w:rPr>
                <w:t>.</w:t>
              </w:r>
            </w:ins>
          </w:p>
        </w:tc>
        <w:tc>
          <w:tcPr>
            <w:tcW w:w="1307" w:type="dxa"/>
            <w:vAlign w:val="center"/>
          </w:tcPr>
          <w:p w14:paraId="2A842D26" w14:textId="77777777" w:rsidR="00015F98" w:rsidRPr="00015F98" w:rsidRDefault="00015F98" w:rsidP="00767D81">
            <w:pPr>
              <w:pStyle w:val="TAL"/>
              <w:rPr>
                <w:ins w:id="9927" w:author="CR#0058" w:date="2024-11-24T21:54:00Z"/>
                <w:rFonts w:cs="Arial"/>
                <w:szCs w:val="18"/>
              </w:rPr>
            </w:pPr>
          </w:p>
        </w:tc>
      </w:tr>
      <w:tr w:rsidR="00015F98" w:rsidRPr="00015F98" w14:paraId="1CF5457A" w14:textId="77777777" w:rsidTr="00767D81">
        <w:trPr>
          <w:jc w:val="center"/>
          <w:ins w:id="9928" w:author="CR#0058" w:date="2024-11-24T21:54:00Z"/>
        </w:trPr>
        <w:tc>
          <w:tcPr>
            <w:tcW w:w="1410" w:type="dxa"/>
            <w:vAlign w:val="center"/>
          </w:tcPr>
          <w:p w14:paraId="39EC31FA" w14:textId="77777777" w:rsidR="00015F98" w:rsidRPr="00015F98" w:rsidRDefault="00015F98" w:rsidP="00767D81">
            <w:pPr>
              <w:pStyle w:val="TAL"/>
              <w:rPr>
                <w:ins w:id="9929" w:author="CR#0058" w:date="2024-11-24T21:54:00Z"/>
              </w:rPr>
            </w:pPr>
            <w:ins w:id="9930" w:author="CR#0058" w:date="2024-11-24T21:54:00Z">
              <w:r w:rsidRPr="00015F98">
                <w:t>suppFeat</w:t>
              </w:r>
            </w:ins>
          </w:p>
        </w:tc>
        <w:tc>
          <w:tcPr>
            <w:tcW w:w="1562" w:type="dxa"/>
            <w:vAlign w:val="center"/>
          </w:tcPr>
          <w:p w14:paraId="354626F4" w14:textId="77777777" w:rsidR="00015F98" w:rsidRPr="00015F98" w:rsidRDefault="00015F98" w:rsidP="00767D81">
            <w:pPr>
              <w:pStyle w:val="TAL"/>
              <w:rPr>
                <w:ins w:id="9931" w:author="CR#0058" w:date="2024-11-24T21:54:00Z"/>
              </w:rPr>
            </w:pPr>
            <w:ins w:id="9932" w:author="CR#0058" w:date="2024-11-24T21:54:00Z">
              <w:r w:rsidRPr="00015F98">
                <w:t>SupportedFeatures</w:t>
              </w:r>
            </w:ins>
          </w:p>
        </w:tc>
        <w:tc>
          <w:tcPr>
            <w:tcW w:w="425" w:type="dxa"/>
            <w:vAlign w:val="center"/>
          </w:tcPr>
          <w:p w14:paraId="5F511E07" w14:textId="77777777" w:rsidR="00015F98" w:rsidRPr="00015F98" w:rsidRDefault="00015F98" w:rsidP="00767D81">
            <w:pPr>
              <w:pStyle w:val="TAC"/>
              <w:rPr>
                <w:ins w:id="9933" w:author="CR#0058" w:date="2024-11-24T21:54:00Z"/>
              </w:rPr>
            </w:pPr>
            <w:ins w:id="9934" w:author="CR#0058" w:date="2024-11-24T21:54:00Z">
              <w:r w:rsidRPr="00015F98">
                <w:t>C</w:t>
              </w:r>
            </w:ins>
          </w:p>
        </w:tc>
        <w:tc>
          <w:tcPr>
            <w:tcW w:w="1134" w:type="dxa"/>
            <w:vAlign w:val="center"/>
          </w:tcPr>
          <w:p w14:paraId="45F9E602" w14:textId="77777777" w:rsidR="00015F98" w:rsidRPr="00015F98" w:rsidRDefault="00015F98" w:rsidP="00767D81">
            <w:pPr>
              <w:pStyle w:val="TAC"/>
              <w:rPr>
                <w:ins w:id="9935" w:author="CR#0058" w:date="2024-11-24T21:54:00Z"/>
              </w:rPr>
            </w:pPr>
            <w:ins w:id="9936" w:author="CR#0058" w:date="2024-11-24T21:54:00Z">
              <w:r w:rsidRPr="00015F98">
                <w:t>0..1</w:t>
              </w:r>
            </w:ins>
          </w:p>
        </w:tc>
        <w:tc>
          <w:tcPr>
            <w:tcW w:w="3686" w:type="dxa"/>
            <w:vAlign w:val="center"/>
          </w:tcPr>
          <w:p w14:paraId="1EF9B10C" w14:textId="77777777" w:rsidR="00015F98" w:rsidRPr="00015F98" w:rsidRDefault="00015F98" w:rsidP="00767D81">
            <w:pPr>
              <w:pStyle w:val="TAL"/>
              <w:rPr>
                <w:ins w:id="9937" w:author="CR#0058" w:date="2024-11-24T21:54:00Z"/>
              </w:rPr>
            </w:pPr>
            <w:ins w:id="9938" w:author="CR#0058" w:date="2024-11-24T21:54:00Z">
              <w:r w:rsidRPr="00015F98">
                <w:t>Contains the list of supported features among the ones defined in clause 6.8.8.</w:t>
              </w:r>
            </w:ins>
          </w:p>
          <w:p w14:paraId="6C09D66C" w14:textId="77777777" w:rsidR="00015F98" w:rsidRPr="00015F98" w:rsidRDefault="00015F98" w:rsidP="00767D81">
            <w:pPr>
              <w:pStyle w:val="TAL"/>
              <w:rPr>
                <w:ins w:id="9939" w:author="CR#0058" w:date="2024-11-24T21:54:00Z"/>
              </w:rPr>
            </w:pPr>
          </w:p>
          <w:p w14:paraId="5073EEDC" w14:textId="77777777" w:rsidR="00015F98" w:rsidRPr="00015F98" w:rsidRDefault="00015F98" w:rsidP="00767D81">
            <w:pPr>
              <w:pStyle w:val="TAL"/>
              <w:rPr>
                <w:ins w:id="9940" w:author="CR#0058" w:date="2024-11-24T21:54:00Z"/>
                <w:rFonts w:cs="Arial"/>
                <w:szCs w:val="18"/>
              </w:rPr>
            </w:pPr>
            <w:ins w:id="9941" w:author="CR#0058" w:date="2024-11-24T21:54:00Z">
              <w:r w:rsidRPr="00015F98">
                <w:t>This attribute shall be present only when feature negotiation is required.</w:t>
              </w:r>
            </w:ins>
          </w:p>
        </w:tc>
        <w:tc>
          <w:tcPr>
            <w:tcW w:w="1307" w:type="dxa"/>
            <w:vAlign w:val="center"/>
          </w:tcPr>
          <w:p w14:paraId="0A9F510E" w14:textId="77777777" w:rsidR="00015F98" w:rsidRPr="00015F98" w:rsidRDefault="00015F98" w:rsidP="00767D81">
            <w:pPr>
              <w:pStyle w:val="TAL"/>
              <w:rPr>
                <w:ins w:id="9942" w:author="CR#0058" w:date="2024-11-24T21:54:00Z"/>
                <w:rFonts w:cs="Arial"/>
                <w:szCs w:val="18"/>
              </w:rPr>
            </w:pPr>
          </w:p>
        </w:tc>
      </w:tr>
    </w:tbl>
    <w:p w14:paraId="0877266D" w14:textId="77777777" w:rsidR="00015F98" w:rsidRPr="00015F98" w:rsidRDefault="00015F98" w:rsidP="00015F98">
      <w:pPr>
        <w:rPr>
          <w:ins w:id="9943" w:author="CR#0058" w:date="2024-11-24T21:54:00Z"/>
          <w:lang w:val="en-US"/>
        </w:rPr>
      </w:pPr>
    </w:p>
    <w:p w14:paraId="5E09D38D" w14:textId="77777777" w:rsidR="00015F98" w:rsidRPr="00015F98" w:rsidRDefault="00015F98" w:rsidP="00015F98">
      <w:pPr>
        <w:pStyle w:val="Heading5"/>
        <w:rPr>
          <w:ins w:id="9944" w:author="CR#0058" w:date="2024-11-24T21:54:00Z"/>
        </w:rPr>
      </w:pPr>
      <w:bookmarkStart w:id="9945" w:name="_Toc168599571"/>
      <w:bookmarkStart w:id="9946" w:name="_Toc183379392"/>
      <w:bookmarkStart w:id="9947" w:name="_Toc184794726"/>
      <w:ins w:id="9948" w:author="CR#0058" w:date="2024-11-24T21:54:00Z">
        <w:r w:rsidRPr="00015F98">
          <w:t>6.8.6.2.3</w:t>
        </w:r>
        <w:r w:rsidRPr="00015F98">
          <w:tab/>
          <w:t>Type: NTZConfigResp</w:t>
        </w:r>
        <w:bookmarkEnd w:id="9945"/>
        <w:bookmarkEnd w:id="9946"/>
        <w:bookmarkEnd w:id="9947"/>
      </w:ins>
    </w:p>
    <w:p w14:paraId="3A05ABA7" w14:textId="77777777" w:rsidR="00015F98" w:rsidRPr="00015F98" w:rsidRDefault="00015F98" w:rsidP="00015F98">
      <w:pPr>
        <w:pStyle w:val="TH"/>
        <w:rPr>
          <w:ins w:id="9949" w:author="CR#0058" w:date="2024-11-24T21:54:00Z"/>
        </w:rPr>
      </w:pPr>
      <w:ins w:id="9950" w:author="CR#0058" w:date="2024-11-24T21:54:00Z">
        <w:r w:rsidRPr="00015F98">
          <w:rPr>
            <w:noProof/>
          </w:rPr>
          <w:t>Table </w:t>
        </w:r>
        <w:r w:rsidRPr="00015F98">
          <w:t xml:space="preserve">6.8.6.2.3-1: </w:t>
        </w:r>
        <w:r w:rsidRPr="00015F98">
          <w:rPr>
            <w:noProof/>
          </w:rPr>
          <w:t xml:space="preserve">Definition of type </w:t>
        </w:r>
        <w:r w:rsidRPr="00015F98">
          <w:t>NTZConfigResp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ins w:id="9951" w:author="CR#0058" w:date="2024-11-24T21:54:00Z"/>
        </w:trPr>
        <w:tc>
          <w:tcPr>
            <w:tcW w:w="1413" w:type="dxa"/>
            <w:shd w:val="clear" w:color="auto" w:fill="C0C0C0"/>
            <w:vAlign w:val="center"/>
            <w:hideMark/>
          </w:tcPr>
          <w:p w14:paraId="069700EF" w14:textId="77777777" w:rsidR="00015F98" w:rsidRPr="00015F98" w:rsidRDefault="00015F98" w:rsidP="00767D81">
            <w:pPr>
              <w:pStyle w:val="TAH"/>
              <w:rPr>
                <w:ins w:id="9952" w:author="CR#0058" w:date="2024-11-24T21:54:00Z"/>
              </w:rPr>
            </w:pPr>
            <w:ins w:id="9953" w:author="CR#0058" w:date="2024-11-24T21:54:00Z">
              <w:r w:rsidRPr="00015F98">
                <w:t>Attribute name</w:t>
              </w:r>
            </w:ins>
          </w:p>
        </w:tc>
        <w:tc>
          <w:tcPr>
            <w:tcW w:w="1417" w:type="dxa"/>
            <w:shd w:val="clear" w:color="auto" w:fill="C0C0C0"/>
            <w:vAlign w:val="center"/>
            <w:hideMark/>
          </w:tcPr>
          <w:p w14:paraId="6A0B8D70" w14:textId="77777777" w:rsidR="00015F98" w:rsidRPr="00015F98" w:rsidRDefault="00015F98" w:rsidP="00767D81">
            <w:pPr>
              <w:pStyle w:val="TAH"/>
              <w:rPr>
                <w:ins w:id="9954" w:author="CR#0058" w:date="2024-11-24T21:54:00Z"/>
              </w:rPr>
            </w:pPr>
            <w:ins w:id="9955" w:author="CR#0058" w:date="2024-11-24T21:54:00Z">
              <w:r w:rsidRPr="00015F98">
                <w:t>Data type</w:t>
              </w:r>
            </w:ins>
          </w:p>
        </w:tc>
        <w:tc>
          <w:tcPr>
            <w:tcW w:w="426" w:type="dxa"/>
            <w:shd w:val="clear" w:color="auto" w:fill="C0C0C0"/>
            <w:vAlign w:val="center"/>
            <w:hideMark/>
          </w:tcPr>
          <w:p w14:paraId="583DFFDE" w14:textId="77777777" w:rsidR="00015F98" w:rsidRPr="00015F98" w:rsidRDefault="00015F98" w:rsidP="00767D81">
            <w:pPr>
              <w:pStyle w:val="TAH"/>
              <w:rPr>
                <w:ins w:id="9956" w:author="CR#0058" w:date="2024-11-24T21:54:00Z"/>
              </w:rPr>
            </w:pPr>
            <w:ins w:id="9957" w:author="CR#0058" w:date="2024-11-24T21:54:00Z">
              <w:r w:rsidRPr="00015F98">
                <w:t>P</w:t>
              </w:r>
            </w:ins>
          </w:p>
        </w:tc>
        <w:tc>
          <w:tcPr>
            <w:tcW w:w="1134" w:type="dxa"/>
            <w:shd w:val="clear" w:color="auto" w:fill="C0C0C0"/>
            <w:vAlign w:val="center"/>
          </w:tcPr>
          <w:p w14:paraId="5D8DBCFE" w14:textId="77777777" w:rsidR="00015F98" w:rsidRPr="00015F98" w:rsidRDefault="00015F98" w:rsidP="00767D81">
            <w:pPr>
              <w:pStyle w:val="TAH"/>
              <w:rPr>
                <w:ins w:id="9958" w:author="CR#0058" w:date="2024-11-24T21:54:00Z"/>
              </w:rPr>
            </w:pPr>
            <w:ins w:id="9959" w:author="CR#0058" w:date="2024-11-24T21:54:00Z">
              <w:r w:rsidRPr="00015F98">
                <w:t>Cardinality</w:t>
              </w:r>
            </w:ins>
          </w:p>
        </w:tc>
        <w:tc>
          <w:tcPr>
            <w:tcW w:w="3824" w:type="dxa"/>
            <w:shd w:val="clear" w:color="auto" w:fill="C0C0C0"/>
            <w:vAlign w:val="center"/>
            <w:hideMark/>
          </w:tcPr>
          <w:p w14:paraId="219831D8" w14:textId="77777777" w:rsidR="00015F98" w:rsidRPr="00015F98" w:rsidRDefault="00015F98" w:rsidP="00767D81">
            <w:pPr>
              <w:pStyle w:val="TAH"/>
              <w:rPr>
                <w:ins w:id="9960" w:author="CR#0058" w:date="2024-11-24T21:54:00Z"/>
                <w:rFonts w:cs="Arial"/>
                <w:szCs w:val="18"/>
              </w:rPr>
            </w:pPr>
            <w:ins w:id="9961" w:author="CR#0058" w:date="2024-11-24T21:54:00Z">
              <w:r w:rsidRPr="00015F98">
                <w:rPr>
                  <w:rFonts w:cs="Arial"/>
                  <w:szCs w:val="18"/>
                </w:rPr>
                <w:t>Description</w:t>
              </w:r>
            </w:ins>
          </w:p>
        </w:tc>
        <w:tc>
          <w:tcPr>
            <w:tcW w:w="1310" w:type="dxa"/>
            <w:shd w:val="clear" w:color="auto" w:fill="C0C0C0"/>
            <w:vAlign w:val="center"/>
          </w:tcPr>
          <w:p w14:paraId="66BCEF94" w14:textId="77777777" w:rsidR="00015F98" w:rsidRPr="00015F98" w:rsidRDefault="00015F98" w:rsidP="00767D81">
            <w:pPr>
              <w:pStyle w:val="TAH"/>
              <w:rPr>
                <w:ins w:id="9962" w:author="CR#0058" w:date="2024-11-24T21:54:00Z"/>
                <w:rFonts w:cs="Arial"/>
                <w:szCs w:val="18"/>
              </w:rPr>
            </w:pPr>
            <w:ins w:id="9963" w:author="CR#0058" w:date="2024-11-24T21:54:00Z">
              <w:r w:rsidRPr="00015F98">
                <w:rPr>
                  <w:rFonts w:cs="Arial"/>
                  <w:szCs w:val="18"/>
                </w:rPr>
                <w:t>Applicability</w:t>
              </w:r>
            </w:ins>
          </w:p>
        </w:tc>
      </w:tr>
      <w:tr w:rsidR="00015F98" w:rsidRPr="00015F98" w14:paraId="2006B4A5" w14:textId="77777777" w:rsidTr="00767D81">
        <w:trPr>
          <w:jc w:val="center"/>
          <w:ins w:id="9964" w:author="CR#0058" w:date="2024-11-24T21:54:00Z"/>
        </w:trPr>
        <w:tc>
          <w:tcPr>
            <w:tcW w:w="1413" w:type="dxa"/>
            <w:vAlign w:val="center"/>
          </w:tcPr>
          <w:p w14:paraId="2256169C" w14:textId="77777777" w:rsidR="00015F98" w:rsidRPr="00015F98" w:rsidRDefault="00015F98" w:rsidP="00767D81">
            <w:pPr>
              <w:pStyle w:val="TAL"/>
              <w:rPr>
                <w:ins w:id="9965" w:author="CR#0058" w:date="2024-11-24T21:54:00Z"/>
              </w:rPr>
            </w:pPr>
            <w:ins w:id="9966" w:author="CR#0058" w:date="2024-11-24T21:54:00Z">
              <w:r w:rsidRPr="00015F98">
                <w:t>ntzConfig</w:t>
              </w:r>
            </w:ins>
          </w:p>
        </w:tc>
        <w:tc>
          <w:tcPr>
            <w:tcW w:w="1417" w:type="dxa"/>
            <w:vAlign w:val="center"/>
          </w:tcPr>
          <w:p w14:paraId="5BAE336A" w14:textId="77777777" w:rsidR="00015F98" w:rsidRPr="00015F98" w:rsidRDefault="00015F98" w:rsidP="00767D81">
            <w:pPr>
              <w:pStyle w:val="TAL"/>
              <w:rPr>
                <w:ins w:id="9967" w:author="CR#0058" w:date="2024-11-24T21:54:00Z"/>
              </w:rPr>
            </w:pPr>
            <w:ins w:id="9968" w:author="CR#0058" w:date="2024-11-24T21:54:00Z">
              <w:r w:rsidRPr="00015F98">
                <w:t>NTZConfig</w:t>
              </w:r>
            </w:ins>
          </w:p>
        </w:tc>
        <w:tc>
          <w:tcPr>
            <w:tcW w:w="426" w:type="dxa"/>
            <w:vAlign w:val="center"/>
          </w:tcPr>
          <w:p w14:paraId="44F7540E" w14:textId="77777777" w:rsidR="00015F98" w:rsidRPr="00015F98" w:rsidRDefault="00015F98" w:rsidP="00767D81">
            <w:pPr>
              <w:pStyle w:val="TAC"/>
              <w:rPr>
                <w:ins w:id="9969" w:author="CR#0058" w:date="2024-11-24T21:54:00Z"/>
              </w:rPr>
            </w:pPr>
            <w:ins w:id="9970" w:author="CR#0058" w:date="2024-11-24T21:54:00Z">
              <w:r w:rsidRPr="00015F98">
                <w:t>M</w:t>
              </w:r>
            </w:ins>
          </w:p>
        </w:tc>
        <w:tc>
          <w:tcPr>
            <w:tcW w:w="1134" w:type="dxa"/>
            <w:vAlign w:val="center"/>
          </w:tcPr>
          <w:p w14:paraId="5F60822A" w14:textId="77777777" w:rsidR="00015F98" w:rsidRPr="00015F98" w:rsidRDefault="00015F98" w:rsidP="00767D81">
            <w:pPr>
              <w:pStyle w:val="TAC"/>
              <w:rPr>
                <w:ins w:id="9971" w:author="CR#0058" w:date="2024-11-24T21:54:00Z"/>
              </w:rPr>
            </w:pPr>
            <w:ins w:id="9972" w:author="CR#0058" w:date="2024-11-24T21:54:00Z">
              <w:r w:rsidRPr="00015F98">
                <w:t>1</w:t>
              </w:r>
            </w:ins>
          </w:p>
        </w:tc>
        <w:tc>
          <w:tcPr>
            <w:tcW w:w="3824" w:type="dxa"/>
            <w:vAlign w:val="center"/>
          </w:tcPr>
          <w:p w14:paraId="146E6060" w14:textId="77777777" w:rsidR="00015F98" w:rsidRPr="00015F98" w:rsidRDefault="00015F98" w:rsidP="00767D81">
            <w:pPr>
              <w:pStyle w:val="TAL"/>
              <w:rPr>
                <w:ins w:id="9973" w:author="CR#0058" w:date="2024-11-24T21:54:00Z"/>
                <w:rFonts w:cs="Arial"/>
                <w:szCs w:val="18"/>
              </w:rPr>
            </w:pPr>
            <w:ins w:id="9974" w:author="CR#0058" w:date="2024-11-24T21:54:00Z">
              <w:r w:rsidRPr="00015F98">
                <w:rPr>
                  <w:rFonts w:cs="Arial"/>
                  <w:szCs w:val="18"/>
                </w:rPr>
                <w:t xml:space="preserve">Contains the created </w:t>
              </w:r>
              <w:r w:rsidRPr="00015F98">
                <w:rPr>
                  <w:rFonts w:eastAsia="Calibri"/>
                </w:rPr>
                <w:t>NTZ Configuration</w:t>
              </w:r>
              <w:r w:rsidRPr="00015F98">
                <w:rPr>
                  <w:rFonts w:cs="Arial"/>
                  <w:szCs w:val="18"/>
                </w:rPr>
                <w:t>.</w:t>
              </w:r>
            </w:ins>
          </w:p>
        </w:tc>
        <w:tc>
          <w:tcPr>
            <w:tcW w:w="1310" w:type="dxa"/>
            <w:vAlign w:val="center"/>
          </w:tcPr>
          <w:p w14:paraId="6973F18E" w14:textId="77777777" w:rsidR="00015F98" w:rsidRPr="00015F98" w:rsidRDefault="00015F98" w:rsidP="00767D81">
            <w:pPr>
              <w:pStyle w:val="TAL"/>
              <w:rPr>
                <w:ins w:id="9975" w:author="CR#0058" w:date="2024-11-24T21:54:00Z"/>
                <w:rFonts w:cs="Arial"/>
                <w:szCs w:val="18"/>
              </w:rPr>
            </w:pPr>
          </w:p>
        </w:tc>
      </w:tr>
      <w:tr w:rsidR="00015F98" w:rsidRPr="00015F98" w14:paraId="470AC644" w14:textId="77777777" w:rsidTr="00767D81">
        <w:trPr>
          <w:jc w:val="center"/>
          <w:ins w:id="9976" w:author="CR#0058" w:date="2024-11-24T21:54:00Z"/>
        </w:trPr>
        <w:tc>
          <w:tcPr>
            <w:tcW w:w="1413" w:type="dxa"/>
            <w:vAlign w:val="center"/>
          </w:tcPr>
          <w:p w14:paraId="3C4CF289" w14:textId="77777777" w:rsidR="00015F98" w:rsidRPr="00015F98" w:rsidRDefault="00015F98" w:rsidP="00767D81">
            <w:pPr>
              <w:pStyle w:val="TAL"/>
              <w:rPr>
                <w:ins w:id="9977" w:author="CR#0058" w:date="2024-11-24T21:54:00Z"/>
              </w:rPr>
            </w:pPr>
            <w:ins w:id="9978" w:author="CR#0058" w:date="2024-11-24T21:54:00Z">
              <w:r w:rsidRPr="00015F98">
                <w:t>suppFeat</w:t>
              </w:r>
            </w:ins>
          </w:p>
        </w:tc>
        <w:tc>
          <w:tcPr>
            <w:tcW w:w="1417" w:type="dxa"/>
            <w:vAlign w:val="center"/>
          </w:tcPr>
          <w:p w14:paraId="6F014E61" w14:textId="77777777" w:rsidR="00015F98" w:rsidRPr="00015F98" w:rsidRDefault="00015F98" w:rsidP="00767D81">
            <w:pPr>
              <w:pStyle w:val="TAL"/>
              <w:rPr>
                <w:ins w:id="9979" w:author="CR#0058" w:date="2024-11-24T21:54:00Z"/>
              </w:rPr>
            </w:pPr>
            <w:ins w:id="9980" w:author="CR#0058" w:date="2024-11-24T21:54:00Z">
              <w:r w:rsidRPr="00015F98">
                <w:t>SupportedFeatures</w:t>
              </w:r>
            </w:ins>
          </w:p>
        </w:tc>
        <w:tc>
          <w:tcPr>
            <w:tcW w:w="426" w:type="dxa"/>
            <w:vAlign w:val="center"/>
          </w:tcPr>
          <w:p w14:paraId="2028CC90" w14:textId="77777777" w:rsidR="00015F98" w:rsidRPr="00015F98" w:rsidRDefault="00015F98" w:rsidP="00767D81">
            <w:pPr>
              <w:pStyle w:val="TAC"/>
              <w:rPr>
                <w:ins w:id="9981" w:author="CR#0058" w:date="2024-11-24T21:54:00Z"/>
              </w:rPr>
            </w:pPr>
            <w:ins w:id="9982" w:author="CR#0058" w:date="2024-11-24T21:54:00Z">
              <w:r w:rsidRPr="00015F98">
                <w:t>C</w:t>
              </w:r>
            </w:ins>
          </w:p>
        </w:tc>
        <w:tc>
          <w:tcPr>
            <w:tcW w:w="1134" w:type="dxa"/>
            <w:vAlign w:val="center"/>
          </w:tcPr>
          <w:p w14:paraId="583C6463" w14:textId="77777777" w:rsidR="00015F98" w:rsidRPr="00015F98" w:rsidRDefault="00015F98" w:rsidP="00767D81">
            <w:pPr>
              <w:pStyle w:val="TAC"/>
              <w:rPr>
                <w:ins w:id="9983" w:author="CR#0058" w:date="2024-11-24T21:54:00Z"/>
              </w:rPr>
            </w:pPr>
            <w:ins w:id="9984" w:author="CR#0058" w:date="2024-11-24T21:54:00Z">
              <w:r w:rsidRPr="00015F98">
                <w:t>0..1</w:t>
              </w:r>
            </w:ins>
          </w:p>
        </w:tc>
        <w:tc>
          <w:tcPr>
            <w:tcW w:w="3824" w:type="dxa"/>
            <w:vAlign w:val="center"/>
          </w:tcPr>
          <w:p w14:paraId="1FE40D06" w14:textId="77777777" w:rsidR="00015F98" w:rsidRPr="00015F98" w:rsidRDefault="00015F98" w:rsidP="00767D81">
            <w:pPr>
              <w:pStyle w:val="TAL"/>
              <w:rPr>
                <w:ins w:id="9985" w:author="CR#0058" w:date="2024-11-24T21:54:00Z"/>
              </w:rPr>
            </w:pPr>
            <w:ins w:id="9986" w:author="CR#0058" w:date="2024-11-24T21:54:00Z">
              <w:r w:rsidRPr="00015F98">
                <w:t>Contains the list of supported features among the ones defined in clause 6.8.8.</w:t>
              </w:r>
            </w:ins>
          </w:p>
          <w:p w14:paraId="0AD4579B" w14:textId="77777777" w:rsidR="00015F98" w:rsidRPr="00015F98" w:rsidRDefault="00015F98" w:rsidP="00767D81">
            <w:pPr>
              <w:pStyle w:val="TAL"/>
              <w:rPr>
                <w:ins w:id="9987" w:author="CR#0058" w:date="2024-11-24T21:54:00Z"/>
              </w:rPr>
            </w:pPr>
          </w:p>
          <w:p w14:paraId="0F31802C" w14:textId="77777777" w:rsidR="00015F98" w:rsidRPr="00015F98" w:rsidRDefault="00015F98" w:rsidP="00767D81">
            <w:pPr>
              <w:pStyle w:val="TAL"/>
              <w:rPr>
                <w:ins w:id="9988" w:author="CR#0058" w:date="2024-11-24T21:54:00Z"/>
                <w:rFonts w:cs="Arial"/>
                <w:szCs w:val="18"/>
              </w:rPr>
            </w:pPr>
            <w:ins w:id="9989" w:author="CR#0058" w:date="2024-11-24T21:54:00Z">
              <w:r w:rsidRPr="00015F98">
                <w:t>This attribute shall be present only when feature negotiation is required.</w:t>
              </w:r>
            </w:ins>
          </w:p>
        </w:tc>
        <w:tc>
          <w:tcPr>
            <w:tcW w:w="1310" w:type="dxa"/>
            <w:vAlign w:val="center"/>
          </w:tcPr>
          <w:p w14:paraId="790EC790" w14:textId="77777777" w:rsidR="00015F98" w:rsidRPr="00015F98" w:rsidRDefault="00015F98" w:rsidP="00767D81">
            <w:pPr>
              <w:pStyle w:val="TAL"/>
              <w:rPr>
                <w:ins w:id="9990" w:author="CR#0058" w:date="2024-11-24T21:54:00Z"/>
                <w:rFonts w:cs="Arial"/>
                <w:szCs w:val="18"/>
              </w:rPr>
            </w:pPr>
          </w:p>
        </w:tc>
      </w:tr>
    </w:tbl>
    <w:p w14:paraId="0364E85D" w14:textId="77777777" w:rsidR="00015F98" w:rsidRPr="00015F98" w:rsidRDefault="00015F98" w:rsidP="00015F98">
      <w:pPr>
        <w:rPr>
          <w:ins w:id="9991" w:author="CR#0058" w:date="2024-11-24T21:54:00Z"/>
          <w:lang w:val="en-US"/>
        </w:rPr>
      </w:pPr>
    </w:p>
    <w:p w14:paraId="5132DA1A" w14:textId="77777777" w:rsidR="00015F98" w:rsidRPr="00015F98" w:rsidRDefault="00015F98" w:rsidP="00015F98">
      <w:pPr>
        <w:pStyle w:val="Heading5"/>
        <w:rPr>
          <w:ins w:id="9992" w:author="CR#0058" w:date="2024-11-24T21:54:00Z"/>
        </w:rPr>
      </w:pPr>
      <w:bookmarkStart w:id="9993" w:name="_Toc168599572"/>
      <w:bookmarkStart w:id="9994" w:name="_Toc183379393"/>
      <w:bookmarkStart w:id="9995" w:name="_Toc184794727"/>
      <w:ins w:id="9996" w:author="CR#0058" w:date="2024-11-24T21:54:00Z">
        <w:r w:rsidRPr="00015F98">
          <w:t>6.8.6.2.4</w:t>
        </w:r>
        <w:r w:rsidRPr="00015F98">
          <w:tab/>
          <w:t xml:space="preserve">Type: </w:t>
        </w:r>
        <w:bookmarkEnd w:id="9993"/>
        <w:r w:rsidRPr="00015F98">
          <w:t>NTZConfig</w:t>
        </w:r>
        <w:bookmarkEnd w:id="9994"/>
        <w:bookmarkEnd w:id="9995"/>
      </w:ins>
    </w:p>
    <w:p w14:paraId="26E5F8A1" w14:textId="77777777" w:rsidR="00015F98" w:rsidRPr="00015F98" w:rsidRDefault="00015F98" w:rsidP="00015F98">
      <w:pPr>
        <w:pStyle w:val="TH"/>
        <w:rPr>
          <w:ins w:id="9997" w:author="CR#0058" w:date="2024-11-24T21:54:00Z"/>
        </w:rPr>
      </w:pPr>
      <w:ins w:id="9998" w:author="CR#0058" w:date="2024-11-24T21:54:00Z">
        <w:r w:rsidRPr="00015F98">
          <w:rPr>
            <w:noProof/>
          </w:rPr>
          <w:t>Table </w:t>
        </w:r>
        <w:r w:rsidRPr="00015F98">
          <w:t xml:space="preserve">6.8.6.2.4-1: </w:t>
        </w:r>
        <w:r w:rsidRPr="00015F98">
          <w:rPr>
            <w:noProof/>
          </w:rPr>
          <w:t xml:space="preserve">Definition of type </w:t>
        </w:r>
        <w:r w:rsidRPr="00015F98">
          <w:t>NTZConfig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ins w:id="9999" w:author="CR#0058" w:date="2024-11-24T21:54:00Z"/>
        </w:trPr>
        <w:tc>
          <w:tcPr>
            <w:tcW w:w="1555" w:type="dxa"/>
            <w:shd w:val="clear" w:color="auto" w:fill="C0C0C0"/>
            <w:vAlign w:val="center"/>
            <w:hideMark/>
          </w:tcPr>
          <w:p w14:paraId="5F800284" w14:textId="77777777" w:rsidR="00015F98" w:rsidRPr="00015F98" w:rsidRDefault="00015F98" w:rsidP="00767D81">
            <w:pPr>
              <w:pStyle w:val="TAH"/>
              <w:rPr>
                <w:ins w:id="10000" w:author="CR#0058" w:date="2024-11-24T21:54:00Z"/>
              </w:rPr>
            </w:pPr>
            <w:ins w:id="10001" w:author="CR#0058" w:date="2024-11-24T21:54:00Z">
              <w:r w:rsidRPr="00015F98">
                <w:t>Attribute name</w:t>
              </w:r>
            </w:ins>
          </w:p>
        </w:tc>
        <w:tc>
          <w:tcPr>
            <w:tcW w:w="1556" w:type="dxa"/>
            <w:shd w:val="clear" w:color="auto" w:fill="C0C0C0"/>
            <w:vAlign w:val="center"/>
            <w:hideMark/>
          </w:tcPr>
          <w:p w14:paraId="4CED6D7A" w14:textId="77777777" w:rsidR="00015F98" w:rsidRPr="00015F98" w:rsidRDefault="00015F98" w:rsidP="00767D81">
            <w:pPr>
              <w:pStyle w:val="TAH"/>
              <w:rPr>
                <w:ins w:id="10002" w:author="CR#0058" w:date="2024-11-24T21:54:00Z"/>
              </w:rPr>
            </w:pPr>
            <w:ins w:id="10003" w:author="CR#0058" w:date="2024-11-24T21:54:00Z">
              <w:r w:rsidRPr="00015F98">
                <w:t>Data type</w:t>
              </w:r>
            </w:ins>
          </w:p>
        </w:tc>
        <w:tc>
          <w:tcPr>
            <w:tcW w:w="425" w:type="dxa"/>
            <w:shd w:val="clear" w:color="auto" w:fill="C0C0C0"/>
            <w:vAlign w:val="center"/>
            <w:hideMark/>
          </w:tcPr>
          <w:p w14:paraId="4B8DADE6" w14:textId="77777777" w:rsidR="00015F98" w:rsidRPr="00015F98" w:rsidRDefault="00015F98" w:rsidP="00767D81">
            <w:pPr>
              <w:pStyle w:val="TAH"/>
              <w:rPr>
                <w:ins w:id="10004" w:author="CR#0058" w:date="2024-11-24T21:54:00Z"/>
              </w:rPr>
            </w:pPr>
            <w:ins w:id="10005" w:author="CR#0058" w:date="2024-11-24T21:54:00Z">
              <w:r w:rsidRPr="00015F98">
                <w:t>P</w:t>
              </w:r>
            </w:ins>
          </w:p>
        </w:tc>
        <w:tc>
          <w:tcPr>
            <w:tcW w:w="1134" w:type="dxa"/>
            <w:shd w:val="clear" w:color="auto" w:fill="C0C0C0"/>
            <w:vAlign w:val="center"/>
          </w:tcPr>
          <w:p w14:paraId="15551C76" w14:textId="77777777" w:rsidR="00015F98" w:rsidRPr="00015F98" w:rsidRDefault="00015F98" w:rsidP="00767D81">
            <w:pPr>
              <w:pStyle w:val="TAH"/>
              <w:rPr>
                <w:ins w:id="10006" w:author="CR#0058" w:date="2024-11-24T21:54:00Z"/>
              </w:rPr>
            </w:pPr>
            <w:ins w:id="10007" w:author="CR#0058" w:date="2024-11-24T21:54:00Z">
              <w:r w:rsidRPr="00015F98">
                <w:t>Cardinality</w:t>
              </w:r>
            </w:ins>
          </w:p>
        </w:tc>
        <w:tc>
          <w:tcPr>
            <w:tcW w:w="3544" w:type="dxa"/>
            <w:shd w:val="clear" w:color="auto" w:fill="C0C0C0"/>
            <w:vAlign w:val="center"/>
            <w:hideMark/>
          </w:tcPr>
          <w:p w14:paraId="7D318E6A" w14:textId="77777777" w:rsidR="00015F98" w:rsidRPr="00015F98" w:rsidRDefault="00015F98" w:rsidP="00767D81">
            <w:pPr>
              <w:pStyle w:val="TAH"/>
              <w:rPr>
                <w:ins w:id="10008" w:author="CR#0058" w:date="2024-11-24T21:54:00Z"/>
                <w:rFonts w:cs="Arial"/>
                <w:szCs w:val="18"/>
              </w:rPr>
            </w:pPr>
            <w:ins w:id="10009" w:author="CR#0058" w:date="2024-11-24T21:54:00Z">
              <w:r w:rsidRPr="00015F98">
                <w:rPr>
                  <w:rFonts w:cs="Arial"/>
                  <w:szCs w:val="18"/>
                </w:rPr>
                <w:t>Description</w:t>
              </w:r>
            </w:ins>
          </w:p>
        </w:tc>
        <w:tc>
          <w:tcPr>
            <w:tcW w:w="1310" w:type="dxa"/>
            <w:shd w:val="clear" w:color="auto" w:fill="C0C0C0"/>
            <w:vAlign w:val="center"/>
          </w:tcPr>
          <w:p w14:paraId="71317782" w14:textId="77777777" w:rsidR="00015F98" w:rsidRPr="00015F98" w:rsidRDefault="00015F98" w:rsidP="00767D81">
            <w:pPr>
              <w:pStyle w:val="TAH"/>
              <w:rPr>
                <w:ins w:id="10010" w:author="CR#0058" w:date="2024-11-24T21:54:00Z"/>
                <w:rFonts w:cs="Arial"/>
                <w:szCs w:val="18"/>
              </w:rPr>
            </w:pPr>
            <w:ins w:id="10011" w:author="CR#0058" w:date="2024-11-24T21:54:00Z">
              <w:r w:rsidRPr="00015F98">
                <w:rPr>
                  <w:rFonts w:cs="Arial"/>
                  <w:szCs w:val="18"/>
                </w:rPr>
                <w:t>Applicability</w:t>
              </w:r>
            </w:ins>
          </w:p>
        </w:tc>
      </w:tr>
      <w:tr w:rsidR="00015F98" w:rsidRPr="00015F98" w14:paraId="13C92C1E" w14:textId="77777777" w:rsidTr="00767D81">
        <w:trPr>
          <w:jc w:val="center"/>
          <w:ins w:id="10012" w:author="CR#0058" w:date="2024-11-24T21:54:00Z"/>
        </w:trPr>
        <w:tc>
          <w:tcPr>
            <w:tcW w:w="1555" w:type="dxa"/>
            <w:vAlign w:val="center"/>
          </w:tcPr>
          <w:p w14:paraId="7530F377" w14:textId="77777777" w:rsidR="00015F98" w:rsidRPr="00015F98" w:rsidRDefault="00015F98" w:rsidP="00767D81">
            <w:pPr>
              <w:pStyle w:val="TAL"/>
              <w:rPr>
                <w:ins w:id="10013" w:author="CR#0058" w:date="2024-11-24T21:54:00Z"/>
              </w:rPr>
            </w:pPr>
            <w:ins w:id="10014" w:author="CR#0058" w:date="2024-11-24T21:54:00Z">
              <w:r w:rsidRPr="00015F98">
                <w:t>ntzPolicies</w:t>
              </w:r>
            </w:ins>
          </w:p>
        </w:tc>
        <w:tc>
          <w:tcPr>
            <w:tcW w:w="1556" w:type="dxa"/>
            <w:vAlign w:val="center"/>
          </w:tcPr>
          <w:p w14:paraId="71F90DAB" w14:textId="77777777" w:rsidR="00015F98" w:rsidRPr="00015F98" w:rsidRDefault="00015F98" w:rsidP="00767D81">
            <w:pPr>
              <w:pStyle w:val="TAL"/>
              <w:rPr>
                <w:ins w:id="10015" w:author="CR#0058" w:date="2024-11-24T21:54:00Z"/>
              </w:rPr>
            </w:pPr>
            <w:ins w:id="10016" w:author="CR#0058" w:date="2024-11-24T21:54:00Z">
              <w:r w:rsidRPr="00015F98">
                <w:t>map(NTZPolicy)</w:t>
              </w:r>
            </w:ins>
          </w:p>
        </w:tc>
        <w:tc>
          <w:tcPr>
            <w:tcW w:w="425" w:type="dxa"/>
            <w:vAlign w:val="center"/>
          </w:tcPr>
          <w:p w14:paraId="7A8E599F" w14:textId="77777777" w:rsidR="00015F98" w:rsidRPr="00015F98" w:rsidRDefault="00015F98" w:rsidP="00767D81">
            <w:pPr>
              <w:pStyle w:val="TAC"/>
              <w:rPr>
                <w:ins w:id="10017" w:author="CR#0058" w:date="2024-11-24T21:54:00Z"/>
              </w:rPr>
            </w:pPr>
            <w:ins w:id="10018" w:author="CR#0058" w:date="2024-11-24T21:54:00Z">
              <w:r w:rsidRPr="00015F98">
                <w:t>M</w:t>
              </w:r>
            </w:ins>
          </w:p>
        </w:tc>
        <w:tc>
          <w:tcPr>
            <w:tcW w:w="1134" w:type="dxa"/>
            <w:vAlign w:val="center"/>
          </w:tcPr>
          <w:p w14:paraId="42111662" w14:textId="77777777" w:rsidR="00015F98" w:rsidRPr="00015F98" w:rsidRDefault="00015F98" w:rsidP="00767D81">
            <w:pPr>
              <w:pStyle w:val="TAC"/>
              <w:rPr>
                <w:ins w:id="10019" w:author="CR#0058" w:date="2024-11-24T21:54:00Z"/>
              </w:rPr>
            </w:pPr>
            <w:ins w:id="10020" w:author="CR#0058" w:date="2024-11-24T21:54:00Z">
              <w:r w:rsidRPr="00015F98">
                <w:t>1..N</w:t>
              </w:r>
            </w:ins>
          </w:p>
        </w:tc>
        <w:tc>
          <w:tcPr>
            <w:tcW w:w="3544" w:type="dxa"/>
            <w:vAlign w:val="center"/>
          </w:tcPr>
          <w:p w14:paraId="24947D8D" w14:textId="77777777" w:rsidR="00015F98" w:rsidRPr="00015F98" w:rsidRDefault="00015F98" w:rsidP="00767D81">
            <w:pPr>
              <w:pStyle w:val="TAL"/>
              <w:rPr>
                <w:ins w:id="10021" w:author="CR#0058" w:date="2024-11-24T21:54:00Z"/>
                <w:rFonts w:cs="Arial"/>
                <w:szCs w:val="18"/>
              </w:rPr>
            </w:pPr>
            <w:ins w:id="10022" w:author="CR#0058" w:date="2024-11-24T21:54:00Z">
              <w:r w:rsidRPr="00015F98">
                <w:rPr>
                  <w:rFonts w:cs="Arial"/>
                  <w:szCs w:val="18"/>
                </w:rPr>
                <w:t>Contains the NTZ policy(ies).</w:t>
              </w:r>
            </w:ins>
          </w:p>
          <w:p w14:paraId="6FA15CCB" w14:textId="77777777" w:rsidR="00015F98" w:rsidRPr="00015F98" w:rsidRDefault="00015F98" w:rsidP="00767D81">
            <w:pPr>
              <w:pStyle w:val="TAL"/>
              <w:rPr>
                <w:ins w:id="10023" w:author="CR#0058" w:date="2024-11-24T21:54:00Z"/>
                <w:rFonts w:cs="Arial"/>
                <w:szCs w:val="18"/>
              </w:rPr>
            </w:pPr>
          </w:p>
          <w:p w14:paraId="1C71B808" w14:textId="77777777" w:rsidR="00015F98" w:rsidRPr="00015F98" w:rsidRDefault="00015F98" w:rsidP="00767D81">
            <w:pPr>
              <w:pStyle w:val="TAL"/>
              <w:rPr>
                <w:ins w:id="10024" w:author="CR#0058" w:date="2024-11-24T21:54:00Z"/>
                <w:rFonts w:cs="Arial"/>
                <w:szCs w:val="18"/>
              </w:rPr>
            </w:pPr>
            <w:ins w:id="10025" w:author="CR#0058" w:date="2024-11-24T21:54:00Z">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ins>
          </w:p>
        </w:tc>
        <w:tc>
          <w:tcPr>
            <w:tcW w:w="1310" w:type="dxa"/>
            <w:vAlign w:val="center"/>
          </w:tcPr>
          <w:p w14:paraId="51ADCE1E" w14:textId="77777777" w:rsidR="00015F98" w:rsidRPr="00015F98" w:rsidRDefault="00015F98" w:rsidP="00767D81">
            <w:pPr>
              <w:pStyle w:val="TAL"/>
              <w:rPr>
                <w:ins w:id="10026" w:author="CR#0058" w:date="2024-11-24T21:54:00Z"/>
                <w:rFonts w:cs="Arial"/>
                <w:szCs w:val="18"/>
              </w:rPr>
            </w:pPr>
          </w:p>
        </w:tc>
      </w:tr>
      <w:tr w:rsidR="00015F98" w:rsidRPr="00015F98" w14:paraId="6F38B199" w14:textId="77777777" w:rsidTr="00767D81">
        <w:trPr>
          <w:jc w:val="center"/>
          <w:ins w:id="10027" w:author="CR#0058" w:date="2024-11-24T21:54:00Z"/>
        </w:trPr>
        <w:tc>
          <w:tcPr>
            <w:tcW w:w="1555" w:type="dxa"/>
            <w:vAlign w:val="center"/>
          </w:tcPr>
          <w:p w14:paraId="27AE3EDC" w14:textId="77777777" w:rsidR="00015F98" w:rsidRPr="00015F98" w:rsidRDefault="00015F98" w:rsidP="00767D81">
            <w:pPr>
              <w:pStyle w:val="TAL"/>
              <w:rPr>
                <w:ins w:id="10028" w:author="CR#0058" w:date="2024-11-24T21:54:00Z"/>
              </w:rPr>
            </w:pPr>
            <w:ins w:id="10029" w:author="CR#0058" w:date="2024-11-24T21:54:00Z">
              <w:r w:rsidRPr="00015F98">
                <w:t>notifUri</w:t>
              </w:r>
            </w:ins>
          </w:p>
        </w:tc>
        <w:tc>
          <w:tcPr>
            <w:tcW w:w="1556" w:type="dxa"/>
            <w:vAlign w:val="center"/>
          </w:tcPr>
          <w:p w14:paraId="62AE4E18" w14:textId="77777777" w:rsidR="00015F98" w:rsidRPr="00015F98" w:rsidRDefault="00015F98" w:rsidP="00767D81">
            <w:pPr>
              <w:pStyle w:val="TAL"/>
              <w:rPr>
                <w:ins w:id="10030" w:author="CR#0058" w:date="2024-11-24T21:54:00Z"/>
              </w:rPr>
            </w:pPr>
            <w:ins w:id="10031" w:author="CR#0058" w:date="2024-11-24T21:54:00Z">
              <w:r w:rsidRPr="00015F98">
                <w:t>Uri</w:t>
              </w:r>
            </w:ins>
          </w:p>
        </w:tc>
        <w:tc>
          <w:tcPr>
            <w:tcW w:w="425" w:type="dxa"/>
            <w:vAlign w:val="center"/>
          </w:tcPr>
          <w:p w14:paraId="53F6D632" w14:textId="77777777" w:rsidR="00015F98" w:rsidRPr="00015F98" w:rsidRDefault="00015F98" w:rsidP="00767D81">
            <w:pPr>
              <w:pStyle w:val="TAC"/>
              <w:rPr>
                <w:ins w:id="10032" w:author="CR#0058" w:date="2024-11-24T21:54:00Z"/>
              </w:rPr>
            </w:pPr>
            <w:ins w:id="10033" w:author="CR#0058" w:date="2024-11-24T21:54:00Z">
              <w:r w:rsidRPr="00015F98">
                <w:t>M</w:t>
              </w:r>
            </w:ins>
          </w:p>
        </w:tc>
        <w:tc>
          <w:tcPr>
            <w:tcW w:w="1134" w:type="dxa"/>
            <w:vAlign w:val="center"/>
          </w:tcPr>
          <w:p w14:paraId="3F841016" w14:textId="77777777" w:rsidR="00015F98" w:rsidRPr="00015F98" w:rsidRDefault="00015F98" w:rsidP="00767D81">
            <w:pPr>
              <w:pStyle w:val="TAC"/>
              <w:rPr>
                <w:ins w:id="10034" w:author="CR#0058" w:date="2024-11-24T21:54:00Z"/>
              </w:rPr>
            </w:pPr>
            <w:ins w:id="10035" w:author="CR#0058" w:date="2024-11-24T21:54:00Z">
              <w:r w:rsidRPr="00015F98">
                <w:t>1</w:t>
              </w:r>
            </w:ins>
          </w:p>
        </w:tc>
        <w:tc>
          <w:tcPr>
            <w:tcW w:w="3544" w:type="dxa"/>
            <w:vAlign w:val="center"/>
          </w:tcPr>
          <w:p w14:paraId="4869E040" w14:textId="77777777" w:rsidR="00015F98" w:rsidRPr="00015F98" w:rsidRDefault="00015F98" w:rsidP="00767D81">
            <w:pPr>
              <w:pStyle w:val="TAL"/>
              <w:rPr>
                <w:ins w:id="10036" w:author="CR#0058" w:date="2024-11-24T21:54:00Z"/>
                <w:rFonts w:cs="Arial"/>
                <w:szCs w:val="18"/>
              </w:rPr>
            </w:pPr>
            <w:ins w:id="10037" w:author="CR#0058" w:date="2024-11-24T21:54:00Z">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ins>
          </w:p>
        </w:tc>
        <w:tc>
          <w:tcPr>
            <w:tcW w:w="1310" w:type="dxa"/>
            <w:vAlign w:val="center"/>
          </w:tcPr>
          <w:p w14:paraId="20CCE34C" w14:textId="77777777" w:rsidR="00015F98" w:rsidRPr="00015F98" w:rsidRDefault="00015F98" w:rsidP="00767D81">
            <w:pPr>
              <w:pStyle w:val="TAL"/>
              <w:rPr>
                <w:ins w:id="10038" w:author="CR#0058" w:date="2024-11-24T21:54:00Z"/>
                <w:rFonts w:cs="Arial"/>
                <w:szCs w:val="18"/>
              </w:rPr>
            </w:pPr>
          </w:p>
        </w:tc>
      </w:tr>
    </w:tbl>
    <w:p w14:paraId="6D02365C" w14:textId="77777777" w:rsidR="00015F98" w:rsidRPr="00015F98" w:rsidRDefault="00015F98" w:rsidP="00015F98">
      <w:pPr>
        <w:rPr>
          <w:ins w:id="10039" w:author="CR#0058" w:date="2024-11-24T21:54:00Z"/>
        </w:rPr>
      </w:pPr>
    </w:p>
    <w:p w14:paraId="08EC6A53" w14:textId="77777777" w:rsidR="00015F98" w:rsidRPr="00015F98" w:rsidRDefault="00015F98" w:rsidP="00015F98">
      <w:pPr>
        <w:pStyle w:val="Heading5"/>
        <w:rPr>
          <w:ins w:id="10040" w:author="CR#0058" w:date="2024-11-24T21:54:00Z"/>
        </w:rPr>
      </w:pPr>
      <w:bookmarkStart w:id="10041" w:name="_Toc168599573"/>
      <w:bookmarkStart w:id="10042" w:name="_Toc183379394"/>
      <w:bookmarkStart w:id="10043" w:name="_Toc184794728"/>
      <w:ins w:id="10044" w:author="CR#0058" w:date="2024-11-24T21:54:00Z">
        <w:r w:rsidRPr="00015F98">
          <w:t>6.8.6.2.5</w:t>
        </w:r>
        <w:r w:rsidRPr="00015F98">
          <w:tab/>
          <w:t xml:space="preserve">Type: </w:t>
        </w:r>
        <w:bookmarkEnd w:id="10041"/>
        <w:r w:rsidRPr="00015F98">
          <w:t>NTZConfigPatch</w:t>
        </w:r>
        <w:bookmarkEnd w:id="10042"/>
        <w:bookmarkEnd w:id="10043"/>
      </w:ins>
    </w:p>
    <w:p w14:paraId="70B7B237" w14:textId="77777777" w:rsidR="00015F98" w:rsidRPr="00015F98" w:rsidRDefault="00015F98" w:rsidP="00015F98">
      <w:pPr>
        <w:pStyle w:val="TH"/>
        <w:rPr>
          <w:ins w:id="10045" w:author="CR#0058" w:date="2024-11-24T21:54:00Z"/>
        </w:rPr>
      </w:pPr>
      <w:ins w:id="10046" w:author="CR#0058" w:date="2024-11-24T21:54:00Z">
        <w:r w:rsidRPr="00015F98">
          <w:rPr>
            <w:noProof/>
          </w:rPr>
          <w:t>Table </w:t>
        </w:r>
        <w:r w:rsidRPr="00015F98">
          <w:t xml:space="preserve">6.8.6.2.5-1: </w:t>
        </w:r>
        <w:r w:rsidRPr="00015F98">
          <w:rPr>
            <w:noProof/>
          </w:rPr>
          <w:t xml:space="preserve">Definition of type </w:t>
        </w:r>
        <w:r w:rsidRPr="00015F98">
          <w:t>NTZConfigPatch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ins w:id="10047" w:author="CR#0058" w:date="2024-11-24T21:54:00Z"/>
        </w:trPr>
        <w:tc>
          <w:tcPr>
            <w:tcW w:w="1555" w:type="dxa"/>
            <w:shd w:val="clear" w:color="auto" w:fill="C0C0C0"/>
            <w:vAlign w:val="center"/>
            <w:hideMark/>
          </w:tcPr>
          <w:p w14:paraId="523CCD6F" w14:textId="77777777" w:rsidR="00015F98" w:rsidRPr="00015F98" w:rsidRDefault="00015F98" w:rsidP="00767D81">
            <w:pPr>
              <w:pStyle w:val="TAH"/>
              <w:rPr>
                <w:ins w:id="10048" w:author="CR#0058" w:date="2024-11-24T21:54:00Z"/>
              </w:rPr>
            </w:pPr>
            <w:ins w:id="10049" w:author="CR#0058" w:date="2024-11-24T21:54:00Z">
              <w:r w:rsidRPr="00015F98">
                <w:t>Attribute name</w:t>
              </w:r>
            </w:ins>
          </w:p>
        </w:tc>
        <w:tc>
          <w:tcPr>
            <w:tcW w:w="1556" w:type="dxa"/>
            <w:shd w:val="clear" w:color="auto" w:fill="C0C0C0"/>
            <w:vAlign w:val="center"/>
            <w:hideMark/>
          </w:tcPr>
          <w:p w14:paraId="01A1F312" w14:textId="77777777" w:rsidR="00015F98" w:rsidRPr="00015F98" w:rsidRDefault="00015F98" w:rsidP="00767D81">
            <w:pPr>
              <w:pStyle w:val="TAH"/>
              <w:rPr>
                <w:ins w:id="10050" w:author="CR#0058" w:date="2024-11-24T21:54:00Z"/>
              </w:rPr>
            </w:pPr>
            <w:ins w:id="10051" w:author="CR#0058" w:date="2024-11-24T21:54:00Z">
              <w:r w:rsidRPr="00015F98">
                <w:t>Data type</w:t>
              </w:r>
            </w:ins>
          </w:p>
        </w:tc>
        <w:tc>
          <w:tcPr>
            <w:tcW w:w="425" w:type="dxa"/>
            <w:shd w:val="clear" w:color="auto" w:fill="C0C0C0"/>
            <w:vAlign w:val="center"/>
            <w:hideMark/>
          </w:tcPr>
          <w:p w14:paraId="3CF6A18D" w14:textId="77777777" w:rsidR="00015F98" w:rsidRPr="00015F98" w:rsidRDefault="00015F98" w:rsidP="00767D81">
            <w:pPr>
              <w:pStyle w:val="TAH"/>
              <w:rPr>
                <w:ins w:id="10052" w:author="CR#0058" w:date="2024-11-24T21:54:00Z"/>
              </w:rPr>
            </w:pPr>
            <w:ins w:id="10053" w:author="CR#0058" w:date="2024-11-24T21:54:00Z">
              <w:r w:rsidRPr="00015F98">
                <w:t>P</w:t>
              </w:r>
            </w:ins>
          </w:p>
        </w:tc>
        <w:tc>
          <w:tcPr>
            <w:tcW w:w="1134" w:type="dxa"/>
            <w:shd w:val="clear" w:color="auto" w:fill="C0C0C0"/>
            <w:vAlign w:val="center"/>
          </w:tcPr>
          <w:p w14:paraId="5CA077E9" w14:textId="77777777" w:rsidR="00015F98" w:rsidRPr="00015F98" w:rsidRDefault="00015F98" w:rsidP="00767D81">
            <w:pPr>
              <w:pStyle w:val="TAH"/>
              <w:rPr>
                <w:ins w:id="10054" w:author="CR#0058" w:date="2024-11-24T21:54:00Z"/>
              </w:rPr>
            </w:pPr>
            <w:ins w:id="10055" w:author="CR#0058" w:date="2024-11-24T21:54:00Z">
              <w:r w:rsidRPr="00015F98">
                <w:t>Cardinality</w:t>
              </w:r>
            </w:ins>
          </w:p>
        </w:tc>
        <w:tc>
          <w:tcPr>
            <w:tcW w:w="3547" w:type="dxa"/>
            <w:shd w:val="clear" w:color="auto" w:fill="C0C0C0"/>
            <w:vAlign w:val="center"/>
            <w:hideMark/>
          </w:tcPr>
          <w:p w14:paraId="13251B36" w14:textId="77777777" w:rsidR="00015F98" w:rsidRPr="00015F98" w:rsidRDefault="00015F98" w:rsidP="00767D81">
            <w:pPr>
              <w:pStyle w:val="TAH"/>
              <w:rPr>
                <w:ins w:id="10056" w:author="CR#0058" w:date="2024-11-24T21:54:00Z"/>
                <w:rFonts w:cs="Arial"/>
                <w:szCs w:val="18"/>
              </w:rPr>
            </w:pPr>
            <w:ins w:id="10057" w:author="CR#0058" w:date="2024-11-24T21:54:00Z">
              <w:r w:rsidRPr="00015F98">
                <w:rPr>
                  <w:rFonts w:cs="Arial"/>
                  <w:szCs w:val="18"/>
                </w:rPr>
                <w:t>Description</w:t>
              </w:r>
            </w:ins>
          </w:p>
        </w:tc>
        <w:tc>
          <w:tcPr>
            <w:tcW w:w="1307" w:type="dxa"/>
            <w:shd w:val="clear" w:color="auto" w:fill="C0C0C0"/>
            <w:vAlign w:val="center"/>
          </w:tcPr>
          <w:p w14:paraId="119199DF" w14:textId="77777777" w:rsidR="00015F98" w:rsidRPr="00015F98" w:rsidRDefault="00015F98" w:rsidP="00767D81">
            <w:pPr>
              <w:pStyle w:val="TAH"/>
              <w:rPr>
                <w:ins w:id="10058" w:author="CR#0058" w:date="2024-11-24T21:54:00Z"/>
                <w:rFonts w:cs="Arial"/>
                <w:szCs w:val="18"/>
              </w:rPr>
            </w:pPr>
            <w:ins w:id="10059" w:author="CR#0058" w:date="2024-11-24T21:54:00Z">
              <w:r w:rsidRPr="00015F98">
                <w:rPr>
                  <w:rFonts w:cs="Arial"/>
                  <w:szCs w:val="18"/>
                </w:rPr>
                <w:t>Applicability</w:t>
              </w:r>
            </w:ins>
          </w:p>
        </w:tc>
      </w:tr>
      <w:tr w:rsidR="00015F98" w:rsidRPr="00015F98" w14:paraId="658CA58D" w14:textId="77777777" w:rsidTr="00767D81">
        <w:trPr>
          <w:jc w:val="center"/>
          <w:ins w:id="10060" w:author="CR#0058" w:date="2024-11-24T21:54:00Z"/>
        </w:trPr>
        <w:tc>
          <w:tcPr>
            <w:tcW w:w="1555" w:type="dxa"/>
            <w:vAlign w:val="center"/>
          </w:tcPr>
          <w:p w14:paraId="44FF040C" w14:textId="77777777" w:rsidR="00015F98" w:rsidRPr="00015F98" w:rsidRDefault="00015F98" w:rsidP="00767D81">
            <w:pPr>
              <w:pStyle w:val="TAL"/>
              <w:rPr>
                <w:ins w:id="10061" w:author="CR#0058" w:date="2024-11-24T21:54:00Z"/>
              </w:rPr>
            </w:pPr>
            <w:ins w:id="10062" w:author="CR#0058" w:date="2024-11-24T21:54:00Z">
              <w:r w:rsidRPr="00015F98">
                <w:t>ntzPolicies</w:t>
              </w:r>
            </w:ins>
          </w:p>
        </w:tc>
        <w:tc>
          <w:tcPr>
            <w:tcW w:w="1556" w:type="dxa"/>
            <w:vAlign w:val="center"/>
          </w:tcPr>
          <w:p w14:paraId="064B0D77" w14:textId="77777777" w:rsidR="00015F98" w:rsidRPr="00015F98" w:rsidRDefault="00015F98" w:rsidP="00767D81">
            <w:pPr>
              <w:pStyle w:val="TAL"/>
              <w:rPr>
                <w:ins w:id="10063" w:author="CR#0058" w:date="2024-11-24T21:54:00Z"/>
              </w:rPr>
            </w:pPr>
            <w:ins w:id="10064" w:author="CR#0058" w:date="2024-11-24T21:54:00Z">
              <w:r w:rsidRPr="00015F98">
                <w:t>map(NTZPolicy)</w:t>
              </w:r>
            </w:ins>
          </w:p>
        </w:tc>
        <w:tc>
          <w:tcPr>
            <w:tcW w:w="425" w:type="dxa"/>
            <w:vAlign w:val="center"/>
          </w:tcPr>
          <w:p w14:paraId="08503E30" w14:textId="77777777" w:rsidR="00015F98" w:rsidRPr="00015F98" w:rsidRDefault="00015F98" w:rsidP="00767D81">
            <w:pPr>
              <w:pStyle w:val="TAC"/>
              <w:rPr>
                <w:ins w:id="10065" w:author="CR#0058" w:date="2024-11-24T21:54:00Z"/>
              </w:rPr>
            </w:pPr>
            <w:ins w:id="10066" w:author="CR#0058" w:date="2024-11-24T21:54:00Z">
              <w:r w:rsidRPr="00015F98">
                <w:t>O</w:t>
              </w:r>
            </w:ins>
          </w:p>
        </w:tc>
        <w:tc>
          <w:tcPr>
            <w:tcW w:w="1134" w:type="dxa"/>
            <w:vAlign w:val="center"/>
          </w:tcPr>
          <w:p w14:paraId="096E7482" w14:textId="77777777" w:rsidR="00015F98" w:rsidRPr="00015F98" w:rsidRDefault="00015F98" w:rsidP="00767D81">
            <w:pPr>
              <w:pStyle w:val="TAC"/>
              <w:rPr>
                <w:ins w:id="10067" w:author="CR#0058" w:date="2024-11-24T21:54:00Z"/>
              </w:rPr>
            </w:pPr>
            <w:ins w:id="10068" w:author="CR#0058" w:date="2024-11-24T21:54:00Z">
              <w:r w:rsidRPr="00015F98">
                <w:t>1..N</w:t>
              </w:r>
            </w:ins>
          </w:p>
        </w:tc>
        <w:tc>
          <w:tcPr>
            <w:tcW w:w="3547" w:type="dxa"/>
            <w:vAlign w:val="center"/>
          </w:tcPr>
          <w:p w14:paraId="6D785420" w14:textId="77777777" w:rsidR="00015F98" w:rsidRPr="00015F98" w:rsidRDefault="00015F98" w:rsidP="00767D81">
            <w:pPr>
              <w:pStyle w:val="TAL"/>
              <w:rPr>
                <w:ins w:id="10069" w:author="CR#0058" w:date="2024-11-24T21:54:00Z"/>
                <w:rFonts w:cs="Arial"/>
                <w:szCs w:val="18"/>
              </w:rPr>
            </w:pPr>
            <w:ins w:id="10070" w:author="CR#0058" w:date="2024-11-24T21:54:00Z">
              <w:r w:rsidRPr="00015F98">
                <w:rPr>
                  <w:rFonts w:cs="Arial"/>
                  <w:szCs w:val="18"/>
                </w:rPr>
                <w:t>Contains the NTZ policy(ies).</w:t>
              </w:r>
            </w:ins>
          </w:p>
          <w:p w14:paraId="3C40329B" w14:textId="77777777" w:rsidR="00015F98" w:rsidRPr="00015F98" w:rsidRDefault="00015F98" w:rsidP="00767D81">
            <w:pPr>
              <w:pStyle w:val="TAL"/>
              <w:rPr>
                <w:ins w:id="10071" w:author="CR#0058" w:date="2024-11-24T21:54:00Z"/>
                <w:rFonts w:cs="Arial"/>
                <w:szCs w:val="18"/>
              </w:rPr>
            </w:pPr>
          </w:p>
          <w:p w14:paraId="05E23C34" w14:textId="77777777" w:rsidR="00015F98" w:rsidRPr="00015F98" w:rsidRDefault="00015F98" w:rsidP="00767D81">
            <w:pPr>
              <w:pStyle w:val="TAL"/>
              <w:rPr>
                <w:ins w:id="10072" w:author="CR#0058" w:date="2024-11-24T21:54:00Z"/>
                <w:rFonts w:cs="Arial"/>
                <w:szCs w:val="18"/>
              </w:rPr>
            </w:pPr>
            <w:ins w:id="10073" w:author="CR#0058" w:date="2024-11-24T21:54:00Z">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ins>
          </w:p>
        </w:tc>
        <w:tc>
          <w:tcPr>
            <w:tcW w:w="1307" w:type="dxa"/>
            <w:vAlign w:val="center"/>
          </w:tcPr>
          <w:p w14:paraId="532C4CD7" w14:textId="77777777" w:rsidR="00015F98" w:rsidRPr="00015F98" w:rsidRDefault="00015F98" w:rsidP="00767D81">
            <w:pPr>
              <w:pStyle w:val="TAL"/>
              <w:rPr>
                <w:ins w:id="10074" w:author="CR#0058" w:date="2024-11-24T21:54:00Z"/>
                <w:rFonts w:cs="Arial"/>
                <w:szCs w:val="18"/>
              </w:rPr>
            </w:pPr>
          </w:p>
        </w:tc>
      </w:tr>
      <w:tr w:rsidR="00015F98" w:rsidRPr="00015F98" w14:paraId="6A92E2C2" w14:textId="77777777" w:rsidTr="00767D81">
        <w:trPr>
          <w:jc w:val="center"/>
          <w:ins w:id="10075" w:author="CR#0058" w:date="2024-11-24T21:54:00Z"/>
        </w:trPr>
        <w:tc>
          <w:tcPr>
            <w:tcW w:w="1555" w:type="dxa"/>
            <w:vAlign w:val="center"/>
          </w:tcPr>
          <w:p w14:paraId="5FB7FD12" w14:textId="77777777" w:rsidR="00015F98" w:rsidRPr="00015F98" w:rsidRDefault="00015F98" w:rsidP="00767D81">
            <w:pPr>
              <w:pStyle w:val="TAL"/>
              <w:rPr>
                <w:ins w:id="10076" w:author="CR#0058" w:date="2024-11-24T21:54:00Z"/>
              </w:rPr>
            </w:pPr>
            <w:ins w:id="10077" w:author="CR#0058" w:date="2024-11-24T21:54:00Z">
              <w:r w:rsidRPr="00015F98">
                <w:t>notifUri</w:t>
              </w:r>
            </w:ins>
          </w:p>
        </w:tc>
        <w:tc>
          <w:tcPr>
            <w:tcW w:w="1556" w:type="dxa"/>
            <w:vAlign w:val="center"/>
          </w:tcPr>
          <w:p w14:paraId="30747621" w14:textId="77777777" w:rsidR="00015F98" w:rsidRPr="00015F98" w:rsidRDefault="00015F98" w:rsidP="00767D81">
            <w:pPr>
              <w:pStyle w:val="TAL"/>
              <w:rPr>
                <w:ins w:id="10078" w:author="CR#0058" w:date="2024-11-24T21:54:00Z"/>
              </w:rPr>
            </w:pPr>
            <w:ins w:id="10079" w:author="CR#0058" w:date="2024-11-24T21:54:00Z">
              <w:r w:rsidRPr="00015F98">
                <w:t>Uri</w:t>
              </w:r>
            </w:ins>
          </w:p>
        </w:tc>
        <w:tc>
          <w:tcPr>
            <w:tcW w:w="425" w:type="dxa"/>
            <w:vAlign w:val="center"/>
          </w:tcPr>
          <w:p w14:paraId="7EE49A9D" w14:textId="77777777" w:rsidR="00015F98" w:rsidRPr="00015F98" w:rsidRDefault="00015F98" w:rsidP="00767D81">
            <w:pPr>
              <w:pStyle w:val="TAC"/>
              <w:rPr>
                <w:ins w:id="10080" w:author="CR#0058" w:date="2024-11-24T21:54:00Z"/>
              </w:rPr>
            </w:pPr>
            <w:ins w:id="10081" w:author="CR#0058" w:date="2024-11-24T21:54:00Z">
              <w:r w:rsidRPr="00015F98">
                <w:t>O</w:t>
              </w:r>
            </w:ins>
          </w:p>
        </w:tc>
        <w:tc>
          <w:tcPr>
            <w:tcW w:w="1134" w:type="dxa"/>
            <w:vAlign w:val="center"/>
          </w:tcPr>
          <w:p w14:paraId="230C75F1" w14:textId="77777777" w:rsidR="00015F98" w:rsidRPr="00015F98" w:rsidRDefault="00015F98" w:rsidP="00767D81">
            <w:pPr>
              <w:pStyle w:val="TAC"/>
              <w:rPr>
                <w:ins w:id="10082" w:author="CR#0058" w:date="2024-11-24T21:54:00Z"/>
              </w:rPr>
            </w:pPr>
            <w:ins w:id="10083" w:author="CR#0058" w:date="2024-11-24T21:54:00Z">
              <w:r w:rsidRPr="00015F98">
                <w:t>0..1</w:t>
              </w:r>
            </w:ins>
          </w:p>
        </w:tc>
        <w:tc>
          <w:tcPr>
            <w:tcW w:w="3547" w:type="dxa"/>
            <w:vAlign w:val="center"/>
          </w:tcPr>
          <w:p w14:paraId="30157099" w14:textId="77777777" w:rsidR="00015F98" w:rsidRPr="00015F98" w:rsidRDefault="00015F98" w:rsidP="00767D81">
            <w:pPr>
              <w:pStyle w:val="TAL"/>
              <w:rPr>
                <w:ins w:id="10084" w:author="CR#0058" w:date="2024-11-24T21:54:00Z"/>
                <w:rFonts w:cs="Arial"/>
                <w:szCs w:val="18"/>
              </w:rPr>
            </w:pPr>
            <w:ins w:id="10085" w:author="CR#0058" w:date="2024-11-24T21:54:00Z">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ins>
          </w:p>
        </w:tc>
        <w:tc>
          <w:tcPr>
            <w:tcW w:w="1307" w:type="dxa"/>
            <w:vAlign w:val="center"/>
          </w:tcPr>
          <w:p w14:paraId="418D7373" w14:textId="77777777" w:rsidR="00015F98" w:rsidRPr="00015F98" w:rsidRDefault="00015F98" w:rsidP="00767D81">
            <w:pPr>
              <w:pStyle w:val="TAL"/>
              <w:rPr>
                <w:ins w:id="10086" w:author="CR#0058" w:date="2024-11-24T21:54:00Z"/>
                <w:rFonts w:cs="Arial"/>
                <w:szCs w:val="18"/>
              </w:rPr>
            </w:pPr>
          </w:p>
        </w:tc>
      </w:tr>
    </w:tbl>
    <w:p w14:paraId="20122078" w14:textId="77777777" w:rsidR="00015F98" w:rsidRPr="00015F98" w:rsidRDefault="00015F98" w:rsidP="00015F98">
      <w:pPr>
        <w:rPr>
          <w:ins w:id="10087" w:author="CR#0058" w:date="2024-11-24T21:54:00Z"/>
        </w:rPr>
      </w:pPr>
    </w:p>
    <w:p w14:paraId="727455F6" w14:textId="77777777" w:rsidR="00015F98" w:rsidRPr="00015F98" w:rsidRDefault="00015F98" w:rsidP="00015F98">
      <w:pPr>
        <w:pStyle w:val="Heading5"/>
        <w:rPr>
          <w:ins w:id="10088" w:author="CR#0058" w:date="2024-11-24T21:54:00Z"/>
        </w:rPr>
      </w:pPr>
      <w:bookmarkStart w:id="10089" w:name="_Toc168599574"/>
      <w:bookmarkStart w:id="10090" w:name="_Toc183379395"/>
      <w:bookmarkStart w:id="10091" w:name="_Toc184794729"/>
      <w:ins w:id="10092" w:author="CR#0058" w:date="2024-11-24T21:54:00Z">
        <w:r w:rsidRPr="00015F98">
          <w:lastRenderedPageBreak/>
          <w:t>6.8.6.2.6</w:t>
        </w:r>
        <w:r w:rsidRPr="00015F98">
          <w:tab/>
          <w:t xml:space="preserve">Type: </w:t>
        </w:r>
        <w:bookmarkEnd w:id="10089"/>
        <w:r w:rsidRPr="00015F98">
          <w:t>NTZPolicy</w:t>
        </w:r>
        <w:bookmarkEnd w:id="10090"/>
        <w:bookmarkEnd w:id="10091"/>
      </w:ins>
    </w:p>
    <w:p w14:paraId="7412AB4F" w14:textId="77777777" w:rsidR="00015F98" w:rsidRPr="00015F98" w:rsidRDefault="00015F98" w:rsidP="00015F98">
      <w:pPr>
        <w:pStyle w:val="TH"/>
        <w:rPr>
          <w:ins w:id="10093" w:author="CR#0058" w:date="2024-11-24T21:54:00Z"/>
        </w:rPr>
      </w:pPr>
      <w:ins w:id="10094" w:author="CR#0058" w:date="2024-11-24T21:54:00Z">
        <w:r w:rsidRPr="00015F98">
          <w:rPr>
            <w:noProof/>
          </w:rPr>
          <w:t>Table </w:t>
        </w:r>
        <w:r w:rsidRPr="00015F98">
          <w:t xml:space="preserve">6.8.6.2.6-1: </w:t>
        </w:r>
        <w:r w:rsidRPr="00015F98">
          <w:rPr>
            <w:noProof/>
          </w:rPr>
          <w:t xml:space="preserve">Definition of type </w:t>
        </w:r>
        <w:r w:rsidRPr="00015F98">
          <w:t>NTZPolicy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ins w:id="10095" w:author="CR#0058" w:date="2024-11-24T21:54:00Z"/>
        </w:trPr>
        <w:tc>
          <w:tcPr>
            <w:tcW w:w="1693" w:type="dxa"/>
            <w:shd w:val="clear" w:color="auto" w:fill="C0C0C0"/>
            <w:vAlign w:val="center"/>
            <w:hideMark/>
          </w:tcPr>
          <w:p w14:paraId="0B42FA1A" w14:textId="77777777" w:rsidR="00015F98" w:rsidRPr="00015F98" w:rsidRDefault="00015F98" w:rsidP="00767D81">
            <w:pPr>
              <w:pStyle w:val="TAH"/>
              <w:rPr>
                <w:ins w:id="10096" w:author="CR#0058" w:date="2024-11-24T21:54:00Z"/>
              </w:rPr>
            </w:pPr>
            <w:ins w:id="10097" w:author="CR#0058" w:date="2024-11-24T21:54:00Z">
              <w:r w:rsidRPr="00015F98">
                <w:t>Attribute name</w:t>
              </w:r>
            </w:ins>
          </w:p>
        </w:tc>
        <w:tc>
          <w:tcPr>
            <w:tcW w:w="1511" w:type="dxa"/>
            <w:shd w:val="clear" w:color="auto" w:fill="C0C0C0"/>
            <w:vAlign w:val="center"/>
            <w:hideMark/>
          </w:tcPr>
          <w:p w14:paraId="2381696D" w14:textId="77777777" w:rsidR="00015F98" w:rsidRPr="00015F98" w:rsidRDefault="00015F98" w:rsidP="00767D81">
            <w:pPr>
              <w:pStyle w:val="TAH"/>
              <w:rPr>
                <w:ins w:id="10098" w:author="CR#0058" w:date="2024-11-24T21:54:00Z"/>
              </w:rPr>
            </w:pPr>
            <w:ins w:id="10099" w:author="CR#0058" w:date="2024-11-24T21:54:00Z">
              <w:r w:rsidRPr="00015F98">
                <w:t>Data type</w:t>
              </w:r>
            </w:ins>
          </w:p>
        </w:tc>
        <w:tc>
          <w:tcPr>
            <w:tcW w:w="425" w:type="dxa"/>
            <w:shd w:val="clear" w:color="auto" w:fill="C0C0C0"/>
            <w:vAlign w:val="center"/>
            <w:hideMark/>
          </w:tcPr>
          <w:p w14:paraId="36B633FE" w14:textId="77777777" w:rsidR="00015F98" w:rsidRPr="00015F98" w:rsidRDefault="00015F98" w:rsidP="00767D81">
            <w:pPr>
              <w:pStyle w:val="TAH"/>
              <w:rPr>
                <w:ins w:id="10100" w:author="CR#0058" w:date="2024-11-24T21:54:00Z"/>
              </w:rPr>
            </w:pPr>
            <w:ins w:id="10101" w:author="CR#0058" w:date="2024-11-24T21:54:00Z">
              <w:r w:rsidRPr="00015F98">
                <w:t>P</w:t>
              </w:r>
            </w:ins>
          </w:p>
        </w:tc>
        <w:tc>
          <w:tcPr>
            <w:tcW w:w="1134" w:type="dxa"/>
            <w:shd w:val="clear" w:color="auto" w:fill="C0C0C0"/>
            <w:vAlign w:val="center"/>
          </w:tcPr>
          <w:p w14:paraId="06F5765C" w14:textId="77777777" w:rsidR="00015F98" w:rsidRPr="00015F98" w:rsidRDefault="00015F98" w:rsidP="00767D81">
            <w:pPr>
              <w:pStyle w:val="TAH"/>
              <w:rPr>
                <w:ins w:id="10102" w:author="CR#0058" w:date="2024-11-24T21:54:00Z"/>
              </w:rPr>
            </w:pPr>
            <w:ins w:id="10103" w:author="CR#0058" w:date="2024-11-24T21:54:00Z">
              <w:r w:rsidRPr="00015F98">
                <w:t>Cardinality</w:t>
              </w:r>
            </w:ins>
          </w:p>
        </w:tc>
        <w:tc>
          <w:tcPr>
            <w:tcW w:w="3451" w:type="dxa"/>
            <w:shd w:val="clear" w:color="auto" w:fill="C0C0C0"/>
            <w:vAlign w:val="center"/>
            <w:hideMark/>
          </w:tcPr>
          <w:p w14:paraId="11CA6E28" w14:textId="77777777" w:rsidR="00015F98" w:rsidRPr="00015F98" w:rsidRDefault="00015F98" w:rsidP="00767D81">
            <w:pPr>
              <w:pStyle w:val="TAH"/>
              <w:rPr>
                <w:ins w:id="10104" w:author="CR#0058" w:date="2024-11-24T21:54:00Z"/>
                <w:rFonts w:cs="Arial"/>
                <w:szCs w:val="18"/>
              </w:rPr>
            </w:pPr>
            <w:ins w:id="10105" w:author="CR#0058" w:date="2024-11-24T21:54:00Z">
              <w:r w:rsidRPr="00015F98">
                <w:rPr>
                  <w:rFonts w:cs="Arial"/>
                  <w:szCs w:val="18"/>
                </w:rPr>
                <w:t>Description</w:t>
              </w:r>
            </w:ins>
          </w:p>
        </w:tc>
        <w:tc>
          <w:tcPr>
            <w:tcW w:w="1310" w:type="dxa"/>
            <w:shd w:val="clear" w:color="auto" w:fill="C0C0C0"/>
            <w:vAlign w:val="center"/>
          </w:tcPr>
          <w:p w14:paraId="1DF0B9FE" w14:textId="77777777" w:rsidR="00015F98" w:rsidRPr="00015F98" w:rsidRDefault="00015F98" w:rsidP="00767D81">
            <w:pPr>
              <w:pStyle w:val="TAH"/>
              <w:rPr>
                <w:ins w:id="10106" w:author="CR#0058" w:date="2024-11-24T21:54:00Z"/>
                <w:rFonts w:cs="Arial"/>
                <w:szCs w:val="18"/>
              </w:rPr>
            </w:pPr>
            <w:ins w:id="10107" w:author="CR#0058" w:date="2024-11-24T21:54:00Z">
              <w:r w:rsidRPr="00015F98">
                <w:rPr>
                  <w:rFonts w:cs="Arial"/>
                  <w:szCs w:val="18"/>
                </w:rPr>
                <w:t>Applicability</w:t>
              </w:r>
            </w:ins>
          </w:p>
        </w:tc>
      </w:tr>
      <w:tr w:rsidR="00015F98" w:rsidRPr="00015F98" w14:paraId="4DEF8D29" w14:textId="77777777" w:rsidTr="00767D81">
        <w:trPr>
          <w:jc w:val="center"/>
          <w:ins w:id="10108" w:author="CR#0058" w:date="2024-11-24T21:54:00Z"/>
        </w:trPr>
        <w:tc>
          <w:tcPr>
            <w:tcW w:w="1693" w:type="dxa"/>
            <w:vAlign w:val="center"/>
          </w:tcPr>
          <w:p w14:paraId="49533634" w14:textId="77777777" w:rsidR="00015F98" w:rsidRPr="00015F98" w:rsidRDefault="00015F98" w:rsidP="00767D81">
            <w:pPr>
              <w:pStyle w:val="TAL"/>
              <w:rPr>
                <w:ins w:id="10109" w:author="CR#0058" w:date="2024-11-24T21:54:00Z"/>
              </w:rPr>
            </w:pPr>
            <w:ins w:id="10110" w:author="CR#0058" w:date="2024-11-24T21:54:00Z">
              <w:r w:rsidRPr="00015F98">
                <w:rPr>
                  <w:rFonts w:cs="Arial"/>
                  <w:szCs w:val="18"/>
                </w:rPr>
                <w:t>ntzPolId</w:t>
              </w:r>
            </w:ins>
          </w:p>
        </w:tc>
        <w:tc>
          <w:tcPr>
            <w:tcW w:w="1511" w:type="dxa"/>
            <w:vAlign w:val="center"/>
          </w:tcPr>
          <w:p w14:paraId="1853444E" w14:textId="77777777" w:rsidR="00015F98" w:rsidRPr="00015F98" w:rsidRDefault="00015F98" w:rsidP="00767D81">
            <w:pPr>
              <w:pStyle w:val="TAL"/>
              <w:rPr>
                <w:ins w:id="10111" w:author="CR#0058" w:date="2024-11-24T21:54:00Z"/>
              </w:rPr>
            </w:pPr>
            <w:ins w:id="10112" w:author="CR#0058" w:date="2024-11-24T21:54:00Z">
              <w:r w:rsidRPr="00015F98">
                <w:t>string</w:t>
              </w:r>
            </w:ins>
          </w:p>
        </w:tc>
        <w:tc>
          <w:tcPr>
            <w:tcW w:w="425" w:type="dxa"/>
            <w:vAlign w:val="center"/>
          </w:tcPr>
          <w:p w14:paraId="4D702EE4" w14:textId="77777777" w:rsidR="00015F98" w:rsidRPr="00015F98" w:rsidRDefault="00015F98" w:rsidP="00767D81">
            <w:pPr>
              <w:pStyle w:val="TAC"/>
              <w:rPr>
                <w:ins w:id="10113" w:author="CR#0058" w:date="2024-11-24T21:54:00Z"/>
              </w:rPr>
            </w:pPr>
            <w:ins w:id="10114" w:author="CR#0058" w:date="2024-11-24T21:54:00Z">
              <w:r w:rsidRPr="00015F98">
                <w:t>M</w:t>
              </w:r>
            </w:ins>
          </w:p>
        </w:tc>
        <w:tc>
          <w:tcPr>
            <w:tcW w:w="1134" w:type="dxa"/>
            <w:vAlign w:val="center"/>
          </w:tcPr>
          <w:p w14:paraId="63C3B066" w14:textId="77777777" w:rsidR="00015F98" w:rsidRPr="00015F98" w:rsidRDefault="00015F98" w:rsidP="00767D81">
            <w:pPr>
              <w:pStyle w:val="TAC"/>
              <w:rPr>
                <w:ins w:id="10115" w:author="CR#0058" w:date="2024-11-24T21:54:00Z"/>
              </w:rPr>
            </w:pPr>
            <w:ins w:id="10116" w:author="CR#0058" w:date="2024-11-24T21:54:00Z">
              <w:r w:rsidRPr="00015F98">
                <w:t>1</w:t>
              </w:r>
            </w:ins>
          </w:p>
        </w:tc>
        <w:tc>
          <w:tcPr>
            <w:tcW w:w="3451" w:type="dxa"/>
            <w:vAlign w:val="center"/>
          </w:tcPr>
          <w:p w14:paraId="65533582" w14:textId="77777777" w:rsidR="00015F98" w:rsidRPr="00015F98" w:rsidRDefault="00015F98" w:rsidP="00767D81">
            <w:pPr>
              <w:pStyle w:val="TAL"/>
              <w:rPr>
                <w:ins w:id="10117" w:author="CR#0058" w:date="2024-11-24T21:54:00Z"/>
                <w:rFonts w:cs="Arial"/>
                <w:szCs w:val="18"/>
              </w:rPr>
            </w:pPr>
            <w:ins w:id="10118" w:author="CR#0058" w:date="2024-11-24T21:54:00Z">
              <w:r w:rsidRPr="00015F98">
                <w:rPr>
                  <w:rFonts w:cs="Arial"/>
                  <w:szCs w:val="18"/>
                </w:rPr>
                <w:t>Contains the identifier of the NTZ policy.</w:t>
              </w:r>
            </w:ins>
          </w:p>
        </w:tc>
        <w:tc>
          <w:tcPr>
            <w:tcW w:w="1310" w:type="dxa"/>
            <w:vAlign w:val="center"/>
          </w:tcPr>
          <w:p w14:paraId="4438B11D" w14:textId="77777777" w:rsidR="00015F98" w:rsidRPr="00015F98" w:rsidRDefault="00015F98" w:rsidP="00767D81">
            <w:pPr>
              <w:pStyle w:val="TAL"/>
              <w:rPr>
                <w:ins w:id="10119" w:author="CR#0058" w:date="2024-11-24T21:54:00Z"/>
                <w:rFonts w:cs="Arial"/>
                <w:szCs w:val="18"/>
              </w:rPr>
            </w:pPr>
          </w:p>
        </w:tc>
      </w:tr>
      <w:tr w:rsidR="00015F98" w:rsidRPr="00015F98" w14:paraId="6F401DAC" w14:textId="77777777" w:rsidTr="00767D81">
        <w:trPr>
          <w:jc w:val="center"/>
          <w:ins w:id="10120" w:author="CR#0058" w:date="2024-11-24T21:54:00Z"/>
        </w:trPr>
        <w:tc>
          <w:tcPr>
            <w:tcW w:w="1693" w:type="dxa"/>
            <w:vAlign w:val="center"/>
          </w:tcPr>
          <w:p w14:paraId="7A073FBF" w14:textId="77777777" w:rsidR="00015F98" w:rsidRPr="00015F98" w:rsidRDefault="00015F98" w:rsidP="00767D81">
            <w:pPr>
              <w:pStyle w:val="TAL"/>
              <w:rPr>
                <w:ins w:id="10121" w:author="CR#0058" w:date="2024-11-24T21:54:00Z"/>
              </w:rPr>
            </w:pPr>
            <w:ins w:id="10122" w:author="CR#0058" w:date="2024-11-24T21:54:00Z">
              <w:r w:rsidRPr="00015F98">
                <w:t>ntzArea</w:t>
              </w:r>
            </w:ins>
          </w:p>
        </w:tc>
        <w:tc>
          <w:tcPr>
            <w:tcW w:w="1511" w:type="dxa"/>
            <w:vAlign w:val="center"/>
          </w:tcPr>
          <w:p w14:paraId="03258B23" w14:textId="77777777" w:rsidR="00015F98" w:rsidRPr="00015F98" w:rsidRDefault="00015F98" w:rsidP="00767D81">
            <w:pPr>
              <w:pStyle w:val="TAL"/>
              <w:rPr>
                <w:ins w:id="10123" w:author="CR#0058" w:date="2024-11-24T21:54:00Z"/>
              </w:rPr>
            </w:pPr>
            <w:ins w:id="10124" w:author="CR#0058" w:date="2024-11-24T21:54:00Z">
              <w:r w:rsidRPr="00015F98">
                <w:t>ServArea</w:t>
              </w:r>
            </w:ins>
          </w:p>
        </w:tc>
        <w:tc>
          <w:tcPr>
            <w:tcW w:w="425" w:type="dxa"/>
            <w:vAlign w:val="center"/>
          </w:tcPr>
          <w:p w14:paraId="52575DDC" w14:textId="77777777" w:rsidR="00015F98" w:rsidRPr="00015F98" w:rsidRDefault="00015F98" w:rsidP="00767D81">
            <w:pPr>
              <w:pStyle w:val="TAC"/>
              <w:rPr>
                <w:ins w:id="10125" w:author="CR#0058" w:date="2024-11-24T21:54:00Z"/>
              </w:rPr>
            </w:pPr>
            <w:ins w:id="10126" w:author="CR#0058" w:date="2024-11-24T21:54:00Z">
              <w:r w:rsidRPr="00015F98">
                <w:t>M</w:t>
              </w:r>
            </w:ins>
          </w:p>
        </w:tc>
        <w:tc>
          <w:tcPr>
            <w:tcW w:w="1134" w:type="dxa"/>
            <w:vAlign w:val="center"/>
          </w:tcPr>
          <w:p w14:paraId="7CB897D6" w14:textId="77777777" w:rsidR="00015F98" w:rsidRPr="00015F98" w:rsidRDefault="00015F98" w:rsidP="00767D81">
            <w:pPr>
              <w:pStyle w:val="TAC"/>
              <w:rPr>
                <w:ins w:id="10127" w:author="CR#0058" w:date="2024-11-24T21:54:00Z"/>
              </w:rPr>
            </w:pPr>
            <w:ins w:id="10128" w:author="CR#0058" w:date="2024-11-24T21:54:00Z">
              <w:r w:rsidRPr="00015F98">
                <w:t>1</w:t>
              </w:r>
            </w:ins>
          </w:p>
        </w:tc>
        <w:tc>
          <w:tcPr>
            <w:tcW w:w="3451" w:type="dxa"/>
            <w:vAlign w:val="center"/>
          </w:tcPr>
          <w:p w14:paraId="50A5F88F" w14:textId="77777777" w:rsidR="00015F98" w:rsidRPr="00015F98" w:rsidRDefault="00015F98" w:rsidP="00767D81">
            <w:pPr>
              <w:pStyle w:val="TAL"/>
              <w:rPr>
                <w:ins w:id="10129" w:author="CR#0058" w:date="2024-11-24T21:54:00Z"/>
                <w:rFonts w:cs="Arial"/>
                <w:szCs w:val="18"/>
              </w:rPr>
            </w:pPr>
            <w:ins w:id="10130" w:author="CR#0058" w:date="2024-11-24T21:54:00Z">
              <w:r w:rsidRPr="00015F98">
                <w:rPr>
                  <w:rFonts w:cs="Arial"/>
                  <w:szCs w:val="18"/>
                </w:rPr>
                <w:t>Contains the area within which the NTZ policy shall apply, i.e., the area constituting the NTZ.</w:t>
              </w:r>
            </w:ins>
          </w:p>
        </w:tc>
        <w:tc>
          <w:tcPr>
            <w:tcW w:w="1310" w:type="dxa"/>
            <w:vAlign w:val="center"/>
          </w:tcPr>
          <w:p w14:paraId="0A3D5DB2" w14:textId="77777777" w:rsidR="00015F98" w:rsidRPr="00015F98" w:rsidRDefault="00015F98" w:rsidP="00767D81">
            <w:pPr>
              <w:pStyle w:val="TAL"/>
              <w:rPr>
                <w:ins w:id="10131" w:author="CR#0058" w:date="2024-11-24T21:54:00Z"/>
                <w:rFonts w:cs="Arial"/>
                <w:szCs w:val="18"/>
              </w:rPr>
            </w:pPr>
          </w:p>
        </w:tc>
      </w:tr>
      <w:tr w:rsidR="00015F98" w:rsidRPr="00015F98" w14:paraId="08ED9309" w14:textId="77777777" w:rsidTr="00767D81">
        <w:trPr>
          <w:jc w:val="center"/>
          <w:ins w:id="10132" w:author="CR#0058" w:date="2024-11-24T21:54:00Z"/>
        </w:trPr>
        <w:tc>
          <w:tcPr>
            <w:tcW w:w="1693" w:type="dxa"/>
            <w:vAlign w:val="center"/>
          </w:tcPr>
          <w:p w14:paraId="09BF4F8A" w14:textId="77777777" w:rsidR="00015F98" w:rsidRPr="00015F98" w:rsidRDefault="00015F98" w:rsidP="00767D81">
            <w:pPr>
              <w:pStyle w:val="TAL"/>
              <w:rPr>
                <w:ins w:id="10133" w:author="CR#0058" w:date="2024-11-24T21:54:00Z"/>
              </w:rPr>
            </w:pPr>
            <w:ins w:id="10134" w:author="CR#0058" w:date="2024-11-24T21:54:00Z">
              <w:r w:rsidRPr="00015F98">
                <w:t>validity</w:t>
              </w:r>
            </w:ins>
          </w:p>
        </w:tc>
        <w:tc>
          <w:tcPr>
            <w:tcW w:w="1511" w:type="dxa"/>
            <w:vAlign w:val="center"/>
          </w:tcPr>
          <w:p w14:paraId="0B5B24F2" w14:textId="77777777" w:rsidR="00015F98" w:rsidRPr="00015F98" w:rsidRDefault="00015F98" w:rsidP="00767D81">
            <w:pPr>
              <w:pStyle w:val="TAL"/>
              <w:rPr>
                <w:ins w:id="10135" w:author="CR#0058" w:date="2024-11-24T21:54:00Z"/>
              </w:rPr>
            </w:pPr>
            <w:ins w:id="10136" w:author="CR#0058" w:date="2024-11-24T21:54:00Z">
              <w:r w:rsidRPr="00015F98">
                <w:t>TimeValidityReqs</w:t>
              </w:r>
            </w:ins>
          </w:p>
        </w:tc>
        <w:tc>
          <w:tcPr>
            <w:tcW w:w="425" w:type="dxa"/>
            <w:vAlign w:val="center"/>
          </w:tcPr>
          <w:p w14:paraId="42A51A27" w14:textId="77777777" w:rsidR="00015F98" w:rsidRPr="00015F98" w:rsidRDefault="00015F98" w:rsidP="00767D81">
            <w:pPr>
              <w:pStyle w:val="TAC"/>
              <w:rPr>
                <w:ins w:id="10137" w:author="CR#0058" w:date="2024-11-24T21:54:00Z"/>
              </w:rPr>
            </w:pPr>
            <w:ins w:id="10138" w:author="CR#0058" w:date="2024-11-24T21:54:00Z">
              <w:r w:rsidRPr="00015F98">
                <w:t>M</w:t>
              </w:r>
            </w:ins>
          </w:p>
        </w:tc>
        <w:tc>
          <w:tcPr>
            <w:tcW w:w="1134" w:type="dxa"/>
            <w:vAlign w:val="center"/>
          </w:tcPr>
          <w:p w14:paraId="52E91386" w14:textId="77777777" w:rsidR="00015F98" w:rsidRPr="00015F98" w:rsidRDefault="00015F98" w:rsidP="00767D81">
            <w:pPr>
              <w:pStyle w:val="TAC"/>
              <w:rPr>
                <w:ins w:id="10139" w:author="CR#0058" w:date="2024-11-24T21:54:00Z"/>
              </w:rPr>
            </w:pPr>
            <w:ins w:id="10140" w:author="CR#0058" w:date="2024-11-24T21:54:00Z">
              <w:r w:rsidRPr="00015F98">
                <w:t>1</w:t>
              </w:r>
            </w:ins>
          </w:p>
        </w:tc>
        <w:tc>
          <w:tcPr>
            <w:tcW w:w="3451" w:type="dxa"/>
            <w:vAlign w:val="center"/>
          </w:tcPr>
          <w:p w14:paraId="529ECED9" w14:textId="77777777" w:rsidR="00015F98" w:rsidRPr="00015F98" w:rsidRDefault="00015F98" w:rsidP="00767D81">
            <w:pPr>
              <w:pStyle w:val="TAL"/>
              <w:rPr>
                <w:ins w:id="10141" w:author="CR#0058" w:date="2024-11-24T21:54:00Z"/>
                <w:rFonts w:cs="Arial"/>
                <w:szCs w:val="18"/>
              </w:rPr>
            </w:pPr>
            <w:ins w:id="10142" w:author="CR#0058" w:date="2024-11-24T21:54:00Z">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ins>
          </w:p>
        </w:tc>
        <w:tc>
          <w:tcPr>
            <w:tcW w:w="1310" w:type="dxa"/>
            <w:vAlign w:val="center"/>
          </w:tcPr>
          <w:p w14:paraId="31724C80" w14:textId="77777777" w:rsidR="00015F98" w:rsidRPr="00015F98" w:rsidRDefault="00015F98" w:rsidP="00767D81">
            <w:pPr>
              <w:pStyle w:val="TAL"/>
              <w:rPr>
                <w:ins w:id="10143" w:author="CR#0058" w:date="2024-11-24T21:54:00Z"/>
                <w:rFonts w:cs="Arial"/>
                <w:szCs w:val="18"/>
              </w:rPr>
            </w:pPr>
          </w:p>
        </w:tc>
      </w:tr>
      <w:tr w:rsidR="00015F98" w:rsidRPr="00015F98" w14:paraId="4A80784E" w14:textId="77777777" w:rsidTr="00767D81">
        <w:trPr>
          <w:jc w:val="center"/>
          <w:ins w:id="10144" w:author="CR#0058" w:date="2024-11-24T21:54:00Z"/>
        </w:trPr>
        <w:tc>
          <w:tcPr>
            <w:tcW w:w="1693" w:type="dxa"/>
            <w:vAlign w:val="center"/>
          </w:tcPr>
          <w:p w14:paraId="1D2E6D27" w14:textId="77777777" w:rsidR="00015F98" w:rsidRPr="00015F98" w:rsidRDefault="00015F98" w:rsidP="00767D81">
            <w:pPr>
              <w:pStyle w:val="TAL"/>
              <w:rPr>
                <w:ins w:id="10145" w:author="CR#0058" w:date="2024-11-24T21:54:00Z"/>
              </w:rPr>
            </w:pPr>
            <w:ins w:id="10146" w:author="CR#0058" w:date="2024-11-24T21:54:00Z">
              <w:r w:rsidRPr="00015F98">
                <w:t>freqBands</w:t>
              </w:r>
            </w:ins>
          </w:p>
        </w:tc>
        <w:tc>
          <w:tcPr>
            <w:tcW w:w="1511" w:type="dxa"/>
            <w:vAlign w:val="center"/>
          </w:tcPr>
          <w:p w14:paraId="191E4371" w14:textId="77777777" w:rsidR="00015F98" w:rsidRPr="00015F98" w:rsidRDefault="00015F98" w:rsidP="00767D81">
            <w:pPr>
              <w:pStyle w:val="TAL"/>
              <w:rPr>
                <w:ins w:id="10147" w:author="CR#0058" w:date="2024-11-24T21:54:00Z"/>
              </w:rPr>
            </w:pPr>
            <w:ins w:id="10148" w:author="CR#0058" w:date="2024-11-24T21:54:00Z">
              <w:r w:rsidRPr="00015F98">
                <w:t>array(FreqBand)</w:t>
              </w:r>
            </w:ins>
          </w:p>
        </w:tc>
        <w:tc>
          <w:tcPr>
            <w:tcW w:w="425" w:type="dxa"/>
            <w:vAlign w:val="center"/>
          </w:tcPr>
          <w:p w14:paraId="390E0A76" w14:textId="77777777" w:rsidR="00015F98" w:rsidRPr="00015F98" w:rsidRDefault="00015F98" w:rsidP="00767D81">
            <w:pPr>
              <w:pStyle w:val="TAC"/>
              <w:rPr>
                <w:ins w:id="10149" w:author="CR#0058" w:date="2024-11-24T21:54:00Z"/>
              </w:rPr>
            </w:pPr>
            <w:ins w:id="10150" w:author="CR#0058" w:date="2024-11-24T21:54:00Z">
              <w:r w:rsidRPr="00015F98">
                <w:t>M</w:t>
              </w:r>
            </w:ins>
          </w:p>
        </w:tc>
        <w:tc>
          <w:tcPr>
            <w:tcW w:w="1134" w:type="dxa"/>
            <w:vAlign w:val="center"/>
          </w:tcPr>
          <w:p w14:paraId="6AB4247C" w14:textId="77777777" w:rsidR="00015F98" w:rsidRPr="00015F98" w:rsidRDefault="00015F98" w:rsidP="00767D81">
            <w:pPr>
              <w:pStyle w:val="TAC"/>
              <w:rPr>
                <w:ins w:id="10151" w:author="CR#0058" w:date="2024-11-24T21:54:00Z"/>
              </w:rPr>
            </w:pPr>
            <w:ins w:id="10152" w:author="CR#0058" w:date="2024-11-24T21:54:00Z">
              <w:r w:rsidRPr="00015F98">
                <w:t>1..N</w:t>
              </w:r>
            </w:ins>
          </w:p>
        </w:tc>
        <w:tc>
          <w:tcPr>
            <w:tcW w:w="3451" w:type="dxa"/>
            <w:vAlign w:val="center"/>
          </w:tcPr>
          <w:p w14:paraId="1BE89E2A" w14:textId="77777777" w:rsidR="00015F98" w:rsidRPr="00015F98" w:rsidRDefault="00015F98" w:rsidP="00767D81">
            <w:pPr>
              <w:pStyle w:val="TAL"/>
              <w:rPr>
                <w:ins w:id="10153" w:author="CR#0058" w:date="2024-11-24T21:54:00Z"/>
              </w:rPr>
            </w:pPr>
            <w:ins w:id="10154" w:author="CR#0058" w:date="2024-11-24T21:54:00Z">
              <w:r w:rsidRPr="00015F98">
                <w:rPr>
                  <w:rFonts w:cs="Arial"/>
                  <w:szCs w:val="18"/>
                </w:rPr>
                <w:t>Contains the frequency bands for which the NTZ policy shall apply, i.e., the frequency bands that are not allowed to be transmitted within the NTZ</w:t>
              </w:r>
              <w:r w:rsidRPr="00015F98">
                <w:t>.</w:t>
              </w:r>
            </w:ins>
          </w:p>
        </w:tc>
        <w:tc>
          <w:tcPr>
            <w:tcW w:w="1310" w:type="dxa"/>
            <w:vAlign w:val="center"/>
          </w:tcPr>
          <w:p w14:paraId="46086110" w14:textId="77777777" w:rsidR="00015F98" w:rsidRPr="00015F98" w:rsidRDefault="00015F98" w:rsidP="00767D81">
            <w:pPr>
              <w:pStyle w:val="TAL"/>
              <w:rPr>
                <w:ins w:id="10155" w:author="CR#0058" w:date="2024-11-24T21:54:00Z"/>
                <w:rFonts w:cs="Arial"/>
                <w:szCs w:val="18"/>
              </w:rPr>
            </w:pPr>
          </w:p>
        </w:tc>
      </w:tr>
      <w:tr w:rsidR="00015F98" w:rsidRPr="00015F98" w14:paraId="22C3CD03" w14:textId="77777777" w:rsidTr="00767D81">
        <w:trPr>
          <w:jc w:val="center"/>
          <w:ins w:id="10156" w:author="CR#0058" w:date="2024-11-24T21:54:00Z"/>
        </w:trPr>
        <w:tc>
          <w:tcPr>
            <w:tcW w:w="1693" w:type="dxa"/>
            <w:vAlign w:val="center"/>
          </w:tcPr>
          <w:p w14:paraId="3D942BD7" w14:textId="77777777" w:rsidR="00015F98" w:rsidRPr="00015F98" w:rsidRDefault="00015F98" w:rsidP="00767D81">
            <w:pPr>
              <w:pStyle w:val="TAL"/>
              <w:rPr>
                <w:ins w:id="10157" w:author="CR#0058" w:date="2024-11-24T21:54:00Z"/>
              </w:rPr>
            </w:pPr>
            <w:ins w:id="10158" w:author="CR#0058" w:date="2024-11-24T21:54:00Z">
              <w:r w:rsidRPr="00015F98">
                <w:t>ntzEvents</w:t>
              </w:r>
            </w:ins>
          </w:p>
        </w:tc>
        <w:tc>
          <w:tcPr>
            <w:tcW w:w="1511" w:type="dxa"/>
            <w:vAlign w:val="center"/>
          </w:tcPr>
          <w:p w14:paraId="7862B955" w14:textId="77777777" w:rsidR="00015F98" w:rsidRPr="00015F98" w:rsidRDefault="00015F98" w:rsidP="00767D81">
            <w:pPr>
              <w:pStyle w:val="TAL"/>
              <w:rPr>
                <w:ins w:id="10159" w:author="CR#0058" w:date="2024-11-24T21:54:00Z"/>
              </w:rPr>
            </w:pPr>
            <w:ins w:id="10160" w:author="CR#0058" w:date="2024-11-24T21:54:00Z">
              <w:r w:rsidRPr="00015F98">
                <w:t>array(NTZEvent)</w:t>
              </w:r>
            </w:ins>
          </w:p>
        </w:tc>
        <w:tc>
          <w:tcPr>
            <w:tcW w:w="425" w:type="dxa"/>
            <w:vAlign w:val="center"/>
          </w:tcPr>
          <w:p w14:paraId="7E6CF719" w14:textId="77777777" w:rsidR="00015F98" w:rsidRPr="00015F98" w:rsidRDefault="00015F98" w:rsidP="00767D81">
            <w:pPr>
              <w:pStyle w:val="TAC"/>
              <w:rPr>
                <w:ins w:id="10161" w:author="CR#0058" w:date="2024-11-24T21:54:00Z"/>
              </w:rPr>
            </w:pPr>
            <w:ins w:id="10162" w:author="CR#0058" w:date="2024-11-24T21:54:00Z">
              <w:r w:rsidRPr="00015F98">
                <w:t>O</w:t>
              </w:r>
            </w:ins>
          </w:p>
        </w:tc>
        <w:tc>
          <w:tcPr>
            <w:tcW w:w="1134" w:type="dxa"/>
            <w:vAlign w:val="center"/>
          </w:tcPr>
          <w:p w14:paraId="355078C9" w14:textId="77777777" w:rsidR="00015F98" w:rsidRPr="00015F98" w:rsidRDefault="00015F98" w:rsidP="00767D81">
            <w:pPr>
              <w:pStyle w:val="TAC"/>
              <w:rPr>
                <w:ins w:id="10163" w:author="CR#0058" w:date="2024-11-24T21:54:00Z"/>
              </w:rPr>
            </w:pPr>
            <w:ins w:id="10164" w:author="CR#0058" w:date="2024-11-24T21:54:00Z">
              <w:r w:rsidRPr="00015F98">
                <w:t>1..N</w:t>
              </w:r>
            </w:ins>
          </w:p>
        </w:tc>
        <w:tc>
          <w:tcPr>
            <w:tcW w:w="3451" w:type="dxa"/>
            <w:vAlign w:val="center"/>
          </w:tcPr>
          <w:p w14:paraId="6B3696DA" w14:textId="77777777" w:rsidR="00015F98" w:rsidRPr="00015F98" w:rsidRDefault="00015F98" w:rsidP="00767D81">
            <w:pPr>
              <w:pStyle w:val="TAL"/>
              <w:rPr>
                <w:ins w:id="10165" w:author="CR#0058" w:date="2024-11-24T21:54:00Z"/>
                <w:rFonts w:cs="Arial"/>
                <w:szCs w:val="18"/>
              </w:rPr>
            </w:pPr>
            <w:ins w:id="10166" w:author="CR#0058" w:date="2024-11-24T21:54:00Z">
              <w:r w:rsidRPr="00015F98">
                <w:rPr>
                  <w:rFonts w:cs="Arial"/>
                  <w:szCs w:val="18"/>
                </w:rPr>
                <w:t>Contains the subscribed NTZ event(s).</w:t>
              </w:r>
            </w:ins>
          </w:p>
        </w:tc>
        <w:tc>
          <w:tcPr>
            <w:tcW w:w="1310" w:type="dxa"/>
            <w:vAlign w:val="center"/>
          </w:tcPr>
          <w:p w14:paraId="28460F40" w14:textId="77777777" w:rsidR="00015F98" w:rsidRPr="00015F98" w:rsidRDefault="00015F98" w:rsidP="00767D81">
            <w:pPr>
              <w:pStyle w:val="TAL"/>
              <w:rPr>
                <w:ins w:id="10167" w:author="CR#0058" w:date="2024-11-24T21:54:00Z"/>
                <w:rFonts w:cs="Arial"/>
                <w:szCs w:val="18"/>
              </w:rPr>
            </w:pPr>
          </w:p>
        </w:tc>
      </w:tr>
      <w:tr w:rsidR="00015F98" w:rsidRPr="00015F98" w14:paraId="4FFD597B" w14:textId="77777777" w:rsidTr="00767D81">
        <w:trPr>
          <w:jc w:val="center"/>
          <w:ins w:id="10168" w:author="CR#0058" w:date="2024-11-24T21:54:00Z"/>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rPr>
                <w:ins w:id="10169" w:author="CR#0058" w:date="2024-11-24T21:54:00Z"/>
              </w:rPr>
            </w:pPr>
            <w:ins w:id="10170" w:author="CR#0058" w:date="2024-11-24T21:54:00Z">
              <w:r w:rsidRPr="00015F98">
                <w:t>repReqs</w:t>
              </w:r>
            </w:ins>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rPr>
                <w:ins w:id="10171" w:author="CR#0058" w:date="2024-11-24T21:54:00Z"/>
              </w:rPr>
            </w:pPr>
            <w:ins w:id="10172" w:author="CR#0058" w:date="2024-11-24T21:54:00Z">
              <w:r w:rsidRPr="00015F98">
                <w:t>ReportingInformation</w:t>
              </w:r>
            </w:ins>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rPr>
                <w:ins w:id="10173" w:author="CR#0058" w:date="2024-11-24T21:54:00Z"/>
              </w:rPr>
            </w:pPr>
            <w:ins w:id="10174" w:author="CR#0058" w:date="2024-11-24T21:54:00Z">
              <w:r w:rsidRPr="00015F98">
                <w:t>O</w:t>
              </w:r>
            </w:ins>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rPr>
                <w:ins w:id="10175" w:author="CR#0058" w:date="2024-11-24T21:54:00Z"/>
              </w:rPr>
            </w:pPr>
            <w:ins w:id="10176" w:author="CR#0058" w:date="2024-11-24T21:54:00Z">
              <w:r w:rsidRPr="00015F98">
                <w:t>0..1</w:t>
              </w:r>
            </w:ins>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ins w:id="10177" w:author="CR#0058" w:date="2024-11-24T21:54:00Z"/>
                <w:rFonts w:cs="Arial"/>
                <w:szCs w:val="18"/>
              </w:rPr>
            </w:pPr>
            <w:ins w:id="10178" w:author="CR#0058" w:date="2024-11-24T21:54:00Z">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ins>
          </w:p>
          <w:p w14:paraId="7942CEEA" w14:textId="77777777" w:rsidR="00015F98" w:rsidRPr="00015F98" w:rsidRDefault="00015F98" w:rsidP="00767D81">
            <w:pPr>
              <w:pStyle w:val="TAL"/>
              <w:rPr>
                <w:ins w:id="10179" w:author="CR#0058" w:date="2024-11-24T21:54:00Z"/>
                <w:rFonts w:cs="Arial"/>
                <w:szCs w:val="18"/>
              </w:rPr>
            </w:pPr>
          </w:p>
          <w:p w14:paraId="1308EFFB" w14:textId="77777777" w:rsidR="00015F98" w:rsidRPr="00015F98" w:rsidRDefault="00015F98" w:rsidP="00767D81">
            <w:pPr>
              <w:pStyle w:val="TAL"/>
              <w:rPr>
                <w:ins w:id="10180" w:author="CR#0058" w:date="2024-11-24T21:54:00Z"/>
                <w:rFonts w:cs="Arial"/>
                <w:szCs w:val="18"/>
              </w:rPr>
            </w:pPr>
            <w:ins w:id="10181" w:author="CR#0058" w:date="2024-11-24T21:54:00Z">
              <w:r w:rsidRPr="00015F98">
                <w:rPr>
                  <w:rFonts w:cs="Arial"/>
                  <w:szCs w:val="18"/>
                </w:rPr>
                <w:t>This attribute shall be present only if the "ntzEvents" attribute is also present.</w:t>
              </w:r>
            </w:ins>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ins w:id="10182" w:author="CR#0058" w:date="2024-11-24T21:54:00Z"/>
                <w:rFonts w:cs="Arial"/>
                <w:szCs w:val="18"/>
              </w:rPr>
            </w:pPr>
          </w:p>
        </w:tc>
      </w:tr>
    </w:tbl>
    <w:p w14:paraId="455E9761" w14:textId="77777777" w:rsidR="00015F98" w:rsidRPr="00015F98" w:rsidRDefault="00015F98" w:rsidP="00015F98">
      <w:pPr>
        <w:rPr>
          <w:ins w:id="10183" w:author="CR#0058" w:date="2024-11-24T21:54:00Z"/>
        </w:rPr>
      </w:pPr>
    </w:p>
    <w:p w14:paraId="58E239F4" w14:textId="77777777" w:rsidR="00015F98" w:rsidRPr="00015F98" w:rsidRDefault="00015F98" w:rsidP="00015F98">
      <w:pPr>
        <w:pStyle w:val="Heading5"/>
        <w:rPr>
          <w:ins w:id="10184" w:author="CR#0058" w:date="2024-11-24T21:54:00Z"/>
        </w:rPr>
      </w:pPr>
      <w:bookmarkStart w:id="10185" w:name="_Toc168599645"/>
      <w:bookmarkStart w:id="10186" w:name="_Toc183379396"/>
      <w:bookmarkStart w:id="10187" w:name="_Toc168599577"/>
      <w:bookmarkStart w:id="10188" w:name="_Toc184794730"/>
      <w:ins w:id="10189" w:author="CR#0058" w:date="2024-11-24T21:54:00Z">
        <w:r w:rsidRPr="00015F98">
          <w:t>6.8.6.2.7</w:t>
        </w:r>
        <w:r w:rsidRPr="00015F98">
          <w:tab/>
          <w:t xml:space="preserve">Type: </w:t>
        </w:r>
        <w:bookmarkEnd w:id="10185"/>
        <w:r w:rsidRPr="00015F98">
          <w:t>NTZConfigNotif</w:t>
        </w:r>
        <w:bookmarkEnd w:id="10186"/>
        <w:bookmarkEnd w:id="10188"/>
      </w:ins>
    </w:p>
    <w:p w14:paraId="79D63E0C" w14:textId="77777777" w:rsidR="00015F98" w:rsidRPr="00015F98" w:rsidRDefault="00015F98" w:rsidP="00015F98">
      <w:pPr>
        <w:pStyle w:val="TH"/>
        <w:rPr>
          <w:ins w:id="10190" w:author="CR#0058" w:date="2024-11-24T21:54:00Z"/>
        </w:rPr>
      </w:pPr>
      <w:ins w:id="10191" w:author="CR#0058" w:date="2024-11-24T21:54:00Z">
        <w:r w:rsidRPr="00015F98">
          <w:rPr>
            <w:noProof/>
          </w:rPr>
          <w:t>Table </w:t>
        </w:r>
        <w:r w:rsidRPr="00015F98">
          <w:t xml:space="preserve">6.8.6.2.7-1: </w:t>
        </w:r>
        <w:r w:rsidRPr="00015F98">
          <w:rPr>
            <w:noProof/>
          </w:rPr>
          <w:t xml:space="preserve">Definition of type </w:t>
        </w:r>
        <w:r w:rsidRPr="00015F98">
          <w:t>NTZConfigNotif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ins w:id="10192" w:author="CR#0058" w:date="2024-11-24T21:54:00Z"/>
        </w:trPr>
        <w:tc>
          <w:tcPr>
            <w:tcW w:w="1413" w:type="dxa"/>
            <w:shd w:val="clear" w:color="auto" w:fill="C0C0C0"/>
            <w:vAlign w:val="center"/>
            <w:hideMark/>
          </w:tcPr>
          <w:p w14:paraId="2B174E98" w14:textId="77777777" w:rsidR="00015F98" w:rsidRPr="00015F98" w:rsidRDefault="00015F98" w:rsidP="00767D81">
            <w:pPr>
              <w:pStyle w:val="TAH"/>
              <w:rPr>
                <w:ins w:id="10193" w:author="CR#0058" w:date="2024-11-24T21:54:00Z"/>
              </w:rPr>
            </w:pPr>
            <w:ins w:id="10194" w:author="CR#0058" w:date="2024-11-24T21:54:00Z">
              <w:r w:rsidRPr="00015F98">
                <w:t>Attribute name</w:t>
              </w:r>
            </w:ins>
          </w:p>
        </w:tc>
        <w:tc>
          <w:tcPr>
            <w:tcW w:w="1417" w:type="dxa"/>
            <w:shd w:val="clear" w:color="auto" w:fill="C0C0C0"/>
            <w:vAlign w:val="center"/>
            <w:hideMark/>
          </w:tcPr>
          <w:p w14:paraId="382ED6FD" w14:textId="77777777" w:rsidR="00015F98" w:rsidRPr="00015F98" w:rsidRDefault="00015F98" w:rsidP="00767D81">
            <w:pPr>
              <w:pStyle w:val="TAH"/>
              <w:rPr>
                <w:ins w:id="10195" w:author="CR#0058" w:date="2024-11-24T21:54:00Z"/>
              </w:rPr>
            </w:pPr>
            <w:ins w:id="10196" w:author="CR#0058" w:date="2024-11-24T21:54:00Z">
              <w:r w:rsidRPr="00015F98">
                <w:t>Data type</w:t>
              </w:r>
            </w:ins>
          </w:p>
        </w:tc>
        <w:tc>
          <w:tcPr>
            <w:tcW w:w="426" w:type="dxa"/>
            <w:shd w:val="clear" w:color="auto" w:fill="C0C0C0"/>
            <w:vAlign w:val="center"/>
            <w:hideMark/>
          </w:tcPr>
          <w:p w14:paraId="77FA8378" w14:textId="77777777" w:rsidR="00015F98" w:rsidRPr="00015F98" w:rsidRDefault="00015F98" w:rsidP="00767D81">
            <w:pPr>
              <w:pStyle w:val="TAH"/>
              <w:rPr>
                <w:ins w:id="10197" w:author="CR#0058" w:date="2024-11-24T21:54:00Z"/>
              </w:rPr>
            </w:pPr>
            <w:ins w:id="10198" w:author="CR#0058" w:date="2024-11-24T21:54:00Z">
              <w:r w:rsidRPr="00015F98">
                <w:t>P</w:t>
              </w:r>
            </w:ins>
          </w:p>
        </w:tc>
        <w:tc>
          <w:tcPr>
            <w:tcW w:w="1134" w:type="dxa"/>
            <w:shd w:val="clear" w:color="auto" w:fill="C0C0C0"/>
            <w:vAlign w:val="center"/>
          </w:tcPr>
          <w:p w14:paraId="60929172" w14:textId="77777777" w:rsidR="00015F98" w:rsidRPr="00015F98" w:rsidRDefault="00015F98" w:rsidP="00767D81">
            <w:pPr>
              <w:pStyle w:val="TAH"/>
              <w:rPr>
                <w:ins w:id="10199" w:author="CR#0058" w:date="2024-11-24T21:54:00Z"/>
              </w:rPr>
            </w:pPr>
            <w:ins w:id="10200" w:author="CR#0058" w:date="2024-11-24T21:54:00Z">
              <w:r w:rsidRPr="00015F98">
                <w:t>Cardinality</w:t>
              </w:r>
            </w:ins>
          </w:p>
        </w:tc>
        <w:tc>
          <w:tcPr>
            <w:tcW w:w="3685" w:type="dxa"/>
            <w:shd w:val="clear" w:color="auto" w:fill="C0C0C0"/>
            <w:vAlign w:val="center"/>
            <w:hideMark/>
          </w:tcPr>
          <w:p w14:paraId="71E2B02E" w14:textId="77777777" w:rsidR="00015F98" w:rsidRPr="00015F98" w:rsidRDefault="00015F98" w:rsidP="00767D81">
            <w:pPr>
              <w:pStyle w:val="TAH"/>
              <w:rPr>
                <w:ins w:id="10201" w:author="CR#0058" w:date="2024-11-24T21:54:00Z"/>
                <w:rFonts w:cs="Arial"/>
                <w:szCs w:val="18"/>
              </w:rPr>
            </w:pPr>
            <w:ins w:id="10202" w:author="CR#0058" w:date="2024-11-24T21:54:00Z">
              <w:r w:rsidRPr="00015F98">
                <w:rPr>
                  <w:rFonts w:cs="Arial"/>
                  <w:szCs w:val="18"/>
                </w:rPr>
                <w:t>Description</w:t>
              </w:r>
            </w:ins>
          </w:p>
        </w:tc>
        <w:tc>
          <w:tcPr>
            <w:tcW w:w="1449" w:type="dxa"/>
            <w:shd w:val="clear" w:color="auto" w:fill="C0C0C0"/>
            <w:vAlign w:val="center"/>
          </w:tcPr>
          <w:p w14:paraId="208DD8E3" w14:textId="77777777" w:rsidR="00015F98" w:rsidRPr="00015F98" w:rsidRDefault="00015F98" w:rsidP="00767D81">
            <w:pPr>
              <w:pStyle w:val="TAH"/>
              <w:rPr>
                <w:ins w:id="10203" w:author="CR#0058" w:date="2024-11-24T21:54:00Z"/>
                <w:rFonts w:cs="Arial"/>
                <w:szCs w:val="18"/>
              </w:rPr>
            </w:pPr>
            <w:ins w:id="10204" w:author="CR#0058" w:date="2024-11-24T21:54:00Z">
              <w:r w:rsidRPr="00015F98">
                <w:rPr>
                  <w:rFonts w:cs="Arial"/>
                  <w:szCs w:val="18"/>
                </w:rPr>
                <w:t>Applicability</w:t>
              </w:r>
            </w:ins>
          </w:p>
        </w:tc>
      </w:tr>
      <w:tr w:rsidR="00015F98" w:rsidRPr="00015F98" w14:paraId="10DDD518" w14:textId="77777777" w:rsidTr="00767D81">
        <w:trPr>
          <w:jc w:val="center"/>
          <w:ins w:id="10205" w:author="CR#0058" w:date="2024-11-24T21:54:00Z"/>
        </w:trPr>
        <w:tc>
          <w:tcPr>
            <w:tcW w:w="1413" w:type="dxa"/>
            <w:vAlign w:val="center"/>
          </w:tcPr>
          <w:p w14:paraId="5C8B66CE" w14:textId="77777777" w:rsidR="00015F98" w:rsidRPr="00015F98" w:rsidRDefault="00015F98" w:rsidP="00767D81">
            <w:pPr>
              <w:pStyle w:val="TAL"/>
              <w:rPr>
                <w:ins w:id="10206" w:author="CR#0058" w:date="2024-11-24T21:54:00Z"/>
              </w:rPr>
            </w:pPr>
            <w:ins w:id="10207" w:author="CR#0058" w:date="2024-11-24T21:54:00Z">
              <w:r w:rsidRPr="00015F98">
                <w:t>status</w:t>
              </w:r>
            </w:ins>
          </w:p>
        </w:tc>
        <w:tc>
          <w:tcPr>
            <w:tcW w:w="1417" w:type="dxa"/>
            <w:vAlign w:val="center"/>
          </w:tcPr>
          <w:p w14:paraId="6AF3CF11" w14:textId="77777777" w:rsidR="00015F98" w:rsidRPr="00015F98" w:rsidRDefault="00015F98" w:rsidP="00767D81">
            <w:pPr>
              <w:pStyle w:val="TAL"/>
              <w:rPr>
                <w:ins w:id="10208" w:author="CR#0058" w:date="2024-11-24T21:54:00Z"/>
              </w:rPr>
            </w:pPr>
            <w:ins w:id="10209" w:author="CR#0058" w:date="2024-11-24T21:54:00Z">
              <w:r w:rsidRPr="00015F98">
                <w:t>NTZConfigStatus</w:t>
              </w:r>
            </w:ins>
          </w:p>
        </w:tc>
        <w:tc>
          <w:tcPr>
            <w:tcW w:w="426" w:type="dxa"/>
            <w:vAlign w:val="center"/>
          </w:tcPr>
          <w:p w14:paraId="265B9E09" w14:textId="77777777" w:rsidR="00015F98" w:rsidRPr="00015F98" w:rsidRDefault="00015F98" w:rsidP="00767D81">
            <w:pPr>
              <w:pStyle w:val="TAC"/>
              <w:rPr>
                <w:ins w:id="10210" w:author="CR#0058" w:date="2024-11-24T21:54:00Z"/>
              </w:rPr>
            </w:pPr>
            <w:ins w:id="10211" w:author="CR#0058" w:date="2024-11-24T21:54:00Z">
              <w:r w:rsidRPr="00015F98">
                <w:t>M</w:t>
              </w:r>
            </w:ins>
          </w:p>
        </w:tc>
        <w:tc>
          <w:tcPr>
            <w:tcW w:w="1134" w:type="dxa"/>
            <w:vAlign w:val="center"/>
          </w:tcPr>
          <w:p w14:paraId="23CA979D" w14:textId="77777777" w:rsidR="00015F98" w:rsidRPr="00015F98" w:rsidRDefault="00015F98" w:rsidP="00767D81">
            <w:pPr>
              <w:pStyle w:val="TAC"/>
              <w:rPr>
                <w:ins w:id="10212" w:author="CR#0058" w:date="2024-11-24T21:54:00Z"/>
              </w:rPr>
            </w:pPr>
            <w:ins w:id="10213" w:author="CR#0058" w:date="2024-11-24T21:54:00Z">
              <w:r w:rsidRPr="00015F98">
                <w:t>1</w:t>
              </w:r>
            </w:ins>
          </w:p>
        </w:tc>
        <w:tc>
          <w:tcPr>
            <w:tcW w:w="3685" w:type="dxa"/>
            <w:vAlign w:val="center"/>
          </w:tcPr>
          <w:p w14:paraId="2E271B6F" w14:textId="77777777" w:rsidR="00015F98" w:rsidRPr="00015F98" w:rsidRDefault="00015F98" w:rsidP="00767D81">
            <w:pPr>
              <w:pStyle w:val="TAL"/>
              <w:rPr>
                <w:ins w:id="10214" w:author="CR#0058" w:date="2024-11-24T21:54:00Z"/>
              </w:rPr>
            </w:pPr>
            <w:ins w:id="10215" w:author="CR#0058" w:date="2024-11-24T21:54:00Z">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ins>
          </w:p>
        </w:tc>
        <w:tc>
          <w:tcPr>
            <w:tcW w:w="1449" w:type="dxa"/>
            <w:vAlign w:val="center"/>
          </w:tcPr>
          <w:p w14:paraId="2D542A0C" w14:textId="77777777" w:rsidR="00015F98" w:rsidRPr="00015F98" w:rsidRDefault="00015F98" w:rsidP="00767D81">
            <w:pPr>
              <w:pStyle w:val="TAL"/>
              <w:rPr>
                <w:ins w:id="10216" w:author="CR#0058" w:date="2024-11-24T21:54:00Z"/>
                <w:rFonts w:cs="Arial"/>
                <w:szCs w:val="18"/>
              </w:rPr>
            </w:pPr>
          </w:p>
        </w:tc>
      </w:tr>
    </w:tbl>
    <w:p w14:paraId="2944BF2E" w14:textId="77777777" w:rsidR="00015F98" w:rsidRPr="00015F98" w:rsidRDefault="00015F98" w:rsidP="00015F98">
      <w:pPr>
        <w:rPr>
          <w:ins w:id="10217" w:author="CR#0058" w:date="2024-11-24T21:54:00Z"/>
        </w:rPr>
      </w:pPr>
    </w:p>
    <w:p w14:paraId="4D6709CC" w14:textId="77777777" w:rsidR="00015F98" w:rsidRPr="00015F98" w:rsidRDefault="00015F98" w:rsidP="00015F98">
      <w:pPr>
        <w:pStyle w:val="Heading5"/>
        <w:rPr>
          <w:ins w:id="10218" w:author="CR#0058" w:date="2024-11-24T21:54:00Z"/>
        </w:rPr>
      </w:pPr>
      <w:bookmarkStart w:id="10219" w:name="_Toc168599646"/>
      <w:bookmarkStart w:id="10220" w:name="_Toc183379397"/>
      <w:bookmarkStart w:id="10221" w:name="_Toc168599581"/>
      <w:bookmarkStart w:id="10222" w:name="_Toc184794731"/>
      <w:bookmarkEnd w:id="10187"/>
      <w:ins w:id="10223" w:author="CR#0058" w:date="2024-11-24T21:54:00Z">
        <w:r w:rsidRPr="00015F98">
          <w:t>6.8.6.2.8</w:t>
        </w:r>
        <w:r w:rsidRPr="00015F98">
          <w:tab/>
          <w:t xml:space="preserve">Type: </w:t>
        </w:r>
        <w:bookmarkEnd w:id="10219"/>
        <w:r w:rsidRPr="00015F98">
          <w:t>NTZNotif</w:t>
        </w:r>
        <w:bookmarkEnd w:id="10220"/>
        <w:bookmarkEnd w:id="10222"/>
      </w:ins>
    </w:p>
    <w:p w14:paraId="04EFB8E5" w14:textId="77777777" w:rsidR="00015F98" w:rsidRPr="00015F98" w:rsidRDefault="00015F98" w:rsidP="00015F98">
      <w:pPr>
        <w:pStyle w:val="TH"/>
        <w:rPr>
          <w:ins w:id="10224" w:author="CR#0058" w:date="2024-11-24T21:54:00Z"/>
        </w:rPr>
      </w:pPr>
      <w:ins w:id="10225" w:author="CR#0058" w:date="2024-11-24T21:54:00Z">
        <w:r w:rsidRPr="00015F98">
          <w:rPr>
            <w:noProof/>
          </w:rPr>
          <w:t>Table </w:t>
        </w:r>
        <w:r w:rsidRPr="00015F98">
          <w:t xml:space="preserve">6.8.6.2.8-1: </w:t>
        </w:r>
        <w:r w:rsidRPr="00015F98">
          <w:rPr>
            <w:noProof/>
          </w:rPr>
          <w:t xml:space="preserve">Definition of type </w:t>
        </w:r>
        <w:r w:rsidRPr="00015F98">
          <w:t>NTZNotif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ins w:id="10226" w:author="CR#0058" w:date="2024-11-24T21:54:00Z"/>
        </w:trPr>
        <w:tc>
          <w:tcPr>
            <w:tcW w:w="1410" w:type="dxa"/>
            <w:shd w:val="clear" w:color="auto" w:fill="C0C0C0"/>
            <w:vAlign w:val="center"/>
            <w:hideMark/>
          </w:tcPr>
          <w:p w14:paraId="7B94DE3D" w14:textId="77777777" w:rsidR="00015F98" w:rsidRPr="00015F98" w:rsidRDefault="00015F98" w:rsidP="00767D81">
            <w:pPr>
              <w:pStyle w:val="TAH"/>
              <w:rPr>
                <w:ins w:id="10227" w:author="CR#0058" w:date="2024-11-24T21:54:00Z"/>
              </w:rPr>
            </w:pPr>
            <w:ins w:id="10228" w:author="CR#0058" w:date="2024-11-24T21:54:00Z">
              <w:r w:rsidRPr="00015F98">
                <w:t>Attribute name</w:t>
              </w:r>
            </w:ins>
          </w:p>
        </w:tc>
        <w:tc>
          <w:tcPr>
            <w:tcW w:w="1562" w:type="dxa"/>
            <w:shd w:val="clear" w:color="auto" w:fill="C0C0C0"/>
            <w:vAlign w:val="center"/>
            <w:hideMark/>
          </w:tcPr>
          <w:p w14:paraId="191EBB14" w14:textId="77777777" w:rsidR="00015F98" w:rsidRPr="00015F98" w:rsidRDefault="00015F98" w:rsidP="00767D81">
            <w:pPr>
              <w:pStyle w:val="TAH"/>
              <w:rPr>
                <w:ins w:id="10229" w:author="CR#0058" w:date="2024-11-24T21:54:00Z"/>
              </w:rPr>
            </w:pPr>
            <w:ins w:id="10230" w:author="CR#0058" w:date="2024-11-24T21:54:00Z">
              <w:r w:rsidRPr="00015F98">
                <w:t>Data type</w:t>
              </w:r>
            </w:ins>
          </w:p>
        </w:tc>
        <w:tc>
          <w:tcPr>
            <w:tcW w:w="425" w:type="dxa"/>
            <w:shd w:val="clear" w:color="auto" w:fill="C0C0C0"/>
            <w:vAlign w:val="center"/>
            <w:hideMark/>
          </w:tcPr>
          <w:p w14:paraId="4AFBBDEA" w14:textId="77777777" w:rsidR="00015F98" w:rsidRPr="00015F98" w:rsidRDefault="00015F98" w:rsidP="00767D81">
            <w:pPr>
              <w:pStyle w:val="TAH"/>
              <w:rPr>
                <w:ins w:id="10231" w:author="CR#0058" w:date="2024-11-24T21:54:00Z"/>
              </w:rPr>
            </w:pPr>
            <w:ins w:id="10232" w:author="CR#0058" w:date="2024-11-24T21:54:00Z">
              <w:r w:rsidRPr="00015F98">
                <w:t>P</w:t>
              </w:r>
            </w:ins>
          </w:p>
        </w:tc>
        <w:tc>
          <w:tcPr>
            <w:tcW w:w="1134" w:type="dxa"/>
            <w:shd w:val="clear" w:color="auto" w:fill="C0C0C0"/>
            <w:vAlign w:val="center"/>
          </w:tcPr>
          <w:p w14:paraId="36B19712" w14:textId="77777777" w:rsidR="00015F98" w:rsidRPr="00015F98" w:rsidRDefault="00015F98" w:rsidP="00767D81">
            <w:pPr>
              <w:pStyle w:val="TAH"/>
              <w:rPr>
                <w:ins w:id="10233" w:author="CR#0058" w:date="2024-11-24T21:54:00Z"/>
              </w:rPr>
            </w:pPr>
            <w:ins w:id="10234" w:author="CR#0058" w:date="2024-11-24T21:54:00Z">
              <w:r w:rsidRPr="00015F98">
                <w:t>Cardinality</w:t>
              </w:r>
            </w:ins>
          </w:p>
        </w:tc>
        <w:tc>
          <w:tcPr>
            <w:tcW w:w="3686" w:type="dxa"/>
            <w:shd w:val="clear" w:color="auto" w:fill="C0C0C0"/>
            <w:vAlign w:val="center"/>
            <w:hideMark/>
          </w:tcPr>
          <w:p w14:paraId="55FD57F1" w14:textId="77777777" w:rsidR="00015F98" w:rsidRPr="00015F98" w:rsidRDefault="00015F98" w:rsidP="00767D81">
            <w:pPr>
              <w:pStyle w:val="TAH"/>
              <w:rPr>
                <w:ins w:id="10235" w:author="CR#0058" w:date="2024-11-24T21:54:00Z"/>
                <w:rFonts w:cs="Arial"/>
                <w:szCs w:val="18"/>
              </w:rPr>
            </w:pPr>
            <w:ins w:id="10236" w:author="CR#0058" w:date="2024-11-24T21:54:00Z">
              <w:r w:rsidRPr="00015F98">
                <w:rPr>
                  <w:rFonts w:cs="Arial"/>
                  <w:szCs w:val="18"/>
                </w:rPr>
                <w:t>Description</w:t>
              </w:r>
            </w:ins>
          </w:p>
        </w:tc>
        <w:tc>
          <w:tcPr>
            <w:tcW w:w="1307" w:type="dxa"/>
            <w:shd w:val="clear" w:color="auto" w:fill="C0C0C0"/>
            <w:vAlign w:val="center"/>
          </w:tcPr>
          <w:p w14:paraId="7323A08C" w14:textId="77777777" w:rsidR="00015F98" w:rsidRPr="00015F98" w:rsidRDefault="00015F98" w:rsidP="00767D81">
            <w:pPr>
              <w:pStyle w:val="TAH"/>
              <w:rPr>
                <w:ins w:id="10237" w:author="CR#0058" w:date="2024-11-24T21:54:00Z"/>
                <w:rFonts w:cs="Arial"/>
                <w:szCs w:val="18"/>
              </w:rPr>
            </w:pPr>
            <w:ins w:id="10238" w:author="CR#0058" w:date="2024-11-24T21:54:00Z">
              <w:r w:rsidRPr="00015F98">
                <w:rPr>
                  <w:rFonts w:cs="Arial"/>
                  <w:szCs w:val="18"/>
                </w:rPr>
                <w:t>Applicability</w:t>
              </w:r>
            </w:ins>
          </w:p>
        </w:tc>
      </w:tr>
      <w:tr w:rsidR="00015F98" w:rsidRPr="00015F98" w14:paraId="535F7D34" w14:textId="77777777" w:rsidTr="00767D81">
        <w:trPr>
          <w:jc w:val="center"/>
          <w:ins w:id="10239" w:author="CR#0058" w:date="2024-11-24T21:54:00Z"/>
        </w:trPr>
        <w:tc>
          <w:tcPr>
            <w:tcW w:w="1410" w:type="dxa"/>
            <w:vAlign w:val="center"/>
          </w:tcPr>
          <w:p w14:paraId="166E7ECD" w14:textId="77777777" w:rsidR="00015F98" w:rsidRPr="00015F98" w:rsidRDefault="00015F98" w:rsidP="00767D81">
            <w:pPr>
              <w:pStyle w:val="TAL"/>
              <w:rPr>
                <w:ins w:id="10240" w:author="CR#0058" w:date="2024-11-24T21:54:00Z"/>
              </w:rPr>
            </w:pPr>
            <w:ins w:id="10241" w:author="CR#0058" w:date="2024-11-24T21:54:00Z">
              <w:r w:rsidRPr="00015F98">
                <w:t>configId</w:t>
              </w:r>
            </w:ins>
          </w:p>
        </w:tc>
        <w:tc>
          <w:tcPr>
            <w:tcW w:w="1562" w:type="dxa"/>
            <w:vAlign w:val="center"/>
          </w:tcPr>
          <w:p w14:paraId="28034DC0" w14:textId="77777777" w:rsidR="00015F98" w:rsidRPr="00015F98" w:rsidRDefault="00015F98" w:rsidP="00767D81">
            <w:pPr>
              <w:pStyle w:val="TAL"/>
              <w:rPr>
                <w:ins w:id="10242" w:author="CR#0058" w:date="2024-11-24T21:54:00Z"/>
              </w:rPr>
            </w:pPr>
            <w:ins w:id="10243" w:author="CR#0058" w:date="2024-11-24T21:54:00Z">
              <w:r w:rsidRPr="00015F98">
                <w:t>string</w:t>
              </w:r>
            </w:ins>
          </w:p>
        </w:tc>
        <w:tc>
          <w:tcPr>
            <w:tcW w:w="425" w:type="dxa"/>
            <w:vAlign w:val="center"/>
          </w:tcPr>
          <w:p w14:paraId="21CA78F9" w14:textId="77777777" w:rsidR="00015F98" w:rsidRPr="00015F98" w:rsidRDefault="00015F98" w:rsidP="00767D81">
            <w:pPr>
              <w:pStyle w:val="TAC"/>
              <w:rPr>
                <w:ins w:id="10244" w:author="CR#0058" w:date="2024-11-24T21:54:00Z"/>
              </w:rPr>
            </w:pPr>
            <w:ins w:id="10245" w:author="CR#0058" w:date="2024-11-24T21:54:00Z">
              <w:r w:rsidRPr="00015F98">
                <w:t>M</w:t>
              </w:r>
            </w:ins>
          </w:p>
        </w:tc>
        <w:tc>
          <w:tcPr>
            <w:tcW w:w="1134" w:type="dxa"/>
            <w:vAlign w:val="center"/>
          </w:tcPr>
          <w:p w14:paraId="6F8FA11A" w14:textId="77777777" w:rsidR="00015F98" w:rsidRPr="00015F98" w:rsidRDefault="00015F98" w:rsidP="00767D81">
            <w:pPr>
              <w:pStyle w:val="TAC"/>
              <w:rPr>
                <w:ins w:id="10246" w:author="CR#0058" w:date="2024-11-24T21:54:00Z"/>
              </w:rPr>
            </w:pPr>
            <w:ins w:id="10247" w:author="CR#0058" w:date="2024-11-24T21:54:00Z">
              <w:r w:rsidRPr="00015F98">
                <w:t>1</w:t>
              </w:r>
            </w:ins>
          </w:p>
        </w:tc>
        <w:tc>
          <w:tcPr>
            <w:tcW w:w="3686" w:type="dxa"/>
            <w:vAlign w:val="center"/>
          </w:tcPr>
          <w:p w14:paraId="74244892" w14:textId="77777777" w:rsidR="00015F98" w:rsidRPr="00015F98" w:rsidRDefault="00015F98" w:rsidP="00767D81">
            <w:pPr>
              <w:pStyle w:val="TAL"/>
              <w:rPr>
                <w:ins w:id="10248" w:author="CR#0058" w:date="2024-11-24T21:54:00Z"/>
                <w:rFonts w:cs="Arial"/>
                <w:szCs w:val="18"/>
              </w:rPr>
            </w:pPr>
            <w:ins w:id="10249" w:author="CR#0058" w:date="2024-11-24T21:54:00Z">
              <w:r w:rsidRPr="00015F98">
                <w:rPr>
                  <w:rFonts w:cs="Arial"/>
                  <w:szCs w:val="18"/>
                </w:rPr>
                <w:t xml:space="preserve">Contains the identifier of the "Individual </w:t>
              </w:r>
              <w:r w:rsidRPr="00015F98">
                <w:rPr>
                  <w:rFonts w:eastAsia="Calibri"/>
                </w:rPr>
                <w:t>NTZ Configuration" resource to which the NTZ event(s) notification is related.</w:t>
              </w:r>
            </w:ins>
          </w:p>
        </w:tc>
        <w:tc>
          <w:tcPr>
            <w:tcW w:w="1307" w:type="dxa"/>
            <w:vAlign w:val="center"/>
          </w:tcPr>
          <w:p w14:paraId="2F00F90F" w14:textId="77777777" w:rsidR="00015F98" w:rsidRPr="00015F98" w:rsidRDefault="00015F98" w:rsidP="00767D81">
            <w:pPr>
              <w:pStyle w:val="TAL"/>
              <w:rPr>
                <w:ins w:id="10250" w:author="CR#0058" w:date="2024-11-24T21:54:00Z"/>
                <w:rFonts w:cs="Arial"/>
                <w:szCs w:val="18"/>
              </w:rPr>
            </w:pPr>
          </w:p>
        </w:tc>
      </w:tr>
      <w:tr w:rsidR="00015F98" w:rsidRPr="00015F98" w14:paraId="410016E6" w14:textId="77777777" w:rsidTr="00767D81">
        <w:trPr>
          <w:jc w:val="center"/>
          <w:ins w:id="10251" w:author="CR#0058" w:date="2024-11-24T21:54:00Z"/>
        </w:trPr>
        <w:tc>
          <w:tcPr>
            <w:tcW w:w="1410" w:type="dxa"/>
            <w:vAlign w:val="center"/>
          </w:tcPr>
          <w:p w14:paraId="11531C0B" w14:textId="77777777" w:rsidR="00015F98" w:rsidRPr="00015F98" w:rsidRDefault="00015F98" w:rsidP="00767D81">
            <w:pPr>
              <w:pStyle w:val="TAL"/>
              <w:rPr>
                <w:ins w:id="10252" w:author="CR#0058" w:date="2024-11-24T21:54:00Z"/>
              </w:rPr>
            </w:pPr>
            <w:ins w:id="10253" w:author="CR#0058" w:date="2024-11-24T21:54:00Z">
              <w:r w:rsidRPr="00015F98">
                <w:t>reports</w:t>
              </w:r>
            </w:ins>
          </w:p>
        </w:tc>
        <w:tc>
          <w:tcPr>
            <w:tcW w:w="1562" w:type="dxa"/>
            <w:vAlign w:val="center"/>
          </w:tcPr>
          <w:p w14:paraId="3C6797E8" w14:textId="77777777" w:rsidR="00015F98" w:rsidRPr="00015F98" w:rsidRDefault="00015F98" w:rsidP="00767D81">
            <w:pPr>
              <w:pStyle w:val="TAL"/>
              <w:rPr>
                <w:ins w:id="10254" w:author="CR#0058" w:date="2024-11-24T21:54:00Z"/>
              </w:rPr>
            </w:pPr>
            <w:ins w:id="10255" w:author="CR#0058" w:date="2024-11-24T21:54:00Z">
              <w:r w:rsidRPr="00015F98">
                <w:t>array(NTZEventInfo)</w:t>
              </w:r>
            </w:ins>
          </w:p>
        </w:tc>
        <w:tc>
          <w:tcPr>
            <w:tcW w:w="425" w:type="dxa"/>
            <w:vAlign w:val="center"/>
          </w:tcPr>
          <w:p w14:paraId="6D3B64D0" w14:textId="77777777" w:rsidR="00015F98" w:rsidRPr="00015F98" w:rsidRDefault="00015F98" w:rsidP="00767D81">
            <w:pPr>
              <w:pStyle w:val="TAC"/>
              <w:rPr>
                <w:ins w:id="10256" w:author="CR#0058" w:date="2024-11-24T21:54:00Z"/>
              </w:rPr>
            </w:pPr>
            <w:ins w:id="10257" w:author="CR#0058" w:date="2024-11-24T21:54:00Z">
              <w:r w:rsidRPr="00015F98">
                <w:t>M</w:t>
              </w:r>
            </w:ins>
          </w:p>
        </w:tc>
        <w:tc>
          <w:tcPr>
            <w:tcW w:w="1134" w:type="dxa"/>
            <w:vAlign w:val="center"/>
          </w:tcPr>
          <w:p w14:paraId="1A976EFC" w14:textId="77777777" w:rsidR="00015F98" w:rsidRPr="00015F98" w:rsidRDefault="00015F98" w:rsidP="00767D81">
            <w:pPr>
              <w:pStyle w:val="TAC"/>
              <w:rPr>
                <w:ins w:id="10258" w:author="CR#0058" w:date="2024-11-24T21:54:00Z"/>
              </w:rPr>
            </w:pPr>
            <w:ins w:id="10259" w:author="CR#0058" w:date="2024-11-24T21:54:00Z">
              <w:r w:rsidRPr="00015F98">
                <w:t>1..N</w:t>
              </w:r>
            </w:ins>
          </w:p>
        </w:tc>
        <w:tc>
          <w:tcPr>
            <w:tcW w:w="3686" w:type="dxa"/>
            <w:vAlign w:val="center"/>
          </w:tcPr>
          <w:p w14:paraId="3E8970EB" w14:textId="77777777" w:rsidR="00015F98" w:rsidRPr="00015F98" w:rsidRDefault="00015F98" w:rsidP="00767D81">
            <w:pPr>
              <w:pStyle w:val="TAL"/>
              <w:rPr>
                <w:ins w:id="10260" w:author="CR#0058" w:date="2024-11-24T21:54:00Z"/>
                <w:rFonts w:cs="Arial"/>
                <w:szCs w:val="18"/>
              </w:rPr>
            </w:pPr>
            <w:ins w:id="10261" w:author="CR#0058" w:date="2024-11-24T21:54:00Z">
              <w:r w:rsidRPr="00015F98">
                <w:rPr>
                  <w:rFonts w:cs="Arial"/>
                  <w:szCs w:val="18"/>
                </w:rPr>
                <w:t xml:space="preserve">Contains the detected </w:t>
              </w:r>
              <w:r w:rsidRPr="00015F98">
                <w:rPr>
                  <w:rFonts w:eastAsia="Calibri"/>
                </w:rPr>
                <w:t>NTZ event(s) and the related information</w:t>
              </w:r>
              <w:r w:rsidRPr="00015F98">
                <w:rPr>
                  <w:rFonts w:cs="Arial"/>
                  <w:szCs w:val="18"/>
                </w:rPr>
                <w:t>.</w:t>
              </w:r>
            </w:ins>
          </w:p>
        </w:tc>
        <w:tc>
          <w:tcPr>
            <w:tcW w:w="1307" w:type="dxa"/>
            <w:vAlign w:val="center"/>
          </w:tcPr>
          <w:p w14:paraId="39BDCA21" w14:textId="77777777" w:rsidR="00015F98" w:rsidRPr="00015F98" w:rsidRDefault="00015F98" w:rsidP="00767D81">
            <w:pPr>
              <w:pStyle w:val="TAL"/>
              <w:rPr>
                <w:ins w:id="10262" w:author="CR#0058" w:date="2024-11-24T21:54:00Z"/>
                <w:rFonts w:cs="Arial"/>
                <w:szCs w:val="18"/>
              </w:rPr>
            </w:pPr>
          </w:p>
        </w:tc>
      </w:tr>
    </w:tbl>
    <w:p w14:paraId="3B7B5743" w14:textId="77777777" w:rsidR="00015F98" w:rsidRPr="00015F98" w:rsidRDefault="00015F98" w:rsidP="00015F98">
      <w:pPr>
        <w:rPr>
          <w:ins w:id="10263" w:author="CR#0058" w:date="2024-11-24T21:54:00Z"/>
        </w:rPr>
      </w:pPr>
    </w:p>
    <w:p w14:paraId="05CF79CA" w14:textId="77777777" w:rsidR="00015F98" w:rsidRPr="00015F98" w:rsidRDefault="00015F98" w:rsidP="00015F98">
      <w:pPr>
        <w:pStyle w:val="Heading5"/>
        <w:rPr>
          <w:ins w:id="10264" w:author="CR#0058" w:date="2024-11-24T21:54:00Z"/>
        </w:rPr>
      </w:pPr>
      <w:bookmarkStart w:id="10265" w:name="_Toc183379398"/>
      <w:bookmarkStart w:id="10266" w:name="_Toc184794732"/>
      <w:ins w:id="10267" w:author="CR#0058" w:date="2024-11-24T21:54:00Z">
        <w:r w:rsidRPr="00015F98">
          <w:lastRenderedPageBreak/>
          <w:t>6.8.6.2.9</w:t>
        </w:r>
        <w:r w:rsidRPr="00015F98">
          <w:tab/>
          <w:t xml:space="preserve">Type: </w:t>
        </w:r>
        <w:bookmarkEnd w:id="10221"/>
        <w:r w:rsidRPr="00015F98">
          <w:t>NTZEventInfo</w:t>
        </w:r>
        <w:bookmarkEnd w:id="10265"/>
        <w:bookmarkEnd w:id="10266"/>
      </w:ins>
    </w:p>
    <w:p w14:paraId="037FE2B3" w14:textId="77777777" w:rsidR="00015F98" w:rsidRPr="00015F98" w:rsidRDefault="00015F98" w:rsidP="00015F98">
      <w:pPr>
        <w:pStyle w:val="TH"/>
        <w:rPr>
          <w:ins w:id="10268" w:author="CR#0058" w:date="2024-11-24T21:54:00Z"/>
        </w:rPr>
      </w:pPr>
      <w:ins w:id="10269" w:author="CR#0058" w:date="2024-11-24T21:54:00Z">
        <w:r w:rsidRPr="00015F98">
          <w:rPr>
            <w:noProof/>
          </w:rPr>
          <w:t>Table </w:t>
        </w:r>
        <w:r w:rsidRPr="00015F98">
          <w:t xml:space="preserve">6.8.6.2.9-1: </w:t>
        </w:r>
        <w:r w:rsidRPr="00015F98">
          <w:rPr>
            <w:noProof/>
          </w:rPr>
          <w:t xml:space="preserve">Definition of type </w:t>
        </w:r>
        <w:r w:rsidRPr="00015F98">
          <w:t>NTZEventInfo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ins w:id="10270" w:author="CR#0058" w:date="2024-11-24T21:54:00Z"/>
        </w:trPr>
        <w:tc>
          <w:tcPr>
            <w:tcW w:w="1555" w:type="dxa"/>
            <w:shd w:val="clear" w:color="auto" w:fill="C0C0C0"/>
            <w:vAlign w:val="center"/>
            <w:hideMark/>
          </w:tcPr>
          <w:p w14:paraId="5C2895DD" w14:textId="77777777" w:rsidR="00015F98" w:rsidRPr="00015F98" w:rsidRDefault="00015F98" w:rsidP="00767D81">
            <w:pPr>
              <w:pStyle w:val="TAH"/>
              <w:rPr>
                <w:ins w:id="10271" w:author="CR#0058" w:date="2024-11-24T21:54:00Z"/>
              </w:rPr>
            </w:pPr>
            <w:ins w:id="10272" w:author="CR#0058" w:date="2024-11-24T21:54:00Z">
              <w:r w:rsidRPr="00015F98">
                <w:t>Attribute name</w:t>
              </w:r>
            </w:ins>
          </w:p>
        </w:tc>
        <w:tc>
          <w:tcPr>
            <w:tcW w:w="1417" w:type="dxa"/>
            <w:shd w:val="clear" w:color="auto" w:fill="C0C0C0"/>
            <w:vAlign w:val="center"/>
            <w:hideMark/>
          </w:tcPr>
          <w:p w14:paraId="1C0A18E7" w14:textId="77777777" w:rsidR="00015F98" w:rsidRPr="00015F98" w:rsidRDefault="00015F98" w:rsidP="00767D81">
            <w:pPr>
              <w:pStyle w:val="TAH"/>
              <w:rPr>
                <w:ins w:id="10273" w:author="CR#0058" w:date="2024-11-24T21:54:00Z"/>
              </w:rPr>
            </w:pPr>
            <w:ins w:id="10274" w:author="CR#0058" w:date="2024-11-24T21:54:00Z">
              <w:r w:rsidRPr="00015F98">
                <w:t>Data type</w:t>
              </w:r>
            </w:ins>
          </w:p>
        </w:tc>
        <w:tc>
          <w:tcPr>
            <w:tcW w:w="425" w:type="dxa"/>
            <w:shd w:val="clear" w:color="auto" w:fill="C0C0C0"/>
            <w:vAlign w:val="center"/>
            <w:hideMark/>
          </w:tcPr>
          <w:p w14:paraId="4A6A12AF" w14:textId="77777777" w:rsidR="00015F98" w:rsidRPr="00015F98" w:rsidRDefault="00015F98" w:rsidP="00767D81">
            <w:pPr>
              <w:pStyle w:val="TAH"/>
              <w:rPr>
                <w:ins w:id="10275" w:author="CR#0058" w:date="2024-11-24T21:54:00Z"/>
              </w:rPr>
            </w:pPr>
            <w:ins w:id="10276" w:author="CR#0058" w:date="2024-11-24T21:54:00Z">
              <w:r w:rsidRPr="00015F98">
                <w:t>P</w:t>
              </w:r>
            </w:ins>
          </w:p>
        </w:tc>
        <w:tc>
          <w:tcPr>
            <w:tcW w:w="1134" w:type="dxa"/>
            <w:shd w:val="clear" w:color="auto" w:fill="C0C0C0"/>
            <w:vAlign w:val="center"/>
          </w:tcPr>
          <w:p w14:paraId="625BA953" w14:textId="77777777" w:rsidR="00015F98" w:rsidRPr="00015F98" w:rsidRDefault="00015F98" w:rsidP="00767D81">
            <w:pPr>
              <w:pStyle w:val="TAH"/>
              <w:rPr>
                <w:ins w:id="10277" w:author="CR#0058" w:date="2024-11-24T21:54:00Z"/>
              </w:rPr>
            </w:pPr>
            <w:ins w:id="10278" w:author="CR#0058" w:date="2024-11-24T21:54:00Z">
              <w:r w:rsidRPr="00015F98">
                <w:t>Cardinality</w:t>
              </w:r>
            </w:ins>
          </w:p>
        </w:tc>
        <w:tc>
          <w:tcPr>
            <w:tcW w:w="3686" w:type="dxa"/>
            <w:shd w:val="clear" w:color="auto" w:fill="C0C0C0"/>
            <w:vAlign w:val="center"/>
            <w:hideMark/>
          </w:tcPr>
          <w:p w14:paraId="717BC89D" w14:textId="77777777" w:rsidR="00015F98" w:rsidRPr="00015F98" w:rsidRDefault="00015F98" w:rsidP="00767D81">
            <w:pPr>
              <w:pStyle w:val="TAH"/>
              <w:rPr>
                <w:ins w:id="10279" w:author="CR#0058" w:date="2024-11-24T21:54:00Z"/>
                <w:rFonts w:cs="Arial"/>
                <w:szCs w:val="18"/>
              </w:rPr>
            </w:pPr>
            <w:ins w:id="10280" w:author="CR#0058" w:date="2024-11-24T21:54:00Z">
              <w:r w:rsidRPr="00015F98">
                <w:rPr>
                  <w:rFonts w:cs="Arial"/>
                  <w:szCs w:val="18"/>
                </w:rPr>
                <w:t>Description</w:t>
              </w:r>
            </w:ins>
          </w:p>
        </w:tc>
        <w:tc>
          <w:tcPr>
            <w:tcW w:w="1307" w:type="dxa"/>
            <w:shd w:val="clear" w:color="auto" w:fill="C0C0C0"/>
            <w:vAlign w:val="center"/>
          </w:tcPr>
          <w:p w14:paraId="34CC2BB8" w14:textId="77777777" w:rsidR="00015F98" w:rsidRPr="00015F98" w:rsidRDefault="00015F98" w:rsidP="00767D81">
            <w:pPr>
              <w:pStyle w:val="TAH"/>
              <w:rPr>
                <w:ins w:id="10281" w:author="CR#0058" w:date="2024-11-24T21:54:00Z"/>
                <w:rFonts w:cs="Arial"/>
                <w:szCs w:val="18"/>
              </w:rPr>
            </w:pPr>
            <w:ins w:id="10282" w:author="CR#0058" w:date="2024-11-24T21:54:00Z">
              <w:r w:rsidRPr="00015F98">
                <w:rPr>
                  <w:rFonts w:cs="Arial"/>
                  <w:szCs w:val="18"/>
                </w:rPr>
                <w:t>Applicability</w:t>
              </w:r>
            </w:ins>
          </w:p>
        </w:tc>
      </w:tr>
      <w:tr w:rsidR="00015F98" w:rsidRPr="00015F98" w14:paraId="509CDAF9" w14:textId="77777777" w:rsidTr="00767D81">
        <w:trPr>
          <w:jc w:val="center"/>
          <w:ins w:id="10283" w:author="CR#0058" w:date="2024-11-24T21:54:00Z"/>
        </w:trPr>
        <w:tc>
          <w:tcPr>
            <w:tcW w:w="1555" w:type="dxa"/>
            <w:vAlign w:val="center"/>
          </w:tcPr>
          <w:p w14:paraId="399B3BE8" w14:textId="77777777" w:rsidR="00015F98" w:rsidRPr="00015F98" w:rsidRDefault="00015F98" w:rsidP="00767D81">
            <w:pPr>
              <w:pStyle w:val="TAL"/>
              <w:rPr>
                <w:ins w:id="10284" w:author="CR#0058" w:date="2024-11-24T21:54:00Z"/>
              </w:rPr>
            </w:pPr>
            <w:ins w:id="10285" w:author="CR#0058" w:date="2024-11-24T21:54:00Z">
              <w:r w:rsidRPr="00015F98">
                <w:t>event</w:t>
              </w:r>
            </w:ins>
          </w:p>
        </w:tc>
        <w:tc>
          <w:tcPr>
            <w:tcW w:w="1417" w:type="dxa"/>
            <w:vAlign w:val="center"/>
          </w:tcPr>
          <w:p w14:paraId="13561644" w14:textId="77777777" w:rsidR="00015F98" w:rsidRPr="00015F98" w:rsidRDefault="00015F98" w:rsidP="00767D81">
            <w:pPr>
              <w:pStyle w:val="TAL"/>
              <w:rPr>
                <w:ins w:id="10286" w:author="CR#0058" w:date="2024-11-24T21:54:00Z"/>
              </w:rPr>
            </w:pPr>
            <w:ins w:id="10287" w:author="CR#0058" w:date="2024-11-24T21:54:00Z">
              <w:r w:rsidRPr="00015F98">
                <w:t>NTZEvent</w:t>
              </w:r>
            </w:ins>
          </w:p>
        </w:tc>
        <w:tc>
          <w:tcPr>
            <w:tcW w:w="425" w:type="dxa"/>
            <w:vAlign w:val="center"/>
          </w:tcPr>
          <w:p w14:paraId="68A0E027" w14:textId="77777777" w:rsidR="00015F98" w:rsidRPr="00015F98" w:rsidRDefault="00015F98" w:rsidP="00767D81">
            <w:pPr>
              <w:pStyle w:val="TAC"/>
              <w:rPr>
                <w:ins w:id="10288" w:author="CR#0058" w:date="2024-11-24T21:54:00Z"/>
              </w:rPr>
            </w:pPr>
            <w:ins w:id="10289" w:author="CR#0058" w:date="2024-11-24T21:54:00Z">
              <w:r w:rsidRPr="00015F98">
                <w:t>M</w:t>
              </w:r>
            </w:ins>
          </w:p>
        </w:tc>
        <w:tc>
          <w:tcPr>
            <w:tcW w:w="1134" w:type="dxa"/>
            <w:vAlign w:val="center"/>
          </w:tcPr>
          <w:p w14:paraId="7EC433DF" w14:textId="77777777" w:rsidR="00015F98" w:rsidRPr="00015F98" w:rsidRDefault="00015F98" w:rsidP="00767D81">
            <w:pPr>
              <w:pStyle w:val="TAC"/>
              <w:rPr>
                <w:ins w:id="10290" w:author="CR#0058" w:date="2024-11-24T21:54:00Z"/>
              </w:rPr>
            </w:pPr>
            <w:ins w:id="10291" w:author="CR#0058" w:date="2024-11-24T21:54:00Z">
              <w:r w:rsidRPr="00015F98">
                <w:t>1</w:t>
              </w:r>
            </w:ins>
          </w:p>
        </w:tc>
        <w:tc>
          <w:tcPr>
            <w:tcW w:w="3686" w:type="dxa"/>
            <w:vAlign w:val="center"/>
          </w:tcPr>
          <w:p w14:paraId="4806EDF1" w14:textId="77777777" w:rsidR="00015F98" w:rsidRPr="00015F98" w:rsidRDefault="00015F98" w:rsidP="00767D81">
            <w:pPr>
              <w:pStyle w:val="TAL"/>
              <w:rPr>
                <w:ins w:id="10292" w:author="CR#0058" w:date="2024-11-24T21:54:00Z"/>
                <w:rFonts w:cs="Arial"/>
                <w:szCs w:val="18"/>
              </w:rPr>
            </w:pPr>
            <w:ins w:id="10293" w:author="CR#0058" w:date="2024-11-24T21:54:00Z">
              <w:r w:rsidRPr="00015F98">
                <w:rPr>
                  <w:rFonts w:cs="Arial"/>
                  <w:szCs w:val="18"/>
                </w:rPr>
                <w:t xml:space="preserve">Contains the reported </w:t>
              </w:r>
              <w:r w:rsidRPr="00015F98">
                <w:rPr>
                  <w:rFonts w:eastAsia="Calibri"/>
                </w:rPr>
                <w:t>NTZ</w:t>
              </w:r>
              <w:r w:rsidRPr="00015F98">
                <w:rPr>
                  <w:rFonts w:cs="Arial"/>
                  <w:szCs w:val="18"/>
                </w:rPr>
                <w:t xml:space="preserve"> event.</w:t>
              </w:r>
            </w:ins>
          </w:p>
          <w:p w14:paraId="4CE3212C" w14:textId="77777777" w:rsidR="00015F98" w:rsidRPr="00015F98" w:rsidRDefault="00015F98" w:rsidP="00767D81">
            <w:pPr>
              <w:pStyle w:val="TAL"/>
              <w:rPr>
                <w:ins w:id="10294" w:author="CR#0058" w:date="2024-11-24T21:54:00Z"/>
                <w:rFonts w:cs="Arial"/>
                <w:szCs w:val="18"/>
              </w:rPr>
            </w:pPr>
          </w:p>
          <w:p w14:paraId="407C8108" w14:textId="77777777" w:rsidR="00015F98" w:rsidRPr="00015F98" w:rsidRDefault="00015F98" w:rsidP="00767D81">
            <w:pPr>
              <w:pStyle w:val="TAL"/>
              <w:rPr>
                <w:ins w:id="10295" w:author="CR#0058" w:date="2024-11-24T21:54:00Z"/>
                <w:rFonts w:cs="Arial"/>
                <w:szCs w:val="18"/>
              </w:rPr>
            </w:pPr>
            <w:ins w:id="10296" w:author="CR#0058" w:date="2024-11-24T21:54:00Z">
              <w:r w:rsidRPr="00015F98">
                <w:rPr>
                  <w:rFonts w:cs="Arial"/>
                  <w:szCs w:val="18"/>
                </w:rPr>
                <w:t>(NOTE)</w:t>
              </w:r>
            </w:ins>
          </w:p>
        </w:tc>
        <w:tc>
          <w:tcPr>
            <w:tcW w:w="1307" w:type="dxa"/>
            <w:vAlign w:val="center"/>
          </w:tcPr>
          <w:p w14:paraId="036EE6E7" w14:textId="77777777" w:rsidR="00015F98" w:rsidRPr="00015F98" w:rsidRDefault="00015F98" w:rsidP="00767D81">
            <w:pPr>
              <w:pStyle w:val="TAL"/>
              <w:rPr>
                <w:ins w:id="10297" w:author="CR#0058" w:date="2024-11-24T21:54:00Z"/>
                <w:rFonts w:cs="Arial"/>
                <w:szCs w:val="18"/>
              </w:rPr>
            </w:pPr>
          </w:p>
        </w:tc>
      </w:tr>
      <w:tr w:rsidR="00015F98" w:rsidRPr="00015F98" w14:paraId="72A1D160" w14:textId="77777777" w:rsidTr="00767D81">
        <w:trPr>
          <w:jc w:val="center"/>
          <w:ins w:id="10298" w:author="CR#0058" w:date="2024-11-24T21:54:00Z"/>
        </w:trPr>
        <w:tc>
          <w:tcPr>
            <w:tcW w:w="1555" w:type="dxa"/>
            <w:vAlign w:val="center"/>
          </w:tcPr>
          <w:p w14:paraId="2C895EFF" w14:textId="77777777" w:rsidR="00015F98" w:rsidRPr="00015F98" w:rsidRDefault="00015F98" w:rsidP="00767D81">
            <w:pPr>
              <w:pStyle w:val="TAL"/>
              <w:rPr>
                <w:ins w:id="10299" w:author="CR#0058" w:date="2024-11-24T21:54:00Z"/>
              </w:rPr>
            </w:pPr>
            <w:ins w:id="10300" w:author="CR#0058" w:date="2024-11-24T21:54:00Z">
              <w:r w:rsidRPr="00015F98">
                <w:t>ntzTransInfo</w:t>
              </w:r>
            </w:ins>
          </w:p>
        </w:tc>
        <w:tc>
          <w:tcPr>
            <w:tcW w:w="1417" w:type="dxa"/>
            <w:vAlign w:val="center"/>
          </w:tcPr>
          <w:p w14:paraId="2D0E1CA1" w14:textId="77777777" w:rsidR="00015F98" w:rsidRPr="00015F98" w:rsidRDefault="00015F98" w:rsidP="00767D81">
            <w:pPr>
              <w:pStyle w:val="TAL"/>
              <w:rPr>
                <w:ins w:id="10301" w:author="CR#0058" w:date="2024-11-24T21:54:00Z"/>
              </w:rPr>
            </w:pPr>
            <w:ins w:id="10302" w:author="CR#0058" w:date="2024-11-24T21:54:00Z">
              <w:r w:rsidRPr="00015F98">
                <w:t>NTZTransInfo</w:t>
              </w:r>
            </w:ins>
          </w:p>
        </w:tc>
        <w:tc>
          <w:tcPr>
            <w:tcW w:w="425" w:type="dxa"/>
            <w:vAlign w:val="center"/>
          </w:tcPr>
          <w:p w14:paraId="116D049D" w14:textId="77777777" w:rsidR="00015F98" w:rsidRPr="00015F98" w:rsidRDefault="00015F98" w:rsidP="00767D81">
            <w:pPr>
              <w:pStyle w:val="TAC"/>
              <w:rPr>
                <w:ins w:id="10303" w:author="CR#0058" w:date="2024-11-24T21:54:00Z"/>
              </w:rPr>
            </w:pPr>
            <w:ins w:id="10304" w:author="CR#0058" w:date="2024-11-24T21:54:00Z">
              <w:r w:rsidRPr="00015F98">
                <w:t>M</w:t>
              </w:r>
            </w:ins>
          </w:p>
        </w:tc>
        <w:tc>
          <w:tcPr>
            <w:tcW w:w="1134" w:type="dxa"/>
            <w:vAlign w:val="center"/>
          </w:tcPr>
          <w:p w14:paraId="1E56B063" w14:textId="77777777" w:rsidR="00015F98" w:rsidRPr="00015F98" w:rsidRDefault="00015F98" w:rsidP="00767D81">
            <w:pPr>
              <w:pStyle w:val="TAC"/>
              <w:rPr>
                <w:ins w:id="10305" w:author="CR#0058" w:date="2024-11-24T21:54:00Z"/>
              </w:rPr>
            </w:pPr>
            <w:ins w:id="10306" w:author="CR#0058" w:date="2024-11-24T21:54:00Z">
              <w:r w:rsidRPr="00015F98">
                <w:t>1</w:t>
              </w:r>
            </w:ins>
          </w:p>
        </w:tc>
        <w:tc>
          <w:tcPr>
            <w:tcW w:w="3686" w:type="dxa"/>
            <w:vAlign w:val="center"/>
          </w:tcPr>
          <w:p w14:paraId="7EB98606" w14:textId="77777777" w:rsidR="00015F98" w:rsidRPr="00015F98" w:rsidRDefault="00015F98" w:rsidP="00767D81">
            <w:pPr>
              <w:pStyle w:val="TAL"/>
              <w:rPr>
                <w:ins w:id="10307" w:author="CR#0058" w:date="2024-11-24T21:54:00Z"/>
                <w:rFonts w:cs="Arial"/>
                <w:szCs w:val="18"/>
              </w:rPr>
            </w:pPr>
            <w:ins w:id="10308" w:author="CR#0058" w:date="2024-11-24T21:54:00Z">
              <w:r w:rsidRPr="00015F98">
                <w:rPr>
                  <w:rFonts w:cs="Arial"/>
                  <w:szCs w:val="18"/>
                </w:rPr>
                <w:t>Contains the NTZ transmission information.</w:t>
              </w:r>
            </w:ins>
          </w:p>
        </w:tc>
        <w:tc>
          <w:tcPr>
            <w:tcW w:w="1307" w:type="dxa"/>
            <w:vAlign w:val="center"/>
          </w:tcPr>
          <w:p w14:paraId="2E579FFF" w14:textId="77777777" w:rsidR="00015F98" w:rsidRPr="00015F98" w:rsidRDefault="00015F98" w:rsidP="00767D81">
            <w:pPr>
              <w:pStyle w:val="TAL"/>
              <w:rPr>
                <w:ins w:id="10309" w:author="CR#0058" w:date="2024-11-24T21:54:00Z"/>
                <w:rFonts w:cs="Arial"/>
                <w:szCs w:val="18"/>
              </w:rPr>
            </w:pPr>
          </w:p>
        </w:tc>
      </w:tr>
      <w:tr w:rsidR="00015F98" w:rsidRPr="00015F98" w14:paraId="538EC861" w14:textId="77777777" w:rsidTr="00767D81">
        <w:trPr>
          <w:jc w:val="center"/>
          <w:ins w:id="10310" w:author="CR#0058" w:date="2024-11-24T21:54:00Z"/>
        </w:trPr>
        <w:tc>
          <w:tcPr>
            <w:tcW w:w="1555" w:type="dxa"/>
            <w:vAlign w:val="center"/>
          </w:tcPr>
          <w:p w14:paraId="44EA449D" w14:textId="77777777" w:rsidR="00015F98" w:rsidRPr="00015F98" w:rsidDel="009E39F8" w:rsidRDefault="00015F98" w:rsidP="00767D81">
            <w:pPr>
              <w:pStyle w:val="TAL"/>
              <w:rPr>
                <w:ins w:id="10311" w:author="CR#0058" w:date="2024-11-24T21:54:00Z"/>
              </w:rPr>
            </w:pPr>
            <w:ins w:id="10312" w:author="CR#0058" w:date="2024-11-24T21:54:00Z">
              <w:r w:rsidRPr="00015F98">
                <w:t>timestamp</w:t>
              </w:r>
            </w:ins>
          </w:p>
        </w:tc>
        <w:tc>
          <w:tcPr>
            <w:tcW w:w="1417" w:type="dxa"/>
            <w:vAlign w:val="center"/>
          </w:tcPr>
          <w:p w14:paraId="6A5714DF" w14:textId="77777777" w:rsidR="00015F98" w:rsidRPr="00015F98" w:rsidDel="009E39F8" w:rsidRDefault="00015F98" w:rsidP="00767D81">
            <w:pPr>
              <w:pStyle w:val="TAL"/>
              <w:rPr>
                <w:ins w:id="10313" w:author="CR#0058" w:date="2024-11-24T21:54:00Z"/>
              </w:rPr>
            </w:pPr>
            <w:ins w:id="10314" w:author="CR#0058" w:date="2024-11-24T21:54:00Z">
              <w:r w:rsidRPr="00015F98">
                <w:t>DateTime</w:t>
              </w:r>
            </w:ins>
          </w:p>
        </w:tc>
        <w:tc>
          <w:tcPr>
            <w:tcW w:w="425" w:type="dxa"/>
            <w:vAlign w:val="center"/>
          </w:tcPr>
          <w:p w14:paraId="29C8A70C" w14:textId="77777777" w:rsidR="00015F98" w:rsidRPr="00015F98" w:rsidRDefault="00015F98" w:rsidP="00767D81">
            <w:pPr>
              <w:pStyle w:val="TAC"/>
              <w:rPr>
                <w:ins w:id="10315" w:author="CR#0058" w:date="2024-11-24T21:54:00Z"/>
              </w:rPr>
            </w:pPr>
            <w:ins w:id="10316" w:author="CR#0058" w:date="2024-11-24T21:54:00Z">
              <w:r w:rsidRPr="00015F98">
                <w:rPr>
                  <w:lang w:eastAsia="zh-CN"/>
                </w:rPr>
                <w:t>M</w:t>
              </w:r>
            </w:ins>
          </w:p>
        </w:tc>
        <w:tc>
          <w:tcPr>
            <w:tcW w:w="1134" w:type="dxa"/>
            <w:vAlign w:val="center"/>
          </w:tcPr>
          <w:p w14:paraId="11BD50C1" w14:textId="77777777" w:rsidR="00015F98" w:rsidRPr="00015F98" w:rsidRDefault="00015F98" w:rsidP="00767D81">
            <w:pPr>
              <w:pStyle w:val="TAC"/>
              <w:rPr>
                <w:ins w:id="10317" w:author="CR#0058" w:date="2024-11-24T21:54:00Z"/>
              </w:rPr>
            </w:pPr>
            <w:ins w:id="10318" w:author="CR#0058" w:date="2024-11-24T21:54:00Z">
              <w:r w:rsidRPr="00015F98">
                <w:rPr>
                  <w:lang w:eastAsia="zh-CN"/>
                </w:rPr>
                <w:t>1</w:t>
              </w:r>
            </w:ins>
          </w:p>
        </w:tc>
        <w:tc>
          <w:tcPr>
            <w:tcW w:w="3686" w:type="dxa"/>
            <w:vAlign w:val="center"/>
          </w:tcPr>
          <w:p w14:paraId="26CFA3FA" w14:textId="77777777" w:rsidR="00015F98" w:rsidRPr="00015F98" w:rsidRDefault="00015F98" w:rsidP="00767D81">
            <w:pPr>
              <w:pStyle w:val="TAL"/>
              <w:rPr>
                <w:ins w:id="10319" w:author="CR#0058" w:date="2024-11-24T21:54:00Z"/>
              </w:rPr>
            </w:pPr>
            <w:ins w:id="10320" w:author="CR#0058" w:date="2024-11-24T21:54:00Z">
              <w:r w:rsidRPr="00015F98">
                <w:rPr>
                  <w:rFonts w:cs="Arial"/>
                  <w:szCs w:val="18"/>
                </w:rPr>
                <w:t>Contains the time at which the reported event is received from the UAE Client.</w:t>
              </w:r>
            </w:ins>
          </w:p>
        </w:tc>
        <w:tc>
          <w:tcPr>
            <w:tcW w:w="1307" w:type="dxa"/>
            <w:vAlign w:val="center"/>
          </w:tcPr>
          <w:p w14:paraId="06D27994" w14:textId="77777777" w:rsidR="00015F98" w:rsidRPr="00015F98" w:rsidRDefault="00015F98" w:rsidP="00767D81">
            <w:pPr>
              <w:pStyle w:val="TAL"/>
              <w:rPr>
                <w:ins w:id="10321" w:author="CR#0058" w:date="2024-11-24T21:54:00Z"/>
                <w:rFonts w:cs="Arial"/>
                <w:szCs w:val="18"/>
              </w:rPr>
            </w:pPr>
          </w:p>
        </w:tc>
      </w:tr>
      <w:tr w:rsidR="00015F98" w:rsidRPr="00015F98" w14:paraId="1770EBB8" w14:textId="77777777" w:rsidTr="00767D81">
        <w:trPr>
          <w:jc w:val="center"/>
          <w:ins w:id="10322" w:author="CR#0058" w:date="2024-11-24T21:54:00Z"/>
        </w:trPr>
        <w:tc>
          <w:tcPr>
            <w:tcW w:w="1555" w:type="dxa"/>
            <w:vAlign w:val="center"/>
          </w:tcPr>
          <w:p w14:paraId="27AA121F" w14:textId="77777777" w:rsidR="00015F98" w:rsidRPr="00015F98" w:rsidRDefault="00015F98" w:rsidP="00767D81">
            <w:pPr>
              <w:pStyle w:val="TAL"/>
              <w:rPr>
                <w:ins w:id="10323" w:author="CR#0058" w:date="2024-11-24T21:54:00Z"/>
              </w:rPr>
            </w:pPr>
            <w:ins w:id="10324" w:author="CR#0058" w:date="2024-11-24T21:54:00Z">
              <w:r w:rsidRPr="00015F98">
                <w:t>location</w:t>
              </w:r>
            </w:ins>
          </w:p>
        </w:tc>
        <w:tc>
          <w:tcPr>
            <w:tcW w:w="1417" w:type="dxa"/>
            <w:vAlign w:val="center"/>
          </w:tcPr>
          <w:p w14:paraId="428603C8" w14:textId="77777777" w:rsidR="00015F98" w:rsidRPr="00015F98" w:rsidRDefault="00015F98" w:rsidP="00767D81">
            <w:pPr>
              <w:pStyle w:val="TAL"/>
              <w:rPr>
                <w:ins w:id="10325" w:author="CR#0058" w:date="2024-11-24T21:54:00Z"/>
              </w:rPr>
            </w:pPr>
            <w:ins w:id="10326" w:author="CR#0058" w:date="2024-11-24T21:54:00Z">
              <w:r w:rsidRPr="00015F98">
                <w:t>LocationInfo</w:t>
              </w:r>
            </w:ins>
          </w:p>
        </w:tc>
        <w:tc>
          <w:tcPr>
            <w:tcW w:w="425" w:type="dxa"/>
            <w:vAlign w:val="center"/>
          </w:tcPr>
          <w:p w14:paraId="2A4BE54D" w14:textId="77777777" w:rsidR="00015F98" w:rsidRPr="00015F98" w:rsidRDefault="00015F98" w:rsidP="00767D81">
            <w:pPr>
              <w:pStyle w:val="TAC"/>
              <w:rPr>
                <w:ins w:id="10327" w:author="CR#0058" w:date="2024-11-24T21:54:00Z"/>
              </w:rPr>
            </w:pPr>
            <w:ins w:id="10328" w:author="CR#0058" w:date="2024-11-24T21:54:00Z">
              <w:r w:rsidRPr="00015F98">
                <w:t>M</w:t>
              </w:r>
            </w:ins>
          </w:p>
        </w:tc>
        <w:tc>
          <w:tcPr>
            <w:tcW w:w="1134" w:type="dxa"/>
            <w:vAlign w:val="center"/>
          </w:tcPr>
          <w:p w14:paraId="3CA8860D" w14:textId="77777777" w:rsidR="00015F98" w:rsidRPr="00015F98" w:rsidRDefault="00015F98" w:rsidP="00767D81">
            <w:pPr>
              <w:pStyle w:val="TAC"/>
              <w:rPr>
                <w:ins w:id="10329" w:author="CR#0058" w:date="2024-11-24T21:54:00Z"/>
              </w:rPr>
            </w:pPr>
            <w:ins w:id="10330" w:author="CR#0058" w:date="2024-11-24T21:54:00Z">
              <w:r w:rsidRPr="00015F98">
                <w:t>1</w:t>
              </w:r>
            </w:ins>
          </w:p>
        </w:tc>
        <w:tc>
          <w:tcPr>
            <w:tcW w:w="3686" w:type="dxa"/>
            <w:vAlign w:val="center"/>
          </w:tcPr>
          <w:p w14:paraId="282B7AB7" w14:textId="77777777" w:rsidR="00015F98" w:rsidRPr="00015F98" w:rsidRDefault="00015F98" w:rsidP="00767D81">
            <w:pPr>
              <w:pStyle w:val="TAL"/>
              <w:rPr>
                <w:ins w:id="10331" w:author="CR#0058" w:date="2024-11-24T21:54:00Z"/>
              </w:rPr>
            </w:pPr>
            <w:ins w:id="10332" w:author="CR#0058" w:date="2024-11-24T21:54:00Z">
              <w:r w:rsidRPr="00015F98">
                <w:rPr>
                  <w:rFonts w:cs="Arial"/>
                  <w:szCs w:val="18"/>
                </w:rPr>
                <w:t>Contains the location of the UAE Client at the time the reported event is received from the UAE Client.</w:t>
              </w:r>
            </w:ins>
          </w:p>
        </w:tc>
        <w:tc>
          <w:tcPr>
            <w:tcW w:w="1307" w:type="dxa"/>
            <w:vAlign w:val="center"/>
          </w:tcPr>
          <w:p w14:paraId="270F77BA" w14:textId="77777777" w:rsidR="00015F98" w:rsidRPr="00015F98" w:rsidRDefault="00015F98" w:rsidP="00767D81">
            <w:pPr>
              <w:pStyle w:val="TAL"/>
              <w:rPr>
                <w:ins w:id="10333" w:author="CR#0058" w:date="2024-11-24T21:54:00Z"/>
                <w:rFonts w:cs="Arial"/>
                <w:szCs w:val="18"/>
              </w:rPr>
            </w:pPr>
          </w:p>
        </w:tc>
      </w:tr>
      <w:tr w:rsidR="00015F98" w:rsidRPr="00015F98" w14:paraId="6EE86017" w14:textId="77777777" w:rsidTr="00767D81">
        <w:trPr>
          <w:jc w:val="center"/>
          <w:ins w:id="10334" w:author="CR#0058" w:date="2024-11-24T21:54:00Z"/>
        </w:trPr>
        <w:tc>
          <w:tcPr>
            <w:tcW w:w="1555" w:type="dxa"/>
            <w:vAlign w:val="center"/>
          </w:tcPr>
          <w:p w14:paraId="620FC0D1" w14:textId="77777777" w:rsidR="00015F98" w:rsidRPr="00015F98" w:rsidRDefault="00015F98" w:rsidP="00767D81">
            <w:pPr>
              <w:pStyle w:val="TAL"/>
              <w:rPr>
                <w:ins w:id="10335" w:author="CR#0058" w:date="2024-11-24T21:54:00Z"/>
              </w:rPr>
            </w:pPr>
            <w:ins w:id="10336" w:author="CR#0058" w:date="2024-11-24T21:54:00Z">
              <w:r w:rsidRPr="00015F98">
                <w:t>ntzEnforceInfo</w:t>
              </w:r>
            </w:ins>
          </w:p>
        </w:tc>
        <w:tc>
          <w:tcPr>
            <w:tcW w:w="1417" w:type="dxa"/>
            <w:vAlign w:val="center"/>
          </w:tcPr>
          <w:p w14:paraId="1164FD00" w14:textId="77777777" w:rsidR="00015F98" w:rsidRPr="00015F98" w:rsidRDefault="00015F98" w:rsidP="00767D81">
            <w:pPr>
              <w:pStyle w:val="TAL"/>
              <w:rPr>
                <w:ins w:id="10337" w:author="CR#0058" w:date="2024-11-24T21:54:00Z"/>
              </w:rPr>
            </w:pPr>
            <w:ins w:id="10338" w:author="CR#0058" w:date="2024-11-24T21:54:00Z">
              <w:r w:rsidRPr="00015F98">
                <w:t>NTZEnforceInfo</w:t>
              </w:r>
            </w:ins>
          </w:p>
        </w:tc>
        <w:tc>
          <w:tcPr>
            <w:tcW w:w="425" w:type="dxa"/>
            <w:vAlign w:val="center"/>
          </w:tcPr>
          <w:p w14:paraId="6A4AB221" w14:textId="77777777" w:rsidR="00015F98" w:rsidRPr="00015F98" w:rsidRDefault="00015F98" w:rsidP="00767D81">
            <w:pPr>
              <w:pStyle w:val="TAC"/>
              <w:rPr>
                <w:ins w:id="10339" w:author="CR#0058" w:date="2024-11-24T21:54:00Z"/>
              </w:rPr>
            </w:pPr>
            <w:ins w:id="10340" w:author="CR#0058" w:date="2024-11-24T21:54:00Z">
              <w:r w:rsidRPr="00015F98">
                <w:t>C</w:t>
              </w:r>
            </w:ins>
          </w:p>
        </w:tc>
        <w:tc>
          <w:tcPr>
            <w:tcW w:w="1134" w:type="dxa"/>
            <w:vAlign w:val="center"/>
          </w:tcPr>
          <w:p w14:paraId="4EA0809E" w14:textId="77777777" w:rsidR="00015F98" w:rsidRPr="00015F98" w:rsidRDefault="00015F98" w:rsidP="00767D81">
            <w:pPr>
              <w:pStyle w:val="TAC"/>
              <w:rPr>
                <w:ins w:id="10341" w:author="CR#0058" w:date="2024-11-24T21:54:00Z"/>
              </w:rPr>
            </w:pPr>
            <w:ins w:id="10342" w:author="CR#0058" w:date="2024-11-24T21:54:00Z">
              <w:r w:rsidRPr="00015F98">
                <w:t>0..1</w:t>
              </w:r>
            </w:ins>
          </w:p>
        </w:tc>
        <w:tc>
          <w:tcPr>
            <w:tcW w:w="3686" w:type="dxa"/>
            <w:vAlign w:val="center"/>
          </w:tcPr>
          <w:p w14:paraId="7E730510" w14:textId="77777777" w:rsidR="00015F98" w:rsidRPr="00015F98" w:rsidRDefault="00015F98" w:rsidP="00767D81">
            <w:pPr>
              <w:pStyle w:val="TAL"/>
              <w:rPr>
                <w:ins w:id="10343" w:author="CR#0058" w:date="2024-11-24T21:54:00Z"/>
                <w:rFonts w:cs="Arial"/>
                <w:szCs w:val="18"/>
              </w:rPr>
            </w:pPr>
            <w:ins w:id="10344" w:author="CR#0058" w:date="2024-11-24T21:54:00Z">
              <w:r w:rsidRPr="00015F98">
                <w:rPr>
                  <w:rFonts w:cs="Arial"/>
                  <w:szCs w:val="18"/>
                </w:rPr>
                <w:t>Contains the NTZ enforcement information.</w:t>
              </w:r>
            </w:ins>
          </w:p>
          <w:p w14:paraId="1D962496" w14:textId="77777777" w:rsidR="00015F98" w:rsidRPr="00015F98" w:rsidRDefault="00015F98" w:rsidP="00767D81">
            <w:pPr>
              <w:pStyle w:val="TAL"/>
              <w:rPr>
                <w:ins w:id="10345" w:author="CR#0058" w:date="2024-11-24T21:54:00Z"/>
                <w:rFonts w:cs="Arial"/>
                <w:szCs w:val="18"/>
              </w:rPr>
            </w:pPr>
          </w:p>
          <w:p w14:paraId="24064604" w14:textId="77777777" w:rsidR="00015F98" w:rsidRPr="00015F98" w:rsidRDefault="00015F98" w:rsidP="00767D81">
            <w:pPr>
              <w:pStyle w:val="TAL"/>
              <w:rPr>
                <w:ins w:id="10346" w:author="CR#0058" w:date="2024-11-24T21:54:00Z"/>
              </w:rPr>
            </w:pPr>
            <w:ins w:id="10347" w:author="CR#0058" w:date="2024-11-24T21:54:00Z">
              <w:r w:rsidRPr="00015F98">
                <w:rPr>
                  <w:rFonts w:cs="Arial"/>
                  <w:szCs w:val="18"/>
                </w:rPr>
                <w:t>This attribute shall be present only if the reported NTZ event within the "event" attribute is either "</w:t>
              </w:r>
              <w:r w:rsidRPr="00015F98">
                <w:t>IMMINENT_ENTRY" or "EXIT".</w:t>
              </w:r>
            </w:ins>
          </w:p>
          <w:p w14:paraId="1FB8D1C9" w14:textId="77777777" w:rsidR="00015F98" w:rsidRPr="00015F98" w:rsidRDefault="00015F98" w:rsidP="00767D81">
            <w:pPr>
              <w:pStyle w:val="TAL"/>
              <w:rPr>
                <w:ins w:id="10348" w:author="CR#0058" w:date="2024-11-24T21:54:00Z"/>
                <w:rFonts w:cs="Arial"/>
                <w:szCs w:val="18"/>
              </w:rPr>
            </w:pPr>
          </w:p>
          <w:p w14:paraId="1054C6B1" w14:textId="77777777" w:rsidR="00015F98" w:rsidRPr="00015F98" w:rsidRDefault="00015F98" w:rsidP="00767D81">
            <w:pPr>
              <w:pStyle w:val="TAL"/>
              <w:rPr>
                <w:ins w:id="10349" w:author="CR#0058" w:date="2024-11-24T21:54:00Z"/>
                <w:rFonts w:cs="Arial"/>
                <w:szCs w:val="18"/>
              </w:rPr>
            </w:pPr>
            <w:ins w:id="10350" w:author="CR#0058" w:date="2024-11-24T21:54:00Z">
              <w:r w:rsidRPr="00015F98">
                <w:rPr>
                  <w:rFonts w:cs="Arial"/>
                  <w:szCs w:val="18"/>
                </w:rPr>
                <w:t>(NOTE)</w:t>
              </w:r>
            </w:ins>
          </w:p>
        </w:tc>
        <w:tc>
          <w:tcPr>
            <w:tcW w:w="1307" w:type="dxa"/>
            <w:vAlign w:val="center"/>
          </w:tcPr>
          <w:p w14:paraId="1F573065" w14:textId="77777777" w:rsidR="00015F98" w:rsidRPr="00015F98" w:rsidRDefault="00015F98" w:rsidP="00767D81">
            <w:pPr>
              <w:pStyle w:val="TAL"/>
              <w:rPr>
                <w:ins w:id="10351" w:author="CR#0058" w:date="2024-11-24T21:54:00Z"/>
                <w:rFonts w:cs="Arial"/>
                <w:szCs w:val="18"/>
              </w:rPr>
            </w:pPr>
          </w:p>
        </w:tc>
      </w:tr>
      <w:tr w:rsidR="00015F98" w:rsidRPr="00015F98" w14:paraId="224181CF" w14:textId="77777777" w:rsidTr="00767D81">
        <w:trPr>
          <w:jc w:val="center"/>
          <w:ins w:id="10352" w:author="CR#0058" w:date="2024-11-24T21:54:00Z"/>
        </w:trPr>
        <w:tc>
          <w:tcPr>
            <w:tcW w:w="9524" w:type="dxa"/>
            <w:gridSpan w:val="6"/>
            <w:vAlign w:val="center"/>
          </w:tcPr>
          <w:p w14:paraId="63BB448B" w14:textId="77777777" w:rsidR="00015F98" w:rsidRPr="00015F98" w:rsidRDefault="00015F98" w:rsidP="00767D81">
            <w:pPr>
              <w:pStyle w:val="TAN"/>
              <w:rPr>
                <w:ins w:id="10353" w:author="CR#0058" w:date="2024-11-24T21:54:00Z"/>
              </w:rPr>
            </w:pPr>
            <w:ins w:id="10354" w:author="CR#0058" w:date="2024-11-24T21:54:00Z">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ins>
          </w:p>
        </w:tc>
      </w:tr>
    </w:tbl>
    <w:p w14:paraId="461D9899" w14:textId="77777777" w:rsidR="00015F98" w:rsidRPr="00015F98" w:rsidRDefault="00015F98" w:rsidP="00015F98">
      <w:pPr>
        <w:rPr>
          <w:ins w:id="10355" w:author="CR#0058" w:date="2024-11-24T21:54:00Z"/>
        </w:rPr>
      </w:pPr>
    </w:p>
    <w:p w14:paraId="7873FA79" w14:textId="77777777" w:rsidR="00015F98" w:rsidRPr="00015F98" w:rsidRDefault="00015F98" w:rsidP="00015F98">
      <w:pPr>
        <w:pStyle w:val="Heading5"/>
        <w:rPr>
          <w:ins w:id="10356" w:author="CR#0058" w:date="2024-11-24T21:54:00Z"/>
        </w:rPr>
      </w:pPr>
      <w:bookmarkStart w:id="10357" w:name="_Toc183379399"/>
      <w:bookmarkStart w:id="10358" w:name="_Toc168599583"/>
      <w:bookmarkStart w:id="10359" w:name="_Toc184794733"/>
      <w:ins w:id="10360" w:author="CR#0058" w:date="2024-11-24T21:54:00Z">
        <w:r w:rsidRPr="00015F98">
          <w:t>6.8.6.2.10</w:t>
        </w:r>
        <w:r w:rsidRPr="00015F98">
          <w:tab/>
          <w:t>Type: TimeValidityReqs</w:t>
        </w:r>
        <w:bookmarkEnd w:id="10357"/>
        <w:bookmarkEnd w:id="10359"/>
      </w:ins>
    </w:p>
    <w:p w14:paraId="145CEC72" w14:textId="77777777" w:rsidR="00015F98" w:rsidRPr="00015F98" w:rsidRDefault="00015F98" w:rsidP="00015F98">
      <w:pPr>
        <w:pStyle w:val="TH"/>
        <w:rPr>
          <w:ins w:id="10361" w:author="CR#0058" w:date="2024-11-24T21:54:00Z"/>
        </w:rPr>
      </w:pPr>
      <w:ins w:id="10362" w:author="CR#0058" w:date="2024-11-24T21:54:00Z">
        <w:r w:rsidRPr="00015F98">
          <w:rPr>
            <w:noProof/>
          </w:rPr>
          <w:t>Table </w:t>
        </w:r>
        <w:r w:rsidRPr="00015F98">
          <w:t xml:space="preserve">6.8.6.2.10-1: </w:t>
        </w:r>
        <w:r w:rsidRPr="00015F98">
          <w:rPr>
            <w:noProof/>
          </w:rPr>
          <w:t xml:space="preserve">Definition of type </w:t>
        </w:r>
        <w:r w:rsidRPr="00015F98">
          <w:t>TimeValidityReqs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ins w:id="10363" w:author="CR#0058" w:date="2024-11-24T21:54:00Z"/>
        </w:trPr>
        <w:tc>
          <w:tcPr>
            <w:tcW w:w="1410" w:type="dxa"/>
            <w:shd w:val="clear" w:color="auto" w:fill="C0C0C0"/>
            <w:vAlign w:val="center"/>
            <w:hideMark/>
          </w:tcPr>
          <w:p w14:paraId="4BE787E3" w14:textId="77777777" w:rsidR="00015F98" w:rsidRPr="00015F98" w:rsidRDefault="00015F98" w:rsidP="00767D81">
            <w:pPr>
              <w:pStyle w:val="TAH"/>
              <w:rPr>
                <w:ins w:id="10364" w:author="CR#0058" w:date="2024-11-24T21:54:00Z"/>
              </w:rPr>
            </w:pPr>
            <w:ins w:id="10365" w:author="CR#0058" w:date="2024-11-24T21:54:00Z">
              <w:r w:rsidRPr="00015F98">
                <w:t>Attribute name</w:t>
              </w:r>
            </w:ins>
          </w:p>
        </w:tc>
        <w:tc>
          <w:tcPr>
            <w:tcW w:w="1562" w:type="dxa"/>
            <w:shd w:val="clear" w:color="auto" w:fill="C0C0C0"/>
            <w:vAlign w:val="center"/>
            <w:hideMark/>
          </w:tcPr>
          <w:p w14:paraId="0C54EB55" w14:textId="77777777" w:rsidR="00015F98" w:rsidRPr="00015F98" w:rsidRDefault="00015F98" w:rsidP="00767D81">
            <w:pPr>
              <w:pStyle w:val="TAH"/>
              <w:rPr>
                <w:ins w:id="10366" w:author="CR#0058" w:date="2024-11-24T21:54:00Z"/>
              </w:rPr>
            </w:pPr>
            <w:ins w:id="10367" w:author="CR#0058" w:date="2024-11-24T21:54:00Z">
              <w:r w:rsidRPr="00015F98">
                <w:t>Data type</w:t>
              </w:r>
            </w:ins>
          </w:p>
        </w:tc>
        <w:tc>
          <w:tcPr>
            <w:tcW w:w="425" w:type="dxa"/>
            <w:shd w:val="clear" w:color="auto" w:fill="C0C0C0"/>
            <w:vAlign w:val="center"/>
            <w:hideMark/>
          </w:tcPr>
          <w:p w14:paraId="30D4C384" w14:textId="77777777" w:rsidR="00015F98" w:rsidRPr="00015F98" w:rsidRDefault="00015F98" w:rsidP="00767D81">
            <w:pPr>
              <w:pStyle w:val="TAH"/>
              <w:rPr>
                <w:ins w:id="10368" w:author="CR#0058" w:date="2024-11-24T21:54:00Z"/>
              </w:rPr>
            </w:pPr>
            <w:ins w:id="10369" w:author="CR#0058" w:date="2024-11-24T21:54:00Z">
              <w:r w:rsidRPr="00015F98">
                <w:t>P</w:t>
              </w:r>
            </w:ins>
          </w:p>
        </w:tc>
        <w:tc>
          <w:tcPr>
            <w:tcW w:w="1134" w:type="dxa"/>
            <w:shd w:val="clear" w:color="auto" w:fill="C0C0C0"/>
            <w:vAlign w:val="center"/>
          </w:tcPr>
          <w:p w14:paraId="6D5D7C29" w14:textId="77777777" w:rsidR="00015F98" w:rsidRPr="00015F98" w:rsidRDefault="00015F98" w:rsidP="00767D81">
            <w:pPr>
              <w:pStyle w:val="TAH"/>
              <w:rPr>
                <w:ins w:id="10370" w:author="CR#0058" w:date="2024-11-24T21:54:00Z"/>
              </w:rPr>
            </w:pPr>
            <w:ins w:id="10371" w:author="CR#0058" w:date="2024-11-24T21:54:00Z">
              <w:r w:rsidRPr="00015F98">
                <w:t>Cardinality</w:t>
              </w:r>
            </w:ins>
          </w:p>
        </w:tc>
        <w:tc>
          <w:tcPr>
            <w:tcW w:w="3686" w:type="dxa"/>
            <w:shd w:val="clear" w:color="auto" w:fill="C0C0C0"/>
            <w:vAlign w:val="center"/>
            <w:hideMark/>
          </w:tcPr>
          <w:p w14:paraId="36712F99" w14:textId="77777777" w:rsidR="00015F98" w:rsidRPr="00015F98" w:rsidRDefault="00015F98" w:rsidP="00767D81">
            <w:pPr>
              <w:pStyle w:val="TAH"/>
              <w:rPr>
                <w:ins w:id="10372" w:author="CR#0058" w:date="2024-11-24T21:54:00Z"/>
                <w:rFonts w:cs="Arial"/>
                <w:szCs w:val="18"/>
              </w:rPr>
            </w:pPr>
            <w:ins w:id="10373" w:author="CR#0058" w:date="2024-11-24T21:54:00Z">
              <w:r w:rsidRPr="00015F98">
                <w:rPr>
                  <w:rFonts w:cs="Arial"/>
                  <w:szCs w:val="18"/>
                </w:rPr>
                <w:t>Description</w:t>
              </w:r>
            </w:ins>
          </w:p>
        </w:tc>
        <w:tc>
          <w:tcPr>
            <w:tcW w:w="1307" w:type="dxa"/>
            <w:shd w:val="clear" w:color="auto" w:fill="C0C0C0"/>
            <w:vAlign w:val="center"/>
          </w:tcPr>
          <w:p w14:paraId="2F3BE06B" w14:textId="77777777" w:rsidR="00015F98" w:rsidRPr="00015F98" w:rsidRDefault="00015F98" w:rsidP="00767D81">
            <w:pPr>
              <w:pStyle w:val="TAH"/>
              <w:rPr>
                <w:ins w:id="10374" w:author="CR#0058" w:date="2024-11-24T21:54:00Z"/>
                <w:rFonts w:cs="Arial"/>
                <w:szCs w:val="18"/>
              </w:rPr>
            </w:pPr>
            <w:ins w:id="10375" w:author="CR#0058" w:date="2024-11-24T21:54:00Z">
              <w:r w:rsidRPr="00015F98">
                <w:rPr>
                  <w:rFonts w:cs="Arial"/>
                  <w:szCs w:val="18"/>
                </w:rPr>
                <w:t>Applicability</w:t>
              </w:r>
            </w:ins>
          </w:p>
        </w:tc>
      </w:tr>
      <w:tr w:rsidR="00015F98" w:rsidRPr="00015F98" w14:paraId="201AE5F5" w14:textId="77777777" w:rsidTr="00767D81">
        <w:trPr>
          <w:jc w:val="center"/>
          <w:ins w:id="10376" w:author="CR#0058" w:date="2024-11-24T21:54:00Z"/>
        </w:trPr>
        <w:tc>
          <w:tcPr>
            <w:tcW w:w="1410" w:type="dxa"/>
            <w:vAlign w:val="center"/>
          </w:tcPr>
          <w:p w14:paraId="24A9DEED" w14:textId="77777777" w:rsidR="00015F98" w:rsidRPr="00015F98" w:rsidRDefault="00015F98" w:rsidP="00767D81">
            <w:pPr>
              <w:pStyle w:val="TAL"/>
              <w:rPr>
                <w:ins w:id="10377" w:author="CR#0058" w:date="2024-11-24T21:54:00Z"/>
              </w:rPr>
            </w:pPr>
            <w:ins w:id="10378" w:author="CR#0058" w:date="2024-11-24T21:54:00Z">
              <w:r w:rsidRPr="00015F98">
                <w:t>duration</w:t>
              </w:r>
            </w:ins>
          </w:p>
        </w:tc>
        <w:tc>
          <w:tcPr>
            <w:tcW w:w="1562" w:type="dxa"/>
            <w:vAlign w:val="center"/>
          </w:tcPr>
          <w:p w14:paraId="23D9EFEF" w14:textId="77777777" w:rsidR="00015F98" w:rsidRPr="00015F98" w:rsidRDefault="00015F98" w:rsidP="00767D81">
            <w:pPr>
              <w:pStyle w:val="TAL"/>
              <w:rPr>
                <w:ins w:id="10379" w:author="CR#0058" w:date="2024-11-24T21:54:00Z"/>
              </w:rPr>
            </w:pPr>
            <w:ins w:id="10380" w:author="CR#0058" w:date="2024-11-24T21:54:00Z">
              <w:r w:rsidRPr="00015F98">
                <w:t>DurationSec</w:t>
              </w:r>
            </w:ins>
          </w:p>
        </w:tc>
        <w:tc>
          <w:tcPr>
            <w:tcW w:w="425" w:type="dxa"/>
            <w:vAlign w:val="center"/>
          </w:tcPr>
          <w:p w14:paraId="7AD66263" w14:textId="77777777" w:rsidR="00015F98" w:rsidRPr="00015F98" w:rsidRDefault="00015F98" w:rsidP="00767D81">
            <w:pPr>
              <w:pStyle w:val="TAC"/>
              <w:rPr>
                <w:ins w:id="10381" w:author="CR#0058" w:date="2024-11-24T21:54:00Z"/>
              </w:rPr>
            </w:pPr>
            <w:ins w:id="10382" w:author="CR#0058" w:date="2024-11-24T21:54:00Z">
              <w:r w:rsidRPr="00015F98">
                <w:t>C</w:t>
              </w:r>
            </w:ins>
          </w:p>
        </w:tc>
        <w:tc>
          <w:tcPr>
            <w:tcW w:w="1134" w:type="dxa"/>
            <w:vAlign w:val="center"/>
          </w:tcPr>
          <w:p w14:paraId="0D896382" w14:textId="77777777" w:rsidR="00015F98" w:rsidRPr="00015F98" w:rsidRDefault="00015F98" w:rsidP="00767D81">
            <w:pPr>
              <w:pStyle w:val="TAC"/>
              <w:rPr>
                <w:ins w:id="10383" w:author="CR#0058" w:date="2024-11-24T21:54:00Z"/>
              </w:rPr>
            </w:pPr>
            <w:ins w:id="10384" w:author="CR#0058" w:date="2024-11-24T21:54:00Z">
              <w:r w:rsidRPr="00015F98">
                <w:t>0..1</w:t>
              </w:r>
            </w:ins>
          </w:p>
        </w:tc>
        <w:tc>
          <w:tcPr>
            <w:tcW w:w="3686" w:type="dxa"/>
            <w:vAlign w:val="center"/>
          </w:tcPr>
          <w:p w14:paraId="6ABB294C" w14:textId="77777777" w:rsidR="00015F98" w:rsidRPr="00015F98" w:rsidRDefault="00015F98" w:rsidP="00767D81">
            <w:pPr>
              <w:pStyle w:val="TAL"/>
              <w:rPr>
                <w:ins w:id="10385" w:author="CR#0058" w:date="2024-11-24T21:54:00Z"/>
                <w:rFonts w:cs="Arial"/>
                <w:szCs w:val="18"/>
              </w:rPr>
            </w:pPr>
            <w:ins w:id="10386" w:author="CR#0058" w:date="2024-11-24T21:54:00Z">
              <w:r w:rsidRPr="00015F98">
                <w:rPr>
                  <w:rFonts w:cs="Arial"/>
                  <w:szCs w:val="18"/>
                </w:rPr>
                <w:t>Contains the time duration.</w:t>
              </w:r>
            </w:ins>
          </w:p>
        </w:tc>
        <w:tc>
          <w:tcPr>
            <w:tcW w:w="1307" w:type="dxa"/>
            <w:vAlign w:val="center"/>
          </w:tcPr>
          <w:p w14:paraId="292C35DB" w14:textId="77777777" w:rsidR="00015F98" w:rsidRPr="00015F98" w:rsidRDefault="00015F98" w:rsidP="00767D81">
            <w:pPr>
              <w:pStyle w:val="TAL"/>
              <w:rPr>
                <w:ins w:id="10387" w:author="CR#0058" w:date="2024-11-24T21:54:00Z"/>
                <w:rFonts w:cs="Arial"/>
                <w:szCs w:val="18"/>
              </w:rPr>
            </w:pPr>
          </w:p>
        </w:tc>
      </w:tr>
      <w:tr w:rsidR="00015F98" w:rsidRPr="00015F98" w14:paraId="1CD4F463" w14:textId="77777777" w:rsidTr="00767D81">
        <w:trPr>
          <w:jc w:val="center"/>
          <w:ins w:id="10388" w:author="CR#0058" w:date="2024-11-24T21:54:00Z"/>
        </w:trPr>
        <w:tc>
          <w:tcPr>
            <w:tcW w:w="1410" w:type="dxa"/>
            <w:vAlign w:val="center"/>
          </w:tcPr>
          <w:p w14:paraId="42F4A1D9" w14:textId="77777777" w:rsidR="00015F98" w:rsidRPr="00015F98" w:rsidRDefault="00015F98" w:rsidP="00767D81">
            <w:pPr>
              <w:pStyle w:val="TAL"/>
              <w:rPr>
                <w:ins w:id="10389" w:author="CR#0058" w:date="2024-11-24T21:54:00Z"/>
              </w:rPr>
            </w:pPr>
            <w:ins w:id="10390" w:author="CR#0058" w:date="2024-11-24T21:54:00Z">
              <w:r w:rsidRPr="00015F98">
                <w:t>timeWindow</w:t>
              </w:r>
            </w:ins>
          </w:p>
        </w:tc>
        <w:tc>
          <w:tcPr>
            <w:tcW w:w="1562" w:type="dxa"/>
            <w:vAlign w:val="center"/>
          </w:tcPr>
          <w:p w14:paraId="3DF1E45D" w14:textId="77777777" w:rsidR="00015F98" w:rsidRPr="00015F98" w:rsidRDefault="00015F98" w:rsidP="00767D81">
            <w:pPr>
              <w:pStyle w:val="TAL"/>
              <w:rPr>
                <w:ins w:id="10391" w:author="CR#0058" w:date="2024-11-24T21:54:00Z"/>
              </w:rPr>
            </w:pPr>
            <w:ins w:id="10392" w:author="CR#0058" w:date="2024-11-24T21:54:00Z">
              <w:r w:rsidRPr="00015F98">
                <w:t>TimeWindow</w:t>
              </w:r>
            </w:ins>
          </w:p>
        </w:tc>
        <w:tc>
          <w:tcPr>
            <w:tcW w:w="425" w:type="dxa"/>
            <w:vAlign w:val="center"/>
          </w:tcPr>
          <w:p w14:paraId="03D29829" w14:textId="77777777" w:rsidR="00015F98" w:rsidRPr="00015F98" w:rsidRDefault="00015F98" w:rsidP="00767D81">
            <w:pPr>
              <w:pStyle w:val="TAC"/>
              <w:rPr>
                <w:ins w:id="10393" w:author="CR#0058" w:date="2024-11-24T21:54:00Z"/>
              </w:rPr>
            </w:pPr>
            <w:ins w:id="10394" w:author="CR#0058" w:date="2024-11-24T21:54:00Z">
              <w:r w:rsidRPr="00015F98">
                <w:t>C</w:t>
              </w:r>
            </w:ins>
          </w:p>
        </w:tc>
        <w:tc>
          <w:tcPr>
            <w:tcW w:w="1134" w:type="dxa"/>
            <w:vAlign w:val="center"/>
          </w:tcPr>
          <w:p w14:paraId="4123FE3D" w14:textId="77777777" w:rsidR="00015F98" w:rsidRPr="00015F98" w:rsidRDefault="00015F98" w:rsidP="00767D81">
            <w:pPr>
              <w:pStyle w:val="TAC"/>
              <w:rPr>
                <w:ins w:id="10395" w:author="CR#0058" w:date="2024-11-24T21:54:00Z"/>
              </w:rPr>
            </w:pPr>
            <w:ins w:id="10396" w:author="CR#0058" w:date="2024-11-24T21:54:00Z">
              <w:r w:rsidRPr="00015F98">
                <w:t>0..1</w:t>
              </w:r>
            </w:ins>
          </w:p>
        </w:tc>
        <w:tc>
          <w:tcPr>
            <w:tcW w:w="3686" w:type="dxa"/>
            <w:vAlign w:val="center"/>
          </w:tcPr>
          <w:p w14:paraId="1CDD3D7C" w14:textId="77777777" w:rsidR="00015F98" w:rsidRPr="00015F98" w:rsidRDefault="00015F98" w:rsidP="00767D81">
            <w:pPr>
              <w:pStyle w:val="TAL"/>
              <w:rPr>
                <w:ins w:id="10397" w:author="CR#0058" w:date="2024-11-24T21:54:00Z"/>
                <w:rFonts w:cs="Arial"/>
                <w:szCs w:val="18"/>
              </w:rPr>
            </w:pPr>
            <w:ins w:id="10398" w:author="CR#0058" w:date="2024-11-24T21:54:00Z">
              <w:r w:rsidRPr="00015F98">
                <w:rPr>
                  <w:rFonts w:cs="Arial"/>
                  <w:szCs w:val="18"/>
                </w:rPr>
                <w:t>Contains the time window</w:t>
              </w:r>
            </w:ins>
          </w:p>
        </w:tc>
        <w:tc>
          <w:tcPr>
            <w:tcW w:w="1307" w:type="dxa"/>
            <w:vAlign w:val="center"/>
          </w:tcPr>
          <w:p w14:paraId="6E8C70EC" w14:textId="77777777" w:rsidR="00015F98" w:rsidRPr="00015F98" w:rsidRDefault="00015F98" w:rsidP="00767D81">
            <w:pPr>
              <w:pStyle w:val="TAL"/>
              <w:rPr>
                <w:ins w:id="10399" w:author="CR#0058" w:date="2024-11-24T21:54:00Z"/>
                <w:rFonts w:cs="Arial"/>
                <w:szCs w:val="18"/>
              </w:rPr>
            </w:pPr>
          </w:p>
        </w:tc>
      </w:tr>
      <w:tr w:rsidR="00015F98" w:rsidRPr="00015F98" w14:paraId="5C4BDBD3" w14:textId="77777777" w:rsidTr="00767D81">
        <w:trPr>
          <w:jc w:val="center"/>
          <w:ins w:id="10400" w:author="CR#0058" w:date="2024-11-24T21:54:00Z"/>
        </w:trPr>
        <w:tc>
          <w:tcPr>
            <w:tcW w:w="1410" w:type="dxa"/>
            <w:vAlign w:val="center"/>
          </w:tcPr>
          <w:p w14:paraId="30B04E1C" w14:textId="77777777" w:rsidR="00015F98" w:rsidRPr="00015F98" w:rsidRDefault="00015F98" w:rsidP="00767D81">
            <w:pPr>
              <w:pStyle w:val="TAL"/>
              <w:rPr>
                <w:ins w:id="10401" w:author="CR#0058" w:date="2024-11-24T21:54:00Z"/>
              </w:rPr>
            </w:pPr>
            <w:ins w:id="10402" w:author="CR#0058" w:date="2024-11-24T21:54:00Z">
              <w:r w:rsidRPr="00015F98">
                <w:t>schedule</w:t>
              </w:r>
            </w:ins>
          </w:p>
        </w:tc>
        <w:tc>
          <w:tcPr>
            <w:tcW w:w="1562" w:type="dxa"/>
            <w:vAlign w:val="center"/>
          </w:tcPr>
          <w:p w14:paraId="76B16155" w14:textId="77777777" w:rsidR="00015F98" w:rsidRPr="00015F98" w:rsidRDefault="00015F98" w:rsidP="00767D81">
            <w:pPr>
              <w:pStyle w:val="TAL"/>
              <w:rPr>
                <w:ins w:id="10403" w:author="CR#0058" w:date="2024-11-24T21:54:00Z"/>
              </w:rPr>
            </w:pPr>
            <w:ins w:id="10404" w:author="CR#0058" w:date="2024-11-24T21:54:00Z">
              <w:r w:rsidRPr="00015F98">
                <w:t>array(ScheduledCommunicationTime)</w:t>
              </w:r>
            </w:ins>
          </w:p>
        </w:tc>
        <w:tc>
          <w:tcPr>
            <w:tcW w:w="425" w:type="dxa"/>
            <w:vAlign w:val="center"/>
          </w:tcPr>
          <w:p w14:paraId="0DEFFFEE" w14:textId="77777777" w:rsidR="00015F98" w:rsidRPr="00015F98" w:rsidRDefault="00015F98" w:rsidP="00767D81">
            <w:pPr>
              <w:pStyle w:val="TAC"/>
              <w:rPr>
                <w:ins w:id="10405" w:author="CR#0058" w:date="2024-11-24T21:54:00Z"/>
              </w:rPr>
            </w:pPr>
            <w:ins w:id="10406" w:author="CR#0058" w:date="2024-11-24T21:54:00Z">
              <w:r w:rsidRPr="00015F98">
                <w:t>C</w:t>
              </w:r>
            </w:ins>
          </w:p>
        </w:tc>
        <w:tc>
          <w:tcPr>
            <w:tcW w:w="1134" w:type="dxa"/>
            <w:vAlign w:val="center"/>
          </w:tcPr>
          <w:p w14:paraId="4B39FF4A" w14:textId="77777777" w:rsidR="00015F98" w:rsidRPr="00015F98" w:rsidRDefault="00015F98" w:rsidP="00767D81">
            <w:pPr>
              <w:pStyle w:val="TAC"/>
              <w:rPr>
                <w:ins w:id="10407" w:author="CR#0058" w:date="2024-11-24T21:54:00Z"/>
              </w:rPr>
            </w:pPr>
            <w:ins w:id="10408" w:author="CR#0058" w:date="2024-11-24T21:54:00Z">
              <w:r w:rsidRPr="00015F98">
                <w:t>1..N</w:t>
              </w:r>
            </w:ins>
          </w:p>
        </w:tc>
        <w:tc>
          <w:tcPr>
            <w:tcW w:w="3686" w:type="dxa"/>
            <w:vAlign w:val="center"/>
          </w:tcPr>
          <w:p w14:paraId="0B038BB5" w14:textId="77777777" w:rsidR="00015F98" w:rsidRPr="00015F98" w:rsidRDefault="00015F98" w:rsidP="00767D81">
            <w:pPr>
              <w:pStyle w:val="TAL"/>
              <w:rPr>
                <w:ins w:id="10409" w:author="CR#0058" w:date="2024-11-24T21:54:00Z"/>
                <w:rFonts w:cs="Arial"/>
                <w:szCs w:val="18"/>
              </w:rPr>
            </w:pPr>
            <w:ins w:id="10410" w:author="CR#0058" w:date="2024-11-24T21:54:00Z">
              <w:r w:rsidRPr="00015F98">
                <w:rPr>
                  <w:rFonts w:cs="Arial"/>
                  <w:szCs w:val="18"/>
                </w:rPr>
                <w:t>Contains the time schedule.</w:t>
              </w:r>
            </w:ins>
          </w:p>
        </w:tc>
        <w:tc>
          <w:tcPr>
            <w:tcW w:w="1307" w:type="dxa"/>
            <w:vAlign w:val="center"/>
          </w:tcPr>
          <w:p w14:paraId="22135FB8" w14:textId="77777777" w:rsidR="00015F98" w:rsidRPr="00015F98" w:rsidRDefault="00015F98" w:rsidP="00767D81">
            <w:pPr>
              <w:pStyle w:val="TAL"/>
              <w:rPr>
                <w:ins w:id="10411" w:author="CR#0058" w:date="2024-11-24T21:54:00Z"/>
                <w:rFonts w:cs="Arial"/>
                <w:szCs w:val="18"/>
              </w:rPr>
            </w:pPr>
          </w:p>
        </w:tc>
      </w:tr>
      <w:tr w:rsidR="00015F98" w:rsidRPr="00015F98" w14:paraId="7515533F" w14:textId="77777777" w:rsidTr="00767D81">
        <w:trPr>
          <w:jc w:val="center"/>
          <w:ins w:id="10412" w:author="CR#0058" w:date="2024-11-24T21:54:00Z"/>
        </w:trPr>
        <w:tc>
          <w:tcPr>
            <w:tcW w:w="9524" w:type="dxa"/>
            <w:gridSpan w:val="6"/>
            <w:vAlign w:val="center"/>
          </w:tcPr>
          <w:p w14:paraId="653D2084" w14:textId="77777777" w:rsidR="00015F98" w:rsidRPr="00015F98" w:rsidRDefault="00015F98" w:rsidP="00767D81">
            <w:pPr>
              <w:pStyle w:val="TAN"/>
              <w:rPr>
                <w:ins w:id="10413" w:author="CR#0058" w:date="2024-11-24T21:54:00Z"/>
              </w:rPr>
            </w:pPr>
            <w:ins w:id="10414" w:author="CR#0058" w:date="2024-11-24T21:54:00Z">
              <w:r w:rsidRPr="00015F98">
                <w:t>NOTE:</w:t>
              </w:r>
              <w:r w:rsidRPr="00015F98">
                <w:tab/>
                <w:t>These attributes are mutually exclusive and either one of them shall be present.</w:t>
              </w:r>
            </w:ins>
          </w:p>
        </w:tc>
      </w:tr>
    </w:tbl>
    <w:p w14:paraId="4E279C49" w14:textId="77777777" w:rsidR="00015F98" w:rsidRPr="00015F98" w:rsidRDefault="00015F98" w:rsidP="00015F98">
      <w:pPr>
        <w:rPr>
          <w:ins w:id="10415" w:author="CR#0058" w:date="2024-11-24T21:54:00Z"/>
        </w:rPr>
      </w:pPr>
    </w:p>
    <w:p w14:paraId="60A374DC" w14:textId="77777777" w:rsidR="00015F98" w:rsidRPr="00015F98" w:rsidRDefault="00015F98" w:rsidP="00015F98">
      <w:pPr>
        <w:pStyle w:val="Heading5"/>
        <w:rPr>
          <w:ins w:id="10416" w:author="CR#0058" w:date="2024-11-24T21:54:00Z"/>
        </w:rPr>
      </w:pPr>
      <w:bookmarkStart w:id="10417" w:name="_Toc183379400"/>
      <w:bookmarkStart w:id="10418" w:name="_Toc184794734"/>
      <w:ins w:id="10419" w:author="CR#0058" w:date="2024-11-24T21:54:00Z">
        <w:r w:rsidRPr="00015F98">
          <w:t>6.8.6.2.11</w:t>
        </w:r>
        <w:r w:rsidRPr="00015F98">
          <w:tab/>
          <w:t>Type: NTZTransInfo</w:t>
        </w:r>
        <w:bookmarkEnd w:id="10417"/>
        <w:bookmarkEnd w:id="10418"/>
      </w:ins>
    </w:p>
    <w:p w14:paraId="79C6FBAD" w14:textId="77777777" w:rsidR="00015F98" w:rsidRPr="00015F98" w:rsidRDefault="00015F98" w:rsidP="00015F98">
      <w:pPr>
        <w:pStyle w:val="TH"/>
        <w:rPr>
          <w:ins w:id="10420" w:author="CR#0058" w:date="2024-11-24T21:54:00Z"/>
        </w:rPr>
      </w:pPr>
      <w:ins w:id="10421" w:author="CR#0058" w:date="2024-11-24T21:54:00Z">
        <w:r w:rsidRPr="00015F98">
          <w:rPr>
            <w:noProof/>
          </w:rPr>
          <w:t>Table </w:t>
        </w:r>
        <w:r w:rsidRPr="00015F98">
          <w:t xml:space="preserve">6.8.6.2.11-1: </w:t>
        </w:r>
        <w:r w:rsidRPr="00015F98">
          <w:rPr>
            <w:noProof/>
          </w:rPr>
          <w:t xml:space="preserve">Definition of type </w:t>
        </w:r>
        <w:r w:rsidRPr="00015F98">
          <w:t>NTZTransInfo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ins w:id="10422" w:author="CR#0058" w:date="2024-11-24T21:54:00Z"/>
        </w:trPr>
        <w:tc>
          <w:tcPr>
            <w:tcW w:w="1410" w:type="dxa"/>
            <w:shd w:val="clear" w:color="auto" w:fill="C0C0C0"/>
            <w:vAlign w:val="center"/>
            <w:hideMark/>
          </w:tcPr>
          <w:p w14:paraId="61B2214B" w14:textId="77777777" w:rsidR="00015F98" w:rsidRPr="00015F98" w:rsidRDefault="00015F98" w:rsidP="00767D81">
            <w:pPr>
              <w:pStyle w:val="TAH"/>
              <w:rPr>
                <w:ins w:id="10423" w:author="CR#0058" w:date="2024-11-24T21:54:00Z"/>
              </w:rPr>
            </w:pPr>
            <w:ins w:id="10424" w:author="CR#0058" w:date="2024-11-24T21:54:00Z">
              <w:r w:rsidRPr="00015F98">
                <w:t>Attribute name</w:t>
              </w:r>
            </w:ins>
          </w:p>
        </w:tc>
        <w:tc>
          <w:tcPr>
            <w:tcW w:w="1562" w:type="dxa"/>
            <w:shd w:val="clear" w:color="auto" w:fill="C0C0C0"/>
            <w:vAlign w:val="center"/>
            <w:hideMark/>
          </w:tcPr>
          <w:p w14:paraId="09B4276C" w14:textId="77777777" w:rsidR="00015F98" w:rsidRPr="00015F98" w:rsidRDefault="00015F98" w:rsidP="00767D81">
            <w:pPr>
              <w:pStyle w:val="TAH"/>
              <w:rPr>
                <w:ins w:id="10425" w:author="CR#0058" w:date="2024-11-24T21:54:00Z"/>
              </w:rPr>
            </w:pPr>
            <w:ins w:id="10426" w:author="CR#0058" w:date="2024-11-24T21:54:00Z">
              <w:r w:rsidRPr="00015F98">
                <w:t>Data type</w:t>
              </w:r>
            </w:ins>
          </w:p>
        </w:tc>
        <w:tc>
          <w:tcPr>
            <w:tcW w:w="425" w:type="dxa"/>
            <w:shd w:val="clear" w:color="auto" w:fill="C0C0C0"/>
            <w:vAlign w:val="center"/>
            <w:hideMark/>
          </w:tcPr>
          <w:p w14:paraId="5F59004C" w14:textId="77777777" w:rsidR="00015F98" w:rsidRPr="00015F98" w:rsidRDefault="00015F98" w:rsidP="00767D81">
            <w:pPr>
              <w:pStyle w:val="TAH"/>
              <w:rPr>
                <w:ins w:id="10427" w:author="CR#0058" w:date="2024-11-24T21:54:00Z"/>
              </w:rPr>
            </w:pPr>
            <w:ins w:id="10428" w:author="CR#0058" w:date="2024-11-24T21:54:00Z">
              <w:r w:rsidRPr="00015F98">
                <w:t>P</w:t>
              </w:r>
            </w:ins>
          </w:p>
        </w:tc>
        <w:tc>
          <w:tcPr>
            <w:tcW w:w="1134" w:type="dxa"/>
            <w:shd w:val="clear" w:color="auto" w:fill="C0C0C0"/>
            <w:vAlign w:val="center"/>
          </w:tcPr>
          <w:p w14:paraId="746D47EF" w14:textId="77777777" w:rsidR="00015F98" w:rsidRPr="00015F98" w:rsidRDefault="00015F98" w:rsidP="00767D81">
            <w:pPr>
              <w:pStyle w:val="TAH"/>
              <w:rPr>
                <w:ins w:id="10429" w:author="CR#0058" w:date="2024-11-24T21:54:00Z"/>
              </w:rPr>
            </w:pPr>
            <w:ins w:id="10430" w:author="CR#0058" w:date="2024-11-24T21:54:00Z">
              <w:r w:rsidRPr="00015F98">
                <w:t>Cardinality</w:t>
              </w:r>
            </w:ins>
          </w:p>
        </w:tc>
        <w:tc>
          <w:tcPr>
            <w:tcW w:w="3686" w:type="dxa"/>
            <w:shd w:val="clear" w:color="auto" w:fill="C0C0C0"/>
            <w:vAlign w:val="center"/>
            <w:hideMark/>
          </w:tcPr>
          <w:p w14:paraId="1F6DA459" w14:textId="77777777" w:rsidR="00015F98" w:rsidRPr="00015F98" w:rsidRDefault="00015F98" w:rsidP="00767D81">
            <w:pPr>
              <w:pStyle w:val="TAH"/>
              <w:rPr>
                <w:ins w:id="10431" w:author="CR#0058" w:date="2024-11-24T21:54:00Z"/>
                <w:rFonts w:cs="Arial"/>
                <w:szCs w:val="18"/>
              </w:rPr>
            </w:pPr>
            <w:ins w:id="10432" w:author="CR#0058" w:date="2024-11-24T21:54:00Z">
              <w:r w:rsidRPr="00015F98">
                <w:rPr>
                  <w:rFonts w:cs="Arial"/>
                  <w:szCs w:val="18"/>
                </w:rPr>
                <w:t>Description</w:t>
              </w:r>
            </w:ins>
          </w:p>
        </w:tc>
        <w:tc>
          <w:tcPr>
            <w:tcW w:w="1307" w:type="dxa"/>
            <w:shd w:val="clear" w:color="auto" w:fill="C0C0C0"/>
            <w:vAlign w:val="center"/>
          </w:tcPr>
          <w:p w14:paraId="4C469C02" w14:textId="77777777" w:rsidR="00015F98" w:rsidRPr="00015F98" w:rsidRDefault="00015F98" w:rsidP="00767D81">
            <w:pPr>
              <w:pStyle w:val="TAH"/>
              <w:rPr>
                <w:ins w:id="10433" w:author="CR#0058" w:date="2024-11-24T21:54:00Z"/>
                <w:rFonts w:cs="Arial"/>
                <w:szCs w:val="18"/>
              </w:rPr>
            </w:pPr>
            <w:ins w:id="10434" w:author="CR#0058" w:date="2024-11-24T21:54:00Z">
              <w:r w:rsidRPr="00015F98">
                <w:rPr>
                  <w:rFonts w:cs="Arial"/>
                  <w:szCs w:val="18"/>
                </w:rPr>
                <w:t>Applicability</w:t>
              </w:r>
            </w:ins>
          </w:p>
        </w:tc>
      </w:tr>
      <w:tr w:rsidR="00015F98" w:rsidRPr="00015F98" w14:paraId="242870AA" w14:textId="77777777" w:rsidTr="00767D81">
        <w:trPr>
          <w:jc w:val="center"/>
          <w:ins w:id="10435" w:author="CR#0058" w:date="2024-11-24T21:54:00Z"/>
        </w:trPr>
        <w:tc>
          <w:tcPr>
            <w:tcW w:w="1410" w:type="dxa"/>
            <w:vAlign w:val="center"/>
          </w:tcPr>
          <w:p w14:paraId="4D9F5A06" w14:textId="77777777" w:rsidR="00015F98" w:rsidRPr="00015F98" w:rsidRDefault="00015F98" w:rsidP="00767D81">
            <w:pPr>
              <w:pStyle w:val="TAL"/>
              <w:rPr>
                <w:ins w:id="10436" w:author="CR#0058" w:date="2024-11-24T21:54:00Z"/>
              </w:rPr>
            </w:pPr>
            <w:ins w:id="10437" w:author="CR#0058" w:date="2024-11-24T21:54:00Z">
              <w:r w:rsidRPr="00015F98">
                <w:t>status</w:t>
              </w:r>
            </w:ins>
          </w:p>
        </w:tc>
        <w:tc>
          <w:tcPr>
            <w:tcW w:w="1562" w:type="dxa"/>
            <w:vAlign w:val="center"/>
          </w:tcPr>
          <w:p w14:paraId="754D83C6" w14:textId="77777777" w:rsidR="00015F98" w:rsidRPr="00015F98" w:rsidRDefault="00015F98" w:rsidP="00767D81">
            <w:pPr>
              <w:pStyle w:val="TAL"/>
              <w:rPr>
                <w:ins w:id="10438" w:author="CR#0058" w:date="2024-11-24T21:54:00Z"/>
              </w:rPr>
            </w:pPr>
            <w:ins w:id="10439" w:author="CR#0058" w:date="2024-11-24T21:54:00Z">
              <w:r w:rsidRPr="00015F98">
                <w:t>TransStatus</w:t>
              </w:r>
            </w:ins>
          </w:p>
        </w:tc>
        <w:tc>
          <w:tcPr>
            <w:tcW w:w="425" w:type="dxa"/>
            <w:vAlign w:val="center"/>
          </w:tcPr>
          <w:p w14:paraId="39C53CD7" w14:textId="77777777" w:rsidR="00015F98" w:rsidRPr="00015F98" w:rsidRDefault="00015F98" w:rsidP="00767D81">
            <w:pPr>
              <w:pStyle w:val="TAC"/>
              <w:rPr>
                <w:ins w:id="10440" w:author="CR#0058" w:date="2024-11-24T21:54:00Z"/>
              </w:rPr>
            </w:pPr>
            <w:ins w:id="10441" w:author="CR#0058" w:date="2024-11-24T21:54:00Z">
              <w:r w:rsidRPr="00015F98">
                <w:t>M</w:t>
              </w:r>
            </w:ins>
          </w:p>
        </w:tc>
        <w:tc>
          <w:tcPr>
            <w:tcW w:w="1134" w:type="dxa"/>
            <w:vAlign w:val="center"/>
          </w:tcPr>
          <w:p w14:paraId="5EBBCBF6" w14:textId="77777777" w:rsidR="00015F98" w:rsidRPr="00015F98" w:rsidRDefault="00015F98" w:rsidP="00767D81">
            <w:pPr>
              <w:pStyle w:val="TAC"/>
              <w:rPr>
                <w:ins w:id="10442" w:author="CR#0058" w:date="2024-11-24T21:54:00Z"/>
              </w:rPr>
            </w:pPr>
            <w:ins w:id="10443" w:author="CR#0058" w:date="2024-11-24T21:54:00Z">
              <w:r w:rsidRPr="00015F98">
                <w:t>1</w:t>
              </w:r>
            </w:ins>
          </w:p>
        </w:tc>
        <w:tc>
          <w:tcPr>
            <w:tcW w:w="3686" w:type="dxa"/>
            <w:vAlign w:val="center"/>
          </w:tcPr>
          <w:p w14:paraId="658C7D9F" w14:textId="77777777" w:rsidR="00015F98" w:rsidRPr="00015F98" w:rsidRDefault="00015F98" w:rsidP="00767D81">
            <w:pPr>
              <w:pStyle w:val="TAL"/>
              <w:rPr>
                <w:ins w:id="10444" w:author="CR#0058" w:date="2024-11-24T21:54:00Z"/>
                <w:rFonts w:cs="Arial"/>
                <w:szCs w:val="18"/>
              </w:rPr>
            </w:pPr>
            <w:ins w:id="10445" w:author="CR#0058" w:date="2024-11-24T21:54:00Z">
              <w:r w:rsidRPr="00015F98">
                <w:rPr>
                  <w:rFonts w:cs="Arial"/>
                  <w:szCs w:val="18"/>
                </w:rPr>
                <w:t>Contains the transmission status.</w:t>
              </w:r>
            </w:ins>
          </w:p>
        </w:tc>
        <w:tc>
          <w:tcPr>
            <w:tcW w:w="1307" w:type="dxa"/>
            <w:vAlign w:val="center"/>
          </w:tcPr>
          <w:p w14:paraId="59BC341F" w14:textId="77777777" w:rsidR="00015F98" w:rsidRPr="00015F98" w:rsidRDefault="00015F98" w:rsidP="00767D81">
            <w:pPr>
              <w:pStyle w:val="TAL"/>
              <w:rPr>
                <w:ins w:id="10446" w:author="CR#0058" w:date="2024-11-24T21:54:00Z"/>
                <w:rFonts w:cs="Arial"/>
                <w:szCs w:val="18"/>
              </w:rPr>
            </w:pPr>
          </w:p>
        </w:tc>
      </w:tr>
      <w:tr w:rsidR="00015F98" w:rsidRPr="00015F98" w14:paraId="5319FD53" w14:textId="77777777" w:rsidTr="00767D81">
        <w:trPr>
          <w:jc w:val="center"/>
          <w:ins w:id="10447" w:author="CR#0058" w:date="2024-11-24T21:54:00Z"/>
        </w:trPr>
        <w:tc>
          <w:tcPr>
            <w:tcW w:w="1410" w:type="dxa"/>
            <w:vAlign w:val="center"/>
          </w:tcPr>
          <w:p w14:paraId="3E76F6B6" w14:textId="77777777" w:rsidR="00015F98" w:rsidRPr="00015F98" w:rsidRDefault="00015F98" w:rsidP="00767D81">
            <w:pPr>
              <w:pStyle w:val="TAL"/>
              <w:rPr>
                <w:ins w:id="10448" w:author="CR#0058" w:date="2024-11-24T21:54:00Z"/>
              </w:rPr>
            </w:pPr>
            <w:ins w:id="10449" w:author="CR#0058" w:date="2024-11-24T21:54:00Z">
              <w:r w:rsidRPr="00015F98">
                <w:t>freqBands</w:t>
              </w:r>
            </w:ins>
          </w:p>
        </w:tc>
        <w:tc>
          <w:tcPr>
            <w:tcW w:w="1562" w:type="dxa"/>
            <w:vAlign w:val="center"/>
          </w:tcPr>
          <w:p w14:paraId="74E36C7F" w14:textId="77777777" w:rsidR="00015F98" w:rsidRPr="00015F98" w:rsidRDefault="00015F98" w:rsidP="00767D81">
            <w:pPr>
              <w:pStyle w:val="TAL"/>
              <w:rPr>
                <w:ins w:id="10450" w:author="CR#0058" w:date="2024-11-24T21:54:00Z"/>
              </w:rPr>
            </w:pPr>
            <w:ins w:id="10451" w:author="CR#0058" w:date="2024-11-24T21:54:00Z">
              <w:r w:rsidRPr="00015F98">
                <w:t>array(integer)</w:t>
              </w:r>
            </w:ins>
          </w:p>
        </w:tc>
        <w:tc>
          <w:tcPr>
            <w:tcW w:w="425" w:type="dxa"/>
            <w:vAlign w:val="center"/>
          </w:tcPr>
          <w:p w14:paraId="53C62FCF" w14:textId="77777777" w:rsidR="00015F98" w:rsidRPr="00015F98" w:rsidRDefault="00015F98" w:rsidP="00767D81">
            <w:pPr>
              <w:pStyle w:val="TAC"/>
              <w:rPr>
                <w:ins w:id="10452" w:author="CR#0058" w:date="2024-11-24T21:54:00Z"/>
              </w:rPr>
            </w:pPr>
            <w:ins w:id="10453" w:author="CR#0058" w:date="2024-11-24T21:54:00Z">
              <w:r w:rsidRPr="00015F98">
                <w:t>M</w:t>
              </w:r>
            </w:ins>
          </w:p>
        </w:tc>
        <w:tc>
          <w:tcPr>
            <w:tcW w:w="1134" w:type="dxa"/>
            <w:vAlign w:val="center"/>
          </w:tcPr>
          <w:p w14:paraId="7524F2C9" w14:textId="77777777" w:rsidR="00015F98" w:rsidRPr="00015F98" w:rsidRDefault="00015F98" w:rsidP="00767D81">
            <w:pPr>
              <w:pStyle w:val="TAC"/>
              <w:rPr>
                <w:ins w:id="10454" w:author="CR#0058" w:date="2024-11-24T21:54:00Z"/>
              </w:rPr>
            </w:pPr>
            <w:ins w:id="10455" w:author="CR#0058" w:date="2024-11-24T21:54:00Z">
              <w:r w:rsidRPr="00015F98">
                <w:t>1..N</w:t>
              </w:r>
            </w:ins>
          </w:p>
        </w:tc>
        <w:tc>
          <w:tcPr>
            <w:tcW w:w="3686" w:type="dxa"/>
            <w:vAlign w:val="center"/>
          </w:tcPr>
          <w:p w14:paraId="2582FA03" w14:textId="77777777" w:rsidR="00015F98" w:rsidRPr="00015F98" w:rsidRDefault="00015F98" w:rsidP="00767D81">
            <w:pPr>
              <w:pStyle w:val="TAL"/>
              <w:rPr>
                <w:ins w:id="10456" w:author="CR#0058" w:date="2024-11-24T21:54:00Z"/>
              </w:rPr>
            </w:pPr>
            <w:ins w:id="10457" w:author="CR#0058" w:date="2024-11-24T21:54:00Z">
              <w:r w:rsidRPr="00015F98">
                <w:rPr>
                  <w:rFonts w:cs="Arial"/>
                  <w:szCs w:val="18"/>
                </w:rPr>
                <w:t>Contains the frequency band (e.g., ARFCN value, EARFCN value, NR-EARFCN value) information for which the transmission status provided within the "status" attribute applies</w:t>
              </w:r>
              <w:r w:rsidRPr="00015F98">
                <w:t>.</w:t>
              </w:r>
            </w:ins>
          </w:p>
          <w:p w14:paraId="2CBE1BA2" w14:textId="77777777" w:rsidR="00015F98" w:rsidRPr="00015F98" w:rsidRDefault="00015F98" w:rsidP="00767D81">
            <w:pPr>
              <w:pStyle w:val="TAL"/>
              <w:rPr>
                <w:ins w:id="10458" w:author="CR#0058" w:date="2024-11-24T21:54:00Z"/>
              </w:rPr>
            </w:pPr>
          </w:p>
          <w:p w14:paraId="1436E7D3" w14:textId="77777777" w:rsidR="00015F98" w:rsidRPr="00015F98" w:rsidRDefault="00015F98" w:rsidP="00767D81">
            <w:pPr>
              <w:pStyle w:val="TAL"/>
              <w:rPr>
                <w:ins w:id="10459" w:author="CR#0058" w:date="2024-11-24T21:54:00Z"/>
                <w:rFonts w:cs="Arial"/>
                <w:szCs w:val="18"/>
              </w:rPr>
            </w:pPr>
            <w:ins w:id="10460" w:author="CR#0058" w:date="2024-11-24T21:54:00Z">
              <w:r w:rsidRPr="00015F98">
                <w:t>Each array element within this attribute shall be encoded as an integer with a value range from 0 to 262143.</w:t>
              </w:r>
            </w:ins>
          </w:p>
        </w:tc>
        <w:tc>
          <w:tcPr>
            <w:tcW w:w="1307" w:type="dxa"/>
            <w:vAlign w:val="center"/>
          </w:tcPr>
          <w:p w14:paraId="1968588E" w14:textId="77777777" w:rsidR="00015F98" w:rsidRPr="00015F98" w:rsidRDefault="00015F98" w:rsidP="00767D81">
            <w:pPr>
              <w:pStyle w:val="TAL"/>
              <w:rPr>
                <w:ins w:id="10461" w:author="CR#0058" w:date="2024-11-24T21:54:00Z"/>
                <w:rFonts w:cs="Arial"/>
                <w:szCs w:val="18"/>
              </w:rPr>
            </w:pPr>
          </w:p>
        </w:tc>
      </w:tr>
    </w:tbl>
    <w:p w14:paraId="27184CC5" w14:textId="77777777" w:rsidR="00015F98" w:rsidRPr="00015F98" w:rsidRDefault="00015F98" w:rsidP="00015F98">
      <w:pPr>
        <w:rPr>
          <w:ins w:id="10462" w:author="CR#0058" w:date="2024-11-24T21:54:00Z"/>
        </w:rPr>
      </w:pPr>
    </w:p>
    <w:p w14:paraId="6A45DF74" w14:textId="77777777" w:rsidR="00015F98" w:rsidRPr="00015F98" w:rsidRDefault="00015F98" w:rsidP="00015F98">
      <w:pPr>
        <w:pStyle w:val="Heading5"/>
        <w:rPr>
          <w:ins w:id="10463" w:author="CR#0058" w:date="2024-11-24T21:54:00Z"/>
        </w:rPr>
      </w:pPr>
      <w:bookmarkStart w:id="10464" w:name="_Toc183379401"/>
      <w:bookmarkStart w:id="10465" w:name="_Toc184794735"/>
      <w:ins w:id="10466" w:author="CR#0058" w:date="2024-11-24T21:54:00Z">
        <w:r w:rsidRPr="00015F98">
          <w:lastRenderedPageBreak/>
          <w:t>6.8.6.2.12</w:t>
        </w:r>
        <w:r w:rsidRPr="00015F98">
          <w:tab/>
          <w:t>Type: NTZEnforceInfo</w:t>
        </w:r>
        <w:bookmarkEnd w:id="10464"/>
        <w:bookmarkEnd w:id="10465"/>
      </w:ins>
    </w:p>
    <w:p w14:paraId="159A66B2" w14:textId="77777777" w:rsidR="00015F98" w:rsidRPr="00015F98" w:rsidRDefault="00015F98" w:rsidP="00015F98">
      <w:pPr>
        <w:pStyle w:val="TH"/>
        <w:rPr>
          <w:ins w:id="10467" w:author="CR#0058" w:date="2024-11-24T21:54:00Z"/>
        </w:rPr>
      </w:pPr>
      <w:ins w:id="10468" w:author="CR#0058" w:date="2024-11-24T21:54:00Z">
        <w:r w:rsidRPr="00015F98">
          <w:rPr>
            <w:noProof/>
          </w:rPr>
          <w:t>Table </w:t>
        </w:r>
        <w:r w:rsidRPr="00015F98">
          <w:t xml:space="preserve">6.8.6.2.12-1: </w:t>
        </w:r>
        <w:r w:rsidRPr="00015F98">
          <w:rPr>
            <w:noProof/>
          </w:rPr>
          <w:t xml:space="preserve">Definition of type </w:t>
        </w:r>
        <w:r w:rsidRPr="00015F98">
          <w:t>NTZEnforceInfo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ins w:id="10469" w:author="CR#0058" w:date="2024-11-24T21:54:00Z"/>
        </w:trPr>
        <w:tc>
          <w:tcPr>
            <w:tcW w:w="1410" w:type="dxa"/>
            <w:shd w:val="clear" w:color="auto" w:fill="C0C0C0"/>
            <w:vAlign w:val="center"/>
            <w:hideMark/>
          </w:tcPr>
          <w:p w14:paraId="5F627050" w14:textId="77777777" w:rsidR="00015F98" w:rsidRPr="00015F98" w:rsidRDefault="00015F98" w:rsidP="00767D81">
            <w:pPr>
              <w:pStyle w:val="TAH"/>
              <w:rPr>
                <w:ins w:id="10470" w:author="CR#0058" w:date="2024-11-24T21:54:00Z"/>
              </w:rPr>
            </w:pPr>
            <w:ins w:id="10471" w:author="CR#0058" w:date="2024-11-24T21:54:00Z">
              <w:r w:rsidRPr="00015F98">
                <w:t>Attribute name</w:t>
              </w:r>
            </w:ins>
          </w:p>
        </w:tc>
        <w:tc>
          <w:tcPr>
            <w:tcW w:w="1562" w:type="dxa"/>
            <w:shd w:val="clear" w:color="auto" w:fill="C0C0C0"/>
            <w:vAlign w:val="center"/>
            <w:hideMark/>
          </w:tcPr>
          <w:p w14:paraId="5E7B88FF" w14:textId="77777777" w:rsidR="00015F98" w:rsidRPr="00015F98" w:rsidRDefault="00015F98" w:rsidP="00767D81">
            <w:pPr>
              <w:pStyle w:val="TAH"/>
              <w:rPr>
                <w:ins w:id="10472" w:author="CR#0058" w:date="2024-11-24T21:54:00Z"/>
              </w:rPr>
            </w:pPr>
            <w:ins w:id="10473" w:author="CR#0058" w:date="2024-11-24T21:54:00Z">
              <w:r w:rsidRPr="00015F98">
                <w:t>Data type</w:t>
              </w:r>
            </w:ins>
          </w:p>
        </w:tc>
        <w:tc>
          <w:tcPr>
            <w:tcW w:w="425" w:type="dxa"/>
            <w:shd w:val="clear" w:color="auto" w:fill="C0C0C0"/>
            <w:vAlign w:val="center"/>
            <w:hideMark/>
          </w:tcPr>
          <w:p w14:paraId="444399F8" w14:textId="77777777" w:rsidR="00015F98" w:rsidRPr="00015F98" w:rsidRDefault="00015F98" w:rsidP="00767D81">
            <w:pPr>
              <w:pStyle w:val="TAH"/>
              <w:rPr>
                <w:ins w:id="10474" w:author="CR#0058" w:date="2024-11-24T21:54:00Z"/>
              </w:rPr>
            </w:pPr>
            <w:ins w:id="10475" w:author="CR#0058" w:date="2024-11-24T21:54:00Z">
              <w:r w:rsidRPr="00015F98">
                <w:t>P</w:t>
              </w:r>
            </w:ins>
          </w:p>
        </w:tc>
        <w:tc>
          <w:tcPr>
            <w:tcW w:w="1134" w:type="dxa"/>
            <w:shd w:val="clear" w:color="auto" w:fill="C0C0C0"/>
            <w:vAlign w:val="center"/>
          </w:tcPr>
          <w:p w14:paraId="7076982E" w14:textId="77777777" w:rsidR="00015F98" w:rsidRPr="00015F98" w:rsidRDefault="00015F98" w:rsidP="00767D81">
            <w:pPr>
              <w:pStyle w:val="TAH"/>
              <w:rPr>
                <w:ins w:id="10476" w:author="CR#0058" w:date="2024-11-24T21:54:00Z"/>
              </w:rPr>
            </w:pPr>
            <w:ins w:id="10477" w:author="CR#0058" w:date="2024-11-24T21:54:00Z">
              <w:r w:rsidRPr="00015F98">
                <w:t>Cardinality</w:t>
              </w:r>
            </w:ins>
          </w:p>
        </w:tc>
        <w:tc>
          <w:tcPr>
            <w:tcW w:w="3686" w:type="dxa"/>
            <w:shd w:val="clear" w:color="auto" w:fill="C0C0C0"/>
            <w:vAlign w:val="center"/>
            <w:hideMark/>
          </w:tcPr>
          <w:p w14:paraId="10B91BCB" w14:textId="77777777" w:rsidR="00015F98" w:rsidRPr="00015F98" w:rsidRDefault="00015F98" w:rsidP="00767D81">
            <w:pPr>
              <w:pStyle w:val="TAH"/>
              <w:rPr>
                <w:ins w:id="10478" w:author="CR#0058" w:date="2024-11-24T21:54:00Z"/>
                <w:rFonts w:cs="Arial"/>
                <w:szCs w:val="18"/>
              </w:rPr>
            </w:pPr>
            <w:ins w:id="10479" w:author="CR#0058" w:date="2024-11-24T21:54:00Z">
              <w:r w:rsidRPr="00015F98">
                <w:rPr>
                  <w:rFonts w:cs="Arial"/>
                  <w:szCs w:val="18"/>
                </w:rPr>
                <w:t>Description</w:t>
              </w:r>
            </w:ins>
          </w:p>
        </w:tc>
        <w:tc>
          <w:tcPr>
            <w:tcW w:w="1307" w:type="dxa"/>
            <w:shd w:val="clear" w:color="auto" w:fill="C0C0C0"/>
            <w:vAlign w:val="center"/>
          </w:tcPr>
          <w:p w14:paraId="286BF09F" w14:textId="77777777" w:rsidR="00015F98" w:rsidRPr="00015F98" w:rsidRDefault="00015F98" w:rsidP="00767D81">
            <w:pPr>
              <w:pStyle w:val="TAH"/>
              <w:rPr>
                <w:ins w:id="10480" w:author="CR#0058" w:date="2024-11-24T21:54:00Z"/>
                <w:rFonts w:cs="Arial"/>
                <w:szCs w:val="18"/>
              </w:rPr>
            </w:pPr>
            <w:ins w:id="10481" w:author="CR#0058" w:date="2024-11-24T21:54:00Z">
              <w:r w:rsidRPr="00015F98">
                <w:rPr>
                  <w:rFonts w:cs="Arial"/>
                  <w:szCs w:val="18"/>
                </w:rPr>
                <w:t>Applicability</w:t>
              </w:r>
            </w:ins>
          </w:p>
        </w:tc>
      </w:tr>
      <w:tr w:rsidR="00015F98" w:rsidRPr="00015F98" w14:paraId="2F5C47AD" w14:textId="77777777" w:rsidTr="00767D81">
        <w:trPr>
          <w:jc w:val="center"/>
          <w:ins w:id="10482" w:author="CR#0058" w:date="2024-11-24T21:54:00Z"/>
        </w:trPr>
        <w:tc>
          <w:tcPr>
            <w:tcW w:w="1410" w:type="dxa"/>
            <w:vAlign w:val="center"/>
          </w:tcPr>
          <w:p w14:paraId="63C6E921" w14:textId="77777777" w:rsidR="00015F98" w:rsidRPr="00015F98" w:rsidRDefault="00015F98" w:rsidP="00767D81">
            <w:pPr>
              <w:pStyle w:val="TAL"/>
              <w:rPr>
                <w:ins w:id="10483" w:author="CR#0058" w:date="2024-11-24T21:54:00Z"/>
              </w:rPr>
            </w:pPr>
            <w:ins w:id="10484" w:author="CR#0058" w:date="2024-11-24T21:54:00Z">
              <w:r w:rsidRPr="00015F98">
                <w:t>estStartTime</w:t>
              </w:r>
            </w:ins>
          </w:p>
        </w:tc>
        <w:tc>
          <w:tcPr>
            <w:tcW w:w="1562" w:type="dxa"/>
            <w:vAlign w:val="center"/>
          </w:tcPr>
          <w:p w14:paraId="60EA7133" w14:textId="77777777" w:rsidR="00015F98" w:rsidRPr="00015F98" w:rsidRDefault="00015F98" w:rsidP="00767D81">
            <w:pPr>
              <w:pStyle w:val="TAL"/>
              <w:rPr>
                <w:ins w:id="10485" w:author="CR#0058" w:date="2024-11-24T21:54:00Z"/>
              </w:rPr>
            </w:pPr>
            <w:ins w:id="10486" w:author="CR#0058" w:date="2024-11-24T21:54:00Z">
              <w:r w:rsidRPr="00015F98">
                <w:t>DateTime</w:t>
              </w:r>
            </w:ins>
          </w:p>
        </w:tc>
        <w:tc>
          <w:tcPr>
            <w:tcW w:w="425" w:type="dxa"/>
            <w:vAlign w:val="center"/>
          </w:tcPr>
          <w:p w14:paraId="1D05A60B" w14:textId="77777777" w:rsidR="00015F98" w:rsidRPr="00015F98" w:rsidRDefault="00015F98" w:rsidP="00767D81">
            <w:pPr>
              <w:pStyle w:val="TAC"/>
              <w:rPr>
                <w:ins w:id="10487" w:author="CR#0058" w:date="2024-11-24T21:54:00Z"/>
              </w:rPr>
            </w:pPr>
            <w:ins w:id="10488" w:author="CR#0058" w:date="2024-11-24T21:54:00Z">
              <w:r w:rsidRPr="00015F98">
                <w:t>C</w:t>
              </w:r>
            </w:ins>
          </w:p>
        </w:tc>
        <w:tc>
          <w:tcPr>
            <w:tcW w:w="1134" w:type="dxa"/>
            <w:vAlign w:val="center"/>
          </w:tcPr>
          <w:p w14:paraId="7CBFB8C7" w14:textId="77777777" w:rsidR="00015F98" w:rsidRPr="00015F98" w:rsidRDefault="00015F98" w:rsidP="00767D81">
            <w:pPr>
              <w:pStyle w:val="TAC"/>
              <w:rPr>
                <w:ins w:id="10489" w:author="CR#0058" w:date="2024-11-24T21:54:00Z"/>
              </w:rPr>
            </w:pPr>
            <w:ins w:id="10490" w:author="CR#0058" w:date="2024-11-24T21:54:00Z">
              <w:r w:rsidRPr="00015F98">
                <w:t>0..1</w:t>
              </w:r>
            </w:ins>
          </w:p>
        </w:tc>
        <w:tc>
          <w:tcPr>
            <w:tcW w:w="3686" w:type="dxa"/>
            <w:vAlign w:val="center"/>
          </w:tcPr>
          <w:p w14:paraId="6220A0C1" w14:textId="77777777" w:rsidR="00015F98" w:rsidRPr="00015F98" w:rsidRDefault="00015F98" w:rsidP="00767D81">
            <w:pPr>
              <w:pStyle w:val="TAL"/>
              <w:rPr>
                <w:ins w:id="10491" w:author="CR#0058" w:date="2024-11-24T21:54:00Z"/>
                <w:rFonts w:cs="Arial"/>
                <w:szCs w:val="18"/>
              </w:rPr>
            </w:pPr>
            <w:ins w:id="10492" w:author="CR#0058" w:date="2024-11-24T21:54:00Z">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ins>
          </w:p>
        </w:tc>
        <w:tc>
          <w:tcPr>
            <w:tcW w:w="1307" w:type="dxa"/>
            <w:vAlign w:val="center"/>
          </w:tcPr>
          <w:p w14:paraId="18C3ECB3" w14:textId="77777777" w:rsidR="00015F98" w:rsidRPr="00015F98" w:rsidRDefault="00015F98" w:rsidP="00767D81">
            <w:pPr>
              <w:pStyle w:val="TAL"/>
              <w:rPr>
                <w:ins w:id="10493" w:author="CR#0058" w:date="2024-11-24T21:54:00Z"/>
                <w:rFonts w:cs="Arial"/>
                <w:szCs w:val="18"/>
              </w:rPr>
            </w:pPr>
          </w:p>
        </w:tc>
      </w:tr>
      <w:tr w:rsidR="00015F98" w:rsidRPr="00015F98" w14:paraId="4E453B01" w14:textId="77777777" w:rsidTr="00767D81">
        <w:trPr>
          <w:jc w:val="center"/>
          <w:ins w:id="10494" w:author="CR#0058" w:date="2024-11-24T21:54:00Z"/>
        </w:trPr>
        <w:tc>
          <w:tcPr>
            <w:tcW w:w="1410" w:type="dxa"/>
            <w:vAlign w:val="center"/>
          </w:tcPr>
          <w:p w14:paraId="0236779E" w14:textId="77777777" w:rsidR="00015F98" w:rsidRPr="00015F98" w:rsidRDefault="00015F98" w:rsidP="00767D81">
            <w:pPr>
              <w:pStyle w:val="TAL"/>
              <w:rPr>
                <w:ins w:id="10495" w:author="CR#0058" w:date="2024-11-24T21:54:00Z"/>
              </w:rPr>
            </w:pPr>
            <w:ins w:id="10496" w:author="CR#0058" w:date="2024-11-24T21:54:00Z">
              <w:r w:rsidRPr="00015F98">
                <w:t>estEndTime</w:t>
              </w:r>
            </w:ins>
          </w:p>
        </w:tc>
        <w:tc>
          <w:tcPr>
            <w:tcW w:w="1562" w:type="dxa"/>
            <w:vAlign w:val="center"/>
          </w:tcPr>
          <w:p w14:paraId="7E978B9C" w14:textId="77777777" w:rsidR="00015F98" w:rsidRPr="00015F98" w:rsidRDefault="00015F98" w:rsidP="00767D81">
            <w:pPr>
              <w:pStyle w:val="TAL"/>
              <w:rPr>
                <w:ins w:id="10497" w:author="CR#0058" w:date="2024-11-24T21:54:00Z"/>
              </w:rPr>
            </w:pPr>
            <w:ins w:id="10498" w:author="CR#0058" w:date="2024-11-24T21:54:00Z">
              <w:r w:rsidRPr="00015F98">
                <w:t>DateTime</w:t>
              </w:r>
            </w:ins>
          </w:p>
        </w:tc>
        <w:tc>
          <w:tcPr>
            <w:tcW w:w="425" w:type="dxa"/>
            <w:vAlign w:val="center"/>
          </w:tcPr>
          <w:p w14:paraId="16D3EE1E" w14:textId="77777777" w:rsidR="00015F98" w:rsidRPr="00015F98" w:rsidRDefault="00015F98" w:rsidP="00767D81">
            <w:pPr>
              <w:pStyle w:val="TAC"/>
              <w:rPr>
                <w:ins w:id="10499" w:author="CR#0058" w:date="2024-11-24T21:54:00Z"/>
              </w:rPr>
            </w:pPr>
            <w:ins w:id="10500" w:author="CR#0058" w:date="2024-11-24T21:54:00Z">
              <w:r w:rsidRPr="00015F98">
                <w:t>C</w:t>
              </w:r>
            </w:ins>
          </w:p>
        </w:tc>
        <w:tc>
          <w:tcPr>
            <w:tcW w:w="1134" w:type="dxa"/>
            <w:vAlign w:val="center"/>
          </w:tcPr>
          <w:p w14:paraId="5B62A47A" w14:textId="77777777" w:rsidR="00015F98" w:rsidRPr="00015F98" w:rsidRDefault="00015F98" w:rsidP="00767D81">
            <w:pPr>
              <w:pStyle w:val="TAC"/>
              <w:rPr>
                <w:ins w:id="10501" w:author="CR#0058" w:date="2024-11-24T21:54:00Z"/>
              </w:rPr>
            </w:pPr>
            <w:ins w:id="10502" w:author="CR#0058" w:date="2024-11-24T21:54:00Z">
              <w:r w:rsidRPr="00015F98">
                <w:t>0..1</w:t>
              </w:r>
            </w:ins>
          </w:p>
        </w:tc>
        <w:tc>
          <w:tcPr>
            <w:tcW w:w="3686" w:type="dxa"/>
            <w:vAlign w:val="center"/>
          </w:tcPr>
          <w:p w14:paraId="724CC345" w14:textId="77777777" w:rsidR="00015F98" w:rsidRPr="00015F98" w:rsidRDefault="00015F98" w:rsidP="00767D81">
            <w:pPr>
              <w:pStyle w:val="TAL"/>
              <w:rPr>
                <w:ins w:id="10503" w:author="CR#0058" w:date="2024-11-24T21:54:00Z"/>
                <w:rFonts w:cs="Arial"/>
                <w:szCs w:val="18"/>
              </w:rPr>
            </w:pPr>
            <w:ins w:id="10504" w:author="CR#0058" w:date="2024-11-24T21:54:00Z">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ins>
          </w:p>
        </w:tc>
        <w:tc>
          <w:tcPr>
            <w:tcW w:w="1307" w:type="dxa"/>
            <w:vAlign w:val="center"/>
          </w:tcPr>
          <w:p w14:paraId="05EC1DF0" w14:textId="77777777" w:rsidR="00015F98" w:rsidRPr="00015F98" w:rsidRDefault="00015F98" w:rsidP="00767D81">
            <w:pPr>
              <w:pStyle w:val="TAL"/>
              <w:rPr>
                <w:ins w:id="10505" w:author="CR#0058" w:date="2024-11-24T21:54:00Z"/>
                <w:rFonts w:cs="Arial"/>
                <w:szCs w:val="18"/>
              </w:rPr>
            </w:pPr>
          </w:p>
        </w:tc>
      </w:tr>
      <w:tr w:rsidR="00015F98" w:rsidRPr="00015F98" w14:paraId="7227B338" w14:textId="77777777" w:rsidTr="00767D81">
        <w:trPr>
          <w:jc w:val="center"/>
          <w:ins w:id="10506" w:author="CR#0058" w:date="2024-11-24T21:54:00Z"/>
        </w:trPr>
        <w:tc>
          <w:tcPr>
            <w:tcW w:w="1410" w:type="dxa"/>
            <w:vAlign w:val="center"/>
          </w:tcPr>
          <w:p w14:paraId="50F585C1" w14:textId="77777777" w:rsidR="00015F98" w:rsidRPr="00015F98" w:rsidRDefault="00015F98" w:rsidP="00767D81">
            <w:pPr>
              <w:pStyle w:val="TAL"/>
              <w:rPr>
                <w:ins w:id="10507" w:author="CR#0058" w:date="2024-11-24T21:54:00Z"/>
              </w:rPr>
            </w:pPr>
            <w:ins w:id="10508" w:author="CR#0058" w:date="2024-11-24T21:54:00Z">
              <w:r w:rsidRPr="00015F98">
                <w:t>compTime</w:t>
              </w:r>
            </w:ins>
          </w:p>
        </w:tc>
        <w:tc>
          <w:tcPr>
            <w:tcW w:w="1562" w:type="dxa"/>
            <w:vAlign w:val="center"/>
          </w:tcPr>
          <w:p w14:paraId="761928A2" w14:textId="77777777" w:rsidR="00015F98" w:rsidRPr="00015F98" w:rsidRDefault="00015F98" w:rsidP="00767D81">
            <w:pPr>
              <w:pStyle w:val="TAL"/>
              <w:rPr>
                <w:ins w:id="10509" w:author="CR#0058" w:date="2024-11-24T21:54:00Z"/>
              </w:rPr>
            </w:pPr>
            <w:ins w:id="10510" w:author="CR#0058" w:date="2024-11-24T21:54:00Z">
              <w:r w:rsidRPr="00015F98">
                <w:t>DateTime</w:t>
              </w:r>
            </w:ins>
          </w:p>
        </w:tc>
        <w:tc>
          <w:tcPr>
            <w:tcW w:w="425" w:type="dxa"/>
            <w:vAlign w:val="center"/>
          </w:tcPr>
          <w:p w14:paraId="3E38C1CB" w14:textId="77777777" w:rsidR="00015F98" w:rsidRPr="00015F98" w:rsidRDefault="00015F98" w:rsidP="00767D81">
            <w:pPr>
              <w:pStyle w:val="TAC"/>
              <w:rPr>
                <w:ins w:id="10511" w:author="CR#0058" w:date="2024-11-24T21:54:00Z"/>
              </w:rPr>
            </w:pPr>
            <w:ins w:id="10512" w:author="CR#0058" w:date="2024-11-24T21:54:00Z">
              <w:r w:rsidRPr="00015F98">
                <w:t>C</w:t>
              </w:r>
            </w:ins>
          </w:p>
        </w:tc>
        <w:tc>
          <w:tcPr>
            <w:tcW w:w="1134" w:type="dxa"/>
            <w:vAlign w:val="center"/>
          </w:tcPr>
          <w:p w14:paraId="226F54CD" w14:textId="77777777" w:rsidR="00015F98" w:rsidRPr="00015F98" w:rsidRDefault="00015F98" w:rsidP="00767D81">
            <w:pPr>
              <w:pStyle w:val="TAC"/>
              <w:rPr>
                <w:ins w:id="10513" w:author="CR#0058" w:date="2024-11-24T21:54:00Z"/>
              </w:rPr>
            </w:pPr>
            <w:ins w:id="10514" w:author="CR#0058" w:date="2024-11-24T21:54:00Z">
              <w:r w:rsidRPr="00015F98">
                <w:t>0..1</w:t>
              </w:r>
            </w:ins>
          </w:p>
        </w:tc>
        <w:tc>
          <w:tcPr>
            <w:tcW w:w="3686" w:type="dxa"/>
            <w:vAlign w:val="center"/>
          </w:tcPr>
          <w:p w14:paraId="2414FDF6" w14:textId="77777777" w:rsidR="00015F98" w:rsidRPr="00015F98" w:rsidRDefault="00015F98" w:rsidP="00767D81">
            <w:pPr>
              <w:pStyle w:val="TAL"/>
              <w:rPr>
                <w:ins w:id="10515" w:author="CR#0058" w:date="2024-11-24T21:54:00Z"/>
                <w:rFonts w:cs="Arial"/>
                <w:szCs w:val="18"/>
              </w:rPr>
            </w:pPr>
            <w:ins w:id="10516" w:author="CR#0058" w:date="2024-11-24T21:54:00Z">
              <w:r w:rsidRPr="00015F98">
                <w:rPr>
                  <w:rFonts w:cs="Arial"/>
                  <w:szCs w:val="18"/>
                </w:rPr>
                <w:t>Contains the actual NTZ completion (i.e., end) time.</w:t>
              </w:r>
            </w:ins>
          </w:p>
        </w:tc>
        <w:tc>
          <w:tcPr>
            <w:tcW w:w="1307" w:type="dxa"/>
            <w:vAlign w:val="center"/>
          </w:tcPr>
          <w:p w14:paraId="545F96C4" w14:textId="77777777" w:rsidR="00015F98" w:rsidRPr="00015F98" w:rsidRDefault="00015F98" w:rsidP="00767D81">
            <w:pPr>
              <w:pStyle w:val="TAL"/>
              <w:rPr>
                <w:ins w:id="10517" w:author="CR#0058" w:date="2024-11-24T21:54:00Z"/>
                <w:rFonts w:cs="Arial"/>
                <w:szCs w:val="18"/>
              </w:rPr>
            </w:pPr>
          </w:p>
        </w:tc>
      </w:tr>
      <w:tr w:rsidR="00015F98" w:rsidRPr="00015F98" w14:paraId="19544B2A" w14:textId="77777777" w:rsidTr="00767D81">
        <w:trPr>
          <w:jc w:val="center"/>
          <w:ins w:id="10518" w:author="CR#0058" w:date="2024-11-24T21:54:00Z"/>
        </w:trPr>
        <w:tc>
          <w:tcPr>
            <w:tcW w:w="9524" w:type="dxa"/>
            <w:gridSpan w:val="6"/>
            <w:vAlign w:val="center"/>
          </w:tcPr>
          <w:p w14:paraId="78135943" w14:textId="77777777" w:rsidR="00015F98" w:rsidRPr="00015F98" w:rsidRDefault="00015F98" w:rsidP="00767D81">
            <w:pPr>
              <w:pStyle w:val="TAN"/>
              <w:rPr>
                <w:ins w:id="10519" w:author="CR#0058" w:date="2024-11-24T21:54:00Z"/>
              </w:rPr>
            </w:pPr>
            <w:ins w:id="10520" w:author="CR#0058" w:date="2024-11-24T21:54:00Z">
              <w:r w:rsidRPr="00015F98">
                <w:t>NOTE:</w:t>
              </w:r>
              <w:r w:rsidRPr="00015F98">
                <w:tab/>
                <w:t>At least one of these attributes shall be present.</w:t>
              </w:r>
            </w:ins>
          </w:p>
        </w:tc>
      </w:tr>
    </w:tbl>
    <w:p w14:paraId="51D44C6B" w14:textId="77777777" w:rsidR="00015F98" w:rsidRPr="00015F98" w:rsidRDefault="00015F98" w:rsidP="00015F98">
      <w:pPr>
        <w:rPr>
          <w:ins w:id="10521" w:author="CR#0058" w:date="2024-11-24T21:54:00Z"/>
        </w:rPr>
      </w:pPr>
    </w:p>
    <w:p w14:paraId="58848D9F" w14:textId="77777777" w:rsidR="00015F98" w:rsidRPr="00015F98" w:rsidRDefault="00015F98" w:rsidP="00015F98">
      <w:pPr>
        <w:pStyle w:val="Heading5"/>
        <w:rPr>
          <w:ins w:id="10522" w:author="CR#0058" w:date="2024-11-24T21:54:00Z"/>
        </w:rPr>
      </w:pPr>
      <w:bookmarkStart w:id="10523" w:name="_Toc183379402"/>
      <w:bookmarkStart w:id="10524" w:name="_Toc184794736"/>
      <w:ins w:id="10525" w:author="CR#0058" w:date="2024-11-24T21:54:00Z">
        <w:r w:rsidRPr="00015F98">
          <w:t>6.8.6.2.13</w:t>
        </w:r>
        <w:r w:rsidRPr="00015F98">
          <w:tab/>
          <w:t>Type: FreqBand</w:t>
        </w:r>
        <w:bookmarkEnd w:id="10523"/>
        <w:bookmarkEnd w:id="10524"/>
      </w:ins>
    </w:p>
    <w:p w14:paraId="7039E40D" w14:textId="77777777" w:rsidR="00015F98" w:rsidRPr="00015F98" w:rsidRDefault="00015F98" w:rsidP="00015F98">
      <w:pPr>
        <w:pStyle w:val="TH"/>
        <w:rPr>
          <w:ins w:id="10526" w:author="CR#0058" w:date="2024-11-24T21:54:00Z"/>
        </w:rPr>
      </w:pPr>
      <w:ins w:id="10527" w:author="CR#0058" w:date="2024-11-24T21:54:00Z">
        <w:r w:rsidRPr="00015F98">
          <w:rPr>
            <w:noProof/>
          </w:rPr>
          <w:t>Table </w:t>
        </w:r>
        <w:r w:rsidRPr="00015F98">
          <w:t xml:space="preserve">6.8.6.2.13-1: </w:t>
        </w:r>
        <w:r w:rsidRPr="00015F98">
          <w:rPr>
            <w:noProof/>
          </w:rPr>
          <w:t xml:space="preserve">Definition of type </w:t>
        </w:r>
        <w:r w:rsidRPr="00015F98">
          <w:t>FreqBand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ins w:id="10528" w:author="CR#0058" w:date="2024-11-24T21:54:00Z"/>
        </w:trPr>
        <w:tc>
          <w:tcPr>
            <w:tcW w:w="1693" w:type="dxa"/>
            <w:shd w:val="clear" w:color="auto" w:fill="C0C0C0"/>
            <w:vAlign w:val="center"/>
            <w:hideMark/>
          </w:tcPr>
          <w:p w14:paraId="77EEB803" w14:textId="77777777" w:rsidR="00015F98" w:rsidRPr="00015F98" w:rsidRDefault="00015F98" w:rsidP="00767D81">
            <w:pPr>
              <w:pStyle w:val="TAH"/>
              <w:rPr>
                <w:ins w:id="10529" w:author="CR#0058" w:date="2024-11-24T21:54:00Z"/>
              </w:rPr>
            </w:pPr>
            <w:ins w:id="10530" w:author="CR#0058" w:date="2024-11-24T21:54:00Z">
              <w:r w:rsidRPr="00015F98">
                <w:t>Attribute name</w:t>
              </w:r>
            </w:ins>
          </w:p>
        </w:tc>
        <w:tc>
          <w:tcPr>
            <w:tcW w:w="1511" w:type="dxa"/>
            <w:shd w:val="clear" w:color="auto" w:fill="C0C0C0"/>
            <w:vAlign w:val="center"/>
            <w:hideMark/>
          </w:tcPr>
          <w:p w14:paraId="1C163D82" w14:textId="77777777" w:rsidR="00015F98" w:rsidRPr="00015F98" w:rsidRDefault="00015F98" w:rsidP="00767D81">
            <w:pPr>
              <w:pStyle w:val="TAH"/>
              <w:rPr>
                <w:ins w:id="10531" w:author="CR#0058" w:date="2024-11-24T21:54:00Z"/>
              </w:rPr>
            </w:pPr>
            <w:ins w:id="10532" w:author="CR#0058" w:date="2024-11-24T21:54:00Z">
              <w:r w:rsidRPr="00015F98">
                <w:t>Data type</w:t>
              </w:r>
            </w:ins>
          </w:p>
        </w:tc>
        <w:tc>
          <w:tcPr>
            <w:tcW w:w="425" w:type="dxa"/>
            <w:shd w:val="clear" w:color="auto" w:fill="C0C0C0"/>
            <w:vAlign w:val="center"/>
            <w:hideMark/>
          </w:tcPr>
          <w:p w14:paraId="1C4265CB" w14:textId="77777777" w:rsidR="00015F98" w:rsidRPr="00015F98" w:rsidRDefault="00015F98" w:rsidP="00767D81">
            <w:pPr>
              <w:pStyle w:val="TAH"/>
              <w:rPr>
                <w:ins w:id="10533" w:author="CR#0058" w:date="2024-11-24T21:54:00Z"/>
              </w:rPr>
            </w:pPr>
            <w:ins w:id="10534" w:author="CR#0058" w:date="2024-11-24T21:54:00Z">
              <w:r w:rsidRPr="00015F98">
                <w:t>P</w:t>
              </w:r>
            </w:ins>
          </w:p>
        </w:tc>
        <w:tc>
          <w:tcPr>
            <w:tcW w:w="1134" w:type="dxa"/>
            <w:shd w:val="clear" w:color="auto" w:fill="C0C0C0"/>
            <w:vAlign w:val="center"/>
          </w:tcPr>
          <w:p w14:paraId="3A47CDC0" w14:textId="77777777" w:rsidR="00015F98" w:rsidRPr="00015F98" w:rsidRDefault="00015F98" w:rsidP="00767D81">
            <w:pPr>
              <w:pStyle w:val="TAH"/>
              <w:rPr>
                <w:ins w:id="10535" w:author="CR#0058" w:date="2024-11-24T21:54:00Z"/>
              </w:rPr>
            </w:pPr>
            <w:ins w:id="10536" w:author="CR#0058" w:date="2024-11-24T21:54:00Z">
              <w:r w:rsidRPr="00015F98">
                <w:t>Cardinality</w:t>
              </w:r>
            </w:ins>
          </w:p>
        </w:tc>
        <w:tc>
          <w:tcPr>
            <w:tcW w:w="3451" w:type="dxa"/>
            <w:shd w:val="clear" w:color="auto" w:fill="C0C0C0"/>
            <w:vAlign w:val="center"/>
            <w:hideMark/>
          </w:tcPr>
          <w:p w14:paraId="6FAD10A5" w14:textId="77777777" w:rsidR="00015F98" w:rsidRPr="00015F98" w:rsidRDefault="00015F98" w:rsidP="00767D81">
            <w:pPr>
              <w:pStyle w:val="TAH"/>
              <w:rPr>
                <w:ins w:id="10537" w:author="CR#0058" w:date="2024-11-24T21:54:00Z"/>
                <w:rFonts w:cs="Arial"/>
                <w:szCs w:val="18"/>
              </w:rPr>
            </w:pPr>
            <w:ins w:id="10538" w:author="CR#0058" w:date="2024-11-24T21:54:00Z">
              <w:r w:rsidRPr="00015F98">
                <w:rPr>
                  <w:rFonts w:cs="Arial"/>
                  <w:szCs w:val="18"/>
                </w:rPr>
                <w:t>Description</w:t>
              </w:r>
            </w:ins>
          </w:p>
        </w:tc>
        <w:tc>
          <w:tcPr>
            <w:tcW w:w="1310" w:type="dxa"/>
            <w:shd w:val="clear" w:color="auto" w:fill="C0C0C0"/>
            <w:vAlign w:val="center"/>
          </w:tcPr>
          <w:p w14:paraId="5D64783C" w14:textId="77777777" w:rsidR="00015F98" w:rsidRPr="00015F98" w:rsidRDefault="00015F98" w:rsidP="00767D81">
            <w:pPr>
              <w:pStyle w:val="TAH"/>
              <w:rPr>
                <w:ins w:id="10539" w:author="CR#0058" w:date="2024-11-24T21:54:00Z"/>
                <w:rFonts w:cs="Arial"/>
                <w:szCs w:val="18"/>
              </w:rPr>
            </w:pPr>
            <w:ins w:id="10540" w:author="CR#0058" w:date="2024-11-24T21:54:00Z">
              <w:r w:rsidRPr="00015F98">
                <w:rPr>
                  <w:rFonts w:cs="Arial"/>
                  <w:szCs w:val="18"/>
                </w:rPr>
                <w:t>Applicability</w:t>
              </w:r>
            </w:ins>
          </w:p>
        </w:tc>
      </w:tr>
      <w:tr w:rsidR="00015F98" w:rsidRPr="00015F98" w14:paraId="410A43B7" w14:textId="77777777" w:rsidTr="00767D81">
        <w:trPr>
          <w:jc w:val="center"/>
          <w:ins w:id="10541" w:author="CR#0058" w:date="2024-11-24T21:54:00Z"/>
        </w:trPr>
        <w:tc>
          <w:tcPr>
            <w:tcW w:w="1693" w:type="dxa"/>
            <w:vAlign w:val="center"/>
          </w:tcPr>
          <w:p w14:paraId="3AA0790F" w14:textId="77777777" w:rsidR="00015F98" w:rsidRPr="00015F98" w:rsidRDefault="00015F98" w:rsidP="00767D81">
            <w:pPr>
              <w:pStyle w:val="TAL"/>
              <w:rPr>
                <w:ins w:id="10542" w:author="CR#0058" w:date="2024-11-24T21:54:00Z"/>
              </w:rPr>
            </w:pPr>
            <w:ins w:id="10543" w:author="CR#0058" w:date="2024-11-24T21:54:00Z">
              <w:r w:rsidRPr="00015F98">
                <w:t>name</w:t>
              </w:r>
            </w:ins>
          </w:p>
        </w:tc>
        <w:tc>
          <w:tcPr>
            <w:tcW w:w="1511" w:type="dxa"/>
            <w:vAlign w:val="center"/>
          </w:tcPr>
          <w:p w14:paraId="3950F603" w14:textId="77777777" w:rsidR="00015F98" w:rsidRPr="00015F98" w:rsidRDefault="00015F98" w:rsidP="00767D81">
            <w:pPr>
              <w:pStyle w:val="TAL"/>
              <w:rPr>
                <w:ins w:id="10544" w:author="CR#0058" w:date="2024-11-24T21:54:00Z"/>
              </w:rPr>
            </w:pPr>
            <w:ins w:id="10545" w:author="CR#0058" w:date="2024-11-24T21:54:00Z">
              <w:r w:rsidRPr="00015F98">
                <w:t>FreqBandName</w:t>
              </w:r>
            </w:ins>
          </w:p>
        </w:tc>
        <w:tc>
          <w:tcPr>
            <w:tcW w:w="425" w:type="dxa"/>
            <w:vAlign w:val="center"/>
          </w:tcPr>
          <w:p w14:paraId="71FAA874" w14:textId="77777777" w:rsidR="00015F98" w:rsidRPr="00015F98" w:rsidRDefault="00015F98" w:rsidP="00767D81">
            <w:pPr>
              <w:pStyle w:val="TAC"/>
              <w:rPr>
                <w:ins w:id="10546" w:author="CR#0058" w:date="2024-11-24T21:54:00Z"/>
              </w:rPr>
            </w:pPr>
            <w:ins w:id="10547" w:author="CR#0058" w:date="2024-11-24T21:54:00Z">
              <w:r w:rsidRPr="00015F98">
                <w:t>M</w:t>
              </w:r>
            </w:ins>
          </w:p>
        </w:tc>
        <w:tc>
          <w:tcPr>
            <w:tcW w:w="1134" w:type="dxa"/>
            <w:vAlign w:val="center"/>
          </w:tcPr>
          <w:p w14:paraId="381D6267" w14:textId="77777777" w:rsidR="00015F98" w:rsidRPr="00015F98" w:rsidRDefault="00015F98" w:rsidP="00767D81">
            <w:pPr>
              <w:pStyle w:val="TAC"/>
              <w:rPr>
                <w:ins w:id="10548" w:author="CR#0058" w:date="2024-11-24T21:54:00Z"/>
              </w:rPr>
            </w:pPr>
            <w:ins w:id="10549" w:author="CR#0058" w:date="2024-11-24T21:54:00Z">
              <w:r w:rsidRPr="00015F98">
                <w:t>1</w:t>
              </w:r>
            </w:ins>
          </w:p>
        </w:tc>
        <w:tc>
          <w:tcPr>
            <w:tcW w:w="3451" w:type="dxa"/>
            <w:vAlign w:val="center"/>
          </w:tcPr>
          <w:p w14:paraId="5A54D16C" w14:textId="77777777" w:rsidR="00015F98" w:rsidRPr="00015F98" w:rsidRDefault="00015F98" w:rsidP="00767D81">
            <w:pPr>
              <w:pStyle w:val="TAL"/>
              <w:rPr>
                <w:ins w:id="10550" w:author="CR#0058" w:date="2024-11-24T21:54:00Z"/>
                <w:rFonts w:cs="Arial"/>
                <w:szCs w:val="18"/>
              </w:rPr>
            </w:pPr>
            <w:ins w:id="10551" w:author="CR#0058" w:date="2024-11-24T21:54:00Z">
              <w:r w:rsidRPr="00015F98">
                <w:rPr>
                  <w:rFonts w:cs="Arial"/>
                  <w:szCs w:val="18"/>
                </w:rPr>
                <w:t>Contains the frequency band name (e.g., ARFCN, EARFCN, NR-EARFCN).</w:t>
              </w:r>
            </w:ins>
          </w:p>
        </w:tc>
        <w:tc>
          <w:tcPr>
            <w:tcW w:w="1310" w:type="dxa"/>
            <w:vAlign w:val="center"/>
          </w:tcPr>
          <w:p w14:paraId="02F30B6F" w14:textId="77777777" w:rsidR="00015F98" w:rsidRPr="00015F98" w:rsidRDefault="00015F98" w:rsidP="00767D81">
            <w:pPr>
              <w:pStyle w:val="TAL"/>
              <w:rPr>
                <w:ins w:id="10552" w:author="CR#0058" w:date="2024-11-24T21:54:00Z"/>
                <w:rFonts w:cs="Arial"/>
                <w:szCs w:val="18"/>
              </w:rPr>
            </w:pPr>
          </w:p>
        </w:tc>
      </w:tr>
      <w:tr w:rsidR="00015F98" w:rsidRPr="00015F98" w14:paraId="0D6907FB" w14:textId="77777777" w:rsidTr="00767D81">
        <w:trPr>
          <w:jc w:val="center"/>
          <w:ins w:id="10553" w:author="CR#0058" w:date="2024-11-24T21:54:00Z"/>
        </w:trPr>
        <w:tc>
          <w:tcPr>
            <w:tcW w:w="1693" w:type="dxa"/>
            <w:vAlign w:val="center"/>
          </w:tcPr>
          <w:p w14:paraId="41D4ABA2" w14:textId="77777777" w:rsidR="00015F98" w:rsidRPr="00015F98" w:rsidRDefault="00015F98" w:rsidP="00767D81">
            <w:pPr>
              <w:pStyle w:val="TAL"/>
              <w:rPr>
                <w:ins w:id="10554" w:author="CR#0058" w:date="2024-11-24T21:54:00Z"/>
              </w:rPr>
            </w:pPr>
            <w:ins w:id="10555" w:author="CR#0058" w:date="2024-11-24T21:54:00Z">
              <w:r w:rsidRPr="00015F98">
                <w:t>otherName</w:t>
              </w:r>
            </w:ins>
          </w:p>
        </w:tc>
        <w:tc>
          <w:tcPr>
            <w:tcW w:w="1511" w:type="dxa"/>
            <w:vAlign w:val="center"/>
          </w:tcPr>
          <w:p w14:paraId="16C942C4" w14:textId="77777777" w:rsidR="00015F98" w:rsidRPr="00015F98" w:rsidRDefault="00015F98" w:rsidP="00767D81">
            <w:pPr>
              <w:pStyle w:val="TAL"/>
              <w:rPr>
                <w:ins w:id="10556" w:author="CR#0058" w:date="2024-11-24T21:54:00Z"/>
              </w:rPr>
            </w:pPr>
            <w:ins w:id="10557" w:author="CR#0058" w:date="2024-11-24T21:54:00Z">
              <w:r w:rsidRPr="00015F98">
                <w:t>string</w:t>
              </w:r>
            </w:ins>
          </w:p>
        </w:tc>
        <w:tc>
          <w:tcPr>
            <w:tcW w:w="425" w:type="dxa"/>
            <w:vAlign w:val="center"/>
          </w:tcPr>
          <w:p w14:paraId="421315AC" w14:textId="77777777" w:rsidR="00015F98" w:rsidRPr="00015F98" w:rsidRDefault="00015F98" w:rsidP="00767D81">
            <w:pPr>
              <w:pStyle w:val="TAC"/>
              <w:rPr>
                <w:ins w:id="10558" w:author="CR#0058" w:date="2024-11-24T21:54:00Z"/>
              </w:rPr>
            </w:pPr>
            <w:ins w:id="10559" w:author="CR#0058" w:date="2024-11-24T21:54:00Z">
              <w:r w:rsidRPr="00015F98">
                <w:t>C</w:t>
              </w:r>
            </w:ins>
          </w:p>
        </w:tc>
        <w:tc>
          <w:tcPr>
            <w:tcW w:w="1134" w:type="dxa"/>
            <w:vAlign w:val="center"/>
          </w:tcPr>
          <w:p w14:paraId="7133315C" w14:textId="77777777" w:rsidR="00015F98" w:rsidRPr="00015F98" w:rsidRDefault="00015F98" w:rsidP="00767D81">
            <w:pPr>
              <w:pStyle w:val="TAC"/>
              <w:rPr>
                <w:ins w:id="10560" w:author="CR#0058" w:date="2024-11-24T21:54:00Z"/>
              </w:rPr>
            </w:pPr>
            <w:ins w:id="10561" w:author="CR#0058" w:date="2024-11-24T21:54:00Z">
              <w:r w:rsidRPr="00015F98">
                <w:t>0..1</w:t>
              </w:r>
            </w:ins>
          </w:p>
        </w:tc>
        <w:tc>
          <w:tcPr>
            <w:tcW w:w="3451" w:type="dxa"/>
            <w:vAlign w:val="center"/>
          </w:tcPr>
          <w:p w14:paraId="53F99A5F" w14:textId="77777777" w:rsidR="00015F98" w:rsidRPr="00015F98" w:rsidRDefault="00015F98" w:rsidP="00767D81">
            <w:pPr>
              <w:pStyle w:val="TAL"/>
              <w:rPr>
                <w:ins w:id="10562" w:author="CR#0058" w:date="2024-11-24T21:54:00Z"/>
                <w:rFonts w:cs="Arial"/>
                <w:szCs w:val="18"/>
              </w:rPr>
            </w:pPr>
            <w:ins w:id="10563" w:author="CR#0058" w:date="2024-11-24T21:54:00Z">
              <w:r w:rsidRPr="00015F98">
                <w:rPr>
                  <w:rFonts w:cs="Arial"/>
                  <w:szCs w:val="18"/>
                </w:rPr>
                <w:t>Contains the other frequency band name.</w:t>
              </w:r>
            </w:ins>
          </w:p>
          <w:p w14:paraId="29A40368" w14:textId="77777777" w:rsidR="00015F98" w:rsidRPr="00015F98" w:rsidRDefault="00015F98" w:rsidP="00767D81">
            <w:pPr>
              <w:pStyle w:val="TAL"/>
              <w:rPr>
                <w:ins w:id="10564" w:author="CR#0058" w:date="2024-11-24T21:54:00Z"/>
                <w:rFonts w:cs="Arial"/>
                <w:szCs w:val="18"/>
              </w:rPr>
            </w:pPr>
          </w:p>
          <w:p w14:paraId="14237EE8" w14:textId="77777777" w:rsidR="00015F98" w:rsidRPr="00015F98" w:rsidRDefault="00015F98" w:rsidP="00767D81">
            <w:pPr>
              <w:pStyle w:val="TAL"/>
              <w:rPr>
                <w:ins w:id="10565" w:author="CR#0058" w:date="2024-11-24T21:54:00Z"/>
                <w:rFonts w:cs="Arial"/>
                <w:szCs w:val="18"/>
              </w:rPr>
            </w:pPr>
            <w:ins w:id="10566" w:author="CR#0058" w:date="2024-11-24T21:54:00Z">
              <w:r w:rsidRPr="00015F98">
                <w:rPr>
                  <w:rFonts w:cs="Arial"/>
                  <w:szCs w:val="18"/>
                </w:rPr>
                <w:t>This attribute shall be present only when the "name" attribute is set ti "OTHER".</w:t>
              </w:r>
            </w:ins>
          </w:p>
        </w:tc>
        <w:tc>
          <w:tcPr>
            <w:tcW w:w="1310" w:type="dxa"/>
            <w:vAlign w:val="center"/>
          </w:tcPr>
          <w:p w14:paraId="30C840C1" w14:textId="77777777" w:rsidR="00015F98" w:rsidRPr="00015F98" w:rsidRDefault="00015F98" w:rsidP="00767D81">
            <w:pPr>
              <w:pStyle w:val="TAL"/>
              <w:rPr>
                <w:ins w:id="10567" w:author="CR#0058" w:date="2024-11-24T21:54:00Z"/>
                <w:rFonts w:cs="Arial"/>
                <w:szCs w:val="18"/>
              </w:rPr>
            </w:pPr>
          </w:p>
        </w:tc>
      </w:tr>
      <w:tr w:rsidR="00015F98" w:rsidRPr="00015F98" w14:paraId="6A99ADA6" w14:textId="77777777" w:rsidTr="00767D81">
        <w:trPr>
          <w:jc w:val="center"/>
          <w:ins w:id="10568" w:author="CR#0058" w:date="2024-11-24T21:54:00Z"/>
        </w:trPr>
        <w:tc>
          <w:tcPr>
            <w:tcW w:w="1693" w:type="dxa"/>
            <w:vAlign w:val="center"/>
          </w:tcPr>
          <w:p w14:paraId="1163CFD3" w14:textId="77777777" w:rsidR="00015F98" w:rsidRPr="00015F98" w:rsidRDefault="00015F98" w:rsidP="00767D81">
            <w:pPr>
              <w:pStyle w:val="TAL"/>
              <w:rPr>
                <w:ins w:id="10569" w:author="CR#0058" w:date="2024-11-24T21:54:00Z"/>
              </w:rPr>
            </w:pPr>
            <w:ins w:id="10570" w:author="CR#0058" w:date="2024-11-24T21:54:00Z">
              <w:r w:rsidRPr="00015F98">
                <w:t>value</w:t>
              </w:r>
            </w:ins>
          </w:p>
        </w:tc>
        <w:tc>
          <w:tcPr>
            <w:tcW w:w="1511" w:type="dxa"/>
            <w:vAlign w:val="center"/>
          </w:tcPr>
          <w:p w14:paraId="3D288880" w14:textId="77777777" w:rsidR="00015F98" w:rsidRPr="00015F98" w:rsidRDefault="00015F98" w:rsidP="00767D81">
            <w:pPr>
              <w:pStyle w:val="TAL"/>
              <w:rPr>
                <w:ins w:id="10571" w:author="CR#0058" w:date="2024-11-24T21:54:00Z"/>
              </w:rPr>
            </w:pPr>
            <w:ins w:id="10572" w:author="CR#0058" w:date="2024-11-24T21:54:00Z">
              <w:r w:rsidRPr="00015F98">
                <w:t>integer</w:t>
              </w:r>
            </w:ins>
          </w:p>
        </w:tc>
        <w:tc>
          <w:tcPr>
            <w:tcW w:w="425" w:type="dxa"/>
            <w:vAlign w:val="center"/>
          </w:tcPr>
          <w:p w14:paraId="57096ED7" w14:textId="77777777" w:rsidR="00015F98" w:rsidRPr="00015F98" w:rsidRDefault="00015F98" w:rsidP="00767D81">
            <w:pPr>
              <w:pStyle w:val="TAC"/>
              <w:rPr>
                <w:ins w:id="10573" w:author="CR#0058" w:date="2024-11-24T21:54:00Z"/>
              </w:rPr>
            </w:pPr>
            <w:ins w:id="10574" w:author="CR#0058" w:date="2024-11-24T21:54:00Z">
              <w:r w:rsidRPr="00015F98">
                <w:t>M</w:t>
              </w:r>
            </w:ins>
          </w:p>
        </w:tc>
        <w:tc>
          <w:tcPr>
            <w:tcW w:w="1134" w:type="dxa"/>
            <w:vAlign w:val="center"/>
          </w:tcPr>
          <w:p w14:paraId="1FEE0DDE" w14:textId="77777777" w:rsidR="00015F98" w:rsidRPr="00015F98" w:rsidRDefault="00015F98" w:rsidP="00767D81">
            <w:pPr>
              <w:pStyle w:val="TAC"/>
              <w:rPr>
                <w:ins w:id="10575" w:author="CR#0058" w:date="2024-11-24T21:54:00Z"/>
              </w:rPr>
            </w:pPr>
            <w:ins w:id="10576" w:author="CR#0058" w:date="2024-11-24T21:54:00Z">
              <w:r w:rsidRPr="00015F98">
                <w:t>1</w:t>
              </w:r>
            </w:ins>
          </w:p>
        </w:tc>
        <w:tc>
          <w:tcPr>
            <w:tcW w:w="3451" w:type="dxa"/>
            <w:vAlign w:val="center"/>
          </w:tcPr>
          <w:p w14:paraId="0A96B65F" w14:textId="77777777" w:rsidR="00015F98" w:rsidRPr="00015F98" w:rsidRDefault="00015F98" w:rsidP="00767D81">
            <w:pPr>
              <w:pStyle w:val="TAL"/>
              <w:rPr>
                <w:ins w:id="10577" w:author="CR#0058" w:date="2024-11-24T21:54:00Z"/>
              </w:rPr>
            </w:pPr>
            <w:ins w:id="10578" w:author="CR#0058" w:date="2024-11-24T21:54:00Z">
              <w:r w:rsidRPr="00015F98">
                <w:rPr>
                  <w:rFonts w:cs="Arial"/>
                  <w:szCs w:val="18"/>
                </w:rPr>
                <w:t>Contains the frequency band value (e.g., ARFCN value, EARFCN value, NR-EARFCN value)</w:t>
              </w:r>
              <w:r w:rsidRPr="00015F98">
                <w:t>.</w:t>
              </w:r>
            </w:ins>
          </w:p>
          <w:p w14:paraId="52DF213E" w14:textId="77777777" w:rsidR="00015F98" w:rsidRPr="00015F98" w:rsidRDefault="00015F98" w:rsidP="00767D81">
            <w:pPr>
              <w:pStyle w:val="TAL"/>
              <w:rPr>
                <w:ins w:id="10579" w:author="CR#0058" w:date="2024-11-24T21:54:00Z"/>
              </w:rPr>
            </w:pPr>
          </w:p>
          <w:p w14:paraId="550B3358" w14:textId="77777777" w:rsidR="00015F98" w:rsidRPr="00015F98" w:rsidRDefault="00015F98" w:rsidP="00767D81">
            <w:pPr>
              <w:pStyle w:val="TAL"/>
              <w:rPr>
                <w:ins w:id="10580" w:author="CR#0058" w:date="2024-11-24T21:54:00Z"/>
              </w:rPr>
            </w:pPr>
            <w:ins w:id="10581" w:author="CR#0058" w:date="2024-11-24T21:54:00Z">
              <w:r w:rsidRPr="00015F98">
                <w:t>Minimum: 0, Maximum: 262143.</w:t>
              </w:r>
            </w:ins>
          </w:p>
        </w:tc>
        <w:tc>
          <w:tcPr>
            <w:tcW w:w="1310" w:type="dxa"/>
            <w:vAlign w:val="center"/>
          </w:tcPr>
          <w:p w14:paraId="29BD9F6C" w14:textId="77777777" w:rsidR="00015F98" w:rsidRPr="00015F98" w:rsidRDefault="00015F98" w:rsidP="00767D81">
            <w:pPr>
              <w:pStyle w:val="TAL"/>
              <w:rPr>
                <w:ins w:id="10582" w:author="CR#0058" w:date="2024-11-24T21:54:00Z"/>
                <w:rFonts w:cs="Arial"/>
                <w:szCs w:val="18"/>
              </w:rPr>
            </w:pPr>
          </w:p>
        </w:tc>
      </w:tr>
    </w:tbl>
    <w:p w14:paraId="24A7BB15" w14:textId="77777777" w:rsidR="00015F98" w:rsidRPr="00015F98" w:rsidRDefault="00015F98" w:rsidP="00015F98">
      <w:pPr>
        <w:rPr>
          <w:ins w:id="10583" w:author="CR#0058" w:date="2024-11-24T21:54:00Z"/>
        </w:rPr>
      </w:pPr>
    </w:p>
    <w:p w14:paraId="51C0DF2F" w14:textId="77777777" w:rsidR="00015F98" w:rsidRPr="00015F98" w:rsidRDefault="00015F98" w:rsidP="00015F98">
      <w:pPr>
        <w:pStyle w:val="Heading4"/>
        <w:rPr>
          <w:ins w:id="10584" w:author="CR#0058" w:date="2024-11-24T21:54:00Z"/>
          <w:lang w:val="en-US"/>
        </w:rPr>
      </w:pPr>
      <w:bookmarkStart w:id="10585" w:name="_Toc183379403"/>
      <w:bookmarkStart w:id="10586" w:name="_Toc184794737"/>
      <w:ins w:id="10587" w:author="CR#0058" w:date="2024-11-24T21:54:00Z">
        <w:r w:rsidRPr="00015F98">
          <w:t>6.8</w:t>
        </w:r>
        <w:r w:rsidRPr="00015F98">
          <w:rPr>
            <w:lang w:val="en-US"/>
          </w:rPr>
          <w:t>.6.3</w:t>
        </w:r>
        <w:r w:rsidRPr="00015F98">
          <w:rPr>
            <w:lang w:val="en-US"/>
          </w:rPr>
          <w:tab/>
          <w:t>Simple data types and enumerations</w:t>
        </w:r>
        <w:bookmarkEnd w:id="10358"/>
        <w:bookmarkEnd w:id="10585"/>
        <w:bookmarkEnd w:id="10586"/>
      </w:ins>
    </w:p>
    <w:p w14:paraId="6F3EDDA5" w14:textId="77777777" w:rsidR="00015F98" w:rsidRPr="00015F98" w:rsidRDefault="00015F98" w:rsidP="00015F98">
      <w:pPr>
        <w:pStyle w:val="Heading5"/>
        <w:rPr>
          <w:ins w:id="10588" w:author="CR#0058" w:date="2024-11-24T21:54:00Z"/>
        </w:rPr>
      </w:pPr>
      <w:bookmarkStart w:id="10589" w:name="_Toc168599584"/>
      <w:bookmarkStart w:id="10590" w:name="_Toc183379404"/>
      <w:bookmarkStart w:id="10591" w:name="_Toc184794738"/>
      <w:ins w:id="10592" w:author="CR#0058" w:date="2024-11-24T21:54:00Z">
        <w:r w:rsidRPr="00015F98">
          <w:t>6.8.6.3.1</w:t>
        </w:r>
        <w:r w:rsidRPr="00015F98">
          <w:tab/>
          <w:t>Introduction</w:t>
        </w:r>
        <w:bookmarkEnd w:id="10589"/>
        <w:bookmarkEnd w:id="10590"/>
        <w:bookmarkEnd w:id="10591"/>
      </w:ins>
    </w:p>
    <w:p w14:paraId="59C9FF65" w14:textId="77777777" w:rsidR="00015F98" w:rsidRPr="00015F98" w:rsidRDefault="00015F98" w:rsidP="00015F98">
      <w:pPr>
        <w:rPr>
          <w:ins w:id="10593" w:author="CR#0058" w:date="2024-11-24T21:54:00Z"/>
        </w:rPr>
      </w:pPr>
      <w:ins w:id="10594" w:author="CR#0058" w:date="2024-11-24T21:54:00Z">
        <w:r w:rsidRPr="00015F98">
          <w:t>This clause defines simple data types and enumerations that can be referenced from data structures defined in the previous clauses.</w:t>
        </w:r>
      </w:ins>
    </w:p>
    <w:p w14:paraId="3557BAA8" w14:textId="77777777" w:rsidR="00015F98" w:rsidRPr="00015F98" w:rsidRDefault="00015F98" w:rsidP="00015F98">
      <w:pPr>
        <w:pStyle w:val="Heading5"/>
        <w:rPr>
          <w:ins w:id="10595" w:author="CR#0058" w:date="2024-11-24T21:54:00Z"/>
        </w:rPr>
      </w:pPr>
      <w:bookmarkStart w:id="10596" w:name="_Toc168599585"/>
      <w:bookmarkStart w:id="10597" w:name="_Toc183379405"/>
      <w:bookmarkStart w:id="10598" w:name="_Toc184794739"/>
      <w:ins w:id="10599" w:author="CR#0058" w:date="2024-11-24T21:54:00Z">
        <w:r w:rsidRPr="00015F98">
          <w:t>6.8.6.3.2</w:t>
        </w:r>
        <w:r w:rsidRPr="00015F98">
          <w:tab/>
          <w:t>Simple data types</w:t>
        </w:r>
        <w:bookmarkEnd w:id="10596"/>
        <w:bookmarkEnd w:id="10597"/>
        <w:bookmarkEnd w:id="10598"/>
      </w:ins>
    </w:p>
    <w:p w14:paraId="01A08744" w14:textId="77777777" w:rsidR="00015F98" w:rsidRPr="00015F98" w:rsidRDefault="00015F98" w:rsidP="00015F98">
      <w:pPr>
        <w:rPr>
          <w:ins w:id="10600" w:author="CR#0058" w:date="2024-11-24T21:54:00Z"/>
        </w:rPr>
      </w:pPr>
      <w:ins w:id="10601" w:author="CR#0058" w:date="2024-11-24T21:54:00Z">
        <w:r w:rsidRPr="00015F98">
          <w:t>The simple data types defined in table 6.8.6.3.2-1 shall be supported.</w:t>
        </w:r>
      </w:ins>
    </w:p>
    <w:p w14:paraId="0671F314" w14:textId="77777777" w:rsidR="00015F98" w:rsidRPr="00015F98" w:rsidRDefault="00015F98" w:rsidP="00015F98">
      <w:pPr>
        <w:pStyle w:val="TH"/>
        <w:rPr>
          <w:ins w:id="10602" w:author="CR#0058" w:date="2024-11-24T21:54:00Z"/>
        </w:rPr>
      </w:pPr>
      <w:ins w:id="10603" w:author="CR#0058" w:date="2024-11-24T21:54:00Z">
        <w:r w:rsidRPr="00015F98">
          <w:t>Table 6.8.6.3.2-1: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ins w:id="10604" w:author="CR#0058" w:date="2024-11-24T21:54:00Z"/>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rPr>
                <w:ins w:id="10605" w:author="CR#0058" w:date="2024-11-24T21:54:00Z"/>
              </w:rPr>
            </w:pPr>
            <w:ins w:id="10606" w:author="CR#0058" w:date="2024-11-24T21:54:00Z">
              <w:r w:rsidRPr="00015F98">
                <w:t>Type Name</w:t>
              </w:r>
            </w:ins>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rPr>
                <w:ins w:id="10607" w:author="CR#0058" w:date="2024-11-24T21:54:00Z"/>
              </w:rPr>
            </w:pPr>
            <w:ins w:id="10608" w:author="CR#0058" w:date="2024-11-24T21:54:00Z">
              <w:r w:rsidRPr="00015F98">
                <w:t>Type Definition</w:t>
              </w:r>
            </w:ins>
          </w:p>
        </w:tc>
        <w:tc>
          <w:tcPr>
            <w:tcW w:w="2583" w:type="pct"/>
            <w:shd w:val="clear" w:color="auto" w:fill="C0C0C0"/>
            <w:vAlign w:val="center"/>
          </w:tcPr>
          <w:p w14:paraId="71663038" w14:textId="77777777" w:rsidR="00015F98" w:rsidRPr="00015F98" w:rsidRDefault="00015F98" w:rsidP="00767D81">
            <w:pPr>
              <w:pStyle w:val="TAH"/>
              <w:rPr>
                <w:ins w:id="10609" w:author="CR#0058" w:date="2024-11-24T21:54:00Z"/>
              </w:rPr>
            </w:pPr>
            <w:ins w:id="10610" w:author="CR#0058" w:date="2024-11-24T21:54:00Z">
              <w:r w:rsidRPr="00015F98">
                <w:t>Description</w:t>
              </w:r>
            </w:ins>
          </w:p>
        </w:tc>
        <w:tc>
          <w:tcPr>
            <w:tcW w:w="733" w:type="pct"/>
            <w:shd w:val="clear" w:color="auto" w:fill="C0C0C0"/>
            <w:vAlign w:val="center"/>
          </w:tcPr>
          <w:p w14:paraId="7854D1FF" w14:textId="77777777" w:rsidR="00015F98" w:rsidRPr="00015F98" w:rsidRDefault="00015F98" w:rsidP="00767D81">
            <w:pPr>
              <w:pStyle w:val="TAH"/>
              <w:rPr>
                <w:ins w:id="10611" w:author="CR#0058" w:date="2024-11-24T21:54:00Z"/>
              </w:rPr>
            </w:pPr>
            <w:ins w:id="10612" w:author="CR#0058" w:date="2024-11-24T21:54:00Z">
              <w:r w:rsidRPr="00015F98">
                <w:t>Applicability</w:t>
              </w:r>
            </w:ins>
          </w:p>
        </w:tc>
      </w:tr>
      <w:tr w:rsidR="00015F98" w:rsidRPr="00015F98" w14:paraId="4BCF1EF1" w14:textId="77777777" w:rsidTr="00767D81">
        <w:trPr>
          <w:jc w:val="center"/>
          <w:ins w:id="10613" w:author="CR#0058" w:date="2024-11-24T21:54:00Z"/>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rPr>
                <w:ins w:id="10614" w:author="CR#0058" w:date="2024-11-24T21:54:00Z"/>
              </w:rPr>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rPr>
                <w:ins w:id="10615" w:author="CR#0058" w:date="2024-11-24T21:54:00Z"/>
              </w:rPr>
            </w:pPr>
          </w:p>
        </w:tc>
        <w:tc>
          <w:tcPr>
            <w:tcW w:w="2583" w:type="pct"/>
            <w:vAlign w:val="center"/>
          </w:tcPr>
          <w:p w14:paraId="06D0488C" w14:textId="77777777" w:rsidR="00015F98" w:rsidRPr="00015F98" w:rsidRDefault="00015F98" w:rsidP="00767D81">
            <w:pPr>
              <w:pStyle w:val="TAL"/>
              <w:rPr>
                <w:ins w:id="10616" w:author="CR#0058" w:date="2024-11-24T21:54:00Z"/>
              </w:rPr>
            </w:pPr>
          </w:p>
        </w:tc>
        <w:tc>
          <w:tcPr>
            <w:tcW w:w="733" w:type="pct"/>
            <w:vAlign w:val="center"/>
          </w:tcPr>
          <w:p w14:paraId="7F7BCF5D" w14:textId="77777777" w:rsidR="00015F98" w:rsidRPr="00015F98" w:rsidRDefault="00015F98" w:rsidP="00767D81">
            <w:pPr>
              <w:pStyle w:val="TAL"/>
              <w:rPr>
                <w:ins w:id="10617" w:author="CR#0058" w:date="2024-11-24T21:54:00Z"/>
              </w:rPr>
            </w:pPr>
          </w:p>
        </w:tc>
      </w:tr>
    </w:tbl>
    <w:p w14:paraId="63E2DCA3" w14:textId="77777777" w:rsidR="00015F98" w:rsidRPr="00015F98" w:rsidRDefault="00015F98" w:rsidP="00015F98">
      <w:pPr>
        <w:rPr>
          <w:ins w:id="10618" w:author="CR#0058" w:date="2024-11-24T21:54:00Z"/>
        </w:rPr>
      </w:pPr>
    </w:p>
    <w:p w14:paraId="1137584C" w14:textId="77777777" w:rsidR="00015F98" w:rsidRPr="00015F98" w:rsidRDefault="00015F98" w:rsidP="00015F98">
      <w:pPr>
        <w:pStyle w:val="Heading5"/>
        <w:rPr>
          <w:ins w:id="10619" w:author="CR#0058" w:date="2024-11-24T21:54:00Z"/>
        </w:rPr>
      </w:pPr>
      <w:bookmarkStart w:id="10620" w:name="_Toc168599586"/>
      <w:bookmarkStart w:id="10621" w:name="_Toc183379406"/>
      <w:bookmarkStart w:id="10622" w:name="_Toc184794740"/>
      <w:ins w:id="10623" w:author="CR#0058" w:date="2024-11-24T21:54:00Z">
        <w:r w:rsidRPr="00015F98">
          <w:t>6.8.6.3.3</w:t>
        </w:r>
        <w:r w:rsidRPr="00015F98">
          <w:tab/>
          <w:t xml:space="preserve">Enumeration: </w:t>
        </w:r>
        <w:bookmarkEnd w:id="10620"/>
        <w:r w:rsidRPr="00015F98">
          <w:t>NTZConfigStatus</w:t>
        </w:r>
        <w:bookmarkEnd w:id="10621"/>
        <w:bookmarkEnd w:id="10622"/>
      </w:ins>
    </w:p>
    <w:p w14:paraId="1343117C" w14:textId="77777777" w:rsidR="00015F98" w:rsidRPr="00015F98" w:rsidRDefault="00015F98" w:rsidP="00015F98">
      <w:pPr>
        <w:rPr>
          <w:ins w:id="10624" w:author="CR#0058" w:date="2024-11-24T21:54:00Z"/>
        </w:rPr>
      </w:pPr>
      <w:ins w:id="10625" w:author="CR#0058" w:date="2024-11-24T21:54:00Z">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ins>
    </w:p>
    <w:p w14:paraId="0F028C87" w14:textId="77777777" w:rsidR="00015F98" w:rsidRPr="00015F98" w:rsidRDefault="00015F98" w:rsidP="00015F98">
      <w:pPr>
        <w:pStyle w:val="TH"/>
        <w:rPr>
          <w:ins w:id="10626" w:author="CR#0058" w:date="2024-11-24T21:54:00Z"/>
        </w:rPr>
      </w:pPr>
      <w:ins w:id="10627" w:author="CR#0058" w:date="2024-11-24T21:54:00Z">
        <w:r w:rsidRPr="00015F98">
          <w:t>Table 6.8.6.3.3-1: Enumeration NTZConfigStatus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rPr>
          <w:ins w:id="10628" w:author="CR#0058" w:date="2024-11-24T21:54:00Z"/>
        </w:trPr>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rPr>
                <w:ins w:id="10629" w:author="CR#0058" w:date="2024-11-24T21:54:00Z"/>
              </w:rPr>
            </w:pPr>
            <w:ins w:id="10630"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rPr>
                <w:ins w:id="10631" w:author="CR#0058" w:date="2024-11-24T21:54:00Z"/>
              </w:rPr>
            </w:pPr>
            <w:ins w:id="10632" w:author="CR#0058" w:date="2024-11-24T21:54:00Z">
              <w:r w:rsidRPr="00015F98">
                <w:t>Description</w:t>
              </w:r>
            </w:ins>
          </w:p>
        </w:tc>
        <w:tc>
          <w:tcPr>
            <w:tcW w:w="629" w:type="pct"/>
            <w:shd w:val="clear" w:color="auto" w:fill="C0C0C0"/>
            <w:vAlign w:val="center"/>
          </w:tcPr>
          <w:p w14:paraId="27006578" w14:textId="77777777" w:rsidR="00015F98" w:rsidRPr="00015F98" w:rsidRDefault="00015F98" w:rsidP="00767D81">
            <w:pPr>
              <w:pStyle w:val="TAH"/>
              <w:rPr>
                <w:ins w:id="10633" w:author="CR#0058" w:date="2024-11-24T21:54:00Z"/>
              </w:rPr>
            </w:pPr>
            <w:ins w:id="10634" w:author="CR#0058" w:date="2024-11-24T21:54:00Z">
              <w:r w:rsidRPr="00015F98">
                <w:t>Applicability</w:t>
              </w:r>
            </w:ins>
          </w:p>
        </w:tc>
      </w:tr>
      <w:tr w:rsidR="00015F98" w:rsidRPr="00015F98" w14:paraId="455E2900" w14:textId="77777777" w:rsidTr="00767D81">
        <w:trPr>
          <w:ins w:id="10635" w:author="CR#0058" w:date="2024-11-24T21:54:00Z"/>
        </w:trPr>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rPr>
                <w:ins w:id="10636" w:author="CR#0058" w:date="2024-11-24T21:54:00Z"/>
              </w:rPr>
            </w:pPr>
            <w:ins w:id="10637" w:author="CR#0058" w:date="2024-11-24T21:54:00Z">
              <w:r w:rsidRPr="00015F98">
                <w:t>SUCCESSFUL</w:t>
              </w:r>
            </w:ins>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rPr>
                <w:ins w:id="10638" w:author="CR#0058" w:date="2024-11-24T21:54:00Z"/>
              </w:rPr>
            </w:pPr>
            <w:ins w:id="10639" w:author="CR#0058" w:date="2024-11-24T21:54:00Z">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ins>
          </w:p>
        </w:tc>
        <w:tc>
          <w:tcPr>
            <w:tcW w:w="629" w:type="pct"/>
            <w:vAlign w:val="center"/>
          </w:tcPr>
          <w:p w14:paraId="1780DAFF" w14:textId="77777777" w:rsidR="00015F98" w:rsidRPr="00015F98" w:rsidRDefault="00015F98" w:rsidP="00767D81">
            <w:pPr>
              <w:pStyle w:val="TAL"/>
              <w:rPr>
                <w:ins w:id="10640" w:author="CR#0058" w:date="2024-11-24T21:54:00Z"/>
              </w:rPr>
            </w:pPr>
          </w:p>
        </w:tc>
      </w:tr>
      <w:tr w:rsidR="00015F98" w:rsidRPr="00015F98" w14:paraId="60C88318" w14:textId="77777777" w:rsidTr="00767D81">
        <w:trPr>
          <w:ins w:id="10641" w:author="CR#0058" w:date="2024-11-24T21:54:00Z"/>
        </w:trPr>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rPr>
                <w:ins w:id="10642" w:author="CR#0058" w:date="2024-11-24T21:54:00Z"/>
              </w:rPr>
            </w:pPr>
            <w:ins w:id="10643" w:author="CR#0058" w:date="2024-11-24T21:54:00Z">
              <w:r w:rsidRPr="00015F98">
                <w:t>NOT_SUCCESSFUL</w:t>
              </w:r>
            </w:ins>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rPr>
                <w:ins w:id="10644" w:author="CR#0058" w:date="2024-11-24T21:54:00Z"/>
              </w:rPr>
            </w:pPr>
            <w:ins w:id="10645" w:author="CR#0058" w:date="2024-11-24T21:54:00Z">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ins>
          </w:p>
        </w:tc>
        <w:tc>
          <w:tcPr>
            <w:tcW w:w="629" w:type="pct"/>
            <w:vAlign w:val="center"/>
          </w:tcPr>
          <w:p w14:paraId="155E6154" w14:textId="77777777" w:rsidR="00015F98" w:rsidRPr="00015F98" w:rsidRDefault="00015F98" w:rsidP="00767D81">
            <w:pPr>
              <w:pStyle w:val="TAL"/>
              <w:rPr>
                <w:ins w:id="10646" w:author="CR#0058" w:date="2024-11-24T21:54:00Z"/>
              </w:rPr>
            </w:pPr>
          </w:p>
        </w:tc>
      </w:tr>
    </w:tbl>
    <w:p w14:paraId="075A16AD" w14:textId="77777777" w:rsidR="00015F98" w:rsidRPr="00015F98" w:rsidRDefault="00015F98" w:rsidP="00015F98">
      <w:pPr>
        <w:rPr>
          <w:ins w:id="10647" w:author="CR#0058" w:date="2024-11-24T21:54:00Z"/>
          <w:lang w:val="en-US"/>
        </w:rPr>
      </w:pPr>
    </w:p>
    <w:p w14:paraId="26248DFE" w14:textId="77777777" w:rsidR="00015F98" w:rsidRPr="00015F98" w:rsidRDefault="00015F98" w:rsidP="00015F98">
      <w:pPr>
        <w:pStyle w:val="Heading5"/>
        <w:rPr>
          <w:ins w:id="10648" w:author="CR#0058" w:date="2024-11-24T21:54:00Z"/>
        </w:rPr>
      </w:pPr>
      <w:bookmarkStart w:id="10649" w:name="_Toc183379407"/>
      <w:bookmarkStart w:id="10650" w:name="_Toc168599588"/>
      <w:bookmarkStart w:id="10651" w:name="_Toc184794741"/>
      <w:ins w:id="10652" w:author="CR#0058" w:date="2024-11-24T21:54:00Z">
        <w:r w:rsidRPr="00015F98">
          <w:lastRenderedPageBreak/>
          <w:t>6.8.6.3.4</w:t>
        </w:r>
        <w:r w:rsidRPr="00015F98">
          <w:tab/>
          <w:t>Enumeration: NTZEvent</w:t>
        </w:r>
        <w:bookmarkEnd w:id="10649"/>
        <w:bookmarkEnd w:id="10651"/>
      </w:ins>
    </w:p>
    <w:p w14:paraId="63680404" w14:textId="77777777" w:rsidR="00015F98" w:rsidRPr="00015F98" w:rsidRDefault="00015F98" w:rsidP="00015F98">
      <w:pPr>
        <w:rPr>
          <w:ins w:id="10653" w:author="CR#0058" w:date="2024-11-24T21:54:00Z"/>
        </w:rPr>
      </w:pPr>
      <w:ins w:id="10654" w:author="CR#0058" w:date="2024-11-24T21:54:00Z">
        <w:r w:rsidRPr="00015F98">
          <w:t xml:space="preserve">The enumeration NTZEvent represents the </w:t>
        </w:r>
        <w:r w:rsidRPr="00015F98">
          <w:rPr>
            <w:rFonts w:eastAsia="Calibri"/>
          </w:rPr>
          <w:t>NTZ event</w:t>
        </w:r>
        <w:r w:rsidRPr="00015F98">
          <w:t>. It shall comply with the provisions defined in table 6.8.6.3.4-1.</w:t>
        </w:r>
      </w:ins>
    </w:p>
    <w:p w14:paraId="286EF6E1" w14:textId="77777777" w:rsidR="00015F98" w:rsidRPr="00015F98" w:rsidRDefault="00015F98" w:rsidP="00015F98">
      <w:pPr>
        <w:pStyle w:val="TH"/>
        <w:rPr>
          <w:ins w:id="10655" w:author="CR#0058" w:date="2024-11-24T21:54:00Z"/>
        </w:rPr>
      </w:pPr>
      <w:ins w:id="10656" w:author="CR#0058" w:date="2024-11-24T21:54:00Z">
        <w:r w:rsidRPr="00015F98">
          <w:t>Table 6.8.6.3.4-1: Enumeration NTZEvent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rPr>
          <w:ins w:id="10657" w:author="CR#0058" w:date="2024-11-24T21:54:00Z"/>
        </w:trPr>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rPr>
                <w:ins w:id="10658" w:author="CR#0058" w:date="2024-11-24T21:54:00Z"/>
              </w:rPr>
            </w:pPr>
            <w:ins w:id="10659"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rPr>
                <w:ins w:id="10660" w:author="CR#0058" w:date="2024-11-24T21:54:00Z"/>
              </w:rPr>
            </w:pPr>
            <w:ins w:id="10661" w:author="CR#0058" w:date="2024-11-24T21:54:00Z">
              <w:r w:rsidRPr="00015F98">
                <w:t>Description</w:t>
              </w:r>
            </w:ins>
          </w:p>
        </w:tc>
        <w:tc>
          <w:tcPr>
            <w:tcW w:w="629" w:type="pct"/>
            <w:shd w:val="clear" w:color="auto" w:fill="C0C0C0"/>
            <w:vAlign w:val="center"/>
          </w:tcPr>
          <w:p w14:paraId="19DC823E" w14:textId="77777777" w:rsidR="00015F98" w:rsidRPr="00015F98" w:rsidRDefault="00015F98" w:rsidP="00767D81">
            <w:pPr>
              <w:pStyle w:val="TAH"/>
              <w:rPr>
                <w:ins w:id="10662" w:author="CR#0058" w:date="2024-11-24T21:54:00Z"/>
              </w:rPr>
            </w:pPr>
            <w:ins w:id="10663" w:author="CR#0058" w:date="2024-11-24T21:54:00Z">
              <w:r w:rsidRPr="00015F98">
                <w:t>Applicability</w:t>
              </w:r>
            </w:ins>
          </w:p>
        </w:tc>
      </w:tr>
      <w:tr w:rsidR="00015F98" w:rsidRPr="00015F98" w14:paraId="387F388B" w14:textId="77777777" w:rsidTr="00767D81">
        <w:trPr>
          <w:ins w:id="10664" w:author="CR#0058" w:date="2024-11-24T21:54:00Z"/>
        </w:trPr>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rPr>
                <w:ins w:id="10665" w:author="CR#0058" w:date="2024-11-24T21:54:00Z"/>
              </w:rPr>
            </w:pPr>
            <w:ins w:id="10666" w:author="CR#0058" w:date="2024-11-24T21:54:00Z">
              <w:r w:rsidRPr="00015F98">
                <w:t>IMMINENT_ENTRY</w:t>
              </w:r>
            </w:ins>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rPr>
                <w:ins w:id="10667" w:author="CR#0058" w:date="2024-11-24T21:54:00Z"/>
              </w:rPr>
            </w:pPr>
            <w:ins w:id="10668" w:author="CR#0058" w:date="2024-11-24T21:54:00Z">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ins>
          </w:p>
        </w:tc>
        <w:tc>
          <w:tcPr>
            <w:tcW w:w="629" w:type="pct"/>
            <w:vAlign w:val="center"/>
          </w:tcPr>
          <w:p w14:paraId="09A5CB91" w14:textId="77777777" w:rsidR="00015F98" w:rsidRPr="00015F98" w:rsidRDefault="00015F98" w:rsidP="00767D81">
            <w:pPr>
              <w:pStyle w:val="TAL"/>
              <w:rPr>
                <w:ins w:id="10669" w:author="CR#0058" w:date="2024-11-24T21:54:00Z"/>
              </w:rPr>
            </w:pPr>
          </w:p>
        </w:tc>
      </w:tr>
      <w:tr w:rsidR="00015F98" w:rsidRPr="00015F98" w14:paraId="3B32BCA1" w14:textId="77777777" w:rsidTr="00767D81">
        <w:trPr>
          <w:ins w:id="10670" w:author="CR#0058" w:date="2024-11-24T21:54:00Z"/>
        </w:trPr>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rPr>
                <w:ins w:id="10671" w:author="CR#0058" w:date="2024-11-24T21:54:00Z"/>
              </w:rPr>
            </w:pPr>
            <w:ins w:id="10672" w:author="CR#0058" w:date="2024-11-24T21:54:00Z">
              <w:r w:rsidRPr="00015F98">
                <w:t>EXIT</w:t>
              </w:r>
            </w:ins>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rPr>
                <w:ins w:id="10673" w:author="CR#0058" w:date="2024-11-24T21:54:00Z"/>
              </w:rPr>
            </w:pPr>
            <w:ins w:id="10674" w:author="CR#0058" w:date="2024-11-24T21:54:00Z">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ins>
          </w:p>
        </w:tc>
        <w:tc>
          <w:tcPr>
            <w:tcW w:w="629" w:type="pct"/>
            <w:vAlign w:val="center"/>
          </w:tcPr>
          <w:p w14:paraId="4C64342F" w14:textId="77777777" w:rsidR="00015F98" w:rsidRPr="00015F98" w:rsidRDefault="00015F98" w:rsidP="00767D81">
            <w:pPr>
              <w:pStyle w:val="TAL"/>
              <w:rPr>
                <w:ins w:id="10675" w:author="CR#0058" w:date="2024-11-24T21:54:00Z"/>
              </w:rPr>
            </w:pPr>
          </w:p>
        </w:tc>
      </w:tr>
      <w:tr w:rsidR="00015F98" w:rsidRPr="00015F98" w14:paraId="1B5AB179" w14:textId="77777777" w:rsidTr="00767D81">
        <w:trPr>
          <w:ins w:id="10676" w:author="CR#0058" w:date="2024-11-24T21:54:00Z"/>
        </w:trPr>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rPr>
                <w:ins w:id="10677" w:author="CR#0058" w:date="2024-11-24T21:54:00Z"/>
              </w:rPr>
            </w:pPr>
            <w:ins w:id="10678" w:author="CR#0058" w:date="2024-11-24T21:54:00Z">
              <w:r w:rsidRPr="00015F98">
                <w:t>UNKNOWN</w:t>
              </w:r>
            </w:ins>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ins w:id="10679" w:author="CR#0058" w:date="2024-11-24T21:54:00Z"/>
                <w:rFonts w:cs="Arial"/>
                <w:szCs w:val="18"/>
                <w:lang w:val="en-US"/>
              </w:rPr>
            </w:pPr>
            <w:ins w:id="10680" w:author="CR#0058" w:date="2024-11-24T21:54:00Z">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ins>
          </w:p>
        </w:tc>
        <w:tc>
          <w:tcPr>
            <w:tcW w:w="629" w:type="pct"/>
            <w:vAlign w:val="center"/>
          </w:tcPr>
          <w:p w14:paraId="5D8D9359" w14:textId="77777777" w:rsidR="00015F98" w:rsidRPr="00015F98" w:rsidRDefault="00015F98" w:rsidP="00767D81">
            <w:pPr>
              <w:pStyle w:val="TAL"/>
              <w:rPr>
                <w:ins w:id="10681" w:author="CR#0058" w:date="2024-11-24T21:54:00Z"/>
              </w:rPr>
            </w:pPr>
          </w:p>
        </w:tc>
      </w:tr>
    </w:tbl>
    <w:p w14:paraId="01573744" w14:textId="77777777" w:rsidR="00015F98" w:rsidRPr="00015F98" w:rsidRDefault="00015F98" w:rsidP="00015F98">
      <w:pPr>
        <w:rPr>
          <w:ins w:id="10682" w:author="CR#0058" w:date="2024-11-24T21:54:00Z"/>
          <w:lang w:val="en-US"/>
        </w:rPr>
      </w:pPr>
    </w:p>
    <w:p w14:paraId="09EFEA0C" w14:textId="77777777" w:rsidR="00015F98" w:rsidRPr="00015F98" w:rsidRDefault="00015F98" w:rsidP="00015F98">
      <w:pPr>
        <w:pStyle w:val="Heading5"/>
        <w:rPr>
          <w:ins w:id="10683" w:author="CR#0058" w:date="2024-11-24T21:54:00Z"/>
        </w:rPr>
      </w:pPr>
      <w:bookmarkStart w:id="10684" w:name="_Toc183379408"/>
      <w:bookmarkStart w:id="10685" w:name="_Toc184794742"/>
      <w:ins w:id="10686" w:author="CR#0058" w:date="2024-11-24T21:54:00Z">
        <w:r w:rsidRPr="00015F98">
          <w:t>6.8.6.3.5</w:t>
        </w:r>
        <w:r w:rsidRPr="00015F98">
          <w:tab/>
          <w:t>Enumeration: TransStatus</w:t>
        </w:r>
        <w:bookmarkEnd w:id="10684"/>
        <w:bookmarkEnd w:id="10685"/>
      </w:ins>
    </w:p>
    <w:p w14:paraId="53F286A1" w14:textId="77777777" w:rsidR="00015F98" w:rsidRPr="00015F98" w:rsidRDefault="00015F98" w:rsidP="00015F98">
      <w:pPr>
        <w:rPr>
          <w:ins w:id="10687" w:author="CR#0058" w:date="2024-11-24T21:54:00Z"/>
        </w:rPr>
      </w:pPr>
      <w:ins w:id="10688" w:author="CR#0058" w:date="2024-11-24T21:54:00Z">
        <w:r w:rsidRPr="00015F98">
          <w:t>The enumeration TransStatus represents the transmission status. It shall comply with the provisions defined in table 6.8.6.3.5-1.</w:t>
        </w:r>
      </w:ins>
    </w:p>
    <w:p w14:paraId="1A23C3A4" w14:textId="77777777" w:rsidR="00015F98" w:rsidRPr="00015F98" w:rsidRDefault="00015F98" w:rsidP="00015F98">
      <w:pPr>
        <w:pStyle w:val="TH"/>
        <w:rPr>
          <w:ins w:id="10689" w:author="CR#0058" w:date="2024-11-24T21:54:00Z"/>
        </w:rPr>
      </w:pPr>
      <w:ins w:id="10690" w:author="CR#0058" w:date="2024-11-24T21:54:00Z">
        <w:r w:rsidRPr="00015F98">
          <w:t>Table 6.8.6.3.5: Enumeration TransStatus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rPr>
          <w:ins w:id="10691" w:author="CR#0058" w:date="2024-11-24T21:54:00Z"/>
        </w:trPr>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rPr>
                <w:ins w:id="10692" w:author="CR#0058" w:date="2024-11-24T21:54:00Z"/>
              </w:rPr>
            </w:pPr>
            <w:ins w:id="10693"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rPr>
                <w:ins w:id="10694" w:author="CR#0058" w:date="2024-11-24T21:54:00Z"/>
              </w:rPr>
            </w:pPr>
            <w:ins w:id="10695" w:author="CR#0058" w:date="2024-11-24T21:54:00Z">
              <w:r w:rsidRPr="00015F98">
                <w:t>Description</w:t>
              </w:r>
            </w:ins>
          </w:p>
        </w:tc>
        <w:tc>
          <w:tcPr>
            <w:tcW w:w="629" w:type="pct"/>
            <w:shd w:val="clear" w:color="auto" w:fill="C0C0C0"/>
            <w:vAlign w:val="center"/>
          </w:tcPr>
          <w:p w14:paraId="1CA22235" w14:textId="77777777" w:rsidR="00015F98" w:rsidRPr="00015F98" w:rsidRDefault="00015F98" w:rsidP="00767D81">
            <w:pPr>
              <w:pStyle w:val="TAH"/>
              <w:rPr>
                <w:ins w:id="10696" w:author="CR#0058" w:date="2024-11-24T21:54:00Z"/>
              </w:rPr>
            </w:pPr>
            <w:ins w:id="10697" w:author="CR#0058" w:date="2024-11-24T21:54:00Z">
              <w:r w:rsidRPr="00015F98">
                <w:t>Applicability</w:t>
              </w:r>
            </w:ins>
          </w:p>
        </w:tc>
      </w:tr>
      <w:tr w:rsidR="00015F98" w:rsidRPr="00015F98" w14:paraId="7DB18AD5" w14:textId="77777777" w:rsidTr="00767D81">
        <w:trPr>
          <w:ins w:id="10698" w:author="CR#0058" w:date="2024-11-24T21:54:00Z"/>
        </w:trPr>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rPr>
                <w:ins w:id="10699" w:author="CR#0058" w:date="2024-11-24T21:54:00Z"/>
              </w:rPr>
            </w:pPr>
            <w:ins w:id="10700" w:author="CR#0058" w:date="2024-11-24T21:54:00Z">
              <w:r w:rsidRPr="00015F98">
                <w:t>ON</w:t>
              </w:r>
            </w:ins>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rPr>
                <w:ins w:id="10701" w:author="CR#0058" w:date="2024-11-24T21:54:00Z"/>
              </w:rPr>
            </w:pPr>
            <w:ins w:id="10702" w:author="CR#0058" w:date="2024-11-24T21:54:00Z">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ins>
          </w:p>
        </w:tc>
        <w:tc>
          <w:tcPr>
            <w:tcW w:w="629" w:type="pct"/>
            <w:vAlign w:val="center"/>
          </w:tcPr>
          <w:p w14:paraId="06AEDF1A" w14:textId="77777777" w:rsidR="00015F98" w:rsidRPr="00015F98" w:rsidRDefault="00015F98" w:rsidP="00767D81">
            <w:pPr>
              <w:pStyle w:val="TAL"/>
              <w:rPr>
                <w:ins w:id="10703" w:author="CR#0058" w:date="2024-11-24T21:54:00Z"/>
              </w:rPr>
            </w:pPr>
          </w:p>
        </w:tc>
      </w:tr>
      <w:tr w:rsidR="00015F98" w:rsidRPr="00015F98" w14:paraId="3CDD9205" w14:textId="77777777" w:rsidTr="00767D81">
        <w:trPr>
          <w:ins w:id="10704" w:author="CR#0058" w:date="2024-11-24T21:54:00Z"/>
        </w:trPr>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rPr>
                <w:ins w:id="10705" w:author="CR#0058" w:date="2024-11-24T21:54:00Z"/>
              </w:rPr>
            </w:pPr>
            <w:ins w:id="10706" w:author="CR#0058" w:date="2024-11-24T21:54:00Z">
              <w:r w:rsidRPr="00015F98">
                <w:t>OFF</w:t>
              </w:r>
            </w:ins>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rPr>
                <w:ins w:id="10707" w:author="CR#0058" w:date="2024-11-24T21:54:00Z"/>
              </w:rPr>
            </w:pPr>
            <w:ins w:id="10708" w:author="CR#0058" w:date="2024-11-24T21:54:00Z">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ins>
          </w:p>
        </w:tc>
        <w:tc>
          <w:tcPr>
            <w:tcW w:w="629" w:type="pct"/>
            <w:vAlign w:val="center"/>
          </w:tcPr>
          <w:p w14:paraId="3007F8B9" w14:textId="77777777" w:rsidR="00015F98" w:rsidRPr="00015F98" w:rsidRDefault="00015F98" w:rsidP="00767D81">
            <w:pPr>
              <w:pStyle w:val="TAL"/>
              <w:rPr>
                <w:ins w:id="10709" w:author="CR#0058" w:date="2024-11-24T21:54:00Z"/>
              </w:rPr>
            </w:pPr>
          </w:p>
        </w:tc>
      </w:tr>
      <w:tr w:rsidR="00015F98" w:rsidRPr="00015F98" w14:paraId="62C5CA40" w14:textId="77777777" w:rsidTr="00767D81">
        <w:trPr>
          <w:ins w:id="10710" w:author="CR#0058" w:date="2024-11-24T21:54:00Z"/>
        </w:trPr>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rPr>
                <w:ins w:id="10711" w:author="CR#0058" w:date="2024-11-24T21:54:00Z"/>
              </w:rPr>
            </w:pPr>
            <w:ins w:id="10712" w:author="CR#0058" w:date="2024-11-24T21:54:00Z">
              <w:r w:rsidRPr="00015F98">
                <w:t>UNKNOWN</w:t>
              </w:r>
            </w:ins>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ins w:id="10713" w:author="CR#0058" w:date="2024-11-24T21:54:00Z"/>
                <w:rFonts w:cs="Arial"/>
                <w:szCs w:val="18"/>
                <w:lang w:val="en-US"/>
              </w:rPr>
            </w:pPr>
            <w:ins w:id="10714" w:author="CR#0058" w:date="2024-11-24T21:54:00Z">
              <w:r w:rsidRPr="00015F98">
                <w:rPr>
                  <w:rFonts w:cs="Arial"/>
                  <w:szCs w:val="18"/>
                  <w:lang w:val="en-US"/>
                </w:rPr>
                <w:t>Indicates that the transmission status is unknown.</w:t>
              </w:r>
            </w:ins>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rPr>
                <w:ins w:id="10715" w:author="CR#0058" w:date="2024-11-24T21:54:00Z"/>
              </w:rPr>
            </w:pPr>
          </w:p>
        </w:tc>
      </w:tr>
    </w:tbl>
    <w:p w14:paraId="58ECD470" w14:textId="77777777" w:rsidR="00015F98" w:rsidRPr="00015F98" w:rsidRDefault="00015F98" w:rsidP="00015F98">
      <w:pPr>
        <w:rPr>
          <w:ins w:id="10716" w:author="CR#0058" w:date="2024-11-24T21:54:00Z"/>
        </w:rPr>
      </w:pPr>
    </w:p>
    <w:p w14:paraId="109EA8B4" w14:textId="77777777" w:rsidR="00015F98" w:rsidRPr="00015F98" w:rsidRDefault="00015F98" w:rsidP="00015F98">
      <w:pPr>
        <w:pStyle w:val="Heading5"/>
        <w:rPr>
          <w:ins w:id="10717" w:author="CR#0058" w:date="2024-11-24T21:54:00Z"/>
        </w:rPr>
      </w:pPr>
      <w:bookmarkStart w:id="10718" w:name="_Toc183379409"/>
      <w:bookmarkStart w:id="10719" w:name="_Toc184794743"/>
      <w:ins w:id="10720" w:author="CR#0058" w:date="2024-11-24T21:54:00Z">
        <w:r w:rsidRPr="00015F98">
          <w:t>6.8.6.3.6</w:t>
        </w:r>
        <w:r w:rsidRPr="00015F98">
          <w:tab/>
          <w:t>Enumeration: FreqBandName</w:t>
        </w:r>
        <w:bookmarkEnd w:id="10718"/>
        <w:bookmarkEnd w:id="10719"/>
      </w:ins>
    </w:p>
    <w:p w14:paraId="31BAB6F7" w14:textId="77777777" w:rsidR="00015F98" w:rsidRPr="00015F98" w:rsidRDefault="00015F98" w:rsidP="00015F98">
      <w:pPr>
        <w:rPr>
          <w:ins w:id="10721" w:author="CR#0058" w:date="2024-11-24T21:54:00Z"/>
        </w:rPr>
      </w:pPr>
      <w:ins w:id="10722" w:author="CR#0058" w:date="2024-11-24T21:54:00Z">
        <w:r w:rsidRPr="00015F98">
          <w:t>The enumeration FreqBandName represents the frequency band name. It shall comply with the provisions defined in table 6.8.6.3.6-1.</w:t>
        </w:r>
      </w:ins>
    </w:p>
    <w:p w14:paraId="6309F6B3" w14:textId="77777777" w:rsidR="00015F98" w:rsidRPr="00015F98" w:rsidRDefault="00015F98" w:rsidP="00015F98">
      <w:pPr>
        <w:pStyle w:val="TH"/>
        <w:rPr>
          <w:ins w:id="10723" w:author="CR#0058" w:date="2024-11-24T21:54:00Z"/>
        </w:rPr>
      </w:pPr>
      <w:ins w:id="10724" w:author="CR#0058" w:date="2024-11-24T21:54:00Z">
        <w:r w:rsidRPr="00015F98">
          <w:t>Table 6.8.6.3.6-1: Enumeration FreqBandName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rPr>
          <w:ins w:id="10725" w:author="CR#0058" w:date="2024-11-24T21:54:00Z"/>
        </w:trPr>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rPr>
                <w:ins w:id="10726" w:author="CR#0058" w:date="2024-11-24T21:54:00Z"/>
              </w:rPr>
            </w:pPr>
            <w:ins w:id="10727" w:author="CR#0058" w:date="2024-11-24T21:54:00Z">
              <w:r w:rsidRPr="00015F98">
                <w:t>Enumeration value</w:t>
              </w:r>
            </w:ins>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rPr>
                <w:ins w:id="10728" w:author="CR#0058" w:date="2024-11-24T21:54:00Z"/>
              </w:rPr>
            </w:pPr>
            <w:ins w:id="10729" w:author="CR#0058" w:date="2024-11-24T21:54:00Z">
              <w:r w:rsidRPr="00015F98">
                <w:t>Description</w:t>
              </w:r>
            </w:ins>
          </w:p>
        </w:tc>
        <w:tc>
          <w:tcPr>
            <w:tcW w:w="629" w:type="pct"/>
            <w:shd w:val="clear" w:color="auto" w:fill="C0C0C0"/>
            <w:vAlign w:val="center"/>
          </w:tcPr>
          <w:p w14:paraId="6CDED845" w14:textId="77777777" w:rsidR="00015F98" w:rsidRPr="00015F98" w:rsidRDefault="00015F98" w:rsidP="00767D81">
            <w:pPr>
              <w:pStyle w:val="TAH"/>
              <w:rPr>
                <w:ins w:id="10730" w:author="CR#0058" w:date="2024-11-24T21:54:00Z"/>
              </w:rPr>
            </w:pPr>
            <w:ins w:id="10731" w:author="CR#0058" w:date="2024-11-24T21:54:00Z">
              <w:r w:rsidRPr="00015F98">
                <w:t>Applicability</w:t>
              </w:r>
            </w:ins>
          </w:p>
        </w:tc>
      </w:tr>
      <w:tr w:rsidR="00015F98" w:rsidRPr="00015F98" w14:paraId="1E5972CB" w14:textId="77777777" w:rsidTr="00767D81">
        <w:trPr>
          <w:ins w:id="10732" w:author="CR#0058" w:date="2024-11-24T21:54:00Z"/>
        </w:trPr>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rPr>
                <w:ins w:id="10733" w:author="CR#0058" w:date="2024-11-24T21:54:00Z"/>
              </w:rPr>
            </w:pPr>
            <w:ins w:id="10734" w:author="CR#0058" w:date="2024-11-24T21:54:00Z">
              <w:r w:rsidRPr="00015F98">
                <w:rPr>
                  <w:rFonts w:cs="Arial"/>
                  <w:szCs w:val="18"/>
                </w:rPr>
                <w:t>ARFCN</w:t>
              </w:r>
            </w:ins>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rPr>
                <w:ins w:id="10735" w:author="CR#0058" w:date="2024-11-24T21:54:00Z"/>
              </w:rPr>
            </w:pPr>
            <w:ins w:id="10736"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ins>
          </w:p>
        </w:tc>
        <w:tc>
          <w:tcPr>
            <w:tcW w:w="629" w:type="pct"/>
            <w:vAlign w:val="center"/>
          </w:tcPr>
          <w:p w14:paraId="06F5CA2A" w14:textId="77777777" w:rsidR="00015F98" w:rsidRPr="00015F98" w:rsidRDefault="00015F98" w:rsidP="00767D81">
            <w:pPr>
              <w:pStyle w:val="TAL"/>
              <w:rPr>
                <w:ins w:id="10737" w:author="CR#0058" w:date="2024-11-24T21:54:00Z"/>
              </w:rPr>
            </w:pPr>
          </w:p>
        </w:tc>
      </w:tr>
      <w:tr w:rsidR="00015F98" w:rsidRPr="00015F98" w14:paraId="3022AC1D" w14:textId="77777777" w:rsidTr="00767D81">
        <w:trPr>
          <w:ins w:id="10738" w:author="CR#0058" w:date="2024-11-24T21:54:00Z"/>
        </w:trPr>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rPr>
                <w:ins w:id="10739" w:author="CR#0058" w:date="2024-11-24T21:54:00Z"/>
              </w:rPr>
            </w:pPr>
            <w:ins w:id="10740" w:author="CR#0058" w:date="2024-11-24T21:54:00Z">
              <w:r w:rsidRPr="00015F98">
                <w:rPr>
                  <w:rFonts w:cs="Arial"/>
                  <w:szCs w:val="18"/>
                </w:rPr>
                <w:t>EARFCN</w:t>
              </w:r>
            </w:ins>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rPr>
                <w:ins w:id="10741" w:author="CR#0058" w:date="2024-11-24T21:54:00Z"/>
              </w:rPr>
            </w:pPr>
            <w:ins w:id="10742"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ins>
          </w:p>
        </w:tc>
        <w:tc>
          <w:tcPr>
            <w:tcW w:w="629" w:type="pct"/>
            <w:vAlign w:val="center"/>
          </w:tcPr>
          <w:p w14:paraId="674A8023" w14:textId="77777777" w:rsidR="00015F98" w:rsidRPr="00015F98" w:rsidRDefault="00015F98" w:rsidP="00767D81">
            <w:pPr>
              <w:pStyle w:val="TAL"/>
              <w:rPr>
                <w:ins w:id="10743" w:author="CR#0058" w:date="2024-11-24T21:54:00Z"/>
              </w:rPr>
            </w:pPr>
          </w:p>
        </w:tc>
      </w:tr>
      <w:tr w:rsidR="00015F98" w:rsidRPr="00015F98" w14:paraId="42AF8FEF" w14:textId="77777777" w:rsidTr="00767D81">
        <w:trPr>
          <w:ins w:id="10744" w:author="CR#0058" w:date="2024-11-24T21:54:00Z"/>
        </w:trPr>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ins w:id="10745" w:author="CR#0058" w:date="2024-11-24T21:54:00Z"/>
                <w:rFonts w:cs="Arial"/>
                <w:szCs w:val="18"/>
              </w:rPr>
            </w:pPr>
            <w:ins w:id="10746" w:author="CR#0058" w:date="2024-11-24T21:54:00Z">
              <w:r w:rsidRPr="00015F98">
                <w:rPr>
                  <w:rFonts w:cs="Arial"/>
                  <w:szCs w:val="18"/>
                </w:rPr>
                <w:t>NR</w:t>
              </w:r>
            </w:ins>
            <w:ins w:id="10747" w:author="Rapporteur [AEM, Huawei]" w:date="2024-11-28T10:06:00Z">
              <w:r w:rsidR="00EE3998">
                <w:rPr>
                  <w:rFonts w:cs="Arial"/>
                  <w:szCs w:val="18"/>
                </w:rPr>
                <w:t>_</w:t>
              </w:r>
            </w:ins>
            <w:ins w:id="10748" w:author="CR#0058" w:date="2024-11-24T21:54:00Z">
              <w:r w:rsidRPr="00015F98">
                <w:rPr>
                  <w:rFonts w:cs="Arial"/>
                  <w:szCs w:val="18"/>
                </w:rPr>
                <w:t>EARFCN</w:t>
              </w:r>
            </w:ins>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ins w:id="10749" w:author="CR#0058" w:date="2024-11-24T21:54:00Z"/>
                <w:rFonts w:cs="Arial"/>
                <w:szCs w:val="18"/>
                <w:lang w:val="en-US"/>
              </w:rPr>
            </w:pPr>
            <w:ins w:id="10750"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ins>
          </w:p>
        </w:tc>
        <w:tc>
          <w:tcPr>
            <w:tcW w:w="629" w:type="pct"/>
            <w:vAlign w:val="center"/>
          </w:tcPr>
          <w:p w14:paraId="0FE0EB4D" w14:textId="77777777" w:rsidR="00015F98" w:rsidRPr="00015F98" w:rsidRDefault="00015F98" w:rsidP="00767D81">
            <w:pPr>
              <w:pStyle w:val="TAL"/>
              <w:rPr>
                <w:ins w:id="10751" w:author="CR#0058" w:date="2024-11-24T21:54:00Z"/>
              </w:rPr>
            </w:pPr>
          </w:p>
        </w:tc>
      </w:tr>
      <w:tr w:rsidR="00015F98" w:rsidRPr="00015F98" w14:paraId="7698CEF6" w14:textId="77777777" w:rsidTr="00767D81">
        <w:trPr>
          <w:ins w:id="10752" w:author="CR#0058" w:date="2024-11-24T21:54:00Z"/>
        </w:trPr>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ins w:id="10753" w:author="CR#0058" w:date="2024-11-24T21:54:00Z"/>
                <w:rFonts w:cs="Arial"/>
                <w:szCs w:val="18"/>
              </w:rPr>
            </w:pPr>
            <w:ins w:id="10754" w:author="CR#0058" w:date="2024-11-24T21:54:00Z">
              <w:r w:rsidRPr="00015F98">
                <w:rPr>
                  <w:rFonts w:cs="Arial"/>
                  <w:szCs w:val="18"/>
                </w:rPr>
                <w:t>OTHER</w:t>
              </w:r>
            </w:ins>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ins w:id="10755" w:author="CR#0058" w:date="2024-11-24T21:54:00Z"/>
                <w:rFonts w:cs="Arial"/>
                <w:szCs w:val="18"/>
                <w:lang w:val="en-US"/>
              </w:rPr>
            </w:pPr>
            <w:ins w:id="10756" w:author="CR#0058" w:date="2024-11-24T21:54:00Z">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ins>
          </w:p>
        </w:tc>
        <w:tc>
          <w:tcPr>
            <w:tcW w:w="629" w:type="pct"/>
            <w:vAlign w:val="center"/>
          </w:tcPr>
          <w:p w14:paraId="05D5CFFD" w14:textId="77777777" w:rsidR="00015F98" w:rsidRPr="00015F98" w:rsidRDefault="00015F98" w:rsidP="00767D81">
            <w:pPr>
              <w:pStyle w:val="TAL"/>
              <w:rPr>
                <w:ins w:id="10757" w:author="CR#0058" w:date="2024-11-24T21:54:00Z"/>
              </w:rPr>
            </w:pPr>
          </w:p>
        </w:tc>
      </w:tr>
    </w:tbl>
    <w:p w14:paraId="5F489A18" w14:textId="77777777" w:rsidR="00015F98" w:rsidRPr="00015F98" w:rsidRDefault="00015F98" w:rsidP="00015F98">
      <w:pPr>
        <w:rPr>
          <w:ins w:id="10758" w:author="CR#0058" w:date="2024-11-24T21:54:00Z"/>
          <w:lang w:val="en-US"/>
        </w:rPr>
      </w:pPr>
    </w:p>
    <w:p w14:paraId="7F4C65C1" w14:textId="77777777" w:rsidR="00015F98" w:rsidRPr="00015F98" w:rsidRDefault="00015F98" w:rsidP="00015F98">
      <w:pPr>
        <w:pStyle w:val="Heading4"/>
        <w:rPr>
          <w:ins w:id="10759" w:author="CR#0058" w:date="2024-11-24T21:54:00Z"/>
          <w:lang w:val="en-US"/>
        </w:rPr>
      </w:pPr>
      <w:bookmarkStart w:id="10760" w:name="_Toc183379410"/>
      <w:bookmarkStart w:id="10761" w:name="_Toc184794744"/>
      <w:ins w:id="10762" w:author="CR#0058" w:date="2024-11-24T21:54:00Z">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10650"/>
        <w:bookmarkEnd w:id="10760"/>
        <w:bookmarkEnd w:id="10761"/>
      </w:ins>
    </w:p>
    <w:p w14:paraId="30E8918E" w14:textId="77777777" w:rsidR="00015F98" w:rsidRPr="00015F98" w:rsidRDefault="00015F98" w:rsidP="00015F98">
      <w:pPr>
        <w:rPr>
          <w:ins w:id="10763" w:author="CR#0058" w:date="2024-11-24T21:54:00Z"/>
        </w:rPr>
      </w:pPr>
      <w:ins w:id="10764" w:author="CR#0058" w:date="2024-11-24T21:54:00Z">
        <w:r w:rsidRPr="00015F98">
          <w:t>There are no data types describing alternative data types or combinations of data types defined for this API in this release of the specification.</w:t>
        </w:r>
      </w:ins>
    </w:p>
    <w:p w14:paraId="6524B28D" w14:textId="77777777" w:rsidR="00015F98" w:rsidRPr="00015F98" w:rsidRDefault="00015F98" w:rsidP="00015F98">
      <w:pPr>
        <w:pStyle w:val="Heading4"/>
        <w:rPr>
          <w:ins w:id="10765" w:author="CR#0058" w:date="2024-11-24T21:54:00Z"/>
        </w:rPr>
      </w:pPr>
      <w:bookmarkStart w:id="10766" w:name="_Toc168599589"/>
      <w:bookmarkStart w:id="10767" w:name="_Toc183379411"/>
      <w:bookmarkStart w:id="10768" w:name="_Toc184794745"/>
      <w:ins w:id="10769" w:author="CR#0058" w:date="2024-11-24T21:54:00Z">
        <w:r w:rsidRPr="00015F98">
          <w:t>6.8.6.5</w:t>
        </w:r>
        <w:r w:rsidRPr="00015F98">
          <w:tab/>
          <w:t>Binary data</w:t>
        </w:r>
        <w:bookmarkEnd w:id="10766"/>
        <w:bookmarkEnd w:id="10767"/>
        <w:bookmarkEnd w:id="10768"/>
      </w:ins>
    </w:p>
    <w:p w14:paraId="4BE2AD61" w14:textId="77777777" w:rsidR="00015F98" w:rsidRPr="00015F98" w:rsidRDefault="00015F98" w:rsidP="00015F98">
      <w:pPr>
        <w:pStyle w:val="Heading5"/>
        <w:rPr>
          <w:ins w:id="10770" w:author="CR#0058" w:date="2024-11-24T21:54:00Z"/>
        </w:rPr>
      </w:pPr>
      <w:bookmarkStart w:id="10771" w:name="_Toc168599590"/>
      <w:bookmarkStart w:id="10772" w:name="_Toc183379412"/>
      <w:bookmarkStart w:id="10773" w:name="_Toc184794746"/>
      <w:ins w:id="10774" w:author="CR#0058" w:date="2024-11-24T21:54:00Z">
        <w:r w:rsidRPr="00015F98">
          <w:t>6.8.6.5.1</w:t>
        </w:r>
        <w:r w:rsidRPr="00015F98">
          <w:tab/>
          <w:t>Binary Data Types</w:t>
        </w:r>
        <w:bookmarkEnd w:id="10771"/>
        <w:bookmarkEnd w:id="10772"/>
        <w:bookmarkEnd w:id="10773"/>
      </w:ins>
    </w:p>
    <w:p w14:paraId="52223A21" w14:textId="77777777" w:rsidR="00015F98" w:rsidRPr="00015F98" w:rsidRDefault="00015F98" w:rsidP="00015F98">
      <w:pPr>
        <w:pStyle w:val="TH"/>
        <w:rPr>
          <w:ins w:id="10775" w:author="CR#0058" w:date="2024-11-24T21:54:00Z"/>
        </w:rPr>
      </w:pPr>
      <w:ins w:id="10776" w:author="CR#0058" w:date="2024-11-24T21:54:00Z">
        <w:r w:rsidRPr="00015F98">
          <w:t>Table 6.8.6.5.1-1: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ins w:id="10777" w:author="CR#0058" w:date="2024-11-24T21:54:00Z"/>
        </w:trPr>
        <w:tc>
          <w:tcPr>
            <w:tcW w:w="2544" w:type="dxa"/>
            <w:shd w:val="clear" w:color="000000" w:fill="C0C0C0"/>
            <w:vAlign w:val="center"/>
          </w:tcPr>
          <w:p w14:paraId="061CE04E" w14:textId="77777777" w:rsidR="00015F98" w:rsidRPr="00015F98" w:rsidRDefault="00015F98" w:rsidP="00767D81">
            <w:pPr>
              <w:pStyle w:val="TAH"/>
              <w:rPr>
                <w:ins w:id="10778" w:author="CR#0058" w:date="2024-11-24T21:54:00Z"/>
              </w:rPr>
            </w:pPr>
            <w:ins w:id="10779" w:author="CR#0058" w:date="2024-11-24T21:54:00Z">
              <w:r w:rsidRPr="00015F98">
                <w:t>Name</w:t>
              </w:r>
            </w:ins>
          </w:p>
        </w:tc>
        <w:tc>
          <w:tcPr>
            <w:tcW w:w="1552" w:type="dxa"/>
            <w:shd w:val="clear" w:color="000000" w:fill="C0C0C0"/>
            <w:vAlign w:val="center"/>
          </w:tcPr>
          <w:p w14:paraId="1CD5BB6C" w14:textId="77777777" w:rsidR="00015F98" w:rsidRPr="00015F98" w:rsidRDefault="00015F98" w:rsidP="00767D81">
            <w:pPr>
              <w:pStyle w:val="TAH"/>
              <w:rPr>
                <w:ins w:id="10780" w:author="CR#0058" w:date="2024-11-24T21:54:00Z"/>
              </w:rPr>
            </w:pPr>
            <w:ins w:id="10781" w:author="CR#0058" w:date="2024-11-24T21:54:00Z">
              <w:r w:rsidRPr="00015F98">
                <w:t>Clause defined</w:t>
              </w:r>
            </w:ins>
          </w:p>
        </w:tc>
        <w:tc>
          <w:tcPr>
            <w:tcW w:w="4381" w:type="dxa"/>
            <w:shd w:val="clear" w:color="000000" w:fill="C0C0C0"/>
            <w:vAlign w:val="center"/>
          </w:tcPr>
          <w:p w14:paraId="4E83E2B8" w14:textId="77777777" w:rsidR="00015F98" w:rsidRPr="00015F98" w:rsidRDefault="00015F98" w:rsidP="00767D81">
            <w:pPr>
              <w:pStyle w:val="TAH"/>
              <w:rPr>
                <w:ins w:id="10782" w:author="CR#0058" w:date="2024-11-24T21:54:00Z"/>
              </w:rPr>
            </w:pPr>
            <w:ins w:id="10783" w:author="CR#0058" w:date="2024-11-24T21:54:00Z">
              <w:r w:rsidRPr="00015F98">
                <w:t>Content type</w:t>
              </w:r>
            </w:ins>
          </w:p>
        </w:tc>
      </w:tr>
      <w:tr w:rsidR="00015F98" w:rsidRPr="00015F98" w14:paraId="4DC81642" w14:textId="77777777" w:rsidTr="00767D81">
        <w:trPr>
          <w:jc w:val="center"/>
          <w:ins w:id="10784" w:author="CR#0058" w:date="2024-11-24T21:54:00Z"/>
        </w:trPr>
        <w:tc>
          <w:tcPr>
            <w:tcW w:w="2544" w:type="dxa"/>
            <w:vAlign w:val="center"/>
          </w:tcPr>
          <w:p w14:paraId="1A6177F5" w14:textId="77777777" w:rsidR="00015F98" w:rsidRPr="00015F98" w:rsidRDefault="00015F98" w:rsidP="00767D81">
            <w:pPr>
              <w:pStyle w:val="TAL"/>
              <w:rPr>
                <w:ins w:id="10785" w:author="CR#0058" w:date="2024-11-24T21:54:00Z"/>
              </w:rPr>
            </w:pPr>
          </w:p>
        </w:tc>
        <w:tc>
          <w:tcPr>
            <w:tcW w:w="1552" w:type="dxa"/>
            <w:vAlign w:val="center"/>
          </w:tcPr>
          <w:p w14:paraId="2843A22F" w14:textId="77777777" w:rsidR="00015F98" w:rsidRPr="00015F98" w:rsidRDefault="00015F98" w:rsidP="00767D81">
            <w:pPr>
              <w:pStyle w:val="TAC"/>
              <w:rPr>
                <w:ins w:id="10786" w:author="CR#0058" w:date="2024-11-24T21:54:00Z"/>
              </w:rPr>
            </w:pPr>
          </w:p>
        </w:tc>
        <w:tc>
          <w:tcPr>
            <w:tcW w:w="4381" w:type="dxa"/>
            <w:vAlign w:val="center"/>
          </w:tcPr>
          <w:p w14:paraId="45B1B70C" w14:textId="77777777" w:rsidR="00015F98" w:rsidRPr="00015F98" w:rsidRDefault="00015F98" w:rsidP="00767D81">
            <w:pPr>
              <w:pStyle w:val="TAL"/>
              <w:rPr>
                <w:ins w:id="10787" w:author="CR#0058" w:date="2024-11-24T21:54:00Z"/>
                <w:rFonts w:cs="Arial"/>
                <w:szCs w:val="18"/>
              </w:rPr>
            </w:pPr>
          </w:p>
        </w:tc>
      </w:tr>
    </w:tbl>
    <w:p w14:paraId="100AC616" w14:textId="77777777" w:rsidR="00015F98" w:rsidRPr="00015F98" w:rsidRDefault="00015F98" w:rsidP="00015F98">
      <w:pPr>
        <w:rPr>
          <w:ins w:id="10788" w:author="CR#0058" w:date="2024-11-24T21:54:00Z"/>
        </w:rPr>
      </w:pPr>
    </w:p>
    <w:p w14:paraId="085DE0E2" w14:textId="77777777" w:rsidR="00015F98" w:rsidRPr="00015F98" w:rsidRDefault="00015F98" w:rsidP="00015F98">
      <w:pPr>
        <w:pStyle w:val="Heading3"/>
        <w:rPr>
          <w:ins w:id="10789" w:author="CR#0058" w:date="2024-11-24T21:54:00Z"/>
        </w:rPr>
      </w:pPr>
      <w:bookmarkStart w:id="10790" w:name="_Toc168599591"/>
      <w:bookmarkStart w:id="10791" w:name="_Toc183379413"/>
      <w:bookmarkStart w:id="10792" w:name="_Toc184794747"/>
      <w:ins w:id="10793" w:author="CR#0058" w:date="2024-11-24T21:54:00Z">
        <w:r w:rsidRPr="00015F98">
          <w:lastRenderedPageBreak/>
          <w:t>6.8.7</w:t>
        </w:r>
        <w:r w:rsidRPr="00015F98">
          <w:tab/>
          <w:t>Error Handling</w:t>
        </w:r>
        <w:bookmarkEnd w:id="10790"/>
        <w:bookmarkEnd w:id="10791"/>
        <w:bookmarkEnd w:id="10792"/>
      </w:ins>
    </w:p>
    <w:p w14:paraId="1488FBFF" w14:textId="77777777" w:rsidR="00015F98" w:rsidRPr="00015F98" w:rsidRDefault="00015F98" w:rsidP="00015F98">
      <w:pPr>
        <w:pStyle w:val="Heading4"/>
        <w:rPr>
          <w:ins w:id="10794" w:author="CR#0058" w:date="2024-11-24T21:54:00Z"/>
        </w:rPr>
      </w:pPr>
      <w:bookmarkStart w:id="10795" w:name="_Toc168599592"/>
      <w:bookmarkStart w:id="10796" w:name="_Toc183379414"/>
      <w:bookmarkStart w:id="10797" w:name="_Toc184794748"/>
      <w:ins w:id="10798" w:author="CR#0058" w:date="2024-11-24T21:54:00Z">
        <w:r w:rsidRPr="00015F98">
          <w:t>6.8.7.1</w:t>
        </w:r>
        <w:r w:rsidRPr="00015F98">
          <w:tab/>
          <w:t>General</w:t>
        </w:r>
        <w:bookmarkEnd w:id="10795"/>
        <w:bookmarkEnd w:id="10796"/>
        <w:bookmarkEnd w:id="10797"/>
      </w:ins>
    </w:p>
    <w:p w14:paraId="66381A76" w14:textId="77777777" w:rsidR="00015F98" w:rsidRPr="00015F98" w:rsidRDefault="00015F98" w:rsidP="00015F98">
      <w:pPr>
        <w:rPr>
          <w:ins w:id="10799" w:author="CR#0058" w:date="2024-11-24T21:54:00Z"/>
        </w:rPr>
      </w:pPr>
      <w:ins w:id="10800" w:author="CR#0058" w:date="2024-11-24T21:54:00Z">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115BFCE2" w14:textId="77777777" w:rsidR="00015F98" w:rsidRPr="00015F98" w:rsidRDefault="00015F98" w:rsidP="00015F98">
      <w:pPr>
        <w:rPr>
          <w:ins w:id="10801" w:author="CR#0058" w:date="2024-11-24T21:54:00Z"/>
          <w:rFonts w:eastAsia="Calibri"/>
        </w:rPr>
      </w:pPr>
      <w:ins w:id="10802" w:author="CR#0058" w:date="2024-11-24T21:54:00Z">
        <w:r w:rsidRPr="00015F98">
          <w:t>In addition, the requirements in the following clauses are applicable for the UAE_NTZManagement API.</w:t>
        </w:r>
      </w:ins>
    </w:p>
    <w:p w14:paraId="11011FAE" w14:textId="77777777" w:rsidR="00015F98" w:rsidRPr="00015F98" w:rsidRDefault="00015F98" w:rsidP="00015F98">
      <w:pPr>
        <w:pStyle w:val="Heading4"/>
        <w:rPr>
          <w:ins w:id="10803" w:author="CR#0058" w:date="2024-11-24T21:54:00Z"/>
        </w:rPr>
      </w:pPr>
      <w:bookmarkStart w:id="10804" w:name="_Toc168599593"/>
      <w:bookmarkStart w:id="10805" w:name="_Toc183379415"/>
      <w:bookmarkStart w:id="10806" w:name="_Toc184794749"/>
      <w:ins w:id="10807" w:author="CR#0058" w:date="2024-11-24T21:54:00Z">
        <w:r w:rsidRPr="00015F98">
          <w:t>6.8.7.2</w:t>
        </w:r>
        <w:r w:rsidRPr="00015F98">
          <w:tab/>
          <w:t>Protocol Errors</w:t>
        </w:r>
        <w:bookmarkEnd w:id="10804"/>
        <w:bookmarkEnd w:id="10805"/>
        <w:bookmarkEnd w:id="10806"/>
      </w:ins>
    </w:p>
    <w:p w14:paraId="732904D0" w14:textId="77777777" w:rsidR="00015F98" w:rsidRPr="00015F98" w:rsidRDefault="00015F98" w:rsidP="00015F98">
      <w:pPr>
        <w:rPr>
          <w:ins w:id="10808" w:author="CR#0058" w:date="2024-11-24T21:54:00Z"/>
        </w:rPr>
      </w:pPr>
      <w:ins w:id="10809" w:author="CR#0058" w:date="2024-11-24T21:54:00Z">
        <w:r w:rsidRPr="00015F98">
          <w:t>No specific protocol errors for the UAE_NTZManagement API are specified.</w:t>
        </w:r>
      </w:ins>
    </w:p>
    <w:p w14:paraId="07AA9F05" w14:textId="77777777" w:rsidR="00015F98" w:rsidRPr="00015F98" w:rsidRDefault="00015F98" w:rsidP="00015F98">
      <w:pPr>
        <w:pStyle w:val="Heading4"/>
        <w:rPr>
          <w:ins w:id="10810" w:author="CR#0058" w:date="2024-11-24T21:54:00Z"/>
        </w:rPr>
      </w:pPr>
      <w:bookmarkStart w:id="10811" w:name="_Toc168599594"/>
      <w:bookmarkStart w:id="10812" w:name="_Toc183379416"/>
      <w:bookmarkStart w:id="10813" w:name="_Toc184794750"/>
      <w:ins w:id="10814" w:author="CR#0058" w:date="2024-11-24T21:54:00Z">
        <w:r w:rsidRPr="00015F98">
          <w:t>6.8.7.3</w:t>
        </w:r>
        <w:r w:rsidRPr="00015F98">
          <w:tab/>
          <w:t>Application Errors</w:t>
        </w:r>
        <w:bookmarkEnd w:id="10811"/>
        <w:bookmarkEnd w:id="10812"/>
        <w:bookmarkEnd w:id="10813"/>
      </w:ins>
    </w:p>
    <w:p w14:paraId="37A3353E" w14:textId="77777777" w:rsidR="00015F98" w:rsidRPr="00015F98" w:rsidRDefault="00015F98" w:rsidP="00015F98">
      <w:pPr>
        <w:rPr>
          <w:ins w:id="10815" w:author="CR#0058" w:date="2024-11-24T21:54:00Z"/>
        </w:rPr>
      </w:pPr>
      <w:ins w:id="10816" w:author="CR#0058" w:date="2024-11-24T21:54:00Z">
        <w:r w:rsidRPr="00015F98">
          <w:t>The application errors defined for the UAE_NTZManagement API are listed in Table 6.8.7.3-1.</w:t>
        </w:r>
      </w:ins>
    </w:p>
    <w:p w14:paraId="0B3E6EBB" w14:textId="77777777" w:rsidR="00015F98" w:rsidRPr="00015F98" w:rsidRDefault="00015F98" w:rsidP="00015F98">
      <w:pPr>
        <w:pStyle w:val="TH"/>
        <w:rPr>
          <w:ins w:id="10817" w:author="CR#0058" w:date="2024-11-24T21:54:00Z"/>
        </w:rPr>
      </w:pPr>
      <w:ins w:id="10818" w:author="CR#0058" w:date="2024-11-24T21:54:00Z">
        <w:r w:rsidRPr="00015F98">
          <w:t>Table 6.8.7.3-1: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ins w:id="10819" w:author="CR#0058" w:date="2024-11-24T21:54:00Z"/>
        </w:trPr>
        <w:tc>
          <w:tcPr>
            <w:tcW w:w="1977" w:type="dxa"/>
            <w:shd w:val="clear" w:color="auto" w:fill="C0C0C0"/>
            <w:vAlign w:val="center"/>
            <w:hideMark/>
          </w:tcPr>
          <w:p w14:paraId="752AC24A" w14:textId="77777777" w:rsidR="00015F98" w:rsidRPr="00015F98" w:rsidRDefault="00015F98" w:rsidP="00767D81">
            <w:pPr>
              <w:pStyle w:val="TAH"/>
              <w:rPr>
                <w:ins w:id="10820" w:author="CR#0058" w:date="2024-11-24T21:54:00Z"/>
              </w:rPr>
            </w:pPr>
            <w:ins w:id="10821" w:author="CR#0058" w:date="2024-11-24T21:54:00Z">
              <w:r w:rsidRPr="00015F98">
                <w:t>Application Error</w:t>
              </w:r>
            </w:ins>
          </w:p>
        </w:tc>
        <w:tc>
          <w:tcPr>
            <w:tcW w:w="1701" w:type="dxa"/>
            <w:shd w:val="clear" w:color="auto" w:fill="C0C0C0"/>
            <w:vAlign w:val="center"/>
            <w:hideMark/>
          </w:tcPr>
          <w:p w14:paraId="046C803B" w14:textId="77777777" w:rsidR="00015F98" w:rsidRPr="00015F98" w:rsidRDefault="00015F98" w:rsidP="00767D81">
            <w:pPr>
              <w:pStyle w:val="TAH"/>
              <w:rPr>
                <w:ins w:id="10822" w:author="CR#0058" w:date="2024-11-24T21:54:00Z"/>
              </w:rPr>
            </w:pPr>
            <w:ins w:id="10823" w:author="CR#0058" w:date="2024-11-24T21:54:00Z">
              <w:r w:rsidRPr="00015F98">
                <w:t>HTTP status code</w:t>
              </w:r>
            </w:ins>
          </w:p>
        </w:tc>
        <w:tc>
          <w:tcPr>
            <w:tcW w:w="4536" w:type="dxa"/>
            <w:shd w:val="clear" w:color="auto" w:fill="C0C0C0"/>
            <w:vAlign w:val="center"/>
            <w:hideMark/>
          </w:tcPr>
          <w:p w14:paraId="518007E9" w14:textId="77777777" w:rsidR="00015F98" w:rsidRPr="00015F98" w:rsidRDefault="00015F98" w:rsidP="00767D81">
            <w:pPr>
              <w:pStyle w:val="TAH"/>
              <w:rPr>
                <w:ins w:id="10824" w:author="CR#0058" w:date="2024-11-24T21:54:00Z"/>
              </w:rPr>
            </w:pPr>
            <w:ins w:id="10825" w:author="CR#0058" w:date="2024-11-24T21:54:00Z">
              <w:r w:rsidRPr="00015F98">
                <w:t>Description</w:t>
              </w:r>
            </w:ins>
          </w:p>
        </w:tc>
        <w:tc>
          <w:tcPr>
            <w:tcW w:w="1276" w:type="dxa"/>
            <w:shd w:val="clear" w:color="auto" w:fill="C0C0C0"/>
            <w:vAlign w:val="center"/>
          </w:tcPr>
          <w:p w14:paraId="37BC637E" w14:textId="77777777" w:rsidR="00015F98" w:rsidRPr="00015F98" w:rsidRDefault="00015F98" w:rsidP="00767D81">
            <w:pPr>
              <w:pStyle w:val="TAH"/>
              <w:rPr>
                <w:ins w:id="10826" w:author="CR#0058" w:date="2024-11-24T21:54:00Z"/>
              </w:rPr>
            </w:pPr>
            <w:ins w:id="10827" w:author="CR#0058" w:date="2024-11-24T21:54:00Z">
              <w:r w:rsidRPr="00015F98">
                <w:t>Applicability</w:t>
              </w:r>
            </w:ins>
          </w:p>
        </w:tc>
      </w:tr>
      <w:tr w:rsidR="00015F98" w:rsidRPr="00015F98" w14:paraId="17DBF499" w14:textId="77777777" w:rsidTr="00767D81">
        <w:trPr>
          <w:jc w:val="center"/>
          <w:ins w:id="10828" w:author="CR#0058" w:date="2024-11-24T21:54:00Z"/>
        </w:trPr>
        <w:tc>
          <w:tcPr>
            <w:tcW w:w="1977" w:type="dxa"/>
            <w:vAlign w:val="center"/>
          </w:tcPr>
          <w:p w14:paraId="5C51F20A" w14:textId="77777777" w:rsidR="00015F98" w:rsidRPr="00015F98" w:rsidRDefault="00015F98" w:rsidP="00767D81">
            <w:pPr>
              <w:pStyle w:val="TAL"/>
              <w:rPr>
                <w:ins w:id="10829" w:author="CR#0058" w:date="2024-11-24T21:54:00Z"/>
              </w:rPr>
            </w:pPr>
          </w:p>
        </w:tc>
        <w:tc>
          <w:tcPr>
            <w:tcW w:w="1701" w:type="dxa"/>
            <w:vAlign w:val="center"/>
          </w:tcPr>
          <w:p w14:paraId="4EBF4F29" w14:textId="77777777" w:rsidR="00015F98" w:rsidRPr="00015F98" w:rsidRDefault="00015F98" w:rsidP="00767D81">
            <w:pPr>
              <w:pStyle w:val="TAL"/>
              <w:rPr>
                <w:ins w:id="10830" w:author="CR#0058" w:date="2024-11-24T21:54:00Z"/>
              </w:rPr>
            </w:pPr>
          </w:p>
        </w:tc>
        <w:tc>
          <w:tcPr>
            <w:tcW w:w="4536" w:type="dxa"/>
            <w:vAlign w:val="center"/>
          </w:tcPr>
          <w:p w14:paraId="1C4CB675" w14:textId="77777777" w:rsidR="00015F98" w:rsidRPr="00015F98" w:rsidRDefault="00015F98" w:rsidP="00767D81">
            <w:pPr>
              <w:pStyle w:val="TAL"/>
              <w:rPr>
                <w:ins w:id="10831" w:author="CR#0058" w:date="2024-11-24T21:54:00Z"/>
                <w:rFonts w:cs="Arial"/>
                <w:szCs w:val="18"/>
              </w:rPr>
            </w:pPr>
          </w:p>
        </w:tc>
        <w:tc>
          <w:tcPr>
            <w:tcW w:w="1276" w:type="dxa"/>
            <w:vAlign w:val="center"/>
          </w:tcPr>
          <w:p w14:paraId="460062D2" w14:textId="77777777" w:rsidR="00015F98" w:rsidRPr="00015F98" w:rsidRDefault="00015F98" w:rsidP="00767D81">
            <w:pPr>
              <w:pStyle w:val="TAL"/>
              <w:rPr>
                <w:ins w:id="10832" w:author="CR#0058" w:date="2024-11-24T21:54:00Z"/>
                <w:rFonts w:cs="Arial"/>
                <w:szCs w:val="18"/>
              </w:rPr>
            </w:pPr>
          </w:p>
        </w:tc>
      </w:tr>
    </w:tbl>
    <w:p w14:paraId="6C43510B" w14:textId="77777777" w:rsidR="00015F98" w:rsidRPr="00015F98" w:rsidRDefault="00015F98" w:rsidP="00015F98">
      <w:pPr>
        <w:rPr>
          <w:ins w:id="10833" w:author="CR#0058" w:date="2024-11-24T21:54:00Z"/>
        </w:rPr>
      </w:pPr>
    </w:p>
    <w:p w14:paraId="6D890D6D" w14:textId="77777777" w:rsidR="00015F98" w:rsidRPr="00015F98" w:rsidRDefault="00015F98" w:rsidP="00015F98">
      <w:pPr>
        <w:pStyle w:val="Heading3"/>
        <w:rPr>
          <w:ins w:id="10834" w:author="CR#0058" w:date="2024-11-24T21:54:00Z"/>
          <w:lang w:eastAsia="zh-CN"/>
        </w:rPr>
      </w:pPr>
      <w:bookmarkStart w:id="10835" w:name="_Toc168599595"/>
      <w:bookmarkStart w:id="10836" w:name="_Toc183379417"/>
      <w:bookmarkStart w:id="10837" w:name="_Toc184794751"/>
      <w:ins w:id="10838" w:author="CR#0058" w:date="2024-11-24T21:54:00Z">
        <w:r w:rsidRPr="00015F98">
          <w:t>6.8.8</w:t>
        </w:r>
        <w:r w:rsidRPr="00015F98">
          <w:rPr>
            <w:lang w:eastAsia="zh-CN"/>
          </w:rPr>
          <w:tab/>
          <w:t>Feature negotiation</w:t>
        </w:r>
        <w:bookmarkEnd w:id="10835"/>
        <w:bookmarkEnd w:id="10836"/>
        <w:bookmarkEnd w:id="10837"/>
      </w:ins>
    </w:p>
    <w:p w14:paraId="3DD5074F" w14:textId="77777777" w:rsidR="00015F98" w:rsidRPr="00015F98" w:rsidRDefault="00015F98" w:rsidP="00015F98">
      <w:pPr>
        <w:rPr>
          <w:ins w:id="10839" w:author="CR#0058" w:date="2024-11-24T21:54:00Z"/>
        </w:rPr>
      </w:pPr>
      <w:ins w:id="10840" w:author="CR#0058" w:date="2024-11-24T21:54:00Z">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ins>
    </w:p>
    <w:p w14:paraId="30862D27" w14:textId="77777777" w:rsidR="00015F98" w:rsidRPr="00015F98" w:rsidRDefault="00015F98" w:rsidP="00015F98">
      <w:pPr>
        <w:pStyle w:val="TH"/>
        <w:rPr>
          <w:ins w:id="10841" w:author="CR#0058" w:date="2024-11-24T21:54:00Z"/>
        </w:rPr>
      </w:pPr>
      <w:ins w:id="10842" w:author="CR#0058" w:date="2024-11-24T21:54:00Z">
        <w:r w:rsidRPr="00015F98">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ins w:id="10843" w:author="CR#0058" w:date="2024-11-24T21:54:00Z"/>
        </w:trPr>
        <w:tc>
          <w:tcPr>
            <w:tcW w:w="1529" w:type="dxa"/>
            <w:shd w:val="clear" w:color="auto" w:fill="C0C0C0"/>
            <w:hideMark/>
          </w:tcPr>
          <w:p w14:paraId="267F07A3" w14:textId="77777777" w:rsidR="00015F98" w:rsidRPr="00015F98" w:rsidRDefault="00015F98" w:rsidP="00767D81">
            <w:pPr>
              <w:pStyle w:val="TAH"/>
              <w:rPr>
                <w:ins w:id="10844" w:author="CR#0058" w:date="2024-11-24T21:54:00Z"/>
              </w:rPr>
            </w:pPr>
            <w:ins w:id="10845" w:author="CR#0058" w:date="2024-11-24T21:54:00Z">
              <w:r w:rsidRPr="00015F98">
                <w:t>Feature number</w:t>
              </w:r>
            </w:ins>
          </w:p>
        </w:tc>
        <w:tc>
          <w:tcPr>
            <w:tcW w:w="2207" w:type="dxa"/>
            <w:shd w:val="clear" w:color="auto" w:fill="C0C0C0"/>
            <w:hideMark/>
          </w:tcPr>
          <w:p w14:paraId="7254C337" w14:textId="77777777" w:rsidR="00015F98" w:rsidRPr="00015F98" w:rsidRDefault="00015F98" w:rsidP="00767D81">
            <w:pPr>
              <w:pStyle w:val="TAH"/>
              <w:rPr>
                <w:ins w:id="10846" w:author="CR#0058" w:date="2024-11-24T21:54:00Z"/>
              </w:rPr>
            </w:pPr>
            <w:ins w:id="10847" w:author="CR#0058" w:date="2024-11-24T21:54:00Z">
              <w:r w:rsidRPr="00015F98">
                <w:t>Feature Name</w:t>
              </w:r>
            </w:ins>
          </w:p>
        </w:tc>
        <w:tc>
          <w:tcPr>
            <w:tcW w:w="5758" w:type="dxa"/>
            <w:shd w:val="clear" w:color="auto" w:fill="C0C0C0"/>
            <w:hideMark/>
          </w:tcPr>
          <w:p w14:paraId="38D20E5D" w14:textId="77777777" w:rsidR="00015F98" w:rsidRPr="00015F98" w:rsidRDefault="00015F98" w:rsidP="00767D81">
            <w:pPr>
              <w:pStyle w:val="TAH"/>
              <w:rPr>
                <w:ins w:id="10848" w:author="CR#0058" w:date="2024-11-24T21:54:00Z"/>
              </w:rPr>
            </w:pPr>
            <w:ins w:id="10849" w:author="CR#0058" w:date="2024-11-24T21:54:00Z">
              <w:r w:rsidRPr="00015F98">
                <w:t>Description</w:t>
              </w:r>
            </w:ins>
          </w:p>
        </w:tc>
      </w:tr>
      <w:tr w:rsidR="00015F98" w:rsidRPr="00015F98" w14:paraId="348D20D0" w14:textId="77777777" w:rsidTr="00767D81">
        <w:trPr>
          <w:jc w:val="center"/>
          <w:ins w:id="10850" w:author="CR#0058" w:date="2024-11-24T21:54:00Z"/>
        </w:trPr>
        <w:tc>
          <w:tcPr>
            <w:tcW w:w="1529" w:type="dxa"/>
          </w:tcPr>
          <w:p w14:paraId="12743DBB" w14:textId="77777777" w:rsidR="00015F98" w:rsidRPr="00015F98" w:rsidRDefault="00015F98" w:rsidP="00767D81">
            <w:pPr>
              <w:pStyle w:val="TAL"/>
              <w:rPr>
                <w:ins w:id="10851" w:author="CR#0058" w:date="2024-11-24T21:54:00Z"/>
              </w:rPr>
            </w:pPr>
          </w:p>
        </w:tc>
        <w:tc>
          <w:tcPr>
            <w:tcW w:w="2207" w:type="dxa"/>
          </w:tcPr>
          <w:p w14:paraId="1070DB38" w14:textId="77777777" w:rsidR="00015F98" w:rsidRPr="00015F98" w:rsidRDefault="00015F98" w:rsidP="00767D81">
            <w:pPr>
              <w:pStyle w:val="TAL"/>
              <w:rPr>
                <w:ins w:id="10852" w:author="CR#0058" w:date="2024-11-24T21:54:00Z"/>
              </w:rPr>
            </w:pPr>
          </w:p>
        </w:tc>
        <w:tc>
          <w:tcPr>
            <w:tcW w:w="5758" w:type="dxa"/>
          </w:tcPr>
          <w:p w14:paraId="5496B43B" w14:textId="77777777" w:rsidR="00015F98" w:rsidRPr="00015F98" w:rsidRDefault="00015F98" w:rsidP="00767D81">
            <w:pPr>
              <w:pStyle w:val="TAL"/>
              <w:rPr>
                <w:ins w:id="10853" w:author="CR#0058" w:date="2024-11-24T21:54:00Z"/>
                <w:rFonts w:cs="Arial"/>
                <w:szCs w:val="18"/>
              </w:rPr>
            </w:pPr>
          </w:p>
        </w:tc>
      </w:tr>
    </w:tbl>
    <w:p w14:paraId="25309C30" w14:textId="77777777" w:rsidR="00015F98" w:rsidRPr="00015F98" w:rsidRDefault="00015F98" w:rsidP="00015F98">
      <w:pPr>
        <w:rPr>
          <w:ins w:id="10854" w:author="CR#0058" w:date="2024-11-24T21:54:00Z"/>
        </w:rPr>
      </w:pPr>
    </w:p>
    <w:p w14:paraId="54E4A1FF" w14:textId="77777777" w:rsidR="00015F98" w:rsidRPr="00015F98" w:rsidRDefault="00015F98" w:rsidP="00015F98">
      <w:pPr>
        <w:pStyle w:val="Heading3"/>
        <w:rPr>
          <w:ins w:id="10855" w:author="CR#0058" w:date="2024-11-24T21:54:00Z"/>
        </w:rPr>
      </w:pPr>
      <w:bookmarkStart w:id="10856" w:name="_Toc168599596"/>
      <w:bookmarkStart w:id="10857" w:name="_Toc183379418"/>
      <w:bookmarkStart w:id="10858" w:name="_Toc184794752"/>
      <w:ins w:id="10859" w:author="CR#0058" w:date="2024-11-24T21:54:00Z">
        <w:r w:rsidRPr="00015F98">
          <w:t>6.8.9</w:t>
        </w:r>
        <w:r w:rsidRPr="00015F98">
          <w:tab/>
          <w:t>Security</w:t>
        </w:r>
        <w:bookmarkEnd w:id="10856"/>
        <w:bookmarkEnd w:id="10857"/>
        <w:bookmarkEnd w:id="10858"/>
      </w:ins>
    </w:p>
    <w:p w14:paraId="62279531" w14:textId="77777777" w:rsidR="00015F98" w:rsidRDefault="00015F98" w:rsidP="00015F98">
      <w:pPr>
        <w:rPr>
          <w:ins w:id="10860" w:author="CR#0058" w:date="2024-11-24T21:54:00Z"/>
          <w:noProof/>
          <w:lang w:eastAsia="zh-CN"/>
        </w:rPr>
      </w:pPr>
      <w:ins w:id="10861" w:author="CR#0058" w:date="2024-11-24T21:54:00Z">
        <w:r w:rsidRPr="00015F98">
          <w:t xml:space="preserve">The provisions of clause 6 of 3GPP TS 29.122 [2] shall apply for the UAE_NTZManagement </w:t>
        </w:r>
        <w:r w:rsidRPr="00015F98">
          <w:rPr>
            <w:noProof/>
            <w:lang w:eastAsia="zh-CN"/>
          </w:rPr>
          <w:t>API.</w:t>
        </w:r>
      </w:ins>
    </w:p>
    <w:p w14:paraId="25FB5C3E" w14:textId="236E44F2" w:rsidR="00553C53" w:rsidRDefault="00FD7038" w:rsidP="00553C53">
      <w:pPr>
        <w:pStyle w:val="Heading1"/>
        <w:rPr>
          <w:lang w:eastAsia="zh-CN"/>
        </w:rPr>
      </w:pPr>
      <w:r>
        <w:br w:type="page"/>
      </w:r>
      <w:bookmarkStart w:id="10862" w:name="_Toc160452954"/>
      <w:bookmarkStart w:id="10863" w:name="_Toc164869882"/>
      <w:bookmarkStart w:id="10864" w:name="_Toc175350934"/>
      <w:bookmarkStart w:id="10865" w:name="_Toc180146901"/>
      <w:bookmarkStart w:id="10866" w:name="_Toc180249399"/>
      <w:bookmarkStart w:id="10867" w:name="_Toc183379419"/>
      <w:bookmarkStart w:id="10868" w:name="_Toc184794753"/>
      <w:r w:rsidR="00553C53">
        <w:rPr>
          <w:lang w:eastAsia="zh-CN"/>
        </w:rPr>
        <w:lastRenderedPageBreak/>
        <w:t>7</w:t>
      </w:r>
      <w:r w:rsidR="00553C53">
        <w:rPr>
          <w:lang w:eastAsia="zh-CN"/>
        </w:rPr>
        <w:tab/>
        <w:t>Using Common API Framework</w:t>
      </w:r>
      <w:bookmarkEnd w:id="5191"/>
      <w:bookmarkEnd w:id="5192"/>
      <w:bookmarkEnd w:id="5193"/>
      <w:bookmarkEnd w:id="5202"/>
      <w:bookmarkEnd w:id="10862"/>
      <w:bookmarkEnd w:id="10863"/>
      <w:bookmarkEnd w:id="10864"/>
      <w:bookmarkEnd w:id="10865"/>
      <w:bookmarkEnd w:id="10866"/>
      <w:bookmarkEnd w:id="10867"/>
      <w:bookmarkEnd w:id="10868"/>
    </w:p>
    <w:p w14:paraId="370E6EF2" w14:textId="77777777" w:rsidR="00553C53" w:rsidRDefault="00553C53" w:rsidP="00553C53">
      <w:pPr>
        <w:pStyle w:val="Heading2"/>
      </w:pPr>
      <w:bookmarkStart w:id="10869" w:name="_Toc24868675"/>
      <w:bookmarkStart w:id="10870" w:name="_Toc34154180"/>
      <w:bookmarkStart w:id="10871" w:name="_Toc36041124"/>
      <w:bookmarkStart w:id="10872" w:name="_Toc36041437"/>
      <w:bookmarkStart w:id="10873" w:name="_Toc43196714"/>
      <w:bookmarkStart w:id="10874" w:name="_Toc43481484"/>
      <w:bookmarkStart w:id="10875" w:name="_Toc45134761"/>
      <w:bookmarkStart w:id="10876" w:name="_Toc51189293"/>
      <w:bookmarkStart w:id="10877" w:name="_Toc51763969"/>
      <w:bookmarkStart w:id="10878" w:name="_Toc57206201"/>
      <w:bookmarkStart w:id="10879" w:name="_Toc59019542"/>
      <w:bookmarkStart w:id="10880" w:name="_Toc68170215"/>
      <w:bookmarkStart w:id="10881" w:name="_Toc73433953"/>
      <w:bookmarkStart w:id="10882" w:name="_Toc73436001"/>
      <w:bookmarkStart w:id="10883" w:name="_Toc73437408"/>
      <w:bookmarkStart w:id="10884" w:name="_Toc75351818"/>
      <w:bookmarkStart w:id="10885" w:name="_Toc83230096"/>
      <w:bookmarkStart w:id="10886" w:name="_Toc85528264"/>
      <w:bookmarkStart w:id="10887" w:name="_Toc90649889"/>
      <w:bookmarkStart w:id="10888" w:name="_Toc96843460"/>
      <w:bookmarkStart w:id="10889" w:name="_Toc96844435"/>
      <w:bookmarkStart w:id="10890" w:name="_Toc100740008"/>
      <w:bookmarkStart w:id="10891" w:name="_Toc133408930"/>
      <w:bookmarkStart w:id="10892" w:name="_Toc160452955"/>
      <w:bookmarkStart w:id="10893" w:name="_Toc164869883"/>
      <w:bookmarkStart w:id="10894" w:name="_Toc175350935"/>
      <w:bookmarkStart w:id="10895" w:name="_Toc180146902"/>
      <w:bookmarkStart w:id="10896" w:name="_Toc180249400"/>
      <w:bookmarkStart w:id="10897" w:name="_Toc183379420"/>
      <w:bookmarkStart w:id="10898" w:name="_Toc184794754"/>
      <w:r>
        <w:t>7.1</w:t>
      </w:r>
      <w:r>
        <w:tab/>
        <w:t>General</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10899" w:name="_Toc24868676"/>
      <w:bookmarkStart w:id="10900" w:name="_Toc34154181"/>
      <w:bookmarkStart w:id="10901" w:name="_Toc36041125"/>
      <w:bookmarkStart w:id="10902" w:name="_Toc36041438"/>
      <w:bookmarkStart w:id="10903" w:name="_Toc43196715"/>
      <w:bookmarkStart w:id="10904" w:name="_Toc43481485"/>
      <w:bookmarkStart w:id="10905" w:name="_Toc45134762"/>
      <w:bookmarkStart w:id="10906" w:name="_Toc51189294"/>
      <w:bookmarkStart w:id="10907" w:name="_Toc51763970"/>
      <w:bookmarkStart w:id="10908" w:name="_Toc57206202"/>
      <w:bookmarkStart w:id="10909" w:name="_Toc59019543"/>
      <w:bookmarkStart w:id="10910" w:name="_Toc68170216"/>
      <w:bookmarkStart w:id="10911" w:name="_Toc73433954"/>
      <w:bookmarkStart w:id="10912" w:name="_Toc73436002"/>
      <w:bookmarkStart w:id="10913" w:name="_Toc73437409"/>
      <w:bookmarkStart w:id="10914" w:name="_Toc75351819"/>
      <w:bookmarkStart w:id="10915" w:name="_Toc83230097"/>
      <w:bookmarkStart w:id="10916" w:name="_Toc85528265"/>
      <w:bookmarkStart w:id="10917" w:name="_Toc90649890"/>
      <w:bookmarkStart w:id="10918" w:name="_Toc96843461"/>
      <w:bookmarkStart w:id="10919" w:name="_Toc96844436"/>
      <w:bookmarkStart w:id="10920" w:name="_Toc100740009"/>
      <w:bookmarkStart w:id="10921" w:name="_Toc133408931"/>
      <w:bookmarkStart w:id="10922" w:name="_Toc160452956"/>
      <w:bookmarkStart w:id="10923" w:name="_Toc164869884"/>
      <w:bookmarkStart w:id="10924" w:name="_Toc175350936"/>
      <w:bookmarkStart w:id="10925" w:name="_Toc180146903"/>
      <w:bookmarkStart w:id="10926" w:name="_Toc180249401"/>
      <w:bookmarkStart w:id="10927" w:name="_Toc183379421"/>
      <w:bookmarkStart w:id="10928" w:name="_Toc184794755"/>
      <w:r>
        <w:t>7.2</w:t>
      </w:r>
      <w:r>
        <w:tab/>
        <w:t>Security</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10929" w:name="_Toc510696650"/>
      <w:bookmarkStart w:id="10930" w:name="_Toc35971450"/>
      <w:bookmarkStart w:id="10931" w:name="_Toc96843462"/>
      <w:bookmarkStart w:id="10932" w:name="_Toc96844437"/>
      <w:bookmarkStart w:id="10933" w:name="_Toc100740010"/>
      <w:bookmarkStart w:id="10934" w:name="_Toc133408932"/>
      <w:bookmarkStart w:id="10935" w:name="_Toc160452957"/>
      <w:bookmarkStart w:id="10936" w:name="_Toc164869885"/>
      <w:bookmarkStart w:id="10937" w:name="_Toc175350937"/>
      <w:bookmarkStart w:id="10938" w:name="_Toc180146904"/>
      <w:bookmarkStart w:id="10939" w:name="_Toc180249402"/>
      <w:bookmarkStart w:id="10940" w:name="_Toc183379422"/>
      <w:bookmarkStart w:id="10941" w:name="_Toc184794756"/>
      <w:r>
        <w:lastRenderedPageBreak/>
        <w:t>Annex A (normative):</w:t>
      </w:r>
      <w:r>
        <w:br/>
        <w:t>OpenAPI specification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661DE895" w14:textId="77777777" w:rsidR="00CE57B7" w:rsidRDefault="003319AF" w:rsidP="000B267A">
      <w:pPr>
        <w:pStyle w:val="Heading1"/>
      </w:pPr>
      <w:bookmarkStart w:id="10942" w:name="_Toc510696651"/>
      <w:bookmarkStart w:id="10943" w:name="_Toc35971451"/>
      <w:bookmarkStart w:id="10944" w:name="_Toc96843463"/>
      <w:bookmarkStart w:id="10945" w:name="_Toc96844438"/>
      <w:bookmarkStart w:id="10946" w:name="_Toc100740011"/>
      <w:bookmarkStart w:id="10947" w:name="_Toc133408933"/>
      <w:bookmarkStart w:id="10948" w:name="_Toc160452958"/>
      <w:bookmarkStart w:id="10949" w:name="_Toc164869886"/>
      <w:bookmarkStart w:id="10950" w:name="_Toc175350938"/>
      <w:bookmarkStart w:id="10951" w:name="_Toc180146905"/>
      <w:bookmarkStart w:id="10952" w:name="_Toc180249403"/>
      <w:bookmarkStart w:id="10953" w:name="_Toc183379423"/>
      <w:bookmarkStart w:id="10954" w:name="_Toc184794757"/>
      <w:r>
        <w:t>A.1</w:t>
      </w:r>
      <w:r>
        <w:tab/>
        <w:t>General</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4709B5C" w14:textId="589BEA07" w:rsidR="00CE57B7" w:rsidRDefault="003319AF">
      <w:bookmarkStart w:id="10955"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10956"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10957" w:name="_Toc96843464"/>
      <w:bookmarkStart w:id="10958" w:name="_Toc96844439"/>
      <w:bookmarkStart w:id="10959" w:name="_Toc100740012"/>
      <w:r>
        <w:br w:type="page"/>
      </w:r>
      <w:bookmarkStart w:id="10960" w:name="_Toc133408934"/>
      <w:bookmarkStart w:id="10961" w:name="_Toc160452959"/>
      <w:bookmarkStart w:id="10962" w:name="_Toc164869887"/>
      <w:bookmarkStart w:id="10963" w:name="_Toc175350939"/>
      <w:bookmarkStart w:id="10964" w:name="_Toc180146906"/>
      <w:bookmarkStart w:id="10965" w:name="_Toc180249404"/>
      <w:bookmarkStart w:id="10966" w:name="_Toc183379424"/>
      <w:bookmarkStart w:id="10967" w:name="_Toc184794758"/>
      <w:r w:rsidR="003319AF">
        <w:lastRenderedPageBreak/>
        <w:t>A.2</w:t>
      </w:r>
      <w:r w:rsidR="003319AF">
        <w:tab/>
      </w:r>
      <w:r w:rsidR="00E45AA1" w:rsidRPr="003E26EA">
        <w:t>UAE_C2OperationModeManagement</w:t>
      </w:r>
      <w:r w:rsidR="003319AF">
        <w:t xml:space="preserve"> API</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75FFB5E9" w14:textId="77777777" w:rsidR="00CE57B7" w:rsidRDefault="003319AF">
      <w:pPr>
        <w:pStyle w:val="PL"/>
      </w:pPr>
      <w:bookmarkStart w:id="10968" w:name="_Hlk514243590"/>
      <w:bookmarkStart w:id="10969" w:name="_Hlk515634373"/>
      <w:bookmarkStart w:id="10970" w:name="_Hlk515642979"/>
      <w:bookmarkStart w:id="10971"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10968"/>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10972" w:name="_Hlk515639407"/>
      <w:bookmarkEnd w:id="10969"/>
      <w:bookmarkEnd w:id="10970"/>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10973" w:name="_Toc35971453"/>
      <w:bookmarkStart w:id="10974" w:name="_Toc96843465"/>
      <w:bookmarkStart w:id="10975" w:name="_Toc96844440"/>
      <w:bookmarkStart w:id="10976" w:name="_Toc100740013"/>
      <w:bookmarkEnd w:id="10972"/>
      <w:r>
        <w:br w:type="page"/>
      </w:r>
      <w:bookmarkStart w:id="10977" w:name="_Toc133408935"/>
      <w:bookmarkStart w:id="10978" w:name="_Toc160452960"/>
      <w:bookmarkStart w:id="10979" w:name="_Toc164869888"/>
      <w:bookmarkStart w:id="10980" w:name="_Toc175350940"/>
      <w:bookmarkStart w:id="10981" w:name="_Toc180146907"/>
      <w:bookmarkStart w:id="10982" w:name="_Toc180249405"/>
      <w:bookmarkStart w:id="10983" w:name="_Toc183379425"/>
      <w:bookmarkStart w:id="10984" w:name="_Toc184794759"/>
      <w:r w:rsidR="003319AF">
        <w:lastRenderedPageBreak/>
        <w:t>A.3</w:t>
      </w:r>
      <w:r w:rsidR="003319AF">
        <w:tab/>
      </w:r>
      <w:r w:rsidR="00CB7B3B" w:rsidRPr="00761EFE">
        <w:t>UAE_RealtimeUAVStatus</w:t>
      </w:r>
      <w:r w:rsidR="003319AF">
        <w:t xml:space="preserve"> API</w:t>
      </w:r>
      <w:bookmarkEnd w:id="10971"/>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40E11BA8" w14:textId="77777777" w:rsidR="00CB7B3B" w:rsidRDefault="00CB7B3B" w:rsidP="00CB7B3B">
      <w:pPr>
        <w:pStyle w:val="PL"/>
      </w:pPr>
      <w:bookmarkStart w:id="1098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10986" w:name="_Toc133408936"/>
      <w:bookmarkStart w:id="10987" w:name="_Toc160452961"/>
      <w:bookmarkStart w:id="10988" w:name="_Toc164869889"/>
      <w:bookmarkStart w:id="10989" w:name="_Toc175350941"/>
      <w:bookmarkStart w:id="10990" w:name="_Toc180146908"/>
      <w:bookmarkStart w:id="10991" w:name="_Toc180249406"/>
      <w:bookmarkStart w:id="10992" w:name="_Toc183379426"/>
      <w:bookmarkStart w:id="10993" w:name="_Toc67903571"/>
      <w:bookmarkStart w:id="10994" w:name="_Toc96843466"/>
      <w:bookmarkStart w:id="10995" w:name="_Toc96844441"/>
      <w:bookmarkStart w:id="10996" w:name="_Toc100740014"/>
      <w:bookmarkStart w:id="10997" w:name="_Toc2086459"/>
      <w:bookmarkStart w:id="10998" w:name="_Toc184794760"/>
      <w:bookmarkEnd w:id="10985"/>
      <w:r w:rsidR="005B4B64">
        <w:lastRenderedPageBreak/>
        <w:t>A.</w:t>
      </w:r>
      <w:r w:rsidR="005B4B64" w:rsidRPr="005B4B64">
        <w:t>4</w:t>
      </w:r>
      <w:r w:rsidR="005B4B64">
        <w:tab/>
        <w:t>UAE_ChangeUSSManagement API</w:t>
      </w:r>
      <w:bookmarkEnd w:id="10986"/>
      <w:bookmarkEnd w:id="10987"/>
      <w:bookmarkEnd w:id="10988"/>
      <w:bookmarkEnd w:id="10989"/>
      <w:bookmarkEnd w:id="10990"/>
      <w:bookmarkEnd w:id="10991"/>
      <w:bookmarkEnd w:id="10992"/>
      <w:bookmarkEnd w:id="10998"/>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10999"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10999"/>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11000" w:name="_Toc129252586"/>
      <w:bookmarkStart w:id="11001" w:name="_Toc160452962"/>
      <w:bookmarkStart w:id="11002" w:name="_Toc164869890"/>
      <w:bookmarkStart w:id="11003" w:name="_Toc175350942"/>
      <w:bookmarkStart w:id="11004" w:name="_Toc180146909"/>
      <w:bookmarkStart w:id="11005" w:name="_Toc180249407"/>
      <w:bookmarkStart w:id="11006" w:name="_Toc183379427"/>
      <w:bookmarkStart w:id="11007" w:name="_Toc133408937"/>
      <w:bookmarkStart w:id="11008" w:name="_Toc18479476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11000"/>
      <w:bookmarkEnd w:id="11001"/>
      <w:bookmarkEnd w:id="11002"/>
      <w:bookmarkEnd w:id="11003"/>
      <w:bookmarkEnd w:id="11004"/>
      <w:bookmarkEnd w:id="11005"/>
      <w:bookmarkEnd w:id="11006"/>
      <w:bookmarkEnd w:id="11008"/>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47B6513" w:rsidR="008C7ABB" w:rsidRDefault="008C7ABB" w:rsidP="008C7ABB">
      <w:pPr>
        <w:pStyle w:val="PL"/>
      </w:pPr>
      <w:r>
        <w:t xml:space="preserve">  version: 1.</w:t>
      </w:r>
      <w:r w:rsidR="003D1102">
        <w:t>1</w:t>
      </w:r>
      <w:r>
        <w:t>.0</w:t>
      </w:r>
      <w:r w:rsidR="003D1102">
        <w:t>-alpha.</w:t>
      </w:r>
      <w:ins w:id="11009" w:author="CR#0060" w:date="2024-11-24T22:07:00Z">
        <w:r w:rsidR="00534A29">
          <w:t>2</w:t>
        </w:r>
      </w:ins>
      <w:del w:id="11010" w:author="CR#0060" w:date="2024-11-24T22:07:00Z">
        <w:r w:rsidR="003D1102" w:rsidDel="00534A29">
          <w:delText>1</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27F780DD" w:rsidR="008C7ABB" w:rsidRDefault="008C7ABB" w:rsidP="008C7ABB">
      <w:pPr>
        <w:pStyle w:val="PL"/>
      </w:pPr>
      <w:r>
        <w:t xml:space="preserve">    3GPP TS 29.257 V1</w:t>
      </w:r>
      <w:r w:rsidR="003D1102">
        <w:t>9</w:t>
      </w:r>
      <w:r>
        <w:t>.</w:t>
      </w:r>
      <w:del w:id="11011" w:author="CR#0060" w:date="2024-11-24T22:07:00Z">
        <w:r w:rsidR="003D1102" w:rsidDel="00534A29">
          <w:delText>0</w:delText>
        </w:r>
      </w:del>
      <w:ins w:id="11012" w:author="CR#0060" w:date="2024-11-24T22:07:00Z">
        <w:r w:rsidR="00534A29">
          <w:t>1</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rPr>
          <w:ins w:id="11013" w:author="CR#0048" w:date="2024-10-18T12:12:00Z"/>
        </w:rPr>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ins w:id="11014" w:author="CR#0048" w:date="2024-10-18T12:12:00Z">
        <w:r>
          <w:t xml:space="preserve">                   </w:t>
        </w:r>
      </w:ins>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rPr>
          <w:ins w:id="11015" w:author="CR#0050" w:date="2024-10-18T11:51:00Z"/>
        </w:rPr>
      </w:pPr>
      <w:ins w:id="11016" w:author="CR#0050" w:date="2024-10-18T11:51:00Z">
        <w:r>
          <w:t xml:space="preserve">          $ref: '#/components/schemas/DAATriggThresholds'</w:t>
        </w:r>
      </w:ins>
    </w:p>
    <w:p w14:paraId="3AB1C25C" w14:textId="27C32643" w:rsidR="00BF1CB6" w:rsidRPr="0059611C" w:rsidDel="000B641A" w:rsidRDefault="00BF1CB6" w:rsidP="00BF1CB6">
      <w:pPr>
        <w:pStyle w:val="PL"/>
        <w:rPr>
          <w:del w:id="11017" w:author="CR#0050" w:date="2024-10-18T11:51:00Z"/>
        </w:rPr>
      </w:pPr>
      <w:del w:id="11018" w:author="CR#0050" w:date="2024-10-18T11:51:00Z">
        <w:r w:rsidDel="000B641A">
          <w:delText xml:space="preserve">          type: string</w:delText>
        </w:r>
      </w:del>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250E36BB" w:rsidR="008C7ABB" w:rsidDel="000234C8" w:rsidRDefault="008C7ABB" w:rsidP="008C7ABB">
      <w:pPr>
        <w:pStyle w:val="PL"/>
        <w:rPr>
          <w:del w:id="11019" w:author="CR#0048" w:date="2024-10-18T12:12:00Z"/>
        </w:rPr>
      </w:pPr>
      <w:del w:id="11020" w:author="CR#0048" w:date="2024-10-18T12:12:00Z">
        <w:r w:rsidDel="000234C8">
          <w:delText xml:space="preserve">        suppFeat:</w:delText>
        </w:r>
      </w:del>
    </w:p>
    <w:p w14:paraId="508FE77D" w14:textId="6801BF2C" w:rsidR="008C7ABB" w:rsidDel="000234C8" w:rsidRDefault="008C7ABB" w:rsidP="008C7ABB">
      <w:pPr>
        <w:pStyle w:val="PL"/>
        <w:rPr>
          <w:del w:id="11021" w:author="CR#0048" w:date="2024-10-18T12:12:00Z"/>
        </w:rPr>
      </w:pPr>
      <w:del w:id="11022" w:author="CR#0048" w:date="2024-10-18T12:12:00Z">
        <w:r w:rsidDel="000234C8">
          <w:delText xml:space="preserve">          $ref: 'TS29571_CommonData.yaml#/components/schemas/SupportedFeatures'</w:delText>
        </w:r>
      </w:del>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rPr>
          <w:ins w:id="11023" w:author="CR#0050" w:date="2024-10-18T11:53:00Z"/>
        </w:rPr>
      </w:pPr>
    </w:p>
    <w:p w14:paraId="67C01AAB" w14:textId="77777777" w:rsidR="00F90221" w:rsidRDefault="00F90221" w:rsidP="00F90221">
      <w:pPr>
        <w:pStyle w:val="PL"/>
        <w:rPr>
          <w:ins w:id="11024" w:author="CR#0050" w:date="2024-10-18T11:53:00Z"/>
        </w:rPr>
      </w:pPr>
      <w:ins w:id="11025" w:author="CR#0050" w:date="2024-10-18T11:53:00Z">
        <w:r>
          <w:t xml:space="preserve">    DAATriggThresholds:</w:t>
        </w:r>
      </w:ins>
    </w:p>
    <w:p w14:paraId="4FCC07E8" w14:textId="77777777" w:rsidR="00F90221" w:rsidRDefault="00F90221" w:rsidP="00F90221">
      <w:pPr>
        <w:pStyle w:val="PL"/>
        <w:rPr>
          <w:ins w:id="11026" w:author="CR#0050" w:date="2024-10-18T11:53:00Z"/>
          <w:lang w:eastAsia="zh-CN"/>
        </w:rPr>
      </w:pPr>
      <w:ins w:id="11027" w:author="CR#0050" w:date="2024-10-18T11:53:00Z">
        <w:r>
          <w:t xml:space="preserve">      description: </w:t>
        </w:r>
        <w:r w:rsidRPr="00FD7038">
          <w:t xml:space="preserve">Represents </w:t>
        </w:r>
        <w:r>
          <w:t xml:space="preserve">the </w:t>
        </w:r>
        <w:r>
          <w:rPr>
            <w:rFonts w:cs="Arial"/>
            <w:szCs w:val="18"/>
          </w:rPr>
          <w:t>threshold(s) used to trigger LDGS-based DAA</w:t>
        </w:r>
        <w:r w:rsidRPr="00FD7038">
          <w:t>.</w:t>
        </w:r>
      </w:ins>
    </w:p>
    <w:p w14:paraId="61583DCC" w14:textId="77777777" w:rsidR="00F90221" w:rsidRDefault="00F90221" w:rsidP="00F90221">
      <w:pPr>
        <w:pStyle w:val="PL"/>
        <w:rPr>
          <w:ins w:id="11028" w:author="CR#0050" w:date="2024-10-18T11:53:00Z"/>
        </w:rPr>
      </w:pPr>
      <w:ins w:id="11029" w:author="CR#0050" w:date="2024-10-18T11:53:00Z">
        <w:r>
          <w:t xml:space="preserve">      type: object</w:t>
        </w:r>
      </w:ins>
    </w:p>
    <w:p w14:paraId="1147B83E" w14:textId="77777777" w:rsidR="00F90221" w:rsidRDefault="00F90221" w:rsidP="00F90221">
      <w:pPr>
        <w:pStyle w:val="PL"/>
        <w:rPr>
          <w:ins w:id="11030" w:author="CR#0050" w:date="2024-10-18T11:53:00Z"/>
        </w:rPr>
      </w:pPr>
      <w:ins w:id="11031" w:author="CR#0050" w:date="2024-10-18T11:53:00Z">
        <w:r>
          <w:t xml:space="preserve">      properties:</w:t>
        </w:r>
      </w:ins>
    </w:p>
    <w:p w14:paraId="0773E30A" w14:textId="77777777" w:rsidR="00F90221" w:rsidRDefault="00F90221" w:rsidP="00F90221">
      <w:pPr>
        <w:pStyle w:val="PL"/>
        <w:rPr>
          <w:ins w:id="11032" w:author="CR#0050" w:date="2024-10-18T11:53:00Z"/>
        </w:rPr>
      </w:pPr>
      <w:ins w:id="11033" w:author="CR#0050" w:date="2024-10-18T11:53:00Z">
        <w:r>
          <w:t xml:space="preserve">        upperDistThresh:</w:t>
        </w:r>
      </w:ins>
    </w:p>
    <w:p w14:paraId="03D9B92C" w14:textId="77777777" w:rsidR="00F90221" w:rsidRDefault="00F90221" w:rsidP="00F90221">
      <w:pPr>
        <w:pStyle w:val="PL"/>
        <w:rPr>
          <w:ins w:id="11034" w:author="CR#0050" w:date="2024-10-18T11:53:00Z"/>
        </w:rPr>
      </w:pPr>
      <w:ins w:id="11035"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52A18BD9" w14:textId="77777777" w:rsidR="00F90221" w:rsidRDefault="00F90221" w:rsidP="00F90221">
      <w:pPr>
        <w:pStyle w:val="PL"/>
        <w:rPr>
          <w:ins w:id="11036" w:author="CR#0050" w:date="2024-10-18T11:53:00Z"/>
        </w:rPr>
      </w:pPr>
      <w:ins w:id="11037" w:author="CR#0050" w:date="2024-10-18T11:53:00Z">
        <w:r>
          <w:t xml:space="preserve">        lowerDistThresh:</w:t>
        </w:r>
      </w:ins>
    </w:p>
    <w:p w14:paraId="1A7EECE2" w14:textId="77777777" w:rsidR="00F90221" w:rsidRDefault="00F90221" w:rsidP="00F90221">
      <w:pPr>
        <w:pStyle w:val="PL"/>
        <w:rPr>
          <w:ins w:id="11038" w:author="CR#0050" w:date="2024-10-18T11:53:00Z"/>
        </w:rPr>
      </w:pPr>
      <w:ins w:id="11039"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125266E8" w14:textId="77777777" w:rsidR="00F90221" w:rsidRPr="008572F0" w:rsidRDefault="00F90221" w:rsidP="00F90221">
      <w:pPr>
        <w:pStyle w:val="PL"/>
        <w:rPr>
          <w:ins w:id="11040" w:author="CR#0050" w:date="2024-10-18T11:53:00Z"/>
        </w:rPr>
      </w:pPr>
      <w:ins w:id="11041" w:author="CR#0050" w:date="2024-10-18T11:53:00Z">
        <w:r w:rsidRPr="008572F0">
          <w:t xml:space="preserve">      </w:t>
        </w:r>
        <w:r>
          <w:t>any</w:t>
        </w:r>
        <w:r w:rsidRPr="008572F0">
          <w:t>Of:</w:t>
        </w:r>
      </w:ins>
    </w:p>
    <w:p w14:paraId="7E428CB9" w14:textId="77777777" w:rsidR="00F90221" w:rsidRPr="008572F0" w:rsidRDefault="00F90221" w:rsidP="00F90221">
      <w:pPr>
        <w:pStyle w:val="PL"/>
        <w:rPr>
          <w:ins w:id="11042" w:author="CR#0050" w:date="2024-10-18T11:53:00Z"/>
        </w:rPr>
      </w:pPr>
      <w:ins w:id="11043" w:author="CR#0050" w:date="2024-10-18T11:53:00Z">
        <w:r w:rsidRPr="008572F0">
          <w:t xml:space="preserve">        - required: [</w:t>
        </w:r>
        <w:r>
          <w:t>upperDistThresh</w:t>
        </w:r>
        <w:r w:rsidRPr="008572F0">
          <w:t>]</w:t>
        </w:r>
      </w:ins>
    </w:p>
    <w:p w14:paraId="5A1D891F" w14:textId="77777777" w:rsidR="00F90221" w:rsidRPr="008572F0" w:rsidRDefault="00F90221" w:rsidP="00F90221">
      <w:pPr>
        <w:pStyle w:val="PL"/>
        <w:rPr>
          <w:ins w:id="11044" w:author="CR#0050" w:date="2024-10-18T11:53:00Z"/>
        </w:rPr>
      </w:pPr>
      <w:ins w:id="11045" w:author="CR#0050" w:date="2024-10-18T11:53:00Z">
        <w:r w:rsidRPr="008572F0">
          <w:t xml:space="preserve">        - required: [</w:t>
        </w:r>
        <w:r>
          <w:t>lowerDistThresh</w:t>
        </w:r>
        <w:r w:rsidRPr="008572F0">
          <w:t>]</w:t>
        </w:r>
      </w:ins>
    </w:p>
    <w:p w14:paraId="3A22441A" w14:textId="77777777" w:rsidR="00F90221" w:rsidRPr="00F1439A" w:rsidRDefault="00F90221" w:rsidP="00F90221">
      <w:pPr>
        <w:pStyle w:val="PL"/>
        <w:rPr>
          <w:ins w:id="11046" w:author="CR#0050" w:date="2024-10-18T11:53:00Z"/>
        </w:rPr>
      </w:pPr>
    </w:p>
    <w:p w14:paraId="4F9B6B1E" w14:textId="77777777" w:rsidR="00F90221" w:rsidRPr="00F1439A" w:rsidRDefault="00F90221" w:rsidP="00F90221">
      <w:pPr>
        <w:pStyle w:val="PL"/>
        <w:rPr>
          <w:ins w:id="11047" w:author="CR#0050" w:date="2024-10-18T11:53:00Z"/>
        </w:rPr>
      </w:pPr>
    </w:p>
    <w:p w14:paraId="1869374A" w14:textId="77777777" w:rsidR="00F90221" w:rsidRPr="00F1439A" w:rsidRDefault="00F90221" w:rsidP="00F90221">
      <w:pPr>
        <w:pStyle w:val="PL"/>
        <w:rPr>
          <w:ins w:id="11048" w:author="CR#0050" w:date="2024-10-18T11:53:00Z"/>
        </w:rPr>
      </w:pPr>
      <w:ins w:id="11049" w:author="CR#0050" w:date="2024-10-18T11:53:00Z">
        <w:r w:rsidRPr="00F1439A">
          <w:t># SIMPLE DATA TYPES</w:t>
        </w:r>
      </w:ins>
    </w:p>
    <w:p w14:paraId="177AE01C" w14:textId="77777777" w:rsidR="00F90221" w:rsidRDefault="00F90221" w:rsidP="00F90221">
      <w:pPr>
        <w:pStyle w:val="PL"/>
        <w:rPr>
          <w:ins w:id="11050" w:author="CR#0050" w:date="2024-10-18T11:53:00Z"/>
        </w:rPr>
      </w:pPr>
      <w:ins w:id="11051" w:author="CR#0050" w:date="2024-10-18T11:53:00Z">
        <w:r w:rsidRPr="00F1439A">
          <w:t>#</w:t>
        </w:r>
      </w:ins>
    </w:p>
    <w:p w14:paraId="5FF45DEC" w14:textId="77777777" w:rsidR="00F90221" w:rsidRPr="00F1439A" w:rsidRDefault="00F90221" w:rsidP="00F90221">
      <w:pPr>
        <w:pStyle w:val="PL"/>
        <w:rPr>
          <w:ins w:id="11052" w:author="CR#0050" w:date="2024-10-18T11:53:00Z"/>
        </w:rPr>
      </w:pPr>
    </w:p>
    <w:p w14:paraId="3CC41913" w14:textId="77777777" w:rsidR="00F90221" w:rsidRPr="00F1439A" w:rsidRDefault="00F90221" w:rsidP="00F90221">
      <w:pPr>
        <w:pStyle w:val="PL"/>
        <w:rPr>
          <w:ins w:id="11053" w:author="CR#0050" w:date="2024-10-18T11:53:00Z"/>
        </w:rPr>
      </w:pPr>
      <w:ins w:id="11054" w:author="CR#0050" w:date="2024-10-18T11:53:00Z">
        <w:r w:rsidRPr="00F1439A">
          <w:t>#</w:t>
        </w:r>
      </w:ins>
    </w:p>
    <w:p w14:paraId="4A02CEC9" w14:textId="77777777" w:rsidR="00F90221" w:rsidRPr="00F1439A" w:rsidRDefault="00F90221" w:rsidP="00F90221">
      <w:pPr>
        <w:pStyle w:val="PL"/>
        <w:rPr>
          <w:ins w:id="11055" w:author="CR#0050" w:date="2024-10-18T11:53:00Z"/>
        </w:rPr>
      </w:pPr>
      <w:ins w:id="11056" w:author="CR#0050" w:date="2024-10-18T11:53:00Z">
        <w:r w:rsidRPr="00F1439A">
          <w:t># ENUMERATIONS</w:t>
        </w:r>
      </w:ins>
    </w:p>
    <w:p w14:paraId="68C3C989" w14:textId="77777777" w:rsidR="00F90221" w:rsidRPr="00F4442C" w:rsidRDefault="00F90221" w:rsidP="00F90221">
      <w:pPr>
        <w:pStyle w:val="PL"/>
        <w:rPr>
          <w:ins w:id="11057" w:author="CR#0050" w:date="2024-10-18T11:53:00Z"/>
        </w:rPr>
      </w:pPr>
      <w:ins w:id="11058" w:author="CR#0050" w:date="2024-10-18T11:53:00Z">
        <w:r w:rsidRPr="00F1439A">
          <w:t>#</w:t>
        </w:r>
      </w:ins>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11059"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11060" w:name="_Toc160452963"/>
      <w:bookmarkStart w:id="11061" w:name="_Toc164869891"/>
      <w:bookmarkStart w:id="11062" w:name="_Toc175350943"/>
      <w:bookmarkStart w:id="11063" w:name="_Toc180146910"/>
      <w:bookmarkStart w:id="11064" w:name="_Toc180249408"/>
      <w:bookmarkStart w:id="11065" w:name="_Toc183379428"/>
      <w:bookmarkStart w:id="11066" w:name="_Toc184794762"/>
      <w:r w:rsidR="004F4157" w:rsidRPr="00F4442C">
        <w:lastRenderedPageBreak/>
        <w:t>A.</w:t>
      </w:r>
      <w:r w:rsidR="004F4157" w:rsidRPr="00C21C18">
        <w:t>6</w:t>
      </w:r>
      <w:r w:rsidR="004F4157" w:rsidRPr="00F4442C">
        <w:tab/>
      </w:r>
      <w:bookmarkStart w:id="11067" w:name="_Hlk144024711"/>
      <w:r w:rsidR="004F4157" w:rsidRPr="00B67013">
        <w:t>UAE_UAVDynamicInfo</w:t>
      </w:r>
      <w:r w:rsidR="004F4157" w:rsidRPr="00F4442C">
        <w:t xml:space="preserve"> API</w:t>
      </w:r>
      <w:bookmarkEnd w:id="11059"/>
      <w:bookmarkEnd w:id="11060"/>
      <w:bookmarkEnd w:id="11061"/>
      <w:bookmarkEnd w:id="11062"/>
      <w:bookmarkEnd w:id="11063"/>
      <w:bookmarkEnd w:id="11064"/>
      <w:bookmarkEnd w:id="11065"/>
      <w:bookmarkEnd w:id="11066"/>
      <w:bookmarkEnd w:id="1106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11068" w:name="_Toc175350944"/>
      <w:bookmarkStart w:id="11069" w:name="_Toc180146911"/>
      <w:bookmarkStart w:id="11070" w:name="_Toc180249409"/>
      <w:bookmarkStart w:id="11071" w:name="_Toc183379429"/>
      <w:bookmarkStart w:id="11072" w:name="_Toc18479476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11068"/>
      <w:bookmarkEnd w:id="11069"/>
      <w:bookmarkEnd w:id="11070"/>
      <w:bookmarkEnd w:id="11071"/>
      <w:bookmarkEnd w:id="1107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60483DA1" w:rsidR="003E770C" w:rsidRDefault="003E770C" w:rsidP="003E770C">
      <w:pPr>
        <w:pStyle w:val="PL"/>
      </w:pPr>
      <w:r>
        <w:t xml:space="preserve">  version: 1.0.0-alpha.</w:t>
      </w:r>
      <w:ins w:id="11073" w:author="CR#0060" w:date="2024-11-24T22:08:00Z">
        <w:r w:rsidR="00534A29">
          <w:t>2</w:t>
        </w:r>
      </w:ins>
      <w:del w:id="11074" w:author="CR#0060" w:date="2024-11-24T22:08:00Z">
        <w:r w:rsidDel="00534A29">
          <w:delText>1</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188543C" w:rsidR="003E770C" w:rsidRDefault="003E770C" w:rsidP="003E770C">
      <w:pPr>
        <w:pStyle w:val="PL"/>
      </w:pPr>
      <w:r>
        <w:t xml:space="preserve">    3GPP TS 29.257 V19.</w:t>
      </w:r>
      <w:del w:id="11075" w:author="CR#0060" w:date="2024-11-24T22:08:00Z">
        <w:r w:rsidDel="00534A29">
          <w:delText>0</w:delText>
        </w:r>
      </w:del>
      <w:ins w:id="11076" w:author="CR#0060" w:date="2024-11-24T22:08:00Z">
        <w:r w:rsidR="00534A29">
          <w:t>1</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1F5BB80B" w:rsidR="003E770C" w:rsidRDefault="003E770C" w:rsidP="003E770C">
      <w:pPr>
        <w:pStyle w:val="PL"/>
      </w:pPr>
      <w:r>
        <w:t xml:space="preserve">        '20</w:t>
      </w:r>
      <w:ins w:id="11077" w:author="CR#0055" w:date="2024-11-24T12:37:00Z">
        <w:r w:rsidR="009B4D03">
          <w:t>1</w:t>
        </w:r>
      </w:ins>
      <w:del w:id="11078" w:author="CR#0055" w:date="2024-11-24T12:37:00Z">
        <w:r w:rsidDel="009B4D03">
          <w:delText>0</w:delText>
        </w:r>
      </w:del>
      <w:r>
        <w:t>':</w:t>
      </w:r>
    </w:p>
    <w:p w14:paraId="7FF43417" w14:textId="77777777" w:rsidR="003E770C" w:rsidRDefault="003E770C" w:rsidP="003E770C">
      <w:pPr>
        <w:pStyle w:val="PL"/>
        <w:rPr>
          <w:lang w:eastAsia="zh-CN"/>
        </w:rPr>
      </w:pPr>
      <w:r>
        <w:t xml:space="preserve">          description: </w:t>
      </w:r>
      <w:r>
        <w:rPr>
          <w:lang w:eastAsia="zh-CN"/>
        </w:rPr>
        <w:t>&gt;</w:t>
      </w:r>
    </w:p>
    <w:p w14:paraId="567F64A5" w14:textId="46931C18" w:rsidR="003E770C" w:rsidRDefault="003E770C" w:rsidP="003E770C">
      <w:pPr>
        <w:pStyle w:val="PL"/>
      </w:pPr>
      <w:r>
        <w:rPr>
          <w:lang w:eastAsia="es-ES"/>
        </w:rPr>
        <w:t xml:space="preserve">            </w:t>
      </w:r>
      <w:del w:id="11079" w:author="CR#0055" w:date="2024-11-24T12:37:00Z">
        <w:r w:rsidDel="009B4D03">
          <w:delText>OK</w:delText>
        </w:r>
      </w:del>
      <w:ins w:id="11080" w:author="CR#0055" w:date="2024-11-24T12:37:00Z">
        <w:r w:rsidR="009B4D03">
          <w:t>Created</w:t>
        </w:r>
      </w:ins>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ins w:id="11081" w:author="CR#0055" w:date="2024-11-24T12:37:00Z">
        <w:r w:rsidR="009B4D03">
          <w:t>Rm</w:t>
        </w:r>
      </w:ins>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ins w:id="11082" w:author="CR#0055" w:date="2024-11-24T12:37:00Z">
        <w:r w:rsidR="009B4D03">
          <w:t>Rm</w:t>
        </w:r>
      </w:ins>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2A8DD24" w:rsidR="003E770C" w:rsidRPr="00920F5F" w:rsidRDefault="003E770C" w:rsidP="003E770C">
      <w:pPr>
        <w:pStyle w:val="PL"/>
        <w:rPr>
          <w:rFonts w:eastAsiaTheme="minorEastAsia"/>
        </w:rPr>
      </w:pPr>
      <w:r>
        <w:t xml:space="preserve">        Represents the </w:t>
      </w:r>
      <w:ins w:id="11083" w:author="CR#0055" w:date="2024-11-24T12:38:00Z">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ins>
      <w:del w:id="11084" w:author="CR#0055" w:date="2024-11-24T12:38:00Z">
        <w:r w:rsidDel="009B4D03">
          <w:delText>DAA Policy</w:delText>
        </w:r>
      </w:del>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11085" w:name="_Toc175350945"/>
      <w:bookmarkStart w:id="11086" w:name="_Toc180146912"/>
      <w:bookmarkStart w:id="11087" w:name="_Toc180249410"/>
      <w:bookmarkStart w:id="11088" w:name="_Toc183379430"/>
      <w:bookmarkStart w:id="11089" w:name="_Toc184794764"/>
      <w:r w:rsidR="00CB1A86">
        <w:lastRenderedPageBreak/>
        <w:t>A.</w:t>
      </w:r>
      <w:r w:rsidR="00CB1A86" w:rsidRPr="00210904">
        <w:t>8</w:t>
      </w:r>
      <w:r w:rsidR="00CB1A86">
        <w:tab/>
      </w:r>
      <w:r w:rsidR="00CB1A86" w:rsidRPr="00937AC3">
        <w:t>UAE_Flight</w:t>
      </w:r>
      <w:r w:rsidR="00CB1A86">
        <w:t>RouteSupport API</w:t>
      </w:r>
      <w:bookmarkEnd w:id="11085"/>
      <w:bookmarkEnd w:id="11086"/>
      <w:bookmarkEnd w:id="11087"/>
      <w:bookmarkEnd w:id="11088"/>
      <w:bookmarkEnd w:id="11089"/>
    </w:p>
    <w:p w14:paraId="5A989C00" w14:textId="77777777" w:rsidR="0066601B" w:rsidRDefault="0066601B" w:rsidP="0066601B">
      <w:pPr>
        <w:pStyle w:val="PL"/>
        <w:rPr>
          <w:ins w:id="11090" w:author="CR#0054" w:date="2024-10-18T12:05:00Z"/>
        </w:rPr>
      </w:pPr>
      <w:ins w:id="11091" w:author="CR#0054" w:date="2024-10-18T12:05:00Z">
        <w:r>
          <w:t>openapi: 3.0.0</w:t>
        </w:r>
      </w:ins>
    </w:p>
    <w:p w14:paraId="2BA596B3" w14:textId="77777777" w:rsidR="0066601B" w:rsidRDefault="0066601B" w:rsidP="0066601B">
      <w:pPr>
        <w:pStyle w:val="PL"/>
        <w:rPr>
          <w:ins w:id="11092" w:author="CR#0054" w:date="2024-10-18T12:05:00Z"/>
        </w:rPr>
      </w:pPr>
    </w:p>
    <w:p w14:paraId="0A931DAF" w14:textId="77777777" w:rsidR="0066601B" w:rsidRDefault="0066601B" w:rsidP="0066601B">
      <w:pPr>
        <w:pStyle w:val="PL"/>
        <w:rPr>
          <w:ins w:id="11093" w:author="CR#0054" w:date="2024-10-18T12:05:00Z"/>
        </w:rPr>
      </w:pPr>
      <w:ins w:id="11094" w:author="CR#0054" w:date="2024-10-18T12:05:00Z">
        <w:r>
          <w:t>info:</w:t>
        </w:r>
      </w:ins>
    </w:p>
    <w:p w14:paraId="48E66F15" w14:textId="77777777" w:rsidR="0066601B" w:rsidRDefault="0066601B" w:rsidP="0066601B">
      <w:pPr>
        <w:pStyle w:val="PL"/>
        <w:rPr>
          <w:ins w:id="11095" w:author="CR#0054" w:date="2024-10-18T12:05:00Z"/>
        </w:rPr>
      </w:pPr>
      <w:ins w:id="11096" w:author="CR#0054" w:date="2024-10-18T12:05:00Z">
        <w:r>
          <w:t xml:space="preserve">  title: </w:t>
        </w:r>
        <w:r w:rsidRPr="00B67013">
          <w:rPr>
            <w:lang w:eastAsia="zh-CN"/>
          </w:rPr>
          <w:t xml:space="preserve">UAE Server </w:t>
        </w:r>
        <w:r w:rsidRPr="00937AC3">
          <w:t>Flight</w:t>
        </w:r>
        <w:r>
          <w:t xml:space="preserve"> Route Support Service</w:t>
        </w:r>
      </w:ins>
    </w:p>
    <w:p w14:paraId="4B404E6C" w14:textId="77777777" w:rsidR="0066601B" w:rsidRDefault="0066601B" w:rsidP="0066601B">
      <w:pPr>
        <w:pStyle w:val="PL"/>
        <w:rPr>
          <w:ins w:id="11097" w:author="CR#0054" w:date="2024-10-18T12:05:00Z"/>
        </w:rPr>
      </w:pPr>
      <w:ins w:id="11098" w:author="CR#0054" w:date="2024-10-18T12:05:00Z">
        <w:r>
          <w:t xml:space="preserve">  version: 1.0.0-alpha.1</w:t>
        </w:r>
      </w:ins>
    </w:p>
    <w:p w14:paraId="7D0D5E3F" w14:textId="77777777" w:rsidR="0066601B" w:rsidRDefault="0066601B" w:rsidP="0066601B">
      <w:pPr>
        <w:pStyle w:val="PL"/>
        <w:rPr>
          <w:ins w:id="11099" w:author="CR#0054" w:date="2024-10-18T12:05:00Z"/>
        </w:rPr>
      </w:pPr>
      <w:ins w:id="11100" w:author="CR#0054" w:date="2024-10-18T12:05:00Z">
        <w:r>
          <w:t xml:space="preserve">  description: |</w:t>
        </w:r>
      </w:ins>
    </w:p>
    <w:p w14:paraId="04E58F00" w14:textId="77777777" w:rsidR="0066601B" w:rsidRDefault="0066601B" w:rsidP="0066601B">
      <w:pPr>
        <w:pStyle w:val="PL"/>
        <w:rPr>
          <w:ins w:id="11101" w:author="CR#0054" w:date="2024-10-18T12:05:00Z"/>
        </w:rPr>
      </w:pPr>
      <w:ins w:id="11102" w:author="CR#0054" w:date="2024-10-18T12:05:00Z">
        <w:r>
          <w:t xml:space="preserve">    </w:t>
        </w:r>
        <w:r w:rsidRPr="00B67013">
          <w:rPr>
            <w:lang w:eastAsia="zh-CN"/>
          </w:rPr>
          <w:t xml:space="preserve">UAE Server </w:t>
        </w:r>
        <w:r w:rsidRPr="00937AC3">
          <w:t>Flight</w:t>
        </w:r>
        <w:r>
          <w:t xml:space="preserve"> Route Support Service.  </w:t>
        </w:r>
      </w:ins>
    </w:p>
    <w:p w14:paraId="75ABAD11" w14:textId="77777777" w:rsidR="0066601B" w:rsidRDefault="0066601B" w:rsidP="0066601B">
      <w:pPr>
        <w:pStyle w:val="PL"/>
        <w:rPr>
          <w:ins w:id="11103" w:author="CR#0054" w:date="2024-10-18T12:05:00Z"/>
        </w:rPr>
      </w:pPr>
      <w:ins w:id="11104" w:author="CR#0054" w:date="2024-10-18T12:05:00Z">
        <w:r>
          <w:t xml:space="preserve">    © 2024, 3GPP Organizational Partners (ARIB, ATIS, CCSA, ETSI, TSDSI, TTA, TTC).  </w:t>
        </w:r>
      </w:ins>
    </w:p>
    <w:p w14:paraId="561B5C9C" w14:textId="77777777" w:rsidR="0066601B" w:rsidRDefault="0066601B" w:rsidP="0066601B">
      <w:pPr>
        <w:pStyle w:val="PL"/>
        <w:rPr>
          <w:ins w:id="11105" w:author="CR#0054" w:date="2024-10-18T12:05:00Z"/>
        </w:rPr>
      </w:pPr>
      <w:ins w:id="11106" w:author="CR#0054" w:date="2024-10-18T12:05:00Z">
        <w:r>
          <w:t xml:space="preserve">    All rights reserved.</w:t>
        </w:r>
      </w:ins>
    </w:p>
    <w:p w14:paraId="72BCBB30" w14:textId="77777777" w:rsidR="0066601B" w:rsidRDefault="0066601B" w:rsidP="0066601B">
      <w:pPr>
        <w:pStyle w:val="PL"/>
        <w:rPr>
          <w:ins w:id="11107" w:author="CR#0054" w:date="2024-10-18T12:05:00Z"/>
        </w:rPr>
      </w:pPr>
    </w:p>
    <w:p w14:paraId="4D661D91" w14:textId="77777777" w:rsidR="0066601B" w:rsidRDefault="0066601B" w:rsidP="0066601B">
      <w:pPr>
        <w:pStyle w:val="PL"/>
        <w:rPr>
          <w:ins w:id="11108" w:author="CR#0054" w:date="2024-10-18T12:05:00Z"/>
        </w:rPr>
      </w:pPr>
      <w:ins w:id="11109" w:author="CR#0054" w:date="2024-10-18T12:05:00Z">
        <w:r>
          <w:t>externalDocs:</w:t>
        </w:r>
      </w:ins>
    </w:p>
    <w:p w14:paraId="61892AB3" w14:textId="77777777" w:rsidR="0066601B" w:rsidRDefault="0066601B" w:rsidP="0066601B">
      <w:pPr>
        <w:pStyle w:val="PL"/>
        <w:rPr>
          <w:ins w:id="11110" w:author="CR#0054" w:date="2024-10-18T12:05:00Z"/>
          <w:lang w:eastAsia="zh-CN"/>
        </w:rPr>
      </w:pPr>
      <w:ins w:id="11111" w:author="CR#0054" w:date="2024-10-18T12:05:00Z">
        <w:r>
          <w:t xml:space="preserve">  description: </w:t>
        </w:r>
        <w:r>
          <w:rPr>
            <w:lang w:eastAsia="zh-CN"/>
          </w:rPr>
          <w:t>&gt;</w:t>
        </w:r>
      </w:ins>
    </w:p>
    <w:p w14:paraId="66380BDD" w14:textId="77777777" w:rsidR="0066601B" w:rsidRDefault="0066601B" w:rsidP="0066601B">
      <w:pPr>
        <w:pStyle w:val="PL"/>
        <w:rPr>
          <w:ins w:id="11112" w:author="CR#0054" w:date="2024-10-18T12:05:00Z"/>
        </w:rPr>
      </w:pPr>
      <w:ins w:id="11113" w:author="CR#0054" w:date="2024-10-18T12:05:00Z">
        <w:r>
          <w:t xml:space="preserve">    3GPP TS 29.257 V19.1.0; Application layer support for Uncrewed Aerial System (UAS);</w:t>
        </w:r>
      </w:ins>
    </w:p>
    <w:p w14:paraId="0F2BFA46" w14:textId="77777777" w:rsidR="0066601B" w:rsidRDefault="0066601B" w:rsidP="0066601B">
      <w:pPr>
        <w:pStyle w:val="PL"/>
        <w:rPr>
          <w:ins w:id="11114" w:author="CR#0054" w:date="2024-10-18T12:05:00Z"/>
        </w:rPr>
      </w:pPr>
      <w:ins w:id="11115" w:author="CR#0054" w:date="2024-10-18T12:05:00Z">
        <w:r>
          <w:t xml:space="preserve">    UAS Application Enabler (UAE) Server Services; Stage 3.</w:t>
        </w:r>
      </w:ins>
    </w:p>
    <w:p w14:paraId="252D12DE" w14:textId="77777777" w:rsidR="0066601B" w:rsidRDefault="0066601B" w:rsidP="0066601B">
      <w:pPr>
        <w:pStyle w:val="PL"/>
        <w:rPr>
          <w:ins w:id="11116" w:author="CR#0054" w:date="2024-10-18T12:05:00Z"/>
        </w:rPr>
      </w:pPr>
      <w:ins w:id="11117" w:author="CR#0054" w:date="2024-10-18T12:05:00Z">
        <w:r>
          <w:t xml:space="preserve">  url: https://www.3gpp.org/ftp/Specs/archive/29_series/29.257/</w:t>
        </w:r>
      </w:ins>
    </w:p>
    <w:p w14:paraId="4D399468" w14:textId="77777777" w:rsidR="0066601B" w:rsidRDefault="0066601B" w:rsidP="0066601B">
      <w:pPr>
        <w:pStyle w:val="PL"/>
        <w:rPr>
          <w:ins w:id="11118" w:author="CR#0054" w:date="2024-10-18T12:05:00Z"/>
        </w:rPr>
      </w:pPr>
    </w:p>
    <w:p w14:paraId="34FF37BE" w14:textId="77777777" w:rsidR="0066601B" w:rsidRDefault="0066601B" w:rsidP="0066601B">
      <w:pPr>
        <w:pStyle w:val="PL"/>
        <w:rPr>
          <w:ins w:id="11119" w:author="CR#0054" w:date="2024-10-18T12:05:00Z"/>
        </w:rPr>
      </w:pPr>
      <w:ins w:id="11120" w:author="CR#0054" w:date="2024-10-18T12:05:00Z">
        <w:r>
          <w:t>servers:</w:t>
        </w:r>
      </w:ins>
    </w:p>
    <w:p w14:paraId="3E0A4552" w14:textId="77777777" w:rsidR="0066601B" w:rsidRDefault="0066601B" w:rsidP="0066601B">
      <w:pPr>
        <w:pStyle w:val="PL"/>
        <w:rPr>
          <w:ins w:id="11121" w:author="CR#0054" w:date="2024-10-18T12:05:00Z"/>
        </w:rPr>
      </w:pPr>
      <w:ins w:id="11122" w:author="CR#0054" w:date="2024-10-18T12:05:00Z">
        <w:r>
          <w:t xml:space="preserve">  - url: '{apiRoot}/uae-frs/v1'</w:t>
        </w:r>
      </w:ins>
    </w:p>
    <w:p w14:paraId="2B1237B4" w14:textId="77777777" w:rsidR="0066601B" w:rsidRDefault="0066601B" w:rsidP="0066601B">
      <w:pPr>
        <w:pStyle w:val="PL"/>
        <w:rPr>
          <w:ins w:id="11123" w:author="CR#0054" w:date="2024-10-18T12:05:00Z"/>
        </w:rPr>
      </w:pPr>
      <w:ins w:id="11124" w:author="CR#0054" w:date="2024-10-18T12:05:00Z">
        <w:r>
          <w:t xml:space="preserve">    variables:</w:t>
        </w:r>
      </w:ins>
    </w:p>
    <w:p w14:paraId="74EFB0DB" w14:textId="77777777" w:rsidR="0066601B" w:rsidRDefault="0066601B" w:rsidP="0066601B">
      <w:pPr>
        <w:pStyle w:val="PL"/>
        <w:rPr>
          <w:ins w:id="11125" w:author="CR#0054" w:date="2024-10-18T12:05:00Z"/>
        </w:rPr>
      </w:pPr>
      <w:ins w:id="11126" w:author="CR#0054" w:date="2024-10-18T12:05:00Z">
        <w:r>
          <w:t xml:space="preserve">      apiRoot:</w:t>
        </w:r>
      </w:ins>
    </w:p>
    <w:p w14:paraId="2A60B1CE" w14:textId="77777777" w:rsidR="0066601B" w:rsidRDefault="0066601B" w:rsidP="0066601B">
      <w:pPr>
        <w:pStyle w:val="PL"/>
        <w:rPr>
          <w:ins w:id="11127" w:author="CR#0054" w:date="2024-10-18T12:05:00Z"/>
        </w:rPr>
      </w:pPr>
      <w:ins w:id="11128" w:author="CR#0054" w:date="2024-10-18T12:05:00Z">
        <w:r>
          <w:t xml:space="preserve">        default: https://example.com</w:t>
        </w:r>
      </w:ins>
    </w:p>
    <w:p w14:paraId="5A91E335" w14:textId="77777777" w:rsidR="0066601B" w:rsidRDefault="0066601B" w:rsidP="0066601B">
      <w:pPr>
        <w:pStyle w:val="PL"/>
        <w:rPr>
          <w:ins w:id="11129" w:author="CR#0054" w:date="2024-10-18T12:05:00Z"/>
        </w:rPr>
      </w:pPr>
      <w:ins w:id="11130" w:author="CR#0054" w:date="2024-10-18T12:05:00Z">
        <w:r>
          <w:t xml:space="preserve">        description: apiRoot as defined in clause 5.2.4 of 3GPP TS 29.122</w:t>
        </w:r>
      </w:ins>
    </w:p>
    <w:p w14:paraId="29C64B03" w14:textId="77777777" w:rsidR="0066601B" w:rsidRDefault="0066601B" w:rsidP="0066601B">
      <w:pPr>
        <w:pStyle w:val="PL"/>
        <w:rPr>
          <w:ins w:id="11131" w:author="CR#0054" w:date="2024-10-18T12:05:00Z"/>
        </w:rPr>
      </w:pPr>
    </w:p>
    <w:p w14:paraId="37387500" w14:textId="77777777" w:rsidR="0066601B" w:rsidRDefault="0066601B" w:rsidP="0066601B">
      <w:pPr>
        <w:pStyle w:val="PL"/>
        <w:rPr>
          <w:ins w:id="11132" w:author="CR#0054" w:date="2024-10-18T12:05:00Z"/>
        </w:rPr>
      </w:pPr>
      <w:ins w:id="11133" w:author="CR#0054" w:date="2024-10-18T12:05:00Z">
        <w:r>
          <w:t>security:</w:t>
        </w:r>
      </w:ins>
    </w:p>
    <w:p w14:paraId="0BED62B6" w14:textId="77777777" w:rsidR="0066601B" w:rsidRDefault="0066601B" w:rsidP="0066601B">
      <w:pPr>
        <w:pStyle w:val="PL"/>
        <w:rPr>
          <w:ins w:id="11134" w:author="CR#0054" w:date="2024-10-18T12:05:00Z"/>
        </w:rPr>
      </w:pPr>
      <w:ins w:id="11135" w:author="CR#0054" w:date="2024-10-18T12:05:00Z">
        <w:r>
          <w:t xml:space="preserve">  - {}</w:t>
        </w:r>
      </w:ins>
    </w:p>
    <w:p w14:paraId="2CF08E33" w14:textId="77777777" w:rsidR="0066601B" w:rsidRDefault="0066601B" w:rsidP="0066601B">
      <w:pPr>
        <w:pStyle w:val="PL"/>
        <w:rPr>
          <w:ins w:id="11136" w:author="CR#0054" w:date="2024-10-18T12:05:00Z"/>
        </w:rPr>
      </w:pPr>
      <w:ins w:id="11137" w:author="CR#0054" w:date="2024-10-18T12:05:00Z">
        <w:r>
          <w:t xml:space="preserve">  - oAuth2ClientCredentials: []</w:t>
        </w:r>
      </w:ins>
    </w:p>
    <w:p w14:paraId="238C0934" w14:textId="77777777" w:rsidR="0066601B" w:rsidRDefault="0066601B" w:rsidP="0066601B">
      <w:pPr>
        <w:pStyle w:val="PL"/>
        <w:rPr>
          <w:ins w:id="11138" w:author="CR#0054" w:date="2024-10-18T12:05:00Z"/>
        </w:rPr>
      </w:pPr>
    </w:p>
    <w:p w14:paraId="4E49DF17" w14:textId="77777777" w:rsidR="0066601B" w:rsidRDefault="0066601B" w:rsidP="0066601B">
      <w:pPr>
        <w:pStyle w:val="PL"/>
        <w:rPr>
          <w:ins w:id="11139" w:author="CR#0054" w:date="2024-10-18T12:05:00Z"/>
        </w:rPr>
      </w:pPr>
      <w:ins w:id="11140" w:author="CR#0054" w:date="2024-10-18T12:05:00Z">
        <w:r>
          <w:t>paths:</w:t>
        </w:r>
      </w:ins>
    </w:p>
    <w:p w14:paraId="03004EF9" w14:textId="77777777" w:rsidR="0066601B" w:rsidRDefault="0066601B" w:rsidP="0066601B">
      <w:pPr>
        <w:pStyle w:val="PL"/>
        <w:rPr>
          <w:ins w:id="11141" w:author="CR#0054" w:date="2024-10-18T12:05:00Z"/>
        </w:rPr>
      </w:pPr>
      <w:ins w:id="11142" w:author="CR#0054" w:date="2024-10-18T12:05:00Z">
        <w:r>
          <w:t xml:space="preserve">  /fr-request:</w:t>
        </w:r>
      </w:ins>
    </w:p>
    <w:p w14:paraId="3DE26339" w14:textId="77777777" w:rsidR="0066601B" w:rsidRDefault="0066601B" w:rsidP="0066601B">
      <w:pPr>
        <w:pStyle w:val="PL"/>
        <w:rPr>
          <w:ins w:id="11143" w:author="CR#0054" w:date="2024-10-18T12:05:00Z"/>
        </w:rPr>
      </w:pPr>
      <w:ins w:id="11144" w:author="CR#0054" w:date="2024-10-18T12:05:00Z">
        <w:r>
          <w:t xml:space="preserve">    post:</w:t>
        </w:r>
      </w:ins>
    </w:p>
    <w:p w14:paraId="31056777" w14:textId="77777777" w:rsidR="0066601B" w:rsidRDefault="0066601B" w:rsidP="0066601B">
      <w:pPr>
        <w:pStyle w:val="PL"/>
        <w:rPr>
          <w:ins w:id="11145" w:author="CR#0054" w:date="2024-10-18T12:05:00Z"/>
        </w:rPr>
      </w:pPr>
      <w:ins w:id="11146" w:author="CR#0054" w:date="2024-10-18T12:05:00Z">
        <w:r>
          <w:t xml:space="preserve">      summary: Request the flight route plan.</w:t>
        </w:r>
      </w:ins>
    </w:p>
    <w:p w14:paraId="375EFDF9" w14:textId="77777777" w:rsidR="0066601B" w:rsidRDefault="0066601B" w:rsidP="0066601B">
      <w:pPr>
        <w:pStyle w:val="PL"/>
        <w:rPr>
          <w:ins w:id="11147" w:author="CR#0054" w:date="2024-10-18T12:05:00Z"/>
          <w:rFonts w:cs="Courier New"/>
          <w:szCs w:val="16"/>
        </w:rPr>
      </w:pPr>
      <w:ins w:id="11148" w:author="CR#0054" w:date="2024-10-18T12:05:00Z">
        <w:r>
          <w:rPr>
            <w:rFonts w:cs="Courier New"/>
            <w:szCs w:val="16"/>
          </w:rPr>
          <w:t xml:space="preserve">      operationId: </w:t>
        </w:r>
        <w:r>
          <w:t>FlightRouteRequest</w:t>
        </w:r>
      </w:ins>
    </w:p>
    <w:p w14:paraId="524206B5" w14:textId="77777777" w:rsidR="0066601B" w:rsidRDefault="0066601B" w:rsidP="0066601B">
      <w:pPr>
        <w:pStyle w:val="PL"/>
        <w:rPr>
          <w:ins w:id="11149" w:author="CR#0054" w:date="2024-10-18T12:05:00Z"/>
          <w:rFonts w:cs="Courier New"/>
          <w:szCs w:val="16"/>
        </w:rPr>
      </w:pPr>
      <w:ins w:id="11150" w:author="CR#0054" w:date="2024-10-18T12:05:00Z">
        <w:r>
          <w:rPr>
            <w:rFonts w:cs="Courier New"/>
            <w:szCs w:val="16"/>
          </w:rPr>
          <w:t xml:space="preserve">      tags:</w:t>
        </w:r>
      </w:ins>
    </w:p>
    <w:p w14:paraId="4A083202" w14:textId="77777777" w:rsidR="0066601B" w:rsidRDefault="0066601B" w:rsidP="0066601B">
      <w:pPr>
        <w:pStyle w:val="PL"/>
        <w:rPr>
          <w:ins w:id="11151" w:author="CR#0054" w:date="2024-10-18T12:05:00Z"/>
          <w:rFonts w:cs="Courier New"/>
          <w:szCs w:val="16"/>
        </w:rPr>
      </w:pPr>
      <w:ins w:id="11152" w:author="CR#0054" w:date="2024-10-18T12:05:00Z">
        <w:r>
          <w:rPr>
            <w:rFonts w:cs="Courier New"/>
            <w:szCs w:val="16"/>
          </w:rPr>
          <w:t xml:space="preserve">        - </w:t>
        </w:r>
        <w:r>
          <w:t>FlightRouteRequest</w:t>
        </w:r>
      </w:ins>
    </w:p>
    <w:p w14:paraId="377351EA" w14:textId="77777777" w:rsidR="0066601B" w:rsidRDefault="0066601B" w:rsidP="0066601B">
      <w:pPr>
        <w:pStyle w:val="PL"/>
        <w:rPr>
          <w:ins w:id="11153" w:author="CR#0054" w:date="2024-10-18T12:05:00Z"/>
        </w:rPr>
      </w:pPr>
      <w:ins w:id="11154" w:author="CR#0054" w:date="2024-10-18T12:05:00Z">
        <w:r>
          <w:t xml:space="preserve">      requestBody:</w:t>
        </w:r>
      </w:ins>
    </w:p>
    <w:p w14:paraId="5E1A5A05" w14:textId="77777777" w:rsidR="0066601B" w:rsidRDefault="0066601B" w:rsidP="0066601B">
      <w:pPr>
        <w:pStyle w:val="PL"/>
        <w:rPr>
          <w:ins w:id="11155" w:author="CR#0054" w:date="2024-10-18T12:05:00Z"/>
        </w:rPr>
      </w:pPr>
      <w:ins w:id="11156" w:author="CR#0054" w:date="2024-10-18T12:05:00Z">
        <w:r>
          <w:t xml:space="preserve">        required: true</w:t>
        </w:r>
      </w:ins>
    </w:p>
    <w:p w14:paraId="33FC4DC1" w14:textId="77777777" w:rsidR="0066601B" w:rsidRDefault="0066601B" w:rsidP="0066601B">
      <w:pPr>
        <w:pStyle w:val="PL"/>
        <w:rPr>
          <w:ins w:id="11157" w:author="CR#0054" w:date="2024-10-18T12:05:00Z"/>
        </w:rPr>
      </w:pPr>
      <w:ins w:id="11158" w:author="CR#0054" w:date="2024-10-18T12:05:00Z">
        <w:r>
          <w:t xml:space="preserve">        content:</w:t>
        </w:r>
      </w:ins>
    </w:p>
    <w:p w14:paraId="713FBA14" w14:textId="77777777" w:rsidR="0066601B" w:rsidRDefault="0066601B" w:rsidP="0066601B">
      <w:pPr>
        <w:pStyle w:val="PL"/>
        <w:rPr>
          <w:ins w:id="11159" w:author="CR#0054" w:date="2024-10-18T12:05:00Z"/>
        </w:rPr>
      </w:pPr>
      <w:ins w:id="11160" w:author="CR#0054" w:date="2024-10-18T12:05:00Z">
        <w:r>
          <w:t xml:space="preserve">          application/json:</w:t>
        </w:r>
      </w:ins>
    </w:p>
    <w:p w14:paraId="34D290B8" w14:textId="77777777" w:rsidR="0066601B" w:rsidRDefault="0066601B" w:rsidP="0066601B">
      <w:pPr>
        <w:pStyle w:val="PL"/>
        <w:rPr>
          <w:ins w:id="11161" w:author="CR#0054" w:date="2024-10-18T12:05:00Z"/>
        </w:rPr>
      </w:pPr>
      <w:ins w:id="11162" w:author="CR#0054" w:date="2024-10-18T12:05:00Z">
        <w:r>
          <w:t xml:space="preserve">            schema:</w:t>
        </w:r>
      </w:ins>
    </w:p>
    <w:p w14:paraId="0D06BBA3" w14:textId="77777777" w:rsidR="0066601B" w:rsidRDefault="0066601B" w:rsidP="0066601B">
      <w:pPr>
        <w:pStyle w:val="PL"/>
        <w:rPr>
          <w:ins w:id="11163" w:author="CR#0054" w:date="2024-10-18T12:05:00Z"/>
        </w:rPr>
      </w:pPr>
      <w:ins w:id="11164" w:author="CR#0054" w:date="2024-10-18T12:05:00Z">
        <w:r>
          <w:t xml:space="preserve">              $ref: '#/components/schemas/FlightRoute</w:t>
        </w:r>
        <w:r w:rsidRPr="00705544">
          <w:t>Req</w:t>
        </w:r>
        <w:r>
          <w:t>'</w:t>
        </w:r>
      </w:ins>
    </w:p>
    <w:p w14:paraId="5659190E" w14:textId="77777777" w:rsidR="0066601B" w:rsidRDefault="0066601B" w:rsidP="0066601B">
      <w:pPr>
        <w:pStyle w:val="PL"/>
        <w:rPr>
          <w:ins w:id="11165" w:author="CR#0054" w:date="2024-10-18T12:05:00Z"/>
        </w:rPr>
      </w:pPr>
      <w:ins w:id="11166" w:author="CR#0054" w:date="2024-10-18T12:05:00Z">
        <w:r>
          <w:t xml:space="preserve">      responses:</w:t>
        </w:r>
      </w:ins>
    </w:p>
    <w:p w14:paraId="33231ACF" w14:textId="77777777" w:rsidR="0066601B" w:rsidRDefault="0066601B" w:rsidP="0066601B">
      <w:pPr>
        <w:pStyle w:val="PL"/>
        <w:rPr>
          <w:ins w:id="11167" w:author="CR#0054" w:date="2024-10-18T12:05:00Z"/>
        </w:rPr>
      </w:pPr>
      <w:ins w:id="11168" w:author="CR#0054" w:date="2024-10-18T12:05:00Z">
        <w:r>
          <w:t xml:space="preserve">        '200':</w:t>
        </w:r>
      </w:ins>
    </w:p>
    <w:p w14:paraId="64C8402D" w14:textId="77777777" w:rsidR="0066601B" w:rsidRDefault="0066601B" w:rsidP="0066601B">
      <w:pPr>
        <w:pStyle w:val="PL"/>
        <w:rPr>
          <w:ins w:id="11169" w:author="CR#0054" w:date="2024-10-18T12:05:00Z"/>
          <w:lang w:eastAsia="zh-CN"/>
        </w:rPr>
      </w:pPr>
      <w:ins w:id="11170" w:author="CR#0054" w:date="2024-10-18T12:05:00Z">
        <w:r>
          <w:t xml:space="preserve">          description: </w:t>
        </w:r>
        <w:r>
          <w:rPr>
            <w:lang w:eastAsia="zh-CN"/>
          </w:rPr>
          <w:t>&gt;</w:t>
        </w:r>
      </w:ins>
    </w:p>
    <w:p w14:paraId="7152FB66" w14:textId="77777777" w:rsidR="0066601B" w:rsidRDefault="0066601B" w:rsidP="0066601B">
      <w:pPr>
        <w:pStyle w:val="PL"/>
        <w:rPr>
          <w:ins w:id="11171" w:author="CR#0054" w:date="2024-10-18T12:05:00Z"/>
        </w:rPr>
      </w:pPr>
      <w:ins w:id="11172" w:author="CR#0054" w:date="2024-10-18T12:05:00Z">
        <w:r>
          <w:t xml:space="preserve">            OK. </w:t>
        </w:r>
        <w:r w:rsidRPr="00FD7038">
          <w:t xml:space="preserve">The </w:t>
        </w:r>
        <w:r>
          <w:t xml:space="preserve">flight route </w:t>
        </w:r>
        <w:r w:rsidRPr="00FD7038">
          <w:t>request is successfully received</w:t>
        </w:r>
        <w:r>
          <w:t xml:space="preserve"> and processed, and the requested</w:t>
        </w:r>
      </w:ins>
    </w:p>
    <w:p w14:paraId="17837E54" w14:textId="77777777" w:rsidR="0066601B" w:rsidRDefault="0066601B" w:rsidP="0066601B">
      <w:pPr>
        <w:pStyle w:val="PL"/>
        <w:rPr>
          <w:ins w:id="11173" w:author="CR#0054" w:date="2024-10-18T12:05:00Z"/>
        </w:rPr>
      </w:pPr>
      <w:ins w:id="11174" w:author="CR#0054" w:date="2024-10-18T12:05:00Z">
        <w:r>
          <w:t xml:space="preserve">            flight route plan and the related information are returned in the response body.</w:t>
        </w:r>
      </w:ins>
    </w:p>
    <w:p w14:paraId="2A92232D" w14:textId="77777777" w:rsidR="0066601B" w:rsidRDefault="0066601B" w:rsidP="0066601B">
      <w:pPr>
        <w:pStyle w:val="PL"/>
        <w:rPr>
          <w:ins w:id="11175" w:author="CR#0054" w:date="2024-10-18T12:05:00Z"/>
        </w:rPr>
      </w:pPr>
      <w:ins w:id="11176" w:author="CR#0054" w:date="2024-10-18T12:05:00Z">
        <w:r>
          <w:t xml:space="preserve">          content:</w:t>
        </w:r>
      </w:ins>
    </w:p>
    <w:p w14:paraId="435C33D7" w14:textId="77777777" w:rsidR="0066601B" w:rsidRDefault="0066601B" w:rsidP="0066601B">
      <w:pPr>
        <w:pStyle w:val="PL"/>
        <w:rPr>
          <w:ins w:id="11177" w:author="CR#0054" w:date="2024-10-18T12:05:00Z"/>
        </w:rPr>
      </w:pPr>
      <w:ins w:id="11178" w:author="CR#0054" w:date="2024-10-18T12:05:00Z">
        <w:r>
          <w:t xml:space="preserve">            application/json:</w:t>
        </w:r>
      </w:ins>
    </w:p>
    <w:p w14:paraId="433D8550" w14:textId="77777777" w:rsidR="0066601B" w:rsidRDefault="0066601B" w:rsidP="0066601B">
      <w:pPr>
        <w:pStyle w:val="PL"/>
        <w:rPr>
          <w:ins w:id="11179" w:author="CR#0054" w:date="2024-10-18T12:05:00Z"/>
        </w:rPr>
      </w:pPr>
      <w:ins w:id="11180" w:author="CR#0054" w:date="2024-10-18T12:05:00Z">
        <w:r>
          <w:t xml:space="preserve">              schema:</w:t>
        </w:r>
      </w:ins>
    </w:p>
    <w:p w14:paraId="2A302F79" w14:textId="77777777" w:rsidR="0066601B" w:rsidRDefault="0066601B" w:rsidP="0066601B">
      <w:pPr>
        <w:pStyle w:val="PL"/>
        <w:rPr>
          <w:ins w:id="11181" w:author="CR#0054" w:date="2024-10-18T12:05:00Z"/>
        </w:rPr>
      </w:pPr>
      <w:ins w:id="11182" w:author="CR#0054" w:date="2024-10-18T12:05:00Z">
        <w:r>
          <w:t xml:space="preserve">                $ref: '#/components/schemas/FlightRoute</w:t>
        </w:r>
        <w:r w:rsidRPr="00705544">
          <w:t>Re</w:t>
        </w:r>
        <w:r>
          <w:t>sp'</w:t>
        </w:r>
      </w:ins>
    </w:p>
    <w:p w14:paraId="1599ED88" w14:textId="77777777" w:rsidR="0066601B" w:rsidRDefault="0066601B" w:rsidP="0066601B">
      <w:pPr>
        <w:pStyle w:val="PL"/>
        <w:rPr>
          <w:ins w:id="11183" w:author="CR#0054" w:date="2024-10-18T12:05:00Z"/>
        </w:rPr>
      </w:pPr>
      <w:ins w:id="11184" w:author="CR#0054" w:date="2024-10-18T12:05:00Z">
        <w:r>
          <w:t xml:space="preserve">        '307':</w:t>
        </w:r>
      </w:ins>
    </w:p>
    <w:p w14:paraId="4D3A3334" w14:textId="77777777" w:rsidR="0066601B" w:rsidRDefault="0066601B" w:rsidP="0066601B">
      <w:pPr>
        <w:pStyle w:val="PL"/>
        <w:rPr>
          <w:ins w:id="11185" w:author="CR#0054" w:date="2024-10-18T12:05:00Z"/>
        </w:rPr>
      </w:pPr>
      <w:ins w:id="11186" w:author="CR#0054" w:date="2024-10-18T12:05:00Z">
        <w:r>
          <w:t xml:space="preserve">          $ref: 'TS29122_CommonData.yaml#/components/responses/307'</w:t>
        </w:r>
      </w:ins>
    </w:p>
    <w:p w14:paraId="4CCB1F97" w14:textId="77777777" w:rsidR="0066601B" w:rsidRDefault="0066601B" w:rsidP="0066601B">
      <w:pPr>
        <w:pStyle w:val="PL"/>
        <w:rPr>
          <w:ins w:id="11187" w:author="CR#0054" w:date="2024-10-18T12:05:00Z"/>
        </w:rPr>
      </w:pPr>
      <w:ins w:id="11188" w:author="CR#0054" w:date="2024-10-18T12:05:00Z">
        <w:r>
          <w:t xml:space="preserve">        '308':</w:t>
        </w:r>
      </w:ins>
    </w:p>
    <w:p w14:paraId="2787CB8F" w14:textId="77777777" w:rsidR="0066601B" w:rsidRDefault="0066601B" w:rsidP="0066601B">
      <w:pPr>
        <w:pStyle w:val="PL"/>
        <w:rPr>
          <w:ins w:id="11189" w:author="CR#0054" w:date="2024-10-18T12:05:00Z"/>
        </w:rPr>
      </w:pPr>
      <w:ins w:id="11190" w:author="CR#0054" w:date="2024-10-18T12:05:00Z">
        <w:r>
          <w:t xml:space="preserve">          $ref: 'TS29122_CommonData.yaml#/components/responses/308'</w:t>
        </w:r>
      </w:ins>
    </w:p>
    <w:p w14:paraId="1F98EF6A" w14:textId="77777777" w:rsidR="0066601B" w:rsidRDefault="0066601B" w:rsidP="0066601B">
      <w:pPr>
        <w:pStyle w:val="PL"/>
        <w:rPr>
          <w:ins w:id="11191" w:author="CR#0054" w:date="2024-10-18T12:05:00Z"/>
        </w:rPr>
      </w:pPr>
      <w:ins w:id="11192" w:author="CR#0054" w:date="2024-10-18T12:05:00Z">
        <w:r>
          <w:t xml:space="preserve">        '400':</w:t>
        </w:r>
      </w:ins>
    </w:p>
    <w:p w14:paraId="49256D67" w14:textId="77777777" w:rsidR="0066601B" w:rsidRDefault="0066601B" w:rsidP="0066601B">
      <w:pPr>
        <w:pStyle w:val="PL"/>
        <w:rPr>
          <w:ins w:id="11193" w:author="CR#0054" w:date="2024-10-18T12:05:00Z"/>
        </w:rPr>
      </w:pPr>
      <w:ins w:id="11194" w:author="CR#0054" w:date="2024-10-18T12:05:00Z">
        <w:r>
          <w:t xml:space="preserve">          $ref: 'TS29122_CommonData.yaml#/components/responses/400'</w:t>
        </w:r>
      </w:ins>
    </w:p>
    <w:p w14:paraId="3BE2F597" w14:textId="77777777" w:rsidR="0066601B" w:rsidRDefault="0066601B" w:rsidP="0066601B">
      <w:pPr>
        <w:pStyle w:val="PL"/>
        <w:rPr>
          <w:ins w:id="11195" w:author="CR#0054" w:date="2024-10-18T12:05:00Z"/>
        </w:rPr>
      </w:pPr>
      <w:ins w:id="11196" w:author="CR#0054" w:date="2024-10-18T12:05:00Z">
        <w:r>
          <w:t xml:space="preserve">        '401':</w:t>
        </w:r>
      </w:ins>
    </w:p>
    <w:p w14:paraId="0CF46E49" w14:textId="77777777" w:rsidR="0066601B" w:rsidRDefault="0066601B" w:rsidP="0066601B">
      <w:pPr>
        <w:pStyle w:val="PL"/>
        <w:rPr>
          <w:ins w:id="11197" w:author="CR#0054" w:date="2024-10-18T12:05:00Z"/>
        </w:rPr>
      </w:pPr>
      <w:ins w:id="11198" w:author="CR#0054" w:date="2024-10-18T12:05:00Z">
        <w:r>
          <w:t xml:space="preserve">          $ref: 'TS29122_CommonData.yaml#/components/responses/401'</w:t>
        </w:r>
      </w:ins>
    </w:p>
    <w:p w14:paraId="1837A47D" w14:textId="77777777" w:rsidR="0066601B" w:rsidRDefault="0066601B" w:rsidP="0066601B">
      <w:pPr>
        <w:pStyle w:val="PL"/>
        <w:rPr>
          <w:ins w:id="11199" w:author="CR#0054" w:date="2024-10-18T12:05:00Z"/>
        </w:rPr>
      </w:pPr>
      <w:ins w:id="11200" w:author="CR#0054" w:date="2024-10-18T12:05:00Z">
        <w:r>
          <w:t xml:space="preserve">        '403':</w:t>
        </w:r>
      </w:ins>
    </w:p>
    <w:p w14:paraId="29AE0B34" w14:textId="77777777" w:rsidR="0066601B" w:rsidRDefault="0066601B" w:rsidP="0066601B">
      <w:pPr>
        <w:pStyle w:val="PL"/>
        <w:rPr>
          <w:ins w:id="11201" w:author="CR#0054" w:date="2024-10-18T12:05:00Z"/>
        </w:rPr>
      </w:pPr>
      <w:ins w:id="11202" w:author="CR#0054" w:date="2024-10-18T12:05:00Z">
        <w:r>
          <w:t xml:space="preserve">          $ref: 'TS29122_CommonData.yaml#/components/responses/403'</w:t>
        </w:r>
      </w:ins>
    </w:p>
    <w:p w14:paraId="14F0A1C9" w14:textId="77777777" w:rsidR="0066601B" w:rsidRDefault="0066601B" w:rsidP="0066601B">
      <w:pPr>
        <w:pStyle w:val="PL"/>
        <w:rPr>
          <w:ins w:id="11203" w:author="CR#0054" w:date="2024-10-18T12:05:00Z"/>
        </w:rPr>
      </w:pPr>
      <w:ins w:id="11204" w:author="CR#0054" w:date="2024-10-18T12:05:00Z">
        <w:r>
          <w:t xml:space="preserve">        '404':</w:t>
        </w:r>
      </w:ins>
    </w:p>
    <w:p w14:paraId="6E7B51F7" w14:textId="77777777" w:rsidR="0066601B" w:rsidRDefault="0066601B" w:rsidP="0066601B">
      <w:pPr>
        <w:pStyle w:val="PL"/>
        <w:rPr>
          <w:ins w:id="11205" w:author="CR#0054" w:date="2024-10-18T12:05:00Z"/>
        </w:rPr>
      </w:pPr>
      <w:ins w:id="11206" w:author="CR#0054" w:date="2024-10-18T12:05:00Z">
        <w:r>
          <w:t xml:space="preserve">          $ref: 'TS29122_CommonData.yaml#/components/responses/404'</w:t>
        </w:r>
      </w:ins>
    </w:p>
    <w:p w14:paraId="0C04688B" w14:textId="77777777" w:rsidR="0066601B" w:rsidRDefault="0066601B" w:rsidP="0066601B">
      <w:pPr>
        <w:pStyle w:val="PL"/>
        <w:rPr>
          <w:ins w:id="11207" w:author="CR#0054" w:date="2024-10-18T12:05:00Z"/>
        </w:rPr>
      </w:pPr>
      <w:ins w:id="11208" w:author="CR#0054" w:date="2024-10-18T12:05:00Z">
        <w:r>
          <w:t xml:space="preserve">        '411':</w:t>
        </w:r>
      </w:ins>
    </w:p>
    <w:p w14:paraId="202B610F" w14:textId="77777777" w:rsidR="0066601B" w:rsidRDefault="0066601B" w:rsidP="0066601B">
      <w:pPr>
        <w:pStyle w:val="PL"/>
        <w:rPr>
          <w:ins w:id="11209" w:author="CR#0054" w:date="2024-10-18T12:05:00Z"/>
        </w:rPr>
      </w:pPr>
      <w:ins w:id="11210" w:author="CR#0054" w:date="2024-10-18T12:05:00Z">
        <w:r>
          <w:t xml:space="preserve">          $ref: 'TS29122_CommonData.yaml#/components/responses/411'</w:t>
        </w:r>
      </w:ins>
    </w:p>
    <w:p w14:paraId="3B3737A5" w14:textId="77777777" w:rsidR="0066601B" w:rsidRDefault="0066601B" w:rsidP="0066601B">
      <w:pPr>
        <w:pStyle w:val="PL"/>
        <w:rPr>
          <w:ins w:id="11211" w:author="CR#0054" w:date="2024-10-18T12:05:00Z"/>
        </w:rPr>
      </w:pPr>
      <w:ins w:id="11212" w:author="CR#0054" w:date="2024-10-18T12:05:00Z">
        <w:r>
          <w:t xml:space="preserve">        '413':</w:t>
        </w:r>
      </w:ins>
    </w:p>
    <w:p w14:paraId="505E7B73" w14:textId="77777777" w:rsidR="0066601B" w:rsidRDefault="0066601B" w:rsidP="0066601B">
      <w:pPr>
        <w:pStyle w:val="PL"/>
        <w:rPr>
          <w:ins w:id="11213" w:author="CR#0054" w:date="2024-10-18T12:05:00Z"/>
        </w:rPr>
      </w:pPr>
      <w:ins w:id="11214" w:author="CR#0054" w:date="2024-10-18T12:05:00Z">
        <w:r>
          <w:t xml:space="preserve">          $ref: 'TS29122_CommonData.yaml#/components/responses/413'</w:t>
        </w:r>
      </w:ins>
    </w:p>
    <w:p w14:paraId="53B2C1B1" w14:textId="77777777" w:rsidR="0066601B" w:rsidRDefault="0066601B" w:rsidP="0066601B">
      <w:pPr>
        <w:pStyle w:val="PL"/>
        <w:rPr>
          <w:ins w:id="11215" w:author="CR#0054" w:date="2024-10-18T12:05:00Z"/>
        </w:rPr>
      </w:pPr>
      <w:ins w:id="11216" w:author="CR#0054" w:date="2024-10-18T12:05:00Z">
        <w:r>
          <w:t xml:space="preserve">        '415':</w:t>
        </w:r>
      </w:ins>
    </w:p>
    <w:p w14:paraId="0BBD981E" w14:textId="77777777" w:rsidR="0066601B" w:rsidRDefault="0066601B" w:rsidP="0066601B">
      <w:pPr>
        <w:pStyle w:val="PL"/>
        <w:rPr>
          <w:ins w:id="11217" w:author="CR#0054" w:date="2024-10-18T12:05:00Z"/>
        </w:rPr>
      </w:pPr>
      <w:ins w:id="11218" w:author="CR#0054" w:date="2024-10-18T12:05:00Z">
        <w:r>
          <w:t xml:space="preserve">          $ref: 'TS29122_CommonData.yaml#/components/responses/415'</w:t>
        </w:r>
      </w:ins>
    </w:p>
    <w:p w14:paraId="03817132" w14:textId="77777777" w:rsidR="0066601B" w:rsidRDefault="0066601B" w:rsidP="0066601B">
      <w:pPr>
        <w:pStyle w:val="PL"/>
        <w:rPr>
          <w:ins w:id="11219" w:author="CR#0054" w:date="2024-10-18T12:05:00Z"/>
        </w:rPr>
      </w:pPr>
      <w:ins w:id="11220" w:author="CR#0054" w:date="2024-10-18T12:05:00Z">
        <w:r>
          <w:t xml:space="preserve">        '429':</w:t>
        </w:r>
      </w:ins>
    </w:p>
    <w:p w14:paraId="17E04AC8" w14:textId="77777777" w:rsidR="0066601B" w:rsidRDefault="0066601B" w:rsidP="0066601B">
      <w:pPr>
        <w:pStyle w:val="PL"/>
        <w:rPr>
          <w:ins w:id="11221" w:author="CR#0054" w:date="2024-10-18T12:05:00Z"/>
        </w:rPr>
      </w:pPr>
      <w:ins w:id="11222" w:author="CR#0054" w:date="2024-10-18T12:05:00Z">
        <w:r>
          <w:t xml:space="preserve">          $ref: 'TS29122_CommonData.yaml#/components/responses/429'</w:t>
        </w:r>
      </w:ins>
    </w:p>
    <w:p w14:paraId="12A1964D" w14:textId="77777777" w:rsidR="0066601B" w:rsidRDefault="0066601B" w:rsidP="0066601B">
      <w:pPr>
        <w:pStyle w:val="PL"/>
        <w:rPr>
          <w:ins w:id="11223" w:author="CR#0054" w:date="2024-10-18T12:05:00Z"/>
        </w:rPr>
      </w:pPr>
      <w:ins w:id="11224" w:author="CR#0054" w:date="2024-10-18T12:05:00Z">
        <w:r>
          <w:t xml:space="preserve">        '500':</w:t>
        </w:r>
      </w:ins>
    </w:p>
    <w:p w14:paraId="5C0FD1ED" w14:textId="77777777" w:rsidR="0066601B" w:rsidRDefault="0066601B" w:rsidP="0066601B">
      <w:pPr>
        <w:pStyle w:val="PL"/>
        <w:rPr>
          <w:ins w:id="11225" w:author="CR#0054" w:date="2024-10-18T12:05:00Z"/>
        </w:rPr>
      </w:pPr>
      <w:ins w:id="11226" w:author="CR#0054" w:date="2024-10-18T12:05:00Z">
        <w:r>
          <w:t xml:space="preserve">          $ref: 'TS29122_CommonData.yaml#/components/responses/500'</w:t>
        </w:r>
      </w:ins>
    </w:p>
    <w:p w14:paraId="65F555A6" w14:textId="77777777" w:rsidR="0066601B" w:rsidRDefault="0066601B" w:rsidP="0066601B">
      <w:pPr>
        <w:pStyle w:val="PL"/>
        <w:rPr>
          <w:ins w:id="11227" w:author="CR#0054" w:date="2024-10-18T12:05:00Z"/>
        </w:rPr>
      </w:pPr>
      <w:ins w:id="11228" w:author="CR#0054" w:date="2024-10-18T12:05:00Z">
        <w:r>
          <w:t xml:space="preserve">        '503':</w:t>
        </w:r>
      </w:ins>
    </w:p>
    <w:p w14:paraId="0FE3B85E" w14:textId="77777777" w:rsidR="0066601B" w:rsidRDefault="0066601B" w:rsidP="0066601B">
      <w:pPr>
        <w:pStyle w:val="PL"/>
        <w:rPr>
          <w:ins w:id="11229" w:author="CR#0054" w:date="2024-10-18T12:05:00Z"/>
        </w:rPr>
      </w:pPr>
      <w:ins w:id="11230" w:author="CR#0054" w:date="2024-10-18T12:05:00Z">
        <w:r>
          <w:t xml:space="preserve">          $ref: 'TS29122_CommonData.yaml#/components/responses/503'</w:t>
        </w:r>
      </w:ins>
    </w:p>
    <w:p w14:paraId="2E24B9AD" w14:textId="77777777" w:rsidR="0066601B" w:rsidRDefault="0066601B" w:rsidP="0066601B">
      <w:pPr>
        <w:pStyle w:val="PL"/>
        <w:rPr>
          <w:ins w:id="11231" w:author="CR#0054" w:date="2024-10-18T12:05:00Z"/>
        </w:rPr>
      </w:pPr>
      <w:ins w:id="11232" w:author="CR#0054" w:date="2024-10-18T12:05:00Z">
        <w:r>
          <w:t xml:space="preserve">        default:</w:t>
        </w:r>
      </w:ins>
    </w:p>
    <w:p w14:paraId="51F3FF48" w14:textId="77777777" w:rsidR="0066601B" w:rsidRDefault="0066601B" w:rsidP="0066601B">
      <w:pPr>
        <w:pStyle w:val="PL"/>
        <w:rPr>
          <w:ins w:id="11233" w:author="CR#0054" w:date="2024-10-18T12:05:00Z"/>
        </w:rPr>
      </w:pPr>
      <w:ins w:id="11234" w:author="CR#0054" w:date="2024-10-18T12:05:00Z">
        <w:r>
          <w:t xml:space="preserve">          $ref: 'TS29122_CommonData.yaml#/components/responses/default'</w:t>
        </w:r>
      </w:ins>
    </w:p>
    <w:p w14:paraId="18955A68" w14:textId="77777777" w:rsidR="0066601B" w:rsidRDefault="0066601B" w:rsidP="0066601B">
      <w:pPr>
        <w:pStyle w:val="PL"/>
        <w:rPr>
          <w:ins w:id="11235" w:author="CR#0054" w:date="2024-10-18T12:05:00Z"/>
        </w:rPr>
      </w:pPr>
    </w:p>
    <w:p w14:paraId="34B9F4D0" w14:textId="77777777" w:rsidR="0066601B" w:rsidRDefault="0066601B" w:rsidP="0066601B">
      <w:pPr>
        <w:pStyle w:val="PL"/>
        <w:rPr>
          <w:ins w:id="11236" w:author="CR#0054" w:date="2024-10-18T12:05:00Z"/>
        </w:rPr>
      </w:pPr>
    </w:p>
    <w:p w14:paraId="5CF1AFC5" w14:textId="77777777" w:rsidR="0066601B" w:rsidRDefault="0066601B" w:rsidP="0066601B">
      <w:pPr>
        <w:pStyle w:val="PL"/>
        <w:rPr>
          <w:ins w:id="11237" w:author="CR#0054" w:date="2024-10-18T12:05:00Z"/>
        </w:rPr>
      </w:pPr>
      <w:ins w:id="11238" w:author="CR#0054" w:date="2024-10-18T12:05:00Z">
        <w:r>
          <w:t>components:</w:t>
        </w:r>
      </w:ins>
    </w:p>
    <w:p w14:paraId="3EF0FB19" w14:textId="77777777" w:rsidR="0066601B" w:rsidRDefault="0066601B" w:rsidP="0066601B">
      <w:pPr>
        <w:pStyle w:val="PL"/>
        <w:rPr>
          <w:ins w:id="11239" w:author="CR#0054" w:date="2024-10-18T12:05:00Z"/>
        </w:rPr>
      </w:pPr>
      <w:ins w:id="11240" w:author="CR#0054" w:date="2024-10-18T12:05:00Z">
        <w:r>
          <w:t xml:space="preserve">  securitySchemes:</w:t>
        </w:r>
      </w:ins>
    </w:p>
    <w:p w14:paraId="3DDDC274" w14:textId="77777777" w:rsidR="0066601B" w:rsidRDefault="0066601B" w:rsidP="0066601B">
      <w:pPr>
        <w:pStyle w:val="PL"/>
        <w:rPr>
          <w:ins w:id="11241" w:author="CR#0054" w:date="2024-10-18T12:05:00Z"/>
        </w:rPr>
      </w:pPr>
      <w:ins w:id="11242" w:author="CR#0054" w:date="2024-10-18T12:05:00Z">
        <w:r>
          <w:t xml:space="preserve">    oAuth2ClientCredentials:</w:t>
        </w:r>
      </w:ins>
    </w:p>
    <w:p w14:paraId="7F79A3D8" w14:textId="77777777" w:rsidR="0066601B" w:rsidRDefault="0066601B" w:rsidP="0066601B">
      <w:pPr>
        <w:pStyle w:val="PL"/>
        <w:rPr>
          <w:ins w:id="11243" w:author="CR#0054" w:date="2024-10-18T12:05:00Z"/>
        </w:rPr>
      </w:pPr>
      <w:ins w:id="11244" w:author="CR#0054" w:date="2024-10-18T12:05:00Z">
        <w:r>
          <w:t xml:space="preserve">      type: oauth2</w:t>
        </w:r>
      </w:ins>
    </w:p>
    <w:p w14:paraId="788F8F26" w14:textId="77777777" w:rsidR="0066601B" w:rsidRDefault="0066601B" w:rsidP="0066601B">
      <w:pPr>
        <w:pStyle w:val="PL"/>
        <w:rPr>
          <w:ins w:id="11245" w:author="CR#0054" w:date="2024-10-18T12:05:00Z"/>
        </w:rPr>
      </w:pPr>
      <w:ins w:id="11246" w:author="CR#0054" w:date="2024-10-18T12:05:00Z">
        <w:r>
          <w:t xml:space="preserve">      flows:</w:t>
        </w:r>
      </w:ins>
    </w:p>
    <w:p w14:paraId="3673A469" w14:textId="77777777" w:rsidR="0066601B" w:rsidRDefault="0066601B" w:rsidP="0066601B">
      <w:pPr>
        <w:pStyle w:val="PL"/>
        <w:rPr>
          <w:ins w:id="11247" w:author="CR#0054" w:date="2024-10-18T12:05:00Z"/>
        </w:rPr>
      </w:pPr>
      <w:ins w:id="11248" w:author="CR#0054" w:date="2024-10-18T12:05:00Z">
        <w:r>
          <w:t xml:space="preserve">        clientCredentials:</w:t>
        </w:r>
      </w:ins>
    </w:p>
    <w:p w14:paraId="0D771083" w14:textId="77777777" w:rsidR="0066601B" w:rsidRDefault="0066601B" w:rsidP="0066601B">
      <w:pPr>
        <w:pStyle w:val="PL"/>
        <w:rPr>
          <w:ins w:id="11249" w:author="CR#0054" w:date="2024-10-18T12:05:00Z"/>
        </w:rPr>
      </w:pPr>
      <w:ins w:id="11250" w:author="CR#0054" w:date="2024-10-18T12:05:00Z">
        <w:r>
          <w:t xml:space="preserve">          tokenUrl: '{tokenUrl}'</w:t>
        </w:r>
      </w:ins>
    </w:p>
    <w:p w14:paraId="2BC12631" w14:textId="77777777" w:rsidR="0066601B" w:rsidRDefault="0066601B" w:rsidP="0066601B">
      <w:pPr>
        <w:pStyle w:val="PL"/>
        <w:rPr>
          <w:ins w:id="11251" w:author="CR#0054" w:date="2024-10-18T12:05:00Z"/>
        </w:rPr>
      </w:pPr>
      <w:ins w:id="11252" w:author="CR#0054" w:date="2024-10-18T12:05:00Z">
        <w:r>
          <w:t xml:space="preserve">          scopes: {}</w:t>
        </w:r>
      </w:ins>
    </w:p>
    <w:p w14:paraId="2BE2ECE9" w14:textId="77777777" w:rsidR="0066601B" w:rsidRDefault="0066601B" w:rsidP="0066601B">
      <w:pPr>
        <w:pStyle w:val="PL"/>
        <w:rPr>
          <w:ins w:id="11253" w:author="CR#0054" w:date="2024-10-18T12:05:00Z"/>
        </w:rPr>
      </w:pPr>
    </w:p>
    <w:p w14:paraId="3BA76895" w14:textId="77777777" w:rsidR="0066601B" w:rsidRDefault="0066601B" w:rsidP="0066601B">
      <w:pPr>
        <w:pStyle w:val="PL"/>
        <w:rPr>
          <w:ins w:id="11254" w:author="CR#0054" w:date="2024-10-18T12:05:00Z"/>
        </w:rPr>
      </w:pPr>
      <w:ins w:id="11255" w:author="CR#0054" w:date="2024-10-18T12:05:00Z">
        <w:r>
          <w:t xml:space="preserve">  schemas:</w:t>
        </w:r>
      </w:ins>
    </w:p>
    <w:p w14:paraId="2063EFFA" w14:textId="77777777" w:rsidR="0066601B" w:rsidRPr="008B1C02" w:rsidRDefault="0066601B" w:rsidP="0066601B">
      <w:pPr>
        <w:pStyle w:val="PL"/>
        <w:rPr>
          <w:ins w:id="11256" w:author="CR#0054" w:date="2024-10-18T12:05:00Z"/>
        </w:rPr>
      </w:pPr>
    </w:p>
    <w:p w14:paraId="34FA071D" w14:textId="77777777" w:rsidR="0066601B" w:rsidRPr="008B1C02" w:rsidRDefault="0066601B" w:rsidP="0066601B">
      <w:pPr>
        <w:pStyle w:val="PL"/>
        <w:rPr>
          <w:ins w:id="11257" w:author="CR#0054" w:date="2024-10-18T12:05:00Z"/>
        </w:rPr>
      </w:pPr>
      <w:ins w:id="11258" w:author="CR#0054" w:date="2024-10-18T12:05:00Z">
        <w:r w:rsidRPr="008B1C02">
          <w:t>#</w:t>
        </w:r>
      </w:ins>
    </w:p>
    <w:p w14:paraId="76EFAD56" w14:textId="77777777" w:rsidR="0066601B" w:rsidRPr="008B1C02" w:rsidRDefault="0066601B" w:rsidP="0066601B">
      <w:pPr>
        <w:pStyle w:val="PL"/>
        <w:rPr>
          <w:ins w:id="11259" w:author="CR#0054" w:date="2024-10-18T12:05:00Z"/>
        </w:rPr>
      </w:pPr>
      <w:ins w:id="11260" w:author="CR#0054" w:date="2024-10-18T12:05:00Z">
        <w:r w:rsidRPr="008B1C02">
          <w:t># STRUCTURED DATA TYPES</w:t>
        </w:r>
      </w:ins>
    </w:p>
    <w:p w14:paraId="63D9B939" w14:textId="77777777" w:rsidR="0066601B" w:rsidRDefault="0066601B" w:rsidP="0066601B">
      <w:pPr>
        <w:pStyle w:val="PL"/>
        <w:rPr>
          <w:ins w:id="11261" w:author="CR#0054" w:date="2024-10-18T12:05:00Z"/>
        </w:rPr>
      </w:pPr>
      <w:ins w:id="11262" w:author="CR#0054" w:date="2024-10-18T12:05:00Z">
        <w:r w:rsidRPr="008B1C02">
          <w:t>#</w:t>
        </w:r>
      </w:ins>
    </w:p>
    <w:p w14:paraId="32A398A6" w14:textId="77777777" w:rsidR="0066601B" w:rsidRPr="008B1C02" w:rsidRDefault="0066601B" w:rsidP="0066601B">
      <w:pPr>
        <w:pStyle w:val="PL"/>
        <w:rPr>
          <w:ins w:id="11263" w:author="CR#0054" w:date="2024-10-18T12:05:00Z"/>
        </w:rPr>
      </w:pPr>
    </w:p>
    <w:p w14:paraId="4923E315" w14:textId="77777777" w:rsidR="0066601B" w:rsidRDefault="0066601B" w:rsidP="0066601B">
      <w:pPr>
        <w:pStyle w:val="PL"/>
        <w:rPr>
          <w:ins w:id="11264" w:author="CR#0054" w:date="2024-10-18T12:05:00Z"/>
        </w:rPr>
      </w:pPr>
      <w:ins w:id="11265" w:author="CR#0054" w:date="2024-10-18T12:05:00Z">
        <w:r>
          <w:t xml:space="preserve">    FlightRoute</w:t>
        </w:r>
        <w:r w:rsidRPr="00705544">
          <w:t>Req</w:t>
        </w:r>
        <w:r>
          <w:t>:</w:t>
        </w:r>
      </w:ins>
    </w:p>
    <w:p w14:paraId="00CB811D" w14:textId="77777777" w:rsidR="0066601B" w:rsidRDefault="0066601B" w:rsidP="0066601B">
      <w:pPr>
        <w:pStyle w:val="PL"/>
        <w:rPr>
          <w:ins w:id="11266" w:author="CR#0054" w:date="2024-10-18T12:05:00Z"/>
          <w:lang w:eastAsia="zh-CN"/>
        </w:rPr>
      </w:pPr>
      <w:ins w:id="11267" w:author="CR#0054" w:date="2024-10-18T12:05:00Z">
        <w:r>
          <w:t xml:space="preserve">      description: </w:t>
        </w:r>
        <w:r>
          <w:rPr>
            <w:lang w:eastAsia="zh-CN"/>
          </w:rPr>
          <w:t>&gt;</w:t>
        </w:r>
      </w:ins>
    </w:p>
    <w:p w14:paraId="1A24D8E7" w14:textId="77777777" w:rsidR="0066601B" w:rsidRDefault="0066601B" w:rsidP="0066601B">
      <w:pPr>
        <w:pStyle w:val="PL"/>
        <w:rPr>
          <w:ins w:id="11268" w:author="CR#0054" w:date="2024-10-18T12:05:00Z"/>
          <w:lang w:eastAsia="zh-CN"/>
        </w:rPr>
      </w:pPr>
      <w:ins w:id="11269" w:author="CR#0054" w:date="2024-10-18T12:05:00Z">
        <w:r>
          <w:t xml:space="preserve">        </w:t>
        </w:r>
        <w:r w:rsidRPr="00AF3FD7">
          <w:rPr>
            <w:rFonts w:cs="Arial"/>
            <w:szCs w:val="18"/>
            <w:lang w:eastAsia="zh-CN"/>
          </w:rPr>
          <w:t xml:space="preserve">Represents a </w:t>
        </w:r>
        <w:r>
          <w:rPr>
            <w:rFonts w:eastAsia="Calibri"/>
          </w:rPr>
          <w:t>flight route request</w:t>
        </w:r>
        <w:r w:rsidRPr="00AF3FD7">
          <w:t>.</w:t>
        </w:r>
      </w:ins>
    </w:p>
    <w:p w14:paraId="12A1E592" w14:textId="77777777" w:rsidR="0066601B" w:rsidRDefault="0066601B" w:rsidP="0066601B">
      <w:pPr>
        <w:pStyle w:val="PL"/>
        <w:rPr>
          <w:ins w:id="11270" w:author="CR#0054" w:date="2024-10-18T12:05:00Z"/>
        </w:rPr>
      </w:pPr>
      <w:ins w:id="11271" w:author="CR#0054" w:date="2024-10-18T12:05:00Z">
        <w:r>
          <w:t xml:space="preserve">      type: object</w:t>
        </w:r>
      </w:ins>
    </w:p>
    <w:p w14:paraId="67F0D43C" w14:textId="77777777" w:rsidR="0066601B" w:rsidRDefault="0066601B" w:rsidP="0066601B">
      <w:pPr>
        <w:pStyle w:val="PL"/>
        <w:rPr>
          <w:ins w:id="11272" w:author="CR#0054" w:date="2024-10-18T12:05:00Z"/>
        </w:rPr>
      </w:pPr>
      <w:ins w:id="11273" w:author="CR#0054" w:date="2024-10-18T12:05:00Z">
        <w:r>
          <w:t xml:space="preserve">      properties:</w:t>
        </w:r>
      </w:ins>
    </w:p>
    <w:p w14:paraId="1D0B0137" w14:textId="77777777" w:rsidR="0066601B" w:rsidRDefault="0066601B" w:rsidP="0066601B">
      <w:pPr>
        <w:pStyle w:val="PL"/>
        <w:rPr>
          <w:ins w:id="11274" w:author="CR#0054" w:date="2024-10-18T12:05:00Z"/>
        </w:rPr>
      </w:pPr>
      <w:ins w:id="11275" w:author="CR#0054" w:date="2024-10-18T12:05:00Z">
        <w:r>
          <w:t xml:space="preserve">        requestor</w:t>
        </w:r>
        <w:r w:rsidRPr="00DD5C49">
          <w:t>Id</w:t>
        </w:r>
        <w:r>
          <w:t>:</w:t>
        </w:r>
      </w:ins>
    </w:p>
    <w:p w14:paraId="4A3A5D11" w14:textId="77777777" w:rsidR="0066601B" w:rsidRDefault="0066601B" w:rsidP="0066601B">
      <w:pPr>
        <w:pStyle w:val="PL"/>
        <w:rPr>
          <w:ins w:id="11276" w:author="CR#0054" w:date="2024-10-18T12:05:00Z"/>
        </w:rPr>
      </w:pPr>
      <w:ins w:id="11277" w:author="CR#0054" w:date="2024-10-18T12:05:00Z">
        <w:r>
          <w:t xml:space="preserve">          $ref: 'TS29122_CommonData.yaml#/components/schemas/</w:t>
        </w:r>
        <w:r>
          <w:rPr>
            <w:lang w:eastAsia="zh-CN"/>
          </w:rPr>
          <w:t>Uri</w:t>
        </w:r>
        <w:r>
          <w:t>'</w:t>
        </w:r>
      </w:ins>
    </w:p>
    <w:p w14:paraId="3C1136F5" w14:textId="77777777" w:rsidR="0066601B" w:rsidRDefault="0066601B" w:rsidP="0066601B">
      <w:pPr>
        <w:pStyle w:val="PL"/>
        <w:rPr>
          <w:ins w:id="11278" w:author="CR#0054" w:date="2024-10-18T12:05:00Z"/>
        </w:rPr>
      </w:pPr>
      <w:ins w:id="11279" w:author="CR#0054" w:date="2024-10-18T12:05:00Z">
        <w:r>
          <w:t xml:space="preserve">        uavId:</w:t>
        </w:r>
      </w:ins>
    </w:p>
    <w:p w14:paraId="7B76306A" w14:textId="77777777" w:rsidR="0066601B" w:rsidRDefault="0066601B" w:rsidP="0066601B">
      <w:pPr>
        <w:pStyle w:val="PL"/>
        <w:rPr>
          <w:ins w:id="11280" w:author="CR#0054" w:date="2024-10-18T12:05:00Z"/>
        </w:rPr>
      </w:pPr>
      <w:ins w:id="11281" w:author="CR#0054" w:date="2024-10-18T12:05:00Z">
        <w:r>
          <w:t xml:space="preserve">          $ref: '</w:t>
        </w:r>
        <w:r w:rsidRPr="00F375A5">
          <w:t>TS29257_UAE_C2OperationModeManagement.yaml</w:t>
        </w:r>
        <w:r>
          <w:t>#/components/schemas/UavId'</w:t>
        </w:r>
      </w:ins>
    </w:p>
    <w:p w14:paraId="002C436E" w14:textId="77777777" w:rsidR="0066601B" w:rsidRDefault="0066601B" w:rsidP="0066601B">
      <w:pPr>
        <w:pStyle w:val="PL"/>
        <w:rPr>
          <w:ins w:id="11282" w:author="CR#0054" w:date="2024-10-18T12:05:00Z"/>
        </w:rPr>
      </w:pPr>
      <w:ins w:id="11283" w:author="CR#0054" w:date="2024-10-18T12:05:00Z">
        <w:r>
          <w:t xml:space="preserve">        flightChars:</w:t>
        </w:r>
      </w:ins>
    </w:p>
    <w:p w14:paraId="3D237C3F" w14:textId="77777777" w:rsidR="0066601B" w:rsidRDefault="0066601B" w:rsidP="0066601B">
      <w:pPr>
        <w:pStyle w:val="PL"/>
        <w:rPr>
          <w:ins w:id="11284" w:author="CR#0054" w:date="2024-10-18T12:05:00Z"/>
        </w:rPr>
      </w:pPr>
      <w:ins w:id="11285" w:author="CR#0054" w:date="2024-10-18T12:05:00Z">
        <w:r>
          <w:t xml:space="preserve">          $ref: '#/components/schemas/FlightChars'</w:t>
        </w:r>
      </w:ins>
    </w:p>
    <w:p w14:paraId="156259F4" w14:textId="77777777" w:rsidR="0066601B" w:rsidRDefault="0066601B" w:rsidP="0066601B">
      <w:pPr>
        <w:pStyle w:val="PL"/>
        <w:rPr>
          <w:ins w:id="11286" w:author="CR#0054" w:date="2024-10-18T12:05:00Z"/>
        </w:rPr>
      </w:pPr>
      <w:ins w:id="11287" w:author="CR#0054" w:date="2024-10-18T12:05:00Z">
        <w:r>
          <w:t xml:space="preserve">        suppFeat:</w:t>
        </w:r>
      </w:ins>
    </w:p>
    <w:p w14:paraId="79219810" w14:textId="77777777" w:rsidR="0066601B" w:rsidRDefault="0066601B" w:rsidP="0066601B">
      <w:pPr>
        <w:pStyle w:val="PL"/>
        <w:rPr>
          <w:ins w:id="11288" w:author="CR#0054" w:date="2024-10-18T12:05:00Z"/>
        </w:rPr>
      </w:pPr>
      <w:ins w:id="11289" w:author="CR#0054" w:date="2024-10-18T12:05:00Z">
        <w:r>
          <w:t xml:space="preserve">          $ref: 'TS29571_CommonData.yaml#/components/schemas/SupportedFeatures'</w:t>
        </w:r>
      </w:ins>
    </w:p>
    <w:p w14:paraId="18D3A762" w14:textId="77777777" w:rsidR="0066601B" w:rsidRDefault="0066601B" w:rsidP="0066601B">
      <w:pPr>
        <w:pStyle w:val="PL"/>
        <w:rPr>
          <w:ins w:id="11290" w:author="CR#0054" w:date="2024-10-18T12:05:00Z"/>
        </w:rPr>
      </w:pPr>
      <w:ins w:id="11291" w:author="CR#0054" w:date="2024-10-18T12:05:00Z">
        <w:r>
          <w:t xml:space="preserve">      required:</w:t>
        </w:r>
      </w:ins>
    </w:p>
    <w:p w14:paraId="0AC920F6" w14:textId="77777777" w:rsidR="0066601B" w:rsidRDefault="0066601B" w:rsidP="0066601B">
      <w:pPr>
        <w:pStyle w:val="PL"/>
        <w:rPr>
          <w:ins w:id="11292" w:author="CR#0054" w:date="2024-10-18T12:05:00Z"/>
        </w:rPr>
      </w:pPr>
      <w:ins w:id="11293" w:author="CR#0054" w:date="2024-10-18T12:05:00Z">
        <w:r>
          <w:t xml:space="preserve">        - requestor</w:t>
        </w:r>
        <w:r w:rsidRPr="00DD5C49">
          <w:t>Id</w:t>
        </w:r>
      </w:ins>
    </w:p>
    <w:p w14:paraId="61024658" w14:textId="77777777" w:rsidR="0066601B" w:rsidRDefault="0066601B" w:rsidP="0066601B">
      <w:pPr>
        <w:pStyle w:val="PL"/>
        <w:rPr>
          <w:ins w:id="11294" w:author="CR#0054" w:date="2024-10-18T12:05:00Z"/>
        </w:rPr>
      </w:pPr>
      <w:ins w:id="11295" w:author="CR#0054" w:date="2024-10-18T12:05:00Z">
        <w:r>
          <w:t xml:space="preserve">        - uavId</w:t>
        </w:r>
      </w:ins>
    </w:p>
    <w:p w14:paraId="2F519B07" w14:textId="77777777" w:rsidR="0066601B" w:rsidRDefault="0066601B" w:rsidP="0066601B">
      <w:pPr>
        <w:pStyle w:val="PL"/>
        <w:rPr>
          <w:ins w:id="11296" w:author="CR#0054" w:date="2024-10-18T12:05:00Z"/>
        </w:rPr>
      </w:pPr>
      <w:ins w:id="11297" w:author="CR#0054" w:date="2024-10-18T12:05:00Z">
        <w:r>
          <w:t xml:space="preserve">        - flightChars</w:t>
        </w:r>
      </w:ins>
    </w:p>
    <w:p w14:paraId="68B51516" w14:textId="77777777" w:rsidR="0066601B" w:rsidRDefault="0066601B" w:rsidP="0066601B">
      <w:pPr>
        <w:pStyle w:val="PL"/>
        <w:rPr>
          <w:ins w:id="11298" w:author="CR#0054" w:date="2024-10-18T12:05:00Z"/>
        </w:rPr>
      </w:pPr>
    </w:p>
    <w:p w14:paraId="05F6DA04" w14:textId="77777777" w:rsidR="0066601B" w:rsidRDefault="0066601B" w:rsidP="0066601B">
      <w:pPr>
        <w:pStyle w:val="PL"/>
        <w:rPr>
          <w:ins w:id="11299" w:author="CR#0054" w:date="2024-10-18T12:05:00Z"/>
        </w:rPr>
      </w:pPr>
      <w:ins w:id="11300" w:author="CR#0054" w:date="2024-10-18T12:05:00Z">
        <w:r>
          <w:t xml:space="preserve">    FlightRoute</w:t>
        </w:r>
        <w:r w:rsidRPr="00705544">
          <w:t>Re</w:t>
        </w:r>
        <w:r>
          <w:t>sp:</w:t>
        </w:r>
      </w:ins>
    </w:p>
    <w:p w14:paraId="6A1689F1" w14:textId="77777777" w:rsidR="0066601B" w:rsidRDefault="0066601B" w:rsidP="0066601B">
      <w:pPr>
        <w:pStyle w:val="PL"/>
        <w:rPr>
          <w:ins w:id="11301" w:author="CR#0054" w:date="2024-10-18T12:05:00Z"/>
          <w:lang w:val="en-US"/>
        </w:rPr>
      </w:pPr>
      <w:ins w:id="11302" w:author="CR#0054" w:date="2024-10-18T12:05:00Z">
        <w:r>
          <w:t xml:space="preserve">      description: </w:t>
        </w:r>
        <w:r>
          <w:rPr>
            <w:lang w:val="en-US"/>
          </w:rPr>
          <w:t>&gt;</w:t>
        </w:r>
      </w:ins>
    </w:p>
    <w:p w14:paraId="7DB6CF1E" w14:textId="77777777" w:rsidR="0066601B" w:rsidRDefault="0066601B" w:rsidP="0066601B">
      <w:pPr>
        <w:pStyle w:val="PL"/>
        <w:rPr>
          <w:ins w:id="11303" w:author="CR#0054" w:date="2024-10-18T12:05:00Z"/>
          <w:lang w:eastAsia="zh-CN"/>
        </w:rPr>
      </w:pPr>
      <w:ins w:id="11304" w:author="CR#0054" w:date="2024-10-18T12:05:00Z">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ins>
    </w:p>
    <w:p w14:paraId="6934B9AB" w14:textId="77777777" w:rsidR="0066601B" w:rsidRDefault="0066601B" w:rsidP="0066601B">
      <w:pPr>
        <w:pStyle w:val="PL"/>
        <w:rPr>
          <w:ins w:id="11305" w:author="CR#0054" w:date="2024-10-18T12:05:00Z"/>
        </w:rPr>
      </w:pPr>
      <w:ins w:id="11306" w:author="CR#0054" w:date="2024-10-18T12:05:00Z">
        <w:r>
          <w:t xml:space="preserve">      type: object</w:t>
        </w:r>
      </w:ins>
    </w:p>
    <w:p w14:paraId="26C3B40F" w14:textId="77777777" w:rsidR="0066601B" w:rsidRDefault="0066601B" w:rsidP="0066601B">
      <w:pPr>
        <w:pStyle w:val="PL"/>
        <w:rPr>
          <w:ins w:id="11307" w:author="CR#0054" w:date="2024-10-18T12:05:00Z"/>
        </w:rPr>
      </w:pPr>
      <w:ins w:id="11308" w:author="CR#0054" w:date="2024-10-18T12:05:00Z">
        <w:r>
          <w:t xml:space="preserve">      properties:</w:t>
        </w:r>
      </w:ins>
    </w:p>
    <w:p w14:paraId="3CDF5C3F" w14:textId="77777777" w:rsidR="0066601B" w:rsidRDefault="0066601B" w:rsidP="0066601B">
      <w:pPr>
        <w:pStyle w:val="PL"/>
        <w:rPr>
          <w:ins w:id="11309" w:author="CR#0054" w:date="2024-10-18T12:05:00Z"/>
        </w:rPr>
      </w:pPr>
      <w:ins w:id="11310" w:author="CR#0054" w:date="2024-10-18T12:05:00Z">
        <w:r>
          <w:t xml:space="preserve">        frW</w:t>
        </w:r>
        <w:r w:rsidRPr="00EF3043">
          <w:t>aypointsList</w:t>
        </w:r>
        <w:r>
          <w:t>:</w:t>
        </w:r>
      </w:ins>
    </w:p>
    <w:p w14:paraId="5FE2AA96" w14:textId="77777777" w:rsidR="0066601B" w:rsidRDefault="0066601B" w:rsidP="0066601B">
      <w:pPr>
        <w:pStyle w:val="PL"/>
        <w:rPr>
          <w:ins w:id="11311" w:author="CR#0054" w:date="2024-10-18T12:05:00Z"/>
          <w:lang w:val="en-US" w:eastAsia="es-ES"/>
        </w:rPr>
      </w:pPr>
      <w:ins w:id="11312" w:author="CR#0054" w:date="2024-10-18T12:05:00Z">
        <w:r w:rsidRPr="0083324F">
          <w:rPr>
            <w:lang w:val="en-US" w:eastAsia="es-ES"/>
          </w:rPr>
          <w:t xml:space="preserve">          type: array</w:t>
        </w:r>
      </w:ins>
    </w:p>
    <w:p w14:paraId="15B72432" w14:textId="77777777" w:rsidR="0066601B" w:rsidRPr="0083324F" w:rsidRDefault="0066601B" w:rsidP="0066601B">
      <w:pPr>
        <w:pStyle w:val="PL"/>
        <w:rPr>
          <w:ins w:id="11313" w:author="CR#0054" w:date="2024-10-18T12:05:00Z"/>
          <w:lang w:val="en-US" w:eastAsia="es-ES"/>
        </w:rPr>
      </w:pPr>
      <w:ins w:id="11314" w:author="CR#0054" w:date="2024-10-18T12:05:00Z">
        <w:r w:rsidRPr="0083324F">
          <w:rPr>
            <w:lang w:val="en-US" w:eastAsia="es-ES"/>
          </w:rPr>
          <w:t xml:space="preserve">          items:</w:t>
        </w:r>
      </w:ins>
    </w:p>
    <w:p w14:paraId="2DF454A0" w14:textId="77777777" w:rsidR="0066601B" w:rsidRDefault="0066601B" w:rsidP="0066601B">
      <w:pPr>
        <w:pStyle w:val="PL"/>
        <w:rPr>
          <w:ins w:id="11315" w:author="CR#0054" w:date="2024-10-18T12:05:00Z"/>
        </w:rPr>
      </w:pPr>
      <w:ins w:id="11316" w:author="CR#0054" w:date="2024-10-18T12:05:00Z">
        <w:r>
          <w:t xml:space="preserve">            $ref: '</w:t>
        </w:r>
        <w:r w:rsidRPr="00CF772B">
          <w:t>TS29257_</w:t>
        </w:r>
        <w:r w:rsidRPr="00937AC3">
          <w:t>UAE_FlightPathMonitoring</w:t>
        </w:r>
        <w:r w:rsidRPr="00CF772B">
          <w:t>.yaml</w:t>
        </w:r>
        <w:r>
          <w:t>#/components/schemas/Waypoint'</w:t>
        </w:r>
      </w:ins>
    </w:p>
    <w:p w14:paraId="115F5C63" w14:textId="77777777" w:rsidR="0066601B" w:rsidRPr="0083324F" w:rsidRDefault="0066601B" w:rsidP="0066601B">
      <w:pPr>
        <w:pStyle w:val="PL"/>
        <w:rPr>
          <w:ins w:id="11317" w:author="CR#0054" w:date="2024-10-18T12:05:00Z"/>
          <w:lang w:val="en-US" w:eastAsia="es-ES"/>
        </w:rPr>
      </w:pPr>
      <w:ins w:id="11318" w:author="CR#0054" w:date="2024-10-18T12:05:00Z">
        <w:r>
          <w:rPr>
            <w:lang w:val="en-US" w:eastAsia="es-ES"/>
          </w:rPr>
          <w:t xml:space="preserve">          minItems: 2</w:t>
        </w:r>
      </w:ins>
    </w:p>
    <w:p w14:paraId="126808C6" w14:textId="77777777" w:rsidR="0066601B" w:rsidRDefault="0066601B" w:rsidP="0066601B">
      <w:pPr>
        <w:pStyle w:val="PL"/>
        <w:rPr>
          <w:ins w:id="11319" w:author="CR#0054" w:date="2024-10-18T12:05:00Z"/>
        </w:rPr>
      </w:pPr>
      <w:ins w:id="11320" w:author="CR#0054" w:date="2024-10-18T12:05:00Z">
        <w:r>
          <w:t xml:space="preserve">        suppFeat:</w:t>
        </w:r>
      </w:ins>
    </w:p>
    <w:p w14:paraId="3C25605B" w14:textId="77777777" w:rsidR="0066601B" w:rsidRDefault="0066601B" w:rsidP="0066601B">
      <w:pPr>
        <w:pStyle w:val="PL"/>
        <w:rPr>
          <w:ins w:id="11321" w:author="CR#0054" w:date="2024-10-18T12:05:00Z"/>
        </w:rPr>
      </w:pPr>
      <w:ins w:id="11322" w:author="CR#0054" w:date="2024-10-18T12:05:00Z">
        <w:r>
          <w:t xml:space="preserve">          $ref: 'TS29571_CommonData.yaml#/components/schemas/SupportedFeatures'</w:t>
        </w:r>
      </w:ins>
    </w:p>
    <w:p w14:paraId="00EE6764" w14:textId="77777777" w:rsidR="0066601B" w:rsidRPr="008572F0" w:rsidRDefault="0066601B" w:rsidP="0066601B">
      <w:pPr>
        <w:pStyle w:val="PL"/>
        <w:rPr>
          <w:ins w:id="11323" w:author="CR#0054" w:date="2024-10-18T12:05:00Z"/>
        </w:rPr>
      </w:pPr>
      <w:ins w:id="11324" w:author="CR#0054" w:date="2024-10-18T12:05:00Z">
        <w:r w:rsidRPr="008572F0">
          <w:t xml:space="preserve">      </w:t>
        </w:r>
        <w:r>
          <w:t>any</w:t>
        </w:r>
        <w:r w:rsidRPr="008572F0">
          <w:t>Of:</w:t>
        </w:r>
      </w:ins>
    </w:p>
    <w:p w14:paraId="5501231F" w14:textId="77777777" w:rsidR="0066601B" w:rsidRPr="008572F0" w:rsidRDefault="0066601B" w:rsidP="0066601B">
      <w:pPr>
        <w:pStyle w:val="PL"/>
        <w:rPr>
          <w:ins w:id="11325" w:author="CR#0054" w:date="2024-10-18T12:05:00Z"/>
        </w:rPr>
      </w:pPr>
      <w:ins w:id="11326" w:author="CR#0054" w:date="2024-10-18T12:05:00Z">
        <w:r w:rsidRPr="008572F0">
          <w:t xml:space="preserve">        - required: [</w:t>
        </w:r>
        <w:r>
          <w:t>frW</w:t>
        </w:r>
        <w:r w:rsidRPr="00EF3043">
          <w:t>aypointsList</w:t>
        </w:r>
        <w:r w:rsidRPr="008572F0">
          <w:t>]</w:t>
        </w:r>
      </w:ins>
    </w:p>
    <w:p w14:paraId="27AD3428" w14:textId="77777777" w:rsidR="0066601B" w:rsidRDefault="0066601B" w:rsidP="0066601B">
      <w:pPr>
        <w:pStyle w:val="PL"/>
        <w:rPr>
          <w:ins w:id="11327" w:author="CR#0054" w:date="2024-10-18T12:05:00Z"/>
        </w:rPr>
      </w:pPr>
    </w:p>
    <w:p w14:paraId="3AB6A3F2" w14:textId="77777777" w:rsidR="0066601B" w:rsidRDefault="0066601B" w:rsidP="0066601B">
      <w:pPr>
        <w:pStyle w:val="PL"/>
        <w:rPr>
          <w:ins w:id="11328" w:author="CR#0054" w:date="2024-10-18T12:05:00Z"/>
        </w:rPr>
      </w:pPr>
      <w:ins w:id="11329" w:author="CR#0054" w:date="2024-10-18T12:05:00Z">
        <w:r>
          <w:t xml:space="preserve">    FlightChars:</w:t>
        </w:r>
      </w:ins>
    </w:p>
    <w:p w14:paraId="0BBC4459" w14:textId="77777777" w:rsidR="0066601B" w:rsidRDefault="0066601B" w:rsidP="0066601B">
      <w:pPr>
        <w:pStyle w:val="PL"/>
        <w:rPr>
          <w:ins w:id="11330" w:author="CR#0054" w:date="2024-10-18T12:05:00Z"/>
          <w:lang w:eastAsia="zh-CN"/>
        </w:rPr>
      </w:pPr>
      <w:ins w:id="11331" w:author="CR#0054" w:date="2024-10-18T12:05:00Z">
        <w:r>
          <w:t xml:space="preserve">      description: </w:t>
        </w:r>
        <w:r>
          <w:rPr>
            <w:rFonts w:cs="Arial"/>
            <w:szCs w:val="18"/>
            <w:lang w:eastAsia="zh-CN"/>
          </w:rPr>
          <w:t>Represents the flight characteristics.</w:t>
        </w:r>
      </w:ins>
    </w:p>
    <w:p w14:paraId="5096BE1B" w14:textId="77777777" w:rsidR="0066601B" w:rsidRDefault="0066601B" w:rsidP="0066601B">
      <w:pPr>
        <w:pStyle w:val="PL"/>
        <w:rPr>
          <w:ins w:id="11332" w:author="CR#0054" w:date="2024-10-18T12:05:00Z"/>
        </w:rPr>
      </w:pPr>
      <w:ins w:id="11333" w:author="CR#0054" w:date="2024-10-18T12:05:00Z">
        <w:r>
          <w:t xml:space="preserve">      type: object</w:t>
        </w:r>
      </w:ins>
    </w:p>
    <w:p w14:paraId="4207FF5B" w14:textId="77777777" w:rsidR="0066601B" w:rsidRDefault="0066601B" w:rsidP="0066601B">
      <w:pPr>
        <w:pStyle w:val="PL"/>
        <w:rPr>
          <w:ins w:id="11334" w:author="CR#0054" w:date="2024-10-18T12:05:00Z"/>
        </w:rPr>
      </w:pPr>
      <w:ins w:id="11335" w:author="CR#0054" w:date="2024-10-18T12:05:00Z">
        <w:r>
          <w:t xml:space="preserve">      properties:</w:t>
        </w:r>
      </w:ins>
    </w:p>
    <w:p w14:paraId="47DC0EF7" w14:textId="77777777" w:rsidR="0066601B" w:rsidRPr="00E72157" w:rsidRDefault="0066601B" w:rsidP="0066601B">
      <w:pPr>
        <w:pStyle w:val="PL"/>
        <w:rPr>
          <w:ins w:id="11336" w:author="CR#0054" w:date="2024-10-18T12:05:00Z"/>
          <w:rFonts w:cs="Courier New"/>
          <w:szCs w:val="16"/>
        </w:rPr>
      </w:pPr>
      <w:ins w:id="11337" w:author="CR#0054" w:date="2024-10-18T12:05:00Z">
        <w:r w:rsidRPr="002E5CBA">
          <w:rPr>
            <w:lang w:val="en-US"/>
          </w:rPr>
          <w:t xml:space="preserve">        </w:t>
        </w:r>
        <w:r>
          <w:t>startPoint</w:t>
        </w:r>
        <w:r w:rsidRPr="002E5CBA">
          <w:rPr>
            <w:lang w:val="en-US"/>
          </w:rPr>
          <w:t>:</w:t>
        </w:r>
      </w:ins>
    </w:p>
    <w:p w14:paraId="6036E974" w14:textId="77777777" w:rsidR="0066601B" w:rsidRDefault="0066601B" w:rsidP="0066601B">
      <w:pPr>
        <w:pStyle w:val="PL"/>
        <w:rPr>
          <w:ins w:id="11338" w:author="CR#0054" w:date="2024-10-18T12:05:00Z"/>
          <w:rFonts w:cs="Courier New"/>
          <w:szCs w:val="16"/>
        </w:rPr>
      </w:pPr>
      <w:ins w:id="11339"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5A6EB2C" w14:textId="77777777" w:rsidR="0066601B" w:rsidRDefault="0066601B" w:rsidP="0066601B">
      <w:pPr>
        <w:pStyle w:val="PL"/>
        <w:rPr>
          <w:ins w:id="11340" w:author="CR#0054" w:date="2024-10-18T12:05:00Z"/>
        </w:rPr>
      </w:pPr>
      <w:ins w:id="11341" w:author="CR#0054" w:date="2024-10-18T12:05:00Z">
        <w:r>
          <w:t xml:space="preserve">        startTime:</w:t>
        </w:r>
      </w:ins>
    </w:p>
    <w:p w14:paraId="5F98BD44" w14:textId="77777777" w:rsidR="0066601B" w:rsidRDefault="0066601B" w:rsidP="0066601B">
      <w:pPr>
        <w:pStyle w:val="PL"/>
        <w:rPr>
          <w:ins w:id="11342" w:author="CR#0054" w:date="2024-10-18T12:05:00Z"/>
        </w:rPr>
      </w:pPr>
      <w:ins w:id="11343" w:author="CR#0054" w:date="2024-10-18T12:05:00Z">
        <w:r>
          <w:t xml:space="preserve">          $ref: 'TS29122_CommonData.yaml#/components/schemas/</w:t>
        </w:r>
        <w:r>
          <w:rPr>
            <w:lang w:eastAsia="zh-CN"/>
          </w:rPr>
          <w:t>DateTime</w:t>
        </w:r>
        <w:r>
          <w:t>'</w:t>
        </w:r>
      </w:ins>
    </w:p>
    <w:p w14:paraId="01A1C215" w14:textId="77777777" w:rsidR="0066601B" w:rsidRPr="00E72157" w:rsidRDefault="0066601B" w:rsidP="0066601B">
      <w:pPr>
        <w:pStyle w:val="PL"/>
        <w:rPr>
          <w:ins w:id="11344" w:author="CR#0054" w:date="2024-10-18T12:05:00Z"/>
          <w:rFonts w:cs="Courier New"/>
          <w:szCs w:val="16"/>
        </w:rPr>
      </w:pPr>
      <w:ins w:id="11345" w:author="CR#0054" w:date="2024-10-18T12:05:00Z">
        <w:r w:rsidRPr="002E5CBA">
          <w:rPr>
            <w:lang w:val="en-US"/>
          </w:rPr>
          <w:t xml:space="preserve">        </w:t>
        </w:r>
        <w:r>
          <w:t>endPoint</w:t>
        </w:r>
        <w:r w:rsidRPr="002E5CBA">
          <w:rPr>
            <w:lang w:val="en-US"/>
          </w:rPr>
          <w:t>:</w:t>
        </w:r>
      </w:ins>
    </w:p>
    <w:p w14:paraId="359F5414" w14:textId="77777777" w:rsidR="0066601B" w:rsidRDefault="0066601B" w:rsidP="0066601B">
      <w:pPr>
        <w:pStyle w:val="PL"/>
        <w:rPr>
          <w:ins w:id="11346" w:author="CR#0054" w:date="2024-10-18T12:05:00Z"/>
          <w:rFonts w:cs="Courier New"/>
          <w:szCs w:val="16"/>
        </w:rPr>
      </w:pPr>
      <w:ins w:id="11347"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C6962CD" w14:textId="77777777" w:rsidR="0066601B" w:rsidRDefault="0066601B" w:rsidP="0066601B">
      <w:pPr>
        <w:pStyle w:val="PL"/>
        <w:rPr>
          <w:ins w:id="11348" w:author="CR#0054" w:date="2024-10-18T12:05:00Z"/>
        </w:rPr>
      </w:pPr>
      <w:ins w:id="11349" w:author="CR#0054" w:date="2024-10-18T12:05:00Z">
        <w:r>
          <w:t xml:space="preserve">        endTime:</w:t>
        </w:r>
      </w:ins>
    </w:p>
    <w:p w14:paraId="3200281E" w14:textId="77777777" w:rsidR="0066601B" w:rsidRDefault="0066601B" w:rsidP="0066601B">
      <w:pPr>
        <w:pStyle w:val="PL"/>
        <w:rPr>
          <w:ins w:id="11350" w:author="CR#0054" w:date="2024-10-18T12:05:00Z"/>
        </w:rPr>
      </w:pPr>
      <w:ins w:id="11351" w:author="CR#0054" w:date="2024-10-18T12:05:00Z">
        <w:r>
          <w:t xml:space="preserve">          $ref: 'TS29122_CommonData.yaml#/components/schemas/</w:t>
        </w:r>
        <w:r>
          <w:rPr>
            <w:lang w:eastAsia="zh-CN"/>
          </w:rPr>
          <w:t>DateTime</w:t>
        </w:r>
        <w:r>
          <w:t>'</w:t>
        </w:r>
      </w:ins>
    </w:p>
    <w:p w14:paraId="4B0FD1FA" w14:textId="77777777" w:rsidR="0066601B" w:rsidRDefault="0066601B" w:rsidP="0066601B">
      <w:pPr>
        <w:pStyle w:val="PL"/>
        <w:rPr>
          <w:ins w:id="11352" w:author="CR#0054" w:date="2024-10-18T12:05:00Z"/>
        </w:rPr>
      </w:pPr>
      <w:ins w:id="11353" w:author="CR#0054" w:date="2024-10-18T12:05:00Z">
        <w:r>
          <w:t xml:space="preserve">        reqMinQos:</w:t>
        </w:r>
      </w:ins>
    </w:p>
    <w:p w14:paraId="38F73DCF" w14:textId="77777777" w:rsidR="0066601B" w:rsidRDefault="0066601B" w:rsidP="0066601B">
      <w:pPr>
        <w:pStyle w:val="PL"/>
        <w:rPr>
          <w:ins w:id="11354" w:author="CR#0054" w:date="2024-10-18T12:05:00Z"/>
        </w:rPr>
      </w:pPr>
      <w:ins w:id="11355" w:author="CR#0054" w:date="2024-10-18T12:05:00Z">
        <w:r>
          <w:t xml:space="preserve">          $ref: 'TS29257_</w:t>
        </w:r>
        <w:r w:rsidRPr="00281175">
          <w:t>UAE_C2OperationModeManagement</w:t>
        </w:r>
        <w:r>
          <w:t>.yaml#/components/schemas/C2LinkQualityThrlds'</w:t>
        </w:r>
      </w:ins>
    </w:p>
    <w:p w14:paraId="000B0DD0" w14:textId="77777777" w:rsidR="0066601B" w:rsidRDefault="0066601B" w:rsidP="0066601B">
      <w:pPr>
        <w:pStyle w:val="PL"/>
        <w:rPr>
          <w:ins w:id="11356" w:author="CR#0054" w:date="2024-10-18T12:05:00Z"/>
        </w:rPr>
      </w:pPr>
      <w:ins w:id="11357" w:author="CR#0054" w:date="2024-10-18T12:05:00Z">
        <w:r>
          <w:t xml:space="preserve">        servAvail:</w:t>
        </w:r>
      </w:ins>
    </w:p>
    <w:p w14:paraId="431D8F59" w14:textId="77777777" w:rsidR="0066601B" w:rsidRPr="00F11966" w:rsidRDefault="0066601B" w:rsidP="0066601B">
      <w:pPr>
        <w:pStyle w:val="PL"/>
        <w:rPr>
          <w:ins w:id="11358" w:author="CR#0054" w:date="2024-10-18T12:05:00Z"/>
        </w:rPr>
      </w:pPr>
      <w:ins w:id="11359" w:author="CR#0054" w:date="2024-10-18T12:05:00Z">
        <w:r w:rsidRPr="00F11966">
          <w:t xml:space="preserve">          type: integer</w:t>
        </w:r>
      </w:ins>
    </w:p>
    <w:p w14:paraId="6011184E" w14:textId="77777777" w:rsidR="0066601B" w:rsidRPr="00F11966" w:rsidRDefault="0066601B" w:rsidP="0066601B">
      <w:pPr>
        <w:pStyle w:val="PL"/>
        <w:rPr>
          <w:ins w:id="11360" w:author="CR#0054" w:date="2024-10-18T12:05:00Z"/>
        </w:rPr>
      </w:pPr>
      <w:ins w:id="11361" w:author="CR#0054" w:date="2024-10-18T12:05:00Z">
        <w:r w:rsidRPr="00F11966">
          <w:t xml:space="preserve">          minimum: 0</w:t>
        </w:r>
      </w:ins>
    </w:p>
    <w:p w14:paraId="0ADE610D" w14:textId="77777777" w:rsidR="0066601B" w:rsidRPr="00F11966" w:rsidRDefault="0066601B" w:rsidP="0066601B">
      <w:pPr>
        <w:pStyle w:val="PL"/>
        <w:rPr>
          <w:ins w:id="11362" w:author="CR#0054" w:date="2024-10-18T12:05:00Z"/>
        </w:rPr>
      </w:pPr>
      <w:ins w:id="11363" w:author="CR#0054" w:date="2024-10-18T12:05:00Z">
        <w:r w:rsidRPr="00F11966">
          <w:t xml:space="preserve">          maximum: </w:t>
        </w:r>
        <w:r>
          <w:t>100</w:t>
        </w:r>
      </w:ins>
    </w:p>
    <w:p w14:paraId="103DD4BE" w14:textId="77777777" w:rsidR="0066601B" w:rsidRPr="00F4442C" w:rsidRDefault="0066601B" w:rsidP="0066601B">
      <w:pPr>
        <w:pStyle w:val="PL"/>
        <w:rPr>
          <w:ins w:id="11364" w:author="CR#0054" w:date="2024-10-18T12:05:00Z"/>
        </w:rPr>
      </w:pPr>
      <w:ins w:id="11365" w:author="CR#0054" w:date="2024-10-18T12:05:00Z">
        <w:r w:rsidRPr="00F4442C">
          <w:t xml:space="preserve">        </w:t>
        </w:r>
        <w:r>
          <w:t>shortestRouteInd</w:t>
        </w:r>
        <w:r w:rsidRPr="00F4442C">
          <w:t>:</w:t>
        </w:r>
      </w:ins>
    </w:p>
    <w:p w14:paraId="2F172629" w14:textId="77777777" w:rsidR="0066601B" w:rsidRPr="00F4442C" w:rsidRDefault="0066601B" w:rsidP="0066601B">
      <w:pPr>
        <w:pStyle w:val="PL"/>
        <w:rPr>
          <w:ins w:id="11366" w:author="CR#0054" w:date="2024-10-18T12:05:00Z"/>
        </w:rPr>
      </w:pPr>
      <w:ins w:id="11367" w:author="CR#0054" w:date="2024-10-18T12:05:00Z">
        <w:r w:rsidRPr="00F4442C">
          <w:t xml:space="preserve">          type: boolean</w:t>
        </w:r>
      </w:ins>
    </w:p>
    <w:p w14:paraId="261FC205" w14:textId="77777777" w:rsidR="0066601B" w:rsidRPr="00F4442C" w:rsidRDefault="0066601B" w:rsidP="0066601B">
      <w:pPr>
        <w:pStyle w:val="PL"/>
        <w:rPr>
          <w:ins w:id="11368" w:author="CR#0054" w:date="2024-10-18T12:05:00Z"/>
        </w:rPr>
      </w:pPr>
      <w:ins w:id="11369" w:author="CR#0054" w:date="2024-10-18T12:05:00Z">
        <w:r w:rsidRPr="00F4442C">
          <w:t xml:space="preserve">          default: false</w:t>
        </w:r>
      </w:ins>
    </w:p>
    <w:p w14:paraId="2B630C77" w14:textId="77777777" w:rsidR="0066601B" w:rsidRPr="00F4442C" w:rsidRDefault="0066601B" w:rsidP="0066601B">
      <w:pPr>
        <w:pStyle w:val="PL"/>
        <w:rPr>
          <w:ins w:id="11370" w:author="CR#0054" w:date="2024-10-18T12:05:00Z"/>
          <w:lang w:eastAsia="zh-CN"/>
        </w:rPr>
      </w:pPr>
      <w:ins w:id="11371" w:author="CR#0054" w:date="2024-10-18T12:05:00Z">
        <w:r w:rsidRPr="00F4442C">
          <w:t xml:space="preserve">          description: </w:t>
        </w:r>
        <w:r w:rsidRPr="00F4442C">
          <w:rPr>
            <w:lang w:eastAsia="zh-CN"/>
          </w:rPr>
          <w:t>&gt;</w:t>
        </w:r>
      </w:ins>
    </w:p>
    <w:p w14:paraId="11E1F21F" w14:textId="77777777" w:rsidR="0066601B" w:rsidRPr="00F4442C" w:rsidRDefault="0066601B" w:rsidP="0066601B">
      <w:pPr>
        <w:pStyle w:val="PL"/>
        <w:rPr>
          <w:ins w:id="11372" w:author="CR#0054" w:date="2024-10-18T12:05:00Z"/>
          <w:lang w:val="en-US"/>
        </w:rPr>
      </w:pPr>
      <w:ins w:id="11373" w:author="CR#0054" w:date="2024-10-18T12:05:00Z">
        <w:r w:rsidRPr="00F4442C">
          <w:t xml:space="preserve">            </w:t>
        </w:r>
        <w:r>
          <w:t>Indicates whether the shortest route is needed for the flight or not.</w:t>
        </w:r>
      </w:ins>
    </w:p>
    <w:p w14:paraId="24124E47" w14:textId="77777777" w:rsidR="0066601B" w:rsidRDefault="0066601B" w:rsidP="0066601B">
      <w:pPr>
        <w:pStyle w:val="PL"/>
        <w:rPr>
          <w:ins w:id="11374" w:author="CR#0054" w:date="2024-10-18T12:05:00Z"/>
          <w:lang w:val="en-US"/>
        </w:rPr>
      </w:pPr>
      <w:ins w:id="11375" w:author="CR#0054" w:date="2024-10-18T12:05:00Z">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ins>
    </w:p>
    <w:p w14:paraId="6D51CA6A" w14:textId="77777777" w:rsidR="0066601B" w:rsidRDefault="0066601B" w:rsidP="0066601B">
      <w:pPr>
        <w:pStyle w:val="PL"/>
        <w:rPr>
          <w:ins w:id="11376" w:author="CR#0054" w:date="2024-10-18T12:05:00Z"/>
          <w:lang w:val="en-US"/>
        </w:rPr>
      </w:pPr>
      <w:ins w:id="11377" w:author="CR#0054" w:date="2024-10-18T12:05:00Z">
        <w:r>
          <w:rPr>
            <w:lang w:val="en-US"/>
          </w:rPr>
          <w:t xml:space="preserve">            </w:t>
        </w:r>
        <w:r w:rsidRPr="009753E4">
          <w:rPr>
            <w:lang w:val="en-US"/>
          </w:rPr>
          <w:t xml:space="preserve">false indicates that </w:t>
        </w:r>
        <w:r>
          <w:t>the shortest route is not needed for the flight</w:t>
        </w:r>
        <w:r w:rsidRPr="009753E4">
          <w:rPr>
            <w:lang w:val="en-US"/>
          </w:rPr>
          <w:t>.</w:t>
        </w:r>
      </w:ins>
    </w:p>
    <w:p w14:paraId="75CF2F6D" w14:textId="77777777" w:rsidR="0066601B" w:rsidRDefault="0066601B" w:rsidP="0066601B">
      <w:pPr>
        <w:pStyle w:val="PL"/>
        <w:rPr>
          <w:ins w:id="11378" w:author="CR#0054" w:date="2024-10-18T12:05:00Z"/>
          <w:lang w:val="en-US"/>
        </w:rPr>
      </w:pPr>
      <w:ins w:id="11379" w:author="CR#0054" w:date="2024-10-18T12:05:00Z">
        <w:r>
          <w:rPr>
            <w:lang w:val="en-US"/>
          </w:rPr>
          <w:t xml:space="preserve">            </w:t>
        </w:r>
        <w:r>
          <w:t>The default value is false if this attribute is omitted</w:t>
        </w:r>
        <w:r w:rsidRPr="009753E4">
          <w:rPr>
            <w:lang w:val="en-US"/>
          </w:rPr>
          <w:t>.</w:t>
        </w:r>
      </w:ins>
    </w:p>
    <w:p w14:paraId="285B7098" w14:textId="77777777" w:rsidR="0066601B" w:rsidRDefault="0066601B" w:rsidP="0066601B">
      <w:pPr>
        <w:pStyle w:val="PL"/>
        <w:rPr>
          <w:ins w:id="11380" w:author="CR#0054" w:date="2024-10-18T12:05:00Z"/>
        </w:rPr>
      </w:pPr>
      <w:ins w:id="11381" w:author="CR#0054" w:date="2024-10-18T12:05:00Z">
        <w:r>
          <w:t xml:space="preserve">      required:</w:t>
        </w:r>
      </w:ins>
    </w:p>
    <w:p w14:paraId="56FB44C5" w14:textId="77777777" w:rsidR="0066601B" w:rsidRDefault="0066601B" w:rsidP="0066601B">
      <w:pPr>
        <w:pStyle w:val="PL"/>
        <w:rPr>
          <w:ins w:id="11382" w:author="CR#0054" w:date="2024-10-18T12:05:00Z"/>
        </w:rPr>
      </w:pPr>
      <w:ins w:id="11383" w:author="CR#0054" w:date="2024-10-18T12:05:00Z">
        <w:r>
          <w:t xml:space="preserve">        - startPoint</w:t>
        </w:r>
      </w:ins>
    </w:p>
    <w:p w14:paraId="008A1356" w14:textId="77777777" w:rsidR="0066601B" w:rsidRDefault="0066601B" w:rsidP="0066601B">
      <w:pPr>
        <w:pStyle w:val="PL"/>
        <w:rPr>
          <w:ins w:id="11384" w:author="CR#0054" w:date="2024-10-18T12:05:00Z"/>
        </w:rPr>
      </w:pPr>
      <w:ins w:id="11385" w:author="CR#0054" w:date="2024-10-18T12:05:00Z">
        <w:r>
          <w:lastRenderedPageBreak/>
          <w:t xml:space="preserve">        - startTime</w:t>
        </w:r>
      </w:ins>
    </w:p>
    <w:p w14:paraId="4C146E95" w14:textId="71FBF6B3" w:rsidR="0066601B" w:rsidRDefault="0066601B" w:rsidP="0066601B">
      <w:pPr>
        <w:pStyle w:val="PL"/>
        <w:rPr>
          <w:ins w:id="11386" w:author="CR#0054" w:date="2024-10-18T12:05:00Z"/>
        </w:rPr>
      </w:pPr>
      <w:ins w:id="11387" w:author="CR#0054" w:date="2024-10-18T12:05:00Z">
        <w:r>
          <w:t xml:space="preserve">        - </w:t>
        </w:r>
      </w:ins>
      <w:ins w:id="11388" w:author="CR#0054" w:date="2024-11-24T22:02:00Z">
        <w:r w:rsidR="009600A1">
          <w:t>end</w:t>
        </w:r>
      </w:ins>
      <w:ins w:id="11389" w:author="CR#0054" w:date="2024-10-18T12:05:00Z">
        <w:r>
          <w:t>Point</w:t>
        </w:r>
      </w:ins>
    </w:p>
    <w:p w14:paraId="46E327A4" w14:textId="1641510C" w:rsidR="0066601B" w:rsidRDefault="0066601B" w:rsidP="0066601B">
      <w:pPr>
        <w:pStyle w:val="PL"/>
        <w:rPr>
          <w:ins w:id="11390" w:author="CR#0054" w:date="2024-10-18T12:05:00Z"/>
        </w:rPr>
      </w:pPr>
      <w:ins w:id="11391" w:author="CR#0054" w:date="2024-10-18T12:05:00Z">
        <w:r>
          <w:t xml:space="preserve">        - </w:t>
        </w:r>
      </w:ins>
      <w:ins w:id="11392" w:author="CR#0054" w:date="2024-11-24T22:02:00Z">
        <w:r w:rsidR="009600A1">
          <w:t>end</w:t>
        </w:r>
      </w:ins>
      <w:ins w:id="11393" w:author="CR#0054" w:date="2024-10-18T12:05:00Z">
        <w:r>
          <w:t>Time</w:t>
        </w:r>
      </w:ins>
    </w:p>
    <w:p w14:paraId="137497E5" w14:textId="77777777" w:rsidR="0066601B" w:rsidRDefault="0066601B" w:rsidP="0066601B">
      <w:pPr>
        <w:pStyle w:val="PL"/>
        <w:rPr>
          <w:ins w:id="11394" w:author="CR#0054" w:date="2024-10-18T12:05:00Z"/>
        </w:rPr>
      </w:pPr>
      <w:ins w:id="11395" w:author="CR#0054" w:date="2024-10-18T12:05:00Z">
        <w:r>
          <w:t xml:space="preserve">        - reqMinQos</w:t>
        </w:r>
      </w:ins>
    </w:p>
    <w:p w14:paraId="7AF3F372" w14:textId="77777777" w:rsidR="0066601B" w:rsidRPr="00354C2C" w:rsidRDefault="0066601B" w:rsidP="0066601B">
      <w:pPr>
        <w:pStyle w:val="PL"/>
        <w:rPr>
          <w:ins w:id="11396" w:author="CR#0054" w:date="2024-10-18T12:05:00Z"/>
        </w:rPr>
      </w:pPr>
    </w:p>
    <w:p w14:paraId="7BCF52A6" w14:textId="77777777" w:rsidR="0066601B" w:rsidRPr="00354C2C" w:rsidRDefault="0066601B" w:rsidP="0066601B">
      <w:pPr>
        <w:pStyle w:val="PL"/>
        <w:rPr>
          <w:ins w:id="11397" w:author="CR#0054" w:date="2024-10-18T12:05:00Z"/>
        </w:rPr>
      </w:pPr>
    </w:p>
    <w:p w14:paraId="5BA29C6B" w14:textId="77777777" w:rsidR="0066601B" w:rsidRPr="00354C2C" w:rsidRDefault="0066601B" w:rsidP="0066601B">
      <w:pPr>
        <w:pStyle w:val="PL"/>
        <w:rPr>
          <w:ins w:id="11398" w:author="CR#0054" w:date="2024-10-18T12:05:00Z"/>
        </w:rPr>
      </w:pPr>
      <w:ins w:id="11399" w:author="CR#0054" w:date="2024-10-18T12:05:00Z">
        <w:r w:rsidRPr="00354C2C">
          <w:t># SIMPLE DATA TYPES</w:t>
        </w:r>
      </w:ins>
    </w:p>
    <w:p w14:paraId="0857A74A" w14:textId="77777777" w:rsidR="0066601B" w:rsidRPr="00354C2C" w:rsidRDefault="0066601B" w:rsidP="0066601B">
      <w:pPr>
        <w:pStyle w:val="PL"/>
        <w:rPr>
          <w:ins w:id="11400" w:author="CR#0054" w:date="2024-10-18T12:05:00Z"/>
        </w:rPr>
      </w:pPr>
      <w:ins w:id="11401" w:author="CR#0054" w:date="2024-10-18T12:05:00Z">
        <w:r w:rsidRPr="00354C2C">
          <w:t>#</w:t>
        </w:r>
      </w:ins>
    </w:p>
    <w:p w14:paraId="25B9835F" w14:textId="77777777" w:rsidR="0066601B" w:rsidRPr="00354C2C" w:rsidRDefault="0066601B" w:rsidP="0066601B">
      <w:pPr>
        <w:pStyle w:val="PL"/>
        <w:rPr>
          <w:ins w:id="11402" w:author="CR#0054" w:date="2024-10-18T12:05:00Z"/>
        </w:rPr>
      </w:pPr>
    </w:p>
    <w:p w14:paraId="58F1A3E9" w14:textId="77777777" w:rsidR="0066601B" w:rsidRPr="00354C2C" w:rsidRDefault="0066601B" w:rsidP="0066601B">
      <w:pPr>
        <w:pStyle w:val="PL"/>
        <w:rPr>
          <w:ins w:id="11403" w:author="CR#0054" w:date="2024-10-18T12:05:00Z"/>
        </w:rPr>
      </w:pPr>
      <w:ins w:id="11404" w:author="CR#0054" w:date="2024-10-18T12:05:00Z">
        <w:r w:rsidRPr="00354C2C">
          <w:t>#</w:t>
        </w:r>
      </w:ins>
    </w:p>
    <w:p w14:paraId="4929F7A9" w14:textId="77777777" w:rsidR="0066601B" w:rsidRPr="00354C2C" w:rsidRDefault="0066601B" w:rsidP="0066601B">
      <w:pPr>
        <w:pStyle w:val="PL"/>
        <w:rPr>
          <w:ins w:id="11405" w:author="CR#0054" w:date="2024-10-18T12:05:00Z"/>
        </w:rPr>
      </w:pPr>
      <w:ins w:id="11406" w:author="CR#0054" w:date="2024-10-18T12:05:00Z">
        <w:r w:rsidRPr="00354C2C">
          <w:t># ENUMERATIONS</w:t>
        </w:r>
      </w:ins>
    </w:p>
    <w:p w14:paraId="6A0EFC50" w14:textId="77777777" w:rsidR="0066601B" w:rsidRPr="00354C2C" w:rsidRDefault="0066601B" w:rsidP="0066601B">
      <w:pPr>
        <w:pStyle w:val="PL"/>
        <w:rPr>
          <w:ins w:id="11407" w:author="CR#0054" w:date="2024-10-18T12:05:00Z"/>
        </w:rPr>
      </w:pPr>
      <w:ins w:id="11408" w:author="CR#0054" w:date="2024-10-18T12:05:00Z">
        <w:r w:rsidRPr="00354C2C">
          <w:t>#</w:t>
        </w:r>
      </w:ins>
    </w:p>
    <w:p w14:paraId="5BF274CF" w14:textId="77777777" w:rsidR="0066601B" w:rsidRDefault="0066601B" w:rsidP="0066601B">
      <w:pPr>
        <w:pStyle w:val="PL"/>
        <w:rPr>
          <w:ins w:id="11409" w:author="CR#0054" w:date="2024-10-18T12:05:00Z"/>
        </w:rPr>
      </w:pPr>
    </w:p>
    <w:p w14:paraId="7F780AAD" w14:textId="77777777" w:rsidR="0066601B" w:rsidRPr="00354C2C" w:rsidRDefault="0066601B" w:rsidP="0066601B">
      <w:pPr>
        <w:pStyle w:val="PL"/>
        <w:rPr>
          <w:ins w:id="11410" w:author="CR#0054" w:date="2024-10-18T12:05:00Z"/>
          <w:lang w:val="en-US" w:eastAsia="es-ES"/>
        </w:rPr>
      </w:pPr>
    </w:p>
    <w:p w14:paraId="57E2F510" w14:textId="491F8E08" w:rsidR="00CB1A86" w:rsidRPr="000A0A5F" w:rsidDel="0066601B" w:rsidRDefault="00CB1A86" w:rsidP="00CB1A86">
      <w:pPr>
        <w:pStyle w:val="EditorsNote"/>
        <w:rPr>
          <w:del w:id="11411" w:author="CR#0054" w:date="2024-10-18T12:05:00Z"/>
        </w:rPr>
      </w:pPr>
      <w:del w:id="11412" w:author="CR#0054" w:date="2024-10-18T12:05:00Z">
        <w:r w:rsidRPr="000A0A5F" w:rsidDel="0066601B">
          <w:delText xml:space="preserve">Editor’s </w:delText>
        </w:r>
        <w:r w:rsidDel="0066601B">
          <w:delText>N</w:delText>
        </w:r>
        <w:r w:rsidRPr="000A0A5F" w:rsidDel="0066601B">
          <w:delText xml:space="preserve">ote: </w:delText>
        </w:r>
        <w:r w:rsidDel="0066601B">
          <w:delText>The content of this Annex is FFS</w:delText>
        </w:r>
        <w:r w:rsidRPr="000A0A5F" w:rsidDel="0066601B">
          <w:delText>.</w:delText>
        </w:r>
      </w:del>
    </w:p>
    <w:p w14:paraId="7F7E5B0E" w14:textId="77777777" w:rsidR="00267501" w:rsidRDefault="008C7ABB" w:rsidP="00267501">
      <w:pPr>
        <w:pStyle w:val="Heading1"/>
        <w:rPr>
          <w:ins w:id="11413" w:author="CR#0059" w:date="2024-11-24T22:04:00Z"/>
        </w:rPr>
      </w:pPr>
      <w:r>
        <w:br w:type="page"/>
      </w:r>
      <w:bookmarkStart w:id="11414" w:name="_Toc168599718"/>
      <w:bookmarkStart w:id="11415" w:name="_Toc183379431"/>
      <w:bookmarkStart w:id="11416" w:name="_Toc160452964"/>
      <w:bookmarkStart w:id="11417" w:name="_Toc164869892"/>
      <w:bookmarkStart w:id="11418" w:name="_Toc175350946"/>
      <w:bookmarkStart w:id="11419" w:name="_Toc180146913"/>
      <w:bookmarkStart w:id="11420" w:name="_Toc180249411"/>
      <w:bookmarkStart w:id="11421" w:name="_Toc184794765"/>
      <w:ins w:id="11422" w:author="CR#0059" w:date="2024-11-24T22:04:00Z">
        <w:r w:rsidR="00267501">
          <w:lastRenderedPageBreak/>
          <w:t>A.</w:t>
        </w:r>
        <w:r w:rsidR="00267501" w:rsidRPr="00920EA8">
          <w:t>9</w:t>
        </w:r>
        <w:r w:rsidR="00267501">
          <w:tab/>
        </w:r>
        <w:r w:rsidR="00267501" w:rsidRPr="00115EBF">
          <w:t xml:space="preserve">UAE_NTZManagement </w:t>
        </w:r>
        <w:r w:rsidR="00267501">
          <w:t>API</w:t>
        </w:r>
        <w:bookmarkEnd w:id="11414"/>
        <w:bookmarkEnd w:id="11415"/>
        <w:bookmarkEnd w:id="11421"/>
      </w:ins>
    </w:p>
    <w:p w14:paraId="2D78260B" w14:textId="77777777" w:rsidR="00267501" w:rsidRDefault="00267501" w:rsidP="00267501">
      <w:pPr>
        <w:pStyle w:val="PL"/>
        <w:rPr>
          <w:ins w:id="11423" w:author="CR#0059" w:date="2024-11-24T22:04:00Z"/>
        </w:rPr>
      </w:pPr>
      <w:ins w:id="11424" w:author="CR#0059" w:date="2024-11-24T22:04:00Z">
        <w:r>
          <w:t>openapi: 3.0.0</w:t>
        </w:r>
      </w:ins>
    </w:p>
    <w:p w14:paraId="75583482" w14:textId="77777777" w:rsidR="00267501" w:rsidRDefault="00267501" w:rsidP="00267501">
      <w:pPr>
        <w:pStyle w:val="PL"/>
        <w:rPr>
          <w:ins w:id="11425" w:author="CR#0059" w:date="2024-11-24T22:04:00Z"/>
        </w:rPr>
      </w:pPr>
    </w:p>
    <w:p w14:paraId="53E34820" w14:textId="77777777" w:rsidR="00267501" w:rsidRDefault="00267501" w:rsidP="00267501">
      <w:pPr>
        <w:pStyle w:val="PL"/>
        <w:rPr>
          <w:ins w:id="11426" w:author="CR#0059" w:date="2024-11-24T22:04:00Z"/>
        </w:rPr>
      </w:pPr>
      <w:ins w:id="11427" w:author="CR#0059" w:date="2024-11-24T22:04:00Z">
        <w:r>
          <w:t>info:</w:t>
        </w:r>
      </w:ins>
    </w:p>
    <w:p w14:paraId="5152D8DA" w14:textId="77777777" w:rsidR="00267501" w:rsidRDefault="00267501" w:rsidP="00267501">
      <w:pPr>
        <w:pStyle w:val="PL"/>
        <w:rPr>
          <w:ins w:id="11428" w:author="CR#0059" w:date="2024-11-24T22:04:00Z"/>
        </w:rPr>
      </w:pPr>
      <w:ins w:id="11429" w:author="CR#0059" w:date="2024-11-24T22:04:00Z">
        <w:r>
          <w:t xml:space="preserve">  title: </w:t>
        </w:r>
        <w:r w:rsidRPr="00B67013">
          <w:rPr>
            <w:lang w:eastAsia="zh-CN"/>
          </w:rPr>
          <w:t xml:space="preserve">UAE Server </w:t>
        </w:r>
        <w:r>
          <w:t>NTZ Management Service</w:t>
        </w:r>
      </w:ins>
    </w:p>
    <w:p w14:paraId="72560C3E" w14:textId="77777777" w:rsidR="00267501" w:rsidRDefault="00267501" w:rsidP="00267501">
      <w:pPr>
        <w:pStyle w:val="PL"/>
        <w:rPr>
          <w:ins w:id="11430" w:author="CR#0059" w:date="2024-11-24T22:04:00Z"/>
        </w:rPr>
      </w:pPr>
      <w:ins w:id="11431" w:author="CR#0059" w:date="2024-11-24T22:04:00Z">
        <w:r>
          <w:t xml:space="preserve">  version: 1.0.0-alpha.1</w:t>
        </w:r>
      </w:ins>
    </w:p>
    <w:p w14:paraId="6A2099B0" w14:textId="77777777" w:rsidR="00267501" w:rsidRDefault="00267501" w:rsidP="00267501">
      <w:pPr>
        <w:pStyle w:val="PL"/>
        <w:rPr>
          <w:ins w:id="11432" w:author="CR#0059" w:date="2024-11-24T22:04:00Z"/>
        </w:rPr>
      </w:pPr>
      <w:ins w:id="11433" w:author="CR#0059" w:date="2024-11-24T22:04:00Z">
        <w:r>
          <w:t xml:space="preserve">  description: |</w:t>
        </w:r>
      </w:ins>
    </w:p>
    <w:p w14:paraId="7FB4D5D1" w14:textId="77777777" w:rsidR="00267501" w:rsidRDefault="00267501" w:rsidP="00267501">
      <w:pPr>
        <w:pStyle w:val="PL"/>
        <w:rPr>
          <w:ins w:id="11434" w:author="CR#0059" w:date="2024-11-24T22:04:00Z"/>
        </w:rPr>
      </w:pPr>
      <w:ins w:id="11435" w:author="CR#0059" w:date="2024-11-24T22:04:00Z">
        <w:r>
          <w:t xml:space="preserve">    </w:t>
        </w:r>
        <w:r w:rsidRPr="00B67013">
          <w:rPr>
            <w:lang w:eastAsia="zh-CN"/>
          </w:rPr>
          <w:t xml:space="preserve">UAE Server </w:t>
        </w:r>
        <w:r>
          <w:t xml:space="preserve">NTZ Management Service.  </w:t>
        </w:r>
      </w:ins>
    </w:p>
    <w:p w14:paraId="577BADCF" w14:textId="77777777" w:rsidR="00267501" w:rsidRDefault="00267501" w:rsidP="00267501">
      <w:pPr>
        <w:pStyle w:val="PL"/>
        <w:rPr>
          <w:ins w:id="11436" w:author="CR#0059" w:date="2024-11-24T22:04:00Z"/>
        </w:rPr>
      </w:pPr>
      <w:ins w:id="11437" w:author="CR#0059" w:date="2024-11-24T22:04:00Z">
        <w:r>
          <w:t xml:space="preserve">    © 2024, 3GPP Organizational Partners (ARIB, ATIS, CCSA, ETSI, TSDSI, TTA, TTC).  </w:t>
        </w:r>
      </w:ins>
    </w:p>
    <w:p w14:paraId="3EC7B3D8" w14:textId="77777777" w:rsidR="00267501" w:rsidRDefault="00267501" w:rsidP="00267501">
      <w:pPr>
        <w:pStyle w:val="PL"/>
        <w:rPr>
          <w:ins w:id="11438" w:author="CR#0059" w:date="2024-11-24T22:04:00Z"/>
        </w:rPr>
      </w:pPr>
      <w:ins w:id="11439" w:author="CR#0059" w:date="2024-11-24T22:04:00Z">
        <w:r>
          <w:t xml:space="preserve">    All rights reserved.</w:t>
        </w:r>
      </w:ins>
    </w:p>
    <w:p w14:paraId="0E4B308D" w14:textId="77777777" w:rsidR="00267501" w:rsidRDefault="00267501" w:rsidP="00267501">
      <w:pPr>
        <w:pStyle w:val="PL"/>
        <w:rPr>
          <w:ins w:id="11440" w:author="CR#0059" w:date="2024-11-24T22:04:00Z"/>
        </w:rPr>
      </w:pPr>
    </w:p>
    <w:p w14:paraId="759244D8" w14:textId="77777777" w:rsidR="00267501" w:rsidRDefault="00267501" w:rsidP="00267501">
      <w:pPr>
        <w:pStyle w:val="PL"/>
        <w:rPr>
          <w:ins w:id="11441" w:author="CR#0059" w:date="2024-11-24T22:04:00Z"/>
        </w:rPr>
      </w:pPr>
      <w:ins w:id="11442" w:author="CR#0059" w:date="2024-11-24T22:04:00Z">
        <w:r>
          <w:t>externalDocs:</w:t>
        </w:r>
      </w:ins>
    </w:p>
    <w:p w14:paraId="07681872" w14:textId="77777777" w:rsidR="00267501" w:rsidRDefault="00267501" w:rsidP="00267501">
      <w:pPr>
        <w:pStyle w:val="PL"/>
        <w:rPr>
          <w:ins w:id="11443" w:author="CR#0059" w:date="2024-11-24T22:04:00Z"/>
          <w:lang w:eastAsia="zh-CN"/>
        </w:rPr>
      </w:pPr>
      <w:ins w:id="11444" w:author="CR#0059" w:date="2024-11-24T22:04:00Z">
        <w:r>
          <w:t xml:space="preserve">  description: </w:t>
        </w:r>
        <w:r>
          <w:rPr>
            <w:lang w:eastAsia="zh-CN"/>
          </w:rPr>
          <w:t>&gt;</w:t>
        </w:r>
      </w:ins>
    </w:p>
    <w:p w14:paraId="3F7E7833" w14:textId="77777777" w:rsidR="00267501" w:rsidRDefault="00267501" w:rsidP="00267501">
      <w:pPr>
        <w:pStyle w:val="PL"/>
        <w:rPr>
          <w:ins w:id="11445" w:author="CR#0059" w:date="2024-11-24T22:04:00Z"/>
        </w:rPr>
      </w:pPr>
      <w:ins w:id="11446" w:author="CR#0059" w:date="2024-11-24T22:04:00Z">
        <w:r>
          <w:t xml:space="preserve">    3GPP TS 29.257 V19.1.0; Application layer support for Uncrewed Aerial System (UAS);</w:t>
        </w:r>
      </w:ins>
    </w:p>
    <w:p w14:paraId="71D60B80" w14:textId="77777777" w:rsidR="00267501" w:rsidRDefault="00267501" w:rsidP="00267501">
      <w:pPr>
        <w:pStyle w:val="PL"/>
        <w:rPr>
          <w:ins w:id="11447" w:author="CR#0059" w:date="2024-11-24T22:04:00Z"/>
        </w:rPr>
      </w:pPr>
      <w:ins w:id="11448" w:author="CR#0059" w:date="2024-11-24T22:04:00Z">
        <w:r>
          <w:t xml:space="preserve">    UAS Application Enabler (UAE) Server Services; Stage 3.</w:t>
        </w:r>
      </w:ins>
    </w:p>
    <w:p w14:paraId="3B841893" w14:textId="77777777" w:rsidR="00267501" w:rsidRDefault="00267501" w:rsidP="00267501">
      <w:pPr>
        <w:pStyle w:val="PL"/>
        <w:rPr>
          <w:ins w:id="11449" w:author="CR#0059" w:date="2024-11-24T22:04:00Z"/>
        </w:rPr>
      </w:pPr>
      <w:ins w:id="11450" w:author="CR#0059" w:date="2024-11-24T22:04:00Z">
        <w:r>
          <w:t xml:space="preserve">  url: https://www.3gpp.org/ftp/Specs/archive/29_series/29.257/</w:t>
        </w:r>
      </w:ins>
    </w:p>
    <w:p w14:paraId="55AF889B" w14:textId="77777777" w:rsidR="00267501" w:rsidRDefault="00267501" w:rsidP="00267501">
      <w:pPr>
        <w:pStyle w:val="PL"/>
        <w:rPr>
          <w:ins w:id="11451" w:author="CR#0059" w:date="2024-11-24T22:04:00Z"/>
        </w:rPr>
      </w:pPr>
    </w:p>
    <w:p w14:paraId="4A188DE8" w14:textId="77777777" w:rsidR="00267501" w:rsidRDefault="00267501" w:rsidP="00267501">
      <w:pPr>
        <w:pStyle w:val="PL"/>
        <w:rPr>
          <w:ins w:id="11452" w:author="CR#0059" w:date="2024-11-24T22:04:00Z"/>
        </w:rPr>
      </w:pPr>
      <w:ins w:id="11453" w:author="CR#0059" w:date="2024-11-24T22:04:00Z">
        <w:r>
          <w:t>servers:</w:t>
        </w:r>
      </w:ins>
    </w:p>
    <w:p w14:paraId="2B08D0D4" w14:textId="77777777" w:rsidR="00267501" w:rsidRDefault="00267501" w:rsidP="00267501">
      <w:pPr>
        <w:pStyle w:val="PL"/>
        <w:rPr>
          <w:ins w:id="11454" w:author="CR#0059" w:date="2024-11-24T22:04:00Z"/>
        </w:rPr>
      </w:pPr>
      <w:ins w:id="11455" w:author="CR#0059" w:date="2024-11-24T22:04:00Z">
        <w:r>
          <w:t xml:space="preserve">  - url: '{apiRoot}/uae-ntz/v1'</w:t>
        </w:r>
      </w:ins>
    </w:p>
    <w:p w14:paraId="0C401CCD" w14:textId="77777777" w:rsidR="00267501" w:rsidRDefault="00267501" w:rsidP="00267501">
      <w:pPr>
        <w:pStyle w:val="PL"/>
        <w:rPr>
          <w:ins w:id="11456" w:author="CR#0059" w:date="2024-11-24T22:04:00Z"/>
        </w:rPr>
      </w:pPr>
      <w:ins w:id="11457" w:author="CR#0059" w:date="2024-11-24T22:04:00Z">
        <w:r>
          <w:t xml:space="preserve">    variables:</w:t>
        </w:r>
      </w:ins>
    </w:p>
    <w:p w14:paraId="129D9867" w14:textId="77777777" w:rsidR="00267501" w:rsidRDefault="00267501" w:rsidP="00267501">
      <w:pPr>
        <w:pStyle w:val="PL"/>
        <w:rPr>
          <w:ins w:id="11458" w:author="CR#0059" w:date="2024-11-24T22:04:00Z"/>
        </w:rPr>
      </w:pPr>
      <w:ins w:id="11459" w:author="CR#0059" w:date="2024-11-24T22:04:00Z">
        <w:r>
          <w:t xml:space="preserve">      apiRoot:</w:t>
        </w:r>
      </w:ins>
    </w:p>
    <w:p w14:paraId="42EC562C" w14:textId="77777777" w:rsidR="00267501" w:rsidRDefault="00267501" w:rsidP="00267501">
      <w:pPr>
        <w:pStyle w:val="PL"/>
        <w:rPr>
          <w:ins w:id="11460" w:author="CR#0059" w:date="2024-11-24T22:04:00Z"/>
        </w:rPr>
      </w:pPr>
      <w:ins w:id="11461" w:author="CR#0059" w:date="2024-11-24T22:04:00Z">
        <w:r>
          <w:t xml:space="preserve">        default: https://example.com</w:t>
        </w:r>
      </w:ins>
    </w:p>
    <w:p w14:paraId="7FB2BD02" w14:textId="77777777" w:rsidR="00267501" w:rsidRDefault="00267501" w:rsidP="00267501">
      <w:pPr>
        <w:pStyle w:val="PL"/>
        <w:rPr>
          <w:ins w:id="11462" w:author="CR#0059" w:date="2024-11-24T22:04:00Z"/>
        </w:rPr>
      </w:pPr>
      <w:ins w:id="11463" w:author="CR#0059" w:date="2024-11-24T22:04:00Z">
        <w:r>
          <w:t xml:space="preserve">        description: apiRoot as defined in clause 5.2.4 of 3GPP TS 29.122</w:t>
        </w:r>
      </w:ins>
    </w:p>
    <w:p w14:paraId="0709EC91" w14:textId="77777777" w:rsidR="00267501" w:rsidRDefault="00267501" w:rsidP="00267501">
      <w:pPr>
        <w:pStyle w:val="PL"/>
        <w:rPr>
          <w:ins w:id="11464" w:author="CR#0059" w:date="2024-11-24T22:04:00Z"/>
        </w:rPr>
      </w:pPr>
    </w:p>
    <w:p w14:paraId="22C52D73" w14:textId="77777777" w:rsidR="00267501" w:rsidRDefault="00267501" w:rsidP="00267501">
      <w:pPr>
        <w:pStyle w:val="PL"/>
        <w:rPr>
          <w:ins w:id="11465" w:author="CR#0059" w:date="2024-11-24T22:04:00Z"/>
        </w:rPr>
      </w:pPr>
      <w:ins w:id="11466" w:author="CR#0059" w:date="2024-11-24T22:04:00Z">
        <w:r>
          <w:t>security:</w:t>
        </w:r>
      </w:ins>
    </w:p>
    <w:p w14:paraId="016D6627" w14:textId="77777777" w:rsidR="00267501" w:rsidRDefault="00267501" w:rsidP="00267501">
      <w:pPr>
        <w:pStyle w:val="PL"/>
        <w:rPr>
          <w:ins w:id="11467" w:author="CR#0059" w:date="2024-11-24T22:04:00Z"/>
        </w:rPr>
      </w:pPr>
      <w:ins w:id="11468" w:author="CR#0059" w:date="2024-11-24T22:04:00Z">
        <w:r>
          <w:t xml:space="preserve">  - {}</w:t>
        </w:r>
      </w:ins>
    </w:p>
    <w:p w14:paraId="5CF4A3AF" w14:textId="77777777" w:rsidR="00267501" w:rsidRDefault="00267501" w:rsidP="00267501">
      <w:pPr>
        <w:pStyle w:val="PL"/>
        <w:rPr>
          <w:ins w:id="11469" w:author="CR#0059" w:date="2024-11-24T22:04:00Z"/>
        </w:rPr>
      </w:pPr>
      <w:ins w:id="11470" w:author="CR#0059" w:date="2024-11-24T22:04:00Z">
        <w:r>
          <w:t xml:space="preserve">  - oAuth2ClientCredentials: []</w:t>
        </w:r>
      </w:ins>
    </w:p>
    <w:p w14:paraId="30384F49" w14:textId="77777777" w:rsidR="00267501" w:rsidRDefault="00267501" w:rsidP="00267501">
      <w:pPr>
        <w:pStyle w:val="PL"/>
        <w:rPr>
          <w:ins w:id="11471" w:author="CR#0059" w:date="2024-11-24T22:04:00Z"/>
        </w:rPr>
      </w:pPr>
    </w:p>
    <w:p w14:paraId="7B46793C" w14:textId="77777777" w:rsidR="00267501" w:rsidRDefault="00267501" w:rsidP="00267501">
      <w:pPr>
        <w:pStyle w:val="PL"/>
        <w:rPr>
          <w:ins w:id="11472" w:author="CR#0059" w:date="2024-11-24T22:04:00Z"/>
        </w:rPr>
      </w:pPr>
      <w:ins w:id="11473" w:author="CR#0059" w:date="2024-11-24T22:04:00Z">
        <w:r>
          <w:t>paths:</w:t>
        </w:r>
      </w:ins>
    </w:p>
    <w:p w14:paraId="59A5EB35" w14:textId="77777777" w:rsidR="00267501" w:rsidRDefault="00267501" w:rsidP="00267501">
      <w:pPr>
        <w:pStyle w:val="PL"/>
        <w:rPr>
          <w:ins w:id="11474" w:author="CR#0059" w:date="2024-11-24T22:04:00Z"/>
        </w:rPr>
      </w:pPr>
      <w:ins w:id="11475" w:author="CR#0059" w:date="2024-11-24T22:04:00Z">
        <w:r>
          <w:t xml:space="preserve">  /configurations:</w:t>
        </w:r>
      </w:ins>
    </w:p>
    <w:p w14:paraId="4D3D2632" w14:textId="77777777" w:rsidR="00267501" w:rsidRDefault="00267501" w:rsidP="00267501">
      <w:pPr>
        <w:pStyle w:val="PL"/>
        <w:rPr>
          <w:ins w:id="11476" w:author="CR#0059" w:date="2024-11-24T22:04:00Z"/>
          <w:lang w:eastAsia="es-ES"/>
        </w:rPr>
      </w:pPr>
      <w:ins w:id="11477" w:author="CR#0059" w:date="2024-11-24T22:04:00Z">
        <w:r>
          <w:rPr>
            <w:lang w:eastAsia="es-ES"/>
          </w:rPr>
          <w:t xml:space="preserve">    get:</w:t>
        </w:r>
      </w:ins>
    </w:p>
    <w:p w14:paraId="3DEF331E" w14:textId="77777777" w:rsidR="00267501" w:rsidRDefault="00267501" w:rsidP="00267501">
      <w:pPr>
        <w:pStyle w:val="PL"/>
        <w:rPr>
          <w:ins w:id="11478" w:author="CR#0059" w:date="2024-11-24T22:04:00Z"/>
          <w:rFonts w:cs="Courier New"/>
          <w:szCs w:val="16"/>
        </w:rPr>
      </w:pPr>
      <w:ins w:id="11479" w:author="CR#0059" w:date="2024-11-24T22:04:00Z">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ins>
    </w:p>
    <w:p w14:paraId="1C88CF68" w14:textId="77777777" w:rsidR="00267501" w:rsidRDefault="00267501" w:rsidP="00267501">
      <w:pPr>
        <w:pStyle w:val="PL"/>
        <w:rPr>
          <w:ins w:id="11480" w:author="CR#0059" w:date="2024-11-24T22:04:00Z"/>
          <w:rFonts w:cs="Courier New"/>
          <w:szCs w:val="16"/>
        </w:rPr>
      </w:pPr>
      <w:ins w:id="11481" w:author="CR#0059" w:date="2024-11-24T22:04:00Z">
        <w:r>
          <w:rPr>
            <w:rFonts w:cs="Courier New"/>
            <w:szCs w:val="16"/>
          </w:rPr>
          <w:t xml:space="preserve">      operationId: GetNTZ</w:t>
        </w:r>
        <w:r>
          <w:t>Configs</w:t>
        </w:r>
      </w:ins>
    </w:p>
    <w:p w14:paraId="47898386" w14:textId="77777777" w:rsidR="00267501" w:rsidRPr="001305DD" w:rsidRDefault="00267501" w:rsidP="00267501">
      <w:pPr>
        <w:pStyle w:val="PL"/>
        <w:rPr>
          <w:ins w:id="11482" w:author="CR#0059" w:date="2024-11-24T22:04:00Z"/>
          <w:rFonts w:cs="Courier New"/>
          <w:szCs w:val="16"/>
        </w:rPr>
      </w:pPr>
      <w:ins w:id="11483" w:author="CR#0059" w:date="2024-11-24T22:04:00Z">
        <w:r w:rsidRPr="001305DD">
          <w:rPr>
            <w:rFonts w:cs="Courier New"/>
            <w:szCs w:val="16"/>
          </w:rPr>
          <w:t xml:space="preserve">      tags:</w:t>
        </w:r>
      </w:ins>
    </w:p>
    <w:p w14:paraId="0187951C" w14:textId="77777777" w:rsidR="00267501" w:rsidRPr="001305DD" w:rsidRDefault="00267501" w:rsidP="00267501">
      <w:pPr>
        <w:pStyle w:val="PL"/>
        <w:rPr>
          <w:ins w:id="11484" w:author="CR#0059" w:date="2024-11-24T22:04:00Z"/>
          <w:rFonts w:cs="Courier New"/>
          <w:szCs w:val="16"/>
        </w:rPr>
      </w:pPr>
      <w:ins w:id="11485" w:author="CR#0059" w:date="2024-11-24T22:04:00Z">
        <w:r w:rsidRPr="001305DD">
          <w:rPr>
            <w:rFonts w:cs="Courier New"/>
            <w:szCs w:val="16"/>
          </w:rPr>
          <w:t xml:space="preserve">        - </w:t>
        </w:r>
        <w:r w:rsidRPr="001305DD">
          <w:rPr>
            <w:rFonts w:eastAsia="Calibri"/>
          </w:rPr>
          <w:t>NTZ Configurations</w:t>
        </w:r>
        <w:r w:rsidRPr="001305DD">
          <w:rPr>
            <w:rFonts w:cs="Courier New"/>
            <w:szCs w:val="16"/>
          </w:rPr>
          <w:t xml:space="preserve"> (Collection)</w:t>
        </w:r>
      </w:ins>
    </w:p>
    <w:p w14:paraId="496FF617" w14:textId="77777777" w:rsidR="00267501" w:rsidRPr="001305DD" w:rsidRDefault="00267501" w:rsidP="00267501">
      <w:pPr>
        <w:pStyle w:val="PL"/>
        <w:rPr>
          <w:ins w:id="11486" w:author="CR#0059" w:date="2024-11-24T22:04:00Z"/>
          <w:lang w:eastAsia="es-ES"/>
        </w:rPr>
      </w:pPr>
      <w:ins w:id="11487" w:author="CR#0059" w:date="2024-11-24T22:04:00Z">
        <w:r w:rsidRPr="001305DD">
          <w:rPr>
            <w:lang w:eastAsia="es-ES"/>
          </w:rPr>
          <w:t xml:space="preserve">      responses:</w:t>
        </w:r>
      </w:ins>
    </w:p>
    <w:p w14:paraId="67409C8E" w14:textId="77777777" w:rsidR="00267501" w:rsidRDefault="00267501" w:rsidP="00267501">
      <w:pPr>
        <w:pStyle w:val="PL"/>
        <w:rPr>
          <w:ins w:id="11488" w:author="CR#0059" w:date="2024-11-24T22:04:00Z"/>
          <w:lang w:eastAsia="es-ES"/>
        </w:rPr>
      </w:pPr>
      <w:ins w:id="11489" w:author="CR#0059" w:date="2024-11-24T22:04:00Z">
        <w:r w:rsidRPr="001305DD">
          <w:rPr>
            <w:lang w:eastAsia="es-ES"/>
          </w:rPr>
          <w:t xml:space="preserve">        </w:t>
        </w:r>
        <w:r>
          <w:rPr>
            <w:lang w:eastAsia="es-ES"/>
          </w:rPr>
          <w:t>'200':</w:t>
        </w:r>
      </w:ins>
    </w:p>
    <w:p w14:paraId="34C2F4D7" w14:textId="77777777" w:rsidR="00267501" w:rsidRDefault="00267501" w:rsidP="00267501">
      <w:pPr>
        <w:pStyle w:val="PL"/>
        <w:rPr>
          <w:ins w:id="11490" w:author="CR#0059" w:date="2024-11-24T22:04:00Z"/>
          <w:lang w:eastAsia="zh-CN"/>
        </w:rPr>
      </w:pPr>
      <w:ins w:id="11491" w:author="CR#0059" w:date="2024-11-24T22:04:00Z">
        <w:r>
          <w:rPr>
            <w:lang w:eastAsia="es-ES"/>
          </w:rPr>
          <w:t xml:space="preserve">          description: </w:t>
        </w:r>
        <w:r>
          <w:rPr>
            <w:lang w:eastAsia="zh-CN"/>
          </w:rPr>
          <w:t>&gt;</w:t>
        </w:r>
      </w:ins>
    </w:p>
    <w:p w14:paraId="36379C3F" w14:textId="77777777" w:rsidR="00267501" w:rsidRDefault="00267501" w:rsidP="00267501">
      <w:pPr>
        <w:pStyle w:val="PL"/>
        <w:rPr>
          <w:ins w:id="11492" w:author="CR#0059" w:date="2024-11-24T22:04:00Z"/>
        </w:rPr>
      </w:pPr>
      <w:ins w:id="11493" w:author="CR#0059" w:date="2024-11-24T22:04:00Z">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ins>
    </w:p>
    <w:p w14:paraId="0E71E2F3" w14:textId="77777777" w:rsidR="00267501" w:rsidRDefault="00267501" w:rsidP="00267501">
      <w:pPr>
        <w:pStyle w:val="PL"/>
        <w:rPr>
          <w:ins w:id="11494" w:author="CR#0059" w:date="2024-11-24T22:04:00Z"/>
        </w:rPr>
      </w:pPr>
      <w:ins w:id="11495" w:author="CR#0059" w:date="2024-11-24T22:04:00Z">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ins>
    </w:p>
    <w:p w14:paraId="421C3162" w14:textId="77777777" w:rsidR="00267501" w:rsidRDefault="00267501" w:rsidP="00267501">
      <w:pPr>
        <w:pStyle w:val="PL"/>
        <w:rPr>
          <w:ins w:id="11496" w:author="CR#0059" w:date="2024-11-24T22:04:00Z"/>
        </w:rPr>
      </w:pPr>
      <w:ins w:id="11497" w:author="CR#0059" w:date="2024-11-24T22:04:00Z">
        <w:r>
          <w:t xml:space="preserve">            be returned.</w:t>
        </w:r>
      </w:ins>
    </w:p>
    <w:p w14:paraId="4E9F63C7" w14:textId="77777777" w:rsidR="00267501" w:rsidRDefault="00267501" w:rsidP="00267501">
      <w:pPr>
        <w:pStyle w:val="PL"/>
        <w:rPr>
          <w:ins w:id="11498" w:author="CR#0059" w:date="2024-11-24T22:04:00Z"/>
          <w:lang w:eastAsia="es-ES"/>
        </w:rPr>
      </w:pPr>
      <w:ins w:id="11499" w:author="CR#0059" w:date="2024-11-24T22:04:00Z">
        <w:r>
          <w:rPr>
            <w:lang w:eastAsia="es-ES"/>
          </w:rPr>
          <w:t xml:space="preserve">          content:</w:t>
        </w:r>
      </w:ins>
    </w:p>
    <w:p w14:paraId="53C3A7B4" w14:textId="77777777" w:rsidR="00267501" w:rsidRDefault="00267501" w:rsidP="00267501">
      <w:pPr>
        <w:pStyle w:val="PL"/>
        <w:rPr>
          <w:ins w:id="11500" w:author="CR#0059" w:date="2024-11-24T22:04:00Z"/>
          <w:lang w:eastAsia="es-ES"/>
        </w:rPr>
      </w:pPr>
      <w:ins w:id="11501" w:author="CR#0059" w:date="2024-11-24T22:04:00Z">
        <w:r>
          <w:rPr>
            <w:lang w:eastAsia="es-ES"/>
          </w:rPr>
          <w:t xml:space="preserve">            application/json:</w:t>
        </w:r>
      </w:ins>
    </w:p>
    <w:p w14:paraId="14057923" w14:textId="77777777" w:rsidR="00267501" w:rsidRDefault="00267501" w:rsidP="00267501">
      <w:pPr>
        <w:pStyle w:val="PL"/>
        <w:rPr>
          <w:ins w:id="11502" w:author="CR#0059" w:date="2024-11-24T22:04:00Z"/>
          <w:lang w:eastAsia="es-ES"/>
        </w:rPr>
      </w:pPr>
      <w:ins w:id="11503" w:author="CR#0059" w:date="2024-11-24T22:04:00Z">
        <w:r>
          <w:rPr>
            <w:lang w:eastAsia="es-ES"/>
          </w:rPr>
          <w:t xml:space="preserve">              schema:</w:t>
        </w:r>
      </w:ins>
    </w:p>
    <w:p w14:paraId="3104F7E7" w14:textId="77777777" w:rsidR="00267501" w:rsidRDefault="00267501" w:rsidP="00267501">
      <w:pPr>
        <w:pStyle w:val="PL"/>
        <w:rPr>
          <w:ins w:id="11504" w:author="CR#0059" w:date="2024-11-24T22:04:00Z"/>
        </w:rPr>
      </w:pPr>
      <w:ins w:id="11505" w:author="CR#0059" w:date="2024-11-24T22:04:00Z">
        <w:r>
          <w:t xml:space="preserve">                type: array</w:t>
        </w:r>
      </w:ins>
    </w:p>
    <w:p w14:paraId="26A717A3" w14:textId="77777777" w:rsidR="00267501" w:rsidRDefault="00267501" w:rsidP="00267501">
      <w:pPr>
        <w:pStyle w:val="PL"/>
        <w:rPr>
          <w:ins w:id="11506" w:author="CR#0059" w:date="2024-11-24T22:04:00Z"/>
        </w:rPr>
      </w:pPr>
      <w:ins w:id="11507" w:author="CR#0059" w:date="2024-11-24T22:04:00Z">
        <w:r>
          <w:t xml:space="preserve">                items:</w:t>
        </w:r>
      </w:ins>
    </w:p>
    <w:p w14:paraId="73427CF6" w14:textId="77777777" w:rsidR="00267501" w:rsidRDefault="00267501" w:rsidP="00267501">
      <w:pPr>
        <w:pStyle w:val="PL"/>
        <w:rPr>
          <w:ins w:id="11508" w:author="CR#0059" w:date="2024-11-24T22:04:00Z"/>
        </w:rPr>
      </w:pPr>
      <w:ins w:id="11509" w:author="CR#0059" w:date="2024-11-24T22:04:00Z">
        <w:r>
          <w:t xml:space="preserve">                  $ref: '#/components/schemas/NTZConfig'</w:t>
        </w:r>
      </w:ins>
    </w:p>
    <w:p w14:paraId="58C0E4C6" w14:textId="77777777" w:rsidR="00267501" w:rsidRDefault="00267501" w:rsidP="00267501">
      <w:pPr>
        <w:pStyle w:val="PL"/>
        <w:rPr>
          <w:ins w:id="11510" w:author="CR#0059" w:date="2024-11-24T22:04:00Z"/>
        </w:rPr>
      </w:pPr>
      <w:ins w:id="11511" w:author="CR#0059" w:date="2024-11-24T22:04:00Z">
        <w:r>
          <w:t xml:space="preserve">                minItems: 0</w:t>
        </w:r>
      </w:ins>
    </w:p>
    <w:p w14:paraId="7B15600F" w14:textId="77777777" w:rsidR="00267501" w:rsidRDefault="00267501" w:rsidP="00267501">
      <w:pPr>
        <w:pStyle w:val="PL"/>
        <w:rPr>
          <w:ins w:id="11512" w:author="CR#0059" w:date="2024-11-24T22:04:00Z"/>
        </w:rPr>
      </w:pPr>
      <w:ins w:id="11513" w:author="CR#0059" w:date="2024-11-24T22:04:00Z">
        <w:r>
          <w:t xml:space="preserve">        '307':</w:t>
        </w:r>
      </w:ins>
    </w:p>
    <w:p w14:paraId="7E13215F" w14:textId="77777777" w:rsidR="00267501" w:rsidRDefault="00267501" w:rsidP="00267501">
      <w:pPr>
        <w:pStyle w:val="PL"/>
        <w:rPr>
          <w:ins w:id="11514" w:author="CR#0059" w:date="2024-11-24T22:04:00Z"/>
          <w:lang w:eastAsia="es-ES"/>
        </w:rPr>
      </w:pPr>
      <w:ins w:id="11515" w:author="CR#0059" w:date="2024-11-24T22:04:00Z">
        <w:r>
          <w:t xml:space="preserve">          </w:t>
        </w:r>
        <w:r>
          <w:rPr>
            <w:lang w:eastAsia="es-ES"/>
          </w:rPr>
          <w:t>$ref: 'TS29122_CommonData.yaml#/components/responses/307'</w:t>
        </w:r>
      </w:ins>
    </w:p>
    <w:p w14:paraId="3EF43884" w14:textId="77777777" w:rsidR="00267501" w:rsidRDefault="00267501" w:rsidP="00267501">
      <w:pPr>
        <w:pStyle w:val="PL"/>
        <w:rPr>
          <w:ins w:id="11516" w:author="CR#0059" w:date="2024-11-24T22:04:00Z"/>
        </w:rPr>
      </w:pPr>
      <w:ins w:id="11517" w:author="CR#0059" w:date="2024-11-24T22:04:00Z">
        <w:r>
          <w:t xml:space="preserve">        '308':</w:t>
        </w:r>
      </w:ins>
    </w:p>
    <w:p w14:paraId="3A28F54C" w14:textId="77777777" w:rsidR="00267501" w:rsidRDefault="00267501" w:rsidP="00267501">
      <w:pPr>
        <w:pStyle w:val="PL"/>
        <w:rPr>
          <w:ins w:id="11518" w:author="CR#0059" w:date="2024-11-24T22:04:00Z"/>
          <w:lang w:eastAsia="es-ES"/>
        </w:rPr>
      </w:pPr>
      <w:ins w:id="11519" w:author="CR#0059" w:date="2024-11-24T22:04:00Z">
        <w:r>
          <w:t xml:space="preserve">          </w:t>
        </w:r>
        <w:r>
          <w:rPr>
            <w:lang w:eastAsia="es-ES"/>
          </w:rPr>
          <w:t>$ref: 'TS29122_CommonData.yaml#/components/responses/308'</w:t>
        </w:r>
      </w:ins>
    </w:p>
    <w:p w14:paraId="50573A2D" w14:textId="77777777" w:rsidR="00267501" w:rsidRDefault="00267501" w:rsidP="00267501">
      <w:pPr>
        <w:pStyle w:val="PL"/>
        <w:rPr>
          <w:ins w:id="11520" w:author="CR#0059" w:date="2024-11-24T22:04:00Z"/>
          <w:lang w:eastAsia="es-ES"/>
        </w:rPr>
      </w:pPr>
      <w:ins w:id="11521" w:author="CR#0059" w:date="2024-11-24T22:04:00Z">
        <w:r>
          <w:rPr>
            <w:lang w:eastAsia="es-ES"/>
          </w:rPr>
          <w:t xml:space="preserve">        '400':</w:t>
        </w:r>
      </w:ins>
    </w:p>
    <w:p w14:paraId="3D5FBAD2" w14:textId="77777777" w:rsidR="00267501" w:rsidRDefault="00267501" w:rsidP="00267501">
      <w:pPr>
        <w:pStyle w:val="PL"/>
        <w:rPr>
          <w:ins w:id="11522" w:author="CR#0059" w:date="2024-11-24T22:04:00Z"/>
          <w:lang w:eastAsia="es-ES"/>
        </w:rPr>
      </w:pPr>
      <w:ins w:id="11523" w:author="CR#0059" w:date="2024-11-24T22:04:00Z">
        <w:r>
          <w:rPr>
            <w:lang w:eastAsia="es-ES"/>
          </w:rPr>
          <w:t xml:space="preserve">          $ref: 'TS29122_CommonData.yaml#/components/responses/400'</w:t>
        </w:r>
      </w:ins>
    </w:p>
    <w:p w14:paraId="1C8EE867" w14:textId="77777777" w:rsidR="00267501" w:rsidRDefault="00267501" w:rsidP="00267501">
      <w:pPr>
        <w:pStyle w:val="PL"/>
        <w:rPr>
          <w:ins w:id="11524" w:author="CR#0059" w:date="2024-11-24T22:04:00Z"/>
          <w:lang w:eastAsia="es-ES"/>
        </w:rPr>
      </w:pPr>
      <w:ins w:id="11525" w:author="CR#0059" w:date="2024-11-24T22:04:00Z">
        <w:r>
          <w:rPr>
            <w:lang w:eastAsia="es-ES"/>
          </w:rPr>
          <w:t xml:space="preserve">        '401':</w:t>
        </w:r>
      </w:ins>
    </w:p>
    <w:p w14:paraId="3176704A" w14:textId="77777777" w:rsidR="00267501" w:rsidRDefault="00267501" w:rsidP="00267501">
      <w:pPr>
        <w:pStyle w:val="PL"/>
        <w:rPr>
          <w:ins w:id="11526" w:author="CR#0059" w:date="2024-11-24T22:04:00Z"/>
          <w:lang w:eastAsia="es-ES"/>
        </w:rPr>
      </w:pPr>
      <w:ins w:id="11527" w:author="CR#0059" w:date="2024-11-24T22:04:00Z">
        <w:r>
          <w:rPr>
            <w:lang w:eastAsia="es-ES"/>
          </w:rPr>
          <w:t xml:space="preserve">          $ref: 'TS29122_CommonData.yaml#/components/responses/401'</w:t>
        </w:r>
      </w:ins>
    </w:p>
    <w:p w14:paraId="27BE9B8E" w14:textId="77777777" w:rsidR="00267501" w:rsidRDefault="00267501" w:rsidP="00267501">
      <w:pPr>
        <w:pStyle w:val="PL"/>
        <w:rPr>
          <w:ins w:id="11528" w:author="CR#0059" w:date="2024-11-24T22:04:00Z"/>
          <w:lang w:eastAsia="es-ES"/>
        </w:rPr>
      </w:pPr>
      <w:ins w:id="11529" w:author="CR#0059" w:date="2024-11-24T22:04:00Z">
        <w:r>
          <w:rPr>
            <w:lang w:eastAsia="es-ES"/>
          </w:rPr>
          <w:t xml:space="preserve">        '403':</w:t>
        </w:r>
      </w:ins>
    </w:p>
    <w:p w14:paraId="566253CD" w14:textId="77777777" w:rsidR="00267501" w:rsidRDefault="00267501" w:rsidP="00267501">
      <w:pPr>
        <w:pStyle w:val="PL"/>
        <w:rPr>
          <w:ins w:id="11530" w:author="CR#0059" w:date="2024-11-24T22:04:00Z"/>
          <w:lang w:eastAsia="es-ES"/>
        </w:rPr>
      </w:pPr>
      <w:ins w:id="11531" w:author="CR#0059" w:date="2024-11-24T22:04:00Z">
        <w:r>
          <w:rPr>
            <w:lang w:eastAsia="es-ES"/>
          </w:rPr>
          <w:t xml:space="preserve">          $ref: 'TS29122_CommonData.yaml#/components/responses/403'</w:t>
        </w:r>
      </w:ins>
    </w:p>
    <w:p w14:paraId="1535C8AD" w14:textId="77777777" w:rsidR="00267501" w:rsidRDefault="00267501" w:rsidP="00267501">
      <w:pPr>
        <w:pStyle w:val="PL"/>
        <w:rPr>
          <w:ins w:id="11532" w:author="CR#0059" w:date="2024-11-24T22:04:00Z"/>
          <w:lang w:eastAsia="es-ES"/>
        </w:rPr>
      </w:pPr>
      <w:ins w:id="11533" w:author="CR#0059" w:date="2024-11-24T22:04:00Z">
        <w:r>
          <w:rPr>
            <w:lang w:eastAsia="es-ES"/>
          </w:rPr>
          <w:t xml:space="preserve">        '404':</w:t>
        </w:r>
      </w:ins>
    </w:p>
    <w:p w14:paraId="4B604939" w14:textId="77777777" w:rsidR="00267501" w:rsidRDefault="00267501" w:rsidP="00267501">
      <w:pPr>
        <w:pStyle w:val="PL"/>
        <w:rPr>
          <w:ins w:id="11534" w:author="CR#0059" w:date="2024-11-24T22:04:00Z"/>
          <w:lang w:eastAsia="es-ES"/>
        </w:rPr>
      </w:pPr>
      <w:ins w:id="11535" w:author="CR#0059" w:date="2024-11-24T22:04:00Z">
        <w:r>
          <w:rPr>
            <w:lang w:eastAsia="es-ES"/>
          </w:rPr>
          <w:t xml:space="preserve">          $ref: 'TS29122_CommonData.yaml#/components/responses/404'</w:t>
        </w:r>
      </w:ins>
    </w:p>
    <w:p w14:paraId="47E5E846" w14:textId="77777777" w:rsidR="00267501" w:rsidRDefault="00267501" w:rsidP="00267501">
      <w:pPr>
        <w:pStyle w:val="PL"/>
        <w:rPr>
          <w:ins w:id="11536" w:author="CR#0059" w:date="2024-11-24T22:04:00Z"/>
          <w:lang w:eastAsia="es-ES"/>
        </w:rPr>
      </w:pPr>
      <w:ins w:id="11537" w:author="CR#0059" w:date="2024-11-24T22:04:00Z">
        <w:r>
          <w:rPr>
            <w:lang w:eastAsia="es-ES"/>
          </w:rPr>
          <w:t xml:space="preserve">        '406':</w:t>
        </w:r>
      </w:ins>
    </w:p>
    <w:p w14:paraId="5A0C93BA" w14:textId="77777777" w:rsidR="00267501" w:rsidRDefault="00267501" w:rsidP="00267501">
      <w:pPr>
        <w:pStyle w:val="PL"/>
        <w:rPr>
          <w:ins w:id="11538" w:author="CR#0059" w:date="2024-11-24T22:04:00Z"/>
          <w:lang w:eastAsia="es-ES"/>
        </w:rPr>
      </w:pPr>
      <w:ins w:id="11539" w:author="CR#0059" w:date="2024-11-24T22:04:00Z">
        <w:r>
          <w:rPr>
            <w:lang w:eastAsia="es-ES"/>
          </w:rPr>
          <w:t xml:space="preserve">          $ref: 'TS29122_CommonData.yaml#/components/responses/406'</w:t>
        </w:r>
      </w:ins>
    </w:p>
    <w:p w14:paraId="2F8C3FA8" w14:textId="77777777" w:rsidR="00267501" w:rsidRDefault="00267501" w:rsidP="00267501">
      <w:pPr>
        <w:pStyle w:val="PL"/>
        <w:rPr>
          <w:ins w:id="11540" w:author="CR#0059" w:date="2024-11-24T22:04:00Z"/>
          <w:lang w:eastAsia="es-ES"/>
        </w:rPr>
      </w:pPr>
      <w:ins w:id="11541" w:author="CR#0059" w:date="2024-11-24T22:04:00Z">
        <w:r>
          <w:rPr>
            <w:lang w:eastAsia="es-ES"/>
          </w:rPr>
          <w:t xml:space="preserve">        '429':</w:t>
        </w:r>
      </w:ins>
    </w:p>
    <w:p w14:paraId="3272D7E3" w14:textId="77777777" w:rsidR="00267501" w:rsidRDefault="00267501" w:rsidP="00267501">
      <w:pPr>
        <w:pStyle w:val="PL"/>
        <w:rPr>
          <w:ins w:id="11542" w:author="CR#0059" w:date="2024-11-24T22:04:00Z"/>
          <w:lang w:eastAsia="es-ES"/>
        </w:rPr>
      </w:pPr>
      <w:ins w:id="11543" w:author="CR#0059" w:date="2024-11-24T22:04:00Z">
        <w:r>
          <w:rPr>
            <w:lang w:eastAsia="es-ES"/>
          </w:rPr>
          <w:t xml:space="preserve">          $ref: 'TS29122_CommonData.yaml#/components/responses/429'</w:t>
        </w:r>
      </w:ins>
    </w:p>
    <w:p w14:paraId="7AD100B8" w14:textId="77777777" w:rsidR="00267501" w:rsidRDefault="00267501" w:rsidP="00267501">
      <w:pPr>
        <w:pStyle w:val="PL"/>
        <w:rPr>
          <w:ins w:id="11544" w:author="CR#0059" w:date="2024-11-24T22:04:00Z"/>
          <w:lang w:eastAsia="es-ES"/>
        </w:rPr>
      </w:pPr>
      <w:ins w:id="11545" w:author="CR#0059" w:date="2024-11-24T22:04:00Z">
        <w:r>
          <w:rPr>
            <w:lang w:eastAsia="es-ES"/>
          </w:rPr>
          <w:t xml:space="preserve">        '500':</w:t>
        </w:r>
      </w:ins>
    </w:p>
    <w:p w14:paraId="3F158A34" w14:textId="77777777" w:rsidR="00267501" w:rsidRDefault="00267501" w:rsidP="00267501">
      <w:pPr>
        <w:pStyle w:val="PL"/>
        <w:rPr>
          <w:ins w:id="11546" w:author="CR#0059" w:date="2024-11-24T22:04:00Z"/>
          <w:lang w:eastAsia="es-ES"/>
        </w:rPr>
      </w:pPr>
      <w:ins w:id="11547" w:author="CR#0059" w:date="2024-11-24T22:04:00Z">
        <w:r>
          <w:rPr>
            <w:lang w:eastAsia="es-ES"/>
          </w:rPr>
          <w:t xml:space="preserve">          $ref: 'TS29122_CommonData.yaml#/components/responses/500'</w:t>
        </w:r>
      </w:ins>
    </w:p>
    <w:p w14:paraId="3863D45E" w14:textId="77777777" w:rsidR="00267501" w:rsidRDefault="00267501" w:rsidP="00267501">
      <w:pPr>
        <w:pStyle w:val="PL"/>
        <w:rPr>
          <w:ins w:id="11548" w:author="CR#0059" w:date="2024-11-24T22:04:00Z"/>
          <w:lang w:eastAsia="es-ES"/>
        </w:rPr>
      </w:pPr>
      <w:ins w:id="11549" w:author="CR#0059" w:date="2024-11-24T22:04:00Z">
        <w:r>
          <w:rPr>
            <w:lang w:eastAsia="es-ES"/>
          </w:rPr>
          <w:t xml:space="preserve">        '503':</w:t>
        </w:r>
      </w:ins>
    </w:p>
    <w:p w14:paraId="68D6EE11" w14:textId="77777777" w:rsidR="00267501" w:rsidRDefault="00267501" w:rsidP="00267501">
      <w:pPr>
        <w:pStyle w:val="PL"/>
        <w:rPr>
          <w:ins w:id="11550" w:author="CR#0059" w:date="2024-11-24T22:04:00Z"/>
          <w:lang w:eastAsia="es-ES"/>
        </w:rPr>
      </w:pPr>
      <w:ins w:id="11551" w:author="CR#0059" w:date="2024-11-24T22:04:00Z">
        <w:r>
          <w:rPr>
            <w:lang w:eastAsia="es-ES"/>
          </w:rPr>
          <w:t xml:space="preserve">          $ref: 'TS29122_CommonData.yaml#/components/responses/503'</w:t>
        </w:r>
      </w:ins>
    </w:p>
    <w:p w14:paraId="1877ECCD" w14:textId="77777777" w:rsidR="00267501" w:rsidRDefault="00267501" w:rsidP="00267501">
      <w:pPr>
        <w:pStyle w:val="PL"/>
        <w:rPr>
          <w:ins w:id="11552" w:author="CR#0059" w:date="2024-11-24T22:04:00Z"/>
          <w:lang w:eastAsia="es-ES"/>
        </w:rPr>
      </w:pPr>
      <w:ins w:id="11553" w:author="CR#0059" w:date="2024-11-24T22:04:00Z">
        <w:r>
          <w:rPr>
            <w:lang w:eastAsia="es-ES"/>
          </w:rPr>
          <w:t xml:space="preserve">        default:</w:t>
        </w:r>
      </w:ins>
    </w:p>
    <w:p w14:paraId="4BC43A28" w14:textId="77777777" w:rsidR="00267501" w:rsidRDefault="00267501" w:rsidP="00267501">
      <w:pPr>
        <w:pStyle w:val="PL"/>
        <w:rPr>
          <w:ins w:id="11554" w:author="CR#0059" w:date="2024-11-24T22:04:00Z"/>
          <w:lang w:eastAsia="es-ES"/>
        </w:rPr>
      </w:pPr>
      <w:ins w:id="11555" w:author="CR#0059" w:date="2024-11-24T22:04:00Z">
        <w:r>
          <w:rPr>
            <w:lang w:eastAsia="es-ES"/>
          </w:rPr>
          <w:t xml:space="preserve">          $ref: 'TS29122_CommonData.yaml#/components/responses/default'</w:t>
        </w:r>
      </w:ins>
    </w:p>
    <w:p w14:paraId="41F7E786" w14:textId="77777777" w:rsidR="00267501" w:rsidRDefault="00267501" w:rsidP="00267501">
      <w:pPr>
        <w:pStyle w:val="PL"/>
        <w:rPr>
          <w:ins w:id="11556" w:author="CR#0059" w:date="2024-11-24T22:04:00Z"/>
          <w:lang w:eastAsia="es-ES"/>
        </w:rPr>
      </w:pPr>
    </w:p>
    <w:p w14:paraId="5E79D519" w14:textId="77777777" w:rsidR="00267501" w:rsidRDefault="00267501" w:rsidP="00267501">
      <w:pPr>
        <w:pStyle w:val="PL"/>
        <w:rPr>
          <w:ins w:id="11557" w:author="CR#0059" w:date="2024-11-24T22:04:00Z"/>
        </w:rPr>
      </w:pPr>
      <w:ins w:id="11558" w:author="CR#0059" w:date="2024-11-24T22:04:00Z">
        <w:r>
          <w:t xml:space="preserve">    post:</w:t>
        </w:r>
      </w:ins>
    </w:p>
    <w:p w14:paraId="02F0FC9F" w14:textId="77777777" w:rsidR="00267501" w:rsidRDefault="00267501" w:rsidP="00267501">
      <w:pPr>
        <w:pStyle w:val="PL"/>
        <w:rPr>
          <w:ins w:id="11559" w:author="CR#0059" w:date="2024-11-24T22:04:00Z"/>
        </w:rPr>
      </w:pPr>
      <w:ins w:id="11560" w:author="CR#0059" w:date="2024-11-24T22:04:00Z">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72181FBF" w14:textId="77777777" w:rsidR="00267501" w:rsidRDefault="00267501" w:rsidP="00267501">
      <w:pPr>
        <w:pStyle w:val="PL"/>
        <w:rPr>
          <w:ins w:id="11561" w:author="CR#0059" w:date="2024-11-24T22:04:00Z"/>
          <w:rFonts w:cs="Courier New"/>
          <w:szCs w:val="16"/>
        </w:rPr>
      </w:pPr>
      <w:ins w:id="11562" w:author="CR#0059" w:date="2024-11-24T22:04:00Z">
        <w:r>
          <w:rPr>
            <w:rFonts w:cs="Courier New"/>
            <w:szCs w:val="16"/>
          </w:rPr>
          <w:t xml:space="preserve">      operationId: Create</w:t>
        </w:r>
        <w:r>
          <w:t>NTZConfig</w:t>
        </w:r>
      </w:ins>
    </w:p>
    <w:p w14:paraId="2286E73D" w14:textId="77777777" w:rsidR="00267501" w:rsidRDefault="00267501" w:rsidP="00267501">
      <w:pPr>
        <w:pStyle w:val="PL"/>
        <w:rPr>
          <w:ins w:id="11563" w:author="CR#0059" w:date="2024-11-24T22:04:00Z"/>
          <w:rFonts w:cs="Courier New"/>
          <w:szCs w:val="16"/>
        </w:rPr>
      </w:pPr>
      <w:ins w:id="11564" w:author="CR#0059" w:date="2024-11-24T22:04:00Z">
        <w:r>
          <w:rPr>
            <w:rFonts w:cs="Courier New"/>
            <w:szCs w:val="16"/>
          </w:rPr>
          <w:lastRenderedPageBreak/>
          <w:t xml:space="preserve">      tags:</w:t>
        </w:r>
      </w:ins>
    </w:p>
    <w:p w14:paraId="2C61DB83" w14:textId="77777777" w:rsidR="00267501" w:rsidRDefault="00267501" w:rsidP="00267501">
      <w:pPr>
        <w:pStyle w:val="PL"/>
        <w:rPr>
          <w:ins w:id="11565" w:author="CR#0059" w:date="2024-11-24T22:04:00Z"/>
          <w:rFonts w:cs="Courier New"/>
          <w:szCs w:val="16"/>
        </w:rPr>
      </w:pPr>
      <w:ins w:id="11566" w:author="CR#0059" w:date="2024-11-24T22:04:00Z">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ins>
    </w:p>
    <w:p w14:paraId="412F0DF3" w14:textId="77777777" w:rsidR="00267501" w:rsidRDefault="00267501" w:rsidP="00267501">
      <w:pPr>
        <w:pStyle w:val="PL"/>
        <w:rPr>
          <w:ins w:id="11567" w:author="CR#0059" w:date="2024-11-24T22:04:00Z"/>
        </w:rPr>
      </w:pPr>
      <w:ins w:id="11568" w:author="CR#0059" w:date="2024-11-24T22:04:00Z">
        <w:r>
          <w:t xml:space="preserve">      requestBody:</w:t>
        </w:r>
      </w:ins>
    </w:p>
    <w:p w14:paraId="4537098E" w14:textId="77777777" w:rsidR="00267501" w:rsidRDefault="00267501" w:rsidP="00267501">
      <w:pPr>
        <w:pStyle w:val="PL"/>
        <w:rPr>
          <w:ins w:id="11569" w:author="CR#0059" w:date="2024-11-24T22:04:00Z"/>
        </w:rPr>
      </w:pPr>
      <w:ins w:id="11570" w:author="CR#0059" w:date="2024-11-24T22:04:00Z">
        <w:r>
          <w:t xml:space="preserve">        required: true</w:t>
        </w:r>
      </w:ins>
    </w:p>
    <w:p w14:paraId="6B76641A" w14:textId="77777777" w:rsidR="00267501" w:rsidRDefault="00267501" w:rsidP="00267501">
      <w:pPr>
        <w:pStyle w:val="PL"/>
        <w:rPr>
          <w:ins w:id="11571" w:author="CR#0059" w:date="2024-11-24T22:04:00Z"/>
        </w:rPr>
      </w:pPr>
      <w:ins w:id="11572" w:author="CR#0059" w:date="2024-11-24T22:04:00Z">
        <w:r>
          <w:t xml:space="preserve">        content:</w:t>
        </w:r>
      </w:ins>
    </w:p>
    <w:p w14:paraId="37EB1948" w14:textId="77777777" w:rsidR="00267501" w:rsidRDefault="00267501" w:rsidP="00267501">
      <w:pPr>
        <w:pStyle w:val="PL"/>
        <w:rPr>
          <w:ins w:id="11573" w:author="CR#0059" w:date="2024-11-24T22:04:00Z"/>
        </w:rPr>
      </w:pPr>
      <w:ins w:id="11574" w:author="CR#0059" w:date="2024-11-24T22:04:00Z">
        <w:r>
          <w:t xml:space="preserve">          application/json:</w:t>
        </w:r>
      </w:ins>
    </w:p>
    <w:p w14:paraId="51359EEB" w14:textId="77777777" w:rsidR="00267501" w:rsidRDefault="00267501" w:rsidP="00267501">
      <w:pPr>
        <w:pStyle w:val="PL"/>
        <w:rPr>
          <w:ins w:id="11575" w:author="CR#0059" w:date="2024-11-24T22:04:00Z"/>
        </w:rPr>
      </w:pPr>
      <w:ins w:id="11576" w:author="CR#0059" w:date="2024-11-24T22:04:00Z">
        <w:r>
          <w:t xml:space="preserve">            schema:</w:t>
        </w:r>
      </w:ins>
    </w:p>
    <w:p w14:paraId="111E8D51" w14:textId="77777777" w:rsidR="00267501" w:rsidRDefault="00267501" w:rsidP="00267501">
      <w:pPr>
        <w:pStyle w:val="PL"/>
        <w:rPr>
          <w:ins w:id="11577" w:author="CR#0059" w:date="2024-11-24T22:04:00Z"/>
        </w:rPr>
      </w:pPr>
      <w:ins w:id="11578" w:author="CR#0059" w:date="2024-11-24T22:04:00Z">
        <w:r>
          <w:t xml:space="preserve">              $ref: '#/components/schemas/NTZConfigReq'</w:t>
        </w:r>
      </w:ins>
    </w:p>
    <w:p w14:paraId="5C201E23" w14:textId="77777777" w:rsidR="00267501" w:rsidRDefault="00267501" w:rsidP="00267501">
      <w:pPr>
        <w:pStyle w:val="PL"/>
        <w:rPr>
          <w:ins w:id="11579" w:author="CR#0059" w:date="2024-11-24T22:04:00Z"/>
        </w:rPr>
      </w:pPr>
      <w:ins w:id="11580" w:author="CR#0059" w:date="2024-11-24T22:04:00Z">
        <w:r>
          <w:t xml:space="preserve">      responses:</w:t>
        </w:r>
      </w:ins>
    </w:p>
    <w:p w14:paraId="57310A04" w14:textId="77777777" w:rsidR="00267501" w:rsidRDefault="00267501" w:rsidP="00267501">
      <w:pPr>
        <w:pStyle w:val="PL"/>
        <w:rPr>
          <w:ins w:id="11581" w:author="CR#0059" w:date="2024-11-24T22:04:00Z"/>
        </w:rPr>
      </w:pPr>
      <w:ins w:id="11582" w:author="CR#0059" w:date="2024-11-24T22:04:00Z">
        <w:r>
          <w:t xml:space="preserve">        '201':</w:t>
        </w:r>
      </w:ins>
    </w:p>
    <w:p w14:paraId="0F5A2B79" w14:textId="77777777" w:rsidR="00267501" w:rsidRDefault="00267501" w:rsidP="00267501">
      <w:pPr>
        <w:pStyle w:val="PL"/>
        <w:rPr>
          <w:ins w:id="11583" w:author="CR#0059" w:date="2024-11-24T22:04:00Z"/>
          <w:lang w:eastAsia="zh-CN"/>
        </w:rPr>
      </w:pPr>
      <w:ins w:id="11584" w:author="CR#0059" w:date="2024-11-24T22:04:00Z">
        <w:r>
          <w:t xml:space="preserve">          description: </w:t>
        </w:r>
        <w:r>
          <w:rPr>
            <w:lang w:eastAsia="zh-CN"/>
          </w:rPr>
          <w:t>&gt;</w:t>
        </w:r>
      </w:ins>
    </w:p>
    <w:p w14:paraId="114289A4" w14:textId="77777777" w:rsidR="00267501" w:rsidRDefault="00267501" w:rsidP="00267501">
      <w:pPr>
        <w:pStyle w:val="PL"/>
        <w:rPr>
          <w:ins w:id="11585" w:author="CR#0059" w:date="2024-11-24T22:04:00Z"/>
        </w:rPr>
      </w:pPr>
      <w:ins w:id="11586" w:author="CR#0059" w:date="2024-11-24T22:04:00Z">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ins>
    </w:p>
    <w:p w14:paraId="40A71366" w14:textId="77777777" w:rsidR="00267501" w:rsidRDefault="00267501" w:rsidP="00267501">
      <w:pPr>
        <w:pStyle w:val="PL"/>
        <w:rPr>
          <w:ins w:id="11587" w:author="CR#0059" w:date="2024-11-24T22:04:00Z"/>
        </w:rPr>
      </w:pPr>
      <w:ins w:id="11588" w:author="CR#0059" w:date="2024-11-24T22:04:00Z">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ins>
    </w:p>
    <w:p w14:paraId="649FFA15" w14:textId="77777777" w:rsidR="00267501" w:rsidRDefault="00267501" w:rsidP="00267501">
      <w:pPr>
        <w:pStyle w:val="PL"/>
        <w:rPr>
          <w:ins w:id="11589" w:author="CR#0059" w:date="2024-11-24T22:04:00Z"/>
        </w:rPr>
      </w:pPr>
      <w:ins w:id="11590" w:author="CR#0059" w:date="2024-11-24T22:04:00Z">
        <w:r>
          <w:t xml:space="preserve">          content:</w:t>
        </w:r>
      </w:ins>
    </w:p>
    <w:p w14:paraId="6849E326" w14:textId="77777777" w:rsidR="00267501" w:rsidRDefault="00267501" w:rsidP="00267501">
      <w:pPr>
        <w:pStyle w:val="PL"/>
        <w:rPr>
          <w:ins w:id="11591" w:author="CR#0059" w:date="2024-11-24T22:04:00Z"/>
        </w:rPr>
      </w:pPr>
      <w:ins w:id="11592" w:author="CR#0059" w:date="2024-11-24T22:04:00Z">
        <w:r>
          <w:t xml:space="preserve">            application/json:</w:t>
        </w:r>
      </w:ins>
    </w:p>
    <w:p w14:paraId="759C1BBE" w14:textId="77777777" w:rsidR="00267501" w:rsidRDefault="00267501" w:rsidP="00267501">
      <w:pPr>
        <w:pStyle w:val="PL"/>
        <w:rPr>
          <w:ins w:id="11593" w:author="CR#0059" w:date="2024-11-24T22:04:00Z"/>
        </w:rPr>
      </w:pPr>
      <w:ins w:id="11594" w:author="CR#0059" w:date="2024-11-24T22:04:00Z">
        <w:r>
          <w:t xml:space="preserve">              schema:</w:t>
        </w:r>
      </w:ins>
    </w:p>
    <w:p w14:paraId="00E13A4B" w14:textId="77777777" w:rsidR="00267501" w:rsidRDefault="00267501" w:rsidP="00267501">
      <w:pPr>
        <w:pStyle w:val="PL"/>
        <w:rPr>
          <w:ins w:id="11595" w:author="CR#0059" w:date="2024-11-24T22:04:00Z"/>
        </w:rPr>
      </w:pPr>
      <w:ins w:id="11596" w:author="CR#0059" w:date="2024-11-24T22:04:00Z">
        <w:r>
          <w:t xml:space="preserve">                $ref: '#/components/schemas/NTZConfigResp'</w:t>
        </w:r>
      </w:ins>
    </w:p>
    <w:p w14:paraId="5B8602DF" w14:textId="77777777" w:rsidR="00267501" w:rsidRDefault="00267501" w:rsidP="00267501">
      <w:pPr>
        <w:pStyle w:val="PL"/>
        <w:rPr>
          <w:ins w:id="11597" w:author="CR#0059" w:date="2024-11-24T22:04:00Z"/>
        </w:rPr>
      </w:pPr>
      <w:ins w:id="11598" w:author="CR#0059" w:date="2024-11-24T22:04:00Z">
        <w:r>
          <w:t xml:space="preserve">          headers:</w:t>
        </w:r>
      </w:ins>
    </w:p>
    <w:p w14:paraId="3F29049F" w14:textId="77777777" w:rsidR="00267501" w:rsidRDefault="00267501" w:rsidP="00267501">
      <w:pPr>
        <w:pStyle w:val="PL"/>
        <w:rPr>
          <w:ins w:id="11599" w:author="CR#0059" w:date="2024-11-24T22:04:00Z"/>
        </w:rPr>
      </w:pPr>
      <w:ins w:id="11600" w:author="CR#0059" w:date="2024-11-24T22:04:00Z">
        <w:r>
          <w:t xml:space="preserve">            Location:</w:t>
        </w:r>
      </w:ins>
    </w:p>
    <w:p w14:paraId="23A32460" w14:textId="77777777" w:rsidR="00267501" w:rsidRDefault="00267501" w:rsidP="00267501">
      <w:pPr>
        <w:pStyle w:val="PL"/>
        <w:rPr>
          <w:ins w:id="11601" w:author="CR#0059" w:date="2024-11-24T22:04:00Z"/>
          <w:lang w:eastAsia="zh-CN"/>
        </w:rPr>
      </w:pPr>
      <w:ins w:id="11602" w:author="CR#0059" w:date="2024-11-24T22:04:00Z">
        <w:r>
          <w:t xml:space="preserve">              description: </w:t>
        </w:r>
        <w:r>
          <w:rPr>
            <w:lang w:eastAsia="zh-CN"/>
          </w:rPr>
          <w:t>&gt;</w:t>
        </w:r>
      </w:ins>
    </w:p>
    <w:p w14:paraId="44B73DD5" w14:textId="77777777" w:rsidR="00267501" w:rsidRDefault="00267501" w:rsidP="00267501">
      <w:pPr>
        <w:pStyle w:val="PL"/>
        <w:rPr>
          <w:ins w:id="11603" w:author="CR#0059" w:date="2024-11-24T22:04:00Z"/>
          <w:rFonts w:eastAsia="Calibri"/>
        </w:rPr>
      </w:pPr>
      <w:ins w:id="11604" w:author="CR#0059" w:date="2024-11-24T22:04:00Z">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ins>
    </w:p>
    <w:p w14:paraId="44CBEEBE" w14:textId="77777777" w:rsidR="00267501" w:rsidRDefault="00267501" w:rsidP="00267501">
      <w:pPr>
        <w:pStyle w:val="PL"/>
        <w:rPr>
          <w:ins w:id="11605" w:author="CR#0059" w:date="2024-11-24T22:04:00Z"/>
        </w:rPr>
      </w:pPr>
      <w:ins w:id="11606" w:author="CR#0059" w:date="2024-11-24T22:04:00Z">
        <w:r>
          <w:t xml:space="preserve">              required: true</w:t>
        </w:r>
      </w:ins>
    </w:p>
    <w:p w14:paraId="5E92CB1C" w14:textId="77777777" w:rsidR="00267501" w:rsidRDefault="00267501" w:rsidP="00267501">
      <w:pPr>
        <w:pStyle w:val="PL"/>
        <w:rPr>
          <w:ins w:id="11607" w:author="CR#0059" w:date="2024-11-24T22:04:00Z"/>
        </w:rPr>
      </w:pPr>
      <w:ins w:id="11608" w:author="CR#0059" w:date="2024-11-24T22:04:00Z">
        <w:r>
          <w:t xml:space="preserve">              schema:</w:t>
        </w:r>
      </w:ins>
    </w:p>
    <w:p w14:paraId="4086D414" w14:textId="77777777" w:rsidR="00267501" w:rsidRDefault="00267501" w:rsidP="00267501">
      <w:pPr>
        <w:pStyle w:val="PL"/>
        <w:rPr>
          <w:ins w:id="11609" w:author="CR#0059" w:date="2024-11-24T22:04:00Z"/>
        </w:rPr>
      </w:pPr>
      <w:ins w:id="11610" w:author="CR#0059" w:date="2024-11-24T22:04:00Z">
        <w:r>
          <w:t xml:space="preserve">                type: string</w:t>
        </w:r>
      </w:ins>
    </w:p>
    <w:p w14:paraId="0F82D41E" w14:textId="77777777" w:rsidR="00267501" w:rsidRDefault="00267501" w:rsidP="00267501">
      <w:pPr>
        <w:pStyle w:val="PL"/>
        <w:rPr>
          <w:ins w:id="11611" w:author="CR#0059" w:date="2024-11-24T22:04:00Z"/>
        </w:rPr>
      </w:pPr>
      <w:ins w:id="11612" w:author="CR#0059" w:date="2024-11-24T22:04:00Z">
        <w:r>
          <w:t xml:space="preserve">        '400':</w:t>
        </w:r>
      </w:ins>
    </w:p>
    <w:p w14:paraId="29103600" w14:textId="77777777" w:rsidR="00267501" w:rsidRDefault="00267501" w:rsidP="00267501">
      <w:pPr>
        <w:pStyle w:val="PL"/>
        <w:rPr>
          <w:ins w:id="11613" w:author="CR#0059" w:date="2024-11-24T22:04:00Z"/>
        </w:rPr>
      </w:pPr>
      <w:ins w:id="11614" w:author="CR#0059" w:date="2024-11-24T22:04:00Z">
        <w:r>
          <w:t xml:space="preserve">          $ref: 'TS29122_CommonData.yaml#/components/responses/400'</w:t>
        </w:r>
      </w:ins>
    </w:p>
    <w:p w14:paraId="6DF47331" w14:textId="77777777" w:rsidR="00267501" w:rsidRDefault="00267501" w:rsidP="00267501">
      <w:pPr>
        <w:pStyle w:val="PL"/>
        <w:rPr>
          <w:ins w:id="11615" w:author="CR#0059" w:date="2024-11-24T22:04:00Z"/>
        </w:rPr>
      </w:pPr>
      <w:ins w:id="11616" w:author="CR#0059" w:date="2024-11-24T22:04:00Z">
        <w:r>
          <w:t xml:space="preserve">        '401':</w:t>
        </w:r>
      </w:ins>
    </w:p>
    <w:p w14:paraId="55F40CCB" w14:textId="77777777" w:rsidR="00267501" w:rsidRDefault="00267501" w:rsidP="00267501">
      <w:pPr>
        <w:pStyle w:val="PL"/>
        <w:rPr>
          <w:ins w:id="11617" w:author="CR#0059" w:date="2024-11-24T22:04:00Z"/>
        </w:rPr>
      </w:pPr>
      <w:ins w:id="11618" w:author="CR#0059" w:date="2024-11-24T22:04:00Z">
        <w:r>
          <w:t xml:space="preserve">          $ref: 'TS29122_CommonData.yaml#/components/responses/401'</w:t>
        </w:r>
      </w:ins>
    </w:p>
    <w:p w14:paraId="0E9BBA77" w14:textId="77777777" w:rsidR="00267501" w:rsidRDefault="00267501" w:rsidP="00267501">
      <w:pPr>
        <w:pStyle w:val="PL"/>
        <w:rPr>
          <w:ins w:id="11619" w:author="CR#0059" w:date="2024-11-24T22:04:00Z"/>
        </w:rPr>
      </w:pPr>
      <w:ins w:id="11620" w:author="CR#0059" w:date="2024-11-24T22:04:00Z">
        <w:r>
          <w:t xml:space="preserve">        '403':</w:t>
        </w:r>
      </w:ins>
    </w:p>
    <w:p w14:paraId="074D1E3B" w14:textId="77777777" w:rsidR="00267501" w:rsidRDefault="00267501" w:rsidP="00267501">
      <w:pPr>
        <w:pStyle w:val="PL"/>
        <w:rPr>
          <w:ins w:id="11621" w:author="CR#0059" w:date="2024-11-24T22:04:00Z"/>
        </w:rPr>
      </w:pPr>
      <w:ins w:id="11622" w:author="CR#0059" w:date="2024-11-24T22:04:00Z">
        <w:r>
          <w:t xml:space="preserve">          $ref: 'TS29122_CommonData.yaml#/components/responses/403'</w:t>
        </w:r>
      </w:ins>
    </w:p>
    <w:p w14:paraId="348D7D59" w14:textId="77777777" w:rsidR="00267501" w:rsidRDefault="00267501" w:rsidP="00267501">
      <w:pPr>
        <w:pStyle w:val="PL"/>
        <w:rPr>
          <w:ins w:id="11623" w:author="CR#0059" w:date="2024-11-24T22:04:00Z"/>
        </w:rPr>
      </w:pPr>
      <w:ins w:id="11624" w:author="CR#0059" w:date="2024-11-24T22:04:00Z">
        <w:r>
          <w:t xml:space="preserve">        '404':</w:t>
        </w:r>
      </w:ins>
    </w:p>
    <w:p w14:paraId="330E96D9" w14:textId="77777777" w:rsidR="00267501" w:rsidRDefault="00267501" w:rsidP="00267501">
      <w:pPr>
        <w:pStyle w:val="PL"/>
        <w:rPr>
          <w:ins w:id="11625" w:author="CR#0059" w:date="2024-11-24T22:04:00Z"/>
        </w:rPr>
      </w:pPr>
      <w:ins w:id="11626" w:author="CR#0059" w:date="2024-11-24T22:04:00Z">
        <w:r>
          <w:t xml:space="preserve">          $ref: 'TS29122_CommonData.yaml#/components/responses/404'</w:t>
        </w:r>
      </w:ins>
    </w:p>
    <w:p w14:paraId="51BDE2AA" w14:textId="77777777" w:rsidR="00267501" w:rsidRDefault="00267501" w:rsidP="00267501">
      <w:pPr>
        <w:pStyle w:val="PL"/>
        <w:rPr>
          <w:ins w:id="11627" w:author="CR#0059" w:date="2024-11-24T22:04:00Z"/>
        </w:rPr>
      </w:pPr>
      <w:ins w:id="11628" w:author="CR#0059" w:date="2024-11-24T22:04:00Z">
        <w:r>
          <w:t xml:space="preserve">        '411':</w:t>
        </w:r>
      </w:ins>
    </w:p>
    <w:p w14:paraId="7CAD79CF" w14:textId="77777777" w:rsidR="00267501" w:rsidRDefault="00267501" w:rsidP="00267501">
      <w:pPr>
        <w:pStyle w:val="PL"/>
        <w:rPr>
          <w:ins w:id="11629" w:author="CR#0059" w:date="2024-11-24T22:04:00Z"/>
        </w:rPr>
      </w:pPr>
      <w:ins w:id="11630" w:author="CR#0059" w:date="2024-11-24T22:04:00Z">
        <w:r>
          <w:t xml:space="preserve">          $ref: 'TS29122_CommonData.yaml#/components/responses/411'</w:t>
        </w:r>
      </w:ins>
    </w:p>
    <w:p w14:paraId="2626E32D" w14:textId="77777777" w:rsidR="00267501" w:rsidRDefault="00267501" w:rsidP="00267501">
      <w:pPr>
        <w:pStyle w:val="PL"/>
        <w:rPr>
          <w:ins w:id="11631" w:author="CR#0059" w:date="2024-11-24T22:04:00Z"/>
        </w:rPr>
      </w:pPr>
      <w:ins w:id="11632" w:author="CR#0059" w:date="2024-11-24T22:04:00Z">
        <w:r>
          <w:t xml:space="preserve">        '413':</w:t>
        </w:r>
      </w:ins>
    </w:p>
    <w:p w14:paraId="3CE5FB42" w14:textId="77777777" w:rsidR="00267501" w:rsidRDefault="00267501" w:rsidP="00267501">
      <w:pPr>
        <w:pStyle w:val="PL"/>
        <w:rPr>
          <w:ins w:id="11633" w:author="CR#0059" w:date="2024-11-24T22:04:00Z"/>
        </w:rPr>
      </w:pPr>
      <w:ins w:id="11634" w:author="CR#0059" w:date="2024-11-24T22:04:00Z">
        <w:r>
          <w:t xml:space="preserve">          $ref: 'TS29122_CommonData.yaml#/components/responses/413'</w:t>
        </w:r>
      </w:ins>
    </w:p>
    <w:p w14:paraId="5DE4D882" w14:textId="77777777" w:rsidR="00267501" w:rsidRDefault="00267501" w:rsidP="00267501">
      <w:pPr>
        <w:pStyle w:val="PL"/>
        <w:rPr>
          <w:ins w:id="11635" w:author="CR#0059" w:date="2024-11-24T22:04:00Z"/>
        </w:rPr>
      </w:pPr>
      <w:ins w:id="11636" w:author="CR#0059" w:date="2024-11-24T22:04:00Z">
        <w:r>
          <w:t xml:space="preserve">        '415':</w:t>
        </w:r>
      </w:ins>
    </w:p>
    <w:p w14:paraId="2F52E2A5" w14:textId="77777777" w:rsidR="00267501" w:rsidRDefault="00267501" w:rsidP="00267501">
      <w:pPr>
        <w:pStyle w:val="PL"/>
        <w:rPr>
          <w:ins w:id="11637" w:author="CR#0059" w:date="2024-11-24T22:04:00Z"/>
        </w:rPr>
      </w:pPr>
      <w:ins w:id="11638" w:author="CR#0059" w:date="2024-11-24T22:04:00Z">
        <w:r>
          <w:t xml:space="preserve">          $ref: 'TS29122_CommonData.yaml#/components/responses/415'</w:t>
        </w:r>
      </w:ins>
    </w:p>
    <w:p w14:paraId="19CDB19B" w14:textId="77777777" w:rsidR="00267501" w:rsidRDefault="00267501" w:rsidP="00267501">
      <w:pPr>
        <w:pStyle w:val="PL"/>
        <w:rPr>
          <w:ins w:id="11639" w:author="CR#0059" w:date="2024-11-24T22:04:00Z"/>
        </w:rPr>
      </w:pPr>
      <w:ins w:id="11640" w:author="CR#0059" w:date="2024-11-24T22:04:00Z">
        <w:r>
          <w:t xml:space="preserve">        '429':</w:t>
        </w:r>
      </w:ins>
    </w:p>
    <w:p w14:paraId="03233CBD" w14:textId="77777777" w:rsidR="00267501" w:rsidRDefault="00267501" w:rsidP="00267501">
      <w:pPr>
        <w:pStyle w:val="PL"/>
        <w:rPr>
          <w:ins w:id="11641" w:author="CR#0059" w:date="2024-11-24T22:04:00Z"/>
        </w:rPr>
      </w:pPr>
      <w:ins w:id="11642" w:author="CR#0059" w:date="2024-11-24T22:04:00Z">
        <w:r>
          <w:t xml:space="preserve">          $ref: 'TS29122_CommonData.yaml#/components/responses/429'</w:t>
        </w:r>
      </w:ins>
    </w:p>
    <w:p w14:paraId="79DDBF53" w14:textId="77777777" w:rsidR="00267501" w:rsidRDefault="00267501" w:rsidP="00267501">
      <w:pPr>
        <w:pStyle w:val="PL"/>
        <w:rPr>
          <w:ins w:id="11643" w:author="CR#0059" w:date="2024-11-24T22:04:00Z"/>
        </w:rPr>
      </w:pPr>
      <w:ins w:id="11644" w:author="CR#0059" w:date="2024-11-24T22:04:00Z">
        <w:r>
          <w:t xml:space="preserve">        '500':</w:t>
        </w:r>
      </w:ins>
    </w:p>
    <w:p w14:paraId="4B01DAD9" w14:textId="77777777" w:rsidR="00267501" w:rsidRDefault="00267501" w:rsidP="00267501">
      <w:pPr>
        <w:pStyle w:val="PL"/>
        <w:rPr>
          <w:ins w:id="11645" w:author="CR#0059" w:date="2024-11-24T22:04:00Z"/>
        </w:rPr>
      </w:pPr>
      <w:ins w:id="11646" w:author="CR#0059" w:date="2024-11-24T22:04:00Z">
        <w:r>
          <w:t xml:space="preserve">          $ref: 'TS29122_CommonData.yaml#/components/responses/500'</w:t>
        </w:r>
      </w:ins>
    </w:p>
    <w:p w14:paraId="2135A5CE" w14:textId="77777777" w:rsidR="00267501" w:rsidRDefault="00267501" w:rsidP="00267501">
      <w:pPr>
        <w:pStyle w:val="PL"/>
        <w:rPr>
          <w:ins w:id="11647" w:author="CR#0059" w:date="2024-11-24T22:04:00Z"/>
        </w:rPr>
      </w:pPr>
      <w:ins w:id="11648" w:author="CR#0059" w:date="2024-11-24T22:04:00Z">
        <w:r>
          <w:t xml:space="preserve">        '503':</w:t>
        </w:r>
      </w:ins>
    </w:p>
    <w:p w14:paraId="222683B0" w14:textId="77777777" w:rsidR="00267501" w:rsidRDefault="00267501" w:rsidP="00267501">
      <w:pPr>
        <w:pStyle w:val="PL"/>
        <w:rPr>
          <w:ins w:id="11649" w:author="CR#0059" w:date="2024-11-24T22:04:00Z"/>
        </w:rPr>
      </w:pPr>
      <w:ins w:id="11650" w:author="CR#0059" w:date="2024-11-24T22:04:00Z">
        <w:r>
          <w:t xml:space="preserve">          $ref: 'TS29122_CommonData.yaml#/components/responses/503'</w:t>
        </w:r>
      </w:ins>
    </w:p>
    <w:p w14:paraId="3A96C517" w14:textId="77777777" w:rsidR="00267501" w:rsidRDefault="00267501" w:rsidP="00267501">
      <w:pPr>
        <w:pStyle w:val="PL"/>
        <w:rPr>
          <w:ins w:id="11651" w:author="CR#0059" w:date="2024-11-24T22:04:00Z"/>
        </w:rPr>
      </w:pPr>
      <w:ins w:id="11652" w:author="CR#0059" w:date="2024-11-24T22:04:00Z">
        <w:r>
          <w:t xml:space="preserve">        default:</w:t>
        </w:r>
      </w:ins>
    </w:p>
    <w:p w14:paraId="4513C824" w14:textId="77777777" w:rsidR="00267501" w:rsidRDefault="00267501" w:rsidP="00267501">
      <w:pPr>
        <w:pStyle w:val="PL"/>
        <w:rPr>
          <w:ins w:id="11653" w:author="CR#0059" w:date="2024-11-24T22:04:00Z"/>
        </w:rPr>
      </w:pPr>
      <w:ins w:id="11654" w:author="CR#0059" w:date="2024-11-24T22:04:00Z">
        <w:r>
          <w:t xml:space="preserve">          $ref: 'TS29122_CommonData.yaml#/components/responses/default'</w:t>
        </w:r>
      </w:ins>
    </w:p>
    <w:p w14:paraId="22F1DD2E" w14:textId="77777777" w:rsidR="00267501" w:rsidRDefault="00267501" w:rsidP="00267501">
      <w:pPr>
        <w:pStyle w:val="PL"/>
        <w:rPr>
          <w:ins w:id="11655" w:author="CR#0059" w:date="2024-11-24T22:04:00Z"/>
        </w:rPr>
      </w:pPr>
      <w:ins w:id="11656" w:author="CR#0059" w:date="2024-11-24T22:04:00Z">
        <w:r>
          <w:t xml:space="preserve">      callbacks:</w:t>
        </w:r>
      </w:ins>
    </w:p>
    <w:p w14:paraId="33BEE7DB" w14:textId="77777777" w:rsidR="00267501" w:rsidRDefault="00267501" w:rsidP="00267501">
      <w:pPr>
        <w:pStyle w:val="PL"/>
        <w:rPr>
          <w:ins w:id="11657" w:author="CR#0059" w:date="2024-11-24T22:04:00Z"/>
        </w:rPr>
      </w:pPr>
      <w:ins w:id="11658" w:author="CR#0059" w:date="2024-11-24T22:04:00Z">
        <w:r>
          <w:t xml:space="preserve">        NTZConfigComp</w:t>
        </w:r>
        <w:r w:rsidRPr="00762078">
          <w:t>Notif</w:t>
        </w:r>
        <w:r>
          <w:t>:</w:t>
        </w:r>
      </w:ins>
    </w:p>
    <w:p w14:paraId="3DD1949A" w14:textId="77777777" w:rsidR="00267501" w:rsidRDefault="00267501" w:rsidP="00267501">
      <w:pPr>
        <w:pStyle w:val="PL"/>
        <w:rPr>
          <w:ins w:id="11659" w:author="CR#0059" w:date="2024-11-24T22:04:00Z"/>
        </w:rPr>
      </w:pPr>
      <w:ins w:id="11660" w:author="CR#0059" w:date="2024-11-24T22:04:00Z">
        <w:r>
          <w:t xml:space="preserve">          '{$request.body#/monConfig/notifUri}/ntz-comp':</w:t>
        </w:r>
      </w:ins>
    </w:p>
    <w:p w14:paraId="2C3E9BD5" w14:textId="77777777" w:rsidR="00267501" w:rsidRDefault="00267501" w:rsidP="00267501">
      <w:pPr>
        <w:pStyle w:val="PL"/>
        <w:rPr>
          <w:ins w:id="11661" w:author="CR#0059" w:date="2024-11-24T22:04:00Z"/>
        </w:rPr>
      </w:pPr>
      <w:ins w:id="11662" w:author="CR#0059" w:date="2024-11-24T22:04:00Z">
        <w:r>
          <w:t xml:space="preserve">            post:</w:t>
        </w:r>
      </w:ins>
    </w:p>
    <w:p w14:paraId="78ED0395" w14:textId="77777777" w:rsidR="00267501" w:rsidRDefault="00267501" w:rsidP="00267501">
      <w:pPr>
        <w:pStyle w:val="PL"/>
        <w:rPr>
          <w:ins w:id="11663" w:author="CR#0059" w:date="2024-11-24T22:04:00Z"/>
        </w:rPr>
      </w:pPr>
      <w:ins w:id="11664" w:author="CR#0059" w:date="2024-11-24T22:04:00Z">
        <w:r>
          <w:t xml:space="preserve">              requestBody:</w:t>
        </w:r>
      </w:ins>
    </w:p>
    <w:p w14:paraId="37AF56BA" w14:textId="77777777" w:rsidR="00267501" w:rsidRDefault="00267501" w:rsidP="00267501">
      <w:pPr>
        <w:pStyle w:val="PL"/>
        <w:rPr>
          <w:ins w:id="11665" w:author="CR#0059" w:date="2024-11-24T22:04:00Z"/>
        </w:rPr>
      </w:pPr>
      <w:ins w:id="11666" w:author="CR#0059" w:date="2024-11-24T22:04:00Z">
        <w:r>
          <w:t xml:space="preserve">                required: true</w:t>
        </w:r>
      </w:ins>
    </w:p>
    <w:p w14:paraId="5C9EF11D" w14:textId="77777777" w:rsidR="00267501" w:rsidRDefault="00267501" w:rsidP="00267501">
      <w:pPr>
        <w:pStyle w:val="PL"/>
        <w:rPr>
          <w:ins w:id="11667" w:author="CR#0059" w:date="2024-11-24T22:04:00Z"/>
        </w:rPr>
      </w:pPr>
      <w:ins w:id="11668" w:author="CR#0059" w:date="2024-11-24T22:04:00Z">
        <w:r>
          <w:t xml:space="preserve">                content:</w:t>
        </w:r>
      </w:ins>
    </w:p>
    <w:p w14:paraId="5894D3AE" w14:textId="77777777" w:rsidR="00267501" w:rsidRDefault="00267501" w:rsidP="00267501">
      <w:pPr>
        <w:pStyle w:val="PL"/>
        <w:rPr>
          <w:ins w:id="11669" w:author="CR#0059" w:date="2024-11-24T22:04:00Z"/>
        </w:rPr>
      </w:pPr>
      <w:ins w:id="11670" w:author="CR#0059" w:date="2024-11-24T22:04:00Z">
        <w:r>
          <w:t xml:space="preserve">                  application/json:</w:t>
        </w:r>
      </w:ins>
    </w:p>
    <w:p w14:paraId="6089947F" w14:textId="77777777" w:rsidR="00267501" w:rsidRDefault="00267501" w:rsidP="00267501">
      <w:pPr>
        <w:pStyle w:val="PL"/>
        <w:rPr>
          <w:ins w:id="11671" w:author="CR#0059" w:date="2024-11-24T22:04:00Z"/>
        </w:rPr>
      </w:pPr>
      <w:ins w:id="11672" w:author="CR#0059" w:date="2024-11-24T22:04:00Z">
        <w:r>
          <w:t xml:space="preserve">                    schema:</w:t>
        </w:r>
      </w:ins>
    </w:p>
    <w:p w14:paraId="1912C79F" w14:textId="77777777" w:rsidR="00267501" w:rsidRDefault="00267501" w:rsidP="00267501">
      <w:pPr>
        <w:pStyle w:val="PL"/>
        <w:rPr>
          <w:ins w:id="11673" w:author="CR#0059" w:date="2024-11-24T22:04:00Z"/>
        </w:rPr>
      </w:pPr>
      <w:ins w:id="11674" w:author="CR#0059" w:date="2024-11-24T22:04:00Z">
        <w:r>
          <w:t xml:space="preserve">                      $ref: '#/components/schemas/NTZConfig</w:t>
        </w:r>
        <w:r w:rsidRPr="00FD7038">
          <w:t>Notif</w:t>
        </w:r>
        <w:r>
          <w:t>'</w:t>
        </w:r>
      </w:ins>
    </w:p>
    <w:p w14:paraId="0080DF6E" w14:textId="77777777" w:rsidR="00267501" w:rsidRDefault="00267501" w:rsidP="00267501">
      <w:pPr>
        <w:pStyle w:val="PL"/>
        <w:rPr>
          <w:ins w:id="11675" w:author="CR#0059" w:date="2024-11-24T22:04:00Z"/>
        </w:rPr>
      </w:pPr>
      <w:ins w:id="11676" w:author="CR#0059" w:date="2024-11-24T22:04:00Z">
        <w:r>
          <w:t xml:space="preserve">              responses:</w:t>
        </w:r>
      </w:ins>
    </w:p>
    <w:p w14:paraId="6B082911" w14:textId="77777777" w:rsidR="00267501" w:rsidRDefault="00267501" w:rsidP="00267501">
      <w:pPr>
        <w:pStyle w:val="PL"/>
        <w:rPr>
          <w:ins w:id="11677" w:author="CR#0059" w:date="2024-11-24T22:04:00Z"/>
        </w:rPr>
      </w:pPr>
      <w:ins w:id="11678" w:author="CR#0059" w:date="2024-11-24T22:04:00Z">
        <w:r>
          <w:t xml:space="preserve">                '204':</w:t>
        </w:r>
      </w:ins>
    </w:p>
    <w:p w14:paraId="331C7487" w14:textId="77777777" w:rsidR="00267501" w:rsidRDefault="00267501" w:rsidP="00267501">
      <w:pPr>
        <w:pStyle w:val="PL"/>
        <w:rPr>
          <w:ins w:id="11679" w:author="CR#0059" w:date="2024-11-24T22:04:00Z"/>
          <w:lang w:eastAsia="zh-CN"/>
        </w:rPr>
      </w:pPr>
      <w:ins w:id="11680" w:author="CR#0059" w:date="2024-11-24T22:04:00Z">
        <w:r>
          <w:t xml:space="preserve">                  description: </w:t>
        </w:r>
        <w:r>
          <w:rPr>
            <w:lang w:eastAsia="zh-CN"/>
          </w:rPr>
          <w:t>&gt;</w:t>
        </w:r>
      </w:ins>
    </w:p>
    <w:p w14:paraId="65AF2E17" w14:textId="77777777" w:rsidR="00267501" w:rsidRDefault="00267501" w:rsidP="00267501">
      <w:pPr>
        <w:pStyle w:val="PL"/>
        <w:rPr>
          <w:ins w:id="11681" w:author="CR#0059" w:date="2024-11-24T22:04:00Z"/>
          <w:lang w:val="en-US"/>
        </w:rPr>
      </w:pPr>
      <w:ins w:id="11682" w:author="CR#0059" w:date="2024-11-24T22:04:00Z">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ins>
    </w:p>
    <w:p w14:paraId="0C881A66" w14:textId="77777777" w:rsidR="00267501" w:rsidRDefault="00267501" w:rsidP="00267501">
      <w:pPr>
        <w:pStyle w:val="PL"/>
        <w:rPr>
          <w:ins w:id="11683" w:author="CR#0059" w:date="2024-11-24T22:04:00Z"/>
        </w:rPr>
      </w:pPr>
      <w:ins w:id="11684" w:author="CR#0059" w:date="2024-11-24T22:04:00Z">
        <w:r>
          <w:rPr>
            <w:lang w:val="en-US"/>
          </w:rPr>
          <w:t xml:space="preserve">                   </w:t>
        </w:r>
        <w:r w:rsidRPr="00FD7038">
          <w:rPr>
            <w:lang w:val="en-US"/>
          </w:rPr>
          <w:t xml:space="preserve"> </w:t>
        </w:r>
        <w:r>
          <w:t>received and acknowledged.</w:t>
        </w:r>
      </w:ins>
    </w:p>
    <w:p w14:paraId="5C698010" w14:textId="77777777" w:rsidR="00267501" w:rsidRDefault="00267501" w:rsidP="00267501">
      <w:pPr>
        <w:pStyle w:val="PL"/>
        <w:rPr>
          <w:ins w:id="11685" w:author="CR#0059" w:date="2024-11-24T22:04:00Z"/>
        </w:rPr>
      </w:pPr>
      <w:ins w:id="11686" w:author="CR#0059" w:date="2024-11-24T22:04:00Z">
        <w:r>
          <w:t xml:space="preserve">                '307':</w:t>
        </w:r>
      </w:ins>
    </w:p>
    <w:p w14:paraId="5662CAD1" w14:textId="77777777" w:rsidR="00267501" w:rsidRDefault="00267501" w:rsidP="00267501">
      <w:pPr>
        <w:pStyle w:val="PL"/>
        <w:rPr>
          <w:ins w:id="11687" w:author="CR#0059" w:date="2024-11-24T22:04:00Z"/>
          <w:lang w:eastAsia="es-ES"/>
        </w:rPr>
      </w:pPr>
      <w:ins w:id="11688" w:author="CR#0059" w:date="2024-11-24T22:04:00Z">
        <w:r>
          <w:t xml:space="preserve">                  </w:t>
        </w:r>
        <w:r>
          <w:rPr>
            <w:lang w:eastAsia="es-ES"/>
          </w:rPr>
          <w:t>$ref: 'TS29122_CommonData.yaml#/components/responses/307'</w:t>
        </w:r>
      </w:ins>
    </w:p>
    <w:p w14:paraId="270B8812" w14:textId="77777777" w:rsidR="00267501" w:rsidRDefault="00267501" w:rsidP="00267501">
      <w:pPr>
        <w:pStyle w:val="PL"/>
        <w:rPr>
          <w:ins w:id="11689" w:author="CR#0059" w:date="2024-11-24T22:04:00Z"/>
        </w:rPr>
      </w:pPr>
      <w:ins w:id="11690" w:author="CR#0059" w:date="2024-11-24T22:04:00Z">
        <w:r>
          <w:t xml:space="preserve">                '308':</w:t>
        </w:r>
      </w:ins>
    </w:p>
    <w:p w14:paraId="006FF3B5" w14:textId="77777777" w:rsidR="00267501" w:rsidRDefault="00267501" w:rsidP="00267501">
      <w:pPr>
        <w:pStyle w:val="PL"/>
        <w:rPr>
          <w:ins w:id="11691" w:author="CR#0059" w:date="2024-11-24T22:04:00Z"/>
          <w:lang w:eastAsia="es-ES"/>
        </w:rPr>
      </w:pPr>
      <w:ins w:id="11692" w:author="CR#0059" w:date="2024-11-24T22:04:00Z">
        <w:r>
          <w:t xml:space="preserve">                  </w:t>
        </w:r>
        <w:r>
          <w:rPr>
            <w:lang w:eastAsia="es-ES"/>
          </w:rPr>
          <w:t>$ref: 'TS29122_CommonData.yaml#/components/responses/308'</w:t>
        </w:r>
      </w:ins>
    </w:p>
    <w:p w14:paraId="61E52013" w14:textId="77777777" w:rsidR="00267501" w:rsidRDefault="00267501" w:rsidP="00267501">
      <w:pPr>
        <w:pStyle w:val="PL"/>
        <w:rPr>
          <w:ins w:id="11693" w:author="CR#0059" w:date="2024-11-24T22:04:00Z"/>
        </w:rPr>
      </w:pPr>
      <w:ins w:id="11694" w:author="CR#0059" w:date="2024-11-24T22:04:00Z">
        <w:r>
          <w:t xml:space="preserve">                '400':</w:t>
        </w:r>
      </w:ins>
    </w:p>
    <w:p w14:paraId="2E0C5105" w14:textId="77777777" w:rsidR="00267501" w:rsidRDefault="00267501" w:rsidP="00267501">
      <w:pPr>
        <w:pStyle w:val="PL"/>
        <w:rPr>
          <w:ins w:id="11695" w:author="CR#0059" w:date="2024-11-24T22:04:00Z"/>
        </w:rPr>
      </w:pPr>
      <w:ins w:id="11696" w:author="CR#0059" w:date="2024-11-24T22:04:00Z">
        <w:r>
          <w:t xml:space="preserve">                  $ref: 'TS29122_CommonData.yaml#/components/responses/400'</w:t>
        </w:r>
      </w:ins>
    </w:p>
    <w:p w14:paraId="298D0323" w14:textId="77777777" w:rsidR="00267501" w:rsidRDefault="00267501" w:rsidP="00267501">
      <w:pPr>
        <w:pStyle w:val="PL"/>
        <w:rPr>
          <w:ins w:id="11697" w:author="CR#0059" w:date="2024-11-24T22:04:00Z"/>
        </w:rPr>
      </w:pPr>
      <w:ins w:id="11698" w:author="CR#0059" w:date="2024-11-24T22:04:00Z">
        <w:r>
          <w:t xml:space="preserve">                '401':</w:t>
        </w:r>
      </w:ins>
    </w:p>
    <w:p w14:paraId="21BE12C9" w14:textId="77777777" w:rsidR="00267501" w:rsidRDefault="00267501" w:rsidP="00267501">
      <w:pPr>
        <w:pStyle w:val="PL"/>
        <w:rPr>
          <w:ins w:id="11699" w:author="CR#0059" w:date="2024-11-24T22:04:00Z"/>
        </w:rPr>
      </w:pPr>
      <w:ins w:id="11700" w:author="CR#0059" w:date="2024-11-24T22:04:00Z">
        <w:r>
          <w:t xml:space="preserve">                  $ref: 'TS29122_CommonData.yaml#/components/responses/401'</w:t>
        </w:r>
      </w:ins>
    </w:p>
    <w:p w14:paraId="13E35DEC" w14:textId="77777777" w:rsidR="00267501" w:rsidRDefault="00267501" w:rsidP="00267501">
      <w:pPr>
        <w:pStyle w:val="PL"/>
        <w:rPr>
          <w:ins w:id="11701" w:author="CR#0059" w:date="2024-11-24T22:04:00Z"/>
        </w:rPr>
      </w:pPr>
      <w:ins w:id="11702" w:author="CR#0059" w:date="2024-11-24T22:04:00Z">
        <w:r>
          <w:t xml:space="preserve">                '403':</w:t>
        </w:r>
      </w:ins>
    </w:p>
    <w:p w14:paraId="1496E35B" w14:textId="77777777" w:rsidR="00267501" w:rsidRDefault="00267501" w:rsidP="00267501">
      <w:pPr>
        <w:pStyle w:val="PL"/>
        <w:rPr>
          <w:ins w:id="11703" w:author="CR#0059" w:date="2024-11-24T22:04:00Z"/>
        </w:rPr>
      </w:pPr>
      <w:ins w:id="11704" w:author="CR#0059" w:date="2024-11-24T22:04:00Z">
        <w:r>
          <w:t xml:space="preserve">                  $ref: 'TS29122_CommonData.yaml#/components/responses/403'</w:t>
        </w:r>
      </w:ins>
    </w:p>
    <w:p w14:paraId="7B9CCB82" w14:textId="77777777" w:rsidR="00267501" w:rsidRDefault="00267501" w:rsidP="00267501">
      <w:pPr>
        <w:pStyle w:val="PL"/>
        <w:rPr>
          <w:ins w:id="11705" w:author="CR#0059" w:date="2024-11-24T22:04:00Z"/>
        </w:rPr>
      </w:pPr>
      <w:ins w:id="11706" w:author="CR#0059" w:date="2024-11-24T22:04:00Z">
        <w:r>
          <w:t xml:space="preserve">                '404':</w:t>
        </w:r>
      </w:ins>
    </w:p>
    <w:p w14:paraId="493835EF" w14:textId="77777777" w:rsidR="00267501" w:rsidRDefault="00267501" w:rsidP="00267501">
      <w:pPr>
        <w:pStyle w:val="PL"/>
        <w:rPr>
          <w:ins w:id="11707" w:author="CR#0059" w:date="2024-11-24T22:04:00Z"/>
        </w:rPr>
      </w:pPr>
      <w:ins w:id="11708" w:author="CR#0059" w:date="2024-11-24T22:04:00Z">
        <w:r>
          <w:t xml:space="preserve">                  $ref: 'TS29122_CommonData.yaml#/components/responses/404'</w:t>
        </w:r>
      </w:ins>
    </w:p>
    <w:p w14:paraId="0C79E779" w14:textId="77777777" w:rsidR="00267501" w:rsidRDefault="00267501" w:rsidP="00267501">
      <w:pPr>
        <w:pStyle w:val="PL"/>
        <w:rPr>
          <w:ins w:id="11709" w:author="CR#0059" w:date="2024-11-24T22:04:00Z"/>
        </w:rPr>
      </w:pPr>
      <w:ins w:id="11710" w:author="CR#0059" w:date="2024-11-24T22:04:00Z">
        <w:r>
          <w:t xml:space="preserve">                '411':</w:t>
        </w:r>
      </w:ins>
    </w:p>
    <w:p w14:paraId="3BB1B1AC" w14:textId="77777777" w:rsidR="00267501" w:rsidRDefault="00267501" w:rsidP="00267501">
      <w:pPr>
        <w:pStyle w:val="PL"/>
        <w:rPr>
          <w:ins w:id="11711" w:author="CR#0059" w:date="2024-11-24T22:04:00Z"/>
        </w:rPr>
      </w:pPr>
      <w:ins w:id="11712" w:author="CR#0059" w:date="2024-11-24T22:04:00Z">
        <w:r>
          <w:t xml:space="preserve">                  $ref: 'TS29122_CommonData.yaml#/components/responses/411'</w:t>
        </w:r>
      </w:ins>
    </w:p>
    <w:p w14:paraId="2AF9ED7A" w14:textId="77777777" w:rsidR="00267501" w:rsidRDefault="00267501" w:rsidP="00267501">
      <w:pPr>
        <w:pStyle w:val="PL"/>
        <w:rPr>
          <w:ins w:id="11713" w:author="CR#0059" w:date="2024-11-24T22:04:00Z"/>
        </w:rPr>
      </w:pPr>
      <w:ins w:id="11714" w:author="CR#0059" w:date="2024-11-24T22:04:00Z">
        <w:r>
          <w:t xml:space="preserve">                '413':</w:t>
        </w:r>
      </w:ins>
    </w:p>
    <w:p w14:paraId="51181A91" w14:textId="77777777" w:rsidR="00267501" w:rsidRDefault="00267501" w:rsidP="00267501">
      <w:pPr>
        <w:pStyle w:val="PL"/>
        <w:rPr>
          <w:ins w:id="11715" w:author="CR#0059" w:date="2024-11-24T22:04:00Z"/>
        </w:rPr>
      </w:pPr>
      <w:ins w:id="11716" w:author="CR#0059" w:date="2024-11-24T22:04:00Z">
        <w:r>
          <w:t xml:space="preserve">                  $ref: 'TS29122_CommonData.yaml#/components/responses/413'</w:t>
        </w:r>
      </w:ins>
    </w:p>
    <w:p w14:paraId="24BFFDD3" w14:textId="77777777" w:rsidR="00267501" w:rsidRDefault="00267501" w:rsidP="00267501">
      <w:pPr>
        <w:pStyle w:val="PL"/>
        <w:rPr>
          <w:ins w:id="11717" w:author="CR#0059" w:date="2024-11-24T22:04:00Z"/>
        </w:rPr>
      </w:pPr>
      <w:ins w:id="11718" w:author="CR#0059" w:date="2024-11-24T22:04:00Z">
        <w:r>
          <w:t xml:space="preserve">                '415':</w:t>
        </w:r>
      </w:ins>
    </w:p>
    <w:p w14:paraId="747956A0" w14:textId="77777777" w:rsidR="00267501" w:rsidRDefault="00267501" w:rsidP="00267501">
      <w:pPr>
        <w:pStyle w:val="PL"/>
        <w:rPr>
          <w:ins w:id="11719" w:author="CR#0059" w:date="2024-11-24T22:04:00Z"/>
        </w:rPr>
      </w:pPr>
      <w:ins w:id="11720" w:author="CR#0059" w:date="2024-11-24T22:04:00Z">
        <w:r>
          <w:lastRenderedPageBreak/>
          <w:t xml:space="preserve">                  $ref: 'TS29122_CommonData.yaml#/components/responses/415'</w:t>
        </w:r>
      </w:ins>
    </w:p>
    <w:p w14:paraId="6DFD2332" w14:textId="77777777" w:rsidR="00267501" w:rsidRDefault="00267501" w:rsidP="00267501">
      <w:pPr>
        <w:pStyle w:val="PL"/>
        <w:rPr>
          <w:ins w:id="11721" w:author="CR#0059" w:date="2024-11-24T22:04:00Z"/>
        </w:rPr>
      </w:pPr>
      <w:ins w:id="11722" w:author="CR#0059" w:date="2024-11-24T22:04:00Z">
        <w:r>
          <w:t xml:space="preserve">                '429':</w:t>
        </w:r>
      </w:ins>
    </w:p>
    <w:p w14:paraId="233C24BC" w14:textId="77777777" w:rsidR="00267501" w:rsidRDefault="00267501" w:rsidP="00267501">
      <w:pPr>
        <w:pStyle w:val="PL"/>
        <w:rPr>
          <w:ins w:id="11723" w:author="CR#0059" w:date="2024-11-24T22:04:00Z"/>
        </w:rPr>
      </w:pPr>
      <w:ins w:id="11724" w:author="CR#0059" w:date="2024-11-24T22:04:00Z">
        <w:r>
          <w:t xml:space="preserve">                  $ref: 'TS29122_CommonData.yaml#/components/responses/429'</w:t>
        </w:r>
      </w:ins>
    </w:p>
    <w:p w14:paraId="555A059B" w14:textId="77777777" w:rsidR="00267501" w:rsidRDefault="00267501" w:rsidP="00267501">
      <w:pPr>
        <w:pStyle w:val="PL"/>
        <w:rPr>
          <w:ins w:id="11725" w:author="CR#0059" w:date="2024-11-24T22:04:00Z"/>
        </w:rPr>
      </w:pPr>
      <w:ins w:id="11726" w:author="CR#0059" w:date="2024-11-24T22:04:00Z">
        <w:r>
          <w:t xml:space="preserve">                '500':</w:t>
        </w:r>
      </w:ins>
    </w:p>
    <w:p w14:paraId="7995E5D2" w14:textId="77777777" w:rsidR="00267501" w:rsidRDefault="00267501" w:rsidP="00267501">
      <w:pPr>
        <w:pStyle w:val="PL"/>
        <w:rPr>
          <w:ins w:id="11727" w:author="CR#0059" w:date="2024-11-24T22:04:00Z"/>
        </w:rPr>
      </w:pPr>
      <w:ins w:id="11728" w:author="CR#0059" w:date="2024-11-24T22:04:00Z">
        <w:r>
          <w:t xml:space="preserve">                  $ref: 'TS29122_CommonData.yaml#/components/responses/500'</w:t>
        </w:r>
      </w:ins>
    </w:p>
    <w:p w14:paraId="069E9351" w14:textId="77777777" w:rsidR="00267501" w:rsidRDefault="00267501" w:rsidP="00267501">
      <w:pPr>
        <w:pStyle w:val="PL"/>
        <w:rPr>
          <w:ins w:id="11729" w:author="CR#0059" w:date="2024-11-24T22:04:00Z"/>
        </w:rPr>
      </w:pPr>
      <w:ins w:id="11730" w:author="CR#0059" w:date="2024-11-24T22:04:00Z">
        <w:r>
          <w:t xml:space="preserve">                '503':</w:t>
        </w:r>
      </w:ins>
    </w:p>
    <w:p w14:paraId="0C863ECE" w14:textId="77777777" w:rsidR="00267501" w:rsidRDefault="00267501" w:rsidP="00267501">
      <w:pPr>
        <w:pStyle w:val="PL"/>
        <w:rPr>
          <w:ins w:id="11731" w:author="CR#0059" w:date="2024-11-24T22:04:00Z"/>
        </w:rPr>
      </w:pPr>
      <w:ins w:id="11732" w:author="CR#0059" w:date="2024-11-24T22:04:00Z">
        <w:r>
          <w:t xml:space="preserve">                  $ref: 'TS29122_CommonData.yaml#/components/responses/503'</w:t>
        </w:r>
      </w:ins>
    </w:p>
    <w:p w14:paraId="1524170A" w14:textId="77777777" w:rsidR="00267501" w:rsidRDefault="00267501" w:rsidP="00267501">
      <w:pPr>
        <w:pStyle w:val="PL"/>
        <w:rPr>
          <w:ins w:id="11733" w:author="CR#0059" w:date="2024-11-24T22:04:00Z"/>
        </w:rPr>
      </w:pPr>
      <w:ins w:id="11734" w:author="CR#0059" w:date="2024-11-24T22:04:00Z">
        <w:r>
          <w:t xml:space="preserve">                default:</w:t>
        </w:r>
      </w:ins>
    </w:p>
    <w:p w14:paraId="2494A8EF" w14:textId="77777777" w:rsidR="00267501" w:rsidRDefault="00267501" w:rsidP="00267501">
      <w:pPr>
        <w:pStyle w:val="PL"/>
        <w:rPr>
          <w:ins w:id="11735" w:author="CR#0059" w:date="2024-11-24T22:04:00Z"/>
        </w:rPr>
      </w:pPr>
      <w:ins w:id="11736" w:author="CR#0059" w:date="2024-11-24T22:04:00Z">
        <w:r>
          <w:t xml:space="preserve">                  $ref: 'TS29122_CommonData.yaml#/components/responses/default'</w:t>
        </w:r>
      </w:ins>
    </w:p>
    <w:p w14:paraId="7621AB8B" w14:textId="77777777" w:rsidR="00267501" w:rsidRDefault="00267501" w:rsidP="00267501">
      <w:pPr>
        <w:pStyle w:val="PL"/>
        <w:rPr>
          <w:ins w:id="11737" w:author="CR#0059" w:date="2024-11-24T22:04:00Z"/>
        </w:rPr>
      </w:pPr>
      <w:ins w:id="11738" w:author="CR#0059" w:date="2024-11-24T22:04:00Z">
        <w:r>
          <w:t xml:space="preserve">        NTZEvents</w:t>
        </w:r>
        <w:r w:rsidRPr="00762078">
          <w:t>Notif</w:t>
        </w:r>
        <w:r>
          <w:t>:</w:t>
        </w:r>
      </w:ins>
    </w:p>
    <w:p w14:paraId="04BEE1B8" w14:textId="77777777" w:rsidR="00267501" w:rsidRDefault="00267501" w:rsidP="00267501">
      <w:pPr>
        <w:pStyle w:val="PL"/>
        <w:rPr>
          <w:ins w:id="11739" w:author="CR#0059" w:date="2024-11-24T22:04:00Z"/>
        </w:rPr>
      </w:pPr>
      <w:ins w:id="11740" w:author="CR#0059" w:date="2024-11-24T22:04:00Z">
        <w:r>
          <w:t xml:space="preserve">          '{$request.body#/monConfig/notifUri}/ntz-events':</w:t>
        </w:r>
      </w:ins>
    </w:p>
    <w:p w14:paraId="29E60AD0" w14:textId="77777777" w:rsidR="00267501" w:rsidRDefault="00267501" w:rsidP="00267501">
      <w:pPr>
        <w:pStyle w:val="PL"/>
        <w:rPr>
          <w:ins w:id="11741" w:author="CR#0059" w:date="2024-11-24T22:04:00Z"/>
        </w:rPr>
      </w:pPr>
      <w:ins w:id="11742" w:author="CR#0059" w:date="2024-11-24T22:04:00Z">
        <w:r>
          <w:t xml:space="preserve">            post:</w:t>
        </w:r>
      </w:ins>
    </w:p>
    <w:p w14:paraId="7939A586" w14:textId="77777777" w:rsidR="00267501" w:rsidRDefault="00267501" w:rsidP="00267501">
      <w:pPr>
        <w:pStyle w:val="PL"/>
        <w:rPr>
          <w:ins w:id="11743" w:author="CR#0059" w:date="2024-11-24T22:04:00Z"/>
        </w:rPr>
      </w:pPr>
      <w:ins w:id="11744" w:author="CR#0059" w:date="2024-11-24T22:04:00Z">
        <w:r>
          <w:t xml:space="preserve">              requestBody:</w:t>
        </w:r>
      </w:ins>
    </w:p>
    <w:p w14:paraId="33900F53" w14:textId="77777777" w:rsidR="00267501" w:rsidRDefault="00267501" w:rsidP="00267501">
      <w:pPr>
        <w:pStyle w:val="PL"/>
        <w:rPr>
          <w:ins w:id="11745" w:author="CR#0059" w:date="2024-11-24T22:04:00Z"/>
        </w:rPr>
      </w:pPr>
      <w:ins w:id="11746" w:author="CR#0059" w:date="2024-11-24T22:04:00Z">
        <w:r>
          <w:t xml:space="preserve">                required: true</w:t>
        </w:r>
      </w:ins>
    </w:p>
    <w:p w14:paraId="38A8B08E" w14:textId="77777777" w:rsidR="00267501" w:rsidRDefault="00267501" w:rsidP="00267501">
      <w:pPr>
        <w:pStyle w:val="PL"/>
        <w:rPr>
          <w:ins w:id="11747" w:author="CR#0059" w:date="2024-11-24T22:04:00Z"/>
        </w:rPr>
      </w:pPr>
      <w:ins w:id="11748" w:author="CR#0059" w:date="2024-11-24T22:04:00Z">
        <w:r>
          <w:t xml:space="preserve">                content:</w:t>
        </w:r>
      </w:ins>
    </w:p>
    <w:p w14:paraId="3A8A036A" w14:textId="77777777" w:rsidR="00267501" w:rsidRDefault="00267501" w:rsidP="00267501">
      <w:pPr>
        <w:pStyle w:val="PL"/>
        <w:rPr>
          <w:ins w:id="11749" w:author="CR#0059" w:date="2024-11-24T22:04:00Z"/>
        </w:rPr>
      </w:pPr>
      <w:ins w:id="11750" w:author="CR#0059" w:date="2024-11-24T22:04:00Z">
        <w:r>
          <w:t xml:space="preserve">                  application/json:</w:t>
        </w:r>
      </w:ins>
    </w:p>
    <w:p w14:paraId="5BB1CC74" w14:textId="77777777" w:rsidR="00267501" w:rsidRDefault="00267501" w:rsidP="00267501">
      <w:pPr>
        <w:pStyle w:val="PL"/>
        <w:rPr>
          <w:ins w:id="11751" w:author="CR#0059" w:date="2024-11-24T22:04:00Z"/>
        </w:rPr>
      </w:pPr>
      <w:ins w:id="11752" w:author="CR#0059" w:date="2024-11-24T22:04:00Z">
        <w:r>
          <w:t xml:space="preserve">                    schema:</w:t>
        </w:r>
      </w:ins>
    </w:p>
    <w:p w14:paraId="4EFD5AE7" w14:textId="77777777" w:rsidR="00267501" w:rsidRDefault="00267501" w:rsidP="00267501">
      <w:pPr>
        <w:pStyle w:val="PL"/>
        <w:rPr>
          <w:ins w:id="11753" w:author="CR#0059" w:date="2024-11-24T22:04:00Z"/>
        </w:rPr>
      </w:pPr>
      <w:ins w:id="11754" w:author="CR#0059" w:date="2024-11-24T22:04:00Z">
        <w:r>
          <w:t xml:space="preserve">                      $ref: '#/components/schemas/NTZNotif'</w:t>
        </w:r>
      </w:ins>
    </w:p>
    <w:p w14:paraId="689524CF" w14:textId="77777777" w:rsidR="00267501" w:rsidRDefault="00267501" w:rsidP="00267501">
      <w:pPr>
        <w:pStyle w:val="PL"/>
        <w:rPr>
          <w:ins w:id="11755" w:author="CR#0059" w:date="2024-11-24T22:04:00Z"/>
        </w:rPr>
      </w:pPr>
      <w:ins w:id="11756" w:author="CR#0059" w:date="2024-11-24T22:04:00Z">
        <w:r>
          <w:t xml:space="preserve">              responses:</w:t>
        </w:r>
      </w:ins>
    </w:p>
    <w:p w14:paraId="3CB211AF" w14:textId="77777777" w:rsidR="00267501" w:rsidRDefault="00267501" w:rsidP="00267501">
      <w:pPr>
        <w:pStyle w:val="PL"/>
        <w:rPr>
          <w:ins w:id="11757" w:author="CR#0059" w:date="2024-11-24T22:04:00Z"/>
        </w:rPr>
      </w:pPr>
      <w:ins w:id="11758" w:author="CR#0059" w:date="2024-11-24T22:04:00Z">
        <w:r>
          <w:t xml:space="preserve">                '204':</w:t>
        </w:r>
      </w:ins>
    </w:p>
    <w:p w14:paraId="165D436A" w14:textId="77777777" w:rsidR="00267501" w:rsidRDefault="00267501" w:rsidP="00267501">
      <w:pPr>
        <w:pStyle w:val="PL"/>
        <w:rPr>
          <w:ins w:id="11759" w:author="CR#0059" w:date="2024-11-24T22:04:00Z"/>
          <w:lang w:eastAsia="zh-CN"/>
        </w:rPr>
      </w:pPr>
      <w:ins w:id="11760" w:author="CR#0059" w:date="2024-11-24T22:04:00Z">
        <w:r>
          <w:t xml:space="preserve">                  description: </w:t>
        </w:r>
        <w:r>
          <w:rPr>
            <w:lang w:eastAsia="zh-CN"/>
          </w:rPr>
          <w:t>&gt;</w:t>
        </w:r>
      </w:ins>
    </w:p>
    <w:p w14:paraId="12EFEF02" w14:textId="77777777" w:rsidR="00267501" w:rsidRDefault="00267501" w:rsidP="00267501">
      <w:pPr>
        <w:pStyle w:val="PL"/>
        <w:rPr>
          <w:ins w:id="11761" w:author="CR#0059" w:date="2024-11-24T22:04:00Z"/>
          <w:lang w:val="en-US"/>
        </w:rPr>
      </w:pPr>
      <w:ins w:id="11762" w:author="CR#0059" w:date="2024-11-24T22:04:00Z">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ins>
    </w:p>
    <w:p w14:paraId="19B0EDBB" w14:textId="77777777" w:rsidR="00267501" w:rsidRDefault="00267501" w:rsidP="00267501">
      <w:pPr>
        <w:pStyle w:val="PL"/>
        <w:rPr>
          <w:ins w:id="11763" w:author="CR#0059" w:date="2024-11-24T22:04:00Z"/>
        </w:rPr>
      </w:pPr>
      <w:ins w:id="11764" w:author="CR#0059" w:date="2024-11-24T22:04:00Z">
        <w:r>
          <w:rPr>
            <w:lang w:val="en-US"/>
          </w:rPr>
          <w:t xml:space="preserve">                   </w:t>
        </w:r>
        <w:r w:rsidRPr="00FD7038">
          <w:rPr>
            <w:lang w:val="en-US"/>
          </w:rPr>
          <w:t xml:space="preserve"> </w:t>
        </w:r>
        <w:r>
          <w:t>acknowledged.</w:t>
        </w:r>
      </w:ins>
    </w:p>
    <w:p w14:paraId="339CD5C8" w14:textId="77777777" w:rsidR="00267501" w:rsidRDefault="00267501" w:rsidP="00267501">
      <w:pPr>
        <w:pStyle w:val="PL"/>
        <w:rPr>
          <w:ins w:id="11765" w:author="CR#0059" w:date="2024-11-24T22:04:00Z"/>
        </w:rPr>
      </w:pPr>
      <w:ins w:id="11766" w:author="CR#0059" w:date="2024-11-24T22:04:00Z">
        <w:r>
          <w:t xml:space="preserve">                '307':</w:t>
        </w:r>
      </w:ins>
    </w:p>
    <w:p w14:paraId="22C23200" w14:textId="77777777" w:rsidR="00267501" w:rsidRDefault="00267501" w:rsidP="00267501">
      <w:pPr>
        <w:pStyle w:val="PL"/>
        <w:rPr>
          <w:ins w:id="11767" w:author="CR#0059" w:date="2024-11-24T22:04:00Z"/>
          <w:lang w:eastAsia="es-ES"/>
        </w:rPr>
      </w:pPr>
      <w:ins w:id="11768" w:author="CR#0059" w:date="2024-11-24T22:04:00Z">
        <w:r>
          <w:t xml:space="preserve">                  </w:t>
        </w:r>
        <w:r>
          <w:rPr>
            <w:lang w:eastAsia="es-ES"/>
          </w:rPr>
          <w:t>$ref: 'TS29122_CommonData.yaml#/components/responses/307'</w:t>
        </w:r>
      </w:ins>
    </w:p>
    <w:p w14:paraId="0F04E366" w14:textId="77777777" w:rsidR="00267501" w:rsidRDefault="00267501" w:rsidP="00267501">
      <w:pPr>
        <w:pStyle w:val="PL"/>
        <w:rPr>
          <w:ins w:id="11769" w:author="CR#0059" w:date="2024-11-24T22:04:00Z"/>
        </w:rPr>
      </w:pPr>
      <w:ins w:id="11770" w:author="CR#0059" w:date="2024-11-24T22:04:00Z">
        <w:r>
          <w:t xml:space="preserve">                '308':</w:t>
        </w:r>
      </w:ins>
    </w:p>
    <w:p w14:paraId="499478C6" w14:textId="77777777" w:rsidR="00267501" w:rsidRDefault="00267501" w:rsidP="00267501">
      <w:pPr>
        <w:pStyle w:val="PL"/>
        <w:rPr>
          <w:ins w:id="11771" w:author="CR#0059" w:date="2024-11-24T22:04:00Z"/>
          <w:lang w:eastAsia="es-ES"/>
        </w:rPr>
      </w:pPr>
      <w:ins w:id="11772" w:author="CR#0059" w:date="2024-11-24T22:04:00Z">
        <w:r>
          <w:t xml:space="preserve">                  </w:t>
        </w:r>
        <w:r>
          <w:rPr>
            <w:lang w:eastAsia="es-ES"/>
          </w:rPr>
          <w:t>$ref: 'TS29122_CommonData.yaml#/components/responses/308'</w:t>
        </w:r>
      </w:ins>
    </w:p>
    <w:p w14:paraId="5FEA3106" w14:textId="77777777" w:rsidR="00267501" w:rsidRDefault="00267501" w:rsidP="00267501">
      <w:pPr>
        <w:pStyle w:val="PL"/>
        <w:rPr>
          <w:ins w:id="11773" w:author="CR#0059" w:date="2024-11-24T22:04:00Z"/>
        </w:rPr>
      </w:pPr>
      <w:ins w:id="11774" w:author="CR#0059" w:date="2024-11-24T22:04:00Z">
        <w:r>
          <w:t xml:space="preserve">                '400':</w:t>
        </w:r>
      </w:ins>
    </w:p>
    <w:p w14:paraId="36679F01" w14:textId="77777777" w:rsidR="00267501" w:rsidRDefault="00267501" w:rsidP="00267501">
      <w:pPr>
        <w:pStyle w:val="PL"/>
        <w:rPr>
          <w:ins w:id="11775" w:author="CR#0059" w:date="2024-11-24T22:04:00Z"/>
        </w:rPr>
      </w:pPr>
      <w:ins w:id="11776" w:author="CR#0059" w:date="2024-11-24T22:04:00Z">
        <w:r>
          <w:t xml:space="preserve">                  $ref: 'TS29122_CommonData.yaml#/components/responses/400'</w:t>
        </w:r>
      </w:ins>
    </w:p>
    <w:p w14:paraId="404BAB73" w14:textId="77777777" w:rsidR="00267501" w:rsidRDefault="00267501" w:rsidP="00267501">
      <w:pPr>
        <w:pStyle w:val="PL"/>
        <w:rPr>
          <w:ins w:id="11777" w:author="CR#0059" w:date="2024-11-24T22:04:00Z"/>
        </w:rPr>
      </w:pPr>
      <w:ins w:id="11778" w:author="CR#0059" w:date="2024-11-24T22:04:00Z">
        <w:r>
          <w:t xml:space="preserve">                '401':</w:t>
        </w:r>
      </w:ins>
    </w:p>
    <w:p w14:paraId="31FD3C8F" w14:textId="77777777" w:rsidR="00267501" w:rsidRDefault="00267501" w:rsidP="00267501">
      <w:pPr>
        <w:pStyle w:val="PL"/>
        <w:rPr>
          <w:ins w:id="11779" w:author="CR#0059" w:date="2024-11-24T22:04:00Z"/>
        </w:rPr>
      </w:pPr>
      <w:ins w:id="11780" w:author="CR#0059" w:date="2024-11-24T22:04:00Z">
        <w:r>
          <w:t xml:space="preserve">                  $ref: 'TS29122_CommonData.yaml#/components/responses/401'</w:t>
        </w:r>
      </w:ins>
    </w:p>
    <w:p w14:paraId="5B09155C" w14:textId="77777777" w:rsidR="00267501" w:rsidRDefault="00267501" w:rsidP="00267501">
      <w:pPr>
        <w:pStyle w:val="PL"/>
        <w:rPr>
          <w:ins w:id="11781" w:author="CR#0059" w:date="2024-11-24T22:04:00Z"/>
        </w:rPr>
      </w:pPr>
      <w:ins w:id="11782" w:author="CR#0059" w:date="2024-11-24T22:04:00Z">
        <w:r>
          <w:t xml:space="preserve">                '403':</w:t>
        </w:r>
      </w:ins>
    </w:p>
    <w:p w14:paraId="06855B58" w14:textId="77777777" w:rsidR="00267501" w:rsidRDefault="00267501" w:rsidP="00267501">
      <w:pPr>
        <w:pStyle w:val="PL"/>
        <w:rPr>
          <w:ins w:id="11783" w:author="CR#0059" w:date="2024-11-24T22:04:00Z"/>
        </w:rPr>
      </w:pPr>
      <w:ins w:id="11784" w:author="CR#0059" w:date="2024-11-24T22:04:00Z">
        <w:r>
          <w:t xml:space="preserve">                  $ref: 'TS29122_CommonData.yaml#/components/responses/403'</w:t>
        </w:r>
      </w:ins>
    </w:p>
    <w:p w14:paraId="450DE82E" w14:textId="77777777" w:rsidR="00267501" w:rsidRDefault="00267501" w:rsidP="00267501">
      <w:pPr>
        <w:pStyle w:val="PL"/>
        <w:rPr>
          <w:ins w:id="11785" w:author="CR#0059" w:date="2024-11-24T22:04:00Z"/>
        </w:rPr>
      </w:pPr>
      <w:ins w:id="11786" w:author="CR#0059" w:date="2024-11-24T22:04:00Z">
        <w:r>
          <w:t xml:space="preserve">                '404':</w:t>
        </w:r>
      </w:ins>
    </w:p>
    <w:p w14:paraId="419102CE" w14:textId="77777777" w:rsidR="00267501" w:rsidRDefault="00267501" w:rsidP="00267501">
      <w:pPr>
        <w:pStyle w:val="PL"/>
        <w:rPr>
          <w:ins w:id="11787" w:author="CR#0059" w:date="2024-11-24T22:04:00Z"/>
        </w:rPr>
      </w:pPr>
      <w:ins w:id="11788" w:author="CR#0059" w:date="2024-11-24T22:04:00Z">
        <w:r>
          <w:t xml:space="preserve">                  $ref: 'TS29122_CommonData.yaml#/components/responses/404'</w:t>
        </w:r>
      </w:ins>
    </w:p>
    <w:p w14:paraId="7325675C" w14:textId="77777777" w:rsidR="00267501" w:rsidRDefault="00267501" w:rsidP="00267501">
      <w:pPr>
        <w:pStyle w:val="PL"/>
        <w:rPr>
          <w:ins w:id="11789" w:author="CR#0059" w:date="2024-11-24T22:04:00Z"/>
        </w:rPr>
      </w:pPr>
      <w:ins w:id="11790" w:author="CR#0059" w:date="2024-11-24T22:04:00Z">
        <w:r>
          <w:t xml:space="preserve">                '411':</w:t>
        </w:r>
      </w:ins>
    </w:p>
    <w:p w14:paraId="7CFB1C0B" w14:textId="77777777" w:rsidR="00267501" w:rsidRDefault="00267501" w:rsidP="00267501">
      <w:pPr>
        <w:pStyle w:val="PL"/>
        <w:rPr>
          <w:ins w:id="11791" w:author="CR#0059" w:date="2024-11-24T22:04:00Z"/>
        </w:rPr>
      </w:pPr>
      <w:ins w:id="11792" w:author="CR#0059" w:date="2024-11-24T22:04:00Z">
        <w:r>
          <w:t xml:space="preserve">                  $ref: 'TS29122_CommonData.yaml#/components/responses/411'</w:t>
        </w:r>
      </w:ins>
    </w:p>
    <w:p w14:paraId="486FDA4A" w14:textId="77777777" w:rsidR="00267501" w:rsidRDefault="00267501" w:rsidP="00267501">
      <w:pPr>
        <w:pStyle w:val="PL"/>
        <w:rPr>
          <w:ins w:id="11793" w:author="CR#0059" w:date="2024-11-24T22:04:00Z"/>
        </w:rPr>
      </w:pPr>
      <w:ins w:id="11794" w:author="CR#0059" w:date="2024-11-24T22:04:00Z">
        <w:r>
          <w:t xml:space="preserve">                '413':</w:t>
        </w:r>
      </w:ins>
    </w:p>
    <w:p w14:paraId="06163250" w14:textId="77777777" w:rsidR="00267501" w:rsidRDefault="00267501" w:rsidP="00267501">
      <w:pPr>
        <w:pStyle w:val="PL"/>
        <w:rPr>
          <w:ins w:id="11795" w:author="CR#0059" w:date="2024-11-24T22:04:00Z"/>
        </w:rPr>
      </w:pPr>
      <w:ins w:id="11796" w:author="CR#0059" w:date="2024-11-24T22:04:00Z">
        <w:r>
          <w:t xml:space="preserve">                  $ref: 'TS29122_CommonData.yaml#/components/responses/413'</w:t>
        </w:r>
      </w:ins>
    </w:p>
    <w:p w14:paraId="1C94C9FB" w14:textId="77777777" w:rsidR="00267501" w:rsidRDefault="00267501" w:rsidP="00267501">
      <w:pPr>
        <w:pStyle w:val="PL"/>
        <w:rPr>
          <w:ins w:id="11797" w:author="CR#0059" w:date="2024-11-24T22:04:00Z"/>
        </w:rPr>
      </w:pPr>
      <w:ins w:id="11798" w:author="CR#0059" w:date="2024-11-24T22:04:00Z">
        <w:r>
          <w:t xml:space="preserve">                '415':</w:t>
        </w:r>
      </w:ins>
    </w:p>
    <w:p w14:paraId="13156E64" w14:textId="77777777" w:rsidR="00267501" w:rsidRDefault="00267501" w:rsidP="00267501">
      <w:pPr>
        <w:pStyle w:val="PL"/>
        <w:rPr>
          <w:ins w:id="11799" w:author="CR#0059" w:date="2024-11-24T22:04:00Z"/>
        </w:rPr>
      </w:pPr>
      <w:ins w:id="11800" w:author="CR#0059" w:date="2024-11-24T22:04:00Z">
        <w:r>
          <w:t xml:space="preserve">                  $ref: 'TS29122_CommonData.yaml#/components/responses/415'</w:t>
        </w:r>
      </w:ins>
    </w:p>
    <w:p w14:paraId="38389B64" w14:textId="77777777" w:rsidR="00267501" w:rsidRDefault="00267501" w:rsidP="00267501">
      <w:pPr>
        <w:pStyle w:val="PL"/>
        <w:rPr>
          <w:ins w:id="11801" w:author="CR#0059" w:date="2024-11-24T22:04:00Z"/>
        </w:rPr>
      </w:pPr>
      <w:ins w:id="11802" w:author="CR#0059" w:date="2024-11-24T22:04:00Z">
        <w:r>
          <w:t xml:space="preserve">                '429':</w:t>
        </w:r>
      </w:ins>
    </w:p>
    <w:p w14:paraId="6EAE137B" w14:textId="77777777" w:rsidR="00267501" w:rsidRDefault="00267501" w:rsidP="00267501">
      <w:pPr>
        <w:pStyle w:val="PL"/>
        <w:rPr>
          <w:ins w:id="11803" w:author="CR#0059" w:date="2024-11-24T22:04:00Z"/>
        </w:rPr>
      </w:pPr>
      <w:ins w:id="11804" w:author="CR#0059" w:date="2024-11-24T22:04:00Z">
        <w:r>
          <w:t xml:space="preserve">                  $ref: 'TS29122_CommonData.yaml#/components/responses/429'</w:t>
        </w:r>
      </w:ins>
    </w:p>
    <w:p w14:paraId="272E52D1" w14:textId="77777777" w:rsidR="00267501" w:rsidRDefault="00267501" w:rsidP="00267501">
      <w:pPr>
        <w:pStyle w:val="PL"/>
        <w:rPr>
          <w:ins w:id="11805" w:author="CR#0059" w:date="2024-11-24T22:04:00Z"/>
        </w:rPr>
      </w:pPr>
      <w:ins w:id="11806" w:author="CR#0059" w:date="2024-11-24T22:04:00Z">
        <w:r>
          <w:t xml:space="preserve">                '500':</w:t>
        </w:r>
      </w:ins>
    </w:p>
    <w:p w14:paraId="372BDC97" w14:textId="77777777" w:rsidR="00267501" w:rsidRDefault="00267501" w:rsidP="00267501">
      <w:pPr>
        <w:pStyle w:val="PL"/>
        <w:rPr>
          <w:ins w:id="11807" w:author="CR#0059" w:date="2024-11-24T22:04:00Z"/>
        </w:rPr>
      </w:pPr>
      <w:ins w:id="11808" w:author="CR#0059" w:date="2024-11-24T22:04:00Z">
        <w:r>
          <w:t xml:space="preserve">                  $ref: 'TS29122_CommonData.yaml#/components/responses/500'</w:t>
        </w:r>
      </w:ins>
    </w:p>
    <w:p w14:paraId="28BA5D55" w14:textId="77777777" w:rsidR="00267501" w:rsidRDefault="00267501" w:rsidP="00267501">
      <w:pPr>
        <w:pStyle w:val="PL"/>
        <w:rPr>
          <w:ins w:id="11809" w:author="CR#0059" w:date="2024-11-24T22:04:00Z"/>
        </w:rPr>
      </w:pPr>
      <w:ins w:id="11810" w:author="CR#0059" w:date="2024-11-24T22:04:00Z">
        <w:r>
          <w:t xml:space="preserve">                '503':</w:t>
        </w:r>
      </w:ins>
    </w:p>
    <w:p w14:paraId="109B3C81" w14:textId="77777777" w:rsidR="00267501" w:rsidRDefault="00267501" w:rsidP="00267501">
      <w:pPr>
        <w:pStyle w:val="PL"/>
        <w:rPr>
          <w:ins w:id="11811" w:author="CR#0059" w:date="2024-11-24T22:04:00Z"/>
        </w:rPr>
      </w:pPr>
      <w:ins w:id="11812" w:author="CR#0059" w:date="2024-11-24T22:04:00Z">
        <w:r>
          <w:t xml:space="preserve">                  $ref: 'TS29122_CommonData.yaml#/components/responses/503'</w:t>
        </w:r>
      </w:ins>
    </w:p>
    <w:p w14:paraId="2E6CE44D" w14:textId="77777777" w:rsidR="00267501" w:rsidRDefault="00267501" w:rsidP="00267501">
      <w:pPr>
        <w:pStyle w:val="PL"/>
        <w:rPr>
          <w:ins w:id="11813" w:author="CR#0059" w:date="2024-11-24T22:04:00Z"/>
        </w:rPr>
      </w:pPr>
      <w:ins w:id="11814" w:author="CR#0059" w:date="2024-11-24T22:04:00Z">
        <w:r>
          <w:t xml:space="preserve">                default:</w:t>
        </w:r>
      </w:ins>
    </w:p>
    <w:p w14:paraId="227F23BC" w14:textId="77777777" w:rsidR="00267501" w:rsidRDefault="00267501" w:rsidP="00267501">
      <w:pPr>
        <w:pStyle w:val="PL"/>
        <w:rPr>
          <w:ins w:id="11815" w:author="CR#0059" w:date="2024-11-24T22:04:00Z"/>
        </w:rPr>
      </w:pPr>
      <w:ins w:id="11816" w:author="CR#0059" w:date="2024-11-24T22:04:00Z">
        <w:r>
          <w:t xml:space="preserve">                  $ref: 'TS29122_CommonData.yaml#/components/responses/default'</w:t>
        </w:r>
      </w:ins>
    </w:p>
    <w:p w14:paraId="028A9AE6" w14:textId="77777777" w:rsidR="00267501" w:rsidRDefault="00267501" w:rsidP="00267501">
      <w:pPr>
        <w:pStyle w:val="PL"/>
        <w:rPr>
          <w:ins w:id="11817" w:author="CR#0059" w:date="2024-11-24T22:04:00Z"/>
        </w:rPr>
      </w:pPr>
    </w:p>
    <w:p w14:paraId="1A65147E" w14:textId="77777777" w:rsidR="00267501" w:rsidRDefault="00267501" w:rsidP="00267501">
      <w:pPr>
        <w:pStyle w:val="PL"/>
        <w:rPr>
          <w:ins w:id="11818" w:author="CR#0059" w:date="2024-11-24T22:04:00Z"/>
        </w:rPr>
      </w:pPr>
    </w:p>
    <w:p w14:paraId="32CFDC53" w14:textId="77777777" w:rsidR="00267501" w:rsidRDefault="00267501" w:rsidP="00267501">
      <w:pPr>
        <w:pStyle w:val="PL"/>
        <w:rPr>
          <w:ins w:id="11819" w:author="CR#0059" w:date="2024-11-24T22:04:00Z"/>
          <w:lang w:eastAsia="es-ES"/>
        </w:rPr>
      </w:pPr>
      <w:ins w:id="11820" w:author="CR#0059" w:date="2024-11-24T22:04:00Z">
        <w:r>
          <w:rPr>
            <w:lang w:eastAsia="es-ES"/>
          </w:rPr>
          <w:t xml:space="preserve">  /</w:t>
        </w:r>
        <w:r>
          <w:t>configurations</w:t>
        </w:r>
        <w:r>
          <w:rPr>
            <w:lang w:eastAsia="es-ES"/>
          </w:rPr>
          <w:t>/{configId}:</w:t>
        </w:r>
      </w:ins>
    </w:p>
    <w:p w14:paraId="6B442F9F" w14:textId="77777777" w:rsidR="00267501" w:rsidRDefault="00267501" w:rsidP="00267501">
      <w:pPr>
        <w:pStyle w:val="PL"/>
        <w:rPr>
          <w:ins w:id="11821" w:author="CR#0059" w:date="2024-11-24T22:04:00Z"/>
          <w:lang w:eastAsia="es-ES"/>
        </w:rPr>
      </w:pPr>
      <w:ins w:id="11822" w:author="CR#0059" w:date="2024-11-24T22:04:00Z">
        <w:r>
          <w:rPr>
            <w:lang w:eastAsia="es-ES"/>
          </w:rPr>
          <w:t xml:space="preserve">    parameters:</w:t>
        </w:r>
      </w:ins>
    </w:p>
    <w:p w14:paraId="31E3CDF0" w14:textId="77777777" w:rsidR="00267501" w:rsidRDefault="00267501" w:rsidP="00267501">
      <w:pPr>
        <w:pStyle w:val="PL"/>
        <w:rPr>
          <w:ins w:id="11823" w:author="CR#0059" w:date="2024-11-24T22:04:00Z"/>
          <w:lang w:eastAsia="es-ES"/>
        </w:rPr>
      </w:pPr>
      <w:ins w:id="11824" w:author="CR#0059" w:date="2024-11-24T22:04:00Z">
        <w:r>
          <w:rPr>
            <w:lang w:eastAsia="es-ES"/>
          </w:rPr>
          <w:t xml:space="preserve">      - name: configId</w:t>
        </w:r>
      </w:ins>
    </w:p>
    <w:p w14:paraId="0B604EAD" w14:textId="77777777" w:rsidR="00267501" w:rsidRDefault="00267501" w:rsidP="00267501">
      <w:pPr>
        <w:pStyle w:val="PL"/>
        <w:rPr>
          <w:ins w:id="11825" w:author="CR#0059" w:date="2024-11-24T22:04:00Z"/>
          <w:lang w:eastAsia="es-ES"/>
        </w:rPr>
      </w:pPr>
      <w:ins w:id="11826" w:author="CR#0059" w:date="2024-11-24T22:04:00Z">
        <w:r>
          <w:rPr>
            <w:lang w:eastAsia="es-ES"/>
          </w:rPr>
          <w:t xml:space="preserve">        in: path</w:t>
        </w:r>
      </w:ins>
    </w:p>
    <w:p w14:paraId="08B6F833" w14:textId="77777777" w:rsidR="00267501" w:rsidRDefault="00267501" w:rsidP="00267501">
      <w:pPr>
        <w:pStyle w:val="PL"/>
        <w:rPr>
          <w:ins w:id="11827" w:author="CR#0059" w:date="2024-11-24T22:04:00Z"/>
          <w:lang w:val="en-US" w:eastAsia="es-ES"/>
        </w:rPr>
      </w:pPr>
      <w:ins w:id="11828" w:author="CR#0059" w:date="2024-11-24T22:04:00Z">
        <w:r>
          <w:rPr>
            <w:lang w:eastAsia="es-ES"/>
          </w:rPr>
          <w:t xml:space="preserve">        description: </w:t>
        </w:r>
        <w:r>
          <w:rPr>
            <w:lang w:val="en-US" w:eastAsia="es-ES"/>
          </w:rPr>
          <w:t>&gt;</w:t>
        </w:r>
      </w:ins>
    </w:p>
    <w:p w14:paraId="6E5C7C97" w14:textId="77777777" w:rsidR="00267501" w:rsidRDefault="00267501" w:rsidP="00267501">
      <w:pPr>
        <w:pStyle w:val="PL"/>
        <w:rPr>
          <w:ins w:id="11829" w:author="CR#0059" w:date="2024-11-24T22:04:00Z"/>
          <w:lang w:eastAsia="es-ES"/>
        </w:rPr>
      </w:pPr>
      <w:ins w:id="11830" w:author="CR#0059" w:date="2024-11-24T22:04:00Z">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ins>
    </w:p>
    <w:p w14:paraId="6D24924E" w14:textId="77777777" w:rsidR="00267501" w:rsidRDefault="00267501" w:rsidP="00267501">
      <w:pPr>
        <w:pStyle w:val="PL"/>
        <w:rPr>
          <w:ins w:id="11831" w:author="CR#0059" w:date="2024-11-24T22:04:00Z"/>
          <w:lang w:eastAsia="es-ES"/>
        </w:rPr>
      </w:pPr>
      <w:ins w:id="11832" w:author="CR#0059" w:date="2024-11-24T22:04:00Z">
        <w:r>
          <w:rPr>
            <w:lang w:eastAsia="es-ES"/>
          </w:rPr>
          <w:t xml:space="preserve">        required: true</w:t>
        </w:r>
      </w:ins>
    </w:p>
    <w:p w14:paraId="2F0DB871" w14:textId="77777777" w:rsidR="00267501" w:rsidRDefault="00267501" w:rsidP="00267501">
      <w:pPr>
        <w:pStyle w:val="PL"/>
        <w:rPr>
          <w:ins w:id="11833" w:author="CR#0059" w:date="2024-11-24T22:04:00Z"/>
          <w:lang w:eastAsia="es-ES"/>
        </w:rPr>
      </w:pPr>
      <w:ins w:id="11834" w:author="CR#0059" w:date="2024-11-24T22:04:00Z">
        <w:r>
          <w:rPr>
            <w:lang w:eastAsia="es-ES"/>
          </w:rPr>
          <w:t xml:space="preserve">        schema:</w:t>
        </w:r>
      </w:ins>
    </w:p>
    <w:p w14:paraId="3C699580" w14:textId="77777777" w:rsidR="00267501" w:rsidRDefault="00267501" w:rsidP="00267501">
      <w:pPr>
        <w:pStyle w:val="PL"/>
        <w:rPr>
          <w:ins w:id="11835" w:author="CR#0059" w:date="2024-11-24T22:04:00Z"/>
          <w:lang w:eastAsia="es-ES"/>
        </w:rPr>
      </w:pPr>
      <w:ins w:id="11836" w:author="CR#0059" w:date="2024-11-24T22:04:00Z">
        <w:r>
          <w:rPr>
            <w:lang w:eastAsia="es-ES"/>
          </w:rPr>
          <w:t xml:space="preserve">          type: string</w:t>
        </w:r>
      </w:ins>
    </w:p>
    <w:p w14:paraId="39993029" w14:textId="77777777" w:rsidR="00267501" w:rsidRDefault="00267501" w:rsidP="00267501">
      <w:pPr>
        <w:pStyle w:val="PL"/>
        <w:rPr>
          <w:ins w:id="11837" w:author="CR#0059" w:date="2024-11-24T22:04:00Z"/>
          <w:lang w:eastAsia="es-ES"/>
        </w:rPr>
      </w:pPr>
    </w:p>
    <w:p w14:paraId="44D95482" w14:textId="77777777" w:rsidR="00267501" w:rsidRDefault="00267501" w:rsidP="00267501">
      <w:pPr>
        <w:pStyle w:val="PL"/>
        <w:rPr>
          <w:ins w:id="11838" w:author="CR#0059" w:date="2024-11-24T22:04:00Z"/>
          <w:lang w:eastAsia="es-ES"/>
        </w:rPr>
      </w:pPr>
      <w:ins w:id="11839" w:author="CR#0059" w:date="2024-11-24T22:04:00Z">
        <w:r>
          <w:rPr>
            <w:lang w:eastAsia="es-ES"/>
          </w:rPr>
          <w:t xml:space="preserve">    get:</w:t>
        </w:r>
      </w:ins>
    </w:p>
    <w:p w14:paraId="608BE13B" w14:textId="77777777" w:rsidR="00267501" w:rsidRDefault="00267501" w:rsidP="00267501">
      <w:pPr>
        <w:pStyle w:val="PL"/>
        <w:rPr>
          <w:ins w:id="11840" w:author="CR#0059" w:date="2024-11-24T22:04:00Z"/>
          <w:rFonts w:cs="Courier New"/>
          <w:szCs w:val="16"/>
        </w:rPr>
      </w:pPr>
      <w:ins w:id="11841" w:author="CR#0059" w:date="2024-11-24T22:04:00Z">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714C84C0" w14:textId="77777777" w:rsidR="00267501" w:rsidRDefault="00267501" w:rsidP="00267501">
      <w:pPr>
        <w:pStyle w:val="PL"/>
        <w:rPr>
          <w:ins w:id="11842" w:author="CR#0059" w:date="2024-11-24T22:04:00Z"/>
          <w:rFonts w:cs="Courier New"/>
          <w:szCs w:val="16"/>
        </w:rPr>
      </w:pPr>
      <w:ins w:id="11843" w:author="CR#0059" w:date="2024-11-24T22:04:00Z">
        <w:r>
          <w:rPr>
            <w:rFonts w:cs="Courier New"/>
            <w:szCs w:val="16"/>
          </w:rPr>
          <w:t xml:space="preserve">      operationId: GetInd</w:t>
        </w:r>
        <w:r>
          <w:t>NTZConfig</w:t>
        </w:r>
      </w:ins>
    </w:p>
    <w:p w14:paraId="1F8D9E4E" w14:textId="77777777" w:rsidR="00267501" w:rsidRDefault="00267501" w:rsidP="00267501">
      <w:pPr>
        <w:pStyle w:val="PL"/>
        <w:rPr>
          <w:ins w:id="11844" w:author="CR#0059" w:date="2024-11-24T22:04:00Z"/>
          <w:rFonts w:cs="Courier New"/>
          <w:szCs w:val="16"/>
        </w:rPr>
      </w:pPr>
      <w:ins w:id="11845" w:author="CR#0059" w:date="2024-11-24T22:04:00Z">
        <w:r>
          <w:rPr>
            <w:rFonts w:cs="Courier New"/>
            <w:szCs w:val="16"/>
          </w:rPr>
          <w:t xml:space="preserve">      tags:</w:t>
        </w:r>
      </w:ins>
    </w:p>
    <w:p w14:paraId="16FEE730" w14:textId="77777777" w:rsidR="00267501" w:rsidRDefault="00267501" w:rsidP="00267501">
      <w:pPr>
        <w:pStyle w:val="PL"/>
        <w:rPr>
          <w:ins w:id="11846" w:author="CR#0059" w:date="2024-11-24T22:04:00Z"/>
          <w:rFonts w:cs="Courier New"/>
          <w:szCs w:val="16"/>
        </w:rPr>
      </w:pPr>
      <w:ins w:id="11847"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4BF7CF8A" w14:textId="77777777" w:rsidR="00267501" w:rsidRDefault="00267501" w:rsidP="00267501">
      <w:pPr>
        <w:pStyle w:val="PL"/>
        <w:rPr>
          <w:ins w:id="11848" w:author="CR#0059" w:date="2024-11-24T22:04:00Z"/>
          <w:lang w:eastAsia="es-ES"/>
        </w:rPr>
      </w:pPr>
      <w:ins w:id="11849" w:author="CR#0059" w:date="2024-11-24T22:04:00Z">
        <w:r>
          <w:rPr>
            <w:lang w:eastAsia="es-ES"/>
          </w:rPr>
          <w:t xml:space="preserve">      responses:</w:t>
        </w:r>
      </w:ins>
    </w:p>
    <w:p w14:paraId="7CE1B653" w14:textId="77777777" w:rsidR="00267501" w:rsidRDefault="00267501" w:rsidP="00267501">
      <w:pPr>
        <w:pStyle w:val="PL"/>
        <w:rPr>
          <w:ins w:id="11850" w:author="CR#0059" w:date="2024-11-24T22:04:00Z"/>
          <w:lang w:eastAsia="es-ES"/>
        </w:rPr>
      </w:pPr>
      <w:ins w:id="11851" w:author="CR#0059" w:date="2024-11-24T22:04:00Z">
        <w:r>
          <w:rPr>
            <w:lang w:eastAsia="es-ES"/>
          </w:rPr>
          <w:t xml:space="preserve">        '200':</w:t>
        </w:r>
      </w:ins>
    </w:p>
    <w:p w14:paraId="7A1C7C25" w14:textId="77777777" w:rsidR="00267501" w:rsidRDefault="00267501" w:rsidP="00267501">
      <w:pPr>
        <w:pStyle w:val="PL"/>
        <w:rPr>
          <w:ins w:id="11852" w:author="CR#0059" w:date="2024-11-24T22:04:00Z"/>
          <w:lang w:val="en-US" w:eastAsia="es-ES"/>
        </w:rPr>
      </w:pPr>
      <w:ins w:id="11853" w:author="CR#0059" w:date="2024-11-24T22:04:00Z">
        <w:r>
          <w:rPr>
            <w:lang w:eastAsia="es-ES"/>
          </w:rPr>
          <w:t xml:space="preserve">          description: </w:t>
        </w:r>
        <w:r>
          <w:rPr>
            <w:lang w:val="en-US" w:eastAsia="es-ES"/>
          </w:rPr>
          <w:t>&gt;</w:t>
        </w:r>
      </w:ins>
    </w:p>
    <w:p w14:paraId="31D38A28" w14:textId="77777777" w:rsidR="00267501" w:rsidRDefault="00267501" w:rsidP="00267501">
      <w:pPr>
        <w:pStyle w:val="PL"/>
        <w:rPr>
          <w:ins w:id="11854" w:author="CR#0059" w:date="2024-11-24T22:04:00Z"/>
        </w:rPr>
      </w:pPr>
      <w:ins w:id="11855" w:author="CR#0059" w:date="2024-11-24T22:04:00Z">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ins>
    </w:p>
    <w:p w14:paraId="1B67FDF8" w14:textId="77777777" w:rsidR="00267501" w:rsidRDefault="00267501" w:rsidP="00267501">
      <w:pPr>
        <w:pStyle w:val="PL"/>
        <w:rPr>
          <w:ins w:id="11856" w:author="CR#0059" w:date="2024-11-24T22:04:00Z"/>
          <w:lang w:eastAsia="es-ES"/>
        </w:rPr>
      </w:pPr>
      <w:ins w:id="11857" w:author="CR#0059" w:date="2024-11-24T22:04:00Z">
        <w:r>
          <w:rPr>
            <w:lang w:eastAsia="es-ES"/>
          </w:rPr>
          <w:t xml:space="preserve">          content:</w:t>
        </w:r>
      </w:ins>
    </w:p>
    <w:p w14:paraId="7F86D9F9" w14:textId="77777777" w:rsidR="00267501" w:rsidRDefault="00267501" w:rsidP="00267501">
      <w:pPr>
        <w:pStyle w:val="PL"/>
        <w:rPr>
          <w:ins w:id="11858" w:author="CR#0059" w:date="2024-11-24T22:04:00Z"/>
          <w:lang w:eastAsia="es-ES"/>
        </w:rPr>
      </w:pPr>
      <w:ins w:id="11859" w:author="CR#0059" w:date="2024-11-24T22:04:00Z">
        <w:r>
          <w:rPr>
            <w:lang w:eastAsia="es-ES"/>
          </w:rPr>
          <w:t xml:space="preserve">            application/json:</w:t>
        </w:r>
      </w:ins>
    </w:p>
    <w:p w14:paraId="73651F36" w14:textId="77777777" w:rsidR="00267501" w:rsidRDefault="00267501" w:rsidP="00267501">
      <w:pPr>
        <w:pStyle w:val="PL"/>
        <w:rPr>
          <w:ins w:id="11860" w:author="CR#0059" w:date="2024-11-24T22:04:00Z"/>
          <w:lang w:eastAsia="es-ES"/>
        </w:rPr>
      </w:pPr>
      <w:ins w:id="11861" w:author="CR#0059" w:date="2024-11-24T22:04:00Z">
        <w:r>
          <w:rPr>
            <w:lang w:eastAsia="es-ES"/>
          </w:rPr>
          <w:t xml:space="preserve">              schema:</w:t>
        </w:r>
      </w:ins>
    </w:p>
    <w:p w14:paraId="096B6144" w14:textId="77777777" w:rsidR="00267501" w:rsidRDefault="00267501" w:rsidP="00267501">
      <w:pPr>
        <w:pStyle w:val="PL"/>
        <w:rPr>
          <w:ins w:id="11862" w:author="CR#0059" w:date="2024-11-24T22:04:00Z"/>
          <w:lang w:eastAsia="es-ES"/>
        </w:rPr>
      </w:pPr>
      <w:ins w:id="11863" w:author="CR#0059" w:date="2024-11-24T22:04:00Z">
        <w:r>
          <w:rPr>
            <w:lang w:eastAsia="es-ES"/>
          </w:rPr>
          <w:t xml:space="preserve">                $ref: '#/components/schemas/</w:t>
        </w:r>
        <w:r>
          <w:t>NTZConfig</w:t>
        </w:r>
        <w:r>
          <w:rPr>
            <w:lang w:eastAsia="es-ES"/>
          </w:rPr>
          <w:t>'</w:t>
        </w:r>
      </w:ins>
    </w:p>
    <w:p w14:paraId="777F30E9" w14:textId="77777777" w:rsidR="00267501" w:rsidRDefault="00267501" w:rsidP="00267501">
      <w:pPr>
        <w:pStyle w:val="PL"/>
        <w:rPr>
          <w:ins w:id="11864" w:author="CR#0059" w:date="2024-11-24T22:04:00Z"/>
        </w:rPr>
      </w:pPr>
      <w:ins w:id="11865" w:author="CR#0059" w:date="2024-11-24T22:04:00Z">
        <w:r>
          <w:t xml:space="preserve">        '307':</w:t>
        </w:r>
      </w:ins>
    </w:p>
    <w:p w14:paraId="65845839" w14:textId="77777777" w:rsidR="00267501" w:rsidRDefault="00267501" w:rsidP="00267501">
      <w:pPr>
        <w:pStyle w:val="PL"/>
        <w:rPr>
          <w:ins w:id="11866" w:author="CR#0059" w:date="2024-11-24T22:04:00Z"/>
          <w:lang w:eastAsia="es-ES"/>
        </w:rPr>
      </w:pPr>
      <w:ins w:id="11867" w:author="CR#0059" w:date="2024-11-24T22:04:00Z">
        <w:r>
          <w:t xml:space="preserve">          </w:t>
        </w:r>
        <w:r>
          <w:rPr>
            <w:lang w:eastAsia="es-ES"/>
          </w:rPr>
          <w:t>$ref: 'TS29122_CommonData.yaml#/components/responses/307'</w:t>
        </w:r>
      </w:ins>
    </w:p>
    <w:p w14:paraId="21396D08" w14:textId="77777777" w:rsidR="00267501" w:rsidRDefault="00267501" w:rsidP="00267501">
      <w:pPr>
        <w:pStyle w:val="PL"/>
        <w:rPr>
          <w:ins w:id="11868" w:author="CR#0059" w:date="2024-11-24T22:04:00Z"/>
        </w:rPr>
      </w:pPr>
      <w:ins w:id="11869" w:author="CR#0059" w:date="2024-11-24T22:04:00Z">
        <w:r>
          <w:t xml:space="preserve">        '308':</w:t>
        </w:r>
      </w:ins>
    </w:p>
    <w:p w14:paraId="33189C15" w14:textId="77777777" w:rsidR="00267501" w:rsidRDefault="00267501" w:rsidP="00267501">
      <w:pPr>
        <w:pStyle w:val="PL"/>
        <w:rPr>
          <w:ins w:id="11870" w:author="CR#0059" w:date="2024-11-24T22:04:00Z"/>
          <w:lang w:eastAsia="es-ES"/>
        </w:rPr>
      </w:pPr>
      <w:ins w:id="11871" w:author="CR#0059" w:date="2024-11-24T22:04:00Z">
        <w:r>
          <w:t xml:space="preserve">          </w:t>
        </w:r>
        <w:r>
          <w:rPr>
            <w:lang w:eastAsia="es-ES"/>
          </w:rPr>
          <w:t>$ref: 'TS29122_CommonData.yaml#/components/responses/308'</w:t>
        </w:r>
      </w:ins>
    </w:p>
    <w:p w14:paraId="522892BE" w14:textId="77777777" w:rsidR="00267501" w:rsidRDefault="00267501" w:rsidP="00267501">
      <w:pPr>
        <w:pStyle w:val="PL"/>
        <w:rPr>
          <w:ins w:id="11872" w:author="CR#0059" w:date="2024-11-24T22:04:00Z"/>
          <w:lang w:eastAsia="es-ES"/>
        </w:rPr>
      </w:pPr>
      <w:ins w:id="11873" w:author="CR#0059" w:date="2024-11-24T22:04:00Z">
        <w:r>
          <w:rPr>
            <w:lang w:eastAsia="es-ES"/>
          </w:rPr>
          <w:lastRenderedPageBreak/>
          <w:t xml:space="preserve">        '400':</w:t>
        </w:r>
      </w:ins>
    </w:p>
    <w:p w14:paraId="799256F1" w14:textId="77777777" w:rsidR="00267501" w:rsidRDefault="00267501" w:rsidP="00267501">
      <w:pPr>
        <w:pStyle w:val="PL"/>
        <w:rPr>
          <w:ins w:id="11874" w:author="CR#0059" w:date="2024-11-24T22:04:00Z"/>
          <w:lang w:eastAsia="es-ES"/>
        </w:rPr>
      </w:pPr>
      <w:ins w:id="11875" w:author="CR#0059" w:date="2024-11-24T22:04:00Z">
        <w:r>
          <w:rPr>
            <w:lang w:eastAsia="es-ES"/>
          </w:rPr>
          <w:t xml:space="preserve">          $ref: 'TS29122_CommonData.yaml#/components/responses/400'</w:t>
        </w:r>
      </w:ins>
    </w:p>
    <w:p w14:paraId="7E1E462C" w14:textId="77777777" w:rsidR="00267501" w:rsidRDefault="00267501" w:rsidP="00267501">
      <w:pPr>
        <w:pStyle w:val="PL"/>
        <w:rPr>
          <w:ins w:id="11876" w:author="CR#0059" w:date="2024-11-24T22:04:00Z"/>
          <w:lang w:eastAsia="es-ES"/>
        </w:rPr>
      </w:pPr>
      <w:ins w:id="11877" w:author="CR#0059" w:date="2024-11-24T22:04:00Z">
        <w:r>
          <w:rPr>
            <w:lang w:eastAsia="es-ES"/>
          </w:rPr>
          <w:t xml:space="preserve">        '401':</w:t>
        </w:r>
      </w:ins>
    </w:p>
    <w:p w14:paraId="6A76F21B" w14:textId="77777777" w:rsidR="00267501" w:rsidRDefault="00267501" w:rsidP="00267501">
      <w:pPr>
        <w:pStyle w:val="PL"/>
        <w:rPr>
          <w:ins w:id="11878" w:author="CR#0059" w:date="2024-11-24T22:04:00Z"/>
          <w:lang w:eastAsia="es-ES"/>
        </w:rPr>
      </w:pPr>
      <w:ins w:id="11879" w:author="CR#0059" w:date="2024-11-24T22:04:00Z">
        <w:r>
          <w:rPr>
            <w:lang w:eastAsia="es-ES"/>
          </w:rPr>
          <w:t xml:space="preserve">          $ref: 'TS29122_CommonData.yaml#/components/responses/401'</w:t>
        </w:r>
      </w:ins>
    </w:p>
    <w:p w14:paraId="7032D3D7" w14:textId="77777777" w:rsidR="00267501" w:rsidRDefault="00267501" w:rsidP="00267501">
      <w:pPr>
        <w:pStyle w:val="PL"/>
        <w:rPr>
          <w:ins w:id="11880" w:author="CR#0059" w:date="2024-11-24T22:04:00Z"/>
          <w:lang w:eastAsia="es-ES"/>
        </w:rPr>
      </w:pPr>
      <w:ins w:id="11881" w:author="CR#0059" w:date="2024-11-24T22:04:00Z">
        <w:r>
          <w:rPr>
            <w:lang w:eastAsia="es-ES"/>
          </w:rPr>
          <w:t xml:space="preserve">        '403':</w:t>
        </w:r>
      </w:ins>
    </w:p>
    <w:p w14:paraId="68F5DDBB" w14:textId="77777777" w:rsidR="00267501" w:rsidRDefault="00267501" w:rsidP="00267501">
      <w:pPr>
        <w:pStyle w:val="PL"/>
        <w:rPr>
          <w:ins w:id="11882" w:author="CR#0059" w:date="2024-11-24T22:04:00Z"/>
          <w:lang w:eastAsia="es-ES"/>
        </w:rPr>
      </w:pPr>
      <w:ins w:id="11883" w:author="CR#0059" w:date="2024-11-24T22:04:00Z">
        <w:r>
          <w:rPr>
            <w:lang w:eastAsia="es-ES"/>
          </w:rPr>
          <w:t xml:space="preserve">          $ref: 'TS29122_CommonData.yaml#/components/responses/403'</w:t>
        </w:r>
      </w:ins>
    </w:p>
    <w:p w14:paraId="3B484E3D" w14:textId="77777777" w:rsidR="00267501" w:rsidRDefault="00267501" w:rsidP="00267501">
      <w:pPr>
        <w:pStyle w:val="PL"/>
        <w:rPr>
          <w:ins w:id="11884" w:author="CR#0059" w:date="2024-11-24T22:04:00Z"/>
          <w:lang w:eastAsia="es-ES"/>
        </w:rPr>
      </w:pPr>
      <w:ins w:id="11885" w:author="CR#0059" w:date="2024-11-24T22:04:00Z">
        <w:r>
          <w:rPr>
            <w:lang w:eastAsia="es-ES"/>
          </w:rPr>
          <w:t xml:space="preserve">        '404':</w:t>
        </w:r>
      </w:ins>
    </w:p>
    <w:p w14:paraId="5FEE44F0" w14:textId="77777777" w:rsidR="00267501" w:rsidRDefault="00267501" w:rsidP="00267501">
      <w:pPr>
        <w:pStyle w:val="PL"/>
        <w:rPr>
          <w:ins w:id="11886" w:author="CR#0059" w:date="2024-11-24T22:04:00Z"/>
          <w:lang w:eastAsia="es-ES"/>
        </w:rPr>
      </w:pPr>
      <w:ins w:id="11887" w:author="CR#0059" w:date="2024-11-24T22:04:00Z">
        <w:r>
          <w:rPr>
            <w:lang w:eastAsia="es-ES"/>
          </w:rPr>
          <w:t xml:space="preserve">          $ref: 'TS29122_CommonData.yaml#/components/responses/404'</w:t>
        </w:r>
      </w:ins>
    </w:p>
    <w:p w14:paraId="52D78FAA" w14:textId="77777777" w:rsidR="00267501" w:rsidRDefault="00267501" w:rsidP="00267501">
      <w:pPr>
        <w:pStyle w:val="PL"/>
        <w:rPr>
          <w:ins w:id="11888" w:author="CR#0059" w:date="2024-11-24T22:04:00Z"/>
          <w:lang w:eastAsia="es-ES"/>
        </w:rPr>
      </w:pPr>
      <w:ins w:id="11889" w:author="CR#0059" w:date="2024-11-24T22:04:00Z">
        <w:r>
          <w:rPr>
            <w:lang w:eastAsia="es-ES"/>
          </w:rPr>
          <w:t xml:space="preserve">        '406':</w:t>
        </w:r>
      </w:ins>
    </w:p>
    <w:p w14:paraId="32AF5CDA" w14:textId="77777777" w:rsidR="00267501" w:rsidRDefault="00267501" w:rsidP="00267501">
      <w:pPr>
        <w:pStyle w:val="PL"/>
        <w:rPr>
          <w:ins w:id="11890" w:author="CR#0059" w:date="2024-11-24T22:04:00Z"/>
          <w:lang w:eastAsia="es-ES"/>
        </w:rPr>
      </w:pPr>
      <w:ins w:id="11891" w:author="CR#0059" w:date="2024-11-24T22:04:00Z">
        <w:r>
          <w:rPr>
            <w:lang w:eastAsia="es-ES"/>
          </w:rPr>
          <w:t xml:space="preserve">          $ref: 'TS29122_CommonData.yaml#/components/responses/406'</w:t>
        </w:r>
      </w:ins>
    </w:p>
    <w:p w14:paraId="0C89E6D9" w14:textId="77777777" w:rsidR="00267501" w:rsidRDefault="00267501" w:rsidP="00267501">
      <w:pPr>
        <w:pStyle w:val="PL"/>
        <w:rPr>
          <w:ins w:id="11892" w:author="CR#0059" w:date="2024-11-24T22:04:00Z"/>
          <w:lang w:eastAsia="es-ES"/>
        </w:rPr>
      </w:pPr>
      <w:ins w:id="11893" w:author="CR#0059" w:date="2024-11-24T22:04:00Z">
        <w:r>
          <w:rPr>
            <w:lang w:eastAsia="es-ES"/>
          </w:rPr>
          <w:t xml:space="preserve">        '429':</w:t>
        </w:r>
      </w:ins>
    </w:p>
    <w:p w14:paraId="2169C988" w14:textId="77777777" w:rsidR="00267501" w:rsidRDefault="00267501" w:rsidP="00267501">
      <w:pPr>
        <w:pStyle w:val="PL"/>
        <w:rPr>
          <w:ins w:id="11894" w:author="CR#0059" w:date="2024-11-24T22:04:00Z"/>
          <w:lang w:eastAsia="es-ES"/>
        </w:rPr>
      </w:pPr>
      <w:ins w:id="11895" w:author="CR#0059" w:date="2024-11-24T22:04:00Z">
        <w:r>
          <w:rPr>
            <w:lang w:eastAsia="es-ES"/>
          </w:rPr>
          <w:t xml:space="preserve">          $ref: 'TS29122_CommonData.yaml#/components/responses/429'</w:t>
        </w:r>
      </w:ins>
    </w:p>
    <w:p w14:paraId="726530CF" w14:textId="77777777" w:rsidR="00267501" w:rsidRDefault="00267501" w:rsidP="00267501">
      <w:pPr>
        <w:pStyle w:val="PL"/>
        <w:rPr>
          <w:ins w:id="11896" w:author="CR#0059" w:date="2024-11-24T22:04:00Z"/>
          <w:lang w:eastAsia="es-ES"/>
        </w:rPr>
      </w:pPr>
      <w:ins w:id="11897" w:author="CR#0059" w:date="2024-11-24T22:04:00Z">
        <w:r>
          <w:rPr>
            <w:lang w:eastAsia="es-ES"/>
          </w:rPr>
          <w:t xml:space="preserve">        '500':</w:t>
        </w:r>
      </w:ins>
    </w:p>
    <w:p w14:paraId="2F0E5D33" w14:textId="77777777" w:rsidR="00267501" w:rsidRDefault="00267501" w:rsidP="00267501">
      <w:pPr>
        <w:pStyle w:val="PL"/>
        <w:rPr>
          <w:ins w:id="11898" w:author="CR#0059" w:date="2024-11-24T22:04:00Z"/>
          <w:lang w:eastAsia="es-ES"/>
        </w:rPr>
      </w:pPr>
      <w:ins w:id="11899" w:author="CR#0059" w:date="2024-11-24T22:04:00Z">
        <w:r>
          <w:rPr>
            <w:lang w:eastAsia="es-ES"/>
          </w:rPr>
          <w:t xml:space="preserve">          $ref: 'TS29122_CommonData.yaml#/components/responses/500'</w:t>
        </w:r>
      </w:ins>
    </w:p>
    <w:p w14:paraId="551A4BDC" w14:textId="77777777" w:rsidR="00267501" w:rsidRDefault="00267501" w:rsidP="00267501">
      <w:pPr>
        <w:pStyle w:val="PL"/>
        <w:rPr>
          <w:ins w:id="11900" w:author="CR#0059" w:date="2024-11-24T22:04:00Z"/>
          <w:lang w:eastAsia="es-ES"/>
        </w:rPr>
      </w:pPr>
      <w:ins w:id="11901" w:author="CR#0059" w:date="2024-11-24T22:04:00Z">
        <w:r>
          <w:rPr>
            <w:lang w:eastAsia="es-ES"/>
          </w:rPr>
          <w:t xml:space="preserve">        '503':</w:t>
        </w:r>
      </w:ins>
    </w:p>
    <w:p w14:paraId="6CDD2B0F" w14:textId="77777777" w:rsidR="00267501" w:rsidRDefault="00267501" w:rsidP="00267501">
      <w:pPr>
        <w:pStyle w:val="PL"/>
        <w:rPr>
          <w:ins w:id="11902" w:author="CR#0059" w:date="2024-11-24T22:04:00Z"/>
          <w:lang w:eastAsia="es-ES"/>
        </w:rPr>
      </w:pPr>
      <w:ins w:id="11903" w:author="CR#0059" w:date="2024-11-24T22:04:00Z">
        <w:r>
          <w:rPr>
            <w:lang w:eastAsia="es-ES"/>
          </w:rPr>
          <w:t xml:space="preserve">          $ref: 'TS29122_CommonData.yaml#/components/responses/503'</w:t>
        </w:r>
      </w:ins>
    </w:p>
    <w:p w14:paraId="7BC9CD1D" w14:textId="77777777" w:rsidR="00267501" w:rsidRDefault="00267501" w:rsidP="00267501">
      <w:pPr>
        <w:pStyle w:val="PL"/>
        <w:rPr>
          <w:ins w:id="11904" w:author="CR#0059" w:date="2024-11-24T22:04:00Z"/>
          <w:lang w:eastAsia="es-ES"/>
        </w:rPr>
      </w:pPr>
      <w:ins w:id="11905" w:author="CR#0059" w:date="2024-11-24T22:04:00Z">
        <w:r>
          <w:rPr>
            <w:lang w:eastAsia="es-ES"/>
          </w:rPr>
          <w:t xml:space="preserve">        default:</w:t>
        </w:r>
      </w:ins>
    </w:p>
    <w:p w14:paraId="07CEDCAE" w14:textId="77777777" w:rsidR="00267501" w:rsidRDefault="00267501" w:rsidP="00267501">
      <w:pPr>
        <w:pStyle w:val="PL"/>
        <w:rPr>
          <w:ins w:id="11906" w:author="CR#0059" w:date="2024-11-24T22:04:00Z"/>
          <w:lang w:eastAsia="es-ES"/>
        </w:rPr>
      </w:pPr>
      <w:ins w:id="11907" w:author="CR#0059" w:date="2024-11-24T22:04:00Z">
        <w:r>
          <w:rPr>
            <w:lang w:eastAsia="es-ES"/>
          </w:rPr>
          <w:t xml:space="preserve">          $ref: 'TS29122_CommonData.yaml#/components/responses/default'</w:t>
        </w:r>
      </w:ins>
    </w:p>
    <w:p w14:paraId="25F4BE87" w14:textId="77777777" w:rsidR="00267501" w:rsidRDefault="00267501" w:rsidP="00267501">
      <w:pPr>
        <w:pStyle w:val="PL"/>
        <w:rPr>
          <w:ins w:id="11908" w:author="CR#0059" w:date="2024-11-24T22:04:00Z"/>
          <w:lang w:eastAsia="es-ES"/>
        </w:rPr>
      </w:pPr>
    </w:p>
    <w:p w14:paraId="393E072D" w14:textId="77777777" w:rsidR="00267501" w:rsidRDefault="00267501" w:rsidP="00267501">
      <w:pPr>
        <w:pStyle w:val="PL"/>
        <w:rPr>
          <w:ins w:id="11909" w:author="CR#0059" w:date="2024-11-24T22:04:00Z"/>
          <w:lang w:eastAsia="es-ES"/>
        </w:rPr>
      </w:pPr>
      <w:ins w:id="11910" w:author="CR#0059" w:date="2024-11-24T22:04:00Z">
        <w:r>
          <w:rPr>
            <w:lang w:eastAsia="es-ES"/>
          </w:rPr>
          <w:t xml:space="preserve">    put:</w:t>
        </w:r>
      </w:ins>
    </w:p>
    <w:p w14:paraId="1BA623CA" w14:textId="77777777" w:rsidR="00267501" w:rsidRDefault="00267501" w:rsidP="00267501">
      <w:pPr>
        <w:pStyle w:val="PL"/>
        <w:rPr>
          <w:ins w:id="11911" w:author="CR#0059" w:date="2024-11-24T22:04:00Z"/>
          <w:rFonts w:cs="Courier New"/>
          <w:szCs w:val="16"/>
        </w:rPr>
      </w:pPr>
      <w:ins w:id="11912" w:author="CR#0059" w:date="2024-11-24T22:04: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4FB7B913" w14:textId="77777777" w:rsidR="00267501" w:rsidRDefault="00267501" w:rsidP="00267501">
      <w:pPr>
        <w:pStyle w:val="PL"/>
        <w:rPr>
          <w:ins w:id="11913" w:author="CR#0059" w:date="2024-11-24T22:04:00Z"/>
          <w:rFonts w:cs="Courier New"/>
          <w:szCs w:val="16"/>
        </w:rPr>
      </w:pPr>
      <w:ins w:id="11914" w:author="CR#0059" w:date="2024-11-24T22:04:00Z">
        <w:r>
          <w:rPr>
            <w:rFonts w:cs="Courier New"/>
            <w:szCs w:val="16"/>
          </w:rPr>
          <w:t xml:space="preserve">      operationId: UpdateInd</w:t>
        </w:r>
        <w:r>
          <w:t>NTZConfig</w:t>
        </w:r>
      </w:ins>
    </w:p>
    <w:p w14:paraId="5643ECB0" w14:textId="77777777" w:rsidR="00267501" w:rsidRDefault="00267501" w:rsidP="00267501">
      <w:pPr>
        <w:pStyle w:val="PL"/>
        <w:rPr>
          <w:ins w:id="11915" w:author="CR#0059" w:date="2024-11-24T22:04:00Z"/>
          <w:rFonts w:cs="Courier New"/>
          <w:szCs w:val="16"/>
        </w:rPr>
      </w:pPr>
      <w:ins w:id="11916" w:author="CR#0059" w:date="2024-11-24T22:04:00Z">
        <w:r>
          <w:rPr>
            <w:rFonts w:cs="Courier New"/>
            <w:szCs w:val="16"/>
          </w:rPr>
          <w:t xml:space="preserve">      tags:</w:t>
        </w:r>
      </w:ins>
    </w:p>
    <w:p w14:paraId="06DBED2A" w14:textId="77777777" w:rsidR="00267501" w:rsidRDefault="00267501" w:rsidP="00267501">
      <w:pPr>
        <w:pStyle w:val="PL"/>
        <w:rPr>
          <w:ins w:id="11917" w:author="CR#0059" w:date="2024-11-24T22:04:00Z"/>
          <w:rFonts w:cs="Courier New"/>
          <w:szCs w:val="16"/>
        </w:rPr>
      </w:pPr>
      <w:ins w:id="11918"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2613D6" w14:textId="77777777" w:rsidR="00267501" w:rsidRDefault="00267501" w:rsidP="00267501">
      <w:pPr>
        <w:pStyle w:val="PL"/>
        <w:rPr>
          <w:ins w:id="11919" w:author="CR#0059" w:date="2024-11-24T22:04:00Z"/>
        </w:rPr>
      </w:pPr>
      <w:ins w:id="11920" w:author="CR#0059" w:date="2024-11-24T22:04:00Z">
        <w:r>
          <w:t xml:space="preserve">      requestBody:</w:t>
        </w:r>
      </w:ins>
    </w:p>
    <w:p w14:paraId="55D3DFB1" w14:textId="77777777" w:rsidR="00267501" w:rsidRDefault="00267501" w:rsidP="00267501">
      <w:pPr>
        <w:pStyle w:val="PL"/>
        <w:rPr>
          <w:ins w:id="11921" w:author="CR#0059" w:date="2024-11-24T22:04:00Z"/>
        </w:rPr>
      </w:pPr>
      <w:ins w:id="11922" w:author="CR#0059" w:date="2024-11-24T22:04:00Z">
        <w:r>
          <w:t xml:space="preserve">        required: true</w:t>
        </w:r>
      </w:ins>
    </w:p>
    <w:p w14:paraId="3C39792B" w14:textId="77777777" w:rsidR="00267501" w:rsidRDefault="00267501" w:rsidP="00267501">
      <w:pPr>
        <w:pStyle w:val="PL"/>
        <w:rPr>
          <w:ins w:id="11923" w:author="CR#0059" w:date="2024-11-24T22:04:00Z"/>
        </w:rPr>
      </w:pPr>
      <w:ins w:id="11924" w:author="CR#0059" w:date="2024-11-24T22:04:00Z">
        <w:r>
          <w:t xml:space="preserve">        content:</w:t>
        </w:r>
      </w:ins>
    </w:p>
    <w:p w14:paraId="03EA47BB" w14:textId="77777777" w:rsidR="00267501" w:rsidRDefault="00267501" w:rsidP="00267501">
      <w:pPr>
        <w:pStyle w:val="PL"/>
        <w:rPr>
          <w:ins w:id="11925" w:author="CR#0059" w:date="2024-11-24T22:04:00Z"/>
        </w:rPr>
      </w:pPr>
      <w:ins w:id="11926" w:author="CR#0059" w:date="2024-11-24T22:04:00Z">
        <w:r>
          <w:t xml:space="preserve">          application/json:</w:t>
        </w:r>
      </w:ins>
    </w:p>
    <w:p w14:paraId="4DCE93FE" w14:textId="77777777" w:rsidR="00267501" w:rsidRDefault="00267501" w:rsidP="00267501">
      <w:pPr>
        <w:pStyle w:val="PL"/>
        <w:rPr>
          <w:ins w:id="11927" w:author="CR#0059" w:date="2024-11-24T22:04:00Z"/>
        </w:rPr>
      </w:pPr>
      <w:ins w:id="11928" w:author="CR#0059" w:date="2024-11-24T22:04:00Z">
        <w:r>
          <w:t xml:space="preserve">            schema:</w:t>
        </w:r>
      </w:ins>
    </w:p>
    <w:p w14:paraId="091066EC" w14:textId="77777777" w:rsidR="00267501" w:rsidRDefault="00267501" w:rsidP="00267501">
      <w:pPr>
        <w:pStyle w:val="PL"/>
        <w:rPr>
          <w:ins w:id="11929" w:author="CR#0059" w:date="2024-11-24T22:04:00Z"/>
        </w:rPr>
      </w:pPr>
      <w:ins w:id="11930" w:author="CR#0059" w:date="2024-11-24T22:04:00Z">
        <w:r>
          <w:t xml:space="preserve">              $ref: '#/components/schemas/NTZConfig'</w:t>
        </w:r>
      </w:ins>
    </w:p>
    <w:p w14:paraId="55491192" w14:textId="77777777" w:rsidR="00267501" w:rsidRDefault="00267501" w:rsidP="00267501">
      <w:pPr>
        <w:pStyle w:val="PL"/>
        <w:rPr>
          <w:ins w:id="11931" w:author="CR#0059" w:date="2024-11-24T22:04:00Z"/>
          <w:lang w:eastAsia="es-ES"/>
        </w:rPr>
      </w:pPr>
      <w:ins w:id="11932" w:author="CR#0059" w:date="2024-11-24T22:04:00Z">
        <w:r>
          <w:rPr>
            <w:lang w:eastAsia="es-ES"/>
          </w:rPr>
          <w:t xml:space="preserve">      responses:</w:t>
        </w:r>
      </w:ins>
    </w:p>
    <w:p w14:paraId="6F3403D3" w14:textId="77777777" w:rsidR="00267501" w:rsidRDefault="00267501" w:rsidP="00267501">
      <w:pPr>
        <w:pStyle w:val="PL"/>
        <w:rPr>
          <w:ins w:id="11933" w:author="CR#0059" w:date="2024-11-24T22:04:00Z"/>
        </w:rPr>
      </w:pPr>
      <w:ins w:id="11934" w:author="CR#0059" w:date="2024-11-24T22:04:00Z">
        <w:r>
          <w:t xml:space="preserve">        '200':</w:t>
        </w:r>
      </w:ins>
    </w:p>
    <w:p w14:paraId="3983A42C" w14:textId="77777777" w:rsidR="00267501" w:rsidRDefault="00267501" w:rsidP="00267501">
      <w:pPr>
        <w:pStyle w:val="PL"/>
        <w:rPr>
          <w:ins w:id="11935" w:author="CR#0059" w:date="2024-11-24T22:04:00Z"/>
          <w:lang w:eastAsia="zh-CN"/>
        </w:rPr>
      </w:pPr>
      <w:ins w:id="11936" w:author="CR#0059" w:date="2024-11-24T22:04:00Z">
        <w:r>
          <w:t xml:space="preserve">          description: </w:t>
        </w:r>
        <w:r>
          <w:rPr>
            <w:lang w:eastAsia="zh-CN"/>
          </w:rPr>
          <w:t>&gt;</w:t>
        </w:r>
      </w:ins>
    </w:p>
    <w:p w14:paraId="0A3E02D4" w14:textId="77777777" w:rsidR="00267501" w:rsidRDefault="00267501" w:rsidP="00267501">
      <w:pPr>
        <w:pStyle w:val="PL"/>
        <w:rPr>
          <w:ins w:id="11937" w:author="CR#0059" w:date="2024-11-24T22:04:00Z"/>
        </w:rPr>
      </w:pPr>
      <w:ins w:id="11938" w:author="CR#0059" w:date="2024-11-24T22:04:00Z">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ins>
    </w:p>
    <w:p w14:paraId="07FF4680" w14:textId="77777777" w:rsidR="00267501" w:rsidRDefault="00267501" w:rsidP="00267501">
      <w:pPr>
        <w:pStyle w:val="PL"/>
        <w:rPr>
          <w:ins w:id="11939" w:author="CR#0059" w:date="2024-11-24T22:04:00Z"/>
        </w:rPr>
      </w:pPr>
      <w:ins w:id="11940" w:author="CR#0059" w:date="2024-11-24T22:04:00Z">
        <w:r>
          <w:t xml:space="preserve">            representation of the updated resource shall be returned in the response body.</w:t>
        </w:r>
      </w:ins>
    </w:p>
    <w:p w14:paraId="67405AEA" w14:textId="77777777" w:rsidR="00267501" w:rsidRDefault="00267501" w:rsidP="00267501">
      <w:pPr>
        <w:pStyle w:val="PL"/>
        <w:rPr>
          <w:ins w:id="11941" w:author="CR#0059" w:date="2024-11-24T22:04:00Z"/>
        </w:rPr>
      </w:pPr>
      <w:ins w:id="11942" w:author="CR#0059" w:date="2024-11-24T22:04:00Z">
        <w:r>
          <w:t xml:space="preserve">          content:</w:t>
        </w:r>
      </w:ins>
    </w:p>
    <w:p w14:paraId="2AECA89D" w14:textId="77777777" w:rsidR="00267501" w:rsidRDefault="00267501" w:rsidP="00267501">
      <w:pPr>
        <w:pStyle w:val="PL"/>
        <w:rPr>
          <w:ins w:id="11943" w:author="CR#0059" w:date="2024-11-24T22:04:00Z"/>
        </w:rPr>
      </w:pPr>
      <w:ins w:id="11944" w:author="CR#0059" w:date="2024-11-24T22:04:00Z">
        <w:r>
          <w:t xml:space="preserve">            application/json:</w:t>
        </w:r>
      </w:ins>
    </w:p>
    <w:p w14:paraId="540D4E33" w14:textId="77777777" w:rsidR="00267501" w:rsidRDefault="00267501" w:rsidP="00267501">
      <w:pPr>
        <w:pStyle w:val="PL"/>
        <w:rPr>
          <w:ins w:id="11945" w:author="CR#0059" w:date="2024-11-24T22:04:00Z"/>
        </w:rPr>
      </w:pPr>
      <w:ins w:id="11946" w:author="CR#0059" w:date="2024-11-24T22:04:00Z">
        <w:r>
          <w:t xml:space="preserve">              schema:</w:t>
        </w:r>
      </w:ins>
    </w:p>
    <w:p w14:paraId="1D7DD917" w14:textId="77777777" w:rsidR="00267501" w:rsidRDefault="00267501" w:rsidP="00267501">
      <w:pPr>
        <w:pStyle w:val="PL"/>
        <w:rPr>
          <w:ins w:id="11947" w:author="CR#0059" w:date="2024-11-24T22:04:00Z"/>
        </w:rPr>
      </w:pPr>
      <w:ins w:id="11948" w:author="CR#0059" w:date="2024-11-24T22:04:00Z">
        <w:r>
          <w:t xml:space="preserve">                $ref: '#/components/schemas/NTZConfig'</w:t>
        </w:r>
      </w:ins>
    </w:p>
    <w:p w14:paraId="7FFE03AB" w14:textId="77777777" w:rsidR="00267501" w:rsidRDefault="00267501" w:rsidP="00267501">
      <w:pPr>
        <w:pStyle w:val="PL"/>
        <w:rPr>
          <w:ins w:id="11949" w:author="CR#0059" w:date="2024-11-24T22:04:00Z"/>
          <w:lang w:eastAsia="es-ES"/>
        </w:rPr>
      </w:pPr>
      <w:ins w:id="11950" w:author="CR#0059" w:date="2024-11-24T22:04:00Z">
        <w:r>
          <w:rPr>
            <w:lang w:eastAsia="es-ES"/>
          </w:rPr>
          <w:t xml:space="preserve">        '204':</w:t>
        </w:r>
      </w:ins>
    </w:p>
    <w:p w14:paraId="4EDFBFCA" w14:textId="77777777" w:rsidR="00267501" w:rsidRDefault="00267501" w:rsidP="00267501">
      <w:pPr>
        <w:pStyle w:val="PL"/>
        <w:rPr>
          <w:ins w:id="11951" w:author="CR#0059" w:date="2024-11-24T22:04:00Z"/>
          <w:lang w:eastAsia="zh-CN"/>
        </w:rPr>
      </w:pPr>
      <w:ins w:id="11952" w:author="CR#0059" w:date="2024-11-24T22:04:00Z">
        <w:r>
          <w:rPr>
            <w:lang w:eastAsia="es-ES"/>
          </w:rPr>
          <w:t xml:space="preserve">          description: </w:t>
        </w:r>
        <w:r>
          <w:rPr>
            <w:lang w:eastAsia="zh-CN"/>
          </w:rPr>
          <w:t>&gt;</w:t>
        </w:r>
      </w:ins>
    </w:p>
    <w:p w14:paraId="78CD8E35" w14:textId="77777777" w:rsidR="00267501" w:rsidRDefault="00267501" w:rsidP="00267501">
      <w:pPr>
        <w:pStyle w:val="PL"/>
        <w:rPr>
          <w:ins w:id="11953" w:author="CR#0059" w:date="2024-11-24T22:04:00Z"/>
        </w:rPr>
      </w:pPr>
      <w:ins w:id="11954"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ins>
    </w:p>
    <w:p w14:paraId="00D581B1" w14:textId="77777777" w:rsidR="00267501" w:rsidRDefault="00267501" w:rsidP="00267501">
      <w:pPr>
        <w:pStyle w:val="PL"/>
        <w:rPr>
          <w:ins w:id="11955" w:author="CR#0059" w:date="2024-11-24T22:04:00Z"/>
          <w:lang w:eastAsia="es-ES"/>
        </w:rPr>
      </w:pPr>
      <w:ins w:id="11956" w:author="CR#0059" w:date="2024-11-24T22:04:00Z">
        <w:r>
          <w:t xml:space="preserve">            no content is returned in the response body.</w:t>
        </w:r>
      </w:ins>
    </w:p>
    <w:p w14:paraId="19DD0F49" w14:textId="77777777" w:rsidR="00267501" w:rsidRDefault="00267501" w:rsidP="00267501">
      <w:pPr>
        <w:pStyle w:val="PL"/>
        <w:rPr>
          <w:ins w:id="11957" w:author="CR#0059" w:date="2024-11-24T22:04:00Z"/>
        </w:rPr>
      </w:pPr>
      <w:ins w:id="11958" w:author="CR#0059" w:date="2024-11-24T22:04:00Z">
        <w:r>
          <w:t xml:space="preserve">        '307':</w:t>
        </w:r>
      </w:ins>
    </w:p>
    <w:p w14:paraId="50A02EE6" w14:textId="77777777" w:rsidR="00267501" w:rsidRDefault="00267501" w:rsidP="00267501">
      <w:pPr>
        <w:pStyle w:val="PL"/>
        <w:rPr>
          <w:ins w:id="11959" w:author="CR#0059" w:date="2024-11-24T22:04:00Z"/>
          <w:lang w:eastAsia="es-ES"/>
        </w:rPr>
      </w:pPr>
      <w:ins w:id="11960" w:author="CR#0059" w:date="2024-11-24T22:04:00Z">
        <w:r>
          <w:t xml:space="preserve">          </w:t>
        </w:r>
        <w:r>
          <w:rPr>
            <w:lang w:eastAsia="es-ES"/>
          </w:rPr>
          <w:t>$ref: 'TS29122_CommonData.yaml#/components/responses/307'</w:t>
        </w:r>
      </w:ins>
    </w:p>
    <w:p w14:paraId="2C34088E" w14:textId="77777777" w:rsidR="00267501" w:rsidRDefault="00267501" w:rsidP="00267501">
      <w:pPr>
        <w:pStyle w:val="PL"/>
        <w:rPr>
          <w:ins w:id="11961" w:author="CR#0059" w:date="2024-11-24T22:04:00Z"/>
        </w:rPr>
      </w:pPr>
      <w:ins w:id="11962" w:author="CR#0059" w:date="2024-11-24T22:04:00Z">
        <w:r>
          <w:t xml:space="preserve">        '308':</w:t>
        </w:r>
      </w:ins>
    </w:p>
    <w:p w14:paraId="63390D65" w14:textId="77777777" w:rsidR="00267501" w:rsidRDefault="00267501" w:rsidP="00267501">
      <w:pPr>
        <w:pStyle w:val="PL"/>
        <w:rPr>
          <w:ins w:id="11963" w:author="CR#0059" w:date="2024-11-24T22:04:00Z"/>
          <w:lang w:eastAsia="es-ES"/>
        </w:rPr>
      </w:pPr>
      <w:ins w:id="11964" w:author="CR#0059" w:date="2024-11-24T22:04:00Z">
        <w:r>
          <w:t xml:space="preserve">          </w:t>
        </w:r>
        <w:r>
          <w:rPr>
            <w:lang w:eastAsia="es-ES"/>
          </w:rPr>
          <w:t>$ref: 'TS29122_CommonData.yaml#/components/responses/308'</w:t>
        </w:r>
      </w:ins>
    </w:p>
    <w:p w14:paraId="1EC3C56B" w14:textId="77777777" w:rsidR="00267501" w:rsidRDefault="00267501" w:rsidP="00267501">
      <w:pPr>
        <w:pStyle w:val="PL"/>
        <w:rPr>
          <w:ins w:id="11965" w:author="CR#0059" w:date="2024-11-24T22:04:00Z"/>
          <w:lang w:eastAsia="es-ES"/>
        </w:rPr>
      </w:pPr>
      <w:ins w:id="11966" w:author="CR#0059" w:date="2024-11-24T22:04:00Z">
        <w:r>
          <w:rPr>
            <w:lang w:eastAsia="es-ES"/>
          </w:rPr>
          <w:t xml:space="preserve">        '400':</w:t>
        </w:r>
      </w:ins>
    </w:p>
    <w:p w14:paraId="577958A9" w14:textId="77777777" w:rsidR="00267501" w:rsidRDefault="00267501" w:rsidP="00267501">
      <w:pPr>
        <w:pStyle w:val="PL"/>
        <w:rPr>
          <w:ins w:id="11967" w:author="CR#0059" w:date="2024-11-24T22:04:00Z"/>
          <w:lang w:eastAsia="es-ES"/>
        </w:rPr>
      </w:pPr>
      <w:ins w:id="11968" w:author="CR#0059" w:date="2024-11-24T22:04:00Z">
        <w:r>
          <w:rPr>
            <w:lang w:eastAsia="es-ES"/>
          </w:rPr>
          <w:t xml:space="preserve">          $ref: 'TS29122_CommonData.yaml#/components/responses/400'</w:t>
        </w:r>
      </w:ins>
    </w:p>
    <w:p w14:paraId="654B2D79" w14:textId="77777777" w:rsidR="00267501" w:rsidRDefault="00267501" w:rsidP="00267501">
      <w:pPr>
        <w:pStyle w:val="PL"/>
        <w:rPr>
          <w:ins w:id="11969" w:author="CR#0059" w:date="2024-11-24T22:04:00Z"/>
          <w:lang w:eastAsia="es-ES"/>
        </w:rPr>
      </w:pPr>
      <w:ins w:id="11970" w:author="CR#0059" w:date="2024-11-24T22:04:00Z">
        <w:r>
          <w:rPr>
            <w:lang w:eastAsia="es-ES"/>
          </w:rPr>
          <w:t xml:space="preserve">        '401':</w:t>
        </w:r>
      </w:ins>
    </w:p>
    <w:p w14:paraId="101C723F" w14:textId="77777777" w:rsidR="00267501" w:rsidRDefault="00267501" w:rsidP="00267501">
      <w:pPr>
        <w:pStyle w:val="PL"/>
        <w:rPr>
          <w:ins w:id="11971" w:author="CR#0059" w:date="2024-11-24T22:04:00Z"/>
          <w:lang w:eastAsia="es-ES"/>
        </w:rPr>
      </w:pPr>
      <w:ins w:id="11972" w:author="CR#0059" w:date="2024-11-24T22:04:00Z">
        <w:r>
          <w:rPr>
            <w:lang w:eastAsia="es-ES"/>
          </w:rPr>
          <w:t xml:space="preserve">          $ref: 'TS29122_CommonData.yaml#/components/responses/401'</w:t>
        </w:r>
      </w:ins>
    </w:p>
    <w:p w14:paraId="2E5794F5" w14:textId="77777777" w:rsidR="00267501" w:rsidRDefault="00267501" w:rsidP="00267501">
      <w:pPr>
        <w:pStyle w:val="PL"/>
        <w:rPr>
          <w:ins w:id="11973" w:author="CR#0059" w:date="2024-11-24T22:04:00Z"/>
          <w:lang w:eastAsia="es-ES"/>
        </w:rPr>
      </w:pPr>
      <w:ins w:id="11974" w:author="CR#0059" w:date="2024-11-24T22:04:00Z">
        <w:r>
          <w:rPr>
            <w:lang w:eastAsia="es-ES"/>
          </w:rPr>
          <w:t xml:space="preserve">        '403':</w:t>
        </w:r>
      </w:ins>
    </w:p>
    <w:p w14:paraId="70FA4C13" w14:textId="77777777" w:rsidR="00267501" w:rsidRDefault="00267501" w:rsidP="00267501">
      <w:pPr>
        <w:pStyle w:val="PL"/>
        <w:rPr>
          <w:ins w:id="11975" w:author="CR#0059" w:date="2024-11-24T22:04:00Z"/>
          <w:lang w:eastAsia="es-ES"/>
        </w:rPr>
      </w:pPr>
      <w:ins w:id="11976" w:author="CR#0059" w:date="2024-11-24T22:04:00Z">
        <w:r>
          <w:rPr>
            <w:lang w:eastAsia="es-ES"/>
          </w:rPr>
          <w:t xml:space="preserve">          $ref: 'TS29122_CommonData.yaml#/components/responses/403'</w:t>
        </w:r>
      </w:ins>
    </w:p>
    <w:p w14:paraId="4D456345" w14:textId="77777777" w:rsidR="00267501" w:rsidRDefault="00267501" w:rsidP="00267501">
      <w:pPr>
        <w:pStyle w:val="PL"/>
        <w:rPr>
          <w:ins w:id="11977" w:author="CR#0059" w:date="2024-11-24T22:04:00Z"/>
          <w:lang w:eastAsia="es-ES"/>
        </w:rPr>
      </w:pPr>
      <w:ins w:id="11978" w:author="CR#0059" w:date="2024-11-24T22:04:00Z">
        <w:r>
          <w:rPr>
            <w:lang w:eastAsia="es-ES"/>
          </w:rPr>
          <w:t xml:space="preserve">        '404':</w:t>
        </w:r>
      </w:ins>
    </w:p>
    <w:p w14:paraId="79FE3D55" w14:textId="77777777" w:rsidR="00267501" w:rsidRDefault="00267501" w:rsidP="00267501">
      <w:pPr>
        <w:pStyle w:val="PL"/>
        <w:rPr>
          <w:ins w:id="11979" w:author="CR#0059" w:date="2024-11-24T22:04:00Z"/>
          <w:lang w:eastAsia="es-ES"/>
        </w:rPr>
      </w:pPr>
      <w:ins w:id="11980" w:author="CR#0059" w:date="2024-11-24T22:04:00Z">
        <w:r>
          <w:rPr>
            <w:lang w:eastAsia="es-ES"/>
          </w:rPr>
          <w:t xml:space="preserve">          $ref: 'TS29122_CommonData.yaml#/components/responses/404'</w:t>
        </w:r>
      </w:ins>
    </w:p>
    <w:p w14:paraId="2983DBF8" w14:textId="77777777" w:rsidR="00267501" w:rsidRDefault="00267501" w:rsidP="00267501">
      <w:pPr>
        <w:pStyle w:val="PL"/>
        <w:rPr>
          <w:ins w:id="11981" w:author="CR#0059" w:date="2024-11-24T22:04:00Z"/>
          <w:lang w:eastAsia="es-ES"/>
        </w:rPr>
      </w:pPr>
      <w:ins w:id="11982" w:author="CR#0059" w:date="2024-11-24T22:04:00Z">
        <w:r>
          <w:rPr>
            <w:lang w:eastAsia="es-ES"/>
          </w:rPr>
          <w:t xml:space="preserve">        '411':</w:t>
        </w:r>
      </w:ins>
    </w:p>
    <w:p w14:paraId="429A76C3" w14:textId="77777777" w:rsidR="00267501" w:rsidRDefault="00267501" w:rsidP="00267501">
      <w:pPr>
        <w:pStyle w:val="PL"/>
        <w:rPr>
          <w:ins w:id="11983" w:author="CR#0059" w:date="2024-11-24T22:04:00Z"/>
          <w:lang w:eastAsia="es-ES"/>
        </w:rPr>
      </w:pPr>
      <w:ins w:id="11984" w:author="CR#0059" w:date="2024-11-24T22:04:00Z">
        <w:r>
          <w:rPr>
            <w:lang w:eastAsia="es-ES"/>
          </w:rPr>
          <w:t xml:space="preserve">          $ref: 'TS29122_CommonData.yaml#/components/responses/411'</w:t>
        </w:r>
      </w:ins>
    </w:p>
    <w:p w14:paraId="3ACADD20" w14:textId="77777777" w:rsidR="00267501" w:rsidRDefault="00267501" w:rsidP="00267501">
      <w:pPr>
        <w:pStyle w:val="PL"/>
        <w:rPr>
          <w:ins w:id="11985" w:author="CR#0059" w:date="2024-11-24T22:04:00Z"/>
          <w:lang w:eastAsia="es-ES"/>
        </w:rPr>
      </w:pPr>
      <w:ins w:id="11986" w:author="CR#0059" w:date="2024-11-24T22:04:00Z">
        <w:r>
          <w:rPr>
            <w:lang w:eastAsia="es-ES"/>
          </w:rPr>
          <w:t xml:space="preserve">        '413':</w:t>
        </w:r>
      </w:ins>
    </w:p>
    <w:p w14:paraId="1391D6A4" w14:textId="77777777" w:rsidR="00267501" w:rsidRDefault="00267501" w:rsidP="00267501">
      <w:pPr>
        <w:pStyle w:val="PL"/>
        <w:rPr>
          <w:ins w:id="11987" w:author="CR#0059" w:date="2024-11-24T22:04:00Z"/>
          <w:lang w:eastAsia="es-ES"/>
        </w:rPr>
      </w:pPr>
      <w:ins w:id="11988" w:author="CR#0059" w:date="2024-11-24T22:04:00Z">
        <w:r>
          <w:rPr>
            <w:lang w:eastAsia="es-ES"/>
          </w:rPr>
          <w:t xml:space="preserve">          $ref: 'TS29122_CommonData.yaml#/components/responses/413'</w:t>
        </w:r>
      </w:ins>
    </w:p>
    <w:p w14:paraId="5CE40607" w14:textId="77777777" w:rsidR="00267501" w:rsidRDefault="00267501" w:rsidP="00267501">
      <w:pPr>
        <w:pStyle w:val="PL"/>
        <w:rPr>
          <w:ins w:id="11989" w:author="CR#0059" w:date="2024-11-24T22:04:00Z"/>
          <w:lang w:eastAsia="es-ES"/>
        </w:rPr>
      </w:pPr>
      <w:ins w:id="11990" w:author="CR#0059" w:date="2024-11-24T22:04:00Z">
        <w:r>
          <w:rPr>
            <w:lang w:eastAsia="es-ES"/>
          </w:rPr>
          <w:t xml:space="preserve">        '415':</w:t>
        </w:r>
      </w:ins>
    </w:p>
    <w:p w14:paraId="32C81A14" w14:textId="77777777" w:rsidR="00267501" w:rsidRDefault="00267501" w:rsidP="00267501">
      <w:pPr>
        <w:pStyle w:val="PL"/>
        <w:rPr>
          <w:ins w:id="11991" w:author="CR#0059" w:date="2024-11-24T22:04:00Z"/>
          <w:lang w:eastAsia="es-ES"/>
        </w:rPr>
      </w:pPr>
      <w:ins w:id="11992" w:author="CR#0059" w:date="2024-11-24T22:04:00Z">
        <w:r>
          <w:rPr>
            <w:lang w:eastAsia="es-ES"/>
          </w:rPr>
          <w:t xml:space="preserve">          $ref: 'TS29122_CommonData.yaml#/components/responses/415'</w:t>
        </w:r>
      </w:ins>
    </w:p>
    <w:p w14:paraId="419D3B72" w14:textId="77777777" w:rsidR="00267501" w:rsidRDefault="00267501" w:rsidP="00267501">
      <w:pPr>
        <w:pStyle w:val="PL"/>
        <w:rPr>
          <w:ins w:id="11993" w:author="CR#0059" w:date="2024-11-24T22:04:00Z"/>
          <w:lang w:eastAsia="es-ES"/>
        </w:rPr>
      </w:pPr>
      <w:ins w:id="11994" w:author="CR#0059" w:date="2024-11-24T22:04:00Z">
        <w:r>
          <w:rPr>
            <w:lang w:eastAsia="es-ES"/>
          </w:rPr>
          <w:t xml:space="preserve">        '429':</w:t>
        </w:r>
      </w:ins>
    </w:p>
    <w:p w14:paraId="47FE5782" w14:textId="77777777" w:rsidR="00267501" w:rsidRDefault="00267501" w:rsidP="00267501">
      <w:pPr>
        <w:pStyle w:val="PL"/>
        <w:rPr>
          <w:ins w:id="11995" w:author="CR#0059" w:date="2024-11-24T22:04:00Z"/>
          <w:lang w:eastAsia="es-ES"/>
        </w:rPr>
      </w:pPr>
      <w:ins w:id="11996" w:author="CR#0059" w:date="2024-11-24T22:04:00Z">
        <w:r>
          <w:rPr>
            <w:lang w:eastAsia="es-ES"/>
          </w:rPr>
          <w:t xml:space="preserve">          $ref: 'TS29122_CommonData.yaml#/components/responses/429'</w:t>
        </w:r>
      </w:ins>
    </w:p>
    <w:p w14:paraId="037000EE" w14:textId="77777777" w:rsidR="00267501" w:rsidRDefault="00267501" w:rsidP="00267501">
      <w:pPr>
        <w:pStyle w:val="PL"/>
        <w:rPr>
          <w:ins w:id="11997" w:author="CR#0059" w:date="2024-11-24T22:04:00Z"/>
          <w:lang w:eastAsia="es-ES"/>
        </w:rPr>
      </w:pPr>
      <w:ins w:id="11998" w:author="CR#0059" w:date="2024-11-24T22:04:00Z">
        <w:r>
          <w:rPr>
            <w:lang w:eastAsia="es-ES"/>
          </w:rPr>
          <w:t xml:space="preserve">        '500':</w:t>
        </w:r>
      </w:ins>
    </w:p>
    <w:p w14:paraId="7AE050BF" w14:textId="77777777" w:rsidR="00267501" w:rsidRDefault="00267501" w:rsidP="00267501">
      <w:pPr>
        <w:pStyle w:val="PL"/>
        <w:rPr>
          <w:ins w:id="11999" w:author="CR#0059" w:date="2024-11-24T22:04:00Z"/>
          <w:lang w:eastAsia="es-ES"/>
        </w:rPr>
      </w:pPr>
      <w:ins w:id="12000" w:author="CR#0059" w:date="2024-11-24T22:04:00Z">
        <w:r>
          <w:rPr>
            <w:lang w:eastAsia="es-ES"/>
          </w:rPr>
          <w:t xml:space="preserve">          $ref: 'TS29122_CommonData.yaml#/components/responses/500'</w:t>
        </w:r>
      </w:ins>
    </w:p>
    <w:p w14:paraId="0A86A8A0" w14:textId="77777777" w:rsidR="00267501" w:rsidRDefault="00267501" w:rsidP="00267501">
      <w:pPr>
        <w:pStyle w:val="PL"/>
        <w:rPr>
          <w:ins w:id="12001" w:author="CR#0059" w:date="2024-11-24T22:04:00Z"/>
          <w:lang w:eastAsia="es-ES"/>
        </w:rPr>
      </w:pPr>
      <w:ins w:id="12002" w:author="CR#0059" w:date="2024-11-24T22:04:00Z">
        <w:r>
          <w:rPr>
            <w:lang w:eastAsia="es-ES"/>
          </w:rPr>
          <w:t xml:space="preserve">        '503':</w:t>
        </w:r>
      </w:ins>
    </w:p>
    <w:p w14:paraId="6AFFB1B4" w14:textId="77777777" w:rsidR="00267501" w:rsidRDefault="00267501" w:rsidP="00267501">
      <w:pPr>
        <w:pStyle w:val="PL"/>
        <w:rPr>
          <w:ins w:id="12003" w:author="CR#0059" w:date="2024-11-24T22:04:00Z"/>
          <w:lang w:eastAsia="es-ES"/>
        </w:rPr>
      </w:pPr>
      <w:ins w:id="12004" w:author="CR#0059" w:date="2024-11-24T22:04:00Z">
        <w:r>
          <w:rPr>
            <w:lang w:eastAsia="es-ES"/>
          </w:rPr>
          <w:t xml:space="preserve">          $ref: 'TS29122_CommonData.yaml#/components/responses/503'</w:t>
        </w:r>
      </w:ins>
    </w:p>
    <w:p w14:paraId="6E512D57" w14:textId="77777777" w:rsidR="00267501" w:rsidRDefault="00267501" w:rsidP="00267501">
      <w:pPr>
        <w:pStyle w:val="PL"/>
        <w:rPr>
          <w:ins w:id="12005" w:author="CR#0059" w:date="2024-11-24T22:04:00Z"/>
          <w:lang w:eastAsia="es-ES"/>
        </w:rPr>
      </w:pPr>
      <w:ins w:id="12006" w:author="CR#0059" w:date="2024-11-24T22:04:00Z">
        <w:r>
          <w:rPr>
            <w:lang w:eastAsia="es-ES"/>
          </w:rPr>
          <w:t xml:space="preserve">        default:</w:t>
        </w:r>
      </w:ins>
    </w:p>
    <w:p w14:paraId="3B4552A0" w14:textId="77777777" w:rsidR="00267501" w:rsidRDefault="00267501" w:rsidP="00267501">
      <w:pPr>
        <w:pStyle w:val="PL"/>
        <w:rPr>
          <w:ins w:id="12007" w:author="CR#0059" w:date="2024-11-24T22:04:00Z"/>
          <w:lang w:eastAsia="es-ES"/>
        </w:rPr>
      </w:pPr>
      <w:ins w:id="12008" w:author="CR#0059" w:date="2024-11-24T22:04:00Z">
        <w:r>
          <w:rPr>
            <w:lang w:eastAsia="es-ES"/>
          </w:rPr>
          <w:t xml:space="preserve">          $ref: 'TS29122_CommonData.yaml#/components/responses/default'</w:t>
        </w:r>
      </w:ins>
    </w:p>
    <w:p w14:paraId="6D7F8CE1" w14:textId="77777777" w:rsidR="00267501" w:rsidRDefault="00267501" w:rsidP="00267501">
      <w:pPr>
        <w:pStyle w:val="PL"/>
        <w:rPr>
          <w:ins w:id="12009" w:author="CR#0059" w:date="2024-11-24T22:04:00Z"/>
          <w:lang w:eastAsia="es-ES"/>
        </w:rPr>
      </w:pPr>
    </w:p>
    <w:p w14:paraId="514C7BE3" w14:textId="77777777" w:rsidR="00267501" w:rsidRDefault="00267501" w:rsidP="00267501">
      <w:pPr>
        <w:pStyle w:val="PL"/>
        <w:rPr>
          <w:ins w:id="12010" w:author="CR#0059" w:date="2024-11-24T22:04:00Z"/>
          <w:lang w:eastAsia="es-ES"/>
        </w:rPr>
      </w:pPr>
      <w:ins w:id="12011" w:author="CR#0059" w:date="2024-11-24T22:04:00Z">
        <w:r>
          <w:rPr>
            <w:lang w:eastAsia="es-ES"/>
          </w:rPr>
          <w:t xml:space="preserve">    patch:</w:t>
        </w:r>
      </w:ins>
    </w:p>
    <w:p w14:paraId="7E399FE2" w14:textId="77777777" w:rsidR="00267501" w:rsidRDefault="00267501" w:rsidP="00267501">
      <w:pPr>
        <w:pStyle w:val="PL"/>
        <w:rPr>
          <w:ins w:id="12012" w:author="CR#0059" w:date="2024-11-24T22:04:00Z"/>
          <w:rFonts w:cs="Courier New"/>
          <w:szCs w:val="16"/>
        </w:rPr>
      </w:pPr>
      <w:ins w:id="12013" w:author="CR#0059" w:date="2024-11-24T22:04: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03B79AF0" w14:textId="77777777" w:rsidR="00267501" w:rsidRDefault="00267501" w:rsidP="00267501">
      <w:pPr>
        <w:pStyle w:val="PL"/>
        <w:rPr>
          <w:ins w:id="12014" w:author="CR#0059" w:date="2024-11-24T22:04:00Z"/>
          <w:rFonts w:cs="Courier New"/>
          <w:szCs w:val="16"/>
        </w:rPr>
      </w:pPr>
      <w:ins w:id="12015" w:author="CR#0059" w:date="2024-11-24T22:04:00Z">
        <w:r>
          <w:rPr>
            <w:rFonts w:cs="Courier New"/>
            <w:szCs w:val="16"/>
          </w:rPr>
          <w:t xml:space="preserve">      operationId: ModifyInd</w:t>
        </w:r>
        <w:r>
          <w:t>NTZConfig</w:t>
        </w:r>
      </w:ins>
    </w:p>
    <w:p w14:paraId="35BFAA27" w14:textId="77777777" w:rsidR="00267501" w:rsidRDefault="00267501" w:rsidP="00267501">
      <w:pPr>
        <w:pStyle w:val="PL"/>
        <w:rPr>
          <w:ins w:id="12016" w:author="CR#0059" w:date="2024-11-24T22:04:00Z"/>
          <w:rFonts w:cs="Courier New"/>
          <w:szCs w:val="16"/>
        </w:rPr>
      </w:pPr>
      <w:ins w:id="12017" w:author="CR#0059" w:date="2024-11-24T22:04:00Z">
        <w:r>
          <w:rPr>
            <w:rFonts w:cs="Courier New"/>
            <w:szCs w:val="16"/>
          </w:rPr>
          <w:t xml:space="preserve">      tags:</w:t>
        </w:r>
      </w:ins>
    </w:p>
    <w:p w14:paraId="14EF6027" w14:textId="77777777" w:rsidR="00267501" w:rsidRDefault="00267501" w:rsidP="00267501">
      <w:pPr>
        <w:pStyle w:val="PL"/>
        <w:rPr>
          <w:ins w:id="12018" w:author="CR#0059" w:date="2024-11-24T22:04:00Z"/>
          <w:rFonts w:cs="Courier New"/>
          <w:szCs w:val="16"/>
        </w:rPr>
      </w:pPr>
      <w:ins w:id="12019"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4884AC" w14:textId="77777777" w:rsidR="00267501" w:rsidRPr="007C1AFD" w:rsidRDefault="00267501" w:rsidP="00267501">
      <w:pPr>
        <w:pStyle w:val="PL"/>
        <w:rPr>
          <w:ins w:id="12020" w:author="CR#0059" w:date="2024-11-24T22:04:00Z"/>
        </w:rPr>
      </w:pPr>
      <w:ins w:id="12021" w:author="CR#0059" w:date="2024-11-24T22:04:00Z">
        <w:r w:rsidRPr="007C1AFD">
          <w:t xml:space="preserve">      requestBody:</w:t>
        </w:r>
      </w:ins>
    </w:p>
    <w:p w14:paraId="7F167F6A" w14:textId="77777777" w:rsidR="00267501" w:rsidRPr="007C1AFD" w:rsidRDefault="00267501" w:rsidP="00267501">
      <w:pPr>
        <w:pStyle w:val="PL"/>
        <w:rPr>
          <w:ins w:id="12022" w:author="CR#0059" w:date="2024-11-24T22:04:00Z"/>
        </w:rPr>
      </w:pPr>
      <w:ins w:id="12023" w:author="CR#0059" w:date="2024-11-24T22:04:00Z">
        <w:r w:rsidRPr="007C1AFD">
          <w:t xml:space="preserve">        required: true</w:t>
        </w:r>
      </w:ins>
    </w:p>
    <w:p w14:paraId="1D2309E9" w14:textId="77777777" w:rsidR="00267501" w:rsidRPr="007C1AFD" w:rsidRDefault="00267501" w:rsidP="00267501">
      <w:pPr>
        <w:pStyle w:val="PL"/>
        <w:rPr>
          <w:ins w:id="12024" w:author="CR#0059" w:date="2024-11-24T22:04:00Z"/>
        </w:rPr>
      </w:pPr>
      <w:ins w:id="12025" w:author="CR#0059" w:date="2024-11-24T22:04:00Z">
        <w:r w:rsidRPr="007C1AFD">
          <w:t xml:space="preserve">        content:</w:t>
        </w:r>
      </w:ins>
    </w:p>
    <w:p w14:paraId="643FE19F" w14:textId="77777777" w:rsidR="00267501" w:rsidRPr="007C1AFD" w:rsidRDefault="00267501" w:rsidP="00267501">
      <w:pPr>
        <w:pStyle w:val="PL"/>
        <w:rPr>
          <w:ins w:id="12026" w:author="CR#0059" w:date="2024-11-24T22:04:00Z"/>
          <w:lang w:val="en-US"/>
        </w:rPr>
      </w:pPr>
      <w:ins w:id="12027" w:author="CR#0059" w:date="2024-11-24T22:04:00Z">
        <w:r w:rsidRPr="007C1AFD">
          <w:rPr>
            <w:lang w:val="en-US"/>
          </w:rPr>
          <w:lastRenderedPageBreak/>
          <w:t xml:space="preserve">          application/merge-patch+json:</w:t>
        </w:r>
      </w:ins>
    </w:p>
    <w:p w14:paraId="01BF7086" w14:textId="77777777" w:rsidR="00267501" w:rsidRPr="007C1AFD" w:rsidRDefault="00267501" w:rsidP="00267501">
      <w:pPr>
        <w:pStyle w:val="PL"/>
        <w:rPr>
          <w:ins w:id="12028" w:author="CR#0059" w:date="2024-11-24T22:04:00Z"/>
        </w:rPr>
      </w:pPr>
      <w:ins w:id="12029" w:author="CR#0059" w:date="2024-11-24T22:04:00Z">
        <w:r w:rsidRPr="007C1AFD">
          <w:t xml:space="preserve">            schema:</w:t>
        </w:r>
      </w:ins>
    </w:p>
    <w:p w14:paraId="284C7D67" w14:textId="77777777" w:rsidR="00267501" w:rsidRPr="007C1AFD" w:rsidRDefault="00267501" w:rsidP="00267501">
      <w:pPr>
        <w:pStyle w:val="PL"/>
        <w:rPr>
          <w:ins w:id="12030" w:author="CR#0059" w:date="2024-11-24T22:04:00Z"/>
        </w:rPr>
      </w:pPr>
      <w:ins w:id="12031" w:author="CR#0059" w:date="2024-11-24T22:04:00Z">
        <w:r w:rsidRPr="007C1AFD">
          <w:t xml:space="preserve">              $ref: '#/components/schemas/</w:t>
        </w:r>
        <w:r>
          <w:t>NTZConfigPatch'</w:t>
        </w:r>
      </w:ins>
    </w:p>
    <w:p w14:paraId="19739F28" w14:textId="77777777" w:rsidR="00267501" w:rsidRDefault="00267501" w:rsidP="00267501">
      <w:pPr>
        <w:pStyle w:val="PL"/>
        <w:rPr>
          <w:ins w:id="12032" w:author="CR#0059" w:date="2024-11-24T22:04:00Z"/>
          <w:lang w:eastAsia="es-ES"/>
        </w:rPr>
      </w:pPr>
      <w:ins w:id="12033" w:author="CR#0059" w:date="2024-11-24T22:04:00Z">
        <w:r>
          <w:rPr>
            <w:lang w:eastAsia="es-ES"/>
          </w:rPr>
          <w:t xml:space="preserve">      responses:</w:t>
        </w:r>
      </w:ins>
    </w:p>
    <w:p w14:paraId="03AD77A2" w14:textId="77777777" w:rsidR="00267501" w:rsidRDefault="00267501" w:rsidP="00267501">
      <w:pPr>
        <w:pStyle w:val="PL"/>
        <w:rPr>
          <w:ins w:id="12034" w:author="CR#0059" w:date="2024-11-24T22:04:00Z"/>
        </w:rPr>
      </w:pPr>
      <w:ins w:id="12035" w:author="CR#0059" w:date="2024-11-24T22:04:00Z">
        <w:r>
          <w:t xml:space="preserve">        '200':</w:t>
        </w:r>
      </w:ins>
    </w:p>
    <w:p w14:paraId="30D33AE0" w14:textId="77777777" w:rsidR="00267501" w:rsidRDefault="00267501" w:rsidP="00267501">
      <w:pPr>
        <w:pStyle w:val="PL"/>
        <w:rPr>
          <w:ins w:id="12036" w:author="CR#0059" w:date="2024-11-24T22:04:00Z"/>
          <w:lang w:eastAsia="zh-CN"/>
        </w:rPr>
      </w:pPr>
      <w:ins w:id="12037" w:author="CR#0059" w:date="2024-11-24T22:04:00Z">
        <w:r>
          <w:t xml:space="preserve">          description: </w:t>
        </w:r>
        <w:r>
          <w:rPr>
            <w:lang w:eastAsia="zh-CN"/>
          </w:rPr>
          <w:t>&gt;</w:t>
        </w:r>
      </w:ins>
    </w:p>
    <w:p w14:paraId="32865F9E" w14:textId="77777777" w:rsidR="00267501" w:rsidRDefault="00267501" w:rsidP="00267501">
      <w:pPr>
        <w:pStyle w:val="PL"/>
        <w:rPr>
          <w:ins w:id="12038" w:author="CR#0059" w:date="2024-11-24T22:04:00Z"/>
        </w:rPr>
      </w:pPr>
      <w:ins w:id="12039" w:author="CR#0059" w:date="2024-11-24T22:04:00Z">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ins>
    </w:p>
    <w:p w14:paraId="680F0BBC" w14:textId="77777777" w:rsidR="00267501" w:rsidRDefault="00267501" w:rsidP="00267501">
      <w:pPr>
        <w:pStyle w:val="PL"/>
        <w:rPr>
          <w:ins w:id="12040" w:author="CR#0059" w:date="2024-11-24T22:04:00Z"/>
        </w:rPr>
      </w:pPr>
      <w:ins w:id="12041" w:author="CR#0059" w:date="2024-11-24T22:04:00Z">
        <w:r>
          <w:t xml:space="preserve">            representation of the updated resource shall be returned in the response body.</w:t>
        </w:r>
      </w:ins>
    </w:p>
    <w:p w14:paraId="2442153F" w14:textId="77777777" w:rsidR="00267501" w:rsidRDefault="00267501" w:rsidP="00267501">
      <w:pPr>
        <w:pStyle w:val="PL"/>
        <w:rPr>
          <w:ins w:id="12042" w:author="CR#0059" w:date="2024-11-24T22:04:00Z"/>
        </w:rPr>
      </w:pPr>
      <w:ins w:id="12043" w:author="CR#0059" w:date="2024-11-24T22:04:00Z">
        <w:r>
          <w:t xml:space="preserve">          content:</w:t>
        </w:r>
      </w:ins>
    </w:p>
    <w:p w14:paraId="1635E596" w14:textId="77777777" w:rsidR="00267501" w:rsidRDefault="00267501" w:rsidP="00267501">
      <w:pPr>
        <w:pStyle w:val="PL"/>
        <w:rPr>
          <w:ins w:id="12044" w:author="CR#0059" w:date="2024-11-24T22:04:00Z"/>
        </w:rPr>
      </w:pPr>
      <w:ins w:id="12045" w:author="CR#0059" w:date="2024-11-24T22:04:00Z">
        <w:r>
          <w:t xml:space="preserve">            application/json:</w:t>
        </w:r>
      </w:ins>
    </w:p>
    <w:p w14:paraId="2CB55AD9" w14:textId="77777777" w:rsidR="00267501" w:rsidRDefault="00267501" w:rsidP="00267501">
      <w:pPr>
        <w:pStyle w:val="PL"/>
        <w:rPr>
          <w:ins w:id="12046" w:author="CR#0059" w:date="2024-11-24T22:04:00Z"/>
        </w:rPr>
      </w:pPr>
      <w:ins w:id="12047" w:author="CR#0059" w:date="2024-11-24T22:04:00Z">
        <w:r>
          <w:t xml:space="preserve">              schema:</w:t>
        </w:r>
      </w:ins>
    </w:p>
    <w:p w14:paraId="446B08E1" w14:textId="77777777" w:rsidR="00267501" w:rsidRDefault="00267501" w:rsidP="00267501">
      <w:pPr>
        <w:pStyle w:val="PL"/>
        <w:rPr>
          <w:ins w:id="12048" w:author="CR#0059" w:date="2024-11-24T22:04:00Z"/>
        </w:rPr>
      </w:pPr>
      <w:ins w:id="12049" w:author="CR#0059" w:date="2024-11-24T22:04:00Z">
        <w:r>
          <w:t xml:space="preserve">                $ref: '#/components/schemas/NTZConfig'</w:t>
        </w:r>
      </w:ins>
    </w:p>
    <w:p w14:paraId="5940759B" w14:textId="77777777" w:rsidR="00267501" w:rsidRDefault="00267501" w:rsidP="00267501">
      <w:pPr>
        <w:pStyle w:val="PL"/>
        <w:rPr>
          <w:ins w:id="12050" w:author="CR#0059" w:date="2024-11-24T22:04:00Z"/>
          <w:lang w:eastAsia="es-ES"/>
        </w:rPr>
      </w:pPr>
      <w:ins w:id="12051" w:author="CR#0059" w:date="2024-11-24T22:04:00Z">
        <w:r>
          <w:rPr>
            <w:lang w:eastAsia="es-ES"/>
          </w:rPr>
          <w:t xml:space="preserve">        '204':</w:t>
        </w:r>
      </w:ins>
    </w:p>
    <w:p w14:paraId="18EC9B4B" w14:textId="77777777" w:rsidR="00267501" w:rsidRDefault="00267501" w:rsidP="00267501">
      <w:pPr>
        <w:pStyle w:val="PL"/>
        <w:rPr>
          <w:ins w:id="12052" w:author="CR#0059" w:date="2024-11-24T22:04:00Z"/>
          <w:lang w:eastAsia="zh-CN"/>
        </w:rPr>
      </w:pPr>
      <w:ins w:id="12053" w:author="CR#0059" w:date="2024-11-24T22:04:00Z">
        <w:r>
          <w:rPr>
            <w:lang w:eastAsia="es-ES"/>
          </w:rPr>
          <w:t xml:space="preserve">          description: </w:t>
        </w:r>
        <w:r>
          <w:rPr>
            <w:lang w:eastAsia="zh-CN"/>
          </w:rPr>
          <w:t>&gt;</w:t>
        </w:r>
      </w:ins>
    </w:p>
    <w:p w14:paraId="480E59DF" w14:textId="77777777" w:rsidR="00267501" w:rsidRDefault="00267501" w:rsidP="00267501">
      <w:pPr>
        <w:pStyle w:val="PL"/>
        <w:rPr>
          <w:ins w:id="12054" w:author="CR#0059" w:date="2024-11-24T22:04:00Z"/>
        </w:rPr>
      </w:pPr>
      <w:ins w:id="12055"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ins>
    </w:p>
    <w:p w14:paraId="699AA0BE" w14:textId="77777777" w:rsidR="00267501" w:rsidRDefault="00267501" w:rsidP="00267501">
      <w:pPr>
        <w:pStyle w:val="PL"/>
        <w:rPr>
          <w:ins w:id="12056" w:author="CR#0059" w:date="2024-11-24T22:04:00Z"/>
          <w:lang w:eastAsia="es-ES"/>
        </w:rPr>
      </w:pPr>
      <w:ins w:id="12057" w:author="CR#0059" w:date="2024-11-24T22:04:00Z">
        <w:r>
          <w:t xml:space="preserve">            no content is returned in the response body.</w:t>
        </w:r>
      </w:ins>
    </w:p>
    <w:p w14:paraId="6C1585F8" w14:textId="77777777" w:rsidR="00267501" w:rsidRDefault="00267501" w:rsidP="00267501">
      <w:pPr>
        <w:pStyle w:val="PL"/>
        <w:rPr>
          <w:ins w:id="12058" w:author="CR#0059" w:date="2024-11-24T22:04:00Z"/>
        </w:rPr>
      </w:pPr>
      <w:ins w:id="12059" w:author="CR#0059" w:date="2024-11-24T22:04:00Z">
        <w:r>
          <w:t xml:space="preserve">        '307':</w:t>
        </w:r>
      </w:ins>
    </w:p>
    <w:p w14:paraId="10C158FB" w14:textId="77777777" w:rsidR="00267501" w:rsidRDefault="00267501" w:rsidP="00267501">
      <w:pPr>
        <w:pStyle w:val="PL"/>
        <w:rPr>
          <w:ins w:id="12060" w:author="CR#0059" w:date="2024-11-24T22:04:00Z"/>
          <w:lang w:eastAsia="es-ES"/>
        </w:rPr>
      </w:pPr>
      <w:ins w:id="12061" w:author="CR#0059" w:date="2024-11-24T22:04:00Z">
        <w:r>
          <w:t xml:space="preserve">          </w:t>
        </w:r>
        <w:r>
          <w:rPr>
            <w:lang w:eastAsia="es-ES"/>
          </w:rPr>
          <w:t>$ref: 'TS29122_CommonData.yaml#/components/responses/307'</w:t>
        </w:r>
      </w:ins>
    </w:p>
    <w:p w14:paraId="647F5F96" w14:textId="77777777" w:rsidR="00267501" w:rsidRDefault="00267501" w:rsidP="00267501">
      <w:pPr>
        <w:pStyle w:val="PL"/>
        <w:rPr>
          <w:ins w:id="12062" w:author="CR#0059" w:date="2024-11-24T22:04:00Z"/>
        </w:rPr>
      </w:pPr>
      <w:ins w:id="12063" w:author="CR#0059" w:date="2024-11-24T22:04:00Z">
        <w:r>
          <w:t xml:space="preserve">        '308':</w:t>
        </w:r>
      </w:ins>
    </w:p>
    <w:p w14:paraId="0582E57F" w14:textId="77777777" w:rsidR="00267501" w:rsidRDefault="00267501" w:rsidP="00267501">
      <w:pPr>
        <w:pStyle w:val="PL"/>
        <w:rPr>
          <w:ins w:id="12064" w:author="CR#0059" w:date="2024-11-24T22:04:00Z"/>
          <w:lang w:eastAsia="es-ES"/>
        </w:rPr>
      </w:pPr>
      <w:ins w:id="12065" w:author="CR#0059" w:date="2024-11-24T22:04:00Z">
        <w:r>
          <w:t xml:space="preserve">          </w:t>
        </w:r>
        <w:r>
          <w:rPr>
            <w:lang w:eastAsia="es-ES"/>
          </w:rPr>
          <w:t>$ref: 'TS29122_CommonData.yaml#/components/responses/308'</w:t>
        </w:r>
      </w:ins>
    </w:p>
    <w:p w14:paraId="09AAF11D" w14:textId="77777777" w:rsidR="00267501" w:rsidRDefault="00267501" w:rsidP="00267501">
      <w:pPr>
        <w:pStyle w:val="PL"/>
        <w:rPr>
          <w:ins w:id="12066" w:author="CR#0059" w:date="2024-11-24T22:04:00Z"/>
          <w:lang w:eastAsia="es-ES"/>
        </w:rPr>
      </w:pPr>
      <w:ins w:id="12067" w:author="CR#0059" w:date="2024-11-24T22:04:00Z">
        <w:r>
          <w:rPr>
            <w:lang w:eastAsia="es-ES"/>
          </w:rPr>
          <w:t xml:space="preserve">        '400':</w:t>
        </w:r>
      </w:ins>
    </w:p>
    <w:p w14:paraId="7DF08CF2" w14:textId="77777777" w:rsidR="00267501" w:rsidRDefault="00267501" w:rsidP="00267501">
      <w:pPr>
        <w:pStyle w:val="PL"/>
        <w:rPr>
          <w:ins w:id="12068" w:author="CR#0059" w:date="2024-11-24T22:04:00Z"/>
          <w:lang w:eastAsia="es-ES"/>
        </w:rPr>
      </w:pPr>
      <w:ins w:id="12069" w:author="CR#0059" w:date="2024-11-24T22:04:00Z">
        <w:r>
          <w:rPr>
            <w:lang w:eastAsia="es-ES"/>
          </w:rPr>
          <w:t xml:space="preserve">          $ref: 'TS29122_CommonData.yaml#/components/responses/400'</w:t>
        </w:r>
      </w:ins>
    </w:p>
    <w:p w14:paraId="105C0E96" w14:textId="77777777" w:rsidR="00267501" w:rsidRDefault="00267501" w:rsidP="00267501">
      <w:pPr>
        <w:pStyle w:val="PL"/>
        <w:rPr>
          <w:ins w:id="12070" w:author="CR#0059" w:date="2024-11-24T22:04:00Z"/>
          <w:lang w:eastAsia="es-ES"/>
        </w:rPr>
      </w:pPr>
      <w:ins w:id="12071" w:author="CR#0059" w:date="2024-11-24T22:04:00Z">
        <w:r>
          <w:rPr>
            <w:lang w:eastAsia="es-ES"/>
          </w:rPr>
          <w:t xml:space="preserve">        '401':</w:t>
        </w:r>
      </w:ins>
    </w:p>
    <w:p w14:paraId="36A84EE9" w14:textId="77777777" w:rsidR="00267501" w:rsidRDefault="00267501" w:rsidP="00267501">
      <w:pPr>
        <w:pStyle w:val="PL"/>
        <w:rPr>
          <w:ins w:id="12072" w:author="CR#0059" w:date="2024-11-24T22:04:00Z"/>
          <w:lang w:eastAsia="es-ES"/>
        </w:rPr>
      </w:pPr>
      <w:ins w:id="12073" w:author="CR#0059" w:date="2024-11-24T22:04:00Z">
        <w:r>
          <w:rPr>
            <w:lang w:eastAsia="es-ES"/>
          </w:rPr>
          <w:t xml:space="preserve">          $ref: 'TS29122_CommonData.yaml#/components/responses/401'</w:t>
        </w:r>
      </w:ins>
    </w:p>
    <w:p w14:paraId="71E7FFE2" w14:textId="77777777" w:rsidR="00267501" w:rsidRDefault="00267501" w:rsidP="00267501">
      <w:pPr>
        <w:pStyle w:val="PL"/>
        <w:rPr>
          <w:ins w:id="12074" w:author="CR#0059" w:date="2024-11-24T22:04:00Z"/>
          <w:lang w:eastAsia="es-ES"/>
        </w:rPr>
      </w:pPr>
      <w:ins w:id="12075" w:author="CR#0059" w:date="2024-11-24T22:04:00Z">
        <w:r>
          <w:rPr>
            <w:lang w:eastAsia="es-ES"/>
          </w:rPr>
          <w:t xml:space="preserve">        '403':</w:t>
        </w:r>
      </w:ins>
    </w:p>
    <w:p w14:paraId="6C5066A1" w14:textId="77777777" w:rsidR="00267501" w:rsidRDefault="00267501" w:rsidP="00267501">
      <w:pPr>
        <w:pStyle w:val="PL"/>
        <w:rPr>
          <w:ins w:id="12076" w:author="CR#0059" w:date="2024-11-24T22:04:00Z"/>
          <w:lang w:eastAsia="es-ES"/>
        </w:rPr>
      </w:pPr>
      <w:ins w:id="12077" w:author="CR#0059" w:date="2024-11-24T22:04:00Z">
        <w:r>
          <w:rPr>
            <w:lang w:eastAsia="es-ES"/>
          </w:rPr>
          <w:t xml:space="preserve">          $ref: 'TS29122_CommonData.yaml#/components/responses/403'</w:t>
        </w:r>
      </w:ins>
    </w:p>
    <w:p w14:paraId="637E0D1F" w14:textId="77777777" w:rsidR="00267501" w:rsidRDefault="00267501" w:rsidP="00267501">
      <w:pPr>
        <w:pStyle w:val="PL"/>
        <w:rPr>
          <w:ins w:id="12078" w:author="CR#0059" w:date="2024-11-24T22:04:00Z"/>
          <w:lang w:eastAsia="es-ES"/>
        </w:rPr>
      </w:pPr>
      <w:ins w:id="12079" w:author="CR#0059" w:date="2024-11-24T22:04:00Z">
        <w:r>
          <w:rPr>
            <w:lang w:eastAsia="es-ES"/>
          </w:rPr>
          <w:t xml:space="preserve">        '404':</w:t>
        </w:r>
      </w:ins>
    </w:p>
    <w:p w14:paraId="75CA47FC" w14:textId="77777777" w:rsidR="00267501" w:rsidRDefault="00267501" w:rsidP="00267501">
      <w:pPr>
        <w:pStyle w:val="PL"/>
        <w:rPr>
          <w:ins w:id="12080" w:author="CR#0059" w:date="2024-11-24T22:04:00Z"/>
          <w:lang w:eastAsia="es-ES"/>
        </w:rPr>
      </w:pPr>
      <w:ins w:id="12081" w:author="CR#0059" w:date="2024-11-24T22:04:00Z">
        <w:r>
          <w:rPr>
            <w:lang w:eastAsia="es-ES"/>
          </w:rPr>
          <w:t xml:space="preserve">          $ref: 'TS29122_CommonData.yaml#/components/responses/404'</w:t>
        </w:r>
      </w:ins>
    </w:p>
    <w:p w14:paraId="6C3873B3" w14:textId="77777777" w:rsidR="00267501" w:rsidRDefault="00267501" w:rsidP="00267501">
      <w:pPr>
        <w:pStyle w:val="PL"/>
        <w:rPr>
          <w:ins w:id="12082" w:author="CR#0059" w:date="2024-11-24T22:04:00Z"/>
          <w:lang w:eastAsia="es-ES"/>
        </w:rPr>
      </w:pPr>
      <w:ins w:id="12083" w:author="CR#0059" w:date="2024-11-24T22:04:00Z">
        <w:r>
          <w:rPr>
            <w:lang w:eastAsia="es-ES"/>
          </w:rPr>
          <w:t xml:space="preserve">        '411':</w:t>
        </w:r>
      </w:ins>
    </w:p>
    <w:p w14:paraId="4CBB7C42" w14:textId="77777777" w:rsidR="00267501" w:rsidRDefault="00267501" w:rsidP="00267501">
      <w:pPr>
        <w:pStyle w:val="PL"/>
        <w:rPr>
          <w:ins w:id="12084" w:author="CR#0059" w:date="2024-11-24T22:04:00Z"/>
          <w:lang w:eastAsia="es-ES"/>
        </w:rPr>
      </w:pPr>
      <w:ins w:id="12085" w:author="CR#0059" w:date="2024-11-24T22:04:00Z">
        <w:r>
          <w:rPr>
            <w:lang w:eastAsia="es-ES"/>
          </w:rPr>
          <w:t xml:space="preserve">          $ref: 'TS29122_CommonData.yaml#/components/responses/411'</w:t>
        </w:r>
      </w:ins>
    </w:p>
    <w:p w14:paraId="4F9ACEE9" w14:textId="77777777" w:rsidR="00267501" w:rsidRDefault="00267501" w:rsidP="00267501">
      <w:pPr>
        <w:pStyle w:val="PL"/>
        <w:rPr>
          <w:ins w:id="12086" w:author="CR#0059" w:date="2024-11-24T22:04:00Z"/>
          <w:lang w:eastAsia="es-ES"/>
        </w:rPr>
      </w:pPr>
      <w:ins w:id="12087" w:author="CR#0059" w:date="2024-11-24T22:04:00Z">
        <w:r>
          <w:rPr>
            <w:lang w:eastAsia="es-ES"/>
          </w:rPr>
          <w:t xml:space="preserve">        '413':</w:t>
        </w:r>
      </w:ins>
    </w:p>
    <w:p w14:paraId="01009FCF" w14:textId="77777777" w:rsidR="00267501" w:rsidRDefault="00267501" w:rsidP="00267501">
      <w:pPr>
        <w:pStyle w:val="PL"/>
        <w:rPr>
          <w:ins w:id="12088" w:author="CR#0059" w:date="2024-11-24T22:04:00Z"/>
          <w:lang w:eastAsia="es-ES"/>
        </w:rPr>
      </w:pPr>
      <w:ins w:id="12089" w:author="CR#0059" w:date="2024-11-24T22:04:00Z">
        <w:r>
          <w:rPr>
            <w:lang w:eastAsia="es-ES"/>
          </w:rPr>
          <w:t xml:space="preserve">          $ref: 'TS29122_CommonData.yaml#/components/responses/413'</w:t>
        </w:r>
      </w:ins>
    </w:p>
    <w:p w14:paraId="0FFF6F8A" w14:textId="77777777" w:rsidR="00267501" w:rsidRDefault="00267501" w:rsidP="00267501">
      <w:pPr>
        <w:pStyle w:val="PL"/>
        <w:rPr>
          <w:ins w:id="12090" w:author="CR#0059" w:date="2024-11-24T22:04:00Z"/>
          <w:lang w:eastAsia="es-ES"/>
        </w:rPr>
      </w:pPr>
      <w:ins w:id="12091" w:author="CR#0059" w:date="2024-11-24T22:04:00Z">
        <w:r>
          <w:rPr>
            <w:lang w:eastAsia="es-ES"/>
          </w:rPr>
          <w:t xml:space="preserve">        '415':</w:t>
        </w:r>
      </w:ins>
    </w:p>
    <w:p w14:paraId="5566C278" w14:textId="77777777" w:rsidR="00267501" w:rsidRDefault="00267501" w:rsidP="00267501">
      <w:pPr>
        <w:pStyle w:val="PL"/>
        <w:rPr>
          <w:ins w:id="12092" w:author="CR#0059" w:date="2024-11-24T22:04:00Z"/>
          <w:lang w:eastAsia="es-ES"/>
        </w:rPr>
      </w:pPr>
      <w:ins w:id="12093" w:author="CR#0059" w:date="2024-11-24T22:04:00Z">
        <w:r>
          <w:rPr>
            <w:lang w:eastAsia="es-ES"/>
          </w:rPr>
          <w:t xml:space="preserve">          $ref: 'TS29122_CommonData.yaml#/components/responses/415'</w:t>
        </w:r>
      </w:ins>
    </w:p>
    <w:p w14:paraId="623F69EB" w14:textId="77777777" w:rsidR="00267501" w:rsidRDefault="00267501" w:rsidP="00267501">
      <w:pPr>
        <w:pStyle w:val="PL"/>
        <w:rPr>
          <w:ins w:id="12094" w:author="CR#0059" w:date="2024-11-24T22:04:00Z"/>
          <w:lang w:eastAsia="es-ES"/>
        </w:rPr>
      </w:pPr>
      <w:ins w:id="12095" w:author="CR#0059" w:date="2024-11-24T22:04:00Z">
        <w:r>
          <w:rPr>
            <w:lang w:eastAsia="es-ES"/>
          </w:rPr>
          <w:t xml:space="preserve">        '429':</w:t>
        </w:r>
      </w:ins>
    </w:p>
    <w:p w14:paraId="35CF4951" w14:textId="77777777" w:rsidR="00267501" w:rsidRDefault="00267501" w:rsidP="00267501">
      <w:pPr>
        <w:pStyle w:val="PL"/>
        <w:rPr>
          <w:ins w:id="12096" w:author="CR#0059" w:date="2024-11-24T22:04:00Z"/>
          <w:lang w:eastAsia="es-ES"/>
        </w:rPr>
      </w:pPr>
      <w:ins w:id="12097" w:author="CR#0059" w:date="2024-11-24T22:04:00Z">
        <w:r>
          <w:rPr>
            <w:lang w:eastAsia="es-ES"/>
          </w:rPr>
          <w:t xml:space="preserve">          $ref: 'TS29122_CommonData.yaml#/components/responses/429'</w:t>
        </w:r>
      </w:ins>
    </w:p>
    <w:p w14:paraId="6C3C864F" w14:textId="77777777" w:rsidR="00267501" w:rsidRDefault="00267501" w:rsidP="00267501">
      <w:pPr>
        <w:pStyle w:val="PL"/>
        <w:rPr>
          <w:ins w:id="12098" w:author="CR#0059" w:date="2024-11-24T22:04:00Z"/>
          <w:lang w:eastAsia="es-ES"/>
        </w:rPr>
      </w:pPr>
      <w:ins w:id="12099" w:author="CR#0059" w:date="2024-11-24T22:04:00Z">
        <w:r>
          <w:rPr>
            <w:lang w:eastAsia="es-ES"/>
          </w:rPr>
          <w:t xml:space="preserve">        '500':</w:t>
        </w:r>
      </w:ins>
    </w:p>
    <w:p w14:paraId="68F97564" w14:textId="77777777" w:rsidR="00267501" w:rsidRDefault="00267501" w:rsidP="00267501">
      <w:pPr>
        <w:pStyle w:val="PL"/>
        <w:rPr>
          <w:ins w:id="12100" w:author="CR#0059" w:date="2024-11-24T22:04:00Z"/>
          <w:lang w:eastAsia="es-ES"/>
        </w:rPr>
      </w:pPr>
      <w:ins w:id="12101" w:author="CR#0059" w:date="2024-11-24T22:04:00Z">
        <w:r>
          <w:rPr>
            <w:lang w:eastAsia="es-ES"/>
          </w:rPr>
          <w:t xml:space="preserve">          $ref: 'TS29122_CommonData.yaml#/components/responses/500'</w:t>
        </w:r>
      </w:ins>
    </w:p>
    <w:p w14:paraId="45195E5C" w14:textId="77777777" w:rsidR="00267501" w:rsidRDefault="00267501" w:rsidP="00267501">
      <w:pPr>
        <w:pStyle w:val="PL"/>
        <w:rPr>
          <w:ins w:id="12102" w:author="CR#0059" w:date="2024-11-24T22:04:00Z"/>
          <w:lang w:eastAsia="es-ES"/>
        </w:rPr>
      </w:pPr>
      <w:ins w:id="12103" w:author="CR#0059" w:date="2024-11-24T22:04:00Z">
        <w:r>
          <w:rPr>
            <w:lang w:eastAsia="es-ES"/>
          </w:rPr>
          <w:t xml:space="preserve">        '503':</w:t>
        </w:r>
      </w:ins>
    </w:p>
    <w:p w14:paraId="7945D1E0" w14:textId="77777777" w:rsidR="00267501" w:rsidRDefault="00267501" w:rsidP="00267501">
      <w:pPr>
        <w:pStyle w:val="PL"/>
        <w:rPr>
          <w:ins w:id="12104" w:author="CR#0059" w:date="2024-11-24T22:04:00Z"/>
          <w:lang w:eastAsia="es-ES"/>
        </w:rPr>
      </w:pPr>
      <w:ins w:id="12105" w:author="CR#0059" w:date="2024-11-24T22:04:00Z">
        <w:r>
          <w:rPr>
            <w:lang w:eastAsia="es-ES"/>
          </w:rPr>
          <w:t xml:space="preserve">          $ref: 'TS29122_CommonData.yaml#/components/responses/503'</w:t>
        </w:r>
      </w:ins>
    </w:p>
    <w:p w14:paraId="06917225" w14:textId="77777777" w:rsidR="00267501" w:rsidRDefault="00267501" w:rsidP="00267501">
      <w:pPr>
        <w:pStyle w:val="PL"/>
        <w:rPr>
          <w:ins w:id="12106" w:author="CR#0059" w:date="2024-11-24T22:04:00Z"/>
          <w:lang w:eastAsia="es-ES"/>
        </w:rPr>
      </w:pPr>
      <w:ins w:id="12107" w:author="CR#0059" w:date="2024-11-24T22:04:00Z">
        <w:r>
          <w:rPr>
            <w:lang w:eastAsia="es-ES"/>
          </w:rPr>
          <w:t xml:space="preserve">        default:</w:t>
        </w:r>
      </w:ins>
    </w:p>
    <w:p w14:paraId="14D49AFC" w14:textId="77777777" w:rsidR="00267501" w:rsidRDefault="00267501" w:rsidP="00267501">
      <w:pPr>
        <w:pStyle w:val="PL"/>
        <w:rPr>
          <w:ins w:id="12108" w:author="CR#0059" w:date="2024-11-24T22:04:00Z"/>
          <w:lang w:eastAsia="es-ES"/>
        </w:rPr>
      </w:pPr>
      <w:ins w:id="12109" w:author="CR#0059" w:date="2024-11-24T22:04:00Z">
        <w:r>
          <w:rPr>
            <w:lang w:eastAsia="es-ES"/>
          </w:rPr>
          <w:t xml:space="preserve">          $ref: 'TS29122_CommonData.yaml#/components/responses/default'</w:t>
        </w:r>
      </w:ins>
    </w:p>
    <w:p w14:paraId="3B4A6919" w14:textId="77777777" w:rsidR="00267501" w:rsidRDefault="00267501" w:rsidP="00267501">
      <w:pPr>
        <w:pStyle w:val="PL"/>
        <w:rPr>
          <w:ins w:id="12110" w:author="CR#0059" w:date="2024-11-24T22:04:00Z"/>
          <w:lang w:eastAsia="es-ES"/>
        </w:rPr>
      </w:pPr>
    </w:p>
    <w:p w14:paraId="30AEBCB9" w14:textId="77777777" w:rsidR="00267501" w:rsidRDefault="00267501" w:rsidP="00267501">
      <w:pPr>
        <w:pStyle w:val="PL"/>
        <w:rPr>
          <w:ins w:id="12111" w:author="CR#0059" w:date="2024-11-24T22:04:00Z"/>
          <w:lang w:eastAsia="es-ES"/>
        </w:rPr>
      </w:pPr>
      <w:ins w:id="12112" w:author="CR#0059" w:date="2024-11-24T22:04:00Z">
        <w:r>
          <w:rPr>
            <w:lang w:eastAsia="es-ES"/>
          </w:rPr>
          <w:t xml:space="preserve">    delete:</w:t>
        </w:r>
      </w:ins>
    </w:p>
    <w:p w14:paraId="3A8ADA7A" w14:textId="77777777" w:rsidR="00267501" w:rsidRDefault="00267501" w:rsidP="00267501">
      <w:pPr>
        <w:pStyle w:val="PL"/>
        <w:rPr>
          <w:ins w:id="12113" w:author="CR#0059" w:date="2024-11-24T22:04:00Z"/>
          <w:rFonts w:cs="Courier New"/>
          <w:szCs w:val="16"/>
        </w:rPr>
      </w:pPr>
      <w:ins w:id="12114" w:author="CR#0059" w:date="2024-11-24T22:04: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ins>
    </w:p>
    <w:p w14:paraId="7BEC48EB" w14:textId="77777777" w:rsidR="00267501" w:rsidRDefault="00267501" w:rsidP="00267501">
      <w:pPr>
        <w:pStyle w:val="PL"/>
        <w:rPr>
          <w:ins w:id="12115" w:author="CR#0059" w:date="2024-11-24T22:04:00Z"/>
          <w:rFonts w:cs="Courier New"/>
          <w:szCs w:val="16"/>
        </w:rPr>
      </w:pPr>
      <w:ins w:id="12116" w:author="CR#0059" w:date="2024-11-24T22:04:00Z">
        <w:r>
          <w:rPr>
            <w:rFonts w:cs="Courier New"/>
            <w:szCs w:val="16"/>
          </w:rPr>
          <w:t xml:space="preserve">      operationId: DeleteInd</w:t>
        </w:r>
        <w:r>
          <w:t>NTZConfig</w:t>
        </w:r>
      </w:ins>
    </w:p>
    <w:p w14:paraId="32B64DF7" w14:textId="77777777" w:rsidR="00267501" w:rsidRDefault="00267501" w:rsidP="00267501">
      <w:pPr>
        <w:pStyle w:val="PL"/>
        <w:rPr>
          <w:ins w:id="12117" w:author="CR#0059" w:date="2024-11-24T22:04:00Z"/>
          <w:rFonts w:cs="Courier New"/>
          <w:szCs w:val="16"/>
        </w:rPr>
      </w:pPr>
      <w:ins w:id="12118" w:author="CR#0059" w:date="2024-11-24T22:04:00Z">
        <w:r>
          <w:rPr>
            <w:rFonts w:cs="Courier New"/>
            <w:szCs w:val="16"/>
          </w:rPr>
          <w:t xml:space="preserve">      tags:</w:t>
        </w:r>
      </w:ins>
    </w:p>
    <w:p w14:paraId="16D9DA78" w14:textId="77777777" w:rsidR="00267501" w:rsidRDefault="00267501" w:rsidP="00267501">
      <w:pPr>
        <w:pStyle w:val="PL"/>
        <w:rPr>
          <w:ins w:id="12119" w:author="CR#0059" w:date="2024-11-24T22:04:00Z"/>
          <w:rFonts w:cs="Courier New"/>
          <w:szCs w:val="16"/>
        </w:rPr>
      </w:pPr>
      <w:ins w:id="12120" w:author="CR#0059" w:date="2024-11-24T22:04:00Z">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ins>
    </w:p>
    <w:p w14:paraId="3E9EE9FD" w14:textId="77777777" w:rsidR="00267501" w:rsidRDefault="00267501" w:rsidP="00267501">
      <w:pPr>
        <w:pStyle w:val="PL"/>
        <w:rPr>
          <w:ins w:id="12121" w:author="CR#0059" w:date="2024-11-24T22:04:00Z"/>
          <w:lang w:eastAsia="es-ES"/>
        </w:rPr>
      </w:pPr>
      <w:ins w:id="12122" w:author="CR#0059" w:date="2024-11-24T22:04:00Z">
        <w:r>
          <w:rPr>
            <w:lang w:eastAsia="es-ES"/>
          </w:rPr>
          <w:t xml:space="preserve">      responses:</w:t>
        </w:r>
      </w:ins>
    </w:p>
    <w:p w14:paraId="718351D2" w14:textId="77777777" w:rsidR="00267501" w:rsidRDefault="00267501" w:rsidP="00267501">
      <w:pPr>
        <w:pStyle w:val="PL"/>
        <w:rPr>
          <w:ins w:id="12123" w:author="CR#0059" w:date="2024-11-24T22:04:00Z"/>
          <w:lang w:eastAsia="es-ES"/>
        </w:rPr>
      </w:pPr>
      <w:ins w:id="12124" w:author="CR#0059" w:date="2024-11-24T22:04:00Z">
        <w:r>
          <w:rPr>
            <w:lang w:eastAsia="es-ES"/>
          </w:rPr>
          <w:t xml:space="preserve">        '204':</w:t>
        </w:r>
      </w:ins>
    </w:p>
    <w:p w14:paraId="55E6C6FF" w14:textId="77777777" w:rsidR="00267501" w:rsidRDefault="00267501" w:rsidP="00267501">
      <w:pPr>
        <w:pStyle w:val="PL"/>
        <w:rPr>
          <w:ins w:id="12125" w:author="CR#0059" w:date="2024-11-24T22:04:00Z"/>
          <w:lang w:eastAsia="zh-CN"/>
        </w:rPr>
      </w:pPr>
      <w:ins w:id="12126" w:author="CR#0059" w:date="2024-11-24T22:04:00Z">
        <w:r>
          <w:rPr>
            <w:lang w:eastAsia="es-ES"/>
          </w:rPr>
          <w:t xml:space="preserve">          description: </w:t>
        </w:r>
        <w:r>
          <w:rPr>
            <w:lang w:eastAsia="zh-CN"/>
          </w:rPr>
          <w:t>&gt;</w:t>
        </w:r>
      </w:ins>
    </w:p>
    <w:p w14:paraId="116CF916" w14:textId="77777777" w:rsidR="00267501" w:rsidRDefault="00267501" w:rsidP="00267501">
      <w:pPr>
        <w:pStyle w:val="PL"/>
        <w:rPr>
          <w:ins w:id="12127" w:author="CR#0059" w:date="2024-11-24T22:04:00Z"/>
        </w:rPr>
      </w:pPr>
      <w:ins w:id="12128" w:author="CR#0059" w:date="2024-11-24T22:04:00Z">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ins>
    </w:p>
    <w:p w14:paraId="1C9C694E" w14:textId="77777777" w:rsidR="00267501" w:rsidRDefault="00267501" w:rsidP="00267501">
      <w:pPr>
        <w:pStyle w:val="PL"/>
        <w:rPr>
          <w:ins w:id="12129" w:author="CR#0059" w:date="2024-11-24T22:04:00Z"/>
        </w:rPr>
      </w:pPr>
      <w:ins w:id="12130" w:author="CR#0059" w:date="2024-11-24T22:04:00Z">
        <w:r>
          <w:t xml:space="preserve">        '307':</w:t>
        </w:r>
      </w:ins>
    </w:p>
    <w:p w14:paraId="3780A489" w14:textId="77777777" w:rsidR="00267501" w:rsidRDefault="00267501" w:rsidP="00267501">
      <w:pPr>
        <w:pStyle w:val="PL"/>
        <w:rPr>
          <w:ins w:id="12131" w:author="CR#0059" w:date="2024-11-24T22:04:00Z"/>
          <w:lang w:eastAsia="es-ES"/>
        </w:rPr>
      </w:pPr>
      <w:ins w:id="12132" w:author="CR#0059" w:date="2024-11-24T22:04:00Z">
        <w:r>
          <w:t xml:space="preserve">          </w:t>
        </w:r>
        <w:r>
          <w:rPr>
            <w:lang w:eastAsia="es-ES"/>
          </w:rPr>
          <w:t>$ref: 'TS29122_CommonData.yaml#/components/responses/307'</w:t>
        </w:r>
      </w:ins>
    </w:p>
    <w:p w14:paraId="5D34F562" w14:textId="77777777" w:rsidR="00267501" w:rsidRDefault="00267501" w:rsidP="00267501">
      <w:pPr>
        <w:pStyle w:val="PL"/>
        <w:rPr>
          <w:ins w:id="12133" w:author="CR#0059" w:date="2024-11-24T22:04:00Z"/>
        </w:rPr>
      </w:pPr>
      <w:ins w:id="12134" w:author="CR#0059" w:date="2024-11-24T22:04:00Z">
        <w:r>
          <w:t xml:space="preserve">        '308':</w:t>
        </w:r>
      </w:ins>
    </w:p>
    <w:p w14:paraId="53B693BB" w14:textId="77777777" w:rsidR="00267501" w:rsidRDefault="00267501" w:rsidP="00267501">
      <w:pPr>
        <w:pStyle w:val="PL"/>
        <w:rPr>
          <w:ins w:id="12135" w:author="CR#0059" w:date="2024-11-24T22:04:00Z"/>
          <w:lang w:eastAsia="es-ES"/>
        </w:rPr>
      </w:pPr>
      <w:ins w:id="12136" w:author="CR#0059" w:date="2024-11-24T22:04:00Z">
        <w:r>
          <w:t xml:space="preserve">          </w:t>
        </w:r>
        <w:r>
          <w:rPr>
            <w:lang w:eastAsia="es-ES"/>
          </w:rPr>
          <w:t>$ref: 'TS29122_CommonData.yaml#/components/responses/308'</w:t>
        </w:r>
      </w:ins>
    </w:p>
    <w:p w14:paraId="1E4E52B0" w14:textId="77777777" w:rsidR="00267501" w:rsidRDefault="00267501" w:rsidP="00267501">
      <w:pPr>
        <w:pStyle w:val="PL"/>
        <w:rPr>
          <w:ins w:id="12137" w:author="CR#0059" w:date="2024-11-24T22:04:00Z"/>
          <w:lang w:eastAsia="es-ES"/>
        </w:rPr>
      </w:pPr>
      <w:ins w:id="12138" w:author="CR#0059" w:date="2024-11-24T22:04:00Z">
        <w:r>
          <w:rPr>
            <w:lang w:eastAsia="es-ES"/>
          </w:rPr>
          <w:t xml:space="preserve">        '400':</w:t>
        </w:r>
      </w:ins>
    </w:p>
    <w:p w14:paraId="3DC6F70A" w14:textId="77777777" w:rsidR="00267501" w:rsidRDefault="00267501" w:rsidP="00267501">
      <w:pPr>
        <w:pStyle w:val="PL"/>
        <w:rPr>
          <w:ins w:id="12139" w:author="CR#0059" w:date="2024-11-24T22:04:00Z"/>
          <w:lang w:eastAsia="es-ES"/>
        </w:rPr>
      </w:pPr>
      <w:ins w:id="12140" w:author="CR#0059" w:date="2024-11-24T22:04:00Z">
        <w:r>
          <w:rPr>
            <w:lang w:eastAsia="es-ES"/>
          </w:rPr>
          <w:t xml:space="preserve">          $ref: 'TS29122_CommonData.yaml#/components/responses/400'</w:t>
        </w:r>
      </w:ins>
    </w:p>
    <w:p w14:paraId="150010F4" w14:textId="77777777" w:rsidR="00267501" w:rsidRDefault="00267501" w:rsidP="00267501">
      <w:pPr>
        <w:pStyle w:val="PL"/>
        <w:rPr>
          <w:ins w:id="12141" w:author="CR#0059" w:date="2024-11-24T22:04:00Z"/>
          <w:lang w:eastAsia="es-ES"/>
        </w:rPr>
      </w:pPr>
      <w:ins w:id="12142" w:author="CR#0059" w:date="2024-11-24T22:04:00Z">
        <w:r>
          <w:rPr>
            <w:lang w:eastAsia="es-ES"/>
          </w:rPr>
          <w:t xml:space="preserve">        '401':</w:t>
        </w:r>
      </w:ins>
    </w:p>
    <w:p w14:paraId="3E971DB5" w14:textId="77777777" w:rsidR="00267501" w:rsidRDefault="00267501" w:rsidP="00267501">
      <w:pPr>
        <w:pStyle w:val="PL"/>
        <w:rPr>
          <w:ins w:id="12143" w:author="CR#0059" w:date="2024-11-24T22:04:00Z"/>
          <w:lang w:eastAsia="es-ES"/>
        </w:rPr>
      </w:pPr>
      <w:ins w:id="12144" w:author="CR#0059" w:date="2024-11-24T22:04:00Z">
        <w:r>
          <w:rPr>
            <w:lang w:eastAsia="es-ES"/>
          </w:rPr>
          <w:t xml:space="preserve">          $ref: 'TS29122_CommonData.yaml#/components/responses/401'</w:t>
        </w:r>
      </w:ins>
    </w:p>
    <w:p w14:paraId="465B8404" w14:textId="77777777" w:rsidR="00267501" w:rsidRDefault="00267501" w:rsidP="00267501">
      <w:pPr>
        <w:pStyle w:val="PL"/>
        <w:rPr>
          <w:ins w:id="12145" w:author="CR#0059" w:date="2024-11-24T22:04:00Z"/>
          <w:lang w:eastAsia="es-ES"/>
        </w:rPr>
      </w:pPr>
      <w:ins w:id="12146" w:author="CR#0059" w:date="2024-11-24T22:04:00Z">
        <w:r>
          <w:rPr>
            <w:lang w:eastAsia="es-ES"/>
          </w:rPr>
          <w:t xml:space="preserve">        '403':</w:t>
        </w:r>
      </w:ins>
    </w:p>
    <w:p w14:paraId="3FE4706F" w14:textId="77777777" w:rsidR="00267501" w:rsidRDefault="00267501" w:rsidP="00267501">
      <w:pPr>
        <w:pStyle w:val="PL"/>
        <w:rPr>
          <w:ins w:id="12147" w:author="CR#0059" w:date="2024-11-24T22:04:00Z"/>
          <w:lang w:eastAsia="es-ES"/>
        </w:rPr>
      </w:pPr>
      <w:ins w:id="12148" w:author="CR#0059" w:date="2024-11-24T22:04:00Z">
        <w:r>
          <w:rPr>
            <w:lang w:eastAsia="es-ES"/>
          </w:rPr>
          <w:t xml:space="preserve">          $ref: 'TS29122_CommonData.yaml#/components/responses/403'</w:t>
        </w:r>
      </w:ins>
    </w:p>
    <w:p w14:paraId="39BA2A24" w14:textId="77777777" w:rsidR="00267501" w:rsidRDefault="00267501" w:rsidP="00267501">
      <w:pPr>
        <w:pStyle w:val="PL"/>
        <w:rPr>
          <w:ins w:id="12149" w:author="CR#0059" w:date="2024-11-24T22:04:00Z"/>
          <w:lang w:eastAsia="es-ES"/>
        </w:rPr>
      </w:pPr>
      <w:ins w:id="12150" w:author="CR#0059" w:date="2024-11-24T22:04:00Z">
        <w:r>
          <w:rPr>
            <w:lang w:eastAsia="es-ES"/>
          </w:rPr>
          <w:t xml:space="preserve">        '404':</w:t>
        </w:r>
      </w:ins>
    </w:p>
    <w:p w14:paraId="35EF7C6C" w14:textId="77777777" w:rsidR="00267501" w:rsidRDefault="00267501" w:rsidP="00267501">
      <w:pPr>
        <w:pStyle w:val="PL"/>
        <w:rPr>
          <w:ins w:id="12151" w:author="CR#0059" w:date="2024-11-24T22:04:00Z"/>
          <w:lang w:eastAsia="es-ES"/>
        </w:rPr>
      </w:pPr>
      <w:ins w:id="12152" w:author="CR#0059" w:date="2024-11-24T22:04:00Z">
        <w:r>
          <w:rPr>
            <w:lang w:eastAsia="es-ES"/>
          </w:rPr>
          <w:t xml:space="preserve">          $ref: 'TS29122_CommonData.yaml#/components/responses/404'</w:t>
        </w:r>
      </w:ins>
    </w:p>
    <w:p w14:paraId="3F8510CE" w14:textId="77777777" w:rsidR="00267501" w:rsidRDefault="00267501" w:rsidP="00267501">
      <w:pPr>
        <w:pStyle w:val="PL"/>
        <w:rPr>
          <w:ins w:id="12153" w:author="CR#0059" w:date="2024-11-24T22:04:00Z"/>
          <w:lang w:eastAsia="es-ES"/>
        </w:rPr>
      </w:pPr>
      <w:ins w:id="12154" w:author="CR#0059" w:date="2024-11-24T22:04:00Z">
        <w:r>
          <w:rPr>
            <w:lang w:eastAsia="es-ES"/>
          </w:rPr>
          <w:t xml:space="preserve">        '429':</w:t>
        </w:r>
      </w:ins>
    </w:p>
    <w:p w14:paraId="6EE272F1" w14:textId="77777777" w:rsidR="00267501" w:rsidRDefault="00267501" w:rsidP="00267501">
      <w:pPr>
        <w:pStyle w:val="PL"/>
        <w:rPr>
          <w:ins w:id="12155" w:author="CR#0059" w:date="2024-11-24T22:04:00Z"/>
          <w:lang w:eastAsia="es-ES"/>
        </w:rPr>
      </w:pPr>
      <w:ins w:id="12156" w:author="CR#0059" w:date="2024-11-24T22:04:00Z">
        <w:r>
          <w:rPr>
            <w:lang w:eastAsia="es-ES"/>
          </w:rPr>
          <w:t xml:space="preserve">          $ref: 'TS29122_CommonData.yaml#/components/responses/429'</w:t>
        </w:r>
      </w:ins>
    </w:p>
    <w:p w14:paraId="00608C07" w14:textId="77777777" w:rsidR="00267501" w:rsidRDefault="00267501" w:rsidP="00267501">
      <w:pPr>
        <w:pStyle w:val="PL"/>
        <w:rPr>
          <w:ins w:id="12157" w:author="CR#0059" w:date="2024-11-24T22:04:00Z"/>
          <w:lang w:eastAsia="es-ES"/>
        </w:rPr>
      </w:pPr>
      <w:ins w:id="12158" w:author="CR#0059" w:date="2024-11-24T22:04:00Z">
        <w:r>
          <w:rPr>
            <w:lang w:eastAsia="es-ES"/>
          </w:rPr>
          <w:t xml:space="preserve">        '500':</w:t>
        </w:r>
      </w:ins>
    </w:p>
    <w:p w14:paraId="12E8A16B" w14:textId="77777777" w:rsidR="00267501" w:rsidRDefault="00267501" w:rsidP="00267501">
      <w:pPr>
        <w:pStyle w:val="PL"/>
        <w:rPr>
          <w:ins w:id="12159" w:author="CR#0059" w:date="2024-11-24T22:04:00Z"/>
          <w:lang w:eastAsia="es-ES"/>
        </w:rPr>
      </w:pPr>
      <w:ins w:id="12160" w:author="CR#0059" w:date="2024-11-24T22:04:00Z">
        <w:r>
          <w:rPr>
            <w:lang w:eastAsia="es-ES"/>
          </w:rPr>
          <w:t xml:space="preserve">          $ref: 'TS29122_CommonData.yaml#/components/responses/500'</w:t>
        </w:r>
      </w:ins>
    </w:p>
    <w:p w14:paraId="0185342F" w14:textId="77777777" w:rsidR="00267501" w:rsidRDefault="00267501" w:rsidP="00267501">
      <w:pPr>
        <w:pStyle w:val="PL"/>
        <w:rPr>
          <w:ins w:id="12161" w:author="CR#0059" w:date="2024-11-24T22:04:00Z"/>
          <w:lang w:eastAsia="es-ES"/>
        </w:rPr>
      </w:pPr>
      <w:ins w:id="12162" w:author="CR#0059" w:date="2024-11-24T22:04:00Z">
        <w:r>
          <w:rPr>
            <w:lang w:eastAsia="es-ES"/>
          </w:rPr>
          <w:t xml:space="preserve">        '503':</w:t>
        </w:r>
      </w:ins>
    </w:p>
    <w:p w14:paraId="6E2F944B" w14:textId="77777777" w:rsidR="00267501" w:rsidRDefault="00267501" w:rsidP="00267501">
      <w:pPr>
        <w:pStyle w:val="PL"/>
        <w:rPr>
          <w:ins w:id="12163" w:author="CR#0059" w:date="2024-11-24T22:04:00Z"/>
          <w:lang w:eastAsia="es-ES"/>
        </w:rPr>
      </w:pPr>
      <w:ins w:id="12164" w:author="CR#0059" w:date="2024-11-24T22:04:00Z">
        <w:r>
          <w:rPr>
            <w:lang w:eastAsia="es-ES"/>
          </w:rPr>
          <w:t xml:space="preserve">          $ref: 'TS29122_CommonData.yaml#/components/responses/503'</w:t>
        </w:r>
      </w:ins>
    </w:p>
    <w:p w14:paraId="3258ED80" w14:textId="77777777" w:rsidR="00267501" w:rsidRDefault="00267501" w:rsidP="00267501">
      <w:pPr>
        <w:pStyle w:val="PL"/>
        <w:rPr>
          <w:ins w:id="12165" w:author="CR#0059" w:date="2024-11-24T22:04:00Z"/>
          <w:lang w:eastAsia="es-ES"/>
        </w:rPr>
      </w:pPr>
      <w:ins w:id="12166" w:author="CR#0059" w:date="2024-11-24T22:04:00Z">
        <w:r>
          <w:rPr>
            <w:lang w:eastAsia="es-ES"/>
          </w:rPr>
          <w:t xml:space="preserve">        default:</w:t>
        </w:r>
      </w:ins>
    </w:p>
    <w:p w14:paraId="189C2071" w14:textId="77777777" w:rsidR="00267501" w:rsidRDefault="00267501" w:rsidP="00267501">
      <w:pPr>
        <w:pStyle w:val="PL"/>
        <w:rPr>
          <w:ins w:id="12167" w:author="CR#0059" w:date="2024-11-24T22:04:00Z"/>
          <w:lang w:eastAsia="es-ES"/>
        </w:rPr>
      </w:pPr>
      <w:ins w:id="12168" w:author="CR#0059" w:date="2024-11-24T22:04:00Z">
        <w:r>
          <w:rPr>
            <w:lang w:eastAsia="es-ES"/>
          </w:rPr>
          <w:t xml:space="preserve">          $ref: 'TS29122_CommonData.yaml#/components/responses/default'</w:t>
        </w:r>
      </w:ins>
    </w:p>
    <w:p w14:paraId="389559D4" w14:textId="77777777" w:rsidR="00267501" w:rsidRDefault="00267501" w:rsidP="00267501">
      <w:pPr>
        <w:pStyle w:val="PL"/>
        <w:rPr>
          <w:ins w:id="12169" w:author="CR#0059" w:date="2024-11-24T22:04:00Z"/>
        </w:rPr>
      </w:pPr>
    </w:p>
    <w:p w14:paraId="54A3FE7E" w14:textId="77777777" w:rsidR="00267501" w:rsidRDefault="00267501" w:rsidP="00267501">
      <w:pPr>
        <w:pStyle w:val="PL"/>
        <w:rPr>
          <w:ins w:id="12170" w:author="CR#0059" w:date="2024-11-24T22:04:00Z"/>
        </w:rPr>
      </w:pPr>
    </w:p>
    <w:p w14:paraId="326717DE" w14:textId="77777777" w:rsidR="00267501" w:rsidRDefault="00267501" w:rsidP="00267501">
      <w:pPr>
        <w:pStyle w:val="PL"/>
        <w:rPr>
          <w:ins w:id="12171" w:author="CR#0059" w:date="2024-11-24T22:04:00Z"/>
        </w:rPr>
      </w:pPr>
      <w:ins w:id="12172" w:author="CR#0059" w:date="2024-11-24T22:04:00Z">
        <w:r>
          <w:t>components:</w:t>
        </w:r>
      </w:ins>
    </w:p>
    <w:p w14:paraId="380B6F4C" w14:textId="77777777" w:rsidR="00267501" w:rsidRDefault="00267501" w:rsidP="00267501">
      <w:pPr>
        <w:pStyle w:val="PL"/>
        <w:rPr>
          <w:ins w:id="12173" w:author="CR#0059" w:date="2024-11-24T22:04:00Z"/>
        </w:rPr>
      </w:pPr>
      <w:ins w:id="12174" w:author="CR#0059" w:date="2024-11-24T22:04:00Z">
        <w:r>
          <w:t xml:space="preserve">  securitySchemes:</w:t>
        </w:r>
      </w:ins>
    </w:p>
    <w:p w14:paraId="29B993AC" w14:textId="77777777" w:rsidR="00267501" w:rsidRDefault="00267501" w:rsidP="00267501">
      <w:pPr>
        <w:pStyle w:val="PL"/>
        <w:rPr>
          <w:ins w:id="12175" w:author="CR#0059" w:date="2024-11-24T22:04:00Z"/>
        </w:rPr>
      </w:pPr>
      <w:ins w:id="12176" w:author="CR#0059" w:date="2024-11-24T22:04:00Z">
        <w:r>
          <w:t xml:space="preserve">    oAuth2ClientCredentials:</w:t>
        </w:r>
      </w:ins>
    </w:p>
    <w:p w14:paraId="4F62F7E3" w14:textId="77777777" w:rsidR="00267501" w:rsidRDefault="00267501" w:rsidP="00267501">
      <w:pPr>
        <w:pStyle w:val="PL"/>
        <w:rPr>
          <w:ins w:id="12177" w:author="CR#0059" w:date="2024-11-24T22:04:00Z"/>
        </w:rPr>
      </w:pPr>
      <w:ins w:id="12178" w:author="CR#0059" w:date="2024-11-24T22:04:00Z">
        <w:r>
          <w:t xml:space="preserve">      type: oauth2</w:t>
        </w:r>
      </w:ins>
    </w:p>
    <w:p w14:paraId="22CCA778" w14:textId="77777777" w:rsidR="00267501" w:rsidRDefault="00267501" w:rsidP="00267501">
      <w:pPr>
        <w:pStyle w:val="PL"/>
        <w:rPr>
          <w:ins w:id="12179" w:author="CR#0059" w:date="2024-11-24T22:04:00Z"/>
        </w:rPr>
      </w:pPr>
      <w:ins w:id="12180" w:author="CR#0059" w:date="2024-11-24T22:04:00Z">
        <w:r>
          <w:lastRenderedPageBreak/>
          <w:t xml:space="preserve">      flows:</w:t>
        </w:r>
      </w:ins>
    </w:p>
    <w:p w14:paraId="20415E91" w14:textId="77777777" w:rsidR="00267501" w:rsidRDefault="00267501" w:rsidP="00267501">
      <w:pPr>
        <w:pStyle w:val="PL"/>
        <w:rPr>
          <w:ins w:id="12181" w:author="CR#0059" w:date="2024-11-24T22:04:00Z"/>
        </w:rPr>
      </w:pPr>
      <w:ins w:id="12182" w:author="CR#0059" w:date="2024-11-24T22:04:00Z">
        <w:r>
          <w:t xml:space="preserve">        clientCredentials:</w:t>
        </w:r>
      </w:ins>
    </w:p>
    <w:p w14:paraId="06D5AE75" w14:textId="77777777" w:rsidR="00267501" w:rsidRDefault="00267501" w:rsidP="00267501">
      <w:pPr>
        <w:pStyle w:val="PL"/>
        <w:rPr>
          <w:ins w:id="12183" w:author="CR#0059" w:date="2024-11-24T22:04:00Z"/>
        </w:rPr>
      </w:pPr>
      <w:ins w:id="12184" w:author="CR#0059" w:date="2024-11-24T22:04:00Z">
        <w:r>
          <w:t xml:space="preserve">          tokenUrl: '{tokenUrl}'</w:t>
        </w:r>
      </w:ins>
    </w:p>
    <w:p w14:paraId="4E926072" w14:textId="77777777" w:rsidR="00267501" w:rsidRDefault="00267501" w:rsidP="00267501">
      <w:pPr>
        <w:pStyle w:val="PL"/>
        <w:rPr>
          <w:ins w:id="12185" w:author="CR#0059" w:date="2024-11-24T22:04:00Z"/>
        </w:rPr>
      </w:pPr>
      <w:ins w:id="12186" w:author="CR#0059" w:date="2024-11-24T22:04:00Z">
        <w:r>
          <w:t xml:space="preserve">          scopes: {}</w:t>
        </w:r>
      </w:ins>
    </w:p>
    <w:p w14:paraId="608ADA1E" w14:textId="77777777" w:rsidR="00267501" w:rsidRDefault="00267501" w:rsidP="00267501">
      <w:pPr>
        <w:pStyle w:val="PL"/>
        <w:rPr>
          <w:ins w:id="12187" w:author="CR#0059" w:date="2024-11-24T22:04:00Z"/>
        </w:rPr>
      </w:pPr>
    </w:p>
    <w:p w14:paraId="49DE8F88" w14:textId="77777777" w:rsidR="00267501" w:rsidRDefault="00267501" w:rsidP="00267501">
      <w:pPr>
        <w:pStyle w:val="PL"/>
        <w:rPr>
          <w:ins w:id="12188" w:author="CR#0059" w:date="2024-11-24T22:04:00Z"/>
        </w:rPr>
      </w:pPr>
      <w:ins w:id="12189" w:author="CR#0059" w:date="2024-11-24T22:04:00Z">
        <w:r>
          <w:t xml:space="preserve">  schemas:</w:t>
        </w:r>
      </w:ins>
    </w:p>
    <w:p w14:paraId="7A353E0D" w14:textId="77777777" w:rsidR="00267501" w:rsidRPr="008B1C02" w:rsidRDefault="00267501" w:rsidP="00267501">
      <w:pPr>
        <w:pStyle w:val="PL"/>
        <w:rPr>
          <w:ins w:id="12190" w:author="CR#0059" w:date="2024-11-24T22:04:00Z"/>
        </w:rPr>
      </w:pPr>
    </w:p>
    <w:p w14:paraId="679A7D45" w14:textId="77777777" w:rsidR="00267501" w:rsidRPr="008B1C02" w:rsidRDefault="00267501" w:rsidP="00267501">
      <w:pPr>
        <w:pStyle w:val="PL"/>
        <w:rPr>
          <w:ins w:id="12191" w:author="CR#0059" w:date="2024-11-24T22:04:00Z"/>
        </w:rPr>
      </w:pPr>
      <w:ins w:id="12192" w:author="CR#0059" w:date="2024-11-24T22:04:00Z">
        <w:r w:rsidRPr="008B1C02">
          <w:t>#</w:t>
        </w:r>
      </w:ins>
    </w:p>
    <w:p w14:paraId="2CC4A658" w14:textId="77777777" w:rsidR="00267501" w:rsidRPr="008B1C02" w:rsidRDefault="00267501" w:rsidP="00267501">
      <w:pPr>
        <w:pStyle w:val="PL"/>
        <w:rPr>
          <w:ins w:id="12193" w:author="CR#0059" w:date="2024-11-24T22:04:00Z"/>
        </w:rPr>
      </w:pPr>
      <w:ins w:id="12194" w:author="CR#0059" w:date="2024-11-24T22:04:00Z">
        <w:r w:rsidRPr="008B1C02">
          <w:t># STRUCTURED DATA TYPES</w:t>
        </w:r>
      </w:ins>
    </w:p>
    <w:p w14:paraId="0F2E557D" w14:textId="77777777" w:rsidR="00267501" w:rsidRDefault="00267501" w:rsidP="00267501">
      <w:pPr>
        <w:pStyle w:val="PL"/>
        <w:rPr>
          <w:ins w:id="12195" w:author="CR#0059" w:date="2024-11-24T22:04:00Z"/>
        </w:rPr>
      </w:pPr>
      <w:ins w:id="12196" w:author="CR#0059" w:date="2024-11-24T22:04:00Z">
        <w:r w:rsidRPr="008B1C02">
          <w:t>#</w:t>
        </w:r>
      </w:ins>
    </w:p>
    <w:p w14:paraId="7F9255E0" w14:textId="77777777" w:rsidR="00267501" w:rsidRPr="008B1C02" w:rsidRDefault="00267501" w:rsidP="00267501">
      <w:pPr>
        <w:pStyle w:val="PL"/>
        <w:rPr>
          <w:ins w:id="12197" w:author="CR#0059" w:date="2024-11-24T22:04:00Z"/>
        </w:rPr>
      </w:pPr>
    </w:p>
    <w:p w14:paraId="2BF57ECB" w14:textId="77777777" w:rsidR="00267501" w:rsidRDefault="00267501" w:rsidP="00267501">
      <w:pPr>
        <w:pStyle w:val="PL"/>
        <w:rPr>
          <w:ins w:id="12198" w:author="CR#0059" w:date="2024-11-24T22:04:00Z"/>
        </w:rPr>
      </w:pPr>
      <w:ins w:id="12199" w:author="CR#0059" w:date="2024-11-24T22:04:00Z">
        <w:r>
          <w:t xml:space="preserve">    NTZConfigReq:</w:t>
        </w:r>
      </w:ins>
    </w:p>
    <w:p w14:paraId="040DF483" w14:textId="77777777" w:rsidR="00267501" w:rsidRDefault="00267501" w:rsidP="00267501">
      <w:pPr>
        <w:pStyle w:val="PL"/>
        <w:rPr>
          <w:ins w:id="12200" w:author="CR#0059" w:date="2024-11-24T22:04:00Z"/>
          <w:lang w:eastAsia="zh-CN"/>
        </w:rPr>
      </w:pPr>
      <w:ins w:id="12201" w:author="CR#0059" w:date="2024-11-24T22:04:00Z">
        <w:r>
          <w:t xml:space="preserve">      description: </w:t>
        </w:r>
        <w:r>
          <w:rPr>
            <w:lang w:eastAsia="zh-CN"/>
          </w:rPr>
          <w:t>&gt;</w:t>
        </w:r>
      </w:ins>
    </w:p>
    <w:p w14:paraId="2669F300" w14:textId="77777777" w:rsidR="00267501" w:rsidRDefault="00267501" w:rsidP="00267501">
      <w:pPr>
        <w:pStyle w:val="PL"/>
        <w:rPr>
          <w:ins w:id="12202" w:author="CR#0059" w:date="2024-11-24T22:04:00Z"/>
          <w:lang w:eastAsia="zh-CN"/>
        </w:rPr>
      </w:pPr>
      <w:ins w:id="12203" w:author="CR#0059" w:date="2024-11-24T22:04:00Z">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499BFD53" w14:textId="77777777" w:rsidR="00267501" w:rsidRDefault="00267501" w:rsidP="00267501">
      <w:pPr>
        <w:pStyle w:val="PL"/>
        <w:rPr>
          <w:ins w:id="12204" w:author="CR#0059" w:date="2024-11-24T22:04:00Z"/>
        </w:rPr>
      </w:pPr>
      <w:ins w:id="12205" w:author="CR#0059" w:date="2024-11-24T22:04:00Z">
        <w:r>
          <w:t xml:space="preserve">      type: object</w:t>
        </w:r>
      </w:ins>
    </w:p>
    <w:p w14:paraId="00522715" w14:textId="77777777" w:rsidR="00267501" w:rsidRDefault="00267501" w:rsidP="00267501">
      <w:pPr>
        <w:pStyle w:val="PL"/>
        <w:rPr>
          <w:ins w:id="12206" w:author="CR#0059" w:date="2024-11-24T22:04:00Z"/>
        </w:rPr>
      </w:pPr>
      <w:ins w:id="12207" w:author="CR#0059" w:date="2024-11-24T22:04:00Z">
        <w:r>
          <w:t xml:space="preserve">      properties:</w:t>
        </w:r>
      </w:ins>
    </w:p>
    <w:p w14:paraId="6AB20081" w14:textId="77777777" w:rsidR="00267501" w:rsidRDefault="00267501" w:rsidP="00267501">
      <w:pPr>
        <w:pStyle w:val="PL"/>
        <w:rPr>
          <w:ins w:id="12208" w:author="CR#0059" w:date="2024-11-24T22:04:00Z"/>
        </w:rPr>
      </w:pPr>
      <w:ins w:id="12209" w:author="CR#0059" w:date="2024-11-24T22:04:00Z">
        <w:r>
          <w:t xml:space="preserve">        requestor</w:t>
        </w:r>
        <w:r w:rsidRPr="00DD5C49">
          <w:t>Id</w:t>
        </w:r>
        <w:r>
          <w:t>:</w:t>
        </w:r>
      </w:ins>
    </w:p>
    <w:p w14:paraId="49CA57B0" w14:textId="77777777" w:rsidR="00267501" w:rsidRDefault="00267501" w:rsidP="00267501">
      <w:pPr>
        <w:pStyle w:val="PL"/>
        <w:rPr>
          <w:ins w:id="12210" w:author="CR#0059" w:date="2024-11-24T22:04:00Z"/>
        </w:rPr>
      </w:pPr>
      <w:ins w:id="12211" w:author="CR#0059" w:date="2024-11-24T22:04:00Z">
        <w:r>
          <w:t xml:space="preserve">          $ref: 'TS29122_CommonData.yaml#/components/schemas/</w:t>
        </w:r>
        <w:r>
          <w:rPr>
            <w:lang w:eastAsia="zh-CN"/>
          </w:rPr>
          <w:t>Uri</w:t>
        </w:r>
        <w:r>
          <w:t>'</w:t>
        </w:r>
      </w:ins>
    </w:p>
    <w:p w14:paraId="7292E8B4" w14:textId="77777777" w:rsidR="00267501" w:rsidRDefault="00267501" w:rsidP="00267501">
      <w:pPr>
        <w:pStyle w:val="PL"/>
        <w:rPr>
          <w:ins w:id="12212" w:author="CR#0059" w:date="2024-11-24T22:04:00Z"/>
        </w:rPr>
      </w:pPr>
      <w:ins w:id="12213" w:author="CR#0059" w:date="2024-11-24T22:04:00Z">
        <w:r>
          <w:t xml:space="preserve">        ntzConfig:</w:t>
        </w:r>
      </w:ins>
    </w:p>
    <w:p w14:paraId="08F64591" w14:textId="77777777" w:rsidR="00267501" w:rsidRDefault="00267501" w:rsidP="00267501">
      <w:pPr>
        <w:pStyle w:val="PL"/>
        <w:rPr>
          <w:ins w:id="12214" w:author="CR#0059" w:date="2024-11-24T22:04:00Z"/>
        </w:rPr>
      </w:pPr>
      <w:ins w:id="12215" w:author="CR#0059" w:date="2024-11-24T22:04:00Z">
        <w:r>
          <w:t xml:space="preserve">          $ref: '#/components/schemas/NTZConfig'</w:t>
        </w:r>
      </w:ins>
    </w:p>
    <w:p w14:paraId="6AD78F09" w14:textId="77777777" w:rsidR="00267501" w:rsidRDefault="00267501" w:rsidP="00267501">
      <w:pPr>
        <w:pStyle w:val="PL"/>
        <w:rPr>
          <w:ins w:id="12216" w:author="CR#0059" w:date="2024-11-24T22:04:00Z"/>
        </w:rPr>
      </w:pPr>
      <w:ins w:id="12217" w:author="CR#0059" w:date="2024-11-24T22:04:00Z">
        <w:r>
          <w:t xml:space="preserve">        suppFeat:</w:t>
        </w:r>
      </w:ins>
    </w:p>
    <w:p w14:paraId="6A97316C" w14:textId="77777777" w:rsidR="00267501" w:rsidRDefault="00267501" w:rsidP="00267501">
      <w:pPr>
        <w:pStyle w:val="PL"/>
        <w:rPr>
          <w:ins w:id="12218" w:author="CR#0059" w:date="2024-11-24T22:04:00Z"/>
        </w:rPr>
      </w:pPr>
      <w:ins w:id="12219" w:author="CR#0059" w:date="2024-11-24T22:04:00Z">
        <w:r>
          <w:t xml:space="preserve">          $ref: 'TS29571_CommonData.yaml#/components/schemas/SupportedFeatures'</w:t>
        </w:r>
      </w:ins>
    </w:p>
    <w:p w14:paraId="454FDE77" w14:textId="77777777" w:rsidR="00267501" w:rsidRDefault="00267501" w:rsidP="00267501">
      <w:pPr>
        <w:pStyle w:val="PL"/>
        <w:rPr>
          <w:ins w:id="12220" w:author="CR#0059" w:date="2024-11-24T22:04:00Z"/>
        </w:rPr>
      </w:pPr>
      <w:ins w:id="12221" w:author="CR#0059" w:date="2024-11-24T22:04:00Z">
        <w:r>
          <w:t xml:space="preserve">      required:</w:t>
        </w:r>
      </w:ins>
    </w:p>
    <w:p w14:paraId="24165A17" w14:textId="77777777" w:rsidR="00267501" w:rsidRDefault="00267501" w:rsidP="00267501">
      <w:pPr>
        <w:pStyle w:val="PL"/>
        <w:rPr>
          <w:ins w:id="12222" w:author="CR#0059" w:date="2024-11-24T22:04:00Z"/>
        </w:rPr>
      </w:pPr>
      <w:ins w:id="12223" w:author="CR#0059" w:date="2024-11-24T22:04:00Z">
        <w:r>
          <w:t xml:space="preserve">        - requestor</w:t>
        </w:r>
        <w:r w:rsidRPr="00DD5C49">
          <w:t>Id</w:t>
        </w:r>
      </w:ins>
    </w:p>
    <w:p w14:paraId="088AFC8D" w14:textId="77777777" w:rsidR="00267501" w:rsidRDefault="00267501" w:rsidP="00267501">
      <w:pPr>
        <w:pStyle w:val="PL"/>
        <w:rPr>
          <w:ins w:id="12224" w:author="CR#0059" w:date="2024-11-24T22:04:00Z"/>
        </w:rPr>
      </w:pPr>
      <w:ins w:id="12225" w:author="CR#0059" w:date="2024-11-24T22:04:00Z">
        <w:r>
          <w:t xml:space="preserve">        - ntzConfig</w:t>
        </w:r>
      </w:ins>
    </w:p>
    <w:p w14:paraId="570758AE" w14:textId="77777777" w:rsidR="00267501" w:rsidRDefault="00267501" w:rsidP="00267501">
      <w:pPr>
        <w:pStyle w:val="PL"/>
        <w:rPr>
          <w:ins w:id="12226" w:author="CR#0059" w:date="2024-11-24T22:04:00Z"/>
        </w:rPr>
      </w:pPr>
    </w:p>
    <w:p w14:paraId="4FE1F289" w14:textId="77777777" w:rsidR="00267501" w:rsidRDefault="00267501" w:rsidP="00267501">
      <w:pPr>
        <w:pStyle w:val="PL"/>
        <w:rPr>
          <w:ins w:id="12227" w:author="CR#0059" w:date="2024-11-24T22:04:00Z"/>
        </w:rPr>
      </w:pPr>
      <w:ins w:id="12228" w:author="CR#0059" w:date="2024-11-24T22:04:00Z">
        <w:r>
          <w:t xml:space="preserve">    NTZConfigResp:</w:t>
        </w:r>
      </w:ins>
    </w:p>
    <w:p w14:paraId="2A225E1E" w14:textId="77777777" w:rsidR="00267501" w:rsidRDefault="00267501" w:rsidP="00267501">
      <w:pPr>
        <w:pStyle w:val="PL"/>
        <w:rPr>
          <w:ins w:id="12229" w:author="CR#0059" w:date="2024-11-24T22:04:00Z"/>
          <w:lang w:val="en-US"/>
        </w:rPr>
      </w:pPr>
      <w:ins w:id="12230" w:author="CR#0059" w:date="2024-11-24T22:04:00Z">
        <w:r>
          <w:t xml:space="preserve">      description: </w:t>
        </w:r>
        <w:r>
          <w:rPr>
            <w:lang w:val="en-US"/>
          </w:rPr>
          <w:t>&gt;</w:t>
        </w:r>
      </w:ins>
    </w:p>
    <w:p w14:paraId="03817167" w14:textId="77777777" w:rsidR="00267501" w:rsidRDefault="00267501" w:rsidP="00267501">
      <w:pPr>
        <w:pStyle w:val="PL"/>
        <w:rPr>
          <w:ins w:id="12231" w:author="CR#0059" w:date="2024-11-24T22:04:00Z"/>
          <w:lang w:eastAsia="zh-CN"/>
        </w:rPr>
      </w:pPr>
      <w:ins w:id="12232" w:author="CR#0059" w:date="2024-11-24T22:04:00Z">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ins>
    </w:p>
    <w:p w14:paraId="17E8415B" w14:textId="77777777" w:rsidR="00267501" w:rsidRDefault="00267501" w:rsidP="00267501">
      <w:pPr>
        <w:pStyle w:val="PL"/>
        <w:rPr>
          <w:ins w:id="12233" w:author="CR#0059" w:date="2024-11-24T22:04:00Z"/>
        </w:rPr>
      </w:pPr>
      <w:ins w:id="12234" w:author="CR#0059" w:date="2024-11-24T22:04:00Z">
        <w:r>
          <w:t xml:space="preserve">      type: object</w:t>
        </w:r>
      </w:ins>
    </w:p>
    <w:p w14:paraId="441FF7BB" w14:textId="77777777" w:rsidR="00267501" w:rsidRDefault="00267501" w:rsidP="00267501">
      <w:pPr>
        <w:pStyle w:val="PL"/>
        <w:rPr>
          <w:ins w:id="12235" w:author="CR#0059" w:date="2024-11-24T22:04:00Z"/>
        </w:rPr>
      </w:pPr>
      <w:ins w:id="12236" w:author="CR#0059" w:date="2024-11-24T22:04:00Z">
        <w:r>
          <w:t xml:space="preserve">      properties:</w:t>
        </w:r>
      </w:ins>
    </w:p>
    <w:p w14:paraId="196F9934" w14:textId="77777777" w:rsidR="00267501" w:rsidRDefault="00267501" w:rsidP="00267501">
      <w:pPr>
        <w:pStyle w:val="PL"/>
        <w:rPr>
          <w:ins w:id="12237" w:author="CR#0059" w:date="2024-11-24T22:04:00Z"/>
        </w:rPr>
      </w:pPr>
      <w:ins w:id="12238" w:author="CR#0059" w:date="2024-11-24T22:04:00Z">
        <w:r>
          <w:t xml:space="preserve">        ntzConfig:</w:t>
        </w:r>
      </w:ins>
    </w:p>
    <w:p w14:paraId="69551251" w14:textId="77777777" w:rsidR="00267501" w:rsidRDefault="00267501" w:rsidP="00267501">
      <w:pPr>
        <w:pStyle w:val="PL"/>
        <w:rPr>
          <w:ins w:id="12239" w:author="CR#0059" w:date="2024-11-24T22:04:00Z"/>
        </w:rPr>
      </w:pPr>
      <w:ins w:id="12240" w:author="CR#0059" w:date="2024-11-24T22:04:00Z">
        <w:r>
          <w:t xml:space="preserve">          $ref: '#/components/schemas/NTZConfig'</w:t>
        </w:r>
      </w:ins>
    </w:p>
    <w:p w14:paraId="7FAC90A1" w14:textId="77777777" w:rsidR="00267501" w:rsidRDefault="00267501" w:rsidP="00267501">
      <w:pPr>
        <w:pStyle w:val="PL"/>
        <w:rPr>
          <w:ins w:id="12241" w:author="CR#0059" w:date="2024-11-24T22:04:00Z"/>
        </w:rPr>
      </w:pPr>
      <w:ins w:id="12242" w:author="CR#0059" w:date="2024-11-24T22:04:00Z">
        <w:r>
          <w:t xml:space="preserve">        suppFeat:</w:t>
        </w:r>
      </w:ins>
    </w:p>
    <w:p w14:paraId="1A355D36" w14:textId="77777777" w:rsidR="00267501" w:rsidRDefault="00267501" w:rsidP="00267501">
      <w:pPr>
        <w:pStyle w:val="PL"/>
        <w:rPr>
          <w:ins w:id="12243" w:author="CR#0059" w:date="2024-11-24T22:04:00Z"/>
        </w:rPr>
      </w:pPr>
      <w:ins w:id="12244" w:author="CR#0059" w:date="2024-11-24T22:04:00Z">
        <w:r>
          <w:t xml:space="preserve">          $ref: 'TS29571_CommonData.yaml#/components/schemas/SupportedFeatures'</w:t>
        </w:r>
      </w:ins>
    </w:p>
    <w:p w14:paraId="0C45A9AD" w14:textId="77777777" w:rsidR="00267501" w:rsidRDefault="00267501" w:rsidP="00267501">
      <w:pPr>
        <w:pStyle w:val="PL"/>
        <w:rPr>
          <w:ins w:id="12245" w:author="CR#0059" w:date="2024-11-24T22:04:00Z"/>
        </w:rPr>
      </w:pPr>
      <w:ins w:id="12246" w:author="CR#0059" w:date="2024-11-24T22:04:00Z">
        <w:r>
          <w:t xml:space="preserve">      required:</w:t>
        </w:r>
      </w:ins>
    </w:p>
    <w:p w14:paraId="678B0925" w14:textId="77777777" w:rsidR="00267501" w:rsidRDefault="00267501" w:rsidP="00267501">
      <w:pPr>
        <w:pStyle w:val="PL"/>
        <w:rPr>
          <w:ins w:id="12247" w:author="CR#0059" w:date="2024-11-24T22:04:00Z"/>
        </w:rPr>
      </w:pPr>
      <w:ins w:id="12248" w:author="CR#0059" w:date="2024-11-24T22:04:00Z">
        <w:r>
          <w:t xml:space="preserve">        - ntzConfig</w:t>
        </w:r>
      </w:ins>
    </w:p>
    <w:p w14:paraId="5BEAAC3A" w14:textId="77777777" w:rsidR="00267501" w:rsidRDefault="00267501" w:rsidP="00267501">
      <w:pPr>
        <w:pStyle w:val="PL"/>
        <w:rPr>
          <w:ins w:id="12249" w:author="CR#0059" w:date="2024-11-24T22:04:00Z"/>
        </w:rPr>
      </w:pPr>
    </w:p>
    <w:p w14:paraId="54DE1A77" w14:textId="77777777" w:rsidR="00267501" w:rsidRDefault="00267501" w:rsidP="00267501">
      <w:pPr>
        <w:pStyle w:val="PL"/>
        <w:rPr>
          <w:ins w:id="12250" w:author="CR#0059" w:date="2024-11-24T22:04:00Z"/>
        </w:rPr>
      </w:pPr>
      <w:ins w:id="12251" w:author="CR#0059" w:date="2024-11-24T22:04:00Z">
        <w:r>
          <w:t xml:space="preserve">    NTZConfig:</w:t>
        </w:r>
      </w:ins>
    </w:p>
    <w:p w14:paraId="67AA288F" w14:textId="77777777" w:rsidR="00267501" w:rsidRDefault="00267501" w:rsidP="00267501">
      <w:pPr>
        <w:pStyle w:val="PL"/>
        <w:rPr>
          <w:ins w:id="12252" w:author="CR#0059" w:date="2024-11-24T22:04:00Z"/>
          <w:lang w:eastAsia="zh-CN"/>
        </w:rPr>
      </w:pPr>
      <w:ins w:id="12253" w:author="CR#0059" w:date="2024-11-24T22:04:00Z">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ins>
    </w:p>
    <w:p w14:paraId="05E2F448" w14:textId="77777777" w:rsidR="00267501" w:rsidRDefault="00267501" w:rsidP="00267501">
      <w:pPr>
        <w:pStyle w:val="PL"/>
        <w:rPr>
          <w:ins w:id="12254" w:author="CR#0059" w:date="2024-11-24T22:04:00Z"/>
        </w:rPr>
      </w:pPr>
      <w:ins w:id="12255" w:author="CR#0059" w:date="2024-11-24T22:04:00Z">
        <w:r>
          <w:t xml:space="preserve">      type: object</w:t>
        </w:r>
      </w:ins>
    </w:p>
    <w:p w14:paraId="6EC22B12" w14:textId="77777777" w:rsidR="00267501" w:rsidRDefault="00267501" w:rsidP="00267501">
      <w:pPr>
        <w:pStyle w:val="PL"/>
        <w:rPr>
          <w:ins w:id="12256" w:author="CR#0059" w:date="2024-11-24T22:04:00Z"/>
        </w:rPr>
      </w:pPr>
      <w:ins w:id="12257" w:author="CR#0059" w:date="2024-11-24T22:04:00Z">
        <w:r>
          <w:t xml:space="preserve">      properties:</w:t>
        </w:r>
      </w:ins>
    </w:p>
    <w:p w14:paraId="29FB453B" w14:textId="77777777" w:rsidR="00267501" w:rsidRDefault="00267501" w:rsidP="00267501">
      <w:pPr>
        <w:pStyle w:val="PL"/>
        <w:rPr>
          <w:ins w:id="12258" w:author="CR#0059" w:date="2024-11-24T22:04:00Z"/>
        </w:rPr>
      </w:pPr>
      <w:ins w:id="12259" w:author="CR#0059" w:date="2024-11-24T22:04:00Z">
        <w:r>
          <w:t xml:space="preserve">        ntzPolicies:</w:t>
        </w:r>
      </w:ins>
    </w:p>
    <w:p w14:paraId="279BAD4B" w14:textId="77777777" w:rsidR="00267501" w:rsidRDefault="00267501" w:rsidP="00267501">
      <w:pPr>
        <w:pStyle w:val="PL"/>
        <w:rPr>
          <w:ins w:id="12260" w:author="CR#0059" w:date="2024-11-24T22:04:00Z"/>
        </w:rPr>
      </w:pPr>
      <w:ins w:id="12261" w:author="CR#0059" w:date="2024-11-24T22:04:00Z">
        <w:r>
          <w:t xml:space="preserve">          type: object</w:t>
        </w:r>
      </w:ins>
    </w:p>
    <w:p w14:paraId="1A53ED51" w14:textId="77777777" w:rsidR="00267501" w:rsidRDefault="00267501" w:rsidP="00267501">
      <w:pPr>
        <w:pStyle w:val="PL"/>
        <w:rPr>
          <w:ins w:id="12262" w:author="CR#0059" w:date="2024-11-24T22:04:00Z"/>
        </w:rPr>
      </w:pPr>
      <w:ins w:id="12263" w:author="CR#0059" w:date="2024-11-24T22:04:00Z">
        <w:r>
          <w:t xml:space="preserve">          additionalProperties:</w:t>
        </w:r>
      </w:ins>
    </w:p>
    <w:p w14:paraId="20C3F274" w14:textId="77777777" w:rsidR="00267501" w:rsidRDefault="00267501" w:rsidP="00267501">
      <w:pPr>
        <w:pStyle w:val="PL"/>
        <w:rPr>
          <w:ins w:id="12264" w:author="CR#0059" w:date="2024-11-24T22:04:00Z"/>
          <w:rFonts w:cs="Courier New"/>
          <w:szCs w:val="16"/>
        </w:rPr>
      </w:pPr>
      <w:ins w:id="12265" w:author="CR#0059" w:date="2024-11-24T22:0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ins>
    </w:p>
    <w:p w14:paraId="1838FE32" w14:textId="77777777" w:rsidR="00267501" w:rsidRDefault="00267501" w:rsidP="00267501">
      <w:pPr>
        <w:pStyle w:val="PL"/>
        <w:rPr>
          <w:ins w:id="12266" w:author="CR#0059" w:date="2024-11-24T22:04:00Z"/>
        </w:rPr>
      </w:pPr>
      <w:ins w:id="12267" w:author="CR#0059" w:date="2024-11-24T22:04:00Z">
        <w:r>
          <w:t xml:space="preserve">          minProperties: 1</w:t>
        </w:r>
      </w:ins>
    </w:p>
    <w:p w14:paraId="5D7C8487" w14:textId="77777777" w:rsidR="00267501" w:rsidRDefault="00267501" w:rsidP="00267501">
      <w:pPr>
        <w:pStyle w:val="PL"/>
        <w:rPr>
          <w:ins w:id="12268" w:author="CR#0059" w:date="2024-11-24T22:04:00Z"/>
        </w:rPr>
      </w:pPr>
      <w:ins w:id="12269" w:author="CR#0059" w:date="2024-11-24T22:04:00Z">
        <w:r>
          <w:t xml:space="preserve">          description: &gt;</w:t>
        </w:r>
      </w:ins>
    </w:p>
    <w:p w14:paraId="0CF50A02" w14:textId="77777777" w:rsidR="00267501" w:rsidRPr="004871AB" w:rsidRDefault="00267501" w:rsidP="00267501">
      <w:pPr>
        <w:pStyle w:val="PL"/>
        <w:rPr>
          <w:ins w:id="12270" w:author="CR#0059" w:date="2024-11-24T22:04:00Z"/>
          <w:rFonts w:cs="Arial"/>
          <w:szCs w:val="18"/>
        </w:rPr>
      </w:pPr>
      <w:ins w:id="12271" w:author="CR#0059" w:date="2024-11-24T22:04:00Z">
        <w:r>
          <w:t xml:space="preserve">            </w:t>
        </w:r>
        <w:r w:rsidRPr="00DD5C49">
          <w:rPr>
            <w:rFonts w:cs="Arial"/>
            <w:szCs w:val="18"/>
          </w:rPr>
          <w:t xml:space="preserve">Contains the </w:t>
        </w:r>
        <w:r>
          <w:rPr>
            <w:rFonts w:cs="Arial"/>
            <w:szCs w:val="18"/>
          </w:rPr>
          <w:t>NTZ policy(ies)</w:t>
        </w:r>
        <w:r w:rsidRPr="004871AB">
          <w:rPr>
            <w:rFonts w:cs="Arial"/>
            <w:szCs w:val="18"/>
          </w:rPr>
          <w:t>.</w:t>
        </w:r>
      </w:ins>
    </w:p>
    <w:p w14:paraId="2F8DB5D6" w14:textId="77777777" w:rsidR="00267501" w:rsidRDefault="00267501" w:rsidP="00267501">
      <w:pPr>
        <w:pStyle w:val="PL"/>
        <w:rPr>
          <w:ins w:id="12272" w:author="CR#0059" w:date="2024-11-24T22:04:00Z"/>
          <w:rFonts w:cs="Arial"/>
          <w:szCs w:val="18"/>
        </w:rPr>
      </w:pPr>
      <w:ins w:id="12273" w:author="CR#0059" w:date="2024-11-24T22:04:00Z">
        <w:r>
          <w:rPr>
            <w:rFonts w:cs="Arial"/>
            <w:szCs w:val="18"/>
          </w:rPr>
          <w:t xml:space="preserve">            The key of the map shall be set to the identifier of the NTZ policy (provided within the</w:t>
        </w:r>
      </w:ins>
    </w:p>
    <w:p w14:paraId="6A8594AD" w14:textId="77777777" w:rsidR="00267501" w:rsidRDefault="00267501" w:rsidP="00267501">
      <w:pPr>
        <w:pStyle w:val="PL"/>
        <w:rPr>
          <w:ins w:id="12274" w:author="CR#0059" w:date="2024-11-24T22:04:00Z"/>
        </w:rPr>
      </w:pPr>
      <w:ins w:id="12275" w:author="CR#0059" w:date="2024-11-24T22:04:00Z">
        <w:r>
          <w:rPr>
            <w:rFonts w:cs="Arial"/>
            <w:szCs w:val="18"/>
          </w:rPr>
          <w:t xml:space="preserve">            ntzPolId attribute of the </w:t>
        </w:r>
        <w:r>
          <w:t>NTZPolicy data structure) that is provided in the</w:t>
        </w:r>
      </w:ins>
    </w:p>
    <w:p w14:paraId="21A5AB0F" w14:textId="77777777" w:rsidR="00267501" w:rsidRDefault="00267501" w:rsidP="00267501">
      <w:pPr>
        <w:pStyle w:val="PL"/>
        <w:rPr>
          <w:ins w:id="12276" w:author="CR#0059" w:date="2024-11-24T22:04:00Z"/>
        </w:rPr>
      </w:pPr>
      <w:ins w:id="12277" w:author="CR#0059" w:date="2024-11-24T22:04:00Z">
        <w:r>
          <w:t xml:space="preserve">            corresponding map value</w:t>
        </w:r>
        <w:r w:rsidRPr="004871AB">
          <w:rPr>
            <w:rFonts w:cs="Arial"/>
            <w:szCs w:val="18"/>
          </w:rPr>
          <w:t>.</w:t>
        </w:r>
      </w:ins>
    </w:p>
    <w:p w14:paraId="6BA01BBD" w14:textId="77777777" w:rsidR="00267501" w:rsidRDefault="00267501" w:rsidP="00267501">
      <w:pPr>
        <w:pStyle w:val="PL"/>
        <w:rPr>
          <w:ins w:id="12278" w:author="CR#0059" w:date="2024-11-24T22:04:00Z"/>
        </w:rPr>
      </w:pPr>
      <w:ins w:id="12279" w:author="CR#0059" w:date="2024-11-24T22:04:00Z">
        <w:r>
          <w:t xml:space="preserve">        notifUri:</w:t>
        </w:r>
      </w:ins>
    </w:p>
    <w:p w14:paraId="785511D3" w14:textId="77777777" w:rsidR="00267501" w:rsidRDefault="00267501" w:rsidP="00267501">
      <w:pPr>
        <w:pStyle w:val="PL"/>
        <w:rPr>
          <w:ins w:id="12280" w:author="CR#0059" w:date="2024-11-24T22:04:00Z"/>
        </w:rPr>
      </w:pPr>
      <w:ins w:id="12281" w:author="CR#0059" w:date="2024-11-24T22:04:00Z">
        <w:r>
          <w:t xml:space="preserve">          $ref: 'TS29122_CommonData.yaml#/components/schemas/</w:t>
        </w:r>
        <w:r>
          <w:rPr>
            <w:lang w:eastAsia="zh-CN"/>
          </w:rPr>
          <w:t>Uri</w:t>
        </w:r>
        <w:r>
          <w:t>'</w:t>
        </w:r>
      </w:ins>
    </w:p>
    <w:p w14:paraId="7299C8B4" w14:textId="77777777" w:rsidR="00267501" w:rsidRDefault="00267501" w:rsidP="00267501">
      <w:pPr>
        <w:pStyle w:val="PL"/>
        <w:rPr>
          <w:ins w:id="12282" w:author="CR#0059" w:date="2024-11-24T22:04:00Z"/>
        </w:rPr>
      </w:pPr>
      <w:ins w:id="12283" w:author="CR#0059" w:date="2024-11-24T22:04:00Z">
        <w:r>
          <w:t xml:space="preserve">      required:</w:t>
        </w:r>
      </w:ins>
    </w:p>
    <w:p w14:paraId="10B5A7BE" w14:textId="77777777" w:rsidR="00267501" w:rsidRDefault="00267501" w:rsidP="00267501">
      <w:pPr>
        <w:pStyle w:val="PL"/>
        <w:rPr>
          <w:ins w:id="12284" w:author="CR#0059" w:date="2024-11-24T22:04:00Z"/>
        </w:rPr>
      </w:pPr>
      <w:ins w:id="12285" w:author="CR#0059" w:date="2024-11-24T22:04:00Z">
        <w:r>
          <w:t xml:space="preserve">        - ntzPolicies</w:t>
        </w:r>
      </w:ins>
    </w:p>
    <w:p w14:paraId="23F0CB5D" w14:textId="77777777" w:rsidR="00267501" w:rsidRDefault="00267501" w:rsidP="00267501">
      <w:pPr>
        <w:pStyle w:val="PL"/>
        <w:rPr>
          <w:ins w:id="12286" w:author="CR#0059" w:date="2024-11-24T22:04:00Z"/>
        </w:rPr>
      </w:pPr>
      <w:ins w:id="12287" w:author="CR#0059" w:date="2024-11-24T22:04:00Z">
        <w:r>
          <w:t xml:space="preserve">        - notifUri</w:t>
        </w:r>
      </w:ins>
    </w:p>
    <w:p w14:paraId="67B6701F" w14:textId="77777777" w:rsidR="00267501" w:rsidRDefault="00267501" w:rsidP="00267501">
      <w:pPr>
        <w:pStyle w:val="PL"/>
        <w:rPr>
          <w:ins w:id="12288" w:author="CR#0059" w:date="2024-11-24T22:04:00Z"/>
        </w:rPr>
      </w:pPr>
    </w:p>
    <w:p w14:paraId="5CF83E16" w14:textId="77777777" w:rsidR="00267501" w:rsidRDefault="00267501" w:rsidP="00267501">
      <w:pPr>
        <w:pStyle w:val="PL"/>
        <w:rPr>
          <w:ins w:id="12289" w:author="CR#0059" w:date="2024-11-24T22:04:00Z"/>
        </w:rPr>
      </w:pPr>
      <w:ins w:id="12290" w:author="CR#0059" w:date="2024-11-24T22:04:00Z">
        <w:r>
          <w:t xml:space="preserve">    NTZConfigPatch:</w:t>
        </w:r>
      </w:ins>
    </w:p>
    <w:p w14:paraId="3A72B041" w14:textId="77777777" w:rsidR="00267501" w:rsidRDefault="00267501" w:rsidP="00267501">
      <w:pPr>
        <w:pStyle w:val="PL"/>
        <w:rPr>
          <w:ins w:id="12291" w:author="CR#0059" w:date="2024-11-24T22:04:00Z"/>
          <w:lang w:eastAsia="zh-CN"/>
        </w:rPr>
      </w:pPr>
      <w:ins w:id="12292" w:author="CR#0059" w:date="2024-11-24T22:04:00Z">
        <w:r>
          <w:t xml:space="preserve">      description: </w:t>
        </w:r>
        <w:r>
          <w:rPr>
            <w:lang w:eastAsia="zh-CN"/>
          </w:rPr>
          <w:t>&gt;</w:t>
        </w:r>
      </w:ins>
    </w:p>
    <w:p w14:paraId="5CE0746B" w14:textId="77777777" w:rsidR="00267501" w:rsidRDefault="00267501" w:rsidP="00267501">
      <w:pPr>
        <w:pStyle w:val="PL"/>
        <w:rPr>
          <w:ins w:id="12293" w:author="CR#0059" w:date="2024-11-24T22:04:00Z"/>
          <w:rFonts w:eastAsia="Calibri"/>
        </w:rPr>
      </w:pPr>
      <w:ins w:id="12294" w:author="CR#0059" w:date="2024-11-24T22:04:00Z">
        <w:r>
          <w:t xml:space="preserve">        </w:t>
        </w:r>
        <w:r>
          <w:rPr>
            <w:rFonts w:cs="Arial"/>
            <w:szCs w:val="18"/>
            <w:lang w:eastAsia="zh-CN"/>
          </w:rPr>
          <w:t xml:space="preserve">Represents the parameters to request the modification of an </w:t>
        </w:r>
        <w:r>
          <w:rPr>
            <w:rFonts w:eastAsia="Calibri"/>
          </w:rPr>
          <w:t>NTZ</w:t>
        </w:r>
      </w:ins>
    </w:p>
    <w:p w14:paraId="29DF1FAA" w14:textId="77777777" w:rsidR="00267501" w:rsidRDefault="00267501" w:rsidP="00267501">
      <w:pPr>
        <w:pStyle w:val="PL"/>
        <w:rPr>
          <w:ins w:id="12295" w:author="CR#0059" w:date="2024-11-24T22:04:00Z"/>
        </w:rPr>
      </w:pPr>
      <w:ins w:id="12296" w:author="CR#0059" w:date="2024-11-24T22:04:00Z">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ins>
    </w:p>
    <w:p w14:paraId="6FCE7AB9" w14:textId="77777777" w:rsidR="00267501" w:rsidRDefault="00267501" w:rsidP="00267501">
      <w:pPr>
        <w:pStyle w:val="PL"/>
        <w:rPr>
          <w:ins w:id="12297" w:author="CR#0059" w:date="2024-11-24T22:04:00Z"/>
        </w:rPr>
      </w:pPr>
      <w:ins w:id="12298" w:author="CR#0059" w:date="2024-11-24T22:04:00Z">
        <w:r>
          <w:t xml:space="preserve">      type: object</w:t>
        </w:r>
      </w:ins>
    </w:p>
    <w:p w14:paraId="5F46ED5D" w14:textId="77777777" w:rsidR="00267501" w:rsidRDefault="00267501" w:rsidP="00267501">
      <w:pPr>
        <w:pStyle w:val="PL"/>
        <w:rPr>
          <w:ins w:id="12299" w:author="CR#0059" w:date="2024-11-24T22:04:00Z"/>
        </w:rPr>
      </w:pPr>
      <w:ins w:id="12300" w:author="CR#0059" w:date="2024-11-24T22:04:00Z">
        <w:r>
          <w:t xml:space="preserve">      properties:</w:t>
        </w:r>
      </w:ins>
    </w:p>
    <w:p w14:paraId="3F0CE0D4" w14:textId="77777777" w:rsidR="00267501" w:rsidRDefault="00267501" w:rsidP="00267501">
      <w:pPr>
        <w:pStyle w:val="PL"/>
        <w:rPr>
          <w:ins w:id="12301" w:author="CR#0059" w:date="2024-11-24T22:04:00Z"/>
        </w:rPr>
      </w:pPr>
      <w:ins w:id="12302" w:author="CR#0059" w:date="2024-11-24T22:04:00Z">
        <w:r>
          <w:t xml:space="preserve">        ntzPolicies:</w:t>
        </w:r>
      </w:ins>
    </w:p>
    <w:p w14:paraId="6C19E8E6" w14:textId="77777777" w:rsidR="00267501" w:rsidRDefault="00267501" w:rsidP="00267501">
      <w:pPr>
        <w:pStyle w:val="PL"/>
        <w:rPr>
          <w:ins w:id="12303" w:author="CR#0059" w:date="2024-11-24T22:04:00Z"/>
        </w:rPr>
      </w:pPr>
      <w:ins w:id="12304" w:author="CR#0059" w:date="2024-11-24T22:04:00Z">
        <w:r>
          <w:t xml:space="preserve">          type: object</w:t>
        </w:r>
      </w:ins>
    </w:p>
    <w:p w14:paraId="3908AF20" w14:textId="77777777" w:rsidR="00267501" w:rsidRDefault="00267501" w:rsidP="00267501">
      <w:pPr>
        <w:pStyle w:val="PL"/>
        <w:rPr>
          <w:ins w:id="12305" w:author="CR#0059" w:date="2024-11-24T22:04:00Z"/>
        </w:rPr>
      </w:pPr>
      <w:ins w:id="12306" w:author="CR#0059" w:date="2024-11-24T22:04:00Z">
        <w:r>
          <w:t xml:space="preserve">          additionalProperties:</w:t>
        </w:r>
      </w:ins>
    </w:p>
    <w:p w14:paraId="1D3323F0" w14:textId="77777777" w:rsidR="00267501" w:rsidRDefault="00267501" w:rsidP="00267501">
      <w:pPr>
        <w:pStyle w:val="PL"/>
        <w:rPr>
          <w:ins w:id="12307" w:author="CR#0059" w:date="2024-11-24T22:04:00Z"/>
          <w:rFonts w:cs="Courier New"/>
          <w:szCs w:val="16"/>
        </w:rPr>
      </w:pPr>
      <w:ins w:id="12308" w:author="CR#0059" w:date="2024-11-24T22:04: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ins>
    </w:p>
    <w:p w14:paraId="4DF66256" w14:textId="77777777" w:rsidR="00267501" w:rsidRDefault="00267501" w:rsidP="00267501">
      <w:pPr>
        <w:pStyle w:val="PL"/>
        <w:rPr>
          <w:ins w:id="12309" w:author="CR#0059" w:date="2024-11-24T22:04:00Z"/>
        </w:rPr>
      </w:pPr>
      <w:ins w:id="12310" w:author="CR#0059" w:date="2024-11-24T22:04:00Z">
        <w:r>
          <w:t xml:space="preserve">          minProperties: 1</w:t>
        </w:r>
      </w:ins>
    </w:p>
    <w:p w14:paraId="00276745" w14:textId="77777777" w:rsidR="00267501" w:rsidRDefault="00267501" w:rsidP="00267501">
      <w:pPr>
        <w:pStyle w:val="PL"/>
        <w:rPr>
          <w:ins w:id="12311" w:author="CR#0059" w:date="2024-11-24T22:04:00Z"/>
        </w:rPr>
      </w:pPr>
      <w:ins w:id="12312" w:author="CR#0059" w:date="2024-11-24T22:04:00Z">
        <w:r>
          <w:t xml:space="preserve">          description: &gt;</w:t>
        </w:r>
      </w:ins>
    </w:p>
    <w:p w14:paraId="02B1765F" w14:textId="77777777" w:rsidR="00267501" w:rsidRPr="004871AB" w:rsidRDefault="00267501" w:rsidP="00267501">
      <w:pPr>
        <w:pStyle w:val="PL"/>
        <w:rPr>
          <w:ins w:id="12313" w:author="CR#0059" w:date="2024-11-24T22:04:00Z"/>
          <w:rFonts w:cs="Arial"/>
          <w:szCs w:val="18"/>
        </w:rPr>
      </w:pPr>
      <w:ins w:id="12314" w:author="CR#0059" w:date="2024-11-24T22:04:00Z">
        <w:r>
          <w:t xml:space="preserve">            </w:t>
        </w:r>
        <w:r w:rsidRPr="00DD5C49">
          <w:rPr>
            <w:rFonts w:cs="Arial"/>
            <w:szCs w:val="18"/>
          </w:rPr>
          <w:t xml:space="preserve">Contains the </w:t>
        </w:r>
        <w:r>
          <w:rPr>
            <w:rFonts w:cs="Arial"/>
            <w:szCs w:val="18"/>
          </w:rPr>
          <w:t>NTZ policy(ies)</w:t>
        </w:r>
        <w:r w:rsidRPr="004871AB">
          <w:rPr>
            <w:rFonts w:cs="Arial"/>
            <w:szCs w:val="18"/>
          </w:rPr>
          <w:t>.</w:t>
        </w:r>
      </w:ins>
    </w:p>
    <w:p w14:paraId="6D16C5BF" w14:textId="77777777" w:rsidR="00267501" w:rsidRDefault="00267501" w:rsidP="00267501">
      <w:pPr>
        <w:pStyle w:val="PL"/>
        <w:rPr>
          <w:ins w:id="12315" w:author="CR#0059" w:date="2024-11-24T22:04:00Z"/>
          <w:rFonts w:cs="Arial"/>
          <w:szCs w:val="18"/>
        </w:rPr>
      </w:pPr>
      <w:ins w:id="12316" w:author="CR#0059" w:date="2024-11-24T22:04:00Z">
        <w:r>
          <w:rPr>
            <w:rFonts w:cs="Arial"/>
            <w:szCs w:val="18"/>
          </w:rPr>
          <w:t xml:space="preserve">            The key of the map shall be set to the identifier of the NTZ policy (provided within the</w:t>
        </w:r>
      </w:ins>
    </w:p>
    <w:p w14:paraId="1DAD112F" w14:textId="77777777" w:rsidR="00267501" w:rsidRDefault="00267501" w:rsidP="00267501">
      <w:pPr>
        <w:pStyle w:val="PL"/>
        <w:rPr>
          <w:ins w:id="12317" w:author="CR#0059" w:date="2024-11-24T22:04:00Z"/>
        </w:rPr>
      </w:pPr>
      <w:ins w:id="12318" w:author="CR#0059" w:date="2024-11-24T22:04:00Z">
        <w:r>
          <w:rPr>
            <w:rFonts w:cs="Arial"/>
            <w:szCs w:val="18"/>
          </w:rPr>
          <w:t xml:space="preserve">            ntzPolId attribute of the </w:t>
        </w:r>
        <w:r>
          <w:t>NTZPolicy data structure) that is provided in the</w:t>
        </w:r>
      </w:ins>
    </w:p>
    <w:p w14:paraId="137905C7" w14:textId="77777777" w:rsidR="00267501" w:rsidRDefault="00267501" w:rsidP="00267501">
      <w:pPr>
        <w:pStyle w:val="PL"/>
        <w:rPr>
          <w:ins w:id="12319" w:author="CR#0059" w:date="2024-11-24T22:04:00Z"/>
        </w:rPr>
      </w:pPr>
      <w:ins w:id="12320" w:author="CR#0059" w:date="2024-11-24T22:04:00Z">
        <w:r>
          <w:t xml:space="preserve">            corresponding map value</w:t>
        </w:r>
        <w:r w:rsidRPr="004871AB">
          <w:rPr>
            <w:rFonts w:cs="Arial"/>
            <w:szCs w:val="18"/>
          </w:rPr>
          <w:t>.</w:t>
        </w:r>
      </w:ins>
    </w:p>
    <w:p w14:paraId="24DF64A2" w14:textId="77777777" w:rsidR="00267501" w:rsidRDefault="00267501" w:rsidP="00267501">
      <w:pPr>
        <w:pStyle w:val="PL"/>
        <w:rPr>
          <w:ins w:id="12321" w:author="CR#0059" w:date="2024-11-24T22:04:00Z"/>
        </w:rPr>
      </w:pPr>
      <w:ins w:id="12322" w:author="CR#0059" w:date="2024-11-24T22:04:00Z">
        <w:r>
          <w:t xml:space="preserve">        notifUri:</w:t>
        </w:r>
      </w:ins>
    </w:p>
    <w:p w14:paraId="29245D51" w14:textId="77777777" w:rsidR="00267501" w:rsidRDefault="00267501" w:rsidP="00267501">
      <w:pPr>
        <w:pStyle w:val="PL"/>
        <w:rPr>
          <w:ins w:id="12323" w:author="CR#0059" w:date="2024-11-24T22:04:00Z"/>
        </w:rPr>
      </w:pPr>
      <w:ins w:id="12324" w:author="CR#0059" w:date="2024-11-24T22:04:00Z">
        <w:r>
          <w:t xml:space="preserve">          $ref: 'TS29122_CommonData.yaml#/components/schemas/</w:t>
        </w:r>
        <w:r>
          <w:rPr>
            <w:lang w:eastAsia="zh-CN"/>
          </w:rPr>
          <w:t>Uri</w:t>
        </w:r>
        <w:r>
          <w:t>'</w:t>
        </w:r>
      </w:ins>
    </w:p>
    <w:p w14:paraId="731CA452" w14:textId="77777777" w:rsidR="00267501" w:rsidRDefault="00267501" w:rsidP="00267501">
      <w:pPr>
        <w:pStyle w:val="PL"/>
        <w:rPr>
          <w:ins w:id="12325" w:author="CR#0059" w:date="2024-11-24T22:04:00Z"/>
        </w:rPr>
      </w:pPr>
    </w:p>
    <w:p w14:paraId="2CD8CAF6" w14:textId="77777777" w:rsidR="00267501" w:rsidRDefault="00267501" w:rsidP="00267501">
      <w:pPr>
        <w:pStyle w:val="PL"/>
        <w:rPr>
          <w:ins w:id="12326" w:author="CR#0059" w:date="2024-11-24T22:04:00Z"/>
        </w:rPr>
      </w:pPr>
      <w:ins w:id="12327" w:author="CR#0059" w:date="2024-11-24T22:04:00Z">
        <w:r>
          <w:t xml:space="preserve">    NTZPolicy:</w:t>
        </w:r>
      </w:ins>
    </w:p>
    <w:p w14:paraId="13EF0BDF" w14:textId="77777777" w:rsidR="00267501" w:rsidRDefault="00267501" w:rsidP="00267501">
      <w:pPr>
        <w:pStyle w:val="PL"/>
        <w:rPr>
          <w:ins w:id="12328" w:author="CR#0059" w:date="2024-11-24T22:04:00Z"/>
          <w:lang w:eastAsia="zh-CN"/>
        </w:rPr>
      </w:pPr>
      <w:ins w:id="12329" w:author="CR#0059" w:date="2024-11-24T22:04:00Z">
        <w:r>
          <w:lastRenderedPageBreak/>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ins>
    </w:p>
    <w:p w14:paraId="54A72EF2" w14:textId="77777777" w:rsidR="00267501" w:rsidRDefault="00267501" w:rsidP="00267501">
      <w:pPr>
        <w:pStyle w:val="PL"/>
        <w:rPr>
          <w:ins w:id="12330" w:author="CR#0059" w:date="2024-11-24T22:04:00Z"/>
        </w:rPr>
      </w:pPr>
      <w:ins w:id="12331" w:author="CR#0059" w:date="2024-11-24T22:04:00Z">
        <w:r>
          <w:t xml:space="preserve">      type: object</w:t>
        </w:r>
      </w:ins>
    </w:p>
    <w:p w14:paraId="2CC0D7F3" w14:textId="77777777" w:rsidR="00267501" w:rsidRDefault="00267501" w:rsidP="00267501">
      <w:pPr>
        <w:pStyle w:val="PL"/>
        <w:rPr>
          <w:ins w:id="12332" w:author="CR#0059" w:date="2024-11-24T22:04:00Z"/>
        </w:rPr>
      </w:pPr>
      <w:ins w:id="12333" w:author="CR#0059" w:date="2024-11-24T22:04:00Z">
        <w:r>
          <w:t xml:space="preserve">      properties:</w:t>
        </w:r>
      </w:ins>
    </w:p>
    <w:p w14:paraId="7D295D8A" w14:textId="77777777" w:rsidR="00267501" w:rsidRDefault="00267501" w:rsidP="00267501">
      <w:pPr>
        <w:pStyle w:val="PL"/>
        <w:rPr>
          <w:ins w:id="12334" w:author="CR#0059" w:date="2024-11-24T22:04:00Z"/>
        </w:rPr>
      </w:pPr>
      <w:ins w:id="12335" w:author="CR#0059" w:date="2024-11-24T22:04:00Z">
        <w:r>
          <w:t xml:space="preserve">        </w:t>
        </w:r>
        <w:r>
          <w:rPr>
            <w:rFonts w:cs="Arial"/>
            <w:szCs w:val="18"/>
          </w:rPr>
          <w:t>ntzPolId</w:t>
        </w:r>
        <w:r>
          <w:t>:</w:t>
        </w:r>
      </w:ins>
    </w:p>
    <w:p w14:paraId="36F67649" w14:textId="77777777" w:rsidR="00267501" w:rsidRDefault="00267501" w:rsidP="00267501">
      <w:pPr>
        <w:pStyle w:val="PL"/>
        <w:rPr>
          <w:ins w:id="12336" w:author="CR#0059" w:date="2024-11-24T22:04:00Z"/>
          <w:lang w:val="en-US" w:eastAsia="es-ES"/>
        </w:rPr>
      </w:pPr>
      <w:ins w:id="12337" w:author="CR#0059" w:date="2024-11-24T22:04:00Z">
        <w:r w:rsidRPr="0083324F">
          <w:rPr>
            <w:lang w:val="en-US" w:eastAsia="es-ES"/>
          </w:rPr>
          <w:t xml:space="preserve">          type: </w:t>
        </w:r>
        <w:r>
          <w:rPr>
            <w:lang w:val="en-US" w:eastAsia="es-ES"/>
          </w:rPr>
          <w:t>string</w:t>
        </w:r>
      </w:ins>
    </w:p>
    <w:p w14:paraId="2824B1CD" w14:textId="77777777" w:rsidR="00267501" w:rsidRDefault="00267501" w:rsidP="00267501">
      <w:pPr>
        <w:pStyle w:val="PL"/>
        <w:rPr>
          <w:ins w:id="12338" w:author="CR#0059" w:date="2024-11-24T22:04:00Z"/>
        </w:rPr>
      </w:pPr>
      <w:ins w:id="12339" w:author="CR#0059" w:date="2024-11-24T22:04:00Z">
        <w:r>
          <w:t xml:space="preserve">        ntzArea:</w:t>
        </w:r>
      </w:ins>
    </w:p>
    <w:p w14:paraId="22C5D2CD" w14:textId="77777777" w:rsidR="00267501" w:rsidRDefault="00267501" w:rsidP="00267501">
      <w:pPr>
        <w:pStyle w:val="PL"/>
        <w:rPr>
          <w:ins w:id="12340" w:author="CR#0059" w:date="2024-11-24T22:04:00Z"/>
        </w:rPr>
      </w:pPr>
      <w:ins w:id="12341" w:author="CR#0059" w:date="2024-11-24T22:04:00Z">
        <w:r>
          <w:t xml:space="preserve">          $ref: '</w:t>
        </w:r>
        <w:r w:rsidRPr="00535E7D">
          <w:t>TS29257_UAE_ChangeUSSManagement.yaml</w:t>
        </w:r>
        <w:r>
          <w:t>#/components/schemas/ServArea'</w:t>
        </w:r>
      </w:ins>
    </w:p>
    <w:p w14:paraId="1A34C756" w14:textId="77777777" w:rsidR="00267501" w:rsidRDefault="00267501" w:rsidP="00267501">
      <w:pPr>
        <w:pStyle w:val="PL"/>
        <w:rPr>
          <w:ins w:id="12342" w:author="CR#0059" w:date="2024-11-24T22:04:00Z"/>
        </w:rPr>
      </w:pPr>
      <w:ins w:id="12343" w:author="CR#0059" w:date="2024-11-24T22:04:00Z">
        <w:r>
          <w:t xml:space="preserve">        validity:</w:t>
        </w:r>
      </w:ins>
    </w:p>
    <w:p w14:paraId="75CFDEF1" w14:textId="77777777" w:rsidR="00267501" w:rsidRPr="0059611C" w:rsidRDefault="00267501" w:rsidP="00267501">
      <w:pPr>
        <w:pStyle w:val="PL"/>
        <w:rPr>
          <w:ins w:id="12344" w:author="CR#0059" w:date="2024-11-24T22:04:00Z"/>
        </w:rPr>
      </w:pPr>
      <w:ins w:id="12345" w:author="CR#0059" w:date="2024-11-24T22:04:00Z">
        <w:r>
          <w:t xml:space="preserve">          $ref: '#/components/schemas/TimeValidityReqs'</w:t>
        </w:r>
      </w:ins>
    </w:p>
    <w:p w14:paraId="42A8C64D" w14:textId="77777777" w:rsidR="00267501" w:rsidRDefault="00267501" w:rsidP="00267501">
      <w:pPr>
        <w:pStyle w:val="PL"/>
        <w:rPr>
          <w:ins w:id="12346" w:author="CR#0059" w:date="2024-11-24T22:04:00Z"/>
        </w:rPr>
      </w:pPr>
      <w:ins w:id="12347" w:author="CR#0059" w:date="2024-11-24T22:04:00Z">
        <w:r>
          <w:t xml:space="preserve">        freqBands:</w:t>
        </w:r>
      </w:ins>
    </w:p>
    <w:p w14:paraId="5FCC5076" w14:textId="77777777" w:rsidR="00267501" w:rsidRDefault="00267501" w:rsidP="00267501">
      <w:pPr>
        <w:pStyle w:val="PL"/>
        <w:rPr>
          <w:ins w:id="12348" w:author="CR#0059" w:date="2024-11-24T22:04:00Z"/>
          <w:lang w:val="en-US" w:eastAsia="es-ES"/>
        </w:rPr>
      </w:pPr>
      <w:ins w:id="12349" w:author="CR#0059" w:date="2024-11-24T22:04:00Z">
        <w:r w:rsidRPr="0083324F">
          <w:rPr>
            <w:lang w:val="en-US" w:eastAsia="es-ES"/>
          </w:rPr>
          <w:t xml:space="preserve">          type: array</w:t>
        </w:r>
      </w:ins>
    </w:p>
    <w:p w14:paraId="3C37AC90" w14:textId="77777777" w:rsidR="00267501" w:rsidRPr="0083324F" w:rsidRDefault="00267501" w:rsidP="00267501">
      <w:pPr>
        <w:pStyle w:val="PL"/>
        <w:rPr>
          <w:ins w:id="12350" w:author="CR#0059" w:date="2024-11-24T22:04:00Z"/>
          <w:lang w:val="en-US" w:eastAsia="es-ES"/>
        </w:rPr>
      </w:pPr>
      <w:ins w:id="12351" w:author="CR#0059" w:date="2024-11-24T22:04:00Z">
        <w:r w:rsidRPr="0083324F">
          <w:rPr>
            <w:lang w:val="en-US" w:eastAsia="es-ES"/>
          </w:rPr>
          <w:t xml:space="preserve">          items:</w:t>
        </w:r>
      </w:ins>
    </w:p>
    <w:p w14:paraId="3EE3E728" w14:textId="77777777" w:rsidR="00267501" w:rsidRPr="0059611C" w:rsidRDefault="00267501" w:rsidP="00267501">
      <w:pPr>
        <w:pStyle w:val="PL"/>
        <w:rPr>
          <w:ins w:id="12352" w:author="CR#0059" w:date="2024-11-24T22:04:00Z"/>
        </w:rPr>
      </w:pPr>
      <w:ins w:id="12353" w:author="CR#0059" w:date="2024-11-24T22:04:00Z">
        <w:r>
          <w:t xml:space="preserve">            $ref: '#/components/schemas/FreqBand'</w:t>
        </w:r>
      </w:ins>
    </w:p>
    <w:p w14:paraId="4827B103" w14:textId="77777777" w:rsidR="00267501" w:rsidRPr="0083324F" w:rsidRDefault="00267501" w:rsidP="00267501">
      <w:pPr>
        <w:pStyle w:val="PL"/>
        <w:rPr>
          <w:ins w:id="12354" w:author="CR#0059" w:date="2024-11-24T22:04:00Z"/>
          <w:lang w:val="en-US" w:eastAsia="es-ES"/>
        </w:rPr>
      </w:pPr>
      <w:ins w:id="12355" w:author="CR#0059" w:date="2024-11-24T22:04:00Z">
        <w:r>
          <w:rPr>
            <w:lang w:val="en-US" w:eastAsia="es-ES"/>
          </w:rPr>
          <w:t xml:space="preserve">          minItems: 1</w:t>
        </w:r>
      </w:ins>
    </w:p>
    <w:p w14:paraId="35BEA4DF" w14:textId="77777777" w:rsidR="00267501" w:rsidRDefault="00267501" w:rsidP="00267501">
      <w:pPr>
        <w:pStyle w:val="PL"/>
        <w:rPr>
          <w:ins w:id="12356" w:author="CR#0059" w:date="2024-11-24T22:04:00Z"/>
        </w:rPr>
      </w:pPr>
      <w:ins w:id="12357" w:author="CR#0059" w:date="2024-11-24T22:04:00Z">
        <w:r>
          <w:t xml:space="preserve">        </w:t>
        </w:r>
        <w:r w:rsidRPr="00591CB3">
          <w:t>ntzEvents</w:t>
        </w:r>
        <w:r>
          <w:t>:</w:t>
        </w:r>
      </w:ins>
    </w:p>
    <w:p w14:paraId="6DC7BE40" w14:textId="77777777" w:rsidR="00267501" w:rsidRDefault="00267501" w:rsidP="00267501">
      <w:pPr>
        <w:pStyle w:val="PL"/>
        <w:rPr>
          <w:ins w:id="12358" w:author="CR#0059" w:date="2024-11-24T22:04:00Z"/>
          <w:lang w:val="en-US" w:eastAsia="es-ES"/>
        </w:rPr>
      </w:pPr>
      <w:ins w:id="12359" w:author="CR#0059" w:date="2024-11-24T22:04:00Z">
        <w:r w:rsidRPr="0083324F">
          <w:rPr>
            <w:lang w:val="en-US" w:eastAsia="es-ES"/>
          </w:rPr>
          <w:t xml:space="preserve">          type: array</w:t>
        </w:r>
      </w:ins>
    </w:p>
    <w:p w14:paraId="22DA82C8" w14:textId="77777777" w:rsidR="00267501" w:rsidRPr="0083324F" w:rsidRDefault="00267501" w:rsidP="00267501">
      <w:pPr>
        <w:pStyle w:val="PL"/>
        <w:rPr>
          <w:ins w:id="12360" w:author="CR#0059" w:date="2024-11-24T22:04:00Z"/>
          <w:lang w:val="en-US" w:eastAsia="es-ES"/>
        </w:rPr>
      </w:pPr>
      <w:ins w:id="12361" w:author="CR#0059" w:date="2024-11-24T22:04:00Z">
        <w:r w:rsidRPr="0083324F">
          <w:rPr>
            <w:lang w:val="en-US" w:eastAsia="es-ES"/>
          </w:rPr>
          <w:t xml:space="preserve">          items:</w:t>
        </w:r>
      </w:ins>
    </w:p>
    <w:p w14:paraId="33D7EAEE" w14:textId="77777777" w:rsidR="00267501" w:rsidRDefault="00267501" w:rsidP="00267501">
      <w:pPr>
        <w:pStyle w:val="PL"/>
        <w:rPr>
          <w:ins w:id="12362" w:author="CR#0059" w:date="2024-11-24T22:04:00Z"/>
        </w:rPr>
      </w:pPr>
      <w:ins w:id="12363" w:author="CR#0059" w:date="2024-11-24T22:04:00Z">
        <w:r>
          <w:t xml:space="preserve">            $ref: '#/components/schemas/</w:t>
        </w:r>
        <w:r w:rsidRPr="00591CB3">
          <w:t>NTZEvent</w:t>
        </w:r>
        <w:r>
          <w:t>'</w:t>
        </w:r>
      </w:ins>
    </w:p>
    <w:p w14:paraId="7D5C6FBE" w14:textId="77777777" w:rsidR="00267501" w:rsidRPr="0083324F" w:rsidRDefault="00267501" w:rsidP="00267501">
      <w:pPr>
        <w:pStyle w:val="PL"/>
        <w:rPr>
          <w:ins w:id="12364" w:author="CR#0059" w:date="2024-11-24T22:04:00Z"/>
          <w:lang w:val="en-US" w:eastAsia="es-ES"/>
        </w:rPr>
      </w:pPr>
      <w:ins w:id="12365" w:author="CR#0059" w:date="2024-11-24T22:04:00Z">
        <w:r>
          <w:rPr>
            <w:lang w:val="en-US" w:eastAsia="es-ES"/>
          </w:rPr>
          <w:t xml:space="preserve">          minItems: 1</w:t>
        </w:r>
      </w:ins>
    </w:p>
    <w:p w14:paraId="5E37D092" w14:textId="77777777" w:rsidR="00267501" w:rsidRDefault="00267501" w:rsidP="00267501">
      <w:pPr>
        <w:pStyle w:val="PL"/>
        <w:rPr>
          <w:ins w:id="12366" w:author="CR#0059" w:date="2024-11-24T22:04:00Z"/>
        </w:rPr>
      </w:pPr>
      <w:ins w:id="12367" w:author="CR#0059" w:date="2024-11-24T22:04:00Z">
        <w:r>
          <w:t xml:space="preserve">        repReqs:</w:t>
        </w:r>
      </w:ins>
    </w:p>
    <w:p w14:paraId="1E495752" w14:textId="77777777" w:rsidR="00267501" w:rsidRPr="008B1C02" w:rsidRDefault="00267501" w:rsidP="00267501">
      <w:pPr>
        <w:pStyle w:val="PL"/>
        <w:rPr>
          <w:ins w:id="12368" w:author="CR#0059" w:date="2024-11-24T22:04:00Z"/>
        </w:rPr>
      </w:pPr>
      <w:ins w:id="12369" w:author="CR#0059" w:date="2024-11-24T22:04:00Z">
        <w:r w:rsidRPr="008B1C02">
          <w:t xml:space="preserve">          $ref: 'TS29523_Npcf_EventExposure.yaml#/components/schemas/ReportingInformation'</w:t>
        </w:r>
      </w:ins>
    </w:p>
    <w:p w14:paraId="7EA795F0" w14:textId="77777777" w:rsidR="00267501" w:rsidRDefault="00267501" w:rsidP="00267501">
      <w:pPr>
        <w:pStyle w:val="PL"/>
        <w:rPr>
          <w:ins w:id="12370" w:author="CR#0059" w:date="2024-11-24T22:04:00Z"/>
        </w:rPr>
      </w:pPr>
      <w:ins w:id="12371" w:author="CR#0059" w:date="2024-11-24T22:04:00Z">
        <w:r>
          <w:t xml:space="preserve">      required:</w:t>
        </w:r>
      </w:ins>
    </w:p>
    <w:p w14:paraId="7E301E61" w14:textId="77777777" w:rsidR="00267501" w:rsidRDefault="00267501" w:rsidP="00267501">
      <w:pPr>
        <w:pStyle w:val="PL"/>
        <w:rPr>
          <w:ins w:id="12372" w:author="CR#0059" w:date="2024-11-24T22:04:00Z"/>
        </w:rPr>
      </w:pPr>
      <w:ins w:id="12373" w:author="CR#0059" w:date="2024-11-24T22:04:00Z">
        <w:r>
          <w:t xml:space="preserve">        - </w:t>
        </w:r>
        <w:r>
          <w:rPr>
            <w:rFonts w:cs="Arial"/>
            <w:szCs w:val="18"/>
          </w:rPr>
          <w:t>ntzPolId</w:t>
        </w:r>
      </w:ins>
    </w:p>
    <w:p w14:paraId="170A7BBB" w14:textId="77777777" w:rsidR="00267501" w:rsidRDefault="00267501" w:rsidP="00267501">
      <w:pPr>
        <w:pStyle w:val="PL"/>
        <w:rPr>
          <w:ins w:id="12374" w:author="CR#0059" w:date="2024-11-24T22:04:00Z"/>
        </w:rPr>
      </w:pPr>
      <w:ins w:id="12375" w:author="CR#0059" w:date="2024-11-24T22:04:00Z">
        <w:r>
          <w:t xml:space="preserve">        - ntzArea</w:t>
        </w:r>
      </w:ins>
    </w:p>
    <w:p w14:paraId="08397E98" w14:textId="77777777" w:rsidR="00267501" w:rsidRDefault="00267501" w:rsidP="00267501">
      <w:pPr>
        <w:pStyle w:val="PL"/>
        <w:rPr>
          <w:ins w:id="12376" w:author="CR#0059" w:date="2024-11-24T22:04:00Z"/>
        </w:rPr>
      </w:pPr>
      <w:ins w:id="12377" w:author="CR#0059" w:date="2024-11-24T22:04:00Z">
        <w:r>
          <w:t xml:space="preserve">        - validity</w:t>
        </w:r>
      </w:ins>
    </w:p>
    <w:p w14:paraId="20BA2F8A" w14:textId="77777777" w:rsidR="00267501" w:rsidRDefault="00267501" w:rsidP="00267501">
      <w:pPr>
        <w:pStyle w:val="PL"/>
        <w:rPr>
          <w:ins w:id="12378" w:author="CR#0059" w:date="2024-11-24T22:04:00Z"/>
        </w:rPr>
      </w:pPr>
      <w:ins w:id="12379" w:author="CR#0059" w:date="2024-11-24T22:04:00Z">
        <w:r>
          <w:t xml:space="preserve">        - freqBands</w:t>
        </w:r>
      </w:ins>
    </w:p>
    <w:p w14:paraId="21BE7BF4" w14:textId="77777777" w:rsidR="00267501" w:rsidRDefault="00267501" w:rsidP="00267501">
      <w:pPr>
        <w:pStyle w:val="PL"/>
        <w:rPr>
          <w:ins w:id="12380" w:author="CR#0059" w:date="2024-11-24T22:04:00Z"/>
        </w:rPr>
      </w:pPr>
      <w:ins w:id="12381" w:author="CR#0059" w:date="2024-11-24T22:04:00Z">
        <w:r>
          <w:t xml:space="preserve">      nullable: true</w:t>
        </w:r>
      </w:ins>
    </w:p>
    <w:p w14:paraId="23A609AC" w14:textId="77777777" w:rsidR="00267501" w:rsidRDefault="00267501" w:rsidP="00267501">
      <w:pPr>
        <w:pStyle w:val="PL"/>
        <w:rPr>
          <w:ins w:id="12382" w:author="CR#0059" w:date="2024-11-24T22:04:00Z"/>
        </w:rPr>
      </w:pPr>
    </w:p>
    <w:p w14:paraId="33CDD0A5" w14:textId="77777777" w:rsidR="00267501" w:rsidRDefault="00267501" w:rsidP="00267501">
      <w:pPr>
        <w:pStyle w:val="PL"/>
        <w:rPr>
          <w:ins w:id="12383" w:author="CR#0059" w:date="2024-11-24T22:04:00Z"/>
        </w:rPr>
      </w:pPr>
      <w:ins w:id="12384" w:author="CR#0059" w:date="2024-11-24T22:04:00Z">
        <w:r>
          <w:t xml:space="preserve">    NTZConfig</w:t>
        </w:r>
        <w:r w:rsidRPr="00FD7038">
          <w:t>Notif</w:t>
        </w:r>
        <w:r>
          <w:t>:</w:t>
        </w:r>
      </w:ins>
    </w:p>
    <w:p w14:paraId="79CA1684" w14:textId="77777777" w:rsidR="00267501" w:rsidRDefault="00267501" w:rsidP="00267501">
      <w:pPr>
        <w:pStyle w:val="PL"/>
        <w:rPr>
          <w:ins w:id="12385" w:author="CR#0059" w:date="2024-11-24T22:04:00Z"/>
        </w:rPr>
      </w:pPr>
      <w:ins w:id="12386" w:author="CR#0059" w:date="2024-11-24T22:04:00Z">
        <w:r>
          <w:t xml:space="preserve">      description: &gt;</w:t>
        </w:r>
      </w:ins>
    </w:p>
    <w:p w14:paraId="58CEB838" w14:textId="77777777" w:rsidR="00267501" w:rsidRDefault="00267501" w:rsidP="00267501">
      <w:pPr>
        <w:pStyle w:val="PL"/>
        <w:rPr>
          <w:ins w:id="12387" w:author="CR#0059" w:date="2024-11-24T22:04:00Z"/>
          <w:lang w:eastAsia="zh-CN"/>
        </w:rPr>
      </w:pPr>
      <w:ins w:id="12388" w:author="CR#0059" w:date="2024-11-24T22:04:00Z">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ins>
    </w:p>
    <w:p w14:paraId="0D7E1656" w14:textId="77777777" w:rsidR="00267501" w:rsidRDefault="00267501" w:rsidP="00267501">
      <w:pPr>
        <w:pStyle w:val="PL"/>
        <w:rPr>
          <w:ins w:id="12389" w:author="CR#0059" w:date="2024-11-24T22:04:00Z"/>
        </w:rPr>
      </w:pPr>
      <w:ins w:id="12390" w:author="CR#0059" w:date="2024-11-24T22:04:00Z">
        <w:r>
          <w:t xml:space="preserve">      type: object</w:t>
        </w:r>
      </w:ins>
    </w:p>
    <w:p w14:paraId="392B9A7D" w14:textId="77777777" w:rsidR="00267501" w:rsidRDefault="00267501" w:rsidP="00267501">
      <w:pPr>
        <w:pStyle w:val="PL"/>
        <w:rPr>
          <w:ins w:id="12391" w:author="CR#0059" w:date="2024-11-24T22:04:00Z"/>
        </w:rPr>
      </w:pPr>
      <w:ins w:id="12392" w:author="CR#0059" w:date="2024-11-24T22:04:00Z">
        <w:r>
          <w:t xml:space="preserve">      properties:</w:t>
        </w:r>
      </w:ins>
    </w:p>
    <w:p w14:paraId="58D27E8E" w14:textId="77777777" w:rsidR="00267501" w:rsidRPr="007C1AFD" w:rsidRDefault="00267501" w:rsidP="00267501">
      <w:pPr>
        <w:pStyle w:val="PL"/>
        <w:rPr>
          <w:ins w:id="12393" w:author="CR#0059" w:date="2024-11-24T22:04:00Z"/>
          <w:lang w:val="en-US" w:eastAsia="es-ES"/>
        </w:rPr>
      </w:pPr>
      <w:ins w:id="12394" w:author="CR#0059" w:date="2024-11-24T22:04:00Z">
        <w:r w:rsidRPr="007C1AFD">
          <w:rPr>
            <w:lang w:val="en-US" w:eastAsia="es-ES"/>
          </w:rPr>
          <w:t xml:space="preserve">        </w:t>
        </w:r>
        <w:r w:rsidRPr="00FD7038">
          <w:t>status</w:t>
        </w:r>
        <w:r w:rsidRPr="007C1AFD">
          <w:rPr>
            <w:lang w:val="en-US" w:eastAsia="es-ES"/>
          </w:rPr>
          <w:t>:</w:t>
        </w:r>
      </w:ins>
    </w:p>
    <w:p w14:paraId="1E4E02ED" w14:textId="77777777" w:rsidR="00267501" w:rsidRDefault="00267501" w:rsidP="00267501">
      <w:pPr>
        <w:pStyle w:val="PL"/>
        <w:rPr>
          <w:ins w:id="12395" w:author="CR#0059" w:date="2024-11-24T22:04:00Z"/>
        </w:rPr>
      </w:pPr>
      <w:ins w:id="12396" w:author="CR#0059" w:date="2024-11-24T22:04:00Z">
        <w:r>
          <w:t xml:space="preserve">          $ref: '#/components/schemas/NTZConfigStatus'</w:t>
        </w:r>
      </w:ins>
    </w:p>
    <w:p w14:paraId="31D302CF" w14:textId="77777777" w:rsidR="00267501" w:rsidRDefault="00267501" w:rsidP="00267501">
      <w:pPr>
        <w:pStyle w:val="PL"/>
        <w:rPr>
          <w:ins w:id="12397" w:author="CR#0059" w:date="2024-11-24T22:04:00Z"/>
        </w:rPr>
      </w:pPr>
      <w:ins w:id="12398" w:author="CR#0059" w:date="2024-11-24T22:04:00Z">
        <w:r>
          <w:t xml:space="preserve">      required:</w:t>
        </w:r>
      </w:ins>
    </w:p>
    <w:p w14:paraId="071F8855" w14:textId="77777777" w:rsidR="00267501" w:rsidRDefault="00267501" w:rsidP="00267501">
      <w:pPr>
        <w:pStyle w:val="PL"/>
        <w:rPr>
          <w:ins w:id="12399" w:author="CR#0059" w:date="2024-11-24T22:04:00Z"/>
        </w:rPr>
      </w:pPr>
      <w:ins w:id="12400" w:author="CR#0059" w:date="2024-11-24T22:04:00Z">
        <w:r>
          <w:t xml:space="preserve">        - status</w:t>
        </w:r>
      </w:ins>
    </w:p>
    <w:p w14:paraId="5FBDE325" w14:textId="77777777" w:rsidR="00267501" w:rsidRDefault="00267501" w:rsidP="00267501">
      <w:pPr>
        <w:pStyle w:val="PL"/>
        <w:rPr>
          <w:ins w:id="12401" w:author="CR#0059" w:date="2024-11-24T22:04:00Z"/>
        </w:rPr>
      </w:pPr>
    </w:p>
    <w:p w14:paraId="12BFDA1C" w14:textId="77777777" w:rsidR="00267501" w:rsidRPr="00354C2C" w:rsidRDefault="00267501" w:rsidP="00267501">
      <w:pPr>
        <w:pStyle w:val="PL"/>
        <w:rPr>
          <w:ins w:id="12402" w:author="CR#0059" w:date="2024-11-24T22:04:00Z"/>
        </w:rPr>
      </w:pPr>
      <w:ins w:id="12403" w:author="CR#0059" w:date="2024-11-24T22:04:00Z">
        <w:r>
          <w:t xml:space="preserve">    NTZ</w:t>
        </w:r>
        <w:r w:rsidRPr="00354C2C">
          <w:t>Notif:</w:t>
        </w:r>
      </w:ins>
    </w:p>
    <w:p w14:paraId="651F2B94" w14:textId="77777777" w:rsidR="00267501" w:rsidRPr="00354C2C" w:rsidRDefault="00267501" w:rsidP="00267501">
      <w:pPr>
        <w:pStyle w:val="PL"/>
        <w:rPr>
          <w:ins w:id="12404" w:author="CR#0059" w:date="2024-11-24T22:04:00Z"/>
          <w:lang w:eastAsia="zh-CN"/>
        </w:rPr>
      </w:pPr>
      <w:ins w:id="12405" w:author="CR#0059" w:date="2024-11-24T22:04:00Z">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ins>
    </w:p>
    <w:p w14:paraId="77D7AA93" w14:textId="77777777" w:rsidR="00267501" w:rsidRPr="00354C2C" w:rsidRDefault="00267501" w:rsidP="00267501">
      <w:pPr>
        <w:pStyle w:val="PL"/>
        <w:rPr>
          <w:ins w:id="12406" w:author="CR#0059" w:date="2024-11-24T22:04:00Z"/>
        </w:rPr>
      </w:pPr>
      <w:ins w:id="12407" w:author="CR#0059" w:date="2024-11-24T22:04:00Z">
        <w:r w:rsidRPr="00354C2C">
          <w:t xml:space="preserve">      type: object</w:t>
        </w:r>
      </w:ins>
    </w:p>
    <w:p w14:paraId="27B7B321" w14:textId="77777777" w:rsidR="00267501" w:rsidRPr="00354C2C" w:rsidRDefault="00267501" w:rsidP="00267501">
      <w:pPr>
        <w:pStyle w:val="PL"/>
        <w:rPr>
          <w:ins w:id="12408" w:author="CR#0059" w:date="2024-11-24T22:04:00Z"/>
        </w:rPr>
      </w:pPr>
      <w:ins w:id="12409" w:author="CR#0059" w:date="2024-11-24T22:04:00Z">
        <w:r w:rsidRPr="00354C2C">
          <w:t xml:space="preserve">      properties:</w:t>
        </w:r>
      </w:ins>
    </w:p>
    <w:p w14:paraId="4D5FB7DA" w14:textId="77777777" w:rsidR="00267501" w:rsidRPr="007C1AFD" w:rsidRDefault="00267501" w:rsidP="00267501">
      <w:pPr>
        <w:pStyle w:val="PL"/>
        <w:rPr>
          <w:ins w:id="12410" w:author="CR#0059" w:date="2024-11-24T22:04:00Z"/>
          <w:lang w:val="en-US" w:eastAsia="es-ES"/>
        </w:rPr>
      </w:pPr>
      <w:ins w:id="12411" w:author="CR#0059" w:date="2024-11-24T22:04:00Z">
        <w:r w:rsidRPr="007C1AFD">
          <w:rPr>
            <w:lang w:val="en-US" w:eastAsia="es-ES"/>
          </w:rPr>
          <w:t xml:space="preserve">        </w:t>
        </w:r>
        <w:r>
          <w:t>configId</w:t>
        </w:r>
        <w:r w:rsidRPr="007C1AFD">
          <w:rPr>
            <w:lang w:val="en-US" w:eastAsia="es-ES"/>
          </w:rPr>
          <w:t>:</w:t>
        </w:r>
      </w:ins>
    </w:p>
    <w:p w14:paraId="6C1D0F3E" w14:textId="77777777" w:rsidR="00267501" w:rsidRDefault="00267501" w:rsidP="00267501">
      <w:pPr>
        <w:pStyle w:val="PL"/>
        <w:rPr>
          <w:ins w:id="12412" w:author="CR#0059" w:date="2024-11-24T22:04:00Z"/>
        </w:rPr>
      </w:pPr>
      <w:ins w:id="12413" w:author="CR#0059" w:date="2024-11-24T22:04:00Z">
        <w:r>
          <w:t xml:space="preserve">          type: string</w:t>
        </w:r>
      </w:ins>
    </w:p>
    <w:p w14:paraId="31DEB0B0" w14:textId="77777777" w:rsidR="00267501" w:rsidRPr="00354C2C" w:rsidRDefault="00267501" w:rsidP="00267501">
      <w:pPr>
        <w:pStyle w:val="PL"/>
        <w:rPr>
          <w:ins w:id="12414" w:author="CR#0059" w:date="2024-11-24T22:04:00Z"/>
          <w:lang w:val="en-US" w:eastAsia="es-ES"/>
        </w:rPr>
      </w:pPr>
      <w:ins w:id="12415" w:author="CR#0059" w:date="2024-11-24T22:04:00Z">
        <w:r w:rsidRPr="00354C2C">
          <w:rPr>
            <w:lang w:val="en-US" w:eastAsia="es-ES"/>
          </w:rPr>
          <w:t xml:space="preserve">        </w:t>
        </w:r>
        <w:r>
          <w:t>reports</w:t>
        </w:r>
        <w:r w:rsidRPr="00354C2C">
          <w:rPr>
            <w:lang w:val="en-US" w:eastAsia="es-ES"/>
          </w:rPr>
          <w:t>:</w:t>
        </w:r>
      </w:ins>
    </w:p>
    <w:p w14:paraId="472D30D2" w14:textId="77777777" w:rsidR="00267501" w:rsidRPr="00354C2C" w:rsidRDefault="00267501" w:rsidP="00267501">
      <w:pPr>
        <w:pStyle w:val="PL"/>
        <w:rPr>
          <w:ins w:id="12416" w:author="CR#0059" w:date="2024-11-24T22:04:00Z"/>
          <w:lang w:val="en-US" w:eastAsia="es-ES"/>
        </w:rPr>
      </w:pPr>
      <w:ins w:id="12417" w:author="CR#0059" w:date="2024-11-24T22:04:00Z">
        <w:r w:rsidRPr="00354C2C">
          <w:rPr>
            <w:lang w:val="en-US" w:eastAsia="es-ES"/>
          </w:rPr>
          <w:t xml:space="preserve">          type: array</w:t>
        </w:r>
      </w:ins>
    </w:p>
    <w:p w14:paraId="2BB6BCCF" w14:textId="77777777" w:rsidR="00267501" w:rsidRPr="00354C2C" w:rsidRDefault="00267501" w:rsidP="00267501">
      <w:pPr>
        <w:pStyle w:val="PL"/>
        <w:rPr>
          <w:ins w:id="12418" w:author="CR#0059" w:date="2024-11-24T22:04:00Z"/>
          <w:lang w:val="en-US" w:eastAsia="es-ES"/>
        </w:rPr>
      </w:pPr>
      <w:ins w:id="12419" w:author="CR#0059" w:date="2024-11-24T22:04:00Z">
        <w:r w:rsidRPr="00354C2C">
          <w:rPr>
            <w:lang w:val="en-US" w:eastAsia="es-ES"/>
          </w:rPr>
          <w:t xml:space="preserve">          items:</w:t>
        </w:r>
      </w:ins>
    </w:p>
    <w:p w14:paraId="1C7626D8" w14:textId="77777777" w:rsidR="00267501" w:rsidRPr="00354C2C" w:rsidRDefault="00267501" w:rsidP="00267501">
      <w:pPr>
        <w:pStyle w:val="PL"/>
        <w:rPr>
          <w:ins w:id="12420" w:author="CR#0059" w:date="2024-11-24T22:04:00Z"/>
        </w:rPr>
      </w:pPr>
      <w:ins w:id="12421" w:author="CR#0059" w:date="2024-11-24T22:04:00Z">
        <w:r w:rsidRPr="00354C2C">
          <w:t xml:space="preserve">            $ref: '#/components/schemas/</w:t>
        </w:r>
        <w:r>
          <w:t>NTZEventInfo</w:t>
        </w:r>
        <w:r w:rsidRPr="00354C2C">
          <w:t>'</w:t>
        </w:r>
      </w:ins>
    </w:p>
    <w:p w14:paraId="7BBCF78B" w14:textId="77777777" w:rsidR="00267501" w:rsidRPr="00354C2C" w:rsidRDefault="00267501" w:rsidP="00267501">
      <w:pPr>
        <w:pStyle w:val="PL"/>
        <w:rPr>
          <w:ins w:id="12422" w:author="CR#0059" w:date="2024-11-24T22:04:00Z"/>
          <w:lang w:val="en-US" w:eastAsia="es-ES"/>
        </w:rPr>
      </w:pPr>
      <w:ins w:id="12423" w:author="CR#0059" w:date="2024-11-24T22:04:00Z">
        <w:r w:rsidRPr="00354C2C">
          <w:rPr>
            <w:lang w:val="en-US" w:eastAsia="es-ES"/>
          </w:rPr>
          <w:t xml:space="preserve">          minItems: 1</w:t>
        </w:r>
      </w:ins>
    </w:p>
    <w:p w14:paraId="1B718FDA" w14:textId="77777777" w:rsidR="00267501" w:rsidRPr="00354C2C" w:rsidRDefault="00267501" w:rsidP="00267501">
      <w:pPr>
        <w:pStyle w:val="PL"/>
        <w:rPr>
          <w:ins w:id="12424" w:author="CR#0059" w:date="2024-11-24T22:04:00Z"/>
        </w:rPr>
      </w:pPr>
      <w:ins w:id="12425" w:author="CR#0059" w:date="2024-11-24T22:04:00Z">
        <w:r w:rsidRPr="00354C2C">
          <w:t xml:space="preserve">      required:</w:t>
        </w:r>
      </w:ins>
    </w:p>
    <w:p w14:paraId="6EA85783" w14:textId="77777777" w:rsidR="00267501" w:rsidRPr="00354C2C" w:rsidRDefault="00267501" w:rsidP="00267501">
      <w:pPr>
        <w:pStyle w:val="PL"/>
        <w:rPr>
          <w:ins w:id="12426" w:author="CR#0059" w:date="2024-11-24T22:04:00Z"/>
        </w:rPr>
      </w:pPr>
      <w:ins w:id="12427" w:author="CR#0059" w:date="2024-11-24T22:04:00Z">
        <w:r w:rsidRPr="00354C2C">
          <w:t xml:space="preserve">        - </w:t>
        </w:r>
        <w:r>
          <w:t>configId</w:t>
        </w:r>
      </w:ins>
    </w:p>
    <w:p w14:paraId="4B323B12" w14:textId="77777777" w:rsidR="00267501" w:rsidRPr="00354C2C" w:rsidRDefault="00267501" w:rsidP="00267501">
      <w:pPr>
        <w:pStyle w:val="PL"/>
        <w:rPr>
          <w:ins w:id="12428" w:author="CR#0059" w:date="2024-11-24T22:04:00Z"/>
        </w:rPr>
      </w:pPr>
      <w:ins w:id="12429" w:author="CR#0059" w:date="2024-11-24T22:04:00Z">
        <w:r w:rsidRPr="00354C2C">
          <w:t xml:space="preserve">        - </w:t>
        </w:r>
        <w:r>
          <w:t>reports</w:t>
        </w:r>
      </w:ins>
    </w:p>
    <w:p w14:paraId="6110EC64" w14:textId="77777777" w:rsidR="00267501" w:rsidRPr="00354C2C" w:rsidRDefault="00267501" w:rsidP="00267501">
      <w:pPr>
        <w:pStyle w:val="PL"/>
        <w:rPr>
          <w:ins w:id="12430" w:author="CR#0059" w:date="2024-11-24T22:04:00Z"/>
        </w:rPr>
      </w:pPr>
    </w:p>
    <w:p w14:paraId="6149A3C6" w14:textId="77777777" w:rsidR="00267501" w:rsidRPr="00354C2C" w:rsidRDefault="00267501" w:rsidP="00267501">
      <w:pPr>
        <w:pStyle w:val="PL"/>
        <w:rPr>
          <w:ins w:id="12431" w:author="CR#0059" w:date="2024-11-24T22:04:00Z"/>
        </w:rPr>
      </w:pPr>
      <w:ins w:id="12432" w:author="CR#0059" w:date="2024-11-24T22:04:00Z">
        <w:r w:rsidRPr="00354C2C">
          <w:t xml:space="preserve">    </w:t>
        </w:r>
        <w:r>
          <w:t>NTZEventInfo</w:t>
        </w:r>
        <w:r w:rsidRPr="00354C2C">
          <w:t>:</w:t>
        </w:r>
      </w:ins>
    </w:p>
    <w:p w14:paraId="611CCEE6" w14:textId="77777777" w:rsidR="00267501" w:rsidRPr="00354C2C" w:rsidRDefault="00267501" w:rsidP="00267501">
      <w:pPr>
        <w:pStyle w:val="PL"/>
        <w:rPr>
          <w:ins w:id="12433" w:author="CR#0059" w:date="2024-11-24T22:04:00Z"/>
          <w:lang w:eastAsia="zh-CN"/>
        </w:rPr>
      </w:pPr>
      <w:ins w:id="12434" w:author="CR#0059" w:date="2024-11-24T22:04:00Z">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ins>
    </w:p>
    <w:p w14:paraId="293A43F1" w14:textId="77777777" w:rsidR="00267501" w:rsidRPr="00354C2C" w:rsidRDefault="00267501" w:rsidP="00267501">
      <w:pPr>
        <w:pStyle w:val="PL"/>
        <w:rPr>
          <w:ins w:id="12435" w:author="CR#0059" w:date="2024-11-24T22:04:00Z"/>
        </w:rPr>
      </w:pPr>
      <w:ins w:id="12436" w:author="CR#0059" w:date="2024-11-24T22:04:00Z">
        <w:r w:rsidRPr="00354C2C">
          <w:t xml:space="preserve">      type: object</w:t>
        </w:r>
      </w:ins>
    </w:p>
    <w:p w14:paraId="3B4D4E17" w14:textId="77777777" w:rsidR="00267501" w:rsidRPr="00354C2C" w:rsidRDefault="00267501" w:rsidP="00267501">
      <w:pPr>
        <w:pStyle w:val="PL"/>
        <w:rPr>
          <w:ins w:id="12437" w:author="CR#0059" w:date="2024-11-24T22:04:00Z"/>
        </w:rPr>
      </w:pPr>
      <w:ins w:id="12438" w:author="CR#0059" w:date="2024-11-24T22:04:00Z">
        <w:r w:rsidRPr="00354C2C">
          <w:t xml:space="preserve">      properties:</w:t>
        </w:r>
      </w:ins>
    </w:p>
    <w:p w14:paraId="1FB9A485" w14:textId="77777777" w:rsidR="00267501" w:rsidRPr="00354C2C" w:rsidRDefault="00267501" w:rsidP="00267501">
      <w:pPr>
        <w:pStyle w:val="PL"/>
        <w:rPr>
          <w:ins w:id="12439" w:author="CR#0059" w:date="2024-11-24T22:04:00Z"/>
        </w:rPr>
      </w:pPr>
      <w:ins w:id="12440" w:author="CR#0059" w:date="2024-11-24T22:04:00Z">
        <w:r w:rsidRPr="00354C2C">
          <w:t xml:space="preserve">        </w:t>
        </w:r>
        <w:r>
          <w:t>event</w:t>
        </w:r>
        <w:r w:rsidRPr="00354C2C">
          <w:t>:</w:t>
        </w:r>
      </w:ins>
    </w:p>
    <w:p w14:paraId="2FE945D4" w14:textId="77777777" w:rsidR="00267501" w:rsidRPr="00354C2C" w:rsidRDefault="00267501" w:rsidP="00267501">
      <w:pPr>
        <w:pStyle w:val="PL"/>
        <w:rPr>
          <w:ins w:id="12441" w:author="CR#0059" w:date="2024-11-24T22:04:00Z"/>
        </w:rPr>
      </w:pPr>
      <w:ins w:id="12442" w:author="CR#0059" w:date="2024-11-24T22:04:00Z">
        <w:r w:rsidRPr="00354C2C">
          <w:t xml:space="preserve">          $ref: '#/components/schemas/</w:t>
        </w:r>
        <w:r>
          <w:t>NTZEvent</w:t>
        </w:r>
        <w:r w:rsidRPr="00354C2C">
          <w:t>'</w:t>
        </w:r>
      </w:ins>
    </w:p>
    <w:p w14:paraId="2328A2BF" w14:textId="77777777" w:rsidR="00267501" w:rsidRDefault="00267501" w:rsidP="00267501">
      <w:pPr>
        <w:pStyle w:val="PL"/>
        <w:rPr>
          <w:ins w:id="12443" w:author="CR#0059" w:date="2024-11-24T22:04:00Z"/>
        </w:rPr>
      </w:pPr>
      <w:ins w:id="12444" w:author="CR#0059" w:date="2024-11-24T22:04:00Z">
        <w:r>
          <w:t xml:space="preserve">        ntzTransInfo:</w:t>
        </w:r>
      </w:ins>
    </w:p>
    <w:p w14:paraId="68F82CDC" w14:textId="77777777" w:rsidR="00267501" w:rsidRDefault="00267501" w:rsidP="00267501">
      <w:pPr>
        <w:pStyle w:val="PL"/>
        <w:rPr>
          <w:ins w:id="12445" w:author="CR#0059" w:date="2024-11-24T22:04:00Z"/>
        </w:rPr>
      </w:pPr>
      <w:ins w:id="12446" w:author="CR#0059" w:date="2024-11-24T22:04:00Z">
        <w:r>
          <w:t xml:space="preserve">          $ref: '#/components/schemas/NTZTransInfo'</w:t>
        </w:r>
      </w:ins>
    </w:p>
    <w:p w14:paraId="13DDEBF6" w14:textId="77777777" w:rsidR="00267501" w:rsidRDefault="00267501" w:rsidP="00267501">
      <w:pPr>
        <w:pStyle w:val="PL"/>
        <w:rPr>
          <w:ins w:id="12447" w:author="CR#0059" w:date="2024-11-24T22:04:00Z"/>
        </w:rPr>
      </w:pPr>
      <w:ins w:id="12448" w:author="CR#0059" w:date="2024-11-24T22:04:00Z">
        <w:r>
          <w:t xml:space="preserve">        timestamp:</w:t>
        </w:r>
      </w:ins>
    </w:p>
    <w:p w14:paraId="43B1EF65" w14:textId="77777777" w:rsidR="00267501" w:rsidRDefault="00267501" w:rsidP="00267501">
      <w:pPr>
        <w:pStyle w:val="PL"/>
        <w:rPr>
          <w:ins w:id="12449" w:author="CR#0059" w:date="2024-11-24T22:04:00Z"/>
        </w:rPr>
      </w:pPr>
      <w:ins w:id="12450" w:author="CR#0059" w:date="2024-11-24T22:04:00Z">
        <w:r>
          <w:t xml:space="preserve">          $ref: 'TS29122_CommonData.yaml#/components/schemas/</w:t>
        </w:r>
        <w:r>
          <w:rPr>
            <w:lang w:eastAsia="zh-CN"/>
          </w:rPr>
          <w:t>DateTime</w:t>
        </w:r>
        <w:r>
          <w:t>'</w:t>
        </w:r>
      </w:ins>
    </w:p>
    <w:p w14:paraId="1C39C3EB" w14:textId="77777777" w:rsidR="00267501" w:rsidRDefault="00267501" w:rsidP="00267501">
      <w:pPr>
        <w:pStyle w:val="PL"/>
        <w:rPr>
          <w:ins w:id="12451" w:author="CR#0059" w:date="2024-11-24T22:04:00Z"/>
        </w:rPr>
      </w:pPr>
      <w:ins w:id="12452" w:author="CR#0059" w:date="2024-11-24T22:04:00Z">
        <w:r>
          <w:t xml:space="preserve">        location:</w:t>
        </w:r>
      </w:ins>
    </w:p>
    <w:p w14:paraId="6F1DDA1F" w14:textId="77777777" w:rsidR="00267501" w:rsidRDefault="00267501" w:rsidP="00267501">
      <w:pPr>
        <w:pStyle w:val="PL"/>
        <w:rPr>
          <w:ins w:id="12453" w:author="CR#0059" w:date="2024-11-24T22:04:00Z"/>
        </w:rPr>
      </w:pPr>
      <w:ins w:id="12454" w:author="CR#0059" w:date="2024-11-24T22:04:00Z">
        <w:r>
          <w:t xml:space="preserve">          $ref: '</w:t>
        </w:r>
        <w:r w:rsidRPr="00F375A5">
          <w:t>TS29</w:t>
        </w:r>
        <w:r>
          <w:t>122</w:t>
        </w:r>
        <w:r w:rsidRPr="00F375A5">
          <w:t>_</w:t>
        </w:r>
        <w:r>
          <w:t>MonitoringEvent</w:t>
        </w:r>
        <w:r w:rsidRPr="00F375A5">
          <w:t>.yaml</w:t>
        </w:r>
        <w:r>
          <w:t>#/components/schemas/LocationInfo'</w:t>
        </w:r>
      </w:ins>
    </w:p>
    <w:p w14:paraId="6745C99A" w14:textId="77777777" w:rsidR="00267501" w:rsidRDefault="00267501" w:rsidP="00267501">
      <w:pPr>
        <w:pStyle w:val="PL"/>
        <w:rPr>
          <w:ins w:id="12455" w:author="CR#0059" w:date="2024-11-24T22:04:00Z"/>
        </w:rPr>
      </w:pPr>
      <w:ins w:id="12456" w:author="CR#0059" w:date="2024-11-24T22:04:00Z">
        <w:r>
          <w:t xml:space="preserve">        ntzEnforceInfo:</w:t>
        </w:r>
      </w:ins>
    </w:p>
    <w:p w14:paraId="7B53F9F9" w14:textId="77777777" w:rsidR="00267501" w:rsidRDefault="00267501" w:rsidP="00267501">
      <w:pPr>
        <w:pStyle w:val="PL"/>
        <w:rPr>
          <w:ins w:id="12457" w:author="CR#0059" w:date="2024-11-24T22:04:00Z"/>
        </w:rPr>
      </w:pPr>
      <w:ins w:id="12458" w:author="CR#0059" w:date="2024-11-24T22:04:00Z">
        <w:r>
          <w:t xml:space="preserve">          $ref: '#/components/schemas/NTZEnforceInfo'</w:t>
        </w:r>
      </w:ins>
    </w:p>
    <w:p w14:paraId="5FA9CE46" w14:textId="77777777" w:rsidR="00267501" w:rsidRPr="00354C2C" w:rsidRDefault="00267501" w:rsidP="00267501">
      <w:pPr>
        <w:pStyle w:val="PL"/>
        <w:rPr>
          <w:ins w:id="12459" w:author="CR#0059" w:date="2024-11-24T22:04:00Z"/>
        </w:rPr>
      </w:pPr>
      <w:ins w:id="12460" w:author="CR#0059" w:date="2024-11-24T22:04:00Z">
        <w:r w:rsidRPr="00354C2C">
          <w:t xml:space="preserve">      required:</w:t>
        </w:r>
      </w:ins>
    </w:p>
    <w:p w14:paraId="105B4759" w14:textId="77777777" w:rsidR="00267501" w:rsidRPr="00354C2C" w:rsidRDefault="00267501" w:rsidP="00267501">
      <w:pPr>
        <w:pStyle w:val="PL"/>
        <w:rPr>
          <w:ins w:id="12461" w:author="CR#0059" w:date="2024-11-24T22:04:00Z"/>
        </w:rPr>
      </w:pPr>
      <w:ins w:id="12462" w:author="CR#0059" w:date="2024-11-24T22:04:00Z">
        <w:r w:rsidRPr="00354C2C">
          <w:t xml:space="preserve">        - </w:t>
        </w:r>
        <w:r>
          <w:t>event</w:t>
        </w:r>
      </w:ins>
    </w:p>
    <w:p w14:paraId="18CCD4BC" w14:textId="77777777" w:rsidR="00267501" w:rsidRPr="00354C2C" w:rsidRDefault="00267501" w:rsidP="00267501">
      <w:pPr>
        <w:pStyle w:val="PL"/>
        <w:rPr>
          <w:ins w:id="12463" w:author="CR#0059" w:date="2024-11-24T22:04:00Z"/>
        </w:rPr>
      </w:pPr>
      <w:ins w:id="12464" w:author="CR#0059" w:date="2024-11-24T22:04:00Z">
        <w:r w:rsidRPr="00354C2C">
          <w:t xml:space="preserve">        - </w:t>
        </w:r>
        <w:r>
          <w:t>ntzTransInfo</w:t>
        </w:r>
      </w:ins>
    </w:p>
    <w:p w14:paraId="0509FB01" w14:textId="77777777" w:rsidR="00267501" w:rsidRPr="00354C2C" w:rsidRDefault="00267501" w:rsidP="00267501">
      <w:pPr>
        <w:pStyle w:val="PL"/>
        <w:rPr>
          <w:ins w:id="12465" w:author="CR#0059" w:date="2024-11-24T22:04:00Z"/>
        </w:rPr>
      </w:pPr>
      <w:ins w:id="12466" w:author="CR#0059" w:date="2024-11-24T22:04:00Z">
        <w:r w:rsidRPr="00354C2C">
          <w:t xml:space="preserve">        - </w:t>
        </w:r>
        <w:r>
          <w:t>timestamp</w:t>
        </w:r>
      </w:ins>
    </w:p>
    <w:p w14:paraId="6AEF0C82" w14:textId="77777777" w:rsidR="00267501" w:rsidRPr="00354C2C" w:rsidRDefault="00267501" w:rsidP="00267501">
      <w:pPr>
        <w:pStyle w:val="PL"/>
        <w:rPr>
          <w:ins w:id="12467" w:author="CR#0059" w:date="2024-11-24T22:04:00Z"/>
        </w:rPr>
      </w:pPr>
      <w:ins w:id="12468" w:author="CR#0059" w:date="2024-11-24T22:04:00Z">
        <w:r w:rsidRPr="00354C2C">
          <w:t xml:space="preserve">        - </w:t>
        </w:r>
        <w:r>
          <w:t>location</w:t>
        </w:r>
      </w:ins>
    </w:p>
    <w:p w14:paraId="6FBFCB70" w14:textId="77777777" w:rsidR="00267501" w:rsidRPr="00354C2C" w:rsidRDefault="00267501" w:rsidP="00267501">
      <w:pPr>
        <w:pStyle w:val="PL"/>
        <w:rPr>
          <w:ins w:id="12469" w:author="CR#0059" w:date="2024-11-24T22:04:00Z"/>
        </w:rPr>
      </w:pPr>
    </w:p>
    <w:p w14:paraId="2BEC7D67" w14:textId="77777777" w:rsidR="00267501" w:rsidRPr="00354C2C" w:rsidRDefault="00267501" w:rsidP="00267501">
      <w:pPr>
        <w:pStyle w:val="PL"/>
        <w:rPr>
          <w:ins w:id="12470" w:author="CR#0059" w:date="2024-11-24T22:04:00Z"/>
        </w:rPr>
      </w:pPr>
      <w:ins w:id="12471" w:author="CR#0059" w:date="2024-11-24T22:04:00Z">
        <w:r w:rsidRPr="00354C2C">
          <w:t xml:space="preserve">    </w:t>
        </w:r>
        <w:r>
          <w:t>TimeValidityReqs</w:t>
        </w:r>
        <w:r w:rsidRPr="00354C2C">
          <w:t>:</w:t>
        </w:r>
      </w:ins>
    </w:p>
    <w:p w14:paraId="2A9399AF" w14:textId="77777777" w:rsidR="00267501" w:rsidRPr="00354C2C" w:rsidRDefault="00267501" w:rsidP="00267501">
      <w:pPr>
        <w:pStyle w:val="PL"/>
        <w:rPr>
          <w:ins w:id="12472" w:author="CR#0059" w:date="2024-11-24T22:04:00Z"/>
          <w:lang w:eastAsia="zh-CN"/>
        </w:rPr>
      </w:pPr>
      <w:ins w:id="12473" w:author="CR#0059" w:date="2024-11-24T22:04:00Z">
        <w:r w:rsidRPr="00354C2C">
          <w:t xml:space="preserve">      description: </w:t>
        </w:r>
        <w:r>
          <w:rPr>
            <w:rFonts w:cs="Arial"/>
            <w:szCs w:val="18"/>
            <w:lang w:eastAsia="zh-CN"/>
          </w:rPr>
          <w:t>Represents the time validity requirements</w:t>
        </w:r>
        <w:r w:rsidRPr="00354C2C">
          <w:t>.</w:t>
        </w:r>
      </w:ins>
    </w:p>
    <w:p w14:paraId="7B7B8A10" w14:textId="77777777" w:rsidR="00267501" w:rsidRPr="00354C2C" w:rsidRDefault="00267501" w:rsidP="00267501">
      <w:pPr>
        <w:pStyle w:val="PL"/>
        <w:rPr>
          <w:ins w:id="12474" w:author="CR#0059" w:date="2024-11-24T22:04:00Z"/>
        </w:rPr>
      </w:pPr>
      <w:ins w:id="12475" w:author="CR#0059" w:date="2024-11-24T22:04:00Z">
        <w:r w:rsidRPr="00354C2C">
          <w:t xml:space="preserve">      type: object</w:t>
        </w:r>
      </w:ins>
    </w:p>
    <w:p w14:paraId="4D6C908E" w14:textId="77777777" w:rsidR="00267501" w:rsidRPr="00354C2C" w:rsidRDefault="00267501" w:rsidP="00267501">
      <w:pPr>
        <w:pStyle w:val="PL"/>
        <w:rPr>
          <w:ins w:id="12476" w:author="CR#0059" w:date="2024-11-24T22:04:00Z"/>
        </w:rPr>
      </w:pPr>
      <w:ins w:id="12477" w:author="CR#0059" w:date="2024-11-24T22:04:00Z">
        <w:r w:rsidRPr="00354C2C">
          <w:t xml:space="preserve">      properties:</w:t>
        </w:r>
      </w:ins>
    </w:p>
    <w:p w14:paraId="58F28475" w14:textId="77777777" w:rsidR="00267501" w:rsidRPr="00354C2C" w:rsidRDefault="00267501" w:rsidP="00267501">
      <w:pPr>
        <w:pStyle w:val="PL"/>
        <w:rPr>
          <w:ins w:id="12478" w:author="CR#0059" w:date="2024-11-24T22:04:00Z"/>
        </w:rPr>
      </w:pPr>
      <w:ins w:id="12479" w:author="CR#0059" w:date="2024-11-24T22:04:00Z">
        <w:r w:rsidRPr="00354C2C">
          <w:t xml:space="preserve">        </w:t>
        </w:r>
        <w:r>
          <w:t>duration</w:t>
        </w:r>
        <w:r w:rsidRPr="00354C2C">
          <w:t>:</w:t>
        </w:r>
      </w:ins>
    </w:p>
    <w:p w14:paraId="6AD0536B" w14:textId="77777777" w:rsidR="00267501" w:rsidRDefault="00267501" w:rsidP="00267501">
      <w:pPr>
        <w:pStyle w:val="PL"/>
        <w:rPr>
          <w:ins w:id="12480" w:author="CR#0059" w:date="2024-11-24T22:04:00Z"/>
        </w:rPr>
      </w:pPr>
      <w:ins w:id="12481" w:author="CR#0059" w:date="2024-11-24T22:04:00Z">
        <w:r>
          <w:lastRenderedPageBreak/>
          <w:t xml:space="preserve">          $ref: 'TS29122_CommonData.yaml#/components/schemas/DurationSec'</w:t>
        </w:r>
      </w:ins>
    </w:p>
    <w:p w14:paraId="551D24AF" w14:textId="77777777" w:rsidR="00267501" w:rsidRDefault="00267501" w:rsidP="00267501">
      <w:pPr>
        <w:pStyle w:val="PL"/>
        <w:rPr>
          <w:ins w:id="12482" w:author="CR#0059" w:date="2024-11-24T22:04:00Z"/>
        </w:rPr>
      </w:pPr>
      <w:ins w:id="12483" w:author="CR#0059" w:date="2024-11-24T22:04:00Z">
        <w:r>
          <w:t xml:space="preserve">        timeWindow:</w:t>
        </w:r>
      </w:ins>
    </w:p>
    <w:p w14:paraId="5A152E4E" w14:textId="77777777" w:rsidR="00267501" w:rsidRDefault="00267501" w:rsidP="00267501">
      <w:pPr>
        <w:pStyle w:val="PL"/>
        <w:rPr>
          <w:ins w:id="12484" w:author="CR#0059" w:date="2024-11-24T22:04:00Z"/>
        </w:rPr>
      </w:pPr>
      <w:ins w:id="12485" w:author="CR#0059" w:date="2024-11-24T22:04:00Z">
        <w:r>
          <w:t xml:space="preserve">          $ref: 'TS29122_CommonData.yaml#/components/schemas/TimeWindow'</w:t>
        </w:r>
      </w:ins>
    </w:p>
    <w:p w14:paraId="799E5347" w14:textId="77777777" w:rsidR="00267501" w:rsidRDefault="00267501" w:rsidP="00267501">
      <w:pPr>
        <w:pStyle w:val="PL"/>
        <w:rPr>
          <w:ins w:id="12486" w:author="CR#0059" w:date="2024-11-24T22:04:00Z"/>
        </w:rPr>
      </w:pPr>
      <w:ins w:id="12487" w:author="CR#0059" w:date="2024-11-24T22:04:00Z">
        <w:r>
          <w:t xml:space="preserve">        schedule:</w:t>
        </w:r>
      </w:ins>
    </w:p>
    <w:p w14:paraId="49EDCF0B" w14:textId="77777777" w:rsidR="00267501" w:rsidRDefault="00267501" w:rsidP="00267501">
      <w:pPr>
        <w:pStyle w:val="PL"/>
        <w:rPr>
          <w:ins w:id="12488" w:author="CR#0059" w:date="2024-11-24T22:04:00Z"/>
        </w:rPr>
      </w:pPr>
      <w:ins w:id="12489" w:author="CR#0059" w:date="2024-11-24T22:04:00Z">
        <w:r>
          <w:t xml:space="preserve">          $ref: 'TS29122_</w:t>
        </w:r>
        <w:r w:rsidRPr="000A0A5F">
          <w:t>CpProvisioning</w:t>
        </w:r>
        <w:r>
          <w:t>.yaml#/components/schemas/</w:t>
        </w:r>
        <w:r w:rsidRPr="000A0A5F">
          <w:t>ScheduledCommunicationTime</w:t>
        </w:r>
        <w:r>
          <w:t>'</w:t>
        </w:r>
      </w:ins>
    </w:p>
    <w:p w14:paraId="432CA366" w14:textId="77777777" w:rsidR="00267501" w:rsidRPr="000A0A5F" w:rsidRDefault="00267501" w:rsidP="00267501">
      <w:pPr>
        <w:pStyle w:val="PL"/>
        <w:rPr>
          <w:ins w:id="12490" w:author="CR#0059" w:date="2024-11-24T22:04:00Z"/>
        </w:rPr>
      </w:pPr>
      <w:ins w:id="12491" w:author="CR#0059" w:date="2024-11-24T22:04:00Z">
        <w:r w:rsidRPr="000A0A5F">
          <w:t xml:space="preserve">      oneOf:</w:t>
        </w:r>
      </w:ins>
    </w:p>
    <w:p w14:paraId="2285680F" w14:textId="77777777" w:rsidR="00267501" w:rsidRPr="000A0A5F" w:rsidRDefault="00267501" w:rsidP="00267501">
      <w:pPr>
        <w:pStyle w:val="PL"/>
        <w:rPr>
          <w:ins w:id="12492" w:author="CR#0059" w:date="2024-11-24T22:04:00Z"/>
        </w:rPr>
      </w:pPr>
      <w:ins w:id="12493" w:author="CR#0059" w:date="2024-11-24T22:04:00Z">
        <w:r w:rsidRPr="000A0A5F">
          <w:t xml:space="preserve">        - required: [</w:t>
        </w:r>
        <w:r>
          <w:t>duration</w:t>
        </w:r>
        <w:r w:rsidRPr="000A0A5F">
          <w:t>]</w:t>
        </w:r>
      </w:ins>
    </w:p>
    <w:p w14:paraId="72F5BF6B" w14:textId="77777777" w:rsidR="00267501" w:rsidRPr="000A0A5F" w:rsidRDefault="00267501" w:rsidP="00267501">
      <w:pPr>
        <w:pStyle w:val="PL"/>
        <w:rPr>
          <w:ins w:id="12494" w:author="CR#0059" w:date="2024-11-24T22:04:00Z"/>
        </w:rPr>
      </w:pPr>
      <w:ins w:id="12495" w:author="CR#0059" w:date="2024-11-24T22:04:00Z">
        <w:r w:rsidRPr="000A0A5F">
          <w:t xml:space="preserve">        - required: [</w:t>
        </w:r>
        <w:r>
          <w:t>timeWindow</w:t>
        </w:r>
        <w:r w:rsidRPr="000A0A5F">
          <w:t>]</w:t>
        </w:r>
      </w:ins>
    </w:p>
    <w:p w14:paraId="58BD6002" w14:textId="77777777" w:rsidR="00267501" w:rsidRPr="000A0A5F" w:rsidRDefault="00267501" w:rsidP="00267501">
      <w:pPr>
        <w:pStyle w:val="PL"/>
        <w:rPr>
          <w:ins w:id="12496" w:author="CR#0059" w:date="2024-11-24T22:04:00Z"/>
        </w:rPr>
      </w:pPr>
      <w:ins w:id="12497" w:author="CR#0059" w:date="2024-11-24T22:04:00Z">
        <w:r w:rsidRPr="000A0A5F">
          <w:t xml:space="preserve">        - required: [</w:t>
        </w:r>
        <w:r>
          <w:t>schedule</w:t>
        </w:r>
        <w:r w:rsidRPr="000A0A5F">
          <w:t>]</w:t>
        </w:r>
      </w:ins>
    </w:p>
    <w:p w14:paraId="74191B8B" w14:textId="77777777" w:rsidR="00267501" w:rsidRPr="00354C2C" w:rsidRDefault="00267501" w:rsidP="00267501">
      <w:pPr>
        <w:pStyle w:val="PL"/>
        <w:rPr>
          <w:ins w:id="12498" w:author="CR#0059" w:date="2024-11-24T22:04:00Z"/>
        </w:rPr>
      </w:pPr>
    </w:p>
    <w:p w14:paraId="02429624" w14:textId="77777777" w:rsidR="00267501" w:rsidRPr="00354C2C" w:rsidRDefault="00267501" w:rsidP="00267501">
      <w:pPr>
        <w:pStyle w:val="PL"/>
        <w:rPr>
          <w:ins w:id="12499" w:author="CR#0059" w:date="2024-11-24T22:04:00Z"/>
        </w:rPr>
      </w:pPr>
      <w:ins w:id="12500" w:author="CR#0059" w:date="2024-11-24T22:04:00Z">
        <w:r w:rsidRPr="00354C2C">
          <w:t xml:space="preserve">    </w:t>
        </w:r>
        <w:r>
          <w:t>NTZTransInfo</w:t>
        </w:r>
        <w:r w:rsidRPr="00354C2C">
          <w:t>:</w:t>
        </w:r>
      </w:ins>
    </w:p>
    <w:p w14:paraId="4F869342" w14:textId="77777777" w:rsidR="00267501" w:rsidRPr="00354C2C" w:rsidRDefault="00267501" w:rsidP="00267501">
      <w:pPr>
        <w:pStyle w:val="PL"/>
        <w:rPr>
          <w:ins w:id="12501" w:author="CR#0059" w:date="2024-11-24T22:04:00Z"/>
          <w:lang w:eastAsia="zh-CN"/>
        </w:rPr>
      </w:pPr>
      <w:ins w:id="12502" w:author="CR#0059" w:date="2024-11-24T22:04:00Z">
        <w:r w:rsidRPr="00354C2C">
          <w:t xml:space="preserve">      description: </w:t>
        </w:r>
        <w:r>
          <w:rPr>
            <w:rFonts w:cs="Arial"/>
            <w:szCs w:val="18"/>
            <w:lang w:eastAsia="zh-CN"/>
          </w:rPr>
          <w:t>Represents NTZ transmission information</w:t>
        </w:r>
        <w:r w:rsidRPr="00354C2C">
          <w:t>.</w:t>
        </w:r>
      </w:ins>
    </w:p>
    <w:p w14:paraId="78CC1CF3" w14:textId="77777777" w:rsidR="00267501" w:rsidRPr="00354C2C" w:rsidRDefault="00267501" w:rsidP="00267501">
      <w:pPr>
        <w:pStyle w:val="PL"/>
        <w:rPr>
          <w:ins w:id="12503" w:author="CR#0059" w:date="2024-11-24T22:04:00Z"/>
        </w:rPr>
      </w:pPr>
      <w:ins w:id="12504" w:author="CR#0059" w:date="2024-11-24T22:04:00Z">
        <w:r w:rsidRPr="00354C2C">
          <w:t xml:space="preserve">      type: object</w:t>
        </w:r>
      </w:ins>
    </w:p>
    <w:p w14:paraId="497F7C2E" w14:textId="77777777" w:rsidR="00267501" w:rsidRPr="00354C2C" w:rsidRDefault="00267501" w:rsidP="00267501">
      <w:pPr>
        <w:pStyle w:val="PL"/>
        <w:rPr>
          <w:ins w:id="12505" w:author="CR#0059" w:date="2024-11-24T22:04:00Z"/>
        </w:rPr>
      </w:pPr>
      <w:ins w:id="12506" w:author="CR#0059" w:date="2024-11-24T22:04:00Z">
        <w:r w:rsidRPr="00354C2C">
          <w:t xml:space="preserve">      properties:</w:t>
        </w:r>
      </w:ins>
    </w:p>
    <w:p w14:paraId="3ACBCBC0" w14:textId="77777777" w:rsidR="00267501" w:rsidRPr="00354C2C" w:rsidRDefault="00267501" w:rsidP="00267501">
      <w:pPr>
        <w:pStyle w:val="PL"/>
        <w:rPr>
          <w:ins w:id="12507" w:author="CR#0059" w:date="2024-11-24T22:04:00Z"/>
        </w:rPr>
      </w:pPr>
      <w:ins w:id="12508" w:author="CR#0059" w:date="2024-11-24T22:04:00Z">
        <w:r w:rsidRPr="00354C2C">
          <w:t xml:space="preserve">        </w:t>
        </w:r>
        <w:r>
          <w:t>status</w:t>
        </w:r>
        <w:r w:rsidRPr="00354C2C">
          <w:t>:</w:t>
        </w:r>
      </w:ins>
    </w:p>
    <w:p w14:paraId="375452D3" w14:textId="77777777" w:rsidR="00267501" w:rsidRPr="00354C2C" w:rsidRDefault="00267501" w:rsidP="00267501">
      <w:pPr>
        <w:pStyle w:val="PL"/>
        <w:rPr>
          <w:ins w:id="12509" w:author="CR#0059" w:date="2024-11-24T22:04:00Z"/>
        </w:rPr>
      </w:pPr>
      <w:ins w:id="12510" w:author="CR#0059" w:date="2024-11-24T22:04:00Z">
        <w:r w:rsidRPr="00354C2C">
          <w:t xml:space="preserve">          $ref: '#/components/schemas/</w:t>
        </w:r>
        <w:r>
          <w:t>TransStatus</w:t>
        </w:r>
        <w:r w:rsidRPr="00354C2C">
          <w:t>'</w:t>
        </w:r>
      </w:ins>
    </w:p>
    <w:p w14:paraId="38FA4CD5" w14:textId="77777777" w:rsidR="00267501" w:rsidRDefault="00267501" w:rsidP="00267501">
      <w:pPr>
        <w:pStyle w:val="PL"/>
        <w:rPr>
          <w:ins w:id="12511" w:author="CR#0059" w:date="2024-11-24T22:04:00Z"/>
        </w:rPr>
      </w:pPr>
      <w:ins w:id="12512" w:author="CR#0059" w:date="2024-11-24T22:04:00Z">
        <w:r>
          <w:t xml:space="preserve">        freqBands:</w:t>
        </w:r>
      </w:ins>
    </w:p>
    <w:p w14:paraId="75625B98" w14:textId="77777777" w:rsidR="00267501" w:rsidRDefault="00267501" w:rsidP="00267501">
      <w:pPr>
        <w:pStyle w:val="PL"/>
        <w:rPr>
          <w:ins w:id="12513" w:author="CR#0059" w:date="2024-11-24T22:04:00Z"/>
          <w:lang w:val="en-US" w:eastAsia="es-ES"/>
        </w:rPr>
      </w:pPr>
      <w:ins w:id="12514" w:author="CR#0059" w:date="2024-11-24T22:04:00Z">
        <w:r w:rsidRPr="0083324F">
          <w:rPr>
            <w:lang w:val="en-US" w:eastAsia="es-ES"/>
          </w:rPr>
          <w:t xml:space="preserve">          type: array</w:t>
        </w:r>
      </w:ins>
    </w:p>
    <w:p w14:paraId="5960DCB7" w14:textId="77777777" w:rsidR="00267501" w:rsidRPr="0083324F" w:rsidRDefault="00267501" w:rsidP="00267501">
      <w:pPr>
        <w:pStyle w:val="PL"/>
        <w:rPr>
          <w:ins w:id="12515" w:author="CR#0059" w:date="2024-11-24T22:04:00Z"/>
          <w:lang w:val="en-US" w:eastAsia="es-ES"/>
        </w:rPr>
      </w:pPr>
      <w:ins w:id="12516" w:author="CR#0059" w:date="2024-11-24T22:04:00Z">
        <w:r w:rsidRPr="0083324F">
          <w:rPr>
            <w:lang w:val="en-US" w:eastAsia="es-ES"/>
          </w:rPr>
          <w:t xml:space="preserve">          items:</w:t>
        </w:r>
      </w:ins>
    </w:p>
    <w:p w14:paraId="7400341D" w14:textId="77777777" w:rsidR="00267501" w:rsidRDefault="00267501" w:rsidP="00267501">
      <w:pPr>
        <w:pStyle w:val="PL"/>
        <w:rPr>
          <w:ins w:id="12517" w:author="CR#0059" w:date="2024-11-24T22:04:00Z"/>
        </w:rPr>
      </w:pPr>
      <w:ins w:id="12518" w:author="CR#0059" w:date="2024-11-24T22:04:00Z">
        <w:r>
          <w:t xml:space="preserve">            type: integer</w:t>
        </w:r>
      </w:ins>
    </w:p>
    <w:p w14:paraId="46DC425B" w14:textId="77777777" w:rsidR="00267501" w:rsidRDefault="00267501" w:rsidP="00267501">
      <w:pPr>
        <w:pStyle w:val="PL"/>
        <w:rPr>
          <w:ins w:id="12519" w:author="CR#0059" w:date="2024-11-24T22:04:00Z"/>
        </w:rPr>
      </w:pPr>
      <w:ins w:id="12520" w:author="CR#0059" w:date="2024-11-24T22:04:00Z">
        <w:r>
          <w:t xml:space="preserve">            minimum: 0</w:t>
        </w:r>
      </w:ins>
    </w:p>
    <w:p w14:paraId="0AEA86C9" w14:textId="77777777" w:rsidR="00267501" w:rsidRDefault="00267501" w:rsidP="00267501">
      <w:pPr>
        <w:pStyle w:val="PL"/>
        <w:rPr>
          <w:ins w:id="12521" w:author="CR#0059" w:date="2024-11-24T22:04:00Z"/>
        </w:rPr>
      </w:pPr>
      <w:ins w:id="12522" w:author="CR#0059" w:date="2024-11-24T22:04:00Z">
        <w:r>
          <w:t xml:space="preserve">            maximum: </w:t>
        </w:r>
        <w:r w:rsidRPr="00F11966">
          <w:t>262143</w:t>
        </w:r>
      </w:ins>
    </w:p>
    <w:p w14:paraId="62418BCF" w14:textId="77777777" w:rsidR="00267501" w:rsidRPr="0083324F" w:rsidRDefault="00267501" w:rsidP="00267501">
      <w:pPr>
        <w:pStyle w:val="PL"/>
        <w:rPr>
          <w:ins w:id="12523" w:author="CR#0059" w:date="2024-11-24T22:04:00Z"/>
          <w:lang w:val="en-US" w:eastAsia="es-ES"/>
        </w:rPr>
      </w:pPr>
      <w:ins w:id="12524" w:author="CR#0059" w:date="2024-11-24T22:04:00Z">
        <w:r>
          <w:rPr>
            <w:lang w:val="en-US" w:eastAsia="es-ES"/>
          </w:rPr>
          <w:t xml:space="preserve">          minItems: 1</w:t>
        </w:r>
      </w:ins>
    </w:p>
    <w:p w14:paraId="079D6649" w14:textId="77777777" w:rsidR="00267501" w:rsidRPr="00354C2C" w:rsidRDefault="00267501" w:rsidP="00267501">
      <w:pPr>
        <w:pStyle w:val="PL"/>
        <w:rPr>
          <w:ins w:id="12525" w:author="CR#0059" w:date="2024-11-24T22:04:00Z"/>
        </w:rPr>
      </w:pPr>
      <w:ins w:id="12526" w:author="CR#0059" w:date="2024-11-24T22:04:00Z">
        <w:r w:rsidRPr="00354C2C">
          <w:t xml:space="preserve">      required:</w:t>
        </w:r>
      </w:ins>
    </w:p>
    <w:p w14:paraId="3C69A914" w14:textId="77777777" w:rsidR="00267501" w:rsidRPr="00354C2C" w:rsidRDefault="00267501" w:rsidP="00267501">
      <w:pPr>
        <w:pStyle w:val="PL"/>
        <w:rPr>
          <w:ins w:id="12527" w:author="CR#0059" w:date="2024-11-24T22:04:00Z"/>
        </w:rPr>
      </w:pPr>
      <w:ins w:id="12528" w:author="CR#0059" w:date="2024-11-24T22:04:00Z">
        <w:r w:rsidRPr="00354C2C">
          <w:t xml:space="preserve">        - </w:t>
        </w:r>
        <w:r>
          <w:t>status</w:t>
        </w:r>
      </w:ins>
    </w:p>
    <w:p w14:paraId="3C8844B3" w14:textId="77777777" w:rsidR="00267501" w:rsidRPr="00354C2C" w:rsidRDefault="00267501" w:rsidP="00267501">
      <w:pPr>
        <w:pStyle w:val="PL"/>
        <w:rPr>
          <w:ins w:id="12529" w:author="CR#0059" w:date="2024-11-24T22:04:00Z"/>
        </w:rPr>
      </w:pPr>
      <w:ins w:id="12530" w:author="CR#0059" w:date="2024-11-24T22:04:00Z">
        <w:r w:rsidRPr="00354C2C">
          <w:t xml:space="preserve">        - </w:t>
        </w:r>
        <w:r>
          <w:t>freqBands</w:t>
        </w:r>
      </w:ins>
    </w:p>
    <w:p w14:paraId="52C05819" w14:textId="77777777" w:rsidR="00267501" w:rsidRPr="00354C2C" w:rsidRDefault="00267501" w:rsidP="00267501">
      <w:pPr>
        <w:pStyle w:val="PL"/>
        <w:rPr>
          <w:ins w:id="12531" w:author="CR#0059" w:date="2024-11-24T22:04:00Z"/>
        </w:rPr>
      </w:pPr>
    </w:p>
    <w:p w14:paraId="3800A574" w14:textId="77777777" w:rsidR="00267501" w:rsidRPr="00354C2C" w:rsidRDefault="00267501" w:rsidP="00267501">
      <w:pPr>
        <w:pStyle w:val="PL"/>
        <w:rPr>
          <w:ins w:id="12532" w:author="CR#0059" w:date="2024-11-24T22:04:00Z"/>
        </w:rPr>
      </w:pPr>
      <w:ins w:id="12533" w:author="CR#0059" w:date="2024-11-24T22:04:00Z">
        <w:r w:rsidRPr="00354C2C">
          <w:t xml:space="preserve">    </w:t>
        </w:r>
        <w:r>
          <w:t>NTZEnforceInfo</w:t>
        </w:r>
        <w:r w:rsidRPr="00354C2C">
          <w:t>:</w:t>
        </w:r>
      </w:ins>
    </w:p>
    <w:p w14:paraId="0BD81BF9" w14:textId="77777777" w:rsidR="00267501" w:rsidRPr="008F7C83" w:rsidRDefault="00267501" w:rsidP="00267501">
      <w:pPr>
        <w:pStyle w:val="PL"/>
        <w:rPr>
          <w:ins w:id="12534" w:author="CR#0059" w:date="2024-11-24T22:04:00Z"/>
          <w:lang w:eastAsia="zh-CN"/>
        </w:rPr>
      </w:pPr>
      <w:ins w:id="12535" w:author="CR#0059" w:date="2024-11-24T22:04:00Z">
        <w:r w:rsidRPr="008F7C83">
          <w:t xml:space="preserve">      description: </w:t>
        </w:r>
        <w:r w:rsidRPr="008F7C83">
          <w:rPr>
            <w:rFonts w:cs="Arial"/>
            <w:szCs w:val="18"/>
            <w:lang w:eastAsia="zh-CN"/>
          </w:rPr>
          <w:t>Represents NTZ enforcement information</w:t>
        </w:r>
        <w:r w:rsidRPr="008F7C83">
          <w:t>.</w:t>
        </w:r>
      </w:ins>
    </w:p>
    <w:p w14:paraId="7CB5E836" w14:textId="77777777" w:rsidR="00267501" w:rsidRPr="00354C2C" w:rsidRDefault="00267501" w:rsidP="00267501">
      <w:pPr>
        <w:pStyle w:val="PL"/>
        <w:rPr>
          <w:ins w:id="12536" w:author="CR#0059" w:date="2024-11-24T22:04:00Z"/>
        </w:rPr>
      </w:pPr>
      <w:ins w:id="12537" w:author="CR#0059" w:date="2024-11-24T22:04:00Z">
        <w:r w:rsidRPr="008F7C83">
          <w:t xml:space="preserve">      </w:t>
        </w:r>
        <w:r w:rsidRPr="00354C2C">
          <w:t>type: object</w:t>
        </w:r>
      </w:ins>
    </w:p>
    <w:p w14:paraId="699A47C4" w14:textId="77777777" w:rsidR="00267501" w:rsidRPr="00354C2C" w:rsidRDefault="00267501" w:rsidP="00267501">
      <w:pPr>
        <w:pStyle w:val="PL"/>
        <w:rPr>
          <w:ins w:id="12538" w:author="CR#0059" w:date="2024-11-24T22:04:00Z"/>
        </w:rPr>
      </w:pPr>
      <w:ins w:id="12539" w:author="CR#0059" w:date="2024-11-24T22:04:00Z">
        <w:r w:rsidRPr="00354C2C">
          <w:t xml:space="preserve">      properties:</w:t>
        </w:r>
      </w:ins>
    </w:p>
    <w:p w14:paraId="5EC0169F" w14:textId="77777777" w:rsidR="00267501" w:rsidRDefault="00267501" w:rsidP="00267501">
      <w:pPr>
        <w:pStyle w:val="PL"/>
        <w:rPr>
          <w:ins w:id="12540" w:author="CR#0059" w:date="2024-11-24T22:04:00Z"/>
        </w:rPr>
      </w:pPr>
      <w:ins w:id="12541" w:author="CR#0059" w:date="2024-11-24T22:04:00Z">
        <w:r>
          <w:t xml:space="preserve">        estStartTime:</w:t>
        </w:r>
      </w:ins>
    </w:p>
    <w:p w14:paraId="0A30CB99" w14:textId="77777777" w:rsidR="00267501" w:rsidRDefault="00267501" w:rsidP="00267501">
      <w:pPr>
        <w:pStyle w:val="PL"/>
        <w:rPr>
          <w:ins w:id="12542" w:author="CR#0059" w:date="2024-11-24T22:04:00Z"/>
        </w:rPr>
      </w:pPr>
      <w:ins w:id="12543" w:author="CR#0059" w:date="2024-11-24T22:04:00Z">
        <w:r>
          <w:t xml:space="preserve">          $ref: 'TS29122_CommonData.yaml#/components/schemas/</w:t>
        </w:r>
        <w:r>
          <w:rPr>
            <w:lang w:eastAsia="zh-CN"/>
          </w:rPr>
          <w:t>DateTime</w:t>
        </w:r>
        <w:r>
          <w:t>'</w:t>
        </w:r>
      </w:ins>
    </w:p>
    <w:p w14:paraId="0CFF6D66" w14:textId="77777777" w:rsidR="00267501" w:rsidRDefault="00267501" w:rsidP="00267501">
      <w:pPr>
        <w:pStyle w:val="PL"/>
        <w:rPr>
          <w:ins w:id="12544" w:author="CR#0059" w:date="2024-11-24T22:04:00Z"/>
        </w:rPr>
      </w:pPr>
      <w:ins w:id="12545" w:author="CR#0059" w:date="2024-11-24T22:04:00Z">
        <w:r>
          <w:t xml:space="preserve">        estEndTime:</w:t>
        </w:r>
      </w:ins>
    </w:p>
    <w:p w14:paraId="3E149A1A" w14:textId="77777777" w:rsidR="00267501" w:rsidRDefault="00267501" w:rsidP="00267501">
      <w:pPr>
        <w:pStyle w:val="PL"/>
        <w:rPr>
          <w:ins w:id="12546" w:author="CR#0059" w:date="2024-11-24T22:04:00Z"/>
        </w:rPr>
      </w:pPr>
      <w:ins w:id="12547" w:author="CR#0059" w:date="2024-11-24T22:04:00Z">
        <w:r>
          <w:t xml:space="preserve">          $ref: 'TS29122_CommonData.yaml#/components/schemas/</w:t>
        </w:r>
        <w:r>
          <w:rPr>
            <w:lang w:eastAsia="zh-CN"/>
          </w:rPr>
          <w:t>DateTime</w:t>
        </w:r>
        <w:r>
          <w:t>'</w:t>
        </w:r>
      </w:ins>
    </w:p>
    <w:p w14:paraId="3768AC31" w14:textId="77777777" w:rsidR="00267501" w:rsidRDefault="00267501" w:rsidP="00267501">
      <w:pPr>
        <w:pStyle w:val="PL"/>
        <w:rPr>
          <w:ins w:id="12548" w:author="CR#0059" w:date="2024-11-24T22:04:00Z"/>
        </w:rPr>
      </w:pPr>
      <w:ins w:id="12549" w:author="CR#0059" w:date="2024-11-24T22:04:00Z">
        <w:r>
          <w:t xml:space="preserve">        compTime:</w:t>
        </w:r>
      </w:ins>
    </w:p>
    <w:p w14:paraId="45A297FC" w14:textId="77777777" w:rsidR="00267501" w:rsidRDefault="00267501" w:rsidP="00267501">
      <w:pPr>
        <w:pStyle w:val="PL"/>
        <w:rPr>
          <w:ins w:id="12550" w:author="CR#0059" w:date="2024-11-24T22:04:00Z"/>
        </w:rPr>
      </w:pPr>
      <w:ins w:id="12551" w:author="CR#0059" w:date="2024-11-24T22:04:00Z">
        <w:r>
          <w:t xml:space="preserve">          $ref: 'TS29122_CommonData.yaml#/components/schemas/</w:t>
        </w:r>
        <w:r>
          <w:rPr>
            <w:lang w:eastAsia="zh-CN"/>
          </w:rPr>
          <w:t>DateTime</w:t>
        </w:r>
        <w:r>
          <w:t>'</w:t>
        </w:r>
      </w:ins>
    </w:p>
    <w:p w14:paraId="09AD83A1" w14:textId="77777777" w:rsidR="00267501" w:rsidRPr="000A0A5F" w:rsidRDefault="00267501" w:rsidP="00267501">
      <w:pPr>
        <w:pStyle w:val="PL"/>
        <w:rPr>
          <w:ins w:id="12552" w:author="CR#0059" w:date="2024-11-24T22:04:00Z"/>
        </w:rPr>
      </w:pPr>
      <w:ins w:id="12553" w:author="CR#0059" w:date="2024-11-24T22:04:00Z">
        <w:r w:rsidRPr="000A0A5F">
          <w:t xml:space="preserve">      </w:t>
        </w:r>
        <w:r>
          <w:t>any</w:t>
        </w:r>
        <w:r w:rsidRPr="000A0A5F">
          <w:t>Of:</w:t>
        </w:r>
      </w:ins>
    </w:p>
    <w:p w14:paraId="609F6C3C" w14:textId="77777777" w:rsidR="00267501" w:rsidRPr="000A0A5F" w:rsidRDefault="00267501" w:rsidP="00267501">
      <w:pPr>
        <w:pStyle w:val="PL"/>
        <w:rPr>
          <w:ins w:id="12554" w:author="CR#0059" w:date="2024-11-24T22:04:00Z"/>
        </w:rPr>
      </w:pPr>
      <w:ins w:id="12555" w:author="CR#0059" w:date="2024-11-24T22:04:00Z">
        <w:r w:rsidRPr="000A0A5F">
          <w:t xml:space="preserve">        - required: [</w:t>
        </w:r>
        <w:r>
          <w:t>estStartTime</w:t>
        </w:r>
        <w:r w:rsidRPr="000A0A5F">
          <w:t>]</w:t>
        </w:r>
      </w:ins>
    </w:p>
    <w:p w14:paraId="5F083534" w14:textId="77777777" w:rsidR="00267501" w:rsidRPr="000A0A5F" w:rsidRDefault="00267501" w:rsidP="00267501">
      <w:pPr>
        <w:pStyle w:val="PL"/>
        <w:rPr>
          <w:ins w:id="12556" w:author="CR#0059" w:date="2024-11-24T22:04:00Z"/>
        </w:rPr>
      </w:pPr>
      <w:ins w:id="12557" w:author="CR#0059" w:date="2024-11-24T22:04:00Z">
        <w:r w:rsidRPr="000A0A5F">
          <w:t xml:space="preserve">        - required: [</w:t>
        </w:r>
        <w:r>
          <w:t>estEndTime</w:t>
        </w:r>
        <w:r w:rsidRPr="000A0A5F">
          <w:t>]</w:t>
        </w:r>
      </w:ins>
    </w:p>
    <w:p w14:paraId="58EDEBF3" w14:textId="77777777" w:rsidR="00267501" w:rsidRPr="000A0A5F" w:rsidRDefault="00267501" w:rsidP="00267501">
      <w:pPr>
        <w:pStyle w:val="PL"/>
        <w:rPr>
          <w:ins w:id="12558" w:author="CR#0059" w:date="2024-11-24T22:04:00Z"/>
        </w:rPr>
      </w:pPr>
      <w:ins w:id="12559" w:author="CR#0059" w:date="2024-11-24T22:04:00Z">
        <w:r w:rsidRPr="000A0A5F">
          <w:t xml:space="preserve">        - required: [</w:t>
        </w:r>
        <w:r>
          <w:t>compTime</w:t>
        </w:r>
        <w:r w:rsidRPr="000A0A5F">
          <w:t>]</w:t>
        </w:r>
      </w:ins>
    </w:p>
    <w:p w14:paraId="3A819DDF" w14:textId="77777777" w:rsidR="00267501" w:rsidRDefault="00267501" w:rsidP="00267501">
      <w:pPr>
        <w:pStyle w:val="PL"/>
        <w:rPr>
          <w:ins w:id="12560" w:author="CR#0059" w:date="2024-11-24T22:04:00Z"/>
        </w:rPr>
      </w:pPr>
    </w:p>
    <w:p w14:paraId="199250A0" w14:textId="77777777" w:rsidR="00267501" w:rsidRDefault="00267501" w:rsidP="00267501">
      <w:pPr>
        <w:pStyle w:val="PL"/>
        <w:rPr>
          <w:ins w:id="12561" w:author="CR#0059" w:date="2024-11-24T22:04:00Z"/>
        </w:rPr>
      </w:pPr>
      <w:ins w:id="12562" w:author="CR#0059" w:date="2024-11-24T22:04:00Z">
        <w:r>
          <w:t xml:space="preserve">    FreqBand:</w:t>
        </w:r>
      </w:ins>
    </w:p>
    <w:p w14:paraId="1D2BD116" w14:textId="77777777" w:rsidR="00267501" w:rsidRDefault="00267501" w:rsidP="00267501">
      <w:pPr>
        <w:pStyle w:val="PL"/>
        <w:rPr>
          <w:ins w:id="12563" w:author="CR#0059" w:date="2024-11-24T22:04:00Z"/>
          <w:lang w:eastAsia="zh-CN"/>
        </w:rPr>
      </w:pPr>
      <w:ins w:id="12564" w:author="CR#0059" w:date="2024-11-24T22:04:00Z">
        <w:r>
          <w:t xml:space="preserve">      description: </w:t>
        </w:r>
        <w:r w:rsidRPr="00DD5C49">
          <w:rPr>
            <w:rFonts w:cs="Arial"/>
            <w:szCs w:val="18"/>
            <w:lang w:eastAsia="zh-CN"/>
          </w:rPr>
          <w:t xml:space="preserve">Represents </w:t>
        </w:r>
        <w:r>
          <w:rPr>
            <w:rFonts w:cs="Arial"/>
            <w:szCs w:val="18"/>
            <w:lang w:eastAsia="zh-CN"/>
          </w:rPr>
          <w:t>a frequency band</w:t>
        </w:r>
        <w:r>
          <w:t>.</w:t>
        </w:r>
      </w:ins>
    </w:p>
    <w:p w14:paraId="3500ECFE" w14:textId="77777777" w:rsidR="00267501" w:rsidRDefault="00267501" w:rsidP="00267501">
      <w:pPr>
        <w:pStyle w:val="PL"/>
        <w:rPr>
          <w:ins w:id="12565" w:author="CR#0059" w:date="2024-11-24T22:04:00Z"/>
        </w:rPr>
      </w:pPr>
      <w:ins w:id="12566" w:author="CR#0059" w:date="2024-11-24T22:04:00Z">
        <w:r>
          <w:t xml:space="preserve">      type: object</w:t>
        </w:r>
      </w:ins>
    </w:p>
    <w:p w14:paraId="7F90A85B" w14:textId="77777777" w:rsidR="00267501" w:rsidRDefault="00267501" w:rsidP="00267501">
      <w:pPr>
        <w:pStyle w:val="PL"/>
        <w:rPr>
          <w:ins w:id="12567" w:author="CR#0059" w:date="2024-11-24T22:04:00Z"/>
        </w:rPr>
      </w:pPr>
      <w:ins w:id="12568" w:author="CR#0059" w:date="2024-11-24T22:04:00Z">
        <w:r>
          <w:t xml:space="preserve">      properties:</w:t>
        </w:r>
      </w:ins>
    </w:p>
    <w:p w14:paraId="6B97B453" w14:textId="77777777" w:rsidR="00267501" w:rsidRDefault="00267501" w:rsidP="00267501">
      <w:pPr>
        <w:pStyle w:val="PL"/>
        <w:rPr>
          <w:ins w:id="12569" w:author="CR#0059" w:date="2024-11-24T22:04:00Z"/>
        </w:rPr>
      </w:pPr>
      <w:ins w:id="12570" w:author="CR#0059" w:date="2024-11-24T22:04:00Z">
        <w:r>
          <w:t xml:space="preserve">        name:</w:t>
        </w:r>
      </w:ins>
    </w:p>
    <w:p w14:paraId="35EDCB5D" w14:textId="77777777" w:rsidR="00267501" w:rsidRDefault="00267501" w:rsidP="00267501">
      <w:pPr>
        <w:pStyle w:val="PL"/>
        <w:rPr>
          <w:ins w:id="12571" w:author="CR#0059" w:date="2024-11-24T22:04:00Z"/>
        </w:rPr>
      </w:pPr>
      <w:ins w:id="12572" w:author="CR#0059" w:date="2024-11-24T22:04:00Z">
        <w:r>
          <w:t xml:space="preserve">          $ref: '#/components/schemas/FreqBandName'</w:t>
        </w:r>
      </w:ins>
    </w:p>
    <w:p w14:paraId="7E9F8852" w14:textId="77777777" w:rsidR="00267501" w:rsidRDefault="00267501" w:rsidP="00267501">
      <w:pPr>
        <w:pStyle w:val="PL"/>
        <w:rPr>
          <w:ins w:id="12573" w:author="CR#0059" w:date="2024-11-24T22:04:00Z"/>
        </w:rPr>
      </w:pPr>
      <w:ins w:id="12574" w:author="CR#0059" w:date="2024-11-24T22:04:00Z">
        <w:r>
          <w:t xml:space="preserve">        otherName:</w:t>
        </w:r>
      </w:ins>
    </w:p>
    <w:p w14:paraId="493DB450" w14:textId="77777777" w:rsidR="00267501" w:rsidRDefault="00267501" w:rsidP="00267501">
      <w:pPr>
        <w:pStyle w:val="PL"/>
        <w:rPr>
          <w:ins w:id="12575" w:author="CR#0059" w:date="2024-11-24T22:04:00Z"/>
          <w:lang w:val="en-US" w:eastAsia="es-ES"/>
        </w:rPr>
      </w:pPr>
      <w:ins w:id="12576" w:author="CR#0059" w:date="2024-11-24T22:04:00Z">
        <w:r w:rsidRPr="0083324F">
          <w:rPr>
            <w:lang w:val="en-US" w:eastAsia="es-ES"/>
          </w:rPr>
          <w:t xml:space="preserve">          type: </w:t>
        </w:r>
        <w:r>
          <w:rPr>
            <w:lang w:val="en-US" w:eastAsia="es-ES"/>
          </w:rPr>
          <w:t>string</w:t>
        </w:r>
      </w:ins>
    </w:p>
    <w:p w14:paraId="5F3B4B16" w14:textId="77777777" w:rsidR="00267501" w:rsidRDefault="00267501" w:rsidP="00267501">
      <w:pPr>
        <w:pStyle w:val="PL"/>
        <w:rPr>
          <w:ins w:id="12577" w:author="CR#0059" w:date="2024-11-24T22:04:00Z"/>
        </w:rPr>
      </w:pPr>
      <w:ins w:id="12578" w:author="CR#0059" w:date="2024-11-24T22:04:00Z">
        <w:r>
          <w:t xml:space="preserve">        value:</w:t>
        </w:r>
      </w:ins>
    </w:p>
    <w:p w14:paraId="00BC65A9" w14:textId="77777777" w:rsidR="00267501" w:rsidRDefault="00267501" w:rsidP="00267501">
      <w:pPr>
        <w:pStyle w:val="PL"/>
        <w:rPr>
          <w:ins w:id="12579" w:author="CR#0059" w:date="2024-11-24T22:04:00Z"/>
        </w:rPr>
      </w:pPr>
      <w:ins w:id="12580" w:author="CR#0059" w:date="2024-11-24T22:04:00Z">
        <w:r>
          <w:t xml:space="preserve">          type: integer</w:t>
        </w:r>
      </w:ins>
    </w:p>
    <w:p w14:paraId="5694AFA1" w14:textId="77777777" w:rsidR="00267501" w:rsidRDefault="00267501" w:rsidP="00267501">
      <w:pPr>
        <w:pStyle w:val="PL"/>
        <w:rPr>
          <w:ins w:id="12581" w:author="CR#0059" w:date="2024-11-24T22:04:00Z"/>
        </w:rPr>
      </w:pPr>
      <w:ins w:id="12582" w:author="CR#0059" w:date="2024-11-24T22:04:00Z">
        <w:r>
          <w:t xml:space="preserve">          minimum: 0</w:t>
        </w:r>
      </w:ins>
    </w:p>
    <w:p w14:paraId="212285EA" w14:textId="77777777" w:rsidR="00267501" w:rsidRDefault="00267501" w:rsidP="00267501">
      <w:pPr>
        <w:pStyle w:val="PL"/>
        <w:rPr>
          <w:ins w:id="12583" w:author="CR#0059" w:date="2024-11-24T22:04:00Z"/>
        </w:rPr>
      </w:pPr>
      <w:ins w:id="12584" w:author="CR#0059" w:date="2024-11-24T22:04:00Z">
        <w:r>
          <w:t xml:space="preserve">          maximum: </w:t>
        </w:r>
        <w:r w:rsidRPr="00F11966">
          <w:t>262143</w:t>
        </w:r>
      </w:ins>
    </w:p>
    <w:p w14:paraId="44781974" w14:textId="77777777" w:rsidR="00267501" w:rsidRDefault="00267501" w:rsidP="00267501">
      <w:pPr>
        <w:pStyle w:val="PL"/>
        <w:rPr>
          <w:ins w:id="12585" w:author="CR#0059" w:date="2024-11-24T22:04:00Z"/>
        </w:rPr>
      </w:pPr>
      <w:ins w:id="12586" w:author="CR#0059" w:date="2024-11-24T22:04:00Z">
        <w:r>
          <w:t xml:space="preserve">      required:</w:t>
        </w:r>
      </w:ins>
    </w:p>
    <w:p w14:paraId="4E7560DD" w14:textId="77777777" w:rsidR="00267501" w:rsidRDefault="00267501" w:rsidP="00267501">
      <w:pPr>
        <w:pStyle w:val="PL"/>
        <w:rPr>
          <w:ins w:id="12587" w:author="CR#0059" w:date="2024-11-24T22:04:00Z"/>
        </w:rPr>
      </w:pPr>
      <w:ins w:id="12588" w:author="CR#0059" w:date="2024-11-24T22:04:00Z">
        <w:r>
          <w:t xml:space="preserve">        - name</w:t>
        </w:r>
      </w:ins>
    </w:p>
    <w:p w14:paraId="0811E371" w14:textId="77777777" w:rsidR="00267501" w:rsidRDefault="00267501" w:rsidP="00267501">
      <w:pPr>
        <w:pStyle w:val="PL"/>
        <w:rPr>
          <w:ins w:id="12589" w:author="CR#0059" w:date="2024-11-24T22:04:00Z"/>
        </w:rPr>
      </w:pPr>
      <w:ins w:id="12590" w:author="CR#0059" w:date="2024-11-24T22:04:00Z">
        <w:r>
          <w:t xml:space="preserve">        - value</w:t>
        </w:r>
      </w:ins>
    </w:p>
    <w:p w14:paraId="314F21C5" w14:textId="77777777" w:rsidR="00267501" w:rsidRPr="00354C2C" w:rsidRDefault="00267501" w:rsidP="00267501">
      <w:pPr>
        <w:pStyle w:val="PL"/>
        <w:rPr>
          <w:ins w:id="12591" w:author="CR#0059" w:date="2024-11-24T22:04:00Z"/>
        </w:rPr>
      </w:pPr>
    </w:p>
    <w:p w14:paraId="43CF537D" w14:textId="77777777" w:rsidR="00267501" w:rsidRPr="00354C2C" w:rsidRDefault="00267501" w:rsidP="00267501">
      <w:pPr>
        <w:pStyle w:val="PL"/>
        <w:rPr>
          <w:ins w:id="12592" w:author="CR#0059" w:date="2024-11-24T22:04:00Z"/>
        </w:rPr>
      </w:pPr>
    </w:p>
    <w:p w14:paraId="03C2C2D9" w14:textId="77777777" w:rsidR="00267501" w:rsidRPr="00354C2C" w:rsidRDefault="00267501" w:rsidP="00267501">
      <w:pPr>
        <w:pStyle w:val="PL"/>
        <w:rPr>
          <w:ins w:id="12593" w:author="CR#0059" w:date="2024-11-24T22:04:00Z"/>
        </w:rPr>
      </w:pPr>
      <w:ins w:id="12594" w:author="CR#0059" w:date="2024-11-24T22:04:00Z">
        <w:r w:rsidRPr="00354C2C">
          <w:t># SIMPLE DATA TYPES</w:t>
        </w:r>
      </w:ins>
    </w:p>
    <w:p w14:paraId="61B9A98A" w14:textId="77777777" w:rsidR="00267501" w:rsidRPr="00354C2C" w:rsidRDefault="00267501" w:rsidP="00267501">
      <w:pPr>
        <w:pStyle w:val="PL"/>
        <w:rPr>
          <w:ins w:id="12595" w:author="CR#0059" w:date="2024-11-24T22:04:00Z"/>
        </w:rPr>
      </w:pPr>
      <w:ins w:id="12596" w:author="CR#0059" w:date="2024-11-24T22:04:00Z">
        <w:r w:rsidRPr="00354C2C">
          <w:t>#</w:t>
        </w:r>
      </w:ins>
    </w:p>
    <w:p w14:paraId="2AAA0181" w14:textId="77777777" w:rsidR="00267501" w:rsidRPr="00354C2C" w:rsidRDefault="00267501" w:rsidP="00267501">
      <w:pPr>
        <w:pStyle w:val="PL"/>
        <w:rPr>
          <w:ins w:id="12597" w:author="CR#0059" w:date="2024-11-24T22:04:00Z"/>
        </w:rPr>
      </w:pPr>
    </w:p>
    <w:p w14:paraId="57087AB1" w14:textId="77777777" w:rsidR="00267501" w:rsidRPr="00354C2C" w:rsidRDefault="00267501" w:rsidP="00267501">
      <w:pPr>
        <w:pStyle w:val="PL"/>
        <w:rPr>
          <w:ins w:id="12598" w:author="CR#0059" w:date="2024-11-24T22:04:00Z"/>
        </w:rPr>
      </w:pPr>
      <w:ins w:id="12599" w:author="CR#0059" w:date="2024-11-24T22:04:00Z">
        <w:r w:rsidRPr="00354C2C">
          <w:t>#</w:t>
        </w:r>
      </w:ins>
    </w:p>
    <w:p w14:paraId="7B57C76B" w14:textId="77777777" w:rsidR="00267501" w:rsidRPr="00354C2C" w:rsidRDefault="00267501" w:rsidP="00267501">
      <w:pPr>
        <w:pStyle w:val="PL"/>
        <w:rPr>
          <w:ins w:id="12600" w:author="CR#0059" w:date="2024-11-24T22:04:00Z"/>
        </w:rPr>
      </w:pPr>
      <w:ins w:id="12601" w:author="CR#0059" w:date="2024-11-24T22:04:00Z">
        <w:r w:rsidRPr="00354C2C">
          <w:t># ENUMERATIONS</w:t>
        </w:r>
      </w:ins>
    </w:p>
    <w:p w14:paraId="718A3C05" w14:textId="77777777" w:rsidR="00267501" w:rsidRPr="00354C2C" w:rsidRDefault="00267501" w:rsidP="00267501">
      <w:pPr>
        <w:pStyle w:val="PL"/>
        <w:rPr>
          <w:ins w:id="12602" w:author="CR#0059" w:date="2024-11-24T22:04:00Z"/>
        </w:rPr>
      </w:pPr>
      <w:ins w:id="12603" w:author="CR#0059" w:date="2024-11-24T22:04:00Z">
        <w:r w:rsidRPr="00354C2C">
          <w:t>#</w:t>
        </w:r>
      </w:ins>
    </w:p>
    <w:p w14:paraId="5F2D783C" w14:textId="77777777" w:rsidR="00267501" w:rsidRDefault="00267501" w:rsidP="00267501">
      <w:pPr>
        <w:pStyle w:val="PL"/>
        <w:rPr>
          <w:ins w:id="12604" w:author="CR#0059" w:date="2024-11-24T22:04:00Z"/>
        </w:rPr>
      </w:pPr>
    </w:p>
    <w:p w14:paraId="6E6A8FB4" w14:textId="77777777" w:rsidR="00267501" w:rsidRPr="0097097D" w:rsidRDefault="00267501" w:rsidP="00267501">
      <w:pPr>
        <w:pStyle w:val="PL"/>
        <w:rPr>
          <w:ins w:id="12605" w:author="CR#0059" w:date="2024-11-24T22:04:00Z"/>
        </w:rPr>
      </w:pPr>
      <w:ins w:id="12606" w:author="CR#0059" w:date="2024-11-24T22:04:00Z">
        <w:r w:rsidRPr="0097097D">
          <w:t xml:space="preserve">    </w:t>
        </w:r>
        <w:r>
          <w:t>NTZConfigStatus</w:t>
        </w:r>
        <w:r w:rsidRPr="0097097D">
          <w:t>:</w:t>
        </w:r>
      </w:ins>
    </w:p>
    <w:p w14:paraId="0917DA8A" w14:textId="77777777" w:rsidR="00267501" w:rsidRDefault="00267501" w:rsidP="00267501">
      <w:pPr>
        <w:pStyle w:val="PL"/>
        <w:rPr>
          <w:ins w:id="12607" w:author="CR#0059" w:date="2024-11-24T22:04:00Z"/>
        </w:rPr>
      </w:pPr>
      <w:ins w:id="12608" w:author="CR#0059" w:date="2024-11-24T22:04:00Z">
        <w:r w:rsidRPr="000D2563">
          <w:t xml:space="preserve">      </w:t>
        </w:r>
        <w:r>
          <w:t>anyOf:</w:t>
        </w:r>
      </w:ins>
    </w:p>
    <w:p w14:paraId="73279435" w14:textId="77777777" w:rsidR="00267501" w:rsidRDefault="00267501" w:rsidP="00267501">
      <w:pPr>
        <w:pStyle w:val="PL"/>
        <w:rPr>
          <w:ins w:id="12609" w:author="CR#0059" w:date="2024-11-24T22:04:00Z"/>
        </w:rPr>
      </w:pPr>
      <w:ins w:id="12610" w:author="CR#0059" w:date="2024-11-24T22:04:00Z">
        <w:r>
          <w:t xml:space="preserve">        - type: string</w:t>
        </w:r>
      </w:ins>
    </w:p>
    <w:p w14:paraId="506D984F" w14:textId="77777777" w:rsidR="00267501" w:rsidRDefault="00267501" w:rsidP="00267501">
      <w:pPr>
        <w:pStyle w:val="PL"/>
        <w:rPr>
          <w:ins w:id="12611" w:author="CR#0059" w:date="2024-11-24T22:04:00Z"/>
        </w:rPr>
      </w:pPr>
      <w:ins w:id="12612" w:author="CR#0059" w:date="2024-11-24T22:04:00Z">
        <w:r>
          <w:t xml:space="preserve">          enum:</w:t>
        </w:r>
      </w:ins>
    </w:p>
    <w:p w14:paraId="1778EDA3" w14:textId="77777777" w:rsidR="00267501" w:rsidRDefault="00267501" w:rsidP="00267501">
      <w:pPr>
        <w:pStyle w:val="PL"/>
        <w:rPr>
          <w:ins w:id="12613" w:author="CR#0059" w:date="2024-11-24T22:04:00Z"/>
        </w:rPr>
      </w:pPr>
      <w:ins w:id="12614" w:author="CR#0059" w:date="2024-11-24T22:04:00Z">
        <w:r>
          <w:t xml:space="preserve">          - SUCCESSFUL</w:t>
        </w:r>
      </w:ins>
    </w:p>
    <w:p w14:paraId="15413F03" w14:textId="77777777" w:rsidR="00267501" w:rsidRDefault="00267501" w:rsidP="00267501">
      <w:pPr>
        <w:pStyle w:val="PL"/>
        <w:rPr>
          <w:ins w:id="12615" w:author="CR#0059" w:date="2024-11-24T22:04:00Z"/>
        </w:rPr>
      </w:pPr>
      <w:ins w:id="12616" w:author="CR#0059" w:date="2024-11-24T22:04:00Z">
        <w:r>
          <w:t xml:space="preserve">          - NOT_SUCCESSFUL</w:t>
        </w:r>
      </w:ins>
    </w:p>
    <w:p w14:paraId="031B23CB" w14:textId="77777777" w:rsidR="00267501" w:rsidRDefault="00267501" w:rsidP="00267501">
      <w:pPr>
        <w:pStyle w:val="PL"/>
        <w:rPr>
          <w:ins w:id="12617" w:author="CR#0059" w:date="2024-11-24T22:04:00Z"/>
        </w:rPr>
      </w:pPr>
      <w:ins w:id="12618" w:author="CR#0059" w:date="2024-11-24T22:04:00Z">
        <w:r>
          <w:t xml:space="preserve">        - type: string</w:t>
        </w:r>
      </w:ins>
    </w:p>
    <w:p w14:paraId="4338E415" w14:textId="77777777" w:rsidR="00267501" w:rsidRDefault="00267501" w:rsidP="00267501">
      <w:pPr>
        <w:pStyle w:val="PL"/>
        <w:rPr>
          <w:ins w:id="12619" w:author="CR#0059" w:date="2024-11-24T22:04:00Z"/>
        </w:rPr>
      </w:pPr>
      <w:ins w:id="12620" w:author="CR#0059" w:date="2024-11-24T22:04:00Z">
        <w:r w:rsidRPr="0097097D">
          <w:t xml:space="preserve">      </w:t>
        </w:r>
        <w:r>
          <w:t xml:space="preserve">    </w:t>
        </w:r>
        <w:r w:rsidRPr="000D2563">
          <w:t xml:space="preserve">description: </w:t>
        </w:r>
        <w:r>
          <w:t>&gt;</w:t>
        </w:r>
      </w:ins>
    </w:p>
    <w:p w14:paraId="7892E274" w14:textId="77777777" w:rsidR="00267501" w:rsidRDefault="00267501" w:rsidP="00267501">
      <w:pPr>
        <w:pStyle w:val="PL"/>
        <w:rPr>
          <w:ins w:id="12621" w:author="CR#0059" w:date="2024-11-24T22:04:00Z"/>
        </w:rPr>
      </w:pPr>
      <w:ins w:id="12622" w:author="CR#0059" w:date="2024-11-24T22:04:00Z">
        <w:r>
          <w:t xml:space="preserve">            This string provides forward-compatibility with future extensions to the enumeration</w:t>
        </w:r>
      </w:ins>
    </w:p>
    <w:p w14:paraId="36067168" w14:textId="77777777" w:rsidR="00267501" w:rsidRDefault="00267501" w:rsidP="00267501">
      <w:pPr>
        <w:pStyle w:val="PL"/>
        <w:rPr>
          <w:ins w:id="12623" w:author="CR#0059" w:date="2024-11-24T22:04:00Z"/>
        </w:rPr>
      </w:pPr>
      <w:ins w:id="12624" w:author="CR#0059" w:date="2024-11-24T22:04:00Z">
        <w:r>
          <w:t xml:space="preserve">            and is not used to encode content defined in the present version of this API.</w:t>
        </w:r>
      </w:ins>
    </w:p>
    <w:p w14:paraId="30396099" w14:textId="77777777" w:rsidR="00267501" w:rsidRPr="00920F5F" w:rsidRDefault="00267501" w:rsidP="00267501">
      <w:pPr>
        <w:pStyle w:val="PL"/>
        <w:rPr>
          <w:ins w:id="12625" w:author="CR#0059" w:date="2024-11-24T22:04:00Z"/>
          <w:rFonts w:eastAsiaTheme="minorEastAsia"/>
        </w:rPr>
      </w:pPr>
      <w:ins w:id="12626" w:author="CR#0059" w:date="2024-11-24T22:04:00Z">
        <w:r w:rsidRPr="00920F5F">
          <w:rPr>
            <w:rFonts w:eastAsiaTheme="minorEastAsia"/>
          </w:rPr>
          <w:t xml:space="preserve">      description: </w:t>
        </w:r>
        <w:r>
          <w:t>|</w:t>
        </w:r>
      </w:ins>
    </w:p>
    <w:p w14:paraId="243BA1CE" w14:textId="77777777" w:rsidR="00267501" w:rsidRPr="00920F5F" w:rsidRDefault="00267501" w:rsidP="00267501">
      <w:pPr>
        <w:pStyle w:val="PL"/>
        <w:rPr>
          <w:ins w:id="12627" w:author="CR#0059" w:date="2024-11-24T22:04:00Z"/>
          <w:rFonts w:eastAsiaTheme="minorEastAsia"/>
        </w:rPr>
      </w:pPr>
      <w:ins w:id="12628" w:author="CR#0059" w:date="2024-11-24T22:04:00Z">
        <w:r>
          <w:t xml:space="preserve">        Represents the NTZ configuration completion status</w:t>
        </w:r>
        <w:r w:rsidRPr="009D448A">
          <w:t>.</w:t>
        </w:r>
        <w:r>
          <w:t xml:space="preserve">  </w:t>
        </w:r>
      </w:ins>
    </w:p>
    <w:p w14:paraId="1EBB159C" w14:textId="77777777" w:rsidR="00267501" w:rsidRPr="00920F5F" w:rsidRDefault="00267501" w:rsidP="00267501">
      <w:pPr>
        <w:pStyle w:val="PL"/>
        <w:rPr>
          <w:ins w:id="12629" w:author="CR#0059" w:date="2024-11-24T22:04:00Z"/>
          <w:rFonts w:eastAsiaTheme="minorEastAsia"/>
        </w:rPr>
      </w:pPr>
      <w:ins w:id="12630" w:author="CR#0059" w:date="2024-11-24T22:04:00Z">
        <w:r w:rsidRPr="00920F5F">
          <w:rPr>
            <w:rFonts w:eastAsiaTheme="minorEastAsia"/>
          </w:rPr>
          <w:lastRenderedPageBreak/>
          <w:t xml:space="preserve">        Possible values are</w:t>
        </w:r>
        <w:r>
          <w:rPr>
            <w:rFonts w:eastAsiaTheme="minorEastAsia"/>
          </w:rPr>
          <w:t>:</w:t>
        </w:r>
      </w:ins>
    </w:p>
    <w:p w14:paraId="0A38B6E0" w14:textId="77777777" w:rsidR="00267501" w:rsidRPr="00920F5F" w:rsidRDefault="00267501" w:rsidP="00267501">
      <w:pPr>
        <w:pStyle w:val="PL"/>
        <w:rPr>
          <w:ins w:id="12631" w:author="CR#0059" w:date="2024-11-24T22:04:00Z"/>
          <w:rFonts w:eastAsiaTheme="minorEastAsia"/>
        </w:rPr>
      </w:pPr>
      <w:ins w:id="12632" w:author="CR#0059" w:date="2024-11-24T22:04:00Z">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ins>
    </w:p>
    <w:p w14:paraId="3CCC6181" w14:textId="77777777" w:rsidR="00267501" w:rsidRPr="00FD1A9D" w:rsidRDefault="00267501" w:rsidP="00267501">
      <w:pPr>
        <w:pStyle w:val="PL"/>
        <w:rPr>
          <w:ins w:id="12633" w:author="CR#0059" w:date="2024-11-24T22:04:00Z"/>
          <w:rFonts w:cs="Arial"/>
          <w:szCs w:val="18"/>
          <w:lang w:val="en-US"/>
        </w:rPr>
      </w:pPr>
      <w:ins w:id="12634" w:author="CR#0059" w:date="2024-11-24T22:04:00Z">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ins>
    </w:p>
    <w:p w14:paraId="07C55933" w14:textId="77777777" w:rsidR="00267501" w:rsidRDefault="00267501" w:rsidP="00267501">
      <w:pPr>
        <w:pStyle w:val="PL"/>
        <w:rPr>
          <w:ins w:id="12635" w:author="CR#0059" w:date="2024-11-24T22:04:00Z"/>
          <w:lang w:val="en-US" w:eastAsia="es-ES"/>
        </w:rPr>
      </w:pPr>
    </w:p>
    <w:p w14:paraId="38FBAA02" w14:textId="77777777" w:rsidR="00267501" w:rsidRPr="00354C2C" w:rsidRDefault="00267501" w:rsidP="00267501">
      <w:pPr>
        <w:pStyle w:val="PL"/>
        <w:rPr>
          <w:ins w:id="12636" w:author="CR#0059" w:date="2024-11-24T22:04:00Z"/>
          <w:lang w:val="en-US" w:eastAsia="es-ES"/>
        </w:rPr>
      </w:pPr>
      <w:ins w:id="12637" w:author="CR#0059" w:date="2024-11-24T22:04:00Z">
        <w:r w:rsidRPr="00354C2C">
          <w:rPr>
            <w:lang w:val="en-US" w:eastAsia="es-ES"/>
          </w:rPr>
          <w:t xml:space="preserve">    </w:t>
        </w:r>
        <w:r>
          <w:t>NTZEvent</w:t>
        </w:r>
        <w:r w:rsidRPr="00354C2C">
          <w:rPr>
            <w:lang w:val="en-US" w:eastAsia="es-ES"/>
          </w:rPr>
          <w:t>:</w:t>
        </w:r>
      </w:ins>
    </w:p>
    <w:p w14:paraId="29B5D636" w14:textId="77777777" w:rsidR="00267501" w:rsidRPr="00354C2C" w:rsidRDefault="00267501" w:rsidP="00267501">
      <w:pPr>
        <w:pStyle w:val="PL"/>
        <w:rPr>
          <w:ins w:id="12638" w:author="CR#0059" w:date="2024-11-24T22:04:00Z"/>
          <w:lang w:val="en-US" w:eastAsia="es-ES"/>
        </w:rPr>
      </w:pPr>
      <w:ins w:id="12639" w:author="CR#0059" w:date="2024-11-24T22:04:00Z">
        <w:r w:rsidRPr="00354C2C">
          <w:rPr>
            <w:lang w:val="en-US" w:eastAsia="es-ES"/>
          </w:rPr>
          <w:t xml:space="preserve">      anyOf:</w:t>
        </w:r>
      </w:ins>
    </w:p>
    <w:p w14:paraId="3FE79408" w14:textId="77777777" w:rsidR="00267501" w:rsidRPr="00354C2C" w:rsidRDefault="00267501" w:rsidP="00267501">
      <w:pPr>
        <w:pStyle w:val="PL"/>
        <w:rPr>
          <w:ins w:id="12640" w:author="CR#0059" w:date="2024-11-24T22:04:00Z"/>
          <w:lang w:val="en-US" w:eastAsia="es-ES"/>
        </w:rPr>
      </w:pPr>
      <w:ins w:id="12641" w:author="CR#0059" w:date="2024-11-24T22:04:00Z">
        <w:r w:rsidRPr="00354C2C">
          <w:rPr>
            <w:lang w:val="en-US" w:eastAsia="es-ES"/>
          </w:rPr>
          <w:t xml:space="preserve">      - type: string</w:t>
        </w:r>
      </w:ins>
    </w:p>
    <w:p w14:paraId="3226DC83" w14:textId="77777777" w:rsidR="00267501" w:rsidRPr="00354C2C" w:rsidRDefault="00267501" w:rsidP="00267501">
      <w:pPr>
        <w:pStyle w:val="PL"/>
        <w:rPr>
          <w:ins w:id="12642" w:author="CR#0059" w:date="2024-11-24T22:04:00Z"/>
          <w:lang w:val="en-US" w:eastAsia="es-ES"/>
        </w:rPr>
      </w:pPr>
      <w:ins w:id="12643" w:author="CR#0059" w:date="2024-11-24T22:04:00Z">
        <w:r w:rsidRPr="00354C2C">
          <w:rPr>
            <w:lang w:val="en-US" w:eastAsia="es-ES"/>
          </w:rPr>
          <w:t xml:space="preserve">        enum:</w:t>
        </w:r>
      </w:ins>
    </w:p>
    <w:p w14:paraId="17E64CC2" w14:textId="77777777" w:rsidR="00267501" w:rsidRPr="00354C2C" w:rsidRDefault="00267501" w:rsidP="00267501">
      <w:pPr>
        <w:pStyle w:val="PL"/>
        <w:rPr>
          <w:ins w:id="12644" w:author="CR#0059" w:date="2024-11-24T22:04:00Z"/>
          <w:lang w:val="en-US" w:eastAsia="es-ES"/>
        </w:rPr>
      </w:pPr>
      <w:ins w:id="12645" w:author="CR#0059" w:date="2024-11-24T22:04:00Z">
        <w:r w:rsidRPr="00354C2C">
          <w:rPr>
            <w:lang w:val="en-US" w:eastAsia="es-ES"/>
          </w:rPr>
          <w:t xml:space="preserve">           - </w:t>
        </w:r>
        <w:r>
          <w:t>IMMINENT_ENTRY</w:t>
        </w:r>
      </w:ins>
    </w:p>
    <w:p w14:paraId="791B66AB" w14:textId="77777777" w:rsidR="00267501" w:rsidRPr="00354C2C" w:rsidRDefault="00267501" w:rsidP="00267501">
      <w:pPr>
        <w:pStyle w:val="PL"/>
        <w:rPr>
          <w:ins w:id="12646" w:author="CR#0059" w:date="2024-11-24T22:04:00Z"/>
          <w:lang w:val="en-US" w:eastAsia="es-ES"/>
        </w:rPr>
      </w:pPr>
      <w:ins w:id="12647" w:author="CR#0059" w:date="2024-11-24T22:04:00Z">
        <w:r w:rsidRPr="00354C2C">
          <w:rPr>
            <w:lang w:val="en-US" w:eastAsia="es-ES"/>
          </w:rPr>
          <w:t xml:space="preserve">           - </w:t>
        </w:r>
        <w:r>
          <w:t>EXIT</w:t>
        </w:r>
      </w:ins>
    </w:p>
    <w:p w14:paraId="2B3EB72B" w14:textId="77777777" w:rsidR="00267501" w:rsidRPr="00354C2C" w:rsidRDefault="00267501" w:rsidP="00267501">
      <w:pPr>
        <w:pStyle w:val="PL"/>
        <w:rPr>
          <w:ins w:id="12648" w:author="CR#0059" w:date="2024-11-24T22:04:00Z"/>
          <w:lang w:val="en-US" w:eastAsia="es-ES"/>
        </w:rPr>
      </w:pPr>
      <w:ins w:id="12649" w:author="CR#0059" w:date="2024-11-24T22:04:00Z">
        <w:r w:rsidRPr="00354C2C">
          <w:rPr>
            <w:lang w:val="en-US" w:eastAsia="es-ES"/>
          </w:rPr>
          <w:t xml:space="preserve">           - </w:t>
        </w:r>
        <w:r>
          <w:t>UNKNOWN</w:t>
        </w:r>
      </w:ins>
    </w:p>
    <w:p w14:paraId="2005A8A4" w14:textId="77777777" w:rsidR="00267501" w:rsidRPr="00354C2C" w:rsidRDefault="00267501" w:rsidP="00267501">
      <w:pPr>
        <w:pStyle w:val="PL"/>
        <w:rPr>
          <w:ins w:id="12650" w:author="CR#0059" w:date="2024-11-24T22:04:00Z"/>
          <w:lang w:val="en-US" w:eastAsia="es-ES"/>
        </w:rPr>
      </w:pPr>
      <w:ins w:id="12651" w:author="CR#0059" w:date="2024-11-24T22:04:00Z">
        <w:r w:rsidRPr="00354C2C">
          <w:rPr>
            <w:lang w:val="en-US" w:eastAsia="es-ES"/>
          </w:rPr>
          <w:t xml:space="preserve">      - type: string</w:t>
        </w:r>
      </w:ins>
    </w:p>
    <w:p w14:paraId="14236204" w14:textId="77777777" w:rsidR="00267501" w:rsidRPr="00354C2C" w:rsidRDefault="00267501" w:rsidP="00267501">
      <w:pPr>
        <w:pStyle w:val="PL"/>
        <w:rPr>
          <w:ins w:id="12652" w:author="CR#0059" w:date="2024-11-24T22:04:00Z"/>
          <w:lang w:val="en-US" w:eastAsia="es-ES"/>
        </w:rPr>
      </w:pPr>
      <w:ins w:id="12653" w:author="CR#0059" w:date="2024-11-24T22:04:00Z">
        <w:r w:rsidRPr="00354C2C">
          <w:rPr>
            <w:lang w:val="en-US" w:eastAsia="es-ES"/>
          </w:rPr>
          <w:t xml:space="preserve">        description: &gt;</w:t>
        </w:r>
      </w:ins>
    </w:p>
    <w:p w14:paraId="2C73DD0A" w14:textId="77777777" w:rsidR="00267501" w:rsidRPr="00354C2C" w:rsidRDefault="00267501" w:rsidP="00267501">
      <w:pPr>
        <w:pStyle w:val="PL"/>
        <w:rPr>
          <w:ins w:id="12654" w:author="CR#0059" w:date="2024-11-24T22:04:00Z"/>
        </w:rPr>
      </w:pPr>
      <w:ins w:id="12655" w:author="CR#0059" w:date="2024-11-24T22:04:00Z">
        <w:r w:rsidRPr="00354C2C">
          <w:t xml:space="preserve">          This string provides forward-compatibility with future extensions to the enumeration</w:t>
        </w:r>
      </w:ins>
    </w:p>
    <w:p w14:paraId="73F39B33" w14:textId="77777777" w:rsidR="00267501" w:rsidRPr="00354C2C" w:rsidRDefault="00267501" w:rsidP="00267501">
      <w:pPr>
        <w:pStyle w:val="PL"/>
        <w:rPr>
          <w:ins w:id="12656" w:author="CR#0059" w:date="2024-11-24T22:04:00Z"/>
        </w:rPr>
      </w:pPr>
      <w:ins w:id="12657" w:author="CR#0059" w:date="2024-11-24T22:04:00Z">
        <w:r w:rsidRPr="00354C2C">
          <w:t xml:space="preserve">          and is not used to encode content defined in the present version of this API.</w:t>
        </w:r>
      </w:ins>
    </w:p>
    <w:p w14:paraId="6395FA2C" w14:textId="77777777" w:rsidR="00267501" w:rsidRPr="00354C2C" w:rsidRDefault="00267501" w:rsidP="00267501">
      <w:pPr>
        <w:pStyle w:val="PL"/>
        <w:rPr>
          <w:ins w:id="12658" w:author="CR#0059" w:date="2024-11-24T22:04:00Z"/>
          <w:lang w:val="en-US" w:eastAsia="es-ES"/>
        </w:rPr>
      </w:pPr>
      <w:ins w:id="12659" w:author="CR#0059" w:date="2024-11-24T22:04:00Z">
        <w:r w:rsidRPr="00354C2C">
          <w:rPr>
            <w:lang w:val="en-US" w:eastAsia="es-ES"/>
          </w:rPr>
          <w:t xml:space="preserve">      description: |</w:t>
        </w:r>
      </w:ins>
    </w:p>
    <w:p w14:paraId="0BAB5390" w14:textId="77777777" w:rsidR="00267501" w:rsidRPr="00354C2C" w:rsidRDefault="00267501" w:rsidP="00267501">
      <w:pPr>
        <w:pStyle w:val="PL"/>
        <w:rPr>
          <w:ins w:id="12660" w:author="CR#0059" w:date="2024-11-24T22:04:00Z"/>
          <w:lang w:val="en-US" w:eastAsia="es-ES"/>
        </w:rPr>
      </w:pPr>
      <w:ins w:id="12661" w:author="CR#0059" w:date="2024-11-24T22:04:00Z">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ins>
    </w:p>
    <w:p w14:paraId="46B16C2A" w14:textId="77777777" w:rsidR="00267501" w:rsidRPr="00354C2C" w:rsidRDefault="00267501" w:rsidP="00267501">
      <w:pPr>
        <w:pStyle w:val="PL"/>
        <w:rPr>
          <w:ins w:id="12662" w:author="CR#0059" w:date="2024-11-24T22:04:00Z"/>
          <w:lang w:val="en-US" w:eastAsia="es-ES"/>
        </w:rPr>
      </w:pPr>
      <w:ins w:id="12663" w:author="CR#0059" w:date="2024-11-24T22:04:00Z">
        <w:r w:rsidRPr="00354C2C">
          <w:rPr>
            <w:lang w:val="en-US" w:eastAsia="es-ES"/>
          </w:rPr>
          <w:t xml:space="preserve">        Possible values are:</w:t>
        </w:r>
      </w:ins>
    </w:p>
    <w:p w14:paraId="1F8F7195" w14:textId="77777777" w:rsidR="00267501" w:rsidRPr="00354C2C" w:rsidRDefault="00267501" w:rsidP="00267501">
      <w:pPr>
        <w:pStyle w:val="PL"/>
        <w:rPr>
          <w:ins w:id="12664" w:author="CR#0059" w:date="2024-11-24T22:04:00Z"/>
          <w:lang w:val="en-US" w:eastAsia="es-ES"/>
        </w:rPr>
      </w:pPr>
      <w:ins w:id="12665" w:author="CR#0059" w:date="2024-11-24T22:04:00Z">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ins>
    </w:p>
    <w:p w14:paraId="5D05314D" w14:textId="77777777" w:rsidR="00267501" w:rsidRPr="00354C2C" w:rsidRDefault="00267501" w:rsidP="00267501">
      <w:pPr>
        <w:pStyle w:val="PL"/>
        <w:rPr>
          <w:ins w:id="12666" w:author="CR#0059" w:date="2024-11-24T22:04:00Z"/>
          <w:lang w:val="en-US" w:eastAsia="es-ES"/>
        </w:rPr>
      </w:pPr>
      <w:ins w:id="12667" w:author="CR#0059" w:date="2024-11-24T22:04:00Z">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ins>
    </w:p>
    <w:p w14:paraId="2B413E73" w14:textId="77777777" w:rsidR="00267501" w:rsidRPr="00354C2C" w:rsidRDefault="00267501" w:rsidP="00267501">
      <w:pPr>
        <w:pStyle w:val="PL"/>
        <w:rPr>
          <w:ins w:id="12668" w:author="CR#0059" w:date="2024-11-24T22:04:00Z"/>
          <w:lang w:val="en-US" w:eastAsia="es-ES"/>
        </w:rPr>
      </w:pPr>
      <w:ins w:id="12669" w:author="CR#0059" w:date="2024-11-24T22:04:00Z">
        <w:r>
          <w:rPr>
            <w:rFonts w:eastAsia="Calibri"/>
          </w:rPr>
          <w:t xml:space="preserve">          previous reporting</w:t>
        </w:r>
        <w:r w:rsidRPr="00FD7038">
          <w:rPr>
            <w:rFonts w:cs="Arial"/>
            <w:szCs w:val="18"/>
            <w:lang w:val="en-US"/>
          </w:rPr>
          <w:t>.</w:t>
        </w:r>
      </w:ins>
    </w:p>
    <w:p w14:paraId="010595B4" w14:textId="77777777" w:rsidR="00267501" w:rsidRPr="00354C2C" w:rsidRDefault="00267501" w:rsidP="00267501">
      <w:pPr>
        <w:pStyle w:val="PL"/>
        <w:rPr>
          <w:ins w:id="12670" w:author="CR#0059" w:date="2024-11-24T22:04:00Z"/>
          <w:lang w:val="en-US" w:eastAsia="es-ES"/>
        </w:rPr>
      </w:pPr>
      <w:ins w:id="12671" w:author="CR#0059" w:date="2024-11-24T22:04:00Z">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ins>
    </w:p>
    <w:p w14:paraId="4E4CB849" w14:textId="77777777" w:rsidR="00267501" w:rsidRDefault="00267501" w:rsidP="00267501">
      <w:pPr>
        <w:pStyle w:val="PL"/>
        <w:rPr>
          <w:ins w:id="12672" w:author="CR#0059" w:date="2024-11-24T22:04:00Z"/>
          <w:lang w:val="en-US" w:eastAsia="es-ES"/>
        </w:rPr>
      </w:pPr>
    </w:p>
    <w:p w14:paraId="7046B491" w14:textId="77777777" w:rsidR="00267501" w:rsidRPr="00354C2C" w:rsidRDefault="00267501" w:rsidP="00267501">
      <w:pPr>
        <w:pStyle w:val="PL"/>
        <w:rPr>
          <w:ins w:id="12673" w:author="CR#0059" w:date="2024-11-24T22:04:00Z"/>
          <w:lang w:val="en-US" w:eastAsia="es-ES"/>
        </w:rPr>
      </w:pPr>
      <w:ins w:id="12674" w:author="CR#0059" w:date="2024-11-24T22:04:00Z">
        <w:r w:rsidRPr="00354C2C">
          <w:rPr>
            <w:lang w:val="en-US" w:eastAsia="es-ES"/>
          </w:rPr>
          <w:t xml:space="preserve">    </w:t>
        </w:r>
        <w:r>
          <w:t>TransStatus</w:t>
        </w:r>
        <w:r w:rsidRPr="00354C2C">
          <w:rPr>
            <w:lang w:val="en-US" w:eastAsia="es-ES"/>
          </w:rPr>
          <w:t>:</w:t>
        </w:r>
      </w:ins>
    </w:p>
    <w:p w14:paraId="638A0121" w14:textId="77777777" w:rsidR="00267501" w:rsidRPr="00354C2C" w:rsidRDefault="00267501" w:rsidP="00267501">
      <w:pPr>
        <w:pStyle w:val="PL"/>
        <w:rPr>
          <w:ins w:id="12675" w:author="CR#0059" w:date="2024-11-24T22:04:00Z"/>
          <w:lang w:val="en-US" w:eastAsia="es-ES"/>
        </w:rPr>
      </w:pPr>
      <w:ins w:id="12676" w:author="CR#0059" w:date="2024-11-24T22:04:00Z">
        <w:r w:rsidRPr="00354C2C">
          <w:rPr>
            <w:lang w:val="en-US" w:eastAsia="es-ES"/>
          </w:rPr>
          <w:t xml:space="preserve">      anyOf:</w:t>
        </w:r>
      </w:ins>
    </w:p>
    <w:p w14:paraId="405A42E7" w14:textId="77777777" w:rsidR="00267501" w:rsidRPr="00354C2C" w:rsidRDefault="00267501" w:rsidP="00267501">
      <w:pPr>
        <w:pStyle w:val="PL"/>
        <w:rPr>
          <w:ins w:id="12677" w:author="CR#0059" w:date="2024-11-24T22:04:00Z"/>
          <w:lang w:val="en-US" w:eastAsia="es-ES"/>
        </w:rPr>
      </w:pPr>
      <w:ins w:id="12678" w:author="CR#0059" w:date="2024-11-24T22:04:00Z">
        <w:r w:rsidRPr="00354C2C">
          <w:rPr>
            <w:lang w:val="en-US" w:eastAsia="es-ES"/>
          </w:rPr>
          <w:t xml:space="preserve">      - type: string</w:t>
        </w:r>
      </w:ins>
    </w:p>
    <w:p w14:paraId="61C571AE" w14:textId="77777777" w:rsidR="00267501" w:rsidRPr="00354C2C" w:rsidRDefault="00267501" w:rsidP="00267501">
      <w:pPr>
        <w:pStyle w:val="PL"/>
        <w:rPr>
          <w:ins w:id="12679" w:author="CR#0059" w:date="2024-11-24T22:04:00Z"/>
          <w:lang w:val="en-US" w:eastAsia="es-ES"/>
        </w:rPr>
      </w:pPr>
      <w:ins w:id="12680" w:author="CR#0059" w:date="2024-11-24T22:04:00Z">
        <w:r w:rsidRPr="00354C2C">
          <w:rPr>
            <w:lang w:val="en-US" w:eastAsia="es-ES"/>
          </w:rPr>
          <w:t xml:space="preserve">        enum:</w:t>
        </w:r>
      </w:ins>
    </w:p>
    <w:p w14:paraId="6EA71146" w14:textId="77777777" w:rsidR="00267501" w:rsidRPr="00354C2C" w:rsidRDefault="00267501" w:rsidP="00267501">
      <w:pPr>
        <w:pStyle w:val="PL"/>
        <w:rPr>
          <w:ins w:id="12681" w:author="CR#0059" w:date="2024-11-24T22:04:00Z"/>
          <w:lang w:val="en-US" w:eastAsia="es-ES"/>
        </w:rPr>
      </w:pPr>
      <w:ins w:id="12682" w:author="CR#0059" w:date="2024-11-24T22:04:00Z">
        <w:r w:rsidRPr="00354C2C">
          <w:rPr>
            <w:lang w:val="en-US" w:eastAsia="es-ES"/>
          </w:rPr>
          <w:t xml:space="preserve">           - </w:t>
        </w:r>
        <w:r>
          <w:t>ON</w:t>
        </w:r>
      </w:ins>
    </w:p>
    <w:p w14:paraId="1A4EAE4E" w14:textId="77777777" w:rsidR="00267501" w:rsidRPr="00354C2C" w:rsidRDefault="00267501" w:rsidP="00267501">
      <w:pPr>
        <w:pStyle w:val="PL"/>
        <w:rPr>
          <w:ins w:id="12683" w:author="CR#0059" w:date="2024-11-24T22:04:00Z"/>
          <w:lang w:val="en-US" w:eastAsia="es-ES"/>
        </w:rPr>
      </w:pPr>
      <w:ins w:id="12684" w:author="CR#0059" w:date="2024-11-24T22:04:00Z">
        <w:r w:rsidRPr="00354C2C">
          <w:rPr>
            <w:lang w:val="en-US" w:eastAsia="es-ES"/>
          </w:rPr>
          <w:t xml:space="preserve">           - </w:t>
        </w:r>
        <w:r>
          <w:t>OFF</w:t>
        </w:r>
      </w:ins>
    </w:p>
    <w:p w14:paraId="5781B42F" w14:textId="77777777" w:rsidR="00267501" w:rsidRPr="00354C2C" w:rsidRDefault="00267501" w:rsidP="00267501">
      <w:pPr>
        <w:pStyle w:val="PL"/>
        <w:rPr>
          <w:ins w:id="12685" w:author="CR#0059" w:date="2024-11-24T22:04:00Z"/>
          <w:lang w:val="en-US" w:eastAsia="es-ES"/>
        </w:rPr>
      </w:pPr>
      <w:ins w:id="12686" w:author="CR#0059" w:date="2024-11-24T22:04:00Z">
        <w:r w:rsidRPr="00354C2C">
          <w:rPr>
            <w:lang w:val="en-US" w:eastAsia="es-ES"/>
          </w:rPr>
          <w:t xml:space="preserve">           - </w:t>
        </w:r>
        <w:r>
          <w:t>UNKNOWN</w:t>
        </w:r>
      </w:ins>
    </w:p>
    <w:p w14:paraId="25EA64B7" w14:textId="77777777" w:rsidR="00267501" w:rsidRPr="00354C2C" w:rsidRDefault="00267501" w:rsidP="00267501">
      <w:pPr>
        <w:pStyle w:val="PL"/>
        <w:rPr>
          <w:ins w:id="12687" w:author="CR#0059" w:date="2024-11-24T22:04:00Z"/>
          <w:lang w:val="en-US" w:eastAsia="es-ES"/>
        </w:rPr>
      </w:pPr>
      <w:ins w:id="12688" w:author="CR#0059" w:date="2024-11-24T22:04:00Z">
        <w:r w:rsidRPr="00354C2C">
          <w:rPr>
            <w:lang w:val="en-US" w:eastAsia="es-ES"/>
          </w:rPr>
          <w:t xml:space="preserve">      - type: string</w:t>
        </w:r>
      </w:ins>
    </w:p>
    <w:p w14:paraId="2C267AB4" w14:textId="77777777" w:rsidR="00267501" w:rsidRPr="00354C2C" w:rsidRDefault="00267501" w:rsidP="00267501">
      <w:pPr>
        <w:pStyle w:val="PL"/>
        <w:rPr>
          <w:ins w:id="12689" w:author="CR#0059" w:date="2024-11-24T22:04:00Z"/>
          <w:lang w:val="en-US" w:eastAsia="es-ES"/>
        </w:rPr>
      </w:pPr>
      <w:ins w:id="12690" w:author="CR#0059" w:date="2024-11-24T22:04:00Z">
        <w:r w:rsidRPr="00354C2C">
          <w:rPr>
            <w:lang w:val="en-US" w:eastAsia="es-ES"/>
          </w:rPr>
          <w:t xml:space="preserve">        description: &gt;</w:t>
        </w:r>
      </w:ins>
    </w:p>
    <w:p w14:paraId="5B3E0409" w14:textId="77777777" w:rsidR="00267501" w:rsidRPr="00354C2C" w:rsidRDefault="00267501" w:rsidP="00267501">
      <w:pPr>
        <w:pStyle w:val="PL"/>
        <w:rPr>
          <w:ins w:id="12691" w:author="CR#0059" w:date="2024-11-24T22:04:00Z"/>
        </w:rPr>
      </w:pPr>
      <w:ins w:id="12692" w:author="CR#0059" w:date="2024-11-24T22:04:00Z">
        <w:r w:rsidRPr="00354C2C">
          <w:t xml:space="preserve">          This string provides forward-compatibility with future extensions to the enumeration</w:t>
        </w:r>
      </w:ins>
    </w:p>
    <w:p w14:paraId="752DB365" w14:textId="77777777" w:rsidR="00267501" w:rsidRPr="00354C2C" w:rsidRDefault="00267501" w:rsidP="00267501">
      <w:pPr>
        <w:pStyle w:val="PL"/>
        <w:rPr>
          <w:ins w:id="12693" w:author="CR#0059" w:date="2024-11-24T22:04:00Z"/>
        </w:rPr>
      </w:pPr>
      <w:ins w:id="12694" w:author="CR#0059" w:date="2024-11-24T22:04:00Z">
        <w:r w:rsidRPr="00354C2C">
          <w:t xml:space="preserve">          and is not used to encode content defined in the present version of this API.</w:t>
        </w:r>
      </w:ins>
    </w:p>
    <w:p w14:paraId="754819A2" w14:textId="77777777" w:rsidR="00267501" w:rsidRPr="00354C2C" w:rsidRDefault="00267501" w:rsidP="00267501">
      <w:pPr>
        <w:pStyle w:val="PL"/>
        <w:rPr>
          <w:ins w:id="12695" w:author="CR#0059" w:date="2024-11-24T22:04:00Z"/>
          <w:lang w:val="en-US" w:eastAsia="es-ES"/>
        </w:rPr>
      </w:pPr>
      <w:ins w:id="12696" w:author="CR#0059" w:date="2024-11-24T22:04:00Z">
        <w:r w:rsidRPr="00354C2C">
          <w:rPr>
            <w:lang w:val="en-US" w:eastAsia="es-ES"/>
          </w:rPr>
          <w:t xml:space="preserve">      description: |</w:t>
        </w:r>
      </w:ins>
    </w:p>
    <w:p w14:paraId="6A0C4413" w14:textId="77777777" w:rsidR="00267501" w:rsidRPr="00354C2C" w:rsidRDefault="00267501" w:rsidP="00267501">
      <w:pPr>
        <w:pStyle w:val="PL"/>
        <w:rPr>
          <w:ins w:id="12697" w:author="CR#0059" w:date="2024-11-24T22:04:00Z"/>
          <w:lang w:val="en-US" w:eastAsia="es-ES"/>
        </w:rPr>
      </w:pPr>
      <w:ins w:id="12698" w:author="CR#0059" w:date="2024-11-24T22:04:00Z">
        <w:r w:rsidRPr="00354C2C">
          <w:rPr>
            <w:lang w:val="en-US" w:eastAsia="es-ES"/>
          </w:rPr>
          <w:t xml:space="preserve">        </w:t>
        </w:r>
        <w:r w:rsidRPr="00354C2C">
          <w:rPr>
            <w:rFonts w:cs="Arial"/>
            <w:szCs w:val="18"/>
          </w:rPr>
          <w:t xml:space="preserve">Represents </w:t>
        </w:r>
        <w:r>
          <w:t>the transmission status</w:t>
        </w:r>
        <w:r w:rsidRPr="00354C2C">
          <w:t xml:space="preserve">.  </w:t>
        </w:r>
      </w:ins>
    </w:p>
    <w:p w14:paraId="739C8037" w14:textId="77777777" w:rsidR="00267501" w:rsidRPr="00354C2C" w:rsidRDefault="00267501" w:rsidP="00267501">
      <w:pPr>
        <w:pStyle w:val="PL"/>
        <w:rPr>
          <w:ins w:id="12699" w:author="CR#0059" w:date="2024-11-24T22:04:00Z"/>
          <w:lang w:val="en-US" w:eastAsia="es-ES"/>
        </w:rPr>
      </w:pPr>
      <w:ins w:id="12700" w:author="CR#0059" w:date="2024-11-24T22:04:00Z">
        <w:r w:rsidRPr="00354C2C">
          <w:rPr>
            <w:lang w:val="en-US" w:eastAsia="es-ES"/>
          </w:rPr>
          <w:t xml:space="preserve">        Possible values are:</w:t>
        </w:r>
      </w:ins>
    </w:p>
    <w:p w14:paraId="55EFACB9" w14:textId="77777777" w:rsidR="00267501" w:rsidRPr="00354C2C" w:rsidRDefault="00267501" w:rsidP="00267501">
      <w:pPr>
        <w:pStyle w:val="PL"/>
        <w:rPr>
          <w:ins w:id="12701" w:author="CR#0059" w:date="2024-11-24T22:04:00Z"/>
          <w:lang w:val="en-US" w:eastAsia="es-ES"/>
        </w:rPr>
      </w:pPr>
      <w:ins w:id="12702" w:author="CR#0059" w:date="2024-11-24T22:04:00Z">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ins>
    </w:p>
    <w:p w14:paraId="66C22107" w14:textId="77777777" w:rsidR="00267501" w:rsidRPr="00354C2C" w:rsidRDefault="00267501" w:rsidP="00267501">
      <w:pPr>
        <w:pStyle w:val="PL"/>
        <w:rPr>
          <w:ins w:id="12703" w:author="CR#0059" w:date="2024-11-24T22:04:00Z"/>
          <w:lang w:val="en-US" w:eastAsia="es-ES"/>
        </w:rPr>
      </w:pPr>
      <w:ins w:id="12704" w:author="CR#0059" w:date="2024-11-24T22:04:00Z">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ins>
    </w:p>
    <w:p w14:paraId="4079F1FE" w14:textId="77777777" w:rsidR="00267501" w:rsidRPr="00354C2C" w:rsidRDefault="00267501" w:rsidP="00267501">
      <w:pPr>
        <w:pStyle w:val="PL"/>
        <w:rPr>
          <w:ins w:id="12705" w:author="CR#0059" w:date="2024-11-24T22:04:00Z"/>
          <w:lang w:val="en-US" w:eastAsia="es-ES"/>
        </w:rPr>
      </w:pPr>
      <w:ins w:id="12706" w:author="CR#0059" w:date="2024-11-24T22:04:00Z">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ins>
    </w:p>
    <w:p w14:paraId="21457F0F" w14:textId="77777777" w:rsidR="00267501" w:rsidRDefault="00267501" w:rsidP="00267501">
      <w:pPr>
        <w:pStyle w:val="PL"/>
        <w:rPr>
          <w:ins w:id="12707" w:author="CR#0059" w:date="2024-11-24T22:04:00Z"/>
          <w:lang w:val="en-US" w:eastAsia="es-ES"/>
        </w:rPr>
      </w:pPr>
    </w:p>
    <w:p w14:paraId="02281781" w14:textId="77777777" w:rsidR="00267501" w:rsidRPr="00354C2C" w:rsidRDefault="00267501" w:rsidP="00267501">
      <w:pPr>
        <w:pStyle w:val="PL"/>
        <w:rPr>
          <w:ins w:id="12708" w:author="CR#0059" w:date="2024-11-24T22:04:00Z"/>
          <w:lang w:val="en-US" w:eastAsia="es-ES"/>
        </w:rPr>
      </w:pPr>
      <w:ins w:id="12709" w:author="CR#0059" w:date="2024-11-24T22:04:00Z">
        <w:r w:rsidRPr="00354C2C">
          <w:rPr>
            <w:lang w:val="en-US" w:eastAsia="es-ES"/>
          </w:rPr>
          <w:t xml:space="preserve">    </w:t>
        </w:r>
        <w:r>
          <w:t>FreqBandName</w:t>
        </w:r>
        <w:r w:rsidRPr="00354C2C">
          <w:rPr>
            <w:lang w:val="en-US" w:eastAsia="es-ES"/>
          </w:rPr>
          <w:t>:</w:t>
        </w:r>
      </w:ins>
    </w:p>
    <w:p w14:paraId="571A540D" w14:textId="77777777" w:rsidR="00267501" w:rsidRPr="00354C2C" w:rsidRDefault="00267501" w:rsidP="00267501">
      <w:pPr>
        <w:pStyle w:val="PL"/>
        <w:rPr>
          <w:ins w:id="12710" w:author="CR#0059" w:date="2024-11-24T22:04:00Z"/>
          <w:lang w:val="en-US" w:eastAsia="es-ES"/>
        </w:rPr>
      </w:pPr>
      <w:ins w:id="12711" w:author="CR#0059" w:date="2024-11-24T22:04:00Z">
        <w:r w:rsidRPr="00354C2C">
          <w:rPr>
            <w:lang w:val="en-US" w:eastAsia="es-ES"/>
          </w:rPr>
          <w:t xml:space="preserve">      anyOf:</w:t>
        </w:r>
      </w:ins>
    </w:p>
    <w:p w14:paraId="28176CAA" w14:textId="77777777" w:rsidR="00267501" w:rsidRPr="00354C2C" w:rsidRDefault="00267501" w:rsidP="00267501">
      <w:pPr>
        <w:pStyle w:val="PL"/>
        <w:rPr>
          <w:ins w:id="12712" w:author="CR#0059" w:date="2024-11-24T22:04:00Z"/>
          <w:lang w:val="en-US" w:eastAsia="es-ES"/>
        </w:rPr>
      </w:pPr>
      <w:ins w:id="12713" w:author="CR#0059" w:date="2024-11-24T22:04:00Z">
        <w:r w:rsidRPr="00354C2C">
          <w:rPr>
            <w:lang w:val="en-US" w:eastAsia="es-ES"/>
          </w:rPr>
          <w:t xml:space="preserve">      - type: string</w:t>
        </w:r>
      </w:ins>
    </w:p>
    <w:p w14:paraId="25B07C7E" w14:textId="77777777" w:rsidR="00267501" w:rsidRPr="00354C2C" w:rsidRDefault="00267501" w:rsidP="00267501">
      <w:pPr>
        <w:pStyle w:val="PL"/>
        <w:rPr>
          <w:ins w:id="12714" w:author="CR#0059" w:date="2024-11-24T22:04:00Z"/>
          <w:lang w:val="en-US" w:eastAsia="es-ES"/>
        </w:rPr>
      </w:pPr>
      <w:ins w:id="12715" w:author="CR#0059" w:date="2024-11-24T22:04:00Z">
        <w:r w:rsidRPr="00354C2C">
          <w:rPr>
            <w:lang w:val="en-US" w:eastAsia="es-ES"/>
          </w:rPr>
          <w:t xml:space="preserve">        enum:</w:t>
        </w:r>
      </w:ins>
    </w:p>
    <w:p w14:paraId="7EA4B33A" w14:textId="77777777" w:rsidR="00267501" w:rsidRPr="00354C2C" w:rsidRDefault="00267501" w:rsidP="00267501">
      <w:pPr>
        <w:pStyle w:val="PL"/>
        <w:rPr>
          <w:ins w:id="12716" w:author="CR#0059" w:date="2024-11-24T22:04:00Z"/>
          <w:lang w:val="en-US" w:eastAsia="es-ES"/>
        </w:rPr>
      </w:pPr>
      <w:ins w:id="12717" w:author="CR#0059" w:date="2024-11-24T22:04:00Z">
        <w:r w:rsidRPr="00354C2C">
          <w:rPr>
            <w:lang w:val="en-US" w:eastAsia="es-ES"/>
          </w:rPr>
          <w:t xml:space="preserve">           - </w:t>
        </w:r>
        <w:r w:rsidRPr="00C2672B">
          <w:rPr>
            <w:rFonts w:cs="Arial"/>
            <w:szCs w:val="18"/>
          </w:rPr>
          <w:t>ARFCN</w:t>
        </w:r>
      </w:ins>
    </w:p>
    <w:p w14:paraId="0F7CC6E3" w14:textId="77777777" w:rsidR="00267501" w:rsidRPr="00354C2C" w:rsidRDefault="00267501" w:rsidP="00267501">
      <w:pPr>
        <w:pStyle w:val="PL"/>
        <w:rPr>
          <w:ins w:id="12718" w:author="CR#0059" w:date="2024-11-24T22:04:00Z"/>
          <w:lang w:val="en-US" w:eastAsia="es-ES"/>
        </w:rPr>
      </w:pPr>
      <w:ins w:id="12719" w:author="CR#0059" w:date="2024-11-24T22:04:00Z">
        <w:r w:rsidRPr="00354C2C">
          <w:rPr>
            <w:lang w:val="en-US" w:eastAsia="es-ES"/>
          </w:rPr>
          <w:t xml:space="preserve">           - </w:t>
        </w:r>
        <w:r w:rsidRPr="00C2672B">
          <w:rPr>
            <w:rFonts w:cs="Arial"/>
            <w:szCs w:val="18"/>
          </w:rPr>
          <w:t>EARFCN</w:t>
        </w:r>
      </w:ins>
    </w:p>
    <w:p w14:paraId="40E6AE08" w14:textId="1378A066" w:rsidR="00267501" w:rsidRPr="00354C2C" w:rsidRDefault="00267501" w:rsidP="00267501">
      <w:pPr>
        <w:pStyle w:val="PL"/>
        <w:rPr>
          <w:ins w:id="12720" w:author="CR#0059" w:date="2024-11-24T22:04:00Z"/>
          <w:lang w:val="en-US" w:eastAsia="es-ES"/>
        </w:rPr>
      </w:pPr>
      <w:ins w:id="12721" w:author="CR#0059" w:date="2024-11-24T22:04:00Z">
        <w:r w:rsidRPr="00354C2C">
          <w:rPr>
            <w:lang w:val="en-US" w:eastAsia="es-ES"/>
          </w:rPr>
          <w:t xml:space="preserve">           - </w:t>
        </w:r>
        <w:r w:rsidRPr="00C2672B">
          <w:rPr>
            <w:rFonts w:cs="Arial"/>
            <w:szCs w:val="18"/>
          </w:rPr>
          <w:t>NR</w:t>
        </w:r>
      </w:ins>
      <w:ins w:id="12722" w:author="Rapporteur [AEM, Huawei]" w:date="2024-11-28T10:07:00Z">
        <w:r w:rsidR="00EE3998">
          <w:rPr>
            <w:rFonts w:cs="Arial"/>
            <w:szCs w:val="18"/>
          </w:rPr>
          <w:t>_</w:t>
        </w:r>
      </w:ins>
      <w:ins w:id="12723" w:author="CR#0059" w:date="2024-11-24T22:04:00Z">
        <w:r w:rsidRPr="00C2672B">
          <w:rPr>
            <w:rFonts w:cs="Arial"/>
            <w:szCs w:val="18"/>
          </w:rPr>
          <w:t>EARFCN</w:t>
        </w:r>
      </w:ins>
    </w:p>
    <w:p w14:paraId="6CAF5241" w14:textId="77777777" w:rsidR="00267501" w:rsidRPr="00354C2C" w:rsidRDefault="00267501" w:rsidP="00267501">
      <w:pPr>
        <w:pStyle w:val="PL"/>
        <w:rPr>
          <w:ins w:id="12724" w:author="CR#0059" w:date="2024-11-24T22:04:00Z"/>
          <w:lang w:val="en-US" w:eastAsia="es-ES"/>
        </w:rPr>
      </w:pPr>
      <w:ins w:id="12725" w:author="CR#0059" w:date="2024-11-24T22:04:00Z">
        <w:r w:rsidRPr="00354C2C">
          <w:rPr>
            <w:lang w:val="en-US" w:eastAsia="es-ES"/>
          </w:rPr>
          <w:t xml:space="preserve">           - </w:t>
        </w:r>
        <w:r>
          <w:rPr>
            <w:rFonts w:cs="Arial"/>
            <w:szCs w:val="18"/>
          </w:rPr>
          <w:t>OTHER</w:t>
        </w:r>
      </w:ins>
    </w:p>
    <w:p w14:paraId="1CF3704A" w14:textId="77777777" w:rsidR="00267501" w:rsidRPr="00354C2C" w:rsidRDefault="00267501" w:rsidP="00267501">
      <w:pPr>
        <w:pStyle w:val="PL"/>
        <w:rPr>
          <w:ins w:id="12726" w:author="CR#0059" w:date="2024-11-24T22:04:00Z"/>
          <w:lang w:val="en-US" w:eastAsia="es-ES"/>
        </w:rPr>
      </w:pPr>
      <w:ins w:id="12727" w:author="CR#0059" w:date="2024-11-24T22:04:00Z">
        <w:r w:rsidRPr="00354C2C">
          <w:rPr>
            <w:lang w:val="en-US" w:eastAsia="es-ES"/>
          </w:rPr>
          <w:t xml:space="preserve">      - type: string</w:t>
        </w:r>
      </w:ins>
    </w:p>
    <w:p w14:paraId="42279748" w14:textId="77777777" w:rsidR="00267501" w:rsidRPr="00354C2C" w:rsidRDefault="00267501" w:rsidP="00267501">
      <w:pPr>
        <w:pStyle w:val="PL"/>
        <w:rPr>
          <w:ins w:id="12728" w:author="CR#0059" w:date="2024-11-24T22:04:00Z"/>
          <w:lang w:val="en-US" w:eastAsia="es-ES"/>
        </w:rPr>
      </w:pPr>
      <w:ins w:id="12729" w:author="CR#0059" w:date="2024-11-24T22:04:00Z">
        <w:r w:rsidRPr="00354C2C">
          <w:rPr>
            <w:lang w:val="en-US" w:eastAsia="es-ES"/>
          </w:rPr>
          <w:t xml:space="preserve">        description: &gt;</w:t>
        </w:r>
      </w:ins>
    </w:p>
    <w:p w14:paraId="03E37B2E" w14:textId="77777777" w:rsidR="00267501" w:rsidRPr="00354C2C" w:rsidRDefault="00267501" w:rsidP="00267501">
      <w:pPr>
        <w:pStyle w:val="PL"/>
        <w:rPr>
          <w:ins w:id="12730" w:author="CR#0059" w:date="2024-11-24T22:04:00Z"/>
        </w:rPr>
      </w:pPr>
      <w:ins w:id="12731" w:author="CR#0059" w:date="2024-11-24T22:04:00Z">
        <w:r w:rsidRPr="00354C2C">
          <w:t xml:space="preserve">          This string provides forward-compatibility with future extensions to the enumeration</w:t>
        </w:r>
      </w:ins>
    </w:p>
    <w:p w14:paraId="48F934E7" w14:textId="77777777" w:rsidR="00267501" w:rsidRPr="00354C2C" w:rsidRDefault="00267501" w:rsidP="00267501">
      <w:pPr>
        <w:pStyle w:val="PL"/>
        <w:rPr>
          <w:ins w:id="12732" w:author="CR#0059" w:date="2024-11-24T22:04:00Z"/>
        </w:rPr>
      </w:pPr>
      <w:ins w:id="12733" w:author="CR#0059" w:date="2024-11-24T22:04:00Z">
        <w:r w:rsidRPr="00354C2C">
          <w:t xml:space="preserve">          and is not used to encode content defined in the present version of this API.</w:t>
        </w:r>
      </w:ins>
    </w:p>
    <w:p w14:paraId="1B6F6DAB" w14:textId="77777777" w:rsidR="00267501" w:rsidRPr="00354C2C" w:rsidRDefault="00267501" w:rsidP="00267501">
      <w:pPr>
        <w:pStyle w:val="PL"/>
        <w:rPr>
          <w:ins w:id="12734" w:author="CR#0059" w:date="2024-11-24T22:04:00Z"/>
          <w:lang w:val="en-US" w:eastAsia="es-ES"/>
        </w:rPr>
      </w:pPr>
      <w:ins w:id="12735" w:author="CR#0059" w:date="2024-11-24T22:04:00Z">
        <w:r w:rsidRPr="00354C2C">
          <w:rPr>
            <w:lang w:val="en-US" w:eastAsia="es-ES"/>
          </w:rPr>
          <w:t xml:space="preserve">      description: |</w:t>
        </w:r>
      </w:ins>
    </w:p>
    <w:p w14:paraId="1CCEF43E" w14:textId="77777777" w:rsidR="00267501" w:rsidRPr="00354C2C" w:rsidRDefault="00267501" w:rsidP="00267501">
      <w:pPr>
        <w:pStyle w:val="PL"/>
        <w:rPr>
          <w:ins w:id="12736" w:author="CR#0059" w:date="2024-11-24T22:04:00Z"/>
          <w:lang w:val="en-US" w:eastAsia="es-ES"/>
        </w:rPr>
      </w:pPr>
      <w:ins w:id="12737" w:author="CR#0059" w:date="2024-11-24T22:04:00Z">
        <w:r w:rsidRPr="00354C2C">
          <w:rPr>
            <w:lang w:val="en-US" w:eastAsia="es-ES"/>
          </w:rPr>
          <w:t xml:space="preserve">        </w:t>
        </w:r>
        <w:r w:rsidRPr="00354C2C">
          <w:rPr>
            <w:rFonts w:cs="Arial"/>
            <w:szCs w:val="18"/>
          </w:rPr>
          <w:t xml:space="preserve">Represents </w:t>
        </w:r>
        <w:r>
          <w:t>the frequency band name</w:t>
        </w:r>
        <w:r w:rsidRPr="00354C2C">
          <w:t xml:space="preserve">.  </w:t>
        </w:r>
      </w:ins>
    </w:p>
    <w:p w14:paraId="4A7CAE10" w14:textId="77777777" w:rsidR="00267501" w:rsidRPr="00354C2C" w:rsidRDefault="00267501" w:rsidP="00267501">
      <w:pPr>
        <w:pStyle w:val="PL"/>
        <w:rPr>
          <w:ins w:id="12738" w:author="CR#0059" w:date="2024-11-24T22:04:00Z"/>
          <w:lang w:val="en-US" w:eastAsia="es-ES"/>
        </w:rPr>
      </w:pPr>
      <w:ins w:id="12739" w:author="CR#0059" w:date="2024-11-24T22:04:00Z">
        <w:r w:rsidRPr="00354C2C">
          <w:rPr>
            <w:lang w:val="en-US" w:eastAsia="es-ES"/>
          </w:rPr>
          <w:t xml:space="preserve">        Possible values are:</w:t>
        </w:r>
      </w:ins>
    </w:p>
    <w:p w14:paraId="2C2E76DA" w14:textId="77777777" w:rsidR="00267501" w:rsidRPr="00354C2C" w:rsidRDefault="00267501" w:rsidP="00267501">
      <w:pPr>
        <w:pStyle w:val="PL"/>
        <w:rPr>
          <w:ins w:id="12740" w:author="CR#0059" w:date="2024-11-24T22:04:00Z"/>
          <w:lang w:val="en-US" w:eastAsia="es-ES"/>
        </w:rPr>
      </w:pPr>
      <w:ins w:id="12741" w:author="CR#0059" w:date="2024-11-24T22:04:00Z">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ins>
    </w:p>
    <w:p w14:paraId="0D925746" w14:textId="77777777" w:rsidR="00267501" w:rsidRPr="00354C2C" w:rsidRDefault="00267501" w:rsidP="00267501">
      <w:pPr>
        <w:pStyle w:val="PL"/>
        <w:rPr>
          <w:ins w:id="12742" w:author="CR#0059" w:date="2024-11-24T22:04:00Z"/>
          <w:lang w:val="en-US" w:eastAsia="es-ES"/>
        </w:rPr>
      </w:pPr>
      <w:ins w:id="12743" w:author="CR#0059" w:date="2024-11-24T22:04:00Z">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ins>
    </w:p>
    <w:p w14:paraId="422AD63F" w14:textId="5180258D" w:rsidR="00267501" w:rsidRPr="00354C2C" w:rsidRDefault="00267501" w:rsidP="00267501">
      <w:pPr>
        <w:pStyle w:val="PL"/>
        <w:rPr>
          <w:ins w:id="12744" w:author="CR#0059" w:date="2024-11-24T22:04:00Z"/>
          <w:lang w:val="en-US" w:eastAsia="es-ES"/>
        </w:rPr>
      </w:pPr>
      <w:ins w:id="12745" w:author="CR#0059" w:date="2024-11-24T22:04:00Z">
        <w:r w:rsidRPr="00354C2C">
          <w:rPr>
            <w:lang w:val="en-US" w:eastAsia="es-ES"/>
          </w:rPr>
          <w:t xml:space="preserve">        - </w:t>
        </w:r>
        <w:r w:rsidRPr="00C2672B">
          <w:rPr>
            <w:rFonts w:cs="Arial"/>
            <w:szCs w:val="18"/>
          </w:rPr>
          <w:t>NR</w:t>
        </w:r>
      </w:ins>
      <w:ins w:id="12746" w:author="Rapporteur [AEM, Huawei]" w:date="2024-11-28T10:07:00Z">
        <w:r w:rsidR="00EE3998">
          <w:rPr>
            <w:rFonts w:cs="Arial"/>
            <w:szCs w:val="18"/>
          </w:rPr>
          <w:t>_</w:t>
        </w:r>
      </w:ins>
      <w:ins w:id="12747" w:author="CR#0059" w:date="2024-11-24T22:04:00Z">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ins>
    </w:p>
    <w:p w14:paraId="006A031C" w14:textId="77777777" w:rsidR="00267501" w:rsidRPr="00354C2C" w:rsidRDefault="00267501" w:rsidP="00267501">
      <w:pPr>
        <w:pStyle w:val="PL"/>
        <w:rPr>
          <w:ins w:id="12748" w:author="CR#0059" w:date="2024-11-24T22:04:00Z"/>
          <w:lang w:val="en-US" w:eastAsia="es-ES"/>
        </w:rPr>
      </w:pPr>
      <w:ins w:id="12749" w:author="CR#0059" w:date="2024-11-24T22:04:00Z">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ins>
    </w:p>
    <w:p w14:paraId="7E0602F0" w14:textId="77777777" w:rsidR="00267501" w:rsidRPr="002637F8" w:rsidRDefault="00267501" w:rsidP="00267501">
      <w:pPr>
        <w:pStyle w:val="PL"/>
        <w:rPr>
          <w:ins w:id="12750" w:author="CR#0059" w:date="2024-11-24T22:04:00Z"/>
          <w:lang w:val="en-US"/>
        </w:rPr>
      </w:pPr>
    </w:p>
    <w:p w14:paraId="47ABB31D" w14:textId="77777777" w:rsidR="00267501" w:rsidRPr="00354C2C" w:rsidRDefault="00267501" w:rsidP="00267501">
      <w:pPr>
        <w:pStyle w:val="PL"/>
        <w:rPr>
          <w:ins w:id="12751" w:author="CR#0059" w:date="2024-11-24T22:04:00Z"/>
        </w:rPr>
      </w:pPr>
    </w:p>
    <w:p w14:paraId="2103466A" w14:textId="77777777" w:rsidR="00267501" w:rsidRPr="00354C2C" w:rsidRDefault="00267501" w:rsidP="00267501">
      <w:pPr>
        <w:pStyle w:val="PL"/>
        <w:rPr>
          <w:ins w:id="12752" w:author="CR#0059" w:date="2024-11-24T22:04:00Z"/>
        </w:rPr>
      </w:pPr>
      <w:ins w:id="12753" w:author="CR#0059" w:date="2024-11-24T22:04:00Z">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ins>
    </w:p>
    <w:p w14:paraId="15B1130C" w14:textId="77777777" w:rsidR="00267501" w:rsidRPr="00354C2C" w:rsidRDefault="00267501" w:rsidP="00267501">
      <w:pPr>
        <w:pStyle w:val="PL"/>
        <w:rPr>
          <w:ins w:id="12754" w:author="CR#0059" w:date="2024-11-24T22:04:00Z"/>
        </w:rPr>
      </w:pPr>
      <w:ins w:id="12755" w:author="CR#0059" w:date="2024-11-24T22:04:00Z">
        <w:r w:rsidRPr="00354C2C">
          <w:t>#</w:t>
        </w:r>
      </w:ins>
    </w:p>
    <w:p w14:paraId="45347239" w14:textId="77777777" w:rsidR="00267501" w:rsidRDefault="00267501" w:rsidP="00267501">
      <w:pPr>
        <w:pStyle w:val="PL"/>
        <w:rPr>
          <w:ins w:id="12756" w:author="CR#0059" w:date="2024-11-24T22:04:00Z"/>
        </w:rPr>
      </w:pPr>
    </w:p>
    <w:p w14:paraId="080EDDC3" w14:textId="77777777" w:rsidR="00267501" w:rsidRPr="00354C2C" w:rsidRDefault="00267501" w:rsidP="00267501">
      <w:pPr>
        <w:pStyle w:val="PL"/>
        <w:rPr>
          <w:ins w:id="12757" w:author="CR#0059" w:date="2024-11-24T22:04:00Z"/>
        </w:rPr>
      </w:pPr>
    </w:p>
    <w:p w14:paraId="0A293D5F" w14:textId="12349EE2" w:rsidR="00782F57" w:rsidRDefault="003708B6">
      <w:pPr>
        <w:pStyle w:val="Heading8"/>
        <w:pPrChange w:id="12758" w:author="Rapporteur [AEM, Huawei]" w:date="2024-11-24T22:09:00Z">
          <w:pPr>
            <w:pStyle w:val="Heading1"/>
          </w:pPr>
        </w:pPrChange>
      </w:pPr>
      <w:ins w:id="12759" w:author="Rapporteur [AEM, Huawei]" w:date="2024-11-24T21:53:00Z">
        <w:r>
          <w:br w:type="page"/>
        </w:r>
      </w:ins>
      <w:bookmarkStart w:id="12760" w:name="_Toc183379432"/>
      <w:bookmarkStart w:id="12761" w:name="_Toc18479476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10993"/>
      <w:bookmarkEnd w:id="10994"/>
      <w:bookmarkEnd w:id="10995"/>
      <w:bookmarkEnd w:id="10996"/>
      <w:bookmarkEnd w:id="11007"/>
      <w:bookmarkEnd w:id="11416"/>
      <w:bookmarkEnd w:id="11417"/>
      <w:bookmarkEnd w:id="11418"/>
      <w:bookmarkEnd w:id="11419"/>
      <w:bookmarkEnd w:id="11420"/>
      <w:bookmarkEnd w:id="12760"/>
      <w:bookmarkEnd w:id="12761"/>
    </w:p>
    <w:p w14:paraId="6B240DD2" w14:textId="77777777" w:rsidR="00782F57" w:rsidRDefault="00782F57" w:rsidP="000B267A">
      <w:pPr>
        <w:pStyle w:val="Heading1"/>
      </w:pPr>
      <w:bookmarkStart w:id="12762" w:name="_Toc67903572"/>
      <w:bookmarkStart w:id="12763" w:name="_Toc96843467"/>
      <w:bookmarkStart w:id="12764" w:name="_Toc96844442"/>
      <w:bookmarkStart w:id="12765" w:name="_Toc100740015"/>
      <w:bookmarkStart w:id="12766" w:name="_Toc133408938"/>
      <w:bookmarkStart w:id="12767" w:name="_Toc160452965"/>
      <w:bookmarkStart w:id="12768" w:name="_Toc164869893"/>
      <w:bookmarkStart w:id="12769" w:name="_Toc175350947"/>
      <w:bookmarkStart w:id="12770" w:name="_Toc180146914"/>
      <w:bookmarkStart w:id="12771" w:name="_Toc180249412"/>
      <w:bookmarkStart w:id="12772" w:name="_Toc183379433"/>
      <w:bookmarkStart w:id="12773" w:name="_Toc184794767"/>
      <w:r>
        <w:t>B.1</w:t>
      </w:r>
      <w:r>
        <w:tab/>
        <w:t>General</w:t>
      </w:r>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12774" w:name="_Toc67903573"/>
      <w:bookmarkStart w:id="12775" w:name="_Toc96843468"/>
      <w:bookmarkStart w:id="12776" w:name="_Toc96844443"/>
      <w:bookmarkStart w:id="12777" w:name="_Toc100740016"/>
      <w:bookmarkStart w:id="12778" w:name="_Toc133408939"/>
      <w:bookmarkStart w:id="12779" w:name="_Toc160452966"/>
      <w:bookmarkStart w:id="12780" w:name="_Toc164869894"/>
      <w:bookmarkStart w:id="12781" w:name="_Toc175350948"/>
      <w:bookmarkStart w:id="12782" w:name="_Toc180146915"/>
      <w:bookmarkStart w:id="12783" w:name="_Toc180249413"/>
      <w:bookmarkStart w:id="12784" w:name="_Toc183379434"/>
      <w:bookmarkStart w:id="12785" w:name="_Toc184794768"/>
      <w:r>
        <w:t>B.2</w:t>
      </w:r>
      <w:r>
        <w:tab/>
      </w:r>
      <w:r w:rsidRPr="005618C3">
        <w:t xml:space="preserve">UAE_C2OperationModeManagement </w:t>
      </w:r>
      <w:r>
        <w:t>API</w:t>
      </w:r>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12786" w:name="_Toc67903574"/>
      <w:bookmarkStart w:id="12787" w:name="_Toc96843469"/>
      <w:bookmarkStart w:id="12788" w:name="_Toc96844444"/>
      <w:bookmarkStart w:id="12789" w:name="_Toc100740017"/>
      <w:bookmarkStart w:id="12790" w:name="_Toc133408940"/>
      <w:bookmarkStart w:id="12791" w:name="_Toc160452967"/>
      <w:bookmarkStart w:id="12792" w:name="_Toc164869895"/>
      <w:bookmarkStart w:id="12793" w:name="_Toc175350949"/>
      <w:bookmarkStart w:id="12794" w:name="_Toc180146916"/>
      <w:bookmarkStart w:id="12795" w:name="_Toc180249414"/>
      <w:bookmarkStart w:id="12796" w:name="_Toc183379435"/>
      <w:bookmarkStart w:id="12797" w:name="_Toc184794769"/>
      <w:r>
        <w:t>B.3</w:t>
      </w:r>
      <w:r>
        <w:tab/>
      </w:r>
      <w:r w:rsidRPr="00761EFE">
        <w:t>UAE_RealtimeUAVStatus</w:t>
      </w:r>
      <w:r>
        <w:t xml:space="preserve"> API</w:t>
      </w:r>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12798" w:name="_Toc129252590"/>
      <w:bookmarkStart w:id="12799" w:name="_Toc160452968"/>
      <w:bookmarkStart w:id="12800" w:name="_Toc164869896"/>
      <w:bookmarkStart w:id="12801" w:name="_Toc175350950"/>
      <w:bookmarkStart w:id="12802" w:name="_Toc180146917"/>
      <w:bookmarkStart w:id="12803" w:name="_Toc180249415"/>
      <w:bookmarkStart w:id="12804" w:name="_Toc183379436"/>
      <w:bookmarkStart w:id="12805" w:name="_Toc184794770"/>
      <w:r>
        <w:t>B</w:t>
      </w:r>
      <w:r w:rsidRPr="00035252">
        <w:t>.4</w:t>
      </w:r>
      <w:r>
        <w:tab/>
        <w:t>UAE_ChangeUSSManagement API</w:t>
      </w:r>
      <w:bookmarkEnd w:id="12798"/>
      <w:bookmarkEnd w:id="12799"/>
      <w:bookmarkEnd w:id="12800"/>
      <w:bookmarkEnd w:id="12801"/>
      <w:bookmarkEnd w:id="12802"/>
      <w:bookmarkEnd w:id="12803"/>
      <w:bookmarkEnd w:id="12804"/>
      <w:bookmarkEnd w:id="1280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12806" w:name="_Toc160452969"/>
      <w:bookmarkStart w:id="12807" w:name="_Toc164869897"/>
      <w:bookmarkStart w:id="12808" w:name="_Toc175350951"/>
      <w:bookmarkStart w:id="12809" w:name="_Toc180146918"/>
      <w:bookmarkStart w:id="12810" w:name="_Toc180249416"/>
      <w:bookmarkStart w:id="12811" w:name="_Toc183379437"/>
      <w:bookmarkStart w:id="12812" w:name="_Toc184794771"/>
      <w:r>
        <w:t>B.</w:t>
      </w:r>
      <w:r w:rsidRPr="00714452">
        <w:t>5</w:t>
      </w:r>
      <w:r>
        <w:tab/>
      </w:r>
      <w:r w:rsidRPr="00BA0DBB">
        <w:t>UAE_DAASupport</w:t>
      </w:r>
      <w:r w:rsidRPr="00282775">
        <w:t xml:space="preserve"> </w:t>
      </w:r>
      <w:r>
        <w:t>API</w:t>
      </w:r>
      <w:bookmarkEnd w:id="12806"/>
      <w:bookmarkEnd w:id="12807"/>
      <w:bookmarkEnd w:id="12808"/>
      <w:bookmarkEnd w:id="12809"/>
      <w:bookmarkEnd w:id="12810"/>
      <w:bookmarkEnd w:id="12811"/>
      <w:bookmarkEnd w:id="1281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12813" w:name="_Toc160452970"/>
      <w:bookmarkStart w:id="12814" w:name="_Toc164869898"/>
      <w:bookmarkStart w:id="12815" w:name="_Toc175350952"/>
      <w:bookmarkStart w:id="12816" w:name="_Toc180146919"/>
      <w:bookmarkStart w:id="12817" w:name="_Toc180249417"/>
      <w:bookmarkStart w:id="12818" w:name="_Toc183379438"/>
      <w:bookmarkStart w:id="12819" w:name="_Toc184794772"/>
      <w:r>
        <w:lastRenderedPageBreak/>
        <w:t>B.</w:t>
      </w:r>
      <w:r w:rsidRPr="00A5253A">
        <w:t>6</w:t>
      </w:r>
      <w:r w:rsidRPr="00A5253A">
        <w:tab/>
        <w:t>UAE_UAVDynamicInfo API</w:t>
      </w:r>
      <w:bookmarkEnd w:id="12813"/>
      <w:bookmarkEnd w:id="12814"/>
      <w:bookmarkEnd w:id="12815"/>
      <w:bookmarkEnd w:id="12816"/>
      <w:bookmarkEnd w:id="12817"/>
      <w:bookmarkEnd w:id="12818"/>
      <w:bookmarkEnd w:id="1281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12820" w:name="_Toc175350953"/>
      <w:bookmarkStart w:id="12821" w:name="_Toc180146920"/>
      <w:bookmarkStart w:id="12822" w:name="_Toc180249418"/>
      <w:bookmarkStart w:id="12823" w:name="_Toc183379439"/>
      <w:bookmarkStart w:id="12824" w:name="_Toc184794773"/>
      <w:r>
        <w:lastRenderedPageBreak/>
        <w:t>B.7</w:t>
      </w:r>
      <w:r w:rsidRPr="00A5253A">
        <w:tab/>
      </w:r>
      <w:r w:rsidRPr="00937AC3">
        <w:t>UAE_FlightPathMonitoring</w:t>
      </w:r>
      <w:r w:rsidRPr="00332316">
        <w:t xml:space="preserve"> </w:t>
      </w:r>
      <w:r w:rsidRPr="00A5253A">
        <w:t>API</w:t>
      </w:r>
      <w:bookmarkEnd w:id="12820"/>
      <w:bookmarkEnd w:id="12821"/>
      <w:bookmarkEnd w:id="12822"/>
      <w:bookmarkEnd w:id="12823"/>
      <w:bookmarkEnd w:id="1282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12825" w:name="_Toc175350954"/>
      <w:bookmarkStart w:id="12826" w:name="_Toc180146921"/>
      <w:bookmarkStart w:id="12827" w:name="_Toc180249419"/>
      <w:bookmarkStart w:id="12828" w:name="_Toc183379440"/>
      <w:bookmarkStart w:id="12829" w:name="_Toc184794774"/>
      <w:r>
        <w:lastRenderedPageBreak/>
        <w:t>B.8</w:t>
      </w:r>
      <w:r w:rsidRPr="00A5253A">
        <w:tab/>
      </w:r>
      <w:r w:rsidRPr="00937AC3">
        <w:t>UAE_Flight</w:t>
      </w:r>
      <w:r>
        <w:t xml:space="preserve">RouteSupport </w:t>
      </w:r>
      <w:r w:rsidRPr="00A5253A">
        <w:t>API</w:t>
      </w:r>
      <w:bookmarkEnd w:id="12825"/>
      <w:bookmarkEnd w:id="12826"/>
      <w:bookmarkEnd w:id="12827"/>
      <w:bookmarkEnd w:id="12828"/>
      <w:bookmarkEnd w:id="1282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rPr>
          <w:ins w:id="12830" w:author="Rapporteur [AEM, Huawei]" w:date="2024-12-11T07:20:00Z"/>
        </w:rPr>
      </w:pPr>
      <w:ins w:id="12831" w:author="Rapporteur [AEM, Huawei]" w:date="2024-12-11T07:20:00Z">
        <w:r w:rsidRPr="004D3578">
          <w:br w:type="page"/>
        </w:r>
        <w:bookmarkStart w:id="12832" w:name="_Toc184794775"/>
        <w:r>
          <w:lastRenderedPageBreak/>
          <w:t>B.</w:t>
        </w:r>
      </w:ins>
      <w:ins w:id="12833" w:author="Rapporteur [AEM, Huawei]" w:date="2024-12-11T07:21:00Z">
        <w:r>
          <w:t>9</w:t>
        </w:r>
      </w:ins>
      <w:ins w:id="12834" w:author="Rapporteur [AEM, Huawei]" w:date="2024-12-11T07:20:00Z">
        <w:r w:rsidRPr="00A5253A">
          <w:tab/>
        </w:r>
      </w:ins>
      <w:ins w:id="12835" w:author="Rapporteur [AEM, Huawei]" w:date="2024-12-11T07:21:00Z">
        <w:r w:rsidRPr="00115EBF">
          <w:t>UAE_NTZManagement</w:t>
        </w:r>
      </w:ins>
      <w:ins w:id="12836" w:author="Rapporteur [AEM, Huawei]" w:date="2024-12-11T07:20:00Z">
        <w:r>
          <w:t xml:space="preserve"> </w:t>
        </w:r>
        <w:r w:rsidRPr="00A5253A">
          <w:t>API</w:t>
        </w:r>
        <w:bookmarkEnd w:id="12832"/>
      </w:ins>
    </w:p>
    <w:p w14:paraId="49FE69B7" w14:textId="7E232F1F" w:rsidR="00B313F7" w:rsidRPr="00A5253A" w:rsidRDefault="00B313F7" w:rsidP="00B313F7">
      <w:pPr>
        <w:rPr>
          <w:ins w:id="12837" w:author="Rapporteur [AEM, Huawei]" w:date="2024-12-11T07:20:00Z"/>
        </w:rPr>
      </w:pPr>
      <w:ins w:id="12838" w:author="Rapporteur [AEM, Huawei]" w:date="2024-12-11T07:20:00Z">
        <w:r w:rsidRPr="00A5253A">
          <w:t>The API versions listed in table B.</w:t>
        </w:r>
      </w:ins>
      <w:ins w:id="12839" w:author="Rapporteur [AEM, Huawei]" w:date="2024-12-11T07:21:00Z">
        <w:r>
          <w:t>9</w:t>
        </w:r>
      </w:ins>
      <w:ins w:id="12840" w:author="Rapporteur [AEM, Huawei]" w:date="2024-12-11T07:20:00Z">
        <w:r w:rsidRPr="00A5253A">
          <w:t xml:space="preserve">-1 are withdrawn for the </w:t>
        </w:r>
      </w:ins>
      <w:ins w:id="12841" w:author="Rapporteur [AEM, Huawei]" w:date="2024-12-11T07:21:00Z">
        <w:r w:rsidRPr="00115EBF">
          <w:t>UAE_NTZManagement</w:t>
        </w:r>
      </w:ins>
      <w:ins w:id="12842" w:author="Rapporteur [AEM, Huawei]" w:date="2024-12-11T07:20:00Z">
        <w:r>
          <w:t xml:space="preserve"> </w:t>
        </w:r>
        <w:r w:rsidRPr="00A5253A">
          <w:rPr>
            <w:lang w:eastAsia="zh-CN"/>
          </w:rPr>
          <w:t>API.</w:t>
        </w:r>
      </w:ins>
    </w:p>
    <w:p w14:paraId="402A7BCE" w14:textId="098456D7" w:rsidR="00B313F7" w:rsidRPr="002002FF" w:rsidRDefault="00B313F7" w:rsidP="00B313F7">
      <w:pPr>
        <w:pStyle w:val="TH"/>
        <w:rPr>
          <w:ins w:id="12843" w:author="Rapporteur [AEM, Huawei]" w:date="2024-12-11T07:20:00Z"/>
        </w:rPr>
      </w:pPr>
      <w:ins w:id="12844" w:author="Rapporteur [AEM, Huawei]" w:date="2024-12-11T07:20:00Z">
        <w:r w:rsidRPr="00A5253A">
          <w:t>Table B.</w:t>
        </w:r>
      </w:ins>
      <w:ins w:id="12845" w:author="Rapporteur [AEM, Huawei]" w:date="2024-12-11T07:21:00Z">
        <w:r>
          <w:t>9</w:t>
        </w:r>
      </w:ins>
      <w:ins w:id="12846" w:author="Rapporteur [AEM, Huawei]" w:date="2024-12-11T07:20:00Z">
        <w:r w:rsidRPr="00A5253A">
          <w:t xml:space="preserve">-1: </w:t>
        </w:r>
        <w:r w:rsidRPr="00A5253A">
          <w:rPr>
            <w:lang w:eastAsia="zh-CN"/>
          </w:rPr>
          <w:t>Withdrawn</w:t>
        </w:r>
        <w:r>
          <w:rPr>
            <w:lang w:eastAsia="zh-CN"/>
          </w:rPr>
          <w:t xml:space="preserve"> API versions of the </w:t>
        </w:r>
      </w:ins>
      <w:ins w:id="12847" w:author="Rapporteur [AEM, Huawei]" w:date="2024-12-11T07:21:00Z">
        <w:r w:rsidRPr="00115EBF">
          <w:t>UAE_NTZManagement</w:t>
        </w:r>
      </w:ins>
      <w:ins w:id="12848" w:author="Rapporteur [AEM, Huawei]" w:date="2024-12-11T07:20:00Z">
        <w:r>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F63B9B">
        <w:trPr>
          <w:jc w:val="center"/>
          <w:ins w:id="12849" w:author="Rapporteur [AEM, Huawei]" w:date="2024-12-11T07:20:00Z"/>
        </w:trPr>
        <w:tc>
          <w:tcPr>
            <w:tcW w:w="2040" w:type="dxa"/>
            <w:shd w:val="clear" w:color="auto" w:fill="C0C0C0"/>
            <w:hideMark/>
          </w:tcPr>
          <w:p w14:paraId="38DC5E03" w14:textId="77777777" w:rsidR="00B313F7" w:rsidRPr="00FA5F9B" w:rsidRDefault="00B313F7" w:rsidP="00F63B9B">
            <w:pPr>
              <w:pStyle w:val="TAH"/>
              <w:rPr>
                <w:ins w:id="12850" w:author="Rapporteur [AEM, Huawei]" w:date="2024-12-11T07:20:00Z"/>
              </w:rPr>
            </w:pPr>
            <w:ins w:id="12851" w:author="Rapporteur [AEM, Huawei]" w:date="2024-12-11T07:20:00Z">
              <w:r w:rsidRPr="00FA5F9B">
                <w:t>API version number</w:t>
              </w:r>
            </w:ins>
          </w:p>
        </w:tc>
        <w:tc>
          <w:tcPr>
            <w:tcW w:w="7427" w:type="dxa"/>
            <w:shd w:val="clear" w:color="auto" w:fill="C0C0C0"/>
          </w:tcPr>
          <w:p w14:paraId="790F5A33" w14:textId="77777777" w:rsidR="00B313F7" w:rsidRPr="00FA5F9B" w:rsidRDefault="00B313F7" w:rsidP="00F63B9B">
            <w:pPr>
              <w:pStyle w:val="TAH"/>
              <w:rPr>
                <w:ins w:id="12852" w:author="Rapporteur [AEM, Huawei]" w:date="2024-12-11T07:20:00Z"/>
              </w:rPr>
            </w:pPr>
            <w:ins w:id="12853" w:author="Rapporteur [AEM, Huawei]" w:date="2024-12-11T07:20:00Z">
              <w:r w:rsidRPr="00FA5F9B">
                <w:t>Remarks</w:t>
              </w:r>
            </w:ins>
          </w:p>
        </w:tc>
      </w:tr>
      <w:tr w:rsidR="00B313F7" w:rsidRPr="002002FF" w14:paraId="4699453C" w14:textId="77777777" w:rsidTr="00F63B9B">
        <w:trPr>
          <w:jc w:val="center"/>
          <w:ins w:id="12854" w:author="Rapporteur [AEM, Huawei]" w:date="2024-12-11T07:20:00Z"/>
        </w:trPr>
        <w:tc>
          <w:tcPr>
            <w:tcW w:w="2040" w:type="dxa"/>
          </w:tcPr>
          <w:p w14:paraId="099CFFD3" w14:textId="77777777" w:rsidR="00B313F7" w:rsidRPr="00FA5F9B" w:rsidRDefault="00B313F7" w:rsidP="00F63B9B">
            <w:pPr>
              <w:pStyle w:val="TAL"/>
              <w:rPr>
                <w:ins w:id="12855" w:author="Rapporteur [AEM, Huawei]" w:date="2024-12-11T07:20:00Z"/>
              </w:rPr>
            </w:pPr>
          </w:p>
        </w:tc>
        <w:tc>
          <w:tcPr>
            <w:tcW w:w="7427" w:type="dxa"/>
          </w:tcPr>
          <w:p w14:paraId="670F0755" w14:textId="77777777" w:rsidR="00B313F7" w:rsidRPr="00FA5F9B" w:rsidRDefault="00B313F7" w:rsidP="00F63B9B">
            <w:pPr>
              <w:pStyle w:val="TAL"/>
              <w:rPr>
                <w:ins w:id="12856" w:author="Rapporteur [AEM, Huawei]" w:date="2024-12-11T07:20:00Z"/>
              </w:rPr>
            </w:pPr>
          </w:p>
        </w:tc>
      </w:tr>
    </w:tbl>
    <w:p w14:paraId="0101E438" w14:textId="77777777" w:rsidR="00B313F7" w:rsidRDefault="00B313F7" w:rsidP="00B313F7">
      <w:pPr>
        <w:rPr>
          <w:ins w:id="12857" w:author="Rapporteur [AEM, Huawei]" w:date="2024-12-11T07:20:00Z"/>
        </w:rPr>
      </w:pPr>
    </w:p>
    <w:p w14:paraId="663B2572" w14:textId="411898A4" w:rsidR="00CE57B7" w:rsidRDefault="00782F57" w:rsidP="00782F57">
      <w:pPr>
        <w:pStyle w:val="Heading8"/>
      </w:pPr>
      <w:r w:rsidRPr="004D3578">
        <w:br w:type="page"/>
      </w:r>
      <w:bookmarkStart w:id="12858" w:name="_Toc96843470"/>
      <w:bookmarkStart w:id="12859" w:name="_Toc96844445"/>
      <w:bookmarkStart w:id="12860" w:name="_Toc100740018"/>
      <w:bookmarkStart w:id="12861" w:name="_Toc133408941"/>
      <w:bookmarkStart w:id="12862" w:name="_Toc160452971"/>
      <w:bookmarkStart w:id="12863" w:name="_Toc164869899"/>
      <w:bookmarkStart w:id="12864" w:name="_Toc175350955"/>
      <w:bookmarkStart w:id="12865" w:name="_Toc180146922"/>
      <w:bookmarkStart w:id="12866" w:name="_Toc180249420"/>
      <w:bookmarkStart w:id="12867" w:name="_Toc183379441"/>
      <w:bookmarkStart w:id="12868" w:name="_Toc184794776"/>
      <w:r w:rsidR="003319AF">
        <w:lastRenderedPageBreak/>
        <w:t xml:space="preserve">Annex </w:t>
      </w:r>
      <w:r>
        <w:t>C</w:t>
      </w:r>
      <w:r w:rsidR="003319AF">
        <w:t xml:space="preserve"> (informative):</w:t>
      </w:r>
      <w:r w:rsidR="003319AF">
        <w:br/>
        <w:t>Change history</w:t>
      </w:r>
      <w:bookmarkEnd w:id="10997"/>
      <w:bookmarkEnd w:id="12858"/>
      <w:bookmarkEnd w:id="12859"/>
      <w:bookmarkEnd w:id="12860"/>
      <w:bookmarkEnd w:id="12861"/>
      <w:bookmarkEnd w:id="12862"/>
      <w:bookmarkEnd w:id="12863"/>
      <w:bookmarkEnd w:id="12864"/>
      <w:bookmarkEnd w:id="12865"/>
      <w:bookmarkEnd w:id="12866"/>
      <w:bookmarkEnd w:id="12867"/>
      <w:bookmarkEnd w:id="12868"/>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51F3EF1B" w:rsidR="00D31A34" w:rsidRDefault="000B1280" w:rsidP="00D31A34">
            <w:pPr>
              <w:pStyle w:val="TAC"/>
              <w:keepNext w:val="0"/>
              <w:keepLines w:val="0"/>
              <w:rPr>
                <w:rFonts w:cs="Arial"/>
                <w:sz w:val="16"/>
                <w:szCs w:val="16"/>
              </w:rPr>
            </w:pPr>
            <w:ins w:id="12869" w:author="Rapporteur [AEM, Huawei]" w:date="2024-11-24T22:13:00Z">
              <w:r>
                <w:rPr>
                  <w:rFonts w:cs="Arial"/>
                  <w:sz w:val="16"/>
                  <w:szCs w:val="16"/>
                </w:rPr>
                <w:t>F</w:t>
              </w:r>
            </w:ins>
            <w:del w:id="12870" w:author="Rapporteur [AEM, Huawei]" w:date="2024-11-24T22:13:00Z">
              <w:r w:rsidR="00D31A34" w:rsidDel="000B1280">
                <w:rPr>
                  <w:rFonts w:cs="Arial"/>
                  <w:sz w:val="16"/>
                  <w:szCs w:val="16"/>
                </w:rPr>
                <w:delText>B</w:delText>
              </w:r>
            </w:del>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rPr>
          <w:ins w:id="12871" w:author="Rapporteur [AEM, Huawei]" w:date="2024-10-19T16:43:00Z"/>
        </w:trPr>
        <w:tc>
          <w:tcPr>
            <w:tcW w:w="800" w:type="dxa"/>
            <w:shd w:val="solid" w:color="FFFFFF" w:fill="auto"/>
          </w:tcPr>
          <w:p w14:paraId="7F92579B" w14:textId="3764DCB6" w:rsidR="001750C0" w:rsidRDefault="001750C0" w:rsidP="001750C0">
            <w:pPr>
              <w:pStyle w:val="TAC"/>
              <w:keepNext w:val="0"/>
              <w:keepLines w:val="0"/>
              <w:rPr>
                <w:ins w:id="12872" w:author="Rapporteur [AEM, Huawei]" w:date="2024-10-19T16:43:00Z"/>
                <w:rFonts w:cs="Arial"/>
                <w:sz w:val="16"/>
                <w:szCs w:val="16"/>
              </w:rPr>
            </w:pPr>
            <w:ins w:id="12873" w:author="Rapporteur [AEM, Huawei]" w:date="2024-10-19T16:43:00Z">
              <w:r>
                <w:rPr>
                  <w:rFonts w:cs="Arial"/>
                  <w:sz w:val="16"/>
                  <w:szCs w:val="16"/>
                </w:rPr>
                <w:t>2024-12</w:t>
              </w:r>
            </w:ins>
          </w:p>
        </w:tc>
        <w:tc>
          <w:tcPr>
            <w:tcW w:w="1279" w:type="dxa"/>
            <w:shd w:val="solid" w:color="FFFFFF" w:fill="auto"/>
          </w:tcPr>
          <w:p w14:paraId="2C37DD01" w14:textId="02F92A57" w:rsidR="001750C0" w:rsidRDefault="001750C0" w:rsidP="001750C0">
            <w:pPr>
              <w:pStyle w:val="TAC"/>
              <w:keepNext w:val="0"/>
              <w:keepLines w:val="0"/>
              <w:rPr>
                <w:ins w:id="12874" w:author="Rapporteur [AEM, Huawei]" w:date="2024-10-19T16:43:00Z"/>
                <w:rFonts w:cs="Arial"/>
                <w:sz w:val="16"/>
                <w:szCs w:val="16"/>
              </w:rPr>
            </w:pPr>
            <w:ins w:id="12875" w:author="Rapporteur [AEM, Huawei]" w:date="2024-10-19T16:43:00Z">
              <w:r>
                <w:rPr>
                  <w:rFonts w:cs="Arial"/>
                  <w:sz w:val="16"/>
                  <w:szCs w:val="16"/>
                </w:rPr>
                <w:t>CT#106</w:t>
              </w:r>
            </w:ins>
          </w:p>
        </w:tc>
        <w:tc>
          <w:tcPr>
            <w:tcW w:w="992" w:type="dxa"/>
            <w:shd w:val="solid" w:color="FFFFFF" w:fill="auto"/>
          </w:tcPr>
          <w:p w14:paraId="76264767" w14:textId="4B3287C4" w:rsidR="001750C0" w:rsidRDefault="001750C0" w:rsidP="001750C0">
            <w:pPr>
              <w:pStyle w:val="TAC"/>
              <w:keepNext w:val="0"/>
              <w:keepLines w:val="0"/>
              <w:rPr>
                <w:ins w:id="12876" w:author="Rapporteur [AEM, Huawei]" w:date="2024-10-19T16:43:00Z"/>
                <w:rFonts w:cs="Arial"/>
                <w:sz w:val="16"/>
                <w:szCs w:val="16"/>
              </w:rPr>
            </w:pPr>
            <w:ins w:id="12877" w:author="Rapporteur [AEM, Huawei]" w:date="2024-12-11T07:22:00Z">
              <w:r>
                <w:rPr>
                  <w:rFonts w:cs="Arial"/>
                  <w:sz w:val="16"/>
                  <w:szCs w:val="16"/>
                </w:rPr>
                <w:t>CP-243085</w:t>
              </w:r>
            </w:ins>
          </w:p>
        </w:tc>
        <w:tc>
          <w:tcPr>
            <w:tcW w:w="567" w:type="dxa"/>
            <w:shd w:val="solid" w:color="FFFFFF" w:fill="auto"/>
          </w:tcPr>
          <w:p w14:paraId="358E24AB" w14:textId="525FA711" w:rsidR="001750C0" w:rsidRDefault="001750C0" w:rsidP="001750C0">
            <w:pPr>
              <w:pStyle w:val="TAL"/>
              <w:keepNext w:val="0"/>
              <w:keepLines w:val="0"/>
              <w:rPr>
                <w:ins w:id="12878" w:author="Rapporteur [AEM, Huawei]" w:date="2024-10-19T16:43:00Z"/>
                <w:rFonts w:cs="Arial"/>
                <w:sz w:val="16"/>
                <w:szCs w:val="16"/>
              </w:rPr>
            </w:pPr>
            <w:ins w:id="12879" w:author="Rapporteur [AEM, Huawei]" w:date="2024-12-11T07:22:00Z">
              <w:r>
                <w:rPr>
                  <w:rFonts w:cs="Arial"/>
                  <w:sz w:val="16"/>
                  <w:szCs w:val="16"/>
                </w:rPr>
                <w:t>0048</w:t>
              </w:r>
            </w:ins>
          </w:p>
        </w:tc>
        <w:tc>
          <w:tcPr>
            <w:tcW w:w="425" w:type="dxa"/>
            <w:shd w:val="solid" w:color="FFFFFF" w:fill="auto"/>
          </w:tcPr>
          <w:p w14:paraId="29217D7A" w14:textId="2092B112" w:rsidR="001750C0" w:rsidRDefault="001750C0" w:rsidP="001750C0">
            <w:pPr>
              <w:pStyle w:val="TAR"/>
              <w:keepNext w:val="0"/>
              <w:keepLines w:val="0"/>
              <w:rPr>
                <w:ins w:id="12880" w:author="Rapporteur [AEM, Huawei]" w:date="2024-10-19T16:43:00Z"/>
                <w:rFonts w:cs="Arial"/>
                <w:sz w:val="16"/>
                <w:szCs w:val="16"/>
              </w:rPr>
            </w:pPr>
            <w:ins w:id="12881" w:author="Rapporteur [AEM, Huawei]" w:date="2024-12-11T07:22:00Z">
              <w:r>
                <w:rPr>
                  <w:rFonts w:cs="Arial"/>
                  <w:sz w:val="16"/>
                  <w:szCs w:val="16"/>
                </w:rPr>
                <w:t>1</w:t>
              </w:r>
            </w:ins>
          </w:p>
        </w:tc>
        <w:tc>
          <w:tcPr>
            <w:tcW w:w="425" w:type="dxa"/>
            <w:shd w:val="solid" w:color="FFFFFF" w:fill="auto"/>
          </w:tcPr>
          <w:p w14:paraId="04D7847F" w14:textId="2AC84DEA" w:rsidR="001750C0" w:rsidRDefault="001750C0" w:rsidP="001750C0">
            <w:pPr>
              <w:pStyle w:val="TAC"/>
              <w:keepNext w:val="0"/>
              <w:keepLines w:val="0"/>
              <w:rPr>
                <w:ins w:id="12882" w:author="Rapporteur [AEM, Huawei]" w:date="2024-10-19T16:43:00Z"/>
                <w:rFonts w:cs="Arial"/>
                <w:sz w:val="16"/>
                <w:szCs w:val="16"/>
              </w:rPr>
            </w:pPr>
            <w:ins w:id="12883" w:author="Rapporteur [AEM, Huawei]" w:date="2024-12-11T07:22:00Z">
              <w:r>
                <w:rPr>
                  <w:rFonts w:cs="Arial"/>
                  <w:sz w:val="16"/>
                  <w:szCs w:val="16"/>
                </w:rPr>
                <w:t>F</w:t>
              </w:r>
            </w:ins>
          </w:p>
        </w:tc>
        <w:tc>
          <w:tcPr>
            <w:tcW w:w="4443" w:type="dxa"/>
            <w:shd w:val="solid" w:color="FFFFFF" w:fill="auto"/>
          </w:tcPr>
          <w:p w14:paraId="5B02A113" w14:textId="02EA9375" w:rsidR="001750C0" w:rsidRPr="001F0C33" w:rsidRDefault="001750C0" w:rsidP="001750C0">
            <w:pPr>
              <w:spacing w:after="0"/>
              <w:rPr>
                <w:ins w:id="12884" w:author="Rapporteur [AEM, Huawei]" w:date="2024-10-19T16:43:00Z"/>
                <w:rFonts w:cs="Arial"/>
                <w:sz w:val="16"/>
                <w:szCs w:val="16"/>
              </w:rPr>
              <w:pPrChange w:id="12885" w:author="Rapporteur [AEM, Huawei]" w:date="2024-10-19T16:46:00Z">
                <w:pPr>
                  <w:pStyle w:val="TAL"/>
                  <w:keepNext w:val="0"/>
                  <w:keepLines w:val="0"/>
                </w:pPr>
              </w:pPrChange>
            </w:pPr>
            <w:ins w:id="12886" w:author="Rapporteur [AEM, Huawei]" w:date="2024-12-11T07:22:00Z">
              <w:r>
                <w:rPr>
                  <w:rFonts w:ascii="Arial" w:hAnsi="Arial" w:cs="Arial"/>
                  <w:sz w:val="16"/>
                  <w:szCs w:val="16"/>
                </w:rPr>
                <w:t>Corrections to the definition of feature negotiation for the DAA Events Notification</w:t>
              </w:r>
            </w:ins>
          </w:p>
        </w:tc>
        <w:tc>
          <w:tcPr>
            <w:tcW w:w="708" w:type="dxa"/>
            <w:shd w:val="solid" w:color="FFFFFF" w:fill="auto"/>
          </w:tcPr>
          <w:p w14:paraId="0EEA44CD" w14:textId="6315737C" w:rsidR="001750C0" w:rsidRDefault="001750C0" w:rsidP="001750C0">
            <w:pPr>
              <w:pStyle w:val="TAC"/>
              <w:keepNext w:val="0"/>
              <w:keepLines w:val="0"/>
              <w:rPr>
                <w:ins w:id="12887" w:author="Rapporteur [AEM, Huawei]" w:date="2024-10-19T16:43:00Z"/>
                <w:sz w:val="16"/>
                <w:szCs w:val="16"/>
              </w:rPr>
            </w:pPr>
            <w:ins w:id="12888" w:author="Rapporteur [AEM, Huawei]" w:date="2024-10-19T16:43:00Z">
              <w:r>
                <w:rPr>
                  <w:sz w:val="16"/>
                  <w:szCs w:val="16"/>
                </w:rPr>
                <w:t>19.</w:t>
              </w:r>
            </w:ins>
            <w:ins w:id="12889" w:author="Rapporteur [AEM, Huawei]" w:date="2024-10-19T16:44:00Z">
              <w:r>
                <w:rPr>
                  <w:sz w:val="16"/>
                  <w:szCs w:val="16"/>
                </w:rPr>
                <w:t>1</w:t>
              </w:r>
            </w:ins>
            <w:ins w:id="12890" w:author="Rapporteur [AEM, Huawei]" w:date="2024-10-19T16:43:00Z">
              <w:r>
                <w:rPr>
                  <w:sz w:val="16"/>
                  <w:szCs w:val="16"/>
                </w:rPr>
                <w:t>.0</w:t>
              </w:r>
            </w:ins>
          </w:p>
        </w:tc>
      </w:tr>
      <w:tr w:rsidR="001750C0" w14:paraId="7ECFC3DC" w14:textId="77777777" w:rsidTr="00443985">
        <w:trPr>
          <w:ins w:id="12891" w:author="Rapporteur [AEM, Huawei]" w:date="2024-10-19T16:43:00Z"/>
        </w:trPr>
        <w:tc>
          <w:tcPr>
            <w:tcW w:w="800" w:type="dxa"/>
            <w:shd w:val="solid" w:color="FFFFFF" w:fill="auto"/>
          </w:tcPr>
          <w:p w14:paraId="50FF8A54" w14:textId="4DF846C6" w:rsidR="001750C0" w:rsidRDefault="001750C0" w:rsidP="001750C0">
            <w:pPr>
              <w:pStyle w:val="TAC"/>
              <w:keepNext w:val="0"/>
              <w:keepLines w:val="0"/>
              <w:rPr>
                <w:ins w:id="12892" w:author="Rapporteur [AEM, Huawei]" w:date="2024-10-19T16:43:00Z"/>
                <w:rFonts w:cs="Arial"/>
                <w:sz w:val="16"/>
                <w:szCs w:val="16"/>
              </w:rPr>
            </w:pPr>
            <w:ins w:id="12893" w:author="Rapporteur [AEM, Huawei]" w:date="2024-10-19T16:46:00Z">
              <w:r>
                <w:rPr>
                  <w:rFonts w:cs="Arial"/>
                  <w:sz w:val="16"/>
                  <w:szCs w:val="16"/>
                </w:rPr>
                <w:t>2024-12</w:t>
              </w:r>
            </w:ins>
          </w:p>
        </w:tc>
        <w:tc>
          <w:tcPr>
            <w:tcW w:w="1279" w:type="dxa"/>
            <w:shd w:val="solid" w:color="FFFFFF" w:fill="auto"/>
          </w:tcPr>
          <w:p w14:paraId="766AA349" w14:textId="48BFF62B" w:rsidR="001750C0" w:rsidRDefault="001750C0" w:rsidP="001750C0">
            <w:pPr>
              <w:pStyle w:val="TAC"/>
              <w:keepNext w:val="0"/>
              <w:keepLines w:val="0"/>
              <w:rPr>
                <w:ins w:id="12894" w:author="Rapporteur [AEM, Huawei]" w:date="2024-10-19T16:43:00Z"/>
                <w:rFonts w:cs="Arial"/>
                <w:sz w:val="16"/>
                <w:szCs w:val="16"/>
              </w:rPr>
            </w:pPr>
            <w:ins w:id="12895" w:author="Rapporteur [AEM, Huawei]" w:date="2024-10-19T16:46:00Z">
              <w:r>
                <w:rPr>
                  <w:rFonts w:cs="Arial"/>
                  <w:sz w:val="16"/>
                  <w:szCs w:val="16"/>
                </w:rPr>
                <w:t>CT#106</w:t>
              </w:r>
            </w:ins>
          </w:p>
        </w:tc>
        <w:tc>
          <w:tcPr>
            <w:tcW w:w="992" w:type="dxa"/>
            <w:shd w:val="solid" w:color="FFFFFF" w:fill="auto"/>
          </w:tcPr>
          <w:p w14:paraId="74072180" w14:textId="12A505F7" w:rsidR="001750C0" w:rsidRDefault="001750C0" w:rsidP="001750C0">
            <w:pPr>
              <w:pStyle w:val="TAC"/>
              <w:keepNext w:val="0"/>
              <w:keepLines w:val="0"/>
              <w:rPr>
                <w:ins w:id="12896" w:author="Rapporteur [AEM, Huawei]" w:date="2024-10-19T16:43:00Z"/>
                <w:rFonts w:cs="Arial"/>
                <w:sz w:val="16"/>
                <w:szCs w:val="16"/>
              </w:rPr>
            </w:pPr>
            <w:ins w:id="12897" w:author="Rapporteur [AEM, Huawei]" w:date="2024-12-11T07:22:00Z">
              <w:r>
                <w:rPr>
                  <w:rFonts w:cs="Arial"/>
                  <w:sz w:val="16"/>
                  <w:szCs w:val="16"/>
                </w:rPr>
                <w:t>CP-243098</w:t>
              </w:r>
            </w:ins>
          </w:p>
        </w:tc>
        <w:tc>
          <w:tcPr>
            <w:tcW w:w="567" w:type="dxa"/>
            <w:shd w:val="solid" w:color="FFFFFF" w:fill="auto"/>
          </w:tcPr>
          <w:p w14:paraId="509D209D" w14:textId="123C77A9" w:rsidR="001750C0" w:rsidRDefault="001750C0" w:rsidP="001750C0">
            <w:pPr>
              <w:pStyle w:val="TAL"/>
              <w:keepNext w:val="0"/>
              <w:keepLines w:val="0"/>
              <w:rPr>
                <w:ins w:id="12898" w:author="Rapporteur [AEM, Huawei]" w:date="2024-10-19T16:43:00Z"/>
                <w:rFonts w:cs="Arial"/>
                <w:sz w:val="16"/>
                <w:szCs w:val="16"/>
              </w:rPr>
            </w:pPr>
            <w:ins w:id="12899" w:author="Rapporteur [AEM, Huawei]" w:date="2024-12-11T07:22:00Z">
              <w:r>
                <w:rPr>
                  <w:rFonts w:cs="Arial"/>
                  <w:sz w:val="16"/>
                  <w:szCs w:val="16"/>
                </w:rPr>
                <w:t>0049</w:t>
              </w:r>
            </w:ins>
          </w:p>
        </w:tc>
        <w:tc>
          <w:tcPr>
            <w:tcW w:w="425" w:type="dxa"/>
            <w:shd w:val="solid" w:color="FFFFFF" w:fill="auto"/>
          </w:tcPr>
          <w:p w14:paraId="36F8FD47" w14:textId="5B1CFAD9" w:rsidR="001750C0" w:rsidRDefault="001750C0" w:rsidP="001750C0">
            <w:pPr>
              <w:pStyle w:val="TAR"/>
              <w:keepNext w:val="0"/>
              <w:keepLines w:val="0"/>
              <w:rPr>
                <w:ins w:id="12900" w:author="Rapporteur [AEM, Huawei]" w:date="2024-10-19T16:43:00Z"/>
                <w:rFonts w:cs="Arial"/>
                <w:sz w:val="16"/>
                <w:szCs w:val="16"/>
              </w:rPr>
            </w:pPr>
            <w:ins w:id="12901" w:author="Rapporteur [AEM, Huawei]" w:date="2024-12-11T07:22:00Z">
              <w:r>
                <w:rPr>
                  <w:rFonts w:cs="Arial"/>
                  <w:sz w:val="16"/>
                  <w:szCs w:val="16"/>
                </w:rPr>
                <w:t>1</w:t>
              </w:r>
            </w:ins>
          </w:p>
        </w:tc>
        <w:tc>
          <w:tcPr>
            <w:tcW w:w="425" w:type="dxa"/>
            <w:shd w:val="solid" w:color="FFFFFF" w:fill="auto"/>
          </w:tcPr>
          <w:p w14:paraId="09196942" w14:textId="2AA5EB22" w:rsidR="001750C0" w:rsidRDefault="001750C0" w:rsidP="001750C0">
            <w:pPr>
              <w:pStyle w:val="TAC"/>
              <w:keepNext w:val="0"/>
              <w:keepLines w:val="0"/>
              <w:rPr>
                <w:ins w:id="12902" w:author="Rapporteur [AEM, Huawei]" w:date="2024-10-19T16:43:00Z"/>
                <w:rFonts w:cs="Arial"/>
                <w:sz w:val="16"/>
                <w:szCs w:val="16"/>
              </w:rPr>
            </w:pPr>
            <w:ins w:id="12903" w:author="Rapporteur [AEM, Huawei]" w:date="2024-12-11T07:22:00Z">
              <w:r>
                <w:rPr>
                  <w:rFonts w:cs="Arial"/>
                  <w:sz w:val="16"/>
                  <w:szCs w:val="16"/>
                </w:rPr>
                <w:t>B</w:t>
              </w:r>
            </w:ins>
          </w:p>
        </w:tc>
        <w:tc>
          <w:tcPr>
            <w:tcW w:w="4443" w:type="dxa"/>
            <w:shd w:val="solid" w:color="FFFFFF" w:fill="auto"/>
          </w:tcPr>
          <w:p w14:paraId="2EE7C200" w14:textId="55605DEE" w:rsidR="001750C0" w:rsidRDefault="001750C0" w:rsidP="001750C0">
            <w:pPr>
              <w:pStyle w:val="TAL"/>
              <w:keepNext w:val="0"/>
              <w:keepLines w:val="0"/>
              <w:rPr>
                <w:ins w:id="12904" w:author="Rapporteur [AEM, Huawei]" w:date="2024-10-19T16:43:00Z"/>
                <w:rFonts w:cs="Arial"/>
                <w:sz w:val="16"/>
                <w:szCs w:val="16"/>
              </w:rPr>
            </w:pPr>
            <w:ins w:id="12905" w:author="Rapporteur [AEM, Huawei]" w:date="2024-12-11T07:22:00Z">
              <w:r>
                <w:rPr>
                  <w:rFonts w:cs="Arial"/>
                  <w:sz w:val="16"/>
                  <w:szCs w:val="16"/>
                </w:rPr>
                <w:t>Further progress the definition of the data model of the UAE_FlightPathMonitoring API</w:t>
              </w:r>
            </w:ins>
          </w:p>
        </w:tc>
        <w:tc>
          <w:tcPr>
            <w:tcW w:w="708" w:type="dxa"/>
            <w:shd w:val="solid" w:color="FFFFFF" w:fill="auto"/>
          </w:tcPr>
          <w:p w14:paraId="0C0A363F" w14:textId="643DBACB" w:rsidR="001750C0" w:rsidRDefault="001750C0" w:rsidP="001750C0">
            <w:pPr>
              <w:pStyle w:val="TAC"/>
              <w:keepNext w:val="0"/>
              <w:keepLines w:val="0"/>
              <w:rPr>
                <w:ins w:id="12906" w:author="Rapporteur [AEM, Huawei]" w:date="2024-10-19T16:43:00Z"/>
                <w:sz w:val="16"/>
                <w:szCs w:val="16"/>
              </w:rPr>
            </w:pPr>
            <w:ins w:id="12907" w:author="Rapporteur [AEM, Huawei]" w:date="2024-10-19T16:47:00Z">
              <w:r>
                <w:rPr>
                  <w:sz w:val="16"/>
                  <w:szCs w:val="16"/>
                </w:rPr>
                <w:t>19.1.0</w:t>
              </w:r>
            </w:ins>
          </w:p>
        </w:tc>
      </w:tr>
      <w:tr w:rsidR="001750C0" w14:paraId="33A29ECF" w14:textId="77777777" w:rsidTr="00443985">
        <w:trPr>
          <w:ins w:id="12908" w:author="Rapporteur [AEM, Huawei]" w:date="2024-10-19T16:43:00Z"/>
        </w:trPr>
        <w:tc>
          <w:tcPr>
            <w:tcW w:w="800" w:type="dxa"/>
            <w:shd w:val="solid" w:color="FFFFFF" w:fill="auto"/>
          </w:tcPr>
          <w:p w14:paraId="0399B8E0" w14:textId="2D4BA00D" w:rsidR="001750C0" w:rsidRDefault="001750C0" w:rsidP="001750C0">
            <w:pPr>
              <w:pStyle w:val="TAC"/>
              <w:keepNext w:val="0"/>
              <w:keepLines w:val="0"/>
              <w:rPr>
                <w:ins w:id="12909" w:author="Rapporteur [AEM, Huawei]" w:date="2024-10-19T16:43:00Z"/>
                <w:rFonts w:cs="Arial"/>
                <w:sz w:val="16"/>
                <w:szCs w:val="16"/>
              </w:rPr>
            </w:pPr>
            <w:ins w:id="12910" w:author="Rapporteur [AEM, Huawei]" w:date="2024-10-19T16:46:00Z">
              <w:r>
                <w:rPr>
                  <w:rFonts w:cs="Arial"/>
                  <w:sz w:val="16"/>
                  <w:szCs w:val="16"/>
                </w:rPr>
                <w:t>2024-12</w:t>
              </w:r>
            </w:ins>
          </w:p>
        </w:tc>
        <w:tc>
          <w:tcPr>
            <w:tcW w:w="1279" w:type="dxa"/>
            <w:shd w:val="solid" w:color="FFFFFF" w:fill="auto"/>
          </w:tcPr>
          <w:p w14:paraId="3B5616DB" w14:textId="4947ECF0" w:rsidR="001750C0" w:rsidRDefault="001750C0" w:rsidP="001750C0">
            <w:pPr>
              <w:pStyle w:val="TAC"/>
              <w:keepNext w:val="0"/>
              <w:keepLines w:val="0"/>
              <w:rPr>
                <w:ins w:id="12911" w:author="Rapporteur [AEM, Huawei]" w:date="2024-10-19T16:43:00Z"/>
                <w:rFonts w:cs="Arial"/>
                <w:sz w:val="16"/>
                <w:szCs w:val="16"/>
              </w:rPr>
            </w:pPr>
            <w:ins w:id="12912" w:author="Rapporteur [AEM, Huawei]" w:date="2024-10-19T16:46:00Z">
              <w:r>
                <w:rPr>
                  <w:rFonts w:cs="Arial"/>
                  <w:sz w:val="16"/>
                  <w:szCs w:val="16"/>
                </w:rPr>
                <w:t>CT#106</w:t>
              </w:r>
            </w:ins>
          </w:p>
        </w:tc>
        <w:tc>
          <w:tcPr>
            <w:tcW w:w="992" w:type="dxa"/>
            <w:shd w:val="solid" w:color="FFFFFF" w:fill="auto"/>
          </w:tcPr>
          <w:p w14:paraId="70B7B336" w14:textId="5582FCA4" w:rsidR="001750C0" w:rsidRDefault="001750C0" w:rsidP="001750C0">
            <w:pPr>
              <w:pStyle w:val="TAC"/>
              <w:keepNext w:val="0"/>
              <w:keepLines w:val="0"/>
              <w:rPr>
                <w:ins w:id="12913" w:author="Rapporteur [AEM, Huawei]" w:date="2024-10-19T16:43:00Z"/>
                <w:rFonts w:cs="Arial"/>
                <w:sz w:val="16"/>
                <w:szCs w:val="16"/>
              </w:rPr>
            </w:pPr>
            <w:ins w:id="12914" w:author="Rapporteur [AEM, Huawei]" w:date="2024-12-11T07:22:00Z">
              <w:r>
                <w:rPr>
                  <w:rFonts w:cs="Arial"/>
                  <w:sz w:val="16"/>
                  <w:szCs w:val="16"/>
                </w:rPr>
                <w:t>CP-243098</w:t>
              </w:r>
            </w:ins>
          </w:p>
        </w:tc>
        <w:tc>
          <w:tcPr>
            <w:tcW w:w="567" w:type="dxa"/>
            <w:shd w:val="solid" w:color="FFFFFF" w:fill="auto"/>
          </w:tcPr>
          <w:p w14:paraId="52630EC9" w14:textId="6179B308" w:rsidR="001750C0" w:rsidRDefault="001750C0" w:rsidP="001750C0">
            <w:pPr>
              <w:pStyle w:val="TAL"/>
              <w:keepNext w:val="0"/>
              <w:keepLines w:val="0"/>
              <w:rPr>
                <w:ins w:id="12915" w:author="Rapporteur [AEM, Huawei]" w:date="2024-10-19T16:43:00Z"/>
                <w:rFonts w:cs="Arial"/>
                <w:sz w:val="16"/>
                <w:szCs w:val="16"/>
              </w:rPr>
            </w:pPr>
            <w:ins w:id="12916" w:author="Rapporteur [AEM, Huawei]" w:date="2024-12-11T07:22:00Z">
              <w:r>
                <w:rPr>
                  <w:rFonts w:cs="Arial"/>
                  <w:sz w:val="16"/>
                  <w:szCs w:val="16"/>
                </w:rPr>
                <w:t>0050</w:t>
              </w:r>
            </w:ins>
          </w:p>
        </w:tc>
        <w:tc>
          <w:tcPr>
            <w:tcW w:w="425" w:type="dxa"/>
            <w:shd w:val="solid" w:color="FFFFFF" w:fill="auto"/>
          </w:tcPr>
          <w:p w14:paraId="3D3B0BB6" w14:textId="14D635D7" w:rsidR="001750C0" w:rsidRDefault="001750C0" w:rsidP="001750C0">
            <w:pPr>
              <w:pStyle w:val="TAR"/>
              <w:keepNext w:val="0"/>
              <w:keepLines w:val="0"/>
              <w:rPr>
                <w:ins w:id="12917" w:author="Rapporteur [AEM, Huawei]" w:date="2024-10-19T16:43:00Z"/>
                <w:rFonts w:cs="Arial"/>
                <w:sz w:val="16"/>
                <w:szCs w:val="16"/>
              </w:rPr>
            </w:pPr>
            <w:ins w:id="12918" w:author="Rapporteur [AEM, Huawei]" w:date="2024-12-11T07:22:00Z">
              <w:r>
                <w:rPr>
                  <w:rFonts w:cs="Arial"/>
                  <w:sz w:val="16"/>
                  <w:szCs w:val="16"/>
                </w:rPr>
                <w:t> </w:t>
              </w:r>
            </w:ins>
          </w:p>
        </w:tc>
        <w:tc>
          <w:tcPr>
            <w:tcW w:w="425" w:type="dxa"/>
            <w:shd w:val="solid" w:color="FFFFFF" w:fill="auto"/>
          </w:tcPr>
          <w:p w14:paraId="1D3D2507" w14:textId="34254517" w:rsidR="001750C0" w:rsidRDefault="001750C0" w:rsidP="001750C0">
            <w:pPr>
              <w:pStyle w:val="TAC"/>
              <w:keepNext w:val="0"/>
              <w:keepLines w:val="0"/>
              <w:rPr>
                <w:ins w:id="12919" w:author="Rapporteur [AEM, Huawei]" w:date="2024-10-19T16:43:00Z"/>
                <w:rFonts w:cs="Arial"/>
                <w:sz w:val="16"/>
                <w:szCs w:val="16"/>
              </w:rPr>
            </w:pPr>
            <w:ins w:id="12920" w:author="Rapporteur [AEM, Huawei]" w:date="2024-12-11T07:22:00Z">
              <w:r>
                <w:rPr>
                  <w:rFonts w:cs="Arial"/>
                  <w:sz w:val="16"/>
                  <w:szCs w:val="16"/>
                </w:rPr>
                <w:t>B</w:t>
              </w:r>
            </w:ins>
          </w:p>
        </w:tc>
        <w:tc>
          <w:tcPr>
            <w:tcW w:w="4443" w:type="dxa"/>
            <w:shd w:val="solid" w:color="FFFFFF" w:fill="auto"/>
          </w:tcPr>
          <w:p w14:paraId="4DC24433" w14:textId="4C4B0F86" w:rsidR="001750C0" w:rsidRDefault="001750C0" w:rsidP="001750C0">
            <w:pPr>
              <w:pStyle w:val="TAL"/>
              <w:keepNext w:val="0"/>
              <w:keepLines w:val="0"/>
              <w:rPr>
                <w:ins w:id="12921" w:author="Rapporteur [AEM, Huawei]" w:date="2024-10-19T16:43:00Z"/>
                <w:rFonts w:cs="Arial"/>
                <w:sz w:val="16"/>
                <w:szCs w:val="16"/>
              </w:rPr>
            </w:pPr>
            <w:ins w:id="12922" w:author="Rapporteur [AEM, Huawei]" w:date="2024-12-11T07:22:00Z">
              <w:r>
                <w:rPr>
                  <w:rFonts w:cs="Arial"/>
                  <w:sz w:val="16"/>
                  <w:szCs w:val="16"/>
                </w:rPr>
                <w:t>Complete the definition of the DAA LDGS functionality</w:t>
              </w:r>
            </w:ins>
          </w:p>
        </w:tc>
        <w:tc>
          <w:tcPr>
            <w:tcW w:w="708" w:type="dxa"/>
            <w:shd w:val="solid" w:color="FFFFFF" w:fill="auto"/>
          </w:tcPr>
          <w:p w14:paraId="30BF3D62" w14:textId="2F33DB7C" w:rsidR="001750C0" w:rsidRDefault="001750C0" w:rsidP="001750C0">
            <w:pPr>
              <w:pStyle w:val="TAC"/>
              <w:keepNext w:val="0"/>
              <w:keepLines w:val="0"/>
              <w:rPr>
                <w:ins w:id="12923" w:author="Rapporteur [AEM, Huawei]" w:date="2024-10-19T16:43:00Z"/>
                <w:sz w:val="16"/>
                <w:szCs w:val="16"/>
              </w:rPr>
            </w:pPr>
            <w:ins w:id="12924" w:author="Rapporteur [AEM, Huawei]" w:date="2024-10-19T16:47:00Z">
              <w:r>
                <w:rPr>
                  <w:sz w:val="16"/>
                  <w:szCs w:val="16"/>
                </w:rPr>
                <w:t>19.1.0</w:t>
              </w:r>
            </w:ins>
          </w:p>
        </w:tc>
      </w:tr>
      <w:tr w:rsidR="001750C0" w14:paraId="084F6042" w14:textId="77777777" w:rsidTr="00443985">
        <w:trPr>
          <w:ins w:id="12925" w:author="Rapporteur [AEM, Huawei]" w:date="2024-10-19T16:43:00Z"/>
        </w:trPr>
        <w:tc>
          <w:tcPr>
            <w:tcW w:w="800" w:type="dxa"/>
            <w:shd w:val="solid" w:color="FFFFFF" w:fill="auto"/>
          </w:tcPr>
          <w:p w14:paraId="00B34C9C" w14:textId="6FC3AB63" w:rsidR="001750C0" w:rsidRDefault="001750C0" w:rsidP="001750C0">
            <w:pPr>
              <w:pStyle w:val="TAC"/>
              <w:keepNext w:val="0"/>
              <w:keepLines w:val="0"/>
              <w:rPr>
                <w:ins w:id="12926" w:author="Rapporteur [AEM, Huawei]" w:date="2024-10-19T16:43:00Z"/>
                <w:rFonts w:cs="Arial"/>
                <w:sz w:val="16"/>
                <w:szCs w:val="16"/>
              </w:rPr>
            </w:pPr>
            <w:ins w:id="12927" w:author="Rapporteur [AEM, Huawei]" w:date="2024-10-19T16:46:00Z">
              <w:r>
                <w:rPr>
                  <w:rFonts w:cs="Arial"/>
                  <w:sz w:val="16"/>
                  <w:szCs w:val="16"/>
                </w:rPr>
                <w:t>2024-12</w:t>
              </w:r>
            </w:ins>
          </w:p>
        </w:tc>
        <w:tc>
          <w:tcPr>
            <w:tcW w:w="1279" w:type="dxa"/>
            <w:shd w:val="solid" w:color="FFFFFF" w:fill="auto"/>
          </w:tcPr>
          <w:p w14:paraId="798EB53D" w14:textId="4092EB6D" w:rsidR="001750C0" w:rsidRDefault="001750C0" w:rsidP="001750C0">
            <w:pPr>
              <w:pStyle w:val="TAC"/>
              <w:keepNext w:val="0"/>
              <w:keepLines w:val="0"/>
              <w:rPr>
                <w:ins w:id="12928" w:author="Rapporteur [AEM, Huawei]" w:date="2024-10-19T16:43:00Z"/>
                <w:rFonts w:cs="Arial"/>
                <w:sz w:val="16"/>
                <w:szCs w:val="16"/>
              </w:rPr>
            </w:pPr>
            <w:ins w:id="12929" w:author="Rapporteur [AEM, Huawei]" w:date="2024-10-19T16:46:00Z">
              <w:r>
                <w:rPr>
                  <w:rFonts w:cs="Arial"/>
                  <w:sz w:val="16"/>
                  <w:szCs w:val="16"/>
                </w:rPr>
                <w:t>CT#106</w:t>
              </w:r>
            </w:ins>
          </w:p>
        </w:tc>
        <w:tc>
          <w:tcPr>
            <w:tcW w:w="992" w:type="dxa"/>
            <w:shd w:val="solid" w:color="FFFFFF" w:fill="auto"/>
          </w:tcPr>
          <w:p w14:paraId="72CBEAAE" w14:textId="7EF41515" w:rsidR="001750C0" w:rsidRDefault="001750C0" w:rsidP="001750C0">
            <w:pPr>
              <w:pStyle w:val="TAC"/>
              <w:keepNext w:val="0"/>
              <w:keepLines w:val="0"/>
              <w:rPr>
                <w:ins w:id="12930" w:author="Rapporteur [AEM, Huawei]" w:date="2024-10-19T16:43:00Z"/>
                <w:rFonts w:cs="Arial"/>
                <w:sz w:val="16"/>
                <w:szCs w:val="16"/>
              </w:rPr>
            </w:pPr>
            <w:ins w:id="12931" w:author="Rapporteur [AEM, Huawei]" w:date="2024-12-11T07:22:00Z">
              <w:r>
                <w:rPr>
                  <w:rFonts w:cs="Arial"/>
                  <w:sz w:val="16"/>
                  <w:szCs w:val="16"/>
                </w:rPr>
                <w:t>CP-243098</w:t>
              </w:r>
            </w:ins>
          </w:p>
        </w:tc>
        <w:tc>
          <w:tcPr>
            <w:tcW w:w="567" w:type="dxa"/>
            <w:shd w:val="solid" w:color="FFFFFF" w:fill="auto"/>
          </w:tcPr>
          <w:p w14:paraId="13F714D1" w14:textId="617CCD66" w:rsidR="001750C0" w:rsidRDefault="001750C0" w:rsidP="001750C0">
            <w:pPr>
              <w:pStyle w:val="TAL"/>
              <w:keepNext w:val="0"/>
              <w:keepLines w:val="0"/>
              <w:rPr>
                <w:ins w:id="12932" w:author="Rapporteur [AEM, Huawei]" w:date="2024-10-19T16:43:00Z"/>
                <w:rFonts w:cs="Arial"/>
                <w:sz w:val="16"/>
                <w:szCs w:val="16"/>
              </w:rPr>
            </w:pPr>
            <w:ins w:id="12933" w:author="Rapporteur [AEM, Huawei]" w:date="2024-12-11T07:22:00Z">
              <w:r>
                <w:rPr>
                  <w:rFonts w:cs="Arial"/>
                  <w:sz w:val="16"/>
                  <w:szCs w:val="16"/>
                </w:rPr>
                <w:t>0051</w:t>
              </w:r>
            </w:ins>
          </w:p>
        </w:tc>
        <w:tc>
          <w:tcPr>
            <w:tcW w:w="425" w:type="dxa"/>
            <w:shd w:val="solid" w:color="FFFFFF" w:fill="auto"/>
          </w:tcPr>
          <w:p w14:paraId="08E6564B" w14:textId="0BE0A2CA" w:rsidR="001750C0" w:rsidRDefault="001750C0" w:rsidP="001750C0">
            <w:pPr>
              <w:pStyle w:val="TAR"/>
              <w:keepNext w:val="0"/>
              <w:keepLines w:val="0"/>
              <w:rPr>
                <w:ins w:id="12934" w:author="Rapporteur [AEM, Huawei]" w:date="2024-10-19T16:43:00Z"/>
                <w:rFonts w:cs="Arial"/>
                <w:sz w:val="16"/>
                <w:szCs w:val="16"/>
              </w:rPr>
            </w:pPr>
            <w:ins w:id="12935" w:author="Rapporteur [AEM, Huawei]" w:date="2024-12-11T07:22:00Z">
              <w:r>
                <w:rPr>
                  <w:rFonts w:cs="Arial"/>
                  <w:sz w:val="16"/>
                  <w:szCs w:val="16"/>
                </w:rPr>
                <w:t> </w:t>
              </w:r>
            </w:ins>
          </w:p>
        </w:tc>
        <w:tc>
          <w:tcPr>
            <w:tcW w:w="425" w:type="dxa"/>
            <w:shd w:val="solid" w:color="FFFFFF" w:fill="auto"/>
          </w:tcPr>
          <w:p w14:paraId="07892FD9" w14:textId="6670129D" w:rsidR="001750C0" w:rsidRDefault="001750C0" w:rsidP="001750C0">
            <w:pPr>
              <w:pStyle w:val="TAC"/>
              <w:keepNext w:val="0"/>
              <w:keepLines w:val="0"/>
              <w:rPr>
                <w:ins w:id="12936" w:author="Rapporteur [AEM, Huawei]" w:date="2024-10-19T16:43:00Z"/>
                <w:rFonts w:cs="Arial"/>
                <w:sz w:val="16"/>
                <w:szCs w:val="16"/>
              </w:rPr>
            </w:pPr>
            <w:ins w:id="12937" w:author="Rapporteur [AEM, Huawei]" w:date="2024-12-11T07:22:00Z">
              <w:r>
                <w:rPr>
                  <w:rFonts w:cs="Arial"/>
                  <w:sz w:val="16"/>
                  <w:szCs w:val="16"/>
                </w:rPr>
                <w:t>F</w:t>
              </w:r>
            </w:ins>
          </w:p>
        </w:tc>
        <w:tc>
          <w:tcPr>
            <w:tcW w:w="4443" w:type="dxa"/>
            <w:shd w:val="solid" w:color="FFFFFF" w:fill="auto"/>
          </w:tcPr>
          <w:p w14:paraId="34FD5EF1" w14:textId="7A5A1D99" w:rsidR="001750C0" w:rsidRDefault="001750C0" w:rsidP="001750C0">
            <w:pPr>
              <w:pStyle w:val="TAL"/>
              <w:keepNext w:val="0"/>
              <w:keepLines w:val="0"/>
              <w:rPr>
                <w:ins w:id="12938" w:author="Rapporteur [AEM, Huawei]" w:date="2024-10-19T16:43:00Z"/>
                <w:rFonts w:cs="Arial"/>
                <w:sz w:val="16"/>
                <w:szCs w:val="16"/>
              </w:rPr>
            </w:pPr>
            <w:ins w:id="12939" w:author="Rapporteur [AEM, Huawei]" w:date="2024-12-11T07:22:00Z">
              <w:r>
                <w:rPr>
                  <w:rFonts w:cs="Arial"/>
                  <w:sz w:val="16"/>
                  <w:szCs w:val="16"/>
                </w:rPr>
                <w:t>Corrections to the Dual Network-Assisted C2 communications functionality</w:t>
              </w:r>
            </w:ins>
          </w:p>
        </w:tc>
        <w:tc>
          <w:tcPr>
            <w:tcW w:w="708" w:type="dxa"/>
            <w:shd w:val="solid" w:color="FFFFFF" w:fill="auto"/>
          </w:tcPr>
          <w:p w14:paraId="7730057C" w14:textId="7377E070" w:rsidR="001750C0" w:rsidRDefault="001750C0" w:rsidP="001750C0">
            <w:pPr>
              <w:pStyle w:val="TAC"/>
              <w:keepNext w:val="0"/>
              <w:keepLines w:val="0"/>
              <w:rPr>
                <w:ins w:id="12940" w:author="Rapporteur [AEM, Huawei]" w:date="2024-10-19T16:43:00Z"/>
                <w:sz w:val="16"/>
                <w:szCs w:val="16"/>
              </w:rPr>
            </w:pPr>
            <w:ins w:id="12941" w:author="Rapporteur [AEM, Huawei]" w:date="2024-10-19T16:47:00Z">
              <w:r>
                <w:rPr>
                  <w:sz w:val="16"/>
                  <w:szCs w:val="16"/>
                </w:rPr>
                <w:t>19.1.0</w:t>
              </w:r>
            </w:ins>
          </w:p>
        </w:tc>
      </w:tr>
      <w:tr w:rsidR="001750C0" w14:paraId="1A0921A4" w14:textId="77777777" w:rsidTr="00443985">
        <w:trPr>
          <w:ins w:id="12942" w:author="Rapporteur [AEM, Huawei]" w:date="2024-10-19T16:43:00Z"/>
        </w:trPr>
        <w:tc>
          <w:tcPr>
            <w:tcW w:w="800" w:type="dxa"/>
            <w:shd w:val="solid" w:color="FFFFFF" w:fill="auto"/>
          </w:tcPr>
          <w:p w14:paraId="682C8157" w14:textId="4A8DE4B8" w:rsidR="001750C0" w:rsidRDefault="001750C0" w:rsidP="001750C0">
            <w:pPr>
              <w:pStyle w:val="TAC"/>
              <w:keepNext w:val="0"/>
              <w:keepLines w:val="0"/>
              <w:rPr>
                <w:ins w:id="12943" w:author="Rapporteur [AEM, Huawei]" w:date="2024-10-19T16:43:00Z"/>
                <w:rFonts w:cs="Arial"/>
                <w:sz w:val="16"/>
                <w:szCs w:val="16"/>
              </w:rPr>
            </w:pPr>
            <w:ins w:id="12944" w:author="Rapporteur [AEM, Huawei]" w:date="2024-10-19T16:46:00Z">
              <w:r>
                <w:rPr>
                  <w:rFonts w:cs="Arial"/>
                  <w:sz w:val="16"/>
                  <w:szCs w:val="16"/>
                </w:rPr>
                <w:t>2024-12</w:t>
              </w:r>
            </w:ins>
          </w:p>
        </w:tc>
        <w:tc>
          <w:tcPr>
            <w:tcW w:w="1279" w:type="dxa"/>
            <w:shd w:val="solid" w:color="FFFFFF" w:fill="auto"/>
          </w:tcPr>
          <w:p w14:paraId="0E6ADDBF" w14:textId="408C4CF9" w:rsidR="001750C0" w:rsidRDefault="001750C0" w:rsidP="001750C0">
            <w:pPr>
              <w:pStyle w:val="TAC"/>
              <w:keepNext w:val="0"/>
              <w:keepLines w:val="0"/>
              <w:rPr>
                <w:ins w:id="12945" w:author="Rapporteur [AEM, Huawei]" w:date="2024-10-19T16:43:00Z"/>
                <w:rFonts w:cs="Arial"/>
                <w:sz w:val="16"/>
                <w:szCs w:val="16"/>
              </w:rPr>
            </w:pPr>
            <w:ins w:id="12946" w:author="Rapporteur [AEM, Huawei]" w:date="2024-10-19T16:46:00Z">
              <w:r>
                <w:rPr>
                  <w:rFonts w:cs="Arial"/>
                  <w:sz w:val="16"/>
                  <w:szCs w:val="16"/>
                </w:rPr>
                <w:t>CT#106</w:t>
              </w:r>
            </w:ins>
          </w:p>
        </w:tc>
        <w:tc>
          <w:tcPr>
            <w:tcW w:w="992" w:type="dxa"/>
            <w:shd w:val="solid" w:color="FFFFFF" w:fill="auto"/>
          </w:tcPr>
          <w:p w14:paraId="34C99485" w14:textId="2AE410F4" w:rsidR="001750C0" w:rsidRDefault="001750C0" w:rsidP="001750C0">
            <w:pPr>
              <w:pStyle w:val="TAC"/>
              <w:keepNext w:val="0"/>
              <w:keepLines w:val="0"/>
              <w:rPr>
                <w:ins w:id="12947" w:author="Rapporteur [AEM, Huawei]" w:date="2024-10-19T16:43:00Z"/>
                <w:rFonts w:cs="Arial"/>
                <w:sz w:val="16"/>
                <w:szCs w:val="16"/>
              </w:rPr>
            </w:pPr>
            <w:ins w:id="12948" w:author="Rapporteur [AEM, Huawei]" w:date="2024-12-11T07:22:00Z">
              <w:r>
                <w:rPr>
                  <w:rFonts w:cs="Arial"/>
                  <w:sz w:val="16"/>
                  <w:szCs w:val="16"/>
                </w:rPr>
                <w:t>CP-243098</w:t>
              </w:r>
            </w:ins>
          </w:p>
        </w:tc>
        <w:tc>
          <w:tcPr>
            <w:tcW w:w="567" w:type="dxa"/>
            <w:shd w:val="solid" w:color="FFFFFF" w:fill="auto"/>
          </w:tcPr>
          <w:p w14:paraId="34538BA2" w14:textId="4E2278B1" w:rsidR="001750C0" w:rsidRDefault="001750C0" w:rsidP="001750C0">
            <w:pPr>
              <w:pStyle w:val="TAL"/>
              <w:keepNext w:val="0"/>
              <w:keepLines w:val="0"/>
              <w:rPr>
                <w:ins w:id="12949" w:author="Rapporteur [AEM, Huawei]" w:date="2024-10-19T16:43:00Z"/>
                <w:rFonts w:cs="Arial"/>
                <w:sz w:val="16"/>
                <w:szCs w:val="16"/>
              </w:rPr>
            </w:pPr>
            <w:ins w:id="12950" w:author="Rapporteur [AEM, Huawei]" w:date="2024-12-11T07:22:00Z">
              <w:r>
                <w:rPr>
                  <w:rFonts w:cs="Arial"/>
                  <w:sz w:val="16"/>
                  <w:szCs w:val="16"/>
                </w:rPr>
                <w:t>0052</w:t>
              </w:r>
            </w:ins>
          </w:p>
        </w:tc>
        <w:tc>
          <w:tcPr>
            <w:tcW w:w="425" w:type="dxa"/>
            <w:shd w:val="solid" w:color="FFFFFF" w:fill="auto"/>
          </w:tcPr>
          <w:p w14:paraId="04208D1D" w14:textId="1B7D01CF" w:rsidR="001750C0" w:rsidRDefault="001750C0" w:rsidP="001750C0">
            <w:pPr>
              <w:pStyle w:val="TAR"/>
              <w:keepNext w:val="0"/>
              <w:keepLines w:val="0"/>
              <w:rPr>
                <w:ins w:id="12951" w:author="Rapporteur [AEM, Huawei]" w:date="2024-10-19T16:43:00Z"/>
                <w:rFonts w:cs="Arial"/>
                <w:sz w:val="16"/>
                <w:szCs w:val="16"/>
              </w:rPr>
            </w:pPr>
            <w:ins w:id="12952" w:author="Rapporteur [AEM, Huawei]" w:date="2024-12-11T07:22:00Z">
              <w:r>
                <w:rPr>
                  <w:rFonts w:cs="Arial"/>
                  <w:sz w:val="16"/>
                  <w:szCs w:val="16"/>
                </w:rPr>
                <w:t> </w:t>
              </w:r>
            </w:ins>
          </w:p>
        </w:tc>
        <w:tc>
          <w:tcPr>
            <w:tcW w:w="425" w:type="dxa"/>
            <w:shd w:val="solid" w:color="FFFFFF" w:fill="auto"/>
          </w:tcPr>
          <w:p w14:paraId="6FD23B0B" w14:textId="167D510A" w:rsidR="001750C0" w:rsidRDefault="001750C0" w:rsidP="001750C0">
            <w:pPr>
              <w:pStyle w:val="TAC"/>
              <w:keepNext w:val="0"/>
              <w:keepLines w:val="0"/>
              <w:rPr>
                <w:ins w:id="12953" w:author="Rapporteur [AEM, Huawei]" w:date="2024-10-19T16:43:00Z"/>
                <w:rFonts w:cs="Arial"/>
                <w:sz w:val="16"/>
                <w:szCs w:val="16"/>
              </w:rPr>
            </w:pPr>
            <w:ins w:id="12954" w:author="Rapporteur [AEM, Huawei]" w:date="2024-12-11T07:22:00Z">
              <w:r>
                <w:rPr>
                  <w:rFonts w:cs="Arial"/>
                  <w:sz w:val="16"/>
                  <w:szCs w:val="16"/>
                </w:rPr>
                <w:t>F</w:t>
              </w:r>
            </w:ins>
          </w:p>
        </w:tc>
        <w:tc>
          <w:tcPr>
            <w:tcW w:w="4443" w:type="dxa"/>
            <w:shd w:val="solid" w:color="FFFFFF" w:fill="auto"/>
          </w:tcPr>
          <w:p w14:paraId="6F3006F6" w14:textId="26BDE6B1" w:rsidR="001750C0" w:rsidRDefault="001750C0" w:rsidP="001750C0">
            <w:pPr>
              <w:pStyle w:val="TAL"/>
              <w:keepNext w:val="0"/>
              <w:keepLines w:val="0"/>
              <w:rPr>
                <w:ins w:id="12955" w:author="Rapporteur [AEM, Huawei]" w:date="2024-10-19T16:43:00Z"/>
                <w:rFonts w:cs="Arial"/>
                <w:sz w:val="16"/>
                <w:szCs w:val="16"/>
              </w:rPr>
            </w:pPr>
            <w:ins w:id="12956" w:author="Rapporteur [AEM, Huawei]" w:date="2024-12-11T07:22:00Z">
              <w:r>
                <w:rPr>
                  <w:rFonts w:cs="Arial"/>
                  <w:sz w:val="16"/>
                  <w:szCs w:val="16"/>
                </w:rPr>
                <w:t>Complete the definition of the service description clauses of the UAE_FlightRouteSupport API</w:t>
              </w:r>
            </w:ins>
          </w:p>
        </w:tc>
        <w:tc>
          <w:tcPr>
            <w:tcW w:w="708" w:type="dxa"/>
            <w:shd w:val="solid" w:color="FFFFFF" w:fill="auto"/>
          </w:tcPr>
          <w:p w14:paraId="2087EFD9" w14:textId="58EA11F6" w:rsidR="001750C0" w:rsidRDefault="001750C0" w:rsidP="001750C0">
            <w:pPr>
              <w:pStyle w:val="TAC"/>
              <w:keepNext w:val="0"/>
              <w:keepLines w:val="0"/>
              <w:rPr>
                <w:ins w:id="12957" w:author="Rapporteur [AEM, Huawei]" w:date="2024-10-19T16:43:00Z"/>
                <w:sz w:val="16"/>
                <w:szCs w:val="16"/>
              </w:rPr>
            </w:pPr>
            <w:ins w:id="12958" w:author="Rapporteur [AEM, Huawei]" w:date="2024-10-19T16:47:00Z">
              <w:r>
                <w:rPr>
                  <w:sz w:val="16"/>
                  <w:szCs w:val="16"/>
                </w:rPr>
                <w:t>19.1.0</w:t>
              </w:r>
            </w:ins>
          </w:p>
        </w:tc>
      </w:tr>
      <w:tr w:rsidR="001750C0" w14:paraId="0AD5883B" w14:textId="77777777" w:rsidTr="00443985">
        <w:trPr>
          <w:ins w:id="12959" w:author="Rapporteur [AEM, Huawei]" w:date="2024-10-19T16:43:00Z"/>
        </w:trPr>
        <w:tc>
          <w:tcPr>
            <w:tcW w:w="800" w:type="dxa"/>
            <w:shd w:val="solid" w:color="FFFFFF" w:fill="auto"/>
          </w:tcPr>
          <w:p w14:paraId="6B5C40D4" w14:textId="62615F58" w:rsidR="001750C0" w:rsidRDefault="001750C0" w:rsidP="001750C0">
            <w:pPr>
              <w:pStyle w:val="TAC"/>
              <w:keepNext w:val="0"/>
              <w:keepLines w:val="0"/>
              <w:rPr>
                <w:ins w:id="12960" w:author="Rapporteur [AEM, Huawei]" w:date="2024-10-19T16:43:00Z"/>
                <w:rFonts w:cs="Arial"/>
                <w:sz w:val="16"/>
                <w:szCs w:val="16"/>
              </w:rPr>
            </w:pPr>
            <w:ins w:id="12961" w:author="Rapporteur [AEM, Huawei]" w:date="2024-10-19T16:46:00Z">
              <w:r>
                <w:rPr>
                  <w:rFonts w:cs="Arial"/>
                  <w:sz w:val="16"/>
                  <w:szCs w:val="16"/>
                </w:rPr>
                <w:t>2024-12</w:t>
              </w:r>
            </w:ins>
          </w:p>
        </w:tc>
        <w:tc>
          <w:tcPr>
            <w:tcW w:w="1279" w:type="dxa"/>
            <w:shd w:val="solid" w:color="FFFFFF" w:fill="auto"/>
          </w:tcPr>
          <w:p w14:paraId="4D300451" w14:textId="4C939845" w:rsidR="001750C0" w:rsidRDefault="001750C0" w:rsidP="001750C0">
            <w:pPr>
              <w:pStyle w:val="TAC"/>
              <w:keepNext w:val="0"/>
              <w:keepLines w:val="0"/>
              <w:rPr>
                <w:ins w:id="12962" w:author="Rapporteur [AEM, Huawei]" w:date="2024-10-19T16:43:00Z"/>
                <w:rFonts w:cs="Arial"/>
                <w:sz w:val="16"/>
                <w:szCs w:val="16"/>
              </w:rPr>
            </w:pPr>
            <w:ins w:id="12963" w:author="Rapporteur [AEM, Huawei]" w:date="2024-10-19T16:46:00Z">
              <w:r>
                <w:rPr>
                  <w:rFonts w:cs="Arial"/>
                  <w:sz w:val="16"/>
                  <w:szCs w:val="16"/>
                </w:rPr>
                <w:t>CT#106</w:t>
              </w:r>
            </w:ins>
          </w:p>
        </w:tc>
        <w:tc>
          <w:tcPr>
            <w:tcW w:w="992" w:type="dxa"/>
            <w:shd w:val="solid" w:color="FFFFFF" w:fill="auto"/>
          </w:tcPr>
          <w:p w14:paraId="462288A4" w14:textId="54A9C770" w:rsidR="001750C0" w:rsidRDefault="001750C0" w:rsidP="001750C0">
            <w:pPr>
              <w:pStyle w:val="TAC"/>
              <w:keepNext w:val="0"/>
              <w:keepLines w:val="0"/>
              <w:rPr>
                <w:ins w:id="12964" w:author="Rapporteur [AEM, Huawei]" w:date="2024-10-19T16:43:00Z"/>
                <w:rFonts w:cs="Arial"/>
                <w:sz w:val="16"/>
                <w:szCs w:val="16"/>
              </w:rPr>
            </w:pPr>
            <w:ins w:id="12965" w:author="Rapporteur [AEM, Huawei]" w:date="2024-12-11T07:22:00Z">
              <w:r>
                <w:rPr>
                  <w:rFonts w:cs="Arial"/>
                  <w:sz w:val="16"/>
                  <w:szCs w:val="16"/>
                </w:rPr>
                <w:t>CP-243098</w:t>
              </w:r>
            </w:ins>
          </w:p>
        </w:tc>
        <w:tc>
          <w:tcPr>
            <w:tcW w:w="567" w:type="dxa"/>
            <w:shd w:val="solid" w:color="FFFFFF" w:fill="auto"/>
          </w:tcPr>
          <w:p w14:paraId="35E0E707" w14:textId="27C6E795" w:rsidR="001750C0" w:rsidRDefault="001750C0" w:rsidP="001750C0">
            <w:pPr>
              <w:pStyle w:val="TAL"/>
              <w:keepNext w:val="0"/>
              <w:keepLines w:val="0"/>
              <w:rPr>
                <w:ins w:id="12966" w:author="Rapporteur [AEM, Huawei]" w:date="2024-10-19T16:43:00Z"/>
                <w:rFonts w:cs="Arial"/>
                <w:sz w:val="16"/>
                <w:szCs w:val="16"/>
              </w:rPr>
            </w:pPr>
            <w:ins w:id="12967" w:author="Rapporteur [AEM, Huawei]" w:date="2024-12-11T07:22:00Z">
              <w:r>
                <w:rPr>
                  <w:rFonts w:cs="Arial"/>
                  <w:sz w:val="16"/>
                  <w:szCs w:val="16"/>
                </w:rPr>
                <w:t>0053</w:t>
              </w:r>
            </w:ins>
          </w:p>
        </w:tc>
        <w:tc>
          <w:tcPr>
            <w:tcW w:w="425" w:type="dxa"/>
            <w:shd w:val="solid" w:color="FFFFFF" w:fill="auto"/>
          </w:tcPr>
          <w:p w14:paraId="100BBD28" w14:textId="14AF1766" w:rsidR="001750C0" w:rsidRDefault="001750C0" w:rsidP="001750C0">
            <w:pPr>
              <w:pStyle w:val="TAR"/>
              <w:keepNext w:val="0"/>
              <w:keepLines w:val="0"/>
              <w:rPr>
                <w:ins w:id="12968" w:author="Rapporteur [AEM, Huawei]" w:date="2024-10-19T16:43:00Z"/>
                <w:rFonts w:cs="Arial"/>
                <w:sz w:val="16"/>
                <w:szCs w:val="16"/>
              </w:rPr>
            </w:pPr>
            <w:ins w:id="12969" w:author="Rapporteur [AEM, Huawei]" w:date="2024-12-11T07:22:00Z">
              <w:r>
                <w:rPr>
                  <w:rFonts w:cs="Arial"/>
                  <w:sz w:val="16"/>
                  <w:szCs w:val="16"/>
                </w:rPr>
                <w:t> </w:t>
              </w:r>
            </w:ins>
          </w:p>
        </w:tc>
        <w:tc>
          <w:tcPr>
            <w:tcW w:w="425" w:type="dxa"/>
            <w:shd w:val="solid" w:color="FFFFFF" w:fill="auto"/>
          </w:tcPr>
          <w:p w14:paraId="2D645131" w14:textId="45FF8FE3" w:rsidR="001750C0" w:rsidRDefault="001750C0" w:rsidP="001750C0">
            <w:pPr>
              <w:pStyle w:val="TAC"/>
              <w:keepNext w:val="0"/>
              <w:keepLines w:val="0"/>
              <w:rPr>
                <w:ins w:id="12970" w:author="Rapporteur [AEM, Huawei]" w:date="2024-10-19T16:43:00Z"/>
                <w:rFonts w:cs="Arial"/>
                <w:sz w:val="16"/>
                <w:szCs w:val="16"/>
              </w:rPr>
            </w:pPr>
            <w:ins w:id="12971" w:author="Rapporteur [AEM, Huawei]" w:date="2024-12-11T07:22:00Z">
              <w:r>
                <w:rPr>
                  <w:rFonts w:cs="Arial"/>
                  <w:sz w:val="16"/>
                  <w:szCs w:val="16"/>
                </w:rPr>
                <w:t>B</w:t>
              </w:r>
            </w:ins>
          </w:p>
        </w:tc>
        <w:tc>
          <w:tcPr>
            <w:tcW w:w="4443" w:type="dxa"/>
            <w:shd w:val="solid" w:color="FFFFFF" w:fill="auto"/>
          </w:tcPr>
          <w:p w14:paraId="7C8B9E56" w14:textId="4621CE6B" w:rsidR="001750C0" w:rsidRDefault="001750C0" w:rsidP="001750C0">
            <w:pPr>
              <w:pStyle w:val="TAL"/>
              <w:keepNext w:val="0"/>
              <w:keepLines w:val="0"/>
              <w:rPr>
                <w:ins w:id="12972" w:author="Rapporteur [AEM, Huawei]" w:date="2024-10-19T16:43:00Z"/>
                <w:rFonts w:cs="Arial"/>
                <w:sz w:val="16"/>
                <w:szCs w:val="16"/>
              </w:rPr>
            </w:pPr>
            <w:ins w:id="12973" w:author="Rapporteur [AEM, Huawei]" w:date="2024-12-11T07:22:00Z">
              <w:r>
                <w:rPr>
                  <w:rFonts w:cs="Arial"/>
                  <w:sz w:val="16"/>
                  <w:szCs w:val="16"/>
                </w:rPr>
                <w:t>Define the API definition clauses of the UAE_FlightRouteSupport API</w:t>
              </w:r>
            </w:ins>
          </w:p>
        </w:tc>
        <w:tc>
          <w:tcPr>
            <w:tcW w:w="708" w:type="dxa"/>
            <w:shd w:val="solid" w:color="FFFFFF" w:fill="auto"/>
          </w:tcPr>
          <w:p w14:paraId="13464BC5" w14:textId="26BFEC27" w:rsidR="001750C0" w:rsidRDefault="001750C0" w:rsidP="001750C0">
            <w:pPr>
              <w:pStyle w:val="TAC"/>
              <w:keepNext w:val="0"/>
              <w:keepLines w:val="0"/>
              <w:rPr>
                <w:ins w:id="12974" w:author="Rapporteur [AEM, Huawei]" w:date="2024-10-19T16:43:00Z"/>
                <w:sz w:val="16"/>
                <w:szCs w:val="16"/>
              </w:rPr>
            </w:pPr>
            <w:ins w:id="12975" w:author="Rapporteur [AEM, Huawei]" w:date="2024-10-19T16:47:00Z">
              <w:r>
                <w:rPr>
                  <w:sz w:val="16"/>
                  <w:szCs w:val="16"/>
                </w:rPr>
                <w:t>19.1.0</w:t>
              </w:r>
            </w:ins>
          </w:p>
        </w:tc>
      </w:tr>
      <w:tr w:rsidR="001750C0" w14:paraId="5B3EFD2B" w14:textId="77777777" w:rsidTr="00443985">
        <w:trPr>
          <w:ins w:id="12976" w:author="Rapporteur [AEM, Huawei]" w:date="2024-10-19T16:43:00Z"/>
        </w:trPr>
        <w:tc>
          <w:tcPr>
            <w:tcW w:w="800" w:type="dxa"/>
            <w:shd w:val="solid" w:color="FFFFFF" w:fill="auto"/>
          </w:tcPr>
          <w:p w14:paraId="3CD7F3BC" w14:textId="662937AC" w:rsidR="001750C0" w:rsidRDefault="001750C0" w:rsidP="001750C0">
            <w:pPr>
              <w:pStyle w:val="TAC"/>
              <w:keepNext w:val="0"/>
              <w:keepLines w:val="0"/>
              <w:rPr>
                <w:ins w:id="12977" w:author="Rapporteur [AEM, Huawei]" w:date="2024-10-19T16:43:00Z"/>
                <w:rFonts w:cs="Arial"/>
                <w:sz w:val="16"/>
                <w:szCs w:val="16"/>
              </w:rPr>
            </w:pPr>
            <w:ins w:id="12978" w:author="Rapporteur [AEM, Huawei]" w:date="2024-10-19T16:46:00Z">
              <w:r>
                <w:rPr>
                  <w:rFonts w:cs="Arial"/>
                  <w:sz w:val="16"/>
                  <w:szCs w:val="16"/>
                </w:rPr>
                <w:t>2024-12</w:t>
              </w:r>
            </w:ins>
          </w:p>
        </w:tc>
        <w:tc>
          <w:tcPr>
            <w:tcW w:w="1279" w:type="dxa"/>
            <w:shd w:val="solid" w:color="FFFFFF" w:fill="auto"/>
          </w:tcPr>
          <w:p w14:paraId="43AE44E5" w14:textId="5649A2AA" w:rsidR="001750C0" w:rsidRDefault="001750C0" w:rsidP="001750C0">
            <w:pPr>
              <w:pStyle w:val="TAC"/>
              <w:keepNext w:val="0"/>
              <w:keepLines w:val="0"/>
              <w:rPr>
                <w:ins w:id="12979" w:author="Rapporteur [AEM, Huawei]" w:date="2024-10-19T16:43:00Z"/>
                <w:rFonts w:cs="Arial"/>
                <w:sz w:val="16"/>
                <w:szCs w:val="16"/>
              </w:rPr>
            </w:pPr>
            <w:ins w:id="12980" w:author="Rapporteur [AEM, Huawei]" w:date="2024-10-19T16:46:00Z">
              <w:r>
                <w:rPr>
                  <w:rFonts w:cs="Arial"/>
                  <w:sz w:val="16"/>
                  <w:szCs w:val="16"/>
                </w:rPr>
                <w:t>CT#106</w:t>
              </w:r>
            </w:ins>
          </w:p>
        </w:tc>
        <w:tc>
          <w:tcPr>
            <w:tcW w:w="992" w:type="dxa"/>
            <w:shd w:val="solid" w:color="FFFFFF" w:fill="auto"/>
          </w:tcPr>
          <w:p w14:paraId="0F95D79E" w14:textId="7D456624" w:rsidR="001750C0" w:rsidRDefault="001750C0" w:rsidP="001750C0">
            <w:pPr>
              <w:pStyle w:val="TAC"/>
              <w:keepNext w:val="0"/>
              <w:keepLines w:val="0"/>
              <w:rPr>
                <w:ins w:id="12981" w:author="Rapporteur [AEM, Huawei]" w:date="2024-10-19T16:43:00Z"/>
                <w:rFonts w:cs="Arial"/>
                <w:sz w:val="16"/>
                <w:szCs w:val="16"/>
              </w:rPr>
            </w:pPr>
            <w:ins w:id="12982" w:author="Rapporteur [AEM, Huawei]" w:date="2024-12-11T07:22:00Z">
              <w:r>
                <w:rPr>
                  <w:rFonts w:cs="Arial"/>
                  <w:sz w:val="16"/>
                  <w:szCs w:val="16"/>
                </w:rPr>
                <w:t>CP-243098</w:t>
              </w:r>
            </w:ins>
          </w:p>
        </w:tc>
        <w:tc>
          <w:tcPr>
            <w:tcW w:w="567" w:type="dxa"/>
            <w:shd w:val="solid" w:color="FFFFFF" w:fill="auto"/>
          </w:tcPr>
          <w:p w14:paraId="027D7463" w14:textId="5F558E78" w:rsidR="001750C0" w:rsidRDefault="001750C0" w:rsidP="001750C0">
            <w:pPr>
              <w:pStyle w:val="TAL"/>
              <w:keepNext w:val="0"/>
              <w:keepLines w:val="0"/>
              <w:rPr>
                <w:ins w:id="12983" w:author="Rapporteur [AEM, Huawei]" w:date="2024-10-19T16:43:00Z"/>
                <w:rFonts w:cs="Arial"/>
                <w:sz w:val="16"/>
                <w:szCs w:val="16"/>
              </w:rPr>
            </w:pPr>
            <w:ins w:id="12984" w:author="Rapporteur [AEM, Huawei]" w:date="2024-12-11T07:22:00Z">
              <w:r>
                <w:rPr>
                  <w:rFonts w:cs="Arial"/>
                  <w:sz w:val="16"/>
                  <w:szCs w:val="16"/>
                </w:rPr>
                <w:t>0054</w:t>
              </w:r>
            </w:ins>
          </w:p>
        </w:tc>
        <w:tc>
          <w:tcPr>
            <w:tcW w:w="425" w:type="dxa"/>
            <w:shd w:val="solid" w:color="FFFFFF" w:fill="auto"/>
          </w:tcPr>
          <w:p w14:paraId="21E69EFB" w14:textId="0013A5F0" w:rsidR="001750C0" w:rsidRDefault="001750C0" w:rsidP="001750C0">
            <w:pPr>
              <w:pStyle w:val="TAR"/>
              <w:keepNext w:val="0"/>
              <w:keepLines w:val="0"/>
              <w:rPr>
                <w:ins w:id="12985" w:author="Rapporteur [AEM, Huawei]" w:date="2024-10-19T16:43:00Z"/>
                <w:rFonts w:cs="Arial"/>
                <w:sz w:val="16"/>
                <w:szCs w:val="16"/>
              </w:rPr>
            </w:pPr>
            <w:ins w:id="12986" w:author="Rapporteur [AEM, Huawei]" w:date="2024-12-11T07:22:00Z">
              <w:r>
                <w:rPr>
                  <w:rFonts w:cs="Arial"/>
                  <w:sz w:val="16"/>
                  <w:szCs w:val="16"/>
                </w:rPr>
                <w:t>1</w:t>
              </w:r>
            </w:ins>
          </w:p>
        </w:tc>
        <w:tc>
          <w:tcPr>
            <w:tcW w:w="425" w:type="dxa"/>
            <w:shd w:val="solid" w:color="FFFFFF" w:fill="auto"/>
          </w:tcPr>
          <w:p w14:paraId="276DD2B0" w14:textId="611C911E" w:rsidR="001750C0" w:rsidRDefault="001750C0" w:rsidP="001750C0">
            <w:pPr>
              <w:pStyle w:val="TAC"/>
              <w:keepNext w:val="0"/>
              <w:keepLines w:val="0"/>
              <w:rPr>
                <w:ins w:id="12987" w:author="Rapporteur [AEM, Huawei]" w:date="2024-10-19T16:43:00Z"/>
                <w:rFonts w:cs="Arial"/>
                <w:sz w:val="16"/>
                <w:szCs w:val="16"/>
              </w:rPr>
            </w:pPr>
            <w:ins w:id="12988" w:author="Rapporteur [AEM, Huawei]" w:date="2024-12-11T07:22:00Z">
              <w:r>
                <w:rPr>
                  <w:rFonts w:cs="Arial"/>
                  <w:sz w:val="16"/>
                  <w:szCs w:val="16"/>
                </w:rPr>
                <w:t>B</w:t>
              </w:r>
            </w:ins>
          </w:p>
        </w:tc>
        <w:tc>
          <w:tcPr>
            <w:tcW w:w="4443" w:type="dxa"/>
            <w:shd w:val="solid" w:color="FFFFFF" w:fill="auto"/>
          </w:tcPr>
          <w:p w14:paraId="3B3869B4" w14:textId="0C8284EF" w:rsidR="001750C0" w:rsidRDefault="001750C0" w:rsidP="001750C0">
            <w:pPr>
              <w:pStyle w:val="TAL"/>
              <w:keepNext w:val="0"/>
              <w:keepLines w:val="0"/>
              <w:rPr>
                <w:ins w:id="12989" w:author="Rapporteur [AEM, Huawei]" w:date="2024-10-19T16:43:00Z"/>
                <w:rFonts w:cs="Arial"/>
                <w:sz w:val="16"/>
                <w:szCs w:val="16"/>
              </w:rPr>
            </w:pPr>
            <w:ins w:id="12990" w:author="Rapporteur [AEM, Huawei]" w:date="2024-12-11T07:22:00Z">
              <w:r>
                <w:rPr>
                  <w:rFonts w:cs="Arial"/>
                  <w:sz w:val="16"/>
                  <w:szCs w:val="16"/>
                </w:rPr>
                <w:t>Define the OpenAPI description of the UAE_FlightRouteSupport API</w:t>
              </w:r>
            </w:ins>
          </w:p>
        </w:tc>
        <w:tc>
          <w:tcPr>
            <w:tcW w:w="708" w:type="dxa"/>
            <w:shd w:val="solid" w:color="FFFFFF" w:fill="auto"/>
          </w:tcPr>
          <w:p w14:paraId="7E3BE7F7" w14:textId="2BD34938" w:rsidR="001750C0" w:rsidRDefault="001750C0" w:rsidP="001750C0">
            <w:pPr>
              <w:pStyle w:val="TAC"/>
              <w:keepNext w:val="0"/>
              <w:keepLines w:val="0"/>
              <w:rPr>
                <w:ins w:id="12991" w:author="Rapporteur [AEM, Huawei]" w:date="2024-10-19T16:43:00Z"/>
                <w:sz w:val="16"/>
                <w:szCs w:val="16"/>
              </w:rPr>
            </w:pPr>
            <w:ins w:id="12992" w:author="Rapporteur [AEM, Huawei]" w:date="2024-10-19T16:47:00Z">
              <w:r>
                <w:rPr>
                  <w:sz w:val="16"/>
                  <w:szCs w:val="16"/>
                </w:rPr>
                <w:t>19.1.0</w:t>
              </w:r>
            </w:ins>
          </w:p>
        </w:tc>
      </w:tr>
      <w:tr w:rsidR="001750C0" w14:paraId="30F05023" w14:textId="77777777" w:rsidTr="00443985">
        <w:trPr>
          <w:ins w:id="12993" w:author="Rapporteur [AEM, Huawei]" w:date="2024-11-24T22:10:00Z"/>
        </w:trPr>
        <w:tc>
          <w:tcPr>
            <w:tcW w:w="800" w:type="dxa"/>
            <w:shd w:val="solid" w:color="FFFFFF" w:fill="auto"/>
          </w:tcPr>
          <w:p w14:paraId="677EC1F5" w14:textId="63F87E0A" w:rsidR="001750C0" w:rsidRDefault="001750C0" w:rsidP="001750C0">
            <w:pPr>
              <w:pStyle w:val="TAC"/>
              <w:keepNext w:val="0"/>
              <w:keepLines w:val="0"/>
              <w:rPr>
                <w:ins w:id="12994" w:author="Rapporteur [AEM, Huawei]" w:date="2024-11-24T22:10:00Z"/>
                <w:rFonts w:cs="Arial"/>
                <w:sz w:val="16"/>
                <w:szCs w:val="16"/>
              </w:rPr>
            </w:pPr>
            <w:ins w:id="12995" w:author="Rapporteur [AEM, Huawei]" w:date="2024-11-24T22:10:00Z">
              <w:r>
                <w:rPr>
                  <w:rFonts w:cs="Arial"/>
                  <w:sz w:val="16"/>
                  <w:szCs w:val="16"/>
                </w:rPr>
                <w:t>2024-12</w:t>
              </w:r>
            </w:ins>
          </w:p>
        </w:tc>
        <w:tc>
          <w:tcPr>
            <w:tcW w:w="1279" w:type="dxa"/>
            <w:shd w:val="solid" w:color="FFFFFF" w:fill="auto"/>
          </w:tcPr>
          <w:p w14:paraId="04E3CC0B" w14:textId="4F083248" w:rsidR="001750C0" w:rsidRDefault="001750C0" w:rsidP="001750C0">
            <w:pPr>
              <w:pStyle w:val="TAC"/>
              <w:keepNext w:val="0"/>
              <w:keepLines w:val="0"/>
              <w:rPr>
                <w:ins w:id="12996" w:author="Rapporteur [AEM, Huawei]" w:date="2024-11-24T22:10:00Z"/>
                <w:rFonts w:cs="Arial"/>
                <w:sz w:val="16"/>
                <w:szCs w:val="16"/>
              </w:rPr>
            </w:pPr>
            <w:ins w:id="12997" w:author="Rapporteur [AEM, Huawei]" w:date="2024-11-24T22:10:00Z">
              <w:r>
                <w:rPr>
                  <w:rFonts w:cs="Arial"/>
                  <w:sz w:val="16"/>
                  <w:szCs w:val="16"/>
                </w:rPr>
                <w:t>CT#106</w:t>
              </w:r>
            </w:ins>
          </w:p>
        </w:tc>
        <w:tc>
          <w:tcPr>
            <w:tcW w:w="992" w:type="dxa"/>
            <w:shd w:val="solid" w:color="FFFFFF" w:fill="auto"/>
          </w:tcPr>
          <w:p w14:paraId="32177506" w14:textId="071BA5EC" w:rsidR="001750C0" w:rsidRDefault="001750C0" w:rsidP="001750C0">
            <w:pPr>
              <w:pStyle w:val="TAC"/>
              <w:keepNext w:val="0"/>
              <w:keepLines w:val="0"/>
              <w:rPr>
                <w:ins w:id="12998" w:author="Rapporteur [AEM, Huawei]" w:date="2024-11-24T22:10:00Z"/>
                <w:rFonts w:cs="Arial"/>
                <w:sz w:val="16"/>
                <w:szCs w:val="16"/>
              </w:rPr>
            </w:pPr>
            <w:ins w:id="12999" w:author="Rapporteur [AEM, Huawei]" w:date="2024-12-11T07:22:00Z">
              <w:r>
                <w:rPr>
                  <w:rFonts w:cs="Arial"/>
                  <w:sz w:val="16"/>
                  <w:szCs w:val="16"/>
                </w:rPr>
                <w:t>CP-243098</w:t>
              </w:r>
            </w:ins>
          </w:p>
        </w:tc>
        <w:tc>
          <w:tcPr>
            <w:tcW w:w="567" w:type="dxa"/>
            <w:shd w:val="solid" w:color="FFFFFF" w:fill="auto"/>
          </w:tcPr>
          <w:p w14:paraId="48F13568" w14:textId="34DBF735" w:rsidR="001750C0" w:rsidRDefault="001750C0" w:rsidP="001750C0">
            <w:pPr>
              <w:pStyle w:val="TAL"/>
              <w:keepNext w:val="0"/>
              <w:keepLines w:val="0"/>
              <w:rPr>
                <w:ins w:id="13000" w:author="Rapporteur [AEM, Huawei]" w:date="2024-11-24T22:10:00Z"/>
                <w:rFonts w:cs="Arial"/>
                <w:sz w:val="16"/>
                <w:szCs w:val="16"/>
              </w:rPr>
            </w:pPr>
            <w:ins w:id="13001" w:author="Rapporteur [AEM, Huawei]" w:date="2024-12-11T07:22:00Z">
              <w:r>
                <w:rPr>
                  <w:rFonts w:cs="Arial"/>
                  <w:sz w:val="16"/>
                  <w:szCs w:val="16"/>
                </w:rPr>
                <w:t>0055</w:t>
              </w:r>
            </w:ins>
          </w:p>
        </w:tc>
        <w:tc>
          <w:tcPr>
            <w:tcW w:w="425" w:type="dxa"/>
            <w:shd w:val="solid" w:color="FFFFFF" w:fill="auto"/>
          </w:tcPr>
          <w:p w14:paraId="689AA288" w14:textId="75A7741B" w:rsidR="001750C0" w:rsidRDefault="001750C0" w:rsidP="001750C0">
            <w:pPr>
              <w:pStyle w:val="TAR"/>
              <w:keepNext w:val="0"/>
              <w:keepLines w:val="0"/>
              <w:rPr>
                <w:ins w:id="13002" w:author="Rapporteur [AEM, Huawei]" w:date="2024-11-24T22:10:00Z"/>
                <w:rFonts w:cs="Arial"/>
                <w:sz w:val="16"/>
                <w:szCs w:val="16"/>
              </w:rPr>
            </w:pPr>
            <w:ins w:id="13003" w:author="Rapporteur [AEM, Huawei]" w:date="2024-12-11T07:22:00Z">
              <w:r>
                <w:rPr>
                  <w:rFonts w:cs="Arial"/>
                  <w:sz w:val="16"/>
                  <w:szCs w:val="16"/>
                </w:rPr>
                <w:t> </w:t>
              </w:r>
            </w:ins>
          </w:p>
        </w:tc>
        <w:tc>
          <w:tcPr>
            <w:tcW w:w="425" w:type="dxa"/>
            <w:shd w:val="solid" w:color="FFFFFF" w:fill="auto"/>
          </w:tcPr>
          <w:p w14:paraId="0F5A2DC0" w14:textId="0641481D" w:rsidR="001750C0" w:rsidRDefault="001750C0" w:rsidP="001750C0">
            <w:pPr>
              <w:pStyle w:val="TAC"/>
              <w:keepNext w:val="0"/>
              <w:keepLines w:val="0"/>
              <w:rPr>
                <w:ins w:id="13004" w:author="Rapporteur [AEM, Huawei]" w:date="2024-11-24T22:10:00Z"/>
                <w:rFonts w:cs="Arial"/>
                <w:sz w:val="16"/>
                <w:szCs w:val="16"/>
              </w:rPr>
            </w:pPr>
            <w:ins w:id="13005" w:author="Rapporteur [AEM, Huawei]" w:date="2024-12-11T07:22:00Z">
              <w:r>
                <w:rPr>
                  <w:rFonts w:cs="Arial"/>
                  <w:sz w:val="16"/>
                  <w:szCs w:val="16"/>
                </w:rPr>
                <w:t>F</w:t>
              </w:r>
            </w:ins>
          </w:p>
        </w:tc>
        <w:tc>
          <w:tcPr>
            <w:tcW w:w="4443" w:type="dxa"/>
            <w:shd w:val="solid" w:color="FFFFFF" w:fill="auto"/>
          </w:tcPr>
          <w:p w14:paraId="1199D946" w14:textId="49CF5B83" w:rsidR="001750C0" w:rsidRDefault="001750C0" w:rsidP="001750C0">
            <w:pPr>
              <w:pStyle w:val="TAL"/>
              <w:keepNext w:val="0"/>
              <w:keepLines w:val="0"/>
              <w:rPr>
                <w:ins w:id="13006" w:author="Rapporteur [AEM, Huawei]" w:date="2024-11-24T22:10:00Z"/>
                <w:rFonts w:cs="Arial"/>
                <w:sz w:val="16"/>
                <w:szCs w:val="16"/>
              </w:rPr>
            </w:pPr>
            <w:ins w:id="13007" w:author="Rapporteur [AEM, Huawei]" w:date="2024-12-11T07:22:00Z">
              <w:r>
                <w:rPr>
                  <w:rFonts w:cs="Arial"/>
                  <w:sz w:val="16"/>
                  <w:szCs w:val="16"/>
                </w:rPr>
                <w:t>Corrections to the OpenAPI definition of the FlightPathMonConfigPatch data type</w:t>
              </w:r>
            </w:ins>
          </w:p>
        </w:tc>
        <w:tc>
          <w:tcPr>
            <w:tcW w:w="708" w:type="dxa"/>
            <w:shd w:val="solid" w:color="FFFFFF" w:fill="auto"/>
          </w:tcPr>
          <w:p w14:paraId="56310096" w14:textId="54AF8B36" w:rsidR="001750C0" w:rsidRDefault="001750C0" w:rsidP="001750C0">
            <w:pPr>
              <w:pStyle w:val="TAC"/>
              <w:keepNext w:val="0"/>
              <w:keepLines w:val="0"/>
              <w:rPr>
                <w:ins w:id="13008" w:author="Rapporteur [AEM, Huawei]" w:date="2024-11-24T22:10:00Z"/>
                <w:sz w:val="16"/>
                <w:szCs w:val="16"/>
              </w:rPr>
            </w:pPr>
            <w:ins w:id="13009" w:author="Rapporteur [AEM, Huawei]" w:date="2024-11-24T22:10:00Z">
              <w:r>
                <w:rPr>
                  <w:sz w:val="16"/>
                  <w:szCs w:val="16"/>
                </w:rPr>
                <w:t>19.1.0</w:t>
              </w:r>
            </w:ins>
          </w:p>
        </w:tc>
      </w:tr>
      <w:tr w:rsidR="001750C0" w14:paraId="6EABAA90" w14:textId="77777777" w:rsidTr="00443985">
        <w:trPr>
          <w:ins w:id="13010" w:author="Rapporteur [AEM, Huawei]" w:date="2024-11-24T22:10:00Z"/>
        </w:trPr>
        <w:tc>
          <w:tcPr>
            <w:tcW w:w="800" w:type="dxa"/>
            <w:shd w:val="solid" w:color="FFFFFF" w:fill="auto"/>
          </w:tcPr>
          <w:p w14:paraId="0E3F19CC" w14:textId="5D34E2BB" w:rsidR="001750C0" w:rsidRDefault="001750C0" w:rsidP="001750C0">
            <w:pPr>
              <w:pStyle w:val="TAC"/>
              <w:keepNext w:val="0"/>
              <w:keepLines w:val="0"/>
              <w:rPr>
                <w:ins w:id="13011" w:author="Rapporteur [AEM, Huawei]" w:date="2024-11-24T22:10:00Z"/>
                <w:rFonts w:cs="Arial"/>
                <w:sz w:val="16"/>
                <w:szCs w:val="16"/>
              </w:rPr>
            </w:pPr>
            <w:ins w:id="13012" w:author="Rapporteur [AEM, Huawei]" w:date="2024-11-24T22:10:00Z">
              <w:r>
                <w:rPr>
                  <w:rFonts w:cs="Arial"/>
                  <w:sz w:val="16"/>
                  <w:szCs w:val="16"/>
                </w:rPr>
                <w:t>2024-12</w:t>
              </w:r>
            </w:ins>
          </w:p>
        </w:tc>
        <w:tc>
          <w:tcPr>
            <w:tcW w:w="1279" w:type="dxa"/>
            <w:shd w:val="solid" w:color="FFFFFF" w:fill="auto"/>
          </w:tcPr>
          <w:p w14:paraId="25CD5ABD" w14:textId="50EB004A" w:rsidR="001750C0" w:rsidRDefault="001750C0" w:rsidP="001750C0">
            <w:pPr>
              <w:pStyle w:val="TAC"/>
              <w:keepNext w:val="0"/>
              <w:keepLines w:val="0"/>
              <w:rPr>
                <w:ins w:id="13013" w:author="Rapporteur [AEM, Huawei]" w:date="2024-11-24T22:10:00Z"/>
                <w:rFonts w:cs="Arial"/>
                <w:sz w:val="16"/>
                <w:szCs w:val="16"/>
              </w:rPr>
            </w:pPr>
            <w:ins w:id="13014" w:author="Rapporteur [AEM, Huawei]" w:date="2024-11-24T22:10:00Z">
              <w:r>
                <w:rPr>
                  <w:rFonts w:cs="Arial"/>
                  <w:sz w:val="16"/>
                  <w:szCs w:val="16"/>
                </w:rPr>
                <w:t>CT#106</w:t>
              </w:r>
            </w:ins>
          </w:p>
        </w:tc>
        <w:tc>
          <w:tcPr>
            <w:tcW w:w="992" w:type="dxa"/>
            <w:shd w:val="solid" w:color="FFFFFF" w:fill="auto"/>
          </w:tcPr>
          <w:p w14:paraId="521EBDE8" w14:textId="4929FDA4" w:rsidR="001750C0" w:rsidRDefault="001750C0" w:rsidP="001750C0">
            <w:pPr>
              <w:pStyle w:val="TAC"/>
              <w:keepNext w:val="0"/>
              <w:keepLines w:val="0"/>
              <w:rPr>
                <w:ins w:id="13015" w:author="Rapporteur [AEM, Huawei]" w:date="2024-11-24T22:10:00Z"/>
                <w:rFonts w:cs="Arial"/>
                <w:sz w:val="16"/>
                <w:szCs w:val="16"/>
              </w:rPr>
            </w:pPr>
            <w:ins w:id="13016" w:author="Rapporteur [AEM, Huawei]" w:date="2024-12-11T07:22:00Z">
              <w:r>
                <w:rPr>
                  <w:rFonts w:cs="Arial"/>
                  <w:sz w:val="16"/>
                  <w:szCs w:val="16"/>
                </w:rPr>
                <w:t>CP-243098</w:t>
              </w:r>
            </w:ins>
          </w:p>
        </w:tc>
        <w:tc>
          <w:tcPr>
            <w:tcW w:w="567" w:type="dxa"/>
            <w:shd w:val="solid" w:color="FFFFFF" w:fill="auto"/>
          </w:tcPr>
          <w:p w14:paraId="00683E6F" w14:textId="3DA0B625" w:rsidR="001750C0" w:rsidRDefault="001750C0" w:rsidP="001750C0">
            <w:pPr>
              <w:pStyle w:val="TAL"/>
              <w:keepNext w:val="0"/>
              <w:keepLines w:val="0"/>
              <w:rPr>
                <w:ins w:id="13017" w:author="Rapporteur [AEM, Huawei]" w:date="2024-11-24T22:10:00Z"/>
                <w:rFonts w:cs="Arial"/>
                <w:sz w:val="16"/>
                <w:szCs w:val="16"/>
              </w:rPr>
            </w:pPr>
            <w:ins w:id="13018" w:author="Rapporteur [AEM, Huawei]" w:date="2024-12-11T07:22:00Z">
              <w:r>
                <w:rPr>
                  <w:rFonts w:cs="Arial"/>
                  <w:sz w:val="16"/>
                  <w:szCs w:val="16"/>
                </w:rPr>
                <w:t>0056</w:t>
              </w:r>
            </w:ins>
          </w:p>
        </w:tc>
        <w:tc>
          <w:tcPr>
            <w:tcW w:w="425" w:type="dxa"/>
            <w:shd w:val="solid" w:color="FFFFFF" w:fill="auto"/>
          </w:tcPr>
          <w:p w14:paraId="3A2FD0F0" w14:textId="59786CCD" w:rsidR="001750C0" w:rsidRDefault="001750C0" w:rsidP="001750C0">
            <w:pPr>
              <w:pStyle w:val="TAR"/>
              <w:keepNext w:val="0"/>
              <w:keepLines w:val="0"/>
              <w:rPr>
                <w:ins w:id="13019" w:author="Rapporteur [AEM, Huawei]" w:date="2024-11-24T22:10:00Z"/>
                <w:rFonts w:cs="Arial"/>
                <w:sz w:val="16"/>
                <w:szCs w:val="16"/>
              </w:rPr>
            </w:pPr>
            <w:ins w:id="13020" w:author="Rapporteur [AEM, Huawei]" w:date="2024-12-11T07:22:00Z">
              <w:r>
                <w:rPr>
                  <w:rFonts w:cs="Arial"/>
                  <w:sz w:val="16"/>
                  <w:szCs w:val="16"/>
                </w:rPr>
                <w:t> </w:t>
              </w:r>
            </w:ins>
          </w:p>
        </w:tc>
        <w:tc>
          <w:tcPr>
            <w:tcW w:w="425" w:type="dxa"/>
            <w:shd w:val="solid" w:color="FFFFFF" w:fill="auto"/>
          </w:tcPr>
          <w:p w14:paraId="576F4BE6" w14:textId="2E93B135" w:rsidR="001750C0" w:rsidRDefault="001750C0" w:rsidP="001750C0">
            <w:pPr>
              <w:pStyle w:val="TAC"/>
              <w:keepNext w:val="0"/>
              <w:keepLines w:val="0"/>
              <w:rPr>
                <w:ins w:id="13021" w:author="Rapporteur [AEM, Huawei]" w:date="2024-11-24T22:10:00Z"/>
                <w:rFonts w:cs="Arial"/>
                <w:sz w:val="16"/>
                <w:szCs w:val="16"/>
              </w:rPr>
            </w:pPr>
            <w:ins w:id="13022" w:author="Rapporteur [AEM, Huawei]" w:date="2024-12-11T07:22:00Z">
              <w:r>
                <w:rPr>
                  <w:rFonts w:cs="Arial"/>
                  <w:sz w:val="16"/>
                  <w:szCs w:val="16"/>
                </w:rPr>
                <w:t>F</w:t>
              </w:r>
            </w:ins>
          </w:p>
        </w:tc>
        <w:tc>
          <w:tcPr>
            <w:tcW w:w="4443" w:type="dxa"/>
            <w:shd w:val="solid" w:color="FFFFFF" w:fill="auto"/>
          </w:tcPr>
          <w:p w14:paraId="63BF8E12" w14:textId="4BB6609E" w:rsidR="001750C0" w:rsidRDefault="001750C0" w:rsidP="001750C0">
            <w:pPr>
              <w:pStyle w:val="TAL"/>
              <w:keepNext w:val="0"/>
              <w:keepLines w:val="0"/>
              <w:rPr>
                <w:ins w:id="13023" w:author="Rapporteur [AEM, Huawei]" w:date="2024-11-24T22:10:00Z"/>
                <w:rFonts w:cs="Arial"/>
                <w:sz w:val="16"/>
                <w:szCs w:val="16"/>
              </w:rPr>
            </w:pPr>
            <w:ins w:id="13024" w:author="Rapporteur [AEM, Huawei]" w:date="2024-12-11T07:22:00Z">
              <w:r>
                <w:rPr>
                  <w:rFonts w:cs="Arial"/>
                  <w:sz w:val="16"/>
                  <w:szCs w:val="16"/>
                </w:rPr>
                <w:t>Removal of the Editor's Note on the definition of the FlightPathMonEventInfo data type</w:t>
              </w:r>
            </w:ins>
          </w:p>
        </w:tc>
        <w:tc>
          <w:tcPr>
            <w:tcW w:w="708" w:type="dxa"/>
            <w:shd w:val="solid" w:color="FFFFFF" w:fill="auto"/>
          </w:tcPr>
          <w:p w14:paraId="46BA285F" w14:textId="6D7C69DC" w:rsidR="001750C0" w:rsidRDefault="001750C0" w:rsidP="001750C0">
            <w:pPr>
              <w:pStyle w:val="TAC"/>
              <w:keepNext w:val="0"/>
              <w:keepLines w:val="0"/>
              <w:rPr>
                <w:ins w:id="13025" w:author="Rapporteur [AEM, Huawei]" w:date="2024-11-24T22:10:00Z"/>
                <w:sz w:val="16"/>
                <w:szCs w:val="16"/>
              </w:rPr>
            </w:pPr>
            <w:ins w:id="13026" w:author="Rapporteur [AEM, Huawei]" w:date="2024-11-24T22:10:00Z">
              <w:r>
                <w:rPr>
                  <w:sz w:val="16"/>
                  <w:szCs w:val="16"/>
                </w:rPr>
                <w:t>19.1.0</w:t>
              </w:r>
            </w:ins>
          </w:p>
        </w:tc>
      </w:tr>
      <w:tr w:rsidR="001750C0" w14:paraId="47975EED" w14:textId="77777777" w:rsidTr="00443985">
        <w:trPr>
          <w:ins w:id="13027" w:author="Rapporteur [AEM, Huawei]" w:date="2024-11-24T22:10:00Z"/>
        </w:trPr>
        <w:tc>
          <w:tcPr>
            <w:tcW w:w="800" w:type="dxa"/>
            <w:shd w:val="solid" w:color="FFFFFF" w:fill="auto"/>
          </w:tcPr>
          <w:p w14:paraId="4ABB3F49" w14:textId="0B61D3D3" w:rsidR="001750C0" w:rsidRDefault="001750C0" w:rsidP="001750C0">
            <w:pPr>
              <w:pStyle w:val="TAC"/>
              <w:keepNext w:val="0"/>
              <w:keepLines w:val="0"/>
              <w:rPr>
                <w:ins w:id="13028" w:author="Rapporteur [AEM, Huawei]" w:date="2024-11-24T22:10:00Z"/>
                <w:rFonts w:cs="Arial"/>
                <w:sz w:val="16"/>
                <w:szCs w:val="16"/>
              </w:rPr>
            </w:pPr>
            <w:ins w:id="13029" w:author="Rapporteur [AEM, Huawei]" w:date="2024-11-24T22:10:00Z">
              <w:r>
                <w:rPr>
                  <w:rFonts w:cs="Arial"/>
                  <w:sz w:val="16"/>
                  <w:szCs w:val="16"/>
                </w:rPr>
                <w:t>2024-12</w:t>
              </w:r>
            </w:ins>
          </w:p>
        </w:tc>
        <w:tc>
          <w:tcPr>
            <w:tcW w:w="1279" w:type="dxa"/>
            <w:shd w:val="solid" w:color="FFFFFF" w:fill="auto"/>
          </w:tcPr>
          <w:p w14:paraId="0C77BFCB" w14:textId="43080E1C" w:rsidR="001750C0" w:rsidRDefault="001750C0" w:rsidP="001750C0">
            <w:pPr>
              <w:pStyle w:val="TAC"/>
              <w:keepNext w:val="0"/>
              <w:keepLines w:val="0"/>
              <w:rPr>
                <w:ins w:id="13030" w:author="Rapporteur [AEM, Huawei]" w:date="2024-11-24T22:10:00Z"/>
                <w:rFonts w:cs="Arial"/>
                <w:sz w:val="16"/>
                <w:szCs w:val="16"/>
              </w:rPr>
            </w:pPr>
            <w:ins w:id="13031" w:author="Rapporteur [AEM, Huawei]" w:date="2024-11-24T22:10:00Z">
              <w:r>
                <w:rPr>
                  <w:rFonts w:cs="Arial"/>
                  <w:sz w:val="16"/>
                  <w:szCs w:val="16"/>
                </w:rPr>
                <w:t>CT#106</w:t>
              </w:r>
            </w:ins>
          </w:p>
        </w:tc>
        <w:tc>
          <w:tcPr>
            <w:tcW w:w="992" w:type="dxa"/>
            <w:shd w:val="solid" w:color="FFFFFF" w:fill="auto"/>
          </w:tcPr>
          <w:p w14:paraId="69059447" w14:textId="792B0C43" w:rsidR="001750C0" w:rsidRDefault="001750C0" w:rsidP="001750C0">
            <w:pPr>
              <w:pStyle w:val="TAC"/>
              <w:keepNext w:val="0"/>
              <w:keepLines w:val="0"/>
              <w:rPr>
                <w:ins w:id="13032" w:author="Rapporteur [AEM, Huawei]" w:date="2024-11-24T22:10:00Z"/>
                <w:rFonts w:cs="Arial"/>
                <w:sz w:val="16"/>
                <w:szCs w:val="16"/>
              </w:rPr>
            </w:pPr>
            <w:ins w:id="13033" w:author="Rapporteur [AEM, Huawei]" w:date="2024-12-11T07:22:00Z">
              <w:r>
                <w:rPr>
                  <w:rFonts w:cs="Arial"/>
                  <w:sz w:val="16"/>
                  <w:szCs w:val="16"/>
                </w:rPr>
                <w:t>CP-243098</w:t>
              </w:r>
            </w:ins>
          </w:p>
        </w:tc>
        <w:tc>
          <w:tcPr>
            <w:tcW w:w="567" w:type="dxa"/>
            <w:shd w:val="solid" w:color="FFFFFF" w:fill="auto"/>
          </w:tcPr>
          <w:p w14:paraId="16165737" w14:textId="3951DA86" w:rsidR="001750C0" w:rsidRDefault="001750C0" w:rsidP="001750C0">
            <w:pPr>
              <w:pStyle w:val="TAL"/>
              <w:keepNext w:val="0"/>
              <w:keepLines w:val="0"/>
              <w:rPr>
                <w:ins w:id="13034" w:author="Rapporteur [AEM, Huawei]" w:date="2024-11-24T22:10:00Z"/>
                <w:rFonts w:cs="Arial"/>
                <w:sz w:val="16"/>
                <w:szCs w:val="16"/>
              </w:rPr>
            </w:pPr>
            <w:ins w:id="13035" w:author="Rapporteur [AEM, Huawei]" w:date="2024-12-11T07:22:00Z">
              <w:r>
                <w:rPr>
                  <w:rFonts w:cs="Arial"/>
                  <w:sz w:val="16"/>
                  <w:szCs w:val="16"/>
                </w:rPr>
                <w:t>0057</w:t>
              </w:r>
            </w:ins>
          </w:p>
        </w:tc>
        <w:tc>
          <w:tcPr>
            <w:tcW w:w="425" w:type="dxa"/>
            <w:shd w:val="solid" w:color="FFFFFF" w:fill="auto"/>
          </w:tcPr>
          <w:p w14:paraId="721C9046" w14:textId="14391F3F" w:rsidR="001750C0" w:rsidRDefault="001750C0" w:rsidP="001750C0">
            <w:pPr>
              <w:pStyle w:val="TAR"/>
              <w:keepNext w:val="0"/>
              <w:keepLines w:val="0"/>
              <w:rPr>
                <w:ins w:id="13036" w:author="Rapporteur [AEM, Huawei]" w:date="2024-11-24T22:10:00Z"/>
                <w:rFonts w:cs="Arial"/>
                <w:sz w:val="16"/>
                <w:szCs w:val="16"/>
              </w:rPr>
            </w:pPr>
            <w:ins w:id="13037" w:author="Rapporteur [AEM, Huawei]" w:date="2024-12-11T07:22:00Z">
              <w:r>
                <w:rPr>
                  <w:rFonts w:cs="Arial"/>
                  <w:sz w:val="16"/>
                  <w:szCs w:val="16"/>
                </w:rPr>
                <w:t> </w:t>
              </w:r>
            </w:ins>
          </w:p>
        </w:tc>
        <w:tc>
          <w:tcPr>
            <w:tcW w:w="425" w:type="dxa"/>
            <w:shd w:val="solid" w:color="FFFFFF" w:fill="auto"/>
          </w:tcPr>
          <w:p w14:paraId="4CD7CF94" w14:textId="6D3F3E28" w:rsidR="001750C0" w:rsidRDefault="001750C0" w:rsidP="001750C0">
            <w:pPr>
              <w:pStyle w:val="TAC"/>
              <w:keepNext w:val="0"/>
              <w:keepLines w:val="0"/>
              <w:rPr>
                <w:ins w:id="13038" w:author="Rapporteur [AEM, Huawei]" w:date="2024-11-24T22:10:00Z"/>
                <w:rFonts w:cs="Arial"/>
                <w:sz w:val="16"/>
                <w:szCs w:val="16"/>
              </w:rPr>
            </w:pPr>
            <w:ins w:id="13039" w:author="Rapporteur [AEM, Huawei]" w:date="2024-12-11T07:22:00Z">
              <w:r>
                <w:rPr>
                  <w:rFonts w:cs="Arial"/>
                  <w:sz w:val="16"/>
                  <w:szCs w:val="16"/>
                </w:rPr>
                <w:t>B</w:t>
              </w:r>
            </w:ins>
          </w:p>
        </w:tc>
        <w:tc>
          <w:tcPr>
            <w:tcW w:w="4443" w:type="dxa"/>
            <w:shd w:val="solid" w:color="FFFFFF" w:fill="auto"/>
          </w:tcPr>
          <w:p w14:paraId="0E434E3D" w14:textId="797F1114" w:rsidR="001750C0" w:rsidRDefault="001750C0" w:rsidP="001750C0">
            <w:pPr>
              <w:pStyle w:val="TAL"/>
              <w:keepNext w:val="0"/>
              <w:keepLines w:val="0"/>
              <w:rPr>
                <w:ins w:id="13040" w:author="Rapporteur [AEM, Huawei]" w:date="2024-11-24T22:10:00Z"/>
                <w:rFonts w:cs="Arial"/>
                <w:sz w:val="16"/>
                <w:szCs w:val="16"/>
              </w:rPr>
            </w:pPr>
            <w:ins w:id="13041" w:author="Rapporteur [AEM, Huawei]" w:date="2024-12-11T07:22:00Z">
              <w:r>
                <w:rPr>
                  <w:rFonts w:cs="Arial"/>
                  <w:sz w:val="16"/>
                  <w:szCs w:val="16"/>
                </w:rPr>
                <w:t>Define the service description clauses of the UAE_NTZManagement API</w:t>
              </w:r>
            </w:ins>
          </w:p>
        </w:tc>
        <w:tc>
          <w:tcPr>
            <w:tcW w:w="708" w:type="dxa"/>
            <w:shd w:val="solid" w:color="FFFFFF" w:fill="auto"/>
          </w:tcPr>
          <w:p w14:paraId="471D3C19" w14:textId="58F6158E" w:rsidR="001750C0" w:rsidRDefault="001750C0" w:rsidP="001750C0">
            <w:pPr>
              <w:pStyle w:val="TAC"/>
              <w:keepNext w:val="0"/>
              <w:keepLines w:val="0"/>
              <w:rPr>
                <w:ins w:id="13042" w:author="Rapporteur [AEM, Huawei]" w:date="2024-11-24T22:10:00Z"/>
                <w:sz w:val="16"/>
                <w:szCs w:val="16"/>
              </w:rPr>
            </w:pPr>
            <w:ins w:id="13043" w:author="Rapporteur [AEM, Huawei]" w:date="2024-11-24T22:10:00Z">
              <w:r>
                <w:rPr>
                  <w:sz w:val="16"/>
                  <w:szCs w:val="16"/>
                </w:rPr>
                <w:t>19.1.0</w:t>
              </w:r>
            </w:ins>
          </w:p>
        </w:tc>
      </w:tr>
      <w:tr w:rsidR="001750C0" w14:paraId="656AD5E0" w14:textId="77777777" w:rsidTr="00443985">
        <w:trPr>
          <w:ins w:id="13044" w:author="Rapporteur [AEM, Huawei]" w:date="2024-11-24T22:10:00Z"/>
        </w:trPr>
        <w:tc>
          <w:tcPr>
            <w:tcW w:w="800" w:type="dxa"/>
            <w:shd w:val="solid" w:color="FFFFFF" w:fill="auto"/>
          </w:tcPr>
          <w:p w14:paraId="15218DC1" w14:textId="7BA7562B" w:rsidR="001750C0" w:rsidRDefault="001750C0" w:rsidP="001750C0">
            <w:pPr>
              <w:pStyle w:val="TAC"/>
              <w:keepNext w:val="0"/>
              <w:keepLines w:val="0"/>
              <w:rPr>
                <w:ins w:id="13045" w:author="Rapporteur [AEM, Huawei]" w:date="2024-11-24T22:10:00Z"/>
                <w:rFonts w:cs="Arial"/>
                <w:sz w:val="16"/>
                <w:szCs w:val="16"/>
              </w:rPr>
            </w:pPr>
            <w:ins w:id="13046" w:author="Rapporteur [AEM, Huawei]" w:date="2024-11-24T22:10:00Z">
              <w:r>
                <w:rPr>
                  <w:rFonts w:cs="Arial"/>
                  <w:sz w:val="16"/>
                  <w:szCs w:val="16"/>
                </w:rPr>
                <w:t>2024-12</w:t>
              </w:r>
            </w:ins>
          </w:p>
        </w:tc>
        <w:tc>
          <w:tcPr>
            <w:tcW w:w="1279" w:type="dxa"/>
            <w:shd w:val="solid" w:color="FFFFFF" w:fill="auto"/>
          </w:tcPr>
          <w:p w14:paraId="4347EEEB" w14:textId="5DA19A05" w:rsidR="001750C0" w:rsidRDefault="001750C0" w:rsidP="001750C0">
            <w:pPr>
              <w:pStyle w:val="TAC"/>
              <w:keepNext w:val="0"/>
              <w:keepLines w:val="0"/>
              <w:rPr>
                <w:ins w:id="13047" w:author="Rapporteur [AEM, Huawei]" w:date="2024-11-24T22:10:00Z"/>
                <w:rFonts w:cs="Arial"/>
                <w:sz w:val="16"/>
                <w:szCs w:val="16"/>
              </w:rPr>
            </w:pPr>
            <w:ins w:id="13048" w:author="Rapporteur [AEM, Huawei]" w:date="2024-11-24T22:10:00Z">
              <w:r>
                <w:rPr>
                  <w:rFonts w:cs="Arial"/>
                  <w:sz w:val="16"/>
                  <w:szCs w:val="16"/>
                </w:rPr>
                <w:t>CT#106</w:t>
              </w:r>
            </w:ins>
          </w:p>
        </w:tc>
        <w:tc>
          <w:tcPr>
            <w:tcW w:w="992" w:type="dxa"/>
            <w:shd w:val="solid" w:color="FFFFFF" w:fill="auto"/>
          </w:tcPr>
          <w:p w14:paraId="39A583FD" w14:textId="3A707791" w:rsidR="001750C0" w:rsidRDefault="001750C0" w:rsidP="001750C0">
            <w:pPr>
              <w:pStyle w:val="TAC"/>
              <w:keepNext w:val="0"/>
              <w:keepLines w:val="0"/>
              <w:rPr>
                <w:ins w:id="13049" w:author="Rapporteur [AEM, Huawei]" w:date="2024-11-24T22:10:00Z"/>
                <w:rFonts w:cs="Arial"/>
                <w:sz w:val="16"/>
                <w:szCs w:val="16"/>
              </w:rPr>
            </w:pPr>
            <w:ins w:id="13050" w:author="Rapporteur [AEM, Huawei]" w:date="2024-12-11T07:22:00Z">
              <w:r>
                <w:rPr>
                  <w:rFonts w:cs="Arial"/>
                  <w:sz w:val="16"/>
                  <w:szCs w:val="16"/>
                </w:rPr>
                <w:t>CP-243098</w:t>
              </w:r>
            </w:ins>
          </w:p>
        </w:tc>
        <w:tc>
          <w:tcPr>
            <w:tcW w:w="567" w:type="dxa"/>
            <w:shd w:val="solid" w:color="FFFFFF" w:fill="auto"/>
          </w:tcPr>
          <w:p w14:paraId="1DC559DA" w14:textId="4D2F7CD9" w:rsidR="001750C0" w:rsidRDefault="001750C0" w:rsidP="001750C0">
            <w:pPr>
              <w:pStyle w:val="TAL"/>
              <w:keepNext w:val="0"/>
              <w:keepLines w:val="0"/>
              <w:rPr>
                <w:ins w:id="13051" w:author="Rapporteur [AEM, Huawei]" w:date="2024-11-24T22:10:00Z"/>
                <w:rFonts w:cs="Arial"/>
                <w:sz w:val="16"/>
                <w:szCs w:val="16"/>
              </w:rPr>
            </w:pPr>
            <w:ins w:id="13052" w:author="Rapporteur [AEM, Huawei]" w:date="2024-12-11T07:22:00Z">
              <w:r>
                <w:rPr>
                  <w:rFonts w:cs="Arial"/>
                  <w:sz w:val="16"/>
                  <w:szCs w:val="16"/>
                </w:rPr>
                <w:t>0058</w:t>
              </w:r>
            </w:ins>
          </w:p>
        </w:tc>
        <w:tc>
          <w:tcPr>
            <w:tcW w:w="425" w:type="dxa"/>
            <w:shd w:val="solid" w:color="FFFFFF" w:fill="auto"/>
          </w:tcPr>
          <w:p w14:paraId="3714CAFA" w14:textId="62BDA1EA" w:rsidR="001750C0" w:rsidRDefault="001750C0" w:rsidP="001750C0">
            <w:pPr>
              <w:pStyle w:val="TAR"/>
              <w:keepNext w:val="0"/>
              <w:keepLines w:val="0"/>
              <w:rPr>
                <w:ins w:id="13053" w:author="Rapporteur [AEM, Huawei]" w:date="2024-11-24T22:10:00Z"/>
                <w:rFonts w:cs="Arial"/>
                <w:sz w:val="16"/>
                <w:szCs w:val="16"/>
              </w:rPr>
            </w:pPr>
            <w:ins w:id="13054" w:author="Rapporteur [AEM, Huawei]" w:date="2024-12-11T07:22:00Z">
              <w:r>
                <w:rPr>
                  <w:rFonts w:cs="Arial"/>
                  <w:sz w:val="16"/>
                  <w:szCs w:val="16"/>
                </w:rPr>
                <w:t>1</w:t>
              </w:r>
            </w:ins>
          </w:p>
        </w:tc>
        <w:tc>
          <w:tcPr>
            <w:tcW w:w="425" w:type="dxa"/>
            <w:shd w:val="solid" w:color="FFFFFF" w:fill="auto"/>
          </w:tcPr>
          <w:p w14:paraId="33BB96F0" w14:textId="408FE4CB" w:rsidR="001750C0" w:rsidRDefault="001750C0" w:rsidP="001750C0">
            <w:pPr>
              <w:pStyle w:val="TAC"/>
              <w:keepNext w:val="0"/>
              <w:keepLines w:val="0"/>
              <w:rPr>
                <w:ins w:id="13055" w:author="Rapporteur [AEM, Huawei]" w:date="2024-11-24T22:10:00Z"/>
                <w:rFonts w:cs="Arial"/>
                <w:sz w:val="16"/>
                <w:szCs w:val="16"/>
              </w:rPr>
            </w:pPr>
            <w:ins w:id="13056" w:author="Rapporteur [AEM, Huawei]" w:date="2024-12-11T07:22:00Z">
              <w:r>
                <w:rPr>
                  <w:rFonts w:cs="Arial"/>
                  <w:sz w:val="16"/>
                  <w:szCs w:val="16"/>
                </w:rPr>
                <w:t>B</w:t>
              </w:r>
            </w:ins>
          </w:p>
        </w:tc>
        <w:tc>
          <w:tcPr>
            <w:tcW w:w="4443" w:type="dxa"/>
            <w:shd w:val="solid" w:color="FFFFFF" w:fill="auto"/>
          </w:tcPr>
          <w:p w14:paraId="3E9A3EEB" w14:textId="12D529EE" w:rsidR="001750C0" w:rsidRDefault="001750C0" w:rsidP="001750C0">
            <w:pPr>
              <w:pStyle w:val="TAL"/>
              <w:keepNext w:val="0"/>
              <w:keepLines w:val="0"/>
              <w:rPr>
                <w:ins w:id="13057" w:author="Rapporteur [AEM, Huawei]" w:date="2024-11-24T22:10:00Z"/>
                <w:rFonts w:cs="Arial"/>
                <w:sz w:val="16"/>
                <w:szCs w:val="16"/>
              </w:rPr>
            </w:pPr>
            <w:ins w:id="13058" w:author="Rapporteur [AEM, Huawei]" w:date="2024-12-11T07:22:00Z">
              <w:r>
                <w:rPr>
                  <w:rFonts w:cs="Arial"/>
                  <w:sz w:val="16"/>
                  <w:szCs w:val="16"/>
                </w:rPr>
                <w:t>Define the API definition clauses of the UAE_NTZManagement API</w:t>
              </w:r>
            </w:ins>
          </w:p>
        </w:tc>
        <w:tc>
          <w:tcPr>
            <w:tcW w:w="708" w:type="dxa"/>
            <w:shd w:val="solid" w:color="FFFFFF" w:fill="auto"/>
          </w:tcPr>
          <w:p w14:paraId="3E6C8D05" w14:textId="73A5D381" w:rsidR="001750C0" w:rsidRDefault="001750C0" w:rsidP="001750C0">
            <w:pPr>
              <w:pStyle w:val="TAC"/>
              <w:keepNext w:val="0"/>
              <w:keepLines w:val="0"/>
              <w:rPr>
                <w:ins w:id="13059" w:author="Rapporteur [AEM, Huawei]" w:date="2024-11-24T22:10:00Z"/>
                <w:sz w:val="16"/>
                <w:szCs w:val="16"/>
              </w:rPr>
            </w:pPr>
            <w:ins w:id="13060" w:author="Rapporteur [AEM, Huawei]" w:date="2024-11-24T22:10:00Z">
              <w:r>
                <w:rPr>
                  <w:sz w:val="16"/>
                  <w:szCs w:val="16"/>
                </w:rPr>
                <w:t>19.1.0</w:t>
              </w:r>
            </w:ins>
          </w:p>
        </w:tc>
      </w:tr>
      <w:tr w:rsidR="001750C0" w14:paraId="1CCA996E" w14:textId="77777777" w:rsidTr="00443985">
        <w:trPr>
          <w:ins w:id="13061" w:author="Rapporteur [AEM, Huawei]" w:date="2024-11-24T22:10:00Z"/>
        </w:trPr>
        <w:tc>
          <w:tcPr>
            <w:tcW w:w="800" w:type="dxa"/>
            <w:shd w:val="solid" w:color="FFFFFF" w:fill="auto"/>
          </w:tcPr>
          <w:p w14:paraId="4E9BE324" w14:textId="2BF9025C" w:rsidR="001750C0" w:rsidRDefault="001750C0" w:rsidP="001750C0">
            <w:pPr>
              <w:pStyle w:val="TAC"/>
              <w:keepNext w:val="0"/>
              <w:keepLines w:val="0"/>
              <w:rPr>
                <w:ins w:id="13062" w:author="Rapporteur [AEM, Huawei]" w:date="2024-11-24T22:10:00Z"/>
                <w:rFonts w:cs="Arial"/>
                <w:sz w:val="16"/>
                <w:szCs w:val="16"/>
              </w:rPr>
            </w:pPr>
            <w:ins w:id="13063" w:author="Rapporteur [AEM, Huawei]" w:date="2024-11-24T22:10:00Z">
              <w:r>
                <w:rPr>
                  <w:rFonts w:cs="Arial"/>
                  <w:sz w:val="16"/>
                  <w:szCs w:val="16"/>
                </w:rPr>
                <w:t>2024-12</w:t>
              </w:r>
            </w:ins>
          </w:p>
        </w:tc>
        <w:tc>
          <w:tcPr>
            <w:tcW w:w="1279" w:type="dxa"/>
            <w:shd w:val="solid" w:color="FFFFFF" w:fill="auto"/>
          </w:tcPr>
          <w:p w14:paraId="4D65C414" w14:textId="0ADC57B8" w:rsidR="001750C0" w:rsidRDefault="001750C0" w:rsidP="001750C0">
            <w:pPr>
              <w:pStyle w:val="TAC"/>
              <w:keepNext w:val="0"/>
              <w:keepLines w:val="0"/>
              <w:rPr>
                <w:ins w:id="13064" w:author="Rapporteur [AEM, Huawei]" w:date="2024-11-24T22:10:00Z"/>
                <w:rFonts w:cs="Arial"/>
                <w:sz w:val="16"/>
                <w:szCs w:val="16"/>
              </w:rPr>
            </w:pPr>
            <w:ins w:id="13065" w:author="Rapporteur [AEM, Huawei]" w:date="2024-11-24T22:10:00Z">
              <w:r>
                <w:rPr>
                  <w:rFonts w:cs="Arial"/>
                  <w:sz w:val="16"/>
                  <w:szCs w:val="16"/>
                </w:rPr>
                <w:t>CT#106</w:t>
              </w:r>
            </w:ins>
          </w:p>
        </w:tc>
        <w:tc>
          <w:tcPr>
            <w:tcW w:w="992" w:type="dxa"/>
            <w:shd w:val="solid" w:color="FFFFFF" w:fill="auto"/>
          </w:tcPr>
          <w:p w14:paraId="54201199" w14:textId="2A68A86F" w:rsidR="001750C0" w:rsidRDefault="001750C0" w:rsidP="001750C0">
            <w:pPr>
              <w:pStyle w:val="TAC"/>
              <w:keepNext w:val="0"/>
              <w:keepLines w:val="0"/>
              <w:rPr>
                <w:ins w:id="13066" w:author="Rapporteur [AEM, Huawei]" w:date="2024-11-24T22:10:00Z"/>
                <w:rFonts w:cs="Arial"/>
                <w:sz w:val="16"/>
                <w:szCs w:val="16"/>
              </w:rPr>
            </w:pPr>
            <w:ins w:id="13067" w:author="Rapporteur [AEM, Huawei]" w:date="2024-12-11T07:22:00Z">
              <w:r>
                <w:rPr>
                  <w:rFonts w:cs="Arial"/>
                  <w:sz w:val="16"/>
                  <w:szCs w:val="16"/>
                </w:rPr>
                <w:t>CP-243316</w:t>
              </w:r>
            </w:ins>
          </w:p>
        </w:tc>
        <w:tc>
          <w:tcPr>
            <w:tcW w:w="567" w:type="dxa"/>
            <w:shd w:val="solid" w:color="FFFFFF" w:fill="auto"/>
          </w:tcPr>
          <w:p w14:paraId="6D500EB8" w14:textId="3AAA905B" w:rsidR="001750C0" w:rsidRDefault="001750C0" w:rsidP="001750C0">
            <w:pPr>
              <w:pStyle w:val="TAL"/>
              <w:keepNext w:val="0"/>
              <w:keepLines w:val="0"/>
              <w:rPr>
                <w:ins w:id="13068" w:author="Rapporteur [AEM, Huawei]" w:date="2024-11-24T22:10:00Z"/>
                <w:rFonts w:cs="Arial"/>
                <w:sz w:val="16"/>
                <w:szCs w:val="16"/>
              </w:rPr>
            </w:pPr>
            <w:ins w:id="13069" w:author="Rapporteur [AEM, Huawei]" w:date="2024-12-11T07:22:00Z">
              <w:r>
                <w:rPr>
                  <w:rFonts w:cs="Arial"/>
                  <w:sz w:val="16"/>
                  <w:szCs w:val="16"/>
                </w:rPr>
                <w:t>0059</w:t>
              </w:r>
            </w:ins>
          </w:p>
        </w:tc>
        <w:tc>
          <w:tcPr>
            <w:tcW w:w="425" w:type="dxa"/>
            <w:shd w:val="solid" w:color="FFFFFF" w:fill="auto"/>
          </w:tcPr>
          <w:p w14:paraId="33519784" w14:textId="4EF87F26" w:rsidR="001750C0" w:rsidRDefault="001750C0" w:rsidP="001750C0">
            <w:pPr>
              <w:pStyle w:val="TAR"/>
              <w:keepNext w:val="0"/>
              <w:keepLines w:val="0"/>
              <w:rPr>
                <w:ins w:id="13070" w:author="Rapporteur [AEM, Huawei]" w:date="2024-11-24T22:10:00Z"/>
                <w:rFonts w:cs="Arial"/>
                <w:sz w:val="16"/>
                <w:szCs w:val="16"/>
              </w:rPr>
            </w:pPr>
            <w:ins w:id="13071" w:author="Rapporteur [AEM, Huawei]" w:date="2024-12-11T07:22:00Z">
              <w:r>
                <w:rPr>
                  <w:rFonts w:cs="Arial"/>
                  <w:sz w:val="16"/>
                  <w:szCs w:val="16"/>
                </w:rPr>
                <w:t>4</w:t>
              </w:r>
            </w:ins>
          </w:p>
        </w:tc>
        <w:tc>
          <w:tcPr>
            <w:tcW w:w="425" w:type="dxa"/>
            <w:shd w:val="solid" w:color="FFFFFF" w:fill="auto"/>
          </w:tcPr>
          <w:p w14:paraId="5C2E615E" w14:textId="6909A59F" w:rsidR="001750C0" w:rsidRDefault="001750C0" w:rsidP="001750C0">
            <w:pPr>
              <w:pStyle w:val="TAC"/>
              <w:keepNext w:val="0"/>
              <w:keepLines w:val="0"/>
              <w:rPr>
                <w:ins w:id="13072" w:author="Rapporteur [AEM, Huawei]" w:date="2024-11-24T22:10:00Z"/>
                <w:rFonts w:cs="Arial"/>
                <w:sz w:val="16"/>
                <w:szCs w:val="16"/>
              </w:rPr>
            </w:pPr>
            <w:ins w:id="13073" w:author="Rapporteur [AEM, Huawei]" w:date="2024-12-11T07:22:00Z">
              <w:r>
                <w:rPr>
                  <w:rFonts w:cs="Arial"/>
                  <w:sz w:val="16"/>
                  <w:szCs w:val="16"/>
                </w:rPr>
                <w:t>B</w:t>
              </w:r>
            </w:ins>
          </w:p>
        </w:tc>
        <w:tc>
          <w:tcPr>
            <w:tcW w:w="4443" w:type="dxa"/>
            <w:shd w:val="solid" w:color="FFFFFF" w:fill="auto"/>
          </w:tcPr>
          <w:p w14:paraId="7A5A38BF" w14:textId="1D5CD68A" w:rsidR="001750C0" w:rsidRDefault="001750C0" w:rsidP="001750C0">
            <w:pPr>
              <w:pStyle w:val="TAL"/>
              <w:keepNext w:val="0"/>
              <w:keepLines w:val="0"/>
              <w:rPr>
                <w:ins w:id="13074" w:author="Rapporteur [AEM, Huawei]" w:date="2024-11-24T22:10:00Z"/>
                <w:rFonts w:cs="Arial"/>
                <w:sz w:val="16"/>
                <w:szCs w:val="16"/>
              </w:rPr>
            </w:pPr>
            <w:ins w:id="13075" w:author="Rapporteur [AEM, Huawei]" w:date="2024-12-11T07:22:00Z">
              <w:r>
                <w:rPr>
                  <w:rFonts w:cs="Arial"/>
                  <w:sz w:val="16"/>
                  <w:szCs w:val="16"/>
                </w:rPr>
                <w:t>Define the OpenAPI description of the UAE_NTZManagement API</w:t>
              </w:r>
            </w:ins>
          </w:p>
        </w:tc>
        <w:tc>
          <w:tcPr>
            <w:tcW w:w="708" w:type="dxa"/>
            <w:shd w:val="solid" w:color="FFFFFF" w:fill="auto"/>
          </w:tcPr>
          <w:p w14:paraId="72400346" w14:textId="3BB003C9" w:rsidR="001750C0" w:rsidRDefault="001750C0" w:rsidP="001750C0">
            <w:pPr>
              <w:pStyle w:val="TAC"/>
              <w:keepNext w:val="0"/>
              <w:keepLines w:val="0"/>
              <w:rPr>
                <w:ins w:id="13076" w:author="Rapporteur [AEM, Huawei]" w:date="2024-11-24T22:10:00Z"/>
                <w:sz w:val="16"/>
                <w:szCs w:val="16"/>
              </w:rPr>
            </w:pPr>
            <w:ins w:id="13077" w:author="Rapporteur [AEM, Huawei]" w:date="2024-11-24T22:10:00Z">
              <w:r>
                <w:rPr>
                  <w:sz w:val="16"/>
                  <w:szCs w:val="16"/>
                </w:rPr>
                <w:t>19.1.0</w:t>
              </w:r>
            </w:ins>
          </w:p>
        </w:tc>
      </w:tr>
      <w:tr w:rsidR="001750C0" w14:paraId="137EC6D7" w14:textId="77777777" w:rsidTr="00443985">
        <w:trPr>
          <w:ins w:id="13078" w:author="Rapporteur [AEM, Huawei]" w:date="2024-11-24T22:12:00Z"/>
        </w:trPr>
        <w:tc>
          <w:tcPr>
            <w:tcW w:w="800" w:type="dxa"/>
            <w:shd w:val="solid" w:color="FFFFFF" w:fill="auto"/>
          </w:tcPr>
          <w:p w14:paraId="2670227C" w14:textId="0D6B65E1" w:rsidR="001750C0" w:rsidRDefault="001750C0" w:rsidP="001750C0">
            <w:pPr>
              <w:pStyle w:val="TAC"/>
              <w:keepNext w:val="0"/>
              <w:keepLines w:val="0"/>
              <w:rPr>
                <w:ins w:id="13079" w:author="Rapporteur [AEM, Huawei]" w:date="2024-11-24T22:12:00Z"/>
                <w:rFonts w:cs="Arial"/>
                <w:sz w:val="16"/>
                <w:szCs w:val="16"/>
              </w:rPr>
            </w:pPr>
            <w:ins w:id="13080" w:author="Rapporteur [AEM, Huawei]" w:date="2024-11-24T22:12:00Z">
              <w:r>
                <w:rPr>
                  <w:rFonts w:cs="Arial"/>
                  <w:sz w:val="16"/>
                  <w:szCs w:val="16"/>
                </w:rPr>
                <w:t>2024-12</w:t>
              </w:r>
            </w:ins>
          </w:p>
        </w:tc>
        <w:tc>
          <w:tcPr>
            <w:tcW w:w="1279" w:type="dxa"/>
            <w:shd w:val="solid" w:color="FFFFFF" w:fill="auto"/>
          </w:tcPr>
          <w:p w14:paraId="36E7BB2D" w14:textId="6C3032D7" w:rsidR="001750C0" w:rsidRDefault="001750C0" w:rsidP="001750C0">
            <w:pPr>
              <w:pStyle w:val="TAC"/>
              <w:keepNext w:val="0"/>
              <w:keepLines w:val="0"/>
              <w:rPr>
                <w:ins w:id="13081" w:author="Rapporteur [AEM, Huawei]" w:date="2024-11-24T22:12:00Z"/>
                <w:rFonts w:cs="Arial"/>
                <w:sz w:val="16"/>
                <w:szCs w:val="16"/>
              </w:rPr>
            </w:pPr>
            <w:ins w:id="13082" w:author="Rapporteur [AEM, Huawei]" w:date="2024-11-24T22:12:00Z">
              <w:r>
                <w:rPr>
                  <w:rFonts w:cs="Arial"/>
                  <w:sz w:val="16"/>
                  <w:szCs w:val="16"/>
                </w:rPr>
                <w:t>CT#106</w:t>
              </w:r>
            </w:ins>
          </w:p>
        </w:tc>
        <w:tc>
          <w:tcPr>
            <w:tcW w:w="992" w:type="dxa"/>
            <w:shd w:val="solid" w:color="FFFFFF" w:fill="auto"/>
          </w:tcPr>
          <w:p w14:paraId="730475CD" w14:textId="2CE1E192" w:rsidR="001750C0" w:rsidRDefault="001750C0" w:rsidP="001750C0">
            <w:pPr>
              <w:pStyle w:val="TAC"/>
              <w:keepNext w:val="0"/>
              <w:keepLines w:val="0"/>
              <w:rPr>
                <w:ins w:id="13083" w:author="Rapporteur [AEM, Huawei]" w:date="2024-11-24T22:12:00Z"/>
                <w:rFonts w:cs="Arial"/>
                <w:sz w:val="16"/>
                <w:szCs w:val="16"/>
              </w:rPr>
            </w:pPr>
            <w:ins w:id="13084" w:author="Rapporteur [AEM, Huawei]" w:date="2024-12-11T07:22:00Z">
              <w:r>
                <w:rPr>
                  <w:rFonts w:cs="Arial"/>
                  <w:sz w:val="16"/>
                  <w:szCs w:val="16"/>
                </w:rPr>
                <w:t>CP-243147</w:t>
              </w:r>
            </w:ins>
          </w:p>
        </w:tc>
        <w:tc>
          <w:tcPr>
            <w:tcW w:w="567" w:type="dxa"/>
            <w:shd w:val="solid" w:color="FFFFFF" w:fill="auto"/>
          </w:tcPr>
          <w:p w14:paraId="0D282C1E" w14:textId="7E62FE75" w:rsidR="001750C0" w:rsidRDefault="001750C0" w:rsidP="001750C0">
            <w:pPr>
              <w:pStyle w:val="TAL"/>
              <w:keepNext w:val="0"/>
              <w:keepLines w:val="0"/>
              <w:rPr>
                <w:ins w:id="13085" w:author="Rapporteur [AEM, Huawei]" w:date="2024-11-24T22:12:00Z"/>
                <w:rFonts w:cs="Arial"/>
                <w:sz w:val="16"/>
                <w:szCs w:val="16"/>
              </w:rPr>
            </w:pPr>
            <w:ins w:id="13086" w:author="Rapporteur [AEM, Huawei]" w:date="2024-12-11T07:22:00Z">
              <w:r>
                <w:rPr>
                  <w:rFonts w:cs="Arial"/>
                  <w:sz w:val="16"/>
                  <w:szCs w:val="16"/>
                </w:rPr>
                <w:t>0060</w:t>
              </w:r>
            </w:ins>
          </w:p>
        </w:tc>
        <w:tc>
          <w:tcPr>
            <w:tcW w:w="425" w:type="dxa"/>
            <w:shd w:val="solid" w:color="FFFFFF" w:fill="auto"/>
          </w:tcPr>
          <w:p w14:paraId="59312B13" w14:textId="36C8D081" w:rsidR="001750C0" w:rsidRDefault="001750C0" w:rsidP="001750C0">
            <w:pPr>
              <w:pStyle w:val="TAR"/>
              <w:keepNext w:val="0"/>
              <w:keepLines w:val="0"/>
              <w:rPr>
                <w:ins w:id="13087" w:author="Rapporteur [AEM, Huawei]" w:date="2024-11-24T22:12:00Z"/>
                <w:rFonts w:cs="Arial"/>
                <w:sz w:val="16"/>
                <w:szCs w:val="16"/>
              </w:rPr>
            </w:pPr>
            <w:ins w:id="13088" w:author="Rapporteur [AEM, Huawei]" w:date="2024-12-11T07:22:00Z">
              <w:r>
                <w:rPr>
                  <w:rFonts w:cs="Arial"/>
                  <w:sz w:val="16"/>
                  <w:szCs w:val="16"/>
                </w:rPr>
                <w:t> </w:t>
              </w:r>
            </w:ins>
          </w:p>
        </w:tc>
        <w:tc>
          <w:tcPr>
            <w:tcW w:w="425" w:type="dxa"/>
            <w:shd w:val="solid" w:color="FFFFFF" w:fill="auto"/>
          </w:tcPr>
          <w:p w14:paraId="4E4E703D" w14:textId="32C2473C" w:rsidR="001750C0" w:rsidRDefault="001750C0" w:rsidP="001750C0">
            <w:pPr>
              <w:pStyle w:val="TAC"/>
              <w:keepNext w:val="0"/>
              <w:keepLines w:val="0"/>
              <w:rPr>
                <w:ins w:id="13089" w:author="Rapporteur [AEM, Huawei]" w:date="2024-11-24T22:12:00Z"/>
                <w:rFonts w:cs="Arial"/>
                <w:sz w:val="16"/>
                <w:szCs w:val="16"/>
              </w:rPr>
            </w:pPr>
            <w:ins w:id="13090" w:author="Rapporteur [AEM, Huawei]" w:date="2024-12-11T07:22:00Z">
              <w:r>
                <w:rPr>
                  <w:rFonts w:cs="Arial"/>
                  <w:sz w:val="16"/>
                  <w:szCs w:val="16"/>
                </w:rPr>
                <w:t>F</w:t>
              </w:r>
            </w:ins>
          </w:p>
        </w:tc>
        <w:tc>
          <w:tcPr>
            <w:tcW w:w="4443" w:type="dxa"/>
            <w:shd w:val="solid" w:color="FFFFFF" w:fill="auto"/>
          </w:tcPr>
          <w:p w14:paraId="3234A310" w14:textId="70F06486" w:rsidR="001750C0" w:rsidRDefault="001750C0" w:rsidP="001750C0">
            <w:pPr>
              <w:pStyle w:val="TAL"/>
              <w:keepNext w:val="0"/>
              <w:keepLines w:val="0"/>
              <w:rPr>
                <w:ins w:id="13091" w:author="Rapporteur [AEM, Huawei]" w:date="2024-11-24T22:12:00Z"/>
                <w:rFonts w:cs="Arial"/>
                <w:sz w:val="16"/>
                <w:szCs w:val="16"/>
              </w:rPr>
            </w:pPr>
            <w:ins w:id="13092" w:author="Rapporteur [AEM, Huawei]" w:date="2024-12-11T07:22:00Z">
              <w:r>
                <w:rPr>
                  <w:rFonts w:cs="Arial"/>
                  <w:sz w:val="16"/>
                  <w:szCs w:val="16"/>
                </w:rPr>
                <w:t>Update of info and externalDocs fields</w:t>
              </w:r>
            </w:ins>
          </w:p>
        </w:tc>
        <w:tc>
          <w:tcPr>
            <w:tcW w:w="708" w:type="dxa"/>
            <w:shd w:val="solid" w:color="FFFFFF" w:fill="auto"/>
          </w:tcPr>
          <w:p w14:paraId="28605A8E" w14:textId="02802844" w:rsidR="001750C0" w:rsidRDefault="001750C0" w:rsidP="001750C0">
            <w:pPr>
              <w:pStyle w:val="TAC"/>
              <w:keepNext w:val="0"/>
              <w:keepLines w:val="0"/>
              <w:rPr>
                <w:ins w:id="13093" w:author="Rapporteur [AEM, Huawei]" w:date="2024-11-24T22:12:00Z"/>
                <w:sz w:val="16"/>
                <w:szCs w:val="16"/>
              </w:rPr>
            </w:pPr>
            <w:ins w:id="13094" w:author="Rapporteur [AEM, Huawei]" w:date="2024-11-24T22:12:00Z">
              <w:r>
                <w:rPr>
                  <w:sz w:val="16"/>
                  <w:szCs w:val="16"/>
                </w:rPr>
                <w:t>19.1.0</w:t>
              </w:r>
            </w:ins>
          </w:p>
        </w:tc>
      </w:tr>
    </w:tbl>
    <w:p w14:paraId="77635E30" w14:textId="77777777" w:rsidR="00CE57B7" w:rsidRDefault="00CE57B7"/>
    <w:sectPr w:rsidR="00CE57B7">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C259CB" w14:textId="77777777" w:rsidR="00D0495F" w:rsidRDefault="00D0495F">
      <w:r>
        <w:separator/>
      </w:r>
    </w:p>
  </w:endnote>
  <w:endnote w:type="continuationSeparator" w:id="0">
    <w:p w14:paraId="473E56FF" w14:textId="77777777" w:rsidR="00D0495F" w:rsidRDefault="00D04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767D81" w:rsidRDefault="00767D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F39E86" w14:textId="77777777" w:rsidR="00D0495F" w:rsidRDefault="00D0495F">
      <w:r>
        <w:separator/>
      </w:r>
    </w:p>
  </w:footnote>
  <w:footnote w:type="continuationSeparator" w:id="0">
    <w:p w14:paraId="61C90CFC" w14:textId="77777777" w:rsidR="00D0495F" w:rsidRDefault="00D049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5F5D37E" w:rsidR="00767D81" w:rsidRDefault="00767D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41AD">
      <w:rPr>
        <w:rFonts w:ascii="Arial" w:hAnsi="Arial" w:cs="Arial"/>
        <w:b/>
        <w:noProof/>
        <w:sz w:val="18"/>
        <w:szCs w:val="18"/>
      </w:rPr>
      <w:t>3GPP TS 29.257 V19.10.0 (2024-1209)</w:t>
    </w:r>
    <w:r>
      <w:rPr>
        <w:rFonts w:ascii="Arial" w:hAnsi="Arial" w:cs="Arial"/>
        <w:b/>
        <w:sz w:val="18"/>
        <w:szCs w:val="18"/>
      </w:rPr>
      <w:fldChar w:fldCharType="end"/>
    </w:r>
  </w:p>
  <w:p w14:paraId="13AA34B0" w14:textId="77777777" w:rsidR="00767D81" w:rsidRDefault="00767D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392EE92" w:rsidR="00767D81" w:rsidRDefault="00767D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41AD">
      <w:rPr>
        <w:rFonts w:ascii="Arial" w:hAnsi="Arial" w:cs="Arial"/>
        <w:b/>
        <w:noProof/>
        <w:sz w:val="18"/>
        <w:szCs w:val="18"/>
      </w:rPr>
      <w:t>Release 19</w:t>
    </w:r>
    <w:r>
      <w:rPr>
        <w:rFonts w:ascii="Arial" w:hAnsi="Arial" w:cs="Arial"/>
        <w:b/>
        <w:sz w:val="18"/>
        <w:szCs w:val="18"/>
      </w:rPr>
      <w:fldChar w:fldCharType="end"/>
    </w:r>
  </w:p>
  <w:p w14:paraId="2CE4CFA0" w14:textId="77777777" w:rsidR="00767D81" w:rsidRDefault="00767D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7">
    <w15:presenceInfo w15:providerId="None" w15:userId="CR#0057"/>
  </w15:person>
  <w15:person w15:author="CR#0056">
    <w15:presenceInfo w15:providerId="None" w15:userId="CR#0056"/>
  </w15:person>
  <w15:person w15:author="CR#0052">
    <w15:presenceInfo w15:providerId="None" w15:userId="CR#0052"/>
  </w15:person>
  <w15:person w15:author="CR#0051">
    <w15:presenceInfo w15:providerId="None" w15:userId="CR#0051"/>
  </w15:person>
  <w15:person w15:author="CR#0050">
    <w15:presenceInfo w15:providerId="None" w15:userId="CR#0050"/>
  </w15:person>
  <w15:person w15:author="CR#0048">
    <w15:presenceInfo w15:providerId="None" w15:userId="CR#0048"/>
  </w15:person>
  <w15:person w15:author="CR#0049">
    <w15:presenceInfo w15:providerId="None" w15:userId="CR#0049"/>
  </w15:person>
  <w15:person w15:author="CR#0053">
    <w15:presenceInfo w15:providerId="None" w15:userId="CR#0053"/>
  </w15:person>
  <w15:person w15:author="CR#0058">
    <w15:presenceInfo w15:providerId="None" w15:userId="CR#0058"/>
  </w15:person>
  <w15:person w15:author="CR#0060">
    <w15:presenceInfo w15:providerId="None" w15:userId="CR#0060"/>
  </w15:person>
  <w15:person w15:author="CR#0055">
    <w15:presenceInfo w15:providerId="None" w15:userId="CR#0055"/>
  </w15:person>
  <w15:person w15:author="CR#0054">
    <w15:presenceInfo w15:providerId="None" w15:userId="CR#0054"/>
  </w15:person>
  <w15:person w15:author="CR#0059">
    <w15:presenceInfo w15:providerId="None" w15:userId="CR#0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272B"/>
    <w:rsid w:val="001652C2"/>
    <w:rsid w:val="00167F5E"/>
    <w:rsid w:val="00171BA7"/>
    <w:rsid w:val="001750C0"/>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7501"/>
    <w:rsid w:val="00272D57"/>
    <w:rsid w:val="002750C0"/>
    <w:rsid w:val="002764A7"/>
    <w:rsid w:val="00280013"/>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4D03"/>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3F7"/>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95F"/>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05E5"/>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07" Type="http://schemas.microsoft.com/office/2011/relationships/people" Target="people.xml"/><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8.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oleObject" Target="embeddings/Microsoft_Word_97_-_2003_Document34.doc"/><Relationship Id="rId108" Type="http://schemas.openxmlformats.org/officeDocument/2006/relationships/theme" Target="theme/theme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oleObject" Target="embeddings/Microsoft_Word_97_-_2003_Document26.doc"/><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3.doc"/><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package" Target="embeddings/Microsoft_Visio_Drawing9.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E69052-C9B8-41F1-9A99-DAC91A0F3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626</TotalTime>
  <Pages>247</Pages>
  <Words>80050</Words>
  <Characters>456285</Characters>
  <Application>Microsoft Office Word</Application>
  <DocSecurity>0</DocSecurity>
  <Lines>3802</Lines>
  <Paragraphs>1070</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535265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227</cp:revision>
  <cp:lastPrinted>2019-02-25T12:05:00Z</cp:lastPrinted>
  <dcterms:created xsi:type="dcterms:W3CDTF">2024-09-09T12:22:00Z</dcterms:created>
  <dcterms:modified xsi:type="dcterms:W3CDTF">2024-12-11T06:24:00Z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