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CD8F54F" w:rsidR="00EC34CB" w:rsidRPr="00984E37" w:rsidRDefault="00EC34CB" w:rsidP="00EC34CB">
      <w:pPr>
        <w:pStyle w:val="Header"/>
        <w:tabs>
          <w:tab w:val="right" w:pos="9639"/>
        </w:tabs>
        <w:rPr>
          <w:bCs/>
          <w:i/>
          <w:noProof w:val="0"/>
          <w:sz w:val="24"/>
          <w:szCs w:val="24"/>
        </w:rPr>
      </w:pPr>
      <w:r w:rsidRPr="00984E37">
        <w:rPr>
          <w:bCs/>
          <w:noProof w:val="0"/>
          <w:sz w:val="24"/>
          <w:szCs w:val="24"/>
        </w:rPr>
        <w:t xml:space="preserve">3GPP </w:t>
      </w:r>
      <w:r w:rsidR="004A01B7" w:rsidRPr="004A01B7">
        <w:rPr>
          <w:bCs/>
          <w:noProof w:val="0"/>
          <w:sz w:val="24"/>
          <w:szCs w:val="24"/>
        </w:rPr>
        <w:t>Conference Call on 3GPP Spec Modernization #</w:t>
      </w:r>
      <w:r w:rsidR="004A01B7">
        <w:rPr>
          <w:bCs/>
          <w:noProof w:val="0"/>
          <w:sz w:val="24"/>
          <w:szCs w:val="24"/>
        </w:rPr>
        <w:t>6</w:t>
      </w:r>
      <w:r w:rsidRPr="00984E37">
        <w:rPr>
          <w:bCs/>
          <w:noProof w:val="0"/>
          <w:sz w:val="24"/>
          <w:szCs w:val="24"/>
        </w:rPr>
        <w:tab/>
      </w:r>
      <w:r w:rsidR="00BE6741" w:rsidRPr="00984E37">
        <w:rPr>
          <w:bCs/>
          <w:noProof w:val="0"/>
          <w:sz w:val="24"/>
          <w:szCs w:val="24"/>
        </w:rPr>
        <w:t>6GSM</w:t>
      </w:r>
      <w:r w:rsidRPr="00984E37">
        <w:rPr>
          <w:bCs/>
          <w:noProof w:val="0"/>
          <w:sz w:val="24"/>
          <w:szCs w:val="24"/>
        </w:rPr>
        <w:t>-2</w:t>
      </w:r>
      <w:r w:rsidR="00BE6741" w:rsidRPr="00984E37">
        <w:rPr>
          <w:bCs/>
          <w:noProof w:val="0"/>
          <w:sz w:val="24"/>
          <w:szCs w:val="24"/>
        </w:rPr>
        <w:t>6</w:t>
      </w:r>
      <w:r w:rsidRPr="00984E37">
        <w:rPr>
          <w:bCs/>
          <w:noProof w:val="0"/>
          <w:sz w:val="24"/>
          <w:szCs w:val="24"/>
        </w:rPr>
        <w:t>xxxx</w:t>
      </w:r>
    </w:p>
    <w:p w14:paraId="3041C890" w14:textId="4C6E1D2D" w:rsidR="00EC34CB" w:rsidRPr="00984E37" w:rsidRDefault="00BE6741" w:rsidP="00EC34CB">
      <w:pPr>
        <w:pStyle w:val="Header"/>
        <w:tabs>
          <w:tab w:val="right" w:pos="9641"/>
        </w:tabs>
        <w:rPr>
          <w:rFonts w:eastAsia="SimSun"/>
          <w:bCs/>
          <w:sz w:val="24"/>
          <w:szCs w:val="24"/>
          <w:lang w:eastAsia="zh-CN"/>
        </w:rPr>
      </w:pPr>
      <w:r w:rsidRPr="00984E37">
        <w:rPr>
          <w:sz w:val="24"/>
        </w:rPr>
        <w:t xml:space="preserve">Electronic, </w:t>
      </w:r>
      <w:r w:rsidR="00151326" w:rsidRPr="00984E37">
        <w:rPr>
          <w:sz w:val="24"/>
        </w:rPr>
        <w:t>25</w:t>
      </w:r>
      <w:r w:rsidR="00151326" w:rsidRPr="00984E37">
        <w:rPr>
          <w:sz w:val="24"/>
          <w:vertAlign w:val="superscript"/>
        </w:rPr>
        <w:t>th</w:t>
      </w:r>
      <w:r w:rsidR="00151326" w:rsidRPr="00984E37">
        <w:rPr>
          <w:sz w:val="24"/>
        </w:rPr>
        <w:t xml:space="preserve"> </w:t>
      </w:r>
      <w:r w:rsidRPr="00984E37">
        <w:rPr>
          <w:sz w:val="24"/>
        </w:rPr>
        <w:t>February 2026</w:t>
      </w:r>
      <w:r w:rsidR="00EC34CB" w:rsidRPr="00984E37">
        <w:rPr>
          <w:sz w:val="24"/>
        </w:rPr>
        <w:tab/>
      </w:r>
      <w:r w:rsidR="00EC34CB" w:rsidRPr="00984E37">
        <w:rPr>
          <w:sz w:val="24"/>
        </w:rPr>
        <w:tab/>
      </w:r>
    </w:p>
    <w:p w14:paraId="66B81926" w14:textId="77777777" w:rsidR="00EC34CB" w:rsidRPr="00984E37" w:rsidRDefault="00EC34CB" w:rsidP="00EC34CB">
      <w:pPr>
        <w:pStyle w:val="Header"/>
        <w:rPr>
          <w:bCs/>
          <w:noProof w:val="0"/>
          <w:sz w:val="24"/>
        </w:rPr>
      </w:pPr>
    </w:p>
    <w:p w14:paraId="3FA9A2AB" w14:textId="240E442B" w:rsidR="00EC34CB" w:rsidRPr="00984E37" w:rsidRDefault="00EC34CB" w:rsidP="00EC34CB">
      <w:pPr>
        <w:pStyle w:val="CRCoverPage"/>
        <w:tabs>
          <w:tab w:val="left" w:pos="1985"/>
        </w:tabs>
        <w:rPr>
          <w:rFonts w:cs="Arial"/>
          <w:b/>
          <w:bCs/>
          <w:sz w:val="24"/>
          <w:lang w:eastAsia="ja-JP"/>
        </w:rPr>
      </w:pPr>
      <w:r w:rsidRPr="00984E37">
        <w:rPr>
          <w:rFonts w:cs="Arial"/>
          <w:b/>
          <w:bCs/>
          <w:sz w:val="24"/>
        </w:rPr>
        <w:t>Agenda item:</w:t>
      </w:r>
      <w:r w:rsidRPr="00984E37">
        <w:rPr>
          <w:rFonts w:cs="Arial"/>
          <w:b/>
          <w:bCs/>
          <w:sz w:val="24"/>
        </w:rPr>
        <w:tab/>
      </w:r>
      <w:r w:rsidR="00BE6741" w:rsidRPr="00984E37">
        <w:rPr>
          <w:rFonts w:cs="Arial"/>
          <w:b/>
          <w:bCs/>
          <w:sz w:val="24"/>
          <w:highlight w:val="yellow"/>
          <w:lang w:eastAsia="ja-JP"/>
        </w:rPr>
        <w:t>7</w:t>
      </w:r>
    </w:p>
    <w:p w14:paraId="69D2481F" w14:textId="5E83EB1F" w:rsidR="00EC34CB" w:rsidRPr="00984E37" w:rsidRDefault="00EC34CB" w:rsidP="00EC34CB">
      <w:pPr>
        <w:tabs>
          <w:tab w:val="left" w:pos="1985"/>
        </w:tabs>
        <w:ind w:left="1985" w:hanging="1985"/>
        <w:rPr>
          <w:rFonts w:ascii="Arial" w:hAnsi="Arial" w:cs="Arial"/>
          <w:b/>
          <w:bCs/>
          <w:sz w:val="24"/>
        </w:rPr>
      </w:pPr>
      <w:r w:rsidRPr="00984E37">
        <w:rPr>
          <w:rFonts w:ascii="Arial" w:hAnsi="Arial" w:cs="Arial"/>
          <w:b/>
          <w:bCs/>
          <w:sz w:val="24"/>
        </w:rPr>
        <w:t>Source:</w:t>
      </w:r>
      <w:r w:rsidRPr="00984E37">
        <w:rPr>
          <w:rFonts w:ascii="Arial" w:hAnsi="Arial" w:cs="Arial"/>
          <w:b/>
          <w:bCs/>
          <w:sz w:val="24"/>
        </w:rPr>
        <w:tab/>
        <w:t>Nokia</w:t>
      </w:r>
      <w:r w:rsidR="00C5191B" w:rsidRPr="00984E37">
        <w:rPr>
          <w:rFonts w:ascii="Arial" w:hAnsi="Arial" w:cs="Arial"/>
          <w:b/>
          <w:bCs/>
          <w:sz w:val="24"/>
        </w:rPr>
        <w:t xml:space="preserve">, </w:t>
      </w:r>
      <w:r w:rsidR="00C5191B" w:rsidRPr="00984E37">
        <w:rPr>
          <w:rFonts w:ascii="Arial" w:hAnsi="Arial" w:cs="Arial"/>
          <w:b/>
          <w:bCs/>
          <w:sz w:val="24"/>
          <w:highlight w:val="yellow"/>
        </w:rPr>
        <w:t>…</w:t>
      </w:r>
    </w:p>
    <w:p w14:paraId="4325AA79" w14:textId="22B4C59C" w:rsidR="00EC34CB" w:rsidRPr="00984E37" w:rsidRDefault="00EC34CB" w:rsidP="00EC34CB">
      <w:pPr>
        <w:ind w:left="1985" w:hanging="1985"/>
        <w:rPr>
          <w:rFonts w:ascii="Arial" w:hAnsi="Arial" w:cs="Arial"/>
          <w:b/>
          <w:bCs/>
          <w:sz w:val="24"/>
        </w:rPr>
      </w:pPr>
      <w:r w:rsidRPr="00984E37">
        <w:rPr>
          <w:rFonts w:ascii="Arial" w:hAnsi="Arial" w:cs="Arial"/>
          <w:b/>
          <w:bCs/>
          <w:sz w:val="24"/>
        </w:rPr>
        <w:t>Title:</w:t>
      </w:r>
      <w:r w:rsidRPr="00984E37">
        <w:rPr>
          <w:rFonts w:ascii="Arial" w:hAnsi="Arial" w:cs="Arial"/>
          <w:b/>
          <w:bCs/>
          <w:sz w:val="24"/>
        </w:rPr>
        <w:tab/>
      </w:r>
      <w:r w:rsidR="00C5191B" w:rsidRPr="00984E37">
        <w:rPr>
          <w:rFonts w:ascii="Arial" w:hAnsi="Arial" w:cs="Arial"/>
          <w:b/>
          <w:bCs/>
          <w:sz w:val="24"/>
        </w:rPr>
        <w:t>On adopting improvements to docx specifications</w:t>
      </w:r>
    </w:p>
    <w:p w14:paraId="1709BC4D" w14:textId="2062D558" w:rsidR="00EC34CB" w:rsidRPr="00984E37" w:rsidRDefault="00EC34CB" w:rsidP="00EC34CB">
      <w:pPr>
        <w:ind w:left="1985" w:hanging="1985"/>
        <w:rPr>
          <w:rFonts w:ascii="Arial" w:hAnsi="Arial" w:cs="Arial"/>
          <w:b/>
          <w:bCs/>
          <w:sz w:val="24"/>
        </w:rPr>
      </w:pPr>
      <w:r w:rsidRPr="00984E37">
        <w:rPr>
          <w:rFonts w:ascii="Arial" w:hAnsi="Arial" w:cs="Arial"/>
          <w:b/>
          <w:bCs/>
          <w:sz w:val="24"/>
        </w:rPr>
        <w:t>WID/SID:</w:t>
      </w:r>
      <w:r w:rsidRPr="00984E37">
        <w:rPr>
          <w:rFonts w:ascii="Arial" w:hAnsi="Arial" w:cs="Arial"/>
          <w:b/>
          <w:bCs/>
          <w:sz w:val="24"/>
        </w:rPr>
        <w:tab/>
      </w:r>
      <w:r w:rsidR="00C5191B" w:rsidRPr="00984E37">
        <w:rPr>
          <w:rFonts w:ascii="Arial" w:hAnsi="Arial" w:cs="Arial"/>
          <w:b/>
          <w:bCs/>
          <w:sz w:val="24"/>
        </w:rPr>
        <w:t>FS_6GSpecs</w:t>
      </w:r>
      <w:r w:rsidRPr="00984E37">
        <w:rPr>
          <w:rFonts w:ascii="Arial" w:hAnsi="Arial" w:cs="Arial"/>
          <w:b/>
          <w:bCs/>
          <w:sz w:val="24"/>
        </w:rPr>
        <w:t xml:space="preserve"> - Release </w:t>
      </w:r>
      <w:r w:rsidR="00C5191B" w:rsidRPr="00984E37">
        <w:rPr>
          <w:rFonts w:ascii="Arial" w:hAnsi="Arial" w:cs="Arial"/>
          <w:b/>
          <w:bCs/>
          <w:sz w:val="24"/>
        </w:rPr>
        <w:t>20</w:t>
      </w:r>
    </w:p>
    <w:p w14:paraId="6B898F5E" w14:textId="77777777" w:rsidR="00EC34CB" w:rsidRPr="00984E37" w:rsidRDefault="00EC34CB" w:rsidP="00EC34CB">
      <w:pPr>
        <w:tabs>
          <w:tab w:val="left" w:pos="1985"/>
        </w:tabs>
        <w:rPr>
          <w:rFonts w:ascii="Arial" w:hAnsi="Arial" w:cs="Arial"/>
          <w:b/>
          <w:bCs/>
          <w:sz w:val="24"/>
        </w:rPr>
      </w:pPr>
      <w:r w:rsidRPr="00984E37">
        <w:rPr>
          <w:rFonts w:ascii="Arial" w:hAnsi="Arial" w:cs="Arial"/>
          <w:b/>
          <w:bCs/>
          <w:sz w:val="24"/>
        </w:rPr>
        <w:t>Document for:</w:t>
      </w:r>
      <w:r w:rsidRPr="00984E37">
        <w:rPr>
          <w:rFonts w:ascii="Arial" w:hAnsi="Arial" w:cs="Arial"/>
          <w:b/>
          <w:bCs/>
          <w:sz w:val="24"/>
        </w:rPr>
        <w:tab/>
        <w:t>Discussion and Decision</w:t>
      </w:r>
    </w:p>
    <w:p w14:paraId="174DE83C" w14:textId="77777777" w:rsidR="00EC34CB" w:rsidRPr="00984E37" w:rsidRDefault="00EC34CB" w:rsidP="00EC34CB">
      <w:pPr>
        <w:pStyle w:val="Heading1"/>
      </w:pPr>
      <w:r w:rsidRPr="00984E37">
        <w:t>1</w:t>
      </w:r>
      <w:r w:rsidRPr="00984E37">
        <w:tab/>
        <w:t>Introduction</w:t>
      </w:r>
    </w:p>
    <w:p w14:paraId="159762BD" w14:textId="1D183CF1" w:rsidR="00EC34CB" w:rsidRPr="00984E37" w:rsidRDefault="00E765BC" w:rsidP="00EC34CB">
      <w:r w:rsidRPr="00984E37">
        <w:t>During</w:t>
      </w:r>
      <w:r w:rsidR="00B942BA" w:rsidRPr="00984E37">
        <w:t xml:space="preserve"> this study on 6G specification modernization, we have </w:t>
      </w:r>
      <w:r w:rsidR="007B309A" w:rsidRPr="00984E37">
        <w:t>studied the shortcomings of the docx document format</w:t>
      </w:r>
      <w:ins w:id="0" w:author="Nokia" w:date="2026-02-19T16:47:00Z" w16du:dateUtc="2026-02-19T22:47:00Z">
        <w:r w:rsidR="00525FFB">
          <w:t xml:space="preserve"> and</w:t>
        </w:r>
      </w:ins>
      <w:del w:id="1" w:author="Nokia" w:date="2026-02-19T16:47:00Z" w16du:dateUtc="2026-02-19T22:47:00Z">
        <w:r w:rsidR="007B309A" w:rsidRPr="00984E37" w:rsidDel="005F7D01">
          <w:delText>,</w:delText>
        </w:r>
      </w:del>
      <w:r w:rsidR="007B309A" w:rsidRPr="00984E37">
        <w:t xml:space="preserve"> potential solutions to those shortcomings, and we have studied the use of new tools and formats like Git and Markdown. </w:t>
      </w:r>
      <w:r w:rsidR="003A6BB3" w:rsidRPr="00984E37">
        <w:t xml:space="preserve">We are now at the end of </w:t>
      </w:r>
      <w:ins w:id="2" w:author="Nokia" w:date="2026-02-19T16:48:00Z" w16du:dateUtc="2026-02-19T22:48:00Z">
        <w:r w:rsidR="005F7D01">
          <w:t xml:space="preserve">the original timespan of </w:t>
        </w:r>
      </w:ins>
      <w:r w:rsidR="003A6BB3" w:rsidRPr="00984E37">
        <w:t xml:space="preserve">our study, facing a decision to extend it. While the main focus of </w:t>
      </w:r>
      <w:del w:id="3" w:author="Nokia" w:date="2026-02-19T16:48:00Z" w16du:dateUtc="2026-02-19T22:48:00Z">
        <w:r w:rsidR="003A6BB3" w:rsidRPr="00984E37" w:rsidDel="005F7D01">
          <w:delText xml:space="preserve">the </w:delText>
        </w:r>
      </w:del>
      <w:ins w:id="4" w:author="Nokia" w:date="2026-02-19T16:48:00Z" w16du:dateUtc="2026-02-19T22:48:00Z">
        <w:r w:rsidR="005F7D01">
          <w:t>an</w:t>
        </w:r>
        <w:r w:rsidR="005F7D01" w:rsidRPr="00984E37">
          <w:t xml:space="preserve"> </w:t>
        </w:r>
      </w:ins>
      <w:r w:rsidR="003A6BB3" w:rsidRPr="00984E37">
        <w:t xml:space="preserve">extension would be to trial </w:t>
      </w:r>
      <w:r w:rsidR="002155F9" w:rsidRPr="00984E37">
        <w:t xml:space="preserve">and evaluate a new set of tools and a new format, we </w:t>
      </w:r>
      <w:r w:rsidRPr="00984E37">
        <w:t>think it is important</w:t>
      </w:r>
      <w:r w:rsidR="002155F9" w:rsidRPr="00984E37">
        <w:t xml:space="preserve"> </w:t>
      </w:r>
      <w:ins w:id="5" w:author="Nokia" w:date="2026-02-19T16:48:00Z" w16du:dateUtc="2026-02-19T22:48:00Z">
        <w:r w:rsidR="00476053">
          <w:t xml:space="preserve">to </w:t>
        </w:r>
      </w:ins>
      <w:r w:rsidR="002155F9" w:rsidRPr="00984E37">
        <w:t>ensure that</w:t>
      </w:r>
      <w:ins w:id="6" w:author="Nokia" w:date="2026-02-19T16:48:00Z" w16du:dateUtc="2026-02-19T22:48:00Z">
        <w:r w:rsidR="00476053">
          <w:t>, regardless of the outcome of the study of new tools/format,</w:t>
        </w:r>
      </w:ins>
      <w:r w:rsidR="002155F9" w:rsidRPr="00984E37">
        <w:t xml:space="preserve"> </w:t>
      </w:r>
      <w:ins w:id="7" w:author="Nokia" w:date="2026-02-19T16:48:00Z" w16du:dateUtc="2026-02-19T22:48:00Z">
        <w:r w:rsidR="00476053">
          <w:t xml:space="preserve">the identified potential </w:t>
        </w:r>
      </w:ins>
      <w:del w:id="8" w:author="Nokia" w:date="2026-02-19T16:49:00Z" w16du:dateUtc="2026-02-19T22:49:00Z">
        <w:r w:rsidR="002155F9" w:rsidRPr="00984E37" w:rsidDel="00476053">
          <w:delText xml:space="preserve">something to </w:delText>
        </w:r>
      </w:del>
      <w:r w:rsidR="002155F9" w:rsidRPr="00984E37">
        <w:t>improve</w:t>
      </w:r>
      <w:ins w:id="9" w:author="Nokia" w:date="2026-02-19T16:49:00Z" w16du:dateUtc="2026-02-19T22:49:00Z">
        <w:r w:rsidR="00476053">
          <w:t>ments to</w:t>
        </w:r>
      </w:ins>
      <w:r w:rsidR="002155F9" w:rsidRPr="00984E37">
        <w:t xml:space="preserve"> our </w:t>
      </w:r>
      <w:ins w:id="10" w:author="Nokia" w:date="2026-02-19T16:50:00Z" w16du:dateUtc="2026-02-19T22:50:00Z">
        <w:r w:rsidR="00E47755">
          <w:t xml:space="preserve">existing </w:t>
        </w:r>
      </w:ins>
      <w:r w:rsidR="002155F9" w:rsidRPr="00984E37">
        <w:t xml:space="preserve">ways of working </w:t>
      </w:r>
      <w:del w:id="11" w:author="Nokia" w:date="2026-02-19T16:50:00Z" w16du:dateUtc="2026-02-19T22:50:00Z">
        <w:r w:rsidR="002155F9" w:rsidRPr="00984E37" w:rsidDel="00E47755">
          <w:delText>comes out of the study</w:delText>
        </w:r>
      </w:del>
      <w:ins w:id="12" w:author="Nokia" w:date="2026-02-19T16:50:00Z" w16du:dateUtc="2026-02-19T22:50:00Z">
        <w:r w:rsidR="00E47755">
          <w:t>are not lost</w:t>
        </w:r>
      </w:ins>
      <w:r w:rsidR="002155F9" w:rsidRPr="00984E37">
        <w:t>, particularly improvements to the docx document format</w:t>
      </w:r>
      <w:del w:id="13" w:author="Nokia" w:date="2026-02-19T16:52:00Z" w16du:dateUtc="2026-02-19T22:52:00Z">
        <w:r w:rsidRPr="00984E37" w:rsidDel="00263A6F">
          <w:delText xml:space="preserve">, </w:delText>
        </w:r>
      </w:del>
      <w:ins w:id="14" w:author="Nokia" w:date="2026-02-19T16:50:00Z" w16du:dateUtc="2026-02-19T22:50:00Z">
        <w:r w:rsidR="001E7853">
          <w:t>;</w:t>
        </w:r>
        <w:r w:rsidR="001E7853" w:rsidRPr="00984E37">
          <w:t xml:space="preserve"> </w:t>
        </w:r>
      </w:ins>
      <w:ins w:id="15" w:author="Nokia" w:date="2026-02-19T16:53:00Z" w16du:dateUtc="2026-02-19T22:53:00Z">
        <w:r w:rsidR="00AC1D5E">
          <w:t>some of these</w:t>
        </w:r>
      </w:ins>
      <w:ins w:id="16" w:author="Nokia" w:date="2026-02-19T16:54:00Z" w16du:dateUtc="2026-02-19T22:54:00Z">
        <w:r w:rsidR="00AC1D5E">
          <w:t xml:space="preserve"> are written about in Section 2.2 and</w:t>
        </w:r>
      </w:ins>
      <w:ins w:id="17" w:author="Matthew Baker" w:date="2026-02-19T22:16:00Z" w16du:dateUtc="2026-02-19T22:16:00Z">
        <w:r w:rsidR="00307B02">
          <w:t xml:space="preserve"> </w:t>
        </w:r>
      </w:ins>
      <w:del w:id="18" w:author="Nokia" w:date="2026-02-19T16:54:00Z" w16du:dateUtc="2026-02-19T22:54:00Z">
        <w:r w:rsidRPr="00984E37" w:rsidDel="00AC1D5E">
          <w:delText xml:space="preserve">which </w:delText>
        </w:r>
      </w:del>
      <w:r w:rsidRPr="00984E37">
        <w:t>could already be used to improve the handling of 5G specifications</w:t>
      </w:r>
      <w:ins w:id="19" w:author="Nokia" w:date="2026-02-19T16:51:00Z" w16du:dateUtc="2026-02-19T22:51:00Z">
        <w:r w:rsidR="00263A6F">
          <w:t>, while others would look to the future and apply only to</w:t>
        </w:r>
      </w:ins>
      <w:ins w:id="20" w:author="Nokia" w:date="2026-02-19T16:52:00Z" w16du:dateUtc="2026-02-19T22:52:00Z">
        <w:r w:rsidR="00263A6F">
          <w:t xml:space="preserve"> new specifications for 6G.</w:t>
        </w:r>
      </w:ins>
    </w:p>
    <w:p w14:paraId="5E80994F" w14:textId="7E8B1064" w:rsidR="0072220A" w:rsidRPr="00984E37" w:rsidRDefault="0072220A" w:rsidP="00EC34CB">
      <w:r w:rsidRPr="00984E37">
        <w:t>This paper begins the discussion on the adoption of solutions to shortcomings of the docx document format.</w:t>
      </w:r>
    </w:p>
    <w:p w14:paraId="6BB3AAA0" w14:textId="47477B12" w:rsidR="00EC34CB" w:rsidRPr="00984E37" w:rsidRDefault="00EC34CB" w:rsidP="00EC34CB">
      <w:pPr>
        <w:pStyle w:val="Heading1"/>
      </w:pPr>
      <w:r w:rsidRPr="00984E37">
        <w:t>2</w:t>
      </w:r>
      <w:r w:rsidRPr="00984E37">
        <w:tab/>
      </w:r>
      <w:r w:rsidR="001045BB" w:rsidRPr="00984E37">
        <w:t>Improvements to current tools</w:t>
      </w:r>
    </w:p>
    <w:p w14:paraId="66A59E47" w14:textId="676881DB" w:rsidR="00EC34CB" w:rsidRPr="00984E37" w:rsidRDefault="00EC34CB" w:rsidP="00EC34CB">
      <w:pPr>
        <w:pStyle w:val="Heading2"/>
      </w:pPr>
      <w:r w:rsidRPr="00984E37">
        <w:t>2.1</w:t>
      </w:r>
      <w:r w:rsidRPr="00984E37">
        <w:tab/>
      </w:r>
      <w:r w:rsidR="001045BB" w:rsidRPr="00984E37">
        <w:t>Summary</w:t>
      </w:r>
      <w:r w:rsidR="00F631A0">
        <w:t xml:space="preserve"> and a feasible starting point</w:t>
      </w:r>
    </w:p>
    <w:p w14:paraId="5E62810D" w14:textId="1EE85090" w:rsidR="00EC34CB" w:rsidRDefault="00984E37" w:rsidP="00EC34CB">
      <w:r w:rsidRPr="00984E37">
        <w:t xml:space="preserve">Improvements to </w:t>
      </w:r>
      <w:r>
        <w:t xml:space="preserve">current tools could be categorized as improvements to the workflow, including the production and integration of CRs, and </w:t>
      </w:r>
      <w:r w:rsidR="00B60313">
        <w:t xml:space="preserve">improvements to how the specification is written into docx documents, such as header contents, figure </w:t>
      </w:r>
      <w:r w:rsidR="007C27FD">
        <w:t>formatting, and styling. This discussion will focus on the latter since none of the changes to the CR workflow could be considered as trivial changes</w:t>
      </w:r>
      <w:r w:rsidR="0008464D">
        <w:t>. The goal of this discussion is to adopt easily</w:t>
      </w:r>
      <w:ins w:id="21" w:author="Matthew Baker" w:date="2026-02-19T22:17:00Z" w16du:dateUtc="2026-02-19T22:17:00Z">
        <w:r w:rsidR="004871CD">
          <w:t>-</w:t>
        </w:r>
      </w:ins>
      <w:del w:id="22" w:author="Matthew Baker" w:date="2026-02-19T22:17:00Z" w16du:dateUtc="2026-02-19T22:17:00Z">
        <w:r w:rsidR="0008464D" w:rsidDel="004871CD">
          <w:delText xml:space="preserve"> </w:delText>
        </w:r>
      </w:del>
      <w:r w:rsidR="0008464D">
        <w:t xml:space="preserve">agreeable improvements that do not </w:t>
      </w:r>
      <w:r w:rsidR="002A267A">
        <w:t xml:space="preserve">drastically </w:t>
      </w:r>
      <w:r w:rsidR="0008464D">
        <w:t>affect the general way that the specification</w:t>
      </w:r>
      <w:r w:rsidR="00214C6E">
        <w:t>s</w:t>
      </w:r>
      <w:r w:rsidR="0008464D">
        <w:t xml:space="preserve"> </w:t>
      </w:r>
      <w:r w:rsidR="00214C6E">
        <w:t>are</w:t>
      </w:r>
      <w:r w:rsidR="0008464D">
        <w:t xml:space="preserve"> written and read.</w:t>
      </w:r>
    </w:p>
    <w:p w14:paraId="09BAECF1" w14:textId="29A69BBA" w:rsidR="002D7402" w:rsidRPr="00984E37" w:rsidRDefault="002D7402" w:rsidP="00EC34CB">
      <w:r w:rsidRPr="002A267A">
        <w:rPr>
          <w:b/>
          <w:bCs/>
        </w:rPr>
        <w:t>Observation 1</w:t>
      </w:r>
      <w:r>
        <w:t xml:space="preserve">: </w:t>
      </w:r>
      <w:r w:rsidR="00214C6E">
        <w:t xml:space="preserve">There are many improvements to the docx document format which can be adopted without </w:t>
      </w:r>
      <w:r w:rsidR="002A267A">
        <w:t xml:space="preserve">drastically </w:t>
      </w:r>
      <w:r w:rsidR="00214C6E">
        <w:t>changing the general way that the specifications are written and read.</w:t>
      </w:r>
    </w:p>
    <w:p w14:paraId="5BB07EFD" w14:textId="51EC85BE" w:rsidR="00157B51" w:rsidRDefault="00D0770E" w:rsidP="00EC34CB">
      <w:r>
        <w:t>The following shortcomings and their possible improvement approaches are summarized from Table 4.2-1 of TR</w:t>
      </w:r>
      <w:r w:rsidR="004F1363">
        <w:t> </w:t>
      </w:r>
      <w:r>
        <w:t>21.802</w:t>
      </w:r>
      <w:r w:rsidR="00752612">
        <w:t xml:space="preserve"> in Table 2.1-1 below.</w:t>
      </w:r>
    </w:p>
    <w:p w14:paraId="4608D50E" w14:textId="67B3773B" w:rsidR="00752612" w:rsidRDefault="00752612" w:rsidP="003F5657">
      <w:pPr>
        <w:pStyle w:val="TH"/>
      </w:pPr>
      <w:r>
        <w:t>Table 2.1-1 Summary of shortcomings and improvement approaches to the docx document format</w:t>
      </w:r>
    </w:p>
    <w:tbl>
      <w:tblPr>
        <w:tblStyle w:val="TableGrid"/>
        <w:tblW w:w="0" w:type="auto"/>
        <w:tblLook w:val="04A0" w:firstRow="1" w:lastRow="0" w:firstColumn="1" w:lastColumn="0" w:noHBand="0" w:noVBand="1"/>
      </w:tblPr>
      <w:tblGrid>
        <w:gridCol w:w="561"/>
        <w:gridCol w:w="5104"/>
        <w:gridCol w:w="3966"/>
      </w:tblGrid>
      <w:tr w:rsidR="003F5657" w14:paraId="6F120F07" w14:textId="77777777" w:rsidTr="00994FA9">
        <w:tc>
          <w:tcPr>
            <w:tcW w:w="561" w:type="dxa"/>
          </w:tcPr>
          <w:p w14:paraId="3F891ADE" w14:textId="4699363A" w:rsidR="003F5657" w:rsidRPr="00172E1A" w:rsidRDefault="003F5657" w:rsidP="00EC34CB">
            <w:pPr>
              <w:rPr>
                <w:b/>
                <w:bCs/>
              </w:rPr>
            </w:pPr>
            <w:r w:rsidRPr="00172E1A">
              <w:rPr>
                <w:b/>
                <w:bCs/>
              </w:rPr>
              <w:t>#</w:t>
            </w:r>
          </w:p>
        </w:tc>
        <w:tc>
          <w:tcPr>
            <w:tcW w:w="5104" w:type="dxa"/>
          </w:tcPr>
          <w:p w14:paraId="09D88793" w14:textId="2B0847E1" w:rsidR="003F5657" w:rsidRPr="00172E1A" w:rsidRDefault="003F5657" w:rsidP="00EC34CB">
            <w:pPr>
              <w:rPr>
                <w:b/>
                <w:bCs/>
              </w:rPr>
            </w:pPr>
            <w:r w:rsidRPr="00172E1A">
              <w:rPr>
                <w:b/>
                <w:bCs/>
              </w:rPr>
              <w:t>Shortcoming</w:t>
            </w:r>
          </w:p>
        </w:tc>
        <w:tc>
          <w:tcPr>
            <w:tcW w:w="3966" w:type="dxa"/>
          </w:tcPr>
          <w:p w14:paraId="52D5CC79" w14:textId="6AA8B2D6" w:rsidR="003F5657" w:rsidRPr="00172E1A" w:rsidRDefault="003F5657" w:rsidP="00EC34CB">
            <w:pPr>
              <w:rPr>
                <w:b/>
                <w:bCs/>
              </w:rPr>
            </w:pPr>
            <w:r w:rsidRPr="00172E1A">
              <w:rPr>
                <w:b/>
                <w:bCs/>
              </w:rPr>
              <w:t>Improvement</w:t>
            </w:r>
          </w:p>
        </w:tc>
      </w:tr>
      <w:tr w:rsidR="003F5657" w14:paraId="7BF0CBF6" w14:textId="77777777" w:rsidTr="00994FA9">
        <w:tc>
          <w:tcPr>
            <w:tcW w:w="561" w:type="dxa"/>
          </w:tcPr>
          <w:p w14:paraId="22D76DEA" w14:textId="0B8D7259" w:rsidR="003F5657" w:rsidRDefault="0084149A" w:rsidP="00EC34CB">
            <w:r>
              <w:t>8</w:t>
            </w:r>
          </w:p>
        </w:tc>
        <w:tc>
          <w:tcPr>
            <w:tcW w:w="5104" w:type="dxa"/>
          </w:tcPr>
          <w:p w14:paraId="3DA072EA" w14:textId="60924212" w:rsidR="003F5657" w:rsidRDefault="0084149A" w:rsidP="00EC34CB">
            <w:r w:rsidRPr="008D381C">
              <w:rPr>
                <w:b/>
                <w:bCs/>
              </w:rPr>
              <w:t>Figures can become impossible to edit</w:t>
            </w:r>
            <w:r w:rsidR="00336111">
              <w:t xml:space="preserve"> – figures stored </w:t>
            </w:r>
            <w:r w:rsidR="00443982">
              <w:t xml:space="preserve">with their </w:t>
            </w:r>
            <w:r w:rsidR="00336111">
              <w:t>object</w:t>
            </w:r>
            <w:r w:rsidR="00443982">
              <w:t xml:space="preserve"> representation</w:t>
            </w:r>
            <w:r w:rsidR="00336111">
              <w:t xml:space="preserve"> in docx can lose their </w:t>
            </w:r>
            <w:r w:rsidR="00B71FFC">
              <w:t>source information, making them impossible to edit. Other figures, which are pure images are always difficult to modify.</w:t>
            </w:r>
          </w:p>
        </w:tc>
        <w:tc>
          <w:tcPr>
            <w:tcW w:w="3966" w:type="dxa"/>
          </w:tcPr>
          <w:p w14:paraId="4F654ABB" w14:textId="5F07CBD4" w:rsidR="003F5657" w:rsidRDefault="00FB1B12" w:rsidP="00EC34CB">
            <w:r>
              <w:t xml:space="preserve">17 - </w:t>
            </w:r>
            <w:r w:rsidR="0084149A">
              <w:t>Store figure source files</w:t>
            </w:r>
          </w:p>
        </w:tc>
      </w:tr>
      <w:tr w:rsidR="003F5657" w14:paraId="3B986976" w14:textId="77777777" w:rsidTr="00994FA9">
        <w:tc>
          <w:tcPr>
            <w:tcW w:w="561" w:type="dxa"/>
          </w:tcPr>
          <w:p w14:paraId="5FCD8903" w14:textId="7844FE2A" w:rsidR="003F5657" w:rsidRDefault="0084149A" w:rsidP="00EC34CB">
            <w:r>
              <w:t>9</w:t>
            </w:r>
          </w:p>
        </w:tc>
        <w:tc>
          <w:tcPr>
            <w:tcW w:w="5104" w:type="dxa"/>
          </w:tcPr>
          <w:p w14:paraId="6B0E209D" w14:textId="34740942" w:rsidR="003F5657" w:rsidRDefault="0084149A" w:rsidP="00EC34CB">
            <w:r w:rsidRPr="008D381C">
              <w:rPr>
                <w:b/>
                <w:bCs/>
              </w:rPr>
              <w:t>Quality and size of figures</w:t>
            </w:r>
            <w:r>
              <w:t xml:space="preserve"> – some figures are too large in file size and some are </w:t>
            </w:r>
            <w:r w:rsidR="00336111">
              <w:t>low in quality due to resizing and compression.</w:t>
            </w:r>
          </w:p>
        </w:tc>
        <w:tc>
          <w:tcPr>
            <w:tcW w:w="3966" w:type="dxa"/>
          </w:tcPr>
          <w:p w14:paraId="18060FCA" w14:textId="2B68338A" w:rsidR="003F5657" w:rsidRDefault="00FB1B12" w:rsidP="00EC34CB">
            <w:r>
              <w:t xml:space="preserve">18 - </w:t>
            </w:r>
            <w:r w:rsidR="0084149A">
              <w:t>Store images as vector graphics</w:t>
            </w:r>
          </w:p>
        </w:tc>
      </w:tr>
      <w:tr w:rsidR="003F5657" w14:paraId="508EF580" w14:textId="77777777" w:rsidTr="00994FA9">
        <w:tc>
          <w:tcPr>
            <w:tcW w:w="561" w:type="dxa"/>
          </w:tcPr>
          <w:p w14:paraId="6112ACBB" w14:textId="7132D4E6" w:rsidR="003F5657" w:rsidRDefault="006F48BA" w:rsidP="00EC34CB">
            <w:r>
              <w:t>10</w:t>
            </w:r>
          </w:p>
        </w:tc>
        <w:tc>
          <w:tcPr>
            <w:tcW w:w="5104" w:type="dxa"/>
          </w:tcPr>
          <w:p w14:paraId="24796C1C" w14:textId="3999F75F" w:rsidR="003F5657" w:rsidRPr="008D381C" w:rsidRDefault="006F48BA" w:rsidP="00EC34CB">
            <w:pPr>
              <w:rPr>
                <w:b/>
                <w:bCs/>
              </w:rPr>
            </w:pPr>
            <w:r w:rsidRPr="008D381C">
              <w:rPr>
                <w:b/>
                <w:bCs/>
              </w:rPr>
              <w:t>Inconsistent use of tools and formats</w:t>
            </w:r>
          </w:p>
        </w:tc>
        <w:tc>
          <w:tcPr>
            <w:tcW w:w="3966" w:type="dxa"/>
          </w:tcPr>
          <w:p w14:paraId="61353068" w14:textId="12B6B24A" w:rsidR="003F5657" w:rsidRDefault="00FB1B12" w:rsidP="00EC34CB">
            <w:r>
              <w:t xml:space="preserve">19 - </w:t>
            </w:r>
            <w:r w:rsidR="006F48BA">
              <w:t>Support a limited number of supported format</w:t>
            </w:r>
            <w:ins w:id="23" w:author="Matthew Baker" w:date="2026-02-19T22:17:00Z" w16du:dateUtc="2026-02-19T22:17:00Z">
              <w:r w:rsidR="00F11EC7">
                <w:t>s</w:t>
              </w:r>
            </w:ins>
            <w:r w:rsidR="006F48BA">
              <w:t xml:space="preserve"> which work across WGs</w:t>
            </w:r>
          </w:p>
        </w:tc>
      </w:tr>
      <w:tr w:rsidR="003F5657" w14:paraId="1BC78041" w14:textId="77777777" w:rsidTr="00994FA9">
        <w:tc>
          <w:tcPr>
            <w:tcW w:w="561" w:type="dxa"/>
          </w:tcPr>
          <w:p w14:paraId="176D02AC" w14:textId="70D34892" w:rsidR="003F5657" w:rsidRDefault="00C0324A" w:rsidP="00EC34CB">
            <w:r>
              <w:t>10A</w:t>
            </w:r>
          </w:p>
        </w:tc>
        <w:tc>
          <w:tcPr>
            <w:tcW w:w="5104" w:type="dxa"/>
          </w:tcPr>
          <w:p w14:paraId="4C0C4BC9" w14:textId="5FAE319D" w:rsidR="003F5657" w:rsidRPr="008D381C" w:rsidRDefault="00C0324A" w:rsidP="00EC34CB">
            <w:pPr>
              <w:rPr>
                <w:b/>
                <w:bCs/>
              </w:rPr>
            </w:pPr>
            <w:r w:rsidRPr="008D381C">
              <w:rPr>
                <w:b/>
                <w:bCs/>
              </w:rPr>
              <w:t>Use of non-cross platform tools</w:t>
            </w:r>
          </w:p>
        </w:tc>
        <w:tc>
          <w:tcPr>
            <w:tcW w:w="3966" w:type="dxa"/>
          </w:tcPr>
          <w:p w14:paraId="0EC44CEB" w14:textId="5C011E96" w:rsidR="003F5657" w:rsidRDefault="00C451D1" w:rsidP="00EC34CB">
            <w:r>
              <w:t>19 – stop using non-cross platform tools</w:t>
            </w:r>
            <w:r w:rsidR="00C0324A">
              <w:t xml:space="preserve"> </w:t>
            </w:r>
          </w:p>
        </w:tc>
      </w:tr>
      <w:tr w:rsidR="003F5657" w14:paraId="6DD0AC62" w14:textId="77777777" w:rsidTr="00994FA9">
        <w:tc>
          <w:tcPr>
            <w:tcW w:w="561" w:type="dxa"/>
          </w:tcPr>
          <w:p w14:paraId="4F900FE2" w14:textId="559ECDFC" w:rsidR="003F5657" w:rsidRDefault="00994FA9" w:rsidP="00EC34CB">
            <w:r>
              <w:t>13</w:t>
            </w:r>
          </w:p>
        </w:tc>
        <w:tc>
          <w:tcPr>
            <w:tcW w:w="5104" w:type="dxa"/>
          </w:tcPr>
          <w:p w14:paraId="64BE3BDF" w14:textId="4B020F0E" w:rsidR="003F5657" w:rsidRPr="008D381C" w:rsidRDefault="00994FA9" w:rsidP="00EC34CB">
            <w:pPr>
              <w:rPr>
                <w:b/>
                <w:bCs/>
              </w:rPr>
            </w:pPr>
            <w:r w:rsidRPr="008D381C">
              <w:rPr>
                <w:b/>
                <w:bCs/>
              </w:rPr>
              <w:t>Specification opening and navigation delay</w:t>
            </w:r>
          </w:p>
        </w:tc>
        <w:tc>
          <w:tcPr>
            <w:tcW w:w="3966" w:type="dxa"/>
          </w:tcPr>
          <w:p w14:paraId="792D243C" w14:textId="43C9CED3" w:rsidR="00C14C77" w:rsidRDefault="00C14C77" w:rsidP="00EC34CB">
            <w:r>
              <w:t>6 – restrict editing</w:t>
            </w:r>
          </w:p>
          <w:p w14:paraId="5F0127C0" w14:textId="3C969DB6" w:rsidR="003F5657" w:rsidRDefault="00663726" w:rsidP="00EC34CB">
            <w:r>
              <w:t>25 – split large specifications into smaller parts</w:t>
            </w:r>
          </w:p>
          <w:p w14:paraId="0A2125CF" w14:textId="77777777" w:rsidR="00D934FD" w:rsidRDefault="00D934FD" w:rsidP="00EC34CB">
            <w:r>
              <w:t>26 – open specification in draft mode</w:t>
            </w:r>
          </w:p>
          <w:p w14:paraId="70AF8590" w14:textId="77777777" w:rsidR="00D934FD" w:rsidRDefault="00D934FD" w:rsidP="00EC34CB">
            <w:r>
              <w:t>27 – produce 3GPP PDF version after each plenary</w:t>
            </w:r>
          </w:p>
          <w:p w14:paraId="710BD3FE" w14:textId="21EBB1E0" w:rsidR="00D934FD" w:rsidRDefault="00D934FD" w:rsidP="00EC34CB">
            <w:r>
              <w:t>31 – fix issues with page number and header in published specifications</w:t>
            </w:r>
          </w:p>
        </w:tc>
      </w:tr>
    </w:tbl>
    <w:p w14:paraId="47FFE037" w14:textId="1195FB69" w:rsidR="009769B6" w:rsidRDefault="009769B6" w:rsidP="00EC34CB">
      <w:r>
        <w:br/>
        <w:t>The next section discusses the solutions identified in Table 2.1-1.</w:t>
      </w:r>
      <w:r w:rsidR="0035198D">
        <w:t xml:space="preserve"> We think that discussion will be required to accept any of the solutions. Therefore, our first proposal will be to have a long email discussion on the adoption of solutions based on a set of solutions</w:t>
      </w:r>
      <w:r w:rsidR="00865415">
        <w:t xml:space="preserve"> proposed and agreed to during the next conference call.</w:t>
      </w:r>
    </w:p>
    <w:p w14:paraId="5A64515B" w14:textId="52097414" w:rsidR="00621FF9" w:rsidRDefault="00535E06" w:rsidP="000D6762">
      <w:pPr>
        <w:pStyle w:val="Heading2"/>
        <w:rPr>
          <w:ins w:id="24" w:author="Jerediah Fevold (Nokia)" w:date="2026-02-18T10:25:00Z" w16du:dateUtc="2026-02-18T16:25:00Z"/>
        </w:rPr>
      </w:pPr>
      <w:ins w:id="25" w:author="Jerediah Fevold (Nokia)" w:date="2026-02-18T10:24:00Z" w16du:dateUtc="2026-02-18T16:24:00Z">
        <w:r w:rsidRPr="000D6762">
          <w:t>2.2</w:t>
        </w:r>
        <w:r w:rsidRPr="000D6762">
          <w:tab/>
          <w:t xml:space="preserve">Discussion on solutions for </w:t>
        </w:r>
        <w:r w:rsidR="00621FF9" w:rsidRPr="000D6762">
          <w:t>5G and 6G releases</w:t>
        </w:r>
      </w:ins>
      <w:del w:id="26" w:author="Jerediah Fevold (Nokia)" w:date="2026-02-18T10:19:00Z" w16du:dateUtc="2026-02-18T16:19:00Z">
        <w:r w:rsidR="00865415" w:rsidRPr="000D6762" w:rsidDel="00650971">
          <w:delText>Proposal 1</w:delText>
        </w:r>
        <w:r w:rsidR="00865415" w:rsidRPr="000437AA" w:rsidDel="00650971">
          <w:delText>: Start a long email discussion</w:delText>
        </w:r>
        <w:r w:rsidR="006B7524" w:rsidRPr="000437AA" w:rsidDel="00650971">
          <w:delText xml:space="preserve"> on the adoption of solutions to shortcomings of the docx format.</w:delText>
        </w:r>
      </w:del>
    </w:p>
    <w:p w14:paraId="43181150" w14:textId="5E393AE5" w:rsidR="00621FF9" w:rsidRPr="00172E1A" w:rsidRDefault="00621FF9" w:rsidP="000D6762">
      <w:pPr>
        <w:rPr>
          <w:ins w:id="27" w:author="Jerediah Fevold (Nokia)" w:date="2026-02-18T10:24:00Z" w16du:dateUtc="2026-02-18T16:24:00Z"/>
        </w:rPr>
      </w:pPr>
      <w:ins w:id="28" w:author="Jerediah Fevold (Nokia)" w:date="2026-02-18T10:25:00Z" w16du:dateUtc="2026-02-18T16:25:00Z">
        <w:r>
          <w:t xml:space="preserve">Most of the solutions proposed throughout this study item have been focused on improving new releases because the changes could be difficult to propagate to the thousands of specification documents in existence. However, two solutions have been identified which could be applied to all future </w:t>
        </w:r>
        <w:r w:rsidR="006770A5">
          <w:t>versions of 5G a</w:t>
        </w:r>
      </w:ins>
      <w:ins w:id="29" w:author="Jerediah Fevold (Nokia)" w:date="2026-02-18T10:26:00Z" w16du:dateUtc="2026-02-18T16:26:00Z">
        <w:r w:rsidR="006770A5">
          <w:t xml:space="preserve">nd 6G specifications without the need to backport changes to existing published specifications. These include producing a 3GPP PDF version of specifications after each plenary </w:t>
        </w:r>
        <w:r w:rsidR="009F28E3">
          <w:t>and manually</w:t>
        </w:r>
      </w:ins>
      <w:ins w:id="30" w:author="Jerediah Fevold (Nokia)" w:date="2026-02-18T10:27:00Z" w16du:dateUtc="2026-02-18T16:27:00Z">
        <w:r w:rsidR="009F28E3">
          <w:t xml:space="preserve">, instead of automatically, inserting the release number, specification version and </w:t>
        </w:r>
        <w:r w:rsidR="00B20AB4">
          <w:t>page numbers into the header.</w:t>
        </w:r>
      </w:ins>
    </w:p>
    <w:p w14:paraId="5A3DB6FE" w14:textId="648C0473" w:rsidR="00621FF9" w:rsidRDefault="00621FF9" w:rsidP="00621FF9">
      <w:pPr>
        <w:pStyle w:val="Heading3"/>
        <w:rPr>
          <w:ins w:id="31" w:author="Jerediah Fevold (Nokia)" w:date="2026-02-18T10:24:00Z" w16du:dateUtc="2026-02-18T16:24:00Z"/>
        </w:rPr>
      </w:pPr>
      <w:ins w:id="32" w:author="Jerediah Fevold (Nokia)" w:date="2026-02-18T10:24:00Z" w16du:dateUtc="2026-02-18T16:24:00Z">
        <w:r>
          <w:t>2.</w:t>
        </w:r>
      </w:ins>
      <w:ins w:id="33" w:author="Nokia" w:date="2026-02-19T16:37:00Z" w16du:dateUtc="2026-02-19T22:37:00Z">
        <w:r w:rsidR="000437AA">
          <w:t>2</w:t>
        </w:r>
      </w:ins>
      <w:ins w:id="34" w:author="Jerediah Fevold (Nokia)" w:date="2026-02-18T10:27:00Z" w16du:dateUtc="2026-02-18T16:27:00Z">
        <w:del w:id="35" w:author="Nokia" w:date="2026-02-19T16:37:00Z" w16du:dateUtc="2026-02-19T22:37:00Z">
          <w:r w:rsidR="00207512" w:rsidDel="000437AA">
            <w:delText>1</w:delText>
          </w:r>
        </w:del>
      </w:ins>
      <w:ins w:id="36" w:author="Jerediah Fevold (Nokia)" w:date="2026-02-18T10:24:00Z" w16du:dateUtc="2026-02-18T16:24:00Z">
        <w:r>
          <w:t>.</w:t>
        </w:r>
      </w:ins>
      <w:ins w:id="37" w:author="Jerediah Fevold (Nokia)" w:date="2026-02-18T10:27:00Z" w16du:dateUtc="2026-02-18T16:27:00Z">
        <w:r w:rsidR="00207512">
          <w:t>1</w:t>
        </w:r>
      </w:ins>
      <w:ins w:id="38" w:author="Jerediah Fevold (Nokia)" w:date="2026-02-18T10:24:00Z" w16du:dateUtc="2026-02-18T16:24:00Z">
        <w:r>
          <w:tab/>
          <w:t>27 – Produce 3GPP PDF version of the specification after each plenary</w:t>
        </w:r>
      </w:ins>
    </w:p>
    <w:p w14:paraId="0CA222B7" w14:textId="0D7DE817" w:rsidR="00621FF9" w:rsidRPr="00C34429" w:rsidRDefault="00621FF9" w:rsidP="00621FF9">
      <w:pPr>
        <w:rPr>
          <w:ins w:id="39" w:author="Jerediah Fevold (Nokia)" w:date="2026-02-18T10:24:00Z" w16du:dateUtc="2026-02-18T16:24:00Z"/>
        </w:rPr>
      </w:pPr>
      <w:ins w:id="40" w:author="Jerediah Fevold (Nokia)" w:date="2026-02-18T10:24:00Z" w16du:dateUtc="2026-02-18T16:24:00Z">
        <w:r>
          <w:t>Solution 27 is to produce a 3GPP PDF version of the specification after each plenary as described in Table 2.</w:t>
        </w:r>
      </w:ins>
      <w:ins w:id="41" w:author="Nokia" w:date="2026-02-19T16:38:00Z" w16du:dateUtc="2026-02-19T22:38:00Z">
        <w:r w:rsidR="00C77169">
          <w:t>2</w:t>
        </w:r>
      </w:ins>
      <w:ins w:id="42" w:author="Jerediah Fevold (Nokia)" w:date="2026-02-18T10:27:00Z" w16du:dateUtc="2026-02-18T16:27:00Z">
        <w:del w:id="43" w:author="Nokia" w:date="2026-02-19T16:38:00Z" w16du:dateUtc="2026-02-19T22:38:00Z">
          <w:r w:rsidR="00207512" w:rsidDel="00C77169">
            <w:delText>1</w:delText>
          </w:r>
        </w:del>
      </w:ins>
      <w:ins w:id="44" w:author="Jerediah Fevold (Nokia)" w:date="2026-02-18T10:24:00Z" w16du:dateUtc="2026-02-18T16:24:00Z">
        <w:r>
          <w:t>.</w:t>
        </w:r>
      </w:ins>
      <w:ins w:id="45" w:author="Jerediah Fevold (Nokia)" w:date="2026-02-18T10:27:00Z" w16du:dateUtc="2026-02-18T16:27:00Z">
        <w:r w:rsidR="00207512">
          <w:t>1</w:t>
        </w:r>
      </w:ins>
      <w:ins w:id="46" w:author="Jerediah Fevold (Nokia)" w:date="2026-02-18T10:24:00Z" w16du:dateUtc="2026-02-18T16:24:00Z">
        <w:r>
          <w:t>-1.</w:t>
        </w:r>
      </w:ins>
    </w:p>
    <w:p w14:paraId="431A844C" w14:textId="2B1CBCB1" w:rsidR="00621FF9" w:rsidRDefault="00621FF9" w:rsidP="00621FF9">
      <w:pPr>
        <w:pStyle w:val="TH"/>
        <w:rPr>
          <w:ins w:id="47" w:author="Jerediah Fevold (Nokia)" w:date="2026-02-18T10:24:00Z" w16du:dateUtc="2026-02-18T16:24:00Z"/>
        </w:rPr>
      </w:pPr>
      <w:ins w:id="48" w:author="Jerediah Fevold (Nokia)" w:date="2026-02-18T10:24:00Z" w16du:dateUtc="2026-02-18T16:24:00Z">
        <w:r>
          <w:t>Table 2.</w:t>
        </w:r>
      </w:ins>
      <w:ins w:id="49" w:author="Nokia" w:date="2026-02-19T16:38:00Z" w16du:dateUtc="2026-02-19T22:38:00Z">
        <w:r w:rsidR="000437AA">
          <w:t>2</w:t>
        </w:r>
      </w:ins>
      <w:ins w:id="50" w:author="Jerediah Fevold (Nokia)" w:date="2026-02-18T10:27:00Z" w16du:dateUtc="2026-02-18T16:27:00Z">
        <w:del w:id="51" w:author="Nokia" w:date="2026-02-19T16:38:00Z" w16du:dateUtc="2026-02-19T22:38:00Z">
          <w:r w:rsidR="00207512" w:rsidDel="000437AA">
            <w:delText>1</w:delText>
          </w:r>
        </w:del>
      </w:ins>
      <w:ins w:id="52" w:author="Jerediah Fevold (Nokia)" w:date="2026-02-18T10:24:00Z" w16du:dateUtc="2026-02-18T16:24:00Z">
        <w:r>
          <w:t>.</w:t>
        </w:r>
      </w:ins>
      <w:ins w:id="53" w:author="Jerediah Fevold (Nokia)" w:date="2026-02-18T10:27:00Z" w16du:dateUtc="2026-02-18T16:27:00Z">
        <w:r w:rsidR="00207512">
          <w:t>1</w:t>
        </w:r>
      </w:ins>
      <w:ins w:id="54" w:author="Jerediah Fevold (Nokia)" w:date="2026-02-18T10:24:00Z" w16du:dateUtc="2026-02-18T16:24:00Z">
        <w:r>
          <w:t>-1: Solution #27 – Produce 3GPP PDF version of the specification after each plenary</w:t>
        </w:r>
      </w:ins>
    </w:p>
    <w:tbl>
      <w:tblPr>
        <w:tblStyle w:val="TableGrid"/>
        <w:tblW w:w="0" w:type="auto"/>
        <w:tblLook w:val="04A0" w:firstRow="1" w:lastRow="0" w:firstColumn="1" w:lastColumn="0" w:noHBand="0" w:noVBand="1"/>
      </w:tblPr>
      <w:tblGrid>
        <w:gridCol w:w="671"/>
        <w:gridCol w:w="3338"/>
        <w:gridCol w:w="2808"/>
        <w:gridCol w:w="2814"/>
      </w:tblGrid>
      <w:tr w:rsidR="00621FF9" w:rsidRPr="008C790B" w14:paraId="7D5B43CC" w14:textId="77777777">
        <w:trPr>
          <w:ins w:id="55" w:author="Jerediah Fevold (Nokia)" w:date="2026-02-18T10:24:00Z"/>
        </w:trPr>
        <w:tc>
          <w:tcPr>
            <w:tcW w:w="671" w:type="dxa"/>
            <w:vAlign w:val="center"/>
          </w:tcPr>
          <w:p w14:paraId="6B522BD4" w14:textId="77777777" w:rsidR="00621FF9" w:rsidRPr="008C790B" w:rsidRDefault="00621FF9">
            <w:pPr>
              <w:pStyle w:val="TAH"/>
              <w:rPr>
                <w:ins w:id="56" w:author="Jerediah Fevold (Nokia)" w:date="2026-02-18T10:24:00Z" w16du:dateUtc="2026-02-18T16:24:00Z"/>
                <w:lang w:eastAsia="en-GB"/>
              </w:rPr>
            </w:pPr>
            <w:ins w:id="57" w:author="Jerediah Fevold (Nokia)" w:date="2026-02-18T10:24:00Z" w16du:dateUtc="2026-02-18T16:24:00Z">
              <w:r w:rsidRPr="00774AEB">
                <w:t>#</w:t>
              </w:r>
            </w:ins>
          </w:p>
        </w:tc>
        <w:tc>
          <w:tcPr>
            <w:tcW w:w="3338" w:type="dxa"/>
            <w:vAlign w:val="center"/>
          </w:tcPr>
          <w:p w14:paraId="4A684426" w14:textId="77777777" w:rsidR="00621FF9" w:rsidRPr="008C790B" w:rsidRDefault="00621FF9">
            <w:pPr>
              <w:pStyle w:val="TAH"/>
              <w:rPr>
                <w:ins w:id="58" w:author="Jerediah Fevold (Nokia)" w:date="2026-02-18T10:24:00Z" w16du:dateUtc="2026-02-18T16:24:00Z"/>
                <w:bCs/>
                <w:lang w:eastAsia="en-GB"/>
              </w:rPr>
            </w:pPr>
            <w:ins w:id="59" w:author="Jerediah Fevold (Nokia)" w:date="2026-02-18T10:24:00Z" w16du:dateUtc="2026-02-18T16:24:00Z">
              <w:r w:rsidRPr="00774AEB">
                <w:t>Possible improvement approaches with current tools</w:t>
              </w:r>
            </w:ins>
          </w:p>
        </w:tc>
        <w:tc>
          <w:tcPr>
            <w:tcW w:w="2808" w:type="dxa"/>
            <w:vAlign w:val="center"/>
          </w:tcPr>
          <w:p w14:paraId="1D0B4172" w14:textId="77777777" w:rsidR="00621FF9" w:rsidRPr="008C790B" w:rsidRDefault="00621FF9">
            <w:pPr>
              <w:pStyle w:val="TAH"/>
              <w:rPr>
                <w:ins w:id="60" w:author="Jerediah Fevold (Nokia)" w:date="2026-02-18T10:24:00Z" w16du:dateUtc="2026-02-18T16:24:00Z"/>
                <w:rFonts w:eastAsia="Yu Mincho" w:cs="Arial"/>
                <w:szCs w:val="18"/>
                <w:lang w:eastAsia="en-GB"/>
              </w:rPr>
            </w:pPr>
            <w:ins w:id="61" w:author="Jerediah Fevold (Nokia)" w:date="2026-02-18T10:24:00Z" w16du:dateUtc="2026-02-18T16:24:00Z">
              <w:r w:rsidRPr="00774AEB">
                <w:t>Pros of possible improvement approaches</w:t>
              </w:r>
            </w:ins>
          </w:p>
        </w:tc>
        <w:tc>
          <w:tcPr>
            <w:tcW w:w="2814" w:type="dxa"/>
            <w:vAlign w:val="center"/>
          </w:tcPr>
          <w:p w14:paraId="53DA6B82" w14:textId="77777777" w:rsidR="00621FF9" w:rsidRPr="008C790B" w:rsidRDefault="00621FF9">
            <w:pPr>
              <w:pStyle w:val="TAH"/>
              <w:rPr>
                <w:ins w:id="62" w:author="Jerediah Fevold (Nokia)" w:date="2026-02-18T10:24:00Z" w16du:dateUtc="2026-02-18T16:24:00Z"/>
                <w:rFonts w:eastAsia="Yu Mincho" w:cs="Arial"/>
                <w:szCs w:val="18"/>
                <w:lang w:eastAsia="en-GB"/>
              </w:rPr>
            </w:pPr>
            <w:ins w:id="63" w:author="Jerediah Fevold (Nokia)" w:date="2026-02-18T10:24:00Z" w16du:dateUtc="2026-02-18T16:24:00Z">
              <w:r w:rsidRPr="00774AEB">
                <w:t>Cons of possible improvement approaches</w:t>
              </w:r>
            </w:ins>
          </w:p>
        </w:tc>
      </w:tr>
      <w:tr w:rsidR="00621FF9" w:rsidRPr="008C790B" w14:paraId="0DFA6C2F" w14:textId="77777777">
        <w:trPr>
          <w:ins w:id="64" w:author="Jerediah Fevold (Nokia)" w:date="2026-02-18T10:24:00Z"/>
        </w:trPr>
        <w:tc>
          <w:tcPr>
            <w:tcW w:w="671" w:type="dxa"/>
          </w:tcPr>
          <w:p w14:paraId="3144E6B1" w14:textId="77777777" w:rsidR="00621FF9" w:rsidRPr="008C790B" w:rsidRDefault="00621FF9">
            <w:pPr>
              <w:overflowPunct w:val="0"/>
              <w:autoSpaceDE w:val="0"/>
              <w:autoSpaceDN w:val="0"/>
              <w:adjustRightInd w:val="0"/>
              <w:spacing w:after="0"/>
              <w:jc w:val="center"/>
              <w:textAlignment w:val="baseline"/>
              <w:rPr>
                <w:ins w:id="65" w:author="Jerediah Fevold (Nokia)" w:date="2026-02-18T10:24:00Z" w16du:dateUtc="2026-02-18T16:24:00Z"/>
                <w:rFonts w:ascii="Arial" w:hAnsi="Arial"/>
                <w:sz w:val="18"/>
                <w:lang w:eastAsia="en-GB"/>
              </w:rPr>
            </w:pPr>
            <w:ins w:id="66" w:author="Jerediah Fevold (Nokia)" w:date="2026-02-18T10:24:00Z" w16du:dateUtc="2026-02-18T16:24:00Z">
              <w:r w:rsidRPr="008C790B">
                <w:rPr>
                  <w:rFonts w:ascii="Arial" w:hAnsi="Arial"/>
                  <w:sz w:val="18"/>
                  <w:lang w:eastAsia="en-GB"/>
                </w:rPr>
                <w:t>27</w:t>
              </w:r>
            </w:ins>
          </w:p>
        </w:tc>
        <w:tc>
          <w:tcPr>
            <w:tcW w:w="3338" w:type="dxa"/>
          </w:tcPr>
          <w:p w14:paraId="3B52D843" w14:textId="77777777" w:rsidR="00621FF9" w:rsidRPr="008C790B" w:rsidRDefault="00621FF9">
            <w:pPr>
              <w:overflowPunct w:val="0"/>
              <w:autoSpaceDE w:val="0"/>
              <w:autoSpaceDN w:val="0"/>
              <w:adjustRightInd w:val="0"/>
              <w:spacing w:after="0"/>
              <w:textAlignment w:val="baseline"/>
              <w:rPr>
                <w:ins w:id="67" w:author="Jerediah Fevold (Nokia)" w:date="2026-02-18T10:24:00Z" w16du:dateUtc="2026-02-18T16:24:00Z"/>
                <w:rFonts w:ascii="Arial" w:hAnsi="Arial"/>
                <w:b/>
                <w:bCs/>
                <w:sz w:val="18"/>
                <w:lang w:eastAsia="en-GB"/>
              </w:rPr>
            </w:pPr>
            <w:ins w:id="68" w:author="Jerediah Fevold (Nokia)" w:date="2026-02-18T10:24:00Z" w16du:dateUtc="2026-02-18T16:24:00Z">
              <w:r w:rsidRPr="008C790B">
                <w:rPr>
                  <w:rFonts w:ascii="Arial" w:hAnsi="Arial"/>
                  <w:b/>
                  <w:bCs/>
                  <w:sz w:val="18"/>
                  <w:lang w:eastAsia="en-GB"/>
                </w:rPr>
                <w:t>Produce 3GPP PDF version of the specification after each plenary</w:t>
              </w:r>
            </w:ins>
          </w:p>
        </w:tc>
        <w:tc>
          <w:tcPr>
            <w:tcW w:w="2808" w:type="dxa"/>
          </w:tcPr>
          <w:p w14:paraId="743F5283" w14:textId="77777777" w:rsidR="00621FF9" w:rsidRPr="008C790B" w:rsidRDefault="00621FF9">
            <w:pPr>
              <w:overflowPunct w:val="0"/>
              <w:autoSpaceDE w:val="0"/>
              <w:autoSpaceDN w:val="0"/>
              <w:adjustRightInd w:val="0"/>
              <w:ind w:left="568" w:hanging="284"/>
              <w:contextualSpacing/>
              <w:textAlignment w:val="baseline"/>
              <w:rPr>
                <w:ins w:id="69" w:author="Jerediah Fevold (Nokia)" w:date="2026-02-18T10:24:00Z" w16du:dateUtc="2026-02-18T16:24:00Z"/>
                <w:rFonts w:ascii="Arial" w:eastAsia="Yu Mincho" w:hAnsi="Arial" w:cs="Arial"/>
                <w:sz w:val="18"/>
                <w:szCs w:val="18"/>
                <w:lang w:eastAsia="en-GB"/>
              </w:rPr>
            </w:pPr>
            <w:ins w:id="70" w:author="Jerediah Fevold (Nokia)" w:date="2026-02-18T10:24:00Z" w16du:dateUtc="2026-02-18T16:24:00Z">
              <w:r w:rsidRPr="008C790B">
                <w:rPr>
                  <w:rFonts w:ascii="Arial" w:eastAsia="Yu Mincho" w:hAnsi="Arial" w:cs="Arial"/>
                  <w:sz w:val="18"/>
                  <w:szCs w:val="18"/>
                  <w:lang w:eastAsia="en-GB"/>
                </w:rPr>
                <w:t>-</w:t>
              </w:r>
              <w:r w:rsidRPr="008C790B">
                <w:rPr>
                  <w:rFonts w:ascii="Arial" w:eastAsia="Yu Mincho" w:hAnsi="Arial" w:cs="Arial"/>
                  <w:sz w:val="18"/>
                  <w:szCs w:val="18"/>
                  <w:lang w:eastAsia="en-GB"/>
                </w:rPr>
                <w:tab/>
                <w:t>Quicker access to a version of the specification which isn’t impacted by the slowness of some WYSIWYG editors.</w:t>
              </w:r>
            </w:ins>
          </w:p>
          <w:p w14:paraId="3C4D5311" w14:textId="77777777" w:rsidR="00621FF9" w:rsidRPr="008C790B" w:rsidRDefault="00621FF9">
            <w:pPr>
              <w:overflowPunct w:val="0"/>
              <w:autoSpaceDE w:val="0"/>
              <w:autoSpaceDN w:val="0"/>
              <w:adjustRightInd w:val="0"/>
              <w:ind w:left="568" w:hanging="284"/>
              <w:contextualSpacing/>
              <w:textAlignment w:val="baseline"/>
              <w:rPr>
                <w:ins w:id="71" w:author="Jerediah Fevold (Nokia)" w:date="2026-02-18T10:24:00Z" w16du:dateUtc="2026-02-18T16:24:00Z"/>
                <w:rFonts w:ascii="Arial" w:eastAsia="Yu Mincho" w:hAnsi="Arial" w:cs="Arial"/>
                <w:sz w:val="18"/>
                <w:szCs w:val="18"/>
                <w:lang w:eastAsia="en-GB"/>
              </w:rPr>
            </w:pPr>
            <w:ins w:id="72" w:author="Jerediah Fevold (Nokia)" w:date="2026-02-18T10:24:00Z" w16du:dateUtc="2026-02-18T16:24:00Z">
              <w:r w:rsidRPr="008C790B">
                <w:rPr>
                  <w:rFonts w:ascii="Arial" w:eastAsia="Yu Mincho" w:hAnsi="Arial" w:cs="Arial"/>
                  <w:sz w:val="18"/>
                  <w:szCs w:val="18"/>
                  <w:lang w:eastAsia="en-GB"/>
                </w:rPr>
                <w:t>-</w:t>
              </w:r>
              <w:r w:rsidRPr="008C790B">
                <w:rPr>
                  <w:rFonts w:ascii="Arial" w:eastAsia="Yu Mincho" w:hAnsi="Arial" w:cs="Arial"/>
                  <w:sz w:val="18"/>
                  <w:szCs w:val="18"/>
                  <w:lang w:eastAsia="en-GB"/>
                </w:rPr>
                <w:tab/>
                <w:t>Processing for converting all WORD docs into PDF is done only once for each spec version,</w:t>
              </w:r>
            </w:ins>
          </w:p>
        </w:tc>
        <w:tc>
          <w:tcPr>
            <w:tcW w:w="2814" w:type="dxa"/>
          </w:tcPr>
          <w:p w14:paraId="7D78872B" w14:textId="77777777" w:rsidR="00621FF9" w:rsidRPr="008C790B" w:rsidRDefault="00621FF9">
            <w:pPr>
              <w:overflowPunct w:val="0"/>
              <w:autoSpaceDE w:val="0"/>
              <w:autoSpaceDN w:val="0"/>
              <w:adjustRightInd w:val="0"/>
              <w:ind w:left="568" w:hanging="284"/>
              <w:contextualSpacing/>
              <w:textAlignment w:val="baseline"/>
              <w:rPr>
                <w:ins w:id="73" w:author="Jerediah Fevold (Nokia)" w:date="2026-02-18T10:24:00Z" w16du:dateUtc="2026-02-18T16:24:00Z"/>
                <w:rFonts w:ascii="Arial" w:eastAsia="Yu Mincho" w:hAnsi="Arial" w:cs="Arial"/>
                <w:sz w:val="18"/>
                <w:szCs w:val="18"/>
                <w:lang w:eastAsia="en-GB"/>
              </w:rPr>
            </w:pPr>
            <w:ins w:id="74" w:author="Jerediah Fevold (Nokia)" w:date="2026-02-18T10:24:00Z" w16du:dateUtc="2026-02-18T16:24:00Z">
              <w:r w:rsidRPr="008C790B">
                <w:rPr>
                  <w:rFonts w:ascii="Arial" w:eastAsia="Yu Mincho" w:hAnsi="Arial" w:cs="Arial"/>
                  <w:sz w:val="18"/>
                  <w:szCs w:val="18"/>
                  <w:lang w:eastAsia="en-GB"/>
                </w:rPr>
                <w:t>-</w:t>
              </w:r>
              <w:r w:rsidRPr="008C790B">
                <w:rPr>
                  <w:rFonts w:ascii="Arial" w:eastAsia="Yu Mincho" w:hAnsi="Arial" w:cs="Arial"/>
                  <w:sz w:val="18"/>
                  <w:szCs w:val="18"/>
                  <w:lang w:eastAsia="en-GB"/>
                </w:rPr>
                <w:tab/>
                <w:t>Cannot be used for producing CRs.</w:t>
              </w:r>
            </w:ins>
          </w:p>
          <w:p w14:paraId="13E66E37" w14:textId="77777777" w:rsidR="00621FF9" w:rsidRPr="008C790B" w:rsidRDefault="00621FF9">
            <w:pPr>
              <w:overflowPunct w:val="0"/>
              <w:autoSpaceDE w:val="0"/>
              <w:autoSpaceDN w:val="0"/>
              <w:adjustRightInd w:val="0"/>
              <w:ind w:left="568" w:hanging="284"/>
              <w:contextualSpacing/>
              <w:textAlignment w:val="baseline"/>
              <w:rPr>
                <w:ins w:id="75" w:author="Jerediah Fevold (Nokia)" w:date="2026-02-18T10:24:00Z" w16du:dateUtc="2026-02-18T16:24:00Z"/>
                <w:rFonts w:ascii="Arial" w:eastAsia="Yu Mincho" w:hAnsi="Arial" w:cs="Arial"/>
                <w:sz w:val="18"/>
                <w:szCs w:val="18"/>
                <w:lang w:eastAsia="en-GB"/>
              </w:rPr>
            </w:pPr>
            <w:ins w:id="76" w:author="Jerediah Fevold (Nokia)" w:date="2026-02-18T10:24:00Z" w16du:dateUtc="2026-02-18T16:24:00Z">
              <w:r w:rsidRPr="008C790B">
                <w:rPr>
                  <w:rFonts w:ascii="Arial" w:eastAsia="Yu Mincho" w:hAnsi="Arial" w:cs="Arial"/>
                  <w:sz w:val="18"/>
                  <w:szCs w:val="18"/>
                  <w:lang w:eastAsia="en-GB"/>
                </w:rPr>
                <w:t>-</w:t>
              </w:r>
              <w:r w:rsidRPr="008C790B">
                <w:rPr>
                  <w:rFonts w:ascii="Arial" w:eastAsia="Yu Mincho" w:hAnsi="Arial" w:cs="Arial"/>
                  <w:sz w:val="18"/>
                  <w:szCs w:val="18"/>
                  <w:lang w:eastAsia="en-GB"/>
                </w:rPr>
                <w:tab/>
                <w:t>Only helps spec consumers, not delegates and editors</w:t>
              </w:r>
            </w:ins>
          </w:p>
          <w:p w14:paraId="0A1EF58C" w14:textId="77777777" w:rsidR="00621FF9" w:rsidRPr="008C790B" w:rsidRDefault="00621FF9">
            <w:pPr>
              <w:overflowPunct w:val="0"/>
              <w:autoSpaceDE w:val="0"/>
              <w:autoSpaceDN w:val="0"/>
              <w:adjustRightInd w:val="0"/>
              <w:ind w:left="568" w:hanging="284"/>
              <w:contextualSpacing/>
              <w:textAlignment w:val="baseline"/>
              <w:rPr>
                <w:ins w:id="77" w:author="Jerediah Fevold (Nokia)" w:date="2026-02-18T10:24:00Z" w16du:dateUtc="2026-02-18T16:24:00Z"/>
                <w:rFonts w:ascii="Arial" w:eastAsia="Yu Mincho" w:hAnsi="Arial" w:cs="Arial"/>
                <w:sz w:val="18"/>
                <w:szCs w:val="18"/>
                <w:lang w:eastAsia="en-GB"/>
              </w:rPr>
            </w:pPr>
            <w:ins w:id="78" w:author="Jerediah Fevold (Nokia)" w:date="2026-02-18T10:24:00Z" w16du:dateUtc="2026-02-18T16:24:00Z">
              <w:r w:rsidRPr="008C790B">
                <w:rPr>
                  <w:rFonts w:ascii="Arial" w:eastAsia="Yu Mincho" w:hAnsi="Arial" w:cs="Arial"/>
                  <w:sz w:val="18"/>
                  <w:szCs w:val="18"/>
                  <w:lang w:eastAsia="en-GB"/>
                </w:rPr>
                <w:t>-</w:t>
              </w:r>
              <w:r w:rsidRPr="008C790B">
                <w:rPr>
                  <w:rFonts w:ascii="Arial" w:eastAsia="Yu Mincho" w:hAnsi="Arial" w:cs="Arial"/>
                  <w:sz w:val="18"/>
                  <w:szCs w:val="18"/>
                  <w:lang w:eastAsia="en-GB"/>
                </w:rPr>
                <w:tab/>
                <w:t>Need to ensure that conversion does not lose any information.</w:t>
              </w:r>
            </w:ins>
          </w:p>
          <w:p w14:paraId="60BEACDC" w14:textId="77777777" w:rsidR="00621FF9" w:rsidRPr="008C790B" w:rsidRDefault="00621FF9">
            <w:pPr>
              <w:overflowPunct w:val="0"/>
              <w:autoSpaceDE w:val="0"/>
              <w:autoSpaceDN w:val="0"/>
              <w:adjustRightInd w:val="0"/>
              <w:ind w:left="568" w:hanging="284"/>
              <w:contextualSpacing/>
              <w:textAlignment w:val="baseline"/>
              <w:rPr>
                <w:ins w:id="79" w:author="Jerediah Fevold (Nokia)" w:date="2026-02-18T10:24:00Z" w16du:dateUtc="2026-02-18T16:24:00Z"/>
                <w:rFonts w:ascii="Arial" w:eastAsia="Yu Mincho" w:hAnsi="Arial" w:cs="Arial"/>
                <w:sz w:val="18"/>
                <w:szCs w:val="18"/>
                <w:lang w:eastAsia="en-GB"/>
              </w:rPr>
            </w:pPr>
            <w:ins w:id="80" w:author="Jerediah Fevold (Nokia)" w:date="2026-02-18T10:24:00Z" w16du:dateUtc="2026-02-18T16:24:00Z">
              <w:r w:rsidRPr="008C790B">
                <w:rPr>
                  <w:rFonts w:ascii="Arial" w:eastAsia="Yu Mincho" w:hAnsi="Arial" w:cs="Arial"/>
                  <w:sz w:val="18"/>
                  <w:szCs w:val="18"/>
                  <w:lang w:eastAsia="en-GB"/>
                </w:rPr>
                <w:t>-</w:t>
              </w:r>
              <w:r w:rsidRPr="008C790B">
                <w:rPr>
                  <w:rFonts w:ascii="Arial" w:eastAsia="Yu Mincho" w:hAnsi="Arial" w:cs="Arial"/>
                  <w:sz w:val="18"/>
                  <w:szCs w:val="18"/>
                  <w:lang w:eastAsia="en-GB"/>
                </w:rPr>
                <w:tab/>
                <w:t>Requires additional storage on FTP server.</w:t>
              </w:r>
            </w:ins>
          </w:p>
        </w:tc>
      </w:tr>
    </w:tbl>
    <w:p w14:paraId="5B150F01" w14:textId="2799B79D" w:rsidR="00621FF9" w:rsidRDefault="00621FF9" w:rsidP="00621FF9">
      <w:pPr>
        <w:rPr>
          <w:ins w:id="81" w:author="Jerediah Fevold (Nokia)" w:date="2026-02-18T10:24:00Z" w16du:dateUtc="2026-02-18T16:24:00Z"/>
        </w:rPr>
      </w:pPr>
      <w:ins w:id="82" w:author="Jerediah Fevold (Nokia)" w:date="2026-02-18T10:24:00Z" w16du:dateUtc="2026-02-18T16:24:00Z">
        <w:r>
          <w:br/>
          <w:t xml:space="preserve">Currently, specifications are published by 3GPP as a zip file containing the docx version of the specification, including all parts for a split specification and additional files such as those which define protocol messages, e.g., YAML files. A screenshot of a specification </w:t>
        </w:r>
      </w:ins>
      <w:ins w:id="83" w:author="Matthew Baker" w:date="2026-02-19T22:19:00Z" w16du:dateUtc="2026-02-19T22:19:00Z">
        <w:r w:rsidR="00206F92">
          <w:t xml:space="preserve">download </w:t>
        </w:r>
      </w:ins>
      <w:ins w:id="84" w:author="Jerediah Fevold (Nokia)" w:date="2026-02-18T10:24:00Z" w16du:dateUtc="2026-02-18T16:24:00Z">
        <w:r>
          <w:t>page from 3GPP is shown in Figure 2.2.8-1 below.</w:t>
        </w:r>
      </w:ins>
    </w:p>
    <w:p w14:paraId="51ED8196" w14:textId="77777777" w:rsidR="00621FF9" w:rsidRDefault="00621FF9" w:rsidP="00621FF9">
      <w:pPr>
        <w:pStyle w:val="TH"/>
        <w:rPr>
          <w:ins w:id="85" w:author="Jerediah Fevold (Nokia)" w:date="2026-02-18T10:24:00Z" w16du:dateUtc="2026-02-18T16:24:00Z"/>
        </w:rPr>
      </w:pPr>
      <w:ins w:id="86" w:author="Jerediah Fevold (Nokia)" w:date="2026-02-18T10:24:00Z" w16du:dateUtc="2026-02-18T16:24:00Z">
        <w:r w:rsidRPr="00E06298">
          <w:rPr>
            <w:noProof/>
          </w:rPr>
          <w:drawing>
            <wp:inline distT="0" distB="0" distL="0" distR="0" wp14:anchorId="2951ABFA" wp14:editId="3D3F5390">
              <wp:extent cx="4179491" cy="1847629"/>
              <wp:effectExtent l="0" t="0" r="0" b="635"/>
              <wp:docPr id="10115231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089222" name=""/>
                      <pic:cNvPicPr/>
                    </pic:nvPicPr>
                    <pic:blipFill>
                      <a:blip r:embed="rId13"/>
                      <a:stretch>
                        <a:fillRect/>
                      </a:stretch>
                    </pic:blipFill>
                    <pic:spPr>
                      <a:xfrm>
                        <a:off x="0" y="0"/>
                        <a:ext cx="4190272" cy="1852395"/>
                      </a:xfrm>
                      <a:prstGeom prst="rect">
                        <a:avLst/>
                      </a:prstGeom>
                    </pic:spPr>
                  </pic:pic>
                </a:graphicData>
              </a:graphic>
            </wp:inline>
          </w:drawing>
        </w:r>
      </w:ins>
    </w:p>
    <w:p w14:paraId="1F914ABC" w14:textId="77777777" w:rsidR="00621FF9" w:rsidRDefault="00621FF9" w:rsidP="00621FF9">
      <w:pPr>
        <w:pStyle w:val="TF"/>
        <w:rPr>
          <w:ins w:id="87" w:author="Jerediah Fevold (Nokia)" w:date="2026-02-18T10:24:00Z" w16du:dateUtc="2026-02-18T16:24:00Z"/>
        </w:rPr>
      </w:pPr>
      <w:ins w:id="88" w:author="Jerediah Fevold (Nokia)" w:date="2026-02-18T10:24:00Z" w16du:dateUtc="2026-02-18T16:24:00Z">
        <w:r>
          <w:t>Figure 2.2.8-1: 3GPP portal showing TS 23.501</w:t>
        </w:r>
      </w:ins>
    </w:p>
    <w:p w14:paraId="23ECCFB6" w14:textId="6D0B000D" w:rsidR="00621FF9" w:rsidRDefault="00621FF9" w:rsidP="00621FF9">
      <w:pPr>
        <w:rPr>
          <w:ins w:id="89" w:author="Jerediah Fevold (Nokia)" w:date="2026-02-18T10:24:00Z" w16du:dateUtc="2026-02-18T16:24:00Z"/>
        </w:rPr>
      </w:pPr>
      <w:ins w:id="90" w:author="Jerediah Fevold (Nokia)" w:date="2026-02-18T10:24:00Z" w16du:dateUtc="2026-02-18T16:24:00Z">
        <w:r>
          <w:t>As shown in the figure, the 3GPP portal supports the download of the specification zip file, including the docx specification, by clicking the version number, e.g., 20.0.0 and 19.6.0 above</w:t>
        </w:r>
      </w:ins>
      <w:ins w:id="91" w:author="Matthew Baker" w:date="2026-02-19T22:23:00Z" w16du:dateUtc="2026-02-19T22:23:00Z">
        <w:r w:rsidR="004D04CE">
          <w:t xml:space="preserve">. </w:t>
        </w:r>
        <w:r w:rsidR="00952748">
          <w:t>A link is also provided to</w:t>
        </w:r>
      </w:ins>
      <w:ins w:id="92" w:author="Jerediah Fevold (Nokia)" w:date="2026-02-18T10:24:00Z" w16du:dateUtc="2026-02-18T16:24:00Z">
        <w:del w:id="93" w:author="Matthew Baker" w:date="2026-02-19T22:23:00Z" w16du:dateUtc="2026-02-19T22:23:00Z">
          <w:r w:rsidDel="00952748">
            <w:delText>, and t</w:delText>
          </w:r>
        </w:del>
        <w:del w:id="94" w:author="Matthew Baker" w:date="2026-02-19T22:24:00Z" w16du:dateUtc="2026-02-19T22:24:00Z">
          <w:r w:rsidDel="00952748">
            <w:delText>he</w:delText>
          </w:r>
        </w:del>
        <w:r>
          <w:t xml:space="preserve"> download </w:t>
        </w:r>
      </w:ins>
      <w:ins w:id="95" w:author="Matthew Baker" w:date="2026-02-19T22:24:00Z" w16du:dateUtc="2026-02-19T22:24:00Z">
        <w:r w:rsidR="00952748">
          <w:t xml:space="preserve">the transposed ETSI version </w:t>
        </w:r>
      </w:ins>
      <w:ins w:id="96" w:author="Jerediah Fevold (Nokia)" w:date="2026-02-18T10:24:00Z" w16du:dateUtc="2026-02-18T16:24:00Z">
        <w:r>
          <w:t xml:space="preserve">of the specification </w:t>
        </w:r>
      </w:ins>
      <w:ins w:id="97" w:author="Matthew Baker" w:date="2026-02-19T22:24:00Z" w16du:dateUtc="2026-02-19T22:24:00Z">
        <w:r w:rsidR="00952748">
          <w:t xml:space="preserve">as a </w:t>
        </w:r>
      </w:ins>
      <w:ins w:id="98" w:author="Jerediah Fevold (Nokia)" w:date="2026-02-18T10:24:00Z" w16du:dateUtc="2026-02-18T16:24:00Z">
        <w:r>
          <w:t xml:space="preserve">PDF file, </w:t>
        </w:r>
        <w:del w:id="99" w:author="Matthew Baker" w:date="2026-02-19T22:24:00Z" w16du:dateUtc="2026-02-19T22:24:00Z">
          <w:r w:rsidDel="00672746">
            <w:delText xml:space="preserve">but only from ETSI, </w:delText>
          </w:r>
        </w:del>
        <w:r>
          <w:t xml:space="preserve">by following the link of the green button labelled “ETSI”. </w:t>
        </w:r>
      </w:ins>
      <w:ins w:id="100" w:author="Matthew Baker" w:date="2026-02-19T22:24:00Z" w16du:dateUtc="2026-02-19T22:24:00Z">
        <w:r w:rsidR="00672746">
          <w:t xml:space="preserve">Other SDOs produce similarly transposed versions of the 3GPP specifications for their own </w:t>
        </w:r>
        <w:r w:rsidR="00C129D2">
          <w:t xml:space="preserve">jurisdictions. </w:t>
        </w:r>
      </w:ins>
      <w:ins w:id="101" w:author="Jerediah Fevold (Nokia)" w:date="2026-02-18T10:24:00Z" w16du:dateUtc="2026-02-18T16:24:00Z">
        <w:r>
          <w:t xml:space="preserve">However, the </w:t>
        </w:r>
      </w:ins>
      <w:ins w:id="102" w:author="Matthew Baker" w:date="2026-02-19T22:25:00Z" w16du:dateUtc="2026-02-19T22:25:00Z">
        <w:r w:rsidR="00C129D2">
          <w:t>process of transposition to create the SDO</w:t>
        </w:r>
      </w:ins>
      <w:ins w:id="103" w:author="Jerediah Fevold (Nokia)" w:date="2026-02-18T10:24:00Z" w16du:dateUtc="2026-02-18T16:24:00Z">
        <w:del w:id="104" w:author="Matthew Baker" w:date="2026-02-19T22:25:00Z" w16du:dateUtc="2026-02-19T22:25:00Z">
          <w:r w:rsidDel="00C129D2">
            <w:delText>ETSI</w:delText>
          </w:r>
        </w:del>
        <w:r>
          <w:t xml:space="preserve"> version</w:t>
        </w:r>
      </w:ins>
      <w:ins w:id="105" w:author="Matthew Baker" w:date="2026-02-19T22:25:00Z" w16du:dateUtc="2026-02-19T22:25:00Z">
        <w:r w:rsidR="00C129D2">
          <w:t xml:space="preserve">s takes time, and the result is not necessarily identical to the </w:t>
        </w:r>
      </w:ins>
      <w:ins w:id="106" w:author="Jerediah Fevold (Nokia)" w:date="2026-02-18T10:24:00Z" w16du:dateUtc="2026-02-18T16:24:00Z">
        <w:del w:id="107" w:author="Matthew Baker" w:date="2026-02-19T22:25:00Z" w16du:dateUtc="2026-02-19T22:25:00Z">
          <w:r w:rsidDel="00A65E62">
            <w:delText xml:space="preserve"> is not available at the same time as the </w:delText>
          </w:r>
        </w:del>
        <w:r>
          <w:t xml:space="preserve">3GPP zip/docx </w:t>
        </w:r>
      </w:ins>
      <w:ins w:id="108" w:author="Matthew Baker" w:date="2026-02-19T22:25:00Z" w16du:dateUtc="2026-02-19T22:25:00Z">
        <w:r w:rsidR="00A65E62">
          <w:t>version</w:t>
        </w:r>
      </w:ins>
      <w:ins w:id="109" w:author="Jerediah Fevold (Nokia)" w:date="2026-02-18T10:24:00Z" w16du:dateUtc="2026-02-18T16:24:00Z">
        <w:del w:id="110" w:author="Matthew Baker" w:date="2026-02-19T22:25:00Z" w16du:dateUtc="2026-02-19T22:25:00Z">
          <w:r w:rsidDel="00A65E62">
            <w:delText>becomes available</w:delText>
          </w:r>
        </w:del>
        <w:r>
          <w:t>.</w:t>
        </w:r>
        <w:del w:id="111" w:author="Matthew Baker" w:date="2026-02-19T22:25:00Z" w16du:dateUtc="2026-02-19T22:25:00Z">
          <w:r w:rsidDel="00A65E62">
            <w:delText xml:space="preserve"> This can be observed by the presence of a disabled ETSI download button for version 20.0.0 compared to version 19.6.0.</w:delText>
          </w:r>
        </w:del>
      </w:ins>
    </w:p>
    <w:p w14:paraId="4EE9428C" w14:textId="396F748C" w:rsidR="00621FF9" w:rsidRDefault="00621FF9" w:rsidP="00621FF9">
      <w:pPr>
        <w:rPr>
          <w:ins w:id="112" w:author="Jerediah Fevold (Nokia)" w:date="2026-02-18T10:24:00Z" w16du:dateUtc="2026-02-18T16:24:00Z"/>
        </w:rPr>
      </w:pPr>
      <w:ins w:id="113" w:author="Jerediah Fevold (Nokia)" w:date="2026-02-18T10:24:00Z" w16du:dateUtc="2026-02-18T16:24:00Z">
        <w:r w:rsidRPr="00406166">
          <w:rPr>
            <w:b/>
            <w:bCs/>
          </w:rPr>
          <w:t>Observation</w:t>
        </w:r>
      </w:ins>
      <w:ins w:id="114" w:author="Jerediah Fevold (Nokia)" w:date="2026-02-18T10:28:00Z" w16du:dateUtc="2026-02-18T16:28:00Z">
        <w:r w:rsidR="003C44FB">
          <w:rPr>
            <w:b/>
            <w:bCs/>
          </w:rPr>
          <w:t xml:space="preserve"> 2</w:t>
        </w:r>
      </w:ins>
      <w:ins w:id="115" w:author="Jerediah Fevold (Nokia)" w:date="2026-02-18T10:24:00Z" w16du:dateUtc="2026-02-18T16:24:00Z">
        <w:r>
          <w:t xml:space="preserve">: The availability of a </w:t>
        </w:r>
      </w:ins>
      <w:ins w:id="116" w:author="Matthew Baker" w:date="2026-02-19T22:26:00Z" w16du:dateUtc="2026-02-19T22:26:00Z">
        <w:r w:rsidR="00A65E62">
          <w:t xml:space="preserve">transposed </w:t>
        </w:r>
      </w:ins>
      <w:ins w:id="117" w:author="Jerediah Fevold (Nokia)" w:date="2026-02-18T10:24:00Z" w16du:dateUtc="2026-02-18T16:24:00Z">
        <w:r>
          <w:t>PDF version of a specification fr</w:t>
        </w:r>
      </w:ins>
      <w:ins w:id="118" w:author="Jerediah Fevold (Nokia)" w:date="2026-02-18T10:28:00Z" w16du:dateUtc="2026-02-18T16:28:00Z">
        <w:r w:rsidR="003C44FB">
          <w:t>o</w:t>
        </w:r>
      </w:ins>
      <w:ins w:id="119" w:author="Jerediah Fevold (Nokia)" w:date="2026-02-18T10:24:00Z" w16du:dateUtc="2026-02-18T16:24:00Z">
        <w:r>
          <w:t>m ETSI lags behind the publishing of the docx version of the specification by 3GPP.</w:t>
        </w:r>
      </w:ins>
    </w:p>
    <w:p w14:paraId="64D3FA2E" w14:textId="50CA55F4" w:rsidR="00621FF9" w:rsidRDefault="00621FF9" w:rsidP="00621FF9">
      <w:pPr>
        <w:rPr>
          <w:ins w:id="120" w:author="Jerediah Fevold (Nokia)" w:date="2026-02-18T10:24:00Z" w16du:dateUtc="2026-02-18T16:24:00Z"/>
        </w:rPr>
      </w:pPr>
      <w:ins w:id="121" w:author="Jerediah Fevold (Nokia)" w:date="2026-02-18T10:24:00Z" w16du:dateUtc="2026-02-18T16:24:00Z">
        <w:r w:rsidRPr="00406166">
          <w:rPr>
            <w:b/>
            <w:bCs/>
          </w:rPr>
          <w:t xml:space="preserve">Proposal </w:t>
        </w:r>
      </w:ins>
      <w:ins w:id="122" w:author="Jerediah Fevold (Nokia)" w:date="2026-02-18T10:28:00Z" w16du:dateUtc="2026-02-18T16:28:00Z">
        <w:r w:rsidR="003C44FB">
          <w:rPr>
            <w:b/>
            <w:bCs/>
          </w:rPr>
          <w:t>1</w:t>
        </w:r>
      </w:ins>
      <w:ins w:id="123" w:author="Jerediah Fevold (Nokia)" w:date="2026-02-18T10:24:00Z" w16du:dateUtc="2026-02-18T16:24:00Z">
        <w:r>
          <w:t xml:space="preserve">: To adopt solution 27, ask ETSI / MCC to produce a </w:t>
        </w:r>
        <w:del w:id="124" w:author="Matthew Baker" w:date="2026-02-19T22:26:00Z" w16du:dateUtc="2026-02-19T22:26:00Z">
          <w:r w:rsidDel="00117434">
            <w:delText>3GPP</w:delText>
          </w:r>
        </w:del>
      </w:ins>
      <w:ins w:id="125" w:author="Matthew Baker" w:date="2026-02-19T22:26:00Z" w16du:dateUtc="2026-02-19T22:26:00Z">
        <w:r w:rsidR="00117434">
          <w:t>pdf</w:t>
        </w:r>
      </w:ins>
      <w:ins w:id="126" w:author="Jerediah Fevold (Nokia)" w:date="2026-02-18T10:24:00Z" w16du:dateUtc="2026-02-18T16:24:00Z">
        <w:r>
          <w:t xml:space="preserve"> version of the </w:t>
        </w:r>
      </w:ins>
      <w:ins w:id="127" w:author="Matthew Baker" w:date="2026-02-19T22:26:00Z" w16du:dateUtc="2026-02-19T22:26:00Z">
        <w:r w:rsidR="00117434">
          <w:t xml:space="preserve">3GPP </w:t>
        </w:r>
      </w:ins>
      <w:ins w:id="128" w:author="Jerediah Fevold (Nokia)" w:date="2026-02-18T10:24:00Z" w16du:dateUtc="2026-02-18T16:24:00Z">
        <w:r>
          <w:t>specification directly from the docx and to publish it at the same time as the docx version is made available.</w:t>
        </w:r>
      </w:ins>
    </w:p>
    <w:p w14:paraId="3331A5FB" w14:textId="710E2FFC" w:rsidR="00621FF9" w:rsidRDefault="00621FF9" w:rsidP="00621FF9">
      <w:pPr>
        <w:pStyle w:val="Heading3"/>
        <w:rPr>
          <w:ins w:id="129" w:author="Jerediah Fevold (Nokia)" w:date="2026-02-18T10:24:00Z" w16du:dateUtc="2026-02-18T16:24:00Z"/>
        </w:rPr>
      </w:pPr>
      <w:ins w:id="130" w:author="Jerediah Fevold (Nokia)" w:date="2026-02-18T10:24:00Z" w16du:dateUtc="2026-02-18T16:24:00Z">
        <w:r>
          <w:t>2.</w:t>
        </w:r>
      </w:ins>
      <w:ins w:id="131" w:author="Jerediah Fevold (Nokia)" w:date="2026-02-18T10:28:00Z" w16du:dateUtc="2026-02-18T16:28:00Z">
        <w:r w:rsidR="003C44FB">
          <w:t>2</w:t>
        </w:r>
      </w:ins>
      <w:ins w:id="132" w:author="Jerediah Fevold (Nokia)" w:date="2026-02-18T10:24:00Z" w16du:dateUtc="2026-02-18T16:24:00Z">
        <w:r>
          <w:t>.</w:t>
        </w:r>
      </w:ins>
      <w:ins w:id="133" w:author="Jerediah Fevold (Nokia)" w:date="2026-02-18T10:28:00Z" w16du:dateUtc="2026-02-18T16:28:00Z">
        <w:r w:rsidR="003C44FB">
          <w:t>2</w:t>
        </w:r>
      </w:ins>
      <w:ins w:id="134" w:author="Jerediah Fevold (Nokia)" w:date="2026-02-18T10:24:00Z" w16du:dateUtc="2026-02-18T16:24:00Z">
        <w:r>
          <w:tab/>
          <w:t xml:space="preserve">31 – </w:t>
        </w:r>
      </w:ins>
      <w:ins w:id="135" w:author="Jerediah Fevold (Nokia)" w:date="2026-02-18T10:30:00Z" w16du:dateUtc="2026-02-18T16:30:00Z">
        <w:r w:rsidR="0000163B">
          <w:t>Fix issues with page number and header in published specifications</w:t>
        </w:r>
      </w:ins>
    </w:p>
    <w:p w14:paraId="12B95DE9" w14:textId="487987AE" w:rsidR="00621FF9" w:rsidRDefault="00621FF9" w:rsidP="00621FF9">
      <w:pPr>
        <w:rPr>
          <w:ins w:id="136" w:author="Jerediah Fevold (Nokia)" w:date="2026-02-18T10:24:00Z" w16du:dateUtc="2026-02-18T16:24:00Z"/>
        </w:rPr>
      </w:pPr>
      <w:ins w:id="137" w:author="Jerediah Fevold (Nokia)" w:date="2026-02-18T10:24:00Z" w16du:dateUtc="2026-02-18T16:24:00Z">
        <w:r>
          <w:t xml:space="preserve">Solution 31 is to publish specifications </w:t>
        </w:r>
      </w:ins>
      <w:ins w:id="138" w:author="Jerediah Fevold (Nokia)" w:date="2026-02-18T10:29:00Z" w16du:dateUtc="2026-02-18T16:29:00Z">
        <w:r w:rsidR="00570971">
          <w:t>with manually generated headers instead of automatically generated headers</w:t>
        </w:r>
      </w:ins>
      <w:ins w:id="139" w:author="Jerediah Fevold (Nokia)" w:date="2026-02-18T10:24:00Z" w16du:dateUtc="2026-02-18T16:24:00Z">
        <w:r>
          <w:t>.</w:t>
        </w:r>
      </w:ins>
      <w:ins w:id="140" w:author="Jerediah Fevold (Nokia)" w:date="2026-02-18T10:29:00Z" w16du:dateUtc="2026-02-18T16:29:00Z">
        <w:r w:rsidR="002612F5">
          <w:t xml:space="preserve"> It was found that the automatic insertion of this information</w:t>
        </w:r>
      </w:ins>
      <w:ins w:id="141" w:author="Jerediah Fevold (Nokia)" w:date="2026-02-18T10:32:00Z" w16du:dateUtc="2026-02-18T16:32:00Z">
        <w:r w:rsidR="00AF48EF">
          <w:t xml:space="preserve">, including the release number, page number, </w:t>
        </w:r>
      </w:ins>
      <w:ins w:id="142" w:author="Jerediah Fevold (Nokia)" w:date="2026-02-18T10:33:00Z" w16du:dateUtc="2026-02-18T16:33:00Z">
        <w:r w:rsidR="00AF48EF">
          <w:t xml:space="preserve">and </w:t>
        </w:r>
        <w:r w:rsidR="00F77EBE">
          <w:t>specification number, version, and release month and year,</w:t>
        </w:r>
      </w:ins>
      <w:ins w:id="143" w:author="Jerediah Fevold (Nokia)" w:date="2026-02-18T10:29:00Z" w16du:dateUtc="2026-02-18T16:29:00Z">
        <w:r w:rsidR="002612F5">
          <w:t xml:space="preserve"> causes significantly increased loading times and can cause Microsoft Word to crash.</w:t>
        </w:r>
      </w:ins>
      <w:ins w:id="144" w:author="Jerediah Fevold (Nokia)" w:date="2026-02-18T10:24:00Z" w16du:dateUtc="2026-02-18T16:24:00Z">
        <w:r>
          <w:t xml:space="preserve"> The solution is described in Table 2.2.</w:t>
        </w:r>
      </w:ins>
      <w:ins w:id="145" w:author="Jerediah Fevold (Nokia)" w:date="2026-02-18T10:28:00Z" w16du:dateUtc="2026-02-18T16:28:00Z">
        <w:r w:rsidR="00570971">
          <w:t>2</w:t>
        </w:r>
      </w:ins>
      <w:ins w:id="146" w:author="Jerediah Fevold (Nokia)" w:date="2026-02-18T10:24:00Z" w16du:dateUtc="2026-02-18T16:24:00Z">
        <w:r>
          <w:t>-1.</w:t>
        </w:r>
      </w:ins>
    </w:p>
    <w:p w14:paraId="6C54714F" w14:textId="5DF16E74" w:rsidR="00621FF9" w:rsidRDefault="00621FF9" w:rsidP="00621FF9">
      <w:pPr>
        <w:pStyle w:val="TH"/>
        <w:rPr>
          <w:ins w:id="147" w:author="Jerediah Fevold (Nokia)" w:date="2026-02-18T10:24:00Z" w16du:dateUtc="2026-02-18T16:24:00Z"/>
        </w:rPr>
      </w:pPr>
      <w:ins w:id="148" w:author="Jerediah Fevold (Nokia)" w:date="2026-02-18T10:24:00Z" w16du:dateUtc="2026-02-18T16:24:00Z">
        <w:r>
          <w:t>Table 2.2.</w:t>
        </w:r>
      </w:ins>
      <w:ins w:id="149" w:author="Jerediah Fevold (Nokia)" w:date="2026-02-18T10:28:00Z" w16du:dateUtc="2026-02-18T16:28:00Z">
        <w:r w:rsidR="00570971">
          <w:t>2</w:t>
        </w:r>
      </w:ins>
      <w:ins w:id="150" w:author="Jerediah Fevold (Nokia)" w:date="2026-02-18T10:24:00Z" w16du:dateUtc="2026-02-18T16:24:00Z">
        <w:r>
          <w:t>-1: Solution #31 – Fix issues with page number and header in published specifications</w:t>
        </w:r>
      </w:ins>
    </w:p>
    <w:tbl>
      <w:tblPr>
        <w:tblStyle w:val="TableGrid"/>
        <w:tblW w:w="0" w:type="auto"/>
        <w:tblLook w:val="04A0" w:firstRow="1" w:lastRow="0" w:firstColumn="1" w:lastColumn="0" w:noHBand="0" w:noVBand="1"/>
      </w:tblPr>
      <w:tblGrid>
        <w:gridCol w:w="679"/>
        <w:gridCol w:w="3596"/>
        <w:gridCol w:w="2630"/>
        <w:gridCol w:w="2726"/>
      </w:tblGrid>
      <w:tr w:rsidR="00621FF9" w:rsidRPr="00457999" w14:paraId="047EC648" w14:textId="77777777">
        <w:trPr>
          <w:ins w:id="151" w:author="Jerediah Fevold (Nokia)" w:date="2026-02-18T10:24:00Z"/>
        </w:trPr>
        <w:tc>
          <w:tcPr>
            <w:tcW w:w="679" w:type="dxa"/>
            <w:vAlign w:val="center"/>
          </w:tcPr>
          <w:p w14:paraId="7E8BD057" w14:textId="77777777" w:rsidR="00621FF9" w:rsidRPr="00457999" w:rsidRDefault="00621FF9">
            <w:pPr>
              <w:pStyle w:val="TAH"/>
              <w:rPr>
                <w:ins w:id="152" w:author="Jerediah Fevold (Nokia)" w:date="2026-02-18T10:24:00Z" w16du:dateUtc="2026-02-18T16:24:00Z"/>
                <w:lang w:eastAsia="en-GB"/>
              </w:rPr>
            </w:pPr>
            <w:ins w:id="153" w:author="Jerediah Fevold (Nokia)" w:date="2026-02-18T10:24:00Z" w16du:dateUtc="2026-02-18T16:24:00Z">
              <w:r w:rsidRPr="00774AEB">
                <w:t>#</w:t>
              </w:r>
            </w:ins>
          </w:p>
        </w:tc>
        <w:tc>
          <w:tcPr>
            <w:tcW w:w="3596" w:type="dxa"/>
            <w:vAlign w:val="center"/>
          </w:tcPr>
          <w:p w14:paraId="54C4A87E" w14:textId="77777777" w:rsidR="00621FF9" w:rsidRPr="00457999" w:rsidRDefault="00621FF9">
            <w:pPr>
              <w:pStyle w:val="TAH"/>
              <w:rPr>
                <w:ins w:id="154" w:author="Jerediah Fevold (Nokia)" w:date="2026-02-18T10:24:00Z" w16du:dateUtc="2026-02-18T16:24:00Z"/>
                <w:rFonts w:eastAsia="Yu Mincho"/>
                <w:bCs/>
                <w:lang w:eastAsia="en-GB"/>
              </w:rPr>
            </w:pPr>
            <w:ins w:id="155" w:author="Jerediah Fevold (Nokia)" w:date="2026-02-18T10:24:00Z" w16du:dateUtc="2026-02-18T16:24:00Z">
              <w:r w:rsidRPr="00774AEB">
                <w:t>Possible improvement approaches with current tools</w:t>
              </w:r>
            </w:ins>
          </w:p>
        </w:tc>
        <w:tc>
          <w:tcPr>
            <w:tcW w:w="2630" w:type="dxa"/>
            <w:vAlign w:val="center"/>
          </w:tcPr>
          <w:p w14:paraId="1780D29A" w14:textId="77777777" w:rsidR="00621FF9" w:rsidRPr="00457999" w:rsidRDefault="00621FF9">
            <w:pPr>
              <w:pStyle w:val="TAH"/>
              <w:rPr>
                <w:ins w:id="156" w:author="Jerediah Fevold (Nokia)" w:date="2026-02-18T10:24:00Z" w16du:dateUtc="2026-02-18T16:24:00Z"/>
                <w:lang w:eastAsia="en-GB"/>
              </w:rPr>
            </w:pPr>
            <w:ins w:id="157" w:author="Jerediah Fevold (Nokia)" w:date="2026-02-18T10:24:00Z" w16du:dateUtc="2026-02-18T16:24:00Z">
              <w:r w:rsidRPr="00774AEB">
                <w:t>Pros of possible improvement approaches</w:t>
              </w:r>
            </w:ins>
          </w:p>
        </w:tc>
        <w:tc>
          <w:tcPr>
            <w:tcW w:w="2726" w:type="dxa"/>
            <w:vAlign w:val="center"/>
          </w:tcPr>
          <w:p w14:paraId="441C15D8" w14:textId="77777777" w:rsidR="00621FF9" w:rsidRPr="00457999" w:rsidRDefault="00621FF9">
            <w:pPr>
              <w:pStyle w:val="TAH"/>
              <w:rPr>
                <w:ins w:id="158" w:author="Jerediah Fevold (Nokia)" w:date="2026-02-18T10:24:00Z" w16du:dateUtc="2026-02-18T16:24:00Z"/>
                <w:lang w:eastAsia="en-GB"/>
              </w:rPr>
            </w:pPr>
            <w:ins w:id="159" w:author="Jerediah Fevold (Nokia)" w:date="2026-02-18T10:24:00Z" w16du:dateUtc="2026-02-18T16:24:00Z">
              <w:r w:rsidRPr="00774AEB">
                <w:t>Cons of possible improvement approaches</w:t>
              </w:r>
            </w:ins>
          </w:p>
        </w:tc>
      </w:tr>
      <w:tr w:rsidR="00621FF9" w:rsidRPr="00457999" w14:paraId="3A771676" w14:textId="77777777">
        <w:trPr>
          <w:ins w:id="160" w:author="Jerediah Fevold (Nokia)" w:date="2026-02-18T10:24:00Z"/>
        </w:trPr>
        <w:tc>
          <w:tcPr>
            <w:tcW w:w="679" w:type="dxa"/>
          </w:tcPr>
          <w:p w14:paraId="0E895E39" w14:textId="77777777" w:rsidR="00621FF9" w:rsidRPr="00457999" w:rsidRDefault="00621FF9">
            <w:pPr>
              <w:overflowPunct w:val="0"/>
              <w:autoSpaceDE w:val="0"/>
              <w:autoSpaceDN w:val="0"/>
              <w:adjustRightInd w:val="0"/>
              <w:spacing w:after="0"/>
              <w:jc w:val="center"/>
              <w:textAlignment w:val="baseline"/>
              <w:rPr>
                <w:ins w:id="161" w:author="Jerediah Fevold (Nokia)" w:date="2026-02-18T10:24:00Z" w16du:dateUtc="2026-02-18T16:24:00Z"/>
                <w:rFonts w:ascii="Arial" w:hAnsi="Arial"/>
                <w:sz w:val="18"/>
                <w:lang w:eastAsia="en-GB"/>
              </w:rPr>
            </w:pPr>
            <w:ins w:id="162" w:author="Jerediah Fevold (Nokia)" w:date="2026-02-18T10:24:00Z" w16du:dateUtc="2026-02-18T16:24:00Z">
              <w:r w:rsidRPr="00457999">
                <w:rPr>
                  <w:rFonts w:ascii="Arial" w:hAnsi="Arial" w:hint="eastAsia"/>
                  <w:sz w:val="18"/>
                  <w:lang w:eastAsia="en-GB"/>
                </w:rPr>
                <w:t>3</w:t>
              </w:r>
              <w:r w:rsidRPr="00457999">
                <w:rPr>
                  <w:rFonts w:ascii="Arial" w:hAnsi="Arial"/>
                  <w:sz w:val="18"/>
                  <w:lang w:eastAsia="en-GB"/>
                </w:rPr>
                <w:t>1</w:t>
              </w:r>
            </w:ins>
          </w:p>
        </w:tc>
        <w:tc>
          <w:tcPr>
            <w:tcW w:w="3596" w:type="dxa"/>
          </w:tcPr>
          <w:p w14:paraId="46F06EAC" w14:textId="77777777" w:rsidR="00621FF9" w:rsidRPr="00457999" w:rsidRDefault="00621FF9">
            <w:pPr>
              <w:keepNext/>
              <w:keepLines/>
              <w:overflowPunct w:val="0"/>
              <w:autoSpaceDE w:val="0"/>
              <w:autoSpaceDN w:val="0"/>
              <w:adjustRightInd w:val="0"/>
              <w:spacing w:after="0"/>
              <w:textAlignment w:val="baseline"/>
              <w:rPr>
                <w:ins w:id="163" w:author="Jerediah Fevold (Nokia)" w:date="2026-02-18T10:24:00Z" w16du:dateUtc="2026-02-18T16:24:00Z"/>
                <w:rFonts w:ascii="Arial" w:eastAsia="Yu Mincho" w:hAnsi="Arial"/>
                <w:b/>
                <w:bCs/>
                <w:sz w:val="18"/>
                <w:lang w:eastAsia="en-GB"/>
              </w:rPr>
            </w:pPr>
            <w:ins w:id="164" w:author="Jerediah Fevold (Nokia)" w:date="2026-02-18T10:24:00Z" w16du:dateUtc="2026-02-18T16:24:00Z">
              <w:r w:rsidRPr="00457999">
                <w:rPr>
                  <w:rFonts w:ascii="Arial" w:eastAsia="Yu Mincho" w:hAnsi="Arial"/>
                  <w:b/>
                  <w:bCs/>
                  <w:sz w:val="18"/>
                  <w:lang w:eastAsia="en-GB"/>
                </w:rPr>
                <w:t>Fix issues with page number and Header in published specifications</w:t>
              </w:r>
            </w:ins>
          </w:p>
          <w:p w14:paraId="10D29EA5" w14:textId="77777777" w:rsidR="00621FF9" w:rsidRPr="00457999" w:rsidRDefault="00621FF9">
            <w:pPr>
              <w:overflowPunct w:val="0"/>
              <w:autoSpaceDE w:val="0"/>
              <w:autoSpaceDN w:val="0"/>
              <w:adjustRightInd w:val="0"/>
              <w:ind w:left="568" w:hanging="284"/>
              <w:contextualSpacing/>
              <w:textAlignment w:val="baseline"/>
              <w:rPr>
                <w:ins w:id="165" w:author="Jerediah Fevold (Nokia)" w:date="2026-02-18T10:24:00Z" w16du:dateUtc="2026-02-18T16:24:00Z"/>
                <w:rFonts w:ascii="Arial" w:eastAsia="Yu Mincho" w:hAnsi="Arial" w:cs="Arial"/>
                <w:sz w:val="18"/>
                <w:szCs w:val="18"/>
                <w:lang w:eastAsia="en-GB"/>
              </w:rPr>
            </w:pPr>
            <w:ins w:id="166" w:author="Jerediah Fevold (Nokia)" w:date="2026-02-18T10:24:00Z" w16du:dateUtc="2026-02-18T16:24:00Z">
              <w:r w:rsidRPr="00457999">
                <w:rPr>
                  <w:rFonts w:ascii="Arial" w:eastAsia="Yu Mincho" w:hAnsi="Arial" w:cs="Arial"/>
                  <w:sz w:val="18"/>
                  <w:szCs w:val="18"/>
                  <w:lang w:eastAsia="en-GB"/>
                </w:rPr>
                <w:t>-</w:t>
              </w:r>
              <w:r w:rsidRPr="00457999">
                <w:rPr>
                  <w:rFonts w:ascii="Arial" w:eastAsia="Yu Mincho" w:hAnsi="Arial" w:cs="Arial"/>
                  <w:sz w:val="18"/>
                  <w:szCs w:val="18"/>
                  <w:lang w:eastAsia="en-GB"/>
                </w:rPr>
                <w:tab/>
                <w:t>Publish specifications without Header and page numbers.</w:t>
              </w:r>
            </w:ins>
          </w:p>
          <w:p w14:paraId="7B1CD177" w14:textId="77777777" w:rsidR="00621FF9" w:rsidRPr="00457999" w:rsidRDefault="00621FF9">
            <w:pPr>
              <w:overflowPunct w:val="0"/>
              <w:autoSpaceDE w:val="0"/>
              <w:autoSpaceDN w:val="0"/>
              <w:adjustRightInd w:val="0"/>
              <w:ind w:left="568" w:hanging="284"/>
              <w:contextualSpacing/>
              <w:textAlignment w:val="baseline"/>
              <w:rPr>
                <w:ins w:id="167" w:author="Jerediah Fevold (Nokia)" w:date="2026-02-18T10:24:00Z" w16du:dateUtc="2026-02-18T16:24:00Z"/>
                <w:rFonts w:ascii="Arial" w:eastAsia="Yu Mincho" w:hAnsi="Arial" w:cs="Arial"/>
                <w:sz w:val="18"/>
                <w:szCs w:val="18"/>
                <w:lang w:eastAsia="en-GB"/>
              </w:rPr>
            </w:pPr>
            <w:ins w:id="168" w:author="Jerediah Fevold (Nokia)" w:date="2026-02-18T10:24:00Z" w16du:dateUtc="2026-02-18T16:24:00Z">
              <w:r w:rsidRPr="00457999">
                <w:rPr>
                  <w:rFonts w:ascii="Arial" w:eastAsia="Yu Mincho" w:hAnsi="Arial" w:cs="Arial"/>
                  <w:sz w:val="18"/>
                  <w:szCs w:val="18"/>
                  <w:lang w:eastAsia="en-GB"/>
                </w:rPr>
                <w:t>-</w:t>
              </w:r>
              <w:r w:rsidRPr="00457999">
                <w:rPr>
                  <w:rFonts w:ascii="Arial" w:eastAsia="Yu Mincho" w:hAnsi="Arial" w:cs="Arial"/>
                  <w:sz w:val="18"/>
                  <w:szCs w:val="18"/>
                  <w:lang w:eastAsia="en-GB"/>
                </w:rPr>
                <w:tab/>
                <w:t xml:space="preserve">Information contained in the Header (Release, 3GPP TS/TR number and version (year-month)) may be moved to the </w:t>
              </w:r>
              <w:proofErr w:type="gramStart"/>
              <w:r w:rsidRPr="00457999">
                <w:rPr>
                  <w:rFonts w:ascii="Arial" w:eastAsia="Yu Mincho" w:hAnsi="Arial" w:cs="Arial"/>
                  <w:sz w:val="18"/>
                  <w:szCs w:val="18"/>
                  <w:lang w:eastAsia="en-GB"/>
                </w:rPr>
                <w:t>Footer, or</w:t>
              </w:r>
              <w:proofErr w:type="gramEnd"/>
              <w:r w:rsidRPr="00457999">
                <w:rPr>
                  <w:rFonts w:ascii="Arial" w:eastAsia="Yu Mincho" w:hAnsi="Arial" w:cs="Arial"/>
                  <w:sz w:val="18"/>
                  <w:szCs w:val="18"/>
                  <w:lang w:eastAsia="en-GB"/>
                </w:rPr>
                <w:t xml:space="preserve"> included only on the first page.</w:t>
              </w:r>
            </w:ins>
          </w:p>
          <w:p w14:paraId="1B9CC4E8" w14:textId="77777777" w:rsidR="00621FF9" w:rsidRPr="00457999" w:rsidRDefault="00621FF9">
            <w:pPr>
              <w:overflowPunct w:val="0"/>
              <w:autoSpaceDE w:val="0"/>
              <w:autoSpaceDN w:val="0"/>
              <w:adjustRightInd w:val="0"/>
              <w:spacing w:after="0"/>
              <w:textAlignment w:val="baseline"/>
              <w:rPr>
                <w:ins w:id="169" w:author="Jerediah Fevold (Nokia)" w:date="2026-02-18T10:24:00Z" w16du:dateUtc="2026-02-18T16:24:00Z"/>
                <w:rFonts w:ascii="Arial" w:eastAsia="Yu Mincho" w:hAnsi="Arial"/>
                <w:b/>
                <w:bCs/>
                <w:sz w:val="18"/>
                <w:lang w:eastAsia="en-GB"/>
              </w:rPr>
            </w:pPr>
          </w:p>
        </w:tc>
        <w:tc>
          <w:tcPr>
            <w:tcW w:w="2630" w:type="dxa"/>
          </w:tcPr>
          <w:p w14:paraId="683AC9BA" w14:textId="77777777" w:rsidR="00621FF9" w:rsidRPr="00457999" w:rsidRDefault="00621FF9">
            <w:pPr>
              <w:keepNext/>
              <w:keepLines/>
              <w:overflowPunct w:val="0"/>
              <w:autoSpaceDE w:val="0"/>
              <w:autoSpaceDN w:val="0"/>
              <w:adjustRightInd w:val="0"/>
              <w:spacing w:after="0"/>
              <w:textAlignment w:val="baseline"/>
              <w:rPr>
                <w:ins w:id="170" w:author="Jerediah Fevold (Nokia)" w:date="2026-02-18T10:24:00Z" w16du:dateUtc="2026-02-18T16:24:00Z"/>
                <w:rFonts w:ascii="Arial" w:eastAsia="Yu Mincho" w:hAnsi="Arial" w:cs="Arial"/>
                <w:sz w:val="18"/>
                <w:szCs w:val="18"/>
                <w:lang w:eastAsia="en-GB"/>
              </w:rPr>
            </w:pPr>
            <w:ins w:id="171" w:author="Jerediah Fevold (Nokia)" w:date="2026-02-18T10:24:00Z" w16du:dateUtc="2026-02-18T16:24:00Z">
              <w:r w:rsidRPr="00457999">
                <w:rPr>
                  <w:rFonts w:ascii="Arial" w:hAnsi="Arial" w:hint="eastAsia"/>
                  <w:sz w:val="18"/>
                  <w:lang w:eastAsia="en-GB"/>
                </w:rPr>
                <w:t>W</w:t>
              </w:r>
              <w:r w:rsidRPr="00457999">
                <w:rPr>
                  <w:rFonts w:ascii="Arial" w:hAnsi="Arial"/>
                  <w:sz w:val="18"/>
                  <w:lang w:eastAsia="en-GB"/>
                </w:rPr>
                <w:t>hen tested for TS38.331 with MS Word editor (Windows 11), issues with specification opening and navigation delay (shortcoming #13) disappeared. Re-pagination is very fast with solution 31.</w:t>
              </w:r>
            </w:ins>
          </w:p>
        </w:tc>
        <w:tc>
          <w:tcPr>
            <w:tcW w:w="2726" w:type="dxa"/>
          </w:tcPr>
          <w:p w14:paraId="3259CF6B" w14:textId="77777777" w:rsidR="00621FF9" w:rsidRPr="00457999" w:rsidRDefault="00621FF9">
            <w:pPr>
              <w:keepNext/>
              <w:keepLines/>
              <w:overflowPunct w:val="0"/>
              <w:autoSpaceDE w:val="0"/>
              <w:autoSpaceDN w:val="0"/>
              <w:adjustRightInd w:val="0"/>
              <w:spacing w:after="0"/>
              <w:textAlignment w:val="baseline"/>
              <w:rPr>
                <w:ins w:id="172" w:author="Jerediah Fevold (Nokia)" w:date="2026-02-18T10:24:00Z" w16du:dateUtc="2026-02-18T16:24:00Z"/>
                <w:rFonts w:ascii="Arial" w:eastAsia="Yu Mincho" w:hAnsi="Arial" w:cs="Arial"/>
                <w:sz w:val="18"/>
                <w:szCs w:val="18"/>
                <w:lang w:eastAsia="en-GB"/>
              </w:rPr>
            </w:pPr>
            <w:ins w:id="173" w:author="Jerediah Fevold (Nokia)" w:date="2026-02-18T10:24:00Z" w16du:dateUtc="2026-02-18T16:24:00Z">
              <w:r w:rsidRPr="00457999">
                <w:rPr>
                  <w:rFonts w:ascii="Arial" w:hAnsi="Arial" w:hint="eastAsia"/>
                  <w:sz w:val="18"/>
                  <w:lang w:eastAsia="en-GB"/>
                </w:rPr>
                <w:t>P</w:t>
              </w:r>
              <w:r w:rsidRPr="00457999">
                <w:rPr>
                  <w:rFonts w:ascii="Arial" w:hAnsi="Arial"/>
                  <w:sz w:val="18"/>
                  <w:lang w:eastAsia="en-GB"/>
                </w:rPr>
                <w:t>age number may no longer be available in published specifications. Note that page number would not be available if specifications were to be published in HTML. Providing page number is not essential.</w:t>
              </w:r>
            </w:ins>
          </w:p>
        </w:tc>
      </w:tr>
    </w:tbl>
    <w:p w14:paraId="637129E9" w14:textId="5BBF4229" w:rsidR="00F77EBE" w:rsidRDefault="00E45A3B" w:rsidP="00172E1A">
      <w:pPr>
        <w:pStyle w:val="TH"/>
        <w:rPr>
          <w:ins w:id="174" w:author="Jerediah Fevold (Nokia)" w:date="2026-02-18T10:34:00Z" w16du:dateUtc="2026-02-18T16:34:00Z"/>
        </w:rPr>
      </w:pPr>
      <w:ins w:id="175" w:author="Jerediah Fevold (Nokia)" w:date="2026-02-18T10:34:00Z" w16du:dateUtc="2026-02-18T16:34:00Z">
        <w:r>
          <w:br/>
        </w:r>
        <w:r w:rsidR="009D5829">
          <w:t>An example header is shown in Figure 2.2.2-1 below.</w:t>
        </w:r>
      </w:ins>
      <w:ins w:id="176" w:author="Jerediah Fevold (Nokia)" w:date="2026-02-18T10:35:00Z" w16du:dateUtc="2026-02-18T16:35:00Z">
        <w:r>
          <w:br/>
        </w:r>
      </w:ins>
      <w:ins w:id="177" w:author="Jerediah Fevold (Nokia)" w:date="2026-02-18T10:24:00Z" w16du:dateUtc="2026-02-18T16:24:00Z">
        <w:r w:rsidR="00621FF9">
          <w:br/>
        </w:r>
      </w:ins>
      <w:ins w:id="178" w:author="Jerediah Fevold (Nokia)" w:date="2026-02-18T11:04:00Z" w16du:dateUtc="2026-02-18T17:04:00Z">
        <w:r w:rsidR="00B54232" w:rsidRPr="00B54232">
          <w:rPr>
            <w:noProof/>
          </w:rPr>
          <w:drawing>
            <wp:inline distT="0" distB="0" distL="0" distR="0" wp14:anchorId="535A077E" wp14:editId="0F21BFE1">
              <wp:extent cx="6122035" cy="661670"/>
              <wp:effectExtent l="0" t="0" r="0" b="5080"/>
              <wp:docPr id="1637802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02342" name=""/>
                      <pic:cNvPicPr/>
                    </pic:nvPicPr>
                    <pic:blipFill>
                      <a:blip r:embed="rId14"/>
                      <a:stretch>
                        <a:fillRect/>
                      </a:stretch>
                    </pic:blipFill>
                    <pic:spPr>
                      <a:xfrm>
                        <a:off x="0" y="0"/>
                        <a:ext cx="6122035" cy="661670"/>
                      </a:xfrm>
                      <a:prstGeom prst="rect">
                        <a:avLst/>
                      </a:prstGeom>
                    </pic:spPr>
                  </pic:pic>
                </a:graphicData>
              </a:graphic>
            </wp:inline>
          </w:drawing>
        </w:r>
      </w:ins>
    </w:p>
    <w:p w14:paraId="63547F5F" w14:textId="46E810C5" w:rsidR="00F77EBE" w:rsidRDefault="00F77EBE">
      <w:pPr>
        <w:pStyle w:val="TF"/>
        <w:rPr>
          <w:ins w:id="179" w:author="Jerediah Fevold (Nokia)" w:date="2026-02-18T11:01:00Z" w16du:dateUtc="2026-02-18T17:01:00Z"/>
        </w:rPr>
      </w:pPr>
      <w:ins w:id="180" w:author="Jerediah Fevold (Nokia)" w:date="2026-02-18T10:33:00Z" w16du:dateUtc="2026-02-18T16:33:00Z">
        <w:r>
          <w:t>Figure 2.2.2-1: Example header from TS 38.33</w:t>
        </w:r>
      </w:ins>
      <w:ins w:id="181" w:author="Jerediah Fevold (Nokia)" w:date="2026-02-18T11:04:00Z" w16du:dateUtc="2026-02-18T17:04:00Z">
        <w:r w:rsidR="00B54232">
          <w:t>0</w:t>
        </w:r>
      </w:ins>
    </w:p>
    <w:p w14:paraId="622F757F" w14:textId="6F2EE862" w:rsidR="0083323F" w:rsidRDefault="00D1732E" w:rsidP="00D1732E">
      <w:pPr>
        <w:rPr>
          <w:ins w:id="182" w:author="Jerediah Fevold (Nokia)" w:date="2026-02-18T11:02:00Z" w16du:dateUtc="2026-02-18T17:02:00Z"/>
        </w:rPr>
      </w:pPr>
      <w:ins w:id="183" w:author="Jerediah Fevold (Nokia)" w:date="2026-02-18T11:01:00Z" w16du:dateUtc="2026-02-18T17:01:00Z">
        <w:r>
          <w:t>And an example of the same header with the</w:t>
        </w:r>
      </w:ins>
      <w:ins w:id="184" w:author="Jerediah Fevold (Nokia)" w:date="2026-02-18T11:02:00Z" w16du:dateUtc="2026-02-18T17:02:00Z">
        <w:r>
          <w:t xml:space="preserve"> field codes shown is shown in Figure 2.2.2-2 below.</w:t>
        </w:r>
      </w:ins>
    </w:p>
    <w:p w14:paraId="377B6F21" w14:textId="3B8F5FC5" w:rsidR="00D1732E" w:rsidRDefault="00D1732E" w:rsidP="00172E1A">
      <w:pPr>
        <w:pStyle w:val="TH"/>
        <w:rPr>
          <w:ins w:id="185" w:author="Jerediah Fevold (Nokia)" w:date="2026-02-18T11:02:00Z" w16du:dateUtc="2026-02-18T17:02:00Z"/>
        </w:rPr>
      </w:pPr>
      <w:ins w:id="186" w:author="Jerediah Fevold (Nokia)" w:date="2026-02-18T11:02:00Z" w16du:dateUtc="2026-02-18T17:02:00Z">
        <w:r w:rsidRPr="00D1732E">
          <w:rPr>
            <w:noProof/>
          </w:rPr>
          <w:drawing>
            <wp:inline distT="0" distB="0" distL="0" distR="0" wp14:anchorId="0659E33C" wp14:editId="03B73EAB">
              <wp:extent cx="6122035" cy="877570"/>
              <wp:effectExtent l="0" t="0" r="0" b="0"/>
              <wp:docPr id="3834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7218" name=""/>
                      <pic:cNvPicPr/>
                    </pic:nvPicPr>
                    <pic:blipFill>
                      <a:blip r:embed="rId15"/>
                      <a:stretch>
                        <a:fillRect/>
                      </a:stretch>
                    </pic:blipFill>
                    <pic:spPr>
                      <a:xfrm>
                        <a:off x="0" y="0"/>
                        <a:ext cx="6122035" cy="877570"/>
                      </a:xfrm>
                      <a:prstGeom prst="rect">
                        <a:avLst/>
                      </a:prstGeom>
                    </pic:spPr>
                  </pic:pic>
                </a:graphicData>
              </a:graphic>
            </wp:inline>
          </w:drawing>
        </w:r>
      </w:ins>
    </w:p>
    <w:p w14:paraId="6620FDCF" w14:textId="64D96871" w:rsidR="00801CE5" w:rsidRPr="00D1732E" w:rsidRDefault="00801CE5" w:rsidP="00172E1A">
      <w:pPr>
        <w:pStyle w:val="TF"/>
        <w:rPr>
          <w:ins w:id="187" w:author="Jerediah Fevold (Nokia)" w:date="2026-02-18T10:33:00Z" w16du:dateUtc="2026-02-18T16:33:00Z"/>
        </w:rPr>
      </w:pPr>
      <w:ins w:id="188" w:author="Jerediah Fevold (Nokia)" w:date="2026-02-18T11:02:00Z" w16du:dateUtc="2026-02-18T17:02:00Z">
        <w:r>
          <w:t>Figure 2.2.2-2: Example of header with field codes exposed from TS 38.300</w:t>
        </w:r>
      </w:ins>
    </w:p>
    <w:p w14:paraId="05A57780" w14:textId="085FEEB0" w:rsidR="00621FF9" w:rsidRDefault="00621FF9" w:rsidP="00621FF9">
      <w:pPr>
        <w:rPr>
          <w:ins w:id="189" w:author="Jerediah Fevold (Nokia)" w:date="2026-02-18T10:24:00Z" w16du:dateUtc="2026-02-18T16:24:00Z"/>
        </w:rPr>
      </w:pPr>
      <w:ins w:id="190" w:author="Jerediah Fevold (Nokia)" w:date="2026-02-18T10:24:00Z" w16du:dateUtc="2026-02-18T16:24:00Z">
        <w:r w:rsidRPr="00DB4FD3">
          <w:rPr>
            <w:b/>
            <w:bCs/>
          </w:rPr>
          <w:t xml:space="preserve">Observation </w:t>
        </w:r>
      </w:ins>
      <w:ins w:id="191" w:author="Jerediah Fevold (Nokia)" w:date="2026-02-18T10:29:00Z" w16du:dateUtc="2026-02-18T16:29:00Z">
        <w:r w:rsidR="002612F5">
          <w:rPr>
            <w:b/>
            <w:bCs/>
          </w:rPr>
          <w:t>3</w:t>
        </w:r>
      </w:ins>
      <w:ins w:id="192" w:author="Jerediah Fevold (Nokia)" w:date="2026-02-18T10:24:00Z" w16du:dateUtc="2026-02-18T16:24:00Z">
        <w:r>
          <w:t xml:space="preserve">: The header in the specification consists of information automatically generated from document metadata and from automatic page number insertion. </w:t>
        </w:r>
      </w:ins>
    </w:p>
    <w:p w14:paraId="37E619AE" w14:textId="31A6685A" w:rsidR="00621FF9" w:rsidRPr="00210601" w:rsidRDefault="00621FF9" w:rsidP="00621FF9">
      <w:pPr>
        <w:rPr>
          <w:ins w:id="193" w:author="Jerediah Fevold (Nokia)" w:date="2026-02-18T10:24:00Z" w16du:dateUtc="2026-02-18T16:24:00Z"/>
          <w:b/>
          <w:bCs/>
        </w:rPr>
      </w:pPr>
      <w:ins w:id="194" w:author="Jerediah Fevold (Nokia)" w:date="2026-02-18T10:24:00Z" w16du:dateUtc="2026-02-18T16:24:00Z">
        <w:r>
          <w:rPr>
            <w:b/>
            <w:bCs/>
          </w:rPr>
          <w:t xml:space="preserve">Observation </w:t>
        </w:r>
      </w:ins>
      <w:ins w:id="195" w:author="Jerediah Fevold (Nokia)" w:date="2026-02-18T10:29:00Z" w16du:dateUtc="2026-02-18T16:29:00Z">
        <w:r w:rsidR="002612F5">
          <w:rPr>
            <w:b/>
            <w:bCs/>
          </w:rPr>
          <w:t>4</w:t>
        </w:r>
      </w:ins>
      <w:ins w:id="196" w:author="Jerediah Fevold (Nokia)" w:date="2026-02-18T10:24:00Z" w16du:dateUtc="2026-02-18T16:24:00Z">
        <w:r>
          <w:rPr>
            <w:b/>
            <w:bCs/>
          </w:rPr>
          <w:t xml:space="preserve">: </w:t>
        </w:r>
        <w:r w:rsidRPr="00210601">
          <w:t>Automatically generated header contents significantly slow the loading of a docx file.</w:t>
        </w:r>
      </w:ins>
    </w:p>
    <w:p w14:paraId="37453E57" w14:textId="54F6B9F9" w:rsidR="00535E06" w:rsidRPr="00535E06" w:rsidRDefault="00621FF9" w:rsidP="00535E06">
      <w:pPr>
        <w:rPr>
          <w:ins w:id="197" w:author="Jerediah Fevold (Nokia)" w:date="2026-02-18T10:24:00Z" w16du:dateUtc="2026-02-18T16:24:00Z"/>
        </w:rPr>
      </w:pPr>
      <w:ins w:id="198" w:author="Jerediah Fevold (Nokia)" w:date="2026-02-18T10:24:00Z" w16du:dateUtc="2026-02-18T16:24:00Z">
        <w:r w:rsidRPr="004A4653">
          <w:rPr>
            <w:b/>
            <w:bCs/>
          </w:rPr>
          <w:t xml:space="preserve">Proposal </w:t>
        </w:r>
      </w:ins>
      <w:ins w:id="199" w:author="Jerediah Fevold (Nokia)" w:date="2026-02-18T10:30:00Z" w16du:dateUtc="2026-02-18T16:30:00Z">
        <w:r w:rsidR="002612F5">
          <w:rPr>
            <w:b/>
            <w:bCs/>
          </w:rPr>
          <w:t>2</w:t>
        </w:r>
      </w:ins>
      <w:ins w:id="200" w:author="Jerediah Fevold (Nokia)" w:date="2026-02-18T10:24:00Z" w16du:dateUtc="2026-02-18T16:24:00Z">
        <w:r>
          <w:t xml:space="preserve">: </w:t>
        </w:r>
      </w:ins>
      <w:ins w:id="201" w:author="Jerediah Fevold (Nokia)" w:date="2026-02-18T11:05:00Z" w16du:dateUtc="2026-02-18T17:05:00Z">
        <w:r w:rsidR="00267FC6">
          <w:t xml:space="preserve">To adopt solution 31, ask ETSI / MCC to begin producing the specifications with </w:t>
        </w:r>
        <w:r w:rsidR="00262326">
          <w:t>static headers which do not</w:t>
        </w:r>
      </w:ins>
      <w:ins w:id="202" w:author="Jerediah Fevold (Nokia)" w:date="2026-02-18T11:06:00Z" w16du:dateUtc="2026-02-18T17:06:00Z">
        <w:r w:rsidR="00262326">
          <w:t xml:space="preserve"> reference document metadata</w:t>
        </w:r>
        <w:r w:rsidR="009D2F3E">
          <w:t xml:space="preserve"> to improve the performance of </w:t>
        </w:r>
        <w:r w:rsidR="007D6D28">
          <w:t>specifications</w:t>
        </w:r>
        <w:r w:rsidR="009D2F3E">
          <w:t xml:space="preserve"> using the docx format</w:t>
        </w:r>
      </w:ins>
      <w:ins w:id="203" w:author="Jerediah Fevold (Nokia)" w:date="2026-02-18T10:24:00Z" w16du:dateUtc="2026-02-18T16:24:00Z">
        <w:r>
          <w:t>.</w:t>
        </w:r>
      </w:ins>
    </w:p>
    <w:p w14:paraId="637C5E3D" w14:textId="7AC240D4" w:rsidR="008D381C" w:rsidRDefault="008D381C" w:rsidP="005169BD">
      <w:pPr>
        <w:pStyle w:val="Heading2"/>
      </w:pPr>
      <w:r>
        <w:t>2.</w:t>
      </w:r>
      <w:ins w:id="204" w:author="Jerediah Fevold (Nokia)" w:date="2026-02-18T10:19:00Z" w16du:dateUtc="2026-02-18T16:19:00Z">
        <w:r w:rsidR="00650971">
          <w:t>3</w:t>
        </w:r>
      </w:ins>
      <w:del w:id="205" w:author="Jerediah Fevold (Nokia)" w:date="2026-02-18T10:19:00Z" w16du:dateUtc="2026-02-18T16:19:00Z">
        <w:r w:rsidR="005169BD" w:rsidDel="00650971">
          <w:delText>2</w:delText>
        </w:r>
      </w:del>
      <w:r w:rsidR="005169BD">
        <w:tab/>
        <w:t>Discussion on solutions</w:t>
      </w:r>
      <w:r w:rsidR="00C54EA2">
        <w:t xml:space="preserve"> for 6G Releases</w:t>
      </w:r>
    </w:p>
    <w:p w14:paraId="709BAE47" w14:textId="548A0A85" w:rsidR="005169BD" w:rsidDel="00120141" w:rsidRDefault="005169BD" w:rsidP="002D63BB">
      <w:pPr>
        <w:pStyle w:val="Heading3"/>
        <w:rPr>
          <w:del w:id="206" w:author="Nokia" w:date="2026-02-19T16:42:00Z" w16du:dateUtc="2026-02-19T22:42:00Z"/>
        </w:rPr>
      </w:pPr>
      <w:commentRangeStart w:id="207"/>
      <w:del w:id="208" w:author="Nokia" w:date="2026-02-19T16:42:00Z" w16du:dateUtc="2026-02-19T22:42:00Z">
        <w:r w:rsidDel="00120141">
          <w:delText>2.</w:delText>
        </w:r>
      </w:del>
      <w:ins w:id="209" w:author="Jerediah Fevold (Nokia)" w:date="2026-02-18T10:19:00Z" w16du:dateUtc="2026-02-18T16:19:00Z">
        <w:del w:id="210" w:author="Nokia" w:date="2026-02-19T16:42:00Z" w16du:dateUtc="2026-02-19T22:42:00Z">
          <w:r w:rsidR="00650971" w:rsidDel="00120141">
            <w:delText>3</w:delText>
          </w:r>
        </w:del>
      </w:ins>
      <w:del w:id="211" w:author="Nokia" w:date="2026-02-19T16:42:00Z" w16du:dateUtc="2026-02-19T22:42:00Z">
        <w:r w:rsidDel="00120141">
          <w:delText>2.1</w:delText>
        </w:r>
        <w:r w:rsidDel="00120141">
          <w:tab/>
        </w:r>
        <w:r w:rsidR="005526B8" w:rsidDel="00120141">
          <w:delText>Solution 6 – r</w:delText>
        </w:r>
        <w:r w:rsidDel="00120141">
          <w:delText>estrict editing</w:delText>
        </w:r>
        <w:r w:rsidR="002D63BB" w:rsidDel="00120141">
          <w:delText xml:space="preserve"> and enforce use of Microsoft Word</w:delText>
        </w:r>
      </w:del>
    </w:p>
    <w:p w14:paraId="51DB033C" w14:textId="00D619C1" w:rsidR="007A62D3" w:rsidDel="00120141" w:rsidRDefault="002D63BB" w:rsidP="002D63BB">
      <w:pPr>
        <w:rPr>
          <w:del w:id="212" w:author="Nokia" w:date="2026-02-19T16:42:00Z" w16du:dateUtc="2026-02-19T22:42:00Z"/>
        </w:rPr>
      </w:pPr>
      <w:del w:id="213" w:author="Nokia" w:date="2026-02-19T16:42:00Z" w16du:dateUtc="2026-02-19T22:42:00Z">
        <w:r w:rsidDel="00120141">
          <w:delText xml:space="preserve">Solution 6 is to enable the “restrict editing” feature of Microsoft Word. </w:delText>
        </w:r>
        <w:r w:rsidR="00896BD7" w:rsidDel="00120141">
          <w:delText>The feature restricts the use of styles to a set of preconfigured allowed styles. However, it is a feature of Microsoft Word which may not be respected by other tools such as LibreOffice Write</w:delText>
        </w:r>
        <w:r w:rsidR="000E1358" w:rsidDel="00120141">
          <w:delText>r</w:delText>
        </w:r>
        <w:r w:rsidR="007A62D3" w:rsidDel="00120141">
          <w:delText>. Table 2.</w:delText>
        </w:r>
      </w:del>
      <w:ins w:id="214" w:author="Jerediah Fevold (Nokia)" w:date="2026-02-18T10:21:00Z" w16du:dateUtc="2026-02-18T16:21:00Z">
        <w:del w:id="215" w:author="Nokia" w:date="2026-02-19T16:42:00Z" w16du:dateUtc="2026-02-19T22:42:00Z">
          <w:r w:rsidR="00E61EF3" w:rsidDel="00120141">
            <w:delText>3</w:delText>
          </w:r>
        </w:del>
      </w:ins>
      <w:del w:id="216" w:author="Nokia" w:date="2026-02-19T16:42:00Z" w16du:dateUtc="2026-02-19T22:42:00Z">
        <w:r w:rsidR="007A62D3" w:rsidDel="00120141">
          <w:delText xml:space="preserve">2.1-1 </w:delText>
        </w:r>
        <w:r w:rsidR="006E385E" w:rsidDel="00120141">
          <w:delText xml:space="preserve">describes the solution. </w:delText>
        </w:r>
      </w:del>
    </w:p>
    <w:p w14:paraId="61B4720B" w14:textId="01DA2D15" w:rsidR="002D63BB" w:rsidRPr="002D63BB" w:rsidDel="00120141" w:rsidRDefault="007A62D3" w:rsidP="007A62D3">
      <w:pPr>
        <w:pStyle w:val="TH"/>
        <w:rPr>
          <w:del w:id="217" w:author="Nokia" w:date="2026-02-19T16:42:00Z" w16du:dateUtc="2026-02-19T22:42:00Z"/>
        </w:rPr>
      </w:pPr>
      <w:del w:id="218" w:author="Nokia" w:date="2026-02-19T16:42:00Z" w16du:dateUtc="2026-02-19T22:42:00Z">
        <w:r w:rsidDel="00120141">
          <w:delText>Table 2.</w:delText>
        </w:r>
      </w:del>
      <w:ins w:id="219" w:author="Jerediah Fevold (Nokia)" w:date="2026-02-18T10:21:00Z" w16du:dateUtc="2026-02-18T16:21:00Z">
        <w:del w:id="220" w:author="Nokia" w:date="2026-02-19T16:42:00Z" w16du:dateUtc="2026-02-19T22:42:00Z">
          <w:r w:rsidR="00E61EF3" w:rsidDel="00120141">
            <w:delText>3</w:delText>
          </w:r>
        </w:del>
      </w:ins>
      <w:del w:id="221" w:author="Nokia" w:date="2026-02-19T16:42:00Z" w16du:dateUtc="2026-02-19T22:42:00Z">
        <w:r w:rsidDel="00120141">
          <w:delText>2.1-1: Solution #6 – Restrict Editing</w:delText>
        </w:r>
        <w:r w:rsidR="00896BD7" w:rsidDel="00120141">
          <w:delText xml:space="preserve"> </w:delText>
        </w:r>
      </w:del>
    </w:p>
    <w:tbl>
      <w:tblPr>
        <w:tblStyle w:val="TableGrid"/>
        <w:tblW w:w="0" w:type="auto"/>
        <w:tblLook w:val="04A0" w:firstRow="1" w:lastRow="0" w:firstColumn="1" w:lastColumn="0" w:noHBand="0" w:noVBand="1"/>
      </w:tblPr>
      <w:tblGrid>
        <w:gridCol w:w="569"/>
        <w:gridCol w:w="4401"/>
        <w:gridCol w:w="2305"/>
        <w:gridCol w:w="2356"/>
      </w:tblGrid>
      <w:tr w:rsidR="00774AEB" w:rsidRPr="008D381C" w:rsidDel="00120141" w14:paraId="49AD42A2" w14:textId="27EA4A8C">
        <w:trPr>
          <w:del w:id="222" w:author="Nokia" w:date="2026-02-19T16:42:00Z" w16du:dateUtc="2026-02-19T22:42:00Z"/>
        </w:trPr>
        <w:tc>
          <w:tcPr>
            <w:tcW w:w="569" w:type="dxa"/>
            <w:vAlign w:val="center"/>
          </w:tcPr>
          <w:p w14:paraId="65537CBC" w14:textId="38B53C72" w:rsidR="00774AEB" w:rsidRPr="00774AEB" w:rsidDel="00120141" w:rsidRDefault="00774AEB" w:rsidP="00774AEB">
            <w:pPr>
              <w:pStyle w:val="TAH"/>
              <w:rPr>
                <w:del w:id="223" w:author="Nokia" w:date="2026-02-19T16:42:00Z" w16du:dateUtc="2026-02-19T22:42:00Z"/>
                <w:lang w:eastAsia="en-GB"/>
              </w:rPr>
            </w:pPr>
            <w:del w:id="224" w:author="Nokia" w:date="2026-02-19T16:42:00Z" w16du:dateUtc="2026-02-19T22:42:00Z">
              <w:r w:rsidRPr="00774AEB" w:rsidDel="00120141">
                <w:delText>#</w:delText>
              </w:r>
            </w:del>
          </w:p>
        </w:tc>
        <w:tc>
          <w:tcPr>
            <w:tcW w:w="4401" w:type="dxa"/>
            <w:vAlign w:val="center"/>
          </w:tcPr>
          <w:p w14:paraId="4EE5314E" w14:textId="1BDCA1DB" w:rsidR="00774AEB" w:rsidRPr="00774AEB" w:rsidDel="00120141" w:rsidRDefault="00774AEB" w:rsidP="00774AEB">
            <w:pPr>
              <w:pStyle w:val="TAH"/>
              <w:rPr>
                <w:del w:id="225" w:author="Nokia" w:date="2026-02-19T16:42:00Z" w16du:dateUtc="2026-02-19T22:42:00Z"/>
                <w:lang w:eastAsia="en-GB"/>
              </w:rPr>
            </w:pPr>
            <w:del w:id="226" w:author="Nokia" w:date="2026-02-19T16:42:00Z" w16du:dateUtc="2026-02-19T22:42:00Z">
              <w:r w:rsidRPr="00774AEB" w:rsidDel="00120141">
                <w:delText>Possible improvement approaches with current tools</w:delText>
              </w:r>
            </w:del>
          </w:p>
        </w:tc>
        <w:tc>
          <w:tcPr>
            <w:tcW w:w="2305" w:type="dxa"/>
            <w:vAlign w:val="center"/>
          </w:tcPr>
          <w:p w14:paraId="49A16496" w14:textId="7A3A0A20" w:rsidR="00774AEB" w:rsidRPr="00774AEB" w:rsidDel="00120141" w:rsidRDefault="00774AEB" w:rsidP="00774AEB">
            <w:pPr>
              <w:pStyle w:val="TAH"/>
              <w:rPr>
                <w:del w:id="227" w:author="Nokia" w:date="2026-02-19T16:42:00Z" w16du:dateUtc="2026-02-19T22:42:00Z"/>
                <w:lang w:eastAsia="en-GB"/>
              </w:rPr>
            </w:pPr>
            <w:del w:id="228" w:author="Nokia" w:date="2026-02-19T16:42:00Z" w16du:dateUtc="2026-02-19T22:42:00Z">
              <w:r w:rsidRPr="00774AEB" w:rsidDel="00120141">
                <w:delText>Pros of possible improvement approaches</w:delText>
              </w:r>
            </w:del>
          </w:p>
        </w:tc>
        <w:tc>
          <w:tcPr>
            <w:tcW w:w="2356" w:type="dxa"/>
            <w:vAlign w:val="center"/>
          </w:tcPr>
          <w:p w14:paraId="4F9CB3DF" w14:textId="1FA356FA" w:rsidR="00774AEB" w:rsidRPr="00774AEB" w:rsidDel="00120141" w:rsidRDefault="00774AEB" w:rsidP="00774AEB">
            <w:pPr>
              <w:pStyle w:val="TAH"/>
              <w:rPr>
                <w:del w:id="229" w:author="Nokia" w:date="2026-02-19T16:42:00Z" w16du:dateUtc="2026-02-19T22:42:00Z"/>
                <w:lang w:eastAsia="en-GB"/>
              </w:rPr>
            </w:pPr>
            <w:del w:id="230" w:author="Nokia" w:date="2026-02-19T16:42:00Z" w16du:dateUtc="2026-02-19T22:42:00Z">
              <w:r w:rsidRPr="00774AEB" w:rsidDel="00120141">
                <w:delText>Cons of possible improvement approaches</w:delText>
              </w:r>
            </w:del>
          </w:p>
        </w:tc>
      </w:tr>
      <w:tr w:rsidR="00774AEB" w:rsidRPr="008D381C" w:rsidDel="00120141" w14:paraId="0BEB6AAB" w14:textId="2D411D11" w:rsidTr="008D381C">
        <w:trPr>
          <w:del w:id="231" w:author="Nokia" w:date="2026-02-19T16:42:00Z" w16du:dateUtc="2026-02-19T22:42:00Z"/>
        </w:trPr>
        <w:tc>
          <w:tcPr>
            <w:tcW w:w="569" w:type="dxa"/>
          </w:tcPr>
          <w:p w14:paraId="02692BAB" w14:textId="77777777" w:rsidR="00774AEB" w:rsidRPr="008D381C" w:rsidDel="00120141" w:rsidRDefault="00774AEB" w:rsidP="00774AEB">
            <w:pPr>
              <w:overflowPunct w:val="0"/>
              <w:autoSpaceDE w:val="0"/>
              <w:autoSpaceDN w:val="0"/>
              <w:adjustRightInd w:val="0"/>
              <w:spacing w:after="0"/>
              <w:jc w:val="center"/>
              <w:textAlignment w:val="baseline"/>
              <w:rPr>
                <w:del w:id="232" w:author="Nokia" w:date="2026-02-19T16:42:00Z" w16du:dateUtc="2026-02-19T22:42:00Z"/>
                <w:rFonts w:ascii="Arial" w:hAnsi="Arial"/>
                <w:sz w:val="18"/>
                <w:lang w:eastAsia="en-GB"/>
              </w:rPr>
            </w:pPr>
            <w:del w:id="233" w:author="Nokia" w:date="2026-02-19T16:42:00Z" w16du:dateUtc="2026-02-19T22:42:00Z">
              <w:r w:rsidRPr="008D381C" w:rsidDel="00120141">
                <w:rPr>
                  <w:rFonts w:ascii="Arial" w:hAnsi="Arial"/>
                  <w:sz w:val="18"/>
                  <w:lang w:eastAsia="en-GB"/>
                </w:rPr>
                <w:delText>6</w:delText>
              </w:r>
            </w:del>
          </w:p>
        </w:tc>
        <w:tc>
          <w:tcPr>
            <w:tcW w:w="4401" w:type="dxa"/>
          </w:tcPr>
          <w:p w14:paraId="17BCEACF" w14:textId="77777777" w:rsidR="00774AEB" w:rsidRPr="008D381C" w:rsidDel="00120141" w:rsidRDefault="00774AEB" w:rsidP="00774AEB">
            <w:pPr>
              <w:overflowPunct w:val="0"/>
              <w:autoSpaceDE w:val="0"/>
              <w:autoSpaceDN w:val="0"/>
              <w:adjustRightInd w:val="0"/>
              <w:spacing w:after="0"/>
              <w:textAlignment w:val="baseline"/>
              <w:rPr>
                <w:del w:id="234" w:author="Nokia" w:date="2026-02-19T16:42:00Z" w16du:dateUtc="2026-02-19T22:42:00Z"/>
                <w:rFonts w:ascii="Arial" w:hAnsi="Arial"/>
                <w:sz w:val="18"/>
                <w:lang w:eastAsia="en-GB"/>
              </w:rPr>
            </w:pPr>
            <w:del w:id="235" w:author="Nokia" w:date="2026-02-19T16:42:00Z" w16du:dateUtc="2026-02-19T22:42:00Z">
              <w:r w:rsidRPr="008D381C" w:rsidDel="00120141">
                <w:rPr>
                  <w:rFonts w:ascii="Arial" w:hAnsi="Arial"/>
                  <w:sz w:val="18"/>
                  <w:lang w:eastAsia="en-GB"/>
                </w:rPr>
                <w:delText>Restrict editing</w:delText>
              </w:r>
            </w:del>
          </w:p>
          <w:p w14:paraId="4588B6B5" w14:textId="77777777" w:rsidR="00774AEB" w:rsidRPr="008D381C" w:rsidDel="00120141" w:rsidRDefault="00774AEB" w:rsidP="00774AEB">
            <w:pPr>
              <w:overflowPunct w:val="0"/>
              <w:autoSpaceDE w:val="0"/>
              <w:autoSpaceDN w:val="0"/>
              <w:adjustRightInd w:val="0"/>
              <w:spacing w:after="0"/>
              <w:textAlignment w:val="baseline"/>
              <w:rPr>
                <w:del w:id="236" w:author="Nokia" w:date="2026-02-19T16:42:00Z" w16du:dateUtc="2026-02-19T22:42:00Z"/>
                <w:rFonts w:ascii="Arial" w:hAnsi="Arial"/>
                <w:sz w:val="18"/>
                <w:lang w:eastAsia="en-GB"/>
              </w:rPr>
            </w:pPr>
            <w:del w:id="237" w:author="Nokia" w:date="2026-02-19T16:42:00Z" w16du:dateUtc="2026-02-19T22:42:00Z">
              <w:r w:rsidRPr="008D381C" w:rsidDel="00120141">
                <w:rPr>
                  <w:rFonts w:ascii="Arial" w:hAnsi="Arial"/>
                  <w:noProof/>
                  <w:sz w:val="18"/>
                  <w:lang w:eastAsia="zh-CN"/>
                </w:rPr>
                <w:drawing>
                  <wp:inline distT="0" distB="0" distL="0" distR="0" wp14:anchorId="6167E8A0" wp14:editId="6A543F67">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6"/>
                            <a:stretch>
                              <a:fillRect/>
                            </a:stretch>
                          </pic:blipFill>
                          <pic:spPr>
                            <a:xfrm>
                              <a:off x="0" y="0"/>
                              <a:ext cx="2664372" cy="2120462"/>
                            </a:xfrm>
                            <a:prstGeom prst="rect">
                              <a:avLst/>
                            </a:prstGeom>
                          </pic:spPr>
                        </pic:pic>
                      </a:graphicData>
                    </a:graphic>
                  </wp:inline>
                </w:drawing>
              </w:r>
            </w:del>
          </w:p>
        </w:tc>
        <w:tc>
          <w:tcPr>
            <w:tcW w:w="2305" w:type="dxa"/>
          </w:tcPr>
          <w:p w14:paraId="28D60E61" w14:textId="77777777" w:rsidR="00774AEB" w:rsidRPr="008D381C" w:rsidDel="00120141" w:rsidRDefault="00774AEB" w:rsidP="00774AEB">
            <w:pPr>
              <w:overflowPunct w:val="0"/>
              <w:autoSpaceDE w:val="0"/>
              <w:autoSpaceDN w:val="0"/>
              <w:adjustRightInd w:val="0"/>
              <w:spacing w:after="0"/>
              <w:textAlignment w:val="baseline"/>
              <w:rPr>
                <w:del w:id="238" w:author="Nokia" w:date="2026-02-19T16:42:00Z" w16du:dateUtc="2026-02-19T22:42:00Z"/>
                <w:rFonts w:ascii="Arial" w:hAnsi="Arial"/>
                <w:sz w:val="18"/>
                <w:lang w:eastAsia="en-GB"/>
              </w:rPr>
            </w:pPr>
            <w:del w:id="239" w:author="Nokia" w:date="2026-02-19T16:42:00Z" w16du:dateUtc="2026-02-19T22:42:00Z">
              <w:r w:rsidRPr="008D381C" w:rsidDel="00120141">
                <w:rPr>
                  <w:rFonts w:ascii="Arial" w:hAnsi="Arial"/>
                  <w:sz w:val="18"/>
                  <w:lang w:eastAsia="en-GB"/>
                </w:rPr>
                <w:delText>The feature is available in current tool used for writing CRs and the specification.</w:delText>
              </w:r>
            </w:del>
          </w:p>
        </w:tc>
        <w:tc>
          <w:tcPr>
            <w:tcW w:w="2356" w:type="dxa"/>
          </w:tcPr>
          <w:p w14:paraId="36F263CC" w14:textId="77777777" w:rsidR="00774AEB" w:rsidRPr="008D381C" w:rsidDel="00120141" w:rsidRDefault="00774AEB" w:rsidP="00774AEB">
            <w:pPr>
              <w:overflowPunct w:val="0"/>
              <w:autoSpaceDE w:val="0"/>
              <w:autoSpaceDN w:val="0"/>
              <w:adjustRightInd w:val="0"/>
              <w:spacing w:after="0"/>
              <w:textAlignment w:val="baseline"/>
              <w:rPr>
                <w:del w:id="240" w:author="Nokia" w:date="2026-02-19T16:42:00Z" w16du:dateUtc="2026-02-19T22:42:00Z"/>
                <w:rFonts w:ascii="Arial" w:hAnsi="Arial"/>
                <w:sz w:val="18"/>
                <w:lang w:eastAsia="en-GB"/>
              </w:rPr>
            </w:pPr>
            <w:del w:id="241" w:author="Nokia" w:date="2026-02-19T16:42:00Z" w16du:dateUtc="2026-02-19T22:42:00Z">
              <w:r w:rsidRPr="008D381C" w:rsidDel="00120141">
                <w:rPr>
                  <w:rFonts w:ascii="Arial" w:hAnsi="Arial"/>
                  <w:sz w:val="18"/>
                  <w:lang w:eastAsia="en-GB"/>
                </w:rPr>
                <w:delText>This feature is not available in all docx editors. Furthermore, there is no way to enforce its usage.</w:delText>
              </w:r>
            </w:del>
          </w:p>
        </w:tc>
      </w:tr>
    </w:tbl>
    <w:p w14:paraId="2ADF6F97" w14:textId="34A2CDCA" w:rsidR="006E385E" w:rsidDel="00120141" w:rsidRDefault="006E385E" w:rsidP="00EC34CB">
      <w:pPr>
        <w:rPr>
          <w:del w:id="242" w:author="Nokia" w:date="2026-02-19T16:42:00Z" w16du:dateUtc="2026-02-19T22:42:00Z"/>
        </w:rPr>
      </w:pPr>
      <w:del w:id="243" w:author="Nokia" w:date="2026-02-19T16:42:00Z" w16du:dateUtc="2026-02-19T22:42:00Z">
        <w:r w:rsidDel="00120141">
          <w:br/>
        </w:r>
        <w:r w:rsidRPr="00F16F2B" w:rsidDel="00120141">
          <w:rPr>
            <w:b/>
            <w:bCs/>
          </w:rPr>
          <w:delText>Observation 2</w:delText>
        </w:r>
      </w:del>
      <w:ins w:id="244" w:author="Jerediah Fevold (Nokia)" w:date="2026-02-18T11:06:00Z" w16du:dateUtc="2026-02-18T17:06:00Z">
        <w:del w:id="245" w:author="Nokia" w:date="2026-02-19T16:42:00Z" w16du:dateUtc="2026-02-19T22:42:00Z">
          <w:r w:rsidR="007D6D28" w:rsidDel="00120141">
            <w:rPr>
              <w:b/>
              <w:bCs/>
            </w:rPr>
            <w:delText>5</w:delText>
          </w:r>
        </w:del>
      </w:ins>
      <w:del w:id="246" w:author="Nokia" w:date="2026-02-19T16:42:00Z" w16du:dateUtc="2026-02-19T22:42:00Z">
        <w:r w:rsidDel="00120141">
          <w:delText xml:space="preserve">: The restrict editing feature only enforces </w:delText>
        </w:r>
        <w:r w:rsidR="00F16F2B" w:rsidDel="00120141">
          <w:delText>the formatting limitations while using Microsoft Word.</w:delText>
        </w:r>
      </w:del>
    </w:p>
    <w:p w14:paraId="62535CE5" w14:textId="4084C04A" w:rsidR="00F16F2B" w:rsidDel="00120141" w:rsidRDefault="00F16F2B" w:rsidP="00EC34CB">
      <w:pPr>
        <w:rPr>
          <w:del w:id="247" w:author="Nokia" w:date="2026-02-19T16:42:00Z" w16du:dateUtc="2026-02-19T22:42:00Z"/>
        </w:rPr>
      </w:pPr>
      <w:del w:id="248" w:author="Nokia" w:date="2026-02-19T16:42:00Z" w16du:dateUtc="2026-02-19T22:42:00Z">
        <w:r w:rsidRPr="00F16F2B" w:rsidDel="00120141">
          <w:rPr>
            <w:b/>
            <w:bCs/>
          </w:rPr>
          <w:delText>Observation 3</w:delText>
        </w:r>
      </w:del>
      <w:ins w:id="249" w:author="Jerediah Fevold (Nokia)" w:date="2026-02-18T11:07:00Z" w16du:dateUtc="2026-02-18T17:07:00Z">
        <w:del w:id="250" w:author="Nokia" w:date="2026-02-19T16:42:00Z" w16du:dateUtc="2026-02-19T22:42:00Z">
          <w:r w:rsidR="007D6D28" w:rsidDel="00120141">
            <w:rPr>
              <w:b/>
              <w:bCs/>
            </w:rPr>
            <w:delText>6</w:delText>
          </w:r>
        </w:del>
      </w:ins>
      <w:del w:id="251" w:author="Nokia" w:date="2026-02-19T16:42:00Z" w16du:dateUtc="2026-02-19T22:42:00Z">
        <w:r w:rsidDel="00120141">
          <w:delText>: The adoption of solution 6 to restrict editing of a docx file to certain styles requires the prohibition of any word processor other than Microsoft Word when editing the 3GPP specifications</w:delText>
        </w:r>
        <w:r w:rsidR="00315A0E" w:rsidDel="00120141">
          <w:delText>, which could be challenging to some companies</w:delText>
        </w:r>
        <w:r w:rsidDel="00120141">
          <w:delText>.</w:delText>
        </w:r>
      </w:del>
    </w:p>
    <w:p w14:paraId="7C397B3B" w14:textId="7F1EB571" w:rsidR="007E79D9" w:rsidDel="00120141" w:rsidRDefault="007E79D9" w:rsidP="00EC34CB">
      <w:pPr>
        <w:rPr>
          <w:del w:id="252" w:author="Nokia" w:date="2026-02-19T16:42:00Z" w16du:dateUtc="2026-02-19T22:42:00Z"/>
        </w:rPr>
      </w:pPr>
      <w:del w:id="253" w:author="Nokia" w:date="2026-02-19T16:42:00Z" w16du:dateUtc="2026-02-19T22:42:00Z">
        <w:r w:rsidDel="00120141">
          <w:delText xml:space="preserve">Because this change requires </w:delText>
        </w:r>
        <w:r w:rsidR="005B1961" w:rsidDel="00120141">
          <w:delText xml:space="preserve">the agreement to stop using tools like LibreOffice, which are most certainly in use today, we do not think it would be possible to immediately agree to a proposal. Therefore, we </w:delText>
        </w:r>
      </w:del>
      <w:ins w:id="254" w:author="Matthew Baker" w:date="2026-02-19T22:29:00Z" w16du:dateUtc="2026-02-19T22:29:00Z">
        <w:del w:id="255" w:author="Nokia" w:date="2026-02-19T16:42:00Z" w16du:dateUtc="2026-02-19T22:42:00Z">
          <w:r w:rsidR="00027AEA" w:rsidDel="00120141">
            <w:delText>do not</w:delText>
          </w:r>
          <w:r w:rsidR="005B1961" w:rsidDel="00120141">
            <w:delText xml:space="preserve"> </w:delText>
          </w:r>
        </w:del>
      </w:ins>
      <w:del w:id="256" w:author="Nokia" w:date="2026-02-19T16:42:00Z" w16du:dateUtc="2026-02-19T22:42:00Z">
        <w:r w:rsidR="005B1961" w:rsidDel="00120141">
          <w:delText xml:space="preserve">propose </w:delText>
        </w:r>
      </w:del>
      <w:ins w:id="257" w:author="Matthew Baker" w:date="2026-02-19T22:28:00Z" w16du:dateUtc="2026-02-19T22:28:00Z">
        <w:del w:id="258" w:author="Nokia" w:date="2026-02-19T16:42:00Z" w16du:dateUtc="2026-02-19T22:42:00Z">
          <w:r w:rsidR="005B1961" w:rsidDel="00120141">
            <w:delText xml:space="preserve">to </w:delText>
          </w:r>
          <w:r w:rsidR="00027AEA" w:rsidDel="00120141">
            <w:delText xml:space="preserve">pursue this solution. </w:delText>
          </w:r>
        </w:del>
      </w:ins>
      <w:del w:id="259" w:author="Nokia" w:date="2026-02-19T16:42:00Z" w16du:dateUtc="2026-02-19T22:42:00Z">
        <w:r w:rsidR="005B1961" w:rsidDel="00120141">
          <w:delText>to include thi</w:delText>
        </w:r>
        <w:r w:rsidR="00B146E1" w:rsidDel="00120141">
          <w:delText>s solution in</w:delText>
        </w:r>
        <w:r w:rsidR="001A4CEE" w:rsidDel="00120141">
          <w:delText xml:space="preserve"> an email discussion.</w:delText>
        </w:r>
      </w:del>
    </w:p>
    <w:p w14:paraId="0193BEDF" w14:textId="72F91EF6" w:rsidR="001A4CEE" w:rsidDel="00120141" w:rsidRDefault="001A4CEE" w:rsidP="00EC34CB">
      <w:pPr>
        <w:rPr>
          <w:del w:id="260" w:author="Nokia" w:date="2026-02-19T16:42:00Z" w16du:dateUtc="2026-02-19T22:42:00Z"/>
        </w:rPr>
      </w:pPr>
      <w:del w:id="261" w:author="Nokia" w:date="2026-02-19T16:42:00Z" w16du:dateUtc="2026-02-19T22:42:00Z">
        <w:r w:rsidRPr="009769B6" w:rsidDel="00120141">
          <w:rPr>
            <w:b/>
            <w:bCs/>
          </w:rPr>
          <w:delText xml:space="preserve">Proposal </w:delText>
        </w:r>
        <w:r w:rsidR="006B7524" w:rsidDel="00120141">
          <w:rPr>
            <w:b/>
            <w:bCs/>
          </w:rPr>
          <w:delText>2</w:delText>
        </w:r>
      </w:del>
      <w:ins w:id="262" w:author="Jerediah Fevold (Nokia)" w:date="2026-02-18T11:06:00Z" w16du:dateUtc="2026-02-18T17:06:00Z">
        <w:del w:id="263" w:author="Nokia" w:date="2026-02-19T16:42:00Z" w16du:dateUtc="2026-02-19T22:42:00Z">
          <w:r w:rsidR="007D6D28" w:rsidDel="00120141">
            <w:rPr>
              <w:b/>
              <w:bCs/>
            </w:rPr>
            <w:delText>3</w:delText>
          </w:r>
        </w:del>
      </w:ins>
      <w:del w:id="264" w:author="Nokia" w:date="2026-02-19T16:42:00Z" w16du:dateUtc="2026-02-19T22:42:00Z">
        <w:r w:rsidDel="00120141">
          <w:delText xml:space="preserve">: Include solution 6, restrict editing, in an email discussion on </w:delText>
        </w:r>
        <w:r w:rsidR="009769B6" w:rsidDel="00120141">
          <w:delText>the adoption of solutions to shortcomings of the docx document format</w:delText>
        </w:r>
        <w:r w:rsidR="00085DB3" w:rsidDel="00120141">
          <w:delText xml:space="preserve"> noting that the solution could have a high impact</w:delText>
        </w:r>
        <w:r w:rsidR="009769B6" w:rsidDel="00120141">
          <w:delText>.</w:delText>
        </w:r>
      </w:del>
      <w:ins w:id="265" w:author="Jerediah Fevold (Nokia)" w:date="2026-02-18T10:15:00Z" w16du:dateUtc="2026-02-18T16:15:00Z">
        <w:del w:id="266" w:author="Nokia" w:date="2026-02-19T16:42:00Z" w16du:dateUtc="2026-02-19T22:42:00Z">
          <w:r w:rsidR="00095AC0" w:rsidDel="00120141">
            <w:delText xml:space="preserve"> Consider enforcing the use of Microsoft Word as to make the use of this feature feasible.</w:delText>
          </w:r>
        </w:del>
      </w:ins>
      <w:commentRangeEnd w:id="207"/>
      <w:r w:rsidR="00120141">
        <w:rPr>
          <w:rStyle w:val="CommentReference"/>
        </w:rPr>
        <w:commentReference w:id="207"/>
      </w:r>
    </w:p>
    <w:p w14:paraId="0A190238" w14:textId="52D0B0B6" w:rsidR="0069254A" w:rsidDel="003C13A3" w:rsidRDefault="0069254A" w:rsidP="00DA1F87">
      <w:pPr>
        <w:pStyle w:val="Heading3"/>
        <w:rPr>
          <w:del w:id="267" w:author="Jerediah Fevold (Nokia)" w:date="2026-02-18T10:16:00Z" w16du:dateUtc="2026-02-18T16:16:00Z"/>
        </w:rPr>
      </w:pPr>
      <w:del w:id="268" w:author="Jerediah Fevold (Nokia)" w:date="2026-02-18T10:16:00Z" w16du:dateUtc="2026-02-18T16:16:00Z">
        <w:r w:rsidDel="003C13A3">
          <w:delText>2.2.</w:delText>
        </w:r>
        <w:r w:rsidR="00BF05A8" w:rsidDel="003C13A3">
          <w:delText>2</w:delText>
        </w:r>
        <w:r w:rsidR="00301B7D" w:rsidDel="003C13A3">
          <w:tab/>
        </w:r>
        <w:r w:rsidR="00BF05A8" w:rsidDel="003C13A3">
          <w:delText>14 – Include specification number and clause number in references</w:delText>
        </w:r>
      </w:del>
    </w:p>
    <w:p w14:paraId="3734AD7C" w14:textId="44084E48" w:rsidR="009D0FB0" w:rsidDel="003C13A3" w:rsidRDefault="00BE4A67" w:rsidP="009D0FB0">
      <w:pPr>
        <w:rPr>
          <w:del w:id="269" w:author="Jerediah Fevold (Nokia)" w:date="2026-02-18T10:16:00Z" w16du:dateUtc="2026-02-18T16:16:00Z"/>
        </w:rPr>
      </w:pPr>
      <w:del w:id="270" w:author="Jerediah Fevold (Nokia)" w:date="2026-02-18T10:16:00Z" w16du:dateUtc="2026-02-18T16:16:00Z">
        <w:r w:rsidDel="003C13A3">
          <w:delText xml:space="preserve">Solution 14 is to </w:delText>
        </w:r>
        <w:r w:rsidR="00837FCC" w:rsidDel="003C13A3">
          <w:delText>include clause numbers in references to specification</w:delText>
        </w:r>
        <w:r w:rsidR="00E570D7" w:rsidDel="003C13A3">
          <w:delText xml:space="preserve">s such that it is easier to find the referenced information </w:delText>
        </w:r>
        <w:r w:rsidR="007A5951" w:rsidDel="003C13A3">
          <w:delText>in other specifications.</w:delText>
        </w:r>
        <w:r w:rsidR="006B2CAE" w:rsidDel="003C13A3">
          <w:delText xml:space="preserve"> This solution does not affect the format of the specifications but rather encourages the inclusion of clause numbers</w:delText>
        </w:r>
        <w:r w:rsidR="00F523C8" w:rsidDel="003C13A3">
          <w:delText>.</w:delText>
        </w:r>
        <w:r w:rsidR="007E79D9" w:rsidDel="003C13A3">
          <w:delText xml:space="preserve"> The solution is described in Table 2.2.2-1 below.</w:delText>
        </w:r>
      </w:del>
    </w:p>
    <w:p w14:paraId="7DB6A092" w14:textId="31C06CB3" w:rsidR="00DA1F87" w:rsidDel="003C13A3" w:rsidRDefault="009D0FB0" w:rsidP="009D0FB0">
      <w:pPr>
        <w:pStyle w:val="TH"/>
        <w:rPr>
          <w:del w:id="271" w:author="Jerediah Fevold (Nokia)" w:date="2026-02-18T10:16:00Z" w16du:dateUtc="2026-02-18T16:16:00Z"/>
        </w:rPr>
      </w:pPr>
      <w:del w:id="272" w:author="Jerediah Fevold (Nokia)" w:date="2026-02-18T10:16:00Z" w16du:dateUtc="2026-02-18T16:16:00Z">
        <w:r w:rsidDel="003C13A3">
          <w:delText>Table 2.2.2-1: Solution #14 – Include specification number and clause number in references</w:delText>
        </w:r>
      </w:del>
    </w:p>
    <w:tbl>
      <w:tblPr>
        <w:tblStyle w:val="TableGrid"/>
        <w:tblW w:w="0" w:type="auto"/>
        <w:tblLook w:val="04A0" w:firstRow="1" w:lastRow="0" w:firstColumn="1" w:lastColumn="0" w:noHBand="0" w:noVBand="1"/>
      </w:tblPr>
      <w:tblGrid>
        <w:gridCol w:w="715"/>
        <w:gridCol w:w="3687"/>
        <w:gridCol w:w="2577"/>
        <w:gridCol w:w="2652"/>
      </w:tblGrid>
      <w:tr w:rsidR="00774AEB" w:rsidRPr="009D0FB0" w:rsidDel="003C13A3" w14:paraId="1CAC813C" w14:textId="03A781C6">
        <w:trPr>
          <w:del w:id="273" w:author="Jerediah Fevold (Nokia)" w:date="2026-02-18T10:16:00Z"/>
        </w:trPr>
        <w:tc>
          <w:tcPr>
            <w:tcW w:w="715" w:type="dxa"/>
            <w:vAlign w:val="center"/>
          </w:tcPr>
          <w:p w14:paraId="3BB68503" w14:textId="0EA00D74" w:rsidR="00774AEB" w:rsidRPr="009D0FB0" w:rsidDel="003C13A3" w:rsidRDefault="00774AEB" w:rsidP="00774AEB">
            <w:pPr>
              <w:pStyle w:val="TAH"/>
              <w:rPr>
                <w:del w:id="274" w:author="Jerediah Fevold (Nokia)" w:date="2026-02-18T10:16:00Z" w16du:dateUtc="2026-02-18T16:16:00Z"/>
                <w:lang w:eastAsia="en-GB"/>
              </w:rPr>
            </w:pPr>
            <w:del w:id="275" w:author="Jerediah Fevold (Nokia)" w:date="2026-02-18T10:16:00Z" w16du:dateUtc="2026-02-18T16:16:00Z">
              <w:r w:rsidRPr="00774AEB" w:rsidDel="003C13A3">
                <w:delText>#</w:delText>
              </w:r>
            </w:del>
          </w:p>
        </w:tc>
        <w:tc>
          <w:tcPr>
            <w:tcW w:w="3687" w:type="dxa"/>
            <w:vAlign w:val="center"/>
          </w:tcPr>
          <w:p w14:paraId="64199802" w14:textId="47A69036" w:rsidR="00774AEB" w:rsidRPr="009D0FB0" w:rsidDel="003C13A3" w:rsidRDefault="00774AEB" w:rsidP="00774AEB">
            <w:pPr>
              <w:pStyle w:val="TAH"/>
              <w:rPr>
                <w:del w:id="276" w:author="Jerediah Fevold (Nokia)" w:date="2026-02-18T10:16:00Z" w16du:dateUtc="2026-02-18T16:16:00Z"/>
                <w:bCs/>
                <w:lang w:eastAsia="en-GB"/>
              </w:rPr>
            </w:pPr>
            <w:del w:id="277" w:author="Jerediah Fevold (Nokia)" w:date="2026-02-18T10:16:00Z" w16du:dateUtc="2026-02-18T16:16:00Z">
              <w:r w:rsidRPr="00774AEB" w:rsidDel="003C13A3">
                <w:delText>Possible improvement approaches with current tools</w:delText>
              </w:r>
            </w:del>
          </w:p>
        </w:tc>
        <w:tc>
          <w:tcPr>
            <w:tcW w:w="2577" w:type="dxa"/>
            <w:vAlign w:val="center"/>
          </w:tcPr>
          <w:p w14:paraId="44E96F59" w14:textId="39BBFE7A" w:rsidR="00774AEB" w:rsidRPr="009D0FB0" w:rsidDel="003C13A3" w:rsidRDefault="00774AEB" w:rsidP="00774AEB">
            <w:pPr>
              <w:pStyle w:val="TAH"/>
              <w:rPr>
                <w:del w:id="278" w:author="Jerediah Fevold (Nokia)" w:date="2026-02-18T10:16:00Z" w16du:dateUtc="2026-02-18T16:16:00Z"/>
                <w:rFonts w:eastAsia="Malgun Gothic"/>
                <w:lang w:eastAsia="ko-KR"/>
              </w:rPr>
            </w:pPr>
            <w:del w:id="279" w:author="Jerediah Fevold (Nokia)" w:date="2026-02-18T10:16:00Z" w16du:dateUtc="2026-02-18T16:16:00Z">
              <w:r w:rsidRPr="00774AEB" w:rsidDel="003C13A3">
                <w:delText>Pros of possible improvement approaches</w:delText>
              </w:r>
            </w:del>
          </w:p>
        </w:tc>
        <w:tc>
          <w:tcPr>
            <w:tcW w:w="2652" w:type="dxa"/>
            <w:vAlign w:val="center"/>
          </w:tcPr>
          <w:p w14:paraId="4A619561" w14:textId="3283C19D" w:rsidR="00774AEB" w:rsidRPr="009D0FB0" w:rsidDel="003C13A3" w:rsidRDefault="00774AEB" w:rsidP="00774AEB">
            <w:pPr>
              <w:pStyle w:val="TAH"/>
              <w:rPr>
                <w:del w:id="280" w:author="Jerediah Fevold (Nokia)" w:date="2026-02-18T10:16:00Z" w16du:dateUtc="2026-02-18T16:16:00Z"/>
                <w:lang w:eastAsia="en-GB"/>
              </w:rPr>
            </w:pPr>
            <w:del w:id="281" w:author="Jerediah Fevold (Nokia)" w:date="2026-02-18T10:16:00Z" w16du:dateUtc="2026-02-18T16:16:00Z">
              <w:r w:rsidRPr="00774AEB" w:rsidDel="003C13A3">
                <w:delText>Cons of possible improvement approaches</w:delText>
              </w:r>
            </w:del>
          </w:p>
        </w:tc>
      </w:tr>
      <w:tr w:rsidR="00774AEB" w:rsidRPr="009D0FB0" w:rsidDel="003C13A3" w14:paraId="5D7BBCC4" w14:textId="62549BC9" w:rsidTr="00774AEB">
        <w:trPr>
          <w:del w:id="282" w:author="Jerediah Fevold (Nokia)" w:date="2026-02-18T10:16:00Z"/>
        </w:trPr>
        <w:tc>
          <w:tcPr>
            <w:tcW w:w="715" w:type="dxa"/>
          </w:tcPr>
          <w:p w14:paraId="68D77770" w14:textId="0CB24411" w:rsidR="00774AEB" w:rsidRPr="009D0FB0" w:rsidDel="003C13A3" w:rsidRDefault="00774AEB" w:rsidP="00774AEB">
            <w:pPr>
              <w:overflowPunct w:val="0"/>
              <w:autoSpaceDE w:val="0"/>
              <w:autoSpaceDN w:val="0"/>
              <w:adjustRightInd w:val="0"/>
              <w:spacing w:after="0"/>
              <w:jc w:val="center"/>
              <w:textAlignment w:val="baseline"/>
              <w:rPr>
                <w:del w:id="283" w:author="Jerediah Fevold (Nokia)" w:date="2026-02-18T10:16:00Z" w16du:dateUtc="2026-02-18T16:16:00Z"/>
                <w:rFonts w:ascii="Arial" w:hAnsi="Arial"/>
                <w:sz w:val="18"/>
                <w:lang w:eastAsia="en-GB"/>
              </w:rPr>
            </w:pPr>
            <w:del w:id="284" w:author="Jerediah Fevold (Nokia)" w:date="2026-02-18T10:16:00Z" w16du:dateUtc="2026-02-18T16:16:00Z">
              <w:r w:rsidRPr="009D0FB0" w:rsidDel="003C13A3">
                <w:rPr>
                  <w:rFonts w:ascii="Arial" w:hAnsi="Arial"/>
                  <w:sz w:val="18"/>
                  <w:lang w:eastAsia="en-GB"/>
                </w:rPr>
                <w:delText>14</w:delText>
              </w:r>
            </w:del>
          </w:p>
        </w:tc>
        <w:tc>
          <w:tcPr>
            <w:tcW w:w="3687" w:type="dxa"/>
          </w:tcPr>
          <w:p w14:paraId="2D0DF14F" w14:textId="62E19483" w:rsidR="00774AEB" w:rsidRPr="009D0FB0" w:rsidDel="003C13A3" w:rsidRDefault="00774AEB" w:rsidP="00774AEB">
            <w:pPr>
              <w:overflowPunct w:val="0"/>
              <w:autoSpaceDE w:val="0"/>
              <w:autoSpaceDN w:val="0"/>
              <w:adjustRightInd w:val="0"/>
              <w:spacing w:after="0"/>
              <w:textAlignment w:val="baseline"/>
              <w:rPr>
                <w:del w:id="285" w:author="Jerediah Fevold (Nokia)" w:date="2026-02-18T10:16:00Z" w16du:dateUtc="2026-02-18T16:16:00Z"/>
                <w:rFonts w:ascii="Arial" w:hAnsi="Arial"/>
                <w:sz w:val="18"/>
                <w:lang w:eastAsia="en-GB"/>
              </w:rPr>
            </w:pPr>
            <w:del w:id="286" w:author="Jerediah Fevold (Nokia)" w:date="2026-02-18T10:16:00Z" w16du:dateUtc="2026-02-18T16:16:00Z">
              <w:r w:rsidRPr="009D0FB0" w:rsidDel="003C13A3">
                <w:rPr>
                  <w:rFonts w:ascii="Arial" w:hAnsi="Arial"/>
                  <w:b/>
                  <w:bCs/>
                  <w:sz w:val="18"/>
                  <w:lang w:eastAsia="en-GB"/>
                </w:rPr>
                <w:delText>Include the specification number and clause number in references</w:delText>
              </w:r>
              <w:r w:rsidRPr="009D0FB0" w:rsidDel="003C13A3">
                <w:rPr>
                  <w:rFonts w:ascii="Arial" w:hAnsi="Arial"/>
                  <w:sz w:val="18"/>
                  <w:lang w:eastAsia="en-GB"/>
                </w:rPr>
                <w:delText xml:space="preserve"> - When available, include enough information to find the information referenced.</w:delText>
              </w:r>
            </w:del>
          </w:p>
        </w:tc>
        <w:tc>
          <w:tcPr>
            <w:tcW w:w="2577" w:type="dxa"/>
          </w:tcPr>
          <w:p w14:paraId="0AEF3394" w14:textId="030B5B28" w:rsidR="00774AEB" w:rsidRPr="009D0FB0" w:rsidDel="003C13A3" w:rsidRDefault="00774AEB" w:rsidP="00774AEB">
            <w:pPr>
              <w:overflowPunct w:val="0"/>
              <w:autoSpaceDE w:val="0"/>
              <w:autoSpaceDN w:val="0"/>
              <w:adjustRightInd w:val="0"/>
              <w:spacing w:after="0"/>
              <w:textAlignment w:val="baseline"/>
              <w:rPr>
                <w:del w:id="287" w:author="Jerediah Fevold (Nokia)" w:date="2026-02-18T10:16:00Z" w16du:dateUtc="2026-02-18T16:16:00Z"/>
                <w:rFonts w:ascii="Arial" w:eastAsia="Malgun Gothic" w:hAnsi="Arial"/>
                <w:sz w:val="18"/>
                <w:lang w:eastAsia="ko-KR"/>
              </w:rPr>
            </w:pPr>
          </w:p>
        </w:tc>
        <w:tc>
          <w:tcPr>
            <w:tcW w:w="2652" w:type="dxa"/>
          </w:tcPr>
          <w:p w14:paraId="159A5A02" w14:textId="65B4C0C8" w:rsidR="00774AEB" w:rsidRPr="009D0FB0" w:rsidDel="003C13A3" w:rsidRDefault="00774AEB" w:rsidP="00774AEB">
            <w:pPr>
              <w:overflowPunct w:val="0"/>
              <w:autoSpaceDE w:val="0"/>
              <w:autoSpaceDN w:val="0"/>
              <w:adjustRightInd w:val="0"/>
              <w:spacing w:after="0"/>
              <w:textAlignment w:val="baseline"/>
              <w:rPr>
                <w:del w:id="288" w:author="Jerediah Fevold (Nokia)" w:date="2026-02-18T10:16:00Z" w16du:dateUtc="2026-02-18T16:16:00Z"/>
                <w:rFonts w:ascii="Arial" w:hAnsi="Arial"/>
                <w:sz w:val="18"/>
                <w:lang w:eastAsia="en-GB"/>
              </w:rPr>
            </w:pPr>
          </w:p>
        </w:tc>
      </w:tr>
    </w:tbl>
    <w:p w14:paraId="68C94F8E" w14:textId="100F94B6" w:rsidR="00315A0E" w:rsidRPr="009D0FB0" w:rsidDel="003C13A3" w:rsidRDefault="007E79D9" w:rsidP="007E79D9">
      <w:pPr>
        <w:rPr>
          <w:del w:id="289" w:author="Jerediah Fevold (Nokia)" w:date="2026-02-18T10:16:00Z" w16du:dateUtc="2026-02-18T16:16:00Z"/>
        </w:rPr>
      </w:pPr>
      <w:del w:id="290" w:author="Jerediah Fevold (Nokia)" w:date="2026-02-18T10:16:00Z" w16du:dateUtc="2026-02-18T16:16:00Z">
        <w:r w:rsidDel="003C13A3">
          <w:br/>
        </w:r>
        <w:r w:rsidRPr="00F523C8" w:rsidDel="003C13A3">
          <w:rPr>
            <w:b/>
            <w:bCs/>
          </w:rPr>
          <w:delText>Observation 4</w:delText>
        </w:r>
        <w:r w:rsidDel="003C13A3">
          <w:delText xml:space="preserve">: </w:delText>
        </w:r>
        <w:r w:rsidR="00BE290C" w:rsidDel="003C13A3">
          <w:delText>Clause numbers are useful in finding the referred section, especially in specifications which can exceed 1600 pages</w:delText>
        </w:r>
        <w:r w:rsidR="00635BF4" w:rsidDel="003C13A3">
          <w:delText>.</w:delText>
        </w:r>
        <w:r w:rsidR="00372B71" w:rsidDel="003C13A3">
          <w:delText xml:space="preserve"> </w:delText>
        </w:r>
      </w:del>
    </w:p>
    <w:p w14:paraId="74FB0123" w14:textId="279F9CEF" w:rsidR="00F523C8" w:rsidDel="003C13A3" w:rsidRDefault="00085DB3" w:rsidP="00F523C8">
      <w:pPr>
        <w:rPr>
          <w:del w:id="291" w:author="Jerediah Fevold (Nokia)" w:date="2026-02-18T10:16:00Z" w16du:dateUtc="2026-02-18T16:16:00Z"/>
        </w:rPr>
      </w:pPr>
      <w:del w:id="292" w:author="Jerediah Fevold (Nokia)" w:date="2026-02-18T10:16:00Z" w16du:dateUtc="2026-02-18T16:16:00Z">
        <w:r w:rsidRPr="00315A0E" w:rsidDel="003C13A3">
          <w:rPr>
            <w:b/>
            <w:bCs/>
          </w:rPr>
          <w:delText>Proposal 3</w:delText>
        </w:r>
        <w:r w:rsidDel="003C13A3">
          <w:delText xml:space="preserve">: Include solution 14, include specification number and clause number in references, </w:delText>
        </w:r>
        <w:r w:rsidR="00315A0E" w:rsidDel="003C13A3">
          <w:delText>in an email discussion on the adoption of solutions to shortcomings of the docx document format noting that the solution would have a low impact.</w:delText>
        </w:r>
      </w:del>
    </w:p>
    <w:p w14:paraId="19EE0234" w14:textId="420928BD" w:rsidR="005159AA" w:rsidDel="00A8171D" w:rsidRDefault="005526B8" w:rsidP="00301B7D">
      <w:pPr>
        <w:pStyle w:val="Heading3"/>
        <w:rPr>
          <w:del w:id="293" w:author="Jerediah Fevold (Nokia)" w:date="2026-02-18T10:16:00Z" w16du:dateUtc="2026-02-18T16:16:00Z"/>
        </w:rPr>
      </w:pPr>
      <w:del w:id="294" w:author="Jerediah Fevold (Nokia)" w:date="2026-02-18T10:16:00Z" w16du:dateUtc="2026-02-18T16:16:00Z">
        <w:r w:rsidDel="00A8171D">
          <w:delText>2.2.</w:delText>
        </w:r>
        <w:r w:rsidR="00301B7D" w:rsidDel="00A8171D">
          <w:delText>3</w:delText>
        </w:r>
        <w:r w:rsidDel="00A8171D">
          <w:delText xml:space="preserve"> </w:delText>
        </w:r>
        <w:r w:rsidR="00301B7D" w:rsidDel="00A8171D">
          <w:tab/>
        </w:r>
        <w:r w:rsidDel="00A8171D">
          <w:delText xml:space="preserve">17 – </w:delText>
        </w:r>
        <w:r w:rsidR="00301B7D" w:rsidDel="00A8171D">
          <w:delText>Store figure source files</w:delText>
        </w:r>
      </w:del>
    </w:p>
    <w:p w14:paraId="43029809" w14:textId="6091A2CC" w:rsidR="00652407" w:rsidDel="00A8171D" w:rsidRDefault="00584907" w:rsidP="00FA5E8A">
      <w:pPr>
        <w:rPr>
          <w:del w:id="295" w:author="Jerediah Fevold (Nokia)" w:date="2026-02-18T10:16:00Z" w16du:dateUtc="2026-02-18T16:16:00Z"/>
        </w:rPr>
      </w:pPr>
      <w:del w:id="296" w:author="Jerediah Fevold (Nokia)" w:date="2026-02-18T10:16:00Z" w16du:dateUtc="2026-02-18T16:16:00Z">
        <w:r w:rsidDel="00A8171D">
          <w:delText>Solution 17 is to store the source files of figures used in the specifications</w:delText>
        </w:r>
        <w:r w:rsidR="00652407" w:rsidDel="00A8171D">
          <w:delText xml:space="preserve"> and is described in Table 2.2.3-1</w:delText>
        </w:r>
        <w:r w:rsidDel="00A8171D">
          <w:delText>.</w:delText>
        </w:r>
      </w:del>
    </w:p>
    <w:p w14:paraId="0817EF01" w14:textId="11F3CCF0" w:rsidR="00FA5E8A" w:rsidDel="00A8171D" w:rsidRDefault="00776104" w:rsidP="00FA5E8A">
      <w:pPr>
        <w:rPr>
          <w:del w:id="297" w:author="Jerediah Fevold (Nokia)" w:date="2026-02-18T10:16:00Z" w16du:dateUtc="2026-02-18T16:16:00Z"/>
        </w:rPr>
      </w:pPr>
      <w:del w:id="298" w:author="Jerediah Fevold (Nokia)" w:date="2026-02-18T10:16:00Z" w16du:dateUtc="2026-02-18T16:16:00Z">
        <w:r w:rsidDel="00A8171D">
          <w:delText xml:space="preserve">Currently, figures are simply copied and pasted into the docx document. Sometimes the figure is an image and other times it is an image and the object representation, called </w:delText>
        </w:r>
        <w:r w:rsidR="00773540" w:rsidDel="00A8171D">
          <w:delText>Object Linking and Embedding (OLE), which enables the editing of figures from Microsoft Word. In our specifications today, this is used for Visio figure embedding and MSC-Generator call flow figure embedding. Double clicking the figure launches the tool (if installed), and edits made to the figure are reflected immediately in the Word document.</w:delText>
        </w:r>
      </w:del>
    </w:p>
    <w:p w14:paraId="0BCD763F" w14:textId="469194A5" w:rsidR="00521CD3" w:rsidDel="00A8171D" w:rsidRDefault="00521CD3" w:rsidP="00FA5E8A">
      <w:pPr>
        <w:rPr>
          <w:del w:id="299" w:author="Jerediah Fevold (Nokia)" w:date="2026-02-18T10:16:00Z" w16du:dateUtc="2026-02-18T16:16:00Z"/>
        </w:rPr>
      </w:pPr>
      <w:del w:id="300" w:author="Jerediah Fevold (Nokia)" w:date="2026-02-18T10:16:00Z" w16du:dateUtc="2026-02-18T16:16:00Z">
        <w:r w:rsidRPr="00A94462" w:rsidDel="00A8171D">
          <w:rPr>
            <w:b/>
            <w:bCs/>
          </w:rPr>
          <w:delText>Observation 5</w:delText>
        </w:r>
        <w:r w:rsidDel="00A8171D">
          <w:delText xml:space="preserve">: </w:delText>
        </w:r>
        <w:r w:rsidR="00A94462" w:rsidDel="00A8171D">
          <w:delText>Figures are commonly inserted into a docx document by copying and pasting from a tool used to create figures, such as Visio and MSC-Generator. The figure is stored as an image and its object representation simultaneously, allowing for editing figures through an external tool automatically.</w:delText>
        </w:r>
      </w:del>
    </w:p>
    <w:p w14:paraId="633E40B7" w14:textId="1630EFF1" w:rsidR="00A94462" w:rsidDel="00A8171D" w:rsidRDefault="00A94462" w:rsidP="00FA5E8A">
      <w:pPr>
        <w:rPr>
          <w:del w:id="301" w:author="Jerediah Fevold (Nokia)" w:date="2026-02-18T10:16:00Z" w16du:dateUtc="2026-02-18T16:16:00Z"/>
        </w:rPr>
      </w:pPr>
      <w:del w:id="302" w:author="Jerediah Fevold (Nokia)" w:date="2026-02-18T10:16:00Z" w16du:dateUtc="2026-02-18T16:16:00Z">
        <w:r w:rsidRPr="003703A4" w:rsidDel="00A8171D">
          <w:rPr>
            <w:b/>
            <w:bCs/>
          </w:rPr>
          <w:delText>Observation 6</w:delText>
        </w:r>
        <w:r w:rsidDel="00A8171D">
          <w:delText xml:space="preserve">: Sometimes, figures stored with Object Linking and Embedding (OLE) </w:delText>
        </w:r>
        <w:r w:rsidR="00E36467" w:rsidDel="00A8171D">
          <w:delText>become</w:delText>
        </w:r>
        <w:r w:rsidDel="00A8171D">
          <w:delText xml:space="preserve"> corrupt</w:delText>
        </w:r>
        <w:r w:rsidR="00E36467" w:rsidDel="00A8171D">
          <w:delText>ed</w:delText>
        </w:r>
        <w:r w:rsidDel="00A8171D">
          <w:delText>.</w:delText>
        </w:r>
      </w:del>
    </w:p>
    <w:p w14:paraId="471224CF" w14:textId="00C9566D" w:rsidR="00386F3C" w:rsidRPr="00FA5E8A" w:rsidDel="00A8171D" w:rsidRDefault="00A94462" w:rsidP="00652407">
      <w:pPr>
        <w:rPr>
          <w:del w:id="303" w:author="Jerediah Fevold (Nokia)" w:date="2026-02-18T10:16:00Z" w16du:dateUtc="2026-02-18T16:16:00Z"/>
        </w:rPr>
      </w:pPr>
      <w:del w:id="304" w:author="Jerediah Fevold (Nokia)" w:date="2026-02-18T10:16:00Z" w16du:dateUtc="2026-02-18T16:16:00Z">
        <w:r w:rsidRPr="003703A4" w:rsidDel="00A8171D">
          <w:rPr>
            <w:b/>
            <w:bCs/>
          </w:rPr>
          <w:delText>Observation 7</w:delText>
        </w:r>
        <w:r w:rsidDel="00A8171D">
          <w:delText xml:space="preserve">: </w:delText>
        </w:r>
        <w:r w:rsidR="00386F3C" w:rsidDel="00A8171D">
          <w:delText>Mac OS does not support editing OLE figures</w:delText>
        </w:r>
        <w:r w:rsidR="00652407" w:rsidDel="00A8171D">
          <w:delText xml:space="preserve"> and e</w:delText>
        </w:r>
        <w:r w:rsidR="00386F3C" w:rsidDel="00A8171D">
          <w:delText>ditors other than Microsoft Word could have limited support for editing OLE figures.</w:delText>
        </w:r>
      </w:del>
    </w:p>
    <w:p w14:paraId="41C88EA4" w14:textId="2EC409C0" w:rsidR="00301B7D" w:rsidDel="00A8171D" w:rsidRDefault="00FA5E8A" w:rsidP="00FA5E8A">
      <w:pPr>
        <w:pStyle w:val="TH"/>
        <w:rPr>
          <w:del w:id="305" w:author="Jerediah Fevold (Nokia)" w:date="2026-02-18T10:16:00Z" w16du:dateUtc="2026-02-18T16:16:00Z"/>
        </w:rPr>
      </w:pPr>
      <w:del w:id="306" w:author="Jerediah Fevold (Nokia)" w:date="2026-02-18T10:16:00Z" w16du:dateUtc="2026-02-18T16:16:00Z">
        <w:r w:rsidDel="00A8171D">
          <w:delText>Table 2.2.3-1: Solution #17 – Store figure source files</w:delText>
        </w:r>
      </w:del>
    </w:p>
    <w:tbl>
      <w:tblPr>
        <w:tblStyle w:val="TableGrid"/>
        <w:tblW w:w="0" w:type="auto"/>
        <w:tblLook w:val="04A0" w:firstRow="1" w:lastRow="0" w:firstColumn="1" w:lastColumn="0" w:noHBand="0" w:noVBand="1"/>
      </w:tblPr>
      <w:tblGrid>
        <w:gridCol w:w="667"/>
        <w:gridCol w:w="3284"/>
        <w:gridCol w:w="2800"/>
        <w:gridCol w:w="2880"/>
      </w:tblGrid>
      <w:tr w:rsidR="00774AEB" w:rsidRPr="00FA5E8A" w:rsidDel="00A8171D" w14:paraId="58077F4C" w14:textId="69A69F08">
        <w:trPr>
          <w:del w:id="307" w:author="Jerediah Fevold (Nokia)" w:date="2026-02-18T10:16:00Z"/>
        </w:trPr>
        <w:tc>
          <w:tcPr>
            <w:tcW w:w="667" w:type="dxa"/>
            <w:vAlign w:val="center"/>
          </w:tcPr>
          <w:p w14:paraId="30B276AE" w14:textId="50AE638D" w:rsidR="00774AEB" w:rsidRPr="00FA5E8A" w:rsidDel="00A8171D" w:rsidRDefault="00774AEB" w:rsidP="00774AEB">
            <w:pPr>
              <w:pStyle w:val="TAH"/>
              <w:rPr>
                <w:del w:id="308" w:author="Jerediah Fevold (Nokia)" w:date="2026-02-18T10:16:00Z" w16du:dateUtc="2026-02-18T16:16:00Z"/>
                <w:lang w:eastAsia="en-GB"/>
              </w:rPr>
            </w:pPr>
            <w:del w:id="309" w:author="Jerediah Fevold (Nokia)" w:date="2026-02-18T10:16:00Z" w16du:dateUtc="2026-02-18T16:16:00Z">
              <w:r w:rsidRPr="00774AEB" w:rsidDel="00A8171D">
                <w:delText>#</w:delText>
              </w:r>
            </w:del>
          </w:p>
        </w:tc>
        <w:tc>
          <w:tcPr>
            <w:tcW w:w="3284" w:type="dxa"/>
            <w:vAlign w:val="center"/>
          </w:tcPr>
          <w:p w14:paraId="497FC6C7" w14:textId="79A5DF36" w:rsidR="00774AEB" w:rsidRPr="00FA5E8A" w:rsidDel="00A8171D" w:rsidRDefault="00774AEB" w:rsidP="00774AEB">
            <w:pPr>
              <w:pStyle w:val="TAH"/>
              <w:rPr>
                <w:del w:id="310" w:author="Jerediah Fevold (Nokia)" w:date="2026-02-18T10:16:00Z" w16du:dateUtc="2026-02-18T16:16:00Z"/>
                <w:bCs/>
                <w:lang w:eastAsia="en-GB"/>
              </w:rPr>
            </w:pPr>
            <w:del w:id="311" w:author="Jerediah Fevold (Nokia)" w:date="2026-02-18T10:16:00Z" w16du:dateUtc="2026-02-18T16:16:00Z">
              <w:r w:rsidRPr="00774AEB" w:rsidDel="00A8171D">
                <w:delText>Possible improvement approaches with current tools</w:delText>
              </w:r>
            </w:del>
          </w:p>
        </w:tc>
        <w:tc>
          <w:tcPr>
            <w:tcW w:w="2800" w:type="dxa"/>
            <w:vAlign w:val="center"/>
          </w:tcPr>
          <w:p w14:paraId="45F9AAC4" w14:textId="6A5E7BCB" w:rsidR="00774AEB" w:rsidRPr="00FA5E8A" w:rsidDel="00A8171D" w:rsidRDefault="00774AEB" w:rsidP="00774AEB">
            <w:pPr>
              <w:pStyle w:val="TAH"/>
              <w:rPr>
                <w:del w:id="312" w:author="Jerediah Fevold (Nokia)" w:date="2026-02-18T10:16:00Z" w16du:dateUtc="2026-02-18T16:16:00Z"/>
                <w:rFonts w:eastAsia="Yu Mincho" w:cs="Arial"/>
                <w:szCs w:val="18"/>
                <w:lang w:eastAsia="en-GB"/>
              </w:rPr>
            </w:pPr>
            <w:del w:id="313" w:author="Jerediah Fevold (Nokia)" w:date="2026-02-18T10:16:00Z" w16du:dateUtc="2026-02-18T16:16:00Z">
              <w:r w:rsidRPr="00774AEB" w:rsidDel="00A8171D">
                <w:delText>Pros of possible improvement approaches</w:delText>
              </w:r>
            </w:del>
          </w:p>
        </w:tc>
        <w:tc>
          <w:tcPr>
            <w:tcW w:w="2880" w:type="dxa"/>
            <w:vAlign w:val="center"/>
          </w:tcPr>
          <w:p w14:paraId="1618FF51" w14:textId="73F3C3AC" w:rsidR="00774AEB" w:rsidRPr="00FA5E8A" w:rsidDel="00A8171D" w:rsidRDefault="00774AEB" w:rsidP="00774AEB">
            <w:pPr>
              <w:pStyle w:val="TAH"/>
              <w:rPr>
                <w:del w:id="314" w:author="Jerediah Fevold (Nokia)" w:date="2026-02-18T10:16:00Z" w16du:dateUtc="2026-02-18T16:16:00Z"/>
                <w:rFonts w:eastAsia="Yu Mincho" w:cs="Arial"/>
                <w:szCs w:val="18"/>
                <w:lang w:eastAsia="en-GB"/>
              </w:rPr>
            </w:pPr>
            <w:del w:id="315" w:author="Jerediah Fevold (Nokia)" w:date="2026-02-18T10:16:00Z" w16du:dateUtc="2026-02-18T16:16:00Z">
              <w:r w:rsidRPr="00774AEB" w:rsidDel="00A8171D">
                <w:delText>Cons of possible improvement approaches</w:delText>
              </w:r>
            </w:del>
          </w:p>
        </w:tc>
      </w:tr>
      <w:tr w:rsidR="00774AEB" w:rsidRPr="00FA5E8A" w:rsidDel="00A8171D" w14:paraId="2BE9DE77" w14:textId="398D2DEE" w:rsidTr="00774AEB">
        <w:trPr>
          <w:del w:id="316" w:author="Jerediah Fevold (Nokia)" w:date="2026-02-18T10:16:00Z"/>
        </w:trPr>
        <w:tc>
          <w:tcPr>
            <w:tcW w:w="667" w:type="dxa"/>
          </w:tcPr>
          <w:p w14:paraId="79759B8A" w14:textId="23579DF7" w:rsidR="00774AEB" w:rsidRPr="00FA5E8A" w:rsidDel="00A8171D" w:rsidRDefault="00774AEB" w:rsidP="00774AEB">
            <w:pPr>
              <w:overflowPunct w:val="0"/>
              <w:autoSpaceDE w:val="0"/>
              <w:autoSpaceDN w:val="0"/>
              <w:adjustRightInd w:val="0"/>
              <w:spacing w:after="0"/>
              <w:jc w:val="center"/>
              <w:textAlignment w:val="baseline"/>
              <w:rPr>
                <w:del w:id="317" w:author="Jerediah Fevold (Nokia)" w:date="2026-02-18T10:16:00Z" w16du:dateUtc="2026-02-18T16:16:00Z"/>
                <w:rFonts w:ascii="Arial" w:hAnsi="Arial"/>
                <w:sz w:val="18"/>
                <w:lang w:eastAsia="en-GB"/>
              </w:rPr>
            </w:pPr>
            <w:del w:id="318" w:author="Jerediah Fevold (Nokia)" w:date="2026-02-18T10:16:00Z" w16du:dateUtc="2026-02-18T16:16:00Z">
              <w:r w:rsidRPr="00FA5E8A" w:rsidDel="00A8171D">
                <w:rPr>
                  <w:rFonts w:ascii="Arial" w:hAnsi="Arial"/>
                  <w:sz w:val="18"/>
                  <w:lang w:eastAsia="en-GB"/>
                </w:rPr>
                <w:delText>17</w:delText>
              </w:r>
            </w:del>
          </w:p>
        </w:tc>
        <w:tc>
          <w:tcPr>
            <w:tcW w:w="3284" w:type="dxa"/>
          </w:tcPr>
          <w:p w14:paraId="2FDCE4E9" w14:textId="03DABCC8" w:rsidR="00774AEB" w:rsidRPr="00FA5E8A" w:rsidDel="00A8171D" w:rsidRDefault="00774AEB" w:rsidP="00774AEB">
            <w:pPr>
              <w:overflowPunct w:val="0"/>
              <w:autoSpaceDE w:val="0"/>
              <w:autoSpaceDN w:val="0"/>
              <w:adjustRightInd w:val="0"/>
              <w:spacing w:after="0"/>
              <w:textAlignment w:val="baseline"/>
              <w:rPr>
                <w:del w:id="319" w:author="Jerediah Fevold (Nokia)" w:date="2026-02-18T10:16:00Z" w16du:dateUtc="2026-02-18T16:16:00Z"/>
                <w:rFonts w:ascii="Arial" w:hAnsi="Arial"/>
                <w:sz w:val="18"/>
                <w:lang w:eastAsia="en-GB"/>
              </w:rPr>
            </w:pPr>
            <w:del w:id="320" w:author="Jerediah Fevold (Nokia)" w:date="2026-02-18T10:16:00Z" w16du:dateUtc="2026-02-18T16:16:00Z">
              <w:r w:rsidRPr="00FA5E8A" w:rsidDel="00A8171D">
                <w:rPr>
                  <w:rFonts w:ascii="Arial" w:hAnsi="Arial"/>
                  <w:b/>
                  <w:bCs/>
                  <w:sz w:val="18"/>
                  <w:lang w:eastAsia="en-GB"/>
                </w:rPr>
                <w:delText>Store figure source files</w:delText>
              </w:r>
              <w:r w:rsidRPr="00FA5E8A" w:rsidDel="00A8171D">
                <w:rPr>
                  <w:rFonts w:ascii="Arial" w:hAnsi="Arial"/>
                  <w:sz w:val="18"/>
                  <w:lang w:eastAsia="en-GB"/>
                </w:rPr>
                <w:delText xml:space="preserve"> - For editable figures, store at least the source file, named in accordance with the figure number, alongside the specification.</w:delText>
              </w:r>
            </w:del>
          </w:p>
        </w:tc>
        <w:tc>
          <w:tcPr>
            <w:tcW w:w="2800" w:type="dxa"/>
          </w:tcPr>
          <w:p w14:paraId="48468826" w14:textId="16030945" w:rsidR="00774AEB" w:rsidRPr="00FA5E8A" w:rsidDel="00A8171D" w:rsidRDefault="00774AEB" w:rsidP="00774AEB">
            <w:pPr>
              <w:overflowPunct w:val="0"/>
              <w:autoSpaceDE w:val="0"/>
              <w:autoSpaceDN w:val="0"/>
              <w:adjustRightInd w:val="0"/>
              <w:ind w:left="568" w:hanging="284"/>
              <w:contextualSpacing/>
              <w:textAlignment w:val="baseline"/>
              <w:rPr>
                <w:del w:id="321" w:author="Jerediah Fevold (Nokia)" w:date="2026-02-18T10:16:00Z" w16du:dateUtc="2026-02-18T16:16:00Z"/>
                <w:rFonts w:ascii="Arial" w:eastAsia="Yu Mincho" w:hAnsi="Arial" w:cs="Arial"/>
                <w:sz w:val="18"/>
                <w:szCs w:val="18"/>
                <w:lang w:eastAsia="en-GB"/>
              </w:rPr>
            </w:pPr>
            <w:del w:id="322" w:author="Jerediah Fevold (Nokia)" w:date="2026-02-18T10:16:00Z" w16du:dateUtc="2026-02-18T16:16:00Z">
              <w:r w:rsidRPr="00FA5E8A" w:rsidDel="00A8171D">
                <w:rPr>
                  <w:rFonts w:ascii="Arial" w:eastAsia="Yu Mincho" w:hAnsi="Arial" w:cs="Arial"/>
                  <w:sz w:val="18"/>
                  <w:szCs w:val="18"/>
                  <w:lang w:eastAsia="en-GB"/>
                </w:rPr>
                <w:delText>-</w:delText>
              </w:r>
              <w:r w:rsidRPr="00FA5E8A" w:rsidDel="00A8171D">
                <w:rPr>
                  <w:rFonts w:ascii="Arial" w:eastAsia="Yu Mincho" w:hAnsi="Arial" w:cs="Arial"/>
                  <w:sz w:val="18"/>
                  <w:szCs w:val="18"/>
                  <w:lang w:eastAsia="en-GB"/>
                </w:rPr>
                <w:tab/>
                <w:delText>Standalone editors could be used to modify figures</w:delText>
              </w:r>
            </w:del>
          </w:p>
          <w:p w14:paraId="54E1FAE9" w14:textId="1B0ED8A7" w:rsidR="00774AEB" w:rsidRPr="00FA5E8A" w:rsidDel="00A8171D" w:rsidRDefault="00774AEB" w:rsidP="00774AEB">
            <w:pPr>
              <w:overflowPunct w:val="0"/>
              <w:autoSpaceDE w:val="0"/>
              <w:autoSpaceDN w:val="0"/>
              <w:adjustRightInd w:val="0"/>
              <w:ind w:left="568" w:hanging="284"/>
              <w:contextualSpacing/>
              <w:textAlignment w:val="baseline"/>
              <w:rPr>
                <w:del w:id="323" w:author="Jerediah Fevold (Nokia)" w:date="2026-02-18T10:16:00Z" w16du:dateUtc="2026-02-18T16:16:00Z"/>
                <w:rFonts w:ascii="Arial" w:eastAsia="Yu Mincho" w:hAnsi="Arial" w:cs="Arial"/>
                <w:sz w:val="18"/>
                <w:szCs w:val="18"/>
                <w:lang w:eastAsia="en-GB"/>
              </w:rPr>
            </w:pPr>
            <w:del w:id="324" w:author="Jerediah Fevold (Nokia)" w:date="2026-02-18T10:16:00Z" w16du:dateUtc="2026-02-18T16:16:00Z">
              <w:r w:rsidRPr="00FA5E8A" w:rsidDel="00A8171D">
                <w:rPr>
                  <w:rFonts w:ascii="Arial" w:eastAsia="Yu Mincho" w:hAnsi="Arial" w:cs="Arial"/>
                  <w:sz w:val="18"/>
                  <w:szCs w:val="18"/>
                  <w:lang w:eastAsia="en-GB"/>
                </w:rPr>
                <w:delText>-</w:delText>
              </w:r>
              <w:r w:rsidRPr="00FA5E8A" w:rsidDel="00A8171D">
                <w:rPr>
                  <w:rFonts w:ascii="Arial" w:eastAsia="Yu Mincho" w:hAnsi="Arial" w:cs="Arial"/>
                  <w:sz w:val="18"/>
                  <w:szCs w:val="18"/>
                  <w:lang w:eastAsia="en-GB"/>
                </w:rPr>
                <w:tab/>
                <w:delText>The figure source would never be lost.</w:delText>
              </w:r>
            </w:del>
          </w:p>
          <w:p w14:paraId="7C63A611" w14:textId="70B8A220" w:rsidR="00774AEB" w:rsidRPr="00FA5E8A" w:rsidDel="00A8171D" w:rsidRDefault="00774AEB" w:rsidP="00774AEB">
            <w:pPr>
              <w:overflowPunct w:val="0"/>
              <w:autoSpaceDE w:val="0"/>
              <w:autoSpaceDN w:val="0"/>
              <w:adjustRightInd w:val="0"/>
              <w:ind w:left="568" w:hanging="284"/>
              <w:contextualSpacing/>
              <w:textAlignment w:val="baseline"/>
              <w:rPr>
                <w:del w:id="325" w:author="Jerediah Fevold (Nokia)" w:date="2026-02-18T10:16:00Z" w16du:dateUtc="2026-02-18T16:16:00Z"/>
                <w:lang w:eastAsia="en-GB"/>
              </w:rPr>
            </w:pPr>
            <w:del w:id="326" w:author="Jerediah Fevold (Nokia)" w:date="2026-02-18T10:16:00Z" w16du:dateUtc="2026-02-18T16:16:00Z">
              <w:r w:rsidRPr="00FA5E8A" w:rsidDel="00A8171D">
                <w:rPr>
                  <w:rFonts w:ascii="Arial" w:eastAsia="Yu Mincho" w:hAnsi="Arial" w:cs="Arial"/>
                  <w:sz w:val="18"/>
                  <w:szCs w:val="18"/>
                  <w:lang w:eastAsia="en-GB"/>
                </w:rPr>
                <w:delText>-</w:delText>
              </w:r>
              <w:r w:rsidRPr="00FA5E8A" w:rsidDel="00A8171D">
                <w:rPr>
                  <w:rFonts w:ascii="Arial" w:eastAsia="Yu Mincho" w:hAnsi="Arial" w:cs="Arial"/>
                  <w:sz w:val="18"/>
                  <w:szCs w:val="18"/>
                  <w:lang w:eastAsia="en-GB"/>
                </w:rPr>
                <w:tab/>
                <w:delText>Because captions and headings are never reused, file naming consistency should be feasible.</w:delText>
              </w:r>
            </w:del>
          </w:p>
        </w:tc>
        <w:tc>
          <w:tcPr>
            <w:tcW w:w="2880" w:type="dxa"/>
          </w:tcPr>
          <w:p w14:paraId="15E6C9D2" w14:textId="3F1DB864" w:rsidR="00774AEB" w:rsidRPr="00FA5E8A" w:rsidDel="00A8171D" w:rsidRDefault="00774AEB" w:rsidP="00774AEB">
            <w:pPr>
              <w:overflowPunct w:val="0"/>
              <w:autoSpaceDE w:val="0"/>
              <w:autoSpaceDN w:val="0"/>
              <w:adjustRightInd w:val="0"/>
              <w:ind w:left="568" w:hanging="284"/>
              <w:contextualSpacing/>
              <w:textAlignment w:val="baseline"/>
              <w:rPr>
                <w:del w:id="327" w:author="Jerediah Fevold (Nokia)" w:date="2026-02-18T10:16:00Z" w16du:dateUtc="2026-02-18T16:16:00Z"/>
                <w:rFonts w:ascii="Arial" w:eastAsia="Yu Mincho" w:hAnsi="Arial" w:cs="Arial"/>
                <w:sz w:val="18"/>
                <w:szCs w:val="18"/>
                <w:lang w:eastAsia="en-GB"/>
              </w:rPr>
            </w:pPr>
            <w:del w:id="328" w:author="Jerediah Fevold (Nokia)" w:date="2026-02-18T10:16:00Z" w16du:dateUtc="2026-02-18T16:16:00Z">
              <w:r w:rsidRPr="00FA5E8A" w:rsidDel="00A8171D">
                <w:rPr>
                  <w:rFonts w:ascii="Arial" w:eastAsia="Yu Mincho" w:hAnsi="Arial" w:cs="Arial"/>
                  <w:sz w:val="18"/>
                  <w:szCs w:val="18"/>
                  <w:lang w:eastAsia="en-GB"/>
                </w:rPr>
                <w:delText>-</w:delText>
              </w:r>
              <w:r w:rsidRPr="00FA5E8A" w:rsidDel="00A8171D">
                <w:rPr>
                  <w:rFonts w:ascii="Arial" w:eastAsia="Yu Mincho" w:hAnsi="Arial" w:cs="Arial"/>
                  <w:sz w:val="18"/>
                  <w:szCs w:val="18"/>
                  <w:lang w:eastAsia="en-GB"/>
                </w:rPr>
                <w:tab/>
                <w:delText>Any time a figure is edited, an extra step needs to be taken to ensure that the figure source file is updated.</w:delText>
              </w:r>
            </w:del>
          </w:p>
          <w:p w14:paraId="51D949A4" w14:textId="5A9D9643" w:rsidR="00774AEB" w:rsidRPr="00FA5E8A" w:rsidDel="00A8171D" w:rsidRDefault="00774AEB" w:rsidP="00774AEB">
            <w:pPr>
              <w:overflowPunct w:val="0"/>
              <w:autoSpaceDE w:val="0"/>
              <w:autoSpaceDN w:val="0"/>
              <w:adjustRightInd w:val="0"/>
              <w:ind w:left="568" w:hanging="284"/>
              <w:contextualSpacing/>
              <w:textAlignment w:val="baseline"/>
              <w:rPr>
                <w:del w:id="329" w:author="Jerediah Fevold (Nokia)" w:date="2026-02-18T10:16:00Z" w16du:dateUtc="2026-02-18T16:16:00Z"/>
                <w:rFonts w:ascii="Arial" w:eastAsia="Yu Mincho" w:hAnsi="Arial" w:cs="Arial"/>
                <w:sz w:val="18"/>
                <w:szCs w:val="18"/>
                <w:lang w:eastAsia="en-GB"/>
              </w:rPr>
            </w:pPr>
            <w:del w:id="330" w:author="Jerediah Fevold (Nokia)" w:date="2026-02-18T10:16:00Z" w16du:dateUtc="2026-02-18T16:16:00Z">
              <w:r w:rsidRPr="00FA5E8A" w:rsidDel="00A8171D">
                <w:rPr>
                  <w:rFonts w:ascii="Arial" w:eastAsia="Yu Mincho" w:hAnsi="Arial" w:cs="Arial"/>
                  <w:sz w:val="18"/>
                  <w:szCs w:val="18"/>
                  <w:lang w:eastAsia="en-GB"/>
                </w:rPr>
                <w:delText>-</w:delText>
              </w:r>
              <w:r w:rsidRPr="00FA5E8A" w:rsidDel="00A8171D">
                <w:rPr>
                  <w:rFonts w:ascii="Arial" w:eastAsia="Yu Mincho" w:hAnsi="Arial" w:cs="Arial"/>
                  <w:sz w:val="18"/>
                  <w:szCs w:val="18"/>
                  <w:lang w:eastAsia="en-GB"/>
                </w:rPr>
                <w:tab/>
                <w:delText>Errors could occur in naming of the source files.</w:delText>
              </w:r>
            </w:del>
          </w:p>
          <w:p w14:paraId="17EAF5F1" w14:textId="4005CCC3" w:rsidR="00774AEB" w:rsidRPr="00FA5E8A" w:rsidDel="00A8171D" w:rsidRDefault="00774AEB" w:rsidP="00774AEB">
            <w:pPr>
              <w:overflowPunct w:val="0"/>
              <w:autoSpaceDE w:val="0"/>
              <w:autoSpaceDN w:val="0"/>
              <w:adjustRightInd w:val="0"/>
              <w:ind w:left="568" w:hanging="284"/>
              <w:contextualSpacing/>
              <w:textAlignment w:val="baseline"/>
              <w:rPr>
                <w:del w:id="331" w:author="Jerediah Fevold (Nokia)" w:date="2026-02-18T10:16:00Z" w16du:dateUtc="2026-02-18T16:16:00Z"/>
                <w:lang w:eastAsia="en-GB"/>
              </w:rPr>
            </w:pPr>
            <w:del w:id="332" w:author="Jerediah Fevold (Nokia)" w:date="2026-02-18T10:16:00Z" w16du:dateUtc="2026-02-18T16:16:00Z">
              <w:r w:rsidRPr="00FA5E8A" w:rsidDel="00A8171D">
                <w:rPr>
                  <w:rFonts w:ascii="Arial" w:eastAsia="Yu Mincho" w:hAnsi="Arial" w:cs="Arial"/>
                  <w:sz w:val="18"/>
                  <w:szCs w:val="18"/>
                  <w:lang w:eastAsia="en-GB"/>
                </w:rPr>
                <w:delText>-</w:delText>
              </w:r>
              <w:r w:rsidRPr="00FA5E8A" w:rsidDel="00A8171D">
                <w:rPr>
                  <w:rFonts w:ascii="Arial" w:eastAsia="Yu Mincho" w:hAnsi="Arial" w:cs="Arial"/>
                  <w:sz w:val="18"/>
                  <w:szCs w:val="18"/>
                  <w:lang w:eastAsia="en-GB"/>
                </w:rPr>
                <w:tab/>
                <w:delText>This disaggregation of content removes one benefit of the use of MS Word, namely that a single file contains all content in a simple way.</w:delText>
              </w:r>
            </w:del>
          </w:p>
        </w:tc>
      </w:tr>
    </w:tbl>
    <w:p w14:paraId="05EDBF34" w14:textId="55E3C0EA" w:rsidR="00912A8D" w:rsidDel="00A8171D" w:rsidRDefault="003703A4" w:rsidP="00EC34CB">
      <w:pPr>
        <w:rPr>
          <w:del w:id="333" w:author="Jerediah Fevold (Nokia)" w:date="2026-02-18T10:16:00Z" w16du:dateUtc="2026-02-18T16:16:00Z"/>
        </w:rPr>
      </w:pPr>
      <w:del w:id="334" w:author="Jerediah Fevold (Nokia)" w:date="2026-02-18T10:16:00Z" w16du:dateUtc="2026-02-18T16:16:00Z">
        <w:r w:rsidDel="00A8171D">
          <w:br/>
          <w:delText xml:space="preserve">It is clear that </w:delText>
        </w:r>
        <w:r w:rsidR="00D55973" w:rsidDel="00A8171D">
          <w:delText>it is common to insert OLE figures into the specification documents</w:delText>
        </w:r>
        <w:r w:rsidR="007C5AFD" w:rsidDel="00A8171D">
          <w:delText>. However, editing of OLE figures is not supported on MAC OS and support for editing OLE figures could be limited in tools other than Microsoft Word.</w:delText>
        </w:r>
        <w:r w:rsidR="009D6756" w:rsidDel="00A8171D">
          <w:delText xml:space="preserve"> Despite these clear deficiencies, we have to deeply understand the consequences of removing support for the inclusion of OLE figures in the specification.</w:delText>
        </w:r>
      </w:del>
    </w:p>
    <w:p w14:paraId="6E043022" w14:textId="70F0C9D1" w:rsidR="00E33076" w:rsidDel="00A8171D" w:rsidRDefault="00E33076" w:rsidP="00EC34CB">
      <w:pPr>
        <w:rPr>
          <w:del w:id="335" w:author="Jerediah Fevold (Nokia)" w:date="2026-02-18T10:16:00Z" w16du:dateUtc="2026-02-18T16:16:00Z"/>
        </w:rPr>
      </w:pPr>
      <w:del w:id="336" w:author="Jerediah Fevold (Nokia)" w:date="2026-02-18T10:16:00Z" w16du:dateUtc="2026-02-18T16:16:00Z">
        <w:r w:rsidDel="00A8171D">
          <w:delText>We have identified the following consequences of prohibiting the use of OLE figures in docx files.</w:delText>
        </w:r>
      </w:del>
    </w:p>
    <w:p w14:paraId="4B6DDBA7" w14:textId="1BDE5F58" w:rsidR="00EF153D" w:rsidDel="00A8171D" w:rsidRDefault="00E33076" w:rsidP="00E33076">
      <w:pPr>
        <w:pStyle w:val="ListParagraph"/>
        <w:numPr>
          <w:ilvl w:val="0"/>
          <w:numId w:val="20"/>
        </w:numPr>
        <w:rPr>
          <w:del w:id="337" w:author="Jerediah Fevold (Nokia)" w:date="2026-02-18T10:16:00Z" w16du:dateUtc="2026-02-18T16:16:00Z"/>
        </w:rPr>
      </w:pPr>
      <w:del w:id="338" w:author="Jerediah Fevold (Nokia)" w:date="2026-02-18T10:16:00Z" w16du:dateUtc="2026-02-18T16:16:00Z">
        <w:r w:rsidDel="00A8171D">
          <w:delText>We</w:delText>
        </w:r>
        <w:r w:rsidR="004E6E11" w:rsidDel="00A8171D">
          <w:delText xml:space="preserve"> will need to devise a way to store the source for editable images. For example, Visio files (vsdx) and MSC-Generator </w:delText>
        </w:r>
        <w:r w:rsidR="000018D6" w:rsidDel="00A8171D">
          <w:delText>sequence diagram files (signalling) would need to be stored separately alongside the docx specification file.</w:delText>
        </w:r>
        <w:r w:rsidR="00EF153D" w:rsidDel="00A8171D">
          <w:delText xml:space="preserve"> Some specifications have hundreds of figures and they would all need to be included with the zipped version of the specification to enable editing in the future.</w:delText>
        </w:r>
      </w:del>
    </w:p>
    <w:p w14:paraId="1C4BFC55" w14:textId="3714BD34" w:rsidR="009D6756" w:rsidDel="00A8171D" w:rsidRDefault="00E33076" w:rsidP="00E33076">
      <w:pPr>
        <w:pStyle w:val="ListParagraph"/>
        <w:numPr>
          <w:ilvl w:val="0"/>
          <w:numId w:val="20"/>
        </w:numPr>
        <w:rPr>
          <w:del w:id="339" w:author="Jerediah Fevold (Nokia)" w:date="2026-02-18T10:16:00Z" w16du:dateUtc="2026-02-18T16:16:00Z"/>
        </w:rPr>
      </w:pPr>
      <w:del w:id="340" w:author="Jerediah Fevold (Nokia)" w:date="2026-02-18T10:16:00Z" w16du:dateUtc="2026-02-18T16:16:00Z">
        <w:r w:rsidDel="00A8171D">
          <w:delText>It</w:delText>
        </w:r>
        <w:r w:rsidR="00EF153D" w:rsidDel="00A8171D">
          <w:delText xml:space="preserve"> was</w:delText>
        </w:r>
        <w:r w:rsidR="0038515E" w:rsidDel="00A8171D">
          <w:delText xml:space="preserve"> noted in the cons of the solution</w:delText>
        </w:r>
        <w:r w:rsidDel="00A8171D">
          <w:delText xml:space="preserve"> that t</w:delText>
        </w:r>
        <w:r w:rsidR="0038515E" w:rsidDel="00A8171D">
          <w:delText>he delegate editing the figure would need to ensure that the source file is updated and thus included with the submission of a CR involving the change</w:delText>
        </w:r>
        <w:r w:rsidR="001E60D6" w:rsidDel="00A8171D">
          <w:delText>.</w:delText>
        </w:r>
        <w:r w:rsidR="00EF153D" w:rsidDel="00A8171D">
          <w:delText xml:space="preserve"> And the MCC would need to replace the image in the full specification </w:delText>
        </w:r>
        <w:r w:rsidDel="00A8171D">
          <w:delText>file in addition to applying the changed image from the CR to the full specification as to implement the CR.</w:delText>
        </w:r>
      </w:del>
    </w:p>
    <w:p w14:paraId="66FB43A9" w14:textId="2B08243D" w:rsidR="00E33076" w:rsidDel="00A8171D" w:rsidRDefault="009F7787" w:rsidP="00E33076">
      <w:pPr>
        <w:pStyle w:val="ListParagraph"/>
        <w:numPr>
          <w:ilvl w:val="0"/>
          <w:numId w:val="20"/>
        </w:numPr>
        <w:rPr>
          <w:del w:id="341" w:author="Jerediah Fevold (Nokia)" w:date="2026-02-18T10:16:00Z" w16du:dateUtc="2026-02-18T16:16:00Z"/>
        </w:rPr>
      </w:pPr>
      <w:del w:id="342" w:author="Jerediah Fevold (Nokia)" w:date="2026-02-18T10:16:00Z" w16du:dateUtc="2026-02-18T16:16:00Z">
        <w:r w:rsidDel="00A8171D">
          <w:delText>Figures will need to be named in a consistent manner, such as by the name of the figure. There is substantial room for “off by one” types of errors that could occur with naming something figure_5_4_2.vsdx instead of figure_5_4_3.vsdx because consecutive numbers are next to each other on the keyboard.</w:delText>
        </w:r>
        <w:r w:rsidR="00A05603" w:rsidDel="00A8171D">
          <w:delText xml:space="preserve"> Chances are that the issue wouldn’t be discovered until someone trie</w:delText>
        </w:r>
        <w:r w:rsidR="007116EB" w:rsidDel="00A8171D">
          <w:delText>s</w:delText>
        </w:r>
        <w:r w:rsidR="00A05603" w:rsidDel="00A8171D">
          <w:delText xml:space="preserve"> to edit a figure and f</w:delText>
        </w:r>
        <w:r w:rsidR="007116EB" w:rsidDel="00A8171D">
          <w:delText>inds</w:delText>
        </w:r>
        <w:r w:rsidR="00A05603" w:rsidDel="00A8171D">
          <w:delText xml:space="preserve"> the wrong figure in the file.</w:delText>
        </w:r>
      </w:del>
    </w:p>
    <w:p w14:paraId="2565B5BF" w14:textId="2B53ABB9" w:rsidR="00177453" w:rsidDel="00A8171D" w:rsidRDefault="00177453" w:rsidP="00177453">
      <w:pPr>
        <w:rPr>
          <w:del w:id="343" w:author="Jerediah Fevold (Nokia)" w:date="2026-02-18T10:16:00Z" w16du:dateUtc="2026-02-18T16:16:00Z"/>
        </w:rPr>
      </w:pPr>
      <w:del w:id="344" w:author="Jerediah Fevold (Nokia)" w:date="2026-02-18T10:16:00Z" w16du:dateUtc="2026-02-18T16:16:00Z">
        <w:r w:rsidRPr="007116EB" w:rsidDel="00A8171D">
          <w:rPr>
            <w:b/>
            <w:bCs/>
          </w:rPr>
          <w:delText>Observation 8</w:delText>
        </w:r>
        <w:r w:rsidDel="00A8171D">
          <w:delText>: To implement the solution to eliminate the use of OLE figures in docx files, we would need to store every figure source file in the zipped version of the specification</w:delText>
        </w:r>
        <w:r w:rsidR="00A05603" w:rsidDel="00A8171D">
          <w:delText>, delegates and MCC would need to be vigilant about including the figure source in CRs and in the published specification, respectively, and figures would need to be named in a consistent manner, e.g., by their figure number, which is a process prone to error.</w:delText>
        </w:r>
      </w:del>
    </w:p>
    <w:p w14:paraId="2D41AA0D" w14:textId="2AE7C64C" w:rsidR="00912A8D" w:rsidDel="00A8171D" w:rsidRDefault="00B078CF" w:rsidP="00EC34CB">
      <w:pPr>
        <w:rPr>
          <w:del w:id="345" w:author="Jerediah Fevold (Nokia)" w:date="2026-02-18T10:16:00Z" w16du:dateUtc="2026-02-18T16:16:00Z"/>
        </w:rPr>
      </w:pPr>
      <w:del w:id="346" w:author="Jerediah Fevold (Nokia)" w:date="2026-02-18T10:16:00Z" w16du:dateUtc="2026-02-18T16:16:00Z">
        <w:r w:rsidRPr="00B078CF" w:rsidDel="00A8171D">
          <w:rPr>
            <w:b/>
            <w:bCs/>
          </w:rPr>
          <w:delText>Proposal 4</w:delText>
        </w:r>
        <w:r w:rsidDel="00A8171D">
          <w:delText>: Include solution 17, store figure source files, in an email discussion on the adoption of solutions to shortcomings of the docx document format noting that the solution could have a high impact.</w:delText>
        </w:r>
      </w:del>
    </w:p>
    <w:p w14:paraId="7688DE4B" w14:textId="442166C2" w:rsidR="005526B8" w:rsidRDefault="005526B8" w:rsidP="002A23EF">
      <w:pPr>
        <w:pStyle w:val="Heading3"/>
      </w:pPr>
      <w:r>
        <w:t>2.</w:t>
      </w:r>
      <w:ins w:id="347" w:author="Jerediah Fevold (Nokia)" w:date="2026-02-18T10:20:00Z" w16du:dateUtc="2026-02-18T16:20:00Z">
        <w:r w:rsidR="00650971">
          <w:t>3</w:t>
        </w:r>
      </w:ins>
      <w:del w:id="348" w:author="Jerediah Fevold (Nokia)" w:date="2026-02-18T10:20:00Z" w16du:dateUtc="2026-02-18T16:20:00Z">
        <w:r w:rsidDel="00650971">
          <w:delText>2</w:delText>
        </w:r>
      </w:del>
      <w:r>
        <w:t>.</w:t>
      </w:r>
      <w:ins w:id="349" w:author="Nokia" w:date="2026-02-19T16:43:00Z" w16du:dateUtc="2026-02-19T22:43:00Z">
        <w:r w:rsidR="00A56F8B">
          <w:t>1</w:t>
        </w:r>
      </w:ins>
      <w:ins w:id="350" w:author="Jerediah Fevold (Nokia)" w:date="2026-02-18T10:20:00Z" w16du:dateUtc="2026-02-18T16:20:00Z">
        <w:del w:id="351" w:author="Nokia" w:date="2026-02-19T16:43:00Z" w16du:dateUtc="2026-02-19T22:43:00Z">
          <w:r w:rsidR="00650971" w:rsidDel="00A56F8B">
            <w:delText>2</w:delText>
          </w:r>
        </w:del>
      </w:ins>
      <w:del w:id="352" w:author="Jerediah Fevold (Nokia)" w:date="2026-02-18T10:20:00Z" w16du:dateUtc="2026-02-18T16:20:00Z">
        <w:r w:rsidR="00301B7D" w:rsidDel="00650971">
          <w:delText>4</w:delText>
        </w:r>
      </w:del>
      <w:r w:rsidR="002A23EF">
        <w:tab/>
      </w:r>
      <w:r>
        <w:t xml:space="preserve">18 – </w:t>
      </w:r>
      <w:r w:rsidR="00B078CF">
        <w:t>Store images as vector graphics</w:t>
      </w:r>
    </w:p>
    <w:p w14:paraId="456B8BE7" w14:textId="6603F13D" w:rsidR="0076648F" w:rsidRDefault="002A23EF" w:rsidP="00EC34CB">
      <w:r>
        <w:t>Solution 18</w:t>
      </w:r>
      <w:r w:rsidR="00123B86">
        <w:t xml:space="preserve"> is to store images as vector graphics</w:t>
      </w:r>
      <w:r w:rsidR="003F7D95">
        <w:t xml:space="preserve"> and is described in Table 2.</w:t>
      </w:r>
      <w:ins w:id="353" w:author="Jerediah Fevold (Nokia)" w:date="2026-02-18T10:21:00Z" w16du:dateUtc="2026-02-18T16:21:00Z">
        <w:r w:rsidR="00E61EF3">
          <w:t>3</w:t>
        </w:r>
      </w:ins>
      <w:del w:id="354" w:author="Jerediah Fevold (Nokia)" w:date="2026-02-18T10:21:00Z" w16du:dateUtc="2026-02-18T16:21:00Z">
        <w:r w:rsidR="003F7D95" w:rsidDel="00E61EF3">
          <w:delText>2</w:delText>
        </w:r>
      </w:del>
      <w:r w:rsidR="003F7D95">
        <w:t>.</w:t>
      </w:r>
      <w:ins w:id="355" w:author="Nokia" w:date="2026-02-19T16:43:00Z" w16du:dateUtc="2026-02-19T22:43:00Z">
        <w:r w:rsidR="00A56F8B">
          <w:t>1</w:t>
        </w:r>
      </w:ins>
      <w:ins w:id="356" w:author="Jerediah Fevold (Nokia)" w:date="2026-02-18T10:21:00Z" w16du:dateUtc="2026-02-18T16:21:00Z">
        <w:del w:id="357" w:author="Nokia" w:date="2026-02-19T16:43:00Z" w16du:dateUtc="2026-02-19T22:43:00Z">
          <w:r w:rsidR="00E61EF3" w:rsidDel="00A56F8B">
            <w:delText>2</w:delText>
          </w:r>
        </w:del>
      </w:ins>
      <w:del w:id="358" w:author="Jerediah Fevold (Nokia)" w:date="2026-02-18T10:21:00Z" w16du:dateUtc="2026-02-18T16:21:00Z">
        <w:r w:rsidR="003F7D95" w:rsidDel="00E61EF3">
          <w:delText>4</w:delText>
        </w:r>
      </w:del>
      <w:r w:rsidR="003F7D95">
        <w:t>-1.</w:t>
      </w:r>
    </w:p>
    <w:p w14:paraId="76D020EA" w14:textId="2A7C12E9" w:rsidR="00123B86" w:rsidRDefault="00123B86" w:rsidP="00EC34CB">
      <w:r w:rsidRPr="00DE640B">
        <w:rPr>
          <w:b/>
          <w:bCs/>
        </w:rPr>
        <w:t xml:space="preserve">Observation </w:t>
      </w:r>
      <w:del w:id="359" w:author="Jerediah Fevold (Nokia)" w:date="2026-02-18T11:07:00Z" w16du:dateUtc="2026-02-18T17:07:00Z">
        <w:r w:rsidRPr="00DE640B" w:rsidDel="007D6D28">
          <w:rPr>
            <w:b/>
            <w:bCs/>
          </w:rPr>
          <w:delText>9</w:delText>
        </w:r>
      </w:del>
      <w:ins w:id="360" w:author="Jerediah Fevold (Nokia)" w:date="2026-02-18T11:07:00Z" w16du:dateUtc="2026-02-18T17:07:00Z">
        <w:r w:rsidR="007D6D28">
          <w:rPr>
            <w:b/>
            <w:bCs/>
          </w:rPr>
          <w:t>7</w:t>
        </w:r>
      </w:ins>
      <w:r>
        <w:t xml:space="preserve">: Vector graphics, such as scalable vector graphics (SVG), efficiently store </w:t>
      </w:r>
      <w:r w:rsidR="00DE640B">
        <w:t>images that are made up of geometric shapes such as lines, circles, squares, and more, which are used to represent block diagrams and call flows.</w:t>
      </w:r>
    </w:p>
    <w:p w14:paraId="3390D048" w14:textId="62B1E19B" w:rsidR="00123B86" w:rsidRDefault="003F7D95" w:rsidP="00EC34CB">
      <w:r w:rsidRPr="003F7D95">
        <w:rPr>
          <w:b/>
          <w:bCs/>
        </w:rPr>
        <w:t xml:space="preserve">Observation </w:t>
      </w:r>
      <w:del w:id="361" w:author="Jerediah Fevold (Nokia)" w:date="2026-02-18T11:07:00Z" w16du:dateUtc="2026-02-18T17:07:00Z">
        <w:r w:rsidRPr="003F7D95" w:rsidDel="007D6D28">
          <w:rPr>
            <w:b/>
            <w:bCs/>
          </w:rPr>
          <w:delText>10</w:delText>
        </w:r>
      </w:del>
      <w:ins w:id="362" w:author="Jerediah Fevold (Nokia)" w:date="2026-02-18T11:07:00Z" w16du:dateUtc="2026-02-18T17:07:00Z">
        <w:r w:rsidR="007D6D28">
          <w:rPr>
            <w:b/>
            <w:bCs/>
          </w:rPr>
          <w:t>8</w:t>
        </w:r>
      </w:ins>
      <w:r>
        <w:t xml:space="preserve">: </w:t>
      </w:r>
      <w:r w:rsidR="00DE640B">
        <w:t>Images that are photos are not stored efficiently using vector graphics.</w:t>
      </w:r>
    </w:p>
    <w:p w14:paraId="796DEC68" w14:textId="59452949" w:rsidR="00912A8D" w:rsidRDefault="0076648F" w:rsidP="0076648F">
      <w:pPr>
        <w:pStyle w:val="TH"/>
      </w:pPr>
      <w:r>
        <w:t>Table 2.</w:t>
      </w:r>
      <w:ins w:id="363" w:author="Jerediah Fevold (Nokia)" w:date="2026-02-18T10:21:00Z" w16du:dateUtc="2026-02-18T16:21:00Z">
        <w:r w:rsidR="00E61EF3">
          <w:t>3</w:t>
        </w:r>
      </w:ins>
      <w:del w:id="364" w:author="Jerediah Fevold (Nokia)" w:date="2026-02-18T10:21:00Z" w16du:dateUtc="2026-02-18T16:21:00Z">
        <w:r w:rsidDel="00E61EF3">
          <w:delText>2</w:delText>
        </w:r>
      </w:del>
      <w:r>
        <w:t>.</w:t>
      </w:r>
      <w:ins w:id="365" w:author="Nokia" w:date="2026-02-19T16:43:00Z" w16du:dateUtc="2026-02-19T22:43:00Z">
        <w:r w:rsidR="00A56F8B">
          <w:t>1</w:t>
        </w:r>
      </w:ins>
      <w:ins w:id="366" w:author="Jerediah Fevold (Nokia)" w:date="2026-02-18T10:21:00Z" w16du:dateUtc="2026-02-18T16:21:00Z">
        <w:del w:id="367" w:author="Nokia" w:date="2026-02-19T16:43:00Z" w16du:dateUtc="2026-02-19T22:43:00Z">
          <w:r w:rsidR="00E61EF3" w:rsidDel="00A56F8B">
            <w:delText>2</w:delText>
          </w:r>
        </w:del>
      </w:ins>
      <w:del w:id="368" w:author="Jerediah Fevold (Nokia)" w:date="2026-02-18T10:21:00Z" w16du:dateUtc="2026-02-18T16:21:00Z">
        <w:r w:rsidDel="00E61EF3">
          <w:delText>4</w:delText>
        </w:r>
      </w:del>
      <w:r>
        <w:t>-1: Solution #18 – Store images as vector graphics</w:t>
      </w:r>
    </w:p>
    <w:tbl>
      <w:tblPr>
        <w:tblStyle w:val="TableGrid"/>
        <w:tblW w:w="0" w:type="auto"/>
        <w:tblLook w:val="04A0" w:firstRow="1" w:lastRow="0" w:firstColumn="1" w:lastColumn="0" w:noHBand="0" w:noVBand="1"/>
      </w:tblPr>
      <w:tblGrid>
        <w:gridCol w:w="703"/>
        <w:gridCol w:w="3488"/>
        <w:gridCol w:w="2664"/>
        <w:gridCol w:w="2776"/>
      </w:tblGrid>
      <w:tr w:rsidR="00774AEB" w:rsidRPr="0076648F" w14:paraId="492484C6" w14:textId="77777777">
        <w:tc>
          <w:tcPr>
            <w:tcW w:w="703" w:type="dxa"/>
            <w:vAlign w:val="center"/>
          </w:tcPr>
          <w:p w14:paraId="38924520" w14:textId="5A2C5873" w:rsidR="00774AEB" w:rsidRPr="0076648F" w:rsidRDefault="00774AEB" w:rsidP="00774AEB">
            <w:pPr>
              <w:pStyle w:val="TAH"/>
              <w:rPr>
                <w:lang w:eastAsia="en-GB"/>
              </w:rPr>
            </w:pPr>
            <w:r w:rsidRPr="00774AEB">
              <w:t>#</w:t>
            </w:r>
          </w:p>
        </w:tc>
        <w:tc>
          <w:tcPr>
            <w:tcW w:w="3488" w:type="dxa"/>
            <w:vAlign w:val="center"/>
          </w:tcPr>
          <w:p w14:paraId="5E72AAEC" w14:textId="724A272A" w:rsidR="00774AEB" w:rsidRPr="0076648F" w:rsidRDefault="00774AEB" w:rsidP="00774AEB">
            <w:pPr>
              <w:pStyle w:val="TAH"/>
              <w:rPr>
                <w:bCs/>
                <w:lang w:eastAsia="en-GB"/>
              </w:rPr>
            </w:pPr>
            <w:r w:rsidRPr="00774AEB">
              <w:t>Possible improvement approaches with current tools</w:t>
            </w:r>
          </w:p>
        </w:tc>
        <w:tc>
          <w:tcPr>
            <w:tcW w:w="2664" w:type="dxa"/>
            <w:vAlign w:val="center"/>
          </w:tcPr>
          <w:p w14:paraId="701418D1" w14:textId="21CD6BF9" w:rsidR="00774AEB" w:rsidRPr="0076648F" w:rsidRDefault="00774AEB" w:rsidP="00774AEB">
            <w:pPr>
              <w:pStyle w:val="TAH"/>
              <w:rPr>
                <w:rFonts w:eastAsia="Malgun Gothic"/>
                <w:lang w:eastAsia="ko-KR"/>
              </w:rPr>
            </w:pPr>
            <w:r w:rsidRPr="00774AEB">
              <w:t>Pros of possible improvement approaches</w:t>
            </w:r>
          </w:p>
        </w:tc>
        <w:tc>
          <w:tcPr>
            <w:tcW w:w="2776" w:type="dxa"/>
            <w:vAlign w:val="center"/>
          </w:tcPr>
          <w:p w14:paraId="4E08F825" w14:textId="60B3F0B8" w:rsidR="00774AEB" w:rsidRPr="0076648F" w:rsidRDefault="00774AEB" w:rsidP="00774AEB">
            <w:pPr>
              <w:pStyle w:val="TAH"/>
              <w:rPr>
                <w:rFonts w:eastAsia="Yu Mincho"/>
                <w:lang w:eastAsia="en-GB"/>
              </w:rPr>
            </w:pPr>
            <w:r w:rsidRPr="00774AEB">
              <w:t>Cons of possible improvement approaches</w:t>
            </w:r>
          </w:p>
        </w:tc>
      </w:tr>
      <w:tr w:rsidR="00774AEB" w:rsidRPr="0076648F" w14:paraId="0B616966" w14:textId="77777777" w:rsidTr="00774AEB">
        <w:tc>
          <w:tcPr>
            <w:tcW w:w="703" w:type="dxa"/>
          </w:tcPr>
          <w:p w14:paraId="15FD8A30" w14:textId="77777777" w:rsidR="00774AEB" w:rsidRPr="0076648F" w:rsidRDefault="00774AEB" w:rsidP="00774AEB">
            <w:pPr>
              <w:overflowPunct w:val="0"/>
              <w:autoSpaceDE w:val="0"/>
              <w:autoSpaceDN w:val="0"/>
              <w:adjustRightInd w:val="0"/>
              <w:spacing w:after="0"/>
              <w:jc w:val="center"/>
              <w:textAlignment w:val="baseline"/>
              <w:rPr>
                <w:rFonts w:ascii="Arial" w:hAnsi="Arial"/>
                <w:sz w:val="18"/>
                <w:lang w:eastAsia="en-GB"/>
              </w:rPr>
            </w:pPr>
            <w:r w:rsidRPr="0076648F">
              <w:rPr>
                <w:rFonts w:ascii="Arial" w:hAnsi="Arial"/>
                <w:sz w:val="18"/>
                <w:lang w:eastAsia="en-GB"/>
              </w:rPr>
              <w:t>18</w:t>
            </w:r>
          </w:p>
        </w:tc>
        <w:tc>
          <w:tcPr>
            <w:tcW w:w="3488" w:type="dxa"/>
          </w:tcPr>
          <w:p w14:paraId="3AAB22B6" w14:textId="77777777" w:rsidR="00774AEB" w:rsidRPr="0076648F" w:rsidRDefault="00774AEB" w:rsidP="00774AEB">
            <w:pPr>
              <w:overflowPunct w:val="0"/>
              <w:autoSpaceDE w:val="0"/>
              <w:autoSpaceDN w:val="0"/>
              <w:adjustRightInd w:val="0"/>
              <w:spacing w:after="0"/>
              <w:textAlignment w:val="baseline"/>
              <w:rPr>
                <w:rFonts w:ascii="Arial" w:hAnsi="Arial"/>
                <w:b/>
                <w:bCs/>
                <w:sz w:val="18"/>
                <w:lang w:eastAsia="en-GB"/>
              </w:rPr>
            </w:pPr>
            <w:r w:rsidRPr="0076648F">
              <w:rPr>
                <w:rFonts w:ascii="Arial" w:hAnsi="Arial"/>
                <w:b/>
                <w:bCs/>
                <w:sz w:val="18"/>
                <w:lang w:eastAsia="en-GB"/>
              </w:rPr>
              <w:t>Store images as vector graphics</w:t>
            </w:r>
          </w:p>
        </w:tc>
        <w:tc>
          <w:tcPr>
            <w:tcW w:w="2664" w:type="dxa"/>
          </w:tcPr>
          <w:p w14:paraId="525F80B3" w14:textId="77777777" w:rsidR="00774AEB" w:rsidRPr="0076648F" w:rsidRDefault="00774AEB" w:rsidP="00774AEB">
            <w:pPr>
              <w:overflowPunct w:val="0"/>
              <w:autoSpaceDE w:val="0"/>
              <w:autoSpaceDN w:val="0"/>
              <w:adjustRightInd w:val="0"/>
              <w:spacing w:after="0"/>
              <w:textAlignment w:val="baseline"/>
              <w:rPr>
                <w:rFonts w:ascii="Arial" w:eastAsia="Malgun Gothic" w:hAnsi="Arial"/>
                <w:sz w:val="18"/>
                <w:lang w:eastAsia="ko-KR"/>
              </w:rPr>
            </w:pPr>
            <w:r w:rsidRPr="0076648F">
              <w:rPr>
                <w:rFonts w:ascii="Arial" w:eastAsia="Malgun Gothic" w:hAnsi="Arial"/>
                <w:sz w:val="18"/>
                <w:lang w:eastAsia="ko-KR"/>
              </w:rPr>
              <w:t>Scalable Vector Graphics (SVG) are scalable without distortion and are smaller in file size.</w:t>
            </w:r>
          </w:p>
        </w:tc>
        <w:tc>
          <w:tcPr>
            <w:tcW w:w="2776" w:type="dxa"/>
          </w:tcPr>
          <w:p w14:paraId="34D9320A" w14:textId="77777777" w:rsidR="00774AEB" w:rsidRPr="0076648F" w:rsidRDefault="00774AEB" w:rsidP="00774AEB">
            <w:pPr>
              <w:overflowPunct w:val="0"/>
              <w:autoSpaceDE w:val="0"/>
              <w:autoSpaceDN w:val="0"/>
              <w:adjustRightInd w:val="0"/>
              <w:spacing w:after="0"/>
              <w:textAlignment w:val="baseline"/>
              <w:rPr>
                <w:rFonts w:ascii="Arial" w:eastAsia="Yu Mincho" w:hAnsi="Arial"/>
                <w:sz w:val="18"/>
                <w:lang w:eastAsia="en-GB"/>
              </w:rPr>
            </w:pPr>
            <w:r w:rsidRPr="0076648F">
              <w:rPr>
                <w:rFonts w:ascii="Arial" w:eastAsia="Yu Mincho" w:hAnsi="Arial"/>
                <w:sz w:val="18"/>
                <w:lang w:eastAsia="en-GB"/>
              </w:rPr>
              <w:t xml:space="preserve">However, they are harder to edit (compared to e.g. MSC-gen or </w:t>
            </w:r>
            <w:proofErr w:type="spellStart"/>
            <w:r w:rsidRPr="0076648F">
              <w:rPr>
                <w:rFonts w:ascii="Arial" w:eastAsia="Yu Mincho" w:hAnsi="Arial"/>
                <w:sz w:val="18"/>
                <w:lang w:eastAsia="en-GB"/>
              </w:rPr>
              <w:t>plantUML</w:t>
            </w:r>
            <w:proofErr w:type="spellEnd"/>
            <w:r w:rsidRPr="0076648F">
              <w:rPr>
                <w:rFonts w:ascii="Arial" w:eastAsia="Yu Mincho" w:hAnsi="Arial"/>
                <w:sz w:val="18"/>
                <w:lang w:eastAsia="en-GB"/>
              </w:rPr>
              <w:t>).</w:t>
            </w:r>
          </w:p>
        </w:tc>
      </w:tr>
    </w:tbl>
    <w:p w14:paraId="431DBAD0" w14:textId="0B635BA2" w:rsidR="00912A8D" w:rsidRDefault="009B7545" w:rsidP="00EC34CB">
      <w:r>
        <w:br/>
      </w:r>
      <w:del w:id="369" w:author="Matthew Baker" w:date="2026-02-19T22:31:00Z" w16du:dateUtc="2026-02-19T22:31:00Z">
        <w:r w:rsidR="00A819D8">
          <w:delText xml:space="preserve">Indeed, the title of </w:delText>
        </w:r>
      </w:del>
      <w:del w:id="370" w:author="Matthew Baker" w:date="2026-02-19T22:30:00Z" w16du:dateUtc="2026-02-19T22:30:00Z">
        <w:r w:rsidR="00A819D8">
          <w:delText>s</w:delText>
        </w:r>
      </w:del>
      <w:del w:id="371" w:author="Matthew Baker" w:date="2026-02-19T22:31:00Z" w16du:dateUtc="2026-02-19T22:31:00Z">
        <w:r w:rsidR="00A819D8">
          <w:delText>he solution implies something of the nature of solution 17, but</w:delText>
        </w:r>
      </w:del>
      <w:ins w:id="372" w:author="Matthew Baker" w:date="2026-02-19T22:31:00Z" w16du:dateUtc="2026-02-19T22:31:00Z">
        <w:r w:rsidR="00ED5299">
          <w:t>It should be noted that</w:t>
        </w:r>
      </w:ins>
      <w:r w:rsidR="002A514D">
        <w:t xml:space="preserve"> figures like those copied from Microsoft Visio and MSC-Generator are already stored in a vector format native to Microsoft Word. This is evident </w:t>
      </w:r>
      <w:del w:id="373" w:author="Matthew Baker" w:date="2026-02-19T22:32:00Z" w16du:dateUtc="2026-02-19T22:32:00Z">
        <w:r w:rsidR="002A514D">
          <w:delText xml:space="preserve">because </w:delText>
        </w:r>
      </w:del>
      <w:ins w:id="374" w:author="Matthew Baker" w:date="2026-02-19T22:32:00Z" w16du:dateUtc="2026-02-19T22:32:00Z">
        <w:r w:rsidR="007F63C5">
          <w:t xml:space="preserve">from the fact that </w:t>
        </w:r>
      </w:ins>
      <w:r w:rsidR="002A514D">
        <w:t>they tend to scale properly</w:t>
      </w:r>
      <w:r w:rsidR="00B81EC2">
        <w:t>.</w:t>
      </w:r>
    </w:p>
    <w:p w14:paraId="03947DB3" w14:textId="7DE8CC97" w:rsidR="00B81EC2" w:rsidRDefault="00B81EC2" w:rsidP="00EC34CB">
      <w:r w:rsidRPr="00B81EC2">
        <w:rPr>
          <w:b/>
          <w:bCs/>
        </w:rPr>
        <w:t xml:space="preserve">Observation </w:t>
      </w:r>
      <w:del w:id="375" w:author="Jerediah Fevold (Nokia)" w:date="2026-02-18T11:07:00Z" w16du:dateUtc="2026-02-18T17:07:00Z">
        <w:r w:rsidRPr="00B81EC2" w:rsidDel="007D6D28">
          <w:rPr>
            <w:b/>
            <w:bCs/>
          </w:rPr>
          <w:delText>11</w:delText>
        </w:r>
      </w:del>
      <w:ins w:id="376" w:author="Jerediah Fevold (Nokia)" w:date="2026-02-18T11:07:00Z" w16du:dateUtc="2026-02-18T17:07:00Z">
        <w:r w:rsidR="007D6D28">
          <w:rPr>
            <w:b/>
            <w:bCs/>
          </w:rPr>
          <w:t>9</w:t>
        </w:r>
      </w:ins>
      <w:r>
        <w:t>: Figures imported from Microsoft Visio and MSC-Generator are already stored in a vector format.</w:t>
      </w:r>
    </w:p>
    <w:p w14:paraId="1045F2E5" w14:textId="16928D1B" w:rsidR="00B81EC2" w:rsidRDefault="00B81EC2" w:rsidP="00EC34CB">
      <w:r>
        <w:t xml:space="preserve">Figures not built in these tools might not be imported into the docx file in a vector format. </w:t>
      </w:r>
      <w:r w:rsidR="007C76B8">
        <w:t>It is up to the delegate, then, to ensure that what is being copied is an SVG. This can be accomplished by exporting or saving the figure from the tool used to create the figure as an SVG</w:t>
      </w:r>
      <w:r w:rsidR="00715305">
        <w:t xml:space="preserve"> and then importing the SVG into the document directly.</w:t>
      </w:r>
    </w:p>
    <w:p w14:paraId="392EEC42" w14:textId="1FE4ECDE" w:rsidR="00715305" w:rsidRDefault="00715305" w:rsidP="00EC34CB">
      <w:r w:rsidRPr="004A4653">
        <w:rPr>
          <w:b/>
          <w:bCs/>
        </w:rPr>
        <w:t xml:space="preserve">Observation </w:t>
      </w:r>
      <w:del w:id="377" w:author="Jerediah Fevold (Nokia)" w:date="2026-02-18T11:07:00Z" w16du:dateUtc="2026-02-18T17:07:00Z">
        <w:r w:rsidRPr="004A4653" w:rsidDel="007D6D28">
          <w:rPr>
            <w:b/>
            <w:bCs/>
          </w:rPr>
          <w:delText>12</w:delText>
        </w:r>
      </w:del>
      <w:ins w:id="378" w:author="Jerediah Fevold (Nokia)" w:date="2026-02-18T11:07:00Z" w16du:dateUtc="2026-02-18T17:07:00Z">
        <w:r w:rsidR="007D6D28" w:rsidRPr="004A4653">
          <w:rPr>
            <w:b/>
            <w:bCs/>
          </w:rPr>
          <w:t>1</w:t>
        </w:r>
        <w:r w:rsidR="007D6D28">
          <w:rPr>
            <w:b/>
            <w:bCs/>
          </w:rPr>
          <w:t>0</w:t>
        </w:r>
      </w:ins>
      <w:r>
        <w:t xml:space="preserve">: </w:t>
      </w:r>
      <w:r w:rsidR="004A4653">
        <w:t>Figures imported into a docx document in SVG format would not be directly editable, but they would be scalable without diminishing the quality of the figure and would have the advantage of a smaller file size.</w:t>
      </w:r>
    </w:p>
    <w:p w14:paraId="3ABF2B0F" w14:textId="6259B346" w:rsidR="00301B7D" w:rsidRDefault="004A4653" w:rsidP="00EC34CB">
      <w:r w:rsidRPr="004A4653">
        <w:rPr>
          <w:b/>
          <w:bCs/>
        </w:rPr>
        <w:t xml:space="preserve">Proposal </w:t>
      </w:r>
      <w:del w:id="379" w:author="Jerediah Fevold (Nokia)" w:date="2026-02-18T11:07:00Z" w16du:dateUtc="2026-02-18T17:07:00Z">
        <w:r w:rsidRPr="004A4653" w:rsidDel="007D6D28">
          <w:rPr>
            <w:b/>
            <w:bCs/>
          </w:rPr>
          <w:delText>5</w:delText>
        </w:r>
      </w:del>
      <w:ins w:id="380" w:author="Jerediah Fevold (Nokia)" w:date="2026-02-18T11:07:00Z" w16du:dateUtc="2026-02-18T17:07:00Z">
        <w:r w:rsidR="007D6D28">
          <w:rPr>
            <w:b/>
            <w:bCs/>
          </w:rPr>
          <w:t>4</w:t>
        </w:r>
      </w:ins>
      <w:r>
        <w:t xml:space="preserve">: Include solution 18, store images as vector graphics, in an email discussion on the adoption of solutions to shortcomings of the docx document format noting that the solution could have a </w:t>
      </w:r>
      <w:r w:rsidR="00CF0A9A">
        <w:t>medium</w:t>
      </w:r>
      <w:r>
        <w:t xml:space="preserve"> impact</w:t>
      </w:r>
      <w:ins w:id="381" w:author="Jerediah Fevold (Nokia)" w:date="2026-02-18T11:07:00Z" w16du:dateUtc="2026-02-18T17:07:00Z">
        <w:r w:rsidR="007D6D28">
          <w:t xml:space="preserve"> and that the use of SVG does not imply the separate storage of figure files since they can be stored directly in the docx file format</w:t>
        </w:r>
      </w:ins>
      <w:r w:rsidR="00CF0A9A">
        <w:t>.</w:t>
      </w:r>
    </w:p>
    <w:p w14:paraId="5EEB3E8C" w14:textId="287017E0" w:rsidR="005526B8" w:rsidDel="00B5526A" w:rsidRDefault="005526B8" w:rsidP="00E51680">
      <w:pPr>
        <w:pStyle w:val="Heading3"/>
        <w:rPr>
          <w:del w:id="382" w:author="Jerediah Fevold (Nokia)" w:date="2026-02-18T10:22:00Z" w16du:dateUtc="2026-02-18T16:22:00Z"/>
        </w:rPr>
      </w:pPr>
      <w:del w:id="383" w:author="Jerediah Fevold (Nokia)" w:date="2026-02-18T10:22:00Z" w16du:dateUtc="2026-02-18T16:22:00Z">
        <w:r w:rsidDel="00B5526A">
          <w:delText>2.</w:delText>
        </w:r>
      </w:del>
      <w:del w:id="384" w:author="Jerediah Fevold (Nokia)" w:date="2026-02-18T10:20:00Z" w16du:dateUtc="2026-02-18T16:20:00Z">
        <w:r w:rsidDel="00650971">
          <w:delText>2</w:delText>
        </w:r>
      </w:del>
      <w:del w:id="385" w:author="Jerediah Fevold (Nokia)" w:date="2026-02-18T10:22:00Z" w16du:dateUtc="2026-02-18T16:22:00Z">
        <w:r w:rsidDel="00B5526A">
          <w:delText>.</w:delText>
        </w:r>
      </w:del>
      <w:del w:id="386" w:author="Jerediah Fevold (Nokia)" w:date="2026-02-18T10:20:00Z" w16du:dateUtc="2026-02-18T16:20:00Z">
        <w:r w:rsidR="00301B7D" w:rsidDel="00650971">
          <w:delText>5</w:delText>
        </w:r>
      </w:del>
      <w:del w:id="387" w:author="Jerediah Fevold (Nokia)" w:date="2026-02-18T10:22:00Z" w16du:dateUtc="2026-02-18T16:22:00Z">
        <w:r w:rsidR="00E51680" w:rsidDel="00B5526A">
          <w:tab/>
        </w:r>
        <w:r w:rsidDel="00B5526A">
          <w:delText xml:space="preserve">19 – </w:delText>
        </w:r>
        <w:r w:rsidR="00E51680" w:rsidDel="00B5526A">
          <w:delText>Support a limited number of supported formats which work across WGs and platforms</w:delText>
        </w:r>
      </w:del>
    </w:p>
    <w:p w14:paraId="70D80AE2" w14:textId="54494234" w:rsidR="0076345E" w:rsidDel="00B5526A" w:rsidRDefault="00E51680" w:rsidP="00EC34CB">
      <w:pPr>
        <w:rPr>
          <w:del w:id="388" w:author="Jerediah Fevold (Nokia)" w:date="2026-02-18T10:22:00Z" w16du:dateUtc="2026-02-18T16:22:00Z"/>
        </w:rPr>
      </w:pPr>
      <w:del w:id="389" w:author="Jerediah Fevold (Nokia)" w:date="2026-02-18T10:22:00Z" w16du:dateUtc="2026-02-18T16:22:00Z">
        <w:r w:rsidDel="00B5526A">
          <w:delText xml:space="preserve">Solution 19 is to limit the number of </w:delText>
        </w:r>
        <w:r w:rsidR="007D3487" w:rsidDel="00B5526A">
          <w:delText xml:space="preserve">formats used in the specifications. The supported formats generally refer to formats used for figures, such as Microsoft Visio, </w:delText>
        </w:r>
        <w:r w:rsidR="001E212C" w:rsidDel="00B5526A">
          <w:delText xml:space="preserve">Microsoft drawing canvas, MSC-Generator, PlantUML, and more. The solution aims to unify </w:delText>
        </w:r>
        <w:r w:rsidR="006F62FF" w:rsidDel="00B5526A">
          <w:delText>tools across the working groups, but it generally seems like each WG only uses a small set of additional formats for figures. The solution is described in Table 2.</w:delText>
        </w:r>
      </w:del>
      <w:del w:id="390" w:author="Jerediah Fevold (Nokia)" w:date="2026-02-18T10:21:00Z" w16du:dateUtc="2026-02-18T16:21:00Z">
        <w:r w:rsidR="006F62FF" w:rsidDel="00E61EF3">
          <w:delText>2</w:delText>
        </w:r>
      </w:del>
      <w:del w:id="391" w:author="Jerediah Fevold (Nokia)" w:date="2026-02-18T10:22:00Z" w16du:dateUtc="2026-02-18T16:22:00Z">
        <w:r w:rsidR="006F62FF" w:rsidDel="00B5526A">
          <w:delText>.</w:delText>
        </w:r>
      </w:del>
      <w:del w:id="392" w:author="Jerediah Fevold (Nokia)" w:date="2026-02-18T10:21:00Z" w16du:dateUtc="2026-02-18T16:21:00Z">
        <w:r w:rsidR="006F62FF" w:rsidDel="00E61EF3">
          <w:delText>5</w:delText>
        </w:r>
      </w:del>
      <w:del w:id="393" w:author="Jerediah Fevold (Nokia)" w:date="2026-02-18T10:22:00Z" w16du:dateUtc="2026-02-18T16:22:00Z">
        <w:r w:rsidR="006F62FF" w:rsidDel="00B5526A">
          <w:delText>-1.</w:delText>
        </w:r>
      </w:del>
    </w:p>
    <w:p w14:paraId="6B8452FA" w14:textId="5327A9A7" w:rsidR="00912A8D" w:rsidDel="00B5526A" w:rsidRDefault="0076345E" w:rsidP="00A74096">
      <w:pPr>
        <w:pStyle w:val="TH"/>
        <w:rPr>
          <w:del w:id="394" w:author="Jerediah Fevold (Nokia)" w:date="2026-02-18T10:22:00Z" w16du:dateUtc="2026-02-18T16:22:00Z"/>
        </w:rPr>
      </w:pPr>
      <w:del w:id="395" w:author="Jerediah Fevold (Nokia)" w:date="2026-02-18T10:22:00Z" w16du:dateUtc="2026-02-18T16:22:00Z">
        <w:r w:rsidDel="00B5526A">
          <w:delText>Table 2.</w:delText>
        </w:r>
        <w:r w:rsidDel="00E61EF3">
          <w:delText>2</w:delText>
        </w:r>
        <w:r w:rsidDel="00B5526A">
          <w:delText>.</w:delText>
        </w:r>
        <w:r w:rsidR="00A74096" w:rsidDel="00E61EF3">
          <w:delText>5</w:delText>
        </w:r>
        <w:r w:rsidDel="00B5526A">
          <w:delText>-1: Solution #19 – Support a limited number of supported formats which work across WGs and platforms</w:delText>
        </w:r>
      </w:del>
    </w:p>
    <w:tbl>
      <w:tblPr>
        <w:tblStyle w:val="TableGrid"/>
        <w:tblW w:w="0" w:type="auto"/>
        <w:tblLook w:val="04A0" w:firstRow="1" w:lastRow="0" w:firstColumn="1" w:lastColumn="0" w:noHBand="0" w:noVBand="1"/>
      </w:tblPr>
      <w:tblGrid>
        <w:gridCol w:w="708"/>
        <w:gridCol w:w="3572"/>
        <w:gridCol w:w="2760"/>
        <w:gridCol w:w="2591"/>
      </w:tblGrid>
      <w:tr w:rsidR="00774AEB" w:rsidRPr="0076345E" w:rsidDel="00B5526A" w14:paraId="71462BDF" w14:textId="0F0DC282">
        <w:trPr>
          <w:del w:id="396" w:author="Jerediah Fevold (Nokia)" w:date="2026-02-18T10:22:00Z"/>
        </w:trPr>
        <w:tc>
          <w:tcPr>
            <w:tcW w:w="708" w:type="dxa"/>
            <w:vAlign w:val="center"/>
          </w:tcPr>
          <w:p w14:paraId="1706F34F" w14:textId="42898130" w:rsidR="00774AEB" w:rsidRPr="0076345E" w:rsidDel="00B5526A" w:rsidRDefault="00774AEB" w:rsidP="00774AEB">
            <w:pPr>
              <w:pStyle w:val="TAH"/>
              <w:rPr>
                <w:del w:id="397" w:author="Jerediah Fevold (Nokia)" w:date="2026-02-18T10:22:00Z" w16du:dateUtc="2026-02-18T16:22:00Z"/>
                <w:lang w:eastAsia="en-GB"/>
              </w:rPr>
            </w:pPr>
            <w:del w:id="398" w:author="Jerediah Fevold (Nokia)" w:date="2026-02-18T10:22:00Z" w16du:dateUtc="2026-02-18T16:22:00Z">
              <w:r w:rsidRPr="00774AEB" w:rsidDel="00B5526A">
                <w:delText>#</w:delText>
              </w:r>
            </w:del>
          </w:p>
        </w:tc>
        <w:tc>
          <w:tcPr>
            <w:tcW w:w="3572" w:type="dxa"/>
            <w:vAlign w:val="center"/>
          </w:tcPr>
          <w:p w14:paraId="00B0D3BA" w14:textId="6D03B427" w:rsidR="00774AEB" w:rsidRPr="0076345E" w:rsidDel="00B5526A" w:rsidRDefault="00774AEB" w:rsidP="00774AEB">
            <w:pPr>
              <w:pStyle w:val="TAH"/>
              <w:rPr>
                <w:del w:id="399" w:author="Jerediah Fevold (Nokia)" w:date="2026-02-18T10:22:00Z" w16du:dateUtc="2026-02-18T16:22:00Z"/>
                <w:bCs/>
                <w:lang w:eastAsia="en-GB"/>
              </w:rPr>
            </w:pPr>
            <w:del w:id="400" w:author="Jerediah Fevold (Nokia)" w:date="2026-02-18T10:22:00Z" w16du:dateUtc="2026-02-18T16:22:00Z">
              <w:r w:rsidRPr="00774AEB" w:rsidDel="00B5526A">
                <w:delText>Possible improvement approaches with current tools</w:delText>
              </w:r>
            </w:del>
          </w:p>
        </w:tc>
        <w:tc>
          <w:tcPr>
            <w:tcW w:w="2760" w:type="dxa"/>
            <w:vAlign w:val="center"/>
          </w:tcPr>
          <w:p w14:paraId="1AB738A0" w14:textId="5885CBA9" w:rsidR="00774AEB" w:rsidRPr="0076345E" w:rsidDel="00B5526A" w:rsidRDefault="00774AEB" w:rsidP="00774AEB">
            <w:pPr>
              <w:pStyle w:val="TAH"/>
              <w:rPr>
                <w:del w:id="401" w:author="Jerediah Fevold (Nokia)" w:date="2026-02-18T10:22:00Z" w16du:dateUtc="2026-02-18T16:22:00Z"/>
                <w:lang w:eastAsia="en-GB"/>
              </w:rPr>
            </w:pPr>
            <w:del w:id="402" w:author="Jerediah Fevold (Nokia)" w:date="2026-02-18T10:22:00Z" w16du:dateUtc="2026-02-18T16:22:00Z">
              <w:r w:rsidRPr="00774AEB" w:rsidDel="00B5526A">
                <w:delText>Pros of possible improvement approaches</w:delText>
              </w:r>
            </w:del>
          </w:p>
        </w:tc>
        <w:tc>
          <w:tcPr>
            <w:tcW w:w="2591" w:type="dxa"/>
            <w:vAlign w:val="center"/>
          </w:tcPr>
          <w:p w14:paraId="0204127E" w14:textId="60BB5DE3" w:rsidR="00774AEB" w:rsidRPr="0076345E" w:rsidDel="00B5526A" w:rsidRDefault="00774AEB" w:rsidP="00774AEB">
            <w:pPr>
              <w:pStyle w:val="TAH"/>
              <w:rPr>
                <w:del w:id="403" w:author="Jerediah Fevold (Nokia)" w:date="2026-02-18T10:22:00Z" w16du:dateUtc="2026-02-18T16:22:00Z"/>
                <w:rFonts w:eastAsia="Yu Mincho"/>
                <w:lang w:eastAsia="en-GB"/>
              </w:rPr>
            </w:pPr>
            <w:del w:id="404" w:author="Jerediah Fevold (Nokia)" w:date="2026-02-18T10:22:00Z" w16du:dateUtc="2026-02-18T16:22:00Z">
              <w:r w:rsidRPr="00774AEB" w:rsidDel="00B5526A">
                <w:delText>Cons of possible improvement approaches</w:delText>
              </w:r>
            </w:del>
          </w:p>
        </w:tc>
      </w:tr>
      <w:tr w:rsidR="00774AEB" w:rsidRPr="0076345E" w:rsidDel="00B5526A" w14:paraId="5529050A" w14:textId="507D018A" w:rsidTr="00774AEB">
        <w:trPr>
          <w:del w:id="405" w:author="Jerediah Fevold (Nokia)" w:date="2026-02-18T10:22:00Z"/>
        </w:trPr>
        <w:tc>
          <w:tcPr>
            <w:tcW w:w="708" w:type="dxa"/>
          </w:tcPr>
          <w:p w14:paraId="1E84DD92" w14:textId="731BA56D" w:rsidR="00774AEB" w:rsidRPr="0076345E" w:rsidDel="00B5526A" w:rsidRDefault="00774AEB" w:rsidP="00774AEB">
            <w:pPr>
              <w:overflowPunct w:val="0"/>
              <w:autoSpaceDE w:val="0"/>
              <w:autoSpaceDN w:val="0"/>
              <w:adjustRightInd w:val="0"/>
              <w:spacing w:after="0"/>
              <w:jc w:val="center"/>
              <w:textAlignment w:val="baseline"/>
              <w:rPr>
                <w:del w:id="406" w:author="Jerediah Fevold (Nokia)" w:date="2026-02-18T10:22:00Z" w16du:dateUtc="2026-02-18T16:22:00Z"/>
                <w:rFonts w:ascii="Arial" w:hAnsi="Arial"/>
                <w:sz w:val="18"/>
                <w:lang w:eastAsia="en-GB"/>
              </w:rPr>
            </w:pPr>
            <w:del w:id="407" w:author="Jerediah Fevold (Nokia)" w:date="2026-02-18T10:22:00Z" w16du:dateUtc="2026-02-18T16:22:00Z">
              <w:r w:rsidRPr="0076345E" w:rsidDel="00B5526A">
                <w:rPr>
                  <w:rFonts w:ascii="Arial" w:hAnsi="Arial"/>
                  <w:sz w:val="18"/>
                  <w:lang w:eastAsia="en-GB"/>
                </w:rPr>
                <w:delText>19</w:delText>
              </w:r>
            </w:del>
          </w:p>
        </w:tc>
        <w:tc>
          <w:tcPr>
            <w:tcW w:w="3572" w:type="dxa"/>
          </w:tcPr>
          <w:p w14:paraId="6A34D9C4" w14:textId="2F9BAA66" w:rsidR="00774AEB" w:rsidRPr="0076345E" w:rsidDel="00B5526A" w:rsidRDefault="00774AEB" w:rsidP="00774AEB">
            <w:pPr>
              <w:overflowPunct w:val="0"/>
              <w:autoSpaceDE w:val="0"/>
              <w:autoSpaceDN w:val="0"/>
              <w:adjustRightInd w:val="0"/>
              <w:spacing w:after="0"/>
              <w:textAlignment w:val="baseline"/>
              <w:rPr>
                <w:del w:id="408" w:author="Jerediah Fevold (Nokia)" w:date="2026-02-18T10:22:00Z" w16du:dateUtc="2026-02-18T16:22:00Z"/>
                <w:rFonts w:ascii="Arial" w:hAnsi="Arial"/>
                <w:b/>
                <w:bCs/>
                <w:sz w:val="18"/>
                <w:lang w:eastAsia="en-GB"/>
              </w:rPr>
            </w:pPr>
            <w:del w:id="409" w:author="Jerediah Fevold (Nokia)" w:date="2026-02-18T10:22:00Z" w16du:dateUtc="2026-02-18T16:22:00Z">
              <w:r w:rsidRPr="0076345E" w:rsidDel="00B5526A">
                <w:rPr>
                  <w:rFonts w:ascii="Arial" w:hAnsi="Arial"/>
                  <w:b/>
                  <w:bCs/>
                  <w:sz w:val="18"/>
                  <w:lang w:eastAsia="en-GB"/>
                </w:rPr>
                <w:delText>Support a limited number of supported formats which work across WGs and platforms</w:delText>
              </w:r>
            </w:del>
          </w:p>
        </w:tc>
        <w:tc>
          <w:tcPr>
            <w:tcW w:w="2760" w:type="dxa"/>
          </w:tcPr>
          <w:p w14:paraId="08932918" w14:textId="64367C18" w:rsidR="00774AEB" w:rsidRPr="0076345E" w:rsidDel="00B5526A" w:rsidRDefault="00774AEB" w:rsidP="00774AEB">
            <w:pPr>
              <w:overflowPunct w:val="0"/>
              <w:autoSpaceDE w:val="0"/>
              <w:autoSpaceDN w:val="0"/>
              <w:adjustRightInd w:val="0"/>
              <w:spacing w:after="0"/>
              <w:textAlignment w:val="baseline"/>
              <w:rPr>
                <w:del w:id="410" w:author="Jerediah Fevold (Nokia)" w:date="2026-02-18T10:22:00Z" w16du:dateUtc="2026-02-18T16:22:00Z"/>
                <w:rFonts w:ascii="Arial" w:eastAsia="Malgun Gothic" w:hAnsi="Arial"/>
                <w:sz w:val="18"/>
                <w:lang w:eastAsia="ko-KR"/>
              </w:rPr>
            </w:pPr>
            <w:del w:id="411" w:author="Jerediah Fevold (Nokia)" w:date="2026-02-18T10:22:00Z" w16du:dateUtc="2026-02-18T16:22:00Z">
              <w:r w:rsidRPr="0076345E" w:rsidDel="00B5526A">
                <w:rPr>
                  <w:rFonts w:ascii="Arial" w:hAnsi="Arial"/>
                  <w:sz w:val="18"/>
                  <w:lang w:eastAsia="en-GB"/>
                </w:rPr>
                <w:delText xml:space="preserve">Limited changes to the current way of working. MSC-gen, plantUML and Mermaid are reasonable candidates. Additionally, native Word figures should be considered. </w:delText>
              </w:r>
            </w:del>
          </w:p>
        </w:tc>
        <w:tc>
          <w:tcPr>
            <w:tcW w:w="2591" w:type="dxa"/>
          </w:tcPr>
          <w:p w14:paraId="109C3EFC" w14:textId="19439377" w:rsidR="00774AEB" w:rsidRPr="0076345E" w:rsidDel="00B5526A" w:rsidRDefault="00774AEB" w:rsidP="00774AEB">
            <w:pPr>
              <w:overflowPunct w:val="0"/>
              <w:autoSpaceDE w:val="0"/>
              <w:autoSpaceDN w:val="0"/>
              <w:adjustRightInd w:val="0"/>
              <w:spacing w:after="0"/>
              <w:textAlignment w:val="baseline"/>
              <w:rPr>
                <w:del w:id="412" w:author="Jerediah Fevold (Nokia)" w:date="2026-02-18T10:22:00Z" w16du:dateUtc="2026-02-18T16:22:00Z"/>
                <w:rFonts w:ascii="Arial" w:eastAsia="Yu Mincho" w:hAnsi="Arial"/>
                <w:sz w:val="18"/>
                <w:lang w:eastAsia="en-GB"/>
              </w:rPr>
            </w:pPr>
          </w:p>
        </w:tc>
      </w:tr>
    </w:tbl>
    <w:p w14:paraId="437E34B9" w14:textId="2304E265" w:rsidR="00912A8D" w:rsidDel="00B5526A" w:rsidRDefault="006F62FF" w:rsidP="00EC34CB">
      <w:pPr>
        <w:rPr>
          <w:del w:id="413" w:author="Jerediah Fevold (Nokia)" w:date="2026-02-18T10:22:00Z" w16du:dateUtc="2026-02-18T16:22:00Z"/>
        </w:rPr>
      </w:pPr>
      <w:del w:id="414" w:author="Jerediah Fevold (Nokia)" w:date="2026-02-18T10:22:00Z" w16du:dateUtc="2026-02-18T16:22:00Z">
        <w:r w:rsidDel="00B5526A">
          <w:br/>
          <w:delText xml:space="preserve">Because each WG limits itself to the use of a few figure formats, we do not see the restriction of formats as a </w:delText>
        </w:r>
        <w:r w:rsidR="00843B9B" w:rsidDel="00B5526A">
          <w:delText>solution which will improve the handling of our specifications from the point of view of the delegate.</w:delText>
        </w:r>
      </w:del>
    </w:p>
    <w:p w14:paraId="5A8D717B" w14:textId="3D1D25AF" w:rsidR="00843B9B" w:rsidDel="00B5526A" w:rsidRDefault="00843B9B" w:rsidP="00EC34CB">
      <w:pPr>
        <w:rPr>
          <w:del w:id="415" w:author="Jerediah Fevold (Nokia)" w:date="2026-02-18T10:22:00Z" w16du:dateUtc="2026-02-18T16:22:00Z"/>
        </w:rPr>
      </w:pPr>
      <w:del w:id="416" w:author="Jerediah Fevold (Nokia)" w:date="2026-02-18T10:22:00Z" w16du:dateUtc="2026-02-18T16:22:00Z">
        <w:r w:rsidRPr="00843B9B" w:rsidDel="00B5526A">
          <w:rPr>
            <w:b/>
            <w:bCs/>
          </w:rPr>
          <w:delText>Observation 13</w:delText>
        </w:r>
        <w:r w:rsidDel="00B5526A">
          <w:delText>: Each WG individually already limits the number of formats used for figures in the specifications.</w:delText>
        </w:r>
      </w:del>
    </w:p>
    <w:p w14:paraId="045D5E6B" w14:textId="382FB106" w:rsidR="005526B8" w:rsidDel="00B5526A" w:rsidRDefault="00843B9B" w:rsidP="00EC34CB">
      <w:pPr>
        <w:rPr>
          <w:del w:id="417" w:author="Jerediah Fevold (Nokia)" w:date="2026-02-18T10:22:00Z" w16du:dateUtc="2026-02-18T16:22:00Z"/>
        </w:rPr>
      </w:pPr>
      <w:del w:id="418" w:author="Jerediah Fevold (Nokia)" w:date="2026-02-18T10:22:00Z" w16du:dateUtc="2026-02-18T16:22:00Z">
        <w:r w:rsidRPr="00843B9B" w:rsidDel="00B5526A">
          <w:rPr>
            <w:b/>
            <w:bCs/>
          </w:rPr>
          <w:delText>Proposal 6</w:delText>
        </w:r>
        <w:r w:rsidDel="00B5526A">
          <w:delText>: Do not include solution 19, support a limited number of supported formats which work across WGs and platforms,</w:delText>
        </w:r>
        <w:r w:rsidRPr="00843B9B" w:rsidDel="00B5526A">
          <w:delText xml:space="preserve"> </w:delText>
        </w:r>
        <w:r w:rsidDel="00B5526A">
          <w:delText>in an email discussion on the adoption of solutions to shortcomings of the docx document format.</w:delText>
        </w:r>
      </w:del>
    </w:p>
    <w:p w14:paraId="5FCE89C0" w14:textId="219136F1" w:rsidR="00301B7D" w:rsidDel="0084289C" w:rsidRDefault="00301B7D" w:rsidP="00B90359">
      <w:pPr>
        <w:pStyle w:val="Heading3"/>
        <w:rPr>
          <w:del w:id="419" w:author="Jerediah Fevold (Nokia)" w:date="2026-02-18T10:18:00Z" w16du:dateUtc="2026-02-18T16:18:00Z"/>
        </w:rPr>
      </w:pPr>
      <w:del w:id="420" w:author="Jerediah Fevold (Nokia)" w:date="2026-02-18T10:18:00Z" w16du:dateUtc="2026-02-18T16:18:00Z">
        <w:r w:rsidDel="0084289C">
          <w:delText>2.2.6</w:delText>
        </w:r>
        <w:r w:rsidR="00B90359" w:rsidDel="0084289C">
          <w:tab/>
          <w:delText>25 – split large specifications into smaller parts</w:delText>
        </w:r>
      </w:del>
    </w:p>
    <w:p w14:paraId="361385B2" w14:textId="19CDCC2E" w:rsidR="00301B7D" w:rsidDel="0084289C" w:rsidRDefault="00A7620A" w:rsidP="00EC34CB">
      <w:pPr>
        <w:rPr>
          <w:del w:id="421" w:author="Jerediah Fevold (Nokia)" w:date="2026-02-18T10:18:00Z" w16du:dateUtc="2026-02-18T16:18:00Z"/>
        </w:rPr>
      </w:pPr>
      <w:del w:id="422" w:author="Jerediah Fevold (Nokia)" w:date="2026-02-18T10:18:00Z" w16du:dateUtc="2026-02-18T16:18:00Z">
        <w:r w:rsidDel="0084289C">
          <w:delText>Solution 26 is to split large specifications into smaller parts.</w:delText>
        </w:r>
        <w:r w:rsidR="00542CCA" w:rsidDel="0084289C">
          <w:delText xml:space="preserve"> </w:delText>
        </w:r>
        <w:r w:rsidDel="0084289C">
          <w:delText>The solution is described in Table 2.2.6-1.</w:delText>
        </w:r>
      </w:del>
    </w:p>
    <w:p w14:paraId="20DDC07D" w14:textId="3EEAF302" w:rsidR="00A74096" w:rsidDel="0084289C" w:rsidRDefault="00A74096" w:rsidP="00A74096">
      <w:pPr>
        <w:pStyle w:val="TH"/>
        <w:rPr>
          <w:del w:id="423" w:author="Jerediah Fevold (Nokia)" w:date="2026-02-18T10:18:00Z" w16du:dateUtc="2026-02-18T16:18:00Z"/>
        </w:rPr>
      </w:pPr>
      <w:del w:id="424" w:author="Jerediah Fevold (Nokia)" w:date="2026-02-18T10:18:00Z" w16du:dateUtc="2026-02-18T16:18:00Z">
        <w:r w:rsidDel="0084289C">
          <w:delText>Table 2.2.6-1: Solution #25 – Split large specifications into smaller parts</w:delText>
        </w:r>
      </w:del>
    </w:p>
    <w:tbl>
      <w:tblPr>
        <w:tblStyle w:val="TableGrid"/>
        <w:tblW w:w="0" w:type="auto"/>
        <w:tblLook w:val="04A0" w:firstRow="1" w:lastRow="0" w:firstColumn="1" w:lastColumn="0" w:noHBand="0" w:noVBand="1"/>
      </w:tblPr>
      <w:tblGrid>
        <w:gridCol w:w="697"/>
        <w:gridCol w:w="3574"/>
        <w:gridCol w:w="2613"/>
        <w:gridCol w:w="2747"/>
      </w:tblGrid>
      <w:tr w:rsidR="00774AEB" w:rsidRPr="008A32CA" w:rsidDel="0084289C" w14:paraId="6B29E2E2" w14:textId="2350C5F6">
        <w:trPr>
          <w:del w:id="425" w:author="Jerediah Fevold (Nokia)" w:date="2026-02-18T10:18:00Z"/>
        </w:trPr>
        <w:tc>
          <w:tcPr>
            <w:tcW w:w="697" w:type="dxa"/>
            <w:vAlign w:val="center"/>
          </w:tcPr>
          <w:p w14:paraId="15334358" w14:textId="0AAF6DE3" w:rsidR="00774AEB" w:rsidRPr="008A32CA" w:rsidDel="0084289C" w:rsidRDefault="00774AEB" w:rsidP="00774AEB">
            <w:pPr>
              <w:pStyle w:val="TAH"/>
              <w:rPr>
                <w:del w:id="426" w:author="Jerediah Fevold (Nokia)" w:date="2026-02-18T10:18:00Z" w16du:dateUtc="2026-02-18T16:18:00Z"/>
                <w:lang w:eastAsia="en-GB"/>
              </w:rPr>
            </w:pPr>
            <w:del w:id="427" w:author="Jerediah Fevold (Nokia)" w:date="2026-02-18T10:18:00Z" w16du:dateUtc="2026-02-18T16:18:00Z">
              <w:r w:rsidRPr="00774AEB" w:rsidDel="0084289C">
                <w:delText>#</w:delText>
              </w:r>
            </w:del>
          </w:p>
        </w:tc>
        <w:tc>
          <w:tcPr>
            <w:tcW w:w="3574" w:type="dxa"/>
            <w:vAlign w:val="center"/>
          </w:tcPr>
          <w:p w14:paraId="6AAB417C" w14:textId="24FBFA0D" w:rsidR="00774AEB" w:rsidRPr="008A32CA" w:rsidDel="0084289C" w:rsidRDefault="00774AEB" w:rsidP="00774AEB">
            <w:pPr>
              <w:pStyle w:val="TAH"/>
              <w:rPr>
                <w:del w:id="428" w:author="Jerediah Fevold (Nokia)" w:date="2026-02-18T10:18:00Z" w16du:dateUtc="2026-02-18T16:18:00Z"/>
                <w:bCs/>
                <w:lang w:eastAsia="en-GB"/>
              </w:rPr>
            </w:pPr>
            <w:del w:id="429" w:author="Jerediah Fevold (Nokia)" w:date="2026-02-18T10:18:00Z" w16du:dateUtc="2026-02-18T16:18:00Z">
              <w:r w:rsidRPr="00774AEB" w:rsidDel="0084289C">
                <w:delText>Possible improvement approaches with current tools</w:delText>
              </w:r>
            </w:del>
          </w:p>
        </w:tc>
        <w:tc>
          <w:tcPr>
            <w:tcW w:w="2613" w:type="dxa"/>
            <w:vAlign w:val="center"/>
          </w:tcPr>
          <w:p w14:paraId="46FC2CEE" w14:textId="376DA06B" w:rsidR="00774AEB" w:rsidRPr="008A32CA" w:rsidDel="0084289C" w:rsidRDefault="00774AEB" w:rsidP="00774AEB">
            <w:pPr>
              <w:pStyle w:val="TAH"/>
              <w:rPr>
                <w:del w:id="430" w:author="Jerediah Fevold (Nokia)" w:date="2026-02-18T10:18:00Z" w16du:dateUtc="2026-02-18T16:18:00Z"/>
                <w:lang w:eastAsia="en-GB"/>
              </w:rPr>
            </w:pPr>
            <w:del w:id="431" w:author="Jerediah Fevold (Nokia)" w:date="2026-02-18T10:18:00Z" w16du:dateUtc="2026-02-18T16:18:00Z">
              <w:r w:rsidRPr="00774AEB" w:rsidDel="0084289C">
                <w:delText>Pros of possible improvement approaches</w:delText>
              </w:r>
            </w:del>
          </w:p>
        </w:tc>
        <w:tc>
          <w:tcPr>
            <w:tcW w:w="2747" w:type="dxa"/>
            <w:vAlign w:val="center"/>
          </w:tcPr>
          <w:p w14:paraId="53547C1A" w14:textId="122B5461" w:rsidR="00774AEB" w:rsidRPr="008A32CA" w:rsidDel="0084289C" w:rsidRDefault="00774AEB" w:rsidP="00774AEB">
            <w:pPr>
              <w:pStyle w:val="TAH"/>
              <w:rPr>
                <w:del w:id="432" w:author="Jerediah Fevold (Nokia)" w:date="2026-02-18T10:18:00Z" w16du:dateUtc="2026-02-18T16:18:00Z"/>
                <w:lang w:eastAsia="en-GB"/>
              </w:rPr>
            </w:pPr>
            <w:del w:id="433" w:author="Jerediah Fevold (Nokia)" w:date="2026-02-18T10:18:00Z" w16du:dateUtc="2026-02-18T16:18:00Z">
              <w:r w:rsidRPr="00774AEB" w:rsidDel="0084289C">
                <w:delText>Cons of possible improvement approaches</w:delText>
              </w:r>
            </w:del>
          </w:p>
        </w:tc>
      </w:tr>
      <w:tr w:rsidR="00774AEB" w:rsidRPr="008A32CA" w:rsidDel="0084289C" w14:paraId="17F8F01B" w14:textId="45866E34" w:rsidTr="00774AEB">
        <w:trPr>
          <w:del w:id="434" w:author="Jerediah Fevold (Nokia)" w:date="2026-02-18T10:18:00Z"/>
        </w:trPr>
        <w:tc>
          <w:tcPr>
            <w:tcW w:w="697" w:type="dxa"/>
          </w:tcPr>
          <w:p w14:paraId="3CBEE903" w14:textId="314CEBE8" w:rsidR="00774AEB" w:rsidRPr="008A32CA" w:rsidDel="0084289C" w:rsidRDefault="00774AEB" w:rsidP="00774AEB">
            <w:pPr>
              <w:overflowPunct w:val="0"/>
              <w:autoSpaceDE w:val="0"/>
              <w:autoSpaceDN w:val="0"/>
              <w:adjustRightInd w:val="0"/>
              <w:spacing w:after="0"/>
              <w:jc w:val="center"/>
              <w:textAlignment w:val="baseline"/>
              <w:rPr>
                <w:del w:id="435" w:author="Jerediah Fevold (Nokia)" w:date="2026-02-18T10:18:00Z" w16du:dateUtc="2026-02-18T16:18:00Z"/>
                <w:rFonts w:ascii="Arial" w:hAnsi="Arial"/>
                <w:sz w:val="18"/>
                <w:lang w:eastAsia="en-GB"/>
              </w:rPr>
            </w:pPr>
            <w:del w:id="436" w:author="Jerediah Fevold (Nokia)" w:date="2026-02-18T10:18:00Z" w16du:dateUtc="2026-02-18T16:18:00Z">
              <w:r w:rsidRPr="008A32CA" w:rsidDel="0084289C">
                <w:rPr>
                  <w:rFonts w:ascii="Arial" w:hAnsi="Arial"/>
                  <w:sz w:val="18"/>
                  <w:lang w:eastAsia="en-GB"/>
                </w:rPr>
                <w:delText>25</w:delText>
              </w:r>
            </w:del>
          </w:p>
        </w:tc>
        <w:tc>
          <w:tcPr>
            <w:tcW w:w="3574" w:type="dxa"/>
          </w:tcPr>
          <w:p w14:paraId="02FDF35B" w14:textId="5D2908CD" w:rsidR="00774AEB" w:rsidRPr="008A32CA" w:rsidDel="0084289C" w:rsidRDefault="00774AEB" w:rsidP="00774AEB">
            <w:pPr>
              <w:overflowPunct w:val="0"/>
              <w:autoSpaceDE w:val="0"/>
              <w:autoSpaceDN w:val="0"/>
              <w:adjustRightInd w:val="0"/>
              <w:spacing w:after="0"/>
              <w:textAlignment w:val="baseline"/>
              <w:rPr>
                <w:del w:id="437" w:author="Jerediah Fevold (Nokia)" w:date="2026-02-18T10:18:00Z" w16du:dateUtc="2026-02-18T16:18:00Z"/>
                <w:rFonts w:ascii="Arial" w:hAnsi="Arial"/>
                <w:b/>
                <w:bCs/>
                <w:sz w:val="18"/>
                <w:lang w:eastAsia="en-GB"/>
              </w:rPr>
            </w:pPr>
            <w:del w:id="438" w:author="Jerediah Fevold (Nokia)" w:date="2026-02-18T10:18:00Z" w16du:dateUtc="2026-02-18T16:18:00Z">
              <w:r w:rsidRPr="008A32CA" w:rsidDel="0084289C">
                <w:rPr>
                  <w:rFonts w:ascii="Arial" w:hAnsi="Arial"/>
                  <w:b/>
                  <w:bCs/>
                  <w:sz w:val="18"/>
                  <w:lang w:eastAsia="en-GB"/>
                </w:rPr>
                <w:delText>Split large specifications into smaller parts</w:delText>
              </w:r>
            </w:del>
          </w:p>
        </w:tc>
        <w:tc>
          <w:tcPr>
            <w:tcW w:w="2613" w:type="dxa"/>
          </w:tcPr>
          <w:p w14:paraId="636DA6AC" w14:textId="595C24DF" w:rsidR="00774AEB" w:rsidRPr="008A32CA" w:rsidDel="0084289C" w:rsidRDefault="00774AEB" w:rsidP="00774AEB">
            <w:pPr>
              <w:overflowPunct w:val="0"/>
              <w:autoSpaceDE w:val="0"/>
              <w:autoSpaceDN w:val="0"/>
              <w:adjustRightInd w:val="0"/>
              <w:spacing w:after="0"/>
              <w:textAlignment w:val="baseline"/>
              <w:rPr>
                <w:del w:id="439" w:author="Jerediah Fevold (Nokia)" w:date="2026-02-18T10:18:00Z" w16du:dateUtc="2026-02-18T16:18:00Z"/>
                <w:rFonts w:ascii="Arial" w:hAnsi="Arial"/>
                <w:sz w:val="18"/>
                <w:lang w:eastAsia="en-GB"/>
              </w:rPr>
            </w:pPr>
            <w:del w:id="440" w:author="Jerediah Fevold (Nokia)" w:date="2026-02-18T10:18:00Z" w16du:dateUtc="2026-02-18T16:18:00Z">
              <w:r w:rsidRPr="008A32CA" w:rsidDel="0084289C">
                <w:rPr>
                  <w:rFonts w:ascii="Arial" w:hAnsi="Arial"/>
                  <w:sz w:val="18"/>
                  <w:lang w:eastAsia="en-GB"/>
                </w:rPr>
                <w:delText>Faster opening</w:delText>
              </w:r>
            </w:del>
          </w:p>
        </w:tc>
        <w:tc>
          <w:tcPr>
            <w:tcW w:w="2747" w:type="dxa"/>
          </w:tcPr>
          <w:p w14:paraId="00A012AC" w14:textId="677318AC" w:rsidR="00774AEB" w:rsidRPr="008A32CA" w:rsidDel="0084289C" w:rsidRDefault="00774AEB" w:rsidP="00774AEB">
            <w:pPr>
              <w:overflowPunct w:val="0"/>
              <w:autoSpaceDE w:val="0"/>
              <w:autoSpaceDN w:val="0"/>
              <w:adjustRightInd w:val="0"/>
              <w:spacing w:after="0"/>
              <w:textAlignment w:val="baseline"/>
              <w:rPr>
                <w:del w:id="441" w:author="Jerediah Fevold (Nokia)" w:date="2026-02-18T10:18:00Z" w16du:dateUtc="2026-02-18T16:18:00Z"/>
                <w:rFonts w:ascii="Arial" w:hAnsi="Arial"/>
                <w:sz w:val="18"/>
                <w:lang w:eastAsia="en-GB"/>
              </w:rPr>
            </w:pPr>
            <w:del w:id="442" w:author="Jerediah Fevold (Nokia)" w:date="2026-02-18T10:18:00Z" w16du:dateUtc="2026-02-18T16:18:00Z">
              <w:r w:rsidRPr="008A32CA" w:rsidDel="0084289C">
                <w:rPr>
                  <w:rFonts w:ascii="Arial" w:hAnsi="Arial"/>
                  <w:sz w:val="18"/>
                  <w:lang w:eastAsia="en-GB"/>
                </w:rPr>
                <w:delText>Decreased locality of content, more difficult to maintain, read, browse, search, etc.</w:delText>
              </w:r>
            </w:del>
          </w:p>
        </w:tc>
      </w:tr>
    </w:tbl>
    <w:p w14:paraId="746980EB" w14:textId="06E181C2" w:rsidR="00912A8D" w:rsidDel="0084289C" w:rsidRDefault="00542CCA" w:rsidP="00EC34CB">
      <w:pPr>
        <w:rPr>
          <w:del w:id="443" w:author="Jerediah Fevold (Nokia)" w:date="2026-02-18T10:18:00Z" w16du:dateUtc="2026-02-18T16:18:00Z"/>
        </w:rPr>
      </w:pPr>
      <w:del w:id="444" w:author="Jerediah Fevold (Nokia)" w:date="2026-02-18T10:18:00Z" w16du:dateUtc="2026-02-18T16:18:00Z">
        <w:r w:rsidDel="0084289C">
          <w:br/>
          <w:delText>The proposed solution is one which is already used in some specifications, such as TS 38.101</w:delText>
        </w:r>
        <w:r w:rsidR="00A40E5D" w:rsidDel="0084289C">
          <w:delText xml:space="preserve">, “NR; User Equipment (UE) radio transmission and reception”, which </w:delText>
        </w:r>
        <w:r w:rsidR="001A5D8C" w:rsidDel="0084289C">
          <w:delText xml:space="preserve">was </w:delText>
        </w:r>
        <w:r w:rsidR="00A40E5D" w:rsidDel="0084289C">
          <w:delText>split into 5 specifications</w:delText>
        </w:r>
        <w:r w:rsidR="001A5D8C" w:rsidDel="0084289C">
          <w:delText xml:space="preserve"> (and the original </w:delText>
        </w:r>
        <w:r w:rsidR="00A374BB" w:rsidDel="0084289C">
          <w:delText xml:space="preserve">specification </w:delText>
        </w:r>
        <w:r w:rsidR="00B0568E" w:rsidDel="0084289C">
          <w:delText xml:space="preserve">was </w:delText>
        </w:r>
        <w:r w:rsidR="00A374BB" w:rsidDel="0084289C">
          <w:delText>withdrawn)</w:delText>
        </w:r>
        <w:r w:rsidR="00A40E5D" w:rsidDel="0084289C">
          <w:delText>, each of which is split into many parts.</w:delText>
        </w:r>
        <w:r w:rsidR="008D2903" w:rsidDel="0084289C">
          <w:delText xml:space="preserve"> The first level of split can be viewed directly from the 3GPP portal, wherein the 5 specifications are listed</w:delText>
        </w:r>
        <w:r w:rsidR="00E35580" w:rsidDel="0084289C">
          <w:delText>, Figure 2.2.6-1</w:delText>
        </w:r>
        <w:r w:rsidR="008D2903" w:rsidDel="0084289C">
          <w:delText>.</w:delText>
        </w:r>
      </w:del>
    </w:p>
    <w:p w14:paraId="0E76BDE4" w14:textId="18E5F56E" w:rsidR="008D2903" w:rsidDel="0084289C" w:rsidRDefault="008D2903" w:rsidP="004D3D03">
      <w:pPr>
        <w:pStyle w:val="TH"/>
        <w:rPr>
          <w:del w:id="445" w:author="Jerediah Fevold (Nokia)" w:date="2026-02-18T10:18:00Z" w16du:dateUtc="2026-02-18T16:18:00Z"/>
        </w:rPr>
      </w:pPr>
      <w:del w:id="446" w:author="Jerediah Fevold (Nokia)" w:date="2026-02-18T10:18:00Z" w16du:dateUtc="2026-02-18T16:18:00Z">
        <w:r w:rsidRPr="008D2903" w:rsidDel="0084289C">
          <w:rPr>
            <w:noProof/>
          </w:rPr>
          <w:drawing>
            <wp:inline distT="0" distB="0" distL="0" distR="0" wp14:anchorId="7C243AEA" wp14:editId="24E01EB2">
              <wp:extent cx="4357315" cy="1709300"/>
              <wp:effectExtent l="0" t="0" r="5715" b="5715"/>
              <wp:docPr id="78471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1953" name=""/>
                      <pic:cNvPicPr/>
                    </pic:nvPicPr>
                    <pic:blipFill>
                      <a:blip r:embed="rId21"/>
                      <a:stretch>
                        <a:fillRect/>
                      </a:stretch>
                    </pic:blipFill>
                    <pic:spPr>
                      <a:xfrm>
                        <a:off x="0" y="0"/>
                        <a:ext cx="4368157" cy="1713553"/>
                      </a:xfrm>
                      <a:prstGeom prst="rect">
                        <a:avLst/>
                      </a:prstGeom>
                    </pic:spPr>
                  </pic:pic>
                </a:graphicData>
              </a:graphic>
            </wp:inline>
          </w:drawing>
        </w:r>
      </w:del>
    </w:p>
    <w:p w14:paraId="2B51232D" w14:textId="3C13B5DC" w:rsidR="008D2903" w:rsidDel="0084289C" w:rsidRDefault="008D2903" w:rsidP="001B74D9">
      <w:pPr>
        <w:pStyle w:val="TF"/>
        <w:rPr>
          <w:del w:id="447" w:author="Jerediah Fevold (Nokia)" w:date="2026-02-18T10:18:00Z" w16du:dateUtc="2026-02-18T16:18:00Z"/>
        </w:rPr>
      </w:pPr>
      <w:del w:id="448" w:author="Jerediah Fevold (Nokia)" w:date="2026-02-18T10:18:00Z" w16du:dateUtc="2026-02-18T16:18:00Z">
        <w:r w:rsidDel="0084289C">
          <w:delText xml:space="preserve">Figure 2.2.6-1: </w:delText>
        </w:r>
        <w:r w:rsidR="00E35580" w:rsidDel="0084289C">
          <w:delText xml:space="preserve">38.101 </w:delText>
        </w:r>
        <w:r w:rsidR="001B74D9" w:rsidDel="0084289C">
          <w:delText xml:space="preserve">main </w:delText>
        </w:r>
        <w:r w:rsidR="00E35580" w:rsidDel="0084289C">
          <w:delText>specification parts</w:delText>
        </w:r>
      </w:del>
    </w:p>
    <w:p w14:paraId="1D3C615B" w14:textId="2CA62FC5" w:rsidR="00A40E5D" w:rsidDel="0084289C" w:rsidRDefault="00D05A5F" w:rsidP="00EC34CB">
      <w:pPr>
        <w:rPr>
          <w:del w:id="449" w:author="Jerediah Fevold (Nokia)" w:date="2026-02-18T10:18:00Z" w16du:dateUtc="2026-02-18T16:18:00Z"/>
        </w:rPr>
      </w:pPr>
      <w:del w:id="450" w:author="Jerediah Fevold (Nokia)" w:date="2026-02-18T10:18:00Z" w16du:dateUtc="2026-02-18T16:18:00Z">
        <w:r w:rsidDel="0084289C">
          <w:delText>Each of these specifications is further split into parts.</w:delText>
        </w:r>
        <w:r w:rsidR="00BA606A" w:rsidDel="0084289C">
          <w:delText xml:space="preserve"> Table 2.2.6-2 </w:delText>
        </w:r>
        <w:r w:rsidR="008E5219" w:rsidDel="0084289C">
          <w:delText>describes the splits.</w:delText>
        </w:r>
      </w:del>
    </w:p>
    <w:p w14:paraId="7EE58CE8" w14:textId="28B97FF7" w:rsidR="003948C9" w:rsidDel="0084289C" w:rsidRDefault="003948C9" w:rsidP="003948C9">
      <w:pPr>
        <w:pStyle w:val="TH"/>
        <w:rPr>
          <w:del w:id="451" w:author="Jerediah Fevold (Nokia)" w:date="2026-02-18T10:18:00Z" w16du:dateUtc="2026-02-18T16:18:00Z"/>
        </w:rPr>
      </w:pPr>
      <w:del w:id="452" w:author="Jerediah Fevold (Nokia)" w:date="2026-02-18T10:18:00Z" w16du:dateUtc="2026-02-18T16:18:00Z">
        <w:r w:rsidDel="0084289C">
          <w:delText xml:space="preserve">Table 2.2.6-2: 38.101 </w:delText>
        </w:r>
        <w:r w:rsidR="001B74D9" w:rsidDel="0084289C">
          <w:delText>sub-</w:delText>
        </w:r>
        <w:r w:rsidDel="0084289C">
          <w:delText>specification parts</w:delText>
        </w:r>
      </w:del>
    </w:p>
    <w:tbl>
      <w:tblPr>
        <w:tblStyle w:val="TableGrid"/>
        <w:tblW w:w="0" w:type="auto"/>
        <w:tblLook w:val="04A0" w:firstRow="1" w:lastRow="0" w:firstColumn="1" w:lastColumn="0" w:noHBand="0" w:noVBand="1"/>
      </w:tblPr>
      <w:tblGrid>
        <w:gridCol w:w="988"/>
        <w:gridCol w:w="850"/>
        <w:gridCol w:w="2410"/>
        <w:gridCol w:w="1701"/>
        <w:gridCol w:w="3682"/>
      </w:tblGrid>
      <w:tr w:rsidR="005676C1" w:rsidDel="0084289C" w14:paraId="7157DEB2" w14:textId="47017832" w:rsidTr="001B74D9">
        <w:trPr>
          <w:trHeight w:val="60"/>
          <w:del w:id="453" w:author="Jerediah Fevold (Nokia)" w:date="2026-02-18T10:18:00Z"/>
        </w:trPr>
        <w:tc>
          <w:tcPr>
            <w:tcW w:w="988" w:type="dxa"/>
          </w:tcPr>
          <w:p w14:paraId="3925D463" w14:textId="6F6EEA8A" w:rsidR="005676C1" w:rsidDel="0084289C" w:rsidRDefault="005676C1" w:rsidP="001B74D9">
            <w:pPr>
              <w:pStyle w:val="TAH"/>
              <w:rPr>
                <w:del w:id="454" w:author="Jerediah Fevold (Nokia)" w:date="2026-02-18T10:18:00Z" w16du:dateUtc="2026-02-18T16:18:00Z"/>
              </w:rPr>
            </w:pPr>
          </w:p>
        </w:tc>
        <w:tc>
          <w:tcPr>
            <w:tcW w:w="850" w:type="dxa"/>
          </w:tcPr>
          <w:p w14:paraId="7B51B3E0" w14:textId="69782DA6" w:rsidR="005676C1" w:rsidDel="0084289C" w:rsidRDefault="005676C1" w:rsidP="001B74D9">
            <w:pPr>
              <w:pStyle w:val="TAH"/>
              <w:rPr>
                <w:del w:id="455" w:author="Jerediah Fevold (Nokia)" w:date="2026-02-18T10:18:00Z" w16du:dateUtc="2026-02-18T16:18:00Z"/>
              </w:rPr>
            </w:pPr>
            <w:del w:id="456" w:author="Jerediah Fevold (Nokia)" w:date="2026-02-18T10:18:00Z" w16du:dateUtc="2026-02-18T16:18:00Z">
              <w:r w:rsidDel="0084289C">
                <w:delText># Parts</w:delText>
              </w:r>
            </w:del>
          </w:p>
        </w:tc>
        <w:tc>
          <w:tcPr>
            <w:tcW w:w="2410" w:type="dxa"/>
          </w:tcPr>
          <w:p w14:paraId="086E9762" w14:textId="31B72D69" w:rsidR="005676C1" w:rsidDel="0084289C" w:rsidRDefault="005676C1" w:rsidP="001B74D9">
            <w:pPr>
              <w:pStyle w:val="TAH"/>
              <w:rPr>
                <w:del w:id="457" w:author="Jerediah Fevold (Nokia)" w:date="2026-02-18T10:18:00Z" w16du:dateUtc="2026-02-18T16:18:00Z"/>
              </w:rPr>
            </w:pPr>
            <w:del w:id="458" w:author="Jerediah Fevold (Nokia)" w:date="2026-02-18T10:18:00Z" w16du:dateUtc="2026-02-18T16:18:00Z">
              <w:r w:rsidDel="0084289C">
                <w:delText>Largest File</w:delText>
              </w:r>
            </w:del>
          </w:p>
        </w:tc>
        <w:tc>
          <w:tcPr>
            <w:tcW w:w="1701" w:type="dxa"/>
          </w:tcPr>
          <w:p w14:paraId="15B23996" w14:textId="08260919" w:rsidR="005676C1" w:rsidDel="0084289C" w:rsidRDefault="005676C1" w:rsidP="001B74D9">
            <w:pPr>
              <w:pStyle w:val="TAH"/>
              <w:rPr>
                <w:del w:id="459" w:author="Jerediah Fevold (Nokia)" w:date="2026-02-18T10:18:00Z" w16du:dateUtc="2026-02-18T16:18:00Z"/>
              </w:rPr>
            </w:pPr>
            <w:del w:id="460" w:author="Jerediah Fevold (Nokia)" w:date="2026-02-18T10:18:00Z" w16du:dateUtc="2026-02-18T16:18:00Z">
              <w:r w:rsidDel="0084289C">
                <w:delText>Largest File Size</w:delText>
              </w:r>
            </w:del>
          </w:p>
        </w:tc>
        <w:tc>
          <w:tcPr>
            <w:tcW w:w="3682" w:type="dxa"/>
          </w:tcPr>
          <w:p w14:paraId="47413B0E" w14:textId="116767B0" w:rsidR="005676C1" w:rsidDel="0084289C" w:rsidRDefault="005676C1" w:rsidP="001B74D9">
            <w:pPr>
              <w:pStyle w:val="TAH"/>
              <w:rPr>
                <w:del w:id="461" w:author="Jerediah Fevold (Nokia)" w:date="2026-02-18T10:18:00Z" w16du:dateUtc="2026-02-18T16:18:00Z"/>
              </w:rPr>
            </w:pPr>
            <w:del w:id="462" w:author="Jerediah Fevold (Nokia)" w:date="2026-02-18T10:18:00Z" w16du:dateUtc="2026-02-18T16:18:00Z">
              <w:r w:rsidDel="0084289C">
                <w:delText>Notes</w:delText>
              </w:r>
            </w:del>
          </w:p>
        </w:tc>
      </w:tr>
      <w:tr w:rsidR="005676C1" w:rsidDel="0084289C" w14:paraId="777E9F22" w14:textId="18E72998" w:rsidTr="005676C1">
        <w:trPr>
          <w:del w:id="463" w:author="Jerediah Fevold (Nokia)" w:date="2026-02-18T10:18:00Z"/>
        </w:trPr>
        <w:tc>
          <w:tcPr>
            <w:tcW w:w="988" w:type="dxa"/>
          </w:tcPr>
          <w:p w14:paraId="53073D23" w14:textId="5296BB2D" w:rsidR="005676C1" w:rsidDel="0084289C" w:rsidRDefault="005676C1" w:rsidP="00EC34CB">
            <w:pPr>
              <w:rPr>
                <w:del w:id="464" w:author="Jerediah Fevold (Nokia)" w:date="2026-02-18T10:18:00Z" w16du:dateUtc="2026-02-18T16:18:00Z"/>
              </w:rPr>
            </w:pPr>
            <w:del w:id="465" w:author="Jerediah Fevold (Nokia)" w:date="2026-02-18T10:18:00Z" w16du:dateUtc="2026-02-18T16:18:00Z">
              <w:r w:rsidDel="0084289C">
                <w:delText>38.101-1</w:delText>
              </w:r>
            </w:del>
          </w:p>
        </w:tc>
        <w:tc>
          <w:tcPr>
            <w:tcW w:w="850" w:type="dxa"/>
          </w:tcPr>
          <w:p w14:paraId="57C145E6" w14:textId="7E83559B" w:rsidR="005676C1" w:rsidDel="0084289C" w:rsidRDefault="005676C1" w:rsidP="00EC34CB">
            <w:pPr>
              <w:rPr>
                <w:del w:id="466" w:author="Jerediah Fevold (Nokia)" w:date="2026-02-18T10:18:00Z" w16du:dateUtc="2026-02-18T16:18:00Z"/>
              </w:rPr>
            </w:pPr>
            <w:del w:id="467" w:author="Jerediah Fevold (Nokia)" w:date="2026-02-18T10:18:00Z" w16du:dateUtc="2026-02-18T16:18:00Z">
              <w:r w:rsidDel="0084289C">
                <w:delText>8</w:delText>
              </w:r>
            </w:del>
          </w:p>
        </w:tc>
        <w:tc>
          <w:tcPr>
            <w:tcW w:w="2410" w:type="dxa"/>
          </w:tcPr>
          <w:p w14:paraId="2CA36EC2" w14:textId="0F0633DB" w:rsidR="005676C1" w:rsidDel="0084289C" w:rsidRDefault="005676C1" w:rsidP="00EC34CB">
            <w:pPr>
              <w:rPr>
                <w:del w:id="468" w:author="Jerediah Fevold (Nokia)" w:date="2026-02-18T10:18:00Z" w16du:dateUtc="2026-02-18T16:18:00Z"/>
              </w:rPr>
            </w:pPr>
            <w:del w:id="469" w:author="Jerediah Fevold (Nokia)" w:date="2026-02-18T10:18:00Z" w16du:dateUtc="2026-02-18T16:18:00Z">
              <w:r w:rsidDel="0084289C">
                <w:delText>38101-1-j40_s06-06.docx</w:delText>
              </w:r>
            </w:del>
          </w:p>
        </w:tc>
        <w:tc>
          <w:tcPr>
            <w:tcW w:w="1701" w:type="dxa"/>
          </w:tcPr>
          <w:p w14:paraId="14DCD907" w14:textId="29A69DC3" w:rsidR="005676C1" w:rsidDel="0084289C" w:rsidRDefault="005676C1" w:rsidP="00EC34CB">
            <w:pPr>
              <w:rPr>
                <w:del w:id="470" w:author="Jerediah Fevold (Nokia)" w:date="2026-02-18T10:18:00Z" w16du:dateUtc="2026-02-18T16:18:00Z"/>
              </w:rPr>
            </w:pPr>
            <w:del w:id="471" w:author="Jerediah Fevold (Nokia)" w:date="2026-02-18T10:18:00Z" w16du:dateUtc="2026-02-18T16:18:00Z">
              <w:r w:rsidDel="0084289C">
                <w:delText>2291 KB</w:delText>
              </w:r>
            </w:del>
          </w:p>
        </w:tc>
        <w:tc>
          <w:tcPr>
            <w:tcW w:w="3682" w:type="dxa"/>
          </w:tcPr>
          <w:p w14:paraId="45CD9630" w14:textId="67AAA775" w:rsidR="005676C1" w:rsidDel="0084289C" w:rsidRDefault="008A7F67" w:rsidP="00EC34CB">
            <w:pPr>
              <w:rPr>
                <w:del w:id="472" w:author="Jerediah Fevold (Nokia)" w:date="2026-02-18T10:18:00Z" w16du:dateUtc="2026-02-18T16:18:00Z"/>
              </w:rPr>
            </w:pPr>
            <w:del w:id="473" w:author="Jerediah Fevold (Nokia)" w:date="2026-02-18T10:18:00Z" w16du:dateUtc="2026-02-18T16:18:00Z">
              <w:r w:rsidDel="0084289C">
                <w:delText xml:space="preserve">Word lags </w:delText>
              </w:r>
              <w:r w:rsidR="00AB1418" w:rsidDel="0084289C">
                <w:delText xml:space="preserve">and blocks other instances of Word </w:delText>
              </w:r>
              <w:r w:rsidDel="0084289C">
                <w:delText>while navigating the largest file and does not quickly paginate</w:delText>
              </w:r>
              <w:r w:rsidR="00AB1418" w:rsidDel="0084289C">
                <w:delText xml:space="preserve"> but once loaded performs well.</w:delText>
              </w:r>
            </w:del>
          </w:p>
        </w:tc>
      </w:tr>
      <w:tr w:rsidR="005676C1" w:rsidDel="0084289C" w14:paraId="329B2F35" w14:textId="47CF585D" w:rsidTr="005676C1">
        <w:trPr>
          <w:del w:id="474" w:author="Jerediah Fevold (Nokia)" w:date="2026-02-18T10:18:00Z"/>
        </w:trPr>
        <w:tc>
          <w:tcPr>
            <w:tcW w:w="988" w:type="dxa"/>
          </w:tcPr>
          <w:p w14:paraId="4FABC107" w14:textId="0A71EFC0" w:rsidR="005676C1" w:rsidDel="0084289C" w:rsidRDefault="005676C1" w:rsidP="00EC34CB">
            <w:pPr>
              <w:rPr>
                <w:del w:id="475" w:author="Jerediah Fevold (Nokia)" w:date="2026-02-18T10:18:00Z" w16du:dateUtc="2026-02-18T16:18:00Z"/>
              </w:rPr>
            </w:pPr>
            <w:del w:id="476" w:author="Jerediah Fevold (Nokia)" w:date="2026-02-18T10:18:00Z" w16du:dateUtc="2026-02-18T16:18:00Z">
              <w:r w:rsidDel="0084289C">
                <w:delText>38.101-2</w:delText>
              </w:r>
            </w:del>
          </w:p>
        </w:tc>
        <w:tc>
          <w:tcPr>
            <w:tcW w:w="850" w:type="dxa"/>
          </w:tcPr>
          <w:p w14:paraId="0B19161E" w14:textId="45378565" w:rsidR="005676C1" w:rsidDel="0084289C" w:rsidRDefault="008F0194" w:rsidP="00EC34CB">
            <w:pPr>
              <w:rPr>
                <w:del w:id="477" w:author="Jerediah Fevold (Nokia)" w:date="2026-02-18T10:18:00Z" w16du:dateUtc="2026-02-18T16:18:00Z"/>
              </w:rPr>
            </w:pPr>
            <w:del w:id="478" w:author="Jerediah Fevold (Nokia)" w:date="2026-02-18T10:18:00Z" w16du:dateUtc="2026-02-18T16:18:00Z">
              <w:r w:rsidDel="0084289C">
                <w:delText>1</w:delText>
              </w:r>
            </w:del>
          </w:p>
        </w:tc>
        <w:tc>
          <w:tcPr>
            <w:tcW w:w="2410" w:type="dxa"/>
          </w:tcPr>
          <w:p w14:paraId="5C7237F1" w14:textId="7E054AFB" w:rsidR="005676C1" w:rsidDel="0084289C" w:rsidRDefault="005676C1" w:rsidP="00EC34CB">
            <w:pPr>
              <w:rPr>
                <w:del w:id="479" w:author="Jerediah Fevold (Nokia)" w:date="2026-02-18T10:18:00Z" w16du:dateUtc="2026-02-18T16:18:00Z"/>
              </w:rPr>
            </w:pPr>
          </w:p>
        </w:tc>
        <w:tc>
          <w:tcPr>
            <w:tcW w:w="1701" w:type="dxa"/>
          </w:tcPr>
          <w:p w14:paraId="24D8F77D" w14:textId="2C1A707A" w:rsidR="005676C1" w:rsidDel="0084289C" w:rsidRDefault="005676C1" w:rsidP="00EC34CB">
            <w:pPr>
              <w:rPr>
                <w:del w:id="480" w:author="Jerediah Fevold (Nokia)" w:date="2026-02-18T10:18:00Z" w16du:dateUtc="2026-02-18T16:18:00Z"/>
              </w:rPr>
            </w:pPr>
          </w:p>
        </w:tc>
        <w:tc>
          <w:tcPr>
            <w:tcW w:w="3682" w:type="dxa"/>
          </w:tcPr>
          <w:p w14:paraId="386C2B89" w14:textId="0D59C460" w:rsidR="005676C1" w:rsidDel="0084289C" w:rsidRDefault="005676C1" w:rsidP="00EC34CB">
            <w:pPr>
              <w:rPr>
                <w:del w:id="481" w:author="Jerediah Fevold (Nokia)" w:date="2026-02-18T10:18:00Z" w16du:dateUtc="2026-02-18T16:18:00Z"/>
              </w:rPr>
            </w:pPr>
          </w:p>
        </w:tc>
      </w:tr>
      <w:tr w:rsidR="005676C1" w:rsidDel="0084289C" w14:paraId="596AFE83" w14:textId="322E3BE6" w:rsidTr="005676C1">
        <w:trPr>
          <w:del w:id="482" w:author="Jerediah Fevold (Nokia)" w:date="2026-02-18T10:18:00Z"/>
        </w:trPr>
        <w:tc>
          <w:tcPr>
            <w:tcW w:w="988" w:type="dxa"/>
          </w:tcPr>
          <w:p w14:paraId="066ED1F5" w14:textId="0A0FB918" w:rsidR="005676C1" w:rsidDel="0084289C" w:rsidRDefault="005676C1" w:rsidP="00EC34CB">
            <w:pPr>
              <w:rPr>
                <w:del w:id="483" w:author="Jerediah Fevold (Nokia)" w:date="2026-02-18T10:18:00Z" w16du:dateUtc="2026-02-18T16:18:00Z"/>
              </w:rPr>
            </w:pPr>
            <w:del w:id="484" w:author="Jerediah Fevold (Nokia)" w:date="2026-02-18T10:18:00Z" w16du:dateUtc="2026-02-18T16:18:00Z">
              <w:r w:rsidDel="0084289C">
                <w:delText>38.101-3</w:delText>
              </w:r>
            </w:del>
          </w:p>
        </w:tc>
        <w:tc>
          <w:tcPr>
            <w:tcW w:w="850" w:type="dxa"/>
          </w:tcPr>
          <w:p w14:paraId="64796557" w14:textId="67378A2D" w:rsidR="005676C1" w:rsidDel="0084289C" w:rsidRDefault="000D7266" w:rsidP="00EC34CB">
            <w:pPr>
              <w:rPr>
                <w:del w:id="485" w:author="Jerediah Fevold (Nokia)" w:date="2026-02-18T10:18:00Z" w16du:dateUtc="2026-02-18T16:18:00Z"/>
              </w:rPr>
            </w:pPr>
            <w:del w:id="486" w:author="Jerediah Fevold (Nokia)" w:date="2026-02-18T10:18:00Z" w16du:dateUtc="2026-02-18T16:18:00Z">
              <w:r w:rsidDel="0084289C">
                <w:delText>4</w:delText>
              </w:r>
            </w:del>
          </w:p>
        </w:tc>
        <w:tc>
          <w:tcPr>
            <w:tcW w:w="2410" w:type="dxa"/>
          </w:tcPr>
          <w:p w14:paraId="2031A36F" w14:textId="5C64C7EB" w:rsidR="005676C1" w:rsidDel="0084289C" w:rsidRDefault="000D7266" w:rsidP="00EC34CB">
            <w:pPr>
              <w:rPr>
                <w:del w:id="487" w:author="Jerediah Fevold (Nokia)" w:date="2026-02-18T10:18:00Z" w16du:dateUtc="2026-02-18T16:18:00Z"/>
              </w:rPr>
            </w:pPr>
            <w:del w:id="488" w:author="Jerediah Fevold (Nokia)" w:date="2026-02-18T10:18:00Z" w16du:dateUtc="2026-02-18T16:18:00Z">
              <w:r w:rsidDel="0084289C">
                <w:delText>38101-3-j40_s06-XX.docx</w:delText>
              </w:r>
            </w:del>
          </w:p>
        </w:tc>
        <w:tc>
          <w:tcPr>
            <w:tcW w:w="1701" w:type="dxa"/>
          </w:tcPr>
          <w:p w14:paraId="2B579139" w14:textId="094A5339" w:rsidR="005676C1" w:rsidDel="0084289C" w:rsidRDefault="000D7266" w:rsidP="00EC34CB">
            <w:pPr>
              <w:rPr>
                <w:del w:id="489" w:author="Jerediah Fevold (Nokia)" w:date="2026-02-18T10:18:00Z" w16du:dateUtc="2026-02-18T16:18:00Z"/>
              </w:rPr>
            </w:pPr>
            <w:del w:id="490" w:author="Jerediah Fevold (Nokia)" w:date="2026-02-18T10:18:00Z" w16du:dateUtc="2026-02-18T16:18:00Z">
              <w:r w:rsidDel="0084289C">
                <w:delText>2478 KB</w:delText>
              </w:r>
            </w:del>
          </w:p>
        </w:tc>
        <w:tc>
          <w:tcPr>
            <w:tcW w:w="3682" w:type="dxa"/>
          </w:tcPr>
          <w:p w14:paraId="751572EC" w14:textId="03676F87" w:rsidR="005676C1" w:rsidDel="0084289C" w:rsidRDefault="005676C1" w:rsidP="00EC34CB">
            <w:pPr>
              <w:rPr>
                <w:del w:id="491" w:author="Jerediah Fevold (Nokia)" w:date="2026-02-18T10:18:00Z" w16du:dateUtc="2026-02-18T16:18:00Z"/>
              </w:rPr>
            </w:pPr>
          </w:p>
        </w:tc>
      </w:tr>
      <w:tr w:rsidR="005676C1" w:rsidDel="0084289C" w14:paraId="585616CE" w14:textId="57BA55ED" w:rsidTr="005676C1">
        <w:trPr>
          <w:del w:id="492" w:author="Jerediah Fevold (Nokia)" w:date="2026-02-18T10:18:00Z"/>
        </w:trPr>
        <w:tc>
          <w:tcPr>
            <w:tcW w:w="988" w:type="dxa"/>
          </w:tcPr>
          <w:p w14:paraId="78B2DA60" w14:textId="0F1F2981" w:rsidR="005676C1" w:rsidDel="0084289C" w:rsidRDefault="005676C1" w:rsidP="00EC34CB">
            <w:pPr>
              <w:rPr>
                <w:del w:id="493" w:author="Jerediah Fevold (Nokia)" w:date="2026-02-18T10:18:00Z" w16du:dateUtc="2026-02-18T16:18:00Z"/>
              </w:rPr>
            </w:pPr>
            <w:del w:id="494" w:author="Jerediah Fevold (Nokia)" w:date="2026-02-18T10:18:00Z" w16du:dateUtc="2026-02-18T16:18:00Z">
              <w:r w:rsidDel="0084289C">
                <w:delText>38.101-4</w:delText>
              </w:r>
            </w:del>
          </w:p>
        </w:tc>
        <w:tc>
          <w:tcPr>
            <w:tcW w:w="850" w:type="dxa"/>
          </w:tcPr>
          <w:p w14:paraId="00709F92" w14:textId="2E75369B" w:rsidR="005676C1" w:rsidDel="0084289C" w:rsidRDefault="00C56EDF" w:rsidP="00EC34CB">
            <w:pPr>
              <w:rPr>
                <w:del w:id="495" w:author="Jerediah Fevold (Nokia)" w:date="2026-02-18T10:18:00Z" w16du:dateUtc="2026-02-18T16:18:00Z"/>
              </w:rPr>
            </w:pPr>
            <w:del w:id="496" w:author="Jerediah Fevold (Nokia)" w:date="2026-02-18T10:18:00Z" w16du:dateUtc="2026-02-18T16:18:00Z">
              <w:r w:rsidDel="0084289C">
                <w:delText>4</w:delText>
              </w:r>
            </w:del>
          </w:p>
        </w:tc>
        <w:tc>
          <w:tcPr>
            <w:tcW w:w="2410" w:type="dxa"/>
          </w:tcPr>
          <w:p w14:paraId="7BA65FE7" w14:textId="1E9832A7" w:rsidR="005676C1" w:rsidDel="0084289C" w:rsidRDefault="00C56EDF" w:rsidP="00EC34CB">
            <w:pPr>
              <w:rPr>
                <w:del w:id="497" w:author="Jerediah Fevold (Nokia)" w:date="2026-02-18T10:18:00Z" w16du:dateUtc="2026-02-18T16:18:00Z"/>
              </w:rPr>
            </w:pPr>
            <w:del w:id="498" w:author="Jerediah Fevold (Nokia)" w:date="2026-02-18T10:18:00Z" w16du:dateUtc="2026-02-18T16:18:00Z">
              <w:r w:rsidDel="0084289C">
                <w:delText>38101-4-j10_s06-XX.docx</w:delText>
              </w:r>
            </w:del>
          </w:p>
        </w:tc>
        <w:tc>
          <w:tcPr>
            <w:tcW w:w="1701" w:type="dxa"/>
          </w:tcPr>
          <w:p w14:paraId="38BA2624" w14:textId="436FDE3B" w:rsidR="005676C1" w:rsidDel="0084289C" w:rsidRDefault="00C56EDF" w:rsidP="00EC34CB">
            <w:pPr>
              <w:rPr>
                <w:del w:id="499" w:author="Jerediah Fevold (Nokia)" w:date="2026-02-18T10:18:00Z" w16du:dateUtc="2026-02-18T16:18:00Z"/>
              </w:rPr>
            </w:pPr>
            <w:del w:id="500" w:author="Jerediah Fevold (Nokia)" w:date="2026-02-18T10:18:00Z" w16du:dateUtc="2026-02-18T16:18:00Z">
              <w:r w:rsidDel="0084289C">
                <w:delText>1354 KB</w:delText>
              </w:r>
            </w:del>
          </w:p>
        </w:tc>
        <w:tc>
          <w:tcPr>
            <w:tcW w:w="3682" w:type="dxa"/>
          </w:tcPr>
          <w:p w14:paraId="1E81548E" w14:textId="35AD62F6" w:rsidR="005676C1" w:rsidDel="0084289C" w:rsidRDefault="005676C1" w:rsidP="00EC34CB">
            <w:pPr>
              <w:rPr>
                <w:del w:id="501" w:author="Jerediah Fevold (Nokia)" w:date="2026-02-18T10:18:00Z" w16du:dateUtc="2026-02-18T16:18:00Z"/>
              </w:rPr>
            </w:pPr>
          </w:p>
        </w:tc>
      </w:tr>
      <w:tr w:rsidR="005676C1" w:rsidDel="0084289C" w14:paraId="0C3D681C" w14:textId="74061C04" w:rsidTr="005676C1">
        <w:trPr>
          <w:del w:id="502" w:author="Jerediah Fevold (Nokia)" w:date="2026-02-18T10:18:00Z"/>
        </w:trPr>
        <w:tc>
          <w:tcPr>
            <w:tcW w:w="988" w:type="dxa"/>
          </w:tcPr>
          <w:p w14:paraId="79B5D3F8" w14:textId="07F17F9A" w:rsidR="005676C1" w:rsidDel="0084289C" w:rsidRDefault="005676C1" w:rsidP="00EC34CB">
            <w:pPr>
              <w:rPr>
                <w:del w:id="503" w:author="Jerediah Fevold (Nokia)" w:date="2026-02-18T10:18:00Z" w16du:dateUtc="2026-02-18T16:18:00Z"/>
              </w:rPr>
            </w:pPr>
            <w:del w:id="504" w:author="Jerediah Fevold (Nokia)" w:date="2026-02-18T10:18:00Z" w16du:dateUtc="2026-02-18T16:18:00Z">
              <w:r w:rsidDel="0084289C">
                <w:delText>38.101-5</w:delText>
              </w:r>
            </w:del>
          </w:p>
        </w:tc>
        <w:tc>
          <w:tcPr>
            <w:tcW w:w="850" w:type="dxa"/>
          </w:tcPr>
          <w:p w14:paraId="4F91C9F4" w14:textId="10D1EE38" w:rsidR="005676C1" w:rsidDel="0084289C" w:rsidRDefault="003948C9" w:rsidP="00EC34CB">
            <w:pPr>
              <w:rPr>
                <w:del w:id="505" w:author="Jerediah Fevold (Nokia)" w:date="2026-02-18T10:18:00Z" w16du:dateUtc="2026-02-18T16:18:00Z"/>
              </w:rPr>
            </w:pPr>
            <w:del w:id="506" w:author="Jerediah Fevold (Nokia)" w:date="2026-02-18T10:18:00Z" w16du:dateUtc="2026-02-18T16:18:00Z">
              <w:r w:rsidDel="0084289C">
                <w:delText>1</w:delText>
              </w:r>
            </w:del>
          </w:p>
        </w:tc>
        <w:tc>
          <w:tcPr>
            <w:tcW w:w="2410" w:type="dxa"/>
          </w:tcPr>
          <w:p w14:paraId="26FD6F08" w14:textId="60AC862D" w:rsidR="005676C1" w:rsidDel="0084289C" w:rsidRDefault="005676C1" w:rsidP="00EC34CB">
            <w:pPr>
              <w:rPr>
                <w:del w:id="507" w:author="Jerediah Fevold (Nokia)" w:date="2026-02-18T10:18:00Z" w16du:dateUtc="2026-02-18T16:18:00Z"/>
              </w:rPr>
            </w:pPr>
          </w:p>
        </w:tc>
        <w:tc>
          <w:tcPr>
            <w:tcW w:w="1701" w:type="dxa"/>
          </w:tcPr>
          <w:p w14:paraId="63995421" w14:textId="55A45027" w:rsidR="005676C1" w:rsidDel="0084289C" w:rsidRDefault="005676C1" w:rsidP="00EC34CB">
            <w:pPr>
              <w:rPr>
                <w:del w:id="508" w:author="Jerediah Fevold (Nokia)" w:date="2026-02-18T10:18:00Z" w16du:dateUtc="2026-02-18T16:18:00Z"/>
              </w:rPr>
            </w:pPr>
          </w:p>
        </w:tc>
        <w:tc>
          <w:tcPr>
            <w:tcW w:w="3682" w:type="dxa"/>
          </w:tcPr>
          <w:p w14:paraId="35C2F085" w14:textId="1BA3BFE9" w:rsidR="005676C1" w:rsidDel="0084289C" w:rsidRDefault="005676C1" w:rsidP="00EC34CB">
            <w:pPr>
              <w:rPr>
                <w:del w:id="509" w:author="Jerediah Fevold (Nokia)" w:date="2026-02-18T10:18:00Z" w16du:dateUtc="2026-02-18T16:18:00Z"/>
              </w:rPr>
            </w:pPr>
          </w:p>
        </w:tc>
      </w:tr>
    </w:tbl>
    <w:p w14:paraId="14A930F6" w14:textId="4497B468" w:rsidR="008E5219" w:rsidDel="0084289C" w:rsidRDefault="001B74D9" w:rsidP="00EC34CB">
      <w:pPr>
        <w:rPr>
          <w:del w:id="510" w:author="Jerediah Fevold (Nokia)" w:date="2026-02-18T10:18:00Z" w16du:dateUtc="2026-02-18T16:18:00Z"/>
        </w:rPr>
      </w:pPr>
      <w:del w:id="511" w:author="Jerediah Fevold (Nokia)" w:date="2026-02-18T10:18:00Z" w16du:dateUtc="2026-02-18T16:18:00Z">
        <w:r w:rsidDel="0084289C">
          <w:br/>
        </w:r>
        <w:r w:rsidRPr="00AC2782" w:rsidDel="0084289C">
          <w:rPr>
            <w:b/>
            <w:bCs/>
          </w:rPr>
          <w:delText>Observation 14</w:delText>
        </w:r>
        <w:r w:rsidDel="0084289C">
          <w:delText xml:space="preserve">: The specification </w:delText>
        </w:r>
        <w:r w:rsidR="00AC2782" w:rsidDel="0084289C">
          <w:delText xml:space="preserve">TS </w:delText>
        </w:r>
        <w:r w:rsidDel="0084289C">
          <w:delText>38.101 is split into 5 main specification part</w:delText>
        </w:r>
        <w:r w:rsidR="00F57677" w:rsidDel="0084289C">
          <w:delText>s, and 38.101-1, 38.101-3, and 38.101-4 are split into 8, 4, and 4 parts, respectively.</w:delText>
        </w:r>
        <w:r w:rsidR="00AC2782" w:rsidDel="0084289C">
          <w:delText xml:space="preserve"> Therefore, TS 38.101 is split into 18 total parts.</w:delText>
        </w:r>
        <w:r w:rsidR="00F57677" w:rsidDel="0084289C">
          <w:delText xml:space="preserve"> </w:delText>
        </w:r>
      </w:del>
    </w:p>
    <w:p w14:paraId="0119AC04" w14:textId="567CEF34" w:rsidR="00A74096" w:rsidDel="0084289C" w:rsidRDefault="00CA4D8A" w:rsidP="00EC34CB">
      <w:pPr>
        <w:rPr>
          <w:del w:id="512" w:author="Jerediah Fevold (Nokia)" w:date="2026-02-18T10:18:00Z" w16du:dateUtc="2026-02-18T16:18:00Z"/>
        </w:rPr>
      </w:pPr>
      <w:del w:id="513" w:author="Jerediah Fevold (Nokia)" w:date="2026-02-18T10:18:00Z" w16du:dateUtc="2026-02-18T16:18:00Z">
        <w:r w:rsidDel="0084289C">
          <w:delText>Given that this solution is already in use and is a decision more appropriately made by each WG, we do not propose to further discuss this solution.</w:delText>
        </w:r>
      </w:del>
    </w:p>
    <w:p w14:paraId="4472F03B" w14:textId="099F8CE9" w:rsidR="00CA4D8A" w:rsidDel="0084289C" w:rsidRDefault="00CA4D8A" w:rsidP="00EC34CB">
      <w:pPr>
        <w:rPr>
          <w:del w:id="514" w:author="Jerediah Fevold (Nokia)" w:date="2026-02-18T10:18:00Z" w16du:dateUtc="2026-02-18T16:18:00Z"/>
        </w:rPr>
      </w:pPr>
      <w:del w:id="515" w:author="Jerediah Fevold (Nokia)" w:date="2026-02-18T10:18:00Z" w16du:dateUtc="2026-02-18T16:18:00Z">
        <w:r w:rsidRPr="00843B9B" w:rsidDel="0084289C">
          <w:rPr>
            <w:b/>
            <w:bCs/>
          </w:rPr>
          <w:delText xml:space="preserve">Proposal </w:delText>
        </w:r>
        <w:r w:rsidDel="0084289C">
          <w:rPr>
            <w:b/>
            <w:bCs/>
          </w:rPr>
          <w:delText>7</w:delText>
        </w:r>
        <w:r w:rsidDel="0084289C">
          <w:delText>: Do not include solution 25, split large specifications into smaller parts,</w:delText>
        </w:r>
        <w:r w:rsidRPr="00843B9B" w:rsidDel="0084289C">
          <w:delText xml:space="preserve"> </w:delText>
        </w:r>
        <w:r w:rsidDel="0084289C">
          <w:delText xml:space="preserve">in an email discussion on the adoption of solutions to shortcomings of the docx document format. </w:delText>
        </w:r>
      </w:del>
    </w:p>
    <w:p w14:paraId="4262F950" w14:textId="66A6B79B" w:rsidR="00301B7D" w:rsidRDefault="00301B7D" w:rsidP="009E0A3B">
      <w:pPr>
        <w:pStyle w:val="Heading3"/>
      </w:pPr>
      <w:r>
        <w:t>2.</w:t>
      </w:r>
      <w:ins w:id="516" w:author="Jerediah Fevold (Nokia)" w:date="2026-02-18T10:22:00Z" w16du:dateUtc="2026-02-18T16:22:00Z">
        <w:r w:rsidR="00B5526A">
          <w:t>3</w:t>
        </w:r>
      </w:ins>
      <w:del w:id="517" w:author="Jerediah Fevold (Nokia)" w:date="2026-02-18T10:22:00Z" w16du:dateUtc="2026-02-18T16:22:00Z">
        <w:r w:rsidDel="00B5526A">
          <w:delText>2</w:delText>
        </w:r>
      </w:del>
      <w:r>
        <w:t>.</w:t>
      </w:r>
      <w:ins w:id="518" w:author="Nokia" w:date="2026-02-19T16:43:00Z" w16du:dateUtc="2026-02-19T22:43:00Z">
        <w:r w:rsidR="00A56F8B">
          <w:t>2</w:t>
        </w:r>
      </w:ins>
      <w:ins w:id="519" w:author="Jerediah Fevold (Nokia)" w:date="2026-02-18T10:22:00Z" w16du:dateUtc="2026-02-18T16:22:00Z">
        <w:del w:id="520" w:author="Nokia" w:date="2026-02-19T16:43:00Z" w16du:dateUtc="2026-02-19T22:43:00Z">
          <w:r w:rsidR="00B5526A" w:rsidDel="00A56F8B">
            <w:delText>3</w:delText>
          </w:r>
        </w:del>
      </w:ins>
      <w:del w:id="521" w:author="Jerediah Fevold (Nokia)" w:date="2026-02-18T10:22:00Z" w16du:dateUtc="2026-02-18T16:22:00Z">
        <w:r w:rsidDel="00B5526A">
          <w:delText>7</w:delText>
        </w:r>
      </w:del>
      <w:r>
        <w:tab/>
        <w:t>26</w:t>
      </w:r>
      <w:r w:rsidR="009E0A3B">
        <w:t xml:space="preserve"> – Open specification and change to draft mode</w:t>
      </w:r>
    </w:p>
    <w:p w14:paraId="22BBA5AD" w14:textId="77777777" w:rsidR="005F498E" w:rsidRDefault="009E0A3B" w:rsidP="009E0A3B">
      <w:r>
        <w:t>Solution 26 is to open the specification and change to draft mode before editing. The solution is</w:t>
      </w:r>
      <w:r w:rsidR="00FC5BFC">
        <w:t xml:space="preserve"> already</w:t>
      </w:r>
      <w:r>
        <w:t xml:space="preserve"> in use by many delegates </w:t>
      </w:r>
      <w:r w:rsidR="00FC5BFC">
        <w:t>today</w:t>
      </w:r>
      <w:r w:rsidR="000C7C40">
        <w:t>, and there is an easy solution that allows Word to always open specifications in draft mode via a macro</w:t>
      </w:r>
      <w:r w:rsidR="005F498E">
        <w:t xml:space="preserve"> as shown below</w:t>
      </w:r>
      <w:r w:rsidR="00FC5BFC">
        <w:t xml:space="preserve">. </w:t>
      </w:r>
    </w:p>
    <w:p w14:paraId="4FA6F2CE" w14:textId="77777777" w:rsidR="0012330C" w:rsidRDefault="0012330C" w:rsidP="00172E1A">
      <w:pPr>
        <w:pStyle w:val="TH"/>
        <w:rPr>
          <w:ins w:id="522" w:author="Jerediah Fevold (Nokia)" w:date="2026-02-18T10:23:00Z" w16du:dateUtc="2026-02-18T16:23:00Z"/>
          <w:bCs/>
        </w:rPr>
      </w:pPr>
      <w:r w:rsidRPr="0012330C">
        <w:rPr>
          <w:noProof/>
        </w:rPr>
        <w:drawing>
          <wp:inline distT="0" distB="0" distL="0" distR="0" wp14:anchorId="2633CA24" wp14:editId="2BDE819A">
            <wp:extent cx="4372585" cy="771633"/>
            <wp:effectExtent l="0" t="0" r="0" b="9525"/>
            <wp:docPr id="911979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979418" name=""/>
                    <pic:cNvPicPr/>
                  </pic:nvPicPr>
                  <pic:blipFill>
                    <a:blip r:embed="rId22"/>
                    <a:stretch>
                      <a:fillRect/>
                    </a:stretch>
                  </pic:blipFill>
                  <pic:spPr>
                    <a:xfrm>
                      <a:off x="0" y="0"/>
                      <a:ext cx="4372585" cy="771633"/>
                    </a:xfrm>
                    <a:prstGeom prst="rect">
                      <a:avLst/>
                    </a:prstGeom>
                  </pic:spPr>
                </pic:pic>
              </a:graphicData>
            </a:graphic>
          </wp:inline>
        </w:drawing>
      </w:r>
    </w:p>
    <w:p w14:paraId="04C9A792" w14:textId="443F012A" w:rsidR="00B5526A" w:rsidRPr="00535E06" w:rsidRDefault="00B5526A" w:rsidP="00172E1A">
      <w:pPr>
        <w:pStyle w:val="TF"/>
      </w:pPr>
      <w:ins w:id="523" w:author="Jerediah Fevold (Nokia)" w:date="2026-02-18T10:23:00Z" w16du:dateUtc="2026-02-18T16:23:00Z">
        <w:r w:rsidRPr="00B5526A">
          <w:t xml:space="preserve">Figure </w:t>
        </w:r>
        <w:r>
          <w:t>2.3.</w:t>
        </w:r>
      </w:ins>
      <w:ins w:id="524" w:author="Nokia" w:date="2026-02-19T16:43:00Z" w16du:dateUtc="2026-02-19T22:43:00Z">
        <w:r w:rsidR="00A56F8B">
          <w:t>2</w:t>
        </w:r>
      </w:ins>
      <w:ins w:id="525" w:author="Jerediah Fevold (Nokia)" w:date="2026-02-18T10:23:00Z" w16du:dateUtc="2026-02-18T16:23:00Z">
        <w:del w:id="526" w:author="Nokia" w:date="2026-02-19T16:43:00Z" w16du:dateUtc="2026-02-19T22:43:00Z">
          <w:r w:rsidDel="00A56F8B">
            <w:delText>3</w:delText>
          </w:r>
        </w:del>
        <w:r>
          <w:t>-1:</w:t>
        </w:r>
        <w:r w:rsidRPr="00B5526A">
          <w:t xml:space="preserve"> Word macro to allow specification to always open in Draft view</w:t>
        </w:r>
      </w:ins>
    </w:p>
    <w:p w14:paraId="479FD86A" w14:textId="5CA1C1CE" w:rsidR="005F498E" w:rsidRPr="00BE290C" w:rsidDel="00B5526A" w:rsidRDefault="005F498E" w:rsidP="00BE290C">
      <w:pPr>
        <w:pStyle w:val="Caption"/>
        <w:jc w:val="center"/>
        <w:rPr>
          <w:del w:id="527" w:author="Jerediah Fevold (Nokia)" w:date="2026-02-18T10:23:00Z" w16du:dateUtc="2026-02-18T16:23:00Z"/>
          <w:b/>
          <w:bCs/>
        </w:rPr>
      </w:pPr>
      <w:del w:id="528" w:author="Jerediah Fevold (Nokia)" w:date="2026-02-18T10:23:00Z" w16du:dateUtc="2026-02-18T16:23:00Z">
        <w:r w:rsidRPr="00BE290C" w:rsidDel="00B5526A">
          <w:rPr>
            <w:b/>
            <w:bCs/>
            <w:i w:val="0"/>
            <w:iCs w:val="0"/>
          </w:rPr>
          <w:delText xml:space="preserve">Figure </w:delText>
        </w:r>
        <w:r w:rsidRPr="00BE290C" w:rsidDel="00B5526A">
          <w:rPr>
            <w:b/>
            <w:bCs/>
            <w:i w:val="0"/>
            <w:iCs w:val="0"/>
          </w:rPr>
          <w:fldChar w:fldCharType="begin"/>
        </w:r>
        <w:r w:rsidRPr="00BE290C" w:rsidDel="00B5526A">
          <w:rPr>
            <w:b/>
            <w:bCs/>
            <w:i w:val="0"/>
            <w:iCs w:val="0"/>
          </w:rPr>
          <w:delInstrText xml:space="preserve"> SEQ Figure \* ARABIC </w:delInstrText>
        </w:r>
        <w:r w:rsidRPr="00BE290C" w:rsidDel="00B5526A">
          <w:rPr>
            <w:b/>
            <w:bCs/>
            <w:i w:val="0"/>
            <w:iCs w:val="0"/>
          </w:rPr>
          <w:fldChar w:fldCharType="separate"/>
        </w:r>
        <w:r w:rsidRPr="00BE290C" w:rsidDel="00B5526A">
          <w:rPr>
            <w:b/>
            <w:bCs/>
            <w:i w:val="0"/>
            <w:iCs w:val="0"/>
            <w:noProof/>
          </w:rPr>
          <w:delText>1</w:delText>
        </w:r>
        <w:r w:rsidRPr="00BE290C" w:rsidDel="00B5526A">
          <w:rPr>
            <w:b/>
            <w:bCs/>
            <w:i w:val="0"/>
            <w:iCs w:val="0"/>
          </w:rPr>
          <w:fldChar w:fldCharType="end"/>
        </w:r>
        <w:r w:rsidRPr="00BE290C" w:rsidDel="00B5526A">
          <w:rPr>
            <w:b/>
            <w:bCs/>
            <w:i w:val="0"/>
            <w:iCs w:val="0"/>
          </w:rPr>
          <w:delText>. Word macro to allow specification to always open in Draft view (with zero interaction from user)</w:delText>
        </w:r>
      </w:del>
    </w:p>
    <w:p w14:paraId="455BC5A8" w14:textId="40966CAF" w:rsidR="009E0A3B" w:rsidRDefault="00FC5BFC" w:rsidP="009E0A3B">
      <w:r>
        <w:t xml:space="preserve">Whether the solution is used or not does not have any effect on how the specifications are written. The use of draft mode or not cannot be detected and does not have an effect on the </w:t>
      </w:r>
      <w:r w:rsidR="006D6CDF">
        <w:t>finally saved and published specification.</w:t>
      </w:r>
    </w:p>
    <w:p w14:paraId="43B75DF8" w14:textId="5C301483" w:rsidR="006D6CDF" w:rsidRPr="009E0A3B" w:rsidRDefault="006D6CDF" w:rsidP="009E0A3B">
      <w:r w:rsidRPr="006D6CDF">
        <w:rPr>
          <w:b/>
          <w:bCs/>
        </w:rPr>
        <w:t xml:space="preserve">Observation </w:t>
      </w:r>
      <w:del w:id="529" w:author="Jerediah Fevold (Nokia)" w:date="2026-02-18T11:08:00Z" w16du:dateUtc="2026-02-18T17:08:00Z">
        <w:r w:rsidRPr="006D6CDF" w:rsidDel="007D6D28">
          <w:rPr>
            <w:b/>
            <w:bCs/>
          </w:rPr>
          <w:delText>15</w:delText>
        </w:r>
      </w:del>
      <w:ins w:id="530" w:author="Jerediah Fevold (Nokia)" w:date="2026-02-18T11:08:00Z" w16du:dateUtc="2026-02-18T17:08:00Z">
        <w:r w:rsidR="007D6D28">
          <w:rPr>
            <w:b/>
            <w:bCs/>
          </w:rPr>
          <w:t>11</w:t>
        </w:r>
      </w:ins>
      <w:r>
        <w:t>: Draft mode is widely used by delegates today, but its use does not change the nature of the specification document.</w:t>
      </w:r>
    </w:p>
    <w:p w14:paraId="26F130FF" w14:textId="17FEB258" w:rsidR="00301B7D" w:rsidRDefault="00A74096" w:rsidP="00A74096">
      <w:pPr>
        <w:pStyle w:val="TH"/>
      </w:pPr>
      <w:r>
        <w:t>Table 2.</w:t>
      </w:r>
      <w:ins w:id="531" w:author="Jerediah Fevold (Nokia)" w:date="2026-02-18T10:22:00Z" w16du:dateUtc="2026-02-18T16:22:00Z">
        <w:r w:rsidR="00B5526A">
          <w:t>3</w:t>
        </w:r>
      </w:ins>
      <w:del w:id="532" w:author="Jerediah Fevold (Nokia)" w:date="2026-02-18T10:22:00Z" w16du:dateUtc="2026-02-18T16:22:00Z">
        <w:r w:rsidDel="00B5526A">
          <w:delText>2</w:delText>
        </w:r>
      </w:del>
      <w:r>
        <w:t>.</w:t>
      </w:r>
      <w:ins w:id="533" w:author="Nokia" w:date="2026-02-19T16:44:00Z" w16du:dateUtc="2026-02-19T22:44:00Z">
        <w:r w:rsidR="00A56F8B">
          <w:t>2</w:t>
        </w:r>
      </w:ins>
      <w:ins w:id="534" w:author="Jerediah Fevold (Nokia)" w:date="2026-02-18T10:22:00Z" w16du:dateUtc="2026-02-18T16:22:00Z">
        <w:del w:id="535" w:author="Nokia" w:date="2026-02-19T16:44:00Z" w16du:dateUtc="2026-02-19T22:44:00Z">
          <w:r w:rsidR="00B5526A" w:rsidDel="00A56F8B">
            <w:delText>3</w:delText>
          </w:r>
        </w:del>
      </w:ins>
      <w:del w:id="536" w:author="Jerediah Fevold (Nokia)" w:date="2026-02-18T10:22:00Z" w16du:dateUtc="2026-02-18T16:22:00Z">
        <w:r w:rsidDel="00B5526A">
          <w:delText>7</w:delText>
        </w:r>
      </w:del>
      <w:r>
        <w:t>-1: Solution #26 – Open specification and change to draft mode</w:t>
      </w:r>
    </w:p>
    <w:tbl>
      <w:tblPr>
        <w:tblStyle w:val="TableGrid"/>
        <w:tblW w:w="0" w:type="auto"/>
        <w:tblLook w:val="04A0" w:firstRow="1" w:lastRow="0" w:firstColumn="1" w:lastColumn="0" w:noHBand="0" w:noVBand="1"/>
      </w:tblPr>
      <w:tblGrid>
        <w:gridCol w:w="674"/>
        <w:gridCol w:w="3359"/>
        <w:gridCol w:w="2733"/>
        <w:gridCol w:w="2865"/>
      </w:tblGrid>
      <w:tr w:rsidR="00774AEB" w:rsidRPr="007C7A61" w14:paraId="30A13600" w14:textId="77777777">
        <w:tc>
          <w:tcPr>
            <w:tcW w:w="674" w:type="dxa"/>
            <w:vAlign w:val="center"/>
          </w:tcPr>
          <w:p w14:paraId="12156752" w14:textId="3A1AD792" w:rsidR="00774AEB" w:rsidRPr="007C7A61" w:rsidRDefault="00774AEB" w:rsidP="00774AEB">
            <w:pPr>
              <w:pStyle w:val="TAH"/>
              <w:rPr>
                <w:lang w:eastAsia="en-GB"/>
              </w:rPr>
            </w:pPr>
            <w:r w:rsidRPr="00774AEB">
              <w:t>#</w:t>
            </w:r>
          </w:p>
        </w:tc>
        <w:tc>
          <w:tcPr>
            <w:tcW w:w="3359" w:type="dxa"/>
            <w:vAlign w:val="center"/>
          </w:tcPr>
          <w:p w14:paraId="5A297A65" w14:textId="32CCC5B2" w:rsidR="00774AEB" w:rsidRPr="007C7A61" w:rsidRDefault="00774AEB" w:rsidP="00774AEB">
            <w:pPr>
              <w:pStyle w:val="TAH"/>
              <w:rPr>
                <w:bCs/>
                <w:lang w:eastAsia="en-GB"/>
              </w:rPr>
            </w:pPr>
            <w:r w:rsidRPr="00774AEB">
              <w:t>Possible improvement approaches with current tools</w:t>
            </w:r>
          </w:p>
        </w:tc>
        <w:tc>
          <w:tcPr>
            <w:tcW w:w="2733" w:type="dxa"/>
            <w:vAlign w:val="center"/>
          </w:tcPr>
          <w:p w14:paraId="04496B15" w14:textId="74C90657" w:rsidR="00774AEB" w:rsidRPr="007C7A61" w:rsidRDefault="00774AEB" w:rsidP="00774AEB">
            <w:pPr>
              <w:pStyle w:val="TAH"/>
              <w:rPr>
                <w:rFonts w:eastAsia="Yu Mincho" w:cs="Arial"/>
                <w:szCs w:val="18"/>
                <w:lang w:eastAsia="en-GB"/>
              </w:rPr>
            </w:pPr>
            <w:r w:rsidRPr="00774AEB">
              <w:t>Pros of possible improvement approaches</w:t>
            </w:r>
          </w:p>
        </w:tc>
        <w:tc>
          <w:tcPr>
            <w:tcW w:w="2865" w:type="dxa"/>
            <w:vAlign w:val="center"/>
          </w:tcPr>
          <w:p w14:paraId="0F9DB7CF" w14:textId="5F053F26" w:rsidR="00774AEB" w:rsidRPr="007C7A61" w:rsidRDefault="00774AEB" w:rsidP="00774AEB">
            <w:pPr>
              <w:pStyle w:val="TAH"/>
              <w:rPr>
                <w:rFonts w:eastAsia="Yu Mincho" w:cs="Arial"/>
                <w:szCs w:val="18"/>
                <w:lang w:eastAsia="en-GB"/>
              </w:rPr>
            </w:pPr>
            <w:r w:rsidRPr="00774AEB">
              <w:t>Cons of possible improvement approaches</w:t>
            </w:r>
          </w:p>
        </w:tc>
      </w:tr>
      <w:tr w:rsidR="00774AEB" w:rsidRPr="007C7A61" w14:paraId="6A1CE919" w14:textId="77777777" w:rsidTr="00774AEB">
        <w:tc>
          <w:tcPr>
            <w:tcW w:w="674" w:type="dxa"/>
          </w:tcPr>
          <w:p w14:paraId="197BA2EE" w14:textId="77777777" w:rsidR="00774AEB" w:rsidRPr="007C7A61" w:rsidRDefault="00774AEB" w:rsidP="00774AEB">
            <w:pPr>
              <w:overflowPunct w:val="0"/>
              <w:autoSpaceDE w:val="0"/>
              <w:autoSpaceDN w:val="0"/>
              <w:adjustRightInd w:val="0"/>
              <w:spacing w:after="0"/>
              <w:jc w:val="center"/>
              <w:textAlignment w:val="baseline"/>
              <w:rPr>
                <w:rFonts w:ascii="Arial" w:hAnsi="Arial"/>
                <w:sz w:val="18"/>
                <w:lang w:eastAsia="en-GB"/>
              </w:rPr>
            </w:pPr>
            <w:r w:rsidRPr="007C7A61">
              <w:rPr>
                <w:rFonts w:ascii="Arial" w:hAnsi="Arial"/>
                <w:sz w:val="18"/>
                <w:lang w:eastAsia="en-GB"/>
              </w:rPr>
              <w:t>26</w:t>
            </w:r>
          </w:p>
        </w:tc>
        <w:tc>
          <w:tcPr>
            <w:tcW w:w="3359" w:type="dxa"/>
          </w:tcPr>
          <w:p w14:paraId="37264C78" w14:textId="77777777" w:rsidR="00774AEB" w:rsidRPr="007C7A61" w:rsidRDefault="00774AEB" w:rsidP="00774AEB">
            <w:pPr>
              <w:overflowPunct w:val="0"/>
              <w:autoSpaceDE w:val="0"/>
              <w:autoSpaceDN w:val="0"/>
              <w:adjustRightInd w:val="0"/>
              <w:spacing w:after="0"/>
              <w:textAlignment w:val="baseline"/>
              <w:rPr>
                <w:rFonts w:ascii="Arial" w:hAnsi="Arial"/>
                <w:b/>
                <w:bCs/>
                <w:sz w:val="18"/>
                <w:lang w:eastAsia="en-GB"/>
              </w:rPr>
            </w:pPr>
            <w:r w:rsidRPr="007C7A61">
              <w:rPr>
                <w:rFonts w:ascii="Arial" w:hAnsi="Arial"/>
                <w:b/>
                <w:bCs/>
                <w:sz w:val="18"/>
                <w:lang w:eastAsia="en-GB"/>
              </w:rPr>
              <w:t>Open specification and change to draft mode</w:t>
            </w:r>
          </w:p>
        </w:tc>
        <w:tc>
          <w:tcPr>
            <w:tcW w:w="2733" w:type="dxa"/>
          </w:tcPr>
          <w:p w14:paraId="5350606C" w14:textId="77777777" w:rsidR="00774AEB" w:rsidRPr="007C7A61" w:rsidRDefault="00774AEB" w:rsidP="00774AEB">
            <w:pPr>
              <w:overflowPunct w:val="0"/>
              <w:autoSpaceDE w:val="0"/>
              <w:autoSpaceDN w:val="0"/>
              <w:adjustRightInd w:val="0"/>
              <w:ind w:left="568" w:hanging="284"/>
              <w:contextualSpacing/>
              <w:textAlignment w:val="baseline"/>
              <w:rPr>
                <w:rFonts w:ascii="Arial" w:eastAsia="Yu Mincho" w:hAnsi="Arial" w:cs="Arial"/>
                <w:sz w:val="18"/>
                <w:szCs w:val="18"/>
                <w:lang w:eastAsia="en-GB"/>
              </w:rPr>
            </w:pPr>
            <w:r w:rsidRPr="007C7A61">
              <w:rPr>
                <w:rFonts w:ascii="Arial" w:eastAsia="Yu Mincho" w:hAnsi="Arial" w:cs="Arial"/>
                <w:sz w:val="18"/>
                <w:szCs w:val="18"/>
                <w:lang w:eastAsia="en-GB"/>
              </w:rPr>
              <w:t>-</w:t>
            </w:r>
            <w:r w:rsidRPr="007C7A61">
              <w:rPr>
                <w:rFonts w:ascii="Arial" w:eastAsia="Yu Mincho" w:hAnsi="Arial" w:cs="Arial"/>
                <w:sz w:val="18"/>
                <w:szCs w:val="18"/>
                <w:lang w:eastAsia="en-GB"/>
              </w:rPr>
              <w:tab/>
              <w:t>Loading and editing times could be reduced.</w:t>
            </w:r>
          </w:p>
          <w:p w14:paraId="4D8FFE5A" w14:textId="77777777" w:rsidR="00774AEB" w:rsidRPr="007C7A61" w:rsidRDefault="00774AEB" w:rsidP="00774AEB">
            <w:pPr>
              <w:overflowPunct w:val="0"/>
              <w:autoSpaceDE w:val="0"/>
              <w:autoSpaceDN w:val="0"/>
              <w:adjustRightInd w:val="0"/>
              <w:ind w:left="568" w:hanging="284"/>
              <w:contextualSpacing/>
              <w:textAlignment w:val="baseline"/>
              <w:rPr>
                <w:rFonts w:ascii="Arial" w:eastAsia="Yu Mincho" w:hAnsi="Arial" w:cs="Arial"/>
                <w:sz w:val="18"/>
                <w:szCs w:val="18"/>
                <w:lang w:eastAsia="en-GB"/>
              </w:rPr>
            </w:pPr>
            <w:r w:rsidRPr="007C7A61">
              <w:rPr>
                <w:rFonts w:ascii="Arial" w:eastAsia="Yu Mincho" w:hAnsi="Arial" w:cs="Arial"/>
                <w:sz w:val="18"/>
                <w:szCs w:val="18"/>
                <w:lang w:eastAsia="en-GB"/>
              </w:rPr>
              <w:t>-</w:t>
            </w:r>
            <w:r w:rsidRPr="007C7A61">
              <w:rPr>
                <w:rFonts w:ascii="Arial" w:eastAsia="Yu Mincho" w:hAnsi="Arial" w:cs="Arial"/>
                <w:sz w:val="18"/>
                <w:szCs w:val="18"/>
                <w:lang w:eastAsia="en-GB"/>
              </w:rPr>
              <w:tab/>
              <w:t>Change marks are still visible in draft mode</w:t>
            </w:r>
          </w:p>
        </w:tc>
        <w:tc>
          <w:tcPr>
            <w:tcW w:w="2865" w:type="dxa"/>
          </w:tcPr>
          <w:p w14:paraId="281DAAD9" w14:textId="77777777" w:rsidR="00774AEB" w:rsidRPr="007C7A61" w:rsidRDefault="00774AEB" w:rsidP="00774AEB">
            <w:pPr>
              <w:overflowPunct w:val="0"/>
              <w:autoSpaceDE w:val="0"/>
              <w:autoSpaceDN w:val="0"/>
              <w:adjustRightInd w:val="0"/>
              <w:ind w:left="568" w:hanging="284"/>
              <w:contextualSpacing/>
              <w:textAlignment w:val="baseline"/>
              <w:rPr>
                <w:rFonts w:ascii="Arial" w:eastAsia="Yu Mincho" w:hAnsi="Arial" w:cs="Arial"/>
                <w:sz w:val="18"/>
                <w:szCs w:val="18"/>
                <w:lang w:eastAsia="en-GB"/>
              </w:rPr>
            </w:pPr>
            <w:r w:rsidRPr="007C7A61">
              <w:rPr>
                <w:rFonts w:ascii="Arial" w:eastAsia="Yu Mincho" w:hAnsi="Arial" w:cs="Arial"/>
                <w:sz w:val="18"/>
                <w:szCs w:val="18"/>
                <w:lang w:eastAsia="en-GB"/>
              </w:rPr>
              <w:t>-</w:t>
            </w:r>
            <w:r w:rsidRPr="007C7A61">
              <w:rPr>
                <w:rFonts w:ascii="Arial" w:eastAsia="Yu Mincho" w:hAnsi="Arial" w:cs="Arial"/>
                <w:sz w:val="18"/>
                <w:szCs w:val="18"/>
                <w:lang w:eastAsia="en-GB"/>
              </w:rPr>
              <w:tab/>
              <w:t>It is more difficult to check bubble comments in draft mode</w:t>
            </w:r>
          </w:p>
          <w:p w14:paraId="15300CBE" w14:textId="77777777" w:rsidR="00774AEB" w:rsidRPr="007C7A61" w:rsidRDefault="00774AEB" w:rsidP="00774AEB">
            <w:pPr>
              <w:overflowPunct w:val="0"/>
              <w:autoSpaceDE w:val="0"/>
              <w:autoSpaceDN w:val="0"/>
              <w:adjustRightInd w:val="0"/>
              <w:ind w:left="568" w:hanging="284"/>
              <w:contextualSpacing/>
              <w:textAlignment w:val="baseline"/>
              <w:rPr>
                <w:rFonts w:ascii="Arial" w:eastAsia="Yu Mincho" w:hAnsi="Arial" w:cs="Arial"/>
                <w:sz w:val="18"/>
                <w:szCs w:val="18"/>
                <w:lang w:eastAsia="en-GB"/>
              </w:rPr>
            </w:pPr>
            <w:r w:rsidRPr="007C7A61">
              <w:rPr>
                <w:rFonts w:ascii="Arial" w:eastAsia="Yu Mincho" w:hAnsi="Arial" w:cs="Arial"/>
                <w:sz w:val="18"/>
                <w:szCs w:val="18"/>
                <w:lang w:eastAsia="en-GB"/>
              </w:rPr>
              <w:t>-</w:t>
            </w:r>
            <w:r w:rsidRPr="007C7A61">
              <w:rPr>
                <w:rFonts w:ascii="Arial" w:eastAsia="Yu Mincho" w:hAnsi="Arial" w:cs="Arial"/>
                <w:sz w:val="18"/>
                <w:szCs w:val="18"/>
                <w:lang w:eastAsia="en-GB"/>
              </w:rPr>
              <w:tab/>
              <w:t>Some document editing tools have been known to crash prior to being able to enter draft mode.</w:t>
            </w:r>
          </w:p>
          <w:p w14:paraId="6F659A8E" w14:textId="77777777" w:rsidR="00774AEB" w:rsidRPr="007C7A61" w:rsidRDefault="00774AEB" w:rsidP="00774AEB">
            <w:pPr>
              <w:overflowPunct w:val="0"/>
              <w:autoSpaceDE w:val="0"/>
              <w:autoSpaceDN w:val="0"/>
              <w:adjustRightInd w:val="0"/>
              <w:ind w:left="568" w:hanging="284"/>
              <w:contextualSpacing/>
              <w:textAlignment w:val="baseline"/>
              <w:rPr>
                <w:rFonts w:ascii="Arial" w:eastAsia="Yu Mincho" w:hAnsi="Arial" w:cs="Arial"/>
                <w:sz w:val="18"/>
                <w:szCs w:val="18"/>
                <w:lang w:eastAsia="en-GB"/>
              </w:rPr>
            </w:pPr>
            <w:r w:rsidRPr="007C7A61">
              <w:rPr>
                <w:rFonts w:ascii="Arial" w:eastAsia="Yu Mincho" w:hAnsi="Arial" w:cs="Arial"/>
                <w:sz w:val="18"/>
                <w:szCs w:val="18"/>
                <w:lang w:eastAsia="en-GB"/>
              </w:rPr>
              <w:t>-</w:t>
            </w:r>
            <w:r w:rsidRPr="007C7A61">
              <w:rPr>
                <w:rFonts w:ascii="Arial" w:eastAsia="Yu Mincho" w:hAnsi="Arial" w:cs="Arial"/>
                <w:sz w:val="18"/>
                <w:szCs w:val="18"/>
                <w:lang w:eastAsia="en-GB"/>
              </w:rPr>
              <w:tab/>
              <w:t>Need to ensure correct insertion of figures in WORD so that they are still visible in draft view.</w:t>
            </w:r>
          </w:p>
          <w:p w14:paraId="27E72902" w14:textId="77777777" w:rsidR="00774AEB" w:rsidRPr="007C7A61" w:rsidRDefault="00774AEB" w:rsidP="00774AEB">
            <w:pPr>
              <w:overflowPunct w:val="0"/>
              <w:autoSpaceDE w:val="0"/>
              <w:autoSpaceDN w:val="0"/>
              <w:adjustRightInd w:val="0"/>
              <w:ind w:left="568" w:hanging="284"/>
              <w:contextualSpacing/>
              <w:textAlignment w:val="baseline"/>
              <w:rPr>
                <w:rFonts w:ascii="Arial" w:eastAsia="Yu Mincho" w:hAnsi="Arial" w:cs="Arial"/>
                <w:sz w:val="18"/>
                <w:szCs w:val="18"/>
                <w:lang w:eastAsia="en-GB"/>
              </w:rPr>
            </w:pPr>
            <w:r w:rsidRPr="007C7A61">
              <w:rPr>
                <w:rFonts w:ascii="Arial" w:eastAsia="Yu Mincho" w:hAnsi="Arial" w:cs="Arial"/>
                <w:sz w:val="18"/>
                <w:szCs w:val="18"/>
                <w:lang w:eastAsia="en-GB"/>
              </w:rPr>
              <w:t>-</w:t>
            </w:r>
            <w:r w:rsidRPr="007C7A61">
              <w:rPr>
                <w:rFonts w:ascii="Arial" w:eastAsia="Yu Mincho" w:hAnsi="Arial" w:cs="Arial"/>
                <w:sz w:val="18"/>
                <w:szCs w:val="18"/>
                <w:lang w:eastAsia="en-GB"/>
              </w:rPr>
              <w:tab/>
              <w:t>essentially cancels many of WYSIWYG advantages</w:t>
            </w:r>
          </w:p>
        </w:tc>
      </w:tr>
    </w:tbl>
    <w:p w14:paraId="2168121E" w14:textId="58380750" w:rsidR="006D6CDF" w:rsidRPr="006D6CDF" w:rsidRDefault="006D6CDF" w:rsidP="00EC34CB">
      <w:r>
        <w:br/>
        <w:t xml:space="preserve">Because </w:t>
      </w:r>
      <w:r w:rsidR="008A2AB1">
        <w:t>the use of draft mode is more of a convenience to help prevent Microsoft Word from crashing when opening large or complex specifications, we do not see the need to discuss further in an email discussion. Therefore, we simply propose to include guidance to use Draft Mode if such guidance has not already been given.</w:t>
      </w:r>
    </w:p>
    <w:p w14:paraId="07B444DE" w14:textId="5EE308FB" w:rsidR="00912A8D" w:rsidDel="00C5148B" w:rsidRDefault="006D6CDF" w:rsidP="00EC34CB">
      <w:pPr>
        <w:rPr>
          <w:del w:id="537" w:author="Jerediah Fevold (Nokia)" w:date="2026-02-18T11:08:00Z" w16du:dateUtc="2026-02-18T17:08:00Z"/>
        </w:rPr>
      </w:pPr>
      <w:r w:rsidRPr="006D6CDF">
        <w:rPr>
          <w:b/>
          <w:bCs/>
        </w:rPr>
        <w:t xml:space="preserve">Proposal </w:t>
      </w:r>
      <w:del w:id="538" w:author="Jerediah Fevold (Nokia)" w:date="2026-02-18T11:08:00Z" w16du:dateUtc="2026-02-18T17:08:00Z">
        <w:r w:rsidRPr="006D6CDF" w:rsidDel="007D6D28">
          <w:rPr>
            <w:b/>
            <w:bCs/>
          </w:rPr>
          <w:delText>8</w:delText>
        </w:r>
      </w:del>
      <w:ins w:id="539" w:author="Jerediah Fevold (Nokia)" w:date="2026-02-18T11:08:00Z" w16du:dateUtc="2026-02-18T17:08:00Z">
        <w:r w:rsidR="007D6D28">
          <w:rPr>
            <w:b/>
            <w:bCs/>
          </w:rPr>
          <w:t>5</w:t>
        </w:r>
      </w:ins>
      <w:r>
        <w:t xml:space="preserve">: </w:t>
      </w:r>
      <w:r w:rsidR="000B07F0">
        <w:t>Adopt solution 26 by</w:t>
      </w:r>
      <w:r>
        <w:t xml:space="preserve"> includ</w:t>
      </w:r>
      <w:r w:rsidR="000B07F0">
        <w:t>ing</w:t>
      </w:r>
      <w:r>
        <w:t xml:space="preserve"> guidance in the drafting rules that the use of Draft Mode in Microsoft Word can help alleviate loading and navigation issues in the docx version of the specifications</w:t>
      </w:r>
      <w:r w:rsidR="000B07F0">
        <w:t>, if not already present</w:t>
      </w:r>
      <w:r>
        <w:t>.</w:t>
      </w:r>
    </w:p>
    <w:p w14:paraId="0295F41F" w14:textId="505DD655" w:rsidR="00301B7D" w:rsidDel="00535E06" w:rsidRDefault="00301B7D" w:rsidP="00850CF9">
      <w:pPr>
        <w:pStyle w:val="Heading3"/>
        <w:rPr>
          <w:del w:id="540" w:author="Jerediah Fevold (Nokia)" w:date="2026-02-18T10:24:00Z" w16du:dateUtc="2026-02-18T16:24:00Z"/>
        </w:rPr>
      </w:pPr>
      <w:del w:id="541" w:author="Jerediah Fevold (Nokia)" w:date="2026-02-18T10:24:00Z" w16du:dateUtc="2026-02-18T16:24:00Z">
        <w:r w:rsidDel="00535E06">
          <w:delText>2.2.8</w:delText>
        </w:r>
        <w:r w:rsidDel="00535E06">
          <w:tab/>
          <w:delText>27</w:delText>
        </w:r>
        <w:r w:rsidR="00850CF9" w:rsidDel="00535E06">
          <w:delText xml:space="preserve"> – Produce 3GPP PDF version of the specification after each plenary</w:delText>
        </w:r>
      </w:del>
    </w:p>
    <w:p w14:paraId="04D2A7B1" w14:textId="4C17D4DC" w:rsidR="00C34429" w:rsidRPr="00C34429" w:rsidDel="00535E06" w:rsidRDefault="0025667A" w:rsidP="00C34429">
      <w:pPr>
        <w:rPr>
          <w:del w:id="542" w:author="Jerediah Fevold (Nokia)" w:date="2026-02-18T10:24:00Z" w16du:dateUtc="2026-02-18T16:24:00Z"/>
        </w:rPr>
      </w:pPr>
      <w:del w:id="543" w:author="Jerediah Fevold (Nokia)" w:date="2026-02-18T10:24:00Z" w16du:dateUtc="2026-02-18T16:24:00Z">
        <w:r w:rsidDel="00535E06">
          <w:delText>Solution 27 is to produce a 3GPP PDF version of the specification after each plenary as described in Table 2.2.8-1.</w:delText>
        </w:r>
      </w:del>
    </w:p>
    <w:p w14:paraId="61B9637E" w14:textId="481A4204" w:rsidR="00301B7D" w:rsidDel="00535E06" w:rsidRDefault="00A74096" w:rsidP="00A74096">
      <w:pPr>
        <w:pStyle w:val="TH"/>
        <w:rPr>
          <w:del w:id="544" w:author="Jerediah Fevold (Nokia)" w:date="2026-02-18T10:24:00Z" w16du:dateUtc="2026-02-18T16:24:00Z"/>
        </w:rPr>
      </w:pPr>
      <w:del w:id="545" w:author="Jerediah Fevold (Nokia)" w:date="2026-02-18T10:24:00Z" w16du:dateUtc="2026-02-18T16:24:00Z">
        <w:r w:rsidDel="00535E06">
          <w:delText>Table 2.2.8-1: Solution #27 – Produce 3GPP PDF version of the specification after each plenary</w:delText>
        </w:r>
      </w:del>
    </w:p>
    <w:tbl>
      <w:tblPr>
        <w:tblStyle w:val="TableGrid"/>
        <w:tblW w:w="0" w:type="auto"/>
        <w:tblLook w:val="04A0" w:firstRow="1" w:lastRow="0" w:firstColumn="1" w:lastColumn="0" w:noHBand="0" w:noVBand="1"/>
      </w:tblPr>
      <w:tblGrid>
        <w:gridCol w:w="671"/>
        <w:gridCol w:w="3338"/>
        <w:gridCol w:w="2808"/>
        <w:gridCol w:w="2814"/>
      </w:tblGrid>
      <w:tr w:rsidR="00774AEB" w:rsidRPr="008C790B" w:rsidDel="00535E06" w14:paraId="1988A012" w14:textId="7EABA1B0">
        <w:trPr>
          <w:del w:id="546" w:author="Jerediah Fevold (Nokia)" w:date="2026-02-18T10:24:00Z"/>
        </w:trPr>
        <w:tc>
          <w:tcPr>
            <w:tcW w:w="671" w:type="dxa"/>
            <w:vAlign w:val="center"/>
          </w:tcPr>
          <w:p w14:paraId="1583F244" w14:textId="298D3D21" w:rsidR="00774AEB" w:rsidRPr="008C790B" w:rsidDel="00535E06" w:rsidRDefault="00774AEB" w:rsidP="00774AEB">
            <w:pPr>
              <w:pStyle w:val="TAH"/>
              <w:rPr>
                <w:del w:id="547" w:author="Jerediah Fevold (Nokia)" w:date="2026-02-18T10:24:00Z" w16du:dateUtc="2026-02-18T16:24:00Z"/>
                <w:lang w:eastAsia="en-GB"/>
              </w:rPr>
            </w:pPr>
            <w:del w:id="548" w:author="Jerediah Fevold (Nokia)" w:date="2026-02-18T10:24:00Z" w16du:dateUtc="2026-02-18T16:24:00Z">
              <w:r w:rsidRPr="00774AEB" w:rsidDel="00535E06">
                <w:delText>#</w:delText>
              </w:r>
            </w:del>
          </w:p>
        </w:tc>
        <w:tc>
          <w:tcPr>
            <w:tcW w:w="3338" w:type="dxa"/>
            <w:vAlign w:val="center"/>
          </w:tcPr>
          <w:p w14:paraId="01F1E8EF" w14:textId="7B6E94CF" w:rsidR="00774AEB" w:rsidRPr="008C790B" w:rsidDel="00535E06" w:rsidRDefault="00774AEB" w:rsidP="00774AEB">
            <w:pPr>
              <w:pStyle w:val="TAH"/>
              <w:rPr>
                <w:del w:id="549" w:author="Jerediah Fevold (Nokia)" w:date="2026-02-18T10:24:00Z" w16du:dateUtc="2026-02-18T16:24:00Z"/>
                <w:bCs/>
                <w:lang w:eastAsia="en-GB"/>
              </w:rPr>
            </w:pPr>
            <w:del w:id="550" w:author="Jerediah Fevold (Nokia)" w:date="2026-02-18T10:24:00Z" w16du:dateUtc="2026-02-18T16:24:00Z">
              <w:r w:rsidRPr="00774AEB" w:rsidDel="00535E06">
                <w:delText>Possible improvement approaches with current tools</w:delText>
              </w:r>
            </w:del>
          </w:p>
        </w:tc>
        <w:tc>
          <w:tcPr>
            <w:tcW w:w="2808" w:type="dxa"/>
            <w:vAlign w:val="center"/>
          </w:tcPr>
          <w:p w14:paraId="3881C9B7" w14:textId="7A225ADB" w:rsidR="00774AEB" w:rsidRPr="008C790B" w:rsidDel="00535E06" w:rsidRDefault="00774AEB" w:rsidP="00774AEB">
            <w:pPr>
              <w:pStyle w:val="TAH"/>
              <w:rPr>
                <w:del w:id="551" w:author="Jerediah Fevold (Nokia)" w:date="2026-02-18T10:24:00Z" w16du:dateUtc="2026-02-18T16:24:00Z"/>
                <w:rFonts w:eastAsia="Yu Mincho" w:cs="Arial"/>
                <w:szCs w:val="18"/>
                <w:lang w:eastAsia="en-GB"/>
              </w:rPr>
            </w:pPr>
            <w:del w:id="552" w:author="Jerediah Fevold (Nokia)" w:date="2026-02-18T10:24:00Z" w16du:dateUtc="2026-02-18T16:24:00Z">
              <w:r w:rsidRPr="00774AEB" w:rsidDel="00535E06">
                <w:delText>Pros of possible improvement approaches</w:delText>
              </w:r>
            </w:del>
          </w:p>
        </w:tc>
        <w:tc>
          <w:tcPr>
            <w:tcW w:w="2814" w:type="dxa"/>
            <w:vAlign w:val="center"/>
          </w:tcPr>
          <w:p w14:paraId="66244C1B" w14:textId="2B8DEC36" w:rsidR="00774AEB" w:rsidRPr="008C790B" w:rsidDel="00535E06" w:rsidRDefault="00774AEB" w:rsidP="00774AEB">
            <w:pPr>
              <w:pStyle w:val="TAH"/>
              <w:rPr>
                <w:del w:id="553" w:author="Jerediah Fevold (Nokia)" w:date="2026-02-18T10:24:00Z" w16du:dateUtc="2026-02-18T16:24:00Z"/>
                <w:rFonts w:eastAsia="Yu Mincho" w:cs="Arial"/>
                <w:szCs w:val="18"/>
                <w:lang w:eastAsia="en-GB"/>
              </w:rPr>
            </w:pPr>
            <w:del w:id="554" w:author="Jerediah Fevold (Nokia)" w:date="2026-02-18T10:24:00Z" w16du:dateUtc="2026-02-18T16:24:00Z">
              <w:r w:rsidRPr="00774AEB" w:rsidDel="00535E06">
                <w:delText>Cons of possible improvement approaches</w:delText>
              </w:r>
            </w:del>
          </w:p>
        </w:tc>
      </w:tr>
      <w:tr w:rsidR="00774AEB" w:rsidRPr="008C790B" w:rsidDel="00535E06" w14:paraId="33AEB718" w14:textId="0009376E" w:rsidTr="00774AEB">
        <w:trPr>
          <w:del w:id="555" w:author="Jerediah Fevold (Nokia)" w:date="2026-02-18T10:24:00Z"/>
        </w:trPr>
        <w:tc>
          <w:tcPr>
            <w:tcW w:w="671" w:type="dxa"/>
          </w:tcPr>
          <w:p w14:paraId="21C4550A" w14:textId="1BCB2DFB" w:rsidR="00774AEB" w:rsidRPr="008C790B" w:rsidDel="00535E06" w:rsidRDefault="00774AEB" w:rsidP="00774AEB">
            <w:pPr>
              <w:overflowPunct w:val="0"/>
              <w:autoSpaceDE w:val="0"/>
              <w:autoSpaceDN w:val="0"/>
              <w:adjustRightInd w:val="0"/>
              <w:spacing w:after="0"/>
              <w:jc w:val="center"/>
              <w:textAlignment w:val="baseline"/>
              <w:rPr>
                <w:del w:id="556" w:author="Jerediah Fevold (Nokia)" w:date="2026-02-18T10:24:00Z" w16du:dateUtc="2026-02-18T16:24:00Z"/>
                <w:rFonts w:ascii="Arial" w:hAnsi="Arial"/>
                <w:sz w:val="18"/>
                <w:lang w:eastAsia="en-GB"/>
              </w:rPr>
            </w:pPr>
            <w:del w:id="557" w:author="Jerediah Fevold (Nokia)" w:date="2026-02-18T10:24:00Z" w16du:dateUtc="2026-02-18T16:24:00Z">
              <w:r w:rsidRPr="008C790B" w:rsidDel="00535E06">
                <w:rPr>
                  <w:rFonts w:ascii="Arial" w:hAnsi="Arial"/>
                  <w:sz w:val="18"/>
                  <w:lang w:eastAsia="en-GB"/>
                </w:rPr>
                <w:delText>27</w:delText>
              </w:r>
            </w:del>
          </w:p>
        </w:tc>
        <w:tc>
          <w:tcPr>
            <w:tcW w:w="3338" w:type="dxa"/>
          </w:tcPr>
          <w:p w14:paraId="03FF2738" w14:textId="5C09532D" w:rsidR="00774AEB" w:rsidRPr="008C790B" w:rsidDel="00535E06" w:rsidRDefault="00774AEB" w:rsidP="00774AEB">
            <w:pPr>
              <w:overflowPunct w:val="0"/>
              <w:autoSpaceDE w:val="0"/>
              <w:autoSpaceDN w:val="0"/>
              <w:adjustRightInd w:val="0"/>
              <w:spacing w:after="0"/>
              <w:textAlignment w:val="baseline"/>
              <w:rPr>
                <w:del w:id="558" w:author="Jerediah Fevold (Nokia)" w:date="2026-02-18T10:24:00Z" w16du:dateUtc="2026-02-18T16:24:00Z"/>
                <w:rFonts w:ascii="Arial" w:hAnsi="Arial"/>
                <w:b/>
                <w:bCs/>
                <w:sz w:val="18"/>
                <w:lang w:eastAsia="en-GB"/>
              </w:rPr>
            </w:pPr>
            <w:del w:id="559" w:author="Jerediah Fevold (Nokia)" w:date="2026-02-18T10:24:00Z" w16du:dateUtc="2026-02-18T16:24:00Z">
              <w:r w:rsidRPr="008C790B" w:rsidDel="00535E06">
                <w:rPr>
                  <w:rFonts w:ascii="Arial" w:hAnsi="Arial"/>
                  <w:b/>
                  <w:bCs/>
                  <w:sz w:val="18"/>
                  <w:lang w:eastAsia="en-GB"/>
                </w:rPr>
                <w:delText>Produce 3GPP PDF version of the specification after each plenary</w:delText>
              </w:r>
            </w:del>
          </w:p>
        </w:tc>
        <w:tc>
          <w:tcPr>
            <w:tcW w:w="2808" w:type="dxa"/>
          </w:tcPr>
          <w:p w14:paraId="6E9046DD" w14:textId="6C3607CA" w:rsidR="00774AEB" w:rsidRPr="008C790B" w:rsidDel="00535E06" w:rsidRDefault="00774AEB" w:rsidP="00774AEB">
            <w:pPr>
              <w:overflowPunct w:val="0"/>
              <w:autoSpaceDE w:val="0"/>
              <w:autoSpaceDN w:val="0"/>
              <w:adjustRightInd w:val="0"/>
              <w:ind w:left="568" w:hanging="284"/>
              <w:contextualSpacing/>
              <w:textAlignment w:val="baseline"/>
              <w:rPr>
                <w:del w:id="560" w:author="Jerediah Fevold (Nokia)" w:date="2026-02-18T10:24:00Z" w16du:dateUtc="2026-02-18T16:24:00Z"/>
                <w:rFonts w:ascii="Arial" w:eastAsia="Yu Mincho" w:hAnsi="Arial" w:cs="Arial"/>
                <w:sz w:val="18"/>
                <w:szCs w:val="18"/>
                <w:lang w:eastAsia="en-GB"/>
              </w:rPr>
            </w:pPr>
            <w:del w:id="561" w:author="Jerediah Fevold (Nokia)" w:date="2026-02-18T10:24:00Z" w16du:dateUtc="2026-02-18T16:24:00Z">
              <w:r w:rsidRPr="008C790B" w:rsidDel="00535E06">
                <w:rPr>
                  <w:rFonts w:ascii="Arial" w:eastAsia="Yu Mincho" w:hAnsi="Arial" w:cs="Arial"/>
                  <w:sz w:val="18"/>
                  <w:szCs w:val="18"/>
                  <w:lang w:eastAsia="en-GB"/>
                </w:rPr>
                <w:delText>-</w:delText>
              </w:r>
              <w:r w:rsidRPr="008C790B" w:rsidDel="00535E06">
                <w:rPr>
                  <w:rFonts w:ascii="Arial" w:eastAsia="Yu Mincho" w:hAnsi="Arial" w:cs="Arial"/>
                  <w:sz w:val="18"/>
                  <w:szCs w:val="18"/>
                  <w:lang w:eastAsia="en-GB"/>
                </w:rPr>
                <w:tab/>
                <w:delText>Quicker access to a version of the specification which isn’t impacted by the slowness of some WYSIWYG editors.</w:delText>
              </w:r>
            </w:del>
          </w:p>
          <w:p w14:paraId="2FFB7CFB" w14:textId="752944D8" w:rsidR="00774AEB" w:rsidRPr="008C790B" w:rsidDel="00535E06" w:rsidRDefault="00774AEB" w:rsidP="00774AEB">
            <w:pPr>
              <w:overflowPunct w:val="0"/>
              <w:autoSpaceDE w:val="0"/>
              <w:autoSpaceDN w:val="0"/>
              <w:adjustRightInd w:val="0"/>
              <w:ind w:left="568" w:hanging="284"/>
              <w:contextualSpacing/>
              <w:textAlignment w:val="baseline"/>
              <w:rPr>
                <w:del w:id="562" w:author="Jerediah Fevold (Nokia)" w:date="2026-02-18T10:24:00Z" w16du:dateUtc="2026-02-18T16:24:00Z"/>
                <w:rFonts w:ascii="Arial" w:eastAsia="Yu Mincho" w:hAnsi="Arial" w:cs="Arial"/>
                <w:sz w:val="18"/>
                <w:szCs w:val="18"/>
                <w:lang w:eastAsia="en-GB"/>
              </w:rPr>
            </w:pPr>
            <w:del w:id="563" w:author="Jerediah Fevold (Nokia)" w:date="2026-02-18T10:24:00Z" w16du:dateUtc="2026-02-18T16:24:00Z">
              <w:r w:rsidRPr="008C790B" w:rsidDel="00535E06">
                <w:rPr>
                  <w:rFonts w:ascii="Arial" w:eastAsia="Yu Mincho" w:hAnsi="Arial" w:cs="Arial"/>
                  <w:sz w:val="18"/>
                  <w:szCs w:val="18"/>
                  <w:lang w:eastAsia="en-GB"/>
                </w:rPr>
                <w:delText>-</w:delText>
              </w:r>
              <w:r w:rsidRPr="008C790B" w:rsidDel="00535E06">
                <w:rPr>
                  <w:rFonts w:ascii="Arial" w:eastAsia="Yu Mincho" w:hAnsi="Arial" w:cs="Arial"/>
                  <w:sz w:val="18"/>
                  <w:szCs w:val="18"/>
                  <w:lang w:eastAsia="en-GB"/>
                </w:rPr>
                <w:tab/>
                <w:delText>Processing for converting all WORD docs into PDF is done only once for each spec version,</w:delText>
              </w:r>
            </w:del>
          </w:p>
        </w:tc>
        <w:tc>
          <w:tcPr>
            <w:tcW w:w="2814" w:type="dxa"/>
          </w:tcPr>
          <w:p w14:paraId="5DF663DA" w14:textId="66A068B2" w:rsidR="00774AEB" w:rsidRPr="008C790B" w:rsidDel="00535E06" w:rsidRDefault="00774AEB" w:rsidP="00774AEB">
            <w:pPr>
              <w:overflowPunct w:val="0"/>
              <w:autoSpaceDE w:val="0"/>
              <w:autoSpaceDN w:val="0"/>
              <w:adjustRightInd w:val="0"/>
              <w:ind w:left="568" w:hanging="284"/>
              <w:contextualSpacing/>
              <w:textAlignment w:val="baseline"/>
              <w:rPr>
                <w:del w:id="564" w:author="Jerediah Fevold (Nokia)" w:date="2026-02-18T10:24:00Z" w16du:dateUtc="2026-02-18T16:24:00Z"/>
                <w:rFonts w:ascii="Arial" w:eastAsia="Yu Mincho" w:hAnsi="Arial" w:cs="Arial"/>
                <w:sz w:val="18"/>
                <w:szCs w:val="18"/>
                <w:lang w:eastAsia="en-GB"/>
              </w:rPr>
            </w:pPr>
            <w:del w:id="565" w:author="Jerediah Fevold (Nokia)" w:date="2026-02-18T10:24:00Z" w16du:dateUtc="2026-02-18T16:24:00Z">
              <w:r w:rsidRPr="008C790B" w:rsidDel="00535E06">
                <w:rPr>
                  <w:rFonts w:ascii="Arial" w:eastAsia="Yu Mincho" w:hAnsi="Arial" w:cs="Arial"/>
                  <w:sz w:val="18"/>
                  <w:szCs w:val="18"/>
                  <w:lang w:eastAsia="en-GB"/>
                </w:rPr>
                <w:delText>-</w:delText>
              </w:r>
              <w:r w:rsidRPr="008C790B" w:rsidDel="00535E06">
                <w:rPr>
                  <w:rFonts w:ascii="Arial" w:eastAsia="Yu Mincho" w:hAnsi="Arial" w:cs="Arial"/>
                  <w:sz w:val="18"/>
                  <w:szCs w:val="18"/>
                  <w:lang w:eastAsia="en-GB"/>
                </w:rPr>
                <w:tab/>
                <w:delText>Cannot be used for producing CRs.</w:delText>
              </w:r>
            </w:del>
          </w:p>
          <w:p w14:paraId="506184A7" w14:textId="11FC00E0" w:rsidR="00774AEB" w:rsidRPr="008C790B" w:rsidDel="00535E06" w:rsidRDefault="00774AEB" w:rsidP="00774AEB">
            <w:pPr>
              <w:overflowPunct w:val="0"/>
              <w:autoSpaceDE w:val="0"/>
              <w:autoSpaceDN w:val="0"/>
              <w:adjustRightInd w:val="0"/>
              <w:ind w:left="568" w:hanging="284"/>
              <w:contextualSpacing/>
              <w:textAlignment w:val="baseline"/>
              <w:rPr>
                <w:del w:id="566" w:author="Jerediah Fevold (Nokia)" w:date="2026-02-18T10:24:00Z" w16du:dateUtc="2026-02-18T16:24:00Z"/>
                <w:rFonts w:ascii="Arial" w:eastAsia="Yu Mincho" w:hAnsi="Arial" w:cs="Arial"/>
                <w:sz w:val="18"/>
                <w:szCs w:val="18"/>
                <w:lang w:eastAsia="en-GB"/>
              </w:rPr>
            </w:pPr>
            <w:del w:id="567" w:author="Jerediah Fevold (Nokia)" w:date="2026-02-18T10:24:00Z" w16du:dateUtc="2026-02-18T16:24:00Z">
              <w:r w:rsidRPr="008C790B" w:rsidDel="00535E06">
                <w:rPr>
                  <w:rFonts w:ascii="Arial" w:eastAsia="Yu Mincho" w:hAnsi="Arial" w:cs="Arial"/>
                  <w:sz w:val="18"/>
                  <w:szCs w:val="18"/>
                  <w:lang w:eastAsia="en-GB"/>
                </w:rPr>
                <w:delText>-</w:delText>
              </w:r>
              <w:r w:rsidRPr="008C790B" w:rsidDel="00535E06">
                <w:rPr>
                  <w:rFonts w:ascii="Arial" w:eastAsia="Yu Mincho" w:hAnsi="Arial" w:cs="Arial"/>
                  <w:sz w:val="18"/>
                  <w:szCs w:val="18"/>
                  <w:lang w:eastAsia="en-GB"/>
                </w:rPr>
                <w:tab/>
                <w:delText>Only helps spec consumers, not delegates and editors</w:delText>
              </w:r>
            </w:del>
          </w:p>
          <w:p w14:paraId="482AC812" w14:textId="064615F9" w:rsidR="00774AEB" w:rsidRPr="008C790B" w:rsidDel="00535E06" w:rsidRDefault="00774AEB" w:rsidP="00774AEB">
            <w:pPr>
              <w:overflowPunct w:val="0"/>
              <w:autoSpaceDE w:val="0"/>
              <w:autoSpaceDN w:val="0"/>
              <w:adjustRightInd w:val="0"/>
              <w:ind w:left="568" w:hanging="284"/>
              <w:contextualSpacing/>
              <w:textAlignment w:val="baseline"/>
              <w:rPr>
                <w:del w:id="568" w:author="Jerediah Fevold (Nokia)" w:date="2026-02-18T10:24:00Z" w16du:dateUtc="2026-02-18T16:24:00Z"/>
                <w:rFonts w:ascii="Arial" w:eastAsia="Yu Mincho" w:hAnsi="Arial" w:cs="Arial"/>
                <w:sz w:val="18"/>
                <w:szCs w:val="18"/>
                <w:lang w:eastAsia="en-GB"/>
              </w:rPr>
            </w:pPr>
            <w:del w:id="569" w:author="Jerediah Fevold (Nokia)" w:date="2026-02-18T10:24:00Z" w16du:dateUtc="2026-02-18T16:24:00Z">
              <w:r w:rsidRPr="008C790B" w:rsidDel="00535E06">
                <w:rPr>
                  <w:rFonts w:ascii="Arial" w:eastAsia="Yu Mincho" w:hAnsi="Arial" w:cs="Arial"/>
                  <w:sz w:val="18"/>
                  <w:szCs w:val="18"/>
                  <w:lang w:eastAsia="en-GB"/>
                </w:rPr>
                <w:delText>-</w:delText>
              </w:r>
              <w:r w:rsidRPr="008C790B" w:rsidDel="00535E06">
                <w:rPr>
                  <w:rFonts w:ascii="Arial" w:eastAsia="Yu Mincho" w:hAnsi="Arial" w:cs="Arial"/>
                  <w:sz w:val="18"/>
                  <w:szCs w:val="18"/>
                  <w:lang w:eastAsia="en-GB"/>
                </w:rPr>
                <w:tab/>
                <w:delText>Need to ensure that conversion does not lose any information.</w:delText>
              </w:r>
            </w:del>
          </w:p>
          <w:p w14:paraId="2C4A265E" w14:textId="3C4A0E09" w:rsidR="00774AEB" w:rsidRPr="008C790B" w:rsidDel="00535E06" w:rsidRDefault="00774AEB" w:rsidP="00774AEB">
            <w:pPr>
              <w:overflowPunct w:val="0"/>
              <w:autoSpaceDE w:val="0"/>
              <w:autoSpaceDN w:val="0"/>
              <w:adjustRightInd w:val="0"/>
              <w:ind w:left="568" w:hanging="284"/>
              <w:contextualSpacing/>
              <w:textAlignment w:val="baseline"/>
              <w:rPr>
                <w:del w:id="570" w:author="Jerediah Fevold (Nokia)" w:date="2026-02-18T10:24:00Z" w16du:dateUtc="2026-02-18T16:24:00Z"/>
                <w:rFonts w:ascii="Arial" w:eastAsia="Yu Mincho" w:hAnsi="Arial" w:cs="Arial"/>
                <w:sz w:val="18"/>
                <w:szCs w:val="18"/>
                <w:lang w:eastAsia="en-GB"/>
              </w:rPr>
            </w:pPr>
            <w:del w:id="571" w:author="Jerediah Fevold (Nokia)" w:date="2026-02-18T10:24:00Z" w16du:dateUtc="2026-02-18T16:24:00Z">
              <w:r w:rsidRPr="008C790B" w:rsidDel="00535E06">
                <w:rPr>
                  <w:rFonts w:ascii="Arial" w:eastAsia="Yu Mincho" w:hAnsi="Arial" w:cs="Arial"/>
                  <w:sz w:val="18"/>
                  <w:szCs w:val="18"/>
                  <w:lang w:eastAsia="en-GB"/>
                </w:rPr>
                <w:delText>-</w:delText>
              </w:r>
              <w:r w:rsidRPr="008C790B" w:rsidDel="00535E06">
                <w:rPr>
                  <w:rFonts w:ascii="Arial" w:eastAsia="Yu Mincho" w:hAnsi="Arial" w:cs="Arial"/>
                  <w:sz w:val="18"/>
                  <w:szCs w:val="18"/>
                  <w:lang w:eastAsia="en-GB"/>
                </w:rPr>
                <w:tab/>
                <w:delText>Requires additional storage on FTP server.</w:delText>
              </w:r>
            </w:del>
          </w:p>
        </w:tc>
      </w:tr>
    </w:tbl>
    <w:p w14:paraId="55443EDB" w14:textId="1F33A702" w:rsidR="00DE182B" w:rsidDel="00535E06" w:rsidRDefault="0025667A" w:rsidP="00EC34CB">
      <w:pPr>
        <w:rPr>
          <w:del w:id="572" w:author="Jerediah Fevold (Nokia)" w:date="2026-02-18T10:24:00Z" w16du:dateUtc="2026-02-18T16:24:00Z"/>
        </w:rPr>
      </w:pPr>
      <w:del w:id="573" w:author="Jerediah Fevold (Nokia)" w:date="2026-02-18T10:24:00Z" w16du:dateUtc="2026-02-18T16:24:00Z">
        <w:r w:rsidDel="00535E06">
          <w:br/>
          <w:delText>Currently, specifications are published by 3GPP as a zip file containing the docx version of the specification, including all parts for a split specification and additional files such as those which define protocol messages, e.g., YAML files.</w:delText>
        </w:r>
        <w:r w:rsidR="00DE182B" w:rsidDel="00535E06">
          <w:delText xml:space="preserve"> A screenshot of a specification page from 3GPP is shown in Figure 2.2.8-1 below.</w:delText>
        </w:r>
      </w:del>
    </w:p>
    <w:p w14:paraId="659890BC" w14:textId="47A32A88" w:rsidR="00E06298" w:rsidDel="00535E06" w:rsidRDefault="00E06298" w:rsidP="00E06298">
      <w:pPr>
        <w:pStyle w:val="TH"/>
        <w:rPr>
          <w:del w:id="574" w:author="Jerediah Fevold (Nokia)" w:date="2026-02-18T10:24:00Z" w16du:dateUtc="2026-02-18T16:24:00Z"/>
        </w:rPr>
      </w:pPr>
      <w:del w:id="575" w:author="Jerediah Fevold (Nokia)" w:date="2026-02-18T10:24:00Z" w16du:dateUtc="2026-02-18T16:24:00Z">
        <w:r w:rsidRPr="00E06298" w:rsidDel="00535E06">
          <w:rPr>
            <w:noProof/>
          </w:rPr>
          <w:drawing>
            <wp:inline distT="0" distB="0" distL="0" distR="0" wp14:anchorId="34B3E09D" wp14:editId="6F68D401">
              <wp:extent cx="4179491" cy="1847629"/>
              <wp:effectExtent l="0" t="0" r="0" b="635"/>
              <wp:docPr id="1399089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089222" name=""/>
                      <pic:cNvPicPr/>
                    </pic:nvPicPr>
                    <pic:blipFill>
                      <a:blip r:embed="rId13"/>
                      <a:stretch>
                        <a:fillRect/>
                      </a:stretch>
                    </pic:blipFill>
                    <pic:spPr>
                      <a:xfrm>
                        <a:off x="0" y="0"/>
                        <a:ext cx="4190272" cy="1852395"/>
                      </a:xfrm>
                      <a:prstGeom prst="rect">
                        <a:avLst/>
                      </a:prstGeom>
                    </pic:spPr>
                  </pic:pic>
                </a:graphicData>
              </a:graphic>
            </wp:inline>
          </w:drawing>
        </w:r>
      </w:del>
    </w:p>
    <w:p w14:paraId="7ED0D586" w14:textId="5102481D" w:rsidR="00E06298" w:rsidDel="00535E06" w:rsidRDefault="00E06298" w:rsidP="007E3074">
      <w:pPr>
        <w:pStyle w:val="TF"/>
        <w:rPr>
          <w:del w:id="576" w:author="Jerediah Fevold (Nokia)" w:date="2026-02-18T10:24:00Z" w16du:dateUtc="2026-02-18T16:24:00Z"/>
        </w:rPr>
      </w:pPr>
      <w:del w:id="577" w:author="Jerediah Fevold (Nokia)" w:date="2026-02-18T10:24:00Z" w16du:dateUtc="2026-02-18T16:24:00Z">
        <w:r w:rsidDel="00535E06">
          <w:delText xml:space="preserve">Figure </w:delText>
        </w:r>
        <w:r w:rsidR="007E3074" w:rsidDel="00535E06">
          <w:delText>2.2.8-1: 3GPP portal showing TS 23.501</w:delText>
        </w:r>
      </w:del>
    </w:p>
    <w:p w14:paraId="54F4548D" w14:textId="5574A802" w:rsidR="007E3074" w:rsidDel="00535E06" w:rsidRDefault="009316D9" w:rsidP="007E3074">
      <w:pPr>
        <w:rPr>
          <w:del w:id="578" w:author="Jerediah Fevold (Nokia)" w:date="2026-02-18T10:24:00Z" w16du:dateUtc="2026-02-18T16:24:00Z"/>
        </w:rPr>
      </w:pPr>
      <w:del w:id="579" w:author="Jerediah Fevold (Nokia)" w:date="2026-02-18T10:24:00Z" w16du:dateUtc="2026-02-18T16:24:00Z">
        <w:r w:rsidDel="00535E06">
          <w:delText>As shown in the figure, the 3GPP portal supports the download of the specification zip file, including the docx specification, by clicking the version number, e.g., 20.0.0 and 19.6.0 above, and the download of the specification PDF file, but only from ETSI, by follow</w:delText>
        </w:r>
        <w:r w:rsidR="002F656E" w:rsidDel="00535E06">
          <w:delText>ing the link of the green button labelled “ETSI”. However, the ETSI version is not available at the same time as the 3GPP zip/docx becomes available. This can be observed by the presence of a disabled ETSI download button for version 20.0.0 compared to version 19.6.0.</w:delText>
        </w:r>
      </w:del>
    </w:p>
    <w:p w14:paraId="3EC032B5" w14:textId="70A1BCF0" w:rsidR="002F656E" w:rsidDel="00535E06" w:rsidRDefault="002F656E" w:rsidP="007E3074">
      <w:pPr>
        <w:rPr>
          <w:del w:id="580" w:author="Jerediah Fevold (Nokia)" w:date="2026-02-18T10:24:00Z" w16du:dateUtc="2026-02-18T16:24:00Z"/>
        </w:rPr>
      </w:pPr>
      <w:del w:id="581" w:author="Jerediah Fevold (Nokia)" w:date="2026-02-18T10:24:00Z" w16du:dateUtc="2026-02-18T16:24:00Z">
        <w:r w:rsidRPr="00406166" w:rsidDel="00535E06">
          <w:rPr>
            <w:b/>
            <w:bCs/>
          </w:rPr>
          <w:delText>Observation 16</w:delText>
        </w:r>
        <w:r w:rsidDel="00535E06">
          <w:delText xml:space="preserve">: The availability of a PDF version of a specification </w:delText>
        </w:r>
        <w:r w:rsidR="00406166" w:rsidDel="00535E06">
          <w:delText>form ETSI lags behind the publishing of the docx version of the specification by 3GPP.</w:delText>
        </w:r>
      </w:del>
    </w:p>
    <w:p w14:paraId="3A699E03" w14:textId="57ECBC08" w:rsidR="00577C4F" w:rsidDel="00535E06" w:rsidRDefault="00406166" w:rsidP="00EC34CB">
      <w:pPr>
        <w:rPr>
          <w:del w:id="582" w:author="Jerediah Fevold (Nokia)" w:date="2026-02-18T10:24:00Z" w16du:dateUtc="2026-02-18T16:24:00Z"/>
        </w:rPr>
      </w:pPr>
      <w:del w:id="583" w:author="Jerediah Fevold (Nokia)" w:date="2026-02-18T10:24:00Z" w16du:dateUtc="2026-02-18T16:24:00Z">
        <w:r w:rsidRPr="00406166" w:rsidDel="00535E06">
          <w:rPr>
            <w:b/>
            <w:bCs/>
          </w:rPr>
          <w:delText>Proposal 9</w:delText>
        </w:r>
        <w:r w:rsidDel="00535E06">
          <w:delText xml:space="preserve">: </w:delText>
        </w:r>
        <w:r w:rsidR="000B07F0" w:rsidDel="00535E06">
          <w:delText xml:space="preserve">To adopt solution 27, </w:delText>
        </w:r>
        <w:r w:rsidR="00DF4146" w:rsidDel="00535E06">
          <w:delText>a</w:delText>
        </w:r>
        <w:r w:rsidDel="00535E06">
          <w:delText>sk ETSI / MCC to produce a 3GPP version of the specification directly from the docx and to publish it at the same time as the docx version is made available.</w:delText>
        </w:r>
      </w:del>
    </w:p>
    <w:p w14:paraId="241B1FCB" w14:textId="4B09C830" w:rsidR="00301B7D" w:rsidDel="00535E06" w:rsidRDefault="00301B7D" w:rsidP="00EF1DED">
      <w:pPr>
        <w:pStyle w:val="Heading3"/>
        <w:rPr>
          <w:del w:id="584" w:author="Jerediah Fevold (Nokia)" w:date="2026-02-18T10:24:00Z" w16du:dateUtc="2026-02-18T16:24:00Z"/>
        </w:rPr>
      </w:pPr>
      <w:del w:id="585" w:author="Jerediah Fevold (Nokia)" w:date="2026-02-18T10:24:00Z" w16du:dateUtc="2026-02-18T16:24:00Z">
        <w:r w:rsidDel="00535E06">
          <w:delText>2.2.9</w:delText>
        </w:r>
        <w:r w:rsidDel="00535E06">
          <w:tab/>
          <w:delText>31</w:delText>
        </w:r>
        <w:r w:rsidR="00EF1DED" w:rsidDel="00535E06">
          <w:delText xml:space="preserve"> – Fix issues header in published specifications</w:delText>
        </w:r>
      </w:del>
    </w:p>
    <w:p w14:paraId="2A27EDED" w14:textId="2754BBCB" w:rsidR="00A74096" w:rsidDel="00535E06" w:rsidRDefault="00EF1DED" w:rsidP="00EC34CB">
      <w:pPr>
        <w:rPr>
          <w:del w:id="586" w:author="Jerediah Fevold (Nokia)" w:date="2026-02-18T10:24:00Z" w16du:dateUtc="2026-02-18T16:24:00Z"/>
        </w:rPr>
      </w:pPr>
      <w:del w:id="587" w:author="Jerediah Fevold (Nokia)" w:date="2026-02-18T10:24:00Z" w16du:dateUtc="2026-02-18T16:24:00Z">
        <w:r w:rsidDel="00535E06">
          <w:delText>Solution 31 is to publish specifications without a header and page numbers</w:delText>
        </w:r>
        <w:r w:rsidR="00A264D0" w:rsidDel="00535E06">
          <w:delText xml:space="preserve"> and to move the header information to the footer or to simply include it in the first page of the specification only. The solution is described in Table 2.2.9-1.</w:delText>
        </w:r>
      </w:del>
    </w:p>
    <w:p w14:paraId="0466E8F7" w14:textId="45063571" w:rsidR="00301B7D" w:rsidDel="00535E06" w:rsidRDefault="00A74096" w:rsidP="00A74096">
      <w:pPr>
        <w:pStyle w:val="TH"/>
        <w:rPr>
          <w:del w:id="588" w:author="Jerediah Fevold (Nokia)" w:date="2026-02-18T10:24:00Z" w16du:dateUtc="2026-02-18T16:24:00Z"/>
        </w:rPr>
      </w:pPr>
      <w:del w:id="589" w:author="Jerediah Fevold (Nokia)" w:date="2026-02-18T10:24:00Z" w16du:dateUtc="2026-02-18T16:24:00Z">
        <w:r w:rsidDel="00535E06">
          <w:delText>Table 2.2.</w:delText>
        </w:r>
        <w:r w:rsidR="00A264D0" w:rsidDel="00535E06">
          <w:delText>9</w:delText>
        </w:r>
        <w:r w:rsidDel="00535E06">
          <w:delText>-1: Solution #31 – Fix issues with page number and header in published specifications</w:delText>
        </w:r>
      </w:del>
    </w:p>
    <w:tbl>
      <w:tblPr>
        <w:tblStyle w:val="TableGrid"/>
        <w:tblW w:w="0" w:type="auto"/>
        <w:tblLook w:val="04A0" w:firstRow="1" w:lastRow="0" w:firstColumn="1" w:lastColumn="0" w:noHBand="0" w:noVBand="1"/>
      </w:tblPr>
      <w:tblGrid>
        <w:gridCol w:w="679"/>
        <w:gridCol w:w="3596"/>
        <w:gridCol w:w="2630"/>
        <w:gridCol w:w="2726"/>
      </w:tblGrid>
      <w:tr w:rsidR="00774AEB" w:rsidRPr="00457999" w:rsidDel="00535E06" w14:paraId="55F87BBF" w14:textId="630E9D43">
        <w:trPr>
          <w:del w:id="590" w:author="Jerediah Fevold (Nokia)" w:date="2026-02-18T10:24:00Z"/>
        </w:trPr>
        <w:tc>
          <w:tcPr>
            <w:tcW w:w="679" w:type="dxa"/>
            <w:vAlign w:val="center"/>
          </w:tcPr>
          <w:p w14:paraId="56F3FFB3" w14:textId="32720459" w:rsidR="00774AEB" w:rsidRPr="00457999" w:rsidDel="00535E06" w:rsidRDefault="00774AEB" w:rsidP="00774AEB">
            <w:pPr>
              <w:pStyle w:val="TAH"/>
              <w:rPr>
                <w:del w:id="591" w:author="Jerediah Fevold (Nokia)" w:date="2026-02-18T10:24:00Z" w16du:dateUtc="2026-02-18T16:24:00Z"/>
                <w:lang w:eastAsia="en-GB"/>
              </w:rPr>
            </w:pPr>
            <w:del w:id="592" w:author="Jerediah Fevold (Nokia)" w:date="2026-02-18T10:24:00Z" w16du:dateUtc="2026-02-18T16:24:00Z">
              <w:r w:rsidRPr="00774AEB" w:rsidDel="00535E06">
                <w:delText>#</w:delText>
              </w:r>
            </w:del>
          </w:p>
        </w:tc>
        <w:tc>
          <w:tcPr>
            <w:tcW w:w="3596" w:type="dxa"/>
            <w:vAlign w:val="center"/>
          </w:tcPr>
          <w:p w14:paraId="69A5502A" w14:textId="1775A898" w:rsidR="00774AEB" w:rsidRPr="00457999" w:rsidDel="00535E06" w:rsidRDefault="00774AEB" w:rsidP="00774AEB">
            <w:pPr>
              <w:pStyle w:val="TAH"/>
              <w:rPr>
                <w:del w:id="593" w:author="Jerediah Fevold (Nokia)" w:date="2026-02-18T10:24:00Z" w16du:dateUtc="2026-02-18T16:24:00Z"/>
                <w:rFonts w:eastAsia="Yu Mincho"/>
                <w:bCs/>
                <w:lang w:eastAsia="en-GB"/>
              </w:rPr>
            </w:pPr>
            <w:del w:id="594" w:author="Jerediah Fevold (Nokia)" w:date="2026-02-18T10:24:00Z" w16du:dateUtc="2026-02-18T16:24:00Z">
              <w:r w:rsidRPr="00774AEB" w:rsidDel="00535E06">
                <w:delText>Possible improvement approaches with current tools</w:delText>
              </w:r>
            </w:del>
          </w:p>
        </w:tc>
        <w:tc>
          <w:tcPr>
            <w:tcW w:w="2630" w:type="dxa"/>
            <w:vAlign w:val="center"/>
          </w:tcPr>
          <w:p w14:paraId="060148CF" w14:textId="5F4FCD24" w:rsidR="00774AEB" w:rsidRPr="00457999" w:rsidDel="00535E06" w:rsidRDefault="00774AEB" w:rsidP="00774AEB">
            <w:pPr>
              <w:pStyle w:val="TAH"/>
              <w:rPr>
                <w:del w:id="595" w:author="Jerediah Fevold (Nokia)" w:date="2026-02-18T10:24:00Z" w16du:dateUtc="2026-02-18T16:24:00Z"/>
                <w:lang w:eastAsia="en-GB"/>
              </w:rPr>
            </w:pPr>
            <w:del w:id="596" w:author="Jerediah Fevold (Nokia)" w:date="2026-02-18T10:24:00Z" w16du:dateUtc="2026-02-18T16:24:00Z">
              <w:r w:rsidRPr="00774AEB" w:rsidDel="00535E06">
                <w:delText>Pros of possible improvement approaches</w:delText>
              </w:r>
            </w:del>
          </w:p>
        </w:tc>
        <w:tc>
          <w:tcPr>
            <w:tcW w:w="2726" w:type="dxa"/>
            <w:vAlign w:val="center"/>
          </w:tcPr>
          <w:p w14:paraId="7A52CFBD" w14:textId="59A67CCD" w:rsidR="00774AEB" w:rsidRPr="00457999" w:rsidDel="00535E06" w:rsidRDefault="00774AEB" w:rsidP="00774AEB">
            <w:pPr>
              <w:pStyle w:val="TAH"/>
              <w:rPr>
                <w:del w:id="597" w:author="Jerediah Fevold (Nokia)" w:date="2026-02-18T10:24:00Z" w16du:dateUtc="2026-02-18T16:24:00Z"/>
                <w:lang w:eastAsia="en-GB"/>
              </w:rPr>
            </w:pPr>
            <w:del w:id="598" w:author="Jerediah Fevold (Nokia)" w:date="2026-02-18T10:24:00Z" w16du:dateUtc="2026-02-18T16:24:00Z">
              <w:r w:rsidRPr="00774AEB" w:rsidDel="00535E06">
                <w:delText>Cons of possible improvement approaches</w:delText>
              </w:r>
            </w:del>
          </w:p>
        </w:tc>
      </w:tr>
      <w:tr w:rsidR="00774AEB" w:rsidRPr="00457999" w:rsidDel="00535E06" w14:paraId="31FB58F7" w14:textId="7D42DED1" w:rsidTr="00774AEB">
        <w:trPr>
          <w:del w:id="599" w:author="Jerediah Fevold (Nokia)" w:date="2026-02-18T10:24:00Z"/>
        </w:trPr>
        <w:tc>
          <w:tcPr>
            <w:tcW w:w="679" w:type="dxa"/>
          </w:tcPr>
          <w:p w14:paraId="374409EA" w14:textId="3EE87053" w:rsidR="00774AEB" w:rsidRPr="00457999" w:rsidDel="00535E06" w:rsidRDefault="00774AEB" w:rsidP="00774AEB">
            <w:pPr>
              <w:overflowPunct w:val="0"/>
              <w:autoSpaceDE w:val="0"/>
              <w:autoSpaceDN w:val="0"/>
              <w:adjustRightInd w:val="0"/>
              <w:spacing w:after="0"/>
              <w:jc w:val="center"/>
              <w:textAlignment w:val="baseline"/>
              <w:rPr>
                <w:del w:id="600" w:author="Jerediah Fevold (Nokia)" w:date="2026-02-18T10:24:00Z" w16du:dateUtc="2026-02-18T16:24:00Z"/>
                <w:rFonts w:ascii="Arial" w:hAnsi="Arial"/>
                <w:sz w:val="18"/>
                <w:lang w:eastAsia="en-GB"/>
              </w:rPr>
            </w:pPr>
            <w:del w:id="601" w:author="Jerediah Fevold (Nokia)" w:date="2026-02-18T10:24:00Z" w16du:dateUtc="2026-02-18T16:24:00Z">
              <w:r w:rsidRPr="00457999" w:rsidDel="00535E06">
                <w:rPr>
                  <w:rFonts w:ascii="Arial" w:hAnsi="Arial" w:hint="eastAsia"/>
                  <w:sz w:val="18"/>
                  <w:lang w:eastAsia="en-GB"/>
                </w:rPr>
                <w:delText>3</w:delText>
              </w:r>
              <w:r w:rsidRPr="00457999" w:rsidDel="00535E06">
                <w:rPr>
                  <w:rFonts w:ascii="Arial" w:hAnsi="Arial"/>
                  <w:sz w:val="18"/>
                  <w:lang w:eastAsia="en-GB"/>
                </w:rPr>
                <w:delText>1</w:delText>
              </w:r>
            </w:del>
          </w:p>
        </w:tc>
        <w:tc>
          <w:tcPr>
            <w:tcW w:w="3596" w:type="dxa"/>
          </w:tcPr>
          <w:p w14:paraId="483D31F2" w14:textId="42EF9C61" w:rsidR="00774AEB" w:rsidRPr="00457999" w:rsidDel="00535E06" w:rsidRDefault="00774AEB" w:rsidP="00774AEB">
            <w:pPr>
              <w:keepNext/>
              <w:keepLines/>
              <w:overflowPunct w:val="0"/>
              <w:autoSpaceDE w:val="0"/>
              <w:autoSpaceDN w:val="0"/>
              <w:adjustRightInd w:val="0"/>
              <w:spacing w:after="0"/>
              <w:textAlignment w:val="baseline"/>
              <w:rPr>
                <w:del w:id="602" w:author="Jerediah Fevold (Nokia)" w:date="2026-02-18T10:24:00Z" w16du:dateUtc="2026-02-18T16:24:00Z"/>
                <w:rFonts w:ascii="Arial" w:eastAsia="Yu Mincho" w:hAnsi="Arial"/>
                <w:b/>
                <w:bCs/>
                <w:sz w:val="18"/>
                <w:lang w:eastAsia="en-GB"/>
              </w:rPr>
            </w:pPr>
            <w:del w:id="603" w:author="Jerediah Fevold (Nokia)" w:date="2026-02-18T10:24:00Z" w16du:dateUtc="2026-02-18T16:24:00Z">
              <w:r w:rsidRPr="00457999" w:rsidDel="00535E06">
                <w:rPr>
                  <w:rFonts w:ascii="Arial" w:eastAsia="Yu Mincho" w:hAnsi="Arial"/>
                  <w:b/>
                  <w:bCs/>
                  <w:sz w:val="18"/>
                  <w:lang w:eastAsia="en-GB"/>
                </w:rPr>
                <w:delText>Fix issues with page number and Header in published specifications</w:delText>
              </w:r>
            </w:del>
          </w:p>
          <w:p w14:paraId="6EB1E5E1" w14:textId="5A22650B" w:rsidR="00774AEB" w:rsidRPr="00457999" w:rsidDel="00535E06" w:rsidRDefault="00774AEB" w:rsidP="00774AEB">
            <w:pPr>
              <w:overflowPunct w:val="0"/>
              <w:autoSpaceDE w:val="0"/>
              <w:autoSpaceDN w:val="0"/>
              <w:adjustRightInd w:val="0"/>
              <w:ind w:left="568" w:hanging="284"/>
              <w:contextualSpacing/>
              <w:textAlignment w:val="baseline"/>
              <w:rPr>
                <w:del w:id="604" w:author="Jerediah Fevold (Nokia)" w:date="2026-02-18T10:24:00Z" w16du:dateUtc="2026-02-18T16:24:00Z"/>
                <w:rFonts w:ascii="Arial" w:eastAsia="Yu Mincho" w:hAnsi="Arial" w:cs="Arial"/>
                <w:sz w:val="18"/>
                <w:szCs w:val="18"/>
                <w:lang w:eastAsia="en-GB"/>
              </w:rPr>
            </w:pPr>
            <w:del w:id="605" w:author="Jerediah Fevold (Nokia)" w:date="2026-02-18T10:24:00Z" w16du:dateUtc="2026-02-18T16:24:00Z">
              <w:r w:rsidRPr="00457999" w:rsidDel="00535E06">
                <w:rPr>
                  <w:rFonts w:ascii="Arial" w:eastAsia="Yu Mincho" w:hAnsi="Arial" w:cs="Arial"/>
                  <w:sz w:val="18"/>
                  <w:szCs w:val="18"/>
                  <w:lang w:eastAsia="en-GB"/>
                </w:rPr>
                <w:delText>-</w:delText>
              </w:r>
              <w:r w:rsidRPr="00457999" w:rsidDel="00535E06">
                <w:rPr>
                  <w:rFonts w:ascii="Arial" w:eastAsia="Yu Mincho" w:hAnsi="Arial" w:cs="Arial"/>
                  <w:sz w:val="18"/>
                  <w:szCs w:val="18"/>
                  <w:lang w:eastAsia="en-GB"/>
                </w:rPr>
                <w:tab/>
                <w:delText>Publish specifications without Header and page numbers.</w:delText>
              </w:r>
            </w:del>
          </w:p>
          <w:p w14:paraId="39CCE831" w14:textId="1DB1B2D4" w:rsidR="00774AEB" w:rsidRPr="00457999" w:rsidDel="00535E06" w:rsidRDefault="00774AEB" w:rsidP="00774AEB">
            <w:pPr>
              <w:overflowPunct w:val="0"/>
              <w:autoSpaceDE w:val="0"/>
              <w:autoSpaceDN w:val="0"/>
              <w:adjustRightInd w:val="0"/>
              <w:ind w:left="568" w:hanging="284"/>
              <w:contextualSpacing/>
              <w:textAlignment w:val="baseline"/>
              <w:rPr>
                <w:del w:id="606" w:author="Jerediah Fevold (Nokia)" w:date="2026-02-18T10:24:00Z" w16du:dateUtc="2026-02-18T16:24:00Z"/>
                <w:rFonts w:ascii="Arial" w:eastAsia="Yu Mincho" w:hAnsi="Arial" w:cs="Arial"/>
                <w:sz w:val="18"/>
                <w:szCs w:val="18"/>
                <w:lang w:eastAsia="en-GB"/>
              </w:rPr>
            </w:pPr>
            <w:del w:id="607" w:author="Jerediah Fevold (Nokia)" w:date="2026-02-18T10:24:00Z" w16du:dateUtc="2026-02-18T16:24:00Z">
              <w:r w:rsidRPr="00457999" w:rsidDel="00535E06">
                <w:rPr>
                  <w:rFonts w:ascii="Arial" w:eastAsia="Yu Mincho" w:hAnsi="Arial" w:cs="Arial"/>
                  <w:sz w:val="18"/>
                  <w:szCs w:val="18"/>
                  <w:lang w:eastAsia="en-GB"/>
                </w:rPr>
                <w:delText>-</w:delText>
              </w:r>
              <w:r w:rsidRPr="00457999" w:rsidDel="00535E06">
                <w:rPr>
                  <w:rFonts w:ascii="Arial" w:eastAsia="Yu Mincho" w:hAnsi="Arial" w:cs="Arial"/>
                  <w:sz w:val="18"/>
                  <w:szCs w:val="18"/>
                  <w:lang w:eastAsia="en-GB"/>
                </w:rPr>
                <w:tab/>
                <w:delText>Information contained in the Header (Release, 3GPP TS/TR number and version (year-month)) may be moved to the Footer, or included only on the first page.</w:delText>
              </w:r>
            </w:del>
          </w:p>
          <w:p w14:paraId="04F47898" w14:textId="45261F7F" w:rsidR="00774AEB" w:rsidRPr="00457999" w:rsidDel="00535E06" w:rsidRDefault="00774AEB" w:rsidP="00774AEB">
            <w:pPr>
              <w:overflowPunct w:val="0"/>
              <w:autoSpaceDE w:val="0"/>
              <w:autoSpaceDN w:val="0"/>
              <w:adjustRightInd w:val="0"/>
              <w:spacing w:after="0"/>
              <w:textAlignment w:val="baseline"/>
              <w:rPr>
                <w:del w:id="608" w:author="Jerediah Fevold (Nokia)" w:date="2026-02-18T10:24:00Z" w16du:dateUtc="2026-02-18T16:24:00Z"/>
                <w:rFonts w:ascii="Arial" w:eastAsia="Yu Mincho" w:hAnsi="Arial"/>
                <w:b/>
                <w:bCs/>
                <w:sz w:val="18"/>
                <w:lang w:eastAsia="en-GB"/>
              </w:rPr>
            </w:pPr>
          </w:p>
        </w:tc>
        <w:tc>
          <w:tcPr>
            <w:tcW w:w="2630" w:type="dxa"/>
          </w:tcPr>
          <w:p w14:paraId="31C31C10" w14:textId="4CCBCFF3" w:rsidR="00774AEB" w:rsidRPr="00457999" w:rsidDel="00535E06" w:rsidRDefault="00774AEB" w:rsidP="00774AEB">
            <w:pPr>
              <w:keepNext/>
              <w:keepLines/>
              <w:overflowPunct w:val="0"/>
              <w:autoSpaceDE w:val="0"/>
              <w:autoSpaceDN w:val="0"/>
              <w:adjustRightInd w:val="0"/>
              <w:spacing w:after="0"/>
              <w:textAlignment w:val="baseline"/>
              <w:rPr>
                <w:del w:id="609" w:author="Jerediah Fevold (Nokia)" w:date="2026-02-18T10:24:00Z" w16du:dateUtc="2026-02-18T16:24:00Z"/>
                <w:rFonts w:ascii="Arial" w:eastAsia="Yu Mincho" w:hAnsi="Arial" w:cs="Arial"/>
                <w:sz w:val="18"/>
                <w:szCs w:val="18"/>
                <w:lang w:eastAsia="en-GB"/>
              </w:rPr>
            </w:pPr>
            <w:del w:id="610" w:author="Jerediah Fevold (Nokia)" w:date="2026-02-18T10:24:00Z" w16du:dateUtc="2026-02-18T16:24:00Z">
              <w:r w:rsidRPr="00457999" w:rsidDel="00535E06">
                <w:rPr>
                  <w:rFonts w:ascii="Arial" w:hAnsi="Arial" w:hint="eastAsia"/>
                  <w:sz w:val="18"/>
                  <w:lang w:eastAsia="en-GB"/>
                </w:rPr>
                <w:delText>W</w:delText>
              </w:r>
              <w:r w:rsidRPr="00457999" w:rsidDel="00535E06">
                <w:rPr>
                  <w:rFonts w:ascii="Arial" w:hAnsi="Arial"/>
                  <w:sz w:val="18"/>
                  <w:lang w:eastAsia="en-GB"/>
                </w:rPr>
                <w:delText>hen tested for TS38.331 with MS Word editor (Windows 11), issues with specification opening and navigation delay (shortcoming #13) disappeared. Re-pagination is very fast with solution 31.</w:delText>
              </w:r>
            </w:del>
          </w:p>
        </w:tc>
        <w:tc>
          <w:tcPr>
            <w:tcW w:w="2726" w:type="dxa"/>
          </w:tcPr>
          <w:p w14:paraId="2518582C" w14:textId="00CAC060" w:rsidR="00774AEB" w:rsidRPr="00457999" w:rsidDel="00535E06" w:rsidRDefault="00774AEB" w:rsidP="00774AEB">
            <w:pPr>
              <w:keepNext/>
              <w:keepLines/>
              <w:overflowPunct w:val="0"/>
              <w:autoSpaceDE w:val="0"/>
              <w:autoSpaceDN w:val="0"/>
              <w:adjustRightInd w:val="0"/>
              <w:spacing w:after="0"/>
              <w:textAlignment w:val="baseline"/>
              <w:rPr>
                <w:del w:id="611" w:author="Jerediah Fevold (Nokia)" w:date="2026-02-18T10:24:00Z" w16du:dateUtc="2026-02-18T16:24:00Z"/>
                <w:rFonts w:ascii="Arial" w:eastAsia="Yu Mincho" w:hAnsi="Arial" w:cs="Arial"/>
                <w:sz w:val="18"/>
                <w:szCs w:val="18"/>
                <w:lang w:eastAsia="en-GB"/>
              </w:rPr>
            </w:pPr>
            <w:del w:id="612" w:author="Jerediah Fevold (Nokia)" w:date="2026-02-18T10:24:00Z" w16du:dateUtc="2026-02-18T16:24:00Z">
              <w:r w:rsidRPr="00457999" w:rsidDel="00535E06">
                <w:rPr>
                  <w:rFonts w:ascii="Arial" w:hAnsi="Arial" w:hint="eastAsia"/>
                  <w:sz w:val="18"/>
                  <w:lang w:eastAsia="en-GB"/>
                </w:rPr>
                <w:delText>P</w:delText>
              </w:r>
              <w:r w:rsidRPr="00457999" w:rsidDel="00535E06">
                <w:rPr>
                  <w:rFonts w:ascii="Arial" w:hAnsi="Arial"/>
                  <w:sz w:val="18"/>
                  <w:lang w:eastAsia="en-GB"/>
                </w:rPr>
                <w:delText>age number may no longer be available in published specifications. Note that page number would not be available if specifications were to be published in HTML. Providing page number is not essential.</w:delText>
              </w:r>
            </w:del>
          </w:p>
        </w:tc>
      </w:tr>
    </w:tbl>
    <w:p w14:paraId="4B067DE9" w14:textId="71631A42" w:rsidR="00DB4FD3" w:rsidDel="00535E06" w:rsidRDefault="00A264D0" w:rsidP="00EC34CB">
      <w:pPr>
        <w:rPr>
          <w:del w:id="613" w:author="Jerediah Fevold (Nokia)" w:date="2026-02-18T10:24:00Z" w16du:dateUtc="2026-02-18T16:24:00Z"/>
        </w:rPr>
      </w:pPr>
      <w:del w:id="614" w:author="Jerediah Fevold (Nokia)" w:date="2026-02-18T10:24:00Z" w16du:dateUtc="2026-02-18T16:24:00Z">
        <w:r w:rsidDel="00535E06">
          <w:br/>
        </w:r>
        <w:r w:rsidR="00DB4FD3" w:rsidRPr="00DB4FD3" w:rsidDel="00535E06">
          <w:rPr>
            <w:b/>
            <w:bCs/>
          </w:rPr>
          <w:delText xml:space="preserve">Observation </w:delText>
        </w:r>
        <w:r w:rsidR="00210601" w:rsidRPr="00DB4FD3" w:rsidDel="00535E06">
          <w:rPr>
            <w:b/>
            <w:bCs/>
          </w:rPr>
          <w:delText>1</w:delText>
        </w:r>
        <w:r w:rsidR="00210601" w:rsidDel="00535E06">
          <w:rPr>
            <w:b/>
            <w:bCs/>
          </w:rPr>
          <w:delText>7</w:delText>
        </w:r>
        <w:r w:rsidR="00DB4FD3" w:rsidDel="00535E06">
          <w:delText xml:space="preserve">: </w:delText>
        </w:r>
        <w:r w:rsidR="00210601" w:rsidDel="00535E06">
          <w:delText xml:space="preserve">The header in the specification consists of information automatically generated from document metadata and from automatic page number insertion. </w:delText>
        </w:r>
      </w:del>
    </w:p>
    <w:p w14:paraId="106E91CD" w14:textId="358F9A35" w:rsidR="00210601" w:rsidRPr="00210601" w:rsidDel="00535E06" w:rsidRDefault="00210601" w:rsidP="00EC34CB">
      <w:pPr>
        <w:rPr>
          <w:del w:id="615" w:author="Jerediah Fevold (Nokia)" w:date="2026-02-18T10:24:00Z" w16du:dateUtc="2026-02-18T16:24:00Z"/>
          <w:b/>
          <w:bCs/>
        </w:rPr>
      </w:pPr>
      <w:del w:id="616" w:author="Jerediah Fevold (Nokia)" w:date="2026-02-18T10:24:00Z" w16du:dateUtc="2026-02-18T16:24:00Z">
        <w:r w:rsidDel="00535E06">
          <w:rPr>
            <w:b/>
            <w:bCs/>
          </w:rPr>
          <w:delText xml:space="preserve">Observation 18: </w:delText>
        </w:r>
        <w:r w:rsidRPr="00210601" w:rsidDel="00535E06">
          <w:delText>Automatically generated header contents significantly slow the loading of a docx file.</w:delText>
        </w:r>
      </w:del>
    </w:p>
    <w:p w14:paraId="0900B4FF" w14:textId="3B43D4D8" w:rsidR="00DB4FD3" w:rsidDel="00535E06" w:rsidRDefault="00DB4FD3" w:rsidP="00DB4FD3">
      <w:pPr>
        <w:rPr>
          <w:del w:id="617" w:author="Jerediah Fevold (Nokia)" w:date="2026-02-18T10:24:00Z" w16du:dateUtc="2026-02-18T16:24:00Z"/>
        </w:rPr>
      </w:pPr>
      <w:del w:id="618" w:author="Jerediah Fevold (Nokia)" w:date="2026-02-18T10:24:00Z" w16du:dateUtc="2026-02-18T16:24:00Z">
        <w:r w:rsidRPr="004A4653" w:rsidDel="00535E06">
          <w:rPr>
            <w:b/>
            <w:bCs/>
          </w:rPr>
          <w:delText xml:space="preserve">Proposal </w:delText>
        </w:r>
        <w:r w:rsidR="000B07F0" w:rsidDel="00535E06">
          <w:rPr>
            <w:b/>
            <w:bCs/>
          </w:rPr>
          <w:delText>10</w:delText>
        </w:r>
        <w:r w:rsidDel="00535E06">
          <w:delText xml:space="preserve">: Include solution </w:delText>
        </w:r>
        <w:r w:rsidR="000B07F0" w:rsidDel="00535E06">
          <w:delText>31</w:delText>
        </w:r>
        <w:r w:rsidDel="00535E06">
          <w:delText xml:space="preserve">, </w:delText>
        </w:r>
        <w:r w:rsidR="0065595E" w:rsidDel="00535E06">
          <w:delText>fix issues with page number and header in published specifications</w:delText>
        </w:r>
        <w:r w:rsidDel="00535E06">
          <w:delText xml:space="preserve">, in an email discussion on the adoption of solutions to shortcomings of the docx document format noting that the solution could have a </w:delText>
        </w:r>
        <w:r w:rsidR="0065595E" w:rsidDel="00535E06">
          <w:delText>low</w:delText>
        </w:r>
        <w:r w:rsidDel="00535E06">
          <w:delText xml:space="preserve"> impact.</w:delText>
        </w:r>
      </w:del>
    </w:p>
    <w:p w14:paraId="5B9ECA74" w14:textId="6C2371CE" w:rsidR="00DB4FD3" w:rsidDel="007D6D28" w:rsidRDefault="0065595E" w:rsidP="0071794A">
      <w:pPr>
        <w:pStyle w:val="Heading2"/>
        <w:rPr>
          <w:del w:id="619" w:author="Jerediah Fevold (Nokia)" w:date="2026-02-18T11:08:00Z" w16du:dateUtc="2026-02-18T17:08:00Z"/>
        </w:rPr>
      </w:pPr>
      <w:del w:id="620" w:author="Jerediah Fevold (Nokia)" w:date="2026-02-18T11:08:00Z" w16du:dateUtc="2026-02-18T17:08:00Z">
        <w:r w:rsidDel="007D6D28">
          <w:delText>2.3</w:delText>
        </w:r>
        <w:r w:rsidDel="007D6D28">
          <w:tab/>
          <w:delText>Next steps</w:delText>
        </w:r>
        <w:r w:rsidR="0071794A" w:rsidDel="007D6D28">
          <w:delText xml:space="preserve"> with improving current tools</w:delText>
        </w:r>
      </w:del>
    </w:p>
    <w:p w14:paraId="34172FDA" w14:textId="6C418594" w:rsidR="00AE48E7" w:rsidDel="007D6D28" w:rsidRDefault="0071794A" w:rsidP="00EC34CB">
      <w:pPr>
        <w:rPr>
          <w:del w:id="621" w:author="Jerediah Fevold (Nokia)" w:date="2026-02-18T11:08:00Z" w16du:dateUtc="2026-02-18T17:08:00Z"/>
        </w:rPr>
      </w:pPr>
      <w:del w:id="622" w:author="Jerediah Fevold (Nokia)" w:date="2026-02-18T11:08:00Z" w16du:dateUtc="2026-02-18T17:08:00Z">
        <w:r w:rsidDel="007D6D28">
          <w:delText xml:space="preserve">During the study, </w:delText>
        </w:r>
        <w:r w:rsidR="00D5296E" w:rsidDel="007D6D28">
          <w:delText xml:space="preserve">NCSG started a discussion and </w:delText>
        </w:r>
        <w:r w:rsidDel="007D6D28">
          <w:delText>analys</w:delText>
        </w:r>
        <w:r w:rsidR="00D5296E" w:rsidDel="007D6D28">
          <w:delText>is of</w:delText>
        </w:r>
        <w:r w:rsidDel="007D6D28">
          <w:delText xml:space="preserve"> the XML structure of the documents</w:delText>
        </w:r>
        <w:r w:rsidR="00AE48E7" w:rsidDel="007D6D28">
          <w:delText>, particularly in an email thread on the reflector entitled “Pathological XML in 38.331”</w:delText>
        </w:r>
        <w:r w:rsidR="00005B2C" w:rsidDel="007D6D28">
          <w:delText xml:space="preserve">, initiated by </w:delText>
        </w:r>
        <w:r w:rsidR="00AA0CB4" w:rsidDel="007D6D28">
          <w:delText>NCSC</w:delText>
        </w:r>
        <w:r w:rsidR="00AE48E7" w:rsidDel="007D6D28">
          <w:delText>.</w:delText>
        </w:r>
        <w:r w:rsidR="00D5296E" w:rsidDel="007D6D28">
          <w:delText xml:space="preserve"> The following observations were made.</w:delText>
        </w:r>
        <w:r w:rsidR="00DC05D3" w:rsidDel="007D6D28">
          <w:delText xml:space="preserve"> The observations will be numbered XML-x for tracking during discussion.</w:delText>
        </w:r>
        <w:r w:rsidR="001F568F" w:rsidDel="007D6D28">
          <w:delText xml:space="preserve"> Note that these observations are to be taken in the context of TS 38.331, but many of the observations are generalizable.</w:delText>
        </w:r>
      </w:del>
    </w:p>
    <w:p w14:paraId="52DC5EF6" w14:textId="21DA65A2" w:rsidR="00DC05D3" w:rsidDel="007D6D28" w:rsidRDefault="00DC05D3" w:rsidP="00DC05D3">
      <w:pPr>
        <w:pStyle w:val="ListParagraph"/>
        <w:numPr>
          <w:ilvl w:val="0"/>
          <w:numId w:val="21"/>
        </w:numPr>
        <w:rPr>
          <w:del w:id="623" w:author="Jerediah Fevold (Nokia)" w:date="2026-02-18T11:08:00Z" w16du:dateUtc="2026-02-18T17:08:00Z"/>
        </w:rPr>
      </w:pPr>
      <w:del w:id="624" w:author="Jerediah Fevold (Nokia)" w:date="2026-02-18T11:08:00Z" w16du:dateUtc="2026-02-18T17:08:00Z">
        <w:r w:rsidDel="007D6D28">
          <w:delText xml:space="preserve">XML-1: </w:delText>
        </w:r>
        <w:r w:rsidR="00875302" w:rsidDel="007D6D28">
          <w:delText>Docx files are zip files which store a directory structure containing XML files and resources.</w:delText>
        </w:r>
      </w:del>
    </w:p>
    <w:p w14:paraId="7EB814AB" w14:textId="01A25E90" w:rsidR="00875302" w:rsidDel="007D6D28" w:rsidRDefault="00875302" w:rsidP="00DC05D3">
      <w:pPr>
        <w:pStyle w:val="ListParagraph"/>
        <w:numPr>
          <w:ilvl w:val="0"/>
          <w:numId w:val="21"/>
        </w:numPr>
        <w:rPr>
          <w:del w:id="625" w:author="Jerediah Fevold (Nokia)" w:date="2026-02-18T11:08:00Z" w16du:dateUtc="2026-02-18T17:08:00Z"/>
        </w:rPr>
      </w:pPr>
      <w:del w:id="626" w:author="Jerediah Fevold (Nokia)" w:date="2026-02-18T11:08:00Z" w16du:dateUtc="2026-02-18T17:08:00Z">
        <w:r w:rsidDel="007D6D28">
          <w:delText xml:space="preserve">XML-2: </w:delText>
        </w:r>
        <w:r w:rsidR="00CA7267" w:rsidDel="007D6D28">
          <w:delText xml:space="preserve">word/document.xml </w:delText>
        </w:r>
        <w:r w:rsidR="001F568F" w:rsidDel="007D6D28">
          <w:delText>exhibits substantial nesting depth in the XML structures</w:delText>
        </w:r>
        <w:r w:rsidR="001723F9" w:rsidDel="007D6D28">
          <w:delText>, which can result in significant resource utilization for recursion, which can exhaust the stack</w:delText>
        </w:r>
        <w:r w:rsidR="002A1A8C" w:rsidDel="007D6D28">
          <w:delText>.</w:delText>
        </w:r>
      </w:del>
    </w:p>
    <w:p w14:paraId="297D595C" w14:textId="38263736" w:rsidR="002A1A8C" w:rsidDel="007D6D28" w:rsidRDefault="00212FC9" w:rsidP="00DC05D3">
      <w:pPr>
        <w:pStyle w:val="ListParagraph"/>
        <w:numPr>
          <w:ilvl w:val="0"/>
          <w:numId w:val="21"/>
        </w:numPr>
        <w:rPr>
          <w:del w:id="627" w:author="Jerediah Fevold (Nokia)" w:date="2026-02-18T11:08:00Z" w16du:dateUtc="2026-02-18T17:08:00Z"/>
        </w:rPr>
      </w:pPr>
      <w:del w:id="628" w:author="Jerediah Fevold (Nokia)" w:date="2026-02-18T11:08:00Z" w16du:dateUtc="2026-02-18T17:08:00Z">
        <w:r w:rsidDel="007D6D28">
          <w:delText xml:space="preserve">XML-3: </w:delText>
        </w:r>
        <w:r w:rsidR="00F03E33" w:rsidDel="007D6D28">
          <w:delText>Complex styling and formatting, large tables, and embedded objects can cause performance issues.</w:delText>
        </w:r>
      </w:del>
    </w:p>
    <w:p w14:paraId="17A041AE" w14:textId="63023756" w:rsidR="00B15552" w:rsidDel="007D6D28" w:rsidRDefault="00F03E33" w:rsidP="00531D77">
      <w:pPr>
        <w:pStyle w:val="ListParagraph"/>
        <w:numPr>
          <w:ilvl w:val="0"/>
          <w:numId w:val="21"/>
        </w:numPr>
        <w:rPr>
          <w:del w:id="629" w:author="Jerediah Fevold (Nokia)" w:date="2026-02-18T11:08:00Z" w16du:dateUtc="2026-02-18T17:08:00Z"/>
        </w:rPr>
      </w:pPr>
      <w:del w:id="630" w:author="Jerediah Fevold (Nokia)" w:date="2026-02-18T11:08:00Z" w16du:dateUtc="2026-02-18T17:08:00Z">
        <w:r w:rsidDel="007D6D28">
          <w:delText>XML-4: Errors in the complex DOCX file structure can appear silently and accumulate in the specification until the point that performance suffers.</w:delText>
        </w:r>
      </w:del>
    </w:p>
    <w:p w14:paraId="4010A141" w14:textId="15376E49" w:rsidR="00F51975" w:rsidDel="007D6D28" w:rsidRDefault="00C8348D" w:rsidP="00EC34CB">
      <w:pPr>
        <w:rPr>
          <w:del w:id="631" w:author="Jerediah Fevold (Nokia)" w:date="2026-02-18T11:08:00Z" w16du:dateUtc="2026-02-18T17:08:00Z"/>
        </w:rPr>
      </w:pPr>
      <w:del w:id="632" w:author="Jerediah Fevold (Nokia)" w:date="2026-02-18T11:08:00Z" w16du:dateUtc="2026-02-18T17:08:00Z">
        <w:r w:rsidDel="007D6D28">
          <w:delText xml:space="preserve">An analysis was performed on TS 38.331 v18.6.0 </w:delText>
        </w:r>
        <w:r w:rsidR="00005B2C" w:rsidDel="007D6D28">
          <w:delText xml:space="preserve">by T-Mobile </w:delText>
        </w:r>
        <w:r w:rsidDel="007D6D28">
          <w:delText>with the help of ChatGPT, which is copied in Section 4.</w:delText>
        </w:r>
        <w:r w:rsidR="009A1C7F" w:rsidDel="007D6D28">
          <w:delText xml:space="preserve"> ChatGPT found the following issues.</w:delText>
        </w:r>
      </w:del>
    </w:p>
    <w:p w14:paraId="2EEC4049" w14:textId="2B924368" w:rsidR="009A1C7F" w:rsidDel="007D6D28" w:rsidRDefault="006E005B" w:rsidP="009A1C7F">
      <w:pPr>
        <w:pStyle w:val="ListParagraph"/>
        <w:numPr>
          <w:ilvl w:val="0"/>
          <w:numId w:val="21"/>
        </w:numPr>
        <w:rPr>
          <w:del w:id="633" w:author="Jerediah Fevold (Nokia)" w:date="2026-02-18T11:08:00Z" w16du:dateUtc="2026-02-18T17:08:00Z"/>
        </w:rPr>
      </w:pPr>
      <w:del w:id="634" w:author="Jerediah Fevold (Nokia)" w:date="2026-02-18T11:08:00Z" w16du:dateUtc="2026-02-18T17:08:00Z">
        <w:r w:rsidDel="007D6D28">
          <w:delText>XML-</w:delText>
        </w:r>
        <w:r w:rsidR="00531D77" w:rsidDel="007D6D28">
          <w:delText>5</w:delText>
        </w:r>
        <w:r w:rsidDel="007D6D28">
          <w:delText xml:space="preserve">: Revision markers, including insertions, deletions, revision session identifiers (RSID) can be found left behind in </w:delText>
        </w:r>
        <w:r w:rsidR="004D6D56" w:rsidDel="007D6D28">
          <w:delText>docx files. These could have been left behind by mistake, but they are still read by Microsoft Word during opening and their incorrect presence could affect loading and processing times.</w:delText>
        </w:r>
      </w:del>
    </w:p>
    <w:p w14:paraId="63C85C92" w14:textId="6CDC2E9A" w:rsidR="00AE4544" w:rsidDel="007D6D28" w:rsidRDefault="00AE4544" w:rsidP="009A1C7F">
      <w:pPr>
        <w:pStyle w:val="ListParagraph"/>
        <w:numPr>
          <w:ilvl w:val="0"/>
          <w:numId w:val="21"/>
        </w:numPr>
        <w:rPr>
          <w:del w:id="635" w:author="Jerediah Fevold (Nokia)" w:date="2026-02-18T11:08:00Z" w16du:dateUtc="2026-02-18T17:08:00Z"/>
        </w:rPr>
      </w:pPr>
      <w:del w:id="636" w:author="Jerediah Fevold (Nokia)" w:date="2026-02-18T11:08:00Z" w16du:dateUtc="2026-02-18T17:08:00Z">
        <w:r w:rsidDel="007D6D28">
          <w:delText>XML-</w:delText>
        </w:r>
        <w:r w:rsidR="00531D77" w:rsidDel="007D6D28">
          <w:delText>6</w:delText>
        </w:r>
        <w:r w:rsidDel="007D6D28">
          <w:delText>: Orphan bookmarks are littered throughout the docx file.</w:delText>
        </w:r>
      </w:del>
    </w:p>
    <w:p w14:paraId="4FE37276" w14:textId="6E9F9EEF" w:rsidR="00AE48E7" w:rsidDel="007D6D28" w:rsidRDefault="00005B2C" w:rsidP="00EC34CB">
      <w:pPr>
        <w:rPr>
          <w:del w:id="637" w:author="Jerediah Fevold (Nokia)" w:date="2026-02-18T11:08:00Z" w16du:dateUtc="2026-02-18T17:08:00Z"/>
        </w:rPr>
      </w:pPr>
      <w:del w:id="638" w:author="Jerediah Fevold (Nokia)" w:date="2026-02-18T11:08:00Z" w16du:dateUtc="2026-02-18T17:08:00Z">
        <w:r w:rsidDel="007D6D28">
          <w:delText xml:space="preserve">And further analysis </w:delText>
        </w:r>
        <w:r w:rsidR="00E04329" w:rsidDel="007D6D28">
          <w:delText xml:space="preserve">using a GPT tool </w:delText>
        </w:r>
        <w:r w:rsidDel="007D6D28">
          <w:delText>was performed by Apple</w:delText>
        </w:r>
        <w:r w:rsidR="00AA0CB4" w:rsidDel="007D6D28">
          <w:delText xml:space="preserve"> over email.</w:delText>
        </w:r>
      </w:del>
    </w:p>
    <w:p w14:paraId="52C35D82" w14:textId="1C799D99" w:rsidR="00AA0CB4" w:rsidDel="007D6D28" w:rsidRDefault="00AA0CB4" w:rsidP="00AA0CB4">
      <w:pPr>
        <w:pStyle w:val="ListParagraph"/>
        <w:numPr>
          <w:ilvl w:val="0"/>
          <w:numId w:val="21"/>
        </w:numPr>
        <w:rPr>
          <w:del w:id="639" w:author="Jerediah Fevold (Nokia)" w:date="2026-02-18T11:08:00Z" w16du:dateUtc="2026-02-18T17:08:00Z"/>
        </w:rPr>
      </w:pPr>
      <w:del w:id="640" w:author="Jerediah Fevold (Nokia)" w:date="2026-02-18T11:08:00Z" w16du:dateUtc="2026-02-18T17:08:00Z">
        <w:r w:rsidDel="007D6D28">
          <w:delText>XML-</w:delText>
        </w:r>
        <w:r w:rsidR="00531D77" w:rsidDel="007D6D28">
          <w:delText>7</w:delText>
        </w:r>
        <w:r w:rsidDel="007D6D28">
          <w:delText>: High text run count</w:delText>
        </w:r>
        <w:r w:rsidR="00E04329" w:rsidDel="007D6D28">
          <w:delText xml:space="preserve"> (219,481 in total)</w:delText>
        </w:r>
        <w:r w:rsidR="009D2C7E" w:rsidDel="007D6D28">
          <w:delText xml:space="preserve"> – the suspicion is that in the initial version, there are few text runs, but as text is added, modified and deleted throughout the specification’s lifetime, the text gets split up into more text runs.</w:delText>
        </w:r>
      </w:del>
    </w:p>
    <w:p w14:paraId="3E26EC2F" w14:textId="61FADFFE" w:rsidR="00E04329" w:rsidDel="007D6D28" w:rsidRDefault="00E04329" w:rsidP="00AA0CB4">
      <w:pPr>
        <w:pStyle w:val="ListParagraph"/>
        <w:numPr>
          <w:ilvl w:val="0"/>
          <w:numId w:val="21"/>
        </w:numPr>
        <w:rPr>
          <w:del w:id="641" w:author="Jerediah Fevold (Nokia)" w:date="2026-02-18T11:08:00Z" w16du:dateUtc="2026-02-18T17:08:00Z"/>
        </w:rPr>
      </w:pPr>
      <w:del w:id="642" w:author="Jerediah Fevold (Nokia)" w:date="2026-02-18T11:08:00Z" w16du:dateUtc="2026-02-18T17:08:00Z">
        <w:r w:rsidDel="007D6D28">
          <w:delText>XML-</w:delText>
        </w:r>
        <w:r w:rsidR="00531D77" w:rsidDel="007D6D28">
          <w:delText>8</w:delText>
        </w:r>
        <w:r w:rsidDel="007D6D28">
          <w:delText>: Many media files (71)</w:delText>
        </w:r>
      </w:del>
    </w:p>
    <w:p w14:paraId="0A699DE3" w14:textId="28901DA6" w:rsidR="00E04329" w:rsidDel="007D6D28" w:rsidRDefault="00E04329" w:rsidP="00AA0CB4">
      <w:pPr>
        <w:pStyle w:val="ListParagraph"/>
        <w:numPr>
          <w:ilvl w:val="0"/>
          <w:numId w:val="21"/>
        </w:numPr>
        <w:rPr>
          <w:del w:id="643" w:author="Jerediah Fevold (Nokia)" w:date="2026-02-18T11:08:00Z" w16du:dateUtc="2026-02-18T17:08:00Z"/>
        </w:rPr>
      </w:pPr>
      <w:del w:id="644" w:author="Jerediah Fevold (Nokia)" w:date="2026-02-18T11:08:00Z" w16du:dateUtc="2026-02-18T17:08:00Z">
        <w:r w:rsidDel="007D6D28">
          <w:delText>XML-</w:delText>
        </w:r>
        <w:r w:rsidR="00531D77" w:rsidDel="007D6D28">
          <w:delText>9</w:delText>
        </w:r>
        <w:r w:rsidDel="007D6D28">
          <w:delText>: Complex tables (20,651 cells</w:delText>
        </w:r>
        <w:r w:rsidR="009D2C7E" w:rsidDel="007D6D28">
          <w:delText>)</w:delText>
        </w:r>
      </w:del>
    </w:p>
    <w:p w14:paraId="70A45C6F" w14:textId="38133C3F" w:rsidR="009D2C7E" w:rsidDel="007D6D28" w:rsidRDefault="00964E77" w:rsidP="00AA0CB4">
      <w:pPr>
        <w:pStyle w:val="ListParagraph"/>
        <w:numPr>
          <w:ilvl w:val="0"/>
          <w:numId w:val="21"/>
        </w:numPr>
        <w:rPr>
          <w:del w:id="645" w:author="Jerediah Fevold (Nokia)" w:date="2026-02-18T11:08:00Z" w16du:dateUtc="2026-02-18T17:08:00Z"/>
        </w:rPr>
      </w:pPr>
      <w:del w:id="646" w:author="Jerediah Fevold (Nokia)" w:date="2026-02-18T11:08:00Z" w16du:dateUtc="2026-02-18T17:08:00Z">
        <w:r w:rsidDel="007D6D28">
          <w:delText>XML-</w:delText>
        </w:r>
        <w:r w:rsidR="00531D77" w:rsidDel="007D6D28">
          <w:delText>10</w:delText>
        </w:r>
        <w:r w:rsidDel="007D6D28">
          <w:delText>: Large number of styles – 214 styles, including 111 custom styles and 103 built-in styles were found.</w:delText>
        </w:r>
      </w:del>
    </w:p>
    <w:p w14:paraId="488347B8" w14:textId="36959496" w:rsidR="00912A8D" w:rsidDel="007D6D28" w:rsidRDefault="00C15D10" w:rsidP="00EC34CB">
      <w:pPr>
        <w:rPr>
          <w:del w:id="647" w:author="Jerediah Fevold (Nokia)" w:date="2026-02-18T11:08:00Z" w16du:dateUtc="2026-02-18T17:08:00Z"/>
        </w:rPr>
      </w:pPr>
      <w:del w:id="648" w:author="Jerediah Fevold (Nokia)" w:date="2026-02-18T11:08:00Z" w16du:dateUtc="2026-02-18T17:08:00Z">
        <w:r w:rsidRPr="00D3692A" w:rsidDel="007D6D28">
          <w:rPr>
            <w:b/>
            <w:bCs/>
          </w:rPr>
          <w:delText>Observation 19</w:delText>
        </w:r>
        <w:r w:rsidDel="007D6D28">
          <w:delText>: Initial investigation was performed using LLM tools to analyse the internal structure of a docx file, which is a zip file containing XML and media resources (images, figures, and objects).</w:delText>
        </w:r>
        <w:r w:rsidR="00D3692A" w:rsidDel="007D6D28">
          <w:delText xml:space="preserve"> The investigation discovered orphaned structures, particularly related to revisions, </w:delText>
        </w:r>
        <w:r w:rsidR="00225770" w:rsidDel="007D6D28">
          <w:delText xml:space="preserve">in the docx files, an excess number of styles in use, errors in the XML structure, </w:delText>
        </w:r>
        <w:r w:rsidR="00B96E4D" w:rsidDel="007D6D28">
          <w:delText>orphaned bookmarks, and a high number of text runs.</w:delText>
        </w:r>
      </w:del>
    </w:p>
    <w:p w14:paraId="108B5DF1" w14:textId="40DD7123" w:rsidR="005159AA" w:rsidRPr="00984E37" w:rsidRDefault="00B96E4D" w:rsidP="00EC34CB">
      <w:del w:id="649" w:author="Jerediah Fevold (Nokia)" w:date="2026-02-18T11:08:00Z" w16du:dateUtc="2026-02-18T17:08:00Z">
        <w:r w:rsidRPr="00DF4146" w:rsidDel="007D6D28">
          <w:rPr>
            <w:b/>
            <w:bCs/>
          </w:rPr>
          <w:delText>Proposal 11</w:delText>
        </w:r>
        <w:r w:rsidDel="007D6D28">
          <w:delText xml:space="preserve">: Continue the discussion on </w:delText>
        </w:r>
        <w:r w:rsidR="00DF4146" w:rsidDel="007D6D28">
          <w:delText>the prevention and resolution of issues related to the XML structure of the docx file in an email discussion on the adoption of solutions to shortcomings of the docx document format.</w:delText>
        </w:r>
      </w:del>
    </w:p>
    <w:p w14:paraId="03FDBC26" w14:textId="77777777" w:rsidR="00EC34CB" w:rsidRPr="00984E37" w:rsidRDefault="00EC34CB" w:rsidP="00EC34CB">
      <w:pPr>
        <w:pStyle w:val="Heading1"/>
      </w:pPr>
      <w:r w:rsidRPr="00984E37">
        <w:t>3</w:t>
      </w:r>
      <w:r w:rsidRPr="00984E37">
        <w:tab/>
        <w:t>Conclusion</w:t>
      </w:r>
    </w:p>
    <w:p w14:paraId="64D493D2" w14:textId="77777777" w:rsidR="00EC34CB" w:rsidRPr="00984E37" w:rsidRDefault="00EC34CB" w:rsidP="00EC34CB">
      <w:r w:rsidRPr="00984E37">
        <w:t>This document has made the following observations:</w:t>
      </w:r>
    </w:p>
    <w:p w14:paraId="4AA8801D" w14:textId="77777777" w:rsidR="00EC34CB" w:rsidRPr="00984E37" w:rsidRDefault="00EC34CB" w:rsidP="00EC34CB">
      <w:pPr>
        <w:rPr>
          <w:bCs/>
        </w:rPr>
      </w:pPr>
      <w:r w:rsidRPr="00984E37">
        <w:rPr>
          <w:bCs/>
        </w:rPr>
        <w:t>And proposed the following:</w:t>
      </w:r>
    </w:p>
    <w:p w14:paraId="48E5CBEC" w14:textId="77777777" w:rsidR="00EC34CB" w:rsidRPr="00984E37" w:rsidRDefault="00EC34CB" w:rsidP="00EC34CB"/>
    <w:p w14:paraId="32CCEAA9" w14:textId="77777777" w:rsidR="00EC34CB" w:rsidRPr="00984E37" w:rsidRDefault="00EC34CB" w:rsidP="00EC34CB">
      <w:pPr>
        <w:pStyle w:val="CRCoverPage"/>
        <w:tabs>
          <w:tab w:val="left" w:pos="1985"/>
        </w:tabs>
      </w:pPr>
    </w:p>
    <w:p w14:paraId="43240D3F" w14:textId="4BEBF17E" w:rsidR="00FA439B" w:rsidDel="00C5148B" w:rsidRDefault="00F51975">
      <w:pPr>
        <w:pStyle w:val="Heading1"/>
        <w:rPr>
          <w:del w:id="650" w:author="Jerediah Fevold (Nokia)" w:date="2026-02-18T11:08:00Z" w16du:dateUtc="2026-02-18T17:08:00Z"/>
        </w:rPr>
      </w:pPr>
      <w:del w:id="651" w:author="Jerediah Fevold (Nokia)" w:date="2026-02-18T11:08:00Z" w16du:dateUtc="2026-02-18T17:08:00Z">
        <w:r w:rsidDel="00C5148B">
          <w:delText>4</w:delText>
        </w:r>
        <w:r w:rsidDel="00C5148B">
          <w:tab/>
          <w:delText>Annex A – ChatGPT Analysis of TS 38.331 v18.6.0</w:delText>
        </w:r>
      </w:del>
    </w:p>
    <w:p w14:paraId="0044E833" w14:textId="36341ED5" w:rsidR="00F51975" w:rsidDel="00C5148B" w:rsidRDefault="00F51975">
      <w:pPr>
        <w:keepNext/>
        <w:keepLines/>
        <w:pBdr>
          <w:top w:val="single" w:sz="12" w:space="3" w:color="auto"/>
        </w:pBdr>
        <w:spacing w:before="240"/>
        <w:ind w:left="1134" w:hanging="1134"/>
        <w:outlineLvl w:val="0"/>
        <w:rPr>
          <w:del w:id="652" w:author="Jerediah Fevold (Nokia)" w:date="2026-02-18T11:08:00Z" w16du:dateUtc="2026-02-18T17:08:00Z"/>
        </w:rPr>
        <w:pPrChange w:id="653" w:author="Jerediah Fevold (Nokia)" w:date="2026-02-18T11:08:00Z" w16du:dateUtc="2026-02-18T17:08:00Z">
          <w:pPr/>
        </w:pPrChange>
      </w:pPr>
      <w:del w:id="654" w:author="Jerediah Fevold (Nokia)" w:date="2026-02-18T11:08:00Z" w16du:dateUtc="2026-02-18T17:08:00Z">
        <w:r w:rsidDel="00C5148B">
          <w:delText xml:space="preserve">The following ChatGPT analysis of TS 38.331 v18.6.0 was performed by </w:delText>
        </w:r>
        <w:r w:rsidR="00EA3EE0" w:rsidDel="00C5148B">
          <w:delText>T-Mobile in August 2025.</w:delText>
        </w:r>
      </w:del>
    </w:p>
    <w:p w14:paraId="4B912294" w14:textId="074CDBB0" w:rsidR="00EA3EE0" w:rsidRPr="00EA3EE0" w:rsidDel="00C5148B" w:rsidRDefault="00EA3EE0">
      <w:pPr>
        <w:keepNext/>
        <w:keepLines/>
        <w:pBdr>
          <w:top w:val="single" w:sz="12" w:space="3" w:color="auto"/>
        </w:pBdr>
        <w:spacing w:before="240"/>
        <w:ind w:left="1134" w:hanging="1134"/>
        <w:outlineLvl w:val="0"/>
        <w:rPr>
          <w:del w:id="655" w:author="Jerediah Fevold (Nokia)" w:date="2026-02-18T11:08:00Z" w16du:dateUtc="2026-02-18T17:08:00Z"/>
          <w:b/>
          <w:bCs/>
          <w:lang w:val="en-US"/>
        </w:rPr>
        <w:pPrChange w:id="656" w:author="Jerediah Fevold (Nokia)" w:date="2026-02-18T11:08:00Z" w16du:dateUtc="2026-02-18T17:08:00Z">
          <w:pPr/>
        </w:pPrChange>
      </w:pPr>
      <w:del w:id="657" w:author="Jerediah Fevold (Nokia)" w:date="2026-02-18T11:08:00Z" w16du:dateUtc="2026-02-18T17:08:00Z">
        <w:r w:rsidRPr="00EA3EE0" w:rsidDel="00C5148B">
          <w:rPr>
            <w:b/>
            <w:bCs/>
            <w:lang w:val="en-US"/>
          </w:rPr>
          <w:delText>ChatGPT said:</w:delText>
        </w:r>
      </w:del>
    </w:p>
    <w:p w14:paraId="19E8650E" w14:textId="54BA72D2" w:rsidR="00EA3EE0" w:rsidRPr="00EA3EE0" w:rsidDel="00C5148B" w:rsidRDefault="00EA3EE0">
      <w:pPr>
        <w:keepNext/>
        <w:keepLines/>
        <w:pBdr>
          <w:top w:val="single" w:sz="12" w:space="3" w:color="auto"/>
        </w:pBdr>
        <w:spacing w:before="240"/>
        <w:ind w:left="1134" w:hanging="1134"/>
        <w:outlineLvl w:val="0"/>
        <w:rPr>
          <w:del w:id="658" w:author="Jerediah Fevold (Nokia)" w:date="2026-02-18T11:08:00Z" w16du:dateUtc="2026-02-18T17:08:00Z"/>
          <w:lang w:val="en-US"/>
        </w:rPr>
        <w:pPrChange w:id="659" w:author="Jerediah Fevold (Nokia)" w:date="2026-02-18T11:08:00Z" w16du:dateUtc="2026-02-18T17:08:00Z">
          <w:pPr/>
        </w:pPrChange>
      </w:pPr>
      <w:del w:id="660" w:author="Jerediah Fevold (Nokia)" w:date="2026-02-18T11:08:00Z" w16du:dateUtc="2026-02-18T17:08:00Z">
        <w:r w:rsidRPr="00EA3EE0" w:rsidDel="00C5148B">
          <w:rPr>
            <w:lang w:val="en-US"/>
          </w:rPr>
          <w:delText xml:space="preserve">Hey Bill — it looks like you've shared a link to a ZIP file hosted on the 3GPP website: </w:delText>
        </w:r>
        <w:r w:rsidRPr="00EA3EE0" w:rsidDel="00C5148B">
          <w:rPr>
            <w:b/>
            <w:bCs/>
            <w:lang w:val="en-US"/>
          </w:rPr>
          <w:delText>38331</w:delText>
        </w:r>
        <w:r w:rsidRPr="00EA3EE0" w:rsidDel="00C5148B">
          <w:rPr>
            <w:b/>
            <w:bCs/>
            <w:lang w:val="en-US"/>
          </w:rPr>
          <w:noBreakHyphen/>
          <w:delText>i60.zip</w:delText>
        </w:r>
        <w:r w:rsidRPr="00EA3EE0" w:rsidDel="00C5148B">
          <w:rPr>
            <w:lang w:val="en-US"/>
          </w:rPr>
          <w:delText>. Unfortunately, I can't directly open or extract the contents of that file for you.</w:delText>
        </w:r>
      </w:del>
    </w:p>
    <w:p w14:paraId="03798309" w14:textId="4C4368DD" w:rsidR="00EA3EE0" w:rsidRPr="00EA3EE0" w:rsidDel="00C5148B" w:rsidRDefault="00EA3EE0">
      <w:pPr>
        <w:keepNext/>
        <w:keepLines/>
        <w:pBdr>
          <w:top w:val="single" w:sz="12" w:space="3" w:color="auto"/>
        </w:pBdr>
        <w:spacing w:before="240"/>
        <w:ind w:left="1134" w:hanging="1134"/>
        <w:outlineLvl w:val="0"/>
        <w:rPr>
          <w:del w:id="661" w:author="Jerediah Fevold (Nokia)" w:date="2026-02-18T11:08:00Z" w16du:dateUtc="2026-02-18T17:08:00Z"/>
          <w:lang w:val="en-US"/>
        </w:rPr>
        <w:pPrChange w:id="662" w:author="Jerediah Fevold (Nokia)" w:date="2026-02-18T11:08:00Z" w16du:dateUtc="2026-02-18T17:08:00Z">
          <w:pPr/>
        </w:pPrChange>
      </w:pPr>
      <w:del w:id="663" w:author="Jerediah Fevold (Nokia)" w:date="2026-02-18T11:08:00Z" w16du:dateUtc="2026-02-18T17:08:00Z">
        <w:r w:rsidRPr="00EA3EE0" w:rsidDel="00C5148B">
          <w:rPr>
            <w:lang w:val="en-US"/>
          </w:rPr>
          <w:delText>If you let me know what specifically you're interested in—for example, whether it's a particular clause or section in the 3GPP TS 38.331 specification relating to RRC, measurement, PDUs, etc.—I’d be happy to help track down the corresponding content or summarize it for you from the publicly available specification archives.</w:delText>
        </w:r>
      </w:del>
    </w:p>
    <w:p w14:paraId="67A4A58B" w14:textId="08EAAD14" w:rsidR="00EA3EE0" w:rsidRPr="00EA3EE0" w:rsidDel="00C5148B" w:rsidRDefault="00EA3EE0">
      <w:pPr>
        <w:keepNext/>
        <w:keepLines/>
        <w:pBdr>
          <w:top w:val="single" w:sz="12" w:space="3" w:color="auto"/>
        </w:pBdr>
        <w:spacing w:before="240"/>
        <w:ind w:left="1134" w:hanging="1134"/>
        <w:outlineLvl w:val="0"/>
        <w:rPr>
          <w:del w:id="664" w:author="Jerediah Fevold (Nokia)" w:date="2026-02-18T11:08:00Z" w16du:dateUtc="2026-02-18T17:08:00Z"/>
          <w:lang w:val="en-US"/>
        </w:rPr>
        <w:pPrChange w:id="665" w:author="Jerediah Fevold (Nokia)" w:date="2026-02-18T11:08:00Z" w16du:dateUtc="2026-02-18T17:08:00Z">
          <w:pPr/>
        </w:pPrChange>
      </w:pPr>
      <w:del w:id="666" w:author="Jerediah Fevold (Nokia)" w:date="2026-02-18T11:08:00Z" w16du:dateUtc="2026-02-18T17:08:00Z">
        <w:r w:rsidRPr="00EA3EE0" w:rsidDel="00C5148B">
          <w:rPr>
            <w:lang w:val="en-US"/>
          </w:rPr>
          <w:delText>Would you like:</w:delText>
        </w:r>
      </w:del>
    </w:p>
    <w:p w14:paraId="326FA4F5" w14:textId="19CDC37E" w:rsidR="00EA3EE0" w:rsidRPr="00EA3EE0" w:rsidDel="00C5148B" w:rsidRDefault="00EA3EE0">
      <w:pPr>
        <w:keepNext/>
        <w:keepLines/>
        <w:numPr>
          <w:ilvl w:val="0"/>
          <w:numId w:val="22"/>
        </w:numPr>
        <w:pBdr>
          <w:top w:val="single" w:sz="12" w:space="3" w:color="auto"/>
        </w:pBdr>
        <w:spacing w:before="240"/>
        <w:ind w:left="1134" w:hanging="1134"/>
        <w:outlineLvl w:val="0"/>
        <w:rPr>
          <w:del w:id="667" w:author="Jerediah Fevold (Nokia)" w:date="2026-02-18T11:08:00Z" w16du:dateUtc="2026-02-18T17:08:00Z"/>
          <w:lang w:val="en-US"/>
        </w:rPr>
        <w:pPrChange w:id="668" w:author="Jerediah Fevold (Nokia)" w:date="2026-02-18T11:08:00Z" w16du:dateUtc="2026-02-18T17:08:00Z">
          <w:pPr>
            <w:numPr>
              <w:numId w:val="22"/>
            </w:numPr>
            <w:tabs>
              <w:tab w:val="num" w:pos="720"/>
            </w:tabs>
            <w:ind w:left="720" w:hanging="360"/>
          </w:pPr>
        </w:pPrChange>
      </w:pPr>
      <w:del w:id="669" w:author="Jerediah Fevold (Nokia)" w:date="2026-02-18T11:08:00Z" w16du:dateUtc="2026-02-18T17:08:00Z">
        <w:r w:rsidRPr="00EA3EE0" w:rsidDel="00C5148B">
          <w:rPr>
            <w:lang w:val="en-US"/>
          </w:rPr>
          <w:delText>A summary of the contents of that specific revision?</w:delText>
        </w:r>
      </w:del>
    </w:p>
    <w:p w14:paraId="00180E38" w14:textId="4D3B700B" w:rsidR="00EA3EE0" w:rsidRPr="00EA3EE0" w:rsidDel="00C5148B" w:rsidRDefault="00EA3EE0">
      <w:pPr>
        <w:keepNext/>
        <w:keepLines/>
        <w:numPr>
          <w:ilvl w:val="0"/>
          <w:numId w:val="22"/>
        </w:numPr>
        <w:pBdr>
          <w:top w:val="single" w:sz="12" w:space="3" w:color="auto"/>
        </w:pBdr>
        <w:spacing w:before="240"/>
        <w:ind w:left="1134" w:hanging="1134"/>
        <w:outlineLvl w:val="0"/>
        <w:rPr>
          <w:del w:id="670" w:author="Jerediah Fevold (Nokia)" w:date="2026-02-18T11:08:00Z" w16du:dateUtc="2026-02-18T17:08:00Z"/>
          <w:lang w:val="en-US"/>
        </w:rPr>
        <w:pPrChange w:id="671" w:author="Jerediah Fevold (Nokia)" w:date="2026-02-18T11:08:00Z" w16du:dateUtc="2026-02-18T17:08:00Z">
          <w:pPr>
            <w:numPr>
              <w:numId w:val="22"/>
            </w:numPr>
            <w:tabs>
              <w:tab w:val="num" w:pos="720"/>
            </w:tabs>
            <w:ind w:left="720" w:hanging="360"/>
          </w:pPr>
        </w:pPrChange>
      </w:pPr>
      <w:del w:id="672" w:author="Jerediah Fevold (Nokia)" w:date="2026-02-18T11:08:00Z" w16du:dateUtc="2026-02-18T17:08:00Z">
        <w:r w:rsidRPr="00EA3EE0" w:rsidDel="00C5148B">
          <w:rPr>
            <w:lang w:val="en-US"/>
          </w:rPr>
          <w:delText>The ability to find a particular figure, clause, or table?</w:delText>
        </w:r>
      </w:del>
    </w:p>
    <w:p w14:paraId="35E62B33" w14:textId="2CF3676A" w:rsidR="00EA3EE0" w:rsidRPr="00EA3EE0" w:rsidDel="00C5148B" w:rsidRDefault="00EA3EE0">
      <w:pPr>
        <w:keepNext/>
        <w:keepLines/>
        <w:numPr>
          <w:ilvl w:val="0"/>
          <w:numId w:val="22"/>
        </w:numPr>
        <w:pBdr>
          <w:top w:val="single" w:sz="12" w:space="3" w:color="auto"/>
        </w:pBdr>
        <w:spacing w:before="240"/>
        <w:ind w:left="1134" w:hanging="1134"/>
        <w:outlineLvl w:val="0"/>
        <w:rPr>
          <w:del w:id="673" w:author="Jerediah Fevold (Nokia)" w:date="2026-02-18T11:08:00Z" w16du:dateUtc="2026-02-18T17:08:00Z"/>
          <w:lang w:val="en-US"/>
        </w:rPr>
        <w:pPrChange w:id="674" w:author="Jerediah Fevold (Nokia)" w:date="2026-02-18T11:08:00Z" w16du:dateUtc="2026-02-18T17:08:00Z">
          <w:pPr>
            <w:numPr>
              <w:numId w:val="22"/>
            </w:numPr>
            <w:tabs>
              <w:tab w:val="num" w:pos="720"/>
            </w:tabs>
            <w:ind w:left="720" w:hanging="360"/>
          </w:pPr>
        </w:pPrChange>
      </w:pPr>
      <w:del w:id="675" w:author="Jerediah Fevold (Nokia)" w:date="2026-02-18T11:08:00Z" w16du:dateUtc="2026-02-18T17:08:00Z">
        <w:r w:rsidRPr="00EA3EE0" w:rsidDel="00C5148B">
          <w:rPr>
            <w:lang w:val="en-US"/>
          </w:rPr>
          <w:delText>Guidance on where to access or extract it?</w:delText>
        </w:r>
      </w:del>
    </w:p>
    <w:p w14:paraId="5A14077D" w14:textId="0CE7720C" w:rsidR="00EA3EE0" w:rsidRPr="00EA3EE0" w:rsidDel="00C5148B" w:rsidRDefault="00EA3EE0">
      <w:pPr>
        <w:keepNext/>
        <w:keepLines/>
        <w:pBdr>
          <w:top w:val="single" w:sz="12" w:space="3" w:color="auto"/>
        </w:pBdr>
        <w:spacing w:before="240"/>
        <w:ind w:left="1134" w:hanging="1134"/>
        <w:outlineLvl w:val="0"/>
        <w:rPr>
          <w:del w:id="676" w:author="Jerediah Fevold (Nokia)" w:date="2026-02-18T11:08:00Z" w16du:dateUtc="2026-02-18T17:08:00Z"/>
          <w:lang w:val="en-US"/>
        </w:rPr>
        <w:pPrChange w:id="677" w:author="Jerediah Fevold (Nokia)" w:date="2026-02-18T11:08:00Z" w16du:dateUtc="2026-02-18T17:08:00Z">
          <w:pPr/>
        </w:pPrChange>
      </w:pPr>
      <w:del w:id="678" w:author="Jerediah Fevold (Nokia)" w:date="2026-02-18T11:08:00Z" w16du:dateUtc="2026-02-18T17:08:00Z">
        <w:r w:rsidRPr="00EA3EE0" w:rsidDel="00C5148B">
          <w:rPr>
            <w:lang w:val="en-US"/>
          </w:rPr>
          <w:delText>Just point me in the right direction and I’ll dive in!</w:delText>
        </w:r>
      </w:del>
    </w:p>
    <w:p w14:paraId="4D702438" w14:textId="23DA57AD" w:rsidR="00EA3EE0" w:rsidRPr="00EA3EE0" w:rsidDel="00C5148B" w:rsidRDefault="00EA3EE0">
      <w:pPr>
        <w:keepNext/>
        <w:keepLines/>
        <w:pBdr>
          <w:top w:val="single" w:sz="12" w:space="3" w:color="auto"/>
        </w:pBdr>
        <w:spacing w:before="240"/>
        <w:ind w:left="1134" w:hanging="1134"/>
        <w:outlineLvl w:val="0"/>
        <w:rPr>
          <w:del w:id="679" w:author="Jerediah Fevold (Nokia)" w:date="2026-02-18T11:08:00Z" w16du:dateUtc="2026-02-18T17:08:00Z"/>
          <w:lang w:val="en-US"/>
        </w:rPr>
        <w:pPrChange w:id="680" w:author="Jerediah Fevold (Nokia)" w:date="2026-02-18T11:08:00Z" w16du:dateUtc="2026-02-18T17:08:00Z">
          <w:pPr/>
        </w:pPrChange>
      </w:pPr>
      <w:del w:id="681" w:author="Jerediah Fevold (Nokia)" w:date="2026-02-18T11:08:00Z" w16du:dateUtc="2026-02-18T17:08:00Z">
        <w:r w:rsidRPr="00EA3EE0" w:rsidDel="00C5148B">
          <w:rPr>
            <w:lang w:val="en-US"/>
          </w:rPr>
          <w:delText>Sources</w:delText>
        </w:r>
      </w:del>
    </w:p>
    <w:p w14:paraId="622A6211" w14:textId="795C04DA" w:rsidR="00EA3EE0" w:rsidRPr="00EA3EE0" w:rsidDel="00C5148B" w:rsidRDefault="00EA3EE0">
      <w:pPr>
        <w:keepNext/>
        <w:keepLines/>
        <w:pBdr>
          <w:top w:val="single" w:sz="12" w:space="3" w:color="auto"/>
        </w:pBdr>
        <w:spacing w:before="240"/>
        <w:ind w:left="1134" w:hanging="1134"/>
        <w:outlineLvl w:val="0"/>
        <w:rPr>
          <w:del w:id="682" w:author="Jerediah Fevold (Nokia)" w:date="2026-02-18T11:08:00Z" w16du:dateUtc="2026-02-18T17:08:00Z"/>
          <w:b/>
          <w:bCs/>
          <w:lang w:val="en-US"/>
        </w:rPr>
        <w:pPrChange w:id="683" w:author="Jerediah Fevold (Nokia)" w:date="2026-02-18T11:08:00Z" w16du:dateUtc="2026-02-18T17:08:00Z">
          <w:pPr/>
        </w:pPrChange>
      </w:pPr>
      <w:del w:id="684" w:author="Jerediah Fevold (Nokia)" w:date="2026-02-18T11:08:00Z" w16du:dateUtc="2026-02-18T17:08:00Z">
        <w:r w:rsidRPr="00EA3EE0" w:rsidDel="00C5148B">
          <w:rPr>
            <w:b/>
            <w:bCs/>
            <w:lang w:val="en-US"/>
          </w:rPr>
          <w:delText>You said:</w:delText>
        </w:r>
      </w:del>
    </w:p>
    <w:p w14:paraId="0F010B55" w14:textId="7334C13C" w:rsidR="00EA3EE0" w:rsidRPr="00EA3EE0" w:rsidDel="00C5148B" w:rsidRDefault="00EA3EE0">
      <w:pPr>
        <w:keepNext/>
        <w:keepLines/>
        <w:pBdr>
          <w:top w:val="single" w:sz="12" w:space="3" w:color="auto"/>
        </w:pBdr>
        <w:spacing w:before="240"/>
        <w:ind w:left="1134" w:hanging="1134"/>
        <w:outlineLvl w:val="0"/>
        <w:rPr>
          <w:del w:id="685" w:author="Jerediah Fevold (Nokia)" w:date="2026-02-18T11:08:00Z" w16du:dateUtc="2026-02-18T17:08:00Z"/>
          <w:lang w:val="en-US"/>
        </w:rPr>
        <w:pPrChange w:id="686" w:author="Jerediah Fevold (Nokia)" w:date="2026-02-18T11:08:00Z" w16du:dateUtc="2026-02-18T17:08:00Z">
          <w:pPr/>
        </w:pPrChange>
      </w:pPr>
      <w:del w:id="687" w:author="Jerediah Fevold (Nokia)" w:date="2026-02-18T11:08:00Z" w16du:dateUtc="2026-02-18T17:08:00Z">
        <w:r w:rsidRPr="00EA3EE0" w:rsidDel="00C5148B">
          <w:rPr>
            <w:lang w:val="en-US"/>
          </w:rPr>
          <w:delText>can you look at .docx file and find any errors with it that would cause it to be slow to open with microsoft word?</w:delText>
        </w:r>
      </w:del>
    </w:p>
    <w:p w14:paraId="361C7799" w14:textId="195F1AED" w:rsidR="00EA3EE0" w:rsidRPr="00EA3EE0" w:rsidDel="00C5148B" w:rsidRDefault="00EA3EE0">
      <w:pPr>
        <w:keepNext/>
        <w:keepLines/>
        <w:pBdr>
          <w:top w:val="single" w:sz="12" w:space="3" w:color="auto"/>
        </w:pBdr>
        <w:spacing w:before="240"/>
        <w:ind w:left="1134" w:hanging="1134"/>
        <w:outlineLvl w:val="0"/>
        <w:rPr>
          <w:del w:id="688" w:author="Jerediah Fevold (Nokia)" w:date="2026-02-18T11:08:00Z" w16du:dateUtc="2026-02-18T17:08:00Z"/>
          <w:b/>
          <w:bCs/>
          <w:lang w:val="en-US"/>
        </w:rPr>
        <w:pPrChange w:id="689" w:author="Jerediah Fevold (Nokia)" w:date="2026-02-18T11:08:00Z" w16du:dateUtc="2026-02-18T17:08:00Z">
          <w:pPr/>
        </w:pPrChange>
      </w:pPr>
      <w:del w:id="690" w:author="Jerediah Fevold (Nokia)" w:date="2026-02-18T11:08:00Z" w16du:dateUtc="2026-02-18T17:08:00Z">
        <w:r w:rsidRPr="00EA3EE0" w:rsidDel="00C5148B">
          <w:rPr>
            <w:b/>
            <w:bCs/>
            <w:lang w:val="en-US"/>
          </w:rPr>
          <w:delText>ChatGPT said:</w:delText>
        </w:r>
      </w:del>
    </w:p>
    <w:p w14:paraId="7D24F980" w14:textId="30402971" w:rsidR="00EA3EE0" w:rsidRPr="00EA3EE0" w:rsidDel="00C5148B" w:rsidRDefault="00EA3EE0">
      <w:pPr>
        <w:keepNext/>
        <w:keepLines/>
        <w:pBdr>
          <w:top w:val="single" w:sz="12" w:space="3" w:color="auto"/>
        </w:pBdr>
        <w:spacing w:before="240"/>
        <w:ind w:left="1134" w:hanging="1134"/>
        <w:outlineLvl w:val="0"/>
        <w:rPr>
          <w:del w:id="691" w:author="Jerediah Fevold (Nokia)" w:date="2026-02-18T11:08:00Z" w16du:dateUtc="2026-02-18T17:08:00Z"/>
          <w:lang w:val="en-US"/>
        </w:rPr>
        <w:pPrChange w:id="692" w:author="Jerediah Fevold (Nokia)" w:date="2026-02-18T11:08:00Z" w16du:dateUtc="2026-02-18T17:08:00Z">
          <w:pPr/>
        </w:pPrChange>
      </w:pPr>
      <w:del w:id="693" w:author="Jerediah Fevold (Nokia)" w:date="2026-02-18T11:08:00Z" w16du:dateUtc="2026-02-18T17:08:00Z">
        <w:r w:rsidRPr="00EA3EE0" w:rsidDel="00C5148B">
          <w:rPr>
            <w:lang w:val="en-US"/>
          </w:rPr>
          <w:delText>Yes, I can help with that. Please upload the .docx file you want me to analyze. Once I have the file, I can check for issues that might cause Microsoft Word to open it slowly, such as:</w:delText>
        </w:r>
      </w:del>
    </w:p>
    <w:p w14:paraId="0E84AA4D" w14:textId="3422C5DE" w:rsidR="00EA3EE0" w:rsidRPr="00EA3EE0" w:rsidDel="00C5148B" w:rsidRDefault="00EA3EE0">
      <w:pPr>
        <w:keepNext/>
        <w:keepLines/>
        <w:numPr>
          <w:ilvl w:val="0"/>
          <w:numId w:val="23"/>
        </w:numPr>
        <w:pBdr>
          <w:top w:val="single" w:sz="12" w:space="3" w:color="auto"/>
        </w:pBdr>
        <w:spacing w:before="240"/>
        <w:ind w:left="1134" w:hanging="1134"/>
        <w:outlineLvl w:val="0"/>
        <w:rPr>
          <w:del w:id="694" w:author="Jerediah Fevold (Nokia)" w:date="2026-02-18T11:08:00Z" w16du:dateUtc="2026-02-18T17:08:00Z"/>
          <w:lang w:val="en-US"/>
        </w:rPr>
        <w:pPrChange w:id="695" w:author="Jerediah Fevold (Nokia)" w:date="2026-02-18T11:08:00Z" w16du:dateUtc="2026-02-18T17:08:00Z">
          <w:pPr>
            <w:numPr>
              <w:numId w:val="23"/>
            </w:numPr>
            <w:tabs>
              <w:tab w:val="num" w:pos="720"/>
            </w:tabs>
            <w:ind w:left="720" w:hanging="360"/>
          </w:pPr>
        </w:pPrChange>
      </w:pPr>
      <w:del w:id="696" w:author="Jerediah Fevold (Nokia)" w:date="2026-02-18T11:08:00Z" w16du:dateUtc="2026-02-18T17:08:00Z">
        <w:r w:rsidRPr="00EA3EE0" w:rsidDel="00C5148B">
          <w:rPr>
            <w:lang w:val="en-US"/>
          </w:rPr>
          <w:delText>Large or corrupted embedded objects (e.g., images, charts)</w:delText>
        </w:r>
      </w:del>
    </w:p>
    <w:p w14:paraId="1285F6C3" w14:textId="6A039537" w:rsidR="00EA3EE0" w:rsidRPr="00EA3EE0" w:rsidDel="00C5148B" w:rsidRDefault="00EA3EE0">
      <w:pPr>
        <w:keepNext/>
        <w:keepLines/>
        <w:numPr>
          <w:ilvl w:val="0"/>
          <w:numId w:val="23"/>
        </w:numPr>
        <w:pBdr>
          <w:top w:val="single" w:sz="12" w:space="3" w:color="auto"/>
        </w:pBdr>
        <w:spacing w:before="240"/>
        <w:ind w:left="1134" w:hanging="1134"/>
        <w:outlineLvl w:val="0"/>
        <w:rPr>
          <w:del w:id="697" w:author="Jerediah Fevold (Nokia)" w:date="2026-02-18T11:08:00Z" w16du:dateUtc="2026-02-18T17:08:00Z"/>
          <w:lang w:val="en-US"/>
        </w:rPr>
        <w:pPrChange w:id="698" w:author="Jerediah Fevold (Nokia)" w:date="2026-02-18T11:08:00Z" w16du:dateUtc="2026-02-18T17:08:00Z">
          <w:pPr>
            <w:numPr>
              <w:numId w:val="23"/>
            </w:numPr>
            <w:tabs>
              <w:tab w:val="num" w:pos="720"/>
            </w:tabs>
            <w:ind w:left="720" w:hanging="360"/>
          </w:pPr>
        </w:pPrChange>
      </w:pPr>
      <w:del w:id="699" w:author="Jerediah Fevold (Nokia)" w:date="2026-02-18T11:08:00Z" w16du:dateUtc="2026-02-18T17:08:00Z">
        <w:r w:rsidRPr="00EA3EE0" w:rsidDel="00C5148B">
          <w:rPr>
            <w:lang w:val="en-US"/>
          </w:rPr>
          <w:delText>Excessive or complex formatting</w:delText>
        </w:r>
      </w:del>
    </w:p>
    <w:p w14:paraId="38583F74" w14:textId="259CA213" w:rsidR="00EA3EE0" w:rsidRPr="00EA3EE0" w:rsidDel="00C5148B" w:rsidRDefault="00EA3EE0">
      <w:pPr>
        <w:keepNext/>
        <w:keepLines/>
        <w:numPr>
          <w:ilvl w:val="0"/>
          <w:numId w:val="23"/>
        </w:numPr>
        <w:pBdr>
          <w:top w:val="single" w:sz="12" w:space="3" w:color="auto"/>
        </w:pBdr>
        <w:spacing w:before="240"/>
        <w:ind w:left="1134" w:hanging="1134"/>
        <w:outlineLvl w:val="0"/>
        <w:rPr>
          <w:del w:id="700" w:author="Jerediah Fevold (Nokia)" w:date="2026-02-18T11:08:00Z" w16du:dateUtc="2026-02-18T17:08:00Z"/>
          <w:lang w:val="en-US"/>
        </w:rPr>
        <w:pPrChange w:id="701" w:author="Jerediah Fevold (Nokia)" w:date="2026-02-18T11:08:00Z" w16du:dateUtc="2026-02-18T17:08:00Z">
          <w:pPr>
            <w:numPr>
              <w:numId w:val="23"/>
            </w:numPr>
            <w:tabs>
              <w:tab w:val="num" w:pos="720"/>
            </w:tabs>
            <w:ind w:left="720" w:hanging="360"/>
          </w:pPr>
        </w:pPrChange>
      </w:pPr>
      <w:del w:id="702" w:author="Jerediah Fevold (Nokia)" w:date="2026-02-18T11:08:00Z" w16du:dateUtc="2026-02-18T17:08:00Z">
        <w:r w:rsidRPr="00EA3EE0" w:rsidDel="00C5148B">
          <w:rPr>
            <w:lang w:val="en-US"/>
          </w:rPr>
          <w:delText>Track Changes with many revisions</w:delText>
        </w:r>
      </w:del>
    </w:p>
    <w:p w14:paraId="2C8709DA" w14:textId="4D6B2BDE" w:rsidR="00EA3EE0" w:rsidRPr="00EA3EE0" w:rsidDel="00C5148B" w:rsidRDefault="00EA3EE0">
      <w:pPr>
        <w:keepNext/>
        <w:keepLines/>
        <w:numPr>
          <w:ilvl w:val="0"/>
          <w:numId w:val="23"/>
        </w:numPr>
        <w:pBdr>
          <w:top w:val="single" w:sz="12" w:space="3" w:color="auto"/>
        </w:pBdr>
        <w:spacing w:before="240"/>
        <w:ind w:left="1134" w:hanging="1134"/>
        <w:outlineLvl w:val="0"/>
        <w:rPr>
          <w:del w:id="703" w:author="Jerediah Fevold (Nokia)" w:date="2026-02-18T11:08:00Z" w16du:dateUtc="2026-02-18T17:08:00Z"/>
          <w:lang w:val="en-US"/>
        </w:rPr>
        <w:pPrChange w:id="704" w:author="Jerediah Fevold (Nokia)" w:date="2026-02-18T11:08:00Z" w16du:dateUtc="2026-02-18T17:08:00Z">
          <w:pPr>
            <w:numPr>
              <w:numId w:val="23"/>
            </w:numPr>
            <w:tabs>
              <w:tab w:val="num" w:pos="720"/>
            </w:tabs>
            <w:ind w:left="720" w:hanging="360"/>
          </w:pPr>
        </w:pPrChange>
      </w:pPr>
      <w:del w:id="705" w:author="Jerediah Fevold (Nokia)" w:date="2026-02-18T11:08:00Z" w16du:dateUtc="2026-02-18T17:08:00Z">
        <w:r w:rsidRPr="00EA3EE0" w:rsidDel="00C5148B">
          <w:rPr>
            <w:lang w:val="en-US"/>
          </w:rPr>
          <w:delText>Unusually large document size for the content</w:delText>
        </w:r>
      </w:del>
    </w:p>
    <w:p w14:paraId="5391B953" w14:textId="51DBE333" w:rsidR="00EA3EE0" w:rsidRPr="00EA3EE0" w:rsidDel="00C5148B" w:rsidRDefault="00EA3EE0">
      <w:pPr>
        <w:keepNext/>
        <w:keepLines/>
        <w:numPr>
          <w:ilvl w:val="0"/>
          <w:numId w:val="23"/>
        </w:numPr>
        <w:pBdr>
          <w:top w:val="single" w:sz="12" w:space="3" w:color="auto"/>
        </w:pBdr>
        <w:spacing w:before="240"/>
        <w:ind w:left="1134" w:hanging="1134"/>
        <w:outlineLvl w:val="0"/>
        <w:rPr>
          <w:del w:id="706" w:author="Jerediah Fevold (Nokia)" w:date="2026-02-18T11:08:00Z" w16du:dateUtc="2026-02-18T17:08:00Z"/>
          <w:lang w:val="en-US"/>
        </w:rPr>
        <w:pPrChange w:id="707" w:author="Jerediah Fevold (Nokia)" w:date="2026-02-18T11:08:00Z" w16du:dateUtc="2026-02-18T17:08:00Z">
          <w:pPr>
            <w:numPr>
              <w:numId w:val="23"/>
            </w:numPr>
            <w:tabs>
              <w:tab w:val="num" w:pos="720"/>
            </w:tabs>
            <w:ind w:left="720" w:hanging="360"/>
          </w:pPr>
        </w:pPrChange>
      </w:pPr>
      <w:del w:id="708" w:author="Jerediah Fevold (Nokia)" w:date="2026-02-18T11:08:00Z" w16du:dateUtc="2026-02-18T17:08:00Z">
        <w:r w:rsidRPr="00EA3EE0" w:rsidDel="00C5148B">
          <w:rPr>
            <w:lang w:val="en-US"/>
          </w:rPr>
          <w:delText>Macros or embedded scripts</w:delText>
        </w:r>
      </w:del>
    </w:p>
    <w:p w14:paraId="187F89C9" w14:textId="773D54A4" w:rsidR="00EA3EE0" w:rsidRPr="00EA3EE0" w:rsidDel="00C5148B" w:rsidRDefault="00EA3EE0">
      <w:pPr>
        <w:keepNext/>
        <w:keepLines/>
        <w:numPr>
          <w:ilvl w:val="0"/>
          <w:numId w:val="23"/>
        </w:numPr>
        <w:pBdr>
          <w:top w:val="single" w:sz="12" w:space="3" w:color="auto"/>
        </w:pBdr>
        <w:spacing w:before="240"/>
        <w:ind w:left="1134" w:hanging="1134"/>
        <w:outlineLvl w:val="0"/>
        <w:rPr>
          <w:del w:id="709" w:author="Jerediah Fevold (Nokia)" w:date="2026-02-18T11:08:00Z" w16du:dateUtc="2026-02-18T17:08:00Z"/>
          <w:lang w:val="en-US"/>
        </w:rPr>
        <w:pPrChange w:id="710" w:author="Jerediah Fevold (Nokia)" w:date="2026-02-18T11:08:00Z" w16du:dateUtc="2026-02-18T17:08:00Z">
          <w:pPr>
            <w:numPr>
              <w:numId w:val="23"/>
            </w:numPr>
            <w:tabs>
              <w:tab w:val="num" w:pos="720"/>
            </w:tabs>
            <w:ind w:left="720" w:hanging="360"/>
          </w:pPr>
        </w:pPrChange>
      </w:pPr>
      <w:del w:id="711" w:author="Jerediah Fevold (Nokia)" w:date="2026-02-18T11:08:00Z" w16du:dateUtc="2026-02-18T17:08:00Z">
        <w:r w:rsidRPr="00EA3EE0" w:rsidDel="00C5148B">
          <w:rPr>
            <w:lang w:val="en-US"/>
          </w:rPr>
          <w:delText>Broken references (e.g., to templates or external sources)</w:delText>
        </w:r>
      </w:del>
    </w:p>
    <w:p w14:paraId="6FD59552" w14:textId="1F2715E3" w:rsidR="00EA3EE0" w:rsidRPr="00EA3EE0" w:rsidDel="00C5148B" w:rsidRDefault="00EA3EE0">
      <w:pPr>
        <w:keepNext/>
        <w:keepLines/>
        <w:numPr>
          <w:ilvl w:val="0"/>
          <w:numId w:val="23"/>
        </w:numPr>
        <w:pBdr>
          <w:top w:val="single" w:sz="12" w:space="3" w:color="auto"/>
        </w:pBdr>
        <w:spacing w:before="240"/>
        <w:ind w:left="1134" w:hanging="1134"/>
        <w:outlineLvl w:val="0"/>
        <w:rPr>
          <w:del w:id="712" w:author="Jerediah Fevold (Nokia)" w:date="2026-02-18T11:08:00Z" w16du:dateUtc="2026-02-18T17:08:00Z"/>
          <w:lang w:val="en-US"/>
        </w:rPr>
        <w:pPrChange w:id="713" w:author="Jerediah Fevold (Nokia)" w:date="2026-02-18T11:08:00Z" w16du:dateUtc="2026-02-18T17:08:00Z">
          <w:pPr>
            <w:numPr>
              <w:numId w:val="23"/>
            </w:numPr>
            <w:tabs>
              <w:tab w:val="num" w:pos="720"/>
            </w:tabs>
            <w:ind w:left="720" w:hanging="360"/>
          </w:pPr>
        </w:pPrChange>
      </w:pPr>
      <w:del w:id="714" w:author="Jerediah Fevold (Nokia)" w:date="2026-02-18T11:08:00Z" w16du:dateUtc="2026-02-18T17:08:00Z">
        <w:r w:rsidRPr="00EA3EE0" w:rsidDel="00C5148B">
          <w:rPr>
            <w:lang w:val="en-US"/>
          </w:rPr>
          <w:delText>Corrupt styles or XML content</w:delText>
        </w:r>
      </w:del>
    </w:p>
    <w:p w14:paraId="6FCE588E" w14:textId="671EF4BA" w:rsidR="00EA3EE0" w:rsidRPr="00EA3EE0" w:rsidDel="00C5148B" w:rsidRDefault="00EA3EE0">
      <w:pPr>
        <w:keepNext/>
        <w:keepLines/>
        <w:pBdr>
          <w:top w:val="single" w:sz="12" w:space="3" w:color="auto"/>
        </w:pBdr>
        <w:spacing w:before="240"/>
        <w:ind w:left="1134" w:hanging="1134"/>
        <w:outlineLvl w:val="0"/>
        <w:rPr>
          <w:del w:id="715" w:author="Jerediah Fevold (Nokia)" w:date="2026-02-18T11:08:00Z" w16du:dateUtc="2026-02-18T17:08:00Z"/>
          <w:lang w:val="en-US"/>
        </w:rPr>
        <w:pPrChange w:id="716" w:author="Jerediah Fevold (Nokia)" w:date="2026-02-18T11:08:00Z" w16du:dateUtc="2026-02-18T17:08:00Z">
          <w:pPr/>
        </w:pPrChange>
      </w:pPr>
      <w:del w:id="717" w:author="Jerediah Fevold (Nokia)" w:date="2026-02-18T11:08:00Z" w16du:dateUtc="2026-02-18T17:08:00Z">
        <w:r w:rsidRPr="00EA3EE0" w:rsidDel="00C5148B">
          <w:rPr>
            <w:lang w:val="en-US"/>
          </w:rPr>
          <w:delText>Once you upload the file, I’ll run a detailed analysis and report back with specific findings and suggestions.</w:delText>
        </w:r>
      </w:del>
    </w:p>
    <w:p w14:paraId="5A2843D5" w14:textId="656A0D4D" w:rsidR="00EA3EE0" w:rsidRPr="00EA3EE0" w:rsidDel="00C5148B" w:rsidRDefault="00EA3EE0">
      <w:pPr>
        <w:keepNext/>
        <w:keepLines/>
        <w:pBdr>
          <w:top w:val="single" w:sz="12" w:space="3" w:color="auto"/>
        </w:pBdr>
        <w:spacing w:before="240"/>
        <w:ind w:left="1134" w:hanging="1134"/>
        <w:outlineLvl w:val="0"/>
        <w:rPr>
          <w:del w:id="718" w:author="Jerediah Fevold (Nokia)" w:date="2026-02-18T11:08:00Z" w16du:dateUtc="2026-02-18T17:08:00Z"/>
          <w:b/>
          <w:bCs/>
          <w:lang w:val="en-US"/>
        </w:rPr>
        <w:pPrChange w:id="719" w:author="Jerediah Fevold (Nokia)" w:date="2026-02-18T11:08:00Z" w16du:dateUtc="2026-02-18T17:08:00Z">
          <w:pPr/>
        </w:pPrChange>
      </w:pPr>
      <w:del w:id="720" w:author="Jerediah Fevold (Nokia)" w:date="2026-02-18T11:08:00Z" w16du:dateUtc="2026-02-18T17:08:00Z">
        <w:r w:rsidRPr="00EA3EE0" w:rsidDel="00C5148B">
          <w:rPr>
            <w:b/>
            <w:bCs/>
            <w:lang w:val="en-US"/>
          </w:rPr>
          <w:delText>You said:</w:delText>
        </w:r>
      </w:del>
    </w:p>
    <w:p w14:paraId="55BF3325" w14:textId="337FA7BD" w:rsidR="00EA3EE0" w:rsidRPr="00EA3EE0" w:rsidDel="00C5148B" w:rsidRDefault="00EA3EE0">
      <w:pPr>
        <w:keepNext/>
        <w:keepLines/>
        <w:pBdr>
          <w:top w:val="single" w:sz="12" w:space="3" w:color="auto"/>
        </w:pBdr>
        <w:spacing w:before="240"/>
        <w:ind w:left="1134" w:hanging="1134"/>
        <w:outlineLvl w:val="0"/>
        <w:rPr>
          <w:del w:id="721" w:author="Jerediah Fevold (Nokia)" w:date="2026-02-18T11:08:00Z" w16du:dateUtc="2026-02-18T17:08:00Z"/>
          <w:lang w:val="en-US"/>
        </w:rPr>
        <w:pPrChange w:id="722" w:author="Jerediah Fevold (Nokia)" w:date="2026-02-18T11:08:00Z" w16du:dateUtc="2026-02-18T17:08:00Z">
          <w:pPr/>
        </w:pPrChange>
      </w:pPr>
      <w:del w:id="723" w:author="Jerediah Fevold (Nokia)" w:date="2026-02-18T11:08:00Z" w16du:dateUtc="2026-02-18T17:08:00Z">
        <w:r w:rsidRPr="00EA3EE0" w:rsidDel="00C5148B">
          <w:rPr>
            <w:lang w:val="en-US"/>
          </w:rPr>
          <w:delText>38331-i51.docx</w:delText>
        </w:r>
      </w:del>
    </w:p>
    <w:p w14:paraId="2319FA72" w14:textId="5D16702D" w:rsidR="00EA3EE0" w:rsidRPr="00EA3EE0" w:rsidDel="00C5148B" w:rsidRDefault="00EA3EE0">
      <w:pPr>
        <w:keepNext/>
        <w:keepLines/>
        <w:pBdr>
          <w:top w:val="single" w:sz="12" w:space="3" w:color="auto"/>
        </w:pBdr>
        <w:spacing w:before="240"/>
        <w:ind w:left="1134" w:hanging="1134"/>
        <w:outlineLvl w:val="0"/>
        <w:rPr>
          <w:del w:id="724" w:author="Jerediah Fevold (Nokia)" w:date="2026-02-18T11:08:00Z" w16du:dateUtc="2026-02-18T17:08:00Z"/>
          <w:lang w:val="en-US"/>
        </w:rPr>
        <w:pPrChange w:id="725" w:author="Jerediah Fevold (Nokia)" w:date="2026-02-18T11:08:00Z" w16du:dateUtc="2026-02-18T17:08:00Z">
          <w:pPr/>
        </w:pPrChange>
      </w:pPr>
      <w:del w:id="726" w:author="Jerediah Fevold (Nokia)" w:date="2026-02-18T11:08:00Z" w16du:dateUtc="2026-02-18T17:08:00Z">
        <w:r w:rsidRPr="00EA3EE0" w:rsidDel="00C5148B">
          <w:rPr>
            <w:lang w:val="en-US"/>
          </w:rPr>
          <w:delText>Document</w:delText>
        </w:r>
      </w:del>
    </w:p>
    <w:p w14:paraId="36A99F63" w14:textId="15FE1257" w:rsidR="00EA3EE0" w:rsidRPr="00EA3EE0" w:rsidDel="00C5148B" w:rsidRDefault="00EA3EE0">
      <w:pPr>
        <w:keepNext/>
        <w:keepLines/>
        <w:pBdr>
          <w:top w:val="single" w:sz="12" w:space="3" w:color="auto"/>
        </w:pBdr>
        <w:spacing w:before="240"/>
        <w:ind w:left="1134" w:hanging="1134"/>
        <w:outlineLvl w:val="0"/>
        <w:rPr>
          <w:del w:id="727" w:author="Jerediah Fevold (Nokia)" w:date="2026-02-18T11:08:00Z" w16du:dateUtc="2026-02-18T17:08:00Z"/>
          <w:b/>
          <w:bCs/>
          <w:lang w:val="en-US"/>
        </w:rPr>
        <w:pPrChange w:id="728" w:author="Jerediah Fevold (Nokia)" w:date="2026-02-18T11:08:00Z" w16du:dateUtc="2026-02-18T17:08:00Z">
          <w:pPr/>
        </w:pPrChange>
      </w:pPr>
      <w:del w:id="729" w:author="Jerediah Fevold (Nokia)" w:date="2026-02-18T11:08:00Z" w16du:dateUtc="2026-02-18T17:08:00Z">
        <w:r w:rsidRPr="00EA3EE0" w:rsidDel="00C5148B">
          <w:rPr>
            <w:b/>
            <w:bCs/>
            <w:lang w:val="en-US"/>
          </w:rPr>
          <w:delText>ChatGPT said:</w:delText>
        </w:r>
      </w:del>
    </w:p>
    <w:p w14:paraId="245466BE" w14:textId="0A43AD8E" w:rsidR="00EA3EE0" w:rsidRPr="00EA3EE0" w:rsidDel="00C5148B" w:rsidRDefault="00EA3EE0">
      <w:pPr>
        <w:keepNext/>
        <w:keepLines/>
        <w:pBdr>
          <w:top w:val="single" w:sz="12" w:space="3" w:color="auto"/>
        </w:pBdr>
        <w:spacing w:before="240"/>
        <w:ind w:left="1134" w:hanging="1134"/>
        <w:outlineLvl w:val="0"/>
        <w:rPr>
          <w:del w:id="730" w:author="Jerediah Fevold (Nokia)" w:date="2026-02-18T11:08:00Z" w16du:dateUtc="2026-02-18T17:08:00Z"/>
          <w:lang w:val="en-US"/>
        </w:rPr>
        <w:pPrChange w:id="731" w:author="Jerediah Fevold (Nokia)" w:date="2026-02-18T11:08:00Z" w16du:dateUtc="2026-02-18T17:08:00Z">
          <w:pPr/>
        </w:pPrChange>
      </w:pPr>
      <w:del w:id="732" w:author="Jerediah Fevold (Nokia)" w:date="2026-02-18T11:08:00Z" w16du:dateUtc="2026-02-18T17:08:00Z">
        <w:r w:rsidRPr="00EA3EE0" w:rsidDel="00C5148B">
          <w:rPr>
            <w:lang w:val="en-US"/>
          </w:rPr>
          <w:delText>Analysis paused</w:delText>
        </w:r>
      </w:del>
    </w:p>
    <w:p w14:paraId="54F64F54" w14:textId="1C70C55F" w:rsidR="00EA3EE0" w:rsidRPr="00EA3EE0" w:rsidDel="00C5148B" w:rsidRDefault="00EA3EE0">
      <w:pPr>
        <w:keepNext/>
        <w:keepLines/>
        <w:pBdr>
          <w:top w:val="single" w:sz="12" w:space="3" w:color="auto"/>
        </w:pBdr>
        <w:spacing w:before="240"/>
        <w:ind w:left="1134" w:hanging="1134"/>
        <w:outlineLvl w:val="0"/>
        <w:rPr>
          <w:del w:id="733" w:author="Jerediah Fevold (Nokia)" w:date="2026-02-18T11:08:00Z" w16du:dateUtc="2026-02-18T17:08:00Z"/>
          <w:lang w:val="en-US"/>
        </w:rPr>
        <w:pPrChange w:id="734" w:author="Jerediah Fevold (Nokia)" w:date="2026-02-18T11:08:00Z" w16du:dateUtc="2026-02-18T17:08:00Z">
          <w:pPr/>
        </w:pPrChange>
      </w:pPr>
      <w:del w:id="735" w:author="Jerediah Fevold (Nokia)" w:date="2026-02-18T11:08:00Z" w16du:dateUtc="2026-02-18T17:08:00Z">
        <w:r w:rsidRPr="00EA3EE0" w:rsidDel="00C5148B">
          <w:rPr>
            <w:lang w:val="en-US"/>
          </w:rPr>
          <w:delText>It looks like my analysis of the .docx file was interrupted due to a system timeout. However, I did uncover some preliminary information:</w:delText>
        </w:r>
      </w:del>
    </w:p>
    <w:p w14:paraId="084E2E39" w14:textId="1438BBDD" w:rsidR="00EA3EE0" w:rsidRPr="00EA3EE0" w:rsidDel="00C5148B" w:rsidRDefault="00EA3EE0">
      <w:pPr>
        <w:keepNext/>
        <w:keepLines/>
        <w:pBdr>
          <w:top w:val="single" w:sz="12" w:space="3" w:color="auto"/>
        </w:pBdr>
        <w:spacing w:before="240"/>
        <w:ind w:left="1134" w:hanging="1134"/>
        <w:outlineLvl w:val="0"/>
        <w:rPr>
          <w:del w:id="736" w:author="Jerediah Fevold (Nokia)" w:date="2026-02-18T11:08:00Z" w16du:dateUtc="2026-02-18T17:08:00Z"/>
          <w:b/>
          <w:bCs/>
          <w:lang w:val="en-US"/>
        </w:rPr>
        <w:pPrChange w:id="737" w:author="Jerediah Fevold (Nokia)" w:date="2026-02-18T11:08:00Z" w16du:dateUtc="2026-02-18T17:08:00Z">
          <w:pPr/>
        </w:pPrChange>
      </w:pPr>
      <w:del w:id="738"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Initial Findings</w:delText>
        </w:r>
      </w:del>
    </w:p>
    <w:p w14:paraId="3A4FF8FB" w14:textId="0084A932" w:rsidR="00EA3EE0" w:rsidRPr="00EA3EE0" w:rsidDel="00C5148B" w:rsidRDefault="00EA3EE0">
      <w:pPr>
        <w:keepNext/>
        <w:keepLines/>
        <w:numPr>
          <w:ilvl w:val="0"/>
          <w:numId w:val="24"/>
        </w:numPr>
        <w:pBdr>
          <w:top w:val="single" w:sz="12" w:space="3" w:color="auto"/>
        </w:pBdr>
        <w:spacing w:before="240"/>
        <w:ind w:left="1134" w:hanging="1134"/>
        <w:outlineLvl w:val="0"/>
        <w:rPr>
          <w:del w:id="739" w:author="Jerediah Fevold (Nokia)" w:date="2026-02-18T11:08:00Z" w16du:dateUtc="2026-02-18T17:08:00Z"/>
          <w:lang w:val="en-US"/>
        </w:rPr>
        <w:pPrChange w:id="740" w:author="Jerediah Fevold (Nokia)" w:date="2026-02-18T11:08:00Z" w16du:dateUtc="2026-02-18T17:08:00Z">
          <w:pPr>
            <w:numPr>
              <w:numId w:val="24"/>
            </w:numPr>
            <w:tabs>
              <w:tab w:val="num" w:pos="720"/>
            </w:tabs>
            <w:ind w:left="720" w:hanging="360"/>
          </w:pPr>
        </w:pPrChange>
      </w:pPr>
      <w:del w:id="741" w:author="Jerediah Fevold (Nokia)" w:date="2026-02-18T11:08:00Z" w16du:dateUtc="2026-02-18T17:08:00Z">
        <w:r w:rsidRPr="00EA3EE0" w:rsidDel="00C5148B">
          <w:rPr>
            <w:lang w:val="en-US"/>
          </w:rPr>
          <w:delText xml:space="preserve">The document appears to contain </w:delText>
        </w:r>
        <w:r w:rsidRPr="00EA3EE0" w:rsidDel="00C5148B">
          <w:rPr>
            <w:b/>
            <w:bCs/>
            <w:lang w:val="en-US"/>
          </w:rPr>
          <w:delText>many paragraphs</w:delText>
        </w:r>
        <w:r w:rsidRPr="00EA3EE0" w:rsidDel="00C5148B">
          <w:rPr>
            <w:lang w:val="en-US"/>
          </w:rPr>
          <w:delText xml:space="preserve">, some of which are </w:delText>
        </w:r>
        <w:r w:rsidRPr="00EA3EE0" w:rsidDel="00C5148B">
          <w:rPr>
            <w:b/>
            <w:bCs/>
            <w:lang w:val="en-US"/>
          </w:rPr>
          <w:delText>very long (over 1,000 characters)</w:delText>
        </w:r>
        <w:r w:rsidRPr="00EA3EE0" w:rsidDel="00C5148B">
          <w:rPr>
            <w:lang w:val="en-US"/>
          </w:rPr>
          <w:delText>.</w:delText>
        </w:r>
      </w:del>
    </w:p>
    <w:p w14:paraId="290F7879" w14:textId="1EF8CCA4" w:rsidR="00EA3EE0" w:rsidRPr="00EA3EE0" w:rsidDel="00C5148B" w:rsidRDefault="00EA3EE0">
      <w:pPr>
        <w:keepNext/>
        <w:keepLines/>
        <w:numPr>
          <w:ilvl w:val="0"/>
          <w:numId w:val="24"/>
        </w:numPr>
        <w:pBdr>
          <w:top w:val="single" w:sz="12" w:space="3" w:color="auto"/>
        </w:pBdr>
        <w:spacing w:before="240"/>
        <w:ind w:left="1134" w:hanging="1134"/>
        <w:outlineLvl w:val="0"/>
        <w:rPr>
          <w:del w:id="742" w:author="Jerediah Fevold (Nokia)" w:date="2026-02-18T11:08:00Z" w16du:dateUtc="2026-02-18T17:08:00Z"/>
          <w:lang w:val="en-US"/>
        </w:rPr>
        <w:pPrChange w:id="743" w:author="Jerediah Fevold (Nokia)" w:date="2026-02-18T11:08:00Z" w16du:dateUtc="2026-02-18T17:08:00Z">
          <w:pPr>
            <w:numPr>
              <w:numId w:val="24"/>
            </w:numPr>
            <w:tabs>
              <w:tab w:val="num" w:pos="720"/>
            </w:tabs>
            <w:ind w:left="720" w:hanging="360"/>
          </w:pPr>
        </w:pPrChange>
      </w:pPr>
      <w:del w:id="744" w:author="Jerediah Fevold (Nokia)" w:date="2026-02-18T11:08:00Z" w16du:dateUtc="2026-02-18T17:08:00Z">
        <w:r w:rsidRPr="00EA3EE0" w:rsidDel="00C5148B">
          <w:rPr>
            <w:b/>
            <w:bCs/>
            <w:lang w:val="en-US"/>
          </w:rPr>
          <w:delText>Long paragraphs</w:delText>
        </w:r>
        <w:r w:rsidRPr="00EA3EE0" w:rsidDel="00C5148B">
          <w:rPr>
            <w:lang w:val="en-US"/>
          </w:rPr>
          <w:delText xml:space="preserve"> can </w:delText>
        </w:r>
        <w:r w:rsidRPr="00EA3EE0" w:rsidDel="00C5148B">
          <w:rPr>
            <w:b/>
            <w:bCs/>
            <w:lang w:val="en-US"/>
          </w:rPr>
          <w:delText>slow down Word</w:delText>
        </w:r>
        <w:r w:rsidRPr="00EA3EE0" w:rsidDel="00C5148B">
          <w:rPr>
            <w:lang w:val="en-US"/>
          </w:rPr>
          <w:delText xml:space="preserve"> when opening or editing, especially when they include:</w:delText>
        </w:r>
      </w:del>
    </w:p>
    <w:p w14:paraId="518D71C7" w14:textId="3487FCB7" w:rsidR="00EA3EE0" w:rsidRPr="00EA3EE0" w:rsidDel="00C5148B" w:rsidRDefault="00EA3EE0">
      <w:pPr>
        <w:keepNext/>
        <w:keepLines/>
        <w:numPr>
          <w:ilvl w:val="1"/>
          <w:numId w:val="24"/>
        </w:numPr>
        <w:pBdr>
          <w:top w:val="single" w:sz="12" w:space="3" w:color="auto"/>
        </w:pBdr>
        <w:spacing w:before="240"/>
        <w:ind w:left="1134" w:hanging="1134"/>
        <w:outlineLvl w:val="0"/>
        <w:rPr>
          <w:del w:id="745" w:author="Jerediah Fevold (Nokia)" w:date="2026-02-18T11:08:00Z" w16du:dateUtc="2026-02-18T17:08:00Z"/>
          <w:lang w:val="en-US"/>
        </w:rPr>
        <w:pPrChange w:id="746" w:author="Jerediah Fevold (Nokia)" w:date="2026-02-18T11:08:00Z" w16du:dateUtc="2026-02-18T17:08:00Z">
          <w:pPr>
            <w:numPr>
              <w:ilvl w:val="1"/>
              <w:numId w:val="24"/>
            </w:numPr>
            <w:tabs>
              <w:tab w:val="num" w:pos="1440"/>
            </w:tabs>
            <w:ind w:left="1440" w:hanging="360"/>
          </w:pPr>
        </w:pPrChange>
      </w:pPr>
      <w:del w:id="747" w:author="Jerediah Fevold (Nokia)" w:date="2026-02-18T11:08:00Z" w16du:dateUtc="2026-02-18T17:08:00Z">
        <w:r w:rsidRPr="00EA3EE0" w:rsidDel="00C5148B">
          <w:rPr>
            <w:lang w:val="en-US"/>
          </w:rPr>
          <w:delText>Excessive manual line breaks</w:delText>
        </w:r>
      </w:del>
    </w:p>
    <w:p w14:paraId="3A52C57F" w14:textId="19C752C9" w:rsidR="00EA3EE0" w:rsidRPr="00EA3EE0" w:rsidDel="00C5148B" w:rsidRDefault="00EA3EE0">
      <w:pPr>
        <w:keepNext/>
        <w:keepLines/>
        <w:numPr>
          <w:ilvl w:val="1"/>
          <w:numId w:val="24"/>
        </w:numPr>
        <w:pBdr>
          <w:top w:val="single" w:sz="12" w:space="3" w:color="auto"/>
        </w:pBdr>
        <w:spacing w:before="240"/>
        <w:ind w:left="1134" w:hanging="1134"/>
        <w:outlineLvl w:val="0"/>
        <w:rPr>
          <w:del w:id="748" w:author="Jerediah Fevold (Nokia)" w:date="2026-02-18T11:08:00Z" w16du:dateUtc="2026-02-18T17:08:00Z"/>
          <w:lang w:val="en-US"/>
        </w:rPr>
        <w:pPrChange w:id="749" w:author="Jerediah Fevold (Nokia)" w:date="2026-02-18T11:08:00Z" w16du:dateUtc="2026-02-18T17:08:00Z">
          <w:pPr>
            <w:numPr>
              <w:ilvl w:val="1"/>
              <w:numId w:val="24"/>
            </w:numPr>
            <w:tabs>
              <w:tab w:val="num" w:pos="1440"/>
            </w:tabs>
            <w:ind w:left="1440" w:hanging="360"/>
          </w:pPr>
        </w:pPrChange>
      </w:pPr>
      <w:del w:id="750" w:author="Jerediah Fevold (Nokia)" w:date="2026-02-18T11:08:00Z" w16du:dateUtc="2026-02-18T17:08:00Z">
        <w:r w:rsidRPr="00EA3EE0" w:rsidDel="00C5148B">
          <w:rPr>
            <w:lang w:val="en-US"/>
          </w:rPr>
          <w:delText>Complex formatting (even if not immediately visible)</w:delText>
        </w:r>
      </w:del>
    </w:p>
    <w:p w14:paraId="146F69B0" w14:textId="68312251" w:rsidR="00EA3EE0" w:rsidRPr="00EA3EE0" w:rsidDel="00C5148B" w:rsidRDefault="00EA3EE0">
      <w:pPr>
        <w:keepNext/>
        <w:keepLines/>
        <w:numPr>
          <w:ilvl w:val="1"/>
          <w:numId w:val="24"/>
        </w:numPr>
        <w:pBdr>
          <w:top w:val="single" w:sz="12" w:space="3" w:color="auto"/>
        </w:pBdr>
        <w:spacing w:before="240"/>
        <w:ind w:left="1134" w:hanging="1134"/>
        <w:outlineLvl w:val="0"/>
        <w:rPr>
          <w:del w:id="751" w:author="Jerediah Fevold (Nokia)" w:date="2026-02-18T11:08:00Z" w16du:dateUtc="2026-02-18T17:08:00Z"/>
          <w:lang w:val="en-US"/>
        </w:rPr>
        <w:pPrChange w:id="752" w:author="Jerediah Fevold (Nokia)" w:date="2026-02-18T11:08:00Z" w16du:dateUtc="2026-02-18T17:08:00Z">
          <w:pPr>
            <w:numPr>
              <w:ilvl w:val="1"/>
              <w:numId w:val="24"/>
            </w:numPr>
            <w:tabs>
              <w:tab w:val="num" w:pos="1440"/>
            </w:tabs>
            <w:ind w:left="1440" w:hanging="360"/>
          </w:pPr>
        </w:pPrChange>
      </w:pPr>
      <w:del w:id="753" w:author="Jerediah Fevold (Nokia)" w:date="2026-02-18T11:08:00Z" w16du:dateUtc="2026-02-18T17:08:00Z">
        <w:r w:rsidRPr="00EA3EE0" w:rsidDel="00C5148B">
          <w:rPr>
            <w:lang w:val="en-US"/>
          </w:rPr>
          <w:delText>Hidden field codes or XML anomalies</w:delText>
        </w:r>
      </w:del>
    </w:p>
    <w:p w14:paraId="11364288" w14:textId="2D10E259" w:rsidR="00EA3EE0" w:rsidRPr="00EA3EE0" w:rsidDel="00C5148B" w:rsidRDefault="00EA3EE0">
      <w:pPr>
        <w:keepNext/>
        <w:keepLines/>
        <w:pBdr>
          <w:top w:val="single" w:sz="12" w:space="3" w:color="auto"/>
        </w:pBdr>
        <w:spacing w:before="240"/>
        <w:ind w:left="1134" w:hanging="1134"/>
        <w:outlineLvl w:val="0"/>
        <w:rPr>
          <w:del w:id="754" w:author="Jerediah Fevold (Nokia)" w:date="2026-02-18T11:08:00Z" w16du:dateUtc="2026-02-18T17:08:00Z"/>
          <w:b/>
          <w:bCs/>
          <w:lang w:val="en-US"/>
        </w:rPr>
        <w:pPrChange w:id="755" w:author="Jerediah Fevold (Nokia)" w:date="2026-02-18T11:08:00Z" w16du:dateUtc="2026-02-18T17:08:00Z">
          <w:pPr/>
        </w:pPrChange>
      </w:pPr>
      <w:del w:id="756"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Potential Contributors to Slowness (not yet fully analyzed):</w:delText>
        </w:r>
      </w:del>
    </w:p>
    <w:p w14:paraId="69A31AB8" w14:textId="48DBC4D1" w:rsidR="00EA3EE0" w:rsidRPr="00EA3EE0" w:rsidDel="00C5148B" w:rsidRDefault="00EA3EE0">
      <w:pPr>
        <w:keepNext/>
        <w:keepLines/>
        <w:pBdr>
          <w:top w:val="single" w:sz="12" w:space="3" w:color="auto"/>
        </w:pBdr>
        <w:spacing w:before="240"/>
        <w:ind w:left="1134" w:hanging="1134"/>
        <w:outlineLvl w:val="0"/>
        <w:rPr>
          <w:del w:id="757" w:author="Jerediah Fevold (Nokia)" w:date="2026-02-18T11:08:00Z" w16du:dateUtc="2026-02-18T17:08:00Z"/>
          <w:lang w:val="en-US"/>
        </w:rPr>
        <w:pPrChange w:id="758" w:author="Jerediah Fevold (Nokia)" w:date="2026-02-18T11:08:00Z" w16du:dateUtc="2026-02-18T17:08:00Z">
          <w:pPr/>
        </w:pPrChange>
      </w:pPr>
      <w:del w:id="759" w:author="Jerediah Fevold (Nokia)" w:date="2026-02-18T11:08:00Z" w16du:dateUtc="2026-02-18T17:08:00Z">
        <w:r w:rsidRPr="00EA3EE0" w:rsidDel="00C5148B">
          <w:rPr>
            <w:lang w:val="en-US"/>
          </w:rPr>
          <w:delText>To complete a thorough diagnosis, I'd normally check for:</w:delText>
        </w:r>
      </w:del>
    </w:p>
    <w:p w14:paraId="3144F157" w14:textId="21996B18" w:rsidR="00EA3EE0" w:rsidRPr="00EA3EE0" w:rsidDel="00C5148B" w:rsidRDefault="00EA3EE0">
      <w:pPr>
        <w:keepNext/>
        <w:keepLines/>
        <w:numPr>
          <w:ilvl w:val="0"/>
          <w:numId w:val="25"/>
        </w:numPr>
        <w:pBdr>
          <w:top w:val="single" w:sz="12" w:space="3" w:color="auto"/>
        </w:pBdr>
        <w:spacing w:before="240"/>
        <w:ind w:left="1134" w:hanging="1134"/>
        <w:outlineLvl w:val="0"/>
        <w:rPr>
          <w:del w:id="760" w:author="Jerediah Fevold (Nokia)" w:date="2026-02-18T11:08:00Z" w16du:dateUtc="2026-02-18T17:08:00Z"/>
          <w:lang w:val="en-US"/>
        </w:rPr>
        <w:pPrChange w:id="761" w:author="Jerediah Fevold (Nokia)" w:date="2026-02-18T11:08:00Z" w16du:dateUtc="2026-02-18T17:08:00Z">
          <w:pPr>
            <w:numPr>
              <w:numId w:val="25"/>
            </w:numPr>
            <w:tabs>
              <w:tab w:val="num" w:pos="720"/>
            </w:tabs>
            <w:ind w:left="720" w:hanging="360"/>
          </w:pPr>
        </w:pPrChange>
      </w:pPr>
      <w:del w:id="762" w:author="Jerediah Fevold (Nokia)" w:date="2026-02-18T11:08:00Z" w16du:dateUtc="2026-02-18T17:08:00Z">
        <w:r w:rsidRPr="00EA3EE0" w:rsidDel="00C5148B">
          <w:rPr>
            <w:lang w:val="en-US"/>
          </w:rPr>
          <w:delText xml:space="preserve">Excessive use of different </w:delText>
        </w:r>
        <w:r w:rsidRPr="00EA3EE0" w:rsidDel="00C5148B">
          <w:rPr>
            <w:b/>
            <w:bCs/>
            <w:lang w:val="en-US"/>
          </w:rPr>
          <w:delText>styles</w:delText>
        </w:r>
        <w:r w:rsidRPr="00EA3EE0" w:rsidDel="00C5148B">
          <w:rPr>
            <w:lang w:val="en-US"/>
          </w:rPr>
          <w:delText xml:space="preserve"> (more than ~30 unique ones)</w:delText>
        </w:r>
      </w:del>
    </w:p>
    <w:p w14:paraId="3CEB710B" w14:textId="3E59A207" w:rsidR="00EA3EE0" w:rsidRPr="00EA3EE0" w:rsidDel="00C5148B" w:rsidRDefault="00EA3EE0">
      <w:pPr>
        <w:keepNext/>
        <w:keepLines/>
        <w:numPr>
          <w:ilvl w:val="0"/>
          <w:numId w:val="25"/>
        </w:numPr>
        <w:pBdr>
          <w:top w:val="single" w:sz="12" w:space="3" w:color="auto"/>
        </w:pBdr>
        <w:spacing w:before="240"/>
        <w:ind w:left="1134" w:hanging="1134"/>
        <w:outlineLvl w:val="0"/>
        <w:rPr>
          <w:del w:id="763" w:author="Jerediah Fevold (Nokia)" w:date="2026-02-18T11:08:00Z" w16du:dateUtc="2026-02-18T17:08:00Z"/>
          <w:lang w:val="en-US"/>
        </w:rPr>
        <w:pPrChange w:id="764" w:author="Jerediah Fevold (Nokia)" w:date="2026-02-18T11:08:00Z" w16du:dateUtc="2026-02-18T17:08:00Z">
          <w:pPr>
            <w:numPr>
              <w:numId w:val="25"/>
            </w:numPr>
            <w:tabs>
              <w:tab w:val="num" w:pos="720"/>
            </w:tabs>
            <w:ind w:left="720" w:hanging="360"/>
          </w:pPr>
        </w:pPrChange>
      </w:pPr>
      <w:del w:id="765" w:author="Jerediah Fevold (Nokia)" w:date="2026-02-18T11:08:00Z" w16du:dateUtc="2026-02-18T17:08:00Z">
        <w:r w:rsidRPr="00EA3EE0" w:rsidDel="00C5148B">
          <w:rPr>
            <w:lang w:val="en-US"/>
          </w:rPr>
          <w:delText xml:space="preserve">Embedded </w:delText>
        </w:r>
        <w:r w:rsidRPr="00EA3EE0" w:rsidDel="00C5148B">
          <w:rPr>
            <w:b/>
            <w:bCs/>
            <w:lang w:val="en-US"/>
          </w:rPr>
          <w:delText>objects or images</w:delText>
        </w:r>
        <w:r w:rsidRPr="00EA3EE0" w:rsidDel="00C5148B">
          <w:rPr>
            <w:lang w:val="en-US"/>
          </w:rPr>
          <w:delText xml:space="preserve"> with large sizes</w:delText>
        </w:r>
      </w:del>
    </w:p>
    <w:p w14:paraId="2F5C960D" w14:textId="4A6A32D3" w:rsidR="00EA3EE0" w:rsidRPr="00EA3EE0" w:rsidDel="00C5148B" w:rsidRDefault="00EA3EE0">
      <w:pPr>
        <w:keepNext/>
        <w:keepLines/>
        <w:numPr>
          <w:ilvl w:val="0"/>
          <w:numId w:val="25"/>
        </w:numPr>
        <w:pBdr>
          <w:top w:val="single" w:sz="12" w:space="3" w:color="auto"/>
        </w:pBdr>
        <w:spacing w:before="240"/>
        <w:ind w:left="1134" w:hanging="1134"/>
        <w:outlineLvl w:val="0"/>
        <w:rPr>
          <w:del w:id="766" w:author="Jerediah Fevold (Nokia)" w:date="2026-02-18T11:08:00Z" w16du:dateUtc="2026-02-18T17:08:00Z"/>
          <w:lang w:val="en-US"/>
        </w:rPr>
        <w:pPrChange w:id="767" w:author="Jerediah Fevold (Nokia)" w:date="2026-02-18T11:08:00Z" w16du:dateUtc="2026-02-18T17:08:00Z">
          <w:pPr>
            <w:numPr>
              <w:numId w:val="25"/>
            </w:numPr>
            <w:tabs>
              <w:tab w:val="num" w:pos="720"/>
            </w:tabs>
            <w:ind w:left="720" w:hanging="360"/>
          </w:pPr>
        </w:pPrChange>
      </w:pPr>
      <w:del w:id="768" w:author="Jerediah Fevold (Nokia)" w:date="2026-02-18T11:08:00Z" w16du:dateUtc="2026-02-18T17:08:00Z">
        <w:r w:rsidRPr="00EA3EE0" w:rsidDel="00C5148B">
          <w:rPr>
            <w:lang w:val="en-US"/>
          </w:rPr>
          <w:delText xml:space="preserve">Large </w:delText>
        </w:r>
        <w:r w:rsidRPr="00EA3EE0" w:rsidDel="00C5148B">
          <w:rPr>
            <w:b/>
            <w:bCs/>
            <w:lang w:val="en-US"/>
          </w:rPr>
          <w:delText>tables</w:delText>
        </w:r>
        <w:r w:rsidRPr="00EA3EE0" w:rsidDel="00C5148B">
          <w:rPr>
            <w:lang w:val="en-US"/>
          </w:rPr>
          <w:delText xml:space="preserve"> or tracked changes</w:delText>
        </w:r>
      </w:del>
    </w:p>
    <w:p w14:paraId="0DF54F83" w14:textId="54BBA43A" w:rsidR="00EA3EE0" w:rsidRPr="00EA3EE0" w:rsidDel="00C5148B" w:rsidRDefault="00EA3EE0">
      <w:pPr>
        <w:keepNext/>
        <w:keepLines/>
        <w:numPr>
          <w:ilvl w:val="0"/>
          <w:numId w:val="25"/>
        </w:numPr>
        <w:pBdr>
          <w:top w:val="single" w:sz="12" w:space="3" w:color="auto"/>
        </w:pBdr>
        <w:spacing w:before="240"/>
        <w:ind w:left="1134" w:hanging="1134"/>
        <w:outlineLvl w:val="0"/>
        <w:rPr>
          <w:del w:id="769" w:author="Jerediah Fevold (Nokia)" w:date="2026-02-18T11:08:00Z" w16du:dateUtc="2026-02-18T17:08:00Z"/>
          <w:lang w:val="en-US"/>
        </w:rPr>
        <w:pPrChange w:id="770" w:author="Jerediah Fevold (Nokia)" w:date="2026-02-18T11:08:00Z" w16du:dateUtc="2026-02-18T17:08:00Z">
          <w:pPr>
            <w:numPr>
              <w:numId w:val="25"/>
            </w:numPr>
            <w:tabs>
              <w:tab w:val="num" w:pos="720"/>
            </w:tabs>
            <w:ind w:left="720" w:hanging="360"/>
          </w:pPr>
        </w:pPrChange>
      </w:pPr>
      <w:del w:id="771" w:author="Jerediah Fevold (Nokia)" w:date="2026-02-18T11:08:00Z" w16du:dateUtc="2026-02-18T17:08:00Z">
        <w:r w:rsidRPr="00EA3EE0" w:rsidDel="00C5148B">
          <w:rPr>
            <w:lang w:val="en-US"/>
          </w:rPr>
          <w:delText xml:space="preserve">Referenced or missing </w:delText>
        </w:r>
        <w:r w:rsidRPr="00EA3EE0" w:rsidDel="00C5148B">
          <w:rPr>
            <w:b/>
            <w:bCs/>
            <w:lang w:val="en-US"/>
          </w:rPr>
          <w:delText>external templates</w:delText>
        </w:r>
        <w:r w:rsidRPr="00EA3EE0" w:rsidDel="00C5148B">
          <w:rPr>
            <w:lang w:val="en-US"/>
          </w:rPr>
          <w:delText xml:space="preserve"> (e.g., .dotm files)</w:delText>
        </w:r>
      </w:del>
    </w:p>
    <w:p w14:paraId="16F7FF74" w14:textId="109E9A0B" w:rsidR="00EA3EE0" w:rsidRPr="00EA3EE0" w:rsidDel="00C5148B" w:rsidRDefault="00EA3EE0">
      <w:pPr>
        <w:keepNext/>
        <w:keepLines/>
        <w:numPr>
          <w:ilvl w:val="0"/>
          <w:numId w:val="25"/>
        </w:numPr>
        <w:pBdr>
          <w:top w:val="single" w:sz="12" w:space="3" w:color="auto"/>
        </w:pBdr>
        <w:spacing w:before="240"/>
        <w:ind w:left="1134" w:hanging="1134"/>
        <w:outlineLvl w:val="0"/>
        <w:rPr>
          <w:del w:id="772" w:author="Jerediah Fevold (Nokia)" w:date="2026-02-18T11:08:00Z" w16du:dateUtc="2026-02-18T17:08:00Z"/>
          <w:lang w:val="en-US"/>
        </w:rPr>
        <w:pPrChange w:id="773" w:author="Jerediah Fevold (Nokia)" w:date="2026-02-18T11:08:00Z" w16du:dateUtc="2026-02-18T17:08:00Z">
          <w:pPr>
            <w:numPr>
              <w:numId w:val="25"/>
            </w:numPr>
            <w:tabs>
              <w:tab w:val="num" w:pos="720"/>
            </w:tabs>
            <w:ind w:left="720" w:hanging="360"/>
          </w:pPr>
        </w:pPrChange>
      </w:pPr>
      <w:del w:id="774" w:author="Jerediah Fevold (Nokia)" w:date="2026-02-18T11:08:00Z" w16du:dateUtc="2026-02-18T17:08:00Z">
        <w:r w:rsidRPr="00EA3EE0" w:rsidDel="00C5148B">
          <w:rPr>
            <w:lang w:val="en-US"/>
          </w:rPr>
          <w:delText>Corrupted XML content inside the .docx package</w:delText>
        </w:r>
      </w:del>
    </w:p>
    <w:p w14:paraId="430FB4B8" w14:textId="1B6AEB21" w:rsidR="00EA3EE0" w:rsidRPr="00EA3EE0" w:rsidDel="00C5148B" w:rsidRDefault="002D1E70">
      <w:pPr>
        <w:keepNext/>
        <w:keepLines/>
        <w:pBdr>
          <w:top w:val="single" w:sz="12" w:space="3" w:color="auto"/>
        </w:pBdr>
        <w:spacing w:before="240"/>
        <w:ind w:left="1134" w:hanging="1134"/>
        <w:outlineLvl w:val="0"/>
        <w:rPr>
          <w:del w:id="775" w:author="Jerediah Fevold (Nokia)" w:date="2026-02-18T11:08:00Z" w16du:dateUtc="2026-02-18T17:08:00Z"/>
          <w:lang w:val="en-US"/>
        </w:rPr>
        <w:pPrChange w:id="776" w:author="Jerediah Fevold (Nokia)" w:date="2026-02-18T11:08:00Z" w16du:dateUtc="2026-02-18T17:08:00Z">
          <w:pPr/>
        </w:pPrChange>
      </w:pPr>
      <w:del w:id="777" w:author="Jerediah Fevold (Nokia)" w:date="2026-02-18T11:08:00Z" w16du:dateUtc="2026-02-18T17:08:00Z">
        <w:r>
          <w:rPr>
            <w:lang w:val="en-US"/>
          </w:rPr>
          <w:pict w14:anchorId="4231534C">
            <v:rect id="_x0000_i1025" style="width:468pt;height:1.5pt" o:hralign="center" o:hrstd="t" o:hr="t" fillcolor="#a0a0a0" stroked="f"/>
          </w:pict>
        </w:r>
      </w:del>
    </w:p>
    <w:p w14:paraId="4C94DDCB" w14:textId="49086709" w:rsidR="00EA3EE0" w:rsidRPr="00EA3EE0" w:rsidDel="00C5148B" w:rsidRDefault="00EA3EE0">
      <w:pPr>
        <w:keepNext/>
        <w:keepLines/>
        <w:pBdr>
          <w:top w:val="single" w:sz="12" w:space="3" w:color="auto"/>
        </w:pBdr>
        <w:spacing w:before="240"/>
        <w:ind w:left="1134" w:hanging="1134"/>
        <w:outlineLvl w:val="0"/>
        <w:rPr>
          <w:del w:id="778" w:author="Jerediah Fevold (Nokia)" w:date="2026-02-18T11:08:00Z" w16du:dateUtc="2026-02-18T17:08:00Z"/>
          <w:b/>
          <w:bCs/>
          <w:lang w:val="en-US"/>
        </w:rPr>
        <w:pPrChange w:id="779" w:author="Jerediah Fevold (Nokia)" w:date="2026-02-18T11:08:00Z" w16du:dateUtc="2026-02-18T17:08:00Z">
          <w:pPr/>
        </w:pPrChange>
      </w:pPr>
      <w:del w:id="780"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What You Can Do Now</w:delText>
        </w:r>
      </w:del>
    </w:p>
    <w:p w14:paraId="060DA49E" w14:textId="6E9213CD" w:rsidR="00EA3EE0" w:rsidRPr="00EA3EE0" w:rsidDel="00C5148B" w:rsidRDefault="00EA3EE0">
      <w:pPr>
        <w:keepNext/>
        <w:keepLines/>
        <w:pBdr>
          <w:top w:val="single" w:sz="12" w:space="3" w:color="auto"/>
        </w:pBdr>
        <w:spacing w:before="240"/>
        <w:ind w:left="1134" w:hanging="1134"/>
        <w:outlineLvl w:val="0"/>
        <w:rPr>
          <w:del w:id="781" w:author="Jerediah Fevold (Nokia)" w:date="2026-02-18T11:08:00Z" w16du:dateUtc="2026-02-18T17:08:00Z"/>
          <w:lang w:val="en-US"/>
        </w:rPr>
        <w:pPrChange w:id="782" w:author="Jerediah Fevold (Nokia)" w:date="2026-02-18T11:08:00Z" w16du:dateUtc="2026-02-18T17:08:00Z">
          <w:pPr/>
        </w:pPrChange>
      </w:pPr>
      <w:del w:id="783" w:author="Jerediah Fevold (Nokia)" w:date="2026-02-18T11:08:00Z" w16du:dateUtc="2026-02-18T17:08:00Z">
        <w:r w:rsidRPr="00EA3EE0" w:rsidDel="00C5148B">
          <w:rPr>
            <w:lang w:val="en-US"/>
          </w:rPr>
          <w:delText>To improve performance, consider the following:</w:delText>
        </w:r>
      </w:del>
    </w:p>
    <w:p w14:paraId="5470FC24" w14:textId="4B06E038" w:rsidR="00EA3EE0" w:rsidRPr="00EA3EE0" w:rsidDel="00C5148B" w:rsidRDefault="00EA3EE0">
      <w:pPr>
        <w:keepNext/>
        <w:keepLines/>
        <w:numPr>
          <w:ilvl w:val="0"/>
          <w:numId w:val="26"/>
        </w:numPr>
        <w:pBdr>
          <w:top w:val="single" w:sz="12" w:space="3" w:color="auto"/>
        </w:pBdr>
        <w:spacing w:before="240"/>
        <w:ind w:left="1134" w:hanging="1134"/>
        <w:outlineLvl w:val="0"/>
        <w:rPr>
          <w:del w:id="784" w:author="Jerediah Fevold (Nokia)" w:date="2026-02-18T11:08:00Z" w16du:dateUtc="2026-02-18T17:08:00Z"/>
          <w:lang w:val="en-US"/>
        </w:rPr>
        <w:pPrChange w:id="785" w:author="Jerediah Fevold (Nokia)" w:date="2026-02-18T11:08:00Z" w16du:dateUtc="2026-02-18T17:08:00Z">
          <w:pPr>
            <w:numPr>
              <w:numId w:val="26"/>
            </w:numPr>
            <w:tabs>
              <w:tab w:val="num" w:pos="720"/>
            </w:tabs>
            <w:ind w:left="720" w:hanging="360"/>
          </w:pPr>
        </w:pPrChange>
      </w:pPr>
      <w:del w:id="786" w:author="Jerediah Fevold (Nokia)" w:date="2026-02-18T11:08:00Z" w16du:dateUtc="2026-02-18T17:08:00Z">
        <w:r w:rsidRPr="00EA3EE0" w:rsidDel="00C5148B">
          <w:rPr>
            <w:b/>
            <w:bCs/>
            <w:lang w:val="en-US"/>
          </w:rPr>
          <w:delText>Break long paragraphs</w:delText>
        </w:r>
        <w:r w:rsidRPr="00EA3EE0" w:rsidDel="00C5148B">
          <w:rPr>
            <w:lang w:val="en-US"/>
          </w:rPr>
          <w:delText xml:space="preserve"> into smaller chunks.</w:delText>
        </w:r>
      </w:del>
    </w:p>
    <w:p w14:paraId="0D85DA81" w14:textId="41A616D4" w:rsidR="00EA3EE0" w:rsidRPr="00EA3EE0" w:rsidDel="00C5148B" w:rsidRDefault="00EA3EE0">
      <w:pPr>
        <w:keepNext/>
        <w:keepLines/>
        <w:numPr>
          <w:ilvl w:val="0"/>
          <w:numId w:val="26"/>
        </w:numPr>
        <w:pBdr>
          <w:top w:val="single" w:sz="12" w:space="3" w:color="auto"/>
        </w:pBdr>
        <w:spacing w:before="240"/>
        <w:ind w:left="1134" w:hanging="1134"/>
        <w:outlineLvl w:val="0"/>
        <w:rPr>
          <w:del w:id="787" w:author="Jerediah Fevold (Nokia)" w:date="2026-02-18T11:08:00Z" w16du:dateUtc="2026-02-18T17:08:00Z"/>
          <w:lang w:val="en-US"/>
        </w:rPr>
        <w:pPrChange w:id="788" w:author="Jerediah Fevold (Nokia)" w:date="2026-02-18T11:08:00Z" w16du:dateUtc="2026-02-18T17:08:00Z">
          <w:pPr>
            <w:numPr>
              <w:numId w:val="26"/>
            </w:numPr>
            <w:tabs>
              <w:tab w:val="num" w:pos="720"/>
            </w:tabs>
            <w:ind w:left="720" w:hanging="360"/>
          </w:pPr>
        </w:pPrChange>
      </w:pPr>
      <w:del w:id="789" w:author="Jerediah Fevold (Nokia)" w:date="2026-02-18T11:08:00Z" w16du:dateUtc="2026-02-18T17:08:00Z">
        <w:r w:rsidRPr="00EA3EE0" w:rsidDel="00C5148B">
          <w:rPr>
            <w:b/>
            <w:bCs/>
            <w:lang w:val="en-US"/>
          </w:rPr>
          <w:delText>Accept all tracked changes</w:delText>
        </w:r>
        <w:r w:rsidRPr="00EA3EE0" w:rsidDel="00C5148B">
          <w:rPr>
            <w:lang w:val="en-US"/>
          </w:rPr>
          <w:delText xml:space="preserve"> and turn off revision mode.</w:delText>
        </w:r>
      </w:del>
    </w:p>
    <w:p w14:paraId="631C5024" w14:textId="42A8B301" w:rsidR="00EA3EE0" w:rsidRPr="00EA3EE0" w:rsidDel="00C5148B" w:rsidRDefault="00EA3EE0">
      <w:pPr>
        <w:keepNext/>
        <w:keepLines/>
        <w:numPr>
          <w:ilvl w:val="0"/>
          <w:numId w:val="26"/>
        </w:numPr>
        <w:pBdr>
          <w:top w:val="single" w:sz="12" w:space="3" w:color="auto"/>
        </w:pBdr>
        <w:spacing w:before="240"/>
        <w:ind w:left="1134" w:hanging="1134"/>
        <w:outlineLvl w:val="0"/>
        <w:rPr>
          <w:del w:id="790" w:author="Jerediah Fevold (Nokia)" w:date="2026-02-18T11:08:00Z" w16du:dateUtc="2026-02-18T17:08:00Z"/>
          <w:lang w:val="en-US"/>
        </w:rPr>
        <w:pPrChange w:id="791" w:author="Jerediah Fevold (Nokia)" w:date="2026-02-18T11:08:00Z" w16du:dateUtc="2026-02-18T17:08:00Z">
          <w:pPr>
            <w:numPr>
              <w:numId w:val="26"/>
            </w:numPr>
            <w:tabs>
              <w:tab w:val="num" w:pos="720"/>
            </w:tabs>
            <w:ind w:left="720" w:hanging="360"/>
          </w:pPr>
        </w:pPrChange>
      </w:pPr>
      <w:del w:id="792" w:author="Jerediah Fevold (Nokia)" w:date="2026-02-18T11:08:00Z" w16du:dateUtc="2026-02-18T17:08:00Z">
        <w:r w:rsidRPr="00EA3EE0" w:rsidDel="00C5148B">
          <w:rPr>
            <w:b/>
            <w:bCs/>
            <w:lang w:val="en-US"/>
          </w:rPr>
          <w:delText>Save the file under a new name</w:delText>
        </w:r>
        <w:r w:rsidRPr="00EA3EE0" w:rsidDel="00C5148B">
          <w:rPr>
            <w:lang w:val="en-US"/>
          </w:rPr>
          <w:delText>, which sometimes helps clean up metadata.</w:delText>
        </w:r>
      </w:del>
    </w:p>
    <w:p w14:paraId="503B67A5" w14:textId="564228E3" w:rsidR="00EA3EE0" w:rsidRPr="00EA3EE0" w:rsidDel="00C5148B" w:rsidRDefault="00EA3EE0">
      <w:pPr>
        <w:keepNext/>
        <w:keepLines/>
        <w:numPr>
          <w:ilvl w:val="0"/>
          <w:numId w:val="26"/>
        </w:numPr>
        <w:pBdr>
          <w:top w:val="single" w:sz="12" w:space="3" w:color="auto"/>
        </w:pBdr>
        <w:spacing w:before="240"/>
        <w:ind w:left="1134" w:hanging="1134"/>
        <w:outlineLvl w:val="0"/>
        <w:rPr>
          <w:del w:id="793" w:author="Jerediah Fevold (Nokia)" w:date="2026-02-18T11:08:00Z" w16du:dateUtc="2026-02-18T17:08:00Z"/>
          <w:lang w:val="en-US"/>
        </w:rPr>
        <w:pPrChange w:id="794" w:author="Jerediah Fevold (Nokia)" w:date="2026-02-18T11:08:00Z" w16du:dateUtc="2026-02-18T17:08:00Z">
          <w:pPr>
            <w:numPr>
              <w:numId w:val="26"/>
            </w:numPr>
            <w:tabs>
              <w:tab w:val="num" w:pos="720"/>
            </w:tabs>
            <w:ind w:left="720" w:hanging="360"/>
          </w:pPr>
        </w:pPrChange>
      </w:pPr>
      <w:del w:id="795" w:author="Jerediah Fevold (Nokia)" w:date="2026-02-18T11:08:00Z" w16du:dateUtc="2026-02-18T17:08:00Z">
        <w:r w:rsidRPr="00EA3EE0" w:rsidDel="00C5148B">
          <w:rPr>
            <w:lang w:val="en-US"/>
          </w:rPr>
          <w:delText xml:space="preserve">Run the </w:delText>
        </w:r>
        <w:r w:rsidRPr="00EA3EE0" w:rsidDel="00C5148B">
          <w:rPr>
            <w:b/>
            <w:bCs/>
            <w:lang w:val="en-US"/>
          </w:rPr>
          <w:delText>"Open and Repair"</w:delText>
        </w:r>
        <w:r w:rsidRPr="00EA3EE0" w:rsidDel="00C5148B">
          <w:rPr>
            <w:lang w:val="en-US"/>
          </w:rPr>
          <w:delText xml:space="preserve"> option in Word:</w:delText>
        </w:r>
      </w:del>
    </w:p>
    <w:p w14:paraId="1203F45E" w14:textId="58EF2A43" w:rsidR="00EA3EE0" w:rsidRPr="00EA3EE0" w:rsidDel="00C5148B" w:rsidRDefault="00EA3EE0">
      <w:pPr>
        <w:keepNext/>
        <w:keepLines/>
        <w:numPr>
          <w:ilvl w:val="1"/>
          <w:numId w:val="26"/>
        </w:numPr>
        <w:pBdr>
          <w:top w:val="single" w:sz="12" w:space="3" w:color="auto"/>
        </w:pBdr>
        <w:spacing w:before="240"/>
        <w:ind w:left="1134" w:hanging="1134"/>
        <w:outlineLvl w:val="0"/>
        <w:rPr>
          <w:del w:id="796" w:author="Jerediah Fevold (Nokia)" w:date="2026-02-18T11:08:00Z" w16du:dateUtc="2026-02-18T17:08:00Z"/>
          <w:lang w:val="en-US"/>
        </w:rPr>
        <w:pPrChange w:id="797" w:author="Jerediah Fevold (Nokia)" w:date="2026-02-18T11:08:00Z" w16du:dateUtc="2026-02-18T17:08:00Z">
          <w:pPr>
            <w:numPr>
              <w:ilvl w:val="1"/>
              <w:numId w:val="26"/>
            </w:numPr>
            <w:tabs>
              <w:tab w:val="num" w:pos="1440"/>
            </w:tabs>
            <w:ind w:left="1440" w:hanging="360"/>
          </w:pPr>
        </w:pPrChange>
      </w:pPr>
      <w:del w:id="798" w:author="Jerediah Fevold (Nokia)" w:date="2026-02-18T11:08:00Z" w16du:dateUtc="2026-02-18T17:08:00Z">
        <w:r w:rsidRPr="00EA3EE0" w:rsidDel="00C5148B">
          <w:rPr>
            <w:lang w:val="en-US"/>
          </w:rPr>
          <w:delText xml:space="preserve">Go to </w:delText>
        </w:r>
        <w:r w:rsidRPr="00EA3EE0" w:rsidDel="00C5148B">
          <w:rPr>
            <w:b/>
            <w:bCs/>
            <w:lang w:val="en-US"/>
          </w:rPr>
          <w:delText>File &gt; Open</w:delText>
        </w:r>
        <w:r w:rsidRPr="00EA3EE0" w:rsidDel="00C5148B">
          <w:rPr>
            <w:lang w:val="en-US"/>
          </w:rPr>
          <w:delText xml:space="preserve"> &gt; Select file &gt; Click the dropdown arrow &gt; </w:delText>
        </w:r>
        <w:r w:rsidRPr="00EA3EE0" w:rsidDel="00C5148B">
          <w:rPr>
            <w:b/>
            <w:bCs/>
            <w:lang w:val="en-US"/>
          </w:rPr>
          <w:delText>Open and Repair</w:delText>
        </w:r>
        <w:r w:rsidRPr="00EA3EE0" w:rsidDel="00C5148B">
          <w:rPr>
            <w:lang w:val="en-US"/>
          </w:rPr>
          <w:delText>.</w:delText>
        </w:r>
      </w:del>
    </w:p>
    <w:p w14:paraId="3CC2824E" w14:textId="17A9DA7C" w:rsidR="00EA3EE0" w:rsidRPr="00EA3EE0" w:rsidDel="00C5148B" w:rsidRDefault="00EA3EE0">
      <w:pPr>
        <w:keepNext/>
        <w:keepLines/>
        <w:numPr>
          <w:ilvl w:val="0"/>
          <w:numId w:val="26"/>
        </w:numPr>
        <w:pBdr>
          <w:top w:val="single" w:sz="12" w:space="3" w:color="auto"/>
        </w:pBdr>
        <w:spacing w:before="240"/>
        <w:ind w:left="1134" w:hanging="1134"/>
        <w:outlineLvl w:val="0"/>
        <w:rPr>
          <w:del w:id="799" w:author="Jerediah Fevold (Nokia)" w:date="2026-02-18T11:08:00Z" w16du:dateUtc="2026-02-18T17:08:00Z"/>
          <w:lang w:val="en-US"/>
        </w:rPr>
        <w:pPrChange w:id="800" w:author="Jerediah Fevold (Nokia)" w:date="2026-02-18T11:08:00Z" w16du:dateUtc="2026-02-18T17:08:00Z">
          <w:pPr>
            <w:numPr>
              <w:numId w:val="26"/>
            </w:numPr>
            <w:tabs>
              <w:tab w:val="num" w:pos="720"/>
            </w:tabs>
            <w:ind w:left="720" w:hanging="360"/>
          </w:pPr>
        </w:pPrChange>
      </w:pPr>
      <w:del w:id="801" w:author="Jerediah Fevold (Nokia)" w:date="2026-02-18T11:08:00Z" w16du:dateUtc="2026-02-18T17:08:00Z">
        <w:r w:rsidRPr="00EA3EE0" w:rsidDel="00C5148B">
          <w:rPr>
            <w:lang w:val="en-US"/>
          </w:rPr>
          <w:delText>If you're comfortable, I can extract and inspect the XML internals of the .docx to pinpoint corruption or bloated tags.</w:delText>
        </w:r>
      </w:del>
    </w:p>
    <w:p w14:paraId="0D0DC11B" w14:textId="3B8A6C32" w:rsidR="00EA3EE0" w:rsidRPr="00EA3EE0" w:rsidDel="00C5148B" w:rsidRDefault="002D1E70">
      <w:pPr>
        <w:keepNext/>
        <w:keepLines/>
        <w:pBdr>
          <w:top w:val="single" w:sz="12" w:space="3" w:color="auto"/>
        </w:pBdr>
        <w:spacing w:before="240"/>
        <w:ind w:left="1134" w:hanging="1134"/>
        <w:outlineLvl w:val="0"/>
        <w:rPr>
          <w:del w:id="802" w:author="Jerediah Fevold (Nokia)" w:date="2026-02-18T11:08:00Z" w16du:dateUtc="2026-02-18T17:08:00Z"/>
          <w:lang w:val="en-US"/>
        </w:rPr>
        <w:pPrChange w:id="803" w:author="Jerediah Fevold (Nokia)" w:date="2026-02-18T11:08:00Z" w16du:dateUtc="2026-02-18T17:08:00Z">
          <w:pPr/>
        </w:pPrChange>
      </w:pPr>
      <w:del w:id="804" w:author="Jerediah Fevold (Nokia)" w:date="2026-02-18T11:08:00Z" w16du:dateUtc="2026-02-18T17:08:00Z">
        <w:r>
          <w:rPr>
            <w:lang w:val="en-US"/>
          </w:rPr>
          <w:pict w14:anchorId="7955571C">
            <v:rect id="_x0000_i1026" style="width:468pt;height:1.5pt" o:hralign="center" o:hrstd="t" o:hr="t" fillcolor="#a0a0a0" stroked="f"/>
          </w:pict>
        </w:r>
      </w:del>
    </w:p>
    <w:p w14:paraId="63B5E952" w14:textId="7B4AC346" w:rsidR="00EA3EE0" w:rsidRPr="00EA3EE0" w:rsidDel="00C5148B" w:rsidRDefault="00EA3EE0">
      <w:pPr>
        <w:keepNext/>
        <w:keepLines/>
        <w:pBdr>
          <w:top w:val="single" w:sz="12" w:space="3" w:color="auto"/>
        </w:pBdr>
        <w:spacing w:before="240"/>
        <w:ind w:left="1134" w:hanging="1134"/>
        <w:outlineLvl w:val="0"/>
        <w:rPr>
          <w:del w:id="805" w:author="Jerediah Fevold (Nokia)" w:date="2026-02-18T11:08:00Z" w16du:dateUtc="2026-02-18T17:08:00Z"/>
          <w:lang w:val="en-US"/>
        </w:rPr>
        <w:pPrChange w:id="806" w:author="Jerediah Fevold (Nokia)" w:date="2026-02-18T11:08:00Z" w16du:dateUtc="2026-02-18T17:08:00Z">
          <w:pPr/>
        </w:pPrChange>
      </w:pPr>
      <w:del w:id="807" w:author="Jerediah Fevold (Nokia)" w:date="2026-02-18T11:08:00Z" w16du:dateUtc="2026-02-18T17:08:00Z">
        <w:r w:rsidRPr="00EA3EE0" w:rsidDel="00C5148B">
          <w:rPr>
            <w:lang w:val="en-US"/>
          </w:rPr>
          <w:delText xml:space="preserve">Would you like me to proceed with deeper inspection (e.g., unpack the .docx and analyze internal XML or media files)? </w:delText>
        </w:r>
      </w:del>
    </w:p>
    <w:p w14:paraId="54C4D7B0" w14:textId="6BEB5C56" w:rsidR="00EA3EE0" w:rsidRPr="00EA3EE0" w:rsidDel="00C5148B" w:rsidRDefault="00EA3EE0">
      <w:pPr>
        <w:keepNext/>
        <w:keepLines/>
        <w:pBdr>
          <w:top w:val="single" w:sz="12" w:space="3" w:color="auto"/>
        </w:pBdr>
        <w:spacing w:before="240"/>
        <w:ind w:left="1134" w:hanging="1134"/>
        <w:outlineLvl w:val="0"/>
        <w:rPr>
          <w:del w:id="808" w:author="Jerediah Fevold (Nokia)" w:date="2026-02-18T11:08:00Z" w16du:dateUtc="2026-02-18T17:08:00Z"/>
          <w:b/>
          <w:bCs/>
          <w:lang w:val="en-US"/>
        </w:rPr>
        <w:pPrChange w:id="809" w:author="Jerediah Fevold (Nokia)" w:date="2026-02-18T11:08:00Z" w16du:dateUtc="2026-02-18T17:08:00Z">
          <w:pPr/>
        </w:pPrChange>
      </w:pPr>
      <w:del w:id="810" w:author="Jerediah Fevold (Nokia)" w:date="2026-02-18T11:08:00Z" w16du:dateUtc="2026-02-18T17:08:00Z">
        <w:r w:rsidRPr="00EA3EE0" w:rsidDel="00C5148B">
          <w:rPr>
            <w:b/>
            <w:bCs/>
            <w:lang w:val="en-US"/>
          </w:rPr>
          <w:delText>You said:</w:delText>
        </w:r>
      </w:del>
    </w:p>
    <w:p w14:paraId="1E93602B" w14:textId="6DAF5D01" w:rsidR="00EA3EE0" w:rsidRPr="00EA3EE0" w:rsidDel="00C5148B" w:rsidRDefault="00EA3EE0">
      <w:pPr>
        <w:keepNext/>
        <w:keepLines/>
        <w:pBdr>
          <w:top w:val="single" w:sz="12" w:space="3" w:color="auto"/>
        </w:pBdr>
        <w:spacing w:before="240"/>
        <w:ind w:left="1134" w:hanging="1134"/>
        <w:outlineLvl w:val="0"/>
        <w:rPr>
          <w:del w:id="811" w:author="Jerediah Fevold (Nokia)" w:date="2026-02-18T11:08:00Z" w16du:dateUtc="2026-02-18T17:08:00Z"/>
          <w:lang w:val="en-US"/>
        </w:rPr>
        <w:pPrChange w:id="812" w:author="Jerediah Fevold (Nokia)" w:date="2026-02-18T11:08:00Z" w16du:dateUtc="2026-02-18T17:08:00Z">
          <w:pPr/>
        </w:pPrChange>
      </w:pPr>
      <w:del w:id="813" w:author="Jerediah Fevold (Nokia)" w:date="2026-02-18T11:08:00Z" w16du:dateUtc="2026-02-18T17:08:00Z">
        <w:r w:rsidRPr="00EA3EE0" w:rsidDel="00C5148B">
          <w:rPr>
            <w:lang w:val="en-US"/>
          </w:rPr>
          <w:delText>Yes</w:delText>
        </w:r>
      </w:del>
    </w:p>
    <w:p w14:paraId="16DD144F" w14:textId="59375E41" w:rsidR="00EA3EE0" w:rsidRPr="00EA3EE0" w:rsidDel="00C5148B" w:rsidRDefault="00EA3EE0">
      <w:pPr>
        <w:keepNext/>
        <w:keepLines/>
        <w:pBdr>
          <w:top w:val="single" w:sz="12" w:space="3" w:color="auto"/>
        </w:pBdr>
        <w:spacing w:before="240"/>
        <w:ind w:left="1134" w:hanging="1134"/>
        <w:outlineLvl w:val="0"/>
        <w:rPr>
          <w:del w:id="814" w:author="Jerediah Fevold (Nokia)" w:date="2026-02-18T11:08:00Z" w16du:dateUtc="2026-02-18T17:08:00Z"/>
          <w:b/>
          <w:bCs/>
          <w:lang w:val="en-US"/>
        </w:rPr>
        <w:pPrChange w:id="815" w:author="Jerediah Fevold (Nokia)" w:date="2026-02-18T11:08:00Z" w16du:dateUtc="2026-02-18T17:08:00Z">
          <w:pPr/>
        </w:pPrChange>
      </w:pPr>
      <w:del w:id="816" w:author="Jerediah Fevold (Nokia)" w:date="2026-02-18T11:08:00Z" w16du:dateUtc="2026-02-18T17:08:00Z">
        <w:r w:rsidRPr="00EA3EE0" w:rsidDel="00C5148B">
          <w:rPr>
            <w:b/>
            <w:bCs/>
            <w:lang w:val="en-US"/>
          </w:rPr>
          <w:delText>ChatGPT said:</w:delText>
        </w:r>
      </w:del>
    </w:p>
    <w:p w14:paraId="3A60E780" w14:textId="5F6D30D7" w:rsidR="00EA3EE0" w:rsidRPr="00EA3EE0" w:rsidDel="00C5148B" w:rsidRDefault="00EA3EE0">
      <w:pPr>
        <w:keepNext/>
        <w:keepLines/>
        <w:pBdr>
          <w:top w:val="single" w:sz="12" w:space="3" w:color="auto"/>
        </w:pBdr>
        <w:spacing w:before="240"/>
        <w:ind w:left="1134" w:hanging="1134"/>
        <w:outlineLvl w:val="0"/>
        <w:rPr>
          <w:del w:id="817" w:author="Jerediah Fevold (Nokia)" w:date="2026-02-18T11:08:00Z" w16du:dateUtc="2026-02-18T17:08:00Z"/>
          <w:lang w:val="en-US"/>
        </w:rPr>
        <w:pPrChange w:id="818" w:author="Jerediah Fevold (Nokia)" w:date="2026-02-18T11:08:00Z" w16du:dateUtc="2026-02-18T17:08:00Z">
          <w:pPr/>
        </w:pPrChange>
      </w:pPr>
      <w:del w:id="819" w:author="Jerediah Fevold (Nokia)" w:date="2026-02-18T11:08:00Z" w16du:dateUtc="2026-02-18T17:08:00Z">
        <w:r w:rsidRPr="00EA3EE0" w:rsidDel="00C5148B">
          <w:rPr>
            <w:lang w:val="en-US"/>
          </w:rPr>
          <w:delText>Embedded Media Analysis</w:delText>
        </w:r>
      </w:del>
    </w:p>
    <w:tbl>
      <w:tblPr>
        <w:tblW w:w="0" w:type="auto"/>
        <w:tblCellSpacing w:w="22" w:type="dxa"/>
        <w:tblCellMar>
          <w:left w:w="0" w:type="dxa"/>
          <w:right w:w="0" w:type="dxa"/>
        </w:tblCellMar>
        <w:tblLook w:val="04A0" w:firstRow="1" w:lastRow="0" w:firstColumn="1" w:lastColumn="0" w:noHBand="0" w:noVBand="1"/>
      </w:tblPr>
      <w:tblGrid>
        <w:gridCol w:w="1146"/>
        <w:gridCol w:w="1246"/>
      </w:tblGrid>
      <w:tr w:rsidR="00EA3EE0" w:rsidRPr="00EA3EE0" w:rsidDel="00C5148B" w14:paraId="00FD4F05" w14:textId="2A75FD17">
        <w:trPr>
          <w:tblHeader/>
          <w:tblCellSpacing w:w="22" w:type="dxa"/>
          <w:del w:id="820" w:author="Jerediah Fevold (Nokia)" w:date="2026-02-18T11:08:00Z"/>
        </w:trPr>
        <w:tc>
          <w:tcPr>
            <w:tcW w:w="0" w:type="auto"/>
            <w:tcMar>
              <w:top w:w="15" w:type="dxa"/>
              <w:left w:w="15" w:type="dxa"/>
              <w:bottom w:w="15" w:type="dxa"/>
              <w:right w:w="15" w:type="dxa"/>
            </w:tcMar>
            <w:vAlign w:val="center"/>
            <w:hideMark/>
          </w:tcPr>
          <w:p w14:paraId="329DFA4F" w14:textId="06ED13CF" w:rsidR="00EA3EE0" w:rsidRPr="00EA3EE0" w:rsidDel="00C5148B" w:rsidRDefault="00EA3EE0">
            <w:pPr>
              <w:keepNext/>
              <w:keepLines/>
              <w:pBdr>
                <w:top w:val="single" w:sz="12" w:space="3" w:color="auto"/>
              </w:pBdr>
              <w:spacing w:before="240"/>
              <w:ind w:left="1134" w:hanging="1134"/>
              <w:outlineLvl w:val="0"/>
              <w:rPr>
                <w:del w:id="821" w:author="Jerediah Fevold (Nokia)" w:date="2026-02-18T11:08:00Z" w16du:dateUtc="2026-02-18T17:08:00Z"/>
                <w:b/>
                <w:bCs/>
                <w:lang w:val="en-US"/>
              </w:rPr>
              <w:pPrChange w:id="822" w:author="Jerediah Fevold (Nokia)" w:date="2026-02-18T11:08:00Z" w16du:dateUtc="2026-02-18T17:08:00Z">
                <w:pPr/>
              </w:pPrChange>
            </w:pPr>
            <w:del w:id="823" w:author="Jerediah Fevold (Nokia)" w:date="2026-02-18T11:08:00Z" w16du:dateUtc="2026-02-18T17:08:00Z">
              <w:r w:rsidRPr="00EA3EE0" w:rsidDel="00C5148B">
                <w:rPr>
                  <w:b/>
                  <w:bCs/>
                  <w:lang w:val="en-US"/>
                </w:rPr>
                <w:delText>filename</w:delText>
              </w:r>
            </w:del>
          </w:p>
        </w:tc>
        <w:tc>
          <w:tcPr>
            <w:tcW w:w="0" w:type="auto"/>
            <w:tcMar>
              <w:top w:w="15" w:type="dxa"/>
              <w:left w:w="15" w:type="dxa"/>
              <w:bottom w:w="15" w:type="dxa"/>
              <w:right w:w="15" w:type="dxa"/>
            </w:tcMar>
            <w:vAlign w:val="center"/>
            <w:hideMark/>
          </w:tcPr>
          <w:p w14:paraId="7198763F" w14:textId="1DF06596" w:rsidR="00EA3EE0" w:rsidRPr="00EA3EE0" w:rsidDel="00C5148B" w:rsidRDefault="00EA3EE0">
            <w:pPr>
              <w:keepNext/>
              <w:keepLines/>
              <w:pBdr>
                <w:top w:val="single" w:sz="12" w:space="3" w:color="auto"/>
              </w:pBdr>
              <w:spacing w:before="240"/>
              <w:ind w:left="1134" w:hanging="1134"/>
              <w:outlineLvl w:val="0"/>
              <w:rPr>
                <w:del w:id="824" w:author="Jerediah Fevold (Nokia)" w:date="2026-02-18T11:08:00Z" w16du:dateUtc="2026-02-18T17:08:00Z"/>
                <w:b/>
                <w:bCs/>
                <w:lang w:val="en-US"/>
              </w:rPr>
              <w:pPrChange w:id="825" w:author="Jerediah Fevold (Nokia)" w:date="2026-02-18T11:08:00Z" w16du:dateUtc="2026-02-18T17:08:00Z">
                <w:pPr/>
              </w:pPrChange>
            </w:pPr>
            <w:del w:id="826" w:author="Jerediah Fevold (Nokia)" w:date="2026-02-18T11:08:00Z" w16du:dateUtc="2026-02-18T17:08:00Z">
              <w:r w:rsidRPr="00EA3EE0" w:rsidDel="00C5148B">
                <w:rPr>
                  <w:b/>
                  <w:bCs/>
                  <w:lang w:val="en-US"/>
                </w:rPr>
                <w:delText>size_kb</w:delText>
              </w:r>
            </w:del>
          </w:p>
        </w:tc>
      </w:tr>
      <w:tr w:rsidR="00EA3EE0" w:rsidRPr="00EA3EE0" w:rsidDel="00C5148B" w14:paraId="5E1F4E21" w14:textId="715E90FC">
        <w:trPr>
          <w:tblCellSpacing w:w="22" w:type="dxa"/>
          <w:del w:id="827" w:author="Jerediah Fevold (Nokia)" w:date="2026-02-18T11:08:00Z"/>
        </w:trPr>
        <w:tc>
          <w:tcPr>
            <w:tcW w:w="0" w:type="auto"/>
            <w:tcMar>
              <w:top w:w="15" w:type="dxa"/>
              <w:left w:w="15" w:type="dxa"/>
              <w:bottom w:w="15" w:type="dxa"/>
              <w:right w:w="15" w:type="dxa"/>
            </w:tcMar>
            <w:vAlign w:val="center"/>
            <w:hideMark/>
          </w:tcPr>
          <w:p w14:paraId="10CD174F" w14:textId="0F97FDA4" w:rsidR="00EA3EE0" w:rsidRPr="00EA3EE0" w:rsidDel="00C5148B" w:rsidRDefault="00EA3EE0">
            <w:pPr>
              <w:keepNext/>
              <w:keepLines/>
              <w:pBdr>
                <w:top w:val="single" w:sz="12" w:space="3" w:color="auto"/>
              </w:pBdr>
              <w:spacing w:before="240"/>
              <w:ind w:left="1134" w:hanging="1134"/>
              <w:outlineLvl w:val="0"/>
              <w:rPr>
                <w:del w:id="828" w:author="Jerediah Fevold (Nokia)" w:date="2026-02-18T11:08:00Z" w16du:dateUtc="2026-02-18T17:08:00Z"/>
                <w:lang w:val="en-US"/>
              </w:rPr>
              <w:pPrChange w:id="829" w:author="Jerediah Fevold (Nokia)" w:date="2026-02-18T11:08:00Z" w16du:dateUtc="2026-02-18T17:08:00Z">
                <w:pPr/>
              </w:pPrChange>
            </w:pPr>
            <w:del w:id="830" w:author="Jerediah Fevold (Nokia)" w:date="2026-02-18T11:08:00Z" w16du:dateUtc="2026-02-18T17:08:00Z">
              <w:r w:rsidRPr="00EA3EE0" w:rsidDel="00C5148B">
                <w:rPr>
                  <w:lang w:val="en-US"/>
                </w:rPr>
                <w:delText>image71.emf</w:delText>
              </w:r>
            </w:del>
          </w:p>
        </w:tc>
        <w:tc>
          <w:tcPr>
            <w:tcW w:w="0" w:type="auto"/>
            <w:tcMar>
              <w:top w:w="15" w:type="dxa"/>
              <w:left w:w="15" w:type="dxa"/>
              <w:bottom w:w="15" w:type="dxa"/>
              <w:right w:w="15" w:type="dxa"/>
            </w:tcMar>
            <w:vAlign w:val="center"/>
            <w:hideMark/>
          </w:tcPr>
          <w:p w14:paraId="2703F6C9" w14:textId="3AD75181" w:rsidR="00EA3EE0" w:rsidRPr="00EA3EE0" w:rsidDel="00C5148B" w:rsidRDefault="00EA3EE0">
            <w:pPr>
              <w:keepNext/>
              <w:keepLines/>
              <w:pBdr>
                <w:top w:val="single" w:sz="12" w:space="3" w:color="auto"/>
              </w:pBdr>
              <w:spacing w:before="240"/>
              <w:ind w:left="1134" w:hanging="1134"/>
              <w:outlineLvl w:val="0"/>
              <w:rPr>
                <w:del w:id="831" w:author="Jerediah Fevold (Nokia)" w:date="2026-02-18T11:08:00Z" w16du:dateUtc="2026-02-18T17:08:00Z"/>
                <w:lang w:val="en-US"/>
              </w:rPr>
              <w:pPrChange w:id="832" w:author="Jerediah Fevold (Nokia)" w:date="2026-02-18T11:08:00Z" w16du:dateUtc="2026-02-18T17:08:00Z">
                <w:pPr/>
              </w:pPrChange>
            </w:pPr>
            <w:del w:id="833" w:author="Jerediah Fevold (Nokia)" w:date="2026-02-18T11:08:00Z" w16du:dateUtc="2026-02-18T17:08:00Z">
              <w:r w:rsidRPr="00EA3EE0" w:rsidDel="00C5148B">
                <w:rPr>
                  <w:lang w:val="en-US"/>
                </w:rPr>
                <w:delText>241.3984375</w:delText>
              </w:r>
            </w:del>
          </w:p>
        </w:tc>
      </w:tr>
      <w:tr w:rsidR="00EA3EE0" w:rsidRPr="00EA3EE0" w:rsidDel="00C5148B" w14:paraId="4FBDDE57" w14:textId="66CF3B3A">
        <w:trPr>
          <w:tblCellSpacing w:w="22" w:type="dxa"/>
          <w:del w:id="834" w:author="Jerediah Fevold (Nokia)" w:date="2026-02-18T11:08:00Z"/>
        </w:trPr>
        <w:tc>
          <w:tcPr>
            <w:tcW w:w="0" w:type="auto"/>
            <w:tcMar>
              <w:top w:w="15" w:type="dxa"/>
              <w:left w:w="15" w:type="dxa"/>
              <w:bottom w:w="15" w:type="dxa"/>
              <w:right w:w="15" w:type="dxa"/>
            </w:tcMar>
            <w:vAlign w:val="center"/>
            <w:hideMark/>
          </w:tcPr>
          <w:p w14:paraId="720526A8" w14:textId="48078AE9" w:rsidR="00EA3EE0" w:rsidRPr="00EA3EE0" w:rsidDel="00C5148B" w:rsidRDefault="00EA3EE0">
            <w:pPr>
              <w:keepNext/>
              <w:keepLines/>
              <w:pBdr>
                <w:top w:val="single" w:sz="12" w:space="3" w:color="auto"/>
              </w:pBdr>
              <w:spacing w:before="240"/>
              <w:ind w:left="1134" w:hanging="1134"/>
              <w:outlineLvl w:val="0"/>
              <w:rPr>
                <w:del w:id="835" w:author="Jerediah Fevold (Nokia)" w:date="2026-02-18T11:08:00Z" w16du:dateUtc="2026-02-18T17:08:00Z"/>
                <w:lang w:val="en-US"/>
              </w:rPr>
              <w:pPrChange w:id="836" w:author="Jerediah Fevold (Nokia)" w:date="2026-02-18T11:08:00Z" w16du:dateUtc="2026-02-18T17:08:00Z">
                <w:pPr/>
              </w:pPrChange>
            </w:pPr>
            <w:del w:id="837" w:author="Jerediah Fevold (Nokia)" w:date="2026-02-18T11:08:00Z" w16du:dateUtc="2026-02-18T17:08:00Z">
              <w:r w:rsidRPr="00EA3EE0" w:rsidDel="00C5148B">
                <w:rPr>
                  <w:lang w:val="en-US"/>
                </w:rPr>
                <w:delText>image1.emf</w:delText>
              </w:r>
            </w:del>
          </w:p>
        </w:tc>
        <w:tc>
          <w:tcPr>
            <w:tcW w:w="0" w:type="auto"/>
            <w:tcMar>
              <w:top w:w="15" w:type="dxa"/>
              <w:left w:w="15" w:type="dxa"/>
              <w:bottom w:w="15" w:type="dxa"/>
              <w:right w:w="15" w:type="dxa"/>
            </w:tcMar>
            <w:vAlign w:val="center"/>
            <w:hideMark/>
          </w:tcPr>
          <w:p w14:paraId="4AA8FB4F" w14:textId="2A24F4C7" w:rsidR="00EA3EE0" w:rsidRPr="00EA3EE0" w:rsidDel="00C5148B" w:rsidRDefault="00EA3EE0">
            <w:pPr>
              <w:keepNext/>
              <w:keepLines/>
              <w:pBdr>
                <w:top w:val="single" w:sz="12" w:space="3" w:color="auto"/>
              </w:pBdr>
              <w:spacing w:before="240"/>
              <w:ind w:left="1134" w:hanging="1134"/>
              <w:outlineLvl w:val="0"/>
              <w:rPr>
                <w:del w:id="838" w:author="Jerediah Fevold (Nokia)" w:date="2026-02-18T11:08:00Z" w16du:dateUtc="2026-02-18T17:08:00Z"/>
                <w:lang w:val="en-US"/>
              </w:rPr>
              <w:pPrChange w:id="839" w:author="Jerediah Fevold (Nokia)" w:date="2026-02-18T11:08:00Z" w16du:dateUtc="2026-02-18T17:08:00Z">
                <w:pPr/>
              </w:pPrChange>
            </w:pPr>
            <w:del w:id="840" w:author="Jerediah Fevold (Nokia)" w:date="2026-02-18T11:08:00Z" w16du:dateUtc="2026-02-18T17:08:00Z">
              <w:r w:rsidRPr="00EA3EE0" w:rsidDel="00C5148B">
                <w:rPr>
                  <w:lang w:val="en-US"/>
                </w:rPr>
                <w:delText>62.53125</w:delText>
              </w:r>
            </w:del>
          </w:p>
        </w:tc>
      </w:tr>
      <w:tr w:rsidR="00EA3EE0" w:rsidRPr="00EA3EE0" w:rsidDel="00C5148B" w14:paraId="3D7F660D" w14:textId="7BCB3195">
        <w:trPr>
          <w:tblCellSpacing w:w="22" w:type="dxa"/>
          <w:del w:id="841" w:author="Jerediah Fevold (Nokia)" w:date="2026-02-18T11:08:00Z"/>
        </w:trPr>
        <w:tc>
          <w:tcPr>
            <w:tcW w:w="0" w:type="auto"/>
            <w:tcMar>
              <w:top w:w="15" w:type="dxa"/>
              <w:left w:w="15" w:type="dxa"/>
              <w:bottom w:w="15" w:type="dxa"/>
              <w:right w:w="15" w:type="dxa"/>
            </w:tcMar>
            <w:vAlign w:val="center"/>
            <w:hideMark/>
          </w:tcPr>
          <w:p w14:paraId="420784E0" w14:textId="61642A13" w:rsidR="00EA3EE0" w:rsidRPr="00EA3EE0" w:rsidDel="00C5148B" w:rsidRDefault="00EA3EE0">
            <w:pPr>
              <w:keepNext/>
              <w:keepLines/>
              <w:pBdr>
                <w:top w:val="single" w:sz="12" w:space="3" w:color="auto"/>
              </w:pBdr>
              <w:spacing w:before="240"/>
              <w:ind w:left="1134" w:hanging="1134"/>
              <w:outlineLvl w:val="0"/>
              <w:rPr>
                <w:del w:id="842" w:author="Jerediah Fevold (Nokia)" w:date="2026-02-18T11:08:00Z" w16du:dateUtc="2026-02-18T17:08:00Z"/>
                <w:lang w:val="en-US"/>
              </w:rPr>
              <w:pPrChange w:id="843" w:author="Jerediah Fevold (Nokia)" w:date="2026-02-18T11:08:00Z" w16du:dateUtc="2026-02-18T17:08:00Z">
                <w:pPr/>
              </w:pPrChange>
            </w:pPr>
            <w:del w:id="844" w:author="Jerediah Fevold (Nokia)" w:date="2026-02-18T11:08:00Z" w16du:dateUtc="2026-02-18T17:08:00Z">
              <w:r w:rsidRPr="00EA3EE0" w:rsidDel="00C5148B">
                <w:rPr>
                  <w:lang w:val="en-US"/>
                </w:rPr>
                <w:delText>image2.emf</w:delText>
              </w:r>
            </w:del>
          </w:p>
        </w:tc>
        <w:tc>
          <w:tcPr>
            <w:tcW w:w="0" w:type="auto"/>
            <w:tcMar>
              <w:top w:w="15" w:type="dxa"/>
              <w:left w:w="15" w:type="dxa"/>
              <w:bottom w:w="15" w:type="dxa"/>
              <w:right w:w="15" w:type="dxa"/>
            </w:tcMar>
            <w:vAlign w:val="center"/>
            <w:hideMark/>
          </w:tcPr>
          <w:p w14:paraId="358153FA" w14:textId="04C7B083" w:rsidR="00EA3EE0" w:rsidRPr="00EA3EE0" w:rsidDel="00C5148B" w:rsidRDefault="00EA3EE0">
            <w:pPr>
              <w:keepNext/>
              <w:keepLines/>
              <w:pBdr>
                <w:top w:val="single" w:sz="12" w:space="3" w:color="auto"/>
              </w:pBdr>
              <w:spacing w:before="240"/>
              <w:ind w:left="1134" w:hanging="1134"/>
              <w:outlineLvl w:val="0"/>
              <w:rPr>
                <w:del w:id="845" w:author="Jerediah Fevold (Nokia)" w:date="2026-02-18T11:08:00Z" w16du:dateUtc="2026-02-18T17:08:00Z"/>
                <w:lang w:val="en-US"/>
              </w:rPr>
              <w:pPrChange w:id="846" w:author="Jerediah Fevold (Nokia)" w:date="2026-02-18T11:08:00Z" w16du:dateUtc="2026-02-18T17:08:00Z">
                <w:pPr/>
              </w:pPrChange>
            </w:pPr>
            <w:del w:id="847" w:author="Jerediah Fevold (Nokia)" w:date="2026-02-18T11:08:00Z" w16du:dateUtc="2026-02-18T17:08:00Z">
              <w:r w:rsidRPr="00EA3EE0" w:rsidDel="00C5148B">
                <w:rPr>
                  <w:lang w:val="en-US"/>
                </w:rPr>
                <w:delText>42.609375</w:delText>
              </w:r>
            </w:del>
          </w:p>
        </w:tc>
      </w:tr>
      <w:tr w:rsidR="00EA3EE0" w:rsidRPr="00EA3EE0" w:rsidDel="00C5148B" w14:paraId="2463FA41" w14:textId="0093CE4B">
        <w:trPr>
          <w:tblCellSpacing w:w="22" w:type="dxa"/>
          <w:del w:id="848" w:author="Jerediah Fevold (Nokia)" w:date="2026-02-18T11:08:00Z"/>
        </w:trPr>
        <w:tc>
          <w:tcPr>
            <w:tcW w:w="0" w:type="auto"/>
            <w:tcMar>
              <w:top w:w="15" w:type="dxa"/>
              <w:left w:w="15" w:type="dxa"/>
              <w:bottom w:w="15" w:type="dxa"/>
              <w:right w:w="15" w:type="dxa"/>
            </w:tcMar>
            <w:vAlign w:val="center"/>
            <w:hideMark/>
          </w:tcPr>
          <w:p w14:paraId="5B7ADE75" w14:textId="7796C8CC" w:rsidR="00EA3EE0" w:rsidRPr="00EA3EE0" w:rsidDel="00C5148B" w:rsidRDefault="00EA3EE0">
            <w:pPr>
              <w:keepNext/>
              <w:keepLines/>
              <w:pBdr>
                <w:top w:val="single" w:sz="12" w:space="3" w:color="auto"/>
              </w:pBdr>
              <w:spacing w:before="240"/>
              <w:ind w:left="1134" w:hanging="1134"/>
              <w:outlineLvl w:val="0"/>
              <w:rPr>
                <w:del w:id="849" w:author="Jerediah Fevold (Nokia)" w:date="2026-02-18T11:08:00Z" w16du:dateUtc="2026-02-18T17:08:00Z"/>
                <w:lang w:val="en-US"/>
              </w:rPr>
              <w:pPrChange w:id="850" w:author="Jerediah Fevold (Nokia)" w:date="2026-02-18T11:08:00Z" w16du:dateUtc="2026-02-18T17:08:00Z">
                <w:pPr/>
              </w:pPrChange>
            </w:pPr>
            <w:del w:id="851" w:author="Jerediah Fevold (Nokia)" w:date="2026-02-18T11:08:00Z" w16du:dateUtc="2026-02-18T17:08:00Z">
              <w:r w:rsidRPr="00EA3EE0" w:rsidDel="00C5148B">
                <w:rPr>
                  <w:lang w:val="en-US"/>
                </w:rPr>
                <w:delText>image3.emf</w:delText>
              </w:r>
            </w:del>
          </w:p>
        </w:tc>
        <w:tc>
          <w:tcPr>
            <w:tcW w:w="0" w:type="auto"/>
            <w:tcMar>
              <w:top w:w="15" w:type="dxa"/>
              <w:left w:w="15" w:type="dxa"/>
              <w:bottom w:w="15" w:type="dxa"/>
              <w:right w:w="15" w:type="dxa"/>
            </w:tcMar>
            <w:vAlign w:val="center"/>
            <w:hideMark/>
          </w:tcPr>
          <w:p w14:paraId="13B51143" w14:textId="5DE3A091" w:rsidR="00EA3EE0" w:rsidRPr="00EA3EE0" w:rsidDel="00C5148B" w:rsidRDefault="00EA3EE0">
            <w:pPr>
              <w:keepNext/>
              <w:keepLines/>
              <w:pBdr>
                <w:top w:val="single" w:sz="12" w:space="3" w:color="auto"/>
              </w:pBdr>
              <w:spacing w:before="240"/>
              <w:ind w:left="1134" w:hanging="1134"/>
              <w:outlineLvl w:val="0"/>
              <w:rPr>
                <w:del w:id="852" w:author="Jerediah Fevold (Nokia)" w:date="2026-02-18T11:08:00Z" w16du:dateUtc="2026-02-18T17:08:00Z"/>
                <w:lang w:val="en-US"/>
              </w:rPr>
              <w:pPrChange w:id="853" w:author="Jerediah Fevold (Nokia)" w:date="2026-02-18T11:08:00Z" w16du:dateUtc="2026-02-18T17:08:00Z">
                <w:pPr/>
              </w:pPrChange>
            </w:pPr>
            <w:del w:id="854" w:author="Jerediah Fevold (Nokia)" w:date="2026-02-18T11:08:00Z" w16du:dateUtc="2026-02-18T17:08:00Z">
              <w:r w:rsidRPr="00EA3EE0" w:rsidDel="00C5148B">
                <w:rPr>
                  <w:lang w:val="en-US"/>
                </w:rPr>
                <w:delText>16.89453125</w:delText>
              </w:r>
            </w:del>
          </w:p>
        </w:tc>
      </w:tr>
      <w:tr w:rsidR="00EA3EE0" w:rsidRPr="00EA3EE0" w:rsidDel="00C5148B" w14:paraId="193FA374" w14:textId="45E2344B">
        <w:trPr>
          <w:tblCellSpacing w:w="22" w:type="dxa"/>
          <w:del w:id="855" w:author="Jerediah Fevold (Nokia)" w:date="2026-02-18T11:08:00Z"/>
        </w:trPr>
        <w:tc>
          <w:tcPr>
            <w:tcW w:w="0" w:type="auto"/>
            <w:tcMar>
              <w:top w:w="15" w:type="dxa"/>
              <w:left w:w="15" w:type="dxa"/>
              <w:bottom w:w="15" w:type="dxa"/>
              <w:right w:w="15" w:type="dxa"/>
            </w:tcMar>
            <w:vAlign w:val="center"/>
            <w:hideMark/>
          </w:tcPr>
          <w:p w14:paraId="2A844AF5" w14:textId="472D06E7" w:rsidR="00EA3EE0" w:rsidRPr="00EA3EE0" w:rsidDel="00C5148B" w:rsidRDefault="00EA3EE0">
            <w:pPr>
              <w:keepNext/>
              <w:keepLines/>
              <w:pBdr>
                <w:top w:val="single" w:sz="12" w:space="3" w:color="auto"/>
              </w:pBdr>
              <w:spacing w:before="240"/>
              <w:ind w:left="1134" w:hanging="1134"/>
              <w:outlineLvl w:val="0"/>
              <w:rPr>
                <w:del w:id="856" w:author="Jerediah Fevold (Nokia)" w:date="2026-02-18T11:08:00Z" w16du:dateUtc="2026-02-18T17:08:00Z"/>
                <w:lang w:val="en-US"/>
              </w:rPr>
              <w:pPrChange w:id="857" w:author="Jerediah Fevold (Nokia)" w:date="2026-02-18T11:08:00Z" w16du:dateUtc="2026-02-18T17:08:00Z">
                <w:pPr/>
              </w:pPrChange>
            </w:pPr>
            <w:del w:id="858" w:author="Jerediah Fevold (Nokia)" w:date="2026-02-18T11:08:00Z" w16du:dateUtc="2026-02-18T17:08:00Z">
              <w:r w:rsidRPr="00EA3EE0" w:rsidDel="00C5148B">
                <w:rPr>
                  <w:lang w:val="en-US"/>
                </w:rPr>
                <w:delText>image4.emf</w:delText>
              </w:r>
            </w:del>
          </w:p>
        </w:tc>
        <w:tc>
          <w:tcPr>
            <w:tcW w:w="0" w:type="auto"/>
            <w:tcMar>
              <w:top w:w="15" w:type="dxa"/>
              <w:left w:w="15" w:type="dxa"/>
              <w:bottom w:w="15" w:type="dxa"/>
              <w:right w:w="15" w:type="dxa"/>
            </w:tcMar>
            <w:vAlign w:val="center"/>
            <w:hideMark/>
          </w:tcPr>
          <w:p w14:paraId="303C6D73" w14:textId="22E4FD9D" w:rsidR="00EA3EE0" w:rsidRPr="00EA3EE0" w:rsidDel="00C5148B" w:rsidRDefault="00EA3EE0">
            <w:pPr>
              <w:keepNext/>
              <w:keepLines/>
              <w:pBdr>
                <w:top w:val="single" w:sz="12" w:space="3" w:color="auto"/>
              </w:pBdr>
              <w:spacing w:before="240"/>
              <w:ind w:left="1134" w:hanging="1134"/>
              <w:outlineLvl w:val="0"/>
              <w:rPr>
                <w:del w:id="859" w:author="Jerediah Fevold (Nokia)" w:date="2026-02-18T11:08:00Z" w16du:dateUtc="2026-02-18T17:08:00Z"/>
                <w:lang w:val="en-US"/>
              </w:rPr>
              <w:pPrChange w:id="860" w:author="Jerediah Fevold (Nokia)" w:date="2026-02-18T11:08:00Z" w16du:dateUtc="2026-02-18T17:08:00Z">
                <w:pPr/>
              </w:pPrChange>
            </w:pPr>
            <w:del w:id="861" w:author="Jerediah Fevold (Nokia)" w:date="2026-02-18T11:08:00Z" w16du:dateUtc="2026-02-18T17:08:00Z">
              <w:r w:rsidRPr="00EA3EE0" w:rsidDel="00C5148B">
                <w:rPr>
                  <w:lang w:val="en-US"/>
                </w:rPr>
                <w:delText>834.63671875</w:delText>
              </w:r>
            </w:del>
          </w:p>
        </w:tc>
      </w:tr>
      <w:tr w:rsidR="00EA3EE0" w:rsidRPr="00EA3EE0" w:rsidDel="00C5148B" w14:paraId="7DA66678" w14:textId="614F9453">
        <w:trPr>
          <w:tblCellSpacing w:w="22" w:type="dxa"/>
          <w:del w:id="862" w:author="Jerediah Fevold (Nokia)" w:date="2026-02-18T11:08:00Z"/>
        </w:trPr>
        <w:tc>
          <w:tcPr>
            <w:tcW w:w="0" w:type="auto"/>
            <w:tcMar>
              <w:top w:w="15" w:type="dxa"/>
              <w:left w:w="15" w:type="dxa"/>
              <w:bottom w:w="15" w:type="dxa"/>
              <w:right w:w="15" w:type="dxa"/>
            </w:tcMar>
            <w:vAlign w:val="center"/>
            <w:hideMark/>
          </w:tcPr>
          <w:p w14:paraId="396E6857" w14:textId="33F3CD3D" w:rsidR="00EA3EE0" w:rsidRPr="00EA3EE0" w:rsidDel="00C5148B" w:rsidRDefault="00EA3EE0">
            <w:pPr>
              <w:keepNext/>
              <w:keepLines/>
              <w:pBdr>
                <w:top w:val="single" w:sz="12" w:space="3" w:color="auto"/>
              </w:pBdr>
              <w:spacing w:before="240"/>
              <w:ind w:left="1134" w:hanging="1134"/>
              <w:outlineLvl w:val="0"/>
              <w:rPr>
                <w:del w:id="863" w:author="Jerediah Fevold (Nokia)" w:date="2026-02-18T11:08:00Z" w16du:dateUtc="2026-02-18T17:08:00Z"/>
                <w:lang w:val="en-US"/>
              </w:rPr>
              <w:pPrChange w:id="864" w:author="Jerediah Fevold (Nokia)" w:date="2026-02-18T11:08:00Z" w16du:dateUtc="2026-02-18T17:08:00Z">
                <w:pPr/>
              </w:pPrChange>
            </w:pPr>
            <w:del w:id="865" w:author="Jerediah Fevold (Nokia)" w:date="2026-02-18T11:08:00Z" w16du:dateUtc="2026-02-18T17:08:00Z">
              <w:r w:rsidRPr="00EA3EE0" w:rsidDel="00C5148B">
                <w:rPr>
                  <w:lang w:val="en-US"/>
                </w:rPr>
                <w:delText>image5.emf</w:delText>
              </w:r>
            </w:del>
          </w:p>
        </w:tc>
        <w:tc>
          <w:tcPr>
            <w:tcW w:w="0" w:type="auto"/>
            <w:tcMar>
              <w:top w:w="15" w:type="dxa"/>
              <w:left w:w="15" w:type="dxa"/>
              <w:bottom w:w="15" w:type="dxa"/>
              <w:right w:w="15" w:type="dxa"/>
            </w:tcMar>
            <w:vAlign w:val="center"/>
            <w:hideMark/>
          </w:tcPr>
          <w:p w14:paraId="5BA5AB38" w14:textId="70D9744D" w:rsidR="00EA3EE0" w:rsidRPr="00EA3EE0" w:rsidDel="00C5148B" w:rsidRDefault="00EA3EE0">
            <w:pPr>
              <w:keepNext/>
              <w:keepLines/>
              <w:pBdr>
                <w:top w:val="single" w:sz="12" w:space="3" w:color="auto"/>
              </w:pBdr>
              <w:spacing w:before="240"/>
              <w:ind w:left="1134" w:hanging="1134"/>
              <w:outlineLvl w:val="0"/>
              <w:rPr>
                <w:del w:id="866" w:author="Jerediah Fevold (Nokia)" w:date="2026-02-18T11:08:00Z" w16du:dateUtc="2026-02-18T17:08:00Z"/>
                <w:lang w:val="en-US"/>
              </w:rPr>
              <w:pPrChange w:id="867" w:author="Jerediah Fevold (Nokia)" w:date="2026-02-18T11:08:00Z" w16du:dateUtc="2026-02-18T17:08:00Z">
                <w:pPr/>
              </w:pPrChange>
            </w:pPr>
            <w:del w:id="868" w:author="Jerediah Fevold (Nokia)" w:date="2026-02-18T11:08:00Z" w16du:dateUtc="2026-02-18T17:08:00Z">
              <w:r w:rsidRPr="00EA3EE0" w:rsidDel="00C5148B">
                <w:rPr>
                  <w:lang w:val="en-US"/>
                </w:rPr>
                <w:delText>12.7265625</w:delText>
              </w:r>
            </w:del>
          </w:p>
        </w:tc>
      </w:tr>
      <w:tr w:rsidR="00EA3EE0" w:rsidRPr="00EA3EE0" w:rsidDel="00C5148B" w14:paraId="5DF35E7A" w14:textId="4310C4AE">
        <w:trPr>
          <w:tblCellSpacing w:w="22" w:type="dxa"/>
          <w:del w:id="869" w:author="Jerediah Fevold (Nokia)" w:date="2026-02-18T11:08:00Z"/>
        </w:trPr>
        <w:tc>
          <w:tcPr>
            <w:tcW w:w="0" w:type="auto"/>
            <w:tcMar>
              <w:top w:w="15" w:type="dxa"/>
              <w:left w:w="15" w:type="dxa"/>
              <w:bottom w:w="15" w:type="dxa"/>
              <w:right w:w="15" w:type="dxa"/>
            </w:tcMar>
            <w:vAlign w:val="center"/>
            <w:hideMark/>
          </w:tcPr>
          <w:p w14:paraId="73B615B5" w14:textId="48AF92AB" w:rsidR="00EA3EE0" w:rsidRPr="00EA3EE0" w:rsidDel="00C5148B" w:rsidRDefault="00EA3EE0">
            <w:pPr>
              <w:keepNext/>
              <w:keepLines/>
              <w:pBdr>
                <w:top w:val="single" w:sz="12" w:space="3" w:color="auto"/>
              </w:pBdr>
              <w:spacing w:before="240"/>
              <w:ind w:left="1134" w:hanging="1134"/>
              <w:outlineLvl w:val="0"/>
              <w:rPr>
                <w:del w:id="870" w:author="Jerediah Fevold (Nokia)" w:date="2026-02-18T11:08:00Z" w16du:dateUtc="2026-02-18T17:08:00Z"/>
                <w:lang w:val="en-US"/>
              </w:rPr>
              <w:pPrChange w:id="871" w:author="Jerediah Fevold (Nokia)" w:date="2026-02-18T11:08:00Z" w16du:dateUtc="2026-02-18T17:08:00Z">
                <w:pPr/>
              </w:pPrChange>
            </w:pPr>
            <w:del w:id="872" w:author="Jerediah Fevold (Nokia)" w:date="2026-02-18T11:08:00Z" w16du:dateUtc="2026-02-18T17:08:00Z">
              <w:r w:rsidRPr="00EA3EE0" w:rsidDel="00C5148B">
                <w:rPr>
                  <w:lang w:val="en-US"/>
                </w:rPr>
                <w:delText>image6.wmf</w:delText>
              </w:r>
            </w:del>
          </w:p>
        </w:tc>
        <w:tc>
          <w:tcPr>
            <w:tcW w:w="0" w:type="auto"/>
            <w:tcMar>
              <w:top w:w="15" w:type="dxa"/>
              <w:left w:w="15" w:type="dxa"/>
              <w:bottom w:w="15" w:type="dxa"/>
              <w:right w:w="15" w:type="dxa"/>
            </w:tcMar>
            <w:vAlign w:val="center"/>
            <w:hideMark/>
          </w:tcPr>
          <w:p w14:paraId="2B6BB45F" w14:textId="4D6BFE8A" w:rsidR="00EA3EE0" w:rsidRPr="00EA3EE0" w:rsidDel="00C5148B" w:rsidRDefault="00EA3EE0">
            <w:pPr>
              <w:keepNext/>
              <w:keepLines/>
              <w:pBdr>
                <w:top w:val="single" w:sz="12" w:space="3" w:color="auto"/>
              </w:pBdr>
              <w:spacing w:before="240"/>
              <w:ind w:left="1134" w:hanging="1134"/>
              <w:outlineLvl w:val="0"/>
              <w:rPr>
                <w:del w:id="873" w:author="Jerediah Fevold (Nokia)" w:date="2026-02-18T11:08:00Z" w16du:dateUtc="2026-02-18T17:08:00Z"/>
                <w:lang w:val="en-US"/>
              </w:rPr>
              <w:pPrChange w:id="874" w:author="Jerediah Fevold (Nokia)" w:date="2026-02-18T11:08:00Z" w16du:dateUtc="2026-02-18T17:08:00Z">
                <w:pPr/>
              </w:pPrChange>
            </w:pPr>
            <w:del w:id="875" w:author="Jerediah Fevold (Nokia)" w:date="2026-02-18T11:08:00Z" w16du:dateUtc="2026-02-18T17:08:00Z">
              <w:r w:rsidRPr="00EA3EE0" w:rsidDel="00C5148B">
                <w:rPr>
                  <w:lang w:val="en-US"/>
                </w:rPr>
                <w:delText>17.767578125</w:delText>
              </w:r>
            </w:del>
          </w:p>
        </w:tc>
      </w:tr>
    </w:tbl>
    <w:p w14:paraId="5C7C507A" w14:textId="09162637" w:rsidR="00EA3EE0" w:rsidRPr="00EA3EE0" w:rsidDel="00C5148B" w:rsidRDefault="00EA3EE0">
      <w:pPr>
        <w:keepNext/>
        <w:keepLines/>
        <w:pBdr>
          <w:top w:val="single" w:sz="12" w:space="3" w:color="auto"/>
        </w:pBdr>
        <w:spacing w:before="240"/>
        <w:ind w:left="1134" w:hanging="1134"/>
        <w:outlineLvl w:val="0"/>
        <w:rPr>
          <w:del w:id="876" w:author="Jerediah Fevold (Nokia)" w:date="2026-02-18T11:08:00Z" w16du:dateUtc="2026-02-18T17:08:00Z"/>
          <w:lang w:val="en-US"/>
        </w:rPr>
        <w:pPrChange w:id="877" w:author="Jerediah Fevold (Nokia)" w:date="2026-02-18T11:08:00Z" w16du:dateUtc="2026-02-18T17:08:00Z">
          <w:pPr/>
        </w:pPrChange>
      </w:pPr>
      <w:del w:id="878" w:author="Jerediah Fevold (Nokia)" w:date="2026-02-18T11:08:00Z" w16du:dateUtc="2026-02-18T17:08:00Z">
        <w:r w:rsidRPr="00EA3EE0" w:rsidDel="00C5148B">
          <w:rPr>
            <w:lang w:val="en-US"/>
          </w:rPr>
          <w:delText xml:space="preserve">Here is a detailed breakdown of the embedded media in your .docx file. Some of the images—particularly </w:delText>
        </w:r>
        <w:r w:rsidRPr="00EA3EE0" w:rsidDel="00C5148B">
          <w:rPr>
            <w:b/>
            <w:bCs/>
            <w:lang w:val="en-US"/>
          </w:rPr>
          <w:delText>EMF (Enhanced Metafile) graphics</w:delText>
        </w:r>
        <w:r w:rsidRPr="00EA3EE0" w:rsidDel="00C5148B">
          <w:rPr>
            <w:lang w:val="en-US"/>
          </w:rPr>
          <w:delText xml:space="preserve">—are quite large, with one approaching </w:delText>
        </w:r>
        <w:r w:rsidRPr="00EA3EE0" w:rsidDel="00C5148B">
          <w:rPr>
            <w:b/>
            <w:bCs/>
            <w:lang w:val="en-US"/>
          </w:rPr>
          <w:delText>835 KB</w:delText>
        </w:r>
        <w:r w:rsidRPr="00EA3EE0" w:rsidDel="00C5148B">
          <w:rPr>
            <w:lang w:val="en-US"/>
          </w:rPr>
          <w:delText xml:space="preserve">. Large or numerous embedded EMF images are a </w:delText>
        </w:r>
        <w:r w:rsidRPr="00EA3EE0" w:rsidDel="00C5148B">
          <w:rPr>
            <w:b/>
            <w:bCs/>
            <w:lang w:val="en-US"/>
          </w:rPr>
          <w:delText>known cause of slow performance in Microsoft Word</w:delText>
        </w:r>
        <w:r w:rsidRPr="00EA3EE0" w:rsidDel="00C5148B">
          <w:rPr>
            <w:lang w:val="en-US"/>
          </w:rPr>
          <w:delText>, especially when used frequently throughout a document.</w:delText>
        </w:r>
      </w:del>
    </w:p>
    <w:p w14:paraId="28283037" w14:textId="639FBD40" w:rsidR="00EA3EE0" w:rsidRPr="00EA3EE0" w:rsidDel="00C5148B" w:rsidRDefault="00EA3EE0">
      <w:pPr>
        <w:keepNext/>
        <w:keepLines/>
        <w:pBdr>
          <w:top w:val="single" w:sz="12" w:space="3" w:color="auto"/>
        </w:pBdr>
        <w:spacing w:before="240"/>
        <w:ind w:left="1134" w:hanging="1134"/>
        <w:outlineLvl w:val="0"/>
        <w:rPr>
          <w:del w:id="879" w:author="Jerediah Fevold (Nokia)" w:date="2026-02-18T11:08:00Z" w16du:dateUtc="2026-02-18T17:08:00Z"/>
          <w:b/>
          <w:bCs/>
          <w:lang w:val="en-US"/>
        </w:rPr>
        <w:pPrChange w:id="880" w:author="Jerediah Fevold (Nokia)" w:date="2026-02-18T11:08:00Z" w16du:dateUtc="2026-02-18T17:08:00Z">
          <w:pPr/>
        </w:pPrChange>
      </w:pPr>
      <w:del w:id="881"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Next Recommended Steps</w:delText>
        </w:r>
      </w:del>
    </w:p>
    <w:p w14:paraId="28CE63EE" w14:textId="62B2EC11" w:rsidR="00EA3EE0" w:rsidRPr="00EA3EE0" w:rsidDel="00C5148B" w:rsidRDefault="00EA3EE0">
      <w:pPr>
        <w:keepNext/>
        <w:keepLines/>
        <w:numPr>
          <w:ilvl w:val="0"/>
          <w:numId w:val="27"/>
        </w:numPr>
        <w:pBdr>
          <w:top w:val="single" w:sz="12" w:space="3" w:color="auto"/>
        </w:pBdr>
        <w:spacing w:before="240"/>
        <w:ind w:left="1134" w:hanging="1134"/>
        <w:outlineLvl w:val="0"/>
        <w:rPr>
          <w:del w:id="882" w:author="Jerediah Fevold (Nokia)" w:date="2026-02-18T11:08:00Z" w16du:dateUtc="2026-02-18T17:08:00Z"/>
          <w:lang w:val="en-US"/>
        </w:rPr>
        <w:pPrChange w:id="883" w:author="Jerediah Fevold (Nokia)" w:date="2026-02-18T11:08:00Z" w16du:dateUtc="2026-02-18T17:08:00Z">
          <w:pPr>
            <w:numPr>
              <w:numId w:val="27"/>
            </w:numPr>
            <w:tabs>
              <w:tab w:val="num" w:pos="720"/>
            </w:tabs>
            <w:ind w:left="720" w:hanging="360"/>
          </w:pPr>
        </w:pPrChange>
      </w:pPr>
      <w:del w:id="884" w:author="Jerediah Fevold (Nokia)" w:date="2026-02-18T11:08:00Z" w16du:dateUtc="2026-02-18T17:08:00Z">
        <w:r w:rsidRPr="00EA3EE0" w:rsidDel="00C5148B">
          <w:rPr>
            <w:b/>
            <w:bCs/>
            <w:lang w:val="en-US"/>
          </w:rPr>
          <w:delText>Convert EMF to PNG</w:delText>
        </w:r>
        <w:r w:rsidRPr="00EA3EE0" w:rsidDel="00C5148B">
          <w:rPr>
            <w:lang w:val="en-US"/>
          </w:rPr>
          <w:delText xml:space="preserve"> or </w:delText>
        </w:r>
        <w:r w:rsidRPr="00EA3EE0" w:rsidDel="00C5148B">
          <w:rPr>
            <w:b/>
            <w:bCs/>
            <w:lang w:val="en-US"/>
          </w:rPr>
          <w:delText>JPEG</w:delText>
        </w:r>
        <w:r w:rsidRPr="00EA3EE0" w:rsidDel="00C5148B">
          <w:rPr>
            <w:lang w:val="en-US"/>
          </w:rPr>
          <w:delText>:</w:delText>
        </w:r>
      </w:del>
    </w:p>
    <w:p w14:paraId="10DC72E9" w14:textId="6769181E" w:rsidR="00EA3EE0" w:rsidRPr="00EA3EE0" w:rsidDel="00C5148B" w:rsidRDefault="00EA3EE0">
      <w:pPr>
        <w:keepNext/>
        <w:keepLines/>
        <w:numPr>
          <w:ilvl w:val="1"/>
          <w:numId w:val="27"/>
        </w:numPr>
        <w:pBdr>
          <w:top w:val="single" w:sz="12" w:space="3" w:color="auto"/>
        </w:pBdr>
        <w:spacing w:before="240"/>
        <w:ind w:left="1134" w:hanging="1134"/>
        <w:outlineLvl w:val="0"/>
        <w:rPr>
          <w:del w:id="885" w:author="Jerediah Fevold (Nokia)" w:date="2026-02-18T11:08:00Z" w16du:dateUtc="2026-02-18T17:08:00Z"/>
          <w:lang w:val="en-US"/>
        </w:rPr>
        <w:pPrChange w:id="886" w:author="Jerediah Fevold (Nokia)" w:date="2026-02-18T11:08:00Z" w16du:dateUtc="2026-02-18T17:08:00Z">
          <w:pPr>
            <w:numPr>
              <w:ilvl w:val="1"/>
              <w:numId w:val="27"/>
            </w:numPr>
            <w:tabs>
              <w:tab w:val="num" w:pos="1440"/>
            </w:tabs>
            <w:ind w:left="1440" w:hanging="360"/>
          </w:pPr>
        </w:pPrChange>
      </w:pPr>
      <w:del w:id="887" w:author="Jerediah Fevold (Nokia)" w:date="2026-02-18T11:08:00Z" w16du:dateUtc="2026-02-18T17:08:00Z">
        <w:r w:rsidRPr="00EA3EE0" w:rsidDel="00C5148B">
          <w:rPr>
            <w:lang w:val="en-US"/>
          </w:rPr>
          <w:delText>EMF files are vector-based and complex. If vector quality is not needed, replacing them with lighter raster images (PNG/JPEG) can drastically improve load speed.</w:delText>
        </w:r>
      </w:del>
    </w:p>
    <w:p w14:paraId="74311920" w14:textId="3C0B7460" w:rsidR="00EA3EE0" w:rsidRPr="00EA3EE0" w:rsidDel="00C5148B" w:rsidRDefault="00EA3EE0">
      <w:pPr>
        <w:keepNext/>
        <w:keepLines/>
        <w:numPr>
          <w:ilvl w:val="0"/>
          <w:numId w:val="27"/>
        </w:numPr>
        <w:pBdr>
          <w:top w:val="single" w:sz="12" w:space="3" w:color="auto"/>
        </w:pBdr>
        <w:spacing w:before="240"/>
        <w:ind w:left="1134" w:hanging="1134"/>
        <w:outlineLvl w:val="0"/>
        <w:rPr>
          <w:del w:id="888" w:author="Jerediah Fevold (Nokia)" w:date="2026-02-18T11:08:00Z" w16du:dateUtc="2026-02-18T17:08:00Z"/>
          <w:lang w:val="en-US"/>
        </w:rPr>
        <w:pPrChange w:id="889" w:author="Jerediah Fevold (Nokia)" w:date="2026-02-18T11:08:00Z" w16du:dateUtc="2026-02-18T17:08:00Z">
          <w:pPr>
            <w:numPr>
              <w:numId w:val="27"/>
            </w:numPr>
            <w:tabs>
              <w:tab w:val="num" w:pos="720"/>
            </w:tabs>
            <w:ind w:left="720" w:hanging="360"/>
          </w:pPr>
        </w:pPrChange>
      </w:pPr>
      <w:del w:id="890" w:author="Jerediah Fevold (Nokia)" w:date="2026-02-18T11:08:00Z" w16du:dateUtc="2026-02-18T17:08:00Z">
        <w:r w:rsidRPr="00EA3EE0" w:rsidDel="00C5148B">
          <w:rPr>
            <w:b/>
            <w:bCs/>
            <w:lang w:val="en-US"/>
          </w:rPr>
          <w:delText>Compress or Resize Images</w:delText>
        </w:r>
        <w:r w:rsidRPr="00EA3EE0" w:rsidDel="00C5148B">
          <w:rPr>
            <w:lang w:val="en-US"/>
          </w:rPr>
          <w:delText>:</w:delText>
        </w:r>
      </w:del>
    </w:p>
    <w:p w14:paraId="1A9DE194" w14:textId="2301D064" w:rsidR="00EA3EE0" w:rsidRPr="00EA3EE0" w:rsidDel="00C5148B" w:rsidRDefault="00EA3EE0">
      <w:pPr>
        <w:keepNext/>
        <w:keepLines/>
        <w:numPr>
          <w:ilvl w:val="1"/>
          <w:numId w:val="27"/>
        </w:numPr>
        <w:pBdr>
          <w:top w:val="single" w:sz="12" w:space="3" w:color="auto"/>
        </w:pBdr>
        <w:spacing w:before="240"/>
        <w:ind w:left="1134" w:hanging="1134"/>
        <w:outlineLvl w:val="0"/>
        <w:rPr>
          <w:del w:id="891" w:author="Jerediah Fevold (Nokia)" w:date="2026-02-18T11:08:00Z" w16du:dateUtc="2026-02-18T17:08:00Z"/>
          <w:lang w:val="en-US"/>
        </w:rPr>
        <w:pPrChange w:id="892" w:author="Jerediah Fevold (Nokia)" w:date="2026-02-18T11:08:00Z" w16du:dateUtc="2026-02-18T17:08:00Z">
          <w:pPr>
            <w:numPr>
              <w:ilvl w:val="1"/>
              <w:numId w:val="27"/>
            </w:numPr>
            <w:tabs>
              <w:tab w:val="num" w:pos="1440"/>
            </w:tabs>
            <w:ind w:left="1440" w:hanging="360"/>
          </w:pPr>
        </w:pPrChange>
      </w:pPr>
      <w:del w:id="893" w:author="Jerediah Fevold (Nokia)" w:date="2026-02-18T11:08:00Z" w16du:dateUtc="2026-02-18T17:08:00Z">
        <w:r w:rsidRPr="00EA3EE0" w:rsidDel="00C5148B">
          <w:rPr>
            <w:lang w:val="en-US"/>
          </w:rPr>
          <w:delText>Use Word’s built-in “Compress Pictures” feature (Picture Format &gt; Compress Pictures) to reduce image size and resolution.</w:delText>
        </w:r>
      </w:del>
    </w:p>
    <w:p w14:paraId="35E3B578" w14:textId="02924613" w:rsidR="00EA3EE0" w:rsidRPr="00EA3EE0" w:rsidDel="00C5148B" w:rsidRDefault="00EA3EE0">
      <w:pPr>
        <w:keepNext/>
        <w:keepLines/>
        <w:numPr>
          <w:ilvl w:val="0"/>
          <w:numId w:val="27"/>
        </w:numPr>
        <w:pBdr>
          <w:top w:val="single" w:sz="12" w:space="3" w:color="auto"/>
        </w:pBdr>
        <w:spacing w:before="240"/>
        <w:ind w:left="1134" w:hanging="1134"/>
        <w:outlineLvl w:val="0"/>
        <w:rPr>
          <w:del w:id="894" w:author="Jerediah Fevold (Nokia)" w:date="2026-02-18T11:08:00Z" w16du:dateUtc="2026-02-18T17:08:00Z"/>
          <w:lang w:val="en-US"/>
        </w:rPr>
        <w:pPrChange w:id="895" w:author="Jerediah Fevold (Nokia)" w:date="2026-02-18T11:08:00Z" w16du:dateUtc="2026-02-18T17:08:00Z">
          <w:pPr>
            <w:numPr>
              <w:numId w:val="27"/>
            </w:numPr>
            <w:tabs>
              <w:tab w:val="num" w:pos="720"/>
            </w:tabs>
            <w:ind w:left="720" w:hanging="360"/>
          </w:pPr>
        </w:pPrChange>
      </w:pPr>
      <w:del w:id="896" w:author="Jerediah Fevold (Nokia)" w:date="2026-02-18T11:08:00Z" w16du:dateUtc="2026-02-18T17:08:00Z">
        <w:r w:rsidRPr="00EA3EE0" w:rsidDel="00C5148B">
          <w:rPr>
            <w:b/>
            <w:bCs/>
            <w:lang w:val="en-US"/>
          </w:rPr>
          <w:delText>Replace or Remove Heavy Media</w:delText>
        </w:r>
        <w:r w:rsidRPr="00EA3EE0" w:rsidDel="00C5148B">
          <w:rPr>
            <w:lang w:val="en-US"/>
          </w:rPr>
          <w:delText>:</w:delText>
        </w:r>
      </w:del>
    </w:p>
    <w:p w14:paraId="7BB59A1A" w14:textId="7D325456" w:rsidR="00EA3EE0" w:rsidRPr="00EA3EE0" w:rsidDel="00C5148B" w:rsidRDefault="00EA3EE0">
      <w:pPr>
        <w:keepNext/>
        <w:keepLines/>
        <w:numPr>
          <w:ilvl w:val="1"/>
          <w:numId w:val="27"/>
        </w:numPr>
        <w:pBdr>
          <w:top w:val="single" w:sz="12" w:space="3" w:color="auto"/>
        </w:pBdr>
        <w:spacing w:before="240"/>
        <w:ind w:left="1134" w:hanging="1134"/>
        <w:outlineLvl w:val="0"/>
        <w:rPr>
          <w:del w:id="897" w:author="Jerediah Fevold (Nokia)" w:date="2026-02-18T11:08:00Z" w16du:dateUtc="2026-02-18T17:08:00Z"/>
          <w:lang w:val="en-US"/>
        </w:rPr>
        <w:pPrChange w:id="898" w:author="Jerediah Fevold (Nokia)" w:date="2026-02-18T11:08:00Z" w16du:dateUtc="2026-02-18T17:08:00Z">
          <w:pPr>
            <w:numPr>
              <w:ilvl w:val="1"/>
              <w:numId w:val="27"/>
            </w:numPr>
            <w:tabs>
              <w:tab w:val="num" w:pos="1440"/>
            </w:tabs>
            <w:ind w:left="1440" w:hanging="360"/>
          </w:pPr>
        </w:pPrChange>
      </w:pPr>
      <w:del w:id="899" w:author="Jerediah Fevold (Nokia)" w:date="2026-02-18T11:08:00Z" w16du:dateUtc="2026-02-18T17:08:00Z">
        <w:r w:rsidRPr="00EA3EE0" w:rsidDel="00C5148B">
          <w:rPr>
            <w:lang w:val="en-US"/>
          </w:rPr>
          <w:delText>Consider removing or simplifying repeated large images, especially those that are not necessary or could be referenced externally.</w:delText>
        </w:r>
      </w:del>
    </w:p>
    <w:p w14:paraId="00E5CBAA" w14:textId="6CC4E677" w:rsidR="00EA3EE0" w:rsidRPr="00EA3EE0" w:rsidDel="00C5148B" w:rsidRDefault="00EA3EE0">
      <w:pPr>
        <w:keepNext/>
        <w:keepLines/>
        <w:pBdr>
          <w:top w:val="single" w:sz="12" w:space="3" w:color="auto"/>
        </w:pBdr>
        <w:spacing w:before="240"/>
        <w:ind w:left="1134" w:hanging="1134"/>
        <w:outlineLvl w:val="0"/>
        <w:rPr>
          <w:del w:id="900" w:author="Jerediah Fevold (Nokia)" w:date="2026-02-18T11:08:00Z" w16du:dateUtc="2026-02-18T17:08:00Z"/>
          <w:lang w:val="en-US"/>
        </w:rPr>
        <w:pPrChange w:id="901" w:author="Jerediah Fevold (Nokia)" w:date="2026-02-18T11:08:00Z" w16du:dateUtc="2026-02-18T17:08:00Z">
          <w:pPr/>
        </w:pPrChange>
      </w:pPr>
      <w:del w:id="902" w:author="Jerediah Fevold (Nokia)" w:date="2026-02-18T11:08:00Z" w16du:dateUtc="2026-02-18T17:08:00Z">
        <w:r w:rsidRPr="00EA3EE0" w:rsidDel="00C5148B">
          <w:rPr>
            <w:lang w:val="en-US"/>
          </w:rPr>
          <w:delText xml:space="preserve">Would you like me to inspect other potential bottlenecks like large XML nodes, bloated styles, or broken links to external templates? </w:delText>
        </w:r>
      </w:del>
    </w:p>
    <w:p w14:paraId="0AC2E1BF" w14:textId="64E5A735" w:rsidR="00EA3EE0" w:rsidRPr="00EA3EE0" w:rsidDel="00C5148B" w:rsidRDefault="00EA3EE0">
      <w:pPr>
        <w:keepNext/>
        <w:keepLines/>
        <w:pBdr>
          <w:top w:val="single" w:sz="12" w:space="3" w:color="auto"/>
        </w:pBdr>
        <w:spacing w:before="240"/>
        <w:ind w:left="1134" w:hanging="1134"/>
        <w:outlineLvl w:val="0"/>
        <w:rPr>
          <w:del w:id="903" w:author="Jerediah Fevold (Nokia)" w:date="2026-02-18T11:08:00Z" w16du:dateUtc="2026-02-18T17:08:00Z"/>
          <w:b/>
          <w:bCs/>
          <w:lang w:val="en-US"/>
        </w:rPr>
        <w:pPrChange w:id="904" w:author="Jerediah Fevold (Nokia)" w:date="2026-02-18T11:08:00Z" w16du:dateUtc="2026-02-18T17:08:00Z">
          <w:pPr/>
        </w:pPrChange>
      </w:pPr>
      <w:del w:id="905" w:author="Jerediah Fevold (Nokia)" w:date="2026-02-18T11:08:00Z" w16du:dateUtc="2026-02-18T17:08:00Z">
        <w:r w:rsidRPr="00EA3EE0" w:rsidDel="00C5148B">
          <w:rPr>
            <w:b/>
            <w:bCs/>
            <w:lang w:val="en-US"/>
          </w:rPr>
          <w:delText>You said:</w:delText>
        </w:r>
      </w:del>
    </w:p>
    <w:p w14:paraId="715B1D93" w14:textId="6929BC8C" w:rsidR="00EA3EE0" w:rsidRPr="00EA3EE0" w:rsidDel="00C5148B" w:rsidRDefault="00EA3EE0">
      <w:pPr>
        <w:keepNext/>
        <w:keepLines/>
        <w:pBdr>
          <w:top w:val="single" w:sz="12" w:space="3" w:color="auto"/>
        </w:pBdr>
        <w:spacing w:before="240"/>
        <w:ind w:left="1134" w:hanging="1134"/>
        <w:outlineLvl w:val="0"/>
        <w:rPr>
          <w:del w:id="906" w:author="Jerediah Fevold (Nokia)" w:date="2026-02-18T11:08:00Z" w16du:dateUtc="2026-02-18T17:08:00Z"/>
          <w:lang w:val="en-US"/>
        </w:rPr>
        <w:pPrChange w:id="907" w:author="Jerediah Fevold (Nokia)" w:date="2026-02-18T11:08:00Z" w16du:dateUtc="2026-02-18T17:08:00Z">
          <w:pPr/>
        </w:pPrChange>
      </w:pPr>
      <w:del w:id="908" w:author="Jerediah Fevold (Nokia)" w:date="2026-02-18T11:08:00Z" w16du:dateUtc="2026-02-18T17:08:00Z">
        <w:r w:rsidRPr="00EA3EE0" w:rsidDel="00C5148B">
          <w:rPr>
            <w:lang w:val="en-US"/>
          </w:rPr>
          <w:delText>Yes</w:delText>
        </w:r>
      </w:del>
    </w:p>
    <w:p w14:paraId="4F8A76CB" w14:textId="24C47ECF" w:rsidR="00EA3EE0" w:rsidRPr="00EA3EE0" w:rsidDel="00C5148B" w:rsidRDefault="00EA3EE0">
      <w:pPr>
        <w:keepNext/>
        <w:keepLines/>
        <w:pBdr>
          <w:top w:val="single" w:sz="12" w:space="3" w:color="auto"/>
        </w:pBdr>
        <w:spacing w:before="240"/>
        <w:ind w:left="1134" w:hanging="1134"/>
        <w:outlineLvl w:val="0"/>
        <w:rPr>
          <w:del w:id="909" w:author="Jerediah Fevold (Nokia)" w:date="2026-02-18T11:08:00Z" w16du:dateUtc="2026-02-18T17:08:00Z"/>
          <w:b/>
          <w:bCs/>
          <w:lang w:val="en-US"/>
        </w:rPr>
        <w:pPrChange w:id="910" w:author="Jerediah Fevold (Nokia)" w:date="2026-02-18T11:08:00Z" w16du:dateUtc="2026-02-18T17:08:00Z">
          <w:pPr/>
        </w:pPrChange>
      </w:pPr>
      <w:del w:id="911" w:author="Jerediah Fevold (Nokia)" w:date="2026-02-18T11:08:00Z" w16du:dateUtc="2026-02-18T17:08:00Z">
        <w:r w:rsidRPr="00EA3EE0" w:rsidDel="00C5148B">
          <w:rPr>
            <w:b/>
            <w:bCs/>
            <w:lang w:val="en-US"/>
          </w:rPr>
          <w:delText>ChatGPT said:</w:delText>
        </w:r>
      </w:del>
    </w:p>
    <w:p w14:paraId="0DFC18A6" w14:textId="6B998E02" w:rsidR="00EA3EE0" w:rsidRPr="00EA3EE0" w:rsidDel="00C5148B" w:rsidRDefault="00EA3EE0">
      <w:pPr>
        <w:keepNext/>
        <w:keepLines/>
        <w:pBdr>
          <w:top w:val="single" w:sz="12" w:space="3" w:color="auto"/>
        </w:pBdr>
        <w:spacing w:before="240"/>
        <w:ind w:left="1134" w:hanging="1134"/>
        <w:outlineLvl w:val="0"/>
        <w:rPr>
          <w:del w:id="912" w:author="Jerediah Fevold (Nokia)" w:date="2026-02-18T11:08:00Z" w16du:dateUtc="2026-02-18T17:08:00Z"/>
          <w:lang w:val="en-US"/>
        </w:rPr>
        <w:pPrChange w:id="913" w:author="Jerediah Fevold (Nokia)" w:date="2026-02-18T11:08:00Z" w16du:dateUtc="2026-02-18T17:08:00Z">
          <w:pPr/>
        </w:pPrChange>
      </w:pPr>
      <w:del w:id="914" w:author="Jerediah Fevold (Nokia)" w:date="2026-02-18T11:08:00Z" w16du:dateUtc="2026-02-18T17:08:00Z">
        <w:r w:rsidRPr="00EA3EE0" w:rsidDel="00C5148B">
          <w:rPr>
            <w:lang w:val="en-US"/>
          </w:rPr>
          <w:delText>Here’s what I found based on the internal structure of the .docx file:</w:delText>
        </w:r>
      </w:del>
    </w:p>
    <w:p w14:paraId="1B4A560C" w14:textId="2EA1C090" w:rsidR="00EA3EE0" w:rsidRPr="00EA3EE0" w:rsidDel="00C5148B" w:rsidRDefault="002D1E70">
      <w:pPr>
        <w:keepNext/>
        <w:keepLines/>
        <w:pBdr>
          <w:top w:val="single" w:sz="12" w:space="3" w:color="auto"/>
        </w:pBdr>
        <w:spacing w:before="240"/>
        <w:ind w:left="1134" w:hanging="1134"/>
        <w:outlineLvl w:val="0"/>
        <w:rPr>
          <w:del w:id="915" w:author="Jerediah Fevold (Nokia)" w:date="2026-02-18T11:08:00Z" w16du:dateUtc="2026-02-18T17:08:00Z"/>
          <w:lang w:val="en-US"/>
        </w:rPr>
        <w:pPrChange w:id="916" w:author="Jerediah Fevold (Nokia)" w:date="2026-02-18T11:08:00Z" w16du:dateUtc="2026-02-18T17:08:00Z">
          <w:pPr/>
        </w:pPrChange>
      </w:pPr>
      <w:del w:id="917" w:author="Jerediah Fevold (Nokia)" w:date="2026-02-18T11:08:00Z" w16du:dateUtc="2026-02-18T17:08:00Z">
        <w:r>
          <w:rPr>
            <w:lang w:val="en-US"/>
          </w:rPr>
          <w:pict w14:anchorId="59FBB878">
            <v:rect id="_x0000_i1027" style="width:468pt;height:1.5pt" o:hralign="center" o:hrstd="t" o:hr="t" fillcolor="#a0a0a0" stroked="f"/>
          </w:pict>
        </w:r>
      </w:del>
    </w:p>
    <w:p w14:paraId="0DD3D79D" w14:textId="59950FE4" w:rsidR="00EA3EE0" w:rsidRPr="00EA3EE0" w:rsidDel="00C5148B" w:rsidRDefault="00EA3EE0">
      <w:pPr>
        <w:keepNext/>
        <w:keepLines/>
        <w:pBdr>
          <w:top w:val="single" w:sz="12" w:space="3" w:color="auto"/>
        </w:pBdr>
        <w:spacing w:before="240"/>
        <w:ind w:left="1134" w:hanging="1134"/>
        <w:outlineLvl w:val="0"/>
        <w:rPr>
          <w:del w:id="918" w:author="Jerediah Fevold (Nokia)" w:date="2026-02-18T11:08:00Z" w16du:dateUtc="2026-02-18T17:08:00Z"/>
          <w:b/>
          <w:bCs/>
          <w:lang w:val="en-US"/>
        </w:rPr>
        <w:pPrChange w:id="919" w:author="Jerediah Fevold (Nokia)" w:date="2026-02-18T11:08:00Z" w16du:dateUtc="2026-02-18T17:08:00Z">
          <w:pPr/>
        </w:pPrChange>
      </w:pPr>
      <w:del w:id="920"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Key Performance Bottlenecks Identified</w:delText>
        </w:r>
      </w:del>
    </w:p>
    <w:p w14:paraId="13035FEE" w14:textId="0C6CA493" w:rsidR="00EA3EE0" w:rsidRPr="00EA3EE0" w:rsidDel="00C5148B" w:rsidRDefault="00EA3EE0">
      <w:pPr>
        <w:keepNext/>
        <w:keepLines/>
        <w:pBdr>
          <w:top w:val="single" w:sz="12" w:space="3" w:color="auto"/>
        </w:pBdr>
        <w:spacing w:before="240"/>
        <w:ind w:left="1134" w:hanging="1134"/>
        <w:outlineLvl w:val="0"/>
        <w:rPr>
          <w:del w:id="921" w:author="Jerediah Fevold (Nokia)" w:date="2026-02-18T11:08:00Z" w16du:dateUtc="2026-02-18T17:08:00Z"/>
          <w:b/>
          <w:bCs/>
          <w:lang w:val="en-US"/>
        </w:rPr>
        <w:pPrChange w:id="922" w:author="Jerediah Fevold (Nokia)" w:date="2026-02-18T11:08:00Z" w16du:dateUtc="2026-02-18T17:08:00Z">
          <w:pPr/>
        </w:pPrChange>
      </w:pPr>
      <w:del w:id="923" w:author="Jerediah Fevold (Nokia)" w:date="2026-02-18T11:08:00Z" w16du:dateUtc="2026-02-18T17:08:00Z">
        <w:r w:rsidRPr="00EA3EE0" w:rsidDel="00C5148B">
          <w:rPr>
            <w:b/>
            <w:bCs/>
            <w:lang w:val="en-US"/>
          </w:rPr>
          <w:delText>1. Large Document XML</w:delText>
        </w:r>
      </w:del>
    </w:p>
    <w:p w14:paraId="0383E24A" w14:textId="41849A5E" w:rsidR="00EA3EE0" w:rsidRPr="00EA3EE0" w:rsidDel="00C5148B" w:rsidRDefault="00EA3EE0">
      <w:pPr>
        <w:keepNext/>
        <w:keepLines/>
        <w:numPr>
          <w:ilvl w:val="0"/>
          <w:numId w:val="28"/>
        </w:numPr>
        <w:pBdr>
          <w:top w:val="single" w:sz="12" w:space="3" w:color="auto"/>
        </w:pBdr>
        <w:spacing w:before="240"/>
        <w:ind w:left="1134" w:hanging="1134"/>
        <w:outlineLvl w:val="0"/>
        <w:rPr>
          <w:del w:id="924" w:author="Jerediah Fevold (Nokia)" w:date="2026-02-18T11:08:00Z" w16du:dateUtc="2026-02-18T17:08:00Z"/>
          <w:lang w:val="en-US"/>
        </w:rPr>
        <w:pPrChange w:id="925" w:author="Jerediah Fevold (Nokia)" w:date="2026-02-18T11:08:00Z" w16du:dateUtc="2026-02-18T17:08:00Z">
          <w:pPr>
            <w:numPr>
              <w:numId w:val="28"/>
            </w:numPr>
            <w:tabs>
              <w:tab w:val="num" w:pos="720"/>
            </w:tabs>
            <w:ind w:left="720" w:hanging="360"/>
          </w:pPr>
        </w:pPrChange>
      </w:pPr>
      <w:del w:id="926" w:author="Jerediah Fevold (Nokia)" w:date="2026-02-18T11:08:00Z" w16du:dateUtc="2026-02-18T17:08:00Z">
        <w:r w:rsidRPr="00EA3EE0" w:rsidDel="00C5148B">
          <w:rPr>
            <w:lang w:val="en-US"/>
          </w:rPr>
          <w:delText xml:space="preserve">The main content file document.xml is </w:delText>
        </w:r>
        <w:r w:rsidRPr="00EA3EE0" w:rsidDel="00C5148B">
          <w:rPr>
            <w:b/>
            <w:bCs/>
            <w:lang w:val="en-US"/>
          </w:rPr>
          <w:delText>~46 MB</w:delText>
        </w:r>
        <w:r w:rsidRPr="00EA3EE0" w:rsidDel="00C5148B">
          <w:rPr>
            <w:lang w:val="en-US"/>
          </w:rPr>
          <w:delText>, which is extremely large for Word.</w:delText>
        </w:r>
      </w:del>
    </w:p>
    <w:p w14:paraId="758CE687" w14:textId="2EBAAA4D" w:rsidR="00EA3EE0" w:rsidRPr="00EA3EE0" w:rsidDel="00C5148B" w:rsidRDefault="00EA3EE0">
      <w:pPr>
        <w:keepNext/>
        <w:keepLines/>
        <w:numPr>
          <w:ilvl w:val="0"/>
          <w:numId w:val="28"/>
        </w:numPr>
        <w:pBdr>
          <w:top w:val="single" w:sz="12" w:space="3" w:color="auto"/>
        </w:pBdr>
        <w:spacing w:before="240"/>
        <w:ind w:left="1134" w:hanging="1134"/>
        <w:outlineLvl w:val="0"/>
        <w:rPr>
          <w:del w:id="927" w:author="Jerediah Fevold (Nokia)" w:date="2026-02-18T11:08:00Z" w16du:dateUtc="2026-02-18T17:08:00Z"/>
          <w:lang w:val="en-US"/>
        </w:rPr>
        <w:pPrChange w:id="928" w:author="Jerediah Fevold (Nokia)" w:date="2026-02-18T11:08:00Z" w16du:dateUtc="2026-02-18T17:08:00Z">
          <w:pPr>
            <w:numPr>
              <w:numId w:val="28"/>
            </w:numPr>
            <w:tabs>
              <w:tab w:val="num" w:pos="720"/>
            </w:tabs>
            <w:ind w:left="720" w:hanging="360"/>
          </w:pPr>
        </w:pPrChange>
      </w:pPr>
      <w:del w:id="929" w:author="Jerediah Fevold (Nokia)" w:date="2026-02-18T11:08:00Z" w16du:dateUtc="2026-02-18T17:08:00Z">
        <w:r w:rsidRPr="00EA3EE0" w:rsidDel="00C5148B">
          <w:rPr>
            <w:lang w:val="en-US"/>
          </w:rPr>
          <w:delText>This suggests:</w:delText>
        </w:r>
      </w:del>
    </w:p>
    <w:p w14:paraId="3974CB58" w14:textId="661961C3" w:rsidR="00EA3EE0" w:rsidRPr="00EA3EE0" w:rsidDel="00C5148B" w:rsidRDefault="00EA3EE0">
      <w:pPr>
        <w:keepNext/>
        <w:keepLines/>
        <w:numPr>
          <w:ilvl w:val="1"/>
          <w:numId w:val="28"/>
        </w:numPr>
        <w:pBdr>
          <w:top w:val="single" w:sz="12" w:space="3" w:color="auto"/>
        </w:pBdr>
        <w:spacing w:before="240"/>
        <w:ind w:left="1134" w:hanging="1134"/>
        <w:outlineLvl w:val="0"/>
        <w:rPr>
          <w:del w:id="930" w:author="Jerediah Fevold (Nokia)" w:date="2026-02-18T11:08:00Z" w16du:dateUtc="2026-02-18T17:08:00Z"/>
          <w:lang w:val="en-US"/>
        </w:rPr>
        <w:pPrChange w:id="931" w:author="Jerediah Fevold (Nokia)" w:date="2026-02-18T11:08:00Z" w16du:dateUtc="2026-02-18T17:08:00Z">
          <w:pPr>
            <w:numPr>
              <w:ilvl w:val="1"/>
              <w:numId w:val="28"/>
            </w:numPr>
            <w:tabs>
              <w:tab w:val="num" w:pos="1440"/>
            </w:tabs>
            <w:ind w:left="1440" w:hanging="360"/>
          </w:pPr>
        </w:pPrChange>
      </w:pPr>
      <w:del w:id="932" w:author="Jerediah Fevold (Nokia)" w:date="2026-02-18T11:08:00Z" w16du:dateUtc="2026-02-18T17:08:00Z">
        <w:r w:rsidRPr="00EA3EE0" w:rsidDel="00C5148B">
          <w:rPr>
            <w:lang w:val="en-US"/>
          </w:rPr>
          <w:delText>Excessive number of paragraphs, tables, or inline styles.</w:delText>
        </w:r>
      </w:del>
    </w:p>
    <w:p w14:paraId="50A9C403" w14:textId="7ED92A0B" w:rsidR="00EA3EE0" w:rsidRPr="00EA3EE0" w:rsidDel="00C5148B" w:rsidRDefault="00EA3EE0">
      <w:pPr>
        <w:keepNext/>
        <w:keepLines/>
        <w:numPr>
          <w:ilvl w:val="1"/>
          <w:numId w:val="28"/>
        </w:numPr>
        <w:pBdr>
          <w:top w:val="single" w:sz="12" w:space="3" w:color="auto"/>
        </w:pBdr>
        <w:spacing w:before="240"/>
        <w:ind w:left="1134" w:hanging="1134"/>
        <w:outlineLvl w:val="0"/>
        <w:rPr>
          <w:del w:id="933" w:author="Jerediah Fevold (Nokia)" w:date="2026-02-18T11:08:00Z" w16du:dateUtc="2026-02-18T17:08:00Z"/>
          <w:lang w:val="en-US"/>
        </w:rPr>
        <w:pPrChange w:id="934" w:author="Jerediah Fevold (Nokia)" w:date="2026-02-18T11:08:00Z" w16du:dateUtc="2026-02-18T17:08:00Z">
          <w:pPr>
            <w:numPr>
              <w:ilvl w:val="1"/>
              <w:numId w:val="28"/>
            </w:numPr>
            <w:tabs>
              <w:tab w:val="num" w:pos="1440"/>
            </w:tabs>
            <w:ind w:left="1440" w:hanging="360"/>
          </w:pPr>
        </w:pPrChange>
      </w:pPr>
      <w:del w:id="935" w:author="Jerediah Fevold (Nokia)" w:date="2026-02-18T11:08:00Z" w16du:dateUtc="2026-02-18T17:08:00Z">
        <w:r w:rsidRPr="00EA3EE0" w:rsidDel="00C5148B">
          <w:rPr>
            <w:lang w:val="en-US"/>
          </w:rPr>
          <w:delText>Possibly auto-generated or copied/pasted content with nested tags.</w:delText>
        </w:r>
      </w:del>
    </w:p>
    <w:p w14:paraId="1BD18727" w14:textId="5BA91FA4" w:rsidR="00EA3EE0" w:rsidRPr="00EA3EE0" w:rsidDel="00C5148B" w:rsidRDefault="00EA3EE0">
      <w:pPr>
        <w:keepNext/>
        <w:keepLines/>
        <w:numPr>
          <w:ilvl w:val="1"/>
          <w:numId w:val="28"/>
        </w:numPr>
        <w:pBdr>
          <w:top w:val="single" w:sz="12" w:space="3" w:color="auto"/>
        </w:pBdr>
        <w:spacing w:before="240"/>
        <w:ind w:left="1134" w:hanging="1134"/>
        <w:outlineLvl w:val="0"/>
        <w:rPr>
          <w:del w:id="936" w:author="Jerediah Fevold (Nokia)" w:date="2026-02-18T11:08:00Z" w16du:dateUtc="2026-02-18T17:08:00Z"/>
          <w:lang w:val="en-US"/>
        </w:rPr>
        <w:pPrChange w:id="937" w:author="Jerediah Fevold (Nokia)" w:date="2026-02-18T11:08:00Z" w16du:dateUtc="2026-02-18T17:08:00Z">
          <w:pPr>
            <w:numPr>
              <w:ilvl w:val="1"/>
              <w:numId w:val="28"/>
            </w:numPr>
            <w:tabs>
              <w:tab w:val="num" w:pos="1440"/>
            </w:tabs>
            <w:ind w:left="1440" w:hanging="360"/>
          </w:pPr>
        </w:pPrChange>
      </w:pPr>
      <w:del w:id="938" w:author="Jerediah Fevold (Nokia)" w:date="2026-02-18T11:08:00Z" w16du:dateUtc="2026-02-18T17:08:00Z">
        <w:r w:rsidRPr="00EA3EE0" w:rsidDel="00C5148B">
          <w:rPr>
            <w:lang w:val="en-US"/>
          </w:rPr>
          <w:delText>Potential XML bloating from tracked changes or unresolved fields.</w:delText>
        </w:r>
      </w:del>
    </w:p>
    <w:p w14:paraId="503A9166" w14:textId="79E9120A" w:rsidR="00EA3EE0" w:rsidRPr="00EA3EE0" w:rsidDel="00C5148B" w:rsidRDefault="00EA3EE0">
      <w:pPr>
        <w:keepNext/>
        <w:keepLines/>
        <w:pBdr>
          <w:top w:val="single" w:sz="12" w:space="3" w:color="auto"/>
        </w:pBdr>
        <w:spacing w:before="240"/>
        <w:ind w:left="1134" w:hanging="1134"/>
        <w:outlineLvl w:val="0"/>
        <w:rPr>
          <w:del w:id="939" w:author="Jerediah Fevold (Nokia)" w:date="2026-02-18T11:08:00Z" w16du:dateUtc="2026-02-18T17:08:00Z"/>
          <w:b/>
          <w:bCs/>
          <w:lang w:val="en-US"/>
        </w:rPr>
        <w:pPrChange w:id="940" w:author="Jerediah Fevold (Nokia)" w:date="2026-02-18T11:08:00Z" w16du:dateUtc="2026-02-18T17:08:00Z">
          <w:pPr/>
        </w:pPrChange>
      </w:pPr>
      <w:del w:id="941" w:author="Jerediah Fevold (Nokia)" w:date="2026-02-18T11:08:00Z" w16du:dateUtc="2026-02-18T17:08:00Z">
        <w:r w:rsidRPr="00EA3EE0" w:rsidDel="00C5148B">
          <w:rPr>
            <w:b/>
            <w:bCs/>
            <w:lang w:val="en-US"/>
          </w:rPr>
          <w:delText>2. External Template Reference</w:delText>
        </w:r>
      </w:del>
    </w:p>
    <w:p w14:paraId="71E8D2AA" w14:textId="54138FCB" w:rsidR="00EA3EE0" w:rsidRPr="00EA3EE0" w:rsidDel="00C5148B" w:rsidRDefault="00EA3EE0">
      <w:pPr>
        <w:keepNext/>
        <w:keepLines/>
        <w:numPr>
          <w:ilvl w:val="0"/>
          <w:numId w:val="29"/>
        </w:numPr>
        <w:pBdr>
          <w:top w:val="single" w:sz="12" w:space="3" w:color="auto"/>
        </w:pBdr>
        <w:spacing w:before="240"/>
        <w:ind w:left="1134" w:hanging="1134"/>
        <w:outlineLvl w:val="0"/>
        <w:rPr>
          <w:del w:id="942" w:author="Jerediah Fevold (Nokia)" w:date="2026-02-18T11:08:00Z" w16du:dateUtc="2026-02-18T17:08:00Z"/>
          <w:lang w:val="en-US"/>
        </w:rPr>
        <w:pPrChange w:id="943" w:author="Jerediah Fevold (Nokia)" w:date="2026-02-18T11:08:00Z" w16du:dateUtc="2026-02-18T17:08:00Z">
          <w:pPr>
            <w:numPr>
              <w:numId w:val="29"/>
            </w:numPr>
            <w:tabs>
              <w:tab w:val="num" w:pos="720"/>
            </w:tabs>
            <w:ind w:left="720" w:hanging="360"/>
          </w:pPr>
        </w:pPrChange>
      </w:pPr>
      <w:del w:id="944" w:author="Jerediah Fevold (Nokia)" w:date="2026-02-18T11:08:00Z" w16du:dateUtc="2026-02-18T17:08:00Z">
        <w:r w:rsidRPr="00EA3EE0" w:rsidDel="00C5148B">
          <w:rPr>
            <w:lang w:val="en-US"/>
          </w:rPr>
          <w:delText xml:space="preserve">The document is linked to an </w:delText>
        </w:r>
        <w:r w:rsidRPr="00EA3EE0" w:rsidDel="00C5148B">
          <w:rPr>
            <w:b/>
            <w:bCs/>
            <w:lang w:val="en-US"/>
          </w:rPr>
          <w:delText>external template</w:delText>
        </w:r>
        <w:r w:rsidRPr="00EA3EE0" w:rsidDel="00C5148B">
          <w:rPr>
            <w:lang w:val="en-US"/>
          </w:rPr>
          <w:delText>, likely a .dotm or .dotx file.</w:delText>
        </w:r>
      </w:del>
    </w:p>
    <w:p w14:paraId="0BE6B115" w14:textId="0A7C5FAD" w:rsidR="00EA3EE0" w:rsidRPr="00EA3EE0" w:rsidDel="00C5148B" w:rsidRDefault="00EA3EE0">
      <w:pPr>
        <w:keepNext/>
        <w:keepLines/>
        <w:numPr>
          <w:ilvl w:val="0"/>
          <w:numId w:val="29"/>
        </w:numPr>
        <w:pBdr>
          <w:top w:val="single" w:sz="12" w:space="3" w:color="auto"/>
        </w:pBdr>
        <w:spacing w:before="240"/>
        <w:ind w:left="1134" w:hanging="1134"/>
        <w:outlineLvl w:val="0"/>
        <w:rPr>
          <w:del w:id="945" w:author="Jerediah Fevold (Nokia)" w:date="2026-02-18T11:08:00Z" w16du:dateUtc="2026-02-18T17:08:00Z"/>
          <w:lang w:val="en-US"/>
        </w:rPr>
        <w:pPrChange w:id="946" w:author="Jerediah Fevold (Nokia)" w:date="2026-02-18T11:08:00Z" w16du:dateUtc="2026-02-18T17:08:00Z">
          <w:pPr>
            <w:numPr>
              <w:numId w:val="29"/>
            </w:numPr>
            <w:tabs>
              <w:tab w:val="num" w:pos="720"/>
            </w:tabs>
            <w:ind w:left="720" w:hanging="360"/>
          </w:pPr>
        </w:pPrChange>
      </w:pPr>
      <w:del w:id="947" w:author="Jerediah Fevold (Nokia)" w:date="2026-02-18T11:08:00Z" w16du:dateUtc="2026-02-18T17:08:00Z">
        <w:r w:rsidRPr="00EA3EE0" w:rsidDel="00C5148B">
          <w:rPr>
            <w:lang w:val="en-US"/>
          </w:rPr>
          <w:delText xml:space="preserve">This can cause </w:delText>
        </w:r>
        <w:r w:rsidRPr="00EA3EE0" w:rsidDel="00C5148B">
          <w:rPr>
            <w:b/>
            <w:bCs/>
            <w:lang w:val="en-US"/>
          </w:rPr>
          <w:delText>slow opening</w:delText>
        </w:r>
        <w:r w:rsidRPr="00EA3EE0" w:rsidDel="00C5148B">
          <w:rPr>
            <w:lang w:val="en-US"/>
          </w:rPr>
          <w:delText>, especially if:</w:delText>
        </w:r>
      </w:del>
    </w:p>
    <w:p w14:paraId="2C2426B5" w14:textId="3382DE2D" w:rsidR="00EA3EE0" w:rsidRPr="00EA3EE0" w:rsidDel="00C5148B" w:rsidRDefault="00EA3EE0">
      <w:pPr>
        <w:keepNext/>
        <w:keepLines/>
        <w:numPr>
          <w:ilvl w:val="1"/>
          <w:numId w:val="29"/>
        </w:numPr>
        <w:pBdr>
          <w:top w:val="single" w:sz="12" w:space="3" w:color="auto"/>
        </w:pBdr>
        <w:spacing w:before="240"/>
        <w:ind w:left="1134" w:hanging="1134"/>
        <w:outlineLvl w:val="0"/>
        <w:rPr>
          <w:del w:id="948" w:author="Jerediah Fevold (Nokia)" w:date="2026-02-18T11:08:00Z" w16du:dateUtc="2026-02-18T17:08:00Z"/>
          <w:lang w:val="en-US"/>
        </w:rPr>
        <w:pPrChange w:id="949" w:author="Jerediah Fevold (Nokia)" w:date="2026-02-18T11:08:00Z" w16du:dateUtc="2026-02-18T17:08:00Z">
          <w:pPr>
            <w:numPr>
              <w:ilvl w:val="1"/>
              <w:numId w:val="29"/>
            </w:numPr>
            <w:tabs>
              <w:tab w:val="num" w:pos="1440"/>
            </w:tabs>
            <w:ind w:left="1440" w:hanging="360"/>
          </w:pPr>
        </w:pPrChange>
      </w:pPr>
      <w:del w:id="950" w:author="Jerediah Fevold (Nokia)" w:date="2026-02-18T11:08:00Z" w16du:dateUtc="2026-02-18T17:08:00Z">
        <w:r w:rsidRPr="00EA3EE0" w:rsidDel="00C5148B">
          <w:rPr>
            <w:lang w:val="en-US"/>
          </w:rPr>
          <w:delText xml:space="preserve">The template is on a </w:delText>
        </w:r>
        <w:r w:rsidRPr="00EA3EE0" w:rsidDel="00C5148B">
          <w:rPr>
            <w:b/>
            <w:bCs/>
            <w:lang w:val="en-US"/>
          </w:rPr>
          <w:delText>network share</w:delText>
        </w:r>
        <w:r w:rsidRPr="00EA3EE0" w:rsidDel="00C5148B">
          <w:rPr>
            <w:lang w:val="en-US"/>
          </w:rPr>
          <w:delText xml:space="preserve"> or no longer accessible.</w:delText>
        </w:r>
      </w:del>
    </w:p>
    <w:p w14:paraId="01EDAA73" w14:textId="0B4B2660" w:rsidR="00EA3EE0" w:rsidRPr="00EA3EE0" w:rsidDel="00C5148B" w:rsidRDefault="00EA3EE0">
      <w:pPr>
        <w:keepNext/>
        <w:keepLines/>
        <w:numPr>
          <w:ilvl w:val="1"/>
          <w:numId w:val="29"/>
        </w:numPr>
        <w:pBdr>
          <w:top w:val="single" w:sz="12" w:space="3" w:color="auto"/>
        </w:pBdr>
        <w:spacing w:before="240"/>
        <w:ind w:left="1134" w:hanging="1134"/>
        <w:outlineLvl w:val="0"/>
        <w:rPr>
          <w:del w:id="951" w:author="Jerediah Fevold (Nokia)" w:date="2026-02-18T11:08:00Z" w16du:dateUtc="2026-02-18T17:08:00Z"/>
          <w:lang w:val="en-US"/>
        </w:rPr>
        <w:pPrChange w:id="952" w:author="Jerediah Fevold (Nokia)" w:date="2026-02-18T11:08:00Z" w16du:dateUtc="2026-02-18T17:08:00Z">
          <w:pPr>
            <w:numPr>
              <w:ilvl w:val="1"/>
              <w:numId w:val="29"/>
            </w:numPr>
            <w:tabs>
              <w:tab w:val="num" w:pos="1440"/>
            </w:tabs>
            <w:ind w:left="1440" w:hanging="360"/>
          </w:pPr>
        </w:pPrChange>
      </w:pPr>
      <w:del w:id="953" w:author="Jerediah Fevold (Nokia)" w:date="2026-02-18T11:08:00Z" w16du:dateUtc="2026-02-18T17:08:00Z">
        <w:r w:rsidRPr="00EA3EE0" w:rsidDel="00C5148B">
          <w:rPr>
            <w:lang w:val="en-US"/>
          </w:rPr>
          <w:delText xml:space="preserve">Word is trying to </w:delText>
        </w:r>
        <w:r w:rsidRPr="00EA3EE0" w:rsidDel="00C5148B">
          <w:rPr>
            <w:b/>
            <w:bCs/>
            <w:lang w:val="en-US"/>
          </w:rPr>
          <w:delText>resolve the template path</w:delText>
        </w:r>
        <w:r w:rsidRPr="00EA3EE0" w:rsidDel="00C5148B">
          <w:rPr>
            <w:lang w:val="en-US"/>
          </w:rPr>
          <w:delText xml:space="preserve"> on startup.</w:delText>
        </w:r>
      </w:del>
    </w:p>
    <w:p w14:paraId="15B0B634" w14:textId="2D13190F" w:rsidR="00EA3EE0" w:rsidRPr="00EA3EE0" w:rsidDel="00C5148B" w:rsidRDefault="002D1E70">
      <w:pPr>
        <w:keepNext/>
        <w:keepLines/>
        <w:pBdr>
          <w:top w:val="single" w:sz="12" w:space="3" w:color="auto"/>
        </w:pBdr>
        <w:spacing w:before="240"/>
        <w:ind w:left="1134" w:hanging="1134"/>
        <w:outlineLvl w:val="0"/>
        <w:rPr>
          <w:del w:id="954" w:author="Jerediah Fevold (Nokia)" w:date="2026-02-18T11:08:00Z" w16du:dateUtc="2026-02-18T17:08:00Z"/>
          <w:lang w:val="en-US"/>
        </w:rPr>
        <w:pPrChange w:id="955" w:author="Jerediah Fevold (Nokia)" w:date="2026-02-18T11:08:00Z" w16du:dateUtc="2026-02-18T17:08:00Z">
          <w:pPr/>
        </w:pPrChange>
      </w:pPr>
      <w:del w:id="956" w:author="Jerediah Fevold (Nokia)" w:date="2026-02-18T11:08:00Z" w16du:dateUtc="2026-02-18T17:08:00Z">
        <w:r>
          <w:rPr>
            <w:lang w:val="en-US"/>
          </w:rPr>
          <w:pict w14:anchorId="28E0B1A1">
            <v:rect id="_x0000_i1028" style="width:468pt;height:1.5pt" o:hralign="center" o:hrstd="t" o:hr="t" fillcolor="#a0a0a0" stroked="f"/>
          </w:pict>
        </w:r>
      </w:del>
    </w:p>
    <w:p w14:paraId="374A93C1" w14:textId="656684BD" w:rsidR="00EA3EE0" w:rsidRPr="00EA3EE0" w:rsidDel="00C5148B" w:rsidRDefault="00EA3EE0">
      <w:pPr>
        <w:keepNext/>
        <w:keepLines/>
        <w:pBdr>
          <w:top w:val="single" w:sz="12" w:space="3" w:color="auto"/>
        </w:pBdr>
        <w:spacing w:before="240"/>
        <w:ind w:left="1134" w:hanging="1134"/>
        <w:outlineLvl w:val="0"/>
        <w:rPr>
          <w:del w:id="957" w:author="Jerediah Fevold (Nokia)" w:date="2026-02-18T11:08:00Z" w16du:dateUtc="2026-02-18T17:08:00Z"/>
          <w:b/>
          <w:bCs/>
          <w:lang w:val="en-US"/>
        </w:rPr>
        <w:pPrChange w:id="958" w:author="Jerediah Fevold (Nokia)" w:date="2026-02-18T11:08:00Z" w16du:dateUtc="2026-02-18T17:08:00Z">
          <w:pPr/>
        </w:pPrChange>
      </w:pPr>
      <w:del w:id="959"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Recommended Fixes</w:delText>
        </w:r>
      </w:del>
    </w:p>
    <w:p w14:paraId="431319B2" w14:textId="5ACA5140" w:rsidR="00EA3EE0" w:rsidRPr="00EA3EE0" w:rsidDel="00C5148B" w:rsidRDefault="00EA3EE0">
      <w:pPr>
        <w:keepNext/>
        <w:keepLines/>
        <w:pBdr>
          <w:top w:val="single" w:sz="12" w:space="3" w:color="auto"/>
        </w:pBdr>
        <w:spacing w:before="240"/>
        <w:ind w:left="1134" w:hanging="1134"/>
        <w:outlineLvl w:val="0"/>
        <w:rPr>
          <w:del w:id="960" w:author="Jerediah Fevold (Nokia)" w:date="2026-02-18T11:08:00Z" w16du:dateUtc="2026-02-18T17:08:00Z"/>
          <w:b/>
          <w:bCs/>
          <w:lang w:val="en-US"/>
        </w:rPr>
        <w:pPrChange w:id="961" w:author="Jerediah Fevold (Nokia)" w:date="2026-02-18T11:08:00Z" w16du:dateUtc="2026-02-18T17:08:00Z">
          <w:pPr/>
        </w:pPrChange>
      </w:pPr>
      <w:del w:id="962"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Fix External Template Reference</w:delText>
        </w:r>
      </w:del>
    </w:p>
    <w:p w14:paraId="4ECD9F8C" w14:textId="5FB1C6D9" w:rsidR="00EA3EE0" w:rsidRPr="00EA3EE0" w:rsidDel="00C5148B" w:rsidRDefault="00EA3EE0">
      <w:pPr>
        <w:keepNext/>
        <w:keepLines/>
        <w:numPr>
          <w:ilvl w:val="0"/>
          <w:numId w:val="30"/>
        </w:numPr>
        <w:pBdr>
          <w:top w:val="single" w:sz="12" w:space="3" w:color="auto"/>
        </w:pBdr>
        <w:spacing w:before="240"/>
        <w:ind w:left="1134" w:hanging="1134"/>
        <w:outlineLvl w:val="0"/>
        <w:rPr>
          <w:del w:id="963" w:author="Jerediah Fevold (Nokia)" w:date="2026-02-18T11:08:00Z" w16du:dateUtc="2026-02-18T17:08:00Z"/>
          <w:lang w:val="en-US"/>
        </w:rPr>
        <w:pPrChange w:id="964" w:author="Jerediah Fevold (Nokia)" w:date="2026-02-18T11:08:00Z" w16du:dateUtc="2026-02-18T17:08:00Z">
          <w:pPr>
            <w:numPr>
              <w:numId w:val="30"/>
            </w:numPr>
            <w:tabs>
              <w:tab w:val="num" w:pos="720"/>
            </w:tabs>
            <w:ind w:left="720" w:hanging="360"/>
          </w:pPr>
        </w:pPrChange>
      </w:pPr>
      <w:del w:id="965" w:author="Jerediah Fevold (Nokia)" w:date="2026-02-18T11:08:00Z" w16du:dateUtc="2026-02-18T17:08:00Z">
        <w:r w:rsidRPr="00EA3EE0" w:rsidDel="00C5148B">
          <w:rPr>
            <w:lang w:val="en-US"/>
          </w:rPr>
          <w:delText>In Word:</w:delText>
        </w:r>
      </w:del>
    </w:p>
    <w:p w14:paraId="416EAE8D" w14:textId="56C4C133" w:rsidR="00EA3EE0" w:rsidRPr="00EA3EE0" w:rsidDel="00C5148B" w:rsidRDefault="00EA3EE0">
      <w:pPr>
        <w:keepNext/>
        <w:keepLines/>
        <w:numPr>
          <w:ilvl w:val="1"/>
          <w:numId w:val="30"/>
        </w:numPr>
        <w:pBdr>
          <w:top w:val="single" w:sz="12" w:space="3" w:color="auto"/>
        </w:pBdr>
        <w:spacing w:before="240"/>
        <w:ind w:left="1134" w:hanging="1134"/>
        <w:outlineLvl w:val="0"/>
        <w:rPr>
          <w:del w:id="966" w:author="Jerediah Fevold (Nokia)" w:date="2026-02-18T11:08:00Z" w16du:dateUtc="2026-02-18T17:08:00Z"/>
          <w:lang w:val="en-US"/>
        </w:rPr>
        <w:pPrChange w:id="967" w:author="Jerediah Fevold (Nokia)" w:date="2026-02-18T11:08:00Z" w16du:dateUtc="2026-02-18T17:08:00Z">
          <w:pPr>
            <w:numPr>
              <w:ilvl w:val="1"/>
              <w:numId w:val="30"/>
            </w:numPr>
            <w:tabs>
              <w:tab w:val="num" w:pos="1440"/>
            </w:tabs>
            <w:ind w:left="1440" w:hanging="360"/>
          </w:pPr>
        </w:pPrChange>
      </w:pPr>
      <w:del w:id="968" w:author="Jerediah Fevold (Nokia)" w:date="2026-02-18T11:08:00Z" w16du:dateUtc="2026-02-18T17:08:00Z">
        <w:r w:rsidRPr="00EA3EE0" w:rsidDel="00C5148B">
          <w:rPr>
            <w:lang w:val="en-US"/>
          </w:rPr>
          <w:delText>Open the file.</w:delText>
        </w:r>
      </w:del>
    </w:p>
    <w:p w14:paraId="4E2B3841" w14:textId="716A3960" w:rsidR="00EA3EE0" w:rsidRPr="00EA3EE0" w:rsidDel="00C5148B" w:rsidRDefault="00EA3EE0">
      <w:pPr>
        <w:keepNext/>
        <w:keepLines/>
        <w:numPr>
          <w:ilvl w:val="1"/>
          <w:numId w:val="30"/>
        </w:numPr>
        <w:pBdr>
          <w:top w:val="single" w:sz="12" w:space="3" w:color="auto"/>
        </w:pBdr>
        <w:spacing w:before="240"/>
        <w:ind w:left="1134" w:hanging="1134"/>
        <w:outlineLvl w:val="0"/>
        <w:rPr>
          <w:del w:id="969" w:author="Jerediah Fevold (Nokia)" w:date="2026-02-18T11:08:00Z" w16du:dateUtc="2026-02-18T17:08:00Z"/>
          <w:lang w:val="en-US"/>
        </w:rPr>
        <w:pPrChange w:id="970" w:author="Jerediah Fevold (Nokia)" w:date="2026-02-18T11:08:00Z" w16du:dateUtc="2026-02-18T17:08:00Z">
          <w:pPr>
            <w:numPr>
              <w:ilvl w:val="1"/>
              <w:numId w:val="30"/>
            </w:numPr>
            <w:tabs>
              <w:tab w:val="num" w:pos="1440"/>
            </w:tabs>
            <w:ind w:left="1440" w:hanging="360"/>
          </w:pPr>
        </w:pPrChange>
      </w:pPr>
      <w:del w:id="971" w:author="Jerediah Fevold (Nokia)" w:date="2026-02-18T11:08:00Z" w16du:dateUtc="2026-02-18T17:08:00Z">
        <w:r w:rsidRPr="00EA3EE0" w:rsidDel="00C5148B">
          <w:rPr>
            <w:lang w:val="en-US"/>
          </w:rPr>
          <w:delText xml:space="preserve">Go to </w:delText>
        </w:r>
        <w:r w:rsidRPr="00EA3EE0" w:rsidDel="00C5148B">
          <w:rPr>
            <w:b/>
            <w:bCs/>
            <w:lang w:val="en-US"/>
          </w:rPr>
          <w:delText>Developer &gt; Document Template</w:delText>
        </w:r>
        <w:r w:rsidRPr="00EA3EE0" w:rsidDel="00C5148B">
          <w:rPr>
            <w:lang w:val="en-US"/>
          </w:rPr>
          <w:delText xml:space="preserve"> (or File &gt; Info &gt; Related Documents &gt; Edit Links to Files).</w:delText>
        </w:r>
      </w:del>
    </w:p>
    <w:p w14:paraId="6B19F811" w14:textId="539AA8CF" w:rsidR="00EA3EE0" w:rsidRPr="00EA3EE0" w:rsidDel="00C5148B" w:rsidRDefault="00EA3EE0">
      <w:pPr>
        <w:keepNext/>
        <w:keepLines/>
        <w:numPr>
          <w:ilvl w:val="1"/>
          <w:numId w:val="30"/>
        </w:numPr>
        <w:pBdr>
          <w:top w:val="single" w:sz="12" w:space="3" w:color="auto"/>
        </w:pBdr>
        <w:spacing w:before="240"/>
        <w:ind w:left="1134" w:hanging="1134"/>
        <w:outlineLvl w:val="0"/>
        <w:rPr>
          <w:del w:id="972" w:author="Jerediah Fevold (Nokia)" w:date="2026-02-18T11:08:00Z" w16du:dateUtc="2026-02-18T17:08:00Z"/>
          <w:lang w:val="en-US"/>
        </w:rPr>
        <w:pPrChange w:id="973" w:author="Jerediah Fevold (Nokia)" w:date="2026-02-18T11:08:00Z" w16du:dateUtc="2026-02-18T17:08:00Z">
          <w:pPr>
            <w:numPr>
              <w:ilvl w:val="1"/>
              <w:numId w:val="30"/>
            </w:numPr>
            <w:tabs>
              <w:tab w:val="num" w:pos="1440"/>
            </w:tabs>
            <w:ind w:left="1440" w:hanging="360"/>
          </w:pPr>
        </w:pPrChange>
      </w:pPr>
      <w:del w:id="974" w:author="Jerediah Fevold (Nokia)" w:date="2026-02-18T11:08:00Z" w16du:dateUtc="2026-02-18T17:08:00Z">
        <w:r w:rsidRPr="00EA3EE0" w:rsidDel="00C5148B">
          <w:rPr>
            <w:b/>
            <w:bCs/>
            <w:lang w:val="en-US"/>
          </w:rPr>
          <w:delText>Uncheck</w:delText>
        </w:r>
        <w:r w:rsidRPr="00EA3EE0" w:rsidDel="00C5148B">
          <w:rPr>
            <w:lang w:val="en-US"/>
          </w:rPr>
          <w:delText xml:space="preserve"> “Automatically update document styles.”</w:delText>
        </w:r>
      </w:del>
    </w:p>
    <w:p w14:paraId="5E4E97F0" w14:textId="2B935979" w:rsidR="00EA3EE0" w:rsidRPr="00EA3EE0" w:rsidDel="00C5148B" w:rsidRDefault="00EA3EE0">
      <w:pPr>
        <w:keepNext/>
        <w:keepLines/>
        <w:numPr>
          <w:ilvl w:val="1"/>
          <w:numId w:val="30"/>
        </w:numPr>
        <w:pBdr>
          <w:top w:val="single" w:sz="12" w:space="3" w:color="auto"/>
        </w:pBdr>
        <w:spacing w:before="240"/>
        <w:ind w:left="1134" w:hanging="1134"/>
        <w:outlineLvl w:val="0"/>
        <w:rPr>
          <w:del w:id="975" w:author="Jerediah Fevold (Nokia)" w:date="2026-02-18T11:08:00Z" w16du:dateUtc="2026-02-18T17:08:00Z"/>
          <w:lang w:val="en-US"/>
        </w:rPr>
        <w:pPrChange w:id="976" w:author="Jerediah Fevold (Nokia)" w:date="2026-02-18T11:08:00Z" w16du:dateUtc="2026-02-18T17:08:00Z">
          <w:pPr>
            <w:numPr>
              <w:ilvl w:val="1"/>
              <w:numId w:val="30"/>
            </w:numPr>
            <w:tabs>
              <w:tab w:val="num" w:pos="1440"/>
            </w:tabs>
            <w:ind w:left="1440" w:hanging="360"/>
          </w:pPr>
        </w:pPrChange>
      </w:pPr>
      <w:del w:id="977" w:author="Jerediah Fevold (Nokia)" w:date="2026-02-18T11:08:00Z" w16du:dateUtc="2026-02-18T17:08:00Z">
        <w:r w:rsidRPr="00EA3EE0" w:rsidDel="00C5148B">
          <w:rPr>
            <w:lang w:val="en-US"/>
          </w:rPr>
          <w:delText>Remove or replace the template if the path is broken.</w:delText>
        </w:r>
      </w:del>
    </w:p>
    <w:p w14:paraId="0827C475" w14:textId="3299C981" w:rsidR="00EA3EE0" w:rsidRPr="00EA3EE0" w:rsidDel="00C5148B" w:rsidRDefault="00EA3EE0">
      <w:pPr>
        <w:keepNext/>
        <w:keepLines/>
        <w:numPr>
          <w:ilvl w:val="0"/>
          <w:numId w:val="30"/>
        </w:numPr>
        <w:pBdr>
          <w:top w:val="single" w:sz="12" w:space="3" w:color="auto"/>
        </w:pBdr>
        <w:spacing w:before="240"/>
        <w:ind w:left="1134" w:hanging="1134"/>
        <w:outlineLvl w:val="0"/>
        <w:rPr>
          <w:del w:id="978" w:author="Jerediah Fevold (Nokia)" w:date="2026-02-18T11:08:00Z" w16du:dateUtc="2026-02-18T17:08:00Z"/>
          <w:lang w:val="en-US"/>
        </w:rPr>
        <w:pPrChange w:id="979" w:author="Jerediah Fevold (Nokia)" w:date="2026-02-18T11:08:00Z" w16du:dateUtc="2026-02-18T17:08:00Z">
          <w:pPr>
            <w:numPr>
              <w:numId w:val="30"/>
            </w:numPr>
            <w:tabs>
              <w:tab w:val="num" w:pos="720"/>
            </w:tabs>
            <w:ind w:left="720" w:hanging="360"/>
          </w:pPr>
        </w:pPrChange>
      </w:pPr>
      <w:del w:id="980" w:author="Jerediah Fevold (Nokia)" w:date="2026-02-18T11:08:00Z" w16du:dateUtc="2026-02-18T17:08:00Z">
        <w:r w:rsidRPr="00EA3EE0" w:rsidDel="00C5148B">
          <w:rPr>
            <w:lang w:val="en-US"/>
          </w:rPr>
          <w:delText xml:space="preserve">Save the document under a </w:delText>
        </w:r>
        <w:r w:rsidRPr="00EA3EE0" w:rsidDel="00C5148B">
          <w:rPr>
            <w:b/>
            <w:bCs/>
            <w:lang w:val="en-US"/>
          </w:rPr>
          <w:delText>new name</w:delText>
        </w:r>
        <w:r w:rsidRPr="00EA3EE0" w:rsidDel="00C5148B">
          <w:rPr>
            <w:lang w:val="en-US"/>
          </w:rPr>
          <w:delText xml:space="preserve"> to break legacy references.</w:delText>
        </w:r>
      </w:del>
    </w:p>
    <w:p w14:paraId="78A8700D" w14:textId="75608E20" w:rsidR="00EA3EE0" w:rsidRPr="00EA3EE0" w:rsidDel="00C5148B" w:rsidRDefault="002D1E70">
      <w:pPr>
        <w:keepNext/>
        <w:keepLines/>
        <w:pBdr>
          <w:top w:val="single" w:sz="12" w:space="3" w:color="auto"/>
        </w:pBdr>
        <w:spacing w:before="240"/>
        <w:ind w:left="1134" w:hanging="1134"/>
        <w:outlineLvl w:val="0"/>
        <w:rPr>
          <w:del w:id="981" w:author="Jerediah Fevold (Nokia)" w:date="2026-02-18T11:08:00Z" w16du:dateUtc="2026-02-18T17:08:00Z"/>
          <w:lang w:val="en-US"/>
        </w:rPr>
        <w:pPrChange w:id="982" w:author="Jerediah Fevold (Nokia)" w:date="2026-02-18T11:08:00Z" w16du:dateUtc="2026-02-18T17:08:00Z">
          <w:pPr/>
        </w:pPrChange>
      </w:pPr>
      <w:del w:id="983" w:author="Jerediah Fevold (Nokia)" w:date="2026-02-18T11:08:00Z" w16du:dateUtc="2026-02-18T17:08:00Z">
        <w:r>
          <w:rPr>
            <w:lang w:val="en-US"/>
          </w:rPr>
          <w:pict w14:anchorId="4F0B45C1">
            <v:rect id="_x0000_i1029" style="width:468pt;height:1.5pt" o:hralign="center" o:hrstd="t" o:hr="t" fillcolor="#a0a0a0" stroked="f"/>
          </w:pict>
        </w:r>
      </w:del>
    </w:p>
    <w:p w14:paraId="70DFA1B9" w14:textId="10896195" w:rsidR="00EA3EE0" w:rsidRPr="00EA3EE0" w:rsidDel="00C5148B" w:rsidRDefault="00EA3EE0">
      <w:pPr>
        <w:keepNext/>
        <w:keepLines/>
        <w:pBdr>
          <w:top w:val="single" w:sz="12" w:space="3" w:color="auto"/>
        </w:pBdr>
        <w:spacing w:before="240"/>
        <w:ind w:left="1134" w:hanging="1134"/>
        <w:outlineLvl w:val="0"/>
        <w:rPr>
          <w:del w:id="984" w:author="Jerediah Fevold (Nokia)" w:date="2026-02-18T11:08:00Z" w16du:dateUtc="2026-02-18T17:08:00Z"/>
          <w:b/>
          <w:bCs/>
          <w:lang w:val="en-US"/>
        </w:rPr>
        <w:pPrChange w:id="985" w:author="Jerediah Fevold (Nokia)" w:date="2026-02-18T11:08:00Z" w16du:dateUtc="2026-02-18T17:08:00Z">
          <w:pPr/>
        </w:pPrChange>
      </w:pPr>
      <w:del w:id="986"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Clean and Optimize the Document</w:delText>
        </w:r>
      </w:del>
    </w:p>
    <w:p w14:paraId="4E4C31EA" w14:textId="7281330C" w:rsidR="00EA3EE0" w:rsidRPr="00EA3EE0" w:rsidDel="00C5148B" w:rsidRDefault="00EA3EE0">
      <w:pPr>
        <w:keepNext/>
        <w:keepLines/>
        <w:numPr>
          <w:ilvl w:val="0"/>
          <w:numId w:val="31"/>
        </w:numPr>
        <w:pBdr>
          <w:top w:val="single" w:sz="12" w:space="3" w:color="auto"/>
        </w:pBdr>
        <w:spacing w:before="240"/>
        <w:ind w:left="1134" w:hanging="1134"/>
        <w:outlineLvl w:val="0"/>
        <w:rPr>
          <w:del w:id="987" w:author="Jerediah Fevold (Nokia)" w:date="2026-02-18T11:08:00Z" w16du:dateUtc="2026-02-18T17:08:00Z"/>
          <w:lang w:val="en-US"/>
        </w:rPr>
        <w:pPrChange w:id="988" w:author="Jerediah Fevold (Nokia)" w:date="2026-02-18T11:08:00Z" w16du:dateUtc="2026-02-18T17:08:00Z">
          <w:pPr>
            <w:numPr>
              <w:numId w:val="31"/>
            </w:numPr>
            <w:tabs>
              <w:tab w:val="num" w:pos="720"/>
            </w:tabs>
            <w:ind w:left="720" w:hanging="360"/>
          </w:pPr>
        </w:pPrChange>
      </w:pPr>
      <w:del w:id="989" w:author="Jerediah Fevold (Nokia)" w:date="2026-02-18T11:08:00Z" w16du:dateUtc="2026-02-18T17:08:00Z">
        <w:r w:rsidRPr="00EA3EE0" w:rsidDel="00C5148B">
          <w:rPr>
            <w:lang w:val="en-US"/>
          </w:rPr>
          <w:delText>Use Word’s built-in:</w:delText>
        </w:r>
      </w:del>
    </w:p>
    <w:p w14:paraId="5C23B3A6" w14:textId="61D95B18" w:rsidR="00EA3EE0" w:rsidRPr="00EA3EE0" w:rsidDel="00C5148B" w:rsidRDefault="00EA3EE0">
      <w:pPr>
        <w:keepNext/>
        <w:keepLines/>
        <w:numPr>
          <w:ilvl w:val="1"/>
          <w:numId w:val="31"/>
        </w:numPr>
        <w:pBdr>
          <w:top w:val="single" w:sz="12" w:space="3" w:color="auto"/>
        </w:pBdr>
        <w:spacing w:before="240"/>
        <w:ind w:left="1134" w:hanging="1134"/>
        <w:outlineLvl w:val="0"/>
        <w:rPr>
          <w:del w:id="990" w:author="Jerediah Fevold (Nokia)" w:date="2026-02-18T11:08:00Z" w16du:dateUtc="2026-02-18T17:08:00Z"/>
          <w:lang w:val="en-US"/>
        </w:rPr>
        <w:pPrChange w:id="991" w:author="Jerediah Fevold (Nokia)" w:date="2026-02-18T11:08:00Z" w16du:dateUtc="2026-02-18T17:08:00Z">
          <w:pPr>
            <w:numPr>
              <w:ilvl w:val="1"/>
              <w:numId w:val="31"/>
            </w:numPr>
            <w:tabs>
              <w:tab w:val="num" w:pos="1440"/>
            </w:tabs>
            <w:ind w:left="1440" w:hanging="360"/>
          </w:pPr>
        </w:pPrChange>
      </w:pPr>
      <w:del w:id="992" w:author="Jerediah Fevold (Nokia)" w:date="2026-02-18T11:08:00Z" w16du:dateUtc="2026-02-18T17:08:00Z">
        <w:r w:rsidRPr="00EA3EE0" w:rsidDel="00C5148B">
          <w:rPr>
            <w:b/>
            <w:bCs/>
            <w:lang w:val="en-US"/>
          </w:rPr>
          <w:delText>Inspect Document</w:delText>
        </w:r>
        <w:r w:rsidRPr="00EA3EE0" w:rsidDel="00C5148B">
          <w:rPr>
            <w:lang w:val="en-US"/>
          </w:rPr>
          <w:delText xml:space="preserve"> tool (File &gt; Info &gt; Check for Issues)</w:delText>
        </w:r>
      </w:del>
    </w:p>
    <w:p w14:paraId="60AFD8BF" w14:textId="3EF56968" w:rsidR="00EA3EE0" w:rsidRPr="00EA3EE0" w:rsidDel="00C5148B" w:rsidRDefault="00EA3EE0">
      <w:pPr>
        <w:keepNext/>
        <w:keepLines/>
        <w:numPr>
          <w:ilvl w:val="1"/>
          <w:numId w:val="31"/>
        </w:numPr>
        <w:pBdr>
          <w:top w:val="single" w:sz="12" w:space="3" w:color="auto"/>
        </w:pBdr>
        <w:spacing w:before="240"/>
        <w:ind w:left="1134" w:hanging="1134"/>
        <w:outlineLvl w:val="0"/>
        <w:rPr>
          <w:del w:id="993" w:author="Jerediah Fevold (Nokia)" w:date="2026-02-18T11:08:00Z" w16du:dateUtc="2026-02-18T17:08:00Z"/>
          <w:lang w:val="en-US"/>
        </w:rPr>
        <w:pPrChange w:id="994" w:author="Jerediah Fevold (Nokia)" w:date="2026-02-18T11:08:00Z" w16du:dateUtc="2026-02-18T17:08:00Z">
          <w:pPr>
            <w:numPr>
              <w:ilvl w:val="1"/>
              <w:numId w:val="31"/>
            </w:numPr>
            <w:tabs>
              <w:tab w:val="num" w:pos="1440"/>
            </w:tabs>
            <w:ind w:left="1440" w:hanging="360"/>
          </w:pPr>
        </w:pPrChange>
      </w:pPr>
      <w:del w:id="995" w:author="Jerediah Fevold (Nokia)" w:date="2026-02-18T11:08:00Z" w16du:dateUtc="2026-02-18T17:08:00Z">
        <w:r w:rsidRPr="00EA3EE0" w:rsidDel="00C5148B">
          <w:rPr>
            <w:b/>
            <w:bCs/>
            <w:lang w:val="en-US"/>
          </w:rPr>
          <w:delText>Compress Pictures</w:delText>
        </w:r>
        <w:r w:rsidRPr="00EA3EE0" w:rsidDel="00C5148B">
          <w:rPr>
            <w:lang w:val="en-US"/>
          </w:rPr>
          <w:delText xml:space="preserve"> tool</w:delText>
        </w:r>
      </w:del>
    </w:p>
    <w:p w14:paraId="551AF160" w14:textId="7B62F573" w:rsidR="00EA3EE0" w:rsidRPr="00EA3EE0" w:rsidDel="00C5148B" w:rsidRDefault="00EA3EE0">
      <w:pPr>
        <w:keepNext/>
        <w:keepLines/>
        <w:numPr>
          <w:ilvl w:val="1"/>
          <w:numId w:val="31"/>
        </w:numPr>
        <w:pBdr>
          <w:top w:val="single" w:sz="12" w:space="3" w:color="auto"/>
        </w:pBdr>
        <w:spacing w:before="240"/>
        <w:ind w:left="1134" w:hanging="1134"/>
        <w:outlineLvl w:val="0"/>
        <w:rPr>
          <w:del w:id="996" w:author="Jerediah Fevold (Nokia)" w:date="2026-02-18T11:08:00Z" w16du:dateUtc="2026-02-18T17:08:00Z"/>
          <w:lang w:val="en-US"/>
        </w:rPr>
        <w:pPrChange w:id="997" w:author="Jerediah Fevold (Nokia)" w:date="2026-02-18T11:08:00Z" w16du:dateUtc="2026-02-18T17:08:00Z">
          <w:pPr>
            <w:numPr>
              <w:ilvl w:val="1"/>
              <w:numId w:val="31"/>
            </w:numPr>
            <w:tabs>
              <w:tab w:val="num" w:pos="1440"/>
            </w:tabs>
            <w:ind w:left="1440" w:hanging="360"/>
          </w:pPr>
        </w:pPrChange>
      </w:pPr>
      <w:del w:id="998" w:author="Jerediah Fevold (Nokia)" w:date="2026-02-18T11:08:00Z" w16du:dateUtc="2026-02-18T17:08:00Z">
        <w:r w:rsidRPr="00EA3EE0" w:rsidDel="00C5148B">
          <w:rPr>
            <w:b/>
            <w:bCs/>
            <w:lang w:val="en-US"/>
          </w:rPr>
          <w:delText>Accept all tracked changes</w:delText>
        </w:r>
        <w:r w:rsidRPr="00EA3EE0" w:rsidDel="00C5148B">
          <w:rPr>
            <w:lang w:val="en-US"/>
          </w:rPr>
          <w:delText xml:space="preserve"> and </w:delText>
        </w:r>
        <w:r w:rsidRPr="00EA3EE0" w:rsidDel="00C5148B">
          <w:rPr>
            <w:b/>
            <w:bCs/>
            <w:lang w:val="en-US"/>
          </w:rPr>
          <w:delText>turn off Track Changes</w:delText>
        </w:r>
      </w:del>
    </w:p>
    <w:p w14:paraId="05AACF7D" w14:textId="2B2D2A3F" w:rsidR="00EA3EE0" w:rsidRPr="00EA3EE0" w:rsidDel="00C5148B" w:rsidRDefault="00EA3EE0">
      <w:pPr>
        <w:keepNext/>
        <w:keepLines/>
        <w:numPr>
          <w:ilvl w:val="0"/>
          <w:numId w:val="31"/>
        </w:numPr>
        <w:pBdr>
          <w:top w:val="single" w:sz="12" w:space="3" w:color="auto"/>
        </w:pBdr>
        <w:spacing w:before="240"/>
        <w:ind w:left="1134" w:hanging="1134"/>
        <w:outlineLvl w:val="0"/>
        <w:rPr>
          <w:del w:id="999" w:author="Jerediah Fevold (Nokia)" w:date="2026-02-18T11:08:00Z" w16du:dateUtc="2026-02-18T17:08:00Z"/>
          <w:lang w:val="en-US"/>
        </w:rPr>
        <w:pPrChange w:id="1000" w:author="Jerediah Fevold (Nokia)" w:date="2026-02-18T11:08:00Z" w16du:dateUtc="2026-02-18T17:08:00Z">
          <w:pPr>
            <w:numPr>
              <w:numId w:val="31"/>
            </w:numPr>
            <w:tabs>
              <w:tab w:val="num" w:pos="720"/>
            </w:tabs>
            <w:ind w:left="720" w:hanging="360"/>
          </w:pPr>
        </w:pPrChange>
      </w:pPr>
      <w:del w:id="1001" w:author="Jerediah Fevold (Nokia)" w:date="2026-02-18T11:08:00Z" w16du:dateUtc="2026-02-18T17:08:00Z">
        <w:r w:rsidRPr="00EA3EE0" w:rsidDel="00C5148B">
          <w:rPr>
            <w:lang w:val="en-US"/>
          </w:rPr>
          <w:delText>Export to .docx again via:</w:delText>
        </w:r>
      </w:del>
    </w:p>
    <w:p w14:paraId="04E69933" w14:textId="54653C5F" w:rsidR="00EA3EE0" w:rsidRPr="00EA3EE0" w:rsidDel="00C5148B" w:rsidRDefault="00EA3EE0">
      <w:pPr>
        <w:keepNext/>
        <w:keepLines/>
        <w:numPr>
          <w:ilvl w:val="1"/>
          <w:numId w:val="31"/>
        </w:numPr>
        <w:pBdr>
          <w:top w:val="single" w:sz="12" w:space="3" w:color="auto"/>
        </w:pBdr>
        <w:spacing w:before="240"/>
        <w:ind w:left="1134" w:hanging="1134"/>
        <w:outlineLvl w:val="0"/>
        <w:rPr>
          <w:del w:id="1002" w:author="Jerediah Fevold (Nokia)" w:date="2026-02-18T11:08:00Z" w16du:dateUtc="2026-02-18T17:08:00Z"/>
          <w:lang w:val="en-US"/>
        </w:rPr>
        <w:pPrChange w:id="1003" w:author="Jerediah Fevold (Nokia)" w:date="2026-02-18T11:08:00Z" w16du:dateUtc="2026-02-18T17:08:00Z">
          <w:pPr>
            <w:numPr>
              <w:ilvl w:val="1"/>
              <w:numId w:val="31"/>
            </w:numPr>
            <w:tabs>
              <w:tab w:val="num" w:pos="1440"/>
            </w:tabs>
            <w:ind w:left="1440" w:hanging="360"/>
          </w:pPr>
        </w:pPrChange>
      </w:pPr>
      <w:del w:id="1004" w:author="Jerediah Fevold (Nokia)" w:date="2026-02-18T11:08:00Z" w16du:dateUtc="2026-02-18T17:08:00Z">
        <w:r w:rsidRPr="00EA3EE0" w:rsidDel="00C5148B">
          <w:rPr>
            <w:b/>
            <w:bCs/>
            <w:lang w:val="en-US"/>
          </w:rPr>
          <w:delText>“Save As → PDF → Print to PDF → Save As Word”</w:delText>
        </w:r>
      </w:del>
    </w:p>
    <w:p w14:paraId="1D8FE224" w14:textId="41338361" w:rsidR="00EA3EE0" w:rsidRPr="00EA3EE0" w:rsidDel="00C5148B" w:rsidRDefault="00EA3EE0">
      <w:pPr>
        <w:keepNext/>
        <w:keepLines/>
        <w:numPr>
          <w:ilvl w:val="1"/>
          <w:numId w:val="31"/>
        </w:numPr>
        <w:pBdr>
          <w:top w:val="single" w:sz="12" w:space="3" w:color="auto"/>
        </w:pBdr>
        <w:spacing w:before="240"/>
        <w:ind w:left="1134" w:hanging="1134"/>
        <w:outlineLvl w:val="0"/>
        <w:rPr>
          <w:del w:id="1005" w:author="Jerediah Fevold (Nokia)" w:date="2026-02-18T11:08:00Z" w16du:dateUtc="2026-02-18T17:08:00Z"/>
          <w:lang w:val="en-US"/>
        </w:rPr>
        <w:pPrChange w:id="1006" w:author="Jerediah Fevold (Nokia)" w:date="2026-02-18T11:08:00Z" w16du:dateUtc="2026-02-18T17:08:00Z">
          <w:pPr>
            <w:numPr>
              <w:ilvl w:val="1"/>
              <w:numId w:val="31"/>
            </w:numPr>
            <w:tabs>
              <w:tab w:val="num" w:pos="1440"/>
            </w:tabs>
            <w:ind w:left="1440" w:hanging="360"/>
          </w:pPr>
        </w:pPrChange>
      </w:pPr>
      <w:del w:id="1007" w:author="Jerediah Fevold (Nokia)" w:date="2026-02-18T11:08:00Z" w16du:dateUtc="2026-02-18T17:08:00Z">
        <w:r w:rsidRPr="00EA3EE0" w:rsidDel="00C5148B">
          <w:rPr>
            <w:lang w:val="en-US"/>
          </w:rPr>
          <w:delText>This forces Word to rebuild the document structure.</w:delText>
        </w:r>
      </w:del>
    </w:p>
    <w:p w14:paraId="33E343CA" w14:textId="7C649159" w:rsidR="00EA3EE0" w:rsidRPr="00EA3EE0" w:rsidDel="00C5148B" w:rsidRDefault="002D1E70">
      <w:pPr>
        <w:keepNext/>
        <w:keepLines/>
        <w:pBdr>
          <w:top w:val="single" w:sz="12" w:space="3" w:color="auto"/>
        </w:pBdr>
        <w:spacing w:before="240"/>
        <w:ind w:left="1134" w:hanging="1134"/>
        <w:outlineLvl w:val="0"/>
        <w:rPr>
          <w:del w:id="1008" w:author="Jerediah Fevold (Nokia)" w:date="2026-02-18T11:08:00Z" w16du:dateUtc="2026-02-18T17:08:00Z"/>
          <w:lang w:val="en-US"/>
        </w:rPr>
        <w:pPrChange w:id="1009" w:author="Jerediah Fevold (Nokia)" w:date="2026-02-18T11:08:00Z" w16du:dateUtc="2026-02-18T17:08:00Z">
          <w:pPr/>
        </w:pPrChange>
      </w:pPr>
      <w:del w:id="1010" w:author="Jerediah Fevold (Nokia)" w:date="2026-02-18T11:08:00Z" w16du:dateUtc="2026-02-18T17:08:00Z">
        <w:r>
          <w:rPr>
            <w:lang w:val="en-US"/>
          </w:rPr>
          <w:pict w14:anchorId="7E7FD5E6">
            <v:rect id="_x0000_i1030" style="width:468pt;height:1.5pt" o:hralign="center" o:hrstd="t" o:hr="t" fillcolor="#a0a0a0" stroked="f"/>
          </w:pict>
        </w:r>
      </w:del>
    </w:p>
    <w:p w14:paraId="30AC6584" w14:textId="71ED1961" w:rsidR="00EA3EE0" w:rsidRPr="00EA3EE0" w:rsidDel="00C5148B" w:rsidRDefault="00EA3EE0">
      <w:pPr>
        <w:keepNext/>
        <w:keepLines/>
        <w:pBdr>
          <w:top w:val="single" w:sz="12" w:space="3" w:color="auto"/>
        </w:pBdr>
        <w:spacing w:before="240"/>
        <w:ind w:left="1134" w:hanging="1134"/>
        <w:outlineLvl w:val="0"/>
        <w:rPr>
          <w:del w:id="1011" w:author="Jerediah Fevold (Nokia)" w:date="2026-02-18T11:08:00Z" w16du:dateUtc="2026-02-18T17:08:00Z"/>
          <w:lang w:val="en-US"/>
        </w:rPr>
        <w:pPrChange w:id="1012" w:author="Jerediah Fevold (Nokia)" w:date="2026-02-18T11:08:00Z" w16du:dateUtc="2026-02-18T17:08:00Z">
          <w:pPr/>
        </w:pPrChange>
      </w:pPr>
      <w:del w:id="1013" w:author="Jerediah Fevold (Nokia)" w:date="2026-02-18T11:08:00Z" w16du:dateUtc="2026-02-18T17:08:00Z">
        <w:r w:rsidRPr="00EA3EE0" w:rsidDel="00C5148B">
          <w:rPr>
            <w:lang w:val="en-US"/>
          </w:rPr>
          <w:delText xml:space="preserve">Would you like me to extract and scan the raw XML (document.xml) for repetitive or corrupt patterns next? </w:delText>
        </w:r>
      </w:del>
    </w:p>
    <w:p w14:paraId="60BF3738" w14:textId="30BBBF3E" w:rsidR="00EA3EE0" w:rsidRPr="00EA3EE0" w:rsidDel="00C5148B" w:rsidRDefault="00EA3EE0">
      <w:pPr>
        <w:keepNext/>
        <w:keepLines/>
        <w:pBdr>
          <w:top w:val="single" w:sz="12" w:space="3" w:color="auto"/>
        </w:pBdr>
        <w:spacing w:before="240"/>
        <w:ind w:left="1134" w:hanging="1134"/>
        <w:outlineLvl w:val="0"/>
        <w:rPr>
          <w:del w:id="1014" w:author="Jerediah Fevold (Nokia)" w:date="2026-02-18T11:08:00Z" w16du:dateUtc="2026-02-18T17:08:00Z"/>
          <w:b/>
          <w:bCs/>
          <w:lang w:val="en-US"/>
        </w:rPr>
        <w:pPrChange w:id="1015" w:author="Jerediah Fevold (Nokia)" w:date="2026-02-18T11:08:00Z" w16du:dateUtc="2026-02-18T17:08:00Z">
          <w:pPr/>
        </w:pPrChange>
      </w:pPr>
      <w:del w:id="1016" w:author="Jerediah Fevold (Nokia)" w:date="2026-02-18T11:08:00Z" w16du:dateUtc="2026-02-18T17:08:00Z">
        <w:r w:rsidRPr="00EA3EE0" w:rsidDel="00C5148B">
          <w:rPr>
            <w:b/>
            <w:bCs/>
            <w:lang w:val="en-US"/>
          </w:rPr>
          <w:delText>You said:</w:delText>
        </w:r>
      </w:del>
    </w:p>
    <w:p w14:paraId="22B63703" w14:textId="1BFDEB8E" w:rsidR="00EA3EE0" w:rsidRPr="00EA3EE0" w:rsidDel="00C5148B" w:rsidRDefault="00EA3EE0">
      <w:pPr>
        <w:keepNext/>
        <w:keepLines/>
        <w:pBdr>
          <w:top w:val="single" w:sz="12" w:space="3" w:color="auto"/>
        </w:pBdr>
        <w:spacing w:before="240"/>
        <w:ind w:left="1134" w:hanging="1134"/>
        <w:outlineLvl w:val="0"/>
        <w:rPr>
          <w:del w:id="1017" w:author="Jerediah Fevold (Nokia)" w:date="2026-02-18T11:08:00Z" w16du:dateUtc="2026-02-18T17:08:00Z"/>
          <w:lang w:val="en-US"/>
        </w:rPr>
        <w:pPrChange w:id="1018" w:author="Jerediah Fevold (Nokia)" w:date="2026-02-18T11:08:00Z" w16du:dateUtc="2026-02-18T17:08:00Z">
          <w:pPr/>
        </w:pPrChange>
      </w:pPr>
      <w:del w:id="1019" w:author="Jerediah Fevold (Nokia)" w:date="2026-02-18T11:08:00Z" w16du:dateUtc="2026-02-18T17:08:00Z">
        <w:r w:rsidRPr="00EA3EE0" w:rsidDel="00C5148B">
          <w:rPr>
            <w:lang w:val="en-US"/>
          </w:rPr>
          <w:delText>yes</w:delText>
        </w:r>
      </w:del>
    </w:p>
    <w:p w14:paraId="4369357F" w14:textId="48E1B9D6" w:rsidR="00EA3EE0" w:rsidRPr="00EA3EE0" w:rsidDel="00C5148B" w:rsidRDefault="00EA3EE0">
      <w:pPr>
        <w:keepNext/>
        <w:keepLines/>
        <w:pBdr>
          <w:top w:val="single" w:sz="12" w:space="3" w:color="auto"/>
        </w:pBdr>
        <w:spacing w:before="240"/>
        <w:ind w:left="1134" w:hanging="1134"/>
        <w:outlineLvl w:val="0"/>
        <w:rPr>
          <w:del w:id="1020" w:author="Jerediah Fevold (Nokia)" w:date="2026-02-18T11:08:00Z" w16du:dateUtc="2026-02-18T17:08:00Z"/>
          <w:b/>
          <w:bCs/>
          <w:lang w:val="en-US"/>
        </w:rPr>
        <w:pPrChange w:id="1021" w:author="Jerediah Fevold (Nokia)" w:date="2026-02-18T11:08:00Z" w16du:dateUtc="2026-02-18T17:08:00Z">
          <w:pPr/>
        </w:pPrChange>
      </w:pPr>
      <w:del w:id="1022" w:author="Jerediah Fevold (Nokia)" w:date="2026-02-18T11:08:00Z" w16du:dateUtc="2026-02-18T17:08:00Z">
        <w:r w:rsidRPr="00EA3EE0" w:rsidDel="00C5148B">
          <w:rPr>
            <w:b/>
            <w:bCs/>
            <w:lang w:val="en-US"/>
          </w:rPr>
          <w:delText>ChatGPT said:</w:delText>
        </w:r>
      </w:del>
    </w:p>
    <w:p w14:paraId="363626F3" w14:textId="026F05B4" w:rsidR="00EA3EE0" w:rsidRPr="00EA3EE0" w:rsidDel="00C5148B" w:rsidRDefault="00EA3EE0">
      <w:pPr>
        <w:keepNext/>
        <w:keepLines/>
        <w:pBdr>
          <w:top w:val="single" w:sz="12" w:space="3" w:color="auto"/>
        </w:pBdr>
        <w:spacing w:before="240"/>
        <w:ind w:left="1134" w:hanging="1134"/>
        <w:outlineLvl w:val="0"/>
        <w:rPr>
          <w:del w:id="1023" w:author="Jerediah Fevold (Nokia)" w:date="2026-02-18T11:08:00Z" w16du:dateUtc="2026-02-18T17:08:00Z"/>
          <w:lang w:val="en-US"/>
        </w:rPr>
        <w:pPrChange w:id="1024" w:author="Jerediah Fevold (Nokia)" w:date="2026-02-18T11:08:00Z" w16du:dateUtc="2026-02-18T17:08:00Z">
          <w:pPr/>
        </w:pPrChange>
      </w:pPr>
      <w:del w:id="1025" w:author="Jerediah Fevold (Nokia)" w:date="2026-02-18T11:08:00Z" w16du:dateUtc="2026-02-18T17:08:00Z">
        <w:r w:rsidRPr="00EA3EE0" w:rsidDel="00C5148B">
          <w:rPr>
            <w:lang w:val="en-US"/>
          </w:rPr>
          <w:delText xml:space="preserve">Here's a detailed scan of the internal Word XML structure, which strongly suggests </w:delText>
        </w:r>
        <w:r w:rsidRPr="00EA3EE0" w:rsidDel="00C5148B">
          <w:rPr>
            <w:b/>
            <w:bCs/>
            <w:lang w:val="en-US"/>
          </w:rPr>
          <w:delText>performance-degrading content</w:delText>
        </w:r>
        <w:r w:rsidRPr="00EA3EE0" w:rsidDel="00C5148B">
          <w:rPr>
            <w:lang w:val="en-US"/>
          </w:rPr>
          <w:delText>:</w:delText>
        </w:r>
      </w:del>
    </w:p>
    <w:p w14:paraId="5680FBA3" w14:textId="76FB7F52" w:rsidR="00EA3EE0" w:rsidRPr="00EA3EE0" w:rsidDel="00C5148B" w:rsidRDefault="002D1E70">
      <w:pPr>
        <w:keepNext/>
        <w:keepLines/>
        <w:pBdr>
          <w:top w:val="single" w:sz="12" w:space="3" w:color="auto"/>
        </w:pBdr>
        <w:spacing w:before="240"/>
        <w:ind w:left="1134" w:hanging="1134"/>
        <w:outlineLvl w:val="0"/>
        <w:rPr>
          <w:del w:id="1026" w:author="Jerediah Fevold (Nokia)" w:date="2026-02-18T11:08:00Z" w16du:dateUtc="2026-02-18T17:08:00Z"/>
          <w:lang w:val="en-US"/>
        </w:rPr>
        <w:pPrChange w:id="1027" w:author="Jerediah Fevold (Nokia)" w:date="2026-02-18T11:08:00Z" w16du:dateUtc="2026-02-18T17:08:00Z">
          <w:pPr/>
        </w:pPrChange>
      </w:pPr>
      <w:del w:id="1028" w:author="Jerediah Fevold (Nokia)" w:date="2026-02-18T11:08:00Z" w16du:dateUtc="2026-02-18T17:08:00Z">
        <w:r>
          <w:rPr>
            <w:lang w:val="en-US"/>
          </w:rPr>
          <w:pict w14:anchorId="093DE220">
            <v:rect id="_x0000_i1031" style="width:468pt;height:1.5pt" o:hralign="center" o:hrstd="t" o:hr="t" fillcolor="#a0a0a0" stroked="f"/>
          </w:pict>
        </w:r>
      </w:del>
    </w:p>
    <w:p w14:paraId="2D42815F" w14:textId="7833A922" w:rsidR="00EA3EE0" w:rsidRPr="00EA3EE0" w:rsidDel="00C5148B" w:rsidRDefault="00EA3EE0">
      <w:pPr>
        <w:keepNext/>
        <w:keepLines/>
        <w:pBdr>
          <w:top w:val="single" w:sz="12" w:space="3" w:color="auto"/>
        </w:pBdr>
        <w:spacing w:before="240"/>
        <w:ind w:left="1134" w:hanging="1134"/>
        <w:outlineLvl w:val="0"/>
        <w:rPr>
          <w:del w:id="1029" w:author="Jerediah Fevold (Nokia)" w:date="2026-02-18T11:08:00Z" w16du:dateUtc="2026-02-18T17:08:00Z"/>
          <w:b/>
          <w:bCs/>
          <w:lang w:val="en-US"/>
        </w:rPr>
        <w:pPrChange w:id="1030" w:author="Jerediah Fevold (Nokia)" w:date="2026-02-18T11:08:00Z" w16du:dateUtc="2026-02-18T17:08:00Z">
          <w:pPr/>
        </w:pPrChange>
      </w:pPr>
      <w:del w:id="1031"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XML Scan Summary</w:delText>
        </w:r>
      </w:del>
    </w:p>
    <w:tbl>
      <w:tblPr>
        <w:tblW w:w="0" w:type="auto"/>
        <w:tblCellSpacing w:w="22" w:type="dxa"/>
        <w:tblCellMar>
          <w:left w:w="0" w:type="dxa"/>
          <w:right w:w="0" w:type="dxa"/>
        </w:tblCellMar>
        <w:tblLook w:val="04A0" w:firstRow="1" w:lastRow="0" w:firstColumn="1" w:lastColumn="0" w:noHBand="0" w:noVBand="1"/>
      </w:tblPr>
      <w:tblGrid>
        <w:gridCol w:w="2897"/>
        <w:gridCol w:w="724"/>
        <w:gridCol w:w="6020"/>
      </w:tblGrid>
      <w:tr w:rsidR="00EA3EE0" w:rsidRPr="00EA3EE0" w:rsidDel="00C5148B" w14:paraId="52B55AD8" w14:textId="139AA0F0">
        <w:trPr>
          <w:tblHeader/>
          <w:tblCellSpacing w:w="22" w:type="dxa"/>
          <w:del w:id="1032" w:author="Jerediah Fevold (Nokia)" w:date="2026-02-18T11:08:00Z"/>
        </w:trPr>
        <w:tc>
          <w:tcPr>
            <w:tcW w:w="0" w:type="auto"/>
            <w:tcMar>
              <w:top w:w="15" w:type="dxa"/>
              <w:left w:w="15" w:type="dxa"/>
              <w:bottom w:w="15" w:type="dxa"/>
              <w:right w:w="15" w:type="dxa"/>
            </w:tcMar>
            <w:vAlign w:val="center"/>
            <w:hideMark/>
          </w:tcPr>
          <w:p w14:paraId="6B69D53A" w14:textId="38F320DB" w:rsidR="00EA3EE0" w:rsidRPr="00EA3EE0" w:rsidDel="00C5148B" w:rsidRDefault="00EA3EE0">
            <w:pPr>
              <w:keepNext/>
              <w:keepLines/>
              <w:pBdr>
                <w:top w:val="single" w:sz="12" w:space="3" w:color="auto"/>
              </w:pBdr>
              <w:spacing w:before="240"/>
              <w:ind w:left="1134" w:hanging="1134"/>
              <w:outlineLvl w:val="0"/>
              <w:rPr>
                <w:del w:id="1033" w:author="Jerediah Fevold (Nokia)" w:date="2026-02-18T11:08:00Z" w16du:dateUtc="2026-02-18T17:08:00Z"/>
                <w:b/>
                <w:bCs/>
                <w:lang w:val="en-US"/>
              </w:rPr>
              <w:pPrChange w:id="1034" w:author="Jerediah Fevold (Nokia)" w:date="2026-02-18T11:08:00Z" w16du:dateUtc="2026-02-18T17:08:00Z">
                <w:pPr/>
              </w:pPrChange>
            </w:pPr>
            <w:del w:id="1035" w:author="Jerediah Fevold (Nokia)" w:date="2026-02-18T11:08:00Z" w16du:dateUtc="2026-02-18T17:08:00Z">
              <w:r w:rsidRPr="00EA3EE0" w:rsidDel="00C5148B">
                <w:rPr>
                  <w:b/>
                  <w:bCs/>
                  <w:lang w:val="en-US"/>
                </w:rPr>
                <w:delText>Element</w:delText>
              </w:r>
            </w:del>
          </w:p>
        </w:tc>
        <w:tc>
          <w:tcPr>
            <w:tcW w:w="0" w:type="auto"/>
            <w:tcMar>
              <w:top w:w="15" w:type="dxa"/>
              <w:left w:w="15" w:type="dxa"/>
              <w:bottom w:w="15" w:type="dxa"/>
              <w:right w:w="15" w:type="dxa"/>
            </w:tcMar>
            <w:vAlign w:val="center"/>
            <w:hideMark/>
          </w:tcPr>
          <w:p w14:paraId="5626095B" w14:textId="54DBF948" w:rsidR="00EA3EE0" w:rsidRPr="00EA3EE0" w:rsidDel="00C5148B" w:rsidRDefault="00EA3EE0">
            <w:pPr>
              <w:keepNext/>
              <w:keepLines/>
              <w:pBdr>
                <w:top w:val="single" w:sz="12" w:space="3" w:color="auto"/>
              </w:pBdr>
              <w:spacing w:before="240"/>
              <w:ind w:left="1134" w:hanging="1134"/>
              <w:outlineLvl w:val="0"/>
              <w:rPr>
                <w:del w:id="1036" w:author="Jerediah Fevold (Nokia)" w:date="2026-02-18T11:08:00Z" w16du:dateUtc="2026-02-18T17:08:00Z"/>
                <w:b/>
                <w:bCs/>
                <w:lang w:val="en-US"/>
              </w:rPr>
              <w:pPrChange w:id="1037" w:author="Jerediah Fevold (Nokia)" w:date="2026-02-18T11:08:00Z" w16du:dateUtc="2026-02-18T17:08:00Z">
                <w:pPr/>
              </w:pPrChange>
            </w:pPr>
            <w:del w:id="1038" w:author="Jerediah Fevold (Nokia)" w:date="2026-02-18T11:08:00Z" w16du:dateUtc="2026-02-18T17:08:00Z">
              <w:r w:rsidRPr="00EA3EE0" w:rsidDel="00C5148B">
                <w:rPr>
                  <w:b/>
                  <w:bCs/>
                  <w:lang w:val="en-US"/>
                </w:rPr>
                <w:delText>Count</w:delText>
              </w:r>
            </w:del>
          </w:p>
        </w:tc>
        <w:tc>
          <w:tcPr>
            <w:tcW w:w="0" w:type="auto"/>
            <w:tcMar>
              <w:top w:w="15" w:type="dxa"/>
              <w:left w:w="15" w:type="dxa"/>
              <w:bottom w:w="15" w:type="dxa"/>
              <w:right w:w="15" w:type="dxa"/>
            </w:tcMar>
            <w:vAlign w:val="center"/>
            <w:hideMark/>
          </w:tcPr>
          <w:p w14:paraId="0C41C87F" w14:textId="44ABF31E" w:rsidR="00EA3EE0" w:rsidRPr="00EA3EE0" w:rsidDel="00C5148B" w:rsidRDefault="00EA3EE0">
            <w:pPr>
              <w:keepNext/>
              <w:keepLines/>
              <w:pBdr>
                <w:top w:val="single" w:sz="12" w:space="3" w:color="auto"/>
              </w:pBdr>
              <w:spacing w:before="240"/>
              <w:ind w:left="1134" w:hanging="1134"/>
              <w:outlineLvl w:val="0"/>
              <w:rPr>
                <w:del w:id="1039" w:author="Jerediah Fevold (Nokia)" w:date="2026-02-18T11:08:00Z" w16du:dateUtc="2026-02-18T17:08:00Z"/>
                <w:b/>
                <w:bCs/>
                <w:lang w:val="en-US"/>
              </w:rPr>
              <w:pPrChange w:id="1040" w:author="Jerediah Fevold (Nokia)" w:date="2026-02-18T11:08:00Z" w16du:dateUtc="2026-02-18T17:08:00Z">
                <w:pPr/>
              </w:pPrChange>
            </w:pPr>
            <w:del w:id="1041" w:author="Jerediah Fevold (Nokia)" w:date="2026-02-18T11:08:00Z" w16du:dateUtc="2026-02-18T17:08:00Z">
              <w:r w:rsidRPr="00EA3EE0" w:rsidDel="00C5148B">
                <w:rPr>
                  <w:b/>
                  <w:bCs/>
                  <w:lang w:val="en-US"/>
                </w:rPr>
                <w:delText>Impact</w:delText>
              </w:r>
            </w:del>
          </w:p>
        </w:tc>
      </w:tr>
      <w:tr w:rsidR="00EA3EE0" w:rsidRPr="00EA3EE0" w:rsidDel="00C5148B" w14:paraId="141C5EB4" w14:textId="2A940F0F">
        <w:trPr>
          <w:tblCellSpacing w:w="22" w:type="dxa"/>
          <w:del w:id="1042" w:author="Jerediah Fevold (Nokia)" w:date="2026-02-18T11:08:00Z"/>
        </w:trPr>
        <w:tc>
          <w:tcPr>
            <w:tcW w:w="0" w:type="auto"/>
            <w:tcMar>
              <w:top w:w="15" w:type="dxa"/>
              <w:left w:w="15" w:type="dxa"/>
              <w:bottom w:w="15" w:type="dxa"/>
              <w:right w:w="15" w:type="dxa"/>
            </w:tcMar>
            <w:vAlign w:val="center"/>
            <w:hideMark/>
          </w:tcPr>
          <w:p w14:paraId="126AFED7" w14:textId="25941F85" w:rsidR="00EA3EE0" w:rsidRPr="00EA3EE0" w:rsidDel="00C5148B" w:rsidRDefault="00EA3EE0">
            <w:pPr>
              <w:keepNext/>
              <w:keepLines/>
              <w:pBdr>
                <w:top w:val="single" w:sz="12" w:space="3" w:color="auto"/>
              </w:pBdr>
              <w:spacing w:before="240"/>
              <w:ind w:left="1134" w:hanging="1134"/>
              <w:outlineLvl w:val="0"/>
              <w:rPr>
                <w:del w:id="1043" w:author="Jerediah Fevold (Nokia)" w:date="2026-02-18T11:08:00Z" w16du:dateUtc="2026-02-18T17:08:00Z"/>
                <w:lang w:val="en-US"/>
              </w:rPr>
              <w:pPrChange w:id="1044" w:author="Jerediah Fevold (Nokia)" w:date="2026-02-18T11:08:00Z" w16du:dateUtc="2026-02-18T17:08:00Z">
                <w:pPr/>
              </w:pPrChange>
            </w:pPr>
            <w:del w:id="1045" w:author="Jerediah Fevold (Nokia)" w:date="2026-02-18T11:08:00Z" w16du:dateUtc="2026-02-18T17:08:00Z">
              <w:r w:rsidRPr="00EA3EE0" w:rsidDel="00C5148B">
                <w:rPr>
                  <w:b/>
                  <w:bCs/>
                  <w:lang w:val="en-US"/>
                </w:rPr>
                <w:delText>Field codes (w:fldChar)</w:delText>
              </w:r>
            </w:del>
          </w:p>
        </w:tc>
        <w:tc>
          <w:tcPr>
            <w:tcW w:w="0" w:type="auto"/>
            <w:tcMar>
              <w:top w:w="15" w:type="dxa"/>
              <w:left w:w="15" w:type="dxa"/>
              <w:bottom w:w="15" w:type="dxa"/>
              <w:right w:w="15" w:type="dxa"/>
            </w:tcMar>
            <w:vAlign w:val="center"/>
            <w:hideMark/>
          </w:tcPr>
          <w:p w14:paraId="2DBF46F0" w14:textId="500338E7" w:rsidR="00EA3EE0" w:rsidRPr="00EA3EE0" w:rsidDel="00C5148B" w:rsidRDefault="00EA3EE0">
            <w:pPr>
              <w:keepNext/>
              <w:keepLines/>
              <w:pBdr>
                <w:top w:val="single" w:sz="12" w:space="3" w:color="auto"/>
              </w:pBdr>
              <w:spacing w:before="240"/>
              <w:ind w:left="1134" w:hanging="1134"/>
              <w:outlineLvl w:val="0"/>
              <w:rPr>
                <w:del w:id="1046" w:author="Jerediah Fevold (Nokia)" w:date="2026-02-18T11:08:00Z" w16du:dateUtc="2026-02-18T17:08:00Z"/>
                <w:lang w:val="en-US"/>
              </w:rPr>
              <w:pPrChange w:id="1047" w:author="Jerediah Fevold (Nokia)" w:date="2026-02-18T11:08:00Z" w16du:dateUtc="2026-02-18T17:08:00Z">
                <w:pPr/>
              </w:pPrChange>
            </w:pPr>
            <w:del w:id="1048" w:author="Jerediah Fevold (Nokia)" w:date="2026-02-18T11:08:00Z" w16du:dateUtc="2026-02-18T17:08:00Z">
              <w:r w:rsidRPr="00EA3EE0" w:rsidDel="00C5148B">
                <w:rPr>
                  <w:lang w:val="en-US"/>
                </w:rPr>
                <w:delText>8,670</w:delText>
              </w:r>
            </w:del>
          </w:p>
        </w:tc>
        <w:tc>
          <w:tcPr>
            <w:tcW w:w="0" w:type="auto"/>
            <w:tcMar>
              <w:top w:w="15" w:type="dxa"/>
              <w:left w:w="15" w:type="dxa"/>
              <w:bottom w:w="15" w:type="dxa"/>
              <w:right w:w="15" w:type="dxa"/>
            </w:tcMar>
            <w:vAlign w:val="center"/>
            <w:hideMark/>
          </w:tcPr>
          <w:p w14:paraId="1E112DF2" w14:textId="016569AF" w:rsidR="00EA3EE0" w:rsidRPr="00EA3EE0" w:rsidDel="00C5148B" w:rsidRDefault="00EA3EE0">
            <w:pPr>
              <w:keepNext/>
              <w:keepLines/>
              <w:pBdr>
                <w:top w:val="single" w:sz="12" w:space="3" w:color="auto"/>
              </w:pBdr>
              <w:spacing w:before="240"/>
              <w:ind w:left="1134" w:hanging="1134"/>
              <w:outlineLvl w:val="0"/>
              <w:rPr>
                <w:del w:id="1049" w:author="Jerediah Fevold (Nokia)" w:date="2026-02-18T11:08:00Z" w16du:dateUtc="2026-02-18T17:08:00Z"/>
                <w:lang w:val="en-US"/>
              </w:rPr>
              <w:pPrChange w:id="1050" w:author="Jerediah Fevold (Nokia)" w:date="2026-02-18T11:08:00Z" w16du:dateUtc="2026-02-18T17:08:00Z">
                <w:pPr/>
              </w:pPrChange>
            </w:pPr>
            <w:del w:id="1051" w:author="Jerediah Fevold (Nokia)" w:date="2026-02-18T11:08:00Z" w16du:dateUtc="2026-02-18T17:08:00Z">
              <w:r w:rsidRPr="00EA3EE0" w:rsidDel="00C5148B">
                <w:rPr>
                  <w:rFonts w:ascii="Segoe UI Emoji" w:hAnsi="Segoe UI Emoji" w:cs="Segoe UI Emoji"/>
                  <w:lang w:val="en-US"/>
                </w:rPr>
                <w:delText>⚠️</w:delText>
              </w:r>
              <w:r w:rsidRPr="00EA3EE0" w:rsidDel="00C5148B">
                <w:rPr>
                  <w:lang w:val="en-US"/>
                </w:rPr>
                <w:delText xml:space="preserve"> High – Often used in auto-generated tables, indexes, or cross-references.</w:delText>
              </w:r>
            </w:del>
          </w:p>
        </w:tc>
      </w:tr>
      <w:tr w:rsidR="00EA3EE0" w:rsidRPr="00EA3EE0" w:rsidDel="00C5148B" w14:paraId="004ADBD2" w14:textId="7B594296">
        <w:trPr>
          <w:tblCellSpacing w:w="22" w:type="dxa"/>
          <w:del w:id="1052" w:author="Jerediah Fevold (Nokia)" w:date="2026-02-18T11:08:00Z"/>
        </w:trPr>
        <w:tc>
          <w:tcPr>
            <w:tcW w:w="0" w:type="auto"/>
            <w:tcMar>
              <w:top w:w="15" w:type="dxa"/>
              <w:left w:w="15" w:type="dxa"/>
              <w:bottom w:w="15" w:type="dxa"/>
              <w:right w:w="15" w:type="dxa"/>
            </w:tcMar>
            <w:vAlign w:val="center"/>
            <w:hideMark/>
          </w:tcPr>
          <w:p w14:paraId="1F69E54D" w14:textId="168F053F" w:rsidR="00EA3EE0" w:rsidRPr="00EA3EE0" w:rsidDel="00C5148B" w:rsidRDefault="00EA3EE0">
            <w:pPr>
              <w:keepNext/>
              <w:keepLines/>
              <w:pBdr>
                <w:top w:val="single" w:sz="12" w:space="3" w:color="auto"/>
              </w:pBdr>
              <w:spacing w:before="240"/>
              <w:ind w:left="1134" w:hanging="1134"/>
              <w:outlineLvl w:val="0"/>
              <w:rPr>
                <w:del w:id="1053" w:author="Jerediah Fevold (Nokia)" w:date="2026-02-18T11:08:00Z" w16du:dateUtc="2026-02-18T17:08:00Z"/>
                <w:lang w:val="en-US"/>
              </w:rPr>
              <w:pPrChange w:id="1054" w:author="Jerediah Fevold (Nokia)" w:date="2026-02-18T11:08:00Z" w16du:dateUtc="2026-02-18T17:08:00Z">
                <w:pPr/>
              </w:pPrChange>
            </w:pPr>
            <w:del w:id="1055" w:author="Jerediah Fevold (Nokia)" w:date="2026-02-18T11:08:00Z" w16du:dateUtc="2026-02-18T17:08:00Z">
              <w:r w:rsidRPr="00EA3EE0" w:rsidDel="00C5148B">
                <w:rPr>
                  <w:b/>
                  <w:bCs/>
                  <w:lang w:val="en-US"/>
                </w:rPr>
                <w:delText>Style overrides (w:rPr)</w:delText>
              </w:r>
            </w:del>
          </w:p>
        </w:tc>
        <w:tc>
          <w:tcPr>
            <w:tcW w:w="0" w:type="auto"/>
            <w:tcMar>
              <w:top w:w="15" w:type="dxa"/>
              <w:left w:w="15" w:type="dxa"/>
              <w:bottom w:w="15" w:type="dxa"/>
              <w:right w:w="15" w:type="dxa"/>
            </w:tcMar>
            <w:vAlign w:val="center"/>
            <w:hideMark/>
          </w:tcPr>
          <w:p w14:paraId="3C8E8082" w14:textId="45E256B7" w:rsidR="00EA3EE0" w:rsidRPr="00EA3EE0" w:rsidDel="00C5148B" w:rsidRDefault="00EA3EE0">
            <w:pPr>
              <w:keepNext/>
              <w:keepLines/>
              <w:pBdr>
                <w:top w:val="single" w:sz="12" w:space="3" w:color="auto"/>
              </w:pBdr>
              <w:spacing w:before="240"/>
              <w:ind w:left="1134" w:hanging="1134"/>
              <w:outlineLvl w:val="0"/>
              <w:rPr>
                <w:del w:id="1056" w:author="Jerediah Fevold (Nokia)" w:date="2026-02-18T11:08:00Z" w16du:dateUtc="2026-02-18T17:08:00Z"/>
                <w:lang w:val="en-US"/>
              </w:rPr>
              <w:pPrChange w:id="1057" w:author="Jerediah Fevold (Nokia)" w:date="2026-02-18T11:08:00Z" w16du:dateUtc="2026-02-18T17:08:00Z">
                <w:pPr/>
              </w:pPrChange>
            </w:pPr>
            <w:del w:id="1058" w:author="Jerediah Fevold (Nokia)" w:date="2026-02-18T11:08:00Z" w16du:dateUtc="2026-02-18T17:08:00Z">
              <w:r w:rsidRPr="00EA3EE0" w:rsidDel="00C5148B">
                <w:rPr>
                  <w:lang w:val="en-US"/>
                </w:rPr>
                <w:delText>323,294</w:delText>
              </w:r>
            </w:del>
          </w:p>
        </w:tc>
        <w:tc>
          <w:tcPr>
            <w:tcW w:w="0" w:type="auto"/>
            <w:tcMar>
              <w:top w:w="15" w:type="dxa"/>
              <w:left w:w="15" w:type="dxa"/>
              <w:bottom w:w="15" w:type="dxa"/>
              <w:right w:w="15" w:type="dxa"/>
            </w:tcMar>
            <w:vAlign w:val="center"/>
            <w:hideMark/>
          </w:tcPr>
          <w:p w14:paraId="41E4C448" w14:textId="76000F56" w:rsidR="00EA3EE0" w:rsidRPr="00EA3EE0" w:rsidDel="00C5148B" w:rsidRDefault="00EA3EE0">
            <w:pPr>
              <w:keepNext/>
              <w:keepLines/>
              <w:pBdr>
                <w:top w:val="single" w:sz="12" w:space="3" w:color="auto"/>
              </w:pBdr>
              <w:spacing w:before="240"/>
              <w:ind w:left="1134" w:hanging="1134"/>
              <w:outlineLvl w:val="0"/>
              <w:rPr>
                <w:del w:id="1059" w:author="Jerediah Fevold (Nokia)" w:date="2026-02-18T11:08:00Z" w16du:dateUtc="2026-02-18T17:08:00Z"/>
                <w:lang w:val="en-US"/>
              </w:rPr>
              <w:pPrChange w:id="1060" w:author="Jerediah Fevold (Nokia)" w:date="2026-02-18T11:08:00Z" w16du:dateUtc="2026-02-18T17:08:00Z">
                <w:pPr/>
              </w:pPrChange>
            </w:pPr>
            <w:del w:id="1061" w:author="Jerediah Fevold (Nokia)" w:date="2026-02-18T11:08:00Z" w16du:dateUtc="2026-02-18T17:08:00Z">
              <w:r w:rsidRPr="00EA3EE0" w:rsidDel="00C5148B">
                <w:rPr>
                  <w:rFonts w:ascii="Segoe UI Emoji" w:hAnsi="Segoe UI Emoji" w:cs="Segoe UI Emoji"/>
                  <w:lang w:val="en-US"/>
                </w:rPr>
                <w:delText>🚨</w:delText>
              </w:r>
              <w:r w:rsidRPr="00EA3EE0" w:rsidDel="00C5148B">
                <w:rPr>
                  <w:lang w:val="en-US"/>
                </w:rPr>
                <w:delText xml:space="preserve"> Very High – Indicates excessive local formatting (inline styles) instead of styles.</w:delText>
              </w:r>
            </w:del>
          </w:p>
        </w:tc>
      </w:tr>
      <w:tr w:rsidR="00EA3EE0" w:rsidRPr="00EA3EE0" w:rsidDel="00C5148B" w14:paraId="35E90DF2" w14:textId="16D96B92">
        <w:trPr>
          <w:tblCellSpacing w:w="22" w:type="dxa"/>
          <w:del w:id="1062" w:author="Jerediah Fevold (Nokia)" w:date="2026-02-18T11:08:00Z"/>
        </w:trPr>
        <w:tc>
          <w:tcPr>
            <w:tcW w:w="0" w:type="auto"/>
            <w:tcMar>
              <w:top w:w="15" w:type="dxa"/>
              <w:left w:w="15" w:type="dxa"/>
              <w:bottom w:w="15" w:type="dxa"/>
              <w:right w:w="15" w:type="dxa"/>
            </w:tcMar>
            <w:vAlign w:val="center"/>
            <w:hideMark/>
          </w:tcPr>
          <w:p w14:paraId="52DFBCB6" w14:textId="35FBB92C" w:rsidR="00EA3EE0" w:rsidRPr="00EA3EE0" w:rsidDel="00C5148B" w:rsidRDefault="00EA3EE0">
            <w:pPr>
              <w:keepNext/>
              <w:keepLines/>
              <w:pBdr>
                <w:top w:val="single" w:sz="12" w:space="3" w:color="auto"/>
              </w:pBdr>
              <w:spacing w:before="240"/>
              <w:ind w:left="1134" w:hanging="1134"/>
              <w:outlineLvl w:val="0"/>
              <w:rPr>
                <w:del w:id="1063" w:author="Jerediah Fevold (Nokia)" w:date="2026-02-18T11:08:00Z" w16du:dateUtc="2026-02-18T17:08:00Z"/>
                <w:lang w:val="en-US"/>
              </w:rPr>
              <w:pPrChange w:id="1064" w:author="Jerediah Fevold (Nokia)" w:date="2026-02-18T11:08:00Z" w16du:dateUtc="2026-02-18T17:08:00Z">
                <w:pPr/>
              </w:pPrChange>
            </w:pPr>
            <w:del w:id="1065" w:author="Jerediah Fevold (Nokia)" w:date="2026-02-18T11:08:00Z" w16du:dateUtc="2026-02-18T17:08:00Z">
              <w:r w:rsidRPr="00EA3EE0" w:rsidDel="00C5148B">
                <w:rPr>
                  <w:b/>
                  <w:bCs/>
                  <w:lang w:val="en-US"/>
                </w:rPr>
                <w:delText>Bookmarks (w:bookmarkStart)</w:delText>
              </w:r>
            </w:del>
          </w:p>
        </w:tc>
        <w:tc>
          <w:tcPr>
            <w:tcW w:w="0" w:type="auto"/>
            <w:tcMar>
              <w:top w:w="15" w:type="dxa"/>
              <w:left w:w="15" w:type="dxa"/>
              <w:bottom w:w="15" w:type="dxa"/>
              <w:right w:w="15" w:type="dxa"/>
            </w:tcMar>
            <w:vAlign w:val="center"/>
            <w:hideMark/>
          </w:tcPr>
          <w:p w14:paraId="6C577F83" w14:textId="15ABD949" w:rsidR="00EA3EE0" w:rsidRPr="00EA3EE0" w:rsidDel="00C5148B" w:rsidRDefault="00EA3EE0">
            <w:pPr>
              <w:keepNext/>
              <w:keepLines/>
              <w:pBdr>
                <w:top w:val="single" w:sz="12" w:space="3" w:color="auto"/>
              </w:pBdr>
              <w:spacing w:before="240"/>
              <w:ind w:left="1134" w:hanging="1134"/>
              <w:outlineLvl w:val="0"/>
              <w:rPr>
                <w:del w:id="1066" w:author="Jerediah Fevold (Nokia)" w:date="2026-02-18T11:08:00Z" w16du:dateUtc="2026-02-18T17:08:00Z"/>
                <w:lang w:val="en-US"/>
              </w:rPr>
              <w:pPrChange w:id="1067" w:author="Jerediah Fevold (Nokia)" w:date="2026-02-18T11:08:00Z" w16du:dateUtc="2026-02-18T17:08:00Z">
                <w:pPr/>
              </w:pPrChange>
            </w:pPr>
            <w:del w:id="1068" w:author="Jerediah Fevold (Nokia)" w:date="2026-02-18T11:08:00Z" w16du:dateUtc="2026-02-18T17:08:00Z">
              <w:r w:rsidRPr="00EA3EE0" w:rsidDel="00C5148B">
                <w:rPr>
                  <w:lang w:val="en-US"/>
                </w:rPr>
                <w:delText>5,807</w:delText>
              </w:r>
            </w:del>
          </w:p>
        </w:tc>
        <w:tc>
          <w:tcPr>
            <w:tcW w:w="0" w:type="auto"/>
            <w:tcMar>
              <w:top w:w="15" w:type="dxa"/>
              <w:left w:w="15" w:type="dxa"/>
              <w:bottom w:w="15" w:type="dxa"/>
              <w:right w:w="15" w:type="dxa"/>
            </w:tcMar>
            <w:vAlign w:val="center"/>
            <w:hideMark/>
          </w:tcPr>
          <w:p w14:paraId="73C3B44E" w14:textId="1047356E" w:rsidR="00EA3EE0" w:rsidRPr="00EA3EE0" w:rsidDel="00C5148B" w:rsidRDefault="00EA3EE0">
            <w:pPr>
              <w:keepNext/>
              <w:keepLines/>
              <w:pBdr>
                <w:top w:val="single" w:sz="12" w:space="3" w:color="auto"/>
              </w:pBdr>
              <w:spacing w:before="240"/>
              <w:ind w:left="1134" w:hanging="1134"/>
              <w:outlineLvl w:val="0"/>
              <w:rPr>
                <w:del w:id="1069" w:author="Jerediah Fevold (Nokia)" w:date="2026-02-18T11:08:00Z" w16du:dateUtc="2026-02-18T17:08:00Z"/>
                <w:lang w:val="en-US"/>
              </w:rPr>
              <w:pPrChange w:id="1070" w:author="Jerediah Fevold (Nokia)" w:date="2026-02-18T11:08:00Z" w16du:dateUtc="2026-02-18T17:08:00Z">
                <w:pPr/>
              </w:pPrChange>
            </w:pPr>
            <w:del w:id="1071" w:author="Jerediah Fevold (Nokia)" w:date="2026-02-18T11:08:00Z" w16du:dateUtc="2026-02-18T17:08:00Z">
              <w:r w:rsidRPr="00EA3EE0" w:rsidDel="00C5148B">
                <w:rPr>
                  <w:rFonts w:ascii="Segoe UI Emoji" w:hAnsi="Segoe UI Emoji" w:cs="Segoe UI Emoji"/>
                  <w:lang w:val="en-US"/>
                </w:rPr>
                <w:delText>⚠️</w:delText>
              </w:r>
              <w:r w:rsidRPr="00EA3EE0" w:rsidDel="00C5148B">
                <w:rPr>
                  <w:lang w:val="en-US"/>
                </w:rPr>
                <w:delText xml:space="preserve"> Moderate – Common with document navigation or auto-generation.</w:delText>
              </w:r>
            </w:del>
          </w:p>
        </w:tc>
      </w:tr>
      <w:tr w:rsidR="00EA3EE0" w:rsidRPr="00EA3EE0" w:rsidDel="00C5148B" w14:paraId="6D23E117" w14:textId="3B02A214">
        <w:trPr>
          <w:tblCellSpacing w:w="22" w:type="dxa"/>
          <w:del w:id="1072" w:author="Jerediah Fevold (Nokia)" w:date="2026-02-18T11:08:00Z"/>
        </w:trPr>
        <w:tc>
          <w:tcPr>
            <w:tcW w:w="0" w:type="auto"/>
            <w:tcMar>
              <w:top w:w="15" w:type="dxa"/>
              <w:left w:w="15" w:type="dxa"/>
              <w:bottom w:w="15" w:type="dxa"/>
              <w:right w:w="15" w:type="dxa"/>
            </w:tcMar>
            <w:vAlign w:val="center"/>
            <w:hideMark/>
          </w:tcPr>
          <w:p w14:paraId="48C8CF43" w14:textId="623FA1EB" w:rsidR="00EA3EE0" w:rsidRPr="00EA3EE0" w:rsidDel="00C5148B" w:rsidRDefault="00EA3EE0">
            <w:pPr>
              <w:keepNext/>
              <w:keepLines/>
              <w:pBdr>
                <w:top w:val="single" w:sz="12" w:space="3" w:color="auto"/>
              </w:pBdr>
              <w:spacing w:before="240"/>
              <w:ind w:left="1134" w:hanging="1134"/>
              <w:outlineLvl w:val="0"/>
              <w:rPr>
                <w:del w:id="1073" w:author="Jerediah Fevold (Nokia)" w:date="2026-02-18T11:08:00Z" w16du:dateUtc="2026-02-18T17:08:00Z"/>
                <w:lang w:val="en-US"/>
              </w:rPr>
              <w:pPrChange w:id="1074" w:author="Jerediah Fevold (Nokia)" w:date="2026-02-18T11:08:00Z" w16du:dateUtc="2026-02-18T17:08:00Z">
                <w:pPr/>
              </w:pPrChange>
            </w:pPr>
            <w:del w:id="1075" w:author="Jerediah Fevold (Nokia)" w:date="2026-02-18T11:08:00Z" w16du:dateUtc="2026-02-18T17:08:00Z">
              <w:r w:rsidRPr="00EA3EE0" w:rsidDel="00C5148B">
                <w:rPr>
                  <w:b/>
                  <w:bCs/>
                  <w:lang w:val="en-US"/>
                </w:rPr>
                <w:delText>Tracked changes (w:ins/w:del)</w:delText>
              </w:r>
            </w:del>
          </w:p>
        </w:tc>
        <w:tc>
          <w:tcPr>
            <w:tcW w:w="0" w:type="auto"/>
            <w:tcMar>
              <w:top w:w="15" w:type="dxa"/>
              <w:left w:w="15" w:type="dxa"/>
              <w:bottom w:w="15" w:type="dxa"/>
              <w:right w:w="15" w:type="dxa"/>
            </w:tcMar>
            <w:vAlign w:val="center"/>
            <w:hideMark/>
          </w:tcPr>
          <w:p w14:paraId="5AC408B7" w14:textId="5B3F7B26" w:rsidR="00EA3EE0" w:rsidRPr="00EA3EE0" w:rsidDel="00C5148B" w:rsidRDefault="00EA3EE0">
            <w:pPr>
              <w:keepNext/>
              <w:keepLines/>
              <w:pBdr>
                <w:top w:val="single" w:sz="12" w:space="3" w:color="auto"/>
              </w:pBdr>
              <w:spacing w:before="240"/>
              <w:ind w:left="1134" w:hanging="1134"/>
              <w:outlineLvl w:val="0"/>
              <w:rPr>
                <w:del w:id="1076" w:author="Jerediah Fevold (Nokia)" w:date="2026-02-18T11:08:00Z" w16du:dateUtc="2026-02-18T17:08:00Z"/>
                <w:lang w:val="en-US"/>
              </w:rPr>
              <w:pPrChange w:id="1077" w:author="Jerediah Fevold (Nokia)" w:date="2026-02-18T11:08:00Z" w16du:dateUtc="2026-02-18T17:08:00Z">
                <w:pPr/>
              </w:pPrChange>
            </w:pPr>
            <w:del w:id="1078" w:author="Jerediah Fevold (Nokia)" w:date="2026-02-18T11:08:00Z" w16du:dateUtc="2026-02-18T17:08:00Z">
              <w:r w:rsidRPr="00EA3EE0" w:rsidDel="00C5148B">
                <w:rPr>
                  <w:lang w:val="en-US"/>
                </w:rPr>
                <w:delText>4,494</w:delText>
              </w:r>
            </w:del>
          </w:p>
        </w:tc>
        <w:tc>
          <w:tcPr>
            <w:tcW w:w="0" w:type="auto"/>
            <w:tcMar>
              <w:top w:w="15" w:type="dxa"/>
              <w:left w:w="15" w:type="dxa"/>
              <w:bottom w:w="15" w:type="dxa"/>
              <w:right w:w="15" w:type="dxa"/>
            </w:tcMar>
            <w:vAlign w:val="center"/>
            <w:hideMark/>
          </w:tcPr>
          <w:p w14:paraId="2D8F4A58" w14:textId="6C7E0E97" w:rsidR="00EA3EE0" w:rsidRPr="00EA3EE0" w:rsidDel="00C5148B" w:rsidRDefault="00EA3EE0">
            <w:pPr>
              <w:keepNext/>
              <w:keepLines/>
              <w:pBdr>
                <w:top w:val="single" w:sz="12" w:space="3" w:color="auto"/>
              </w:pBdr>
              <w:spacing w:before="240"/>
              <w:ind w:left="1134" w:hanging="1134"/>
              <w:outlineLvl w:val="0"/>
              <w:rPr>
                <w:del w:id="1079" w:author="Jerediah Fevold (Nokia)" w:date="2026-02-18T11:08:00Z" w16du:dateUtc="2026-02-18T17:08:00Z"/>
                <w:lang w:val="en-US"/>
              </w:rPr>
              <w:pPrChange w:id="1080" w:author="Jerediah Fevold (Nokia)" w:date="2026-02-18T11:08:00Z" w16du:dateUtc="2026-02-18T17:08:00Z">
                <w:pPr/>
              </w:pPrChange>
            </w:pPr>
            <w:del w:id="1081" w:author="Jerediah Fevold (Nokia)" w:date="2026-02-18T11:08:00Z" w16du:dateUtc="2026-02-18T17:08:00Z">
              <w:r w:rsidRPr="00EA3EE0" w:rsidDel="00C5148B">
                <w:rPr>
                  <w:rFonts w:ascii="Segoe UI Emoji" w:hAnsi="Segoe UI Emoji" w:cs="Segoe UI Emoji"/>
                  <w:lang w:val="en-US"/>
                </w:rPr>
                <w:delText>⚠️</w:delText>
              </w:r>
              <w:r w:rsidRPr="00EA3EE0" w:rsidDel="00C5148B">
                <w:rPr>
                  <w:lang w:val="en-US"/>
                </w:rPr>
                <w:delText xml:space="preserve"> High – Can significantly bloat file size and slow rendering.</w:delText>
              </w:r>
            </w:del>
          </w:p>
        </w:tc>
      </w:tr>
      <w:tr w:rsidR="00EA3EE0" w:rsidRPr="00EA3EE0" w:rsidDel="00C5148B" w14:paraId="325637F8" w14:textId="63DCF339">
        <w:trPr>
          <w:tblCellSpacing w:w="22" w:type="dxa"/>
          <w:del w:id="1082" w:author="Jerediah Fevold (Nokia)" w:date="2026-02-18T11:08:00Z"/>
        </w:trPr>
        <w:tc>
          <w:tcPr>
            <w:tcW w:w="0" w:type="auto"/>
            <w:tcMar>
              <w:top w:w="15" w:type="dxa"/>
              <w:left w:w="15" w:type="dxa"/>
              <w:bottom w:w="15" w:type="dxa"/>
              <w:right w:w="15" w:type="dxa"/>
            </w:tcMar>
            <w:vAlign w:val="center"/>
            <w:hideMark/>
          </w:tcPr>
          <w:p w14:paraId="147F285E" w14:textId="6E4C6922" w:rsidR="00EA3EE0" w:rsidRPr="00EA3EE0" w:rsidDel="00C5148B" w:rsidRDefault="00EA3EE0">
            <w:pPr>
              <w:keepNext/>
              <w:keepLines/>
              <w:pBdr>
                <w:top w:val="single" w:sz="12" w:space="3" w:color="auto"/>
              </w:pBdr>
              <w:spacing w:before="240"/>
              <w:ind w:left="1134" w:hanging="1134"/>
              <w:outlineLvl w:val="0"/>
              <w:rPr>
                <w:del w:id="1083" w:author="Jerediah Fevold (Nokia)" w:date="2026-02-18T11:08:00Z" w16du:dateUtc="2026-02-18T17:08:00Z"/>
                <w:lang w:val="en-US"/>
              </w:rPr>
              <w:pPrChange w:id="1084" w:author="Jerediah Fevold (Nokia)" w:date="2026-02-18T11:08:00Z" w16du:dateUtc="2026-02-18T17:08:00Z">
                <w:pPr/>
              </w:pPrChange>
            </w:pPr>
            <w:del w:id="1085" w:author="Jerediah Fevold (Nokia)" w:date="2026-02-18T11:08:00Z" w16du:dateUtc="2026-02-18T17:08:00Z">
              <w:r w:rsidRPr="00EA3EE0" w:rsidDel="00C5148B">
                <w:rPr>
                  <w:b/>
                  <w:bCs/>
                  <w:lang w:val="en-US"/>
                </w:rPr>
                <w:delText>Hyperlinks, Footnotes, Shapes</w:delText>
              </w:r>
            </w:del>
          </w:p>
        </w:tc>
        <w:tc>
          <w:tcPr>
            <w:tcW w:w="0" w:type="auto"/>
            <w:tcMar>
              <w:top w:w="15" w:type="dxa"/>
              <w:left w:w="15" w:type="dxa"/>
              <w:bottom w:w="15" w:type="dxa"/>
              <w:right w:w="15" w:type="dxa"/>
            </w:tcMar>
            <w:vAlign w:val="center"/>
            <w:hideMark/>
          </w:tcPr>
          <w:p w14:paraId="6D3C5F1C" w14:textId="79F94BA4" w:rsidR="00EA3EE0" w:rsidRPr="00EA3EE0" w:rsidDel="00C5148B" w:rsidRDefault="00EA3EE0">
            <w:pPr>
              <w:keepNext/>
              <w:keepLines/>
              <w:pBdr>
                <w:top w:val="single" w:sz="12" w:space="3" w:color="auto"/>
              </w:pBdr>
              <w:spacing w:before="240"/>
              <w:ind w:left="1134" w:hanging="1134"/>
              <w:outlineLvl w:val="0"/>
              <w:rPr>
                <w:del w:id="1086" w:author="Jerediah Fevold (Nokia)" w:date="2026-02-18T11:08:00Z" w16du:dateUtc="2026-02-18T17:08:00Z"/>
                <w:lang w:val="en-US"/>
              </w:rPr>
              <w:pPrChange w:id="1087" w:author="Jerediah Fevold (Nokia)" w:date="2026-02-18T11:08:00Z" w16du:dateUtc="2026-02-18T17:08:00Z">
                <w:pPr/>
              </w:pPrChange>
            </w:pPr>
            <w:del w:id="1088" w:author="Jerediah Fevold (Nokia)" w:date="2026-02-18T11:08:00Z" w16du:dateUtc="2026-02-18T17:08:00Z">
              <w:r w:rsidRPr="00EA3EE0" w:rsidDel="00C5148B">
                <w:rPr>
                  <w:lang w:val="en-US"/>
                </w:rPr>
                <w:delText>0</w:delText>
              </w:r>
            </w:del>
          </w:p>
        </w:tc>
        <w:tc>
          <w:tcPr>
            <w:tcW w:w="0" w:type="auto"/>
            <w:tcMar>
              <w:top w:w="15" w:type="dxa"/>
              <w:left w:w="15" w:type="dxa"/>
              <w:bottom w:w="15" w:type="dxa"/>
              <w:right w:w="15" w:type="dxa"/>
            </w:tcMar>
            <w:vAlign w:val="center"/>
            <w:hideMark/>
          </w:tcPr>
          <w:p w14:paraId="4019A185" w14:textId="68AA2F14" w:rsidR="00EA3EE0" w:rsidRPr="00EA3EE0" w:rsidDel="00C5148B" w:rsidRDefault="00EA3EE0">
            <w:pPr>
              <w:keepNext/>
              <w:keepLines/>
              <w:pBdr>
                <w:top w:val="single" w:sz="12" w:space="3" w:color="auto"/>
              </w:pBdr>
              <w:spacing w:before="240"/>
              <w:ind w:left="1134" w:hanging="1134"/>
              <w:outlineLvl w:val="0"/>
              <w:rPr>
                <w:del w:id="1089" w:author="Jerediah Fevold (Nokia)" w:date="2026-02-18T11:08:00Z" w16du:dateUtc="2026-02-18T17:08:00Z"/>
                <w:lang w:val="en-US"/>
              </w:rPr>
              <w:pPrChange w:id="1090" w:author="Jerediah Fevold (Nokia)" w:date="2026-02-18T11:08:00Z" w16du:dateUtc="2026-02-18T17:08:00Z">
                <w:pPr/>
              </w:pPrChange>
            </w:pPr>
            <w:del w:id="1091" w:author="Jerediah Fevold (Nokia)" w:date="2026-02-18T11:08:00Z" w16du:dateUtc="2026-02-18T17:08:00Z">
              <w:r w:rsidRPr="00EA3EE0" w:rsidDel="00C5148B">
                <w:rPr>
                  <w:rFonts w:ascii="Segoe UI Emoji" w:hAnsi="Segoe UI Emoji" w:cs="Segoe UI Emoji"/>
                  <w:lang w:val="en-US"/>
                </w:rPr>
                <w:delText>✅</w:delText>
              </w:r>
              <w:r w:rsidRPr="00EA3EE0" w:rsidDel="00C5148B">
                <w:rPr>
                  <w:lang w:val="en-US"/>
                </w:rPr>
                <w:delText xml:space="preserve"> No concern here.</w:delText>
              </w:r>
            </w:del>
          </w:p>
        </w:tc>
      </w:tr>
    </w:tbl>
    <w:p w14:paraId="30ADF7F7" w14:textId="73E028AF" w:rsidR="00EA3EE0" w:rsidRPr="00EA3EE0" w:rsidDel="00C5148B" w:rsidRDefault="002D1E70">
      <w:pPr>
        <w:keepNext/>
        <w:keepLines/>
        <w:pBdr>
          <w:top w:val="single" w:sz="12" w:space="3" w:color="auto"/>
        </w:pBdr>
        <w:spacing w:before="240"/>
        <w:ind w:left="1134" w:hanging="1134"/>
        <w:outlineLvl w:val="0"/>
        <w:rPr>
          <w:del w:id="1092" w:author="Jerediah Fevold (Nokia)" w:date="2026-02-18T11:08:00Z" w16du:dateUtc="2026-02-18T17:08:00Z"/>
          <w:lang w:val="en-US"/>
        </w:rPr>
        <w:pPrChange w:id="1093" w:author="Jerediah Fevold (Nokia)" w:date="2026-02-18T11:08:00Z" w16du:dateUtc="2026-02-18T17:08:00Z">
          <w:pPr/>
        </w:pPrChange>
      </w:pPr>
      <w:del w:id="1094" w:author="Jerediah Fevold (Nokia)" w:date="2026-02-18T11:08:00Z" w16du:dateUtc="2026-02-18T17:08:00Z">
        <w:r>
          <w:rPr>
            <w:lang w:val="en-US"/>
          </w:rPr>
          <w:pict w14:anchorId="2618ABFC">
            <v:rect id="_x0000_i1032" style="width:468pt;height:1.5pt" o:hralign="center" o:hrstd="t" o:hr="t" fillcolor="#a0a0a0" stroked="f"/>
          </w:pict>
        </w:r>
      </w:del>
    </w:p>
    <w:p w14:paraId="1D0E9487" w14:textId="4196120F" w:rsidR="00EA3EE0" w:rsidRPr="00EA3EE0" w:rsidDel="00C5148B" w:rsidRDefault="00EA3EE0">
      <w:pPr>
        <w:keepNext/>
        <w:keepLines/>
        <w:pBdr>
          <w:top w:val="single" w:sz="12" w:space="3" w:color="auto"/>
        </w:pBdr>
        <w:spacing w:before="240"/>
        <w:ind w:left="1134" w:hanging="1134"/>
        <w:outlineLvl w:val="0"/>
        <w:rPr>
          <w:del w:id="1095" w:author="Jerediah Fevold (Nokia)" w:date="2026-02-18T11:08:00Z" w16du:dateUtc="2026-02-18T17:08:00Z"/>
          <w:b/>
          <w:bCs/>
          <w:lang w:val="en-US"/>
        </w:rPr>
        <w:pPrChange w:id="1096" w:author="Jerediah Fevold (Nokia)" w:date="2026-02-18T11:08:00Z" w16du:dateUtc="2026-02-18T17:08:00Z">
          <w:pPr/>
        </w:pPrChange>
      </w:pPr>
      <w:del w:id="1097"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Interpretation</w:delText>
        </w:r>
      </w:del>
    </w:p>
    <w:p w14:paraId="5364B1B2" w14:textId="64CFC668" w:rsidR="00EA3EE0" w:rsidRPr="00EA3EE0" w:rsidDel="00C5148B" w:rsidRDefault="00EA3EE0">
      <w:pPr>
        <w:keepNext/>
        <w:keepLines/>
        <w:pBdr>
          <w:top w:val="single" w:sz="12" w:space="3" w:color="auto"/>
        </w:pBdr>
        <w:spacing w:before="240"/>
        <w:ind w:left="1134" w:hanging="1134"/>
        <w:outlineLvl w:val="0"/>
        <w:rPr>
          <w:del w:id="1098" w:author="Jerediah Fevold (Nokia)" w:date="2026-02-18T11:08:00Z" w16du:dateUtc="2026-02-18T17:08:00Z"/>
          <w:lang w:val="en-US"/>
        </w:rPr>
        <w:pPrChange w:id="1099" w:author="Jerediah Fevold (Nokia)" w:date="2026-02-18T11:08:00Z" w16du:dateUtc="2026-02-18T17:08:00Z">
          <w:pPr/>
        </w:pPrChange>
      </w:pPr>
      <w:del w:id="1100" w:author="Jerediah Fevold (Nokia)" w:date="2026-02-18T11:08:00Z" w16du:dateUtc="2026-02-18T17:08:00Z">
        <w:r w:rsidRPr="00EA3EE0" w:rsidDel="00C5148B">
          <w:rPr>
            <w:lang w:val="en-US"/>
          </w:rPr>
          <w:delText>Your document likely contains:</w:delText>
        </w:r>
      </w:del>
    </w:p>
    <w:p w14:paraId="5901CB69" w14:textId="2E509E9F" w:rsidR="00EA3EE0" w:rsidRPr="00EA3EE0" w:rsidDel="00C5148B" w:rsidRDefault="00EA3EE0">
      <w:pPr>
        <w:keepNext/>
        <w:keepLines/>
        <w:numPr>
          <w:ilvl w:val="0"/>
          <w:numId w:val="32"/>
        </w:numPr>
        <w:pBdr>
          <w:top w:val="single" w:sz="12" w:space="3" w:color="auto"/>
        </w:pBdr>
        <w:spacing w:before="240"/>
        <w:ind w:left="1134" w:hanging="1134"/>
        <w:outlineLvl w:val="0"/>
        <w:rPr>
          <w:del w:id="1101" w:author="Jerediah Fevold (Nokia)" w:date="2026-02-18T11:08:00Z" w16du:dateUtc="2026-02-18T17:08:00Z"/>
          <w:lang w:val="en-US"/>
        </w:rPr>
        <w:pPrChange w:id="1102" w:author="Jerediah Fevold (Nokia)" w:date="2026-02-18T11:08:00Z" w16du:dateUtc="2026-02-18T17:08:00Z">
          <w:pPr>
            <w:numPr>
              <w:numId w:val="32"/>
            </w:numPr>
            <w:tabs>
              <w:tab w:val="num" w:pos="720"/>
            </w:tabs>
            <w:ind w:left="720" w:hanging="360"/>
          </w:pPr>
        </w:pPrChange>
      </w:pPr>
      <w:del w:id="1103" w:author="Jerediah Fevold (Nokia)" w:date="2026-02-18T11:08:00Z" w16du:dateUtc="2026-02-18T17:08:00Z">
        <w:r w:rsidRPr="00EA3EE0" w:rsidDel="00C5148B">
          <w:rPr>
            <w:lang w:val="en-US"/>
          </w:rPr>
          <w:delText xml:space="preserve">Thousands of </w:delText>
        </w:r>
        <w:r w:rsidRPr="00EA3EE0" w:rsidDel="00C5148B">
          <w:rPr>
            <w:b/>
            <w:bCs/>
            <w:lang w:val="en-US"/>
          </w:rPr>
          <w:delText>tracked edits</w:delText>
        </w:r>
        <w:r w:rsidRPr="00EA3EE0" w:rsidDel="00C5148B">
          <w:rPr>
            <w:lang w:val="en-US"/>
          </w:rPr>
          <w:delText xml:space="preserve"> (insertions/deletions) that should be accepted/rejected.</w:delText>
        </w:r>
      </w:del>
    </w:p>
    <w:p w14:paraId="34E55B81" w14:textId="0D93595A" w:rsidR="00EA3EE0" w:rsidRPr="00EA3EE0" w:rsidDel="00C5148B" w:rsidRDefault="00EA3EE0">
      <w:pPr>
        <w:keepNext/>
        <w:keepLines/>
        <w:numPr>
          <w:ilvl w:val="0"/>
          <w:numId w:val="32"/>
        </w:numPr>
        <w:pBdr>
          <w:top w:val="single" w:sz="12" w:space="3" w:color="auto"/>
        </w:pBdr>
        <w:spacing w:before="240"/>
        <w:ind w:left="1134" w:hanging="1134"/>
        <w:outlineLvl w:val="0"/>
        <w:rPr>
          <w:del w:id="1104" w:author="Jerediah Fevold (Nokia)" w:date="2026-02-18T11:08:00Z" w16du:dateUtc="2026-02-18T17:08:00Z"/>
          <w:lang w:val="en-US"/>
        </w:rPr>
        <w:pPrChange w:id="1105" w:author="Jerediah Fevold (Nokia)" w:date="2026-02-18T11:08:00Z" w16du:dateUtc="2026-02-18T17:08:00Z">
          <w:pPr>
            <w:numPr>
              <w:numId w:val="32"/>
            </w:numPr>
            <w:tabs>
              <w:tab w:val="num" w:pos="720"/>
            </w:tabs>
            <w:ind w:left="720" w:hanging="360"/>
          </w:pPr>
        </w:pPrChange>
      </w:pPr>
      <w:del w:id="1106" w:author="Jerediah Fevold (Nokia)" w:date="2026-02-18T11:08:00Z" w16du:dateUtc="2026-02-18T17:08:00Z">
        <w:r w:rsidRPr="00EA3EE0" w:rsidDel="00C5148B">
          <w:rPr>
            <w:lang w:val="en-US"/>
          </w:rPr>
          <w:delText xml:space="preserve">Heavy use of </w:delText>
        </w:r>
        <w:r w:rsidRPr="00EA3EE0" w:rsidDel="00C5148B">
          <w:rPr>
            <w:b/>
            <w:bCs/>
            <w:lang w:val="en-US"/>
          </w:rPr>
          <w:delText>field codes</w:delText>
        </w:r>
        <w:r w:rsidRPr="00EA3EE0" w:rsidDel="00C5148B">
          <w:rPr>
            <w:lang w:val="en-US"/>
          </w:rPr>
          <w:delText>, like auto-updating tables or cross-references.</w:delText>
        </w:r>
      </w:del>
    </w:p>
    <w:p w14:paraId="5DF42DF7" w14:textId="1D224F0B" w:rsidR="00EA3EE0" w:rsidRPr="00EA3EE0" w:rsidDel="00C5148B" w:rsidRDefault="00EA3EE0">
      <w:pPr>
        <w:keepNext/>
        <w:keepLines/>
        <w:numPr>
          <w:ilvl w:val="0"/>
          <w:numId w:val="32"/>
        </w:numPr>
        <w:pBdr>
          <w:top w:val="single" w:sz="12" w:space="3" w:color="auto"/>
        </w:pBdr>
        <w:spacing w:before="240"/>
        <w:ind w:left="1134" w:hanging="1134"/>
        <w:outlineLvl w:val="0"/>
        <w:rPr>
          <w:del w:id="1107" w:author="Jerediah Fevold (Nokia)" w:date="2026-02-18T11:08:00Z" w16du:dateUtc="2026-02-18T17:08:00Z"/>
          <w:lang w:val="en-US"/>
        </w:rPr>
        <w:pPrChange w:id="1108" w:author="Jerediah Fevold (Nokia)" w:date="2026-02-18T11:08:00Z" w16du:dateUtc="2026-02-18T17:08:00Z">
          <w:pPr>
            <w:numPr>
              <w:numId w:val="32"/>
            </w:numPr>
            <w:tabs>
              <w:tab w:val="num" w:pos="720"/>
            </w:tabs>
            <w:ind w:left="720" w:hanging="360"/>
          </w:pPr>
        </w:pPrChange>
      </w:pPr>
      <w:del w:id="1109" w:author="Jerediah Fevold (Nokia)" w:date="2026-02-18T11:08:00Z" w16du:dateUtc="2026-02-18T17:08:00Z">
        <w:r w:rsidRPr="00EA3EE0" w:rsidDel="00C5148B">
          <w:rPr>
            <w:b/>
            <w:bCs/>
            <w:lang w:val="en-US"/>
          </w:rPr>
          <w:delText>Massive inline formatting</w:delText>
        </w:r>
        <w:r w:rsidRPr="00EA3EE0" w:rsidDel="00C5148B">
          <w:rPr>
            <w:lang w:val="en-US"/>
          </w:rPr>
          <w:delText xml:space="preserve"> (w:rPr), which suggests:</w:delText>
        </w:r>
      </w:del>
    </w:p>
    <w:p w14:paraId="7B944F38" w14:textId="38AE2E86" w:rsidR="00EA3EE0" w:rsidRPr="00EA3EE0" w:rsidDel="00C5148B" w:rsidRDefault="00EA3EE0">
      <w:pPr>
        <w:keepNext/>
        <w:keepLines/>
        <w:numPr>
          <w:ilvl w:val="1"/>
          <w:numId w:val="32"/>
        </w:numPr>
        <w:pBdr>
          <w:top w:val="single" w:sz="12" w:space="3" w:color="auto"/>
        </w:pBdr>
        <w:spacing w:before="240"/>
        <w:ind w:left="1134" w:hanging="1134"/>
        <w:outlineLvl w:val="0"/>
        <w:rPr>
          <w:del w:id="1110" w:author="Jerediah Fevold (Nokia)" w:date="2026-02-18T11:08:00Z" w16du:dateUtc="2026-02-18T17:08:00Z"/>
          <w:lang w:val="en-US"/>
        </w:rPr>
        <w:pPrChange w:id="1111" w:author="Jerediah Fevold (Nokia)" w:date="2026-02-18T11:08:00Z" w16du:dateUtc="2026-02-18T17:08:00Z">
          <w:pPr>
            <w:numPr>
              <w:ilvl w:val="1"/>
              <w:numId w:val="32"/>
            </w:numPr>
            <w:tabs>
              <w:tab w:val="num" w:pos="1440"/>
            </w:tabs>
            <w:ind w:left="1440" w:hanging="360"/>
          </w:pPr>
        </w:pPrChange>
      </w:pPr>
      <w:del w:id="1112" w:author="Jerediah Fevold (Nokia)" w:date="2026-02-18T11:08:00Z" w16du:dateUtc="2026-02-18T17:08:00Z">
        <w:r w:rsidRPr="00EA3EE0" w:rsidDel="00C5148B">
          <w:rPr>
            <w:lang w:val="en-US"/>
          </w:rPr>
          <w:delText>Frequent manual formatting.</w:delText>
        </w:r>
      </w:del>
    </w:p>
    <w:p w14:paraId="03B0062B" w14:textId="413235DF" w:rsidR="00EA3EE0" w:rsidRPr="00EA3EE0" w:rsidDel="00C5148B" w:rsidRDefault="00EA3EE0">
      <w:pPr>
        <w:keepNext/>
        <w:keepLines/>
        <w:numPr>
          <w:ilvl w:val="1"/>
          <w:numId w:val="32"/>
        </w:numPr>
        <w:pBdr>
          <w:top w:val="single" w:sz="12" w:space="3" w:color="auto"/>
        </w:pBdr>
        <w:spacing w:before="240"/>
        <w:ind w:left="1134" w:hanging="1134"/>
        <w:outlineLvl w:val="0"/>
        <w:rPr>
          <w:del w:id="1113" w:author="Jerediah Fevold (Nokia)" w:date="2026-02-18T11:08:00Z" w16du:dateUtc="2026-02-18T17:08:00Z"/>
          <w:lang w:val="en-US"/>
        </w:rPr>
        <w:pPrChange w:id="1114" w:author="Jerediah Fevold (Nokia)" w:date="2026-02-18T11:08:00Z" w16du:dateUtc="2026-02-18T17:08:00Z">
          <w:pPr>
            <w:numPr>
              <w:ilvl w:val="1"/>
              <w:numId w:val="32"/>
            </w:numPr>
            <w:tabs>
              <w:tab w:val="num" w:pos="1440"/>
            </w:tabs>
            <w:ind w:left="1440" w:hanging="360"/>
          </w:pPr>
        </w:pPrChange>
      </w:pPr>
      <w:del w:id="1115" w:author="Jerediah Fevold (Nokia)" w:date="2026-02-18T11:08:00Z" w16du:dateUtc="2026-02-18T17:08:00Z">
        <w:r w:rsidRPr="00EA3EE0" w:rsidDel="00C5148B">
          <w:rPr>
            <w:lang w:val="en-US"/>
          </w:rPr>
          <w:delText>Possibly copy-pasted content from emails, PDFs, or web pages.</w:delText>
        </w:r>
      </w:del>
    </w:p>
    <w:p w14:paraId="12E9459D" w14:textId="26644513" w:rsidR="00EA3EE0" w:rsidRPr="00EA3EE0" w:rsidDel="00C5148B" w:rsidRDefault="00EA3EE0">
      <w:pPr>
        <w:keepNext/>
        <w:keepLines/>
        <w:numPr>
          <w:ilvl w:val="1"/>
          <w:numId w:val="32"/>
        </w:numPr>
        <w:pBdr>
          <w:top w:val="single" w:sz="12" w:space="3" w:color="auto"/>
        </w:pBdr>
        <w:spacing w:before="240"/>
        <w:ind w:left="1134" w:hanging="1134"/>
        <w:outlineLvl w:val="0"/>
        <w:rPr>
          <w:del w:id="1116" w:author="Jerediah Fevold (Nokia)" w:date="2026-02-18T11:08:00Z" w16du:dateUtc="2026-02-18T17:08:00Z"/>
          <w:lang w:val="en-US"/>
        </w:rPr>
        <w:pPrChange w:id="1117" w:author="Jerediah Fevold (Nokia)" w:date="2026-02-18T11:08:00Z" w16du:dateUtc="2026-02-18T17:08:00Z">
          <w:pPr>
            <w:numPr>
              <w:ilvl w:val="1"/>
              <w:numId w:val="32"/>
            </w:numPr>
            <w:tabs>
              <w:tab w:val="num" w:pos="1440"/>
            </w:tabs>
            <w:ind w:left="1440" w:hanging="360"/>
          </w:pPr>
        </w:pPrChange>
      </w:pPr>
      <w:del w:id="1118" w:author="Jerediah Fevold (Nokia)" w:date="2026-02-18T11:08:00Z" w16du:dateUtc="2026-02-18T17:08:00Z">
        <w:r w:rsidRPr="00EA3EE0" w:rsidDel="00C5148B">
          <w:rPr>
            <w:lang w:val="en-US"/>
          </w:rPr>
          <w:delText>Use of auto-formatting tools that don’t use Word styles properly.</w:delText>
        </w:r>
      </w:del>
    </w:p>
    <w:p w14:paraId="1A204F09" w14:textId="692276A5" w:rsidR="00EA3EE0" w:rsidRPr="00EA3EE0" w:rsidDel="00C5148B" w:rsidRDefault="002D1E70">
      <w:pPr>
        <w:keepNext/>
        <w:keepLines/>
        <w:pBdr>
          <w:top w:val="single" w:sz="12" w:space="3" w:color="auto"/>
        </w:pBdr>
        <w:spacing w:before="240"/>
        <w:ind w:left="1134" w:hanging="1134"/>
        <w:outlineLvl w:val="0"/>
        <w:rPr>
          <w:del w:id="1119" w:author="Jerediah Fevold (Nokia)" w:date="2026-02-18T11:08:00Z" w16du:dateUtc="2026-02-18T17:08:00Z"/>
          <w:lang w:val="en-US"/>
        </w:rPr>
        <w:pPrChange w:id="1120" w:author="Jerediah Fevold (Nokia)" w:date="2026-02-18T11:08:00Z" w16du:dateUtc="2026-02-18T17:08:00Z">
          <w:pPr/>
        </w:pPrChange>
      </w:pPr>
      <w:del w:id="1121" w:author="Jerediah Fevold (Nokia)" w:date="2026-02-18T11:08:00Z" w16du:dateUtc="2026-02-18T17:08:00Z">
        <w:r>
          <w:rPr>
            <w:lang w:val="en-US"/>
          </w:rPr>
          <w:pict w14:anchorId="1B8AAB88">
            <v:rect id="_x0000_i1033" style="width:468pt;height:1.5pt" o:hralign="center" o:hrstd="t" o:hr="t" fillcolor="#a0a0a0" stroked="f"/>
          </w:pict>
        </w:r>
      </w:del>
    </w:p>
    <w:p w14:paraId="6484CC2E" w14:textId="6D705D0F" w:rsidR="00EA3EE0" w:rsidRPr="00EA3EE0" w:rsidDel="00C5148B" w:rsidRDefault="00EA3EE0">
      <w:pPr>
        <w:keepNext/>
        <w:keepLines/>
        <w:pBdr>
          <w:top w:val="single" w:sz="12" w:space="3" w:color="auto"/>
        </w:pBdr>
        <w:spacing w:before="240"/>
        <w:ind w:left="1134" w:hanging="1134"/>
        <w:outlineLvl w:val="0"/>
        <w:rPr>
          <w:del w:id="1122" w:author="Jerediah Fevold (Nokia)" w:date="2026-02-18T11:08:00Z" w16du:dateUtc="2026-02-18T17:08:00Z"/>
          <w:b/>
          <w:bCs/>
          <w:lang w:val="en-US"/>
        </w:rPr>
        <w:pPrChange w:id="1123" w:author="Jerediah Fevold (Nokia)" w:date="2026-02-18T11:08:00Z" w16du:dateUtc="2026-02-18T17:08:00Z">
          <w:pPr/>
        </w:pPrChange>
      </w:pPr>
      <w:del w:id="1124"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Fix Recommendations</w:delText>
        </w:r>
      </w:del>
    </w:p>
    <w:p w14:paraId="5599FE97" w14:textId="73BE7085" w:rsidR="00EA3EE0" w:rsidRPr="00EA3EE0" w:rsidDel="00C5148B" w:rsidRDefault="00EA3EE0">
      <w:pPr>
        <w:keepNext/>
        <w:keepLines/>
        <w:pBdr>
          <w:top w:val="single" w:sz="12" w:space="3" w:color="auto"/>
        </w:pBdr>
        <w:spacing w:before="240"/>
        <w:ind w:left="1134" w:hanging="1134"/>
        <w:outlineLvl w:val="0"/>
        <w:rPr>
          <w:del w:id="1125" w:author="Jerediah Fevold (Nokia)" w:date="2026-02-18T11:08:00Z" w16du:dateUtc="2026-02-18T17:08:00Z"/>
          <w:b/>
          <w:bCs/>
          <w:lang w:val="en-US"/>
        </w:rPr>
        <w:pPrChange w:id="1126" w:author="Jerediah Fevold (Nokia)" w:date="2026-02-18T11:08:00Z" w16du:dateUtc="2026-02-18T17:08:00Z">
          <w:pPr/>
        </w:pPrChange>
      </w:pPr>
      <w:del w:id="1127" w:author="Jerediah Fevold (Nokia)" w:date="2026-02-18T11:08:00Z" w16du:dateUtc="2026-02-18T17:08:00Z">
        <w:r w:rsidRPr="00EA3EE0" w:rsidDel="00C5148B">
          <w:rPr>
            <w:b/>
            <w:bCs/>
            <w:lang w:val="en-US"/>
          </w:rPr>
          <w:delText>1. Accept All Changes</w:delText>
        </w:r>
      </w:del>
    </w:p>
    <w:p w14:paraId="0FC8C6B1" w14:textId="42DAED6F" w:rsidR="00EA3EE0" w:rsidRPr="00EA3EE0" w:rsidDel="00C5148B" w:rsidRDefault="00EA3EE0">
      <w:pPr>
        <w:keepNext/>
        <w:keepLines/>
        <w:numPr>
          <w:ilvl w:val="0"/>
          <w:numId w:val="33"/>
        </w:numPr>
        <w:pBdr>
          <w:top w:val="single" w:sz="12" w:space="3" w:color="auto"/>
        </w:pBdr>
        <w:spacing w:before="240"/>
        <w:ind w:left="1134" w:hanging="1134"/>
        <w:outlineLvl w:val="0"/>
        <w:rPr>
          <w:del w:id="1128" w:author="Jerediah Fevold (Nokia)" w:date="2026-02-18T11:08:00Z" w16du:dateUtc="2026-02-18T17:08:00Z"/>
          <w:lang w:val="en-US"/>
        </w:rPr>
        <w:pPrChange w:id="1129" w:author="Jerediah Fevold (Nokia)" w:date="2026-02-18T11:08:00Z" w16du:dateUtc="2026-02-18T17:08:00Z">
          <w:pPr>
            <w:numPr>
              <w:numId w:val="33"/>
            </w:numPr>
            <w:tabs>
              <w:tab w:val="num" w:pos="720"/>
            </w:tabs>
            <w:ind w:left="720" w:hanging="360"/>
          </w:pPr>
        </w:pPrChange>
      </w:pPr>
      <w:del w:id="1130" w:author="Jerediah Fevold (Nokia)" w:date="2026-02-18T11:08:00Z" w16du:dateUtc="2026-02-18T17:08:00Z">
        <w:r w:rsidRPr="00EA3EE0" w:rsidDel="00C5148B">
          <w:rPr>
            <w:lang w:val="en-US"/>
          </w:rPr>
          <w:delText xml:space="preserve">Go to </w:delText>
        </w:r>
        <w:r w:rsidRPr="00EA3EE0" w:rsidDel="00C5148B">
          <w:rPr>
            <w:b/>
            <w:bCs/>
            <w:lang w:val="en-US"/>
          </w:rPr>
          <w:delText>Review → Accept All Changes</w:delText>
        </w:r>
        <w:r w:rsidRPr="00EA3EE0" w:rsidDel="00C5148B">
          <w:rPr>
            <w:lang w:val="en-US"/>
          </w:rPr>
          <w:delText>.</w:delText>
        </w:r>
      </w:del>
    </w:p>
    <w:p w14:paraId="247B33FE" w14:textId="19AD3E62" w:rsidR="00EA3EE0" w:rsidRPr="00EA3EE0" w:rsidDel="00C5148B" w:rsidRDefault="00EA3EE0">
      <w:pPr>
        <w:keepNext/>
        <w:keepLines/>
        <w:numPr>
          <w:ilvl w:val="0"/>
          <w:numId w:val="33"/>
        </w:numPr>
        <w:pBdr>
          <w:top w:val="single" w:sz="12" w:space="3" w:color="auto"/>
        </w:pBdr>
        <w:spacing w:before="240"/>
        <w:ind w:left="1134" w:hanging="1134"/>
        <w:outlineLvl w:val="0"/>
        <w:rPr>
          <w:del w:id="1131" w:author="Jerediah Fevold (Nokia)" w:date="2026-02-18T11:08:00Z" w16du:dateUtc="2026-02-18T17:08:00Z"/>
          <w:lang w:val="en-US"/>
        </w:rPr>
        <w:pPrChange w:id="1132" w:author="Jerediah Fevold (Nokia)" w:date="2026-02-18T11:08:00Z" w16du:dateUtc="2026-02-18T17:08:00Z">
          <w:pPr>
            <w:numPr>
              <w:numId w:val="33"/>
            </w:numPr>
            <w:tabs>
              <w:tab w:val="num" w:pos="720"/>
            </w:tabs>
            <w:ind w:left="720" w:hanging="360"/>
          </w:pPr>
        </w:pPrChange>
      </w:pPr>
      <w:del w:id="1133" w:author="Jerediah Fevold (Nokia)" w:date="2026-02-18T11:08:00Z" w16du:dateUtc="2026-02-18T17:08:00Z">
        <w:r w:rsidRPr="00EA3EE0" w:rsidDel="00C5148B">
          <w:rPr>
            <w:lang w:val="en-US"/>
          </w:rPr>
          <w:delText xml:space="preserve">Turn </w:delText>
        </w:r>
        <w:r w:rsidRPr="00EA3EE0" w:rsidDel="00C5148B">
          <w:rPr>
            <w:b/>
            <w:bCs/>
            <w:lang w:val="en-US"/>
          </w:rPr>
          <w:delText>Track Changes OFF</w:delText>
        </w:r>
        <w:r w:rsidRPr="00EA3EE0" w:rsidDel="00C5148B">
          <w:rPr>
            <w:lang w:val="en-US"/>
          </w:rPr>
          <w:delText>.</w:delText>
        </w:r>
      </w:del>
    </w:p>
    <w:p w14:paraId="258659E3" w14:textId="5704AFFD" w:rsidR="00EA3EE0" w:rsidRPr="00EA3EE0" w:rsidDel="00C5148B" w:rsidRDefault="00EA3EE0">
      <w:pPr>
        <w:keepNext/>
        <w:keepLines/>
        <w:numPr>
          <w:ilvl w:val="0"/>
          <w:numId w:val="33"/>
        </w:numPr>
        <w:pBdr>
          <w:top w:val="single" w:sz="12" w:space="3" w:color="auto"/>
        </w:pBdr>
        <w:spacing w:before="240"/>
        <w:ind w:left="1134" w:hanging="1134"/>
        <w:outlineLvl w:val="0"/>
        <w:rPr>
          <w:del w:id="1134" w:author="Jerediah Fevold (Nokia)" w:date="2026-02-18T11:08:00Z" w16du:dateUtc="2026-02-18T17:08:00Z"/>
          <w:lang w:val="en-US"/>
        </w:rPr>
        <w:pPrChange w:id="1135" w:author="Jerediah Fevold (Nokia)" w:date="2026-02-18T11:08:00Z" w16du:dateUtc="2026-02-18T17:08:00Z">
          <w:pPr>
            <w:numPr>
              <w:numId w:val="33"/>
            </w:numPr>
            <w:tabs>
              <w:tab w:val="num" w:pos="720"/>
            </w:tabs>
            <w:ind w:left="720" w:hanging="360"/>
          </w:pPr>
        </w:pPrChange>
      </w:pPr>
      <w:del w:id="1136" w:author="Jerediah Fevold (Nokia)" w:date="2026-02-18T11:08:00Z" w16du:dateUtc="2026-02-18T17:08:00Z">
        <w:r w:rsidRPr="00EA3EE0" w:rsidDel="00C5148B">
          <w:rPr>
            <w:lang w:val="en-US"/>
          </w:rPr>
          <w:delText>Save and close the document.</w:delText>
        </w:r>
      </w:del>
    </w:p>
    <w:p w14:paraId="2E331F4D" w14:textId="5EB1D251" w:rsidR="00EA3EE0" w:rsidRPr="00EA3EE0" w:rsidDel="00C5148B" w:rsidRDefault="00EA3EE0">
      <w:pPr>
        <w:keepNext/>
        <w:keepLines/>
        <w:pBdr>
          <w:top w:val="single" w:sz="12" w:space="3" w:color="auto"/>
        </w:pBdr>
        <w:spacing w:before="240"/>
        <w:ind w:left="1134" w:hanging="1134"/>
        <w:outlineLvl w:val="0"/>
        <w:rPr>
          <w:del w:id="1137" w:author="Jerediah Fevold (Nokia)" w:date="2026-02-18T11:08:00Z" w16du:dateUtc="2026-02-18T17:08:00Z"/>
          <w:b/>
          <w:bCs/>
          <w:lang w:val="en-US"/>
        </w:rPr>
        <w:pPrChange w:id="1138" w:author="Jerediah Fevold (Nokia)" w:date="2026-02-18T11:08:00Z" w16du:dateUtc="2026-02-18T17:08:00Z">
          <w:pPr/>
        </w:pPrChange>
      </w:pPr>
      <w:del w:id="1139" w:author="Jerediah Fevold (Nokia)" w:date="2026-02-18T11:08:00Z" w16du:dateUtc="2026-02-18T17:08:00Z">
        <w:r w:rsidRPr="00EA3EE0" w:rsidDel="00C5148B">
          <w:rPr>
            <w:b/>
            <w:bCs/>
            <w:lang w:val="en-US"/>
          </w:rPr>
          <w:delText>2. Clear Excess Formatting</w:delText>
        </w:r>
      </w:del>
    </w:p>
    <w:p w14:paraId="7A448B89" w14:textId="21D78A96" w:rsidR="00EA3EE0" w:rsidRPr="00EA3EE0" w:rsidDel="00C5148B" w:rsidRDefault="00EA3EE0">
      <w:pPr>
        <w:keepNext/>
        <w:keepLines/>
        <w:numPr>
          <w:ilvl w:val="0"/>
          <w:numId w:val="34"/>
        </w:numPr>
        <w:pBdr>
          <w:top w:val="single" w:sz="12" w:space="3" w:color="auto"/>
        </w:pBdr>
        <w:spacing w:before="240"/>
        <w:ind w:left="1134" w:hanging="1134"/>
        <w:outlineLvl w:val="0"/>
        <w:rPr>
          <w:del w:id="1140" w:author="Jerediah Fevold (Nokia)" w:date="2026-02-18T11:08:00Z" w16du:dateUtc="2026-02-18T17:08:00Z"/>
          <w:lang w:val="en-US"/>
        </w:rPr>
        <w:pPrChange w:id="1141" w:author="Jerediah Fevold (Nokia)" w:date="2026-02-18T11:08:00Z" w16du:dateUtc="2026-02-18T17:08:00Z">
          <w:pPr>
            <w:numPr>
              <w:numId w:val="34"/>
            </w:numPr>
            <w:tabs>
              <w:tab w:val="num" w:pos="720"/>
            </w:tabs>
            <w:ind w:left="720" w:hanging="360"/>
          </w:pPr>
        </w:pPrChange>
      </w:pPr>
      <w:del w:id="1142" w:author="Jerediah Fevold (Nokia)" w:date="2026-02-18T11:08:00Z" w16du:dateUtc="2026-02-18T17:08:00Z">
        <w:r w:rsidRPr="00EA3EE0" w:rsidDel="00C5148B">
          <w:rPr>
            <w:lang w:val="en-US"/>
          </w:rPr>
          <w:delText xml:space="preserve">Select all (Ctrl+A) → </w:delText>
        </w:r>
        <w:r w:rsidRPr="00EA3EE0" w:rsidDel="00C5148B">
          <w:rPr>
            <w:b/>
            <w:bCs/>
            <w:lang w:val="en-US"/>
          </w:rPr>
          <w:delText>Clear All Formatting</w:delText>
        </w:r>
        <w:r w:rsidRPr="00EA3EE0" w:rsidDel="00C5148B">
          <w:rPr>
            <w:lang w:val="en-US"/>
          </w:rPr>
          <w:delText xml:space="preserve"> (Home → Clear All Formatting).</w:delText>
        </w:r>
      </w:del>
    </w:p>
    <w:p w14:paraId="32A9FA4F" w14:textId="01A6B335" w:rsidR="00EA3EE0" w:rsidRPr="00EA3EE0" w:rsidDel="00C5148B" w:rsidRDefault="00EA3EE0">
      <w:pPr>
        <w:keepNext/>
        <w:keepLines/>
        <w:numPr>
          <w:ilvl w:val="0"/>
          <w:numId w:val="34"/>
        </w:numPr>
        <w:pBdr>
          <w:top w:val="single" w:sz="12" w:space="3" w:color="auto"/>
        </w:pBdr>
        <w:spacing w:before="240"/>
        <w:ind w:left="1134" w:hanging="1134"/>
        <w:outlineLvl w:val="0"/>
        <w:rPr>
          <w:del w:id="1143" w:author="Jerediah Fevold (Nokia)" w:date="2026-02-18T11:08:00Z" w16du:dateUtc="2026-02-18T17:08:00Z"/>
          <w:lang w:val="en-US"/>
        </w:rPr>
        <w:pPrChange w:id="1144" w:author="Jerediah Fevold (Nokia)" w:date="2026-02-18T11:08:00Z" w16du:dateUtc="2026-02-18T17:08:00Z">
          <w:pPr>
            <w:numPr>
              <w:numId w:val="34"/>
            </w:numPr>
            <w:tabs>
              <w:tab w:val="num" w:pos="720"/>
            </w:tabs>
            <w:ind w:left="720" w:hanging="360"/>
          </w:pPr>
        </w:pPrChange>
      </w:pPr>
      <w:del w:id="1145" w:author="Jerediah Fevold (Nokia)" w:date="2026-02-18T11:08:00Z" w16du:dateUtc="2026-02-18T17:08:00Z">
        <w:r w:rsidRPr="00EA3EE0" w:rsidDel="00C5148B">
          <w:rPr>
            <w:lang w:val="en-US"/>
          </w:rPr>
          <w:delText xml:space="preserve">Use </w:delText>
        </w:r>
        <w:r w:rsidRPr="00EA3EE0" w:rsidDel="00C5148B">
          <w:rPr>
            <w:b/>
            <w:bCs/>
            <w:lang w:val="en-US"/>
          </w:rPr>
          <w:delText>styles</w:delText>
        </w:r>
        <w:r w:rsidRPr="00EA3EE0" w:rsidDel="00C5148B">
          <w:rPr>
            <w:lang w:val="en-US"/>
          </w:rPr>
          <w:delText xml:space="preserve"> (Heading 1, Normal, etc.) instead of manual formatting.</w:delText>
        </w:r>
      </w:del>
    </w:p>
    <w:p w14:paraId="3DF48623" w14:textId="6F4613DD" w:rsidR="00EA3EE0" w:rsidRPr="00EA3EE0" w:rsidDel="00C5148B" w:rsidRDefault="00EA3EE0">
      <w:pPr>
        <w:keepNext/>
        <w:keepLines/>
        <w:pBdr>
          <w:top w:val="single" w:sz="12" w:space="3" w:color="auto"/>
        </w:pBdr>
        <w:spacing w:before="240"/>
        <w:ind w:left="1134" w:hanging="1134"/>
        <w:outlineLvl w:val="0"/>
        <w:rPr>
          <w:del w:id="1146" w:author="Jerediah Fevold (Nokia)" w:date="2026-02-18T11:08:00Z" w16du:dateUtc="2026-02-18T17:08:00Z"/>
          <w:b/>
          <w:bCs/>
          <w:lang w:val="en-US"/>
        </w:rPr>
        <w:pPrChange w:id="1147" w:author="Jerediah Fevold (Nokia)" w:date="2026-02-18T11:08:00Z" w16du:dateUtc="2026-02-18T17:08:00Z">
          <w:pPr/>
        </w:pPrChange>
      </w:pPr>
      <w:del w:id="1148" w:author="Jerediah Fevold (Nokia)" w:date="2026-02-18T11:08:00Z" w16du:dateUtc="2026-02-18T17:08:00Z">
        <w:r w:rsidRPr="00EA3EE0" w:rsidDel="00C5148B">
          <w:rPr>
            <w:b/>
            <w:bCs/>
            <w:lang w:val="en-US"/>
          </w:rPr>
          <w:delText>3. Remove Field Codes</w:delText>
        </w:r>
      </w:del>
    </w:p>
    <w:p w14:paraId="68CAB398" w14:textId="19AE262E" w:rsidR="00EA3EE0" w:rsidRPr="00EA3EE0" w:rsidDel="00C5148B" w:rsidRDefault="00EA3EE0">
      <w:pPr>
        <w:keepNext/>
        <w:keepLines/>
        <w:numPr>
          <w:ilvl w:val="0"/>
          <w:numId w:val="35"/>
        </w:numPr>
        <w:pBdr>
          <w:top w:val="single" w:sz="12" w:space="3" w:color="auto"/>
        </w:pBdr>
        <w:spacing w:before="240"/>
        <w:ind w:left="1134" w:hanging="1134"/>
        <w:outlineLvl w:val="0"/>
        <w:rPr>
          <w:del w:id="1149" w:author="Jerediah Fevold (Nokia)" w:date="2026-02-18T11:08:00Z" w16du:dateUtc="2026-02-18T17:08:00Z"/>
          <w:lang w:val="en-US"/>
        </w:rPr>
        <w:pPrChange w:id="1150" w:author="Jerediah Fevold (Nokia)" w:date="2026-02-18T11:08:00Z" w16du:dateUtc="2026-02-18T17:08:00Z">
          <w:pPr>
            <w:numPr>
              <w:numId w:val="35"/>
            </w:numPr>
            <w:tabs>
              <w:tab w:val="num" w:pos="720"/>
            </w:tabs>
            <w:ind w:left="720" w:hanging="360"/>
          </w:pPr>
        </w:pPrChange>
      </w:pPr>
      <w:del w:id="1151" w:author="Jerediah Fevold (Nokia)" w:date="2026-02-18T11:08:00Z" w16du:dateUtc="2026-02-18T17:08:00Z">
        <w:r w:rsidRPr="00EA3EE0" w:rsidDel="00C5148B">
          <w:rPr>
            <w:lang w:val="en-US"/>
          </w:rPr>
          <w:delText>Press Alt+F9 to toggle visibility.</w:delText>
        </w:r>
      </w:del>
    </w:p>
    <w:p w14:paraId="4358C7FA" w14:textId="6E94DC3B" w:rsidR="00EA3EE0" w:rsidRPr="00EA3EE0" w:rsidDel="00C5148B" w:rsidRDefault="00EA3EE0">
      <w:pPr>
        <w:keepNext/>
        <w:keepLines/>
        <w:numPr>
          <w:ilvl w:val="0"/>
          <w:numId w:val="35"/>
        </w:numPr>
        <w:pBdr>
          <w:top w:val="single" w:sz="12" w:space="3" w:color="auto"/>
        </w:pBdr>
        <w:spacing w:before="240"/>
        <w:ind w:left="1134" w:hanging="1134"/>
        <w:outlineLvl w:val="0"/>
        <w:rPr>
          <w:del w:id="1152" w:author="Jerediah Fevold (Nokia)" w:date="2026-02-18T11:08:00Z" w16du:dateUtc="2026-02-18T17:08:00Z"/>
          <w:lang w:val="en-US"/>
        </w:rPr>
        <w:pPrChange w:id="1153" w:author="Jerediah Fevold (Nokia)" w:date="2026-02-18T11:08:00Z" w16du:dateUtc="2026-02-18T17:08:00Z">
          <w:pPr>
            <w:numPr>
              <w:numId w:val="35"/>
            </w:numPr>
            <w:tabs>
              <w:tab w:val="num" w:pos="720"/>
            </w:tabs>
            <w:ind w:left="720" w:hanging="360"/>
          </w:pPr>
        </w:pPrChange>
      </w:pPr>
      <w:del w:id="1154" w:author="Jerediah Fevold (Nokia)" w:date="2026-02-18T11:08:00Z" w16du:dateUtc="2026-02-18T17:08:00Z">
        <w:r w:rsidRPr="00EA3EE0" w:rsidDel="00C5148B">
          <w:rPr>
            <w:lang w:val="en-US"/>
          </w:rPr>
          <w:delText>Use Ctrl+Shift+F9 to convert fields to static text (if dynamic behavior isn't needed).</w:delText>
        </w:r>
      </w:del>
    </w:p>
    <w:p w14:paraId="3FFCA207" w14:textId="08D8C92E" w:rsidR="00EA3EE0" w:rsidRPr="00EA3EE0" w:rsidDel="00C5148B" w:rsidRDefault="00EA3EE0">
      <w:pPr>
        <w:keepNext/>
        <w:keepLines/>
        <w:numPr>
          <w:ilvl w:val="1"/>
          <w:numId w:val="35"/>
        </w:numPr>
        <w:pBdr>
          <w:top w:val="single" w:sz="12" w:space="3" w:color="auto"/>
        </w:pBdr>
        <w:spacing w:before="240"/>
        <w:ind w:left="1134" w:hanging="1134"/>
        <w:outlineLvl w:val="0"/>
        <w:rPr>
          <w:del w:id="1155" w:author="Jerediah Fevold (Nokia)" w:date="2026-02-18T11:08:00Z" w16du:dateUtc="2026-02-18T17:08:00Z"/>
          <w:lang w:val="en-US"/>
        </w:rPr>
        <w:pPrChange w:id="1156" w:author="Jerediah Fevold (Nokia)" w:date="2026-02-18T11:08:00Z" w16du:dateUtc="2026-02-18T17:08:00Z">
          <w:pPr>
            <w:numPr>
              <w:ilvl w:val="1"/>
              <w:numId w:val="35"/>
            </w:numPr>
            <w:tabs>
              <w:tab w:val="num" w:pos="1440"/>
            </w:tabs>
            <w:ind w:left="1440" w:hanging="360"/>
          </w:pPr>
        </w:pPrChange>
      </w:pPr>
      <w:del w:id="1157" w:author="Jerediah Fevold (Nokia)" w:date="2026-02-18T11:08:00Z" w16du:dateUtc="2026-02-18T17:08:00Z">
        <w:r w:rsidRPr="00EA3EE0" w:rsidDel="00C5148B">
          <w:rPr>
            <w:lang w:val="en-US"/>
          </w:rPr>
          <w:delText>Warning: This is destructive—use only if dynamic fields (TOC, REF, etc.) are unnecessary.</w:delText>
        </w:r>
      </w:del>
    </w:p>
    <w:p w14:paraId="59E0C913" w14:textId="4DB0BF61" w:rsidR="00EA3EE0" w:rsidRPr="00EA3EE0" w:rsidDel="00C5148B" w:rsidRDefault="00EA3EE0">
      <w:pPr>
        <w:keepNext/>
        <w:keepLines/>
        <w:pBdr>
          <w:top w:val="single" w:sz="12" w:space="3" w:color="auto"/>
        </w:pBdr>
        <w:spacing w:before="240"/>
        <w:ind w:left="1134" w:hanging="1134"/>
        <w:outlineLvl w:val="0"/>
        <w:rPr>
          <w:del w:id="1158" w:author="Jerediah Fevold (Nokia)" w:date="2026-02-18T11:08:00Z" w16du:dateUtc="2026-02-18T17:08:00Z"/>
          <w:b/>
          <w:bCs/>
          <w:lang w:val="en-US"/>
        </w:rPr>
        <w:pPrChange w:id="1159" w:author="Jerediah Fevold (Nokia)" w:date="2026-02-18T11:08:00Z" w16du:dateUtc="2026-02-18T17:08:00Z">
          <w:pPr/>
        </w:pPrChange>
      </w:pPr>
      <w:del w:id="1160" w:author="Jerediah Fevold (Nokia)" w:date="2026-02-18T11:08:00Z" w16du:dateUtc="2026-02-18T17:08:00Z">
        <w:r w:rsidRPr="00EA3EE0" w:rsidDel="00C5148B">
          <w:rPr>
            <w:b/>
            <w:bCs/>
            <w:lang w:val="en-US"/>
          </w:rPr>
          <w:delText>4. Create a Clean Copy</w:delText>
        </w:r>
      </w:del>
    </w:p>
    <w:p w14:paraId="1F8EB246" w14:textId="40261996" w:rsidR="00EA3EE0" w:rsidRPr="00EA3EE0" w:rsidDel="00C5148B" w:rsidRDefault="00EA3EE0">
      <w:pPr>
        <w:keepNext/>
        <w:keepLines/>
        <w:numPr>
          <w:ilvl w:val="0"/>
          <w:numId w:val="36"/>
        </w:numPr>
        <w:pBdr>
          <w:top w:val="single" w:sz="12" w:space="3" w:color="auto"/>
        </w:pBdr>
        <w:spacing w:before="240"/>
        <w:ind w:left="1134" w:hanging="1134"/>
        <w:outlineLvl w:val="0"/>
        <w:rPr>
          <w:del w:id="1161" w:author="Jerediah Fevold (Nokia)" w:date="2026-02-18T11:08:00Z" w16du:dateUtc="2026-02-18T17:08:00Z"/>
          <w:lang w:val="en-US"/>
        </w:rPr>
        <w:pPrChange w:id="1162" w:author="Jerediah Fevold (Nokia)" w:date="2026-02-18T11:08:00Z" w16du:dateUtc="2026-02-18T17:08:00Z">
          <w:pPr>
            <w:numPr>
              <w:numId w:val="36"/>
            </w:numPr>
            <w:tabs>
              <w:tab w:val="num" w:pos="720"/>
            </w:tabs>
            <w:ind w:left="720" w:hanging="360"/>
          </w:pPr>
        </w:pPrChange>
      </w:pPr>
      <w:del w:id="1163" w:author="Jerediah Fevold (Nokia)" w:date="2026-02-18T11:08:00Z" w16du:dateUtc="2026-02-18T17:08:00Z">
        <w:r w:rsidRPr="00EA3EE0" w:rsidDel="00C5148B">
          <w:rPr>
            <w:lang w:val="en-US"/>
          </w:rPr>
          <w:delText xml:space="preserve">Copy contents into a </w:delText>
        </w:r>
        <w:r w:rsidRPr="00EA3EE0" w:rsidDel="00C5148B">
          <w:rPr>
            <w:b/>
            <w:bCs/>
            <w:lang w:val="en-US"/>
          </w:rPr>
          <w:delText>new, blank document</w:delText>
        </w:r>
        <w:r w:rsidRPr="00EA3EE0" w:rsidDel="00C5148B">
          <w:rPr>
            <w:lang w:val="en-US"/>
          </w:rPr>
          <w:delText xml:space="preserve"> and paste as plain text if possible.</w:delText>
        </w:r>
      </w:del>
    </w:p>
    <w:p w14:paraId="4059EF23" w14:textId="07776D74" w:rsidR="00EA3EE0" w:rsidRPr="00EA3EE0" w:rsidDel="00C5148B" w:rsidRDefault="00EA3EE0">
      <w:pPr>
        <w:keepNext/>
        <w:keepLines/>
        <w:numPr>
          <w:ilvl w:val="0"/>
          <w:numId w:val="36"/>
        </w:numPr>
        <w:pBdr>
          <w:top w:val="single" w:sz="12" w:space="3" w:color="auto"/>
        </w:pBdr>
        <w:spacing w:before="240"/>
        <w:ind w:left="1134" w:hanging="1134"/>
        <w:outlineLvl w:val="0"/>
        <w:rPr>
          <w:del w:id="1164" w:author="Jerediah Fevold (Nokia)" w:date="2026-02-18T11:08:00Z" w16du:dateUtc="2026-02-18T17:08:00Z"/>
          <w:lang w:val="en-US"/>
        </w:rPr>
        <w:pPrChange w:id="1165" w:author="Jerediah Fevold (Nokia)" w:date="2026-02-18T11:08:00Z" w16du:dateUtc="2026-02-18T17:08:00Z">
          <w:pPr>
            <w:numPr>
              <w:numId w:val="36"/>
            </w:numPr>
            <w:tabs>
              <w:tab w:val="num" w:pos="720"/>
            </w:tabs>
            <w:ind w:left="720" w:hanging="360"/>
          </w:pPr>
        </w:pPrChange>
      </w:pPr>
      <w:del w:id="1166" w:author="Jerediah Fevold (Nokia)" w:date="2026-02-18T11:08:00Z" w16du:dateUtc="2026-02-18T17:08:00Z">
        <w:r w:rsidRPr="00EA3EE0" w:rsidDel="00C5148B">
          <w:rPr>
            <w:lang w:val="en-US"/>
          </w:rPr>
          <w:delText xml:space="preserve">Or use </w:delText>
        </w:r>
        <w:r w:rsidRPr="00EA3EE0" w:rsidDel="00C5148B">
          <w:rPr>
            <w:b/>
            <w:bCs/>
            <w:lang w:val="en-US"/>
          </w:rPr>
          <w:delText>“Save As → Word Document (docx)”</w:delText>
        </w:r>
        <w:r w:rsidRPr="00EA3EE0" w:rsidDel="00C5148B">
          <w:rPr>
            <w:lang w:val="en-US"/>
          </w:rPr>
          <w:delText xml:space="preserve"> to force XML cleanup.</w:delText>
        </w:r>
      </w:del>
    </w:p>
    <w:p w14:paraId="5537E509" w14:textId="47E38FC5" w:rsidR="00EA3EE0" w:rsidRPr="00EA3EE0" w:rsidDel="00C5148B" w:rsidRDefault="002D1E70">
      <w:pPr>
        <w:keepNext/>
        <w:keepLines/>
        <w:pBdr>
          <w:top w:val="single" w:sz="12" w:space="3" w:color="auto"/>
        </w:pBdr>
        <w:spacing w:before="240"/>
        <w:ind w:left="1134" w:hanging="1134"/>
        <w:outlineLvl w:val="0"/>
        <w:rPr>
          <w:del w:id="1167" w:author="Jerediah Fevold (Nokia)" w:date="2026-02-18T11:08:00Z" w16du:dateUtc="2026-02-18T17:08:00Z"/>
          <w:lang w:val="en-US"/>
        </w:rPr>
        <w:pPrChange w:id="1168" w:author="Jerediah Fevold (Nokia)" w:date="2026-02-18T11:08:00Z" w16du:dateUtc="2026-02-18T17:08:00Z">
          <w:pPr/>
        </w:pPrChange>
      </w:pPr>
      <w:del w:id="1169" w:author="Jerediah Fevold (Nokia)" w:date="2026-02-18T11:08:00Z" w16du:dateUtc="2026-02-18T17:08:00Z">
        <w:r>
          <w:rPr>
            <w:lang w:val="en-US"/>
          </w:rPr>
          <w:pict w14:anchorId="31E330BC">
            <v:rect id="_x0000_i1034" style="width:468pt;height:1.5pt" o:hralign="center" o:hrstd="t" o:hr="t" fillcolor="#a0a0a0" stroked="f"/>
          </w:pict>
        </w:r>
      </w:del>
    </w:p>
    <w:p w14:paraId="5C5A6382" w14:textId="6474ECFF" w:rsidR="00EA3EE0" w:rsidRPr="00EA3EE0" w:rsidDel="00C5148B" w:rsidRDefault="00EA3EE0">
      <w:pPr>
        <w:keepNext/>
        <w:keepLines/>
        <w:pBdr>
          <w:top w:val="single" w:sz="12" w:space="3" w:color="auto"/>
        </w:pBdr>
        <w:spacing w:before="240"/>
        <w:ind w:left="1134" w:hanging="1134"/>
        <w:outlineLvl w:val="0"/>
        <w:rPr>
          <w:del w:id="1170" w:author="Jerediah Fevold (Nokia)" w:date="2026-02-18T11:08:00Z" w16du:dateUtc="2026-02-18T17:08:00Z"/>
          <w:lang w:val="en-US"/>
        </w:rPr>
        <w:pPrChange w:id="1171" w:author="Jerediah Fevold (Nokia)" w:date="2026-02-18T11:08:00Z" w16du:dateUtc="2026-02-18T17:08:00Z">
          <w:pPr/>
        </w:pPrChange>
      </w:pPr>
      <w:del w:id="1172" w:author="Jerediah Fevold (Nokia)" w:date="2026-02-18T11:08:00Z" w16du:dateUtc="2026-02-18T17:08:00Z">
        <w:r w:rsidRPr="00EA3EE0" w:rsidDel="00C5148B">
          <w:rPr>
            <w:lang w:val="en-US"/>
          </w:rPr>
          <w:delText xml:space="preserve">Would you like a cleaned-up version of this document that strips field codes and formatting? I can attempt to reconstruct that from the raw content. </w:delText>
        </w:r>
      </w:del>
    </w:p>
    <w:p w14:paraId="12A858E2" w14:textId="5C146A14" w:rsidR="00EA3EE0" w:rsidRPr="00EA3EE0" w:rsidDel="00C5148B" w:rsidRDefault="00EA3EE0">
      <w:pPr>
        <w:keepNext/>
        <w:keepLines/>
        <w:pBdr>
          <w:top w:val="single" w:sz="12" w:space="3" w:color="auto"/>
        </w:pBdr>
        <w:spacing w:before="240"/>
        <w:ind w:left="1134" w:hanging="1134"/>
        <w:outlineLvl w:val="0"/>
        <w:rPr>
          <w:del w:id="1173" w:author="Jerediah Fevold (Nokia)" w:date="2026-02-18T11:08:00Z" w16du:dateUtc="2026-02-18T17:08:00Z"/>
          <w:b/>
          <w:bCs/>
          <w:lang w:val="en-US"/>
        </w:rPr>
        <w:pPrChange w:id="1174" w:author="Jerediah Fevold (Nokia)" w:date="2026-02-18T11:08:00Z" w16du:dateUtc="2026-02-18T17:08:00Z">
          <w:pPr/>
        </w:pPrChange>
      </w:pPr>
      <w:del w:id="1175" w:author="Jerediah Fevold (Nokia)" w:date="2026-02-18T11:08:00Z" w16du:dateUtc="2026-02-18T17:08:00Z">
        <w:r w:rsidRPr="00EA3EE0" w:rsidDel="00C5148B">
          <w:rPr>
            <w:b/>
            <w:bCs/>
            <w:lang w:val="en-US"/>
          </w:rPr>
          <w:delText>You said:</w:delText>
        </w:r>
      </w:del>
    </w:p>
    <w:p w14:paraId="5F6683BB" w14:textId="3FBC1C30" w:rsidR="00EA3EE0" w:rsidRPr="00EA3EE0" w:rsidDel="00C5148B" w:rsidRDefault="00EA3EE0">
      <w:pPr>
        <w:keepNext/>
        <w:keepLines/>
        <w:pBdr>
          <w:top w:val="single" w:sz="12" w:space="3" w:color="auto"/>
        </w:pBdr>
        <w:spacing w:before="240"/>
        <w:ind w:left="1134" w:hanging="1134"/>
        <w:outlineLvl w:val="0"/>
        <w:rPr>
          <w:del w:id="1176" w:author="Jerediah Fevold (Nokia)" w:date="2026-02-18T11:08:00Z" w16du:dateUtc="2026-02-18T17:08:00Z"/>
          <w:lang w:val="en-US"/>
        </w:rPr>
        <w:pPrChange w:id="1177" w:author="Jerediah Fevold (Nokia)" w:date="2026-02-18T11:08:00Z" w16du:dateUtc="2026-02-18T17:08:00Z">
          <w:pPr/>
        </w:pPrChange>
      </w:pPr>
      <w:del w:id="1178" w:author="Jerediah Fevold (Nokia)" w:date="2026-02-18T11:08:00Z" w16du:dateUtc="2026-02-18T17:08:00Z">
        <w:r w:rsidRPr="00EA3EE0" w:rsidDel="00C5148B">
          <w:rPr>
            <w:lang w:val="en-US"/>
          </w:rPr>
          <w:delText>Yes</w:delText>
        </w:r>
      </w:del>
    </w:p>
    <w:p w14:paraId="7AD88E86" w14:textId="373A94AD" w:rsidR="00EA3EE0" w:rsidRPr="00EA3EE0" w:rsidDel="00C5148B" w:rsidRDefault="00EA3EE0">
      <w:pPr>
        <w:keepNext/>
        <w:keepLines/>
        <w:pBdr>
          <w:top w:val="single" w:sz="12" w:space="3" w:color="auto"/>
        </w:pBdr>
        <w:spacing w:before="240"/>
        <w:ind w:left="1134" w:hanging="1134"/>
        <w:outlineLvl w:val="0"/>
        <w:rPr>
          <w:del w:id="1179" w:author="Jerediah Fevold (Nokia)" w:date="2026-02-18T11:08:00Z" w16du:dateUtc="2026-02-18T17:08:00Z"/>
          <w:b/>
          <w:bCs/>
          <w:lang w:val="en-US"/>
        </w:rPr>
        <w:pPrChange w:id="1180" w:author="Jerediah Fevold (Nokia)" w:date="2026-02-18T11:08:00Z" w16du:dateUtc="2026-02-18T17:08:00Z">
          <w:pPr/>
        </w:pPrChange>
      </w:pPr>
      <w:del w:id="1181" w:author="Jerediah Fevold (Nokia)" w:date="2026-02-18T11:08:00Z" w16du:dateUtc="2026-02-18T17:08:00Z">
        <w:r w:rsidRPr="00EA3EE0" w:rsidDel="00C5148B">
          <w:rPr>
            <w:b/>
            <w:bCs/>
            <w:lang w:val="en-US"/>
          </w:rPr>
          <w:delText>ChatGPT said:</w:delText>
        </w:r>
      </w:del>
    </w:p>
    <w:p w14:paraId="60E0929B" w14:textId="42450F36" w:rsidR="00EA3EE0" w:rsidRPr="00EA3EE0" w:rsidDel="00C5148B" w:rsidRDefault="00EA3EE0">
      <w:pPr>
        <w:keepNext/>
        <w:keepLines/>
        <w:pBdr>
          <w:top w:val="single" w:sz="12" w:space="3" w:color="auto"/>
        </w:pBdr>
        <w:spacing w:before="240"/>
        <w:ind w:left="1134" w:hanging="1134"/>
        <w:outlineLvl w:val="0"/>
        <w:rPr>
          <w:del w:id="1182" w:author="Jerediah Fevold (Nokia)" w:date="2026-02-18T11:08:00Z" w16du:dateUtc="2026-02-18T17:08:00Z"/>
          <w:lang w:val="en-US"/>
        </w:rPr>
        <w:pPrChange w:id="1183" w:author="Jerediah Fevold (Nokia)" w:date="2026-02-18T11:08:00Z" w16du:dateUtc="2026-02-18T17:08:00Z">
          <w:pPr/>
        </w:pPrChange>
      </w:pPr>
      <w:del w:id="1184" w:author="Jerediah Fevold (Nokia)" w:date="2026-02-18T11:08:00Z" w16du:dateUtc="2026-02-18T17:08:00Z">
        <w:r w:rsidRPr="00EA3EE0" w:rsidDel="00C5148B">
          <w:rPr>
            <w:lang w:val="en-US"/>
          </w:rPr>
          <w:delText>Analysis paused</w:delText>
        </w:r>
      </w:del>
    </w:p>
    <w:p w14:paraId="22651BC1" w14:textId="44BA17EF" w:rsidR="00EA3EE0" w:rsidRPr="00EA3EE0" w:rsidDel="00C5148B" w:rsidRDefault="00EA3EE0">
      <w:pPr>
        <w:keepNext/>
        <w:keepLines/>
        <w:pBdr>
          <w:top w:val="single" w:sz="12" w:space="3" w:color="auto"/>
        </w:pBdr>
        <w:spacing w:before="240"/>
        <w:ind w:left="1134" w:hanging="1134"/>
        <w:outlineLvl w:val="0"/>
        <w:rPr>
          <w:del w:id="1185" w:author="Jerediah Fevold (Nokia)" w:date="2026-02-18T11:08:00Z" w16du:dateUtc="2026-02-18T17:08:00Z"/>
          <w:lang w:val="en-US"/>
        </w:rPr>
        <w:pPrChange w:id="1186" w:author="Jerediah Fevold (Nokia)" w:date="2026-02-18T11:08:00Z" w16du:dateUtc="2026-02-18T17:08:00Z">
          <w:pPr/>
        </w:pPrChange>
      </w:pPr>
      <w:del w:id="1187" w:author="Jerediah Fevold (Nokia)" w:date="2026-02-18T11:08:00Z" w16du:dateUtc="2026-02-18T17:08:00Z">
        <w:r w:rsidRPr="00EA3EE0" w:rsidDel="00C5148B">
          <w:rPr>
            <w:lang w:val="en-US"/>
          </w:rPr>
          <w:delText>Analysis paused</w:delText>
        </w:r>
      </w:del>
    </w:p>
    <w:p w14:paraId="1BE66D9E" w14:textId="345E3C81" w:rsidR="00EA3EE0" w:rsidRPr="00EA3EE0" w:rsidDel="00C5148B" w:rsidRDefault="00EA3EE0">
      <w:pPr>
        <w:keepNext/>
        <w:keepLines/>
        <w:pBdr>
          <w:top w:val="single" w:sz="12" w:space="3" w:color="auto"/>
        </w:pBdr>
        <w:spacing w:before="240"/>
        <w:ind w:left="1134" w:hanging="1134"/>
        <w:outlineLvl w:val="0"/>
        <w:rPr>
          <w:del w:id="1188" w:author="Jerediah Fevold (Nokia)" w:date="2026-02-18T11:08:00Z" w16du:dateUtc="2026-02-18T17:08:00Z"/>
          <w:lang w:val="en-US"/>
        </w:rPr>
        <w:pPrChange w:id="1189" w:author="Jerediah Fevold (Nokia)" w:date="2026-02-18T11:08:00Z" w16du:dateUtc="2026-02-18T17:08:00Z">
          <w:pPr/>
        </w:pPrChange>
      </w:pPr>
      <w:del w:id="1190" w:author="Jerediah Fevold (Nokia)" w:date="2026-02-18T11:08:00Z" w16du:dateUtc="2026-02-18T17:08:00Z">
        <w:r w:rsidRPr="00EA3EE0" w:rsidDel="00C5148B">
          <w:rPr>
            <w:lang w:val="en-US"/>
          </w:rPr>
          <w:delText>Analysis paused</w:delText>
        </w:r>
      </w:del>
    </w:p>
    <w:p w14:paraId="72080A35" w14:textId="2ED375A3" w:rsidR="00EA3EE0" w:rsidRPr="00EA3EE0" w:rsidDel="00C5148B" w:rsidRDefault="00EA3EE0">
      <w:pPr>
        <w:keepNext/>
        <w:keepLines/>
        <w:pBdr>
          <w:top w:val="single" w:sz="12" w:space="3" w:color="auto"/>
        </w:pBdr>
        <w:spacing w:before="240"/>
        <w:ind w:left="1134" w:hanging="1134"/>
        <w:outlineLvl w:val="0"/>
        <w:rPr>
          <w:del w:id="1191" w:author="Jerediah Fevold (Nokia)" w:date="2026-02-18T11:08:00Z" w16du:dateUtc="2026-02-18T17:08:00Z"/>
          <w:lang w:val="en-US"/>
        </w:rPr>
        <w:pPrChange w:id="1192" w:author="Jerediah Fevold (Nokia)" w:date="2026-02-18T11:08:00Z" w16du:dateUtc="2026-02-18T17:08:00Z">
          <w:pPr/>
        </w:pPrChange>
      </w:pPr>
      <w:del w:id="1193" w:author="Jerediah Fevold (Nokia)" w:date="2026-02-18T11:08:00Z" w16du:dateUtc="2026-02-18T17:08:00Z">
        <w:r w:rsidRPr="00EA3EE0" w:rsidDel="00C5148B">
          <w:rPr>
            <w:lang w:val="en-US"/>
          </w:rPr>
          <w:delText>Analysis paused</w:delText>
        </w:r>
      </w:del>
    </w:p>
    <w:p w14:paraId="397C7BDB" w14:textId="29163A98" w:rsidR="00EA3EE0" w:rsidRPr="00EA3EE0" w:rsidDel="00C5148B" w:rsidRDefault="00EA3EE0">
      <w:pPr>
        <w:keepNext/>
        <w:keepLines/>
        <w:pBdr>
          <w:top w:val="single" w:sz="12" w:space="3" w:color="auto"/>
        </w:pBdr>
        <w:spacing w:before="240"/>
        <w:ind w:left="1134" w:hanging="1134"/>
        <w:outlineLvl w:val="0"/>
        <w:rPr>
          <w:del w:id="1194" w:author="Jerediah Fevold (Nokia)" w:date="2026-02-18T11:08:00Z" w16du:dateUtc="2026-02-18T17:08:00Z"/>
          <w:lang w:val="en-US"/>
        </w:rPr>
        <w:pPrChange w:id="1195" w:author="Jerediah Fevold (Nokia)" w:date="2026-02-18T11:08:00Z" w16du:dateUtc="2026-02-18T17:08:00Z">
          <w:pPr/>
        </w:pPrChange>
      </w:pPr>
      <w:del w:id="1196" w:author="Jerediah Fevold (Nokia)" w:date="2026-02-18T11:08:00Z" w16du:dateUtc="2026-02-18T17:08:00Z">
        <w:r w:rsidRPr="00EA3EE0" w:rsidDel="00C5148B">
          <w:rPr>
            <w:lang w:val="en-US"/>
          </w:rPr>
          <w:delText>It looks like the system repeatedly encountered a connection issue while trying to finalize and package your cleaned .docx file. This interrupted the process of creating a downloadable version.</w:delText>
        </w:r>
      </w:del>
    </w:p>
    <w:p w14:paraId="77A849E9" w14:textId="33FF6297" w:rsidR="00EA3EE0" w:rsidRPr="00EA3EE0" w:rsidDel="00C5148B" w:rsidRDefault="00EA3EE0">
      <w:pPr>
        <w:keepNext/>
        <w:keepLines/>
        <w:pBdr>
          <w:top w:val="single" w:sz="12" w:space="3" w:color="auto"/>
        </w:pBdr>
        <w:spacing w:before="240"/>
        <w:ind w:left="1134" w:hanging="1134"/>
        <w:outlineLvl w:val="0"/>
        <w:rPr>
          <w:del w:id="1197" w:author="Jerediah Fevold (Nokia)" w:date="2026-02-18T11:08:00Z" w16du:dateUtc="2026-02-18T17:08:00Z"/>
          <w:b/>
          <w:bCs/>
          <w:lang w:val="en-US"/>
        </w:rPr>
        <w:pPrChange w:id="1198" w:author="Jerediah Fevold (Nokia)" w:date="2026-02-18T11:08:00Z" w16du:dateUtc="2026-02-18T17:08:00Z">
          <w:pPr/>
        </w:pPrChange>
      </w:pPr>
      <w:del w:id="1199"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What’s Already Done</w:delText>
        </w:r>
      </w:del>
    </w:p>
    <w:p w14:paraId="0E28692E" w14:textId="3513A438" w:rsidR="00EA3EE0" w:rsidRPr="00EA3EE0" w:rsidDel="00C5148B" w:rsidRDefault="00EA3EE0">
      <w:pPr>
        <w:keepNext/>
        <w:keepLines/>
        <w:pBdr>
          <w:top w:val="single" w:sz="12" w:space="3" w:color="auto"/>
        </w:pBdr>
        <w:spacing w:before="240"/>
        <w:ind w:left="1134" w:hanging="1134"/>
        <w:outlineLvl w:val="0"/>
        <w:rPr>
          <w:del w:id="1200" w:author="Jerediah Fevold (Nokia)" w:date="2026-02-18T11:08:00Z" w16du:dateUtc="2026-02-18T17:08:00Z"/>
          <w:lang w:val="en-US"/>
        </w:rPr>
        <w:pPrChange w:id="1201" w:author="Jerediah Fevold (Nokia)" w:date="2026-02-18T11:08:00Z" w16du:dateUtc="2026-02-18T17:08:00Z">
          <w:pPr/>
        </w:pPrChange>
      </w:pPr>
      <w:del w:id="1202" w:author="Jerediah Fevold (Nokia)" w:date="2026-02-18T11:08:00Z" w16du:dateUtc="2026-02-18T17:08:00Z">
        <w:r w:rsidRPr="00EA3EE0" w:rsidDel="00C5148B">
          <w:rPr>
            <w:lang w:val="en-US"/>
          </w:rPr>
          <w:delText>The following content has been successfully cleaned:</w:delText>
        </w:r>
      </w:del>
    </w:p>
    <w:p w14:paraId="3F57D52A" w14:textId="70B26757" w:rsidR="00EA3EE0" w:rsidRPr="00EA3EE0" w:rsidDel="00C5148B" w:rsidRDefault="00EA3EE0">
      <w:pPr>
        <w:keepNext/>
        <w:keepLines/>
        <w:numPr>
          <w:ilvl w:val="0"/>
          <w:numId w:val="37"/>
        </w:numPr>
        <w:pBdr>
          <w:top w:val="single" w:sz="12" w:space="3" w:color="auto"/>
        </w:pBdr>
        <w:spacing w:before="240"/>
        <w:ind w:left="1134" w:hanging="1134"/>
        <w:outlineLvl w:val="0"/>
        <w:rPr>
          <w:del w:id="1203" w:author="Jerediah Fevold (Nokia)" w:date="2026-02-18T11:08:00Z" w16du:dateUtc="2026-02-18T17:08:00Z"/>
          <w:lang w:val="en-US"/>
        </w:rPr>
        <w:pPrChange w:id="1204" w:author="Jerediah Fevold (Nokia)" w:date="2026-02-18T11:08:00Z" w16du:dateUtc="2026-02-18T17:08:00Z">
          <w:pPr>
            <w:numPr>
              <w:numId w:val="37"/>
            </w:numPr>
            <w:tabs>
              <w:tab w:val="num" w:pos="720"/>
            </w:tabs>
            <w:ind w:left="720" w:hanging="360"/>
          </w:pPr>
        </w:pPrChange>
      </w:pPr>
      <w:del w:id="1205" w:author="Jerediah Fevold (Nokia)" w:date="2026-02-18T11:08:00Z" w16du:dateUtc="2026-02-18T17:08:00Z">
        <w:r w:rsidRPr="00EA3EE0" w:rsidDel="00C5148B">
          <w:rPr>
            <w:lang w:val="en-US"/>
          </w:rPr>
          <w:delText xml:space="preserve">Removed </w:delText>
        </w:r>
        <w:r w:rsidRPr="00EA3EE0" w:rsidDel="00C5148B">
          <w:rPr>
            <w:b/>
            <w:bCs/>
            <w:lang w:val="en-US"/>
          </w:rPr>
          <w:delText>field codes</w:delText>
        </w:r>
      </w:del>
    </w:p>
    <w:p w14:paraId="279982BA" w14:textId="4FF7D427" w:rsidR="00EA3EE0" w:rsidRPr="00EA3EE0" w:rsidDel="00C5148B" w:rsidRDefault="00EA3EE0">
      <w:pPr>
        <w:keepNext/>
        <w:keepLines/>
        <w:numPr>
          <w:ilvl w:val="0"/>
          <w:numId w:val="37"/>
        </w:numPr>
        <w:pBdr>
          <w:top w:val="single" w:sz="12" w:space="3" w:color="auto"/>
        </w:pBdr>
        <w:spacing w:before="240"/>
        <w:ind w:left="1134" w:hanging="1134"/>
        <w:outlineLvl w:val="0"/>
        <w:rPr>
          <w:del w:id="1206" w:author="Jerediah Fevold (Nokia)" w:date="2026-02-18T11:08:00Z" w16du:dateUtc="2026-02-18T17:08:00Z"/>
          <w:lang w:val="en-US"/>
        </w:rPr>
        <w:pPrChange w:id="1207" w:author="Jerediah Fevold (Nokia)" w:date="2026-02-18T11:08:00Z" w16du:dateUtc="2026-02-18T17:08:00Z">
          <w:pPr>
            <w:numPr>
              <w:numId w:val="37"/>
            </w:numPr>
            <w:tabs>
              <w:tab w:val="num" w:pos="720"/>
            </w:tabs>
            <w:ind w:left="720" w:hanging="360"/>
          </w:pPr>
        </w:pPrChange>
      </w:pPr>
      <w:del w:id="1208" w:author="Jerediah Fevold (Nokia)" w:date="2026-02-18T11:08:00Z" w16du:dateUtc="2026-02-18T17:08:00Z">
        <w:r w:rsidRPr="00EA3EE0" w:rsidDel="00C5148B">
          <w:rPr>
            <w:lang w:val="en-US"/>
          </w:rPr>
          <w:delText xml:space="preserve">Removed </w:delText>
        </w:r>
        <w:r w:rsidRPr="00EA3EE0" w:rsidDel="00C5148B">
          <w:rPr>
            <w:b/>
            <w:bCs/>
            <w:lang w:val="en-US"/>
          </w:rPr>
          <w:delText>tracked changes</w:delText>
        </w:r>
      </w:del>
    </w:p>
    <w:p w14:paraId="4738E493" w14:textId="4AD9A63C" w:rsidR="00EA3EE0" w:rsidRPr="00EA3EE0" w:rsidDel="00C5148B" w:rsidRDefault="00EA3EE0">
      <w:pPr>
        <w:keepNext/>
        <w:keepLines/>
        <w:numPr>
          <w:ilvl w:val="0"/>
          <w:numId w:val="37"/>
        </w:numPr>
        <w:pBdr>
          <w:top w:val="single" w:sz="12" w:space="3" w:color="auto"/>
        </w:pBdr>
        <w:spacing w:before="240"/>
        <w:ind w:left="1134" w:hanging="1134"/>
        <w:outlineLvl w:val="0"/>
        <w:rPr>
          <w:del w:id="1209" w:author="Jerediah Fevold (Nokia)" w:date="2026-02-18T11:08:00Z" w16du:dateUtc="2026-02-18T17:08:00Z"/>
          <w:lang w:val="en-US"/>
        </w:rPr>
        <w:pPrChange w:id="1210" w:author="Jerediah Fevold (Nokia)" w:date="2026-02-18T11:08:00Z" w16du:dateUtc="2026-02-18T17:08:00Z">
          <w:pPr>
            <w:numPr>
              <w:numId w:val="37"/>
            </w:numPr>
            <w:tabs>
              <w:tab w:val="num" w:pos="720"/>
            </w:tabs>
            <w:ind w:left="720" w:hanging="360"/>
          </w:pPr>
        </w:pPrChange>
      </w:pPr>
      <w:del w:id="1211" w:author="Jerediah Fevold (Nokia)" w:date="2026-02-18T11:08:00Z" w16du:dateUtc="2026-02-18T17:08:00Z">
        <w:r w:rsidRPr="00EA3EE0" w:rsidDel="00C5148B">
          <w:rPr>
            <w:lang w:val="en-US"/>
          </w:rPr>
          <w:delText xml:space="preserve">Removed </w:delText>
        </w:r>
        <w:r w:rsidRPr="00EA3EE0" w:rsidDel="00C5148B">
          <w:rPr>
            <w:b/>
            <w:bCs/>
            <w:lang w:val="en-US"/>
          </w:rPr>
          <w:delText>inline formatting (w:rPr)</w:delText>
        </w:r>
      </w:del>
    </w:p>
    <w:p w14:paraId="6CA5AE6C" w14:textId="6E435AB7" w:rsidR="00EA3EE0" w:rsidRPr="00EA3EE0" w:rsidDel="00C5148B" w:rsidRDefault="00EA3EE0">
      <w:pPr>
        <w:keepNext/>
        <w:keepLines/>
        <w:numPr>
          <w:ilvl w:val="0"/>
          <w:numId w:val="37"/>
        </w:numPr>
        <w:pBdr>
          <w:top w:val="single" w:sz="12" w:space="3" w:color="auto"/>
        </w:pBdr>
        <w:spacing w:before="240"/>
        <w:ind w:left="1134" w:hanging="1134"/>
        <w:outlineLvl w:val="0"/>
        <w:rPr>
          <w:del w:id="1212" w:author="Jerediah Fevold (Nokia)" w:date="2026-02-18T11:08:00Z" w16du:dateUtc="2026-02-18T17:08:00Z"/>
          <w:lang w:val="en-US"/>
        </w:rPr>
        <w:pPrChange w:id="1213" w:author="Jerediah Fevold (Nokia)" w:date="2026-02-18T11:08:00Z" w16du:dateUtc="2026-02-18T17:08:00Z">
          <w:pPr>
            <w:numPr>
              <w:numId w:val="37"/>
            </w:numPr>
            <w:tabs>
              <w:tab w:val="num" w:pos="720"/>
            </w:tabs>
            <w:ind w:left="720" w:hanging="360"/>
          </w:pPr>
        </w:pPrChange>
      </w:pPr>
      <w:del w:id="1214" w:author="Jerediah Fevold (Nokia)" w:date="2026-02-18T11:08:00Z" w16du:dateUtc="2026-02-18T17:08:00Z">
        <w:r w:rsidRPr="00EA3EE0" w:rsidDel="00C5148B">
          <w:rPr>
            <w:lang w:val="en-US"/>
          </w:rPr>
          <w:delText xml:space="preserve">Removed </w:delText>
        </w:r>
        <w:r w:rsidRPr="00EA3EE0" w:rsidDel="00C5148B">
          <w:rPr>
            <w:b/>
            <w:bCs/>
            <w:lang w:val="en-US"/>
          </w:rPr>
          <w:delText>bookmarks</w:delText>
        </w:r>
      </w:del>
    </w:p>
    <w:p w14:paraId="2B2148F7" w14:textId="37356365" w:rsidR="00EA3EE0" w:rsidRPr="00EA3EE0" w:rsidDel="00C5148B" w:rsidRDefault="00EA3EE0">
      <w:pPr>
        <w:keepNext/>
        <w:keepLines/>
        <w:pBdr>
          <w:top w:val="single" w:sz="12" w:space="3" w:color="auto"/>
        </w:pBdr>
        <w:spacing w:before="240"/>
        <w:ind w:left="1134" w:hanging="1134"/>
        <w:outlineLvl w:val="0"/>
        <w:rPr>
          <w:del w:id="1215" w:author="Jerediah Fevold (Nokia)" w:date="2026-02-18T11:08:00Z" w16du:dateUtc="2026-02-18T17:08:00Z"/>
          <w:b/>
          <w:bCs/>
          <w:lang w:val="en-US"/>
        </w:rPr>
        <w:pPrChange w:id="1216" w:author="Jerediah Fevold (Nokia)" w:date="2026-02-18T11:08:00Z" w16du:dateUtc="2026-02-18T17:08:00Z">
          <w:pPr/>
        </w:pPrChange>
      </w:pPr>
      <w:del w:id="1217"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What You Can Do Now (Workaround)</w:delText>
        </w:r>
      </w:del>
    </w:p>
    <w:p w14:paraId="36F8FC94" w14:textId="38CFDB72" w:rsidR="00EA3EE0" w:rsidRPr="00EA3EE0" w:rsidDel="00C5148B" w:rsidRDefault="00EA3EE0">
      <w:pPr>
        <w:keepNext/>
        <w:keepLines/>
        <w:pBdr>
          <w:top w:val="single" w:sz="12" w:space="3" w:color="auto"/>
        </w:pBdr>
        <w:spacing w:before="240"/>
        <w:ind w:left="1134" w:hanging="1134"/>
        <w:outlineLvl w:val="0"/>
        <w:rPr>
          <w:del w:id="1218" w:author="Jerediah Fevold (Nokia)" w:date="2026-02-18T11:08:00Z" w16du:dateUtc="2026-02-18T17:08:00Z"/>
          <w:lang w:val="en-US"/>
        </w:rPr>
        <w:pPrChange w:id="1219" w:author="Jerediah Fevold (Nokia)" w:date="2026-02-18T11:08:00Z" w16du:dateUtc="2026-02-18T17:08:00Z">
          <w:pPr/>
        </w:pPrChange>
      </w:pPr>
      <w:del w:id="1220" w:author="Jerediah Fevold (Nokia)" w:date="2026-02-18T11:08:00Z" w16du:dateUtc="2026-02-18T17:08:00Z">
        <w:r w:rsidRPr="00EA3EE0" w:rsidDel="00C5148B">
          <w:rPr>
            <w:lang w:val="en-US"/>
          </w:rPr>
          <w:delText>You can perform the cleanup locally using this workflow:</w:delText>
        </w:r>
      </w:del>
    </w:p>
    <w:p w14:paraId="08FE933C" w14:textId="06CFCB88" w:rsidR="00EA3EE0" w:rsidRPr="00EA3EE0" w:rsidDel="00C5148B" w:rsidRDefault="00EA3EE0">
      <w:pPr>
        <w:keepNext/>
        <w:keepLines/>
        <w:numPr>
          <w:ilvl w:val="0"/>
          <w:numId w:val="38"/>
        </w:numPr>
        <w:pBdr>
          <w:top w:val="single" w:sz="12" w:space="3" w:color="auto"/>
        </w:pBdr>
        <w:spacing w:before="240"/>
        <w:ind w:left="1134" w:hanging="1134"/>
        <w:outlineLvl w:val="0"/>
        <w:rPr>
          <w:del w:id="1221" w:author="Jerediah Fevold (Nokia)" w:date="2026-02-18T11:08:00Z" w16du:dateUtc="2026-02-18T17:08:00Z"/>
          <w:lang w:val="en-US"/>
        </w:rPr>
        <w:pPrChange w:id="1222" w:author="Jerediah Fevold (Nokia)" w:date="2026-02-18T11:08:00Z" w16du:dateUtc="2026-02-18T17:08:00Z">
          <w:pPr>
            <w:numPr>
              <w:numId w:val="38"/>
            </w:numPr>
            <w:tabs>
              <w:tab w:val="num" w:pos="720"/>
            </w:tabs>
            <w:ind w:left="720" w:hanging="360"/>
          </w:pPr>
        </w:pPrChange>
      </w:pPr>
      <w:del w:id="1223" w:author="Jerediah Fevold (Nokia)" w:date="2026-02-18T11:08:00Z" w16du:dateUtc="2026-02-18T17:08:00Z">
        <w:r w:rsidRPr="00EA3EE0" w:rsidDel="00C5148B">
          <w:rPr>
            <w:b/>
            <w:bCs/>
            <w:lang w:val="en-US"/>
          </w:rPr>
          <w:delText>Extract</w:delText>
        </w:r>
        <w:r w:rsidRPr="00EA3EE0" w:rsidDel="00C5148B">
          <w:rPr>
            <w:lang w:val="en-US"/>
          </w:rPr>
          <w:delText xml:space="preserve"> the .docx file as a ZIP archive.</w:delText>
        </w:r>
      </w:del>
    </w:p>
    <w:p w14:paraId="296313A1" w14:textId="1769A8AE" w:rsidR="00EA3EE0" w:rsidRPr="00EA3EE0" w:rsidDel="00C5148B" w:rsidRDefault="00EA3EE0">
      <w:pPr>
        <w:keepNext/>
        <w:keepLines/>
        <w:numPr>
          <w:ilvl w:val="1"/>
          <w:numId w:val="38"/>
        </w:numPr>
        <w:pBdr>
          <w:top w:val="single" w:sz="12" w:space="3" w:color="auto"/>
        </w:pBdr>
        <w:spacing w:before="240"/>
        <w:ind w:left="1134" w:hanging="1134"/>
        <w:outlineLvl w:val="0"/>
        <w:rPr>
          <w:del w:id="1224" w:author="Jerediah Fevold (Nokia)" w:date="2026-02-18T11:08:00Z" w16du:dateUtc="2026-02-18T17:08:00Z"/>
          <w:lang w:val="en-US"/>
        </w:rPr>
        <w:pPrChange w:id="1225" w:author="Jerediah Fevold (Nokia)" w:date="2026-02-18T11:08:00Z" w16du:dateUtc="2026-02-18T17:08:00Z">
          <w:pPr>
            <w:numPr>
              <w:ilvl w:val="1"/>
              <w:numId w:val="38"/>
            </w:numPr>
            <w:tabs>
              <w:tab w:val="num" w:pos="1440"/>
            </w:tabs>
            <w:ind w:left="1440" w:hanging="360"/>
          </w:pPr>
        </w:pPrChange>
      </w:pPr>
      <w:del w:id="1226" w:author="Jerediah Fevold (Nokia)" w:date="2026-02-18T11:08:00Z" w16du:dateUtc="2026-02-18T17:08:00Z">
        <w:r w:rsidRPr="00EA3EE0" w:rsidDel="00C5148B">
          <w:rPr>
            <w:lang w:val="en-US"/>
          </w:rPr>
          <w:delText>Rename filename.docx to filename.zip and unzip it.</w:delText>
        </w:r>
      </w:del>
    </w:p>
    <w:p w14:paraId="58F4CF1E" w14:textId="75325550" w:rsidR="00EA3EE0" w:rsidRPr="00EA3EE0" w:rsidDel="00C5148B" w:rsidRDefault="00EA3EE0">
      <w:pPr>
        <w:keepNext/>
        <w:keepLines/>
        <w:numPr>
          <w:ilvl w:val="0"/>
          <w:numId w:val="38"/>
        </w:numPr>
        <w:pBdr>
          <w:top w:val="single" w:sz="12" w:space="3" w:color="auto"/>
        </w:pBdr>
        <w:spacing w:before="240"/>
        <w:ind w:left="1134" w:hanging="1134"/>
        <w:outlineLvl w:val="0"/>
        <w:rPr>
          <w:del w:id="1227" w:author="Jerediah Fevold (Nokia)" w:date="2026-02-18T11:08:00Z" w16du:dateUtc="2026-02-18T17:08:00Z"/>
          <w:lang w:val="en-US"/>
        </w:rPr>
        <w:pPrChange w:id="1228" w:author="Jerediah Fevold (Nokia)" w:date="2026-02-18T11:08:00Z" w16du:dateUtc="2026-02-18T17:08:00Z">
          <w:pPr>
            <w:numPr>
              <w:numId w:val="38"/>
            </w:numPr>
            <w:tabs>
              <w:tab w:val="num" w:pos="720"/>
            </w:tabs>
            <w:ind w:left="720" w:hanging="360"/>
          </w:pPr>
        </w:pPrChange>
      </w:pPr>
      <w:del w:id="1229" w:author="Jerediah Fevold (Nokia)" w:date="2026-02-18T11:08:00Z" w16du:dateUtc="2026-02-18T17:08:00Z">
        <w:r w:rsidRPr="00EA3EE0" w:rsidDel="00C5148B">
          <w:rPr>
            <w:b/>
            <w:bCs/>
            <w:lang w:val="en-US"/>
          </w:rPr>
          <w:delText>Open word/document.xml</w:delText>
        </w:r>
        <w:r w:rsidRPr="00EA3EE0" w:rsidDel="00C5148B">
          <w:rPr>
            <w:lang w:val="en-US"/>
          </w:rPr>
          <w:delText xml:space="preserve"> in a text editor (e.g., VSCode, Notepad++).</w:delText>
        </w:r>
      </w:del>
    </w:p>
    <w:p w14:paraId="42BAA49D" w14:textId="4199E177" w:rsidR="00EA3EE0" w:rsidRPr="00EA3EE0" w:rsidDel="00C5148B" w:rsidRDefault="00EA3EE0">
      <w:pPr>
        <w:keepNext/>
        <w:keepLines/>
        <w:numPr>
          <w:ilvl w:val="0"/>
          <w:numId w:val="38"/>
        </w:numPr>
        <w:pBdr>
          <w:top w:val="single" w:sz="12" w:space="3" w:color="auto"/>
        </w:pBdr>
        <w:spacing w:before="240"/>
        <w:ind w:left="1134" w:hanging="1134"/>
        <w:outlineLvl w:val="0"/>
        <w:rPr>
          <w:del w:id="1230" w:author="Jerediah Fevold (Nokia)" w:date="2026-02-18T11:08:00Z" w16du:dateUtc="2026-02-18T17:08:00Z"/>
          <w:lang w:val="en-US"/>
        </w:rPr>
        <w:pPrChange w:id="1231" w:author="Jerediah Fevold (Nokia)" w:date="2026-02-18T11:08:00Z" w16du:dateUtc="2026-02-18T17:08:00Z">
          <w:pPr>
            <w:numPr>
              <w:numId w:val="38"/>
            </w:numPr>
            <w:tabs>
              <w:tab w:val="num" w:pos="720"/>
            </w:tabs>
            <w:ind w:left="720" w:hanging="360"/>
          </w:pPr>
        </w:pPrChange>
      </w:pPr>
      <w:del w:id="1232" w:author="Jerediah Fevold (Nokia)" w:date="2026-02-18T11:08:00Z" w16du:dateUtc="2026-02-18T17:08:00Z">
        <w:r w:rsidRPr="00EA3EE0" w:rsidDel="00C5148B">
          <w:rPr>
            <w:lang w:val="en-US"/>
          </w:rPr>
          <w:delText>Search and remove XML tags:</w:delText>
        </w:r>
      </w:del>
    </w:p>
    <w:p w14:paraId="0D49F866" w14:textId="013D07C6" w:rsidR="00EA3EE0" w:rsidRPr="00EA3EE0" w:rsidDel="00C5148B" w:rsidRDefault="00EA3EE0">
      <w:pPr>
        <w:keepNext/>
        <w:keepLines/>
        <w:pBdr>
          <w:top w:val="single" w:sz="12" w:space="3" w:color="auto"/>
        </w:pBdr>
        <w:spacing w:before="240"/>
        <w:ind w:left="1134" w:hanging="1134"/>
        <w:outlineLvl w:val="0"/>
        <w:rPr>
          <w:del w:id="1233" w:author="Jerediah Fevold (Nokia)" w:date="2026-02-18T11:08:00Z" w16du:dateUtc="2026-02-18T17:08:00Z"/>
          <w:lang w:val="en-US"/>
        </w:rPr>
        <w:pPrChange w:id="1234" w:author="Jerediah Fevold (Nokia)" w:date="2026-02-18T11:08:00Z" w16du:dateUtc="2026-02-18T17:08:00Z">
          <w:pPr/>
        </w:pPrChange>
      </w:pPr>
      <w:del w:id="1235" w:author="Jerediah Fevold (Nokia)" w:date="2026-02-18T11:08:00Z" w16du:dateUtc="2026-02-18T17:08:00Z">
        <w:r w:rsidRPr="00EA3EE0" w:rsidDel="00C5148B">
          <w:rPr>
            <w:lang w:val="en-US"/>
          </w:rPr>
          <w:delText>xml</w:delText>
        </w:r>
      </w:del>
    </w:p>
    <w:p w14:paraId="69CB20F7" w14:textId="01E19E48" w:rsidR="00EA3EE0" w:rsidRPr="00EA3EE0" w:rsidDel="00C5148B" w:rsidRDefault="00EA3EE0">
      <w:pPr>
        <w:keepNext/>
        <w:keepLines/>
        <w:pBdr>
          <w:top w:val="single" w:sz="12" w:space="3" w:color="auto"/>
        </w:pBdr>
        <w:spacing w:before="240"/>
        <w:ind w:left="1134" w:hanging="1134"/>
        <w:outlineLvl w:val="0"/>
        <w:rPr>
          <w:del w:id="1236" w:author="Jerediah Fevold (Nokia)" w:date="2026-02-18T11:08:00Z" w16du:dateUtc="2026-02-18T17:08:00Z"/>
          <w:lang w:val="en-US"/>
        </w:rPr>
        <w:pPrChange w:id="1237" w:author="Jerediah Fevold (Nokia)" w:date="2026-02-18T11:08:00Z" w16du:dateUtc="2026-02-18T17:08:00Z">
          <w:pPr/>
        </w:pPrChange>
      </w:pPr>
      <w:del w:id="1238" w:author="Jerediah Fevold (Nokia)" w:date="2026-02-18T11:08:00Z" w16du:dateUtc="2026-02-18T17:08:00Z">
        <w:r w:rsidRPr="00EA3EE0" w:rsidDel="00C5148B">
          <w:rPr>
            <w:lang w:val="en-US"/>
          </w:rPr>
          <w:delText>CopyEdit</w:delText>
        </w:r>
      </w:del>
    </w:p>
    <w:p w14:paraId="30BCA19C" w14:textId="5AA0DB23" w:rsidR="00EA3EE0" w:rsidRPr="00EA3EE0" w:rsidDel="00C5148B" w:rsidRDefault="00EA3EE0">
      <w:pPr>
        <w:keepNext/>
        <w:keepLines/>
        <w:pBdr>
          <w:top w:val="single" w:sz="12" w:space="3" w:color="auto"/>
        </w:pBdr>
        <w:spacing w:before="240"/>
        <w:ind w:left="1134" w:hanging="1134"/>
        <w:outlineLvl w:val="0"/>
        <w:rPr>
          <w:del w:id="1239" w:author="Jerediah Fevold (Nokia)" w:date="2026-02-18T11:08:00Z" w16du:dateUtc="2026-02-18T17:08:00Z"/>
          <w:lang w:val="en-US"/>
        </w:rPr>
        <w:pPrChange w:id="1240" w:author="Jerediah Fevold (Nokia)" w:date="2026-02-18T11:08:00Z" w16du:dateUtc="2026-02-18T17:08:00Z">
          <w:pPr/>
        </w:pPrChange>
      </w:pPr>
      <w:del w:id="1241" w:author="Jerediah Fevold (Nokia)" w:date="2026-02-18T11:08:00Z" w16du:dateUtc="2026-02-18T17:08:00Z">
        <w:r w:rsidRPr="00EA3EE0" w:rsidDel="00C5148B">
          <w:rPr>
            <w:lang w:val="en-US"/>
          </w:rPr>
          <w:delText>&lt;w:fldChar ... /&gt;, &lt;w:ins&gt;, &lt;w:del&gt;, &lt;w:bookmarkStart&gt;, &lt;w:rPr&gt;, etc.</w:delText>
        </w:r>
      </w:del>
    </w:p>
    <w:p w14:paraId="4F90BD81" w14:textId="6F5F62D5" w:rsidR="00EA3EE0" w:rsidRPr="00EA3EE0" w:rsidDel="00C5148B" w:rsidRDefault="00EA3EE0">
      <w:pPr>
        <w:keepNext/>
        <w:keepLines/>
        <w:numPr>
          <w:ilvl w:val="0"/>
          <w:numId w:val="38"/>
        </w:numPr>
        <w:pBdr>
          <w:top w:val="single" w:sz="12" w:space="3" w:color="auto"/>
        </w:pBdr>
        <w:spacing w:before="240"/>
        <w:ind w:left="1134" w:hanging="1134"/>
        <w:outlineLvl w:val="0"/>
        <w:rPr>
          <w:del w:id="1242" w:author="Jerediah Fevold (Nokia)" w:date="2026-02-18T11:08:00Z" w16du:dateUtc="2026-02-18T17:08:00Z"/>
          <w:lang w:val="en-US"/>
        </w:rPr>
        <w:pPrChange w:id="1243" w:author="Jerediah Fevold (Nokia)" w:date="2026-02-18T11:08:00Z" w16du:dateUtc="2026-02-18T17:08:00Z">
          <w:pPr>
            <w:numPr>
              <w:numId w:val="38"/>
            </w:numPr>
            <w:tabs>
              <w:tab w:val="num" w:pos="720"/>
            </w:tabs>
            <w:ind w:left="720" w:hanging="360"/>
          </w:pPr>
        </w:pPrChange>
      </w:pPr>
      <w:del w:id="1244" w:author="Jerediah Fevold (Nokia)" w:date="2026-02-18T11:08:00Z" w16du:dateUtc="2026-02-18T17:08:00Z">
        <w:r w:rsidRPr="00EA3EE0" w:rsidDel="00C5148B">
          <w:rPr>
            <w:lang w:val="en-US"/>
          </w:rPr>
          <w:delText>Save the file, re-zip the contents (preserving folder structure), and rename it back to .docx.</w:delText>
        </w:r>
      </w:del>
    </w:p>
    <w:p w14:paraId="7EC2E3E9" w14:textId="1F77E39B" w:rsidR="00EA3EE0" w:rsidRPr="00EA3EE0" w:rsidDel="00C5148B" w:rsidRDefault="002D1E70">
      <w:pPr>
        <w:keepNext/>
        <w:keepLines/>
        <w:pBdr>
          <w:top w:val="single" w:sz="12" w:space="3" w:color="auto"/>
        </w:pBdr>
        <w:spacing w:before="240"/>
        <w:ind w:left="1134" w:hanging="1134"/>
        <w:outlineLvl w:val="0"/>
        <w:rPr>
          <w:del w:id="1245" w:author="Jerediah Fevold (Nokia)" w:date="2026-02-18T11:08:00Z" w16du:dateUtc="2026-02-18T17:08:00Z"/>
          <w:lang w:val="en-US"/>
        </w:rPr>
        <w:pPrChange w:id="1246" w:author="Jerediah Fevold (Nokia)" w:date="2026-02-18T11:08:00Z" w16du:dateUtc="2026-02-18T17:08:00Z">
          <w:pPr/>
        </w:pPrChange>
      </w:pPr>
      <w:del w:id="1247" w:author="Jerediah Fevold (Nokia)" w:date="2026-02-18T11:08:00Z" w16du:dateUtc="2026-02-18T17:08:00Z">
        <w:r>
          <w:rPr>
            <w:lang w:val="en-US"/>
          </w:rPr>
          <w:pict w14:anchorId="73D17C34">
            <v:rect id="_x0000_i1035" style="width:468pt;height:1.5pt" o:hralign="center" o:hrstd="t" o:hr="t" fillcolor="#a0a0a0" stroked="f"/>
          </w:pict>
        </w:r>
      </w:del>
    </w:p>
    <w:p w14:paraId="15AE70FC" w14:textId="64B33B6F" w:rsidR="00EA3EE0" w:rsidRPr="00EA3EE0" w:rsidDel="00C5148B" w:rsidRDefault="00EA3EE0">
      <w:pPr>
        <w:keepNext/>
        <w:keepLines/>
        <w:pBdr>
          <w:top w:val="single" w:sz="12" w:space="3" w:color="auto"/>
        </w:pBdr>
        <w:spacing w:before="240"/>
        <w:ind w:left="1134" w:hanging="1134"/>
        <w:outlineLvl w:val="0"/>
        <w:rPr>
          <w:del w:id="1248" w:author="Jerediah Fevold (Nokia)" w:date="2026-02-18T11:08:00Z" w16du:dateUtc="2026-02-18T17:08:00Z"/>
          <w:lang w:val="en-US"/>
        </w:rPr>
        <w:pPrChange w:id="1249" w:author="Jerediah Fevold (Nokia)" w:date="2026-02-18T11:08:00Z" w16du:dateUtc="2026-02-18T17:08:00Z">
          <w:pPr/>
        </w:pPrChange>
      </w:pPr>
      <w:del w:id="1250" w:author="Jerediah Fevold (Nokia)" w:date="2026-02-18T11:08:00Z" w16du:dateUtc="2026-02-18T17:08:00Z">
        <w:r w:rsidRPr="00EA3EE0" w:rsidDel="00C5148B">
          <w:rPr>
            <w:lang w:val="en-US"/>
          </w:rPr>
          <w:delText xml:space="preserve">If you'd prefer I try one more time to generate the cleaned file for download, just say the word. Otherwise, I can also guide you through any step of the manual process. </w:delText>
        </w:r>
      </w:del>
    </w:p>
    <w:p w14:paraId="60313974" w14:textId="419E2C35" w:rsidR="00EA3EE0" w:rsidRPr="00EA3EE0" w:rsidDel="00C5148B" w:rsidRDefault="00EA3EE0">
      <w:pPr>
        <w:keepNext/>
        <w:keepLines/>
        <w:pBdr>
          <w:top w:val="single" w:sz="12" w:space="3" w:color="auto"/>
        </w:pBdr>
        <w:spacing w:before="240"/>
        <w:ind w:left="1134" w:hanging="1134"/>
        <w:outlineLvl w:val="0"/>
        <w:rPr>
          <w:del w:id="1251" w:author="Jerediah Fevold (Nokia)" w:date="2026-02-18T11:08:00Z" w16du:dateUtc="2026-02-18T17:08:00Z"/>
          <w:b/>
          <w:bCs/>
          <w:lang w:val="en-US"/>
        </w:rPr>
        <w:pPrChange w:id="1252" w:author="Jerediah Fevold (Nokia)" w:date="2026-02-18T11:08:00Z" w16du:dateUtc="2026-02-18T17:08:00Z">
          <w:pPr/>
        </w:pPrChange>
      </w:pPr>
      <w:del w:id="1253" w:author="Jerediah Fevold (Nokia)" w:date="2026-02-18T11:08:00Z" w16du:dateUtc="2026-02-18T17:08:00Z">
        <w:r w:rsidRPr="00EA3EE0" w:rsidDel="00C5148B">
          <w:rPr>
            <w:b/>
            <w:bCs/>
            <w:lang w:val="en-US"/>
          </w:rPr>
          <w:delText>You said:</w:delText>
        </w:r>
      </w:del>
    </w:p>
    <w:p w14:paraId="5B760309" w14:textId="296F3E3E" w:rsidR="00EA3EE0" w:rsidRPr="00EA3EE0" w:rsidDel="00C5148B" w:rsidRDefault="00EA3EE0">
      <w:pPr>
        <w:keepNext/>
        <w:keepLines/>
        <w:pBdr>
          <w:top w:val="single" w:sz="12" w:space="3" w:color="auto"/>
        </w:pBdr>
        <w:spacing w:before="240"/>
        <w:ind w:left="1134" w:hanging="1134"/>
        <w:outlineLvl w:val="0"/>
        <w:rPr>
          <w:del w:id="1254" w:author="Jerediah Fevold (Nokia)" w:date="2026-02-18T11:08:00Z" w16du:dateUtc="2026-02-18T17:08:00Z"/>
          <w:lang w:val="en-US"/>
        </w:rPr>
        <w:pPrChange w:id="1255" w:author="Jerediah Fevold (Nokia)" w:date="2026-02-18T11:08:00Z" w16du:dateUtc="2026-02-18T17:08:00Z">
          <w:pPr/>
        </w:pPrChange>
      </w:pPr>
      <w:del w:id="1256" w:author="Jerediah Fevold (Nokia)" w:date="2026-02-18T11:08:00Z" w16du:dateUtc="2026-02-18T17:08:00Z">
        <w:r w:rsidRPr="00EA3EE0" w:rsidDel="00C5148B">
          <w:rPr>
            <w:lang w:val="en-US"/>
          </w:rPr>
          <w:delText>Please try again.</w:delText>
        </w:r>
      </w:del>
    </w:p>
    <w:p w14:paraId="595F5FB0" w14:textId="253CD33D" w:rsidR="00EA3EE0" w:rsidRPr="00EA3EE0" w:rsidDel="00C5148B" w:rsidRDefault="00EA3EE0">
      <w:pPr>
        <w:keepNext/>
        <w:keepLines/>
        <w:pBdr>
          <w:top w:val="single" w:sz="12" w:space="3" w:color="auto"/>
        </w:pBdr>
        <w:spacing w:before="240"/>
        <w:ind w:left="1134" w:hanging="1134"/>
        <w:outlineLvl w:val="0"/>
        <w:rPr>
          <w:del w:id="1257" w:author="Jerediah Fevold (Nokia)" w:date="2026-02-18T11:08:00Z" w16du:dateUtc="2026-02-18T17:08:00Z"/>
          <w:b/>
          <w:bCs/>
          <w:lang w:val="en-US"/>
        </w:rPr>
        <w:pPrChange w:id="1258" w:author="Jerediah Fevold (Nokia)" w:date="2026-02-18T11:08:00Z" w16du:dateUtc="2026-02-18T17:08:00Z">
          <w:pPr/>
        </w:pPrChange>
      </w:pPr>
      <w:del w:id="1259" w:author="Jerediah Fevold (Nokia)" w:date="2026-02-18T11:08:00Z" w16du:dateUtc="2026-02-18T17:08:00Z">
        <w:r w:rsidRPr="00EA3EE0" w:rsidDel="00C5148B">
          <w:rPr>
            <w:b/>
            <w:bCs/>
            <w:lang w:val="en-US"/>
          </w:rPr>
          <w:delText>ChatGPT said:</w:delText>
        </w:r>
      </w:del>
    </w:p>
    <w:p w14:paraId="3AE6C099" w14:textId="4210FEAE" w:rsidR="00EA3EE0" w:rsidRPr="00EA3EE0" w:rsidDel="00C5148B" w:rsidRDefault="00EA3EE0">
      <w:pPr>
        <w:keepNext/>
        <w:keepLines/>
        <w:pBdr>
          <w:top w:val="single" w:sz="12" w:space="3" w:color="auto"/>
        </w:pBdr>
        <w:spacing w:before="240"/>
        <w:ind w:left="1134" w:hanging="1134"/>
        <w:outlineLvl w:val="0"/>
        <w:rPr>
          <w:del w:id="1260" w:author="Jerediah Fevold (Nokia)" w:date="2026-02-18T11:08:00Z" w16du:dateUtc="2026-02-18T17:08:00Z"/>
          <w:lang w:val="en-US"/>
        </w:rPr>
        <w:pPrChange w:id="1261" w:author="Jerediah Fevold (Nokia)" w:date="2026-02-18T11:08:00Z" w16du:dateUtc="2026-02-18T17:08:00Z">
          <w:pPr/>
        </w:pPrChange>
      </w:pPr>
      <w:del w:id="1262" w:author="Jerediah Fevold (Nokia)" w:date="2026-02-18T11:08:00Z" w16du:dateUtc="2026-02-18T17:08:00Z">
        <w:r w:rsidRPr="00EA3EE0" w:rsidDel="00C5148B">
          <w:rPr>
            <w:lang w:val="en-US"/>
          </w:rPr>
          <w:delText>Analysis paused</w:delText>
        </w:r>
      </w:del>
    </w:p>
    <w:p w14:paraId="4177895F" w14:textId="2F47716B" w:rsidR="00EA3EE0" w:rsidRPr="00EA3EE0" w:rsidDel="00C5148B" w:rsidRDefault="00EA3EE0">
      <w:pPr>
        <w:keepNext/>
        <w:keepLines/>
        <w:pBdr>
          <w:top w:val="single" w:sz="12" w:space="3" w:color="auto"/>
        </w:pBdr>
        <w:spacing w:before="240"/>
        <w:ind w:left="1134" w:hanging="1134"/>
        <w:outlineLvl w:val="0"/>
        <w:rPr>
          <w:del w:id="1263" w:author="Jerediah Fevold (Nokia)" w:date="2026-02-18T11:08:00Z" w16du:dateUtc="2026-02-18T17:08:00Z"/>
          <w:lang w:val="en-US"/>
        </w:rPr>
        <w:pPrChange w:id="1264" w:author="Jerediah Fevold (Nokia)" w:date="2026-02-18T11:08:00Z" w16du:dateUtc="2026-02-18T17:08:00Z">
          <w:pPr/>
        </w:pPrChange>
      </w:pPr>
      <w:del w:id="1265" w:author="Jerediah Fevold (Nokia)" w:date="2026-02-18T11:08:00Z" w16du:dateUtc="2026-02-18T17:08:00Z">
        <w:r w:rsidRPr="00EA3EE0" w:rsidDel="00C5148B">
          <w:rPr>
            <w:lang w:val="en-US"/>
          </w:rPr>
          <w:delText xml:space="preserve">Despite multiple attempts, the system continues to run into a </w:delText>
        </w:r>
        <w:r w:rsidRPr="00EA3EE0" w:rsidDel="00C5148B">
          <w:rPr>
            <w:b/>
            <w:bCs/>
            <w:lang w:val="en-US"/>
          </w:rPr>
          <w:delText>connection failure while trying to repackage the cleaned .docx file</w:delText>
        </w:r>
        <w:r w:rsidRPr="00EA3EE0" w:rsidDel="00C5148B">
          <w:rPr>
            <w:lang w:val="en-US"/>
          </w:rPr>
          <w:delText>. This is likely due to the file's large size and the complexity of rebuilding the archive in the current environment.</w:delText>
        </w:r>
      </w:del>
    </w:p>
    <w:p w14:paraId="21DDC88C" w14:textId="67FF4A15" w:rsidR="00EA3EE0" w:rsidRPr="00EA3EE0" w:rsidDel="00C5148B" w:rsidRDefault="002D1E70">
      <w:pPr>
        <w:keepNext/>
        <w:keepLines/>
        <w:pBdr>
          <w:top w:val="single" w:sz="12" w:space="3" w:color="auto"/>
        </w:pBdr>
        <w:spacing w:before="240"/>
        <w:ind w:left="1134" w:hanging="1134"/>
        <w:outlineLvl w:val="0"/>
        <w:rPr>
          <w:del w:id="1266" w:author="Jerediah Fevold (Nokia)" w:date="2026-02-18T11:08:00Z" w16du:dateUtc="2026-02-18T17:08:00Z"/>
          <w:lang w:val="en-US"/>
        </w:rPr>
        <w:pPrChange w:id="1267" w:author="Jerediah Fevold (Nokia)" w:date="2026-02-18T11:08:00Z" w16du:dateUtc="2026-02-18T17:08:00Z">
          <w:pPr/>
        </w:pPrChange>
      </w:pPr>
      <w:del w:id="1268" w:author="Jerediah Fevold (Nokia)" w:date="2026-02-18T11:08:00Z" w16du:dateUtc="2026-02-18T17:08:00Z">
        <w:r>
          <w:rPr>
            <w:lang w:val="en-US"/>
          </w:rPr>
          <w:pict w14:anchorId="4696C3E9">
            <v:rect id="_x0000_i1036" style="width:468pt;height:1.5pt" o:hralign="center" o:hrstd="t" o:hr="t" fillcolor="#a0a0a0" stroked="f"/>
          </w:pict>
        </w:r>
      </w:del>
    </w:p>
    <w:p w14:paraId="54635DD4" w14:textId="69F4A4FC" w:rsidR="00EA3EE0" w:rsidRPr="00EA3EE0" w:rsidDel="00C5148B" w:rsidRDefault="00EA3EE0">
      <w:pPr>
        <w:keepNext/>
        <w:keepLines/>
        <w:pBdr>
          <w:top w:val="single" w:sz="12" w:space="3" w:color="auto"/>
        </w:pBdr>
        <w:spacing w:before="240"/>
        <w:ind w:left="1134" w:hanging="1134"/>
        <w:outlineLvl w:val="0"/>
        <w:rPr>
          <w:del w:id="1269" w:author="Jerediah Fevold (Nokia)" w:date="2026-02-18T11:08:00Z" w16du:dateUtc="2026-02-18T17:08:00Z"/>
          <w:b/>
          <w:bCs/>
          <w:lang w:val="en-US"/>
        </w:rPr>
        <w:pPrChange w:id="1270" w:author="Jerediah Fevold (Nokia)" w:date="2026-02-18T11:08:00Z" w16du:dateUtc="2026-02-18T17:08:00Z">
          <w:pPr/>
        </w:pPrChange>
      </w:pPr>
      <w:del w:id="1271"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Summary of What Was Cleaned:</w:delText>
        </w:r>
      </w:del>
    </w:p>
    <w:p w14:paraId="031365FC" w14:textId="2D84ABA4" w:rsidR="00EA3EE0" w:rsidRPr="00EA3EE0" w:rsidDel="00C5148B" w:rsidRDefault="00EA3EE0">
      <w:pPr>
        <w:keepNext/>
        <w:keepLines/>
        <w:pBdr>
          <w:top w:val="single" w:sz="12" w:space="3" w:color="auto"/>
        </w:pBdr>
        <w:spacing w:before="240"/>
        <w:ind w:left="1134" w:hanging="1134"/>
        <w:outlineLvl w:val="0"/>
        <w:rPr>
          <w:del w:id="1272" w:author="Jerediah Fevold (Nokia)" w:date="2026-02-18T11:08:00Z" w16du:dateUtc="2026-02-18T17:08:00Z"/>
          <w:lang w:val="en-US"/>
        </w:rPr>
        <w:pPrChange w:id="1273" w:author="Jerediah Fevold (Nokia)" w:date="2026-02-18T11:08:00Z" w16du:dateUtc="2026-02-18T17:08:00Z">
          <w:pPr/>
        </w:pPrChange>
      </w:pPr>
      <w:del w:id="1274" w:author="Jerediah Fevold (Nokia)" w:date="2026-02-18T11:08:00Z" w16du:dateUtc="2026-02-18T17:08:00Z">
        <w:r w:rsidRPr="00EA3EE0" w:rsidDel="00C5148B">
          <w:rPr>
            <w:lang w:val="en-US"/>
          </w:rPr>
          <w:delText>All of the following were successfully removed from the internal structure:</w:delText>
        </w:r>
      </w:del>
    </w:p>
    <w:p w14:paraId="1A3C3177" w14:textId="49EDDACF" w:rsidR="00EA3EE0" w:rsidRPr="00EA3EE0" w:rsidDel="00C5148B" w:rsidRDefault="00EA3EE0">
      <w:pPr>
        <w:keepNext/>
        <w:keepLines/>
        <w:numPr>
          <w:ilvl w:val="0"/>
          <w:numId w:val="39"/>
        </w:numPr>
        <w:pBdr>
          <w:top w:val="single" w:sz="12" w:space="3" w:color="auto"/>
        </w:pBdr>
        <w:spacing w:before="240"/>
        <w:ind w:left="1134" w:hanging="1134"/>
        <w:outlineLvl w:val="0"/>
        <w:rPr>
          <w:del w:id="1275" w:author="Jerediah Fevold (Nokia)" w:date="2026-02-18T11:08:00Z" w16du:dateUtc="2026-02-18T17:08:00Z"/>
          <w:lang w:val="en-US"/>
        </w:rPr>
        <w:pPrChange w:id="1276" w:author="Jerediah Fevold (Nokia)" w:date="2026-02-18T11:08:00Z" w16du:dateUtc="2026-02-18T17:08:00Z">
          <w:pPr>
            <w:numPr>
              <w:numId w:val="39"/>
            </w:numPr>
            <w:tabs>
              <w:tab w:val="num" w:pos="720"/>
            </w:tabs>
            <w:ind w:left="720" w:hanging="360"/>
          </w:pPr>
        </w:pPrChange>
      </w:pPr>
      <w:del w:id="1277" w:author="Jerediah Fevold (Nokia)" w:date="2026-02-18T11:08:00Z" w16du:dateUtc="2026-02-18T17:08:00Z">
        <w:r w:rsidRPr="00EA3EE0" w:rsidDel="00C5148B">
          <w:rPr>
            <w:lang w:val="en-US"/>
          </w:rPr>
          <w:delText>Field codes (w:fldChar)</w:delText>
        </w:r>
      </w:del>
    </w:p>
    <w:p w14:paraId="12426F90" w14:textId="4BDB3B00" w:rsidR="00EA3EE0" w:rsidRPr="00EA3EE0" w:rsidDel="00C5148B" w:rsidRDefault="00EA3EE0">
      <w:pPr>
        <w:keepNext/>
        <w:keepLines/>
        <w:numPr>
          <w:ilvl w:val="0"/>
          <w:numId w:val="39"/>
        </w:numPr>
        <w:pBdr>
          <w:top w:val="single" w:sz="12" w:space="3" w:color="auto"/>
        </w:pBdr>
        <w:spacing w:before="240"/>
        <w:ind w:left="1134" w:hanging="1134"/>
        <w:outlineLvl w:val="0"/>
        <w:rPr>
          <w:del w:id="1278" w:author="Jerediah Fevold (Nokia)" w:date="2026-02-18T11:08:00Z" w16du:dateUtc="2026-02-18T17:08:00Z"/>
          <w:lang w:val="en-US"/>
        </w:rPr>
        <w:pPrChange w:id="1279" w:author="Jerediah Fevold (Nokia)" w:date="2026-02-18T11:08:00Z" w16du:dateUtc="2026-02-18T17:08:00Z">
          <w:pPr>
            <w:numPr>
              <w:numId w:val="39"/>
            </w:numPr>
            <w:tabs>
              <w:tab w:val="num" w:pos="720"/>
            </w:tabs>
            <w:ind w:left="720" w:hanging="360"/>
          </w:pPr>
        </w:pPrChange>
      </w:pPr>
      <w:del w:id="1280" w:author="Jerediah Fevold (Nokia)" w:date="2026-02-18T11:08:00Z" w16du:dateUtc="2026-02-18T17:08:00Z">
        <w:r w:rsidRPr="00EA3EE0" w:rsidDel="00C5148B">
          <w:rPr>
            <w:lang w:val="en-US"/>
          </w:rPr>
          <w:delText>Inline formatting (w:rPr)</w:delText>
        </w:r>
      </w:del>
    </w:p>
    <w:p w14:paraId="19BE9CD0" w14:textId="26F2E999" w:rsidR="00EA3EE0" w:rsidRPr="00EA3EE0" w:rsidDel="00C5148B" w:rsidRDefault="00EA3EE0">
      <w:pPr>
        <w:keepNext/>
        <w:keepLines/>
        <w:numPr>
          <w:ilvl w:val="0"/>
          <w:numId w:val="39"/>
        </w:numPr>
        <w:pBdr>
          <w:top w:val="single" w:sz="12" w:space="3" w:color="auto"/>
        </w:pBdr>
        <w:spacing w:before="240"/>
        <w:ind w:left="1134" w:hanging="1134"/>
        <w:outlineLvl w:val="0"/>
        <w:rPr>
          <w:del w:id="1281" w:author="Jerediah Fevold (Nokia)" w:date="2026-02-18T11:08:00Z" w16du:dateUtc="2026-02-18T17:08:00Z"/>
          <w:lang w:val="en-US"/>
        </w:rPr>
        <w:pPrChange w:id="1282" w:author="Jerediah Fevold (Nokia)" w:date="2026-02-18T11:08:00Z" w16du:dateUtc="2026-02-18T17:08:00Z">
          <w:pPr>
            <w:numPr>
              <w:numId w:val="39"/>
            </w:numPr>
            <w:tabs>
              <w:tab w:val="num" w:pos="720"/>
            </w:tabs>
            <w:ind w:left="720" w:hanging="360"/>
          </w:pPr>
        </w:pPrChange>
      </w:pPr>
      <w:del w:id="1283" w:author="Jerediah Fevold (Nokia)" w:date="2026-02-18T11:08:00Z" w16du:dateUtc="2026-02-18T17:08:00Z">
        <w:r w:rsidRPr="00EA3EE0" w:rsidDel="00C5148B">
          <w:rPr>
            <w:lang w:val="en-US"/>
          </w:rPr>
          <w:delText>Bookmarks (w:bookmarkStart/w:bookmarkEnd)</w:delText>
        </w:r>
      </w:del>
    </w:p>
    <w:p w14:paraId="4092A590" w14:textId="086FBC65" w:rsidR="00EA3EE0" w:rsidRPr="00EA3EE0" w:rsidDel="00C5148B" w:rsidRDefault="00EA3EE0">
      <w:pPr>
        <w:keepNext/>
        <w:keepLines/>
        <w:numPr>
          <w:ilvl w:val="0"/>
          <w:numId w:val="39"/>
        </w:numPr>
        <w:pBdr>
          <w:top w:val="single" w:sz="12" w:space="3" w:color="auto"/>
        </w:pBdr>
        <w:spacing w:before="240"/>
        <w:ind w:left="1134" w:hanging="1134"/>
        <w:outlineLvl w:val="0"/>
        <w:rPr>
          <w:del w:id="1284" w:author="Jerediah Fevold (Nokia)" w:date="2026-02-18T11:08:00Z" w16du:dateUtc="2026-02-18T17:08:00Z"/>
          <w:lang w:val="en-US"/>
        </w:rPr>
        <w:pPrChange w:id="1285" w:author="Jerediah Fevold (Nokia)" w:date="2026-02-18T11:08:00Z" w16du:dateUtc="2026-02-18T17:08:00Z">
          <w:pPr>
            <w:numPr>
              <w:numId w:val="39"/>
            </w:numPr>
            <w:tabs>
              <w:tab w:val="num" w:pos="720"/>
            </w:tabs>
            <w:ind w:left="720" w:hanging="360"/>
          </w:pPr>
        </w:pPrChange>
      </w:pPr>
      <w:del w:id="1286" w:author="Jerediah Fevold (Nokia)" w:date="2026-02-18T11:08:00Z" w16du:dateUtc="2026-02-18T17:08:00Z">
        <w:r w:rsidRPr="00EA3EE0" w:rsidDel="00C5148B">
          <w:rPr>
            <w:lang w:val="en-US"/>
          </w:rPr>
          <w:delText>Tracked changes (w:ins, w:del)</w:delText>
        </w:r>
      </w:del>
    </w:p>
    <w:p w14:paraId="54E66286" w14:textId="74F0FA85" w:rsidR="00EA3EE0" w:rsidRPr="00EA3EE0" w:rsidDel="00C5148B" w:rsidRDefault="002D1E70">
      <w:pPr>
        <w:keepNext/>
        <w:keepLines/>
        <w:pBdr>
          <w:top w:val="single" w:sz="12" w:space="3" w:color="auto"/>
        </w:pBdr>
        <w:spacing w:before="240"/>
        <w:ind w:left="1134" w:hanging="1134"/>
        <w:outlineLvl w:val="0"/>
        <w:rPr>
          <w:del w:id="1287" w:author="Jerediah Fevold (Nokia)" w:date="2026-02-18T11:08:00Z" w16du:dateUtc="2026-02-18T17:08:00Z"/>
          <w:lang w:val="en-US"/>
        </w:rPr>
        <w:pPrChange w:id="1288" w:author="Jerediah Fevold (Nokia)" w:date="2026-02-18T11:08:00Z" w16du:dateUtc="2026-02-18T17:08:00Z">
          <w:pPr/>
        </w:pPrChange>
      </w:pPr>
      <w:del w:id="1289" w:author="Jerediah Fevold (Nokia)" w:date="2026-02-18T11:08:00Z" w16du:dateUtc="2026-02-18T17:08:00Z">
        <w:r>
          <w:rPr>
            <w:lang w:val="en-US"/>
          </w:rPr>
          <w:pict w14:anchorId="20E6A693">
            <v:rect id="_x0000_i1037" style="width:468pt;height:1.5pt" o:hralign="center" o:hrstd="t" o:hr="t" fillcolor="#a0a0a0" stroked="f"/>
          </w:pict>
        </w:r>
      </w:del>
    </w:p>
    <w:p w14:paraId="255E8706" w14:textId="2F4B83DA" w:rsidR="00EA3EE0" w:rsidRPr="00EA3EE0" w:rsidDel="00C5148B" w:rsidRDefault="00EA3EE0">
      <w:pPr>
        <w:keepNext/>
        <w:keepLines/>
        <w:pBdr>
          <w:top w:val="single" w:sz="12" w:space="3" w:color="auto"/>
        </w:pBdr>
        <w:spacing w:before="240"/>
        <w:ind w:left="1134" w:hanging="1134"/>
        <w:outlineLvl w:val="0"/>
        <w:rPr>
          <w:del w:id="1290" w:author="Jerediah Fevold (Nokia)" w:date="2026-02-18T11:08:00Z" w16du:dateUtc="2026-02-18T17:08:00Z"/>
          <w:b/>
          <w:bCs/>
          <w:lang w:val="en-US"/>
        </w:rPr>
        <w:pPrChange w:id="1291" w:author="Jerediah Fevold (Nokia)" w:date="2026-02-18T11:08:00Z" w16du:dateUtc="2026-02-18T17:08:00Z">
          <w:pPr/>
        </w:pPrChange>
      </w:pPr>
      <w:del w:id="1292" w:author="Jerediah Fevold (Nokia)" w:date="2026-02-18T11:08:00Z" w16du:dateUtc="2026-02-18T17:08:00Z">
        <w:r w:rsidRPr="00EA3EE0" w:rsidDel="00C5148B">
          <w:rPr>
            <w:rFonts w:ascii="Segoe UI Emoji" w:hAnsi="Segoe UI Emoji" w:cs="Segoe UI Emoji"/>
            <w:b/>
            <w:bCs/>
            <w:lang w:val="en-US"/>
          </w:rPr>
          <w:delText>🛠️</w:delText>
        </w:r>
        <w:r w:rsidRPr="00EA3EE0" w:rsidDel="00C5148B">
          <w:rPr>
            <w:b/>
            <w:bCs/>
            <w:lang w:val="en-US"/>
          </w:rPr>
          <w:delText xml:space="preserve"> Manual Cleanup Instructions (Local Option):</w:delText>
        </w:r>
      </w:del>
    </w:p>
    <w:p w14:paraId="366EAA93" w14:textId="567F6EAE" w:rsidR="00EA3EE0" w:rsidRPr="00EA3EE0" w:rsidDel="00C5148B" w:rsidRDefault="00EA3EE0">
      <w:pPr>
        <w:keepNext/>
        <w:keepLines/>
        <w:pBdr>
          <w:top w:val="single" w:sz="12" w:space="3" w:color="auto"/>
        </w:pBdr>
        <w:spacing w:before="240"/>
        <w:ind w:left="1134" w:hanging="1134"/>
        <w:outlineLvl w:val="0"/>
        <w:rPr>
          <w:del w:id="1293" w:author="Jerediah Fevold (Nokia)" w:date="2026-02-18T11:08:00Z" w16du:dateUtc="2026-02-18T17:08:00Z"/>
          <w:lang w:val="en-US"/>
        </w:rPr>
        <w:pPrChange w:id="1294" w:author="Jerediah Fevold (Nokia)" w:date="2026-02-18T11:08:00Z" w16du:dateUtc="2026-02-18T17:08:00Z">
          <w:pPr/>
        </w:pPrChange>
      </w:pPr>
      <w:del w:id="1295" w:author="Jerediah Fevold (Nokia)" w:date="2026-02-18T11:08:00Z" w16du:dateUtc="2026-02-18T17:08:00Z">
        <w:r w:rsidRPr="00EA3EE0" w:rsidDel="00C5148B">
          <w:rPr>
            <w:lang w:val="en-US"/>
          </w:rPr>
          <w:delText>You can perform this on your own machine using these steps:</w:delText>
        </w:r>
      </w:del>
    </w:p>
    <w:p w14:paraId="4E92A87C" w14:textId="2B3CA30D" w:rsidR="00EA3EE0" w:rsidRPr="00EA3EE0" w:rsidDel="00C5148B" w:rsidRDefault="00EA3EE0">
      <w:pPr>
        <w:keepNext/>
        <w:keepLines/>
        <w:numPr>
          <w:ilvl w:val="0"/>
          <w:numId w:val="40"/>
        </w:numPr>
        <w:pBdr>
          <w:top w:val="single" w:sz="12" w:space="3" w:color="auto"/>
        </w:pBdr>
        <w:spacing w:before="240"/>
        <w:ind w:left="1134" w:hanging="1134"/>
        <w:outlineLvl w:val="0"/>
        <w:rPr>
          <w:del w:id="1296" w:author="Jerediah Fevold (Nokia)" w:date="2026-02-18T11:08:00Z" w16du:dateUtc="2026-02-18T17:08:00Z"/>
          <w:lang w:val="en-US"/>
        </w:rPr>
        <w:pPrChange w:id="1297" w:author="Jerediah Fevold (Nokia)" w:date="2026-02-18T11:08:00Z" w16du:dateUtc="2026-02-18T17:08:00Z">
          <w:pPr>
            <w:numPr>
              <w:numId w:val="40"/>
            </w:numPr>
            <w:tabs>
              <w:tab w:val="num" w:pos="720"/>
            </w:tabs>
            <w:ind w:left="720" w:hanging="360"/>
          </w:pPr>
        </w:pPrChange>
      </w:pPr>
      <w:del w:id="1298" w:author="Jerediah Fevold (Nokia)" w:date="2026-02-18T11:08:00Z" w16du:dateUtc="2026-02-18T17:08:00Z">
        <w:r w:rsidRPr="00EA3EE0" w:rsidDel="00C5148B">
          <w:rPr>
            <w:b/>
            <w:bCs/>
            <w:lang w:val="en-US"/>
          </w:rPr>
          <w:delText>Rename the .docx file to .zip</w:delText>
        </w:r>
        <w:r w:rsidRPr="00EA3EE0" w:rsidDel="00C5148B">
          <w:rPr>
            <w:lang w:val="en-US"/>
          </w:rPr>
          <w:br/>
          <w:delText>e.g., 38331-i51.docx → 38331-i51.zip</w:delText>
        </w:r>
      </w:del>
    </w:p>
    <w:p w14:paraId="6B568A24" w14:textId="05DA029A" w:rsidR="00EA3EE0" w:rsidRPr="00EA3EE0" w:rsidDel="00C5148B" w:rsidRDefault="00EA3EE0">
      <w:pPr>
        <w:keepNext/>
        <w:keepLines/>
        <w:numPr>
          <w:ilvl w:val="0"/>
          <w:numId w:val="40"/>
        </w:numPr>
        <w:pBdr>
          <w:top w:val="single" w:sz="12" w:space="3" w:color="auto"/>
        </w:pBdr>
        <w:spacing w:before="240"/>
        <w:ind w:left="1134" w:hanging="1134"/>
        <w:outlineLvl w:val="0"/>
        <w:rPr>
          <w:del w:id="1299" w:author="Jerediah Fevold (Nokia)" w:date="2026-02-18T11:08:00Z" w16du:dateUtc="2026-02-18T17:08:00Z"/>
          <w:lang w:val="en-US"/>
        </w:rPr>
        <w:pPrChange w:id="1300" w:author="Jerediah Fevold (Nokia)" w:date="2026-02-18T11:08:00Z" w16du:dateUtc="2026-02-18T17:08:00Z">
          <w:pPr>
            <w:numPr>
              <w:numId w:val="40"/>
            </w:numPr>
            <w:tabs>
              <w:tab w:val="num" w:pos="720"/>
            </w:tabs>
            <w:ind w:left="720" w:hanging="360"/>
          </w:pPr>
        </w:pPrChange>
      </w:pPr>
      <w:del w:id="1301" w:author="Jerediah Fevold (Nokia)" w:date="2026-02-18T11:08:00Z" w16du:dateUtc="2026-02-18T17:08:00Z">
        <w:r w:rsidRPr="00EA3EE0" w:rsidDel="00C5148B">
          <w:rPr>
            <w:b/>
            <w:bCs/>
            <w:lang w:val="en-US"/>
          </w:rPr>
          <w:delText>Unzip it</w:delText>
        </w:r>
        <w:r w:rsidRPr="00EA3EE0" w:rsidDel="00C5148B">
          <w:rPr>
            <w:lang w:val="en-US"/>
          </w:rPr>
          <w:delText xml:space="preserve"> into a folder (e.g., using 7-Zip or your OS unzip utility).</w:delText>
        </w:r>
      </w:del>
    </w:p>
    <w:p w14:paraId="71FE72E6" w14:textId="0174E1FE" w:rsidR="00EA3EE0" w:rsidRPr="00EA3EE0" w:rsidDel="00C5148B" w:rsidRDefault="00EA3EE0">
      <w:pPr>
        <w:keepNext/>
        <w:keepLines/>
        <w:numPr>
          <w:ilvl w:val="0"/>
          <w:numId w:val="40"/>
        </w:numPr>
        <w:pBdr>
          <w:top w:val="single" w:sz="12" w:space="3" w:color="auto"/>
        </w:pBdr>
        <w:spacing w:before="240"/>
        <w:ind w:left="1134" w:hanging="1134"/>
        <w:outlineLvl w:val="0"/>
        <w:rPr>
          <w:del w:id="1302" w:author="Jerediah Fevold (Nokia)" w:date="2026-02-18T11:08:00Z" w16du:dateUtc="2026-02-18T17:08:00Z"/>
          <w:lang w:val="en-US"/>
        </w:rPr>
        <w:pPrChange w:id="1303" w:author="Jerediah Fevold (Nokia)" w:date="2026-02-18T11:08:00Z" w16du:dateUtc="2026-02-18T17:08:00Z">
          <w:pPr>
            <w:numPr>
              <w:numId w:val="40"/>
            </w:numPr>
            <w:tabs>
              <w:tab w:val="num" w:pos="720"/>
            </w:tabs>
            <w:ind w:left="720" w:hanging="360"/>
          </w:pPr>
        </w:pPrChange>
      </w:pPr>
      <w:del w:id="1304" w:author="Jerediah Fevold (Nokia)" w:date="2026-02-18T11:08:00Z" w16du:dateUtc="2026-02-18T17:08:00Z">
        <w:r w:rsidRPr="00EA3EE0" w:rsidDel="00C5148B">
          <w:rPr>
            <w:b/>
            <w:bCs/>
            <w:lang w:val="en-US"/>
          </w:rPr>
          <w:delText>Open word/document.xml</w:delText>
        </w:r>
        <w:r w:rsidRPr="00EA3EE0" w:rsidDel="00C5148B">
          <w:rPr>
            <w:lang w:val="en-US"/>
          </w:rPr>
          <w:delText xml:space="preserve"> in a text editor like VSCode or Notepad++.</w:delText>
        </w:r>
      </w:del>
    </w:p>
    <w:p w14:paraId="498ACA14" w14:textId="479772C0" w:rsidR="00EA3EE0" w:rsidRPr="00EA3EE0" w:rsidDel="00C5148B" w:rsidRDefault="00EA3EE0">
      <w:pPr>
        <w:keepNext/>
        <w:keepLines/>
        <w:numPr>
          <w:ilvl w:val="0"/>
          <w:numId w:val="40"/>
        </w:numPr>
        <w:pBdr>
          <w:top w:val="single" w:sz="12" w:space="3" w:color="auto"/>
        </w:pBdr>
        <w:spacing w:before="240"/>
        <w:ind w:left="1134" w:hanging="1134"/>
        <w:outlineLvl w:val="0"/>
        <w:rPr>
          <w:del w:id="1305" w:author="Jerediah Fevold (Nokia)" w:date="2026-02-18T11:08:00Z" w16du:dateUtc="2026-02-18T17:08:00Z"/>
          <w:lang w:val="en-US"/>
        </w:rPr>
        <w:pPrChange w:id="1306" w:author="Jerediah Fevold (Nokia)" w:date="2026-02-18T11:08:00Z" w16du:dateUtc="2026-02-18T17:08:00Z">
          <w:pPr>
            <w:numPr>
              <w:numId w:val="40"/>
            </w:numPr>
            <w:tabs>
              <w:tab w:val="num" w:pos="720"/>
            </w:tabs>
            <w:ind w:left="720" w:hanging="360"/>
          </w:pPr>
        </w:pPrChange>
      </w:pPr>
      <w:del w:id="1307" w:author="Jerediah Fevold (Nokia)" w:date="2026-02-18T11:08:00Z" w16du:dateUtc="2026-02-18T17:08:00Z">
        <w:r w:rsidRPr="00EA3EE0" w:rsidDel="00C5148B">
          <w:rPr>
            <w:b/>
            <w:bCs/>
            <w:lang w:val="en-US"/>
          </w:rPr>
          <w:delText>Find and delete the following tags and their content</w:delText>
        </w:r>
        <w:r w:rsidRPr="00EA3EE0" w:rsidDel="00C5148B">
          <w:rPr>
            <w:lang w:val="en-US"/>
          </w:rPr>
          <w:delText>:</w:delText>
        </w:r>
      </w:del>
    </w:p>
    <w:p w14:paraId="6C774A17" w14:textId="39F19766" w:rsidR="00EA3EE0" w:rsidRPr="00EA3EE0" w:rsidDel="00C5148B" w:rsidRDefault="00EA3EE0">
      <w:pPr>
        <w:keepNext/>
        <w:keepLines/>
        <w:numPr>
          <w:ilvl w:val="1"/>
          <w:numId w:val="40"/>
        </w:numPr>
        <w:pBdr>
          <w:top w:val="single" w:sz="12" w:space="3" w:color="auto"/>
        </w:pBdr>
        <w:spacing w:before="240"/>
        <w:ind w:left="1134" w:hanging="1134"/>
        <w:outlineLvl w:val="0"/>
        <w:rPr>
          <w:del w:id="1308" w:author="Jerediah Fevold (Nokia)" w:date="2026-02-18T11:08:00Z" w16du:dateUtc="2026-02-18T17:08:00Z"/>
          <w:lang w:val="en-US"/>
        </w:rPr>
        <w:pPrChange w:id="1309" w:author="Jerediah Fevold (Nokia)" w:date="2026-02-18T11:08:00Z" w16du:dateUtc="2026-02-18T17:08:00Z">
          <w:pPr>
            <w:numPr>
              <w:ilvl w:val="1"/>
              <w:numId w:val="40"/>
            </w:numPr>
            <w:tabs>
              <w:tab w:val="num" w:pos="1440"/>
            </w:tabs>
            <w:ind w:left="1440" w:hanging="360"/>
          </w:pPr>
        </w:pPrChange>
      </w:pPr>
      <w:del w:id="1310" w:author="Jerediah Fevold (Nokia)" w:date="2026-02-18T11:08:00Z" w16du:dateUtc="2026-02-18T17:08:00Z">
        <w:r w:rsidRPr="00EA3EE0" w:rsidDel="00C5148B">
          <w:rPr>
            <w:lang w:val="en-US"/>
          </w:rPr>
          <w:delText>&lt;w:fldChar ... /&gt;</w:delText>
        </w:r>
      </w:del>
    </w:p>
    <w:p w14:paraId="3762329E" w14:textId="24EEB3C1" w:rsidR="00EA3EE0" w:rsidRPr="00EA3EE0" w:rsidDel="00C5148B" w:rsidRDefault="00EA3EE0">
      <w:pPr>
        <w:keepNext/>
        <w:keepLines/>
        <w:numPr>
          <w:ilvl w:val="1"/>
          <w:numId w:val="40"/>
        </w:numPr>
        <w:pBdr>
          <w:top w:val="single" w:sz="12" w:space="3" w:color="auto"/>
        </w:pBdr>
        <w:spacing w:before="240"/>
        <w:ind w:left="1134" w:hanging="1134"/>
        <w:outlineLvl w:val="0"/>
        <w:rPr>
          <w:del w:id="1311" w:author="Jerediah Fevold (Nokia)" w:date="2026-02-18T11:08:00Z" w16du:dateUtc="2026-02-18T17:08:00Z"/>
          <w:lang w:val="en-US"/>
        </w:rPr>
        <w:pPrChange w:id="1312" w:author="Jerediah Fevold (Nokia)" w:date="2026-02-18T11:08:00Z" w16du:dateUtc="2026-02-18T17:08:00Z">
          <w:pPr>
            <w:numPr>
              <w:ilvl w:val="1"/>
              <w:numId w:val="40"/>
            </w:numPr>
            <w:tabs>
              <w:tab w:val="num" w:pos="1440"/>
            </w:tabs>
            <w:ind w:left="1440" w:hanging="360"/>
          </w:pPr>
        </w:pPrChange>
      </w:pPr>
      <w:del w:id="1313" w:author="Jerediah Fevold (Nokia)" w:date="2026-02-18T11:08:00Z" w16du:dateUtc="2026-02-18T17:08:00Z">
        <w:r w:rsidRPr="00EA3EE0" w:rsidDel="00C5148B">
          <w:rPr>
            <w:lang w:val="en-US"/>
          </w:rPr>
          <w:delText>&lt;w:bookmarkStart ... /&gt;</w:delText>
        </w:r>
      </w:del>
    </w:p>
    <w:p w14:paraId="4D3C9E5B" w14:textId="7089FCB4" w:rsidR="00EA3EE0" w:rsidRPr="00EA3EE0" w:rsidDel="00C5148B" w:rsidRDefault="00EA3EE0">
      <w:pPr>
        <w:keepNext/>
        <w:keepLines/>
        <w:numPr>
          <w:ilvl w:val="1"/>
          <w:numId w:val="40"/>
        </w:numPr>
        <w:pBdr>
          <w:top w:val="single" w:sz="12" w:space="3" w:color="auto"/>
        </w:pBdr>
        <w:spacing w:before="240"/>
        <w:ind w:left="1134" w:hanging="1134"/>
        <w:outlineLvl w:val="0"/>
        <w:rPr>
          <w:del w:id="1314" w:author="Jerediah Fevold (Nokia)" w:date="2026-02-18T11:08:00Z" w16du:dateUtc="2026-02-18T17:08:00Z"/>
          <w:lang w:val="en-US"/>
        </w:rPr>
        <w:pPrChange w:id="1315" w:author="Jerediah Fevold (Nokia)" w:date="2026-02-18T11:08:00Z" w16du:dateUtc="2026-02-18T17:08:00Z">
          <w:pPr>
            <w:numPr>
              <w:ilvl w:val="1"/>
              <w:numId w:val="40"/>
            </w:numPr>
            <w:tabs>
              <w:tab w:val="num" w:pos="1440"/>
            </w:tabs>
            <w:ind w:left="1440" w:hanging="360"/>
          </w:pPr>
        </w:pPrChange>
      </w:pPr>
      <w:del w:id="1316" w:author="Jerediah Fevold (Nokia)" w:date="2026-02-18T11:08:00Z" w16du:dateUtc="2026-02-18T17:08:00Z">
        <w:r w:rsidRPr="00EA3EE0" w:rsidDel="00C5148B">
          <w:rPr>
            <w:lang w:val="en-US"/>
          </w:rPr>
          <w:delText>&lt;w:bookmarkEnd ... /&gt;</w:delText>
        </w:r>
      </w:del>
    </w:p>
    <w:p w14:paraId="2993E36C" w14:textId="33A76406" w:rsidR="00EA3EE0" w:rsidRPr="00EA3EE0" w:rsidDel="00C5148B" w:rsidRDefault="00EA3EE0">
      <w:pPr>
        <w:keepNext/>
        <w:keepLines/>
        <w:numPr>
          <w:ilvl w:val="1"/>
          <w:numId w:val="40"/>
        </w:numPr>
        <w:pBdr>
          <w:top w:val="single" w:sz="12" w:space="3" w:color="auto"/>
        </w:pBdr>
        <w:spacing w:before="240"/>
        <w:ind w:left="1134" w:hanging="1134"/>
        <w:outlineLvl w:val="0"/>
        <w:rPr>
          <w:del w:id="1317" w:author="Jerediah Fevold (Nokia)" w:date="2026-02-18T11:08:00Z" w16du:dateUtc="2026-02-18T17:08:00Z"/>
          <w:lang w:val="en-US"/>
        </w:rPr>
        <w:pPrChange w:id="1318" w:author="Jerediah Fevold (Nokia)" w:date="2026-02-18T11:08:00Z" w16du:dateUtc="2026-02-18T17:08:00Z">
          <w:pPr>
            <w:numPr>
              <w:ilvl w:val="1"/>
              <w:numId w:val="40"/>
            </w:numPr>
            <w:tabs>
              <w:tab w:val="num" w:pos="1440"/>
            </w:tabs>
            <w:ind w:left="1440" w:hanging="360"/>
          </w:pPr>
        </w:pPrChange>
      </w:pPr>
      <w:del w:id="1319" w:author="Jerediah Fevold (Nokia)" w:date="2026-02-18T11:08:00Z" w16du:dateUtc="2026-02-18T17:08:00Z">
        <w:r w:rsidRPr="00EA3EE0" w:rsidDel="00C5148B">
          <w:rPr>
            <w:lang w:val="en-US"/>
          </w:rPr>
          <w:delText>&lt;w:ins&gt;...&lt;/w:ins&gt;</w:delText>
        </w:r>
      </w:del>
    </w:p>
    <w:p w14:paraId="29888253" w14:textId="387A793D" w:rsidR="00EA3EE0" w:rsidRPr="00EA3EE0" w:rsidDel="00C5148B" w:rsidRDefault="00EA3EE0">
      <w:pPr>
        <w:keepNext/>
        <w:keepLines/>
        <w:numPr>
          <w:ilvl w:val="1"/>
          <w:numId w:val="40"/>
        </w:numPr>
        <w:pBdr>
          <w:top w:val="single" w:sz="12" w:space="3" w:color="auto"/>
        </w:pBdr>
        <w:spacing w:before="240"/>
        <w:ind w:left="1134" w:hanging="1134"/>
        <w:outlineLvl w:val="0"/>
        <w:rPr>
          <w:del w:id="1320" w:author="Jerediah Fevold (Nokia)" w:date="2026-02-18T11:08:00Z" w16du:dateUtc="2026-02-18T17:08:00Z"/>
          <w:lang w:val="en-US"/>
        </w:rPr>
        <w:pPrChange w:id="1321" w:author="Jerediah Fevold (Nokia)" w:date="2026-02-18T11:08:00Z" w16du:dateUtc="2026-02-18T17:08:00Z">
          <w:pPr>
            <w:numPr>
              <w:ilvl w:val="1"/>
              <w:numId w:val="40"/>
            </w:numPr>
            <w:tabs>
              <w:tab w:val="num" w:pos="1440"/>
            </w:tabs>
            <w:ind w:left="1440" w:hanging="360"/>
          </w:pPr>
        </w:pPrChange>
      </w:pPr>
      <w:del w:id="1322" w:author="Jerediah Fevold (Nokia)" w:date="2026-02-18T11:08:00Z" w16du:dateUtc="2026-02-18T17:08:00Z">
        <w:r w:rsidRPr="00EA3EE0" w:rsidDel="00C5148B">
          <w:rPr>
            <w:lang w:val="en-US"/>
          </w:rPr>
          <w:delText>&lt;w:del&gt;...&lt;/w:del&gt;</w:delText>
        </w:r>
      </w:del>
    </w:p>
    <w:p w14:paraId="74FC66B1" w14:textId="40D471D1" w:rsidR="00EA3EE0" w:rsidRPr="00EA3EE0" w:rsidDel="00C5148B" w:rsidRDefault="00EA3EE0">
      <w:pPr>
        <w:keepNext/>
        <w:keepLines/>
        <w:numPr>
          <w:ilvl w:val="1"/>
          <w:numId w:val="40"/>
        </w:numPr>
        <w:pBdr>
          <w:top w:val="single" w:sz="12" w:space="3" w:color="auto"/>
        </w:pBdr>
        <w:spacing w:before="240"/>
        <w:ind w:left="1134" w:hanging="1134"/>
        <w:outlineLvl w:val="0"/>
        <w:rPr>
          <w:del w:id="1323" w:author="Jerediah Fevold (Nokia)" w:date="2026-02-18T11:08:00Z" w16du:dateUtc="2026-02-18T17:08:00Z"/>
          <w:lang w:val="en-US"/>
        </w:rPr>
        <w:pPrChange w:id="1324" w:author="Jerediah Fevold (Nokia)" w:date="2026-02-18T11:08:00Z" w16du:dateUtc="2026-02-18T17:08:00Z">
          <w:pPr>
            <w:numPr>
              <w:ilvl w:val="1"/>
              <w:numId w:val="40"/>
            </w:numPr>
            <w:tabs>
              <w:tab w:val="num" w:pos="1440"/>
            </w:tabs>
            <w:ind w:left="1440" w:hanging="360"/>
          </w:pPr>
        </w:pPrChange>
      </w:pPr>
      <w:del w:id="1325" w:author="Jerediah Fevold (Nokia)" w:date="2026-02-18T11:08:00Z" w16du:dateUtc="2026-02-18T17:08:00Z">
        <w:r w:rsidRPr="00EA3EE0" w:rsidDel="00C5148B">
          <w:rPr>
            <w:lang w:val="en-US"/>
          </w:rPr>
          <w:delText>&lt;w:rPr&gt;...&lt;/w:rPr&gt;</w:delText>
        </w:r>
      </w:del>
    </w:p>
    <w:p w14:paraId="11FC8B84" w14:textId="2E054842" w:rsidR="00EA3EE0" w:rsidRPr="00EA3EE0" w:rsidDel="00C5148B" w:rsidRDefault="00EA3EE0">
      <w:pPr>
        <w:keepNext/>
        <w:keepLines/>
        <w:numPr>
          <w:ilvl w:val="0"/>
          <w:numId w:val="40"/>
        </w:numPr>
        <w:pBdr>
          <w:top w:val="single" w:sz="12" w:space="3" w:color="auto"/>
        </w:pBdr>
        <w:spacing w:before="240"/>
        <w:ind w:left="1134" w:hanging="1134"/>
        <w:outlineLvl w:val="0"/>
        <w:rPr>
          <w:del w:id="1326" w:author="Jerediah Fevold (Nokia)" w:date="2026-02-18T11:08:00Z" w16du:dateUtc="2026-02-18T17:08:00Z"/>
          <w:lang w:val="en-US"/>
        </w:rPr>
        <w:pPrChange w:id="1327" w:author="Jerediah Fevold (Nokia)" w:date="2026-02-18T11:08:00Z" w16du:dateUtc="2026-02-18T17:08:00Z">
          <w:pPr>
            <w:numPr>
              <w:numId w:val="40"/>
            </w:numPr>
            <w:tabs>
              <w:tab w:val="num" w:pos="720"/>
            </w:tabs>
            <w:ind w:left="720" w:hanging="360"/>
          </w:pPr>
        </w:pPrChange>
      </w:pPr>
      <w:del w:id="1328" w:author="Jerediah Fevold (Nokia)" w:date="2026-02-18T11:08:00Z" w16du:dateUtc="2026-02-18T17:08:00Z">
        <w:r w:rsidRPr="00EA3EE0" w:rsidDel="00C5148B">
          <w:rPr>
            <w:b/>
            <w:bCs/>
            <w:lang w:val="en-US"/>
          </w:rPr>
          <w:delText>Re-zip the folder</w:delText>
        </w:r>
        <w:r w:rsidRPr="00EA3EE0" w:rsidDel="00C5148B">
          <w:rPr>
            <w:lang w:val="en-US"/>
          </w:rPr>
          <w:delText>, ensuring you include all original folders (_rels, docProps, word, etc.)</w:delText>
        </w:r>
      </w:del>
    </w:p>
    <w:p w14:paraId="2CA2D7E2" w14:textId="1BB1C60C" w:rsidR="00EA3EE0" w:rsidRPr="00F51975" w:rsidRDefault="00EA3EE0">
      <w:pPr>
        <w:keepNext/>
        <w:keepLines/>
        <w:pBdr>
          <w:top w:val="single" w:sz="12" w:space="3" w:color="auto"/>
        </w:pBdr>
        <w:spacing w:before="240"/>
        <w:ind w:left="1134" w:hanging="1134"/>
        <w:outlineLvl w:val="0"/>
        <w:pPrChange w:id="1329" w:author="Jerediah Fevold (Nokia)" w:date="2026-02-18T11:08:00Z" w16du:dateUtc="2026-02-18T17:08:00Z">
          <w:pPr/>
        </w:pPrChange>
      </w:pPr>
      <w:del w:id="1330" w:author="Jerediah Fevold (Nokia)" w:date="2026-02-18T11:08:00Z" w16du:dateUtc="2026-02-18T17:08:00Z">
        <w:r w:rsidRPr="00EA3EE0" w:rsidDel="00C5148B">
          <w:rPr>
            <w:b/>
            <w:bCs/>
            <w:lang w:val="en-US"/>
          </w:rPr>
          <w:delText>Rename the new .zip file back to .docx</w:delText>
        </w:r>
      </w:del>
    </w:p>
    <w:sectPr w:rsidR="00EA3EE0" w:rsidRPr="00F5197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7" w:author="Nokia" w:date="2026-02-19T16:42:00Z" w:initials="JF">
    <w:p w14:paraId="4E02F24C" w14:textId="77777777" w:rsidR="00120141" w:rsidRDefault="00120141" w:rsidP="00120141">
      <w:pPr>
        <w:pStyle w:val="CommentText"/>
      </w:pPr>
      <w:r>
        <w:rPr>
          <w:rStyle w:val="CommentReference"/>
        </w:rPr>
        <w:annotationRef/>
      </w:r>
      <w:r>
        <w:t>While this solution could enable the “Restrict Editing” feature, it would be largely unenforceable. For now, we will remove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02F2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E67469" w16cex:dateUtc="2026-02-19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02F24C" w16cid:durableId="35E674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931B7" w14:textId="77777777" w:rsidR="00990233" w:rsidRDefault="00990233">
      <w:r>
        <w:separator/>
      </w:r>
    </w:p>
  </w:endnote>
  <w:endnote w:type="continuationSeparator" w:id="0">
    <w:p w14:paraId="283E96D3" w14:textId="77777777" w:rsidR="00990233" w:rsidRDefault="00990233">
      <w:r>
        <w:continuationSeparator/>
      </w:r>
    </w:p>
  </w:endnote>
  <w:endnote w:type="continuationNotice" w:id="1">
    <w:p w14:paraId="4B2CFAA1" w14:textId="77777777" w:rsidR="00990233" w:rsidRDefault="00990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27553" w14:textId="77777777" w:rsidR="00990233" w:rsidRDefault="00990233">
      <w:r>
        <w:separator/>
      </w:r>
    </w:p>
  </w:footnote>
  <w:footnote w:type="continuationSeparator" w:id="0">
    <w:p w14:paraId="57F8198A" w14:textId="77777777" w:rsidR="00990233" w:rsidRDefault="00990233">
      <w:r>
        <w:continuationSeparator/>
      </w:r>
    </w:p>
  </w:footnote>
  <w:footnote w:type="continuationNotice" w:id="1">
    <w:p w14:paraId="57F1FCDB" w14:textId="77777777" w:rsidR="00990233" w:rsidRDefault="00990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F51E9"/>
    <w:multiLevelType w:val="multilevel"/>
    <w:tmpl w:val="414EA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9B2AC3"/>
    <w:multiLevelType w:val="multilevel"/>
    <w:tmpl w:val="8C4A9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4253B4"/>
    <w:multiLevelType w:val="multilevel"/>
    <w:tmpl w:val="E970F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C96C85"/>
    <w:multiLevelType w:val="multilevel"/>
    <w:tmpl w:val="EC063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917A2B"/>
    <w:multiLevelType w:val="multilevel"/>
    <w:tmpl w:val="3D485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3D172A"/>
    <w:multiLevelType w:val="multilevel"/>
    <w:tmpl w:val="9BD01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9662DE"/>
    <w:multiLevelType w:val="multilevel"/>
    <w:tmpl w:val="6756A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946321"/>
    <w:multiLevelType w:val="hybridMultilevel"/>
    <w:tmpl w:val="FCDE9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2937D4"/>
    <w:multiLevelType w:val="multilevel"/>
    <w:tmpl w:val="E16EB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0D1C59"/>
    <w:multiLevelType w:val="multilevel"/>
    <w:tmpl w:val="52560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D932C8"/>
    <w:multiLevelType w:val="multilevel"/>
    <w:tmpl w:val="B61CEF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BA15CDE"/>
    <w:multiLevelType w:val="multilevel"/>
    <w:tmpl w:val="0A769E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CCF1D5C"/>
    <w:multiLevelType w:val="multilevel"/>
    <w:tmpl w:val="FF1EA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8B51E6"/>
    <w:multiLevelType w:val="multilevel"/>
    <w:tmpl w:val="49E65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BEA1092"/>
    <w:multiLevelType w:val="multilevel"/>
    <w:tmpl w:val="A3A226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F3F68C3"/>
    <w:multiLevelType w:val="multilevel"/>
    <w:tmpl w:val="BE0AF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C407E1"/>
    <w:multiLevelType w:val="multilevel"/>
    <w:tmpl w:val="089ED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AE524A"/>
    <w:multiLevelType w:val="multilevel"/>
    <w:tmpl w:val="62F0FB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922EA5"/>
    <w:multiLevelType w:val="multilevel"/>
    <w:tmpl w:val="3BEC48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6FC0526"/>
    <w:multiLevelType w:val="multilevel"/>
    <w:tmpl w:val="60344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201F9C"/>
    <w:multiLevelType w:val="hybridMultilevel"/>
    <w:tmpl w:val="D896B5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4"/>
  </w:num>
  <w:num w:numId="5" w16cid:durableId="630793192">
    <w:abstractNumId w:val="23"/>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4"/>
  </w:num>
  <w:num w:numId="19" w16cid:durableId="709962461">
    <w:abstractNumId w:val="34"/>
  </w:num>
  <w:num w:numId="20" w16cid:durableId="1483355719">
    <w:abstractNumId w:val="19"/>
  </w:num>
  <w:num w:numId="21" w16cid:durableId="1274093215">
    <w:abstractNumId w:val="37"/>
  </w:num>
  <w:num w:numId="22" w16cid:durableId="1741907661">
    <w:abstractNumId w:val="16"/>
  </w:num>
  <w:num w:numId="23" w16cid:durableId="1847860798">
    <w:abstractNumId w:val="15"/>
  </w:num>
  <w:num w:numId="24" w16cid:durableId="922878673">
    <w:abstractNumId w:val="13"/>
  </w:num>
  <w:num w:numId="25" w16cid:durableId="381292681">
    <w:abstractNumId w:val="36"/>
  </w:num>
  <w:num w:numId="26" w16cid:durableId="171037997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738925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6943906">
    <w:abstractNumId w:val="20"/>
  </w:num>
  <w:num w:numId="29" w16cid:durableId="1394423271">
    <w:abstractNumId w:val="11"/>
  </w:num>
  <w:num w:numId="30" w16cid:durableId="176063993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3988290">
    <w:abstractNumId w:val="27"/>
  </w:num>
  <w:num w:numId="32" w16cid:durableId="1206412813">
    <w:abstractNumId w:val="31"/>
  </w:num>
  <w:num w:numId="33" w16cid:durableId="1308974502">
    <w:abstractNumId w:val="21"/>
  </w:num>
  <w:num w:numId="34" w16cid:durableId="1580670808">
    <w:abstractNumId w:val="32"/>
  </w:num>
  <w:num w:numId="35" w16cid:durableId="1779064849">
    <w:abstractNumId w:val="18"/>
  </w:num>
  <w:num w:numId="36" w16cid:durableId="1048913056">
    <w:abstractNumId w:val="17"/>
  </w:num>
  <w:num w:numId="37" w16cid:durableId="859394975">
    <w:abstractNumId w:val="14"/>
  </w:num>
  <w:num w:numId="38" w16cid:durableId="62046023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18507484">
    <w:abstractNumId w:val="26"/>
  </w:num>
  <w:num w:numId="40" w16cid:durableId="163147512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atthew Baker">
    <w15:presenceInfo w15:providerId="None" w15:userId="Matthew Baker"/>
  </w15:person>
  <w15:person w15:author="Jerediah Fevold (Nokia)">
    <w15:presenceInfo w15:providerId="AD" w15:userId="S::jerediah.fevold@nokia.com::d9315cdb-91cb-433e-b4a0-f5de838037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3B"/>
    <w:rsid w:val="000018D6"/>
    <w:rsid w:val="00005B2C"/>
    <w:rsid w:val="00006C10"/>
    <w:rsid w:val="000143CE"/>
    <w:rsid w:val="000145A1"/>
    <w:rsid w:val="00016557"/>
    <w:rsid w:val="00023C40"/>
    <w:rsid w:val="0002507D"/>
    <w:rsid w:val="00027AEA"/>
    <w:rsid w:val="00033397"/>
    <w:rsid w:val="00040095"/>
    <w:rsid w:val="000418DD"/>
    <w:rsid w:val="000437AA"/>
    <w:rsid w:val="00055570"/>
    <w:rsid w:val="00062186"/>
    <w:rsid w:val="00065268"/>
    <w:rsid w:val="0007262E"/>
    <w:rsid w:val="00073C9C"/>
    <w:rsid w:val="00075D18"/>
    <w:rsid w:val="00076412"/>
    <w:rsid w:val="00080512"/>
    <w:rsid w:val="0008464D"/>
    <w:rsid w:val="00085DB3"/>
    <w:rsid w:val="00085EBE"/>
    <w:rsid w:val="00090468"/>
    <w:rsid w:val="00094568"/>
    <w:rsid w:val="00095AC0"/>
    <w:rsid w:val="000B07F0"/>
    <w:rsid w:val="000B4CD3"/>
    <w:rsid w:val="000B606E"/>
    <w:rsid w:val="000B7BCF"/>
    <w:rsid w:val="000C522B"/>
    <w:rsid w:val="000C7C40"/>
    <w:rsid w:val="000D14ED"/>
    <w:rsid w:val="000D3DFC"/>
    <w:rsid w:val="000D58AB"/>
    <w:rsid w:val="000D6762"/>
    <w:rsid w:val="000D7266"/>
    <w:rsid w:val="000E1358"/>
    <w:rsid w:val="000F6425"/>
    <w:rsid w:val="001045BB"/>
    <w:rsid w:val="0011046F"/>
    <w:rsid w:val="001104DC"/>
    <w:rsid w:val="001124F4"/>
    <w:rsid w:val="00112F1A"/>
    <w:rsid w:val="00117434"/>
    <w:rsid w:val="00120141"/>
    <w:rsid w:val="0012330C"/>
    <w:rsid w:val="00123B86"/>
    <w:rsid w:val="00125351"/>
    <w:rsid w:val="0012610D"/>
    <w:rsid w:val="001423FB"/>
    <w:rsid w:val="00144FD3"/>
    <w:rsid w:val="00145075"/>
    <w:rsid w:val="0014781E"/>
    <w:rsid w:val="00151326"/>
    <w:rsid w:val="00157B51"/>
    <w:rsid w:val="00163A64"/>
    <w:rsid w:val="00167CD0"/>
    <w:rsid w:val="001716F4"/>
    <w:rsid w:val="001723F9"/>
    <w:rsid w:val="00172E1A"/>
    <w:rsid w:val="001741A0"/>
    <w:rsid w:val="00175FA0"/>
    <w:rsid w:val="00177021"/>
    <w:rsid w:val="00177453"/>
    <w:rsid w:val="0018542A"/>
    <w:rsid w:val="00194CD0"/>
    <w:rsid w:val="001A4CEE"/>
    <w:rsid w:val="001A5D8C"/>
    <w:rsid w:val="001A6E2B"/>
    <w:rsid w:val="001B49C9"/>
    <w:rsid w:val="001B74D9"/>
    <w:rsid w:val="001C23F4"/>
    <w:rsid w:val="001C4F79"/>
    <w:rsid w:val="001D06CB"/>
    <w:rsid w:val="001E212C"/>
    <w:rsid w:val="001E60D6"/>
    <w:rsid w:val="001E6672"/>
    <w:rsid w:val="001E7853"/>
    <w:rsid w:val="001E7E99"/>
    <w:rsid w:val="001F168B"/>
    <w:rsid w:val="001F568F"/>
    <w:rsid w:val="001F7831"/>
    <w:rsid w:val="00204045"/>
    <w:rsid w:val="00206F92"/>
    <w:rsid w:val="0020712B"/>
    <w:rsid w:val="00207512"/>
    <w:rsid w:val="00210601"/>
    <w:rsid w:val="00212FC9"/>
    <w:rsid w:val="00214C6E"/>
    <w:rsid w:val="002155F9"/>
    <w:rsid w:val="0021716B"/>
    <w:rsid w:val="00217467"/>
    <w:rsid w:val="00225770"/>
    <w:rsid w:val="0022606D"/>
    <w:rsid w:val="0022659D"/>
    <w:rsid w:val="00227C07"/>
    <w:rsid w:val="00231728"/>
    <w:rsid w:val="00235260"/>
    <w:rsid w:val="0024280A"/>
    <w:rsid w:val="00244A05"/>
    <w:rsid w:val="00250404"/>
    <w:rsid w:val="0025667A"/>
    <w:rsid w:val="00256B74"/>
    <w:rsid w:val="002610D8"/>
    <w:rsid w:val="002612F5"/>
    <w:rsid w:val="00262326"/>
    <w:rsid w:val="00263A6F"/>
    <w:rsid w:val="00264D61"/>
    <w:rsid w:val="00267FC6"/>
    <w:rsid w:val="002747EC"/>
    <w:rsid w:val="002852B7"/>
    <w:rsid w:val="002855BF"/>
    <w:rsid w:val="00290A7C"/>
    <w:rsid w:val="002A1A8C"/>
    <w:rsid w:val="002A23EF"/>
    <w:rsid w:val="002A267A"/>
    <w:rsid w:val="002A3E24"/>
    <w:rsid w:val="002A514D"/>
    <w:rsid w:val="002B2988"/>
    <w:rsid w:val="002D1629"/>
    <w:rsid w:val="002D63BB"/>
    <w:rsid w:val="002D7402"/>
    <w:rsid w:val="002E0AF9"/>
    <w:rsid w:val="002E3D17"/>
    <w:rsid w:val="002E4BDC"/>
    <w:rsid w:val="002F0D22"/>
    <w:rsid w:val="002F656E"/>
    <w:rsid w:val="00301B7D"/>
    <w:rsid w:val="00307B02"/>
    <w:rsid w:val="00311B17"/>
    <w:rsid w:val="00315A0E"/>
    <w:rsid w:val="00315FA8"/>
    <w:rsid w:val="003172DC"/>
    <w:rsid w:val="00325AE3"/>
    <w:rsid w:val="00326069"/>
    <w:rsid w:val="00331EFA"/>
    <w:rsid w:val="00336111"/>
    <w:rsid w:val="00343039"/>
    <w:rsid w:val="00343ED3"/>
    <w:rsid w:val="0035198D"/>
    <w:rsid w:val="0035462D"/>
    <w:rsid w:val="0036459E"/>
    <w:rsid w:val="00364B41"/>
    <w:rsid w:val="00365EED"/>
    <w:rsid w:val="003703A4"/>
    <w:rsid w:val="00372B71"/>
    <w:rsid w:val="00372DF8"/>
    <w:rsid w:val="00383096"/>
    <w:rsid w:val="0038515E"/>
    <w:rsid w:val="00386F3C"/>
    <w:rsid w:val="0039346C"/>
    <w:rsid w:val="003948C9"/>
    <w:rsid w:val="00395AFE"/>
    <w:rsid w:val="003A41EF"/>
    <w:rsid w:val="003A4ED8"/>
    <w:rsid w:val="003A6BB3"/>
    <w:rsid w:val="003B06D1"/>
    <w:rsid w:val="003B40AD"/>
    <w:rsid w:val="003C13A3"/>
    <w:rsid w:val="003C3D6F"/>
    <w:rsid w:val="003C44FB"/>
    <w:rsid w:val="003C4E37"/>
    <w:rsid w:val="003D0FD0"/>
    <w:rsid w:val="003D6B42"/>
    <w:rsid w:val="003D7AAB"/>
    <w:rsid w:val="003E16BE"/>
    <w:rsid w:val="003F4E28"/>
    <w:rsid w:val="003F4E89"/>
    <w:rsid w:val="003F5657"/>
    <w:rsid w:val="003F76B6"/>
    <w:rsid w:val="003F7D95"/>
    <w:rsid w:val="00400506"/>
    <w:rsid w:val="004006E8"/>
    <w:rsid w:val="00401855"/>
    <w:rsid w:val="00406166"/>
    <w:rsid w:val="004259D7"/>
    <w:rsid w:val="00426F1F"/>
    <w:rsid w:val="00443982"/>
    <w:rsid w:val="0044697E"/>
    <w:rsid w:val="00446C3A"/>
    <w:rsid w:val="00457837"/>
    <w:rsid w:val="00457999"/>
    <w:rsid w:val="00465587"/>
    <w:rsid w:val="00471454"/>
    <w:rsid w:val="00476053"/>
    <w:rsid w:val="00477455"/>
    <w:rsid w:val="00483950"/>
    <w:rsid w:val="00483C46"/>
    <w:rsid w:val="004871CD"/>
    <w:rsid w:val="004A01B7"/>
    <w:rsid w:val="004A1F7B"/>
    <w:rsid w:val="004A4653"/>
    <w:rsid w:val="004B6435"/>
    <w:rsid w:val="004C44D2"/>
    <w:rsid w:val="004C4A1B"/>
    <w:rsid w:val="004D04CE"/>
    <w:rsid w:val="004D2B1C"/>
    <w:rsid w:val="004D3578"/>
    <w:rsid w:val="004D380D"/>
    <w:rsid w:val="004D3D03"/>
    <w:rsid w:val="004D6D56"/>
    <w:rsid w:val="004E213A"/>
    <w:rsid w:val="004E5344"/>
    <w:rsid w:val="004E6E11"/>
    <w:rsid w:val="004E7553"/>
    <w:rsid w:val="004E7918"/>
    <w:rsid w:val="004F1363"/>
    <w:rsid w:val="004F1BF6"/>
    <w:rsid w:val="004F4540"/>
    <w:rsid w:val="004F73A7"/>
    <w:rsid w:val="00503171"/>
    <w:rsid w:val="00505C7F"/>
    <w:rsid w:val="00506C28"/>
    <w:rsid w:val="005159AA"/>
    <w:rsid w:val="005169BD"/>
    <w:rsid w:val="00521CD3"/>
    <w:rsid w:val="00525FFB"/>
    <w:rsid w:val="00531D77"/>
    <w:rsid w:val="00534DA0"/>
    <w:rsid w:val="00535E06"/>
    <w:rsid w:val="00537809"/>
    <w:rsid w:val="00541A65"/>
    <w:rsid w:val="0054235D"/>
    <w:rsid w:val="00542CCA"/>
    <w:rsid w:val="005432D9"/>
    <w:rsid w:val="00543E6C"/>
    <w:rsid w:val="005526B8"/>
    <w:rsid w:val="0056238A"/>
    <w:rsid w:val="00565087"/>
    <w:rsid w:val="0056573F"/>
    <w:rsid w:val="005676C1"/>
    <w:rsid w:val="00570971"/>
    <w:rsid w:val="00571279"/>
    <w:rsid w:val="005713DA"/>
    <w:rsid w:val="00573250"/>
    <w:rsid w:val="00575FC5"/>
    <w:rsid w:val="00577C4F"/>
    <w:rsid w:val="00584907"/>
    <w:rsid w:val="0058758B"/>
    <w:rsid w:val="005925E7"/>
    <w:rsid w:val="0059423F"/>
    <w:rsid w:val="005A0A04"/>
    <w:rsid w:val="005A13AB"/>
    <w:rsid w:val="005A49C6"/>
    <w:rsid w:val="005A5862"/>
    <w:rsid w:val="005B1961"/>
    <w:rsid w:val="005C0E92"/>
    <w:rsid w:val="005C3803"/>
    <w:rsid w:val="005C766E"/>
    <w:rsid w:val="005C7CD5"/>
    <w:rsid w:val="005E6FBD"/>
    <w:rsid w:val="005F498E"/>
    <w:rsid w:val="005F7D01"/>
    <w:rsid w:val="00611472"/>
    <w:rsid w:val="00611566"/>
    <w:rsid w:val="00621FF9"/>
    <w:rsid w:val="006355E6"/>
    <w:rsid w:val="00635BF4"/>
    <w:rsid w:val="00646D99"/>
    <w:rsid w:val="00650971"/>
    <w:rsid w:val="00652407"/>
    <w:rsid w:val="0065595E"/>
    <w:rsid w:val="00656910"/>
    <w:rsid w:val="006574C0"/>
    <w:rsid w:val="00663726"/>
    <w:rsid w:val="00670B9D"/>
    <w:rsid w:val="00672746"/>
    <w:rsid w:val="006770A5"/>
    <w:rsid w:val="0069254A"/>
    <w:rsid w:val="00696821"/>
    <w:rsid w:val="006B2CAE"/>
    <w:rsid w:val="006B7524"/>
    <w:rsid w:val="006C66D8"/>
    <w:rsid w:val="006D1E24"/>
    <w:rsid w:val="006D35DE"/>
    <w:rsid w:val="006D6CDF"/>
    <w:rsid w:val="006E005B"/>
    <w:rsid w:val="006E1057"/>
    <w:rsid w:val="006E1417"/>
    <w:rsid w:val="006E385E"/>
    <w:rsid w:val="006F26DC"/>
    <w:rsid w:val="006F48BA"/>
    <w:rsid w:val="006F596D"/>
    <w:rsid w:val="006F62FF"/>
    <w:rsid w:val="006F6A2C"/>
    <w:rsid w:val="007069DC"/>
    <w:rsid w:val="00710201"/>
    <w:rsid w:val="007116EB"/>
    <w:rsid w:val="00711E5E"/>
    <w:rsid w:val="00715305"/>
    <w:rsid w:val="0071711E"/>
    <w:rsid w:val="0071794A"/>
    <w:rsid w:val="0072073A"/>
    <w:rsid w:val="0072220A"/>
    <w:rsid w:val="00723B23"/>
    <w:rsid w:val="007342B5"/>
    <w:rsid w:val="00734A5B"/>
    <w:rsid w:val="00736CCD"/>
    <w:rsid w:val="00744E76"/>
    <w:rsid w:val="0074739B"/>
    <w:rsid w:val="00752612"/>
    <w:rsid w:val="00757D40"/>
    <w:rsid w:val="0076345E"/>
    <w:rsid w:val="00763480"/>
    <w:rsid w:val="007662B5"/>
    <w:rsid w:val="0076648F"/>
    <w:rsid w:val="007723EC"/>
    <w:rsid w:val="00773540"/>
    <w:rsid w:val="00774AEB"/>
    <w:rsid w:val="00776104"/>
    <w:rsid w:val="00781F0F"/>
    <w:rsid w:val="0078727C"/>
    <w:rsid w:val="0079049D"/>
    <w:rsid w:val="00793DC5"/>
    <w:rsid w:val="00796823"/>
    <w:rsid w:val="007A2E55"/>
    <w:rsid w:val="007A5951"/>
    <w:rsid w:val="007A62D3"/>
    <w:rsid w:val="007A6D9F"/>
    <w:rsid w:val="007B18D8"/>
    <w:rsid w:val="007B309A"/>
    <w:rsid w:val="007B65CD"/>
    <w:rsid w:val="007C095F"/>
    <w:rsid w:val="007C27FD"/>
    <w:rsid w:val="007C2DD0"/>
    <w:rsid w:val="007C5AFD"/>
    <w:rsid w:val="007C76B8"/>
    <w:rsid w:val="007C7A61"/>
    <w:rsid w:val="007D3487"/>
    <w:rsid w:val="007D6D28"/>
    <w:rsid w:val="007E3074"/>
    <w:rsid w:val="007E4C5D"/>
    <w:rsid w:val="007E79D9"/>
    <w:rsid w:val="007F2E08"/>
    <w:rsid w:val="007F63C5"/>
    <w:rsid w:val="00801CE5"/>
    <w:rsid w:val="008024FA"/>
    <w:rsid w:val="008028A4"/>
    <w:rsid w:val="00805780"/>
    <w:rsid w:val="00813245"/>
    <w:rsid w:val="0083323F"/>
    <w:rsid w:val="00833362"/>
    <w:rsid w:val="00837FCC"/>
    <w:rsid w:val="00840DE0"/>
    <w:rsid w:val="0084149A"/>
    <w:rsid w:val="0084289C"/>
    <w:rsid w:val="00843B9B"/>
    <w:rsid w:val="00844F57"/>
    <w:rsid w:val="008473E8"/>
    <w:rsid w:val="00847CD0"/>
    <w:rsid w:val="00850CF9"/>
    <w:rsid w:val="00854E19"/>
    <w:rsid w:val="008607A8"/>
    <w:rsid w:val="00862E04"/>
    <w:rsid w:val="0086354A"/>
    <w:rsid w:val="00865415"/>
    <w:rsid w:val="00875302"/>
    <w:rsid w:val="008768CA"/>
    <w:rsid w:val="00877EF9"/>
    <w:rsid w:val="00880559"/>
    <w:rsid w:val="00896BD7"/>
    <w:rsid w:val="008A2AB1"/>
    <w:rsid w:val="008A32CA"/>
    <w:rsid w:val="008A665C"/>
    <w:rsid w:val="008A7F67"/>
    <w:rsid w:val="008B10F5"/>
    <w:rsid w:val="008B5306"/>
    <w:rsid w:val="008B549E"/>
    <w:rsid w:val="008B54E8"/>
    <w:rsid w:val="008C21AC"/>
    <w:rsid w:val="008C2E2A"/>
    <w:rsid w:val="008C3057"/>
    <w:rsid w:val="008C790B"/>
    <w:rsid w:val="008D0C8C"/>
    <w:rsid w:val="008D2903"/>
    <w:rsid w:val="008D2E4D"/>
    <w:rsid w:val="008D381C"/>
    <w:rsid w:val="008D6D57"/>
    <w:rsid w:val="008E5219"/>
    <w:rsid w:val="008E6876"/>
    <w:rsid w:val="008F0194"/>
    <w:rsid w:val="008F396F"/>
    <w:rsid w:val="008F3DCD"/>
    <w:rsid w:val="0090271F"/>
    <w:rsid w:val="00902DB9"/>
    <w:rsid w:val="0090466A"/>
    <w:rsid w:val="00905E5A"/>
    <w:rsid w:val="009076D6"/>
    <w:rsid w:val="00911F55"/>
    <w:rsid w:val="00912A8D"/>
    <w:rsid w:val="009130EB"/>
    <w:rsid w:val="00920EC1"/>
    <w:rsid w:val="00923655"/>
    <w:rsid w:val="009248C6"/>
    <w:rsid w:val="00924B93"/>
    <w:rsid w:val="009316D9"/>
    <w:rsid w:val="009339CB"/>
    <w:rsid w:val="00936071"/>
    <w:rsid w:val="009376CD"/>
    <w:rsid w:val="00940212"/>
    <w:rsid w:val="00942EC2"/>
    <w:rsid w:val="00944572"/>
    <w:rsid w:val="009465BC"/>
    <w:rsid w:val="00950D94"/>
    <w:rsid w:val="00952748"/>
    <w:rsid w:val="00961B32"/>
    <w:rsid w:val="00962509"/>
    <w:rsid w:val="00964E77"/>
    <w:rsid w:val="009667CC"/>
    <w:rsid w:val="00970DB3"/>
    <w:rsid w:val="00974BB0"/>
    <w:rsid w:val="00975BCD"/>
    <w:rsid w:val="009769B6"/>
    <w:rsid w:val="009818A2"/>
    <w:rsid w:val="00981AD1"/>
    <w:rsid w:val="009822A0"/>
    <w:rsid w:val="00984E37"/>
    <w:rsid w:val="009861A5"/>
    <w:rsid w:val="0098653B"/>
    <w:rsid w:val="00990233"/>
    <w:rsid w:val="009928A9"/>
    <w:rsid w:val="00994FA9"/>
    <w:rsid w:val="009A0AF3"/>
    <w:rsid w:val="009A1C7F"/>
    <w:rsid w:val="009B07CD"/>
    <w:rsid w:val="009B21B7"/>
    <w:rsid w:val="009B7545"/>
    <w:rsid w:val="009C19E9"/>
    <w:rsid w:val="009D0FB0"/>
    <w:rsid w:val="009D2C7E"/>
    <w:rsid w:val="009D2F3E"/>
    <w:rsid w:val="009D4729"/>
    <w:rsid w:val="009D5829"/>
    <w:rsid w:val="009D5A48"/>
    <w:rsid w:val="009D6756"/>
    <w:rsid w:val="009D74A6"/>
    <w:rsid w:val="009E0A3B"/>
    <w:rsid w:val="009E0E87"/>
    <w:rsid w:val="009F28E3"/>
    <w:rsid w:val="009F7787"/>
    <w:rsid w:val="00A017ED"/>
    <w:rsid w:val="00A05603"/>
    <w:rsid w:val="00A10F02"/>
    <w:rsid w:val="00A17176"/>
    <w:rsid w:val="00A204CA"/>
    <w:rsid w:val="00A209D6"/>
    <w:rsid w:val="00A22738"/>
    <w:rsid w:val="00A264D0"/>
    <w:rsid w:val="00A31058"/>
    <w:rsid w:val="00A320DA"/>
    <w:rsid w:val="00A3560F"/>
    <w:rsid w:val="00A357AD"/>
    <w:rsid w:val="00A36F5F"/>
    <w:rsid w:val="00A374BB"/>
    <w:rsid w:val="00A40E5D"/>
    <w:rsid w:val="00A430EC"/>
    <w:rsid w:val="00A47C17"/>
    <w:rsid w:val="00A53724"/>
    <w:rsid w:val="00A54B2B"/>
    <w:rsid w:val="00A56F8B"/>
    <w:rsid w:val="00A6524C"/>
    <w:rsid w:val="00A65E62"/>
    <w:rsid w:val="00A703B6"/>
    <w:rsid w:val="00A723E5"/>
    <w:rsid w:val="00A72C30"/>
    <w:rsid w:val="00A74096"/>
    <w:rsid w:val="00A7620A"/>
    <w:rsid w:val="00A773B2"/>
    <w:rsid w:val="00A8171D"/>
    <w:rsid w:val="00A819D8"/>
    <w:rsid w:val="00A82346"/>
    <w:rsid w:val="00A87564"/>
    <w:rsid w:val="00A92DF0"/>
    <w:rsid w:val="00A94462"/>
    <w:rsid w:val="00A9671C"/>
    <w:rsid w:val="00AA0CB4"/>
    <w:rsid w:val="00AA1553"/>
    <w:rsid w:val="00AA38A2"/>
    <w:rsid w:val="00AB1418"/>
    <w:rsid w:val="00AC1D5E"/>
    <w:rsid w:val="00AC2782"/>
    <w:rsid w:val="00AD7E7C"/>
    <w:rsid w:val="00AE4544"/>
    <w:rsid w:val="00AE48E7"/>
    <w:rsid w:val="00AF052C"/>
    <w:rsid w:val="00AF48EF"/>
    <w:rsid w:val="00B05380"/>
    <w:rsid w:val="00B0568E"/>
    <w:rsid w:val="00B05962"/>
    <w:rsid w:val="00B078CF"/>
    <w:rsid w:val="00B1009C"/>
    <w:rsid w:val="00B146E1"/>
    <w:rsid w:val="00B15449"/>
    <w:rsid w:val="00B15552"/>
    <w:rsid w:val="00B16C2F"/>
    <w:rsid w:val="00B20AB4"/>
    <w:rsid w:val="00B2596C"/>
    <w:rsid w:val="00B27303"/>
    <w:rsid w:val="00B3042F"/>
    <w:rsid w:val="00B40ED5"/>
    <w:rsid w:val="00B47FD1"/>
    <w:rsid w:val="00B516BB"/>
    <w:rsid w:val="00B5327D"/>
    <w:rsid w:val="00B54232"/>
    <w:rsid w:val="00B5526A"/>
    <w:rsid w:val="00B5751D"/>
    <w:rsid w:val="00B60313"/>
    <w:rsid w:val="00B669E9"/>
    <w:rsid w:val="00B71FFC"/>
    <w:rsid w:val="00B7538C"/>
    <w:rsid w:val="00B75818"/>
    <w:rsid w:val="00B81EC2"/>
    <w:rsid w:val="00B84DB2"/>
    <w:rsid w:val="00B859D3"/>
    <w:rsid w:val="00B90359"/>
    <w:rsid w:val="00B942BA"/>
    <w:rsid w:val="00B96E4D"/>
    <w:rsid w:val="00BA606A"/>
    <w:rsid w:val="00BA63B5"/>
    <w:rsid w:val="00BB5B47"/>
    <w:rsid w:val="00BC3555"/>
    <w:rsid w:val="00BE290C"/>
    <w:rsid w:val="00BE4A67"/>
    <w:rsid w:val="00BE6741"/>
    <w:rsid w:val="00BF05A8"/>
    <w:rsid w:val="00C0324A"/>
    <w:rsid w:val="00C07241"/>
    <w:rsid w:val="00C12997"/>
    <w:rsid w:val="00C129D2"/>
    <w:rsid w:val="00C12B51"/>
    <w:rsid w:val="00C14C77"/>
    <w:rsid w:val="00C15D10"/>
    <w:rsid w:val="00C239A1"/>
    <w:rsid w:val="00C24650"/>
    <w:rsid w:val="00C25465"/>
    <w:rsid w:val="00C31806"/>
    <w:rsid w:val="00C33079"/>
    <w:rsid w:val="00C34429"/>
    <w:rsid w:val="00C451D1"/>
    <w:rsid w:val="00C4759D"/>
    <w:rsid w:val="00C5148B"/>
    <w:rsid w:val="00C5191B"/>
    <w:rsid w:val="00C54EA2"/>
    <w:rsid w:val="00C55A12"/>
    <w:rsid w:val="00C56EDF"/>
    <w:rsid w:val="00C6553E"/>
    <w:rsid w:val="00C77169"/>
    <w:rsid w:val="00C8348D"/>
    <w:rsid w:val="00C8369C"/>
    <w:rsid w:val="00C83A13"/>
    <w:rsid w:val="00C86F10"/>
    <w:rsid w:val="00C9068C"/>
    <w:rsid w:val="00C92967"/>
    <w:rsid w:val="00C92B89"/>
    <w:rsid w:val="00CA3D0C"/>
    <w:rsid w:val="00CA4D8A"/>
    <w:rsid w:val="00CA5972"/>
    <w:rsid w:val="00CA654B"/>
    <w:rsid w:val="00CA7267"/>
    <w:rsid w:val="00CB183F"/>
    <w:rsid w:val="00CB72B8"/>
    <w:rsid w:val="00CC569B"/>
    <w:rsid w:val="00CD0BA8"/>
    <w:rsid w:val="00CD4C7B"/>
    <w:rsid w:val="00CD58FE"/>
    <w:rsid w:val="00CF0A9A"/>
    <w:rsid w:val="00CF442D"/>
    <w:rsid w:val="00D05A5F"/>
    <w:rsid w:val="00D0770E"/>
    <w:rsid w:val="00D1732E"/>
    <w:rsid w:val="00D17732"/>
    <w:rsid w:val="00D30404"/>
    <w:rsid w:val="00D33BE3"/>
    <w:rsid w:val="00D3692A"/>
    <w:rsid w:val="00D3792D"/>
    <w:rsid w:val="00D4040E"/>
    <w:rsid w:val="00D4582F"/>
    <w:rsid w:val="00D5296E"/>
    <w:rsid w:val="00D54820"/>
    <w:rsid w:val="00D55973"/>
    <w:rsid w:val="00D55E47"/>
    <w:rsid w:val="00D60561"/>
    <w:rsid w:val="00D61387"/>
    <w:rsid w:val="00D62E19"/>
    <w:rsid w:val="00D6524B"/>
    <w:rsid w:val="00D67CD1"/>
    <w:rsid w:val="00D738D6"/>
    <w:rsid w:val="00D80795"/>
    <w:rsid w:val="00D854BE"/>
    <w:rsid w:val="00D87E00"/>
    <w:rsid w:val="00D9134D"/>
    <w:rsid w:val="00D934FD"/>
    <w:rsid w:val="00D96D11"/>
    <w:rsid w:val="00DA1415"/>
    <w:rsid w:val="00DA1F87"/>
    <w:rsid w:val="00DA7A03"/>
    <w:rsid w:val="00DB0DB8"/>
    <w:rsid w:val="00DB1818"/>
    <w:rsid w:val="00DB2290"/>
    <w:rsid w:val="00DB4FD3"/>
    <w:rsid w:val="00DC05D3"/>
    <w:rsid w:val="00DC309B"/>
    <w:rsid w:val="00DC4DA2"/>
    <w:rsid w:val="00DC5261"/>
    <w:rsid w:val="00DD700E"/>
    <w:rsid w:val="00DE182B"/>
    <w:rsid w:val="00DE25D2"/>
    <w:rsid w:val="00DE640B"/>
    <w:rsid w:val="00DF4146"/>
    <w:rsid w:val="00DF7C20"/>
    <w:rsid w:val="00E038FB"/>
    <w:rsid w:val="00E04329"/>
    <w:rsid w:val="00E06298"/>
    <w:rsid w:val="00E06C65"/>
    <w:rsid w:val="00E14EA7"/>
    <w:rsid w:val="00E32055"/>
    <w:rsid w:val="00E33076"/>
    <w:rsid w:val="00E35580"/>
    <w:rsid w:val="00E36467"/>
    <w:rsid w:val="00E42A2B"/>
    <w:rsid w:val="00E45A3B"/>
    <w:rsid w:val="00E46C08"/>
    <w:rsid w:val="00E471CF"/>
    <w:rsid w:val="00E47755"/>
    <w:rsid w:val="00E51680"/>
    <w:rsid w:val="00E570D7"/>
    <w:rsid w:val="00E61EF3"/>
    <w:rsid w:val="00E62835"/>
    <w:rsid w:val="00E6480E"/>
    <w:rsid w:val="00E72372"/>
    <w:rsid w:val="00E765BC"/>
    <w:rsid w:val="00E77645"/>
    <w:rsid w:val="00E83697"/>
    <w:rsid w:val="00E859B6"/>
    <w:rsid w:val="00E862B3"/>
    <w:rsid w:val="00EA3EE0"/>
    <w:rsid w:val="00EA66C9"/>
    <w:rsid w:val="00EB26F8"/>
    <w:rsid w:val="00EB5D32"/>
    <w:rsid w:val="00EB7A85"/>
    <w:rsid w:val="00EC34CB"/>
    <w:rsid w:val="00EC3E98"/>
    <w:rsid w:val="00EC4A25"/>
    <w:rsid w:val="00EC663E"/>
    <w:rsid w:val="00EC76E4"/>
    <w:rsid w:val="00ED1C74"/>
    <w:rsid w:val="00ED5299"/>
    <w:rsid w:val="00EF153D"/>
    <w:rsid w:val="00EF1DED"/>
    <w:rsid w:val="00EF612C"/>
    <w:rsid w:val="00F025A2"/>
    <w:rsid w:val="00F025CC"/>
    <w:rsid w:val="00F036E9"/>
    <w:rsid w:val="00F03E33"/>
    <w:rsid w:val="00F07388"/>
    <w:rsid w:val="00F11EC7"/>
    <w:rsid w:val="00F16F2B"/>
    <w:rsid w:val="00F2026E"/>
    <w:rsid w:val="00F2210A"/>
    <w:rsid w:val="00F30650"/>
    <w:rsid w:val="00F31372"/>
    <w:rsid w:val="00F37743"/>
    <w:rsid w:val="00F40C2F"/>
    <w:rsid w:val="00F42493"/>
    <w:rsid w:val="00F51975"/>
    <w:rsid w:val="00F523C8"/>
    <w:rsid w:val="00F54A3D"/>
    <w:rsid w:val="00F54CB0"/>
    <w:rsid w:val="00F57677"/>
    <w:rsid w:val="00F579CD"/>
    <w:rsid w:val="00F631A0"/>
    <w:rsid w:val="00F6526D"/>
    <w:rsid w:val="00F653B8"/>
    <w:rsid w:val="00F71B89"/>
    <w:rsid w:val="00F7290D"/>
    <w:rsid w:val="00F7353C"/>
    <w:rsid w:val="00F76F8F"/>
    <w:rsid w:val="00F77EBE"/>
    <w:rsid w:val="00F81093"/>
    <w:rsid w:val="00F87048"/>
    <w:rsid w:val="00F87257"/>
    <w:rsid w:val="00F91444"/>
    <w:rsid w:val="00F941DF"/>
    <w:rsid w:val="00FA1266"/>
    <w:rsid w:val="00FA439B"/>
    <w:rsid w:val="00FA5E8A"/>
    <w:rsid w:val="00FB1B12"/>
    <w:rsid w:val="00FB36FA"/>
    <w:rsid w:val="00FB5F3D"/>
    <w:rsid w:val="00FC1192"/>
    <w:rsid w:val="00FC5BFC"/>
    <w:rsid w:val="00FE106D"/>
    <w:rsid w:val="00FE251B"/>
    <w:rsid w:val="00FE55C5"/>
    <w:rsid w:val="00FF15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EA5B4E2-213D-450E-8CF1-793CC2BD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basedOn w:val="TableNormal"/>
    <w:uiPriority w:val="39"/>
    <w:qFormat/>
    <w:rsid w:val="003F5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3076"/>
    <w:pPr>
      <w:ind w:left="720"/>
      <w:contextualSpacing/>
    </w:pPr>
  </w:style>
  <w:style w:type="character" w:styleId="UnresolvedMention">
    <w:name w:val="Unresolved Mention"/>
    <w:basedOn w:val="DefaultParagraphFont"/>
    <w:rsid w:val="00212FC9"/>
    <w:rPr>
      <w:color w:val="605E5C"/>
      <w:shd w:val="clear" w:color="auto" w:fill="E1DFDD"/>
    </w:rPr>
  </w:style>
  <w:style w:type="paragraph" w:styleId="Revision">
    <w:name w:val="Revision"/>
    <w:hidden/>
    <w:uiPriority w:val="99"/>
    <w:semiHidden/>
    <w:rsid w:val="00950D94"/>
    <w:rPr>
      <w:lang w:eastAsia="en-US"/>
    </w:rPr>
  </w:style>
  <w:style w:type="paragraph" w:styleId="Footer">
    <w:name w:val="footer"/>
    <w:basedOn w:val="Normal"/>
    <w:link w:val="FooterChar"/>
    <w:rsid w:val="004C4A1B"/>
    <w:pPr>
      <w:tabs>
        <w:tab w:val="center" w:pos="4680"/>
        <w:tab w:val="right" w:pos="9360"/>
      </w:tabs>
      <w:spacing w:after="0"/>
    </w:pPr>
  </w:style>
  <w:style w:type="character" w:customStyle="1" w:styleId="FooterChar">
    <w:name w:val="Footer Char"/>
    <w:basedOn w:val="DefaultParagraphFont"/>
    <w:link w:val="Footer"/>
    <w:rsid w:val="004C4A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RBI5PAMIO524-1134279150-10419</_dlc_DocId>
    <_dlc_DocIdUrl xmlns="71c5aaf6-e6ce-465b-b873-5148d2a4c105">
      <Url>https://nokia.sharepoint.com/sites/gxp/_layouts/15/DocIdRedir.aspx?ID=RBI5PAMIO524-1134279150-10419</Url>
      <Description>RBI5PAMIO524-1134279150-10419</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8BC6B-9973-44A8-973A-347491BDD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824</TotalTime>
  <Pages>1</Pages>
  <Words>6583</Words>
  <Characters>34298</Characters>
  <Application>Microsoft Office Word</Application>
  <DocSecurity>4</DocSecurity>
  <Lines>1182</Lines>
  <Paragraphs>469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498</cp:revision>
  <dcterms:created xsi:type="dcterms:W3CDTF">2016-08-12T13:53:00Z</dcterms:created>
  <dcterms:modified xsi:type="dcterms:W3CDTF">2026-02-19T22:56:00Z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_dlc_DocIdItemGuid">
    <vt:lpwstr>2530868a-4989-4c79-aaf9-686dcbd4cdec</vt:lpwstr>
  </property>
  <property fmtid="{D5CDD505-2E9C-101B-9397-08002B2CF9AE}" pid="5" name="docLang">
    <vt:lpwstr>en</vt:lpwstr>
  </property>
</Properties>
</file>