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BBF5366" w:rsidR="00CC4471" w:rsidRPr="002957CB" w:rsidRDefault="00C969B3" w:rsidP="00CC4471">
      <w:pPr>
        <w:pStyle w:val="CRCoverPage"/>
        <w:tabs>
          <w:tab w:val="right" w:pos="9639"/>
        </w:tabs>
        <w:spacing w:after="0"/>
        <w:rPr>
          <w:b/>
          <w:noProof/>
          <w:sz w:val="24"/>
        </w:rPr>
      </w:pPr>
      <w:r w:rsidRPr="002957CB">
        <w:rPr>
          <w:b/>
          <w:noProof/>
          <w:sz w:val="24"/>
        </w:rPr>
        <w:t>3GPP Call on modernization of 3GPP tools #</w:t>
      </w:r>
      <w:r w:rsidR="00FF4E07" w:rsidRPr="002957CB">
        <w:rPr>
          <w:b/>
          <w:noProof/>
          <w:sz w:val="24"/>
        </w:rPr>
        <w:t>6</w:t>
      </w:r>
      <w:r w:rsidR="00CC4471" w:rsidRPr="002957CB">
        <w:rPr>
          <w:b/>
          <w:noProof/>
          <w:sz w:val="24"/>
        </w:rPr>
        <w:fldChar w:fldCharType="begin"/>
      </w:r>
      <w:r w:rsidR="00CC4471" w:rsidRPr="002957CB">
        <w:rPr>
          <w:b/>
          <w:noProof/>
          <w:sz w:val="24"/>
        </w:rPr>
        <w:instrText xml:space="preserve"> DOCPROPERTY  MtgTitle  \* MERGEFORMAT </w:instrText>
      </w:r>
      <w:r w:rsidR="00CC4471" w:rsidRPr="002957CB">
        <w:rPr>
          <w:b/>
          <w:noProof/>
          <w:sz w:val="24"/>
        </w:rPr>
        <w:fldChar w:fldCharType="end"/>
      </w:r>
      <w:r w:rsidR="00CC4471" w:rsidRPr="002957CB">
        <w:rPr>
          <w:b/>
          <w:noProof/>
          <w:sz w:val="24"/>
        </w:rPr>
        <w:tab/>
      </w:r>
      <w:r w:rsidRPr="002957CB">
        <w:rPr>
          <w:b/>
          <w:noProof/>
          <w:sz w:val="24"/>
        </w:rPr>
        <w:t>6GSM-2</w:t>
      </w:r>
      <w:r w:rsidR="009F4DE1" w:rsidRPr="002957CB">
        <w:rPr>
          <w:b/>
          <w:noProof/>
          <w:sz w:val="24"/>
        </w:rPr>
        <w:t>6</w:t>
      </w:r>
      <w:r w:rsidR="002F08BA">
        <w:rPr>
          <w:b/>
          <w:noProof/>
          <w:sz w:val="24"/>
        </w:rPr>
        <w:t>0122</w:t>
      </w:r>
    </w:p>
    <w:p w14:paraId="2CEEC297" w14:textId="5BD597A6" w:rsidR="00CC4471" w:rsidRPr="002957CB" w:rsidRDefault="00C969B3" w:rsidP="00CC4471">
      <w:pPr>
        <w:pStyle w:val="CRCoverPage"/>
        <w:outlineLvl w:val="0"/>
        <w:rPr>
          <w:b/>
          <w:noProof/>
          <w:sz w:val="24"/>
        </w:rPr>
      </w:pPr>
      <w:r w:rsidRPr="002957CB">
        <w:rPr>
          <w:b/>
          <w:noProof/>
          <w:sz w:val="24"/>
        </w:rPr>
        <w:t>Electronic</w:t>
      </w:r>
      <w:r w:rsidR="00CC4471" w:rsidRPr="002957CB">
        <w:rPr>
          <w:b/>
          <w:noProof/>
          <w:sz w:val="24"/>
        </w:rPr>
        <w:t>,</w:t>
      </w:r>
      <w:r w:rsidRPr="002957CB">
        <w:rPr>
          <w:b/>
          <w:noProof/>
          <w:sz w:val="24"/>
        </w:rPr>
        <w:t xml:space="preserve"> </w:t>
      </w:r>
      <w:r w:rsidR="00FF4E07" w:rsidRPr="002957CB">
        <w:rPr>
          <w:b/>
          <w:noProof/>
          <w:sz w:val="24"/>
        </w:rPr>
        <w:t>2</w:t>
      </w:r>
      <w:r w:rsidR="009F4DE1" w:rsidRPr="002957CB">
        <w:rPr>
          <w:b/>
          <w:noProof/>
          <w:sz w:val="24"/>
        </w:rPr>
        <w:t>5</w:t>
      </w:r>
      <w:r w:rsidR="006545FA" w:rsidRPr="002957CB">
        <w:rPr>
          <w:b/>
          <w:noProof/>
          <w:sz w:val="24"/>
        </w:rPr>
        <w:t>th</w:t>
      </w:r>
      <w:r w:rsidRPr="002957CB">
        <w:rPr>
          <w:b/>
          <w:noProof/>
          <w:sz w:val="24"/>
        </w:rPr>
        <w:t xml:space="preserve"> </w:t>
      </w:r>
      <w:r w:rsidR="003A7A38" w:rsidRPr="002957CB">
        <w:rPr>
          <w:b/>
          <w:noProof/>
          <w:sz w:val="24"/>
        </w:rPr>
        <w:t xml:space="preserve">February </w:t>
      </w:r>
      <w:r w:rsidRPr="002957CB">
        <w:rPr>
          <w:b/>
          <w:noProof/>
          <w:sz w:val="24"/>
        </w:rPr>
        <w:t>202</w:t>
      </w:r>
      <w:r w:rsidR="009F4DE1" w:rsidRPr="002957CB">
        <w:rPr>
          <w:b/>
          <w:noProof/>
          <w:sz w:val="24"/>
        </w:rPr>
        <w:t>6</w:t>
      </w:r>
    </w:p>
    <w:p w14:paraId="3F54251B" w14:textId="77777777" w:rsidR="00C93D83" w:rsidRPr="002957CB" w:rsidRDefault="00C93D83">
      <w:pPr>
        <w:pStyle w:val="CRCoverPage"/>
        <w:outlineLvl w:val="0"/>
        <w:rPr>
          <w:b/>
          <w:sz w:val="24"/>
        </w:rPr>
      </w:pPr>
    </w:p>
    <w:p w14:paraId="1A2057A0" w14:textId="27BFD463" w:rsidR="00C93D83" w:rsidRPr="002957CB" w:rsidRDefault="00B41104">
      <w:pPr>
        <w:spacing w:after="120"/>
        <w:ind w:left="1985" w:hanging="1985"/>
        <w:rPr>
          <w:rFonts w:ascii="Arial" w:hAnsi="Arial" w:cs="Arial"/>
          <w:b/>
          <w:bCs/>
        </w:rPr>
      </w:pPr>
      <w:r w:rsidRPr="002957CB">
        <w:rPr>
          <w:rFonts w:ascii="Arial" w:hAnsi="Arial" w:cs="Arial"/>
          <w:b/>
          <w:bCs/>
        </w:rPr>
        <w:t>Source:</w:t>
      </w:r>
      <w:r w:rsidRPr="002957CB">
        <w:rPr>
          <w:rFonts w:ascii="Arial" w:hAnsi="Arial" w:cs="Arial"/>
          <w:b/>
          <w:bCs/>
        </w:rPr>
        <w:tab/>
      </w:r>
      <w:r w:rsidR="009F4DE1" w:rsidRPr="002957CB">
        <w:rPr>
          <w:rFonts w:ascii="Arial" w:hAnsi="Arial" w:cs="Arial"/>
          <w:b/>
          <w:bCs/>
        </w:rPr>
        <w:t>Nokia</w:t>
      </w:r>
    </w:p>
    <w:p w14:paraId="65CE4E4B" w14:textId="6A2B3D53" w:rsidR="00C93D83" w:rsidRPr="002957CB" w:rsidRDefault="00B41104">
      <w:pPr>
        <w:spacing w:after="120"/>
        <w:ind w:left="1985" w:hanging="1985"/>
        <w:rPr>
          <w:rFonts w:ascii="Arial" w:hAnsi="Arial" w:cs="Arial"/>
          <w:b/>
          <w:bCs/>
        </w:rPr>
      </w:pPr>
      <w:r w:rsidRPr="002957CB">
        <w:rPr>
          <w:rFonts w:ascii="Arial" w:hAnsi="Arial" w:cs="Arial"/>
          <w:b/>
          <w:bCs/>
        </w:rPr>
        <w:t>Title:</w:t>
      </w:r>
      <w:r w:rsidRPr="002957CB">
        <w:rPr>
          <w:rFonts w:ascii="Arial" w:hAnsi="Arial" w:cs="Arial"/>
          <w:b/>
          <w:bCs/>
        </w:rPr>
        <w:tab/>
      </w:r>
      <w:r w:rsidR="004705BA" w:rsidRPr="002957CB">
        <w:rPr>
          <w:rFonts w:ascii="Arial" w:hAnsi="Arial" w:cs="Arial"/>
          <w:b/>
          <w:bCs/>
        </w:rPr>
        <w:t>Status of Markdown Solution</w:t>
      </w:r>
      <w:r w:rsidR="00535379" w:rsidRPr="002957CB">
        <w:rPr>
          <w:rFonts w:ascii="Arial" w:hAnsi="Arial" w:cs="Arial"/>
          <w:b/>
          <w:bCs/>
        </w:rPr>
        <w:t xml:space="preserve"> and Way Forward</w:t>
      </w:r>
    </w:p>
    <w:p w14:paraId="4E38BC0B" w14:textId="57E52B6D" w:rsidR="00D55FB4" w:rsidRPr="002957CB" w:rsidRDefault="00D55FB4" w:rsidP="00D55FB4">
      <w:pPr>
        <w:spacing w:after="120"/>
        <w:ind w:left="1985" w:hanging="1985"/>
        <w:rPr>
          <w:rFonts w:ascii="Arial" w:hAnsi="Arial" w:cs="Arial"/>
          <w:b/>
          <w:bCs/>
        </w:rPr>
      </w:pPr>
      <w:r w:rsidRPr="002957CB">
        <w:rPr>
          <w:rFonts w:ascii="Arial" w:hAnsi="Arial" w:cs="Arial"/>
          <w:b/>
          <w:bCs/>
        </w:rPr>
        <w:t>Document for:</w:t>
      </w:r>
      <w:r w:rsidRPr="002957CB">
        <w:rPr>
          <w:rFonts w:ascii="Arial" w:hAnsi="Arial" w:cs="Arial"/>
          <w:b/>
          <w:bCs/>
        </w:rPr>
        <w:tab/>
      </w:r>
      <w:r w:rsidR="006E19C7" w:rsidRPr="002957CB">
        <w:rPr>
          <w:rFonts w:ascii="Arial" w:hAnsi="Arial" w:cs="Arial"/>
          <w:b/>
          <w:bCs/>
        </w:rPr>
        <w:t>Discussion</w:t>
      </w:r>
    </w:p>
    <w:p w14:paraId="620389C1" w14:textId="142B5BAC" w:rsidR="0051688C" w:rsidRPr="002957CB" w:rsidRDefault="0051688C" w:rsidP="0051688C">
      <w:pPr>
        <w:spacing w:after="120"/>
        <w:ind w:left="1985" w:hanging="1985"/>
        <w:rPr>
          <w:rFonts w:ascii="Arial" w:hAnsi="Arial" w:cs="Arial"/>
          <w:b/>
          <w:bCs/>
        </w:rPr>
      </w:pPr>
      <w:r w:rsidRPr="002957CB">
        <w:rPr>
          <w:rFonts w:ascii="Arial" w:hAnsi="Arial" w:cs="Arial"/>
          <w:b/>
          <w:bCs/>
        </w:rPr>
        <w:t>Agenda item:</w:t>
      </w:r>
      <w:r w:rsidRPr="002957CB">
        <w:rPr>
          <w:rFonts w:ascii="Arial" w:hAnsi="Arial" w:cs="Arial"/>
          <w:b/>
          <w:bCs/>
        </w:rPr>
        <w:tab/>
      </w:r>
      <w:r w:rsidR="004705BA" w:rsidRPr="002957CB">
        <w:rPr>
          <w:rFonts w:ascii="Arial" w:hAnsi="Arial" w:cs="Arial"/>
          <w:b/>
          <w:bCs/>
        </w:rPr>
        <w:t>7</w:t>
      </w:r>
    </w:p>
    <w:p w14:paraId="09C0AB02" w14:textId="5D126C19" w:rsidR="0051688C" w:rsidRPr="002957CB" w:rsidRDefault="0051688C">
      <w:pPr>
        <w:spacing w:after="120"/>
        <w:ind w:left="1985" w:hanging="1985"/>
        <w:rPr>
          <w:rFonts w:ascii="Arial" w:hAnsi="Arial" w:cs="Arial"/>
          <w:b/>
          <w:bCs/>
        </w:rPr>
      </w:pPr>
      <w:r w:rsidRPr="002957CB">
        <w:rPr>
          <w:rFonts w:ascii="Arial" w:hAnsi="Arial" w:cs="Arial"/>
          <w:b/>
          <w:bCs/>
        </w:rPr>
        <w:t>Work Item:</w:t>
      </w:r>
      <w:r w:rsidRPr="002957CB">
        <w:rPr>
          <w:rFonts w:ascii="Arial" w:hAnsi="Arial" w:cs="Arial"/>
          <w:b/>
          <w:bCs/>
        </w:rPr>
        <w:tab/>
      </w:r>
      <w:r w:rsidR="009F4DE1" w:rsidRPr="002957CB">
        <w:rPr>
          <w:rFonts w:ascii="Arial" w:hAnsi="Arial" w:cs="Arial"/>
          <w:b/>
          <w:bCs/>
        </w:rPr>
        <w:t>FS_6GSpecs</w:t>
      </w:r>
      <w:r w:rsidRPr="002957CB">
        <w:rPr>
          <w:rFonts w:ascii="Arial" w:hAnsi="Arial" w:cs="Arial"/>
          <w:b/>
          <w:bCs/>
        </w:rPr>
        <w:t xml:space="preserve"> </w:t>
      </w:r>
    </w:p>
    <w:p w14:paraId="07FA5B88" w14:textId="77777777" w:rsidR="00796955" w:rsidRPr="002957CB" w:rsidRDefault="00796955" w:rsidP="00796955">
      <w:pPr>
        <w:pStyle w:val="Heading1"/>
      </w:pPr>
      <w:r w:rsidRPr="002957CB">
        <w:t>1</w:t>
      </w:r>
      <w:r w:rsidRPr="002957CB">
        <w:tab/>
        <w:t>Introduction</w:t>
      </w:r>
    </w:p>
    <w:p w14:paraId="5AC09FBB" w14:textId="2944E523" w:rsidR="00796955" w:rsidRPr="002957CB" w:rsidRDefault="00535379" w:rsidP="00796955">
      <w:r w:rsidRPr="002957CB">
        <w:t>We have promoted the adoption of a new specification format for 3GPP specifications throughout this study</w:t>
      </w:r>
      <w:r w:rsidR="00796955" w:rsidRPr="002957CB">
        <w:t>.</w:t>
      </w:r>
      <w:r w:rsidRPr="002957CB">
        <w:t xml:space="preserve"> During the study, we have accommodated the diverse needs of the many working groups and the type of objects they store in their specifications. While we have demonstrated the feasibility of storing change requests (CR) in the Git version control system, merging them into </w:t>
      </w:r>
      <w:proofErr w:type="gramStart"/>
      <w:r w:rsidR="002957CB" w:rsidRPr="002957CB">
        <w:t>a</w:t>
      </w:r>
      <w:proofErr w:type="gramEnd"/>
      <w:r w:rsidR="002957CB" w:rsidRPr="002957CB">
        <w:t xml:space="preserve"> latest version</w:t>
      </w:r>
      <w:r w:rsidRPr="002957CB">
        <w:t xml:space="preserve"> of a specification, and professionally rendering the output, we think that we have reached a point where </w:t>
      </w:r>
      <w:r w:rsidR="00ED2622">
        <w:t>we need to discuss whether</w:t>
      </w:r>
      <w:r w:rsidRPr="002957CB">
        <w:t xml:space="preserve"> </w:t>
      </w:r>
      <w:r w:rsidR="00ED2622">
        <w:t>the</w:t>
      </w:r>
      <w:r w:rsidRPr="002957CB">
        <w:t xml:space="preserve"> hurdles too significant to overcome in the</w:t>
      </w:r>
      <w:r w:rsidR="002957CB" w:rsidRPr="002957CB">
        <w:t xml:space="preserve"> remaining time. The primary reasons are the complexity of the changes we would have to implement across at least 10s of specifications and the lack of buy-in from the greater community. It is not a criticism to state that this specification modernization project was not and is not a high priority for the majority of companies as we have begun the study on 6G.</w:t>
      </w:r>
    </w:p>
    <w:p w14:paraId="2062DFD5" w14:textId="470E547D" w:rsidR="002957CB" w:rsidRPr="002957CB" w:rsidRDefault="002957CB" w:rsidP="00796955">
      <w:r w:rsidRPr="002957CB">
        <w:t>To that end, we would like to summarize the good and the bad of what we have created</w:t>
      </w:r>
      <w:r w:rsidR="00662C22">
        <w:t xml:space="preserve">, </w:t>
      </w:r>
      <w:r w:rsidR="008D2CDC">
        <w:t xml:space="preserve">how we </w:t>
      </w:r>
      <w:r w:rsidR="00662C22">
        <w:t>could</w:t>
      </w:r>
      <w:r w:rsidR="008D2CDC">
        <w:t xml:space="preserve"> move forward</w:t>
      </w:r>
      <w:r w:rsidRPr="002957CB">
        <w:t>, and how we can use what we have created to support other solutions we have identified in the study.</w:t>
      </w:r>
    </w:p>
    <w:p w14:paraId="2ABCBE6C" w14:textId="56A80C4A" w:rsidR="00796955" w:rsidRPr="002957CB" w:rsidRDefault="00796955" w:rsidP="00796955">
      <w:pPr>
        <w:pStyle w:val="Heading1"/>
      </w:pPr>
      <w:r w:rsidRPr="002957CB">
        <w:t>2</w:t>
      </w:r>
      <w:r w:rsidRPr="002957CB">
        <w:tab/>
      </w:r>
      <w:r w:rsidR="002957CB" w:rsidRPr="002957CB">
        <w:t>Markdown</w:t>
      </w:r>
      <w:r w:rsidR="00FC2AC4">
        <w:t xml:space="preserve"> and Git</w:t>
      </w:r>
      <w:r w:rsidR="002957CB" w:rsidRPr="002957CB">
        <w:t xml:space="preserve"> for 3GPP specifications</w:t>
      </w:r>
    </w:p>
    <w:p w14:paraId="25E207E2" w14:textId="3DB17DA0" w:rsidR="00796955" w:rsidRDefault="00796955" w:rsidP="00796955">
      <w:pPr>
        <w:pStyle w:val="Heading2"/>
      </w:pPr>
      <w:r w:rsidRPr="002957CB">
        <w:t>2.1</w:t>
      </w:r>
      <w:r w:rsidRPr="002957CB">
        <w:tab/>
      </w:r>
      <w:r w:rsidR="002957CB" w:rsidRPr="002957CB">
        <w:t>The good</w:t>
      </w:r>
    </w:p>
    <w:p w14:paraId="3A3E17A6" w14:textId="0D52D3AA" w:rsidR="001333C1" w:rsidRDefault="0086727C" w:rsidP="001333C1">
      <w:r>
        <w:t xml:space="preserve">Markdown brings many benefits, primarily </w:t>
      </w:r>
      <w:r w:rsidR="00D71007">
        <w:t xml:space="preserve">that the format focuses on data instead of formatting. Formatting and using the correct styles </w:t>
      </w:r>
      <w:r w:rsidR="009F4D22">
        <w:t>have</w:t>
      </w:r>
      <w:r w:rsidR="00D71007">
        <w:t xml:space="preserve"> been major issue</w:t>
      </w:r>
      <w:r w:rsidR="009F4D22">
        <w:t>s</w:t>
      </w:r>
      <w:r w:rsidR="00D71007">
        <w:t xml:space="preserve"> </w:t>
      </w:r>
      <w:r w:rsidR="009F4D22">
        <w:t xml:space="preserve">when contributing CRs which need to be consistently merged into the specification using the styles adhering to our drafting rules. Markdown is </w:t>
      </w:r>
      <w:r w:rsidR="00BF7752">
        <w:t xml:space="preserve">not a language used for display but is rather intended to be rendered as HTML which can be further converted to PDF. </w:t>
      </w:r>
      <w:r w:rsidR="002671E3">
        <w:t xml:space="preserve">Styles are not the concern of the author with Markdown, but instead are the concern of the rendering tool. In the case of our design, </w:t>
      </w:r>
      <w:proofErr w:type="spellStart"/>
      <w:r w:rsidR="002671E3">
        <w:t>Pandoc</w:t>
      </w:r>
      <w:proofErr w:type="spellEnd"/>
      <w:r w:rsidR="002671E3">
        <w:t xml:space="preserve"> was chosen as that tool. By starting with the </w:t>
      </w:r>
      <w:r w:rsidR="003A4790">
        <w:t>current 3GPP specifications as a template, we were able to render specifications in HTML and PDF which closely matched the style of the specifications written in in Microsoft docx.</w:t>
      </w:r>
    </w:p>
    <w:p w14:paraId="4C45FDD3" w14:textId="295BC15E" w:rsidR="00F83C7A" w:rsidRDefault="008B2D1F" w:rsidP="001333C1">
      <w:r w:rsidRPr="00FB4949">
        <w:rPr>
          <w:b/>
          <w:bCs/>
        </w:rPr>
        <w:t>Observation</w:t>
      </w:r>
      <w:r w:rsidR="00FB4949">
        <w:rPr>
          <w:b/>
          <w:bCs/>
        </w:rPr>
        <w:t xml:space="preserve"> 1</w:t>
      </w:r>
      <w:r>
        <w:t xml:space="preserve">: </w:t>
      </w:r>
      <w:r w:rsidR="00931AE6">
        <w:t xml:space="preserve">The proposed prototype combining the use of Markdown, Git, and some scripting resulted in a </w:t>
      </w:r>
      <w:r w:rsidR="00FB4949">
        <w:t>specification that when rendered matches the existing specifications with high accuracy.</w:t>
      </w:r>
      <w:r w:rsidR="00931AE6">
        <w:t xml:space="preserve"> </w:t>
      </w:r>
    </w:p>
    <w:p w14:paraId="1BF9DE4F" w14:textId="179B08B0" w:rsidR="00C90EF8" w:rsidRDefault="00C90EF8" w:rsidP="007716F4">
      <w:pPr>
        <w:pStyle w:val="Heading3"/>
      </w:pPr>
      <w:r>
        <w:t>2.1.</w:t>
      </w:r>
      <w:r w:rsidR="00FF7B73">
        <w:t>1</w:t>
      </w:r>
      <w:r>
        <w:tab/>
        <w:t>Improved handling of styles</w:t>
      </w:r>
    </w:p>
    <w:p w14:paraId="6D3B0CD9" w14:textId="2A9AC4C7" w:rsidR="00CB2697" w:rsidRDefault="00CB2697" w:rsidP="00CB2697">
      <w:r>
        <w:t>A major complaint about working with CRs</w:t>
      </w:r>
      <w:r w:rsidR="001D6521">
        <w:t xml:space="preserve"> is the application of styles since docx files tend to accumulate new styles and one’s individual settings could also </w:t>
      </w:r>
      <w:r w:rsidR="007144C9">
        <w:t>introduce new styles. Copying and pasting from other documents can also introduce new styles uni</w:t>
      </w:r>
      <w:r w:rsidR="009F1160">
        <w:t>ntentionally.</w:t>
      </w:r>
      <w:r w:rsidR="003D5DF3">
        <w:t xml:space="preserve"> One motivation for having chosen Markdown as a format for our specification was because of its simplicity. For example, </w:t>
      </w:r>
      <w:r w:rsidR="00490E95">
        <w:t xml:space="preserve">a level one header uses the following syntax: “# Header 1”, where the “#” character indicates the start of a level one header, and the text “Header 1” is the title of the header. There is no </w:t>
      </w:r>
      <w:r w:rsidR="00D715AD">
        <w:t>possibility</w:t>
      </w:r>
      <w:r w:rsidR="00490E95">
        <w:t xml:space="preserve"> in Markdown to </w:t>
      </w:r>
      <w:r w:rsidR="00D715AD">
        <w:t>change the style of Header 1. That is fixed by the styles applied during rendering.</w:t>
      </w:r>
    </w:p>
    <w:p w14:paraId="3F9A7DD0" w14:textId="22C6084A" w:rsidR="00D715AD" w:rsidRPr="00CB2697" w:rsidRDefault="00D715AD" w:rsidP="00CB2697">
      <w:r w:rsidRPr="00FC2AC4">
        <w:rPr>
          <w:b/>
          <w:bCs/>
        </w:rPr>
        <w:t>Observation</w:t>
      </w:r>
      <w:r w:rsidR="00662C22">
        <w:rPr>
          <w:b/>
          <w:bCs/>
        </w:rPr>
        <w:t xml:space="preserve"> 2</w:t>
      </w:r>
      <w:r>
        <w:t xml:space="preserve">: </w:t>
      </w:r>
      <w:r w:rsidR="00063DB5">
        <w:t xml:space="preserve">Data and information are the focus of </w:t>
      </w:r>
      <w:r>
        <w:t>Markdown</w:t>
      </w:r>
      <w:r w:rsidR="00063DB5">
        <w:t>. Styles are not chosen or defined inside of Markdown, meaning that authors can focus on the text instead of thinking about which styles to apply.</w:t>
      </w:r>
      <w:r w:rsidR="00FC2AC4">
        <w:t xml:space="preserve"> This partly addresses </w:t>
      </w:r>
      <w:r w:rsidR="00FC2AC4" w:rsidRPr="00D311DF">
        <w:rPr>
          <w:u w:val="single"/>
        </w:rPr>
        <w:t>pain-point #3</w:t>
      </w:r>
      <w:r w:rsidR="00FC2AC4">
        <w:t xml:space="preserve"> with regard to the use of incorrect styles.</w:t>
      </w:r>
    </w:p>
    <w:p w14:paraId="2E04244C" w14:textId="3D542591" w:rsidR="00797402" w:rsidRDefault="00797402" w:rsidP="007716F4">
      <w:pPr>
        <w:pStyle w:val="Heading3"/>
      </w:pPr>
      <w:r>
        <w:t>2.1.</w:t>
      </w:r>
      <w:r w:rsidR="00FF7B73">
        <w:t>2</w:t>
      </w:r>
      <w:r>
        <w:tab/>
        <w:t xml:space="preserve">Improved </w:t>
      </w:r>
      <w:r w:rsidR="00E63A33">
        <w:t xml:space="preserve">handling of </w:t>
      </w:r>
      <w:r w:rsidR="00B56AF4">
        <w:t>CR creation</w:t>
      </w:r>
      <w:r w:rsidR="00E63A33">
        <w:t xml:space="preserve"> and merging</w:t>
      </w:r>
    </w:p>
    <w:p w14:paraId="071216FB" w14:textId="77777777" w:rsidR="0048479C" w:rsidRDefault="005E59B7" w:rsidP="001333C1">
      <w:r>
        <w:t xml:space="preserve">Today </w:t>
      </w:r>
      <w:r w:rsidR="001841F0">
        <w:t>a CR is created by editing</w:t>
      </w:r>
      <w:r>
        <w:t xml:space="preserve"> a portion of a specification and copy</w:t>
      </w:r>
      <w:r w:rsidR="00CC4597">
        <w:t>ing</w:t>
      </w:r>
      <w:r>
        <w:t xml:space="preserve"> it into a new </w:t>
      </w:r>
      <w:r w:rsidR="00CB3BE5">
        <w:t xml:space="preserve">CR </w:t>
      </w:r>
      <w:proofErr w:type="spellStart"/>
      <w:r>
        <w:t>TDoc</w:t>
      </w:r>
      <w:proofErr w:type="spellEnd"/>
      <w:r>
        <w:t xml:space="preserve"> describing the change or </w:t>
      </w:r>
      <w:r w:rsidR="00CC4597">
        <w:t>by copying</w:t>
      </w:r>
      <w:r>
        <w:t xml:space="preserve"> a portion of a specification into a new </w:t>
      </w:r>
      <w:r w:rsidR="00CB3BE5">
        <w:t xml:space="preserve">CR </w:t>
      </w:r>
      <w:proofErr w:type="spellStart"/>
      <w:r>
        <w:t>TDoc</w:t>
      </w:r>
      <w:proofErr w:type="spellEnd"/>
      <w:r>
        <w:t xml:space="preserve"> and mak</w:t>
      </w:r>
      <w:r w:rsidR="00CC4597">
        <w:t>ing</w:t>
      </w:r>
      <w:r>
        <w:t xml:space="preserve"> modifications there, all with track changes enabled.</w:t>
      </w:r>
      <w:r w:rsidR="00CC4597">
        <w:t xml:space="preserve"> The cover sheet is then filled in with the details including the affected specification and clauses, version number, the reason for the change and the nature of the change. Th</w:t>
      </w:r>
      <w:r w:rsidR="00CB3BE5">
        <w:t>e CR, if approved, is then manually merged by MCC into the latest version of the specification, also with track changes enabled.</w:t>
      </w:r>
    </w:p>
    <w:p w14:paraId="19318A13" w14:textId="786673D1" w:rsidR="00B56AF4" w:rsidRDefault="0048479C" w:rsidP="001333C1">
      <w:r w:rsidRPr="0048479C">
        <w:rPr>
          <w:b/>
          <w:bCs/>
        </w:rPr>
        <w:t>Observation</w:t>
      </w:r>
      <w:r w:rsidR="00662C22">
        <w:rPr>
          <w:b/>
          <w:bCs/>
        </w:rPr>
        <w:t xml:space="preserve"> 3</w:t>
      </w:r>
      <w:r>
        <w:t xml:space="preserve">: We recognize there is a tool in development to </w:t>
      </w:r>
      <w:r w:rsidR="00E606EE">
        <w:t>manage</w:t>
      </w:r>
      <w:r>
        <w:t xml:space="preserve"> the merging of docx CRs </w:t>
      </w:r>
      <w:r w:rsidR="00386C67">
        <w:t>into</w:t>
      </w:r>
      <w:r>
        <w:t xml:space="preserve"> the specification.</w:t>
      </w:r>
    </w:p>
    <w:p w14:paraId="6710509D" w14:textId="7686B31A" w:rsidR="0048479C" w:rsidRDefault="00D22161" w:rsidP="001333C1">
      <w:r>
        <w:t xml:space="preserve">The procedure we </w:t>
      </w:r>
      <w:r w:rsidR="00975F96">
        <w:t xml:space="preserve">proposed in TR 21.802, Figure 6.2.1.3.1-2 for the use of Git for CRs is copied in Figure </w:t>
      </w:r>
      <w:r w:rsidR="00FF7B73">
        <w:t>2.1.2</w:t>
      </w:r>
      <w:r w:rsidR="00975F96">
        <w:t>-1 below.</w:t>
      </w:r>
      <w:r w:rsidR="00396CF3">
        <w:t xml:space="preserve"> The green boxes are nearly identical to steps taken in </w:t>
      </w:r>
      <w:r w:rsidR="00AA0BE0">
        <w:t>the current procedure</w:t>
      </w:r>
      <w:r w:rsidR="00616A65">
        <w:t xml:space="preserve">, orange boxes describe new steps, and the black boxes are </w:t>
      </w:r>
      <w:r w:rsidR="00632015">
        <w:t>unique to the new procedure. In the end, though, the procedure entails downloading the specification, modifying it, and describing and uploading the changes.</w:t>
      </w:r>
    </w:p>
    <w:p w14:paraId="21E25FD6" w14:textId="4557C376" w:rsidR="00975F96" w:rsidRDefault="00841D89" w:rsidP="00841D89">
      <w:pPr>
        <w:pStyle w:val="TH"/>
      </w:pPr>
      <w:r>
        <w:rPr>
          <w:noProof/>
          <w:lang w:val="en-US" w:eastAsia="zh-CN"/>
        </w:rPr>
        <w:drawing>
          <wp:inline distT="0" distB="0" distL="0" distR="0" wp14:anchorId="52F25E22" wp14:editId="261CED33">
            <wp:extent cx="6120765" cy="748679"/>
            <wp:effectExtent l="0" t="0" r="0" b="0"/>
            <wp:docPr id="12632169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748679"/>
                    </a:xfrm>
                    <a:prstGeom prst="rect">
                      <a:avLst/>
                    </a:prstGeom>
                    <a:noFill/>
                  </pic:spPr>
                </pic:pic>
              </a:graphicData>
            </a:graphic>
          </wp:inline>
        </w:drawing>
      </w:r>
    </w:p>
    <w:p w14:paraId="10A26834" w14:textId="7EF467B5" w:rsidR="00841D89" w:rsidRDefault="00841D89" w:rsidP="00E44878">
      <w:pPr>
        <w:pStyle w:val="TF"/>
      </w:pPr>
      <w:r>
        <w:t xml:space="preserve">Figure </w:t>
      </w:r>
      <w:r w:rsidR="00FF7B73">
        <w:t>2.1.2</w:t>
      </w:r>
      <w:r>
        <w:t>-1: One potential new CR procedure with Git (from TR 21.802, Figure 6.2.1.3.1-2)</w:t>
      </w:r>
    </w:p>
    <w:p w14:paraId="0AD9F255" w14:textId="230ED151" w:rsidR="00841D89" w:rsidRDefault="00C90EF8" w:rsidP="00E44878">
      <w:r>
        <w:t>Errors in CRs is common across all the WGs. In addition to style errors mentioned in the previous section, additional errors can be introduced through the process of copying and pasting content from a specification into a CR</w:t>
      </w:r>
      <w:r w:rsidR="00005DCB">
        <w:t xml:space="preserve">, where styles can be lost or merged with the styles of the CR document. </w:t>
      </w:r>
      <w:r w:rsidR="009222D5">
        <w:t>Adding</w:t>
      </w:r>
      <w:r w:rsidR="00005DCB">
        <w:t xml:space="preserve"> </w:t>
      </w:r>
      <w:r w:rsidR="00FD1265">
        <w:t xml:space="preserve">more content from the source specification </w:t>
      </w:r>
      <w:r w:rsidR="00005DCB">
        <w:t>to the CR can be error prone. In the Git process, there CR working document is the same document as the specification, so there is never a need to copy and paste anything, eliminating such errors.</w:t>
      </w:r>
    </w:p>
    <w:p w14:paraId="7BC1ED16" w14:textId="0707F4CE" w:rsidR="00005DCB" w:rsidRDefault="00005DCB" w:rsidP="00E44878">
      <w:r w:rsidRPr="00FD1265">
        <w:rPr>
          <w:b/>
          <w:bCs/>
        </w:rPr>
        <w:t>Observation</w:t>
      </w:r>
      <w:r w:rsidR="00662C22">
        <w:rPr>
          <w:b/>
          <w:bCs/>
        </w:rPr>
        <w:t xml:space="preserve"> 4</w:t>
      </w:r>
      <w:r>
        <w:t xml:space="preserve">: </w:t>
      </w:r>
      <w:r w:rsidR="009222D5">
        <w:t xml:space="preserve">Adding </w:t>
      </w:r>
      <w:r w:rsidR="00FD1265">
        <w:t xml:space="preserve">more content from the source specification to </w:t>
      </w:r>
      <w:r w:rsidR="00386C67">
        <w:t xml:space="preserve">a </w:t>
      </w:r>
      <w:r w:rsidR="00FD1265">
        <w:t>CR can be error prone. The Git process does not require any copying and pasting, eliminating this source of error.</w:t>
      </w:r>
      <w:r w:rsidR="007646C0">
        <w:t xml:space="preserve"> This </w:t>
      </w:r>
      <w:r w:rsidR="00704566">
        <w:t>addresses</w:t>
      </w:r>
      <w:r w:rsidR="007646C0">
        <w:t xml:space="preserve"> </w:t>
      </w:r>
      <w:r w:rsidR="005D3857">
        <w:t xml:space="preserve">pain-point </w:t>
      </w:r>
      <w:r w:rsidR="00704566">
        <w:t>#</w:t>
      </w:r>
      <w:r w:rsidR="00386C67">
        <w:t>3</w:t>
      </w:r>
      <w:r w:rsidR="005D3857">
        <w:t xml:space="preserve"> in TR 21.802.</w:t>
      </w:r>
    </w:p>
    <w:p w14:paraId="68040513" w14:textId="1DB8060E" w:rsidR="00734B90" w:rsidRDefault="00D3345E" w:rsidP="00E44878">
      <w:r>
        <w:t xml:space="preserve">Once a CR is submitted (pushed in Git) with the Git procedure, any delegate can merge </w:t>
      </w:r>
      <w:r w:rsidR="006107BE">
        <w:t>the CR with the current version of the specification</w:t>
      </w:r>
      <w:r w:rsidR="00894C2E">
        <w:t xml:space="preserve"> locally</w:t>
      </w:r>
      <w:r w:rsidR="006107BE">
        <w:t>, including with as many other CRs as are desired for verification prior to a WG meeting. The same merging functionality would be available to MCC to merge approved CRs into the specification after plenary. Aside from the occurrence of merge conflicts, the time to produce a fully merged specification should be reduced substantially</w:t>
      </w:r>
      <w:r w:rsidR="00734B90">
        <w:t>, particularly because the merge conflicts could be known well in advance and worked out between proponent companies before reaching MCC.</w:t>
      </w:r>
    </w:p>
    <w:p w14:paraId="5C3C07F3" w14:textId="55373D64" w:rsidR="00894C2E" w:rsidRDefault="00894C2E" w:rsidP="00E44878">
      <w:r w:rsidRPr="00704566">
        <w:rPr>
          <w:b/>
          <w:bCs/>
        </w:rPr>
        <w:t>Observation</w:t>
      </w:r>
      <w:r w:rsidR="00662C22">
        <w:rPr>
          <w:b/>
          <w:bCs/>
        </w:rPr>
        <w:t xml:space="preserve"> 5</w:t>
      </w:r>
      <w:r>
        <w:t xml:space="preserve">: The ability for Git to merge commits locally allows for delegates to </w:t>
      </w:r>
      <w:r w:rsidR="0054493D">
        <w:t>check the validity of one or more CRs</w:t>
      </w:r>
      <w:r w:rsidR="00704566">
        <w:t>, and to check for merge conflicts, particularly for those CRs which affect the same section.</w:t>
      </w:r>
    </w:p>
    <w:p w14:paraId="667D61CC" w14:textId="4CF0DD0A" w:rsidR="0054493D" w:rsidRDefault="0054493D" w:rsidP="00E44878">
      <w:r w:rsidRPr="00704566">
        <w:rPr>
          <w:b/>
          <w:bCs/>
        </w:rPr>
        <w:t>Observation</w:t>
      </w:r>
      <w:r w:rsidR="00662C22">
        <w:rPr>
          <w:b/>
          <w:bCs/>
        </w:rPr>
        <w:t xml:space="preserve"> 6</w:t>
      </w:r>
      <w:r>
        <w:t xml:space="preserve">: The ability for Git to merge commits automatically into </w:t>
      </w:r>
      <w:r w:rsidR="00704566">
        <w:t>t</w:t>
      </w:r>
      <w:r>
        <w:t xml:space="preserve">he source specification would </w:t>
      </w:r>
      <w:r w:rsidR="00E6096E">
        <w:t xml:space="preserve">substantially </w:t>
      </w:r>
      <w:r>
        <w:t>reduce the time to</w:t>
      </w:r>
      <w:r w:rsidR="00E6096E">
        <w:t xml:space="preserve"> produce a fully merged specification</w:t>
      </w:r>
      <w:r w:rsidR="00704566">
        <w:t>. This addresses pain-point</w:t>
      </w:r>
      <w:r w:rsidR="004A073B">
        <w:t>s #1 and</w:t>
      </w:r>
      <w:r w:rsidR="00704566">
        <w:t xml:space="preserve"> #4 in TR 21.802.</w:t>
      </w:r>
    </w:p>
    <w:p w14:paraId="5B9D9C93" w14:textId="19C4152C" w:rsidR="00386C67" w:rsidRDefault="00E606EE" w:rsidP="00E44878">
      <w:r>
        <w:t xml:space="preserve">Git tracks the </w:t>
      </w:r>
      <w:r w:rsidR="002D5961">
        <w:t>serial application of commits throughout the history of a repository. That means we know the author of a commit, the time of a commit, the person who approved a merge, and when the merge occurred. Every change to the specification would, thus, be trackable.</w:t>
      </w:r>
      <w:r w:rsidR="00BC31A1">
        <w:t xml:space="preserve"> Git provides many methods including Git History and Git Blame to find the source of a change in the specification. The Git Diff functionality, including line-diff (line-by-line diff) and word-diff (word-by-word diff)</w:t>
      </w:r>
      <w:r w:rsidR="0036657F">
        <w:t>, enables anyone to check the difference between two versions of the same specification file.</w:t>
      </w:r>
    </w:p>
    <w:p w14:paraId="793526E7" w14:textId="2E36C020" w:rsidR="0036657F" w:rsidRDefault="0036657F" w:rsidP="00E44878">
      <w:r w:rsidRPr="00B149D2">
        <w:rPr>
          <w:b/>
          <w:bCs/>
        </w:rPr>
        <w:t>Observation</w:t>
      </w:r>
      <w:r w:rsidR="00662C22">
        <w:rPr>
          <w:b/>
          <w:bCs/>
        </w:rPr>
        <w:t xml:space="preserve"> 7</w:t>
      </w:r>
      <w:r>
        <w:t xml:space="preserve">: Git provides many methods to analyse the history of a file in a repository, including Git History, Git Blame, and Git Diff, enabling anyone to </w:t>
      </w:r>
      <w:r w:rsidR="00C770BC">
        <w:t xml:space="preserve">track a change in the </w:t>
      </w:r>
      <w:r w:rsidR="00B149D2">
        <w:t>specification</w:t>
      </w:r>
      <w:r>
        <w:t>. This addresses pain-point #5 in TR 21.802.</w:t>
      </w:r>
    </w:p>
    <w:p w14:paraId="1BE13937" w14:textId="000522F9" w:rsidR="00B149D2" w:rsidRDefault="00AE28F1" w:rsidP="00E44878">
      <w:r w:rsidRPr="00AE28F1">
        <w:rPr>
          <w:b/>
          <w:bCs/>
        </w:rPr>
        <w:t>Observation</w:t>
      </w:r>
      <w:r w:rsidR="00662C22">
        <w:rPr>
          <w:b/>
          <w:bCs/>
        </w:rPr>
        <w:t xml:space="preserve"> 8</w:t>
      </w:r>
      <w:r>
        <w:t xml:space="preserve">: In sum, the use of Git to manage CRs addresses </w:t>
      </w:r>
      <w:r w:rsidRPr="00D311DF">
        <w:rPr>
          <w:u w:val="single"/>
        </w:rPr>
        <w:t>pain-points #1, #3, #4, and #5</w:t>
      </w:r>
      <w:r>
        <w:t>.</w:t>
      </w:r>
    </w:p>
    <w:p w14:paraId="3152C159" w14:textId="666832A4" w:rsidR="001B230C" w:rsidRDefault="001B230C" w:rsidP="007716F4">
      <w:pPr>
        <w:pStyle w:val="Heading3"/>
      </w:pPr>
      <w:r>
        <w:t>2.1.</w:t>
      </w:r>
      <w:r w:rsidR="00FF7B73">
        <w:t>3</w:t>
      </w:r>
      <w:r>
        <w:tab/>
        <w:t>Intermediate form CR</w:t>
      </w:r>
    </w:p>
    <w:p w14:paraId="4BB47EAD" w14:textId="3B175D56" w:rsidR="001B230C" w:rsidRDefault="001B230C" w:rsidP="00E44878">
      <w:r>
        <w:t xml:space="preserve">Recognizing that the procedures during 3GPP meetings are time-limited, e.g., 30 seconds to minutes of discussion per </w:t>
      </w:r>
      <w:proofErr w:type="spellStart"/>
      <w:r>
        <w:t>TDoc</w:t>
      </w:r>
      <w:proofErr w:type="spellEnd"/>
      <w:r w:rsidR="00A162A1">
        <w:t>, it was realized that it could be disruptive to force the meeting chair to open Gitlab to check CRs</w:t>
      </w:r>
      <w:r w:rsidR="00010C00">
        <w:t>. Instead, it was determined that it would be less complicated to convert Git-based CRs into a docx format with Git diffs converted into Microsoft Word change tracking.</w:t>
      </w:r>
      <w:r w:rsidR="00E138F6">
        <w:t xml:space="preserve"> A simple example is shown in Figure </w:t>
      </w:r>
      <w:r w:rsidR="00FF7B73">
        <w:t>2.1.3</w:t>
      </w:r>
      <w:r w:rsidR="00E138F6">
        <w:t>-1</w:t>
      </w:r>
      <w:r w:rsidR="00BE2719">
        <w:t xml:space="preserve"> and Figure </w:t>
      </w:r>
      <w:r w:rsidR="00FF7B73">
        <w:t>2.1.3</w:t>
      </w:r>
      <w:r w:rsidR="00BE2719">
        <w:t>-2</w:t>
      </w:r>
      <w:r w:rsidR="00E138F6">
        <w:t xml:space="preserve"> below, wherein the </w:t>
      </w:r>
      <w:r w:rsidR="00415F87">
        <w:t>former</w:t>
      </w:r>
      <w:r w:rsidR="00E138F6">
        <w:t xml:space="preserve"> shows the original text with deletions formatted like “[-&lt;deleted text&gt;-]” and additions formatted like “{+&lt;addition&gt;+}”</w:t>
      </w:r>
      <w:r w:rsidR="00415F87">
        <w:t xml:space="preserve"> and the latter shows the same text converted into usable Word change tracking</w:t>
      </w:r>
      <w:r w:rsidR="00E138F6">
        <w:t>.</w:t>
      </w:r>
    </w:p>
    <w:p w14:paraId="3A9F2642" w14:textId="6752D049" w:rsidR="003D2A57" w:rsidRDefault="00BE2719" w:rsidP="00415F87">
      <w:pPr>
        <w:pStyle w:val="TH"/>
      </w:pPr>
      <w:r w:rsidRPr="00BE2719">
        <w:rPr>
          <w:noProof/>
        </w:rPr>
        <w:drawing>
          <wp:inline distT="0" distB="0" distL="0" distR="0" wp14:anchorId="6F0D76AE" wp14:editId="30AAF839">
            <wp:extent cx="5389529" cy="479256"/>
            <wp:effectExtent l="19050" t="19050" r="20955" b="16510"/>
            <wp:docPr id="17211325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132535" name=""/>
                    <pic:cNvPicPr/>
                  </pic:nvPicPr>
                  <pic:blipFill>
                    <a:blip r:embed="rId15"/>
                    <a:stretch>
                      <a:fillRect/>
                    </a:stretch>
                  </pic:blipFill>
                  <pic:spPr>
                    <a:xfrm>
                      <a:off x="0" y="0"/>
                      <a:ext cx="5463586" cy="485841"/>
                    </a:xfrm>
                    <a:prstGeom prst="rect">
                      <a:avLst/>
                    </a:prstGeom>
                    <a:ln>
                      <a:solidFill>
                        <a:schemeClr val="tx1"/>
                      </a:solidFill>
                    </a:ln>
                  </pic:spPr>
                </pic:pic>
              </a:graphicData>
            </a:graphic>
          </wp:inline>
        </w:drawing>
      </w:r>
    </w:p>
    <w:p w14:paraId="459CC2B0" w14:textId="4BF1B6E3" w:rsidR="00415F87" w:rsidRDefault="00415F87" w:rsidP="00415F87">
      <w:pPr>
        <w:pStyle w:val="TF"/>
      </w:pPr>
      <w:r>
        <w:t xml:space="preserve">Figure </w:t>
      </w:r>
      <w:r w:rsidR="00FF7B73">
        <w:t>2.1.3</w:t>
      </w:r>
      <w:r>
        <w:t xml:space="preserve">-1: </w:t>
      </w:r>
      <w:r w:rsidR="001F5F99">
        <w:t>Text with Git Diff change marks</w:t>
      </w:r>
    </w:p>
    <w:p w14:paraId="76AD2CEA" w14:textId="10C1D936" w:rsidR="001F5F99" w:rsidRDefault="00696CC2" w:rsidP="00415F87">
      <w:pPr>
        <w:pStyle w:val="TF"/>
      </w:pPr>
      <w:r w:rsidRPr="00696CC2">
        <w:rPr>
          <w:noProof/>
        </w:rPr>
        <w:drawing>
          <wp:inline distT="0" distB="0" distL="0" distR="0" wp14:anchorId="77B6B43F" wp14:editId="1589DEBE">
            <wp:extent cx="6120765" cy="901065"/>
            <wp:effectExtent l="19050" t="19050" r="13335" b="13335"/>
            <wp:docPr id="12384619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8461900" name=""/>
                    <pic:cNvPicPr/>
                  </pic:nvPicPr>
                  <pic:blipFill>
                    <a:blip r:embed="rId16"/>
                    <a:stretch>
                      <a:fillRect/>
                    </a:stretch>
                  </pic:blipFill>
                  <pic:spPr>
                    <a:xfrm>
                      <a:off x="0" y="0"/>
                      <a:ext cx="6120765" cy="901065"/>
                    </a:xfrm>
                    <a:prstGeom prst="rect">
                      <a:avLst/>
                    </a:prstGeom>
                    <a:ln>
                      <a:solidFill>
                        <a:schemeClr val="tx1"/>
                      </a:solidFill>
                    </a:ln>
                  </pic:spPr>
                </pic:pic>
              </a:graphicData>
            </a:graphic>
          </wp:inline>
        </w:drawing>
      </w:r>
    </w:p>
    <w:p w14:paraId="6A970099" w14:textId="51A8A66F" w:rsidR="00696CC2" w:rsidRDefault="00696CC2" w:rsidP="00415F87">
      <w:pPr>
        <w:pStyle w:val="TF"/>
      </w:pPr>
      <w:r>
        <w:t xml:space="preserve">Figure </w:t>
      </w:r>
      <w:r w:rsidR="00FF7B73">
        <w:t>2.1.3</w:t>
      </w:r>
      <w:r>
        <w:t>-2: Text with Word change tracking</w:t>
      </w:r>
    </w:p>
    <w:p w14:paraId="310FB327" w14:textId="138DDB68" w:rsidR="003D2A57" w:rsidRDefault="003D2A57" w:rsidP="00E44878">
      <w:r w:rsidRPr="003D2A57">
        <w:rPr>
          <w:b/>
          <w:bCs/>
        </w:rPr>
        <w:t>Observation</w:t>
      </w:r>
      <w:r w:rsidR="00662C22">
        <w:rPr>
          <w:b/>
          <w:bCs/>
        </w:rPr>
        <w:t xml:space="preserve"> 9</w:t>
      </w:r>
      <w:r>
        <w:t>: A tool was developed to produce a docx file with change tracking enabled</w:t>
      </w:r>
      <w:r w:rsidR="006575F7">
        <w:t xml:space="preserve"> from a Git-based CR for use in presentation of a CR during a 3GPP meeting and for collaboration through email discussion</w:t>
      </w:r>
      <w:r>
        <w:t>.</w:t>
      </w:r>
    </w:p>
    <w:p w14:paraId="641265BA" w14:textId="41912469" w:rsidR="00CE432A" w:rsidRDefault="00CE432A" w:rsidP="00E44878">
      <w:r>
        <w:t xml:space="preserve">The intermediate form CR would autofill all available information into the cover page, including the number, release, and version of the specification, the affected clauses, and the commit message </w:t>
      </w:r>
      <w:r w:rsidR="00DD2AA1">
        <w:t>describing the change and the reason.</w:t>
      </w:r>
      <w:r w:rsidR="00A90C9F">
        <w:t xml:space="preserve"> </w:t>
      </w:r>
    </w:p>
    <w:p w14:paraId="782E95C0" w14:textId="38723335" w:rsidR="00752ABA" w:rsidRDefault="00752ABA" w:rsidP="00752ABA">
      <w:r w:rsidRPr="00752ABA">
        <w:rPr>
          <w:b/>
          <w:bCs/>
        </w:rPr>
        <w:t>Observation</w:t>
      </w:r>
      <w:r w:rsidR="00662C22">
        <w:rPr>
          <w:b/>
          <w:bCs/>
        </w:rPr>
        <w:t xml:space="preserve"> 10</w:t>
      </w:r>
      <w:r>
        <w:t xml:space="preserve">: While the purpose of the intermediate form CR is to make the Git workflow compatible with the 3GPP ways of working, the auto-generation of CR cover page contents help to address </w:t>
      </w:r>
      <w:r w:rsidRPr="00752ABA">
        <w:rPr>
          <w:u w:val="single"/>
        </w:rPr>
        <w:t>pain-point #2</w:t>
      </w:r>
      <w:r>
        <w:t>.</w:t>
      </w:r>
    </w:p>
    <w:p w14:paraId="27AD52EC" w14:textId="4FD5F72B" w:rsidR="009622A3" w:rsidRDefault="009622A3" w:rsidP="007716F4">
      <w:pPr>
        <w:pStyle w:val="Heading3"/>
      </w:pPr>
      <w:r>
        <w:t>2.1.</w:t>
      </w:r>
      <w:r w:rsidR="00FF7B73">
        <w:t>4</w:t>
      </w:r>
      <w:r>
        <w:tab/>
      </w:r>
      <w:r w:rsidR="002A7FB2">
        <w:t>Improved n</w:t>
      </w:r>
      <w:r>
        <w:t>avigati</w:t>
      </w:r>
      <w:r w:rsidR="002A7FB2">
        <w:t>on of</w:t>
      </w:r>
      <w:r>
        <w:t xml:space="preserve"> the specifications</w:t>
      </w:r>
    </w:p>
    <w:p w14:paraId="6D97630F" w14:textId="4BEB370D" w:rsidR="009622A3" w:rsidRDefault="009622A3" w:rsidP="00E44878">
      <w:r>
        <w:t xml:space="preserve">Because the </w:t>
      </w:r>
      <w:r w:rsidR="00AD0390">
        <w:t xml:space="preserve">first rendered form of </w:t>
      </w:r>
      <w:r w:rsidR="00C9656A">
        <w:t>Markdown is HTML, we can take advantage of the features of HTML and JavaScript</w:t>
      </w:r>
      <w:r w:rsidR="00052F4F">
        <w:t xml:space="preserve"> to make the specifications easier to use and navigate.</w:t>
      </w:r>
      <w:r w:rsidR="004D1A0B">
        <w:t xml:space="preserve"> Particularly, we prototyped the following features, some of which were published in the course of the study and some of which were left as experiments.</w:t>
      </w:r>
    </w:p>
    <w:p w14:paraId="6CD77F35" w14:textId="4ADFA3B8" w:rsidR="004D1A0B" w:rsidRDefault="00C028E6" w:rsidP="004D1A0B">
      <w:pPr>
        <w:pStyle w:val="ListParagraph"/>
        <w:numPr>
          <w:ilvl w:val="0"/>
          <w:numId w:val="2"/>
        </w:numPr>
      </w:pPr>
      <w:r>
        <w:t>Collapsible and expandable bullets, such as those used for RRC procedures (1&gt;, 2&gt;, … 10&gt;, etc</w:t>
      </w:r>
      <w:r w:rsidR="005A6FC3">
        <w:t>.</w:t>
      </w:r>
      <w:r>
        <w:t>)</w:t>
      </w:r>
    </w:p>
    <w:p w14:paraId="60D22ECA" w14:textId="06086FE6" w:rsidR="00C028E6" w:rsidRDefault="00E00DFD" w:rsidP="004D1A0B">
      <w:pPr>
        <w:pStyle w:val="ListParagraph"/>
        <w:numPr>
          <w:ilvl w:val="0"/>
          <w:numId w:val="2"/>
        </w:numPr>
      </w:pPr>
      <w:r>
        <w:t>Referencing sections, figures, and tables within a specification and using hyperlinks to navigate between them</w:t>
      </w:r>
    </w:p>
    <w:p w14:paraId="416FDE3C" w14:textId="52B001F3" w:rsidR="00E00DFD" w:rsidRDefault="00E00DFD" w:rsidP="004D1A0B">
      <w:pPr>
        <w:pStyle w:val="ListParagraph"/>
        <w:numPr>
          <w:ilvl w:val="0"/>
          <w:numId w:val="2"/>
        </w:numPr>
      </w:pPr>
      <w:r>
        <w:t xml:space="preserve">Referencing sections, figures, and tables within another specification and using hyperlinks to open the </w:t>
      </w:r>
      <w:r w:rsidR="00EE32CC">
        <w:t>referenced specification to the referenced section, figure, or table, eliminating the need to open two documents.</w:t>
      </w:r>
    </w:p>
    <w:p w14:paraId="6739565D" w14:textId="123308A7" w:rsidR="00EE32CC" w:rsidRDefault="005A6FC3" w:rsidP="004D1A0B">
      <w:pPr>
        <w:pStyle w:val="ListParagraph"/>
        <w:numPr>
          <w:ilvl w:val="0"/>
          <w:numId w:val="2"/>
        </w:numPr>
      </w:pPr>
      <w:r>
        <w:t>Side panel with table of contents, similar to that available in Microsoft Word</w:t>
      </w:r>
    </w:p>
    <w:p w14:paraId="7F33A609" w14:textId="2E09E72A" w:rsidR="0002194C" w:rsidRDefault="0002194C" w:rsidP="0002194C">
      <w:r w:rsidRPr="00927D80">
        <w:rPr>
          <w:b/>
          <w:bCs/>
        </w:rPr>
        <w:t>Observation</w:t>
      </w:r>
      <w:r w:rsidR="00662C22">
        <w:rPr>
          <w:b/>
          <w:bCs/>
        </w:rPr>
        <w:t xml:space="preserve"> 11</w:t>
      </w:r>
      <w:r>
        <w:t xml:space="preserve">: The first rendered form of Markdown is HTML, which supports the implementation of </w:t>
      </w:r>
      <w:r w:rsidR="007714DB">
        <w:t>rich navigation features such as internal and external references, collapsing large lists for enhanced readability, and the inclusion of a table of contents</w:t>
      </w:r>
      <w:r w:rsidR="000940B9">
        <w:t xml:space="preserve"> as a side panel for navigation. These features address </w:t>
      </w:r>
      <w:r w:rsidR="000940B9" w:rsidRPr="00D311DF">
        <w:rPr>
          <w:u w:val="single"/>
        </w:rPr>
        <w:t>pain-point #7</w:t>
      </w:r>
      <w:r w:rsidR="000940B9">
        <w:t>.</w:t>
      </w:r>
    </w:p>
    <w:p w14:paraId="50030486" w14:textId="40BBCA96" w:rsidR="006B4DCB" w:rsidRDefault="006B4DCB" w:rsidP="007716F4">
      <w:pPr>
        <w:pStyle w:val="Heading3"/>
      </w:pPr>
      <w:r>
        <w:t>2.1.</w:t>
      </w:r>
      <w:r w:rsidR="00FF7B73">
        <w:t>5</w:t>
      </w:r>
      <w:r>
        <w:tab/>
      </w:r>
      <w:r w:rsidR="00797402">
        <w:t>Professional quality renderi</w:t>
      </w:r>
      <w:r w:rsidR="00C90EF8">
        <w:t>ng</w:t>
      </w:r>
    </w:p>
    <w:p w14:paraId="3155E1BC" w14:textId="4E658830" w:rsidR="00DC2E78" w:rsidRDefault="002C1066" w:rsidP="009D28FA">
      <w:r>
        <w:t xml:space="preserve">Markdown is designed to be rendered into HTML, which can be converted into PDF. </w:t>
      </w:r>
      <w:r w:rsidR="00DC2E78">
        <w:t xml:space="preserve">Because styling is not inherent to the Markdown format, we had to develop cover page insertion, table of contents generation, and header </w:t>
      </w:r>
      <w:r w:rsidR="00521C01">
        <w:t>generation</w:t>
      </w:r>
      <w:r w:rsidR="00DC2E78">
        <w:t xml:space="preserve"> (for the PDF version of the specification), including page numbers and specification identifiers.</w:t>
      </w:r>
      <w:r w:rsidR="004D115F">
        <w:t xml:space="preserve"> These features are demonstrated in Figure </w:t>
      </w:r>
      <w:r w:rsidR="00FF7B73">
        <w:t>2.1.5</w:t>
      </w:r>
      <w:r w:rsidR="004D115F">
        <w:t xml:space="preserve">-1, Figure </w:t>
      </w:r>
      <w:r w:rsidR="00FF7B73">
        <w:t>2.1.5</w:t>
      </w:r>
      <w:r w:rsidR="004D115F">
        <w:t xml:space="preserve">-2, and Figure </w:t>
      </w:r>
      <w:r w:rsidR="00FF7B73">
        <w:t>2.1.5</w:t>
      </w:r>
      <w:r w:rsidR="004D115F">
        <w:t>-3, respectively.</w:t>
      </w:r>
    </w:p>
    <w:p w14:paraId="5F9A8821" w14:textId="4C60BBFA" w:rsidR="004D115F" w:rsidRDefault="00B92098" w:rsidP="006822F2">
      <w:pPr>
        <w:pStyle w:val="TH"/>
      </w:pPr>
      <w:r w:rsidRPr="00B92098">
        <w:rPr>
          <w:noProof/>
        </w:rPr>
        <w:drawing>
          <wp:inline distT="0" distB="0" distL="0" distR="0" wp14:anchorId="3618485A" wp14:editId="5C9C7910">
            <wp:extent cx="3839111" cy="5391902"/>
            <wp:effectExtent l="0" t="0" r="9525" b="0"/>
            <wp:docPr id="7262431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243131" name=""/>
                    <pic:cNvPicPr/>
                  </pic:nvPicPr>
                  <pic:blipFill>
                    <a:blip r:embed="rId17"/>
                    <a:stretch>
                      <a:fillRect/>
                    </a:stretch>
                  </pic:blipFill>
                  <pic:spPr>
                    <a:xfrm>
                      <a:off x="0" y="0"/>
                      <a:ext cx="3839111" cy="5391902"/>
                    </a:xfrm>
                    <a:prstGeom prst="rect">
                      <a:avLst/>
                    </a:prstGeom>
                  </pic:spPr>
                </pic:pic>
              </a:graphicData>
            </a:graphic>
          </wp:inline>
        </w:drawing>
      </w:r>
    </w:p>
    <w:p w14:paraId="47A2DA94" w14:textId="67E48829" w:rsidR="00B92098" w:rsidRDefault="00B92098" w:rsidP="00AB1CC2">
      <w:pPr>
        <w:pStyle w:val="TF"/>
      </w:pPr>
      <w:r>
        <w:t xml:space="preserve">Figure </w:t>
      </w:r>
      <w:r w:rsidR="00FF7B73">
        <w:t>2.1.5</w:t>
      </w:r>
      <w:r w:rsidR="006822F2">
        <w:t>-1: Cover page in rendered specification</w:t>
      </w:r>
    </w:p>
    <w:p w14:paraId="72638A15" w14:textId="6AE9054B" w:rsidR="00521C01" w:rsidRDefault="00521C01" w:rsidP="00521C01">
      <w:pPr>
        <w:pStyle w:val="TH"/>
      </w:pPr>
      <w:r w:rsidRPr="00521C01">
        <w:rPr>
          <w:noProof/>
        </w:rPr>
        <w:drawing>
          <wp:inline distT="0" distB="0" distL="0" distR="0" wp14:anchorId="087D0B88" wp14:editId="57AD149C">
            <wp:extent cx="3869270" cy="853415"/>
            <wp:effectExtent l="0" t="0" r="0" b="4445"/>
            <wp:docPr id="10352251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225145" name=""/>
                    <pic:cNvPicPr/>
                  </pic:nvPicPr>
                  <pic:blipFill>
                    <a:blip r:embed="rId18"/>
                    <a:stretch>
                      <a:fillRect/>
                    </a:stretch>
                  </pic:blipFill>
                  <pic:spPr>
                    <a:xfrm>
                      <a:off x="0" y="0"/>
                      <a:ext cx="3910903" cy="862598"/>
                    </a:xfrm>
                    <a:prstGeom prst="rect">
                      <a:avLst/>
                    </a:prstGeom>
                  </pic:spPr>
                </pic:pic>
              </a:graphicData>
            </a:graphic>
          </wp:inline>
        </w:drawing>
      </w:r>
    </w:p>
    <w:p w14:paraId="08DB6367" w14:textId="064F23D3" w:rsidR="006822F2" w:rsidRDefault="00521C01" w:rsidP="00521C01">
      <w:pPr>
        <w:pStyle w:val="TF"/>
      </w:pPr>
      <w:r>
        <w:t xml:space="preserve">Figure </w:t>
      </w:r>
      <w:r w:rsidR="00FF7B73">
        <w:t>2.1.5</w:t>
      </w:r>
      <w:r>
        <w:t>-2: Table of contents generation in rendered specification</w:t>
      </w:r>
    </w:p>
    <w:p w14:paraId="392C6CEB" w14:textId="0606E64E" w:rsidR="002709F7" w:rsidRDefault="002709F7" w:rsidP="00521C01">
      <w:pPr>
        <w:pStyle w:val="TH"/>
      </w:pPr>
      <w:r w:rsidRPr="002709F7">
        <w:rPr>
          <w:noProof/>
        </w:rPr>
        <w:drawing>
          <wp:inline distT="0" distB="0" distL="0" distR="0" wp14:anchorId="51BDEBD1" wp14:editId="0E0C534A">
            <wp:extent cx="3972787" cy="525089"/>
            <wp:effectExtent l="0" t="0" r="0" b="8890"/>
            <wp:docPr id="7495697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9569748" name=""/>
                    <pic:cNvPicPr/>
                  </pic:nvPicPr>
                  <pic:blipFill>
                    <a:blip r:embed="rId19"/>
                    <a:stretch>
                      <a:fillRect/>
                    </a:stretch>
                  </pic:blipFill>
                  <pic:spPr>
                    <a:xfrm>
                      <a:off x="0" y="0"/>
                      <a:ext cx="4083159" cy="539677"/>
                    </a:xfrm>
                    <a:prstGeom prst="rect">
                      <a:avLst/>
                    </a:prstGeom>
                  </pic:spPr>
                </pic:pic>
              </a:graphicData>
            </a:graphic>
          </wp:inline>
        </w:drawing>
      </w:r>
    </w:p>
    <w:p w14:paraId="08560C1B" w14:textId="0D95DA0D" w:rsidR="002709F7" w:rsidRDefault="002709F7" w:rsidP="00521C01">
      <w:pPr>
        <w:pStyle w:val="TF"/>
      </w:pPr>
      <w:r>
        <w:t xml:space="preserve">Figure </w:t>
      </w:r>
      <w:r w:rsidR="00FF7B73">
        <w:t>2.1.5</w:t>
      </w:r>
      <w:r>
        <w:t xml:space="preserve">-3: Header </w:t>
      </w:r>
      <w:r w:rsidR="00521C01">
        <w:t>generation in rendered specification</w:t>
      </w:r>
    </w:p>
    <w:p w14:paraId="69B8E967" w14:textId="77777777" w:rsidR="002709F7" w:rsidRDefault="002709F7" w:rsidP="00B92098">
      <w:pPr>
        <w:jc w:val="center"/>
      </w:pPr>
    </w:p>
    <w:p w14:paraId="5201F800" w14:textId="2664FBB5" w:rsidR="00521C01" w:rsidRDefault="00521C01" w:rsidP="009D28FA">
      <w:r w:rsidRPr="00521C01">
        <w:rPr>
          <w:b/>
          <w:bCs/>
        </w:rPr>
        <w:t>Observation</w:t>
      </w:r>
      <w:r w:rsidR="00662C22">
        <w:rPr>
          <w:b/>
          <w:bCs/>
        </w:rPr>
        <w:t xml:space="preserve"> 12</w:t>
      </w:r>
      <w:r>
        <w:t>: Specifications written in Markdown can be rendered into a professional grade, publishable specification.</w:t>
      </w:r>
    </w:p>
    <w:p w14:paraId="429890F4" w14:textId="1C966DE0" w:rsidR="009D28FA" w:rsidRDefault="002C1066" w:rsidP="009D28FA">
      <w:r>
        <w:t>The rendering step is necessary to publish the specifications. In our experience, these HTML and PDF versions of the specification perform better than the docx versions of the specifications.</w:t>
      </w:r>
    </w:p>
    <w:p w14:paraId="301E18E1" w14:textId="70C85643" w:rsidR="009D28FA" w:rsidRDefault="009D28FA" w:rsidP="009D28FA">
      <w:r w:rsidRPr="005828E8">
        <w:rPr>
          <w:b/>
          <w:bCs/>
        </w:rPr>
        <w:t>Observation</w:t>
      </w:r>
      <w:r w:rsidR="00662C22">
        <w:rPr>
          <w:b/>
          <w:bCs/>
        </w:rPr>
        <w:t xml:space="preserve"> 13</w:t>
      </w:r>
      <w:r>
        <w:t xml:space="preserve">: </w:t>
      </w:r>
      <w:r w:rsidR="005828E8">
        <w:t xml:space="preserve">The HTML and PDF versions of large specifications perform better, i.e., load faster, than the equivalent docx versions. This addresses </w:t>
      </w:r>
      <w:r w:rsidR="005828E8" w:rsidRPr="005828E8">
        <w:rPr>
          <w:u w:val="single"/>
        </w:rPr>
        <w:t>pain-point #13</w:t>
      </w:r>
      <w:r w:rsidR="005828E8">
        <w:t>.</w:t>
      </w:r>
    </w:p>
    <w:p w14:paraId="5A7F1169" w14:textId="0DC79829" w:rsidR="004B6AF7" w:rsidRDefault="004B6AF7" w:rsidP="007716F4">
      <w:pPr>
        <w:pStyle w:val="Heading3"/>
      </w:pPr>
      <w:r>
        <w:t>2.1.</w:t>
      </w:r>
      <w:r w:rsidR="00FF7B73">
        <w:t>6</w:t>
      </w:r>
      <w:r>
        <w:tab/>
      </w:r>
      <w:r w:rsidR="00573DE4">
        <w:t>Improved handling of equations and sequence diagrams</w:t>
      </w:r>
    </w:p>
    <w:p w14:paraId="68A74684" w14:textId="77777777" w:rsidR="0085725C" w:rsidRDefault="00573DE4" w:rsidP="009D28FA">
      <w:r>
        <w:t xml:space="preserve">Equations and sequence diagrams are </w:t>
      </w:r>
      <w:r w:rsidR="00786911">
        <w:t xml:space="preserve">two forms of figures which are well-represented by text. Equations are textual in </w:t>
      </w:r>
      <w:proofErr w:type="gramStart"/>
      <w:r w:rsidR="00786911">
        <w:t>nature</w:t>
      </w:r>
      <w:proofErr w:type="gramEnd"/>
      <w:r w:rsidR="00786911">
        <w:t xml:space="preserve"> and they are commonly written in the LaTeX equation format by scientists and engineers</w:t>
      </w:r>
      <w:r w:rsidR="007559BA">
        <w:t>. In text-form where all the characters are approximately the same size, legibility is enhanced and the ability to spot changes is also improved. It is common with Microsoft Word change tracking that changes to subscripts and superscripts, particularly, are very difficult to spot.</w:t>
      </w:r>
      <w:r w:rsidR="00310A53">
        <w:t xml:space="preserve"> Sequence diagrams, which are serial in nature, are quite human-readable, and many delegates today write them in their native text-form as well. Noticing changes to </w:t>
      </w:r>
      <w:r w:rsidR="0085725C">
        <w:t>sequence diagrams is a manual process whereby the reviewer has to notice the change between two images.</w:t>
      </w:r>
    </w:p>
    <w:p w14:paraId="72BED8FD" w14:textId="6FBF187F" w:rsidR="00022320" w:rsidRDefault="003C3780" w:rsidP="009D28FA">
      <w:r>
        <w:t xml:space="preserve">Equations </w:t>
      </w:r>
      <w:r w:rsidR="00587442">
        <w:t>are typically entered using the Microsoft Word equation editor. Below, a simple equation with superscripts is used to demonstrate how change tracking is presented for equations.</w:t>
      </w:r>
      <w:r w:rsidR="002761F6">
        <w:t xml:space="preserve"> The change was to move the “+1” term outside of the subscript of the </w:t>
      </w:r>
      <w:r w:rsidR="004141F6">
        <w:t>variable</w:t>
      </w:r>
      <w:r w:rsidR="004D7336">
        <w:t>, y,</w:t>
      </w:r>
      <w:r w:rsidR="004141F6">
        <w:t xml:space="preserve"> in the denominator of the fraction to be </w:t>
      </w:r>
      <w:r w:rsidR="004D7336">
        <w:t xml:space="preserve">summed with </w:t>
      </w:r>
      <w:proofErr w:type="spellStart"/>
      <w:r w:rsidR="004D7336">
        <w:t>y</w:t>
      </w:r>
      <w:r w:rsidR="004D7336" w:rsidRPr="004D7336">
        <w:rPr>
          <w:vertAlign w:val="subscript"/>
        </w:rPr>
        <w:t>i</w:t>
      </w:r>
      <w:proofErr w:type="spellEnd"/>
      <w:r w:rsidR="004D7336">
        <w:t xml:space="preserve"> instead</w:t>
      </w:r>
      <w:r w:rsidR="005C53E6">
        <w:t>.</w:t>
      </w:r>
    </w:p>
    <w:p w14:paraId="09CAD7CF" w14:textId="3ABCC6A8" w:rsidR="00587442" w:rsidRDefault="00732D93" w:rsidP="0075220A">
      <w:pPr>
        <w:pBdr>
          <w:top w:val="single" w:sz="4" w:space="1" w:color="auto"/>
          <w:left w:val="single" w:sz="4" w:space="4" w:color="auto"/>
          <w:bottom w:val="single" w:sz="4" w:space="1" w:color="auto"/>
          <w:right w:val="single" w:sz="4" w:space="4" w:color="auto"/>
        </w:pBdr>
      </w:pPr>
      <m:oMathPara>
        <m:oMath>
          <m:sSub>
            <m:sSubPr>
              <m:ctrlPr>
                <w:rPr>
                  <w:rFonts w:ascii="Cambria Math" w:hAnsi="Cambria Math"/>
                  <w:i/>
                </w:rPr>
              </m:ctrlPr>
            </m:sSubPr>
            <m:e>
              <m:r>
                <w:rPr>
                  <w:rFonts w:ascii="Cambria Math" w:hAnsi="Cambria Math"/>
                </w:rPr>
                <m:t>X</m:t>
              </m:r>
            </m:e>
            <m:sub>
              <m:r>
                <w:rPr>
                  <w:rFonts w:ascii="Cambria Math" w:hAnsi="Cambria Math"/>
                </w:rPr>
                <m:t>i</m:t>
              </m:r>
            </m:sub>
          </m:sSub>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y</m:t>
                  </m:r>
                </m:e>
                <m:sub>
                  <m:r>
                    <w:rPr>
                      <w:rFonts w:ascii="Cambria Math" w:hAnsi="Cambria Math"/>
                    </w:rPr>
                    <m:t>i</m:t>
                  </m:r>
                </m:sub>
              </m:sSub>
            </m:num>
            <m:den>
              <m:sSub>
                <m:sSubPr>
                  <m:ctrlPr>
                    <w:rPr>
                      <w:rFonts w:ascii="Cambria Math" w:hAnsi="Cambria Math"/>
                      <w:i/>
                    </w:rPr>
                  </m:ctrlPr>
                </m:sSubPr>
                <m:e>
                  <m:r>
                    <w:rPr>
                      <w:rFonts w:ascii="Cambria Math" w:hAnsi="Cambria Math"/>
                    </w:rPr>
                    <m:t>y</m:t>
                  </m:r>
                </m:e>
                <m:sub>
                  <m:r>
                    <w:rPr>
                      <w:rFonts w:ascii="Cambria Math" w:hAnsi="Cambria Math"/>
                    </w:rPr>
                    <m:t>i</m:t>
                  </m:r>
                  <m:r>
                    <w:del w:id="0" w:author="Nokia" w:date="2026-02-19T12:28:00Z" w16du:dateUtc="2026-02-19T18:28:00Z">
                      <w:rPr>
                        <w:rFonts w:ascii="Cambria Math" w:hAnsi="Cambria Math"/>
                      </w:rPr>
                      <m:t>+1</m:t>
                    </w:del>
                  </m:r>
                </m:sub>
              </m:sSub>
              <m:r>
                <w:ins w:id="1" w:author="Nokia" w:date="2026-02-19T12:28:00Z" w16du:dateUtc="2026-02-19T18:28:00Z">
                  <w:rPr>
                    <w:rFonts w:ascii="Cambria Math" w:hAnsi="Cambria Math"/>
                  </w:rPr>
                  <m:t>+1</m:t>
                </w:ins>
              </m:r>
            </m:den>
          </m:f>
          <m:r>
            <w:rPr>
              <w:rFonts w:ascii="Cambria Math" w:hAnsi="Cambria Math"/>
            </w:rPr>
            <m:t xml:space="preserve"> </m:t>
          </m:r>
        </m:oMath>
      </m:oMathPara>
    </w:p>
    <w:p w14:paraId="6B570F02" w14:textId="721249AA" w:rsidR="000D376D" w:rsidRDefault="000D376D" w:rsidP="004B0B3F">
      <w:pPr>
        <w:pStyle w:val="TF"/>
      </w:pPr>
      <w:r>
        <w:t>Figure 2.1.6-1: Microsoft Word equation with track changes</w:t>
      </w:r>
    </w:p>
    <w:p w14:paraId="517699D7" w14:textId="2F767128" w:rsidR="001B13CC" w:rsidRDefault="001B13CC" w:rsidP="009D28FA">
      <w:r>
        <w:t>An alternative would be to write the equations directly in LaTeX form in a Markdown version of the specification. The same equation as shown above is replicated in Figure 2.1.6-2 below with the same changes applied.</w:t>
      </w:r>
      <w:r w:rsidR="00030091">
        <w:t xml:space="preserve"> Note that all the characters are the same font size and are more legible as a result.</w:t>
      </w:r>
    </w:p>
    <w:p w14:paraId="19404692" w14:textId="5281FB16" w:rsidR="001B13CC" w:rsidRDefault="001B13CC" w:rsidP="001B13CC">
      <w:pPr>
        <w:pBdr>
          <w:top w:val="single" w:sz="4" w:space="1" w:color="auto"/>
          <w:left w:val="single" w:sz="4" w:space="4" w:color="auto"/>
          <w:bottom w:val="single" w:sz="4" w:space="1" w:color="auto"/>
          <w:right w:val="single" w:sz="4" w:space="4" w:color="auto"/>
        </w:pBdr>
        <w:jc w:val="center"/>
        <w:rPr>
          <w:noProof/>
        </w:rPr>
      </w:pPr>
      <w:r>
        <w:rPr>
          <w:noProof/>
        </w:rPr>
        <w:t>x_i = \frac{y_i</w:t>
      </w:r>
      <w:r w:rsidR="0006732F">
        <w:rPr>
          <w:noProof/>
        </w:rPr>
        <w:t>}{</w:t>
      </w:r>
      <w:r w:rsidR="00216DAB">
        <w:rPr>
          <w:noProof/>
        </w:rPr>
        <w:t>y_{i</w:t>
      </w:r>
      <w:del w:id="2" w:author="Nokia" w:date="2026-02-19T12:34:00Z" w16du:dateUtc="2026-02-19T18:34:00Z">
        <w:r w:rsidR="00216DAB" w:rsidDel="00030091">
          <w:rPr>
            <w:noProof/>
          </w:rPr>
          <w:delText>+1</w:delText>
        </w:r>
      </w:del>
      <w:r w:rsidR="00216DAB">
        <w:rPr>
          <w:noProof/>
        </w:rPr>
        <w:t>}</w:t>
      </w:r>
      <w:ins w:id="3" w:author="Nokia" w:date="2026-02-19T12:35:00Z" w16du:dateUtc="2026-02-19T18:35:00Z">
        <w:r w:rsidR="00030091">
          <w:rPr>
            <w:noProof/>
          </w:rPr>
          <w:t>+1</w:t>
        </w:r>
      </w:ins>
      <w:r w:rsidR="00216DAB">
        <w:rPr>
          <w:noProof/>
        </w:rPr>
        <w:t>}</w:t>
      </w:r>
    </w:p>
    <w:p w14:paraId="1A31EF1A" w14:textId="47220341" w:rsidR="001B13CC" w:rsidRDefault="001B13CC" w:rsidP="001B13CC">
      <w:pPr>
        <w:pStyle w:val="TF"/>
      </w:pPr>
      <w:r>
        <w:t>Figure 2.1.6-2: LaTeX equation with track changes</w:t>
      </w:r>
    </w:p>
    <w:p w14:paraId="0C77E500" w14:textId="221E29B4" w:rsidR="00757D92" w:rsidRDefault="003C3780" w:rsidP="009D28FA">
      <w:r>
        <w:t>An</w:t>
      </w:r>
      <w:r w:rsidR="00FB6551">
        <w:t xml:space="preserve"> MSC-Generator sequence diagram </w:t>
      </w:r>
      <w:r w:rsidR="006E1368">
        <w:t xml:space="preserve">with a single message from a UE to an </w:t>
      </w:r>
      <w:proofErr w:type="spellStart"/>
      <w:r w:rsidR="006E1368">
        <w:t>aNodeB</w:t>
      </w:r>
      <w:proofErr w:type="spellEnd"/>
      <w:r w:rsidR="006E1368">
        <w:t xml:space="preserve"> is shown. The original message was an </w:t>
      </w:r>
      <w:proofErr w:type="spellStart"/>
      <w:r w:rsidR="006E1368">
        <w:rPr>
          <w:i/>
          <w:iCs/>
        </w:rPr>
        <w:t>RRCReconfigurationComplete</w:t>
      </w:r>
      <w:proofErr w:type="spellEnd"/>
      <w:r w:rsidR="006E1368">
        <w:t xml:space="preserve">, but the corrected message is </w:t>
      </w:r>
      <w:proofErr w:type="spellStart"/>
      <w:r w:rsidR="006E1368">
        <w:rPr>
          <w:i/>
          <w:iCs/>
        </w:rPr>
        <w:t>RRCReestablishmentComplete</w:t>
      </w:r>
      <w:proofErr w:type="spellEnd"/>
      <w:r w:rsidR="006E1368">
        <w:t>.</w:t>
      </w:r>
      <w:r w:rsidR="005A2EC9">
        <w:t xml:space="preserve"> Figure 2.1.6-</w:t>
      </w:r>
      <w:r w:rsidR="003A67AD">
        <w:t>3</w:t>
      </w:r>
      <w:r w:rsidR="005A2EC9">
        <w:t xml:space="preserve"> shows how the change is captured natively by Microsoft Word track changes, and Figure 2.1.6-</w:t>
      </w:r>
      <w:r w:rsidR="003A67AD">
        <w:t>4</w:t>
      </w:r>
      <w:r w:rsidR="005A2EC9">
        <w:t xml:space="preserve"> shows how the change would be illustrated using </w:t>
      </w:r>
      <w:r w:rsidR="000C2F47">
        <w:t xml:space="preserve">Microsoft Word track changes on the text version of the same diagram. Both </w:t>
      </w:r>
      <w:proofErr w:type="gramStart"/>
      <w:r w:rsidR="000C2F47">
        <w:t>example</w:t>
      </w:r>
      <w:proofErr w:type="gramEnd"/>
      <w:r w:rsidR="000C2F47">
        <w:t xml:space="preserve"> use track changes natively in the present document.</w:t>
      </w:r>
    </w:p>
    <w:p w14:paraId="52D97204" w14:textId="14081874" w:rsidR="000C2F47" w:rsidRDefault="00D7231F" w:rsidP="00333EBD">
      <w:pPr>
        <w:pStyle w:val="TH"/>
      </w:pPr>
      <w:r>
        <w:object w:dxaOrig="4590" w:dyaOrig="915" w14:anchorId="71C3EB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5pt;height:45.75pt" o:ole="">
            <v:imagedata r:id="rId20" o:title=""/>
          </v:shape>
          <o:OLEObject Type="Embed" ProgID="Mscgen.Chart" ShapeID="_x0000_i1025" DrawAspect="Content" ObjectID="_1833078708" r:id="rId21"/>
        </w:object>
      </w:r>
    </w:p>
    <w:p w14:paraId="1A10228A" w14:textId="12E6F767" w:rsidR="000C2F47" w:rsidRDefault="000C2F47" w:rsidP="00333EBD">
      <w:pPr>
        <w:pStyle w:val="TF"/>
      </w:pPr>
      <w:r>
        <w:t>Figure 2.1.6-</w:t>
      </w:r>
      <w:r w:rsidR="003A67AD">
        <w:t>3</w:t>
      </w:r>
      <w:r>
        <w:t xml:space="preserve">: MSC-Generator sequence diagram </w:t>
      </w:r>
      <w:r>
        <w:rPr>
          <w:i/>
          <w:iCs/>
        </w:rPr>
        <w:t>figure</w:t>
      </w:r>
      <w:r>
        <w:t xml:space="preserve"> modified with track changes</w:t>
      </w:r>
    </w:p>
    <w:p w14:paraId="26DD9D94" w14:textId="1532EAE3" w:rsidR="000C2F47" w:rsidRDefault="00333EBD" w:rsidP="009D28FA">
      <w:r w:rsidRPr="001B2D85">
        <w:rPr>
          <w:b/>
          <w:bCs/>
        </w:rPr>
        <w:t>Observation</w:t>
      </w:r>
      <w:r w:rsidR="00C262BC">
        <w:rPr>
          <w:b/>
          <w:bCs/>
        </w:rPr>
        <w:t xml:space="preserve"> 14</w:t>
      </w:r>
      <w:r>
        <w:t>: Changing an MSC-Generator sequence diagram with track changes enabled does not result in a change despite the field code and image changing</w:t>
      </w:r>
      <w:r w:rsidR="00747274">
        <w:t xml:space="preserve">, meaning that it is impossible to </w:t>
      </w:r>
      <w:r w:rsidR="004D7BA2">
        <w:t>see changes to such diagrams.</w:t>
      </w:r>
    </w:p>
    <w:p w14:paraId="75BBFEC5" w14:textId="77777777" w:rsidR="00E72561" w:rsidRPr="00E72561" w:rsidRDefault="00E72561" w:rsidP="00E72561">
      <w:pPr>
        <w:pBdr>
          <w:top w:val="single" w:sz="4" w:space="1" w:color="auto"/>
          <w:left w:val="single" w:sz="4" w:space="4" w:color="auto"/>
          <w:bottom w:val="single" w:sz="4" w:space="1" w:color="auto"/>
          <w:right w:val="single" w:sz="4" w:space="4" w:color="auto"/>
        </w:pBdr>
        <w:rPr>
          <w:rFonts w:ascii="Consolas" w:hAnsi="Consolas"/>
          <w:noProof/>
          <w:lang w:val="en-US"/>
        </w:rPr>
      </w:pPr>
      <w:r w:rsidRPr="00E72561">
        <w:rPr>
          <w:rFonts w:ascii="Consolas" w:hAnsi="Consolas"/>
          <w:b/>
          <w:bCs/>
          <w:noProof/>
          <w:lang w:val="en-US"/>
        </w:rPr>
        <w:t>hscale</w:t>
      </w:r>
      <w:r w:rsidRPr="00E72561">
        <w:rPr>
          <w:rFonts w:ascii="Consolas" w:hAnsi="Consolas"/>
          <w:noProof/>
          <w:lang w:val="en-US"/>
        </w:rPr>
        <w:t>=auto;</w:t>
      </w:r>
    </w:p>
    <w:p w14:paraId="2FAC4436" w14:textId="7C1CC095" w:rsidR="00E72561" w:rsidRPr="00E72561" w:rsidRDefault="00E72561" w:rsidP="00E72561">
      <w:pPr>
        <w:pBdr>
          <w:top w:val="single" w:sz="4" w:space="1" w:color="auto"/>
          <w:left w:val="single" w:sz="4" w:space="4" w:color="auto"/>
          <w:bottom w:val="single" w:sz="4" w:space="1" w:color="auto"/>
          <w:right w:val="single" w:sz="4" w:space="4" w:color="auto"/>
        </w:pBdr>
        <w:rPr>
          <w:rFonts w:ascii="Consolas" w:hAnsi="Consolas"/>
          <w:noProof/>
          <w:lang w:val="en-US"/>
        </w:rPr>
      </w:pPr>
      <w:r w:rsidRPr="00E72561">
        <w:rPr>
          <w:rFonts w:ascii="Consolas" w:hAnsi="Consolas"/>
          <w:b/>
          <w:bCs/>
          <w:noProof/>
          <w:u w:val="single"/>
          <w:lang w:val="en-US"/>
        </w:rPr>
        <w:t>u</w:t>
      </w:r>
      <w:r w:rsidRPr="00E72561">
        <w:rPr>
          <w:rFonts w:ascii="Consolas" w:hAnsi="Consolas"/>
          <w:noProof/>
          <w:lang w:val="en-US"/>
        </w:rPr>
        <w:t>: UE;</w:t>
      </w:r>
      <w:r>
        <w:rPr>
          <w:rFonts w:ascii="Consolas" w:hAnsi="Consolas"/>
          <w:noProof/>
          <w:lang w:val="en-US"/>
        </w:rPr>
        <w:br/>
      </w:r>
      <w:r w:rsidRPr="00E72561">
        <w:rPr>
          <w:rFonts w:ascii="Consolas" w:hAnsi="Consolas"/>
          <w:b/>
          <w:bCs/>
          <w:noProof/>
          <w:u w:val="single"/>
          <w:lang w:val="en-US"/>
        </w:rPr>
        <w:t>a</w:t>
      </w:r>
      <w:r w:rsidRPr="00E72561">
        <w:rPr>
          <w:rFonts w:ascii="Consolas" w:hAnsi="Consolas"/>
          <w:noProof/>
          <w:lang w:val="en-US"/>
        </w:rPr>
        <w:t>: aNodeB;</w:t>
      </w:r>
    </w:p>
    <w:p w14:paraId="61AB6A82" w14:textId="235BAF36" w:rsidR="004D7BA2" w:rsidRPr="00E72561" w:rsidRDefault="00E72561" w:rsidP="004D7BA2">
      <w:pPr>
        <w:pBdr>
          <w:top w:val="single" w:sz="4" w:space="1" w:color="auto"/>
          <w:left w:val="single" w:sz="4" w:space="4" w:color="auto"/>
          <w:bottom w:val="single" w:sz="4" w:space="1" w:color="auto"/>
          <w:right w:val="single" w:sz="4" w:space="4" w:color="auto"/>
        </w:pBdr>
        <w:rPr>
          <w:rFonts w:ascii="Consolas" w:hAnsi="Consolas"/>
          <w:noProof/>
          <w:lang w:val="en-US"/>
        </w:rPr>
      </w:pPr>
      <w:r w:rsidRPr="00E72561">
        <w:rPr>
          <w:rFonts w:ascii="Consolas" w:hAnsi="Consolas"/>
          <w:b/>
          <w:bCs/>
          <w:noProof/>
          <w:lang w:val="en-US"/>
        </w:rPr>
        <w:t>u-&gt;a</w:t>
      </w:r>
      <w:r w:rsidRPr="00E72561">
        <w:rPr>
          <w:rFonts w:ascii="Consolas" w:hAnsi="Consolas"/>
          <w:noProof/>
          <w:lang w:val="en-US"/>
        </w:rPr>
        <w:t xml:space="preserve">: </w:t>
      </w:r>
      <w:del w:id="4" w:author="Nokia" w:date="2026-02-19T10:53:00Z" w16du:dateUtc="2026-02-19T16:53:00Z">
        <w:r w:rsidRPr="00E72561" w:rsidDel="00E72561">
          <w:rPr>
            <w:rFonts w:ascii="Consolas" w:hAnsi="Consolas"/>
            <w:noProof/>
            <w:lang w:val="en-US"/>
          </w:rPr>
          <w:delText>RRCRe</w:delText>
        </w:r>
        <w:r w:rsidDel="00E72561">
          <w:rPr>
            <w:rFonts w:ascii="Consolas" w:hAnsi="Consolas"/>
            <w:noProof/>
            <w:lang w:val="en-US"/>
          </w:rPr>
          <w:delText>configuration</w:delText>
        </w:r>
        <w:r w:rsidRPr="00E72561" w:rsidDel="00E72561">
          <w:rPr>
            <w:rFonts w:ascii="Consolas" w:hAnsi="Consolas"/>
            <w:noProof/>
            <w:lang w:val="en-US"/>
          </w:rPr>
          <w:delText>Complete</w:delText>
        </w:r>
      </w:del>
      <w:ins w:id="5" w:author="Nokia" w:date="2026-02-19T10:53:00Z" w16du:dateUtc="2026-02-19T16:53:00Z">
        <w:r w:rsidRPr="00E72561">
          <w:rPr>
            <w:rFonts w:ascii="Consolas" w:hAnsi="Consolas"/>
            <w:noProof/>
            <w:lang w:val="en-US"/>
          </w:rPr>
          <w:t>RRCRe</w:t>
        </w:r>
        <w:r>
          <w:rPr>
            <w:rFonts w:ascii="Consolas" w:hAnsi="Consolas"/>
            <w:noProof/>
            <w:lang w:val="en-US"/>
          </w:rPr>
          <w:t>establishment</w:t>
        </w:r>
        <w:r w:rsidRPr="00E72561">
          <w:rPr>
            <w:rFonts w:ascii="Consolas" w:hAnsi="Consolas"/>
            <w:noProof/>
            <w:lang w:val="en-US"/>
          </w:rPr>
          <w:t>Complete</w:t>
        </w:r>
      </w:ins>
      <w:r w:rsidRPr="00E72561">
        <w:rPr>
          <w:rFonts w:ascii="Consolas" w:hAnsi="Consolas"/>
          <w:noProof/>
          <w:lang w:val="en-US"/>
        </w:rPr>
        <w:t>;</w:t>
      </w:r>
    </w:p>
    <w:p w14:paraId="2C130DF9" w14:textId="01ADFC57" w:rsidR="000C2F47" w:rsidRPr="000C2F47" w:rsidRDefault="000C2F47" w:rsidP="004D7BA2">
      <w:pPr>
        <w:pStyle w:val="TF"/>
      </w:pPr>
      <w:r>
        <w:t>Figure 2.1.6-</w:t>
      </w:r>
      <w:r w:rsidR="003A67AD">
        <w:t>4</w:t>
      </w:r>
      <w:r>
        <w:t xml:space="preserve">: MSC-Generator sequence diagram </w:t>
      </w:r>
      <w:r>
        <w:rPr>
          <w:i/>
          <w:iCs/>
        </w:rPr>
        <w:t>text</w:t>
      </w:r>
      <w:r>
        <w:t xml:space="preserve"> modified with track changes</w:t>
      </w:r>
    </w:p>
    <w:p w14:paraId="1E21B31A" w14:textId="3DDB0F88" w:rsidR="00573DE4" w:rsidRDefault="0085725C" w:rsidP="009D28FA">
      <w:r w:rsidRPr="00322A19">
        <w:rPr>
          <w:b/>
          <w:bCs/>
        </w:rPr>
        <w:t>Observation</w:t>
      </w:r>
      <w:r w:rsidR="00662C22">
        <w:rPr>
          <w:b/>
          <w:bCs/>
        </w:rPr>
        <w:t xml:space="preserve"> 1</w:t>
      </w:r>
      <w:r w:rsidR="00C262BC">
        <w:rPr>
          <w:b/>
          <w:bCs/>
        </w:rPr>
        <w:t>5</w:t>
      </w:r>
      <w:r>
        <w:t xml:space="preserve">: Equations and sequence diagrams are well-represented in text-form and changes to </w:t>
      </w:r>
      <w:r w:rsidR="00322A19">
        <w:t>them are more easily spotted in their text representation</w:t>
      </w:r>
      <w:r w:rsidR="00786911">
        <w:t xml:space="preserve"> </w:t>
      </w:r>
      <w:r w:rsidR="00322A19">
        <w:t>rather than after rendering.</w:t>
      </w:r>
    </w:p>
    <w:p w14:paraId="54D8C3A6" w14:textId="0D364380" w:rsidR="006E3E33" w:rsidRDefault="006E3E33" w:rsidP="009D28FA">
      <w:r>
        <w:t>One pain-point, #8, is that figures can become impossible to edit. This is because when certain types of figures, such as MSC-Generator sequence diagrams and Visio figures</w:t>
      </w:r>
      <w:r w:rsidR="00BE7E61">
        <w:t xml:space="preserve">, are inserted into a Word document, both the object representation (i.e., the text-form or binary form) </w:t>
      </w:r>
      <w:r w:rsidR="005A58C1">
        <w:t>and the image representation are stored. Sometimes the object representation becomes corrupted, making it impossible to edit the figures. Storing the figures directly in a text format eliminates the possibility of the object form being corrupted since it would be the canonical form.</w:t>
      </w:r>
    </w:p>
    <w:p w14:paraId="2004A08D" w14:textId="5FD745C0" w:rsidR="005A58C1" w:rsidRDefault="005A58C1" w:rsidP="009D28FA">
      <w:r w:rsidRPr="00D85B9A">
        <w:rPr>
          <w:b/>
          <w:bCs/>
        </w:rPr>
        <w:t>Observation</w:t>
      </w:r>
      <w:r w:rsidR="00662C22">
        <w:rPr>
          <w:b/>
          <w:bCs/>
        </w:rPr>
        <w:t xml:space="preserve"> 1</w:t>
      </w:r>
      <w:r w:rsidR="00C262BC">
        <w:rPr>
          <w:b/>
          <w:bCs/>
        </w:rPr>
        <w:t>6</w:t>
      </w:r>
      <w:r>
        <w:t xml:space="preserve">: </w:t>
      </w:r>
      <w:r w:rsidR="00AF620D">
        <w:t xml:space="preserve">Writing equations and sequence diagrams directly into the specification text in the Markdown format works toward solving </w:t>
      </w:r>
      <w:r w:rsidR="00AF620D">
        <w:rPr>
          <w:u w:val="single"/>
        </w:rPr>
        <w:t>pain-point #8</w:t>
      </w:r>
      <w:r w:rsidR="00AF620D">
        <w:t xml:space="preserve">, by </w:t>
      </w:r>
      <w:r w:rsidR="00D85B9A">
        <w:t>presenting the text format directly in the canonical specification, making the type of corruption of figures which occurs in Word impossible.</w:t>
      </w:r>
    </w:p>
    <w:p w14:paraId="14BF3FB1" w14:textId="7C496D8F" w:rsidR="00D85B9A" w:rsidRDefault="00D85B9A" w:rsidP="009D28FA">
      <w:r>
        <w:t>Because figures written in text-based formats need to be rendered and because we have control over the rendering, we can choose to render in a vector format such as Scalable Vector Graphics (SVG) format</w:t>
      </w:r>
      <w:r w:rsidR="005440A0">
        <w:t>, which are smaller in file size and scale well as the reader zooms in and out of a figure.</w:t>
      </w:r>
    </w:p>
    <w:p w14:paraId="3130731B" w14:textId="4F81E626" w:rsidR="005440A0" w:rsidRDefault="005440A0" w:rsidP="009D28FA">
      <w:r w:rsidRPr="00DA7C02">
        <w:rPr>
          <w:b/>
          <w:bCs/>
        </w:rPr>
        <w:t>Observation</w:t>
      </w:r>
      <w:r w:rsidR="00662C22">
        <w:rPr>
          <w:b/>
          <w:bCs/>
        </w:rPr>
        <w:t xml:space="preserve"> 1</w:t>
      </w:r>
      <w:r w:rsidR="00C262BC">
        <w:rPr>
          <w:b/>
          <w:bCs/>
        </w:rPr>
        <w:t>7</w:t>
      </w:r>
      <w:r>
        <w:t xml:space="preserve">: </w:t>
      </w:r>
      <w:r w:rsidR="009C38E3">
        <w:t>Figures written in text-based formats need to be rendered and can be rendered directly as SVG, improving the quality and file size of figures. This</w:t>
      </w:r>
      <w:r w:rsidR="00DA7C02">
        <w:t xml:space="preserve"> feature</w:t>
      </w:r>
      <w:r w:rsidR="009C38E3">
        <w:t xml:space="preserve"> works toward solving </w:t>
      </w:r>
      <w:r w:rsidR="009C38E3">
        <w:rPr>
          <w:u w:val="single"/>
        </w:rPr>
        <w:t>pain-point #9</w:t>
      </w:r>
      <w:r w:rsidR="009C38E3">
        <w:t xml:space="preserve">. </w:t>
      </w:r>
    </w:p>
    <w:p w14:paraId="3CCACE7B" w14:textId="2911F10C" w:rsidR="00FF7B73" w:rsidRDefault="00FF7B73" w:rsidP="007716F4">
      <w:pPr>
        <w:pStyle w:val="Heading3"/>
      </w:pPr>
      <w:r>
        <w:t>2.1.</w:t>
      </w:r>
      <w:r w:rsidR="007716F4">
        <w:t>7</w:t>
      </w:r>
      <w:r>
        <w:tab/>
        <w:t xml:space="preserve">Summary of pain-points resolved by </w:t>
      </w:r>
      <w:r w:rsidR="00FA36EC">
        <w:t>Markdown and Git for specifications</w:t>
      </w:r>
    </w:p>
    <w:p w14:paraId="01562C19" w14:textId="01E60B99" w:rsidR="00FA36EC" w:rsidRDefault="00656007" w:rsidP="009D28FA">
      <w:r>
        <w:t xml:space="preserve">As described, the following pain-points are fully resolved or partially resolved by </w:t>
      </w:r>
      <w:r w:rsidR="007D3CA7">
        <w:t>using Markdown and Git for specs.</w:t>
      </w:r>
    </w:p>
    <w:p w14:paraId="49A710FE" w14:textId="5D1315C5" w:rsidR="007D3CA7" w:rsidRDefault="007D3CA7" w:rsidP="00E7707D">
      <w:pPr>
        <w:pStyle w:val="ListParagraph"/>
        <w:numPr>
          <w:ilvl w:val="0"/>
          <w:numId w:val="3"/>
        </w:numPr>
      </w:pPr>
      <w:r w:rsidRPr="00E7707D">
        <w:rPr>
          <w:b/>
          <w:bCs/>
        </w:rPr>
        <w:t>Delays in specification availability</w:t>
      </w:r>
      <w:r>
        <w:t xml:space="preserve"> are reduced through the use of </w:t>
      </w:r>
      <w:r w:rsidR="00E7707D">
        <w:t>Git merge instead of manual merging.</w:t>
      </w:r>
    </w:p>
    <w:p w14:paraId="1D0828D4" w14:textId="54A4A833" w:rsidR="00E7707D" w:rsidRDefault="00E7707D" w:rsidP="00E7707D">
      <w:pPr>
        <w:pStyle w:val="ListParagraph"/>
        <w:numPr>
          <w:ilvl w:val="0"/>
          <w:numId w:val="3"/>
        </w:numPr>
      </w:pPr>
      <w:r w:rsidRPr="00E7707D">
        <w:rPr>
          <w:b/>
          <w:bCs/>
        </w:rPr>
        <w:t>CR cover page errors</w:t>
      </w:r>
      <w:r>
        <w:t xml:space="preserve"> are reduced by automatically generating the CR cover page from a CR (Git commit), which is made in the context of a </w:t>
      </w:r>
      <w:r w:rsidR="00DF240C">
        <w:t>specific specification and version.</w:t>
      </w:r>
    </w:p>
    <w:p w14:paraId="587122C0" w14:textId="595DB44C" w:rsidR="00DF240C" w:rsidRPr="0029749E" w:rsidRDefault="00DF240C" w:rsidP="00E7707D">
      <w:pPr>
        <w:pStyle w:val="ListParagraph"/>
        <w:numPr>
          <w:ilvl w:val="0"/>
          <w:numId w:val="3"/>
        </w:numPr>
      </w:pPr>
      <w:r>
        <w:rPr>
          <w:b/>
          <w:bCs/>
        </w:rPr>
        <w:t>CR content errors</w:t>
      </w:r>
      <w:r>
        <w:t xml:space="preserve"> are reduced since the CR author only has to edit the specification directly, eliminating errors caused by copying and pasting, and because there are no styles in Markdown, there is no risk of </w:t>
      </w:r>
      <w:r w:rsidRPr="0029749E">
        <w:t>introducing unintended styles or using the wrong ones.</w:t>
      </w:r>
    </w:p>
    <w:p w14:paraId="32A6D0F9" w14:textId="4C8D2F53" w:rsidR="00DF240C" w:rsidRPr="0029749E" w:rsidRDefault="00A27A1C" w:rsidP="00E7707D">
      <w:pPr>
        <w:pStyle w:val="ListParagraph"/>
        <w:numPr>
          <w:ilvl w:val="0"/>
          <w:numId w:val="3"/>
        </w:numPr>
        <w:rPr>
          <w:b/>
          <w:bCs/>
        </w:rPr>
      </w:pPr>
      <w:r w:rsidRPr="0029749E">
        <w:rPr>
          <w:b/>
          <w:bCs/>
        </w:rPr>
        <w:t>CR merging</w:t>
      </w:r>
      <w:r w:rsidRPr="0029749E">
        <w:t xml:space="preserve"> is improved by enabling anyone to test merging one or more CRs into a specification and by eliminating</w:t>
      </w:r>
      <w:r>
        <w:t xml:space="preserve"> the manual effort of </w:t>
      </w:r>
      <w:r w:rsidR="0029749E">
        <w:t>MCC to merge the CRs.</w:t>
      </w:r>
    </w:p>
    <w:p w14:paraId="1338F61A" w14:textId="2E350A50" w:rsidR="0029749E" w:rsidRPr="007C0BF5" w:rsidRDefault="0029749E" w:rsidP="007C0BF5">
      <w:pPr>
        <w:pStyle w:val="ListParagraph"/>
        <w:numPr>
          <w:ilvl w:val="0"/>
          <w:numId w:val="3"/>
        </w:numPr>
        <w:rPr>
          <w:b/>
          <w:bCs/>
        </w:rPr>
      </w:pPr>
      <w:r w:rsidRPr="00E15469">
        <w:rPr>
          <w:b/>
          <w:bCs/>
        </w:rPr>
        <w:t>CR</w:t>
      </w:r>
      <w:r w:rsidR="00F9444B">
        <w:rPr>
          <w:b/>
          <w:bCs/>
        </w:rPr>
        <w:t>/feature</w:t>
      </w:r>
      <w:r w:rsidRPr="00E15469">
        <w:rPr>
          <w:b/>
          <w:bCs/>
        </w:rPr>
        <w:t xml:space="preserve"> tracking </w:t>
      </w:r>
      <w:r w:rsidR="00E15469" w:rsidRPr="00E15469">
        <w:rPr>
          <w:b/>
          <w:bCs/>
        </w:rPr>
        <w:t>(</w:t>
      </w:r>
      <w:r w:rsidR="00584F5A">
        <w:rPr>
          <w:b/>
          <w:bCs/>
        </w:rPr>
        <w:t xml:space="preserve">5 and </w:t>
      </w:r>
      <w:r w:rsidR="00E15469" w:rsidRPr="00E15469">
        <w:rPr>
          <w:b/>
          <w:bCs/>
        </w:rPr>
        <w:t>5A)</w:t>
      </w:r>
      <w:r w:rsidR="00E15469">
        <w:t xml:space="preserve"> </w:t>
      </w:r>
      <w:r>
        <w:t>is enhanced by the use of Git tools such as Git History, Git Blame, and Git Diff. There are a variety of means which can be used to quickly discover when a change was made and the nature of the change.</w:t>
      </w:r>
    </w:p>
    <w:p w14:paraId="2DC77867" w14:textId="44AA7506" w:rsidR="007C0BF5" w:rsidRDefault="00CC3DD1" w:rsidP="007C0BF5">
      <w:pPr>
        <w:pStyle w:val="ListParagraph"/>
        <w:numPr>
          <w:ilvl w:val="0"/>
          <w:numId w:val="3"/>
        </w:numPr>
        <w:rPr>
          <w:b/>
          <w:bCs/>
        </w:rPr>
      </w:pPr>
      <w:r w:rsidRPr="00CC3DD1">
        <w:rPr>
          <w:b/>
          <w:bCs/>
        </w:rPr>
        <w:t>Data Structure Styling, Syntax and Representation</w:t>
      </w:r>
      <w:r w:rsidR="007B64C4">
        <w:rPr>
          <w:b/>
          <w:bCs/>
        </w:rPr>
        <w:t xml:space="preserve"> </w:t>
      </w:r>
      <w:r w:rsidR="007B64C4">
        <w:t xml:space="preserve">is strictly not part of Markdown or git, but </w:t>
      </w:r>
      <w:r w:rsidR="001A0D3E">
        <w:t>plain text formats can help to enforce the correct styles at rendering phase, removing the inconsistencies.</w:t>
      </w:r>
    </w:p>
    <w:p w14:paraId="4682CE36" w14:textId="546DAE57" w:rsidR="007C0BF5" w:rsidRPr="002A076B" w:rsidRDefault="007C0BF5" w:rsidP="007C0BF5">
      <w:pPr>
        <w:pStyle w:val="ListParagraph"/>
        <w:numPr>
          <w:ilvl w:val="0"/>
          <w:numId w:val="3"/>
        </w:numPr>
        <w:rPr>
          <w:b/>
          <w:bCs/>
        </w:rPr>
      </w:pPr>
      <w:r>
        <w:rPr>
          <w:b/>
          <w:bCs/>
        </w:rPr>
        <w:t>Cross-specification reference and navigation</w:t>
      </w:r>
      <w:r>
        <w:t xml:space="preserve"> can be </w:t>
      </w:r>
      <w:r w:rsidR="007D4148">
        <w:t>improved through the use of the HTML rendered version of the specification and simple JavaScript. Our testing showed we can enable inter and intra-specification navigation, including opening a specification to a specifically referenced table or figure</w:t>
      </w:r>
      <w:r w:rsidR="002A076B">
        <w:t>. It was also demonstrated that large lists, like RRC procedures can be made to be collapsible for enhanced readability.</w:t>
      </w:r>
    </w:p>
    <w:p w14:paraId="5FF92586" w14:textId="3485C42C" w:rsidR="002A076B" w:rsidRPr="00FA3EB3" w:rsidRDefault="002A076B" w:rsidP="007C0BF5">
      <w:pPr>
        <w:pStyle w:val="ListParagraph"/>
        <w:numPr>
          <w:ilvl w:val="0"/>
          <w:numId w:val="3"/>
        </w:numPr>
        <w:rPr>
          <w:b/>
          <w:bCs/>
        </w:rPr>
      </w:pPr>
      <w:r w:rsidRPr="002A076B">
        <w:rPr>
          <w:b/>
          <w:bCs/>
        </w:rPr>
        <w:t xml:space="preserve">Figures can become impossible to edit </w:t>
      </w:r>
      <w:r>
        <w:t>in Microsoft Word primarily due to the underlying object representation of figures such as MSC-Generator and Microsoft Visio figures becoming corrupted.</w:t>
      </w:r>
      <w:r w:rsidR="007E467A">
        <w:t xml:space="preserve"> The solution we presented enables the direct use of text-based formats for sequence diagrams and equations, eliminating the possibility for corruption.</w:t>
      </w:r>
    </w:p>
    <w:p w14:paraId="3BC22A72" w14:textId="65BA4354" w:rsidR="00FA3EB3" w:rsidRPr="00366ECD" w:rsidRDefault="00FA3EB3" w:rsidP="007C0BF5">
      <w:pPr>
        <w:pStyle w:val="ListParagraph"/>
        <w:numPr>
          <w:ilvl w:val="0"/>
          <w:numId w:val="3"/>
        </w:numPr>
        <w:rPr>
          <w:b/>
          <w:bCs/>
        </w:rPr>
      </w:pPr>
      <w:r>
        <w:rPr>
          <w:b/>
          <w:bCs/>
        </w:rPr>
        <w:t>Quality and size of figures</w:t>
      </w:r>
      <w:r>
        <w:t xml:space="preserve"> can be improved by using SVG, which is a common vector format available for export from many tools. When rendering equations and sequence diagrams in our prototype, we used the SVG format for scalability and quality.</w:t>
      </w:r>
    </w:p>
    <w:p w14:paraId="2B5EDF80" w14:textId="78F77038" w:rsidR="00366ECD" w:rsidRPr="00C4354A" w:rsidRDefault="00564229" w:rsidP="007C0BF5">
      <w:pPr>
        <w:pStyle w:val="ListParagraph"/>
        <w:numPr>
          <w:ilvl w:val="0"/>
          <w:numId w:val="3"/>
        </w:numPr>
        <w:rPr>
          <w:b/>
          <w:bCs/>
          <w:color w:val="FF0000"/>
        </w:rPr>
      </w:pPr>
      <w:r w:rsidRPr="00C4354A">
        <w:rPr>
          <w:b/>
          <w:bCs/>
          <w:color w:val="FF0000"/>
        </w:rPr>
        <w:t>Inconsistent use of tools and formats for figures</w:t>
      </w:r>
      <w:r w:rsidR="0017367F" w:rsidRPr="00C4354A">
        <w:rPr>
          <w:b/>
          <w:bCs/>
          <w:color w:val="FF0000"/>
        </w:rPr>
        <w:t xml:space="preserve"> </w:t>
      </w:r>
      <w:r w:rsidR="003779D1" w:rsidRPr="00C4354A">
        <w:rPr>
          <w:b/>
          <w:bCs/>
          <w:color w:val="FF0000"/>
        </w:rPr>
        <w:t>/ Use of non-cross platform tools</w:t>
      </w:r>
      <w:r w:rsidR="0017367F" w:rsidRPr="00C4354A">
        <w:rPr>
          <w:b/>
          <w:bCs/>
          <w:color w:val="FF0000"/>
        </w:rPr>
        <w:t xml:space="preserve"> </w:t>
      </w:r>
      <w:r w:rsidR="00366ECD" w:rsidRPr="00C4354A">
        <w:rPr>
          <w:b/>
          <w:bCs/>
          <w:color w:val="FF0000"/>
        </w:rPr>
        <w:t>&lt;N/A&gt;</w:t>
      </w:r>
    </w:p>
    <w:p w14:paraId="2D82AA85" w14:textId="05E40F44" w:rsidR="00366ECD" w:rsidRPr="00C4354A" w:rsidRDefault="003779D1" w:rsidP="007C0BF5">
      <w:pPr>
        <w:pStyle w:val="ListParagraph"/>
        <w:numPr>
          <w:ilvl w:val="0"/>
          <w:numId w:val="3"/>
        </w:numPr>
        <w:rPr>
          <w:b/>
          <w:bCs/>
          <w:color w:val="FF0000"/>
        </w:rPr>
      </w:pPr>
      <w:r w:rsidRPr="00C4354A">
        <w:rPr>
          <w:b/>
          <w:bCs/>
          <w:color w:val="FF0000"/>
        </w:rPr>
        <w:t>Large tables are not handled well</w:t>
      </w:r>
      <w:r w:rsidR="006A22B7" w:rsidRPr="00C4354A">
        <w:rPr>
          <w:b/>
          <w:bCs/>
          <w:color w:val="FF0000"/>
        </w:rPr>
        <w:t xml:space="preserve"> </w:t>
      </w:r>
      <w:r w:rsidR="00366ECD" w:rsidRPr="00C4354A">
        <w:rPr>
          <w:b/>
          <w:bCs/>
          <w:color w:val="FF0000"/>
        </w:rPr>
        <w:t>&lt;N/A&gt;</w:t>
      </w:r>
    </w:p>
    <w:p w14:paraId="27CCBF9A" w14:textId="4EA7E099" w:rsidR="00366ECD" w:rsidRDefault="00CD7867" w:rsidP="007C0BF5">
      <w:pPr>
        <w:pStyle w:val="ListParagraph"/>
        <w:numPr>
          <w:ilvl w:val="0"/>
          <w:numId w:val="3"/>
        </w:numPr>
        <w:rPr>
          <w:b/>
          <w:bCs/>
        </w:rPr>
      </w:pPr>
      <w:r w:rsidRPr="00CD7867">
        <w:rPr>
          <w:b/>
          <w:bCs/>
        </w:rPr>
        <w:t>Collaboration on CRs</w:t>
      </w:r>
      <w:r>
        <w:rPr>
          <w:b/>
          <w:bCs/>
        </w:rPr>
        <w:t xml:space="preserve"> </w:t>
      </w:r>
      <w:r w:rsidR="005E41D9">
        <w:t>can be done using git repository, which allows draft versions to be submitted and automatically</w:t>
      </w:r>
      <w:r w:rsidR="000956D4">
        <w:t xml:space="preserve"> obtained </w:t>
      </w:r>
      <w:r w:rsidR="00C9797C">
        <w:t>by others</w:t>
      </w:r>
      <w:r w:rsidR="007E1681">
        <w:t xml:space="preserve">. If figures are </w:t>
      </w:r>
      <w:r w:rsidR="00D9017E">
        <w:t xml:space="preserve">using text-based format, the changes would also be easier to track. Collaborative editing </w:t>
      </w:r>
      <w:r w:rsidR="00EB3F23">
        <w:t xml:space="preserve">by multiple authors </w:t>
      </w:r>
      <w:r w:rsidR="00CB0944">
        <w:t>would require uploading the new changes and others downloading the changes afterwards (similar to current WoW).</w:t>
      </w:r>
    </w:p>
    <w:p w14:paraId="5614876C" w14:textId="460C4730" w:rsidR="00366ECD" w:rsidRPr="00B04C45" w:rsidRDefault="00366ECD" w:rsidP="007C0BF5">
      <w:pPr>
        <w:pStyle w:val="ListParagraph"/>
        <w:numPr>
          <w:ilvl w:val="0"/>
          <w:numId w:val="3"/>
        </w:numPr>
        <w:rPr>
          <w:b/>
          <w:bCs/>
        </w:rPr>
      </w:pPr>
      <w:r>
        <w:rPr>
          <w:b/>
          <w:bCs/>
        </w:rPr>
        <w:t>Specification opening and navigation delay</w:t>
      </w:r>
      <w:r>
        <w:t xml:space="preserve"> for reading and editing has been improved significantly. Markdown as a text-based format opens quickly in any </w:t>
      </w:r>
      <w:r w:rsidR="00B04C45">
        <w:t>plain-text text editor. The rendered specifications in HTML and PDF have been shown to open quickly and without lag while navigating.</w:t>
      </w:r>
    </w:p>
    <w:p w14:paraId="73F374C1" w14:textId="49C738E0" w:rsidR="00B04C45" w:rsidRPr="00C4354A" w:rsidRDefault="006A22B7" w:rsidP="007C0BF5">
      <w:pPr>
        <w:pStyle w:val="ListParagraph"/>
        <w:numPr>
          <w:ilvl w:val="0"/>
          <w:numId w:val="3"/>
        </w:numPr>
        <w:rPr>
          <w:b/>
          <w:bCs/>
          <w:color w:val="FF0000"/>
        </w:rPr>
      </w:pPr>
      <w:r w:rsidRPr="00C4354A">
        <w:rPr>
          <w:b/>
          <w:bCs/>
          <w:color w:val="FF0000"/>
        </w:rPr>
        <w:t xml:space="preserve">Numbering of PRs and CPRs </w:t>
      </w:r>
      <w:r w:rsidR="00B04C45" w:rsidRPr="00C4354A">
        <w:rPr>
          <w:b/>
          <w:bCs/>
          <w:color w:val="FF0000"/>
        </w:rPr>
        <w:t>&lt;N/A&gt;</w:t>
      </w:r>
    </w:p>
    <w:p w14:paraId="58A96C23" w14:textId="58BD553C" w:rsidR="00B04C45" w:rsidRPr="005B078B" w:rsidRDefault="00B04C45" w:rsidP="007C0BF5">
      <w:pPr>
        <w:pStyle w:val="ListParagraph"/>
        <w:numPr>
          <w:ilvl w:val="0"/>
          <w:numId w:val="3"/>
        </w:numPr>
        <w:rPr>
          <w:b/>
          <w:bCs/>
        </w:rPr>
      </w:pPr>
      <w:r>
        <w:rPr>
          <w:b/>
          <w:bCs/>
        </w:rPr>
        <w:t>Automatic processing of specifications</w:t>
      </w:r>
      <w:r>
        <w:t xml:space="preserve"> is enhanced through the use of a data-driven format like Markdown and the use of plain-text formats for sequence diagrams and equations (as examples), which are </w:t>
      </w:r>
      <w:r w:rsidR="005B078B">
        <w:t>more suitable for processing by computers.</w:t>
      </w:r>
    </w:p>
    <w:p w14:paraId="11893E51" w14:textId="060A1B02" w:rsidR="005B078B" w:rsidRDefault="00C03B79" w:rsidP="007C0BF5">
      <w:pPr>
        <w:pStyle w:val="ListParagraph"/>
        <w:numPr>
          <w:ilvl w:val="0"/>
          <w:numId w:val="3"/>
        </w:numPr>
        <w:rPr>
          <w:b/>
          <w:bCs/>
        </w:rPr>
      </w:pPr>
      <w:r w:rsidRPr="00C03B79">
        <w:rPr>
          <w:b/>
          <w:bCs/>
        </w:rPr>
        <w:t>Use of FTP</w:t>
      </w:r>
      <w:r>
        <w:rPr>
          <w:b/>
          <w:bCs/>
        </w:rPr>
        <w:t xml:space="preserve"> </w:t>
      </w:r>
      <w:r w:rsidRPr="00C03B79">
        <w:t>could be avoided</w:t>
      </w:r>
      <w:r>
        <w:rPr>
          <w:b/>
          <w:bCs/>
        </w:rPr>
        <w:t xml:space="preserve"> </w:t>
      </w:r>
      <w:r>
        <w:t xml:space="preserve">in case a local </w:t>
      </w:r>
      <w:r w:rsidR="00D64184">
        <w:t>G</w:t>
      </w:r>
      <w:r>
        <w:t>itlab server can be used</w:t>
      </w:r>
      <w:r w:rsidR="00952E8D">
        <w:t xml:space="preserve"> in the local 3GPP network. </w:t>
      </w:r>
    </w:p>
    <w:p w14:paraId="192DB744" w14:textId="48D9DC0E" w:rsidR="001148E0" w:rsidRPr="001148E0" w:rsidRDefault="001148E0" w:rsidP="001148E0">
      <w:r>
        <w:rPr>
          <w:b/>
          <w:bCs/>
        </w:rPr>
        <w:t>Observation</w:t>
      </w:r>
      <w:r w:rsidR="00662C22">
        <w:rPr>
          <w:b/>
          <w:bCs/>
        </w:rPr>
        <w:t xml:space="preserve"> 1</w:t>
      </w:r>
      <w:r w:rsidR="00C262BC">
        <w:rPr>
          <w:b/>
          <w:bCs/>
        </w:rPr>
        <w:t>8</w:t>
      </w:r>
      <w:r>
        <w:rPr>
          <w:b/>
          <w:bCs/>
        </w:rPr>
        <w:t xml:space="preserve">: </w:t>
      </w:r>
      <w:r>
        <w:t>The solution of using Markdown and Git for 3GPP specifications solves or partially solves 1</w:t>
      </w:r>
      <w:r w:rsidR="00D476B2">
        <w:t>2</w:t>
      </w:r>
      <w:r>
        <w:t>/15 of the pain-points identified in the study.</w:t>
      </w:r>
    </w:p>
    <w:p w14:paraId="6FC7CBAA" w14:textId="15A54926" w:rsidR="00796955" w:rsidRDefault="00796955" w:rsidP="00796955">
      <w:pPr>
        <w:pStyle w:val="Heading2"/>
      </w:pPr>
      <w:r w:rsidRPr="002957CB">
        <w:t>2.2</w:t>
      </w:r>
      <w:r w:rsidRPr="002957CB">
        <w:tab/>
      </w:r>
      <w:r w:rsidR="002957CB" w:rsidRPr="002957CB">
        <w:t>The difficult</w:t>
      </w:r>
    </w:p>
    <w:p w14:paraId="559E9EE6" w14:textId="2DDAB008" w:rsidR="00142AAC" w:rsidRPr="007716F4" w:rsidRDefault="00142AAC" w:rsidP="007716F4">
      <w:pPr>
        <w:pStyle w:val="Heading3"/>
      </w:pPr>
      <w:r w:rsidRPr="007716F4">
        <w:t>2.2.1</w:t>
      </w:r>
      <w:r w:rsidRPr="007716F4">
        <w:tab/>
        <w:t>Tables</w:t>
      </w:r>
    </w:p>
    <w:p w14:paraId="6C0CDBAE" w14:textId="3C577003" w:rsidR="00B31B56" w:rsidRDefault="006635EA" w:rsidP="006635EA">
      <w:r>
        <w:t xml:space="preserve">3GPP specifications are full of tables of varying degrees of complexity. The most basic tables, such as those used to </w:t>
      </w:r>
      <w:r w:rsidR="00F31E4E">
        <w:t xml:space="preserve">present field descriptions in </w:t>
      </w:r>
      <w:r w:rsidR="00142AAC">
        <w:t xml:space="preserve">TS </w:t>
      </w:r>
      <w:r w:rsidR="00F31E4E">
        <w:t>38.331 did not pose any issues for human readability in Markdown.</w:t>
      </w:r>
      <w:r w:rsidR="00B31B56">
        <w:t xml:space="preserve"> The standard type of table in Markdown is called the </w:t>
      </w:r>
      <w:r w:rsidR="00B31B56" w:rsidRPr="00B31B56">
        <w:rPr>
          <w:i/>
          <w:iCs/>
        </w:rPr>
        <w:t>pipe table</w:t>
      </w:r>
      <w:r w:rsidR="00B31B56">
        <w:t>. The pipe table takes the form shown below, wherein each table row is a single, unbroken line</w:t>
      </w:r>
      <w:r w:rsidR="00AA529C">
        <w:t xml:space="preserve"> and wherein line breaks can only be added using HTML break tags, &lt;</w:t>
      </w:r>
      <w:proofErr w:type="spellStart"/>
      <w:r w:rsidR="00AA529C">
        <w:t>br</w:t>
      </w:r>
      <w:proofErr w:type="spellEnd"/>
      <w:r w:rsidR="00AA529C">
        <w:t xml:space="preserve"> /&gt;. A simple pipe table is shown below. Note that with many columns and line-wrapping in a text editor can significantly hinder the readability.</w:t>
      </w:r>
      <w:r w:rsidR="00E05CE0">
        <w:t xml:space="preserve"> Pipe tables support right, left and centre alignment.</w:t>
      </w:r>
      <w:r w:rsidR="00904617">
        <w:t xml:space="preserve"> See Figure 2.2.1-1 for an example of a pipe table.</w:t>
      </w:r>
    </w:p>
    <w:p w14:paraId="50932491" w14:textId="04127067" w:rsidR="00904617" w:rsidRPr="00AA529C" w:rsidRDefault="00E15986" w:rsidP="00AA529C">
      <w:pPr>
        <w:pBdr>
          <w:top w:val="single" w:sz="4" w:space="1" w:color="auto"/>
          <w:left w:val="single" w:sz="4" w:space="4" w:color="auto"/>
          <w:bottom w:val="single" w:sz="4" w:space="1" w:color="auto"/>
          <w:right w:val="single" w:sz="4" w:space="4" w:color="auto"/>
        </w:pBdr>
        <w:rPr>
          <w:rFonts w:ascii="Consolas" w:hAnsi="Consolas"/>
        </w:rPr>
      </w:pPr>
      <w:r>
        <w:rPr>
          <w:rFonts w:ascii="Consolas" w:hAnsi="Consolas"/>
        </w:rPr>
        <w:t>| Wide Column</w:t>
      </w:r>
      <w:r w:rsidR="00121702">
        <w:rPr>
          <w:rFonts w:ascii="Consolas" w:hAnsi="Consolas"/>
        </w:rPr>
        <w:t xml:space="preserve"> 1</w:t>
      </w:r>
      <w:r>
        <w:rPr>
          <w:rFonts w:ascii="Consolas" w:hAnsi="Consolas"/>
        </w:rPr>
        <w:t xml:space="preserve">                      | Narrow Col</w:t>
      </w:r>
      <w:r w:rsidR="00121702">
        <w:rPr>
          <w:rFonts w:ascii="Consolas" w:hAnsi="Consolas"/>
        </w:rPr>
        <w:t xml:space="preserve"> 2</w:t>
      </w:r>
      <w:r>
        <w:rPr>
          <w:rFonts w:ascii="Consolas" w:hAnsi="Consolas"/>
        </w:rPr>
        <w:t xml:space="preserve"> |</w:t>
      </w:r>
      <w:r w:rsidR="00121702">
        <w:rPr>
          <w:rFonts w:ascii="Consolas" w:hAnsi="Consolas"/>
        </w:rPr>
        <w:t xml:space="preserve"> Col 3 | Col 4 | Col 5          |</w:t>
      </w:r>
      <w:r w:rsidR="00121702">
        <w:rPr>
          <w:rFonts w:ascii="Consolas" w:hAnsi="Consolas"/>
        </w:rPr>
        <w:br/>
        <w:t>|:-----------------------------------|:------------:|</w:t>
      </w:r>
      <w:r w:rsidR="00904617">
        <w:rPr>
          <w:rFonts w:ascii="Consolas" w:hAnsi="Consolas"/>
        </w:rPr>
        <w:t>:-----:|:-----:|:--------------:|</w:t>
      </w:r>
      <w:r w:rsidR="00904617">
        <w:rPr>
          <w:rFonts w:ascii="Consolas" w:hAnsi="Consolas"/>
        </w:rPr>
        <w:br/>
        <w:t>| Row 1 (left-aligned column)        | Centred Col  | value | value | value          |</w:t>
      </w:r>
      <w:r w:rsidR="00904617">
        <w:rPr>
          <w:rFonts w:ascii="Consolas" w:hAnsi="Consolas"/>
        </w:rPr>
        <w:br/>
        <w:t>| Row 2                              | value        | value | value | value          |</w:t>
      </w:r>
    </w:p>
    <w:p w14:paraId="022CFAE4" w14:textId="6733175B" w:rsidR="00904617" w:rsidRDefault="00904617" w:rsidP="00904617">
      <w:pPr>
        <w:pStyle w:val="TF"/>
      </w:pPr>
      <w:r>
        <w:t>Figure 2.2.1-1: Example of a Markdown pipe table</w:t>
      </w:r>
    </w:p>
    <w:p w14:paraId="6356EE27" w14:textId="0CCF7ED2" w:rsidR="00904617" w:rsidRDefault="00904617" w:rsidP="006635EA">
      <w:r>
        <w:t xml:space="preserve">We believe that the pipe table is readable as long as the contents of a row do not span more than one or two lines, after which it becomes difficult to quickly understand what belongs to which cell and which cells are empty. Spacing alignment is not required for formatting a pipe </w:t>
      </w:r>
      <w:proofErr w:type="gramStart"/>
      <w:r>
        <w:t>table</w:t>
      </w:r>
      <w:proofErr w:type="gramEnd"/>
      <w:r>
        <w:t xml:space="preserve"> but it was done so to improve legibility of the example.</w:t>
      </w:r>
    </w:p>
    <w:p w14:paraId="4873CA4A" w14:textId="15A0036C" w:rsidR="00034E49" w:rsidRDefault="00034E49" w:rsidP="006635EA">
      <w:r w:rsidRPr="005E1969">
        <w:rPr>
          <w:b/>
          <w:bCs/>
        </w:rPr>
        <w:t>Observation 1</w:t>
      </w:r>
      <w:r w:rsidR="00C262BC">
        <w:rPr>
          <w:b/>
          <w:bCs/>
        </w:rPr>
        <w:t>9</w:t>
      </w:r>
      <w:r>
        <w:t>: Pip</w:t>
      </w:r>
      <w:r w:rsidR="00487546">
        <w:t>e tables are adequate and human-readable for simple tables with a limited number of columns and minimal text in each cell</w:t>
      </w:r>
      <w:r w:rsidR="005E1969">
        <w:t xml:space="preserve"> but can quickly become unreadable when the number of columns or the contents of each cells become excessive. Pipe tables do not support merged or split cells and only support multiple lines in a cell when using the HTML break tag, &lt;</w:t>
      </w:r>
      <w:proofErr w:type="spellStart"/>
      <w:r w:rsidR="005E1969">
        <w:t>br</w:t>
      </w:r>
      <w:proofErr w:type="spellEnd"/>
      <w:r w:rsidR="005E1969">
        <w:t xml:space="preserve"> /&gt;. </w:t>
      </w:r>
    </w:p>
    <w:p w14:paraId="6A949CC3" w14:textId="0170E6E7" w:rsidR="006635EA" w:rsidRDefault="00B31B56" w:rsidP="006635EA">
      <w:r>
        <w:t>It</w:t>
      </w:r>
      <w:r w:rsidR="00F31E4E">
        <w:t xml:space="preserve"> was found that tables with any of the following characteristics were difficult to create in a human-readable or human-friendly format.</w:t>
      </w:r>
    </w:p>
    <w:p w14:paraId="77A83922" w14:textId="70EA54F4" w:rsidR="003E5852" w:rsidRDefault="003E5852" w:rsidP="003E5852">
      <w:pPr>
        <w:pStyle w:val="ListParagraph"/>
        <w:numPr>
          <w:ilvl w:val="0"/>
          <w:numId w:val="1"/>
        </w:numPr>
      </w:pPr>
      <w:r>
        <w:t>Multi-line cells</w:t>
      </w:r>
      <w:r w:rsidR="004D7A64">
        <w:t xml:space="preserve"> (Figure 2.2.1-</w:t>
      </w:r>
      <w:r w:rsidR="009A7A5B">
        <w:t>2</w:t>
      </w:r>
      <w:r w:rsidR="004D7A64">
        <w:t>)</w:t>
      </w:r>
    </w:p>
    <w:p w14:paraId="29587DDD" w14:textId="3A527D45" w:rsidR="004D7A64" w:rsidRDefault="004D7A64" w:rsidP="003E5852">
      <w:pPr>
        <w:pStyle w:val="ListParagraph"/>
        <w:numPr>
          <w:ilvl w:val="0"/>
          <w:numId w:val="1"/>
        </w:numPr>
      </w:pPr>
      <w:r>
        <w:t>Cells with LaTeX equations</w:t>
      </w:r>
      <w:r w:rsidR="00247A9C">
        <w:t xml:space="preserve"> or </w:t>
      </w:r>
      <w:r w:rsidR="00780BF9">
        <w:t xml:space="preserve">image </w:t>
      </w:r>
      <w:r w:rsidR="00247A9C">
        <w:t>figures</w:t>
      </w:r>
      <w:r>
        <w:t xml:space="preserve"> (Figure 2.2.1-</w:t>
      </w:r>
      <w:r w:rsidR="009A7A5B">
        <w:t>2</w:t>
      </w:r>
      <w:r>
        <w:t>) –</w:t>
      </w:r>
      <w:r w:rsidR="00934610">
        <w:t>rendered equation</w:t>
      </w:r>
      <w:r w:rsidR="00A248EF">
        <w:t>s</w:t>
      </w:r>
      <w:r w:rsidR="00934610">
        <w:t xml:space="preserve"> </w:t>
      </w:r>
      <w:r w:rsidR="00A248EF">
        <w:t>are</w:t>
      </w:r>
      <w:r w:rsidR="00934610">
        <w:t xml:space="preserve"> usually a different</w:t>
      </w:r>
      <w:r w:rsidR="00A248EF">
        <w:t xml:space="preserve"> physical</w:t>
      </w:r>
      <w:r w:rsidR="00934610">
        <w:t xml:space="preserve"> size from the </w:t>
      </w:r>
      <w:r w:rsidR="00A248EF">
        <w:t xml:space="preserve">text </w:t>
      </w:r>
      <w:r w:rsidR="00934610">
        <w:t>format encoded in the LaTeX equation format.</w:t>
      </w:r>
    </w:p>
    <w:p w14:paraId="3AE53812" w14:textId="07887692" w:rsidR="003E5852" w:rsidRDefault="003E5852" w:rsidP="00C7159E">
      <w:pPr>
        <w:pStyle w:val="ListParagraph"/>
        <w:numPr>
          <w:ilvl w:val="0"/>
          <w:numId w:val="1"/>
        </w:numPr>
      </w:pPr>
      <w:r>
        <w:t xml:space="preserve">Cells merged across </w:t>
      </w:r>
      <w:r w:rsidR="00C7159E">
        <w:t>row</w:t>
      </w:r>
      <w:r w:rsidR="00780BF9">
        <w:t>s</w:t>
      </w:r>
      <w:r w:rsidR="00C7159E">
        <w:t xml:space="preserve"> and/or </w:t>
      </w:r>
      <w:r>
        <w:t>columns</w:t>
      </w:r>
      <w:r w:rsidR="004D7A64">
        <w:t xml:space="preserve"> (Figure 2.2.1-</w:t>
      </w:r>
      <w:r w:rsidR="009A7A5B">
        <w:t>3</w:t>
      </w:r>
      <w:r w:rsidR="004D7A64">
        <w:t>)</w:t>
      </w:r>
    </w:p>
    <w:p w14:paraId="02F0438E" w14:textId="2C7CD7C8" w:rsidR="003E5852" w:rsidRDefault="003E5852" w:rsidP="003E5852">
      <w:pPr>
        <w:pStyle w:val="ListParagraph"/>
        <w:numPr>
          <w:ilvl w:val="0"/>
          <w:numId w:val="1"/>
        </w:numPr>
      </w:pPr>
      <w:r>
        <w:t xml:space="preserve">Cells with whitespace for </w:t>
      </w:r>
      <w:r w:rsidR="00780BF9">
        <w:t>alignment</w:t>
      </w:r>
      <w:r>
        <w:t xml:space="preserve"> – this is present in tables which use some kind of indentation</w:t>
      </w:r>
      <w:r w:rsidR="00142AAC">
        <w:t xml:space="preserve"> such as those in TS 38.</w:t>
      </w:r>
      <w:r w:rsidR="008E1C30">
        <w:t xml:space="preserve">413 </w:t>
      </w:r>
      <w:r w:rsidR="00E033BE">
        <w:t>(</w:t>
      </w:r>
      <w:r w:rsidR="008E1C30">
        <w:t xml:space="preserve">Figure </w:t>
      </w:r>
      <w:r w:rsidR="00C7159E">
        <w:t>2.2.1-</w:t>
      </w:r>
      <w:r w:rsidR="009A7A5B">
        <w:t>4</w:t>
      </w:r>
      <w:r w:rsidR="00E033BE">
        <w:t>)</w:t>
      </w:r>
    </w:p>
    <w:p w14:paraId="272768EC" w14:textId="5166509D" w:rsidR="00EC4EF5" w:rsidRDefault="00EC4EF5" w:rsidP="004D7A64">
      <w:pPr>
        <w:pStyle w:val="TH"/>
      </w:pPr>
      <w:r w:rsidRPr="00EC4EF5">
        <w:rPr>
          <w:noProof/>
        </w:rPr>
        <w:drawing>
          <wp:inline distT="0" distB="0" distL="0" distR="0" wp14:anchorId="5D2F7FDC" wp14:editId="0248F930">
            <wp:extent cx="4896533" cy="1438476"/>
            <wp:effectExtent l="0" t="0" r="0" b="9525"/>
            <wp:docPr id="1962750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275096" name=""/>
                    <pic:cNvPicPr/>
                  </pic:nvPicPr>
                  <pic:blipFill>
                    <a:blip r:embed="rId22"/>
                    <a:stretch>
                      <a:fillRect/>
                    </a:stretch>
                  </pic:blipFill>
                  <pic:spPr>
                    <a:xfrm>
                      <a:off x="0" y="0"/>
                      <a:ext cx="4896533" cy="1438476"/>
                    </a:xfrm>
                    <a:prstGeom prst="rect">
                      <a:avLst/>
                    </a:prstGeom>
                  </pic:spPr>
                </pic:pic>
              </a:graphicData>
            </a:graphic>
          </wp:inline>
        </w:drawing>
      </w:r>
    </w:p>
    <w:p w14:paraId="2915230A" w14:textId="7AF2036D" w:rsidR="00EC4EF5" w:rsidRDefault="00EC4EF5" w:rsidP="004D7A64">
      <w:pPr>
        <w:pStyle w:val="TF"/>
      </w:pPr>
      <w:r>
        <w:t>Figure 2.2.1-</w:t>
      </w:r>
      <w:r w:rsidR="009A7A5B">
        <w:t>2</w:t>
      </w:r>
      <w:r>
        <w:t xml:space="preserve">: Table </w:t>
      </w:r>
      <w:r w:rsidR="004D7A64">
        <w:t>5.2.2.2.2-4 from TS 38.214 exhibiting equations and multi-line cells</w:t>
      </w:r>
    </w:p>
    <w:p w14:paraId="663DE828" w14:textId="6EA3E53B" w:rsidR="0038466B" w:rsidRDefault="0038466B" w:rsidP="00BE2242">
      <w:pPr>
        <w:pStyle w:val="TH"/>
      </w:pPr>
      <w:r w:rsidRPr="0038466B">
        <w:rPr>
          <w:noProof/>
        </w:rPr>
        <w:drawing>
          <wp:inline distT="0" distB="0" distL="0" distR="0" wp14:anchorId="209DEC64" wp14:editId="4E06D664">
            <wp:extent cx="5308021" cy="1348824"/>
            <wp:effectExtent l="0" t="0" r="6985" b="3810"/>
            <wp:docPr id="10005362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6275" name=""/>
                    <pic:cNvPicPr/>
                  </pic:nvPicPr>
                  <pic:blipFill rotWithShape="1">
                    <a:blip r:embed="rId23"/>
                    <a:srcRect t="12335"/>
                    <a:stretch>
                      <a:fillRect/>
                    </a:stretch>
                  </pic:blipFill>
                  <pic:spPr bwMode="auto">
                    <a:xfrm>
                      <a:off x="0" y="0"/>
                      <a:ext cx="5325726" cy="1353323"/>
                    </a:xfrm>
                    <a:prstGeom prst="rect">
                      <a:avLst/>
                    </a:prstGeom>
                    <a:ln>
                      <a:noFill/>
                    </a:ln>
                    <a:extLst>
                      <a:ext uri="{53640926-AAD7-44D8-BBD7-CCE9431645EC}">
                        <a14:shadowObscured xmlns:a14="http://schemas.microsoft.com/office/drawing/2010/main"/>
                      </a:ext>
                    </a:extLst>
                  </pic:spPr>
                </pic:pic>
              </a:graphicData>
            </a:graphic>
          </wp:inline>
        </w:drawing>
      </w:r>
    </w:p>
    <w:p w14:paraId="5FB8514D" w14:textId="41B81A1E" w:rsidR="007532B4" w:rsidRDefault="007532B4" w:rsidP="00BE2242">
      <w:pPr>
        <w:pStyle w:val="TF"/>
      </w:pPr>
      <w:r>
        <w:t>Figure 2.2.1-</w:t>
      </w:r>
      <w:r w:rsidR="009A7A5B">
        <w:t>3</w:t>
      </w:r>
      <w:r>
        <w:t>: Table 4.3.2.2.1.4.1-2 from TS 38.533 exhibiting split / merged cells</w:t>
      </w:r>
    </w:p>
    <w:p w14:paraId="700066C1" w14:textId="408916D6" w:rsidR="00DB71D1" w:rsidRDefault="00DB71D1" w:rsidP="00BE2242">
      <w:pPr>
        <w:pStyle w:val="TH"/>
      </w:pPr>
      <w:r w:rsidRPr="00DB71D1">
        <w:rPr>
          <w:noProof/>
        </w:rPr>
        <w:drawing>
          <wp:inline distT="0" distB="0" distL="0" distR="0" wp14:anchorId="59570D45" wp14:editId="5ED04209">
            <wp:extent cx="1863306" cy="2294553"/>
            <wp:effectExtent l="0" t="0" r="3810" b="0"/>
            <wp:docPr id="6404290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429078" name=""/>
                    <pic:cNvPicPr/>
                  </pic:nvPicPr>
                  <pic:blipFill>
                    <a:blip r:embed="rId24"/>
                    <a:stretch>
                      <a:fillRect/>
                    </a:stretch>
                  </pic:blipFill>
                  <pic:spPr>
                    <a:xfrm>
                      <a:off x="0" y="0"/>
                      <a:ext cx="1870278" cy="2303139"/>
                    </a:xfrm>
                    <a:prstGeom prst="rect">
                      <a:avLst/>
                    </a:prstGeom>
                  </pic:spPr>
                </pic:pic>
              </a:graphicData>
            </a:graphic>
          </wp:inline>
        </w:drawing>
      </w:r>
    </w:p>
    <w:p w14:paraId="020EB6FE" w14:textId="6E41A675" w:rsidR="00DB71D1" w:rsidRDefault="00DB71D1" w:rsidP="00BE2242">
      <w:pPr>
        <w:pStyle w:val="TF"/>
      </w:pPr>
      <w:r>
        <w:t>Figure 2.2.1-</w:t>
      </w:r>
      <w:r w:rsidR="009A7A5B">
        <w:t>4</w:t>
      </w:r>
      <w:r w:rsidR="00C7159E">
        <w:t xml:space="preserve">: </w:t>
      </w:r>
      <w:r w:rsidR="007B16BC">
        <w:t>ASN.1 descriptor table from TS 38.413</w:t>
      </w:r>
      <w:r w:rsidR="00BE2242">
        <w:t>, Section 9.2.1.1</w:t>
      </w:r>
    </w:p>
    <w:p w14:paraId="1F3A6F51" w14:textId="6CD6ECD4" w:rsidR="00247A9C" w:rsidRDefault="00247A9C" w:rsidP="00A248EF">
      <w:pPr>
        <w:pStyle w:val="TF"/>
        <w:jc w:val="left"/>
        <w:rPr>
          <w:rFonts w:ascii="Times New Roman" w:hAnsi="Times New Roman"/>
          <w:b w:val="0"/>
          <w:bCs/>
        </w:rPr>
      </w:pPr>
      <w:r w:rsidRPr="00247A9C">
        <w:rPr>
          <w:rFonts w:ascii="Times New Roman" w:hAnsi="Times New Roman"/>
        </w:rPr>
        <w:t xml:space="preserve">Observation </w:t>
      </w:r>
      <w:r w:rsidR="00C262BC">
        <w:rPr>
          <w:rFonts w:ascii="Times New Roman" w:hAnsi="Times New Roman"/>
        </w:rPr>
        <w:t>20</w:t>
      </w:r>
      <w:r>
        <w:rPr>
          <w:rFonts w:ascii="Times New Roman" w:hAnsi="Times New Roman"/>
          <w:b w:val="0"/>
          <w:bCs/>
        </w:rPr>
        <w:t>: 3GPP specifications contain tables with multi-line cells, cells with LaTeX equations or image figures</w:t>
      </w:r>
      <w:r w:rsidR="00780BF9">
        <w:rPr>
          <w:rFonts w:ascii="Times New Roman" w:hAnsi="Times New Roman"/>
          <w:b w:val="0"/>
          <w:bCs/>
        </w:rPr>
        <w:t>, cells merged across rows and/or columns, and cells which use whitespace for alignment.</w:t>
      </w:r>
    </w:p>
    <w:p w14:paraId="4A192734" w14:textId="0427DB13" w:rsidR="006B5DF9" w:rsidRDefault="007F267A" w:rsidP="00A248EF">
      <w:pPr>
        <w:pStyle w:val="TF"/>
        <w:jc w:val="left"/>
        <w:rPr>
          <w:rFonts w:ascii="Times New Roman" w:hAnsi="Times New Roman"/>
          <w:b w:val="0"/>
          <w:bCs/>
        </w:rPr>
      </w:pPr>
      <w:r w:rsidRPr="006B5DF9">
        <w:rPr>
          <w:rFonts w:ascii="Times New Roman" w:hAnsi="Times New Roman"/>
          <w:b w:val="0"/>
          <w:bCs/>
        </w:rPr>
        <w:t>To support multi-line cells, one option explored is called the Grid Table</w:t>
      </w:r>
      <w:r w:rsidR="0071292E">
        <w:rPr>
          <w:rFonts w:ascii="Times New Roman" w:hAnsi="Times New Roman"/>
          <w:b w:val="0"/>
          <w:bCs/>
        </w:rPr>
        <w:t xml:space="preserve"> (</w:t>
      </w:r>
      <w:hyperlink r:id="rId25" w:history="1">
        <w:r w:rsidR="0071292E" w:rsidRPr="00917F27">
          <w:rPr>
            <w:rStyle w:val="Hyperlink"/>
            <w:rFonts w:ascii="Times New Roman" w:hAnsi="Times New Roman"/>
            <w:b w:val="0"/>
            <w:bCs/>
          </w:rPr>
          <w:t>https://pandoc.org/demo/example33/8.9-tables.html</w:t>
        </w:r>
      </w:hyperlink>
      <w:r w:rsidR="0071292E">
        <w:rPr>
          <w:rFonts w:ascii="Times New Roman" w:hAnsi="Times New Roman"/>
          <w:b w:val="0"/>
          <w:bCs/>
        </w:rPr>
        <w:t>)</w:t>
      </w:r>
      <w:r w:rsidRPr="006B5DF9">
        <w:rPr>
          <w:rFonts w:ascii="Times New Roman" w:hAnsi="Times New Roman"/>
          <w:b w:val="0"/>
          <w:bCs/>
        </w:rPr>
        <w:t xml:space="preserve">. Grid tables require alignment of characters </w:t>
      </w:r>
      <w:r w:rsidR="009B1BB7" w:rsidRPr="006B5DF9">
        <w:rPr>
          <w:rFonts w:ascii="Times New Roman" w:hAnsi="Times New Roman"/>
          <w:b w:val="0"/>
          <w:bCs/>
        </w:rPr>
        <w:t>and cell boundaries. For example, a column</w:t>
      </w:r>
      <w:r w:rsidR="009B0A9C" w:rsidRPr="006B5DF9">
        <w:rPr>
          <w:rFonts w:ascii="Times New Roman" w:hAnsi="Times New Roman"/>
          <w:b w:val="0"/>
          <w:bCs/>
        </w:rPr>
        <w:t>’s</w:t>
      </w:r>
      <w:r w:rsidR="009B1BB7" w:rsidRPr="006B5DF9">
        <w:rPr>
          <w:rFonts w:ascii="Times New Roman" w:hAnsi="Times New Roman"/>
          <w:b w:val="0"/>
          <w:bCs/>
        </w:rPr>
        <w:t xml:space="preserve"> width </w:t>
      </w:r>
      <w:r w:rsidR="009B0A9C" w:rsidRPr="006B5DF9">
        <w:rPr>
          <w:rFonts w:ascii="Times New Roman" w:hAnsi="Times New Roman"/>
          <w:b w:val="0"/>
          <w:bCs/>
        </w:rPr>
        <w:t>is specified by the</w:t>
      </w:r>
      <w:r w:rsidR="009B1BB7" w:rsidRPr="006B5DF9">
        <w:rPr>
          <w:rFonts w:ascii="Times New Roman" w:hAnsi="Times New Roman"/>
          <w:b w:val="0"/>
          <w:bCs/>
        </w:rPr>
        <w:t xml:space="preserve"> number of equal-width characters</w:t>
      </w:r>
      <w:r w:rsidR="009B0A9C" w:rsidRPr="006B5DF9">
        <w:rPr>
          <w:rFonts w:ascii="Times New Roman" w:hAnsi="Times New Roman"/>
          <w:b w:val="0"/>
          <w:bCs/>
        </w:rPr>
        <w:t>, which</w:t>
      </w:r>
      <w:r w:rsidR="009B1BB7" w:rsidRPr="006B5DF9">
        <w:rPr>
          <w:rFonts w:ascii="Times New Roman" w:hAnsi="Times New Roman"/>
          <w:b w:val="0"/>
          <w:bCs/>
        </w:rPr>
        <w:t xml:space="preserve"> needs to be determined in advance of data entry</w:t>
      </w:r>
      <w:r w:rsidR="009B0A9C" w:rsidRPr="006B5DF9">
        <w:rPr>
          <w:rFonts w:ascii="Times New Roman" w:hAnsi="Times New Roman"/>
          <w:b w:val="0"/>
          <w:bCs/>
        </w:rPr>
        <w:t>.</w:t>
      </w:r>
      <w:r w:rsidR="003D5F85" w:rsidRPr="006B5DF9">
        <w:rPr>
          <w:rFonts w:ascii="Times New Roman" w:hAnsi="Times New Roman"/>
          <w:b w:val="0"/>
          <w:bCs/>
        </w:rPr>
        <w:t xml:space="preserve"> These tables work as long as the contents match the rendered output. That means that images and equations cannot be entered into Grid tables, limiting their use in many cases. On the other hand, Grid tables support </w:t>
      </w:r>
      <w:r w:rsidR="006B5DF9" w:rsidRPr="006B5DF9">
        <w:rPr>
          <w:rFonts w:ascii="Times New Roman" w:hAnsi="Times New Roman"/>
          <w:b w:val="0"/>
          <w:bCs/>
        </w:rPr>
        <w:t>merged and split cells.</w:t>
      </w:r>
      <w:r w:rsidR="00FA3A06">
        <w:rPr>
          <w:rFonts w:ascii="Times New Roman" w:hAnsi="Times New Roman"/>
          <w:b w:val="0"/>
          <w:bCs/>
        </w:rPr>
        <w:t xml:space="preserve"> An example of a Grid Table is shown in Figure 2.2.1-5.</w:t>
      </w:r>
    </w:p>
    <w:p w14:paraId="12C594F9" w14:textId="11EA40F0" w:rsidR="00EA51B5" w:rsidRPr="00EA51B5" w:rsidRDefault="00EA51B5" w:rsidP="001239E8">
      <w:pPr>
        <w:pStyle w:val="NoSpacing"/>
        <w:pBdr>
          <w:top w:val="single" w:sz="4" w:space="1" w:color="auto"/>
          <w:left w:val="single" w:sz="4" w:space="4" w:color="auto"/>
          <w:bottom w:val="single" w:sz="4" w:space="1" w:color="auto"/>
          <w:right w:val="single" w:sz="4" w:space="4" w:color="auto"/>
        </w:pBdr>
        <w:rPr>
          <w:rFonts w:ascii="Consolas" w:hAnsi="Consolas"/>
        </w:rPr>
      </w:pPr>
      <w:r w:rsidRPr="00EA51B5">
        <w:rPr>
          <w:rFonts w:ascii="Consolas" w:hAnsi="Consolas"/>
        </w:rPr>
        <w:t>+-------------+----------+</w:t>
      </w:r>
      <w:r w:rsidR="0008686F">
        <w:rPr>
          <w:rFonts w:ascii="Consolas" w:hAnsi="Consolas"/>
        </w:rPr>
        <w:t>-----------+</w:t>
      </w:r>
    </w:p>
    <w:p w14:paraId="40F0DF9C" w14:textId="261DA428" w:rsidR="00EA51B5" w:rsidRPr="00EA51B5" w:rsidRDefault="00EA51B5" w:rsidP="001239E8">
      <w:pPr>
        <w:pStyle w:val="NoSpacing"/>
        <w:pBdr>
          <w:top w:val="single" w:sz="4" w:space="1" w:color="auto"/>
          <w:left w:val="single" w:sz="4" w:space="4" w:color="auto"/>
          <w:bottom w:val="single" w:sz="4" w:space="1" w:color="auto"/>
          <w:right w:val="single" w:sz="4" w:space="4" w:color="auto"/>
        </w:pBdr>
        <w:rPr>
          <w:rFonts w:ascii="Consolas" w:hAnsi="Consolas"/>
        </w:rPr>
      </w:pPr>
      <w:r w:rsidRPr="00EA51B5">
        <w:rPr>
          <w:rFonts w:ascii="Consolas" w:hAnsi="Consolas"/>
        </w:rPr>
        <w:t xml:space="preserve">| </w:t>
      </w:r>
      <w:r w:rsidR="00756C80">
        <w:rPr>
          <w:rFonts w:ascii="Consolas" w:hAnsi="Consolas"/>
        </w:rPr>
        <w:t xml:space="preserve">Connection </w:t>
      </w:r>
      <w:r w:rsidRPr="00EA51B5">
        <w:rPr>
          <w:rFonts w:ascii="Consolas" w:hAnsi="Consolas"/>
        </w:rPr>
        <w:t xml:space="preserve"> | </w:t>
      </w:r>
      <w:r w:rsidR="008624CA">
        <w:rPr>
          <w:rFonts w:ascii="Consolas" w:hAnsi="Consolas"/>
        </w:rPr>
        <w:t>TE Part</w:t>
      </w:r>
      <w:r w:rsidRPr="00EA51B5">
        <w:rPr>
          <w:rFonts w:ascii="Consolas" w:hAnsi="Consolas"/>
        </w:rPr>
        <w:t xml:space="preserve">  | </w:t>
      </w:r>
      <w:r w:rsidR="008624CA">
        <w:rPr>
          <w:rFonts w:ascii="Consolas" w:hAnsi="Consolas"/>
        </w:rPr>
        <w:t>A.3.1.7.1</w:t>
      </w:r>
      <w:r w:rsidRPr="00EA51B5">
        <w:rPr>
          <w:rFonts w:ascii="Consolas" w:hAnsi="Consolas"/>
        </w:rPr>
        <w:t xml:space="preserve"> |</w:t>
      </w:r>
      <w:r w:rsidR="008624CA">
        <w:rPr>
          <w:rFonts w:ascii="Consolas" w:hAnsi="Consolas"/>
        </w:rPr>
        <w:br/>
        <w:t xml:space="preserve">| Diagram    </w:t>
      </w:r>
      <w:r w:rsidR="0008686F">
        <w:rPr>
          <w:rFonts w:ascii="Consolas" w:hAnsi="Consolas"/>
        </w:rPr>
        <w:t xml:space="preserve"> </w:t>
      </w:r>
      <w:r w:rsidR="008624CA">
        <w:rPr>
          <w:rFonts w:ascii="Consolas" w:hAnsi="Consolas"/>
        </w:rPr>
        <w:t>|</w:t>
      </w:r>
      <w:r w:rsidR="0008686F">
        <w:rPr>
          <w:rFonts w:ascii="Consolas" w:hAnsi="Consolas"/>
        </w:rPr>
        <w:t xml:space="preserve"> DUT Part | A.3.2.3.4</w:t>
      </w:r>
      <w:r w:rsidR="00882D75">
        <w:rPr>
          <w:rFonts w:ascii="Consolas" w:hAnsi="Consolas"/>
        </w:rPr>
        <w:t xml:space="preserve"> |</w:t>
      </w:r>
      <w:r w:rsidR="00882D75">
        <w:rPr>
          <w:rFonts w:ascii="Consolas" w:hAnsi="Consolas"/>
        </w:rPr>
        <w:br/>
        <w:t>+-------------+----------+-----------+</w:t>
      </w:r>
    </w:p>
    <w:p w14:paraId="43F4061B" w14:textId="34234174" w:rsidR="00FA3A06" w:rsidRDefault="00FA3A06" w:rsidP="00FA3A06">
      <w:pPr>
        <w:pStyle w:val="TF"/>
      </w:pPr>
      <w:r>
        <w:t>Figure 2.2.1-5: Markdown grid table example</w:t>
      </w:r>
    </w:p>
    <w:p w14:paraId="66064F4F" w14:textId="4CC8EA92" w:rsidR="00976295" w:rsidRDefault="008B662D" w:rsidP="008B662D">
      <w:r>
        <w:t xml:space="preserve">Grid tables can be cumbersome to update. Note the progression of Figure 2.2.1-6 when </w:t>
      </w:r>
      <w:r w:rsidR="00D37EE3">
        <w:t>modifying the cell containing the words “Connection Diagram” to “Connectionless Diagram”.</w:t>
      </w:r>
      <w:r w:rsidR="006B24FC">
        <w:t xml:space="preserve"> The starting point is Figure 2.2.1-5 and the first step shown in the following figure has already modified the word “Connection”.</w:t>
      </w:r>
      <w:r w:rsidR="00CC0C7E">
        <w:t xml:space="preserve"> Modifying one column requires the modification of every row to maintain proper alignment.</w:t>
      </w:r>
    </w:p>
    <w:p w14:paraId="67CBDCCE" w14:textId="26D20AF0" w:rsidR="00976295" w:rsidRPr="00EA51B5" w:rsidRDefault="001239E8" w:rsidP="001239E8">
      <w:pPr>
        <w:pStyle w:val="NoSpacing"/>
        <w:pBdr>
          <w:top w:val="single" w:sz="4" w:space="1" w:color="auto"/>
          <w:left w:val="single" w:sz="4" w:space="4" w:color="auto"/>
          <w:bottom w:val="single" w:sz="4" w:space="1" w:color="auto"/>
          <w:right w:val="single" w:sz="4" w:space="4" w:color="auto"/>
        </w:pBdr>
        <w:rPr>
          <w:rFonts w:ascii="Consolas" w:hAnsi="Consolas"/>
        </w:rPr>
      </w:pPr>
      <w:r>
        <w:rPr>
          <w:rFonts w:ascii="Consolas" w:hAnsi="Consolas"/>
          <w:b/>
          <w:bCs/>
        </w:rPr>
        <w:t>Step 1</w:t>
      </w:r>
      <w:r>
        <w:rPr>
          <w:rFonts w:ascii="Consolas" w:hAnsi="Consolas"/>
        </w:rPr>
        <w:br/>
      </w:r>
      <w:r w:rsidR="00976295" w:rsidRPr="00EA51B5">
        <w:rPr>
          <w:rFonts w:ascii="Consolas" w:hAnsi="Consolas"/>
        </w:rPr>
        <w:t>+-------------+----------+</w:t>
      </w:r>
      <w:r w:rsidR="00976295">
        <w:rPr>
          <w:rFonts w:ascii="Consolas" w:hAnsi="Consolas"/>
        </w:rPr>
        <w:t>-----------+</w:t>
      </w:r>
    </w:p>
    <w:p w14:paraId="437AB46B" w14:textId="76D924F8" w:rsidR="001239E8" w:rsidRPr="00EA51B5" w:rsidRDefault="00976295" w:rsidP="001239E8">
      <w:pPr>
        <w:pStyle w:val="NoSpacing"/>
        <w:pBdr>
          <w:top w:val="single" w:sz="4" w:space="1" w:color="auto"/>
          <w:left w:val="single" w:sz="4" w:space="4" w:color="auto"/>
          <w:bottom w:val="single" w:sz="4" w:space="1" w:color="auto"/>
          <w:right w:val="single" w:sz="4" w:space="4" w:color="auto"/>
        </w:pBdr>
        <w:rPr>
          <w:rFonts w:ascii="Consolas" w:hAnsi="Consolas"/>
        </w:rPr>
      </w:pPr>
      <w:r w:rsidRPr="00EA51B5">
        <w:rPr>
          <w:rFonts w:ascii="Consolas" w:hAnsi="Consolas"/>
        </w:rPr>
        <w:t xml:space="preserve">| </w:t>
      </w:r>
      <w:r>
        <w:rPr>
          <w:rFonts w:ascii="Consolas" w:hAnsi="Consolas"/>
        </w:rPr>
        <w:t>Connection</w:t>
      </w:r>
      <w:r w:rsidR="006B24FC">
        <w:rPr>
          <w:rFonts w:ascii="Consolas" w:hAnsi="Consolas"/>
        </w:rPr>
        <w:t>l</w:t>
      </w:r>
      <w:r w:rsidR="001239E8">
        <w:rPr>
          <w:rFonts w:ascii="Consolas" w:hAnsi="Consolas"/>
        </w:rPr>
        <w:t>ess</w:t>
      </w:r>
      <w:r>
        <w:rPr>
          <w:rFonts w:ascii="Consolas" w:hAnsi="Consolas"/>
        </w:rPr>
        <w:t xml:space="preserve"> </w:t>
      </w:r>
      <w:r w:rsidRPr="00EA51B5">
        <w:rPr>
          <w:rFonts w:ascii="Consolas" w:hAnsi="Consolas"/>
        </w:rPr>
        <w:t xml:space="preserve"> | </w:t>
      </w:r>
      <w:r>
        <w:rPr>
          <w:rFonts w:ascii="Consolas" w:hAnsi="Consolas"/>
        </w:rPr>
        <w:t>TE Part</w:t>
      </w:r>
      <w:r w:rsidRPr="00EA51B5">
        <w:rPr>
          <w:rFonts w:ascii="Consolas" w:hAnsi="Consolas"/>
        </w:rPr>
        <w:t xml:space="preserve">  | </w:t>
      </w:r>
      <w:r>
        <w:rPr>
          <w:rFonts w:ascii="Consolas" w:hAnsi="Consolas"/>
        </w:rPr>
        <w:t>A.3.1.7.1</w:t>
      </w:r>
      <w:r w:rsidRPr="00EA51B5">
        <w:rPr>
          <w:rFonts w:ascii="Consolas" w:hAnsi="Consolas"/>
        </w:rPr>
        <w:t xml:space="preserve"> |</w:t>
      </w:r>
      <w:r w:rsidR="001239E8">
        <w:rPr>
          <w:rFonts w:ascii="Consolas" w:hAnsi="Consolas"/>
        </w:rPr>
        <w:tab/>
      </w:r>
      <w:r w:rsidR="001239E8">
        <w:rPr>
          <w:rFonts w:ascii="Consolas" w:hAnsi="Consolas"/>
        </w:rPr>
        <w:tab/>
      </w:r>
      <w:r w:rsidR="001239E8">
        <w:rPr>
          <w:rFonts w:ascii="Consolas" w:hAnsi="Consolas"/>
        </w:rPr>
        <w:tab/>
        <w:t>(Change Connection to Connectionless)</w:t>
      </w:r>
      <w:r>
        <w:rPr>
          <w:rFonts w:ascii="Consolas" w:hAnsi="Consolas"/>
        </w:rPr>
        <w:br/>
        <w:t>| Diagram     | DUT Part | A.3.2.3.4 |</w:t>
      </w:r>
      <w:r>
        <w:rPr>
          <w:rFonts w:ascii="Consolas" w:hAnsi="Consolas"/>
        </w:rPr>
        <w:br/>
        <w:t>+-------------+----------+-----------+</w:t>
      </w:r>
      <w:r w:rsidR="001239E8">
        <w:rPr>
          <w:rFonts w:ascii="Consolas" w:hAnsi="Consolas"/>
        </w:rPr>
        <w:br/>
      </w:r>
      <w:r w:rsidR="001239E8">
        <w:rPr>
          <w:rFonts w:ascii="Consolas" w:hAnsi="Consolas"/>
          <w:b/>
          <w:bCs/>
        </w:rPr>
        <w:t>Step 2</w:t>
      </w:r>
      <w:r w:rsidR="001239E8">
        <w:rPr>
          <w:rFonts w:ascii="Consolas" w:hAnsi="Consolas"/>
        </w:rPr>
        <w:br/>
      </w:r>
      <w:r w:rsidR="001239E8" w:rsidRPr="00EA51B5">
        <w:rPr>
          <w:rFonts w:ascii="Consolas" w:hAnsi="Consolas"/>
        </w:rPr>
        <w:t>+-----------</w:t>
      </w:r>
      <w:r w:rsidR="001239E8">
        <w:rPr>
          <w:rFonts w:ascii="Consolas" w:hAnsi="Consolas"/>
        </w:rPr>
        <w:t>----</w:t>
      </w:r>
      <w:r w:rsidR="001239E8" w:rsidRPr="00EA51B5">
        <w:rPr>
          <w:rFonts w:ascii="Consolas" w:hAnsi="Consolas"/>
        </w:rPr>
        <w:t>--+----------+</w:t>
      </w:r>
      <w:r w:rsidR="001239E8">
        <w:rPr>
          <w:rFonts w:ascii="Consolas" w:hAnsi="Consolas"/>
        </w:rPr>
        <w:t>-----------+</w:t>
      </w:r>
      <w:r w:rsidR="001239E8">
        <w:rPr>
          <w:rFonts w:ascii="Consolas" w:hAnsi="Consolas"/>
        </w:rPr>
        <w:tab/>
      </w:r>
      <w:r w:rsidR="001239E8">
        <w:rPr>
          <w:rFonts w:ascii="Consolas" w:hAnsi="Consolas"/>
        </w:rPr>
        <w:tab/>
      </w:r>
      <w:r w:rsidR="001239E8">
        <w:rPr>
          <w:rFonts w:ascii="Consolas" w:hAnsi="Consolas"/>
        </w:rPr>
        <w:tab/>
        <w:t>(Add 4 “-“ to align top border)</w:t>
      </w:r>
    </w:p>
    <w:p w14:paraId="5D7701BF" w14:textId="77777777" w:rsidR="001239E8" w:rsidRDefault="001239E8" w:rsidP="001239E8">
      <w:pPr>
        <w:pStyle w:val="NoSpacing"/>
        <w:pBdr>
          <w:top w:val="single" w:sz="4" w:space="1" w:color="auto"/>
          <w:left w:val="single" w:sz="4" w:space="4" w:color="auto"/>
          <w:bottom w:val="single" w:sz="4" w:space="1" w:color="auto"/>
          <w:right w:val="single" w:sz="4" w:space="4" w:color="auto"/>
        </w:pBdr>
        <w:rPr>
          <w:rFonts w:ascii="Consolas" w:hAnsi="Consolas"/>
        </w:rPr>
      </w:pPr>
      <w:r w:rsidRPr="00EA51B5">
        <w:rPr>
          <w:rFonts w:ascii="Consolas" w:hAnsi="Consolas"/>
        </w:rPr>
        <w:t xml:space="preserve">| </w:t>
      </w:r>
      <w:r>
        <w:rPr>
          <w:rFonts w:ascii="Consolas" w:hAnsi="Consolas"/>
        </w:rPr>
        <w:t xml:space="preserve">Connectionless </w:t>
      </w:r>
      <w:r w:rsidRPr="00EA51B5">
        <w:rPr>
          <w:rFonts w:ascii="Consolas" w:hAnsi="Consolas"/>
        </w:rPr>
        <w:t xml:space="preserve"> | </w:t>
      </w:r>
      <w:r>
        <w:rPr>
          <w:rFonts w:ascii="Consolas" w:hAnsi="Consolas"/>
        </w:rPr>
        <w:t>TE Part</w:t>
      </w:r>
      <w:r w:rsidRPr="00EA51B5">
        <w:rPr>
          <w:rFonts w:ascii="Consolas" w:hAnsi="Consolas"/>
        </w:rPr>
        <w:t xml:space="preserve">  | </w:t>
      </w:r>
      <w:r>
        <w:rPr>
          <w:rFonts w:ascii="Consolas" w:hAnsi="Consolas"/>
        </w:rPr>
        <w:t>A.3.1.7.1</w:t>
      </w:r>
      <w:r w:rsidRPr="00EA51B5">
        <w:rPr>
          <w:rFonts w:ascii="Consolas" w:hAnsi="Consolas"/>
        </w:rPr>
        <w:t xml:space="preserve"> |</w:t>
      </w:r>
      <w:r>
        <w:rPr>
          <w:rFonts w:ascii="Consolas" w:hAnsi="Consolas"/>
        </w:rPr>
        <w:br/>
        <w:t>| Diagram     | DUT Part | A.3.2.3.4 |</w:t>
      </w:r>
      <w:r>
        <w:rPr>
          <w:rFonts w:ascii="Consolas" w:hAnsi="Consolas"/>
        </w:rPr>
        <w:br/>
        <w:t>+-------------+----------+-----------+</w:t>
      </w:r>
    </w:p>
    <w:p w14:paraId="398ADB06" w14:textId="427625C2" w:rsidR="001239E8" w:rsidRPr="00EA51B5" w:rsidRDefault="001239E8" w:rsidP="001239E8">
      <w:pPr>
        <w:pStyle w:val="NoSpacing"/>
        <w:pBdr>
          <w:top w:val="single" w:sz="4" w:space="1" w:color="auto"/>
          <w:left w:val="single" w:sz="4" w:space="4" w:color="auto"/>
          <w:bottom w:val="single" w:sz="4" w:space="1" w:color="auto"/>
          <w:right w:val="single" w:sz="4" w:space="4" w:color="auto"/>
        </w:pBdr>
        <w:rPr>
          <w:rFonts w:ascii="Consolas" w:hAnsi="Consolas"/>
        </w:rPr>
      </w:pPr>
      <w:r>
        <w:rPr>
          <w:rFonts w:ascii="Consolas" w:hAnsi="Consolas"/>
          <w:b/>
          <w:bCs/>
        </w:rPr>
        <w:t>Step 3</w:t>
      </w:r>
      <w:r>
        <w:rPr>
          <w:rFonts w:ascii="Consolas" w:hAnsi="Consolas"/>
        </w:rPr>
        <w:br/>
      </w:r>
      <w:r w:rsidRPr="00EA51B5">
        <w:rPr>
          <w:rFonts w:ascii="Consolas" w:hAnsi="Consolas"/>
        </w:rPr>
        <w:t>+-----------</w:t>
      </w:r>
      <w:r>
        <w:rPr>
          <w:rFonts w:ascii="Consolas" w:hAnsi="Consolas"/>
        </w:rPr>
        <w:t>----</w:t>
      </w:r>
      <w:r w:rsidRPr="00EA51B5">
        <w:rPr>
          <w:rFonts w:ascii="Consolas" w:hAnsi="Consolas"/>
        </w:rPr>
        <w:t>--+----------+</w:t>
      </w:r>
      <w:r>
        <w:rPr>
          <w:rFonts w:ascii="Consolas" w:hAnsi="Consolas"/>
        </w:rPr>
        <w:t>-----------+</w:t>
      </w:r>
      <w:r>
        <w:rPr>
          <w:rFonts w:ascii="Consolas" w:hAnsi="Consolas"/>
        </w:rPr>
        <w:tab/>
      </w:r>
      <w:r>
        <w:rPr>
          <w:rFonts w:ascii="Consolas" w:hAnsi="Consolas"/>
        </w:rPr>
        <w:tab/>
      </w:r>
      <w:r>
        <w:rPr>
          <w:rFonts w:ascii="Consolas" w:hAnsi="Consolas"/>
        </w:rPr>
        <w:tab/>
      </w:r>
    </w:p>
    <w:p w14:paraId="0A22C7B7" w14:textId="2E4559D6" w:rsidR="001239E8" w:rsidRDefault="001239E8" w:rsidP="001239E8">
      <w:pPr>
        <w:pStyle w:val="NoSpacing"/>
        <w:pBdr>
          <w:top w:val="single" w:sz="4" w:space="1" w:color="auto"/>
          <w:left w:val="single" w:sz="4" w:space="4" w:color="auto"/>
          <w:bottom w:val="single" w:sz="4" w:space="1" w:color="auto"/>
          <w:right w:val="single" w:sz="4" w:space="4" w:color="auto"/>
        </w:pBdr>
        <w:rPr>
          <w:rFonts w:ascii="Consolas" w:hAnsi="Consolas"/>
        </w:rPr>
      </w:pPr>
      <w:r w:rsidRPr="00EA51B5">
        <w:rPr>
          <w:rFonts w:ascii="Consolas" w:hAnsi="Consolas"/>
        </w:rPr>
        <w:t xml:space="preserve">| </w:t>
      </w:r>
      <w:r>
        <w:rPr>
          <w:rFonts w:ascii="Consolas" w:hAnsi="Consolas"/>
        </w:rPr>
        <w:t xml:space="preserve">Connectionless </w:t>
      </w:r>
      <w:r w:rsidRPr="00EA51B5">
        <w:rPr>
          <w:rFonts w:ascii="Consolas" w:hAnsi="Consolas"/>
        </w:rPr>
        <w:t xml:space="preserve"> | </w:t>
      </w:r>
      <w:r>
        <w:rPr>
          <w:rFonts w:ascii="Consolas" w:hAnsi="Consolas"/>
        </w:rPr>
        <w:t>TE Part</w:t>
      </w:r>
      <w:r w:rsidRPr="00EA51B5">
        <w:rPr>
          <w:rFonts w:ascii="Consolas" w:hAnsi="Consolas"/>
        </w:rPr>
        <w:t xml:space="preserve">  | </w:t>
      </w:r>
      <w:r>
        <w:rPr>
          <w:rFonts w:ascii="Consolas" w:hAnsi="Consolas"/>
        </w:rPr>
        <w:t>A.3.1.7.1</w:t>
      </w:r>
      <w:r w:rsidRPr="00EA51B5">
        <w:rPr>
          <w:rFonts w:ascii="Consolas" w:hAnsi="Consolas"/>
        </w:rPr>
        <w:t xml:space="preserve"> |</w:t>
      </w:r>
      <w:r>
        <w:rPr>
          <w:rFonts w:ascii="Consolas" w:hAnsi="Consolas"/>
        </w:rPr>
        <w:br/>
        <w:t>| Diagram         | DUT Part | A.3.2.3.4 |</w:t>
      </w:r>
      <w:r>
        <w:rPr>
          <w:rFonts w:ascii="Consolas" w:hAnsi="Consolas"/>
        </w:rPr>
        <w:tab/>
      </w:r>
      <w:r>
        <w:rPr>
          <w:rFonts w:ascii="Consolas" w:hAnsi="Consolas"/>
        </w:rPr>
        <w:tab/>
      </w:r>
      <w:r>
        <w:rPr>
          <w:rFonts w:ascii="Consolas" w:hAnsi="Consolas"/>
        </w:rPr>
        <w:tab/>
        <w:t>(Add 4 spaces next to Diagram)</w:t>
      </w:r>
      <w:r>
        <w:rPr>
          <w:rFonts w:ascii="Consolas" w:hAnsi="Consolas"/>
        </w:rPr>
        <w:br/>
        <w:t>+-------------+----------+-----------+</w:t>
      </w:r>
    </w:p>
    <w:p w14:paraId="59C9ECE0" w14:textId="37B409E9" w:rsidR="001239E8" w:rsidRPr="00EA51B5" w:rsidRDefault="001239E8" w:rsidP="001239E8">
      <w:pPr>
        <w:pStyle w:val="NoSpacing"/>
        <w:pBdr>
          <w:top w:val="single" w:sz="4" w:space="1" w:color="auto"/>
          <w:left w:val="single" w:sz="4" w:space="4" w:color="auto"/>
          <w:bottom w:val="single" w:sz="4" w:space="1" w:color="auto"/>
          <w:right w:val="single" w:sz="4" w:space="4" w:color="auto"/>
        </w:pBdr>
        <w:rPr>
          <w:rFonts w:ascii="Consolas" w:hAnsi="Consolas"/>
        </w:rPr>
      </w:pPr>
      <w:r>
        <w:rPr>
          <w:rFonts w:ascii="Consolas" w:hAnsi="Consolas"/>
          <w:b/>
          <w:bCs/>
        </w:rPr>
        <w:t>Step 4</w:t>
      </w:r>
      <w:r>
        <w:rPr>
          <w:rFonts w:ascii="Consolas" w:hAnsi="Consolas"/>
        </w:rPr>
        <w:br/>
      </w:r>
      <w:r w:rsidRPr="00EA51B5">
        <w:rPr>
          <w:rFonts w:ascii="Consolas" w:hAnsi="Consolas"/>
        </w:rPr>
        <w:t>+-----------</w:t>
      </w:r>
      <w:r>
        <w:rPr>
          <w:rFonts w:ascii="Consolas" w:hAnsi="Consolas"/>
        </w:rPr>
        <w:t>----</w:t>
      </w:r>
      <w:r w:rsidRPr="00EA51B5">
        <w:rPr>
          <w:rFonts w:ascii="Consolas" w:hAnsi="Consolas"/>
        </w:rPr>
        <w:t>--+----------+</w:t>
      </w:r>
      <w:r>
        <w:rPr>
          <w:rFonts w:ascii="Consolas" w:hAnsi="Consolas"/>
        </w:rPr>
        <w:t>-----------+</w:t>
      </w:r>
      <w:r>
        <w:rPr>
          <w:rFonts w:ascii="Consolas" w:hAnsi="Consolas"/>
        </w:rPr>
        <w:tab/>
      </w:r>
      <w:r>
        <w:rPr>
          <w:rFonts w:ascii="Consolas" w:hAnsi="Consolas"/>
        </w:rPr>
        <w:tab/>
      </w:r>
      <w:r>
        <w:rPr>
          <w:rFonts w:ascii="Consolas" w:hAnsi="Consolas"/>
        </w:rPr>
        <w:tab/>
      </w:r>
    </w:p>
    <w:p w14:paraId="12E2B0D1" w14:textId="0C662D52" w:rsidR="00976295" w:rsidRPr="00EA51B5" w:rsidRDefault="001239E8" w:rsidP="001239E8">
      <w:pPr>
        <w:pStyle w:val="NoSpacing"/>
        <w:pBdr>
          <w:top w:val="single" w:sz="4" w:space="1" w:color="auto"/>
          <w:left w:val="single" w:sz="4" w:space="4" w:color="auto"/>
          <w:bottom w:val="single" w:sz="4" w:space="1" w:color="auto"/>
          <w:right w:val="single" w:sz="4" w:space="4" w:color="auto"/>
        </w:pBdr>
        <w:rPr>
          <w:rFonts w:ascii="Consolas" w:hAnsi="Consolas"/>
        </w:rPr>
      </w:pPr>
      <w:r w:rsidRPr="00EA51B5">
        <w:rPr>
          <w:rFonts w:ascii="Consolas" w:hAnsi="Consolas"/>
        </w:rPr>
        <w:t xml:space="preserve">| </w:t>
      </w:r>
      <w:r>
        <w:rPr>
          <w:rFonts w:ascii="Consolas" w:hAnsi="Consolas"/>
        </w:rPr>
        <w:t xml:space="preserve">Connectionless </w:t>
      </w:r>
      <w:r w:rsidRPr="00EA51B5">
        <w:rPr>
          <w:rFonts w:ascii="Consolas" w:hAnsi="Consolas"/>
        </w:rPr>
        <w:t xml:space="preserve"> | </w:t>
      </w:r>
      <w:r>
        <w:rPr>
          <w:rFonts w:ascii="Consolas" w:hAnsi="Consolas"/>
        </w:rPr>
        <w:t>TE Part</w:t>
      </w:r>
      <w:r w:rsidRPr="00EA51B5">
        <w:rPr>
          <w:rFonts w:ascii="Consolas" w:hAnsi="Consolas"/>
        </w:rPr>
        <w:t xml:space="preserve">  | </w:t>
      </w:r>
      <w:r>
        <w:rPr>
          <w:rFonts w:ascii="Consolas" w:hAnsi="Consolas"/>
        </w:rPr>
        <w:t>A.3.1.7.1</w:t>
      </w:r>
      <w:r w:rsidRPr="00EA51B5">
        <w:rPr>
          <w:rFonts w:ascii="Consolas" w:hAnsi="Consolas"/>
        </w:rPr>
        <w:t xml:space="preserve"> |</w:t>
      </w:r>
      <w:r>
        <w:rPr>
          <w:rFonts w:ascii="Consolas" w:hAnsi="Consolas"/>
        </w:rPr>
        <w:br/>
        <w:t>| Diagram         | DUT Part | A.3.2.3.4 |</w:t>
      </w:r>
      <w:r>
        <w:rPr>
          <w:rFonts w:ascii="Consolas" w:hAnsi="Consolas"/>
        </w:rPr>
        <w:tab/>
      </w:r>
      <w:r>
        <w:rPr>
          <w:rFonts w:ascii="Consolas" w:hAnsi="Consolas"/>
        </w:rPr>
        <w:tab/>
      </w:r>
      <w:r>
        <w:rPr>
          <w:rFonts w:ascii="Consolas" w:hAnsi="Consolas"/>
        </w:rPr>
        <w:tab/>
      </w:r>
      <w:r>
        <w:rPr>
          <w:rFonts w:ascii="Consolas" w:hAnsi="Consolas"/>
        </w:rPr>
        <w:br/>
        <w:t>+-----------------+----------+-----------+</w:t>
      </w:r>
      <w:r>
        <w:rPr>
          <w:rFonts w:ascii="Consolas" w:hAnsi="Consolas"/>
        </w:rPr>
        <w:tab/>
      </w:r>
      <w:r>
        <w:rPr>
          <w:rFonts w:ascii="Consolas" w:hAnsi="Consolas"/>
        </w:rPr>
        <w:tab/>
      </w:r>
      <w:r>
        <w:rPr>
          <w:rFonts w:ascii="Consolas" w:hAnsi="Consolas"/>
        </w:rPr>
        <w:tab/>
        <w:t>(Add 4 “-“ to align bottom border)</w:t>
      </w:r>
    </w:p>
    <w:p w14:paraId="41DA1E5E" w14:textId="2777986C" w:rsidR="00976295" w:rsidRPr="006B5DF9" w:rsidRDefault="00976295" w:rsidP="00976295">
      <w:pPr>
        <w:pStyle w:val="TF"/>
      </w:pPr>
      <w:r>
        <w:t>Figure 2.2.1-6: Markdown grid table example</w:t>
      </w:r>
    </w:p>
    <w:p w14:paraId="468DB54E" w14:textId="536A0056" w:rsidR="00A248EF" w:rsidRDefault="006B5DF9" w:rsidP="00A248EF">
      <w:pPr>
        <w:pStyle w:val="TF"/>
        <w:jc w:val="left"/>
        <w:rPr>
          <w:rFonts w:ascii="Times New Roman" w:hAnsi="Times New Roman"/>
          <w:b w:val="0"/>
          <w:bCs/>
        </w:rPr>
      </w:pPr>
      <w:r w:rsidRPr="00FA3A06">
        <w:rPr>
          <w:rFonts w:ascii="Times New Roman" w:hAnsi="Times New Roman"/>
        </w:rPr>
        <w:t>Observation</w:t>
      </w:r>
      <w:r w:rsidR="00780BF9">
        <w:rPr>
          <w:rFonts w:ascii="Times New Roman" w:hAnsi="Times New Roman"/>
        </w:rPr>
        <w:t xml:space="preserve"> </w:t>
      </w:r>
      <w:r w:rsidR="00662C22">
        <w:rPr>
          <w:rFonts w:ascii="Times New Roman" w:hAnsi="Times New Roman"/>
        </w:rPr>
        <w:t>2</w:t>
      </w:r>
      <w:r w:rsidR="00C262BC">
        <w:rPr>
          <w:rFonts w:ascii="Times New Roman" w:hAnsi="Times New Roman"/>
        </w:rPr>
        <w:t>1</w:t>
      </w:r>
      <w:r w:rsidRPr="006B5DF9">
        <w:rPr>
          <w:rFonts w:ascii="Times New Roman" w:hAnsi="Times New Roman"/>
          <w:b w:val="0"/>
          <w:bCs/>
        </w:rPr>
        <w:t>:</w:t>
      </w:r>
      <w:r>
        <w:rPr>
          <w:rFonts w:ascii="Times New Roman" w:hAnsi="Times New Roman"/>
          <w:b w:val="0"/>
          <w:bCs/>
        </w:rPr>
        <w:t xml:space="preserve"> Grid tables support </w:t>
      </w:r>
      <w:r w:rsidR="00FA3A06">
        <w:rPr>
          <w:rFonts w:ascii="Times New Roman" w:hAnsi="Times New Roman"/>
          <w:b w:val="0"/>
          <w:bCs/>
        </w:rPr>
        <w:t>multi-line cells, merged cells, and split cells, but do not support images and equations as they disturb the alignment of cell boundaries.</w:t>
      </w:r>
      <w:r w:rsidR="00882D75">
        <w:rPr>
          <w:rFonts w:ascii="Times New Roman" w:hAnsi="Times New Roman"/>
          <w:b w:val="0"/>
          <w:bCs/>
        </w:rPr>
        <w:t xml:space="preserve"> Additionally, </w:t>
      </w:r>
      <w:r w:rsidR="00034E49">
        <w:rPr>
          <w:rFonts w:ascii="Times New Roman" w:hAnsi="Times New Roman"/>
          <w:b w:val="0"/>
          <w:bCs/>
        </w:rPr>
        <w:t>expanding a single column affects every row as spacing needs to be added or removed to maintain the correct cell boundary alignment throughout the table.</w:t>
      </w:r>
    </w:p>
    <w:p w14:paraId="67EBFB77" w14:textId="6FB219E1" w:rsidR="00780BF9" w:rsidRDefault="00780BF9" w:rsidP="00A248EF">
      <w:pPr>
        <w:pStyle w:val="TF"/>
        <w:jc w:val="left"/>
        <w:rPr>
          <w:rFonts w:ascii="Times New Roman" w:hAnsi="Times New Roman"/>
          <w:b w:val="0"/>
          <w:bCs/>
        </w:rPr>
      </w:pPr>
      <w:r>
        <w:rPr>
          <w:rFonts w:ascii="Times New Roman" w:hAnsi="Times New Roman"/>
          <w:b w:val="0"/>
          <w:bCs/>
        </w:rPr>
        <w:t>Another type of table</w:t>
      </w:r>
      <w:r w:rsidR="0071292E">
        <w:rPr>
          <w:rFonts w:ascii="Times New Roman" w:hAnsi="Times New Roman"/>
          <w:b w:val="0"/>
          <w:bCs/>
        </w:rPr>
        <w:t xml:space="preserve"> called List-Table</w:t>
      </w:r>
      <w:r w:rsidR="005F50C9">
        <w:rPr>
          <w:rFonts w:ascii="Times New Roman" w:hAnsi="Times New Roman"/>
          <w:b w:val="0"/>
          <w:bCs/>
        </w:rPr>
        <w:t xml:space="preserve"> </w:t>
      </w:r>
      <w:r>
        <w:rPr>
          <w:rFonts w:ascii="Times New Roman" w:hAnsi="Times New Roman"/>
          <w:b w:val="0"/>
          <w:bCs/>
        </w:rPr>
        <w:t xml:space="preserve"> was </w:t>
      </w:r>
      <w:r w:rsidR="0071292E">
        <w:rPr>
          <w:rFonts w:ascii="Times New Roman" w:hAnsi="Times New Roman"/>
          <w:b w:val="0"/>
          <w:bCs/>
        </w:rPr>
        <w:t>chosen for experimentation</w:t>
      </w:r>
      <w:r w:rsidR="005F50C9">
        <w:rPr>
          <w:rFonts w:ascii="Times New Roman" w:hAnsi="Times New Roman"/>
          <w:b w:val="0"/>
          <w:bCs/>
        </w:rPr>
        <w:t xml:space="preserve"> in our prototype of TS 38.533. </w:t>
      </w:r>
      <w:r w:rsidR="00F72DF3">
        <w:rPr>
          <w:rFonts w:ascii="Times New Roman" w:hAnsi="Times New Roman"/>
          <w:b w:val="0"/>
          <w:bCs/>
        </w:rPr>
        <w:t xml:space="preserve">List-tables are a code-like way to represent tables and supports merged and split cells without the need for manual character </w:t>
      </w:r>
      <w:r w:rsidR="000471DC">
        <w:rPr>
          <w:rFonts w:ascii="Times New Roman" w:hAnsi="Times New Roman"/>
          <w:b w:val="0"/>
          <w:bCs/>
        </w:rPr>
        <w:t>alignment but does not support multi-line cells without the use of HTML break tags, &lt;</w:t>
      </w:r>
      <w:proofErr w:type="spellStart"/>
      <w:r w:rsidR="000471DC">
        <w:rPr>
          <w:rFonts w:ascii="Times New Roman" w:hAnsi="Times New Roman"/>
          <w:b w:val="0"/>
          <w:bCs/>
        </w:rPr>
        <w:t>br</w:t>
      </w:r>
      <w:proofErr w:type="spellEnd"/>
      <w:r w:rsidR="000471DC">
        <w:rPr>
          <w:rFonts w:ascii="Times New Roman" w:hAnsi="Times New Roman"/>
          <w:b w:val="0"/>
          <w:bCs/>
        </w:rPr>
        <w:t xml:space="preserve"> /&gt;. These tables are also difficult for a human to read and there are no solutions for real-time rendering, making working with these tables cumbersome. An example list-table replicating </w:t>
      </w:r>
      <w:r w:rsidR="00BF3575">
        <w:rPr>
          <w:rFonts w:ascii="Times New Roman" w:hAnsi="Times New Roman"/>
          <w:b w:val="0"/>
          <w:bCs/>
        </w:rPr>
        <w:t xml:space="preserve">TS 38.533, </w:t>
      </w:r>
      <w:r w:rsidR="000471DC">
        <w:rPr>
          <w:rFonts w:ascii="Times New Roman" w:hAnsi="Times New Roman"/>
          <w:b w:val="0"/>
          <w:bCs/>
        </w:rPr>
        <w:t>Table 4.3.2.2.1.4.1-2</w:t>
      </w:r>
      <w:r w:rsidR="00BF3575">
        <w:rPr>
          <w:rFonts w:ascii="Times New Roman" w:hAnsi="Times New Roman"/>
          <w:b w:val="0"/>
          <w:bCs/>
        </w:rPr>
        <w:t>, shown in Figure 2.2.1-3, is shown in Figure 2.2.1-</w:t>
      </w:r>
      <w:r w:rsidR="00976295">
        <w:rPr>
          <w:rFonts w:ascii="Times New Roman" w:hAnsi="Times New Roman"/>
          <w:b w:val="0"/>
          <w:bCs/>
        </w:rPr>
        <w:t>7</w:t>
      </w:r>
      <w:r w:rsidR="00BF3575">
        <w:rPr>
          <w:rFonts w:ascii="Times New Roman" w:hAnsi="Times New Roman"/>
          <w:b w:val="0"/>
          <w:bCs/>
        </w:rPr>
        <w:t>.</w:t>
      </w:r>
    </w:p>
    <w:p w14:paraId="3A932F77" w14:textId="77777777" w:rsidR="00BF3575" w:rsidRPr="00BF3575" w:rsidRDefault="00BF3575" w:rsidP="00BF3575">
      <w:pPr>
        <w:pStyle w:val="NoSpacing"/>
        <w:pBdr>
          <w:top w:val="single" w:sz="4" w:space="1" w:color="auto"/>
          <w:left w:val="single" w:sz="4" w:space="4" w:color="auto"/>
          <w:bottom w:val="single" w:sz="4" w:space="1" w:color="auto"/>
          <w:right w:val="single" w:sz="4" w:space="4" w:color="auto"/>
        </w:pBdr>
        <w:rPr>
          <w:rFonts w:ascii="Consolas" w:hAnsi="Consolas"/>
          <w:noProof/>
        </w:rPr>
      </w:pPr>
      <w:r w:rsidRPr="00BF3575">
        <w:rPr>
          <w:rFonts w:ascii="Consolas" w:hAnsi="Consolas"/>
          <w:noProof/>
        </w:rPr>
        <w:t>:::list-table</w:t>
      </w:r>
    </w:p>
    <w:p w14:paraId="3B90B362" w14:textId="77777777" w:rsidR="00BF3575" w:rsidRPr="00BF3575" w:rsidRDefault="00BF3575" w:rsidP="00BF3575">
      <w:pPr>
        <w:pStyle w:val="NoSpacing"/>
        <w:pBdr>
          <w:top w:val="single" w:sz="4" w:space="1" w:color="auto"/>
          <w:left w:val="single" w:sz="4" w:space="4" w:color="auto"/>
          <w:bottom w:val="single" w:sz="4" w:space="1" w:color="auto"/>
          <w:right w:val="single" w:sz="4" w:space="4" w:color="auto"/>
        </w:pBdr>
        <w:rPr>
          <w:rFonts w:ascii="Consolas" w:hAnsi="Consolas"/>
          <w:noProof/>
        </w:rPr>
      </w:pPr>
      <w:r w:rsidRPr="00BF3575">
        <w:rPr>
          <w:rFonts w:ascii="Consolas" w:hAnsi="Consolas"/>
          <w:noProof/>
        </w:rPr>
        <w:t xml:space="preserve">  **Table 4.3.2.2.1.4.1-2: Initial conditions for Contention based random access test in FR1 for EN-DC**</w:t>
      </w:r>
    </w:p>
    <w:p w14:paraId="393E978F" w14:textId="77777777" w:rsidR="00BF3575" w:rsidRPr="00BF3575" w:rsidRDefault="00BF3575" w:rsidP="00BF3575">
      <w:pPr>
        <w:pStyle w:val="NoSpacing"/>
        <w:pBdr>
          <w:top w:val="single" w:sz="4" w:space="1" w:color="auto"/>
          <w:left w:val="single" w:sz="4" w:space="4" w:color="auto"/>
          <w:bottom w:val="single" w:sz="4" w:space="1" w:color="auto"/>
          <w:right w:val="single" w:sz="4" w:space="4" w:color="auto"/>
        </w:pBdr>
        <w:rPr>
          <w:rFonts w:ascii="Consolas" w:hAnsi="Consolas"/>
          <w:noProof/>
        </w:rPr>
      </w:pPr>
    </w:p>
    <w:p w14:paraId="31492470" w14:textId="77777777" w:rsidR="00BF3575" w:rsidRPr="00BF3575" w:rsidRDefault="00BF3575" w:rsidP="00BF3575">
      <w:pPr>
        <w:pStyle w:val="NoSpacing"/>
        <w:pBdr>
          <w:top w:val="single" w:sz="4" w:space="1" w:color="auto"/>
          <w:left w:val="single" w:sz="4" w:space="4" w:color="auto"/>
          <w:bottom w:val="single" w:sz="4" w:space="1" w:color="auto"/>
          <w:right w:val="single" w:sz="4" w:space="4" w:color="auto"/>
        </w:pBdr>
        <w:rPr>
          <w:rFonts w:ascii="Consolas" w:hAnsi="Consolas"/>
          <w:noProof/>
        </w:rPr>
      </w:pPr>
      <w:r w:rsidRPr="00BF3575">
        <w:rPr>
          <w:rFonts w:ascii="Consolas" w:hAnsi="Consolas"/>
          <w:noProof/>
        </w:rPr>
        <w:t xml:space="preserve">  * - Parameter </w:t>
      </w:r>
    </w:p>
    <w:p w14:paraId="5E07AE35" w14:textId="77777777" w:rsidR="00BF3575" w:rsidRPr="00BF3575" w:rsidRDefault="00BF3575" w:rsidP="00BF3575">
      <w:pPr>
        <w:pStyle w:val="NoSpacing"/>
        <w:pBdr>
          <w:top w:val="single" w:sz="4" w:space="1" w:color="auto"/>
          <w:left w:val="single" w:sz="4" w:space="4" w:color="auto"/>
          <w:bottom w:val="single" w:sz="4" w:space="1" w:color="auto"/>
          <w:right w:val="single" w:sz="4" w:space="4" w:color="auto"/>
        </w:pBdr>
        <w:rPr>
          <w:rFonts w:ascii="Consolas" w:hAnsi="Consolas"/>
          <w:noProof/>
        </w:rPr>
      </w:pPr>
      <w:r w:rsidRPr="00BF3575">
        <w:rPr>
          <w:rFonts w:ascii="Consolas" w:hAnsi="Consolas"/>
          <w:noProof/>
        </w:rPr>
        <w:t xml:space="preserve">    - []{colspan=2} Value </w:t>
      </w:r>
    </w:p>
    <w:p w14:paraId="67B31911" w14:textId="77777777" w:rsidR="00BF3575" w:rsidRPr="00BF3575" w:rsidRDefault="00BF3575" w:rsidP="00BF3575">
      <w:pPr>
        <w:pStyle w:val="NoSpacing"/>
        <w:pBdr>
          <w:top w:val="single" w:sz="4" w:space="1" w:color="auto"/>
          <w:left w:val="single" w:sz="4" w:space="4" w:color="auto"/>
          <w:bottom w:val="single" w:sz="4" w:space="1" w:color="auto"/>
          <w:right w:val="single" w:sz="4" w:space="4" w:color="auto"/>
        </w:pBdr>
        <w:rPr>
          <w:rFonts w:ascii="Consolas" w:hAnsi="Consolas"/>
          <w:noProof/>
        </w:rPr>
      </w:pPr>
      <w:r w:rsidRPr="00BF3575">
        <w:rPr>
          <w:rFonts w:ascii="Consolas" w:hAnsi="Consolas"/>
          <w:noProof/>
        </w:rPr>
        <w:t xml:space="preserve">    - Comment</w:t>
      </w:r>
    </w:p>
    <w:p w14:paraId="5CD59E01" w14:textId="77777777" w:rsidR="00BF3575" w:rsidRPr="00BF3575" w:rsidRDefault="00BF3575" w:rsidP="00BF3575">
      <w:pPr>
        <w:pStyle w:val="NoSpacing"/>
        <w:pBdr>
          <w:top w:val="single" w:sz="4" w:space="1" w:color="auto"/>
          <w:left w:val="single" w:sz="4" w:space="4" w:color="auto"/>
          <w:bottom w:val="single" w:sz="4" w:space="1" w:color="auto"/>
          <w:right w:val="single" w:sz="4" w:space="4" w:color="auto"/>
        </w:pBdr>
        <w:rPr>
          <w:rFonts w:ascii="Consolas" w:hAnsi="Consolas"/>
          <w:noProof/>
        </w:rPr>
      </w:pPr>
      <w:r w:rsidRPr="00BF3575">
        <w:rPr>
          <w:rFonts w:ascii="Consolas" w:hAnsi="Consolas"/>
          <w:noProof/>
        </w:rPr>
        <w:t xml:space="preserve">  </w:t>
      </w:r>
    </w:p>
    <w:p w14:paraId="0A1B7DBC" w14:textId="77777777" w:rsidR="00BF3575" w:rsidRPr="00BF3575" w:rsidRDefault="00BF3575" w:rsidP="00BF3575">
      <w:pPr>
        <w:pStyle w:val="NoSpacing"/>
        <w:pBdr>
          <w:top w:val="single" w:sz="4" w:space="1" w:color="auto"/>
          <w:left w:val="single" w:sz="4" w:space="4" w:color="auto"/>
          <w:bottom w:val="single" w:sz="4" w:space="1" w:color="auto"/>
          <w:right w:val="single" w:sz="4" w:space="4" w:color="auto"/>
        </w:pBdr>
        <w:rPr>
          <w:rFonts w:ascii="Consolas" w:hAnsi="Consolas"/>
          <w:noProof/>
        </w:rPr>
      </w:pPr>
      <w:r w:rsidRPr="00BF3575">
        <w:rPr>
          <w:rFonts w:ascii="Consolas" w:hAnsi="Consolas"/>
          <w:noProof/>
        </w:rPr>
        <w:t xml:space="preserve">  * - Test environment </w:t>
      </w:r>
    </w:p>
    <w:p w14:paraId="5BB341F4" w14:textId="77777777" w:rsidR="00BF3575" w:rsidRPr="00BF3575" w:rsidRDefault="00BF3575" w:rsidP="00BF3575">
      <w:pPr>
        <w:pStyle w:val="NoSpacing"/>
        <w:pBdr>
          <w:top w:val="single" w:sz="4" w:space="1" w:color="auto"/>
          <w:left w:val="single" w:sz="4" w:space="4" w:color="auto"/>
          <w:bottom w:val="single" w:sz="4" w:space="1" w:color="auto"/>
          <w:right w:val="single" w:sz="4" w:space="4" w:color="auto"/>
        </w:pBdr>
        <w:rPr>
          <w:rFonts w:ascii="Consolas" w:hAnsi="Consolas"/>
          <w:noProof/>
        </w:rPr>
      </w:pPr>
      <w:r w:rsidRPr="00BF3575">
        <w:rPr>
          <w:rFonts w:ascii="Consolas" w:hAnsi="Consolas"/>
          <w:noProof/>
        </w:rPr>
        <w:t xml:space="preserve">    - []{colspan=2} NC </w:t>
      </w:r>
    </w:p>
    <w:p w14:paraId="06F61160" w14:textId="77777777" w:rsidR="00BF3575" w:rsidRPr="00BF3575" w:rsidRDefault="00BF3575" w:rsidP="00BF3575">
      <w:pPr>
        <w:pStyle w:val="NoSpacing"/>
        <w:pBdr>
          <w:top w:val="single" w:sz="4" w:space="1" w:color="auto"/>
          <w:left w:val="single" w:sz="4" w:space="4" w:color="auto"/>
          <w:bottom w:val="single" w:sz="4" w:space="1" w:color="auto"/>
          <w:right w:val="single" w:sz="4" w:space="4" w:color="auto"/>
        </w:pBdr>
        <w:rPr>
          <w:rFonts w:ascii="Consolas" w:hAnsi="Consolas"/>
          <w:noProof/>
        </w:rPr>
      </w:pPr>
      <w:r w:rsidRPr="00BF3575">
        <w:rPr>
          <w:rFonts w:ascii="Consolas" w:hAnsi="Consolas"/>
          <w:noProof/>
        </w:rPr>
        <w:t xml:space="preserve">    - As specified in TS 38.508-1 \[14\] clause 4.1.</w:t>
      </w:r>
    </w:p>
    <w:p w14:paraId="29053A49" w14:textId="77777777" w:rsidR="00BF3575" w:rsidRPr="00BF3575" w:rsidRDefault="00BF3575" w:rsidP="00BF3575">
      <w:pPr>
        <w:pStyle w:val="NoSpacing"/>
        <w:pBdr>
          <w:top w:val="single" w:sz="4" w:space="1" w:color="auto"/>
          <w:left w:val="single" w:sz="4" w:space="4" w:color="auto"/>
          <w:bottom w:val="single" w:sz="4" w:space="1" w:color="auto"/>
          <w:right w:val="single" w:sz="4" w:space="4" w:color="auto"/>
        </w:pBdr>
        <w:rPr>
          <w:rFonts w:ascii="Consolas" w:hAnsi="Consolas"/>
          <w:noProof/>
        </w:rPr>
      </w:pPr>
    </w:p>
    <w:p w14:paraId="4899D504" w14:textId="77777777" w:rsidR="00BF3575" w:rsidRPr="00BF3575" w:rsidRDefault="00BF3575" w:rsidP="00BF3575">
      <w:pPr>
        <w:pStyle w:val="NoSpacing"/>
        <w:pBdr>
          <w:top w:val="single" w:sz="4" w:space="1" w:color="auto"/>
          <w:left w:val="single" w:sz="4" w:space="4" w:color="auto"/>
          <w:bottom w:val="single" w:sz="4" w:space="1" w:color="auto"/>
          <w:right w:val="single" w:sz="4" w:space="4" w:color="auto"/>
        </w:pBdr>
        <w:rPr>
          <w:rFonts w:ascii="Consolas" w:hAnsi="Consolas"/>
          <w:noProof/>
        </w:rPr>
      </w:pPr>
      <w:r w:rsidRPr="00BF3575">
        <w:rPr>
          <w:rFonts w:ascii="Consolas" w:hAnsi="Consolas"/>
          <w:noProof/>
        </w:rPr>
        <w:t xml:space="preserve">  * - Test frequencies </w:t>
      </w:r>
    </w:p>
    <w:p w14:paraId="508DD3C4" w14:textId="77777777" w:rsidR="00BF3575" w:rsidRPr="00BF3575" w:rsidRDefault="00BF3575" w:rsidP="00BF3575">
      <w:pPr>
        <w:pStyle w:val="NoSpacing"/>
        <w:pBdr>
          <w:top w:val="single" w:sz="4" w:space="1" w:color="auto"/>
          <w:left w:val="single" w:sz="4" w:space="4" w:color="auto"/>
          <w:bottom w:val="single" w:sz="4" w:space="1" w:color="auto"/>
          <w:right w:val="single" w:sz="4" w:space="4" w:color="auto"/>
        </w:pBdr>
        <w:rPr>
          <w:rFonts w:ascii="Consolas" w:hAnsi="Consolas"/>
          <w:noProof/>
        </w:rPr>
      </w:pPr>
      <w:r w:rsidRPr="00BF3575">
        <w:rPr>
          <w:rFonts w:ascii="Consolas" w:hAnsi="Consolas"/>
          <w:noProof/>
        </w:rPr>
        <w:t xml:space="preserve">    - []{colspan=3} As specified in Annex E, Table E.2-1 and TS 38.508-1 \[14\] clause 4.3.1.</w:t>
      </w:r>
    </w:p>
    <w:p w14:paraId="6C01F3D2" w14:textId="77777777" w:rsidR="00BF3575" w:rsidRPr="00BF3575" w:rsidRDefault="00BF3575" w:rsidP="00BF3575">
      <w:pPr>
        <w:pStyle w:val="NoSpacing"/>
        <w:pBdr>
          <w:top w:val="single" w:sz="4" w:space="1" w:color="auto"/>
          <w:left w:val="single" w:sz="4" w:space="4" w:color="auto"/>
          <w:bottom w:val="single" w:sz="4" w:space="1" w:color="auto"/>
          <w:right w:val="single" w:sz="4" w:space="4" w:color="auto"/>
        </w:pBdr>
        <w:rPr>
          <w:rFonts w:ascii="Consolas" w:hAnsi="Consolas"/>
          <w:noProof/>
        </w:rPr>
      </w:pPr>
      <w:r w:rsidRPr="00BF3575">
        <w:rPr>
          <w:rFonts w:ascii="Consolas" w:hAnsi="Consolas"/>
          <w:noProof/>
        </w:rPr>
        <w:t xml:space="preserve">  </w:t>
      </w:r>
    </w:p>
    <w:p w14:paraId="21F3B587" w14:textId="77777777" w:rsidR="00BF3575" w:rsidRPr="00BF3575" w:rsidRDefault="00BF3575" w:rsidP="00BF3575">
      <w:pPr>
        <w:pStyle w:val="NoSpacing"/>
        <w:pBdr>
          <w:top w:val="single" w:sz="4" w:space="1" w:color="auto"/>
          <w:left w:val="single" w:sz="4" w:space="4" w:color="auto"/>
          <w:bottom w:val="single" w:sz="4" w:space="1" w:color="auto"/>
          <w:right w:val="single" w:sz="4" w:space="4" w:color="auto"/>
        </w:pBdr>
        <w:rPr>
          <w:rFonts w:ascii="Consolas" w:hAnsi="Consolas"/>
          <w:noProof/>
        </w:rPr>
      </w:pPr>
      <w:r w:rsidRPr="00BF3575">
        <w:rPr>
          <w:rFonts w:ascii="Consolas" w:hAnsi="Consolas"/>
          <w:noProof/>
        </w:rPr>
        <w:t xml:space="preserve">  * - Channel bandwidth </w:t>
      </w:r>
    </w:p>
    <w:p w14:paraId="1D87C7CC" w14:textId="77777777" w:rsidR="00BF3575" w:rsidRPr="00BF3575" w:rsidRDefault="00BF3575" w:rsidP="00BF3575">
      <w:pPr>
        <w:pStyle w:val="NoSpacing"/>
        <w:pBdr>
          <w:top w:val="single" w:sz="4" w:space="1" w:color="auto"/>
          <w:left w:val="single" w:sz="4" w:space="4" w:color="auto"/>
          <w:bottom w:val="single" w:sz="4" w:space="1" w:color="auto"/>
          <w:right w:val="single" w:sz="4" w:space="4" w:color="auto"/>
        </w:pBdr>
        <w:rPr>
          <w:rFonts w:ascii="Consolas" w:hAnsi="Consolas"/>
          <w:noProof/>
        </w:rPr>
      </w:pPr>
      <w:r w:rsidRPr="00BF3575">
        <w:rPr>
          <w:rFonts w:ascii="Consolas" w:hAnsi="Consolas"/>
          <w:noProof/>
        </w:rPr>
        <w:t xml:space="preserve">    - []{colspan=3} As specified by the test configuration selected from Table 4.3.2.2.4.4.1-1.</w:t>
      </w:r>
    </w:p>
    <w:p w14:paraId="7D08A915" w14:textId="77777777" w:rsidR="00BF3575" w:rsidRPr="00BF3575" w:rsidRDefault="00BF3575" w:rsidP="00BF3575">
      <w:pPr>
        <w:pStyle w:val="NoSpacing"/>
        <w:pBdr>
          <w:top w:val="single" w:sz="4" w:space="1" w:color="auto"/>
          <w:left w:val="single" w:sz="4" w:space="4" w:color="auto"/>
          <w:bottom w:val="single" w:sz="4" w:space="1" w:color="auto"/>
          <w:right w:val="single" w:sz="4" w:space="4" w:color="auto"/>
        </w:pBdr>
        <w:rPr>
          <w:rFonts w:ascii="Consolas" w:hAnsi="Consolas"/>
          <w:noProof/>
        </w:rPr>
      </w:pPr>
      <w:r w:rsidRPr="00BF3575">
        <w:rPr>
          <w:rFonts w:ascii="Consolas" w:hAnsi="Consolas"/>
          <w:noProof/>
        </w:rPr>
        <w:t xml:space="preserve">  </w:t>
      </w:r>
    </w:p>
    <w:p w14:paraId="504B91E0" w14:textId="77777777" w:rsidR="00BF3575" w:rsidRPr="00BF3575" w:rsidRDefault="00BF3575" w:rsidP="00BF3575">
      <w:pPr>
        <w:pStyle w:val="NoSpacing"/>
        <w:pBdr>
          <w:top w:val="single" w:sz="4" w:space="1" w:color="auto"/>
          <w:left w:val="single" w:sz="4" w:space="4" w:color="auto"/>
          <w:bottom w:val="single" w:sz="4" w:space="1" w:color="auto"/>
          <w:right w:val="single" w:sz="4" w:space="4" w:color="auto"/>
        </w:pBdr>
        <w:rPr>
          <w:rFonts w:ascii="Consolas" w:hAnsi="Consolas"/>
          <w:noProof/>
        </w:rPr>
      </w:pPr>
      <w:r w:rsidRPr="00BF3575">
        <w:rPr>
          <w:rFonts w:ascii="Consolas" w:hAnsi="Consolas"/>
          <w:noProof/>
        </w:rPr>
        <w:t xml:space="preserve">  * - Propagation conditions </w:t>
      </w:r>
    </w:p>
    <w:p w14:paraId="7E2812F7" w14:textId="77777777" w:rsidR="00BF3575" w:rsidRPr="00BF3575" w:rsidRDefault="00BF3575" w:rsidP="00BF3575">
      <w:pPr>
        <w:pStyle w:val="NoSpacing"/>
        <w:pBdr>
          <w:top w:val="single" w:sz="4" w:space="1" w:color="auto"/>
          <w:left w:val="single" w:sz="4" w:space="4" w:color="auto"/>
          <w:bottom w:val="single" w:sz="4" w:space="1" w:color="auto"/>
          <w:right w:val="single" w:sz="4" w:space="4" w:color="auto"/>
        </w:pBdr>
        <w:rPr>
          <w:rFonts w:ascii="Consolas" w:hAnsi="Consolas"/>
          <w:noProof/>
        </w:rPr>
      </w:pPr>
      <w:r w:rsidRPr="00BF3575">
        <w:rPr>
          <w:rFonts w:ascii="Consolas" w:hAnsi="Consolas"/>
          <w:noProof/>
        </w:rPr>
        <w:t xml:space="preserve">    - []{colspan=2} AWGN </w:t>
      </w:r>
    </w:p>
    <w:p w14:paraId="626C90B4" w14:textId="77777777" w:rsidR="00BF3575" w:rsidRPr="00BF3575" w:rsidRDefault="00BF3575" w:rsidP="00BF3575">
      <w:pPr>
        <w:pStyle w:val="NoSpacing"/>
        <w:pBdr>
          <w:top w:val="single" w:sz="4" w:space="1" w:color="auto"/>
          <w:left w:val="single" w:sz="4" w:space="4" w:color="auto"/>
          <w:bottom w:val="single" w:sz="4" w:space="1" w:color="auto"/>
          <w:right w:val="single" w:sz="4" w:space="4" w:color="auto"/>
        </w:pBdr>
        <w:rPr>
          <w:rFonts w:ascii="Consolas" w:hAnsi="Consolas"/>
          <w:noProof/>
        </w:rPr>
      </w:pPr>
      <w:r w:rsidRPr="00BF3575">
        <w:rPr>
          <w:rFonts w:ascii="Consolas" w:hAnsi="Consolas"/>
          <w:noProof/>
        </w:rPr>
        <w:t xml:space="preserve">    - As specified in clause C.2.2. </w:t>
      </w:r>
    </w:p>
    <w:p w14:paraId="79F836B5" w14:textId="77777777" w:rsidR="00BF3575" w:rsidRPr="00BF3575" w:rsidRDefault="00BF3575" w:rsidP="00BF3575">
      <w:pPr>
        <w:pStyle w:val="NoSpacing"/>
        <w:pBdr>
          <w:top w:val="single" w:sz="4" w:space="1" w:color="auto"/>
          <w:left w:val="single" w:sz="4" w:space="4" w:color="auto"/>
          <w:bottom w:val="single" w:sz="4" w:space="1" w:color="auto"/>
          <w:right w:val="single" w:sz="4" w:space="4" w:color="auto"/>
        </w:pBdr>
        <w:rPr>
          <w:rFonts w:ascii="Consolas" w:hAnsi="Consolas"/>
          <w:noProof/>
        </w:rPr>
      </w:pPr>
      <w:r w:rsidRPr="00BF3575">
        <w:rPr>
          <w:rFonts w:ascii="Consolas" w:hAnsi="Consolas"/>
          <w:noProof/>
        </w:rPr>
        <w:t xml:space="preserve">  </w:t>
      </w:r>
    </w:p>
    <w:p w14:paraId="4257BE7B" w14:textId="77777777" w:rsidR="00BF3575" w:rsidRPr="00BF3575" w:rsidRDefault="00BF3575" w:rsidP="00BF3575">
      <w:pPr>
        <w:pStyle w:val="NoSpacing"/>
        <w:pBdr>
          <w:top w:val="single" w:sz="4" w:space="1" w:color="auto"/>
          <w:left w:val="single" w:sz="4" w:space="4" w:color="auto"/>
          <w:bottom w:val="single" w:sz="4" w:space="1" w:color="auto"/>
          <w:right w:val="single" w:sz="4" w:space="4" w:color="auto"/>
        </w:pBdr>
        <w:rPr>
          <w:rFonts w:ascii="Consolas" w:hAnsi="Consolas"/>
          <w:noProof/>
        </w:rPr>
      </w:pPr>
      <w:r w:rsidRPr="00BF3575">
        <w:rPr>
          <w:rFonts w:ascii="Consolas" w:hAnsi="Consolas"/>
          <w:noProof/>
        </w:rPr>
        <w:t xml:space="preserve">  * - []{rowspan=2} Connection Diagram </w:t>
      </w:r>
    </w:p>
    <w:p w14:paraId="3B3350EC" w14:textId="77777777" w:rsidR="00BF3575" w:rsidRPr="00BF3575" w:rsidRDefault="00BF3575" w:rsidP="00BF3575">
      <w:pPr>
        <w:pStyle w:val="NoSpacing"/>
        <w:pBdr>
          <w:top w:val="single" w:sz="4" w:space="1" w:color="auto"/>
          <w:left w:val="single" w:sz="4" w:space="4" w:color="auto"/>
          <w:bottom w:val="single" w:sz="4" w:space="1" w:color="auto"/>
          <w:right w:val="single" w:sz="4" w:space="4" w:color="auto"/>
        </w:pBdr>
        <w:rPr>
          <w:rFonts w:ascii="Consolas" w:hAnsi="Consolas"/>
          <w:noProof/>
        </w:rPr>
      </w:pPr>
      <w:r w:rsidRPr="00BF3575">
        <w:rPr>
          <w:rFonts w:ascii="Consolas" w:hAnsi="Consolas"/>
          <w:noProof/>
        </w:rPr>
        <w:t xml:space="preserve">    - TE Part </w:t>
      </w:r>
    </w:p>
    <w:p w14:paraId="3AB43837" w14:textId="77777777" w:rsidR="00BF3575" w:rsidRPr="00BF3575" w:rsidRDefault="00BF3575" w:rsidP="00BF3575">
      <w:pPr>
        <w:pStyle w:val="NoSpacing"/>
        <w:pBdr>
          <w:top w:val="single" w:sz="4" w:space="1" w:color="auto"/>
          <w:left w:val="single" w:sz="4" w:space="4" w:color="auto"/>
          <w:bottom w:val="single" w:sz="4" w:space="1" w:color="auto"/>
          <w:right w:val="single" w:sz="4" w:space="4" w:color="auto"/>
        </w:pBdr>
        <w:rPr>
          <w:rFonts w:ascii="Consolas" w:hAnsi="Consolas"/>
          <w:noProof/>
        </w:rPr>
      </w:pPr>
      <w:r w:rsidRPr="00BF3575">
        <w:rPr>
          <w:rFonts w:ascii="Consolas" w:hAnsi="Consolas"/>
          <w:noProof/>
        </w:rPr>
        <w:t xml:space="preserve">    - A.3.1.7.1 </w:t>
      </w:r>
    </w:p>
    <w:p w14:paraId="2EDD5E96" w14:textId="77777777" w:rsidR="00BF3575" w:rsidRPr="00BF3575" w:rsidRDefault="00BF3575" w:rsidP="00BF3575">
      <w:pPr>
        <w:pStyle w:val="NoSpacing"/>
        <w:pBdr>
          <w:top w:val="single" w:sz="4" w:space="1" w:color="auto"/>
          <w:left w:val="single" w:sz="4" w:space="4" w:color="auto"/>
          <w:bottom w:val="single" w:sz="4" w:space="1" w:color="auto"/>
          <w:right w:val="single" w:sz="4" w:space="4" w:color="auto"/>
        </w:pBdr>
        <w:rPr>
          <w:rFonts w:ascii="Consolas" w:hAnsi="Consolas"/>
          <w:noProof/>
        </w:rPr>
      </w:pPr>
      <w:r w:rsidRPr="00BF3575">
        <w:rPr>
          <w:rFonts w:ascii="Consolas" w:hAnsi="Consolas"/>
          <w:noProof/>
        </w:rPr>
        <w:t xml:space="preserve">    - []{rowspan=2} As specified in TS 38.508-1 \[14\] Annex A. </w:t>
      </w:r>
    </w:p>
    <w:p w14:paraId="7D827AB4" w14:textId="77777777" w:rsidR="00BF3575" w:rsidRPr="00BF3575" w:rsidRDefault="00BF3575" w:rsidP="00BF3575">
      <w:pPr>
        <w:pStyle w:val="NoSpacing"/>
        <w:pBdr>
          <w:top w:val="single" w:sz="4" w:space="1" w:color="auto"/>
          <w:left w:val="single" w:sz="4" w:space="4" w:color="auto"/>
          <w:bottom w:val="single" w:sz="4" w:space="1" w:color="auto"/>
          <w:right w:val="single" w:sz="4" w:space="4" w:color="auto"/>
        </w:pBdr>
        <w:rPr>
          <w:rFonts w:ascii="Consolas" w:hAnsi="Consolas"/>
          <w:noProof/>
        </w:rPr>
      </w:pPr>
      <w:r w:rsidRPr="00BF3575">
        <w:rPr>
          <w:rFonts w:ascii="Consolas" w:hAnsi="Consolas"/>
          <w:noProof/>
        </w:rPr>
        <w:t xml:space="preserve">  </w:t>
      </w:r>
    </w:p>
    <w:p w14:paraId="11AA3FE8" w14:textId="77777777" w:rsidR="00BF3575" w:rsidRPr="00BF3575" w:rsidRDefault="00BF3575" w:rsidP="00BF3575">
      <w:pPr>
        <w:pStyle w:val="NoSpacing"/>
        <w:pBdr>
          <w:top w:val="single" w:sz="4" w:space="1" w:color="auto"/>
          <w:left w:val="single" w:sz="4" w:space="4" w:color="auto"/>
          <w:bottom w:val="single" w:sz="4" w:space="1" w:color="auto"/>
          <w:right w:val="single" w:sz="4" w:space="4" w:color="auto"/>
        </w:pBdr>
        <w:rPr>
          <w:rFonts w:ascii="Consolas" w:hAnsi="Consolas"/>
          <w:noProof/>
        </w:rPr>
      </w:pPr>
      <w:r w:rsidRPr="00BF3575">
        <w:rPr>
          <w:rFonts w:ascii="Consolas" w:hAnsi="Consolas"/>
          <w:noProof/>
        </w:rPr>
        <w:t xml:space="preserve">  * - DUT Part</w:t>
      </w:r>
    </w:p>
    <w:p w14:paraId="4B626C24" w14:textId="77777777" w:rsidR="00BF3575" w:rsidRPr="00BF3575" w:rsidRDefault="00BF3575" w:rsidP="00BF3575">
      <w:pPr>
        <w:pStyle w:val="NoSpacing"/>
        <w:pBdr>
          <w:top w:val="single" w:sz="4" w:space="1" w:color="auto"/>
          <w:left w:val="single" w:sz="4" w:space="4" w:color="auto"/>
          <w:bottom w:val="single" w:sz="4" w:space="1" w:color="auto"/>
          <w:right w:val="single" w:sz="4" w:space="4" w:color="auto"/>
        </w:pBdr>
        <w:rPr>
          <w:rFonts w:ascii="Consolas" w:hAnsi="Consolas"/>
          <w:noProof/>
        </w:rPr>
      </w:pPr>
      <w:r w:rsidRPr="00BF3575">
        <w:rPr>
          <w:rFonts w:ascii="Consolas" w:hAnsi="Consolas"/>
          <w:noProof/>
        </w:rPr>
        <w:t xml:space="preserve">    - A.3.2.3.4 </w:t>
      </w:r>
    </w:p>
    <w:p w14:paraId="19DB7826" w14:textId="77777777" w:rsidR="00BF3575" w:rsidRPr="00BF3575" w:rsidRDefault="00BF3575" w:rsidP="00BF3575">
      <w:pPr>
        <w:pStyle w:val="NoSpacing"/>
        <w:pBdr>
          <w:top w:val="single" w:sz="4" w:space="1" w:color="auto"/>
          <w:left w:val="single" w:sz="4" w:space="4" w:color="auto"/>
          <w:bottom w:val="single" w:sz="4" w:space="1" w:color="auto"/>
          <w:right w:val="single" w:sz="4" w:space="4" w:color="auto"/>
        </w:pBdr>
        <w:rPr>
          <w:rFonts w:ascii="Consolas" w:hAnsi="Consolas"/>
          <w:noProof/>
        </w:rPr>
      </w:pPr>
      <w:r w:rsidRPr="00BF3575">
        <w:rPr>
          <w:rFonts w:ascii="Consolas" w:hAnsi="Consolas"/>
          <w:noProof/>
        </w:rPr>
        <w:t xml:space="preserve">  </w:t>
      </w:r>
    </w:p>
    <w:p w14:paraId="139CFFD5" w14:textId="77777777" w:rsidR="00BF3575" w:rsidRPr="00BF3575" w:rsidRDefault="00BF3575" w:rsidP="00BF3575">
      <w:pPr>
        <w:pStyle w:val="NoSpacing"/>
        <w:pBdr>
          <w:top w:val="single" w:sz="4" w:space="1" w:color="auto"/>
          <w:left w:val="single" w:sz="4" w:space="4" w:color="auto"/>
          <w:bottom w:val="single" w:sz="4" w:space="1" w:color="auto"/>
          <w:right w:val="single" w:sz="4" w:space="4" w:color="auto"/>
        </w:pBdr>
        <w:rPr>
          <w:rFonts w:ascii="Consolas" w:hAnsi="Consolas"/>
          <w:noProof/>
        </w:rPr>
      </w:pPr>
      <w:r w:rsidRPr="00BF3575">
        <w:rPr>
          <w:rFonts w:ascii="Consolas" w:hAnsi="Consolas"/>
          <w:noProof/>
        </w:rPr>
        <w:t xml:space="preserve">  * - Exceptions to connection diagram </w:t>
      </w:r>
    </w:p>
    <w:p w14:paraId="090F406F" w14:textId="77777777" w:rsidR="00BF3575" w:rsidRPr="00BF3575" w:rsidRDefault="00BF3575" w:rsidP="00BF3575">
      <w:pPr>
        <w:pStyle w:val="NoSpacing"/>
        <w:pBdr>
          <w:top w:val="single" w:sz="4" w:space="1" w:color="auto"/>
          <w:left w:val="single" w:sz="4" w:space="4" w:color="auto"/>
          <w:bottom w:val="single" w:sz="4" w:space="1" w:color="auto"/>
          <w:right w:val="single" w:sz="4" w:space="4" w:color="auto"/>
        </w:pBdr>
        <w:rPr>
          <w:rFonts w:ascii="Consolas" w:hAnsi="Consolas"/>
          <w:noProof/>
        </w:rPr>
      </w:pPr>
      <w:r w:rsidRPr="00BF3575">
        <w:rPr>
          <w:rFonts w:ascii="Consolas" w:hAnsi="Consolas"/>
          <w:noProof/>
        </w:rPr>
        <w:t xml:space="preserve">    - []{colspan=2} N/A</w:t>
      </w:r>
    </w:p>
    <w:p w14:paraId="2927A2B0" w14:textId="77777777" w:rsidR="00BF3575" w:rsidRPr="00BF3575" w:rsidRDefault="00BF3575" w:rsidP="00BF3575">
      <w:pPr>
        <w:pStyle w:val="NoSpacing"/>
        <w:pBdr>
          <w:top w:val="single" w:sz="4" w:space="1" w:color="auto"/>
          <w:left w:val="single" w:sz="4" w:space="4" w:color="auto"/>
          <w:bottom w:val="single" w:sz="4" w:space="1" w:color="auto"/>
          <w:right w:val="single" w:sz="4" w:space="4" w:color="auto"/>
        </w:pBdr>
        <w:rPr>
          <w:rFonts w:ascii="Consolas" w:hAnsi="Consolas"/>
          <w:noProof/>
        </w:rPr>
      </w:pPr>
      <w:r w:rsidRPr="00BF3575">
        <w:rPr>
          <w:rFonts w:ascii="Consolas" w:hAnsi="Consolas"/>
          <w:noProof/>
        </w:rPr>
        <w:t xml:space="preserve">    - </w:t>
      </w:r>
    </w:p>
    <w:p w14:paraId="709914E6" w14:textId="77777777" w:rsidR="00BF3575" w:rsidRPr="00BF3575" w:rsidRDefault="00BF3575" w:rsidP="00BF3575">
      <w:pPr>
        <w:pStyle w:val="NoSpacing"/>
        <w:pBdr>
          <w:top w:val="single" w:sz="4" w:space="1" w:color="auto"/>
          <w:left w:val="single" w:sz="4" w:space="4" w:color="auto"/>
          <w:bottom w:val="single" w:sz="4" w:space="1" w:color="auto"/>
          <w:right w:val="single" w:sz="4" w:space="4" w:color="auto"/>
        </w:pBdr>
        <w:rPr>
          <w:rFonts w:ascii="Consolas" w:hAnsi="Consolas"/>
          <w:noProof/>
        </w:rPr>
      </w:pPr>
    </w:p>
    <w:p w14:paraId="7D06A57A" w14:textId="3BC3A907" w:rsidR="00BF3575" w:rsidRPr="00BF3575" w:rsidRDefault="00BF3575" w:rsidP="00BF3575">
      <w:pPr>
        <w:pStyle w:val="NoSpacing"/>
        <w:pBdr>
          <w:top w:val="single" w:sz="4" w:space="1" w:color="auto"/>
          <w:left w:val="single" w:sz="4" w:space="4" w:color="auto"/>
          <w:bottom w:val="single" w:sz="4" w:space="1" w:color="auto"/>
          <w:right w:val="single" w:sz="4" w:space="4" w:color="auto"/>
        </w:pBdr>
        <w:rPr>
          <w:rFonts w:ascii="Consolas" w:hAnsi="Consolas"/>
          <w:b/>
          <w:noProof/>
        </w:rPr>
      </w:pPr>
      <w:r w:rsidRPr="00BF3575">
        <w:rPr>
          <w:rFonts w:ascii="Consolas" w:hAnsi="Consolas"/>
          <w:noProof/>
        </w:rPr>
        <w:t>:::</w:t>
      </w:r>
    </w:p>
    <w:p w14:paraId="429B7CFD" w14:textId="27DB1496" w:rsidR="00976295" w:rsidRPr="006B5DF9" w:rsidRDefault="00976295" w:rsidP="00976295">
      <w:pPr>
        <w:pStyle w:val="TF"/>
      </w:pPr>
      <w:r>
        <w:t>Figure 2.2.1-7: Markdown list-table table example</w:t>
      </w:r>
    </w:p>
    <w:p w14:paraId="259BDF53" w14:textId="1E97C454" w:rsidR="00A007D9" w:rsidRDefault="00285818" w:rsidP="005C52FC">
      <w:r>
        <w:t>In the List-Table format, each row is defined using an</w:t>
      </w:r>
      <w:r w:rsidR="006679B5">
        <w:t xml:space="preserve"> asterisk (</w:t>
      </w:r>
      <w:r>
        <w:t>*</w:t>
      </w:r>
      <w:r w:rsidR="006679B5">
        <w:t>)</w:t>
      </w:r>
      <w:r>
        <w:t xml:space="preserve"> character</w:t>
      </w:r>
      <w:r w:rsidR="000E225D">
        <w:t xml:space="preserve">, and each column inside the row is </w:t>
      </w:r>
      <w:r w:rsidR="006679B5">
        <w:t>defined using a hyphen (-) character.</w:t>
      </w:r>
      <w:r w:rsidR="00CC4768">
        <w:t xml:space="preserve"> Split columns need to be known in advance while creating the table such that it can be known that a particular column in the header needs to span 2 columns such that the same column can be split later. For example, the “Value” column</w:t>
      </w:r>
      <w:r w:rsidR="006F0F1E">
        <w:t xml:space="preserve"> in the first row is specified to span two columns with “</w:t>
      </w:r>
      <w:proofErr w:type="spellStart"/>
      <w:r w:rsidR="006F0F1E">
        <w:t>colspan</w:t>
      </w:r>
      <w:proofErr w:type="spellEnd"/>
      <w:r w:rsidR="006F0F1E">
        <w:t xml:space="preserve">=2”, and later, in </w:t>
      </w:r>
      <w:r w:rsidR="00D812FB">
        <w:t>row 6, Connection Diagram, two cells are present in the same space of the Value column.</w:t>
      </w:r>
    </w:p>
    <w:p w14:paraId="6A144DE5" w14:textId="05FF3CD0" w:rsidR="002A0CCD" w:rsidRDefault="00A007D9" w:rsidP="005C52FC">
      <w:r w:rsidRPr="00A007D9">
        <w:rPr>
          <w:b/>
          <w:bCs/>
        </w:rPr>
        <w:t xml:space="preserve">Observation </w:t>
      </w:r>
      <w:r w:rsidR="00662C22">
        <w:rPr>
          <w:b/>
          <w:bCs/>
        </w:rPr>
        <w:t>2</w:t>
      </w:r>
      <w:r w:rsidR="00C262BC">
        <w:rPr>
          <w:b/>
          <w:bCs/>
        </w:rPr>
        <w:t>2</w:t>
      </w:r>
      <w:r>
        <w:t xml:space="preserve">: List-tables provide a code-like way to define tables in Markdown. However, the format cannot be rendered in any Markdown preview </w:t>
      </w:r>
      <w:proofErr w:type="gramStart"/>
      <w:r>
        <w:t>tool</w:t>
      </w:r>
      <w:proofErr w:type="gramEnd"/>
      <w:r w:rsidR="002A0CCD">
        <w:t xml:space="preserve"> and it is not human-readable on its own. List-tables also do not support multi-line cells without the use of the HTML break tag, &lt;</w:t>
      </w:r>
      <w:proofErr w:type="spellStart"/>
      <w:r w:rsidR="002A0CCD">
        <w:t>br</w:t>
      </w:r>
      <w:proofErr w:type="spellEnd"/>
      <w:r w:rsidR="002A0CCD">
        <w:t xml:space="preserve"> /&gt;, similarly to pipe tables.</w:t>
      </w:r>
    </w:p>
    <w:p w14:paraId="5D2C19E3" w14:textId="77B35593" w:rsidR="002A0CCD" w:rsidRDefault="002A0CCD" w:rsidP="005C52FC">
      <w:r w:rsidRPr="002A0CCD">
        <w:rPr>
          <w:b/>
          <w:bCs/>
        </w:rPr>
        <w:t xml:space="preserve">Observation </w:t>
      </w:r>
      <w:r w:rsidR="00662C22">
        <w:rPr>
          <w:b/>
          <w:bCs/>
        </w:rPr>
        <w:t>2</w:t>
      </w:r>
      <w:r w:rsidR="00C262BC">
        <w:rPr>
          <w:b/>
          <w:bCs/>
        </w:rPr>
        <w:t>3</w:t>
      </w:r>
      <w:r>
        <w:t xml:space="preserve">: Out of 3 Markdown-compatible table formats: pipe tables; grid tables; and list-tables, no format meets </w:t>
      </w:r>
      <w:r w:rsidR="00DF2443">
        <w:t xml:space="preserve">all </w:t>
      </w:r>
      <w:r>
        <w:t>the requirements for our 3GPP specifications in one or more ways, and each of them pose some level of difficulty in use, e.g., in terms of human-readability or ease of editing or creation.</w:t>
      </w:r>
    </w:p>
    <w:p w14:paraId="32151036" w14:textId="30591168" w:rsidR="00BF3575" w:rsidRDefault="00EA18C8" w:rsidP="007716F4">
      <w:pPr>
        <w:pStyle w:val="Heading3"/>
      </w:pPr>
      <w:r>
        <w:t>2.2.2</w:t>
      </w:r>
      <w:r>
        <w:tab/>
      </w:r>
      <w:r w:rsidR="00547F72">
        <w:t xml:space="preserve">Difficulty </w:t>
      </w:r>
      <w:r w:rsidR="00752ABA">
        <w:t>rend</w:t>
      </w:r>
      <w:r w:rsidR="00240F1E">
        <w:t>er</w:t>
      </w:r>
      <w:r w:rsidR="00752ABA">
        <w:t>ing</w:t>
      </w:r>
      <w:r w:rsidR="00547F72">
        <w:t xml:space="preserve"> non-text objects</w:t>
      </w:r>
      <w:r w:rsidR="00752ABA">
        <w:t xml:space="preserve"> in intermediate form CR</w:t>
      </w:r>
    </w:p>
    <w:p w14:paraId="15316FFC" w14:textId="70A14C60" w:rsidR="00C20D7E" w:rsidRDefault="00240F1E" w:rsidP="005C52FC">
      <w:r>
        <w:t xml:space="preserve">Through the course of our study, we have prototyped a conversion from Git Diffs into interactive docx CRs with change tracking enabled. </w:t>
      </w:r>
      <w:r w:rsidR="00F26E85">
        <w:t>However, for use during a 3GPP meeting, it is important that delegates can observe the rendered version of a change to understand it.</w:t>
      </w:r>
      <w:r w:rsidR="0097343F">
        <w:t xml:space="preserve"> </w:t>
      </w:r>
      <w:r w:rsidR="00BF6CE1">
        <w:t xml:space="preserve">Interpreting the </w:t>
      </w:r>
      <w:r w:rsidR="00BE33A0">
        <w:t xml:space="preserve">non-rendered version of the text can be </w:t>
      </w:r>
      <w:r w:rsidR="0069654C">
        <w:t>difficult and consume more time.</w:t>
      </w:r>
    </w:p>
    <w:p w14:paraId="7C772118" w14:textId="5E12EBD1" w:rsidR="00D776FE" w:rsidRDefault="00D776FE" w:rsidP="005C52FC">
      <w:r w:rsidRPr="00D776FE">
        <w:rPr>
          <w:b/>
          <w:bCs/>
        </w:rPr>
        <w:t>Observation</w:t>
      </w:r>
      <w:r w:rsidR="00662C22">
        <w:rPr>
          <w:b/>
          <w:bCs/>
        </w:rPr>
        <w:t xml:space="preserve"> 2</w:t>
      </w:r>
      <w:r w:rsidR="00C262BC">
        <w:rPr>
          <w:b/>
          <w:bCs/>
        </w:rPr>
        <w:t>4</w:t>
      </w:r>
      <w:r>
        <w:t xml:space="preserve">: It </w:t>
      </w:r>
      <w:r w:rsidR="005235BB">
        <w:t>can be</w:t>
      </w:r>
      <w:r>
        <w:t xml:space="preserve"> difficult to quickly interpret </w:t>
      </w:r>
      <w:r w:rsidR="00293CD3">
        <w:t xml:space="preserve">non-rendered versions of </w:t>
      </w:r>
      <w:r>
        <w:t>large block diagrams, pictures and complex tables written in a text-based format, especially considering the short amount of time allocated for discussion of a CR.</w:t>
      </w:r>
    </w:p>
    <w:p w14:paraId="0998FE8A" w14:textId="74F56A5B" w:rsidR="00240F1E" w:rsidRDefault="0097343F" w:rsidP="005C52FC">
      <w:r>
        <w:t xml:space="preserve">While </w:t>
      </w:r>
      <w:r w:rsidR="000D11B2">
        <w:t>a complete prototype is not ready</w:t>
      </w:r>
      <w:r>
        <w:t xml:space="preserve">, the idea was to generate a side-by-side view in which the left side would contain the Markdown with Word change </w:t>
      </w:r>
      <w:proofErr w:type="gramStart"/>
      <w:r>
        <w:t>tracking</w:t>
      </w:r>
      <w:proofErr w:type="gramEnd"/>
      <w:r>
        <w:t xml:space="preserve"> and the right side would contain the rendered version without any type of change tracking. This would enable discussion and collaboration: </w:t>
      </w:r>
      <w:r w:rsidR="00C20D7E">
        <w:t>collaborators could directly edit the text on the left in the Markdown format with change tracking enabled and could use bubble comments to comment on the rendered version when necessary.</w:t>
      </w:r>
      <w:r w:rsidR="00893536">
        <w:t xml:space="preserve"> Creating this partially rendered version is quite complicated, however, because it requires the conversion of the Markdown into docx where there isn’t always a one-to-one mapping of features. Therefore, it is impossible to render </w:t>
      </w:r>
      <w:r w:rsidR="00C80526">
        <w:t>the Markdown into a docx that looks</w:t>
      </w:r>
      <w:r w:rsidR="001F0CEC">
        <w:t xml:space="preserve"> exactly </w:t>
      </w:r>
      <w:r w:rsidR="00C80526">
        <w:t>the same as the HTML or PDF versions.</w:t>
      </w:r>
    </w:p>
    <w:p w14:paraId="7A06FBFB" w14:textId="4A1A5B8F" w:rsidR="00C80526" w:rsidRDefault="00C80526" w:rsidP="005C52FC">
      <w:r w:rsidRPr="00C80526">
        <w:rPr>
          <w:b/>
          <w:bCs/>
        </w:rPr>
        <w:t>Observation</w:t>
      </w:r>
      <w:r w:rsidR="00662C22">
        <w:rPr>
          <w:b/>
          <w:bCs/>
        </w:rPr>
        <w:t xml:space="preserve"> 2</w:t>
      </w:r>
      <w:r w:rsidR="00C262BC">
        <w:rPr>
          <w:b/>
          <w:bCs/>
        </w:rPr>
        <w:t>5</w:t>
      </w:r>
      <w:r>
        <w:t xml:space="preserve">: It is impossible to render Markdown into a docx with </w:t>
      </w:r>
      <w:r w:rsidR="00B256D7">
        <w:t>perfect</w:t>
      </w:r>
      <w:r>
        <w:t xml:space="preserve"> accuracy because there is not a one-to-one mapping of features between Markdown and docx.</w:t>
      </w:r>
    </w:p>
    <w:p w14:paraId="3323FFE7" w14:textId="22DBB75A" w:rsidR="00C80526" w:rsidRDefault="00C80526" w:rsidP="005C52FC">
      <w:r>
        <w:t xml:space="preserve">An alternative would be to selectively render certain objects such as those previously described: </w:t>
      </w:r>
      <w:r w:rsidR="003E0E24">
        <w:t xml:space="preserve">block diagrams; pictures; and complex tables. It isn’t likely easy to align them perfectly with the text, but it could be good enough. </w:t>
      </w:r>
    </w:p>
    <w:p w14:paraId="4257E664" w14:textId="5022C856" w:rsidR="00B56AF4" w:rsidRDefault="00547F72" w:rsidP="007716F4">
      <w:pPr>
        <w:pStyle w:val="Heading3"/>
      </w:pPr>
      <w:r>
        <w:t>2.2.3</w:t>
      </w:r>
      <w:r>
        <w:tab/>
        <w:t xml:space="preserve">Difficulty copying and pasting from rendered specification into discussion </w:t>
      </w:r>
      <w:proofErr w:type="spellStart"/>
      <w:r>
        <w:t>TDoc</w:t>
      </w:r>
      <w:proofErr w:type="spellEnd"/>
    </w:p>
    <w:p w14:paraId="7A564C1E" w14:textId="03299E9E" w:rsidR="003E0E24" w:rsidRDefault="003E0E24" w:rsidP="003E0E24">
      <w:r>
        <w:t xml:space="preserve">It is common to copy and paste from a specification into a </w:t>
      </w:r>
      <w:proofErr w:type="spellStart"/>
      <w:r>
        <w:t>TDoc</w:t>
      </w:r>
      <w:proofErr w:type="spellEnd"/>
      <w:r>
        <w:t xml:space="preserve"> </w:t>
      </w:r>
      <w:r w:rsidR="00821221">
        <w:t xml:space="preserve">to help the reader with a reference instead of having to open each reference individually. There are three main options for copying and pasting </w:t>
      </w:r>
      <w:r w:rsidR="006C4A15">
        <w:t>from the specification written in Markdown.</w:t>
      </w:r>
    </w:p>
    <w:p w14:paraId="7631A2F3" w14:textId="7EC0D7B9" w:rsidR="006C4A15" w:rsidRDefault="006C4A15" w:rsidP="006C4A15">
      <w:pPr>
        <w:pStyle w:val="ListParagraph"/>
        <w:numPr>
          <w:ilvl w:val="0"/>
          <w:numId w:val="5"/>
        </w:numPr>
      </w:pPr>
      <w:r>
        <w:t xml:space="preserve">Copy and paste the pure Markdown – this has the downside that </w:t>
      </w:r>
      <w:r w:rsidR="006C514A">
        <w:t>what is copied will not look like the specification and it will lack rendered sequence diagrams, block diagrams, pictures, and tables.</w:t>
      </w:r>
    </w:p>
    <w:p w14:paraId="520E6B7B" w14:textId="6B3E00C4" w:rsidR="006C514A" w:rsidRDefault="006C514A" w:rsidP="006C4A15">
      <w:pPr>
        <w:pStyle w:val="ListParagraph"/>
        <w:numPr>
          <w:ilvl w:val="0"/>
          <w:numId w:val="5"/>
        </w:numPr>
      </w:pPr>
      <w:r>
        <w:t>Copy and paste from the rendered HTML – this solution will be closer to the actual specification, but all styling will likely be lost as that is not preserved when importing HTML into Microsoft Word.</w:t>
      </w:r>
    </w:p>
    <w:p w14:paraId="393E1916" w14:textId="2E118F1F" w:rsidR="006C514A" w:rsidRDefault="006C514A" w:rsidP="006C4A15">
      <w:pPr>
        <w:pStyle w:val="ListParagraph"/>
        <w:numPr>
          <w:ilvl w:val="0"/>
          <w:numId w:val="5"/>
        </w:numPr>
      </w:pPr>
      <w:r>
        <w:t xml:space="preserve">Copy and paste screenshots from the rendered HTML or PDF – this solution would offer an exact replica of the rendered specification, but </w:t>
      </w:r>
      <w:r w:rsidR="00AF6CE4">
        <w:t>the author would need to be careful with sizing the screenshots such that they fit on a single page and such that not too many blank pages are introduced because of the space required to display an image.</w:t>
      </w:r>
    </w:p>
    <w:p w14:paraId="0F2CA994" w14:textId="7E69A951" w:rsidR="0072022C" w:rsidRDefault="00B25A4B" w:rsidP="0072022C">
      <w:r>
        <w:t xml:space="preserve">To illustrate </w:t>
      </w:r>
      <w:r w:rsidR="007A7BA4">
        <w:t>points 2 and 3</w:t>
      </w:r>
      <w:r w:rsidR="00C41FBF">
        <w:t>, Figure 2.2.3-1</w:t>
      </w:r>
      <w:r w:rsidR="006C3C34">
        <w:t>,</w:t>
      </w:r>
      <w:r w:rsidR="00C41FBF">
        <w:t xml:space="preserve"> Figure 2.2.3-2</w:t>
      </w:r>
      <w:r w:rsidR="006C3C34">
        <w:t>,</w:t>
      </w:r>
      <w:r w:rsidR="00C41FBF">
        <w:t xml:space="preserve"> and Figure 2.2.3-</w:t>
      </w:r>
      <w:r w:rsidR="006C3C34">
        <w:t>3</w:t>
      </w:r>
      <w:r w:rsidR="00C41FBF">
        <w:t xml:space="preserve"> </w:t>
      </w:r>
      <w:r w:rsidR="00810BEF">
        <w:t xml:space="preserve">each show a separate example of copying and pasting from the HTML version of the specification into a Microsoft Word docx document. Note that some of the styling is lost in the process. For instance, the numbering of the bullets in Figure 2.2.3-1 is lost and </w:t>
      </w:r>
      <w:r w:rsidR="002A04E5">
        <w:t>the centring of the figure in Figure 2.2.3-2 has been lost</w:t>
      </w:r>
      <w:r w:rsidR="00490870">
        <w:t>, while the table of Figure 2.2.3-3 is nearly identical</w:t>
      </w:r>
      <w:r w:rsidR="002A04E5">
        <w:t>.</w:t>
      </w:r>
    </w:p>
    <w:tbl>
      <w:tblPr>
        <w:tblStyle w:val="TableGrid"/>
        <w:tblW w:w="0" w:type="auto"/>
        <w:tblLook w:val="04A0" w:firstRow="1" w:lastRow="0" w:firstColumn="1" w:lastColumn="0" w:noHBand="0" w:noVBand="1"/>
      </w:tblPr>
      <w:tblGrid>
        <w:gridCol w:w="9629"/>
      </w:tblGrid>
      <w:tr w:rsidR="00DF78D5" w14:paraId="148DF17F" w14:textId="77777777" w:rsidTr="00E357AF">
        <w:tc>
          <w:tcPr>
            <w:tcW w:w="9629" w:type="dxa"/>
          </w:tcPr>
          <w:p w14:paraId="028022D6" w14:textId="77777777" w:rsidR="00E357AF" w:rsidRPr="00447C8F" w:rsidRDefault="00E357AF" w:rsidP="00E357AF">
            <w:pPr>
              <w:rPr>
                <w:b/>
                <w:bCs/>
                <w:color w:val="4472C4" w:themeColor="accent1"/>
              </w:rPr>
            </w:pPr>
            <w:r>
              <w:rPr>
                <w:b/>
                <w:bCs/>
                <w:color w:val="4472C4" w:themeColor="accent1"/>
              </w:rPr>
              <w:t xml:space="preserve">(A) </w:t>
            </w:r>
            <w:r w:rsidRPr="00447C8F">
              <w:rPr>
                <w:b/>
                <w:bCs/>
                <w:color w:val="4472C4" w:themeColor="accent1"/>
              </w:rPr>
              <w:t>Screenshot from HTML</w:t>
            </w:r>
          </w:p>
          <w:p w14:paraId="08C51BDA" w14:textId="77777777" w:rsidR="00E357AF" w:rsidRDefault="00E357AF" w:rsidP="00E357AF">
            <w:r w:rsidRPr="00310EBF">
              <w:drawing>
                <wp:inline distT="0" distB="0" distL="0" distR="0" wp14:anchorId="05B9C65D" wp14:editId="42FB9D66">
                  <wp:extent cx="5943600" cy="1296670"/>
                  <wp:effectExtent l="0" t="0" r="0" b="0"/>
                  <wp:docPr id="4730065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3006572" name=""/>
                          <pic:cNvPicPr/>
                        </pic:nvPicPr>
                        <pic:blipFill>
                          <a:blip r:embed="rId26"/>
                          <a:stretch>
                            <a:fillRect/>
                          </a:stretch>
                        </pic:blipFill>
                        <pic:spPr>
                          <a:xfrm>
                            <a:off x="0" y="0"/>
                            <a:ext cx="5943600" cy="1296670"/>
                          </a:xfrm>
                          <a:prstGeom prst="rect">
                            <a:avLst/>
                          </a:prstGeom>
                        </pic:spPr>
                      </pic:pic>
                    </a:graphicData>
                  </a:graphic>
                </wp:inline>
              </w:drawing>
            </w:r>
          </w:p>
          <w:p w14:paraId="0CCA1ED7" w14:textId="77777777" w:rsidR="00E357AF" w:rsidRPr="00E357AF" w:rsidRDefault="00E357AF" w:rsidP="00E357AF">
            <w:pPr>
              <w:rPr>
                <w:b/>
                <w:bCs/>
                <w:color w:val="4472C4" w:themeColor="accent1"/>
              </w:rPr>
            </w:pPr>
            <w:r w:rsidRPr="00E357AF">
              <w:rPr>
                <w:b/>
                <w:bCs/>
                <w:color w:val="4472C4" w:themeColor="accent1"/>
              </w:rPr>
              <w:t>(B) Copy and paste from HTML</w:t>
            </w:r>
          </w:p>
          <w:p w14:paraId="410DE1C2" w14:textId="77777777" w:rsidR="00E357AF" w:rsidRPr="00310EBF" w:rsidRDefault="00E357AF" w:rsidP="00E357AF">
            <w:pPr>
              <w:spacing w:after="160" w:line="278" w:lineRule="auto"/>
              <w:rPr>
                <w:b/>
                <w:bCs/>
                <w:noProof/>
              </w:rPr>
            </w:pPr>
            <w:r w:rsidRPr="00310EBF">
              <w:rPr>
                <w:b/>
                <w:bCs/>
                <w:noProof/>
              </w:rPr>
              <w:t>5.3.5.18.2 LTM candidate configuration release</w:t>
            </w:r>
          </w:p>
          <w:p w14:paraId="4C9A9AE2" w14:textId="77777777" w:rsidR="00E357AF" w:rsidRPr="00310EBF" w:rsidRDefault="00E357AF" w:rsidP="00E357AF">
            <w:pPr>
              <w:spacing w:after="160" w:line="278" w:lineRule="auto"/>
              <w:rPr>
                <w:noProof/>
              </w:rPr>
            </w:pPr>
            <w:r w:rsidRPr="00310EBF">
              <w:rPr>
                <w:noProof/>
              </w:rPr>
              <w:t>The UE shall:</w:t>
            </w:r>
          </w:p>
          <w:p w14:paraId="6234A704" w14:textId="77777777" w:rsidR="00E357AF" w:rsidRPr="00310EBF" w:rsidRDefault="00E357AF" w:rsidP="00E357AF">
            <w:pPr>
              <w:numPr>
                <w:ilvl w:val="0"/>
                <w:numId w:val="7"/>
              </w:numPr>
              <w:spacing w:after="160" w:line="278" w:lineRule="auto"/>
              <w:rPr>
                <w:noProof/>
              </w:rPr>
            </w:pPr>
            <w:r w:rsidRPr="00310EBF">
              <w:rPr>
                <w:noProof/>
              </w:rPr>
              <w:t>for each </w:t>
            </w:r>
            <w:r w:rsidRPr="00310EBF">
              <w:rPr>
                <w:i/>
                <w:iCs/>
                <w:noProof/>
              </w:rPr>
              <w:t>ltm-CandidateId</w:t>
            </w:r>
            <w:r w:rsidRPr="00310EBF">
              <w:rPr>
                <w:noProof/>
              </w:rPr>
              <w:t> value included in the </w:t>
            </w:r>
            <w:r w:rsidRPr="00310EBF">
              <w:rPr>
                <w:i/>
                <w:iCs/>
                <w:noProof/>
              </w:rPr>
              <w:t>ltm-CandidateToReleaseList</w:t>
            </w:r>
            <w:r w:rsidRPr="00310EBF">
              <w:rPr>
                <w:noProof/>
              </w:rPr>
              <w:t> for which there is an entry in </w:t>
            </w:r>
            <w:r w:rsidRPr="00310EBF">
              <w:rPr>
                <w:i/>
                <w:iCs/>
                <w:noProof/>
              </w:rPr>
              <w:t>ltm-CandidateList</w:t>
            </w:r>
            <w:r w:rsidRPr="00310EBF">
              <w:rPr>
                <w:noProof/>
              </w:rPr>
              <w:t> in </w:t>
            </w:r>
            <w:r w:rsidRPr="00310EBF">
              <w:rPr>
                <w:i/>
                <w:iCs/>
                <w:noProof/>
              </w:rPr>
              <w:t>VarLTM-Config</w:t>
            </w:r>
            <w:r w:rsidRPr="00310EBF">
              <w:rPr>
                <w:noProof/>
              </w:rPr>
              <w:t>:</w:t>
            </w:r>
          </w:p>
          <w:p w14:paraId="716A42B4" w14:textId="6EEFBA07" w:rsidR="00E357AF" w:rsidRDefault="00E357AF" w:rsidP="0072022C">
            <w:pPr>
              <w:numPr>
                <w:ilvl w:val="1"/>
                <w:numId w:val="7"/>
              </w:numPr>
              <w:spacing w:after="160" w:line="278" w:lineRule="auto"/>
            </w:pPr>
            <w:r w:rsidRPr="00310EBF">
              <w:rPr>
                <w:noProof/>
              </w:rPr>
              <w:t>remove the entry related to </w:t>
            </w:r>
            <w:r w:rsidRPr="00310EBF">
              <w:rPr>
                <w:i/>
                <w:iCs/>
                <w:noProof/>
              </w:rPr>
              <w:t>LTM-Candidate</w:t>
            </w:r>
            <w:r w:rsidRPr="00310EBF">
              <w:rPr>
                <w:noProof/>
              </w:rPr>
              <w:t> from </w:t>
            </w:r>
            <w:r w:rsidRPr="00310EBF">
              <w:rPr>
                <w:i/>
                <w:iCs/>
                <w:noProof/>
              </w:rPr>
              <w:t>VarLTM-Config</w:t>
            </w:r>
            <w:r w:rsidRPr="00310EBF">
              <w:rPr>
                <w:noProof/>
              </w:rPr>
              <w:t>.</w:t>
            </w:r>
          </w:p>
        </w:tc>
      </w:tr>
    </w:tbl>
    <w:p w14:paraId="009DED91" w14:textId="2E36A13C" w:rsidR="006F765F" w:rsidRDefault="006F765F" w:rsidP="00E357AF">
      <w:pPr>
        <w:pStyle w:val="TF"/>
      </w:pPr>
      <w:r>
        <w:t xml:space="preserve">Figure 2.2.3-1: Example of copying and pasting procedures from </w:t>
      </w:r>
      <w:r w:rsidR="008E209C">
        <w:t xml:space="preserve">the HTML version of </w:t>
      </w:r>
      <w:r>
        <w:t>TS 38.331</w:t>
      </w:r>
    </w:p>
    <w:tbl>
      <w:tblPr>
        <w:tblStyle w:val="TableGrid"/>
        <w:tblW w:w="0" w:type="auto"/>
        <w:tblLook w:val="04A0" w:firstRow="1" w:lastRow="0" w:firstColumn="1" w:lastColumn="0" w:noHBand="0" w:noVBand="1"/>
      </w:tblPr>
      <w:tblGrid>
        <w:gridCol w:w="9629"/>
      </w:tblGrid>
      <w:tr w:rsidR="00000000" w14:paraId="0F6FCD5C" w14:textId="77777777" w:rsidTr="00225E47">
        <w:tc>
          <w:tcPr>
            <w:tcW w:w="9629" w:type="dxa"/>
          </w:tcPr>
          <w:p w14:paraId="7250AB62" w14:textId="77777777" w:rsidR="00225E47" w:rsidRPr="00447C8F" w:rsidRDefault="00225E47" w:rsidP="00225E47">
            <w:pPr>
              <w:rPr>
                <w:b/>
                <w:bCs/>
                <w:color w:val="4472C4" w:themeColor="accent1"/>
              </w:rPr>
            </w:pPr>
            <w:r>
              <w:rPr>
                <w:b/>
                <w:bCs/>
                <w:color w:val="4472C4" w:themeColor="accent1"/>
              </w:rPr>
              <w:t xml:space="preserve">(A) </w:t>
            </w:r>
            <w:r w:rsidRPr="00447C8F">
              <w:rPr>
                <w:b/>
                <w:bCs/>
                <w:color w:val="4472C4" w:themeColor="accent1"/>
              </w:rPr>
              <w:t>Screenshot from HTML</w:t>
            </w:r>
          </w:p>
          <w:p w14:paraId="654E438F" w14:textId="77777777" w:rsidR="00225E47" w:rsidRDefault="00225E47" w:rsidP="00225E47">
            <w:r w:rsidRPr="00310EBF">
              <w:drawing>
                <wp:inline distT="0" distB="0" distL="0" distR="0" wp14:anchorId="300CD268" wp14:editId="76F0A7EF">
                  <wp:extent cx="5943600" cy="1809750"/>
                  <wp:effectExtent l="0" t="0" r="0" b="0"/>
                  <wp:docPr id="15570791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7079114" name=""/>
                          <pic:cNvPicPr/>
                        </pic:nvPicPr>
                        <pic:blipFill rotWithShape="1">
                          <a:blip r:embed="rId27"/>
                          <a:srcRect b="27035"/>
                          <a:stretch>
                            <a:fillRect/>
                          </a:stretch>
                        </pic:blipFill>
                        <pic:spPr bwMode="auto">
                          <a:xfrm>
                            <a:off x="0" y="0"/>
                            <a:ext cx="5943600" cy="1809750"/>
                          </a:xfrm>
                          <a:prstGeom prst="rect">
                            <a:avLst/>
                          </a:prstGeom>
                          <a:ln>
                            <a:noFill/>
                          </a:ln>
                          <a:extLst>
                            <a:ext uri="{53640926-AAD7-44D8-BBD7-CCE9431645EC}">
                              <a14:shadowObscured xmlns:a14="http://schemas.microsoft.com/office/drawing/2010/main"/>
                            </a:ext>
                          </a:extLst>
                        </pic:spPr>
                      </pic:pic>
                    </a:graphicData>
                  </a:graphic>
                </wp:inline>
              </w:drawing>
            </w:r>
          </w:p>
          <w:p w14:paraId="13ED83B1" w14:textId="125D1833" w:rsidR="00225E47" w:rsidRPr="00225E47" w:rsidRDefault="00225E47" w:rsidP="00225E47">
            <w:pPr>
              <w:rPr>
                <w:b/>
                <w:bCs/>
                <w:color w:val="4472C4" w:themeColor="accent1"/>
              </w:rPr>
            </w:pPr>
            <w:r w:rsidRPr="00E357AF">
              <w:rPr>
                <w:b/>
                <w:bCs/>
                <w:color w:val="4472C4" w:themeColor="accent1"/>
              </w:rPr>
              <w:t>(B) Copy and paste from HTML</w:t>
            </w:r>
          </w:p>
          <w:p w14:paraId="0682A60F" w14:textId="41311B34" w:rsidR="00225E47" w:rsidRPr="00310EBF" w:rsidRDefault="00225E47" w:rsidP="00225E47">
            <w:pPr>
              <w:spacing w:after="160" w:line="278" w:lineRule="auto"/>
              <w:rPr>
                <w:b/>
                <w:bCs/>
              </w:rPr>
            </w:pPr>
            <w:r w:rsidRPr="00310EBF">
              <w:rPr>
                <w:b/>
                <w:bCs/>
              </w:rPr>
              <w:t>5.3.6 Counter check</w:t>
            </w:r>
          </w:p>
          <w:p w14:paraId="5D295082" w14:textId="77777777" w:rsidR="00225E47" w:rsidRPr="00310EBF" w:rsidRDefault="00225E47" w:rsidP="00225E47">
            <w:pPr>
              <w:spacing w:after="160" w:line="278" w:lineRule="auto"/>
              <w:rPr>
                <w:b/>
                <w:bCs/>
              </w:rPr>
            </w:pPr>
            <w:r w:rsidRPr="00310EBF">
              <w:rPr>
                <w:b/>
                <w:bCs/>
              </w:rPr>
              <w:t>5.3.6.1 General</w:t>
            </w:r>
          </w:p>
          <w:p w14:paraId="15027ADF" w14:textId="77777777" w:rsidR="00225E47" w:rsidRPr="00310EBF" w:rsidRDefault="00225E47" w:rsidP="00225E47">
            <w:pPr>
              <w:spacing w:after="160" w:line="278" w:lineRule="auto"/>
            </w:pPr>
            <w:r w:rsidRPr="00310EBF">
              <w:drawing>
                <wp:inline distT="0" distB="0" distL="0" distR="0" wp14:anchorId="096778F5" wp14:editId="61980FAA">
                  <wp:extent cx="2533650" cy="1381125"/>
                  <wp:effectExtent l="0" t="0" r="0" b="9525"/>
                  <wp:docPr id="1562361104" name="Picture 2" descr="Figure 5.3.6.1-1: Counter check proced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_5.3.6.1-1" descr="Figure 5.3.6.1-1: Counter check procedur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533650" cy="1381125"/>
                          </a:xfrm>
                          <a:prstGeom prst="rect">
                            <a:avLst/>
                          </a:prstGeom>
                          <a:noFill/>
                          <a:ln>
                            <a:noFill/>
                          </a:ln>
                        </pic:spPr>
                      </pic:pic>
                    </a:graphicData>
                  </a:graphic>
                </wp:inline>
              </w:drawing>
            </w:r>
          </w:p>
          <w:p w14:paraId="6432E45E" w14:textId="765487F7" w:rsidR="00225E47" w:rsidRDefault="00225E47" w:rsidP="00225E47">
            <w:pPr>
              <w:spacing w:after="160" w:line="278" w:lineRule="auto"/>
            </w:pPr>
            <w:r w:rsidRPr="00310EBF">
              <w:t>Figure 5.3.6.1-1: Counter check procedure</w:t>
            </w:r>
          </w:p>
        </w:tc>
      </w:tr>
    </w:tbl>
    <w:p w14:paraId="3077FC45" w14:textId="65018E30" w:rsidR="008E209C" w:rsidRDefault="008E209C" w:rsidP="00225E47">
      <w:pPr>
        <w:pStyle w:val="TF"/>
      </w:pPr>
      <w:r>
        <w:t>Figure 2.2.3-2: Example of copying and pasting a figure from the HTML version of TS 38.331</w:t>
      </w:r>
    </w:p>
    <w:tbl>
      <w:tblPr>
        <w:tblStyle w:val="TableGrid"/>
        <w:tblW w:w="0" w:type="auto"/>
        <w:tblLook w:val="04A0" w:firstRow="1" w:lastRow="0" w:firstColumn="1" w:lastColumn="0" w:noHBand="0" w:noVBand="1"/>
      </w:tblPr>
      <w:tblGrid>
        <w:gridCol w:w="9629"/>
      </w:tblGrid>
      <w:tr w:rsidR="003E4B3F" w14:paraId="0143DE21" w14:textId="77777777" w:rsidTr="003E4B3F">
        <w:tc>
          <w:tcPr>
            <w:tcW w:w="9629" w:type="dxa"/>
          </w:tcPr>
          <w:p w14:paraId="7EE31340" w14:textId="77777777" w:rsidR="003E4B3F" w:rsidRDefault="003E4B3F" w:rsidP="003E4B3F">
            <w:pPr>
              <w:rPr>
                <w:b/>
                <w:bCs/>
                <w:color w:val="4472C4" w:themeColor="accent1"/>
              </w:rPr>
            </w:pPr>
            <w:r>
              <w:rPr>
                <w:b/>
                <w:bCs/>
                <w:color w:val="4472C4" w:themeColor="accent1"/>
              </w:rPr>
              <w:t>(A) Screenshot from HTML</w:t>
            </w:r>
          </w:p>
          <w:p w14:paraId="68668199" w14:textId="77777777" w:rsidR="003E4B3F" w:rsidRDefault="003E4B3F" w:rsidP="003E4B3F">
            <w:pPr>
              <w:rPr>
                <w:b/>
                <w:bCs/>
                <w:color w:val="4472C4" w:themeColor="accent1"/>
              </w:rPr>
            </w:pPr>
            <w:r w:rsidRPr="003E4B3F">
              <w:rPr>
                <w:b/>
                <w:bCs/>
                <w:color w:val="4472C4" w:themeColor="accent1"/>
              </w:rPr>
              <w:drawing>
                <wp:inline distT="0" distB="0" distL="0" distR="0" wp14:anchorId="5DD38BCF" wp14:editId="17A76516">
                  <wp:extent cx="6068272" cy="1305107"/>
                  <wp:effectExtent l="0" t="0" r="8890" b="9525"/>
                  <wp:docPr id="461761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76156" name=""/>
                          <pic:cNvPicPr/>
                        </pic:nvPicPr>
                        <pic:blipFill>
                          <a:blip r:embed="rId29"/>
                          <a:stretch>
                            <a:fillRect/>
                          </a:stretch>
                        </pic:blipFill>
                        <pic:spPr>
                          <a:xfrm>
                            <a:off x="0" y="0"/>
                            <a:ext cx="6068272" cy="1305107"/>
                          </a:xfrm>
                          <a:prstGeom prst="rect">
                            <a:avLst/>
                          </a:prstGeom>
                        </pic:spPr>
                      </pic:pic>
                    </a:graphicData>
                  </a:graphic>
                </wp:inline>
              </w:drawing>
            </w:r>
          </w:p>
          <w:p w14:paraId="28C6B6D7" w14:textId="77777777" w:rsidR="003E4B3F" w:rsidRDefault="003E4B3F" w:rsidP="003E4B3F">
            <w:pPr>
              <w:rPr>
                <w:b/>
                <w:bCs/>
                <w:color w:val="4472C4" w:themeColor="accent1"/>
              </w:rPr>
            </w:pPr>
          </w:p>
          <w:p w14:paraId="3F86B475" w14:textId="61DAFA71" w:rsidR="003E4B3F" w:rsidRPr="006C3C34" w:rsidRDefault="003E4B3F" w:rsidP="003E4B3F">
            <w:pPr>
              <w:rPr>
                <w:b/>
                <w:bCs/>
                <w:color w:val="4472C4" w:themeColor="accent1"/>
              </w:rPr>
            </w:pPr>
            <w:r w:rsidRPr="00E357AF">
              <w:rPr>
                <w:b/>
                <w:bCs/>
                <w:color w:val="4472C4" w:themeColor="accent1"/>
              </w:rPr>
              <w:t>(B) Copy and paste from HTML</w:t>
            </w:r>
          </w:p>
          <w:tbl>
            <w:tblPr>
              <w:tblW w:w="9356" w:type="dxa"/>
              <w:tblInd w:w="14" w:type="dxa"/>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9356"/>
            </w:tblGrid>
            <w:tr w:rsidR="009B5732" w:rsidRPr="006C3C34" w14:paraId="155FE647" w14:textId="77777777" w:rsidTr="003E4B3F">
              <w:trPr>
                <w:tblHeader/>
              </w:trPr>
              <w:tc>
                <w:tcPr>
                  <w:tcW w:w="9356" w:type="dxa"/>
                  <w:tcBorders>
                    <w:top w:val="single" w:sz="6" w:space="0" w:color="auto"/>
                    <w:left w:val="single" w:sz="6" w:space="0" w:color="auto"/>
                    <w:bottom w:val="single" w:sz="6" w:space="0" w:color="auto"/>
                    <w:right w:val="single" w:sz="6" w:space="0" w:color="auto"/>
                  </w:tcBorders>
                  <w:shd w:val="clear" w:color="auto" w:fill="99CCFF"/>
                  <w:vAlign w:val="center"/>
                  <w:hideMark/>
                </w:tcPr>
                <w:p w14:paraId="2DC5B93B" w14:textId="77777777" w:rsidR="003E4B3F" w:rsidRPr="006C3C34" w:rsidRDefault="003E4B3F" w:rsidP="003E4B3F">
                  <w:pPr>
                    <w:rPr>
                      <w:b/>
                      <w:bCs/>
                      <w:noProof/>
                      <w:lang w:val="en-US"/>
                    </w:rPr>
                  </w:pPr>
                  <w:r w:rsidRPr="006C3C34">
                    <w:rPr>
                      <w:b/>
                      <w:bCs/>
                      <w:i/>
                      <w:iCs/>
                      <w:noProof/>
                      <w:lang w:val="en-US"/>
                    </w:rPr>
                    <w:t>SIB24</w:t>
                  </w:r>
                  <w:r w:rsidRPr="006C3C34">
                    <w:rPr>
                      <w:b/>
                      <w:bCs/>
                      <w:noProof/>
                      <w:lang w:val="en-US"/>
                    </w:rPr>
                    <w:t> field descriptions</w:t>
                  </w:r>
                </w:p>
              </w:tc>
            </w:tr>
            <w:tr w:rsidR="009B5732" w:rsidRPr="006C3C34" w14:paraId="175C07D6" w14:textId="77777777" w:rsidTr="003E4B3F">
              <w:tc>
                <w:tcPr>
                  <w:tcW w:w="9356" w:type="dxa"/>
                  <w:tcBorders>
                    <w:top w:val="single" w:sz="6" w:space="0" w:color="auto"/>
                    <w:left w:val="single" w:sz="6" w:space="0" w:color="auto"/>
                    <w:bottom w:val="single" w:sz="6" w:space="0" w:color="auto"/>
                    <w:right w:val="single" w:sz="6" w:space="0" w:color="auto"/>
                  </w:tcBorders>
                  <w:vAlign w:val="center"/>
                  <w:hideMark/>
                </w:tcPr>
                <w:p w14:paraId="1B11DD1B" w14:textId="77777777" w:rsidR="003E4B3F" w:rsidRPr="006C3C34" w:rsidRDefault="003E4B3F" w:rsidP="003E4B3F">
                  <w:pPr>
                    <w:rPr>
                      <w:noProof/>
                      <w:lang w:val="en-US"/>
                    </w:rPr>
                  </w:pPr>
                  <w:r w:rsidRPr="006C3C34">
                    <w:rPr>
                      <w:b/>
                      <w:bCs/>
                      <w:i/>
                      <w:iCs/>
                      <w:noProof/>
                      <w:lang w:val="en-US"/>
                    </w:rPr>
                    <w:t>cfr-ConfigMCCH-MTCH</w:t>
                  </w:r>
                  <w:r w:rsidRPr="006C3C34">
                    <w:rPr>
                      <w:noProof/>
                      <w:lang w:val="en-US"/>
                    </w:rPr>
                    <w:br/>
                    <w:t>Common frequency resource used for multicast MCCH and multicast MTCH reception. If the field is absent, the CFR for multicast has the same location and size as CORESET#0 and PDSCH configuration of MCCH is the same as PDSCH configuration provided in </w:t>
                  </w:r>
                  <w:r w:rsidRPr="006C3C34">
                    <w:rPr>
                      <w:i/>
                      <w:iCs/>
                      <w:noProof/>
                      <w:lang w:val="en-US"/>
                    </w:rPr>
                    <w:t>initialDownlinkBWP</w:t>
                  </w:r>
                  <w:r w:rsidRPr="006C3C34">
                    <w:rPr>
                      <w:noProof/>
                      <w:lang w:val="en-US"/>
                    </w:rPr>
                    <w:t> in </w:t>
                  </w:r>
                  <w:r w:rsidRPr="006C3C34">
                    <w:rPr>
                      <w:i/>
                      <w:iCs/>
                      <w:noProof/>
                      <w:lang w:val="en-US"/>
                    </w:rPr>
                    <w:t>SIB1</w:t>
                  </w:r>
                  <w:r w:rsidRPr="006C3C34">
                    <w:rPr>
                      <w:noProof/>
                      <w:lang w:val="en-US"/>
                    </w:rPr>
                    <w:t>.</w:t>
                  </w:r>
                </w:p>
              </w:tc>
            </w:tr>
            <w:tr w:rsidR="009B5732" w:rsidRPr="006C3C34" w14:paraId="250577D9" w14:textId="77777777" w:rsidTr="003E4B3F">
              <w:tc>
                <w:tcPr>
                  <w:tcW w:w="9356" w:type="dxa"/>
                  <w:tcBorders>
                    <w:top w:val="single" w:sz="6" w:space="0" w:color="auto"/>
                    <w:left w:val="single" w:sz="6" w:space="0" w:color="auto"/>
                    <w:bottom w:val="single" w:sz="6" w:space="0" w:color="auto"/>
                    <w:right w:val="single" w:sz="6" w:space="0" w:color="auto"/>
                  </w:tcBorders>
                  <w:vAlign w:val="center"/>
                  <w:hideMark/>
                </w:tcPr>
                <w:p w14:paraId="40A56AF8" w14:textId="77777777" w:rsidR="003E4B3F" w:rsidRPr="006C3C34" w:rsidRDefault="003E4B3F" w:rsidP="003E4B3F">
                  <w:pPr>
                    <w:rPr>
                      <w:noProof/>
                      <w:lang w:val="en-US"/>
                    </w:rPr>
                  </w:pPr>
                  <w:r w:rsidRPr="006C3C34">
                    <w:rPr>
                      <w:b/>
                      <w:bCs/>
                      <w:i/>
                      <w:iCs/>
                      <w:noProof/>
                      <w:lang w:val="en-US"/>
                    </w:rPr>
                    <w:t>multicastMCCH-Config</w:t>
                  </w:r>
                  <w:r w:rsidRPr="006C3C34">
                    <w:rPr>
                      <w:noProof/>
                      <w:lang w:val="en-US"/>
                    </w:rPr>
                    <w:br/>
                    <w:t>Indicates MCCH configuration for MBS multicast reception in RRC_INACTIVE.</w:t>
                  </w:r>
                </w:p>
              </w:tc>
            </w:tr>
          </w:tbl>
          <w:p w14:paraId="7465D25B" w14:textId="1213D54D" w:rsidR="003E4B3F" w:rsidRDefault="003E4B3F" w:rsidP="0072022C">
            <w:pPr>
              <w:rPr>
                <w:b/>
                <w:bCs/>
                <w:color w:val="4472C4" w:themeColor="accent1"/>
              </w:rPr>
            </w:pPr>
            <w:r>
              <w:rPr>
                <w:b/>
                <w:bCs/>
                <w:color w:val="4472C4" w:themeColor="accent1"/>
              </w:rPr>
              <w:t xml:space="preserve"> </w:t>
            </w:r>
          </w:p>
        </w:tc>
      </w:tr>
    </w:tbl>
    <w:p w14:paraId="232729B6" w14:textId="55B06081" w:rsidR="008E209C" w:rsidRDefault="003E4B3F" w:rsidP="003E4B3F">
      <w:pPr>
        <w:pStyle w:val="TF"/>
      </w:pPr>
      <w:r>
        <w:t>Figure 2.2.3-3: Example of copying and pasting a table from the HTML version of TS 38.331</w:t>
      </w:r>
    </w:p>
    <w:p w14:paraId="42DD19B4" w14:textId="6717D32C" w:rsidR="009001BC" w:rsidRPr="003E0E24" w:rsidRDefault="009001BC" w:rsidP="009001BC">
      <w:r w:rsidRPr="009001BC">
        <w:rPr>
          <w:b/>
          <w:bCs/>
        </w:rPr>
        <w:t>Observation</w:t>
      </w:r>
      <w:r w:rsidR="00662C22">
        <w:rPr>
          <w:b/>
          <w:bCs/>
        </w:rPr>
        <w:t xml:space="preserve"> 2</w:t>
      </w:r>
      <w:r w:rsidR="00C262BC">
        <w:rPr>
          <w:b/>
          <w:bCs/>
        </w:rPr>
        <w:t>6</w:t>
      </w:r>
      <w:r>
        <w:t xml:space="preserve">: With Markdown and its rendered outputs, it is difficult to </w:t>
      </w:r>
      <w:r w:rsidR="001134BC">
        <w:t xml:space="preserve">exactly </w:t>
      </w:r>
      <w:r>
        <w:t xml:space="preserve">copy and paste </w:t>
      </w:r>
      <w:r w:rsidR="001134BC">
        <w:t xml:space="preserve">the </w:t>
      </w:r>
      <w:r w:rsidR="00765463">
        <w:t xml:space="preserve">exact content </w:t>
      </w:r>
      <w:r>
        <w:t xml:space="preserve">from </w:t>
      </w:r>
      <w:r w:rsidR="00CC3A1D">
        <w:t xml:space="preserve">either the non-rendered version or </w:t>
      </w:r>
      <w:r>
        <w:t xml:space="preserve">the </w:t>
      </w:r>
      <w:r w:rsidR="000A66AF">
        <w:t xml:space="preserve">rendered version of the </w:t>
      </w:r>
      <w:r>
        <w:t xml:space="preserve">specification </w:t>
      </w:r>
      <w:r w:rsidR="00A27B11">
        <w:t xml:space="preserve">and have an exact copy </w:t>
      </w:r>
      <w:r>
        <w:t xml:space="preserve">for use in discussion papers like </w:t>
      </w:r>
      <w:proofErr w:type="spellStart"/>
      <w:r>
        <w:t>TDocs</w:t>
      </w:r>
      <w:proofErr w:type="spellEnd"/>
      <w:r>
        <w:t>.</w:t>
      </w:r>
    </w:p>
    <w:p w14:paraId="39A9C527" w14:textId="3693B2B1" w:rsidR="00547F72" w:rsidRDefault="00547F72" w:rsidP="007716F4">
      <w:pPr>
        <w:pStyle w:val="Heading3"/>
      </w:pPr>
      <w:r>
        <w:t>2.2.4</w:t>
      </w:r>
      <w:r>
        <w:tab/>
      </w:r>
      <w:r w:rsidR="00E25178">
        <w:t>Lack of true What You See Is What You Get (WYSIWYG) editing</w:t>
      </w:r>
    </w:p>
    <w:p w14:paraId="7D7589FF" w14:textId="27376F93" w:rsidR="00D90407" w:rsidRDefault="00D90407" w:rsidP="005C52FC">
      <w:r>
        <w:t xml:space="preserve">What You See Is What You Get (WYSIWYG) text editing is a mode like what ius offered by Microsoft Word in which what you type is the same as the final result. For example, if </w:t>
      </w:r>
      <w:r>
        <w:rPr>
          <w:b/>
          <w:bCs/>
        </w:rPr>
        <w:t>bold</w:t>
      </w:r>
      <w:r>
        <w:t xml:space="preserve"> text is written, the indication that the text is bold is the same as the text being bold, whereas in a format like Markdown, bold text is written surrounded by two asterisk characters on each side </w:t>
      </w:r>
      <w:r w:rsidR="002E7858">
        <w:t xml:space="preserve">of the **bolded** word. In our experimentation, we tested many Markdown editors, which usually come in the form of a preview tool which simultaneously displays the </w:t>
      </w:r>
      <w:r w:rsidR="00286FF9">
        <w:t>unrendered Markdown in one panel and the rendered HTML version in another panel.</w:t>
      </w:r>
    </w:p>
    <w:p w14:paraId="2811F4B4" w14:textId="3F2CB9F4" w:rsidR="00286FF9" w:rsidRDefault="00286FF9" w:rsidP="005C52FC">
      <w:r w:rsidRPr="00286FF9">
        <w:rPr>
          <w:b/>
          <w:bCs/>
        </w:rPr>
        <w:t>Observation</w:t>
      </w:r>
      <w:r w:rsidR="00662C22">
        <w:rPr>
          <w:b/>
          <w:bCs/>
        </w:rPr>
        <w:t xml:space="preserve"> 2</w:t>
      </w:r>
      <w:r w:rsidR="00C262BC">
        <w:rPr>
          <w:b/>
          <w:bCs/>
        </w:rPr>
        <w:t>7</w:t>
      </w:r>
      <w:r>
        <w:t>: Of the Markdown editors experimented with, most of them took the form of a Markdown preview tool in which the unrendered Markdown is displayed side-by-side with a rendered HTML version.</w:t>
      </w:r>
    </w:p>
    <w:p w14:paraId="156DF4E3" w14:textId="77777777" w:rsidR="004541E7" w:rsidRDefault="00286FF9" w:rsidP="005C52FC">
      <w:r>
        <w:t>We found tools such as Visual Studio Code with the Markdown</w:t>
      </w:r>
      <w:r w:rsidR="009821A9">
        <w:t xml:space="preserve"> </w:t>
      </w:r>
      <w:r>
        <w:t>Preview</w:t>
      </w:r>
      <w:r w:rsidR="009821A9">
        <w:t xml:space="preserve"> Enhanced</w:t>
      </w:r>
      <w:r>
        <w:t xml:space="preserve"> extension to perform well after loading and to keep reasonable synchronization between the unrendered and rendered forms. This can be an issue since </w:t>
      </w:r>
      <w:r w:rsidR="00BB701A">
        <w:t>one of the unrendered or rendered forms can be much larger or smaller than the other (imagine the text pointer to an image, which might consume one line of text versus the rendered version which could span an entire page).</w:t>
      </w:r>
    </w:p>
    <w:p w14:paraId="6CAAF6C9" w14:textId="2DA889E6" w:rsidR="00286FF9" w:rsidRDefault="00903A05" w:rsidP="005C52FC">
      <w:r>
        <w:t xml:space="preserve">An example of Markdown </w:t>
      </w:r>
      <w:r w:rsidR="0047652F">
        <w:t>P</w:t>
      </w:r>
      <w:r>
        <w:t>review</w:t>
      </w:r>
      <w:r w:rsidR="0047652F">
        <w:t xml:space="preserve"> Enhanced</w:t>
      </w:r>
      <w:r w:rsidR="004541E7">
        <w:t xml:space="preserve"> running in Microsoft Visual Studio Code opened to</w:t>
      </w:r>
      <w:r w:rsidR="0047652F">
        <w:t xml:space="preserve"> TS 38.331, v18.0.0</w:t>
      </w:r>
      <w:r>
        <w:t xml:space="preserve"> is shown in Figure 2.2.4-1 below.</w:t>
      </w:r>
      <w:r w:rsidR="00E841BA">
        <w:t xml:space="preserve"> Note that the RRC procedural text </w:t>
      </w:r>
      <w:r w:rsidR="00C150AF">
        <w:t xml:space="preserve">bullets are automatically converted into numbered bullets followed by “&gt;” and that the </w:t>
      </w:r>
      <w:r w:rsidR="00BD1107">
        <w:t xml:space="preserve">header is </w:t>
      </w:r>
      <w:r w:rsidR="004541E7">
        <w:t xml:space="preserve">automatically </w:t>
      </w:r>
      <w:r w:rsidR="00BD1107">
        <w:t xml:space="preserve">styled </w:t>
      </w:r>
      <w:r w:rsidR="004541E7">
        <w:t>based on the stylesheet used to style the rendered HTML</w:t>
      </w:r>
      <w:r w:rsidR="00BD1107">
        <w:t>.</w:t>
      </w:r>
      <w:r w:rsidR="004541E7">
        <w:t xml:space="preserve"> A stylesheet i</w:t>
      </w:r>
      <w:r w:rsidR="00311B89">
        <w:t>s analogous to styles in Microsoft Word, defining fonts, font sizes, font colours, spacing, etc.</w:t>
      </w:r>
    </w:p>
    <w:p w14:paraId="51AB79AE" w14:textId="0D354B22" w:rsidR="00903A05" w:rsidRDefault="004541E7" w:rsidP="004541E7">
      <w:pPr>
        <w:pStyle w:val="TH"/>
      </w:pPr>
      <w:r w:rsidRPr="004541E7">
        <w:rPr>
          <w:noProof/>
        </w:rPr>
        <w:drawing>
          <wp:inline distT="0" distB="0" distL="0" distR="0" wp14:anchorId="50901431" wp14:editId="44B33672">
            <wp:extent cx="6120765" cy="1557020"/>
            <wp:effectExtent l="0" t="0" r="0" b="5080"/>
            <wp:docPr id="6734510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3451059" name=""/>
                    <pic:cNvPicPr/>
                  </pic:nvPicPr>
                  <pic:blipFill>
                    <a:blip r:embed="rId30"/>
                    <a:stretch>
                      <a:fillRect/>
                    </a:stretch>
                  </pic:blipFill>
                  <pic:spPr>
                    <a:xfrm>
                      <a:off x="0" y="0"/>
                      <a:ext cx="6120765" cy="1557020"/>
                    </a:xfrm>
                    <a:prstGeom prst="rect">
                      <a:avLst/>
                    </a:prstGeom>
                  </pic:spPr>
                </pic:pic>
              </a:graphicData>
            </a:graphic>
          </wp:inline>
        </w:drawing>
      </w:r>
    </w:p>
    <w:p w14:paraId="5CBFDD28" w14:textId="40DB0F71" w:rsidR="0047652F" w:rsidRPr="00D90407" w:rsidRDefault="0047652F" w:rsidP="00E841BA">
      <w:pPr>
        <w:pStyle w:val="TF"/>
      </w:pPr>
      <w:r>
        <w:t>Figure 2.2.4-1: Markdown Preview Enhanced</w:t>
      </w:r>
      <w:r w:rsidR="004541E7">
        <w:t xml:space="preserve"> in Visual Studio Code</w:t>
      </w:r>
      <w:r>
        <w:t xml:space="preserve"> on TS 38.331, v18.0.0</w:t>
      </w:r>
    </w:p>
    <w:p w14:paraId="3671E056" w14:textId="75F73512" w:rsidR="0048569D" w:rsidRDefault="0048569D" w:rsidP="005C52FC">
      <w:r w:rsidRPr="0048569D">
        <w:rPr>
          <w:b/>
          <w:bCs/>
        </w:rPr>
        <w:t>Observation</w:t>
      </w:r>
      <w:r w:rsidR="00662C22">
        <w:rPr>
          <w:b/>
          <w:bCs/>
        </w:rPr>
        <w:t xml:space="preserve"> 2</w:t>
      </w:r>
      <w:r w:rsidR="00C262BC">
        <w:rPr>
          <w:b/>
          <w:bCs/>
        </w:rPr>
        <w:t>8</w:t>
      </w:r>
      <w:r>
        <w:t>: Markdown preview tools such as Markdown Preview Enhanced in Microsoft Visual Studio Code enable a side-by-side view of unrendered and rendered Markdown but does not offer true WYSIWYG editing.</w:t>
      </w:r>
    </w:p>
    <w:p w14:paraId="18E81997" w14:textId="4C0A075F" w:rsidR="0048569D" w:rsidRDefault="0048569D" w:rsidP="005C52FC">
      <w:r>
        <w:t>In some cases, the</w:t>
      </w:r>
      <w:r w:rsidR="0076594D">
        <w:t>re are objects which the tool cannot render, such as MSC-Generator block diagrams as we used custom coding to replace the text-based call flows with images generated by MSC-Generator. However, other diagram formats such as Mermaid are supported by some Markdown editors, including the one being discussed here. An example is shown below</w:t>
      </w:r>
      <w:r w:rsidR="007716F4">
        <w:t xml:space="preserve"> in Figure 2.2.4-2 below.</w:t>
      </w:r>
    </w:p>
    <w:p w14:paraId="4E063972" w14:textId="01633E5D" w:rsidR="007716F4" w:rsidRDefault="007716F4" w:rsidP="007716F4">
      <w:pPr>
        <w:pStyle w:val="TH"/>
      </w:pPr>
      <w:r w:rsidRPr="007716F4">
        <w:rPr>
          <w:noProof/>
        </w:rPr>
        <w:drawing>
          <wp:inline distT="0" distB="0" distL="0" distR="0" wp14:anchorId="575C1A20" wp14:editId="46374C22">
            <wp:extent cx="6120765" cy="860425"/>
            <wp:effectExtent l="0" t="0" r="0" b="0"/>
            <wp:docPr id="19023942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394272" name=""/>
                    <pic:cNvPicPr/>
                  </pic:nvPicPr>
                  <pic:blipFill>
                    <a:blip r:embed="rId31"/>
                    <a:stretch>
                      <a:fillRect/>
                    </a:stretch>
                  </pic:blipFill>
                  <pic:spPr>
                    <a:xfrm>
                      <a:off x="0" y="0"/>
                      <a:ext cx="6120765" cy="860425"/>
                    </a:xfrm>
                    <a:prstGeom prst="rect">
                      <a:avLst/>
                    </a:prstGeom>
                  </pic:spPr>
                </pic:pic>
              </a:graphicData>
            </a:graphic>
          </wp:inline>
        </w:drawing>
      </w:r>
    </w:p>
    <w:p w14:paraId="50B91651" w14:textId="5C497095" w:rsidR="0076594D" w:rsidRDefault="007716F4" w:rsidP="007716F4">
      <w:pPr>
        <w:pStyle w:val="TF"/>
      </w:pPr>
      <w:r>
        <w:t>Figure 2.2.4-2: Markdown Preview Enhanced showing a Mermaid sequence diagram</w:t>
      </w:r>
    </w:p>
    <w:p w14:paraId="6D5680E2" w14:textId="6ED08539" w:rsidR="007716F4" w:rsidRDefault="007716F4" w:rsidP="005C52FC">
      <w:r w:rsidRPr="007716F4">
        <w:rPr>
          <w:b/>
          <w:bCs/>
        </w:rPr>
        <w:t>Observation</w:t>
      </w:r>
      <w:r w:rsidR="00662C22">
        <w:rPr>
          <w:b/>
          <w:bCs/>
        </w:rPr>
        <w:t xml:space="preserve"> 2</w:t>
      </w:r>
      <w:r w:rsidR="00C262BC">
        <w:rPr>
          <w:b/>
          <w:bCs/>
        </w:rPr>
        <w:t>9</w:t>
      </w:r>
      <w:r>
        <w:t>: Some of the text-based formats we use to describe figures in 3GPP specifications are not compatible with Markdown preview tools, but there are alternatives which are, such as Mermaid.</w:t>
      </w:r>
    </w:p>
    <w:p w14:paraId="0494C1C1" w14:textId="4DEA971D" w:rsidR="000A3F3B" w:rsidRDefault="000A3F3B" w:rsidP="007716F4">
      <w:pPr>
        <w:pStyle w:val="Heading3"/>
      </w:pPr>
      <w:r>
        <w:t>2.25</w:t>
      </w:r>
      <w:r>
        <w:tab/>
      </w:r>
      <w:r w:rsidR="005B5547">
        <w:t>Porting changes from intermediate form CR back to Git</w:t>
      </w:r>
    </w:p>
    <w:p w14:paraId="08F5A512" w14:textId="4364B100" w:rsidR="005B5547" w:rsidRDefault="007543C4" w:rsidP="005B5547">
      <w:r>
        <w:t xml:space="preserve">We developed the intermediate form CR as a compromise between using Gitlab and our current way of working. As described in Section 2.1.3 and 2.2.2, the intermediate form CR is good at presenting </w:t>
      </w:r>
      <w:r w:rsidR="004C480E">
        <w:t>track changes in a form we are all familiar with</w:t>
      </w:r>
      <w:r w:rsidR="003F561B">
        <w:t>:</w:t>
      </w:r>
      <w:r w:rsidR="004C480E">
        <w:t xml:space="preserve"> Microsoft Word track changes, but it is deficient in the level of rendering we can employ.</w:t>
      </w:r>
      <w:r w:rsidR="003F561B">
        <w:t xml:space="preserve"> There is one unresolved problem with the intermediate form CR, which is copying the accepted changes back into the version stored in Git.</w:t>
      </w:r>
      <w:r w:rsidR="00B85EE3">
        <w:t xml:space="preserve"> Our current thought is that with the correct meta information in the document, namely the Git commit hash or branch name and the original starting and ending line number of each affected section</w:t>
      </w:r>
      <w:r w:rsidR="007E6D61">
        <w:t>, we should be able to write a script that can copy and replace affected sections one by one, keeping track of the growth or reduction in number of lines in the file overall.</w:t>
      </w:r>
    </w:p>
    <w:p w14:paraId="293C7B96" w14:textId="3EBB80D0" w:rsidR="00946569" w:rsidRPr="005B5547" w:rsidRDefault="00946569" w:rsidP="005B5547">
      <w:r w:rsidRPr="00946569">
        <w:rPr>
          <w:b/>
          <w:bCs/>
        </w:rPr>
        <w:t>Observation</w:t>
      </w:r>
      <w:r w:rsidR="00662C22">
        <w:rPr>
          <w:b/>
          <w:bCs/>
        </w:rPr>
        <w:t xml:space="preserve"> </w:t>
      </w:r>
      <w:r w:rsidR="00C262BC">
        <w:rPr>
          <w:b/>
          <w:bCs/>
        </w:rPr>
        <w:t>30</w:t>
      </w:r>
      <w:r>
        <w:t xml:space="preserve">: </w:t>
      </w:r>
      <w:r w:rsidR="00A435D8">
        <w:t>While it has not been developed or tested, i</w:t>
      </w:r>
      <w:r>
        <w:t>t should be possible to backport changes made to plaintext Markdown in the intermediate form CR to the original branch from which the intermediate form CR was created.</w:t>
      </w:r>
      <w:r w:rsidR="00A435D8">
        <w:t xml:space="preserve"> It would not be possible to backport changes to any rendered content, which would need to be clearly differentiated from the plaintext Markdown also present in the same document.</w:t>
      </w:r>
    </w:p>
    <w:p w14:paraId="4469A1B2" w14:textId="4B728CEA" w:rsidR="005C52FC" w:rsidRDefault="005C52FC" w:rsidP="007716F4">
      <w:pPr>
        <w:pStyle w:val="Heading3"/>
      </w:pPr>
      <w:r>
        <w:t>2.2.</w:t>
      </w:r>
      <w:r w:rsidR="000A3F3B">
        <w:t>6</w:t>
      </w:r>
      <w:r>
        <w:tab/>
        <w:t>Learning curve</w:t>
      </w:r>
    </w:p>
    <w:p w14:paraId="4CDCFAC0" w14:textId="183DC43B" w:rsidR="00E25178" w:rsidRDefault="00AB3401" w:rsidP="005C52FC">
      <w:r>
        <w:t xml:space="preserve">This ambitious project asked </w:t>
      </w:r>
      <w:r w:rsidR="00A06E69">
        <w:t>of people who write specifications to consider the following new concepts all at once</w:t>
      </w:r>
      <w:r w:rsidR="00240E28">
        <w:t xml:space="preserve"> because they form a comprehensive end-to-end system </w:t>
      </w:r>
      <w:r w:rsidR="00EE7410">
        <w:t>that accounts for not only the specifications and all the objects within but also the procedures from the submission of a CR to the agreement, approval, and merging of a CR into the next version of the specification.</w:t>
      </w:r>
      <w:r w:rsidR="007B5E60">
        <w:t xml:space="preserve"> Our procedures are complex and we have a high volume of CRs. Therefore, it was crucial to ensure that we covered all of our bases.</w:t>
      </w:r>
    </w:p>
    <w:p w14:paraId="491660F7" w14:textId="2FFE66DA" w:rsidR="007B5E60" w:rsidRDefault="007B5E60" w:rsidP="005C52FC">
      <w:r>
        <w:t>The following aspects introduce a learning curve to the new format and process.</w:t>
      </w:r>
    </w:p>
    <w:p w14:paraId="21F58B4C" w14:textId="40F0127A" w:rsidR="00921EAE" w:rsidRDefault="00921EAE" w:rsidP="00921EAE">
      <w:pPr>
        <w:pStyle w:val="ListParagraph"/>
        <w:numPr>
          <w:ilvl w:val="0"/>
          <w:numId w:val="6"/>
        </w:numPr>
      </w:pPr>
      <w:r>
        <w:t>Baseline Markdown features like headers, text decoration, tables, lists, image insertion and hyperlinks</w:t>
      </w:r>
    </w:p>
    <w:p w14:paraId="3BEE95CD" w14:textId="305FE786" w:rsidR="00921EAE" w:rsidRDefault="00921EAE" w:rsidP="00921EAE">
      <w:pPr>
        <w:pStyle w:val="ListParagraph"/>
        <w:numPr>
          <w:ilvl w:val="0"/>
          <w:numId w:val="6"/>
        </w:numPr>
      </w:pPr>
      <w:r>
        <w:t>Extended Markdown features like grid tables, list-tables, inline sequence diagrams (MSC-Generator or Mermaid)</w:t>
      </w:r>
      <w:r w:rsidR="00FA34DB">
        <w:t>, custom bullets for RRC procedures</w:t>
      </w:r>
    </w:p>
    <w:p w14:paraId="78AD72BB" w14:textId="11A53E94" w:rsidR="00FA34DB" w:rsidRDefault="00FA34DB" w:rsidP="00921EAE">
      <w:pPr>
        <w:pStyle w:val="ListParagraph"/>
        <w:numPr>
          <w:ilvl w:val="0"/>
          <w:numId w:val="6"/>
        </w:numPr>
      </w:pPr>
      <w:r>
        <w:t>Generally getting used to reading plain Markdown without having to look at the preview constantly</w:t>
      </w:r>
    </w:p>
    <w:p w14:paraId="426607C5" w14:textId="6F3DE51B" w:rsidR="00FA34DB" w:rsidRDefault="00FA34DB" w:rsidP="00921EAE">
      <w:pPr>
        <w:pStyle w:val="ListParagraph"/>
        <w:numPr>
          <w:ilvl w:val="0"/>
          <w:numId w:val="6"/>
        </w:numPr>
      </w:pPr>
      <w:r>
        <w:t>Baseline Git procedures of clone, fetch, pull, add, commit, push, and merge</w:t>
      </w:r>
    </w:p>
    <w:p w14:paraId="5C79D038" w14:textId="025C48A2" w:rsidR="00FA34DB" w:rsidRDefault="00FA34DB" w:rsidP="00921EAE">
      <w:pPr>
        <w:pStyle w:val="ListParagraph"/>
        <w:numPr>
          <w:ilvl w:val="0"/>
          <w:numId w:val="6"/>
        </w:numPr>
      </w:pPr>
      <w:r>
        <w:t xml:space="preserve">Gitlab procedures to </w:t>
      </w:r>
      <w:r w:rsidR="000A3F3B">
        <w:t>make a merge request, view merge requests, and browse old CRs</w:t>
      </w:r>
    </w:p>
    <w:p w14:paraId="2A3D8B4D" w14:textId="67B2C72F" w:rsidR="000A3F3B" w:rsidRDefault="000A3F3B" w:rsidP="00921EAE">
      <w:pPr>
        <w:pStyle w:val="ListParagraph"/>
        <w:numPr>
          <w:ilvl w:val="0"/>
          <w:numId w:val="6"/>
        </w:numPr>
      </w:pPr>
      <w:r>
        <w:t>Collaborating on CRs in a mostly plain-text way, even in a docx document format</w:t>
      </w:r>
    </w:p>
    <w:p w14:paraId="39928DF1" w14:textId="36753989" w:rsidR="005B5547" w:rsidRDefault="005B5547" w:rsidP="00921EAE">
      <w:pPr>
        <w:pStyle w:val="ListParagraph"/>
        <w:numPr>
          <w:ilvl w:val="0"/>
          <w:numId w:val="6"/>
        </w:numPr>
      </w:pPr>
      <w:r>
        <w:t>Porting changes from the intermediate form CR back to Git</w:t>
      </w:r>
    </w:p>
    <w:p w14:paraId="7EA238F1" w14:textId="3CC3418C" w:rsidR="0043382A" w:rsidRDefault="0043382A" w:rsidP="00921EAE">
      <w:pPr>
        <w:pStyle w:val="ListParagraph"/>
        <w:numPr>
          <w:ilvl w:val="0"/>
          <w:numId w:val="6"/>
        </w:numPr>
      </w:pPr>
      <w:r>
        <w:t>Managing all of the above before, during, and after a busy, stressful meeting cycle</w:t>
      </w:r>
    </w:p>
    <w:p w14:paraId="55A243CE" w14:textId="45DA9B8A" w:rsidR="0043382A" w:rsidRPr="006635EA" w:rsidRDefault="0043382A" w:rsidP="0043382A">
      <w:r w:rsidRPr="0043382A">
        <w:rPr>
          <w:b/>
          <w:bCs/>
        </w:rPr>
        <w:t>Observation</w:t>
      </w:r>
      <w:r w:rsidR="00662C22">
        <w:rPr>
          <w:b/>
          <w:bCs/>
        </w:rPr>
        <w:t xml:space="preserve"> 3</w:t>
      </w:r>
      <w:r w:rsidR="00C262BC">
        <w:rPr>
          <w:b/>
          <w:bCs/>
        </w:rPr>
        <w:t>1</w:t>
      </w:r>
      <w:r>
        <w:t xml:space="preserve">: The learning curve for a new specification format and CR procedure has proven to be quite challenging for </w:t>
      </w:r>
      <w:r w:rsidR="005C743D">
        <w:t>some</w:t>
      </w:r>
      <w:r>
        <w:t>, especially with the normal 3GPP cycle moving forward during our study.</w:t>
      </w:r>
    </w:p>
    <w:p w14:paraId="6316CD80" w14:textId="4A70881C" w:rsidR="002957CB" w:rsidRDefault="002957CB" w:rsidP="001C7C20">
      <w:pPr>
        <w:pStyle w:val="Heading2"/>
      </w:pPr>
      <w:r>
        <w:t>2.3</w:t>
      </w:r>
      <w:r>
        <w:tab/>
      </w:r>
      <w:r w:rsidR="009A6546">
        <w:t>Next Steps</w:t>
      </w:r>
    </w:p>
    <w:p w14:paraId="74FA9D95" w14:textId="3FE34551" w:rsidR="009A6546" w:rsidRDefault="009A6546" w:rsidP="009A6546">
      <w:r>
        <w:t xml:space="preserve">We have been requested to produce a demonstration that </w:t>
      </w:r>
      <w:r w:rsidR="00922269">
        <w:t xml:space="preserve">incorporates features from specifications across the many WGs, which can be used by companies to learn the format and the processes we have devised. It is our opinion that there are significant advantages to switching to Markdown and Git, despite </w:t>
      </w:r>
      <w:r w:rsidR="00D34920">
        <w:t>some of the difficulties we have faced with tables, CRs and copying and pasting from the specifications. What we gain is a substantial amount of transparency, reduced errors in production of CRs</w:t>
      </w:r>
      <w:r w:rsidR="00E95C4D">
        <w:t xml:space="preserve">, and enhanced navigation and processing of our 3GPP specifications. At this stage, we must determine whether we are willing to compromise, e.g., on What You See Is What You Get (WYSIWYG) editing, </w:t>
      </w:r>
      <w:r w:rsidR="00714B85">
        <w:t>full rendering in intermediate form CRs, and complicated table formats for tables with multi-line cells and merged/split cells.</w:t>
      </w:r>
      <w:r w:rsidR="00554645">
        <w:t xml:space="preserve"> We propose a short discussion during the present conference call to decide whether it is realistic that we can overcome the challenges we have identified in the previous section.</w:t>
      </w:r>
    </w:p>
    <w:p w14:paraId="4B9BFDC9" w14:textId="23ED5A59" w:rsidR="00752148" w:rsidRDefault="00554645" w:rsidP="00BA15A8">
      <w:r w:rsidRPr="005E02DA">
        <w:rPr>
          <w:b/>
          <w:bCs/>
        </w:rPr>
        <w:t>Proposal</w:t>
      </w:r>
      <w:r w:rsidR="005E02DA" w:rsidRPr="005E02DA">
        <w:rPr>
          <w:b/>
          <w:bCs/>
        </w:rPr>
        <w:t xml:space="preserve"> 1</w:t>
      </w:r>
      <w:r>
        <w:t xml:space="preserve">: </w:t>
      </w:r>
      <w:r w:rsidR="009268A0">
        <w:t xml:space="preserve">Discuss the pros and cons of moving to Markdown and Git for 3GPP specifications and decide a way forward which could include </w:t>
      </w:r>
      <w:r w:rsidR="009B5732">
        <w:t>some</w:t>
      </w:r>
      <w:r w:rsidR="00BA15A8">
        <w:t xml:space="preserve"> of the following options</w:t>
      </w:r>
      <w:r w:rsidR="00752148">
        <w:t>:</w:t>
      </w:r>
    </w:p>
    <w:p w14:paraId="524E9FCA" w14:textId="7880783E" w:rsidR="005E02DA" w:rsidRPr="009A6546" w:rsidRDefault="00BA15A8" w:rsidP="00455148">
      <w:pPr>
        <w:ind w:left="284"/>
      </w:pPr>
      <w:r>
        <w:t xml:space="preserve">1) </w:t>
      </w:r>
      <w:r w:rsidR="009268A0">
        <w:t>promot</w:t>
      </w:r>
      <w:r w:rsidR="00752148">
        <w:t>e</w:t>
      </w:r>
      <w:r w:rsidR="009268A0">
        <w:t xml:space="preserve"> </w:t>
      </w:r>
      <w:r w:rsidR="00CB0E7B">
        <w:t xml:space="preserve">use of </w:t>
      </w:r>
      <w:r w:rsidR="009268A0">
        <w:t>Markdown and Git for full specifications</w:t>
      </w:r>
      <w:r w:rsidR="00DB3F58">
        <w:t xml:space="preserve"> (in any WG)</w:t>
      </w:r>
      <w:r w:rsidR="00752148">
        <w:t>;</w:t>
      </w:r>
      <w:r w:rsidR="00455148">
        <w:br/>
      </w:r>
      <w:r w:rsidR="00752148">
        <w:t>2)</w:t>
      </w:r>
      <w:r w:rsidR="009268A0">
        <w:t xml:space="preserve"> </w:t>
      </w:r>
      <w:r w:rsidR="00B078ED">
        <w:t>promot</w:t>
      </w:r>
      <w:r w:rsidR="00752148">
        <w:t>e</w:t>
      </w:r>
      <w:r w:rsidR="00B078ED">
        <w:t xml:space="preserve"> the separation of code-like </w:t>
      </w:r>
      <w:r w:rsidR="00330E7C">
        <w:t>content</w:t>
      </w:r>
      <w:r w:rsidR="00B078ED">
        <w:t xml:space="preserve"> from the specifications and us</w:t>
      </w:r>
      <w:r w:rsidR="00752148">
        <w:t>e</w:t>
      </w:r>
      <w:r w:rsidR="00B078ED">
        <w:t xml:space="preserve"> the tools developed from this project such as the intermediate form CR and rendering</w:t>
      </w:r>
      <w:r w:rsidR="00455148">
        <w:t xml:space="preserve"> (ASN.1 colour coding and indentation)</w:t>
      </w:r>
      <w:r w:rsidR="005E02DA">
        <w:t>, cover page insertion and table of contents generation</w:t>
      </w:r>
      <w:r w:rsidR="005F3CAC">
        <w:t xml:space="preserve"> to improve handling of such content</w:t>
      </w:r>
      <w:r w:rsidR="005E02DA">
        <w:t>;</w:t>
      </w:r>
      <w:r w:rsidR="005E02DA">
        <w:br/>
        <w:t xml:space="preserve">3) promote the adoption of improvements to Microsoft Word discovered during this study for </w:t>
      </w:r>
      <w:r w:rsidR="00180175">
        <w:t xml:space="preserve">at least </w:t>
      </w:r>
      <w:r w:rsidR="005E02DA">
        <w:t>5G specifications</w:t>
      </w:r>
      <w:r w:rsidR="00180175">
        <w:t xml:space="preserve"> (where applicable)</w:t>
      </w:r>
      <w:r w:rsidR="005E02DA">
        <w:t>.</w:t>
      </w:r>
    </w:p>
    <w:p w14:paraId="296595F2" w14:textId="77777777" w:rsidR="00796955" w:rsidRPr="002957CB" w:rsidRDefault="00796955" w:rsidP="00796955">
      <w:pPr>
        <w:pStyle w:val="Heading1"/>
      </w:pPr>
      <w:r w:rsidRPr="002957CB">
        <w:t>3</w:t>
      </w:r>
      <w:r w:rsidRPr="002957CB">
        <w:tab/>
        <w:t>Conclusion</w:t>
      </w:r>
    </w:p>
    <w:p w14:paraId="7103E46E" w14:textId="70BA04E8" w:rsidR="00796955" w:rsidRDefault="00796955" w:rsidP="00796955">
      <w:r w:rsidRPr="002957CB">
        <w:t xml:space="preserve">This document has made </w:t>
      </w:r>
      <w:r w:rsidR="006C5A4A">
        <w:t>proposed</w:t>
      </w:r>
      <w:r w:rsidRPr="002957CB">
        <w:t>:</w:t>
      </w:r>
    </w:p>
    <w:p w14:paraId="440A545F" w14:textId="32559360" w:rsidR="006C5A4A" w:rsidRDefault="006C5A4A" w:rsidP="006C5A4A">
      <w:r w:rsidRPr="005E02DA">
        <w:rPr>
          <w:b/>
          <w:bCs/>
        </w:rPr>
        <w:t>Proposal 1</w:t>
      </w:r>
      <w:r>
        <w:t xml:space="preserve">: Discuss the pros and cons of moving to Markdown and Git for 3GPP specifications and decide a way forward which could include </w:t>
      </w:r>
      <w:r w:rsidR="009B5732">
        <w:t>some</w:t>
      </w:r>
      <w:r>
        <w:t xml:space="preserve"> of the following options:</w:t>
      </w:r>
    </w:p>
    <w:p w14:paraId="080C745D" w14:textId="6DEB10BE" w:rsidR="006C5A4A" w:rsidRPr="002957CB" w:rsidRDefault="006C5A4A" w:rsidP="006C5A4A">
      <w:pPr>
        <w:ind w:left="284"/>
      </w:pPr>
      <w:r>
        <w:t xml:space="preserve">1) promote </w:t>
      </w:r>
      <w:r w:rsidR="00CB0E7B">
        <w:t xml:space="preserve">use of </w:t>
      </w:r>
      <w:r>
        <w:t>Markdown and Git for full specifications</w:t>
      </w:r>
      <w:r w:rsidR="00DB3F58">
        <w:t xml:space="preserve"> (in any WG)</w:t>
      </w:r>
      <w:r>
        <w:t>;</w:t>
      </w:r>
      <w:r>
        <w:br/>
        <w:t>2) promote the separation of code-like</w:t>
      </w:r>
      <w:r w:rsidR="00330E7C">
        <w:t xml:space="preserve"> content</w:t>
      </w:r>
      <w:r>
        <w:t xml:space="preserve"> from the specifications and use the tools developed from this project such as the intermediate form CR and rendering (ASN.1 colour coding and indentation),  cover page insertion and table of contents generation</w:t>
      </w:r>
      <w:r w:rsidR="005F3CAC" w:rsidRPr="005F3CAC">
        <w:t xml:space="preserve"> </w:t>
      </w:r>
      <w:r w:rsidR="005F3CAC">
        <w:t>to improve handling of such content</w:t>
      </w:r>
      <w:r>
        <w:t>;</w:t>
      </w:r>
      <w:r>
        <w:br/>
        <w:t xml:space="preserve">3) promote the adoption of improvements to Microsoft Word discovered during this study for </w:t>
      </w:r>
      <w:r w:rsidR="00180175">
        <w:t xml:space="preserve">at least </w:t>
      </w:r>
      <w:r>
        <w:t>5G specifications</w:t>
      </w:r>
      <w:r w:rsidR="00180175">
        <w:t xml:space="preserve"> (</w:t>
      </w:r>
      <w:r>
        <w:t>where applicable</w:t>
      </w:r>
      <w:r w:rsidR="00180175">
        <w:t>)</w:t>
      </w:r>
      <w:r>
        <w:t>.</w:t>
      </w:r>
    </w:p>
    <w:p w14:paraId="5858FC6B" w14:textId="2EBF2F66" w:rsidR="00796955" w:rsidRDefault="00796955" w:rsidP="00796955">
      <w:pPr>
        <w:rPr>
          <w:bCs/>
        </w:rPr>
      </w:pPr>
      <w:r w:rsidRPr="002957CB">
        <w:rPr>
          <w:bCs/>
        </w:rPr>
        <w:t xml:space="preserve">And </w:t>
      </w:r>
      <w:r w:rsidR="006C5A4A">
        <w:rPr>
          <w:bCs/>
        </w:rPr>
        <w:t>observed</w:t>
      </w:r>
      <w:r w:rsidRPr="002957CB">
        <w:rPr>
          <w:bCs/>
        </w:rPr>
        <w:t xml:space="preserve"> the following:</w:t>
      </w:r>
    </w:p>
    <w:p w14:paraId="2BF87642" w14:textId="188F0FC6" w:rsidR="009102AD" w:rsidRPr="009102AD" w:rsidRDefault="009102AD" w:rsidP="00796955">
      <w:pPr>
        <w:rPr>
          <w:bCs/>
          <w:u w:val="single"/>
        </w:rPr>
      </w:pPr>
      <w:r w:rsidRPr="009102AD">
        <w:rPr>
          <w:bCs/>
          <w:u w:val="single"/>
        </w:rPr>
        <w:t xml:space="preserve">The </w:t>
      </w:r>
      <w:r>
        <w:rPr>
          <w:bCs/>
          <w:u w:val="single"/>
        </w:rPr>
        <w:t>g</w:t>
      </w:r>
      <w:r w:rsidRPr="009102AD">
        <w:rPr>
          <w:bCs/>
          <w:u w:val="single"/>
        </w:rPr>
        <w:t>ood</w:t>
      </w:r>
    </w:p>
    <w:p w14:paraId="3280FF78" w14:textId="77777777" w:rsidR="009102AD" w:rsidRDefault="009102AD" w:rsidP="009102AD">
      <w:r w:rsidRPr="00FB4949">
        <w:rPr>
          <w:b/>
          <w:bCs/>
        </w:rPr>
        <w:t>Observation</w:t>
      </w:r>
      <w:r>
        <w:rPr>
          <w:b/>
          <w:bCs/>
        </w:rPr>
        <w:t xml:space="preserve"> 1</w:t>
      </w:r>
      <w:r>
        <w:t xml:space="preserve">: The proposed prototype combining the use of Markdown, Git, and some scripting resulted in a specification that when rendered matches the existing specifications with high accuracy. </w:t>
      </w:r>
    </w:p>
    <w:p w14:paraId="0D0A4F0B" w14:textId="77777777" w:rsidR="009102AD" w:rsidRPr="00CB2697" w:rsidRDefault="009102AD" w:rsidP="009102AD">
      <w:r w:rsidRPr="00FC2AC4">
        <w:rPr>
          <w:b/>
          <w:bCs/>
        </w:rPr>
        <w:t>Observation</w:t>
      </w:r>
      <w:r>
        <w:rPr>
          <w:b/>
          <w:bCs/>
        </w:rPr>
        <w:t xml:space="preserve"> 2</w:t>
      </w:r>
      <w:r>
        <w:t xml:space="preserve">: Data and information are the focus of Markdown. Styles are not chosen or defined inside of Markdown, meaning that authors can focus on the text instead of thinking about which styles to apply. This partly addresses </w:t>
      </w:r>
      <w:r w:rsidRPr="00D311DF">
        <w:rPr>
          <w:u w:val="single"/>
        </w:rPr>
        <w:t>pain-point #3</w:t>
      </w:r>
      <w:r>
        <w:t xml:space="preserve"> with regard to the use of incorrect styles.</w:t>
      </w:r>
    </w:p>
    <w:p w14:paraId="37BBB297" w14:textId="77777777" w:rsidR="009102AD" w:rsidRDefault="009102AD" w:rsidP="009102AD">
      <w:r w:rsidRPr="0048479C">
        <w:rPr>
          <w:b/>
          <w:bCs/>
        </w:rPr>
        <w:t>Observation</w:t>
      </w:r>
      <w:r>
        <w:rPr>
          <w:b/>
          <w:bCs/>
        </w:rPr>
        <w:t xml:space="preserve"> 3</w:t>
      </w:r>
      <w:r>
        <w:t>: We recognize there is a tool in development to manage the merging of docx CRs into the specification.</w:t>
      </w:r>
    </w:p>
    <w:p w14:paraId="0DA81CBB" w14:textId="77777777" w:rsidR="009102AD" w:rsidRDefault="009102AD" w:rsidP="009102AD">
      <w:r w:rsidRPr="00FD1265">
        <w:rPr>
          <w:b/>
          <w:bCs/>
        </w:rPr>
        <w:t>Observation</w:t>
      </w:r>
      <w:r>
        <w:rPr>
          <w:b/>
          <w:bCs/>
        </w:rPr>
        <w:t xml:space="preserve"> 4</w:t>
      </w:r>
      <w:r>
        <w:t>: Adding more content from the source specification to a CR can be error prone. The Git process does not require any copying and pasting, eliminating this source of error. This addresses pain-point #3 in TR 21.802.</w:t>
      </w:r>
    </w:p>
    <w:p w14:paraId="3128C5F8" w14:textId="77777777" w:rsidR="009102AD" w:rsidRDefault="009102AD" w:rsidP="009102AD">
      <w:r w:rsidRPr="00704566">
        <w:rPr>
          <w:b/>
          <w:bCs/>
        </w:rPr>
        <w:t>Observation</w:t>
      </w:r>
      <w:r>
        <w:rPr>
          <w:b/>
          <w:bCs/>
        </w:rPr>
        <w:t xml:space="preserve"> 5</w:t>
      </w:r>
      <w:r>
        <w:t>: The ability for Git to merge commits locally allows for delegates to check the validity of one or more CRs, and to check for merge conflicts, particularly for those CRs which affect the same section.</w:t>
      </w:r>
    </w:p>
    <w:p w14:paraId="043F97DC" w14:textId="77777777" w:rsidR="009102AD" w:rsidRDefault="009102AD" w:rsidP="009102AD">
      <w:r w:rsidRPr="00704566">
        <w:rPr>
          <w:b/>
          <w:bCs/>
        </w:rPr>
        <w:t>Observation</w:t>
      </w:r>
      <w:r>
        <w:rPr>
          <w:b/>
          <w:bCs/>
        </w:rPr>
        <w:t xml:space="preserve"> 6</w:t>
      </w:r>
      <w:r>
        <w:t>: The ability for Git to merge commits automatically into the source specification would substantially reduce the time to produce a fully merged specification. This addresses pain-points #1 and #4 in TR 21.802.</w:t>
      </w:r>
    </w:p>
    <w:p w14:paraId="535F099C" w14:textId="77777777" w:rsidR="009102AD" w:rsidRDefault="009102AD" w:rsidP="009102AD">
      <w:r w:rsidRPr="00B149D2">
        <w:rPr>
          <w:b/>
          <w:bCs/>
        </w:rPr>
        <w:t>Observation</w:t>
      </w:r>
      <w:r>
        <w:rPr>
          <w:b/>
          <w:bCs/>
        </w:rPr>
        <w:t xml:space="preserve"> 7</w:t>
      </w:r>
      <w:r>
        <w:t>: Git provides many methods to analyse the history of a file in a repository, including Git History, Git Blame, and Git Diff, enabling anyone to track a change in the specification. This addresses pain-point #5 in TR 21.802.</w:t>
      </w:r>
    </w:p>
    <w:p w14:paraId="00007E04" w14:textId="77777777" w:rsidR="009102AD" w:rsidRDefault="009102AD" w:rsidP="009102AD">
      <w:r w:rsidRPr="00AE28F1">
        <w:rPr>
          <w:b/>
          <w:bCs/>
        </w:rPr>
        <w:t>Observation</w:t>
      </w:r>
      <w:r>
        <w:rPr>
          <w:b/>
          <w:bCs/>
        </w:rPr>
        <w:t xml:space="preserve"> 8</w:t>
      </w:r>
      <w:r>
        <w:t xml:space="preserve">: In sum, the use of Git to manage CRs addresses </w:t>
      </w:r>
      <w:r w:rsidRPr="00D311DF">
        <w:rPr>
          <w:u w:val="single"/>
        </w:rPr>
        <w:t>pain-points #1, #3, #4, and #5</w:t>
      </w:r>
      <w:r>
        <w:t>.</w:t>
      </w:r>
    </w:p>
    <w:p w14:paraId="13EA464C" w14:textId="77777777" w:rsidR="009102AD" w:rsidRDefault="009102AD" w:rsidP="009102AD">
      <w:r w:rsidRPr="003D2A57">
        <w:rPr>
          <w:b/>
          <w:bCs/>
        </w:rPr>
        <w:t>Observation</w:t>
      </w:r>
      <w:r>
        <w:rPr>
          <w:b/>
          <w:bCs/>
        </w:rPr>
        <w:t xml:space="preserve"> 9</w:t>
      </w:r>
      <w:r>
        <w:t>: A tool was developed to produce a docx file with change tracking enabled from a Git-based CR for use in presentation of a CR during a 3GPP meeting and for collaboration through email discussion.</w:t>
      </w:r>
    </w:p>
    <w:p w14:paraId="143B3D71" w14:textId="77777777" w:rsidR="009102AD" w:rsidRDefault="009102AD" w:rsidP="009102AD">
      <w:r w:rsidRPr="00752ABA">
        <w:rPr>
          <w:b/>
          <w:bCs/>
        </w:rPr>
        <w:t>Observation</w:t>
      </w:r>
      <w:r>
        <w:rPr>
          <w:b/>
          <w:bCs/>
        </w:rPr>
        <w:t xml:space="preserve"> 10</w:t>
      </w:r>
      <w:r>
        <w:t xml:space="preserve">: While the purpose of the intermediate form CR is to make the Git workflow compatible with the 3GPP ways of working, the auto-generation of CR cover page contents help to address </w:t>
      </w:r>
      <w:r w:rsidRPr="00752ABA">
        <w:rPr>
          <w:u w:val="single"/>
        </w:rPr>
        <w:t>pain-point #2</w:t>
      </w:r>
      <w:r>
        <w:t>.</w:t>
      </w:r>
    </w:p>
    <w:p w14:paraId="172A1D3E" w14:textId="77777777" w:rsidR="009102AD" w:rsidRDefault="009102AD" w:rsidP="009102AD">
      <w:r w:rsidRPr="00927D80">
        <w:rPr>
          <w:b/>
          <w:bCs/>
        </w:rPr>
        <w:t>Observation</w:t>
      </w:r>
      <w:r>
        <w:rPr>
          <w:b/>
          <w:bCs/>
        </w:rPr>
        <w:t xml:space="preserve"> 11</w:t>
      </w:r>
      <w:r>
        <w:t xml:space="preserve">: The first rendered form of Markdown is HTML, which supports the implementation of rich navigation features such as internal and external references, collapsing large lists for enhanced readability, and the inclusion of a table of contents as a side panel for navigation. These features address </w:t>
      </w:r>
      <w:r w:rsidRPr="00D311DF">
        <w:rPr>
          <w:u w:val="single"/>
        </w:rPr>
        <w:t>pain-point #7</w:t>
      </w:r>
      <w:r>
        <w:t>.</w:t>
      </w:r>
    </w:p>
    <w:p w14:paraId="258F024A" w14:textId="77777777" w:rsidR="009102AD" w:rsidRDefault="009102AD" w:rsidP="009102AD">
      <w:r w:rsidRPr="00521C01">
        <w:rPr>
          <w:b/>
          <w:bCs/>
        </w:rPr>
        <w:t>Observation</w:t>
      </w:r>
      <w:r>
        <w:rPr>
          <w:b/>
          <w:bCs/>
        </w:rPr>
        <w:t xml:space="preserve"> 12</w:t>
      </w:r>
      <w:r>
        <w:t>: Specifications written in Markdown can be rendered into a professional grade, publishable specification.</w:t>
      </w:r>
    </w:p>
    <w:p w14:paraId="29045295" w14:textId="77777777" w:rsidR="009102AD" w:rsidRDefault="009102AD" w:rsidP="009102AD">
      <w:r w:rsidRPr="005828E8">
        <w:rPr>
          <w:b/>
          <w:bCs/>
        </w:rPr>
        <w:t>Observation</w:t>
      </w:r>
      <w:r>
        <w:rPr>
          <w:b/>
          <w:bCs/>
        </w:rPr>
        <w:t xml:space="preserve"> 13</w:t>
      </w:r>
      <w:r>
        <w:t xml:space="preserve">: The HTML and PDF versions of large specifications perform better, i.e., load faster, than the equivalent docx versions. This addresses </w:t>
      </w:r>
      <w:r w:rsidRPr="005828E8">
        <w:rPr>
          <w:u w:val="single"/>
        </w:rPr>
        <w:t>pain-point #13</w:t>
      </w:r>
      <w:r>
        <w:t>.</w:t>
      </w:r>
    </w:p>
    <w:p w14:paraId="402D73C1" w14:textId="77777777" w:rsidR="009102AD" w:rsidRDefault="009102AD" w:rsidP="009102AD">
      <w:r w:rsidRPr="001B2D85">
        <w:rPr>
          <w:b/>
          <w:bCs/>
        </w:rPr>
        <w:t>Observation</w:t>
      </w:r>
      <w:r>
        <w:rPr>
          <w:b/>
          <w:bCs/>
        </w:rPr>
        <w:t xml:space="preserve"> 14</w:t>
      </w:r>
      <w:r>
        <w:t>: Changing an MSC-Generator sequence diagram with track changes enabled does not result in a change despite the field code and image changing, meaning that it is impossible to see changes to such diagrams.</w:t>
      </w:r>
    </w:p>
    <w:p w14:paraId="0D732944" w14:textId="77777777" w:rsidR="009102AD" w:rsidRDefault="009102AD" w:rsidP="009102AD">
      <w:r w:rsidRPr="00322A19">
        <w:rPr>
          <w:b/>
          <w:bCs/>
        </w:rPr>
        <w:t>Observation</w:t>
      </w:r>
      <w:r>
        <w:rPr>
          <w:b/>
          <w:bCs/>
        </w:rPr>
        <w:t xml:space="preserve"> 15</w:t>
      </w:r>
      <w:r>
        <w:t>: Equations and sequence diagrams are well-represented in text-form and changes to them are more easily spotted in their text representation rather than after rendering.</w:t>
      </w:r>
    </w:p>
    <w:p w14:paraId="2F8C2303" w14:textId="77777777" w:rsidR="009102AD" w:rsidRDefault="009102AD" w:rsidP="009102AD">
      <w:r w:rsidRPr="00D85B9A">
        <w:rPr>
          <w:b/>
          <w:bCs/>
        </w:rPr>
        <w:t>Observation</w:t>
      </w:r>
      <w:r>
        <w:rPr>
          <w:b/>
          <w:bCs/>
        </w:rPr>
        <w:t xml:space="preserve"> 16</w:t>
      </w:r>
      <w:r>
        <w:t xml:space="preserve">: Writing equations and sequence diagrams directly into the specification text in the Markdown format works toward solving </w:t>
      </w:r>
      <w:r>
        <w:rPr>
          <w:u w:val="single"/>
        </w:rPr>
        <w:t>pain-point #8</w:t>
      </w:r>
      <w:r>
        <w:t>, by presenting the text format directly in the canonical specification, making the type of corruption of figures which occurs in Word impossible.</w:t>
      </w:r>
    </w:p>
    <w:p w14:paraId="208EE2E7" w14:textId="77777777" w:rsidR="009102AD" w:rsidRDefault="009102AD" w:rsidP="009102AD">
      <w:r w:rsidRPr="00DA7C02">
        <w:rPr>
          <w:b/>
          <w:bCs/>
        </w:rPr>
        <w:t>Observation</w:t>
      </w:r>
      <w:r>
        <w:rPr>
          <w:b/>
          <w:bCs/>
        </w:rPr>
        <w:t xml:space="preserve"> 17</w:t>
      </w:r>
      <w:r>
        <w:t xml:space="preserve">: Figures written in text-based formats need to be rendered and can be rendered directly as SVG, improving the quality and file size of figures. This feature works toward solving </w:t>
      </w:r>
      <w:r>
        <w:rPr>
          <w:u w:val="single"/>
        </w:rPr>
        <w:t>pain-point #9</w:t>
      </w:r>
      <w:r>
        <w:t xml:space="preserve">. </w:t>
      </w:r>
    </w:p>
    <w:p w14:paraId="6A32C04A" w14:textId="77777777" w:rsidR="00C46CEF" w:rsidRPr="001148E0" w:rsidRDefault="00C46CEF" w:rsidP="00C46CEF">
      <w:r>
        <w:rPr>
          <w:b/>
          <w:bCs/>
        </w:rPr>
        <w:t xml:space="preserve">Observation 18: </w:t>
      </w:r>
      <w:r>
        <w:t>The solution of using Markdown and Git for 3GPP specifications solves or partially solves 12/15 of the pain-points identified in the study.</w:t>
      </w:r>
    </w:p>
    <w:p w14:paraId="356F2D33" w14:textId="03555D77" w:rsidR="00C93D83" w:rsidRDefault="009102AD">
      <w:r>
        <w:rPr>
          <w:u w:val="single"/>
        </w:rPr>
        <w:t>The difficult</w:t>
      </w:r>
    </w:p>
    <w:p w14:paraId="1653944E" w14:textId="77777777" w:rsidR="009102AD" w:rsidRDefault="009102AD" w:rsidP="009102AD">
      <w:r w:rsidRPr="005E1969">
        <w:rPr>
          <w:b/>
          <w:bCs/>
        </w:rPr>
        <w:t>Observation 1</w:t>
      </w:r>
      <w:r>
        <w:rPr>
          <w:b/>
          <w:bCs/>
        </w:rPr>
        <w:t>9</w:t>
      </w:r>
      <w:r>
        <w:t>: Pipe tables are adequate and human-readable for simple tables with a limited number of columns and minimal text in each cell but can quickly become unreadable when the number of columns or the contents of each cells become excessive. Pipe tables do not support merged or split cells and only support multiple lines in a cell when using the HTML break tag, &lt;</w:t>
      </w:r>
      <w:proofErr w:type="spellStart"/>
      <w:r>
        <w:t>br</w:t>
      </w:r>
      <w:proofErr w:type="spellEnd"/>
      <w:r>
        <w:t xml:space="preserve"> /&gt;. </w:t>
      </w:r>
    </w:p>
    <w:p w14:paraId="66513B6F" w14:textId="77777777" w:rsidR="009102AD" w:rsidRDefault="009102AD" w:rsidP="009102AD">
      <w:pPr>
        <w:pStyle w:val="TF"/>
        <w:jc w:val="left"/>
        <w:rPr>
          <w:rFonts w:ascii="Times New Roman" w:hAnsi="Times New Roman"/>
          <w:b w:val="0"/>
          <w:bCs/>
        </w:rPr>
      </w:pPr>
      <w:r w:rsidRPr="00247A9C">
        <w:rPr>
          <w:rFonts w:ascii="Times New Roman" w:hAnsi="Times New Roman"/>
        </w:rPr>
        <w:t xml:space="preserve">Observation </w:t>
      </w:r>
      <w:r>
        <w:rPr>
          <w:rFonts w:ascii="Times New Roman" w:hAnsi="Times New Roman"/>
        </w:rPr>
        <w:t>20</w:t>
      </w:r>
      <w:r>
        <w:rPr>
          <w:rFonts w:ascii="Times New Roman" w:hAnsi="Times New Roman"/>
          <w:b w:val="0"/>
          <w:bCs/>
        </w:rPr>
        <w:t>: 3GPP specifications contain tables with multi-line cells, cells with LaTeX equations or image figures, cells merged across rows and/or columns, and cells which use whitespace for alignment.</w:t>
      </w:r>
    </w:p>
    <w:p w14:paraId="7B9716CE" w14:textId="77777777" w:rsidR="009102AD" w:rsidRDefault="009102AD" w:rsidP="009102AD">
      <w:pPr>
        <w:pStyle w:val="TF"/>
        <w:jc w:val="left"/>
        <w:rPr>
          <w:rFonts w:ascii="Times New Roman" w:hAnsi="Times New Roman"/>
          <w:b w:val="0"/>
          <w:bCs/>
        </w:rPr>
      </w:pPr>
      <w:r w:rsidRPr="00FA3A06">
        <w:rPr>
          <w:rFonts w:ascii="Times New Roman" w:hAnsi="Times New Roman"/>
        </w:rPr>
        <w:t>Observation</w:t>
      </w:r>
      <w:r>
        <w:rPr>
          <w:rFonts w:ascii="Times New Roman" w:hAnsi="Times New Roman"/>
        </w:rPr>
        <w:t xml:space="preserve"> 21</w:t>
      </w:r>
      <w:r w:rsidRPr="006B5DF9">
        <w:rPr>
          <w:rFonts w:ascii="Times New Roman" w:hAnsi="Times New Roman"/>
          <w:b w:val="0"/>
          <w:bCs/>
        </w:rPr>
        <w:t>:</w:t>
      </w:r>
      <w:r>
        <w:rPr>
          <w:rFonts w:ascii="Times New Roman" w:hAnsi="Times New Roman"/>
          <w:b w:val="0"/>
          <w:bCs/>
        </w:rPr>
        <w:t xml:space="preserve"> Grid tables support multi-line cells, merged cells, and split cells, but do not support images and equations as they disturb the alignment of cell boundaries. Additionally, expanding a single column affects every row as spacing needs to be added or removed to maintain the correct cell boundary alignment throughout the table.</w:t>
      </w:r>
    </w:p>
    <w:p w14:paraId="10DF48D1" w14:textId="77777777" w:rsidR="009102AD" w:rsidRDefault="009102AD" w:rsidP="009102AD">
      <w:r w:rsidRPr="00A007D9">
        <w:rPr>
          <w:b/>
          <w:bCs/>
        </w:rPr>
        <w:t xml:space="preserve">Observation </w:t>
      </w:r>
      <w:r>
        <w:rPr>
          <w:b/>
          <w:bCs/>
        </w:rPr>
        <w:t>22</w:t>
      </w:r>
      <w:r>
        <w:t xml:space="preserve">: List-tables provide a code-like way to define tables in Markdown. However, the format cannot be rendered in any Markdown preview </w:t>
      </w:r>
      <w:proofErr w:type="gramStart"/>
      <w:r>
        <w:t>tool</w:t>
      </w:r>
      <w:proofErr w:type="gramEnd"/>
      <w:r>
        <w:t xml:space="preserve"> and it is not human-readable on its own. List-tables also do not support multi-line cells without the use of the HTML break tag, &lt;</w:t>
      </w:r>
      <w:proofErr w:type="spellStart"/>
      <w:r>
        <w:t>br</w:t>
      </w:r>
      <w:proofErr w:type="spellEnd"/>
      <w:r>
        <w:t xml:space="preserve"> /&gt;, similarly to pipe tables.</w:t>
      </w:r>
    </w:p>
    <w:p w14:paraId="30C28677" w14:textId="0187011B" w:rsidR="009102AD" w:rsidRDefault="009102AD" w:rsidP="009102AD">
      <w:r w:rsidRPr="002A0CCD">
        <w:rPr>
          <w:b/>
          <w:bCs/>
        </w:rPr>
        <w:t xml:space="preserve">Observation </w:t>
      </w:r>
      <w:r>
        <w:rPr>
          <w:b/>
          <w:bCs/>
        </w:rPr>
        <w:t>23</w:t>
      </w:r>
      <w:r>
        <w:t xml:space="preserve">: Out of 3 Markdown-compatible table formats: pipe tables; grid tables; and list-tables, no format meets </w:t>
      </w:r>
      <w:r w:rsidR="00DF2443">
        <w:t xml:space="preserve">all </w:t>
      </w:r>
      <w:r>
        <w:t>the requirements for our 3GPP specifications in one or more ways, and each of them pose some level of difficulty in use, e.g., in terms of human-readability or ease of editing or creation.</w:t>
      </w:r>
    </w:p>
    <w:p w14:paraId="6082127D" w14:textId="63098B08" w:rsidR="009102AD" w:rsidRDefault="009102AD" w:rsidP="009102AD">
      <w:r w:rsidRPr="00D776FE">
        <w:rPr>
          <w:b/>
          <w:bCs/>
        </w:rPr>
        <w:t>Observation</w:t>
      </w:r>
      <w:r>
        <w:rPr>
          <w:b/>
          <w:bCs/>
        </w:rPr>
        <w:t xml:space="preserve"> 24</w:t>
      </w:r>
      <w:r>
        <w:t xml:space="preserve">: It </w:t>
      </w:r>
      <w:r w:rsidR="005235BB">
        <w:t xml:space="preserve">can be </w:t>
      </w:r>
      <w:r>
        <w:t xml:space="preserve">difficult to quickly interpret </w:t>
      </w:r>
      <w:r w:rsidR="005235BB">
        <w:t xml:space="preserve">non-rendered versions of </w:t>
      </w:r>
      <w:r>
        <w:t>large block diagrams, pictures and complex tables written in a text-based format, especially considering the short amount of time allocated for discussion of a CR.</w:t>
      </w:r>
    </w:p>
    <w:p w14:paraId="26E68F31" w14:textId="7F9F0F85" w:rsidR="009102AD" w:rsidRDefault="009102AD" w:rsidP="009102AD">
      <w:r w:rsidRPr="00C80526">
        <w:rPr>
          <w:b/>
          <w:bCs/>
        </w:rPr>
        <w:t>Observation</w:t>
      </w:r>
      <w:r>
        <w:rPr>
          <w:b/>
          <w:bCs/>
        </w:rPr>
        <w:t xml:space="preserve"> 25</w:t>
      </w:r>
      <w:r>
        <w:t xml:space="preserve">: It is impossible to render Markdown into a docx with </w:t>
      </w:r>
      <w:r w:rsidR="0010133D">
        <w:t xml:space="preserve">perfect </w:t>
      </w:r>
      <w:r>
        <w:t>accuracy because there is not a one-to-one mapping of features between Markdown and docx.</w:t>
      </w:r>
    </w:p>
    <w:p w14:paraId="055356DF" w14:textId="492DA08D" w:rsidR="00D2304E" w:rsidRPr="003E0E24" w:rsidRDefault="00D2304E" w:rsidP="00D2304E">
      <w:r w:rsidRPr="009001BC">
        <w:rPr>
          <w:b/>
          <w:bCs/>
        </w:rPr>
        <w:t>Observation</w:t>
      </w:r>
      <w:r>
        <w:rPr>
          <w:b/>
          <w:bCs/>
        </w:rPr>
        <w:t xml:space="preserve"> 26</w:t>
      </w:r>
      <w:r>
        <w:t xml:space="preserve">: With Markdown and its rendered outputs, it is difficult to copy and paste content from either the non-rendered version or the rendered version of the specification </w:t>
      </w:r>
      <w:r w:rsidR="0025541E">
        <w:t xml:space="preserve">and have an exact copy </w:t>
      </w:r>
      <w:r>
        <w:t xml:space="preserve">for use in discussion papers like </w:t>
      </w:r>
      <w:proofErr w:type="spellStart"/>
      <w:r>
        <w:t>TDocs</w:t>
      </w:r>
      <w:proofErr w:type="spellEnd"/>
      <w:r>
        <w:t>.</w:t>
      </w:r>
    </w:p>
    <w:p w14:paraId="37DE0DB7" w14:textId="77777777" w:rsidR="009102AD" w:rsidRDefault="009102AD" w:rsidP="009102AD">
      <w:r w:rsidRPr="00286FF9">
        <w:rPr>
          <w:b/>
          <w:bCs/>
        </w:rPr>
        <w:t>Observation</w:t>
      </w:r>
      <w:r>
        <w:rPr>
          <w:b/>
          <w:bCs/>
        </w:rPr>
        <w:t xml:space="preserve"> 27</w:t>
      </w:r>
      <w:r>
        <w:t>: Of the Markdown editors experimented with, most of them took the form of a Markdown preview tool in which the unrendered Markdown is displayed side-by-side with a rendered HTML version.</w:t>
      </w:r>
    </w:p>
    <w:p w14:paraId="3601ABF0" w14:textId="77777777" w:rsidR="009102AD" w:rsidRDefault="009102AD" w:rsidP="009102AD">
      <w:r w:rsidRPr="0048569D">
        <w:rPr>
          <w:b/>
          <w:bCs/>
        </w:rPr>
        <w:t>Observation</w:t>
      </w:r>
      <w:r>
        <w:rPr>
          <w:b/>
          <w:bCs/>
        </w:rPr>
        <w:t xml:space="preserve"> 28</w:t>
      </w:r>
      <w:r>
        <w:t>: Markdown preview tools such as Markdown Preview Enhanced in Microsoft Visual Studio Code enable a side-by-side view of unrendered and rendered Markdown but does not offer true WYSIWYG editing.</w:t>
      </w:r>
    </w:p>
    <w:p w14:paraId="256C3234" w14:textId="77777777" w:rsidR="009102AD" w:rsidRDefault="009102AD" w:rsidP="009102AD">
      <w:r w:rsidRPr="007716F4">
        <w:rPr>
          <w:b/>
          <w:bCs/>
        </w:rPr>
        <w:t>Observation</w:t>
      </w:r>
      <w:r>
        <w:rPr>
          <w:b/>
          <w:bCs/>
        </w:rPr>
        <w:t xml:space="preserve"> 29</w:t>
      </w:r>
      <w:r>
        <w:t>: Some of the text-based formats we use to describe figures in 3GPP specifications are not compatible with Markdown preview tools, but there are alternatives which are, such as Mermaid.</w:t>
      </w:r>
    </w:p>
    <w:p w14:paraId="5B7308A2" w14:textId="77777777" w:rsidR="009102AD" w:rsidRPr="005B5547" w:rsidRDefault="009102AD" w:rsidP="009102AD">
      <w:r w:rsidRPr="00946569">
        <w:rPr>
          <w:b/>
          <w:bCs/>
        </w:rPr>
        <w:t>Observation</w:t>
      </w:r>
      <w:r>
        <w:rPr>
          <w:b/>
          <w:bCs/>
        </w:rPr>
        <w:t xml:space="preserve"> 30</w:t>
      </w:r>
      <w:r>
        <w:t>: While it has not been developed or tested, it should be possible to backport changes made to plaintext Markdown in the intermediate form CR to the original branch from which the intermediate form CR was created. It would not be possible to backport changes to any rendered content, which would need to be clearly differentiated from the plaintext Markdown also present in the same document.</w:t>
      </w:r>
    </w:p>
    <w:p w14:paraId="563922F2" w14:textId="1D2A1D70" w:rsidR="009102AD" w:rsidRPr="006635EA" w:rsidRDefault="009102AD" w:rsidP="009102AD">
      <w:r w:rsidRPr="0043382A">
        <w:rPr>
          <w:b/>
          <w:bCs/>
        </w:rPr>
        <w:t>Observation</w:t>
      </w:r>
      <w:r>
        <w:rPr>
          <w:b/>
          <w:bCs/>
        </w:rPr>
        <w:t xml:space="preserve"> 31</w:t>
      </w:r>
      <w:r>
        <w:t xml:space="preserve">: The learning curve for a new specification format and CR procedure has proven to be quite challenging for </w:t>
      </w:r>
      <w:r w:rsidR="00D2304E">
        <w:t>some</w:t>
      </w:r>
      <w:r>
        <w:t>, especially with the normal 3GPP cycle moving forward during our study.</w:t>
      </w:r>
    </w:p>
    <w:p w14:paraId="041E5E6F" w14:textId="77777777" w:rsidR="009102AD" w:rsidRPr="009102AD" w:rsidRDefault="009102AD"/>
    <w:sectPr w:rsidR="009102AD" w:rsidRPr="009102AD">
      <w:headerReference w:type="defaul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8C177" w14:textId="77777777" w:rsidR="00631803" w:rsidRDefault="00631803">
      <w:r>
        <w:separator/>
      </w:r>
    </w:p>
  </w:endnote>
  <w:endnote w:type="continuationSeparator" w:id="0">
    <w:p w14:paraId="4B4D7B2C" w14:textId="77777777" w:rsidR="00631803" w:rsidRDefault="00631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484CE" w14:textId="77777777" w:rsidR="00631803" w:rsidRDefault="00631803">
      <w:r>
        <w:separator/>
      </w:r>
    </w:p>
  </w:footnote>
  <w:footnote w:type="continuationSeparator" w:id="0">
    <w:p w14:paraId="7E67671E" w14:textId="77777777" w:rsidR="00631803" w:rsidRDefault="00631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656791"/>
    <w:multiLevelType w:val="hybridMultilevel"/>
    <w:tmpl w:val="108C4EAA"/>
    <w:lvl w:ilvl="0" w:tplc="5B0C46F0">
      <w:start w:val="1"/>
      <w:numFmt w:val="decimal"/>
      <w:lvlText w:val="%1."/>
      <w:lvlJc w:val="left"/>
      <w:pPr>
        <w:ind w:left="645" w:hanging="360"/>
      </w:pPr>
      <w:rPr>
        <w:rFonts w:hint="default"/>
        <w:b w:val="0"/>
        <w:bCs w:val="0"/>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 w15:restartNumberingAfterBreak="0">
    <w:nsid w:val="2B9D63D2"/>
    <w:multiLevelType w:val="hybridMultilevel"/>
    <w:tmpl w:val="893C2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FD7160"/>
    <w:multiLevelType w:val="multilevel"/>
    <w:tmpl w:val="735860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A720B91"/>
    <w:multiLevelType w:val="hybridMultilevel"/>
    <w:tmpl w:val="E3DE8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1466F6"/>
    <w:multiLevelType w:val="hybridMultilevel"/>
    <w:tmpl w:val="81565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1C1DD2"/>
    <w:multiLevelType w:val="hybridMultilevel"/>
    <w:tmpl w:val="8B68A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B7E05D4"/>
    <w:multiLevelType w:val="hybridMultilevel"/>
    <w:tmpl w:val="A0566FEC"/>
    <w:lvl w:ilvl="0" w:tplc="5B0C46F0">
      <w:start w:val="1"/>
      <w:numFmt w:val="decimal"/>
      <w:lvlText w:val="%1."/>
      <w:lvlJc w:val="left"/>
      <w:pPr>
        <w:ind w:left="645"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8494029">
    <w:abstractNumId w:val="1"/>
  </w:num>
  <w:num w:numId="2" w16cid:durableId="1123305225">
    <w:abstractNumId w:val="5"/>
  </w:num>
  <w:num w:numId="3" w16cid:durableId="688993554">
    <w:abstractNumId w:val="0"/>
  </w:num>
  <w:num w:numId="4" w16cid:durableId="2102405565">
    <w:abstractNumId w:val="4"/>
  </w:num>
  <w:num w:numId="5" w16cid:durableId="728187867">
    <w:abstractNumId w:val="6"/>
  </w:num>
  <w:num w:numId="6" w16cid:durableId="1084452376">
    <w:abstractNumId w:val="3"/>
  </w:num>
  <w:num w:numId="7" w16cid:durableId="64658787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D76"/>
    <w:rsid w:val="00001FE7"/>
    <w:rsid w:val="00005DCB"/>
    <w:rsid w:val="00010C00"/>
    <w:rsid w:val="00012750"/>
    <w:rsid w:val="00016216"/>
    <w:rsid w:val="00020047"/>
    <w:rsid w:val="0002194C"/>
    <w:rsid w:val="00022320"/>
    <w:rsid w:val="00030091"/>
    <w:rsid w:val="00032590"/>
    <w:rsid w:val="00034E49"/>
    <w:rsid w:val="00035148"/>
    <w:rsid w:val="000471DC"/>
    <w:rsid w:val="00052796"/>
    <w:rsid w:val="00052F4F"/>
    <w:rsid w:val="00057BE3"/>
    <w:rsid w:val="00063DB5"/>
    <w:rsid w:val="0006732F"/>
    <w:rsid w:val="0008686F"/>
    <w:rsid w:val="000940B9"/>
    <w:rsid w:val="00094E56"/>
    <w:rsid w:val="000956D4"/>
    <w:rsid w:val="000A3F3B"/>
    <w:rsid w:val="000A66AF"/>
    <w:rsid w:val="000B025B"/>
    <w:rsid w:val="000B5767"/>
    <w:rsid w:val="000B59EB"/>
    <w:rsid w:val="000C2F47"/>
    <w:rsid w:val="000D0907"/>
    <w:rsid w:val="000D11B2"/>
    <w:rsid w:val="000D17B4"/>
    <w:rsid w:val="000D221F"/>
    <w:rsid w:val="000D376D"/>
    <w:rsid w:val="000E225D"/>
    <w:rsid w:val="000E4757"/>
    <w:rsid w:val="000F03A5"/>
    <w:rsid w:val="0010133D"/>
    <w:rsid w:val="001019A3"/>
    <w:rsid w:val="00101A46"/>
    <w:rsid w:val="0010504F"/>
    <w:rsid w:val="00112A24"/>
    <w:rsid w:val="001134BC"/>
    <w:rsid w:val="001148E0"/>
    <w:rsid w:val="0011793F"/>
    <w:rsid w:val="00121702"/>
    <w:rsid w:val="001239E8"/>
    <w:rsid w:val="001246CD"/>
    <w:rsid w:val="00130EF7"/>
    <w:rsid w:val="001333C1"/>
    <w:rsid w:val="00137BBD"/>
    <w:rsid w:val="00142AAC"/>
    <w:rsid w:val="00151932"/>
    <w:rsid w:val="001604A8"/>
    <w:rsid w:val="0017367F"/>
    <w:rsid w:val="00180175"/>
    <w:rsid w:val="001841F0"/>
    <w:rsid w:val="001A0D3E"/>
    <w:rsid w:val="001A51F2"/>
    <w:rsid w:val="001B093A"/>
    <w:rsid w:val="001B13CC"/>
    <w:rsid w:val="001B230C"/>
    <w:rsid w:val="001B2D85"/>
    <w:rsid w:val="001C5CF1"/>
    <w:rsid w:val="001C7C20"/>
    <w:rsid w:val="001D6521"/>
    <w:rsid w:val="001D7866"/>
    <w:rsid w:val="001E67DF"/>
    <w:rsid w:val="001F0CEC"/>
    <w:rsid w:val="001F3B94"/>
    <w:rsid w:val="001F5F99"/>
    <w:rsid w:val="00202F62"/>
    <w:rsid w:val="00212CE4"/>
    <w:rsid w:val="00214DF0"/>
    <w:rsid w:val="00216DAB"/>
    <w:rsid w:val="00225E47"/>
    <w:rsid w:val="00240E28"/>
    <w:rsid w:val="00240F1E"/>
    <w:rsid w:val="002474B7"/>
    <w:rsid w:val="00247A9C"/>
    <w:rsid w:val="00250FF6"/>
    <w:rsid w:val="0025541E"/>
    <w:rsid w:val="00260049"/>
    <w:rsid w:val="00264D61"/>
    <w:rsid w:val="00266561"/>
    <w:rsid w:val="002671E3"/>
    <w:rsid w:val="002709F7"/>
    <w:rsid w:val="002761F6"/>
    <w:rsid w:val="00285818"/>
    <w:rsid w:val="00286FF9"/>
    <w:rsid w:val="00293CD3"/>
    <w:rsid w:val="002957CB"/>
    <w:rsid w:val="0029749E"/>
    <w:rsid w:val="002A04E5"/>
    <w:rsid w:val="002A0764"/>
    <w:rsid w:val="002A076B"/>
    <w:rsid w:val="002A0CCD"/>
    <w:rsid w:val="002A7FB2"/>
    <w:rsid w:val="002C0854"/>
    <w:rsid w:val="002C0ACD"/>
    <w:rsid w:val="002C1066"/>
    <w:rsid w:val="002D5961"/>
    <w:rsid w:val="002D7988"/>
    <w:rsid w:val="002E7858"/>
    <w:rsid w:val="002E7CDC"/>
    <w:rsid w:val="002F08BA"/>
    <w:rsid w:val="002F65B7"/>
    <w:rsid w:val="0030605A"/>
    <w:rsid w:val="00306E95"/>
    <w:rsid w:val="00310A53"/>
    <w:rsid w:val="00310D74"/>
    <w:rsid w:val="00311B89"/>
    <w:rsid w:val="00322A19"/>
    <w:rsid w:val="00323561"/>
    <w:rsid w:val="00330E7C"/>
    <w:rsid w:val="00333EBD"/>
    <w:rsid w:val="0034023D"/>
    <w:rsid w:val="003411DA"/>
    <w:rsid w:val="0034596E"/>
    <w:rsid w:val="00345D8F"/>
    <w:rsid w:val="003478FE"/>
    <w:rsid w:val="00357515"/>
    <w:rsid w:val="003657B1"/>
    <w:rsid w:val="0036657F"/>
    <w:rsid w:val="00366ECD"/>
    <w:rsid w:val="00372B70"/>
    <w:rsid w:val="003779D1"/>
    <w:rsid w:val="0038466B"/>
    <w:rsid w:val="00386C67"/>
    <w:rsid w:val="0039235B"/>
    <w:rsid w:val="00396CF3"/>
    <w:rsid w:val="003A3FA0"/>
    <w:rsid w:val="003A4790"/>
    <w:rsid w:val="003A67AD"/>
    <w:rsid w:val="003A6FD6"/>
    <w:rsid w:val="003A7A38"/>
    <w:rsid w:val="003C3780"/>
    <w:rsid w:val="003C4CA0"/>
    <w:rsid w:val="003C53D9"/>
    <w:rsid w:val="003C570D"/>
    <w:rsid w:val="003D2A57"/>
    <w:rsid w:val="003D540C"/>
    <w:rsid w:val="003D5DF3"/>
    <w:rsid w:val="003D5F85"/>
    <w:rsid w:val="003E0E24"/>
    <w:rsid w:val="003E4B3F"/>
    <w:rsid w:val="003E572B"/>
    <w:rsid w:val="003E5852"/>
    <w:rsid w:val="003F561B"/>
    <w:rsid w:val="00402298"/>
    <w:rsid w:val="00402F24"/>
    <w:rsid w:val="004054C1"/>
    <w:rsid w:val="004106E2"/>
    <w:rsid w:val="004141F6"/>
    <w:rsid w:val="00415F87"/>
    <w:rsid w:val="0043007A"/>
    <w:rsid w:val="0043382A"/>
    <w:rsid w:val="0044235F"/>
    <w:rsid w:val="00447501"/>
    <w:rsid w:val="00447C8F"/>
    <w:rsid w:val="00450AAA"/>
    <w:rsid w:val="004541E7"/>
    <w:rsid w:val="00455148"/>
    <w:rsid w:val="00464555"/>
    <w:rsid w:val="004705BA"/>
    <w:rsid w:val="004721C0"/>
    <w:rsid w:val="00475715"/>
    <w:rsid w:val="0047652F"/>
    <w:rsid w:val="0048479C"/>
    <w:rsid w:val="0048569D"/>
    <w:rsid w:val="00487546"/>
    <w:rsid w:val="00490870"/>
    <w:rsid w:val="00490E95"/>
    <w:rsid w:val="004A073B"/>
    <w:rsid w:val="004B0B3F"/>
    <w:rsid w:val="004B4EFE"/>
    <w:rsid w:val="004B6AF7"/>
    <w:rsid w:val="004C0B65"/>
    <w:rsid w:val="004C480E"/>
    <w:rsid w:val="004D068D"/>
    <w:rsid w:val="004D115F"/>
    <w:rsid w:val="004D1A0B"/>
    <w:rsid w:val="004D46C1"/>
    <w:rsid w:val="004D7336"/>
    <w:rsid w:val="004D7A64"/>
    <w:rsid w:val="004D7BA2"/>
    <w:rsid w:val="004E2F92"/>
    <w:rsid w:val="004F60F3"/>
    <w:rsid w:val="00513A22"/>
    <w:rsid w:val="0051513A"/>
    <w:rsid w:val="0051688C"/>
    <w:rsid w:val="00521C01"/>
    <w:rsid w:val="005235BB"/>
    <w:rsid w:val="00527251"/>
    <w:rsid w:val="005317CE"/>
    <w:rsid w:val="00532883"/>
    <w:rsid w:val="00535379"/>
    <w:rsid w:val="00541089"/>
    <w:rsid w:val="005440A0"/>
    <w:rsid w:val="0054493D"/>
    <w:rsid w:val="00547F72"/>
    <w:rsid w:val="0055256D"/>
    <w:rsid w:val="00554645"/>
    <w:rsid w:val="00563C8D"/>
    <w:rsid w:val="00564229"/>
    <w:rsid w:val="00573A51"/>
    <w:rsid w:val="00573DE4"/>
    <w:rsid w:val="00576AFB"/>
    <w:rsid w:val="005828E8"/>
    <w:rsid w:val="00584F5A"/>
    <w:rsid w:val="00587442"/>
    <w:rsid w:val="0059282B"/>
    <w:rsid w:val="005976A8"/>
    <w:rsid w:val="005A202D"/>
    <w:rsid w:val="005A2EC9"/>
    <w:rsid w:val="005A58C1"/>
    <w:rsid w:val="005A6FC3"/>
    <w:rsid w:val="005A797F"/>
    <w:rsid w:val="005B078B"/>
    <w:rsid w:val="005B5547"/>
    <w:rsid w:val="005B63C9"/>
    <w:rsid w:val="005C16BF"/>
    <w:rsid w:val="005C2C2A"/>
    <w:rsid w:val="005C52FC"/>
    <w:rsid w:val="005C53E6"/>
    <w:rsid w:val="005C64D4"/>
    <w:rsid w:val="005C743D"/>
    <w:rsid w:val="005C7F4F"/>
    <w:rsid w:val="005D3857"/>
    <w:rsid w:val="005D3FC2"/>
    <w:rsid w:val="005E02DA"/>
    <w:rsid w:val="005E1969"/>
    <w:rsid w:val="005E2A86"/>
    <w:rsid w:val="005E3F2C"/>
    <w:rsid w:val="005E41D9"/>
    <w:rsid w:val="005E5757"/>
    <w:rsid w:val="005E59B7"/>
    <w:rsid w:val="005F087B"/>
    <w:rsid w:val="005F2AA3"/>
    <w:rsid w:val="005F3CAC"/>
    <w:rsid w:val="005F50C9"/>
    <w:rsid w:val="00606435"/>
    <w:rsid w:val="00610789"/>
    <w:rsid w:val="006107BE"/>
    <w:rsid w:val="0061513C"/>
    <w:rsid w:val="00616A65"/>
    <w:rsid w:val="00621C6C"/>
    <w:rsid w:val="00622088"/>
    <w:rsid w:val="0062750C"/>
    <w:rsid w:val="00631803"/>
    <w:rsid w:val="00632015"/>
    <w:rsid w:val="006359E4"/>
    <w:rsid w:val="00644526"/>
    <w:rsid w:val="00645160"/>
    <w:rsid w:val="00653E2A"/>
    <w:rsid w:val="006545FA"/>
    <w:rsid w:val="00656007"/>
    <w:rsid w:val="006575F7"/>
    <w:rsid w:val="00662C22"/>
    <w:rsid w:val="006635EA"/>
    <w:rsid w:val="00666E2E"/>
    <w:rsid w:val="006679B5"/>
    <w:rsid w:val="00674F28"/>
    <w:rsid w:val="006752F0"/>
    <w:rsid w:val="006822F2"/>
    <w:rsid w:val="006904E1"/>
    <w:rsid w:val="0069226A"/>
    <w:rsid w:val="0069541A"/>
    <w:rsid w:val="0069654C"/>
    <w:rsid w:val="00696CC2"/>
    <w:rsid w:val="0069737C"/>
    <w:rsid w:val="006A22B7"/>
    <w:rsid w:val="006B24FC"/>
    <w:rsid w:val="006B4DCB"/>
    <w:rsid w:val="006B5DF9"/>
    <w:rsid w:val="006B621B"/>
    <w:rsid w:val="006C13C3"/>
    <w:rsid w:val="006C3C34"/>
    <w:rsid w:val="006C4A15"/>
    <w:rsid w:val="006C514A"/>
    <w:rsid w:val="006C5A4A"/>
    <w:rsid w:val="006C672D"/>
    <w:rsid w:val="006C6BA8"/>
    <w:rsid w:val="006E1368"/>
    <w:rsid w:val="006E19C7"/>
    <w:rsid w:val="006E2F92"/>
    <w:rsid w:val="006E3E33"/>
    <w:rsid w:val="006F0F1E"/>
    <w:rsid w:val="006F765F"/>
    <w:rsid w:val="00704566"/>
    <w:rsid w:val="007126BA"/>
    <w:rsid w:val="0071292E"/>
    <w:rsid w:val="007144C9"/>
    <w:rsid w:val="00714B85"/>
    <w:rsid w:val="0072022C"/>
    <w:rsid w:val="0072244C"/>
    <w:rsid w:val="00734B90"/>
    <w:rsid w:val="007437A5"/>
    <w:rsid w:val="00747274"/>
    <w:rsid w:val="0075085E"/>
    <w:rsid w:val="00751B52"/>
    <w:rsid w:val="00752148"/>
    <w:rsid w:val="0075220A"/>
    <w:rsid w:val="00752ABA"/>
    <w:rsid w:val="00752E6C"/>
    <w:rsid w:val="007532B4"/>
    <w:rsid w:val="007543C4"/>
    <w:rsid w:val="007559BA"/>
    <w:rsid w:val="00756C80"/>
    <w:rsid w:val="00757D92"/>
    <w:rsid w:val="007646C0"/>
    <w:rsid w:val="00765463"/>
    <w:rsid w:val="0076594D"/>
    <w:rsid w:val="007714DB"/>
    <w:rsid w:val="007716F4"/>
    <w:rsid w:val="00780A06"/>
    <w:rsid w:val="00780BF9"/>
    <w:rsid w:val="00785301"/>
    <w:rsid w:val="00786911"/>
    <w:rsid w:val="00791D44"/>
    <w:rsid w:val="0079343F"/>
    <w:rsid w:val="00793D77"/>
    <w:rsid w:val="00796955"/>
    <w:rsid w:val="00797402"/>
    <w:rsid w:val="007A2604"/>
    <w:rsid w:val="007A7BA4"/>
    <w:rsid w:val="007B16BC"/>
    <w:rsid w:val="007B5E60"/>
    <w:rsid w:val="007B64C4"/>
    <w:rsid w:val="007C0BF5"/>
    <w:rsid w:val="007D0E9D"/>
    <w:rsid w:val="007D2FF9"/>
    <w:rsid w:val="007D3CA7"/>
    <w:rsid w:val="007D4148"/>
    <w:rsid w:val="007D4D6C"/>
    <w:rsid w:val="007E1681"/>
    <w:rsid w:val="007E467A"/>
    <w:rsid w:val="007E6D61"/>
    <w:rsid w:val="007F267A"/>
    <w:rsid w:val="007F2A73"/>
    <w:rsid w:val="007F3D7C"/>
    <w:rsid w:val="00807A2A"/>
    <w:rsid w:val="00810BEF"/>
    <w:rsid w:val="008171CF"/>
    <w:rsid w:val="00821221"/>
    <w:rsid w:val="0082181F"/>
    <w:rsid w:val="008246DC"/>
    <w:rsid w:val="0082707E"/>
    <w:rsid w:val="008310BF"/>
    <w:rsid w:val="00841D89"/>
    <w:rsid w:val="00843A13"/>
    <w:rsid w:val="00847BBD"/>
    <w:rsid w:val="00851B6E"/>
    <w:rsid w:val="00851F48"/>
    <w:rsid w:val="00853DD6"/>
    <w:rsid w:val="0085725C"/>
    <w:rsid w:val="008605D8"/>
    <w:rsid w:val="008624CA"/>
    <w:rsid w:val="0086727C"/>
    <w:rsid w:val="00882D75"/>
    <w:rsid w:val="00893536"/>
    <w:rsid w:val="00894C2E"/>
    <w:rsid w:val="008B13AF"/>
    <w:rsid w:val="008B2D1F"/>
    <w:rsid w:val="008B4AAF"/>
    <w:rsid w:val="008B51C2"/>
    <w:rsid w:val="008B662D"/>
    <w:rsid w:val="008C67CD"/>
    <w:rsid w:val="008C78F2"/>
    <w:rsid w:val="008D012D"/>
    <w:rsid w:val="008D2CDC"/>
    <w:rsid w:val="008D6D37"/>
    <w:rsid w:val="008E0884"/>
    <w:rsid w:val="008E1C30"/>
    <w:rsid w:val="008E209C"/>
    <w:rsid w:val="008F649F"/>
    <w:rsid w:val="009001BC"/>
    <w:rsid w:val="00903A05"/>
    <w:rsid w:val="00904617"/>
    <w:rsid w:val="009102AD"/>
    <w:rsid w:val="00912755"/>
    <w:rsid w:val="009158D2"/>
    <w:rsid w:val="00921EAE"/>
    <w:rsid w:val="00922269"/>
    <w:rsid w:val="009222D5"/>
    <w:rsid w:val="009255E7"/>
    <w:rsid w:val="009268A0"/>
    <w:rsid w:val="009270B3"/>
    <w:rsid w:val="00927D80"/>
    <w:rsid w:val="00931AE6"/>
    <w:rsid w:val="00934610"/>
    <w:rsid w:val="00936915"/>
    <w:rsid w:val="00936BDA"/>
    <w:rsid w:val="00942686"/>
    <w:rsid w:val="00946569"/>
    <w:rsid w:val="00947E0E"/>
    <w:rsid w:val="00950208"/>
    <w:rsid w:val="00952E8D"/>
    <w:rsid w:val="009622A3"/>
    <w:rsid w:val="0097343F"/>
    <w:rsid w:val="00975F96"/>
    <w:rsid w:val="00976295"/>
    <w:rsid w:val="009816D8"/>
    <w:rsid w:val="009821A9"/>
    <w:rsid w:val="00982BA7"/>
    <w:rsid w:val="00995C58"/>
    <w:rsid w:val="009A21B0"/>
    <w:rsid w:val="009A6546"/>
    <w:rsid w:val="009A7A5B"/>
    <w:rsid w:val="009B0A9C"/>
    <w:rsid w:val="009B1BB7"/>
    <w:rsid w:val="009B26E1"/>
    <w:rsid w:val="009B2FCC"/>
    <w:rsid w:val="009B5732"/>
    <w:rsid w:val="009C38E3"/>
    <w:rsid w:val="009D28FA"/>
    <w:rsid w:val="009D2BF1"/>
    <w:rsid w:val="009F1160"/>
    <w:rsid w:val="009F4D22"/>
    <w:rsid w:val="009F4DE1"/>
    <w:rsid w:val="00A007D9"/>
    <w:rsid w:val="00A0505A"/>
    <w:rsid w:val="00A06E69"/>
    <w:rsid w:val="00A11FE9"/>
    <w:rsid w:val="00A162A1"/>
    <w:rsid w:val="00A22F13"/>
    <w:rsid w:val="00A248EF"/>
    <w:rsid w:val="00A27A1C"/>
    <w:rsid w:val="00A27B11"/>
    <w:rsid w:val="00A31A1F"/>
    <w:rsid w:val="00A34787"/>
    <w:rsid w:val="00A3607C"/>
    <w:rsid w:val="00A36DC5"/>
    <w:rsid w:val="00A435D8"/>
    <w:rsid w:val="00A44BEE"/>
    <w:rsid w:val="00A525EB"/>
    <w:rsid w:val="00A57746"/>
    <w:rsid w:val="00A801E3"/>
    <w:rsid w:val="00A90C9F"/>
    <w:rsid w:val="00A933E7"/>
    <w:rsid w:val="00A94F20"/>
    <w:rsid w:val="00AA0BE0"/>
    <w:rsid w:val="00AA3DBE"/>
    <w:rsid w:val="00AA420E"/>
    <w:rsid w:val="00AA529C"/>
    <w:rsid w:val="00AA7E59"/>
    <w:rsid w:val="00AB1CC2"/>
    <w:rsid w:val="00AB3401"/>
    <w:rsid w:val="00AB783C"/>
    <w:rsid w:val="00AD0390"/>
    <w:rsid w:val="00AD3A05"/>
    <w:rsid w:val="00AD56E2"/>
    <w:rsid w:val="00AE28F1"/>
    <w:rsid w:val="00AE35AD"/>
    <w:rsid w:val="00AE605F"/>
    <w:rsid w:val="00AF620D"/>
    <w:rsid w:val="00AF6CE4"/>
    <w:rsid w:val="00B04C45"/>
    <w:rsid w:val="00B078ED"/>
    <w:rsid w:val="00B149D2"/>
    <w:rsid w:val="00B24782"/>
    <w:rsid w:val="00B24B60"/>
    <w:rsid w:val="00B256D7"/>
    <w:rsid w:val="00B25A4B"/>
    <w:rsid w:val="00B31B56"/>
    <w:rsid w:val="00B3222D"/>
    <w:rsid w:val="00B41104"/>
    <w:rsid w:val="00B444AA"/>
    <w:rsid w:val="00B509A5"/>
    <w:rsid w:val="00B55504"/>
    <w:rsid w:val="00B56AF4"/>
    <w:rsid w:val="00B85EE3"/>
    <w:rsid w:val="00B877A3"/>
    <w:rsid w:val="00B918ED"/>
    <w:rsid w:val="00B92098"/>
    <w:rsid w:val="00BA15A8"/>
    <w:rsid w:val="00BA4BE2"/>
    <w:rsid w:val="00BB701A"/>
    <w:rsid w:val="00BC0364"/>
    <w:rsid w:val="00BC31A1"/>
    <w:rsid w:val="00BD1107"/>
    <w:rsid w:val="00BD1620"/>
    <w:rsid w:val="00BE2242"/>
    <w:rsid w:val="00BE2719"/>
    <w:rsid w:val="00BE2ACF"/>
    <w:rsid w:val="00BE33A0"/>
    <w:rsid w:val="00BE36B9"/>
    <w:rsid w:val="00BE4D13"/>
    <w:rsid w:val="00BE7583"/>
    <w:rsid w:val="00BE7E61"/>
    <w:rsid w:val="00BF3575"/>
    <w:rsid w:val="00BF3721"/>
    <w:rsid w:val="00BF6CE1"/>
    <w:rsid w:val="00BF7752"/>
    <w:rsid w:val="00BF7DC6"/>
    <w:rsid w:val="00C028E6"/>
    <w:rsid w:val="00C03B79"/>
    <w:rsid w:val="00C0532A"/>
    <w:rsid w:val="00C150AF"/>
    <w:rsid w:val="00C20D7E"/>
    <w:rsid w:val="00C262BC"/>
    <w:rsid w:val="00C41FBF"/>
    <w:rsid w:val="00C4354A"/>
    <w:rsid w:val="00C44D05"/>
    <w:rsid w:val="00C46CEF"/>
    <w:rsid w:val="00C5289B"/>
    <w:rsid w:val="00C53E89"/>
    <w:rsid w:val="00C569E6"/>
    <w:rsid w:val="00C601CB"/>
    <w:rsid w:val="00C7159E"/>
    <w:rsid w:val="00C719B2"/>
    <w:rsid w:val="00C770BC"/>
    <w:rsid w:val="00C80526"/>
    <w:rsid w:val="00C86F41"/>
    <w:rsid w:val="00C87441"/>
    <w:rsid w:val="00C90EF8"/>
    <w:rsid w:val="00C93D83"/>
    <w:rsid w:val="00C9475E"/>
    <w:rsid w:val="00C9656A"/>
    <w:rsid w:val="00C969B3"/>
    <w:rsid w:val="00C973A2"/>
    <w:rsid w:val="00C9797C"/>
    <w:rsid w:val="00CB0944"/>
    <w:rsid w:val="00CB0E7B"/>
    <w:rsid w:val="00CB2697"/>
    <w:rsid w:val="00CB3BE5"/>
    <w:rsid w:val="00CB73FD"/>
    <w:rsid w:val="00CC0C7E"/>
    <w:rsid w:val="00CC3A1D"/>
    <w:rsid w:val="00CC3DD1"/>
    <w:rsid w:val="00CC4471"/>
    <w:rsid w:val="00CC4597"/>
    <w:rsid w:val="00CC4768"/>
    <w:rsid w:val="00CD7867"/>
    <w:rsid w:val="00CE432A"/>
    <w:rsid w:val="00D07287"/>
    <w:rsid w:val="00D10414"/>
    <w:rsid w:val="00D1723F"/>
    <w:rsid w:val="00D2040D"/>
    <w:rsid w:val="00D22161"/>
    <w:rsid w:val="00D2304E"/>
    <w:rsid w:val="00D30404"/>
    <w:rsid w:val="00D311DF"/>
    <w:rsid w:val="00D318B2"/>
    <w:rsid w:val="00D3345E"/>
    <w:rsid w:val="00D34920"/>
    <w:rsid w:val="00D37EE3"/>
    <w:rsid w:val="00D476B2"/>
    <w:rsid w:val="00D51423"/>
    <w:rsid w:val="00D55FB4"/>
    <w:rsid w:val="00D6025F"/>
    <w:rsid w:val="00D64184"/>
    <w:rsid w:val="00D71007"/>
    <w:rsid w:val="00D71171"/>
    <w:rsid w:val="00D715AD"/>
    <w:rsid w:val="00D7231F"/>
    <w:rsid w:val="00D776FE"/>
    <w:rsid w:val="00D812FB"/>
    <w:rsid w:val="00D81EAA"/>
    <w:rsid w:val="00D85B9A"/>
    <w:rsid w:val="00D9017E"/>
    <w:rsid w:val="00D90407"/>
    <w:rsid w:val="00D9052A"/>
    <w:rsid w:val="00DA6000"/>
    <w:rsid w:val="00DA7C02"/>
    <w:rsid w:val="00DB3F58"/>
    <w:rsid w:val="00DB71D1"/>
    <w:rsid w:val="00DC2E78"/>
    <w:rsid w:val="00DD020F"/>
    <w:rsid w:val="00DD2AA1"/>
    <w:rsid w:val="00DD5644"/>
    <w:rsid w:val="00DF240C"/>
    <w:rsid w:val="00DF2443"/>
    <w:rsid w:val="00DF78D5"/>
    <w:rsid w:val="00E00DFD"/>
    <w:rsid w:val="00E033BE"/>
    <w:rsid w:val="00E05CE0"/>
    <w:rsid w:val="00E06393"/>
    <w:rsid w:val="00E138F6"/>
    <w:rsid w:val="00E1464D"/>
    <w:rsid w:val="00E15469"/>
    <w:rsid w:val="00E15986"/>
    <w:rsid w:val="00E20450"/>
    <w:rsid w:val="00E25178"/>
    <w:rsid w:val="00E25D01"/>
    <w:rsid w:val="00E357AF"/>
    <w:rsid w:val="00E44878"/>
    <w:rsid w:val="00E54B4E"/>
    <w:rsid w:val="00E54C0A"/>
    <w:rsid w:val="00E606EE"/>
    <w:rsid w:val="00E6096E"/>
    <w:rsid w:val="00E63A33"/>
    <w:rsid w:val="00E7087B"/>
    <w:rsid w:val="00E7229E"/>
    <w:rsid w:val="00E72561"/>
    <w:rsid w:val="00E7707D"/>
    <w:rsid w:val="00E841BA"/>
    <w:rsid w:val="00E86BC4"/>
    <w:rsid w:val="00E94590"/>
    <w:rsid w:val="00E95C4D"/>
    <w:rsid w:val="00EA18C8"/>
    <w:rsid w:val="00EA1CB1"/>
    <w:rsid w:val="00EA3A9D"/>
    <w:rsid w:val="00EA51B5"/>
    <w:rsid w:val="00EA677D"/>
    <w:rsid w:val="00EB3F23"/>
    <w:rsid w:val="00EB48C9"/>
    <w:rsid w:val="00EC1201"/>
    <w:rsid w:val="00EC4EF5"/>
    <w:rsid w:val="00EC7B3B"/>
    <w:rsid w:val="00ED2622"/>
    <w:rsid w:val="00EE32CC"/>
    <w:rsid w:val="00EE7410"/>
    <w:rsid w:val="00EF16F6"/>
    <w:rsid w:val="00F02DE1"/>
    <w:rsid w:val="00F06D35"/>
    <w:rsid w:val="00F21090"/>
    <w:rsid w:val="00F25F28"/>
    <w:rsid w:val="00F26E85"/>
    <w:rsid w:val="00F30FD1"/>
    <w:rsid w:val="00F31E4E"/>
    <w:rsid w:val="00F3573E"/>
    <w:rsid w:val="00F431B2"/>
    <w:rsid w:val="00F432B8"/>
    <w:rsid w:val="00F478CC"/>
    <w:rsid w:val="00F57C87"/>
    <w:rsid w:val="00F60FA4"/>
    <w:rsid w:val="00F64972"/>
    <w:rsid w:val="00F6525A"/>
    <w:rsid w:val="00F67BE4"/>
    <w:rsid w:val="00F67FAF"/>
    <w:rsid w:val="00F7098C"/>
    <w:rsid w:val="00F72DF3"/>
    <w:rsid w:val="00F8339A"/>
    <w:rsid w:val="00F83C7A"/>
    <w:rsid w:val="00F92F6B"/>
    <w:rsid w:val="00F9444B"/>
    <w:rsid w:val="00FA34DB"/>
    <w:rsid w:val="00FA36EC"/>
    <w:rsid w:val="00FA3A06"/>
    <w:rsid w:val="00FA3EB3"/>
    <w:rsid w:val="00FA72CD"/>
    <w:rsid w:val="00FB4949"/>
    <w:rsid w:val="00FB6551"/>
    <w:rsid w:val="00FC2AC4"/>
    <w:rsid w:val="00FC6787"/>
    <w:rsid w:val="00FD1265"/>
    <w:rsid w:val="00FD65F4"/>
    <w:rsid w:val="00FD7695"/>
    <w:rsid w:val="00FF1B6D"/>
    <w:rsid w:val="00FF4E07"/>
    <w:rsid w:val="00FF7B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01A6376-2522-4056-9010-B73CB1B57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2E7CDC"/>
    <w:rPr>
      <w:rFonts w:ascii="Times New Roman" w:hAnsi="Times New Roman"/>
      <w:lang w:eastAsia="en-US"/>
    </w:rPr>
  </w:style>
  <w:style w:type="paragraph" w:styleId="ListParagraph">
    <w:name w:val="List Paragraph"/>
    <w:basedOn w:val="Normal"/>
    <w:uiPriority w:val="34"/>
    <w:qFormat/>
    <w:rsid w:val="003E5852"/>
    <w:pPr>
      <w:ind w:left="720"/>
      <w:contextualSpacing/>
    </w:pPr>
  </w:style>
  <w:style w:type="paragraph" w:styleId="NoSpacing">
    <w:name w:val="No Spacing"/>
    <w:uiPriority w:val="1"/>
    <w:qFormat/>
    <w:rsid w:val="00EA51B5"/>
    <w:rPr>
      <w:rFonts w:ascii="Times New Roman" w:hAnsi="Times New Roman"/>
      <w:lang w:eastAsia="en-US"/>
    </w:rPr>
  </w:style>
  <w:style w:type="table" w:styleId="TableGrid">
    <w:name w:val="Table Grid"/>
    <w:basedOn w:val="TableNormal"/>
    <w:rsid w:val="00EA51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1292E"/>
    <w:rPr>
      <w:color w:val="605E5C"/>
      <w:shd w:val="clear" w:color="auto" w:fill="E1DFDD"/>
    </w:rPr>
  </w:style>
  <w:style w:type="character" w:styleId="PlaceholderText">
    <w:name w:val="Placeholder Text"/>
    <w:basedOn w:val="DefaultParagraphFont"/>
    <w:uiPriority w:val="99"/>
    <w:semiHidden/>
    <w:rsid w:val="0075220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image" Target="media/image11.png"/><Relationship Id="rId3" Type="http://schemas.openxmlformats.org/officeDocument/2006/relationships/customXml" Target="../customXml/item2.xml"/><Relationship Id="rId21" Type="http://schemas.openxmlformats.org/officeDocument/2006/relationships/oleObject" Target="embeddings/oleObject1.bin"/><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hyperlink" Target="https://pandoc.org/demo/example33/8.9-tables.html"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wmf"/><Relationship Id="rId29" Type="http://schemas.openxmlformats.org/officeDocument/2006/relationships/image" Target="media/image1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0.png"/><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9.png"/><Relationship Id="rId28" Type="http://schemas.openxmlformats.org/officeDocument/2006/relationships/image" Target="media/image13.png"/><Relationship Id="rId10" Type="http://schemas.openxmlformats.org/officeDocument/2006/relationships/settings" Target="settings.xml"/><Relationship Id="rId19" Type="http://schemas.openxmlformats.org/officeDocument/2006/relationships/image" Target="media/image6.png"/><Relationship Id="rId31" Type="http://schemas.openxmlformats.org/officeDocument/2006/relationships/image" Target="media/image16.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8.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vold\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5" ma:contentTypeDescription="Create a new document." ma:contentTypeScope="" ma:versionID="b293eeb38725ad11552ef0d9467dda43">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508c7128221e1229d84cbb8938199aa5"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onstatus_x002c_etc_x0028_free_x002d_field_x0029_ xmlns="2d43dd0c-5e8c-4faf-b29a-4fbe4f5e1684" xsi:nil="true"/>
    <TaxCatchAll xmlns="7275bb01-7583-478d-bc14-e839a2dd5989" xsi:nil="true"/>
    <HideFromDelve xmlns="71c5aaf6-e6ce-465b-b873-5148d2a4c105">false</HideFromDelve>
    <lcf76f155ced4ddcb4097134ff3c332f xmlns="2d43dd0c-5e8c-4faf-b29a-4fbe4f5e1684">
      <Terms xmlns="http://schemas.microsoft.com/office/infopath/2007/PartnerControls"/>
    </lcf76f155ced4ddcb4097134ff3c332f>
    <_dlc_DocId xmlns="71c5aaf6-e6ce-465b-b873-5148d2a4c105">RBI5PAMIO524-1134279150-10417</_dlc_DocId>
    <_dlc_DocIdUrl xmlns="71c5aaf6-e6ce-465b-b873-5148d2a4c105">
      <Url>https://nokia.sharepoint.com/sites/gxp/_layouts/15/DocIdRedir.aspx?ID=RBI5PAMIO524-1134279150-10417</Url>
      <Description>RBI5PAMIO524-1134279150-10417</Description>
    </_dlc_DocIdUrl>
  </documentManagement>
</p:properties>
</file>

<file path=customXml/itemProps1.xml><?xml version="1.0" encoding="utf-8"?>
<ds:datastoreItem xmlns:ds="http://schemas.openxmlformats.org/officeDocument/2006/customXml" ds:itemID="{6A358371-C97F-4693-A354-36A473ADA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36270A-D2E0-4C63-A0E4-38E0049E9FDE}">
  <ds:schemaRefs>
    <ds:schemaRef ds:uri="http://schemas.openxmlformats.org/officeDocument/2006/bibliography"/>
  </ds:schemaRefs>
</ds:datastoreItem>
</file>

<file path=customXml/itemProps3.xml><?xml version="1.0" encoding="utf-8"?>
<ds:datastoreItem xmlns:ds="http://schemas.openxmlformats.org/officeDocument/2006/customXml" ds:itemID="{8664B61F-D69C-44E6-BD57-3489BE1A9083}">
  <ds:schemaRefs>
    <ds:schemaRef ds:uri="http://schemas.microsoft.com/sharepoint/events"/>
  </ds:schemaRefs>
</ds:datastoreItem>
</file>

<file path=customXml/itemProps4.xml><?xml version="1.0" encoding="utf-8"?>
<ds:datastoreItem xmlns:ds="http://schemas.openxmlformats.org/officeDocument/2006/customXml" ds:itemID="{42AEED4E-2A20-4EE2-B4C5-E8709F67E37F}">
  <ds:schemaRefs>
    <ds:schemaRef ds:uri="Microsoft.SharePoint.Taxonomy.ContentTypeSync"/>
  </ds:schemaRefs>
</ds:datastoreItem>
</file>

<file path=customXml/itemProps5.xml><?xml version="1.0" encoding="utf-8"?>
<ds:datastoreItem xmlns:ds="http://schemas.openxmlformats.org/officeDocument/2006/customXml" ds:itemID="{DE168E66-792F-48DE-BB6A-6D310C39D75F}">
  <ds:schemaRefs>
    <ds:schemaRef ds:uri="http://schemas.microsoft.com/sharepoint/v3/contenttype/forms"/>
  </ds:schemaRefs>
</ds:datastoreItem>
</file>

<file path=customXml/itemProps6.xml><?xml version="1.0" encoding="utf-8"?>
<ds:datastoreItem xmlns:ds="http://schemas.openxmlformats.org/officeDocument/2006/customXml" ds:itemID="{56B94294-4F4A-4988-91E5-2001726F5BA5}">
  <ds:schemaRefs>
    <ds:schemaRef ds:uri="http://schemas.microsoft.com/office/2006/metadata/properties"/>
    <ds:schemaRef ds:uri="http://schemas.microsoft.com/office/infopath/2007/PartnerControls"/>
    <ds:schemaRef ds:uri="2d43dd0c-5e8c-4faf-b29a-4fbe4f5e1684"/>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1663</TotalTime>
  <Pages>1</Pages>
  <Words>7601</Words>
  <Characters>39605</Characters>
  <Application>Microsoft Office Word</Application>
  <DocSecurity>4</DocSecurity>
  <Lines>573</Lines>
  <Paragraphs>293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46913</CharactersWithSpaces>
  <SharedDoc>false</SharedDoc>
  <HLinks>
    <vt:vector size="6" baseType="variant">
      <vt:variant>
        <vt:i4>4456514</vt:i4>
      </vt:variant>
      <vt:variant>
        <vt:i4>5</vt:i4>
      </vt:variant>
      <vt:variant>
        <vt:i4>0</vt:i4>
      </vt:variant>
      <vt:variant>
        <vt:i4>5</vt:i4>
      </vt:variant>
      <vt:variant>
        <vt:lpwstr>https://pandoc.org/demo/example33/8.9-tables.html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419</cp:revision>
  <cp:lastPrinted>1900-01-01T14:00:00Z</cp:lastPrinted>
  <dcterms:created xsi:type="dcterms:W3CDTF">2026-01-27T19:42:00Z</dcterms:created>
  <dcterms:modified xsi:type="dcterms:W3CDTF">2026-02-20T21:44:00Z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0x010100243BB7CEEB09DA4D99AD5DE977BCBBD3</vt:lpwstr>
  </property>
  <property fmtid="{D5CDD505-2E9C-101B-9397-08002B2CF9AE}" pid="4" name="_dlc_DocIdItemGuid">
    <vt:lpwstr>2276d79a-d729-4599-93b3-e22949fa20e5</vt:lpwstr>
  </property>
  <property fmtid="{D5CDD505-2E9C-101B-9397-08002B2CF9AE}" pid="5" name="MediaServiceImageTags">
    <vt:lpwstr/>
  </property>
</Properties>
</file>