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EE88D" w14:textId="7B297CBE" w:rsidR="00976C69" w:rsidRDefault="00976C69" w:rsidP="00976C69">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Pr>
          <w:b/>
          <w:noProof/>
          <w:sz w:val="24"/>
        </w:rPr>
        <w:t>6</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6GSM-26</w:t>
      </w:r>
      <w:r w:rsidR="00D8736F">
        <w:rPr>
          <w:b/>
          <w:noProof/>
          <w:sz w:val="24"/>
        </w:rPr>
        <w:t>0</w:t>
      </w:r>
      <w:r w:rsidR="00CF1003">
        <w:rPr>
          <w:b/>
          <w:noProof/>
          <w:sz w:val="24"/>
        </w:rPr>
        <w:t>121</w:t>
      </w:r>
      <w:r>
        <w:rPr>
          <w:b/>
          <w:noProof/>
          <w:sz w:val="24"/>
        </w:rPr>
        <w:fldChar w:fldCharType="begin"/>
      </w:r>
      <w:r>
        <w:rPr>
          <w:b/>
          <w:noProof/>
          <w:sz w:val="24"/>
        </w:rPr>
        <w:instrText xml:space="preserve"> DOCPROPERTY  Tdoc#  \* MERGEFORMAT </w:instrText>
      </w:r>
      <w:r>
        <w:rPr>
          <w:b/>
          <w:noProof/>
          <w:sz w:val="24"/>
        </w:rPr>
        <w:fldChar w:fldCharType="end"/>
      </w:r>
    </w:p>
    <w:p w14:paraId="352C1AD4" w14:textId="77777777" w:rsidR="00976C69" w:rsidRDefault="00976C69" w:rsidP="00976C69">
      <w:pPr>
        <w:pStyle w:val="CRCoverPage"/>
        <w:outlineLvl w:val="0"/>
        <w:rPr>
          <w:b/>
          <w:noProof/>
          <w:sz w:val="24"/>
        </w:rPr>
      </w:pPr>
      <w:r>
        <w:rPr>
          <w:b/>
          <w:noProof/>
          <w:sz w:val="24"/>
        </w:rPr>
        <w:t>Electronic, 25 February 2026</w:t>
      </w:r>
    </w:p>
    <w:p w14:paraId="780DF3EE" w14:textId="77777777" w:rsidR="00976C69" w:rsidRDefault="00976C69" w:rsidP="00976C69">
      <w:pPr>
        <w:pStyle w:val="CRCoverPage"/>
        <w:outlineLvl w:val="0"/>
        <w:rPr>
          <w:b/>
          <w:sz w:val="24"/>
        </w:rPr>
      </w:pPr>
    </w:p>
    <w:p w14:paraId="1A92F7AF" w14:textId="5DBD9D2A" w:rsidR="006D20E0" w:rsidRPr="0091286D" w:rsidRDefault="006D20E0" w:rsidP="006D20E0">
      <w:pPr>
        <w:spacing w:after="120"/>
        <w:ind w:left="1985" w:hanging="1985"/>
        <w:rPr>
          <w:rFonts w:ascii="Arial" w:hAnsi="Arial" w:cs="Arial"/>
          <w:b/>
          <w:bCs/>
        </w:rPr>
      </w:pPr>
      <w:r w:rsidRPr="0091286D">
        <w:rPr>
          <w:rFonts w:ascii="Arial" w:hAnsi="Arial" w:cs="Arial"/>
          <w:b/>
          <w:bCs/>
        </w:rPr>
        <w:t>Source:</w:t>
      </w:r>
      <w:r w:rsidRPr="0091286D">
        <w:rPr>
          <w:rFonts w:ascii="Arial" w:hAnsi="Arial" w:cs="Arial"/>
          <w:b/>
          <w:bCs/>
        </w:rPr>
        <w:tab/>
      </w:r>
      <w:r>
        <w:rPr>
          <w:rFonts w:ascii="Arial" w:hAnsi="Arial" w:cs="Arial"/>
          <w:b/>
          <w:bCs/>
        </w:rPr>
        <w:t>Fraunhofer IIS</w:t>
      </w:r>
    </w:p>
    <w:p w14:paraId="1334B70A" w14:textId="43B4A933" w:rsidR="006D20E0" w:rsidRPr="0091286D" w:rsidRDefault="006D20E0" w:rsidP="006D20E0">
      <w:pPr>
        <w:spacing w:after="120"/>
        <w:ind w:left="1985" w:hanging="1985"/>
        <w:rPr>
          <w:rFonts w:ascii="Arial" w:hAnsi="Arial" w:cs="Arial"/>
          <w:b/>
          <w:bCs/>
        </w:rPr>
      </w:pPr>
      <w:r w:rsidRPr="0091286D">
        <w:rPr>
          <w:rFonts w:ascii="Arial" w:hAnsi="Arial" w:cs="Arial"/>
          <w:b/>
          <w:bCs/>
        </w:rPr>
        <w:t>Title:</w:t>
      </w:r>
      <w:r w:rsidRPr="003B74A1">
        <w:rPr>
          <w:rFonts w:ascii="Arial" w:hAnsi="Arial" w:cs="Arial"/>
          <w:b/>
          <w:bCs/>
        </w:rPr>
        <w:tab/>
      </w:r>
      <w:r>
        <w:rPr>
          <w:rFonts w:ascii="Arial" w:hAnsi="Arial" w:cs="Arial"/>
          <w:b/>
          <w:bCs/>
        </w:rPr>
        <w:t>pCR on DOCX</w:t>
      </w:r>
      <w:r w:rsidR="00D8736F">
        <w:rPr>
          <w:rFonts w:ascii="Arial" w:hAnsi="Arial" w:cs="Arial"/>
          <w:b/>
          <w:bCs/>
        </w:rPr>
        <w:t xml:space="preserve"> restrictions</w:t>
      </w:r>
    </w:p>
    <w:p w14:paraId="685EB287" w14:textId="77777777" w:rsidR="006D20E0" w:rsidRPr="0091286D" w:rsidRDefault="006D20E0" w:rsidP="006D20E0">
      <w:pPr>
        <w:spacing w:after="120"/>
        <w:ind w:left="1985" w:hanging="1985"/>
        <w:rPr>
          <w:rFonts w:ascii="Arial" w:hAnsi="Arial" w:cs="Arial"/>
          <w:b/>
          <w:bCs/>
        </w:rPr>
      </w:pPr>
      <w:r w:rsidRPr="0091286D">
        <w:rPr>
          <w:rFonts w:ascii="Arial" w:hAnsi="Arial" w:cs="Arial"/>
          <w:b/>
          <w:bCs/>
        </w:rPr>
        <w:t>Document for:</w:t>
      </w:r>
      <w:r w:rsidRPr="0091286D">
        <w:rPr>
          <w:rFonts w:ascii="Arial" w:hAnsi="Arial" w:cs="Arial"/>
          <w:b/>
          <w:bCs/>
        </w:rPr>
        <w:tab/>
        <w:t>A</w:t>
      </w:r>
      <w:r>
        <w:rPr>
          <w:rFonts w:ascii="Arial" w:hAnsi="Arial" w:cs="Arial"/>
          <w:b/>
          <w:bCs/>
        </w:rPr>
        <w:t>greement</w:t>
      </w:r>
    </w:p>
    <w:p w14:paraId="13F3D237" w14:textId="77777777" w:rsidR="006D20E0" w:rsidRPr="003B74A1" w:rsidRDefault="006D20E0" w:rsidP="006D20E0">
      <w:pPr>
        <w:spacing w:after="120"/>
        <w:ind w:left="1985" w:hanging="1985"/>
        <w:rPr>
          <w:rFonts w:ascii="Arial" w:hAnsi="Arial" w:cs="Arial"/>
          <w:b/>
          <w:bCs/>
        </w:rPr>
      </w:pPr>
      <w:r w:rsidRPr="62EF5694">
        <w:rPr>
          <w:rFonts w:ascii="Arial" w:hAnsi="Arial" w:cs="Arial"/>
          <w:b/>
          <w:bCs/>
        </w:rPr>
        <w:t>Agenda item:</w:t>
      </w:r>
      <w:r w:rsidRPr="003B74A1">
        <w:rPr>
          <w:rFonts w:ascii="Arial" w:hAnsi="Arial" w:cs="Arial"/>
          <w:b/>
          <w:bCs/>
        </w:rPr>
        <w:tab/>
        <w:t>5</w:t>
      </w:r>
    </w:p>
    <w:p w14:paraId="0BD45469" w14:textId="28A0A9AA" w:rsidR="006D20E0" w:rsidRPr="0091286D" w:rsidRDefault="006D20E0" w:rsidP="006D20E0">
      <w:pPr>
        <w:spacing w:after="120"/>
        <w:ind w:left="1985" w:hanging="1985"/>
        <w:rPr>
          <w:rFonts w:ascii="Arial" w:hAnsi="Arial" w:cs="Arial"/>
          <w:b/>
          <w:bCs/>
        </w:rPr>
      </w:pPr>
      <w:r w:rsidRPr="0091286D">
        <w:rPr>
          <w:rFonts w:ascii="Arial" w:hAnsi="Arial" w:cs="Arial"/>
          <w:b/>
          <w:bCs/>
        </w:rPr>
        <w:t>Spec:</w:t>
      </w:r>
      <w:r w:rsidRPr="0091286D">
        <w:rPr>
          <w:rFonts w:ascii="Arial" w:hAnsi="Arial" w:cs="Arial"/>
          <w:b/>
          <w:bCs/>
        </w:rPr>
        <w:tab/>
        <w:t>3GPP TR</w:t>
      </w:r>
      <w:r>
        <w:rPr>
          <w:rFonts w:ascii="Arial" w:hAnsi="Arial" w:cs="Arial"/>
          <w:b/>
          <w:bCs/>
        </w:rPr>
        <w:t xml:space="preserve"> 2</w:t>
      </w:r>
      <w:r w:rsidRPr="0091286D">
        <w:rPr>
          <w:rFonts w:ascii="Arial" w:hAnsi="Arial" w:cs="Arial"/>
          <w:b/>
          <w:bCs/>
        </w:rPr>
        <w:t>1.802</w:t>
      </w:r>
    </w:p>
    <w:p w14:paraId="6BB6FE1C" w14:textId="641E5D6E" w:rsidR="006D20E0" w:rsidRPr="0091286D" w:rsidRDefault="006D20E0" w:rsidP="006D20E0">
      <w:pPr>
        <w:spacing w:after="120"/>
        <w:ind w:left="1985" w:hanging="1985"/>
        <w:rPr>
          <w:rFonts w:ascii="Arial" w:hAnsi="Arial" w:cs="Arial"/>
          <w:b/>
          <w:bCs/>
        </w:rPr>
      </w:pPr>
      <w:r w:rsidRPr="0091286D">
        <w:rPr>
          <w:rFonts w:ascii="Arial" w:hAnsi="Arial" w:cs="Arial"/>
          <w:b/>
          <w:bCs/>
        </w:rPr>
        <w:t>Version:</w:t>
      </w:r>
      <w:r w:rsidRPr="0091286D">
        <w:rPr>
          <w:rFonts w:ascii="Arial" w:hAnsi="Arial" w:cs="Arial"/>
          <w:b/>
          <w:bCs/>
        </w:rPr>
        <w:tab/>
      </w:r>
      <w:r>
        <w:rPr>
          <w:rFonts w:ascii="Arial" w:hAnsi="Arial" w:cs="Arial"/>
          <w:b/>
          <w:bCs/>
        </w:rPr>
        <w:t>1.0.</w:t>
      </w:r>
      <w:r w:rsidR="00DC1C4B">
        <w:rPr>
          <w:rFonts w:ascii="Arial" w:hAnsi="Arial" w:cs="Arial"/>
          <w:b/>
          <w:bCs/>
        </w:rPr>
        <w:t>1</w:t>
      </w:r>
    </w:p>
    <w:p w14:paraId="663F5A53" w14:textId="77777777" w:rsidR="006D20E0" w:rsidRPr="0091286D" w:rsidRDefault="006D20E0" w:rsidP="006D20E0">
      <w:pPr>
        <w:spacing w:after="120"/>
        <w:ind w:left="1985" w:hanging="1985"/>
        <w:rPr>
          <w:rFonts w:ascii="Arial" w:hAnsi="Arial" w:cs="Arial"/>
          <w:b/>
          <w:bCs/>
        </w:rPr>
      </w:pPr>
      <w:r w:rsidRPr="0091286D">
        <w:rPr>
          <w:rFonts w:ascii="Arial" w:hAnsi="Arial" w:cs="Arial"/>
          <w:b/>
          <w:bCs/>
        </w:rPr>
        <w:t>Work Item:</w:t>
      </w:r>
      <w:r w:rsidRPr="0091286D">
        <w:rPr>
          <w:rFonts w:ascii="Arial" w:hAnsi="Arial" w:cs="Arial"/>
          <w:b/>
          <w:bCs/>
        </w:rPr>
        <w:tab/>
        <w:t>FS_6GSpecs</w:t>
      </w:r>
    </w:p>
    <w:p w14:paraId="04F37A79" w14:textId="77777777" w:rsidR="00C93D83" w:rsidRPr="0091286D" w:rsidRDefault="00C93D83">
      <w:pPr>
        <w:pBdr>
          <w:bottom w:val="single" w:sz="12" w:space="1" w:color="auto"/>
        </w:pBdr>
        <w:spacing w:after="120"/>
        <w:ind w:left="1985" w:hanging="1985"/>
        <w:rPr>
          <w:rFonts w:ascii="Arial" w:hAnsi="Arial" w:cs="Arial"/>
          <w:b/>
          <w:bCs/>
        </w:rPr>
      </w:pPr>
    </w:p>
    <w:p w14:paraId="1BEAFE32" w14:textId="6AE6E652" w:rsidR="00C93D83" w:rsidRPr="0091286D" w:rsidRDefault="00E54C0A">
      <w:pPr>
        <w:pStyle w:val="CRCoverPage"/>
        <w:rPr>
          <w:b/>
        </w:rPr>
      </w:pPr>
      <w:r w:rsidRPr="0091286D">
        <w:rPr>
          <w:b/>
        </w:rPr>
        <w:t>Comments</w:t>
      </w:r>
    </w:p>
    <w:p w14:paraId="65CA92E5" w14:textId="153128BE" w:rsidR="00DC1C4B" w:rsidRDefault="00DC1C4B" w:rsidP="001E63F7">
      <w:r>
        <w:t>This pCR is a follow-up to 6GSM-260024</w:t>
      </w:r>
      <w:r w:rsidR="00C47EC4">
        <w:t xml:space="preserve"> and integrates the proposed modernization aspects into clause 5.6 which already hints at many of the identified issues</w:t>
      </w:r>
      <w:r w:rsidR="00165332">
        <w:t>.</w:t>
      </w:r>
    </w:p>
    <w:p w14:paraId="0A645BA1" w14:textId="77777777" w:rsidR="005F143E" w:rsidRPr="0091286D" w:rsidRDefault="005F143E">
      <w:pPr>
        <w:pBdr>
          <w:bottom w:val="single" w:sz="12" w:space="1" w:color="auto"/>
        </w:pBdr>
      </w:pPr>
    </w:p>
    <w:p w14:paraId="09CF4A2B" w14:textId="7A690D4C" w:rsidR="006B621B" w:rsidRPr="0091286D" w:rsidRDefault="006B621B" w:rsidP="006B621B">
      <w:pPr>
        <w:pStyle w:val="CRCoverPage"/>
        <w:rPr>
          <w:b/>
        </w:rPr>
      </w:pPr>
      <w:r w:rsidRPr="0091286D">
        <w:rPr>
          <w:b/>
        </w:rPr>
        <w:t>Proposed Changes</w:t>
      </w:r>
    </w:p>
    <w:p w14:paraId="5BFABA6B"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First Change * * * *</w:t>
      </w:r>
    </w:p>
    <w:p w14:paraId="68836FC3" w14:textId="77777777" w:rsidR="001F47F9" w:rsidRDefault="001F47F9" w:rsidP="001F47F9">
      <w:pPr>
        <w:pStyle w:val="Heading2"/>
      </w:pPr>
      <w:bookmarkStart w:id="0" w:name="_Toc221040976"/>
      <w:r>
        <w:t>5.6</w:t>
      </w:r>
      <w:r>
        <w:tab/>
        <w:t>Proposal #6: DOCX with restrictions</w:t>
      </w:r>
      <w:bookmarkEnd w:id="0"/>
    </w:p>
    <w:p w14:paraId="15638BBF" w14:textId="77777777" w:rsidR="001F47F9" w:rsidRDefault="001F47F9" w:rsidP="001F47F9">
      <w:pPr>
        <w:pStyle w:val="Heading3"/>
      </w:pPr>
      <w:bookmarkStart w:id="1" w:name="_Toc221040977"/>
      <w:r>
        <w:t>5.6.1</w:t>
      </w:r>
      <w:r>
        <w:tab/>
        <w:t>Description</w:t>
      </w:r>
      <w:bookmarkEnd w:id="1"/>
    </w:p>
    <w:p w14:paraId="26F4D430" w14:textId="77777777" w:rsidR="001F47F9" w:rsidRDefault="001F47F9" w:rsidP="001F47F9">
      <w:pPr>
        <w:rPr>
          <w:lang w:val="ru-RU"/>
        </w:rPr>
      </w:pPr>
      <w:r>
        <w:t>This proposal focuses on what can be done to make DOCX and use of MS Word compliant with the requirements</w:t>
      </w:r>
      <w:r>
        <w:rPr>
          <w:lang w:val="ru-RU"/>
        </w:rPr>
        <w:t>.</w:t>
      </w:r>
    </w:p>
    <w:p w14:paraId="197CF8F3" w14:textId="77777777" w:rsidR="001F47F9" w:rsidRDefault="001F47F9" w:rsidP="001F47F9">
      <w:r>
        <w:t>DOCX format needs no introduction, and so we will omit the description of the format itself for brevity.</w:t>
      </w:r>
    </w:p>
    <w:p w14:paraId="6A674F00" w14:textId="77777777" w:rsidR="001F47F9" w:rsidRDefault="001F47F9" w:rsidP="001F47F9">
      <w:r>
        <w:t>To address requirement 4 "Cross Platform", the following restrictions shall be introduced and enforced to make DOCX cross platform:</w:t>
      </w:r>
    </w:p>
    <w:p w14:paraId="184EB334" w14:textId="77777777" w:rsidR="001F47F9" w:rsidRDefault="001F47F9" w:rsidP="001F47F9">
      <w:pPr>
        <w:pStyle w:val="B1"/>
        <w:rPr>
          <w:ins w:id="2" w:author="Stefan Döhla" w:date="2026-02-20T01:12:00Z" w16du:dateUtc="2026-02-20T00:12:00Z"/>
        </w:rPr>
      </w:pPr>
      <w:r>
        <w:t>-</w:t>
      </w:r>
      <w:r>
        <w:tab/>
        <w:t>No OLE-embedded objects</w:t>
      </w:r>
    </w:p>
    <w:p w14:paraId="3A197B40" w14:textId="77777777" w:rsidR="00CF2CB9" w:rsidRDefault="00CF2CB9" w:rsidP="00CF2CB9">
      <w:pPr>
        <w:pStyle w:val="B2"/>
        <w:rPr>
          <w:ins w:id="3" w:author="Stefan Döhla" w:date="2026-02-20T01:13:00Z" w16du:dateUtc="2026-02-20T00:13:00Z"/>
        </w:rPr>
      </w:pPr>
      <w:ins w:id="4" w:author="Stefan Döhla" w:date="2026-02-20T01:12:00Z" w16du:dateUtc="2026-02-20T00:12:00Z">
        <w:r>
          <w:t>-</w:t>
        </w:r>
        <w:r>
          <w:tab/>
        </w:r>
        <w:r w:rsidRPr="00DB735B">
          <w:t xml:space="preserve">Microsoft Word permits the embedding of </w:t>
        </w:r>
        <w:r>
          <w:t xml:space="preserve">other </w:t>
        </w:r>
        <w:r w:rsidRPr="00DB735B">
          <w:t>OLE objects</w:t>
        </w:r>
        <w:r>
          <w:t xml:space="preserve"> besides the ones in the preceeding clauses and</w:t>
        </w:r>
        <w:r w:rsidRPr="00DB735B">
          <w:t xml:space="preserve"> </w:t>
        </w:r>
        <w:r>
          <w:t xml:space="preserve">custom conversions are required to convert those to </w:t>
        </w:r>
        <w:r w:rsidRPr="00DB735B">
          <w:t xml:space="preserve">standard formats </w:t>
        </w:r>
        <w:r>
          <w:t>used in</w:t>
        </w:r>
        <w:r w:rsidRPr="00DB735B">
          <w:t xml:space="preserve"> Markdown </w:t>
        </w:r>
        <w:r>
          <w:t xml:space="preserve">documents </w:t>
        </w:r>
        <w:r w:rsidRPr="00DB735B">
          <w:t>whenever feasible.</w:t>
        </w:r>
      </w:ins>
    </w:p>
    <w:p w14:paraId="61B00563" w14:textId="77777777" w:rsidR="00CE13CC" w:rsidRDefault="00CF2CB9" w:rsidP="00CF2CB9">
      <w:pPr>
        <w:pStyle w:val="B2"/>
        <w:rPr>
          <w:ins w:id="5" w:author="Stefan Döhla" w:date="2026-02-20T01:13:00Z" w16du:dateUtc="2026-02-20T00:13:00Z"/>
        </w:rPr>
      </w:pPr>
      <w:ins w:id="6" w:author="Stefan Döhla" w:date="2026-02-20T01:13:00Z" w16du:dateUtc="2026-02-20T00:13:00Z">
        <w:r>
          <w:t>-</w:t>
        </w:r>
        <w:r>
          <w:tab/>
        </w:r>
      </w:ins>
      <w:ins w:id="7" w:author="Stefan Döhla" w:date="2026-02-20T01:12:00Z" w16du:dateUtc="2026-02-20T00:12:00Z">
        <w:r w:rsidRPr="00DB735B">
          <w:t>In certain cases, the preview image associated with an OLE object may be the only relevant component.</w:t>
        </w:r>
      </w:ins>
    </w:p>
    <w:p w14:paraId="5CA40E8C" w14:textId="044D5180" w:rsidR="00CF2CB9" w:rsidRDefault="00CE13CC" w:rsidP="00CF2CB9">
      <w:pPr>
        <w:pStyle w:val="B2"/>
        <w:rPr>
          <w:ins w:id="8" w:author="Stefan Döhla" w:date="2026-02-20T00:58:00Z" w16du:dateUtc="2026-02-19T23:58:00Z"/>
        </w:rPr>
      </w:pPr>
      <w:ins w:id="9" w:author="Stefan Döhla" w:date="2026-02-20T01:13:00Z" w16du:dateUtc="2026-02-20T00:13:00Z">
        <w:r>
          <w:t>-</w:t>
        </w:r>
        <w:r>
          <w:tab/>
        </w:r>
      </w:ins>
      <w:ins w:id="10" w:author="Stefan Döhla" w:date="2026-02-20T01:12:00Z" w16du:dateUtc="2026-02-20T00:12:00Z">
        <w:r w:rsidR="00CF2CB9" w:rsidRPr="00DB735B">
          <w:t xml:space="preserve">Manual inspection </w:t>
        </w:r>
      </w:ins>
      <w:ins w:id="11" w:author="Stefan Döhla" w:date="2026-02-20T01:13:00Z" w16du:dateUtc="2026-02-20T00:13:00Z">
        <w:r>
          <w:t>may be</w:t>
        </w:r>
      </w:ins>
      <w:ins w:id="12" w:author="Stefan Döhla" w:date="2026-02-20T01:12:00Z" w16du:dateUtc="2026-02-20T00:12:00Z">
        <w:r w:rsidR="00CF2CB9" w:rsidRPr="00DB735B">
          <w:t xml:space="preserve"> required for each embedded element to determine the appropriate conversion approach, ensuring that all essential content is retained in the Markdown output.</w:t>
        </w:r>
      </w:ins>
    </w:p>
    <w:p w14:paraId="0D703993" w14:textId="77777777" w:rsidR="001F47F9" w:rsidRDefault="001F47F9" w:rsidP="001F47F9">
      <w:pPr>
        <w:pStyle w:val="B1"/>
        <w:rPr>
          <w:ins w:id="13" w:author="Stefan Döhla" w:date="2026-02-20T00:59:00Z" w16du:dateUtc="2026-02-19T23:59:00Z"/>
        </w:rPr>
      </w:pPr>
      <w:ins w:id="14" w:author="Stefan Döhla" w:date="2026-02-20T00:59:00Z" w16du:dateUtc="2026-02-19T23:59:00Z">
        <w:r>
          <w:t>-</w:t>
        </w:r>
        <w:r>
          <w:tab/>
          <w:t>Equations as OMML</w:t>
        </w:r>
      </w:ins>
    </w:p>
    <w:p w14:paraId="78CE256A" w14:textId="12563270" w:rsidR="001F47F9" w:rsidRDefault="001F47F9" w:rsidP="001F47F9">
      <w:pPr>
        <w:pStyle w:val="B2"/>
        <w:rPr>
          <w:ins w:id="15" w:author="Stefan Döhla" w:date="2026-02-20T01:00:00Z" w16du:dateUtc="2026-02-20T00:00:00Z"/>
        </w:rPr>
      </w:pPr>
      <w:ins w:id="16" w:author="Stefan Döhla" w:date="2026-02-20T00:59:00Z" w16du:dateUtc="2026-02-19T23:59:00Z">
        <w:r>
          <w:t>-</w:t>
        </w:r>
        <w:r>
          <w:tab/>
        </w:r>
        <w:r w:rsidRPr="00DB735B">
          <w:t xml:space="preserve">Object Linking and Embedding (OLE) objects </w:t>
        </w:r>
      </w:ins>
      <w:ins w:id="17" w:author="Stefan Döhla" w:date="2026-02-20T01:01:00Z" w16du:dateUtc="2026-02-20T00:01:00Z">
        <w:r>
          <w:t xml:space="preserve">for equations </w:t>
        </w:r>
      </w:ins>
      <w:ins w:id="18" w:author="Stefan Döhla" w:date="2026-02-20T00:59:00Z" w16du:dateUtc="2026-02-19T23:59:00Z">
        <w:r w:rsidRPr="00DB735B">
          <w:t>(e.g., Microsoft Equation 3.0, MathType) and embedded Office Math Markup Language (OMML)</w:t>
        </w:r>
      </w:ins>
      <w:ins w:id="19" w:author="Stefan Döhla" w:date="2026-02-20T01:01:00Z" w16du:dateUtc="2026-02-20T00:01:00Z">
        <w:r>
          <w:t xml:space="preserve"> need to be converted</w:t>
        </w:r>
      </w:ins>
      <w:ins w:id="20" w:author="Stefan Döhla" w:date="2026-02-20T00:59:00Z" w16du:dateUtc="2026-02-19T23:59:00Z">
        <w:r w:rsidRPr="00DB735B">
          <w:t>. Within Microsoft Word, all “Microsoft Equation 3.0” OLE objects can be natively converted to OMML, while MathType OLE objects are convertible to OMML through the MathType Add-In.</w:t>
        </w:r>
      </w:ins>
    </w:p>
    <w:p w14:paraId="56C6F716" w14:textId="77777777" w:rsidR="001F47F9" w:rsidRDefault="001F47F9" w:rsidP="001F47F9">
      <w:pPr>
        <w:pStyle w:val="B2"/>
        <w:rPr>
          <w:ins w:id="21" w:author="Stefan Döhla" w:date="2026-02-20T01:00:00Z" w16du:dateUtc="2026-02-20T00:00:00Z"/>
        </w:rPr>
      </w:pPr>
      <w:ins w:id="22" w:author="Stefan Döhla" w:date="2026-02-20T01:00:00Z" w16du:dateUtc="2026-02-20T00:00:00Z">
        <w:r>
          <w:t>-</w:t>
        </w:r>
        <w:r>
          <w:tab/>
        </w:r>
      </w:ins>
      <w:ins w:id="23" w:author="Stefan Döhla" w:date="2026-02-20T00:59:00Z" w16du:dateUtc="2026-02-19T23:59:00Z">
        <w:r w:rsidRPr="00DB735B">
          <w:t xml:space="preserve">Where equations have been replaced with static images, it is necessary to reconstruct them as editable equations to preserve semantic integrity. </w:t>
        </w:r>
      </w:ins>
    </w:p>
    <w:p w14:paraId="76E410A2" w14:textId="5A4509B2" w:rsidR="001F47F9" w:rsidRDefault="001F47F9" w:rsidP="001F47F9">
      <w:pPr>
        <w:pStyle w:val="NO"/>
      </w:pPr>
      <w:ins w:id="24" w:author="Stefan Döhla" w:date="2026-02-20T01:00:00Z" w16du:dateUtc="2026-02-20T00:00:00Z">
        <w:r>
          <w:t>NOTE:</w:t>
        </w:r>
        <w:r>
          <w:tab/>
        </w:r>
      </w:ins>
      <w:ins w:id="25" w:author="Stefan Döhla" w:date="2026-02-20T00:59:00Z" w16du:dateUtc="2026-02-19T23:59:00Z">
        <w:r w:rsidRPr="00DB735B">
          <w:t xml:space="preserve">Following standardisation to OMML, equations </w:t>
        </w:r>
        <w:r>
          <w:t>can</w:t>
        </w:r>
        <w:r w:rsidRPr="00DB735B">
          <w:t xml:space="preserve"> be converted to LaTeX in accordance with clause 5.3.1.4, utilising suitable tools such as texmath or </w:t>
        </w:r>
        <w:r>
          <w:t>P</w:t>
        </w:r>
        <w:r w:rsidRPr="00DB735B">
          <w:t>andoc to ensure accurate representation in Markdown.</w:t>
        </w:r>
      </w:ins>
    </w:p>
    <w:p w14:paraId="1E3DA391" w14:textId="77777777" w:rsidR="001F47F9" w:rsidRDefault="001F47F9" w:rsidP="001F47F9">
      <w:pPr>
        <w:pStyle w:val="B1"/>
      </w:pPr>
      <w:r>
        <w:lastRenderedPageBreak/>
        <w:t>-</w:t>
      </w:r>
      <w:r>
        <w:tab/>
        <w:t>All figures included as images</w:t>
      </w:r>
    </w:p>
    <w:p w14:paraId="3DB8A4B4" w14:textId="77777777" w:rsidR="001F47F9" w:rsidRDefault="001F47F9" w:rsidP="001F47F9">
      <w:pPr>
        <w:pStyle w:val="B2"/>
      </w:pPr>
      <w:r>
        <w:t>-</w:t>
      </w:r>
      <w:r>
        <w:tab/>
        <w:t xml:space="preserve">This probably requires that the “source” for the figures (e.g. plantUML, Mermaid, MSC) is stored separately. </w:t>
      </w:r>
    </w:p>
    <w:p w14:paraId="6F935B9D" w14:textId="77777777" w:rsidR="001F47F9" w:rsidRDefault="001F47F9" w:rsidP="001F47F9">
      <w:pPr>
        <w:pStyle w:val="B2"/>
      </w:pPr>
      <w:r>
        <w:t>-</w:t>
      </w:r>
      <w:r>
        <w:tab/>
        <w:t>Non-crossplatform sources (e.g. Visio) shall not be allowed</w:t>
      </w:r>
    </w:p>
    <w:p w14:paraId="032E8828" w14:textId="77777777" w:rsidR="001F47F9" w:rsidRDefault="001F47F9" w:rsidP="001F47F9">
      <w:pPr>
        <w:pStyle w:val="B2"/>
        <w:rPr>
          <w:ins w:id="26" w:author="Stefan Döhla" w:date="2026-02-20T01:07:00Z" w16du:dateUtc="2026-02-20T00:07:00Z"/>
        </w:rPr>
      </w:pPr>
      <w:r>
        <w:t>-</w:t>
      </w:r>
      <w:r>
        <w:tab/>
        <w:t>The workflow possibly requires tools to automatically generate images from the source and insert into DOCX.</w:t>
      </w:r>
    </w:p>
    <w:p w14:paraId="3CF5B6F8" w14:textId="77155374" w:rsidR="00CF2CB9" w:rsidRDefault="00CF2CB9" w:rsidP="00CF2CB9">
      <w:pPr>
        <w:pStyle w:val="B2"/>
        <w:rPr>
          <w:ins w:id="27" w:author="Stefan Döhla" w:date="2026-02-20T01:07:00Z" w16du:dateUtc="2026-02-20T00:07:00Z"/>
        </w:rPr>
      </w:pPr>
      <w:ins w:id="28" w:author="Stefan Döhla" w:date="2026-02-20T01:08:00Z" w16du:dateUtc="2026-02-20T00:08:00Z">
        <w:r>
          <w:t>-</w:t>
        </w:r>
        <w:r>
          <w:tab/>
        </w:r>
      </w:ins>
      <w:ins w:id="29" w:author="Stefan Döhla" w:date="2026-02-20T01:09:00Z" w16du:dateUtc="2026-02-20T00:09:00Z">
        <w:r>
          <w:t>Convert e</w:t>
        </w:r>
      </w:ins>
      <w:ins w:id="30" w:author="Stefan Döhla" w:date="2026-02-20T01:07:00Z" w16du:dateUtc="2026-02-20T00:07:00Z">
        <w:r w:rsidRPr="001B4193">
          <w:t>mbedded vector graphics, including Word-native drawings and formats such as Windows Metafile (WMF) and Enhanced Metafile (EMF)</w:t>
        </w:r>
      </w:ins>
      <w:ins w:id="31" w:author="Stefan Döhla" w:date="2026-02-20T01:08:00Z" w16du:dateUtc="2026-02-20T00:08:00Z">
        <w:r>
          <w:t xml:space="preserve"> </w:t>
        </w:r>
      </w:ins>
      <w:ins w:id="32" w:author="Stefan Döhla" w:date="2026-02-20T01:09:00Z" w16du:dateUtc="2026-02-20T00:09:00Z">
        <w:r>
          <w:t xml:space="preserve">to </w:t>
        </w:r>
        <w:r w:rsidRPr="001B4193">
          <w:t>SVG (Scalable Vector Graphics)</w:t>
        </w:r>
      </w:ins>
      <w:ins w:id="33" w:author="Stefan Döhla" w:date="2026-02-20T01:07:00Z" w16du:dateUtc="2026-02-20T00:07:00Z">
        <w:r w:rsidRPr="001B4193">
          <w:t xml:space="preserve">. While these formats are supported within Word, they are not universally portable and present compatibility challenges when converting documents. </w:t>
        </w:r>
      </w:ins>
    </w:p>
    <w:p w14:paraId="3DE705B8" w14:textId="39176DCA" w:rsidR="00CF2CB9" w:rsidRDefault="00CF2CB9" w:rsidP="00CF2CB9">
      <w:pPr>
        <w:pStyle w:val="B2"/>
      </w:pPr>
      <w:ins w:id="34" w:author="Stefan Döhla" w:date="2026-02-20T01:10:00Z" w16du:dateUtc="2026-02-20T00:10:00Z">
        <w:r>
          <w:t>-</w:t>
        </w:r>
        <w:r>
          <w:tab/>
        </w:r>
      </w:ins>
      <w:ins w:id="35" w:author="Stefan Döhla" w:date="2026-02-20T01:07:00Z" w16du:dateUtc="2026-02-20T00:07:00Z">
        <w:r w:rsidRPr="001B4193">
          <w:t>Where conversion to SVG is not feasible due to technical limitations or loss of fidelity, an alternative approach may be to export the graphic as a high-resolution PNG, noting that this sacrifices scalability and editability.</w:t>
        </w:r>
        <w:r>
          <w:t xml:space="preserve"> A potential tool may be imagemagick; MS-PowerPoint may also be used to export </w:t>
        </w:r>
        <w:r w:rsidRPr="001B4193">
          <w:t>embedded vector graphics</w:t>
        </w:r>
        <w:r>
          <w:t xml:space="preserve"> and</w:t>
        </w:r>
        <w:r w:rsidRPr="001B4193">
          <w:t xml:space="preserve"> Word-native drawings</w:t>
        </w:r>
        <w:r>
          <w:t xml:space="preserve"> but seems to only support export to bitmap graphics.</w:t>
        </w:r>
      </w:ins>
    </w:p>
    <w:p w14:paraId="2B2A0C39" w14:textId="77777777" w:rsidR="001F47F9" w:rsidRDefault="001F47F9" w:rsidP="001F47F9">
      <w:pPr>
        <w:pStyle w:val="NO"/>
      </w:pPr>
      <w:r w:rsidRPr="00B06229">
        <w:t>N</w:t>
      </w:r>
      <w:r w:rsidRPr="00191F0E">
        <w:t>ОТЕ</w:t>
      </w:r>
      <w:r>
        <w:t> </w:t>
      </w:r>
      <w:r>
        <w:rPr>
          <w:lang w:val="ru-RU"/>
        </w:rPr>
        <w:t>1</w:t>
      </w:r>
      <w:r>
        <w:t xml:space="preserve">: it is not clear whether such tools can be developed for platforms other than Microsoft Windows. </w:t>
      </w:r>
    </w:p>
    <w:p w14:paraId="0723A833" w14:textId="77777777" w:rsidR="001F47F9" w:rsidRDefault="001F47F9" w:rsidP="001F47F9">
      <w:r>
        <w:t xml:space="preserve">To address requirement 8 "Fast opening, navigating and editing the following restrictions </w:t>
      </w:r>
      <w:r>
        <w:rPr>
          <w:rFonts w:hint="eastAsia"/>
          <w:lang w:eastAsia="ko-KR"/>
        </w:rPr>
        <w:t>are considered</w:t>
      </w:r>
      <w:r>
        <w:rPr>
          <w:lang w:eastAsia="ko-KR"/>
        </w:rPr>
        <w:t xml:space="preserve"> </w:t>
      </w:r>
      <w:r>
        <w:t>and enforced to facilitate fast loading and editing:</w:t>
      </w:r>
    </w:p>
    <w:p w14:paraId="7DF86D90" w14:textId="77777777" w:rsidR="001F47F9" w:rsidRDefault="001F47F9" w:rsidP="001F47F9">
      <w:pPr>
        <w:pStyle w:val="B1"/>
        <w:rPr>
          <w:ins w:id="36" w:author="Stefan Döhla" w:date="2026-02-20T00:58:00Z" w16du:dateUtc="2026-02-19T23:58:00Z"/>
        </w:rPr>
      </w:pPr>
      <w:r>
        <w:t>-</w:t>
      </w:r>
      <w:r>
        <w:tab/>
        <w:t>Figure sizes limits</w:t>
      </w:r>
    </w:p>
    <w:p w14:paraId="215491F6" w14:textId="77777777" w:rsidR="001F47F9" w:rsidRDefault="001F47F9" w:rsidP="001F47F9">
      <w:pPr>
        <w:pStyle w:val="B2"/>
        <w:rPr>
          <w:ins w:id="37" w:author="Stefan Döhla" w:date="2026-02-20T00:58:00Z" w16du:dateUtc="2026-02-19T23:58:00Z"/>
        </w:rPr>
      </w:pPr>
      <w:ins w:id="38" w:author="Stefan Döhla" w:date="2026-02-20T00:58:00Z" w16du:dateUtc="2026-02-19T23:58:00Z">
        <w:r>
          <w:t>-</w:t>
        </w:r>
        <w:r>
          <w:tab/>
        </w:r>
        <w:r w:rsidRPr="00DB735B">
          <w:t>Earlier versions of MS Word frequently utilised Windows Bitmap (BMP) or Tagged Image File Format (TIFF) for embedded images. Although these formats are permissible in Markdown, they are not optimal and have largely been superseded by more efficient formats such as JPEG (JPG) and Portable Network Graphics (PNG).</w:t>
        </w:r>
      </w:ins>
    </w:p>
    <w:p w14:paraId="70FFF637" w14:textId="51BB32AF" w:rsidR="001F47F9" w:rsidRDefault="001F47F9" w:rsidP="001F47F9">
      <w:pPr>
        <w:pStyle w:val="B2"/>
      </w:pPr>
      <w:ins w:id="39" w:author="Stefan Döhla" w:date="2026-02-20T00:58:00Z" w16du:dateUtc="2026-02-19T23:58:00Z">
        <w:r>
          <w:t>-</w:t>
        </w:r>
        <w:r>
          <w:tab/>
          <w:t>F</w:t>
        </w:r>
        <w:r w:rsidRPr="00DB735B">
          <w:t>ile size and resolution of images should be optimised: a resolution of 150 dpi is typically adequate for standard images, while line drawings may require higher resolutions up to 600 dpi. Each image should be reviewed and, where necessary, rescaled and converted to JPG or PNG, balancing clarity and file size to meet publication standards.</w:t>
        </w:r>
      </w:ins>
    </w:p>
    <w:p w14:paraId="3E9020A1" w14:textId="77777777" w:rsidR="001F47F9" w:rsidRDefault="001F47F9" w:rsidP="001F47F9">
      <w:pPr>
        <w:pStyle w:val="B1"/>
      </w:pPr>
      <w:r>
        <w:rPr>
          <w:lang w:eastAsia="ko-KR"/>
        </w:rPr>
        <w:t>-</w:t>
      </w:r>
      <w:r>
        <w:rPr>
          <w:lang w:eastAsia="ko-KR"/>
        </w:rPr>
        <w:tab/>
      </w:r>
      <w:r>
        <w:rPr>
          <w:rFonts w:hint="eastAsia"/>
          <w:lang w:eastAsia="ko-KR"/>
        </w:rPr>
        <w:t>Limiting n</w:t>
      </w:r>
      <w:r>
        <w:t>umber of fonts and styles used</w:t>
      </w:r>
      <w:r>
        <w:rPr>
          <w:rFonts w:hint="eastAsia"/>
          <w:lang w:eastAsia="ko-KR"/>
        </w:rPr>
        <w:t>, including potential reduction of number of styles for specification drafting</w:t>
      </w:r>
    </w:p>
    <w:p w14:paraId="3A4088F2" w14:textId="77777777" w:rsidR="001F47F9" w:rsidRDefault="001F47F9" w:rsidP="001F47F9">
      <w:pPr>
        <w:pStyle w:val="B1"/>
      </w:pPr>
      <w:r>
        <w:t>-</w:t>
      </w:r>
      <w:r>
        <w:tab/>
        <w:t>Limit the fonts and styles to 3gpp defined ones only</w:t>
      </w:r>
    </w:p>
    <w:p w14:paraId="58D27831" w14:textId="77777777" w:rsidR="001F47F9" w:rsidRPr="00A82966" w:rsidRDefault="001F47F9" w:rsidP="001F47F9">
      <w:pPr>
        <w:pStyle w:val="B1"/>
      </w:pPr>
      <w:r>
        <w:t>-</w:t>
      </w:r>
      <w:r>
        <w:tab/>
      </w:r>
      <w:r w:rsidRPr="00A82966">
        <w:t>Exhaustive analysis of docx files against 21.801 (cf solution 10).</w:t>
      </w:r>
    </w:p>
    <w:p w14:paraId="1D59C632" w14:textId="77777777" w:rsidR="001F47F9" w:rsidRDefault="001F47F9" w:rsidP="001F47F9">
      <w:pPr>
        <w:pStyle w:val="B1"/>
      </w:pPr>
      <w:r>
        <w:rPr>
          <w:bCs/>
        </w:rPr>
        <w:t>-</w:t>
      </w:r>
      <w:r>
        <w:rPr>
          <w:bCs/>
        </w:rPr>
        <w:tab/>
      </w:r>
      <w:r w:rsidRPr="00A82966">
        <w:rPr>
          <w:bCs/>
        </w:rPr>
        <w:t>Publish specifications without Header and page numbers. Information contained in the Header (Release, 3GPP TS/TR number, version (year-month)) may be moved to the Footer or included only on the first page.</w:t>
      </w:r>
      <w:r w:rsidRPr="00A82966">
        <w:t xml:space="preserve"> (cf solution 31).</w:t>
      </w:r>
    </w:p>
    <w:p w14:paraId="18153034" w14:textId="77777777" w:rsidR="001F47F9" w:rsidRDefault="001F47F9" w:rsidP="001F47F9">
      <w:pPr>
        <w:pStyle w:val="B1"/>
      </w:pPr>
      <w:r>
        <w:t>-</w:t>
      </w:r>
      <w:r>
        <w:tab/>
      </w:r>
      <w:r w:rsidRPr="00A82966">
        <w:t>Attach a PDF version of each specification within the zip file of the specification written in Word (cf solution 27).</w:t>
      </w:r>
    </w:p>
    <w:p w14:paraId="7FE6EBAA" w14:textId="77777777" w:rsidR="001F47F9" w:rsidRDefault="001F47F9" w:rsidP="001F47F9">
      <w:pPr>
        <w:pStyle w:val="NO"/>
      </w:pPr>
      <w:r w:rsidRPr="00B06229">
        <w:t>N</w:t>
      </w:r>
      <w:r w:rsidRPr="00191F0E">
        <w:t>ОТЕ</w:t>
      </w:r>
      <w:r>
        <w:t xml:space="preserve"> </w:t>
      </w:r>
      <w:r>
        <w:rPr>
          <w:lang w:val="en-US"/>
        </w:rPr>
        <w:t>2</w:t>
      </w:r>
      <w:r>
        <w:t>: it is not clear whether and how it would be possible to enforce some of these restrictions.</w:t>
      </w:r>
    </w:p>
    <w:p w14:paraId="58EBE27A" w14:textId="77777777" w:rsidR="001F47F9" w:rsidRDefault="001F47F9" w:rsidP="001F47F9">
      <w:r>
        <w:t>To address requirement 13 "Tracking of Editor's Notes":</w:t>
      </w:r>
    </w:p>
    <w:p w14:paraId="6C5C369D" w14:textId="77777777" w:rsidR="001F47F9" w:rsidRPr="00A82966" w:rsidRDefault="001F47F9" w:rsidP="001F47F9">
      <w:pPr>
        <w:pStyle w:val="B1"/>
      </w:pPr>
      <w:r>
        <w:t>-</w:t>
      </w:r>
      <w:r>
        <w:tab/>
      </w:r>
      <w:r w:rsidRPr="00A82966">
        <w:t>Include WI and meeting number with editor’s notes - For example, Editor’s Note: [FS_AIML-air_core, RAN2#129] (cf solution 30).</w:t>
      </w:r>
    </w:p>
    <w:p w14:paraId="28A80C23" w14:textId="77777777" w:rsidR="001F47F9" w:rsidRPr="00712A8B" w:rsidRDefault="001F47F9" w:rsidP="001F47F9">
      <w:pPr>
        <w:rPr>
          <w:rFonts w:eastAsia="PMingLiU"/>
        </w:rPr>
      </w:pPr>
      <w:r>
        <w:t>To address requirement 32 "CR Cover pages":</w:t>
      </w:r>
    </w:p>
    <w:p w14:paraId="51E67228" w14:textId="77777777" w:rsidR="001F47F9" w:rsidRDefault="001F47F9" w:rsidP="001F47F9">
      <w:pPr>
        <w:pStyle w:val="B1"/>
      </w:pPr>
      <w:r>
        <w:rPr>
          <w:rFonts w:eastAsia="PMingLiU"/>
          <w:noProof/>
          <w:lang w:eastAsia="zh-TW"/>
        </w:rPr>
        <w:t>-</w:t>
      </w:r>
      <w:r>
        <w:rPr>
          <w:rFonts w:eastAsia="PMingLiU"/>
          <w:noProof/>
          <w:lang w:eastAsia="zh-TW"/>
        </w:rPr>
        <w:tab/>
      </w:r>
      <w:r w:rsidRPr="00191F0E">
        <w:rPr>
          <w:rFonts w:eastAsia="PMingLiU"/>
          <w:noProof/>
          <w:lang w:eastAsia="zh-TW"/>
        </w:rPr>
        <w:t>Use 3GU CR cover sheet auto-generation function and use the template produced by 3GU (cf solution 5).</w:t>
      </w:r>
    </w:p>
    <w:p w14:paraId="10B64166" w14:textId="77777777" w:rsidR="001F47F9" w:rsidRPr="00191F0E" w:rsidRDefault="001F47F9" w:rsidP="001F47F9">
      <w:pPr>
        <w:rPr>
          <w:rFonts w:eastAsia="PMingLiU"/>
        </w:rPr>
      </w:pPr>
      <w:r>
        <w:rPr>
          <w:rFonts w:eastAsia="PMingLiU"/>
        </w:rPr>
        <w:t>To address requirement 15 "Automation", proper use of requirement 21 "Supported styles", requirement 29 "Supported style functions", requirement 39 "Simplicity to follow drafting rules":</w:t>
      </w:r>
    </w:p>
    <w:p w14:paraId="3AF7A9DE" w14:textId="77777777" w:rsidR="001F47F9" w:rsidRPr="00191F0E" w:rsidRDefault="001F47F9" w:rsidP="001F47F9">
      <w:pPr>
        <w:pStyle w:val="B1"/>
        <w:rPr>
          <w:rFonts w:eastAsia="PMingLiU"/>
          <w:noProof/>
          <w:lang w:eastAsia="zh-TW"/>
        </w:rPr>
      </w:pPr>
      <w:r>
        <w:rPr>
          <w:rFonts w:eastAsia="PMingLiU"/>
          <w:noProof/>
          <w:lang w:eastAsia="zh-TW"/>
        </w:rPr>
        <w:t>-</w:t>
      </w:r>
      <w:r>
        <w:rPr>
          <w:rFonts w:eastAsia="PMingLiU"/>
          <w:noProof/>
          <w:lang w:eastAsia="zh-TW"/>
        </w:rPr>
        <w:tab/>
      </w:r>
      <w:r w:rsidRPr="00191F0E">
        <w:rPr>
          <w:rFonts w:eastAsia="PMingLiU"/>
          <w:noProof/>
          <w:lang w:eastAsia="zh-TW"/>
        </w:rPr>
        <w:t>Check the CR styles against 21.801 (cf solution 10).</w:t>
      </w:r>
    </w:p>
    <w:p w14:paraId="4A3C6BE2" w14:textId="77777777" w:rsidR="001F47F9" w:rsidRPr="00191F0E" w:rsidRDefault="001F47F9" w:rsidP="001F47F9">
      <w:pPr>
        <w:rPr>
          <w:rFonts w:eastAsia="PMingLiU"/>
        </w:rPr>
      </w:pPr>
      <w:r>
        <w:rPr>
          <w:rFonts w:eastAsia="PMingLiU"/>
        </w:rPr>
        <w:lastRenderedPageBreak/>
        <w:t>To address requirement 10 "CR Traceability", requirement 12 "Cross-referencing and hyperlinking", requirement 14 "References to discussion papers" and requirement 26 "Public access to specifications and CRs":</w:t>
      </w:r>
    </w:p>
    <w:p w14:paraId="0B03ACD3" w14:textId="77777777" w:rsidR="001F47F9" w:rsidRPr="00191F0E" w:rsidRDefault="001F47F9" w:rsidP="001F47F9">
      <w:pPr>
        <w:pStyle w:val="B1"/>
        <w:rPr>
          <w:rFonts w:eastAsia="PMingLiU"/>
          <w:noProof/>
          <w:lang w:eastAsia="zh-TW"/>
        </w:rPr>
      </w:pPr>
      <w:r>
        <w:rPr>
          <w:rFonts w:eastAsia="PMingLiU"/>
          <w:noProof/>
          <w:lang w:eastAsia="zh-TW"/>
        </w:rPr>
        <w:t>-</w:t>
      </w:r>
      <w:r>
        <w:rPr>
          <w:rFonts w:eastAsia="PMingLiU"/>
          <w:noProof/>
          <w:lang w:eastAsia="zh-TW"/>
        </w:rPr>
        <w:tab/>
      </w:r>
      <w:r w:rsidRPr="00191F0E">
        <w:rPr>
          <w:rFonts w:eastAsia="PMingLiU"/>
          <w:noProof/>
          <w:lang w:eastAsia="zh-TW"/>
        </w:rPr>
        <w:t>Include the specification number and clause number in references – When available, include enough information to find the information referenced (cf solution 14).</w:t>
      </w:r>
    </w:p>
    <w:p w14:paraId="2709C776" w14:textId="77777777" w:rsidR="001F47F9" w:rsidRPr="00191F0E" w:rsidRDefault="001F47F9" w:rsidP="001F47F9">
      <w:pPr>
        <w:rPr>
          <w:rFonts w:eastAsia="PMingLiU"/>
          <w:noProof/>
          <w:lang w:eastAsia="zh-TW"/>
        </w:rPr>
      </w:pPr>
      <w:r>
        <w:rPr>
          <w:rFonts w:eastAsia="PMingLiU"/>
          <w:noProof/>
          <w:lang w:eastAsia="zh-TW"/>
        </w:rPr>
        <w:t>Additionally,</w:t>
      </w:r>
    </w:p>
    <w:p w14:paraId="0221DC07" w14:textId="77777777" w:rsidR="00CF2CB9" w:rsidRDefault="001F47F9" w:rsidP="001F47F9">
      <w:pPr>
        <w:pStyle w:val="B1"/>
        <w:rPr>
          <w:ins w:id="40" w:author="Stefan Döhla" w:date="2026-02-20T01:03:00Z" w16du:dateUtc="2026-02-20T00:03:00Z"/>
          <w:rFonts w:eastAsia="PMingLiU"/>
          <w:noProof/>
          <w:lang w:eastAsia="zh-TW"/>
        </w:rPr>
      </w:pPr>
      <w:r>
        <w:rPr>
          <w:rFonts w:eastAsia="PMingLiU"/>
          <w:noProof/>
          <w:lang w:eastAsia="zh-TW"/>
        </w:rPr>
        <w:t>-</w:t>
      </w:r>
      <w:r>
        <w:rPr>
          <w:rFonts w:eastAsia="PMingLiU"/>
          <w:noProof/>
          <w:lang w:eastAsia="zh-TW"/>
        </w:rPr>
        <w:tab/>
      </w:r>
      <w:r w:rsidRPr="00191F0E">
        <w:rPr>
          <w:rFonts w:eastAsia="PMingLiU"/>
          <w:noProof/>
          <w:lang w:eastAsia="zh-TW"/>
        </w:rPr>
        <w:t>Check for updated, changed or newly created styles</w:t>
      </w:r>
    </w:p>
    <w:p w14:paraId="3D35C52C" w14:textId="76857507" w:rsidR="001F47F9" w:rsidRDefault="00CF2CB9" w:rsidP="00CF2CB9">
      <w:pPr>
        <w:pStyle w:val="B2"/>
        <w:rPr>
          <w:ins w:id="41" w:author="Stefan Döhla" w:date="2026-02-20T01:03:00Z" w16du:dateUtc="2026-02-20T00:03:00Z"/>
          <w:noProof/>
          <w:lang w:eastAsia="zh-TW"/>
        </w:rPr>
      </w:pPr>
      <w:ins w:id="42" w:author="Stefan Döhla" w:date="2026-02-20T01:03:00Z" w16du:dateUtc="2026-02-20T00:03:00Z">
        <w:r>
          <w:rPr>
            <w:noProof/>
            <w:lang w:eastAsia="zh-TW"/>
          </w:rPr>
          <w:t>-</w:t>
        </w:r>
        <w:r>
          <w:rPr>
            <w:noProof/>
            <w:lang w:eastAsia="zh-TW"/>
          </w:rPr>
          <w:tab/>
        </w:r>
      </w:ins>
      <w:del w:id="43" w:author="Stefan Döhla" w:date="2026-02-20T01:03:00Z" w16du:dateUtc="2026-02-20T00:03:00Z">
        <w:r w:rsidR="001F47F9" w:rsidRPr="00191F0E" w:rsidDel="00CF2CB9">
          <w:rPr>
            <w:noProof/>
            <w:lang w:eastAsia="zh-TW"/>
          </w:rPr>
          <w:delText xml:space="preserve"> </w:delText>
        </w:r>
      </w:del>
      <w:r w:rsidR="001F47F9" w:rsidRPr="00191F0E">
        <w:rPr>
          <w:noProof/>
          <w:lang w:eastAsia="zh-TW"/>
        </w:rPr>
        <w:t>by using the format inspector (this is tedious and time consuming)</w:t>
      </w:r>
    </w:p>
    <w:p w14:paraId="1B8A4974" w14:textId="69A04BD9" w:rsidR="00CF2CB9" w:rsidRDefault="00CF2CB9" w:rsidP="00CF2CB9">
      <w:pPr>
        <w:pStyle w:val="B2"/>
        <w:rPr>
          <w:ins w:id="44" w:author="Stefan Döhla" w:date="2026-02-20T01:04:00Z" w16du:dateUtc="2026-02-20T00:04:00Z"/>
        </w:rPr>
      </w:pPr>
      <w:ins w:id="45" w:author="Stefan Döhla" w:date="2026-02-20T01:03:00Z" w16du:dateUtc="2026-02-20T00:03:00Z">
        <w:r>
          <w:rPr>
            <w:noProof/>
            <w:lang w:eastAsia="zh-TW"/>
          </w:rPr>
          <w:t>-</w:t>
        </w:r>
        <w:r>
          <w:rPr>
            <w:noProof/>
            <w:lang w:eastAsia="zh-TW"/>
          </w:rPr>
          <w:tab/>
        </w:r>
      </w:ins>
      <w:ins w:id="46" w:author="Stefan Döhla" w:date="2026-02-20T01:04:00Z" w16du:dateUtc="2026-02-20T00:04:00Z">
        <w:r>
          <w:t>within MS-Word on macOS using the “Show direct formatting guides” feature that can be enabled on the Styles pane, that clearly highlights text not covered by template styles. An example where to find this is provided in Figure 5.6.1-1.</w:t>
        </w:r>
      </w:ins>
    </w:p>
    <w:p w14:paraId="233099F2" w14:textId="77777777" w:rsidR="00CF2CB9" w:rsidRDefault="00CF2CB9" w:rsidP="00CF2CB9">
      <w:pPr>
        <w:pStyle w:val="TH"/>
        <w:rPr>
          <w:ins w:id="47" w:author="Stefan Döhla" w:date="2026-02-20T01:04:00Z" w16du:dateUtc="2026-02-20T00:04:00Z"/>
        </w:rPr>
      </w:pPr>
      <w:ins w:id="48" w:author="Stefan Döhla" w:date="2026-02-20T01:04:00Z" w16du:dateUtc="2026-02-20T00:04:00Z">
        <w:r w:rsidRPr="003634AE">
          <w:rPr>
            <w:noProof/>
          </w:rPr>
          <w:drawing>
            <wp:inline distT="0" distB="0" distL="0" distR="0" wp14:anchorId="3976DEDD" wp14:editId="2050895F">
              <wp:extent cx="5400000" cy="1968067"/>
              <wp:effectExtent l="0" t="0" r="0" b="635"/>
              <wp:docPr id="18970923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910816" name="Picture 1" descr="A screenshot of a computer&#10;&#10;AI-generated content may be incorrect."/>
                      <pic:cNvPicPr/>
                    </pic:nvPicPr>
                    <pic:blipFill>
                      <a:blip r:embed="rId11"/>
                      <a:stretch>
                        <a:fillRect/>
                      </a:stretch>
                    </pic:blipFill>
                    <pic:spPr>
                      <a:xfrm>
                        <a:off x="0" y="0"/>
                        <a:ext cx="5400000" cy="1968067"/>
                      </a:xfrm>
                      <a:prstGeom prst="rect">
                        <a:avLst/>
                      </a:prstGeom>
                    </pic:spPr>
                  </pic:pic>
                </a:graphicData>
              </a:graphic>
            </wp:inline>
          </w:drawing>
        </w:r>
      </w:ins>
    </w:p>
    <w:p w14:paraId="5F7B3D1A" w14:textId="0336D5BD" w:rsidR="00CF2CB9" w:rsidRDefault="00CF2CB9" w:rsidP="003E3737">
      <w:pPr>
        <w:pStyle w:val="TF"/>
        <w:rPr>
          <w:ins w:id="49" w:author="Stefan Döhla" w:date="2026-02-20T01:02:00Z" w16du:dateUtc="2026-02-20T00:02:00Z"/>
        </w:rPr>
      </w:pPr>
      <w:ins w:id="50" w:author="Stefan Döhla" w:date="2026-02-20T01:04:00Z" w16du:dateUtc="2026-02-20T00:04:00Z">
        <w:r>
          <w:t>Figure 5.6.1-1: Direct formatting guides to identify manually applied styles</w:t>
        </w:r>
      </w:ins>
    </w:p>
    <w:p w14:paraId="5C33137F" w14:textId="160951CB" w:rsidR="00CF2CB9" w:rsidRDefault="00CF2CB9" w:rsidP="00CF2CB9">
      <w:pPr>
        <w:pStyle w:val="B2"/>
        <w:rPr>
          <w:ins w:id="51" w:author="Stefan Döhla" w:date="2026-02-20T01:02:00Z" w16du:dateUtc="2026-02-20T00:02:00Z"/>
        </w:rPr>
      </w:pPr>
      <w:ins w:id="52" w:author="Stefan Döhla" w:date="2026-02-20T01:03:00Z" w16du:dateUtc="2026-02-20T00:03:00Z">
        <w:r>
          <w:t>-</w:t>
        </w:r>
        <w:r>
          <w:tab/>
        </w:r>
      </w:ins>
      <w:ins w:id="53" w:author="Stefan Döhla" w:date="2026-02-20T01:02:00Z" w16du:dateUtc="2026-02-20T00:02:00Z">
        <w:r w:rsidRPr="00DB735B">
          <w:t>TR 21.801 [</w:t>
        </w:r>
        <w:r>
          <w:t>2</w:t>
        </w:r>
        <w:r w:rsidRPr="00DB735B">
          <w:t>] specifies the edit</w:t>
        </w:r>
        <w:r>
          <w:t>ing</w:t>
        </w:r>
        <w:r w:rsidRPr="00DB735B">
          <w:t xml:space="preserve"> rules for 3GPP Technical Specifications and Technical Reports</w:t>
        </w:r>
      </w:ins>
      <w:ins w:id="54" w:author="Stefan Döhla" w:date="2026-02-20T01:05:00Z" w16du:dateUtc="2026-02-20T00:05:00Z">
        <w:r>
          <w:t>;</w:t>
        </w:r>
      </w:ins>
      <w:ins w:id="55" w:author="Stefan Döhla" w:date="2026-02-20T01:02:00Z" w16du:dateUtc="2026-02-20T00:02:00Z">
        <w:r w:rsidRPr="00DB735B">
          <w:t xml:space="preserve"> manual styling inconsistencies may have accumulated over successive document revisions, resulting in the replication or deviation from official 3GPP styles. Prior to conversion, all such manual formatting should be normalised to the corresponding standard 3GPP styles</w:t>
        </w:r>
        <w:r>
          <w:t xml:space="preserve"> </w:t>
        </w:r>
        <w:r w:rsidRPr="00AC4A15">
          <w:t>to ensure uniformity and technical accuracy.</w:t>
        </w:r>
      </w:ins>
    </w:p>
    <w:p w14:paraId="4B9D2856" w14:textId="4C217714" w:rsidR="00CF2CB9" w:rsidRPr="000F4BDF" w:rsidRDefault="00CF2CB9" w:rsidP="000F4BDF">
      <w:pPr>
        <w:pStyle w:val="B2"/>
      </w:pPr>
      <w:ins w:id="56" w:author="Stefan Döhla" w:date="2026-02-20T01:06:00Z" w16du:dateUtc="2026-02-20T00:06:00Z">
        <w:r>
          <w:t>-</w:t>
        </w:r>
        <w:r>
          <w:tab/>
        </w:r>
      </w:ins>
      <w:ins w:id="57" w:author="Stefan Döhla" w:date="2026-02-20T01:02:00Z" w16du:dateUtc="2026-02-20T00:02:00Z">
        <w:r w:rsidRPr="00AC4A15">
          <w:t>manual formatting to include additional attributes—such as the application of</w:t>
        </w:r>
        <w:r>
          <w:t xml:space="preserve"> other fonts, spacing, character attributes like</w:t>
        </w:r>
        <w:r w:rsidRPr="00AC4A15">
          <w:t xml:space="preserve"> </w:t>
        </w:r>
        <w:r>
          <w:t xml:space="preserve">bold or </w:t>
        </w:r>
        <w:r w:rsidRPr="00AC4A15">
          <w:t>italics</w:t>
        </w:r>
        <w:r>
          <w:t xml:space="preserve"> styling</w:t>
        </w:r>
        <w:r w:rsidRPr="00AC4A15">
          <w:t xml:space="preserve"> </w:t>
        </w:r>
        <w:r>
          <w:t>which may not clearly map to</w:t>
        </w:r>
        <w:r w:rsidRPr="00AC4A15">
          <w:t xml:space="preserve"> the standard style definition</w:t>
        </w:r>
      </w:ins>
      <w:ins w:id="58" w:author="Stefan Döhla" w:date="2026-02-20T01:07:00Z" w16du:dateUtc="2026-02-20T00:07:00Z">
        <w:r>
          <w:t xml:space="preserve"> need to </w:t>
        </w:r>
      </w:ins>
      <w:ins w:id="59" w:author="Stefan Döhla" w:date="2026-02-20T01:02:00Z" w16du:dateUtc="2026-02-20T00:02:00Z">
        <w:r w:rsidRPr="00AC4A15">
          <w:t>be incorporated into the normalisation process</w:t>
        </w:r>
      </w:ins>
      <w:ins w:id="60" w:author="Stefan Döhla" w:date="2026-02-20T01:07:00Z" w16du:dateUtc="2026-02-20T00:07:00Z">
        <w:r>
          <w:t>.</w:t>
        </w:r>
      </w:ins>
    </w:p>
    <w:p w14:paraId="52D9F184" w14:textId="77777777" w:rsidR="001F47F9" w:rsidRPr="00862266" w:rsidRDefault="001F47F9" w:rsidP="001F47F9">
      <w:pPr>
        <w:pStyle w:val="Heading3"/>
      </w:pPr>
      <w:bookmarkStart w:id="61" w:name="_Toc221040978"/>
      <w:r>
        <w:t>5.6.2</w:t>
      </w:r>
      <w:r>
        <w:tab/>
        <w:t>Evaluation against requirements of section 4.3</w:t>
      </w:r>
      <w:bookmarkEnd w:id="61"/>
    </w:p>
    <w:p w14:paraId="0E132834" w14:textId="77777777" w:rsidR="001F47F9" w:rsidRDefault="001F47F9" w:rsidP="001F47F9">
      <w:r>
        <w:t>Due to similarities and substantial overlap of the "</w:t>
      </w:r>
      <w:r w:rsidRPr="00673F66">
        <w:t>Proposal #6: DOCX with restriction</w:t>
      </w:r>
      <w:r>
        <w:t>" and "</w:t>
      </w:r>
      <w:r w:rsidRPr="00673F66">
        <w:t>Proposal #7: Multiple formats for single specification with Word as baseline</w:t>
      </w:r>
      <w:r>
        <w:t>"</w:t>
      </w:r>
      <w:r w:rsidRPr="00F601BC">
        <w:t>, and considering that these proposals are not mutually exclusive</w:t>
      </w:r>
      <w:r>
        <w:t>, these proposals are evaluated together. For details see clause 5.7.2.</w:t>
      </w:r>
    </w:p>
    <w:p w14:paraId="26563011" w14:textId="77777777" w:rsidR="00B343EF" w:rsidRPr="00191F0E" w:rsidRDefault="00B343EF" w:rsidP="001F47F9">
      <w:pPr>
        <w:rPr>
          <w:rFonts w:eastAsia="PMingLiU"/>
          <w:noProof/>
          <w:lang w:eastAsia="zh-TW"/>
        </w:rPr>
      </w:pPr>
    </w:p>
    <w:p w14:paraId="57641464"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End of Changes * * * *</w:t>
      </w:r>
    </w:p>
    <w:p w14:paraId="356F2D33" w14:textId="77777777" w:rsidR="00C93D83" w:rsidRPr="0091286D" w:rsidRDefault="00C93D83"/>
    <w:sectPr w:rsidR="00C93D83" w:rsidRPr="0091286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4AF30" w14:textId="77777777" w:rsidR="004C1D7F" w:rsidRDefault="004C1D7F">
      <w:r>
        <w:separator/>
      </w:r>
    </w:p>
  </w:endnote>
  <w:endnote w:type="continuationSeparator" w:id="0">
    <w:p w14:paraId="6B096B9D" w14:textId="77777777" w:rsidR="004C1D7F" w:rsidRDefault="004C1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A1D70" w14:textId="77777777" w:rsidR="004C1D7F" w:rsidRDefault="004C1D7F">
      <w:r>
        <w:separator/>
      </w:r>
    </w:p>
  </w:footnote>
  <w:footnote w:type="continuationSeparator" w:id="0">
    <w:p w14:paraId="52AB134A" w14:textId="77777777" w:rsidR="004C1D7F" w:rsidRDefault="004C1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E0FD2"/>
    <w:multiLevelType w:val="hybridMultilevel"/>
    <w:tmpl w:val="94BC5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202F37"/>
    <w:multiLevelType w:val="hybridMultilevel"/>
    <w:tmpl w:val="63563080"/>
    <w:lvl w:ilvl="0" w:tplc="5282AA8C">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D22F7"/>
    <w:multiLevelType w:val="hybridMultilevel"/>
    <w:tmpl w:val="9B4C3372"/>
    <w:lvl w:ilvl="0" w:tplc="7D86E12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E1816"/>
    <w:multiLevelType w:val="hybridMultilevel"/>
    <w:tmpl w:val="E8E2C7A8"/>
    <w:lvl w:ilvl="0" w:tplc="690A00F4">
      <w:start w:val="6"/>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5E66B3"/>
    <w:multiLevelType w:val="hybridMultilevel"/>
    <w:tmpl w:val="9B6AE28C"/>
    <w:lvl w:ilvl="0" w:tplc="D03AE9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A46113"/>
    <w:multiLevelType w:val="hybridMultilevel"/>
    <w:tmpl w:val="D71CEE0E"/>
    <w:lvl w:ilvl="0" w:tplc="D03AE9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E28265E"/>
    <w:multiLevelType w:val="hybridMultilevel"/>
    <w:tmpl w:val="84FAD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3389586">
    <w:abstractNumId w:val="1"/>
  </w:num>
  <w:num w:numId="2" w16cid:durableId="1788622562">
    <w:abstractNumId w:val="2"/>
  </w:num>
  <w:num w:numId="3" w16cid:durableId="188613102">
    <w:abstractNumId w:val="6"/>
  </w:num>
  <w:num w:numId="4" w16cid:durableId="1049184712">
    <w:abstractNumId w:val="0"/>
  </w:num>
  <w:num w:numId="5" w16cid:durableId="1168516099">
    <w:abstractNumId w:val="3"/>
  </w:num>
  <w:num w:numId="6" w16cid:durableId="761072038">
    <w:abstractNumId w:val="5"/>
  </w:num>
  <w:num w:numId="7" w16cid:durableId="98573944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oNotDisplayPageBoundaries/>
  <w:printFractionalCharacterWidth/>
  <w:embedSystemFonts/>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35F"/>
    <w:rsid w:val="00001AA4"/>
    <w:rsid w:val="00003FEA"/>
    <w:rsid w:val="0000422A"/>
    <w:rsid w:val="000046C8"/>
    <w:rsid w:val="00007151"/>
    <w:rsid w:val="00010C0F"/>
    <w:rsid w:val="00010CA3"/>
    <w:rsid w:val="0001258D"/>
    <w:rsid w:val="00012797"/>
    <w:rsid w:val="00014CAF"/>
    <w:rsid w:val="00016630"/>
    <w:rsid w:val="000176D0"/>
    <w:rsid w:val="000211D5"/>
    <w:rsid w:val="000215F6"/>
    <w:rsid w:val="00022250"/>
    <w:rsid w:val="000225E4"/>
    <w:rsid w:val="00023313"/>
    <w:rsid w:val="0002331C"/>
    <w:rsid w:val="000238DA"/>
    <w:rsid w:val="00024724"/>
    <w:rsid w:val="000248FB"/>
    <w:rsid w:val="00024FD7"/>
    <w:rsid w:val="00025351"/>
    <w:rsid w:val="00025602"/>
    <w:rsid w:val="00026235"/>
    <w:rsid w:val="00026B55"/>
    <w:rsid w:val="00027C41"/>
    <w:rsid w:val="00027D7C"/>
    <w:rsid w:val="0003028E"/>
    <w:rsid w:val="00030BDC"/>
    <w:rsid w:val="000318A9"/>
    <w:rsid w:val="00032398"/>
    <w:rsid w:val="00032590"/>
    <w:rsid w:val="00032A60"/>
    <w:rsid w:val="00033492"/>
    <w:rsid w:val="0003380F"/>
    <w:rsid w:val="00033912"/>
    <w:rsid w:val="000339F3"/>
    <w:rsid w:val="00033A9D"/>
    <w:rsid w:val="00034066"/>
    <w:rsid w:val="000346D0"/>
    <w:rsid w:val="000356F2"/>
    <w:rsid w:val="000359EB"/>
    <w:rsid w:val="0003602C"/>
    <w:rsid w:val="00036730"/>
    <w:rsid w:val="00036B91"/>
    <w:rsid w:val="00036FB2"/>
    <w:rsid w:val="000370F9"/>
    <w:rsid w:val="0004075B"/>
    <w:rsid w:val="00040F66"/>
    <w:rsid w:val="000418B6"/>
    <w:rsid w:val="00041E53"/>
    <w:rsid w:val="000422F8"/>
    <w:rsid w:val="00042CAB"/>
    <w:rsid w:val="0004372A"/>
    <w:rsid w:val="00043C36"/>
    <w:rsid w:val="000441B8"/>
    <w:rsid w:val="000444A8"/>
    <w:rsid w:val="000501FF"/>
    <w:rsid w:val="000519A4"/>
    <w:rsid w:val="000523CB"/>
    <w:rsid w:val="0005367D"/>
    <w:rsid w:val="0005480A"/>
    <w:rsid w:val="000564F2"/>
    <w:rsid w:val="000572D3"/>
    <w:rsid w:val="0005731D"/>
    <w:rsid w:val="0006045C"/>
    <w:rsid w:val="000652BC"/>
    <w:rsid w:val="00065901"/>
    <w:rsid w:val="00065BBB"/>
    <w:rsid w:val="000714AD"/>
    <w:rsid w:val="00071CE6"/>
    <w:rsid w:val="00072AD1"/>
    <w:rsid w:val="000731FB"/>
    <w:rsid w:val="000739AB"/>
    <w:rsid w:val="00073D73"/>
    <w:rsid w:val="0007552C"/>
    <w:rsid w:val="00076ECA"/>
    <w:rsid w:val="000771E9"/>
    <w:rsid w:val="00077838"/>
    <w:rsid w:val="00081808"/>
    <w:rsid w:val="00081BE0"/>
    <w:rsid w:val="00081C5E"/>
    <w:rsid w:val="000825C0"/>
    <w:rsid w:val="000853D8"/>
    <w:rsid w:val="00085E1A"/>
    <w:rsid w:val="00085EBF"/>
    <w:rsid w:val="00090AD9"/>
    <w:rsid w:val="00090E26"/>
    <w:rsid w:val="0009145C"/>
    <w:rsid w:val="000921BA"/>
    <w:rsid w:val="00093EB6"/>
    <w:rsid w:val="00094D3C"/>
    <w:rsid w:val="00094F4C"/>
    <w:rsid w:val="000965D1"/>
    <w:rsid w:val="000A013B"/>
    <w:rsid w:val="000A06EF"/>
    <w:rsid w:val="000A0D34"/>
    <w:rsid w:val="000A277C"/>
    <w:rsid w:val="000A488C"/>
    <w:rsid w:val="000A510C"/>
    <w:rsid w:val="000A67BE"/>
    <w:rsid w:val="000B0EA6"/>
    <w:rsid w:val="000B13B7"/>
    <w:rsid w:val="000B13CB"/>
    <w:rsid w:val="000B17A8"/>
    <w:rsid w:val="000B2BFA"/>
    <w:rsid w:val="000B4F62"/>
    <w:rsid w:val="000B5417"/>
    <w:rsid w:val="000B59EB"/>
    <w:rsid w:val="000B64C0"/>
    <w:rsid w:val="000B7EB0"/>
    <w:rsid w:val="000C029B"/>
    <w:rsid w:val="000C17CE"/>
    <w:rsid w:val="000C2A1D"/>
    <w:rsid w:val="000C4112"/>
    <w:rsid w:val="000C5216"/>
    <w:rsid w:val="000C52A3"/>
    <w:rsid w:val="000C6153"/>
    <w:rsid w:val="000C7D89"/>
    <w:rsid w:val="000D12F2"/>
    <w:rsid w:val="000D180F"/>
    <w:rsid w:val="000D194D"/>
    <w:rsid w:val="000D1BC2"/>
    <w:rsid w:val="000D2E80"/>
    <w:rsid w:val="000D2F48"/>
    <w:rsid w:val="000D4E7D"/>
    <w:rsid w:val="000E1290"/>
    <w:rsid w:val="000E17F4"/>
    <w:rsid w:val="000E2D98"/>
    <w:rsid w:val="000E3C8E"/>
    <w:rsid w:val="000E4A03"/>
    <w:rsid w:val="000E6348"/>
    <w:rsid w:val="000F1400"/>
    <w:rsid w:val="000F203C"/>
    <w:rsid w:val="000F2D32"/>
    <w:rsid w:val="000F465D"/>
    <w:rsid w:val="000F4BDF"/>
    <w:rsid w:val="000F4F29"/>
    <w:rsid w:val="000F5B87"/>
    <w:rsid w:val="000F6214"/>
    <w:rsid w:val="000F6592"/>
    <w:rsid w:val="000F687E"/>
    <w:rsid w:val="000F6C63"/>
    <w:rsid w:val="000F73DB"/>
    <w:rsid w:val="0010025E"/>
    <w:rsid w:val="00100B2D"/>
    <w:rsid w:val="00100FBD"/>
    <w:rsid w:val="00102A0D"/>
    <w:rsid w:val="001038C4"/>
    <w:rsid w:val="00103CF3"/>
    <w:rsid w:val="00104289"/>
    <w:rsid w:val="0010434F"/>
    <w:rsid w:val="0010504F"/>
    <w:rsid w:val="00107BE0"/>
    <w:rsid w:val="0011009D"/>
    <w:rsid w:val="00110AB4"/>
    <w:rsid w:val="00111C2B"/>
    <w:rsid w:val="001133AF"/>
    <w:rsid w:val="00113BFC"/>
    <w:rsid w:val="0011508F"/>
    <w:rsid w:val="00115C61"/>
    <w:rsid w:val="00115E30"/>
    <w:rsid w:val="001173B3"/>
    <w:rsid w:val="001173CF"/>
    <w:rsid w:val="001178E7"/>
    <w:rsid w:val="0012017A"/>
    <w:rsid w:val="00120A4F"/>
    <w:rsid w:val="001216F3"/>
    <w:rsid w:val="001221DE"/>
    <w:rsid w:val="001234B7"/>
    <w:rsid w:val="001246F2"/>
    <w:rsid w:val="0012530A"/>
    <w:rsid w:val="00125D2A"/>
    <w:rsid w:val="0012698E"/>
    <w:rsid w:val="00127572"/>
    <w:rsid w:val="00127677"/>
    <w:rsid w:val="00130AD8"/>
    <w:rsid w:val="00130CF9"/>
    <w:rsid w:val="001315B2"/>
    <w:rsid w:val="0013327D"/>
    <w:rsid w:val="001340DC"/>
    <w:rsid w:val="00134C0F"/>
    <w:rsid w:val="00134F9E"/>
    <w:rsid w:val="0013543F"/>
    <w:rsid w:val="00135F2D"/>
    <w:rsid w:val="001368D8"/>
    <w:rsid w:val="00136AF6"/>
    <w:rsid w:val="00136DD0"/>
    <w:rsid w:val="00137B1F"/>
    <w:rsid w:val="00137BBD"/>
    <w:rsid w:val="00141919"/>
    <w:rsid w:val="00141BB5"/>
    <w:rsid w:val="0014231D"/>
    <w:rsid w:val="001431E5"/>
    <w:rsid w:val="00143665"/>
    <w:rsid w:val="001442D1"/>
    <w:rsid w:val="00146146"/>
    <w:rsid w:val="00146FDE"/>
    <w:rsid w:val="0014771D"/>
    <w:rsid w:val="00150F75"/>
    <w:rsid w:val="00151CCC"/>
    <w:rsid w:val="001527FF"/>
    <w:rsid w:val="00153C94"/>
    <w:rsid w:val="001546E1"/>
    <w:rsid w:val="001547E7"/>
    <w:rsid w:val="00154F8C"/>
    <w:rsid w:val="00155975"/>
    <w:rsid w:val="00155D5E"/>
    <w:rsid w:val="001566EC"/>
    <w:rsid w:val="001573BA"/>
    <w:rsid w:val="001577DC"/>
    <w:rsid w:val="001604A8"/>
    <w:rsid w:val="0016122D"/>
    <w:rsid w:val="001612C5"/>
    <w:rsid w:val="001632DE"/>
    <w:rsid w:val="00163FBB"/>
    <w:rsid w:val="001648E7"/>
    <w:rsid w:val="00165332"/>
    <w:rsid w:val="00165679"/>
    <w:rsid w:val="00165778"/>
    <w:rsid w:val="00165BDF"/>
    <w:rsid w:val="00165FA8"/>
    <w:rsid w:val="00170A04"/>
    <w:rsid w:val="001711F4"/>
    <w:rsid w:val="00172DB5"/>
    <w:rsid w:val="001734A5"/>
    <w:rsid w:val="0017418F"/>
    <w:rsid w:val="00174469"/>
    <w:rsid w:val="0017514A"/>
    <w:rsid w:val="001777F5"/>
    <w:rsid w:val="00180A2C"/>
    <w:rsid w:val="00181096"/>
    <w:rsid w:val="001811F8"/>
    <w:rsid w:val="00185D25"/>
    <w:rsid w:val="00185F5A"/>
    <w:rsid w:val="001868CE"/>
    <w:rsid w:val="00186CB2"/>
    <w:rsid w:val="00187C67"/>
    <w:rsid w:val="00190407"/>
    <w:rsid w:val="00191D50"/>
    <w:rsid w:val="0019401D"/>
    <w:rsid w:val="00196BA4"/>
    <w:rsid w:val="00196DD6"/>
    <w:rsid w:val="00196ED7"/>
    <w:rsid w:val="001A0F5F"/>
    <w:rsid w:val="001A0FB8"/>
    <w:rsid w:val="001A1660"/>
    <w:rsid w:val="001A1AD6"/>
    <w:rsid w:val="001A2807"/>
    <w:rsid w:val="001A462E"/>
    <w:rsid w:val="001A69C5"/>
    <w:rsid w:val="001A6EE3"/>
    <w:rsid w:val="001A7C42"/>
    <w:rsid w:val="001B093A"/>
    <w:rsid w:val="001B33A6"/>
    <w:rsid w:val="001B3F52"/>
    <w:rsid w:val="001B3F68"/>
    <w:rsid w:val="001B4193"/>
    <w:rsid w:val="001B5ACD"/>
    <w:rsid w:val="001C0181"/>
    <w:rsid w:val="001C1CB5"/>
    <w:rsid w:val="001C306E"/>
    <w:rsid w:val="001C34B5"/>
    <w:rsid w:val="001C4448"/>
    <w:rsid w:val="001C4710"/>
    <w:rsid w:val="001C52A2"/>
    <w:rsid w:val="001C5CF1"/>
    <w:rsid w:val="001C5D5A"/>
    <w:rsid w:val="001C6BA3"/>
    <w:rsid w:val="001C77FC"/>
    <w:rsid w:val="001C7D37"/>
    <w:rsid w:val="001C7EC7"/>
    <w:rsid w:val="001D1852"/>
    <w:rsid w:val="001D1C4A"/>
    <w:rsid w:val="001D3AF2"/>
    <w:rsid w:val="001D4681"/>
    <w:rsid w:val="001D6801"/>
    <w:rsid w:val="001D6D8E"/>
    <w:rsid w:val="001D6E63"/>
    <w:rsid w:val="001D6F44"/>
    <w:rsid w:val="001E092E"/>
    <w:rsid w:val="001E2F85"/>
    <w:rsid w:val="001E3C24"/>
    <w:rsid w:val="001E63F7"/>
    <w:rsid w:val="001E71AC"/>
    <w:rsid w:val="001F02C7"/>
    <w:rsid w:val="001F0A76"/>
    <w:rsid w:val="001F0B67"/>
    <w:rsid w:val="001F128D"/>
    <w:rsid w:val="001F152F"/>
    <w:rsid w:val="001F27F1"/>
    <w:rsid w:val="001F3731"/>
    <w:rsid w:val="001F47F9"/>
    <w:rsid w:val="001F4834"/>
    <w:rsid w:val="001F4D97"/>
    <w:rsid w:val="001F5744"/>
    <w:rsid w:val="001F6984"/>
    <w:rsid w:val="002001B6"/>
    <w:rsid w:val="002004B7"/>
    <w:rsid w:val="002006B6"/>
    <w:rsid w:val="002018BC"/>
    <w:rsid w:val="00202BF9"/>
    <w:rsid w:val="00204A81"/>
    <w:rsid w:val="00204CB9"/>
    <w:rsid w:val="00204E00"/>
    <w:rsid w:val="00205D4B"/>
    <w:rsid w:val="00206B0A"/>
    <w:rsid w:val="00206D39"/>
    <w:rsid w:val="002106BB"/>
    <w:rsid w:val="00211177"/>
    <w:rsid w:val="002119D5"/>
    <w:rsid w:val="002122F5"/>
    <w:rsid w:val="002136AB"/>
    <w:rsid w:val="00214DF0"/>
    <w:rsid w:val="0021584C"/>
    <w:rsid w:val="002159DD"/>
    <w:rsid w:val="00216652"/>
    <w:rsid w:val="00216743"/>
    <w:rsid w:val="00217C03"/>
    <w:rsid w:val="0022049B"/>
    <w:rsid w:val="002238EE"/>
    <w:rsid w:val="00223E22"/>
    <w:rsid w:val="00224595"/>
    <w:rsid w:val="00225393"/>
    <w:rsid w:val="00225A91"/>
    <w:rsid w:val="00225FF0"/>
    <w:rsid w:val="00226373"/>
    <w:rsid w:val="00226A7E"/>
    <w:rsid w:val="00230CA5"/>
    <w:rsid w:val="00231DA6"/>
    <w:rsid w:val="002334AF"/>
    <w:rsid w:val="00234932"/>
    <w:rsid w:val="00235234"/>
    <w:rsid w:val="00235854"/>
    <w:rsid w:val="00236B92"/>
    <w:rsid w:val="00240120"/>
    <w:rsid w:val="00240338"/>
    <w:rsid w:val="002411CE"/>
    <w:rsid w:val="00242482"/>
    <w:rsid w:val="002432DE"/>
    <w:rsid w:val="002434A5"/>
    <w:rsid w:val="002437B9"/>
    <w:rsid w:val="002438E2"/>
    <w:rsid w:val="002441D4"/>
    <w:rsid w:val="00244C25"/>
    <w:rsid w:val="00244DD2"/>
    <w:rsid w:val="00244F8F"/>
    <w:rsid w:val="002456E6"/>
    <w:rsid w:val="00246858"/>
    <w:rsid w:val="00246BE9"/>
    <w:rsid w:val="002474B7"/>
    <w:rsid w:val="0024765F"/>
    <w:rsid w:val="00247777"/>
    <w:rsid w:val="002501DD"/>
    <w:rsid w:val="00251086"/>
    <w:rsid w:val="002514A6"/>
    <w:rsid w:val="002522F7"/>
    <w:rsid w:val="0025293D"/>
    <w:rsid w:val="0025370B"/>
    <w:rsid w:val="00255978"/>
    <w:rsid w:val="00256930"/>
    <w:rsid w:val="00256E4A"/>
    <w:rsid w:val="0025719D"/>
    <w:rsid w:val="002635CA"/>
    <w:rsid w:val="002636D3"/>
    <w:rsid w:val="00266432"/>
    <w:rsid w:val="00266561"/>
    <w:rsid w:val="002672D4"/>
    <w:rsid w:val="00271307"/>
    <w:rsid w:val="00272724"/>
    <w:rsid w:val="00274A84"/>
    <w:rsid w:val="00275EA0"/>
    <w:rsid w:val="002767BB"/>
    <w:rsid w:val="002779D9"/>
    <w:rsid w:val="00277EFB"/>
    <w:rsid w:val="00280EC4"/>
    <w:rsid w:val="00281C5C"/>
    <w:rsid w:val="002822B6"/>
    <w:rsid w:val="00283501"/>
    <w:rsid w:val="00285104"/>
    <w:rsid w:val="00285645"/>
    <w:rsid w:val="00285B35"/>
    <w:rsid w:val="00286E8A"/>
    <w:rsid w:val="00287232"/>
    <w:rsid w:val="00287EA2"/>
    <w:rsid w:val="00290F0C"/>
    <w:rsid w:val="00291073"/>
    <w:rsid w:val="0029240E"/>
    <w:rsid w:val="00292EDB"/>
    <w:rsid w:val="0029424F"/>
    <w:rsid w:val="00294991"/>
    <w:rsid w:val="00294A2A"/>
    <w:rsid w:val="0029654A"/>
    <w:rsid w:val="00296FBE"/>
    <w:rsid w:val="00297101"/>
    <w:rsid w:val="00297568"/>
    <w:rsid w:val="00297846"/>
    <w:rsid w:val="002A0764"/>
    <w:rsid w:val="002A0795"/>
    <w:rsid w:val="002A1103"/>
    <w:rsid w:val="002A1DFA"/>
    <w:rsid w:val="002A3837"/>
    <w:rsid w:val="002A3AAC"/>
    <w:rsid w:val="002A662D"/>
    <w:rsid w:val="002A79D4"/>
    <w:rsid w:val="002B0CDE"/>
    <w:rsid w:val="002B0CE6"/>
    <w:rsid w:val="002B1166"/>
    <w:rsid w:val="002B171D"/>
    <w:rsid w:val="002B248A"/>
    <w:rsid w:val="002B2F5E"/>
    <w:rsid w:val="002B3BFF"/>
    <w:rsid w:val="002B3F95"/>
    <w:rsid w:val="002B475E"/>
    <w:rsid w:val="002B4ABB"/>
    <w:rsid w:val="002B5274"/>
    <w:rsid w:val="002B57FF"/>
    <w:rsid w:val="002B620A"/>
    <w:rsid w:val="002B6F97"/>
    <w:rsid w:val="002B799D"/>
    <w:rsid w:val="002B7C52"/>
    <w:rsid w:val="002C1C17"/>
    <w:rsid w:val="002C21CD"/>
    <w:rsid w:val="002C2223"/>
    <w:rsid w:val="002C2565"/>
    <w:rsid w:val="002C2F8D"/>
    <w:rsid w:val="002C3EC0"/>
    <w:rsid w:val="002C5F15"/>
    <w:rsid w:val="002C6B47"/>
    <w:rsid w:val="002C7670"/>
    <w:rsid w:val="002C76E4"/>
    <w:rsid w:val="002D0A9D"/>
    <w:rsid w:val="002D0DB5"/>
    <w:rsid w:val="002D18A5"/>
    <w:rsid w:val="002D2980"/>
    <w:rsid w:val="002D2A72"/>
    <w:rsid w:val="002D4534"/>
    <w:rsid w:val="002D4BEE"/>
    <w:rsid w:val="002D55FC"/>
    <w:rsid w:val="002D7BD5"/>
    <w:rsid w:val="002E05E8"/>
    <w:rsid w:val="002E0657"/>
    <w:rsid w:val="002E2AAE"/>
    <w:rsid w:val="002E4918"/>
    <w:rsid w:val="002E4F73"/>
    <w:rsid w:val="002E535C"/>
    <w:rsid w:val="002E65AB"/>
    <w:rsid w:val="002E66F5"/>
    <w:rsid w:val="002F0374"/>
    <w:rsid w:val="002F570D"/>
    <w:rsid w:val="002F5826"/>
    <w:rsid w:val="002F599E"/>
    <w:rsid w:val="002F747B"/>
    <w:rsid w:val="002F78AA"/>
    <w:rsid w:val="002F7E3E"/>
    <w:rsid w:val="003009A6"/>
    <w:rsid w:val="00300E16"/>
    <w:rsid w:val="00301161"/>
    <w:rsid w:val="00301BE9"/>
    <w:rsid w:val="003028BC"/>
    <w:rsid w:val="00302C94"/>
    <w:rsid w:val="00303138"/>
    <w:rsid w:val="0030387F"/>
    <w:rsid w:val="00303ADF"/>
    <w:rsid w:val="00303FC6"/>
    <w:rsid w:val="00304207"/>
    <w:rsid w:val="00304B8B"/>
    <w:rsid w:val="00305122"/>
    <w:rsid w:val="003051A8"/>
    <w:rsid w:val="00305241"/>
    <w:rsid w:val="00305556"/>
    <w:rsid w:val="003067CA"/>
    <w:rsid w:val="00310040"/>
    <w:rsid w:val="00310083"/>
    <w:rsid w:val="00311ED9"/>
    <w:rsid w:val="00312061"/>
    <w:rsid w:val="00313846"/>
    <w:rsid w:val="00313C91"/>
    <w:rsid w:val="00313D5E"/>
    <w:rsid w:val="003149A9"/>
    <w:rsid w:val="00314E1A"/>
    <w:rsid w:val="00316000"/>
    <w:rsid w:val="003160FB"/>
    <w:rsid w:val="0031624A"/>
    <w:rsid w:val="0031770B"/>
    <w:rsid w:val="00320D0D"/>
    <w:rsid w:val="00322ADC"/>
    <w:rsid w:val="00323861"/>
    <w:rsid w:val="00324BCB"/>
    <w:rsid w:val="0032597A"/>
    <w:rsid w:val="00327B70"/>
    <w:rsid w:val="003300F0"/>
    <w:rsid w:val="003316EE"/>
    <w:rsid w:val="0033211D"/>
    <w:rsid w:val="00332EF2"/>
    <w:rsid w:val="003358C1"/>
    <w:rsid w:val="003362C0"/>
    <w:rsid w:val="00336CA5"/>
    <w:rsid w:val="0034023D"/>
    <w:rsid w:val="0034245B"/>
    <w:rsid w:val="00343D20"/>
    <w:rsid w:val="00345DF2"/>
    <w:rsid w:val="003462B0"/>
    <w:rsid w:val="0035013C"/>
    <w:rsid w:val="003501D2"/>
    <w:rsid w:val="003509E7"/>
    <w:rsid w:val="00350C84"/>
    <w:rsid w:val="00351D16"/>
    <w:rsid w:val="003527FB"/>
    <w:rsid w:val="00352847"/>
    <w:rsid w:val="00353362"/>
    <w:rsid w:val="00354573"/>
    <w:rsid w:val="0035725E"/>
    <w:rsid w:val="00357AF5"/>
    <w:rsid w:val="003619FE"/>
    <w:rsid w:val="003620F5"/>
    <w:rsid w:val="00362A64"/>
    <w:rsid w:val="003634AE"/>
    <w:rsid w:val="00363E12"/>
    <w:rsid w:val="003666AE"/>
    <w:rsid w:val="00366FE9"/>
    <w:rsid w:val="00370FCF"/>
    <w:rsid w:val="003718B0"/>
    <w:rsid w:val="00371BC2"/>
    <w:rsid w:val="0037248C"/>
    <w:rsid w:val="00373C2B"/>
    <w:rsid w:val="0037550B"/>
    <w:rsid w:val="00375F66"/>
    <w:rsid w:val="003765B5"/>
    <w:rsid w:val="003771FA"/>
    <w:rsid w:val="00377582"/>
    <w:rsid w:val="00377C62"/>
    <w:rsid w:val="00380A22"/>
    <w:rsid w:val="00382113"/>
    <w:rsid w:val="00384351"/>
    <w:rsid w:val="0038478C"/>
    <w:rsid w:val="00385FCA"/>
    <w:rsid w:val="003869FF"/>
    <w:rsid w:val="003879F8"/>
    <w:rsid w:val="00390580"/>
    <w:rsid w:val="003906C1"/>
    <w:rsid w:val="0039156B"/>
    <w:rsid w:val="0039225F"/>
    <w:rsid w:val="00392E53"/>
    <w:rsid w:val="00393697"/>
    <w:rsid w:val="00393717"/>
    <w:rsid w:val="00394507"/>
    <w:rsid w:val="003956A9"/>
    <w:rsid w:val="00397C30"/>
    <w:rsid w:val="003A0370"/>
    <w:rsid w:val="003A1B8E"/>
    <w:rsid w:val="003A2A22"/>
    <w:rsid w:val="003A48BB"/>
    <w:rsid w:val="003A497E"/>
    <w:rsid w:val="003A5FB3"/>
    <w:rsid w:val="003A714A"/>
    <w:rsid w:val="003A76FB"/>
    <w:rsid w:val="003B002C"/>
    <w:rsid w:val="003B05AD"/>
    <w:rsid w:val="003B07DC"/>
    <w:rsid w:val="003B2D7B"/>
    <w:rsid w:val="003B3D6C"/>
    <w:rsid w:val="003B70B7"/>
    <w:rsid w:val="003B7B61"/>
    <w:rsid w:val="003C0204"/>
    <w:rsid w:val="003C3059"/>
    <w:rsid w:val="003C3695"/>
    <w:rsid w:val="003C3ABB"/>
    <w:rsid w:val="003C3AF4"/>
    <w:rsid w:val="003C4256"/>
    <w:rsid w:val="003C42F6"/>
    <w:rsid w:val="003C48DB"/>
    <w:rsid w:val="003C5410"/>
    <w:rsid w:val="003C5CF7"/>
    <w:rsid w:val="003C7045"/>
    <w:rsid w:val="003D001E"/>
    <w:rsid w:val="003D0F46"/>
    <w:rsid w:val="003D22FA"/>
    <w:rsid w:val="003D3A76"/>
    <w:rsid w:val="003D65B7"/>
    <w:rsid w:val="003D6FB6"/>
    <w:rsid w:val="003E00CA"/>
    <w:rsid w:val="003E0A38"/>
    <w:rsid w:val="003E0B31"/>
    <w:rsid w:val="003E1EA3"/>
    <w:rsid w:val="003E2231"/>
    <w:rsid w:val="003E2416"/>
    <w:rsid w:val="003E24E3"/>
    <w:rsid w:val="003E29F6"/>
    <w:rsid w:val="003E3737"/>
    <w:rsid w:val="003E45A1"/>
    <w:rsid w:val="003E65FE"/>
    <w:rsid w:val="003F587E"/>
    <w:rsid w:val="003F6598"/>
    <w:rsid w:val="003F7503"/>
    <w:rsid w:val="003F7FDB"/>
    <w:rsid w:val="00400C1C"/>
    <w:rsid w:val="00400D61"/>
    <w:rsid w:val="00401FC8"/>
    <w:rsid w:val="0040224E"/>
    <w:rsid w:val="00403A8B"/>
    <w:rsid w:val="004045A9"/>
    <w:rsid w:val="00404FFE"/>
    <w:rsid w:val="004054C1"/>
    <w:rsid w:val="004068FF"/>
    <w:rsid w:val="00410482"/>
    <w:rsid w:val="00410597"/>
    <w:rsid w:val="00410688"/>
    <w:rsid w:val="00413F26"/>
    <w:rsid w:val="00415101"/>
    <w:rsid w:val="00416877"/>
    <w:rsid w:val="00416E8B"/>
    <w:rsid w:val="004205E9"/>
    <w:rsid w:val="00421654"/>
    <w:rsid w:val="004216FF"/>
    <w:rsid w:val="00421D7E"/>
    <w:rsid w:val="00421DE9"/>
    <w:rsid w:val="004246D7"/>
    <w:rsid w:val="00424DEA"/>
    <w:rsid w:val="00424DF4"/>
    <w:rsid w:val="0042583F"/>
    <w:rsid w:val="004258C0"/>
    <w:rsid w:val="0042628E"/>
    <w:rsid w:val="004269A3"/>
    <w:rsid w:val="00427032"/>
    <w:rsid w:val="00430284"/>
    <w:rsid w:val="00430564"/>
    <w:rsid w:val="004307D3"/>
    <w:rsid w:val="0043157F"/>
    <w:rsid w:val="00431C1B"/>
    <w:rsid w:val="004330AC"/>
    <w:rsid w:val="004377DA"/>
    <w:rsid w:val="00437A13"/>
    <w:rsid w:val="00437F9A"/>
    <w:rsid w:val="00440C82"/>
    <w:rsid w:val="0044235F"/>
    <w:rsid w:val="00442994"/>
    <w:rsid w:val="00442EC3"/>
    <w:rsid w:val="0044405E"/>
    <w:rsid w:val="0044416A"/>
    <w:rsid w:val="00445BB8"/>
    <w:rsid w:val="00445D3D"/>
    <w:rsid w:val="004469CB"/>
    <w:rsid w:val="00447E4B"/>
    <w:rsid w:val="004505E9"/>
    <w:rsid w:val="004514E0"/>
    <w:rsid w:val="00452B98"/>
    <w:rsid w:val="0045425A"/>
    <w:rsid w:val="00454D46"/>
    <w:rsid w:val="00455768"/>
    <w:rsid w:val="0045621B"/>
    <w:rsid w:val="0045682A"/>
    <w:rsid w:val="00460020"/>
    <w:rsid w:val="0046093B"/>
    <w:rsid w:val="00461824"/>
    <w:rsid w:val="0046206B"/>
    <w:rsid w:val="00462A11"/>
    <w:rsid w:val="00462A4A"/>
    <w:rsid w:val="004671C2"/>
    <w:rsid w:val="00467E06"/>
    <w:rsid w:val="00470D48"/>
    <w:rsid w:val="00470F00"/>
    <w:rsid w:val="00471115"/>
    <w:rsid w:val="00471262"/>
    <w:rsid w:val="0047148E"/>
    <w:rsid w:val="004715B8"/>
    <w:rsid w:val="00471E16"/>
    <w:rsid w:val="00471E7A"/>
    <w:rsid w:val="004720CC"/>
    <w:rsid w:val="004721C0"/>
    <w:rsid w:val="0047274C"/>
    <w:rsid w:val="00472B02"/>
    <w:rsid w:val="004730BA"/>
    <w:rsid w:val="00473D4F"/>
    <w:rsid w:val="004745BD"/>
    <w:rsid w:val="0047485F"/>
    <w:rsid w:val="00476B51"/>
    <w:rsid w:val="00481B0E"/>
    <w:rsid w:val="0048271E"/>
    <w:rsid w:val="00482DEA"/>
    <w:rsid w:val="00483519"/>
    <w:rsid w:val="0048447B"/>
    <w:rsid w:val="0048685E"/>
    <w:rsid w:val="00487FF9"/>
    <w:rsid w:val="00490640"/>
    <w:rsid w:val="00491CDF"/>
    <w:rsid w:val="00493562"/>
    <w:rsid w:val="00493C02"/>
    <w:rsid w:val="00494592"/>
    <w:rsid w:val="00494698"/>
    <w:rsid w:val="00494F95"/>
    <w:rsid w:val="004958A9"/>
    <w:rsid w:val="00497DB1"/>
    <w:rsid w:val="004A00EE"/>
    <w:rsid w:val="004A09EF"/>
    <w:rsid w:val="004A2CB3"/>
    <w:rsid w:val="004A2DA2"/>
    <w:rsid w:val="004A33CF"/>
    <w:rsid w:val="004A359A"/>
    <w:rsid w:val="004A5C61"/>
    <w:rsid w:val="004A6199"/>
    <w:rsid w:val="004A692D"/>
    <w:rsid w:val="004B06E2"/>
    <w:rsid w:val="004B0ED5"/>
    <w:rsid w:val="004B11B9"/>
    <w:rsid w:val="004B301A"/>
    <w:rsid w:val="004B4A27"/>
    <w:rsid w:val="004B5195"/>
    <w:rsid w:val="004B5513"/>
    <w:rsid w:val="004B6C22"/>
    <w:rsid w:val="004C0695"/>
    <w:rsid w:val="004C1CA9"/>
    <w:rsid w:val="004C1D7F"/>
    <w:rsid w:val="004C1EE2"/>
    <w:rsid w:val="004C22D3"/>
    <w:rsid w:val="004C22E8"/>
    <w:rsid w:val="004C27DE"/>
    <w:rsid w:val="004C29DF"/>
    <w:rsid w:val="004C36EC"/>
    <w:rsid w:val="004C3EBE"/>
    <w:rsid w:val="004C598E"/>
    <w:rsid w:val="004C704F"/>
    <w:rsid w:val="004C777F"/>
    <w:rsid w:val="004C7EFF"/>
    <w:rsid w:val="004D0987"/>
    <w:rsid w:val="004D2E4C"/>
    <w:rsid w:val="004D304B"/>
    <w:rsid w:val="004D33DB"/>
    <w:rsid w:val="004D4019"/>
    <w:rsid w:val="004E2F92"/>
    <w:rsid w:val="004E3C42"/>
    <w:rsid w:val="004F02A4"/>
    <w:rsid w:val="004F0A2C"/>
    <w:rsid w:val="004F130B"/>
    <w:rsid w:val="004F458C"/>
    <w:rsid w:val="004F48AA"/>
    <w:rsid w:val="004F52B2"/>
    <w:rsid w:val="004F6C73"/>
    <w:rsid w:val="004F70DF"/>
    <w:rsid w:val="004F7445"/>
    <w:rsid w:val="004F794C"/>
    <w:rsid w:val="004F7F58"/>
    <w:rsid w:val="00501024"/>
    <w:rsid w:val="00503FCD"/>
    <w:rsid w:val="00504863"/>
    <w:rsid w:val="00505BB1"/>
    <w:rsid w:val="005069CB"/>
    <w:rsid w:val="005072F2"/>
    <w:rsid w:val="00512A97"/>
    <w:rsid w:val="00514677"/>
    <w:rsid w:val="00514688"/>
    <w:rsid w:val="00514B37"/>
    <w:rsid w:val="0051513A"/>
    <w:rsid w:val="00516685"/>
    <w:rsid w:val="00516782"/>
    <w:rsid w:val="0051688C"/>
    <w:rsid w:val="00516B6E"/>
    <w:rsid w:val="0051704D"/>
    <w:rsid w:val="005173F0"/>
    <w:rsid w:val="00520DB8"/>
    <w:rsid w:val="00521906"/>
    <w:rsid w:val="00522462"/>
    <w:rsid w:val="005231B7"/>
    <w:rsid w:val="00525174"/>
    <w:rsid w:val="0052694C"/>
    <w:rsid w:val="00526A9E"/>
    <w:rsid w:val="00527221"/>
    <w:rsid w:val="00527B80"/>
    <w:rsid w:val="00530F14"/>
    <w:rsid w:val="00531AFB"/>
    <w:rsid w:val="00532505"/>
    <w:rsid w:val="005337AA"/>
    <w:rsid w:val="00534861"/>
    <w:rsid w:val="005355DC"/>
    <w:rsid w:val="00535D18"/>
    <w:rsid w:val="0053660B"/>
    <w:rsid w:val="00537EB0"/>
    <w:rsid w:val="00540924"/>
    <w:rsid w:val="00540DE3"/>
    <w:rsid w:val="00540FD3"/>
    <w:rsid w:val="0054111C"/>
    <w:rsid w:val="005417F7"/>
    <w:rsid w:val="0054266C"/>
    <w:rsid w:val="00542ED3"/>
    <w:rsid w:val="00543471"/>
    <w:rsid w:val="00543E4E"/>
    <w:rsid w:val="00546A71"/>
    <w:rsid w:val="005470AE"/>
    <w:rsid w:val="005478CC"/>
    <w:rsid w:val="0054792E"/>
    <w:rsid w:val="00550F73"/>
    <w:rsid w:val="00551D94"/>
    <w:rsid w:val="0055354C"/>
    <w:rsid w:val="00556738"/>
    <w:rsid w:val="00556F6A"/>
    <w:rsid w:val="00557CA3"/>
    <w:rsid w:val="0056015D"/>
    <w:rsid w:val="005619D7"/>
    <w:rsid w:val="005623C8"/>
    <w:rsid w:val="00562B3C"/>
    <w:rsid w:val="00563A0E"/>
    <w:rsid w:val="00563C8D"/>
    <w:rsid w:val="005646A5"/>
    <w:rsid w:val="00564F7D"/>
    <w:rsid w:val="005663BE"/>
    <w:rsid w:val="005668C8"/>
    <w:rsid w:val="00571333"/>
    <w:rsid w:val="005721BC"/>
    <w:rsid w:val="0057238F"/>
    <w:rsid w:val="0057240F"/>
    <w:rsid w:val="00572D10"/>
    <w:rsid w:val="005733CF"/>
    <w:rsid w:val="00573AA6"/>
    <w:rsid w:val="00573E2E"/>
    <w:rsid w:val="00575B84"/>
    <w:rsid w:val="005760F0"/>
    <w:rsid w:val="0057659D"/>
    <w:rsid w:val="00576BA8"/>
    <w:rsid w:val="0057747F"/>
    <w:rsid w:val="005774B0"/>
    <w:rsid w:val="00582039"/>
    <w:rsid w:val="005822CE"/>
    <w:rsid w:val="00584A0E"/>
    <w:rsid w:val="00585E6C"/>
    <w:rsid w:val="00590457"/>
    <w:rsid w:val="00591450"/>
    <w:rsid w:val="005916FF"/>
    <w:rsid w:val="00592900"/>
    <w:rsid w:val="00594315"/>
    <w:rsid w:val="00594B08"/>
    <w:rsid w:val="005957E5"/>
    <w:rsid w:val="005973B3"/>
    <w:rsid w:val="005975C6"/>
    <w:rsid w:val="0059776D"/>
    <w:rsid w:val="00597E6F"/>
    <w:rsid w:val="005A0CA8"/>
    <w:rsid w:val="005A1AB1"/>
    <w:rsid w:val="005A57E5"/>
    <w:rsid w:val="005A5BA1"/>
    <w:rsid w:val="005A5F4A"/>
    <w:rsid w:val="005A6621"/>
    <w:rsid w:val="005B0C61"/>
    <w:rsid w:val="005B15CF"/>
    <w:rsid w:val="005B15F3"/>
    <w:rsid w:val="005B1D82"/>
    <w:rsid w:val="005B2B7C"/>
    <w:rsid w:val="005B5CFC"/>
    <w:rsid w:val="005B5E60"/>
    <w:rsid w:val="005B6167"/>
    <w:rsid w:val="005B707B"/>
    <w:rsid w:val="005B7FDC"/>
    <w:rsid w:val="005C0164"/>
    <w:rsid w:val="005C0646"/>
    <w:rsid w:val="005C27D5"/>
    <w:rsid w:val="005C2ADF"/>
    <w:rsid w:val="005C407A"/>
    <w:rsid w:val="005C4137"/>
    <w:rsid w:val="005C52C1"/>
    <w:rsid w:val="005C6177"/>
    <w:rsid w:val="005C71EC"/>
    <w:rsid w:val="005C7375"/>
    <w:rsid w:val="005D03E3"/>
    <w:rsid w:val="005D0FA6"/>
    <w:rsid w:val="005D10FE"/>
    <w:rsid w:val="005D1D78"/>
    <w:rsid w:val="005D2170"/>
    <w:rsid w:val="005D21C9"/>
    <w:rsid w:val="005D31D8"/>
    <w:rsid w:val="005D4BF4"/>
    <w:rsid w:val="005D519C"/>
    <w:rsid w:val="005D5879"/>
    <w:rsid w:val="005D5BB5"/>
    <w:rsid w:val="005D6D09"/>
    <w:rsid w:val="005E1478"/>
    <w:rsid w:val="005E184A"/>
    <w:rsid w:val="005E19AC"/>
    <w:rsid w:val="005E1C2B"/>
    <w:rsid w:val="005E1C90"/>
    <w:rsid w:val="005E2C66"/>
    <w:rsid w:val="005E4198"/>
    <w:rsid w:val="005E5058"/>
    <w:rsid w:val="005E77C2"/>
    <w:rsid w:val="005E7952"/>
    <w:rsid w:val="005E7CD4"/>
    <w:rsid w:val="005F05E6"/>
    <w:rsid w:val="005F10F0"/>
    <w:rsid w:val="005F143E"/>
    <w:rsid w:val="005F2CD8"/>
    <w:rsid w:val="005F4B85"/>
    <w:rsid w:val="005F4C41"/>
    <w:rsid w:val="005F4E10"/>
    <w:rsid w:val="005F5E8D"/>
    <w:rsid w:val="006004E6"/>
    <w:rsid w:val="00602DED"/>
    <w:rsid w:val="006033A1"/>
    <w:rsid w:val="00603779"/>
    <w:rsid w:val="00603E2B"/>
    <w:rsid w:val="006045D5"/>
    <w:rsid w:val="00605745"/>
    <w:rsid w:val="00606E61"/>
    <w:rsid w:val="00610BE5"/>
    <w:rsid w:val="00610BFC"/>
    <w:rsid w:val="006110F8"/>
    <w:rsid w:val="006132C5"/>
    <w:rsid w:val="0061330C"/>
    <w:rsid w:val="006137FE"/>
    <w:rsid w:val="00613F2E"/>
    <w:rsid w:val="00613F50"/>
    <w:rsid w:val="00615E9D"/>
    <w:rsid w:val="00616173"/>
    <w:rsid w:val="00616377"/>
    <w:rsid w:val="006171E9"/>
    <w:rsid w:val="00620786"/>
    <w:rsid w:val="006234CC"/>
    <w:rsid w:val="006239D1"/>
    <w:rsid w:val="006266FA"/>
    <w:rsid w:val="0062718F"/>
    <w:rsid w:val="00627FF3"/>
    <w:rsid w:val="00630281"/>
    <w:rsid w:val="00631058"/>
    <w:rsid w:val="006330C3"/>
    <w:rsid w:val="006350DB"/>
    <w:rsid w:val="00637C08"/>
    <w:rsid w:val="00640745"/>
    <w:rsid w:val="00642A93"/>
    <w:rsid w:val="00643415"/>
    <w:rsid w:val="0064433E"/>
    <w:rsid w:val="00644EB5"/>
    <w:rsid w:val="00645672"/>
    <w:rsid w:val="006456C8"/>
    <w:rsid w:val="006456E4"/>
    <w:rsid w:val="0064571E"/>
    <w:rsid w:val="00647BCB"/>
    <w:rsid w:val="00653E00"/>
    <w:rsid w:val="00653E2A"/>
    <w:rsid w:val="00653E56"/>
    <w:rsid w:val="006545FA"/>
    <w:rsid w:val="00654664"/>
    <w:rsid w:val="00654DFE"/>
    <w:rsid w:val="00654E9E"/>
    <w:rsid w:val="006558D9"/>
    <w:rsid w:val="00655D85"/>
    <w:rsid w:val="006563FC"/>
    <w:rsid w:val="00656D38"/>
    <w:rsid w:val="00657472"/>
    <w:rsid w:val="00662A0C"/>
    <w:rsid w:val="00663EEB"/>
    <w:rsid w:val="00664410"/>
    <w:rsid w:val="0066614E"/>
    <w:rsid w:val="00666F3D"/>
    <w:rsid w:val="00667989"/>
    <w:rsid w:val="00667F46"/>
    <w:rsid w:val="00671CED"/>
    <w:rsid w:val="006726B8"/>
    <w:rsid w:val="00673389"/>
    <w:rsid w:val="0067406F"/>
    <w:rsid w:val="00674345"/>
    <w:rsid w:val="00676F6E"/>
    <w:rsid w:val="006801F9"/>
    <w:rsid w:val="00681D70"/>
    <w:rsid w:val="006831A6"/>
    <w:rsid w:val="006841CE"/>
    <w:rsid w:val="00685228"/>
    <w:rsid w:val="00685FD9"/>
    <w:rsid w:val="006877F6"/>
    <w:rsid w:val="00690691"/>
    <w:rsid w:val="00692349"/>
    <w:rsid w:val="0069472E"/>
    <w:rsid w:val="0069541A"/>
    <w:rsid w:val="00696D4E"/>
    <w:rsid w:val="0069797D"/>
    <w:rsid w:val="006A1ACE"/>
    <w:rsid w:val="006A20D9"/>
    <w:rsid w:val="006A2144"/>
    <w:rsid w:val="006A2FD1"/>
    <w:rsid w:val="006A4882"/>
    <w:rsid w:val="006A4F12"/>
    <w:rsid w:val="006A708F"/>
    <w:rsid w:val="006B0487"/>
    <w:rsid w:val="006B07EB"/>
    <w:rsid w:val="006B2072"/>
    <w:rsid w:val="006B5048"/>
    <w:rsid w:val="006B53E4"/>
    <w:rsid w:val="006B621B"/>
    <w:rsid w:val="006B6D6C"/>
    <w:rsid w:val="006B742E"/>
    <w:rsid w:val="006B7FE2"/>
    <w:rsid w:val="006C1017"/>
    <w:rsid w:val="006C1912"/>
    <w:rsid w:val="006C19AB"/>
    <w:rsid w:val="006C1E2F"/>
    <w:rsid w:val="006C2847"/>
    <w:rsid w:val="006C4203"/>
    <w:rsid w:val="006C42BC"/>
    <w:rsid w:val="006C43DC"/>
    <w:rsid w:val="006C54FB"/>
    <w:rsid w:val="006D02A6"/>
    <w:rsid w:val="006D0D7C"/>
    <w:rsid w:val="006D1279"/>
    <w:rsid w:val="006D20E0"/>
    <w:rsid w:val="006D2FAA"/>
    <w:rsid w:val="006D4FC0"/>
    <w:rsid w:val="006D5757"/>
    <w:rsid w:val="006D63CD"/>
    <w:rsid w:val="006D78EE"/>
    <w:rsid w:val="006E17D4"/>
    <w:rsid w:val="006E17FA"/>
    <w:rsid w:val="006E2B64"/>
    <w:rsid w:val="006E2B87"/>
    <w:rsid w:val="006E3BD3"/>
    <w:rsid w:val="006E40F2"/>
    <w:rsid w:val="006E49B9"/>
    <w:rsid w:val="006E5722"/>
    <w:rsid w:val="006E749B"/>
    <w:rsid w:val="006E79F9"/>
    <w:rsid w:val="006E7B99"/>
    <w:rsid w:val="006F0D2B"/>
    <w:rsid w:val="006F262F"/>
    <w:rsid w:val="006F2A20"/>
    <w:rsid w:val="006F3330"/>
    <w:rsid w:val="006F3672"/>
    <w:rsid w:val="006F42E6"/>
    <w:rsid w:val="006F4495"/>
    <w:rsid w:val="006F7F3F"/>
    <w:rsid w:val="00700693"/>
    <w:rsid w:val="00702D7F"/>
    <w:rsid w:val="0070345D"/>
    <w:rsid w:val="007055DB"/>
    <w:rsid w:val="00706348"/>
    <w:rsid w:val="007072E0"/>
    <w:rsid w:val="00707626"/>
    <w:rsid w:val="00710513"/>
    <w:rsid w:val="007105C1"/>
    <w:rsid w:val="0071072F"/>
    <w:rsid w:val="00712C87"/>
    <w:rsid w:val="00713044"/>
    <w:rsid w:val="007148BB"/>
    <w:rsid w:val="007152F2"/>
    <w:rsid w:val="00716474"/>
    <w:rsid w:val="00716C79"/>
    <w:rsid w:val="00716F8A"/>
    <w:rsid w:val="0071776E"/>
    <w:rsid w:val="00717C27"/>
    <w:rsid w:val="00722566"/>
    <w:rsid w:val="00724316"/>
    <w:rsid w:val="00724544"/>
    <w:rsid w:val="00724D76"/>
    <w:rsid w:val="00726485"/>
    <w:rsid w:val="00726986"/>
    <w:rsid w:val="00726FDF"/>
    <w:rsid w:val="00730996"/>
    <w:rsid w:val="00731114"/>
    <w:rsid w:val="00731622"/>
    <w:rsid w:val="00733398"/>
    <w:rsid w:val="007342E7"/>
    <w:rsid w:val="00734D00"/>
    <w:rsid w:val="0073596F"/>
    <w:rsid w:val="00735CB1"/>
    <w:rsid w:val="00735EDA"/>
    <w:rsid w:val="007364A3"/>
    <w:rsid w:val="007374FC"/>
    <w:rsid w:val="00737BDF"/>
    <w:rsid w:val="007424DA"/>
    <w:rsid w:val="00742806"/>
    <w:rsid w:val="00742994"/>
    <w:rsid w:val="0074310E"/>
    <w:rsid w:val="00743445"/>
    <w:rsid w:val="0074393D"/>
    <w:rsid w:val="007440A8"/>
    <w:rsid w:val="00745454"/>
    <w:rsid w:val="007474E4"/>
    <w:rsid w:val="00747B31"/>
    <w:rsid w:val="0075045D"/>
    <w:rsid w:val="007504B0"/>
    <w:rsid w:val="007520E9"/>
    <w:rsid w:val="0075461F"/>
    <w:rsid w:val="007555B8"/>
    <w:rsid w:val="00755CA3"/>
    <w:rsid w:val="007568DF"/>
    <w:rsid w:val="007574E0"/>
    <w:rsid w:val="00760870"/>
    <w:rsid w:val="0076157F"/>
    <w:rsid w:val="00762188"/>
    <w:rsid w:val="00762736"/>
    <w:rsid w:val="00763AFE"/>
    <w:rsid w:val="00765EA3"/>
    <w:rsid w:val="00766ED6"/>
    <w:rsid w:val="0077146B"/>
    <w:rsid w:val="00771D28"/>
    <w:rsid w:val="00772DF8"/>
    <w:rsid w:val="00773571"/>
    <w:rsid w:val="00773C2A"/>
    <w:rsid w:val="007744D1"/>
    <w:rsid w:val="00774780"/>
    <w:rsid w:val="00774F63"/>
    <w:rsid w:val="007750CF"/>
    <w:rsid w:val="007770CF"/>
    <w:rsid w:val="00777812"/>
    <w:rsid w:val="00777EBF"/>
    <w:rsid w:val="00780787"/>
    <w:rsid w:val="007809D9"/>
    <w:rsid w:val="00780A06"/>
    <w:rsid w:val="007814FC"/>
    <w:rsid w:val="0078219A"/>
    <w:rsid w:val="00782D1D"/>
    <w:rsid w:val="00782F27"/>
    <w:rsid w:val="00782F8B"/>
    <w:rsid w:val="00782FF4"/>
    <w:rsid w:val="007832C8"/>
    <w:rsid w:val="00784AAE"/>
    <w:rsid w:val="00785301"/>
    <w:rsid w:val="007866C3"/>
    <w:rsid w:val="007866F3"/>
    <w:rsid w:val="007874E6"/>
    <w:rsid w:val="007877E4"/>
    <w:rsid w:val="00787C57"/>
    <w:rsid w:val="00790E6D"/>
    <w:rsid w:val="0079280E"/>
    <w:rsid w:val="00792AFC"/>
    <w:rsid w:val="00792BC9"/>
    <w:rsid w:val="00793D77"/>
    <w:rsid w:val="007A058A"/>
    <w:rsid w:val="007A1CC0"/>
    <w:rsid w:val="007A1F14"/>
    <w:rsid w:val="007A1F60"/>
    <w:rsid w:val="007A22A3"/>
    <w:rsid w:val="007A3398"/>
    <w:rsid w:val="007A390A"/>
    <w:rsid w:val="007A4650"/>
    <w:rsid w:val="007A4724"/>
    <w:rsid w:val="007B0626"/>
    <w:rsid w:val="007B1700"/>
    <w:rsid w:val="007B1CFA"/>
    <w:rsid w:val="007B21F8"/>
    <w:rsid w:val="007B4018"/>
    <w:rsid w:val="007B53A2"/>
    <w:rsid w:val="007B594C"/>
    <w:rsid w:val="007B5B0A"/>
    <w:rsid w:val="007B68C8"/>
    <w:rsid w:val="007B6BDB"/>
    <w:rsid w:val="007B79B1"/>
    <w:rsid w:val="007C0549"/>
    <w:rsid w:val="007C09B2"/>
    <w:rsid w:val="007C20B7"/>
    <w:rsid w:val="007C3180"/>
    <w:rsid w:val="007C3BBD"/>
    <w:rsid w:val="007C4AF6"/>
    <w:rsid w:val="007C5FA6"/>
    <w:rsid w:val="007C649F"/>
    <w:rsid w:val="007C6B94"/>
    <w:rsid w:val="007C6FBC"/>
    <w:rsid w:val="007D0C77"/>
    <w:rsid w:val="007D1670"/>
    <w:rsid w:val="007D1BFF"/>
    <w:rsid w:val="007D2FD8"/>
    <w:rsid w:val="007D52D1"/>
    <w:rsid w:val="007D54EF"/>
    <w:rsid w:val="007D5FDE"/>
    <w:rsid w:val="007D7744"/>
    <w:rsid w:val="007D7A21"/>
    <w:rsid w:val="007E1997"/>
    <w:rsid w:val="007E261B"/>
    <w:rsid w:val="007E296F"/>
    <w:rsid w:val="007E32BE"/>
    <w:rsid w:val="007E36DB"/>
    <w:rsid w:val="007E3B7B"/>
    <w:rsid w:val="007E4816"/>
    <w:rsid w:val="007E49C5"/>
    <w:rsid w:val="007E5520"/>
    <w:rsid w:val="007E7FDB"/>
    <w:rsid w:val="007F0E5C"/>
    <w:rsid w:val="007F34F4"/>
    <w:rsid w:val="007F35AD"/>
    <w:rsid w:val="007F429F"/>
    <w:rsid w:val="007F4516"/>
    <w:rsid w:val="007F510A"/>
    <w:rsid w:val="007F5B04"/>
    <w:rsid w:val="007F6036"/>
    <w:rsid w:val="007F663F"/>
    <w:rsid w:val="007F7419"/>
    <w:rsid w:val="007F7683"/>
    <w:rsid w:val="007F7839"/>
    <w:rsid w:val="0080065C"/>
    <w:rsid w:val="008007CB"/>
    <w:rsid w:val="00801899"/>
    <w:rsid w:val="00801DE5"/>
    <w:rsid w:val="00802023"/>
    <w:rsid w:val="008030D4"/>
    <w:rsid w:val="00806AE3"/>
    <w:rsid w:val="00807920"/>
    <w:rsid w:val="00811B28"/>
    <w:rsid w:val="008134FE"/>
    <w:rsid w:val="00813B0F"/>
    <w:rsid w:val="00814F57"/>
    <w:rsid w:val="008154A0"/>
    <w:rsid w:val="0081563B"/>
    <w:rsid w:val="00815C39"/>
    <w:rsid w:val="00816521"/>
    <w:rsid w:val="008169BB"/>
    <w:rsid w:val="008171CF"/>
    <w:rsid w:val="00817CB4"/>
    <w:rsid w:val="00817D02"/>
    <w:rsid w:val="008205F8"/>
    <w:rsid w:val="008231B0"/>
    <w:rsid w:val="00823886"/>
    <w:rsid w:val="00823DB7"/>
    <w:rsid w:val="0082707E"/>
    <w:rsid w:val="00830BD4"/>
    <w:rsid w:val="008312D4"/>
    <w:rsid w:val="00831BC3"/>
    <w:rsid w:val="008321A8"/>
    <w:rsid w:val="008323EB"/>
    <w:rsid w:val="00835F86"/>
    <w:rsid w:val="008372E1"/>
    <w:rsid w:val="008374DE"/>
    <w:rsid w:val="00837EDA"/>
    <w:rsid w:val="00840C2C"/>
    <w:rsid w:val="00842573"/>
    <w:rsid w:val="00843B6D"/>
    <w:rsid w:val="00844BC3"/>
    <w:rsid w:val="0084520B"/>
    <w:rsid w:val="008455B9"/>
    <w:rsid w:val="00846001"/>
    <w:rsid w:val="0084668A"/>
    <w:rsid w:val="0084683F"/>
    <w:rsid w:val="00846D30"/>
    <w:rsid w:val="008503E3"/>
    <w:rsid w:val="008525DA"/>
    <w:rsid w:val="00853301"/>
    <w:rsid w:val="00857BF4"/>
    <w:rsid w:val="00857C48"/>
    <w:rsid w:val="00861857"/>
    <w:rsid w:val="00861F2F"/>
    <w:rsid w:val="008658C8"/>
    <w:rsid w:val="0086591B"/>
    <w:rsid w:val="00867F00"/>
    <w:rsid w:val="00870804"/>
    <w:rsid w:val="008709A7"/>
    <w:rsid w:val="00871AAD"/>
    <w:rsid w:val="00872744"/>
    <w:rsid w:val="00872977"/>
    <w:rsid w:val="008759A5"/>
    <w:rsid w:val="00875E44"/>
    <w:rsid w:val="008801E3"/>
    <w:rsid w:val="0088078E"/>
    <w:rsid w:val="00881514"/>
    <w:rsid w:val="00882608"/>
    <w:rsid w:val="00882E37"/>
    <w:rsid w:val="00883192"/>
    <w:rsid w:val="00884BBD"/>
    <w:rsid w:val="008876BF"/>
    <w:rsid w:val="008877BA"/>
    <w:rsid w:val="00887A5E"/>
    <w:rsid w:val="00887A8B"/>
    <w:rsid w:val="008902AC"/>
    <w:rsid w:val="00890E5B"/>
    <w:rsid w:val="00891E9C"/>
    <w:rsid w:val="00894547"/>
    <w:rsid w:val="0089503F"/>
    <w:rsid w:val="00895FB4"/>
    <w:rsid w:val="008A01FB"/>
    <w:rsid w:val="008A27B3"/>
    <w:rsid w:val="008A455A"/>
    <w:rsid w:val="008A53E4"/>
    <w:rsid w:val="008A5A83"/>
    <w:rsid w:val="008B103A"/>
    <w:rsid w:val="008B2868"/>
    <w:rsid w:val="008B2D29"/>
    <w:rsid w:val="008B4AAF"/>
    <w:rsid w:val="008B5C8E"/>
    <w:rsid w:val="008B60A8"/>
    <w:rsid w:val="008C10BD"/>
    <w:rsid w:val="008C12CE"/>
    <w:rsid w:val="008C1960"/>
    <w:rsid w:val="008C2BE6"/>
    <w:rsid w:val="008C3953"/>
    <w:rsid w:val="008C40C3"/>
    <w:rsid w:val="008C6A21"/>
    <w:rsid w:val="008C6AA6"/>
    <w:rsid w:val="008C767A"/>
    <w:rsid w:val="008D19EA"/>
    <w:rsid w:val="008D21B5"/>
    <w:rsid w:val="008D2BD6"/>
    <w:rsid w:val="008D3704"/>
    <w:rsid w:val="008D4826"/>
    <w:rsid w:val="008D64A6"/>
    <w:rsid w:val="008D675A"/>
    <w:rsid w:val="008D6D37"/>
    <w:rsid w:val="008D73EC"/>
    <w:rsid w:val="008E00CF"/>
    <w:rsid w:val="008E07AD"/>
    <w:rsid w:val="008E1C5C"/>
    <w:rsid w:val="008E33CB"/>
    <w:rsid w:val="008E4D57"/>
    <w:rsid w:val="008E7CDA"/>
    <w:rsid w:val="008F225A"/>
    <w:rsid w:val="008F22BF"/>
    <w:rsid w:val="008F26D3"/>
    <w:rsid w:val="008F2A5E"/>
    <w:rsid w:val="008F2D95"/>
    <w:rsid w:val="008F3D80"/>
    <w:rsid w:val="008F435E"/>
    <w:rsid w:val="008F5BF0"/>
    <w:rsid w:val="008F5DD4"/>
    <w:rsid w:val="008F63B9"/>
    <w:rsid w:val="008F67B1"/>
    <w:rsid w:val="008F67D9"/>
    <w:rsid w:val="00903BCF"/>
    <w:rsid w:val="00904A4D"/>
    <w:rsid w:val="00905290"/>
    <w:rsid w:val="009058AE"/>
    <w:rsid w:val="0090772E"/>
    <w:rsid w:val="00910C86"/>
    <w:rsid w:val="00911ACF"/>
    <w:rsid w:val="00911E51"/>
    <w:rsid w:val="0091286D"/>
    <w:rsid w:val="009137CA"/>
    <w:rsid w:val="009158D2"/>
    <w:rsid w:val="00915B8D"/>
    <w:rsid w:val="00915C60"/>
    <w:rsid w:val="0091667B"/>
    <w:rsid w:val="00916D27"/>
    <w:rsid w:val="009170D2"/>
    <w:rsid w:val="00917D38"/>
    <w:rsid w:val="009201D0"/>
    <w:rsid w:val="00921FB2"/>
    <w:rsid w:val="009228E4"/>
    <w:rsid w:val="00922F8B"/>
    <w:rsid w:val="0092348A"/>
    <w:rsid w:val="009237F6"/>
    <w:rsid w:val="00925568"/>
    <w:rsid w:val="009255E7"/>
    <w:rsid w:val="00926319"/>
    <w:rsid w:val="00927740"/>
    <w:rsid w:val="009303D6"/>
    <w:rsid w:val="00930F71"/>
    <w:rsid w:val="00931EF1"/>
    <w:rsid w:val="0093227C"/>
    <w:rsid w:val="009322C4"/>
    <w:rsid w:val="00932FDE"/>
    <w:rsid w:val="0093383E"/>
    <w:rsid w:val="00934578"/>
    <w:rsid w:val="009356E5"/>
    <w:rsid w:val="0093574E"/>
    <w:rsid w:val="0093780E"/>
    <w:rsid w:val="00940847"/>
    <w:rsid w:val="00940C28"/>
    <w:rsid w:val="00941BD1"/>
    <w:rsid w:val="00944BE9"/>
    <w:rsid w:val="0094566C"/>
    <w:rsid w:val="00946EE6"/>
    <w:rsid w:val="00950BEE"/>
    <w:rsid w:val="00950C1A"/>
    <w:rsid w:val="00950FA0"/>
    <w:rsid w:val="00952722"/>
    <w:rsid w:val="00952DF7"/>
    <w:rsid w:val="00952EB8"/>
    <w:rsid w:val="009543FA"/>
    <w:rsid w:val="0095633E"/>
    <w:rsid w:val="00956D5F"/>
    <w:rsid w:val="009572D7"/>
    <w:rsid w:val="00957FBD"/>
    <w:rsid w:val="009602FF"/>
    <w:rsid w:val="0096243D"/>
    <w:rsid w:val="00962B03"/>
    <w:rsid w:val="00962DCB"/>
    <w:rsid w:val="009630B0"/>
    <w:rsid w:val="00963DB6"/>
    <w:rsid w:val="0096551C"/>
    <w:rsid w:val="00965A4B"/>
    <w:rsid w:val="009665EA"/>
    <w:rsid w:val="00966F18"/>
    <w:rsid w:val="00967629"/>
    <w:rsid w:val="0097209F"/>
    <w:rsid w:val="0097231B"/>
    <w:rsid w:val="00972377"/>
    <w:rsid w:val="00972D3A"/>
    <w:rsid w:val="00974191"/>
    <w:rsid w:val="00975388"/>
    <w:rsid w:val="00976064"/>
    <w:rsid w:val="0097624B"/>
    <w:rsid w:val="00976C69"/>
    <w:rsid w:val="00976D2B"/>
    <w:rsid w:val="009770AC"/>
    <w:rsid w:val="00977E5E"/>
    <w:rsid w:val="00980541"/>
    <w:rsid w:val="00982BA7"/>
    <w:rsid w:val="00983BFA"/>
    <w:rsid w:val="009846D3"/>
    <w:rsid w:val="0098539E"/>
    <w:rsid w:val="00986214"/>
    <w:rsid w:val="00987040"/>
    <w:rsid w:val="009872FC"/>
    <w:rsid w:val="00990DFD"/>
    <w:rsid w:val="00991181"/>
    <w:rsid w:val="0099162B"/>
    <w:rsid w:val="00993F5F"/>
    <w:rsid w:val="0099428F"/>
    <w:rsid w:val="00994983"/>
    <w:rsid w:val="00994DAE"/>
    <w:rsid w:val="00994EDD"/>
    <w:rsid w:val="00995C58"/>
    <w:rsid w:val="009966B0"/>
    <w:rsid w:val="009A21B0"/>
    <w:rsid w:val="009A3538"/>
    <w:rsid w:val="009A371B"/>
    <w:rsid w:val="009A4029"/>
    <w:rsid w:val="009A531E"/>
    <w:rsid w:val="009A69C2"/>
    <w:rsid w:val="009A74AB"/>
    <w:rsid w:val="009A768E"/>
    <w:rsid w:val="009B0447"/>
    <w:rsid w:val="009B0ADC"/>
    <w:rsid w:val="009B2856"/>
    <w:rsid w:val="009B2C5D"/>
    <w:rsid w:val="009B32F9"/>
    <w:rsid w:val="009B4F28"/>
    <w:rsid w:val="009B5507"/>
    <w:rsid w:val="009B58D7"/>
    <w:rsid w:val="009B639C"/>
    <w:rsid w:val="009B6FC8"/>
    <w:rsid w:val="009C0146"/>
    <w:rsid w:val="009C1BC9"/>
    <w:rsid w:val="009C1C2E"/>
    <w:rsid w:val="009C223E"/>
    <w:rsid w:val="009C2910"/>
    <w:rsid w:val="009C2D77"/>
    <w:rsid w:val="009C69CD"/>
    <w:rsid w:val="009D0E5A"/>
    <w:rsid w:val="009D2CD0"/>
    <w:rsid w:val="009D3371"/>
    <w:rsid w:val="009D58C6"/>
    <w:rsid w:val="009D58E7"/>
    <w:rsid w:val="009D5B51"/>
    <w:rsid w:val="009D5B76"/>
    <w:rsid w:val="009D5F6B"/>
    <w:rsid w:val="009D691D"/>
    <w:rsid w:val="009D6C4E"/>
    <w:rsid w:val="009D7178"/>
    <w:rsid w:val="009E29E0"/>
    <w:rsid w:val="009E32A7"/>
    <w:rsid w:val="009E40A9"/>
    <w:rsid w:val="009E55E2"/>
    <w:rsid w:val="009E5711"/>
    <w:rsid w:val="009E57C7"/>
    <w:rsid w:val="009E601D"/>
    <w:rsid w:val="009E637A"/>
    <w:rsid w:val="009E7596"/>
    <w:rsid w:val="009E7607"/>
    <w:rsid w:val="009F0253"/>
    <w:rsid w:val="009F12E6"/>
    <w:rsid w:val="009F1623"/>
    <w:rsid w:val="009F1C77"/>
    <w:rsid w:val="009F256C"/>
    <w:rsid w:val="009F40B3"/>
    <w:rsid w:val="009F64D6"/>
    <w:rsid w:val="009F75CD"/>
    <w:rsid w:val="009F767A"/>
    <w:rsid w:val="009F76E3"/>
    <w:rsid w:val="00A00BB6"/>
    <w:rsid w:val="00A05125"/>
    <w:rsid w:val="00A05139"/>
    <w:rsid w:val="00A07AB5"/>
    <w:rsid w:val="00A106B2"/>
    <w:rsid w:val="00A11DC2"/>
    <w:rsid w:val="00A12E2F"/>
    <w:rsid w:val="00A13A67"/>
    <w:rsid w:val="00A1476C"/>
    <w:rsid w:val="00A1498F"/>
    <w:rsid w:val="00A15EF2"/>
    <w:rsid w:val="00A179F2"/>
    <w:rsid w:val="00A21394"/>
    <w:rsid w:val="00A23E36"/>
    <w:rsid w:val="00A25117"/>
    <w:rsid w:val="00A25DBE"/>
    <w:rsid w:val="00A27DD5"/>
    <w:rsid w:val="00A3098A"/>
    <w:rsid w:val="00A31235"/>
    <w:rsid w:val="00A31CB1"/>
    <w:rsid w:val="00A32F89"/>
    <w:rsid w:val="00A3373B"/>
    <w:rsid w:val="00A34787"/>
    <w:rsid w:val="00A34D38"/>
    <w:rsid w:val="00A35841"/>
    <w:rsid w:val="00A379D7"/>
    <w:rsid w:val="00A42C16"/>
    <w:rsid w:val="00A452F5"/>
    <w:rsid w:val="00A4544B"/>
    <w:rsid w:val="00A458B6"/>
    <w:rsid w:val="00A465AC"/>
    <w:rsid w:val="00A4676B"/>
    <w:rsid w:val="00A46D6D"/>
    <w:rsid w:val="00A46EEE"/>
    <w:rsid w:val="00A51B57"/>
    <w:rsid w:val="00A523F7"/>
    <w:rsid w:val="00A525BD"/>
    <w:rsid w:val="00A5349F"/>
    <w:rsid w:val="00A534B3"/>
    <w:rsid w:val="00A53760"/>
    <w:rsid w:val="00A54365"/>
    <w:rsid w:val="00A558E5"/>
    <w:rsid w:val="00A5736D"/>
    <w:rsid w:val="00A57734"/>
    <w:rsid w:val="00A57E82"/>
    <w:rsid w:val="00A61C2B"/>
    <w:rsid w:val="00A632B3"/>
    <w:rsid w:val="00A6330C"/>
    <w:rsid w:val="00A6364B"/>
    <w:rsid w:val="00A63E1B"/>
    <w:rsid w:val="00A65D6E"/>
    <w:rsid w:val="00A701E2"/>
    <w:rsid w:val="00A704DD"/>
    <w:rsid w:val="00A708E4"/>
    <w:rsid w:val="00A7164A"/>
    <w:rsid w:val="00A717E4"/>
    <w:rsid w:val="00A7202B"/>
    <w:rsid w:val="00A72211"/>
    <w:rsid w:val="00A72613"/>
    <w:rsid w:val="00A72F0B"/>
    <w:rsid w:val="00A73AB7"/>
    <w:rsid w:val="00A741CB"/>
    <w:rsid w:val="00A76F97"/>
    <w:rsid w:val="00A76FBA"/>
    <w:rsid w:val="00A772F4"/>
    <w:rsid w:val="00A77411"/>
    <w:rsid w:val="00A7780E"/>
    <w:rsid w:val="00A81653"/>
    <w:rsid w:val="00A82173"/>
    <w:rsid w:val="00A8221D"/>
    <w:rsid w:val="00A824EE"/>
    <w:rsid w:val="00A82856"/>
    <w:rsid w:val="00A82F19"/>
    <w:rsid w:val="00A830A7"/>
    <w:rsid w:val="00A846E0"/>
    <w:rsid w:val="00A8502A"/>
    <w:rsid w:val="00A85117"/>
    <w:rsid w:val="00A85738"/>
    <w:rsid w:val="00A8679C"/>
    <w:rsid w:val="00A87881"/>
    <w:rsid w:val="00A90EBE"/>
    <w:rsid w:val="00A912D9"/>
    <w:rsid w:val="00A91AC3"/>
    <w:rsid w:val="00A91F16"/>
    <w:rsid w:val="00A94176"/>
    <w:rsid w:val="00A954DF"/>
    <w:rsid w:val="00A9622E"/>
    <w:rsid w:val="00A9672A"/>
    <w:rsid w:val="00A97383"/>
    <w:rsid w:val="00AA073E"/>
    <w:rsid w:val="00AA0D37"/>
    <w:rsid w:val="00AA1025"/>
    <w:rsid w:val="00AA1355"/>
    <w:rsid w:val="00AA14BD"/>
    <w:rsid w:val="00AA16CD"/>
    <w:rsid w:val="00AA1F6A"/>
    <w:rsid w:val="00AA2444"/>
    <w:rsid w:val="00AA3DBE"/>
    <w:rsid w:val="00AA44E7"/>
    <w:rsid w:val="00AA4B6D"/>
    <w:rsid w:val="00AA5601"/>
    <w:rsid w:val="00AA7AE5"/>
    <w:rsid w:val="00AA7E59"/>
    <w:rsid w:val="00AB0266"/>
    <w:rsid w:val="00AB0B8A"/>
    <w:rsid w:val="00AB0DEA"/>
    <w:rsid w:val="00AB0E55"/>
    <w:rsid w:val="00AB26FF"/>
    <w:rsid w:val="00AB485B"/>
    <w:rsid w:val="00AB5A48"/>
    <w:rsid w:val="00AB61DC"/>
    <w:rsid w:val="00AB6AA7"/>
    <w:rsid w:val="00AB7245"/>
    <w:rsid w:val="00AB74AB"/>
    <w:rsid w:val="00AB7503"/>
    <w:rsid w:val="00AC1FEF"/>
    <w:rsid w:val="00AC3153"/>
    <w:rsid w:val="00AC3E7B"/>
    <w:rsid w:val="00AC4A15"/>
    <w:rsid w:val="00AC5072"/>
    <w:rsid w:val="00AC741E"/>
    <w:rsid w:val="00AC7848"/>
    <w:rsid w:val="00AD02EC"/>
    <w:rsid w:val="00AD04E6"/>
    <w:rsid w:val="00AD155C"/>
    <w:rsid w:val="00AD17DB"/>
    <w:rsid w:val="00AD1FCB"/>
    <w:rsid w:val="00AD20FF"/>
    <w:rsid w:val="00AD214F"/>
    <w:rsid w:val="00AD3171"/>
    <w:rsid w:val="00AD35E7"/>
    <w:rsid w:val="00AD38F8"/>
    <w:rsid w:val="00AD4D4B"/>
    <w:rsid w:val="00AD5E3B"/>
    <w:rsid w:val="00AD6239"/>
    <w:rsid w:val="00AD6801"/>
    <w:rsid w:val="00AD6F85"/>
    <w:rsid w:val="00AD702B"/>
    <w:rsid w:val="00AE014D"/>
    <w:rsid w:val="00AE0511"/>
    <w:rsid w:val="00AE1E8E"/>
    <w:rsid w:val="00AE265D"/>
    <w:rsid w:val="00AE2E9B"/>
    <w:rsid w:val="00AE3218"/>
    <w:rsid w:val="00AE3436"/>
    <w:rsid w:val="00AE35AD"/>
    <w:rsid w:val="00AE4012"/>
    <w:rsid w:val="00AF0EBD"/>
    <w:rsid w:val="00AF15F3"/>
    <w:rsid w:val="00AF1DF2"/>
    <w:rsid w:val="00AF2CA4"/>
    <w:rsid w:val="00AF2E59"/>
    <w:rsid w:val="00AF3913"/>
    <w:rsid w:val="00AF425C"/>
    <w:rsid w:val="00AF43AF"/>
    <w:rsid w:val="00AF4716"/>
    <w:rsid w:val="00AF54F6"/>
    <w:rsid w:val="00AF64B8"/>
    <w:rsid w:val="00AF6B71"/>
    <w:rsid w:val="00AF7207"/>
    <w:rsid w:val="00B0206C"/>
    <w:rsid w:val="00B02E1F"/>
    <w:rsid w:val="00B048E0"/>
    <w:rsid w:val="00B05AA7"/>
    <w:rsid w:val="00B062AD"/>
    <w:rsid w:val="00B06FFF"/>
    <w:rsid w:val="00B1012D"/>
    <w:rsid w:val="00B121E6"/>
    <w:rsid w:val="00B1627C"/>
    <w:rsid w:val="00B20062"/>
    <w:rsid w:val="00B20D7E"/>
    <w:rsid w:val="00B20FE8"/>
    <w:rsid w:val="00B216A3"/>
    <w:rsid w:val="00B23E38"/>
    <w:rsid w:val="00B26CE1"/>
    <w:rsid w:val="00B26EC9"/>
    <w:rsid w:val="00B31B14"/>
    <w:rsid w:val="00B32B91"/>
    <w:rsid w:val="00B343EF"/>
    <w:rsid w:val="00B345B8"/>
    <w:rsid w:val="00B365E1"/>
    <w:rsid w:val="00B36704"/>
    <w:rsid w:val="00B36B5D"/>
    <w:rsid w:val="00B3767D"/>
    <w:rsid w:val="00B37AFE"/>
    <w:rsid w:val="00B40795"/>
    <w:rsid w:val="00B41104"/>
    <w:rsid w:val="00B42742"/>
    <w:rsid w:val="00B42F07"/>
    <w:rsid w:val="00B43FAC"/>
    <w:rsid w:val="00B44784"/>
    <w:rsid w:val="00B46AF4"/>
    <w:rsid w:val="00B4787C"/>
    <w:rsid w:val="00B50244"/>
    <w:rsid w:val="00B52752"/>
    <w:rsid w:val="00B5294B"/>
    <w:rsid w:val="00B52FC8"/>
    <w:rsid w:val="00B55BF7"/>
    <w:rsid w:val="00B55E58"/>
    <w:rsid w:val="00B57F22"/>
    <w:rsid w:val="00B623A9"/>
    <w:rsid w:val="00B62AD8"/>
    <w:rsid w:val="00B650E1"/>
    <w:rsid w:val="00B657C4"/>
    <w:rsid w:val="00B65E56"/>
    <w:rsid w:val="00B65F6E"/>
    <w:rsid w:val="00B66963"/>
    <w:rsid w:val="00B66A06"/>
    <w:rsid w:val="00B66BF0"/>
    <w:rsid w:val="00B66EE4"/>
    <w:rsid w:val="00B67821"/>
    <w:rsid w:val="00B67DA6"/>
    <w:rsid w:val="00B704C5"/>
    <w:rsid w:val="00B71040"/>
    <w:rsid w:val="00B71817"/>
    <w:rsid w:val="00B71F84"/>
    <w:rsid w:val="00B7267A"/>
    <w:rsid w:val="00B72EDD"/>
    <w:rsid w:val="00B72F1C"/>
    <w:rsid w:val="00B735D2"/>
    <w:rsid w:val="00B75032"/>
    <w:rsid w:val="00B769D7"/>
    <w:rsid w:val="00B77530"/>
    <w:rsid w:val="00B77650"/>
    <w:rsid w:val="00B80662"/>
    <w:rsid w:val="00B81607"/>
    <w:rsid w:val="00B82317"/>
    <w:rsid w:val="00B8247B"/>
    <w:rsid w:val="00B8437B"/>
    <w:rsid w:val="00B856FC"/>
    <w:rsid w:val="00B85AAB"/>
    <w:rsid w:val="00B8616A"/>
    <w:rsid w:val="00B86FE6"/>
    <w:rsid w:val="00B871D6"/>
    <w:rsid w:val="00B87A64"/>
    <w:rsid w:val="00B905C6"/>
    <w:rsid w:val="00B90866"/>
    <w:rsid w:val="00B90B8F"/>
    <w:rsid w:val="00B918ED"/>
    <w:rsid w:val="00B91FE7"/>
    <w:rsid w:val="00B92A98"/>
    <w:rsid w:val="00B93193"/>
    <w:rsid w:val="00B93E89"/>
    <w:rsid w:val="00B945B6"/>
    <w:rsid w:val="00B94740"/>
    <w:rsid w:val="00B95ED9"/>
    <w:rsid w:val="00B976B6"/>
    <w:rsid w:val="00B97B90"/>
    <w:rsid w:val="00BA200F"/>
    <w:rsid w:val="00BA2562"/>
    <w:rsid w:val="00BA3E9C"/>
    <w:rsid w:val="00BA4532"/>
    <w:rsid w:val="00BA4597"/>
    <w:rsid w:val="00BA46A9"/>
    <w:rsid w:val="00BA4A8C"/>
    <w:rsid w:val="00BA4BE2"/>
    <w:rsid w:val="00BA4CFB"/>
    <w:rsid w:val="00BA53A0"/>
    <w:rsid w:val="00BA6DB4"/>
    <w:rsid w:val="00BB0C1F"/>
    <w:rsid w:val="00BB14D2"/>
    <w:rsid w:val="00BB229C"/>
    <w:rsid w:val="00BB3DA8"/>
    <w:rsid w:val="00BB563D"/>
    <w:rsid w:val="00BB5C95"/>
    <w:rsid w:val="00BB6387"/>
    <w:rsid w:val="00BB6A0D"/>
    <w:rsid w:val="00BB7E34"/>
    <w:rsid w:val="00BB7E8D"/>
    <w:rsid w:val="00BB7F14"/>
    <w:rsid w:val="00BC0821"/>
    <w:rsid w:val="00BC12AF"/>
    <w:rsid w:val="00BC20F0"/>
    <w:rsid w:val="00BC2473"/>
    <w:rsid w:val="00BC4CB9"/>
    <w:rsid w:val="00BC5763"/>
    <w:rsid w:val="00BC6FA1"/>
    <w:rsid w:val="00BC7F71"/>
    <w:rsid w:val="00BD0FF2"/>
    <w:rsid w:val="00BD10E4"/>
    <w:rsid w:val="00BD1620"/>
    <w:rsid w:val="00BD3D09"/>
    <w:rsid w:val="00BD59CE"/>
    <w:rsid w:val="00BD7649"/>
    <w:rsid w:val="00BD7670"/>
    <w:rsid w:val="00BE0693"/>
    <w:rsid w:val="00BE0E73"/>
    <w:rsid w:val="00BE11AF"/>
    <w:rsid w:val="00BE371E"/>
    <w:rsid w:val="00BE451B"/>
    <w:rsid w:val="00BE4AD7"/>
    <w:rsid w:val="00BE4AFA"/>
    <w:rsid w:val="00BE549F"/>
    <w:rsid w:val="00BE587F"/>
    <w:rsid w:val="00BE658B"/>
    <w:rsid w:val="00BE7AE5"/>
    <w:rsid w:val="00BF09DC"/>
    <w:rsid w:val="00BF23A8"/>
    <w:rsid w:val="00BF3721"/>
    <w:rsid w:val="00BF3A1D"/>
    <w:rsid w:val="00BF3E56"/>
    <w:rsid w:val="00BF4BB9"/>
    <w:rsid w:val="00BF57FB"/>
    <w:rsid w:val="00BF5DEE"/>
    <w:rsid w:val="00BF7953"/>
    <w:rsid w:val="00C00A9A"/>
    <w:rsid w:val="00C00ADA"/>
    <w:rsid w:val="00C00DCA"/>
    <w:rsid w:val="00C0446C"/>
    <w:rsid w:val="00C0455C"/>
    <w:rsid w:val="00C04C6C"/>
    <w:rsid w:val="00C04F4B"/>
    <w:rsid w:val="00C05066"/>
    <w:rsid w:val="00C05C57"/>
    <w:rsid w:val="00C06389"/>
    <w:rsid w:val="00C0755A"/>
    <w:rsid w:val="00C10817"/>
    <w:rsid w:val="00C10BED"/>
    <w:rsid w:val="00C1154C"/>
    <w:rsid w:val="00C12663"/>
    <w:rsid w:val="00C1355F"/>
    <w:rsid w:val="00C13F9A"/>
    <w:rsid w:val="00C14728"/>
    <w:rsid w:val="00C14F03"/>
    <w:rsid w:val="00C15C4F"/>
    <w:rsid w:val="00C16376"/>
    <w:rsid w:val="00C16631"/>
    <w:rsid w:val="00C202F0"/>
    <w:rsid w:val="00C203CC"/>
    <w:rsid w:val="00C206C6"/>
    <w:rsid w:val="00C241C5"/>
    <w:rsid w:val="00C259AD"/>
    <w:rsid w:val="00C27A6D"/>
    <w:rsid w:val="00C27C0F"/>
    <w:rsid w:val="00C30888"/>
    <w:rsid w:val="00C31EC3"/>
    <w:rsid w:val="00C32BAA"/>
    <w:rsid w:val="00C33040"/>
    <w:rsid w:val="00C33125"/>
    <w:rsid w:val="00C343A3"/>
    <w:rsid w:val="00C34A5C"/>
    <w:rsid w:val="00C3651E"/>
    <w:rsid w:val="00C36585"/>
    <w:rsid w:val="00C372AB"/>
    <w:rsid w:val="00C37930"/>
    <w:rsid w:val="00C37A62"/>
    <w:rsid w:val="00C37E4A"/>
    <w:rsid w:val="00C407DB"/>
    <w:rsid w:val="00C40978"/>
    <w:rsid w:val="00C40CAF"/>
    <w:rsid w:val="00C40FBC"/>
    <w:rsid w:val="00C416DC"/>
    <w:rsid w:val="00C43C0A"/>
    <w:rsid w:val="00C44071"/>
    <w:rsid w:val="00C449F3"/>
    <w:rsid w:val="00C44D05"/>
    <w:rsid w:val="00C45231"/>
    <w:rsid w:val="00C4548C"/>
    <w:rsid w:val="00C46FFF"/>
    <w:rsid w:val="00C47EC4"/>
    <w:rsid w:val="00C5170F"/>
    <w:rsid w:val="00C517B9"/>
    <w:rsid w:val="00C51920"/>
    <w:rsid w:val="00C523C7"/>
    <w:rsid w:val="00C524B2"/>
    <w:rsid w:val="00C5400C"/>
    <w:rsid w:val="00C551F8"/>
    <w:rsid w:val="00C5579A"/>
    <w:rsid w:val="00C55ECC"/>
    <w:rsid w:val="00C574CD"/>
    <w:rsid w:val="00C57E59"/>
    <w:rsid w:val="00C601CB"/>
    <w:rsid w:val="00C609CE"/>
    <w:rsid w:val="00C61073"/>
    <w:rsid w:val="00C612B7"/>
    <w:rsid w:val="00C62299"/>
    <w:rsid w:val="00C6333A"/>
    <w:rsid w:val="00C634A1"/>
    <w:rsid w:val="00C63BF6"/>
    <w:rsid w:val="00C63C81"/>
    <w:rsid w:val="00C643C3"/>
    <w:rsid w:val="00C6468E"/>
    <w:rsid w:val="00C66D89"/>
    <w:rsid w:val="00C67859"/>
    <w:rsid w:val="00C7062D"/>
    <w:rsid w:val="00C70A2A"/>
    <w:rsid w:val="00C719B2"/>
    <w:rsid w:val="00C71AB5"/>
    <w:rsid w:val="00C7251E"/>
    <w:rsid w:val="00C72B78"/>
    <w:rsid w:val="00C72E5D"/>
    <w:rsid w:val="00C75D34"/>
    <w:rsid w:val="00C77483"/>
    <w:rsid w:val="00C777F7"/>
    <w:rsid w:val="00C77F9F"/>
    <w:rsid w:val="00C84DEE"/>
    <w:rsid w:val="00C84E16"/>
    <w:rsid w:val="00C86524"/>
    <w:rsid w:val="00C86F41"/>
    <w:rsid w:val="00C872B6"/>
    <w:rsid w:val="00C87441"/>
    <w:rsid w:val="00C875D8"/>
    <w:rsid w:val="00C90404"/>
    <w:rsid w:val="00C91709"/>
    <w:rsid w:val="00C9170A"/>
    <w:rsid w:val="00C91ACB"/>
    <w:rsid w:val="00C9270F"/>
    <w:rsid w:val="00C935C0"/>
    <w:rsid w:val="00C9378A"/>
    <w:rsid w:val="00C93D83"/>
    <w:rsid w:val="00C93F50"/>
    <w:rsid w:val="00C94F97"/>
    <w:rsid w:val="00C96182"/>
    <w:rsid w:val="00C967C1"/>
    <w:rsid w:val="00C969B3"/>
    <w:rsid w:val="00C9749E"/>
    <w:rsid w:val="00C97B0C"/>
    <w:rsid w:val="00CA085D"/>
    <w:rsid w:val="00CA12E9"/>
    <w:rsid w:val="00CA2132"/>
    <w:rsid w:val="00CA3E4C"/>
    <w:rsid w:val="00CA5203"/>
    <w:rsid w:val="00CA571A"/>
    <w:rsid w:val="00CA7829"/>
    <w:rsid w:val="00CB076F"/>
    <w:rsid w:val="00CB1BB3"/>
    <w:rsid w:val="00CB2B6C"/>
    <w:rsid w:val="00CB479E"/>
    <w:rsid w:val="00CB5412"/>
    <w:rsid w:val="00CB6EC6"/>
    <w:rsid w:val="00CB6F36"/>
    <w:rsid w:val="00CB73CE"/>
    <w:rsid w:val="00CC0586"/>
    <w:rsid w:val="00CC10B5"/>
    <w:rsid w:val="00CC1493"/>
    <w:rsid w:val="00CC19A6"/>
    <w:rsid w:val="00CC2067"/>
    <w:rsid w:val="00CC2773"/>
    <w:rsid w:val="00CC29D7"/>
    <w:rsid w:val="00CC4471"/>
    <w:rsid w:val="00CC4A74"/>
    <w:rsid w:val="00CC4DCD"/>
    <w:rsid w:val="00CC562A"/>
    <w:rsid w:val="00CC5BC1"/>
    <w:rsid w:val="00CC689F"/>
    <w:rsid w:val="00CC75E3"/>
    <w:rsid w:val="00CD03CE"/>
    <w:rsid w:val="00CD1E7E"/>
    <w:rsid w:val="00CD24D9"/>
    <w:rsid w:val="00CD42C3"/>
    <w:rsid w:val="00CD7AB6"/>
    <w:rsid w:val="00CD7D14"/>
    <w:rsid w:val="00CD7EF3"/>
    <w:rsid w:val="00CE005F"/>
    <w:rsid w:val="00CE0347"/>
    <w:rsid w:val="00CE06BE"/>
    <w:rsid w:val="00CE0D81"/>
    <w:rsid w:val="00CE13CC"/>
    <w:rsid w:val="00CE2F35"/>
    <w:rsid w:val="00CE4158"/>
    <w:rsid w:val="00CE4FAD"/>
    <w:rsid w:val="00CE54B2"/>
    <w:rsid w:val="00CF024D"/>
    <w:rsid w:val="00CF0762"/>
    <w:rsid w:val="00CF098E"/>
    <w:rsid w:val="00CF0F93"/>
    <w:rsid w:val="00CF1003"/>
    <w:rsid w:val="00CF122A"/>
    <w:rsid w:val="00CF2619"/>
    <w:rsid w:val="00CF2CB9"/>
    <w:rsid w:val="00CF38D6"/>
    <w:rsid w:val="00CF4451"/>
    <w:rsid w:val="00CF4562"/>
    <w:rsid w:val="00CF48CC"/>
    <w:rsid w:val="00CF6DF0"/>
    <w:rsid w:val="00CF7C60"/>
    <w:rsid w:val="00D01126"/>
    <w:rsid w:val="00D0153B"/>
    <w:rsid w:val="00D0280C"/>
    <w:rsid w:val="00D02F73"/>
    <w:rsid w:val="00D037D6"/>
    <w:rsid w:val="00D06060"/>
    <w:rsid w:val="00D07287"/>
    <w:rsid w:val="00D109AD"/>
    <w:rsid w:val="00D11B7B"/>
    <w:rsid w:val="00D157B1"/>
    <w:rsid w:val="00D16F4B"/>
    <w:rsid w:val="00D201D8"/>
    <w:rsid w:val="00D21272"/>
    <w:rsid w:val="00D21776"/>
    <w:rsid w:val="00D21F88"/>
    <w:rsid w:val="00D22978"/>
    <w:rsid w:val="00D24473"/>
    <w:rsid w:val="00D25509"/>
    <w:rsid w:val="00D26A84"/>
    <w:rsid w:val="00D2737F"/>
    <w:rsid w:val="00D318B2"/>
    <w:rsid w:val="00D31F31"/>
    <w:rsid w:val="00D32002"/>
    <w:rsid w:val="00D3224B"/>
    <w:rsid w:val="00D32658"/>
    <w:rsid w:val="00D33126"/>
    <w:rsid w:val="00D336F2"/>
    <w:rsid w:val="00D342F6"/>
    <w:rsid w:val="00D34639"/>
    <w:rsid w:val="00D35156"/>
    <w:rsid w:val="00D35D6E"/>
    <w:rsid w:val="00D37272"/>
    <w:rsid w:val="00D40F21"/>
    <w:rsid w:val="00D40FD9"/>
    <w:rsid w:val="00D413DC"/>
    <w:rsid w:val="00D42B2C"/>
    <w:rsid w:val="00D42C79"/>
    <w:rsid w:val="00D43708"/>
    <w:rsid w:val="00D43F47"/>
    <w:rsid w:val="00D45E2A"/>
    <w:rsid w:val="00D46285"/>
    <w:rsid w:val="00D4668B"/>
    <w:rsid w:val="00D46F63"/>
    <w:rsid w:val="00D47474"/>
    <w:rsid w:val="00D47B6B"/>
    <w:rsid w:val="00D513AB"/>
    <w:rsid w:val="00D51873"/>
    <w:rsid w:val="00D51AF9"/>
    <w:rsid w:val="00D52A68"/>
    <w:rsid w:val="00D52F68"/>
    <w:rsid w:val="00D5448B"/>
    <w:rsid w:val="00D5496B"/>
    <w:rsid w:val="00D55BA7"/>
    <w:rsid w:val="00D55FB4"/>
    <w:rsid w:val="00D565F2"/>
    <w:rsid w:val="00D6148F"/>
    <w:rsid w:val="00D62B73"/>
    <w:rsid w:val="00D637BD"/>
    <w:rsid w:val="00D63BDB"/>
    <w:rsid w:val="00D6512C"/>
    <w:rsid w:val="00D6532D"/>
    <w:rsid w:val="00D65708"/>
    <w:rsid w:val="00D65738"/>
    <w:rsid w:val="00D73180"/>
    <w:rsid w:val="00D736A8"/>
    <w:rsid w:val="00D75C7C"/>
    <w:rsid w:val="00D77865"/>
    <w:rsid w:val="00D77E65"/>
    <w:rsid w:val="00D807D8"/>
    <w:rsid w:val="00D80E45"/>
    <w:rsid w:val="00D83414"/>
    <w:rsid w:val="00D8736F"/>
    <w:rsid w:val="00D87FC6"/>
    <w:rsid w:val="00D905C4"/>
    <w:rsid w:val="00D9243C"/>
    <w:rsid w:val="00D938D9"/>
    <w:rsid w:val="00D94B41"/>
    <w:rsid w:val="00D94C02"/>
    <w:rsid w:val="00D9530A"/>
    <w:rsid w:val="00D95D98"/>
    <w:rsid w:val="00D95E3E"/>
    <w:rsid w:val="00D963B1"/>
    <w:rsid w:val="00D96473"/>
    <w:rsid w:val="00D96B7E"/>
    <w:rsid w:val="00DA035D"/>
    <w:rsid w:val="00DA185E"/>
    <w:rsid w:val="00DA2170"/>
    <w:rsid w:val="00DA578E"/>
    <w:rsid w:val="00DA57DF"/>
    <w:rsid w:val="00DA717F"/>
    <w:rsid w:val="00DA7287"/>
    <w:rsid w:val="00DB00BC"/>
    <w:rsid w:val="00DB0A4E"/>
    <w:rsid w:val="00DB18D8"/>
    <w:rsid w:val="00DB2FE0"/>
    <w:rsid w:val="00DB42D2"/>
    <w:rsid w:val="00DB432D"/>
    <w:rsid w:val="00DB493B"/>
    <w:rsid w:val="00DB5202"/>
    <w:rsid w:val="00DB53A0"/>
    <w:rsid w:val="00DB5A1A"/>
    <w:rsid w:val="00DB5ACA"/>
    <w:rsid w:val="00DB6010"/>
    <w:rsid w:val="00DB6056"/>
    <w:rsid w:val="00DB6738"/>
    <w:rsid w:val="00DB7287"/>
    <w:rsid w:val="00DB735B"/>
    <w:rsid w:val="00DC16D9"/>
    <w:rsid w:val="00DC1C4B"/>
    <w:rsid w:val="00DC37C0"/>
    <w:rsid w:val="00DC429A"/>
    <w:rsid w:val="00DC43E6"/>
    <w:rsid w:val="00DC4A44"/>
    <w:rsid w:val="00DC4B64"/>
    <w:rsid w:val="00DC6003"/>
    <w:rsid w:val="00DC6769"/>
    <w:rsid w:val="00DC7FFB"/>
    <w:rsid w:val="00DD0A63"/>
    <w:rsid w:val="00DD0FE8"/>
    <w:rsid w:val="00DD1BCB"/>
    <w:rsid w:val="00DD2227"/>
    <w:rsid w:val="00DD2465"/>
    <w:rsid w:val="00DD4CEC"/>
    <w:rsid w:val="00DD63F6"/>
    <w:rsid w:val="00DD6BAF"/>
    <w:rsid w:val="00DD721D"/>
    <w:rsid w:val="00DD7BF5"/>
    <w:rsid w:val="00DE0E50"/>
    <w:rsid w:val="00DE15FC"/>
    <w:rsid w:val="00DE171D"/>
    <w:rsid w:val="00DE1AB7"/>
    <w:rsid w:val="00DE2460"/>
    <w:rsid w:val="00DE39D8"/>
    <w:rsid w:val="00DE39EE"/>
    <w:rsid w:val="00DE5876"/>
    <w:rsid w:val="00DE612F"/>
    <w:rsid w:val="00DF0825"/>
    <w:rsid w:val="00DF2424"/>
    <w:rsid w:val="00DF399C"/>
    <w:rsid w:val="00DF54B3"/>
    <w:rsid w:val="00DF5CA2"/>
    <w:rsid w:val="00DF69BB"/>
    <w:rsid w:val="00DF6DBB"/>
    <w:rsid w:val="00E024EC"/>
    <w:rsid w:val="00E03C32"/>
    <w:rsid w:val="00E03E7E"/>
    <w:rsid w:val="00E050DA"/>
    <w:rsid w:val="00E0615C"/>
    <w:rsid w:val="00E06393"/>
    <w:rsid w:val="00E0787D"/>
    <w:rsid w:val="00E1264D"/>
    <w:rsid w:val="00E12849"/>
    <w:rsid w:val="00E1289D"/>
    <w:rsid w:val="00E13BA0"/>
    <w:rsid w:val="00E1464D"/>
    <w:rsid w:val="00E14AF4"/>
    <w:rsid w:val="00E1558F"/>
    <w:rsid w:val="00E1619F"/>
    <w:rsid w:val="00E162B9"/>
    <w:rsid w:val="00E16370"/>
    <w:rsid w:val="00E16AC1"/>
    <w:rsid w:val="00E16C98"/>
    <w:rsid w:val="00E17A4A"/>
    <w:rsid w:val="00E23C2C"/>
    <w:rsid w:val="00E253F5"/>
    <w:rsid w:val="00E2563E"/>
    <w:rsid w:val="00E25D01"/>
    <w:rsid w:val="00E26D28"/>
    <w:rsid w:val="00E26E57"/>
    <w:rsid w:val="00E30241"/>
    <w:rsid w:val="00E32330"/>
    <w:rsid w:val="00E32504"/>
    <w:rsid w:val="00E325FE"/>
    <w:rsid w:val="00E326A2"/>
    <w:rsid w:val="00E33333"/>
    <w:rsid w:val="00E33895"/>
    <w:rsid w:val="00E34674"/>
    <w:rsid w:val="00E34AC5"/>
    <w:rsid w:val="00E35E21"/>
    <w:rsid w:val="00E35EA8"/>
    <w:rsid w:val="00E37048"/>
    <w:rsid w:val="00E376D4"/>
    <w:rsid w:val="00E37740"/>
    <w:rsid w:val="00E40387"/>
    <w:rsid w:val="00E44584"/>
    <w:rsid w:val="00E4550E"/>
    <w:rsid w:val="00E45DE5"/>
    <w:rsid w:val="00E46372"/>
    <w:rsid w:val="00E46FFE"/>
    <w:rsid w:val="00E504C3"/>
    <w:rsid w:val="00E513B0"/>
    <w:rsid w:val="00E520E6"/>
    <w:rsid w:val="00E5283F"/>
    <w:rsid w:val="00E53B6B"/>
    <w:rsid w:val="00E5416E"/>
    <w:rsid w:val="00E54C0A"/>
    <w:rsid w:val="00E54C28"/>
    <w:rsid w:val="00E60ECF"/>
    <w:rsid w:val="00E6136B"/>
    <w:rsid w:val="00E6139C"/>
    <w:rsid w:val="00E61D4F"/>
    <w:rsid w:val="00E63819"/>
    <w:rsid w:val="00E64E19"/>
    <w:rsid w:val="00E6504C"/>
    <w:rsid w:val="00E65622"/>
    <w:rsid w:val="00E663EF"/>
    <w:rsid w:val="00E6713C"/>
    <w:rsid w:val="00E67CF6"/>
    <w:rsid w:val="00E7022C"/>
    <w:rsid w:val="00E7101C"/>
    <w:rsid w:val="00E72686"/>
    <w:rsid w:val="00E726F4"/>
    <w:rsid w:val="00E72C0F"/>
    <w:rsid w:val="00E759BC"/>
    <w:rsid w:val="00E814A5"/>
    <w:rsid w:val="00E82B54"/>
    <w:rsid w:val="00E83B0D"/>
    <w:rsid w:val="00E83DFC"/>
    <w:rsid w:val="00E83E53"/>
    <w:rsid w:val="00E84752"/>
    <w:rsid w:val="00E84825"/>
    <w:rsid w:val="00E854EF"/>
    <w:rsid w:val="00E85771"/>
    <w:rsid w:val="00E8628D"/>
    <w:rsid w:val="00E864FF"/>
    <w:rsid w:val="00E86C94"/>
    <w:rsid w:val="00E879B0"/>
    <w:rsid w:val="00E918C4"/>
    <w:rsid w:val="00E91A6A"/>
    <w:rsid w:val="00E91ECD"/>
    <w:rsid w:val="00E9274F"/>
    <w:rsid w:val="00E93872"/>
    <w:rsid w:val="00E94EF8"/>
    <w:rsid w:val="00E95185"/>
    <w:rsid w:val="00E951B4"/>
    <w:rsid w:val="00E96297"/>
    <w:rsid w:val="00E962DB"/>
    <w:rsid w:val="00E96339"/>
    <w:rsid w:val="00E96758"/>
    <w:rsid w:val="00E97AC8"/>
    <w:rsid w:val="00EA2191"/>
    <w:rsid w:val="00EA2C26"/>
    <w:rsid w:val="00EA4CAA"/>
    <w:rsid w:val="00EA50BD"/>
    <w:rsid w:val="00EA577C"/>
    <w:rsid w:val="00EA5E7C"/>
    <w:rsid w:val="00EA6FF0"/>
    <w:rsid w:val="00EA7205"/>
    <w:rsid w:val="00EB0351"/>
    <w:rsid w:val="00EB0E49"/>
    <w:rsid w:val="00EB2CCE"/>
    <w:rsid w:val="00EB3175"/>
    <w:rsid w:val="00EB4345"/>
    <w:rsid w:val="00EB446F"/>
    <w:rsid w:val="00EB4CC5"/>
    <w:rsid w:val="00EB5025"/>
    <w:rsid w:val="00EB588C"/>
    <w:rsid w:val="00EB6481"/>
    <w:rsid w:val="00EB6ABB"/>
    <w:rsid w:val="00EB7AD0"/>
    <w:rsid w:val="00EC2333"/>
    <w:rsid w:val="00EC30E4"/>
    <w:rsid w:val="00EC3786"/>
    <w:rsid w:val="00EC39C9"/>
    <w:rsid w:val="00EC44D0"/>
    <w:rsid w:val="00EC45B7"/>
    <w:rsid w:val="00EC4BFB"/>
    <w:rsid w:val="00EC6EA5"/>
    <w:rsid w:val="00EC7905"/>
    <w:rsid w:val="00EC79C0"/>
    <w:rsid w:val="00ED0EAE"/>
    <w:rsid w:val="00ED1A5A"/>
    <w:rsid w:val="00ED2FC4"/>
    <w:rsid w:val="00ED3B24"/>
    <w:rsid w:val="00ED3D8C"/>
    <w:rsid w:val="00ED60D0"/>
    <w:rsid w:val="00ED633F"/>
    <w:rsid w:val="00ED75DC"/>
    <w:rsid w:val="00EE1EBE"/>
    <w:rsid w:val="00EE31F1"/>
    <w:rsid w:val="00EE4564"/>
    <w:rsid w:val="00EE7FD7"/>
    <w:rsid w:val="00EF0568"/>
    <w:rsid w:val="00EF05A0"/>
    <w:rsid w:val="00EF0693"/>
    <w:rsid w:val="00EF098C"/>
    <w:rsid w:val="00EF1895"/>
    <w:rsid w:val="00EF1EFA"/>
    <w:rsid w:val="00EF2855"/>
    <w:rsid w:val="00EF2FAD"/>
    <w:rsid w:val="00EF3061"/>
    <w:rsid w:val="00EF312B"/>
    <w:rsid w:val="00EF3D62"/>
    <w:rsid w:val="00EF492E"/>
    <w:rsid w:val="00EF55E5"/>
    <w:rsid w:val="00EF582C"/>
    <w:rsid w:val="00EF6E58"/>
    <w:rsid w:val="00EF78D6"/>
    <w:rsid w:val="00F0068F"/>
    <w:rsid w:val="00F00831"/>
    <w:rsid w:val="00F01147"/>
    <w:rsid w:val="00F038E1"/>
    <w:rsid w:val="00F05522"/>
    <w:rsid w:val="00F07F8C"/>
    <w:rsid w:val="00F1074E"/>
    <w:rsid w:val="00F10CD4"/>
    <w:rsid w:val="00F113E3"/>
    <w:rsid w:val="00F11566"/>
    <w:rsid w:val="00F124BF"/>
    <w:rsid w:val="00F1349F"/>
    <w:rsid w:val="00F136CB"/>
    <w:rsid w:val="00F143D9"/>
    <w:rsid w:val="00F14609"/>
    <w:rsid w:val="00F14881"/>
    <w:rsid w:val="00F16F6F"/>
    <w:rsid w:val="00F17850"/>
    <w:rsid w:val="00F17AF4"/>
    <w:rsid w:val="00F202EA"/>
    <w:rsid w:val="00F21090"/>
    <w:rsid w:val="00F212CB"/>
    <w:rsid w:val="00F21421"/>
    <w:rsid w:val="00F21B4D"/>
    <w:rsid w:val="00F2233F"/>
    <w:rsid w:val="00F23EC6"/>
    <w:rsid w:val="00F24DE8"/>
    <w:rsid w:val="00F25C2B"/>
    <w:rsid w:val="00F26706"/>
    <w:rsid w:val="00F26900"/>
    <w:rsid w:val="00F26EBC"/>
    <w:rsid w:val="00F30748"/>
    <w:rsid w:val="00F30FD1"/>
    <w:rsid w:val="00F31032"/>
    <w:rsid w:val="00F31335"/>
    <w:rsid w:val="00F314B4"/>
    <w:rsid w:val="00F320F3"/>
    <w:rsid w:val="00F322DC"/>
    <w:rsid w:val="00F32579"/>
    <w:rsid w:val="00F33195"/>
    <w:rsid w:val="00F339AE"/>
    <w:rsid w:val="00F33F62"/>
    <w:rsid w:val="00F350D5"/>
    <w:rsid w:val="00F37BEC"/>
    <w:rsid w:val="00F37EA2"/>
    <w:rsid w:val="00F40A91"/>
    <w:rsid w:val="00F415F6"/>
    <w:rsid w:val="00F4224E"/>
    <w:rsid w:val="00F4226B"/>
    <w:rsid w:val="00F42D96"/>
    <w:rsid w:val="00F431B2"/>
    <w:rsid w:val="00F43D02"/>
    <w:rsid w:val="00F449D1"/>
    <w:rsid w:val="00F44BF6"/>
    <w:rsid w:val="00F4558B"/>
    <w:rsid w:val="00F45A73"/>
    <w:rsid w:val="00F45E00"/>
    <w:rsid w:val="00F460DD"/>
    <w:rsid w:val="00F5186E"/>
    <w:rsid w:val="00F518B9"/>
    <w:rsid w:val="00F51ED3"/>
    <w:rsid w:val="00F5251A"/>
    <w:rsid w:val="00F5279C"/>
    <w:rsid w:val="00F52F87"/>
    <w:rsid w:val="00F531DB"/>
    <w:rsid w:val="00F54DF9"/>
    <w:rsid w:val="00F5551E"/>
    <w:rsid w:val="00F55AA8"/>
    <w:rsid w:val="00F561F4"/>
    <w:rsid w:val="00F567D8"/>
    <w:rsid w:val="00F56B03"/>
    <w:rsid w:val="00F57241"/>
    <w:rsid w:val="00F57C87"/>
    <w:rsid w:val="00F57F5A"/>
    <w:rsid w:val="00F604F5"/>
    <w:rsid w:val="00F6064A"/>
    <w:rsid w:val="00F60B3C"/>
    <w:rsid w:val="00F60C5A"/>
    <w:rsid w:val="00F611E2"/>
    <w:rsid w:val="00F62901"/>
    <w:rsid w:val="00F62B7F"/>
    <w:rsid w:val="00F62BC5"/>
    <w:rsid w:val="00F64555"/>
    <w:rsid w:val="00F6525A"/>
    <w:rsid w:val="00F66BE5"/>
    <w:rsid w:val="00F70573"/>
    <w:rsid w:val="00F71538"/>
    <w:rsid w:val="00F7224B"/>
    <w:rsid w:val="00F724CC"/>
    <w:rsid w:val="00F732B3"/>
    <w:rsid w:val="00F7371E"/>
    <w:rsid w:val="00F7546C"/>
    <w:rsid w:val="00F80028"/>
    <w:rsid w:val="00F8083D"/>
    <w:rsid w:val="00F813EB"/>
    <w:rsid w:val="00F828E0"/>
    <w:rsid w:val="00F82AFD"/>
    <w:rsid w:val="00F83660"/>
    <w:rsid w:val="00F83DD9"/>
    <w:rsid w:val="00F84A28"/>
    <w:rsid w:val="00F86021"/>
    <w:rsid w:val="00F86F17"/>
    <w:rsid w:val="00F87055"/>
    <w:rsid w:val="00F90F8E"/>
    <w:rsid w:val="00F91DCB"/>
    <w:rsid w:val="00F92227"/>
    <w:rsid w:val="00F927AE"/>
    <w:rsid w:val="00F94049"/>
    <w:rsid w:val="00F96A40"/>
    <w:rsid w:val="00F97A4F"/>
    <w:rsid w:val="00FA1314"/>
    <w:rsid w:val="00FA39C3"/>
    <w:rsid w:val="00FA450A"/>
    <w:rsid w:val="00FA6B6C"/>
    <w:rsid w:val="00FA7F17"/>
    <w:rsid w:val="00FB043A"/>
    <w:rsid w:val="00FB2F50"/>
    <w:rsid w:val="00FB4957"/>
    <w:rsid w:val="00FB4D03"/>
    <w:rsid w:val="00FB509C"/>
    <w:rsid w:val="00FB606C"/>
    <w:rsid w:val="00FB65B3"/>
    <w:rsid w:val="00FB67CA"/>
    <w:rsid w:val="00FC01C4"/>
    <w:rsid w:val="00FC0E39"/>
    <w:rsid w:val="00FC2E97"/>
    <w:rsid w:val="00FC3ECF"/>
    <w:rsid w:val="00FC6BB0"/>
    <w:rsid w:val="00FC74CA"/>
    <w:rsid w:val="00FC7B02"/>
    <w:rsid w:val="00FC7B81"/>
    <w:rsid w:val="00FD1059"/>
    <w:rsid w:val="00FD27A9"/>
    <w:rsid w:val="00FD2A34"/>
    <w:rsid w:val="00FD3E34"/>
    <w:rsid w:val="00FD435E"/>
    <w:rsid w:val="00FD45FD"/>
    <w:rsid w:val="00FD50F5"/>
    <w:rsid w:val="00FD5A8E"/>
    <w:rsid w:val="00FD60A4"/>
    <w:rsid w:val="00FD65BC"/>
    <w:rsid w:val="00FD6B77"/>
    <w:rsid w:val="00FD6F65"/>
    <w:rsid w:val="00FD6F6A"/>
    <w:rsid w:val="00FE014A"/>
    <w:rsid w:val="00FE0826"/>
    <w:rsid w:val="00FE0878"/>
    <w:rsid w:val="00FE1E52"/>
    <w:rsid w:val="00FE2720"/>
    <w:rsid w:val="00FE3C37"/>
    <w:rsid w:val="00FE3EA1"/>
    <w:rsid w:val="00FE4739"/>
    <w:rsid w:val="00FE5A02"/>
    <w:rsid w:val="00FE611F"/>
    <w:rsid w:val="00FE7C2D"/>
    <w:rsid w:val="00FE7CC9"/>
    <w:rsid w:val="00FE7FC5"/>
    <w:rsid w:val="00FF0080"/>
    <w:rsid w:val="00FF0BA0"/>
    <w:rsid w:val="00FF1116"/>
    <w:rsid w:val="00FF23D4"/>
    <w:rsid w:val="00FF2517"/>
    <w:rsid w:val="00FF3EC2"/>
    <w:rsid w:val="00FF4710"/>
    <w:rsid w:val="00FF4923"/>
    <w:rsid w:val="00FF4C8F"/>
    <w:rsid w:val="00FF6B95"/>
    <w:rsid w:val="00FF7AFD"/>
    <w:rsid w:val="0670643D"/>
    <w:rsid w:val="156617DC"/>
    <w:rsid w:val="1699B057"/>
    <w:rsid w:val="2FF3E138"/>
    <w:rsid w:val="33B84EE7"/>
    <w:rsid w:val="5192EB1D"/>
    <w:rsid w:val="5704D2CF"/>
    <w:rsid w:val="607B4F48"/>
    <w:rsid w:val="62EF5694"/>
    <w:rsid w:val="6553A92B"/>
    <w:rsid w:val="6DA5D5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27C7DC5-0C73-456F-8D2D-16BF60D45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A1103"/>
    <w:rPr>
      <w:rFonts w:ascii="Times New Roman" w:hAnsi="Times New Roman"/>
      <w:lang w:eastAsia="en-US"/>
    </w:rPr>
  </w:style>
  <w:style w:type="character" w:styleId="UnresolvedMention">
    <w:name w:val="Unresolved Mention"/>
    <w:basedOn w:val="DefaultParagraphFont"/>
    <w:uiPriority w:val="99"/>
    <w:semiHidden/>
    <w:unhideWhenUsed/>
    <w:rsid w:val="00310083"/>
    <w:rPr>
      <w:color w:val="605E5C"/>
      <w:shd w:val="clear" w:color="auto" w:fill="E1DFDD"/>
    </w:rPr>
  </w:style>
  <w:style w:type="table" w:styleId="TableGrid">
    <w:name w:val="Table Grid"/>
    <w:aliases w:val="TableGrid"/>
    <w:basedOn w:val="TableNormal"/>
    <w:uiPriority w:val="39"/>
    <w:qFormat/>
    <w:rsid w:val="003C3ABB"/>
    <w:tblPr/>
  </w:style>
  <w:style w:type="paragraph" w:styleId="ListParagraph">
    <w:name w:val="List Paragraph"/>
    <w:basedOn w:val="Normal"/>
    <w:uiPriority w:val="34"/>
    <w:qFormat/>
    <w:rsid w:val="008F5DD4"/>
    <w:pPr>
      <w:ind w:left="720"/>
      <w:contextualSpacing/>
    </w:pPr>
  </w:style>
  <w:style w:type="character" w:customStyle="1" w:styleId="EditorsNoteChar">
    <w:name w:val="Editor's Note Char"/>
    <w:aliases w:val="EN Char"/>
    <w:qFormat/>
    <w:locked/>
    <w:rsid w:val="00CA5203"/>
    <w:rPr>
      <w:color w:val="FF0000"/>
      <w:lang w:eastAsia="en-US"/>
    </w:rPr>
  </w:style>
  <w:style w:type="character" w:styleId="Mention">
    <w:name w:val="Mention"/>
    <w:basedOn w:val="DefaultParagraphFont"/>
    <w:uiPriority w:val="99"/>
    <w:unhideWhenUsed/>
    <w:rsid w:val="00EB5025"/>
    <w:rPr>
      <w:color w:val="2B579A"/>
      <w:shd w:val="clear" w:color="auto" w:fill="E1DFDD"/>
    </w:rPr>
  </w:style>
  <w:style w:type="table" w:styleId="TableGridLight">
    <w:name w:val="Grid Table Light"/>
    <w:basedOn w:val="TableNormal"/>
    <w:uiPriority w:val="40"/>
    <w:rsid w:val="00BA256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2Char">
    <w:name w:val="B2 Char"/>
    <w:link w:val="B2"/>
    <w:qFormat/>
    <w:locked/>
    <w:rsid w:val="001F47F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EAAD2AF998B8544A0E47BB64C17C928" ma:contentTypeVersion="3" ma:contentTypeDescription="Ein neues Dokument erstellen." ma:contentTypeScope="" ma:versionID="369fa86b08fe18850e77af25fbb2a007">
  <xsd:schema xmlns:xsd="http://www.w3.org/2001/XMLSchema" xmlns:xs="http://www.w3.org/2001/XMLSchema" xmlns:p="http://schemas.microsoft.com/office/2006/metadata/properties" xmlns:ns2="e214bd3f-fffb-4bb9-8713-39478b919658" targetNamespace="http://schemas.microsoft.com/office/2006/metadata/properties" ma:root="true" ma:fieldsID="913f2fd79d284df2861150ab354e6b86" ns2:_="">
    <xsd:import namespace="e214bd3f-fffb-4bb9-8713-39478b9196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4bd3f-fffb-4bb9-8713-39478b9196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B1C1DC-844D-4E78-865D-345DE7939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14bd3f-fffb-4bb9-8713-39478b9196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92B429-56D0-4A5A-86A0-7A6B07B9578A}">
  <ds:schemaRefs>
    <ds:schemaRef ds:uri="http://schemas.openxmlformats.org/officeDocument/2006/bibliography"/>
  </ds:schemaRefs>
</ds:datastoreItem>
</file>

<file path=customXml/itemProps4.xml><?xml version="1.0" encoding="utf-8"?>
<ds:datastoreItem xmlns:ds="http://schemas.openxmlformats.org/officeDocument/2006/customXml" ds:itemID="{DE168E66-792F-48DE-BB6A-6D310C39D7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1129</Words>
  <Characters>6222</Characters>
  <Application>Microsoft Office Word</Application>
  <DocSecurity>0</DocSecurity>
  <Lines>109</Lines>
  <Paragraphs>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7279</CharactersWithSpaces>
  <SharedDoc>false</SharedDoc>
  <HLinks>
    <vt:vector size="12" baseType="variant">
      <vt:variant>
        <vt:i4>3407915</vt:i4>
      </vt:variant>
      <vt:variant>
        <vt:i4>5</vt:i4>
      </vt:variant>
      <vt:variant>
        <vt:i4>0</vt:i4>
      </vt:variant>
      <vt:variant>
        <vt:i4>5</vt:i4>
      </vt:variant>
      <vt:variant>
        <vt:lpwstr>https://git-scm.com/docs/git-rebase</vt:lpwstr>
      </vt:variant>
      <vt:variant>
        <vt:lpwstr/>
      </vt:variant>
      <vt:variant>
        <vt:i4>4522053</vt:i4>
      </vt:variant>
      <vt:variant>
        <vt:i4>2</vt:i4>
      </vt:variant>
      <vt:variant>
        <vt:i4>0</vt:i4>
      </vt:variant>
      <vt:variant>
        <vt:i4>5</vt:i4>
      </vt:variant>
      <vt:variant>
        <vt:lpwstr>https://git-scm.org/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Stefan Döhla</cp:lastModifiedBy>
  <cp:revision>2</cp:revision>
  <cp:lastPrinted>1900-01-02T14:00:00Z</cp:lastPrinted>
  <dcterms:created xsi:type="dcterms:W3CDTF">2026-02-20T12:15:00Z</dcterms:created>
  <dcterms:modified xsi:type="dcterms:W3CDTF">2026-02-20T12:15:00Z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0x010100BEAAD2AF998B8544A0E47BB64C17C928</vt:lpwstr>
  </property>
  <property fmtid="{D5CDD505-2E9C-101B-9397-08002B2CF9AE}" pid="4" name="_dlc_DocIdItemGuid">
    <vt:lpwstr>e34dcbd3-826a-4b95-9e1d-e16a024b6c0d</vt:lpwstr>
  </property>
  <property fmtid="{D5CDD505-2E9C-101B-9397-08002B2CF9AE}" pid="5" name="MediaServiceImageTags">
    <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2025-10-20T13:22:24Z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cb50706c-6708-437e-9b67-db5d99b2bf92</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ies>
</file>