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EE88D" w14:textId="11FF8BA6" w:rsidR="00976C69" w:rsidRDefault="00976C69" w:rsidP="00976C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Pr="00C969B3">
        <w:rPr>
          <w:b/>
          <w:noProof/>
          <w:sz w:val="24"/>
        </w:rPr>
        <w:t>Call on modernization of 3GPP tools #</w:t>
      </w:r>
      <w:r>
        <w:rPr>
          <w:b/>
          <w:noProof/>
          <w:sz w:val="24"/>
        </w:rPr>
        <w:t>6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6GSM-260</w:t>
      </w:r>
      <w:r w:rsidR="00CF0426">
        <w:rPr>
          <w:b/>
          <w:noProof/>
          <w:sz w:val="24"/>
        </w:rPr>
        <w:t>120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52C1AD4" w14:textId="77777777" w:rsidR="00976C69" w:rsidRDefault="00976C69" w:rsidP="00976C6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Electronic, 25 February 2026</w:t>
      </w:r>
    </w:p>
    <w:p w14:paraId="780DF3EE" w14:textId="77777777" w:rsidR="00976C69" w:rsidRDefault="00976C69" w:rsidP="00976C69">
      <w:pPr>
        <w:pStyle w:val="CRCoverPage"/>
        <w:outlineLvl w:val="0"/>
        <w:rPr>
          <w:b/>
          <w:sz w:val="24"/>
        </w:rPr>
      </w:pPr>
    </w:p>
    <w:p w14:paraId="1A92F7AF" w14:textId="5DBD9D2A" w:rsidR="006D20E0" w:rsidRPr="0091286D" w:rsidRDefault="006D20E0" w:rsidP="006D20E0">
      <w:pPr>
        <w:spacing w:after="120"/>
        <w:ind w:left="1985" w:hanging="1985"/>
        <w:rPr>
          <w:rFonts w:ascii="Arial" w:hAnsi="Arial" w:cs="Arial"/>
          <w:b/>
          <w:bCs/>
        </w:rPr>
      </w:pPr>
      <w:r w:rsidRPr="0091286D">
        <w:rPr>
          <w:rFonts w:ascii="Arial" w:hAnsi="Arial" w:cs="Arial"/>
          <w:b/>
          <w:bCs/>
        </w:rPr>
        <w:t>Source:</w:t>
      </w:r>
      <w:r w:rsidRPr="0091286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Fraunhofer IIS</w:t>
      </w:r>
    </w:p>
    <w:p w14:paraId="1334B70A" w14:textId="6DAFB71A" w:rsidR="006D20E0" w:rsidRPr="0091286D" w:rsidRDefault="006D20E0" w:rsidP="006D20E0">
      <w:pPr>
        <w:spacing w:after="120"/>
        <w:ind w:left="1985" w:hanging="1985"/>
        <w:rPr>
          <w:rFonts w:ascii="Arial" w:hAnsi="Arial" w:cs="Arial"/>
          <w:b/>
          <w:bCs/>
        </w:rPr>
      </w:pPr>
      <w:r w:rsidRPr="0091286D">
        <w:rPr>
          <w:rFonts w:ascii="Arial" w:hAnsi="Arial" w:cs="Arial"/>
          <w:b/>
          <w:bCs/>
        </w:rPr>
        <w:t>Title:</w:t>
      </w:r>
      <w:r w:rsidRPr="003B74A1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pCR on DOCX</w:t>
      </w:r>
      <w:r w:rsidR="0063214C">
        <w:rPr>
          <w:rFonts w:ascii="Arial" w:hAnsi="Arial" w:cs="Arial"/>
          <w:b/>
          <w:bCs/>
        </w:rPr>
        <w:t xml:space="preserve"> Linting</w:t>
      </w:r>
    </w:p>
    <w:p w14:paraId="685EB287" w14:textId="77777777" w:rsidR="006D20E0" w:rsidRPr="0091286D" w:rsidRDefault="006D20E0" w:rsidP="006D20E0">
      <w:pPr>
        <w:spacing w:after="120"/>
        <w:ind w:left="1985" w:hanging="1985"/>
        <w:rPr>
          <w:rFonts w:ascii="Arial" w:hAnsi="Arial" w:cs="Arial"/>
          <w:b/>
          <w:bCs/>
        </w:rPr>
      </w:pPr>
      <w:r w:rsidRPr="0091286D">
        <w:rPr>
          <w:rFonts w:ascii="Arial" w:hAnsi="Arial" w:cs="Arial"/>
          <w:b/>
          <w:bCs/>
        </w:rPr>
        <w:t>Document for:</w:t>
      </w:r>
      <w:r w:rsidRPr="0091286D">
        <w:rPr>
          <w:rFonts w:ascii="Arial" w:hAnsi="Arial" w:cs="Arial"/>
          <w:b/>
          <w:bCs/>
        </w:rPr>
        <w:tab/>
        <w:t>A</w:t>
      </w:r>
      <w:r>
        <w:rPr>
          <w:rFonts w:ascii="Arial" w:hAnsi="Arial" w:cs="Arial"/>
          <w:b/>
          <w:bCs/>
        </w:rPr>
        <w:t>greement</w:t>
      </w:r>
    </w:p>
    <w:p w14:paraId="13F3D237" w14:textId="468E489C" w:rsidR="006D20E0" w:rsidRPr="003B74A1" w:rsidRDefault="006D20E0" w:rsidP="006D20E0">
      <w:pPr>
        <w:spacing w:after="120"/>
        <w:ind w:left="1985" w:hanging="1985"/>
        <w:rPr>
          <w:rFonts w:ascii="Arial" w:hAnsi="Arial" w:cs="Arial"/>
          <w:b/>
          <w:bCs/>
        </w:rPr>
      </w:pPr>
      <w:r w:rsidRPr="62EF5694">
        <w:rPr>
          <w:rFonts w:ascii="Arial" w:hAnsi="Arial" w:cs="Arial"/>
          <w:b/>
          <w:bCs/>
        </w:rPr>
        <w:t>Agenda item:</w:t>
      </w:r>
      <w:r w:rsidRPr="003B74A1">
        <w:rPr>
          <w:rFonts w:ascii="Arial" w:hAnsi="Arial" w:cs="Arial"/>
          <w:b/>
          <w:bCs/>
        </w:rPr>
        <w:tab/>
      </w:r>
      <w:r w:rsidR="004D64D6">
        <w:rPr>
          <w:rFonts w:ascii="Arial" w:hAnsi="Arial" w:cs="Arial"/>
          <w:b/>
          <w:bCs/>
        </w:rPr>
        <w:t>6</w:t>
      </w:r>
    </w:p>
    <w:p w14:paraId="0BD45469" w14:textId="28A0A9AA" w:rsidR="006D20E0" w:rsidRPr="0091286D" w:rsidRDefault="006D20E0" w:rsidP="006D20E0">
      <w:pPr>
        <w:spacing w:after="120"/>
        <w:ind w:left="1985" w:hanging="1985"/>
        <w:rPr>
          <w:rFonts w:ascii="Arial" w:hAnsi="Arial" w:cs="Arial"/>
          <w:b/>
          <w:bCs/>
        </w:rPr>
      </w:pPr>
      <w:r w:rsidRPr="0091286D">
        <w:rPr>
          <w:rFonts w:ascii="Arial" w:hAnsi="Arial" w:cs="Arial"/>
          <w:b/>
          <w:bCs/>
        </w:rPr>
        <w:t>Spec:</w:t>
      </w:r>
      <w:r w:rsidRPr="0091286D">
        <w:rPr>
          <w:rFonts w:ascii="Arial" w:hAnsi="Arial" w:cs="Arial"/>
          <w:b/>
          <w:bCs/>
        </w:rPr>
        <w:tab/>
        <w:t>3GPP TR</w:t>
      </w:r>
      <w:r>
        <w:rPr>
          <w:rFonts w:ascii="Arial" w:hAnsi="Arial" w:cs="Arial"/>
          <w:b/>
          <w:bCs/>
        </w:rPr>
        <w:t xml:space="preserve"> 2</w:t>
      </w:r>
      <w:r w:rsidRPr="0091286D">
        <w:rPr>
          <w:rFonts w:ascii="Arial" w:hAnsi="Arial" w:cs="Arial"/>
          <w:b/>
          <w:bCs/>
        </w:rPr>
        <w:t>1.802</w:t>
      </w:r>
    </w:p>
    <w:p w14:paraId="6BB6FE1C" w14:textId="641E5D6E" w:rsidR="006D20E0" w:rsidRPr="0091286D" w:rsidRDefault="006D20E0" w:rsidP="006D20E0">
      <w:pPr>
        <w:spacing w:after="120"/>
        <w:ind w:left="1985" w:hanging="1985"/>
        <w:rPr>
          <w:rFonts w:ascii="Arial" w:hAnsi="Arial" w:cs="Arial"/>
          <w:b/>
          <w:bCs/>
        </w:rPr>
      </w:pPr>
      <w:r w:rsidRPr="0091286D">
        <w:rPr>
          <w:rFonts w:ascii="Arial" w:hAnsi="Arial" w:cs="Arial"/>
          <w:b/>
          <w:bCs/>
        </w:rPr>
        <w:t>Version:</w:t>
      </w:r>
      <w:r w:rsidRPr="0091286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1.0.</w:t>
      </w:r>
      <w:r w:rsidR="00DC1C4B">
        <w:rPr>
          <w:rFonts w:ascii="Arial" w:hAnsi="Arial" w:cs="Arial"/>
          <w:b/>
          <w:bCs/>
        </w:rPr>
        <w:t>1</w:t>
      </w:r>
    </w:p>
    <w:p w14:paraId="663F5A53" w14:textId="77777777" w:rsidR="006D20E0" w:rsidRPr="0091286D" w:rsidRDefault="006D20E0" w:rsidP="006D20E0">
      <w:pPr>
        <w:spacing w:after="120"/>
        <w:ind w:left="1985" w:hanging="1985"/>
        <w:rPr>
          <w:rFonts w:ascii="Arial" w:hAnsi="Arial" w:cs="Arial"/>
          <w:b/>
          <w:bCs/>
        </w:rPr>
      </w:pPr>
      <w:r w:rsidRPr="0091286D">
        <w:rPr>
          <w:rFonts w:ascii="Arial" w:hAnsi="Arial" w:cs="Arial"/>
          <w:b/>
          <w:bCs/>
        </w:rPr>
        <w:t>Work Item:</w:t>
      </w:r>
      <w:r w:rsidRPr="0091286D">
        <w:rPr>
          <w:rFonts w:ascii="Arial" w:hAnsi="Arial" w:cs="Arial"/>
          <w:b/>
          <w:bCs/>
        </w:rPr>
        <w:tab/>
        <w:t>FS_6GSpecs</w:t>
      </w:r>
    </w:p>
    <w:p w14:paraId="04F37A79" w14:textId="77777777" w:rsidR="00C93D83" w:rsidRPr="0091286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BEAFE32" w14:textId="6AE6E652" w:rsidR="00C93D83" w:rsidRPr="0091286D" w:rsidRDefault="00E54C0A">
      <w:pPr>
        <w:pStyle w:val="CRCoverPage"/>
        <w:rPr>
          <w:b/>
        </w:rPr>
      </w:pPr>
      <w:r w:rsidRPr="0091286D">
        <w:rPr>
          <w:b/>
        </w:rPr>
        <w:t>Comments</w:t>
      </w:r>
    </w:p>
    <w:p w14:paraId="1D049F0E" w14:textId="6A8090DA" w:rsidR="004A58FC" w:rsidRDefault="004A58FC" w:rsidP="004A58FC">
      <w:r>
        <w:t>Linting is an automated process to analyse code and linters are available for most programming languages. Similarly, DOCX files are in a programmatic XML representation and linting procedures could also be applied</w:t>
      </w:r>
      <w:r w:rsidR="007401FA">
        <w:t xml:space="preserve"> for automated checking of 3GPP specs if handled on 3GPP Forge or potentially local workflows</w:t>
      </w:r>
      <w:r>
        <w:t>. For linting a set of rules need to be provided that can be extracted from TR 21.801, 21.900, and the present document.</w:t>
      </w:r>
    </w:p>
    <w:p w14:paraId="04AEBE0A" w14:textId="21D30D01" w:rsidR="00C93D83" w:rsidRDefault="0000135F" w:rsidP="0000135F">
      <w:r>
        <w:t>The linting aspect would mostly relate to proposal #6, which could also be a starting point in Release 20</w:t>
      </w:r>
      <w:r w:rsidR="00B91FE7">
        <w:t xml:space="preserve"> that could be extended with further rules and tools</w:t>
      </w:r>
      <w:r>
        <w:t>.</w:t>
      </w:r>
    </w:p>
    <w:p w14:paraId="0A645BA1" w14:textId="77777777" w:rsidR="005F143E" w:rsidRPr="0091286D" w:rsidRDefault="005F143E">
      <w:pPr>
        <w:pBdr>
          <w:bottom w:val="single" w:sz="12" w:space="1" w:color="auto"/>
        </w:pBdr>
      </w:pPr>
    </w:p>
    <w:p w14:paraId="09CF4A2B" w14:textId="7A690D4C" w:rsidR="006B621B" w:rsidRPr="0091286D" w:rsidRDefault="006B621B" w:rsidP="006B621B">
      <w:pPr>
        <w:pStyle w:val="CRCoverPage"/>
        <w:rPr>
          <w:b/>
        </w:rPr>
      </w:pPr>
      <w:r w:rsidRPr="0091286D">
        <w:rPr>
          <w:b/>
        </w:rPr>
        <w:t>Proposed Changes</w:t>
      </w:r>
    </w:p>
    <w:p w14:paraId="1C94A420" w14:textId="77777777" w:rsidR="001F47F9" w:rsidRPr="0091286D" w:rsidRDefault="001F47F9" w:rsidP="001F47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1286D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3303BC58" w14:textId="77777777" w:rsidR="00A465AC" w:rsidRDefault="00A465AC" w:rsidP="00A465AC">
      <w:pPr>
        <w:pStyle w:val="Heading2"/>
        <w:rPr>
          <w:ins w:id="0" w:author="Stefan Döhla" w:date="2026-02-20T01:22:00Z" w16du:dateUtc="2026-02-20T00:22:00Z"/>
        </w:rPr>
      </w:pPr>
      <w:ins w:id="1" w:author="Stefan Döhla" w:date="2026-02-20T01:22:00Z" w16du:dateUtc="2026-02-20T00:22:00Z">
        <w:r>
          <w:t>6.X</w:t>
        </w:r>
        <w:r>
          <w:tab/>
          <w:t>Proposal #X: DOCX Linting</w:t>
        </w:r>
      </w:ins>
    </w:p>
    <w:p w14:paraId="315D5030" w14:textId="77777777" w:rsidR="00A465AC" w:rsidRDefault="00A465AC" w:rsidP="00A465AC">
      <w:pPr>
        <w:pStyle w:val="Heading3"/>
        <w:rPr>
          <w:ins w:id="2" w:author="Stefan Döhla" w:date="2026-02-20T01:22:00Z" w16du:dateUtc="2026-02-20T00:22:00Z"/>
        </w:rPr>
      </w:pPr>
      <w:ins w:id="3" w:author="Stefan Döhla" w:date="2026-02-20T01:22:00Z" w16du:dateUtc="2026-02-20T00:22:00Z">
        <w:r>
          <w:t>6.X.1</w:t>
        </w:r>
        <w:r>
          <w:tab/>
          <w:t>Description</w:t>
        </w:r>
      </w:ins>
    </w:p>
    <w:p w14:paraId="63DA2192" w14:textId="77777777" w:rsidR="00A465AC" w:rsidRDefault="00A465AC" w:rsidP="00A465AC">
      <w:pPr>
        <w:pStyle w:val="Heading4"/>
        <w:rPr>
          <w:ins w:id="4" w:author="Stefan Döhla" w:date="2026-02-20T01:33:00Z" w16du:dateUtc="2026-02-20T00:33:00Z"/>
        </w:rPr>
      </w:pPr>
      <w:ins w:id="5" w:author="Stefan Döhla" w:date="2026-02-20T01:22:00Z" w16du:dateUtc="2026-02-20T00:22:00Z">
        <w:r>
          <w:t>6.X.1.1</w:t>
        </w:r>
        <w:r>
          <w:tab/>
          <w:t>Description of tools</w:t>
        </w:r>
      </w:ins>
    </w:p>
    <w:p w14:paraId="6B5253C5" w14:textId="5C0E55D1" w:rsidR="004B06E2" w:rsidRPr="004B06E2" w:rsidRDefault="004B06E2" w:rsidP="004B06E2">
      <w:pPr>
        <w:pStyle w:val="Heading5"/>
        <w:rPr>
          <w:ins w:id="6" w:author="Stefan Döhla" w:date="2026-02-20T01:22:00Z" w16du:dateUtc="2026-02-20T00:22:00Z"/>
        </w:rPr>
      </w:pPr>
      <w:ins w:id="7" w:author="Stefan Döhla" w:date="2026-02-20T01:33:00Z" w16du:dateUtc="2026-02-20T00:33:00Z">
        <w:r>
          <w:t>6.X.1.1</w:t>
        </w:r>
      </w:ins>
      <w:ins w:id="8" w:author="Stefan Döhla" w:date="2026-02-20T01:34:00Z" w16du:dateUtc="2026-02-20T00:34:00Z">
        <w:r>
          <w:t>.1</w:t>
        </w:r>
      </w:ins>
      <w:ins w:id="9" w:author="Stefan Döhla" w:date="2026-02-20T01:33:00Z" w16du:dateUtc="2026-02-20T00:33:00Z">
        <w:r>
          <w:tab/>
          <w:t>Introduction</w:t>
        </w:r>
      </w:ins>
    </w:p>
    <w:p w14:paraId="23603C4F" w14:textId="77777777" w:rsidR="00B66A06" w:rsidRDefault="00A465AC" w:rsidP="00A465AC">
      <w:pPr>
        <w:rPr>
          <w:ins w:id="10" w:author="Stefan Döhla" w:date="2026-02-20T01:33:00Z" w16du:dateUtc="2026-02-20T00:33:00Z"/>
        </w:rPr>
      </w:pPr>
      <w:ins w:id="11" w:author="Stefan Döhla" w:date="2026-02-20T01:23:00Z" w16du:dateUtc="2026-02-20T00:23:00Z">
        <w:r>
          <w:t>Li</w:t>
        </w:r>
      </w:ins>
      <w:ins w:id="12" w:author="Stefan Döhla" w:date="2026-02-20T01:22:00Z" w16du:dateUtc="2026-02-20T00:22:00Z">
        <w:r>
          <w:t xml:space="preserve">nting is </w:t>
        </w:r>
      </w:ins>
      <w:ins w:id="13" w:author="Stefan Döhla" w:date="2026-02-20T01:23:00Z" w16du:dateUtc="2026-02-20T00:23:00Z">
        <w:r>
          <w:t xml:space="preserve">an automated process to </w:t>
        </w:r>
        <w:r w:rsidR="00B66A06">
          <w:t xml:space="preserve">analyse code and linters are available for most programming languages. Similarly, DOCX files are </w:t>
        </w:r>
      </w:ins>
      <w:ins w:id="14" w:author="Stefan Döhla" w:date="2026-02-20T01:24:00Z" w16du:dateUtc="2026-02-20T00:24:00Z">
        <w:r w:rsidR="00B66A06">
          <w:t>in a programmatic XML representation and linting procedures could also be applied. For linting a set of rules need to be provided that can be extracted from TR 21.801, 21.900, and the present document</w:t>
        </w:r>
      </w:ins>
      <w:ins w:id="15" w:author="Stefan Döhla" w:date="2026-02-20T01:25:00Z" w16du:dateUtc="2026-02-20T00:25:00Z">
        <w:r w:rsidR="00B66A06">
          <w:t xml:space="preserve">. </w:t>
        </w:r>
      </w:ins>
    </w:p>
    <w:p w14:paraId="2FB3E142" w14:textId="011E6618" w:rsidR="00B66A06" w:rsidRDefault="00B66A06" w:rsidP="004B06E2">
      <w:pPr>
        <w:pStyle w:val="Heading5"/>
        <w:rPr>
          <w:ins w:id="16" w:author="Stefan Döhla" w:date="2026-02-20T01:33:00Z" w16du:dateUtc="2026-02-20T00:33:00Z"/>
        </w:rPr>
      </w:pPr>
      <w:ins w:id="17" w:author="Stefan Döhla" w:date="2026-02-20T01:33:00Z" w16du:dateUtc="2026-02-20T00:33:00Z">
        <w:r>
          <w:t>6.X.1.1.</w:t>
        </w:r>
        <w:r w:rsidR="004B06E2">
          <w:t>2</w:t>
        </w:r>
      </w:ins>
      <w:ins w:id="18" w:author="Stefan Döhla" w:date="2026-02-20T01:34:00Z" w16du:dateUtc="2026-02-20T00:34:00Z">
        <w:r w:rsidR="004B06E2">
          <w:tab/>
          <w:t>ETSI MCC Macro Quick Check</w:t>
        </w:r>
      </w:ins>
    </w:p>
    <w:p w14:paraId="1A338468" w14:textId="4BEC9481" w:rsidR="00A465AC" w:rsidRDefault="004B06E2" w:rsidP="00A465AC">
      <w:pPr>
        <w:rPr>
          <w:ins w:id="19" w:author="Stefan Döhla" w:date="2026-02-20T01:26:00Z" w16du:dateUtc="2026-02-20T00:26:00Z"/>
        </w:rPr>
      </w:pPr>
      <w:ins w:id="20" w:author="Stefan Döhla" w:date="2026-02-20T01:34:00Z" w16du:dateUtc="2026-02-20T00:34:00Z">
        <w:r>
          <w:t>A</w:t>
        </w:r>
      </w:ins>
      <w:ins w:id="21" w:author="Stefan Döhla" w:date="2026-02-20T01:35:00Z" w16du:dateUtc="2026-02-20T00:35:00Z">
        <w:r>
          <w:t xml:space="preserve"> "Quick Check"</w:t>
        </w:r>
      </w:ins>
      <w:ins w:id="22" w:author="Stefan Döhla" w:date="2026-02-20T01:27:00Z" w16du:dateUtc="2026-02-20T00:27:00Z">
        <w:r w:rsidR="00B66A06">
          <w:t xml:space="preserve"> tool is available</w:t>
        </w:r>
      </w:ins>
      <w:ins w:id="23" w:author="Stefan Döhla" w:date="2026-02-20T01:29:00Z" w16du:dateUtc="2026-02-20T00:29:00Z">
        <w:r w:rsidR="00B66A06">
          <w:t xml:space="preserve"> as part of the </w:t>
        </w:r>
      </w:ins>
      <w:ins w:id="24" w:author="Stefan Döhla" w:date="2026-02-20T01:35:00Z" w16du:dateUtc="2026-02-20T00:35:00Z">
        <w:r>
          <w:t xml:space="preserve">ETSI </w:t>
        </w:r>
      </w:ins>
      <w:ins w:id="25" w:author="Stefan Döhla" w:date="2026-02-20T01:29:00Z" w16du:dateUtc="2026-02-20T00:29:00Z">
        <w:r w:rsidR="00B66A06">
          <w:t xml:space="preserve">MCC macro residing on the 3GPP FTP and the rules are shown </w:t>
        </w:r>
      </w:ins>
      <w:ins w:id="26" w:author="Stefan Döhla" w:date="2026-02-20T01:30:00Z" w16du:dateUtc="2026-02-20T00:30:00Z">
        <w:r w:rsidR="00B66A06">
          <w:t>in Figure 6.X.1.1-1</w:t>
        </w:r>
      </w:ins>
      <w:ins w:id="27" w:author="Stefan Döhla" w:date="2026-02-20T01:31:00Z" w16du:dateUtc="2026-02-20T00:31:00Z">
        <w:r w:rsidR="00B66A06">
          <w:t xml:space="preserve"> and rapporteurs should be encouraged to use </w:t>
        </w:r>
      </w:ins>
      <w:ins w:id="28" w:author="Stefan Döhla" w:date="2026-02-20T01:32:00Z" w16du:dateUtc="2026-02-20T00:32:00Z">
        <w:r w:rsidR="00B66A06">
          <w:t>it for baseline spec quality</w:t>
        </w:r>
      </w:ins>
      <w:ins w:id="29" w:author="Stefan Döhla" w:date="2026-02-20T01:30:00Z" w16du:dateUtc="2026-02-20T00:30:00Z">
        <w:r w:rsidR="00B66A06">
          <w:t>.</w:t>
        </w:r>
      </w:ins>
    </w:p>
    <w:p w14:paraId="26995774" w14:textId="313D8B69" w:rsidR="00B66A06" w:rsidRDefault="00B66A06" w:rsidP="00B66A06">
      <w:pPr>
        <w:pStyle w:val="TH"/>
        <w:rPr>
          <w:ins w:id="30" w:author="Stefan Döhla" w:date="2026-02-20T01:30:00Z" w16du:dateUtc="2026-02-20T00:30:00Z"/>
        </w:rPr>
      </w:pPr>
      <w:ins w:id="31" w:author="Stefan Döhla" w:date="2026-02-20T01:26:00Z" w16du:dateUtc="2026-02-20T00:26:00Z">
        <w:r w:rsidRPr="00B66A06">
          <w:rPr>
            <w:noProof/>
          </w:rPr>
          <w:lastRenderedPageBreak/>
          <w:drawing>
            <wp:inline distT="0" distB="0" distL="0" distR="0" wp14:anchorId="211A11B0" wp14:editId="00255EEA">
              <wp:extent cx="4470400" cy="7556500"/>
              <wp:effectExtent l="0" t="0" r="0" b="0"/>
              <wp:docPr id="127814600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278146004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470400" cy="7556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72C205C" w14:textId="09695B6C" w:rsidR="00B66A06" w:rsidRPr="00A465AC" w:rsidRDefault="00B66A06" w:rsidP="00B66A06">
      <w:pPr>
        <w:pStyle w:val="TF"/>
        <w:rPr>
          <w:ins w:id="32" w:author="Stefan Döhla" w:date="2026-02-20T01:22:00Z" w16du:dateUtc="2026-02-20T00:22:00Z"/>
        </w:rPr>
      </w:pPr>
      <w:ins w:id="33" w:author="Stefan Döhla" w:date="2026-02-20T01:30:00Z" w16du:dateUtc="2026-02-20T00:30:00Z">
        <w:r>
          <w:t>Figure 6.X.1.1-1: Linting rules provided by the M</w:t>
        </w:r>
      </w:ins>
      <w:ins w:id="34" w:author="Stefan Döhla" w:date="2026-02-20T01:31:00Z" w16du:dateUtc="2026-02-20T00:31:00Z">
        <w:r>
          <w:t>CC macro</w:t>
        </w:r>
      </w:ins>
    </w:p>
    <w:p w14:paraId="5388B6D7" w14:textId="7667C86F" w:rsidR="00725806" w:rsidRDefault="00725806" w:rsidP="00725806">
      <w:pPr>
        <w:pStyle w:val="Heading5"/>
        <w:rPr>
          <w:ins w:id="35" w:author="Stefan Döhla" w:date="2026-02-20T12:53:00Z" w16du:dateUtc="2026-02-20T11:53:00Z"/>
        </w:rPr>
      </w:pPr>
      <w:ins w:id="36" w:author="Stefan Döhla" w:date="2026-02-20T12:53:00Z" w16du:dateUtc="2026-02-20T11:53:00Z">
        <w:r>
          <w:t>6.X.1.1.2</w:t>
        </w:r>
        <w:r>
          <w:tab/>
        </w:r>
        <w:r>
          <w:t>Alternative linters</w:t>
        </w:r>
      </w:ins>
    </w:p>
    <w:p w14:paraId="17127443" w14:textId="12D7A9B4" w:rsidR="00D32475" w:rsidRDefault="00725806" w:rsidP="00725806">
      <w:pPr>
        <w:rPr>
          <w:ins w:id="37" w:author="Stefan Döhla" w:date="2026-02-20T12:55:00Z" w16du:dateUtc="2026-02-20T11:55:00Z"/>
        </w:rPr>
      </w:pPr>
      <w:ins w:id="38" w:author="Stefan Döhla" w:date="2026-02-20T12:53:00Z" w16du:dateUtc="2026-02-20T11:53:00Z">
        <w:r>
          <w:t xml:space="preserve">In addition or instead of existing macros 3GPP could develop </w:t>
        </w:r>
      </w:ins>
      <w:ins w:id="39" w:author="Stefan Döhla" w:date="2026-02-20T12:54:00Z" w16du:dateUtc="2026-02-20T11:54:00Z">
        <w:r>
          <w:t>linting rules and potentially even an own linter to vet the specs for any violation of the rules in 21.801, 21.802 (the present document</w:t>
        </w:r>
      </w:ins>
      <w:ins w:id="40" w:author="Stefan Döhla" w:date="2026-02-20T12:55:00Z" w16du:dateUtc="2026-02-20T11:55:00Z">
        <w:r>
          <w:t xml:space="preserve"> if it defines new rules as e.g. in proposal #6</w:t>
        </w:r>
      </w:ins>
      <w:ins w:id="41" w:author="Stefan Döhla" w:date="2026-02-20T12:54:00Z" w16du:dateUtc="2026-02-20T11:54:00Z">
        <w:r>
          <w:t>) or 21.900.</w:t>
        </w:r>
      </w:ins>
    </w:p>
    <w:p w14:paraId="51E51B1E" w14:textId="37EFB550" w:rsidR="00725806" w:rsidRDefault="00725806" w:rsidP="00725806">
      <w:pPr>
        <w:rPr>
          <w:ins w:id="42" w:author="Stefan Döhla" w:date="2026-02-20T12:57:00Z" w16du:dateUtc="2026-02-20T11:57:00Z"/>
        </w:rPr>
      </w:pPr>
      <w:ins w:id="43" w:author="Stefan Döhla" w:date="2026-02-20T12:55:00Z" w16du:dateUtc="2026-02-20T11:55:00Z">
        <w:r>
          <w:t>Examples of such rules could be like in the following table, a full set of rules would be TBD.</w:t>
        </w:r>
      </w:ins>
    </w:p>
    <w:p w14:paraId="4E63F1D6" w14:textId="77777777" w:rsidR="00725806" w:rsidRDefault="00725806" w:rsidP="00725806">
      <w:pPr>
        <w:rPr>
          <w:ins w:id="44" w:author="Stefan Döhla" w:date="2026-02-20T12:57:00Z" w16du:dateUtc="2026-02-20T11:57:00Z"/>
        </w:rPr>
      </w:pPr>
    </w:p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3"/>
        <w:gridCol w:w="5286"/>
        <w:gridCol w:w="3210"/>
        <w:tblGridChange w:id="45">
          <w:tblGrid>
            <w:gridCol w:w="5"/>
            <w:gridCol w:w="1133"/>
            <w:gridCol w:w="2075"/>
            <w:gridCol w:w="3211"/>
            <w:gridCol w:w="2"/>
            <w:gridCol w:w="3208"/>
            <w:gridCol w:w="5"/>
          </w:tblGrid>
        </w:tblGridChange>
      </w:tblGrid>
      <w:tr w:rsidR="00725806" w14:paraId="7332EE96" w14:textId="77777777" w:rsidTr="00F7617A">
        <w:trPr>
          <w:ins w:id="46" w:author="Stefan Döhla" w:date="2026-02-20T12:58:00Z" w16du:dateUtc="2026-02-20T11:58:00Z"/>
        </w:trPr>
        <w:tc>
          <w:tcPr>
            <w:tcW w:w="1134" w:type="dxa"/>
          </w:tcPr>
          <w:p w14:paraId="4D0BB200" w14:textId="0F414FC2" w:rsidR="00725806" w:rsidRDefault="00725806" w:rsidP="00EF626F">
            <w:pPr>
              <w:pStyle w:val="TAH"/>
              <w:rPr>
                <w:ins w:id="47" w:author="Stefan Döhla" w:date="2026-02-20T12:58:00Z" w16du:dateUtc="2026-02-20T11:58:00Z"/>
              </w:rPr>
            </w:pPr>
            <w:ins w:id="48" w:author="Stefan Döhla" w:date="2026-02-20T12:58:00Z" w16du:dateUtc="2026-02-20T11:58:00Z">
              <w:r>
                <w:t>ID</w:t>
              </w:r>
            </w:ins>
          </w:p>
        </w:tc>
        <w:tc>
          <w:tcPr>
            <w:tcW w:w="5292" w:type="dxa"/>
            <w:vAlign w:val="center"/>
          </w:tcPr>
          <w:p w14:paraId="54B88496" w14:textId="765A0723" w:rsidR="00725806" w:rsidRPr="00725806" w:rsidRDefault="00725806" w:rsidP="00EF626F">
            <w:pPr>
              <w:pStyle w:val="TAH"/>
              <w:rPr>
                <w:ins w:id="49" w:author="Stefan Döhla" w:date="2026-02-20T12:58:00Z" w16du:dateUtc="2026-02-20T11:58:00Z"/>
                <w:rFonts w:ascii="Helvetica Neue" w:hAnsi="Helvetica Neue"/>
                <w:color w:val="333333"/>
              </w:rPr>
            </w:pPr>
            <w:ins w:id="50" w:author="Stefan Döhla" w:date="2026-02-20T12:58:00Z" w16du:dateUtc="2026-02-20T11:58:00Z">
              <w:r>
                <w:rPr>
                  <w:rFonts w:ascii="Helvetica Neue" w:hAnsi="Helvetica Neue"/>
                  <w:color w:val="333333"/>
                </w:rPr>
                <w:t>Rule</w:t>
              </w:r>
            </w:ins>
          </w:p>
        </w:tc>
        <w:tc>
          <w:tcPr>
            <w:tcW w:w="3213" w:type="dxa"/>
          </w:tcPr>
          <w:p w14:paraId="45C35F7C" w14:textId="4C2241F4" w:rsidR="00725806" w:rsidRDefault="00725806" w:rsidP="00EF626F">
            <w:pPr>
              <w:pStyle w:val="TAH"/>
              <w:rPr>
                <w:ins w:id="51" w:author="Stefan Döhla" w:date="2026-02-20T12:58:00Z" w16du:dateUtc="2026-02-20T11:58:00Z"/>
              </w:rPr>
            </w:pPr>
            <w:ins w:id="52" w:author="Stefan Döhla" w:date="2026-02-20T12:58:00Z" w16du:dateUtc="2026-02-20T11:58:00Z">
              <w:r>
                <w:t>Reference</w:t>
              </w:r>
            </w:ins>
          </w:p>
        </w:tc>
      </w:tr>
      <w:tr w:rsidR="00725806" w14:paraId="1438134E" w14:textId="77777777" w:rsidTr="00F761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53" w:author="Stefan Döhla" w:date="2026-02-20T12:59:00Z" w16du:dateUtc="2026-02-20T11:59:00Z">
            <w:tblPrEx>
              <w:tblW w:w="0" w:type="auto"/>
            </w:tblPrEx>
          </w:tblPrExChange>
        </w:tblPrEx>
        <w:trPr>
          <w:ins w:id="54" w:author="Stefan Döhla" w:date="2026-02-20T12:57:00Z" w16du:dateUtc="2026-02-20T11:57:00Z"/>
        </w:trPr>
        <w:tc>
          <w:tcPr>
            <w:tcW w:w="1134" w:type="dxa"/>
            <w:tcPrChange w:id="55" w:author="Stefan Döhla" w:date="2026-02-20T12:59:00Z" w16du:dateUtc="2026-02-20T11:59:00Z">
              <w:tcPr>
                <w:tcW w:w="3213" w:type="dxa"/>
                <w:gridSpan w:val="3"/>
              </w:tcPr>
            </w:tcPrChange>
          </w:tcPr>
          <w:p w14:paraId="6A3945B0" w14:textId="4AAD206D" w:rsidR="00725806" w:rsidRDefault="00725806" w:rsidP="00EF626F">
            <w:pPr>
              <w:pStyle w:val="TAL"/>
              <w:rPr>
                <w:ins w:id="56" w:author="Stefan Döhla" w:date="2026-02-20T12:57:00Z" w16du:dateUtc="2026-02-20T11:57:00Z"/>
              </w:rPr>
            </w:pPr>
            <w:ins w:id="57" w:author="Stefan Döhla" w:date="2026-02-20T12:58:00Z" w16du:dateUtc="2026-02-20T11:58:00Z">
              <w:r>
                <w:t>001</w:t>
              </w:r>
            </w:ins>
          </w:p>
        </w:tc>
        <w:tc>
          <w:tcPr>
            <w:tcW w:w="5292" w:type="dxa"/>
            <w:vAlign w:val="center"/>
            <w:tcPrChange w:id="58" w:author="Stefan Döhla" w:date="2026-02-20T12:59:00Z" w16du:dateUtc="2026-02-20T11:59:00Z">
              <w:tcPr>
                <w:tcW w:w="3213" w:type="dxa"/>
                <w:gridSpan w:val="2"/>
              </w:tcPr>
            </w:tcPrChange>
          </w:tcPr>
          <w:p w14:paraId="32335BC9" w14:textId="50AABD2C" w:rsidR="00725806" w:rsidRDefault="00725806" w:rsidP="00EF626F">
            <w:pPr>
              <w:pStyle w:val="TAL"/>
              <w:rPr>
                <w:ins w:id="59" w:author="Stefan Döhla" w:date="2026-02-20T12:57:00Z" w16du:dateUtc="2026-02-20T11:57:00Z"/>
              </w:rPr>
            </w:pPr>
            <w:ins w:id="60" w:author="Stefan Döhla" w:date="2026-02-20T12:57:00Z" w16du:dateUtc="2026-02-20T11:57:00Z">
              <w:r w:rsidRPr="00725806">
                <w:rPr>
                  <w:rFonts w:ascii="Helvetica Neue" w:hAnsi="Helvetica Neue"/>
                  <w:color w:val="333333"/>
                </w:rPr>
                <w:t>Notes shall use "NOTE:" or "NOTE N:" format</w:t>
              </w:r>
            </w:ins>
          </w:p>
        </w:tc>
        <w:tc>
          <w:tcPr>
            <w:tcW w:w="3213" w:type="dxa"/>
            <w:vAlign w:val="center"/>
            <w:tcPrChange w:id="61" w:author="Stefan Döhla" w:date="2026-02-20T12:59:00Z" w16du:dateUtc="2026-02-20T11:59:00Z">
              <w:tcPr>
                <w:tcW w:w="3213" w:type="dxa"/>
                <w:gridSpan w:val="2"/>
              </w:tcPr>
            </w:tcPrChange>
          </w:tcPr>
          <w:p w14:paraId="7755089B" w14:textId="0EC94620" w:rsidR="00725806" w:rsidRDefault="00725806" w:rsidP="00EF626F">
            <w:pPr>
              <w:pStyle w:val="TAL"/>
              <w:rPr>
                <w:ins w:id="62" w:author="Stefan Döhla" w:date="2026-02-20T12:57:00Z" w16du:dateUtc="2026-02-20T11:57:00Z"/>
              </w:rPr>
            </w:pPr>
            <w:ins w:id="63" w:author="Stefan Döhla" w:date="2026-02-20T12:59:00Z" w16du:dateUtc="2026-02-20T11:59:00Z">
              <w:r w:rsidRPr="00725806">
                <w:rPr>
                  <w:rFonts w:ascii="Helvetica Neue" w:hAnsi="Helvetica Neue"/>
                  <w:color w:val="333333"/>
                </w:rPr>
                <w:t xml:space="preserve">TR 21.801 </w:t>
              </w:r>
            </w:ins>
            <w:ins w:id="64" w:author="Stefan Döhla" w:date="2026-02-20T13:03:00Z" w16du:dateUtc="2026-02-20T12:03:00Z">
              <w:r w:rsidR="0063768D">
                <w:rPr>
                  <w:rFonts w:ascii="Helvetica Neue" w:hAnsi="Helvetica Neue"/>
                  <w:color w:val="333333"/>
                </w:rPr>
                <w:t xml:space="preserve">clause </w:t>
              </w:r>
            </w:ins>
            <w:ins w:id="65" w:author="Stefan Döhla" w:date="2026-02-20T12:59:00Z" w16du:dateUtc="2026-02-20T11:59:00Z">
              <w:r w:rsidRPr="00725806">
                <w:rPr>
                  <w:rFonts w:ascii="Helvetica Neue" w:hAnsi="Helvetica Neue"/>
                  <w:color w:val="333333"/>
                </w:rPr>
                <w:t>6.5.1</w:t>
              </w:r>
            </w:ins>
          </w:p>
        </w:tc>
      </w:tr>
      <w:tr w:rsidR="00725806" w14:paraId="506068BE" w14:textId="77777777" w:rsidTr="00F761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66" w:author="Stefan Döhla" w:date="2026-02-20T12:59:00Z" w16du:dateUtc="2026-02-20T11:59:00Z">
            <w:tblPrEx>
              <w:tblW w:w="0" w:type="auto"/>
            </w:tblPrEx>
          </w:tblPrExChange>
        </w:tblPrEx>
        <w:trPr>
          <w:ins w:id="67" w:author="Stefan Döhla" w:date="2026-02-20T12:57:00Z" w16du:dateUtc="2026-02-20T11:57:00Z"/>
        </w:trPr>
        <w:tc>
          <w:tcPr>
            <w:tcW w:w="1134" w:type="dxa"/>
            <w:tcPrChange w:id="68" w:author="Stefan Döhla" w:date="2026-02-20T12:59:00Z" w16du:dateUtc="2026-02-20T11:59:00Z">
              <w:tcPr>
                <w:tcW w:w="3213" w:type="dxa"/>
                <w:gridSpan w:val="3"/>
              </w:tcPr>
            </w:tcPrChange>
          </w:tcPr>
          <w:p w14:paraId="46494784" w14:textId="7100988F" w:rsidR="00725806" w:rsidRDefault="00725806" w:rsidP="00EF626F">
            <w:pPr>
              <w:pStyle w:val="TAL"/>
              <w:rPr>
                <w:ins w:id="69" w:author="Stefan Döhla" w:date="2026-02-20T12:57:00Z" w16du:dateUtc="2026-02-20T11:57:00Z"/>
              </w:rPr>
            </w:pPr>
            <w:ins w:id="70" w:author="Stefan Döhla" w:date="2026-02-20T12:58:00Z" w16du:dateUtc="2026-02-20T11:58:00Z">
              <w:r>
                <w:t>002</w:t>
              </w:r>
            </w:ins>
          </w:p>
        </w:tc>
        <w:tc>
          <w:tcPr>
            <w:tcW w:w="5292" w:type="dxa"/>
            <w:vAlign w:val="center"/>
            <w:tcPrChange w:id="71" w:author="Stefan Döhla" w:date="2026-02-20T12:59:00Z" w16du:dateUtc="2026-02-20T11:59:00Z">
              <w:tcPr>
                <w:tcW w:w="3213" w:type="dxa"/>
                <w:gridSpan w:val="2"/>
              </w:tcPr>
            </w:tcPrChange>
          </w:tcPr>
          <w:p w14:paraId="044964EE" w14:textId="4128325A" w:rsidR="00725806" w:rsidRDefault="00725806" w:rsidP="00EF626F">
            <w:pPr>
              <w:pStyle w:val="TAL"/>
              <w:rPr>
                <w:ins w:id="72" w:author="Stefan Döhla" w:date="2026-02-20T12:57:00Z" w16du:dateUtc="2026-02-20T11:57:00Z"/>
              </w:rPr>
            </w:pPr>
            <w:ins w:id="73" w:author="Stefan Döhla" w:date="2026-02-20T12:57:00Z" w16du:dateUtc="2026-02-20T11:57:00Z">
              <w:r w:rsidRPr="00725806">
                <w:rPr>
                  <w:rFonts w:ascii="Helvetica Neue" w:hAnsi="Helvetica Neue"/>
                  <w:color w:val="333333"/>
                </w:rPr>
                <w:t>Notes to figures/tables may contain requirements; clause-text notes shall not</w:t>
              </w:r>
            </w:ins>
          </w:p>
        </w:tc>
        <w:tc>
          <w:tcPr>
            <w:tcW w:w="3213" w:type="dxa"/>
            <w:vAlign w:val="center"/>
            <w:tcPrChange w:id="74" w:author="Stefan Döhla" w:date="2026-02-20T12:59:00Z" w16du:dateUtc="2026-02-20T11:59:00Z">
              <w:tcPr>
                <w:tcW w:w="3213" w:type="dxa"/>
                <w:gridSpan w:val="2"/>
              </w:tcPr>
            </w:tcPrChange>
          </w:tcPr>
          <w:p w14:paraId="0EB1A700" w14:textId="4478C844" w:rsidR="00725806" w:rsidRDefault="00725806" w:rsidP="00EF626F">
            <w:pPr>
              <w:pStyle w:val="TAL"/>
              <w:rPr>
                <w:ins w:id="75" w:author="Stefan Döhla" w:date="2026-02-20T12:57:00Z" w16du:dateUtc="2026-02-20T11:57:00Z"/>
              </w:rPr>
            </w:pPr>
            <w:ins w:id="76" w:author="Stefan Döhla" w:date="2026-02-20T12:59:00Z" w16du:dateUtc="2026-02-20T11:59:00Z">
              <w:r w:rsidRPr="00725806">
                <w:rPr>
                  <w:rFonts w:ascii="Helvetica Neue" w:hAnsi="Helvetica Neue"/>
                  <w:color w:val="333333"/>
                </w:rPr>
                <w:t xml:space="preserve">TR 21.801 </w:t>
              </w:r>
            </w:ins>
            <w:ins w:id="77" w:author="Stefan Döhla" w:date="2026-02-20T13:02:00Z" w16du:dateUtc="2026-02-20T12:02:00Z">
              <w:r w:rsidR="0063768D">
                <w:rPr>
                  <w:rFonts w:ascii="Helvetica Neue" w:hAnsi="Helvetica Neue"/>
                  <w:color w:val="333333"/>
                </w:rPr>
                <w:t xml:space="preserve">clause </w:t>
              </w:r>
            </w:ins>
            <w:ins w:id="78" w:author="Stefan Döhla" w:date="2026-02-20T12:59:00Z" w16du:dateUtc="2026-02-20T11:59:00Z">
              <w:r w:rsidRPr="00725806">
                <w:rPr>
                  <w:rFonts w:ascii="Helvetica Neue" w:hAnsi="Helvetica Neue"/>
                  <w:color w:val="333333"/>
                </w:rPr>
                <w:t>6.5.1, 6.6.4.8, 6.6.5.6</w:t>
              </w:r>
            </w:ins>
          </w:p>
        </w:tc>
      </w:tr>
      <w:tr w:rsidR="00725806" w14:paraId="0D57C7EE" w14:textId="77777777" w:rsidTr="00F761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79" w:author="Stefan Döhla" w:date="2026-02-20T12:59:00Z" w16du:dateUtc="2026-02-20T11:59:00Z">
            <w:tblPrEx>
              <w:tblW w:w="0" w:type="auto"/>
            </w:tblPrEx>
          </w:tblPrExChange>
        </w:tblPrEx>
        <w:trPr>
          <w:ins w:id="80" w:author="Stefan Döhla" w:date="2026-02-20T12:57:00Z" w16du:dateUtc="2026-02-20T11:57:00Z"/>
        </w:trPr>
        <w:tc>
          <w:tcPr>
            <w:tcW w:w="1134" w:type="dxa"/>
            <w:tcPrChange w:id="81" w:author="Stefan Döhla" w:date="2026-02-20T12:59:00Z" w16du:dateUtc="2026-02-20T11:59:00Z">
              <w:tcPr>
                <w:tcW w:w="3213" w:type="dxa"/>
                <w:gridSpan w:val="3"/>
              </w:tcPr>
            </w:tcPrChange>
          </w:tcPr>
          <w:p w14:paraId="1D9F0E47" w14:textId="635D6EE0" w:rsidR="00725806" w:rsidRDefault="00725806" w:rsidP="00EF626F">
            <w:pPr>
              <w:pStyle w:val="TAL"/>
              <w:rPr>
                <w:ins w:id="82" w:author="Stefan Döhla" w:date="2026-02-20T12:57:00Z" w16du:dateUtc="2026-02-20T11:57:00Z"/>
              </w:rPr>
            </w:pPr>
            <w:ins w:id="83" w:author="Stefan Döhla" w:date="2026-02-20T12:58:00Z" w16du:dateUtc="2026-02-20T11:58:00Z">
              <w:r>
                <w:t>003</w:t>
              </w:r>
            </w:ins>
          </w:p>
        </w:tc>
        <w:tc>
          <w:tcPr>
            <w:tcW w:w="5292" w:type="dxa"/>
            <w:vAlign w:val="center"/>
            <w:tcPrChange w:id="84" w:author="Stefan Döhla" w:date="2026-02-20T12:59:00Z" w16du:dateUtc="2026-02-20T11:59:00Z">
              <w:tcPr>
                <w:tcW w:w="3213" w:type="dxa"/>
                <w:gridSpan w:val="2"/>
              </w:tcPr>
            </w:tcPrChange>
          </w:tcPr>
          <w:p w14:paraId="79F377AE" w14:textId="3E2079B7" w:rsidR="00725806" w:rsidRDefault="00725806" w:rsidP="00EF626F">
            <w:pPr>
              <w:pStyle w:val="TAL"/>
              <w:rPr>
                <w:ins w:id="85" w:author="Stefan Döhla" w:date="2026-02-20T12:57:00Z" w16du:dateUtc="2026-02-20T11:57:00Z"/>
              </w:rPr>
            </w:pPr>
            <w:ins w:id="86" w:author="Stefan Döhla" w:date="2026-02-20T12:57:00Z" w16du:dateUtc="2026-02-20T11:57:00Z">
              <w:r w:rsidRPr="00725806">
                <w:rPr>
                  <w:rFonts w:ascii="Helvetica Neue" w:hAnsi="Helvetica Neue"/>
                  <w:color w:val="333333"/>
                </w:rPr>
                <w:t>Examples shall use "EXAMPLE:" or "EXAMPLE N:" format</w:t>
              </w:r>
            </w:ins>
          </w:p>
        </w:tc>
        <w:tc>
          <w:tcPr>
            <w:tcW w:w="3213" w:type="dxa"/>
            <w:vAlign w:val="center"/>
            <w:tcPrChange w:id="87" w:author="Stefan Döhla" w:date="2026-02-20T12:59:00Z" w16du:dateUtc="2026-02-20T11:59:00Z">
              <w:tcPr>
                <w:tcW w:w="3213" w:type="dxa"/>
                <w:gridSpan w:val="2"/>
              </w:tcPr>
            </w:tcPrChange>
          </w:tcPr>
          <w:p w14:paraId="0C434FC4" w14:textId="67F590B2" w:rsidR="00725806" w:rsidRDefault="00725806" w:rsidP="00EF626F">
            <w:pPr>
              <w:pStyle w:val="TAL"/>
              <w:rPr>
                <w:ins w:id="88" w:author="Stefan Döhla" w:date="2026-02-20T12:57:00Z" w16du:dateUtc="2026-02-20T11:57:00Z"/>
              </w:rPr>
            </w:pPr>
            <w:ins w:id="89" w:author="Stefan Döhla" w:date="2026-02-20T12:59:00Z" w16du:dateUtc="2026-02-20T11:59:00Z">
              <w:r w:rsidRPr="00725806">
                <w:rPr>
                  <w:rFonts w:ascii="Helvetica Neue" w:hAnsi="Helvetica Neue"/>
                  <w:color w:val="333333"/>
                </w:rPr>
                <w:t xml:space="preserve">TR 21.801 </w:t>
              </w:r>
            </w:ins>
            <w:ins w:id="90" w:author="Stefan Döhla" w:date="2026-02-20T13:02:00Z" w16du:dateUtc="2026-02-20T12:02:00Z">
              <w:r w:rsidR="0063768D">
                <w:rPr>
                  <w:rFonts w:ascii="Helvetica Neue" w:hAnsi="Helvetica Neue"/>
                  <w:color w:val="333333"/>
                </w:rPr>
                <w:t xml:space="preserve">clause </w:t>
              </w:r>
            </w:ins>
            <w:ins w:id="91" w:author="Stefan Döhla" w:date="2026-02-20T12:59:00Z" w16du:dateUtc="2026-02-20T11:59:00Z">
              <w:r w:rsidRPr="00725806">
                <w:rPr>
                  <w:rFonts w:ascii="Helvetica Neue" w:hAnsi="Helvetica Neue"/>
                  <w:color w:val="333333"/>
                </w:rPr>
                <w:t>6.5.1</w:t>
              </w:r>
            </w:ins>
          </w:p>
        </w:tc>
      </w:tr>
      <w:tr w:rsidR="00725806" w14:paraId="7921D0C4" w14:textId="77777777" w:rsidTr="00F7617A">
        <w:tblPrEx>
          <w:tblW w:w="0" w:type="auto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92" w:author="Stefan Döhla" w:date="2026-02-20T12:59:00Z" w16du:dateUtc="2026-02-20T11:59:00Z">
            <w:tblPrEx>
              <w:tblW w:w="0" w:type="auto"/>
            </w:tblPrEx>
          </w:tblPrExChange>
        </w:tblPrEx>
        <w:trPr>
          <w:ins w:id="93" w:author="Stefan Döhla" w:date="2026-02-20T12:57:00Z" w16du:dateUtc="2026-02-20T11:57:00Z"/>
        </w:trPr>
        <w:tc>
          <w:tcPr>
            <w:tcW w:w="1134" w:type="dxa"/>
            <w:tcPrChange w:id="94" w:author="Stefan Döhla" w:date="2026-02-20T12:59:00Z" w16du:dateUtc="2026-02-20T11:59:00Z">
              <w:tcPr>
                <w:tcW w:w="3213" w:type="dxa"/>
                <w:gridSpan w:val="3"/>
              </w:tcPr>
            </w:tcPrChange>
          </w:tcPr>
          <w:p w14:paraId="7B9DB200" w14:textId="6BD147A9" w:rsidR="00725806" w:rsidRDefault="00725806" w:rsidP="00EF626F">
            <w:pPr>
              <w:pStyle w:val="TAL"/>
              <w:rPr>
                <w:ins w:id="95" w:author="Stefan Döhla" w:date="2026-02-20T12:57:00Z" w16du:dateUtc="2026-02-20T11:57:00Z"/>
              </w:rPr>
            </w:pPr>
            <w:ins w:id="96" w:author="Stefan Döhla" w:date="2026-02-20T12:58:00Z" w16du:dateUtc="2026-02-20T11:58:00Z">
              <w:r>
                <w:t>004</w:t>
              </w:r>
            </w:ins>
          </w:p>
        </w:tc>
        <w:tc>
          <w:tcPr>
            <w:tcW w:w="5292" w:type="dxa"/>
            <w:vAlign w:val="center"/>
            <w:tcPrChange w:id="97" w:author="Stefan Döhla" w:date="2026-02-20T12:59:00Z" w16du:dateUtc="2026-02-20T11:59:00Z">
              <w:tcPr>
                <w:tcW w:w="3213" w:type="dxa"/>
                <w:gridSpan w:val="2"/>
              </w:tcPr>
            </w:tcPrChange>
          </w:tcPr>
          <w:p w14:paraId="6BC2A135" w14:textId="7EEA4535" w:rsidR="00725806" w:rsidRDefault="00725806" w:rsidP="00EF626F">
            <w:pPr>
              <w:pStyle w:val="TAL"/>
              <w:rPr>
                <w:ins w:id="98" w:author="Stefan Döhla" w:date="2026-02-20T12:57:00Z" w16du:dateUtc="2026-02-20T11:57:00Z"/>
              </w:rPr>
            </w:pPr>
            <w:ins w:id="99" w:author="Stefan Döhla" w:date="2026-02-20T12:57:00Z" w16du:dateUtc="2026-02-20T11:57:00Z">
              <w:r w:rsidRPr="00725806">
                <w:rPr>
                  <w:rFonts w:ascii="Helvetica Neue" w:hAnsi="Helvetica Neue"/>
                  <w:color w:val="333333"/>
                </w:rPr>
                <w:t>Footnotes shall not be used</w:t>
              </w:r>
            </w:ins>
          </w:p>
        </w:tc>
        <w:tc>
          <w:tcPr>
            <w:tcW w:w="3213" w:type="dxa"/>
            <w:vAlign w:val="center"/>
            <w:tcPrChange w:id="100" w:author="Stefan Döhla" w:date="2026-02-20T12:59:00Z" w16du:dateUtc="2026-02-20T11:59:00Z">
              <w:tcPr>
                <w:tcW w:w="3213" w:type="dxa"/>
                <w:gridSpan w:val="2"/>
              </w:tcPr>
            </w:tcPrChange>
          </w:tcPr>
          <w:p w14:paraId="24AF6E29" w14:textId="4B828024" w:rsidR="00725806" w:rsidRDefault="00725806" w:rsidP="00EF626F">
            <w:pPr>
              <w:pStyle w:val="TAL"/>
              <w:rPr>
                <w:ins w:id="101" w:author="Stefan Döhla" w:date="2026-02-20T12:57:00Z" w16du:dateUtc="2026-02-20T11:57:00Z"/>
              </w:rPr>
            </w:pPr>
            <w:ins w:id="102" w:author="Stefan Döhla" w:date="2026-02-20T12:59:00Z" w16du:dateUtc="2026-02-20T11:59:00Z">
              <w:r w:rsidRPr="00725806">
                <w:rPr>
                  <w:rFonts w:ascii="Helvetica Neue" w:hAnsi="Helvetica Neue"/>
                  <w:color w:val="333333"/>
                </w:rPr>
                <w:t xml:space="preserve">TR 21.801 </w:t>
              </w:r>
            </w:ins>
            <w:ins w:id="103" w:author="Stefan Döhla" w:date="2026-02-20T13:02:00Z" w16du:dateUtc="2026-02-20T12:02:00Z">
              <w:r w:rsidR="0063768D">
                <w:rPr>
                  <w:rFonts w:ascii="Helvetica Neue" w:hAnsi="Helvetica Neue"/>
                  <w:color w:val="333333"/>
                </w:rPr>
                <w:t xml:space="preserve">clause </w:t>
              </w:r>
            </w:ins>
            <w:ins w:id="104" w:author="Stefan Döhla" w:date="2026-02-20T12:59:00Z" w16du:dateUtc="2026-02-20T11:59:00Z">
              <w:r w:rsidRPr="00725806">
                <w:rPr>
                  <w:rFonts w:ascii="Helvetica Neue" w:hAnsi="Helvetica Neue"/>
                  <w:color w:val="333333"/>
                </w:rPr>
                <w:t>6.5.2</w:t>
              </w:r>
            </w:ins>
          </w:p>
        </w:tc>
      </w:tr>
    </w:tbl>
    <w:p w14:paraId="49572254" w14:textId="77777777" w:rsidR="00725806" w:rsidRDefault="00725806" w:rsidP="00725806">
      <w:pPr>
        <w:rPr>
          <w:ins w:id="105" w:author="Stefan Döhla" w:date="2026-02-20T12:56:00Z" w16du:dateUtc="2026-02-20T11:56:00Z"/>
        </w:rPr>
      </w:pPr>
    </w:p>
    <w:p w14:paraId="0D5A059F" w14:textId="77777777" w:rsidR="00725806" w:rsidRPr="00725806" w:rsidRDefault="00725806" w:rsidP="00725806">
      <w:pPr>
        <w:pStyle w:val="TAL"/>
      </w:pPr>
    </w:p>
    <w:p w14:paraId="4246B99A" w14:textId="49067063" w:rsidR="00A465AC" w:rsidRDefault="00A465AC" w:rsidP="00A465AC">
      <w:pPr>
        <w:pStyle w:val="Heading4"/>
        <w:rPr>
          <w:ins w:id="106" w:author="Stefan Döhla" w:date="2026-02-20T01:31:00Z" w16du:dateUtc="2026-02-20T00:31:00Z"/>
        </w:rPr>
      </w:pPr>
      <w:ins w:id="107" w:author="Stefan Döhla" w:date="2026-02-20T01:22:00Z" w16du:dateUtc="2026-02-20T00:22:00Z">
        <w:r>
          <w:t>6.X.1.2</w:t>
        </w:r>
        <w:r>
          <w:tab/>
          <w:t>Description of procedures</w:t>
        </w:r>
      </w:ins>
    </w:p>
    <w:p w14:paraId="21812D09" w14:textId="2B411ADC" w:rsidR="00B66A06" w:rsidRDefault="00B66A06" w:rsidP="00B66A06">
      <w:pPr>
        <w:rPr>
          <w:ins w:id="108" w:author="Stefan Döhla" w:date="2026-02-20T12:51:00Z" w16du:dateUtc="2026-02-20T11:51:00Z"/>
        </w:rPr>
      </w:pPr>
      <w:ins w:id="109" w:author="Stefan Döhla" w:date="2026-02-20T01:33:00Z" w16du:dateUtc="2026-02-20T00:33:00Z">
        <w:r>
          <w:t xml:space="preserve">Linting </w:t>
        </w:r>
      </w:ins>
      <w:ins w:id="110" w:author="Stefan Döhla" w:date="2026-02-20T01:35:00Z" w16du:dateUtc="2026-02-20T00:35:00Z">
        <w:r w:rsidR="004B06E2">
          <w:t>using the presented tools should be applied to any 3GPP TS/TR documents at all stages of development. This would ensure</w:t>
        </w:r>
      </w:ins>
      <w:ins w:id="111" w:author="Stefan Döhla" w:date="2026-02-20T01:36:00Z" w16du:dateUtc="2026-02-20T00:36:00Z">
        <w:r w:rsidR="004B06E2">
          <w:t xml:space="preserve"> that specs are fulfilling the objective </w:t>
        </w:r>
      </w:ins>
      <w:ins w:id="112" w:author="Stefan Döhla" w:date="2026-02-20T01:37:00Z" w16du:dateUtc="2026-02-20T00:37:00Z">
        <w:r w:rsidR="004B06E2">
          <w:t xml:space="preserve">of high quality standards, </w:t>
        </w:r>
      </w:ins>
      <w:ins w:id="113" w:author="Stefan Döhla" w:date="2026-02-20T01:36:00Z" w16du:dateUtc="2026-02-20T00:36:00Z">
        <w:r w:rsidR="004B06E2">
          <w:t>can be easier maintained and also converted to other formats, if necessary.</w:t>
        </w:r>
      </w:ins>
    </w:p>
    <w:p w14:paraId="15FED4F5" w14:textId="45BFBE38" w:rsidR="007401FA" w:rsidRPr="00B66A06" w:rsidRDefault="007401FA" w:rsidP="00B66A06">
      <w:pPr>
        <w:rPr>
          <w:ins w:id="114" w:author="Stefan Döhla" w:date="2026-02-20T01:22:00Z" w16du:dateUtc="2026-02-20T00:22:00Z"/>
        </w:rPr>
      </w:pPr>
      <w:ins w:id="115" w:author="Stefan Döhla" w:date="2026-02-20T12:51:00Z" w16du:dateUtc="2026-02-20T11:51:00Z">
        <w:r>
          <w:t>In case a common infrastructure such as 3GPP Forge would be used, the Gitlab CI could execute such tests ror every comm</w:t>
        </w:r>
      </w:ins>
      <w:ins w:id="116" w:author="Stefan Döhla" w:date="2026-02-20T12:52:00Z" w16du:dateUtc="2026-02-20T11:52:00Z">
        <w:r>
          <w:t>it/push/MR. This would permit rapporteurs and delegates to see the issues in their specs/CRs and fix them before they are</w:t>
        </w:r>
      </w:ins>
      <w:ins w:id="117" w:author="Stefan Döhla" w:date="2026-02-20T12:53:00Z" w16du:dateUtc="2026-02-20T11:53:00Z">
        <w:r>
          <w:t xml:space="preserve"> merged.</w:t>
        </w:r>
      </w:ins>
      <w:ins w:id="118" w:author="Stefan Döhla" w:date="2026-02-20T12:52:00Z" w16du:dateUtc="2026-02-20T11:52:00Z">
        <w:r>
          <w:t xml:space="preserve"> </w:t>
        </w:r>
      </w:ins>
    </w:p>
    <w:p w14:paraId="2E4B2170" w14:textId="77777777" w:rsidR="00A465AC" w:rsidRDefault="00A465AC" w:rsidP="00A465AC">
      <w:pPr>
        <w:pStyle w:val="Heading3"/>
        <w:rPr>
          <w:ins w:id="119" w:author="Stefan Döhla" w:date="2026-02-20T01:37:00Z" w16du:dateUtc="2026-02-20T00:37:00Z"/>
        </w:rPr>
      </w:pPr>
      <w:ins w:id="120" w:author="Stefan Döhla" w:date="2026-02-20T01:22:00Z" w16du:dateUtc="2026-02-20T00:22:00Z">
        <w:r>
          <w:t>6.X.2</w:t>
        </w:r>
        <w:r>
          <w:tab/>
          <w:t>Evaluation against requirements of section 4.3</w:t>
        </w:r>
      </w:ins>
    </w:p>
    <w:p w14:paraId="08246230" w14:textId="6416E8F5" w:rsidR="00EB0E49" w:rsidRPr="00EB0E49" w:rsidRDefault="00EB0E49" w:rsidP="00EB0E49">
      <w:pPr>
        <w:rPr>
          <w:ins w:id="121" w:author="Stefan Döhla" w:date="2026-02-20T01:22:00Z" w16du:dateUtc="2026-02-20T00:22:00Z"/>
        </w:rPr>
      </w:pPr>
      <w:ins w:id="122" w:author="Stefan Döhla" w:date="2026-02-20T01:37:00Z" w16du:dateUtc="2026-02-20T00:37:00Z">
        <w:r>
          <w:t>TBD</w:t>
        </w:r>
      </w:ins>
    </w:p>
    <w:p w14:paraId="166C64CF" w14:textId="77777777" w:rsidR="00C93D83" w:rsidRPr="0091286D" w:rsidRDefault="00C93D83"/>
    <w:p w14:paraId="57641464" w14:textId="77777777" w:rsidR="00C93D83" w:rsidRPr="0091286D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1286D">
        <w:rPr>
          <w:rFonts w:ascii="Arial" w:hAnsi="Arial" w:cs="Arial"/>
          <w:color w:val="0000FF"/>
          <w:sz w:val="28"/>
          <w:szCs w:val="28"/>
        </w:rPr>
        <w:t>* * * End of Changes * * * *</w:t>
      </w:r>
    </w:p>
    <w:p w14:paraId="356F2D33" w14:textId="77777777" w:rsidR="00C93D83" w:rsidRPr="0091286D" w:rsidRDefault="00C93D83"/>
    <w:sectPr w:rsidR="00C93D83" w:rsidRPr="0091286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A0EC1E" w14:textId="77777777" w:rsidR="007D0B2C" w:rsidRDefault="007D0B2C">
      <w:r>
        <w:separator/>
      </w:r>
    </w:p>
  </w:endnote>
  <w:endnote w:type="continuationSeparator" w:id="0">
    <w:p w14:paraId="22248A7A" w14:textId="77777777" w:rsidR="007D0B2C" w:rsidRDefault="007D0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AE6BFE" w14:textId="77777777" w:rsidR="007D0B2C" w:rsidRDefault="007D0B2C">
      <w:r>
        <w:separator/>
      </w:r>
    </w:p>
  </w:footnote>
  <w:footnote w:type="continuationSeparator" w:id="0">
    <w:p w14:paraId="0F4EF0F7" w14:textId="77777777" w:rsidR="007D0B2C" w:rsidRDefault="007D0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7E0FD2"/>
    <w:multiLevelType w:val="hybridMultilevel"/>
    <w:tmpl w:val="94BC5A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02F37"/>
    <w:multiLevelType w:val="hybridMultilevel"/>
    <w:tmpl w:val="63563080"/>
    <w:lvl w:ilvl="0" w:tplc="5282AA8C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8D22F7"/>
    <w:multiLevelType w:val="hybridMultilevel"/>
    <w:tmpl w:val="9B4C3372"/>
    <w:lvl w:ilvl="0" w:tplc="7D86E12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5E1816"/>
    <w:multiLevelType w:val="hybridMultilevel"/>
    <w:tmpl w:val="E8E2C7A8"/>
    <w:lvl w:ilvl="0" w:tplc="690A00F4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5E66B3"/>
    <w:multiLevelType w:val="hybridMultilevel"/>
    <w:tmpl w:val="9B6AE28C"/>
    <w:lvl w:ilvl="0" w:tplc="D03AE9E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46113"/>
    <w:multiLevelType w:val="hybridMultilevel"/>
    <w:tmpl w:val="D71CEE0E"/>
    <w:lvl w:ilvl="0" w:tplc="D03AE9E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28265E"/>
    <w:multiLevelType w:val="hybridMultilevel"/>
    <w:tmpl w:val="84FAD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389586">
    <w:abstractNumId w:val="1"/>
  </w:num>
  <w:num w:numId="2" w16cid:durableId="1788622562">
    <w:abstractNumId w:val="2"/>
  </w:num>
  <w:num w:numId="3" w16cid:durableId="188613102">
    <w:abstractNumId w:val="6"/>
  </w:num>
  <w:num w:numId="4" w16cid:durableId="1049184712">
    <w:abstractNumId w:val="0"/>
  </w:num>
  <w:num w:numId="5" w16cid:durableId="1168516099">
    <w:abstractNumId w:val="3"/>
  </w:num>
  <w:num w:numId="6" w16cid:durableId="761072038">
    <w:abstractNumId w:val="5"/>
  </w:num>
  <w:num w:numId="7" w16cid:durableId="98573944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Döhla">
    <w15:presenceInfo w15:providerId="None" w15:userId="Stefan Döhl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doNotDisplayPageBoundaries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135F"/>
    <w:rsid w:val="00001AA4"/>
    <w:rsid w:val="00003FEA"/>
    <w:rsid w:val="0000422A"/>
    <w:rsid w:val="000046C8"/>
    <w:rsid w:val="00007151"/>
    <w:rsid w:val="00010C0F"/>
    <w:rsid w:val="00010CA3"/>
    <w:rsid w:val="0001258D"/>
    <w:rsid w:val="00012797"/>
    <w:rsid w:val="00014CAF"/>
    <w:rsid w:val="00016630"/>
    <w:rsid w:val="000176D0"/>
    <w:rsid w:val="000211D5"/>
    <w:rsid w:val="000215F6"/>
    <w:rsid w:val="00022250"/>
    <w:rsid w:val="000225E4"/>
    <w:rsid w:val="00023313"/>
    <w:rsid w:val="0002331C"/>
    <w:rsid w:val="000238DA"/>
    <w:rsid w:val="00024724"/>
    <w:rsid w:val="000248FB"/>
    <w:rsid w:val="00024FD7"/>
    <w:rsid w:val="00025351"/>
    <w:rsid w:val="00025602"/>
    <w:rsid w:val="00026235"/>
    <w:rsid w:val="00026B55"/>
    <w:rsid w:val="00027C41"/>
    <w:rsid w:val="00027D7C"/>
    <w:rsid w:val="0003028E"/>
    <w:rsid w:val="00030BDC"/>
    <w:rsid w:val="000318A9"/>
    <w:rsid w:val="00032398"/>
    <w:rsid w:val="00032590"/>
    <w:rsid w:val="00032A60"/>
    <w:rsid w:val="00033492"/>
    <w:rsid w:val="0003380F"/>
    <w:rsid w:val="00033912"/>
    <w:rsid w:val="000339F3"/>
    <w:rsid w:val="00033A9D"/>
    <w:rsid w:val="00034066"/>
    <w:rsid w:val="000346D0"/>
    <w:rsid w:val="000356F2"/>
    <w:rsid w:val="000359EB"/>
    <w:rsid w:val="0003602C"/>
    <w:rsid w:val="00036730"/>
    <w:rsid w:val="00036B91"/>
    <w:rsid w:val="00036FB2"/>
    <w:rsid w:val="000370F9"/>
    <w:rsid w:val="0004075B"/>
    <w:rsid w:val="00040F66"/>
    <w:rsid w:val="000418B6"/>
    <w:rsid w:val="00041E53"/>
    <w:rsid w:val="000422F8"/>
    <w:rsid w:val="00042CAB"/>
    <w:rsid w:val="0004372A"/>
    <w:rsid w:val="00043C36"/>
    <w:rsid w:val="000441B8"/>
    <w:rsid w:val="000444A8"/>
    <w:rsid w:val="000501FF"/>
    <w:rsid w:val="000519A4"/>
    <w:rsid w:val="000523CB"/>
    <w:rsid w:val="0005367D"/>
    <w:rsid w:val="0005480A"/>
    <w:rsid w:val="000564F2"/>
    <w:rsid w:val="000572D3"/>
    <w:rsid w:val="0005731D"/>
    <w:rsid w:val="0006045C"/>
    <w:rsid w:val="000652BC"/>
    <w:rsid w:val="00065901"/>
    <w:rsid w:val="00065BBB"/>
    <w:rsid w:val="000714AD"/>
    <w:rsid w:val="00071CE6"/>
    <w:rsid w:val="00072AD1"/>
    <w:rsid w:val="000731FB"/>
    <w:rsid w:val="000739AB"/>
    <w:rsid w:val="00073D73"/>
    <w:rsid w:val="0007552C"/>
    <w:rsid w:val="00076ECA"/>
    <w:rsid w:val="000771E9"/>
    <w:rsid w:val="00077838"/>
    <w:rsid w:val="00081808"/>
    <w:rsid w:val="00081BE0"/>
    <w:rsid w:val="00081C5E"/>
    <w:rsid w:val="000825C0"/>
    <w:rsid w:val="000853D8"/>
    <w:rsid w:val="00085E1A"/>
    <w:rsid w:val="00085EBF"/>
    <w:rsid w:val="00090AD9"/>
    <w:rsid w:val="00090E26"/>
    <w:rsid w:val="0009145C"/>
    <w:rsid w:val="000921BA"/>
    <w:rsid w:val="00093EB6"/>
    <w:rsid w:val="00094D3C"/>
    <w:rsid w:val="00094F4C"/>
    <w:rsid w:val="000965D1"/>
    <w:rsid w:val="000A013B"/>
    <w:rsid w:val="000A06EF"/>
    <w:rsid w:val="000A0D34"/>
    <w:rsid w:val="000A277C"/>
    <w:rsid w:val="000A488C"/>
    <w:rsid w:val="000A510C"/>
    <w:rsid w:val="000A67BE"/>
    <w:rsid w:val="000B0EA6"/>
    <w:rsid w:val="000B13B7"/>
    <w:rsid w:val="000B13CB"/>
    <w:rsid w:val="000B17A8"/>
    <w:rsid w:val="000B2BFA"/>
    <w:rsid w:val="000B4F62"/>
    <w:rsid w:val="000B5417"/>
    <w:rsid w:val="000B59EB"/>
    <w:rsid w:val="000B64C0"/>
    <w:rsid w:val="000B7EB0"/>
    <w:rsid w:val="000C029B"/>
    <w:rsid w:val="000C17CE"/>
    <w:rsid w:val="000C2A1D"/>
    <w:rsid w:val="000C4112"/>
    <w:rsid w:val="000C5216"/>
    <w:rsid w:val="000C52A3"/>
    <w:rsid w:val="000C6153"/>
    <w:rsid w:val="000C7D89"/>
    <w:rsid w:val="000D12F2"/>
    <w:rsid w:val="000D180F"/>
    <w:rsid w:val="000D194D"/>
    <w:rsid w:val="000D1BC2"/>
    <w:rsid w:val="000D2E80"/>
    <w:rsid w:val="000D2F48"/>
    <w:rsid w:val="000D4E7D"/>
    <w:rsid w:val="000E1290"/>
    <w:rsid w:val="000E17F4"/>
    <w:rsid w:val="000E2D98"/>
    <w:rsid w:val="000E3C8E"/>
    <w:rsid w:val="000E4A03"/>
    <w:rsid w:val="000E6348"/>
    <w:rsid w:val="000F1400"/>
    <w:rsid w:val="000F203C"/>
    <w:rsid w:val="000F2D32"/>
    <w:rsid w:val="000F465D"/>
    <w:rsid w:val="000F4F29"/>
    <w:rsid w:val="000F5B87"/>
    <w:rsid w:val="000F6214"/>
    <w:rsid w:val="000F6592"/>
    <w:rsid w:val="000F687E"/>
    <w:rsid w:val="000F6C63"/>
    <w:rsid w:val="000F73DB"/>
    <w:rsid w:val="0010025E"/>
    <w:rsid w:val="00100B2D"/>
    <w:rsid w:val="00100FBD"/>
    <w:rsid w:val="00102A0D"/>
    <w:rsid w:val="001038C4"/>
    <w:rsid w:val="00103CF3"/>
    <w:rsid w:val="00104289"/>
    <w:rsid w:val="0010434F"/>
    <w:rsid w:val="0010504F"/>
    <w:rsid w:val="00107BE0"/>
    <w:rsid w:val="0011009D"/>
    <w:rsid w:val="00110AB4"/>
    <w:rsid w:val="00111C2B"/>
    <w:rsid w:val="001133AF"/>
    <w:rsid w:val="00113BFC"/>
    <w:rsid w:val="0011508F"/>
    <w:rsid w:val="00115C61"/>
    <w:rsid w:val="00115E30"/>
    <w:rsid w:val="001173B3"/>
    <w:rsid w:val="001173CF"/>
    <w:rsid w:val="001178E7"/>
    <w:rsid w:val="0012017A"/>
    <w:rsid w:val="00120A4F"/>
    <w:rsid w:val="001216F3"/>
    <w:rsid w:val="001221DE"/>
    <w:rsid w:val="001234B7"/>
    <w:rsid w:val="001246F2"/>
    <w:rsid w:val="0012530A"/>
    <w:rsid w:val="00125D2A"/>
    <w:rsid w:val="0012698E"/>
    <w:rsid w:val="00127572"/>
    <w:rsid w:val="00127677"/>
    <w:rsid w:val="00130AD8"/>
    <w:rsid w:val="00130CF9"/>
    <w:rsid w:val="001315B2"/>
    <w:rsid w:val="0013327D"/>
    <w:rsid w:val="001340DC"/>
    <w:rsid w:val="00134C0F"/>
    <w:rsid w:val="00134F9E"/>
    <w:rsid w:val="0013543F"/>
    <w:rsid w:val="00135F2D"/>
    <w:rsid w:val="001368D8"/>
    <w:rsid w:val="00136AF6"/>
    <w:rsid w:val="00136DD0"/>
    <w:rsid w:val="00137B1F"/>
    <w:rsid w:val="00137BBD"/>
    <w:rsid w:val="00141919"/>
    <w:rsid w:val="00141BB5"/>
    <w:rsid w:val="0014231D"/>
    <w:rsid w:val="001431E5"/>
    <w:rsid w:val="00143665"/>
    <w:rsid w:val="001442D1"/>
    <w:rsid w:val="00146146"/>
    <w:rsid w:val="00146FDE"/>
    <w:rsid w:val="0014771D"/>
    <w:rsid w:val="00150F75"/>
    <w:rsid w:val="00151CCC"/>
    <w:rsid w:val="001527FF"/>
    <w:rsid w:val="00153C94"/>
    <w:rsid w:val="001546E1"/>
    <w:rsid w:val="001547E7"/>
    <w:rsid w:val="00154F8C"/>
    <w:rsid w:val="00155975"/>
    <w:rsid w:val="00155D5E"/>
    <w:rsid w:val="001566EC"/>
    <w:rsid w:val="001573BA"/>
    <w:rsid w:val="001577DC"/>
    <w:rsid w:val="001604A8"/>
    <w:rsid w:val="0016122D"/>
    <w:rsid w:val="001612C5"/>
    <w:rsid w:val="001632DE"/>
    <w:rsid w:val="00163FBB"/>
    <w:rsid w:val="001648E7"/>
    <w:rsid w:val="00165332"/>
    <w:rsid w:val="00165679"/>
    <w:rsid w:val="00165778"/>
    <w:rsid w:val="00165BDF"/>
    <w:rsid w:val="00165FA8"/>
    <w:rsid w:val="00170A04"/>
    <w:rsid w:val="001711F4"/>
    <w:rsid w:val="00172DB5"/>
    <w:rsid w:val="001734A5"/>
    <w:rsid w:val="0017418F"/>
    <w:rsid w:val="00174469"/>
    <w:rsid w:val="0017514A"/>
    <w:rsid w:val="001777F5"/>
    <w:rsid w:val="00180A2C"/>
    <w:rsid w:val="00181096"/>
    <w:rsid w:val="001811F8"/>
    <w:rsid w:val="00185D25"/>
    <w:rsid w:val="00185F5A"/>
    <w:rsid w:val="001868CE"/>
    <w:rsid w:val="00186CB2"/>
    <w:rsid w:val="00187C67"/>
    <w:rsid w:val="00190407"/>
    <w:rsid w:val="00191D50"/>
    <w:rsid w:val="0019401D"/>
    <w:rsid w:val="00196BA4"/>
    <w:rsid w:val="00196DD6"/>
    <w:rsid w:val="00196ED7"/>
    <w:rsid w:val="001A0F5F"/>
    <w:rsid w:val="001A0FB8"/>
    <w:rsid w:val="001A1660"/>
    <w:rsid w:val="001A1AD6"/>
    <w:rsid w:val="001A2807"/>
    <w:rsid w:val="001A462E"/>
    <w:rsid w:val="001A69C5"/>
    <w:rsid w:val="001A6EE3"/>
    <w:rsid w:val="001A7C42"/>
    <w:rsid w:val="001B093A"/>
    <w:rsid w:val="001B33A6"/>
    <w:rsid w:val="001B3F52"/>
    <w:rsid w:val="001B3F68"/>
    <w:rsid w:val="001B4193"/>
    <w:rsid w:val="001B5ACD"/>
    <w:rsid w:val="001C0181"/>
    <w:rsid w:val="001C1CB5"/>
    <w:rsid w:val="001C306E"/>
    <w:rsid w:val="001C34B5"/>
    <w:rsid w:val="001C4448"/>
    <w:rsid w:val="001C4710"/>
    <w:rsid w:val="001C52A2"/>
    <w:rsid w:val="001C5CF1"/>
    <w:rsid w:val="001C5D5A"/>
    <w:rsid w:val="001C6BA3"/>
    <w:rsid w:val="001C77FC"/>
    <w:rsid w:val="001C7D37"/>
    <w:rsid w:val="001C7EC7"/>
    <w:rsid w:val="001D1852"/>
    <w:rsid w:val="001D1C4A"/>
    <w:rsid w:val="001D3AF2"/>
    <w:rsid w:val="001D4681"/>
    <w:rsid w:val="001D6801"/>
    <w:rsid w:val="001D6D8E"/>
    <w:rsid w:val="001D6E63"/>
    <w:rsid w:val="001D6F44"/>
    <w:rsid w:val="001E092E"/>
    <w:rsid w:val="001E2F85"/>
    <w:rsid w:val="001E3C24"/>
    <w:rsid w:val="001E547E"/>
    <w:rsid w:val="001E63F7"/>
    <w:rsid w:val="001E71AC"/>
    <w:rsid w:val="001F02C7"/>
    <w:rsid w:val="001F0A76"/>
    <w:rsid w:val="001F0B67"/>
    <w:rsid w:val="001F128D"/>
    <w:rsid w:val="001F152F"/>
    <w:rsid w:val="001F27F1"/>
    <w:rsid w:val="001F3731"/>
    <w:rsid w:val="001F47F9"/>
    <w:rsid w:val="001F4834"/>
    <w:rsid w:val="001F4D97"/>
    <w:rsid w:val="001F5744"/>
    <w:rsid w:val="001F6984"/>
    <w:rsid w:val="002001B6"/>
    <w:rsid w:val="002004B7"/>
    <w:rsid w:val="002006B6"/>
    <w:rsid w:val="002018BC"/>
    <w:rsid w:val="00202BF9"/>
    <w:rsid w:val="00204A81"/>
    <w:rsid w:val="00204CB9"/>
    <w:rsid w:val="00204E00"/>
    <w:rsid w:val="00205D4B"/>
    <w:rsid w:val="00206B0A"/>
    <w:rsid w:val="00206D39"/>
    <w:rsid w:val="002106BB"/>
    <w:rsid w:val="00211177"/>
    <w:rsid w:val="002119D5"/>
    <w:rsid w:val="002122F5"/>
    <w:rsid w:val="002136AB"/>
    <w:rsid w:val="00214DF0"/>
    <w:rsid w:val="0021584C"/>
    <w:rsid w:val="002159DD"/>
    <w:rsid w:val="00216652"/>
    <w:rsid w:val="00216743"/>
    <w:rsid w:val="00217C03"/>
    <w:rsid w:val="0022049B"/>
    <w:rsid w:val="002238EE"/>
    <w:rsid w:val="00223E22"/>
    <w:rsid w:val="00224595"/>
    <w:rsid w:val="00225393"/>
    <w:rsid w:val="00225A91"/>
    <w:rsid w:val="00225FF0"/>
    <w:rsid w:val="00226373"/>
    <w:rsid w:val="00226A7E"/>
    <w:rsid w:val="00230CA5"/>
    <w:rsid w:val="00231DA6"/>
    <w:rsid w:val="002334AF"/>
    <w:rsid w:val="00234932"/>
    <w:rsid w:val="00235234"/>
    <w:rsid w:val="00235854"/>
    <w:rsid w:val="00236B92"/>
    <w:rsid w:val="00240120"/>
    <w:rsid w:val="00240338"/>
    <w:rsid w:val="002411CE"/>
    <w:rsid w:val="00242482"/>
    <w:rsid w:val="002432DE"/>
    <w:rsid w:val="002434A5"/>
    <w:rsid w:val="002437B9"/>
    <w:rsid w:val="002438E2"/>
    <w:rsid w:val="002441D4"/>
    <w:rsid w:val="00244C25"/>
    <w:rsid w:val="00244DD2"/>
    <w:rsid w:val="00244F8F"/>
    <w:rsid w:val="002456E6"/>
    <w:rsid w:val="00246858"/>
    <w:rsid w:val="00246BE9"/>
    <w:rsid w:val="002474B7"/>
    <w:rsid w:val="0024765F"/>
    <w:rsid w:val="00247777"/>
    <w:rsid w:val="002501DD"/>
    <w:rsid w:val="00251086"/>
    <w:rsid w:val="002514A6"/>
    <w:rsid w:val="002522F7"/>
    <w:rsid w:val="0025293D"/>
    <w:rsid w:val="0025370B"/>
    <w:rsid w:val="00255978"/>
    <w:rsid w:val="00256930"/>
    <w:rsid w:val="00256E4A"/>
    <w:rsid w:val="0025719D"/>
    <w:rsid w:val="002635CA"/>
    <w:rsid w:val="002636D3"/>
    <w:rsid w:val="00266432"/>
    <w:rsid w:val="00266561"/>
    <w:rsid w:val="002672D4"/>
    <w:rsid w:val="00271307"/>
    <w:rsid w:val="00272724"/>
    <w:rsid w:val="00274A84"/>
    <w:rsid w:val="00275EA0"/>
    <w:rsid w:val="002767BB"/>
    <w:rsid w:val="002779D9"/>
    <w:rsid w:val="00277EFB"/>
    <w:rsid w:val="00280EC4"/>
    <w:rsid w:val="00281C5C"/>
    <w:rsid w:val="002822B6"/>
    <w:rsid w:val="00283501"/>
    <w:rsid w:val="00285104"/>
    <w:rsid w:val="00285645"/>
    <w:rsid w:val="00285B35"/>
    <w:rsid w:val="00286E8A"/>
    <w:rsid w:val="00287232"/>
    <w:rsid w:val="00287EA2"/>
    <w:rsid w:val="00290F0C"/>
    <w:rsid w:val="00291073"/>
    <w:rsid w:val="0029240E"/>
    <w:rsid w:val="00292EDB"/>
    <w:rsid w:val="0029424F"/>
    <w:rsid w:val="00294991"/>
    <w:rsid w:val="00294A2A"/>
    <w:rsid w:val="0029654A"/>
    <w:rsid w:val="00296FBE"/>
    <w:rsid w:val="00297101"/>
    <w:rsid w:val="00297568"/>
    <w:rsid w:val="00297846"/>
    <w:rsid w:val="002A0764"/>
    <w:rsid w:val="002A0795"/>
    <w:rsid w:val="002A1103"/>
    <w:rsid w:val="002A1DFA"/>
    <w:rsid w:val="002A3837"/>
    <w:rsid w:val="002A3AAC"/>
    <w:rsid w:val="002A662D"/>
    <w:rsid w:val="002A79D4"/>
    <w:rsid w:val="002B0CDE"/>
    <w:rsid w:val="002B0CE6"/>
    <w:rsid w:val="002B1166"/>
    <w:rsid w:val="002B171D"/>
    <w:rsid w:val="002B248A"/>
    <w:rsid w:val="002B2F5E"/>
    <w:rsid w:val="002B3BFF"/>
    <w:rsid w:val="002B3F95"/>
    <w:rsid w:val="002B475E"/>
    <w:rsid w:val="002B4ABB"/>
    <w:rsid w:val="002B5274"/>
    <w:rsid w:val="002B57FF"/>
    <w:rsid w:val="002B620A"/>
    <w:rsid w:val="002B6F97"/>
    <w:rsid w:val="002B799D"/>
    <w:rsid w:val="002B7C52"/>
    <w:rsid w:val="002C1C17"/>
    <w:rsid w:val="002C21CD"/>
    <w:rsid w:val="002C2223"/>
    <w:rsid w:val="002C2565"/>
    <w:rsid w:val="002C2F8D"/>
    <w:rsid w:val="002C3EC0"/>
    <w:rsid w:val="002C5F15"/>
    <w:rsid w:val="002C6B47"/>
    <w:rsid w:val="002C7670"/>
    <w:rsid w:val="002C76E4"/>
    <w:rsid w:val="002D0A9D"/>
    <w:rsid w:val="002D0DB5"/>
    <w:rsid w:val="002D18A5"/>
    <w:rsid w:val="002D2980"/>
    <w:rsid w:val="002D2A72"/>
    <w:rsid w:val="002D4534"/>
    <w:rsid w:val="002D4BEE"/>
    <w:rsid w:val="002D55FC"/>
    <w:rsid w:val="002D7BD5"/>
    <w:rsid w:val="002E05E8"/>
    <w:rsid w:val="002E0657"/>
    <w:rsid w:val="002E2AAE"/>
    <w:rsid w:val="002E4918"/>
    <w:rsid w:val="002E4F73"/>
    <w:rsid w:val="002E535C"/>
    <w:rsid w:val="002E65AB"/>
    <w:rsid w:val="002E66F5"/>
    <w:rsid w:val="002F0374"/>
    <w:rsid w:val="002F570D"/>
    <w:rsid w:val="002F5826"/>
    <w:rsid w:val="002F599E"/>
    <w:rsid w:val="002F747B"/>
    <w:rsid w:val="002F78AA"/>
    <w:rsid w:val="002F7E3E"/>
    <w:rsid w:val="003009A6"/>
    <w:rsid w:val="00300E16"/>
    <w:rsid w:val="00301161"/>
    <w:rsid w:val="00301BE9"/>
    <w:rsid w:val="003028BC"/>
    <w:rsid w:val="00302C94"/>
    <w:rsid w:val="00303138"/>
    <w:rsid w:val="0030387F"/>
    <w:rsid w:val="00303ADF"/>
    <w:rsid w:val="00303FC6"/>
    <w:rsid w:val="00304207"/>
    <w:rsid w:val="00304B8B"/>
    <w:rsid w:val="00305122"/>
    <w:rsid w:val="003051A8"/>
    <w:rsid w:val="00305241"/>
    <w:rsid w:val="00305556"/>
    <w:rsid w:val="003067CA"/>
    <w:rsid w:val="00310040"/>
    <w:rsid w:val="00310083"/>
    <w:rsid w:val="00311ED9"/>
    <w:rsid w:val="00312061"/>
    <w:rsid w:val="00313846"/>
    <w:rsid w:val="00313C91"/>
    <w:rsid w:val="00313D5E"/>
    <w:rsid w:val="003149A9"/>
    <w:rsid w:val="00314E1A"/>
    <w:rsid w:val="00316000"/>
    <w:rsid w:val="003160FB"/>
    <w:rsid w:val="0031624A"/>
    <w:rsid w:val="0031770B"/>
    <w:rsid w:val="00320D0D"/>
    <w:rsid w:val="00322ADC"/>
    <w:rsid w:val="00323861"/>
    <w:rsid w:val="00324BCB"/>
    <w:rsid w:val="0032597A"/>
    <w:rsid w:val="00327B70"/>
    <w:rsid w:val="003300F0"/>
    <w:rsid w:val="003316EE"/>
    <w:rsid w:val="0033211D"/>
    <w:rsid w:val="00332EF2"/>
    <w:rsid w:val="003358C1"/>
    <w:rsid w:val="003362C0"/>
    <w:rsid w:val="00336CA5"/>
    <w:rsid w:val="0034023D"/>
    <w:rsid w:val="0034245B"/>
    <w:rsid w:val="00343D20"/>
    <w:rsid w:val="00345DF2"/>
    <w:rsid w:val="003462B0"/>
    <w:rsid w:val="0035013C"/>
    <w:rsid w:val="003501D2"/>
    <w:rsid w:val="003509E7"/>
    <w:rsid w:val="00350C84"/>
    <w:rsid w:val="00351D16"/>
    <w:rsid w:val="003527FB"/>
    <w:rsid w:val="00352847"/>
    <w:rsid w:val="00353362"/>
    <w:rsid w:val="00354573"/>
    <w:rsid w:val="0035725E"/>
    <w:rsid w:val="00357AF5"/>
    <w:rsid w:val="003619FE"/>
    <w:rsid w:val="003620F5"/>
    <w:rsid w:val="00362A64"/>
    <w:rsid w:val="003634AE"/>
    <w:rsid w:val="00363E12"/>
    <w:rsid w:val="003666AE"/>
    <w:rsid w:val="00366FE9"/>
    <w:rsid w:val="00370FCF"/>
    <w:rsid w:val="003718B0"/>
    <w:rsid w:val="00371BC2"/>
    <w:rsid w:val="0037248C"/>
    <w:rsid w:val="00373C2B"/>
    <w:rsid w:val="0037550B"/>
    <w:rsid w:val="00375F66"/>
    <w:rsid w:val="003765B5"/>
    <w:rsid w:val="00376FF0"/>
    <w:rsid w:val="003771FA"/>
    <w:rsid w:val="00377582"/>
    <w:rsid w:val="00377C62"/>
    <w:rsid w:val="00380A22"/>
    <w:rsid w:val="00382113"/>
    <w:rsid w:val="00384351"/>
    <w:rsid w:val="0038478C"/>
    <w:rsid w:val="00385FCA"/>
    <w:rsid w:val="003869FF"/>
    <w:rsid w:val="003879F8"/>
    <w:rsid w:val="00390580"/>
    <w:rsid w:val="003906C1"/>
    <w:rsid w:val="0039156B"/>
    <w:rsid w:val="0039225F"/>
    <w:rsid w:val="00392E53"/>
    <w:rsid w:val="00393697"/>
    <w:rsid w:val="00393717"/>
    <w:rsid w:val="00394507"/>
    <w:rsid w:val="003956A9"/>
    <w:rsid w:val="00397C30"/>
    <w:rsid w:val="003A0370"/>
    <w:rsid w:val="003A1B8E"/>
    <w:rsid w:val="003A2A22"/>
    <w:rsid w:val="003A48BB"/>
    <w:rsid w:val="003A497E"/>
    <w:rsid w:val="003A5FB3"/>
    <w:rsid w:val="003A714A"/>
    <w:rsid w:val="003A76FB"/>
    <w:rsid w:val="003B002C"/>
    <w:rsid w:val="003B05AD"/>
    <w:rsid w:val="003B07DC"/>
    <w:rsid w:val="003B2D7B"/>
    <w:rsid w:val="003B3D6C"/>
    <w:rsid w:val="003B70B7"/>
    <w:rsid w:val="003B7B61"/>
    <w:rsid w:val="003C0204"/>
    <w:rsid w:val="003C3059"/>
    <w:rsid w:val="003C3695"/>
    <w:rsid w:val="003C3ABB"/>
    <w:rsid w:val="003C3AF4"/>
    <w:rsid w:val="003C4256"/>
    <w:rsid w:val="003C42F6"/>
    <w:rsid w:val="003C48DB"/>
    <w:rsid w:val="003C5410"/>
    <w:rsid w:val="003C5CF7"/>
    <w:rsid w:val="003C7045"/>
    <w:rsid w:val="003D001E"/>
    <w:rsid w:val="003D0F46"/>
    <w:rsid w:val="003D22FA"/>
    <w:rsid w:val="003D3A76"/>
    <w:rsid w:val="003D65B7"/>
    <w:rsid w:val="003D6FB6"/>
    <w:rsid w:val="003E00CA"/>
    <w:rsid w:val="003E0A38"/>
    <w:rsid w:val="003E0B31"/>
    <w:rsid w:val="003E1EA3"/>
    <w:rsid w:val="003E2231"/>
    <w:rsid w:val="003E2416"/>
    <w:rsid w:val="003E24E3"/>
    <w:rsid w:val="003E29F6"/>
    <w:rsid w:val="003E45A1"/>
    <w:rsid w:val="003E65FE"/>
    <w:rsid w:val="003F587E"/>
    <w:rsid w:val="003F6598"/>
    <w:rsid w:val="003F7503"/>
    <w:rsid w:val="003F7FDB"/>
    <w:rsid w:val="00400C1C"/>
    <w:rsid w:val="00400D61"/>
    <w:rsid w:val="00401FC8"/>
    <w:rsid w:val="0040224E"/>
    <w:rsid w:val="00403A8B"/>
    <w:rsid w:val="004045A9"/>
    <w:rsid w:val="00404FFE"/>
    <w:rsid w:val="004054C1"/>
    <w:rsid w:val="004068FF"/>
    <w:rsid w:val="00410482"/>
    <w:rsid w:val="00410597"/>
    <w:rsid w:val="00410688"/>
    <w:rsid w:val="00413F26"/>
    <w:rsid w:val="00415101"/>
    <w:rsid w:val="00416877"/>
    <w:rsid w:val="00416E8B"/>
    <w:rsid w:val="004205E9"/>
    <w:rsid w:val="00421654"/>
    <w:rsid w:val="004216FF"/>
    <w:rsid w:val="00421D7E"/>
    <w:rsid w:val="00421DE9"/>
    <w:rsid w:val="004246D7"/>
    <w:rsid w:val="00424DEA"/>
    <w:rsid w:val="00424DF4"/>
    <w:rsid w:val="0042583F"/>
    <w:rsid w:val="004258C0"/>
    <w:rsid w:val="0042628E"/>
    <w:rsid w:val="004269A3"/>
    <w:rsid w:val="00427032"/>
    <w:rsid w:val="00430284"/>
    <w:rsid w:val="00430564"/>
    <w:rsid w:val="004307D3"/>
    <w:rsid w:val="0043157F"/>
    <w:rsid w:val="00431C1B"/>
    <w:rsid w:val="004330AC"/>
    <w:rsid w:val="004377DA"/>
    <w:rsid w:val="00437A13"/>
    <w:rsid w:val="00437F9A"/>
    <w:rsid w:val="00440C82"/>
    <w:rsid w:val="0044235F"/>
    <w:rsid w:val="00442994"/>
    <w:rsid w:val="00442EC3"/>
    <w:rsid w:val="0044405E"/>
    <w:rsid w:val="0044416A"/>
    <w:rsid w:val="00445BB8"/>
    <w:rsid w:val="00445D3D"/>
    <w:rsid w:val="004469CB"/>
    <w:rsid w:val="00447E4B"/>
    <w:rsid w:val="004505E9"/>
    <w:rsid w:val="004514E0"/>
    <w:rsid w:val="00452B98"/>
    <w:rsid w:val="0045425A"/>
    <w:rsid w:val="00454D46"/>
    <w:rsid w:val="00455768"/>
    <w:rsid w:val="0045621B"/>
    <w:rsid w:val="0045682A"/>
    <w:rsid w:val="00460020"/>
    <w:rsid w:val="0046093B"/>
    <w:rsid w:val="00461824"/>
    <w:rsid w:val="0046206B"/>
    <w:rsid w:val="00462A11"/>
    <w:rsid w:val="00462A4A"/>
    <w:rsid w:val="004671C2"/>
    <w:rsid w:val="00467E06"/>
    <w:rsid w:val="00470D48"/>
    <w:rsid w:val="00470F00"/>
    <w:rsid w:val="00471115"/>
    <w:rsid w:val="00471262"/>
    <w:rsid w:val="0047148E"/>
    <w:rsid w:val="004715B8"/>
    <w:rsid w:val="00471E16"/>
    <w:rsid w:val="00471E7A"/>
    <w:rsid w:val="004720CC"/>
    <w:rsid w:val="004721C0"/>
    <w:rsid w:val="0047274C"/>
    <w:rsid w:val="00472B02"/>
    <w:rsid w:val="004730BA"/>
    <w:rsid w:val="00473D4F"/>
    <w:rsid w:val="004745BD"/>
    <w:rsid w:val="00476B51"/>
    <w:rsid w:val="00481B0E"/>
    <w:rsid w:val="0048271E"/>
    <w:rsid w:val="00482DEA"/>
    <w:rsid w:val="00483519"/>
    <w:rsid w:val="0048447B"/>
    <w:rsid w:val="0048685E"/>
    <w:rsid w:val="00487FF9"/>
    <w:rsid w:val="00490640"/>
    <w:rsid w:val="00491CDF"/>
    <w:rsid w:val="00493562"/>
    <w:rsid w:val="00493C02"/>
    <w:rsid w:val="00494592"/>
    <w:rsid w:val="00494698"/>
    <w:rsid w:val="00494F95"/>
    <w:rsid w:val="004958A9"/>
    <w:rsid w:val="00497DB1"/>
    <w:rsid w:val="004A00EE"/>
    <w:rsid w:val="004A09EF"/>
    <w:rsid w:val="004A2CB3"/>
    <w:rsid w:val="004A2DA2"/>
    <w:rsid w:val="004A33CF"/>
    <w:rsid w:val="004A359A"/>
    <w:rsid w:val="004A58FC"/>
    <w:rsid w:val="004A5C61"/>
    <w:rsid w:val="004A6199"/>
    <w:rsid w:val="004A692D"/>
    <w:rsid w:val="004B06E2"/>
    <w:rsid w:val="004B0ED5"/>
    <w:rsid w:val="004B11B9"/>
    <w:rsid w:val="004B301A"/>
    <w:rsid w:val="004B4A27"/>
    <w:rsid w:val="004B5195"/>
    <w:rsid w:val="004B5513"/>
    <w:rsid w:val="004B6C22"/>
    <w:rsid w:val="004C0695"/>
    <w:rsid w:val="004C1CA9"/>
    <w:rsid w:val="004C1EE2"/>
    <w:rsid w:val="004C22D3"/>
    <w:rsid w:val="004C22E8"/>
    <w:rsid w:val="004C27DE"/>
    <w:rsid w:val="004C29DF"/>
    <w:rsid w:val="004C36EC"/>
    <w:rsid w:val="004C3EBE"/>
    <w:rsid w:val="004C598E"/>
    <w:rsid w:val="004C704F"/>
    <w:rsid w:val="004C777F"/>
    <w:rsid w:val="004C7EFF"/>
    <w:rsid w:val="004D0987"/>
    <w:rsid w:val="004D2E4C"/>
    <w:rsid w:val="004D304B"/>
    <w:rsid w:val="004D33DB"/>
    <w:rsid w:val="004D4019"/>
    <w:rsid w:val="004D64D6"/>
    <w:rsid w:val="004E2F92"/>
    <w:rsid w:val="004E3C42"/>
    <w:rsid w:val="004F02A4"/>
    <w:rsid w:val="004F0A2C"/>
    <w:rsid w:val="004F130B"/>
    <w:rsid w:val="004F458C"/>
    <w:rsid w:val="004F48AA"/>
    <w:rsid w:val="004F52B2"/>
    <w:rsid w:val="004F6C73"/>
    <w:rsid w:val="004F70DF"/>
    <w:rsid w:val="004F7445"/>
    <w:rsid w:val="004F794C"/>
    <w:rsid w:val="004F7F58"/>
    <w:rsid w:val="00501024"/>
    <w:rsid w:val="00503FCD"/>
    <w:rsid w:val="00504863"/>
    <w:rsid w:val="00505BB1"/>
    <w:rsid w:val="005069CB"/>
    <w:rsid w:val="005072F2"/>
    <w:rsid w:val="00512A97"/>
    <w:rsid w:val="00514677"/>
    <w:rsid w:val="00514688"/>
    <w:rsid w:val="00514B37"/>
    <w:rsid w:val="0051513A"/>
    <w:rsid w:val="00516685"/>
    <w:rsid w:val="00516782"/>
    <w:rsid w:val="0051688C"/>
    <w:rsid w:val="00516B6E"/>
    <w:rsid w:val="0051704D"/>
    <w:rsid w:val="005173F0"/>
    <w:rsid w:val="00520DB8"/>
    <w:rsid w:val="00521906"/>
    <w:rsid w:val="00522462"/>
    <w:rsid w:val="005231B7"/>
    <w:rsid w:val="00525174"/>
    <w:rsid w:val="0052694C"/>
    <w:rsid w:val="00526A9E"/>
    <w:rsid w:val="00527221"/>
    <w:rsid w:val="00527B80"/>
    <w:rsid w:val="00530F14"/>
    <w:rsid w:val="00531AFB"/>
    <w:rsid w:val="00532505"/>
    <w:rsid w:val="005337AA"/>
    <w:rsid w:val="00534861"/>
    <w:rsid w:val="005355DC"/>
    <w:rsid w:val="00535D18"/>
    <w:rsid w:val="0053660B"/>
    <w:rsid w:val="00537EB0"/>
    <w:rsid w:val="00540924"/>
    <w:rsid w:val="00540DE3"/>
    <w:rsid w:val="00540FD3"/>
    <w:rsid w:val="0054111C"/>
    <w:rsid w:val="005417F7"/>
    <w:rsid w:val="0054266C"/>
    <w:rsid w:val="00542ED3"/>
    <w:rsid w:val="00543471"/>
    <w:rsid w:val="00543E4E"/>
    <w:rsid w:val="00546A71"/>
    <w:rsid w:val="005470AE"/>
    <w:rsid w:val="005478CC"/>
    <w:rsid w:val="0054792E"/>
    <w:rsid w:val="00550F73"/>
    <w:rsid w:val="00551D94"/>
    <w:rsid w:val="0055354C"/>
    <w:rsid w:val="00556738"/>
    <w:rsid w:val="00556F6A"/>
    <w:rsid w:val="00557CA3"/>
    <w:rsid w:val="0056015D"/>
    <w:rsid w:val="005619D7"/>
    <w:rsid w:val="005623C8"/>
    <w:rsid w:val="00562B3C"/>
    <w:rsid w:val="00563A0E"/>
    <w:rsid w:val="00563C8D"/>
    <w:rsid w:val="005646A5"/>
    <w:rsid w:val="00564F7D"/>
    <w:rsid w:val="005663BE"/>
    <w:rsid w:val="005668C8"/>
    <w:rsid w:val="00571333"/>
    <w:rsid w:val="005721BC"/>
    <w:rsid w:val="0057238F"/>
    <w:rsid w:val="0057240F"/>
    <w:rsid w:val="00572D10"/>
    <w:rsid w:val="005733CF"/>
    <w:rsid w:val="00573AA6"/>
    <w:rsid w:val="00573E2E"/>
    <w:rsid w:val="00575B84"/>
    <w:rsid w:val="005760F0"/>
    <w:rsid w:val="0057659D"/>
    <w:rsid w:val="00576BA8"/>
    <w:rsid w:val="0057747F"/>
    <w:rsid w:val="005774B0"/>
    <w:rsid w:val="00582039"/>
    <w:rsid w:val="005822CE"/>
    <w:rsid w:val="00584A0E"/>
    <w:rsid w:val="00585E6C"/>
    <w:rsid w:val="00590457"/>
    <w:rsid w:val="00591450"/>
    <w:rsid w:val="005916FF"/>
    <w:rsid w:val="00592900"/>
    <w:rsid w:val="00594315"/>
    <w:rsid w:val="00594B08"/>
    <w:rsid w:val="005957E5"/>
    <w:rsid w:val="005973B3"/>
    <w:rsid w:val="005975C6"/>
    <w:rsid w:val="0059776D"/>
    <w:rsid w:val="00597E6F"/>
    <w:rsid w:val="005A0CA8"/>
    <w:rsid w:val="005A1AB1"/>
    <w:rsid w:val="005A57E5"/>
    <w:rsid w:val="005A5BA1"/>
    <w:rsid w:val="005A5F4A"/>
    <w:rsid w:val="005A6621"/>
    <w:rsid w:val="005B0C61"/>
    <w:rsid w:val="005B15CF"/>
    <w:rsid w:val="005B15F3"/>
    <w:rsid w:val="005B1D82"/>
    <w:rsid w:val="005B2B7C"/>
    <w:rsid w:val="005B5CFC"/>
    <w:rsid w:val="005B5E60"/>
    <w:rsid w:val="005B6167"/>
    <w:rsid w:val="005B707B"/>
    <w:rsid w:val="005B7FDC"/>
    <w:rsid w:val="005C0164"/>
    <w:rsid w:val="005C0646"/>
    <w:rsid w:val="005C27D5"/>
    <w:rsid w:val="005C2ADF"/>
    <w:rsid w:val="005C407A"/>
    <w:rsid w:val="005C4137"/>
    <w:rsid w:val="005C52C1"/>
    <w:rsid w:val="005C6177"/>
    <w:rsid w:val="005C71EC"/>
    <w:rsid w:val="005C7375"/>
    <w:rsid w:val="005D03E3"/>
    <w:rsid w:val="005D0FA6"/>
    <w:rsid w:val="005D10FE"/>
    <w:rsid w:val="005D1D78"/>
    <w:rsid w:val="005D2170"/>
    <w:rsid w:val="005D21C9"/>
    <w:rsid w:val="005D31D8"/>
    <w:rsid w:val="005D4BF4"/>
    <w:rsid w:val="005D519C"/>
    <w:rsid w:val="005D5879"/>
    <w:rsid w:val="005D5BB5"/>
    <w:rsid w:val="005D6D09"/>
    <w:rsid w:val="005E1478"/>
    <w:rsid w:val="005E184A"/>
    <w:rsid w:val="005E19AC"/>
    <w:rsid w:val="005E1C2B"/>
    <w:rsid w:val="005E1C90"/>
    <w:rsid w:val="005E2C66"/>
    <w:rsid w:val="005E4198"/>
    <w:rsid w:val="005E5058"/>
    <w:rsid w:val="005E77C2"/>
    <w:rsid w:val="005E7952"/>
    <w:rsid w:val="005E7CD4"/>
    <w:rsid w:val="005F05E6"/>
    <w:rsid w:val="005F10F0"/>
    <w:rsid w:val="005F143E"/>
    <w:rsid w:val="005F2CD8"/>
    <w:rsid w:val="005F4B85"/>
    <w:rsid w:val="005F4C41"/>
    <w:rsid w:val="005F4E10"/>
    <w:rsid w:val="005F5E8D"/>
    <w:rsid w:val="006004E6"/>
    <w:rsid w:val="00602DED"/>
    <w:rsid w:val="006033A1"/>
    <w:rsid w:val="00603779"/>
    <w:rsid w:val="00603E2B"/>
    <w:rsid w:val="006045D5"/>
    <w:rsid w:val="00605745"/>
    <w:rsid w:val="00606E61"/>
    <w:rsid w:val="00610BE5"/>
    <w:rsid w:val="00610BFC"/>
    <w:rsid w:val="006110F8"/>
    <w:rsid w:val="006132C5"/>
    <w:rsid w:val="0061330C"/>
    <w:rsid w:val="006137FE"/>
    <w:rsid w:val="00613F2E"/>
    <w:rsid w:val="00613F50"/>
    <w:rsid w:val="00615E9D"/>
    <w:rsid w:val="00616173"/>
    <w:rsid w:val="00616377"/>
    <w:rsid w:val="006171E9"/>
    <w:rsid w:val="00620786"/>
    <w:rsid w:val="006234CC"/>
    <w:rsid w:val="006239D1"/>
    <w:rsid w:val="006266FA"/>
    <w:rsid w:val="0062718F"/>
    <w:rsid w:val="00627FF3"/>
    <w:rsid w:val="00630281"/>
    <w:rsid w:val="00631058"/>
    <w:rsid w:val="0063214C"/>
    <w:rsid w:val="006330C3"/>
    <w:rsid w:val="006350DB"/>
    <w:rsid w:val="0063768D"/>
    <w:rsid w:val="00637C08"/>
    <w:rsid w:val="00640745"/>
    <w:rsid w:val="00642A93"/>
    <w:rsid w:val="00643415"/>
    <w:rsid w:val="0064433E"/>
    <w:rsid w:val="00644EB5"/>
    <w:rsid w:val="00645672"/>
    <w:rsid w:val="006456C8"/>
    <w:rsid w:val="006456E4"/>
    <w:rsid w:val="0064571E"/>
    <w:rsid w:val="00647BCB"/>
    <w:rsid w:val="00653E00"/>
    <w:rsid w:val="00653E2A"/>
    <w:rsid w:val="00653E56"/>
    <w:rsid w:val="006545FA"/>
    <w:rsid w:val="00654664"/>
    <w:rsid w:val="00654DFE"/>
    <w:rsid w:val="00654E9E"/>
    <w:rsid w:val="006558D9"/>
    <w:rsid w:val="00655D85"/>
    <w:rsid w:val="006563FC"/>
    <w:rsid w:val="00656D38"/>
    <w:rsid w:val="00657472"/>
    <w:rsid w:val="00662A0C"/>
    <w:rsid w:val="00663EEB"/>
    <w:rsid w:val="00664410"/>
    <w:rsid w:val="0066614E"/>
    <w:rsid w:val="00666F3D"/>
    <w:rsid w:val="00667989"/>
    <w:rsid w:val="00667F46"/>
    <w:rsid w:val="00671CED"/>
    <w:rsid w:val="006726B8"/>
    <w:rsid w:val="00673389"/>
    <w:rsid w:val="0067406F"/>
    <w:rsid w:val="00674345"/>
    <w:rsid w:val="00676F6E"/>
    <w:rsid w:val="006801F9"/>
    <w:rsid w:val="00681D70"/>
    <w:rsid w:val="006831A6"/>
    <w:rsid w:val="006841CE"/>
    <w:rsid w:val="00685228"/>
    <w:rsid w:val="00685FD9"/>
    <w:rsid w:val="006877F6"/>
    <w:rsid w:val="00690691"/>
    <w:rsid w:val="00692349"/>
    <w:rsid w:val="0069472E"/>
    <w:rsid w:val="0069541A"/>
    <w:rsid w:val="00696D4E"/>
    <w:rsid w:val="0069797D"/>
    <w:rsid w:val="006A1ACE"/>
    <w:rsid w:val="006A20D9"/>
    <w:rsid w:val="006A2144"/>
    <w:rsid w:val="006A2FD1"/>
    <w:rsid w:val="006A4882"/>
    <w:rsid w:val="006A4F12"/>
    <w:rsid w:val="006A708F"/>
    <w:rsid w:val="006B0487"/>
    <w:rsid w:val="006B07EB"/>
    <w:rsid w:val="006B2072"/>
    <w:rsid w:val="006B5048"/>
    <w:rsid w:val="006B53E4"/>
    <w:rsid w:val="006B621B"/>
    <w:rsid w:val="006B6D6C"/>
    <w:rsid w:val="006B742E"/>
    <w:rsid w:val="006B7FE2"/>
    <w:rsid w:val="006C1017"/>
    <w:rsid w:val="006C1912"/>
    <w:rsid w:val="006C19AB"/>
    <w:rsid w:val="006C1E2F"/>
    <w:rsid w:val="006C2847"/>
    <w:rsid w:val="006C4203"/>
    <w:rsid w:val="006C42BC"/>
    <w:rsid w:val="006C43DC"/>
    <w:rsid w:val="006C54FB"/>
    <w:rsid w:val="006D02A6"/>
    <w:rsid w:val="006D0D7C"/>
    <w:rsid w:val="006D1279"/>
    <w:rsid w:val="006D20E0"/>
    <w:rsid w:val="006D2FAA"/>
    <w:rsid w:val="006D4FC0"/>
    <w:rsid w:val="006D5757"/>
    <w:rsid w:val="006D63CD"/>
    <w:rsid w:val="006D78EE"/>
    <w:rsid w:val="006E17D4"/>
    <w:rsid w:val="006E17FA"/>
    <w:rsid w:val="006E2B64"/>
    <w:rsid w:val="006E2B87"/>
    <w:rsid w:val="006E3BD3"/>
    <w:rsid w:val="006E40F2"/>
    <w:rsid w:val="006E49B9"/>
    <w:rsid w:val="006E5722"/>
    <w:rsid w:val="006E749B"/>
    <w:rsid w:val="006E79F9"/>
    <w:rsid w:val="006E7B99"/>
    <w:rsid w:val="006F0D2B"/>
    <w:rsid w:val="006F262F"/>
    <w:rsid w:val="006F2A20"/>
    <w:rsid w:val="006F3330"/>
    <w:rsid w:val="006F3672"/>
    <w:rsid w:val="006F42E6"/>
    <w:rsid w:val="006F4495"/>
    <w:rsid w:val="006F7F3F"/>
    <w:rsid w:val="00700693"/>
    <w:rsid w:val="00702D7F"/>
    <w:rsid w:val="0070345D"/>
    <w:rsid w:val="007055DB"/>
    <w:rsid w:val="00706348"/>
    <w:rsid w:val="007072E0"/>
    <w:rsid w:val="00707626"/>
    <w:rsid w:val="00710513"/>
    <w:rsid w:val="007105C1"/>
    <w:rsid w:val="0071072F"/>
    <w:rsid w:val="00712C87"/>
    <w:rsid w:val="00713044"/>
    <w:rsid w:val="007148BB"/>
    <w:rsid w:val="007152F2"/>
    <w:rsid w:val="00716474"/>
    <w:rsid w:val="00716C79"/>
    <w:rsid w:val="00716F8A"/>
    <w:rsid w:val="0071776E"/>
    <w:rsid w:val="00717C27"/>
    <w:rsid w:val="00722566"/>
    <w:rsid w:val="00724316"/>
    <w:rsid w:val="00724544"/>
    <w:rsid w:val="00724D76"/>
    <w:rsid w:val="00725806"/>
    <w:rsid w:val="00726485"/>
    <w:rsid w:val="00726986"/>
    <w:rsid w:val="00726FDF"/>
    <w:rsid w:val="00730996"/>
    <w:rsid w:val="00731114"/>
    <w:rsid w:val="00731622"/>
    <w:rsid w:val="00733398"/>
    <w:rsid w:val="007342E7"/>
    <w:rsid w:val="00734D00"/>
    <w:rsid w:val="0073596F"/>
    <w:rsid w:val="00735CB1"/>
    <w:rsid w:val="00735EDA"/>
    <w:rsid w:val="007364A3"/>
    <w:rsid w:val="007374FC"/>
    <w:rsid w:val="00737BDF"/>
    <w:rsid w:val="007401FA"/>
    <w:rsid w:val="007424DA"/>
    <w:rsid w:val="00742806"/>
    <w:rsid w:val="00742994"/>
    <w:rsid w:val="0074310E"/>
    <w:rsid w:val="00743445"/>
    <w:rsid w:val="0074393D"/>
    <w:rsid w:val="007440A8"/>
    <w:rsid w:val="00745454"/>
    <w:rsid w:val="007474E4"/>
    <w:rsid w:val="00747B31"/>
    <w:rsid w:val="0075045D"/>
    <w:rsid w:val="007504B0"/>
    <w:rsid w:val="007520E9"/>
    <w:rsid w:val="0075461F"/>
    <w:rsid w:val="007555B8"/>
    <w:rsid w:val="00755CA3"/>
    <w:rsid w:val="007568DF"/>
    <w:rsid w:val="007574E0"/>
    <w:rsid w:val="00760870"/>
    <w:rsid w:val="0076157F"/>
    <w:rsid w:val="00762188"/>
    <w:rsid w:val="00762736"/>
    <w:rsid w:val="00763AFE"/>
    <w:rsid w:val="00765EA3"/>
    <w:rsid w:val="00766ED6"/>
    <w:rsid w:val="0077146B"/>
    <w:rsid w:val="00771D28"/>
    <w:rsid w:val="00772DF8"/>
    <w:rsid w:val="00773571"/>
    <w:rsid w:val="00773C2A"/>
    <w:rsid w:val="007744D1"/>
    <w:rsid w:val="00774780"/>
    <w:rsid w:val="00774F63"/>
    <w:rsid w:val="007750CF"/>
    <w:rsid w:val="007770CF"/>
    <w:rsid w:val="00777812"/>
    <w:rsid w:val="00777EBF"/>
    <w:rsid w:val="00780787"/>
    <w:rsid w:val="007809D9"/>
    <w:rsid w:val="00780A06"/>
    <w:rsid w:val="007814FC"/>
    <w:rsid w:val="0078219A"/>
    <w:rsid w:val="00782D1D"/>
    <w:rsid w:val="00782F27"/>
    <w:rsid w:val="00782F8B"/>
    <w:rsid w:val="00782FF4"/>
    <w:rsid w:val="007832C8"/>
    <w:rsid w:val="00784AAE"/>
    <w:rsid w:val="00785301"/>
    <w:rsid w:val="007866C3"/>
    <w:rsid w:val="007866F3"/>
    <w:rsid w:val="007874E6"/>
    <w:rsid w:val="007877E4"/>
    <w:rsid w:val="00787C57"/>
    <w:rsid w:val="00790E6D"/>
    <w:rsid w:val="0079280E"/>
    <w:rsid w:val="00792AFC"/>
    <w:rsid w:val="00792BC9"/>
    <w:rsid w:val="00793D77"/>
    <w:rsid w:val="007A058A"/>
    <w:rsid w:val="007A1CC0"/>
    <w:rsid w:val="007A1F14"/>
    <w:rsid w:val="007A1F60"/>
    <w:rsid w:val="007A22A3"/>
    <w:rsid w:val="007A3398"/>
    <w:rsid w:val="007A390A"/>
    <w:rsid w:val="007A4650"/>
    <w:rsid w:val="007A4724"/>
    <w:rsid w:val="007B0626"/>
    <w:rsid w:val="007B1700"/>
    <w:rsid w:val="007B1CFA"/>
    <w:rsid w:val="007B21F8"/>
    <w:rsid w:val="007B4018"/>
    <w:rsid w:val="007B53A2"/>
    <w:rsid w:val="007B594C"/>
    <w:rsid w:val="007B5B0A"/>
    <w:rsid w:val="007B68C8"/>
    <w:rsid w:val="007B6BDB"/>
    <w:rsid w:val="007B79B1"/>
    <w:rsid w:val="007C0549"/>
    <w:rsid w:val="007C09B2"/>
    <w:rsid w:val="007C20B7"/>
    <w:rsid w:val="007C3180"/>
    <w:rsid w:val="007C3BBD"/>
    <w:rsid w:val="007C4AF6"/>
    <w:rsid w:val="007C5FA6"/>
    <w:rsid w:val="007C649F"/>
    <w:rsid w:val="007C6B94"/>
    <w:rsid w:val="007C6FBC"/>
    <w:rsid w:val="007D0B2C"/>
    <w:rsid w:val="007D0C77"/>
    <w:rsid w:val="007D1670"/>
    <w:rsid w:val="007D1BFF"/>
    <w:rsid w:val="007D2FD8"/>
    <w:rsid w:val="007D52D1"/>
    <w:rsid w:val="007D54EF"/>
    <w:rsid w:val="007D5FDE"/>
    <w:rsid w:val="007D7744"/>
    <w:rsid w:val="007D7A21"/>
    <w:rsid w:val="007E1997"/>
    <w:rsid w:val="007E261B"/>
    <w:rsid w:val="007E296F"/>
    <w:rsid w:val="007E32BE"/>
    <w:rsid w:val="007E36DB"/>
    <w:rsid w:val="007E3B7B"/>
    <w:rsid w:val="007E4816"/>
    <w:rsid w:val="007E49C5"/>
    <w:rsid w:val="007E5520"/>
    <w:rsid w:val="007E7FDB"/>
    <w:rsid w:val="007F0E5C"/>
    <w:rsid w:val="007F34F4"/>
    <w:rsid w:val="007F35AD"/>
    <w:rsid w:val="007F429F"/>
    <w:rsid w:val="007F4516"/>
    <w:rsid w:val="007F510A"/>
    <w:rsid w:val="007F5B04"/>
    <w:rsid w:val="007F6036"/>
    <w:rsid w:val="007F663F"/>
    <w:rsid w:val="007F7419"/>
    <w:rsid w:val="007F7683"/>
    <w:rsid w:val="007F7839"/>
    <w:rsid w:val="0080065C"/>
    <w:rsid w:val="008007CB"/>
    <w:rsid w:val="00801899"/>
    <w:rsid w:val="00801DE5"/>
    <w:rsid w:val="00802023"/>
    <w:rsid w:val="008030D4"/>
    <w:rsid w:val="00806AE3"/>
    <w:rsid w:val="00807920"/>
    <w:rsid w:val="00811B28"/>
    <w:rsid w:val="008134FE"/>
    <w:rsid w:val="00813B0F"/>
    <w:rsid w:val="00814F57"/>
    <w:rsid w:val="008154A0"/>
    <w:rsid w:val="0081563B"/>
    <w:rsid w:val="00815C39"/>
    <w:rsid w:val="00816521"/>
    <w:rsid w:val="008169BB"/>
    <w:rsid w:val="008171CF"/>
    <w:rsid w:val="00817CB4"/>
    <w:rsid w:val="00817D02"/>
    <w:rsid w:val="008205F8"/>
    <w:rsid w:val="008231B0"/>
    <w:rsid w:val="00823886"/>
    <w:rsid w:val="00823DB7"/>
    <w:rsid w:val="0082707E"/>
    <w:rsid w:val="00830BD4"/>
    <w:rsid w:val="008312D4"/>
    <w:rsid w:val="00831BC3"/>
    <w:rsid w:val="008321A8"/>
    <w:rsid w:val="008323EB"/>
    <w:rsid w:val="00835F86"/>
    <w:rsid w:val="008372E1"/>
    <w:rsid w:val="008374DE"/>
    <w:rsid w:val="00837EDA"/>
    <w:rsid w:val="00840C2C"/>
    <w:rsid w:val="00842573"/>
    <w:rsid w:val="00843B6D"/>
    <w:rsid w:val="00844BC3"/>
    <w:rsid w:val="0084520B"/>
    <w:rsid w:val="008455B9"/>
    <w:rsid w:val="00846001"/>
    <w:rsid w:val="0084668A"/>
    <w:rsid w:val="0084683F"/>
    <w:rsid w:val="00846D30"/>
    <w:rsid w:val="008503E3"/>
    <w:rsid w:val="008525DA"/>
    <w:rsid w:val="00853301"/>
    <w:rsid w:val="00857BF4"/>
    <w:rsid w:val="00857C48"/>
    <w:rsid w:val="00861857"/>
    <w:rsid w:val="00861F2F"/>
    <w:rsid w:val="008658C8"/>
    <w:rsid w:val="0086591B"/>
    <w:rsid w:val="00867F00"/>
    <w:rsid w:val="00870804"/>
    <w:rsid w:val="008709A7"/>
    <w:rsid w:val="00871AAD"/>
    <w:rsid w:val="00872744"/>
    <w:rsid w:val="00872977"/>
    <w:rsid w:val="008759A5"/>
    <w:rsid w:val="00875E44"/>
    <w:rsid w:val="008801E3"/>
    <w:rsid w:val="0088078E"/>
    <w:rsid w:val="00881514"/>
    <w:rsid w:val="00882608"/>
    <w:rsid w:val="00882E37"/>
    <w:rsid w:val="00883192"/>
    <w:rsid w:val="00884BBD"/>
    <w:rsid w:val="008876BF"/>
    <w:rsid w:val="008877BA"/>
    <w:rsid w:val="00887A5E"/>
    <w:rsid w:val="00887A8B"/>
    <w:rsid w:val="008902AC"/>
    <w:rsid w:val="00890E5B"/>
    <w:rsid w:val="00891E9C"/>
    <w:rsid w:val="00894547"/>
    <w:rsid w:val="0089503F"/>
    <w:rsid w:val="008A01FB"/>
    <w:rsid w:val="008A27B3"/>
    <w:rsid w:val="008A455A"/>
    <w:rsid w:val="008A53E4"/>
    <w:rsid w:val="008A5A83"/>
    <w:rsid w:val="008B103A"/>
    <w:rsid w:val="008B2868"/>
    <w:rsid w:val="008B2D29"/>
    <w:rsid w:val="008B4AAF"/>
    <w:rsid w:val="008B5C8E"/>
    <w:rsid w:val="008B60A8"/>
    <w:rsid w:val="008C10BD"/>
    <w:rsid w:val="008C12CE"/>
    <w:rsid w:val="008C1960"/>
    <w:rsid w:val="008C2BE6"/>
    <w:rsid w:val="008C3953"/>
    <w:rsid w:val="008C40C3"/>
    <w:rsid w:val="008C6A21"/>
    <w:rsid w:val="008C6AA6"/>
    <w:rsid w:val="008C767A"/>
    <w:rsid w:val="008D19EA"/>
    <w:rsid w:val="008D21B5"/>
    <w:rsid w:val="008D2BD6"/>
    <w:rsid w:val="008D3704"/>
    <w:rsid w:val="008D4826"/>
    <w:rsid w:val="008D64A6"/>
    <w:rsid w:val="008D675A"/>
    <w:rsid w:val="008D6D37"/>
    <w:rsid w:val="008D73EC"/>
    <w:rsid w:val="008E00CF"/>
    <w:rsid w:val="008E07AD"/>
    <w:rsid w:val="008E1C5C"/>
    <w:rsid w:val="008E33CB"/>
    <w:rsid w:val="008E4D57"/>
    <w:rsid w:val="008E7CDA"/>
    <w:rsid w:val="008F225A"/>
    <w:rsid w:val="008F22BF"/>
    <w:rsid w:val="008F26D3"/>
    <w:rsid w:val="008F2A5E"/>
    <w:rsid w:val="008F2D95"/>
    <w:rsid w:val="008F3D80"/>
    <w:rsid w:val="008F435E"/>
    <w:rsid w:val="008F5BF0"/>
    <w:rsid w:val="008F5DD4"/>
    <w:rsid w:val="008F63B9"/>
    <w:rsid w:val="008F67B1"/>
    <w:rsid w:val="008F67D9"/>
    <w:rsid w:val="00903BCF"/>
    <w:rsid w:val="00904A4D"/>
    <w:rsid w:val="00905290"/>
    <w:rsid w:val="009058AE"/>
    <w:rsid w:val="0090772E"/>
    <w:rsid w:val="00910C86"/>
    <w:rsid w:val="00911ACF"/>
    <w:rsid w:val="00911E51"/>
    <w:rsid w:val="0091286D"/>
    <w:rsid w:val="009137CA"/>
    <w:rsid w:val="009158D2"/>
    <w:rsid w:val="00915B8D"/>
    <w:rsid w:val="00915C60"/>
    <w:rsid w:val="0091667B"/>
    <w:rsid w:val="00916D27"/>
    <w:rsid w:val="009170D2"/>
    <w:rsid w:val="00917D38"/>
    <w:rsid w:val="009201D0"/>
    <w:rsid w:val="00921FB2"/>
    <w:rsid w:val="009228E4"/>
    <w:rsid w:val="00922F8B"/>
    <w:rsid w:val="0092348A"/>
    <w:rsid w:val="009237F6"/>
    <w:rsid w:val="00925568"/>
    <w:rsid w:val="009255E7"/>
    <w:rsid w:val="0092605F"/>
    <w:rsid w:val="00926319"/>
    <w:rsid w:val="00927740"/>
    <w:rsid w:val="009303D6"/>
    <w:rsid w:val="00930F71"/>
    <w:rsid w:val="00931EF1"/>
    <w:rsid w:val="0093227C"/>
    <w:rsid w:val="009322C4"/>
    <w:rsid w:val="00932FDE"/>
    <w:rsid w:val="0093383E"/>
    <w:rsid w:val="00934578"/>
    <w:rsid w:val="009356E5"/>
    <w:rsid w:val="0093574E"/>
    <w:rsid w:val="0093780E"/>
    <w:rsid w:val="00940847"/>
    <w:rsid w:val="00940C28"/>
    <w:rsid w:val="00941BD1"/>
    <w:rsid w:val="00944BE9"/>
    <w:rsid w:val="0094566C"/>
    <w:rsid w:val="00946EE6"/>
    <w:rsid w:val="00950BEE"/>
    <w:rsid w:val="00950C1A"/>
    <w:rsid w:val="00950FA0"/>
    <w:rsid w:val="00952722"/>
    <w:rsid w:val="00952DF7"/>
    <w:rsid w:val="00952EB8"/>
    <w:rsid w:val="009543FA"/>
    <w:rsid w:val="0095633E"/>
    <w:rsid w:val="00956D5F"/>
    <w:rsid w:val="009572D7"/>
    <w:rsid w:val="00957FBD"/>
    <w:rsid w:val="009602FF"/>
    <w:rsid w:val="0096243D"/>
    <w:rsid w:val="00962B03"/>
    <w:rsid w:val="00962DCB"/>
    <w:rsid w:val="009630B0"/>
    <w:rsid w:val="00963DB6"/>
    <w:rsid w:val="0096551C"/>
    <w:rsid w:val="00965A4B"/>
    <w:rsid w:val="009665EA"/>
    <w:rsid w:val="00966F18"/>
    <w:rsid w:val="00967629"/>
    <w:rsid w:val="0097209F"/>
    <w:rsid w:val="0097231B"/>
    <w:rsid w:val="00972377"/>
    <w:rsid w:val="00972D3A"/>
    <w:rsid w:val="00974191"/>
    <w:rsid w:val="00975388"/>
    <w:rsid w:val="00976064"/>
    <w:rsid w:val="0097624B"/>
    <w:rsid w:val="00976C69"/>
    <w:rsid w:val="00976D2B"/>
    <w:rsid w:val="009770AC"/>
    <w:rsid w:val="00977E5E"/>
    <w:rsid w:val="00980541"/>
    <w:rsid w:val="00982BA7"/>
    <w:rsid w:val="00983BFA"/>
    <w:rsid w:val="009846D3"/>
    <w:rsid w:val="0098539E"/>
    <w:rsid w:val="00986214"/>
    <w:rsid w:val="00987040"/>
    <w:rsid w:val="009872FC"/>
    <w:rsid w:val="00990DFD"/>
    <w:rsid w:val="00991181"/>
    <w:rsid w:val="0099162B"/>
    <w:rsid w:val="00993F5F"/>
    <w:rsid w:val="0099428F"/>
    <w:rsid w:val="00994983"/>
    <w:rsid w:val="00994DAE"/>
    <w:rsid w:val="00994EDD"/>
    <w:rsid w:val="00995C58"/>
    <w:rsid w:val="009966B0"/>
    <w:rsid w:val="009A21B0"/>
    <w:rsid w:val="009A3538"/>
    <w:rsid w:val="009A371B"/>
    <w:rsid w:val="009A4029"/>
    <w:rsid w:val="009A531E"/>
    <w:rsid w:val="009A69C2"/>
    <w:rsid w:val="009A74AB"/>
    <w:rsid w:val="009A768E"/>
    <w:rsid w:val="009B0447"/>
    <w:rsid w:val="009B0ADC"/>
    <w:rsid w:val="009B2856"/>
    <w:rsid w:val="009B2C5D"/>
    <w:rsid w:val="009B32F9"/>
    <w:rsid w:val="009B4F28"/>
    <w:rsid w:val="009B5507"/>
    <w:rsid w:val="009B58D7"/>
    <w:rsid w:val="009B639C"/>
    <w:rsid w:val="009B6FC8"/>
    <w:rsid w:val="009C0146"/>
    <w:rsid w:val="009C1BC9"/>
    <w:rsid w:val="009C1C2E"/>
    <w:rsid w:val="009C223E"/>
    <w:rsid w:val="009C2910"/>
    <w:rsid w:val="009C2D77"/>
    <w:rsid w:val="009C69CD"/>
    <w:rsid w:val="009D0E5A"/>
    <w:rsid w:val="009D2CD0"/>
    <w:rsid w:val="009D3371"/>
    <w:rsid w:val="009D58C6"/>
    <w:rsid w:val="009D58E7"/>
    <w:rsid w:val="009D5B51"/>
    <w:rsid w:val="009D5B76"/>
    <w:rsid w:val="009D5F6B"/>
    <w:rsid w:val="009D691D"/>
    <w:rsid w:val="009D6C4E"/>
    <w:rsid w:val="009D7178"/>
    <w:rsid w:val="009E29E0"/>
    <w:rsid w:val="009E32A7"/>
    <w:rsid w:val="009E40A9"/>
    <w:rsid w:val="009E55E2"/>
    <w:rsid w:val="009E5711"/>
    <w:rsid w:val="009E57C7"/>
    <w:rsid w:val="009E601D"/>
    <w:rsid w:val="009E637A"/>
    <w:rsid w:val="009E7596"/>
    <w:rsid w:val="009E7607"/>
    <w:rsid w:val="009F0253"/>
    <w:rsid w:val="009F12E6"/>
    <w:rsid w:val="009F1623"/>
    <w:rsid w:val="009F1C77"/>
    <w:rsid w:val="009F256C"/>
    <w:rsid w:val="009F40B3"/>
    <w:rsid w:val="009F64D6"/>
    <w:rsid w:val="009F75CD"/>
    <w:rsid w:val="009F767A"/>
    <w:rsid w:val="009F76E3"/>
    <w:rsid w:val="00A00BB6"/>
    <w:rsid w:val="00A05125"/>
    <w:rsid w:val="00A05139"/>
    <w:rsid w:val="00A07AB5"/>
    <w:rsid w:val="00A106B2"/>
    <w:rsid w:val="00A11DC2"/>
    <w:rsid w:val="00A12E2F"/>
    <w:rsid w:val="00A13A67"/>
    <w:rsid w:val="00A1476C"/>
    <w:rsid w:val="00A1498F"/>
    <w:rsid w:val="00A15EF2"/>
    <w:rsid w:val="00A179F2"/>
    <w:rsid w:val="00A21394"/>
    <w:rsid w:val="00A23E36"/>
    <w:rsid w:val="00A25117"/>
    <w:rsid w:val="00A25DBE"/>
    <w:rsid w:val="00A27DD5"/>
    <w:rsid w:val="00A3098A"/>
    <w:rsid w:val="00A31235"/>
    <w:rsid w:val="00A31CB1"/>
    <w:rsid w:val="00A32F89"/>
    <w:rsid w:val="00A3373B"/>
    <w:rsid w:val="00A34787"/>
    <w:rsid w:val="00A34D38"/>
    <w:rsid w:val="00A35841"/>
    <w:rsid w:val="00A379D7"/>
    <w:rsid w:val="00A42C16"/>
    <w:rsid w:val="00A452F5"/>
    <w:rsid w:val="00A4544B"/>
    <w:rsid w:val="00A458B6"/>
    <w:rsid w:val="00A465AC"/>
    <w:rsid w:val="00A4676B"/>
    <w:rsid w:val="00A46D6D"/>
    <w:rsid w:val="00A46EEE"/>
    <w:rsid w:val="00A51B57"/>
    <w:rsid w:val="00A523F7"/>
    <w:rsid w:val="00A525BD"/>
    <w:rsid w:val="00A5349F"/>
    <w:rsid w:val="00A534B3"/>
    <w:rsid w:val="00A53760"/>
    <w:rsid w:val="00A54365"/>
    <w:rsid w:val="00A558E5"/>
    <w:rsid w:val="00A5736D"/>
    <w:rsid w:val="00A57734"/>
    <w:rsid w:val="00A57E82"/>
    <w:rsid w:val="00A61C2B"/>
    <w:rsid w:val="00A632B3"/>
    <w:rsid w:val="00A6330C"/>
    <w:rsid w:val="00A6364B"/>
    <w:rsid w:val="00A63E1B"/>
    <w:rsid w:val="00A65D6E"/>
    <w:rsid w:val="00A701E2"/>
    <w:rsid w:val="00A704DD"/>
    <w:rsid w:val="00A708E4"/>
    <w:rsid w:val="00A7164A"/>
    <w:rsid w:val="00A717E4"/>
    <w:rsid w:val="00A7202B"/>
    <w:rsid w:val="00A72211"/>
    <w:rsid w:val="00A72613"/>
    <w:rsid w:val="00A72F0B"/>
    <w:rsid w:val="00A73AB7"/>
    <w:rsid w:val="00A741CB"/>
    <w:rsid w:val="00A76F97"/>
    <w:rsid w:val="00A76FBA"/>
    <w:rsid w:val="00A772F4"/>
    <w:rsid w:val="00A77411"/>
    <w:rsid w:val="00A7780E"/>
    <w:rsid w:val="00A81653"/>
    <w:rsid w:val="00A82173"/>
    <w:rsid w:val="00A8221D"/>
    <w:rsid w:val="00A824EE"/>
    <w:rsid w:val="00A82856"/>
    <w:rsid w:val="00A82F19"/>
    <w:rsid w:val="00A830A7"/>
    <w:rsid w:val="00A846E0"/>
    <w:rsid w:val="00A8502A"/>
    <w:rsid w:val="00A85117"/>
    <w:rsid w:val="00A85738"/>
    <w:rsid w:val="00A8679C"/>
    <w:rsid w:val="00A87881"/>
    <w:rsid w:val="00A90EBE"/>
    <w:rsid w:val="00A912D9"/>
    <w:rsid w:val="00A91AC3"/>
    <w:rsid w:val="00A91F16"/>
    <w:rsid w:val="00A94176"/>
    <w:rsid w:val="00A954DF"/>
    <w:rsid w:val="00A9622E"/>
    <w:rsid w:val="00A9672A"/>
    <w:rsid w:val="00A97383"/>
    <w:rsid w:val="00AA073E"/>
    <w:rsid w:val="00AA0D37"/>
    <w:rsid w:val="00AA1025"/>
    <w:rsid w:val="00AA1355"/>
    <w:rsid w:val="00AA14BD"/>
    <w:rsid w:val="00AA16CD"/>
    <w:rsid w:val="00AA1F6A"/>
    <w:rsid w:val="00AA2444"/>
    <w:rsid w:val="00AA3DBE"/>
    <w:rsid w:val="00AA44E7"/>
    <w:rsid w:val="00AA4B6D"/>
    <w:rsid w:val="00AA5601"/>
    <w:rsid w:val="00AA7AE5"/>
    <w:rsid w:val="00AA7E59"/>
    <w:rsid w:val="00AB0266"/>
    <w:rsid w:val="00AB0B8A"/>
    <w:rsid w:val="00AB0DEA"/>
    <w:rsid w:val="00AB0E55"/>
    <w:rsid w:val="00AB26FF"/>
    <w:rsid w:val="00AB485B"/>
    <w:rsid w:val="00AB5A48"/>
    <w:rsid w:val="00AB61DC"/>
    <w:rsid w:val="00AB6AA7"/>
    <w:rsid w:val="00AB7245"/>
    <w:rsid w:val="00AB74AB"/>
    <w:rsid w:val="00AB7503"/>
    <w:rsid w:val="00AC1FEF"/>
    <w:rsid w:val="00AC3153"/>
    <w:rsid w:val="00AC3E7B"/>
    <w:rsid w:val="00AC4A15"/>
    <w:rsid w:val="00AC5072"/>
    <w:rsid w:val="00AC741E"/>
    <w:rsid w:val="00AC7848"/>
    <w:rsid w:val="00AD02EC"/>
    <w:rsid w:val="00AD04E6"/>
    <w:rsid w:val="00AD155C"/>
    <w:rsid w:val="00AD17DB"/>
    <w:rsid w:val="00AD1FCB"/>
    <w:rsid w:val="00AD20FF"/>
    <w:rsid w:val="00AD214F"/>
    <w:rsid w:val="00AD3171"/>
    <w:rsid w:val="00AD35E7"/>
    <w:rsid w:val="00AD38F8"/>
    <w:rsid w:val="00AD4D4B"/>
    <w:rsid w:val="00AD5E3B"/>
    <w:rsid w:val="00AD6239"/>
    <w:rsid w:val="00AD6801"/>
    <w:rsid w:val="00AD6F85"/>
    <w:rsid w:val="00AD702B"/>
    <w:rsid w:val="00AE014D"/>
    <w:rsid w:val="00AE0511"/>
    <w:rsid w:val="00AE1E8E"/>
    <w:rsid w:val="00AE265D"/>
    <w:rsid w:val="00AE2E9B"/>
    <w:rsid w:val="00AE3218"/>
    <w:rsid w:val="00AE3436"/>
    <w:rsid w:val="00AE35AD"/>
    <w:rsid w:val="00AE4012"/>
    <w:rsid w:val="00AF0EBD"/>
    <w:rsid w:val="00AF15F3"/>
    <w:rsid w:val="00AF1DF2"/>
    <w:rsid w:val="00AF2CA4"/>
    <w:rsid w:val="00AF2E59"/>
    <w:rsid w:val="00AF3913"/>
    <w:rsid w:val="00AF425C"/>
    <w:rsid w:val="00AF43AF"/>
    <w:rsid w:val="00AF4716"/>
    <w:rsid w:val="00AF54F6"/>
    <w:rsid w:val="00AF64B8"/>
    <w:rsid w:val="00AF6B71"/>
    <w:rsid w:val="00AF7207"/>
    <w:rsid w:val="00B0206C"/>
    <w:rsid w:val="00B02E1F"/>
    <w:rsid w:val="00B048E0"/>
    <w:rsid w:val="00B05AA7"/>
    <w:rsid w:val="00B062AD"/>
    <w:rsid w:val="00B06FFF"/>
    <w:rsid w:val="00B1012D"/>
    <w:rsid w:val="00B121E6"/>
    <w:rsid w:val="00B1627C"/>
    <w:rsid w:val="00B20062"/>
    <w:rsid w:val="00B20D7E"/>
    <w:rsid w:val="00B20FE8"/>
    <w:rsid w:val="00B216A3"/>
    <w:rsid w:val="00B23E38"/>
    <w:rsid w:val="00B26CE1"/>
    <w:rsid w:val="00B26EC9"/>
    <w:rsid w:val="00B31B14"/>
    <w:rsid w:val="00B32B91"/>
    <w:rsid w:val="00B345B8"/>
    <w:rsid w:val="00B365E1"/>
    <w:rsid w:val="00B36704"/>
    <w:rsid w:val="00B36B5D"/>
    <w:rsid w:val="00B3767D"/>
    <w:rsid w:val="00B37AFE"/>
    <w:rsid w:val="00B40795"/>
    <w:rsid w:val="00B41104"/>
    <w:rsid w:val="00B42742"/>
    <w:rsid w:val="00B42F07"/>
    <w:rsid w:val="00B43FAC"/>
    <w:rsid w:val="00B44784"/>
    <w:rsid w:val="00B46AF4"/>
    <w:rsid w:val="00B4787C"/>
    <w:rsid w:val="00B50244"/>
    <w:rsid w:val="00B52752"/>
    <w:rsid w:val="00B5294B"/>
    <w:rsid w:val="00B52FC8"/>
    <w:rsid w:val="00B55BF7"/>
    <w:rsid w:val="00B55E58"/>
    <w:rsid w:val="00B57F22"/>
    <w:rsid w:val="00B623A9"/>
    <w:rsid w:val="00B62AD8"/>
    <w:rsid w:val="00B650E1"/>
    <w:rsid w:val="00B657C4"/>
    <w:rsid w:val="00B65E56"/>
    <w:rsid w:val="00B65F6E"/>
    <w:rsid w:val="00B66963"/>
    <w:rsid w:val="00B66A06"/>
    <w:rsid w:val="00B66BF0"/>
    <w:rsid w:val="00B66EE4"/>
    <w:rsid w:val="00B67821"/>
    <w:rsid w:val="00B67DA6"/>
    <w:rsid w:val="00B704C5"/>
    <w:rsid w:val="00B71040"/>
    <w:rsid w:val="00B71817"/>
    <w:rsid w:val="00B71F84"/>
    <w:rsid w:val="00B7267A"/>
    <w:rsid w:val="00B72EDD"/>
    <w:rsid w:val="00B72F1C"/>
    <w:rsid w:val="00B735D2"/>
    <w:rsid w:val="00B75032"/>
    <w:rsid w:val="00B769D7"/>
    <w:rsid w:val="00B77530"/>
    <w:rsid w:val="00B77650"/>
    <w:rsid w:val="00B80662"/>
    <w:rsid w:val="00B81607"/>
    <w:rsid w:val="00B82317"/>
    <w:rsid w:val="00B8247B"/>
    <w:rsid w:val="00B8437B"/>
    <w:rsid w:val="00B856FC"/>
    <w:rsid w:val="00B85AAB"/>
    <w:rsid w:val="00B8616A"/>
    <w:rsid w:val="00B86FE6"/>
    <w:rsid w:val="00B871D6"/>
    <w:rsid w:val="00B87A64"/>
    <w:rsid w:val="00B905C6"/>
    <w:rsid w:val="00B90866"/>
    <w:rsid w:val="00B90B8F"/>
    <w:rsid w:val="00B918ED"/>
    <w:rsid w:val="00B91FE7"/>
    <w:rsid w:val="00B92A98"/>
    <w:rsid w:val="00B93193"/>
    <w:rsid w:val="00B93E89"/>
    <w:rsid w:val="00B945B6"/>
    <w:rsid w:val="00B94740"/>
    <w:rsid w:val="00B95ED9"/>
    <w:rsid w:val="00B976B6"/>
    <w:rsid w:val="00B97B90"/>
    <w:rsid w:val="00BA200F"/>
    <w:rsid w:val="00BA2562"/>
    <w:rsid w:val="00BA3E9C"/>
    <w:rsid w:val="00BA4532"/>
    <w:rsid w:val="00BA4597"/>
    <w:rsid w:val="00BA46A9"/>
    <w:rsid w:val="00BA4A8C"/>
    <w:rsid w:val="00BA4BE2"/>
    <w:rsid w:val="00BA4CFB"/>
    <w:rsid w:val="00BA53A0"/>
    <w:rsid w:val="00BA6DB4"/>
    <w:rsid w:val="00BB0C1F"/>
    <w:rsid w:val="00BB14D2"/>
    <w:rsid w:val="00BB229C"/>
    <w:rsid w:val="00BB3DA8"/>
    <w:rsid w:val="00BB563D"/>
    <w:rsid w:val="00BB5C95"/>
    <w:rsid w:val="00BB6387"/>
    <w:rsid w:val="00BB6A0D"/>
    <w:rsid w:val="00BB7E34"/>
    <w:rsid w:val="00BB7E8D"/>
    <w:rsid w:val="00BB7F14"/>
    <w:rsid w:val="00BC0821"/>
    <w:rsid w:val="00BC12AF"/>
    <w:rsid w:val="00BC20F0"/>
    <w:rsid w:val="00BC2473"/>
    <w:rsid w:val="00BC4CB9"/>
    <w:rsid w:val="00BC5763"/>
    <w:rsid w:val="00BC6FA1"/>
    <w:rsid w:val="00BC7F71"/>
    <w:rsid w:val="00BD0FF2"/>
    <w:rsid w:val="00BD10E4"/>
    <w:rsid w:val="00BD1620"/>
    <w:rsid w:val="00BD3D09"/>
    <w:rsid w:val="00BD59CE"/>
    <w:rsid w:val="00BD7649"/>
    <w:rsid w:val="00BD7670"/>
    <w:rsid w:val="00BE0693"/>
    <w:rsid w:val="00BE0E73"/>
    <w:rsid w:val="00BE11AF"/>
    <w:rsid w:val="00BE371E"/>
    <w:rsid w:val="00BE451B"/>
    <w:rsid w:val="00BE4AD7"/>
    <w:rsid w:val="00BE4AFA"/>
    <w:rsid w:val="00BE549F"/>
    <w:rsid w:val="00BE587F"/>
    <w:rsid w:val="00BE658B"/>
    <w:rsid w:val="00BE7AE5"/>
    <w:rsid w:val="00BF09DC"/>
    <w:rsid w:val="00BF23A8"/>
    <w:rsid w:val="00BF3721"/>
    <w:rsid w:val="00BF3A1D"/>
    <w:rsid w:val="00BF3E56"/>
    <w:rsid w:val="00BF4BB9"/>
    <w:rsid w:val="00BF57FB"/>
    <w:rsid w:val="00BF5DEE"/>
    <w:rsid w:val="00BF7953"/>
    <w:rsid w:val="00C00A9A"/>
    <w:rsid w:val="00C00ADA"/>
    <w:rsid w:val="00C00DCA"/>
    <w:rsid w:val="00C0446C"/>
    <w:rsid w:val="00C0455C"/>
    <w:rsid w:val="00C04C6C"/>
    <w:rsid w:val="00C04F4B"/>
    <w:rsid w:val="00C05066"/>
    <w:rsid w:val="00C05C57"/>
    <w:rsid w:val="00C06389"/>
    <w:rsid w:val="00C0755A"/>
    <w:rsid w:val="00C10817"/>
    <w:rsid w:val="00C10BED"/>
    <w:rsid w:val="00C1154C"/>
    <w:rsid w:val="00C12663"/>
    <w:rsid w:val="00C1355F"/>
    <w:rsid w:val="00C13F9A"/>
    <w:rsid w:val="00C14728"/>
    <w:rsid w:val="00C14F03"/>
    <w:rsid w:val="00C15C4F"/>
    <w:rsid w:val="00C16376"/>
    <w:rsid w:val="00C16631"/>
    <w:rsid w:val="00C202F0"/>
    <w:rsid w:val="00C203CC"/>
    <w:rsid w:val="00C206C6"/>
    <w:rsid w:val="00C241C5"/>
    <w:rsid w:val="00C259AD"/>
    <w:rsid w:val="00C27A6D"/>
    <w:rsid w:val="00C27C0F"/>
    <w:rsid w:val="00C30888"/>
    <w:rsid w:val="00C31EC3"/>
    <w:rsid w:val="00C32BAA"/>
    <w:rsid w:val="00C33040"/>
    <w:rsid w:val="00C33125"/>
    <w:rsid w:val="00C343A3"/>
    <w:rsid w:val="00C34A5C"/>
    <w:rsid w:val="00C3651E"/>
    <w:rsid w:val="00C36585"/>
    <w:rsid w:val="00C372AB"/>
    <w:rsid w:val="00C37930"/>
    <w:rsid w:val="00C37A62"/>
    <w:rsid w:val="00C37E4A"/>
    <w:rsid w:val="00C407DB"/>
    <w:rsid w:val="00C40978"/>
    <w:rsid w:val="00C40CAF"/>
    <w:rsid w:val="00C40FBC"/>
    <w:rsid w:val="00C416DC"/>
    <w:rsid w:val="00C43C0A"/>
    <w:rsid w:val="00C44071"/>
    <w:rsid w:val="00C449F3"/>
    <w:rsid w:val="00C44D05"/>
    <w:rsid w:val="00C45231"/>
    <w:rsid w:val="00C4548C"/>
    <w:rsid w:val="00C46FFF"/>
    <w:rsid w:val="00C5170F"/>
    <w:rsid w:val="00C517B9"/>
    <w:rsid w:val="00C51920"/>
    <w:rsid w:val="00C523C7"/>
    <w:rsid w:val="00C524B2"/>
    <w:rsid w:val="00C5400C"/>
    <w:rsid w:val="00C551F8"/>
    <w:rsid w:val="00C5579A"/>
    <w:rsid w:val="00C55ECC"/>
    <w:rsid w:val="00C574CD"/>
    <w:rsid w:val="00C57E59"/>
    <w:rsid w:val="00C601CB"/>
    <w:rsid w:val="00C609CE"/>
    <w:rsid w:val="00C61073"/>
    <w:rsid w:val="00C612B7"/>
    <w:rsid w:val="00C62299"/>
    <w:rsid w:val="00C6333A"/>
    <w:rsid w:val="00C634A1"/>
    <w:rsid w:val="00C63BF6"/>
    <w:rsid w:val="00C63C81"/>
    <w:rsid w:val="00C643C3"/>
    <w:rsid w:val="00C6468E"/>
    <w:rsid w:val="00C66D89"/>
    <w:rsid w:val="00C67859"/>
    <w:rsid w:val="00C7062D"/>
    <w:rsid w:val="00C70A2A"/>
    <w:rsid w:val="00C719B2"/>
    <w:rsid w:val="00C71AB5"/>
    <w:rsid w:val="00C7251E"/>
    <w:rsid w:val="00C72B78"/>
    <w:rsid w:val="00C72E5D"/>
    <w:rsid w:val="00C75D34"/>
    <w:rsid w:val="00C77483"/>
    <w:rsid w:val="00C777F7"/>
    <w:rsid w:val="00C77F9F"/>
    <w:rsid w:val="00C84DEE"/>
    <w:rsid w:val="00C84E16"/>
    <w:rsid w:val="00C86524"/>
    <w:rsid w:val="00C86F41"/>
    <w:rsid w:val="00C872B6"/>
    <w:rsid w:val="00C87441"/>
    <w:rsid w:val="00C875D8"/>
    <w:rsid w:val="00C90404"/>
    <w:rsid w:val="00C91709"/>
    <w:rsid w:val="00C9170A"/>
    <w:rsid w:val="00C91ACB"/>
    <w:rsid w:val="00C9270F"/>
    <w:rsid w:val="00C935C0"/>
    <w:rsid w:val="00C9378A"/>
    <w:rsid w:val="00C93D83"/>
    <w:rsid w:val="00C93F50"/>
    <w:rsid w:val="00C94F97"/>
    <w:rsid w:val="00C96182"/>
    <w:rsid w:val="00C967C1"/>
    <w:rsid w:val="00C969B3"/>
    <w:rsid w:val="00C9749E"/>
    <w:rsid w:val="00C97B0C"/>
    <w:rsid w:val="00CA085D"/>
    <w:rsid w:val="00CA12E9"/>
    <w:rsid w:val="00CA2132"/>
    <w:rsid w:val="00CA3E4C"/>
    <w:rsid w:val="00CA5203"/>
    <w:rsid w:val="00CA571A"/>
    <w:rsid w:val="00CA7829"/>
    <w:rsid w:val="00CB076F"/>
    <w:rsid w:val="00CB1BB3"/>
    <w:rsid w:val="00CB2B6C"/>
    <w:rsid w:val="00CB479E"/>
    <w:rsid w:val="00CB5412"/>
    <w:rsid w:val="00CB6EC6"/>
    <w:rsid w:val="00CB6F36"/>
    <w:rsid w:val="00CB73CE"/>
    <w:rsid w:val="00CC0586"/>
    <w:rsid w:val="00CC10B5"/>
    <w:rsid w:val="00CC1493"/>
    <w:rsid w:val="00CC19A6"/>
    <w:rsid w:val="00CC2067"/>
    <w:rsid w:val="00CC2773"/>
    <w:rsid w:val="00CC29D7"/>
    <w:rsid w:val="00CC4471"/>
    <w:rsid w:val="00CC4A74"/>
    <w:rsid w:val="00CC4DCD"/>
    <w:rsid w:val="00CC562A"/>
    <w:rsid w:val="00CC5BC1"/>
    <w:rsid w:val="00CC689F"/>
    <w:rsid w:val="00CC75E3"/>
    <w:rsid w:val="00CD03CE"/>
    <w:rsid w:val="00CD1E7E"/>
    <w:rsid w:val="00CD24D9"/>
    <w:rsid w:val="00CD42C3"/>
    <w:rsid w:val="00CD7AB6"/>
    <w:rsid w:val="00CD7D14"/>
    <w:rsid w:val="00CD7EF3"/>
    <w:rsid w:val="00CE005F"/>
    <w:rsid w:val="00CE0347"/>
    <w:rsid w:val="00CE06BE"/>
    <w:rsid w:val="00CE0D81"/>
    <w:rsid w:val="00CE13CC"/>
    <w:rsid w:val="00CE2F35"/>
    <w:rsid w:val="00CE4158"/>
    <w:rsid w:val="00CE4FAD"/>
    <w:rsid w:val="00CE54B2"/>
    <w:rsid w:val="00CF024D"/>
    <w:rsid w:val="00CF0426"/>
    <w:rsid w:val="00CF0762"/>
    <w:rsid w:val="00CF098E"/>
    <w:rsid w:val="00CF0F93"/>
    <w:rsid w:val="00CF122A"/>
    <w:rsid w:val="00CF2619"/>
    <w:rsid w:val="00CF2CB9"/>
    <w:rsid w:val="00CF38D6"/>
    <w:rsid w:val="00CF4451"/>
    <w:rsid w:val="00CF4562"/>
    <w:rsid w:val="00CF48CC"/>
    <w:rsid w:val="00CF6DF0"/>
    <w:rsid w:val="00CF7C60"/>
    <w:rsid w:val="00D01126"/>
    <w:rsid w:val="00D0153B"/>
    <w:rsid w:val="00D0280C"/>
    <w:rsid w:val="00D02F73"/>
    <w:rsid w:val="00D037D6"/>
    <w:rsid w:val="00D06060"/>
    <w:rsid w:val="00D07287"/>
    <w:rsid w:val="00D109AD"/>
    <w:rsid w:val="00D11B7B"/>
    <w:rsid w:val="00D14E22"/>
    <w:rsid w:val="00D157B1"/>
    <w:rsid w:val="00D16F4B"/>
    <w:rsid w:val="00D201D8"/>
    <w:rsid w:val="00D21272"/>
    <w:rsid w:val="00D21776"/>
    <w:rsid w:val="00D21F88"/>
    <w:rsid w:val="00D22978"/>
    <w:rsid w:val="00D24473"/>
    <w:rsid w:val="00D25509"/>
    <w:rsid w:val="00D26A84"/>
    <w:rsid w:val="00D2737F"/>
    <w:rsid w:val="00D318B2"/>
    <w:rsid w:val="00D31F31"/>
    <w:rsid w:val="00D32002"/>
    <w:rsid w:val="00D3224B"/>
    <w:rsid w:val="00D32475"/>
    <w:rsid w:val="00D32658"/>
    <w:rsid w:val="00D33126"/>
    <w:rsid w:val="00D336F2"/>
    <w:rsid w:val="00D342F6"/>
    <w:rsid w:val="00D34639"/>
    <w:rsid w:val="00D35156"/>
    <w:rsid w:val="00D35D6E"/>
    <w:rsid w:val="00D37272"/>
    <w:rsid w:val="00D40F21"/>
    <w:rsid w:val="00D40FD9"/>
    <w:rsid w:val="00D413DC"/>
    <w:rsid w:val="00D42B2C"/>
    <w:rsid w:val="00D42C79"/>
    <w:rsid w:val="00D43708"/>
    <w:rsid w:val="00D43F47"/>
    <w:rsid w:val="00D45E2A"/>
    <w:rsid w:val="00D46285"/>
    <w:rsid w:val="00D4668B"/>
    <w:rsid w:val="00D46F63"/>
    <w:rsid w:val="00D47474"/>
    <w:rsid w:val="00D47B6B"/>
    <w:rsid w:val="00D513AB"/>
    <w:rsid w:val="00D51873"/>
    <w:rsid w:val="00D51AF9"/>
    <w:rsid w:val="00D52A68"/>
    <w:rsid w:val="00D52F68"/>
    <w:rsid w:val="00D5448B"/>
    <w:rsid w:val="00D5496B"/>
    <w:rsid w:val="00D55BA7"/>
    <w:rsid w:val="00D55FB4"/>
    <w:rsid w:val="00D565F2"/>
    <w:rsid w:val="00D6148F"/>
    <w:rsid w:val="00D62B73"/>
    <w:rsid w:val="00D637BD"/>
    <w:rsid w:val="00D63BDB"/>
    <w:rsid w:val="00D6512C"/>
    <w:rsid w:val="00D6532D"/>
    <w:rsid w:val="00D65708"/>
    <w:rsid w:val="00D65738"/>
    <w:rsid w:val="00D73180"/>
    <w:rsid w:val="00D736A8"/>
    <w:rsid w:val="00D75C7C"/>
    <w:rsid w:val="00D77865"/>
    <w:rsid w:val="00D77E65"/>
    <w:rsid w:val="00D807D8"/>
    <w:rsid w:val="00D80E45"/>
    <w:rsid w:val="00D83414"/>
    <w:rsid w:val="00D87FC6"/>
    <w:rsid w:val="00D905C4"/>
    <w:rsid w:val="00D9243C"/>
    <w:rsid w:val="00D938D9"/>
    <w:rsid w:val="00D94B41"/>
    <w:rsid w:val="00D94C02"/>
    <w:rsid w:val="00D9530A"/>
    <w:rsid w:val="00D95D98"/>
    <w:rsid w:val="00D95E3E"/>
    <w:rsid w:val="00D963B1"/>
    <w:rsid w:val="00D96473"/>
    <w:rsid w:val="00D96B7E"/>
    <w:rsid w:val="00DA035D"/>
    <w:rsid w:val="00DA185E"/>
    <w:rsid w:val="00DA2170"/>
    <w:rsid w:val="00DA578E"/>
    <w:rsid w:val="00DA57DF"/>
    <w:rsid w:val="00DA717F"/>
    <w:rsid w:val="00DA7287"/>
    <w:rsid w:val="00DB00BC"/>
    <w:rsid w:val="00DB0A4E"/>
    <w:rsid w:val="00DB18D8"/>
    <w:rsid w:val="00DB2FE0"/>
    <w:rsid w:val="00DB42D2"/>
    <w:rsid w:val="00DB432D"/>
    <w:rsid w:val="00DB493B"/>
    <w:rsid w:val="00DB5202"/>
    <w:rsid w:val="00DB53A0"/>
    <w:rsid w:val="00DB5A1A"/>
    <w:rsid w:val="00DB5ACA"/>
    <w:rsid w:val="00DB6010"/>
    <w:rsid w:val="00DB6056"/>
    <w:rsid w:val="00DB6738"/>
    <w:rsid w:val="00DB7287"/>
    <w:rsid w:val="00DB735B"/>
    <w:rsid w:val="00DC16D9"/>
    <w:rsid w:val="00DC1C4B"/>
    <w:rsid w:val="00DC37C0"/>
    <w:rsid w:val="00DC429A"/>
    <w:rsid w:val="00DC43E6"/>
    <w:rsid w:val="00DC4A44"/>
    <w:rsid w:val="00DC4B64"/>
    <w:rsid w:val="00DC6003"/>
    <w:rsid w:val="00DC6769"/>
    <w:rsid w:val="00DC7FFB"/>
    <w:rsid w:val="00DD0A63"/>
    <w:rsid w:val="00DD0FE8"/>
    <w:rsid w:val="00DD1BCB"/>
    <w:rsid w:val="00DD2227"/>
    <w:rsid w:val="00DD2465"/>
    <w:rsid w:val="00DD4CEC"/>
    <w:rsid w:val="00DD63F6"/>
    <w:rsid w:val="00DD6BAF"/>
    <w:rsid w:val="00DD721D"/>
    <w:rsid w:val="00DD7BF5"/>
    <w:rsid w:val="00DE0E50"/>
    <w:rsid w:val="00DE15FC"/>
    <w:rsid w:val="00DE171D"/>
    <w:rsid w:val="00DE1AB7"/>
    <w:rsid w:val="00DE2460"/>
    <w:rsid w:val="00DE39D8"/>
    <w:rsid w:val="00DE39EE"/>
    <w:rsid w:val="00DE5876"/>
    <w:rsid w:val="00DE612F"/>
    <w:rsid w:val="00DF0825"/>
    <w:rsid w:val="00DF2424"/>
    <w:rsid w:val="00DF399C"/>
    <w:rsid w:val="00DF54B3"/>
    <w:rsid w:val="00DF5CA2"/>
    <w:rsid w:val="00DF69BB"/>
    <w:rsid w:val="00DF6DBB"/>
    <w:rsid w:val="00E024EC"/>
    <w:rsid w:val="00E03C32"/>
    <w:rsid w:val="00E03E7E"/>
    <w:rsid w:val="00E050DA"/>
    <w:rsid w:val="00E0615C"/>
    <w:rsid w:val="00E06393"/>
    <w:rsid w:val="00E0787D"/>
    <w:rsid w:val="00E1264D"/>
    <w:rsid w:val="00E12849"/>
    <w:rsid w:val="00E1289D"/>
    <w:rsid w:val="00E13BA0"/>
    <w:rsid w:val="00E1464D"/>
    <w:rsid w:val="00E14AF4"/>
    <w:rsid w:val="00E1558F"/>
    <w:rsid w:val="00E1619F"/>
    <w:rsid w:val="00E162B9"/>
    <w:rsid w:val="00E16370"/>
    <w:rsid w:val="00E16AC1"/>
    <w:rsid w:val="00E16C98"/>
    <w:rsid w:val="00E17A4A"/>
    <w:rsid w:val="00E23C2C"/>
    <w:rsid w:val="00E253F5"/>
    <w:rsid w:val="00E2563E"/>
    <w:rsid w:val="00E25D01"/>
    <w:rsid w:val="00E26D28"/>
    <w:rsid w:val="00E26E57"/>
    <w:rsid w:val="00E30241"/>
    <w:rsid w:val="00E32330"/>
    <w:rsid w:val="00E32504"/>
    <w:rsid w:val="00E325FE"/>
    <w:rsid w:val="00E326A2"/>
    <w:rsid w:val="00E33333"/>
    <w:rsid w:val="00E33895"/>
    <w:rsid w:val="00E34674"/>
    <w:rsid w:val="00E34AC5"/>
    <w:rsid w:val="00E35E21"/>
    <w:rsid w:val="00E35EA8"/>
    <w:rsid w:val="00E37048"/>
    <w:rsid w:val="00E376D4"/>
    <w:rsid w:val="00E37740"/>
    <w:rsid w:val="00E40387"/>
    <w:rsid w:val="00E44584"/>
    <w:rsid w:val="00E4550E"/>
    <w:rsid w:val="00E45DE5"/>
    <w:rsid w:val="00E46372"/>
    <w:rsid w:val="00E46FFE"/>
    <w:rsid w:val="00E504C3"/>
    <w:rsid w:val="00E513B0"/>
    <w:rsid w:val="00E520E6"/>
    <w:rsid w:val="00E5283F"/>
    <w:rsid w:val="00E53B6B"/>
    <w:rsid w:val="00E5416E"/>
    <w:rsid w:val="00E54C0A"/>
    <w:rsid w:val="00E54C28"/>
    <w:rsid w:val="00E60ECF"/>
    <w:rsid w:val="00E6136B"/>
    <w:rsid w:val="00E6139C"/>
    <w:rsid w:val="00E61D4F"/>
    <w:rsid w:val="00E63819"/>
    <w:rsid w:val="00E64E19"/>
    <w:rsid w:val="00E6504C"/>
    <w:rsid w:val="00E65622"/>
    <w:rsid w:val="00E663EF"/>
    <w:rsid w:val="00E6713C"/>
    <w:rsid w:val="00E67CF6"/>
    <w:rsid w:val="00E7022C"/>
    <w:rsid w:val="00E7101C"/>
    <w:rsid w:val="00E72686"/>
    <w:rsid w:val="00E726F4"/>
    <w:rsid w:val="00E72C0F"/>
    <w:rsid w:val="00E759BC"/>
    <w:rsid w:val="00E814A5"/>
    <w:rsid w:val="00E82B54"/>
    <w:rsid w:val="00E83B0D"/>
    <w:rsid w:val="00E83DFC"/>
    <w:rsid w:val="00E83E53"/>
    <w:rsid w:val="00E84752"/>
    <w:rsid w:val="00E84825"/>
    <w:rsid w:val="00E854EF"/>
    <w:rsid w:val="00E85771"/>
    <w:rsid w:val="00E8628D"/>
    <w:rsid w:val="00E864FF"/>
    <w:rsid w:val="00E86C94"/>
    <w:rsid w:val="00E879B0"/>
    <w:rsid w:val="00E918C4"/>
    <w:rsid w:val="00E91A6A"/>
    <w:rsid w:val="00E91ECD"/>
    <w:rsid w:val="00E9274F"/>
    <w:rsid w:val="00E93872"/>
    <w:rsid w:val="00E94EF8"/>
    <w:rsid w:val="00E95185"/>
    <w:rsid w:val="00E951B4"/>
    <w:rsid w:val="00E95C0C"/>
    <w:rsid w:val="00E96297"/>
    <w:rsid w:val="00E962DB"/>
    <w:rsid w:val="00E96339"/>
    <w:rsid w:val="00E96758"/>
    <w:rsid w:val="00E97AC8"/>
    <w:rsid w:val="00EA2191"/>
    <w:rsid w:val="00EA2C26"/>
    <w:rsid w:val="00EA4CAA"/>
    <w:rsid w:val="00EA50BD"/>
    <w:rsid w:val="00EA577C"/>
    <w:rsid w:val="00EA5E7C"/>
    <w:rsid w:val="00EA6FF0"/>
    <w:rsid w:val="00EA7205"/>
    <w:rsid w:val="00EB0351"/>
    <w:rsid w:val="00EB0E49"/>
    <w:rsid w:val="00EB2CCE"/>
    <w:rsid w:val="00EB3175"/>
    <w:rsid w:val="00EB4345"/>
    <w:rsid w:val="00EB446F"/>
    <w:rsid w:val="00EB4CC5"/>
    <w:rsid w:val="00EB5025"/>
    <w:rsid w:val="00EB588C"/>
    <w:rsid w:val="00EB6481"/>
    <w:rsid w:val="00EB6ABB"/>
    <w:rsid w:val="00EB7AD0"/>
    <w:rsid w:val="00EC2333"/>
    <w:rsid w:val="00EC30E4"/>
    <w:rsid w:val="00EC3786"/>
    <w:rsid w:val="00EC39C9"/>
    <w:rsid w:val="00EC44D0"/>
    <w:rsid w:val="00EC45B7"/>
    <w:rsid w:val="00EC4BFB"/>
    <w:rsid w:val="00EC6EA5"/>
    <w:rsid w:val="00EC7905"/>
    <w:rsid w:val="00EC79C0"/>
    <w:rsid w:val="00ED0EAE"/>
    <w:rsid w:val="00ED1A5A"/>
    <w:rsid w:val="00ED2FC4"/>
    <w:rsid w:val="00ED3B24"/>
    <w:rsid w:val="00ED3D8C"/>
    <w:rsid w:val="00ED60D0"/>
    <w:rsid w:val="00ED633F"/>
    <w:rsid w:val="00ED75DC"/>
    <w:rsid w:val="00EE1EBE"/>
    <w:rsid w:val="00EE31F1"/>
    <w:rsid w:val="00EE4564"/>
    <w:rsid w:val="00EE7FD7"/>
    <w:rsid w:val="00EF0568"/>
    <w:rsid w:val="00EF05A0"/>
    <w:rsid w:val="00EF0693"/>
    <w:rsid w:val="00EF098C"/>
    <w:rsid w:val="00EF1895"/>
    <w:rsid w:val="00EF1EFA"/>
    <w:rsid w:val="00EF2855"/>
    <w:rsid w:val="00EF2FAD"/>
    <w:rsid w:val="00EF3061"/>
    <w:rsid w:val="00EF312B"/>
    <w:rsid w:val="00EF3D62"/>
    <w:rsid w:val="00EF492E"/>
    <w:rsid w:val="00EF55E5"/>
    <w:rsid w:val="00EF582C"/>
    <w:rsid w:val="00EF626F"/>
    <w:rsid w:val="00EF6E58"/>
    <w:rsid w:val="00EF78D6"/>
    <w:rsid w:val="00F0068F"/>
    <w:rsid w:val="00F00831"/>
    <w:rsid w:val="00F01147"/>
    <w:rsid w:val="00F038E1"/>
    <w:rsid w:val="00F05522"/>
    <w:rsid w:val="00F07F8C"/>
    <w:rsid w:val="00F1074E"/>
    <w:rsid w:val="00F10CD4"/>
    <w:rsid w:val="00F113E3"/>
    <w:rsid w:val="00F11566"/>
    <w:rsid w:val="00F124BF"/>
    <w:rsid w:val="00F1349F"/>
    <w:rsid w:val="00F136CB"/>
    <w:rsid w:val="00F143D9"/>
    <w:rsid w:val="00F14609"/>
    <w:rsid w:val="00F14881"/>
    <w:rsid w:val="00F16F6F"/>
    <w:rsid w:val="00F17850"/>
    <w:rsid w:val="00F17AF4"/>
    <w:rsid w:val="00F202EA"/>
    <w:rsid w:val="00F21090"/>
    <w:rsid w:val="00F212CB"/>
    <w:rsid w:val="00F21421"/>
    <w:rsid w:val="00F21B4D"/>
    <w:rsid w:val="00F2233F"/>
    <w:rsid w:val="00F23EC6"/>
    <w:rsid w:val="00F24DE8"/>
    <w:rsid w:val="00F25C2B"/>
    <w:rsid w:val="00F26706"/>
    <w:rsid w:val="00F26900"/>
    <w:rsid w:val="00F26EBC"/>
    <w:rsid w:val="00F30748"/>
    <w:rsid w:val="00F30FD1"/>
    <w:rsid w:val="00F31032"/>
    <w:rsid w:val="00F31335"/>
    <w:rsid w:val="00F314B4"/>
    <w:rsid w:val="00F320F3"/>
    <w:rsid w:val="00F322DC"/>
    <w:rsid w:val="00F32579"/>
    <w:rsid w:val="00F33195"/>
    <w:rsid w:val="00F339AE"/>
    <w:rsid w:val="00F33F62"/>
    <w:rsid w:val="00F350D5"/>
    <w:rsid w:val="00F37BEC"/>
    <w:rsid w:val="00F37EA2"/>
    <w:rsid w:val="00F40A91"/>
    <w:rsid w:val="00F415F6"/>
    <w:rsid w:val="00F4224E"/>
    <w:rsid w:val="00F4226B"/>
    <w:rsid w:val="00F42D96"/>
    <w:rsid w:val="00F431B2"/>
    <w:rsid w:val="00F43D02"/>
    <w:rsid w:val="00F449D1"/>
    <w:rsid w:val="00F44BF6"/>
    <w:rsid w:val="00F4558B"/>
    <w:rsid w:val="00F45A73"/>
    <w:rsid w:val="00F45E00"/>
    <w:rsid w:val="00F460DD"/>
    <w:rsid w:val="00F5186E"/>
    <w:rsid w:val="00F518B9"/>
    <w:rsid w:val="00F51ED3"/>
    <w:rsid w:val="00F5251A"/>
    <w:rsid w:val="00F5279C"/>
    <w:rsid w:val="00F52F87"/>
    <w:rsid w:val="00F531DB"/>
    <w:rsid w:val="00F54DF9"/>
    <w:rsid w:val="00F5551E"/>
    <w:rsid w:val="00F55AA8"/>
    <w:rsid w:val="00F561F4"/>
    <w:rsid w:val="00F562B8"/>
    <w:rsid w:val="00F567D8"/>
    <w:rsid w:val="00F56B03"/>
    <w:rsid w:val="00F57241"/>
    <w:rsid w:val="00F57C87"/>
    <w:rsid w:val="00F57F5A"/>
    <w:rsid w:val="00F604F5"/>
    <w:rsid w:val="00F6064A"/>
    <w:rsid w:val="00F60B3C"/>
    <w:rsid w:val="00F60C5A"/>
    <w:rsid w:val="00F611E2"/>
    <w:rsid w:val="00F62901"/>
    <w:rsid w:val="00F62B7F"/>
    <w:rsid w:val="00F62BC5"/>
    <w:rsid w:val="00F64555"/>
    <w:rsid w:val="00F6525A"/>
    <w:rsid w:val="00F66BE5"/>
    <w:rsid w:val="00F70573"/>
    <w:rsid w:val="00F71538"/>
    <w:rsid w:val="00F7224B"/>
    <w:rsid w:val="00F724CC"/>
    <w:rsid w:val="00F732B3"/>
    <w:rsid w:val="00F7371E"/>
    <w:rsid w:val="00F7546C"/>
    <w:rsid w:val="00F7617A"/>
    <w:rsid w:val="00F80028"/>
    <w:rsid w:val="00F8083D"/>
    <w:rsid w:val="00F813EB"/>
    <w:rsid w:val="00F828E0"/>
    <w:rsid w:val="00F82AFD"/>
    <w:rsid w:val="00F83660"/>
    <w:rsid w:val="00F83DD9"/>
    <w:rsid w:val="00F84A28"/>
    <w:rsid w:val="00F86021"/>
    <w:rsid w:val="00F86F17"/>
    <w:rsid w:val="00F87055"/>
    <w:rsid w:val="00F90F8E"/>
    <w:rsid w:val="00F91DCB"/>
    <w:rsid w:val="00F92227"/>
    <w:rsid w:val="00F927AE"/>
    <w:rsid w:val="00F94049"/>
    <w:rsid w:val="00F96A40"/>
    <w:rsid w:val="00F97A4F"/>
    <w:rsid w:val="00FA1314"/>
    <w:rsid w:val="00FA39C3"/>
    <w:rsid w:val="00FA450A"/>
    <w:rsid w:val="00FA6B6C"/>
    <w:rsid w:val="00FA7F17"/>
    <w:rsid w:val="00FB043A"/>
    <w:rsid w:val="00FB2F50"/>
    <w:rsid w:val="00FB4957"/>
    <w:rsid w:val="00FB4D03"/>
    <w:rsid w:val="00FB509C"/>
    <w:rsid w:val="00FB606C"/>
    <w:rsid w:val="00FB65B3"/>
    <w:rsid w:val="00FB67CA"/>
    <w:rsid w:val="00FC01C4"/>
    <w:rsid w:val="00FC0E39"/>
    <w:rsid w:val="00FC2E97"/>
    <w:rsid w:val="00FC3ECF"/>
    <w:rsid w:val="00FC6BB0"/>
    <w:rsid w:val="00FC74CA"/>
    <w:rsid w:val="00FC7B02"/>
    <w:rsid w:val="00FC7B81"/>
    <w:rsid w:val="00FD1059"/>
    <w:rsid w:val="00FD27A9"/>
    <w:rsid w:val="00FD2A34"/>
    <w:rsid w:val="00FD3E34"/>
    <w:rsid w:val="00FD435E"/>
    <w:rsid w:val="00FD45FD"/>
    <w:rsid w:val="00FD50F5"/>
    <w:rsid w:val="00FD5A8E"/>
    <w:rsid w:val="00FD60A4"/>
    <w:rsid w:val="00FD65BC"/>
    <w:rsid w:val="00FD6B77"/>
    <w:rsid w:val="00FD6F65"/>
    <w:rsid w:val="00FD6F6A"/>
    <w:rsid w:val="00FE014A"/>
    <w:rsid w:val="00FE0826"/>
    <w:rsid w:val="00FE0878"/>
    <w:rsid w:val="00FE1E52"/>
    <w:rsid w:val="00FE2720"/>
    <w:rsid w:val="00FE3C37"/>
    <w:rsid w:val="00FE3EA1"/>
    <w:rsid w:val="00FE4739"/>
    <w:rsid w:val="00FE5A02"/>
    <w:rsid w:val="00FE611F"/>
    <w:rsid w:val="00FE7C2D"/>
    <w:rsid w:val="00FE7CC9"/>
    <w:rsid w:val="00FE7FC5"/>
    <w:rsid w:val="00FF0080"/>
    <w:rsid w:val="00FF0BA0"/>
    <w:rsid w:val="00FF1116"/>
    <w:rsid w:val="00FF23D4"/>
    <w:rsid w:val="00FF2517"/>
    <w:rsid w:val="00FF3EC2"/>
    <w:rsid w:val="00FF4710"/>
    <w:rsid w:val="00FF4923"/>
    <w:rsid w:val="00FF4C8F"/>
    <w:rsid w:val="00FF6B95"/>
    <w:rsid w:val="00FF7AFD"/>
    <w:rsid w:val="0670643D"/>
    <w:rsid w:val="156617DC"/>
    <w:rsid w:val="1699B057"/>
    <w:rsid w:val="2FF3E138"/>
    <w:rsid w:val="33B84EE7"/>
    <w:rsid w:val="5192EB1D"/>
    <w:rsid w:val="5704D2CF"/>
    <w:rsid w:val="607B4F48"/>
    <w:rsid w:val="62EF5694"/>
    <w:rsid w:val="6553A92B"/>
    <w:rsid w:val="6DA5D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927C7DC5-0C73-456F-8D2D-16BF60D45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5806"/>
    <w:rPr>
      <w:rFonts w:ascii="Times New Roman" w:eastAsia="Times New Roman" w:hAnsi="Times New Roman"/>
      <w:sz w:val="24"/>
      <w:szCs w:val="24"/>
      <w:lang w:val="en-DE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  <w:rPr>
      <w:rFonts w:eastAsia="SimSun"/>
      <w:sz w:val="20"/>
      <w:szCs w:val="20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SimSun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pPr>
      <w:spacing w:after="180"/>
    </w:pPr>
    <w:rPr>
      <w:rFonts w:ascii="Tahoma" w:eastAsia="SimSun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2A1103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0083"/>
    <w:rPr>
      <w:color w:val="605E5C"/>
      <w:shd w:val="clear" w:color="auto" w:fill="E1DFDD"/>
    </w:rPr>
  </w:style>
  <w:style w:type="table" w:styleId="TableGrid">
    <w:name w:val="Table Grid"/>
    <w:aliases w:val="TableGrid"/>
    <w:basedOn w:val="TableNormal"/>
    <w:uiPriority w:val="39"/>
    <w:qFormat/>
    <w:rsid w:val="003C3ABB"/>
    <w:tblPr/>
  </w:style>
  <w:style w:type="paragraph" w:styleId="ListParagraph">
    <w:name w:val="List Paragraph"/>
    <w:basedOn w:val="Normal"/>
    <w:uiPriority w:val="34"/>
    <w:qFormat/>
    <w:rsid w:val="008F5DD4"/>
    <w:pPr>
      <w:spacing w:after="180"/>
      <w:ind w:left="720"/>
      <w:contextualSpacing/>
    </w:pPr>
    <w:rPr>
      <w:rFonts w:eastAsia="SimSun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qFormat/>
    <w:locked/>
    <w:rsid w:val="00CA5203"/>
    <w:rPr>
      <w:color w:val="FF0000"/>
      <w:lang w:eastAsia="en-US"/>
    </w:rPr>
  </w:style>
  <w:style w:type="character" w:styleId="Mention">
    <w:name w:val="Mention"/>
    <w:basedOn w:val="DefaultParagraphFont"/>
    <w:uiPriority w:val="99"/>
    <w:unhideWhenUsed/>
    <w:rsid w:val="00EB5025"/>
    <w:rPr>
      <w:color w:val="2B579A"/>
      <w:shd w:val="clear" w:color="auto" w:fill="E1DFDD"/>
    </w:rPr>
  </w:style>
  <w:style w:type="table" w:styleId="TableGridLight">
    <w:name w:val="Grid Table Light"/>
    <w:basedOn w:val="TableNormal"/>
    <w:uiPriority w:val="40"/>
    <w:rsid w:val="00BA2562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B2Char">
    <w:name w:val="B2 Char"/>
    <w:link w:val="B2"/>
    <w:qFormat/>
    <w:locked/>
    <w:rsid w:val="001F47F9"/>
    <w:rPr>
      <w:rFonts w:ascii="Times New Roman" w:hAnsi="Times New Roman"/>
      <w:lang w:eastAsia="en-US"/>
    </w:rPr>
  </w:style>
  <w:style w:type="character" w:styleId="Strong">
    <w:name w:val="Strong"/>
    <w:basedOn w:val="DefaultParagraphFont"/>
    <w:uiPriority w:val="22"/>
    <w:qFormat/>
    <w:rsid w:val="007258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EAAD2AF998B8544A0E47BB64C17C928" ma:contentTypeVersion="3" ma:contentTypeDescription="Ein neues Dokument erstellen." ma:contentTypeScope="" ma:versionID="369fa86b08fe18850e77af25fbb2a007">
  <xsd:schema xmlns:xsd="http://www.w3.org/2001/XMLSchema" xmlns:xs="http://www.w3.org/2001/XMLSchema" xmlns:p="http://schemas.microsoft.com/office/2006/metadata/properties" xmlns:ns2="e214bd3f-fffb-4bb9-8713-39478b919658" targetNamespace="http://schemas.microsoft.com/office/2006/metadata/properties" ma:root="true" ma:fieldsID="913f2fd79d284df2861150ab354e6b86" ns2:_="">
    <xsd:import namespace="e214bd3f-fffb-4bb9-8713-39478b9196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14bd3f-fffb-4bb9-8713-39478b9196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E168E66-792F-48DE-BB6A-6D310C39D7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92B429-56D0-4A5A-86A0-7A6B07B957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4B1C1DC-844D-4E78-865D-345DE79396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14bd3f-fffb-4bb9-8713-39478b91965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B94294-4F4A-4988-91E5-2001726F5BA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471</Words>
  <Characters>2601</Characters>
  <Application>Microsoft Office Word</Application>
  <DocSecurity>0</DocSecurity>
  <Lines>45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3042</CharactersWithSpaces>
  <SharedDoc>false</SharedDoc>
  <HLinks>
    <vt:vector size="12" baseType="variant">
      <vt:variant>
        <vt:i4>3407915</vt:i4>
      </vt:variant>
      <vt:variant>
        <vt:i4>5</vt:i4>
      </vt:variant>
      <vt:variant>
        <vt:i4>0</vt:i4>
      </vt:variant>
      <vt:variant>
        <vt:i4>5</vt:i4>
      </vt:variant>
      <vt:variant>
        <vt:lpwstr>https://git-scm.com/docs/git-rebase</vt:lpwstr>
      </vt:variant>
      <vt:variant>
        <vt:lpwstr/>
      </vt:variant>
      <vt:variant>
        <vt:i4>4522053</vt:i4>
      </vt:variant>
      <vt:variant>
        <vt:i4>2</vt:i4>
      </vt:variant>
      <vt:variant>
        <vt:i4>0</vt:i4>
      </vt:variant>
      <vt:variant>
        <vt:i4>5</vt:i4>
      </vt:variant>
      <vt:variant>
        <vt:lpwstr>https://git-scm.org/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Stefan Döhla</cp:lastModifiedBy>
  <cp:revision>5</cp:revision>
  <cp:lastPrinted>1900-01-02T14:00:00Z</cp:lastPrinted>
  <dcterms:created xsi:type="dcterms:W3CDTF">2026-02-20T12:00:00Z</dcterms:created>
  <dcterms:modified xsi:type="dcterms:W3CDTF">2026-02-20T12:15:00Z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0x010100BEAAD2AF998B8544A0E47BB64C17C928</vt:lpwstr>
  </property>
  <property fmtid="{D5CDD505-2E9C-101B-9397-08002B2CF9AE}" pid="4" name="_dlc_DocIdItemGuid">
    <vt:lpwstr>e34dcbd3-826a-4b95-9e1d-e16a024b6c0d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  <property fmtid="{D5CDD505-2E9C-101B-9397-08002B2CF9AE}" pid="7" name="MSIP_Label_4d2f777e-4347-4fc6-823a-b44ab313546a_Enabled">
    <vt:lpwstr>true</vt:lpwstr>
  </property>
  <property fmtid="{D5CDD505-2E9C-101B-9397-08002B2CF9AE}" pid="8" name="MSIP_Label_4d2f777e-4347-4fc6-823a-b44ab313546a_SetDate">
    <vt:lpwstr>2025-10-20T13:22:24Z</vt:lpwstr>
  </property>
  <property fmtid="{D5CDD505-2E9C-101B-9397-08002B2CF9AE}" pid="9" name="MSIP_Label_4d2f777e-4347-4fc6-823a-b44ab313546a_Method">
    <vt:lpwstr>Standard</vt:lpwstr>
  </property>
  <property fmtid="{D5CDD505-2E9C-101B-9397-08002B2CF9AE}" pid="10" name="MSIP_Label_4d2f777e-4347-4fc6-823a-b44ab313546a_Name">
    <vt:lpwstr>Non-Public</vt:lpwstr>
  </property>
  <property fmtid="{D5CDD505-2E9C-101B-9397-08002B2CF9AE}" pid="11" name="MSIP_Label_4d2f777e-4347-4fc6-823a-b44ab313546a_SiteId">
    <vt:lpwstr>e351b779-f6d5-4e50-8568-80e922d180ae</vt:lpwstr>
  </property>
  <property fmtid="{D5CDD505-2E9C-101B-9397-08002B2CF9AE}" pid="12" name="MSIP_Label_4d2f777e-4347-4fc6-823a-b44ab313546a_ActionId">
    <vt:lpwstr>cb50706c-6708-437e-9b67-db5d99b2bf92</vt:lpwstr>
  </property>
  <property fmtid="{D5CDD505-2E9C-101B-9397-08002B2CF9AE}" pid="13" name="MSIP_Label_4d2f777e-4347-4fc6-823a-b44ab313546a_ContentBits">
    <vt:lpwstr>0</vt:lpwstr>
  </property>
  <property fmtid="{D5CDD505-2E9C-101B-9397-08002B2CF9AE}" pid="14" name="MSIP_Label_4d2f777e-4347-4fc6-823a-b44ab313546a_Tag">
    <vt:lpwstr>10, 3, 0, 1</vt:lpwstr>
  </property>
</Properties>
</file>