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EE88D" w14:textId="2180ABAD" w:rsidR="00976C69" w:rsidRDefault="00976C69" w:rsidP="00976C69">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Pr>
          <w:b/>
          <w:noProof/>
          <w:sz w:val="24"/>
        </w:rPr>
        <w:t>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6GSM-2601</w:t>
      </w:r>
      <w:r w:rsidR="004871B6">
        <w:rPr>
          <w:b/>
          <w:noProof/>
          <w:sz w:val="24"/>
        </w:rPr>
        <w:t>1</w:t>
      </w:r>
      <w:r>
        <w:rPr>
          <w:b/>
          <w:noProof/>
          <w:sz w:val="24"/>
        </w:rPr>
        <w:t>9</w:t>
      </w:r>
      <w:r>
        <w:rPr>
          <w:b/>
          <w:noProof/>
          <w:sz w:val="24"/>
        </w:rPr>
        <w:fldChar w:fldCharType="begin"/>
      </w:r>
      <w:r>
        <w:rPr>
          <w:b/>
          <w:noProof/>
          <w:sz w:val="24"/>
        </w:rPr>
        <w:instrText xml:space="preserve"> DOCPROPERTY  Tdoc#  \* MERGEFORMAT </w:instrText>
      </w:r>
      <w:r>
        <w:rPr>
          <w:b/>
          <w:noProof/>
          <w:sz w:val="24"/>
        </w:rPr>
        <w:fldChar w:fldCharType="end"/>
      </w:r>
    </w:p>
    <w:p w14:paraId="352C1AD4" w14:textId="77777777" w:rsidR="00976C69" w:rsidRDefault="00976C69" w:rsidP="00976C69">
      <w:pPr>
        <w:pStyle w:val="CRCoverPage"/>
        <w:outlineLvl w:val="0"/>
        <w:rPr>
          <w:b/>
          <w:noProof/>
          <w:sz w:val="24"/>
        </w:rPr>
      </w:pPr>
      <w:r>
        <w:rPr>
          <w:b/>
          <w:noProof/>
          <w:sz w:val="24"/>
        </w:rPr>
        <w:t>Electronic, 25 February 2026</w:t>
      </w:r>
    </w:p>
    <w:p w14:paraId="780DF3EE" w14:textId="77777777" w:rsidR="00976C69" w:rsidRDefault="00976C69" w:rsidP="00976C69">
      <w:pPr>
        <w:pStyle w:val="CRCoverPage"/>
        <w:outlineLvl w:val="0"/>
        <w:rPr>
          <w:b/>
          <w:sz w:val="24"/>
        </w:rPr>
      </w:pPr>
    </w:p>
    <w:p w14:paraId="1A92F7AF" w14:textId="5DBD9D2A" w:rsidR="006D20E0" w:rsidRPr="0091286D" w:rsidRDefault="006D20E0" w:rsidP="006D20E0">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Pr>
          <w:rFonts w:ascii="Arial" w:hAnsi="Arial" w:cs="Arial"/>
          <w:b/>
          <w:bCs/>
        </w:rPr>
        <w:t>Fraunhofer IIS</w:t>
      </w:r>
    </w:p>
    <w:p w14:paraId="1334B70A" w14:textId="1DC5C7C5" w:rsidR="006D20E0" w:rsidRPr="0091286D" w:rsidRDefault="006D20E0" w:rsidP="006D20E0">
      <w:pPr>
        <w:spacing w:after="120"/>
        <w:ind w:left="1985" w:hanging="1985"/>
        <w:rPr>
          <w:rFonts w:ascii="Arial" w:hAnsi="Arial" w:cs="Arial"/>
          <w:b/>
          <w:bCs/>
        </w:rPr>
      </w:pPr>
      <w:r w:rsidRPr="0091286D">
        <w:rPr>
          <w:rFonts w:ascii="Arial" w:hAnsi="Arial" w:cs="Arial"/>
          <w:b/>
          <w:bCs/>
        </w:rPr>
        <w:t>Title:</w:t>
      </w:r>
      <w:r w:rsidRPr="003B74A1">
        <w:rPr>
          <w:rFonts w:ascii="Arial" w:hAnsi="Arial" w:cs="Arial"/>
          <w:b/>
          <w:bCs/>
        </w:rPr>
        <w:tab/>
      </w:r>
      <w:r>
        <w:rPr>
          <w:rFonts w:ascii="Arial" w:hAnsi="Arial" w:cs="Arial"/>
          <w:b/>
          <w:bCs/>
        </w:rPr>
        <w:t>pCR on DOCX</w:t>
      </w:r>
      <w:r w:rsidR="00B91FE7">
        <w:rPr>
          <w:rFonts w:ascii="Arial" w:hAnsi="Arial" w:cs="Arial"/>
          <w:b/>
          <w:bCs/>
        </w:rPr>
        <w:t>2</w:t>
      </w:r>
      <w:r>
        <w:rPr>
          <w:rFonts w:ascii="Arial" w:hAnsi="Arial" w:cs="Arial"/>
          <w:b/>
          <w:bCs/>
        </w:rPr>
        <w:t>Markdown</w:t>
      </w:r>
    </w:p>
    <w:p w14:paraId="685EB287" w14:textId="77777777" w:rsidR="006D20E0" w:rsidRPr="0091286D" w:rsidRDefault="006D20E0" w:rsidP="006D20E0">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w:t>
      </w:r>
      <w:r>
        <w:rPr>
          <w:rFonts w:ascii="Arial" w:hAnsi="Arial" w:cs="Arial"/>
          <w:b/>
          <w:bCs/>
        </w:rPr>
        <w:t>greement</w:t>
      </w:r>
    </w:p>
    <w:p w14:paraId="13F3D237" w14:textId="468E489C" w:rsidR="006D20E0" w:rsidRPr="003B74A1" w:rsidRDefault="006D20E0" w:rsidP="006D20E0">
      <w:pPr>
        <w:spacing w:after="120"/>
        <w:ind w:left="1985" w:hanging="1985"/>
        <w:rPr>
          <w:rFonts w:ascii="Arial" w:hAnsi="Arial" w:cs="Arial"/>
          <w:b/>
          <w:bCs/>
        </w:rPr>
      </w:pPr>
      <w:r w:rsidRPr="62EF5694">
        <w:rPr>
          <w:rFonts w:ascii="Arial" w:hAnsi="Arial" w:cs="Arial"/>
          <w:b/>
          <w:bCs/>
        </w:rPr>
        <w:t>Agenda item:</w:t>
      </w:r>
      <w:r w:rsidRPr="003B74A1">
        <w:rPr>
          <w:rFonts w:ascii="Arial" w:hAnsi="Arial" w:cs="Arial"/>
          <w:b/>
          <w:bCs/>
        </w:rPr>
        <w:tab/>
      </w:r>
      <w:r w:rsidR="004D64D6">
        <w:rPr>
          <w:rFonts w:ascii="Arial" w:hAnsi="Arial" w:cs="Arial"/>
          <w:b/>
          <w:bCs/>
        </w:rPr>
        <w:t>6</w:t>
      </w:r>
    </w:p>
    <w:p w14:paraId="0BD45469" w14:textId="28A0A9AA" w:rsidR="006D20E0" w:rsidRPr="0091286D" w:rsidRDefault="006D20E0" w:rsidP="006D20E0">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3GPP TR</w:t>
      </w:r>
      <w:r>
        <w:rPr>
          <w:rFonts w:ascii="Arial" w:hAnsi="Arial" w:cs="Arial"/>
          <w:b/>
          <w:bCs/>
        </w:rPr>
        <w:t xml:space="preserve"> 2</w:t>
      </w:r>
      <w:r w:rsidRPr="0091286D">
        <w:rPr>
          <w:rFonts w:ascii="Arial" w:hAnsi="Arial" w:cs="Arial"/>
          <w:b/>
          <w:bCs/>
        </w:rPr>
        <w:t>1.802</w:t>
      </w:r>
    </w:p>
    <w:p w14:paraId="6BB6FE1C" w14:textId="641E5D6E" w:rsidR="006D20E0" w:rsidRPr="0091286D" w:rsidRDefault="006D20E0" w:rsidP="006D20E0">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Pr>
          <w:rFonts w:ascii="Arial" w:hAnsi="Arial" w:cs="Arial"/>
          <w:b/>
          <w:bCs/>
        </w:rPr>
        <w:t>1.0.</w:t>
      </w:r>
      <w:r w:rsidR="00DC1C4B">
        <w:rPr>
          <w:rFonts w:ascii="Arial" w:hAnsi="Arial" w:cs="Arial"/>
          <w:b/>
          <w:bCs/>
        </w:rPr>
        <w:t>1</w:t>
      </w:r>
    </w:p>
    <w:p w14:paraId="663F5A53" w14:textId="77777777" w:rsidR="006D20E0" w:rsidRPr="0091286D" w:rsidRDefault="006D20E0" w:rsidP="006D20E0">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t>FS_6GSpecs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65CA92E5" w14:textId="219EAC04" w:rsidR="00DC1C4B" w:rsidRDefault="00DC1C4B" w:rsidP="001E63F7">
      <w:r>
        <w:t>This pCR is a follow-up to 6GSM-260024</w:t>
      </w:r>
      <w:r w:rsidR="00165332">
        <w:t>.</w:t>
      </w:r>
    </w:p>
    <w:p w14:paraId="7C6C6DB3" w14:textId="18098BF0" w:rsidR="00EF312B" w:rsidRDefault="002B5274" w:rsidP="001E63F7">
      <w:r>
        <w:t>Background is that t</w:t>
      </w:r>
      <w:r w:rsidR="00EF312B" w:rsidRPr="00DB735B">
        <w:t xml:space="preserve">he majority of 3GPP Technical Specifications and Technical Reports are evolutionary, being derived from previous releases rather than newly authored documents. </w:t>
      </w:r>
      <w:r>
        <w:t xml:space="preserve">Some groups start new specs per generation, other groups continue to work on existing specifications, i.e. some 6G specs may in fact be evolution of 5GA specs. This pCR addresses especially those. </w:t>
      </w:r>
    </w:p>
    <w:p w14:paraId="03A4D2EF" w14:textId="5C6F60B2" w:rsidR="00437F9A" w:rsidRDefault="00437F9A" w:rsidP="00437F9A">
      <w:r w:rsidRPr="002767BB">
        <w:t xml:space="preserve">This pCR outlines conversion methods from DOCX to Markdown identified by the source. A range of tools is available, each delivering varying degrees of quality in the resulting Markdown files. </w:t>
      </w:r>
      <w:r w:rsidR="001C306E">
        <w:t>Examples of converted files are made available on 3GPP Forge</w:t>
      </w:r>
      <w:r w:rsidR="002B5274">
        <w:t xml:space="preserve"> at </w:t>
      </w:r>
      <w:hyperlink r:id="rId11" w:history="1">
        <w:r w:rsidR="002B5274" w:rsidRPr="006B0D7F">
          <w:rPr>
            <w:rStyle w:val="Hyperlink"/>
          </w:rPr>
          <w:t>https://forge.3gpp.org/rep/fs_6gspecs_new/fraunhofer_markdown_xxyyy</w:t>
        </w:r>
      </w:hyperlink>
      <w:r w:rsidR="002B5274">
        <w:t xml:space="preserve"> </w:t>
      </w:r>
      <w:r w:rsidR="001C306E">
        <w:t xml:space="preserve"> </w:t>
      </w:r>
      <w:r w:rsidR="00A846E0">
        <w:t>for evaluation of the methods and feedback</w:t>
      </w:r>
      <w:r w:rsidR="001C306E">
        <w:t xml:space="preserve">. </w:t>
      </w:r>
      <w:r w:rsidRPr="002767BB">
        <w:t>Successful conversion relies</w:t>
      </w:r>
      <w:r w:rsidR="002B5274">
        <w:t xml:space="preserve"> on or at least benefits from</w:t>
      </w:r>
      <w:r w:rsidRPr="002767BB">
        <w:t xml:space="preserve"> 3GPP TS/TR DOCX documents that are suitable for the process, which also makes a case </w:t>
      </w:r>
      <w:r w:rsidR="0063104D">
        <w:t xml:space="preserve">for </w:t>
      </w:r>
      <w:r w:rsidRPr="002767BB">
        <w:t>DOCX files</w:t>
      </w:r>
      <w:r w:rsidR="0063104D">
        <w:t xml:space="preserve"> with restrictions (proposal #6) as a requirement to input</w:t>
      </w:r>
      <w:r w:rsidRPr="002767BB">
        <w:t>.</w:t>
      </w:r>
    </w:p>
    <w:p w14:paraId="5812CF10" w14:textId="3E5A3A86" w:rsidR="0000135F" w:rsidRDefault="002B5274" w:rsidP="0000135F">
      <w:r>
        <w:t>DOCX to Markdown conversion would be highly relevant for many of the proposals, especially proposal</w:t>
      </w:r>
      <w:r w:rsidR="0000135F">
        <w:t>s</w:t>
      </w:r>
      <w:r>
        <w:t xml:space="preserve"> </w:t>
      </w:r>
      <w:r w:rsidR="0000135F">
        <w:t>#3 and #4</w:t>
      </w:r>
      <w:r w:rsidR="0000135F" w:rsidRPr="00DB735B">
        <w:t xml:space="preserve"> where a transition to Markdown</w:t>
      </w:r>
      <w:r w:rsidR="0063104D">
        <w:t xml:space="preserve"> </w:t>
      </w:r>
      <w:r w:rsidR="0000135F" w:rsidRPr="00DB735B">
        <w:t>is adopted</w:t>
      </w:r>
      <w:r w:rsidR="0000135F">
        <w:t>.</w:t>
      </w:r>
      <w:r w:rsidR="0063104D">
        <w:t xml:space="preserve"> </w:t>
      </w:r>
      <w:r w:rsidR="0000135F">
        <w:t>It</w:t>
      </w:r>
      <w:r w:rsidR="0000135F" w:rsidRPr="00DB735B">
        <w:t xml:space="preserve"> is </w:t>
      </w:r>
      <w:r w:rsidR="0000135F">
        <w:t>crucial</w:t>
      </w:r>
      <w:r w:rsidR="0000135F" w:rsidRPr="00DB735B">
        <w:t xml:space="preserve"> </w:t>
      </w:r>
      <w:r w:rsidR="0000135F">
        <w:t xml:space="preserve">there </w:t>
      </w:r>
      <w:r w:rsidR="0000135F" w:rsidRPr="00DB735B">
        <w:t xml:space="preserve">to </w:t>
      </w:r>
      <w:r w:rsidR="0000135F">
        <w:t>establish</w:t>
      </w:r>
      <w:r w:rsidR="0000135F" w:rsidRPr="00DB735B">
        <w:t xml:space="preserve"> a robust mechanism for converting the most recent DOCX-based documents to the new format. </w:t>
      </w:r>
      <w:r w:rsidR="0000135F">
        <w:t>In case of proposal #7 t</w:t>
      </w:r>
      <w:r w:rsidR="0000135F" w:rsidRPr="002767BB">
        <w:t>he conversion process sh</w:t>
      </w:r>
      <w:r w:rsidR="0000135F">
        <w:t>all</w:t>
      </w:r>
      <w:r w:rsidR="0000135F" w:rsidRPr="002767BB">
        <w:t xml:space="preserve"> preserve all original content and, as much as possible, retain the semantic styling and structure</w:t>
      </w:r>
      <w:r w:rsidR="0000135F">
        <w:t xml:space="preserve">  also in Markdown if this were a generated format</w:t>
      </w:r>
      <w:r w:rsidR="0000135F" w:rsidRPr="002767BB">
        <w:t>.</w:t>
      </w:r>
    </w:p>
    <w:p w14:paraId="0A645BA1" w14:textId="77777777" w:rsidR="005F143E" w:rsidRPr="0091286D" w:rsidRDefault="005F143E">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3F381DF4" w14:textId="77777777" w:rsidR="00B91FE7" w:rsidRDefault="00B91FE7" w:rsidP="00B91FE7">
      <w:pPr>
        <w:pStyle w:val="Heading2"/>
        <w:rPr>
          <w:ins w:id="0" w:author="Stefan Döhla" w:date="2026-02-20T01:40:00Z" w16du:dateUtc="2026-02-20T00:40:00Z"/>
        </w:rPr>
      </w:pPr>
      <w:bookmarkStart w:id="1" w:name="_Toc221041035"/>
      <w:bookmarkStart w:id="2" w:name="_Toc206430963"/>
      <w:bookmarkStart w:id="3" w:name="_Toc212617888"/>
      <w:ins w:id="4" w:author="Stefan Döhla" w:date="2026-02-20T01:40:00Z" w16du:dateUtc="2026-02-20T00:40:00Z">
        <w:r>
          <w:t>6.X</w:t>
        </w:r>
        <w:r>
          <w:tab/>
          <w:t>Proposal #X</w:t>
        </w:r>
        <w:bookmarkEnd w:id="1"/>
        <w:r>
          <w:t>: DOCX2Markdown conversion</w:t>
        </w:r>
      </w:ins>
    </w:p>
    <w:p w14:paraId="66E20144" w14:textId="77777777" w:rsidR="00B91FE7" w:rsidRDefault="00B91FE7" w:rsidP="00B91FE7">
      <w:pPr>
        <w:pStyle w:val="Heading3"/>
        <w:rPr>
          <w:ins w:id="5" w:author="Stefan Döhla" w:date="2026-02-20T01:40:00Z" w16du:dateUtc="2026-02-20T00:40:00Z"/>
        </w:rPr>
      </w:pPr>
      <w:bookmarkStart w:id="6" w:name="_Toc221041036"/>
      <w:ins w:id="7" w:author="Stefan Döhla" w:date="2026-02-20T01:40:00Z" w16du:dateUtc="2026-02-20T00:40:00Z">
        <w:r>
          <w:t>6.X.1</w:t>
        </w:r>
        <w:r>
          <w:tab/>
          <w:t>Description</w:t>
        </w:r>
        <w:bookmarkEnd w:id="6"/>
      </w:ins>
    </w:p>
    <w:p w14:paraId="07576F90" w14:textId="77777777" w:rsidR="00B91FE7" w:rsidRDefault="00B91FE7" w:rsidP="00B91FE7">
      <w:pPr>
        <w:pStyle w:val="Heading4"/>
        <w:rPr>
          <w:ins w:id="8" w:author="Stefan Döhla" w:date="2026-02-20T01:40:00Z" w16du:dateUtc="2026-02-20T00:40:00Z"/>
        </w:rPr>
      </w:pPr>
      <w:bookmarkStart w:id="9" w:name="_Toc221041037"/>
      <w:ins w:id="10" w:author="Stefan Döhla" w:date="2026-02-20T01:40:00Z" w16du:dateUtc="2026-02-20T00:40:00Z">
        <w:r>
          <w:t>6.X.1.1</w:t>
        </w:r>
        <w:r>
          <w:tab/>
          <w:t>Description of tools</w:t>
        </w:r>
        <w:bookmarkEnd w:id="9"/>
      </w:ins>
    </w:p>
    <w:p w14:paraId="405FA355" w14:textId="77777777" w:rsidR="00B91FE7" w:rsidRDefault="00B91FE7" w:rsidP="00B91FE7">
      <w:pPr>
        <w:pStyle w:val="Heading5"/>
        <w:rPr>
          <w:ins w:id="11" w:author="Stefan Döhla" w:date="2026-02-20T01:40:00Z" w16du:dateUtc="2026-02-20T00:40:00Z"/>
        </w:rPr>
      </w:pPr>
      <w:ins w:id="12" w:author="Stefan Döhla" w:date="2026-02-20T01:40:00Z" w16du:dateUtc="2026-02-20T00:40:00Z">
        <w:r>
          <w:t>6.X.1.1.1 Introduction</w:t>
        </w:r>
      </w:ins>
    </w:p>
    <w:p w14:paraId="3009BA50" w14:textId="77777777" w:rsidR="00B91FE7" w:rsidRDefault="00B91FE7" w:rsidP="00B91FE7">
      <w:pPr>
        <w:rPr>
          <w:ins w:id="13" w:author="Stefan Döhla" w:date="2026-02-20T01:40:00Z" w16du:dateUtc="2026-02-20T00:40:00Z"/>
        </w:rPr>
      </w:pPr>
      <w:ins w:id="14" w:author="Stefan Döhla" w:date="2026-02-20T01:40:00Z" w16du:dateUtc="2026-02-20T00:40:00Z">
        <w:r w:rsidRPr="00DB735B">
          <w:t>The majority of 3GPP Technical Specifications and Technical Reports are evolutionary in nature, being derived from previous releases rather than newly authored documents. In instances where a transition to an alternative authoring format—such as Markdown—is adopted, it is imperative to provide a robust mechanism for converting the most recent DOCX-based documents to the new format. The conversion process must ensure the preservation of all document content and, to the greatest extent feasible, maintain the original semantic styling and structure.</w:t>
        </w:r>
      </w:ins>
    </w:p>
    <w:p w14:paraId="003D5F04" w14:textId="77777777" w:rsidR="00B91FE7" w:rsidRDefault="00B91FE7" w:rsidP="00B91FE7">
      <w:pPr>
        <w:pStyle w:val="Heading5"/>
        <w:rPr>
          <w:ins w:id="15" w:author="Stefan Döhla" w:date="2026-02-20T01:40:00Z" w16du:dateUtc="2026-02-20T00:40:00Z"/>
        </w:rPr>
      </w:pPr>
      <w:ins w:id="16" w:author="Stefan Döhla" w:date="2026-02-20T01:40:00Z" w16du:dateUtc="2026-02-20T00:40:00Z">
        <w:r>
          <w:t>6.X.1.1.2 Pandoc</w:t>
        </w:r>
      </w:ins>
    </w:p>
    <w:p w14:paraId="4D72C8A9" w14:textId="77777777" w:rsidR="00B91FE7" w:rsidRDefault="00B91FE7" w:rsidP="00B91FE7">
      <w:pPr>
        <w:rPr>
          <w:ins w:id="17" w:author="Stefan Döhla" w:date="2026-02-20T01:40:00Z" w16du:dateUtc="2026-02-20T00:40:00Z"/>
        </w:rPr>
      </w:pPr>
      <w:ins w:id="18" w:author="Stefan Döhla" w:date="2026-02-20T01:40:00Z" w16du:dateUtc="2026-02-20T00:40:00Z">
        <w:r>
          <w:fldChar w:fldCharType="begin"/>
        </w:r>
        <w:r>
          <w:instrText>HYPERLINK "https://pandoc.org/"</w:instrText>
        </w:r>
        <w:r>
          <w:fldChar w:fldCharType="separate"/>
        </w:r>
        <w:r w:rsidRPr="00487FF9">
          <w:rPr>
            <w:rStyle w:val="Hyperlink"/>
          </w:rPr>
          <w:t>Pandoc</w:t>
        </w:r>
        <w:r>
          <w:fldChar w:fldCharType="end"/>
        </w:r>
        <w:r w:rsidRPr="003634AE">
          <w:t xml:space="preserve"> is a widely adopted, open-source document conversion tool </w:t>
        </w:r>
        <w:r>
          <w:t>already described in previous clause 5.3.1</w:t>
        </w:r>
        <w:r w:rsidRPr="003634AE">
          <w:t>. Pandoc</w:t>
        </w:r>
        <w:r>
          <w:t xml:space="preserve"> also supports DOCX as input and Markdown (in several flavours) as output. As part of the DOCX parsing it</w:t>
        </w:r>
        <w:r w:rsidRPr="003634AE">
          <w:t xml:space="preserve"> offers extensive support for complex document structures, including tables, headings, footnotes, references</w:t>
        </w:r>
        <w:r>
          <w:t xml:space="preserve"> and multiple other embedded elements, most notably equations in OMML</w:t>
        </w:r>
        <w:r w:rsidRPr="003634AE">
          <w:t>. Its command-line interface allows for automation and batch processing, which is beneficial for large-scale or repeated conversions.</w:t>
        </w:r>
        <w:r>
          <w:t xml:space="preserve"> As Pandoc has a built-in mapping of DOCX styles that is hard to control, Pandoc can augment the output Markdown document using the “</w:t>
        </w:r>
        <w:r w:rsidRPr="005B0C61">
          <w:t>--from=docx+styles</w:t>
        </w:r>
        <w:r>
          <w:t xml:space="preserve">” option with </w:t>
        </w:r>
        <w:r w:rsidRPr="00615E9D">
          <w:rPr>
            <w:rFonts w:ascii="Courier New" w:hAnsi="Courier New"/>
            <w:noProof/>
            <w:sz w:val="16"/>
          </w:rPr>
          <w:t xml:space="preserve">&lt;div&gt;&lt;/div&gt; </w:t>
        </w:r>
        <w:r>
          <w:t>HTML tags. Those can be used in a second step processing or by Lua filters for this processing step, similar to clause 5.3.1.5. Such Lua filters are tbd.</w:t>
        </w:r>
      </w:ins>
    </w:p>
    <w:p w14:paraId="4788DBAE" w14:textId="77777777" w:rsidR="00B91FE7" w:rsidRDefault="00B91FE7" w:rsidP="00B91FE7">
      <w:pPr>
        <w:rPr>
          <w:ins w:id="19" w:author="Stefan Döhla" w:date="2026-02-20T01:40:00Z" w16du:dateUtc="2026-02-20T00:40:00Z"/>
        </w:rPr>
      </w:pPr>
      <w:ins w:id="20" w:author="Stefan Döhla" w:date="2026-02-20T01:40:00Z" w16du:dateUtc="2026-02-20T00:40:00Z">
        <w:r>
          <w:t>Pandoc is a good baseline and potentially the richest of the tools, while its generality may not lead to the best potential results. It has high fidelity in structural conversion and also supports a broad range of input/output formats and is actively maintained. It however would still need to be extended with Lua filters and still requires additional processing as in clause 5.3.2.2 for consistent results.</w:t>
        </w:r>
      </w:ins>
    </w:p>
    <w:p w14:paraId="686073BB" w14:textId="77777777" w:rsidR="00B91FE7" w:rsidRDefault="00B91FE7" w:rsidP="00B91FE7">
      <w:pPr>
        <w:rPr>
          <w:ins w:id="21" w:author="Stefan Döhla" w:date="2026-02-20T01:40:00Z" w16du:dateUtc="2026-02-20T00:40:00Z"/>
        </w:rPr>
      </w:pPr>
      <w:ins w:id="22" w:author="Stefan Döhla" w:date="2026-02-20T01:40:00Z" w16du:dateUtc="2026-02-20T00:40:00Z">
        <w:r>
          <w:t xml:space="preserve">An extension to Pandoc is </w:t>
        </w:r>
        <w:r>
          <w:fldChar w:fldCharType="begin"/>
        </w:r>
        <w:r>
          <w:instrText>HYPERLINK "https://github.com/twardoch/markdown-utils/tree/master"</w:instrText>
        </w:r>
        <w:r>
          <w:fldChar w:fldCharType="separate"/>
        </w:r>
        <w:r w:rsidRPr="00655D85">
          <w:rPr>
            <w:rStyle w:val="Hyperlink"/>
          </w:rPr>
          <w:t>docxtomd</w:t>
        </w:r>
        <w:r>
          <w:fldChar w:fldCharType="end"/>
        </w:r>
        <w:r>
          <w:t>, which adds conversion of WMF scalable vector graphics to SVG.</w:t>
        </w:r>
      </w:ins>
    </w:p>
    <w:p w14:paraId="5744BEC0" w14:textId="77777777" w:rsidR="00B91FE7" w:rsidRDefault="00B91FE7" w:rsidP="00B91FE7">
      <w:pPr>
        <w:pStyle w:val="Heading5"/>
        <w:rPr>
          <w:ins w:id="23" w:author="Stefan Döhla" w:date="2026-02-20T01:40:00Z" w16du:dateUtc="2026-02-20T00:40:00Z"/>
        </w:rPr>
      </w:pPr>
      <w:ins w:id="24" w:author="Stefan Döhla" w:date="2026-02-20T01:40:00Z" w16du:dateUtc="2026-02-20T00:40:00Z">
        <w:r>
          <w:t>6.X.1.1.3 </w:t>
        </w:r>
        <w:r w:rsidRPr="006F2A20">
          <w:t xml:space="preserve"> </w:t>
        </w:r>
        <w:r>
          <w:t>DOCX to Markdown Conversion Tools Tailored for LLM Applications</w:t>
        </w:r>
      </w:ins>
    </w:p>
    <w:p w14:paraId="0356A239" w14:textId="77777777" w:rsidR="00B91FE7" w:rsidRDefault="00B91FE7" w:rsidP="00B91FE7">
      <w:pPr>
        <w:rPr>
          <w:ins w:id="25" w:author="Stefan Döhla" w:date="2026-02-20T01:40:00Z" w16du:dateUtc="2026-02-20T00:40:00Z"/>
        </w:rPr>
      </w:pPr>
      <w:ins w:id="26" w:author="Stefan Döhla" w:date="2026-02-20T01:40:00Z" w16du:dateUtc="2026-02-20T00:40:00Z">
        <w:r>
          <w:t>There are multiple tools to convert DOCX to Markdown for use with LLMs and related text analysis pipelines. Such tools are e.g.</w:t>
        </w:r>
      </w:ins>
    </w:p>
    <w:p w14:paraId="2D9A0959" w14:textId="77777777" w:rsidR="00B91FE7" w:rsidRDefault="00B91FE7" w:rsidP="00B91FE7">
      <w:pPr>
        <w:pStyle w:val="B1"/>
        <w:rPr>
          <w:ins w:id="27" w:author="Stefan Döhla" w:date="2026-02-20T01:40:00Z" w16du:dateUtc="2026-02-20T00:40:00Z"/>
        </w:rPr>
      </w:pPr>
      <w:ins w:id="28" w:author="Stefan Döhla" w:date="2026-02-20T01:40:00Z" w16du:dateUtc="2026-02-20T00:40:00Z">
        <w:r>
          <w:t>-</w:t>
        </w:r>
        <w:r>
          <w:tab/>
        </w:r>
        <w:r>
          <w:fldChar w:fldCharType="begin"/>
        </w:r>
        <w:r>
          <w:instrText>HYPERLINK "https://github.com/microsoft/markitdown"</w:instrText>
        </w:r>
        <w:r>
          <w:fldChar w:fldCharType="separate"/>
        </w:r>
        <w:r w:rsidRPr="00487FF9">
          <w:rPr>
            <w:rStyle w:val="Hyperlink"/>
          </w:rPr>
          <w:t>MarkItDown</w:t>
        </w:r>
        <w:r>
          <w:fldChar w:fldCharType="end"/>
        </w:r>
        <w:r>
          <w:t xml:space="preserve"> - </w:t>
        </w:r>
        <w:r w:rsidRPr="00487FF9">
          <w:t xml:space="preserve">a Python utility for converting various files to Markdown. </w:t>
        </w:r>
        <w:r>
          <w:t>Besides pure text extraction it has a</w:t>
        </w:r>
        <w:r w:rsidRPr="00487FF9">
          <w:t xml:space="preserve"> focus on preserving important document structure and content as Markdown (including: headings, lists, tables, links, etc.) While the output is often reasonably presentable and human-friendly, it is meant to be consumed by text analysis tools -- and may not be the best option for high-fidelity document conversions for human consumption.</w:t>
        </w:r>
        <w:r>
          <w:t xml:space="preserve"> It also it not rich enough to generate a high-quality Markdown baseline that should be used by delegates for further editing of TS/TR documents. </w:t>
        </w:r>
      </w:ins>
    </w:p>
    <w:p w14:paraId="09656E5B" w14:textId="77777777" w:rsidR="00B91FE7" w:rsidRDefault="00B91FE7" w:rsidP="00B91FE7">
      <w:pPr>
        <w:pStyle w:val="B1"/>
        <w:rPr>
          <w:ins w:id="29" w:author="Stefan Döhla" w:date="2026-02-20T01:40:00Z" w16du:dateUtc="2026-02-20T00:40:00Z"/>
        </w:rPr>
      </w:pPr>
      <w:ins w:id="30" w:author="Stefan Döhla" w:date="2026-02-20T01:40:00Z" w16du:dateUtc="2026-02-20T00:40:00Z">
        <w:r>
          <w:t>-</w:t>
        </w:r>
        <w:r>
          <w:tab/>
        </w:r>
        <w:r>
          <w:fldChar w:fldCharType="begin"/>
        </w:r>
        <w:r>
          <w:instrText>HYPERLINK "https://pypi.org/project/docx2md/"</w:instrText>
        </w:r>
        <w:r>
          <w:fldChar w:fldCharType="separate"/>
        </w:r>
        <w:r w:rsidRPr="00655D85">
          <w:rPr>
            <w:rStyle w:val="Hyperlink"/>
          </w:rPr>
          <w:t>Docx2md</w:t>
        </w:r>
        <w:r>
          <w:fldChar w:fldCharType="end"/>
        </w:r>
        <w:r w:rsidRPr="003634AE">
          <w:t xml:space="preserve"> is a tool with a focus on simplicity and speed in converting .docx files to Markdown. It is particularly aimed at extracting the core content with minimal attention to complex formatting or embedded elements.</w:t>
        </w:r>
      </w:ins>
    </w:p>
    <w:p w14:paraId="1347566E" w14:textId="77777777" w:rsidR="00B91FE7" w:rsidRDefault="00B91FE7" w:rsidP="00B91FE7">
      <w:pPr>
        <w:pStyle w:val="B1"/>
        <w:rPr>
          <w:ins w:id="31" w:author="Stefan Döhla" w:date="2026-02-20T01:40:00Z" w16du:dateUtc="2026-02-20T00:40:00Z"/>
        </w:rPr>
      </w:pPr>
      <w:ins w:id="32" w:author="Stefan Döhla" w:date="2026-02-20T01:40:00Z" w16du:dateUtc="2026-02-20T00:40:00Z">
        <w:r>
          <w:t>-</w:t>
        </w:r>
        <w:r>
          <w:tab/>
        </w:r>
        <w:r>
          <w:fldChar w:fldCharType="begin"/>
        </w:r>
        <w:r>
          <w:instrText>HYPERLINK "https://www.docling.ai/"</w:instrText>
        </w:r>
        <w:r>
          <w:fldChar w:fldCharType="separate"/>
        </w:r>
        <w:r w:rsidRPr="00655D85">
          <w:rPr>
            <w:rStyle w:val="Hyperlink"/>
          </w:rPr>
          <w:t xml:space="preserve">Docling </w:t>
        </w:r>
        <w:r>
          <w:fldChar w:fldCharType="end"/>
        </w:r>
        <w:r w:rsidRPr="003634AE">
          <w:t xml:space="preserve">is a tool designed for linguistic and structured document analysis, offering </w:t>
        </w:r>
        <w:r>
          <w:t>DOCX</w:t>
        </w:r>
        <w:r w:rsidRPr="003634AE">
          <w:t xml:space="preserve"> to Markdown conversion capabilities. Its unique features include the ability to parse structural elements and metadata, which can be beneficial for certain 3GPP TS/TR documents where semantic markup is required.</w:t>
        </w:r>
        <w:r>
          <w:t xml:space="preserve"> It can be extended and has advanced AI-based features, such as OCR support to understand images, formulae or other embedded media. While Docling is specifically targeting AI applications, it outputs structured Markdown and allows conversion and analysis of embedded media. Analysis of the applicability of Docling is tbd.</w:t>
        </w:r>
      </w:ins>
    </w:p>
    <w:p w14:paraId="32CB645F" w14:textId="77777777" w:rsidR="00B91FE7" w:rsidRDefault="00B91FE7" w:rsidP="00B91FE7">
      <w:pPr>
        <w:pStyle w:val="Heading5"/>
        <w:rPr>
          <w:ins w:id="33" w:author="Stefan Döhla" w:date="2026-02-20T01:40:00Z" w16du:dateUtc="2026-02-20T00:40:00Z"/>
        </w:rPr>
      </w:pPr>
      <w:ins w:id="34" w:author="Stefan Döhla" w:date="2026-02-20T01:40:00Z" w16du:dateUtc="2026-02-20T00:40:00Z">
        <w:r>
          <w:t>6.X.1.1.4</w:t>
        </w:r>
        <w:r>
          <w:tab/>
          <w:t>Custom tools</w:t>
        </w:r>
      </w:ins>
    </w:p>
    <w:p w14:paraId="3FD66302" w14:textId="77777777" w:rsidR="00B91FE7" w:rsidRDefault="00B91FE7" w:rsidP="00B91FE7">
      <w:pPr>
        <w:rPr>
          <w:ins w:id="35" w:author="Stefan Döhla" w:date="2026-02-20T01:40:00Z" w16du:dateUtc="2026-02-20T00:40:00Z"/>
        </w:rPr>
      </w:pPr>
      <w:ins w:id="36" w:author="Stefan Döhla" w:date="2026-02-20T01:40:00Z" w16du:dateUtc="2026-02-20T00:40:00Z">
        <w:r>
          <w:t>I</w:t>
        </w:r>
        <w:r w:rsidRPr="004C0695">
          <w:t xml:space="preserve">n addition to </w:t>
        </w:r>
        <w:r>
          <w:t xml:space="preserve">the generic tools mentioned in the preceding clauses, there is the option to develop </w:t>
        </w:r>
        <w:r w:rsidRPr="004C0695">
          <w:t xml:space="preserve">tools tailored to the specific requirements of 3GPP document processing. Unlike general-purpose converters, custom solutions can be designed to interpret and preserve intricate document structures, metadata, and formatting unique to </w:t>
        </w:r>
        <w:r>
          <w:t xml:space="preserve">3GPP TS/TR documents based on the </w:t>
        </w:r>
        <w:r w:rsidRPr="004C0695">
          <w:t>3GPP templates</w:t>
        </w:r>
        <w:r>
          <w:t xml:space="preserve"> following [2]</w:t>
        </w:r>
        <w:r w:rsidRPr="004C0695">
          <w:t>. These tools have the potential to maintain clause numbering, annex markers, note prefixes, caption relationships, and other template-specific elements with greater fidelity than is typically achievable with standard converters.</w:t>
        </w:r>
      </w:ins>
    </w:p>
    <w:p w14:paraId="1EA11D0B" w14:textId="77777777" w:rsidR="00B91FE7" w:rsidRDefault="00B91FE7" w:rsidP="00B91FE7">
      <w:pPr>
        <w:rPr>
          <w:ins w:id="37" w:author="Stefan Döhla" w:date="2026-02-20T01:40:00Z" w16du:dateUtc="2026-02-20T00:40:00Z"/>
        </w:rPr>
      </w:pPr>
      <w:ins w:id="38" w:author="Stefan Döhla" w:date="2026-02-20T01:40:00Z" w16du:dateUtc="2026-02-20T00:40:00Z">
        <w:r>
          <w:t>It would be desirable for custom tools to support</w:t>
        </w:r>
        <w:r w:rsidRPr="004C0695">
          <w:t xml:space="preserve"> controlled handling of document chunking and metadata, building explicit representations of sections such as clauses, tables, figures, and front matter</w:t>
        </w:r>
        <w:r>
          <w:t xml:space="preserve"> and ensuring o</w:t>
        </w:r>
        <w:r w:rsidRPr="004C0695">
          <w:t>. This approach not only retains the original document organisation but also ensures that metadata and document structure are exported accurately into Markdown. Such precision is particularly valuable for editorial workflows, enabling a Markdown baseline that closely mirrors the source DOCX and facilitates further review or editing.</w:t>
        </w:r>
      </w:ins>
    </w:p>
    <w:p w14:paraId="25E3F641" w14:textId="77777777" w:rsidR="00B91FE7" w:rsidRDefault="00B91FE7" w:rsidP="00B91FE7">
      <w:pPr>
        <w:rPr>
          <w:ins w:id="39" w:author="Stefan Döhla" w:date="2026-02-20T01:40:00Z" w16du:dateUtc="2026-02-20T00:40:00Z"/>
        </w:rPr>
      </w:pPr>
      <w:ins w:id="40" w:author="Stefan Döhla" w:date="2026-02-20T01:40:00Z" w16du:dateUtc="2026-02-20T00:40:00Z">
        <w:r>
          <w:t>They</w:t>
        </w:r>
        <w:r w:rsidRPr="004C0695">
          <w:t xml:space="preserve"> may include features</w:t>
        </w:r>
        <w:r>
          <w:t xml:space="preserve"> specific to what is used in existing 3GPP TS/TR documents</w:t>
        </w:r>
        <w:r w:rsidRPr="004C0695">
          <w:t xml:space="preserve">, such as the extraction and organisation of images, embedded media, and objects. </w:t>
        </w:r>
        <w:r>
          <w:t xml:space="preserve">A YAML front matter could be generated automatically by custom extraction of metadata from known styles and common 3GPP TS/TR structures. A tool under full control of 3GPP could ensure </w:t>
        </w:r>
        <w:r w:rsidRPr="004C0695">
          <w:t>consistent and document-aware output, which is often difficult to achieve with general converters without additional scripting or manual intervention.</w:t>
        </w:r>
      </w:ins>
    </w:p>
    <w:p w14:paraId="356AEB7D" w14:textId="77777777" w:rsidR="00B91FE7" w:rsidRDefault="00B91FE7" w:rsidP="00B91FE7">
      <w:pPr>
        <w:pStyle w:val="Heading5"/>
        <w:rPr>
          <w:ins w:id="41" w:author="Stefan Döhla" w:date="2026-02-20T01:40:00Z" w16du:dateUtc="2026-02-20T00:40:00Z"/>
        </w:rPr>
      </w:pPr>
      <w:ins w:id="42" w:author="Stefan Döhla" w:date="2026-02-20T01:40:00Z" w16du:dateUtc="2026-02-20T00:40:00Z">
        <w:r>
          <w:t>6.X.1.1.5</w:t>
        </w:r>
        <w:r>
          <w:tab/>
          <w:t>Summary</w:t>
        </w:r>
      </w:ins>
    </w:p>
    <w:p w14:paraId="61D8E603" w14:textId="77777777" w:rsidR="00B91FE7" w:rsidRPr="005F143E" w:rsidRDefault="00B91FE7" w:rsidP="00B91FE7">
      <w:pPr>
        <w:rPr>
          <w:ins w:id="43" w:author="Stefan Döhla" w:date="2026-02-20T01:40:00Z" w16du:dateUtc="2026-02-20T00:40:00Z"/>
        </w:rPr>
      </w:pPr>
      <w:ins w:id="44" w:author="Stefan Döhla" w:date="2026-02-20T01:40:00Z" w16du:dateUtc="2026-02-20T00:40:00Z">
        <w:r>
          <w:t>Several tools – existing and not-yet existing – have been identified to be evaluated for generating the initial starting point for 3GPP Technical Specifications and Technical Reports in Markdown. G</w:t>
        </w:r>
        <w:r w:rsidRPr="004C0695">
          <w:t>eneral conversion tools offer broad compatibility and automation</w:t>
        </w:r>
        <w:r>
          <w:t xml:space="preserve"> and there is already some experience in using those.</w:t>
        </w:r>
        <w:r w:rsidRPr="004C0695">
          <w:t xml:space="preserve"> </w:t>
        </w:r>
        <w:r>
          <w:t>Tools optimized for AI applications seem to be not suited to generate the initial Markdown documents used by delegates for further standards work as they target token-based processing by LLMs. Development of c</w:t>
        </w:r>
        <w:r w:rsidRPr="004C0695">
          <w:t xml:space="preserve">ustom </w:t>
        </w:r>
        <w:r>
          <w:t>tools</w:t>
        </w:r>
        <w:r w:rsidRPr="004C0695">
          <w:t xml:space="preserve"> </w:t>
        </w:r>
        <w:r>
          <w:t>is</w:t>
        </w:r>
        <w:r w:rsidRPr="004C0695">
          <w:t xml:space="preserve"> justified when </w:t>
        </w:r>
        <w:r>
          <w:t>the</w:t>
        </w:r>
        <w:r w:rsidRPr="004C0695">
          <w:t xml:space="preserve"> need to preserve the nuanced structure, numbering, anchors, and metadata inherent in 3GPP documents</w:t>
        </w:r>
        <w:r>
          <w:t xml:space="preserve"> outweighs the effort for creating such tools or if Pandoc is not sufficient</w:t>
        </w:r>
        <w:r w:rsidRPr="004C0695">
          <w:t>.</w:t>
        </w:r>
      </w:ins>
    </w:p>
    <w:p w14:paraId="58FCE57E" w14:textId="77777777" w:rsidR="00B91FE7" w:rsidRDefault="00B91FE7" w:rsidP="00B91FE7">
      <w:pPr>
        <w:pStyle w:val="Heading4"/>
        <w:rPr>
          <w:ins w:id="45" w:author="Stefan Döhla" w:date="2026-02-20T01:40:00Z" w16du:dateUtc="2026-02-20T00:40:00Z"/>
        </w:rPr>
      </w:pPr>
      <w:bookmarkStart w:id="46" w:name="_Toc221041038"/>
      <w:ins w:id="47" w:author="Stefan Döhla" w:date="2026-02-20T01:40:00Z" w16du:dateUtc="2026-02-20T00:40:00Z">
        <w:r>
          <w:t>6.X.1.2</w:t>
        </w:r>
        <w:r>
          <w:tab/>
          <w:t>Description of procedures</w:t>
        </w:r>
        <w:bookmarkEnd w:id="46"/>
      </w:ins>
    </w:p>
    <w:p w14:paraId="008FCFA7" w14:textId="7E827DE5" w:rsidR="0031121E" w:rsidRPr="005F143E" w:rsidRDefault="00976C69" w:rsidP="00B91FE7">
      <w:pPr>
        <w:rPr>
          <w:ins w:id="48" w:author="Stefan Döhla" w:date="2026-02-20T01:40:00Z" w16du:dateUtc="2026-02-20T00:40:00Z"/>
        </w:rPr>
      </w:pPr>
      <w:ins w:id="49" w:author="Stefan Döhla" w:date="2026-02-20T01:48:00Z" w16du:dateUtc="2026-02-20T00:48:00Z">
        <w:r>
          <w:t>Conversion of DOCX to Markdown could – if a tool were agreed – be handled by Gitlab CI functionality or in an offline manner, depend</w:t>
        </w:r>
      </w:ins>
      <w:ins w:id="50" w:author="Stefan Döhla" w:date="2026-02-20T01:49:00Z" w16du:dateUtc="2026-02-20T00:49:00Z">
        <w:r>
          <w:t>ing on application.</w:t>
        </w:r>
      </w:ins>
    </w:p>
    <w:p w14:paraId="1C587A54" w14:textId="77777777" w:rsidR="00B91FE7" w:rsidRDefault="00B91FE7" w:rsidP="00B91FE7">
      <w:pPr>
        <w:pStyle w:val="Heading3"/>
        <w:rPr>
          <w:ins w:id="51" w:author="Stefan Döhla" w:date="2026-02-20T01:40:00Z" w16du:dateUtc="2026-02-20T00:40:00Z"/>
        </w:rPr>
      </w:pPr>
      <w:bookmarkStart w:id="52" w:name="_Toc221041039"/>
      <w:ins w:id="53" w:author="Stefan Döhla" w:date="2026-02-20T01:40:00Z" w16du:dateUtc="2026-02-20T00:40:00Z">
        <w:r>
          <w:t>6.X.2</w:t>
        </w:r>
        <w:r>
          <w:tab/>
          <w:t>Evaluation against requirements of section 4.3</w:t>
        </w:r>
        <w:bookmarkEnd w:id="52"/>
      </w:ins>
    </w:p>
    <w:p w14:paraId="09599ED8" w14:textId="77777777" w:rsidR="00B91FE7" w:rsidRPr="00216652" w:rsidRDefault="00B91FE7" w:rsidP="00B91FE7">
      <w:pPr>
        <w:rPr>
          <w:ins w:id="54" w:author="Stefan Döhla" w:date="2026-02-20T01:40:00Z" w16du:dateUtc="2026-02-20T00:40:00Z"/>
        </w:rPr>
      </w:pPr>
      <w:ins w:id="55" w:author="Stefan Döhla" w:date="2026-02-20T01:40:00Z" w16du:dateUtc="2026-02-20T00:40:00Z">
        <w:r>
          <w:t>TBD</w:t>
        </w:r>
      </w:ins>
    </w:p>
    <w:bookmarkEnd w:id="2"/>
    <w:bookmarkEnd w:id="3"/>
    <w:p w14:paraId="43AB4576" w14:textId="77777777" w:rsidR="001F47F9" w:rsidRDefault="001F47F9" w:rsidP="001F47F9"/>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E12A2" w14:textId="77777777" w:rsidR="004228E9" w:rsidRDefault="004228E9">
      <w:r>
        <w:separator/>
      </w:r>
    </w:p>
  </w:endnote>
  <w:endnote w:type="continuationSeparator" w:id="0">
    <w:p w14:paraId="64282CC8" w14:textId="77777777" w:rsidR="004228E9" w:rsidRDefault="0042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956D" w14:textId="77777777" w:rsidR="004228E9" w:rsidRDefault="004228E9">
      <w:r>
        <w:separator/>
      </w:r>
    </w:p>
  </w:footnote>
  <w:footnote w:type="continuationSeparator" w:id="0">
    <w:p w14:paraId="35B19179" w14:textId="77777777" w:rsidR="004228E9" w:rsidRDefault="00422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FD2"/>
    <w:multiLevelType w:val="hybridMultilevel"/>
    <w:tmpl w:val="94BC5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E1816"/>
    <w:multiLevelType w:val="hybridMultilevel"/>
    <w:tmpl w:val="E8E2C7A8"/>
    <w:lvl w:ilvl="0" w:tplc="690A00F4">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E66B3"/>
    <w:multiLevelType w:val="hybridMultilevel"/>
    <w:tmpl w:val="9B6AE28C"/>
    <w:lvl w:ilvl="0" w:tplc="D03AE9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46113"/>
    <w:multiLevelType w:val="hybridMultilevel"/>
    <w:tmpl w:val="D71CEE0E"/>
    <w:lvl w:ilvl="0" w:tplc="D03AE9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28265E"/>
    <w:multiLevelType w:val="hybridMultilevel"/>
    <w:tmpl w:val="84FA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3389586">
    <w:abstractNumId w:val="1"/>
  </w:num>
  <w:num w:numId="2" w16cid:durableId="1788622562">
    <w:abstractNumId w:val="2"/>
  </w:num>
  <w:num w:numId="3" w16cid:durableId="188613102">
    <w:abstractNumId w:val="6"/>
  </w:num>
  <w:num w:numId="4" w16cid:durableId="1049184712">
    <w:abstractNumId w:val="0"/>
  </w:num>
  <w:num w:numId="5" w16cid:durableId="1168516099">
    <w:abstractNumId w:val="3"/>
  </w:num>
  <w:num w:numId="6" w16cid:durableId="761072038">
    <w:abstractNumId w:val="5"/>
  </w:num>
  <w:num w:numId="7" w16cid:durableId="9857394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2"/>
  <w:doNotDisplayPageBoundaries/>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5F"/>
    <w:rsid w:val="00001AA4"/>
    <w:rsid w:val="00003FEA"/>
    <w:rsid w:val="0000422A"/>
    <w:rsid w:val="000046C8"/>
    <w:rsid w:val="00007151"/>
    <w:rsid w:val="00010C0F"/>
    <w:rsid w:val="00010CA3"/>
    <w:rsid w:val="0001258D"/>
    <w:rsid w:val="00012797"/>
    <w:rsid w:val="00014CAF"/>
    <w:rsid w:val="00016630"/>
    <w:rsid w:val="000176D0"/>
    <w:rsid w:val="000211D5"/>
    <w:rsid w:val="000215F6"/>
    <w:rsid w:val="00022250"/>
    <w:rsid w:val="000225E4"/>
    <w:rsid w:val="00023313"/>
    <w:rsid w:val="0002331C"/>
    <w:rsid w:val="000238DA"/>
    <w:rsid w:val="00024724"/>
    <w:rsid w:val="000248FB"/>
    <w:rsid w:val="00024FD7"/>
    <w:rsid w:val="00025351"/>
    <w:rsid w:val="00025602"/>
    <w:rsid w:val="00026235"/>
    <w:rsid w:val="00026B55"/>
    <w:rsid w:val="00027C41"/>
    <w:rsid w:val="00027D7C"/>
    <w:rsid w:val="0003028E"/>
    <w:rsid w:val="00030BDC"/>
    <w:rsid w:val="000318A9"/>
    <w:rsid w:val="00032398"/>
    <w:rsid w:val="00032590"/>
    <w:rsid w:val="00032A60"/>
    <w:rsid w:val="00033492"/>
    <w:rsid w:val="0003380F"/>
    <w:rsid w:val="00033912"/>
    <w:rsid w:val="000339F3"/>
    <w:rsid w:val="00033A9D"/>
    <w:rsid w:val="00034066"/>
    <w:rsid w:val="000346D0"/>
    <w:rsid w:val="000356F2"/>
    <w:rsid w:val="000359EB"/>
    <w:rsid w:val="0003602C"/>
    <w:rsid w:val="00036730"/>
    <w:rsid w:val="00036B91"/>
    <w:rsid w:val="00036FB2"/>
    <w:rsid w:val="000370F9"/>
    <w:rsid w:val="0004075B"/>
    <w:rsid w:val="00040F66"/>
    <w:rsid w:val="000418B6"/>
    <w:rsid w:val="00041E53"/>
    <w:rsid w:val="000422F8"/>
    <w:rsid w:val="00042CAB"/>
    <w:rsid w:val="0004372A"/>
    <w:rsid w:val="00043C36"/>
    <w:rsid w:val="000441B8"/>
    <w:rsid w:val="000444A8"/>
    <w:rsid w:val="000501FF"/>
    <w:rsid w:val="000519A4"/>
    <w:rsid w:val="000523CB"/>
    <w:rsid w:val="0005367D"/>
    <w:rsid w:val="0005480A"/>
    <w:rsid w:val="000564F2"/>
    <w:rsid w:val="000572D3"/>
    <w:rsid w:val="0005731D"/>
    <w:rsid w:val="0006045C"/>
    <w:rsid w:val="000652BC"/>
    <w:rsid w:val="00065901"/>
    <w:rsid w:val="00065BBB"/>
    <w:rsid w:val="000714AD"/>
    <w:rsid w:val="00071CE6"/>
    <w:rsid w:val="00072AD1"/>
    <w:rsid w:val="000731FB"/>
    <w:rsid w:val="000739AB"/>
    <w:rsid w:val="00073D73"/>
    <w:rsid w:val="0007552C"/>
    <w:rsid w:val="00076ECA"/>
    <w:rsid w:val="000771E9"/>
    <w:rsid w:val="00077838"/>
    <w:rsid w:val="00081808"/>
    <w:rsid w:val="00081BE0"/>
    <w:rsid w:val="00081C5E"/>
    <w:rsid w:val="000825C0"/>
    <w:rsid w:val="000853D8"/>
    <w:rsid w:val="00085E1A"/>
    <w:rsid w:val="00085EBF"/>
    <w:rsid w:val="00090AD9"/>
    <w:rsid w:val="00090E26"/>
    <w:rsid w:val="0009145C"/>
    <w:rsid w:val="000921BA"/>
    <w:rsid w:val="00093EB6"/>
    <w:rsid w:val="00094D3C"/>
    <w:rsid w:val="00094F4C"/>
    <w:rsid w:val="000965D1"/>
    <w:rsid w:val="000A013B"/>
    <w:rsid w:val="000A06EF"/>
    <w:rsid w:val="000A0D34"/>
    <w:rsid w:val="000A277C"/>
    <w:rsid w:val="000A488C"/>
    <w:rsid w:val="000A510C"/>
    <w:rsid w:val="000A67BE"/>
    <w:rsid w:val="000B0EA6"/>
    <w:rsid w:val="000B13B7"/>
    <w:rsid w:val="000B13CB"/>
    <w:rsid w:val="000B17A8"/>
    <w:rsid w:val="000B2BFA"/>
    <w:rsid w:val="000B4F62"/>
    <w:rsid w:val="000B5417"/>
    <w:rsid w:val="000B59EB"/>
    <w:rsid w:val="000B64C0"/>
    <w:rsid w:val="000B7EB0"/>
    <w:rsid w:val="000C029B"/>
    <w:rsid w:val="000C17CE"/>
    <w:rsid w:val="000C2A1D"/>
    <w:rsid w:val="000C4112"/>
    <w:rsid w:val="000C5216"/>
    <w:rsid w:val="000C52A3"/>
    <w:rsid w:val="000C6153"/>
    <w:rsid w:val="000C7D89"/>
    <w:rsid w:val="000D12F2"/>
    <w:rsid w:val="000D180F"/>
    <w:rsid w:val="000D194D"/>
    <w:rsid w:val="000D1BC2"/>
    <w:rsid w:val="000D2E80"/>
    <w:rsid w:val="000D2F48"/>
    <w:rsid w:val="000D4E7D"/>
    <w:rsid w:val="000E1290"/>
    <w:rsid w:val="000E17F4"/>
    <w:rsid w:val="000E2D98"/>
    <w:rsid w:val="000E3C8E"/>
    <w:rsid w:val="000E4A03"/>
    <w:rsid w:val="000E6348"/>
    <w:rsid w:val="000F1400"/>
    <w:rsid w:val="000F203C"/>
    <w:rsid w:val="000F2D32"/>
    <w:rsid w:val="000F465D"/>
    <w:rsid w:val="000F4F29"/>
    <w:rsid w:val="000F5B87"/>
    <w:rsid w:val="000F6214"/>
    <w:rsid w:val="000F6592"/>
    <w:rsid w:val="000F687E"/>
    <w:rsid w:val="000F6C63"/>
    <w:rsid w:val="000F73DB"/>
    <w:rsid w:val="0010025E"/>
    <w:rsid w:val="00100B2D"/>
    <w:rsid w:val="00100FBD"/>
    <w:rsid w:val="00102A0D"/>
    <w:rsid w:val="001038C4"/>
    <w:rsid w:val="00103CF3"/>
    <w:rsid w:val="00104289"/>
    <w:rsid w:val="0010434F"/>
    <w:rsid w:val="0010504F"/>
    <w:rsid w:val="00107BE0"/>
    <w:rsid w:val="0011009D"/>
    <w:rsid w:val="00110AB4"/>
    <w:rsid w:val="00111C2B"/>
    <w:rsid w:val="001133AF"/>
    <w:rsid w:val="00113BFC"/>
    <w:rsid w:val="0011508F"/>
    <w:rsid w:val="00115C61"/>
    <w:rsid w:val="00115E30"/>
    <w:rsid w:val="001173B3"/>
    <w:rsid w:val="001173CF"/>
    <w:rsid w:val="001178E7"/>
    <w:rsid w:val="0012017A"/>
    <w:rsid w:val="00120A4F"/>
    <w:rsid w:val="001216F3"/>
    <w:rsid w:val="001221DE"/>
    <w:rsid w:val="001234B7"/>
    <w:rsid w:val="001246F2"/>
    <w:rsid w:val="0012530A"/>
    <w:rsid w:val="00125D2A"/>
    <w:rsid w:val="0012698E"/>
    <w:rsid w:val="00127572"/>
    <w:rsid w:val="00127677"/>
    <w:rsid w:val="00130AD8"/>
    <w:rsid w:val="00130CF9"/>
    <w:rsid w:val="001315B2"/>
    <w:rsid w:val="0013327D"/>
    <w:rsid w:val="001340DC"/>
    <w:rsid w:val="00134C0F"/>
    <w:rsid w:val="00134F9E"/>
    <w:rsid w:val="0013543F"/>
    <w:rsid w:val="00135F2D"/>
    <w:rsid w:val="001368D8"/>
    <w:rsid w:val="00136AF6"/>
    <w:rsid w:val="00136DD0"/>
    <w:rsid w:val="00137B1F"/>
    <w:rsid w:val="00137BBD"/>
    <w:rsid w:val="00141919"/>
    <w:rsid w:val="00141BB5"/>
    <w:rsid w:val="0014231D"/>
    <w:rsid w:val="001431E5"/>
    <w:rsid w:val="00143665"/>
    <w:rsid w:val="001442D1"/>
    <w:rsid w:val="00146146"/>
    <w:rsid w:val="00146FDE"/>
    <w:rsid w:val="0014771D"/>
    <w:rsid w:val="00150F75"/>
    <w:rsid w:val="00151CCC"/>
    <w:rsid w:val="001527FF"/>
    <w:rsid w:val="00153C94"/>
    <w:rsid w:val="001546E1"/>
    <w:rsid w:val="001547E7"/>
    <w:rsid w:val="00154F8C"/>
    <w:rsid w:val="00155975"/>
    <w:rsid w:val="00155D5E"/>
    <w:rsid w:val="001566EC"/>
    <w:rsid w:val="001573BA"/>
    <w:rsid w:val="001577DC"/>
    <w:rsid w:val="001604A8"/>
    <w:rsid w:val="0016122D"/>
    <w:rsid w:val="001612C5"/>
    <w:rsid w:val="001632DE"/>
    <w:rsid w:val="00163FBB"/>
    <w:rsid w:val="001648E7"/>
    <w:rsid w:val="00165332"/>
    <w:rsid w:val="00165679"/>
    <w:rsid w:val="00165778"/>
    <w:rsid w:val="00165BDF"/>
    <w:rsid w:val="00165FA8"/>
    <w:rsid w:val="00170A04"/>
    <w:rsid w:val="001711F4"/>
    <w:rsid w:val="00172DB5"/>
    <w:rsid w:val="001734A5"/>
    <w:rsid w:val="0017418F"/>
    <w:rsid w:val="00174469"/>
    <w:rsid w:val="0017514A"/>
    <w:rsid w:val="001777F5"/>
    <w:rsid w:val="00180A2C"/>
    <w:rsid w:val="00181096"/>
    <w:rsid w:val="001811F8"/>
    <w:rsid w:val="00185D25"/>
    <w:rsid w:val="00185F5A"/>
    <w:rsid w:val="001868CE"/>
    <w:rsid w:val="00186CB2"/>
    <w:rsid w:val="00187C67"/>
    <w:rsid w:val="00190407"/>
    <w:rsid w:val="00191D50"/>
    <w:rsid w:val="0019401D"/>
    <w:rsid w:val="00196BA4"/>
    <w:rsid w:val="00196DD6"/>
    <w:rsid w:val="00196ED7"/>
    <w:rsid w:val="001A0F5F"/>
    <w:rsid w:val="001A0FB8"/>
    <w:rsid w:val="001A1660"/>
    <w:rsid w:val="001A1AD6"/>
    <w:rsid w:val="001A2807"/>
    <w:rsid w:val="001A462E"/>
    <w:rsid w:val="001A69C5"/>
    <w:rsid w:val="001A6EE3"/>
    <w:rsid w:val="001A7C42"/>
    <w:rsid w:val="001B093A"/>
    <w:rsid w:val="001B33A6"/>
    <w:rsid w:val="001B3F52"/>
    <w:rsid w:val="001B3F68"/>
    <w:rsid w:val="001B4193"/>
    <w:rsid w:val="001B5ACD"/>
    <w:rsid w:val="001C0181"/>
    <w:rsid w:val="001C1CB5"/>
    <w:rsid w:val="001C306E"/>
    <w:rsid w:val="001C34B5"/>
    <w:rsid w:val="001C4448"/>
    <w:rsid w:val="001C4710"/>
    <w:rsid w:val="001C52A2"/>
    <w:rsid w:val="001C5CF1"/>
    <w:rsid w:val="001C5D5A"/>
    <w:rsid w:val="001C6BA3"/>
    <w:rsid w:val="001C77FC"/>
    <w:rsid w:val="001C7D37"/>
    <w:rsid w:val="001C7EC7"/>
    <w:rsid w:val="001D1852"/>
    <w:rsid w:val="001D1C4A"/>
    <w:rsid w:val="001D3AF2"/>
    <w:rsid w:val="001D4681"/>
    <w:rsid w:val="001D6801"/>
    <w:rsid w:val="001D6D8E"/>
    <w:rsid w:val="001D6E63"/>
    <w:rsid w:val="001D6F44"/>
    <w:rsid w:val="001E092E"/>
    <w:rsid w:val="001E2F85"/>
    <w:rsid w:val="001E3C24"/>
    <w:rsid w:val="001E63F7"/>
    <w:rsid w:val="001E71AC"/>
    <w:rsid w:val="001F02C7"/>
    <w:rsid w:val="001F0A76"/>
    <w:rsid w:val="001F0B67"/>
    <w:rsid w:val="001F128D"/>
    <w:rsid w:val="001F152F"/>
    <w:rsid w:val="001F27F1"/>
    <w:rsid w:val="001F3731"/>
    <w:rsid w:val="001F47F9"/>
    <w:rsid w:val="001F4834"/>
    <w:rsid w:val="001F4D97"/>
    <w:rsid w:val="001F5744"/>
    <w:rsid w:val="001F6984"/>
    <w:rsid w:val="002001B6"/>
    <w:rsid w:val="002004B7"/>
    <w:rsid w:val="002006B6"/>
    <w:rsid w:val="002018BC"/>
    <w:rsid w:val="00202BF9"/>
    <w:rsid w:val="00204A81"/>
    <w:rsid w:val="00204CB9"/>
    <w:rsid w:val="00204E00"/>
    <w:rsid w:val="00205D4B"/>
    <w:rsid w:val="00206B0A"/>
    <w:rsid w:val="00206D39"/>
    <w:rsid w:val="002106BB"/>
    <w:rsid w:val="00211177"/>
    <w:rsid w:val="002111E5"/>
    <w:rsid w:val="002119D5"/>
    <w:rsid w:val="002122F5"/>
    <w:rsid w:val="002136AB"/>
    <w:rsid w:val="00214DF0"/>
    <w:rsid w:val="0021584C"/>
    <w:rsid w:val="002159DD"/>
    <w:rsid w:val="00216652"/>
    <w:rsid w:val="00216743"/>
    <w:rsid w:val="00217C03"/>
    <w:rsid w:val="0022049B"/>
    <w:rsid w:val="002238EE"/>
    <w:rsid w:val="00223E22"/>
    <w:rsid w:val="00224595"/>
    <w:rsid w:val="00225393"/>
    <w:rsid w:val="00225A91"/>
    <w:rsid w:val="00225FF0"/>
    <w:rsid w:val="00226373"/>
    <w:rsid w:val="00226A7E"/>
    <w:rsid w:val="00230CA5"/>
    <w:rsid w:val="00231DA6"/>
    <w:rsid w:val="002334AF"/>
    <w:rsid w:val="00234932"/>
    <w:rsid w:val="00235234"/>
    <w:rsid w:val="00235854"/>
    <w:rsid w:val="00236B92"/>
    <w:rsid w:val="00240120"/>
    <w:rsid w:val="00240338"/>
    <w:rsid w:val="002411CE"/>
    <w:rsid w:val="00242482"/>
    <w:rsid w:val="002432DE"/>
    <w:rsid w:val="002434A5"/>
    <w:rsid w:val="002437B9"/>
    <w:rsid w:val="002438E2"/>
    <w:rsid w:val="002441D4"/>
    <w:rsid w:val="00244C25"/>
    <w:rsid w:val="00244DD2"/>
    <w:rsid w:val="00244F8F"/>
    <w:rsid w:val="002456E6"/>
    <w:rsid w:val="00246858"/>
    <w:rsid w:val="00246BE9"/>
    <w:rsid w:val="002474B7"/>
    <w:rsid w:val="0024765F"/>
    <w:rsid w:val="00247777"/>
    <w:rsid w:val="002501DD"/>
    <w:rsid w:val="00251086"/>
    <w:rsid w:val="002514A6"/>
    <w:rsid w:val="002522F7"/>
    <w:rsid w:val="0025293D"/>
    <w:rsid w:val="0025370B"/>
    <w:rsid w:val="00254A12"/>
    <w:rsid w:val="00255978"/>
    <w:rsid w:val="00256930"/>
    <w:rsid w:val="00256E4A"/>
    <w:rsid w:val="0025719D"/>
    <w:rsid w:val="002635CA"/>
    <w:rsid w:val="002636D3"/>
    <w:rsid w:val="00266432"/>
    <w:rsid w:val="00266561"/>
    <w:rsid w:val="002672D4"/>
    <w:rsid w:val="00271307"/>
    <w:rsid w:val="00272724"/>
    <w:rsid w:val="00274A84"/>
    <w:rsid w:val="00275EA0"/>
    <w:rsid w:val="002767BB"/>
    <w:rsid w:val="002779D9"/>
    <w:rsid w:val="00277EFB"/>
    <w:rsid w:val="00280EC4"/>
    <w:rsid w:val="00281C5C"/>
    <w:rsid w:val="002822B6"/>
    <w:rsid w:val="00283501"/>
    <w:rsid w:val="00285104"/>
    <w:rsid w:val="00285645"/>
    <w:rsid w:val="00285B35"/>
    <w:rsid w:val="00286E8A"/>
    <w:rsid w:val="00287232"/>
    <w:rsid w:val="00287EA2"/>
    <w:rsid w:val="00290F0C"/>
    <w:rsid w:val="00291073"/>
    <w:rsid w:val="0029240E"/>
    <w:rsid w:val="00292EDB"/>
    <w:rsid w:val="0029424F"/>
    <w:rsid w:val="00294991"/>
    <w:rsid w:val="00294A2A"/>
    <w:rsid w:val="0029654A"/>
    <w:rsid w:val="00296FBE"/>
    <w:rsid w:val="00297101"/>
    <w:rsid w:val="00297568"/>
    <w:rsid w:val="00297846"/>
    <w:rsid w:val="002A0764"/>
    <w:rsid w:val="002A0795"/>
    <w:rsid w:val="002A1103"/>
    <w:rsid w:val="002A1DFA"/>
    <w:rsid w:val="002A3837"/>
    <w:rsid w:val="002A3AAC"/>
    <w:rsid w:val="002A662D"/>
    <w:rsid w:val="002A79D4"/>
    <w:rsid w:val="002B0CDE"/>
    <w:rsid w:val="002B0CE6"/>
    <w:rsid w:val="002B1166"/>
    <w:rsid w:val="002B171D"/>
    <w:rsid w:val="002B248A"/>
    <w:rsid w:val="002B2F5E"/>
    <w:rsid w:val="002B3BFF"/>
    <w:rsid w:val="002B3F95"/>
    <w:rsid w:val="002B475E"/>
    <w:rsid w:val="002B4ABB"/>
    <w:rsid w:val="002B5274"/>
    <w:rsid w:val="002B57FF"/>
    <w:rsid w:val="002B620A"/>
    <w:rsid w:val="002B6F97"/>
    <w:rsid w:val="002B799D"/>
    <w:rsid w:val="002B7C52"/>
    <w:rsid w:val="002C1C17"/>
    <w:rsid w:val="002C21CD"/>
    <w:rsid w:val="002C2223"/>
    <w:rsid w:val="002C2565"/>
    <w:rsid w:val="002C2F8D"/>
    <w:rsid w:val="002C3EC0"/>
    <w:rsid w:val="002C5F15"/>
    <w:rsid w:val="002C6B47"/>
    <w:rsid w:val="002C7670"/>
    <w:rsid w:val="002C76E4"/>
    <w:rsid w:val="002D0A9D"/>
    <w:rsid w:val="002D0DB5"/>
    <w:rsid w:val="002D18A5"/>
    <w:rsid w:val="002D2980"/>
    <w:rsid w:val="002D2A72"/>
    <w:rsid w:val="002D4534"/>
    <w:rsid w:val="002D4BEE"/>
    <w:rsid w:val="002D55FC"/>
    <w:rsid w:val="002D7BD5"/>
    <w:rsid w:val="002E05E8"/>
    <w:rsid w:val="002E0657"/>
    <w:rsid w:val="002E2AAE"/>
    <w:rsid w:val="002E4918"/>
    <w:rsid w:val="002E4F73"/>
    <w:rsid w:val="002E535C"/>
    <w:rsid w:val="002E65AB"/>
    <w:rsid w:val="002E66F5"/>
    <w:rsid w:val="002F0374"/>
    <w:rsid w:val="002F570D"/>
    <w:rsid w:val="002F5826"/>
    <w:rsid w:val="002F599E"/>
    <w:rsid w:val="002F747B"/>
    <w:rsid w:val="002F78AA"/>
    <w:rsid w:val="002F7E3E"/>
    <w:rsid w:val="003009A6"/>
    <w:rsid w:val="00300E16"/>
    <w:rsid w:val="00301161"/>
    <w:rsid w:val="00301BE9"/>
    <w:rsid w:val="003028BC"/>
    <w:rsid w:val="00302C94"/>
    <w:rsid w:val="00303138"/>
    <w:rsid w:val="0030387F"/>
    <w:rsid w:val="00303ADF"/>
    <w:rsid w:val="00303FC6"/>
    <w:rsid w:val="00304207"/>
    <w:rsid w:val="00304B8B"/>
    <w:rsid w:val="00305122"/>
    <w:rsid w:val="003051A8"/>
    <w:rsid w:val="00305241"/>
    <w:rsid w:val="00305556"/>
    <w:rsid w:val="003067CA"/>
    <w:rsid w:val="00310040"/>
    <w:rsid w:val="00310083"/>
    <w:rsid w:val="0031121E"/>
    <w:rsid w:val="00311ED9"/>
    <w:rsid w:val="00312061"/>
    <w:rsid w:val="00313846"/>
    <w:rsid w:val="00313C91"/>
    <w:rsid w:val="00313D5E"/>
    <w:rsid w:val="003149A9"/>
    <w:rsid w:val="00314E1A"/>
    <w:rsid w:val="00316000"/>
    <w:rsid w:val="003160FB"/>
    <w:rsid w:val="0031624A"/>
    <w:rsid w:val="0031770B"/>
    <w:rsid w:val="00320D0D"/>
    <w:rsid w:val="00322ADC"/>
    <w:rsid w:val="00323861"/>
    <w:rsid w:val="00324BCB"/>
    <w:rsid w:val="0032597A"/>
    <w:rsid w:val="00327B70"/>
    <w:rsid w:val="003300F0"/>
    <w:rsid w:val="003316EE"/>
    <w:rsid w:val="0033211D"/>
    <w:rsid w:val="00332EF2"/>
    <w:rsid w:val="003358C1"/>
    <w:rsid w:val="003362C0"/>
    <w:rsid w:val="00336CA5"/>
    <w:rsid w:val="0034023D"/>
    <w:rsid w:val="0034245B"/>
    <w:rsid w:val="00343D20"/>
    <w:rsid w:val="00345DF2"/>
    <w:rsid w:val="003462B0"/>
    <w:rsid w:val="0035013C"/>
    <w:rsid w:val="003501D2"/>
    <w:rsid w:val="003509E7"/>
    <w:rsid w:val="00350C84"/>
    <w:rsid w:val="00351D16"/>
    <w:rsid w:val="003527FB"/>
    <w:rsid w:val="00352847"/>
    <w:rsid w:val="00353362"/>
    <w:rsid w:val="00354573"/>
    <w:rsid w:val="0035725E"/>
    <w:rsid w:val="00357AF5"/>
    <w:rsid w:val="003619FE"/>
    <w:rsid w:val="003620F5"/>
    <w:rsid w:val="00362A64"/>
    <w:rsid w:val="003634AE"/>
    <w:rsid w:val="00363E12"/>
    <w:rsid w:val="003666AE"/>
    <w:rsid w:val="00366FE9"/>
    <w:rsid w:val="00370FCF"/>
    <w:rsid w:val="003718B0"/>
    <w:rsid w:val="00371BC2"/>
    <w:rsid w:val="0037248C"/>
    <w:rsid w:val="00373C2B"/>
    <w:rsid w:val="0037550B"/>
    <w:rsid w:val="00375F66"/>
    <w:rsid w:val="003765B5"/>
    <w:rsid w:val="00376FF0"/>
    <w:rsid w:val="003771FA"/>
    <w:rsid w:val="00377582"/>
    <w:rsid w:val="00377C62"/>
    <w:rsid w:val="00380A22"/>
    <w:rsid w:val="00382113"/>
    <w:rsid w:val="00384351"/>
    <w:rsid w:val="0038478C"/>
    <w:rsid w:val="00385FCA"/>
    <w:rsid w:val="003869FF"/>
    <w:rsid w:val="003879F8"/>
    <w:rsid w:val="00390580"/>
    <w:rsid w:val="003906C1"/>
    <w:rsid w:val="0039156B"/>
    <w:rsid w:val="0039225F"/>
    <w:rsid w:val="00392E53"/>
    <w:rsid w:val="00393697"/>
    <w:rsid w:val="00393717"/>
    <w:rsid w:val="00394507"/>
    <w:rsid w:val="003956A9"/>
    <w:rsid w:val="00397C30"/>
    <w:rsid w:val="003A0370"/>
    <w:rsid w:val="003A1B8E"/>
    <w:rsid w:val="003A2A22"/>
    <w:rsid w:val="003A48BB"/>
    <w:rsid w:val="003A497E"/>
    <w:rsid w:val="003A5FB3"/>
    <w:rsid w:val="003A714A"/>
    <w:rsid w:val="003A76FB"/>
    <w:rsid w:val="003B002C"/>
    <w:rsid w:val="003B05AD"/>
    <w:rsid w:val="003B07DC"/>
    <w:rsid w:val="003B2D7B"/>
    <w:rsid w:val="003B3D6C"/>
    <w:rsid w:val="003B70B7"/>
    <w:rsid w:val="003B7B61"/>
    <w:rsid w:val="003C0204"/>
    <w:rsid w:val="003C3059"/>
    <w:rsid w:val="003C3695"/>
    <w:rsid w:val="003C3ABB"/>
    <w:rsid w:val="003C3AF4"/>
    <w:rsid w:val="003C4256"/>
    <w:rsid w:val="003C42F6"/>
    <w:rsid w:val="003C48DB"/>
    <w:rsid w:val="003C5410"/>
    <w:rsid w:val="003C5CF7"/>
    <w:rsid w:val="003C7045"/>
    <w:rsid w:val="003D001E"/>
    <w:rsid w:val="003D0F46"/>
    <w:rsid w:val="003D22FA"/>
    <w:rsid w:val="003D3A76"/>
    <w:rsid w:val="003D65B7"/>
    <w:rsid w:val="003D6FB6"/>
    <w:rsid w:val="003E00CA"/>
    <w:rsid w:val="003E0A38"/>
    <w:rsid w:val="003E0B31"/>
    <w:rsid w:val="003E1EA3"/>
    <w:rsid w:val="003E2231"/>
    <w:rsid w:val="003E2416"/>
    <w:rsid w:val="003E24E3"/>
    <w:rsid w:val="003E29F6"/>
    <w:rsid w:val="003E45A1"/>
    <w:rsid w:val="003E65FE"/>
    <w:rsid w:val="003F587E"/>
    <w:rsid w:val="003F6598"/>
    <w:rsid w:val="003F7503"/>
    <w:rsid w:val="003F7FDB"/>
    <w:rsid w:val="00400C1C"/>
    <w:rsid w:val="00400D61"/>
    <w:rsid w:val="00401FC8"/>
    <w:rsid w:val="0040224E"/>
    <w:rsid w:val="00403A8B"/>
    <w:rsid w:val="004045A9"/>
    <w:rsid w:val="00404FFE"/>
    <w:rsid w:val="004054C1"/>
    <w:rsid w:val="004068FF"/>
    <w:rsid w:val="00410482"/>
    <w:rsid w:val="00410597"/>
    <w:rsid w:val="00410688"/>
    <w:rsid w:val="00413F26"/>
    <w:rsid w:val="00415101"/>
    <w:rsid w:val="00416877"/>
    <w:rsid w:val="00416E8B"/>
    <w:rsid w:val="004205E9"/>
    <w:rsid w:val="00421654"/>
    <w:rsid w:val="004216FF"/>
    <w:rsid w:val="00421D7E"/>
    <w:rsid w:val="00421DE9"/>
    <w:rsid w:val="004228E9"/>
    <w:rsid w:val="004246D7"/>
    <w:rsid w:val="00424DEA"/>
    <w:rsid w:val="00424DF4"/>
    <w:rsid w:val="0042583F"/>
    <w:rsid w:val="004258C0"/>
    <w:rsid w:val="0042628E"/>
    <w:rsid w:val="004269A3"/>
    <w:rsid w:val="00427032"/>
    <w:rsid w:val="00430284"/>
    <w:rsid w:val="00430564"/>
    <w:rsid w:val="004307D3"/>
    <w:rsid w:val="0043157F"/>
    <w:rsid w:val="00431C1B"/>
    <w:rsid w:val="004330AC"/>
    <w:rsid w:val="004377DA"/>
    <w:rsid w:val="00437A13"/>
    <w:rsid w:val="00437F9A"/>
    <w:rsid w:val="00440C82"/>
    <w:rsid w:val="0044235F"/>
    <w:rsid w:val="00442994"/>
    <w:rsid w:val="00442EC3"/>
    <w:rsid w:val="0044405E"/>
    <w:rsid w:val="0044416A"/>
    <w:rsid w:val="00445BB8"/>
    <w:rsid w:val="00445D3D"/>
    <w:rsid w:val="004469CB"/>
    <w:rsid w:val="00447E4B"/>
    <w:rsid w:val="004505E9"/>
    <w:rsid w:val="004514E0"/>
    <w:rsid w:val="00452B98"/>
    <w:rsid w:val="0045425A"/>
    <w:rsid w:val="00454D46"/>
    <w:rsid w:val="00455768"/>
    <w:rsid w:val="0045621B"/>
    <w:rsid w:val="0045682A"/>
    <w:rsid w:val="00460020"/>
    <w:rsid w:val="0046093B"/>
    <w:rsid w:val="00461824"/>
    <w:rsid w:val="0046206B"/>
    <w:rsid w:val="00462A11"/>
    <w:rsid w:val="00462A4A"/>
    <w:rsid w:val="004671C2"/>
    <w:rsid w:val="00467E06"/>
    <w:rsid w:val="00470D48"/>
    <w:rsid w:val="00470F00"/>
    <w:rsid w:val="00471115"/>
    <w:rsid w:val="00471262"/>
    <w:rsid w:val="0047148E"/>
    <w:rsid w:val="004715B8"/>
    <w:rsid w:val="00471E16"/>
    <w:rsid w:val="00471E7A"/>
    <w:rsid w:val="004720CC"/>
    <w:rsid w:val="004721C0"/>
    <w:rsid w:val="0047274C"/>
    <w:rsid w:val="00472B02"/>
    <w:rsid w:val="004730BA"/>
    <w:rsid w:val="00473D4F"/>
    <w:rsid w:val="004745BD"/>
    <w:rsid w:val="00476B51"/>
    <w:rsid w:val="00481B0E"/>
    <w:rsid w:val="0048271E"/>
    <w:rsid w:val="00482DEA"/>
    <w:rsid w:val="00483519"/>
    <w:rsid w:val="0048447B"/>
    <w:rsid w:val="0048685E"/>
    <w:rsid w:val="004871B6"/>
    <w:rsid w:val="00487FF9"/>
    <w:rsid w:val="00490640"/>
    <w:rsid w:val="00491CDF"/>
    <w:rsid w:val="00493562"/>
    <w:rsid w:val="00493C02"/>
    <w:rsid w:val="00494592"/>
    <w:rsid w:val="00494698"/>
    <w:rsid w:val="00494F95"/>
    <w:rsid w:val="004958A9"/>
    <w:rsid w:val="00497DB1"/>
    <w:rsid w:val="004A00EE"/>
    <w:rsid w:val="004A09EF"/>
    <w:rsid w:val="004A2CB3"/>
    <w:rsid w:val="004A2DA2"/>
    <w:rsid w:val="004A33CF"/>
    <w:rsid w:val="004A359A"/>
    <w:rsid w:val="004A5C61"/>
    <w:rsid w:val="004A6199"/>
    <w:rsid w:val="004A692D"/>
    <w:rsid w:val="004B06E2"/>
    <w:rsid w:val="004B0ED5"/>
    <w:rsid w:val="004B11B9"/>
    <w:rsid w:val="004B301A"/>
    <w:rsid w:val="004B4A27"/>
    <w:rsid w:val="004B5195"/>
    <w:rsid w:val="004B5513"/>
    <w:rsid w:val="004B6C22"/>
    <w:rsid w:val="004C0695"/>
    <w:rsid w:val="004C1CA9"/>
    <w:rsid w:val="004C1EE2"/>
    <w:rsid w:val="004C22D3"/>
    <w:rsid w:val="004C22E8"/>
    <w:rsid w:val="004C27DE"/>
    <w:rsid w:val="004C29DF"/>
    <w:rsid w:val="004C36EC"/>
    <w:rsid w:val="004C3EBE"/>
    <w:rsid w:val="004C598E"/>
    <w:rsid w:val="004C704F"/>
    <w:rsid w:val="004C777F"/>
    <w:rsid w:val="004C7EFF"/>
    <w:rsid w:val="004D0987"/>
    <w:rsid w:val="004D2E4C"/>
    <w:rsid w:val="004D304B"/>
    <w:rsid w:val="004D33DB"/>
    <w:rsid w:val="004D4019"/>
    <w:rsid w:val="004D64D6"/>
    <w:rsid w:val="004E2F92"/>
    <w:rsid w:val="004E3C42"/>
    <w:rsid w:val="004F02A4"/>
    <w:rsid w:val="004F0A2C"/>
    <w:rsid w:val="004F130B"/>
    <w:rsid w:val="004F458C"/>
    <w:rsid w:val="004F48AA"/>
    <w:rsid w:val="004F52B2"/>
    <w:rsid w:val="004F6C73"/>
    <w:rsid w:val="004F70DF"/>
    <w:rsid w:val="004F7445"/>
    <w:rsid w:val="004F794C"/>
    <w:rsid w:val="004F7F58"/>
    <w:rsid w:val="00501024"/>
    <w:rsid w:val="00503FCD"/>
    <w:rsid w:val="00504863"/>
    <w:rsid w:val="00505BB1"/>
    <w:rsid w:val="005069CB"/>
    <w:rsid w:val="005072F2"/>
    <w:rsid w:val="00512A97"/>
    <w:rsid w:val="00514677"/>
    <w:rsid w:val="00514688"/>
    <w:rsid w:val="00514B37"/>
    <w:rsid w:val="0051513A"/>
    <w:rsid w:val="00516685"/>
    <w:rsid w:val="00516782"/>
    <w:rsid w:val="0051688C"/>
    <w:rsid w:val="00516B6E"/>
    <w:rsid w:val="0051704D"/>
    <w:rsid w:val="005173F0"/>
    <w:rsid w:val="00520DB8"/>
    <w:rsid w:val="00521906"/>
    <w:rsid w:val="00522462"/>
    <w:rsid w:val="005231B7"/>
    <w:rsid w:val="00525174"/>
    <w:rsid w:val="0052694C"/>
    <w:rsid w:val="00526A9E"/>
    <w:rsid w:val="00527221"/>
    <w:rsid w:val="00527B80"/>
    <w:rsid w:val="00530F14"/>
    <w:rsid w:val="00531AFB"/>
    <w:rsid w:val="00532505"/>
    <w:rsid w:val="005337AA"/>
    <w:rsid w:val="00534861"/>
    <w:rsid w:val="005355DC"/>
    <w:rsid w:val="00535D18"/>
    <w:rsid w:val="0053660B"/>
    <w:rsid w:val="00537EB0"/>
    <w:rsid w:val="00540924"/>
    <w:rsid w:val="00540DE3"/>
    <w:rsid w:val="00540FD3"/>
    <w:rsid w:val="0054111C"/>
    <w:rsid w:val="005417F7"/>
    <w:rsid w:val="0054266C"/>
    <w:rsid w:val="00542ED3"/>
    <w:rsid w:val="00543471"/>
    <w:rsid w:val="00543E4E"/>
    <w:rsid w:val="00546A71"/>
    <w:rsid w:val="005470AE"/>
    <w:rsid w:val="005478CC"/>
    <w:rsid w:val="0054792E"/>
    <w:rsid w:val="00550F73"/>
    <w:rsid w:val="00551D94"/>
    <w:rsid w:val="0055354C"/>
    <w:rsid w:val="00556738"/>
    <w:rsid w:val="00556F6A"/>
    <w:rsid w:val="00557CA3"/>
    <w:rsid w:val="0056015D"/>
    <w:rsid w:val="005619D7"/>
    <w:rsid w:val="005623C8"/>
    <w:rsid w:val="00562B3C"/>
    <w:rsid w:val="00563A0E"/>
    <w:rsid w:val="00563C8D"/>
    <w:rsid w:val="005646A5"/>
    <w:rsid w:val="00564F7D"/>
    <w:rsid w:val="005663BE"/>
    <w:rsid w:val="005668C8"/>
    <w:rsid w:val="00571333"/>
    <w:rsid w:val="005721BC"/>
    <w:rsid w:val="0057238F"/>
    <w:rsid w:val="0057240F"/>
    <w:rsid w:val="00572D10"/>
    <w:rsid w:val="005733CF"/>
    <w:rsid w:val="00573AA6"/>
    <w:rsid w:val="00573E2E"/>
    <w:rsid w:val="00575B84"/>
    <w:rsid w:val="005760F0"/>
    <w:rsid w:val="0057659D"/>
    <w:rsid w:val="00576BA8"/>
    <w:rsid w:val="0057747F"/>
    <w:rsid w:val="005774B0"/>
    <w:rsid w:val="00582039"/>
    <w:rsid w:val="005822CE"/>
    <w:rsid w:val="00584A0E"/>
    <w:rsid w:val="00585E6C"/>
    <w:rsid w:val="00590457"/>
    <w:rsid w:val="00591450"/>
    <w:rsid w:val="005916FF"/>
    <w:rsid w:val="00592900"/>
    <w:rsid w:val="00594315"/>
    <w:rsid w:val="00594B08"/>
    <w:rsid w:val="005957E5"/>
    <w:rsid w:val="005973B3"/>
    <w:rsid w:val="005975C6"/>
    <w:rsid w:val="0059776D"/>
    <w:rsid w:val="00597E6F"/>
    <w:rsid w:val="005A0CA8"/>
    <w:rsid w:val="005A1AB1"/>
    <w:rsid w:val="005A57E5"/>
    <w:rsid w:val="005A5BA1"/>
    <w:rsid w:val="005A5F4A"/>
    <w:rsid w:val="005A6621"/>
    <w:rsid w:val="005B0C61"/>
    <w:rsid w:val="005B15CF"/>
    <w:rsid w:val="005B15F3"/>
    <w:rsid w:val="005B1D82"/>
    <w:rsid w:val="005B2B7C"/>
    <w:rsid w:val="005B5CFC"/>
    <w:rsid w:val="005B5E60"/>
    <w:rsid w:val="005B6167"/>
    <w:rsid w:val="005B707B"/>
    <w:rsid w:val="005B7FDC"/>
    <w:rsid w:val="005C0164"/>
    <w:rsid w:val="005C0646"/>
    <w:rsid w:val="005C27D5"/>
    <w:rsid w:val="005C2ADF"/>
    <w:rsid w:val="005C407A"/>
    <w:rsid w:val="005C4137"/>
    <w:rsid w:val="005C52C1"/>
    <w:rsid w:val="005C6177"/>
    <w:rsid w:val="005C71EC"/>
    <w:rsid w:val="005C7375"/>
    <w:rsid w:val="005D03E3"/>
    <w:rsid w:val="005D0FA6"/>
    <w:rsid w:val="005D10FE"/>
    <w:rsid w:val="005D1D78"/>
    <w:rsid w:val="005D2170"/>
    <w:rsid w:val="005D21C9"/>
    <w:rsid w:val="005D31D8"/>
    <w:rsid w:val="005D4BF4"/>
    <w:rsid w:val="005D519C"/>
    <w:rsid w:val="005D5879"/>
    <w:rsid w:val="005D5BB5"/>
    <w:rsid w:val="005D6D09"/>
    <w:rsid w:val="005E1478"/>
    <w:rsid w:val="005E184A"/>
    <w:rsid w:val="005E19AC"/>
    <w:rsid w:val="005E1C2B"/>
    <w:rsid w:val="005E1C90"/>
    <w:rsid w:val="005E2C66"/>
    <w:rsid w:val="005E4198"/>
    <w:rsid w:val="005E5058"/>
    <w:rsid w:val="005E77C2"/>
    <w:rsid w:val="005E7952"/>
    <w:rsid w:val="005E7CD4"/>
    <w:rsid w:val="005F05E6"/>
    <w:rsid w:val="005F10F0"/>
    <w:rsid w:val="005F143E"/>
    <w:rsid w:val="005F2CD8"/>
    <w:rsid w:val="005F4B85"/>
    <w:rsid w:val="005F4C41"/>
    <w:rsid w:val="005F4E10"/>
    <w:rsid w:val="005F5E8D"/>
    <w:rsid w:val="006004E6"/>
    <w:rsid w:val="00602DED"/>
    <w:rsid w:val="006033A1"/>
    <w:rsid w:val="00603779"/>
    <w:rsid w:val="00603E2B"/>
    <w:rsid w:val="006045D5"/>
    <w:rsid w:val="00605745"/>
    <w:rsid w:val="00606E61"/>
    <w:rsid w:val="00610BE5"/>
    <w:rsid w:val="00610BFC"/>
    <w:rsid w:val="006110F8"/>
    <w:rsid w:val="006132C5"/>
    <w:rsid w:val="0061330C"/>
    <w:rsid w:val="006137FE"/>
    <w:rsid w:val="00613F2E"/>
    <w:rsid w:val="00613F50"/>
    <w:rsid w:val="00615E9D"/>
    <w:rsid w:val="00616173"/>
    <w:rsid w:val="00616377"/>
    <w:rsid w:val="006171E9"/>
    <w:rsid w:val="00620786"/>
    <w:rsid w:val="006234CC"/>
    <w:rsid w:val="006239D1"/>
    <w:rsid w:val="006266FA"/>
    <w:rsid w:val="0062718F"/>
    <w:rsid w:val="00627FF3"/>
    <w:rsid w:val="00630281"/>
    <w:rsid w:val="0063104D"/>
    <w:rsid w:val="00631058"/>
    <w:rsid w:val="006330C3"/>
    <w:rsid w:val="006350DB"/>
    <w:rsid w:val="00637C08"/>
    <w:rsid w:val="00640745"/>
    <w:rsid w:val="00642A93"/>
    <w:rsid w:val="00643415"/>
    <w:rsid w:val="0064433E"/>
    <w:rsid w:val="00644EB5"/>
    <w:rsid w:val="00645672"/>
    <w:rsid w:val="006456C8"/>
    <w:rsid w:val="006456E4"/>
    <w:rsid w:val="0064571E"/>
    <w:rsid w:val="00647BCB"/>
    <w:rsid w:val="00653E00"/>
    <w:rsid w:val="00653E2A"/>
    <w:rsid w:val="00653E56"/>
    <w:rsid w:val="006545FA"/>
    <w:rsid w:val="00654664"/>
    <w:rsid w:val="00654DFE"/>
    <w:rsid w:val="00654E9E"/>
    <w:rsid w:val="006558D9"/>
    <w:rsid w:val="00655D85"/>
    <w:rsid w:val="006563FC"/>
    <w:rsid w:val="00656D38"/>
    <w:rsid w:val="00657472"/>
    <w:rsid w:val="00662A0C"/>
    <w:rsid w:val="00663EEB"/>
    <w:rsid w:val="00664410"/>
    <w:rsid w:val="0066614E"/>
    <w:rsid w:val="00666F3D"/>
    <w:rsid w:val="00667989"/>
    <w:rsid w:val="00667F46"/>
    <w:rsid w:val="00671CED"/>
    <w:rsid w:val="006726B8"/>
    <w:rsid w:val="00673389"/>
    <w:rsid w:val="0067406F"/>
    <w:rsid w:val="00674345"/>
    <w:rsid w:val="00676F6E"/>
    <w:rsid w:val="006801F9"/>
    <w:rsid w:val="00681D70"/>
    <w:rsid w:val="006831A6"/>
    <w:rsid w:val="006841CE"/>
    <w:rsid w:val="00685228"/>
    <w:rsid w:val="00685FD9"/>
    <w:rsid w:val="006877F6"/>
    <w:rsid w:val="00690691"/>
    <w:rsid w:val="00692349"/>
    <w:rsid w:val="0069472E"/>
    <w:rsid w:val="0069541A"/>
    <w:rsid w:val="00696D4E"/>
    <w:rsid w:val="0069797D"/>
    <w:rsid w:val="006A1ACE"/>
    <w:rsid w:val="006A20D9"/>
    <w:rsid w:val="006A2144"/>
    <w:rsid w:val="006A2FD1"/>
    <w:rsid w:val="006A4882"/>
    <w:rsid w:val="006A4F12"/>
    <w:rsid w:val="006A708F"/>
    <w:rsid w:val="006B0487"/>
    <w:rsid w:val="006B07EB"/>
    <w:rsid w:val="006B2072"/>
    <w:rsid w:val="006B5048"/>
    <w:rsid w:val="006B53E4"/>
    <w:rsid w:val="006B621B"/>
    <w:rsid w:val="006B6D6C"/>
    <w:rsid w:val="006B742E"/>
    <w:rsid w:val="006B7FE2"/>
    <w:rsid w:val="006C1017"/>
    <w:rsid w:val="006C1912"/>
    <w:rsid w:val="006C19AB"/>
    <w:rsid w:val="006C1E2F"/>
    <w:rsid w:val="006C2847"/>
    <w:rsid w:val="006C4203"/>
    <w:rsid w:val="006C42BC"/>
    <w:rsid w:val="006C43DC"/>
    <w:rsid w:val="006C54FB"/>
    <w:rsid w:val="006D02A6"/>
    <w:rsid w:val="006D0D7C"/>
    <w:rsid w:val="006D1279"/>
    <w:rsid w:val="006D20E0"/>
    <w:rsid w:val="006D2FAA"/>
    <w:rsid w:val="006D4FC0"/>
    <w:rsid w:val="006D5757"/>
    <w:rsid w:val="006D63CD"/>
    <w:rsid w:val="006D78EE"/>
    <w:rsid w:val="006E17D4"/>
    <w:rsid w:val="006E17FA"/>
    <w:rsid w:val="006E2B64"/>
    <w:rsid w:val="006E2B87"/>
    <w:rsid w:val="006E3BD3"/>
    <w:rsid w:val="006E40F2"/>
    <w:rsid w:val="006E49B9"/>
    <w:rsid w:val="006E5722"/>
    <w:rsid w:val="006E749B"/>
    <w:rsid w:val="006E79F9"/>
    <w:rsid w:val="006E7B99"/>
    <w:rsid w:val="006F0D2B"/>
    <w:rsid w:val="006F262F"/>
    <w:rsid w:val="006F2A20"/>
    <w:rsid w:val="006F3330"/>
    <w:rsid w:val="006F3672"/>
    <w:rsid w:val="006F42E6"/>
    <w:rsid w:val="006F4495"/>
    <w:rsid w:val="006F7F3F"/>
    <w:rsid w:val="00700693"/>
    <w:rsid w:val="00702D7F"/>
    <w:rsid w:val="0070345D"/>
    <w:rsid w:val="007055DB"/>
    <w:rsid w:val="00706348"/>
    <w:rsid w:val="007072E0"/>
    <w:rsid w:val="00707626"/>
    <w:rsid w:val="00710513"/>
    <w:rsid w:val="007105C1"/>
    <w:rsid w:val="0071072F"/>
    <w:rsid w:val="00712C87"/>
    <w:rsid w:val="00713044"/>
    <w:rsid w:val="007148BB"/>
    <w:rsid w:val="007152F2"/>
    <w:rsid w:val="00716474"/>
    <w:rsid w:val="00716C79"/>
    <w:rsid w:val="00716F8A"/>
    <w:rsid w:val="0071776E"/>
    <w:rsid w:val="00717C27"/>
    <w:rsid w:val="00722566"/>
    <w:rsid w:val="00724316"/>
    <w:rsid w:val="00724544"/>
    <w:rsid w:val="00724D76"/>
    <w:rsid w:val="00726485"/>
    <w:rsid w:val="00726986"/>
    <w:rsid w:val="00726FDF"/>
    <w:rsid w:val="00730996"/>
    <w:rsid w:val="00731114"/>
    <w:rsid w:val="00731622"/>
    <w:rsid w:val="00733398"/>
    <w:rsid w:val="007342E7"/>
    <w:rsid w:val="00734D00"/>
    <w:rsid w:val="0073596F"/>
    <w:rsid w:val="00735CB1"/>
    <w:rsid w:val="00735EDA"/>
    <w:rsid w:val="007364A3"/>
    <w:rsid w:val="007374FC"/>
    <w:rsid w:val="00737BDF"/>
    <w:rsid w:val="007424DA"/>
    <w:rsid w:val="00742806"/>
    <w:rsid w:val="00742994"/>
    <w:rsid w:val="0074310E"/>
    <w:rsid w:val="00743445"/>
    <w:rsid w:val="0074393D"/>
    <w:rsid w:val="007440A8"/>
    <w:rsid w:val="00745454"/>
    <w:rsid w:val="007474E4"/>
    <w:rsid w:val="00747B31"/>
    <w:rsid w:val="0075045D"/>
    <w:rsid w:val="007504B0"/>
    <w:rsid w:val="007520E9"/>
    <w:rsid w:val="0075461F"/>
    <w:rsid w:val="007555B8"/>
    <w:rsid w:val="00755CA3"/>
    <w:rsid w:val="007568DF"/>
    <w:rsid w:val="007574E0"/>
    <w:rsid w:val="00760870"/>
    <w:rsid w:val="00760C89"/>
    <w:rsid w:val="0076157F"/>
    <w:rsid w:val="00762188"/>
    <w:rsid w:val="00762736"/>
    <w:rsid w:val="00763AFE"/>
    <w:rsid w:val="00765EA3"/>
    <w:rsid w:val="00766ED6"/>
    <w:rsid w:val="0077146B"/>
    <w:rsid w:val="00771D28"/>
    <w:rsid w:val="00772DF8"/>
    <w:rsid w:val="00773571"/>
    <w:rsid w:val="00773C2A"/>
    <w:rsid w:val="007744D1"/>
    <w:rsid w:val="00774780"/>
    <w:rsid w:val="00774F63"/>
    <w:rsid w:val="007750CF"/>
    <w:rsid w:val="007770CF"/>
    <w:rsid w:val="00777812"/>
    <w:rsid w:val="00777EBF"/>
    <w:rsid w:val="00780787"/>
    <w:rsid w:val="007809D9"/>
    <w:rsid w:val="00780A06"/>
    <w:rsid w:val="007814FC"/>
    <w:rsid w:val="0078219A"/>
    <w:rsid w:val="00782D1D"/>
    <w:rsid w:val="00782F27"/>
    <w:rsid w:val="00782F8B"/>
    <w:rsid w:val="00782FF4"/>
    <w:rsid w:val="007832C8"/>
    <w:rsid w:val="00784AAE"/>
    <w:rsid w:val="00785301"/>
    <w:rsid w:val="007866C3"/>
    <w:rsid w:val="007866F3"/>
    <w:rsid w:val="007874E6"/>
    <w:rsid w:val="007877E4"/>
    <w:rsid w:val="00787C57"/>
    <w:rsid w:val="00790E6D"/>
    <w:rsid w:val="0079280E"/>
    <w:rsid w:val="00792AFC"/>
    <w:rsid w:val="00792BC9"/>
    <w:rsid w:val="00793D77"/>
    <w:rsid w:val="007A058A"/>
    <w:rsid w:val="007A1CC0"/>
    <w:rsid w:val="007A1F14"/>
    <w:rsid w:val="007A1F60"/>
    <w:rsid w:val="007A22A3"/>
    <w:rsid w:val="007A3398"/>
    <w:rsid w:val="007A390A"/>
    <w:rsid w:val="007A4650"/>
    <w:rsid w:val="007A4724"/>
    <w:rsid w:val="007B0626"/>
    <w:rsid w:val="007B1700"/>
    <w:rsid w:val="007B1CFA"/>
    <w:rsid w:val="007B21F8"/>
    <w:rsid w:val="007B4018"/>
    <w:rsid w:val="007B53A2"/>
    <w:rsid w:val="007B594C"/>
    <w:rsid w:val="007B5B0A"/>
    <w:rsid w:val="007B68C8"/>
    <w:rsid w:val="007B6BDB"/>
    <w:rsid w:val="007B79B1"/>
    <w:rsid w:val="007C0549"/>
    <w:rsid w:val="007C09B2"/>
    <w:rsid w:val="007C20B7"/>
    <w:rsid w:val="007C3180"/>
    <w:rsid w:val="007C3BBD"/>
    <w:rsid w:val="007C4AF6"/>
    <w:rsid w:val="007C5FA6"/>
    <w:rsid w:val="007C649F"/>
    <w:rsid w:val="007C6B94"/>
    <w:rsid w:val="007C6FBC"/>
    <w:rsid w:val="007D0C77"/>
    <w:rsid w:val="007D1670"/>
    <w:rsid w:val="007D1BFF"/>
    <w:rsid w:val="007D2FD8"/>
    <w:rsid w:val="007D52D1"/>
    <w:rsid w:val="007D54EF"/>
    <w:rsid w:val="007D5FDE"/>
    <w:rsid w:val="007D7744"/>
    <w:rsid w:val="007D7A21"/>
    <w:rsid w:val="007E1997"/>
    <w:rsid w:val="007E261B"/>
    <w:rsid w:val="007E296F"/>
    <w:rsid w:val="007E32BE"/>
    <w:rsid w:val="007E36DB"/>
    <w:rsid w:val="007E3B7B"/>
    <w:rsid w:val="007E4816"/>
    <w:rsid w:val="007E49C5"/>
    <w:rsid w:val="007E5520"/>
    <w:rsid w:val="007E7FDB"/>
    <w:rsid w:val="007F0E5C"/>
    <w:rsid w:val="007F34F4"/>
    <w:rsid w:val="007F35AD"/>
    <w:rsid w:val="007F429F"/>
    <w:rsid w:val="007F4516"/>
    <w:rsid w:val="007F510A"/>
    <w:rsid w:val="007F5B04"/>
    <w:rsid w:val="007F6036"/>
    <w:rsid w:val="007F663F"/>
    <w:rsid w:val="007F7419"/>
    <w:rsid w:val="007F7683"/>
    <w:rsid w:val="007F7839"/>
    <w:rsid w:val="0080065C"/>
    <w:rsid w:val="008007CB"/>
    <w:rsid w:val="00801899"/>
    <w:rsid w:val="00801DE5"/>
    <w:rsid w:val="00802023"/>
    <w:rsid w:val="008030D4"/>
    <w:rsid w:val="00806AE3"/>
    <w:rsid w:val="00807920"/>
    <w:rsid w:val="00811B28"/>
    <w:rsid w:val="008134FE"/>
    <w:rsid w:val="00813B0F"/>
    <w:rsid w:val="00814F57"/>
    <w:rsid w:val="008154A0"/>
    <w:rsid w:val="0081563B"/>
    <w:rsid w:val="00815C39"/>
    <w:rsid w:val="00816521"/>
    <w:rsid w:val="008169BB"/>
    <w:rsid w:val="008171CF"/>
    <w:rsid w:val="00817CB4"/>
    <w:rsid w:val="00817D02"/>
    <w:rsid w:val="008205F8"/>
    <w:rsid w:val="008231B0"/>
    <w:rsid w:val="00823886"/>
    <w:rsid w:val="00823DB7"/>
    <w:rsid w:val="0082707E"/>
    <w:rsid w:val="00830BD4"/>
    <w:rsid w:val="008312D4"/>
    <w:rsid w:val="00831BC3"/>
    <w:rsid w:val="008321A8"/>
    <w:rsid w:val="008323EB"/>
    <w:rsid w:val="00835F86"/>
    <w:rsid w:val="008372E1"/>
    <w:rsid w:val="008374DE"/>
    <w:rsid w:val="00837EDA"/>
    <w:rsid w:val="00840C2C"/>
    <w:rsid w:val="00842573"/>
    <w:rsid w:val="00843B6D"/>
    <w:rsid w:val="00844BC3"/>
    <w:rsid w:val="0084520B"/>
    <w:rsid w:val="008455B9"/>
    <w:rsid w:val="00846001"/>
    <w:rsid w:val="0084668A"/>
    <w:rsid w:val="0084683F"/>
    <w:rsid w:val="00846D30"/>
    <w:rsid w:val="008503E3"/>
    <w:rsid w:val="008525DA"/>
    <w:rsid w:val="00853301"/>
    <w:rsid w:val="00857BF4"/>
    <w:rsid w:val="00857C48"/>
    <w:rsid w:val="00861857"/>
    <w:rsid w:val="00861F2F"/>
    <w:rsid w:val="008658C8"/>
    <w:rsid w:val="0086591B"/>
    <w:rsid w:val="00867F00"/>
    <w:rsid w:val="00870804"/>
    <w:rsid w:val="008709A7"/>
    <w:rsid w:val="00871AAD"/>
    <w:rsid w:val="00872744"/>
    <w:rsid w:val="00872977"/>
    <w:rsid w:val="008759A5"/>
    <w:rsid w:val="00875E44"/>
    <w:rsid w:val="008801E3"/>
    <w:rsid w:val="0088078E"/>
    <w:rsid w:val="00881514"/>
    <w:rsid w:val="00882608"/>
    <w:rsid w:val="00882E37"/>
    <w:rsid w:val="00883192"/>
    <w:rsid w:val="00884BBD"/>
    <w:rsid w:val="008876BF"/>
    <w:rsid w:val="008877BA"/>
    <w:rsid w:val="00887A5E"/>
    <w:rsid w:val="00887A8B"/>
    <w:rsid w:val="008902AC"/>
    <w:rsid w:val="00890E5B"/>
    <w:rsid w:val="00891E9C"/>
    <w:rsid w:val="00894547"/>
    <w:rsid w:val="0089503F"/>
    <w:rsid w:val="008A01FB"/>
    <w:rsid w:val="008A27B3"/>
    <w:rsid w:val="008A455A"/>
    <w:rsid w:val="008A53E4"/>
    <w:rsid w:val="008A5A83"/>
    <w:rsid w:val="008B103A"/>
    <w:rsid w:val="008B2868"/>
    <w:rsid w:val="008B2D29"/>
    <w:rsid w:val="008B4AAF"/>
    <w:rsid w:val="008B5C8E"/>
    <w:rsid w:val="008B60A8"/>
    <w:rsid w:val="008C10BD"/>
    <w:rsid w:val="008C12CE"/>
    <w:rsid w:val="008C1960"/>
    <w:rsid w:val="008C2BE6"/>
    <w:rsid w:val="008C3953"/>
    <w:rsid w:val="008C40C3"/>
    <w:rsid w:val="008C6A21"/>
    <w:rsid w:val="008C6AA6"/>
    <w:rsid w:val="008C767A"/>
    <w:rsid w:val="008D19EA"/>
    <w:rsid w:val="008D21B5"/>
    <w:rsid w:val="008D2BD6"/>
    <w:rsid w:val="008D3704"/>
    <w:rsid w:val="008D4826"/>
    <w:rsid w:val="008D64A6"/>
    <w:rsid w:val="008D675A"/>
    <w:rsid w:val="008D6D37"/>
    <w:rsid w:val="008D73EC"/>
    <w:rsid w:val="008E00CF"/>
    <w:rsid w:val="008E07AD"/>
    <w:rsid w:val="008E1C5C"/>
    <w:rsid w:val="008E33CB"/>
    <w:rsid w:val="008E4D57"/>
    <w:rsid w:val="008E7CDA"/>
    <w:rsid w:val="008F225A"/>
    <w:rsid w:val="008F22BF"/>
    <w:rsid w:val="008F26D3"/>
    <w:rsid w:val="008F2A5E"/>
    <w:rsid w:val="008F2D95"/>
    <w:rsid w:val="008F3D80"/>
    <w:rsid w:val="008F435E"/>
    <w:rsid w:val="008F5BF0"/>
    <w:rsid w:val="008F5DD4"/>
    <w:rsid w:val="008F63B9"/>
    <w:rsid w:val="008F67B1"/>
    <w:rsid w:val="008F67D9"/>
    <w:rsid w:val="00903BCF"/>
    <w:rsid w:val="00904A4D"/>
    <w:rsid w:val="00905290"/>
    <w:rsid w:val="009058AE"/>
    <w:rsid w:val="0090772E"/>
    <w:rsid w:val="00910C86"/>
    <w:rsid w:val="00911ACF"/>
    <w:rsid w:val="00911E51"/>
    <w:rsid w:val="0091286D"/>
    <w:rsid w:val="009137CA"/>
    <w:rsid w:val="009158D2"/>
    <w:rsid w:val="00915B8D"/>
    <w:rsid w:val="00915C60"/>
    <w:rsid w:val="0091667B"/>
    <w:rsid w:val="00916D27"/>
    <w:rsid w:val="009170D2"/>
    <w:rsid w:val="00917D38"/>
    <w:rsid w:val="009201D0"/>
    <w:rsid w:val="00921FB2"/>
    <w:rsid w:val="009228E4"/>
    <w:rsid w:val="00922F8B"/>
    <w:rsid w:val="0092348A"/>
    <w:rsid w:val="009237F6"/>
    <w:rsid w:val="00925568"/>
    <w:rsid w:val="009255E7"/>
    <w:rsid w:val="00926319"/>
    <w:rsid w:val="00927740"/>
    <w:rsid w:val="009303D6"/>
    <w:rsid w:val="00930F71"/>
    <w:rsid w:val="00931EF1"/>
    <w:rsid w:val="0093227C"/>
    <w:rsid w:val="009322C4"/>
    <w:rsid w:val="00932FDE"/>
    <w:rsid w:val="0093383E"/>
    <w:rsid w:val="00934578"/>
    <w:rsid w:val="009356E5"/>
    <w:rsid w:val="0093574E"/>
    <w:rsid w:val="0093780E"/>
    <w:rsid w:val="00940847"/>
    <w:rsid w:val="00940C28"/>
    <w:rsid w:val="00941BD1"/>
    <w:rsid w:val="00944BE9"/>
    <w:rsid w:val="0094566C"/>
    <w:rsid w:val="00946EE6"/>
    <w:rsid w:val="00950BEE"/>
    <w:rsid w:val="00950C1A"/>
    <w:rsid w:val="00950FA0"/>
    <w:rsid w:val="00952722"/>
    <w:rsid w:val="00952DF7"/>
    <w:rsid w:val="00952EB8"/>
    <w:rsid w:val="009543FA"/>
    <w:rsid w:val="0095633E"/>
    <w:rsid w:val="00956D5F"/>
    <w:rsid w:val="009572D7"/>
    <w:rsid w:val="00957FBD"/>
    <w:rsid w:val="009602FF"/>
    <w:rsid w:val="0096243D"/>
    <w:rsid w:val="00962B03"/>
    <w:rsid w:val="00962DCB"/>
    <w:rsid w:val="009630B0"/>
    <w:rsid w:val="00963DB6"/>
    <w:rsid w:val="0096551C"/>
    <w:rsid w:val="00965A4B"/>
    <w:rsid w:val="009665EA"/>
    <w:rsid w:val="00966F18"/>
    <w:rsid w:val="00967629"/>
    <w:rsid w:val="0097209F"/>
    <w:rsid w:val="0097231B"/>
    <w:rsid w:val="00972377"/>
    <w:rsid w:val="00972D3A"/>
    <w:rsid w:val="00974191"/>
    <w:rsid w:val="00975388"/>
    <w:rsid w:val="00976064"/>
    <w:rsid w:val="0097624B"/>
    <w:rsid w:val="00976C69"/>
    <w:rsid w:val="00976D2B"/>
    <w:rsid w:val="009770AC"/>
    <w:rsid w:val="00977E5E"/>
    <w:rsid w:val="00980541"/>
    <w:rsid w:val="00982BA7"/>
    <w:rsid w:val="00983BFA"/>
    <w:rsid w:val="009846D3"/>
    <w:rsid w:val="0098539E"/>
    <w:rsid w:val="00986214"/>
    <w:rsid w:val="00987040"/>
    <w:rsid w:val="009872FC"/>
    <w:rsid w:val="00990DFD"/>
    <w:rsid w:val="00991181"/>
    <w:rsid w:val="0099162B"/>
    <w:rsid w:val="00993F5F"/>
    <w:rsid w:val="0099428F"/>
    <w:rsid w:val="00994983"/>
    <w:rsid w:val="00994DAE"/>
    <w:rsid w:val="00994EDD"/>
    <w:rsid w:val="00995C58"/>
    <w:rsid w:val="009966B0"/>
    <w:rsid w:val="009A21B0"/>
    <w:rsid w:val="009A3538"/>
    <w:rsid w:val="009A371B"/>
    <w:rsid w:val="009A4029"/>
    <w:rsid w:val="009A531E"/>
    <w:rsid w:val="009A69C2"/>
    <w:rsid w:val="009A74AB"/>
    <w:rsid w:val="009A768E"/>
    <w:rsid w:val="009B0447"/>
    <w:rsid w:val="009B0ADC"/>
    <w:rsid w:val="009B2856"/>
    <w:rsid w:val="009B2C5D"/>
    <w:rsid w:val="009B32F9"/>
    <w:rsid w:val="009B4F28"/>
    <w:rsid w:val="009B5507"/>
    <w:rsid w:val="009B58D7"/>
    <w:rsid w:val="009B639C"/>
    <w:rsid w:val="009B6FC8"/>
    <w:rsid w:val="009C0146"/>
    <w:rsid w:val="009C1BC9"/>
    <w:rsid w:val="009C1C2E"/>
    <w:rsid w:val="009C223E"/>
    <w:rsid w:val="009C2910"/>
    <w:rsid w:val="009C2D77"/>
    <w:rsid w:val="009C69CD"/>
    <w:rsid w:val="009D0E5A"/>
    <w:rsid w:val="009D2CD0"/>
    <w:rsid w:val="009D3371"/>
    <w:rsid w:val="009D58C6"/>
    <w:rsid w:val="009D58E7"/>
    <w:rsid w:val="009D5B51"/>
    <w:rsid w:val="009D5B76"/>
    <w:rsid w:val="009D5F6B"/>
    <w:rsid w:val="009D691D"/>
    <w:rsid w:val="009D6C4E"/>
    <w:rsid w:val="009D7178"/>
    <w:rsid w:val="009E29E0"/>
    <w:rsid w:val="009E32A7"/>
    <w:rsid w:val="009E40A9"/>
    <w:rsid w:val="009E55E2"/>
    <w:rsid w:val="009E5711"/>
    <w:rsid w:val="009E57C7"/>
    <w:rsid w:val="009E601D"/>
    <w:rsid w:val="009E637A"/>
    <w:rsid w:val="009E7596"/>
    <w:rsid w:val="009E7607"/>
    <w:rsid w:val="009F0253"/>
    <w:rsid w:val="009F12E6"/>
    <w:rsid w:val="009F1623"/>
    <w:rsid w:val="009F1C77"/>
    <w:rsid w:val="009F256C"/>
    <w:rsid w:val="009F40B3"/>
    <w:rsid w:val="009F64D6"/>
    <w:rsid w:val="009F75CD"/>
    <w:rsid w:val="009F767A"/>
    <w:rsid w:val="009F76E3"/>
    <w:rsid w:val="00A00BB6"/>
    <w:rsid w:val="00A05125"/>
    <w:rsid w:val="00A05139"/>
    <w:rsid w:val="00A07AB5"/>
    <w:rsid w:val="00A106B2"/>
    <w:rsid w:val="00A11DC2"/>
    <w:rsid w:val="00A12E2F"/>
    <w:rsid w:val="00A13A67"/>
    <w:rsid w:val="00A1476C"/>
    <w:rsid w:val="00A1498F"/>
    <w:rsid w:val="00A15EF2"/>
    <w:rsid w:val="00A179F2"/>
    <w:rsid w:val="00A21394"/>
    <w:rsid w:val="00A23E36"/>
    <w:rsid w:val="00A25117"/>
    <w:rsid w:val="00A25DBE"/>
    <w:rsid w:val="00A27DD5"/>
    <w:rsid w:val="00A3098A"/>
    <w:rsid w:val="00A31235"/>
    <w:rsid w:val="00A31CB1"/>
    <w:rsid w:val="00A32F89"/>
    <w:rsid w:val="00A3373B"/>
    <w:rsid w:val="00A34787"/>
    <w:rsid w:val="00A34D38"/>
    <w:rsid w:val="00A35841"/>
    <w:rsid w:val="00A379D7"/>
    <w:rsid w:val="00A42C16"/>
    <w:rsid w:val="00A452F5"/>
    <w:rsid w:val="00A4544B"/>
    <w:rsid w:val="00A458B6"/>
    <w:rsid w:val="00A465AC"/>
    <w:rsid w:val="00A4676B"/>
    <w:rsid w:val="00A46D6D"/>
    <w:rsid w:val="00A46EEE"/>
    <w:rsid w:val="00A51B57"/>
    <w:rsid w:val="00A523F7"/>
    <w:rsid w:val="00A525BD"/>
    <w:rsid w:val="00A5349F"/>
    <w:rsid w:val="00A534B3"/>
    <w:rsid w:val="00A53760"/>
    <w:rsid w:val="00A54365"/>
    <w:rsid w:val="00A558E5"/>
    <w:rsid w:val="00A5736D"/>
    <w:rsid w:val="00A57734"/>
    <w:rsid w:val="00A57E82"/>
    <w:rsid w:val="00A61C2B"/>
    <w:rsid w:val="00A632B3"/>
    <w:rsid w:val="00A6330C"/>
    <w:rsid w:val="00A6364B"/>
    <w:rsid w:val="00A63E1B"/>
    <w:rsid w:val="00A65D6E"/>
    <w:rsid w:val="00A701E2"/>
    <w:rsid w:val="00A704DD"/>
    <w:rsid w:val="00A708E4"/>
    <w:rsid w:val="00A7164A"/>
    <w:rsid w:val="00A717E4"/>
    <w:rsid w:val="00A7202B"/>
    <w:rsid w:val="00A72211"/>
    <w:rsid w:val="00A72613"/>
    <w:rsid w:val="00A72F0B"/>
    <w:rsid w:val="00A73AB7"/>
    <w:rsid w:val="00A741CB"/>
    <w:rsid w:val="00A76F97"/>
    <w:rsid w:val="00A76FBA"/>
    <w:rsid w:val="00A772F4"/>
    <w:rsid w:val="00A77411"/>
    <w:rsid w:val="00A7780E"/>
    <w:rsid w:val="00A81653"/>
    <w:rsid w:val="00A82173"/>
    <w:rsid w:val="00A8221D"/>
    <w:rsid w:val="00A824EE"/>
    <w:rsid w:val="00A82856"/>
    <w:rsid w:val="00A82F19"/>
    <w:rsid w:val="00A830A7"/>
    <w:rsid w:val="00A846E0"/>
    <w:rsid w:val="00A8502A"/>
    <w:rsid w:val="00A85117"/>
    <w:rsid w:val="00A85738"/>
    <w:rsid w:val="00A8679C"/>
    <w:rsid w:val="00A87881"/>
    <w:rsid w:val="00A90EBE"/>
    <w:rsid w:val="00A912D9"/>
    <w:rsid w:val="00A91AC3"/>
    <w:rsid w:val="00A91F16"/>
    <w:rsid w:val="00A94176"/>
    <w:rsid w:val="00A954DF"/>
    <w:rsid w:val="00A9622E"/>
    <w:rsid w:val="00A9672A"/>
    <w:rsid w:val="00A97383"/>
    <w:rsid w:val="00AA073E"/>
    <w:rsid w:val="00AA0D37"/>
    <w:rsid w:val="00AA1025"/>
    <w:rsid w:val="00AA1355"/>
    <w:rsid w:val="00AA14BD"/>
    <w:rsid w:val="00AA16CD"/>
    <w:rsid w:val="00AA1F6A"/>
    <w:rsid w:val="00AA2444"/>
    <w:rsid w:val="00AA3DBE"/>
    <w:rsid w:val="00AA44E7"/>
    <w:rsid w:val="00AA4B6D"/>
    <w:rsid w:val="00AA5601"/>
    <w:rsid w:val="00AA7AE5"/>
    <w:rsid w:val="00AA7E59"/>
    <w:rsid w:val="00AB0266"/>
    <w:rsid w:val="00AB0B8A"/>
    <w:rsid w:val="00AB0DEA"/>
    <w:rsid w:val="00AB0E55"/>
    <w:rsid w:val="00AB26FF"/>
    <w:rsid w:val="00AB485B"/>
    <w:rsid w:val="00AB5A48"/>
    <w:rsid w:val="00AB61DC"/>
    <w:rsid w:val="00AB6AA7"/>
    <w:rsid w:val="00AB7245"/>
    <w:rsid w:val="00AB74AB"/>
    <w:rsid w:val="00AB7503"/>
    <w:rsid w:val="00AC1FEF"/>
    <w:rsid w:val="00AC3153"/>
    <w:rsid w:val="00AC3E7B"/>
    <w:rsid w:val="00AC4A15"/>
    <w:rsid w:val="00AC5072"/>
    <w:rsid w:val="00AC741E"/>
    <w:rsid w:val="00AC7848"/>
    <w:rsid w:val="00AD02EC"/>
    <w:rsid w:val="00AD04E6"/>
    <w:rsid w:val="00AD155C"/>
    <w:rsid w:val="00AD17DB"/>
    <w:rsid w:val="00AD1FCB"/>
    <w:rsid w:val="00AD20FF"/>
    <w:rsid w:val="00AD214F"/>
    <w:rsid w:val="00AD3171"/>
    <w:rsid w:val="00AD35E7"/>
    <w:rsid w:val="00AD38F8"/>
    <w:rsid w:val="00AD4D4B"/>
    <w:rsid w:val="00AD5E3B"/>
    <w:rsid w:val="00AD6239"/>
    <w:rsid w:val="00AD6801"/>
    <w:rsid w:val="00AD6F85"/>
    <w:rsid w:val="00AD702B"/>
    <w:rsid w:val="00AE014D"/>
    <w:rsid w:val="00AE0511"/>
    <w:rsid w:val="00AE1E8E"/>
    <w:rsid w:val="00AE265D"/>
    <w:rsid w:val="00AE2E9B"/>
    <w:rsid w:val="00AE3218"/>
    <w:rsid w:val="00AE3436"/>
    <w:rsid w:val="00AE35AD"/>
    <w:rsid w:val="00AE4012"/>
    <w:rsid w:val="00AF0EBD"/>
    <w:rsid w:val="00AF15F3"/>
    <w:rsid w:val="00AF1DF2"/>
    <w:rsid w:val="00AF2CA4"/>
    <w:rsid w:val="00AF2E59"/>
    <w:rsid w:val="00AF3913"/>
    <w:rsid w:val="00AF425C"/>
    <w:rsid w:val="00AF43AF"/>
    <w:rsid w:val="00AF4716"/>
    <w:rsid w:val="00AF54F6"/>
    <w:rsid w:val="00AF64B8"/>
    <w:rsid w:val="00AF6B71"/>
    <w:rsid w:val="00AF7207"/>
    <w:rsid w:val="00B0206C"/>
    <w:rsid w:val="00B02E1F"/>
    <w:rsid w:val="00B048E0"/>
    <w:rsid w:val="00B05AA7"/>
    <w:rsid w:val="00B062AD"/>
    <w:rsid w:val="00B06FFF"/>
    <w:rsid w:val="00B1012D"/>
    <w:rsid w:val="00B121E6"/>
    <w:rsid w:val="00B1627C"/>
    <w:rsid w:val="00B20062"/>
    <w:rsid w:val="00B20D7E"/>
    <w:rsid w:val="00B20FE8"/>
    <w:rsid w:val="00B216A3"/>
    <w:rsid w:val="00B23E38"/>
    <w:rsid w:val="00B26CE1"/>
    <w:rsid w:val="00B26EC9"/>
    <w:rsid w:val="00B31B14"/>
    <w:rsid w:val="00B32B91"/>
    <w:rsid w:val="00B345B8"/>
    <w:rsid w:val="00B365E1"/>
    <w:rsid w:val="00B36704"/>
    <w:rsid w:val="00B36B5D"/>
    <w:rsid w:val="00B3767D"/>
    <w:rsid w:val="00B37AFE"/>
    <w:rsid w:val="00B40795"/>
    <w:rsid w:val="00B41104"/>
    <w:rsid w:val="00B42742"/>
    <w:rsid w:val="00B42F07"/>
    <w:rsid w:val="00B43FAC"/>
    <w:rsid w:val="00B44784"/>
    <w:rsid w:val="00B46AF4"/>
    <w:rsid w:val="00B4787C"/>
    <w:rsid w:val="00B50244"/>
    <w:rsid w:val="00B52752"/>
    <w:rsid w:val="00B5294B"/>
    <w:rsid w:val="00B52FC8"/>
    <w:rsid w:val="00B55BF7"/>
    <w:rsid w:val="00B55E58"/>
    <w:rsid w:val="00B57F22"/>
    <w:rsid w:val="00B623A9"/>
    <w:rsid w:val="00B62AD8"/>
    <w:rsid w:val="00B650E1"/>
    <w:rsid w:val="00B657C4"/>
    <w:rsid w:val="00B65E56"/>
    <w:rsid w:val="00B65F6E"/>
    <w:rsid w:val="00B66963"/>
    <w:rsid w:val="00B66A06"/>
    <w:rsid w:val="00B66BF0"/>
    <w:rsid w:val="00B66C73"/>
    <w:rsid w:val="00B66EE4"/>
    <w:rsid w:val="00B67821"/>
    <w:rsid w:val="00B67DA6"/>
    <w:rsid w:val="00B704C5"/>
    <w:rsid w:val="00B71040"/>
    <w:rsid w:val="00B71817"/>
    <w:rsid w:val="00B71F84"/>
    <w:rsid w:val="00B7267A"/>
    <w:rsid w:val="00B72EDD"/>
    <w:rsid w:val="00B72F1C"/>
    <w:rsid w:val="00B735D2"/>
    <w:rsid w:val="00B75032"/>
    <w:rsid w:val="00B769D7"/>
    <w:rsid w:val="00B77530"/>
    <w:rsid w:val="00B77650"/>
    <w:rsid w:val="00B80662"/>
    <w:rsid w:val="00B81607"/>
    <w:rsid w:val="00B82317"/>
    <w:rsid w:val="00B8247B"/>
    <w:rsid w:val="00B8437B"/>
    <w:rsid w:val="00B856FC"/>
    <w:rsid w:val="00B85AAB"/>
    <w:rsid w:val="00B8616A"/>
    <w:rsid w:val="00B86FE6"/>
    <w:rsid w:val="00B871D6"/>
    <w:rsid w:val="00B87A64"/>
    <w:rsid w:val="00B905C6"/>
    <w:rsid w:val="00B90866"/>
    <w:rsid w:val="00B90B8F"/>
    <w:rsid w:val="00B918ED"/>
    <w:rsid w:val="00B91FE7"/>
    <w:rsid w:val="00B92A98"/>
    <w:rsid w:val="00B93193"/>
    <w:rsid w:val="00B93E89"/>
    <w:rsid w:val="00B945B6"/>
    <w:rsid w:val="00B94740"/>
    <w:rsid w:val="00B95ED9"/>
    <w:rsid w:val="00B976B6"/>
    <w:rsid w:val="00B97B90"/>
    <w:rsid w:val="00BA200F"/>
    <w:rsid w:val="00BA2562"/>
    <w:rsid w:val="00BA3E9C"/>
    <w:rsid w:val="00BA4532"/>
    <w:rsid w:val="00BA4597"/>
    <w:rsid w:val="00BA46A9"/>
    <w:rsid w:val="00BA4A8C"/>
    <w:rsid w:val="00BA4BE2"/>
    <w:rsid w:val="00BA4CFB"/>
    <w:rsid w:val="00BA53A0"/>
    <w:rsid w:val="00BA6DB4"/>
    <w:rsid w:val="00BB0C1F"/>
    <w:rsid w:val="00BB14D2"/>
    <w:rsid w:val="00BB229C"/>
    <w:rsid w:val="00BB3DA8"/>
    <w:rsid w:val="00BB563D"/>
    <w:rsid w:val="00BB5C95"/>
    <w:rsid w:val="00BB6387"/>
    <w:rsid w:val="00BB6A0D"/>
    <w:rsid w:val="00BB7E34"/>
    <w:rsid w:val="00BB7E8D"/>
    <w:rsid w:val="00BB7F14"/>
    <w:rsid w:val="00BC0821"/>
    <w:rsid w:val="00BC12AF"/>
    <w:rsid w:val="00BC20F0"/>
    <w:rsid w:val="00BC2473"/>
    <w:rsid w:val="00BC4CB9"/>
    <w:rsid w:val="00BC5763"/>
    <w:rsid w:val="00BC6FA1"/>
    <w:rsid w:val="00BC7F71"/>
    <w:rsid w:val="00BD0FF2"/>
    <w:rsid w:val="00BD10E4"/>
    <w:rsid w:val="00BD1620"/>
    <w:rsid w:val="00BD3D09"/>
    <w:rsid w:val="00BD59CE"/>
    <w:rsid w:val="00BD7649"/>
    <w:rsid w:val="00BD7670"/>
    <w:rsid w:val="00BE0693"/>
    <w:rsid w:val="00BE0E73"/>
    <w:rsid w:val="00BE11AF"/>
    <w:rsid w:val="00BE371E"/>
    <w:rsid w:val="00BE451B"/>
    <w:rsid w:val="00BE4AD7"/>
    <w:rsid w:val="00BE4AFA"/>
    <w:rsid w:val="00BE549F"/>
    <w:rsid w:val="00BE587F"/>
    <w:rsid w:val="00BE658B"/>
    <w:rsid w:val="00BE7AE5"/>
    <w:rsid w:val="00BF09DC"/>
    <w:rsid w:val="00BF23A8"/>
    <w:rsid w:val="00BF3721"/>
    <w:rsid w:val="00BF3A1D"/>
    <w:rsid w:val="00BF3E56"/>
    <w:rsid w:val="00BF4BB9"/>
    <w:rsid w:val="00BF57FB"/>
    <w:rsid w:val="00BF5DEE"/>
    <w:rsid w:val="00BF7953"/>
    <w:rsid w:val="00C00A9A"/>
    <w:rsid w:val="00C00ADA"/>
    <w:rsid w:val="00C00DCA"/>
    <w:rsid w:val="00C0446C"/>
    <w:rsid w:val="00C0455C"/>
    <w:rsid w:val="00C04C6C"/>
    <w:rsid w:val="00C04F4B"/>
    <w:rsid w:val="00C05066"/>
    <w:rsid w:val="00C05C57"/>
    <w:rsid w:val="00C06389"/>
    <w:rsid w:val="00C0755A"/>
    <w:rsid w:val="00C10817"/>
    <w:rsid w:val="00C10BED"/>
    <w:rsid w:val="00C1154C"/>
    <w:rsid w:val="00C12663"/>
    <w:rsid w:val="00C1355F"/>
    <w:rsid w:val="00C13F9A"/>
    <w:rsid w:val="00C14728"/>
    <w:rsid w:val="00C14F03"/>
    <w:rsid w:val="00C15C4F"/>
    <w:rsid w:val="00C16376"/>
    <w:rsid w:val="00C16631"/>
    <w:rsid w:val="00C202F0"/>
    <w:rsid w:val="00C203CC"/>
    <w:rsid w:val="00C206C6"/>
    <w:rsid w:val="00C241C5"/>
    <w:rsid w:val="00C259AD"/>
    <w:rsid w:val="00C27A6D"/>
    <w:rsid w:val="00C27C0F"/>
    <w:rsid w:val="00C30888"/>
    <w:rsid w:val="00C31EC3"/>
    <w:rsid w:val="00C32BAA"/>
    <w:rsid w:val="00C33040"/>
    <w:rsid w:val="00C33125"/>
    <w:rsid w:val="00C343A3"/>
    <w:rsid w:val="00C34A5C"/>
    <w:rsid w:val="00C3651E"/>
    <w:rsid w:val="00C36585"/>
    <w:rsid w:val="00C372AB"/>
    <w:rsid w:val="00C37930"/>
    <w:rsid w:val="00C37A62"/>
    <w:rsid w:val="00C37E4A"/>
    <w:rsid w:val="00C407DB"/>
    <w:rsid w:val="00C40978"/>
    <w:rsid w:val="00C40CAF"/>
    <w:rsid w:val="00C40FBC"/>
    <w:rsid w:val="00C416DC"/>
    <w:rsid w:val="00C43C0A"/>
    <w:rsid w:val="00C44071"/>
    <w:rsid w:val="00C449F3"/>
    <w:rsid w:val="00C44D05"/>
    <w:rsid w:val="00C45231"/>
    <w:rsid w:val="00C4548C"/>
    <w:rsid w:val="00C46FFF"/>
    <w:rsid w:val="00C5170F"/>
    <w:rsid w:val="00C517B9"/>
    <w:rsid w:val="00C51920"/>
    <w:rsid w:val="00C523C7"/>
    <w:rsid w:val="00C524B2"/>
    <w:rsid w:val="00C5400C"/>
    <w:rsid w:val="00C551F8"/>
    <w:rsid w:val="00C5579A"/>
    <w:rsid w:val="00C55ECC"/>
    <w:rsid w:val="00C574CD"/>
    <w:rsid w:val="00C57E59"/>
    <w:rsid w:val="00C601CB"/>
    <w:rsid w:val="00C609CE"/>
    <w:rsid w:val="00C61073"/>
    <w:rsid w:val="00C612B7"/>
    <w:rsid w:val="00C62299"/>
    <w:rsid w:val="00C6333A"/>
    <w:rsid w:val="00C634A1"/>
    <w:rsid w:val="00C63BF6"/>
    <w:rsid w:val="00C63C81"/>
    <w:rsid w:val="00C643C3"/>
    <w:rsid w:val="00C6468E"/>
    <w:rsid w:val="00C66D89"/>
    <w:rsid w:val="00C67859"/>
    <w:rsid w:val="00C7062D"/>
    <w:rsid w:val="00C70A2A"/>
    <w:rsid w:val="00C719B2"/>
    <w:rsid w:val="00C71AB5"/>
    <w:rsid w:val="00C7251E"/>
    <w:rsid w:val="00C72B78"/>
    <w:rsid w:val="00C72E5D"/>
    <w:rsid w:val="00C75D34"/>
    <w:rsid w:val="00C77483"/>
    <w:rsid w:val="00C777F7"/>
    <w:rsid w:val="00C77F9F"/>
    <w:rsid w:val="00C84DEE"/>
    <w:rsid w:val="00C84E16"/>
    <w:rsid w:val="00C86524"/>
    <w:rsid w:val="00C86F41"/>
    <w:rsid w:val="00C872B6"/>
    <w:rsid w:val="00C87441"/>
    <w:rsid w:val="00C875D8"/>
    <w:rsid w:val="00C90404"/>
    <w:rsid w:val="00C91709"/>
    <w:rsid w:val="00C9170A"/>
    <w:rsid w:val="00C91ACB"/>
    <w:rsid w:val="00C9270F"/>
    <w:rsid w:val="00C935C0"/>
    <w:rsid w:val="00C9378A"/>
    <w:rsid w:val="00C93D83"/>
    <w:rsid w:val="00C93F50"/>
    <w:rsid w:val="00C94F97"/>
    <w:rsid w:val="00C96182"/>
    <w:rsid w:val="00C967C1"/>
    <w:rsid w:val="00C969B3"/>
    <w:rsid w:val="00C9749E"/>
    <w:rsid w:val="00C97B0C"/>
    <w:rsid w:val="00CA085D"/>
    <w:rsid w:val="00CA12E9"/>
    <w:rsid w:val="00CA2132"/>
    <w:rsid w:val="00CA3E4C"/>
    <w:rsid w:val="00CA5203"/>
    <w:rsid w:val="00CA571A"/>
    <w:rsid w:val="00CA7829"/>
    <w:rsid w:val="00CB076F"/>
    <w:rsid w:val="00CB1BB3"/>
    <w:rsid w:val="00CB2B6C"/>
    <w:rsid w:val="00CB479E"/>
    <w:rsid w:val="00CB5412"/>
    <w:rsid w:val="00CB6EC6"/>
    <w:rsid w:val="00CB6F36"/>
    <w:rsid w:val="00CB73CE"/>
    <w:rsid w:val="00CC0586"/>
    <w:rsid w:val="00CC10B5"/>
    <w:rsid w:val="00CC1493"/>
    <w:rsid w:val="00CC19A6"/>
    <w:rsid w:val="00CC2067"/>
    <w:rsid w:val="00CC2773"/>
    <w:rsid w:val="00CC29D7"/>
    <w:rsid w:val="00CC4471"/>
    <w:rsid w:val="00CC4A74"/>
    <w:rsid w:val="00CC4DCD"/>
    <w:rsid w:val="00CC562A"/>
    <w:rsid w:val="00CC5BC1"/>
    <w:rsid w:val="00CC689F"/>
    <w:rsid w:val="00CC75E3"/>
    <w:rsid w:val="00CD03CE"/>
    <w:rsid w:val="00CD1E7E"/>
    <w:rsid w:val="00CD24D9"/>
    <w:rsid w:val="00CD42C3"/>
    <w:rsid w:val="00CD7AB6"/>
    <w:rsid w:val="00CD7D14"/>
    <w:rsid w:val="00CD7EF3"/>
    <w:rsid w:val="00CE005F"/>
    <w:rsid w:val="00CE0347"/>
    <w:rsid w:val="00CE06BE"/>
    <w:rsid w:val="00CE0D81"/>
    <w:rsid w:val="00CE13CC"/>
    <w:rsid w:val="00CE2F35"/>
    <w:rsid w:val="00CE4158"/>
    <w:rsid w:val="00CE4FAD"/>
    <w:rsid w:val="00CE54B2"/>
    <w:rsid w:val="00CF024D"/>
    <w:rsid w:val="00CF0762"/>
    <w:rsid w:val="00CF098E"/>
    <w:rsid w:val="00CF0F93"/>
    <w:rsid w:val="00CF122A"/>
    <w:rsid w:val="00CF2619"/>
    <w:rsid w:val="00CF2CB9"/>
    <w:rsid w:val="00CF38D6"/>
    <w:rsid w:val="00CF4451"/>
    <w:rsid w:val="00CF4562"/>
    <w:rsid w:val="00CF48CC"/>
    <w:rsid w:val="00CF6DF0"/>
    <w:rsid w:val="00CF7C60"/>
    <w:rsid w:val="00D01126"/>
    <w:rsid w:val="00D0153B"/>
    <w:rsid w:val="00D0280C"/>
    <w:rsid w:val="00D02F73"/>
    <w:rsid w:val="00D037D6"/>
    <w:rsid w:val="00D06060"/>
    <w:rsid w:val="00D07287"/>
    <w:rsid w:val="00D109AD"/>
    <w:rsid w:val="00D11B7B"/>
    <w:rsid w:val="00D157B1"/>
    <w:rsid w:val="00D16F4B"/>
    <w:rsid w:val="00D201D8"/>
    <w:rsid w:val="00D21272"/>
    <w:rsid w:val="00D21776"/>
    <w:rsid w:val="00D21F88"/>
    <w:rsid w:val="00D22978"/>
    <w:rsid w:val="00D24473"/>
    <w:rsid w:val="00D25509"/>
    <w:rsid w:val="00D26A84"/>
    <w:rsid w:val="00D2737F"/>
    <w:rsid w:val="00D318B2"/>
    <w:rsid w:val="00D31F31"/>
    <w:rsid w:val="00D32002"/>
    <w:rsid w:val="00D3224B"/>
    <w:rsid w:val="00D32475"/>
    <w:rsid w:val="00D32658"/>
    <w:rsid w:val="00D33126"/>
    <w:rsid w:val="00D336F2"/>
    <w:rsid w:val="00D342F6"/>
    <w:rsid w:val="00D34639"/>
    <w:rsid w:val="00D35156"/>
    <w:rsid w:val="00D35D6E"/>
    <w:rsid w:val="00D37272"/>
    <w:rsid w:val="00D40F21"/>
    <w:rsid w:val="00D40FD9"/>
    <w:rsid w:val="00D413DC"/>
    <w:rsid w:val="00D42B2C"/>
    <w:rsid w:val="00D42C79"/>
    <w:rsid w:val="00D43708"/>
    <w:rsid w:val="00D43F47"/>
    <w:rsid w:val="00D45E2A"/>
    <w:rsid w:val="00D46285"/>
    <w:rsid w:val="00D4668B"/>
    <w:rsid w:val="00D46F63"/>
    <w:rsid w:val="00D47474"/>
    <w:rsid w:val="00D47B6B"/>
    <w:rsid w:val="00D513AB"/>
    <w:rsid w:val="00D51873"/>
    <w:rsid w:val="00D51AF9"/>
    <w:rsid w:val="00D52A68"/>
    <w:rsid w:val="00D52F68"/>
    <w:rsid w:val="00D5448B"/>
    <w:rsid w:val="00D5496B"/>
    <w:rsid w:val="00D55BA7"/>
    <w:rsid w:val="00D55FB4"/>
    <w:rsid w:val="00D565F2"/>
    <w:rsid w:val="00D6148F"/>
    <w:rsid w:val="00D62B73"/>
    <w:rsid w:val="00D637BD"/>
    <w:rsid w:val="00D63BDB"/>
    <w:rsid w:val="00D6512C"/>
    <w:rsid w:val="00D6532D"/>
    <w:rsid w:val="00D65708"/>
    <w:rsid w:val="00D65738"/>
    <w:rsid w:val="00D73180"/>
    <w:rsid w:val="00D736A8"/>
    <w:rsid w:val="00D75C7C"/>
    <w:rsid w:val="00D77865"/>
    <w:rsid w:val="00D77E65"/>
    <w:rsid w:val="00D807D8"/>
    <w:rsid w:val="00D80E45"/>
    <w:rsid w:val="00D83414"/>
    <w:rsid w:val="00D87FC6"/>
    <w:rsid w:val="00D905C4"/>
    <w:rsid w:val="00D9243C"/>
    <w:rsid w:val="00D938D9"/>
    <w:rsid w:val="00D94B41"/>
    <w:rsid w:val="00D94C02"/>
    <w:rsid w:val="00D9530A"/>
    <w:rsid w:val="00D95D98"/>
    <w:rsid w:val="00D95E3E"/>
    <w:rsid w:val="00D963B1"/>
    <w:rsid w:val="00D96473"/>
    <w:rsid w:val="00D96B7E"/>
    <w:rsid w:val="00DA035D"/>
    <w:rsid w:val="00DA185E"/>
    <w:rsid w:val="00DA2170"/>
    <w:rsid w:val="00DA578E"/>
    <w:rsid w:val="00DA57DF"/>
    <w:rsid w:val="00DA717F"/>
    <w:rsid w:val="00DA7287"/>
    <w:rsid w:val="00DB00BC"/>
    <w:rsid w:val="00DB0A4E"/>
    <w:rsid w:val="00DB18D8"/>
    <w:rsid w:val="00DB2FE0"/>
    <w:rsid w:val="00DB42D2"/>
    <w:rsid w:val="00DB432D"/>
    <w:rsid w:val="00DB493B"/>
    <w:rsid w:val="00DB5202"/>
    <w:rsid w:val="00DB53A0"/>
    <w:rsid w:val="00DB5A1A"/>
    <w:rsid w:val="00DB5ACA"/>
    <w:rsid w:val="00DB6010"/>
    <w:rsid w:val="00DB6056"/>
    <w:rsid w:val="00DB6738"/>
    <w:rsid w:val="00DB7287"/>
    <w:rsid w:val="00DB735B"/>
    <w:rsid w:val="00DC16D9"/>
    <w:rsid w:val="00DC1C4B"/>
    <w:rsid w:val="00DC37C0"/>
    <w:rsid w:val="00DC429A"/>
    <w:rsid w:val="00DC43E6"/>
    <w:rsid w:val="00DC4A44"/>
    <w:rsid w:val="00DC4B64"/>
    <w:rsid w:val="00DC6003"/>
    <w:rsid w:val="00DC6769"/>
    <w:rsid w:val="00DC7FFB"/>
    <w:rsid w:val="00DD0A63"/>
    <w:rsid w:val="00DD0FE8"/>
    <w:rsid w:val="00DD1BCB"/>
    <w:rsid w:val="00DD2227"/>
    <w:rsid w:val="00DD2465"/>
    <w:rsid w:val="00DD4CEC"/>
    <w:rsid w:val="00DD63F6"/>
    <w:rsid w:val="00DD6BAF"/>
    <w:rsid w:val="00DD721D"/>
    <w:rsid w:val="00DD7BF5"/>
    <w:rsid w:val="00DE0E50"/>
    <w:rsid w:val="00DE15FC"/>
    <w:rsid w:val="00DE171D"/>
    <w:rsid w:val="00DE1AB7"/>
    <w:rsid w:val="00DE2460"/>
    <w:rsid w:val="00DE39D8"/>
    <w:rsid w:val="00DE39EE"/>
    <w:rsid w:val="00DE5876"/>
    <w:rsid w:val="00DE612F"/>
    <w:rsid w:val="00DF0825"/>
    <w:rsid w:val="00DF2424"/>
    <w:rsid w:val="00DF399C"/>
    <w:rsid w:val="00DF54B3"/>
    <w:rsid w:val="00DF5CA2"/>
    <w:rsid w:val="00DF69BB"/>
    <w:rsid w:val="00DF6DBB"/>
    <w:rsid w:val="00E024EC"/>
    <w:rsid w:val="00E03C32"/>
    <w:rsid w:val="00E03E7E"/>
    <w:rsid w:val="00E050DA"/>
    <w:rsid w:val="00E0615C"/>
    <w:rsid w:val="00E06393"/>
    <w:rsid w:val="00E0787D"/>
    <w:rsid w:val="00E1264D"/>
    <w:rsid w:val="00E12849"/>
    <w:rsid w:val="00E1289D"/>
    <w:rsid w:val="00E13BA0"/>
    <w:rsid w:val="00E1464D"/>
    <w:rsid w:val="00E14AF4"/>
    <w:rsid w:val="00E1558F"/>
    <w:rsid w:val="00E1619F"/>
    <w:rsid w:val="00E162B9"/>
    <w:rsid w:val="00E16370"/>
    <w:rsid w:val="00E16AC1"/>
    <w:rsid w:val="00E16C98"/>
    <w:rsid w:val="00E17A4A"/>
    <w:rsid w:val="00E23C2C"/>
    <w:rsid w:val="00E253F5"/>
    <w:rsid w:val="00E2563E"/>
    <w:rsid w:val="00E25D01"/>
    <w:rsid w:val="00E26D28"/>
    <w:rsid w:val="00E26E57"/>
    <w:rsid w:val="00E30241"/>
    <w:rsid w:val="00E32330"/>
    <w:rsid w:val="00E32504"/>
    <w:rsid w:val="00E325FE"/>
    <w:rsid w:val="00E326A2"/>
    <w:rsid w:val="00E33333"/>
    <w:rsid w:val="00E33895"/>
    <w:rsid w:val="00E34674"/>
    <w:rsid w:val="00E34AC5"/>
    <w:rsid w:val="00E35E21"/>
    <w:rsid w:val="00E35EA8"/>
    <w:rsid w:val="00E37048"/>
    <w:rsid w:val="00E376D4"/>
    <w:rsid w:val="00E37740"/>
    <w:rsid w:val="00E40387"/>
    <w:rsid w:val="00E44584"/>
    <w:rsid w:val="00E4550E"/>
    <w:rsid w:val="00E45DE5"/>
    <w:rsid w:val="00E46372"/>
    <w:rsid w:val="00E46FFE"/>
    <w:rsid w:val="00E504C3"/>
    <w:rsid w:val="00E513B0"/>
    <w:rsid w:val="00E520E6"/>
    <w:rsid w:val="00E5283F"/>
    <w:rsid w:val="00E53B6B"/>
    <w:rsid w:val="00E5416E"/>
    <w:rsid w:val="00E54C0A"/>
    <w:rsid w:val="00E54C28"/>
    <w:rsid w:val="00E60ECF"/>
    <w:rsid w:val="00E6136B"/>
    <w:rsid w:val="00E6139C"/>
    <w:rsid w:val="00E61D4F"/>
    <w:rsid w:val="00E63819"/>
    <w:rsid w:val="00E64E19"/>
    <w:rsid w:val="00E6504C"/>
    <w:rsid w:val="00E65622"/>
    <w:rsid w:val="00E663EF"/>
    <w:rsid w:val="00E6713C"/>
    <w:rsid w:val="00E67CF6"/>
    <w:rsid w:val="00E7022C"/>
    <w:rsid w:val="00E7101C"/>
    <w:rsid w:val="00E72686"/>
    <w:rsid w:val="00E726F4"/>
    <w:rsid w:val="00E72C0F"/>
    <w:rsid w:val="00E759BC"/>
    <w:rsid w:val="00E814A5"/>
    <w:rsid w:val="00E82B54"/>
    <w:rsid w:val="00E83B0D"/>
    <w:rsid w:val="00E83DFC"/>
    <w:rsid w:val="00E83E53"/>
    <w:rsid w:val="00E84752"/>
    <w:rsid w:val="00E84825"/>
    <w:rsid w:val="00E854EF"/>
    <w:rsid w:val="00E85771"/>
    <w:rsid w:val="00E8628D"/>
    <w:rsid w:val="00E864FF"/>
    <w:rsid w:val="00E86C94"/>
    <w:rsid w:val="00E879B0"/>
    <w:rsid w:val="00E918C4"/>
    <w:rsid w:val="00E91A6A"/>
    <w:rsid w:val="00E91ECD"/>
    <w:rsid w:val="00E9274F"/>
    <w:rsid w:val="00E93872"/>
    <w:rsid w:val="00E94EF8"/>
    <w:rsid w:val="00E95185"/>
    <w:rsid w:val="00E951B4"/>
    <w:rsid w:val="00E96297"/>
    <w:rsid w:val="00E962DB"/>
    <w:rsid w:val="00E96339"/>
    <w:rsid w:val="00E96758"/>
    <w:rsid w:val="00E97AC8"/>
    <w:rsid w:val="00EA2191"/>
    <w:rsid w:val="00EA2C26"/>
    <w:rsid w:val="00EA4CAA"/>
    <w:rsid w:val="00EA50BD"/>
    <w:rsid w:val="00EA577C"/>
    <w:rsid w:val="00EA5E7C"/>
    <w:rsid w:val="00EA6FF0"/>
    <w:rsid w:val="00EA7205"/>
    <w:rsid w:val="00EB0351"/>
    <w:rsid w:val="00EB0E49"/>
    <w:rsid w:val="00EB2CCE"/>
    <w:rsid w:val="00EB3175"/>
    <w:rsid w:val="00EB4345"/>
    <w:rsid w:val="00EB446F"/>
    <w:rsid w:val="00EB4CC5"/>
    <w:rsid w:val="00EB5025"/>
    <w:rsid w:val="00EB588C"/>
    <w:rsid w:val="00EB6481"/>
    <w:rsid w:val="00EB6ABB"/>
    <w:rsid w:val="00EB7AD0"/>
    <w:rsid w:val="00EC2333"/>
    <w:rsid w:val="00EC30E4"/>
    <w:rsid w:val="00EC3786"/>
    <w:rsid w:val="00EC39C9"/>
    <w:rsid w:val="00EC44D0"/>
    <w:rsid w:val="00EC45B7"/>
    <w:rsid w:val="00EC4BFB"/>
    <w:rsid w:val="00EC6EA5"/>
    <w:rsid w:val="00EC7905"/>
    <w:rsid w:val="00EC79C0"/>
    <w:rsid w:val="00ED0EAE"/>
    <w:rsid w:val="00ED1A5A"/>
    <w:rsid w:val="00ED2FC4"/>
    <w:rsid w:val="00ED3B24"/>
    <w:rsid w:val="00ED3D8C"/>
    <w:rsid w:val="00ED60D0"/>
    <w:rsid w:val="00ED633F"/>
    <w:rsid w:val="00ED75DC"/>
    <w:rsid w:val="00EE1EBE"/>
    <w:rsid w:val="00EE31F1"/>
    <w:rsid w:val="00EE4564"/>
    <w:rsid w:val="00EE7FD7"/>
    <w:rsid w:val="00EF0568"/>
    <w:rsid w:val="00EF05A0"/>
    <w:rsid w:val="00EF0693"/>
    <w:rsid w:val="00EF098C"/>
    <w:rsid w:val="00EF1895"/>
    <w:rsid w:val="00EF1EFA"/>
    <w:rsid w:val="00EF2855"/>
    <w:rsid w:val="00EF2FAD"/>
    <w:rsid w:val="00EF3061"/>
    <w:rsid w:val="00EF312B"/>
    <w:rsid w:val="00EF3D62"/>
    <w:rsid w:val="00EF492E"/>
    <w:rsid w:val="00EF55E5"/>
    <w:rsid w:val="00EF582C"/>
    <w:rsid w:val="00EF6E58"/>
    <w:rsid w:val="00EF78D6"/>
    <w:rsid w:val="00F0068F"/>
    <w:rsid w:val="00F00831"/>
    <w:rsid w:val="00F01147"/>
    <w:rsid w:val="00F038E1"/>
    <w:rsid w:val="00F05522"/>
    <w:rsid w:val="00F07F8C"/>
    <w:rsid w:val="00F1074E"/>
    <w:rsid w:val="00F10CD4"/>
    <w:rsid w:val="00F113E3"/>
    <w:rsid w:val="00F11566"/>
    <w:rsid w:val="00F124BF"/>
    <w:rsid w:val="00F1349F"/>
    <w:rsid w:val="00F136CB"/>
    <w:rsid w:val="00F143D9"/>
    <w:rsid w:val="00F14609"/>
    <w:rsid w:val="00F14881"/>
    <w:rsid w:val="00F16F6F"/>
    <w:rsid w:val="00F17850"/>
    <w:rsid w:val="00F17AF4"/>
    <w:rsid w:val="00F202EA"/>
    <w:rsid w:val="00F21090"/>
    <w:rsid w:val="00F212CB"/>
    <w:rsid w:val="00F21421"/>
    <w:rsid w:val="00F21B4D"/>
    <w:rsid w:val="00F2233F"/>
    <w:rsid w:val="00F23EC6"/>
    <w:rsid w:val="00F24DE8"/>
    <w:rsid w:val="00F25C2B"/>
    <w:rsid w:val="00F26706"/>
    <w:rsid w:val="00F26900"/>
    <w:rsid w:val="00F26EBC"/>
    <w:rsid w:val="00F30748"/>
    <w:rsid w:val="00F30FD1"/>
    <w:rsid w:val="00F31032"/>
    <w:rsid w:val="00F31335"/>
    <w:rsid w:val="00F314B4"/>
    <w:rsid w:val="00F320F3"/>
    <w:rsid w:val="00F322DC"/>
    <w:rsid w:val="00F32579"/>
    <w:rsid w:val="00F33195"/>
    <w:rsid w:val="00F339AE"/>
    <w:rsid w:val="00F33F62"/>
    <w:rsid w:val="00F350D5"/>
    <w:rsid w:val="00F37BEC"/>
    <w:rsid w:val="00F37EA2"/>
    <w:rsid w:val="00F40A91"/>
    <w:rsid w:val="00F415F6"/>
    <w:rsid w:val="00F4224E"/>
    <w:rsid w:val="00F4226B"/>
    <w:rsid w:val="00F42D96"/>
    <w:rsid w:val="00F431B2"/>
    <w:rsid w:val="00F43D02"/>
    <w:rsid w:val="00F449D1"/>
    <w:rsid w:val="00F44BF6"/>
    <w:rsid w:val="00F4558B"/>
    <w:rsid w:val="00F45A73"/>
    <w:rsid w:val="00F45E00"/>
    <w:rsid w:val="00F460DD"/>
    <w:rsid w:val="00F5186E"/>
    <w:rsid w:val="00F518B9"/>
    <w:rsid w:val="00F51ED3"/>
    <w:rsid w:val="00F5251A"/>
    <w:rsid w:val="00F5279C"/>
    <w:rsid w:val="00F52F87"/>
    <w:rsid w:val="00F531DB"/>
    <w:rsid w:val="00F54DF9"/>
    <w:rsid w:val="00F5551E"/>
    <w:rsid w:val="00F55AA8"/>
    <w:rsid w:val="00F561F4"/>
    <w:rsid w:val="00F567D8"/>
    <w:rsid w:val="00F56B03"/>
    <w:rsid w:val="00F57241"/>
    <w:rsid w:val="00F57C87"/>
    <w:rsid w:val="00F57F5A"/>
    <w:rsid w:val="00F604F5"/>
    <w:rsid w:val="00F6064A"/>
    <w:rsid w:val="00F60B3C"/>
    <w:rsid w:val="00F60C5A"/>
    <w:rsid w:val="00F611E2"/>
    <w:rsid w:val="00F62901"/>
    <w:rsid w:val="00F62B7F"/>
    <w:rsid w:val="00F62BC5"/>
    <w:rsid w:val="00F64555"/>
    <w:rsid w:val="00F6525A"/>
    <w:rsid w:val="00F66BE5"/>
    <w:rsid w:val="00F70573"/>
    <w:rsid w:val="00F71538"/>
    <w:rsid w:val="00F7224B"/>
    <w:rsid w:val="00F724CC"/>
    <w:rsid w:val="00F732B3"/>
    <w:rsid w:val="00F7371E"/>
    <w:rsid w:val="00F7546C"/>
    <w:rsid w:val="00F80028"/>
    <w:rsid w:val="00F8083D"/>
    <w:rsid w:val="00F813EB"/>
    <w:rsid w:val="00F828E0"/>
    <w:rsid w:val="00F82AFD"/>
    <w:rsid w:val="00F83660"/>
    <w:rsid w:val="00F83DD9"/>
    <w:rsid w:val="00F84A28"/>
    <w:rsid w:val="00F86021"/>
    <w:rsid w:val="00F86F17"/>
    <w:rsid w:val="00F87055"/>
    <w:rsid w:val="00F90F8E"/>
    <w:rsid w:val="00F91DCB"/>
    <w:rsid w:val="00F92227"/>
    <w:rsid w:val="00F927AE"/>
    <w:rsid w:val="00F94049"/>
    <w:rsid w:val="00F96A40"/>
    <w:rsid w:val="00F97A4F"/>
    <w:rsid w:val="00FA1314"/>
    <w:rsid w:val="00FA39C3"/>
    <w:rsid w:val="00FA450A"/>
    <w:rsid w:val="00FA6B6C"/>
    <w:rsid w:val="00FA7F17"/>
    <w:rsid w:val="00FB043A"/>
    <w:rsid w:val="00FB2F50"/>
    <w:rsid w:val="00FB4957"/>
    <w:rsid w:val="00FB4D03"/>
    <w:rsid w:val="00FB509C"/>
    <w:rsid w:val="00FB606C"/>
    <w:rsid w:val="00FB65B3"/>
    <w:rsid w:val="00FB67CA"/>
    <w:rsid w:val="00FC01C4"/>
    <w:rsid w:val="00FC0E39"/>
    <w:rsid w:val="00FC2E97"/>
    <w:rsid w:val="00FC3ECF"/>
    <w:rsid w:val="00FC6BB0"/>
    <w:rsid w:val="00FC74CA"/>
    <w:rsid w:val="00FC7B02"/>
    <w:rsid w:val="00FC7B81"/>
    <w:rsid w:val="00FD1059"/>
    <w:rsid w:val="00FD27A9"/>
    <w:rsid w:val="00FD2A34"/>
    <w:rsid w:val="00FD3E34"/>
    <w:rsid w:val="00FD435E"/>
    <w:rsid w:val="00FD45FD"/>
    <w:rsid w:val="00FD50F5"/>
    <w:rsid w:val="00FD5A8E"/>
    <w:rsid w:val="00FD60A4"/>
    <w:rsid w:val="00FD65BC"/>
    <w:rsid w:val="00FD6B77"/>
    <w:rsid w:val="00FD6F65"/>
    <w:rsid w:val="00FD6F6A"/>
    <w:rsid w:val="00FE014A"/>
    <w:rsid w:val="00FE0826"/>
    <w:rsid w:val="00FE0878"/>
    <w:rsid w:val="00FE1E52"/>
    <w:rsid w:val="00FE2720"/>
    <w:rsid w:val="00FE3C37"/>
    <w:rsid w:val="00FE3EA1"/>
    <w:rsid w:val="00FE4739"/>
    <w:rsid w:val="00FE5A02"/>
    <w:rsid w:val="00FE611F"/>
    <w:rsid w:val="00FE7C2D"/>
    <w:rsid w:val="00FE7CC9"/>
    <w:rsid w:val="00FE7FC5"/>
    <w:rsid w:val="00FF0080"/>
    <w:rsid w:val="00FF0BA0"/>
    <w:rsid w:val="00FF1116"/>
    <w:rsid w:val="00FF23D4"/>
    <w:rsid w:val="00FF2517"/>
    <w:rsid w:val="00FF3EC2"/>
    <w:rsid w:val="00FF4710"/>
    <w:rsid w:val="00FF4923"/>
    <w:rsid w:val="00FF4C8F"/>
    <w:rsid w:val="00FF6B95"/>
    <w:rsid w:val="00FF7AFD"/>
    <w:rsid w:val="0670643D"/>
    <w:rsid w:val="156617DC"/>
    <w:rsid w:val="1699B057"/>
    <w:rsid w:val="2FF3E138"/>
    <w:rsid w:val="33B84EE7"/>
    <w:rsid w:val="5192EB1D"/>
    <w:rsid w:val="5704D2CF"/>
    <w:rsid w:val="607B4F48"/>
    <w:rsid w:val="62EF5694"/>
    <w:rsid w:val="6553A92B"/>
    <w:rsid w:val="6DA5D5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27C7DC5-0C73-456F-8D2D-16BF60D4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aliases w:val="TableGrid"/>
    <w:basedOn w:val="TableNormal"/>
    <w:uiPriority w:val="39"/>
    <w:qFormat/>
    <w:rsid w:val="003C3ABB"/>
    <w:tblPr/>
  </w:style>
  <w:style w:type="paragraph" w:styleId="ListParagraph">
    <w:name w:val="List Paragraph"/>
    <w:basedOn w:val="Normal"/>
    <w:uiPriority w:val="34"/>
    <w:qFormat/>
    <w:rsid w:val="008F5DD4"/>
    <w:pPr>
      <w:ind w:left="720"/>
      <w:contextualSpacing/>
    </w:pPr>
  </w:style>
  <w:style w:type="character" w:customStyle="1" w:styleId="EditorsNoteChar">
    <w:name w:val="Editor's Note Char"/>
    <w:aliases w:val="EN Char"/>
    <w:qFormat/>
    <w:locked/>
    <w:rsid w:val="00CA5203"/>
    <w:rPr>
      <w:color w:val="FF0000"/>
      <w:lang w:eastAsia="en-US"/>
    </w:rPr>
  </w:style>
  <w:style w:type="character" w:styleId="Mention">
    <w:name w:val="Mention"/>
    <w:basedOn w:val="DefaultParagraphFont"/>
    <w:uiPriority w:val="99"/>
    <w:unhideWhenUsed/>
    <w:rsid w:val="00EB5025"/>
    <w:rPr>
      <w:color w:val="2B579A"/>
      <w:shd w:val="clear" w:color="auto" w:fill="E1DFDD"/>
    </w:rPr>
  </w:style>
  <w:style w:type="table" w:styleId="TableGridLight">
    <w:name w:val="Grid Table Light"/>
    <w:basedOn w:val="TableNormal"/>
    <w:uiPriority w:val="40"/>
    <w:rsid w:val="00BA25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1F47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fs_6gspecs_new/fraunhofer_markdown_xxyy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AAD2AF998B8544A0E47BB64C17C928" ma:contentTypeVersion="3" ma:contentTypeDescription="Ein neues Dokument erstellen." ma:contentTypeScope="" ma:versionID="369fa86b08fe18850e77af25fbb2a007">
  <xsd:schema xmlns:xsd="http://www.w3.org/2001/XMLSchema" xmlns:xs="http://www.w3.org/2001/XMLSchema" xmlns:p="http://schemas.microsoft.com/office/2006/metadata/properties" xmlns:ns2="e214bd3f-fffb-4bb9-8713-39478b919658" targetNamespace="http://schemas.microsoft.com/office/2006/metadata/properties" ma:root="true" ma:fieldsID="913f2fd79d284df2861150ab354e6b86" ns2:_="">
    <xsd:import namespace="e214bd3f-fffb-4bb9-8713-39478b9196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4bd3f-fffb-4bb9-8713-39478b9196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1C1DC-844D-4E78-865D-345DE7939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14bd3f-fffb-4bb9-8713-39478b9196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4.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1311</Words>
  <Characters>7291</Characters>
  <Application>Microsoft Office Word</Application>
  <DocSecurity>0</DocSecurity>
  <Lines>113</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8544</CharactersWithSpaces>
  <SharedDoc>false</SharedDoc>
  <HLinks>
    <vt:vector size="12" baseType="variant">
      <vt:variant>
        <vt:i4>3407915</vt:i4>
      </vt:variant>
      <vt:variant>
        <vt:i4>5</vt:i4>
      </vt:variant>
      <vt:variant>
        <vt:i4>0</vt:i4>
      </vt:variant>
      <vt:variant>
        <vt:i4>5</vt:i4>
      </vt:variant>
      <vt:variant>
        <vt:lpwstr>https://git-scm.com/docs/git-rebase</vt:lpwstr>
      </vt:variant>
      <vt:variant>
        <vt:lpwstr/>
      </vt:variant>
      <vt:variant>
        <vt:i4>4522053</vt:i4>
      </vt:variant>
      <vt:variant>
        <vt:i4>2</vt:i4>
      </vt:variant>
      <vt:variant>
        <vt:i4>0</vt:i4>
      </vt:variant>
      <vt:variant>
        <vt:i4>5</vt:i4>
      </vt:variant>
      <vt:variant>
        <vt:lpwstr>https://git-scm.org/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Döhla</cp:lastModifiedBy>
  <cp:revision>2</cp:revision>
  <cp:lastPrinted>1900-01-02T14:00:00Z</cp:lastPrinted>
  <dcterms:created xsi:type="dcterms:W3CDTF">2026-02-20T11:49:00Z</dcterms:created>
  <dcterms:modified xsi:type="dcterms:W3CDTF">2026-02-20T11:49:00Z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0x010100BEAAD2AF998B8544A0E47BB64C17C928</vt:lpwstr>
  </property>
  <property fmtid="{D5CDD505-2E9C-101B-9397-08002B2CF9AE}" pid="4" name="_dlc_DocIdItemGuid">
    <vt:lpwstr>e34dcbd3-826a-4b95-9e1d-e16a024b6c0d</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2025-10-20T13:22:24Z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cb50706c-6708-437e-9b67-db5d99b2bf92</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