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C10B1C" w14:textId="2D04A837" w:rsidR="007A5D5A" w:rsidRDefault="007A5D5A" w:rsidP="007A5D5A">
      <w:pPr>
        <w:pStyle w:val="CH"/>
      </w:pPr>
      <w:bookmarkStart w:id="0" w:name="historyclause"/>
      <w:r>
        <w:t>3GPP Conference Call on 3GPP Spec Modernization #</w:t>
      </w:r>
      <w:r w:rsidR="00D16A88">
        <w:t>6</w:t>
      </w:r>
      <w:r>
        <w:tab/>
      </w:r>
      <w:r>
        <w:tab/>
      </w:r>
      <w:r w:rsidR="00A762AA">
        <w:t>6GSM-260</w:t>
      </w:r>
      <w:r w:rsidR="006F5F5F">
        <w:t>108</w:t>
      </w:r>
    </w:p>
    <w:p w14:paraId="50DC9730" w14:textId="304A3ADF" w:rsidR="00D309CC" w:rsidRPr="00FD166F" w:rsidRDefault="00D16A88" w:rsidP="007A5D5A">
      <w:pPr>
        <w:pStyle w:val="CH"/>
        <w:tabs>
          <w:tab w:val="clear" w:pos="7920"/>
        </w:tabs>
        <w:rPr>
          <w:b w:val="0"/>
        </w:rPr>
      </w:pPr>
      <w:r w:rsidRPr="00C90FE8">
        <w:t xml:space="preserve">Electronic, </w:t>
      </w:r>
      <w:r w:rsidRPr="00B83BDC">
        <w:t>25th February 2026</w:t>
      </w:r>
      <w:r w:rsidR="00D46431">
        <w:tab/>
      </w:r>
    </w:p>
    <w:p w14:paraId="39A0EE25" w14:textId="77777777" w:rsidR="00D309CC" w:rsidRDefault="00D309CC" w:rsidP="00D309CC">
      <w:pPr>
        <w:tabs>
          <w:tab w:val="left" w:pos="2160"/>
        </w:tabs>
        <w:rPr>
          <w:rFonts w:ascii="Arial" w:hAnsi="Arial" w:cs="Arial"/>
          <w:b/>
        </w:rPr>
      </w:pPr>
    </w:p>
    <w:p w14:paraId="6DDCE159" w14:textId="631A7102" w:rsidR="00D309CC" w:rsidRPr="0008103A" w:rsidRDefault="00D309CC" w:rsidP="00AC54BB">
      <w:pPr>
        <w:pStyle w:val="CH"/>
        <w:tabs>
          <w:tab w:val="clear" w:pos="7920"/>
          <w:tab w:val="clear" w:pos="9639"/>
          <w:tab w:val="left" w:pos="2762"/>
        </w:tabs>
        <w:rPr>
          <w:b w:val="0"/>
        </w:rPr>
      </w:pPr>
      <w:r w:rsidRPr="0008103A">
        <w:t>Agenda item:</w:t>
      </w:r>
      <w:r>
        <w:tab/>
      </w:r>
      <w:r w:rsidR="00D16A88">
        <w:t>4</w:t>
      </w:r>
    </w:p>
    <w:p w14:paraId="4DBE005A" w14:textId="77777777" w:rsidR="00D309CC" w:rsidRPr="0008103A" w:rsidRDefault="00D309CC" w:rsidP="00D309CC">
      <w:pPr>
        <w:pStyle w:val="CH"/>
        <w:rPr>
          <w:b w:val="0"/>
        </w:rPr>
      </w:pPr>
      <w:r>
        <w:t>Source:</w:t>
      </w:r>
      <w:r>
        <w:tab/>
        <w:t>Apple Inc.</w:t>
      </w:r>
    </w:p>
    <w:p w14:paraId="0D2061A1" w14:textId="3150F5D5" w:rsidR="00D309CC" w:rsidRDefault="00D309CC" w:rsidP="00D309CC">
      <w:pPr>
        <w:pStyle w:val="CH"/>
      </w:pPr>
      <w:r w:rsidRPr="0008103A">
        <w:t>Title:</w:t>
      </w:r>
      <w:r w:rsidRPr="0008103A">
        <w:tab/>
      </w:r>
      <w:proofErr w:type="spellStart"/>
      <w:r w:rsidR="00263C27">
        <w:t>pCR</w:t>
      </w:r>
      <w:proofErr w:type="spellEnd"/>
      <w:r w:rsidR="00263C27">
        <w:t xml:space="preserve"> on </w:t>
      </w:r>
      <w:r w:rsidR="00263C27">
        <w:rPr>
          <w:rFonts w:ascii="Aptos" w:hAnsi="Aptos"/>
          <w:color w:val="000000"/>
        </w:rPr>
        <w:t>improvements</w:t>
      </w:r>
      <w:r w:rsidR="00263C27">
        <w:rPr>
          <w:rFonts w:ascii="Aptos" w:hAnsi="Aptos"/>
          <w:color w:val="000000"/>
        </w:rPr>
        <w:t xml:space="preserve"> to existing tools and formats</w:t>
      </w:r>
    </w:p>
    <w:p w14:paraId="052B1E0C" w14:textId="22B0F982" w:rsidR="00104BC6" w:rsidRDefault="00104BC6" w:rsidP="00D309CC">
      <w:pPr>
        <w:pStyle w:val="CH"/>
      </w:pPr>
      <w:r>
        <w:t>WI/SI:</w:t>
      </w:r>
      <w:r>
        <w:tab/>
      </w:r>
      <w:r w:rsidR="00617849" w:rsidRPr="00617849">
        <w:t>FS_6GSpecs</w:t>
      </w:r>
    </w:p>
    <w:p w14:paraId="6C6D1281" w14:textId="57545DB7" w:rsidR="00104BC6" w:rsidRDefault="00104BC6" w:rsidP="00D309CC">
      <w:pPr>
        <w:pStyle w:val="CH"/>
        <w:rPr>
          <w:b w:val="0"/>
        </w:rPr>
      </w:pPr>
      <w:r>
        <w:t>Release:</w:t>
      </w:r>
      <w:r>
        <w:tab/>
      </w:r>
    </w:p>
    <w:p w14:paraId="2E4E044D" w14:textId="29262EB5" w:rsidR="00D309CC" w:rsidRDefault="00D309CC" w:rsidP="00D309CC">
      <w:pPr>
        <w:pStyle w:val="CH"/>
      </w:pPr>
      <w:r>
        <w:t>Document for:</w:t>
      </w:r>
      <w:r>
        <w:tab/>
      </w:r>
      <w:r w:rsidR="007A5D5A" w:rsidRPr="007A5D5A">
        <w:t>Endorsement</w:t>
      </w:r>
    </w:p>
    <w:p w14:paraId="0207DB43" w14:textId="77777777" w:rsidR="00D46431" w:rsidRPr="0008103A" w:rsidRDefault="00D46431" w:rsidP="00D309CC">
      <w:pPr>
        <w:pStyle w:val="CH"/>
        <w:rPr>
          <w:b w:val="0"/>
        </w:rPr>
      </w:pPr>
    </w:p>
    <w:p w14:paraId="0273524A" w14:textId="6A06AA27" w:rsidR="008E7986" w:rsidRDefault="008E7986" w:rsidP="008E7986">
      <w:pPr>
        <w:pStyle w:val="Heading1"/>
      </w:pPr>
      <w:r w:rsidRPr="004D3578">
        <w:t>Introduction</w:t>
      </w:r>
      <w:r>
        <w:t xml:space="preserve"> </w:t>
      </w:r>
    </w:p>
    <w:p w14:paraId="6712CB71" w14:textId="788228D5" w:rsidR="00CA7554" w:rsidRDefault="00CA7554" w:rsidP="00603D92">
      <w:r>
        <w:t xml:space="preserve">We’ve identified and captured in the TR 21.802 a list of requirements, some of them the group agreed are essential. We strongly believe we should also capture in the TR an assessment of whether and how our existing tools, formats and ways of working meet the requirements identified. </w:t>
      </w:r>
    </w:p>
    <w:p w14:paraId="326374A3" w14:textId="15F4F145" w:rsidR="00CA7554" w:rsidRDefault="00E25DDD" w:rsidP="00603D92">
      <w:r>
        <w:t>As we show below, at least some essential requirements cannot be made with the existing tools, formats and ways of working.</w:t>
      </w:r>
    </w:p>
    <w:p w14:paraId="71A02B94" w14:textId="7082A6FB" w:rsidR="00263C27" w:rsidRDefault="00263C27" w:rsidP="00603D92">
      <w:r>
        <w:t xml:space="preserve">Furthermore, some of the solutions identified in table 4.2-2 can and indeed should be implemented even for the existing 5G specifications. </w:t>
      </w:r>
    </w:p>
    <w:p w14:paraId="24598D70" w14:textId="15E00D35" w:rsidR="00263C27" w:rsidRPr="00263C27" w:rsidRDefault="00263C27" w:rsidP="00603D92">
      <w:pPr>
        <w:rPr>
          <w:b/>
          <w:bCs/>
        </w:rPr>
      </w:pPr>
      <w:r w:rsidRPr="00263C27">
        <w:rPr>
          <w:b/>
          <w:bCs/>
        </w:rPr>
        <w:t>Proposal 1: include in the TR an assessment of whether the existing tools and formats address the requirements we’ve identified.</w:t>
      </w:r>
    </w:p>
    <w:p w14:paraId="4DE50530" w14:textId="645CA0E3" w:rsidR="00263C27" w:rsidRPr="00DA55EE" w:rsidRDefault="00263C27" w:rsidP="00603D92">
      <w:r w:rsidRPr="00263C27">
        <w:rPr>
          <w:b/>
          <w:bCs/>
        </w:rPr>
        <w:t>Proposal 2: include in the TR recommendation for immediate adoption of some of the solutions for the existing tools.</w:t>
      </w:r>
      <w:r>
        <w:t xml:space="preserve"> </w:t>
      </w:r>
    </w:p>
    <w:p w14:paraId="1FAF8B32" w14:textId="1390500D" w:rsidR="003C3971" w:rsidRDefault="00200CE0" w:rsidP="00F83808">
      <w:pPr>
        <w:pStyle w:val="Heading1"/>
      </w:pPr>
      <w:bookmarkStart w:id="1" w:name="_Toc2086459"/>
      <w:r>
        <w:t>Proposed changes</w:t>
      </w:r>
      <w:r w:rsidR="00BD33A4">
        <w:t xml:space="preserve"> for TR 21.802</w:t>
      </w:r>
      <w:bookmarkEnd w:id="0"/>
      <w:bookmarkEnd w:id="1"/>
    </w:p>
    <w:p w14:paraId="4CA3B708" w14:textId="04964F3C" w:rsidR="00885538" w:rsidRPr="00885538" w:rsidRDefault="00885538" w:rsidP="00291777">
      <w:pPr>
        <w:pStyle w:val="StartEndofChange"/>
      </w:pPr>
      <w:r w:rsidRPr="00DA71DF">
        <w:t>* * * Start of Change</w:t>
      </w:r>
      <w:r>
        <w:t xml:space="preserve">s </w:t>
      </w:r>
      <w:r w:rsidR="002443FC">
        <w:t>(NEW TEXT)</w:t>
      </w:r>
      <w:r w:rsidRPr="00DA71DF">
        <w:t>* * *</w:t>
      </w:r>
    </w:p>
    <w:p w14:paraId="12B83190" w14:textId="77777777" w:rsidR="00B120BB" w:rsidRDefault="00B120BB" w:rsidP="00B120BB">
      <w:pPr>
        <w:pStyle w:val="Heading2"/>
        <w:rPr>
          <w:ins w:id="2" w:author="Apple Inc. [final review]" w:date="2025-12-22T12:51:00Z" w16du:dateUtc="2025-12-22T10:51:00Z"/>
        </w:rPr>
      </w:pPr>
      <w:bookmarkStart w:id="3" w:name="_Toc216190276"/>
      <w:ins w:id="4" w:author="Apple Inc. [final review]" w:date="2025-12-22T12:51:00Z" w16du:dateUtc="2025-12-22T10:51:00Z">
        <w:r>
          <w:t>4.x</w:t>
        </w:r>
        <w:r>
          <w:tab/>
        </w:r>
        <w:bookmarkEnd w:id="3"/>
        <w:r>
          <w:t>Whether existing tools and methods meet the requirements identified</w:t>
        </w:r>
      </w:ins>
    </w:p>
    <w:tbl>
      <w:tblPr>
        <w:tblStyle w:val="TableGrid"/>
        <w:tblW w:w="4880" w:type="pct"/>
        <w:jc w:val="center"/>
        <w:tblLayout w:type="fixed"/>
        <w:tblLook w:val="04A0" w:firstRow="1" w:lastRow="0" w:firstColumn="1" w:lastColumn="0" w:noHBand="0" w:noVBand="1"/>
      </w:tblPr>
      <w:tblGrid>
        <w:gridCol w:w="562"/>
        <w:gridCol w:w="5529"/>
        <w:gridCol w:w="1275"/>
        <w:gridCol w:w="2034"/>
      </w:tblGrid>
      <w:tr w:rsidR="00B120BB" w:rsidRPr="00C46DD9" w14:paraId="48B7BB38" w14:textId="77777777" w:rsidTr="002477CC">
        <w:trPr>
          <w:jc w:val="center"/>
          <w:ins w:id="5" w:author="Apple Inc. [final review]" w:date="2025-12-22T12:51:00Z"/>
        </w:trPr>
        <w:tc>
          <w:tcPr>
            <w:tcW w:w="299" w:type="pct"/>
          </w:tcPr>
          <w:p w14:paraId="3F52262C" w14:textId="77777777" w:rsidR="00B120BB" w:rsidRPr="009201AD" w:rsidRDefault="00B120BB" w:rsidP="002477CC">
            <w:pPr>
              <w:pStyle w:val="TAH"/>
              <w:keepNext w:val="0"/>
              <w:keepLines w:val="0"/>
              <w:rPr>
                <w:ins w:id="6" w:author="Apple Inc. [final review]" w:date="2025-12-22T12:51:00Z" w16du:dateUtc="2025-12-22T10:51:00Z"/>
              </w:rPr>
            </w:pPr>
            <w:ins w:id="7" w:author="Apple Inc. [final review]" w:date="2025-12-22T12:51:00Z" w16du:dateUtc="2025-12-22T10:51:00Z">
              <w:r w:rsidRPr="009201AD">
                <w:t>#</w:t>
              </w:r>
            </w:ins>
          </w:p>
        </w:tc>
        <w:tc>
          <w:tcPr>
            <w:tcW w:w="2941" w:type="pct"/>
          </w:tcPr>
          <w:p w14:paraId="4D8F3D0D" w14:textId="77777777" w:rsidR="00B120BB" w:rsidRPr="009201AD" w:rsidRDefault="00B120BB" w:rsidP="002477CC">
            <w:pPr>
              <w:pStyle w:val="TAH"/>
              <w:keepNext w:val="0"/>
              <w:keepLines w:val="0"/>
              <w:rPr>
                <w:ins w:id="8" w:author="Apple Inc. [final review]" w:date="2025-12-22T12:51:00Z" w16du:dateUtc="2025-12-22T10:51:00Z"/>
              </w:rPr>
            </w:pPr>
            <w:ins w:id="9" w:author="Apple Inc. [final review]" w:date="2025-12-22T12:51:00Z" w16du:dateUtc="2025-12-22T10:51:00Z">
              <w:r w:rsidRPr="009201AD">
                <w:t>Requirement</w:t>
              </w:r>
            </w:ins>
          </w:p>
        </w:tc>
        <w:tc>
          <w:tcPr>
            <w:tcW w:w="678" w:type="pct"/>
          </w:tcPr>
          <w:p w14:paraId="0B25F81D" w14:textId="77777777" w:rsidR="00B120BB" w:rsidRPr="009201AD" w:rsidRDefault="00B120BB" w:rsidP="002477CC">
            <w:pPr>
              <w:pStyle w:val="TAH"/>
              <w:keepNext w:val="0"/>
              <w:keepLines w:val="0"/>
              <w:rPr>
                <w:ins w:id="10" w:author="Apple Inc. [final review]" w:date="2025-12-22T12:51:00Z" w16du:dateUtc="2025-12-22T10:51:00Z"/>
              </w:rPr>
            </w:pPr>
            <w:ins w:id="11" w:author="Apple Inc. [final review]" w:date="2025-12-22T12:51:00Z" w16du:dateUtc="2025-12-22T10:51:00Z">
              <w:r>
                <w:t>Evaluation Criteria</w:t>
              </w:r>
            </w:ins>
          </w:p>
        </w:tc>
        <w:tc>
          <w:tcPr>
            <w:tcW w:w="1082" w:type="pct"/>
          </w:tcPr>
          <w:p w14:paraId="4AAC2296" w14:textId="77777777" w:rsidR="00B120BB" w:rsidRDefault="00B120BB" w:rsidP="002477CC">
            <w:pPr>
              <w:pStyle w:val="TAH"/>
              <w:keepNext w:val="0"/>
              <w:keepLines w:val="0"/>
              <w:rPr>
                <w:ins w:id="12" w:author="Apple Inc. [final review]" w:date="2025-12-22T12:51:00Z" w16du:dateUtc="2025-12-22T10:51:00Z"/>
              </w:rPr>
            </w:pPr>
            <w:ins w:id="13" w:author="Apple Inc. [final review]" w:date="2025-12-22T12:51:00Z" w16du:dateUtc="2025-12-22T10:51:00Z">
              <w:r>
                <w:t>Whether existing tools and methods meet the requirements</w:t>
              </w:r>
            </w:ins>
          </w:p>
        </w:tc>
      </w:tr>
      <w:tr w:rsidR="00B120BB" w:rsidRPr="00C46DD9" w14:paraId="4AE9B99A" w14:textId="77777777" w:rsidTr="002477CC">
        <w:trPr>
          <w:jc w:val="center"/>
          <w:ins w:id="14" w:author="Apple Inc. [final review]" w:date="2025-12-22T12:51:00Z"/>
        </w:trPr>
        <w:tc>
          <w:tcPr>
            <w:tcW w:w="299" w:type="pct"/>
          </w:tcPr>
          <w:p w14:paraId="4B962E4E" w14:textId="77777777" w:rsidR="00B120BB" w:rsidRPr="009201AD" w:rsidRDefault="00B120BB" w:rsidP="002477CC">
            <w:pPr>
              <w:pStyle w:val="TAC"/>
              <w:keepNext w:val="0"/>
              <w:keepLines w:val="0"/>
              <w:rPr>
                <w:ins w:id="15" w:author="Apple Inc. [final review]" w:date="2025-12-22T12:51:00Z" w16du:dateUtc="2025-12-22T10:51:00Z"/>
              </w:rPr>
            </w:pPr>
            <w:ins w:id="16" w:author="Apple Inc. [final review]" w:date="2025-12-22T12:51:00Z" w16du:dateUtc="2025-12-22T10:51:00Z">
              <w:r>
                <w:t>1</w:t>
              </w:r>
            </w:ins>
          </w:p>
        </w:tc>
        <w:tc>
          <w:tcPr>
            <w:tcW w:w="2941" w:type="pct"/>
          </w:tcPr>
          <w:p w14:paraId="5B7B53CE" w14:textId="77777777" w:rsidR="00B120BB" w:rsidRPr="009201AD" w:rsidRDefault="00B120BB" w:rsidP="002477CC">
            <w:pPr>
              <w:pStyle w:val="TAL"/>
              <w:keepNext w:val="0"/>
              <w:keepLines w:val="0"/>
              <w:rPr>
                <w:ins w:id="17" w:author="Apple Inc. [final review]" w:date="2025-12-22T12:51:00Z" w16du:dateUtc="2025-12-22T10:51:00Z"/>
              </w:rPr>
            </w:pPr>
            <w:ins w:id="18" w:author="Apple Inc. [final review]" w:date="2025-12-22T12:51:00Z" w16du:dateUtc="2025-12-22T10:51:00Z">
              <w:r w:rsidRPr="009201AD">
                <w:t>Global availability</w:t>
              </w:r>
            </w:ins>
          </w:p>
        </w:tc>
        <w:tc>
          <w:tcPr>
            <w:tcW w:w="678" w:type="pct"/>
          </w:tcPr>
          <w:p w14:paraId="254AEE23" w14:textId="77777777" w:rsidR="00B120BB" w:rsidRPr="009201AD" w:rsidRDefault="00B120BB" w:rsidP="002477CC">
            <w:pPr>
              <w:pStyle w:val="TAL"/>
              <w:keepNext w:val="0"/>
              <w:keepLines w:val="0"/>
              <w:rPr>
                <w:ins w:id="19" w:author="Apple Inc. [final review]" w:date="2025-12-22T12:51:00Z" w16du:dateUtc="2025-12-22T10:51:00Z"/>
              </w:rPr>
            </w:pPr>
            <w:ins w:id="20" w:author="Apple Inc. [final review]" w:date="2025-12-22T12:51:00Z" w16du:dateUtc="2025-12-22T10:51:00Z">
              <w:r>
                <w:t>Essential</w:t>
              </w:r>
            </w:ins>
          </w:p>
        </w:tc>
        <w:tc>
          <w:tcPr>
            <w:tcW w:w="1082" w:type="pct"/>
          </w:tcPr>
          <w:p w14:paraId="469E888F" w14:textId="77777777" w:rsidR="00B120BB" w:rsidRDefault="00B120BB" w:rsidP="002477CC">
            <w:pPr>
              <w:pStyle w:val="TAL"/>
              <w:keepNext w:val="0"/>
              <w:keepLines w:val="0"/>
              <w:jc w:val="center"/>
              <w:rPr>
                <w:ins w:id="21" w:author="Apple Inc. [final review]" w:date="2025-12-22T12:51:00Z" w16du:dateUtc="2025-12-22T10:51:00Z"/>
              </w:rPr>
            </w:pPr>
            <w:ins w:id="22" w:author="Apple Inc. [final review]" w:date="2025-12-22T12:51:00Z" w16du:dateUtc="2025-12-22T10:51:00Z">
              <w:r>
                <w:rPr>
                  <w:noProof/>
                </w:rPr>
                <w:drawing>
                  <wp:inline distT="0" distB="0" distL="0" distR="0" wp14:anchorId="752C4BA4" wp14:editId="3F5EB9AE">
                    <wp:extent cx="169558" cy="169558"/>
                    <wp:effectExtent l="0" t="0" r="0" b="0"/>
                    <wp:docPr id="2084834295" name="Graphic 4"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834295" name="Graphic 2084834295" descr="Checkmark with solid fill"/>
                            <pic:cNvPicPr/>
                          </pic:nvPicPr>
                          <pic:blipFill>
                            <a:blip r:embed="rId9">
                              <a:extLst>
                                <a:ext uri="{96DAC541-7B7A-43D3-8B79-37D633B846F1}">
                                  <asvg:svgBlip xmlns:asvg="http://schemas.microsoft.com/office/drawing/2016/SVG/main" r:embed="rId10"/>
                                </a:ext>
                              </a:extLst>
                            </a:blip>
                            <a:stretch>
                              <a:fillRect/>
                            </a:stretch>
                          </pic:blipFill>
                          <pic:spPr>
                            <a:xfrm>
                              <a:off x="0" y="0"/>
                              <a:ext cx="173062" cy="173062"/>
                            </a:xfrm>
                            <a:prstGeom prst="rect">
                              <a:avLst/>
                            </a:prstGeom>
                          </pic:spPr>
                        </pic:pic>
                      </a:graphicData>
                    </a:graphic>
                  </wp:inline>
                </w:drawing>
              </w:r>
            </w:ins>
          </w:p>
        </w:tc>
      </w:tr>
      <w:tr w:rsidR="00B120BB" w:rsidRPr="00C46DD9" w14:paraId="266C47C2" w14:textId="77777777" w:rsidTr="002477CC">
        <w:trPr>
          <w:jc w:val="center"/>
          <w:ins w:id="23" w:author="Apple Inc. [final review]" w:date="2025-12-22T12:51:00Z"/>
        </w:trPr>
        <w:tc>
          <w:tcPr>
            <w:tcW w:w="299" w:type="pct"/>
          </w:tcPr>
          <w:p w14:paraId="0382391E" w14:textId="77777777" w:rsidR="00B120BB" w:rsidRPr="009201AD" w:rsidRDefault="00B120BB" w:rsidP="002477CC">
            <w:pPr>
              <w:pStyle w:val="TAC"/>
              <w:keepNext w:val="0"/>
              <w:keepLines w:val="0"/>
              <w:rPr>
                <w:ins w:id="24" w:author="Apple Inc. [final review]" w:date="2025-12-22T12:51:00Z" w16du:dateUtc="2025-12-22T10:51:00Z"/>
              </w:rPr>
            </w:pPr>
            <w:ins w:id="25" w:author="Apple Inc. [final review]" w:date="2025-12-22T12:51:00Z" w16du:dateUtc="2025-12-22T10:51:00Z">
              <w:r>
                <w:t>2</w:t>
              </w:r>
            </w:ins>
          </w:p>
        </w:tc>
        <w:tc>
          <w:tcPr>
            <w:tcW w:w="2941" w:type="pct"/>
          </w:tcPr>
          <w:p w14:paraId="35D5E427" w14:textId="77777777" w:rsidR="00B120BB" w:rsidRPr="009201AD" w:rsidRDefault="00B120BB" w:rsidP="002477CC">
            <w:pPr>
              <w:pStyle w:val="TAL"/>
              <w:keepNext w:val="0"/>
              <w:keepLines w:val="0"/>
              <w:rPr>
                <w:ins w:id="26" w:author="Apple Inc. [final review]" w:date="2025-12-22T12:51:00Z" w16du:dateUtc="2025-12-22T10:51:00Z"/>
              </w:rPr>
            </w:pPr>
            <w:ins w:id="27" w:author="Apple Inc. [final review]" w:date="2025-12-22T12:51:00Z" w16du:dateUtc="2025-12-22T10:51:00Z">
              <w:r w:rsidRPr="009201AD">
                <w:t>Cost and licensing</w:t>
              </w:r>
            </w:ins>
          </w:p>
        </w:tc>
        <w:tc>
          <w:tcPr>
            <w:tcW w:w="678" w:type="pct"/>
          </w:tcPr>
          <w:p w14:paraId="699E851B" w14:textId="77777777" w:rsidR="00B120BB" w:rsidRPr="009201AD" w:rsidRDefault="00B120BB" w:rsidP="002477CC">
            <w:pPr>
              <w:pStyle w:val="TAL"/>
              <w:keepNext w:val="0"/>
              <w:keepLines w:val="0"/>
              <w:rPr>
                <w:ins w:id="28" w:author="Apple Inc. [final review]" w:date="2025-12-22T12:51:00Z" w16du:dateUtc="2025-12-22T10:51:00Z"/>
              </w:rPr>
            </w:pPr>
            <w:ins w:id="29" w:author="Apple Inc. [final review]" w:date="2025-12-22T12:51:00Z" w16du:dateUtc="2025-12-22T10:51:00Z">
              <w:r>
                <w:t>Essential</w:t>
              </w:r>
            </w:ins>
          </w:p>
        </w:tc>
        <w:tc>
          <w:tcPr>
            <w:tcW w:w="1082" w:type="pct"/>
          </w:tcPr>
          <w:p w14:paraId="01654DF4" w14:textId="77777777" w:rsidR="00B120BB" w:rsidRDefault="00B120BB" w:rsidP="002477CC">
            <w:pPr>
              <w:pStyle w:val="TAL"/>
              <w:keepNext w:val="0"/>
              <w:keepLines w:val="0"/>
              <w:jc w:val="center"/>
              <w:rPr>
                <w:ins w:id="30" w:author="Apple Inc. [final review]" w:date="2025-12-22T12:51:00Z" w16du:dateUtc="2025-12-22T10:51:00Z"/>
              </w:rPr>
            </w:pPr>
            <w:ins w:id="31" w:author="Apple Inc. [final review]" w:date="2025-12-22T12:51:00Z" w16du:dateUtc="2025-12-22T10:51:00Z">
              <w:r>
                <w:rPr>
                  <w:noProof/>
                </w:rPr>
                <w:drawing>
                  <wp:inline distT="0" distB="0" distL="0" distR="0" wp14:anchorId="30061FA7" wp14:editId="75F92288">
                    <wp:extent cx="169558" cy="169558"/>
                    <wp:effectExtent l="0" t="0" r="0" b="0"/>
                    <wp:docPr id="1103044811" name="Graphic 4"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834295" name="Graphic 2084834295" descr="Checkmark with solid fill"/>
                            <pic:cNvPicPr/>
                          </pic:nvPicPr>
                          <pic:blipFill>
                            <a:blip r:embed="rId9">
                              <a:extLst>
                                <a:ext uri="{96DAC541-7B7A-43D3-8B79-37D633B846F1}">
                                  <asvg:svgBlip xmlns:asvg="http://schemas.microsoft.com/office/drawing/2016/SVG/main" r:embed="rId10"/>
                                </a:ext>
                              </a:extLst>
                            </a:blip>
                            <a:stretch>
                              <a:fillRect/>
                            </a:stretch>
                          </pic:blipFill>
                          <pic:spPr>
                            <a:xfrm>
                              <a:off x="0" y="0"/>
                              <a:ext cx="173062" cy="173062"/>
                            </a:xfrm>
                            <a:prstGeom prst="rect">
                              <a:avLst/>
                            </a:prstGeom>
                          </pic:spPr>
                        </pic:pic>
                      </a:graphicData>
                    </a:graphic>
                  </wp:inline>
                </w:drawing>
              </w:r>
            </w:ins>
          </w:p>
        </w:tc>
      </w:tr>
      <w:tr w:rsidR="00B120BB" w:rsidRPr="00C46DD9" w14:paraId="77D3358D" w14:textId="77777777" w:rsidTr="002477CC">
        <w:trPr>
          <w:jc w:val="center"/>
          <w:ins w:id="32" w:author="Apple Inc. [final review]" w:date="2025-12-22T12:51:00Z"/>
        </w:trPr>
        <w:tc>
          <w:tcPr>
            <w:tcW w:w="299" w:type="pct"/>
          </w:tcPr>
          <w:p w14:paraId="2309A736" w14:textId="77777777" w:rsidR="00B120BB" w:rsidRPr="009201AD" w:rsidRDefault="00B120BB" w:rsidP="002477CC">
            <w:pPr>
              <w:pStyle w:val="TAC"/>
              <w:keepNext w:val="0"/>
              <w:keepLines w:val="0"/>
              <w:rPr>
                <w:ins w:id="33" w:author="Apple Inc. [final review]" w:date="2025-12-22T12:51:00Z" w16du:dateUtc="2025-12-22T10:51:00Z"/>
              </w:rPr>
            </w:pPr>
            <w:ins w:id="34" w:author="Apple Inc. [final review]" w:date="2025-12-22T12:51:00Z" w16du:dateUtc="2025-12-22T10:51:00Z">
              <w:r>
                <w:t>3</w:t>
              </w:r>
            </w:ins>
          </w:p>
        </w:tc>
        <w:tc>
          <w:tcPr>
            <w:tcW w:w="2941" w:type="pct"/>
          </w:tcPr>
          <w:p w14:paraId="44607767" w14:textId="77777777" w:rsidR="00B120BB" w:rsidRPr="009201AD" w:rsidRDefault="00B120BB" w:rsidP="002477CC">
            <w:pPr>
              <w:pStyle w:val="TAL"/>
              <w:keepNext w:val="0"/>
              <w:keepLines w:val="0"/>
              <w:rPr>
                <w:ins w:id="35" w:author="Apple Inc. [final review]" w:date="2025-12-22T12:51:00Z" w16du:dateUtc="2025-12-22T10:51:00Z"/>
                <w:bCs/>
              </w:rPr>
            </w:pPr>
            <w:ins w:id="36" w:author="Apple Inc. [final review]" w:date="2025-12-22T12:51:00Z" w16du:dateUtc="2025-12-22T10:51:00Z">
              <w:r w:rsidRPr="009201AD">
                <w:rPr>
                  <w:bCs/>
                </w:rPr>
                <w:t>Security and Availability</w:t>
              </w:r>
            </w:ins>
          </w:p>
        </w:tc>
        <w:tc>
          <w:tcPr>
            <w:tcW w:w="678" w:type="pct"/>
          </w:tcPr>
          <w:p w14:paraId="43D19621" w14:textId="77777777" w:rsidR="00B120BB" w:rsidRPr="009201AD" w:rsidRDefault="00B120BB" w:rsidP="002477CC">
            <w:pPr>
              <w:pStyle w:val="TAL"/>
              <w:keepNext w:val="0"/>
              <w:keepLines w:val="0"/>
              <w:rPr>
                <w:ins w:id="37" w:author="Apple Inc. [final review]" w:date="2025-12-22T12:51:00Z" w16du:dateUtc="2025-12-22T10:51:00Z"/>
                <w:bCs/>
              </w:rPr>
            </w:pPr>
            <w:ins w:id="38" w:author="Apple Inc. [final review]" w:date="2025-12-22T12:51:00Z" w16du:dateUtc="2025-12-22T10:51:00Z">
              <w:r>
                <w:t>Essential</w:t>
              </w:r>
            </w:ins>
          </w:p>
        </w:tc>
        <w:tc>
          <w:tcPr>
            <w:tcW w:w="1082" w:type="pct"/>
          </w:tcPr>
          <w:p w14:paraId="5A793AD7" w14:textId="77777777" w:rsidR="00B120BB" w:rsidRDefault="00B120BB" w:rsidP="002477CC">
            <w:pPr>
              <w:pStyle w:val="TAL"/>
              <w:keepNext w:val="0"/>
              <w:keepLines w:val="0"/>
              <w:jc w:val="center"/>
              <w:rPr>
                <w:ins w:id="39" w:author="Apple Inc. [final review]" w:date="2025-12-22T12:51:00Z" w16du:dateUtc="2025-12-22T10:51:00Z"/>
              </w:rPr>
            </w:pPr>
            <w:ins w:id="40" w:author="Apple Inc. [final review]" w:date="2025-12-22T12:51:00Z" w16du:dateUtc="2025-12-22T10:51:00Z">
              <w:r>
                <w:rPr>
                  <w:noProof/>
                </w:rPr>
                <w:drawing>
                  <wp:inline distT="0" distB="0" distL="0" distR="0" wp14:anchorId="71AEA594" wp14:editId="54130771">
                    <wp:extent cx="169558" cy="169558"/>
                    <wp:effectExtent l="0" t="0" r="0" b="0"/>
                    <wp:docPr id="1165756410" name="Graphic 4"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834295" name="Graphic 2084834295" descr="Checkmark with solid fill"/>
                            <pic:cNvPicPr/>
                          </pic:nvPicPr>
                          <pic:blipFill>
                            <a:blip r:embed="rId9">
                              <a:extLst>
                                <a:ext uri="{96DAC541-7B7A-43D3-8B79-37D633B846F1}">
                                  <asvg:svgBlip xmlns:asvg="http://schemas.microsoft.com/office/drawing/2016/SVG/main" r:embed="rId10"/>
                                </a:ext>
                              </a:extLst>
                            </a:blip>
                            <a:stretch>
                              <a:fillRect/>
                            </a:stretch>
                          </pic:blipFill>
                          <pic:spPr>
                            <a:xfrm>
                              <a:off x="0" y="0"/>
                              <a:ext cx="173062" cy="173062"/>
                            </a:xfrm>
                            <a:prstGeom prst="rect">
                              <a:avLst/>
                            </a:prstGeom>
                          </pic:spPr>
                        </pic:pic>
                      </a:graphicData>
                    </a:graphic>
                  </wp:inline>
                </w:drawing>
              </w:r>
            </w:ins>
          </w:p>
        </w:tc>
      </w:tr>
      <w:tr w:rsidR="00B120BB" w:rsidRPr="00C46DD9" w14:paraId="22281927" w14:textId="77777777" w:rsidTr="002477CC">
        <w:trPr>
          <w:jc w:val="center"/>
          <w:ins w:id="41" w:author="Apple Inc. [final review]" w:date="2025-12-22T12:51:00Z"/>
        </w:trPr>
        <w:tc>
          <w:tcPr>
            <w:tcW w:w="299" w:type="pct"/>
          </w:tcPr>
          <w:p w14:paraId="7CBA4E31" w14:textId="77777777" w:rsidR="00B120BB" w:rsidRPr="009201AD" w:rsidRDefault="00B120BB" w:rsidP="002477CC">
            <w:pPr>
              <w:pStyle w:val="TAC"/>
              <w:keepNext w:val="0"/>
              <w:keepLines w:val="0"/>
              <w:rPr>
                <w:ins w:id="42" w:author="Apple Inc. [final review]" w:date="2025-12-22T12:51:00Z" w16du:dateUtc="2025-12-22T10:51:00Z"/>
              </w:rPr>
            </w:pPr>
            <w:ins w:id="43" w:author="Apple Inc. [final review]" w:date="2025-12-22T12:51:00Z" w16du:dateUtc="2025-12-22T10:51:00Z">
              <w:r>
                <w:t>4</w:t>
              </w:r>
            </w:ins>
          </w:p>
        </w:tc>
        <w:tc>
          <w:tcPr>
            <w:tcW w:w="2941" w:type="pct"/>
          </w:tcPr>
          <w:p w14:paraId="1256A444" w14:textId="77777777" w:rsidR="00B120BB" w:rsidRPr="009201AD" w:rsidRDefault="00B120BB" w:rsidP="002477CC">
            <w:pPr>
              <w:pStyle w:val="TAL"/>
              <w:keepNext w:val="0"/>
              <w:keepLines w:val="0"/>
              <w:rPr>
                <w:ins w:id="44" w:author="Apple Inc. [final review]" w:date="2025-12-22T12:51:00Z" w16du:dateUtc="2025-12-22T10:51:00Z"/>
              </w:rPr>
            </w:pPr>
            <w:ins w:id="45" w:author="Apple Inc. [final review]" w:date="2025-12-22T12:51:00Z" w16du:dateUtc="2025-12-22T10:51:00Z">
              <w:r w:rsidRPr="009201AD">
                <w:t>Cross platform</w:t>
              </w:r>
            </w:ins>
          </w:p>
        </w:tc>
        <w:tc>
          <w:tcPr>
            <w:tcW w:w="678" w:type="pct"/>
          </w:tcPr>
          <w:p w14:paraId="20E87EED" w14:textId="77777777" w:rsidR="00B120BB" w:rsidRPr="009201AD" w:rsidRDefault="00B120BB" w:rsidP="002477CC">
            <w:pPr>
              <w:pStyle w:val="TAL"/>
              <w:keepNext w:val="0"/>
              <w:keepLines w:val="0"/>
              <w:rPr>
                <w:ins w:id="46" w:author="Apple Inc. [final review]" w:date="2025-12-22T12:51:00Z" w16du:dateUtc="2025-12-22T10:51:00Z"/>
              </w:rPr>
            </w:pPr>
            <w:ins w:id="47" w:author="Apple Inc. [final review]" w:date="2025-12-22T12:51:00Z" w16du:dateUtc="2025-12-22T10:51:00Z">
              <w:r>
                <w:t>Essential</w:t>
              </w:r>
            </w:ins>
          </w:p>
        </w:tc>
        <w:tc>
          <w:tcPr>
            <w:tcW w:w="1082" w:type="pct"/>
          </w:tcPr>
          <w:p w14:paraId="125A02BF" w14:textId="77777777" w:rsidR="00B120BB" w:rsidRDefault="00B120BB" w:rsidP="002477CC">
            <w:pPr>
              <w:pStyle w:val="TAL"/>
              <w:keepNext w:val="0"/>
              <w:keepLines w:val="0"/>
              <w:jc w:val="center"/>
              <w:rPr>
                <w:ins w:id="48" w:author="Apple Inc. [final review]" w:date="2025-12-22T12:51:00Z" w16du:dateUtc="2025-12-22T10:51:00Z"/>
              </w:rPr>
            </w:pPr>
            <w:ins w:id="49" w:author="Apple Inc. [final review]" w:date="2025-12-22T12:51:00Z" w16du:dateUtc="2025-12-22T10:51:00Z">
              <w:r>
                <w:rPr>
                  <w:noProof/>
                </w:rPr>
                <w:drawing>
                  <wp:inline distT="0" distB="0" distL="0" distR="0" wp14:anchorId="79114A72" wp14:editId="2761F3CC">
                    <wp:extent cx="163502" cy="163502"/>
                    <wp:effectExtent l="0" t="0" r="1905" b="1905"/>
                    <wp:docPr id="1520268870" name="Graphic 5" descr="Clos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268870" name="Graphic 1520268870" descr="Close with solid fill"/>
                            <pic:cNvPicPr/>
                          </pic:nvPicPr>
                          <pic:blipFill>
                            <a:blip r:embed="rId11">
                              <a:extLst>
                                <a:ext uri="{96DAC541-7B7A-43D3-8B79-37D633B846F1}">
                                  <asvg:svgBlip xmlns:asvg="http://schemas.microsoft.com/office/drawing/2016/SVG/main" r:embed="rId12"/>
                                </a:ext>
                              </a:extLst>
                            </a:blip>
                            <a:stretch>
                              <a:fillRect/>
                            </a:stretch>
                          </pic:blipFill>
                          <pic:spPr>
                            <a:xfrm>
                              <a:off x="0" y="0"/>
                              <a:ext cx="174088" cy="174088"/>
                            </a:xfrm>
                            <a:prstGeom prst="rect">
                              <a:avLst/>
                            </a:prstGeom>
                          </pic:spPr>
                        </pic:pic>
                      </a:graphicData>
                    </a:graphic>
                  </wp:inline>
                </w:drawing>
              </w:r>
            </w:ins>
          </w:p>
        </w:tc>
      </w:tr>
      <w:tr w:rsidR="00B120BB" w:rsidRPr="00C46DD9" w14:paraId="10E17027" w14:textId="77777777" w:rsidTr="002477CC">
        <w:trPr>
          <w:jc w:val="center"/>
          <w:ins w:id="50" w:author="Apple Inc. [final review]" w:date="2025-12-22T12:51:00Z"/>
        </w:trPr>
        <w:tc>
          <w:tcPr>
            <w:tcW w:w="299" w:type="pct"/>
          </w:tcPr>
          <w:p w14:paraId="7759B6BF" w14:textId="77777777" w:rsidR="00B120BB" w:rsidRPr="009201AD" w:rsidRDefault="00B120BB" w:rsidP="002477CC">
            <w:pPr>
              <w:pStyle w:val="TAC"/>
              <w:keepNext w:val="0"/>
              <w:keepLines w:val="0"/>
              <w:rPr>
                <w:ins w:id="51" w:author="Apple Inc. [final review]" w:date="2025-12-22T12:51:00Z" w16du:dateUtc="2025-12-22T10:51:00Z"/>
              </w:rPr>
            </w:pPr>
            <w:ins w:id="52" w:author="Apple Inc. [final review]" w:date="2025-12-22T12:51:00Z" w16du:dateUtc="2025-12-22T10:51:00Z">
              <w:r>
                <w:t>5</w:t>
              </w:r>
            </w:ins>
          </w:p>
        </w:tc>
        <w:tc>
          <w:tcPr>
            <w:tcW w:w="2941" w:type="pct"/>
          </w:tcPr>
          <w:p w14:paraId="47C4A576" w14:textId="77777777" w:rsidR="00B120BB" w:rsidRPr="009201AD" w:rsidRDefault="00B120BB" w:rsidP="002477CC">
            <w:pPr>
              <w:pStyle w:val="TAL"/>
              <w:keepNext w:val="0"/>
              <w:keepLines w:val="0"/>
              <w:rPr>
                <w:ins w:id="53" w:author="Apple Inc. [final review]" w:date="2025-12-22T12:51:00Z" w16du:dateUtc="2025-12-22T10:51:00Z"/>
              </w:rPr>
            </w:pPr>
            <w:ins w:id="54" w:author="Apple Inc. [final review]" w:date="2025-12-22T12:51:00Z" w16du:dateUtc="2025-12-22T10:51:00Z">
              <w:r w:rsidRPr="009201AD">
                <w:t>Simplicity and learning curve</w:t>
              </w:r>
            </w:ins>
          </w:p>
        </w:tc>
        <w:tc>
          <w:tcPr>
            <w:tcW w:w="678" w:type="pct"/>
          </w:tcPr>
          <w:p w14:paraId="5E0C853E" w14:textId="77777777" w:rsidR="00B120BB" w:rsidRPr="009201AD" w:rsidRDefault="00B120BB" w:rsidP="002477CC">
            <w:pPr>
              <w:pStyle w:val="TAL"/>
              <w:keepNext w:val="0"/>
              <w:keepLines w:val="0"/>
              <w:rPr>
                <w:ins w:id="55" w:author="Apple Inc. [final review]" w:date="2025-12-22T12:51:00Z" w16du:dateUtc="2025-12-22T10:51:00Z"/>
              </w:rPr>
            </w:pPr>
            <w:ins w:id="56" w:author="Apple Inc. [final review]" w:date="2025-12-22T12:51:00Z" w16du:dateUtc="2025-12-22T10:51:00Z">
              <w:r>
                <w:t>Essential</w:t>
              </w:r>
            </w:ins>
          </w:p>
        </w:tc>
        <w:tc>
          <w:tcPr>
            <w:tcW w:w="1082" w:type="pct"/>
          </w:tcPr>
          <w:p w14:paraId="21609283" w14:textId="77777777" w:rsidR="00B120BB" w:rsidRDefault="00B120BB" w:rsidP="002477CC">
            <w:pPr>
              <w:pStyle w:val="TAL"/>
              <w:keepNext w:val="0"/>
              <w:keepLines w:val="0"/>
              <w:jc w:val="center"/>
              <w:rPr>
                <w:ins w:id="57" w:author="Apple Inc. [final review]" w:date="2025-12-22T12:51:00Z" w16du:dateUtc="2025-12-22T10:51:00Z"/>
              </w:rPr>
            </w:pPr>
            <w:ins w:id="58" w:author="Apple Inc. [final review]" w:date="2025-12-22T12:51:00Z" w16du:dateUtc="2025-12-22T10:51:00Z">
              <w:r>
                <w:rPr>
                  <w:noProof/>
                </w:rPr>
                <w:drawing>
                  <wp:inline distT="0" distB="0" distL="0" distR="0" wp14:anchorId="73D2A0AA" wp14:editId="726A8580">
                    <wp:extent cx="169558" cy="169558"/>
                    <wp:effectExtent l="0" t="0" r="0" b="0"/>
                    <wp:docPr id="484011619" name="Graphic 4"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834295" name="Graphic 2084834295" descr="Checkmark with solid fill"/>
                            <pic:cNvPicPr/>
                          </pic:nvPicPr>
                          <pic:blipFill>
                            <a:blip r:embed="rId9">
                              <a:extLst>
                                <a:ext uri="{96DAC541-7B7A-43D3-8B79-37D633B846F1}">
                                  <asvg:svgBlip xmlns:asvg="http://schemas.microsoft.com/office/drawing/2016/SVG/main" r:embed="rId10"/>
                                </a:ext>
                              </a:extLst>
                            </a:blip>
                            <a:stretch>
                              <a:fillRect/>
                            </a:stretch>
                          </pic:blipFill>
                          <pic:spPr>
                            <a:xfrm>
                              <a:off x="0" y="0"/>
                              <a:ext cx="173062" cy="173062"/>
                            </a:xfrm>
                            <a:prstGeom prst="rect">
                              <a:avLst/>
                            </a:prstGeom>
                          </pic:spPr>
                        </pic:pic>
                      </a:graphicData>
                    </a:graphic>
                  </wp:inline>
                </w:drawing>
              </w:r>
            </w:ins>
          </w:p>
        </w:tc>
      </w:tr>
      <w:tr w:rsidR="00B120BB" w:rsidRPr="00C46DD9" w14:paraId="69730A69" w14:textId="77777777" w:rsidTr="002477CC">
        <w:trPr>
          <w:jc w:val="center"/>
          <w:ins w:id="59" w:author="Apple Inc. [final review]" w:date="2025-12-22T12:51:00Z"/>
        </w:trPr>
        <w:tc>
          <w:tcPr>
            <w:tcW w:w="299" w:type="pct"/>
          </w:tcPr>
          <w:p w14:paraId="3398435D" w14:textId="77777777" w:rsidR="00B120BB" w:rsidRPr="009201AD" w:rsidRDefault="00B120BB" w:rsidP="002477CC">
            <w:pPr>
              <w:pStyle w:val="TAC"/>
              <w:keepNext w:val="0"/>
              <w:keepLines w:val="0"/>
              <w:rPr>
                <w:ins w:id="60" w:author="Apple Inc. [final review]" w:date="2025-12-22T12:51:00Z" w16du:dateUtc="2025-12-22T10:51:00Z"/>
              </w:rPr>
            </w:pPr>
            <w:ins w:id="61" w:author="Apple Inc. [final review]" w:date="2025-12-22T12:51:00Z" w16du:dateUtc="2025-12-22T10:51:00Z">
              <w:r>
                <w:t>6</w:t>
              </w:r>
            </w:ins>
          </w:p>
        </w:tc>
        <w:tc>
          <w:tcPr>
            <w:tcW w:w="2941" w:type="pct"/>
          </w:tcPr>
          <w:p w14:paraId="735D0D4A" w14:textId="77777777" w:rsidR="00B120BB" w:rsidRPr="009201AD" w:rsidRDefault="00B120BB" w:rsidP="002477CC">
            <w:pPr>
              <w:pStyle w:val="TAL"/>
              <w:keepNext w:val="0"/>
              <w:keepLines w:val="0"/>
              <w:rPr>
                <w:ins w:id="62" w:author="Apple Inc. [final review]" w:date="2025-12-22T12:51:00Z" w16du:dateUtc="2025-12-22T10:51:00Z"/>
              </w:rPr>
            </w:pPr>
            <w:ins w:id="63" w:author="Apple Inc. [final review]" w:date="2025-12-22T12:51:00Z" w16du:dateUtc="2025-12-22T10:51:00Z">
              <w:r w:rsidRPr="009201AD">
                <w:t>Limited number of tools and formats.</w:t>
              </w:r>
            </w:ins>
          </w:p>
        </w:tc>
        <w:tc>
          <w:tcPr>
            <w:tcW w:w="678" w:type="pct"/>
          </w:tcPr>
          <w:p w14:paraId="53D3CD29" w14:textId="77777777" w:rsidR="00B120BB" w:rsidRPr="009201AD" w:rsidRDefault="00B120BB" w:rsidP="002477CC">
            <w:pPr>
              <w:pStyle w:val="TAL"/>
              <w:keepNext w:val="0"/>
              <w:keepLines w:val="0"/>
              <w:rPr>
                <w:ins w:id="64" w:author="Apple Inc. [final review]" w:date="2025-12-22T12:51:00Z" w16du:dateUtc="2025-12-22T10:51:00Z"/>
              </w:rPr>
            </w:pPr>
            <w:ins w:id="65" w:author="Apple Inc. [final review]" w:date="2025-12-22T12:51:00Z" w16du:dateUtc="2025-12-22T10:51:00Z">
              <w:r>
                <w:t>nice to have</w:t>
              </w:r>
            </w:ins>
          </w:p>
        </w:tc>
        <w:tc>
          <w:tcPr>
            <w:tcW w:w="1082" w:type="pct"/>
          </w:tcPr>
          <w:p w14:paraId="7F7292B4" w14:textId="77777777" w:rsidR="00B120BB" w:rsidRDefault="00B120BB" w:rsidP="002477CC">
            <w:pPr>
              <w:pStyle w:val="TAL"/>
              <w:keepNext w:val="0"/>
              <w:keepLines w:val="0"/>
              <w:jc w:val="center"/>
              <w:rPr>
                <w:ins w:id="66" w:author="Apple Inc. [final review]" w:date="2025-12-22T12:51:00Z" w16du:dateUtc="2025-12-22T10:51:00Z"/>
              </w:rPr>
            </w:pPr>
            <w:ins w:id="67" w:author="Apple Inc. [final review]" w:date="2025-12-22T12:51:00Z" w16du:dateUtc="2025-12-22T10:51:00Z">
              <w:r>
                <w:rPr>
                  <w:noProof/>
                </w:rPr>
                <w:drawing>
                  <wp:inline distT="0" distB="0" distL="0" distR="0" wp14:anchorId="7B908757" wp14:editId="72A520F2">
                    <wp:extent cx="163502" cy="163502"/>
                    <wp:effectExtent l="0" t="0" r="1905" b="1905"/>
                    <wp:docPr id="1173952519" name="Graphic 5" descr="Clos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268870" name="Graphic 1520268870" descr="Close with solid fill"/>
                            <pic:cNvPicPr/>
                          </pic:nvPicPr>
                          <pic:blipFill>
                            <a:blip r:embed="rId11">
                              <a:extLst>
                                <a:ext uri="{96DAC541-7B7A-43D3-8B79-37D633B846F1}">
                                  <asvg:svgBlip xmlns:asvg="http://schemas.microsoft.com/office/drawing/2016/SVG/main" r:embed="rId12"/>
                                </a:ext>
                              </a:extLst>
                            </a:blip>
                            <a:stretch>
                              <a:fillRect/>
                            </a:stretch>
                          </pic:blipFill>
                          <pic:spPr>
                            <a:xfrm>
                              <a:off x="0" y="0"/>
                              <a:ext cx="174088" cy="174088"/>
                            </a:xfrm>
                            <a:prstGeom prst="rect">
                              <a:avLst/>
                            </a:prstGeom>
                          </pic:spPr>
                        </pic:pic>
                      </a:graphicData>
                    </a:graphic>
                  </wp:inline>
                </w:drawing>
              </w:r>
            </w:ins>
          </w:p>
        </w:tc>
      </w:tr>
      <w:tr w:rsidR="00B120BB" w:rsidRPr="00C46DD9" w14:paraId="3923B136" w14:textId="77777777" w:rsidTr="002477CC">
        <w:trPr>
          <w:jc w:val="center"/>
          <w:ins w:id="68" w:author="Apple Inc. [final review]" w:date="2025-12-22T12:51:00Z"/>
        </w:trPr>
        <w:tc>
          <w:tcPr>
            <w:tcW w:w="299" w:type="pct"/>
          </w:tcPr>
          <w:p w14:paraId="7D63441E" w14:textId="77777777" w:rsidR="00B120BB" w:rsidRPr="009201AD" w:rsidRDefault="00B120BB" w:rsidP="002477CC">
            <w:pPr>
              <w:pStyle w:val="TAC"/>
              <w:keepNext w:val="0"/>
              <w:keepLines w:val="0"/>
              <w:rPr>
                <w:ins w:id="69" w:author="Apple Inc. [final review]" w:date="2025-12-22T12:51:00Z" w16du:dateUtc="2025-12-22T10:51:00Z"/>
              </w:rPr>
            </w:pPr>
            <w:ins w:id="70" w:author="Apple Inc. [final review]" w:date="2025-12-22T12:51:00Z" w16du:dateUtc="2025-12-22T10:51:00Z">
              <w:r>
                <w:t>7</w:t>
              </w:r>
            </w:ins>
          </w:p>
        </w:tc>
        <w:tc>
          <w:tcPr>
            <w:tcW w:w="2941" w:type="pct"/>
          </w:tcPr>
          <w:p w14:paraId="64393B44" w14:textId="77777777" w:rsidR="00B120BB" w:rsidRPr="009201AD" w:rsidRDefault="00B120BB" w:rsidP="002477CC">
            <w:pPr>
              <w:pStyle w:val="TAL"/>
              <w:keepNext w:val="0"/>
              <w:keepLines w:val="0"/>
              <w:rPr>
                <w:ins w:id="71" w:author="Apple Inc. [final review]" w:date="2025-12-22T12:51:00Z" w16du:dateUtc="2025-12-22T10:51:00Z"/>
              </w:rPr>
            </w:pPr>
            <w:ins w:id="72" w:author="Apple Inc. [final review]" w:date="2025-12-22T12:51:00Z" w16du:dateUtc="2025-12-22T10:51:00Z">
              <w:r w:rsidRPr="009201AD">
                <w:t>One reference</w:t>
              </w:r>
            </w:ins>
          </w:p>
        </w:tc>
        <w:tc>
          <w:tcPr>
            <w:tcW w:w="678" w:type="pct"/>
          </w:tcPr>
          <w:p w14:paraId="02A39006" w14:textId="77777777" w:rsidR="00B120BB" w:rsidRPr="009201AD" w:rsidRDefault="00B120BB" w:rsidP="002477CC">
            <w:pPr>
              <w:pStyle w:val="TAL"/>
              <w:keepNext w:val="0"/>
              <w:keepLines w:val="0"/>
              <w:rPr>
                <w:ins w:id="73" w:author="Apple Inc. [final review]" w:date="2025-12-22T12:51:00Z" w16du:dateUtc="2025-12-22T10:51:00Z"/>
              </w:rPr>
            </w:pPr>
            <w:ins w:id="74" w:author="Apple Inc. [final review]" w:date="2025-12-22T12:51:00Z" w16du:dateUtc="2025-12-22T10:51:00Z">
              <w:r>
                <w:t>nice to have</w:t>
              </w:r>
            </w:ins>
          </w:p>
        </w:tc>
        <w:tc>
          <w:tcPr>
            <w:tcW w:w="1082" w:type="pct"/>
          </w:tcPr>
          <w:p w14:paraId="57D8F45E" w14:textId="77777777" w:rsidR="00B120BB" w:rsidRDefault="00B120BB" w:rsidP="002477CC">
            <w:pPr>
              <w:pStyle w:val="TAL"/>
              <w:keepNext w:val="0"/>
              <w:keepLines w:val="0"/>
              <w:jc w:val="center"/>
              <w:rPr>
                <w:ins w:id="75" w:author="Apple Inc. [final review]" w:date="2025-12-22T12:51:00Z" w16du:dateUtc="2025-12-22T10:51:00Z"/>
              </w:rPr>
            </w:pPr>
            <w:ins w:id="76" w:author="Apple Inc. [final review]" w:date="2025-12-22T12:51:00Z" w16du:dateUtc="2025-12-22T10:51:00Z">
              <w:r>
                <w:rPr>
                  <w:noProof/>
                </w:rPr>
                <w:drawing>
                  <wp:inline distT="0" distB="0" distL="0" distR="0" wp14:anchorId="43EDC5FF" wp14:editId="13D198A3">
                    <wp:extent cx="163502" cy="163502"/>
                    <wp:effectExtent l="0" t="0" r="1905" b="1905"/>
                    <wp:docPr id="2083138754" name="Graphic 5" descr="Clos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268870" name="Graphic 1520268870" descr="Close with solid fill"/>
                            <pic:cNvPicPr/>
                          </pic:nvPicPr>
                          <pic:blipFill>
                            <a:blip r:embed="rId11">
                              <a:extLst>
                                <a:ext uri="{96DAC541-7B7A-43D3-8B79-37D633B846F1}">
                                  <asvg:svgBlip xmlns:asvg="http://schemas.microsoft.com/office/drawing/2016/SVG/main" r:embed="rId12"/>
                                </a:ext>
                              </a:extLst>
                            </a:blip>
                            <a:stretch>
                              <a:fillRect/>
                            </a:stretch>
                          </pic:blipFill>
                          <pic:spPr>
                            <a:xfrm>
                              <a:off x="0" y="0"/>
                              <a:ext cx="174088" cy="174088"/>
                            </a:xfrm>
                            <a:prstGeom prst="rect">
                              <a:avLst/>
                            </a:prstGeom>
                          </pic:spPr>
                        </pic:pic>
                      </a:graphicData>
                    </a:graphic>
                  </wp:inline>
                </w:drawing>
              </w:r>
            </w:ins>
          </w:p>
        </w:tc>
      </w:tr>
      <w:tr w:rsidR="00B120BB" w:rsidRPr="00C46DD9" w14:paraId="759BF605" w14:textId="77777777" w:rsidTr="002477CC">
        <w:trPr>
          <w:jc w:val="center"/>
          <w:ins w:id="77" w:author="Apple Inc. [final review]" w:date="2025-12-22T12:51:00Z"/>
        </w:trPr>
        <w:tc>
          <w:tcPr>
            <w:tcW w:w="299" w:type="pct"/>
          </w:tcPr>
          <w:p w14:paraId="29524726" w14:textId="77777777" w:rsidR="00B120BB" w:rsidRPr="000A59DA" w:rsidRDefault="00B120BB" w:rsidP="002477CC">
            <w:pPr>
              <w:pStyle w:val="TAC"/>
              <w:keepNext w:val="0"/>
              <w:keepLines w:val="0"/>
              <w:rPr>
                <w:ins w:id="78" w:author="Apple Inc. [final review]" w:date="2025-12-22T12:51:00Z" w16du:dateUtc="2025-12-22T10:51:00Z"/>
              </w:rPr>
            </w:pPr>
            <w:ins w:id="79" w:author="Apple Inc. [final review]" w:date="2025-12-22T12:51:00Z" w16du:dateUtc="2025-12-22T10:51:00Z">
              <w:r w:rsidRPr="000A59DA">
                <w:t>8</w:t>
              </w:r>
            </w:ins>
          </w:p>
        </w:tc>
        <w:tc>
          <w:tcPr>
            <w:tcW w:w="2941" w:type="pct"/>
          </w:tcPr>
          <w:p w14:paraId="5480512C" w14:textId="77777777" w:rsidR="00B120BB" w:rsidRPr="009201AD" w:rsidRDefault="00B120BB" w:rsidP="002477CC">
            <w:pPr>
              <w:pStyle w:val="TAL"/>
              <w:keepNext w:val="0"/>
              <w:keepLines w:val="0"/>
              <w:rPr>
                <w:ins w:id="80" w:author="Apple Inc. [final review]" w:date="2025-12-22T12:51:00Z" w16du:dateUtc="2025-12-22T10:51:00Z"/>
              </w:rPr>
            </w:pPr>
            <w:ins w:id="81" w:author="Apple Inc. [final review]" w:date="2025-12-22T12:51:00Z" w16du:dateUtc="2025-12-22T10:51:00Z">
              <w:r w:rsidRPr="009201AD">
                <w:t>Fast opening, navigating and editing</w:t>
              </w:r>
            </w:ins>
          </w:p>
        </w:tc>
        <w:tc>
          <w:tcPr>
            <w:tcW w:w="678" w:type="pct"/>
          </w:tcPr>
          <w:p w14:paraId="59B6F30E" w14:textId="77777777" w:rsidR="00B120BB" w:rsidRPr="009201AD" w:rsidRDefault="00B120BB" w:rsidP="002477CC">
            <w:pPr>
              <w:pStyle w:val="TAL"/>
              <w:keepNext w:val="0"/>
              <w:keepLines w:val="0"/>
              <w:rPr>
                <w:ins w:id="82" w:author="Apple Inc. [final review]" w:date="2025-12-22T12:51:00Z" w16du:dateUtc="2025-12-22T10:51:00Z"/>
              </w:rPr>
            </w:pPr>
            <w:ins w:id="83" w:author="Apple Inc. [final review]" w:date="2025-12-22T12:51:00Z" w16du:dateUtc="2025-12-22T10:51:00Z">
              <w:r>
                <w:t>Essential</w:t>
              </w:r>
            </w:ins>
          </w:p>
        </w:tc>
        <w:tc>
          <w:tcPr>
            <w:tcW w:w="1082" w:type="pct"/>
          </w:tcPr>
          <w:p w14:paraId="5A973368" w14:textId="77777777" w:rsidR="00B120BB" w:rsidRDefault="00B120BB" w:rsidP="002477CC">
            <w:pPr>
              <w:pStyle w:val="TAL"/>
              <w:keepNext w:val="0"/>
              <w:keepLines w:val="0"/>
              <w:jc w:val="center"/>
              <w:rPr>
                <w:ins w:id="84" w:author="Apple Inc. [final review]" w:date="2025-12-22T12:51:00Z" w16du:dateUtc="2025-12-22T10:51:00Z"/>
              </w:rPr>
            </w:pPr>
            <w:ins w:id="85" w:author="Apple Inc. [final review]" w:date="2025-12-22T12:51:00Z" w16du:dateUtc="2025-12-22T10:51:00Z">
              <w:r>
                <w:rPr>
                  <w:noProof/>
                </w:rPr>
                <w:drawing>
                  <wp:inline distT="0" distB="0" distL="0" distR="0" wp14:anchorId="6AD96640" wp14:editId="31349891">
                    <wp:extent cx="163502" cy="163502"/>
                    <wp:effectExtent l="0" t="0" r="1905" b="1905"/>
                    <wp:docPr id="901024700" name="Graphic 5" descr="Clos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268870" name="Graphic 1520268870" descr="Close with solid fill"/>
                            <pic:cNvPicPr/>
                          </pic:nvPicPr>
                          <pic:blipFill>
                            <a:blip r:embed="rId11">
                              <a:extLst>
                                <a:ext uri="{96DAC541-7B7A-43D3-8B79-37D633B846F1}">
                                  <asvg:svgBlip xmlns:asvg="http://schemas.microsoft.com/office/drawing/2016/SVG/main" r:embed="rId12"/>
                                </a:ext>
                              </a:extLst>
                            </a:blip>
                            <a:stretch>
                              <a:fillRect/>
                            </a:stretch>
                          </pic:blipFill>
                          <pic:spPr>
                            <a:xfrm>
                              <a:off x="0" y="0"/>
                              <a:ext cx="174088" cy="174088"/>
                            </a:xfrm>
                            <a:prstGeom prst="rect">
                              <a:avLst/>
                            </a:prstGeom>
                          </pic:spPr>
                        </pic:pic>
                      </a:graphicData>
                    </a:graphic>
                  </wp:inline>
                </w:drawing>
              </w:r>
            </w:ins>
          </w:p>
        </w:tc>
      </w:tr>
      <w:tr w:rsidR="00B120BB" w:rsidRPr="00C46DD9" w14:paraId="72053CB6" w14:textId="77777777" w:rsidTr="002477CC">
        <w:trPr>
          <w:jc w:val="center"/>
          <w:ins w:id="86" w:author="Apple Inc. [final review]" w:date="2025-12-22T12:51:00Z"/>
        </w:trPr>
        <w:tc>
          <w:tcPr>
            <w:tcW w:w="299" w:type="pct"/>
          </w:tcPr>
          <w:p w14:paraId="7B3A0477" w14:textId="77777777" w:rsidR="00B120BB" w:rsidRPr="000A59DA" w:rsidRDefault="00B120BB" w:rsidP="002477CC">
            <w:pPr>
              <w:pStyle w:val="TAC"/>
              <w:keepNext w:val="0"/>
              <w:keepLines w:val="0"/>
              <w:rPr>
                <w:ins w:id="87" w:author="Apple Inc. [final review]" w:date="2025-12-22T12:51:00Z" w16du:dateUtc="2025-12-22T10:51:00Z"/>
              </w:rPr>
            </w:pPr>
            <w:ins w:id="88" w:author="Apple Inc. [final review]" w:date="2025-12-22T12:51:00Z" w16du:dateUtc="2025-12-22T10:51:00Z">
              <w:r w:rsidRPr="000A59DA">
                <w:t>9</w:t>
              </w:r>
            </w:ins>
          </w:p>
        </w:tc>
        <w:tc>
          <w:tcPr>
            <w:tcW w:w="2941" w:type="pct"/>
          </w:tcPr>
          <w:p w14:paraId="7BCA4396" w14:textId="77777777" w:rsidR="00B120BB" w:rsidRPr="009201AD" w:rsidRDefault="00B120BB" w:rsidP="002477CC">
            <w:pPr>
              <w:pStyle w:val="TAL"/>
              <w:keepNext w:val="0"/>
              <w:keepLines w:val="0"/>
              <w:rPr>
                <w:ins w:id="89" w:author="Apple Inc. [final review]" w:date="2025-12-22T12:51:00Z" w16du:dateUtc="2025-12-22T10:51:00Z"/>
              </w:rPr>
            </w:pPr>
            <w:ins w:id="90" w:author="Apple Inc. [final review]" w:date="2025-12-22T12:51:00Z" w16du:dateUtc="2025-12-22T10:51:00Z">
              <w:r w:rsidRPr="009201AD">
                <w:t>CR implementation</w:t>
              </w:r>
            </w:ins>
          </w:p>
        </w:tc>
        <w:tc>
          <w:tcPr>
            <w:tcW w:w="678" w:type="pct"/>
          </w:tcPr>
          <w:p w14:paraId="198FC329" w14:textId="77777777" w:rsidR="00B120BB" w:rsidRPr="009201AD" w:rsidRDefault="00B120BB" w:rsidP="002477CC">
            <w:pPr>
              <w:pStyle w:val="TAL"/>
              <w:keepNext w:val="0"/>
              <w:keepLines w:val="0"/>
              <w:rPr>
                <w:ins w:id="91" w:author="Apple Inc. [final review]" w:date="2025-12-22T12:51:00Z" w16du:dateUtc="2025-12-22T10:51:00Z"/>
              </w:rPr>
            </w:pPr>
            <w:ins w:id="92" w:author="Apple Inc. [final review]" w:date="2025-12-22T12:51:00Z" w16du:dateUtc="2025-12-22T10:51:00Z">
              <w:r>
                <w:t>Essential</w:t>
              </w:r>
            </w:ins>
          </w:p>
        </w:tc>
        <w:tc>
          <w:tcPr>
            <w:tcW w:w="1082" w:type="pct"/>
          </w:tcPr>
          <w:p w14:paraId="3B3EC480" w14:textId="77777777" w:rsidR="00B120BB" w:rsidRDefault="00B120BB" w:rsidP="002477CC">
            <w:pPr>
              <w:pStyle w:val="TAL"/>
              <w:keepNext w:val="0"/>
              <w:keepLines w:val="0"/>
              <w:jc w:val="center"/>
              <w:rPr>
                <w:ins w:id="93" w:author="Apple Inc. [final review]" w:date="2025-12-22T12:51:00Z" w16du:dateUtc="2025-12-22T10:51:00Z"/>
              </w:rPr>
            </w:pPr>
            <w:ins w:id="94" w:author="Apple Inc. [final review]" w:date="2025-12-22T12:51:00Z" w16du:dateUtc="2025-12-22T10:51:00Z">
              <w:r>
                <w:rPr>
                  <w:noProof/>
                </w:rPr>
                <w:drawing>
                  <wp:inline distT="0" distB="0" distL="0" distR="0" wp14:anchorId="49CDBB22" wp14:editId="7490D3A0">
                    <wp:extent cx="163502" cy="163502"/>
                    <wp:effectExtent l="0" t="0" r="1905" b="1905"/>
                    <wp:docPr id="441117512" name="Graphic 5" descr="Clos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268870" name="Graphic 1520268870" descr="Close with solid fill"/>
                            <pic:cNvPicPr/>
                          </pic:nvPicPr>
                          <pic:blipFill>
                            <a:blip r:embed="rId11">
                              <a:extLst>
                                <a:ext uri="{96DAC541-7B7A-43D3-8B79-37D633B846F1}">
                                  <asvg:svgBlip xmlns:asvg="http://schemas.microsoft.com/office/drawing/2016/SVG/main" r:embed="rId12"/>
                                </a:ext>
                              </a:extLst>
                            </a:blip>
                            <a:stretch>
                              <a:fillRect/>
                            </a:stretch>
                          </pic:blipFill>
                          <pic:spPr>
                            <a:xfrm>
                              <a:off x="0" y="0"/>
                              <a:ext cx="174088" cy="174088"/>
                            </a:xfrm>
                            <a:prstGeom prst="rect">
                              <a:avLst/>
                            </a:prstGeom>
                          </pic:spPr>
                        </pic:pic>
                      </a:graphicData>
                    </a:graphic>
                  </wp:inline>
                </w:drawing>
              </w:r>
            </w:ins>
          </w:p>
        </w:tc>
      </w:tr>
      <w:tr w:rsidR="00B120BB" w:rsidRPr="00C46DD9" w14:paraId="4BF25448" w14:textId="77777777" w:rsidTr="002477CC">
        <w:trPr>
          <w:jc w:val="center"/>
          <w:ins w:id="95" w:author="Apple Inc. [final review]" w:date="2025-12-22T12:51:00Z"/>
        </w:trPr>
        <w:tc>
          <w:tcPr>
            <w:tcW w:w="299" w:type="pct"/>
          </w:tcPr>
          <w:p w14:paraId="4DF706A1" w14:textId="77777777" w:rsidR="00B120BB" w:rsidRPr="000A59DA" w:rsidRDefault="00B120BB" w:rsidP="002477CC">
            <w:pPr>
              <w:pStyle w:val="TAC"/>
              <w:keepNext w:val="0"/>
              <w:keepLines w:val="0"/>
              <w:rPr>
                <w:ins w:id="96" w:author="Apple Inc. [final review]" w:date="2025-12-22T12:51:00Z" w16du:dateUtc="2025-12-22T10:51:00Z"/>
              </w:rPr>
            </w:pPr>
            <w:ins w:id="97" w:author="Apple Inc. [final review]" w:date="2025-12-22T12:51:00Z" w16du:dateUtc="2025-12-22T10:51:00Z">
              <w:r w:rsidRPr="000A59DA">
                <w:t>10</w:t>
              </w:r>
            </w:ins>
          </w:p>
        </w:tc>
        <w:tc>
          <w:tcPr>
            <w:tcW w:w="2941" w:type="pct"/>
          </w:tcPr>
          <w:p w14:paraId="18C639B7" w14:textId="77777777" w:rsidR="00B120BB" w:rsidRPr="009201AD" w:rsidRDefault="00B120BB" w:rsidP="002477CC">
            <w:pPr>
              <w:pStyle w:val="TAL"/>
              <w:keepNext w:val="0"/>
              <w:keepLines w:val="0"/>
              <w:rPr>
                <w:ins w:id="98" w:author="Apple Inc. [final review]" w:date="2025-12-22T12:51:00Z" w16du:dateUtc="2025-12-22T10:51:00Z"/>
              </w:rPr>
            </w:pPr>
            <w:ins w:id="99" w:author="Apple Inc. [final review]" w:date="2025-12-22T12:51:00Z" w16du:dateUtc="2025-12-22T10:51:00Z">
              <w:r w:rsidRPr="009201AD">
                <w:t>CR Traceability</w:t>
              </w:r>
            </w:ins>
          </w:p>
        </w:tc>
        <w:tc>
          <w:tcPr>
            <w:tcW w:w="678" w:type="pct"/>
          </w:tcPr>
          <w:p w14:paraId="07A0D230" w14:textId="77777777" w:rsidR="00B120BB" w:rsidRPr="009201AD" w:rsidRDefault="00B120BB" w:rsidP="002477CC">
            <w:pPr>
              <w:pStyle w:val="TAL"/>
              <w:keepNext w:val="0"/>
              <w:keepLines w:val="0"/>
              <w:rPr>
                <w:ins w:id="100" w:author="Apple Inc. [final review]" w:date="2025-12-22T12:51:00Z" w16du:dateUtc="2025-12-22T10:51:00Z"/>
              </w:rPr>
            </w:pPr>
            <w:ins w:id="101" w:author="Apple Inc. [final review]" w:date="2025-12-22T12:51:00Z" w16du:dateUtc="2025-12-22T10:51:00Z">
              <w:r>
                <w:t>Essential</w:t>
              </w:r>
            </w:ins>
          </w:p>
        </w:tc>
        <w:tc>
          <w:tcPr>
            <w:tcW w:w="1082" w:type="pct"/>
          </w:tcPr>
          <w:p w14:paraId="3FAC3176" w14:textId="77777777" w:rsidR="00B120BB" w:rsidRDefault="00B120BB" w:rsidP="002477CC">
            <w:pPr>
              <w:pStyle w:val="TAL"/>
              <w:keepNext w:val="0"/>
              <w:keepLines w:val="0"/>
              <w:jc w:val="center"/>
              <w:rPr>
                <w:ins w:id="102" w:author="Apple Inc. [final review]" w:date="2025-12-22T12:51:00Z" w16du:dateUtc="2025-12-22T10:51:00Z"/>
              </w:rPr>
            </w:pPr>
            <w:ins w:id="103" w:author="Apple Inc. [final review]" w:date="2025-12-22T12:51:00Z" w16du:dateUtc="2025-12-22T10:51:00Z">
              <w:r>
                <w:rPr>
                  <w:noProof/>
                </w:rPr>
                <w:drawing>
                  <wp:inline distT="0" distB="0" distL="0" distR="0" wp14:anchorId="73139DE1" wp14:editId="529CAB36">
                    <wp:extent cx="163502" cy="163502"/>
                    <wp:effectExtent l="0" t="0" r="1905" b="1905"/>
                    <wp:docPr id="2011901061" name="Graphic 5" descr="Clos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268870" name="Graphic 1520268870" descr="Close with solid fill"/>
                            <pic:cNvPicPr/>
                          </pic:nvPicPr>
                          <pic:blipFill>
                            <a:blip r:embed="rId11">
                              <a:extLst>
                                <a:ext uri="{96DAC541-7B7A-43D3-8B79-37D633B846F1}">
                                  <asvg:svgBlip xmlns:asvg="http://schemas.microsoft.com/office/drawing/2016/SVG/main" r:embed="rId12"/>
                                </a:ext>
                              </a:extLst>
                            </a:blip>
                            <a:stretch>
                              <a:fillRect/>
                            </a:stretch>
                          </pic:blipFill>
                          <pic:spPr>
                            <a:xfrm>
                              <a:off x="0" y="0"/>
                              <a:ext cx="174088" cy="174088"/>
                            </a:xfrm>
                            <a:prstGeom prst="rect">
                              <a:avLst/>
                            </a:prstGeom>
                          </pic:spPr>
                        </pic:pic>
                      </a:graphicData>
                    </a:graphic>
                  </wp:inline>
                </w:drawing>
              </w:r>
            </w:ins>
          </w:p>
        </w:tc>
      </w:tr>
      <w:tr w:rsidR="00B120BB" w:rsidRPr="00C46DD9" w14:paraId="7A154258" w14:textId="77777777" w:rsidTr="002477CC">
        <w:trPr>
          <w:jc w:val="center"/>
          <w:ins w:id="104" w:author="Apple Inc. [final review]" w:date="2025-12-22T12:51:00Z"/>
        </w:trPr>
        <w:tc>
          <w:tcPr>
            <w:tcW w:w="299" w:type="pct"/>
          </w:tcPr>
          <w:p w14:paraId="2A9834E2" w14:textId="77777777" w:rsidR="00B120BB" w:rsidRPr="000A59DA" w:rsidRDefault="00B120BB" w:rsidP="002477CC">
            <w:pPr>
              <w:pStyle w:val="TAC"/>
              <w:keepNext w:val="0"/>
              <w:keepLines w:val="0"/>
              <w:rPr>
                <w:ins w:id="105" w:author="Apple Inc. [final review]" w:date="2025-12-22T12:51:00Z" w16du:dateUtc="2025-12-22T10:51:00Z"/>
              </w:rPr>
            </w:pPr>
            <w:ins w:id="106" w:author="Apple Inc. [final review]" w:date="2025-12-22T12:51:00Z" w16du:dateUtc="2025-12-22T10:51:00Z">
              <w:r w:rsidRPr="000A59DA">
                <w:lastRenderedPageBreak/>
                <w:t>11</w:t>
              </w:r>
            </w:ins>
          </w:p>
        </w:tc>
        <w:tc>
          <w:tcPr>
            <w:tcW w:w="2941" w:type="pct"/>
          </w:tcPr>
          <w:p w14:paraId="2C319D11" w14:textId="77777777" w:rsidR="00B120BB" w:rsidRPr="009201AD" w:rsidRDefault="00B120BB" w:rsidP="002477CC">
            <w:pPr>
              <w:pStyle w:val="TAL"/>
              <w:keepNext w:val="0"/>
              <w:keepLines w:val="0"/>
              <w:rPr>
                <w:ins w:id="107" w:author="Apple Inc. [final review]" w:date="2025-12-22T12:51:00Z" w16du:dateUtc="2025-12-22T10:51:00Z"/>
              </w:rPr>
            </w:pPr>
            <w:ins w:id="108" w:author="Apple Inc. [final review]" w:date="2025-12-22T12:51:00Z" w16du:dateUtc="2025-12-22T10:51:00Z">
              <w:r w:rsidRPr="009201AD">
                <w:t>Feature Traceability</w:t>
              </w:r>
            </w:ins>
          </w:p>
        </w:tc>
        <w:tc>
          <w:tcPr>
            <w:tcW w:w="678" w:type="pct"/>
          </w:tcPr>
          <w:p w14:paraId="06635C49" w14:textId="77777777" w:rsidR="00B120BB" w:rsidRPr="009201AD" w:rsidRDefault="00B120BB" w:rsidP="002477CC">
            <w:pPr>
              <w:pStyle w:val="TAL"/>
              <w:keepNext w:val="0"/>
              <w:keepLines w:val="0"/>
              <w:rPr>
                <w:ins w:id="109" w:author="Apple Inc. [final review]" w:date="2025-12-22T12:51:00Z" w16du:dateUtc="2025-12-22T10:51:00Z"/>
              </w:rPr>
            </w:pPr>
          </w:p>
        </w:tc>
        <w:tc>
          <w:tcPr>
            <w:tcW w:w="1082" w:type="pct"/>
          </w:tcPr>
          <w:p w14:paraId="2CD81E75" w14:textId="77777777" w:rsidR="00B120BB" w:rsidRPr="009201AD" w:rsidRDefault="00B120BB" w:rsidP="002477CC">
            <w:pPr>
              <w:pStyle w:val="TAL"/>
              <w:keepNext w:val="0"/>
              <w:keepLines w:val="0"/>
              <w:jc w:val="center"/>
              <w:rPr>
                <w:ins w:id="110" w:author="Apple Inc. [final review]" w:date="2025-12-22T12:51:00Z" w16du:dateUtc="2025-12-22T10:51:00Z"/>
              </w:rPr>
            </w:pPr>
            <w:ins w:id="111" w:author="Apple Inc. [final review]" w:date="2025-12-22T12:51:00Z" w16du:dateUtc="2025-12-22T10:51:00Z">
              <w:r>
                <w:rPr>
                  <w:noProof/>
                </w:rPr>
                <w:drawing>
                  <wp:inline distT="0" distB="0" distL="0" distR="0" wp14:anchorId="5F6114CD" wp14:editId="2A67E2AD">
                    <wp:extent cx="163502" cy="163502"/>
                    <wp:effectExtent l="0" t="0" r="1905" b="1905"/>
                    <wp:docPr id="186235919" name="Graphic 5" descr="Clos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268870" name="Graphic 1520268870" descr="Close with solid fill"/>
                            <pic:cNvPicPr/>
                          </pic:nvPicPr>
                          <pic:blipFill>
                            <a:blip r:embed="rId11">
                              <a:extLst>
                                <a:ext uri="{96DAC541-7B7A-43D3-8B79-37D633B846F1}">
                                  <asvg:svgBlip xmlns:asvg="http://schemas.microsoft.com/office/drawing/2016/SVG/main" r:embed="rId12"/>
                                </a:ext>
                              </a:extLst>
                            </a:blip>
                            <a:stretch>
                              <a:fillRect/>
                            </a:stretch>
                          </pic:blipFill>
                          <pic:spPr>
                            <a:xfrm>
                              <a:off x="0" y="0"/>
                              <a:ext cx="174088" cy="174088"/>
                            </a:xfrm>
                            <a:prstGeom prst="rect">
                              <a:avLst/>
                            </a:prstGeom>
                          </pic:spPr>
                        </pic:pic>
                      </a:graphicData>
                    </a:graphic>
                  </wp:inline>
                </w:drawing>
              </w:r>
            </w:ins>
          </w:p>
        </w:tc>
      </w:tr>
      <w:tr w:rsidR="00B120BB" w:rsidRPr="00C46DD9" w14:paraId="680BA5F5" w14:textId="77777777" w:rsidTr="002477CC">
        <w:trPr>
          <w:jc w:val="center"/>
          <w:ins w:id="112" w:author="Apple Inc. [final review]" w:date="2025-12-22T12:51:00Z"/>
        </w:trPr>
        <w:tc>
          <w:tcPr>
            <w:tcW w:w="299" w:type="pct"/>
          </w:tcPr>
          <w:p w14:paraId="1C9F33FD" w14:textId="77777777" w:rsidR="00B120BB" w:rsidRPr="000A59DA" w:rsidRDefault="00B120BB" w:rsidP="002477CC">
            <w:pPr>
              <w:pStyle w:val="TAC"/>
              <w:keepNext w:val="0"/>
              <w:keepLines w:val="0"/>
              <w:rPr>
                <w:ins w:id="113" w:author="Apple Inc. [final review]" w:date="2025-12-22T12:51:00Z" w16du:dateUtc="2025-12-22T10:51:00Z"/>
              </w:rPr>
            </w:pPr>
            <w:bookmarkStart w:id="114" w:name="_MCCTEMPBM_CRPT75330022___7" w:colFirst="2" w:colLast="2"/>
            <w:ins w:id="115" w:author="Apple Inc. [final review]" w:date="2025-12-22T12:51:00Z" w16du:dateUtc="2025-12-22T10:51:00Z">
              <w:r w:rsidRPr="000A59DA">
                <w:t>12</w:t>
              </w:r>
            </w:ins>
          </w:p>
        </w:tc>
        <w:tc>
          <w:tcPr>
            <w:tcW w:w="2941" w:type="pct"/>
          </w:tcPr>
          <w:p w14:paraId="229A3AB7" w14:textId="77777777" w:rsidR="00B120BB" w:rsidRPr="009201AD" w:rsidRDefault="00B120BB" w:rsidP="002477CC">
            <w:pPr>
              <w:pStyle w:val="TAL"/>
              <w:keepNext w:val="0"/>
              <w:keepLines w:val="0"/>
              <w:rPr>
                <w:ins w:id="116" w:author="Apple Inc. [final review]" w:date="2025-12-22T12:51:00Z" w16du:dateUtc="2025-12-22T10:51:00Z"/>
              </w:rPr>
            </w:pPr>
            <w:ins w:id="117" w:author="Apple Inc. [final review]" w:date="2025-12-22T12:51:00Z" w16du:dateUtc="2025-12-22T10:51:00Z">
              <w:r w:rsidRPr="009201AD">
                <w:t xml:space="preserve">Cross-referencing </w:t>
              </w:r>
              <w:r>
                <w:t xml:space="preserve">and hyperlinking </w:t>
              </w:r>
            </w:ins>
          </w:p>
        </w:tc>
        <w:tc>
          <w:tcPr>
            <w:tcW w:w="678" w:type="pct"/>
          </w:tcPr>
          <w:p w14:paraId="11CB551A" w14:textId="77777777" w:rsidR="00B120BB" w:rsidRPr="009201AD" w:rsidRDefault="00B120BB" w:rsidP="002477CC">
            <w:pPr>
              <w:pStyle w:val="TAL"/>
              <w:keepNext w:val="0"/>
              <w:keepLines w:val="0"/>
              <w:rPr>
                <w:ins w:id="118" w:author="Apple Inc. [final review]" w:date="2025-12-22T12:51:00Z" w16du:dateUtc="2025-12-22T10:51:00Z"/>
              </w:rPr>
            </w:pPr>
            <w:ins w:id="119" w:author="Apple Inc. [final review]" w:date="2025-12-22T12:51:00Z" w16du:dateUtc="2025-12-22T10:51:00Z">
              <w:r>
                <w:t>Essential</w:t>
              </w:r>
            </w:ins>
          </w:p>
        </w:tc>
        <w:tc>
          <w:tcPr>
            <w:tcW w:w="1082" w:type="pct"/>
          </w:tcPr>
          <w:p w14:paraId="408C7906" w14:textId="77777777" w:rsidR="00B120BB" w:rsidRPr="00E25DDD" w:rsidRDefault="00B120BB" w:rsidP="002477CC">
            <w:pPr>
              <w:pStyle w:val="TAL"/>
              <w:keepNext w:val="0"/>
              <w:keepLines w:val="0"/>
              <w:jc w:val="center"/>
              <w:rPr>
                <w:ins w:id="120" w:author="Apple Inc. [final review]" w:date="2025-12-22T12:51:00Z" w16du:dateUtc="2025-12-22T10:51:00Z"/>
              </w:rPr>
            </w:pPr>
            <w:ins w:id="121" w:author="Apple Inc. [final review]" w:date="2025-12-22T12:51:00Z" w16du:dateUtc="2025-12-22T10:51:00Z">
              <w:r>
                <w:rPr>
                  <w:noProof/>
                </w:rPr>
                <w:drawing>
                  <wp:inline distT="0" distB="0" distL="0" distR="0" wp14:anchorId="6E6FD765" wp14:editId="53A721A5">
                    <wp:extent cx="169558" cy="169558"/>
                    <wp:effectExtent l="0" t="0" r="0" b="0"/>
                    <wp:docPr id="1610073361" name="Graphic 4"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834295" name="Graphic 2084834295" descr="Checkmark with solid fill"/>
                            <pic:cNvPicPr/>
                          </pic:nvPicPr>
                          <pic:blipFill>
                            <a:blip r:embed="rId9">
                              <a:extLst>
                                <a:ext uri="{96DAC541-7B7A-43D3-8B79-37D633B846F1}">
                                  <asvg:svgBlip xmlns:asvg="http://schemas.microsoft.com/office/drawing/2016/SVG/main" r:embed="rId10"/>
                                </a:ext>
                              </a:extLst>
                            </a:blip>
                            <a:stretch>
                              <a:fillRect/>
                            </a:stretch>
                          </pic:blipFill>
                          <pic:spPr>
                            <a:xfrm>
                              <a:off x="0" y="0"/>
                              <a:ext cx="173062" cy="173062"/>
                            </a:xfrm>
                            <a:prstGeom prst="rect">
                              <a:avLst/>
                            </a:prstGeom>
                          </pic:spPr>
                        </pic:pic>
                      </a:graphicData>
                    </a:graphic>
                  </wp:inline>
                </w:drawing>
              </w:r>
            </w:ins>
          </w:p>
        </w:tc>
      </w:tr>
      <w:bookmarkEnd w:id="114"/>
      <w:tr w:rsidR="00B120BB" w:rsidRPr="00C46DD9" w14:paraId="3F3DAE70" w14:textId="77777777" w:rsidTr="002477CC">
        <w:trPr>
          <w:jc w:val="center"/>
          <w:ins w:id="122" w:author="Apple Inc. [final review]" w:date="2025-12-22T12:51:00Z"/>
        </w:trPr>
        <w:tc>
          <w:tcPr>
            <w:tcW w:w="299" w:type="pct"/>
          </w:tcPr>
          <w:p w14:paraId="21EA8C7C" w14:textId="77777777" w:rsidR="00B120BB" w:rsidRPr="000A59DA" w:rsidRDefault="00B120BB" w:rsidP="002477CC">
            <w:pPr>
              <w:pStyle w:val="TAC"/>
              <w:keepNext w:val="0"/>
              <w:keepLines w:val="0"/>
              <w:rPr>
                <w:ins w:id="123" w:author="Apple Inc. [final review]" w:date="2025-12-22T12:51:00Z" w16du:dateUtc="2025-12-22T10:51:00Z"/>
              </w:rPr>
            </w:pPr>
            <w:ins w:id="124" w:author="Apple Inc. [final review]" w:date="2025-12-22T12:51:00Z" w16du:dateUtc="2025-12-22T10:51:00Z">
              <w:r w:rsidRPr="000A59DA">
                <w:t>13</w:t>
              </w:r>
            </w:ins>
          </w:p>
        </w:tc>
        <w:tc>
          <w:tcPr>
            <w:tcW w:w="2941" w:type="pct"/>
          </w:tcPr>
          <w:p w14:paraId="3E1C3AC7" w14:textId="77777777" w:rsidR="00B120BB" w:rsidRPr="009201AD" w:rsidRDefault="00B120BB" w:rsidP="002477CC">
            <w:pPr>
              <w:pStyle w:val="TAL"/>
              <w:keepNext w:val="0"/>
              <w:keepLines w:val="0"/>
              <w:rPr>
                <w:ins w:id="125" w:author="Apple Inc. [final review]" w:date="2025-12-22T12:51:00Z" w16du:dateUtc="2025-12-22T10:51:00Z"/>
              </w:rPr>
            </w:pPr>
            <w:ins w:id="126" w:author="Apple Inc. [final review]" w:date="2025-12-22T12:51:00Z" w16du:dateUtc="2025-12-22T10:51:00Z">
              <w:r w:rsidRPr="009201AD">
                <w:t xml:space="preserve">Tracking of Editor’s notes </w:t>
              </w:r>
            </w:ins>
          </w:p>
        </w:tc>
        <w:tc>
          <w:tcPr>
            <w:tcW w:w="678" w:type="pct"/>
          </w:tcPr>
          <w:p w14:paraId="5C07B3F1" w14:textId="77777777" w:rsidR="00B120BB" w:rsidRPr="009201AD" w:rsidRDefault="00B120BB" w:rsidP="002477CC">
            <w:pPr>
              <w:pStyle w:val="TAL"/>
              <w:keepNext w:val="0"/>
              <w:keepLines w:val="0"/>
              <w:rPr>
                <w:ins w:id="127" w:author="Apple Inc. [final review]" w:date="2025-12-22T12:51:00Z" w16du:dateUtc="2025-12-22T10:51:00Z"/>
              </w:rPr>
            </w:pPr>
            <w:ins w:id="128" w:author="Apple Inc. [final review]" w:date="2025-12-22T12:51:00Z" w16du:dateUtc="2025-12-22T10:51:00Z">
              <w:r>
                <w:t>nice to have</w:t>
              </w:r>
            </w:ins>
          </w:p>
        </w:tc>
        <w:tc>
          <w:tcPr>
            <w:tcW w:w="1082" w:type="pct"/>
          </w:tcPr>
          <w:p w14:paraId="2E8F019D" w14:textId="77777777" w:rsidR="00B120BB" w:rsidRDefault="00B120BB" w:rsidP="002477CC">
            <w:pPr>
              <w:pStyle w:val="TAL"/>
              <w:keepNext w:val="0"/>
              <w:keepLines w:val="0"/>
              <w:jc w:val="center"/>
              <w:rPr>
                <w:ins w:id="129" w:author="Apple Inc. [final review]" w:date="2025-12-22T12:51:00Z" w16du:dateUtc="2025-12-22T10:51:00Z"/>
              </w:rPr>
            </w:pPr>
            <w:ins w:id="130" w:author="Apple Inc. [final review]" w:date="2025-12-22T12:51:00Z" w16du:dateUtc="2025-12-22T10:51:00Z">
              <w:r>
                <w:rPr>
                  <w:noProof/>
                </w:rPr>
                <w:drawing>
                  <wp:inline distT="0" distB="0" distL="0" distR="0" wp14:anchorId="4DC29C9E" wp14:editId="3DFF45E5">
                    <wp:extent cx="163502" cy="163502"/>
                    <wp:effectExtent l="0" t="0" r="1905" b="1905"/>
                    <wp:docPr id="1617754992" name="Graphic 5" descr="Clos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268870" name="Graphic 1520268870" descr="Close with solid fill"/>
                            <pic:cNvPicPr/>
                          </pic:nvPicPr>
                          <pic:blipFill>
                            <a:blip r:embed="rId11">
                              <a:extLst>
                                <a:ext uri="{96DAC541-7B7A-43D3-8B79-37D633B846F1}">
                                  <asvg:svgBlip xmlns:asvg="http://schemas.microsoft.com/office/drawing/2016/SVG/main" r:embed="rId12"/>
                                </a:ext>
                              </a:extLst>
                            </a:blip>
                            <a:stretch>
                              <a:fillRect/>
                            </a:stretch>
                          </pic:blipFill>
                          <pic:spPr>
                            <a:xfrm>
                              <a:off x="0" y="0"/>
                              <a:ext cx="174088" cy="174088"/>
                            </a:xfrm>
                            <a:prstGeom prst="rect">
                              <a:avLst/>
                            </a:prstGeom>
                          </pic:spPr>
                        </pic:pic>
                      </a:graphicData>
                    </a:graphic>
                  </wp:inline>
                </w:drawing>
              </w:r>
            </w:ins>
          </w:p>
        </w:tc>
      </w:tr>
      <w:tr w:rsidR="00B120BB" w:rsidRPr="00C46DD9" w14:paraId="6CEB66A7" w14:textId="77777777" w:rsidTr="002477CC">
        <w:trPr>
          <w:jc w:val="center"/>
          <w:ins w:id="131" w:author="Apple Inc. [final review]" w:date="2025-12-22T12:51:00Z"/>
        </w:trPr>
        <w:tc>
          <w:tcPr>
            <w:tcW w:w="299" w:type="pct"/>
          </w:tcPr>
          <w:p w14:paraId="3C59E6B0" w14:textId="77777777" w:rsidR="00B120BB" w:rsidRPr="000A59DA" w:rsidRDefault="00B120BB" w:rsidP="002477CC">
            <w:pPr>
              <w:pStyle w:val="TAC"/>
              <w:keepNext w:val="0"/>
              <w:keepLines w:val="0"/>
              <w:rPr>
                <w:ins w:id="132" w:author="Apple Inc. [final review]" w:date="2025-12-22T12:51:00Z" w16du:dateUtc="2025-12-22T10:51:00Z"/>
              </w:rPr>
            </w:pPr>
            <w:ins w:id="133" w:author="Apple Inc. [final review]" w:date="2025-12-22T12:51:00Z" w16du:dateUtc="2025-12-22T10:51:00Z">
              <w:r w:rsidRPr="000A59DA">
                <w:t>14</w:t>
              </w:r>
            </w:ins>
          </w:p>
        </w:tc>
        <w:tc>
          <w:tcPr>
            <w:tcW w:w="2941" w:type="pct"/>
          </w:tcPr>
          <w:p w14:paraId="5FF3CC45" w14:textId="77777777" w:rsidR="00B120BB" w:rsidRPr="009201AD" w:rsidRDefault="00B120BB" w:rsidP="002477CC">
            <w:pPr>
              <w:pStyle w:val="TAL"/>
              <w:keepNext w:val="0"/>
              <w:keepLines w:val="0"/>
              <w:rPr>
                <w:ins w:id="134" w:author="Apple Inc. [final review]" w:date="2025-12-22T12:51:00Z" w16du:dateUtc="2025-12-22T10:51:00Z"/>
              </w:rPr>
            </w:pPr>
            <w:ins w:id="135" w:author="Apple Inc. [final review]" w:date="2025-12-22T12:51:00Z" w16du:dateUtc="2025-12-22T10:51:00Z">
              <w:r w:rsidRPr="009201AD">
                <w:t>References to discussion papers</w:t>
              </w:r>
            </w:ins>
          </w:p>
        </w:tc>
        <w:tc>
          <w:tcPr>
            <w:tcW w:w="678" w:type="pct"/>
          </w:tcPr>
          <w:p w14:paraId="26F06735" w14:textId="77777777" w:rsidR="00B120BB" w:rsidRPr="009201AD" w:rsidRDefault="00B120BB" w:rsidP="002477CC">
            <w:pPr>
              <w:pStyle w:val="TAL"/>
              <w:keepNext w:val="0"/>
              <w:keepLines w:val="0"/>
              <w:rPr>
                <w:ins w:id="136" w:author="Apple Inc. [final review]" w:date="2025-12-22T12:51:00Z" w16du:dateUtc="2025-12-22T10:51:00Z"/>
              </w:rPr>
            </w:pPr>
            <w:ins w:id="137" w:author="Apple Inc. [final review]" w:date="2025-12-22T12:51:00Z" w16du:dateUtc="2025-12-22T10:51:00Z">
              <w:r>
                <w:t>Essential</w:t>
              </w:r>
            </w:ins>
          </w:p>
        </w:tc>
        <w:tc>
          <w:tcPr>
            <w:tcW w:w="1082" w:type="pct"/>
          </w:tcPr>
          <w:p w14:paraId="6FB4248F" w14:textId="77777777" w:rsidR="00B120BB" w:rsidRDefault="00B120BB" w:rsidP="002477CC">
            <w:pPr>
              <w:pStyle w:val="TAL"/>
              <w:keepNext w:val="0"/>
              <w:keepLines w:val="0"/>
              <w:jc w:val="center"/>
              <w:rPr>
                <w:ins w:id="138" w:author="Apple Inc. [final review]" w:date="2025-12-22T12:51:00Z" w16du:dateUtc="2025-12-22T10:51:00Z"/>
              </w:rPr>
            </w:pPr>
            <w:ins w:id="139" w:author="Apple Inc. [final review]" w:date="2025-12-22T12:51:00Z" w16du:dateUtc="2025-12-22T10:51:00Z">
              <w:r>
                <w:rPr>
                  <w:noProof/>
                </w:rPr>
                <w:drawing>
                  <wp:inline distT="0" distB="0" distL="0" distR="0" wp14:anchorId="05293CA2" wp14:editId="1A07CF8C">
                    <wp:extent cx="169558" cy="169558"/>
                    <wp:effectExtent l="0" t="0" r="0" b="0"/>
                    <wp:docPr id="967854063" name="Graphic 4"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834295" name="Graphic 2084834295" descr="Checkmark with solid fill"/>
                            <pic:cNvPicPr/>
                          </pic:nvPicPr>
                          <pic:blipFill>
                            <a:blip r:embed="rId9">
                              <a:extLst>
                                <a:ext uri="{96DAC541-7B7A-43D3-8B79-37D633B846F1}">
                                  <asvg:svgBlip xmlns:asvg="http://schemas.microsoft.com/office/drawing/2016/SVG/main" r:embed="rId10"/>
                                </a:ext>
                              </a:extLst>
                            </a:blip>
                            <a:stretch>
                              <a:fillRect/>
                            </a:stretch>
                          </pic:blipFill>
                          <pic:spPr>
                            <a:xfrm>
                              <a:off x="0" y="0"/>
                              <a:ext cx="173062" cy="173062"/>
                            </a:xfrm>
                            <a:prstGeom prst="rect">
                              <a:avLst/>
                            </a:prstGeom>
                          </pic:spPr>
                        </pic:pic>
                      </a:graphicData>
                    </a:graphic>
                  </wp:inline>
                </w:drawing>
              </w:r>
            </w:ins>
          </w:p>
        </w:tc>
      </w:tr>
      <w:tr w:rsidR="00B120BB" w:rsidRPr="00C46DD9" w14:paraId="3D2C881D" w14:textId="77777777" w:rsidTr="002477CC">
        <w:trPr>
          <w:jc w:val="center"/>
          <w:ins w:id="140" w:author="Apple Inc. [final review]" w:date="2025-12-22T12:51:00Z"/>
        </w:trPr>
        <w:tc>
          <w:tcPr>
            <w:tcW w:w="299" w:type="pct"/>
          </w:tcPr>
          <w:p w14:paraId="1DCDF34E" w14:textId="77777777" w:rsidR="00B120BB" w:rsidRPr="000A59DA" w:rsidRDefault="00B120BB" w:rsidP="002477CC">
            <w:pPr>
              <w:pStyle w:val="TAC"/>
              <w:keepNext w:val="0"/>
              <w:keepLines w:val="0"/>
              <w:rPr>
                <w:ins w:id="141" w:author="Apple Inc. [final review]" w:date="2025-12-22T12:51:00Z" w16du:dateUtc="2025-12-22T10:51:00Z"/>
              </w:rPr>
            </w:pPr>
            <w:bookmarkStart w:id="142" w:name="_MCCTEMPBM_CRPT75330023___7" w:colFirst="2" w:colLast="2"/>
            <w:ins w:id="143" w:author="Apple Inc. [final review]" w:date="2025-12-22T12:51:00Z" w16du:dateUtc="2025-12-22T10:51:00Z">
              <w:r w:rsidRPr="000A59DA">
                <w:t>15</w:t>
              </w:r>
            </w:ins>
          </w:p>
        </w:tc>
        <w:tc>
          <w:tcPr>
            <w:tcW w:w="2941" w:type="pct"/>
          </w:tcPr>
          <w:p w14:paraId="00FBBAB3" w14:textId="77777777" w:rsidR="00B120BB" w:rsidRPr="009201AD" w:rsidRDefault="00B120BB" w:rsidP="002477CC">
            <w:pPr>
              <w:pStyle w:val="TAL"/>
              <w:keepNext w:val="0"/>
              <w:keepLines w:val="0"/>
              <w:rPr>
                <w:ins w:id="144" w:author="Apple Inc. [final review]" w:date="2025-12-22T12:51:00Z" w16du:dateUtc="2025-12-22T10:51:00Z"/>
              </w:rPr>
            </w:pPr>
            <w:ins w:id="145" w:author="Apple Inc. [final review]" w:date="2025-12-22T12:51:00Z" w16du:dateUtc="2025-12-22T10:51:00Z">
              <w:r w:rsidRPr="009201AD">
                <w:t>Automation</w:t>
              </w:r>
            </w:ins>
          </w:p>
        </w:tc>
        <w:tc>
          <w:tcPr>
            <w:tcW w:w="678" w:type="pct"/>
          </w:tcPr>
          <w:p w14:paraId="543623D1" w14:textId="77777777" w:rsidR="00B120BB" w:rsidRPr="009201AD" w:rsidRDefault="00B120BB" w:rsidP="002477CC">
            <w:pPr>
              <w:pStyle w:val="TAL"/>
              <w:keepNext w:val="0"/>
              <w:keepLines w:val="0"/>
              <w:rPr>
                <w:ins w:id="146" w:author="Apple Inc. [final review]" w:date="2025-12-22T12:51:00Z" w16du:dateUtc="2025-12-22T10:51:00Z"/>
              </w:rPr>
            </w:pPr>
          </w:p>
        </w:tc>
        <w:tc>
          <w:tcPr>
            <w:tcW w:w="1082" w:type="pct"/>
          </w:tcPr>
          <w:p w14:paraId="3C08EB02" w14:textId="77777777" w:rsidR="00B120BB" w:rsidRPr="009201AD" w:rsidRDefault="00B120BB" w:rsidP="002477CC">
            <w:pPr>
              <w:pStyle w:val="TAL"/>
              <w:keepNext w:val="0"/>
              <w:keepLines w:val="0"/>
              <w:jc w:val="center"/>
              <w:rPr>
                <w:ins w:id="147" w:author="Apple Inc. [final review]" w:date="2025-12-22T12:51:00Z" w16du:dateUtc="2025-12-22T10:51:00Z"/>
              </w:rPr>
            </w:pPr>
            <w:ins w:id="148" w:author="Apple Inc. [final review]" w:date="2025-12-22T12:51:00Z" w16du:dateUtc="2025-12-22T10:51:00Z">
              <w:r>
                <w:rPr>
                  <w:noProof/>
                </w:rPr>
                <w:drawing>
                  <wp:inline distT="0" distB="0" distL="0" distR="0" wp14:anchorId="38B1E648" wp14:editId="1BDC2962">
                    <wp:extent cx="163502" cy="163502"/>
                    <wp:effectExtent l="0" t="0" r="1905" b="1905"/>
                    <wp:docPr id="936088465" name="Graphic 5" descr="Clos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268870" name="Graphic 1520268870" descr="Close with solid fill"/>
                            <pic:cNvPicPr/>
                          </pic:nvPicPr>
                          <pic:blipFill>
                            <a:blip r:embed="rId11">
                              <a:extLst>
                                <a:ext uri="{96DAC541-7B7A-43D3-8B79-37D633B846F1}">
                                  <asvg:svgBlip xmlns:asvg="http://schemas.microsoft.com/office/drawing/2016/SVG/main" r:embed="rId12"/>
                                </a:ext>
                              </a:extLst>
                            </a:blip>
                            <a:stretch>
                              <a:fillRect/>
                            </a:stretch>
                          </pic:blipFill>
                          <pic:spPr>
                            <a:xfrm>
                              <a:off x="0" y="0"/>
                              <a:ext cx="174088" cy="174088"/>
                            </a:xfrm>
                            <a:prstGeom prst="rect">
                              <a:avLst/>
                            </a:prstGeom>
                          </pic:spPr>
                        </pic:pic>
                      </a:graphicData>
                    </a:graphic>
                  </wp:inline>
                </w:drawing>
              </w:r>
            </w:ins>
          </w:p>
        </w:tc>
      </w:tr>
      <w:bookmarkEnd w:id="142"/>
      <w:tr w:rsidR="00B120BB" w:rsidRPr="00C46DD9" w14:paraId="571364F4" w14:textId="77777777" w:rsidTr="002477CC">
        <w:trPr>
          <w:jc w:val="center"/>
          <w:ins w:id="149" w:author="Apple Inc. [final review]" w:date="2025-12-22T12:51:00Z"/>
        </w:trPr>
        <w:tc>
          <w:tcPr>
            <w:tcW w:w="299" w:type="pct"/>
          </w:tcPr>
          <w:p w14:paraId="706E98F3" w14:textId="77777777" w:rsidR="00B120BB" w:rsidRPr="000A59DA" w:rsidRDefault="00B120BB" w:rsidP="002477CC">
            <w:pPr>
              <w:pStyle w:val="TAC"/>
              <w:keepNext w:val="0"/>
              <w:keepLines w:val="0"/>
              <w:rPr>
                <w:ins w:id="150" w:author="Apple Inc. [final review]" w:date="2025-12-22T12:51:00Z" w16du:dateUtc="2025-12-22T10:51:00Z"/>
              </w:rPr>
            </w:pPr>
            <w:ins w:id="151" w:author="Apple Inc. [final review]" w:date="2025-12-22T12:51:00Z" w16du:dateUtc="2025-12-22T10:51:00Z">
              <w:r w:rsidRPr="000A59DA">
                <w:t>16</w:t>
              </w:r>
            </w:ins>
          </w:p>
        </w:tc>
        <w:tc>
          <w:tcPr>
            <w:tcW w:w="2941" w:type="pct"/>
          </w:tcPr>
          <w:p w14:paraId="5DEE8901" w14:textId="77777777" w:rsidR="00B120BB" w:rsidRPr="009201AD" w:rsidRDefault="00B120BB" w:rsidP="002477CC">
            <w:pPr>
              <w:pStyle w:val="TAL"/>
              <w:keepNext w:val="0"/>
              <w:keepLines w:val="0"/>
              <w:rPr>
                <w:ins w:id="152" w:author="Apple Inc. [final review]" w:date="2025-12-22T12:51:00Z" w16du:dateUtc="2025-12-22T10:51:00Z"/>
              </w:rPr>
            </w:pPr>
            <w:ins w:id="153" w:author="Apple Inc. [final review]" w:date="2025-12-22T12:51:00Z" w16du:dateUtc="2025-12-22T10:51:00Z">
              <w:r w:rsidRPr="009201AD">
                <w:t>Specification browsing</w:t>
              </w:r>
            </w:ins>
          </w:p>
        </w:tc>
        <w:tc>
          <w:tcPr>
            <w:tcW w:w="678" w:type="pct"/>
          </w:tcPr>
          <w:p w14:paraId="230AC667" w14:textId="77777777" w:rsidR="00B120BB" w:rsidRPr="009201AD" w:rsidRDefault="00B120BB" w:rsidP="002477CC">
            <w:pPr>
              <w:pStyle w:val="TAL"/>
              <w:keepNext w:val="0"/>
              <w:keepLines w:val="0"/>
              <w:rPr>
                <w:ins w:id="154" w:author="Apple Inc. [final review]" w:date="2025-12-22T12:51:00Z" w16du:dateUtc="2025-12-22T10:51:00Z"/>
              </w:rPr>
            </w:pPr>
          </w:p>
        </w:tc>
        <w:tc>
          <w:tcPr>
            <w:tcW w:w="1082" w:type="pct"/>
          </w:tcPr>
          <w:p w14:paraId="6F6A2B7E" w14:textId="77777777" w:rsidR="00B120BB" w:rsidRPr="009201AD" w:rsidRDefault="00B120BB" w:rsidP="002477CC">
            <w:pPr>
              <w:pStyle w:val="TAL"/>
              <w:keepNext w:val="0"/>
              <w:keepLines w:val="0"/>
              <w:jc w:val="center"/>
              <w:rPr>
                <w:ins w:id="155" w:author="Apple Inc. [final review]" w:date="2025-12-22T12:51:00Z" w16du:dateUtc="2025-12-22T10:51:00Z"/>
              </w:rPr>
            </w:pPr>
            <w:ins w:id="156" w:author="Apple Inc. [final review]" w:date="2025-12-22T12:51:00Z" w16du:dateUtc="2025-12-22T10:51:00Z">
              <w:r>
                <w:rPr>
                  <w:noProof/>
                </w:rPr>
                <w:drawing>
                  <wp:inline distT="0" distB="0" distL="0" distR="0" wp14:anchorId="682C442E" wp14:editId="05407FAB">
                    <wp:extent cx="169558" cy="169558"/>
                    <wp:effectExtent l="0" t="0" r="0" b="0"/>
                    <wp:docPr id="320992660" name="Graphic 4"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834295" name="Graphic 2084834295" descr="Checkmark with solid fill"/>
                            <pic:cNvPicPr/>
                          </pic:nvPicPr>
                          <pic:blipFill>
                            <a:blip r:embed="rId9">
                              <a:extLst>
                                <a:ext uri="{96DAC541-7B7A-43D3-8B79-37D633B846F1}">
                                  <asvg:svgBlip xmlns:asvg="http://schemas.microsoft.com/office/drawing/2016/SVG/main" r:embed="rId10"/>
                                </a:ext>
                              </a:extLst>
                            </a:blip>
                            <a:stretch>
                              <a:fillRect/>
                            </a:stretch>
                          </pic:blipFill>
                          <pic:spPr>
                            <a:xfrm>
                              <a:off x="0" y="0"/>
                              <a:ext cx="173062" cy="173062"/>
                            </a:xfrm>
                            <a:prstGeom prst="rect">
                              <a:avLst/>
                            </a:prstGeom>
                          </pic:spPr>
                        </pic:pic>
                      </a:graphicData>
                    </a:graphic>
                  </wp:inline>
                </w:drawing>
              </w:r>
            </w:ins>
          </w:p>
        </w:tc>
      </w:tr>
      <w:tr w:rsidR="00B120BB" w:rsidRPr="00C46DD9" w14:paraId="32490CD0" w14:textId="77777777" w:rsidTr="002477CC">
        <w:trPr>
          <w:jc w:val="center"/>
          <w:ins w:id="157" w:author="Apple Inc. [final review]" w:date="2025-12-22T12:51:00Z"/>
        </w:trPr>
        <w:tc>
          <w:tcPr>
            <w:tcW w:w="299" w:type="pct"/>
          </w:tcPr>
          <w:p w14:paraId="1E14B8F0" w14:textId="77777777" w:rsidR="00B120BB" w:rsidRPr="000A59DA" w:rsidRDefault="00B120BB" w:rsidP="002477CC">
            <w:pPr>
              <w:pStyle w:val="TAC"/>
              <w:keepNext w:val="0"/>
              <w:keepLines w:val="0"/>
              <w:rPr>
                <w:ins w:id="158" w:author="Apple Inc. [final review]" w:date="2025-12-22T12:51:00Z" w16du:dateUtc="2025-12-22T10:51:00Z"/>
              </w:rPr>
            </w:pPr>
            <w:ins w:id="159" w:author="Apple Inc. [final review]" w:date="2025-12-22T12:51:00Z" w16du:dateUtc="2025-12-22T10:51:00Z">
              <w:r w:rsidRPr="000A59DA">
                <w:t>17</w:t>
              </w:r>
            </w:ins>
          </w:p>
        </w:tc>
        <w:tc>
          <w:tcPr>
            <w:tcW w:w="2941" w:type="pct"/>
          </w:tcPr>
          <w:p w14:paraId="1C078FEE" w14:textId="77777777" w:rsidR="00B120BB" w:rsidRPr="009201AD" w:rsidRDefault="00B120BB" w:rsidP="002477CC">
            <w:pPr>
              <w:pStyle w:val="TAL"/>
              <w:keepNext w:val="0"/>
              <w:keepLines w:val="0"/>
              <w:rPr>
                <w:ins w:id="160" w:author="Apple Inc. [final review]" w:date="2025-12-22T12:51:00Z" w16du:dateUtc="2025-12-22T10:51:00Z"/>
              </w:rPr>
            </w:pPr>
            <w:ins w:id="161" w:author="Apple Inc. [final review]" w:date="2025-12-22T12:51:00Z" w16du:dateUtc="2025-12-22T10:51:00Z">
              <w:r w:rsidRPr="009201AD">
                <w:t>CR drafting during and in between meetings</w:t>
              </w:r>
            </w:ins>
          </w:p>
        </w:tc>
        <w:tc>
          <w:tcPr>
            <w:tcW w:w="678" w:type="pct"/>
          </w:tcPr>
          <w:p w14:paraId="69294E89" w14:textId="77777777" w:rsidR="00B120BB" w:rsidRPr="009201AD" w:rsidRDefault="00B120BB" w:rsidP="002477CC">
            <w:pPr>
              <w:pStyle w:val="TAL"/>
              <w:keepNext w:val="0"/>
              <w:keepLines w:val="0"/>
              <w:rPr>
                <w:ins w:id="162" w:author="Apple Inc. [final review]" w:date="2025-12-22T12:51:00Z" w16du:dateUtc="2025-12-22T10:51:00Z"/>
              </w:rPr>
            </w:pPr>
            <w:ins w:id="163" w:author="Apple Inc. [final review]" w:date="2025-12-22T12:51:00Z" w16du:dateUtc="2025-12-22T10:51:00Z">
              <w:r>
                <w:t>Essential</w:t>
              </w:r>
            </w:ins>
          </w:p>
        </w:tc>
        <w:tc>
          <w:tcPr>
            <w:tcW w:w="1082" w:type="pct"/>
          </w:tcPr>
          <w:p w14:paraId="70B6DCFF" w14:textId="77777777" w:rsidR="00B120BB" w:rsidRDefault="00B120BB" w:rsidP="002477CC">
            <w:pPr>
              <w:pStyle w:val="TAL"/>
              <w:keepNext w:val="0"/>
              <w:keepLines w:val="0"/>
              <w:jc w:val="center"/>
              <w:rPr>
                <w:ins w:id="164" w:author="Apple Inc. [final review]" w:date="2025-12-22T12:51:00Z" w16du:dateUtc="2025-12-22T10:51:00Z"/>
              </w:rPr>
            </w:pPr>
            <w:ins w:id="165" w:author="Apple Inc. [final review]" w:date="2025-12-22T12:51:00Z" w16du:dateUtc="2025-12-22T10:51:00Z">
              <w:r>
                <w:rPr>
                  <w:noProof/>
                </w:rPr>
                <w:drawing>
                  <wp:inline distT="0" distB="0" distL="0" distR="0" wp14:anchorId="166E6644" wp14:editId="2455F973">
                    <wp:extent cx="169558" cy="169558"/>
                    <wp:effectExtent l="0" t="0" r="0" b="0"/>
                    <wp:docPr id="2132269596" name="Graphic 4"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834295" name="Graphic 2084834295" descr="Checkmark with solid fill"/>
                            <pic:cNvPicPr/>
                          </pic:nvPicPr>
                          <pic:blipFill>
                            <a:blip r:embed="rId9">
                              <a:extLst>
                                <a:ext uri="{96DAC541-7B7A-43D3-8B79-37D633B846F1}">
                                  <asvg:svgBlip xmlns:asvg="http://schemas.microsoft.com/office/drawing/2016/SVG/main" r:embed="rId10"/>
                                </a:ext>
                              </a:extLst>
                            </a:blip>
                            <a:stretch>
                              <a:fillRect/>
                            </a:stretch>
                          </pic:blipFill>
                          <pic:spPr>
                            <a:xfrm>
                              <a:off x="0" y="0"/>
                              <a:ext cx="173062" cy="173062"/>
                            </a:xfrm>
                            <a:prstGeom prst="rect">
                              <a:avLst/>
                            </a:prstGeom>
                          </pic:spPr>
                        </pic:pic>
                      </a:graphicData>
                    </a:graphic>
                  </wp:inline>
                </w:drawing>
              </w:r>
            </w:ins>
          </w:p>
        </w:tc>
      </w:tr>
      <w:tr w:rsidR="00B120BB" w:rsidRPr="00C46DD9" w14:paraId="46F91AEC" w14:textId="77777777" w:rsidTr="002477CC">
        <w:trPr>
          <w:jc w:val="center"/>
          <w:ins w:id="166" w:author="Apple Inc. [final review]" w:date="2025-12-22T12:51:00Z"/>
        </w:trPr>
        <w:tc>
          <w:tcPr>
            <w:tcW w:w="299" w:type="pct"/>
          </w:tcPr>
          <w:p w14:paraId="377D49E0" w14:textId="77777777" w:rsidR="00B120BB" w:rsidRPr="000A59DA" w:rsidRDefault="00B120BB" w:rsidP="002477CC">
            <w:pPr>
              <w:pStyle w:val="TAC"/>
              <w:keepNext w:val="0"/>
              <w:keepLines w:val="0"/>
              <w:rPr>
                <w:ins w:id="167" w:author="Apple Inc. [final review]" w:date="2025-12-22T12:51:00Z" w16du:dateUtc="2025-12-22T10:51:00Z"/>
              </w:rPr>
            </w:pPr>
            <w:ins w:id="168" w:author="Apple Inc. [final review]" w:date="2025-12-22T12:51:00Z" w16du:dateUtc="2025-12-22T10:51:00Z">
              <w:r w:rsidRPr="000A59DA">
                <w:t>18</w:t>
              </w:r>
            </w:ins>
          </w:p>
        </w:tc>
        <w:tc>
          <w:tcPr>
            <w:tcW w:w="2941" w:type="pct"/>
          </w:tcPr>
          <w:p w14:paraId="5C87E6B2" w14:textId="77777777" w:rsidR="00B120BB" w:rsidRPr="009201AD" w:rsidRDefault="00B120BB" w:rsidP="002477CC">
            <w:pPr>
              <w:pStyle w:val="TAL"/>
              <w:keepNext w:val="0"/>
              <w:keepLines w:val="0"/>
              <w:rPr>
                <w:ins w:id="169" w:author="Apple Inc. [final review]" w:date="2025-12-22T12:51:00Z" w16du:dateUtc="2025-12-22T10:51:00Z"/>
              </w:rPr>
            </w:pPr>
            <w:ins w:id="170" w:author="Apple Inc. [final review]" w:date="2025-12-22T12:51:00Z" w16du:dateUtc="2025-12-22T10:51:00Z">
              <w:r w:rsidRPr="009201AD">
                <w:t>Collaboration on CR drafting between companies</w:t>
              </w:r>
            </w:ins>
          </w:p>
        </w:tc>
        <w:tc>
          <w:tcPr>
            <w:tcW w:w="678" w:type="pct"/>
          </w:tcPr>
          <w:p w14:paraId="64AA3013" w14:textId="77777777" w:rsidR="00B120BB" w:rsidRPr="009201AD" w:rsidRDefault="00B120BB" w:rsidP="002477CC">
            <w:pPr>
              <w:pStyle w:val="TAL"/>
              <w:keepNext w:val="0"/>
              <w:keepLines w:val="0"/>
              <w:rPr>
                <w:ins w:id="171" w:author="Apple Inc. [final review]" w:date="2025-12-22T12:51:00Z" w16du:dateUtc="2025-12-22T10:51:00Z"/>
              </w:rPr>
            </w:pPr>
            <w:ins w:id="172" w:author="Apple Inc. [final review]" w:date="2025-12-22T12:51:00Z" w16du:dateUtc="2025-12-22T10:51:00Z">
              <w:r>
                <w:t>Essential</w:t>
              </w:r>
            </w:ins>
          </w:p>
        </w:tc>
        <w:tc>
          <w:tcPr>
            <w:tcW w:w="1082" w:type="pct"/>
          </w:tcPr>
          <w:p w14:paraId="70033AF1" w14:textId="77777777" w:rsidR="00B120BB" w:rsidRDefault="00B120BB" w:rsidP="002477CC">
            <w:pPr>
              <w:pStyle w:val="TAL"/>
              <w:keepNext w:val="0"/>
              <w:keepLines w:val="0"/>
              <w:jc w:val="center"/>
              <w:rPr>
                <w:ins w:id="173" w:author="Apple Inc. [final review]" w:date="2025-12-22T12:51:00Z" w16du:dateUtc="2025-12-22T10:51:00Z"/>
              </w:rPr>
            </w:pPr>
            <w:ins w:id="174" w:author="Apple Inc. [final review]" w:date="2025-12-22T12:51:00Z" w16du:dateUtc="2025-12-22T10:51:00Z">
              <w:r>
                <w:rPr>
                  <w:noProof/>
                </w:rPr>
                <w:drawing>
                  <wp:inline distT="0" distB="0" distL="0" distR="0" wp14:anchorId="114F73D7" wp14:editId="301BC863">
                    <wp:extent cx="169558" cy="169558"/>
                    <wp:effectExtent l="0" t="0" r="0" b="0"/>
                    <wp:docPr id="657881616" name="Graphic 4"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834295" name="Graphic 2084834295" descr="Checkmark with solid fill"/>
                            <pic:cNvPicPr/>
                          </pic:nvPicPr>
                          <pic:blipFill>
                            <a:blip r:embed="rId9">
                              <a:extLst>
                                <a:ext uri="{96DAC541-7B7A-43D3-8B79-37D633B846F1}">
                                  <asvg:svgBlip xmlns:asvg="http://schemas.microsoft.com/office/drawing/2016/SVG/main" r:embed="rId10"/>
                                </a:ext>
                              </a:extLst>
                            </a:blip>
                            <a:stretch>
                              <a:fillRect/>
                            </a:stretch>
                          </pic:blipFill>
                          <pic:spPr>
                            <a:xfrm>
                              <a:off x="0" y="0"/>
                              <a:ext cx="173062" cy="173062"/>
                            </a:xfrm>
                            <a:prstGeom prst="rect">
                              <a:avLst/>
                            </a:prstGeom>
                          </pic:spPr>
                        </pic:pic>
                      </a:graphicData>
                    </a:graphic>
                  </wp:inline>
                </w:drawing>
              </w:r>
            </w:ins>
          </w:p>
        </w:tc>
      </w:tr>
      <w:tr w:rsidR="00B120BB" w:rsidRPr="00C46DD9" w14:paraId="6EE1160E" w14:textId="77777777" w:rsidTr="002477CC">
        <w:trPr>
          <w:jc w:val="center"/>
          <w:ins w:id="175" w:author="Apple Inc. [final review]" w:date="2025-12-22T12:51:00Z"/>
        </w:trPr>
        <w:tc>
          <w:tcPr>
            <w:tcW w:w="299" w:type="pct"/>
          </w:tcPr>
          <w:p w14:paraId="5D8AB4D0" w14:textId="77777777" w:rsidR="00B120BB" w:rsidRPr="000A59DA" w:rsidRDefault="00B120BB" w:rsidP="002477CC">
            <w:pPr>
              <w:pStyle w:val="TAC"/>
              <w:keepNext w:val="0"/>
              <w:keepLines w:val="0"/>
              <w:rPr>
                <w:ins w:id="176" w:author="Apple Inc. [final review]" w:date="2025-12-22T12:51:00Z" w16du:dateUtc="2025-12-22T10:51:00Z"/>
              </w:rPr>
            </w:pPr>
            <w:ins w:id="177" w:author="Apple Inc. [final review]" w:date="2025-12-22T12:51:00Z" w16du:dateUtc="2025-12-22T10:51:00Z">
              <w:r w:rsidRPr="000A59DA">
                <w:t>19</w:t>
              </w:r>
            </w:ins>
          </w:p>
        </w:tc>
        <w:tc>
          <w:tcPr>
            <w:tcW w:w="2941" w:type="pct"/>
          </w:tcPr>
          <w:p w14:paraId="2D476AAD" w14:textId="77777777" w:rsidR="00B120BB" w:rsidRPr="009201AD" w:rsidRDefault="00B120BB" w:rsidP="002477CC">
            <w:pPr>
              <w:pStyle w:val="TAL"/>
              <w:keepNext w:val="0"/>
              <w:keepLines w:val="0"/>
              <w:rPr>
                <w:ins w:id="178" w:author="Apple Inc. [final review]" w:date="2025-12-22T12:51:00Z" w16du:dateUtc="2025-12-22T10:51:00Z"/>
              </w:rPr>
            </w:pPr>
            <w:ins w:id="179" w:author="Apple Inc. [final review]" w:date="2025-12-22T12:51:00Z" w16du:dateUtc="2025-12-22T10:51:00Z">
              <w:r w:rsidRPr="009201AD">
                <w:t>Consistent access to CRs and specifications</w:t>
              </w:r>
            </w:ins>
          </w:p>
        </w:tc>
        <w:tc>
          <w:tcPr>
            <w:tcW w:w="678" w:type="pct"/>
          </w:tcPr>
          <w:p w14:paraId="27D443E5" w14:textId="77777777" w:rsidR="00B120BB" w:rsidRPr="009201AD" w:rsidRDefault="00B120BB" w:rsidP="002477CC">
            <w:pPr>
              <w:pStyle w:val="TAL"/>
              <w:keepNext w:val="0"/>
              <w:keepLines w:val="0"/>
              <w:rPr>
                <w:ins w:id="180" w:author="Apple Inc. [final review]" w:date="2025-12-22T12:51:00Z" w16du:dateUtc="2025-12-22T10:51:00Z"/>
              </w:rPr>
            </w:pPr>
            <w:ins w:id="181" w:author="Apple Inc. [final review]" w:date="2025-12-22T12:51:00Z" w16du:dateUtc="2025-12-22T10:51:00Z">
              <w:r>
                <w:t>Essential</w:t>
              </w:r>
            </w:ins>
          </w:p>
        </w:tc>
        <w:tc>
          <w:tcPr>
            <w:tcW w:w="1082" w:type="pct"/>
          </w:tcPr>
          <w:p w14:paraId="153D61E4" w14:textId="77777777" w:rsidR="00B120BB" w:rsidRDefault="00B120BB" w:rsidP="002477CC">
            <w:pPr>
              <w:pStyle w:val="TAL"/>
              <w:keepNext w:val="0"/>
              <w:keepLines w:val="0"/>
              <w:jc w:val="center"/>
              <w:rPr>
                <w:ins w:id="182" w:author="Apple Inc. [final review]" w:date="2025-12-22T12:51:00Z" w16du:dateUtc="2025-12-22T10:51:00Z"/>
              </w:rPr>
            </w:pPr>
            <w:ins w:id="183" w:author="Apple Inc. [final review]" w:date="2025-12-22T12:51:00Z" w16du:dateUtc="2025-12-22T10:51:00Z">
              <w:r>
                <w:rPr>
                  <w:noProof/>
                </w:rPr>
                <w:drawing>
                  <wp:inline distT="0" distB="0" distL="0" distR="0" wp14:anchorId="34E34A2B" wp14:editId="0EA1230C">
                    <wp:extent cx="169558" cy="169558"/>
                    <wp:effectExtent l="0" t="0" r="0" b="0"/>
                    <wp:docPr id="745229658" name="Graphic 4"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834295" name="Graphic 2084834295" descr="Checkmark with solid fill"/>
                            <pic:cNvPicPr/>
                          </pic:nvPicPr>
                          <pic:blipFill>
                            <a:blip r:embed="rId9">
                              <a:extLst>
                                <a:ext uri="{96DAC541-7B7A-43D3-8B79-37D633B846F1}">
                                  <asvg:svgBlip xmlns:asvg="http://schemas.microsoft.com/office/drawing/2016/SVG/main" r:embed="rId10"/>
                                </a:ext>
                              </a:extLst>
                            </a:blip>
                            <a:stretch>
                              <a:fillRect/>
                            </a:stretch>
                          </pic:blipFill>
                          <pic:spPr>
                            <a:xfrm>
                              <a:off x="0" y="0"/>
                              <a:ext cx="173062" cy="173062"/>
                            </a:xfrm>
                            <a:prstGeom prst="rect">
                              <a:avLst/>
                            </a:prstGeom>
                          </pic:spPr>
                        </pic:pic>
                      </a:graphicData>
                    </a:graphic>
                  </wp:inline>
                </w:drawing>
              </w:r>
            </w:ins>
          </w:p>
        </w:tc>
      </w:tr>
      <w:tr w:rsidR="00B120BB" w:rsidRPr="00C46DD9" w14:paraId="64DD38C3" w14:textId="77777777" w:rsidTr="002477CC">
        <w:trPr>
          <w:jc w:val="center"/>
          <w:ins w:id="184" w:author="Apple Inc. [final review]" w:date="2025-12-22T12:51:00Z"/>
        </w:trPr>
        <w:tc>
          <w:tcPr>
            <w:tcW w:w="299" w:type="pct"/>
          </w:tcPr>
          <w:p w14:paraId="4C181A0F" w14:textId="77777777" w:rsidR="00B120BB" w:rsidRPr="000A59DA" w:rsidRDefault="00B120BB" w:rsidP="002477CC">
            <w:pPr>
              <w:pStyle w:val="TAC"/>
              <w:keepNext w:val="0"/>
              <w:keepLines w:val="0"/>
              <w:rPr>
                <w:ins w:id="185" w:author="Apple Inc. [final review]" w:date="2025-12-22T12:51:00Z" w16du:dateUtc="2025-12-22T10:51:00Z"/>
              </w:rPr>
            </w:pPr>
            <w:ins w:id="186" w:author="Apple Inc. [final review]" w:date="2025-12-22T12:51:00Z" w16du:dateUtc="2025-12-22T10:51:00Z">
              <w:r w:rsidRPr="000A59DA">
                <w:t>20</w:t>
              </w:r>
            </w:ins>
          </w:p>
        </w:tc>
        <w:tc>
          <w:tcPr>
            <w:tcW w:w="2941" w:type="pct"/>
          </w:tcPr>
          <w:p w14:paraId="53AC9EC5" w14:textId="77777777" w:rsidR="00B120BB" w:rsidRPr="009201AD" w:rsidRDefault="00B120BB" w:rsidP="002477CC">
            <w:pPr>
              <w:pStyle w:val="TAL"/>
              <w:keepNext w:val="0"/>
              <w:keepLines w:val="0"/>
              <w:rPr>
                <w:ins w:id="187" w:author="Apple Inc. [final review]" w:date="2025-12-22T12:51:00Z" w16du:dateUtc="2025-12-22T10:51:00Z"/>
              </w:rPr>
            </w:pPr>
            <w:ins w:id="188" w:author="Apple Inc. [final review]" w:date="2025-12-22T12:51:00Z" w16du:dateUtc="2025-12-22T10:51:00Z">
              <w:r w:rsidRPr="009201AD">
                <w:t>Visual representation of changes</w:t>
              </w:r>
            </w:ins>
          </w:p>
        </w:tc>
        <w:tc>
          <w:tcPr>
            <w:tcW w:w="678" w:type="pct"/>
          </w:tcPr>
          <w:p w14:paraId="2053C5EF" w14:textId="77777777" w:rsidR="00B120BB" w:rsidRPr="009201AD" w:rsidRDefault="00B120BB" w:rsidP="002477CC">
            <w:pPr>
              <w:pStyle w:val="TAL"/>
              <w:keepNext w:val="0"/>
              <w:keepLines w:val="0"/>
              <w:rPr>
                <w:ins w:id="189" w:author="Apple Inc. [final review]" w:date="2025-12-22T12:51:00Z" w16du:dateUtc="2025-12-22T10:51:00Z"/>
              </w:rPr>
            </w:pPr>
            <w:ins w:id="190" w:author="Apple Inc. [final review]" w:date="2025-12-22T12:51:00Z" w16du:dateUtc="2025-12-22T10:51:00Z">
              <w:r>
                <w:t>Essential</w:t>
              </w:r>
            </w:ins>
          </w:p>
        </w:tc>
        <w:tc>
          <w:tcPr>
            <w:tcW w:w="1082" w:type="pct"/>
          </w:tcPr>
          <w:p w14:paraId="48DD178C" w14:textId="77777777" w:rsidR="00B120BB" w:rsidRDefault="00B120BB" w:rsidP="002477CC">
            <w:pPr>
              <w:pStyle w:val="TAL"/>
              <w:keepNext w:val="0"/>
              <w:keepLines w:val="0"/>
              <w:jc w:val="center"/>
              <w:rPr>
                <w:ins w:id="191" w:author="Apple Inc. [final review]" w:date="2025-12-22T12:51:00Z" w16du:dateUtc="2025-12-22T10:51:00Z"/>
              </w:rPr>
            </w:pPr>
            <w:ins w:id="192" w:author="Apple Inc. [final review]" w:date="2025-12-22T12:51:00Z" w16du:dateUtc="2025-12-22T10:51:00Z">
              <w:r>
                <w:rPr>
                  <w:noProof/>
                </w:rPr>
                <w:drawing>
                  <wp:inline distT="0" distB="0" distL="0" distR="0" wp14:anchorId="56CA4B84" wp14:editId="29BFDDB9">
                    <wp:extent cx="169558" cy="169558"/>
                    <wp:effectExtent l="0" t="0" r="0" b="0"/>
                    <wp:docPr id="1193687102" name="Graphic 4"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834295" name="Graphic 2084834295" descr="Checkmark with solid fill"/>
                            <pic:cNvPicPr/>
                          </pic:nvPicPr>
                          <pic:blipFill>
                            <a:blip r:embed="rId9">
                              <a:extLst>
                                <a:ext uri="{96DAC541-7B7A-43D3-8B79-37D633B846F1}">
                                  <asvg:svgBlip xmlns:asvg="http://schemas.microsoft.com/office/drawing/2016/SVG/main" r:embed="rId10"/>
                                </a:ext>
                              </a:extLst>
                            </a:blip>
                            <a:stretch>
                              <a:fillRect/>
                            </a:stretch>
                          </pic:blipFill>
                          <pic:spPr>
                            <a:xfrm>
                              <a:off x="0" y="0"/>
                              <a:ext cx="173062" cy="173062"/>
                            </a:xfrm>
                            <a:prstGeom prst="rect">
                              <a:avLst/>
                            </a:prstGeom>
                          </pic:spPr>
                        </pic:pic>
                      </a:graphicData>
                    </a:graphic>
                  </wp:inline>
                </w:drawing>
              </w:r>
            </w:ins>
          </w:p>
        </w:tc>
      </w:tr>
      <w:tr w:rsidR="00B120BB" w:rsidRPr="00C46DD9" w14:paraId="44283166" w14:textId="77777777" w:rsidTr="002477CC">
        <w:trPr>
          <w:jc w:val="center"/>
          <w:ins w:id="193" w:author="Apple Inc. [final review]" w:date="2025-12-22T12:51:00Z"/>
        </w:trPr>
        <w:tc>
          <w:tcPr>
            <w:tcW w:w="299" w:type="pct"/>
          </w:tcPr>
          <w:p w14:paraId="15D7880E" w14:textId="77777777" w:rsidR="00B120BB" w:rsidRPr="000A59DA" w:rsidRDefault="00B120BB" w:rsidP="002477CC">
            <w:pPr>
              <w:pStyle w:val="TAC"/>
              <w:keepNext w:val="0"/>
              <w:keepLines w:val="0"/>
              <w:rPr>
                <w:ins w:id="194" w:author="Apple Inc. [final review]" w:date="2025-12-22T12:51:00Z" w16du:dateUtc="2025-12-22T10:51:00Z"/>
              </w:rPr>
            </w:pPr>
            <w:ins w:id="195" w:author="Apple Inc. [final review]" w:date="2025-12-22T12:51:00Z" w16du:dateUtc="2025-12-22T10:51:00Z">
              <w:r w:rsidRPr="000A59DA">
                <w:t>21</w:t>
              </w:r>
            </w:ins>
          </w:p>
        </w:tc>
        <w:tc>
          <w:tcPr>
            <w:tcW w:w="2941" w:type="pct"/>
          </w:tcPr>
          <w:p w14:paraId="088B3431" w14:textId="77777777" w:rsidR="00B120BB" w:rsidRPr="009201AD" w:rsidRDefault="00B120BB" w:rsidP="002477CC">
            <w:pPr>
              <w:pStyle w:val="TAL"/>
              <w:keepNext w:val="0"/>
              <w:keepLines w:val="0"/>
              <w:rPr>
                <w:ins w:id="196" w:author="Apple Inc. [final review]" w:date="2025-12-22T12:51:00Z" w16du:dateUtc="2025-12-22T10:51:00Z"/>
              </w:rPr>
            </w:pPr>
            <w:ins w:id="197" w:author="Apple Inc. [final review]" w:date="2025-12-22T12:51:00Z" w16du:dateUtc="2025-12-22T10:51:00Z">
              <w:r w:rsidRPr="009201AD">
                <w:t>Supported styles</w:t>
              </w:r>
            </w:ins>
          </w:p>
        </w:tc>
        <w:tc>
          <w:tcPr>
            <w:tcW w:w="678" w:type="pct"/>
          </w:tcPr>
          <w:p w14:paraId="5F5DEAA1" w14:textId="77777777" w:rsidR="00B120BB" w:rsidRPr="009201AD" w:rsidRDefault="00B120BB" w:rsidP="002477CC">
            <w:pPr>
              <w:pStyle w:val="TAL"/>
              <w:keepNext w:val="0"/>
              <w:keepLines w:val="0"/>
              <w:rPr>
                <w:ins w:id="198" w:author="Apple Inc. [final review]" w:date="2025-12-22T12:51:00Z" w16du:dateUtc="2025-12-22T10:51:00Z"/>
              </w:rPr>
            </w:pPr>
            <w:ins w:id="199" w:author="Apple Inc. [final review]" w:date="2025-12-22T12:51:00Z" w16du:dateUtc="2025-12-22T10:51:00Z">
              <w:r>
                <w:t>Essential</w:t>
              </w:r>
            </w:ins>
          </w:p>
        </w:tc>
        <w:tc>
          <w:tcPr>
            <w:tcW w:w="1082" w:type="pct"/>
          </w:tcPr>
          <w:p w14:paraId="30FF107C" w14:textId="77777777" w:rsidR="00B120BB" w:rsidRDefault="00B120BB" w:rsidP="002477CC">
            <w:pPr>
              <w:pStyle w:val="TAL"/>
              <w:keepNext w:val="0"/>
              <w:keepLines w:val="0"/>
              <w:jc w:val="center"/>
              <w:rPr>
                <w:ins w:id="200" w:author="Apple Inc. [final review]" w:date="2025-12-22T12:51:00Z" w16du:dateUtc="2025-12-22T10:51:00Z"/>
              </w:rPr>
            </w:pPr>
            <w:ins w:id="201" w:author="Apple Inc. [final review]" w:date="2025-12-22T12:51:00Z" w16du:dateUtc="2025-12-22T10:51:00Z">
              <w:r>
                <w:rPr>
                  <w:noProof/>
                </w:rPr>
                <w:drawing>
                  <wp:inline distT="0" distB="0" distL="0" distR="0" wp14:anchorId="40A9C2B8" wp14:editId="4B9FF5BE">
                    <wp:extent cx="169558" cy="169558"/>
                    <wp:effectExtent l="0" t="0" r="0" b="0"/>
                    <wp:docPr id="1827758961" name="Graphic 4"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834295" name="Graphic 2084834295" descr="Checkmark with solid fill"/>
                            <pic:cNvPicPr/>
                          </pic:nvPicPr>
                          <pic:blipFill>
                            <a:blip r:embed="rId9">
                              <a:extLst>
                                <a:ext uri="{96DAC541-7B7A-43D3-8B79-37D633B846F1}">
                                  <asvg:svgBlip xmlns:asvg="http://schemas.microsoft.com/office/drawing/2016/SVG/main" r:embed="rId10"/>
                                </a:ext>
                              </a:extLst>
                            </a:blip>
                            <a:stretch>
                              <a:fillRect/>
                            </a:stretch>
                          </pic:blipFill>
                          <pic:spPr>
                            <a:xfrm>
                              <a:off x="0" y="0"/>
                              <a:ext cx="173062" cy="173062"/>
                            </a:xfrm>
                            <a:prstGeom prst="rect">
                              <a:avLst/>
                            </a:prstGeom>
                          </pic:spPr>
                        </pic:pic>
                      </a:graphicData>
                    </a:graphic>
                  </wp:inline>
                </w:drawing>
              </w:r>
            </w:ins>
          </w:p>
        </w:tc>
      </w:tr>
      <w:tr w:rsidR="00B120BB" w:rsidRPr="00C46DD9" w14:paraId="7E2FD5FF" w14:textId="77777777" w:rsidTr="002477CC">
        <w:trPr>
          <w:jc w:val="center"/>
          <w:ins w:id="202" w:author="Apple Inc. [final review]" w:date="2025-12-22T12:51:00Z"/>
        </w:trPr>
        <w:tc>
          <w:tcPr>
            <w:tcW w:w="299" w:type="pct"/>
          </w:tcPr>
          <w:p w14:paraId="54FBF36A" w14:textId="77777777" w:rsidR="00B120BB" w:rsidRPr="000A59DA" w:rsidRDefault="00B120BB" w:rsidP="002477CC">
            <w:pPr>
              <w:pStyle w:val="TAC"/>
              <w:keepNext w:val="0"/>
              <w:keepLines w:val="0"/>
              <w:rPr>
                <w:ins w:id="203" w:author="Apple Inc. [final review]" w:date="2025-12-22T12:51:00Z" w16du:dateUtc="2025-12-22T10:51:00Z"/>
              </w:rPr>
            </w:pPr>
            <w:bookmarkStart w:id="204" w:name="_MCCTEMPBM_CRPT75330024___7" w:colFirst="2" w:colLast="2"/>
            <w:ins w:id="205" w:author="Apple Inc. [final review]" w:date="2025-12-22T12:51:00Z" w16du:dateUtc="2025-12-22T10:51:00Z">
              <w:r w:rsidRPr="000A59DA">
                <w:t>22</w:t>
              </w:r>
            </w:ins>
          </w:p>
        </w:tc>
        <w:tc>
          <w:tcPr>
            <w:tcW w:w="2941" w:type="pct"/>
          </w:tcPr>
          <w:p w14:paraId="60B60FC9" w14:textId="77777777" w:rsidR="00B120BB" w:rsidRPr="009201AD" w:rsidRDefault="00B120BB" w:rsidP="002477CC">
            <w:pPr>
              <w:pStyle w:val="TAL"/>
              <w:keepNext w:val="0"/>
              <w:keepLines w:val="0"/>
              <w:rPr>
                <w:ins w:id="206" w:author="Apple Inc. [final review]" w:date="2025-12-22T12:51:00Z" w16du:dateUtc="2025-12-22T10:51:00Z"/>
              </w:rPr>
            </w:pPr>
            <w:ins w:id="207" w:author="Apple Inc. [final review]" w:date="2025-12-22T12:51:00Z" w16du:dateUtc="2025-12-22T10:51:00Z">
              <w:r w:rsidRPr="009201AD">
                <w:t>Supported objects</w:t>
              </w:r>
            </w:ins>
          </w:p>
        </w:tc>
        <w:tc>
          <w:tcPr>
            <w:tcW w:w="678" w:type="pct"/>
          </w:tcPr>
          <w:p w14:paraId="43886989" w14:textId="77777777" w:rsidR="00B120BB" w:rsidRPr="009201AD" w:rsidRDefault="00B120BB" w:rsidP="002477CC">
            <w:pPr>
              <w:pStyle w:val="TAL"/>
              <w:keepNext w:val="0"/>
              <w:keepLines w:val="0"/>
              <w:rPr>
                <w:ins w:id="208" w:author="Apple Inc. [final review]" w:date="2025-12-22T12:51:00Z" w16du:dateUtc="2025-12-22T10:51:00Z"/>
              </w:rPr>
            </w:pPr>
            <w:ins w:id="209" w:author="Apple Inc. [final review]" w:date="2025-12-22T12:51:00Z" w16du:dateUtc="2025-12-22T10:51:00Z">
              <w:r>
                <w:t>Essential</w:t>
              </w:r>
            </w:ins>
          </w:p>
        </w:tc>
        <w:tc>
          <w:tcPr>
            <w:tcW w:w="1082" w:type="pct"/>
          </w:tcPr>
          <w:p w14:paraId="63458C9A" w14:textId="77777777" w:rsidR="00B120BB" w:rsidRDefault="00B120BB" w:rsidP="002477CC">
            <w:pPr>
              <w:pStyle w:val="TAL"/>
              <w:keepNext w:val="0"/>
              <w:keepLines w:val="0"/>
              <w:jc w:val="center"/>
              <w:rPr>
                <w:ins w:id="210" w:author="Apple Inc. [final review]" w:date="2025-12-22T12:51:00Z" w16du:dateUtc="2025-12-22T10:51:00Z"/>
              </w:rPr>
            </w:pPr>
            <w:ins w:id="211" w:author="Apple Inc. [final review]" w:date="2025-12-22T12:51:00Z" w16du:dateUtc="2025-12-22T10:51:00Z">
              <w:r>
                <w:rPr>
                  <w:noProof/>
                </w:rPr>
                <w:drawing>
                  <wp:inline distT="0" distB="0" distL="0" distR="0" wp14:anchorId="52A35F40" wp14:editId="608A034C">
                    <wp:extent cx="169558" cy="169558"/>
                    <wp:effectExtent l="0" t="0" r="0" b="0"/>
                    <wp:docPr id="125156403" name="Graphic 4"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834295" name="Graphic 2084834295" descr="Checkmark with solid fill"/>
                            <pic:cNvPicPr/>
                          </pic:nvPicPr>
                          <pic:blipFill>
                            <a:blip r:embed="rId9">
                              <a:extLst>
                                <a:ext uri="{96DAC541-7B7A-43D3-8B79-37D633B846F1}">
                                  <asvg:svgBlip xmlns:asvg="http://schemas.microsoft.com/office/drawing/2016/SVG/main" r:embed="rId10"/>
                                </a:ext>
                              </a:extLst>
                            </a:blip>
                            <a:stretch>
                              <a:fillRect/>
                            </a:stretch>
                          </pic:blipFill>
                          <pic:spPr>
                            <a:xfrm>
                              <a:off x="0" y="0"/>
                              <a:ext cx="173062" cy="173062"/>
                            </a:xfrm>
                            <a:prstGeom prst="rect">
                              <a:avLst/>
                            </a:prstGeom>
                          </pic:spPr>
                        </pic:pic>
                      </a:graphicData>
                    </a:graphic>
                  </wp:inline>
                </w:drawing>
              </w:r>
            </w:ins>
          </w:p>
        </w:tc>
      </w:tr>
      <w:bookmarkEnd w:id="204"/>
      <w:tr w:rsidR="00B120BB" w:rsidRPr="00C46DD9" w14:paraId="13D04A1E" w14:textId="77777777" w:rsidTr="002477CC">
        <w:trPr>
          <w:jc w:val="center"/>
          <w:ins w:id="212" w:author="Apple Inc. [final review]" w:date="2025-12-22T12:51:00Z"/>
        </w:trPr>
        <w:tc>
          <w:tcPr>
            <w:tcW w:w="299" w:type="pct"/>
          </w:tcPr>
          <w:p w14:paraId="0C31809D" w14:textId="77777777" w:rsidR="00B120BB" w:rsidRPr="000A59DA" w:rsidRDefault="00B120BB" w:rsidP="002477CC">
            <w:pPr>
              <w:pStyle w:val="TAC"/>
              <w:keepNext w:val="0"/>
              <w:keepLines w:val="0"/>
              <w:rPr>
                <w:ins w:id="213" w:author="Apple Inc. [final review]" w:date="2025-12-22T12:51:00Z" w16du:dateUtc="2025-12-22T10:51:00Z"/>
              </w:rPr>
            </w:pPr>
            <w:ins w:id="214" w:author="Apple Inc. [final review]" w:date="2025-12-22T12:51:00Z" w16du:dateUtc="2025-12-22T10:51:00Z">
              <w:r w:rsidRPr="000A59DA">
                <w:t>23</w:t>
              </w:r>
            </w:ins>
          </w:p>
        </w:tc>
        <w:tc>
          <w:tcPr>
            <w:tcW w:w="2941" w:type="pct"/>
          </w:tcPr>
          <w:p w14:paraId="621FCCF1" w14:textId="77777777" w:rsidR="00B120BB" w:rsidRPr="009201AD" w:rsidRDefault="00B120BB" w:rsidP="002477CC">
            <w:pPr>
              <w:pStyle w:val="TAL"/>
              <w:keepNext w:val="0"/>
              <w:keepLines w:val="0"/>
              <w:rPr>
                <w:ins w:id="215" w:author="Apple Inc. [final review]" w:date="2025-12-22T12:51:00Z" w16du:dateUtc="2025-12-22T10:51:00Z"/>
                <w:color w:val="000000"/>
              </w:rPr>
            </w:pPr>
            <w:ins w:id="216" w:author="Apple Inc. [final review]" w:date="2025-12-22T12:51:00Z" w16du:dateUtc="2025-12-22T10:51:00Z">
              <w:r w:rsidRPr="009201AD">
                <w:t>Seeing output while editing</w:t>
              </w:r>
            </w:ins>
          </w:p>
        </w:tc>
        <w:tc>
          <w:tcPr>
            <w:tcW w:w="678" w:type="pct"/>
          </w:tcPr>
          <w:p w14:paraId="79062572" w14:textId="77777777" w:rsidR="00B120BB" w:rsidRPr="009201AD" w:rsidRDefault="00B120BB" w:rsidP="002477CC">
            <w:pPr>
              <w:pStyle w:val="TAL"/>
              <w:keepNext w:val="0"/>
              <w:keepLines w:val="0"/>
              <w:rPr>
                <w:ins w:id="217" w:author="Apple Inc. [final review]" w:date="2025-12-22T12:51:00Z" w16du:dateUtc="2025-12-22T10:51:00Z"/>
              </w:rPr>
            </w:pPr>
            <w:ins w:id="218" w:author="Apple Inc. [final review]" w:date="2025-12-22T12:51:00Z" w16du:dateUtc="2025-12-22T10:51:00Z">
              <w:r>
                <w:t>Essential</w:t>
              </w:r>
            </w:ins>
          </w:p>
        </w:tc>
        <w:tc>
          <w:tcPr>
            <w:tcW w:w="1082" w:type="pct"/>
          </w:tcPr>
          <w:p w14:paraId="7BD775D4" w14:textId="77777777" w:rsidR="00B120BB" w:rsidRDefault="00B120BB" w:rsidP="002477CC">
            <w:pPr>
              <w:pStyle w:val="TAL"/>
              <w:keepNext w:val="0"/>
              <w:keepLines w:val="0"/>
              <w:jc w:val="center"/>
              <w:rPr>
                <w:ins w:id="219" w:author="Apple Inc. [final review]" w:date="2025-12-22T12:51:00Z" w16du:dateUtc="2025-12-22T10:51:00Z"/>
              </w:rPr>
            </w:pPr>
            <w:ins w:id="220" w:author="Apple Inc. [final review]" w:date="2025-12-22T12:51:00Z" w16du:dateUtc="2025-12-22T10:51:00Z">
              <w:r>
                <w:rPr>
                  <w:noProof/>
                </w:rPr>
                <w:drawing>
                  <wp:inline distT="0" distB="0" distL="0" distR="0" wp14:anchorId="29AD6DC7" wp14:editId="7D5925BC">
                    <wp:extent cx="169558" cy="169558"/>
                    <wp:effectExtent l="0" t="0" r="0" b="0"/>
                    <wp:docPr id="2026845892" name="Graphic 4"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834295" name="Graphic 2084834295" descr="Checkmark with solid fill"/>
                            <pic:cNvPicPr/>
                          </pic:nvPicPr>
                          <pic:blipFill>
                            <a:blip r:embed="rId9">
                              <a:extLst>
                                <a:ext uri="{96DAC541-7B7A-43D3-8B79-37D633B846F1}">
                                  <asvg:svgBlip xmlns:asvg="http://schemas.microsoft.com/office/drawing/2016/SVG/main" r:embed="rId10"/>
                                </a:ext>
                              </a:extLst>
                            </a:blip>
                            <a:stretch>
                              <a:fillRect/>
                            </a:stretch>
                          </pic:blipFill>
                          <pic:spPr>
                            <a:xfrm>
                              <a:off x="0" y="0"/>
                              <a:ext cx="173062" cy="173062"/>
                            </a:xfrm>
                            <a:prstGeom prst="rect">
                              <a:avLst/>
                            </a:prstGeom>
                          </pic:spPr>
                        </pic:pic>
                      </a:graphicData>
                    </a:graphic>
                  </wp:inline>
                </w:drawing>
              </w:r>
            </w:ins>
          </w:p>
        </w:tc>
      </w:tr>
      <w:tr w:rsidR="00B120BB" w:rsidRPr="00C46DD9" w14:paraId="5634855A" w14:textId="77777777" w:rsidTr="002477CC">
        <w:trPr>
          <w:jc w:val="center"/>
          <w:ins w:id="221" w:author="Apple Inc. [final review]" w:date="2025-12-22T12:51:00Z"/>
        </w:trPr>
        <w:tc>
          <w:tcPr>
            <w:tcW w:w="299" w:type="pct"/>
          </w:tcPr>
          <w:p w14:paraId="38B81D5E" w14:textId="77777777" w:rsidR="00B120BB" w:rsidRPr="000A59DA" w:rsidRDefault="00B120BB" w:rsidP="002477CC">
            <w:pPr>
              <w:pStyle w:val="TAC"/>
              <w:keepNext w:val="0"/>
              <w:keepLines w:val="0"/>
              <w:rPr>
                <w:ins w:id="222" w:author="Apple Inc. [final review]" w:date="2025-12-22T12:51:00Z" w16du:dateUtc="2025-12-22T10:51:00Z"/>
              </w:rPr>
            </w:pPr>
            <w:ins w:id="223" w:author="Apple Inc. [final review]" w:date="2025-12-22T12:51:00Z" w16du:dateUtc="2025-12-22T10:51:00Z">
              <w:r w:rsidRPr="000A59DA">
                <w:t>24</w:t>
              </w:r>
            </w:ins>
          </w:p>
        </w:tc>
        <w:tc>
          <w:tcPr>
            <w:tcW w:w="2941" w:type="pct"/>
          </w:tcPr>
          <w:p w14:paraId="0A4B6908" w14:textId="77777777" w:rsidR="00B120BB" w:rsidRPr="009201AD" w:rsidRDefault="00B120BB" w:rsidP="002477CC">
            <w:pPr>
              <w:pStyle w:val="TAL"/>
              <w:keepNext w:val="0"/>
              <w:keepLines w:val="0"/>
              <w:rPr>
                <w:ins w:id="224" w:author="Apple Inc. [final review]" w:date="2025-12-22T12:51:00Z" w16du:dateUtc="2025-12-22T10:51:00Z"/>
              </w:rPr>
            </w:pPr>
            <w:ins w:id="225" w:author="Apple Inc. [final review]" w:date="2025-12-22T12:51:00Z" w16du:dateUtc="2025-12-22T10:51:00Z">
              <w:r w:rsidRPr="009201AD">
                <w:t>Offline work</w:t>
              </w:r>
            </w:ins>
          </w:p>
        </w:tc>
        <w:tc>
          <w:tcPr>
            <w:tcW w:w="678" w:type="pct"/>
          </w:tcPr>
          <w:p w14:paraId="0A090F22" w14:textId="77777777" w:rsidR="00B120BB" w:rsidRPr="009201AD" w:rsidRDefault="00B120BB" w:rsidP="002477CC">
            <w:pPr>
              <w:pStyle w:val="TAL"/>
              <w:keepNext w:val="0"/>
              <w:keepLines w:val="0"/>
              <w:rPr>
                <w:ins w:id="226" w:author="Apple Inc. [final review]" w:date="2025-12-22T12:51:00Z" w16du:dateUtc="2025-12-22T10:51:00Z"/>
              </w:rPr>
            </w:pPr>
            <w:ins w:id="227" w:author="Apple Inc. [final review]" w:date="2025-12-22T12:51:00Z" w16du:dateUtc="2025-12-22T10:51:00Z">
              <w:r>
                <w:t>Essential</w:t>
              </w:r>
            </w:ins>
          </w:p>
        </w:tc>
        <w:tc>
          <w:tcPr>
            <w:tcW w:w="1082" w:type="pct"/>
          </w:tcPr>
          <w:p w14:paraId="189639CF" w14:textId="77777777" w:rsidR="00B120BB" w:rsidRDefault="00B120BB" w:rsidP="002477CC">
            <w:pPr>
              <w:pStyle w:val="TAL"/>
              <w:keepNext w:val="0"/>
              <w:keepLines w:val="0"/>
              <w:jc w:val="center"/>
              <w:rPr>
                <w:ins w:id="228" w:author="Apple Inc. [final review]" w:date="2025-12-22T12:51:00Z" w16du:dateUtc="2025-12-22T10:51:00Z"/>
              </w:rPr>
            </w:pPr>
            <w:ins w:id="229" w:author="Apple Inc. [final review]" w:date="2025-12-22T12:51:00Z" w16du:dateUtc="2025-12-22T10:51:00Z">
              <w:r>
                <w:rPr>
                  <w:noProof/>
                </w:rPr>
                <w:drawing>
                  <wp:inline distT="0" distB="0" distL="0" distR="0" wp14:anchorId="60099136" wp14:editId="6A149E74">
                    <wp:extent cx="169558" cy="169558"/>
                    <wp:effectExtent l="0" t="0" r="0" b="0"/>
                    <wp:docPr id="656666479" name="Graphic 4"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834295" name="Graphic 2084834295" descr="Checkmark with solid fill"/>
                            <pic:cNvPicPr/>
                          </pic:nvPicPr>
                          <pic:blipFill>
                            <a:blip r:embed="rId9">
                              <a:extLst>
                                <a:ext uri="{96DAC541-7B7A-43D3-8B79-37D633B846F1}">
                                  <asvg:svgBlip xmlns:asvg="http://schemas.microsoft.com/office/drawing/2016/SVG/main" r:embed="rId10"/>
                                </a:ext>
                              </a:extLst>
                            </a:blip>
                            <a:stretch>
                              <a:fillRect/>
                            </a:stretch>
                          </pic:blipFill>
                          <pic:spPr>
                            <a:xfrm>
                              <a:off x="0" y="0"/>
                              <a:ext cx="173062" cy="173062"/>
                            </a:xfrm>
                            <a:prstGeom prst="rect">
                              <a:avLst/>
                            </a:prstGeom>
                          </pic:spPr>
                        </pic:pic>
                      </a:graphicData>
                    </a:graphic>
                  </wp:inline>
                </w:drawing>
              </w:r>
            </w:ins>
          </w:p>
        </w:tc>
      </w:tr>
      <w:tr w:rsidR="00B120BB" w:rsidRPr="00C46DD9" w14:paraId="0341209B" w14:textId="77777777" w:rsidTr="002477CC">
        <w:trPr>
          <w:jc w:val="center"/>
          <w:ins w:id="230" w:author="Apple Inc. [final review]" w:date="2025-12-22T12:51:00Z"/>
        </w:trPr>
        <w:tc>
          <w:tcPr>
            <w:tcW w:w="299" w:type="pct"/>
          </w:tcPr>
          <w:p w14:paraId="37ECAEA7" w14:textId="77777777" w:rsidR="00B120BB" w:rsidRPr="000A59DA" w:rsidRDefault="00B120BB" w:rsidP="002477CC">
            <w:pPr>
              <w:pStyle w:val="TAC"/>
              <w:keepNext w:val="0"/>
              <w:keepLines w:val="0"/>
              <w:rPr>
                <w:ins w:id="231" w:author="Apple Inc. [final review]" w:date="2025-12-22T12:51:00Z" w16du:dateUtc="2025-12-22T10:51:00Z"/>
              </w:rPr>
            </w:pPr>
            <w:ins w:id="232" w:author="Apple Inc. [final review]" w:date="2025-12-22T12:51:00Z" w16du:dateUtc="2025-12-22T10:51:00Z">
              <w:r w:rsidRPr="000A59DA">
                <w:t>25</w:t>
              </w:r>
            </w:ins>
          </w:p>
        </w:tc>
        <w:tc>
          <w:tcPr>
            <w:tcW w:w="2941" w:type="pct"/>
          </w:tcPr>
          <w:p w14:paraId="0DF51829" w14:textId="77777777" w:rsidR="00B120BB" w:rsidRPr="009201AD" w:rsidRDefault="00B120BB" w:rsidP="002477CC">
            <w:pPr>
              <w:pStyle w:val="TAL"/>
              <w:keepNext w:val="0"/>
              <w:keepLines w:val="0"/>
              <w:rPr>
                <w:ins w:id="233" w:author="Apple Inc. [final review]" w:date="2025-12-22T12:51:00Z" w16du:dateUtc="2025-12-22T10:51:00Z"/>
              </w:rPr>
            </w:pPr>
            <w:ins w:id="234" w:author="Apple Inc. [final review]" w:date="2025-12-22T12:51:00Z" w16du:dateUtc="2025-12-22T10:51:00Z">
              <w:r w:rsidRPr="009201AD">
                <w:t>Meeting decisions and reports (meeting minutes)</w:t>
              </w:r>
            </w:ins>
          </w:p>
        </w:tc>
        <w:tc>
          <w:tcPr>
            <w:tcW w:w="678" w:type="pct"/>
          </w:tcPr>
          <w:p w14:paraId="0EAC880E" w14:textId="77777777" w:rsidR="00B120BB" w:rsidRPr="009201AD" w:rsidRDefault="00B120BB" w:rsidP="002477CC">
            <w:pPr>
              <w:pStyle w:val="TAL"/>
              <w:keepNext w:val="0"/>
              <w:keepLines w:val="0"/>
              <w:rPr>
                <w:ins w:id="235" w:author="Apple Inc. [final review]" w:date="2025-12-22T12:51:00Z" w16du:dateUtc="2025-12-22T10:51:00Z"/>
              </w:rPr>
            </w:pPr>
            <w:ins w:id="236" w:author="Apple Inc. [final review]" w:date="2025-12-22T12:51:00Z" w16du:dateUtc="2025-12-22T10:51:00Z">
              <w:r>
                <w:t>Essential</w:t>
              </w:r>
            </w:ins>
          </w:p>
        </w:tc>
        <w:tc>
          <w:tcPr>
            <w:tcW w:w="1082" w:type="pct"/>
          </w:tcPr>
          <w:p w14:paraId="0BEC4C8B" w14:textId="77777777" w:rsidR="00B120BB" w:rsidRDefault="00B120BB" w:rsidP="002477CC">
            <w:pPr>
              <w:pStyle w:val="TAL"/>
              <w:keepNext w:val="0"/>
              <w:keepLines w:val="0"/>
              <w:jc w:val="center"/>
              <w:rPr>
                <w:ins w:id="237" w:author="Apple Inc. [final review]" w:date="2025-12-22T12:51:00Z" w16du:dateUtc="2025-12-22T10:51:00Z"/>
              </w:rPr>
            </w:pPr>
            <w:ins w:id="238" w:author="Apple Inc. [final review]" w:date="2025-12-22T12:51:00Z" w16du:dateUtc="2025-12-22T10:51:00Z">
              <w:r>
                <w:rPr>
                  <w:noProof/>
                </w:rPr>
                <w:drawing>
                  <wp:inline distT="0" distB="0" distL="0" distR="0" wp14:anchorId="340FC02D" wp14:editId="5B4C57BC">
                    <wp:extent cx="169558" cy="169558"/>
                    <wp:effectExtent l="0" t="0" r="0" b="0"/>
                    <wp:docPr id="1106843001" name="Graphic 4"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834295" name="Graphic 2084834295" descr="Checkmark with solid fill"/>
                            <pic:cNvPicPr/>
                          </pic:nvPicPr>
                          <pic:blipFill>
                            <a:blip r:embed="rId9">
                              <a:extLst>
                                <a:ext uri="{96DAC541-7B7A-43D3-8B79-37D633B846F1}">
                                  <asvg:svgBlip xmlns:asvg="http://schemas.microsoft.com/office/drawing/2016/SVG/main" r:embed="rId10"/>
                                </a:ext>
                              </a:extLst>
                            </a:blip>
                            <a:stretch>
                              <a:fillRect/>
                            </a:stretch>
                          </pic:blipFill>
                          <pic:spPr>
                            <a:xfrm>
                              <a:off x="0" y="0"/>
                              <a:ext cx="173062" cy="173062"/>
                            </a:xfrm>
                            <a:prstGeom prst="rect">
                              <a:avLst/>
                            </a:prstGeom>
                          </pic:spPr>
                        </pic:pic>
                      </a:graphicData>
                    </a:graphic>
                  </wp:inline>
                </w:drawing>
              </w:r>
            </w:ins>
          </w:p>
        </w:tc>
      </w:tr>
      <w:tr w:rsidR="00B120BB" w:rsidRPr="00C46DD9" w14:paraId="7983EE46" w14:textId="77777777" w:rsidTr="002477CC">
        <w:trPr>
          <w:jc w:val="center"/>
          <w:ins w:id="239" w:author="Apple Inc. [final review]" w:date="2025-12-22T12:51:00Z"/>
        </w:trPr>
        <w:tc>
          <w:tcPr>
            <w:tcW w:w="299" w:type="pct"/>
          </w:tcPr>
          <w:p w14:paraId="748C7EF2" w14:textId="77777777" w:rsidR="00B120BB" w:rsidRPr="000A59DA" w:rsidRDefault="00B120BB" w:rsidP="002477CC">
            <w:pPr>
              <w:pStyle w:val="TAC"/>
              <w:keepNext w:val="0"/>
              <w:keepLines w:val="0"/>
              <w:rPr>
                <w:ins w:id="240" w:author="Apple Inc. [final review]" w:date="2025-12-22T12:51:00Z" w16du:dateUtc="2025-12-22T10:51:00Z"/>
              </w:rPr>
            </w:pPr>
            <w:ins w:id="241" w:author="Apple Inc. [final review]" w:date="2025-12-22T12:51:00Z" w16du:dateUtc="2025-12-22T10:51:00Z">
              <w:r w:rsidRPr="000A59DA">
                <w:t>26</w:t>
              </w:r>
            </w:ins>
          </w:p>
        </w:tc>
        <w:tc>
          <w:tcPr>
            <w:tcW w:w="2941" w:type="pct"/>
          </w:tcPr>
          <w:p w14:paraId="4CEF034D" w14:textId="77777777" w:rsidR="00B120BB" w:rsidRPr="009201AD" w:rsidRDefault="00B120BB" w:rsidP="002477CC">
            <w:pPr>
              <w:pStyle w:val="TAL"/>
              <w:keepNext w:val="0"/>
              <w:keepLines w:val="0"/>
              <w:rPr>
                <w:ins w:id="242" w:author="Apple Inc. [final review]" w:date="2025-12-22T12:51:00Z" w16du:dateUtc="2025-12-22T10:51:00Z"/>
              </w:rPr>
            </w:pPr>
            <w:ins w:id="243" w:author="Apple Inc. [final review]" w:date="2025-12-22T12:51:00Z" w16du:dateUtc="2025-12-22T10:51:00Z">
              <w:r w:rsidRPr="009201AD">
                <w:t>Public access to specifications and CRs</w:t>
              </w:r>
            </w:ins>
          </w:p>
        </w:tc>
        <w:tc>
          <w:tcPr>
            <w:tcW w:w="678" w:type="pct"/>
          </w:tcPr>
          <w:p w14:paraId="085E7545" w14:textId="77777777" w:rsidR="00B120BB" w:rsidRPr="009201AD" w:rsidRDefault="00B120BB" w:rsidP="002477CC">
            <w:pPr>
              <w:pStyle w:val="TAL"/>
              <w:keepNext w:val="0"/>
              <w:keepLines w:val="0"/>
              <w:rPr>
                <w:ins w:id="244" w:author="Apple Inc. [final review]" w:date="2025-12-22T12:51:00Z" w16du:dateUtc="2025-12-22T10:51:00Z"/>
              </w:rPr>
            </w:pPr>
            <w:ins w:id="245" w:author="Apple Inc. [final review]" w:date="2025-12-22T12:51:00Z" w16du:dateUtc="2025-12-22T10:51:00Z">
              <w:r>
                <w:t>Essential</w:t>
              </w:r>
            </w:ins>
          </w:p>
        </w:tc>
        <w:tc>
          <w:tcPr>
            <w:tcW w:w="1082" w:type="pct"/>
          </w:tcPr>
          <w:p w14:paraId="2AC598CE" w14:textId="77777777" w:rsidR="00B120BB" w:rsidRDefault="00B120BB" w:rsidP="002477CC">
            <w:pPr>
              <w:pStyle w:val="TAL"/>
              <w:keepNext w:val="0"/>
              <w:keepLines w:val="0"/>
              <w:jc w:val="center"/>
              <w:rPr>
                <w:ins w:id="246" w:author="Apple Inc. [final review]" w:date="2025-12-22T12:51:00Z" w16du:dateUtc="2025-12-22T10:51:00Z"/>
              </w:rPr>
            </w:pPr>
            <w:ins w:id="247" w:author="Apple Inc. [final review]" w:date="2025-12-22T12:51:00Z" w16du:dateUtc="2025-12-22T10:51:00Z">
              <w:r>
                <w:rPr>
                  <w:noProof/>
                </w:rPr>
                <w:drawing>
                  <wp:inline distT="0" distB="0" distL="0" distR="0" wp14:anchorId="1ACEBBE3" wp14:editId="080ABF39">
                    <wp:extent cx="169558" cy="169558"/>
                    <wp:effectExtent l="0" t="0" r="0" b="0"/>
                    <wp:docPr id="1907828088" name="Graphic 4"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834295" name="Graphic 2084834295" descr="Checkmark with solid fill"/>
                            <pic:cNvPicPr/>
                          </pic:nvPicPr>
                          <pic:blipFill>
                            <a:blip r:embed="rId9">
                              <a:extLst>
                                <a:ext uri="{96DAC541-7B7A-43D3-8B79-37D633B846F1}">
                                  <asvg:svgBlip xmlns:asvg="http://schemas.microsoft.com/office/drawing/2016/SVG/main" r:embed="rId10"/>
                                </a:ext>
                              </a:extLst>
                            </a:blip>
                            <a:stretch>
                              <a:fillRect/>
                            </a:stretch>
                          </pic:blipFill>
                          <pic:spPr>
                            <a:xfrm>
                              <a:off x="0" y="0"/>
                              <a:ext cx="173062" cy="173062"/>
                            </a:xfrm>
                            <a:prstGeom prst="rect">
                              <a:avLst/>
                            </a:prstGeom>
                          </pic:spPr>
                        </pic:pic>
                      </a:graphicData>
                    </a:graphic>
                  </wp:inline>
                </w:drawing>
              </w:r>
            </w:ins>
          </w:p>
        </w:tc>
      </w:tr>
      <w:tr w:rsidR="00B120BB" w:rsidRPr="00C46DD9" w14:paraId="370E7429" w14:textId="77777777" w:rsidTr="002477CC">
        <w:trPr>
          <w:jc w:val="center"/>
          <w:ins w:id="248" w:author="Apple Inc. [final review]" w:date="2025-12-22T12:51:00Z"/>
        </w:trPr>
        <w:tc>
          <w:tcPr>
            <w:tcW w:w="299" w:type="pct"/>
          </w:tcPr>
          <w:p w14:paraId="5558F2A8" w14:textId="77777777" w:rsidR="00B120BB" w:rsidRPr="000A59DA" w:rsidRDefault="00B120BB" w:rsidP="002477CC">
            <w:pPr>
              <w:pStyle w:val="TAC"/>
              <w:keepNext w:val="0"/>
              <w:keepLines w:val="0"/>
              <w:rPr>
                <w:ins w:id="249" w:author="Apple Inc. [final review]" w:date="2025-12-22T12:51:00Z" w16du:dateUtc="2025-12-22T10:51:00Z"/>
              </w:rPr>
            </w:pPr>
            <w:ins w:id="250" w:author="Apple Inc. [final review]" w:date="2025-12-22T12:51:00Z" w16du:dateUtc="2025-12-22T10:51:00Z">
              <w:r w:rsidRPr="000A59DA">
                <w:t>27</w:t>
              </w:r>
            </w:ins>
          </w:p>
        </w:tc>
        <w:tc>
          <w:tcPr>
            <w:tcW w:w="2941" w:type="pct"/>
          </w:tcPr>
          <w:p w14:paraId="50620134" w14:textId="77777777" w:rsidR="00B120BB" w:rsidRPr="009201AD" w:rsidRDefault="00B120BB" w:rsidP="002477CC">
            <w:pPr>
              <w:pStyle w:val="TAL"/>
              <w:keepNext w:val="0"/>
              <w:keepLines w:val="0"/>
              <w:rPr>
                <w:ins w:id="251" w:author="Apple Inc. [final review]" w:date="2025-12-22T12:51:00Z" w16du:dateUtc="2025-12-22T10:51:00Z"/>
              </w:rPr>
            </w:pPr>
            <w:ins w:id="252" w:author="Apple Inc. [final review]" w:date="2025-12-22T12:51:00Z" w16du:dateUtc="2025-12-22T10:51:00Z">
              <w:r w:rsidRPr="009201AD">
                <w:t>Fault tolerance</w:t>
              </w:r>
            </w:ins>
          </w:p>
        </w:tc>
        <w:tc>
          <w:tcPr>
            <w:tcW w:w="678" w:type="pct"/>
          </w:tcPr>
          <w:p w14:paraId="5AD5107D" w14:textId="77777777" w:rsidR="00B120BB" w:rsidRPr="009201AD" w:rsidRDefault="00B120BB" w:rsidP="002477CC">
            <w:pPr>
              <w:pStyle w:val="TAL"/>
              <w:keepNext w:val="0"/>
              <w:keepLines w:val="0"/>
              <w:rPr>
                <w:ins w:id="253" w:author="Apple Inc. [final review]" w:date="2025-12-22T12:51:00Z" w16du:dateUtc="2025-12-22T10:51:00Z"/>
              </w:rPr>
            </w:pPr>
            <w:ins w:id="254" w:author="Apple Inc. [final review]" w:date="2025-12-22T12:51:00Z" w16du:dateUtc="2025-12-22T10:51:00Z">
              <w:r>
                <w:t>Essential</w:t>
              </w:r>
            </w:ins>
          </w:p>
        </w:tc>
        <w:tc>
          <w:tcPr>
            <w:tcW w:w="1082" w:type="pct"/>
          </w:tcPr>
          <w:p w14:paraId="3AE67B21" w14:textId="77777777" w:rsidR="00B120BB" w:rsidRDefault="00B120BB" w:rsidP="002477CC">
            <w:pPr>
              <w:pStyle w:val="TAL"/>
              <w:keepNext w:val="0"/>
              <w:keepLines w:val="0"/>
              <w:jc w:val="center"/>
              <w:rPr>
                <w:ins w:id="255" w:author="Apple Inc. [final review]" w:date="2025-12-22T12:51:00Z" w16du:dateUtc="2025-12-22T10:51:00Z"/>
              </w:rPr>
            </w:pPr>
            <w:ins w:id="256" w:author="Apple Inc. [final review]" w:date="2025-12-22T12:51:00Z" w16du:dateUtc="2025-12-22T10:51:00Z">
              <w:r>
                <w:rPr>
                  <w:noProof/>
                </w:rPr>
                <w:drawing>
                  <wp:inline distT="0" distB="0" distL="0" distR="0" wp14:anchorId="1F569353" wp14:editId="575E91AC">
                    <wp:extent cx="169558" cy="169558"/>
                    <wp:effectExtent l="0" t="0" r="0" b="0"/>
                    <wp:docPr id="949411129" name="Graphic 4"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834295" name="Graphic 2084834295" descr="Checkmark with solid fill"/>
                            <pic:cNvPicPr/>
                          </pic:nvPicPr>
                          <pic:blipFill>
                            <a:blip r:embed="rId9">
                              <a:extLst>
                                <a:ext uri="{96DAC541-7B7A-43D3-8B79-37D633B846F1}">
                                  <asvg:svgBlip xmlns:asvg="http://schemas.microsoft.com/office/drawing/2016/SVG/main" r:embed="rId10"/>
                                </a:ext>
                              </a:extLst>
                            </a:blip>
                            <a:stretch>
                              <a:fillRect/>
                            </a:stretch>
                          </pic:blipFill>
                          <pic:spPr>
                            <a:xfrm>
                              <a:off x="0" y="0"/>
                              <a:ext cx="173062" cy="173062"/>
                            </a:xfrm>
                            <a:prstGeom prst="rect">
                              <a:avLst/>
                            </a:prstGeom>
                          </pic:spPr>
                        </pic:pic>
                      </a:graphicData>
                    </a:graphic>
                  </wp:inline>
                </w:drawing>
              </w:r>
            </w:ins>
          </w:p>
        </w:tc>
      </w:tr>
      <w:tr w:rsidR="00B120BB" w:rsidRPr="00C46DD9" w14:paraId="1C821899" w14:textId="77777777" w:rsidTr="002477CC">
        <w:trPr>
          <w:jc w:val="center"/>
          <w:ins w:id="257" w:author="Apple Inc. [final review]" w:date="2025-12-22T12:51:00Z"/>
        </w:trPr>
        <w:tc>
          <w:tcPr>
            <w:tcW w:w="299" w:type="pct"/>
          </w:tcPr>
          <w:p w14:paraId="408B1433" w14:textId="77777777" w:rsidR="00B120BB" w:rsidRPr="000A59DA" w:rsidRDefault="00B120BB" w:rsidP="002477CC">
            <w:pPr>
              <w:pStyle w:val="TAC"/>
              <w:keepNext w:val="0"/>
              <w:keepLines w:val="0"/>
              <w:rPr>
                <w:ins w:id="258" w:author="Apple Inc. [final review]" w:date="2025-12-22T12:51:00Z" w16du:dateUtc="2025-12-22T10:51:00Z"/>
              </w:rPr>
            </w:pPr>
            <w:ins w:id="259" w:author="Apple Inc. [final review]" w:date="2025-12-22T12:51:00Z" w16du:dateUtc="2025-12-22T10:51:00Z">
              <w:r w:rsidRPr="000A59DA">
                <w:t>28</w:t>
              </w:r>
            </w:ins>
          </w:p>
        </w:tc>
        <w:tc>
          <w:tcPr>
            <w:tcW w:w="2941" w:type="pct"/>
          </w:tcPr>
          <w:p w14:paraId="3292B10F" w14:textId="77777777" w:rsidR="00B120BB" w:rsidRPr="009201AD" w:rsidRDefault="00B120BB" w:rsidP="002477CC">
            <w:pPr>
              <w:pStyle w:val="TAL"/>
              <w:keepNext w:val="0"/>
              <w:keepLines w:val="0"/>
              <w:rPr>
                <w:ins w:id="260" w:author="Apple Inc. [final review]" w:date="2025-12-22T12:51:00Z" w16du:dateUtc="2025-12-22T10:51:00Z"/>
              </w:rPr>
            </w:pPr>
            <w:ins w:id="261" w:author="Apple Inc. [final review]" w:date="2025-12-22T12:51:00Z" w16du:dateUtc="2025-12-22T10:51:00Z">
              <w:r w:rsidRPr="009201AD">
                <w:t>Consistent appearance</w:t>
              </w:r>
            </w:ins>
          </w:p>
        </w:tc>
        <w:tc>
          <w:tcPr>
            <w:tcW w:w="678" w:type="pct"/>
          </w:tcPr>
          <w:p w14:paraId="409F5FB2" w14:textId="77777777" w:rsidR="00B120BB" w:rsidRPr="009201AD" w:rsidRDefault="00B120BB" w:rsidP="002477CC">
            <w:pPr>
              <w:pStyle w:val="TAL"/>
              <w:keepNext w:val="0"/>
              <w:keepLines w:val="0"/>
              <w:rPr>
                <w:ins w:id="262" w:author="Apple Inc. [final review]" w:date="2025-12-22T12:51:00Z" w16du:dateUtc="2025-12-22T10:51:00Z"/>
              </w:rPr>
            </w:pPr>
          </w:p>
        </w:tc>
        <w:tc>
          <w:tcPr>
            <w:tcW w:w="1082" w:type="pct"/>
          </w:tcPr>
          <w:p w14:paraId="3D2701F0" w14:textId="77777777" w:rsidR="00B120BB" w:rsidRPr="009201AD" w:rsidRDefault="00B120BB" w:rsidP="002477CC">
            <w:pPr>
              <w:pStyle w:val="TAL"/>
              <w:keepNext w:val="0"/>
              <w:keepLines w:val="0"/>
              <w:jc w:val="center"/>
              <w:rPr>
                <w:ins w:id="263" w:author="Apple Inc. [final review]" w:date="2025-12-22T12:51:00Z" w16du:dateUtc="2025-12-22T10:51:00Z"/>
              </w:rPr>
            </w:pPr>
            <w:ins w:id="264" w:author="Apple Inc. [final review]" w:date="2025-12-22T12:51:00Z" w16du:dateUtc="2025-12-22T10:51:00Z">
              <w:r>
                <w:rPr>
                  <w:noProof/>
                </w:rPr>
                <w:drawing>
                  <wp:inline distT="0" distB="0" distL="0" distR="0" wp14:anchorId="62074800" wp14:editId="4C622402">
                    <wp:extent cx="169558" cy="169558"/>
                    <wp:effectExtent l="0" t="0" r="0" b="0"/>
                    <wp:docPr id="1059171281" name="Graphic 4"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834295" name="Graphic 2084834295" descr="Checkmark with solid fill"/>
                            <pic:cNvPicPr/>
                          </pic:nvPicPr>
                          <pic:blipFill>
                            <a:blip r:embed="rId9">
                              <a:extLst>
                                <a:ext uri="{96DAC541-7B7A-43D3-8B79-37D633B846F1}">
                                  <asvg:svgBlip xmlns:asvg="http://schemas.microsoft.com/office/drawing/2016/SVG/main" r:embed="rId10"/>
                                </a:ext>
                              </a:extLst>
                            </a:blip>
                            <a:stretch>
                              <a:fillRect/>
                            </a:stretch>
                          </pic:blipFill>
                          <pic:spPr>
                            <a:xfrm>
                              <a:off x="0" y="0"/>
                              <a:ext cx="173062" cy="173062"/>
                            </a:xfrm>
                            <a:prstGeom prst="rect">
                              <a:avLst/>
                            </a:prstGeom>
                          </pic:spPr>
                        </pic:pic>
                      </a:graphicData>
                    </a:graphic>
                  </wp:inline>
                </w:drawing>
              </w:r>
            </w:ins>
          </w:p>
        </w:tc>
      </w:tr>
      <w:tr w:rsidR="00B120BB" w:rsidRPr="00C46DD9" w14:paraId="0930F63F" w14:textId="77777777" w:rsidTr="002477CC">
        <w:trPr>
          <w:jc w:val="center"/>
          <w:ins w:id="265" w:author="Apple Inc. [final review]" w:date="2025-12-22T12:51:00Z"/>
        </w:trPr>
        <w:tc>
          <w:tcPr>
            <w:tcW w:w="299" w:type="pct"/>
          </w:tcPr>
          <w:p w14:paraId="45F67934" w14:textId="77777777" w:rsidR="00B120BB" w:rsidRPr="000A59DA" w:rsidRDefault="00B120BB" w:rsidP="002477CC">
            <w:pPr>
              <w:pStyle w:val="TAC"/>
              <w:keepNext w:val="0"/>
              <w:keepLines w:val="0"/>
              <w:rPr>
                <w:ins w:id="266" w:author="Apple Inc. [final review]" w:date="2025-12-22T12:51:00Z" w16du:dateUtc="2025-12-22T10:51:00Z"/>
              </w:rPr>
            </w:pPr>
            <w:ins w:id="267" w:author="Apple Inc. [final review]" w:date="2025-12-22T12:51:00Z" w16du:dateUtc="2025-12-22T10:51:00Z">
              <w:r w:rsidRPr="000A59DA">
                <w:t>29</w:t>
              </w:r>
            </w:ins>
          </w:p>
        </w:tc>
        <w:tc>
          <w:tcPr>
            <w:tcW w:w="2941" w:type="pct"/>
          </w:tcPr>
          <w:p w14:paraId="1B948EA5" w14:textId="77777777" w:rsidR="00B120BB" w:rsidRPr="009201AD" w:rsidRDefault="00B120BB" w:rsidP="002477CC">
            <w:pPr>
              <w:pStyle w:val="TAL"/>
              <w:keepNext w:val="0"/>
              <w:keepLines w:val="0"/>
              <w:rPr>
                <w:ins w:id="268" w:author="Apple Inc. [final review]" w:date="2025-12-22T12:51:00Z" w16du:dateUtc="2025-12-22T10:51:00Z"/>
                <w:color w:val="000000"/>
              </w:rPr>
            </w:pPr>
            <w:ins w:id="269" w:author="Apple Inc. [final review]" w:date="2025-12-22T12:51:00Z" w16du:dateUtc="2025-12-22T10:51:00Z">
              <w:r w:rsidRPr="009201AD">
                <w:t>Supported style functions</w:t>
              </w:r>
            </w:ins>
          </w:p>
        </w:tc>
        <w:tc>
          <w:tcPr>
            <w:tcW w:w="678" w:type="pct"/>
          </w:tcPr>
          <w:p w14:paraId="2D30FFBF" w14:textId="77777777" w:rsidR="00B120BB" w:rsidRPr="009201AD" w:rsidRDefault="00B120BB" w:rsidP="002477CC">
            <w:pPr>
              <w:pStyle w:val="TAL"/>
              <w:keepNext w:val="0"/>
              <w:keepLines w:val="0"/>
              <w:rPr>
                <w:ins w:id="270" w:author="Apple Inc. [final review]" w:date="2025-12-22T12:51:00Z" w16du:dateUtc="2025-12-22T10:51:00Z"/>
              </w:rPr>
            </w:pPr>
            <w:ins w:id="271" w:author="Apple Inc. [final review]" w:date="2025-12-22T12:51:00Z" w16du:dateUtc="2025-12-22T10:51:00Z">
              <w:r>
                <w:t>Essential</w:t>
              </w:r>
            </w:ins>
          </w:p>
        </w:tc>
        <w:tc>
          <w:tcPr>
            <w:tcW w:w="1082" w:type="pct"/>
          </w:tcPr>
          <w:p w14:paraId="4BD017E1" w14:textId="77777777" w:rsidR="00B120BB" w:rsidRDefault="00B120BB" w:rsidP="002477CC">
            <w:pPr>
              <w:pStyle w:val="TAL"/>
              <w:keepNext w:val="0"/>
              <w:keepLines w:val="0"/>
              <w:jc w:val="center"/>
              <w:rPr>
                <w:ins w:id="272" w:author="Apple Inc. [final review]" w:date="2025-12-22T12:51:00Z" w16du:dateUtc="2025-12-22T10:51:00Z"/>
              </w:rPr>
            </w:pPr>
            <w:ins w:id="273" w:author="Apple Inc. [final review]" w:date="2025-12-22T12:51:00Z" w16du:dateUtc="2025-12-22T10:51:00Z">
              <w:r>
                <w:rPr>
                  <w:noProof/>
                </w:rPr>
                <w:drawing>
                  <wp:inline distT="0" distB="0" distL="0" distR="0" wp14:anchorId="6C0C2BCD" wp14:editId="29F957D4">
                    <wp:extent cx="169558" cy="169558"/>
                    <wp:effectExtent l="0" t="0" r="0" b="0"/>
                    <wp:docPr id="1022209531" name="Graphic 4"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834295" name="Graphic 2084834295" descr="Checkmark with solid fill"/>
                            <pic:cNvPicPr/>
                          </pic:nvPicPr>
                          <pic:blipFill>
                            <a:blip r:embed="rId9">
                              <a:extLst>
                                <a:ext uri="{96DAC541-7B7A-43D3-8B79-37D633B846F1}">
                                  <asvg:svgBlip xmlns:asvg="http://schemas.microsoft.com/office/drawing/2016/SVG/main" r:embed="rId10"/>
                                </a:ext>
                              </a:extLst>
                            </a:blip>
                            <a:stretch>
                              <a:fillRect/>
                            </a:stretch>
                          </pic:blipFill>
                          <pic:spPr>
                            <a:xfrm>
                              <a:off x="0" y="0"/>
                              <a:ext cx="173062" cy="173062"/>
                            </a:xfrm>
                            <a:prstGeom prst="rect">
                              <a:avLst/>
                            </a:prstGeom>
                          </pic:spPr>
                        </pic:pic>
                      </a:graphicData>
                    </a:graphic>
                  </wp:inline>
                </w:drawing>
              </w:r>
            </w:ins>
          </w:p>
        </w:tc>
      </w:tr>
      <w:tr w:rsidR="00B120BB" w:rsidRPr="00C46DD9" w14:paraId="298360F4" w14:textId="77777777" w:rsidTr="002477CC">
        <w:trPr>
          <w:jc w:val="center"/>
          <w:ins w:id="274" w:author="Apple Inc. [final review]" w:date="2025-12-22T12:51:00Z"/>
        </w:trPr>
        <w:tc>
          <w:tcPr>
            <w:tcW w:w="299" w:type="pct"/>
          </w:tcPr>
          <w:p w14:paraId="36638AC1" w14:textId="77777777" w:rsidR="00B120BB" w:rsidRPr="000A59DA" w:rsidRDefault="00B120BB" w:rsidP="002477CC">
            <w:pPr>
              <w:pStyle w:val="TAC"/>
              <w:keepNext w:val="0"/>
              <w:keepLines w:val="0"/>
              <w:rPr>
                <w:ins w:id="275" w:author="Apple Inc. [final review]" w:date="2025-12-22T12:51:00Z" w16du:dateUtc="2025-12-22T10:51:00Z"/>
              </w:rPr>
            </w:pPr>
            <w:ins w:id="276" w:author="Apple Inc. [final review]" w:date="2025-12-22T12:51:00Z" w16du:dateUtc="2025-12-22T10:51:00Z">
              <w:r w:rsidRPr="000A59DA">
                <w:t>30</w:t>
              </w:r>
            </w:ins>
          </w:p>
        </w:tc>
        <w:tc>
          <w:tcPr>
            <w:tcW w:w="2941" w:type="pct"/>
          </w:tcPr>
          <w:p w14:paraId="23CEECF9" w14:textId="77777777" w:rsidR="00B120BB" w:rsidRPr="009201AD" w:rsidRDefault="00B120BB" w:rsidP="002477CC">
            <w:pPr>
              <w:pStyle w:val="TAL"/>
              <w:keepNext w:val="0"/>
              <w:keepLines w:val="0"/>
              <w:rPr>
                <w:ins w:id="277" w:author="Apple Inc. [final review]" w:date="2025-12-22T12:51:00Z" w16du:dateUtc="2025-12-22T10:51:00Z"/>
                <w:color w:val="000000"/>
              </w:rPr>
            </w:pPr>
            <w:ins w:id="278" w:author="Apple Inc. [final review]" w:date="2025-12-22T12:51:00Z" w16du:dateUtc="2025-12-22T10:51:00Z">
              <w:r w:rsidRPr="009201AD">
                <w:t>Comments</w:t>
              </w:r>
            </w:ins>
          </w:p>
        </w:tc>
        <w:tc>
          <w:tcPr>
            <w:tcW w:w="678" w:type="pct"/>
          </w:tcPr>
          <w:p w14:paraId="5465E4A6" w14:textId="77777777" w:rsidR="00B120BB" w:rsidRPr="009201AD" w:rsidRDefault="00B120BB" w:rsidP="002477CC">
            <w:pPr>
              <w:pStyle w:val="TAL"/>
              <w:keepNext w:val="0"/>
              <w:keepLines w:val="0"/>
              <w:rPr>
                <w:ins w:id="279" w:author="Apple Inc. [final review]" w:date="2025-12-22T12:51:00Z" w16du:dateUtc="2025-12-22T10:51:00Z"/>
              </w:rPr>
            </w:pPr>
            <w:ins w:id="280" w:author="Apple Inc. [final review]" w:date="2025-12-22T12:51:00Z" w16du:dateUtc="2025-12-22T10:51:00Z">
              <w:r>
                <w:t>Essential</w:t>
              </w:r>
            </w:ins>
          </w:p>
        </w:tc>
        <w:tc>
          <w:tcPr>
            <w:tcW w:w="1082" w:type="pct"/>
          </w:tcPr>
          <w:p w14:paraId="64018620" w14:textId="77777777" w:rsidR="00B120BB" w:rsidRDefault="00B120BB" w:rsidP="002477CC">
            <w:pPr>
              <w:pStyle w:val="TAL"/>
              <w:keepNext w:val="0"/>
              <w:keepLines w:val="0"/>
              <w:jc w:val="center"/>
              <w:rPr>
                <w:ins w:id="281" w:author="Apple Inc. [final review]" w:date="2025-12-22T12:51:00Z" w16du:dateUtc="2025-12-22T10:51:00Z"/>
              </w:rPr>
            </w:pPr>
            <w:ins w:id="282" w:author="Apple Inc. [final review]" w:date="2025-12-22T12:51:00Z" w16du:dateUtc="2025-12-22T10:51:00Z">
              <w:r>
                <w:rPr>
                  <w:noProof/>
                </w:rPr>
                <w:drawing>
                  <wp:inline distT="0" distB="0" distL="0" distR="0" wp14:anchorId="5DAB1956" wp14:editId="07F7D05D">
                    <wp:extent cx="169558" cy="169558"/>
                    <wp:effectExtent l="0" t="0" r="0" b="0"/>
                    <wp:docPr id="713689544" name="Graphic 4"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834295" name="Graphic 2084834295" descr="Checkmark with solid fill"/>
                            <pic:cNvPicPr/>
                          </pic:nvPicPr>
                          <pic:blipFill>
                            <a:blip r:embed="rId9">
                              <a:extLst>
                                <a:ext uri="{96DAC541-7B7A-43D3-8B79-37D633B846F1}">
                                  <asvg:svgBlip xmlns:asvg="http://schemas.microsoft.com/office/drawing/2016/SVG/main" r:embed="rId10"/>
                                </a:ext>
                              </a:extLst>
                            </a:blip>
                            <a:stretch>
                              <a:fillRect/>
                            </a:stretch>
                          </pic:blipFill>
                          <pic:spPr>
                            <a:xfrm>
                              <a:off x="0" y="0"/>
                              <a:ext cx="173062" cy="173062"/>
                            </a:xfrm>
                            <a:prstGeom prst="rect">
                              <a:avLst/>
                            </a:prstGeom>
                          </pic:spPr>
                        </pic:pic>
                      </a:graphicData>
                    </a:graphic>
                  </wp:inline>
                </w:drawing>
              </w:r>
            </w:ins>
          </w:p>
        </w:tc>
      </w:tr>
      <w:tr w:rsidR="00B120BB" w:rsidRPr="00C46DD9" w14:paraId="1704A969" w14:textId="77777777" w:rsidTr="002477CC">
        <w:trPr>
          <w:jc w:val="center"/>
          <w:ins w:id="283" w:author="Apple Inc. [final review]" w:date="2025-12-22T12:51:00Z"/>
        </w:trPr>
        <w:tc>
          <w:tcPr>
            <w:tcW w:w="299" w:type="pct"/>
          </w:tcPr>
          <w:p w14:paraId="302B36A0" w14:textId="77777777" w:rsidR="00B120BB" w:rsidRPr="000A59DA" w:rsidRDefault="00B120BB" w:rsidP="002477CC">
            <w:pPr>
              <w:pStyle w:val="TAC"/>
              <w:keepNext w:val="0"/>
              <w:keepLines w:val="0"/>
              <w:rPr>
                <w:ins w:id="284" w:author="Apple Inc. [final review]" w:date="2025-12-22T12:51:00Z" w16du:dateUtc="2025-12-22T10:51:00Z"/>
              </w:rPr>
            </w:pPr>
            <w:ins w:id="285" w:author="Apple Inc. [final review]" w:date="2025-12-22T12:51:00Z" w16du:dateUtc="2025-12-22T10:51:00Z">
              <w:r w:rsidRPr="000A59DA">
                <w:t>31</w:t>
              </w:r>
            </w:ins>
          </w:p>
        </w:tc>
        <w:tc>
          <w:tcPr>
            <w:tcW w:w="2941" w:type="pct"/>
          </w:tcPr>
          <w:p w14:paraId="04DB64A1" w14:textId="77777777" w:rsidR="00B120BB" w:rsidRPr="009201AD" w:rsidRDefault="00B120BB" w:rsidP="002477CC">
            <w:pPr>
              <w:pStyle w:val="TAL"/>
              <w:keepNext w:val="0"/>
              <w:keepLines w:val="0"/>
              <w:rPr>
                <w:ins w:id="286" w:author="Apple Inc. [final review]" w:date="2025-12-22T12:51:00Z" w16du:dateUtc="2025-12-22T10:51:00Z"/>
              </w:rPr>
            </w:pPr>
            <w:ins w:id="287" w:author="Apple Inc. [final review]" w:date="2025-12-22T12:51:00Z" w16du:dateUtc="2025-12-22T10:51:00Z">
              <w:r w:rsidRPr="009201AD">
                <w:t>CR format</w:t>
              </w:r>
            </w:ins>
          </w:p>
        </w:tc>
        <w:tc>
          <w:tcPr>
            <w:tcW w:w="678" w:type="pct"/>
          </w:tcPr>
          <w:p w14:paraId="6FB0396B" w14:textId="77777777" w:rsidR="00B120BB" w:rsidRPr="009201AD" w:rsidRDefault="00B120BB" w:rsidP="002477CC">
            <w:pPr>
              <w:pStyle w:val="TAL"/>
              <w:keepNext w:val="0"/>
              <w:keepLines w:val="0"/>
              <w:rPr>
                <w:ins w:id="288" w:author="Apple Inc. [final review]" w:date="2025-12-22T12:51:00Z" w16du:dateUtc="2025-12-22T10:51:00Z"/>
              </w:rPr>
            </w:pPr>
            <w:ins w:id="289" w:author="Apple Inc. [final review]" w:date="2025-12-22T12:51:00Z" w16du:dateUtc="2025-12-22T10:51:00Z">
              <w:r>
                <w:t>Essential</w:t>
              </w:r>
            </w:ins>
          </w:p>
        </w:tc>
        <w:tc>
          <w:tcPr>
            <w:tcW w:w="1082" w:type="pct"/>
          </w:tcPr>
          <w:p w14:paraId="5697C245" w14:textId="77777777" w:rsidR="00B120BB" w:rsidRDefault="00B120BB" w:rsidP="002477CC">
            <w:pPr>
              <w:pStyle w:val="TAL"/>
              <w:keepNext w:val="0"/>
              <w:keepLines w:val="0"/>
              <w:jc w:val="center"/>
              <w:rPr>
                <w:ins w:id="290" w:author="Apple Inc. [final review]" w:date="2025-12-22T12:51:00Z" w16du:dateUtc="2025-12-22T10:51:00Z"/>
              </w:rPr>
            </w:pPr>
            <w:ins w:id="291" w:author="Apple Inc. [final review]" w:date="2025-12-22T12:51:00Z" w16du:dateUtc="2025-12-22T10:51:00Z">
              <w:r>
                <w:rPr>
                  <w:noProof/>
                </w:rPr>
                <w:drawing>
                  <wp:inline distT="0" distB="0" distL="0" distR="0" wp14:anchorId="49012446" wp14:editId="4BD97CE0">
                    <wp:extent cx="169558" cy="169558"/>
                    <wp:effectExtent l="0" t="0" r="0" b="0"/>
                    <wp:docPr id="1582122977" name="Graphic 4"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834295" name="Graphic 2084834295" descr="Checkmark with solid fill"/>
                            <pic:cNvPicPr/>
                          </pic:nvPicPr>
                          <pic:blipFill>
                            <a:blip r:embed="rId9">
                              <a:extLst>
                                <a:ext uri="{96DAC541-7B7A-43D3-8B79-37D633B846F1}">
                                  <asvg:svgBlip xmlns:asvg="http://schemas.microsoft.com/office/drawing/2016/SVG/main" r:embed="rId10"/>
                                </a:ext>
                              </a:extLst>
                            </a:blip>
                            <a:stretch>
                              <a:fillRect/>
                            </a:stretch>
                          </pic:blipFill>
                          <pic:spPr>
                            <a:xfrm>
                              <a:off x="0" y="0"/>
                              <a:ext cx="173062" cy="173062"/>
                            </a:xfrm>
                            <a:prstGeom prst="rect">
                              <a:avLst/>
                            </a:prstGeom>
                          </pic:spPr>
                        </pic:pic>
                      </a:graphicData>
                    </a:graphic>
                  </wp:inline>
                </w:drawing>
              </w:r>
            </w:ins>
          </w:p>
        </w:tc>
      </w:tr>
      <w:tr w:rsidR="00B120BB" w:rsidRPr="00C46DD9" w14:paraId="03E353A9" w14:textId="77777777" w:rsidTr="002477CC">
        <w:trPr>
          <w:jc w:val="center"/>
          <w:ins w:id="292" w:author="Apple Inc. [final review]" w:date="2025-12-22T12:51:00Z"/>
        </w:trPr>
        <w:tc>
          <w:tcPr>
            <w:tcW w:w="299" w:type="pct"/>
          </w:tcPr>
          <w:p w14:paraId="28E3DA8B" w14:textId="77777777" w:rsidR="00B120BB" w:rsidRPr="00AB69AB" w:rsidRDefault="00B120BB" w:rsidP="002477CC">
            <w:pPr>
              <w:pStyle w:val="TAC"/>
              <w:keepNext w:val="0"/>
              <w:keepLines w:val="0"/>
              <w:rPr>
                <w:ins w:id="293" w:author="Apple Inc. [final review]" w:date="2025-12-22T12:51:00Z" w16du:dateUtc="2025-12-22T10:51:00Z"/>
              </w:rPr>
            </w:pPr>
            <w:ins w:id="294" w:author="Apple Inc. [final review]" w:date="2025-12-22T12:51:00Z" w16du:dateUtc="2025-12-22T10:51:00Z">
              <w:r w:rsidRPr="00AB69AB">
                <w:t>32</w:t>
              </w:r>
            </w:ins>
          </w:p>
        </w:tc>
        <w:tc>
          <w:tcPr>
            <w:tcW w:w="2941" w:type="pct"/>
          </w:tcPr>
          <w:p w14:paraId="4843BF37" w14:textId="77777777" w:rsidR="00B120BB" w:rsidRPr="009201AD" w:rsidRDefault="00B120BB" w:rsidP="002477CC">
            <w:pPr>
              <w:pStyle w:val="TAL"/>
              <w:keepNext w:val="0"/>
              <w:keepLines w:val="0"/>
              <w:rPr>
                <w:ins w:id="295" w:author="Apple Inc. [final review]" w:date="2025-12-22T12:51:00Z" w16du:dateUtc="2025-12-22T10:51:00Z"/>
                <w:b/>
              </w:rPr>
            </w:pPr>
            <w:ins w:id="296" w:author="Apple Inc. [final review]" w:date="2025-12-22T12:51:00Z" w16du:dateUtc="2025-12-22T10:51:00Z">
              <w:r w:rsidRPr="009201AD">
                <w:t xml:space="preserve">CR cover pages </w:t>
              </w:r>
            </w:ins>
          </w:p>
        </w:tc>
        <w:tc>
          <w:tcPr>
            <w:tcW w:w="678" w:type="pct"/>
          </w:tcPr>
          <w:p w14:paraId="6A0B8E13" w14:textId="77777777" w:rsidR="00B120BB" w:rsidRDefault="00B120BB" w:rsidP="002477CC">
            <w:pPr>
              <w:pStyle w:val="TAL"/>
              <w:keepNext w:val="0"/>
              <w:keepLines w:val="0"/>
              <w:rPr>
                <w:ins w:id="297" w:author="Apple Inc. [final review]" w:date="2025-12-22T12:51:00Z" w16du:dateUtc="2025-12-22T10:51:00Z"/>
              </w:rPr>
            </w:pPr>
            <w:ins w:id="298" w:author="Apple Inc. [final review]" w:date="2025-12-22T12:51:00Z" w16du:dateUtc="2025-12-22T10:51:00Z">
              <w:r>
                <w:t>Essential</w:t>
              </w:r>
            </w:ins>
          </w:p>
        </w:tc>
        <w:tc>
          <w:tcPr>
            <w:tcW w:w="1082" w:type="pct"/>
          </w:tcPr>
          <w:p w14:paraId="58565AB9" w14:textId="77777777" w:rsidR="00B120BB" w:rsidRDefault="00B120BB" w:rsidP="002477CC">
            <w:pPr>
              <w:pStyle w:val="TAL"/>
              <w:keepNext w:val="0"/>
              <w:keepLines w:val="0"/>
              <w:jc w:val="center"/>
              <w:rPr>
                <w:ins w:id="299" w:author="Apple Inc. [final review]" w:date="2025-12-22T12:51:00Z" w16du:dateUtc="2025-12-22T10:51:00Z"/>
              </w:rPr>
            </w:pPr>
            <w:ins w:id="300" w:author="Apple Inc. [final review]" w:date="2025-12-22T12:51:00Z" w16du:dateUtc="2025-12-22T10:51:00Z">
              <w:r>
                <w:rPr>
                  <w:noProof/>
                </w:rPr>
                <w:drawing>
                  <wp:inline distT="0" distB="0" distL="0" distR="0" wp14:anchorId="71988958" wp14:editId="03D9EB5C">
                    <wp:extent cx="169558" cy="169558"/>
                    <wp:effectExtent l="0" t="0" r="0" b="0"/>
                    <wp:docPr id="1676284890" name="Graphic 4"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834295" name="Graphic 2084834295" descr="Checkmark with solid fill"/>
                            <pic:cNvPicPr/>
                          </pic:nvPicPr>
                          <pic:blipFill>
                            <a:blip r:embed="rId9">
                              <a:extLst>
                                <a:ext uri="{96DAC541-7B7A-43D3-8B79-37D633B846F1}">
                                  <asvg:svgBlip xmlns:asvg="http://schemas.microsoft.com/office/drawing/2016/SVG/main" r:embed="rId10"/>
                                </a:ext>
                              </a:extLst>
                            </a:blip>
                            <a:stretch>
                              <a:fillRect/>
                            </a:stretch>
                          </pic:blipFill>
                          <pic:spPr>
                            <a:xfrm>
                              <a:off x="0" y="0"/>
                              <a:ext cx="173062" cy="173062"/>
                            </a:xfrm>
                            <a:prstGeom prst="rect">
                              <a:avLst/>
                            </a:prstGeom>
                          </pic:spPr>
                        </pic:pic>
                      </a:graphicData>
                    </a:graphic>
                  </wp:inline>
                </w:drawing>
              </w:r>
            </w:ins>
          </w:p>
        </w:tc>
      </w:tr>
      <w:tr w:rsidR="00B120BB" w:rsidRPr="00C46DD9" w14:paraId="7D8787D0" w14:textId="77777777" w:rsidTr="002477CC">
        <w:trPr>
          <w:jc w:val="center"/>
          <w:ins w:id="301" w:author="Apple Inc. [final review]" w:date="2025-12-22T12:51:00Z"/>
        </w:trPr>
        <w:tc>
          <w:tcPr>
            <w:tcW w:w="299" w:type="pct"/>
          </w:tcPr>
          <w:p w14:paraId="430D35D0" w14:textId="77777777" w:rsidR="00B120BB" w:rsidRPr="00AB69AB" w:rsidRDefault="00B120BB" w:rsidP="002477CC">
            <w:pPr>
              <w:pStyle w:val="TAC"/>
              <w:keepNext w:val="0"/>
              <w:keepLines w:val="0"/>
              <w:rPr>
                <w:ins w:id="302" w:author="Apple Inc. [final review]" w:date="2025-12-22T12:51:00Z" w16du:dateUtc="2025-12-22T10:51:00Z"/>
              </w:rPr>
            </w:pPr>
            <w:ins w:id="303" w:author="Apple Inc. [final review]" w:date="2025-12-22T12:51:00Z" w16du:dateUtc="2025-12-22T10:51:00Z">
              <w:r w:rsidRPr="00AB69AB">
                <w:t>33</w:t>
              </w:r>
            </w:ins>
          </w:p>
        </w:tc>
        <w:tc>
          <w:tcPr>
            <w:tcW w:w="2941" w:type="pct"/>
          </w:tcPr>
          <w:p w14:paraId="6CD647F9" w14:textId="77777777" w:rsidR="00B120BB" w:rsidRPr="009201AD" w:rsidRDefault="00B120BB" w:rsidP="002477CC">
            <w:pPr>
              <w:pStyle w:val="TAL"/>
              <w:keepNext w:val="0"/>
              <w:keepLines w:val="0"/>
              <w:rPr>
                <w:ins w:id="304" w:author="Apple Inc. [final review]" w:date="2025-12-22T12:51:00Z" w16du:dateUtc="2025-12-22T10:51:00Z"/>
                <w:b/>
              </w:rPr>
            </w:pPr>
            <w:ins w:id="305" w:author="Apple Inc. [final review]" w:date="2025-12-22T12:51:00Z" w16du:dateUtc="2025-12-22T10:51:00Z">
              <w:r w:rsidRPr="009201AD">
                <w:t xml:space="preserve">Code </w:t>
              </w:r>
            </w:ins>
          </w:p>
        </w:tc>
        <w:tc>
          <w:tcPr>
            <w:tcW w:w="678" w:type="pct"/>
          </w:tcPr>
          <w:p w14:paraId="73940C5F" w14:textId="77777777" w:rsidR="00B120BB" w:rsidRDefault="00B120BB" w:rsidP="002477CC">
            <w:pPr>
              <w:pStyle w:val="TAL"/>
              <w:keepNext w:val="0"/>
              <w:keepLines w:val="0"/>
              <w:rPr>
                <w:ins w:id="306" w:author="Apple Inc. [final review]" w:date="2025-12-22T12:51:00Z" w16du:dateUtc="2025-12-22T10:51:00Z"/>
              </w:rPr>
            </w:pPr>
          </w:p>
        </w:tc>
        <w:tc>
          <w:tcPr>
            <w:tcW w:w="1082" w:type="pct"/>
          </w:tcPr>
          <w:p w14:paraId="11AB8E87" w14:textId="77777777" w:rsidR="00B120BB" w:rsidRDefault="00B120BB" w:rsidP="002477CC">
            <w:pPr>
              <w:pStyle w:val="TAL"/>
              <w:keepNext w:val="0"/>
              <w:keepLines w:val="0"/>
              <w:jc w:val="center"/>
              <w:rPr>
                <w:ins w:id="307" w:author="Apple Inc. [final review]" w:date="2025-12-22T12:51:00Z" w16du:dateUtc="2025-12-22T10:51:00Z"/>
              </w:rPr>
            </w:pPr>
            <w:ins w:id="308" w:author="Apple Inc. [final review]" w:date="2025-12-22T12:51:00Z" w16du:dateUtc="2025-12-22T10:51:00Z">
              <w:r>
                <w:rPr>
                  <w:noProof/>
                </w:rPr>
                <w:drawing>
                  <wp:inline distT="0" distB="0" distL="0" distR="0" wp14:anchorId="5A26DB99" wp14:editId="1FC358BF">
                    <wp:extent cx="169558" cy="169558"/>
                    <wp:effectExtent l="0" t="0" r="0" b="0"/>
                    <wp:docPr id="1906347440" name="Graphic 4"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834295" name="Graphic 2084834295" descr="Checkmark with solid fill"/>
                            <pic:cNvPicPr/>
                          </pic:nvPicPr>
                          <pic:blipFill>
                            <a:blip r:embed="rId9">
                              <a:extLst>
                                <a:ext uri="{96DAC541-7B7A-43D3-8B79-37D633B846F1}">
                                  <asvg:svgBlip xmlns:asvg="http://schemas.microsoft.com/office/drawing/2016/SVG/main" r:embed="rId10"/>
                                </a:ext>
                              </a:extLst>
                            </a:blip>
                            <a:stretch>
                              <a:fillRect/>
                            </a:stretch>
                          </pic:blipFill>
                          <pic:spPr>
                            <a:xfrm>
                              <a:off x="0" y="0"/>
                              <a:ext cx="173062" cy="173062"/>
                            </a:xfrm>
                            <a:prstGeom prst="rect">
                              <a:avLst/>
                            </a:prstGeom>
                          </pic:spPr>
                        </pic:pic>
                      </a:graphicData>
                    </a:graphic>
                  </wp:inline>
                </w:drawing>
              </w:r>
            </w:ins>
          </w:p>
        </w:tc>
      </w:tr>
      <w:tr w:rsidR="00B120BB" w:rsidRPr="00C46DD9" w14:paraId="06651009" w14:textId="77777777" w:rsidTr="002477CC">
        <w:trPr>
          <w:jc w:val="center"/>
          <w:ins w:id="309" w:author="Apple Inc. [final review]" w:date="2025-12-22T12:51:00Z"/>
        </w:trPr>
        <w:tc>
          <w:tcPr>
            <w:tcW w:w="299" w:type="pct"/>
          </w:tcPr>
          <w:p w14:paraId="53722E4C" w14:textId="77777777" w:rsidR="00B120BB" w:rsidRPr="00AB69AB" w:rsidRDefault="00B120BB" w:rsidP="002477CC">
            <w:pPr>
              <w:pStyle w:val="TAC"/>
              <w:keepNext w:val="0"/>
              <w:keepLines w:val="0"/>
              <w:rPr>
                <w:ins w:id="310" w:author="Apple Inc. [final review]" w:date="2025-12-22T12:51:00Z" w16du:dateUtc="2025-12-22T10:51:00Z"/>
              </w:rPr>
            </w:pPr>
            <w:ins w:id="311" w:author="Apple Inc. [final review]" w:date="2025-12-22T12:51:00Z" w16du:dateUtc="2025-12-22T10:51:00Z">
              <w:r w:rsidRPr="00AB69AB">
                <w:t>34</w:t>
              </w:r>
            </w:ins>
          </w:p>
        </w:tc>
        <w:tc>
          <w:tcPr>
            <w:tcW w:w="2941" w:type="pct"/>
          </w:tcPr>
          <w:p w14:paraId="5E66FD7D" w14:textId="77777777" w:rsidR="00B120BB" w:rsidRPr="009201AD" w:rsidRDefault="00B120BB" w:rsidP="002477CC">
            <w:pPr>
              <w:pStyle w:val="TAL"/>
              <w:keepNext w:val="0"/>
              <w:keepLines w:val="0"/>
              <w:rPr>
                <w:ins w:id="312" w:author="Apple Inc. [final review]" w:date="2025-12-22T12:51:00Z" w16du:dateUtc="2025-12-22T10:51:00Z"/>
              </w:rPr>
            </w:pPr>
            <w:ins w:id="313" w:author="Apple Inc. [final review]" w:date="2025-12-22T12:51:00Z" w16du:dateUtc="2025-12-22T10:51:00Z">
              <w:r w:rsidRPr="009201AD">
                <w:t>Support review of figures</w:t>
              </w:r>
            </w:ins>
          </w:p>
          <w:p w14:paraId="3017831F" w14:textId="77777777" w:rsidR="00B120BB" w:rsidRPr="009201AD" w:rsidRDefault="00B120BB" w:rsidP="002477CC">
            <w:pPr>
              <w:pStyle w:val="TAL"/>
              <w:keepNext w:val="0"/>
              <w:keepLines w:val="0"/>
              <w:rPr>
                <w:ins w:id="314" w:author="Apple Inc. [final review]" w:date="2025-12-22T12:51:00Z" w16du:dateUtc="2025-12-22T10:51:00Z"/>
              </w:rPr>
            </w:pPr>
          </w:p>
        </w:tc>
        <w:tc>
          <w:tcPr>
            <w:tcW w:w="678" w:type="pct"/>
          </w:tcPr>
          <w:p w14:paraId="110E0685" w14:textId="77777777" w:rsidR="00B120BB" w:rsidRDefault="00B120BB" w:rsidP="002477CC">
            <w:pPr>
              <w:pStyle w:val="TAL"/>
              <w:keepNext w:val="0"/>
              <w:keepLines w:val="0"/>
              <w:rPr>
                <w:ins w:id="315" w:author="Apple Inc. [final review]" w:date="2025-12-22T12:51:00Z" w16du:dateUtc="2025-12-22T10:51:00Z"/>
              </w:rPr>
            </w:pPr>
          </w:p>
        </w:tc>
        <w:tc>
          <w:tcPr>
            <w:tcW w:w="1082" w:type="pct"/>
          </w:tcPr>
          <w:p w14:paraId="621CD004" w14:textId="77777777" w:rsidR="00B120BB" w:rsidRDefault="00B120BB" w:rsidP="002477CC">
            <w:pPr>
              <w:pStyle w:val="TAL"/>
              <w:keepNext w:val="0"/>
              <w:keepLines w:val="0"/>
              <w:jc w:val="center"/>
              <w:rPr>
                <w:ins w:id="316" w:author="Apple Inc. [final review]" w:date="2025-12-22T12:51:00Z" w16du:dateUtc="2025-12-22T10:51:00Z"/>
              </w:rPr>
            </w:pPr>
            <w:ins w:id="317" w:author="Apple Inc. [final review]" w:date="2025-12-22T12:51:00Z" w16du:dateUtc="2025-12-22T10:51:00Z">
              <w:r>
                <w:rPr>
                  <w:noProof/>
                </w:rPr>
                <w:drawing>
                  <wp:inline distT="0" distB="0" distL="0" distR="0" wp14:anchorId="24305AE6" wp14:editId="6E1BF647">
                    <wp:extent cx="163502" cy="163502"/>
                    <wp:effectExtent l="0" t="0" r="1905" b="1905"/>
                    <wp:docPr id="291979845" name="Graphic 5" descr="Clos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268870" name="Graphic 1520268870" descr="Close with solid fill"/>
                            <pic:cNvPicPr/>
                          </pic:nvPicPr>
                          <pic:blipFill>
                            <a:blip r:embed="rId11">
                              <a:extLst>
                                <a:ext uri="{96DAC541-7B7A-43D3-8B79-37D633B846F1}">
                                  <asvg:svgBlip xmlns:asvg="http://schemas.microsoft.com/office/drawing/2016/SVG/main" r:embed="rId12"/>
                                </a:ext>
                              </a:extLst>
                            </a:blip>
                            <a:stretch>
                              <a:fillRect/>
                            </a:stretch>
                          </pic:blipFill>
                          <pic:spPr>
                            <a:xfrm>
                              <a:off x="0" y="0"/>
                              <a:ext cx="174088" cy="174088"/>
                            </a:xfrm>
                            <a:prstGeom prst="rect">
                              <a:avLst/>
                            </a:prstGeom>
                          </pic:spPr>
                        </pic:pic>
                      </a:graphicData>
                    </a:graphic>
                  </wp:inline>
                </w:drawing>
              </w:r>
            </w:ins>
          </w:p>
        </w:tc>
      </w:tr>
      <w:tr w:rsidR="00B120BB" w:rsidRPr="00C46DD9" w14:paraId="1768351C" w14:textId="77777777" w:rsidTr="002477CC">
        <w:trPr>
          <w:jc w:val="center"/>
          <w:ins w:id="318" w:author="Apple Inc. [final review]" w:date="2025-12-22T12:51:00Z"/>
        </w:trPr>
        <w:tc>
          <w:tcPr>
            <w:tcW w:w="299" w:type="pct"/>
          </w:tcPr>
          <w:p w14:paraId="6E24CFEE" w14:textId="77777777" w:rsidR="00B120BB" w:rsidRPr="00AB69AB" w:rsidRDefault="00B120BB" w:rsidP="002477CC">
            <w:pPr>
              <w:pStyle w:val="TAC"/>
              <w:keepNext w:val="0"/>
              <w:keepLines w:val="0"/>
              <w:rPr>
                <w:ins w:id="319" w:author="Apple Inc. [final review]" w:date="2025-12-22T12:51:00Z" w16du:dateUtc="2025-12-22T10:51:00Z"/>
              </w:rPr>
            </w:pPr>
            <w:ins w:id="320" w:author="Apple Inc. [final review]" w:date="2025-12-22T12:51:00Z" w16du:dateUtc="2025-12-22T10:51:00Z">
              <w:r w:rsidRPr="00AB69AB">
                <w:t>35</w:t>
              </w:r>
            </w:ins>
          </w:p>
        </w:tc>
        <w:tc>
          <w:tcPr>
            <w:tcW w:w="2941" w:type="pct"/>
          </w:tcPr>
          <w:p w14:paraId="1549D32D" w14:textId="77777777" w:rsidR="00B120BB" w:rsidRPr="009201AD" w:rsidRDefault="00B120BB" w:rsidP="002477CC">
            <w:pPr>
              <w:pStyle w:val="TAL"/>
              <w:keepNext w:val="0"/>
              <w:keepLines w:val="0"/>
              <w:rPr>
                <w:ins w:id="321" w:author="Apple Inc. [final review]" w:date="2025-12-22T12:51:00Z" w16du:dateUtc="2025-12-22T10:51:00Z"/>
              </w:rPr>
            </w:pPr>
            <w:ins w:id="322" w:author="Apple Inc. [final review]" w:date="2025-12-22T12:51:00Z" w16du:dateUtc="2025-12-22T10:51:00Z">
              <w:r w:rsidRPr="009201AD">
                <w:t>Support consistent common configuration</w:t>
              </w:r>
            </w:ins>
          </w:p>
          <w:p w14:paraId="4C37269C" w14:textId="77777777" w:rsidR="00B120BB" w:rsidRPr="009201AD" w:rsidRDefault="00B120BB" w:rsidP="002477CC">
            <w:pPr>
              <w:pStyle w:val="TAL"/>
              <w:keepNext w:val="0"/>
              <w:keepLines w:val="0"/>
              <w:rPr>
                <w:ins w:id="323" w:author="Apple Inc. [final review]" w:date="2025-12-22T12:51:00Z" w16du:dateUtc="2025-12-22T10:51:00Z"/>
              </w:rPr>
            </w:pPr>
          </w:p>
        </w:tc>
        <w:tc>
          <w:tcPr>
            <w:tcW w:w="678" w:type="pct"/>
          </w:tcPr>
          <w:p w14:paraId="7AD11086" w14:textId="77777777" w:rsidR="00B120BB" w:rsidRDefault="00B120BB" w:rsidP="002477CC">
            <w:pPr>
              <w:pStyle w:val="TAL"/>
              <w:keepNext w:val="0"/>
              <w:keepLines w:val="0"/>
              <w:rPr>
                <w:ins w:id="324" w:author="Apple Inc. [final review]" w:date="2025-12-22T12:51:00Z" w16du:dateUtc="2025-12-22T10:51:00Z"/>
              </w:rPr>
            </w:pPr>
            <w:ins w:id="325" w:author="Apple Inc. [final review]" w:date="2025-12-22T12:51:00Z" w16du:dateUtc="2025-12-22T10:51:00Z">
              <w:r>
                <w:t>Essential</w:t>
              </w:r>
            </w:ins>
          </w:p>
        </w:tc>
        <w:tc>
          <w:tcPr>
            <w:tcW w:w="1082" w:type="pct"/>
          </w:tcPr>
          <w:p w14:paraId="4173ED6D" w14:textId="77777777" w:rsidR="00B120BB" w:rsidRDefault="00B120BB" w:rsidP="002477CC">
            <w:pPr>
              <w:pStyle w:val="TAL"/>
              <w:keepNext w:val="0"/>
              <w:keepLines w:val="0"/>
              <w:jc w:val="center"/>
              <w:rPr>
                <w:ins w:id="326" w:author="Apple Inc. [final review]" w:date="2025-12-22T12:51:00Z" w16du:dateUtc="2025-12-22T10:51:00Z"/>
              </w:rPr>
            </w:pPr>
            <w:ins w:id="327" w:author="Apple Inc. [final review]" w:date="2025-12-22T12:51:00Z" w16du:dateUtc="2025-12-22T10:51:00Z">
              <w:r>
                <w:rPr>
                  <w:noProof/>
                </w:rPr>
                <w:drawing>
                  <wp:inline distT="0" distB="0" distL="0" distR="0" wp14:anchorId="41C401FF" wp14:editId="178D6563">
                    <wp:extent cx="163502" cy="163502"/>
                    <wp:effectExtent l="0" t="0" r="1905" b="1905"/>
                    <wp:docPr id="1927057804" name="Graphic 5" descr="Clos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268870" name="Graphic 1520268870" descr="Close with solid fill"/>
                            <pic:cNvPicPr/>
                          </pic:nvPicPr>
                          <pic:blipFill>
                            <a:blip r:embed="rId11">
                              <a:extLst>
                                <a:ext uri="{96DAC541-7B7A-43D3-8B79-37D633B846F1}">
                                  <asvg:svgBlip xmlns:asvg="http://schemas.microsoft.com/office/drawing/2016/SVG/main" r:embed="rId12"/>
                                </a:ext>
                              </a:extLst>
                            </a:blip>
                            <a:stretch>
                              <a:fillRect/>
                            </a:stretch>
                          </pic:blipFill>
                          <pic:spPr>
                            <a:xfrm>
                              <a:off x="0" y="0"/>
                              <a:ext cx="174088" cy="174088"/>
                            </a:xfrm>
                            <a:prstGeom prst="rect">
                              <a:avLst/>
                            </a:prstGeom>
                          </pic:spPr>
                        </pic:pic>
                      </a:graphicData>
                    </a:graphic>
                  </wp:inline>
                </w:drawing>
              </w:r>
            </w:ins>
          </w:p>
        </w:tc>
      </w:tr>
      <w:tr w:rsidR="00B120BB" w:rsidRPr="00C46DD9" w14:paraId="5329D6D4" w14:textId="77777777" w:rsidTr="002477CC">
        <w:trPr>
          <w:jc w:val="center"/>
          <w:ins w:id="328" w:author="Apple Inc. [final review]" w:date="2025-12-22T12:51:00Z"/>
        </w:trPr>
        <w:tc>
          <w:tcPr>
            <w:tcW w:w="299" w:type="pct"/>
          </w:tcPr>
          <w:p w14:paraId="13CA23BA" w14:textId="77777777" w:rsidR="00B120BB" w:rsidRPr="00AB69AB" w:rsidRDefault="00B120BB" w:rsidP="002477CC">
            <w:pPr>
              <w:pStyle w:val="TAC"/>
              <w:keepNext w:val="0"/>
              <w:keepLines w:val="0"/>
              <w:rPr>
                <w:ins w:id="329" w:author="Apple Inc. [final review]" w:date="2025-12-22T12:51:00Z" w16du:dateUtc="2025-12-22T10:51:00Z"/>
              </w:rPr>
            </w:pPr>
            <w:ins w:id="330" w:author="Apple Inc. [final review]" w:date="2025-12-22T12:51:00Z" w16du:dateUtc="2025-12-22T10:51:00Z">
              <w:r w:rsidRPr="00AB69AB">
                <w:t>36</w:t>
              </w:r>
            </w:ins>
          </w:p>
        </w:tc>
        <w:tc>
          <w:tcPr>
            <w:tcW w:w="2941" w:type="pct"/>
          </w:tcPr>
          <w:p w14:paraId="4CC96505" w14:textId="77777777" w:rsidR="00B120BB" w:rsidRPr="009201AD" w:rsidRDefault="00B120BB" w:rsidP="002477CC">
            <w:pPr>
              <w:pStyle w:val="TAL"/>
              <w:keepNext w:val="0"/>
              <w:keepLines w:val="0"/>
              <w:rPr>
                <w:ins w:id="331" w:author="Apple Inc. [final review]" w:date="2025-12-22T12:51:00Z" w16du:dateUtc="2025-12-22T10:51:00Z"/>
                <w:b/>
              </w:rPr>
            </w:pPr>
            <w:ins w:id="332" w:author="Apple Inc. [final review]" w:date="2025-12-22T12:51:00Z" w16du:dateUtc="2025-12-22T10:51:00Z">
              <w:r w:rsidRPr="009201AD">
                <w:t>CRs comprising multiple files</w:t>
              </w:r>
            </w:ins>
          </w:p>
        </w:tc>
        <w:tc>
          <w:tcPr>
            <w:tcW w:w="678" w:type="pct"/>
          </w:tcPr>
          <w:p w14:paraId="65355179" w14:textId="77777777" w:rsidR="00B120BB" w:rsidRDefault="00B120BB" w:rsidP="002477CC">
            <w:pPr>
              <w:pStyle w:val="TAL"/>
              <w:keepNext w:val="0"/>
              <w:keepLines w:val="0"/>
              <w:rPr>
                <w:ins w:id="333" w:author="Apple Inc. [final review]" w:date="2025-12-22T12:51:00Z" w16du:dateUtc="2025-12-22T10:51:00Z"/>
              </w:rPr>
            </w:pPr>
            <w:ins w:id="334" w:author="Apple Inc. [final review]" w:date="2025-12-22T12:51:00Z" w16du:dateUtc="2025-12-22T10:51:00Z">
              <w:r>
                <w:t>Essential</w:t>
              </w:r>
            </w:ins>
          </w:p>
        </w:tc>
        <w:tc>
          <w:tcPr>
            <w:tcW w:w="1082" w:type="pct"/>
          </w:tcPr>
          <w:p w14:paraId="498374EF" w14:textId="77777777" w:rsidR="00B120BB" w:rsidRDefault="00B120BB" w:rsidP="002477CC">
            <w:pPr>
              <w:pStyle w:val="TAL"/>
              <w:keepNext w:val="0"/>
              <w:keepLines w:val="0"/>
              <w:jc w:val="center"/>
              <w:rPr>
                <w:ins w:id="335" w:author="Apple Inc. [final review]" w:date="2025-12-22T12:51:00Z" w16du:dateUtc="2025-12-22T10:51:00Z"/>
              </w:rPr>
            </w:pPr>
            <w:ins w:id="336" w:author="Apple Inc. [final review]" w:date="2025-12-22T12:51:00Z" w16du:dateUtc="2025-12-22T10:51:00Z">
              <w:r>
                <w:rPr>
                  <w:noProof/>
                </w:rPr>
                <w:drawing>
                  <wp:inline distT="0" distB="0" distL="0" distR="0" wp14:anchorId="267740F6" wp14:editId="4803E779">
                    <wp:extent cx="169558" cy="169558"/>
                    <wp:effectExtent l="0" t="0" r="0" b="0"/>
                    <wp:docPr id="1273733057" name="Graphic 4"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834295" name="Graphic 2084834295" descr="Checkmark with solid fill"/>
                            <pic:cNvPicPr/>
                          </pic:nvPicPr>
                          <pic:blipFill>
                            <a:blip r:embed="rId9">
                              <a:extLst>
                                <a:ext uri="{96DAC541-7B7A-43D3-8B79-37D633B846F1}">
                                  <asvg:svgBlip xmlns:asvg="http://schemas.microsoft.com/office/drawing/2016/SVG/main" r:embed="rId10"/>
                                </a:ext>
                              </a:extLst>
                            </a:blip>
                            <a:stretch>
                              <a:fillRect/>
                            </a:stretch>
                          </pic:blipFill>
                          <pic:spPr>
                            <a:xfrm>
                              <a:off x="0" y="0"/>
                              <a:ext cx="173062" cy="173062"/>
                            </a:xfrm>
                            <a:prstGeom prst="rect">
                              <a:avLst/>
                            </a:prstGeom>
                          </pic:spPr>
                        </pic:pic>
                      </a:graphicData>
                    </a:graphic>
                  </wp:inline>
                </w:drawing>
              </w:r>
            </w:ins>
          </w:p>
        </w:tc>
      </w:tr>
      <w:tr w:rsidR="00B120BB" w:rsidRPr="00C46DD9" w14:paraId="03EE7D10" w14:textId="77777777" w:rsidTr="002477CC">
        <w:trPr>
          <w:jc w:val="center"/>
          <w:ins w:id="337" w:author="Apple Inc. [final review]" w:date="2025-12-22T12:51:00Z"/>
        </w:trPr>
        <w:tc>
          <w:tcPr>
            <w:tcW w:w="299" w:type="pct"/>
          </w:tcPr>
          <w:p w14:paraId="07237356" w14:textId="77777777" w:rsidR="00B120BB" w:rsidRPr="000A59DA" w:rsidRDefault="00B120BB" w:rsidP="002477CC">
            <w:pPr>
              <w:pStyle w:val="TAC"/>
              <w:keepNext w:val="0"/>
              <w:keepLines w:val="0"/>
              <w:rPr>
                <w:ins w:id="338" w:author="Apple Inc. [final review]" w:date="2025-12-22T12:51:00Z" w16du:dateUtc="2025-12-22T10:51:00Z"/>
              </w:rPr>
            </w:pPr>
            <w:ins w:id="339" w:author="Apple Inc. [final review]" w:date="2025-12-22T12:51:00Z" w16du:dateUtc="2025-12-22T10:51:00Z">
              <w:r w:rsidRPr="000A59DA">
                <w:t>37</w:t>
              </w:r>
            </w:ins>
          </w:p>
        </w:tc>
        <w:tc>
          <w:tcPr>
            <w:tcW w:w="2941" w:type="pct"/>
          </w:tcPr>
          <w:p w14:paraId="760C686E" w14:textId="77777777" w:rsidR="00B120BB" w:rsidRPr="009201AD" w:rsidRDefault="00B120BB" w:rsidP="002477CC">
            <w:pPr>
              <w:pStyle w:val="TAL"/>
              <w:keepNext w:val="0"/>
              <w:keepLines w:val="0"/>
              <w:rPr>
                <w:ins w:id="340" w:author="Apple Inc. [final review]" w:date="2025-12-22T12:51:00Z" w16du:dateUtc="2025-12-22T10:51:00Z"/>
              </w:rPr>
            </w:pPr>
            <w:ins w:id="341" w:author="Apple Inc. [final review]" w:date="2025-12-22T12:51:00Z" w16du:dateUtc="2025-12-22T10:51:00Z">
              <w:r w:rsidRPr="009201AD">
                <w:t>CR database</w:t>
              </w:r>
            </w:ins>
          </w:p>
        </w:tc>
        <w:tc>
          <w:tcPr>
            <w:tcW w:w="678" w:type="pct"/>
          </w:tcPr>
          <w:p w14:paraId="550F3B05" w14:textId="77777777" w:rsidR="00B120BB" w:rsidRPr="009201AD" w:rsidRDefault="00B120BB" w:rsidP="002477CC">
            <w:pPr>
              <w:pStyle w:val="TAL"/>
              <w:keepNext w:val="0"/>
              <w:keepLines w:val="0"/>
              <w:rPr>
                <w:ins w:id="342" w:author="Apple Inc. [final review]" w:date="2025-12-22T12:51:00Z" w16du:dateUtc="2025-12-22T10:51:00Z"/>
              </w:rPr>
            </w:pPr>
          </w:p>
        </w:tc>
        <w:tc>
          <w:tcPr>
            <w:tcW w:w="1082" w:type="pct"/>
          </w:tcPr>
          <w:p w14:paraId="445820C8" w14:textId="77777777" w:rsidR="00B120BB" w:rsidRPr="009201AD" w:rsidRDefault="00B120BB" w:rsidP="002477CC">
            <w:pPr>
              <w:pStyle w:val="TAL"/>
              <w:keepNext w:val="0"/>
              <w:keepLines w:val="0"/>
              <w:jc w:val="center"/>
              <w:rPr>
                <w:ins w:id="343" w:author="Apple Inc. [final review]" w:date="2025-12-22T12:51:00Z" w16du:dateUtc="2025-12-22T10:51:00Z"/>
              </w:rPr>
            </w:pPr>
            <w:ins w:id="344" w:author="Apple Inc. [final review]" w:date="2025-12-22T12:51:00Z" w16du:dateUtc="2025-12-22T10:51:00Z">
              <w:r>
                <w:rPr>
                  <w:noProof/>
                </w:rPr>
                <w:drawing>
                  <wp:inline distT="0" distB="0" distL="0" distR="0" wp14:anchorId="58D3D915" wp14:editId="523BE972">
                    <wp:extent cx="169558" cy="169558"/>
                    <wp:effectExtent l="0" t="0" r="0" b="0"/>
                    <wp:docPr id="1687170445" name="Graphic 4"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834295" name="Graphic 2084834295" descr="Checkmark with solid fill"/>
                            <pic:cNvPicPr/>
                          </pic:nvPicPr>
                          <pic:blipFill>
                            <a:blip r:embed="rId9">
                              <a:extLst>
                                <a:ext uri="{96DAC541-7B7A-43D3-8B79-37D633B846F1}">
                                  <asvg:svgBlip xmlns:asvg="http://schemas.microsoft.com/office/drawing/2016/SVG/main" r:embed="rId10"/>
                                </a:ext>
                              </a:extLst>
                            </a:blip>
                            <a:stretch>
                              <a:fillRect/>
                            </a:stretch>
                          </pic:blipFill>
                          <pic:spPr>
                            <a:xfrm>
                              <a:off x="0" y="0"/>
                              <a:ext cx="173062" cy="173062"/>
                            </a:xfrm>
                            <a:prstGeom prst="rect">
                              <a:avLst/>
                            </a:prstGeom>
                          </pic:spPr>
                        </pic:pic>
                      </a:graphicData>
                    </a:graphic>
                  </wp:inline>
                </w:drawing>
              </w:r>
            </w:ins>
          </w:p>
        </w:tc>
      </w:tr>
      <w:tr w:rsidR="00B120BB" w:rsidRPr="00C46DD9" w14:paraId="0ED61264" w14:textId="77777777" w:rsidTr="002477CC">
        <w:trPr>
          <w:jc w:val="center"/>
          <w:ins w:id="345" w:author="Apple Inc. [final review]" w:date="2025-12-22T12:51:00Z"/>
        </w:trPr>
        <w:tc>
          <w:tcPr>
            <w:tcW w:w="299" w:type="pct"/>
          </w:tcPr>
          <w:p w14:paraId="6F409192" w14:textId="77777777" w:rsidR="00B120BB" w:rsidRPr="000A59DA" w:rsidRDefault="00B120BB" w:rsidP="002477CC">
            <w:pPr>
              <w:pStyle w:val="TAC"/>
              <w:keepNext w:val="0"/>
              <w:keepLines w:val="0"/>
              <w:rPr>
                <w:ins w:id="346" w:author="Apple Inc. [final review]" w:date="2025-12-22T12:51:00Z" w16du:dateUtc="2025-12-22T10:51:00Z"/>
              </w:rPr>
            </w:pPr>
            <w:ins w:id="347" w:author="Apple Inc. [final review]" w:date="2025-12-22T12:51:00Z" w16du:dateUtc="2025-12-22T10:51:00Z">
              <w:r w:rsidRPr="000A59DA">
                <w:t>38</w:t>
              </w:r>
            </w:ins>
          </w:p>
        </w:tc>
        <w:tc>
          <w:tcPr>
            <w:tcW w:w="2941" w:type="pct"/>
          </w:tcPr>
          <w:p w14:paraId="1B1D882D" w14:textId="77777777" w:rsidR="00B120BB" w:rsidRPr="009201AD" w:rsidRDefault="00B120BB" w:rsidP="002477CC">
            <w:pPr>
              <w:pStyle w:val="TAL"/>
              <w:keepNext w:val="0"/>
              <w:keepLines w:val="0"/>
              <w:rPr>
                <w:ins w:id="348" w:author="Apple Inc. [final review]" w:date="2025-12-22T12:51:00Z" w16du:dateUtc="2025-12-22T10:51:00Z"/>
              </w:rPr>
            </w:pPr>
            <w:ins w:id="349" w:author="Apple Inc. [final review]" w:date="2025-12-22T12:51:00Z" w16du:dateUtc="2025-12-22T10:51:00Z">
              <w:r w:rsidRPr="009201AD">
                <w:t xml:space="preserve">Support for gathering input on a </w:t>
              </w:r>
              <w:r>
                <w:t>CR</w:t>
              </w:r>
            </w:ins>
          </w:p>
        </w:tc>
        <w:tc>
          <w:tcPr>
            <w:tcW w:w="678" w:type="pct"/>
          </w:tcPr>
          <w:p w14:paraId="56FDDCAB" w14:textId="77777777" w:rsidR="00B120BB" w:rsidRDefault="00B120BB" w:rsidP="002477CC">
            <w:pPr>
              <w:pStyle w:val="TAL"/>
              <w:keepNext w:val="0"/>
              <w:keepLines w:val="0"/>
              <w:rPr>
                <w:ins w:id="350" w:author="Apple Inc. [final review]" w:date="2025-12-22T12:51:00Z" w16du:dateUtc="2025-12-22T10:51:00Z"/>
              </w:rPr>
            </w:pPr>
            <w:ins w:id="351" w:author="Apple Inc. [final review]" w:date="2025-12-22T12:51:00Z" w16du:dateUtc="2025-12-22T10:51:00Z">
              <w:r>
                <w:t>Essential</w:t>
              </w:r>
            </w:ins>
          </w:p>
        </w:tc>
        <w:tc>
          <w:tcPr>
            <w:tcW w:w="1082" w:type="pct"/>
          </w:tcPr>
          <w:p w14:paraId="64078068" w14:textId="77777777" w:rsidR="00B120BB" w:rsidRDefault="00B120BB" w:rsidP="002477CC">
            <w:pPr>
              <w:pStyle w:val="TAL"/>
              <w:keepNext w:val="0"/>
              <w:keepLines w:val="0"/>
              <w:jc w:val="center"/>
              <w:rPr>
                <w:ins w:id="352" w:author="Apple Inc. [final review]" w:date="2025-12-22T12:51:00Z" w16du:dateUtc="2025-12-22T10:51:00Z"/>
              </w:rPr>
            </w:pPr>
            <w:ins w:id="353" w:author="Apple Inc. [final review]" w:date="2025-12-22T12:51:00Z" w16du:dateUtc="2025-12-22T10:51:00Z">
              <w:r>
                <w:rPr>
                  <w:noProof/>
                </w:rPr>
                <w:drawing>
                  <wp:inline distT="0" distB="0" distL="0" distR="0" wp14:anchorId="5F77AD0E" wp14:editId="0D36C87B">
                    <wp:extent cx="169558" cy="169558"/>
                    <wp:effectExtent l="0" t="0" r="0" b="0"/>
                    <wp:docPr id="1970584346" name="Graphic 4"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834295" name="Graphic 2084834295" descr="Checkmark with solid fill"/>
                            <pic:cNvPicPr/>
                          </pic:nvPicPr>
                          <pic:blipFill>
                            <a:blip r:embed="rId9">
                              <a:extLst>
                                <a:ext uri="{96DAC541-7B7A-43D3-8B79-37D633B846F1}">
                                  <asvg:svgBlip xmlns:asvg="http://schemas.microsoft.com/office/drawing/2016/SVG/main" r:embed="rId10"/>
                                </a:ext>
                              </a:extLst>
                            </a:blip>
                            <a:stretch>
                              <a:fillRect/>
                            </a:stretch>
                          </pic:blipFill>
                          <pic:spPr>
                            <a:xfrm>
                              <a:off x="0" y="0"/>
                              <a:ext cx="173062" cy="173062"/>
                            </a:xfrm>
                            <a:prstGeom prst="rect">
                              <a:avLst/>
                            </a:prstGeom>
                          </pic:spPr>
                        </pic:pic>
                      </a:graphicData>
                    </a:graphic>
                  </wp:inline>
                </w:drawing>
              </w:r>
            </w:ins>
          </w:p>
        </w:tc>
      </w:tr>
      <w:tr w:rsidR="00B120BB" w:rsidRPr="00C46DD9" w14:paraId="2BCED3CB" w14:textId="77777777" w:rsidTr="002477CC">
        <w:trPr>
          <w:jc w:val="center"/>
          <w:ins w:id="354" w:author="Apple Inc. [final review]" w:date="2025-12-22T12:51:00Z"/>
        </w:trPr>
        <w:tc>
          <w:tcPr>
            <w:tcW w:w="299" w:type="pct"/>
          </w:tcPr>
          <w:p w14:paraId="458C3C6D" w14:textId="77777777" w:rsidR="00B120BB" w:rsidRPr="000A59DA" w:rsidRDefault="00B120BB" w:rsidP="002477CC">
            <w:pPr>
              <w:pStyle w:val="TAC"/>
              <w:keepNext w:val="0"/>
              <w:keepLines w:val="0"/>
              <w:rPr>
                <w:ins w:id="355" w:author="Apple Inc. [final review]" w:date="2025-12-22T12:51:00Z" w16du:dateUtc="2025-12-22T10:51:00Z"/>
              </w:rPr>
            </w:pPr>
            <w:ins w:id="356" w:author="Apple Inc. [final review]" w:date="2025-12-22T12:51:00Z" w16du:dateUtc="2025-12-22T10:51:00Z">
              <w:r w:rsidRPr="000A59DA">
                <w:t>39</w:t>
              </w:r>
            </w:ins>
          </w:p>
        </w:tc>
        <w:tc>
          <w:tcPr>
            <w:tcW w:w="2941" w:type="pct"/>
          </w:tcPr>
          <w:p w14:paraId="2FF700FC" w14:textId="77777777" w:rsidR="00B120BB" w:rsidRPr="009201AD" w:rsidRDefault="00B120BB" w:rsidP="002477CC">
            <w:pPr>
              <w:pStyle w:val="TAL"/>
              <w:keepNext w:val="0"/>
              <w:keepLines w:val="0"/>
              <w:rPr>
                <w:ins w:id="357" w:author="Apple Inc. [final review]" w:date="2025-12-22T12:51:00Z" w16du:dateUtc="2025-12-22T10:51:00Z"/>
              </w:rPr>
            </w:pPr>
            <w:ins w:id="358" w:author="Apple Inc. [final review]" w:date="2025-12-22T12:51:00Z" w16du:dateUtc="2025-12-22T10:51:00Z">
              <w:r w:rsidRPr="009201AD">
                <w:t>Simplicity to follow drafting rules</w:t>
              </w:r>
            </w:ins>
          </w:p>
        </w:tc>
        <w:tc>
          <w:tcPr>
            <w:tcW w:w="678" w:type="pct"/>
          </w:tcPr>
          <w:p w14:paraId="31ED7FCA" w14:textId="77777777" w:rsidR="00B120BB" w:rsidRDefault="00B120BB" w:rsidP="002477CC">
            <w:pPr>
              <w:pStyle w:val="TAL"/>
              <w:keepNext w:val="0"/>
              <w:keepLines w:val="0"/>
              <w:rPr>
                <w:ins w:id="359" w:author="Apple Inc. [final review]" w:date="2025-12-22T12:51:00Z" w16du:dateUtc="2025-12-22T10:51:00Z"/>
              </w:rPr>
            </w:pPr>
          </w:p>
        </w:tc>
        <w:tc>
          <w:tcPr>
            <w:tcW w:w="1082" w:type="pct"/>
          </w:tcPr>
          <w:p w14:paraId="7F4C43B8" w14:textId="77777777" w:rsidR="00B120BB" w:rsidRDefault="00B120BB" w:rsidP="002477CC">
            <w:pPr>
              <w:pStyle w:val="TAL"/>
              <w:keepNext w:val="0"/>
              <w:keepLines w:val="0"/>
              <w:jc w:val="center"/>
              <w:rPr>
                <w:ins w:id="360" w:author="Apple Inc. [final review]" w:date="2025-12-22T12:51:00Z" w16du:dateUtc="2025-12-22T10:51:00Z"/>
              </w:rPr>
            </w:pPr>
            <w:ins w:id="361" w:author="Apple Inc. [final review]" w:date="2025-12-22T12:51:00Z" w16du:dateUtc="2025-12-22T10:51:00Z">
              <w:r>
                <w:rPr>
                  <w:noProof/>
                </w:rPr>
                <w:drawing>
                  <wp:inline distT="0" distB="0" distL="0" distR="0" wp14:anchorId="09B5DAB9" wp14:editId="20949BFD">
                    <wp:extent cx="163502" cy="163502"/>
                    <wp:effectExtent l="0" t="0" r="1905" b="1905"/>
                    <wp:docPr id="712510874" name="Graphic 5" descr="Clos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268870" name="Graphic 1520268870" descr="Close with solid fill"/>
                            <pic:cNvPicPr/>
                          </pic:nvPicPr>
                          <pic:blipFill>
                            <a:blip r:embed="rId11">
                              <a:extLst>
                                <a:ext uri="{96DAC541-7B7A-43D3-8B79-37D633B846F1}">
                                  <asvg:svgBlip xmlns:asvg="http://schemas.microsoft.com/office/drawing/2016/SVG/main" r:embed="rId12"/>
                                </a:ext>
                              </a:extLst>
                            </a:blip>
                            <a:stretch>
                              <a:fillRect/>
                            </a:stretch>
                          </pic:blipFill>
                          <pic:spPr>
                            <a:xfrm>
                              <a:off x="0" y="0"/>
                              <a:ext cx="174088" cy="174088"/>
                            </a:xfrm>
                            <a:prstGeom prst="rect">
                              <a:avLst/>
                            </a:prstGeom>
                          </pic:spPr>
                        </pic:pic>
                      </a:graphicData>
                    </a:graphic>
                  </wp:inline>
                </w:drawing>
              </w:r>
            </w:ins>
          </w:p>
        </w:tc>
      </w:tr>
      <w:tr w:rsidR="00B120BB" w:rsidRPr="00C46DD9" w14:paraId="014FD2E8" w14:textId="77777777" w:rsidTr="002477CC">
        <w:trPr>
          <w:jc w:val="center"/>
          <w:ins w:id="362" w:author="Apple Inc. [final review]" w:date="2025-12-22T12:51:00Z"/>
        </w:trPr>
        <w:tc>
          <w:tcPr>
            <w:tcW w:w="299" w:type="pct"/>
          </w:tcPr>
          <w:p w14:paraId="389FE671" w14:textId="77777777" w:rsidR="00B120BB" w:rsidRPr="000A59DA" w:rsidRDefault="00B120BB" w:rsidP="002477CC">
            <w:pPr>
              <w:pStyle w:val="TAC"/>
              <w:keepNext w:val="0"/>
              <w:keepLines w:val="0"/>
              <w:rPr>
                <w:ins w:id="363" w:author="Apple Inc. [final review]" w:date="2025-12-22T12:51:00Z" w16du:dateUtc="2025-12-22T10:51:00Z"/>
              </w:rPr>
            </w:pPr>
            <w:ins w:id="364" w:author="Apple Inc. [final review]" w:date="2025-12-22T12:51:00Z" w16du:dateUtc="2025-12-22T10:51:00Z">
              <w:r w:rsidRPr="000A59DA">
                <w:t>40</w:t>
              </w:r>
            </w:ins>
          </w:p>
        </w:tc>
        <w:tc>
          <w:tcPr>
            <w:tcW w:w="2941" w:type="pct"/>
          </w:tcPr>
          <w:p w14:paraId="695852C4" w14:textId="77777777" w:rsidR="00B120BB" w:rsidRPr="009201AD" w:rsidRDefault="00B120BB" w:rsidP="002477CC">
            <w:pPr>
              <w:pStyle w:val="TAL"/>
              <w:keepNext w:val="0"/>
              <w:keepLines w:val="0"/>
              <w:rPr>
                <w:ins w:id="365" w:author="Apple Inc. [final review]" w:date="2025-12-22T12:51:00Z" w16du:dateUtc="2025-12-22T10:51:00Z"/>
              </w:rPr>
            </w:pPr>
            <w:ins w:id="366" w:author="Apple Inc. [final review]" w:date="2025-12-22T12:51:00Z" w16du:dateUtc="2025-12-22T10:51:00Z">
              <w:r w:rsidRPr="009201AD">
                <w:t>Support for visualiz</w:t>
              </w:r>
              <w:r>
                <w:t>ing</w:t>
              </w:r>
              <w:r w:rsidRPr="009201AD">
                <w:t xml:space="preserve"> different parts of a document concurrently on the same screen</w:t>
              </w:r>
            </w:ins>
          </w:p>
        </w:tc>
        <w:tc>
          <w:tcPr>
            <w:tcW w:w="678" w:type="pct"/>
          </w:tcPr>
          <w:p w14:paraId="7C6C219C" w14:textId="77777777" w:rsidR="00B120BB" w:rsidRPr="009201AD" w:rsidRDefault="00B120BB" w:rsidP="002477CC">
            <w:pPr>
              <w:pStyle w:val="TAL"/>
              <w:keepNext w:val="0"/>
              <w:keepLines w:val="0"/>
              <w:rPr>
                <w:ins w:id="367" w:author="Apple Inc. [final review]" w:date="2025-12-22T12:51:00Z" w16du:dateUtc="2025-12-22T10:51:00Z"/>
              </w:rPr>
            </w:pPr>
            <w:ins w:id="368" w:author="Apple Inc. [final review]" w:date="2025-12-22T12:51:00Z" w16du:dateUtc="2025-12-22T10:51:00Z">
              <w:r>
                <w:t>Essential</w:t>
              </w:r>
            </w:ins>
          </w:p>
        </w:tc>
        <w:tc>
          <w:tcPr>
            <w:tcW w:w="1082" w:type="pct"/>
          </w:tcPr>
          <w:p w14:paraId="5B5259E7" w14:textId="77777777" w:rsidR="00B120BB" w:rsidRDefault="00B120BB" w:rsidP="002477CC">
            <w:pPr>
              <w:pStyle w:val="TAL"/>
              <w:keepNext w:val="0"/>
              <w:keepLines w:val="0"/>
              <w:jc w:val="center"/>
              <w:rPr>
                <w:ins w:id="369" w:author="Apple Inc. [final review]" w:date="2025-12-22T12:51:00Z" w16du:dateUtc="2025-12-22T10:51:00Z"/>
              </w:rPr>
            </w:pPr>
            <w:ins w:id="370" w:author="Apple Inc. [final review]" w:date="2025-12-22T12:51:00Z" w16du:dateUtc="2025-12-22T10:51:00Z">
              <w:r>
                <w:rPr>
                  <w:noProof/>
                </w:rPr>
                <w:drawing>
                  <wp:inline distT="0" distB="0" distL="0" distR="0" wp14:anchorId="0030F5E8" wp14:editId="71567336">
                    <wp:extent cx="169558" cy="169558"/>
                    <wp:effectExtent l="0" t="0" r="0" b="0"/>
                    <wp:docPr id="47275788" name="Graphic 4"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834295" name="Graphic 2084834295" descr="Checkmark with solid fill"/>
                            <pic:cNvPicPr/>
                          </pic:nvPicPr>
                          <pic:blipFill>
                            <a:blip r:embed="rId9">
                              <a:extLst>
                                <a:ext uri="{96DAC541-7B7A-43D3-8B79-37D633B846F1}">
                                  <asvg:svgBlip xmlns:asvg="http://schemas.microsoft.com/office/drawing/2016/SVG/main" r:embed="rId10"/>
                                </a:ext>
                              </a:extLst>
                            </a:blip>
                            <a:stretch>
                              <a:fillRect/>
                            </a:stretch>
                          </pic:blipFill>
                          <pic:spPr>
                            <a:xfrm>
                              <a:off x="0" y="0"/>
                              <a:ext cx="173062" cy="173062"/>
                            </a:xfrm>
                            <a:prstGeom prst="rect">
                              <a:avLst/>
                            </a:prstGeom>
                          </pic:spPr>
                        </pic:pic>
                      </a:graphicData>
                    </a:graphic>
                  </wp:inline>
                </w:drawing>
              </w:r>
            </w:ins>
          </w:p>
        </w:tc>
      </w:tr>
      <w:tr w:rsidR="00B120BB" w:rsidRPr="00C46DD9" w14:paraId="354DB435" w14:textId="77777777" w:rsidTr="002477CC">
        <w:trPr>
          <w:jc w:val="center"/>
          <w:ins w:id="371" w:author="Apple Inc. [final review]" w:date="2025-12-22T12:51:00Z"/>
        </w:trPr>
        <w:tc>
          <w:tcPr>
            <w:tcW w:w="299" w:type="pct"/>
          </w:tcPr>
          <w:p w14:paraId="6E5AB58B" w14:textId="77777777" w:rsidR="00B120BB" w:rsidRPr="000A59DA" w:rsidRDefault="00B120BB" w:rsidP="002477CC">
            <w:pPr>
              <w:pStyle w:val="TAC"/>
              <w:keepNext w:val="0"/>
              <w:keepLines w:val="0"/>
              <w:rPr>
                <w:ins w:id="372" w:author="Apple Inc. [final review]" w:date="2025-12-22T12:51:00Z" w16du:dateUtc="2025-12-22T10:51:00Z"/>
              </w:rPr>
            </w:pPr>
            <w:ins w:id="373" w:author="Apple Inc. [final review]" w:date="2025-12-22T12:51:00Z" w16du:dateUtc="2025-12-22T10:51:00Z">
              <w:r w:rsidRPr="000A59DA">
                <w:t>41</w:t>
              </w:r>
            </w:ins>
          </w:p>
        </w:tc>
        <w:tc>
          <w:tcPr>
            <w:tcW w:w="2941" w:type="pct"/>
          </w:tcPr>
          <w:p w14:paraId="28F3763B" w14:textId="77777777" w:rsidR="00B120BB" w:rsidRPr="009201AD" w:rsidRDefault="00B120BB" w:rsidP="002477CC">
            <w:pPr>
              <w:pStyle w:val="TAL"/>
              <w:keepNext w:val="0"/>
              <w:keepLines w:val="0"/>
              <w:rPr>
                <w:ins w:id="374" w:author="Apple Inc. [final review]" w:date="2025-12-22T12:51:00Z" w16du:dateUtc="2025-12-22T10:51:00Z"/>
              </w:rPr>
            </w:pPr>
            <w:ins w:id="375" w:author="Apple Inc. [final review]" w:date="2025-12-22T12:51:00Z" w16du:dateUtc="2025-12-22T10:51:00Z">
              <w:r w:rsidRPr="009201AD">
                <w:t>Support for visualizing different documents concurrently on the same screen</w:t>
              </w:r>
            </w:ins>
          </w:p>
        </w:tc>
        <w:tc>
          <w:tcPr>
            <w:tcW w:w="678" w:type="pct"/>
          </w:tcPr>
          <w:p w14:paraId="1F0B877B" w14:textId="77777777" w:rsidR="00B120BB" w:rsidRPr="009201AD" w:rsidRDefault="00B120BB" w:rsidP="002477CC">
            <w:pPr>
              <w:pStyle w:val="TAL"/>
              <w:keepNext w:val="0"/>
              <w:keepLines w:val="0"/>
              <w:rPr>
                <w:ins w:id="376" w:author="Apple Inc. [final review]" w:date="2025-12-22T12:51:00Z" w16du:dateUtc="2025-12-22T10:51:00Z"/>
              </w:rPr>
            </w:pPr>
            <w:ins w:id="377" w:author="Apple Inc. [final review]" w:date="2025-12-22T12:51:00Z" w16du:dateUtc="2025-12-22T10:51:00Z">
              <w:r>
                <w:t>Essential</w:t>
              </w:r>
            </w:ins>
          </w:p>
        </w:tc>
        <w:tc>
          <w:tcPr>
            <w:tcW w:w="1082" w:type="pct"/>
          </w:tcPr>
          <w:p w14:paraId="18594F8E" w14:textId="77777777" w:rsidR="00B120BB" w:rsidRDefault="00B120BB" w:rsidP="002477CC">
            <w:pPr>
              <w:pStyle w:val="TAL"/>
              <w:keepNext w:val="0"/>
              <w:keepLines w:val="0"/>
              <w:jc w:val="center"/>
              <w:rPr>
                <w:ins w:id="378" w:author="Apple Inc. [final review]" w:date="2025-12-22T12:51:00Z" w16du:dateUtc="2025-12-22T10:51:00Z"/>
              </w:rPr>
            </w:pPr>
            <w:ins w:id="379" w:author="Apple Inc. [final review]" w:date="2025-12-22T12:51:00Z" w16du:dateUtc="2025-12-22T10:51:00Z">
              <w:r>
                <w:rPr>
                  <w:noProof/>
                </w:rPr>
                <w:drawing>
                  <wp:inline distT="0" distB="0" distL="0" distR="0" wp14:anchorId="1C8EC5B9" wp14:editId="2C4409AC">
                    <wp:extent cx="169558" cy="169558"/>
                    <wp:effectExtent l="0" t="0" r="0" b="0"/>
                    <wp:docPr id="1315159191" name="Graphic 4"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834295" name="Graphic 2084834295" descr="Checkmark with solid fill"/>
                            <pic:cNvPicPr/>
                          </pic:nvPicPr>
                          <pic:blipFill>
                            <a:blip r:embed="rId9">
                              <a:extLst>
                                <a:ext uri="{96DAC541-7B7A-43D3-8B79-37D633B846F1}">
                                  <asvg:svgBlip xmlns:asvg="http://schemas.microsoft.com/office/drawing/2016/SVG/main" r:embed="rId10"/>
                                </a:ext>
                              </a:extLst>
                            </a:blip>
                            <a:stretch>
                              <a:fillRect/>
                            </a:stretch>
                          </pic:blipFill>
                          <pic:spPr>
                            <a:xfrm>
                              <a:off x="0" y="0"/>
                              <a:ext cx="173062" cy="173062"/>
                            </a:xfrm>
                            <a:prstGeom prst="rect">
                              <a:avLst/>
                            </a:prstGeom>
                          </pic:spPr>
                        </pic:pic>
                      </a:graphicData>
                    </a:graphic>
                  </wp:inline>
                </w:drawing>
              </w:r>
            </w:ins>
          </w:p>
        </w:tc>
      </w:tr>
      <w:tr w:rsidR="00B120BB" w:rsidRPr="00C46DD9" w14:paraId="53748455" w14:textId="77777777" w:rsidTr="002477CC">
        <w:trPr>
          <w:jc w:val="center"/>
          <w:ins w:id="380" w:author="Apple Inc. [final review]" w:date="2025-12-22T12:51:00Z"/>
        </w:trPr>
        <w:tc>
          <w:tcPr>
            <w:tcW w:w="299" w:type="pct"/>
          </w:tcPr>
          <w:p w14:paraId="010722E2" w14:textId="77777777" w:rsidR="00B120BB" w:rsidRPr="000A59DA" w:rsidRDefault="00B120BB" w:rsidP="002477CC">
            <w:pPr>
              <w:pStyle w:val="TAC"/>
              <w:keepNext w:val="0"/>
              <w:keepLines w:val="0"/>
              <w:rPr>
                <w:ins w:id="381" w:author="Apple Inc. [final review]" w:date="2025-12-22T12:51:00Z" w16du:dateUtc="2025-12-22T10:51:00Z"/>
              </w:rPr>
            </w:pPr>
            <w:ins w:id="382" w:author="Apple Inc. [final review]" w:date="2025-12-22T12:51:00Z" w16du:dateUtc="2025-12-22T10:51:00Z">
              <w:r w:rsidRPr="000A59DA">
                <w:t>42</w:t>
              </w:r>
            </w:ins>
          </w:p>
        </w:tc>
        <w:tc>
          <w:tcPr>
            <w:tcW w:w="2941" w:type="pct"/>
          </w:tcPr>
          <w:p w14:paraId="09D1F279" w14:textId="77777777" w:rsidR="00B120BB" w:rsidRPr="009201AD" w:rsidRDefault="00B120BB" w:rsidP="002477CC">
            <w:pPr>
              <w:pStyle w:val="TAL"/>
              <w:keepNext w:val="0"/>
              <w:keepLines w:val="0"/>
              <w:rPr>
                <w:ins w:id="383" w:author="Apple Inc. [final review]" w:date="2025-12-22T12:51:00Z" w16du:dateUtc="2025-12-22T10:51:00Z"/>
              </w:rPr>
            </w:pPr>
            <w:ins w:id="384" w:author="Apple Inc. [final review]" w:date="2025-12-22T12:51:00Z" w16du:dateUtc="2025-12-22T10:51:00Z">
              <w:r w:rsidRPr="009201AD">
                <w:t>Support for personal scripts</w:t>
              </w:r>
            </w:ins>
          </w:p>
        </w:tc>
        <w:tc>
          <w:tcPr>
            <w:tcW w:w="678" w:type="pct"/>
          </w:tcPr>
          <w:p w14:paraId="564FD28A" w14:textId="77777777" w:rsidR="00B120BB" w:rsidRPr="009201AD" w:rsidRDefault="00B120BB" w:rsidP="002477CC">
            <w:pPr>
              <w:pStyle w:val="TAL"/>
              <w:keepNext w:val="0"/>
              <w:keepLines w:val="0"/>
              <w:rPr>
                <w:ins w:id="385" w:author="Apple Inc. [final review]" w:date="2025-12-22T12:51:00Z" w16du:dateUtc="2025-12-22T10:51:00Z"/>
              </w:rPr>
            </w:pPr>
            <w:ins w:id="386" w:author="Apple Inc. [final review]" w:date="2025-12-22T12:51:00Z" w16du:dateUtc="2025-12-22T10:51:00Z">
              <w:r>
                <w:t>Essential</w:t>
              </w:r>
            </w:ins>
          </w:p>
        </w:tc>
        <w:tc>
          <w:tcPr>
            <w:tcW w:w="1082" w:type="pct"/>
          </w:tcPr>
          <w:p w14:paraId="4F4CE185" w14:textId="77777777" w:rsidR="00B120BB" w:rsidRDefault="00B120BB" w:rsidP="002477CC">
            <w:pPr>
              <w:pStyle w:val="TAL"/>
              <w:keepNext w:val="0"/>
              <w:keepLines w:val="0"/>
              <w:jc w:val="center"/>
              <w:rPr>
                <w:ins w:id="387" w:author="Apple Inc. [final review]" w:date="2025-12-22T12:51:00Z" w16du:dateUtc="2025-12-22T10:51:00Z"/>
              </w:rPr>
            </w:pPr>
            <w:ins w:id="388" w:author="Apple Inc. [final review]" w:date="2025-12-22T12:51:00Z" w16du:dateUtc="2025-12-22T10:51:00Z">
              <w:r>
                <w:rPr>
                  <w:noProof/>
                </w:rPr>
                <w:drawing>
                  <wp:inline distT="0" distB="0" distL="0" distR="0" wp14:anchorId="4933DF8E" wp14:editId="66141CC8">
                    <wp:extent cx="169558" cy="169558"/>
                    <wp:effectExtent l="0" t="0" r="0" b="0"/>
                    <wp:docPr id="378802948" name="Graphic 4"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834295" name="Graphic 2084834295" descr="Checkmark with solid fill"/>
                            <pic:cNvPicPr/>
                          </pic:nvPicPr>
                          <pic:blipFill>
                            <a:blip r:embed="rId9">
                              <a:extLst>
                                <a:ext uri="{96DAC541-7B7A-43D3-8B79-37D633B846F1}">
                                  <asvg:svgBlip xmlns:asvg="http://schemas.microsoft.com/office/drawing/2016/SVG/main" r:embed="rId10"/>
                                </a:ext>
                              </a:extLst>
                            </a:blip>
                            <a:stretch>
                              <a:fillRect/>
                            </a:stretch>
                          </pic:blipFill>
                          <pic:spPr>
                            <a:xfrm>
                              <a:off x="0" y="0"/>
                              <a:ext cx="173062" cy="173062"/>
                            </a:xfrm>
                            <a:prstGeom prst="rect">
                              <a:avLst/>
                            </a:prstGeom>
                          </pic:spPr>
                        </pic:pic>
                      </a:graphicData>
                    </a:graphic>
                  </wp:inline>
                </w:drawing>
              </w:r>
            </w:ins>
          </w:p>
        </w:tc>
      </w:tr>
      <w:tr w:rsidR="00B120BB" w:rsidRPr="00C46DD9" w14:paraId="3ECFBB11" w14:textId="77777777" w:rsidTr="002477CC">
        <w:trPr>
          <w:jc w:val="center"/>
          <w:ins w:id="389" w:author="Apple Inc. [final review]" w:date="2025-12-22T12:51:00Z"/>
        </w:trPr>
        <w:tc>
          <w:tcPr>
            <w:tcW w:w="299" w:type="pct"/>
          </w:tcPr>
          <w:p w14:paraId="380582A0" w14:textId="77777777" w:rsidR="00B120BB" w:rsidRPr="000A59DA" w:rsidRDefault="00B120BB" w:rsidP="002477CC">
            <w:pPr>
              <w:pStyle w:val="TAC"/>
              <w:keepNext w:val="0"/>
              <w:keepLines w:val="0"/>
              <w:rPr>
                <w:ins w:id="390" w:author="Apple Inc. [final review]" w:date="2025-12-22T12:51:00Z" w16du:dateUtc="2025-12-22T10:51:00Z"/>
              </w:rPr>
            </w:pPr>
            <w:ins w:id="391" w:author="Apple Inc. [final review]" w:date="2025-12-22T12:51:00Z" w16du:dateUtc="2025-12-22T10:51:00Z">
              <w:r w:rsidRPr="000A59DA">
                <w:t>43</w:t>
              </w:r>
            </w:ins>
          </w:p>
        </w:tc>
        <w:tc>
          <w:tcPr>
            <w:tcW w:w="2941" w:type="pct"/>
          </w:tcPr>
          <w:p w14:paraId="4671147C" w14:textId="77777777" w:rsidR="00B120BB" w:rsidRPr="009201AD" w:rsidRDefault="00B120BB" w:rsidP="002477CC">
            <w:pPr>
              <w:pStyle w:val="TAL"/>
              <w:keepNext w:val="0"/>
              <w:keepLines w:val="0"/>
              <w:rPr>
                <w:ins w:id="392" w:author="Apple Inc. [final review]" w:date="2025-12-22T12:51:00Z" w16du:dateUtc="2025-12-22T10:51:00Z"/>
              </w:rPr>
            </w:pPr>
            <w:ins w:id="393" w:author="Apple Inc. [final review]" w:date="2025-12-22T12:51:00Z" w16du:dateUtc="2025-12-22T10:51:00Z">
              <w:r w:rsidRPr="009201AD">
                <w:t>Language proofing</w:t>
              </w:r>
            </w:ins>
          </w:p>
        </w:tc>
        <w:tc>
          <w:tcPr>
            <w:tcW w:w="678" w:type="pct"/>
          </w:tcPr>
          <w:p w14:paraId="7B2BA326" w14:textId="77777777" w:rsidR="00B120BB" w:rsidRDefault="00B120BB" w:rsidP="002477CC">
            <w:pPr>
              <w:pStyle w:val="TAL"/>
              <w:keepNext w:val="0"/>
              <w:keepLines w:val="0"/>
              <w:rPr>
                <w:ins w:id="394" w:author="Apple Inc. [final review]" w:date="2025-12-22T12:51:00Z" w16du:dateUtc="2025-12-22T10:51:00Z"/>
              </w:rPr>
            </w:pPr>
            <w:ins w:id="395" w:author="Apple Inc. [final review]" w:date="2025-12-22T12:51:00Z" w16du:dateUtc="2025-12-22T10:51:00Z">
              <w:r>
                <w:t>Essential</w:t>
              </w:r>
            </w:ins>
          </w:p>
        </w:tc>
        <w:tc>
          <w:tcPr>
            <w:tcW w:w="1082" w:type="pct"/>
          </w:tcPr>
          <w:p w14:paraId="541EDB4B" w14:textId="77777777" w:rsidR="00B120BB" w:rsidRDefault="00B120BB" w:rsidP="002477CC">
            <w:pPr>
              <w:pStyle w:val="TAL"/>
              <w:keepNext w:val="0"/>
              <w:keepLines w:val="0"/>
              <w:jc w:val="center"/>
              <w:rPr>
                <w:ins w:id="396" w:author="Apple Inc. [final review]" w:date="2025-12-22T12:51:00Z" w16du:dateUtc="2025-12-22T10:51:00Z"/>
              </w:rPr>
            </w:pPr>
            <w:ins w:id="397" w:author="Apple Inc. [final review]" w:date="2025-12-22T12:51:00Z" w16du:dateUtc="2025-12-22T10:51:00Z">
              <w:r>
                <w:rPr>
                  <w:noProof/>
                </w:rPr>
                <w:drawing>
                  <wp:inline distT="0" distB="0" distL="0" distR="0" wp14:anchorId="2CA10876" wp14:editId="38CE6E9C">
                    <wp:extent cx="169558" cy="169558"/>
                    <wp:effectExtent l="0" t="0" r="0" b="0"/>
                    <wp:docPr id="649514830" name="Graphic 4" descr="Check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834295" name="Graphic 2084834295" descr="Checkmark with solid fill"/>
                            <pic:cNvPicPr/>
                          </pic:nvPicPr>
                          <pic:blipFill>
                            <a:blip r:embed="rId9">
                              <a:extLst>
                                <a:ext uri="{96DAC541-7B7A-43D3-8B79-37D633B846F1}">
                                  <asvg:svgBlip xmlns:asvg="http://schemas.microsoft.com/office/drawing/2016/SVG/main" r:embed="rId10"/>
                                </a:ext>
                              </a:extLst>
                            </a:blip>
                            <a:stretch>
                              <a:fillRect/>
                            </a:stretch>
                          </pic:blipFill>
                          <pic:spPr>
                            <a:xfrm>
                              <a:off x="0" y="0"/>
                              <a:ext cx="173062" cy="173062"/>
                            </a:xfrm>
                            <a:prstGeom prst="rect">
                              <a:avLst/>
                            </a:prstGeom>
                          </pic:spPr>
                        </pic:pic>
                      </a:graphicData>
                    </a:graphic>
                  </wp:inline>
                </w:drawing>
              </w:r>
            </w:ins>
          </w:p>
        </w:tc>
      </w:tr>
      <w:tr w:rsidR="00B120BB" w:rsidRPr="00C46DD9" w14:paraId="2A5E0D2D" w14:textId="77777777" w:rsidTr="002477CC">
        <w:trPr>
          <w:jc w:val="center"/>
          <w:ins w:id="398" w:author="Apple Inc. [final review]" w:date="2025-12-22T12:51:00Z"/>
        </w:trPr>
        <w:tc>
          <w:tcPr>
            <w:tcW w:w="299" w:type="pct"/>
          </w:tcPr>
          <w:p w14:paraId="42484774" w14:textId="77777777" w:rsidR="00B120BB" w:rsidRPr="000A59DA" w:rsidRDefault="00B120BB" w:rsidP="002477CC">
            <w:pPr>
              <w:pStyle w:val="TAC"/>
              <w:keepNext w:val="0"/>
              <w:keepLines w:val="0"/>
              <w:rPr>
                <w:ins w:id="399" w:author="Apple Inc. [final review]" w:date="2025-12-22T12:51:00Z" w16du:dateUtc="2025-12-22T10:51:00Z"/>
              </w:rPr>
            </w:pPr>
            <w:ins w:id="400" w:author="Apple Inc. [final review]" w:date="2025-12-22T12:51:00Z" w16du:dateUtc="2025-12-22T10:51:00Z">
              <w:r>
                <w:t>44</w:t>
              </w:r>
            </w:ins>
          </w:p>
        </w:tc>
        <w:tc>
          <w:tcPr>
            <w:tcW w:w="2941" w:type="pct"/>
          </w:tcPr>
          <w:p w14:paraId="69EA0388" w14:textId="77777777" w:rsidR="00B120BB" w:rsidRPr="009201AD" w:rsidRDefault="00B120BB" w:rsidP="002477CC">
            <w:pPr>
              <w:pStyle w:val="TAL"/>
              <w:keepNext w:val="0"/>
              <w:keepLines w:val="0"/>
              <w:rPr>
                <w:ins w:id="401" w:author="Apple Inc. [final review]" w:date="2025-12-22T12:51:00Z" w16du:dateUtc="2025-12-22T10:51:00Z"/>
              </w:rPr>
            </w:pPr>
            <w:ins w:id="402" w:author="Apple Inc. [final review]" w:date="2025-12-22T12:51:00Z" w16du:dateUtc="2025-12-22T10:51:00Z">
              <w:r>
                <w:t>Folder synchronization</w:t>
              </w:r>
            </w:ins>
          </w:p>
        </w:tc>
        <w:tc>
          <w:tcPr>
            <w:tcW w:w="678" w:type="pct"/>
          </w:tcPr>
          <w:p w14:paraId="519662CE" w14:textId="77777777" w:rsidR="00B120BB" w:rsidRDefault="00B120BB" w:rsidP="002477CC">
            <w:pPr>
              <w:pStyle w:val="TAL"/>
              <w:keepNext w:val="0"/>
              <w:keepLines w:val="0"/>
              <w:rPr>
                <w:ins w:id="403" w:author="Apple Inc. [final review]" w:date="2025-12-22T12:51:00Z" w16du:dateUtc="2025-12-22T10:51:00Z"/>
              </w:rPr>
            </w:pPr>
            <w:ins w:id="404" w:author="Apple Inc. [final review]" w:date="2025-12-22T12:51:00Z" w16du:dateUtc="2025-12-22T10:51:00Z">
              <w:r>
                <w:t>nice to have</w:t>
              </w:r>
            </w:ins>
          </w:p>
        </w:tc>
        <w:tc>
          <w:tcPr>
            <w:tcW w:w="1082" w:type="pct"/>
          </w:tcPr>
          <w:p w14:paraId="11594FFB" w14:textId="77777777" w:rsidR="00B120BB" w:rsidRDefault="00B120BB" w:rsidP="002477CC">
            <w:pPr>
              <w:pStyle w:val="TAL"/>
              <w:keepNext w:val="0"/>
              <w:keepLines w:val="0"/>
              <w:jc w:val="center"/>
              <w:rPr>
                <w:ins w:id="405" w:author="Apple Inc. [final review]" w:date="2025-12-22T12:51:00Z" w16du:dateUtc="2025-12-22T10:51:00Z"/>
              </w:rPr>
            </w:pPr>
            <w:ins w:id="406" w:author="Apple Inc. [final review]" w:date="2025-12-22T12:51:00Z" w16du:dateUtc="2025-12-22T10:51:00Z">
              <w:r>
                <w:rPr>
                  <w:noProof/>
                </w:rPr>
                <w:drawing>
                  <wp:inline distT="0" distB="0" distL="0" distR="0" wp14:anchorId="6276250C" wp14:editId="6978170C">
                    <wp:extent cx="163502" cy="163502"/>
                    <wp:effectExtent l="0" t="0" r="1905" b="1905"/>
                    <wp:docPr id="1638698765" name="Graphic 5" descr="Clos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268870" name="Graphic 1520268870" descr="Close with solid fill"/>
                            <pic:cNvPicPr/>
                          </pic:nvPicPr>
                          <pic:blipFill>
                            <a:blip r:embed="rId11">
                              <a:extLst>
                                <a:ext uri="{96DAC541-7B7A-43D3-8B79-37D633B846F1}">
                                  <asvg:svgBlip xmlns:asvg="http://schemas.microsoft.com/office/drawing/2016/SVG/main" r:embed="rId12"/>
                                </a:ext>
                              </a:extLst>
                            </a:blip>
                            <a:stretch>
                              <a:fillRect/>
                            </a:stretch>
                          </pic:blipFill>
                          <pic:spPr>
                            <a:xfrm>
                              <a:off x="0" y="0"/>
                              <a:ext cx="174088" cy="174088"/>
                            </a:xfrm>
                            <a:prstGeom prst="rect">
                              <a:avLst/>
                            </a:prstGeom>
                          </pic:spPr>
                        </pic:pic>
                      </a:graphicData>
                    </a:graphic>
                  </wp:inline>
                </w:drawing>
              </w:r>
            </w:ins>
          </w:p>
        </w:tc>
      </w:tr>
    </w:tbl>
    <w:p w14:paraId="447070AC" w14:textId="77777777" w:rsidR="00E25DDD" w:rsidRPr="00E25DDD" w:rsidRDefault="00E25DDD" w:rsidP="00E25DDD">
      <w:pPr>
        <w:rPr>
          <w:lang w:eastAsia="zh-TW"/>
        </w:rPr>
      </w:pPr>
    </w:p>
    <w:p w14:paraId="618D5BA9" w14:textId="4E42C30D" w:rsidR="00BD33A4" w:rsidRDefault="00263C27" w:rsidP="00263C27">
      <w:pPr>
        <w:pStyle w:val="Heading2"/>
        <w:rPr>
          <w:ins w:id="407" w:author="Apple" w:date="2026-02-18T15:41:00Z" w16du:dateUtc="2026-02-18T13:41:00Z"/>
        </w:rPr>
      </w:pPr>
      <w:ins w:id="408" w:author="Apple" w:date="2026-02-18T15:41:00Z" w16du:dateUtc="2026-02-18T13:41:00Z">
        <w:r>
          <w:t>4.y Recommendations on adoption of solutions for existing tools and formats</w:t>
        </w:r>
      </w:ins>
    </w:p>
    <w:p w14:paraId="0F38F9FB" w14:textId="48EC29A3" w:rsidR="00263C27" w:rsidRDefault="00263C27" w:rsidP="00263C27">
      <w:pPr>
        <w:rPr>
          <w:ins w:id="409" w:author="Apple" w:date="2026-02-18T15:42:00Z" w16du:dateUtc="2026-02-18T13:42:00Z"/>
        </w:rPr>
      </w:pPr>
      <w:ins w:id="410" w:author="Apple" w:date="2026-02-18T15:41:00Z" w16du:dateUtc="2026-02-18T13:41:00Z">
        <w:r>
          <w:t>The following solutions from table 4.2-2 are recommended for adoption:</w:t>
        </w:r>
      </w:ins>
    </w:p>
    <w:p w14:paraId="2FC1899C" w14:textId="77777777" w:rsidR="00263C27" w:rsidRDefault="00263C27" w:rsidP="00263C27">
      <w:pPr>
        <w:pStyle w:val="TAL"/>
        <w:keepNext w:val="0"/>
        <w:keepLines w:val="0"/>
        <w:numPr>
          <w:ilvl w:val="0"/>
          <w:numId w:val="22"/>
        </w:numPr>
        <w:rPr>
          <w:ins w:id="411" w:author="Apple" w:date="2026-02-18T15:42:00Z" w16du:dateUtc="2026-02-18T13:42:00Z"/>
        </w:rPr>
      </w:pPr>
      <w:ins w:id="412" w:author="Apple" w:date="2026-02-18T15:42:00Z" w16du:dateUtc="2026-02-18T13:42:00Z">
        <w:r>
          <w:rPr>
            <w:lang w:val="en-US" w:bidi="he-IL"/>
          </w:rPr>
          <w:t xml:space="preserve">Solution 17: </w:t>
        </w:r>
        <w:r w:rsidRPr="001A2410">
          <w:t>For editable figures, store at least the source file, named in accordance with the figure number, alongside the specification.</w:t>
        </w:r>
      </w:ins>
    </w:p>
    <w:p w14:paraId="2EC8E104" w14:textId="77777777" w:rsidR="00263C27" w:rsidRDefault="00263C27" w:rsidP="00263C27">
      <w:pPr>
        <w:pStyle w:val="TAL"/>
        <w:keepNext w:val="0"/>
        <w:keepLines w:val="0"/>
        <w:numPr>
          <w:ilvl w:val="0"/>
          <w:numId w:val="22"/>
        </w:numPr>
        <w:rPr>
          <w:ins w:id="413" w:author="Apple" w:date="2026-02-18T15:42:00Z" w16du:dateUtc="2026-02-18T13:42:00Z"/>
        </w:rPr>
      </w:pPr>
      <w:ins w:id="414" w:author="Apple" w:date="2026-02-18T15:42:00Z" w16du:dateUtc="2026-02-18T13:42:00Z">
        <w:r>
          <w:t xml:space="preserve">Solution 18: </w:t>
        </w:r>
        <w:r w:rsidRPr="00B734ED">
          <w:t>Store images as vector graphics</w:t>
        </w:r>
        <w:r>
          <w:t xml:space="preserve"> (SVG)</w:t>
        </w:r>
      </w:ins>
    </w:p>
    <w:p w14:paraId="6B6D2AE5" w14:textId="77777777" w:rsidR="00263C27" w:rsidRDefault="00263C27" w:rsidP="00263C27">
      <w:pPr>
        <w:pStyle w:val="TAL"/>
        <w:keepNext w:val="0"/>
        <w:keepLines w:val="0"/>
        <w:numPr>
          <w:ilvl w:val="0"/>
          <w:numId w:val="22"/>
        </w:numPr>
        <w:rPr>
          <w:ins w:id="415" w:author="Apple" w:date="2026-02-18T15:42:00Z" w16du:dateUtc="2026-02-18T13:42:00Z"/>
        </w:rPr>
      </w:pPr>
      <w:ins w:id="416" w:author="Apple" w:date="2026-02-18T15:42:00Z" w16du:dateUtc="2026-02-18T13:42:00Z">
        <w:r>
          <w:t xml:space="preserve">Solution 19: </w:t>
        </w:r>
        <w:r w:rsidRPr="00B734ED">
          <w:t xml:space="preserve">Support a limited number of supported formats which work across WGs and platforms </w:t>
        </w:r>
      </w:ins>
    </w:p>
    <w:p w14:paraId="55E31C09" w14:textId="38C91A7A" w:rsidR="00263C27" w:rsidRPr="001A2410" w:rsidRDefault="00263C27" w:rsidP="00263C27">
      <w:pPr>
        <w:pStyle w:val="TAL"/>
        <w:numPr>
          <w:ilvl w:val="0"/>
          <w:numId w:val="22"/>
        </w:numPr>
        <w:rPr>
          <w:ins w:id="417" w:author="Apple" w:date="2026-02-18T15:42:00Z" w16du:dateUtc="2026-02-18T13:42:00Z"/>
        </w:rPr>
        <w:pPrChange w:id="418" w:author="Apple" w:date="2026-02-18T15:43:00Z" w16du:dateUtc="2026-02-18T13:43:00Z">
          <w:pPr>
            <w:pStyle w:val="TAL"/>
            <w:keepNext w:val="0"/>
            <w:keepLines w:val="0"/>
            <w:numPr>
              <w:numId w:val="22"/>
            </w:numPr>
            <w:ind w:left="720" w:hanging="360"/>
          </w:pPr>
        </w:pPrChange>
      </w:pPr>
      <w:ins w:id="419" w:author="Apple" w:date="2026-02-18T15:42:00Z" w16du:dateUtc="2026-02-18T13:42:00Z">
        <w:r>
          <w:lastRenderedPageBreak/>
          <w:t xml:space="preserve">Solution 31: </w:t>
        </w:r>
      </w:ins>
      <w:ins w:id="420" w:author="Apple" w:date="2026-02-18T15:43:00Z" w16du:dateUtc="2026-02-18T13:43:00Z">
        <w:r>
          <w:t>Fix issues with page number and Header in</w:t>
        </w:r>
        <w:r>
          <w:t xml:space="preserve"> </w:t>
        </w:r>
        <w:r>
          <w:t>published specifications</w:t>
        </w:r>
      </w:ins>
    </w:p>
    <w:p w14:paraId="6A927BFD" w14:textId="77777777" w:rsidR="00263C27" w:rsidRPr="00263C27" w:rsidRDefault="00263C27" w:rsidP="00263C27"/>
    <w:p w14:paraId="44F5469F" w14:textId="77777777" w:rsidR="0059280B" w:rsidRPr="008F6220" w:rsidRDefault="0059280B" w:rsidP="0059280B">
      <w:pPr>
        <w:pStyle w:val="StartEndofChange"/>
      </w:pPr>
      <w:r w:rsidRPr="00DA71DF">
        <w:t xml:space="preserve">* * * </w:t>
      </w:r>
      <w:r>
        <w:t xml:space="preserve">End of Changes </w:t>
      </w:r>
      <w:r w:rsidRPr="00DA71DF">
        <w:t>* * *</w:t>
      </w:r>
    </w:p>
    <w:p w14:paraId="10A31370" w14:textId="77777777" w:rsidR="0059280B" w:rsidRPr="00DF3C60" w:rsidRDefault="0059280B" w:rsidP="0059280B"/>
    <w:p w14:paraId="2C7BC95E" w14:textId="77777777" w:rsidR="00080512" w:rsidRDefault="00080512"/>
    <w:sectPr w:rsidR="00080512" w:rsidSect="00114E2C">
      <w:headerReference w:type="default" r:id="rId13"/>
      <w:footerReference w:type="even" r:id="rId14"/>
      <w:footerReference w:type="default" r:id="rId15"/>
      <w:footerReference w:type="first" r:id="rId16"/>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95AD1" w14:textId="77777777" w:rsidR="00366BBE" w:rsidRDefault="00366BBE">
      <w:r>
        <w:separator/>
      </w:r>
    </w:p>
  </w:endnote>
  <w:endnote w:type="continuationSeparator" w:id="0">
    <w:p w14:paraId="72CC682C" w14:textId="77777777" w:rsidR="00366BBE" w:rsidRDefault="00366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B82A" w14:textId="671C6208" w:rsidR="00713304" w:rsidRDefault="00713304">
    <w:pPr>
      <w:pStyle w:val="Footer"/>
    </w:pPr>
    <w:r>
      <w:rPr>
        <w:lang w:val="en-US" w:eastAsia="zh-CN"/>
      </w:rPr>
      <mc:AlternateContent>
        <mc:Choice Requires="wps">
          <w:drawing>
            <wp:anchor distT="0" distB="0" distL="0" distR="0" simplePos="0" relativeHeight="251662336" behindDoc="0" locked="0" layoutInCell="1" allowOverlap="1" wp14:anchorId="46E9B641" wp14:editId="708332B7">
              <wp:simplePos x="635" y="635"/>
              <wp:positionH relativeFrom="page">
                <wp:align>left</wp:align>
              </wp:positionH>
              <wp:positionV relativeFrom="page">
                <wp:align>bottom</wp:align>
              </wp:positionV>
              <wp:extent cx="652145" cy="299085"/>
              <wp:effectExtent l="0" t="0" r="14605" b="0"/>
              <wp:wrapNone/>
              <wp:docPr id="2087535817" name="Textfeld 5"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51248F4D" w14:textId="029A6F05" w:rsidR="00713304" w:rsidRPr="00713304" w:rsidRDefault="00713304" w:rsidP="00713304">
                          <w:pPr>
                            <w:spacing w:after="0"/>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6E9B641" id="_x0000_t202" coordsize="21600,21600" o:spt="202" path="m,l,21600r21600,l21600,xe">
              <v:stroke joinstyle="miter"/>
              <v:path gradientshapeok="t" o:connecttype="rect"/>
            </v:shapetype>
            <v:shape id="Textfeld 5" o:spid="_x0000_s1026" type="#_x0000_t202" alt="C2 General" style="position:absolute;left:0;text-align:left;margin-left:0;margin-top:0;width:51.35pt;height:23.55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" filled="f" stroked="f">
              <v:textbox style="mso-fit-shape-to-text:t" inset="20pt,0,0,15pt">
                <w:txbxContent>
                  <w:p w14:paraId="51248F4D" w14:textId="029A6F05" w:rsidR="00713304" w:rsidRPr="00713304" w:rsidRDefault="00713304" w:rsidP="00713304">
                    <w:pPr>
                      <w:spacing w:after="0"/>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75CB375C" w:rsidR="00E72324" w:rsidRDefault="00713304">
    <w:pPr>
      <w:pStyle w:val="Footer"/>
    </w:pPr>
    <w:r>
      <w:rPr>
        <w:lang w:val="en-US" w:eastAsia="zh-CN"/>
      </w:rPr>
      <mc:AlternateContent>
        <mc:Choice Requires="wps">
          <w:drawing>
            <wp:anchor distT="0" distB="0" distL="0" distR="0" simplePos="0" relativeHeight="251663360" behindDoc="0" locked="0" layoutInCell="1" allowOverlap="1" wp14:anchorId="1017AE26" wp14:editId="7576804F">
              <wp:simplePos x="635" y="635"/>
              <wp:positionH relativeFrom="page">
                <wp:align>left</wp:align>
              </wp:positionH>
              <wp:positionV relativeFrom="page">
                <wp:align>bottom</wp:align>
              </wp:positionV>
              <wp:extent cx="652145" cy="299085"/>
              <wp:effectExtent l="0" t="0" r="14605" b="0"/>
              <wp:wrapNone/>
              <wp:docPr id="1769289089" name="Textfeld 6"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58F97FEF" w14:textId="76ADE291" w:rsidR="00713304" w:rsidRPr="00713304" w:rsidRDefault="00713304" w:rsidP="00713304">
                          <w:pPr>
                            <w:spacing w:after="0"/>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017AE26" id="_x0000_t202" coordsize="21600,21600" o:spt="202" path="m,l,21600r21600,l21600,xe">
              <v:stroke joinstyle="miter"/>
              <v:path gradientshapeok="t" o:connecttype="rect"/>
            </v:shapetype>
            <v:shape id="Textfeld 6" o:spid="_x0000_s1027" type="#_x0000_t202" alt="C2 General" style="position:absolute;left:0;text-align:left;margin-left:0;margin-top:0;width:51.35pt;height:23.55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" filled="f" stroked="f">
              <v:textbox style="mso-fit-shape-to-text:t" inset="20pt,0,0,15pt">
                <w:txbxContent>
                  <w:p w14:paraId="58F97FEF" w14:textId="76ADE291" w:rsidR="00713304" w:rsidRPr="00713304" w:rsidRDefault="00713304" w:rsidP="00713304">
                    <w:pPr>
                      <w:spacing w:after="0"/>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v:textbox>
              <w10:wrap anchorx="page" anchory="page"/>
            </v:shape>
          </w:pict>
        </mc:Fallback>
      </mc:AlternateContent>
    </w:r>
    <w:r w:rsidR="00E72324">
      <w:t>Apple Inc.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79F1E227" w:rsidR="00114E2C" w:rsidRDefault="00713304" w:rsidP="00114E2C">
    <w:pPr>
      <w:pStyle w:val="Footer"/>
    </w:pPr>
    <w:r>
      <w:rPr>
        <w:lang w:val="en-US" w:eastAsia="zh-CN"/>
      </w:rPr>
      <mc:AlternateContent>
        <mc:Choice Requires="wps">
          <w:drawing>
            <wp:anchor distT="0" distB="0" distL="0" distR="0" simplePos="0" relativeHeight="251661312" behindDoc="0" locked="0" layoutInCell="1" allowOverlap="1" wp14:anchorId="4F7DF3DE" wp14:editId="1041018D">
              <wp:simplePos x="635" y="635"/>
              <wp:positionH relativeFrom="page">
                <wp:align>left</wp:align>
              </wp:positionH>
              <wp:positionV relativeFrom="page">
                <wp:align>bottom</wp:align>
              </wp:positionV>
              <wp:extent cx="652145" cy="299085"/>
              <wp:effectExtent l="0" t="0" r="14605" b="0"/>
              <wp:wrapNone/>
              <wp:docPr id="852340169" name="Textfeld 4"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3186DD67" w14:textId="1DE88AD7" w:rsidR="00713304" w:rsidRPr="00713304" w:rsidRDefault="00713304" w:rsidP="00713304">
                          <w:pPr>
                            <w:spacing w:after="0"/>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F7DF3DE" id="_x0000_t202" coordsize="21600,21600" o:spt="202" path="m,l,21600r21600,l21600,xe">
              <v:stroke joinstyle="miter"/>
              <v:path gradientshapeok="t" o:connecttype="rect"/>
            </v:shapetype>
            <v:shape id="Textfeld 4" o:spid="_x0000_s1028" type="#_x0000_t202" alt="C2 General" style="position:absolute;left:0;text-align:left;margin-left:0;margin-top:0;width:51.35pt;height:23.5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" filled="f" stroked="f">
              <v:textbox style="mso-fit-shape-to-text:t" inset="20pt,0,0,15pt">
                <w:txbxContent>
                  <w:p w14:paraId="3186DD67" w14:textId="1DE88AD7" w:rsidR="00713304" w:rsidRPr="00713304" w:rsidRDefault="00713304" w:rsidP="00713304">
                    <w:pPr>
                      <w:spacing w:after="0"/>
                      <w:rPr>
                        <w:rFonts w:ascii="Calibri" w:eastAsia="Calibri" w:hAnsi="Calibri" w:cs="Calibri"/>
                        <w:noProof/>
                        <w:color w:val="000000"/>
                        <w:sz w:val="14"/>
                        <w:szCs w:val="14"/>
                      </w:rPr>
                    </w:pPr>
                    <w:r w:rsidRPr="00713304">
                      <w:rPr>
                        <w:rFonts w:ascii="Calibri" w:eastAsia="Calibri" w:hAnsi="Calibri" w:cs="Calibri"/>
                        <w:noProof/>
                        <w:color w:val="000000"/>
                        <w:sz w:val="14"/>
                        <w:szCs w:val="14"/>
                      </w:rPr>
                      <w:t>C2 General</w:t>
                    </w:r>
                  </w:p>
                </w:txbxContent>
              </v:textbox>
              <w10:wrap anchorx="page" anchory="page"/>
            </v:shape>
          </w:pict>
        </mc:Fallback>
      </mc:AlternateContent>
    </w:r>
    <w:r w:rsidR="00114E2C">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F30CF" w14:textId="77777777" w:rsidR="00366BBE" w:rsidRDefault="00366BBE">
      <w:r>
        <w:separator/>
      </w:r>
    </w:p>
  </w:footnote>
  <w:footnote w:type="continuationSeparator" w:id="0">
    <w:p w14:paraId="19C85627" w14:textId="77777777" w:rsidR="00366BBE" w:rsidRDefault="00366B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72F45">
      <w:rPr>
        <w:rFonts w:ascii="Arial" w:hAnsi="Arial" w:cs="Arial"/>
        <w:b/>
        <w:noProof/>
        <w:sz w:val="18"/>
        <w:szCs w:val="18"/>
      </w:rPr>
      <w:t>2</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5B5807"/>
    <w:multiLevelType w:val="hybridMultilevel"/>
    <w:tmpl w:val="BD9C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5702D4"/>
    <w:multiLevelType w:val="hybridMultilevel"/>
    <w:tmpl w:val="44E22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3F7116B"/>
    <w:multiLevelType w:val="hybridMultilevel"/>
    <w:tmpl w:val="F8241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F7070"/>
    <w:multiLevelType w:val="hybridMultilevel"/>
    <w:tmpl w:val="9A985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B3E5D21"/>
    <w:multiLevelType w:val="hybridMultilevel"/>
    <w:tmpl w:val="0CE29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775A8A"/>
    <w:multiLevelType w:val="hybridMultilevel"/>
    <w:tmpl w:val="37123244"/>
    <w:lvl w:ilvl="0" w:tplc="5ADE79F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7431FF"/>
    <w:multiLevelType w:val="hybridMultilevel"/>
    <w:tmpl w:val="70084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5B05D3"/>
    <w:multiLevelType w:val="hybridMultilevel"/>
    <w:tmpl w:val="24983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8262B4"/>
    <w:multiLevelType w:val="hybridMultilevel"/>
    <w:tmpl w:val="BD9465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60741E"/>
    <w:multiLevelType w:val="hybridMultilevel"/>
    <w:tmpl w:val="04767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092C7D"/>
    <w:multiLevelType w:val="hybridMultilevel"/>
    <w:tmpl w:val="C00C06CC"/>
    <w:lvl w:ilvl="0" w:tplc="1838658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869638B"/>
    <w:multiLevelType w:val="hybridMultilevel"/>
    <w:tmpl w:val="0D920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6E219D4"/>
    <w:multiLevelType w:val="hybridMultilevel"/>
    <w:tmpl w:val="FBFC8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0D6D03"/>
    <w:multiLevelType w:val="hybridMultilevel"/>
    <w:tmpl w:val="BECE8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58070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1607406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45110555">
    <w:abstractNumId w:val="1"/>
  </w:num>
  <w:num w:numId="4" w16cid:durableId="904921970">
    <w:abstractNumId w:val="17"/>
  </w:num>
  <w:num w:numId="5" w16cid:durableId="245188829">
    <w:abstractNumId w:val="2"/>
  </w:num>
  <w:num w:numId="6" w16cid:durableId="1982349182">
    <w:abstractNumId w:val="2"/>
  </w:num>
  <w:num w:numId="7" w16cid:durableId="1817914444">
    <w:abstractNumId w:val="8"/>
  </w:num>
  <w:num w:numId="8" w16cid:durableId="441417432">
    <w:abstractNumId w:val="5"/>
  </w:num>
  <w:num w:numId="9" w16cid:durableId="621693861">
    <w:abstractNumId w:val="9"/>
  </w:num>
  <w:num w:numId="10" w16cid:durableId="1209682338">
    <w:abstractNumId w:val="4"/>
  </w:num>
  <w:num w:numId="11" w16cid:durableId="1049573805">
    <w:abstractNumId w:val="10"/>
  </w:num>
  <w:num w:numId="12" w16cid:durableId="1437141462">
    <w:abstractNumId w:val="19"/>
  </w:num>
  <w:num w:numId="13" w16cid:durableId="738475538">
    <w:abstractNumId w:val="12"/>
  </w:num>
  <w:num w:numId="14" w16cid:durableId="167789849">
    <w:abstractNumId w:val="11"/>
  </w:num>
  <w:num w:numId="15" w16cid:durableId="1006516550">
    <w:abstractNumId w:val="6"/>
  </w:num>
  <w:num w:numId="16" w16cid:durableId="116215936">
    <w:abstractNumId w:val="14"/>
  </w:num>
  <w:num w:numId="17" w16cid:durableId="312102405">
    <w:abstractNumId w:val="18"/>
  </w:num>
  <w:num w:numId="18" w16cid:durableId="1824932749">
    <w:abstractNumId w:val="3"/>
  </w:num>
  <w:num w:numId="19" w16cid:durableId="102039733">
    <w:abstractNumId w:val="13"/>
  </w:num>
  <w:num w:numId="20" w16cid:durableId="1140803332">
    <w:abstractNumId w:val="16"/>
  </w:num>
  <w:num w:numId="21" w16cid:durableId="655187513">
    <w:abstractNumId w:val="15"/>
  </w:num>
  <w:num w:numId="22" w16cid:durableId="112311333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Inc. [final review]">
    <w15:presenceInfo w15:providerId="None" w15:userId="Apple Inc. [final review]"/>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2C4"/>
    <w:rsid w:val="00012D48"/>
    <w:rsid w:val="00021360"/>
    <w:rsid w:val="00033397"/>
    <w:rsid w:val="00040095"/>
    <w:rsid w:val="00044B64"/>
    <w:rsid w:val="00051834"/>
    <w:rsid w:val="0005186F"/>
    <w:rsid w:val="00054A22"/>
    <w:rsid w:val="0005691F"/>
    <w:rsid w:val="000604A5"/>
    <w:rsid w:val="00062023"/>
    <w:rsid w:val="000655A6"/>
    <w:rsid w:val="00065BBD"/>
    <w:rsid w:val="00076825"/>
    <w:rsid w:val="00080512"/>
    <w:rsid w:val="0008632E"/>
    <w:rsid w:val="00092668"/>
    <w:rsid w:val="000950C9"/>
    <w:rsid w:val="000963AC"/>
    <w:rsid w:val="000A365D"/>
    <w:rsid w:val="000A68F3"/>
    <w:rsid w:val="000B4DC4"/>
    <w:rsid w:val="000C0EF4"/>
    <w:rsid w:val="000C2195"/>
    <w:rsid w:val="000C2CFB"/>
    <w:rsid w:val="000C47C3"/>
    <w:rsid w:val="000D0269"/>
    <w:rsid w:val="000D58AB"/>
    <w:rsid w:val="000D7ECF"/>
    <w:rsid w:val="000E011B"/>
    <w:rsid w:val="000E638B"/>
    <w:rsid w:val="000E65B0"/>
    <w:rsid w:val="00104BC6"/>
    <w:rsid w:val="00114E2C"/>
    <w:rsid w:val="001227E9"/>
    <w:rsid w:val="00133525"/>
    <w:rsid w:val="00147CAA"/>
    <w:rsid w:val="0015630E"/>
    <w:rsid w:val="001578B9"/>
    <w:rsid w:val="001760E2"/>
    <w:rsid w:val="00191F0E"/>
    <w:rsid w:val="001A2DE6"/>
    <w:rsid w:val="001A4C42"/>
    <w:rsid w:val="001B3271"/>
    <w:rsid w:val="001B49E4"/>
    <w:rsid w:val="001B60A8"/>
    <w:rsid w:val="001B7D26"/>
    <w:rsid w:val="001C21C3"/>
    <w:rsid w:val="001C4D74"/>
    <w:rsid w:val="001C6143"/>
    <w:rsid w:val="001C7D96"/>
    <w:rsid w:val="001D02C2"/>
    <w:rsid w:val="001D7ECE"/>
    <w:rsid w:val="001E1CB0"/>
    <w:rsid w:val="001E2EC9"/>
    <w:rsid w:val="001E4F99"/>
    <w:rsid w:val="001E599D"/>
    <w:rsid w:val="001F0C1D"/>
    <w:rsid w:val="001F1132"/>
    <w:rsid w:val="001F168B"/>
    <w:rsid w:val="00200CE0"/>
    <w:rsid w:val="0021089B"/>
    <w:rsid w:val="0021407B"/>
    <w:rsid w:val="00215121"/>
    <w:rsid w:val="00217BFE"/>
    <w:rsid w:val="00223C32"/>
    <w:rsid w:val="00231F09"/>
    <w:rsid w:val="002347A2"/>
    <w:rsid w:val="00235F3C"/>
    <w:rsid w:val="002443FC"/>
    <w:rsid w:val="00247926"/>
    <w:rsid w:val="002516A9"/>
    <w:rsid w:val="0026194A"/>
    <w:rsid w:val="00262A21"/>
    <w:rsid w:val="00263C27"/>
    <w:rsid w:val="002641D2"/>
    <w:rsid w:val="00266AF9"/>
    <w:rsid w:val="002675F0"/>
    <w:rsid w:val="00276EE4"/>
    <w:rsid w:val="00291777"/>
    <w:rsid w:val="002A29D4"/>
    <w:rsid w:val="002B6339"/>
    <w:rsid w:val="002D47B4"/>
    <w:rsid w:val="002D7E98"/>
    <w:rsid w:val="002E00EE"/>
    <w:rsid w:val="002E254B"/>
    <w:rsid w:val="002E5A80"/>
    <w:rsid w:val="002F03D3"/>
    <w:rsid w:val="002F384F"/>
    <w:rsid w:val="00302C85"/>
    <w:rsid w:val="00314312"/>
    <w:rsid w:val="003172DC"/>
    <w:rsid w:val="00335835"/>
    <w:rsid w:val="0034052F"/>
    <w:rsid w:val="0035462D"/>
    <w:rsid w:val="003606D9"/>
    <w:rsid w:val="003635F7"/>
    <w:rsid w:val="00366BBE"/>
    <w:rsid w:val="00375490"/>
    <w:rsid w:val="003765B8"/>
    <w:rsid w:val="00397F4C"/>
    <w:rsid w:val="003A033A"/>
    <w:rsid w:val="003A0483"/>
    <w:rsid w:val="003B14B0"/>
    <w:rsid w:val="003B1F8A"/>
    <w:rsid w:val="003C28C2"/>
    <w:rsid w:val="003C3971"/>
    <w:rsid w:val="003C6AFD"/>
    <w:rsid w:val="003D412A"/>
    <w:rsid w:val="003D466C"/>
    <w:rsid w:val="003E7753"/>
    <w:rsid w:val="00416FB2"/>
    <w:rsid w:val="00423334"/>
    <w:rsid w:val="00434145"/>
    <w:rsid w:val="004345EC"/>
    <w:rsid w:val="00434A92"/>
    <w:rsid w:val="004458BE"/>
    <w:rsid w:val="00445C1B"/>
    <w:rsid w:val="0044627F"/>
    <w:rsid w:val="00451483"/>
    <w:rsid w:val="00454519"/>
    <w:rsid w:val="00464C83"/>
    <w:rsid w:val="004826A9"/>
    <w:rsid w:val="00494F39"/>
    <w:rsid w:val="004A25B0"/>
    <w:rsid w:val="004A2BE1"/>
    <w:rsid w:val="004A506E"/>
    <w:rsid w:val="004B5894"/>
    <w:rsid w:val="004B6B84"/>
    <w:rsid w:val="004C1601"/>
    <w:rsid w:val="004C65DA"/>
    <w:rsid w:val="004D3578"/>
    <w:rsid w:val="004D44C3"/>
    <w:rsid w:val="004D6551"/>
    <w:rsid w:val="004D7967"/>
    <w:rsid w:val="004E213A"/>
    <w:rsid w:val="004F0988"/>
    <w:rsid w:val="004F3340"/>
    <w:rsid w:val="004F3E3D"/>
    <w:rsid w:val="004F4B99"/>
    <w:rsid w:val="00511B27"/>
    <w:rsid w:val="00512538"/>
    <w:rsid w:val="00513BC7"/>
    <w:rsid w:val="00524D41"/>
    <w:rsid w:val="00527B43"/>
    <w:rsid w:val="00531430"/>
    <w:rsid w:val="00533407"/>
    <w:rsid w:val="0053388B"/>
    <w:rsid w:val="00535773"/>
    <w:rsid w:val="005379DB"/>
    <w:rsid w:val="00543E6C"/>
    <w:rsid w:val="0054527F"/>
    <w:rsid w:val="00565087"/>
    <w:rsid w:val="005709BE"/>
    <w:rsid w:val="00572E14"/>
    <w:rsid w:val="0058550F"/>
    <w:rsid w:val="0059280B"/>
    <w:rsid w:val="00595F46"/>
    <w:rsid w:val="005973BE"/>
    <w:rsid w:val="005A5802"/>
    <w:rsid w:val="005A5910"/>
    <w:rsid w:val="005A5986"/>
    <w:rsid w:val="005D2E01"/>
    <w:rsid w:val="005D7526"/>
    <w:rsid w:val="005E134F"/>
    <w:rsid w:val="005E69AE"/>
    <w:rsid w:val="005E6CC6"/>
    <w:rsid w:val="005F0AD3"/>
    <w:rsid w:val="005F32A0"/>
    <w:rsid w:val="00602AEA"/>
    <w:rsid w:val="00603D92"/>
    <w:rsid w:val="00607E3C"/>
    <w:rsid w:val="00614FDF"/>
    <w:rsid w:val="0061675B"/>
    <w:rsid w:val="00617849"/>
    <w:rsid w:val="006246A7"/>
    <w:rsid w:val="0062595A"/>
    <w:rsid w:val="0063543D"/>
    <w:rsid w:val="00647114"/>
    <w:rsid w:val="00650D31"/>
    <w:rsid w:val="0066053E"/>
    <w:rsid w:val="0066228E"/>
    <w:rsid w:val="00666FB7"/>
    <w:rsid w:val="00672F45"/>
    <w:rsid w:val="006848F3"/>
    <w:rsid w:val="00686C11"/>
    <w:rsid w:val="00690D7A"/>
    <w:rsid w:val="006A15EB"/>
    <w:rsid w:val="006A323F"/>
    <w:rsid w:val="006B30D0"/>
    <w:rsid w:val="006B567B"/>
    <w:rsid w:val="006C267A"/>
    <w:rsid w:val="006C29BD"/>
    <w:rsid w:val="006C3D95"/>
    <w:rsid w:val="006C731A"/>
    <w:rsid w:val="006D5D00"/>
    <w:rsid w:val="006D6AF8"/>
    <w:rsid w:val="006E1BAD"/>
    <w:rsid w:val="006E5C86"/>
    <w:rsid w:val="006F00F1"/>
    <w:rsid w:val="006F5F5F"/>
    <w:rsid w:val="007014FB"/>
    <w:rsid w:val="007020F1"/>
    <w:rsid w:val="007023E2"/>
    <w:rsid w:val="00705073"/>
    <w:rsid w:val="00713304"/>
    <w:rsid w:val="00713C44"/>
    <w:rsid w:val="00734A5B"/>
    <w:rsid w:val="00735DBB"/>
    <w:rsid w:val="00736C70"/>
    <w:rsid w:val="0074026F"/>
    <w:rsid w:val="007413D0"/>
    <w:rsid w:val="007429F6"/>
    <w:rsid w:val="00744E76"/>
    <w:rsid w:val="0074606F"/>
    <w:rsid w:val="00752198"/>
    <w:rsid w:val="0075335C"/>
    <w:rsid w:val="00753881"/>
    <w:rsid w:val="007555DC"/>
    <w:rsid w:val="007631A2"/>
    <w:rsid w:val="00766ADD"/>
    <w:rsid w:val="00774DA4"/>
    <w:rsid w:val="00781F0F"/>
    <w:rsid w:val="00783D4B"/>
    <w:rsid w:val="00786D6B"/>
    <w:rsid w:val="007878E4"/>
    <w:rsid w:val="007940A3"/>
    <w:rsid w:val="007A5D5A"/>
    <w:rsid w:val="007B0520"/>
    <w:rsid w:val="007B600E"/>
    <w:rsid w:val="007B7701"/>
    <w:rsid w:val="007F0F4A"/>
    <w:rsid w:val="007F2D59"/>
    <w:rsid w:val="007F3C9C"/>
    <w:rsid w:val="007F7AA1"/>
    <w:rsid w:val="008028A4"/>
    <w:rsid w:val="00820B25"/>
    <w:rsid w:val="00822F71"/>
    <w:rsid w:val="008262C7"/>
    <w:rsid w:val="00826C26"/>
    <w:rsid w:val="00830747"/>
    <w:rsid w:val="00834679"/>
    <w:rsid w:val="0083497E"/>
    <w:rsid w:val="00834DE5"/>
    <w:rsid w:val="008469FA"/>
    <w:rsid w:val="00846B94"/>
    <w:rsid w:val="00850C8C"/>
    <w:rsid w:val="008614CC"/>
    <w:rsid w:val="00872590"/>
    <w:rsid w:val="00872AF9"/>
    <w:rsid w:val="008768CA"/>
    <w:rsid w:val="00884747"/>
    <w:rsid w:val="00885538"/>
    <w:rsid w:val="008920A6"/>
    <w:rsid w:val="008933F3"/>
    <w:rsid w:val="008A5D8D"/>
    <w:rsid w:val="008B1B99"/>
    <w:rsid w:val="008C384C"/>
    <w:rsid w:val="008C4239"/>
    <w:rsid w:val="008C68FD"/>
    <w:rsid w:val="008D347E"/>
    <w:rsid w:val="008D59CC"/>
    <w:rsid w:val="008D6F4F"/>
    <w:rsid w:val="008E40B5"/>
    <w:rsid w:val="008E46A9"/>
    <w:rsid w:val="008E4B1E"/>
    <w:rsid w:val="008E5736"/>
    <w:rsid w:val="008E5818"/>
    <w:rsid w:val="008E7986"/>
    <w:rsid w:val="008F4261"/>
    <w:rsid w:val="0090271F"/>
    <w:rsid w:val="00902E23"/>
    <w:rsid w:val="0090436B"/>
    <w:rsid w:val="0090673D"/>
    <w:rsid w:val="00910E05"/>
    <w:rsid w:val="009114D7"/>
    <w:rsid w:val="0091348E"/>
    <w:rsid w:val="00917CCB"/>
    <w:rsid w:val="00923EC9"/>
    <w:rsid w:val="00923FA9"/>
    <w:rsid w:val="009275D7"/>
    <w:rsid w:val="00934EBA"/>
    <w:rsid w:val="00942D2C"/>
    <w:rsid w:val="00942EC2"/>
    <w:rsid w:val="00963500"/>
    <w:rsid w:val="0096564D"/>
    <w:rsid w:val="0096699D"/>
    <w:rsid w:val="00971669"/>
    <w:rsid w:val="009741EF"/>
    <w:rsid w:val="009760BD"/>
    <w:rsid w:val="00976B8D"/>
    <w:rsid w:val="009A05DF"/>
    <w:rsid w:val="009B48AB"/>
    <w:rsid w:val="009B4F33"/>
    <w:rsid w:val="009B5FAE"/>
    <w:rsid w:val="009C60EE"/>
    <w:rsid w:val="009D3AAC"/>
    <w:rsid w:val="009E0281"/>
    <w:rsid w:val="009E586E"/>
    <w:rsid w:val="009F279E"/>
    <w:rsid w:val="009F37B7"/>
    <w:rsid w:val="009F5A4A"/>
    <w:rsid w:val="009F5E43"/>
    <w:rsid w:val="009F7294"/>
    <w:rsid w:val="00A10F02"/>
    <w:rsid w:val="00A121DE"/>
    <w:rsid w:val="00A131CE"/>
    <w:rsid w:val="00A15272"/>
    <w:rsid w:val="00A164B4"/>
    <w:rsid w:val="00A225E2"/>
    <w:rsid w:val="00A24D78"/>
    <w:rsid w:val="00A26956"/>
    <w:rsid w:val="00A27F26"/>
    <w:rsid w:val="00A344F1"/>
    <w:rsid w:val="00A36DB8"/>
    <w:rsid w:val="00A53724"/>
    <w:rsid w:val="00A5711F"/>
    <w:rsid w:val="00A57367"/>
    <w:rsid w:val="00A6367B"/>
    <w:rsid w:val="00A6756A"/>
    <w:rsid w:val="00A73129"/>
    <w:rsid w:val="00A762AA"/>
    <w:rsid w:val="00A82346"/>
    <w:rsid w:val="00A82966"/>
    <w:rsid w:val="00A83021"/>
    <w:rsid w:val="00A92BA1"/>
    <w:rsid w:val="00AA6F34"/>
    <w:rsid w:val="00AB1589"/>
    <w:rsid w:val="00AB1BB6"/>
    <w:rsid w:val="00AB1FDD"/>
    <w:rsid w:val="00AB4540"/>
    <w:rsid w:val="00AB58C3"/>
    <w:rsid w:val="00AC4662"/>
    <w:rsid w:val="00AC49E3"/>
    <w:rsid w:val="00AC54BB"/>
    <w:rsid w:val="00AC6BC6"/>
    <w:rsid w:val="00AD51B7"/>
    <w:rsid w:val="00AD7334"/>
    <w:rsid w:val="00AE1155"/>
    <w:rsid w:val="00AE3797"/>
    <w:rsid w:val="00AE38A9"/>
    <w:rsid w:val="00AF281E"/>
    <w:rsid w:val="00AF3C43"/>
    <w:rsid w:val="00AF5346"/>
    <w:rsid w:val="00AF7E74"/>
    <w:rsid w:val="00B06229"/>
    <w:rsid w:val="00B1058D"/>
    <w:rsid w:val="00B120BB"/>
    <w:rsid w:val="00B14C5A"/>
    <w:rsid w:val="00B15449"/>
    <w:rsid w:val="00B15E15"/>
    <w:rsid w:val="00B20BF6"/>
    <w:rsid w:val="00B229D8"/>
    <w:rsid w:val="00B22F96"/>
    <w:rsid w:val="00B250F8"/>
    <w:rsid w:val="00B52FB8"/>
    <w:rsid w:val="00B532CB"/>
    <w:rsid w:val="00B729C5"/>
    <w:rsid w:val="00B93086"/>
    <w:rsid w:val="00BA19ED"/>
    <w:rsid w:val="00BA300B"/>
    <w:rsid w:val="00BA4B8D"/>
    <w:rsid w:val="00BB0CE7"/>
    <w:rsid w:val="00BC0F7D"/>
    <w:rsid w:val="00BD33A4"/>
    <w:rsid w:val="00BD62C5"/>
    <w:rsid w:val="00BE1363"/>
    <w:rsid w:val="00BE1F2A"/>
    <w:rsid w:val="00BE2F3C"/>
    <w:rsid w:val="00BE3255"/>
    <w:rsid w:val="00BF128E"/>
    <w:rsid w:val="00C051FA"/>
    <w:rsid w:val="00C07F91"/>
    <w:rsid w:val="00C1496A"/>
    <w:rsid w:val="00C17C24"/>
    <w:rsid w:val="00C319B1"/>
    <w:rsid w:val="00C33079"/>
    <w:rsid w:val="00C347E1"/>
    <w:rsid w:val="00C37DB4"/>
    <w:rsid w:val="00C45231"/>
    <w:rsid w:val="00C4636D"/>
    <w:rsid w:val="00C572BA"/>
    <w:rsid w:val="00C64600"/>
    <w:rsid w:val="00C72833"/>
    <w:rsid w:val="00C77E1A"/>
    <w:rsid w:val="00C80F1D"/>
    <w:rsid w:val="00C857CD"/>
    <w:rsid w:val="00C90FE8"/>
    <w:rsid w:val="00C9191B"/>
    <w:rsid w:val="00C93F40"/>
    <w:rsid w:val="00CA3D0C"/>
    <w:rsid w:val="00CA685E"/>
    <w:rsid w:val="00CA7554"/>
    <w:rsid w:val="00CB6AEB"/>
    <w:rsid w:val="00CC39E8"/>
    <w:rsid w:val="00CC6E13"/>
    <w:rsid w:val="00CD2419"/>
    <w:rsid w:val="00CE3FDB"/>
    <w:rsid w:val="00CE5117"/>
    <w:rsid w:val="00CE6952"/>
    <w:rsid w:val="00CF20E3"/>
    <w:rsid w:val="00CF4235"/>
    <w:rsid w:val="00CF59F2"/>
    <w:rsid w:val="00D131AD"/>
    <w:rsid w:val="00D15B2B"/>
    <w:rsid w:val="00D161DE"/>
    <w:rsid w:val="00D16A88"/>
    <w:rsid w:val="00D16FCA"/>
    <w:rsid w:val="00D309CC"/>
    <w:rsid w:val="00D324E5"/>
    <w:rsid w:val="00D46431"/>
    <w:rsid w:val="00D526B3"/>
    <w:rsid w:val="00D56A52"/>
    <w:rsid w:val="00D57972"/>
    <w:rsid w:val="00D675A9"/>
    <w:rsid w:val="00D73303"/>
    <w:rsid w:val="00D738D6"/>
    <w:rsid w:val="00D755EB"/>
    <w:rsid w:val="00D84DE4"/>
    <w:rsid w:val="00D87E00"/>
    <w:rsid w:val="00D9134D"/>
    <w:rsid w:val="00D97B5B"/>
    <w:rsid w:val="00DA1D63"/>
    <w:rsid w:val="00DA55EE"/>
    <w:rsid w:val="00DA7A03"/>
    <w:rsid w:val="00DB1818"/>
    <w:rsid w:val="00DB41B8"/>
    <w:rsid w:val="00DC05DC"/>
    <w:rsid w:val="00DC309B"/>
    <w:rsid w:val="00DC3E5F"/>
    <w:rsid w:val="00DC4DA2"/>
    <w:rsid w:val="00DD4C17"/>
    <w:rsid w:val="00DF25F6"/>
    <w:rsid w:val="00DF2B1F"/>
    <w:rsid w:val="00DF6189"/>
    <w:rsid w:val="00DF62CD"/>
    <w:rsid w:val="00E05338"/>
    <w:rsid w:val="00E16509"/>
    <w:rsid w:val="00E218D8"/>
    <w:rsid w:val="00E249E9"/>
    <w:rsid w:val="00E25DDD"/>
    <w:rsid w:val="00E275BA"/>
    <w:rsid w:val="00E340F5"/>
    <w:rsid w:val="00E44582"/>
    <w:rsid w:val="00E46AFC"/>
    <w:rsid w:val="00E52814"/>
    <w:rsid w:val="00E67807"/>
    <w:rsid w:val="00E72324"/>
    <w:rsid w:val="00E72ABE"/>
    <w:rsid w:val="00E77645"/>
    <w:rsid w:val="00E92739"/>
    <w:rsid w:val="00EA1F84"/>
    <w:rsid w:val="00EB462A"/>
    <w:rsid w:val="00EC4A25"/>
    <w:rsid w:val="00ED2F31"/>
    <w:rsid w:val="00ED733B"/>
    <w:rsid w:val="00EE3B59"/>
    <w:rsid w:val="00EE5AA7"/>
    <w:rsid w:val="00EF5395"/>
    <w:rsid w:val="00EF70F7"/>
    <w:rsid w:val="00F025A2"/>
    <w:rsid w:val="00F04712"/>
    <w:rsid w:val="00F13AF4"/>
    <w:rsid w:val="00F21311"/>
    <w:rsid w:val="00F22EC7"/>
    <w:rsid w:val="00F24354"/>
    <w:rsid w:val="00F30E1D"/>
    <w:rsid w:val="00F325C8"/>
    <w:rsid w:val="00F37BA9"/>
    <w:rsid w:val="00F52D1B"/>
    <w:rsid w:val="00F62AEB"/>
    <w:rsid w:val="00F653B8"/>
    <w:rsid w:val="00F65E5F"/>
    <w:rsid w:val="00F6667A"/>
    <w:rsid w:val="00F70647"/>
    <w:rsid w:val="00F738D2"/>
    <w:rsid w:val="00F83808"/>
    <w:rsid w:val="00F83895"/>
    <w:rsid w:val="00F86996"/>
    <w:rsid w:val="00F9015F"/>
    <w:rsid w:val="00FA1266"/>
    <w:rsid w:val="00FB5D7D"/>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Caption">
    <w:name w:val="caption"/>
    <w:basedOn w:val="Normal"/>
    <w:next w:val="Normal"/>
    <w:unhideWhenUsed/>
    <w:qFormat/>
    <w:rsid w:val="005F0AD3"/>
    <w:pPr>
      <w:spacing w:after="200"/>
    </w:pPr>
    <w:rPr>
      <w:i/>
      <w:iCs/>
      <w:color w:val="44546A" w:themeColor="text2"/>
      <w:sz w:val="18"/>
      <w:szCs w:val="18"/>
    </w:rPr>
  </w:style>
  <w:style w:type="paragraph" w:styleId="ListParagraph">
    <w:name w:val="List Paragraph"/>
    <w:basedOn w:val="Normal"/>
    <w:uiPriority w:val="34"/>
    <w:qFormat/>
    <w:rsid w:val="0058550F"/>
    <w:pPr>
      <w:ind w:left="720"/>
      <w:contextualSpacing/>
    </w:pPr>
  </w:style>
  <w:style w:type="paragraph" w:customStyle="1" w:styleId="StartEndofChange">
    <w:name w:val="Start/End of Change"/>
    <w:basedOn w:val="Heading1"/>
    <w:qFormat/>
    <w:rsid w:val="00885538"/>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ditorsNoteCharChar">
    <w:name w:val="Editor's Note Char Char"/>
    <w:link w:val="EditorsNote"/>
    <w:rsid w:val="0059280B"/>
    <w:rPr>
      <w:color w:val="FF0000"/>
      <w:lang w:eastAsia="en-US"/>
    </w:rPr>
  </w:style>
  <w:style w:type="character" w:customStyle="1" w:styleId="EditorsNoteChar">
    <w:name w:val="Editor's Note Char"/>
    <w:aliases w:val="EN Char"/>
    <w:qFormat/>
    <w:locked/>
    <w:rsid w:val="0059280B"/>
    <w:rPr>
      <w:color w:val="FF0000"/>
      <w:lang w:eastAsia="en-US"/>
    </w:rPr>
  </w:style>
  <w:style w:type="character" w:customStyle="1" w:styleId="THChar">
    <w:name w:val="TH Char"/>
    <w:link w:val="TH"/>
    <w:qFormat/>
    <w:rsid w:val="00EE3B59"/>
    <w:rPr>
      <w:rFonts w:ascii="Arial" w:hAnsi="Arial"/>
      <w:b/>
      <w:lang w:eastAsia="en-US"/>
    </w:rPr>
  </w:style>
  <w:style w:type="character" w:customStyle="1" w:styleId="TALChar">
    <w:name w:val="TAL Char"/>
    <w:link w:val="TAL"/>
    <w:qFormat/>
    <w:locked/>
    <w:rsid w:val="00EE3B59"/>
    <w:rPr>
      <w:rFonts w:ascii="Arial" w:hAnsi="Arial"/>
      <w:sz w:val="18"/>
      <w:lang w:eastAsia="en-US"/>
    </w:rPr>
  </w:style>
  <w:style w:type="character" w:customStyle="1" w:styleId="TAHChar">
    <w:name w:val="TAH Char"/>
    <w:link w:val="TAH"/>
    <w:rsid w:val="00EE3B59"/>
    <w:rPr>
      <w:rFonts w:ascii="Arial" w:hAnsi="Arial"/>
      <w:b/>
      <w:sz w:val="18"/>
      <w:lang w:eastAsia="en-US"/>
    </w:rPr>
  </w:style>
  <w:style w:type="character" w:styleId="PlaceholderText">
    <w:name w:val="Placeholder Text"/>
    <w:basedOn w:val="DefaultParagraphFont"/>
    <w:uiPriority w:val="99"/>
    <w:semiHidden/>
    <w:rsid w:val="00A344F1"/>
    <w:rPr>
      <w:color w:val="666666"/>
    </w:rPr>
  </w:style>
  <w:style w:type="character" w:styleId="CommentReference">
    <w:name w:val="annotation reference"/>
    <w:basedOn w:val="DefaultParagraphFont"/>
    <w:rsid w:val="005709BE"/>
    <w:rPr>
      <w:sz w:val="16"/>
      <w:szCs w:val="16"/>
    </w:rPr>
  </w:style>
  <w:style w:type="paragraph" w:styleId="CommentText">
    <w:name w:val="annotation text"/>
    <w:basedOn w:val="Normal"/>
    <w:link w:val="CommentTextChar"/>
    <w:rsid w:val="005709BE"/>
  </w:style>
  <w:style w:type="character" w:customStyle="1" w:styleId="CommentTextChar">
    <w:name w:val="Comment Text Char"/>
    <w:basedOn w:val="DefaultParagraphFont"/>
    <w:link w:val="CommentText"/>
    <w:rsid w:val="005709BE"/>
    <w:rPr>
      <w:lang w:eastAsia="en-US"/>
    </w:rPr>
  </w:style>
  <w:style w:type="paragraph" w:styleId="CommentSubject">
    <w:name w:val="annotation subject"/>
    <w:basedOn w:val="CommentText"/>
    <w:next w:val="CommentText"/>
    <w:link w:val="CommentSubjectChar"/>
    <w:rsid w:val="005709BE"/>
    <w:rPr>
      <w:b/>
      <w:bCs/>
    </w:rPr>
  </w:style>
  <w:style w:type="character" w:customStyle="1" w:styleId="CommentSubjectChar">
    <w:name w:val="Comment Subject Char"/>
    <w:basedOn w:val="CommentTextChar"/>
    <w:link w:val="CommentSubject"/>
    <w:rsid w:val="005709BE"/>
    <w:rPr>
      <w:b/>
      <w:bCs/>
      <w:lang w:eastAsia="en-US"/>
    </w:rPr>
  </w:style>
  <w:style w:type="paragraph" w:customStyle="1" w:styleId="Tab">
    <w:name w:val="Tab"/>
    <w:basedOn w:val="B1"/>
    <w:rsid w:val="00E25DDD"/>
    <w:pPr>
      <w:overflowPunct w:val="0"/>
      <w:autoSpaceDE w:val="0"/>
      <w:autoSpaceDN w:val="0"/>
      <w:adjustRightInd w:val="0"/>
      <w:contextualSpacing/>
      <w:textAlignment w:val="baseline"/>
    </w:pPr>
    <w:rPr>
      <w:rFonts w:ascii="Arial" w:eastAsia="Times New Roman" w:hAnsi="Arial" w:cs="Arial"/>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990049">
      <w:bodyDiv w:val="1"/>
      <w:marLeft w:val="0"/>
      <w:marRight w:val="0"/>
      <w:marTop w:val="0"/>
      <w:marBottom w:val="0"/>
      <w:divBdr>
        <w:top w:val="none" w:sz="0" w:space="0" w:color="auto"/>
        <w:left w:val="none" w:sz="0" w:space="0" w:color="auto"/>
        <w:bottom w:val="none" w:sz="0" w:space="0" w:color="auto"/>
        <w:right w:val="none" w:sz="0" w:space="0" w:color="auto"/>
      </w:divBdr>
    </w:div>
    <w:div w:id="1888879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sv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sv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CB39B-1087-4361-9537-A99400D40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48</TotalTime>
  <Pages>3</Pages>
  <Words>552</Words>
  <Characters>3148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3693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15</cp:revision>
  <cp:lastPrinted>2019-02-25T14:05:00Z</cp:lastPrinted>
  <dcterms:created xsi:type="dcterms:W3CDTF">2025-11-25T17:48:00Z</dcterms:created>
  <dcterms:modified xsi:type="dcterms:W3CDTF">2026-02-18T13:46:00Z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3b5a5ee5,2b372cbe,5ab3e1ed,32cdadc9,7c6d44c9,69753581</vt:lpwstr>
  </property>
  <property fmtid="{D5CDD505-2E9C-101B-9397-08002B2CF9AE}" pid="3" name="ClassificationContentMarkingFooterFontProps">
    <vt:lpwstr>#000000,7,Calibri</vt:lpwstr>
  </property>
  <property fmtid="{D5CDD505-2E9C-101B-9397-08002B2CF9AE}" pid="4" name="ClassificationContentMarkingFooterText">
    <vt:lpwstr>C2 General</vt:lpwstr>
  </property>
  <property fmtid="{D5CDD505-2E9C-101B-9397-08002B2CF9AE}" pid="5" name="MSIP_Label_0359f705-2ba0-454b-9cfc-6ce5bcaac040_Enabled">
    <vt:lpwstr>true</vt:lpwstr>
  </property>
  <property fmtid="{D5CDD505-2E9C-101B-9397-08002B2CF9AE}" pid="6" name="MSIP_Label_0359f705-2ba0-454b-9cfc-6ce5bcaac040_SetDate">
    <vt:lpwstr>2025-09-05T10:49:27Z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27ddc660-0ecc-4774-b2c3-8aea903d67a0</vt:lpwstr>
  </property>
  <property fmtid="{D5CDD505-2E9C-101B-9397-08002B2CF9AE}" pid="11" name="MSIP_Label_0359f705-2ba0-454b-9cfc-6ce5bcaac040_ContentBits">
    <vt:lpwstr>2</vt:lpwstr>
  </property>
  <property fmtid="{D5CDD505-2E9C-101B-9397-08002B2CF9AE}" pid="12" name="MSIP_Label_0359f705-2ba0-454b-9cfc-6ce5bcaac040_Tag">
    <vt:lpwstr>10, 3, 0, 1</vt:lpwstr>
  </property>
  <property fmtid="{D5CDD505-2E9C-101B-9397-08002B2CF9AE}" pid="13" name="MSIP_Label_4d2f777e-4347-4fc6-823a-b44ab313546a_Enabled">
    <vt:lpwstr>true</vt:lpwstr>
  </property>
  <property fmtid="{D5CDD505-2E9C-101B-9397-08002B2CF9AE}" pid="14" name="MSIP_Label_4d2f777e-4347-4fc6-823a-b44ab313546a_SetDate">
    <vt:lpwstr>2025-11-11T14:22:06Z</vt:lpwstr>
  </property>
  <property fmtid="{D5CDD505-2E9C-101B-9397-08002B2CF9AE}" pid="15" name="MSIP_Label_4d2f777e-4347-4fc6-823a-b44ab313546a_Method">
    <vt:lpwstr>Standard</vt:lpwstr>
  </property>
  <property fmtid="{D5CDD505-2E9C-101B-9397-08002B2CF9AE}" pid="16" name="MSIP_Label_4d2f777e-4347-4fc6-823a-b44ab313546a_Name">
    <vt:lpwstr>Non-Public</vt:lpwstr>
  </property>
  <property fmtid="{D5CDD505-2E9C-101B-9397-08002B2CF9AE}" pid="17" name="MSIP_Label_4d2f777e-4347-4fc6-823a-b44ab313546a_SiteId">
    <vt:lpwstr>e351b779-f6d5-4e50-8568-80e922d180ae</vt:lpwstr>
  </property>
  <property fmtid="{D5CDD505-2E9C-101B-9397-08002B2CF9AE}" pid="18" name="MSIP_Label_4d2f777e-4347-4fc6-823a-b44ab313546a_ActionId">
    <vt:lpwstr>51ba9cd5-5aec-4b4c-84be-c6d05fdf8862</vt:lpwstr>
  </property>
  <property fmtid="{D5CDD505-2E9C-101B-9397-08002B2CF9AE}" pid="19" name="MSIP_Label_4d2f777e-4347-4fc6-823a-b44ab313546a_ContentBits">
    <vt:lpwstr>0</vt:lpwstr>
  </property>
  <property fmtid="{D5CDD505-2E9C-101B-9397-08002B2CF9AE}" pid="20" name="MSIP_Label_4d2f777e-4347-4fc6-823a-b44ab313546a_Tag">
    <vt:lpwstr>10, 3, 0, 1</vt:lpwstr>
  </property>
</Properties>
</file>