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BFF20ED" w:rsidR="00CC4471" w:rsidRDefault="00563EBD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8E">
        <w:rPr>
          <w:b/>
          <w:noProof/>
          <w:sz w:val="24"/>
        </w:rPr>
        <w:t>3GPP Conference Call on 3GPP Spec Modernization #</w:t>
      </w:r>
      <w:r w:rsidR="008C6627">
        <w:rPr>
          <w:b/>
          <w:noProof/>
          <w:sz w:val="24"/>
        </w:rPr>
        <w:t>4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 w:rsidR="006669AF" w:rsidRPr="006669AF">
        <w:rPr>
          <w:b/>
          <w:noProof/>
          <w:sz w:val="24"/>
        </w:rPr>
        <w:t>6GSM-250313</w:t>
      </w:r>
      <w:r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7809C21C" w:rsidR="00CC4471" w:rsidRDefault="00563EBD" w:rsidP="00CC4471">
      <w:pPr>
        <w:pStyle w:val="CRCoverPage"/>
        <w:outlineLvl w:val="0"/>
        <w:rPr>
          <w:b/>
          <w:noProof/>
          <w:sz w:val="24"/>
        </w:rPr>
      </w:pPr>
      <w:r w:rsidRPr="0009728E">
        <w:rPr>
          <w:b/>
          <w:noProof/>
          <w:sz w:val="24"/>
        </w:rPr>
        <w:t xml:space="preserve">Electronic, </w:t>
      </w:r>
      <w:r w:rsidR="008C6627">
        <w:rPr>
          <w:b/>
          <w:noProof/>
          <w:sz w:val="24"/>
        </w:rPr>
        <w:t>10th</w:t>
      </w:r>
      <w:r w:rsidR="008C6627" w:rsidRPr="0009728E">
        <w:rPr>
          <w:b/>
          <w:noProof/>
          <w:sz w:val="24"/>
        </w:rPr>
        <w:t xml:space="preserve"> </w:t>
      </w:r>
      <w:r w:rsidR="008C6627">
        <w:rPr>
          <w:b/>
          <w:noProof/>
          <w:sz w:val="24"/>
        </w:rPr>
        <w:t>Nov</w:t>
      </w:r>
      <w:r w:rsidR="008C6627" w:rsidRPr="0009728E">
        <w:rPr>
          <w:b/>
          <w:noProof/>
          <w:sz w:val="24"/>
        </w:rPr>
        <w:t xml:space="preserve"> 2025</w:t>
      </w:r>
      <w:r w:rsidRPr="0009728E">
        <w:rPr>
          <w:b/>
          <w:noProof/>
          <w:sz w:val="24"/>
        </w:rPr>
        <w:t>, 13:00-15:00 UTC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14C86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EBD">
        <w:rPr>
          <w:rFonts w:ascii="Arial" w:hAnsi="Arial" w:cs="Arial"/>
          <w:b/>
          <w:bCs/>
          <w:lang w:val="en-US"/>
        </w:rPr>
        <w:t>Huawei</w:t>
      </w:r>
    </w:p>
    <w:p w14:paraId="65CE4E4B" w14:textId="06212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C6627" w:rsidRPr="008C6627">
        <w:rPr>
          <w:rFonts w:ascii="Arial" w:hAnsi="Arial" w:cs="Arial"/>
          <w:b/>
          <w:bCs/>
          <w:lang w:val="en-US"/>
        </w:rPr>
        <w:t>Pseudo-CR on Ascii</w:t>
      </w:r>
      <w:r w:rsidR="0092646C">
        <w:rPr>
          <w:rFonts w:ascii="Arial" w:hAnsi="Arial" w:cs="Arial"/>
          <w:b/>
          <w:bCs/>
          <w:lang w:val="en-US"/>
        </w:rPr>
        <w:t>D</w:t>
      </w:r>
      <w:r w:rsidR="008C6627" w:rsidRPr="008C6627">
        <w:rPr>
          <w:rFonts w:ascii="Arial" w:hAnsi="Arial" w:cs="Arial"/>
          <w:b/>
          <w:bCs/>
          <w:lang w:val="en-US"/>
        </w:rPr>
        <w:t>oc</w:t>
      </w:r>
    </w:p>
    <w:p w14:paraId="4E38BC0B" w14:textId="49B0134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63EBD">
        <w:rPr>
          <w:rFonts w:ascii="Arial" w:hAnsi="Arial" w:cs="Arial"/>
          <w:b/>
          <w:bCs/>
          <w:lang w:val="en-US"/>
        </w:rPr>
        <w:t>Decision</w:t>
      </w:r>
    </w:p>
    <w:p w14:paraId="620389C1" w14:textId="277D255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21AF3">
        <w:rPr>
          <w:rFonts w:ascii="Arial" w:hAnsi="Arial" w:cs="Arial"/>
          <w:b/>
          <w:bCs/>
          <w:lang w:val="en-US"/>
        </w:rPr>
        <w:t>4</w:t>
      </w:r>
      <w:bookmarkStart w:id="0" w:name="_GoBack"/>
      <w:bookmarkEnd w:id="0"/>
    </w:p>
    <w:p w14:paraId="369E83CA" w14:textId="6E4B9F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63EBD" w:rsidRPr="008C5BB3">
        <w:rPr>
          <w:rFonts w:ascii="Arial" w:hAnsi="Arial" w:cs="Arial"/>
          <w:b/>
          <w:bCs/>
          <w:lang w:val="de-DE"/>
        </w:rPr>
        <w:t>TR 21.802</w:t>
      </w:r>
    </w:p>
    <w:p w14:paraId="32E76F63" w14:textId="2AFB079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3EBD" w:rsidRPr="008C5BB3">
        <w:rPr>
          <w:rFonts w:ascii="Arial" w:hAnsi="Arial" w:cs="Arial"/>
          <w:b/>
          <w:bCs/>
          <w:lang w:val="de-DE"/>
        </w:rPr>
        <w:t>TR version 0.</w:t>
      </w:r>
      <w:r w:rsidR="00563EBD">
        <w:rPr>
          <w:rFonts w:ascii="Arial" w:hAnsi="Arial" w:cs="Arial"/>
          <w:b/>
          <w:bCs/>
          <w:lang w:val="de-DE"/>
        </w:rPr>
        <w:t>1</w:t>
      </w:r>
      <w:r w:rsidR="00563EBD" w:rsidRPr="008C5BB3">
        <w:rPr>
          <w:rFonts w:ascii="Arial" w:hAnsi="Arial" w:cs="Arial"/>
          <w:b/>
          <w:bCs/>
          <w:lang w:val="de-DE"/>
        </w:rPr>
        <w:t>.</w:t>
      </w:r>
      <w:r w:rsidR="008C6627">
        <w:rPr>
          <w:rFonts w:ascii="Arial" w:hAnsi="Arial" w:cs="Arial"/>
          <w:b/>
          <w:bCs/>
          <w:lang w:val="de-DE"/>
        </w:rPr>
        <w:t>2</w:t>
      </w:r>
    </w:p>
    <w:p w14:paraId="09C0AB02" w14:textId="149D5E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3EBD" w:rsidRPr="009F14E9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F7CDA6" w14:textId="4786524B" w:rsidR="00907D46" w:rsidRDefault="00362CBB" w:rsidP="00907D46">
      <w:pPr>
        <w:spacing w:after="0"/>
      </w:pPr>
      <w:r>
        <w:rPr>
          <w:rFonts w:hint="eastAsia"/>
        </w:rPr>
        <w:t>T</w:t>
      </w:r>
      <w:r>
        <w:t xml:space="preserve">his pCR </w:t>
      </w:r>
      <w:r w:rsidR="0092646C">
        <w:t xml:space="preserve">provides details </w:t>
      </w:r>
      <w:r>
        <w:t>of Ascii</w:t>
      </w:r>
      <w:r w:rsidR="0092646C">
        <w:t>D</w:t>
      </w:r>
      <w:r>
        <w:t xml:space="preserve">oc features </w:t>
      </w:r>
      <w:r w:rsidR="0092646C">
        <w:t>and tools for</w:t>
      </w:r>
      <w:r>
        <w:t xml:space="preserve"> sub-clause 5.</w:t>
      </w:r>
      <w:r w:rsidR="0092646C">
        <w:t>2</w:t>
      </w:r>
      <w:r>
        <w:t>.</w:t>
      </w:r>
    </w:p>
    <w:p w14:paraId="40EEFBDD" w14:textId="77777777" w:rsidR="0092646C" w:rsidRDefault="0092646C" w:rsidP="00907D46">
      <w:pPr>
        <w:spacing w:after="0"/>
      </w:pPr>
    </w:p>
    <w:p w14:paraId="7139FA82" w14:textId="16C62FAE" w:rsidR="00E402D3" w:rsidRDefault="00011C11" w:rsidP="00011C11">
      <w:pPr>
        <w:spacing w:after="0"/>
      </w:pPr>
      <w:r>
        <w:t>The authors would like to note that t</w:t>
      </w:r>
      <w:r w:rsidR="0092646C">
        <w:t>his is not a proposal to write all 3GPP specifications in AsciiDoc language.</w:t>
      </w:r>
      <w:r>
        <w:t xml:space="preserve"> At this time, AsciiDoc is just provided as a file format for study and comparison with other text-based file formats, in case it is determined that some parts of 3GPP specifications may benefit from being written in a text-based format that lends itself to being human-readable without much effort when it is not rendered in HTML or PDF.</w:t>
      </w:r>
    </w:p>
    <w:p w14:paraId="584C42DD" w14:textId="77777777" w:rsidR="00E402D3" w:rsidRPr="00E402D3" w:rsidRDefault="00E402D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8C2AF2" w14:textId="77777777" w:rsidR="00551A48" w:rsidRDefault="00551A48" w:rsidP="00551A48">
      <w:pPr>
        <w:pStyle w:val="Heading1"/>
      </w:pPr>
      <w:bookmarkStart w:id="1" w:name="_Toc208304822"/>
      <w:r>
        <w:t>5</w:t>
      </w:r>
      <w:r>
        <w:tab/>
        <w:t>Proposals for new formats for 3GPP specifications</w:t>
      </w:r>
      <w:bookmarkEnd w:id="1"/>
    </w:p>
    <w:p w14:paraId="7F5861C6" w14:textId="77777777" w:rsidR="00551A48" w:rsidRPr="00EC3EE2" w:rsidRDefault="00551A48" w:rsidP="00551A48">
      <w:pPr>
        <w:pStyle w:val="EditorsNote"/>
      </w:pPr>
      <w:r>
        <w:t>Editor's note:</w:t>
      </w:r>
      <w:r>
        <w:tab/>
        <w:t>corresponds to objective 2.</w:t>
      </w:r>
    </w:p>
    <w:p w14:paraId="336B3782" w14:textId="3463BE55" w:rsidR="00DF6E34" w:rsidRDefault="00DF6E34" w:rsidP="00DF6E34">
      <w:pPr>
        <w:pStyle w:val="Heading2"/>
      </w:pPr>
      <w:r>
        <w:t>5.</w:t>
      </w:r>
      <w:r w:rsidR="00C748E5">
        <w:t>2</w:t>
      </w:r>
      <w:r>
        <w:tab/>
        <w:t>Proposal #</w:t>
      </w:r>
      <w:r w:rsidR="000E4D42">
        <w:t>2</w:t>
      </w:r>
      <w:r>
        <w:t xml:space="preserve">: </w:t>
      </w:r>
      <w:del w:id="2" w:author="Huawei" w:date="2025-10-31T19:33:00Z">
        <w:r w:rsidR="00690D79" w:rsidDel="00952131">
          <w:delText>Asciidoc</w:delText>
        </w:r>
      </w:del>
      <w:ins w:id="3" w:author="Huawei" w:date="2025-10-31T19:33:00Z">
        <w:r w:rsidR="00952131">
          <w:t>AsciiDoc</w:t>
        </w:r>
      </w:ins>
    </w:p>
    <w:p w14:paraId="333D5456" w14:textId="2718FFE2" w:rsidR="00DF6E34" w:rsidRDefault="00DF6E34" w:rsidP="00DF6E34">
      <w:pPr>
        <w:pStyle w:val="Heading3"/>
      </w:pPr>
      <w:r>
        <w:t>5.</w:t>
      </w:r>
      <w:r w:rsidR="00C748E5">
        <w:t>2</w:t>
      </w:r>
      <w:r>
        <w:t>.1</w:t>
      </w:r>
      <w:r>
        <w:tab/>
        <w:t>Description</w:t>
      </w:r>
    </w:p>
    <w:p w14:paraId="3F6EA95A" w14:textId="4639C1B6" w:rsidR="00C748E5" w:rsidRDefault="00C748E5" w:rsidP="00C748E5">
      <w:r>
        <w:rPr>
          <w:rFonts w:hint="eastAsia"/>
        </w:rPr>
        <w:t>R</w:t>
      </w:r>
      <w:r>
        <w:t xml:space="preserve">eferences below provide extensive descriptions of </w:t>
      </w:r>
      <w:del w:id="4" w:author="Huawei" w:date="2025-10-31T19:33:00Z">
        <w:r w:rsidDel="00952131">
          <w:delText>Asciidoc</w:delText>
        </w:r>
      </w:del>
      <w:ins w:id="5" w:author="Huawei" w:date="2025-10-31T19:33:00Z">
        <w:r w:rsidR="00952131">
          <w:t>AsciiDoc</w:t>
        </w:r>
      </w:ins>
      <w:r>
        <w:t>, which we don’t intent to fully copy here:</w:t>
      </w:r>
    </w:p>
    <w:p w14:paraId="1363BA90" w14:textId="77777777" w:rsidR="00C748E5" w:rsidRDefault="00C748E5" w:rsidP="00C748E5">
      <w:pPr>
        <w:pStyle w:val="B1"/>
      </w:pPr>
      <w:r>
        <w:t>-</w:t>
      </w:r>
      <w:r>
        <w:tab/>
      </w:r>
      <w:hyperlink r:id="rId8" w:history="1">
        <w:r w:rsidRPr="002D7867">
          <w:rPr>
            <w:rStyle w:val="Hyperlink"/>
          </w:rPr>
          <w:t>https://asciidoc.org/</w:t>
        </w:r>
      </w:hyperlink>
    </w:p>
    <w:p w14:paraId="73F8EA1F" w14:textId="77777777" w:rsidR="00C748E5" w:rsidRDefault="00C748E5" w:rsidP="00C748E5">
      <w:pPr>
        <w:pStyle w:val="B1"/>
      </w:pPr>
      <w:r w:rsidRPr="009B4152">
        <w:rPr>
          <w:rStyle w:val="Hyperlink"/>
        </w:rPr>
        <w:t>-</w:t>
      </w:r>
      <w:r w:rsidRPr="009B4152">
        <w:rPr>
          <w:rStyle w:val="Hyperlink"/>
        </w:rPr>
        <w:tab/>
      </w:r>
      <w:hyperlink r:id="rId9" w:history="1">
        <w:r w:rsidRPr="002D7867">
          <w:rPr>
            <w:rStyle w:val="Hyperlink"/>
          </w:rPr>
          <w:t>https://asciidoc-wg.eclipse.org/</w:t>
        </w:r>
      </w:hyperlink>
    </w:p>
    <w:p w14:paraId="2F3A8FDD" w14:textId="77777777" w:rsidR="00C748E5" w:rsidRDefault="00C748E5" w:rsidP="00C748E5">
      <w:pPr>
        <w:pStyle w:val="B1"/>
      </w:pPr>
      <w:r w:rsidRPr="009B4152">
        <w:rPr>
          <w:rStyle w:val="Hyperlink"/>
        </w:rPr>
        <w:t>-</w:t>
      </w:r>
      <w:r w:rsidRPr="009B4152">
        <w:rPr>
          <w:rStyle w:val="Hyperlink"/>
        </w:rPr>
        <w:tab/>
      </w:r>
      <w:hyperlink r:id="rId10" w:history="1">
        <w:r w:rsidRPr="002D7867">
          <w:rPr>
            <w:rStyle w:val="Hyperlink"/>
          </w:rPr>
          <w:t>https://gitlab.eclipse.org/eclipse/asciidoc-lang</w:t>
        </w:r>
      </w:hyperlink>
    </w:p>
    <w:p w14:paraId="74ADDAA3" w14:textId="77777777" w:rsidR="00C748E5" w:rsidRDefault="00C748E5" w:rsidP="00C748E5">
      <w:pPr>
        <w:pStyle w:val="B1"/>
      </w:pPr>
      <w:r w:rsidRPr="009B4152">
        <w:rPr>
          <w:rStyle w:val="Hyperlink"/>
        </w:rPr>
        <w:t>-</w:t>
      </w:r>
      <w:r w:rsidRPr="009B4152">
        <w:rPr>
          <w:rStyle w:val="Hyperlink"/>
        </w:rPr>
        <w:tab/>
      </w:r>
      <w:hyperlink r:id="rId11" w:history="1">
        <w:r w:rsidRPr="002C072A">
          <w:rPr>
            <w:rStyle w:val="Hyperlink"/>
          </w:rPr>
          <w:t>https://projects.eclipse.org/projects/asciidoc.asciidoc-lang</w:t>
        </w:r>
      </w:hyperlink>
    </w:p>
    <w:p w14:paraId="4CA998C0" w14:textId="77777777" w:rsidR="00C748E5" w:rsidRDefault="00C748E5" w:rsidP="00C748E5">
      <w:pPr>
        <w:pStyle w:val="B1"/>
      </w:pPr>
      <w:r w:rsidRPr="009B4152">
        <w:rPr>
          <w:rStyle w:val="Hyperlink"/>
        </w:rPr>
        <w:t>-</w:t>
      </w:r>
      <w:r w:rsidRPr="009B4152">
        <w:rPr>
          <w:rStyle w:val="Hyperlink"/>
        </w:rPr>
        <w:tab/>
      </w:r>
      <w:hyperlink r:id="rId12" w:history="1">
        <w:r w:rsidRPr="002D7867">
          <w:rPr>
            <w:rStyle w:val="Hyperlink"/>
          </w:rPr>
          <w:t>https://docs.asciidoctor.org/asciidoc/latest/</w:t>
        </w:r>
      </w:hyperlink>
    </w:p>
    <w:p w14:paraId="6755D106" w14:textId="77777777" w:rsidR="000773E9" w:rsidRDefault="00C748E5" w:rsidP="000773E9">
      <w:pPr>
        <w:rPr>
          <w:ins w:id="6" w:author="Huawei" w:date="2025-11-03T07:33:00Z"/>
        </w:rPr>
      </w:pPr>
      <w:r>
        <w:t xml:space="preserve">References above state that the </w:t>
      </w:r>
      <w:r w:rsidRPr="00690D79">
        <w:t>AsciiDoc Working Group</w:t>
      </w:r>
      <w:r>
        <w:t xml:space="preserve"> </w:t>
      </w:r>
      <w:r w:rsidRPr="00690D79">
        <w:t>drive</w:t>
      </w:r>
      <w:r>
        <w:t>s</w:t>
      </w:r>
      <w:r w:rsidRPr="00690D79">
        <w:t xml:space="preserve"> the standardization, evolution, and adoption of the AsciiDoc® language through open collaboration and open source</w:t>
      </w:r>
      <w:r>
        <w:t xml:space="preserve">, as part of the </w:t>
      </w:r>
      <w:r w:rsidRPr="00690D79">
        <w:t>Eclipse Foundation</w:t>
      </w:r>
      <w:r>
        <w:t>, which</w:t>
      </w:r>
      <w:r w:rsidRPr="00690D79">
        <w:t xml:space="preserve"> provides individuals and organisations with a mature, scalable, and vendor-neutral environment for open source software collaboration and innovation.</w:t>
      </w:r>
      <w:r>
        <w:t xml:space="preserve"> </w:t>
      </w:r>
      <w:r w:rsidRPr="00690D79">
        <w:t>The AsciiDoc Language and the accompanying materials are made available under the terms of the Eclipse Public License v 2.0 (EPL-2.0).</w:t>
      </w:r>
      <w:r>
        <w:t xml:space="preserve"> </w:t>
      </w:r>
      <w:r w:rsidRPr="00690D79">
        <w:t>The user documentation for the AsciiDoc Language, located in the docs/ folder, is made available under the terms of a Creative Commons Attribution 4.0 International License (CC-BY-4.0).</w:t>
      </w:r>
    </w:p>
    <w:p w14:paraId="53E2689F" w14:textId="1D4E6517" w:rsidR="00E55EE8" w:rsidRDefault="00C748E5" w:rsidP="000773E9">
      <w:pPr>
        <w:rPr>
          <w:ins w:id="7" w:author="Huawei" w:date="2025-11-03T11:04:00Z"/>
        </w:rPr>
      </w:pPr>
      <w:del w:id="8" w:author="Huawei" w:date="2025-11-03T07:33:00Z">
        <w:r w:rsidDel="000773E9">
          <w:lastRenderedPageBreak/>
          <w:delText xml:space="preserve"> </w:delText>
        </w:r>
      </w:del>
      <w:r w:rsidRPr="00690D79">
        <w:t>Until the first version of the AsciiDoc Language Specification is ratified, AsciiDoc is defined by the Asciidoctor implementation. There is no other official definition of the language.</w:t>
      </w:r>
      <w:r w:rsidR="000773E9">
        <w:t xml:space="preserve"> </w:t>
      </w:r>
      <w:ins w:id="9" w:author="Huawei" w:date="2025-11-03T11:05:00Z">
        <w:r w:rsidR="0092646C">
          <w:t>T</w:t>
        </w:r>
      </w:ins>
      <w:ins w:id="10" w:author="Huawei" w:date="2025-11-03T07:32:00Z">
        <w:r w:rsidR="000773E9">
          <w:t>he user documentation from the Asciidoctor project is not the AsciiDoc Language Specification</w:t>
        </w:r>
      </w:ins>
      <w:ins w:id="11" w:author="Huawei" w:date="2025-11-03T11:05:00Z">
        <w:r w:rsidR="0092646C">
          <w:t>,</w:t>
        </w:r>
      </w:ins>
      <w:ins w:id="12" w:author="Huawei" w:date="2025-11-03T07:32:00Z">
        <w:r w:rsidR="000773E9">
          <w:t xml:space="preserve"> </w:t>
        </w:r>
      </w:ins>
      <w:ins w:id="13" w:author="Huawei" w:date="2025-11-03T11:06:00Z">
        <w:r w:rsidR="0092646C">
          <w:t>but</w:t>
        </w:r>
      </w:ins>
      <w:ins w:id="14" w:author="Huawei" w:date="2025-11-03T07:32:00Z">
        <w:r w:rsidR="000773E9">
          <w:t xml:space="preserve"> serves as the reference material from which the AsciiDoc Language Specification will be developed.</w:t>
        </w:r>
      </w:ins>
      <w:ins w:id="15" w:author="Huawei" w:date="2025-11-03T11:19:00Z">
        <w:r w:rsidR="00D1319B">
          <w:t xml:space="preserve"> </w:t>
        </w:r>
      </w:ins>
      <w:ins w:id="16" w:author="Huawei" w:date="2025-11-03T10:41:00Z">
        <w:r w:rsidR="00E55EE8">
          <w:t xml:space="preserve">At the time of writing, the latest version available was </w:t>
        </w:r>
        <w:r w:rsidR="00E55EE8" w:rsidRPr="00EA159E">
          <w:t>Asciidoctor 2.0.20</w:t>
        </w:r>
        <w:r w:rsidR="00E55EE8">
          <w:t xml:space="preserve">, released on </w:t>
        </w:r>
        <w:r w:rsidR="00E55EE8" w:rsidRPr="00EA159E">
          <w:t>2023.05.18</w:t>
        </w:r>
        <w:r w:rsidR="00E55EE8">
          <w:t>.</w:t>
        </w:r>
      </w:ins>
    </w:p>
    <w:p w14:paraId="434A85F6" w14:textId="77777777" w:rsidR="0092646C" w:rsidRDefault="0092646C" w:rsidP="000773E9">
      <w:pPr>
        <w:rPr>
          <w:ins w:id="17" w:author="Huawei" w:date="2025-11-03T11:04:00Z"/>
        </w:rPr>
      </w:pPr>
    </w:p>
    <w:p w14:paraId="7440910F" w14:textId="77777777" w:rsidR="0092646C" w:rsidRPr="0091286D" w:rsidRDefault="0092646C" w:rsidP="0092646C">
      <w:pPr>
        <w:pStyle w:val="Heading4"/>
        <w:rPr>
          <w:ins w:id="18" w:author="Huawei" w:date="2025-11-03T11:04:00Z"/>
        </w:rPr>
      </w:pPr>
      <w:bookmarkStart w:id="19" w:name="_Toc212617892"/>
      <w:ins w:id="20" w:author="Huawei" w:date="2025-11-03T11:04:00Z">
        <w:r w:rsidRPr="0091286D">
          <w:t>5.</w:t>
        </w:r>
        <w:r>
          <w:t>2</w:t>
        </w:r>
        <w:r w:rsidRPr="0091286D">
          <w:t>.1.</w:t>
        </w:r>
        <w:r>
          <w:rPr>
            <w:rFonts w:eastAsia="Malgun Gothic" w:hint="eastAsia"/>
            <w:lang w:eastAsia="ko-KR"/>
          </w:rPr>
          <w:t>3</w:t>
        </w:r>
        <w:r w:rsidRPr="0091286D">
          <w:tab/>
        </w:r>
        <w:r>
          <w:t>F</w:t>
        </w:r>
        <w:r w:rsidRPr="0091286D">
          <w:t xml:space="preserve">eatures of </w:t>
        </w:r>
        <w:bookmarkEnd w:id="19"/>
        <w:r>
          <w:t>AsciiDoc</w:t>
        </w:r>
      </w:ins>
    </w:p>
    <w:p w14:paraId="6C09D99E" w14:textId="6E9A80D6" w:rsidR="0092646C" w:rsidRPr="0091286D" w:rsidRDefault="0092646C" w:rsidP="0092646C">
      <w:pPr>
        <w:rPr>
          <w:ins w:id="21" w:author="Huawei" w:date="2025-11-03T11:04:00Z"/>
        </w:rPr>
      </w:pPr>
      <w:ins w:id="22" w:author="Huawei" w:date="2025-11-03T11:04:00Z">
        <w:r w:rsidRPr="00CE3303">
          <w:t xml:space="preserve">A list of features supported by AsciiDoc is </w:t>
        </w:r>
        <w:r>
          <w:t>summarized</w:t>
        </w:r>
        <w:r w:rsidRPr="00CE3303">
          <w:t xml:space="preserve"> in Table</w:t>
        </w:r>
      </w:ins>
      <w:ins w:id="23" w:author="Huawei" w:date="2025-11-03T11:06:00Z">
        <w:r>
          <w:t xml:space="preserve"> </w:t>
        </w:r>
      </w:ins>
      <w:ins w:id="24" w:author="Huawei" w:date="2025-11-03T11:04:00Z">
        <w:r w:rsidRPr="00CE3303">
          <w:t xml:space="preserve">5.2.1.3-1. </w:t>
        </w:r>
        <w:r>
          <w:t xml:space="preserve">The full list of features supported by AsciiDoc and more details on the summarized features can be found at </w:t>
        </w:r>
        <w:r>
          <w:rPr>
            <w:rStyle w:val="Hyperlink"/>
          </w:rPr>
          <w:fldChar w:fldCharType="begin"/>
        </w:r>
        <w:r>
          <w:rPr>
            <w:rStyle w:val="Hyperlink"/>
          </w:rPr>
          <w:instrText xml:space="preserve"> HYPERLINK "https://docs.asciidoctor.org/asciidoc/latest/" </w:instrText>
        </w:r>
        <w:r>
          <w:rPr>
            <w:rStyle w:val="Hyperlink"/>
          </w:rPr>
          <w:fldChar w:fldCharType="separate"/>
        </w:r>
        <w:r w:rsidRPr="002D7867">
          <w:rPr>
            <w:rStyle w:val="Hyperlink"/>
          </w:rPr>
          <w:t>https://docs.asciidoctor.org/asciidoc/latest/</w:t>
        </w:r>
        <w:r>
          <w:rPr>
            <w:rStyle w:val="Hyperlink"/>
          </w:rPr>
          <w:fldChar w:fldCharType="end"/>
        </w:r>
        <w:r>
          <w:t xml:space="preserve">. </w:t>
        </w:r>
        <w:r w:rsidRPr="00CE3303">
          <w:t>Table</w:t>
        </w:r>
      </w:ins>
      <w:ins w:id="25" w:author="Huawei" w:date="2025-11-03T11:06:00Z">
        <w:r>
          <w:t xml:space="preserve"> </w:t>
        </w:r>
      </w:ins>
      <w:ins w:id="26" w:author="Huawei" w:date="2025-11-03T11:04:00Z">
        <w:r w:rsidRPr="00CE3303">
          <w:t>5.2.1.3</w:t>
        </w:r>
        <w:r>
          <w:t>-1 also provides the comparison with the language used in MarkDown.</w:t>
        </w:r>
      </w:ins>
    </w:p>
    <w:p w14:paraId="50EE7543" w14:textId="77777777" w:rsidR="0092646C" w:rsidRPr="0091286D" w:rsidRDefault="0092646C" w:rsidP="0092646C">
      <w:pPr>
        <w:pStyle w:val="TH"/>
        <w:rPr>
          <w:ins w:id="27" w:author="Huawei" w:date="2025-11-03T11:04:00Z"/>
        </w:rPr>
      </w:pPr>
      <w:ins w:id="28" w:author="Huawei" w:date="2025-11-03T11:04:00Z">
        <w:r w:rsidRPr="0091286D">
          <w:t>Table 5.</w:t>
        </w:r>
        <w:r>
          <w:t>2</w:t>
        </w:r>
        <w:r w:rsidRPr="0091286D">
          <w:t>.1.</w:t>
        </w:r>
        <w:r>
          <w:rPr>
            <w:rFonts w:eastAsia="Malgun Gothic" w:hint="eastAsia"/>
            <w:lang w:eastAsia="ko-KR"/>
          </w:rPr>
          <w:t>3</w:t>
        </w:r>
        <w:r w:rsidRPr="0091286D">
          <w:t xml:space="preserve">-1: </w:t>
        </w:r>
        <w:r>
          <w:t>F</w:t>
        </w:r>
        <w:r w:rsidRPr="0091286D">
          <w:t xml:space="preserve">eatures of </w:t>
        </w:r>
        <w:r>
          <w:t>AsciiDoc</w:t>
        </w:r>
      </w:ins>
    </w:p>
    <w:tbl>
      <w:tblPr>
        <w:tblStyle w:val="TableGrid"/>
        <w:tblW w:w="4921" w:type="pct"/>
        <w:tblLayout w:type="fixed"/>
        <w:tblLook w:val="04A0" w:firstRow="1" w:lastRow="0" w:firstColumn="1" w:lastColumn="0" w:noHBand="0" w:noVBand="1"/>
      </w:tblPr>
      <w:tblGrid>
        <w:gridCol w:w="1272"/>
        <w:gridCol w:w="2834"/>
        <w:gridCol w:w="2695"/>
        <w:gridCol w:w="2676"/>
      </w:tblGrid>
      <w:tr w:rsidR="0092646C" w:rsidRPr="0091286D" w14:paraId="0046479A" w14:textId="77777777" w:rsidTr="00640F1F">
        <w:trPr>
          <w:ins w:id="29" w:author="Huawei" w:date="2025-11-03T11:04:00Z"/>
        </w:trPr>
        <w:tc>
          <w:tcPr>
            <w:tcW w:w="671" w:type="pct"/>
          </w:tcPr>
          <w:p w14:paraId="671576B6" w14:textId="77777777" w:rsidR="0092646C" w:rsidRPr="0091286D" w:rsidRDefault="0092646C" w:rsidP="00640F1F">
            <w:pPr>
              <w:pStyle w:val="TAH"/>
              <w:rPr>
                <w:ins w:id="30" w:author="Huawei" w:date="2025-11-03T11:04:00Z"/>
              </w:rPr>
            </w:pPr>
            <w:ins w:id="31" w:author="Huawei" w:date="2025-11-03T11:04:00Z">
              <w:r w:rsidRPr="0091286D">
                <w:t>Feature</w:t>
              </w:r>
            </w:ins>
          </w:p>
        </w:tc>
        <w:tc>
          <w:tcPr>
            <w:tcW w:w="1495" w:type="pct"/>
          </w:tcPr>
          <w:p w14:paraId="3D78091F" w14:textId="77777777" w:rsidR="0092646C" w:rsidRPr="0091286D" w:rsidRDefault="0092646C" w:rsidP="00640F1F">
            <w:pPr>
              <w:pStyle w:val="TAH"/>
              <w:rPr>
                <w:ins w:id="32" w:author="Huawei" w:date="2025-11-03T11:04:00Z"/>
              </w:rPr>
            </w:pPr>
            <w:ins w:id="33" w:author="Huawei" w:date="2025-11-03T11:04:00Z">
              <w:r>
                <w:t>AsciiDoc</w:t>
              </w:r>
            </w:ins>
          </w:p>
        </w:tc>
        <w:tc>
          <w:tcPr>
            <w:tcW w:w="1422" w:type="pct"/>
          </w:tcPr>
          <w:p w14:paraId="4102BE68" w14:textId="77777777" w:rsidR="0092646C" w:rsidRPr="0091286D" w:rsidRDefault="0092646C" w:rsidP="00640F1F">
            <w:pPr>
              <w:pStyle w:val="TAH"/>
              <w:rPr>
                <w:ins w:id="34" w:author="Huawei" w:date="2025-11-03T11:04:00Z"/>
              </w:rPr>
            </w:pPr>
            <w:ins w:id="35" w:author="Huawei" w:date="2025-11-03T11:04:00Z">
              <w:r w:rsidRPr="0091286D">
                <w:t>Notes</w:t>
              </w:r>
              <w:r>
                <w:t xml:space="preserve"> on AsciiDoc</w:t>
              </w:r>
            </w:ins>
          </w:p>
        </w:tc>
        <w:tc>
          <w:tcPr>
            <w:tcW w:w="1412" w:type="pct"/>
          </w:tcPr>
          <w:p w14:paraId="214F74F3" w14:textId="77777777" w:rsidR="0092646C" w:rsidRPr="0091286D" w:rsidRDefault="0092646C" w:rsidP="00640F1F">
            <w:pPr>
              <w:pStyle w:val="TAH"/>
              <w:rPr>
                <w:ins w:id="36" w:author="Huawei" w:date="2025-11-03T11:04:00Z"/>
              </w:rPr>
            </w:pPr>
            <w:ins w:id="37" w:author="Huawei" w:date="2025-11-03T11:04:00Z">
              <w:r w:rsidRPr="0091286D">
                <w:t>Markdown</w:t>
              </w:r>
              <w:r>
                <w:t xml:space="preserve"> (for comparison)</w:t>
              </w:r>
            </w:ins>
          </w:p>
        </w:tc>
      </w:tr>
      <w:tr w:rsidR="0092646C" w:rsidRPr="0091286D" w14:paraId="06DCF755" w14:textId="77777777" w:rsidTr="00640F1F">
        <w:trPr>
          <w:trHeight w:val="698"/>
          <w:ins w:id="38" w:author="Huawei" w:date="2025-11-03T11:04:00Z"/>
        </w:trPr>
        <w:tc>
          <w:tcPr>
            <w:tcW w:w="671" w:type="pct"/>
          </w:tcPr>
          <w:p w14:paraId="233590B3" w14:textId="77777777" w:rsidR="0092646C" w:rsidRPr="0091286D" w:rsidRDefault="0092646C" w:rsidP="00640F1F">
            <w:pPr>
              <w:pStyle w:val="TAL"/>
              <w:rPr>
                <w:ins w:id="39" w:author="Huawei" w:date="2025-11-03T11:04:00Z"/>
              </w:rPr>
            </w:pPr>
            <w:ins w:id="40" w:author="Huawei" w:date="2025-11-03T11:04:00Z">
              <w:r>
                <w:t>Heading</w:t>
              </w:r>
            </w:ins>
          </w:p>
        </w:tc>
        <w:tc>
          <w:tcPr>
            <w:tcW w:w="1495" w:type="pct"/>
          </w:tcPr>
          <w:p w14:paraId="58FCEDE2" w14:textId="77777777" w:rsidR="0092646C" w:rsidRPr="00FC3F2A" w:rsidRDefault="0092646C" w:rsidP="00640F1F">
            <w:pPr>
              <w:spacing w:after="0"/>
              <w:rPr>
                <w:ins w:id="41" w:author="Huawei" w:date="2025-11-03T11:04:00Z"/>
                <w:rFonts w:ascii="Arial" w:hAnsi="Arial" w:cs="Arial"/>
                <w:sz w:val="18"/>
                <w:shd w:val="clear" w:color="auto" w:fill="FAFAFA"/>
              </w:rPr>
            </w:pPr>
            <w:ins w:id="42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 Document Title (Level 0)</w:t>
              </w:r>
            </w:ins>
          </w:p>
          <w:p w14:paraId="7A3ECA92" w14:textId="77777777" w:rsidR="0092646C" w:rsidRPr="00FC3F2A" w:rsidRDefault="0092646C" w:rsidP="00640F1F">
            <w:pPr>
              <w:spacing w:after="0"/>
              <w:rPr>
                <w:ins w:id="43" w:author="Huawei" w:date="2025-11-03T11:04:00Z"/>
                <w:rFonts w:ascii="Arial" w:hAnsi="Arial" w:cs="Arial"/>
                <w:sz w:val="18"/>
                <w:shd w:val="clear" w:color="auto" w:fill="FAFAFA"/>
              </w:rPr>
            </w:pPr>
            <w:ins w:id="44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== Level 1 Section Title</w:t>
              </w:r>
            </w:ins>
          </w:p>
          <w:p w14:paraId="55EE2A37" w14:textId="77777777" w:rsidR="0092646C" w:rsidRPr="00FC3F2A" w:rsidRDefault="0092646C" w:rsidP="00640F1F">
            <w:pPr>
              <w:spacing w:after="0"/>
              <w:rPr>
                <w:ins w:id="45" w:author="Huawei" w:date="2025-11-03T11:04:00Z"/>
                <w:rFonts w:ascii="Arial" w:hAnsi="Arial" w:cs="Arial"/>
                <w:sz w:val="18"/>
                <w:shd w:val="clear" w:color="auto" w:fill="FAFAFA"/>
              </w:rPr>
            </w:pPr>
            <w:ins w:id="46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=== Level 2 Section Title</w:t>
              </w:r>
            </w:ins>
          </w:p>
          <w:p w14:paraId="2CD65E77" w14:textId="77777777" w:rsidR="0092646C" w:rsidRPr="00FC3F2A" w:rsidRDefault="0092646C" w:rsidP="00640F1F">
            <w:pPr>
              <w:spacing w:after="0"/>
              <w:rPr>
                <w:ins w:id="47" w:author="Huawei" w:date="2025-11-03T11:04:00Z"/>
                <w:rFonts w:ascii="Arial" w:hAnsi="Arial" w:cs="Arial"/>
                <w:sz w:val="18"/>
                <w:shd w:val="clear" w:color="auto" w:fill="FAFAFA"/>
              </w:rPr>
            </w:pPr>
            <w:ins w:id="48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==== Level 3 Section Title</w:t>
              </w:r>
            </w:ins>
          </w:p>
          <w:p w14:paraId="36F2D6F2" w14:textId="77777777" w:rsidR="0092646C" w:rsidRPr="00FC3F2A" w:rsidRDefault="0092646C" w:rsidP="00640F1F">
            <w:pPr>
              <w:spacing w:after="0"/>
              <w:rPr>
                <w:ins w:id="49" w:author="Huawei" w:date="2025-11-03T11:04:00Z"/>
                <w:rFonts w:ascii="Arial" w:hAnsi="Arial" w:cs="Arial"/>
                <w:sz w:val="18"/>
                <w:shd w:val="clear" w:color="auto" w:fill="FAFAFA"/>
              </w:rPr>
            </w:pPr>
            <w:ins w:id="50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===== Level 4 Section Title</w:t>
              </w:r>
            </w:ins>
          </w:p>
          <w:p w14:paraId="1D2CC1FB" w14:textId="77777777" w:rsidR="0092646C" w:rsidRPr="00FC3F2A" w:rsidRDefault="0092646C" w:rsidP="00640F1F">
            <w:pPr>
              <w:spacing w:after="0"/>
              <w:rPr>
                <w:ins w:id="51" w:author="Huawei" w:date="2025-11-03T11:04:00Z"/>
                <w:rStyle w:val="hljs-section"/>
                <w:rFonts w:ascii="Arial" w:hAnsi="Arial" w:cs="Arial"/>
                <w:bCs/>
                <w:sz w:val="18"/>
              </w:rPr>
            </w:pPr>
            <w:ins w:id="52" w:author="Huawei" w:date="2025-11-03T11:04:00Z">
              <w:r w:rsidRPr="00FC3F2A">
                <w:rPr>
                  <w:rStyle w:val="hljs-section"/>
                  <w:rFonts w:ascii="Arial" w:hAnsi="Arial" w:cs="Arial"/>
                  <w:bCs/>
                  <w:sz w:val="18"/>
                </w:rPr>
                <w:t>====== Level 5 Section Title</w:t>
              </w:r>
            </w:ins>
          </w:p>
          <w:p w14:paraId="591A7946" w14:textId="77777777" w:rsidR="0092646C" w:rsidRPr="00F47CA3" w:rsidRDefault="0092646C" w:rsidP="00640F1F">
            <w:pPr>
              <w:pStyle w:val="Heading1"/>
              <w:pBdr>
                <w:top w:val="none" w:sz="0" w:space="0" w:color="auto"/>
              </w:pBdr>
              <w:spacing w:before="0" w:after="0"/>
              <w:outlineLvl w:val="0"/>
              <w:rPr>
                <w:ins w:id="53" w:author="Huawei" w:date="2025-11-03T11:04:00Z"/>
                <w:rFonts w:cs="Arial"/>
                <w:b/>
                <w:bCs/>
                <w:color w:val="191919"/>
                <w:sz w:val="13"/>
              </w:rPr>
            </w:pPr>
            <w:ins w:id="54" w:author="Huawei" w:date="2025-11-03T11:04:00Z">
              <w:r w:rsidRPr="00FC3F2A">
                <w:rPr>
                  <w:rStyle w:val="hljs-section"/>
                  <w:rFonts w:cs="Arial"/>
                  <w:bCs/>
                  <w:sz w:val="18"/>
                </w:rPr>
                <w:t>== Another Level 1 Section Title</w:t>
              </w:r>
            </w:ins>
          </w:p>
        </w:tc>
        <w:tc>
          <w:tcPr>
            <w:tcW w:w="1422" w:type="pct"/>
          </w:tcPr>
          <w:p w14:paraId="67AB4A05" w14:textId="77777777" w:rsidR="0092646C" w:rsidRPr="0091286D" w:rsidRDefault="0092646C" w:rsidP="00640F1F">
            <w:pPr>
              <w:pStyle w:val="TAL"/>
              <w:rPr>
                <w:ins w:id="55" w:author="Huawei" w:date="2025-11-03T11:04:00Z"/>
              </w:rPr>
            </w:pPr>
            <w:ins w:id="56" w:author="Huawei" w:date="2025-11-03T11:04:00Z">
              <w:r w:rsidRPr="00952131">
                <w:t>When the document is converted to HTML 5 (using the built-in html5 backend), each section title becomes a heading element where the heading level matches the number of equal signs. For example, a level 1 section (==) maps to an &lt;h2&gt; element.</w:t>
              </w:r>
            </w:ins>
          </w:p>
        </w:tc>
        <w:tc>
          <w:tcPr>
            <w:tcW w:w="1412" w:type="pct"/>
          </w:tcPr>
          <w:p w14:paraId="3143889F" w14:textId="77777777" w:rsidR="0092646C" w:rsidRPr="00952131" w:rsidRDefault="0092646C" w:rsidP="00640F1F">
            <w:pPr>
              <w:pStyle w:val="TAL"/>
              <w:rPr>
                <w:ins w:id="57" w:author="Huawei" w:date="2025-11-03T11:04:00Z"/>
              </w:rPr>
            </w:pPr>
            <w:ins w:id="58" w:author="Huawei" w:date="2025-11-03T11:04:00Z">
              <w:r w:rsidRPr="0091286D">
                <w:t># Heading 1</w:t>
              </w:r>
              <w:r w:rsidRPr="0091286D">
                <w:br/>
                <w:t>## Heading 2</w:t>
              </w:r>
              <w:r w:rsidRPr="0091286D">
                <w:br/>
                <w:t>…</w:t>
              </w:r>
              <w:r w:rsidRPr="0091286D">
                <w:br/>
                <w:t>###### Heading 6</w:t>
              </w:r>
            </w:ins>
          </w:p>
        </w:tc>
      </w:tr>
      <w:tr w:rsidR="0092646C" w:rsidRPr="0091286D" w14:paraId="081C24CE" w14:textId="77777777" w:rsidTr="00640F1F">
        <w:trPr>
          <w:ins w:id="59" w:author="Huawei" w:date="2025-11-03T11:04:00Z"/>
        </w:trPr>
        <w:tc>
          <w:tcPr>
            <w:tcW w:w="671" w:type="pct"/>
          </w:tcPr>
          <w:p w14:paraId="66093ADD" w14:textId="77777777" w:rsidR="0092646C" w:rsidRPr="0091286D" w:rsidRDefault="0092646C" w:rsidP="00640F1F">
            <w:pPr>
              <w:rPr>
                <w:ins w:id="60" w:author="Huawei" w:date="2025-11-03T11:04:00Z"/>
              </w:rPr>
            </w:pPr>
            <w:ins w:id="61" w:author="Huawei" w:date="2025-11-03T11:04:00Z">
              <w:r w:rsidRPr="0091286D">
                <w:t>Image</w:t>
              </w:r>
            </w:ins>
          </w:p>
        </w:tc>
        <w:tc>
          <w:tcPr>
            <w:tcW w:w="1495" w:type="pct"/>
          </w:tcPr>
          <w:p w14:paraId="0B2418F7" w14:textId="77777777" w:rsidR="0092646C" w:rsidRDefault="0092646C" w:rsidP="00640F1F">
            <w:pPr>
              <w:pStyle w:val="TAL"/>
              <w:rPr>
                <w:ins w:id="62" w:author="Huawei" w:date="2025-11-03T11:04:00Z"/>
                <w:noProof/>
              </w:rPr>
            </w:pPr>
            <w:ins w:id="63" w:author="Huawei" w:date="2025-11-03T11:04:00Z">
              <w:r w:rsidRPr="00952131">
                <w:rPr>
                  <w:noProof/>
                </w:rPr>
                <w:t>image::target[]</w:t>
              </w:r>
            </w:ins>
          </w:p>
          <w:p w14:paraId="02DE65B2" w14:textId="77777777" w:rsidR="0092646C" w:rsidRDefault="0092646C" w:rsidP="00640F1F">
            <w:pPr>
              <w:pStyle w:val="TAL"/>
              <w:rPr>
                <w:ins w:id="64" w:author="Huawei" w:date="2025-11-03T11:04:00Z"/>
                <w:noProof/>
              </w:rPr>
            </w:pPr>
            <w:ins w:id="65" w:author="Huawei" w:date="2025-11-03T11:04:00Z">
              <w:r w:rsidRPr="00952131">
                <w:rPr>
                  <w:noProof/>
                </w:rPr>
                <w:t>or</w:t>
              </w:r>
            </w:ins>
          </w:p>
          <w:p w14:paraId="28F0065A" w14:textId="77777777" w:rsidR="0092646C" w:rsidRPr="00952131" w:rsidRDefault="0092646C" w:rsidP="00640F1F">
            <w:pPr>
              <w:pStyle w:val="TAL"/>
              <w:rPr>
                <w:ins w:id="66" w:author="Huawei" w:date="2025-11-03T11:04:00Z"/>
                <w:rFonts w:eastAsia="Malgun Gothic" w:cs="Arial"/>
                <w:color w:val="24262B"/>
                <w:sz w:val="16"/>
                <w:shd w:val="clear" w:color="auto" w:fill="FAFAFA"/>
              </w:rPr>
            </w:pPr>
            <w:ins w:id="67" w:author="Huawei" w:date="2025-11-03T11:04:00Z">
              <w:r w:rsidRPr="00952131">
                <w:rPr>
                  <w:noProof/>
                </w:rPr>
                <w:t>image:target</w:t>
              </w:r>
            </w:ins>
          </w:p>
        </w:tc>
        <w:tc>
          <w:tcPr>
            <w:tcW w:w="1422" w:type="pct"/>
          </w:tcPr>
          <w:p w14:paraId="1B307661" w14:textId="77777777" w:rsidR="0092646C" w:rsidRDefault="0092646C" w:rsidP="00640F1F">
            <w:pPr>
              <w:pStyle w:val="TAL"/>
              <w:rPr>
                <w:ins w:id="68" w:author="Huawei" w:date="2025-11-03T11:04:00Z"/>
              </w:rPr>
            </w:pPr>
            <w:ins w:id="69" w:author="Huawei" w:date="2025-11-03T11:04:00Z">
              <w:r w:rsidRPr="009C7F23">
                <w:t xml:space="preserve">AsciiDoc </w:t>
              </w:r>
              <w:r>
                <w:t>i</w:t>
              </w:r>
              <w:r w:rsidRPr="00952131">
                <w:t>mage macro types</w:t>
              </w:r>
              <w:r>
                <w:t>:</w:t>
              </w:r>
            </w:ins>
          </w:p>
          <w:p w14:paraId="2D3A1CE3" w14:textId="77777777" w:rsidR="0092646C" w:rsidRDefault="0092646C" w:rsidP="00640F1F">
            <w:pPr>
              <w:pStyle w:val="TAL"/>
              <w:rPr>
                <w:ins w:id="70" w:author="Huawei" w:date="2025-11-03T11:04:00Z"/>
              </w:rPr>
            </w:pPr>
            <w:ins w:id="71" w:author="Huawei" w:date="2025-11-03T11:04:00Z">
              <w:r w:rsidRPr="00952131">
                <w:t>block form uses two colons (::)</w:t>
              </w:r>
            </w:ins>
          </w:p>
          <w:p w14:paraId="29730C67" w14:textId="77777777" w:rsidR="0092646C" w:rsidRPr="00952131" w:rsidRDefault="0092646C" w:rsidP="00640F1F">
            <w:pPr>
              <w:pStyle w:val="TAL"/>
              <w:rPr>
                <w:ins w:id="72" w:author="Huawei" w:date="2025-11-03T11:04:00Z"/>
              </w:rPr>
            </w:pPr>
            <w:ins w:id="73" w:author="Huawei" w:date="2025-11-03T11:04:00Z">
              <w:r w:rsidRPr="00952131">
                <w:t>inline form only uses one (:).</w:t>
              </w:r>
            </w:ins>
          </w:p>
          <w:p w14:paraId="3DAFA063" w14:textId="77777777" w:rsidR="0092646C" w:rsidRPr="00952131" w:rsidRDefault="0092646C" w:rsidP="00640F1F">
            <w:pPr>
              <w:pStyle w:val="TAL"/>
              <w:rPr>
                <w:ins w:id="74" w:author="Huawei" w:date="2025-11-03T11:04:00Z"/>
              </w:rPr>
            </w:pPr>
            <w:ins w:id="75" w:author="Huawei" w:date="2025-11-03T11:04:00Z">
              <w:r w:rsidRPr="009E2526">
                <w:rPr>
                  <w:i/>
                </w:rPr>
                <w:t>target</w:t>
              </w:r>
              <w:r w:rsidRPr="00952131">
                <w:t xml:space="preserve"> may be a relative path or a URL.</w:t>
              </w:r>
            </w:ins>
          </w:p>
        </w:tc>
        <w:tc>
          <w:tcPr>
            <w:tcW w:w="1412" w:type="pct"/>
          </w:tcPr>
          <w:p w14:paraId="15A8CF0F" w14:textId="77777777" w:rsidR="0092646C" w:rsidRPr="009C7F23" w:rsidRDefault="0092646C" w:rsidP="00640F1F">
            <w:pPr>
              <w:pStyle w:val="TAL"/>
              <w:rPr>
                <w:ins w:id="76" w:author="Huawei" w:date="2025-11-03T11:04:00Z"/>
              </w:rPr>
            </w:pPr>
            <w:ins w:id="77" w:author="Huawei" w:date="2025-11-03T11:04:00Z">
              <w:r w:rsidRPr="0091286D">
                <w:t>![](path)</w:t>
              </w:r>
            </w:ins>
          </w:p>
        </w:tc>
      </w:tr>
      <w:tr w:rsidR="0092646C" w:rsidRPr="009C7F23" w14:paraId="4352F6E0" w14:textId="77777777" w:rsidTr="00640F1F">
        <w:trPr>
          <w:ins w:id="78" w:author="Huawei" w:date="2025-11-03T11:04:00Z"/>
        </w:trPr>
        <w:tc>
          <w:tcPr>
            <w:tcW w:w="671" w:type="pct"/>
          </w:tcPr>
          <w:p w14:paraId="3ABCA8B6" w14:textId="77777777" w:rsidR="0092646C" w:rsidRPr="0091286D" w:rsidRDefault="0092646C" w:rsidP="00640F1F">
            <w:pPr>
              <w:pStyle w:val="TAL"/>
              <w:rPr>
                <w:ins w:id="79" w:author="Huawei" w:date="2025-11-03T11:04:00Z"/>
              </w:rPr>
            </w:pPr>
            <w:ins w:id="80" w:author="Huawei" w:date="2025-11-03T11:04:00Z">
              <w:r w:rsidRPr="0091286D">
                <w:t>Link</w:t>
              </w:r>
            </w:ins>
          </w:p>
        </w:tc>
        <w:tc>
          <w:tcPr>
            <w:tcW w:w="1495" w:type="pct"/>
          </w:tcPr>
          <w:p w14:paraId="72A11898" w14:textId="77777777" w:rsidR="0092646C" w:rsidRDefault="0092646C" w:rsidP="00640F1F">
            <w:pPr>
              <w:pStyle w:val="TAL"/>
              <w:rPr>
                <w:ins w:id="81" w:author="Huawei" w:date="2025-11-03T11:04:00Z"/>
                <w:noProof/>
              </w:rPr>
            </w:pPr>
            <w:ins w:id="82" w:author="Huawei" w:date="2025-11-03T11:04:00Z">
              <w:r w:rsidRPr="009C7F23">
                <w:rPr>
                  <w:noProof/>
                </w:rPr>
                <w:t>https://www.asciidoctor.org.</w:t>
              </w:r>
            </w:ins>
          </w:p>
          <w:p w14:paraId="29396E30" w14:textId="77777777" w:rsidR="0092646C" w:rsidRDefault="0092646C" w:rsidP="00640F1F">
            <w:pPr>
              <w:pStyle w:val="TAL"/>
              <w:rPr>
                <w:ins w:id="83" w:author="Huawei" w:date="2025-11-03T11:04:00Z"/>
                <w:noProof/>
              </w:rPr>
            </w:pPr>
            <w:ins w:id="84" w:author="Huawei" w:date="2025-11-03T11:04:00Z">
              <w:r>
                <w:rPr>
                  <w:rFonts w:hint="eastAsia"/>
                  <w:noProof/>
                </w:rPr>
                <w:t>o</w:t>
              </w:r>
              <w:r>
                <w:rPr>
                  <w:noProof/>
                </w:rPr>
                <w:t>r</w:t>
              </w:r>
            </w:ins>
          </w:p>
          <w:p w14:paraId="1B4501BB" w14:textId="77777777" w:rsidR="0092646C" w:rsidRPr="0091286D" w:rsidRDefault="0092646C" w:rsidP="00640F1F">
            <w:pPr>
              <w:pStyle w:val="TAL"/>
              <w:rPr>
                <w:ins w:id="85" w:author="Huawei" w:date="2025-11-03T11:04:00Z"/>
                <w:noProof/>
              </w:rPr>
            </w:pPr>
            <w:ins w:id="86" w:author="Huawei" w:date="2025-11-03T11:04:00Z">
              <w:r w:rsidRPr="00130B83">
                <w:rPr>
                  <w:noProof/>
                </w:rPr>
                <w:t>https://asciidoctor.org[]</w:t>
              </w:r>
            </w:ins>
          </w:p>
        </w:tc>
        <w:tc>
          <w:tcPr>
            <w:tcW w:w="1422" w:type="pct"/>
          </w:tcPr>
          <w:p w14:paraId="416011B0" w14:textId="77777777" w:rsidR="0092646C" w:rsidRDefault="0092646C" w:rsidP="00640F1F">
            <w:pPr>
              <w:pStyle w:val="TAL"/>
              <w:rPr>
                <w:ins w:id="87" w:author="Huawei" w:date="2025-11-03T11:04:00Z"/>
              </w:rPr>
            </w:pPr>
            <w:ins w:id="88" w:author="Huawei" w:date="2025-11-03T11:04:00Z">
              <w:r w:rsidRPr="009C7F23">
                <w:t>AsciiDoc recognizes the common URL schemes</w:t>
              </w:r>
              <w:r>
                <w:t xml:space="preserve"> (http, https, ftp, irc, mailto)</w:t>
              </w:r>
              <w:r w:rsidRPr="009C7F23">
                <w:t xml:space="preserve"> without the help of any markup</w:t>
              </w:r>
              <w:r>
                <w:t>.</w:t>
              </w:r>
            </w:ins>
          </w:p>
          <w:p w14:paraId="1D9373F7" w14:textId="77777777" w:rsidR="0092646C" w:rsidRPr="0091286D" w:rsidRDefault="0092646C" w:rsidP="00640F1F">
            <w:pPr>
              <w:pStyle w:val="TAL"/>
              <w:rPr>
                <w:ins w:id="89" w:author="Huawei" w:date="2025-11-03T11:04:00Z"/>
              </w:rPr>
            </w:pPr>
            <w:ins w:id="90" w:author="Huawei" w:date="2025-11-03T11:04:00Z">
              <w:r>
                <w:t xml:space="preserve">Escaping possible with </w:t>
              </w:r>
              <w:r w:rsidRPr="009C7F23">
                <w:t xml:space="preserve">single backslash (\) in front of </w:t>
              </w:r>
              <w:r>
                <w:t>a URL.</w:t>
              </w:r>
            </w:ins>
          </w:p>
        </w:tc>
        <w:tc>
          <w:tcPr>
            <w:tcW w:w="1412" w:type="pct"/>
          </w:tcPr>
          <w:p w14:paraId="3CD49B34" w14:textId="77777777" w:rsidR="0092646C" w:rsidRPr="009C7F23" w:rsidRDefault="0092646C" w:rsidP="00640F1F">
            <w:pPr>
              <w:pStyle w:val="TAL"/>
              <w:rPr>
                <w:ins w:id="91" w:author="Huawei" w:date="2025-11-03T11:04:00Z"/>
              </w:rPr>
            </w:pPr>
            <w:ins w:id="92" w:author="Huawei" w:date="2025-11-03T11:04:00Z">
              <w:r w:rsidRPr="0091286D">
                <w:t>[text](path)</w:t>
              </w:r>
            </w:ins>
          </w:p>
        </w:tc>
      </w:tr>
      <w:tr w:rsidR="0092646C" w:rsidRPr="0079044B" w14:paraId="66053193" w14:textId="77777777" w:rsidTr="00640F1F">
        <w:trPr>
          <w:ins w:id="93" w:author="Huawei" w:date="2025-11-03T11:04:00Z"/>
        </w:trPr>
        <w:tc>
          <w:tcPr>
            <w:tcW w:w="671" w:type="pct"/>
          </w:tcPr>
          <w:p w14:paraId="60D5D92C" w14:textId="77777777" w:rsidR="0092646C" w:rsidRPr="0091286D" w:rsidRDefault="0092646C" w:rsidP="00640F1F">
            <w:pPr>
              <w:pStyle w:val="TAL"/>
              <w:rPr>
                <w:ins w:id="94" w:author="Huawei" w:date="2025-11-03T11:04:00Z"/>
              </w:rPr>
            </w:pPr>
            <w:ins w:id="95" w:author="Huawei" w:date="2025-11-03T11:04:00Z">
              <w:r w:rsidRPr="0091286D">
                <w:t>List (Ordered)</w:t>
              </w:r>
            </w:ins>
          </w:p>
        </w:tc>
        <w:tc>
          <w:tcPr>
            <w:tcW w:w="1495" w:type="pct"/>
          </w:tcPr>
          <w:p w14:paraId="06F9591C" w14:textId="77777777" w:rsidR="0092646C" w:rsidRPr="00820076" w:rsidRDefault="0092646C" w:rsidP="00640F1F">
            <w:pPr>
              <w:pStyle w:val="TAL"/>
              <w:rPr>
                <w:ins w:id="96" w:author="Huawei" w:date="2025-11-03T11:04:00Z"/>
                <w:noProof/>
                <w:lang w:val="it-IT"/>
              </w:rPr>
            </w:pPr>
            <w:ins w:id="97" w:author="Huawei" w:date="2025-11-03T11:04:00Z">
              <w:r w:rsidRPr="00820076">
                <w:rPr>
                  <w:noProof/>
                  <w:lang w:val="it-IT"/>
                </w:rPr>
                <w:t>[start=4]</w:t>
              </w:r>
            </w:ins>
          </w:p>
          <w:p w14:paraId="26DC3EC5" w14:textId="77777777" w:rsidR="0092646C" w:rsidRPr="00820076" w:rsidRDefault="0092646C" w:rsidP="00640F1F">
            <w:pPr>
              <w:pStyle w:val="TAL"/>
              <w:rPr>
                <w:ins w:id="98" w:author="Huawei" w:date="2025-11-03T11:04:00Z"/>
                <w:noProof/>
                <w:lang w:val="it-IT"/>
              </w:rPr>
            </w:pPr>
            <w:ins w:id="99" w:author="Huawei" w:date="2025-11-03T11:04:00Z">
              <w:r w:rsidRPr="00820076">
                <w:rPr>
                  <w:noProof/>
                  <w:lang w:val="it-IT"/>
                </w:rPr>
                <w:t xml:space="preserve">. Step </w:t>
              </w:r>
              <w:r>
                <w:rPr>
                  <w:noProof/>
                  <w:lang w:val="it-IT"/>
                </w:rPr>
                <w:t>4</w:t>
              </w:r>
            </w:ins>
          </w:p>
          <w:p w14:paraId="6A60DCDD" w14:textId="77777777" w:rsidR="0092646C" w:rsidRPr="00820076" w:rsidRDefault="0092646C" w:rsidP="00640F1F">
            <w:pPr>
              <w:pStyle w:val="TAL"/>
              <w:rPr>
                <w:ins w:id="100" w:author="Huawei" w:date="2025-11-03T11:04:00Z"/>
                <w:noProof/>
                <w:lang w:val="it-IT"/>
              </w:rPr>
            </w:pPr>
            <w:ins w:id="101" w:author="Huawei" w:date="2025-11-03T11:04:00Z">
              <w:r w:rsidRPr="00820076">
                <w:rPr>
                  <w:noProof/>
                  <w:lang w:val="it-IT"/>
                </w:rPr>
                <w:t xml:space="preserve">. Step </w:t>
              </w:r>
              <w:r>
                <w:rPr>
                  <w:noProof/>
                  <w:lang w:val="it-IT"/>
                </w:rPr>
                <w:t>5</w:t>
              </w:r>
            </w:ins>
          </w:p>
          <w:p w14:paraId="2105E733" w14:textId="77777777" w:rsidR="0092646C" w:rsidRPr="00820076" w:rsidRDefault="0092646C" w:rsidP="00640F1F">
            <w:pPr>
              <w:pStyle w:val="TAL"/>
              <w:rPr>
                <w:ins w:id="102" w:author="Huawei" w:date="2025-11-03T11:04:00Z"/>
                <w:noProof/>
                <w:lang w:val="it-IT"/>
              </w:rPr>
            </w:pPr>
            <w:ins w:id="103" w:author="Huawei" w:date="2025-11-03T11:04:00Z">
              <w:r w:rsidRPr="00820076">
                <w:rPr>
                  <w:noProof/>
                  <w:lang w:val="it-IT"/>
                </w:rPr>
                <w:t xml:space="preserve">.. Step </w:t>
              </w:r>
              <w:r>
                <w:rPr>
                  <w:noProof/>
                  <w:lang w:val="it-IT"/>
                </w:rPr>
                <w:t>5</w:t>
              </w:r>
              <w:r w:rsidRPr="00820076">
                <w:rPr>
                  <w:noProof/>
                  <w:lang w:val="it-IT"/>
                </w:rPr>
                <w:t>a</w:t>
              </w:r>
            </w:ins>
          </w:p>
          <w:p w14:paraId="7A834BFE" w14:textId="77777777" w:rsidR="0092646C" w:rsidRPr="00820076" w:rsidRDefault="0092646C" w:rsidP="00640F1F">
            <w:pPr>
              <w:pStyle w:val="TAL"/>
              <w:rPr>
                <w:ins w:id="104" w:author="Huawei" w:date="2025-11-03T11:04:00Z"/>
                <w:noProof/>
                <w:lang w:val="it-IT"/>
              </w:rPr>
            </w:pPr>
            <w:ins w:id="105" w:author="Huawei" w:date="2025-11-03T11:04:00Z">
              <w:r w:rsidRPr="00820076">
                <w:rPr>
                  <w:noProof/>
                  <w:lang w:val="it-IT"/>
                </w:rPr>
                <w:t xml:space="preserve">.. Step </w:t>
              </w:r>
              <w:r>
                <w:rPr>
                  <w:noProof/>
                  <w:lang w:val="it-IT"/>
                </w:rPr>
                <w:t>5</w:t>
              </w:r>
              <w:r w:rsidRPr="00820076">
                <w:rPr>
                  <w:noProof/>
                  <w:lang w:val="it-IT"/>
                </w:rPr>
                <w:t>b</w:t>
              </w:r>
            </w:ins>
          </w:p>
          <w:p w14:paraId="1A073F85" w14:textId="77777777" w:rsidR="0092646C" w:rsidRPr="00F26EBC" w:rsidRDefault="0092646C" w:rsidP="00640F1F">
            <w:pPr>
              <w:pStyle w:val="TAL"/>
              <w:rPr>
                <w:ins w:id="106" w:author="Huawei" w:date="2025-11-03T11:04:00Z"/>
                <w:noProof/>
                <w:lang w:val="it-IT"/>
              </w:rPr>
            </w:pPr>
            <w:ins w:id="107" w:author="Huawei" w:date="2025-11-03T11:04:00Z">
              <w:r w:rsidRPr="00820076">
                <w:rPr>
                  <w:noProof/>
                  <w:lang w:val="it-IT"/>
                </w:rPr>
                <w:t xml:space="preserve">. Step </w:t>
              </w:r>
              <w:r>
                <w:rPr>
                  <w:noProof/>
                  <w:lang w:val="it-IT"/>
                </w:rPr>
                <w:t>6</w:t>
              </w:r>
            </w:ins>
          </w:p>
        </w:tc>
        <w:tc>
          <w:tcPr>
            <w:tcW w:w="1422" w:type="pct"/>
          </w:tcPr>
          <w:p w14:paraId="231C88B1" w14:textId="77777777" w:rsidR="0092646C" w:rsidRPr="00F26EBC" w:rsidRDefault="0092646C" w:rsidP="00640F1F">
            <w:pPr>
              <w:pStyle w:val="TAL"/>
              <w:rPr>
                <w:ins w:id="108" w:author="Huawei" w:date="2025-11-03T11:04:00Z"/>
                <w:lang w:val="it-IT"/>
              </w:rPr>
            </w:pPr>
            <w:ins w:id="109" w:author="Huawei" w:date="2025-11-03T11:04:00Z">
              <w:r>
                <w:rPr>
                  <w:rFonts w:hint="eastAsia"/>
                  <w:lang w:val="it-IT"/>
                </w:rPr>
                <w:t>I</w:t>
              </w:r>
              <w:r>
                <w:rPr>
                  <w:lang w:val="it-IT"/>
                </w:rPr>
                <w:t xml:space="preserve">t is possible to </w:t>
              </w:r>
              <w:r w:rsidRPr="007B7BA6">
                <w:rPr>
                  <w:lang w:val="it-IT"/>
                </w:rPr>
                <w:t>number the ordered list explicitly</w:t>
              </w:r>
              <w:r>
                <w:rPr>
                  <w:lang w:val="it-IT"/>
                </w:rPr>
                <w:t xml:space="preserve"> instead of using ‘.’</w:t>
              </w:r>
              <w:r w:rsidRPr="007B7BA6">
                <w:rPr>
                  <w:lang w:val="it-IT"/>
                </w:rPr>
                <w:t xml:space="preserve">, </w:t>
              </w:r>
              <w:r>
                <w:rPr>
                  <w:lang w:val="it-IT"/>
                </w:rPr>
                <w:t xml:space="preserve">as long as </w:t>
              </w:r>
              <w:r w:rsidRPr="007B7BA6">
                <w:rPr>
                  <w:lang w:val="it-IT"/>
                </w:rPr>
                <w:t xml:space="preserve">the list numerals </w:t>
              </w:r>
              <w:r>
                <w:rPr>
                  <w:lang w:val="it-IT"/>
                </w:rPr>
                <w:t xml:space="preserve">are </w:t>
              </w:r>
              <w:r w:rsidRPr="007B7BA6">
                <w:rPr>
                  <w:lang w:val="it-IT"/>
                </w:rPr>
                <w:t>sequential.</w:t>
              </w:r>
            </w:ins>
          </w:p>
        </w:tc>
        <w:tc>
          <w:tcPr>
            <w:tcW w:w="1412" w:type="pct"/>
          </w:tcPr>
          <w:p w14:paraId="18B4AAB2" w14:textId="77777777" w:rsidR="0092646C" w:rsidRDefault="0092646C" w:rsidP="00640F1F">
            <w:pPr>
              <w:pStyle w:val="TAL"/>
              <w:rPr>
                <w:ins w:id="110" w:author="Huawei" w:date="2025-11-03T11:04:00Z"/>
                <w:lang w:val="it-IT"/>
              </w:rPr>
            </w:pPr>
            <w:ins w:id="111" w:author="Huawei" w:date="2025-11-03T11:04:00Z">
              <w:r w:rsidRPr="0091286D">
                <w:t>1. Item 1</w:t>
              </w:r>
              <w:r w:rsidRPr="0091286D">
                <w:br/>
                <w:t>2. Item 2</w:t>
              </w:r>
            </w:ins>
          </w:p>
        </w:tc>
      </w:tr>
      <w:tr w:rsidR="0092646C" w:rsidRPr="0091286D" w14:paraId="112313E4" w14:textId="77777777" w:rsidTr="00640F1F">
        <w:trPr>
          <w:ins w:id="112" w:author="Huawei" w:date="2025-11-03T11:04:00Z"/>
        </w:trPr>
        <w:tc>
          <w:tcPr>
            <w:tcW w:w="671" w:type="pct"/>
          </w:tcPr>
          <w:p w14:paraId="704BB61B" w14:textId="77777777" w:rsidR="0092646C" w:rsidRPr="0091286D" w:rsidRDefault="0092646C" w:rsidP="00640F1F">
            <w:pPr>
              <w:pStyle w:val="TAL"/>
              <w:rPr>
                <w:ins w:id="113" w:author="Huawei" w:date="2025-11-03T11:04:00Z"/>
              </w:rPr>
            </w:pPr>
            <w:ins w:id="114" w:author="Huawei" w:date="2025-11-03T11:04:00Z">
              <w:r w:rsidRPr="0091286D">
                <w:t>List (Unordered)</w:t>
              </w:r>
            </w:ins>
          </w:p>
        </w:tc>
        <w:tc>
          <w:tcPr>
            <w:tcW w:w="1495" w:type="pct"/>
          </w:tcPr>
          <w:p w14:paraId="2396249E" w14:textId="77777777" w:rsidR="0092646C" w:rsidRDefault="0092646C" w:rsidP="00640F1F">
            <w:pPr>
              <w:pStyle w:val="TAL"/>
              <w:rPr>
                <w:ins w:id="115" w:author="Huawei" w:date="2025-11-03T11:04:00Z"/>
              </w:rPr>
            </w:pPr>
            <w:ins w:id="116" w:author="Huawei" w:date="2025-11-03T11:04:00Z">
              <w:r>
                <w:t>* Level 1 list item</w:t>
              </w:r>
            </w:ins>
          </w:p>
          <w:p w14:paraId="52079026" w14:textId="77777777" w:rsidR="0092646C" w:rsidRDefault="0092646C" w:rsidP="00640F1F">
            <w:pPr>
              <w:pStyle w:val="TAL"/>
              <w:rPr>
                <w:ins w:id="117" w:author="Huawei" w:date="2025-11-03T11:04:00Z"/>
              </w:rPr>
            </w:pPr>
            <w:ins w:id="118" w:author="Huawei" w:date="2025-11-03T11:04:00Z">
              <w:r>
                <w:t>** Level 2 list item</w:t>
              </w:r>
            </w:ins>
          </w:p>
          <w:p w14:paraId="0731D7FA" w14:textId="77777777" w:rsidR="0092646C" w:rsidRPr="00F26EBC" w:rsidRDefault="0092646C" w:rsidP="00640F1F">
            <w:pPr>
              <w:pStyle w:val="TAL"/>
              <w:rPr>
                <w:ins w:id="119" w:author="Huawei" w:date="2025-11-03T11:04:00Z"/>
                <w:noProof/>
                <w:lang w:val="it-IT"/>
              </w:rPr>
            </w:pPr>
            <w:ins w:id="120" w:author="Huawei" w:date="2025-11-03T11:04:00Z">
              <w:r>
                <w:t>*** Level 3 list item</w:t>
              </w:r>
            </w:ins>
          </w:p>
        </w:tc>
        <w:tc>
          <w:tcPr>
            <w:tcW w:w="1422" w:type="pct"/>
          </w:tcPr>
          <w:p w14:paraId="1E3740F4" w14:textId="77777777" w:rsidR="0092646C" w:rsidRPr="0091286D" w:rsidRDefault="0092646C" w:rsidP="00640F1F">
            <w:pPr>
              <w:pStyle w:val="TAL"/>
              <w:rPr>
                <w:ins w:id="121" w:author="Huawei" w:date="2025-11-03T11:04:00Z"/>
              </w:rPr>
            </w:pPr>
            <w:ins w:id="122" w:author="Huawei" w:date="2025-11-03T11:04:00Z">
              <w:r>
                <w:t xml:space="preserve">No indentation needed in </w:t>
              </w:r>
              <w:r w:rsidRPr="009C7F23">
                <w:t>AsciiDoc</w:t>
              </w:r>
            </w:ins>
          </w:p>
        </w:tc>
        <w:tc>
          <w:tcPr>
            <w:tcW w:w="1412" w:type="pct"/>
          </w:tcPr>
          <w:p w14:paraId="48C38DC8" w14:textId="77777777" w:rsidR="0092646C" w:rsidRDefault="0092646C" w:rsidP="00640F1F">
            <w:pPr>
              <w:pStyle w:val="TAL"/>
              <w:rPr>
                <w:ins w:id="123" w:author="Huawei" w:date="2025-11-03T11:04:00Z"/>
              </w:rPr>
            </w:pPr>
            <w:ins w:id="124" w:author="Huawei" w:date="2025-11-03T11:04:00Z">
              <w:r w:rsidRPr="0091286D">
                <w:t>- Item 1</w:t>
              </w:r>
              <w:r w:rsidRPr="0091286D">
                <w:br/>
                <w:t>- Item 2</w:t>
              </w:r>
              <w:r w:rsidRPr="0091286D">
                <w:br/>
                <w:t xml:space="preserve">  - Sub Item 2-1</w:t>
              </w:r>
            </w:ins>
          </w:p>
        </w:tc>
      </w:tr>
      <w:tr w:rsidR="0092646C" w:rsidRPr="0091286D" w14:paraId="334E232D" w14:textId="77777777" w:rsidTr="00640F1F">
        <w:trPr>
          <w:ins w:id="125" w:author="Huawei" w:date="2025-11-03T11:04:00Z"/>
        </w:trPr>
        <w:tc>
          <w:tcPr>
            <w:tcW w:w="671" w:type="pct"/>
          </w:tcPr>
          <w:p w14:paraId="09BECA54" w14:textId="77777777" w:rsidR="0092646C" w:rsidRPr="0091286D" w:rsidRDefault="0092646C" w:rsidP="00640F1F">
            <w:pPr>
              <w:pStyle w:val="TAL"/>
              <w:rPr>
                <w:ins w:id="126" w:author="Huawei" w:date="2025-11-03T11:04:00Z"/>
              </w:rPr>
            </w:pPr>
            <w:ins w:id="127" w:author="Huawei" w:date="2025-11-03T11:04:00Z">
              <w:r w:rsidRPr="0091286D">
                <w:t>Text Decoration (Bold)</w:t>
              </w:r>
            </w:ins>
          </w:p>
        </w:tc>
        <w:tc>
          <w:tcPr>
            <w:tcW w:w="1495" w:type="pct"/>
          </w:tcPr>
          <w:p w14:paraId="7764AA57" w14:textId="77777777" w:rsidR="0092646C" w:rsidRPr="0091286D" w:rsidRDefault="0092646C" w:rsidP="00640F1F">
            <w:pPr>
              <w:pStyle w:val="TAL"/>
              <w:rPr>
                <w:ins w:id="128" w:author="Huawei" w:date="2025-11-03T11:04:00Z"/>
                <w:noProof/>
              </w:rPr>
            </w:pPr>
            <w:ins w:id="129" w:author="Huawei" w:date="2025-11-03T11:04:00Z">
              <w:r>
                <w:t>*</w:t>
              </w:r>
              <w:r w:rsidRPr="0091286D">
                <w:t>text*</w:t>
              </w:r>
            </w:ins>
          </w:p>
        </w:tc>
        <w:tc>
          <w:tcPr>
            <w:tcW w:w="1422" w:type="pct"/>
          </w:tcPr>
          <w:p w14:paraId="6BE7C3CA" w14:textId="77777777" w:rsidR="0092646C" w:rsidRPr="0091286D" w:rsidRDefault="0092646C" w:rsidP="00640F1F">
            <w:pPr>
              <w:pStyle w:val="TAL"/>
              <w:rPr>
                <w:ins w:id="130" w:author="Huawei" w:date="2025-11-03T11:04:00Z"/>
                <w:b/>
                <w:bCs/>
              </w:rPr>
            </w:pPr>
            <w:ins w:id="131" w:author="Huawei" w:date="2025-11-03T11:04:00Z">
              <w:r w:rsidRPr="0091286D">
                <w:t xml:space="preserve">Example: </w:t>
              </w:r>
              <w:r w:rsidRPr="0091286D">
                <w:rPr>
                  <w:b/>
                  <w:bCs/>
                </w:rPr>
                <w:t>text</w:t>
              </w:r>
            </w:ins>
          </w:p>
        </w:tc>
        <w:tc>
          <w:tcPr>
            <w:tcW w:w="1412" w:type="pct"/>
          </w:tcPr>
          <w:p w14:paraId="354F03B6" w14:textId="77777777" w:rsidR="0092646C" w:rsidRPr="0091286D" w:rsidRDefault="0092646C" w:rsidP="00640F1F">
            <w:pPr>
              <w:pStyle w:val="TAL"/>
              <w:rPr>
                <w:ins w:id="132" w:author="Huawei" w:date="2025-11-03T11:04:00Z"/>
              </w:rPr>
            </w:pPr>
            <w:ins w:id="133" w:author="Huawei" w:date="2025-11-03T11:04:00Z">
              <w:r w:rsidRPr="0091286D">
                <w:t>**text**</w:t>
              </w:r>
            </w:ins>
          </w:p>
        </w:tc>
      </w:tr>
      <w:tr w:rsidR="0092646C" w:rsidRPr="0091286D" w14:paraId="3331C286" w14:textId="77777777" w:rsidTr="00640F1F">
        <w:trPr>
          <w:ins w:id="134" w:author="Huawei" w:date="2025-11-03T11:04:00Z"/>
        </w:trPr>
        <w:tc>
          <w:tcPr>
            <w:tcW w:w="671" w:type="pct"/>
          </w:tcPr>
          <w:p w14:paraId="57A848D1" w14:textId="77777777" w:rsidR="0092646C" w:rsidRPr="0091286D" w:rsidRDefault="0092646C" w:rsidP="00640F1F">
            <w:pPr>
              <w:pStyle w:val="TAL"/>
              <w:rPr>
                <w:ins w:id="135" w:author="Huawei" w:date="2025-11-03T11:04:00Z"/>
              </w:rPr>
            </w:pPr>
            <w:ins w:id="136" w:author="Huawei" w:date="2025-11-03T11:04:00Z">
              <w:r w:rsidRPr="0091286D">
                <w:t>Text Decoration (Italic)</w:t>
              </w:r>
            </w:ins>
          </w:p>
        </w:tc>
        <w:tc>
          <w:tcPr>
            <w:tcW w:w="1495" w:type="pct"/>
          </w:tcPr>
          <w:p w14:paraId="6DFE6119" w14:textId="77777777" w:rsidR="0092646C" w:rsidRPr="0091286D" w:rsidRDefault="0092646C" w:rsidP="00640F1F">
            <w:pPr>
              <w:pStyle w:val="TAL"/>
              <w:rPr>
                <w:ins w:id="137" w:author="Huawei" w:date="2025-11-03T11:04:00Z"/>
                <w:noProof/>
              </w:rPr>
            </w:pPr>
            <w:ins w:id="138" w:author="Huawei" w:date="2025-11-03T11:04:00Z">
              <w:r>
                <w:t>_</w:t>
              </w:r>
              <w:r w:rsidRPr="0091286D">
                <w:t>text</w:t>
              </w:r>
              <w:r>
                <w:t>_</w:t>
              </w:r>
            </w:ins>
          </w:p>
        </w:tc>
        <w:tc>
          <w:tcPr>
            <w:tcW w:w="1422" w:type="pct"/>
          </w:tcPr>
          <w:p w14:paraId="52E000DB" w14:textId="77777777" w:rsidR="0092646C" w:rsidRPr="0091286D" w:rsidRDefault="0092646C" w:rsidP="00640F1F">
            <w:pPr>
              <w:pStyle w:val="TAL"/>
              <w:rPr>
                <w:ins w:id="139" w:author="Huawei" w:date="2025-11-03T11:04:00Z"/>
              </w:rPr>
            </w:pPr>
            <w:ins w:id="140" w:author="Huawei" w:date="2025-11-03T11:04:00Z">
              <w:r w:rsidRPr="0091286D">
                <w:t xml:space="preserve">Example: </w:t>
              </w:r>
              <w:r w:rsidRPr="0091286D">
                <w:rPr>
                  <w:i/>
                  <w:iCs/>
                </w:rPr>
                <w:t>text</w:t>
              </w:r>
            </w:ins>
          </w:p>
        </w:tc>
        <w:tc>
          <w:tcPr>
            <w:tcW w:w="1412" w:type="pct"/>
          </w:tcPr>
          <w:p w14:paraId="768DA64D" w14:textId="77777777" w:rsidR="0092646C" w:rsidRPr="0091286D" w:rsidRDefault="0092646C" w:rsidP="00640F1F">
            <w:pPr>
              <w:pStyle w:val="TAL"/>
              <w:rPr>
                <w:ins w:id="141" w:author="Huawei" w:date="2025-11-03T11:04:00Z"/>
              </w:rPr>
            </w:pPr>
            <w:ins w:id="142" w:author="Huawei" w:date="2025-11-03T11:04:00Z">
              <w:r w:rsidRPr="0091286D">
                <w:t>*text*</w:t>
              </w:r>
            </w:ins>
          </w:p>
        </w:tc>
      </w:tr>
      <w:tr w:rsidR="0092646C" w:rsidRPr="0091286D" w14:paraId="0AA86073" w14:textId="77777777" w:rsidTr="00640F1F">
        <w:trPr>
          <w:ins w:id="143" w:author="Huawei" w:date="2025-11-03T11:04:00Z"/>
        </w:trPr>
        <w:tc>
          <w:tcPr>
            <w:tcW w:w="671" w:type="pct"/>
          </w:tcPr>
          <w:p w14:paraId="17004D8C" w14:textId="77777777" w:rsidR="0092646C" w:rsidRPr="0091286D" w:rsidRDefault="0092646C" w:rsidP="00640F1F">
            <w:pPr>
              <w:pStyle w:val="TAL"/>
              <w:rPr>
                <w:ins w:id="144" w:author="Huawei" w:date="2025-11-03T11:04:00Z"/>
              </w:rPr>
            </w:pPr>
            <w:ins w:id="145" w:author="Huawei" w:date="2025-11-03T11:04:00Z">
              <w:r w:rsidRPr="0091286D">
                <w:t>Text Decoration (Bold+Italic)</w:t>
              </w:r>
            </w:ins>
          </w:p>
        </w:tc>
        <w:tc>
          <w:tcPr>
            <w:tcW w:w="1495" w:type="pct"/>
          </w:tcPr>
          <w:p w14:paraId="01ABB68D" w14:textId="77777777" w:rsidR="0092646C" w:rsidRPr="0091286D" w:rsidRDefault="0092646C" w:rsidP="00640F1F">
            <w:pPr>
              <w:pStyle w:val="TAL"/>
              <w:rPr>
                <w:ins w:id="146" w:author="Huawei" w:date="2025-11-03T11:04:00Z"/>
                <w:noProof/>
              </w:rPr>
            </w:pPr>
            <w:ins w:id="147" w:author="Huawei" w:date="2025-11-03T11:04:00Z">
              <w:r w:rsidRPr="0091286D">
                <w:t>*</w:t>
              </w:r>
              <w:r>
                <w:t>_</w:t>
              </w:r>
              <w:r w:rsidRPr="0091286D">
                <w:t>text</w:t>
              </w:r>
              <w:r>
                <w:t>_</w:t>
              </w:r>
              <w:r w:rsidRPr="0091286D">
                <w:t>*</w:t>
              </w:r>
            </w:ins>
          </w:p>
        </w:tc>
        <w:tc>
          <w:tcPr>
            <w:tcW w:w="1422" w:type="pct"/>
          </w:tcPr>
          <w:p w14:paraId="3386E5A9" w14:textId="77777777" w:rsidR="0092646C" w:rsidRPr="0091286D" w:rsidRDefault="0092646C" w:rsidP="00640F1F">
            <w:pPr>
              <w:pStyle w:val="TAL"/>
              <w:rPr>
                <w:ins w:id="148" w:author="Huawei" w:date="2025-11-03T11:04:00Z"/>
                <w:b/>
                <w:bCs/>
                <w:i/>
                <w:iCs/>
              </w:rPr>
            </w:pPr>
            <w:ins w:id="149" w:author="Huawei" w:date="2025-11-03T11:04:00Z">
              <w:r w:rsidRPr="0091286D">
                <w:t xml:space="preserve">Example: </w:t>
              </w:r>
              <w:r w:rsidRPr="0091286D">
                <w:rPr>
                  <w:b/>
                  <w:bCs/>
                  <w:i/>
                  <w:iCs/>
                </w:rPr>
                <w:t>text</w:t>
              </w:r>
            </w:ins>
          </w:p>
        </w:tc>
        <w:tc>
          <w:tcPr>
            <w:tcW w:w="1412" w:type="pct"/>
          </w:tcPr>
          <w:p w14:paraId="59256534" w14:textId="77777777" w:rsidR="0092646C" w:rsidRPr="0091286D" w:rsidRDefault="0092646C" w:rsidP="00640F1F">
            <w:pPr>
              <w:pStyle w:val="TAL"/>
              <w:rPr>
                <w:ins w:id="150" w:author="Huawei" w:date="2025-11-03T11:04:00Z"/>
              </w:rPr>
            </w:pPr>
            <w:ins w:id="151" w:author="Huawei" w:date="2025-11-03T11:04:00Z">
              <w:r w:rsidRPr="0091286D">
                <w:t>***text***</w:t>
              </w:r>
            </w:ins>
          </w:p>
        </w:tc>
      </w:tr>
      <w:tr w:rsidR="0092646C" w:rsidRPr="0091286D" w14:paraId="0B6206C0" w14:textId="77777777" w:rsidTr="00640F1F">
        <w:trPr>
          <w:trHeight w:val="698"/>
          <w:ins w:id="152" w:author="Huawei" w:date="2025-11-03T11:04:00Z"/>
        </w:trPr>
        <w:tc>
          <w:tcPr>
            <w:tcW w:w="671" w:type="pct"/>
          </w:tcPr>
          <w:p w14:paraId="7888C61C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53" w:author="Huawei" w:date="2025-11-03T11:04:00Z"/>
              </w:rPr>
            </w:pPr>
            <w:ins w:id="154" w:author="Huawei" w:date="2025-11-03T11:04:00Z">
              <w:r>
                <w:t>Subscript</w:t>
              </w:r>
            </w:ins>
          </w:p>
        </w:tc>
        <w:tc>
          <w:tcPr>
            <w:tcW w:w="1495" w:type="pct"/>
          </w:tcPr>
          <w:p w14:paraId="32251210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55" w:author="Huawei" w:date="2025-11-03T11:04:00Z"/>
                <w:noProof/>
              </w:rPr>
            </w:pPr>
            <w:ins w:id="156" w:author="Huawei" w:date="2025-11-03T11:04:00Z">
              <w:r>
                <w:t>base~lower~</w:t>
              </w:r>
            </w:ins>
          </w:p>
        </w:tc>
        <w:tc>
          <w:tcPr>
            <w:tcW w:w="1422" w:type="pct"/>
          </w:tcPr>
          <w:p w14:paraId="5332CD3F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57" w:author="Huawei" w:date="2025-11-03T11:04:00Z"/>
              </w:rPr>
            </w:pPr>
            <w:ins w:id="158" w:author="Huawei" w:date="2025-11-03T11:04:00Z">
              <w:r>
                <w:t>Example: base</w:t>
              </w:r>
              <w:r w:rsidRPr="005F4E10">
                <w:rPr>
                  <w:vertAlign w:val="subscript"/>
                </w:rPr>
                <w:t>lower</w:t>
              </w:r>
            </w:ins>
          </w:p>
        </w:tc>
        <w:tc>
          <w:tcPr>
            <w:tcW w:w="1412" w:type="pct"/>
          </w:tcPr>
          <w:p w14:paraId="5EF8D721" w14:textId="77777777" w:rsidR="0092646C" w:rsidRDefault="0092646C" w:rsidP="00640F1F">
            <w:pPr>
              <w:pStyle w:val="TAL"/>
              <w:keepNext w:val="0"/>
              <w:keepLines w:val="0"/>
              <w:rPr>
                <w:ins w:id="159" w:author="Huawei" w:date="2025-11-03T11:04:00Z"/>
              </w:rPr>
            </w:pPr>
            <w:ins w:id="160" w:author="Huawei" w:date="2025-11-03T11:04:00Z">
              <w:r>
                <w:t>base~lower~</w:t>
              </w:r>
            </w:ins>
          </w:p>
        </w:tc>
      </w:tr>
      <w:tr w:rsidR="0092646C" w:rsidRPr="0091286D" w14:paraId="7EC5AD69" w14:textId="77777777" w:rsidTr="00640F1F">
        <w:trPr>
          <w:trHeight w:val="698"/>
          <w:ins w:id="161" w:author="Huawei" w:date="2025-11-03T11:04:00Z"/>
        </w:trPr>
        <w:tc>
          <w:tcPr>
            <w:tcW w:w="671" w:type="pct"/>
          </w:tcPr>
          <w:p w14:paraId="4AA9AD98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62" w:author="Huawei" w:date="2025-11-03T11:04:00Z"/>
              </w:rPr>
            </w:pPr>
            <w:ins w:id="163" w:author="Huawei" w:date="2025-11-03T11:04:00Z">
              <w:r w:rsidRPr="0091286D">
                <w:t>Superscript</w:t>
              </w:r>
            </w:ins>
          </w:p>
        </w:tc>
        <w:tc>
          <w:tcPr>
            <w:tcW w:w="1495" w:type="pct"/>
          </w:tcPr>
          <w:p w14:paraId="6A7582BF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64" w:author="Huawei" w:date="2025-11-03T11:04:00Z"/>
                <w:noProof/>
              </w:rPr>
            </w:pPr>
            <w:ins w:id="165" w:author="Huawei" w:date="2025-11-03T11:04:00Z">
              <w:r w:rsidRPr="0091286D">
                <w:t>base^upper</w:t>
              </w:r>
              <w:r w:rsidRPr="00F47CA3">
                <w:rPr>
                  <w:bCs/>
                </w:rPr>
                <w:t>^</w:t>
              </w:r>
            </w:ins>
          </w:p>
        </w:tc>
        <w:tc>
          <w:tcPr>
            <w:tcW w:w="1422" w:type="pct"/>
          </w:tcPr>
          <w:p w14:paraId="3925D41F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66" w:author="Huawei" w:date="2025-11-03T11:04:00Z"/>
              </w:rPr>
            </w:pPr>
            <w:ins w:id="167" w:author="Huawei" w:date="2025-11-03T11:04:00Z">
              <w:r w:rsidRPr="0091286D">
                <w:t>Example: base</w:t>
              </w:r>
              <w:r w:rsidRPr="0091286D">
                <w:rPr>
                  <w:vertAlign w:val="superscript"/>
                </w:rPr>
                <w:t>upper</w:t>
              </w:r>
            </w:ins>
          </w:p>
        </w:tc>
        <w:tc>
          <w:tcPr>
            <w:tcW w:w="1412" w:type="pct"/>
          </w:tcPr>
          <w:p w14:paraId="7B4770F7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68" w:author="Huawei" w:date="2025-11-03T11:04:00Z"/>
              </w:rPr>
            </w:pPr>
            <w:ins w:id="169" w:author="Huawei" w:date="2025-11-03T11:04:00Z">
              <w:r w:rsidRPr="0091286D">
                <w:t>base^upper</w:t>
              </w:r>
              <w:r w:rsidRPr="00F47CA3">
                <w:rPr>
                  <w:bCs/>
                </w:rPr>
                <w:t>^</w:t>
              </w:r>
            </w:ins>
          </w:p>
        </w:tc>
      </w:tr>
      <w:tr w:rsidR="0092646C" w:rsidRPr="0091286D" w14:paraId="1344E1A3" w14:textId="77777777" w:rsidTr="00640F1F">
        <w:trPr>
          <w:trHeight w:val="698"/>
          <w:ins w:id="170" w:author="Huawei" w:date="2025-11-03T11:04:00Z"/>
        </w:trPr>
        <w:tc>
          <w:tcPr>
            <w:tcW w:w="671" w:type="pct"/>
          </w:tcPr>
          <w:p w14:paraId="009A94C0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71" w:author="Huawei" w:date="2025-11-03T11:04:00Z"/>
              </w:rPr>
            </w:pPr>
            <w:ins w:id="172" w:author="Huawei" w:date="2025-11-03T11:04:00Z">
              <w:r w:rsidRPr="0091286D">
                <w:lastRenderedPageBreak/>
                <w:t>Table</w:t>
              </w:r>
            </w:ins>
          </w:p>
        </w:tc>
        <w:tc>
          <w:tcPr>
            <w:tcW w:w="1495" w:type="pct"/>
          </w:tcPr>
          <w:p w14:paraId="45494A1D" w14:textId="77777777" w:rsidR="0092646C" w:rsidRDefault="0092646C" w:rsidP="00640F1F">
            <w:pPr>
              <w:pStyle w:val="TAL"/>
              <w:rPr>
                <w:ins w:id="173" w:author="Huawei" w:date="2025-11-03T11:04:00Z"/>
                <w:noProof/>
              </w:rPr>
            </w:pPr>
            <w:ins w:id="174" w:author="Huawei" w:date="2025-11-03T11:04:00Z">
              <w:r>
                <w:rPr>
                  <w:noProof/>
                </w:rPr>
                <w:t>[cols="1,1"]</w:t>
              </w:r>
            </w:ins>
          </w:p>
          <w:p w14:paraId="27AD1580" w14:textId="77777777" w:rsidR="0092646C" w:rsidRDefault="0092646C" w:rsidP="00640F1F">
            <w:pPr>
              <w:pStyle w:val="TAL"/>
              <w:rPr>
                <w:ins w:id="175" w:author="Huawei" w:date="2025-11-03T11:04:00Z"/>
                <w:noProof/>
              </w:rPr>
            </w:pPr>
            <w:ins w:id="176" w:author="Huawei" w:date="2025-11-03T11:04:00Z">
              <w:r>
                <w:rPr>
                  <w:noProof/>
                </w:rPr>
                <w:t>|===</w:t>
              </w:r>
            </w:ins>
          </w:p>
          <w:p w14:paraId="361EA212" w14:textId="77777777" w:rsidR="0092646C" w:rsidRDefault="0092646C" w:rsidP="00640F1F">
            <w:pPr>
              <w:pStyle w:val="TAL"/>
              <w:rPr>
                <w:ins w:id="177" w:author="Huawei" w:date="2025-11-03T11:04:00Z"/>
                <w:noProof/>
              </w:rPr>
            </w:pPr>
            <w:ins w:id="178" w:author="Huawei" w:date="2025-11-03T11:04:00Z">
              <w:r>
                <w:rPr>
                  <w:noProof/>
                </w:rPr>
                <w:t>|header in column 1, row 1 |header in column 2, row 2</w:t>
              </w:r>
            </w:ins>
          </w:p>
          <w:p w14:paraId="503C6CD2" w14:textId="77777777" w:rsidR="0092646C" w:rsidRDefault="0092646C" w:rsidP="00640F1F">
            <w:pPr>
              <w:pStyle w:val="TAL"/>
              <w:rPr>
                <w:ins w:id="179" w:author="Huawei" w:date="2025-11-03T11:04:00Z"/>
                <w:noProof/>
              </w:rPr>
            </w:pPr>
          </w:p>
          <w:p w14:paraId="39279DCA" w14:textId="77777777" w:rsidR="0092646C" w:rsidRDefault="0092646C" w:rsidP="00640F1F">
            <w:pPr>
              <w:pStyle w:val="TAL"/>
              <w:rPr>
                <w:ins w:id="180" w:author="Huawei" w:date="2025-11-03T11:04:00Z"/>
                <w:noProof/>
              </w:rPr>
            </w:pPr>
            <w:ins w:id="181" w:author="Huawei" w:date="2025-11-03T11:04:00Z">
              <w:r>
                <w:rPr>
                  <w:noProof/>
                </w:rPr>
                <w:t>|Cell in column 1, row 2</w:t>
              </w:r>
            </w:ins>
          </w:p>
          <w:p w14:paraId="3FDD1EA2" w14:textId="77777777" w:rsidR="0092646C" w:rsidRDefault="0092646C" w:rsidP="00640F1F">
            <w:pPr>
              <w:pStyle w:val="TAL"/>
              <w:rPr>
                <w:ins w:id="182" w:author="Huawei" w:date="2025-11-03T11:04:00Z"/>
                <w:noProof/>
              </w:rPr>
            </w:pPr>
            <w:ins w:id="183" w:author="Huawei" w:date="2025-11-03T11:04:00Z">
              <w:r>
                <w:rPr>
                  <w:noProof/>
                </w:rPr>
                <w:t>|Cell in column 2, row 2</w:t>
              </w:r>
            </w:ins>
          </w:p>
          <w:p w14:paraId="20ECF4EF" w14:textId="77777777" w:rsidR="0092646C" w:rsidRDefault="0092646C" w:rsidP="00640F1F">
            <w:pPr>
              <w:pStyle w:val="TAL"/>
              <w:rPr>
                <w:ins w:id="184" w:author="Huawei" w:date="2025-11-03T11:04:00Z"/>
                <w:noProof/>
              </w:rPr>
            </w:pPr>
          </w:p>
          <w:p w14:paraId="3D7D44A0" w14:textId="77777777" w:rsidR="0092646C" w:rsidRDefault="0092646C" w:rsidP="00640F1F">
            <w:pPr>
              <w:pStyle w:val="TAL"/>
              <w:rPr>
                <w:ins w:id="185" w:author="Huawei" w:date="2025-11-03T11:04:00Z"/>
                <w:noProof/>
              </w:rPr>
            </w:pPr>
            <w:ins w:id="186" w:author="Huawei" w:date="2025-11-03T11:04:00Z">
              <w:r>
                <w:rPr>
                  <w:noProof/>
                </w:rPr>
                <w:t>|Cell in column 1, row 3</w:t>
              </w:r>
            </w:ins>
          </w:p>
          <w:p w14:paraId="09BE72C3" w14:textId="77777777" w:rsidR="0092646C" w:rsidRDefault="0092646C" w:rsidP="00640F1F">
            <w:pPr>
              <w:pStyle w:val="TAL"/>
              <w:rPr>
                <w:ins w:id="187" w:author="Huawei" w:date="2025-11-03T11:04:00Z"/>
                <w:noProof/>
              </w:rPr>
            </w:pPr>
            <w:ins w:id="188" w:author="Huawei" w:date="2025-11-03T11:04:00Z">
              <w:r>
                <w:rPr>
                  <w:noProof/>
                </w:rPr>
                <w:t>|Cell in column 2, row 3</w:t>
              </w:r>
            </w:ins>
          </w:p>
          <w:p w14:paraId="6A456500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89" w:author="Huawei" w:date="2025-11-03T11:04:00Z"/>
                <w:noProof/>
              </w:rPr>
            </w:pPr>
            <w:ins w:id="190" w:author="Huawei" w:date="2025-11-03T11:04:00Z">
              <w:r>
                <w:rPr>
                  <w:noProof/>
                </w:rPr>
                <w:t>|===</w:t>
              </w:r>
            </w:ins>
          </w:p>
        </w:tc>
        <w:tc>
          <w:tcPr>
            <w:tcW w:w="1422" w:type="pct"/>
          </w:tcPr>
          <w:p w14:paraId="034099C1" w14:textId="77777777" w:rsidR="0092646C" w:rsidRDefault="0092646C" w:rsidP="00640F1F">
            <w:pPr>
              <w:pStyle w:val="TAL"/>
              <w:keepNext w:val="0"/>
              <w:keepLines w:val="0"/>
              <w:rPr>
                <w:ins w:id="191" w:author="Huawei" w:date="2025-11-03T11:04:00Z"/>
              </w:rPr>
            </w:pPr>
            <w:ins w:id="192" w:author="Huawei" w:date="2025-11-03T11:04:00Z">
              <w:r w:rsidRPr="00FE7871">
                <w:t xml:space="preserve">Insert an empty line after </w:t>
              </w:r>
              <w:r>
                <w:t>each</w:t>
              </w:r>
              <w:r w:rsidRPr="00FE7871">
                <w:t xml:space="preserve"> row.</w:t>
              </w:r>
            </w:ins>
          </w:p>
          <w:p w14:paraId="6057320A" w14:textId="77777777" w:rsidR="0092646C" w:rsidRDefault="0092646C" w:rsidP="00640F1F">
            <w:pPr>
              <w:pStyle w:val="TAL"/>
              <w:keepNext w:val="0"/>
              <w:keepLines w:val="0"/>
              <w:rPr>
                <w:ins w:id="193" w:author="Huawei" w:date="2025-11-03T11:04:00Z"/>
              </w:rPr>
            </w:pPr>
            <w:ins w:id="194" w:author="Huawei" w:date="2025-11-03T11:04:00Z">
              <w:r>
                <w:t>Columns with different widths are supported.</w:t>
              </w:r>
            </w:ins>
          </w:p>
          <w:p w14:paraId="0C279AEE" w14:textId="77777777" w:rsidR="0092646C" w:rsidRDefault="0092646C" w:rsidP="00640F1F">
            <w:pPr>
              <w:pStyle w:val="TAL"/>
              <w:keepNext w:val="0"/>
              <w:keepLines w:val="0"/>
              <w:rPr>
                <w:ins w:id="195" w:author="Huawei" w:date="2025-11-03T11:04:00Z"/>
              </w:rPr>
            </w:pPr>
            <w:ins w:id="196" w:author="Huawei" w:date="2025-11-03T11:04:00Z">
              <w:r>
                <w:t>A cell can span multiple rows.</w:t>
              </w:r>
            </w:ins>
          </w:p>
          <w:p w14:paraId="666F5927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97" w:author="Huawei" w:date="2025-11-03T11:04:00Z"/>
              </w:rPr>
            </w:pPr>
            <w:ins w:id="198" w:author="Huawei" w:date="2025-11-03T11:04:00Z">
              <w:r>
                <w:rPr>
                  <w:rFonts w:hint="eastAsia"/>
                </w:rPr>
                <w:t>A</w:t>
              </w:r>
              <w:r>
                <w:t>sciiDoc block elements and macros can be nested in a cell of a table</w:t>
              </w:r>
            </w:ins>
          </w:p>
          <w:p w14:paraId="58BC0BF3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199" w:author="Huawei" w:date="2025-11-03T11:04:00Z"/>
              </w:rPr>
            </w:pPr>
          </w:p>
        </w:tc>
        <w:tc>
          <w:tcPr>
            <w:tcW w:w="1412" w:type="pct"/>
          </w:tcPr>
          <w:p w14:paraId="412360DD" w14:textId="77777777" w:rsidR="0092646C" w:rsidRDefault="0092646C" w:rsidP="00640F1F">
            <w:pPr>
              <w:pStyle w:val="TAL"/>
              <w:keepNext w:val="0"/>
              <w:keepLines w:val="0"/>
              <w:rPr>
                <w:ins w:id="200" w:author="Huawei" w:date="2025-11-03T11:04:00Z"/>
              </w:rPr>
            </w:pPr>
            <w:ins w:id="201" w:author="Huawei" w:date="2025-11-03T11:04:00Z">
              <w:r w:rsidRPr="0091286D">
                <w:t>| Header 1 | Header 2 |</w:t>
              </w:r>
              <w:r w:rsidRPr="0091286D">
                <w:br/>
                <w:t>|------------|-------------|</w:t>
              </w:r>
              <w:r w:rsidRPr="0091286D">
                <w:br/>
                <w:t>| Cell 1-1  | Cell 2-1   |</w:t>
              </w:r>
              <w:r w:rsidRPr="0091286D">
                <w:br/>
                <w:t>| Cell 1-2  | Cell 2-2   |</w:t>
              </w:r>
            </w:ins>
          </w:p>
          <w:p w14:paraId="0547D43B" w14:textId="77777777" w:rsidR="0092646C" w:rsidRDefault="0092646C" w:rsidP="00640F1F">
            <w:pPr>
              <w:pStyle w:val="TAL"/>
              <w:keepNext w:val="0"/>
              <w:keepLines w:val="0"/>
              <w:rPr>
                <w:ins w:id="202" w:author="Huawei" w:date="2025-11-03T11:04:00Z"/>
              </w:rPr>
            </w:pPr>
          </w:p>
          <w:p w14:paraId="2FA59C06" w14:textId="77777777" w:rsidR="0092646C" w:rsidRDefault="0092646C" w:rsidP="00640F1F">
            <w:pPr>
              <w:pStyle w:val="TAL"/>
              <w:keepNext w:val="0"/>
              <w:keepLines w:val="0"/>
              <w:rPr>
                <w:ins w:id="203" w:author="Huawei" w:date="2025-11-03T11:04:00Z"/>
              </w:rPr>
            </w:pPr>
            <w:ins w:id="204" w:author="Huawei" w:date="2025-11-03T11:04:00Z">
              <w:r>
                <w:t>Or</w:t>
              </w:r>
            </w:ins>
          </w:p>
          <w:p w14:paraId="7F5F5BAE" w14:textId="77777777" w:rsidR="0092646C" w:rsidRDefault="0092646C" w:rsidP="00640F1F">
            <w:pPr>
              <w:pStyle w:val="TAL"/>
              <w:keepNext w:val="0"/>
              <w:keepLines w:val="0"/>
              <w:rPr>
                <w:ins w:id="205" w:author="Huawei" w:date="2025-11-03T11:04:00Z"/>
              </w:rPr>
            </w:pPr>
          </w:p>
          <w:p w14:paraId="084D29AF" w14:textId="77777777" w:rsidR="0092646C" w:rsidRPr="00FE7871" w:rsidRDefault="0092646C" w:rsidP="00640F1F">
            <w:pPr>
              <w:pStyle w:val="TAL"/>
              <w:keepNext w:val="0"/>
              <w:keepLines w:val="0"/>
              <w:rPr>
                <w:ins w:id="206" w:author="Huawei" w:date="2025-11-03T11:04:00Z"/>
              </w:rPr>
            </w:pPr>
            <w:ins w:id="207" w:author="Huawei" w:date="2025-11-03T11:04:00Z">
              <w:r w:rsidRPr="0091286D">
                <w:t>+----------+----------+</w:t>
              </w:r>
              <w:r w:rsidRPr="0091286D">
                <w:br/>
                <w:t>| Header 1 | Header 2 |</w:t>
              </w:r>
              <w:r w:rsidRPr="0091286D">
                <w:br/>
                <w:t>+==========+==========+</w:t>
              </w:r>
              <w:r w:rsidRPr="0091286D">
                <w:br/>
                <w:t>| Cell 1-1 | Cell 2-1 |</w:t>
              </w:r>
              <w:r w:rsidRPr="0091286D">
                <w:br/>
                <w:t>+----------+----------+</w:t>
              </w:r>
              <w:r w:rsidRPr="0091286D">
                <w:br/>
                <w:t>| Merged Cell 1       |</w:t>
              </w:r>
              <w:r w:rsidRPr="0091286D">
                <w:br/>
                <w:t>+---------------------+</w:t>
              </w:r>
            </w:ins>
          </w:p>
        </w:tc>
      </w:tr>
      <w:tr w:rsidR="0092646C" w:rsidRPr="0091286D" w14:paraId="429065F5" w14:textId="77777777" w:rsidTr="00640F1F">
        <w:trPr>
          <w:trHeight w:val="698"/>
          <w:ins w:id="208" w:author="Huawei" w:date="2025-11-03T11:04:00Z"/>
        </w:trPr>
        <w:tc>
          <w:tcPr>
            <w:tcW w:w="671" w:type="pct"/>
          </w:tcPr>
          <w:p w14:paraId="5490F37E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209" w:author="Huawei" w:date="2025-11-03T11:04:00Z"/>
              </w:rPr>
            </w:pPr>
            <w:ins w:id="210" w:author="Huawei" w:date="2025-11-03T11:04:00Z">
              <w:r w:rsidRPr="0091286D">
                <w:t>Equation (Block)</w:t>
              </w:r>
            </w:ins>
          </w:p>
        </w:tc>
        <w:tc>
          <w:tcPr>
            <w:tcW w:w="1495" w:type="pct"/>
          </w:tcPr>
          <w:p w14:paraId="57DA1B56" w14:textId="77777777" w:rsidR="0092646C" w:rsidRDefault="0092646C" w:rsidP="00640F1F">
            <w:pPr>
              <w:pStyle w:val="TAL"/>
              <w:rPr>
                <w:ins w:id="211" w:author="Huawei" w:date="2025-11-03T11:04:00Z"/>
                <w:noProof/>
              </w:rPr>
            </w:pPr>
            <w:ins w:id="212" w:author="Huawei" w:date="2025-11-03T11:04:00Z">
              <w:r>
                <w:rPr>
                  <w:noProof/>
                </w:rPr>
                <w:t xml:space="preserve">[stem] </w:t>
              </w:r>
            </w:ins>
          </w:p>
          <w:p w14:paraId="6557A807" w14:textId="77777777" w:rsidR="0092646C" w:rsidRDefault="0092646C" w:rsidP="00640F1F">
            <w:pPr>
              <w:pStyle w:val="TAL"/>
              <w:rPr>
                <w:ins w:id="213" w:author="Huawei" w:date="2025-11-03T11:04:00Z"/>
                <w:noProof/>
              </w:rPr>
            </w:pPr>
            <w:ins w:id="214" w:author="Huawei" w:date="2025-11-03T11:04:00Z">
              <w:r>
                <w:rPr>
                  <w:noProof/>
                </w:rPr>
                <w:t xml:space="preserve">++++ </w:t>
              </w:r>
            </w:ins>
          </w:p>
          <w:p w14:paraId="6ED6030F" w14:textId="77777777" w:rsidR="0092646C" w:rsidRDefault="0092646C" w:rsidP="00640F1F">
            <w:pPr>
              <w:pStyle w:val="TAL"/>
              <w:rPr>
                <w:ins w:id="215" w:author="Huawei" w:date="2025-11-03T11:04:00Z"/>
                <w:noProof/>
              </w:rPr>
            </w:pPr>
            <w:ins w:id="216" w:author="Huawei" w:date="2025-11-03T11:04:00Z">
              <w:r>
                <w:rPr>
                  <w:noProof/>
                </w:rPr>
                <w:t>sqrt(4) = 2</w:t>
              </w:r>
            </w:ins>
          </w:p>
          <w:p w14:paraId="23405395" w14:textId="77777777" w:rsidR="0092646C" w:rsidRDefault="0092646C" w:rsidP="00640F1F">
            <w:pPr>
              <w:pStyle w:val="TAL"/>
              <w:keepNext w:val="0"/>
              <w:keepLines w:val="0"/>
              <w:rPr>
                <w:ins w:id="217" w:author="Huawei" w:date="2025-11-03T11:04:00Z"/>
                <w:noProof/>
              </w:rPr>
            </w:pPr>
            <w:ins w:id="218" w:author="Huawei" w:date="2025-11-03T11:04:00Z">
              <w:r>
                <w:rPr>
                  <w:noProof/>
                </w:rPr>
                <w:t>++++</w:t>
              </w:r>
              <w:r>
                <w:rPr>
                  <w:noProof/>
                </w:rPr>
                <w:br/>
              </w:r>
            </w:ins>
          </w:p>
          <w:p w14:paraId="75D33BCA" w14:textId="77777777" w:rsidR="0092646C" w:rsidRDefault="0092646C" w:rsidP="00640F1F">
            <w:pPr>
              <w:pStyle w:val="TAL"/>
              <w:keepNext w:val="0"/>
              <w:keepLines w:val="0"/>
              <w:rPr>
                <w:ins w:id="219" w:author="Huawei" w:date="2025-11-03T11:04:00Z"/>
                <w:noProof/>
              </w:rPr>
            </w:pPr>
            <w:ins w:id="220" w:author="Huawei" w:date="2025-11-03T11:04:00Z">
              <w:r>
                <w:rPr>
                  <w:noProof/>
                </w:rPr>
                <w:t xml:space="preserve">or </w:t>
              </w:r>
            </w:ins>
          </w:p>
          <w:p w14:paraId="43A9AB38" w14:textId="77777777" w:rsidR="0092646C" w:rsidRDefault="0092646C" w:rsidP="00640F1F">
            <w:pPr>
              <w:pStyle w:val="TAL"/>
              <w:keepNext w:val="0"/>
              <w:keepLines w:val="0"/>
              <w:rPr>
                <w:ins w:id="221" w:author="Huawei" w:date="2025-11-03T11:04:00Z"/>
                <w:noProof/>
              </w:rPr>
            </w:pPr>
          </w:p>
          <w:p w14:paraId="5F1A607A" w14:textId="77777777" w:rsidR="0092646C" w:rsidRDefault="0092646C" w:rsidP="00640F1F">
            <w:pPr>
              <w:pStyle w:val="TAL"/>
              <w:rPr>
                <w:ins w:id="222" w:author="Huawei" w:date="2025-11-03T11:04:00Z"/>
                <w:noProof/>
              </w:rPr>
            </w:pPr>
            <w:ins w:id="223" w:author="Huawei" w:date="2025-11-03T11:04:00Z">
              <w:r>
                <w:rPr>
                  <w:noProof/>
                </w:rPr>
                <w:t>[asciimath]</w:t>
              </w:r>
            </w:ins>
          </w:p>
          <w:p w14:paraId="11F4200F" w14:textId="77777777" w:rsidR="0092646C" w:rsidRDefault="0092646C" w:rsidP="00640F1F">
            <w:pPr>
              <w:pStyle w:val="TAL"/>
              <w:rPr>
                <w:ins w:id="224" w:author="Huawei" w:date="2025-11-03T11:04:00Z"/>
                <w:noProof/>
              </w:rPr>
            </w:pPr>
            <w:ins w:id="225" w:author="Huawei" w:date="2025-11-03T11:04:00Z">
              <w:r>
                <w:rPr>
                  <w:noProof/>
                </w:rPr>
                <w:t>++++</w:t>
              </w:r>
            </w:ins>
          </w:p>
          <w:p w14:paraId="5D7E9CF7" w14:textId="77777777" w:rsidR="0092646C" w:rsidRDefault="0092646C" w:rsidP="00640F1F">
            <w:pPr>
              <w:pStyle w:val="TAL"/>
              <w:rPr>
                <w:ins w:id="226" w:author="Huawei" w:date="2025-11-03T11:04:00Z"/>
                <w:noProof/>
              </w:rPr>
            </w:pPr>
            <w:ins w:id="227" w:author="Huawei" w:date="2025-11-03T11:04:00Z">
              <w:r>
                <w:rPr>
                  <w:noProof/>
                </w:rPr>
                <w:t>sqrt(4) = 2</w:t>
              </w:r>
            </w:ins>
          </w:p>
          <w:p w14:paraId="5D588E70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228" w:author="Huawei" w:date="2025-11-03T11:04:00Z"/>
                <w:noProof/>
              </w:rPr>
            </w:pPr>
            <w:ins w:id="229" w:author="Huawei" w:date="2025-11-03T11:04:00Z">
              <w:r>
                <w:rPr>
                  <w:noProof/>
                </w:rPr>
                <w:t>++++</w:t>
              </w:r>
            </w:ins>
          </w:p>
        </w:tc>
        <w:tc>
          <w:tcPr>
            <w:tcW w:w="1422" w:type="pct"/>
          </w:tcPr>
          <w:p w14:paraId="295D4F4E" w14:textId="77777777" w:rsidR="0092646C" w:rsidRPr="0092646C" w:rsidRDefault="0092646C" w:rsidP="0092646C">
            <w:pPr>
              <w:pStyle w:val="TAL"/>
              <w:rPr>
                <w:ins w:id="230" w:author="Huawei" w:date="2025-11-03T11:04:00Z"/>
              </w:rPr>
            </w:pPr>
            <w:ins w:id="231" w:author="Huawei" w:date="2025-11-03T11:04:00Z">
              <w:r w:rsidRPr="0092646C">
                <w:t>AsciiDoc language supports embedding math-mode macros from LaTeX and/or AsciiMath notation as block elements.</w:t>
              </w:r>
            </w:ins>
          </w:p>
          <w:p w14:paraId="7BB83D65" w14:textId="77777777" w:rsidR="0092646C" w:rsidRPr="0092646C" w:rsidRDefault="0092646C" w:rsidP="0092646C">
            <w:pPr>
              <w:pStyle w:val="TAL"/>
              <w:rPr>
                <w:ins w:id="232" w:author="Huawei" w:date="2025-11-03T11:04:00Z"/>
              </w:rPr>
            </w:pPr>
          </w:p>
          <w:p w14:paraId="661858A1" w14:textId="77777777" w:rsidR="0092646C" w:rsidRPr="0092646C" w:rsidRDefault="0092646C" w:rsidP="0092646C">
            <w:pPr>
              <w:pStyle w:val="TAL"/>
              <w:rPr>
                <w:ins w:id="233" w:author="Huawei" w:date="2025-11-03T11:04:00Z"/>
              </w:rPr>
            </w:pPr>
            <w:ins w:id="234" w:author="Huawei" w:date="2025-11-03T11:04:00Z">
              <w:r w:rsidRPr="0092646C">
                <w:t>Set the stem attribute in the document’s header :stem: (which sets AsciiMath by default) or :stem: latexmath</w:t>
              </w:r>
            </w:ins>
          </w:p>
        </w:tc>
        <w:tc>
          <w:tcPr>
            <w:tcW w:w="1412" w:type="pct"/>
          </w:tcPr>
          <w:p w14:paraId="4F0D0BF4" w14:textId="77777777" w:rsidR="0092646C" w:rsidRPr="0046304F" w:rsidRDefault="0092646C" w:rsidP="00640F1F">
            <w:pPr>
              <w:pStyle w:val="TAL"/>
              <w:keepNext w:val="0"/>
              <w:keepLines w:val="0"/>
              <w:rPr>
                <w:ins w:id="235" w:author="Huawei" w:date="2025-11-03T11:04:00Z"/>
                <w:rFonts w:cs="Arial"/>
                <w:color w:val="24262B"/>
                <w:szCs w:val="18"/>
                <w:shd w:val="clear" w:color="auto" w:fill="FFFFFF"/>
              </w:rPr>
            </w:pPr>
            <w:ins w:id="236" w:author="Huawei" w:date="2025-11-03T11:04:00Z">
              <w:r w:rsidRPr="0091286D">
                <w:rPr>
                  <w:noProof/>
                </w:rPr>
                <w:t>C(x,y)=\left \{</w:t>
              </w:r>
              <w:r w:rsidRPr="0091286D">
                <w:rPr>
                  <w:noProof/>
                </w:rPr>
                <w:br/>
                <w:t xml:space="preserve">    \begin{align*}</w:t>
              </w:r>
              <w:r w:rsidRPr="0091286D">
                <w:rPr>
                  <w:noProof/>
                </w:rPr>
                <w:br/>
                <w:t xml:space="preserve">        \begin{pmatrix} x \\ y \end{pmatrix} &amp; x \geq y \\</w:t>
              </w:r>
              <w:r w:rsidRPr="0091286D">
                <w:rPr>
                  <w:noProof/>
                </w:rPr>
                <w:br/>
                <w:t xml:space="preserve">        0 &amp; x &lt; y</w:t>
              </w:r>
              <w:r w:rsidRPr="0091286D">
                <w:rPr>
                  <w:noProof/>
                </w:rPr>
                <w:br/>
                <w:t xml:space="preserve">    \end{align*}</w:t>
              </w:r>
              <w:r w:rsidRPr="0091286D">
                <w:rPr>
                  <w:noProof/>
                </w:rPr>
                <w:br/>
                <w:t>\right.</w:t>
              </w:r>
            </w:ins>
          </w:p>
        </w:tc>
      </w:tr>
      <w:tr w:rsidR="0092646C" w:rsidRPr="0091286D" w14:paraId="5F715363" w14:textId="77777777" w:rsidTr="00640F1F">
        <w:trPr>
          <w:trHeight w:val="698"/>
          <w:ins w:id="237" w:author="Huawei" w:date="2025-11-03T11:04:00Z"/>
        </w:trPr>
        <w:tc>
          <w:tcPr>
            <w:tcW w:w="671" w:type="pct"/>
          </w:tcPr>
          <w:p w14:paraId="38A44B6F" w14:textId="77777777" w:rsidR="0092646C" w:rsidRPr="0091286D" w:rsidRDefault="0092646C" w:rsidP="00640F1F">
            <w:pPr>
              <w:pStyle w:val="TAL"/>
              <w:keepNext w:val="0"/>
              <w:keepLines w:val="0"/>
              <w:rPr>
                <w:ins w:id="238" w:author="Huawei" w:date="2025-11-03T11:04:00Z"/>
              </w:rPr>
            </w:pPr>
            <w:ins w:id="239" w:author="Huawei" w:date="2025-11-03T11:04:00Z">
              <w:r w:rsidRPr="0091286D">
                <w:t>Equation (Inline)</w:t>
              </w:r>
            </w:ins>
          </w:p>
        </w:tc>
        <w:tc>
          <w:tcPr>
            <w:tcW w:w="1495" w:type="pct"/>
          </w:tcPr>
          <w:p w14:paraId="11EEBC97" w14:textId="77777777" w:rsidR="0092646C" w:rsidRDefault="0092646C" w:rsidP="00640F1F">
            <w:pPr>
              <w:pStyle w:val="TAL"/>
              <w:keepNext w:val="0"/>
              <w:keepLines w:val="0"/>
              <w:rPr>
                <w:ins w:id="240" w:author="Huawei" w:date="2025-11-03T11:04:00Z"/>
                <w:noProof/>
              </w:rPr>
            </w:pPr>
            <w:ins w:id="241" w:author="Huawei" w:date="2025-11-03T11:04:00Z">
              <w:r w:rsidRPr="0046304F">
                <w:rPr>
                  <w:noProof/>
                </w:rPr>
                <w:t>stem:[[[a,b\],[c,d\]\]((n),(k))]</w:t>
              </w:r>
            </w:ins>
          </w:p>
          <w:p w14:paraId="0EC5A97A" w14:textId="77777777" w:rsidR="0092646C" w:rsidRDefault="0092646C" w:rsidP="00640F1F">
            <w:pPr>
              <w:pStyle w:val="TAL"/>
              <w:keepNext w:val="0"/>
              <w:keepLines w:val="0"/>
              <w:rPr>
                <w:ins w:id="242" w:author="Huawei" w:date="2025-11-03T11:04:00Z"/>
                <w:noProof/>
              </w:rPr>
            </w:pPr>
          </w:p>
          <w:p w14:paraId="50035EC6" w14:textId="77777777" w:rsidR="0092646C" w:rsidRDefault="0092646C" w:rsidP="00640F1F">
            <w:pPr>
              <w:pStyle w:val="TAL"/>
              <w:keepNext w:val="0"/>
              <w:keepLines w:val="0"/>
              <w:rPr>
                <w:ins w:id="243" w:author="Huawei" w:date="2025-11-03T11:04:00Z"/>
                <w:noProof/>
              </w:rPr>
            </w:pPr>
            <w:ins w:id="244" w:author="Huawei" w:date="2025-11-03T11:04:00Z">
              <w:r>
                <w:rPr>
                  <w:rFonts w:hint="eastAsia"/>
                  <w:noProof/>
                </w:rPr>
                <w:t>o</w:t>
              </w:r>
              <w:r>
                <w:rPr>
                  <w:noProof/>
                </w:rPr>
                <w:t>r</w:t>
              </w:r>
            </w:ins>
          </w:p>
          <w:p w14:paraId="2C57A746" w14:textId="77777777" w:rsidR="0092646C" w:rsidRDefault="0092646C" w:rsidP="00640F1F">
            <w:pPr>
              <w:pStyle w:val="TAL"/>
              <w:keepNext w:val="0"/>
              <w:keepLines w:val="0"/>
              <w:rPr>
                <w:ins w:id="245" w:author="Huawei" w:date="2025-11-03T11:04:00Z"/>
                <w:noProof/>
              </w:rPr>
            </w:pPr>
          </w:p>
          <w:p w14:paraId="39B8FE00" w14:textId="77777777" w:rsidR="0092646C" w:rsidRPr="005A6177" w:rsidRDefault="0092646C" w:rsidP="00640F1F">
            <w:pPr>
              <w:pStyle w:val="TAL"/>
              <w:keepNext w:val="0"/>
              <w:keepLines w:val="0"/>
              <w:rPr>
                <w:ins w:id="246" w:author="Huawei" w:date="2025-11-03T11:04:00Z"/>
                <w:noProof/>
              </w:rPr>
            </w:pPr>
            <w:ins w:id="247" w:author="Huawei" w:date="2025-11-03T11:04:00Z">
              <w:r w:rsidRPr="005A6177">
                <w:rPr>
                  <w:noProof/>
                </w:rPr>
                <w:t>latexmath:[C = \alpha + \beta Y^{\gamma} + \epsilon]</w:t>
              </w:r>
            </w:ins>
          </w:p>
        </w:tc>
        <w:tc>
          <w:tcPr>
            <w:tcW w:w="1422" w:type="pct"/>
          </w:tcPr>
          <w:p w14:paraId="08F50A1D" w14:textId="77777777" w:rsidR="0092646C" w:rsidRPr="001F24B5" w:rsidRDefault="0092646C" w:rsidP="0092646C">
            <w:pPr>
              <w:pStyle w:val="TAL"/>
              <w:rPr>
                <w:ins w:id="248" w:author="Huawei" w:date="2025-11-03T11:04:00Z"/>
              </w:rPr>
            </w:pPr>
            <w:ins w:id="249" w:author="Huawei" w:date="2025-11-03T11:04:00Z">
              <w:r w:rsidRPr="0092646C">
                <w:t>See above</w:t>
              </w:r>
            </w:ins>
          </w:p>
        </w:tc>
        <w:tc>
          <w:tcPr>
            <w:tcW w:w="1412" w:type="pct"/>
          </w:tcPr>
          <w:p w14:paraId="3B91B248" w14:textId="77777777" w:rsidR="0092646C" w:rsidRPr="0046304F" w:rsidRDefault="0092646C" w:rsidP="00640F1F">
            <w:pPr>
              <w:pStyle w:val="TAL"/>
              <w:keepNext w:val="0"/>
              <w:keepLines w:val="0"/>
              <w:rPr>
                <w:ins w:id="250" w:author="Huawei" w:date="2025-11-03T11:04:00Z"/>
                <w:rFonts w:cs="Arial"/>
                <w:color w:val="24262B"/>
                <w:szCs w:val="18"/>
                <w:shd w:val="clear" w:color="auto" w:fill="FFFFFF"/>
              </w:rPr>
            </w:pPr>
            <w:ins w:id="251" w:author="Huawei" w:date="2025-11-03T11:04:00Z">
              <w:r w:rsidRPr="0091286D">
                <w:t xml:space="preserve">that satisfy </w:t>
              </w:r>
              <w:r w:rsidRPr="0091286D">
                <w:rPr>
                  <w:b/>
                  <w:bCs/>
                </w:rPr>
                <w:t>$</w:t>
              </w:r>
              <w:r w:rsidRPr="0091286D">
                <w:t>k_{l,i}^{(1)} &gt; 0</w:t>
              </w:r>
              <w:r w:rsidRPr="0091286D">
                <w:rPr>
                  <w:b/>
                  <w:bCs/>
                </w:rPr>
                <w:t>$</w:t>
              </w:r>
              <w:r w:rsidRPr="0091286D">
                <w:t xml:space="preserve">, </w:t>
              </w:r>
              <w:r w:rsidRPr="0091286D">
                <w:rPr>
                  <w:b/>
                  <w:bCs/>
                </w:rPr>
                <w:t>$</w:t>
              </w:r>
              <w:r w:rsidRPr="0091286D">
                <w:t>i \neq i_{1,3,l}</w:t>
              </w:r>
              <w:r w:rsidRPr="0091286D">
                <w:rPr>
                  <w:b/>
                  <w:bCs/>
                </w:rPr>
                <w:t>$</w:t>
              </w:r>
              <w:r w:rsidRPr="0091286D">
                <w:t>, as</w:t>
              </w:r>
            </w:ins>
          </w:p>
        </w:tc>
      </w:tr>
    </w:tbl>
    <w:p w14:paraId="1998F800" w14:textId="77777777" w:rsidR="0092646C" w:rsidRPr="00DD2B10" w:rsidRDefault="0092646C" w:rsidP="0092646C">
      <w:pPr>
        <w:rPr>
          <w:ins w:id="252" w:author="Huawei" w:date="2025-11-03T11:04:00Z"/>
        </w:rPr>
      </w:pPr>
    </w:p>
    <w:p w14:paraId="1C6ED538" w14:textId="77777777" w:rsidR="0092646C" w:rsidRPr="0091286D" w:rsidRDefault="0092646C" w:rsidP="0092646C">
      <w:pPr>
        <w:pStyle w:val="Heading4"/>
        <w:rPr>
          <w:ins w:id="253" w:author="Huawei" w:date="2025-11-03T11:04:00Z"/>
        </w:rPr>
      </w:pPr>
      <w:bookmarkStart w:id="254" w:name="_Toc212617893"/>
      <w:ins w:id="255" w:author="Huawei" w:date="2025-11-03T11:04:00Z">
        <w:r w:rsidRPr="0091286D">
          <w:t>5.</w:t>
        </w:r>
        <w:r>
          <w:t>2</w:t>
        </w:r>
        <w:r w:rsidRPr="0091286D">
          <w:t>.1.</w:t>
        </w:r>
        <w:r>
          <w:rPr>
            <w:rFonts w:eastAsia="Malgun Gothic" w:hint="eastAsia"/>
            <w:lang w:eastAsia="ko-KR"/>
          </w:rPr>
          <w:t>4</w:t>
        </w:r>
        <w:r w:rsidRPr="0091286D">
          <w:tab/>
        </w:r>
        <w:r>
          <w:t>Tools for</w:t>
        </w:r>
        <w:r w:rsidRPr="0091286D">
          <w:t xml:space="preserve"> </w:t>
        </w:r>
        <w:bookmarkEnd w:id="254"/>
        <w:r>
          <w:t>AsciiDoc</w:t>
        </w:r>
      </w:ins>
    </w:p>
    <w:p w14:paraId="26D32773" w14:textId="2DFC5505" w:rsidR="0092646C" w:rsidRDefault="0092646C" w:rsidP="0092646C">
      <w:pPr>
        <w:rPr>
          <w:ins w:id="256" w:author="Huawei" w:date="2025-11-03T11:04:00Z"/>
        </w:rPr>
      </w:pPr>
      <w:ins w:id="257" w:author="Huawei" w:date="2025-11-03T11:04:00Z">
        <w:r w:rsidRPr="00B60C36">
          <w:t xml:space="preserve">AsciiDoc syntax is plain text, </w:t>
        </w:r>
        <w:r>
          <w:t>so one</w:t>
        </w:r>
        <w:r w:rsidRPr="00B60C36">
          <w:t xml:space="preserve"> can write an AsciiDoc document using any text editor.</w:t>
        </w:r>
        <w:r>
          <w:t xml:space="preserve"> </w:t>
        </w:r>
        <w:r w:rsidRPr="00B60C36">
          <w:t>GitHub</w:t>
        </w:r>
        <w:r>
          <w:t xml:space="preserve"> and</w:t>
        </w:r>
        <w:r w:rsidRPr="00B60C36">
          <w:t xml:space="preserve"> GitLab support editing and previewing AsciiDoc files. </w:t>
        </w:r>
      </w:ins>
      <w:ins w:id="258" w:author="Huawei" w:date="2025-11-03T11:07:00Z">
        <w:r>
          <w:t>T</w:t>
        </w:r>
      </w:ins>
      <w:ins w:id="259" w:author="Huawei" w:date="2025-11-03T11:04:00Z">
        <w:r w:rsidRPr="00B60C36">
          <w:t>he file must have a supported AsciiDoc extension</w:t>
        </w:r>
      </w:ins>
      <w:ins w:id="260" w:author="Huawei" w:date="2025-11-03T11:07:00Z">
        <w:r>
          <w:t xml:space="preserve"> (</w:t>
        </w:r>
      </w:ins>
      <w:ins w:id="261" w:author="Huawei" w:date="2025-11-03T11:04:00Z">
        <w:r w:rsidRPr="00B60C36">
          <w:t>.adoc</w:t>
        </w:r>
      </w:ins>
      <w:ins w:id="262" w:author="Huawei" w:date="2025-11-03T11:07:00Z">
        <w:r>
          <w:t>)</w:t>
        </w:r>
      </w:ins>
      <w:ins w:id="263" w:author="Huawei" w:date="2025-11-03T11:04:00Z">
        <w:r w:rsidRPr="00B60C36">
          <w:t>.</w:t>
        </w:r>
      </w:ins>
      <w:ins w:id="264" w:author="Huawei" w:date="2025-11-03T11:21:00Z">
        <w:r w:rsidR="00D1319B">
          <w:t xml:space="preserve"> </w:t>
        </w:r>
      </w:ins>
      <w:ins w:id="265" w:author="Huawei" w:date="2025-11-03T11:04:00Z">
        <w:r w:rsidRPr="00B60C36">
          <w:t>When view</w:t>
        </w:r>
        <w:r>
          <w:t>ing</w:t>
        </w:r>
        <w:r w:rsidRPr="00B60C36">
          <w:t xml:space="preserve"> an AsciiDoc file on these sites, </w:t>
        </w:r>
        <w:r>
          <w:t>one</w:t>
        </w:r>
        <w:r w:rsidRPr="00B60C36">
          <w:t xml:space="preserve"> see</w:t>
        </w:r>
        <w:r>
          <w:t>s</w:t>
        </w:r>
        <w:r w:rsidRPr="00B60C36">
          <w:t xml:space="preserve"> an HTML preview of the AsciiDoc content.</w:t>
        </w:r>
        <w:r>
          <w:t xml:space="preserve"> </w:t>
        </w:r>
      </w:ins>
      <w:ins w:id="266" w:author="Huawei" w:date="2025-11-03T11:21:00Z">
        <w:r w:rsidR="00D1319B">
          <w:t>In</w:t>
        </w:r>
      </w:ins>
      <w:ins w:id="267" w:author="Huawei" w:date="2025-11-03T11:04:00Z">
        <w:r w:rsidRPr="00B60C36">
          <w:t xml:space="preserve"> edit mode, </w:t>
        </w:r>
        <w:r>
          <w:t xml:space="preserve">one </w:t>
        </w:r>
        <w:r w:rsidRPr="00B60C36">
          <w:t>can modify the source of the AsciiDoc file and see a preview of the modified source before commit</w:t>
        </w:r>
        <w:r>
          <w:t>ting</w:t>
        </w:r>
        <w:r w:rsidRPr="00B60C36">
          <w:t xml:space="preserve"> changes.</w:t>
        </w:r>
      </w:ins>
    </w:p>
    <w:p w14:paraId="0D9D3F59" w14:textId="727604C8" w:rsidR="0092646C" w:rsidRDefault="0092646C" w:rsidP="0092646C">
      <w:pPr>
        <w:rPr>
          <w:ins w:id="268" w:author="Huawei" w:date="2025-11-03T11:04:00Z"/>
        </w:rPr>
      </w:pPr>
      <w:ins w:id="269" w:author="Huawei" w:date="2025-11-03T11:04:00Z">
        <w:r>
          <w:t xml:space="preserve">Several IDEs and text editors support </w:t>
        </w:r>
        <w:r w:rsidRPr="006341FA">
          <w:t>the AsciiDoc syntax and most provide document pre</w:t>
        </w:r>
        <w:r>
          <w:t xml:space="preserve">view rendering with Asciidoctor: </w:t>
        </w:r>
        <w:r w:rsidRPr="006341FA">
          <w:t>AsciiDocFX</w:t>
        </w:r>
        <w:r>
          <w:t xml:space="preserve"> (</w:t>
        </w:r>
        <w:r w:rsidRPr="006341FA">
          <w:t>editor and terminal emulator written with JavaFX 8</w:t>
        </w:r>
        <w:r>
          <w:t xml:space="preserve">), </w:t>
        </w:r>
      </w:ins>
      <w:ins w:id="270" w:author="Huawei" w:date="2025-11-03T11:21:00Z">
        <w:r w:rsidR="00D1319B" w:rsidRPr="006341FA">
          <w:t>Visual Studio Code</w:t>
        </w:r>
      </w:ins>
      <w:ins w:id="271" w:author="Huawei" w:date="2025-11-03T11:04:00Z">
        <w:r>
          <w:t xml:space="preserve">, Eclipse, </w:t>
        </w:r>
      </w:ins>
      <w:ins w:id="272" w:author="Huawei" w:date="2025-11-03T11:21:00Z">
        <w:r w:rsidR="00D1319B">
          <w:t>etc</w:t>
        </w:r>
      </w:ins>
      <w:ins w:id="273" w:author="Huawei" w:date="2025-11-03T11:04:00Z">
        <w:r>
          <w:t>.</w:t>
        </w:r>
      </w:ins>
    </w:p>
    <w:p w14:paraId="6493E144" w14:textId="522F1405" w:rsidR="0092646C" w:rsidRDefault="0092646C" w:rsidP="0092646C">
      <w:pPr>
        <w:rPr>
          <w:ins w:id="274" w:author="Huawei" w:date="2025-11-03T11:04:00Z"/>
        </w:rPr>
      </w:pPr>
      <w:ins w:id="275" w:author="Huawei" w:date="2025-11-03T11:04:00Z">
        <w:r>
          <w:t xml:space="preserve">One can convert </w:t>
        </w:r>
        <w:r w:rsidRPr="00707A26">
          <w:t>AsciiDoc</w:t>
        </w:r>
        <w:r>
          <w:t xml:space="preserve"> to HTML with a command line calling the </w:t>
        </w:r>
        <w:r w:rsidRPr="00707A26">
          <w:t>Asciidoctor processor</w:t>
        </w:r>
        <w:r>
          <w:t xml:space="preserve">: $ </w:t>
        </w:r>
        <w:r w:rsidRPr="00707A26">
          <w:t xml:space="preserve">asciidoctor </w:t>
        </w:r>
        <w:r>
          <w:t>filename</w:t>
        </w:r>
        <w:r w:rsidRPr="00707A26">
          <w:t>.adoc</w:t>
        </w:r>
        <w:r>
          <w:t>. It is possibl</w:t>
        </w:r>
        <w:r w:rsidR="00D1319B">
          <w:t>e to apply a custom stylesheet.</w:t>
        </w:r>
      </w:ins>
    </w:p>
    <w:p w14:paraId="1835E6CA" w14:textId="77777777" w:rsidR="0092646C" w:rsidRPr="00707A26" w:rsidRDefault="0092646C" w:rsidP="0092646C">
      <w:pPr>
        <w:rPr>
          <w:ins w:id="276" w:author="Huawei" w:date="2025-11-03T11:04:00Z"/>
        </w:rPr>
      </w:pPr>
      <w:ins w:id="277" w:author="Huawei" w:date="2025-11-03T11:04:00Z">
        <w:r>
          <w:t>One</w:t>
        </w:r>
        <w:r w:rsidRPr="00707A26">
          <w:t xml:space="preserve"> can convert AsciiDoc to PDF using the asciidoctor-pdf command-line tool</w:t>
        </w:r>
        <w:r>
          <w:t xml:space="preserve">. For converting to PDF, it is required to have </w:t>
        </w:r>
        <w:r w:rsidRPr="00707A26">
          <w:t>Asciidoctor PDF gem installed and available on the Ruby runtime path</w:t>
        </w:r>
        <w:r>
          <w:t>.</w:t>
        </w:r>
      </w:ins>
    </w:p>
    <w:p w14:paraId="66E39B3D" w14:textId="77777777" w:rsidR="0092646C" w:rsidRPr="0092646C" w:rsidRDefault="0092646C" w:rsidP="0092646C">
      <w:pPr>
        <w:rPr>
          <w:ins w:id="278" w:author="Huawei" w:date="2025-11-03T11:04:00Z"/>
        </w:rPr>
      </w:pPr>
      <w:ins w:id="279" w:author="Huawei" w:date="2025-11-03T11:04:00Z">
        <w:r>
          <w:rPr>
            <w:rFonts w:hint="eastAsia"/>
          </w:rPr>
          <w:t>T</w:t>
        </w:r>
        <w:r>
          <w:t xml:space="preserve">his first requires installing Asciidoctor. </w:t>
        </w:r>
        <w:r w:rsidRPr="008E5A38">
          <w:t>Asciidoctor operates on Linux, macOS, and Windows and requires one of the supported Ruby implementations. Asciidoctor is packaged as a gem and published to the gem hosting service at RubyGems.org</w:t>
        </w:r>
        <w:r>
          <w:t>. The gem install command is recommended for Windows users</w:t>
        </w:r>
        <w:r w:rsidRPr="008E5A38">
          <w:t>. Asciidoctor is also distributed as a managed package for popular Linux distributions and macOS.</w:t>
        </w:r>
        <w:r>
          <w:t xml:space="preserve"> </w:t>
        </w:r>
        <w:r w:rsidRPr="008E5A38">
          <w:t>In addition to running on Ruby, Asciidoctor can be executed on a JVM using AsciidoctorJ or in any JavaScript environment (including the browser) using Asciidoctor.js.</w:t>
        </w:r>
      </w:ins>
    </w:p>
    <w:p w14:paraId="1D021732" w14:textId="77777777" w:rsidR="0092646C" w:rsidRPr="0092646C" w:rsidRDefault="0092646C" w:rsidP="000773E9">
      <w:pPr>
        <w:rPr>
          <w:ins w:id="280" w:author="Huawei" w:date="2025-10-31T10:5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235AC" w14:textId="77777777" w:rsidR="00D469F9" w:rsidRDefault="00D469F9">
      <w:r>
        <w:separator/>
      </w:r>
    </w:p>
  </w:endnote>
  <w:endnote w:type="continuationSeparator" w:id="0">
    <w:p w14:paraId="3CC4DCAF" w14:textId="77777777" w:rsidR="00D469F9" w:rsidRDefault="00D4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B640B" w14:textId="77777777" w:rsidR="00D469F9" w:rsidRDefault="00D469F9">
      <w:r>
        <w:separator/>
      </w:r>
    </w:p>
  </w:footnote>
  <w:footnote w:type="continuationSeparator" w:id="0">
    <w:p w14:paraId="65224604" w14:textId="77777777" w:rsidR="00D469F9" w:rsidRDefault="00D46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62F63"/>
    <w:multiLevelType w:val="hybridMultilevel"/>
    <w:tmpl w:val="65EEFC44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9E5F99"/>
    <w:multiLevelType w:val="hybridMultilevel"/>
    <w:tmpl w:val="E320D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37167"/>
    <w:multiLevelType w:val="hybridMultilevel"/>
    <w:tmpl w:val="B4E688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482DF9"/>
    <w:multiLevelType w:val="hybridMultilevel"/>
    <w:tmpl w:val="E36C562C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C11"/>
    <w:rsid w:val="00032590"/>
    <w:rsid w:val="000462FF"/>
    <w:rsid w:val="000773E9"/>
    <w:rsid w:val="000B1B59"/>
    <w:rsid w:val="000B59EB"/>
    <w:rsid w:val="000E39A3"/>
    <w:rsid w:val="000E4D42"/>
    <w:rsid w:val="000F20F3"/>
    <w:rsid w:val="0010504F"/>
    <w:rsid w:val="00127A14"/>
    <w:rsid w:val="00130B83"/>
    <w:rsid w:val="001604A8"/>
    <w:rsid w:val="001B093A"/>
    <w:rsid w:val="001C5CF1"/>
    <w:rsid w:val="001F24B5"/>
    <w:rsid w:val="00214DF0"/>
    <w:rsid w:val="002474B7"/>
    <w:rsid w:val="00266561"/>
    <w:rsid w:val="00285DF4"/>
    <w:rsid w:val="00293DCD"/>
    <w:rsid w:val="002A4A30"/>
    <w:rsid w:val="002D7E90"/>
    <w:rsid w:val="002F28EE"/>
    <w:rsid w:val="00362CBB"/>
    <w:rsid w:val="00381636"/>
    <w:rsid w:val="003D3E81"/>
    <w:rsid w:val="004054C1"/>
    <w:rsid w:val="00411DA0"/>
    <w:rsid w:val="004129E8"/>
    <w:rsid w:val="0044235F"/>
    <w:rsid w:val="0046304F"/>
    <w:rsid w:val="004721C0"/>
    <w:rsid w:val="004E2F92"/>
    <w:rsid w:val="0051513A"/>
    <w:rsid w:val="0051688C"/>
    <w:rsid w:val="0054488A"/>
    <w:rsid w:val="00551A48"/>
    <w:rsid w:val="00563EBD"/>
    <w:rsid w:val="00576A43"/>
    <w:rsid w:val="0059138D"/>
    <w:rsid w:val="005A4554"/>
    <w:rsid w:val="005A6177"/>
    <w:rsid w:val="005F7532"/>
    <w:rsid w:val="0061663B"/>
    <w:rsid w:val="006341FA"/>
    <w:rsid w:val="0064097D"/>
    <w:rsid w:val="00652C8B"/>
    <w:rsid w:val="00653E2A"/>
    <w:rsid w:val="006669AF"/>
    <w:rsid w:val="0067156A"/>
    <w:rsid w:val="00690D79"/>
    <w:rsid w:val="0069541A"/>
    <w:rsid w:val="006B621B"/>
    <w:rsid w:val="006C0A3C"/>
    <w:rsid w:val="006C490C"/>
    <w:rsid w:val="0070650F"/>
    <w:rsid w:val="00707A26"/>
    <w:rsid w:val="00712E5D"/>
    <w:rsid w:val="00724EBE"/>
    <w:rsid w:val="007361A1"/>
    <w:rsid w:val="00766DB7"/>
    <w:rsid w:val="00780A06"/>
    <w:rsid w:val="00785301"/>
    <w:rsid w:val="0079044B"/>
    <w:rsid w:val="00793D77"/>
    <w:rsid w:val="007A76EF"/>
    <w:rsid w:val="007B7BA6"/>
    <w:rsid w:val="008171CF"/>
    <w:rsid w:val="00817DE4"/>
    <w:rsid w:val="00820076"/>
    <w:rsid w:val="00822180"/>
    <w:rsid w:val="0082707E"/>
    <w:rsid w:val="008604E3"/>
    <w:rsid w:val="008B4AAF"/>
    <w:rsid w:val="008C6627"/>
    <w:rsid w:val="008D5648"/>
    <w:rsid w:val="008E5A38"/>
    <w:rsid w:val="00907D46"/>
    <w:rsid w:val="009158D2"/>
    <w:rsid w:val="009255E7"/>
    <w:rsid w:val="0092646C"/>
    <w:rsid w:val="00952131"/>
    <w:rsid w:val="009567C5"/>
    <w:rsid w:val="00973AF0"/>
    <w:rsid w:val="00982BA7"/>
    <w:rsid w:val="00993786"/>
    <w:rsid w:val="00995C58"/>
    <w:rsid w:val="009A21B0"/>
    <w:rsid w:val="009A352B"/>
    <w:rsid w:val="009C7F23"/>
    <w:rsid w:val="009E2526"/>
    <w:rsid w:val="00A34787"/>
    <w:rsid w:val="00A76F62"/>
    <w:rsid w:val="00AA3416"/>
    <w:rsid w:val="00AA3DBE"/>
    <w:rsid w:val="00AA7E59"/>
    <w:rsid w:val="00AB59B8"/>
    <w:rsid w:val="00AE35AD"/>
    <w:rsid w:val="00AE4DE2"/>
    <w:rsid w:val="00B257BD"/>
    <w:rsid w:val="00B25BDE"/>
    <w:rsid w:val="00B33298"/>
    <w:rsid w:val="00B41104"/>
    <w:rsid w:val="00B60C36"/>
    <w:rsid w:val="00BA4BE2"/>
    <w:rsid w:val="00BD1620"/>
    <w:rsid w:val="00BF3721"/>
    <w:rsid w:val="00C37463"/>
    <w:rsid w:val="00C44D05"/>
    <w:rsid w:val="00C57FAD"/>
    <w:rsid w:val="00C601CB"/>
    <w:rsid w:val="00C748E5"/>
    <w:rsid w:val="00C86F41"/>
    <w:rsid w:val="00C87441"/>
    <w:rsid w:val="00C93D83"/>
    <w:rsid w:val="00CC19E1"/>
    <w:rsid w:val="00CC2C42"/>
    <w:rsid w:val="00CC4471"/>
    <w:rsid w:val="00CE19B8"/>
    <w:rsid w:val="00CE3303"/>
    <w:rsid w:val="00D07287"/>
    <w:rsid w:val="00D1319B"/>
    <w:rsid w:val="00D318B2"/>
    <w:rsid w:val="00D469F9"/>
    <w:rsid w:val="00D55FB4"/>
    <w:rsid w:val="00D8130A"/>
    <w:rsid w:val="00DD2B10"/>
    <w:rsid w:val="00DF6E34"/>
    <w:rsid w:val="00E06393"/>
    <w:rsid w:val="00E1464D"/>
    <w:rsid w:val="00E25D01"/>
    <w:rsid w:val="00E402D3"/>
    <w:rsid w:val="00E42E3E"/>
    <w:rsid w:val="00E54C0A"/>
    <w:rsid w:val="00E55EE8"/>
    <w:rsid w:val="00E8561C"/>
    <w:rsid w:val="00E8768F"/>
    <w:rsid w:val="00EA159E"/>
    <w:rsid w:val="00EC2465"/>
    <w:rsid w:val="00F21090"/>
    <w:rsid w:val="00F21AF3"/>
    <w:rsid w:val="00F30FD1"/>
    <w:rsid w:val="00F431B2"/>
    <w:rsid w:val="00F47CA3"/>
    <w:rsid w:val="00F57C87"/>
    <w:rsid w:val="00F6525A"/>
    <w:rsid w:val="00F91B94"/>
    <w:rsid w:val="00FC3F2A"/>
    <w:rsid w:val="00FE7871"/>
    <w:rsid w:val="00FF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F20F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table" w:styleId="TableGrid">
    <w:name w:val="Table Grid"/>
    <w:basedOn w:val="TableNormal"/>
    <w:rsid w:val="006C0A3C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ljs-section">
    <w:name w:val="hljs-section"/>
    <w:basedOn w:val="DefaultParagraphFont"/>
    <w:rsid w:val="00F47CA3"/>
  </w:style>
  <w:style w:type="character" w:customStyle="1" w:styleId="hljs-link">
    <w:name w:val="hljs-link"/>
    <w:basedOn w:val="DefaultParagraphFont"/>
    <w:rsid w:val="00F47CA3"/>
  </w:style>
  <w:style w:type="character" w:customStyle="1" w:styleId="hljs-string">
    <w:name w:val="hljs-string"/>
    <w:basedOn w:val="DefaultParagraphFont"/>
    <w:rsid w:val="00F47CA3"/>
  </w:style>
  <w:style w:type="character" w:customStyle="1" w:styleId="hljs-meta">
    <w:name w:val="hljs-meta"/>
    <w:basedOn w:val="DefaultParagraphFont"/>
    <w:rsid w:val="0046304F"/>
  </w:style>
  <w:style w:type="character" w:styleId="PlaceholderText">
    <w:name w:val="Placeholder Text"/>
    <w:basedOn w:val="DefaultParagraphFont"/>
    <w:uiPriority w:val="99"/>
    <w:semiHidden/>
    <w:rsid w:val="00285D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ciidoc.org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asciidoctor.org/asciidoc/lates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rojects.eclipse.org/projects/asciidoc.asciidoc-lang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gitlab.eclipse.org/eclipse/asciidoc-lang/asciidoc-la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sciidoc-wg.eclipse.org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4121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39</cp:revision>
  <cp:lastPrinted>1900-01-01T05:00:00Z</cp:lastPrinted>
  <dcterms:created xsi:type="dcterms:W3CDTF">2025-10-24T01:25:00Z</dcterms:created>
  <dcterms:modified xsi:type="dcterms:W3CDTF">2025-11-05T08:15:00Z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1759420228</vt:lpwstr>
  </property>
</Properties>
</file>