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0A0370FC" w:rsidR="007A5D5A" w:rsidRDefault="007A5D5A" w:rsidP="007A5D5A">
      <w:pPr>
        <w:pStyle w:val="CH"/>
      </w:pPr>
      <w:bookmarkStart w:id="0" w:name="historyclause"/>
      <w:r>
        <w:t>3GPP Conference Call on 3GPP Spec Modernization #4</w:t>
      </w:r>
      <w:r>
        <w:tab/>
      </w:r>
      <w:r>
        <w:tab/>
        <w:t>6GSM-250</w:t>
      </w:r>
      <w:r w:rsidR="00E27F2D">
        <w:t>311</w:t>
      </w:r>
    </w:p>
    <w:p w14:paraId="50DC9730" w14:textId="1FD3D511" w:rsidR="00D309CC" w:rsidRPr="00FD166F" w:rsidRDefault="007A5D5A" w:rsidP="007A5D5A">
      <w:pPr>
        <w:pStyle w:val="CH"/>
        <w:tabs>
          <w:tab w:val="clear" w:pos="7920"/>
        </w:tabs>
        <w:rPr>
          <w:b w:val="0"/>
        </w:rPr>
      </w:pPr>
      <w:r>
        <w:t>Electronic, 10th November 2025, 13:00-15:00 UTC</w:t>
      </w:r>
      <w:r w:rsidR="00D46431">
        <w:tab/>
      </w:r>
    </w:p>
    <w:p w14:paraId="39A0EE25" w14:textId="77777777" w:rsidR="00D309CC" w:rsidRDefault="00D309CC" w:rsidP="00D309CC">
      <w:pPr>
        <w:tabs>
          <w:tab w:val="left" w:pos="2160"/>
        </w:tabs>
        <w:rPr>
          <w:rFonts w:ascii="Arial" w:hAnsi="Arial" w:cs="Arial"/>
          <w:b/>
        </w:rPr>
      </w:pPr>
    </w:p>
    <w:p w14:paraId="6DDCE159" w14:textId="041DA81A" w:rsidR="00D309CC" w:rsidRPr="0008103A" w:rsidRDefault="00D309CC" w:rsidP="00AC54BB">
      <w:pPr>
        <w:pStyle w:val="CH"/>
        <w:tabs>
          <w:tab w:val="clear" w:pos="7920"/>
          <w:tab w:val="clear" w:pos="9639"/>
          <w:tab w:val="left" w:pos="2762"/>
        </w:tabs>
        <w:rPr>
          <w:b w:val="0"/>
        </w:rPr>
      </w:pPr>
      <w:r w:rsidRPr="0008103A">
        <w:t>Agenda item:</w:t>
      </w:r>
      <w:r>
        <w:tab/>
      </w:r>
      <w:r w:rsidR="00241703">
        <w:t>4</w:t>
      </w:r>
    </w:p>
    <w:p w14:paraId="4DBE005A" w14:textId="77777777" w:rsidR="00D309CC" w:rsidRPr="0008103A" w:rsidRDefault="00D309CC" w:rsidP="00D309CC">
      <w:pPr>
        <w:pStyle w:val="CH"/>
        <w:rPr>
          <w:b w:val="0"/>
        </w:rPr>
      </w:pPr>
      <w:r>
        <w:t>Source:</w:t>
      </w:r>
      <w:r>
        <w:tab/>
        <w:t>Apple Inc.</w:t>
      </w:r>
    </w:p>
    <w:p w14:paraId="0D2061A1" w14:textId="72DF5E80" w:rsidR="00D309CC" w:rsidRDefault="00D309CC" w:rsidP="00D309CC">
      <w:pPr>
        <w:pStyle w:val="CH"/>
      </w:pPr>
      <w:r w:rsidRPr="0008103A">
        <w:t>Title:</w:t>
      </w:r>
      <w:r w:rsidRPr="0008103A">
        <w:tab/>
      </w:r>
      <w:r w:rsidR="007A5D5A">
        <w:t xml:space="preserve">More details for </w:t>
      </w:r>
      <w:r w:rsidR="00223C32">
        <w:t>OpenDocument</w:t>
      </w:r>
      <w:r w:rsidR="00AC54BB">
        <w:t xml:space="preserve"> format</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185EE1F5" w14:textId="77777777" w:rsidR="00920F8F" w:rsidRDefault="008E7986" w:rsidP="008E7986">
      <w:pPr>
        <w:pStyle w:val="Heading1"/>
      </w:pPr>
      <w:r w:rsidRPr="004D3578">
        <w:t>Introduction</w:t>
      </w:r>
    </w:p>
    <w:p w14:paraId="0273524A" w14:textId="36F37D69" w:rsidR="008E7986" w:rsidRDefault="00920F8F" w:rsidP="00920F8F">
      <w:r>
        <w:t>In this contribution we provide additional details on OpenDocument, based on our experiments with converting TS 38.331 into this format.</w:t>
      </w:r>
      <w:r w:rsidR="008E7986">
        <w:t xml:space="preserve"> </w:t>
      </w:r>
    </w:p>
    <w:p w14:paraId="20DF3DFD" w14:textId="77777777" w:rsidR="00920F8F" w:rsidRDefault="00920F8F" w:rsidP="00920F8F"/>
    <w:p w14:paraId="21738852" w14:textId="01A0C08E" w:rsidR="00920F8F" w:rsidRDefault="00920F8F" w:rsidP="00920F8F">
      <w:r>
        <w:t xml:space="preserve">The TS 38.331 ODT version can be found under </w:t>
      </w:r>
      <w:r w:rsidRPr="00920F8F">
        <w:rPr>
          <w:b/>
          <w:bCs/>
        </w:rPr>
        <w:t>Apple_OpenDocument</w:t>
      </w:r>
      <w:r>
        <w:rPr>
          <w:b/>
          <w:bCs/>
        </w:rPr>
        <w:t xml:space="preserve"> </w:t>
      </w:r>
      <w:r>
        <w:t>“playground” in ETSI forge used for this study. In this pCR we address the following points:</w:t>
      </w:r>
    </w:p>
    <w:p w14:paraId="055B8C83" w14:textId="5540E396" w:rsidR="00920F8F" w:rsidRDefault="00920F8F" w:rsidP="00920F8F">
      <w:pPr>
        <w:pStyle w:val="ListParagraph"/>
        <w:numPr>
          <w:ilvl w:val="0"/>
          <w:numId w:val="24"/>
        </w:numPr>
      </w:pPr>
      <w:r>
        <w:t>How to use figures, diagrams and embedded objects in ODT</w:t>
      </w:r>
    </w:p>
    <w:p w14:paraId="79D8C6AA" w14:textId="5ABEF8BE" w:rsidR="00920F8F" w:rsidRDefault="00920F8F" w:rsidP="00920F8F">
      <w:pPr>
        <w:pStyle w:val="ListParagraph"/>
        <w:numPr>
          <w:ilvl w:val="0"/>
          <w:numId w:val="24"/>
        </w:numPr>
      </w:pPr>
      <w:r>
        <w:t>The master document ODT feature</w:t>
      </w:r>
    </w:p>
    <w:p w14:paraId="3CC0B773" w14:textId="749CCF1E" w:rsidR="00920F8F" w:rsidRPr="00920F8F" w:rsidRDefault="00920F8F" w:rsidP="00920F8F">
      <w:pPr>
        <w:pStyle w:val="ListParagraph"/>
        <w:numPr>
          <w:ilvl w:val="0"/>
          <w:numId w:val="24"/>
        </w:numPr>
      </w:pPr>
      <w:r>
        <w:t>The flat XML format supported by ODT</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F76FBCF" w14:textId="77777777" w:rsidR="00442368" w:rsidRDefault="00442368" w:rsidP="00442368">
      <w:pPr>
        <w:pStyle w:val="Heading2"/>
      </w:pPr>
      <w:r>
        <w:t>5.1</w:t>
      </w:r>
      <w:r>
        <w:tab/>
        <w:t>Proposal #1: OpenDocument</w:t>
      </w:r>
    </w:p>
    <w:p w14:paraId="42A7202C" w14:textId="77777777" w:rsidR="00442368" w:rsidRDefault="00442368" w:rsidP="00442368">
      <w:pPr>
        <w:pStyle w:val="Heading3"/>
      </w:pPr>
      <w:r>
        <w:t>5.1.1</w:t>
      </w:r>
      <w:r>
        <w:tab/>
        <w:t>Description</w:t>
      </w:r>
    </w:p>
    <w:p w14:paraId="208A0816" w14:textId="77777777" w:rsidR="00442368" w:rsidRDefault="00442368" w:rsidP="00442368">
      <w:r>
        <w:t>OpenDocument (ODF) is a</w:t>
      </w:r>
      <w:r w:rsidRPr="00AD7334">
        <w:t>n open, XML-based file format family for office documents, established as an international standard (ISO/IEC 26300). It's free, transparent, and not controlled by any single vendor.</w:t>
      </w:r>
      <w:r>
        <w:t xml:space="preserve"> Most importantly, it is a standardized format) which allows to develop tools to automate virtually any task. T</w:t>
      </w:r>
      <w:r w:rsidRPr="004A25B0">
        <w:t>he ITTF has added ISO/IEC 26300 to its "list of freely available standards"; anyone may download and use this standard free-of-charge under the terms of a click-through license.</w:t>
      </w:r>
    </w:p>
    <w:p w14:paraId="6A64EE22" w14:textId="77777777" w:rsidR="00442368" w:rsidRDefault="00442368" w:rsidP="00442368">
      <w:r>
        <w:t>The OpenDocument Format (ODF) includes the following main document types:</w:t>
      </w:r>
    </w:p>
    <w:p w14:paraId="3D108CC2" w14:textId="77777777" w:rsidR="00442368" w:rsidRDefault="00442368" w:rsidP="00442368">
      <w:pPr>
        <w:pStyle w:val="B1"/>
      </w:pPr>
      <w:r>
        <w:t>-</w:t>
      </w:r>
      <w:r>
        <w:tab/>
        <w:t>Text Documents: .odt (like Microsoft Word's .docx)</w:t>
      </w:r>
    </w:p>
    <w:p w14:paraId="3EF4B25D" w14:textId="77777777" w:rsidR="00442368" w:rsidRDefault="00442368" w:rsidP="00442368">
      <w:pPr>
        <w:pStyle w:val="B1"/>
      </w:pPr>
      <w:r>
        <w:t>-</w:t>
      </w:r>
      <w:r>
        <w:tab/>
        <w:t>Spreadsheets: .ods (like Microsoft Excel's .xlsx)</w:t>
      </w:r>
    </w:p>
    <w:p w14:paraId="4C6B62FD" w14:textId="77777777" w:rsidR="00442368" w:rsidRDefault="00442368" w:rsidP="00442368">
      <w:pPr>
        <w:pStyle w:val="B1"/>
      </w:pPr>
      <w:r>
        <w:t>-</w:t>
      </w:r>
      <w:r>
        <w:tab/>
        <w:t>Presentations: .odp (like Microsoft PowerPoint's .pptx)</w:t>
      </w:r>
    </w:p>
    <w:p w14:paraId="4EC16F82" w14:textId="77777777" w:rsidR="00442368" w:rsidRDefault="00442368" w:rsidP="00442368">
      <w:pPr>
        <w:pStyle w:val="B1"/>
      </w:pPr>
      <w:r>
        <w:t>-</w:t>
      </w:r>
      <w:r>
        <w:tab/>
        <w:t>Graphics: .odg (for vector graphics)</w:t>
      </w:r>
    </w:p>
    <w:p w14:paraId="6DDFA1C5" w14:textId="77777777" w:rsidR="00442368" w:rsidRDefault="00442368" w:rsidP="00442368">
      <w:pPr>
        <w:pStyle w:val="B1"/>
      </w:pPr>
      <w:r>
        <w:t>-</w:t>
      </w:r>
      <w:r>
        <w:tab/>
        <w:t>Charts: .odc</w:t>
      </w:r>
    </w:p>
    <w:p w14:paraId="374DF0B6" w14:textId="77777777" w:rsidR="00442368" w:rsidRDefault="00442368" w:rsidP="00442368">
      <w:pPr>
        <w:pStyle w:val="B1"/>
      </w:pPr>
      <w:r>
        <w:t>-</w:t>
      </w:r>
      <w:r>
        <w:tab/>
        <w:t>Formulas: .odf</w:t>
      </w:r>
    </w:p>
    <w:p w14:paraId="44185068" w14:textId="77777777" w:rsidR="00442368" w:rsidRDefault="00442368" w:rsidP="00442368">
      <w:pPr>
        <w:pStyle w:val="B1"/>
      </w:pPr>
      <w:r>
        <w:t>-</w:t>
      </w:r>
      <w:r>
        <w:tab/>
        <w:t>Master Documents: .odm</w:t>
      </w:r>
    </w:p>
    <w:p w14:paraId="73D17AE6" w14:textId="77777777" w:rsidR="00442368" w:rsidRDefault="00442368" w:rsidP="00442368">
      <w:r>
        <w:t xml:space="preserve">OpenDocument is an XML-based format with a standardized file structure illustrated below: </w:t>
      </w:r>
    </w:p>
    <w:p w14:paraId="4664B095" w14:textId="77777777" w:rsidR="00442368" w:rsidRDefault="00442368" w:rsidP="00442368">
      <w:pPr>
        <w:pStyle w:val="PL"/>
      </w:pPr>
      <w:r>
        <w:t>├── mimetype                 # File type identifier</w:t>
      </w:r>
    </w:p>
    <w:p w14:paraId="1FD714AE" w14:textId="77777777" w:rsidR="00442368" w:rsidRDefault="00442368" w:rsidP="00442368">
      <w:pPr>
        <w:pStyle w:val="PL"/>
      </w:pPr>
      <w:r>
        <w:t>├── META-INF/</w:t>
      </w:r>
    </w:p>
    <w:p w14:paraId="194114CE" w14:textId="77777777" w:rsidR="00442368" w:rsidRDefault="00442368" w:rsidP="00442368">
      <w:pPr>
        <w:pStyle w:val="PL"/>
      </w:pPr>
      <w:r>
        <w:t>│   └── manifest.xml        # File listing</w:t>
      </w:r>
    </w:p>
    <w:p w14:paraId="70C7E226" w14:textId="77777777" w:rsidR="00442368" w:rsidRDefault="00442368" w:rsidP="00442368">
      <w:pPr>
        <w:pStyle w:val="PL"/>
      </w:pPr>
      <w:r>
        <w:t>├── content.xml             # Actual content</w:t>
      </w:r>
    </w:p>
    <w:p w14:paraId="3F3BB84D" w14:textId="77777777" w:rsidR="00442368" w:rsidRDefault="00442368" w:rsidP="00442368">
      <w:pPr>
        <w:pStyle w:val="PL"/>
      </w:pPr>
      <w:r>
        <w:t>├── styles.xml              # Formatting styles</w:t>
      </w:r>
    </w:p>
    <w:p w14:paraId="711A3C69" w14:textId="77777777" w:rsidR="00442368" w:rsidRDefault="00442368" w:rsidP="00442368">
      <w:pPr>
        <w:pStyle w:val="PL"/>
      </w:pPr>
      <w:r>
        <w:t>├── settings.xml            # App settings</w:t>
      </w:r>
    </w:p>
    <w:p w14:paraId="168C6B34" w14:textId="77777777" w:rsidR="00442368" w:rsidRDefault="00442368" w:rsidP="00442368">
      <w:pPr>
        <w:pStyle w:val="PL"/>
      </w:pPr>
      <w:r>
        <w:lastRenderedPageBreak/>
        <w:t>├── meta.xml                # Metadata</w:t>
      </w:r>
    </w:p>
    <w:p w14:paraId="23F96250" w14:textId="77777777" w:rsidR="00442368" w:rsidRDefault="00442368" w:rsidP="00442368">
      <w:pPr>
        <w:pStyle w:val="PL"/>
      </w:pPr>
      <w:r>
        <w:t>└── Pictures/               # Embedded media</w:t>
      </w:r>
    </w:p>
    <w:p w14:paraId="313D6849" w14:textId="77777777" w:rsidR="00442368" w:rsidRDefault="00442368" w:rsidP="00442368">
      <w:pPr>
        <w:pStyle w:val="PL"/>
      </w:pPr>
    </w:p>
    <w:p w14:paraId="1BD68E77" w14:textId="77777777" w:rsidR="00442368" w:rsidRDefault="00442368" w:rsidP="00442368">
      <w:r>
        <w:t>In a properly structured ODF file, content (included in content.xml file) is separate from styles (included in styles.xml).</w:t>
      </w:r>
    </w:p>
    <w:p w14:paraId="11242BD2" w14:textId="77777777" w:rsidR="00442368" w:rsidRDefault="00442368" w:rsidP="00442368">
      <w:r>
        <w:t xml:space="preserve">It is important to note that ODF is a very rich format with feature parity to DOCX, and therefore in theory it is prone to the same misuse that we sometimes see in DOCX standards documents. However, it is possible to agree and more importantly enforce the usage of a limited subset of the ODF features. </w:t>
      </w:r>
    </w:p>
    <w:p w14:paraId="33B1E0CB" w14:textId="77777777" w:rsidR="00442368" w:rsidRDefault="00442368" w:rsidP="00442368">
      <w:r>
        <w:t>The proposal is to use a limited set of ODT styles and features, to strictly ensure through the use of automatic tools compliance with such restricted ODT format and to develop tools to automate common delegate, rapporteur and MCC tasks.</w:t>
      </w:r>
    </w:p>
    <w:p w14:paraId="4A09ACDA" w14:textId="77777777" w:rsidR="00442368" w:rsidRDefault="00442368" w:rsidP="00442368">
      <w:r>
        <w:t>In particular, the following ODT restrictions should be enforced:</w:t>
      </w:r>
    </w:p>
    <w:p w14:paraId="7039109E" w14:textId="77777777" w:rsidR="00442368" w:rsidRDefault="00442368" w:rsidP="00442368">
      <w:pPr>
        <w:pStyle w:val="B1"/>
      </w:pPr>
      <w:r>
        <w:t>-</w:t>
      </w:r>
      <w:r>
        <w:tab/>
        <w:t>No “automatic styles”, i.e. “content.xml” file should only contain content - not styles</w:t>
      </w:r>
    </w:p>
    <w:p w14:paraId="583F6D0A" w14:textId="77777777" w:rsidR="00442368" w:rsidRDefault="00442368" w:rsidP="00442368">
      <w:pPr>
        <w:pStyle w:val="B1"/>
      </w:pPr>
      <w:r>
        <w:t>-</w:t>
      </w:r>
      <w:r>
        <w:tab/>
        <w:t>“styles.xml” should not be modified, i.e. it should be controlled by MCC</w:t>
      </w:r>
    </w:p>
    <w:p w14:paraId="14470B33" w14:textId="77777777" w:rsidR="00442368" w:rsidRDefault="00442368" w:rsidP="00442368">
      <w:pPr>
        <w:pStyle w:val="B1"/>
      </w:pPr>
      <w:r>
        <w:t>-</w:t>
      </w:r>
      <w:r>
        <w:tab/>
        <w:t>Only specific embedded media formats should be allowed</w:t>
      </w:r>
    </w:p>
    <w:p w14:paraId="048572F5" w14:textId="77777777" w:rsidR="00442368" w:rsidRDefault="00442368" w:rsidP="00442368">
      <w:pPr>
        <w:pStyle w:val="B1"/>
      </w:pPr>
      <w:r>
        <w:t>-</w:t>
      </w:r>
      <w:r>
        <w:tab/>
        <w:t xml:space="preserve">There should be a size limit for a single ODT file, larger files should use “master and subdocument” feature </w:t>
      </w:r>
    </w:p>
    <w:p w14:paraId="0E97C2CD" w14:textId="77777777" w:rsidR="00442368" w:rsidRPr="001A2DE6" w:rsidRDefault="00442368" w:rsidP="00442368">
      <w:pPr>
        <w:pStyle w:val="B1"/>
      </w:pPr>
      <w:r>
        <w:rPr>
          <w:lang w:val="en-US"/>
        </w:rPr>
        <w:t>-</w:t>
      </w:r>
      <w:r>
        <w:rPr>
          <w:lang w:val="en-US"/>
        </w:rPr>
        <w:tab/>
        <w:t>Only simple tables should be allowed</w:t>
      </w:r>
    </w:p>
    <w:p w14:paraId="6F18E2E0" w14:textId="77777777" w:rsidR="00442368" w:rsidRPr="00B52FB8" w:rsidRDefault="00442368" w:rsidP="00442368">
      <w:pPr>
        <w:pStyle w:val="B1"/>
      </w:pPr>
      <w:r>
        <w:rPr>
          <w:lang w:val="en-US"/>
        </w:rPr>
        <w:t>-</w:t>
      </w:r>
      <w:r>
        <w:rPr>
          <w:lang w:val="en-US"/>
        </w:rPr>
        <w:tab/>
        <w:t>Code (e.g. ASN.1) should be stored in a separate file (this is optional, but useful)</w:t>
      </w:r>
    </w:p>
    <w:p w14:paraId="64BEC949" w14:textId="43398217" w:rsidR="008E4B1E" w:rsidDel="00442368" w:rsidRDefault="00442368" w:rsidP="00442368">
      <w:pPr>
        <w:pStyle w:val="NO"/>
        <w:rPr>
          <w:del w:id="2" w:author="Apple Inc." w:date="2025-10-30T15:15:00Z" w16du:dateUtc="2025-10-30T13:15:00Z"/>
        </w:rPr>
      </w:pPr>
      <w:del w:id="3" w:author="Apple Inc." w:date="2025-10-30T15:15:00Z" w16du:dateUtc="2025-10-30T13:15:00Z">
        <w:r w:rsidDel="00442368">
          <w:delText>NOTE:</w:delText>
        </w:r>
        <w:r w:rsidDel="00442368">
          <w:tab/>
          <w:delText>whether to use ODG (or some other formats) for diagrams requires further study. Furthermore, if diagram formats other than ODF are selected, further study would be needed on how to include them in ODT documents.</w:delText>
        </w:r>
      </w:del>
    </w:p>
    <w:p w14:paraId="29D3BF25" w14:textId="754D1C8F" w:rsidR="00442368" w:rsidRDefault="00442368" w:rsidP="00442368">
      <w:pPr>
        <w:pStyle w:val="Heading3"/>
        <w:rPr>
          <w:ins w:id="4" w:author="Apple Inc." w:date="2025-10-30T15:18:00Z" w16du:dateUtc="2025-10-30T13:18:00Z"/>
        </w:rPr>
      </w:pPr>
      <w:ins w:id="5" w:author="Apple Inc." w:date="2025-10-30T15:17:00Z" w16du:dateUtc="2025-10-30T13:17:00Z">
        <w:r>
          <w:t>5.1.2</w:t>
        </w:r>
        <w:r>
          <w:tab/>
        </w:r>
      </w:ins>
      <w:ins w:id="6" w:author="Apple Inc." w:date="2025-10-30T15:18:00Z" w16du:dateUtc="2025-10-30T13:18:00Z">
        <w:r>
          <w:t>Figures, Diagrams and Embedded Objects</w:t>
        </w:r>
      </w:ins>
    </w:p>
    <w:p w14:paraId="1FC2AEB3" w14:textId="242AD84A" w:rsidR="00442368" w:rsidRDefault="00442368" w:rsidP="00442368">
      <w:pPr>
        <w:rPr>
          <w:ins w:id="7" w:author="Apple Inc." w:date="2025-10-30T15:23:00Z" w16du:dateUtc="2025-10-30T13:23:00Z"/>
        </w:rPr>
      </w:pPr>
      <w:ins w:id="8" w:author="Apple Inc." w:date="2025-10-30T15:21:00Z" w16du:dateUtc="2025-10-30T13:21:00Z">
        <w:r>
          <w:t xml:space="preserve">OpenDocument supports </w:t>
        </w:r>
      </w:ins>
      <w:ins w:id="9" w:author="Apple Inc." w:date="2025-10-30T15:22:00Z" w16du:dateUtc="2025-10-30T13:22:00Z">
        <w:r>
          <w:t>basic shapes, as follows:</w:t>
        </w:r>
      </w:ins>
    </w:p>
    <w:p w14:paraId="602E5548" w14:textId="54DACFA7" w:rsidR="000F67B6" w:rsidRDefault="000F67B6" w:rsidP="000F67B6">
      <w:pPr>
        <w:pStyle w:val="ListParagraph"/>
        <w:numPr>
          <w:ilvl w:val="0"/>
          <w:numId w:val="23"/>
        </w:numPr>
        <w:rPr>
          <w:ins w:id="10" w:author="Apple Inc." w:date="2025-10-30T15:24:00Z" w16du:dateUtc="2025-10-30T13:24:00Z"/>
        </w:rPr>
      </w:pPr>
      <w:ins w:id="11" w:author="Apple Inc." w:date="2025-10-30T15:23:00Z" w16du:dateUtc="2025-10-30T13:23:00Z">
        <w:r w:rsidRPr="000F67B6">
          <w:t>Basic geometric shapes</w:t>
        </w:r>
        <w:r>
          <w:t xml:space="preserve"> (Rectangles, Ellipses and Circles, Lines, etc)</w:t>
        </w:r>
      </w:ins>
    </w:p>
    <w:p w14:paraId="3E3A709B" w14:textId="67CCD064" w:rsidR="000F67B6" w:rsidRDefault="000F67B6" w:rsidP="000F67B6">
      <w:pPr>
        <w:pStyle w:val="ListParagraph"/>
        <w:numPr>
          <w:ilvl w:val="0"/>
          <w:numId w:val="23"/>
        </w:numPr>
        <w:rPr>
          <w:ins w:id="12" w:author="Apple Inc." w:date="2025-10-30T15:24:00Z" w16du:dateUtc="2025-10-30T13:24:00Z"/>
        </w:rPr>
      </w:pPr>
      <w:ins w:id="13" w:author="Apple Inc." w:date="2025-10-30T15:24:00Z" w16du:dateUtc="2025-10-30T13:24:00Z">
        <w:r>
          <w:t>P</w:t>
        </w:r>
        <w:r w:rsidRPr="000F67B6">
          <w:t>olygons, and paths</w:t>
        </w:r>
        <w:r>
          <w:t xml:space="preserve"> (Polylines, Polygons, Freeform Lines and curves, etc)</w:t>
        </w:r>
      </w:ins>
    </w:p>
    <w:p w14:paraId="62B9BDA5" w14:textId="08E27580" w:rsidR="000F67B6" w:rsidRDefault="000F67B6" w:rsidP="000F67B6">
      <w:pPr>
        <w:pStyle w:val="ListParagraph"/>
        <w:numPr>
          <w:ilvl w:val="0"/>
          <w:numId w:val="23"/>
        </w:numPr>
        <w:rPr>
          <w:ins w:id="14" w:author="Apple Inc." w:date="2025-10-30T15:25:00Z" w16du:dateUtc="2025-10-30T13:25:00Z"/>
        </w:rPr>
      </w:pPr>
      <w:ins w:id="15" w:author="Apple Inc." w:date="2025-10-30T15:24:00Z" w16du:dateUtc="2025-10-30T13:24:00Z">
        <w:r>
          <w:t xml:space="preserve">Special-purpose shapes (Text </w:t>
        </w:r>
      </w:ins>
      <w:ins w:id="16" w:author="Apple Inc." w:date="2025-10-30T15:25:00Z" w16du:dateUtc="2025-10-30T13:25:00Z">
        <w:r>
          <w:t>boxex, Block arrows, Stars, Callouts, etc)</w:t>
        </w:r>
      </w:ins>
    </w:p>
    <w:p w14:paraId="40618457" w14:textId="47E307D1" w:rsidR="000F67B6" w:rsidRDefault="000F67B6" w:rsidP="000F67B6">
      <w:pPr>
        <w:pStyle w:val="ListParagraph"/>
        <w:numPr>
          <w:ilvl w:val="0"/>
          <w:numId w:val="23"/>
        </w:numPr>
        <w:rPr>
          <w:ins w:id="17" w:author="Apple Inc." w:date="2025-10-30T15:23:00Z" w16du:dateUtc="2025-10-30T13:23:00Z"/>
        </w:rPr>
      </w:pPr>
      <w:ins w:id="18" w:author="Apple Inc." w:date="2025-10-30T15:25:00Z" w16du:dateUtc="2025-10-30T13:25:00Z">
        <w:r>
          <w:t xml:space="preserve">And some others </w:t>
        </w:r>
      </w:ins>
    </w:p>
    <w:p w14:paraId="421D168B" w14:textId="77777777" w:rsidR="000F67B6" w:rsidRDefault="000F67B6" w:rsidP="000F67B6">
      <w:pPr>
        <w:rPr>
          <w:ins w:id="19" w:author="Apple Inc." w:date="2025-10-30T15:25:00Z" w16du:dateUtc="2025-10-30T13:25:00Z"/>
        </w:rPr>
      </w:pPr>
    </w:p>
    <w:p w14:paraId="5F69CBF0" w14:textId="697275E7" w:rsidR="000F67B6" w:rsidRDefault="000F67B6" w:rsidP="000F67B6">
      <w:pPr>
        <w:rPr>
          <w:ins w:id="20" w:author="Apple Inc." w:date="2025-10-30T15:23:00Z" w16du:dateUtc="2025-10-30T13:23:00Z"/>
        </w:rPr>
      </w:pPr>
      <w:ins w:id="21" w:author="Apple Inc." w:date="2025-10-30T15:25:00Z" w16du:dateUtc="2025-10-30T13:25:00Z">
        <w:r>
          <w:t xml:space="preserve">However, the shapes supported “out of the box” </w:t>
        </w:r>
      </w:ins>
      <w:ins w:id="22" w:author="Apple Inc." w:date="2025-10-30T15:26:00Z" w16du:dateUtc="2025-10-30T13:26:00Z">
        <w:r>
          <w:t xml:space="preserve">are rather limited (compared to MS Word). </w:t>
        </w:r>
      </w:ins>
    </w:p>
    <w:p w14:paraId="3A873E93" w14:textId="77777777" w:rsidR="000F67B6" w:rsidRDefault="000F67B6" w:rsidP="000F67B6">
      <w:pPr>
        <w:rPr>
          <w:ins w:id="23" w:author="Apple Inc." w:date="2025-10-30T15:23:00Z" w16du:dateUtc="2025-10-30T13:23:00Z"/>
        </w:rPr>
      </w:pPr>
    </w:p>
    <w:p w14:paraId="0FE688F4" w14:textId="04FF5A30" w:rsidR="00442368" w:rsidRDefault="000F67B6" w:rsidP="00442368">
      <w:pPr>
        <w:rPr>
          <w:ins w:id="24" w:author="Apple Inc." w:date="2025-10-30T15:28:00Z" w16du:dateUtc="2025-10-30T13:28:00Z"/>
          <w:lang w:bidi="ar-SA"/>
        </w:rPr>
      </w:pPr>
      <w:ins w:id="25" w:author="Apple Inc." w:date="2025-10-30T15:27:00Z" w16du:dateUtc="2025-10-30T13:27:00Z">
        <w:r w:rsidRPr="000F67B6">
          <w:rPr>
            <w:lang w:bidi="ar-SA"/>
            <w:rPrChange w:id="26" w:author="Apple Inc." w:date="2025-10-30T15:28:00Z" w16du:dateUtc="2025-10-30T13:28:00Z">
              <w:rPr>
                <w:b/>
                <w:bCs/>
                <w:sz w:val="20"/>
                <w:szCs w:val="20"/>
                <w:lang w:bidi="ar-SA"/>
              </w:rPr>
            </w:rPrChange>
          </w:rPr>
          <w:t xml:space="preserve">OpenDocument </w:t>
        </w:r>
      </w:ins>
      <w:ins w:id="27" w:author="Apple Inc." w:date="2025-10-30T15:28:00Z" w16du:dateUtc="2025-10-30T13:28:00Z">
        <w:r w:rsidRPr="000F67B6">
          <w:rPr>
            <w:lang w:bidi="ar-SA"/>
            <w:rPrChange w:id="28" w:author="Apple Inc." w:date="2025-10-30T15:28:00Z" w16du:dateUtc="2025-10-30T13:28:00Z">
              <w:rPr>
                <w:sz w:val="20"/>
                <w:szCs w:val="20"/>
                <w:lang w:bidi="ar-SA"/>
              </w:rPr>
            </w:rPrChange>
          </w:rPr>
          <w:t xml:space="preserve">does </w:t>
        </w:r>
        <w:r>
          <w:rPr>
            <w:lang w:bidi="ar-SA"/>
          </w:rPr>
          <w:t xml:space="preserve">support Custom Shapes, however they are rather hard to handle. </w:t>
        </w:r>
      </w:ins>
    </w:p>
    <w:p w14:paraId="32647AF6" w14:textId="77777777" w:rsidR="000F67B6" w:rsidRDefault="000F67B6" w:rsidP="00442368">
      <w:pPr>
        <w:rPr>
          <w:ins w:id="29" w:author="Apple Inc." w:date="2025-10-30T15:28:00Z" w16du:dateUtc="2025-10-30T13:28:00Z"/>
          <w:lang w:bidi="ar-SA"/>
        </w:rPr>
      </w:pPr>
    </w:p>
    <w:p w14:paraId="5E585D3D" w14:textId="673BD2D4" w:rsidR="000F67B6" w:rsidRDefault="000F67B6" w:rsidP="00442368">
      <w:pPr>
        <w:rPr>
          <w:ins w:id="30" w:author="Apple Inc." w:date="2025-10-30T15:29:00Z" w16du:dateUtc="2025-10-30T13:29:00Z"/>
          <w:lang w:bidi="ar-SA"/>
        </w:rPr>
      </w:pPr>
      <w:ins w:id="31" w:author="Apple Inc." w:date="2025-10-30T15:28:00Z" w16du:dateUtc="2025-10-30T13:28:00Z">
        <w:r>
          <w:rPr>
            <w:lang w:bidi="ar-SA"/>
          </w:rPr>
          <w:t>Furthermore, OpenDocument (and LibreOffice) support Object Linking and Embedding (OLE), which allow</w:t>
        </w:r>
      </w:ins>
      <w:ins w:id="32" w:author="Apple Inc." w:date="2025-10-30T15:29:00Z" w16du:dateUtc="2025-10-30T13:29:00Z">
        <w:r>
          <w:rPr>
            <w:lang w:bidi="ar-SA"/>
          </w:rPr>
          <w:t xml:space="preserve">s to include embedded objects of various kinds, including Visio and MSCgen. However, this only works on Microsft Windows and therefore cannot be used as it would viaolte the crossplatform requirement. </w:t>
        </w:r>
      </w:ins>
    </w:p>
    <w:p w14:paraId="576E8595" w14:textId="77777777" w:rsidR="000F67B6" w:rsidRDefault="000F67B6" w:rsidP="00442368">
      <w:pPr>
        <w:rPr>
          <w:ins w:id="33" w:author="Apple Inc." w:date="2025-10-30T15:29:00Z" w16du:dateUtc="2025-10-30T13:29:00Z"/>
          <w:lang w:bidi="ar-SA"/>
        </w:rPr>
      </w:pPr>
    </w:p>
    <w:p w14:paraId="52D5B940" w14:textId="60D4A37F" w:rsidR="000F67B6" w:rsidRDefault="000F67B6" w:rsidP="00442368">
      <w:pPr>
        <w:rPr>
          <w:ins w:id="34" w:author="Apple Inc." w:date="2025-10-30T15:31:00Z" w16du:dateUtc="2025-10-30T13:31:00Z"/>
          <w:lang w:bidi="ar-SA"/>
        </w:rPr>
      </w:pPr>
      <w:ins w:id="35" w:author="Apple Inc." w:date="2025-10-30T15:29:00Z" w16du:dateUtc="2025-10-30T13:29:00Z">
        <w:r>
          <w:rPr>
            <w:lang w:bidi="ar-SA"/>
          </w:rPr>
          <w:t xml:space="preserve">Therefore, the only viable option appears to be </w:t>
        </w:r>
      </w:ins>
      <w:ins w:id="36" w:author="Apple Inc." w:date="2025-10-30T15:30:00Z" w16du:dateUtc="2025-10-30T13:30:00Z">
        <w:r>
          <w:rPr>
            <w:lang w:bidi="ar-SA"/>
          </w:rPr>
          <w:t xml:space="preserve">to store images (e.g. in SVG, PNG, or any other format) externally (e.g. in a separate folder) and link to those images in the document. Such images can be generated (by external tools) from MSC, PlantUML, </w:t>
        </w:r>
      </w:ins>
      <w:ins w:id="37" w:author="Apple Inc." w:date="2025-10-30T15:31:00Z" w16du:dateUtc="2025-10-30T13:31:00Z">
        <w:r>
          <w:rPr>
            <w:lang w:bidi="ar-SA"/>
          </w:rPr>
          <w:t xml:space="preserve">Mermaid and others. The downside is that both the “source” (e.g. in PlanUML) and the result (e.g. SVG image) must be maintained, together with the .ODT document. </w:t>
        </w:r>
      </w:ins>
    </w:p>
    <w:p w14:paraId="6CDBD96C" w14:textId="77777777" w:rsidR="000F67B6" w:rsidRDefault="000F67B6" w:rsidP="00442368">
      <w:pPr>
        <w:rPr>
          <w:ins w:id="38" w:author="Apple Inc." w:date="2025-10-30T15:32:00Z" w16du:dateUtc="2025-10-30T13:32:00Z"/>
          <w:lang w:bidi="ar-SA"/>
        </w:rPr>
      </w:pPr>
    </w:p>
    <w:p w14:paraId="620A06B2" w14:textId="402FBA0A" w:rsidR="000F67B6" w:rsidRDefault="000F67B6" w:rsidP="000F67B6">
      <w:pPr>
        <w:pStyle w:val="Heading3"/>
        <w:rPr>
          <w:ins w:id="39" w:author="Apple Inc." w:date="2025-10-30T15:32:00Z" w16du:dateUtc="2025-10-30T13:32:00Z"/>
        </w:rPr>
      </w:pPr>
      <w:ins w:id="40" w:author="Apple Inc." w:date="2025-10-30T15:32:00Z" w16du:dateUtc="2025-10-30T13:32:00Z">
        <w:r>
          <w:t>5.1.3</w:t>
        </w:r>
        <w:r>
          <w:tab/>
        </w:r>
        <w:r w:rsidR="00E80FF0">
          <w:t>Master Document</w:t>
        </w:r>
      </w:ins>
    </w:p>
    <w:p w14:paraId="66A3C5DA" w14:textId="6B9F94B5" w:rsidR="00E80FF0" w:rsidRPr="00E80FF0" w:rsidRDefault="00E80FF0">
      <w:pPr>
        <w:rPr>
          <w:ins w:id="41" w:author="Apple Inc." w:date="2025-10-30T15:32:00Z" w16du:dateUtc="2025-10-30T13:32:00Z"/>
          <w:rPrChange w:id="42" w:author="Apple Inc." w:date="2025-10-30T15:32:00Z" w16du:dateUtc="2025-10-30T13:32:00Z">
            <w:rPr>
              <w:ins w:id="43" w:author="Apple Inc." w:date="2025-10-30T15:32:00Z" w16du:dateUtc="2025-10-30T13:32:00Z"/>
            </w:rPr>
          </w:rPrChange>
        </w:rPr>
        <w:pPrChange w:id="44" w:author="Apple Inc." w:date="2025-10-30T15:32:00Z" w16du:dateUtc="2025-10-30T13:32:00Z">
          <w:pPr>
            <w:pStyle w:val="Heading3"/>
          </w:pPr>
        </w:pPrChange>
      </w:pPr>
      <w:ins w:id="45" w:author="Apple Inc." w:date="2025-10-30T15:33:00Z" w16du:dateUtc="2025-10-30T13:33:00Z">
        <w:r w:rsidRPr="00E80FF0">
          <w:rPr>
            <w:lang w:val="en-GB" w:bidi="ar-SA"/>
          </w:rPr>
          <w:t xml:space="preserve">An ODT master document is a special file type, with the </w:t>
        </w:r>
        <w:proofErr w:type="gramStart"/>
        <w:r w:rsidRPr="00E80FF0">
          <w:rPr>
            <w:lang w:val="en-GB" w:bidi="ar-SA"/>
          </w:rPr>
          <w:t>extension .</w:t>
        </w:r>
        <w:proofErr w:type="spellStart"/>
        <w:r w:rsidRPr="00E80FF0">
          <w:rPr>
            <w:lang w:val="en-GB" w:bidi="ar-SA"/>
          </w:rPr>
          <w:t>odm</w:t>
        </w:r>
        <w:proofErr w:type="spellEnd"/>
        <w:proofErr w:type="gramEnd"/>
        <w:r w:rsidRPr="00E80FF0">
          <w:rPr>
            <w:lang w:val="en-GB" w:bidi="ar-SA"/>
          </w:rPr>
          <w:t>, used to organize and manage a large, multi-part document. The master document acts as a central container that links to separate .</w:t>
        </w:r>
        <w:proofErr w:type="spellStart"/>
        <w:r w:rsidRPr="00E80FF0">
          <w:rPr>
            <w:lang w:val="en-GB" w:bidi="ar-SA"/>
          </w:rPr>
          <w:t>odt</w:t>
        </w:r>
        <w:proofErr w:type="spellEnd"/>
        <w:r w:rsidRPr="00E80FF0">
          <w:rPr>
            <w:lang w:val="en-GB" w:bidi="ar-SA"/>
          </w:rPr>
          <w:t xml:space="preserve"> files, known as subdocuments.</w:t>
        </w:r>
      </w:ins>
    </w:p>
    <w:p w14:paraId="30BD90DC" w14:textId="77777777" w:rsidR="000F67B6" w:rsidRPr="000F67B6" w:rsidRDefault="000F67B6">
      <w:pPr>
        <w:rPr>
          <w:ins w:id="46" w:author="Apple Inc." w:date="2025-10-30T15:17:00Z" w16du:dateUtc="2025-10-30T13:17:00Z"/>
        </w:rPr>
        <w:pPrChange w:id="47" w:author="Apple Inc." w:date="2025-10-30T15:18:00Z" w16du:dateUtc="2025-10-30T13:18:00Z">
          <w:pPr>
            <w:pStyle w:val="Heading3"/>
          </w:pPr>
        </w:pPrChange>
      </w:pPr>
    </w:p>
    <w:p w14:paraId="31B3E142" w14:textId="3D0BE791" w:rsidR="00442368" w:rsidRDefault="00E80FF0" w:rsidP="00E80FF0">
      <w:pPr>
        <w:pStyle w:val="NO"/>
        <w:ind w:left="0" w:firstLine="0"/>
        <w:rPr>
          <w:ins w:id="48" w:author="Apple Inc." w:date="2025-10-30T15:36:00Z" w16du:dateUtc="2025-10-30T13:36:00Z"/>
          <w:color w:val="FF0000"/>
        </w:rPr>
      </w:pPr>
      <w:ins w:id="49" w:author="Apple Inc." w:date="2025-10-30T15:33:00Z">
        <w:r w:rsidRPr="00E80FF0">
          <w:rPr>
            <w:color w:val="FF0000"/>
          </w:rPr>
          <w:lastRenderedPageBreak/>
          <w:t>The master document does not hold the content of the subdocuments directly. Instead, it pulls them together</w:t>
        </w:r>
      </w:ins>
      <w:ins w:id="50" w:author="Apple Inc." w:date="2025-10-30T15:33:00Z" w16du:dateUtc="2025-10-30T13:33:00Z">
        <w:r>
          <w:rPr>
            <w:color w:val="FF0000"/>
          </w:rPr>
          <w:t xml:space="preserve">. This way, subdocuments can be edited separately </w:t>
        </w:r>
      </w:ins>
      <w:ins w:id="51" w:author="Apple Inc." w:date="2025-10-30T15:34:00Z" w16du:dateUtc="2025-10-30T13:34:00Z">
        <w:r>
          <w:rPr>
            <w:color w:val="FF0000"/>
          </w:rPr>
          <w:t xml:space="preserve">(to facilitate speed), but the whole document can be viewed together (to faciliate search and ease of use for implementors). </w:t>
        </w:r>
      </w:ins>
    </w:p>
    <w:p w14:paraId="76A7B682" w14:textId="77777777" w:rsidR="00E80FF0" w:rsidRDefault="00E80FF0" w:rsidP="00E80FF0">
      <w:pPr>
        <w:pStyle w:val="NO"/>
        <w:ind w:left="0" w:firstLine="0"/>
        <w:rPr>
          <w:ins w:id="52" w:author="Apple Inc." w:date="2025-10-30T15:39:00Z" w16du:dateUtc="2025-10-30T13:39:00Z"/>
          <w:color w:val="FF0000"/>
        </w:rPr>
      </w:pPr>
    </w:p>
    <w:p w14:paraId="15FE387F" w14:textId="5E27673C" w:rsidR="00E80FF0" w:rsidRDefault="00E80FF0" w:rsidP="00E80FF0">
      <w:pPr>
        <w:pStyle w:val="NO"/>
        <w:ind w:left="0" w:firstLine="0"/>
        <w:rPr>
          <w:ins w:id="53" w:author="Apple Inc." w:date="2025-10-30T15:39:00Z" w16du:dateUtc="2025-10-30T13:39:00Z"/>
          <w:color w:val="FF0000"/>
        </w:rPr>
      </w:pPr>
      <w:ins w:id="54" w:author="Apple Inc." w:date="2025-10-30T15:39:00Z" w16du:dateUtc="2025-10-30T13:39:00Z">
        <w:r>
          <w:rPr>
            <w:color w:val="FF0000"/>
          </w:rPr>
          <w:t xml:space="preserve">This is illustrated in Figure xyz below </w:t>
        </w:r>
      </w:ins>
    </w:p>
    <w:p w14:paraId="6439608C" w14:textId="77777777" w:rsidR="00E80FF0" w:rsidRDefault="00E80FF0">
      <w:pPr>
        <w:pStyle w:val="NO"/>
        <w:keepNext/>
        <w:ind w:left="0" w:firstLine="0"/>
        <w:rPr>
          <w:ins w:id="55" w:author="Apple Inc." w:date="2025-10-30T15:39:00Z" w16du:dateUtc="2025-10-30T13:39:00Z"/>
        </w:rPr>
        <w:pPrChange w:id="56" w:author="Apple Inc." w:date="2025-10-30T15:39:00Z" w16du:dateUtc="2025-10-30T13:39:00Z">
          <w:pPr>
            <w:pStyle w:val="NO"/>
            <w:ind w:left="0" w:firstLine="0"/>
          </w:pPr>
        </w:pPrChange>
      </w:pPr>
      <w:ins w:id="57" w:author="Apple Inc." w:date="2025-10-30T15:39:00Z" w16du:dateUtc="2025-10-30T13:39:00Z">
        <w:r w:rsidRPr="00E80FF0">
          <w:rPr>
            <w:noProof/>
            <w:color w:val="FF0000"/>
          </w:rPr>
          <w:drawing>
            <wp:inline distT="0" distB="0" distL="0" distR="0" wp14:anchorId="0F55CD26" wp14:editId="0FAF91AE">
              <wp:extent cx="6122035" cy="1331595"/>
              <wp:effectExtent l="0" t="0" r="0" b="1905"/>
              <wp:docPr id="1330646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646670" name=""/>
                      <pic:cNvPicPr/>
                    </pic:nvPicPr>
                    <pic:blipFill>
                      <a:blip r:embed="rId9"/>
                      <a:stretch>
                        <a:fillRect/>
                      </a:stretch>
                    </pic:blipFill>
                    <pic:spPr>
                      <a:xfrm>
                        <a:off x="0" y="0"/>
                        <a:ext cx="6122035" cy="1331595"/>
                      </a:xfrm>
                      <a:prstGeom prst="rect">
                        <a:avLst/>
                      </a:prstGeom>
                    </pic:spPr>
                  </pic:pic>
                </a:graphicData>
              </a:graphic>
            </wp:inline>
          </w:drawing>
        </w:r>
      </w:ins>
    </w:p>
    <w:p w14:paraId="4CE814EE" w14:textId="47B7029B" w:rsidR="00E80FF0" w:rsidRDefault="00E80FF0" w:rsidP="00E80FF0">
      <w:pPr>
        <w:pStyle w:val="Caption"/>
        <w:jc w:val="center"/>
        <w:rPr>
          <w:ins w:id="58" w:author="Apple Inc." w:date="2025-10-30T15:40:00Z" w16du:dateUtc="2025-10-30T13:40:00Z"/>
          <w:lang w:val="en-US"/>
        </w:rPr>
      </w:pPr>
      <w:ins w:id="59" w:author="Apple Inc." w:date="2025-10-30T15:39:00Z" w16du:dateUtc="2025-10-30T13:39:00Z">
        <w:r>
          <w:t xml:space="preserve">Figure </w:t>
        </w:r>
      </w:ins>
      <w:ins w:id="60" w:author="Apple Inc." w:date="2025-10-30T15:40:00Z" w16du:dateUtc="2025-10-30T13:40:00Z">
        <w:r>
          <w:t>xyz</w:t>
        </w:r>
      </w:ins>
      <w:ins w:id="61" w:author="Apple Inc." w:date="2025-10-30T15:39:00Z" w16du:dateUtc="2025-10-30T13:39:00Z">
        <w:r>
          <w:rPr>
            <w:lang w:val="en-US"/>
          </w:rPr>
          <w:t>: OpenDocument Master illustration</w:t>
        </w:r>
      </w:ins>
    </w:p>
    <w:p w14:paraId="572461B5" w14:textId="5CA3061D" w:rsidR="00E80FF0" w:rsidRDefault="00E80FF0" w:rsidP="00E80FF0">
      <w:pPr>
        <w:rPr>
          <w:ins w:id="62" w:author="Apple Inc." w:date="2025-10-30T15:41:00Z" w16du:dateUtc="2025-10-30T13:41:00Z"/>
          <w:lang w:val="en-US"/>
        </w:rPr>
      </w:pPr>
      <w:ins w:id="63" w:author="Apple Inc." w:date="2025-10-30T15:40:00Z" w16du:dateUtc="2025-10-30T13:40:00Z">
        <w:r>
          <w:rPr>
            <w:lang w:val="en-US"/>
          </w:rPr>
          <w:t>Unfortunately, this feature appears to be rather unstable (e.g. sometimes the formatting of the document when viewed “as a whole” through a master document doesn’t mat</w:t>
        </w:r>
      </w:ins>
      <w:ins w:id="64" w:author="Apple Inc." w:date="2025-10-30T15:41:00Z" w16du:dateUtc="2025-10-30T13:41:00Z">
        <w:r>
          <w:rPr>
            <w:lang w:val="en-US"/>
          </w:rPr>
          <w:t>ch the formatting of the .ODT file included in the master).</w:t>
        </w:r>
      </w:ins>
      <w:ins w:id="65" w:author="Apple Inc." w:date="2025-10-30T15:43:00Z" w16du:dateUtc="2025-10-30T13:43:00Z">
        <w:r w:rsidR="00777E8D">
          <w:rPr>
            <w:lang w:val="en-US"/>
          </w:rPr>
          <w:t xml:space="preserve"> Therefore, the usefulness of this </w:t>
        </w:r>
        <w:proofErr w:type="gramStart"/>
        <w:r w:rsidR="00777E8D">
          <w:rPr>
            <w:lang w:val="en-US"/>
          </w:rPr>
          <w:t>particular OpenDocument</w:t>
        </w:r>
        <w:proofErr w:type="gramEnd"/>
        <w:r w:rsidR="00777E8D">
          <w:rPr>
            <w:lang w:val="en-US"/>
          </w:rPr>
          <w:t xml:space="preserve"> feature for our purpose is limited.</w:t>
        </w:r>
      </w:ins>
    </w:p>
    <w:p w14:paraId="6BE765EE" w14:textId="77777777" w:rsidR="008F3061" w:rsidRDefault="008F3061" w:rsidP="00E80FF0">
      <w:pPr>
        <w:rPr>
          <w:ins w:id="66" w:author="Apple Inc." w:date="2025-10-30T15:41:00Z" w16du:dateUtc="2025-10-30T13:41:00Z"/>
          <w:lang w:val="en-US"/>
        </w:rPr>
      </w:pPr>
    </w:p>
    <w:p w14:paraId="24B2E846" w14:textId="47E422BD" w:rsidR="008F3061" w:rsidRDefault="008F3061" w:rsidP="008F3061">
      <w:pPr>
        <w:pStyle w:val="Heading3"/>
        <w:rPr>
          <w:ins w:id="67" w:author="Apple Inc." w:date="2025-10-30T15:42:00Z" w16du:dateUtc="2025-10-30T13:42:00Z"/>
        </w:rPr>
      </w:pPr>
      <w:ins w:id="68" w:author="Apple Inc." w:date="2025-10-30T15:41:00Z" w16du:dateUtc="2025-10-30T13:41:00Z">
        <w:r>
          <w:t>5.1.4</w:t>
        </w:r>
        <w:r>
          <w:tab/>
        </w:r>
      </w:ins>
      <w:ins w:id="69" w:author="Apple Inc." w:date="2025-10-30T15:42:00Z" w16du:dateUtc="2025-10-30T13:42:00Z">
        <w:r w:rsidR="00777E8D">
          <w:t>Flat XML format</w:t>
        </w:r>
      </w:ins>
    </w:p>
    <w:p w14:paraId="4F9D1398" w14:textId="77777777" w:rsidR="00777E8D" w:rsidRDefault="00777E8D" w:rsidP="00777E8D">
      <w:pPr>
        <w:rPr>
          <w:ins w:id="70" w:author="Apple Inc." w:date="2025-10-30T15:43:00Z" w16du:dateUtc="2025-10-30T13:43:00Z"/>
          <w:lang w:val="en-GB" w:bidi="ar-SA"/>
        </w:rPr>
      </w:pPr>
      <w:ins w:id="71" w:author="Apple Inc." w:date="2025-10-30T15:43:00Z" w16du:dateUtc="2025-10-30T13:43:00Z">
        <w:r w:rsidRPr="00777E8D">
          <w:rPr>
            <w:lang w:val="en-GB" w:bidi="ar-SA"/>
          </w:rPr>
          <w:t>An OpenDocument flat XML file is a version of an OpenDocument Format (ODF) document that is saved as a single, uncompressed XML text file. It is an alternative to the standard ODF files (like .</w:t>
        </w:r>
        <w:proofErr w:type="spellStart"/>
        <w:r w:rsidRPr="00777E8D">
          <w:rPr>
            <w:lang w:val="en-GB" w:bidi="ar-SA"/>
          </w:rPr>
          <w:t>odt</w:t>
        </w:r>
        <w:proofErr w:type="spellEnd"/>
        <w:r w:rsidRPr="00777E8D">
          <w:rPr>
            <w:lang w:val="en-GB" w:bidi="ar-SA"/>
          </w:rPr>
          <w:t xml:space="preserve"> for text) which are typically saved as a compressed ZIP archive containing several XML and media files. </w:t>
        </w:r>
      </w:ins>
    </w:p>
    <w:p w14:paraId="0CDA01E0" w14:textId="77777777" w:rsidR="00777E8D" w:rsidRPr="00777E8D" w:rsidRDefault="00777E8D" w:rsidP="00777E8D">
      <w:pPr>
        <w:rPr>
          <w:ins w:id="72" w:author="Apple Inc." w:date="2025-10-30T15:43:00Z" w16du:dateUtc="2025-10-30T13:43:00Z"/>
          <w:lang w:val="en-GB" w:bidi="ar-SA"/>
        </w:rPr>
      </w:pPr>
    </w:p>
    <w:p w14:paraId="64F2EF3D" w14:textId="58059E63" w:rsidR="00777E8D" w:rsidRDefault="00777E8D" w:rsidP="00777E8D">
      <w:pPr>
        <w:rPr>
          <w:ins w:id="73" w:author="Apple Inc." w:date="2025-10-30T15:43:00Z" w16du:dateUtc="2025-10-30T13:43:00Z"/>
          <w:lang w:val="en-GB" w:bidi="ar-SA"/>
        </w:rPr>
      </w:pPr>
      <w:ins w:id="74" w:author="Apple Inc." w:date="2025-10-30T15:43:00Z" w16du:dateUtc="2025-10-30T13:43:00Z">
        <w:r w:rsidRPr="00777E8D">
          <w:rPr>
            <w:lang w:val="en-GB" w:bidi="ar-SA"/>
          </w:rPr>
          <w:t xml:space="preserve">The "flat" version of the file uses </w:t>
        </w:r>
        <w:proofErr w:type="gramStart"/>
        <w:r w:rsidRPr="00777E8D">
          <w:rPr>
            <w:lang w:val="en-GB" w:bidi="ar-SA"/>
          </w:rPr>
          <w:t>the .</w:t>
        </w:r>
        <w:proofErr w:type="spellStart"/>
        <w:r w:rsidRPr="00777E8D">
          <w:rPr>
            <w:lang w:val="en-GB" w:bidi="ar-SA"/>
          </w:rPr>
          <w:t>fodt</w:t>
        </w:r>
        <w:proofErr w:type="spellEnd"/>
        <w:proofErr w:type="gramEnd"/>
        <w:r w:rsidRPr="00777E8D">
          <w:rPr>
            <w:lang w:val="en-GB" w:bidi="ar-SA"/>
          </w:rPr>
          <w:t xml:space="preserve"> extension for text documents</w:t>
        </w:r>
        <w:proofErr w:type="gramStart"/>
        <w:r w:rsidRPr="00777E8D">
          <w:rPr>
            <w:lang w:val="en-GB" w:bidi="ar-SA"/>
          </w:rPr>
          <w:t>, .</w:t>
        </w:r>
        <w:proofErr w:type="spellStart"/>
        <w:r w:rsidRPr="00777E8D">
          <w:rPr>
            <w:lang w:val="en-GB" w:bidi="ar-SA"/>
          </w:rPr>
          <w:t>fods</w:t>
        </w:r>
        <w:proofErr w:type="spellEnd"/>
        <w:proofErr w:type="gramEnd"/>
        <w:r w:rsidRPr="00777E8D">
          <w:rPr>
            <w:lang w:val="en-GB" w:bidi="ar-SA"/>
          </w:rPr>
          <w:t xml:space="preserve"> for spreadsheets, </w:t>
        </w:r>
        <w:proofErr w:type="gramStart"/>
        <w:r w:rsidRPr="00777E8D">
          <w:rPr>
            <w:lang w:val="en-GB" w:bidi="ar-SA"/>
          </w:rPr>
          <w:t>and .</w:t>
        </w:r>
        <w:proofErr w:type="spellStart"/>
        <w:r w:rsidRPr="00777E8D">
          <w:rPr>
            <w:lang w:val="en-GB" w:bidi="ar-SA"/>
          </w:rPr>
          <w:t>fodp</w:t>
        </w:r>
        <w:proofErr w:type="spellEnd"/>
        <w:proofErr w:type="gramEnd"/>
        <w:r w:rsidRPr="00777E8D">
          <w:rPr>
            <w:lang w:val="en-GB" w:bidi="ar-SA"/>
          </w:rPr>
          <w:t xml:space="preserve"> for presentations.</w:t>
        </w:r>
      </w:ins>
    </w:p>
    <w:p w14:paraId="1B017A9B" w14:textId="77777777" w:rsidR="00777E8D" w:rsidRDefault="00777E8D" w:rsidP="00777E8D">
      <w:pPr>
        <w:rPr>
          <w:ins w:id="75" w:author="Apple Inc." w:date="2025-10-30T15:43:00Z" w16du:dateUtc="2025-10-30T13:43:00Z"/>
          <w:lang w:val="en-GB" w:bidi="ar-SA"/>
        </w:rPr>
      </w:pPr>
    </w:p>
    <w:p w14:paraId="6D8F163C" w14:textId="77777777" w:rsidR="00777E8D" w:rsidRDefault="00777E8D" w:rsidP="00777E8D">
      <w:pPr>
        <w:rPr>
          <w:ins w:id="76" w:author="Apple Inc." w:date="2025-10-30T15:44:00Z" w16du:dateUtc="2025-10-30T13:44:00Z"/>
          <w:lang w:val="en-US"/>
        </w:rPr>
      </w:pPr>
      <w:ins w:id="77" w:author="Apple Inc." w:date="2025-10-30T15:43:00Z" w16du:dateUtc="2025-10-30T13:43:00Z">
        <w:r>
          <w:rPr>
            <w:lang w:val="en-GB" w:bidi="ar-SA"/>
          </w:rPr>
          <w:t xml:space="preserve">However, considering the size of our specification and the complexity of the resulting flat XML file, the usefulness </w:t>
        </w:r>
      </w:ins>
      <w:ins w:id="78" w:author="Apple Inc." w:date="2025-10-30T15:44:00Z" w16du:dateUtc="2025-10-30T13:44:00Z">
        <w:r>
          <w:rPr>
            <w:lang w:val="en-US"/>
          </w:rPr>
          <w:t xml:space="preserve">of this </w:t>
        </w:r>
        <w:proofErr w:type="gramStart"/>
        <w:r>
          <w:rPr>
            <w:lang w:val="en-US"/>
          </w:rPr>
          <w:t>particular OpenDocument</w:t>
        </w:r>
        <w:proofErr w:type="gramEnd"/>
        <w:r>
          <w:rPr>
            <w:lang w:val="en-US"/>
          </w:rPr>
          <w:t xml:space="preserve"> feature for our purpose is limited.</w:t>
        </w:r>
      </w:ins>
    </w:p>
    <w:p w14:paraId="67B9A8DC" w14:textId="77777777" w:rsidR="008F3061" w:rsidRPr="00E80FF0" w:rsidRDefault="008F3061">
      <w:pPr>
        <w:rPr>
          <w:ins w:id="79" w:author="Apple Inc." w:date="2025-10-30T15:15:00Z" w16du:dateUtc="2025-10-30T13:15:00Z"/>
          <w:lang w:val="en-US"/>
          <w:rPrChange w:id="80" w:author="Apple Inc." w:date="2025-10-30T15:40:00Z" w16du:dateUtc="2025-10-30T13:40:00Z">
            <w:rPr>
              <w:ins w:id="81" w:author="Apple Inc." w:date="2025-10-30T15:15:00Z" w16du:dateUtc="2025-10-30T13:15:00Z"/>
              <w:color w:val="FF0000"/>
            </w:rPr>
          </w:rPrChange>
        </w:rPr>
        <w:pPrChange w:id="82" w:author="Apple Inc." w:date="2025-10-30T15:40:00Z" w16du:dateUtc="2025-10-30T13:40:00Z">
          <w:pPr>
            <w:pStyle w:val="NO"/>
          </w:pPr>
        </w:pPrChange>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0"/>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42705" w14:textId="77777777" w:rsidR="00D66703" w:rsidRDefault="00D66703">
      <w:r>
        <w:separator/>
      </w:r>
    </w:p>
  </w:endnote>
  <w:endnote w:type="continuationSeparator" w:id="0">
    <w:p w14:paraId="30FD0646" w14:textId="77777777" w:rsidR="00D66703" w:rsidRDefault="00D6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3FDE" w14:textId="77777777" w:rsidR="00D66703" w:rsidRDefault="00D66703">
      <w:r>
        <w:separator/>
      </w:r>
    </w:p>
  </w:footnote>
  <w:footnote w:type="continuationSeparator" w:id="0">
    <w:p w14:paraId="7DCC4119" w14:textId="77777777" w:rsidR="00D66703" w:rsidRDefault="00D6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D6EFE"/>
    <w:multiLevelType w:val="multilevel"/>
    <w:tmpl w:val="87C4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0A0"/>
    <w:multiLevelType w:val="multilevel"/>
    <w:tmpl w:val="5B50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587CBC"/>
    <w:multiLevelType w:val="multilevel"/>
    <w:tmpl w:val="FDDE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5F1ACF"/>
    <w:multiLevelType w:val="hybridMultilevel"/>
    <w:tmpl w:val="7552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E00A20"/>
    <w:multiLevelType w:val="multilevel"/>
    <w:tmpl w:val="1920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937686"/>
    <w:multiLevelType w:val="hybridMultilevel"/>
    <w:tmpl w:val="76E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18"/>
  </w:num>
  <w:num w:numId="5" w16cid:durableId="1577321418">
    <w:abstractNumId w:val="2"/>
  </w:num>
  <w:num w:numId="6" w16cid:durableId="1852454959">
    <w:abstractNumId w:val="2"/>
  </w:num>
  <w:num w:numId="7" w16cid:durableId="1896163388">
    <w:abstractNumId w:val="11"/>
  </w:num>
  <w:num w:numId="8" w16cid:durableId="2140608543">
    <w:abstractNumId w:val="6"/>
  </w:num>
  <w:num w:numId="9" w16cid:durableId="1440562368">
    <w:abstractNumId w:val="13"/>
  </w:num>
  <w:num w:numId="10" w16cid:durableId="484056652">
    <w:abstractNumId w:val="4"/>
  </w:num>
  <w:num w:numId="11" w16cid:durableId="94599583">
    <w:abstractNumId w:val="14"/>
  </w:num>
  <w:num w:numId="12" w16cid:durableId="1814178261">
    <w:abstractNumId w:val="21"/>
  </w:num>
  <w:num w:numId="13" w16cid:durableId="1470516280">
    <w:abstractNumId w:val="16"/>
  </w:num>
  <w:num w:numId="14" w16cid:durableId="384991159">
    <w:abstractNumId w:val="15"/>
  </w:num>
  <w:num w:numId="15" w16cid:durableId="133646807">
    <w:abstractNumId w:val="7"/>
  </w:num>
  <w:num w:numId="16" w16cid:durableId="1068259596">
    <w:abstractNumId w:val="17"/>
  </w:num>
  <w:num w:numId="17" w16cid:durableId="2091416373">
    <w:abstractNumId w:val="20"/>
  </w:num>
  <w:num w:numId="18" w16cid:durableId="73861597">
    <w:abstractNumId w:val="3"/>
  </w:num>
  <w:num w:numId="19" w16cid:durableId="907299038">
    <w:abstractNumId w:val="8"/>
  </w:num>
  <w:num w:numId="20" w16cid:durableId="1438478693">
    <w:abstractNumId w:val="9"/>
  </w:num>
  <w:num w:numId="21" w16cid:durableId="764418140">
    <w:abstractNumId w:val="5"/>
  </w:num>
  <w:num w:numId="22" w16cid:durableId="1795751945">
    <w:abstractNumId w:val="12"/>
  </w:num>
  <w:num w:numId="23" w16cid:durableId="1331257880">
    <w:abstractNumId w:val="19"/>
  </w:num>
  <w:num w:numId="24" w16cid:durableId="10449066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47C3"/>
    <w:rsid w:val="000D58AB"/>
    <w:rsid w:val="000D7ECF"/>
    <w:rsid w:val="000E011B"/>
    <w:rsid w:val="000F67B6"/>
    <w:rsid w:val="00102804"/>
    <w:rsid w:val="00104BC6"/>
    <w:rsid w:val="00114E2C"/>
    <w:rsid w:val="001227E9"/>
    <w:rsid w:val="00133525"/>
    <w:rsid w:val="00147CAA"/>
    <w:rsid w:val="0015630E"/>
    <w:rsid w:val="001760E2"/>
    <w:rsid w:val="001A2DE6"/>
    <w:rsid w:val="001A4C42"/>
    <w:rsid w:val="001B60A8"/>
    <w:rsid w:val="001B7D26"/>
    <w:rsid w:val="001C21C3"/>
    <w:rsid w:val="001C4D74"/>
    <w:rsid w:val="001C6143"/>
    <w:rsid w:val="001C7D96"/>
    <w:rsid w:val="001D02C2"/>
    <w:rsid w:val="001D7ECE"/>
    <w:rsid w:val="001E1CB0"/>
    <w:rsid w:val="001E2EC9"/>
    <w:rsid w:val="001F0C1D"/>
    <w:rsid w:val="001F1132"/>
    <w:rsid w:val="001F168B"/>
    <w:rsid w:val="00200CE0"/>
    <w:rsid w:val="0021089B"/>
    <w:rsid w:val="0021407B"/>
    <w:rsid w:val="00215121"/>
    <w:rsid w:val="00217BFE"/>
    <w:rsid w:val="00223C32"/>
    <w:rsid w:val="002347A2"/>
    <w:rsid w:val="00235F3C"/>
    <w:rsid w:val="00241703"/>
    <w:rsid w:val="00247926"/>
    <w:rsid w:val="0026194A"/>
    <w:rsid w:val="00262A21"/>
    <w:rsid w:val="00266AF9"/>
    <w:rsid w:val="002675F0"/>
    <w:rsid w:val="00276EE4"/>
    <w:rsid w:val="00291777"/>
    <w:rsid w:val="002A29D4"/>
    <w:rsid w:val="002B6339"/>
    <w:rsid w:val="002D47B4"/>
    <w:rsid w:val="002D7E98"/>
    <w:rsid w:val="002E00EE"/>
    <w:rsid w:val="002E254B"/>
    <w:rsid w:val="002E5A80"/>
    <w:rsid w:val="002F03D3"/>
    <w:rsid w:val="00302C85"/>
    <w:rsid w:val="00314312"/>
    <w:rsid w:val="003172DC"/>
    <w:rsid w:val="00335835"/>
    <w:rsid w:val="0034052F"/>
    <w:rsid w:val="0035462D"/>
    <w:rsid w:val="003635F7"/>
    <w:rsid w:val="00375490"/>
    <w:rsid w:val="003765B8"/>
    <w:rsid w:val="003A0483"/>
    <w:rsid w:val="003B14B0"/>
    <w:rsid w:val="003B1F8A"/>
    <w:rsid w:val="003C28C2"/>
    <w:rsid w:val="003C3971"/>
    <w:rsid w:val="003C6AFD"/>
    <w:rsid w:val="003D466C"/>
    <w:rsid w:val="003E7753"/>
    <w:rsid w:val="00416FB2"/>
    <w:rsid w:val="00423334"/>
    <w:rsid w:val="004345EC"/>
    <w:rsid w:val="00434A92"/>
    <w:rsid w:val="00442368"/>
    <w:rsid w:val="004458BE"/>
    <w:rsid w:val="00445C1B"/>
    <w:rsid w:val="00451483"/>
    <w:rsid w:val="00454519"/>
    <w:rsid w:val="00464C83"/>
    <w:rsid w:val="004826A9"/>
    <w:rsid w:val="00494F39"/>
    <w:rsid w:val="004A25B0"/>
    <w:rsid w:val="004A2BE1"/>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90D7A"/>
    <w:rsid w:val="006A15EB"/>
    <w:rsid w:val="006A323F"/>
    <w:rsid w:val="006B30D0"/>
    <w:rsid w:val="006B567B"/>
    <w:rsid w:val="006C29BD"/>
    <w:rsid w:val="006C3D95"/>
    <w:rsid w:val="006C731A"/>
    <w:rsid w:val="006D5D00"/>
    <w:rsid w:val="006D6AF8"/>
    <w:rsid w:val="006E1BAD"/>
    <w:rsid w:val="006E5C86"/>
    <w:rsid w:val="007023E2"/>
    <w:rsid w:val="00705073"/>
    <w:rsid w:val="00713304"/>
    <w:rsid w:val="00713C44"/>
    <w:rsid w:val="00734A5B"/>
    <w:rsid w:val="00735DBB"/>
    <w:rsid w:val="00736C70"/>
    <w:rsid w:val="0074026F"/>
    <w:rsid w:val="007413D0"/>
    <w:rsid w:val="007429F6"/>
    <w:rsid w:val="00744E76"/>
    <w:rsid w:val="00752198"/>
    <w:rsid w:val="0075335C"/>
    <w:rsid w:val="00753881"/>
    <w:rsid w:val="007555DC"/>
    <w:rsid w:val="00766ADD"/>
    <w:rsid w:val="00774DA4"/>
    <w:rsid w:val="00777E8D"/>
    <w:rsid w:val="00781F0F"/>
    <w:rsid w:val="00783D4B"/>
    <w:rsid w:val="00786D6B"/>
    <w:rsid w:val="007878E4"/>
    <w:rsid w:val="007940A3"/>
    <w:rsid w:val="007A5D5A"/>
    <w:rsid w:val="007B0520"/>
    <w:rsid w:val="007B600E"/>
    <w:rsid w:val="007B7701"/>
    <w:rsid w:val="007F0F4A"/>
    <w:rsid w:val="007F2D59"/>
    <w:rsid w:val="007F3C9C"/>
    <w:rsid w:val="008028A4"/>
    <w:rsid w:val="00820B25"/>
    <w:rsid w:val="00822F71"/>
    <w:rsid w:val="008262C7"/>
    <w:rsid w:val="00826C26"/>
    <w:rsid w:val="00830747"/>
    <w:rsid w:val="00834679"/>
    <w:rsid w:val="0083497E"/>
    <w:rsid w:val="00834DE5"/>
    <w:rsid w:val="00846B94"/>
    <w:rsid w:val="00850C8C"/>
    <w:rsid w:val="008614CC"/>
    <w:rsid w:val="00872590"/>
    <w:rsid w:val="00872AF9"/>
    <w:rsid w:val="008768CA"/>
    <w:rsid w:val="00884747"/>
    <w:rsid w:val="00885538"/>
    <w:rsid w:val="008920A6"/>
    <w:rsid w:val="008933F3"/>
    <w:rsid w:val="008B1B99"/>
    <w:rsid w:val="008C384C"/>
    <w:rsid w:val="008D347E"/>
    <w:rsid w:val="008E40B5"/>
    <w:rsid w:val="008E46A9"/>
    <w:rsid w:val="008E4B1E"/>
    <w:rsid w:val="008E5736"/>
    <w:rsid w:val="008E5818"/>
    <w:rsid w:val="008E7986"/>
    <w:rsid w:val="008F3061"/>
    <w:rsid w:val="008F4261"/>
    <w:rsid w:val="0090271F"/>
    <w:rsid w:val="00902E23"/>
    <w:rsid w:val="0090673D"/>
    <w:rsid w:val="00910E05"/>
    <w:rsid w:val="009114D7"/>
    <w:rsid w:val="0091348E"/>
    <w:rsid w:val="00917CCB"/>
    <w:rsid w:val="00920F8F"/>
    <w:rsid w:val="00923EC9"/>
    <w:rsid w:val="00923FA9"/>
    <w:rsid w:val="00942D2C"/>
    <w:rsid w:val="00942EC2"/>
    <w:rsid w:val="00963500"/>
    <w:rsid w:val="0096564D"/>
    <w:rsid w:val="00971669"/>
    <w:rsid w:val="009741EF"/>
    <w:rsid w:val="009760BD"/>
    <w:rsid w:val="009A05DF"/>
    <w:rsid w:val="009B48AB"/>
    <w:rsid w:val="009B4F33"/>
    <w:rsid w:val="009B5FAE"/>
    <w:rsid w:val="009C60EE"/>
    <w:rsid w:val="009D3AAC"/>
    <w:rsid w:val="009E0281"/>
    <w:rsid w:val="009F37B7"/>
    <w:rsid w:val="009F5A4A"/>
    <w:rsid w:val="009F5E43"/>
    <w:rsid w:val="009F7294"/>
    <w:rsid w:val="00A10F02"/>
    <w:rsid w:val="00A121DE"/>
    <w:rsid w:val="00A131CE"/>
    <w:rsid w:val="00A164B4"/>
    <w:rsid w:val="00A225E2"/>
    <w:rsid w:val="00A24D78"/>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54BB"/>
    <w:rsid w:val="00AC6BC6"/>
    <w:rsid w:val="00AD51B7"/>
    <w:rsid w:val="00AD7334"/>
    <w:rsid w:val="00AE3797"/>
    <w:rsid w:val="00AF281E"/>
    <w:rsid w:val="00AF3C43"/>
    <w:rsid w:val="00AF7E74"/>
    <w:rsid w:val="00B1058D"/>
    <w:rsid w:val="00B14C5A"/>
    <w:rsid w:val="00B15449"/>
    <w:rsid w:val="00B15E15"/>
    <w:rsid w:val="00B20BF6"/>
    <w:rsid w:val="00B229D8"/>
    <w:rsid w:val="00B250F8"/>
    <w:rsid w:val="00B52FB8"/>
    <w:rsid w:val="00B532CB"/>
    <w:rsid w:val="00B93086"/>
    <w:rsid w:val="00BA19ED"/>
    <w:rsid w:val="00BA300B"/>
    <w:rsid w:val="00BA4B8D"/>
    <w:rsid w:val="00BB0CE7"/>
    <w:rsid w:val="00BC0F7D"/>
    <w:rsid w:val="00BD33A4"/>
    <w:rsid w:val="00BE1363"/>
    <w:rsid w:val="00BE2F3C"/>
    <w:rsid w:val="00BE3255"/>
    <w:rsid w:val="00BF128E"/>
    <w:rsid w:val="00C051FA"/>
    <w:rsid w:val="00C07F91"/>
    <w:rsid w:val="00C1496A"/>
    <w:rsid w:val="00C319B1"/>
    <w:rsid w:val="00C33079"/>
    <w:rsid w:val="00C347E1"/>
    <w:rsid w:val="00C37DB4"/>
    <w:rsid w:val="00C45231"/>
    <w:rsid w:val="00C4636D"/>
    <w:rsid w:val="00C572BA"/>
    <w:rsid w:val="00C64600"/>
    <w:rsid w:val="00C72833"/>
    <w:rsid w:val="00C80F1D"/>
    <w:rsid w:val="00C857CD"/>
    <w:rsid w:val="00C93F40"/>
    <w:rsid w:val="00CA3D0C"/>
    <w:rsid w:val="00CA685E"/>
    <w:rsid w:val="00CB6AEB"/>
    <w:rsid w:val="00CC39E8"/>
    <w:rsid w:val="00CC6E13"/>
    <w:rsid w:val="00CD2419"/>
    <w:rsid w:val="00CE3FDB"/>
    <w:rsid w:val="00CE5117"/>
    <w:rsid w:val="00CE6952"/>
    <w:rsid w:val="00CF20E3"/>
    <w:rsid w:val="00CF4235"/>
    <w:rsid w:val="00CF59F2"/>
    <w:rsid w:val="00D15B2B"/>
    <w:rsid w:val="00D161DE"/>
    <w:rsid w:val="00D16FCA"/>
    <w:rsid w:val="00D309CC"/>
    <w:rsid w:val="00D324E5"/>
    <w:rsid w:val="00D46431"/>
    <w:rsid w:val="00D526B3"/>
    <w:rsid w:val="00D56A52"/>
    <w:rsid w:val="00D57972"/>
    <w:rsid w:val="00D66703"/>
    <w:rsid w:val="00D675A9"/>
    <w:rsid w:val="00D738D6"/>
    <w:rsid w:val="00D755EB"/>
    <w:rsid w:val="00D84DE4"/>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7F2D"/>
    <w:rsid w:val="00E44582"/>
    <w:rsid w:val="00E52814"/>
    <w:rsid w:val="00E67807"/>
    <w:rsid w:val="00E72324"/>
    <w:rsid w:val="00E72ABE"/>
    <w:rsid w:val="00E77645"/>
    <w:rsid w:val="00E80FF0"/>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52D1B"/>
    <w:rsid w:val="00F62AEB"/>
    <w:rsid w:val="00F653B8"/>
    <w:rsid w:val="00F6667A"/>
    <w:rsid w:val="00F70647"/>
    <w:rsid w:val="00F83808"/>
    <w:rsid w:val="00F83895"/>
    <w:rsid w:val="00F86996"/>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F8F"/>
    <w:rPr>
      <w:sz w:val="24"/>
      <w:szCs w:val="24"/>
      <w:lang w:val="en-IL" w:eastAsia="en-US" w:bidi="he-IL"/>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customStyle="1" w:styleId="Heading1Char">
    <w:name w:val="Heading 1 Char"/>
    <w:basedOn w:val="DefaultParagraphFont"/>
    <w:link w:val="Heading1"/>
    <w:uiPriority w:val="9"/>
    <w:rsid w:val="00920F8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cp:revision>
  <cp:lastPrinted>2019-02-25T14:05:00Z</cp:lastPrinted>
  <dcterms:created xsi:type="dcterms:W3CDTF">2025-10-22T13:07:00Z</dcterms:created>
  <dcterms:modified xsi:type="dcterms:W3CDTF">2025-10-30T22:14:00Z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