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3827F" w14:textId="736817D6" w:rsidR="00F005C7" w:rsidRDefault="00F005C7" w:rsidP="00F00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8304822"/>
      <w:r w:rsidRPr="0009728E">
        <w:rPr>
          <w:b/>
          <w:noProof/>
          <w:sz w:val="24"/>
        </w:rPr>
        <w:t>3GPP Conference Call on 3GPP Spec Modernization #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B4FCD" w:rsidRPr="008B4FCD">
        <w:rPr>
          <w:b/>
          <w:noProof/>
          <w:sz w:val="24"/>
        </w:rPr>
        <w:t>6GSM-250231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C20486" w14:textId="77777777" w:rsidR="00F005C7" w:rsidRDefault="00F005C7" w:rsidP="00F005C7">
      <w:pPr>
        <w:pStyle w:val="CRCoverPage"/>
        <w:outlineLvl w:val="0"/>
        <w:rPr>
          <w:b/>
          <w:noProof/>
          <w:sz w:val="24"/>
        </w:rPr>
      </w:pPr>
      <w:r w:rsidRPr="0009728E">
        <w:rPr>
          <w:b/>
          <w:noProof/>
          <w:sz w:val="24"/>
        </w:rPr>
        <w:t xml:space="preserve">Electronic, </w:t>
      </w:r>
      <w:r>
        <w:rPr>
          <w:b/>
          <w:noProof/>
          <w:sz w:val="24"/>
        </w:rPr>
        <w:t>9th</w:t>
      </w:r>
      <w:r w:rsidRPr="000972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Pr="0009728E">
        <w:rPr>
          <w:b/>
          <w:noProof/>
          <w:sz w:val="24"/>
        </w:rPr>
        <w:t xml:space="preserve"> 2025, 13:00-15:00 UTC</w:t>
      </w:r>
    </w:p>
    <w:p w14:paraId="36345FF9" w14:textId="77777777" w:rsidR="00F005C7" w:rsidRDefault="00F005C7" w:rsidP="00F005C7">
      <w:pPr>
        <w:pStyle w:val="CRCoverPage"/>
        <w:outlineLvl w:val="0"/>
        <w:rPr>
          <w:b/>
          <w:sz w:val="24"/>
        </w:rPr>
      </w:pPr>
    </w:p>
    <w:p w14:paraId="12529E63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06930805" w14:textId="28ED68FF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490A" w:rsidRPr="0042490A">
        <w:rPr>
          <w:rFonts w:ascii="Arial" w:hAnsi="Arial" w:cs="Arial"/>
          <w:b/>
          <w:bCs/>
        </w:rPr>
        <w:t>Pseudo CR on new formats</w:t>
      </w:r>
    </w:p>
    <w:p w14:paraId="51A7694E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7FA5BD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</w:t>
      </w:r>
    </w:p>
    <w:p w14:paraId="2205F351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8C5BB3">
        <w:rPr>
          <w:rFonts w:ascii="Arial" w:hAnsi="Arial" w:cs="Arial"/>
          <w:b/>
          <w:bCs/>
          <w:lang w:val="de-DE"/>
        </w:rPr>
        <w:t>TR 21.802</w:t>
      </w:r>
    </w:p>
    <w:p w14:paraId="595431FB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C5BB3">
        <w:rPr>
          <w:rFonts w:ascii="Arial" w:hAnsi="Arial" w:cs="Arial"/>
          <w:b/>
          <w:bCs/>
          <w:lang w:val="de-DE"/>
        </w:rPr>
        <w:t>TR version 0.</w:t>
      </w:r>
      <w:r>
        <w:rPr>
          <w:rFonts w:ascii="Arial" w:hAnsi="Arial" w:cs="Arial"/>
          <w:b/>
          <w:bCs/>
          <w:lang w:val="de-DE"/>
        </w:rPr>
        <w:t>1</w:t>
      </w:r>
      <w:r w:rsidRPr="008C5BB3">
        <w:rPr>
          <w:rFonts w:ascii="Arial" w:hAnsi="Arial" w:cs="Arial"/>
          <w:b/>
          <w:bCs/>
          <w:lang w:val="de-DE"/>
        </w:rPr>
        <w:t>.</w:t>
      </w:r>
      <w:r>
        <w:rPr>
          <w:rFonts w:ascii="Arial" w:hAnsi="Arial" w:cs="Arial"/>
          <w:b/>
          <w:bCs/>
          <w:lang w:val="de-DE"/>
        </w:rPr>
        <w:t>1</w:t>
      </w:r>
    </w:p>
    <w:p w14:paraId="0E0E55EF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9F14E9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7036CF1" w14:textId="77777777" w:rsidR="00F005C7" w:rsidRDefault="00F005C7" w:rsidP="00F005C7"/>
    <w:p w14:paraId="39773F74" w14:textId="77777777" w:rsidR="00F005C7" w:rsidRDefault="00F005C7" w:rsidP="00F005C7">
      <w:pPr>
        <w:pStyle w:val="Heading1"/>
      </w:pPr>
      <w:r>
        <w:t>1</w:t>
      </w:r>
      <w:r>
        <w:tab/>
        <w:t>Description</w:t>
      </w:r>
    </w:p>
    <w:p w14:paraId="2ECA202E" w14:textId="77777777" w:rsidR="00F005C7" w:rsidRDefault="00F005C7" w:rsidP="00F005C7">
      <w:r>
        <w:t xml:space="preserve">In this </w:t>
      </w:r>
      <w:proofErr w:type="gramStart"/>
      <w:r>
        <w:t>pseudo CR</w:t>
      </w:r>
      <w:proofErr w:type="gramEnd"/>
      <w:r>
        <w:t xml:space="preserve"> we propose to use Markdown and other file formats to carry the specification elements and we analyse the feasibility of this approach by comparing with the requirements.</w:t>
      </w:r>
    </w:p>
    <w:p w14:paraId="1B4152CA" w14:textId="77777777" w:rsidR="00F005C7" w:rsidRDefault="00F005C7" w:rsidP="00F005C7">
      <w:r>
        <w:t xml:space="preserve">We propose to adopt the contents of this </w:t>
      </w:r>
      <w:proofErr w:type="gramStart"/>
      <w:r>
        <w:t>pseudo CR.</w:t>
      </w:r>
      <w:proofErr w:type="gramEnd"/>
    </w:p>
    <w:p w14:paraId="3411CD33" w14:textId="77777777" w:rsidR="00F005C7" w:rsidRDefault="00F005C7" w:rsidP="00F005C7"/>
    <w:p w14:paraId="09461C8B" w14:textId="77777777" w:rsidR="00F005C7" w:rsidRPr="001442B9" w:rsidRDefault="00F005C7" w:rsidP="00F0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1442B9">
        <w:rPr>
          <w:sz w:val="28"/>
          <w:szCs w:val="28"/>
        </w:rPr>
        <w:t>Proposed changes to 21.802</w:t>
      </w:r>
    </w:p>
    <w:p w14:paraId="4F03058B" w14:textId="77777777" w:rsidR="00F005C7" w:rsidRDefault="00F005C7" w:rsidP="00F005C7"/>
    <w:p w14:paraId="5447606A" w14:textId="55219253" w:rsidR="00862266" w:rsidRDefault="000F7FAF" w:rsidP="00862266">
      <w:pPr>
        <w:pStyle w:val="Heading1"/>
      </w:pPr>
      <w:r>
        <w:t>5</w:t>
      </w:r>
      <w:r w:rsidR="00862266">
        <w:tab/>
      </w:r>
      <w:r w:rsidR="007D25BC">
        <w:t>Proposals</w:t>
      </w:r>
      <w:r w:rsidR="0085729F">
        <w:t xml:space="preserve"> for new formats for 3GPP specifications</w:t>
      </w:r>
      <w:bookmarkEnd w:id="0"/>
    </w:p>
    <w:p w14:paraId="50AD633B" w14:textId="0E40FF6D" w:rsidR="0072518C" w:rsidRPr="00EC3EE2" w:rsidRDefault="0072518C" w:rsidP="0072518C">
      <w:pPr>
        <w:pStyle w:val="EditorsNote"/>
      </w:pPr>
      <w:r>
        <w:t xml:space="preserve">Editor's </w:t>
      </w:r>
      <w:r w:rsidR="00295946">
        <w:t>n</w:t>
      </w:r>
      <w:r>
        <w:t>ote:</w:t>
      </w:r>
      <w:r>
        <w:tab/>
      </w:r>
      <w:r w:rsidR="00F773AD">
        <w:t xml:space="preserve">corresponds to </w:t>
      </w:r>
      <w:r w:rsidR="007D25BC">
        <w:t>objective 2</w:t>
      </w:r>
      <w:r w:rsidR="00886B36">
        <w:t>.</w:t>
      </w:r>
    </w:p>
    <w:p w14:paraId="514A9FA5" w14:textId="0FD0EC89" w:rsidR="00862266" w:rsidRDefault="00031EC3" w:rsidP="00862266">
      <w:pPr>
        <w:pStyle w:val="Heading2"/>
      </w:pPr>
      <w:bookmarkStart w:id="1" w:name="_Toc208304823"/>
      <w:r>
        <w:t>5</w:t>
      </w:r>
      <w:r w:rsidR="00862266">
        <w:t>.</w:t>
      </w:r>
      <w:r w:rsidR="00295946">
        <w:t>X</w:t>
      </w:r>
      <w:r w:rsidR="00862266">
        <w:tab/>
      </w:r>
      <w:r w:rsidR="007D25BC">
        <w:t>Proposal</w:t>
      </w:r>
      <w:r w:rsidR="00D716D2">
        <w:t xml:space="preserve"> #</w:t>
      </w:r>
      <w:del w:id="2" w:author="Ericsson" w:date="2025-10-21T15:36:00Z" w16du:dateUtc="2025-10-21T13:36:00Z">
        <w:r w:rsidR="00295946" w:rsidRPr="00030274" w:rsidDel="00FD5E04">
          <w:delText>X</w:delText>
        </w:r>
      </w:del>
      <w:bookmarkEnd w:id="1"/>
      <w:ins w:id="3" w:author="Ericsson" w:date="2025-10-21T15:36:00Z" w16du:dateUtc="2025-10-21T13:36:00Z">
        <w:r w:rsidR="00FD5E04" w:rsidRPr="00030274">
          <w:t>Multiple formats f</w:t>
        </w:r>
      </w:ins>
      <w:ins w:id="4" w:author="Ericsson" w:date="2025-10-21T15:37:00Z" w16du:dateUtc="2025-10-21T13:37:00Z">
        <w:r w:rsidR="00FD5E04" w:rsidRPr="00030274">
          <w:t>or single specification</w:t>
        </w:r>
      </w:ins>
    </w:p>
    <w:p w14:paraId="51BDC5DE" w14:textId="2A8D070E" w:rsidR="009F0046" w:rsidRDefault="0085729F" w:rsidP="00C060B5">
      <w:pPr>
        <w:pStyle w:val="Heading3"/>
      </w:pPr>
      <w:bookmarkStart w:id="5" w:name="_Toc208304824"/>
      <w:r>
        <w:t>5.X.1</w:t>
      </w:r>
      <w:r>
        <w:tab/>
      </w:r>
      <w:r w:rsidR="008A0F64">
        <w:t>Description</w:t>
      </w:r>
      <w:bookmarkEnd w:id="5"/>
    </w:p>
    <w:p w14:paraId="3901CFEA" w14:textId="2E0073AA" w:rsidR="00383304" w:rsidRPr="00030274" w:rsidRDefault="0067659A" w:rsidP="0067659A">
      <w:pPr>
        <w:rPr>
          <w:ins w:id="6" w:author="Ericsson" w:date="2025-10-02T09:31:00Z"/>
        </w:rPr>
      </w:pPr>
      <w:ins w:id="7" w:author="Ericsson" w:date="2025-10-01T21:42:00Z">
        <w:r w:rsidRPr="00030274">
          <w:t xml:space="preserve">In </w:t>
        </w:r>
      </w:ins>
      <w:ins w:id="8" w:author="Ericsson" w:date="2025-10-02T09:30:00Z">
        <w:r w:rsidR="00004FF9" w:rsidRPr="00030274">
          <w:t>the</w:t>
        </w:r>
      </w:ins>
      <w:ins w:id="9" w:author="Ericsson" w:date="2025-10-01T21:43:00Z">
        <w:r w:rsidRPr="00030274">
          <w:t xml:space="preserve"> table</w:t>
        </w:r>
      </w:ins>
      <w:ins w:id="10" w:author="Ericsson" w:date="2025-10-02T09:30:00Z">
        <w:r w:rsidR="00004FF9" w:rsidRPr="00030274">
          <w:t xml:space="preserve"> below</w:t>
        </w:r>
      </w:ins>
      <w:ins w:id="11" w:author="Ericsson" w:date="2025-10-01T21:43:00Z">
        <w:r w:rsidRPr="00030274">
          <w:t xml:space="preserve"> it is described how the various specification elements </w:t>
        </w:r>
      </w:ins>
      <w:ins w:id="12" w:author="Ericsson" w:date="2025-10-21T11:16:00Z" w16du:dateUtc="2025-10-21T09:16:00Z">
        <w:r w:rsidR="00754852" w:rsidRPr="00030274">
          <w:t xml:space="preserve">of a single specification </w:t>
        </w:r>
      </w:ins>
      <w:ins w:id="13" w:author="Ericsson" w:date="2025-10-01T21:47:00Z">
        <w:r w:rsidR="002B4380" w:rsidRPr="00030274">
          <w:t>could</w:t>
        </w:r>
      </w:ins>
      <w:ins w:id="14" w:author="Ericsson" w:date="2025-10-01T21:43:00Z">
        <w:r w:rsidRPr="00030274">
          <w:t xml:space="preserve"> be stored</w:t>
        </w:r>
        <w:r w:rsidR="00972FC7" w:rsidRPr="00030274">
          <w:t>, i.e. which file format</w:t>
        </w:r>
      </w:ins>
      <w:ins w:id="15" w:author="Ericsson" w:date="2025-10-01T21:44:00Z">
        <w:r w:rsidR="00777FB8" w:rsidRPr="00030274">
          <w:t xml:space="preserve"> they </w:t>
        </w:r>
      </w:ins>
      <w:ins w:id="16" w:author="Ericsson" w:date="2025-10-02T09:13:00Z">
        <w:r w:rsidR="00BD7D3C" w:rsidRPr="00030274">
          <w:t>could</w:t>
        </w:r>
      </w:ins>
      <w:ins w:id="17" w:author="Ericsson" w:date="2025-10-01T21:44:00Z">
        <w:r w:rsidR="00777FB8" w:rsidRPr="00030274">
          <w:t xml:space="preserve"> be stored</w:t>
        </w:r>
      </w:ins>
      <w:ins w:id="18" w:author="Ericsson" w:date="2025-10-21T11:16:00Z" w16du:dateUtc="2025-10-21T09:16:00Z">
        <w:r w:rsidR="00754852" w:rsidRPr="00030274">
          <w:t>, where the main document of the specification is written with Markdown</w:t>
        </w:r>
      </w:ins>
      <w:ins w:id="19" w:author="Ericsson" w:date="2025-10-21T15:37:00Z" w16du:dateUtc="2025-10-21T13:37:00Z">
        <w:r w:rsidR="00A354E9" w:rsidRPr="00030274">
          <w:t xml:space="preserve"> or similar formats</w:t>
        </w:r>
      </w:ins>
      <w:ins w:id="20" w:author="Ericsson" w:date="2025-10-01T21:43:00Z">
        <w:r w:rsidR="008C183D" w:rsidRPr="00030274">
          <w:t>.</w:t>
        </w:r>
      </w:ins>
    </w:p>
    <w:p w14:paraId="6E72142A" w14:textId="6B3A2610" w:rsidR="00C84C3D" w:rsidRPr="0067659A" w:rsidRDefault="00004FF9" w:rsidP="0067659A">
      <w:pPr>
        <w:rPr>
          <w:ins w:id="21" w:author="Ericsson" w:date="2025-10-01T15:24:00Z"/>
        </w:rPr>
      </w:pPr>
      <w:ins w:id="22" w:author="Ericsson" w:date="2025-10-02T09:30:00Z">
        <w:r w:rsidRPr="00030274">
          <w:t xml:space="preserve">It should be noted that </w:t>
        </w:r>
        <w:r w:rsidR="00383304" w:rsidRPr="00030274">
          <w:t xml:space="preserve">some specification elements </w:t>
        </w:r>
      </w:ins>
      <w:ins w:id="23" w:author="Ericsson" w:date="2025-10-02T09:31:00Z">
        <w:r w:rsidR="00383304" w:rsidRPr="00030274">
          <w:t>can be captured in different formats depending</w:t>
        </w:r>
        <w:r w:rsidR="000910C5" w:rsidRPr="00030274">
          <w:t xml:space="preserve"> on what is to be captured. One s</w:t>
        </w:r>
      </w:ins>
      <w:ins w:id="24" w:author="Ericsson" w:date="2025-10-02T09:32:00Z">
        <w:r w:rsidR="000910C5" w:rsidRPr="00030274">
          <w:t xml:space="preserve">uch example is </w:t>
        </w:r>
      </w:ins>
      <w:ins w:id="25" w:author="Ericsson" w:date="2025-10-02T09:31:00Z">
        <w:r w:rsidR="00383304" w:rsidRPr="00030274">
          <w:t>tables</w:t>
        </w:r>
      </w:ins>
      <w:ins w:id="26" w:author="Ericsson" w:date="2025-10-02T09:33:00Z">
        <w:r w:rsidR="00511D66" w:rsidRPr="00030274">
          <w:t xml:space="preserve">, e.g. small tables </w:t>
        </w:r>
        <w:r w:rsidR="005B127B" w:rsidRPr="00030274">
          <w:t xml:space="preserve">might best be captured </w:t>
        </w:r>
        <w:r w:rsidR="00511D66" w:rsidRPr="00030274">
          <w:t>inline with the procedural text</w:t>
        </w:r>
        <w:r w:rsidR="005B127B" w:rsidRPr="00030274">
          <w:t xml:space="preserve"> and hence captured in Markdown, but very large tables might best be cap</w:t>
        </w:r>
      </w:ins>
      <w:ins w:id="27" w:author="Ericsson" w:date="2025-10-02T09:34:00Z">
        <w:r w:rsidR="005B127B" w:rsidRPr="00030274">
          <w:t xml:space="preserve">tured in </w:t>
        </w:r>
      </w:ins>
      <w:ins w:id="28" w:author="Ericsson" w:date="2025-10-21T15:37:00Z" w16du:dateUtc="2025-10-21T13:37:00Z">
        <w:r w:rsidR="00A354E9" w:rsidRPr="00030274">
          <w:t xml:space="preserve">for example </w:t>
        </w:r>
      </w:ins>
      <w:ins w:id="29" w:author="Ericsson" w:date="2025-10-02T09:34:00Z">
        <w:r w:rsidR="00CF66A9" w:rsidRPr="00030274">
          <w:t>JSON.</w:t>
        </w:r>
      </w:ins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873"/>
        <w:gridCol w:w="2858"/>
        <w:gridCol w:w="2628"/>
        <w:gridCol w:w="2272"/>
      </w:tblGrid>
      <w:tr w:rsidR="00594192" w14:paraId="259F4053" w14:textId="477501FC" w:rsidTr="00EF3FC4">
        <w:trPr>
          <w:trHeight w:val="440"/>
          <w:ins w:id="30" w:author="Ericsson" w:date="2025-10-01T15:24:00Z"/>
        </w:trPr>
        <w:tc>
          <w:tcPr>
            <w:tcW w:w="1873" w:type="dxa"/>
          </w:tcPr>
          <w:p w14:paraId="47388917" w14:textId="26F4B133" w:rsidR="00594192" w:rsidRPr="007535AC" w:rsidRDefault="00594192">
            <w:pPr>
              <w:rPr>
                <w:ins w:id="31" w:author="Ericsson" w:date="2025-10-01T15:24:00Z"/>
                <w:b/>
                <w:bCs/>
              </w:rPr>
            </w:pPr>
            <w:ins w:id="32" w:author="Ericsson" w:date="2025-10-01T15:24:00Z">
              <w:r w:rsidRPr="007535AC">
                <w:rPr>
                  <w:b/>
                  <w:bCs/>
                </w:rPr>
                <w:t xml:space="preserve">Specification </w:t>
              </w:r>
            </w:ins>
            <w:ins w:id="33" w:author="Ericsson" w:date="2025-10-01T21:43:00Z">
              <w:r>
                <w:rPr>
                  <w:b/>
                  <w:bCs/>
                </w:rPr>
                <w:t>element</w:t>
              </w:r>
            </w:ins>
          </w:p>
        </w:tc>
        <w:tc>
          <w:tcPr>
            <w:tcW w:w="2858" w:type="dxa"/>
          </w:tcPr>
          <w:p w14:paraId="5EF004E8" w14:textId="76EC52A3" w:rsidR="00594192" w:rsidRPr="007535AC" w:rsidRDefault="00594192">
            <w:pPr>
              <w:rPr>
                <w:ins w:id="34" w:author="Ericsson" w:date="2025-10-01T15:24:00Z"/>
                <w:b/>
                <w:bCs/>
              </w:rPr>
            </w:pPr>
            <w:ins w:id="35" w:author="Ericsson" w:date="2025-10-01T15:24:00Z">
              <w:r w:rsidRPr="007535AC">
                <w:rPr>
                  <w:b/>
                  <w:bCs/>
                </w:rPr>
                <w:t xml:space="preserve">File </w:t>
              </w:r>
              <w:r w:rsidR="008908D5" w:rsidRPr="007535AC">
                <w:rPr>
                  <w:b/>
                  <w:bCs/>
                </w:rPr>
                <w:t>format</w:t>
              </w:r>
            </w:ins>
            <w:ins w:id="36" w:author="Ericsson" w:date="2025-10-02T09:34:00Z">
              <w:r w:rsidR="00CF66A9">
                <w:rPr>
                  <w:b/>
                  <w:bCs/>
                </w:rPr>
                <w:t>s</w:t>
              </w:r>
            </w:ins>
          </w:p>
        </w:tc>
        <w:tc>
          <w:tcPr>
            <w:tcW w:w="2628" w:type="dxa"/>
          </w:tcPr>
          <w:p w14:paraId="0991A232" w14:textId="49CBD4F8" w:rsidR="00594192" w:rsidRPr="007535AC" w:rsidRDefault="00594192">
            <w:pPr>
              <w:rPr>
                <w:ins w:id="37" w:author="Ericsson" w:date="2025-10-01T17:52:00Z"/>
                <w:b/>
                <w:bCs/>
              </w:rPr>
            </w:pPr>
            <w:ins w:id="38" w:author="Ericsson" w:date="2025-10-01T17:52:00Z">
              <w:r>
                <w:rPr>
                  <w:b/>
                  <w:bCs/>
                </w:rPr>
                <w:t>Tools</w:t>
              </w:r>
            </w:ins>
          </w:p>
        </w:tc>
        <w:tc>
          <w:tcPr>
            <w:tcW w:w="2272" w:type="dxa"/>
          </w:tcPr>
          <w:p w14:paraId="6EDA0240" w14:textId="249344B4" w:rsidR="00594192" w:rsidRDefault="00594192">
            <w:pPr>
              <w:rPr>
                <w:ins w:id="39" w:author="Ericsson" w:date="2025-10-01T17:57:00Z"/>
                <w:b/>
                <w:bCs/>
              </w:rPr>
            </w:pPr>
            <w:ins w:id="40" w:author="Ericsson" w:date="2025-10-01T17:57:00Z">
              <w:r>
                <w:rPr>
                  <w:b/>
                  <w:bCs/>
                </w:rPr>
                <w:t>Notes</w:t>
              </w:r>
            </w:ins>
          </w:p>
        </w:tc>
      </w:tr>
      <w:tr w:rsidR="00594192" w14:paraId="1E668E07" w14:textId="29F53CB2" w:rsidTr="00EF3FC4">
        <w:trPr>
          <w:trHeight w:val="440"/>
          <w:ins w:id="41" w:author="Ericsson" w:date="2025-10-01T15:24:00Z"/>
        </w:trPr>
        <w:tc>
          <w:tcPr>
            <w:tcW w:w="1873" w:type="dxa"/>
          </w:tcPr>
          <w:p w14:paraId="69737E00" w14:textId="2E478094" w:rsidR="00594192" w:rsidRDefault="00594192">
            <w:pPr>
              <w:rPr>
                <w:ins w:id="42" w:author="Ericsson" w:date="2025-10-01T15:24:00Z"/>
              </w:rPr>
            </w:pPr>
            <w:ins w:id="43" w:author="Ericsson" w:date="2025-10-01T21:42:00Z">
              <w:r>
                <w:t>Procedural</w:t>
              </w:r>
            </w:ins>
            <w:ins w:id="44" w:author="Ericsson" w:date="2025-10-01T15:24:00Z">
              <w:r>
                <w:t xml:space="preserve"> text</w:t>
              </w:r>
            </w:ins>
            <w:ins w:id="45" w:author="Ericsson" w:date="2025-10-01T21:42:00Z">
              <w:r>
                <w:t xml:space="preserve"> and similar</w:t>
              </w:r>
            </w:ins>
            <w:ins w:id="46" w:author="Ericsson" w:date="2025-10-02T09:35:00Z">
              <w:r w:rsidR="005E0E96">
                <w:t xml:space="preserve"> (formatted text)</w:t>
              </w:r>
            </w:ins>
          </w:p>
        </w:tc>
        <w:tc>
          <w:tcPr>
            <w:tcW w:w="2858" w:type="dxa"/>
          </w:tcPr>
          <w:p w14:paraId="0EB5BBA4" w14:textId="77777777" w:rsidR="00594192" w:rsidRDefault="00594192">
            <w:pPr>
              <w:rPr>
                <w:ins w:id="47" w:author="Ericsson" w:date="2025-10-01T15:24:00Z"/>
              </w:rPr>
            </w:pPr>
            <w:ins w:id="48" w:author="Ericsson" w:date="2025-10-01T15:24:00Z">
              <w:r>
                <w:t>Markdown (*.md)</w:t>
              </w:r>
            </w:ins>
          </w:p>
        </w:tc>
        <w:tc>
          <w:tcPr>
            <w:tcW w:w="2628" w:type="dxa"/>
          </w:tcPr>
          <w:p w14:paraId="1FEB5911" w14:textId="42500B97" w:rsidR="00594192" w:rsidRPr="00F25826" w:rsidRDefault="00F868EE">
            <w:pPr>
              <w:rPr>
                <w:ins w:id="49" w:author="Ericsson" w:date="2025-10-01T17:52:00Z"/>
                <w:lang w:val="en-US"/>
              </w:rPr>
            </w:pPr>
            <w:ins w:id="50" w:author="Ericsson" w:date="2025-10-02T09:21:00Z">
              <w:r>
                <w:rPr>
                  <w:lang w:val="en-US"/>
                </w:rPr>
                <w:t xml:space="preserve">Any text editor such as </w:t>
              </w:r>
            </w:ins>
            <w:ins w:id="51" w:author="Ericsson" w:date="2025-10-01T17:52:00Z">
              <w:r w:rsidR="00594192" w:rsidRPr="00EF3FC4">
                <w:rPr>
                  <w:lang w:val="en-US"/>
                </w:rPr>
                <w:t>Notepad++, Visual Studio Code</w:t>
              </w:r>
            </w:ins>
            <w:ins w:id="52" w:author="Ericsson" w:date="2025-10-01T17:53:00Z">
              <w:r w:rsidR="00594192" w:rsidRPr="00EF3FC4">
                <w:rPr>
                  <w:lang w:val="en-US"/>
                </w:rPr>
                <w:t xml:space="preserve">, </w:t>
              </w:r>
            </w:ins>
            <w:ins w:id="53" w:author="Ericsson" w:date="2025-10-01T17:56:00Z">
              <w:r w:rsidR="00594192" w:rsidRPr="00EF3FC4">
                <w:rPr>
                  <w:lang w:val="en-US"/>
                </w:rPr>
                <w:t>V</w:t>
              </w:r>
              <w:r w:rsidR="00594192" w:rsidRPr="00594192">
                <w:rPr>
                  <w:lang w:val="en-US"/>
                </w:rPr>
                <w:t>i</w:t>
              </w:r>
              <w:r w:rsidR="00594192" w:rsidRPr="00BB1FE0">
                <w:rPr>
                  <w:lang w:val="en-US"/>
                </w:rPr>
                <w:t>m</w:t>
              </w:r>
              <w:r w:rsidR="00594192">
                <w:rPr>
                  <w:lang w:val="en-US"/>
                </w:rPr>
                <w:t xml:space="preserve">, </w:t>
              </w:r>
            </w:ins>
            <w:ins w:id="54" w:author="Ericsson" w:date="2025-10-01T17:59:00Z">
              <w:r w:rsidR="00594192">
                <w:rPr>
                  <w:lang w:val="en-US"/>
                </w:rPr>
                <w:t>etc.</w:t>
              </w:r>
            </w:ins>
          </w:p>
        </w:tc>
        <w:tc>
          <w:tcPr>
            <w:tcW w:w="2272" w:type="dxa"/>
          </w:tcPr>
          <w:p w14:paraId="40264E28" w14:textId="13C1DA80" w:rsidR="00594192" w:rsidRPr="00594192" w:rsidRDefault="00594192">
            <w:pPr>
              <w:rPr>
                <w:ins w:id="55" w:author="Ericsson" w:date="2025-10-01T17:57:00Z"/>
                <w:lang w:val="en-US"/>
              </w:rPr>
            </w:pPr>
            <w:ins w:id="56" w:author="Ericsson" w:date="2025-10-01T17:57:00Z">
              <w:r>
                <w:rPr>
                  <w:lang w:val="en-US"/>
                </w:rPr>
                <w:t>Tools a</w:t>
              </w:r>
            </w:ins>
            <w:ins w:id="57" w:author="Ericsson" w:date="2025-10-01T17:58:00Z">
              <w:r>
                <w:rPr>
                  <w:lang w:val="en-US"/>
                </w:rPr>
                <w:t xml:space="preserve">re mentioned as examples. In principle any text editor could be used to edit </w:t>
              </w:r>
            </w:ins>
            <w:ins w:id="58" w:author="Ericsson" w:date="2025-10-02T09:21:00Z">
              <w:r w:rsidR="00F868EE">
                <w:rPr>
                  <w:lang w:val="en-US"/>
                </w:rPr>
                <w:t>markdown</w:t>
              </w:r>
            </w:ins>
            <w:ins w:id="59" w:author="Ericsson" w:date="2025-10-01T17:58:00Z">
              <w:r>
                <w:rPr>
                  <w:lang w:val="en-US"/>
                </w:rPr>
                <w:t xml:space="preserve"> files.</w:t>
              </w:r>
            </w:ins>
          </w:p>
        </w:tc>
      </w:tr>
      <w:tr w:rsidR="00594192" w14:paraId="5681B9B5" w14:textId="546A745C" w:rsidTr="00EF3FC4">
        <w:trPr>
          <w:trHeight w:val="440"/>
          <w:ins w:id="60" w:author="Ericsson" w:date="2025-10-01T15:24:00Z"/>
        </w:trPr>
        <w:tc>
          <w:tcPr>
            <w:tcW w:w="1873" w:type="dxa"/>
          </w:tcPr>
          <w:p w14:paraId="5F636C1F" w14:textId="77777777" w:rsidR="00594192" w:rsidRDefault="00594192">
            <w:pPr>
              <w:rPr>
                <w:ins w:id="61" w:author="Ericsson" w:date="2025-10-01T15:24:00Z"/>
              </w:rPr>
            </w:pPr>
            <w:ins w:id="62" w:author="Ericsson" w:date="2025-10-01T15:24:00Z">
              <w:r>
                <w:lastRenderedPageBreak/>
                <w:t>Tables</w:t>
              </w:r>
            </w:ins>
          </w:p>
        </w:tc>
        <w:tc>
          <w:tcPr>
            <w:tcW w:w="2858" w:type="dxa"/>
          </w:tcPr>
          <w:p w14:paraId="53F44765" w14:textId="77777777" w:rsidR="008908D5" w:rsidRDefault="00594192">
            <w:pPr>
              <w:rPr>
                <w:ins w:id="63" w:author="Ericsson" w:date="2025-10-02T09:34:00Z"/>
              </w:rPr>
            </w:pPr>
            <w:ins w:id="64" w:author="Ericsson" w:date="2025-10-01T15:24:00Z">
              <w:r>
                <w:t>JSON (</w:t>
              </w:r>
              <w:proofErr w:type="gramStart"/>
              <w:r>
                <w:t>*.json</w:t>
              </w:r>
              <w:proofErr w:type="gramEnd"/>
              <w:r>
                <w:t>)</w:t>
              </w:r>
            </w:ins>
          </w:p>
          <w:p w14:paraId="0437C957" w14:textId="78E33BD2" w:rsidR="00594192" w:rsidRDefault="00CF66A9">
            <w:pPr>
              <w:rPr>
                <w:ins w:id="65" w:author="Ericsson" w:date="2025-10-01T15:24:00Z"/>
              </w:rPr>
            </w:pPr>
            <w:ins w:id="66" w:author="Ericsson" w:date="2025-10-02T09:34:00Z">
              <w:r>
                <w:t>Markdown</w:t>
              </w:r>
            </w:ins>
            <w:ins w:id="67" w:author="Ericsson" w:date="2025-10-02T09:23:00Z">
              <w:r w:rsidR="002D6B7E">
                <w:t xml:space="preserve"> (*.md)</w:t>
              </w:r>
            </w:ins>
          </w:p>
        </w:tc>
        <w:tc>
          <w:tcPr>
            <w:tcW w:w="2628" w:type="dxa"/>
          </w:tcPr>
          <w:p w14:paraId="7601E98D" w14:textId="2187405A" w:rsidR="00594192" w:rsidRDefault="002D6B7E">
            <w:pPr>
              <w:rPr>
                <w:ins w:id="68" w:author="Ericsson" w:date="2025-10-01T17:52:00Z"/>
              </w:rPr>
            </w:pPr>
            <w:ins w:id="69" w:author="Ericsson" w:date="2025-10-02T09:23:00Z">
              <w:r>
                <w:rPr>
                  <w:lang w:val="en-US"/>
                </w:rPr>
                <w:t xml:space="preserve">Any text editor such as </w:t>
              </w:r>
              <w:r w:rsidRPr="00EF3FC4">
                <w:rPr>
                  <w:lang w:val="en-US"/>
                </w:rPr>
                <w:t>Notepad++, Visual Studio Code, V</w:t>
              </w:r>
              <w:r w:rsidRPr="00594192">
                <w:rPr>
                  <w:lang w:val="en-US"/>
                </w:rPr>
                <w:t>i</w:t>
              </w:r>
              <w:r w:rsidRPr="00BB1FE0">
                <w:rPr>
                  <w:lang w:val="en-US"/>
                </w:rPr>
                <w:t>m</w:t>
              </w:r>
              <w:r>
                <w:rPr>
                  <w:lang w:val="en-US"/>
                </w:rPr>
                <w:t>, etc</w:t>
              </w:r>
            </w:ins>
          </w:p>
        </w:tc>
        <w:tc>
          <w:tcPr>
            <w:tcW w:w="2272" w:type="dxa"/>
          </w:tcPr>
          <w:p w14:paraId="12FEC59E" w14:textId="64011059" w:rsidR="00594192" w:rsidRDefault="00B353A3">
            <w:pPr>
              <w:rPr>
                <w:ins w:id="70" w:author="Ericsson" w:date="2025-10-01T17:57:00Z"/>
              </w:rPr>
            </w:pPr>
            <w:ins w:id="71" w:author="Ericsson" w:date="2025-10-02T09:32:00Z">
              <w:r>
                <w:t xml:space="preserve">All the </w:t>
              </w:r>
            </w:ins>
            <w:ins w:id="72" w:author="Ericsson" w:date="2025-10-02T10:08:00Z">
              <w:r w:rsidR="005A6C40">
                <w:t>open-source</w:t>
              </w:r>
            </w:ins>
            <w:ins w:id="73" w:author="Ericsson" w:date="2025-10-02T09:32:00Z">
              <w:r w:rsidR="00132FA8">
                <w:t xml:space="preserve"> free tools mentioned here </w:t>
              </w:r>
            </w:ins>
            <w:ins w:id="74" w:author="Ericsson" w:date="2025-10-02T09:33:00Z">
              <w:r w:rsidR="00132FA8">
                <w:t xml:space="preserve">have </w:t>
              </w:r>
            </w:ins>
            <w:ins w:id="75" w:author="Ericsson" w:date="2025-10-02T10:08:00Z">
              <w:r w:rsidR="00DC4059">
                <w:t>open-source</w:t>
              </w:r>
            </w:ins>
            <w:ins w:id="76" w:author="Ericsson" w:date="2025-10-02T09:33:00Z">
              <w:r w:rsidR="00132FA8">
                <w:t xml:space="preserve"> extensions for </w:t>
              </w:r>
            </w:ins>
            <w:ins w:id="77" w:author="Ericsson" w:date="2025-10-02T09:34:00Z">
              <w:r w:rsidR="009102A7">
                <w:t xml:space="preserve">Markdown and </w:t>
              </w:r>
            </w:ins>
            <w:ins w:id="78" w:author="Ericsson" w:date="2025-10-02T09:33:00Z">
              <w:r w:rsidR="00924E29">
                <w:t>JSON s</w:t>
              </w:r>
              <w:r w:rsidR="004663B9">
                <w:t xml:space="preserve">yntax </w:t>
              </w:r>
            </w:ins>
            <w:ins w:id="79" w:author="Ericsson" w:date="2025-10-02T09:34:00Z">
              <w:r w:rsidR="004663B9">
                <w:t>checking</w:t>
              </w:r>
            </w:ins>
            <w:ins w:id="80" w:author="Ericsson" w:date="2025-10-02T09:33:00Z">
              <w:r w:rsidR="004663B9">
                <w:t xml:space="preserve"> and validation.</w:t>
              </w:r>
            </w:ins>
          </w:p>
        </w:tc>
      </w:tr>
      <w:tr w:rsidR="00594192" w14:paraId="2A583045" w14:textId="587D9372" w:rsidTr="00EF3FC4">
        <w:trPr>
          <w:trHeight w:val="440"/>
          <w:ins w:id="81" w:author="Ericsson" w:date="2025-10-01T15:24:00Z"/>
        </w:trPr>
        <w:tc>
          <w:tcPr>
            <w:tcW w:w="1873" w:type="dxa"/>
          </w:tcPr>
          <w:p w14:paraId="49BE3CE7" w14:textId="6A653C7F" w:rsidR="00594192" w:rsidRDefault="00AC7083">
            <w:pPr>
              <w:rPr>
                <w:ins w:id="82" w:author="Ericsson" w:date="2025-10-01T15:24:00Z"/>
              </w:rPr>
            </w:pPr>
            <w:ins w:id="83" w:author="Ericsson" w:date="2025-10-02T09:36:00Z">
              <w:r>
                <w:t>Sequence diagrams</w:t>
              </w:r>
            </w:ins>
          </w:p>
        </w:tc>
        <w:tc>
          <w:tcPr>
            <w:tcW w:w="2858" w:type="dxa"/>
          </w:tcPr>
          <w:p w14:paraId="22335631" w14:textId="3A5B1D19" w:rsidR="00594192" w:rsidRDefault="006956CD">
            <w:pPr>
              <w:rPr>
                <w:ins w:id="84" w:author="Ericsson" w:date="2025-10-01T15:24:00Z"/>
              </w:rPr>
            </w:pPr>
            <w:ins w:id="85" w:author="Ericsson" w:date="2025-10-02T09:19:00Z">
              <w:r>
                <w:t xml:space="preserve">Text file </w:t>
              </w:r>
            </w:ins>
            <w:ins w:id="86" w:author="Ericsson" w:date="2025-10-02T09:20:00Z">
              <w:r w:rsidR="00A3083C">
                <w:t>(</w:t>
              </w:r>
              <w:r w:rsidR="00CF06E1">
                <w:t>.txt</w:t>
              </w:r>
              <w:r w:rsidR="00A3083C">
                <w:t>)</w:t>
              </w:r>
              <w:r w:rsidR="00CF06E1">
                <w:t xml:space="preserve"> </w:t>
              </w:r>
              <w:r w:rsidR="00876CE2">
                <w:t>+</w:t>
              </w:r>
              <w:r w:rsidR="00F868EE">
                <w:t xml:space="preserve"> PNG or JPEG files </w:t>
              </w:r>
            </w:ins>
          </w:p>
        </w:tc>
        <w:tc>
          <w:tcPr>
            <w:tcW w:w="2628" w:type="dxa"/>
          </w:tcPr>
          <w:p w14:paraId="3A952F20" w14:textId="7586F724" w:rsidR="00594192" w:rsidRDefault="00095E6C">
            <w:pPr>
              <w:rPr>
                <w:ins w:id="87" w:author="Ericsson" w:date="2025-10-01T17:52:00Z"/>
              </w:rPr>
            </w:pPr>
            <w:ins w:id="88" w:author="Ericsson" w:date="2025-10-02T10:04:00Z">
              <w:r>
                <w:rPr>
                  <w:lang w:val="en-US"/>
                </w:rPr>
                <w:t>Any text editor + PlantUML or MSC Generator</w:t>
              </w:r>
            </w:ins>
          </w:p>
        </w:tc>
        <w:tc>
          <w:tcPr>
            <w:tcW w:w="2272" w:type="dxa"/>
          </w:tcPr>
          <w:p w14:paraId="648E6F47" w14:textId="70100B6D" w:rsidR="00594192" w:rsidRDefault="00204EE8">
            <w:pPr>
              <w:rPr>
                <w:ins w:id="89" w:author="Ericsson" w:date="2025-10-01T17:57:00Z"/>
              </w:rPr>
            </w:pPr>
            <w:ins w:id="90" w:author="Ericsson" w:date="2025-10-02T10:09:00Z">
              <w:r>
                <w:t xml:space="preserve">Any text editor for the textual description of the flow chart. </w:t>
              </w:r>
              <w:r w:rsidR="0047405F">
                <w:t>P</w:t>
              </w:r>
            </w:ins>
            <w:ins w:id="91" w:author="Ericsson" w:date="2025-10-21T11:13:00Z" w16du:dateUtc="2025-10-21T09:13:00Z">
              <w:r w:rsidR="00C06C48">
                <w:t>l</w:t>
              </w:r>
            </w:ins>
            <w:ins w:id="92" w:author="Ericsson" w:date="2025-10-02T10:09:00Z">
              <w:r w:rsidR="0047405F">
                <w:t>antU</w:t>
              </w:r>
            </w:ins>
            <w:ins w:id="93" w:author="Ericsson" w:date="2025-10-02T10:10:00Z">
              <w:r w:rsidR="0047405F">
                <w:t>ML or MSC generator for generating the corresponding PNG or JPEG</w:t>
              </w:r>
            </w:ins>
            <w:ins w:id="94" w:author="Ericsson" w:date="2025-10-02T10:11:00Z">
              <w:r w:rsidR="0047405F">
                <w:t xml:space="preserve"> file. </w:t>
              </w:r>
            </w:ins>
          </w:p>
        </w:tc>
      </w:tr>
      <w:tr w:rsidR="002D38BB" w14:paraId="55E4124A" w14:textId="77777777" w:rsidTr="00EF3FC4">
        <w:trPr>
          <w:trHeight w:val="440"/>
          <w:ins w:id="95" w:author="Ericsson" w:date="2025-10-02T10:12:00Z"/>
        </w:trPr>
        <w:tc>
          <w:tcPr>
            <w:tcW w:w="1873" w:type="dxa"/>
          </w:tcPr>
          <w:p w14:paraId="76DD7B67" w14:textId="2B0F0925" w:rsidR="002D38BB" w:rsidRDefault="002D38BB" w:rsidP="002D38BB">
            <w:pPr>
              <w:rPr>
                <w:ins w:id="96" w:author="Ericsson" w:date="2025-10-02T10:12:00Z"/>
              </w:rPr>
            </w:pPr>
            <w:ins w:id="97" w:author="Ericsson" w:date="2025-10-02T10:13:00Z">
              <w:r>
                <w:t>ASN.1</w:t>
              </w:r>
            </w:ins>
          </w:p>
        </w:tc>
        <w:tc>
          <w:tcPr>
            <w:tcW w:w="2858" w:type="dxa"/>
          </w:tcPr>
          <w:p w14:paraId="29D40320" w14:textId="7ADEA1BC" w:rsidR="002D38BB" w:rsidRDefault="002D38BB" w:rsidP="002D38BB">
            <w:pPr>
              <w:rPr>
                <w:ins w:id="98" w:author="Ericsson" w:date="2025-10-02T10:12:00Z"/>
              </w:rPr>
            </w:pPr>
            <w:ins w:id="99" w:author="Ericsson" w:date="2025-10-02T10:13:00Z">
              <w:r>
                <w:t>Text file (*.asn)</w:t>
              </w:r>
            </w:ins>
          </w:p>
        </w:tc>
        <w:tc>
          <w:tcPr>
            <w:tcW w:w="2628" w:type="dxa"/>
          </w:tcPr>
          <w:p w14:paraId="45889AE5" w14:textId="29D4C60C" w:rsidR="002D38BB" w:rsidRDefault="00B91E18" w:rsidP="002D38BB">
            <w:pPr>
              <w:rPr>
                <w:ins w:id="100" w:author="Ericsson" w:date="2025-10-02T10:12:00Z"/>
              </w:rPr>
            </w:pPr>
            <w:ins w:id="101" w:author="Ericsson" w:date="2025-10-02T10:16:00Z">
              <w:r>
                <w:t>Any text editor such as No</w:t>
              </w:r>
              <w:r w:rsidR="00462FBB">
                <w:t>t</w:t>
              </w:r>
              <w:r>
                <w:t>epad</w:t>
              </w:r>
              <w:r w:rsidR="000A7551">
                <w:t>++</w:t>
              </w:r>
              <w:r w:rsidR="00574689">
                <w:t xml:space="preserve"> or Visual Studio Code </w:t>
              </w:r>
            </w:ins>
            <w:ins w:id="102" w:author="Ericsson" w:date="2025-10-02T10:17:00Z">
              <w:r w:rsidR="00462FBB">
                <w:t xml:space="preserve">+ optionally </w:t>
              </w:r>
            </w:ins>
            <w:ins w:id="103" w:author="Ericsson" w:date="2025-10-02T10:27:00Z">
              <w:r w:rsidR="00BF6726">
                <w:t>AS</w:t>
              </w:r>
            </w:ins>
            <w:ins w:id="104" w:author="Ericsson" w:date="2025-10-21T11:14:00Z" w16du:dateUtc="2025-10-21T09:14:00Z">
              <w:r w:rsidR="003E1405">
                <w:t>N</w:t>
              </w:r>
            </w:ins>
            <w:ins w:id="105" w:author="Ericsson" w:date="2025-10-02T10:27:00Z">
              <w:r w:rsidR="003350A5">
                <w:t>.1 sy</w:t>
              </w:r>
              <w:r w:rsidR="00AA58BA">
                <w:t>ntax checking exte</w:t>
              </w:r>
            </w:ins>
            <w:ins w:id="106" w:author="Ericsson" w:date="2025-10-02T10:28:00Z">
              <w:r w:rsidR="00AA58BA">
                <w:t xml:space="preserve">nsion (e.g. </w:t>
              </w:r>
            </w:ins>
            <w:ins w:id="107" w:author="Ericsson" w:date="2025-10-02T10:41:00Z">
              <w:r w:rsidR="007F1ED6">
                <w:t>ASN</w:t>
              </w:r>
            </w:ins>
            <w:ins w:id="108" w:author="Ericsson" w:date="2025-10-02T10:42:00Z">
              <w:r w:rsidR="007F1ED6">
                <w:t xml:space="preserve">.1 by </w:t>
              </w:r>
            </w:ins>
            <w:ins w:id="109" w:author="Ericsson" w:date="2025-10-02T10:41:00Z">
              <w:r w:rsidR="007F1ED6" w:rsidRPr="007F1ED6">
                <w:t>OSS Nokalva Inc.</w:t>
              </w:r>
            </w:ins>
            <w:ins w:id="110" w:author="Ericsson" w:date="2025-10-02T10:42:00Z">
              <w:r w:rsidR="007F1ED6">
                <w:t xml:space="preserve"> extension for VSCode</w:t>
              </w:r>
            </w:ins>
            <w:ins w:id="111" w:author="Ericsson" w:date="2025-10-02T10:28:00Z">
              <w:r w:rsidR="00AA58BA">
                <w:t>)</w:t>
              </w:r>
            </w:ins>
          </w:p>
        </w:tc>
        <w:tc>
          <w:tcPr>
            <w:tcW w:w="2272" w:type="dxa"/>
          </w:tcPr>
          <w:p w14:paraId="24AB2CD8" w14:textId="75F2D525" w:rsidR="002D38BB" w:rsidRDefault="0070086C" w:rsidP="002D38BB">
            <w:pPr>
              <w:rPr>
                <w:ins w:id="112" w:author="Ericsson" w:date="2025-10-02T10:12:00Z"/>
              </w:rPr>
            </w:pPr>
            <w:ins w:id="113" w:author="Ericsson" w:date="2025-10-02T10:57:00Z">
              <w:r>
                <w:t>The AS</w:t>
              </w:r>
            </w:ins>
            <w:ins w:id="114" w:author="Ericsson" w:date="2025-10-21T11:15:00Z" w16du:dateUtc="2025-10-21T09:15:00Z">
              <w:r w:rsidR="00306E52">
                <w:t>N</w:t>
              </w:r>
            </w:ins>
            <w:ins w:id="115" w:author="Ericsson" w:date="2025-10-02T10:57:00Z">
              <w:r>
                <w:t xml:space="preserve">.1 </w:t>
              </w:r>
            </w:ins>
            <w:ins w:id="116" w:author="Ericsson" w:date="2025-10-02T10:58:00Z">
              <w:r w:rsidR="00090BA3">
                <w:t xml:space="preserve">elements can be distributed in multiple files which then can be </w:t>
              </w:r>
            </w:ins>
            <w:ins w:id="117" w:author="Ericsson" w:date="2025-10-02T10:59:00Z">
              <w:r w:rsidR="00090BA3">
                <w:t>referenced/</w:t>
              </w:r>
            </w:ins>
            <w:ins w:id="118" w:author="Ericsson" w:date="2025-10-02T10:58:00Z">
              <w:r w:rsidR="00090BA3">
                <w:t>imported</w:t>
              </w:r>
            </w:ins>
            <w:ins w:id="119" w:author="Ericsson" w:date="2025-10-02T10:59:00Z">
              <w:r w:rsidR="00090BA3">
                <w:t xml:space="preserve"> in other ASN</w:t>
              </w:r>
            </w:ins>
            <w:ins w:id="120" w:author="Ericsson" w:date="2025-10-21T11:14:00Z" w16du:dateUtc="2025-10-21T09:14:00Z">
              <w:r w:rsidR="003E1405">
                <w:t>.</w:t>
              </w:r>
            </w:ins>
            <w:ins w:id="121" w:author="Ericsson" w:date="2025-10-02T10:59:00Z">
              <w:r w:rsidR="00090BA3">
                <w:t>1 files.</w:t>
              </w:r>
            </w:ins>
          </w:p>
        </w:tc>
      </w:tr>
      <w:tr w:rsidR="002D38BB" w14:paraId="7DC935F3" w14:textId="77777777" w:rsidTr="00EF3FC4">
        <w:trPr>
          <w:trHeight w:val="440"/>
          <w:ins w:id="122" w:author="Ericsson" w:date="2025-10-02T09:37:00Z"/>
        </w:trPr>
        <w:tc>
          <w:tcPr>
            <w:tcW w:w="1873" w:type="dxa"/>
          </w:tcPr>
          <w:p w14:paraId="7927487B" w14:textId="71F0B557" w:rsidR="002D38BB" w:rsidRDefault="002D38BB" w:rsidP="002D38BB">
            <w:pPr>
              <w:rPr>
                <w:ins w:id="123" w:author="Ericsson" w:date="2025-10-02T09:37:00Z"/>
              </w:rPr>
            </w:pPr>
            <w:ins w:id="124" w:author="Ericsson" w:date="2025-10-02T09:37:00Z">
              <w:r>
                <w:t>Equations</w:t>
              </w:r>
            </w:ins>
          </w:p>
        </w:tc>
        <w:tc>
          <w:tcPr>
            <w:tcW w:w="2858" w:type="dxa"/>
          </w:tcPr>
          <w:p w14:paraId="73149922" w14:textId="01C3FD19" w:rsidR="002D38BB" w:rsidRDefault="002D38BB" w:rsidP="002D38BB">
            <w:pPr>
              <w:rPr>
                <w:ins w:id="125" w:author="Ericsson" w:date="2025-10-02T09:37:00Z"/>
              </w:rPr>
            </w:pPr>
            <w:ins w:id="126" w:author="Ericsson" w:date="2025-10-02T09:40:00Z">
              <w:r>
                <w:t xml:space="preserve">Markdown </w:t>
              </w:r>
            </w:ins>
            <w:ins w:id="127" w:author="Ericsson" w:date="2025-10-03T00:30:00Z">
              <w:r w:rsidR="00846C43">
                <w:t>with LaTeX</w:t>
              </w:r>
              <w:r w:rsidR="00862674">
                <w:t xml:space="preserve"> for formulas</w:t>
              </w:r>
            </w:ins>
          </w:p>
        </w:tc>
        <w:tc>
          <w:tcPr>
            <w:tcW w:w="2628" w:type="dxa"/>
          </w:tcPr>
          <w:p w14:paraId="78439054" w14:textId="77777777" w:rsidR="002D38BB" w:rsidRDefault="002D38BB" w:rsidP="002D38BB">
            <w:pPr>
              <w:rPr>
                <w:ins w:id="128" w:author="Ericsson" w:date="2025-10-02T09:37:00Z"/>
              </w:rPr>
            </w:pPr>
          </w:p>
        </w:tc>
        <w:tc>
          <w:tcPr>
            <w:tcW w:w="2272" w:type="dxa"/>
          </w:tcPr>
          <w:p w14:paraId="5304E4C5" w14:textId="77777777" w:rsidR="002D38BB" w:rsidRDefault="002D38BB" w:rsidP="002D38BB">
            <w:pPr>
              <w:rPr>
                <w:ins w:id="129" w:author="Ericsson" w:date="2025-10-02T09:37:00Z"/>
              </w:rPr>
            </w:pPr>
          </w:p>
        </w:tc>
      </w:tr>
      <w:tr w:rsidR="002D38BB" w14:paraId="272AE3B3" w14:textId="717B5697" w:rsidTr="00EF3FC4">
        <w:trPr>
          <w:trHeight w:val="440"/>
          <w:ins w:id="130" w:author="Ericsson" w:date="2025-10-01T15:24:00Z"/>
        </w:trPr>
        <w:tc>
          <w:tcPr>
            <w:tcW w:w="1873" w:type="dxa"/>
          </w:tcPr>
          <w:p w14:paraId="1440A2DB" w14:textId="41FD414A" w:rsidR="002D38BB" w:rsidRDefault="00630E1F" w:rsidP="002D38BB">
            <w:pPr>
              <w:rPr>
                <w:ins w:id="131" w:author="Ericsson" w:date="2025-10-01T15:24:00Z"/>
              </w:rPr>
            </w:pPr>
            <w:ins w:id="132" w:author="Ericsson" w:date="2025-10-02T10:43:00Z">
              <w:r>
                <w:t>Images</w:t>
              </w:r>
            </w:ins>
          </w:p>
        </w:tc>
        <w:tc>
          <w:tcPr>
            <w:tcW w:w="2858" w:type="dxa"/>
          </w:tcPr>
          <w:p w14:paraId="0EB47298" w14:textId="2EFD560C" w:rsidR="002D38BB" w:rsidRDefault="005714C8" w:rsidP="002D38BB">
            <w:pPr>
              <w:rPr>
                <w:ins w:id="133" w:author="Ericsson" w:date="2025-10-01T15:24:00Z"/>
              </w:rPr>
            </w:pPr>
            <w:ins w:id="134" w:author="Ericsson" w:date="2025-10-02T10:52:00Z">
              <w:r w:rsidRPr="00030274">
                <w:t xml:space="preserve">Any </w:t>
              </w:r>
            </w:ins>
            <w:ins w:id="135" w:author="Ericsson" w:date="2025-10-02T10:51:00Z">
              <w:r w:rsidRPr="00030274">
                <w:t>General-Purpose Diagramming Tool File</w:t>
              </w:r>
            </w:ins>
          </w:p>
        </w:tc>
        <w:tc>
          <w:tcPr>
            <w:tcW w:w="2628" w:type="dxa"/>
          </w:tcPr>
          <w:p w14:paraId="255B8AB3" w14:textId="2A36FCEA" w:rsidR="002D38BB" w:rsidRDefault="00934C33" w:rsidP="002D38BB">
            <w:pPr>
              <w:rPr>
                <w:ins w:id="136" w:author="Ericsson" w:date="2025-10-01T17:52:00Z"/>
              </w:rPr>
            </w:pPr>
            <w:ins w:id="137" w:author="Ericsson" w:date="2025-10-02T10:55:00Z">
              <w:r>
                <w:t xml:space="preserve">Any </w:t>
              </w:r>
              <w:r w:rsidR="004E09F4" w:rsidRPr="00934C33">
                <w:t>General-Purpose Diagramming Tools</w:t>
              </w:r>
            </w:ins>
          </w:p>
        </w:tc>
        <w:tc>
          <w:tcPr>
            <w:tcW w:w="2272" w:type="dxa"/>
          </w:tcPr>
          <w:p w14:paraId="23B5DE03" w14:textId="3AE2BF73" w:rsidR="00A63C1E" w:rsidRDefault="00430B06" w:rsidP="002D38BB">
            <w:pPr>
              <w:rPr>
                <w:ins w:id="138" w:author="Ericsson" w:date="2025-10-01T17:57:00Z"/>
              </w:rPr>
            </w:pPr>
            <w:ins w:id="139" w:author="Ericsson" w:date="2025-10-02T10:56:00Z">
              <w:r>
                <w:t xml:space="preserve">A PNG or JPEG </w:t>
              </w:r>
            </w:ins>
            <w:ins w:id="140" w:author="Ericsson" w:date="2025-10-03T10:25:00Z">
              <w:r w:rsidR="00E22578">
                <w:t>f</w:t>
              </w:r>
            </w:ins>
            <w:ins w:id="141" w:author="Ericsson" w:date="2025-10-02T10:56:00Z">
              <w:r>
                <w:t xml:space="preserve">ile should be generated from the diagram file. </w:t>
              </w:r>
              <w:proofErr w:type="gramStart"/>
              <w:r>
                <w:t xml:space="preserve">The  </w:t>
              </w:r>
            </w:ins>
            <w:ins w:id="142" w:author="Ericsson" w:date="2025-10-03T10:26:00Z">
              <w:r w:rsidR="00E22578">
                <w:t>i</w:t>
              </w:r>
            </w:ins>
            <w:ins w:id="143" w:author="Ericsson" w:date="2025-10-02T10:56:00Z">
              <w:r>
                <w:t>mage</w:t>
              </w:r>
              <w:proofErr w:type="gramEnd"/>
              <w:r>
                <w:t xml:space="preserve"> in the PNG format can</w:t>
              </w:r>
            </w:ins>
            <w:ins w:id="144" w:author="Ericsson" w:date="2025-10-02T10:57:00Z">
              <w:r>
                <w:t xml:space="preserve"> be referenced and displayed </w:t>
              </w:r>
            </w:ins>
            <w:ins w:id="145" w:author="Ericsson" w:date="2025-10-03T10:28:00Z">
              <w:r w:rsidR="00E90814">
                <w:t xml:space="preserve">from </w:t>
              </w:r>
            </w:ins>
            <w:ins w:id="146" w:author="Ericsson" w:date="2025-10-02T10:57:00Z">
              <w:r>
                <w:t xml:space="preserve">the </w:t>
              </w:r>
              <w:r w:rsidR="00410D5D">
                <w:t>Markdown file.</w:t>
              </w:r>
            </w:ins>
          </w:p>
        </w:tc>
      </w:tr>
    </w:tbl>
    <w:p w14:paraId="64FEF55C" w14:textId="1C8948DB" w:rsidR="00432776" w:rsidRPr="00432776" w:rsidRDefault="00FA5C20" w:rsidP="00B27EFE">
      <w:pPr>
        <w:pStyle w:val="Caption"/>
        <w:rPr>
          <w:ins w:id="147" w:author="Ericsson" w:date="2025-10-02T09:40:00Z"/>
        </w:rPr>
      </w:pPr>
      <w:ins w:id="148" w:author="Ericsson" w:date="2025-10-02T11:2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9" w:author="Ericsson" w:date="2025-10-02T11:21:00Z">
        <w:r>
          <w:rPr>
            <w:noProof/>
          </w:rPr>
          <w:t>1</w:t>
        </w:r>
        <w:r>
          <w:fldChar w:fldCharType="end"/>
        </w:r>
        <w:r w:rsidR="00F70D76">
          <w:t>: Specification elements</w:t>
        </w:r>
      </w:ins>
      <w:ins w:id="150" w:author="Ericsson" w:date="2025-10-21T11:16:00Z" w16du:dateUtc="2025-10-21T09:16:00Z">
        <w:r w:rsidR="000F252C">
          <w:t xml:space="preserve"> of a single specification</w:t>
        </w:r>
      </w:ins>
      <w:ins w:id="151" w:author="Ericsson" w:date="2025-10-02T11:21:00Z">
        <w:r w:rsidR="00F70D76">
          <w:t>, files</w:t>
        </w:r>
      </w:ins>
      <w:ins w:id="152" w:author="Ericsson" w:date="2025-10-02T11:22:00Z">
        <w:r w:rsidR="00F70D76">
          <w:t xml:space="preserve"> formats and tools</w:t>
        </w:r>
      </w:ins>
    </w:p>
    <w:p w14:paraId="7182F8D1" w14:textId="505226AC" w:rsidR="00B27EFE" w:rsidRPr="00F70D76" w:rsidRDefault="00B27EFE" w:rsidP="00B27EFE">
      <w:pPr>
        <w:rPr>
          <w:ins w:id="153" w:author="Ericsson" w:date="2025-10-03T17:37:00Z"/>
        </w:rPr>
      </w:pPr>
      <w:ins w:id="154" w:author="Ericsson" w:date="2025-10-03T17:37:00Z">
        <w:r>
          <w:t xml:space="preserve">To summarize </w:t>
        </w:r>
      </w:ins>
      <w:ins w:id="155" w:author="Ericsson" w:date="2025-10-03T17:38:00Z">
        <w:r w:rsidR="0061316E">
          <w:t xml:space="preserve">the </w:t>
        </w:r>
      </w:ins>
      <w:ins w:id="156" w:author="Ericsson" w:date="2025-10-03T17:37:00Z">
        <w:r>
          <w:t xml:space="preserve">proposal, </w:t>
        </w:r>
      </w:ins>
      <w:ins w:id="157" w:author="Ericsson" w:date="2025-10-03T17:38:00Z">
        <w:r w:rsidR="0061316E">
          <w:t xml:space="preserve">the above </w:t>
        </w:r>
      </w:ins>
      <w:ins w:id="158" w:author="Ericsson" w:date="2025-10-03T17:49:00Z">
        <w:r w:rsidR="00C342B5">
          <w:t xml:space="preserve">is </w:t>
        </w:r>
      </w:ins>
      <w:ins w:id="159" w:author="Ericsson" w:date="2025-10-03T17:38:00Z">
        <w:r w:rsidR="00675DCE">
          <w:t xml:space="preserve">a list </w:t>
        </w:r>
      </w:ins>
      <w:ins w:id="160" w:author="Ericsson" w:date="2025-10-03T17:49:00Z">
        <w:r w:rsidR="00C342B5">
          <w:t xml:space="preserve">of potential ways </w:t>
        </w:r>
        <w:r w:rsidR="002930DB">
          <w:t xml:space="preserve">to </w:t>
        </w:r>
      </w:ins>
      <w:ins w:id="161" w:author="Ericsson" w:date="2025-10-03T17:38:00Z">
        <w:r w:rsidR="00675DCE">
          <w:t xml:space="preserve">keep various specification </w:t>
        </w:r>
      </w:ins>
      <w:ins w:id="162" w:author="Ericsson" w:date="2025-10-03T17:37:00Z">
        <w:r>
          <w:t>elements</w:t>
        </w:r>
      </w:ins>
      <w:ins w:id="163" w:author="Ericsson" w:date="2025-10-03T17:39:00Z">
        <w:r w:rsidR="009E4285">
          <w:t>, i.e. in which file formats they should be kept</w:t>
        </w:r>
      </w:ins>
      <w:ins w:id="164" w:author="Ericsson" w:date="2025-10-03T17:37:00Z">
        <w:r>
          <w:t xml:space="preserve">. The format of the files shall be such that is serves the best the characteristics of the specification </w:t>
        </w:r>
        <w:r w:rsidRPr="00030274">
          <w:t xml:space="preserve">element, </w:t>
        </w:r>
      </w:ins>
      <w:ins w:id="165" w:author="Ericsson" w:date="2025-10-21T15:38:00Z" w16du:dateUtc="2025-10-21T13:38:00Z">
        <w:r w:rsidR="002839C3" w:rsidRPr="00030274">
          <w:t>e.g.</w:t>
        </w:r>
      </w:ins>
      <w:ins w:id="166" w:author="Ericsson" w:date="2025-10-03T17:37:00Z">
        <w:r w:rsidRPr="00030274">
          <w:t>,</w:t>
        </w:r>
        <w:r>
          <w:t xml:space="preserve"> </w:t>
        </w:r>
      </w:ins>
      <w:ins w:id="167" w:author="Ericsson" w:date="2025-10-03T17:38:00Z">
        <w:r w:rsidR="00F139E4">
          <w:t>M</w:t>
        </w:r>
      </w:ins>
      <w:ins w:id="168" w:author="Ericsson" w:date="2025-10-03T17:37:00Z">
        <w:r>
          <w:t xml:space="preserve">arkdown for the procedural text, </w:t>
        </w:r>
      </w:ins>
      <w:ins w:id="169" w:author="Ericsson" w:date="2025-10-03T17:39:00Z">
        <w:r w:rsidR="005F664F">
          <w:t>asn-files for ASN</w:t>
        </w:r>
      </w:ins>
      <w:ins w:id="170" w:author="Ericsson" w:date="2025-10-03T17:37:00Z">
        <w:r>
          <w:t>.1, etc</w:t>
        </w:r>
      </w:ins>
      <w:ins w:id="171" w:author="Ericsson" w:date="2025-10-03T17:39:00Z">
        <w:r w:rsidR="005F664F">
          <w:t>.</w:t>
        </w:r>
      </w:ins>
    </w:p>
    <w:p w14:paraId="5BA15160" w14:textId="274BF86A" w:rsidR="00C77F0F" w:rsidRPr="00862266" w:rsidRDefault="00650D2C" w:rsidP="0076200E">
      <w:ins w:id="172" w:author="Ericsson" w:date="2025-10-03T17:40:00Z">
        <w:r>
          <w:t xml:space="preserve">Regarding tools to </w:t>
        </w:r>
        <w:r w:rsidR="00C063BE">
          <w:t xml:space="preserve">write these formats, </w:t>
        </w:r>
      </w:ins>
      <w:ins w:id="173" w:author="Ericsson" w:date="2025-10-03T17:41:00Z">
        <w:r w:rsidR="00C063BE">
          <w:t xml:space="preserve">in many cases a </w:t>
        </w:r>
      </w:ins>
      <w:ins w:id="174" w:author="Ericsson" w:date="2025-10-03T17:37:00Z">
        <w:r w:rsidR="00B27EFE">
          <w:t>simple text editor could be sufficient</w:t>
        </w:r>
      </w:ins>
      <w:ins w:id="175" w:author="Ericsson" w:date="2025-10-03T17:41:00Z">
        <w:r w:rsidR="00C063BE">
          <w:t>, however they could also be edited in something like the 3GPP Forge</w:t>
        </w:r>
      </w:ins>
      <w:ins w:id="176" w:author="Ericsson" w:date="2025-10-03T17:37:00Z">
        <w:r w:rsidR="00B27EFE">
          <w:t>.</w:t>
        </w:r>
      </w:ins>
    </w:p>
    <w:sectPr w:rsidR="00C77F0F" w:rsidRPr="00862266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B50EA" w14:textId="77777777" w:rsidR="00365DB8" w:rsidRDefault="00365DB8">
      <w:r>
        <w:separator/>
      </w:r>
    </w:p>
  </w:endnote>
  <w:endnote w:type="continuationSeparator" w:id="0">
    <w:p w14:paraId="716F13CF" w14:textId="77777777" w:rsidR="00365DB8" w:rsidRDefault="0036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EC34A2" w:rsidRPr="00384A72" w:rsidRDefault="00EC34A2" w:rsidP="00384A72">
    <w:pPr>
      <w:pStyle w:val="Footer"/>
      <w:rPr>
        <w:rFonts w:cs="Arial"/>
        <w:sz w:val="20"/>
      </w:rPr>
    </w:pPr>
    <w:r w:rsidRPr="00384A72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8FBD" w14:textId="77777777" w:rsidR="00365DB8" w:rsidRDefault="00365DB8">
      <w:r>
        <w:separator/>
      </w:r>
    </w:p>
  </w:footnote>
  <w:footnote w:type="continuationSeparator" w:id="0">
    <w:p w14:paraId="187EF137" w14:textId="77777777" w:rsidR="00365DB8" w:rsidRDefault="0036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9AFBD1B" w:rsidR="00EC34A2" w:rsidRDefault="00EC34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ZA </w:instrText>
    </w:r>
    <w:r w:rsidRPr="00384A72">
      <w:rPr>
        <w:rFonts w:ascii="Arial" w:hAnsi="Arial" w:cs="Arial"/>
        <w:b/>
        <w:szCs w:val="18"/>
      </w:rPr>
      <w:fldChar w:fldCharType="separate"/>
    </w:r>
    <w:r w:rsidR="008B4FC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7A6BC72E" w14:textId="77777777" w:rsidR="00EC34A2" w:rsidRDefault="00EC34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PAGE </w:instrText>
    </w:r>
    <w:r w:rsidRPr="00384A72">
      <w:rPr>
        <w:rFonts w:ascii="Arial" w:hAnsi="Arial" w:cs="Arial"/>
        <w:b/>
        <w:szCs w:val="18"/>
      </w:rPr>
      <w:fldChar w:fldCharType="separate"/>
    </w:r>
    <w:r w:rsidR="004536CE">
      <w:rPr>
        <w:rFonts w:ascii="Arial" w:hAnsi="Arial" w:cs="Arial"/>
        <w:b/>
        <w:noProof/>
        <w:szCs w:val="18"/>
      </w:rPr>
      <w:t>2</w:t>
    </w:r>
    <w:r w:rsidRPr="00384A72">
      <w:rPr>
        <w:rFonts w:ascii="Arial" w:hAnsi="Arial" w:cs="Arial"/>
        <w:b/>
        <w:szCs w:val="18"/>
      </w:rPr>
      <w:fldChar w:fldCharType="end"/>
    </w:r>
  </w:p>
  <w:p w14:paraId="13C538E8" w14:textId="11DDC5D7" w:rsidR="00EC34A2" w:rsidRDefault="00EC34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ZGSM </w:instrText>
    </w:r>
    <w:r w:rsidRPr="00384A72">
      <w:rPr>
        <w:rFonts w:ascii="Arial" w:hAnsi="Arial" w:cs="Arial"/>
        <w:b/>
        <w:szCs w:val="18"/>
      </w:rPr>
      <w:fldChar w:fldCharType="separate"/>
    </w:r>
    <w:r w:rsidR="008B4FC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1024E63D" w14:textId="77777777" w:rsidR="00EC34A2" w:rsidRDefault="00EC3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4A4E31"/>
    <w:multiLevelType w:val="hybridMultilevel"/>
    <w:tmpl w:val="CC824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330449"/>
    <w:multiLevelType w:val="hybridMultilevel"/>
    <w:tmpl w:val="1214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61C3F"/>
    <w:multiLevelType w:val="hybridMultilevel"/>
    <w:tmpl w:val="69A663E6"/>
    <w:lvl w:ilvl="0" w:tplc="31EEE9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93A40"/>
    <w:multiLevelType w:val="hybridMultilevel"/>
    <w:tmpl w:val="EF74F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64F01"/>
    <w:multiLevelType w:val="hybridMultilevel"/>
    <w:tmpl w:val="3BC0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712C9"/>
    <w:multiLevelType w:val="hybridMultilevel"/>
    <w:tmpl w:val="C262B20C"/>
    <w:lvl w:ilvl="0" w:tplc="31EEE9C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D519B"/>
    <w:multiLevelType w:val="hybridMultilevel"/>
    <w:tmpl w:val="D6889700"/>
    <w:lvl w:ilvl="0" w:tplc="9126E0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4940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273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6284067">
    <w:abstractNumId w:val="11"/>
  </w:num>
  <w:num w:numId="4" w16cid:durableId="910115788">
    <w:abstractNumId w:val="18"/>
  </w:num>
  <w:num w:numId="5" w16cid:durableId="1826895717">
    <w:abstractNumId w:val="9"/>
  </w:num>
  <w:num w:numId="6" w16cid:durableId="509418261">
    <w:abstractNumId w:val="7"/>
  </w:num>
  <w:num w:numId="7" w16cid:durableId="644512560">
    <w:abstractNumId w:val="6"/>
  </w:num>
  <w:num w:numId="8" w16cid:durableId="1695572405">
    <w:abstractNumId w:val="5"/>
  </w:num>
  <w:num w:numId="9" w16cid:durableId="1244215835">
    <w:abstractNumId w:val="4"/>
  </w:num>
  <w:num w:numId="10" w16cid:durableId="2120442576">
    <w:abstractNumId w:val="8"/>
  </w:num>
  <w:num w:numId="11" w16cid:durableId="121849081">
    <w:abstractNumId w:val="3"/>
  </w:num>
  <w:num w:numId="12" w16cid:durableId="1097098527">
    <w:abstractNumId w:val="2"/>
  </w:num>
  <w:num w:numId="13" w16cid:durableId="107046310">
    <w:abstractNumId w:val="1"/>
  </w:num>
  <w:num w:numId="14" w16cid:durableId="856886605">
    <w:abstractNumId w:val="0"/>
  </w:num>
  <w:num w:numId="15" w16cid:durableId="342319431">
    <w:abstractNumId w:val="20"/>
  </w:num>
  <w:num w:numId="16" w16cid:durableId="1179391341">
    <w:abstractNumId w:val="12"/>
  </w:num>
  <w:num w:numId="17" w16cid:durableId="1716540740">
    <w:abstractNumId w:val="14"/>
  </w:num>
  <w:num w:numId="18" w16cid:durableId="983973334">
    <w:abstractNumId w:val="19"/>
  </w:num>
  <w:num w:numId="19" w16cid:durableId="674452520">
    <w:abstractNumId w:val="17"/>
  </w:num>
  <w:num w:numId="20" w16cid:durableId="212080145">
    <w:abstractNumId w:val="16"/>
  </w:num>
  <w:num w:numId="21" w16cid:durableId="501432810">
    <w:abstractNumId w:val="13"/>
  </w:num>
  <w:num w:numId="22" w16cid:durableId="341976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AA"/>
    <w:rsid w:val="00000416"/>
    <w:rsid w:val="00001394"/>
    <w:rsid w:val="00002FEE"/>
    <w:rsid w:val="000031FE"/>
    <w:rsid w:val="00004161"/>
    <w:rsid w:val="00004FF9"/>
    <w:rsid w:val="00005274"/>
    <w:rsid w:val="000061F3"/>
    <w:rsid w:val="00006951"/>
    <w:rsid w:val="00006DC1"/>
    <w:rsid w:val="0000797B"/>
    <w:rsid w:val="00007C13"/>
    <w:rsid w:val="000100A9"/>
    <w:rsid w:val="00011064"/>
    <w:rsid w:val="00011984"/>
    <w:rsid w:val="00012C97"/>
    <w:rsid w:val="000145F1"/>
    <w:rsid w:val="00015737"/>
    <w:rsid w:val="00017592"/>
    <w:rsid w:val="00020490"/>
    <w:rsid w:val="00020612"/>
    <w:rsid w:val="00020912"/>
    <w:rsid w:val="00021BAD"/>
    <w:rsid w:val="00022BB8"/>
    <w:rsid w:val="0002351D"/>
    <w:rsid w:val="0002463F"/>
    <w:rsid w:val="00024866"/>
    <w:rsid w:val="00025161"/>
    <w:rsid w:val="000270B9"/>
    <w:rsid w:val="0002759A"/>
    <w:rsid w:val="00030274"/>
    <w:rsid w:val="0003108B"/>
    <w:rsid w:val="00031EC3"/>
    <w:rsid w:val="00032127"/>
    <w:rsid w:val="000326B8"/>
    <w:rsid w:val="00032E29"/>
    <w:rsid w:val="00033129"/>
    <w:rsid w:val="00033397"/>
    <w:rsid w:val="00034E5F"/>
    <w:rsid w:val="000370FF"/>
    <w:rsid w:val="00037705"/>
    <w:rsid w:val="00040095"/>
    <w:rsid w:val="00040BEF"/>
    <w:rsid w:val="00040FB9"/>
    <w:rsid w:val="000410AF"/>
    <w:rsid w:val="0004110A"/>
    <w:rsid w:val="0004168F"/>
    <w:rsid w:val="0004203A"/>
    <w:rsid w:val="00043782"/>
    <w:rsid w:val="000447BF"/>
    <w:rsid w:val="00044B8A"/>
    <w:rsid w:val="00045CAA"/>
    <w:rsid w:val="000467EE"/>
    <w:rsid w:val="00047E62"/>
    <w:rsid w:val="00051834"/>
    <w:rsid w:val="00051C26"/>
    <w:rsid w:val="00052D0B"/>
    <w:rsid w:val="0005319D"/>
    <w:rsid w:val="00054A09"/>
    <w:rsid w:val="00054A22"/>
    <w:rsid w:val="00055B2E"/>
    <w:rsid w:val="00056E15"/>
    <w:rsid w:val="00057A4A"/>
    <w:rsid w:val="0006015A"/>
    <w:rsid w:val="00062023"/>
    <w:rsid w:val="000626C9"/>
    <w:rsid w:val="00063588"/>
    <w:rsid w:val="0006447C"/>
    <w:rsid w:val="000655A6"/>
    <w:rsid w:val="00072574"/>
    <w:rsid w:val="00072699"/>
    <w:rsid w:val="00073C93"/>
    <w:rsid w:val="00075D20"/>
    <w:rsid w:val="000802AE"/>
    <w:rsid w:val="00080512"/>
    <w:rsid w:val="00080C07"/>
    <w:rsid w:val="0008371A"/>
    <w:rsid w:val="00084E16"/>
    <w:rsid w:val="00086346"/>
    <w:rsid w:val="00087092"/>
    <w:rsid w:val="00087208"/>
    <w:rsid w:val="0009041C"/>
    <w:rsid w:val="00090BA3"/>
    <w:rsid w:val="000910C5"/>
    <w:rsid w:val="000926E2"/>
    <w:rsid w:val="00093A0C"/>
    <w:rsid w:val="0009536D"/>
    <w:rsid w:val="00095E6C"/>
    <w:rsid w:val="00096ED5"/>
    <w:rsid w:val="00097575"/>
    <w:rsid w:val="000A0ABA"/>
    <w:rsid w:val="000A1E1F"/>
    <w:rsid w:val="000A46D5"/>
    <w:rsid w:val="000A59DA"/>
    <w:rsid w:val="000A7551"/>
    <w:rsid w:val="000A7FEF"/>
    <w:rsid w:val="000B0F53"/>
    <w:rsid w:val="000B25F6"/>
    <w:rsid w:val="000B3257"/>
    <w:rsid w:val="000B37D2"/>
    <w:rsid w:val="000B4402"/>
    <w:rsid w:val="000B459B"/>
    <w:rsid w:val="000B6E54"/>
    <w:rsid w:val="000C05B2"/>
    <w:rsid w:val="000C1F6E"/>
    <w:rsid w:val="000C2D9F"/>
    <w:rsid w:val="000C47C3"/>
    <w:rsid w:val="000C4D16"/>
    <w:rsid w:val="000C5443"/>
    <w:rsid w:val="000C5C55"/>
    <w:rsid w:val="000C6C0D"/>
    <w:rsid w:val="000C762D"/>
    <w:rsid w:val="000D0360"/>
    <w:rsid w:val="000D08DC"/>
    <w:rsid w:val="000D0E51"/>
    <w:rsid w:val="000D2AEA"/>
    <w:rsid w:val="000D379A"/>
    <w:rsid w:val="000D43A7"/>
    <w:rsid w:val="000D58AB"/>
    <w:rsid w:val="000D5AF8"/>
    <w:rsid w:val="000D645A"/>
    <w:rsid w:val="000D6AA7"/>
    <w:rsid w:val="000D6DA0"/>
    <w:rsid w:val="000D6FF9"/>
    <w:rsid w:val="000D7815"/>
    <w:rsid w:val="000D781F"/>
    <w:rsid w:val="000E09AD"/>
    <w:rsid w:val="000E0D33"/>
    <w:rsid w:val="000E1421"/>
    <w:rsid w:val="000E1607"/>
    <w:rsid w:val="000E2818"/>
    <w:rsid w:val="000E3080"/>
    <w:rsid w:val="000E324D"/>
    <w:rsid w:val="000E6466"/>
    <w:rsid w:val="000E72E5"/>
    <w:rsid w:val="000E7758"/>
    <w:rsid w:val="000F09CF"/>
    <w:rsid w:val="000F1BE5"/>
    <w:rsid w:val="000F252C"/>
    <w:rsid w:val="000F2F0C"/>
    <w:rsid w:val="000F3261"/>
    <w:rsid w:val="000F426A"/>
    <w:rsid w:val="000F51A0"/>
    <w:rsid w:val="000F51D5"/>
    <w:rsid w:val="000F60E6"/>
    <w:rsid w:val="000F648F"/>
    <w:rsid w:val="000F7C9E"/>
    <w:rsid w:val="000F7F04"/>
    <w:rsid w:val="000F7FAF"/>
    <w:rsid w:val="0010268D"/>
    <w:rsid w:val="001058D2"/>
    <w:rsid w:val="00105A5D"/>
    <w:rsid w:val="00106407"/>
    <w:rsid w:val="00110DF3"/>
    <w:rsid w:val="0011152B"/>
    <w:rsid w:val="00112599"/>
    <w:rsid w:val="0011262F"/>
    <w:rsid w:val="00114032"/>
    <w:rsid w:val="00116CC9"/>
    <w:rsid w:val="00120A59"/>
    <w:rsid w:val="00121806"/>
    <w:rsid w:val="001219A5"/>
    <w:rsid w:val="00121FEF"/>
    <w:rsid w:val="0012207A"/>
    <w:rsid w:val="001220CF"/>
    <w:rsid w:val="00122127"/>
    <w:rsid w:val="00123122"/>
    <w:rsid w:val="001246C8"/>
    <w:rsid w:val="00124BD1"/>
    <w:rsid w:val="00124CD6"/>
    <w:rsid w:val="00125FA3"/>
    <w:rsid w:val="00127D83"/>
    <w:rsid w:val="00131727"/>
    <w:rsid w:val="00131E3B"/>
    <w:rsid w:val="00132FA8"/>
    <w:rsid w:val="00133525"/>
    <w:rsid w:val="00133CE7"/>
    <w:rsid w:val="00135BFB"/>
    <w:rsid w:val="0013695E"/>
    <w:rsid w:val="001369EF"/>
    <w:rsid w:val="00136C37"/>
    <w:rsid w:val="001411CD"/>
    <w:rsid w:val="001413CA"/>
    <w:rsid w:val="00142B3A"/>
    <w:rsid w:val="00144928"/>
    <w:rsid w:val="0014566B"/>
    <w:rsid w:val="00146DA6"/>
    <w:rsid w:val="00147F8B"/>
    <w:rsid w:val="0015161D"/>
    <w:rsid w:val="00151D3B"/>
    <w:rsid w:val="001540EA"/>
    <w:rsid w:val="00154108"/>
    <w:rsid w:val="001543C1"/>
    <w:rsid w:val="00155E07"/>
    <w:rsid w:val="00155FA1"/>
    <w:rsid w:val="001565B7"/>
    <w:rsid w:val="00156A2A"/>
    <w:rsid w:val="00162DBE"/>
    <w:rsid w:val="00165699"/>
    <w:rsid w:val="001668AC"/>
    <w:rsid w:val="001677D4"/>
    <w:rsid w:val="00170B9C"/>
    <w:rsid w:val="001716A7"/>
    <w:rsid w:val="00173566"/>
    <w:rsid w:val="00173AEF"/>
    <w:rsid w:val="00173E3B"/>
    <w:rsid w:val="00174C7F"/>
    <w:rsid w:val="00174E78"/>
    <w:rsid w:val="001754E6"/>
    <w:rsid w:val="00176291"/>
    <w:rsid w:val="00177E8F"/>
    <w:rsid w:val="0018074E"/>
    <w:rsid w:val="00181AC0"/>
    <w:rsid w:val="00181AFA"/>
    <w:rsid w:val="00182D84"/>
    <w:rsid w:val="00183B91"/>
    <w:rsid w:val="00184408"/>
    <w:rsid w:val="0018653C"/>
    <w:rsid w:val="00190B6F"/>
    <w:rsid w:val="00191BB5"/>
    <w:rsid w:val="001937F9"/>
    <w:rsid w:val="00193A32"/>
    <w:rsid w:val="001942CA"/>
    <w:rsid w:val="00196BFC"/>
    <w:rsid w:val="00197DDA"/>
    <w:rsid w:val="001A2410"/>
    <w:rsid w:val="001A25C9"/>
    <w:rsid w:val="001A4C42"/>
    <w:rsid w:val="001A6269"/>
    <w:rsid w:val="001A68F3"/>
    <w:rsid w:val="001A6CBB"/>
    <w:rsid w:val="001A7420"/>
    <w:rsid w:val="001A7896"/>
    <w:rsid w:val="001A7DC1"/>
    <w:rsid w:val="001B037A"/>
    <w:rsid w:val="001B16E9"/>
    <w:rsid w:val="001B248D"/>
    <w:rsid w:val="001B2C88"/>
    <w:rsid w:val="001B3346"/>
    <w:rsid w:val="001B3568"/>
    <w:rsid w:val="001B59DD"/>
    <w:rsid w:val="001B60C0"/>
    <w:rsid w:val="001B6637"/>
    <w:rsid w:val="001B6C95"/>
    <w:rsid w:val="001B799E"/>
    <w:rsid w:val="001B7D9D"/>
    <w:rsid w:val="001B7E3C"/>
    <w:rsid w:val="001C21C3"/>
    <w:rsid w:val="001C4295"/>
    <w:rsid w:val="001C4CB7"/>
    <w:rsid w:val="001C53CD"/>
    <w:rsid w:val="001C63EE"/>
    <w:rsid w:val="001C73C0"/>
    <w:rsid w:val="001D02C2"/>
    <w:rsid w:val="001D5546"/>
    <w:rsid w:val="001D610C"/>
    <w:rsid w:val="001D6FF7"/>
    <w:rsid w:val="001E0D4F"/>
    <w:rsid w:val="001E509E"/>
    <w:rsid w:val="001E55E1"/>
    <w:rsid w:val="001E67D8"/>
    <w:rsid w:val="001E7A4B"/>
    <w:rsid w:val="001E7B16"/>
    <w:rsid w:val="001F0341"/>
    <w:rsid w:val="001F0C1D"/>
    <w:rsid w:val="001F1132"/>
    <w:rsid w:val="001F13C2"/>
    <w:rsid w:val="001F168B"/>
    <w:rsid w:val="001F1B8F"/>
    <w:rsid w:val="001F1F39"/>
    <w:rsid w:val="001F1FAB"/>
    <w:rsid w:val="001F2234"/>
    <w:rsid w:val="001F29B4"/>
    <w:rsid w:val="001F46E7"/>
    <w:rsid w:val="0020013B"/>
    <w:rsid w:val="002017FB"/>
    <w:rsid w:val="00202CC4"/>
    <w:rsid w:val="00203375"/>
    <w:rsid w:val="00203AC4"/>
    <w:rsid w:val="00203CD0"/>
    <w:rsid w:val="002045C4"/>
    <w:rsid w:val="00204771"/>
    <w:rsid w:val="00204842"/>
    <w:rsid w:val="00204EE8"/>
    <w:rsid w:val="00206D69"/>
    <w:rsid w:val="002070EE"/>
    <w:rsid w:val="00207E6C"/>
    <w:rsid w:val="002128C5"/>
    <w:rsid w:val="0021293E"/>
    <w:rsid w:val="00212D30"/>
    <w:rsid w:val="002132A1"/>
    <w:rsid w:val="00216DA3"/>
    <w:rsid w:val="00222D82"/>
    <w:rsid w:val="00224D57"/>
    <w:rsid w:val="00225809"/>
    <w:rsid w:val="00225927"/>
    <w:rsid w:val="002266D2"/>
    <w:rsid w:val="00227D38"/>
    <w:rsid w:val="002308BF"/>
    <w:rsid w:val="00230F1A"/>
    <w:rsid w:val="00231504"/>
    <w:rsid w:val="0023240F"/>
    <w:rsid w:val="00232C21"/>
    <w:rsid w:val="002346C3"/>
    <w:rsid w:val="002347A2"/>
    <w:rsid w:val="00234B26"/>
    <w:rsid w:val="00234BBD"/>
    <w:rsid w:val="00234D1D"/>
    <w:rsid w:val="00235973"/>
    <w:rsid w:val="00236133"/>
    <w:rsid w:val="00237D04"/>
    <w:rsid w:val="00240338"/>
    <w:rsid w:val="002428DE"/>
    <w:rsid w:val="00243305"/>
    <w:rsid w:val="00243BDE"/>
    <w:rsid w:val="00243E07"/>
    <w:rsid w:val="00243EA8"/>
    <w:rsid w:val="00244404"/>
    <w:rsid w:val="00244594"/>
    <w:rsid w:val="00246792"/>
    <w:rsid w:val="002468C8"/>
    <w:rsid w:val="002507EE"/>
    <w:rsid w:val="00250D2B"/>
    <w:rsid w:val="00250FA5"/>
    <w:rsid w:val="00251380"/>
    <w:rsid w:val="00251D4B"/>
    <w:rsid w:val="002522FF"/>
    <w:rsid w:val="00253A8A"/>
    <w:rsid w:val="00253DCB"/>
    <w:rsid w:val="00254709"/>
    <w:rsid w:val="0025494A"/>
    <w:rsid w:val="00254FE2"/>
    <w:rsid w:val="00255C5C"/>
    <w:rsid w:val="002575D4"/>
    <w:rsid w:val="00257B18"/>
    <w:rsid w:val="00257DC3"/>
    <w:rsid w:val="00260D8B"/>
    <w:rsid w:val="00262053"/>
    <w:rsid w:val="002626E2"/>
    <w:rsid w:val="00262AFF"/>
    <w:rsid w:val="002631E3"/>
    <w:rsid w:val="0026372B"/>
    <w:rsid w:val="002675F0"/>
    <w:rsid w:val="002703B4"/>
    <w:rsid w:val="002707BB"/>
    <w:rsid w:val="00270F1D"/>
    <w:rsid w:val="002723FE"/>
    <w:rsid w:val="002724AC"/>
    <w:rsid w:val="002742DD"/>
    <w:rsid w:val="002742FE"/>
    <w:rsid w:val="002760EE"/>
    <w:rsid w:val="0027637F"/>
    <w:rsid w:val="00276A7D"/>
    <w:rsid w:val="00276AF2"/>
    <w:rsid w:val="00276CBC"/>
    <w:rsid w:val="002772E1"/>
    <w:rsid w:val="00277F89"/>
    <w:rsid w:val="00280257"/>
    <w:rsid w:val="0028044E"/>
    <w:rsid w:val="002817B8"/>
    <w:rsid w:val="00282E91"/>
    <w:rsid w:val="00283269"/>
    <w:rsid w:val="002839C3"/>
    <w:rsid w:val="002852DF"/>
    <w:rsid w:val="00285DAD"/>
    <w:rsid w:val="00286D94"/>
    <w:rsid w:val="00290FFC"/>
    <w:rsid w:val="002915EB"/>
    <w:rsid w:val="00291AB5"/>
    <w:rsid w:val="00291B80"/>
    <w:rsid w:val="00291D30"/>
    <w:rsid w:val="00292FA5"/>
    <w:rsid w:val="002930DB"/>
    <w:rsid w:val="00295946"/>
    <w:rsid w:val="002964F2"/>
    <w:rsid w:val="00296735"/>
    <w:rsid w:val="002A0737"/>
    <w:rsid w:val="002A2BD2"/>
    <w:rsid w:val="002A3E4C"/>
    <w:rsid w:val="002A3F49"/>
    <w:rsid w:val="002A5ECF"/>
    <w:rsid w:val="002B05A1"/>
    <w:rsid w:val="002B13BE"/>
    <w:rsid w:val="002B23FB"/>
    <w:rsid w:val="002B4380"/>
    <w:rsid w:val="002B4ADF"/>
    <w:rsid w:val="002B4DFB"/>
    <w:rsid w:val="002B510E"/>
    <w:rsid w:val="002B6332"/>
    <w:rsid w:val="002B6339"/>
    <w:rsid w:val="002B642C"/>
    <w:rsid w:val="002B6770"/>
    <w:rsid w:val="002B7D47"/>
    <w:rsid w:val="002B7F7C"/>
    <w:rsid w:val="002C00C2"/>
    <w:rsid w:val="002C02AE"/>
    <w:rsid w:val="002C174E"/>
    <w:rsid w:val="002C25C3"/>
    <w:rsid w:val="002C2BC3"/>
    <w:rsid w:val="002C3CA6"/>
    <w:rsid w:val="002C6458"/>
    <w:rsid w:val="002C7B59"/>
    <w:rsid w:val="002D07FD"/>
    <w:rsid w:val="002D0E69"/>
    <w:rsid w:val="002D199F"/>
    <w:rsid w:val="002D2A68"/>
    <w:rsid w:val="002D30B0"/>
    <w:rsid w:val="002D38BB"/>
    <w:rsid w:val="002D41E1"/>
    <w:rsid w:val="002D44BE"/>
    <w:rsid w:val="002D5430"/>
    <w:rsid w:val="002D57A0"/>
    <w:rsid w:val="002D5C69"/>
    <w:rsid w:val="002D61FE"/>
    <w:rsid w:val="002D6B7E"/>
    <w:rsid w:val="002D7547"/>
    <w:rsid w:val="002E003B"/>
    <w:rsid w:val="002E00EE"/>
    <w:rsid w:val="002E1702"/>
    <w:rsid w:val="002E36C0"/>
    <w:rsid w:val="002E452A"/>
    <w:rsid w:val="002E6F24"/>
    <w:rsid w:val="002E767A"/>
    <w:rsid w:val="002E7AC3"/>
    <w:rsid w:val="002F3495"/>
    <w:rsid w:val="002F360F"/>
    <w:rsid w:val="002F4CBB"/>
    <w:rsid w:val="002F4D47"/>
    <w:rsid w:val="002F4E11"/>
    <w:rsid w:val="002F6738"/>
    <w:rsid w:val="003002D4"/>
    <w:rsid w:val="003023CB"/>
    <w:rsid w:val="00302960"/>
    <w:rsid w:val="00302A17"/>
    <w:rsid w:val="00302FCE"/>
    <w:rsid w:val="00303527"/>
    <w:rsid w:val="00303E9D"/>
    <w:rsid w:val="003042BF"/>
    <w:rsid w:val="003044A5"/>
    <w:rsid w:val="003045A0"/>
    <w:rsid w:val="00304AB3"/>
    <w:rsid w:val="00304E85"/>
    <w:rsid w:val="00306E52"/>
    <w:rsid w:val="00307F4A"/>
    <w:rsid w:val="003102EA"/>
    <w:rsid w:val="0031339A"/>
    <w:rsid w:val="00314271"/>
    <w:rsid w:val="00314356"/>
    <w:rsid w:val="003159F2"/>
    <w:rsid w:val="00315B85"/>
    <w:rsid w:val="003172DC"/>
    <w:rsid w:val="00317CCB"/>
    <w:rsid w:val="00321205"/>
    <w:rsid w:val="0032147A"/>
    <w:rsid w:val="003218BD"/>
    <w:rsid w:val="00321A4B"/>
    <w:rsid w:val="00322B2E"/>
    <w:rsid w:val="00322E77"/>
    <w:rsid w:val="003244AB"/>
    <w:rsid w:val="00326287"/>
    <w:rsid w:val="003274CF"/>
    <w:rsid w:val="00331D1E"/>
    <w:rsid w:val="00333908"/>
    <w:rsid w:val="003350A5"/>
    <w:rsid w:val="003350A7"/>
    <w:rsid w:val="0033601F"/>
    <w:rsid w:val="0034041A"/>
    <w:rsid w:val="003415F9"/>
    <w:rsid w:val="003424E3"/>
    <w:rsid w:val="00342522"/>
    <w:rsid w:val="00342FCD"/>
    <w:rsid w:val="003435EF"/>
    <w:rsid w:val="00347BEE"/>
    <w:rsid w:val="00347BF6"/>
    <w:rsid w:val="00347CE0"/>
    <w:rsid w:val="00350B6A"/>
    <w:rsid w:val="00350EDA"/>
    <w:rsid w:val="003512D6"/>
    <w:rsid w:val="00351E6D"/>
    <w:rsid w:val="00353A08"/>
    <w:rsid w:val="0035462D"/>
    <w:rsid w:val="00354B71"/>
    <w:rsid w:val="00355CCA"/>
    <w:rsid w:val="00356252"/>
    <w:rsid w:val="00356555"/>
    <w:rsid w:val="00357D32"/>
    <w:rsid w:val="003604FA"/>
    <w:rsid w:val="00361319"/>
    <w:rsid w:val="003644FF"/>
    <w:rsid w:val="003645D4"/>
    <w:rsid w:val="003654EB"/>
    <w:rsid w:val="00365A4E"/>
    <w:rsid w:val="00365DB8"/>
    <w:rsid w:val="00365FFC"/>
    <w:rsid w:val="0036659B"/>
    <w:rsid w:val="00366AAD"/>
    <w:rsid w:val="00367592"/>
    <w:rsid w:val="003677E6"/>
    <w:rsid w:val="00372C4E"/>
    <w:rsid w:val="00373026"/>
    <w:rsid w:val="00373E52"/>
    <w:rsid w:val="003740C2"/>
    <w:rsid w:val="00375E43"/>
    <w:rsid w:val="00376387"/>
    <w:rsid w:val="003765B8"/>
    <w:rsid w:val="0038194B"/>
    <w:rsid w:val="00382807"/>
    <w:rsid w:val="00383304"/>
    <w:rsid w:val="00384A72"/>
    <w:rsid w:val="0038603F"/>
    <w:rsid w:val="003862C2"/>
    <w:rsid w:val="003865F6"/>
    <w:rsid w:val="00386715"/>
    <w:rsid w:val="003867C4"/>
    <w:rsid w:val="00386B66"/>
    <w:rsid w:val="0038791B"/>
    <w:rsid w:val="00392F99"/>
    <w:rsid w:val="00394AE0"/>
    <w:rsid w:val="00394B98"/>
    <w:rsid w:val="003972AC"/>
    <w:rsid w:val="00397729"/>
    <w:rsid w:val="003A2C5F"/>
    <w:rsid w:val="003A2D1A"/>
    <w:rsid w:val="003A3EFE"/>
    <w:rsid w:val="003A519F"/>
    <w:rsid w:val="003A5E68"/>
    <w:rsid w:val="003A5E96"/>
    <w:rsid w:val="003B11AD"/>
    <w:rsid w:val="003B378B"/>
    <w:rsid w:val="003B5BE4"/>
    <w:rsid w:val="003B5F20"/>
    <w:rsid w:val="003B65F1"/>
    <w:rsid w:val="003B6719"/>
    <w:rsid w:val="003B6839"/>
    <w:rsid w:val="003C0CB9"/>
    <w:rsid w:val="003C2EFF"/>
    <w:rsid w:val="003C3971"/>
    <w:rsid w:val="003C4288"/>
    <w:rsid w:val="003C51B9"/>
    <w:rsid w:val="003C5B5E"/>
    <w:rsid w:val="003C64BA"/>
    <w:rsid w:val="003D224F"/>
    <w:rsid w:val="003D3911"/>
    <w:rsid w:val="003D3D96"/>
    <w:rsid w:val="003D450C"/>
    <w:rsid w:val="003D48C7"/>
    <w:rsid w:val="003D4B41"/>
    <w:rsid w:val="003D6F37"/>
    <w:rsid w:val="003D6F6C"/>
    <w:rsid w:val="003D7A5D"/>
    <w:rsid w:val="003E01D1"/>
    <w:rsid w:val="003E04CC"/>
    <w:rsid w:val="003E0550"/>
    <w:rsid w:val="003E0A13"/>
    <w:rsid w:val="003E1405"/>
    <w:rsid w:val="003E1B77"/>
    <w:rsid w:val="003E1BAE"/>
    <w:rsid w:val="003E26D5"/>
    <w:rsid w:val="003E2EEB"/>
    <w:rsid w:val="003E5353"/>
    <w:rsid w:val="003E62CF"/>
    <w:rsid w:val="003F0559"/>
    <w:rsid w:val="003F1CC2"/>
    <w:rsid w:val="003F24D3"/>
    <w:rsid w:val="003F3440"/>
    <w:rsid w:val="003F3565"/>
    <w:rsid w:val="003F3B5A"/>
    <w:rsid w:val="003F3BFC"/>
    <w:rsid w:val="003F3F34"/>
    <w:rsid w:val="00400D30"/>
    <w:rsid w:val="004023AA"/>
    <w:rsid w:val="004029A2"/>
    <w:rsid w:val="00403332"/>
    <w:rsid w:val="00404BFE"/>
    <w:rsid w:val="004062AD"/>
    <w:rsid w:val="00406B28"/>
    <w:rsid w:val="0040745B"/>
    <w:rsid w:val="00407A27"/>
    <w:rsid w:val="00410D5D"/>
    <w:rsid w:val="0041117A"/>
    <w:rsid w:val="004148F2"/>
    <w:rsid w:val="004149B5"/>
    <w:rsid w:val="00414A07"/>
    <w:rsid w:val="0041535A"/>
    <w:rsid w:val="004177BE"/>
    <w:rsid w:val="00417A4D"/>
    <w:rsid w:val="004223E1"/>
    <w:rsid w:val="004229AD"/>
    <w:rsid w:val="00422C1D"/>
    <w:rsid w:val="00422DFB"/>
    <w:rsid w:val="00423334"/>
    <w:rsid w:val="0042490A"/>
    <w:rsid w:val="00425848"/>
    <w:rsid w:val="00426141"/>
    <w:rsid w:val="00426AAF"/>
    <w:rsid w:val="004274A4"/>
    <w:rsid w:val="00427B0C"/>
    <w:rsid w:val="0043046F"/>
    <w:rsid w:val="0043056A"/>
    <w:rsid w:val="004307EE"/>
    <w:rsid w:val="00430B06"/>
    <w:rsid w:val="00431844"/>
    <w:rsid w:val="00432370"/>
    <w:rsid w:val="00432776"/>
    <w:rsid w:val="00433644"/>
    <w:rsid w:val="004345EC"/>
    <w:rsid w:val="00434C57"/>
    <w:rsid w:val="0043674D"/>
    <w:rsid w:val="00437DBB"/>
    <w:rsid w:val="0044082B"/>
    <w:rsid w:val="00441F9E"/>
    <w:rsid w:val="00444A29"/>
    <w:rsid w:val="00445EFD"/>
    <w:rsid w:val="00446FCA"/>
    <w:rsid w:val="00450102"/>
    <w:rsid w:val="00451087"/>
    <w:rsid w:val="00452C7C"/>
    <w:rsid w:val="0045333B"/>
    <w:rsid w:val="0045355D"/>
    <w:rsid w:val="004536CE"/>
    <w:rsid w:val="00455441"/>
    <w:rsid w:val="00456A20"/>
    <w:rsid w:val="00461FB8"/>
    <w:rsid w:val="0046224C"/>
    <w:rsid w:val="00462FBB"/>
    <w:rsid w:val="0046330F"/>
    <w:rsid w:val="00463380"/>
    <w:rsid w:val="00464ADA"/>
    <w:rsid w:val="00464BC0"/>
    <w:rsid w:val="00465515"/>
    <w:rsid w:val="004658DE"/>
    <w:rsid w:val="00465A6D"/>
    <w:rsid w:val="004663B9"/>
    <w:rsid w:val="00466E60"/>
    <w:rsid w:val="004671B1"/>
    <w:rsid w:val="004677BC"/>
    <w:rsid w:val="00467AED"/>
    <w:rsid w:val="004719FC"/>
    <w:rsid w:val="00471D37"/>
    <w:rsid w:val="0047405F"/>
    <w:rsid w:val="00474667"/>
    <w:rsid w:val="00474917"/>
    <w:rsid w:val="00475136"/>
    <w:rsid w:val="00475B14"/>
    <w:rsid w:val="004762DD"/>
    <w:rsid w:val="0048087D"/>
    <w:rsid w:val="00483AB6"/>
    <w:rsid w:val="00484A37"/>
    <w:rsid w:val="004858E6"/>
    <w:rsid w:val="004878E3"/>
    <w:rsid w:val="00490326"/>
    <w:rsid w:val="004904CE"/>
    <w:rsid w:val="00490BBC"/>
    <w:rsid w:val="004922D6"/>
    <w:rsid w:val="00492E55"/>
    <w:rsid w:val="00493BF5"/>
    <w:rsid w:val="00494B60"/>
    <w:rsid w:val="00495B82"/>
    <w:rsid w:val="0049751D"/>
    <w:rsid w:val="004A0550"/>
    <w:rsid w:val="004A0FE4"/>
    <w:rsid w:val="004A1454"/>
    <w:rsid w:val="004A1D97"/>
    <w:rsid w:val="004A2307"/>
    <w:rsid w:val="004A35E5"/>
    <w:rsid w:val="004A3BC4"/>
    <w:rsid w:val="004A40A6"/>
    <w:rsid w:val="004A520F"/>
    <w:rsid w:val="004A746C"/>
    <w:rsid w:val="004B1358"/>
    <w:rsid w:val="004B23A2"/>
    <w:rsid w:val="004B2FDA"/>
    <w:rsid w:val="004B37F5"/>
    <w:rsid w:val="004B5CC2"/>
    <w:rsid w:val="004B60BF"/>
    <w:rsid w:val="004C20EC"/>
    <w:rsid w:val="004C30AC"/>
    <w:rsid w:val="004C5210"/>
    <w:rsid w:val="004C6B5D"/>
    <w:rsid w:val="004C7784"/>
    <w:rsid w:val="004C7D24"/>
    <w:rsid w:val="004D3578"/>
    <w:rsid w:val="004D35B8"/>
    <w:rsid w:val="004D59A5"/>
    <w:rsid w:val="004D6140"/>
    <w:rsid w:val="004D725C"/>
    <w:rsid w:val="004D7775"/>
    <w:rsid w:val="004E09F4"/>
    <w:rsid w:val="004E207D"/>
    <w:rsid w:val="004E213A"/>
    <w:rsid w:val="004E3A05"/>
    <w:rsid w:val="004E4C6D"/>
    <w:rsid w:val="004E6884"/>
    <w:rsid w:val="004E692F"/>
    <w:rsid w:val="004E6C9D"/>
    <w:rsid w:val="004F0988"/>
    <w:rsid w:val="004F0B44"/>
    <w:rsid w:val="004F2421"/>
    <w:rsid w:val="004F3340"/>
    <w:rsid w:val="004F44A4"/>
    <w:rsid w:val="004F48A7"/>
    <w:rsid w:val="004F4E15"/>
    <w:rsid w:val="004F7E94"/>
    <w:rsid w:val="005000B8"/>
    <w:rsid w:val="0050091E"/>
    <w:rsid w:val="005012C6"/>
    <w:rsid w:val="005016D7"/>
    <w:rsid w:val="00501E94"/>
    <w:rsid w:val="00502567"/>
    <w:rsid w:val="00503633"/>
    <w:rsid w:val="0050398E"/>
    <w:rsid w:val="005048EF"/>
    <w:rsid w:val="00505338"/>
    <w:rsid w:val="005070D3"/>
    <w:rsid w:val="005110C3"/>
    <w:rsid w:val="0051167F"/>
    <w:rsid w:val="00511D66"/>
    <w:rsid w:val="00512E5F"/>
    <w:rsid w:val="00512EED"/>
    <w:rsid w:val="00513911"/>
    <w:rsid w:val="00513BB6"/>
    <w:rsid w:val="0051430A"/>
    <w:rsid w:val="00514DD1"/>
    <w:rsid w:val="005178F5"/>
    <w:rsid w:val="0052037D"/>
    <w:rsid w:val="00520BFA"/>
    <w:rsid w:val="00520DD7"/>
    <w:rsid w:val="00521519"/>
    <w:rsid w:val="005223EF"/>
    <w:rsid w:val="0052250B"/>
    <w:rsid w:val="0052407B"/>
    <w:rsid w:val="00525037"/>
    <w:rsid w:val="00526059"/>
    <w:rsid w:val="0052658F"/>
    <w:rsid w:val="0053007C"/>
    <w:rsid w:val="005300C1"/>
    <w:rsid w:val="00530932"/>
    <w:rsid w:val="00530992"/>
    <w:rsid w:val="005325CE"/>
    <w:rsid w:val="0053310D"/>
    <w:rsid w:val="0053388B"/>
    <w:rsid w:val="005352FC"/>
    <w:rsid w:val="00535773"/>
    <w:rsid w:val="00535A12"/>
    <w:rsid w:val="0053610E"/>
    <w:rsid w:val="00536D1E"/>
    <w:rsid w:val="00536DBB"/>
    <w:rsid w:val="005379D9"/>
    <w:rsid w:val="00537FB1"/>
    <w:rsid w:val="00540288"/>
    <w:rsid w:val="00540813"/>
    <w:rsid w:val="00542380"/>
    <w:rsid w:val="00542B6C"/>
    <w:rsid w:val="00543D32"/>
    <w:rsid w:val="00543E6C"/>
    <w:rsid w:val="005442EF"/>
    <w:rsid w:val="00547084"/>
    <w:rsid w:val="00550C46"/>
    <w:rsid w:val="00551593"/>
    <w:rsid w:val="00552204"/>
    <w:rsid w:val="005523AC"/>
    <w:rsid w:val="00553D35"/>
    <w:rsid w:val="005544F7"/>
    <w:rsid w:val="00554BF3"/>
    <w:rsid w:val="00555D93"/>
    <w:rsid w:val="005574B3"/>
    <w:rsid w:val="005575DE"/>
    <w:rsid w:val="00557C8B"/>
    <w:rsid w:val="0056116D"/>
    <w:rsid w:val="005613C7"/>
    <w:rsid w:val="005614A1"/>
    <w:rsid w:val="0056199F"/>
    <w:rsid w:val="00561BE1"/>
    <w:rsid w:val="005625C4"/>
    <w:rsid w:val="00562CA7"/>
    <w:rsid w:val="005638D6"/>
    <w:rsid w:val="00563FA7"/>
    <w:rsid w:val="0056458D"/>
    <w:rsid w:val="00565087"/>
    <w:rsid w:val="005652A5"/>
    <w:rsid w:val="00565823"/>
    <w:rsid w:val="005673E9"/>
    <w:rsid w:val="005714C8"/>
    <w:rsid w:val="005719E2"/>
    <w:rsid w:val="00574689"/>
    <w:rsid w:val="00574B09"/>
    <w:rsid w:val="00577C29"/>
    <w:rsid w:val="0058089D"/>
    <w:rsid w:val="00582066"/>
    <w:rsid w:val="005833AF"/>
    <w:rsid w:val="005838E2"/>
    <w:rsid w:val="005856EC"/>
    <w:rsid w:val="00587794"/>
    <w:rsid w:val="005878B0"/>
    <w:rsid w:val="00587EA7"/>
    <w:rsid w:val="00590622"/>
    <w:rsid w:val="00591152"/>
    <w:rsid w:val="00592BD0"/>
    <w:rsid w:val="00592CE1"/>
    <w:rsid w:val="00593529"/>
    <w:rsid w:val="00593BF6"/>
    <w:rsid w:val="00594192"/>
    <w:rsid w:val="00594702"/>
    <w:rsid w:val="00594C7B"/>
    <w:rsid w:val="00597B11"/>
    <w:rsid w:val="005A1161"/>
    <w:rsid w:val="005A2F95"/>
    <w:rsid w:val="005A36EC"/>
    <w:rsid w:val="005A3B58"/>
    <w:rsid w:val="005A43F2"/>
    <w:rsid w:val="005A6C40"/>
    <w:rsid w:val="005A7E08"/>
    <w:rsid w:val="005B03DF"/>
    <w:rsid w:val="005B0BE8"/>
    <w:rsid w:val="005B127B"/>
    <w:rsid w:val="005B15BF"/>
    <w:rsid w:val="005B205D"/>
    <w:rsid w:val="005B2F2E"/>
    <w:rsid w:val="005B3BAF"/>
    <w:rsid w:val="005B69D1"/>
    <w:rsid w:val="005C1B5F"/>
    <w:rsid w:val="005C2290"/>
    <w:rsid w:val="005C2E8B"/>
    <w:rsid w:val="005C2FAC"/>
    <w:rsid w:val="005C3375"/>
    <w:rsid w:val="005C39D2"/>
    <w:rsid w:val="005C498B"/>
    <w:rsid w:val="005C5567"/>
    <w:rsid w:val="005C6DDF"/>
    <w:rsid w:val="005C772F"/>
    <w:rsid w:val="005C79C4"/>
    <w:rsid w:val="005D22B9"/>
    <w:rsid w:val="005D27AF"/>
    <w:rsid w:val="005D2E01"/>
    <w:rsid w:val="005D2F58"/>
    <w:rsid w:val="005D3CF3"/>
    <w:rsid w:val="005D42B6"/>
    <w:rsid w:val="005D4DCD"/>
    <w:rsid w:val="005D7526"/>
    <w:rsid w:val="005E0047"/>
    <w:rsid w:val="005E0E96"/>
    <w:rsid w:val="005E155C"/>
    <w:rsid w:val="005E1928"/>
    <w:rsid w:val="005E20F2"/>
    <w:rsid w:val="005E2B41"/>
    <w:rsid w:val="005E42C1"/>
    <w:rsid w:val="005E4BB2"/>
    <w:rsid w:val="005E6E73"/>
    <w:rsid w:val="005E7D60"/>
    <w:rsid w:val="005F0299"/>
    <w:rsid w:val="005F0CC2"/>
    <w:rsid w:val="005F123E"/>
    <w:rsid w:val="005F50A0"/>
    <w:rsid w:val="005F58BA"/>
    <w:rsid w:val="005F664F"/>
    <w:rsid w:val="005F6B0A"/>
    <w:rsid w:val="005F7845"/>
    <w:rsid w:val="005F788A"/>
    <w:rsid w:val="00601FEC"/>
    <w:rsid w:val="006027CE"/>
    <w:rsid w:val="00602AEA"/>
    <w:rsid w:val="00602B86"/>
    <w:rsid w:val="00603270"/>
    <w:rsid w:val="006036CE"/>
    <w:rsid w:val="0060557D"/>
    <w:rsid w:val="006066B5"/>
    <w:rsid w:val="006066BE"/>
    <w:rsid w:val="006100B6"/>
    <w:rsid w:val="006101DD"/>
    <w:rsid w:val="00610F44"/>
    <w:rsid w:val="00611360"/>
    <w:rsid w:val="00611EE5"/>
    <w:rsid w:val="00612062"/>
    <w:rsid w:val="006128F5"/>
    <w:rsid w:val="00612C09"/>
    <w:rsid w:val="0061316E"/>
    <w:rsid w:val="00613599"/>
    <w:rsid w:val="00613DD6"/>
    <w:rsid w:val="00614FDF"/>
    <w:rsid w:val="00615869"/>
    <w:rsid w:val="00615899"/>
    <w:rsid w:val="006224B4"/>
    <w:rsid w:val="0062520D"/>
    <w:rsid w:val="00625223"/>
    <w:rsid w:val="00625966"/>
    <w:rsid w:val="006263A5"/>
    <w:rsid w:val="00630E1F"/>
    <w:rsid w:val="00630F7A"/>
    <w:rsid w:val="00633615"/>
    <w:rsid w:val="00634233"/>
    <w:rsid w:val="0063543D"/>
    <w:rsid w:val="006367D9"/>
    <w:rsid w:val="00636AB5"/>
    <w:rsid w:val="006372E0"/>
    <w:rsid w:val="00640023"/>
    <w:rsid w:val="006407B2"/>
    <w:rsid w:val="00641561"/>
    <w:rsid w:val="00641A26"/>
    <w:rsid w:val="00641C48"/>
    <w:rsid w:val="0064262B"/>
    <w:rsid w:val="00643193"/>
    <w:rsid w:val="00643BE6"/>
    <w:rsid w:val="0064472B"/>
    <w:rsid w:val="006453D5"/>
    <w:rsid w:val="00647114"/>
    <w:rsid w:val="00647454"/>
    <w:rsid w:val="00647AA5"/>
    <w:rsid w:val="00647DE6"/>
    <w:rsid w:val="00647F8F"/>
    <w:rsid w:val="00650D2C"/>
    <w:rsid w:val="00654317"/>
    <w:rsid w:val="00656809"/>
    <w:rsid w:val="0065710E"/>
    <w:rsid w:val="00657DAD"/>
    <w:rsid w:val="0066063E"/>
    <w:rsid w:val="0066273B"/>
    <w:rsid w:val="00662F78"/>
    <w:rsid w:val="0066370E"/>
    <w:rsid w:val="0066408B"/>
    <w:rsid w:val="0066519E"/>
    <w:rsid w:val="006655C5"/>
    <w:rsid w:val="00665AA4"/>
    <w:rsid w:val="00666A1A"/>
    <w:rsid w:val="00666D92"/>
    <w:rsid w:val="006674E9"/>
    <w:rsid w:val="00667712"/>
    <w:rsid w:val="0066778E"/>
    <w:rsid w:val="006705B8"/>
    <w:rsid w:val="00670CF4"/>
    <w:rsid w:val="00671252"/>
    <w:rsid w:val="00672674"/>
    <w:rsid w:val="0067292C"/>
    <w:rsid w:val="00672B11"/>
    <w:rsid w:val="00672BF4"/>
    <w:rsid w:val="00673AA7"/>
    <w:rsid w:val="00673E91"/>
    <w:rsid w:val="00674EF6"/>
    <w:rsid w:val="00675DCE"/>
    <w:rsid w:val="0067659A"/>
    <w:rsid w:val="00677C91"/>
    <w:rsid w:val="006803AF"/>
    <w:rsid w:val="00681B41"/>
    <w:rsid w:val="0068426C"/>
    <w:rsid w:val="00684C27"/>
    <w:rsid w:val="00684FC2"/>
    <w:rsid w:val="00685322"/>
    <w:rsid w:val="006904E4"/>
    <w:rsid w:val="00690F28"/>
    <w:rsid w:val="006912E9"/>
    <w:rsid w:val="00693BD2"/>
    <w:rsid w:val="00693FFB"/>
    <w:rsid w:val="006956CD"/>
    <w:rsid w:val="006A0945"/>
    <w:rsid w:val="006A194B"/>
    <w:rsid w:val="006A323F"/>
    <w:rsid w:val="006A5504"/>
    <w:rsid w:val="006A7E5C"/>
    <w:rsid w:val="006B0FEF"/>
    <w:rsid w:val="006B1072"/>
    <w:rsid w:val="006B18C5"/>
    <w:rsid w:val="006B19AA"/>
    <w:rsid w:val="006B23B7"/>
    <w:rsid w:val="006B30D0"/>
    <w:rsid w:val="006B378D"/>
    <w:rsid w:val="006B5276"/>
    <w:rsid w:val="006C0412"/>
    <w:rsid w:val="006C24B4"/>
    <w:rsid w:val="006C3941"/>
    <w:rsid w:val="006C3D95"/>
    <w:rsid w:val="006C3F0A"/>
    <w:rsid w:val="006C51A9"/>
    <w:rsid w:val="006C5B5A"/>
    <w:rsid w:val="006C601C"/>
    <w:rsid w:val="006D051A"/>
    <w:rsid w:val="006D1B4B"/>
    <w:rsid w:val="006D1F4D"/>
    <w:rsid w:val="006D244B"/>
    <w:rsid w:val="006D4ED5"/>
    <w:rsid w:val="006D604D"/>
    <w:rsid w:val="006D6587"/>
    <w:rsid w:val="006D65B1"/>
    <w:rsid w:val="006D730E"/>
    <w:rsid w:val="006E0308"/>
    <w:rsid w:val="006E16BA"/>
    <w:rsid w:val="006E1CDB"/>
    <w:rsid w:val="006E2433"/>
    <w:rsid w:val="006E2E56"/>
    <w:rsid w:val="006E3C40"/>
    <w:rsid w:val="006E5562"/>
    <w:rsid w:val="006E5C86"/>
    <w:rsid w:val="006E770F"/>
    <w:rsid w:val="006F0561"/>
    <w:rsid w:val="006F17A6"/>
    <w:rsid w:val="006F1A8C"/>
    <w:rsid w:val="006F27F4"/>
    <w:rsid w:val="006F2A56"/>
    <w:rsid w:val="006F30EE"/>
    <w:rsid w:val="006F4321"/>
    <w:rsid w:val="006F5CA4"/>
    <w:rsid w:val="006F63B7"/>
    <w:rsid w:val="006F70BA"/>
    <w:rsid w:val="006F72AE"/>
    <w:rsid w:val="007000D6"/>
    <w:rsid w:val="0070086C"/>
    <w:rsid w:val="007009C9"/>
    <w:rsid w:val="00701116"/>
    <w:rsid w:val="00702891"/>
    <w:rsid w:val="00702E83"/>
    <w:rsid w:val="00705896"/>
    <w:rsid w:val="007061E1"/>
    <w:rsid w:val="0071010F"/>
    <w:rsid w:val="0071174C"/>
    <w:rsid w:val="00713536"/>
    <w:rsid w:val="00713588"/>
    <w:rsid w:val="00713C44"/>
    <w:rsid w:val="007144E0"/>
    <w:rsid w:val="007148DD"/>
    <w:rsid w:val="00714C99"/>
    <w:rsid w:val="0071711C"/>
    <w:rsid w:val="00721604"/>
    <w:rsid w:val="007216D8"/>
    <w:rsid w:val="007224E8"/>
    <w:rsid w:val="00722ECC"/>
    <w:rsid w:val="007237F4"/>
    <w:rsid w:val="00724309"/>
    <w:rsid w:val="00724A84"/>
    <w:rsid w:val="0072518C"/>
    <w:rsid w:val="0073077F"/>
    <w:rsid w:val="00732346"/>
    <w:rsid w:val="007328F3"/>
    <w:rsid w:val="00733135"/>
    <w:rsid w:val="00734A5B"/>
    <w:rsid w:val="007366FB"/>
    <w:rsid w:val="0074026F"/>
    <w:rsid w:val="007405B8"/>
    <w:rsid w:val="00740761"/>
    <w:rsid w:val="00741EE9"/>
    <w:rsid w:val="007429F6"/>
    <w:rsid w:val="00743169"/>
    <w:rsid w:val="007434AA"/>
    <w:rsid w:val="00744E76"/>
    <w:rsid w:val="007464D4"/>
    <w:rsid w:val="007466B4"/>
    <w:rsid w:val="00747785"/>
    <w:rsid w:val="00750146"/>
    <w:rsid w:val="007501A2"/>
    <w:rsid w:val="00752173"/>
    <w:rsid w:val="007522DA"/>
    <w:rsid w:val="00753E7B"/>
    <w:rsid w:val="00754852"/>
    <w:rsid w:val="007563E4"/>
    <w:rsid w:val="00756463"/>
    <w:rsid w:val="007566A0"/>
    <w:rsid w:val="007566EE"/>
    <w:rsid w:val="007579E0"/>
    <w:rsid w:val="00760FA4"/>
    <w:rsid w:val="00761186"/>
    <w:rsid w:val="007618F0"/>
    <w:rsid w:val="00761DE7"/>
    <w:rsid w:val="0076200E"/>
    <w:rsid w:val="00762428"/>
    <w:rsid w:val="00762B2B"/>
    <w:rsid w:val="00763AE9"/>
    <w:rsid w:val="007657FD"/>
    <w:rsid w:val="00765EA3"/>
    <w:rsid w:val="0076669E"/>
    <w:rsid w:val="00767E63"/>
    <w:rsid w:val="00770053"/>
    <w:rsid w:val="00770729"/>
    <w:rsid w:val="007747C7"/>
    <w:rsid w:val="007748EE"/>
    <w:rsid w:val="00774DA4"/>
    <w:rsid w:val="007759FA"/>
    <w:rsid w:val="00777A79"/>
    <w:rsid w:val="00777AD2"/>
    <w:rsid w:val="00777FB8"/>
    <w:rsid w:val="007810E9"/>
    <w:rsid w:val="00781341"/>
    <w:rsid w:val="00781DF7"/>
    <w:rsid w:val="00781F0F"/>
    <w:rsid w:val="00783BC4"/>
    <w:rsid w:val="00785526"/>
    <w:rsid w:val="00787D91"/>
    <w:rsid w:val="00790080"/>
    <w:rsid w:val="00792C42"/>
    <w:rsid w:val="00792E08"/>
    <w:rsid w:val="00793A83"/>
    <w:rsid w:val="007943C8"/>
    <w:rsid w:val="00794E96"/>
    <w:rsid w:val="00795048"/>
    <w:rsid w:val="00795EB2"/>
    <w:rsid w:val="00796C31"/>
    <w:rsid w:val="00797533"/>
    <w:rsid w:val="007A03E0"/>
    <w:rsid w:val="007A0C45"/>
    <w:rsid w:val="007A1F88"/>
    <w:rsid w:val="007A2A03"/>
    <w:rsid w:val="007A3713"/>
    <w:rsid w:val="007A3C34"/>
    <w:rsid w:val="007A3E0F"/>
    <w:rsid w:val="007A49A3"/>
    <w:rsid w:val="007A4D7C"/>
    <w:rsid w:val="007A5952"/>
    <w:rsid w:val="007A65A2"/>
    <w:rsid w:val="007B0351"/>
    <w:rsid w:val="007B0904"/>
    <w:rsid w:val="007B271F"/>
    <w:rsid w:val="007B351E"/>
    <w:rsid w:val="007B352E"/>
    <w:rsid w:val="007B5289"/>
    <w:rsid w:val="007B600E"/>
    <w:rsid w:val="007B63A3"/>
    <w:rsid w:val="007B6547"/>
    <w:rsid w:val="007B744E"/>
    <w:rsid w:val="007C18FD"/>
    <w:rsid w:val="007C5F3F"/>
    <w:rsid w:val="007C64C7"/>
    <w:rsid w:val="007C69FE"/>
    <w:rsid w:val="007C6C37"/>
    <w:rsid w:val="007D0540"/>
    <w:rsid w:val="007D25BC"/>
    <w:rsid w:val="007D2970"/>
    <w:rsid w:val="007D2B4F"/>
    <w:rsid w:val="007D5058"/>
    <w:rsid w:val="007E0018"/>
    <w:rsid w:val="007E1C19"/>
    <w:rsid w:val="007E3863"/>
    <w:rsid w:val="007E7744"/>
    <w:rsid w:val="007F0655"/>
    <w:rsid w:val="007F0F4A"/>
    <w:rsid w:val="007F1ED6"/>
    <w:rsid w:val="007F2FEB"/>
    <w:rsid w:val="007F3487"/>
    <w:rsid w:val="007F4753"/>
    <w:rsid w:val="007F5688"/>
    <w:rsid w:val="007F5693"/>
    <w:rsid w:val="007F6E7E"/>
    <w:rsid w:val="007F7CB4"/>
    <w:rsid w:val="008005A4"/>
    <w:rsid w:val="00801C0B"/>
    <w:rsid w:val="00802568"/>
    <w:rsid w:val="00802581"/>
    <w:rsid w:val="0080258A"/>
    <w:rsid w:val="008028A4"/>
    <w:rsid w:val="008039DF"/>
    <w:rsid w:val="00803F5F"/>
    <w:rsid w:val="008053F7"/>
    <w:rsid w:val="0081061C"/>
    <w:rsid w:val="008107B0"/>
    <w:rsid w:val="00812D4A"/>
    <w:rsid w:val="00813660"/>
    <w:rsid w:val="008150FF"/>
    <w:rsid w:val="00815E1F"/>
    <w:rsid w:val="00820242"/>
    <w:rsid w:val="00821127"/>
    <w:rsid w:val="008214DB"/>
    <w:rsid w:val="0082200F"/>
    <w:rsid w:val="0082253C"/>
    <w:rsid w:val="0082293D"/>
    <w:rsid w:val="008260EA"/>
    <w:rsid w:val="00830747"/>
    <w:rsid w:val="00830904"/>
    <w:rsid w:val="00830AB2"/>
    <w:rsid w:val="0083327D"/>
    <w:rsid w:val="008342A6"/>
    <w:rsid w:val="008351D5"/>
    <w:rsid w:val="00835F3D"/>
    <w:rsid w:val="00836277"/>
    <w:rsid w:val="00836F75"/>
    <w:rsid w:val="00841717"/>
    <w:rsid w:val="00841824"/>
    <w:rsid w:val="00842789"/>
    <w:rsid w:val="008431B7"/>
    <w:rsid w:val="008450E9"/>
    <w:rsid w:val="00846648"/>
    <w:rsid w:val="0084690D"/>
    <w:rsid w:val="00846C07"/>
    <w:rsid w:val="00846C43"/>
    <w:rsid w:val="00847C34"/>
    <w:rsid w:val="0085595D"/>
    <w:rsid w:val="0085729F"/>
    <w:rsid w:val="00862266"/>
    <w:rsid w:val="00862674"/>
    <w:rsid w:val="00862741"/>
    <w:rsid w:val="00862D29"/>
    <w:rsid w:val="00863575"/>
    <w:rsid w:val="00865039"/>
    <w:rsid w:val="00865602"/>
    <w:rsid w:val="00866AF1"/>
    <w:rsid w:val="00866EA0"/>
    <w:rsid w:val="00867741"/>
    <w:rsid w:val="00870C47"/>
    <w:rsid w:val="0087148F"/>
    <w:rsid w:val="0087185B"/>
    <w:rsid w:val="00871BA7"/>
    <w:rsid w:val="00873492"/>
    <w:rsid w:val="008737ED"/>
    <w:rsid w:val="0087479C"/>
    <w:rsid w:val="008747B9"/>
    <w:rsid w:val="00875A34"/>
    <w:rsid w:val="008768CA"/>
    <w:rsid w:val="00876CE2"/>
    <w:rsid w:val="00882D65"/>
    <w:rsid w:val="00883181"/>
    <w:rsid w:val="00883AA8"/>
    <w:rsid w:val="008851CA"/>
    <w:rsid w:val="008869C7"/>
    <w:rsid w:val="00886B36"/>
    <w:rsid w:val="00886C5D"/>
    <w:rsid w:val="008900B7"/>
    <w:rsid w:val="0089070E"/>
    <w:rsid w:val="008908D5"/>
    <w:rsid w:val="00891F4D"/>
    <w:rsid w:val="00891FB0"/>
    <w:rsid w:val="00893F88"/>
    <w:rsid w:val="008A00AE"/>
    <w:rsid w:val="008A0F64"/>
    <w:rsid w:val="008A138F"/>
    <w:rsid w:val="008A2192"/>
    <w:rsid w:val="008A3287"/>
    <w:rsid w:val="008A3C5A"/>
    <w:rsid w:val="008A5628"/>
    <w:rsid w:val="008A5C50"/>
    <w:rsid w:val="008A7C80"/>
    <w:rsid w:val="008B08D0"/>
    <w:rsid w:val="008B4FCD"/>
    <w:rsid w:val="008B5401"/>
    <w:rsid w:val="008B6BDF"/>
    <w:rsid w:val="008B713B"/>
    <w:rsid w:val="008C0D54"/>
    <w:rsid w:val="008C0F84"/>
    <w:rsid w:val="008C133C"/>
    <w:rsid w:val="008C183D"/>
    <w:rsid w:val="008C260B"/>
    <w:rsid w:val="008C2C53"/>
    <w:rsid w:val="008C35C4"/>
    <w:rsid w:val="008C384C"/>
    <w:rsid w:val="008C410F"/>
    <w:rsid w:val="008C48E4"/>
    <w:rsid w:val="008C4EB3"/>
    <w:rsid w:val="008C52CE"/>
    <w:rsid w:val="008C6076"/>
    <w:rsid w:val="008C77FB"/>
    <w:rsid w:val="008C7B64"/>
    <w:rsid w:val="008D069F"/>
    <w:rsid w:val="008D2E0F"/>
    <w:rsid w:val="008D387E"/>
    <w:rsid w:val="008D3A55"/>
    <w:rsid w:val="008D3B6E"/>
    <w:rsid w:val="008D43DA"/>
    <w:rsid w:val="008D4E7A"/>
    <w:rsid w:val="008D72B3"/>
    <w:rsid w:val="008E0B6C"/>
    <w:rsid w:val="008E1504"/>
    <w:rsid w:val="008E212D"/>
    <w:rsid w:val="008E2D68"/>
    <w:rsid w:val="008E38A4"/>
    <w:rsid w:val="008E3E2D"/>
    <w:rsid w:val="008E4C06"/>
    <w:rsid w:val="008E6756"/>
    <w:rsid w:val="008E77FC"/>
    <w:rsid w:val="008F261E"/>
    <w:rsid w:val="008F32AC"/>
    <w:rsid w:val="008F49CE"/>
    <w:rsid w:val="008F59A3"/>
    <w:rsid w:val="008F6426"/>
    <w:rsid w:val="008F77D2"/>
    <w:rsid w:val="009023DC"/>
    <w:rsid w:val="0090271F"/>
    <w:rsid w:val="00902E23"/>
    <w:rsid w:val="009035D7"/>
    <w:rsid w:val="009041DB"/>
    <w:rsid w:val="00904DA6"/>
    <w:rsid w:val="00905EFF"/>
    <w:rsid w:val="00906297"/>
    <w:rsid w:val="009064D5"/>
    <w:rsid w:val="00907055"/>
    <w:rsid w:val="0090777D"/>
    <w:rsid w:val="009102A7"/>
    <w:rsid w:val="009114D7"/>
    <w:rsid w:val="00912105"/>
    <w:rsid w:val="0091348E"/>
    <w:rsid w:val="009143C0"/>
    <w:rsid w:val="0091443F"/>
    <w:rsid w:val="0091475F"/>
    <w:rsid w:val="009164DA"/>
    <w:rsid w:val="00916B8B"/>
    <w:rsid w:val="009171CE"/>
    <w:rsid w:val="0091728F"/>
    <w:rsid w:val="00917CCB"/>
    <w:rsid w:val="0092037E"/>
    <w:rsid w:val="00920799"/>
    <w:rsid w:val="009216B4"/>
    <w:rsid w:val="00922ED5"/>
    <w:rsid w:val="00924E29"/>
    <w:rsid w:val="00927185"/>
    <w:rsid w:val="00927436"/>
    <w:rsid w:val="00931050"/>
    <w:rsid w:val="009318DB"/>
    <w:rsid w:val="00931AEE"/>
    <w:rsid w:val="00933457"/>
    <w:rsid w:val="00933FB0"/>
    <w:rsid w:val="009341BF"/>
    <w:rsid w:val="00934233"/>
    <w:rsid w:val="00934C33"/>
    <w:rsid w:val="00936829"/>
    <w:rsid w:val="00936891"/>
    <w:rsid w:val="00937E5F"/>
    <w:rsid w:val="00940F34"/>
    <w:rsid w:val="0094102A"/>
    <w:rsid w:val="009420B1"/>
    <w:rsid w:val="009429E6"/>
    <w:rsid w:val="00942EC2"/>
    <w:rsid w:val="00942ECC"/>
    <w:rsid w:val="00943612"/>
    <w:rsid w:val="00947186"/>
    <w:rsid w:val="0095117A"/>
    <w:rsid w:val="009518A8"/>
    <w:rsid w:val="00951E3D"/>
    <w:rsid w:val="00952BB7"/>
    <w:rsid w:val="00953556"/>
    <w:rsid w:val="00955316"/>
    <w:rsid w:val="00956893"/>
    <w:rsid w:val="009569D6"/>
    <w:rsid w:val="00957FBF"/>
    <w:rsid w:val="00961318"/>
    <w:rsid w:val="009615A9"/>
    <w:rsid w:val="009620E1"/>
    <w:rsid w:val="00964CBA"/>
    <w:rsid w:val="00965909"/>
    <w:rsid w:val="00966060"/>
    <w:rsid w:val="009708A2"/>
    <w:rsid w:val="00972CB9"/>
    <w:rsid w:val="00972FC7"/>
    <w:rsid w:val="00973208"/>
    <w:rsid w:val="00973DC1"/>
    <w:rsid w:val="0097495B"/>
    <w:rsid w:val="009755AF"/>
    <w:rsid w:val="00975DAE"/>
    <w:rsid w:val="00975EBA"/>
    <w:rsid w:val="009768FF"/>
    <w:rsid w:val="0098022B"/>
    <w:rsid w:val="00980D27"/>
    <w:rsid w:val="00982217"/>
    <w:rsid w:val="0098252C"/>
    <w:rsid w:val="0098375A"/>
    <w:rsid w:val="00983CAC"/>
    <w:rsid w:val="009847C3"/>
    <w:rsid w:val="0098740C"/>
    <w:rsid w:val="00987FD8"/>
    <w:rsid w:val="00991129"/>
    <w:rsid w:val="00992170"/>
    <w:rsid w:val="0099340A"/>
    <w:rsid w:val="0099510D"/>
    <w:rsid w:val="009952F4"/>
    <w:rsid w:val="00996A3B"/>
    <w:rsid w:val="00996D9B"/>
    <w:rsid w:val="009A1713"/>
    <w:rsid w:val="009A3A91"/>
    <w:rsid w:val="009A4529"/>
    <w:rsid w:val="009A4E68"/>
    <w:rsid w:val="009A5EE5"/>
    <w:rsid w:val="009A7E75"/>
    <w:rsid w:val="009B0A09"/>
    <w:rsid w:val="009B2ABE"/>
    <w:rsid w:val="009B2C60"/>
    <w:rsid w:val="009B4124"/>
    <w:rsid w:val="009B5455"/>
    <w:rsid w:val="009B6972"/>
    <w:rsid w:val="009B6FC9"/>
    <w:rsid w:val="009B7F8A"/>
    <w:rsid w:val="009C300E"/>
    <w:rsid w:val="009C4904"/>
    <w:rsid w:val="009C49A2"/>
    <w:rsid w:val="009C5B91"/>
    <w:rsid w:val="009D08C3"/>
    <w:rsid w:val="009D14A4"/>
    <w:rsid w:val="009D1C2F"/>
    <w:rsid w:val="009D3787"/>
    <w:rsid w:val="009D3ECD"/>
    <w:rsid w:val="009D4749"/>
    <w:rsid w:val="009D4D23"/>
    <w:rsid w:val="009D6381"/>
    <w:rsid w:val="009D68C8"/>
    <w:rsid w:val="009D705A"/>
    <w:rsid w:val="009E14A5"/>
    <w:rsid w:val="009E17D6"/>
    <w:rsid w:val="009E1AE3"/>
    <w:rsid w:val="009E2532"/>
    <w:rsid w:val="009E2CCE"/>
    <w:rsid w:val="009E3033"/>
    <w:rsid w:val="009E35CC"/>
    <w:rsid w:val="009E4285"/>
    <w:rsid w:val="009E5404"/>
    <w:rsid w:val="009E5ECA"/>
    <w:rsid w:val="009E62DA"/>
    <w:rsid w:val="009F0046"/>
    <w:rsid w:val="009F2222"/>
    <w:rsid w:val="009F37B7"/>
    <w:rsid w:val="00A01A12"/>
    <w:rsid w:val="00A03E62"/>
    <w:rsid w:val="00A068BA"/>
    <w:rsid w:val="00A10D49"/>
    <w:rsid w:val="00A10F02"/>
    <w:rsid w:val="00A1125E"/>
    <w:rsid w:val="00A11BF0"/>
    <w:rsid w:val="00A12B7B"/>
    <w:rsid w:val="00A13927"/>
    <w:rsid w:val="00A14275"/>
    <w:rsid w:val="00A164B4"/>
    <w:rsid w:val="00A175FC"/>
    <w:rsid w:val="00A21534"/>
    <w:rsid w:val="00A2454F"/>
    <w:rsid w:val="00A26956"/>
    <w:rsid w:val="00A27486"/>
    <w:rsid w:val="00A279B6"/>
    <w:rsid w:val="00A3083C"/>
    <w:rsid w:val="00A30994"/>
    <w:rsid w:val="00A31845"/>
    <w:rsid w:val="00A3339E"/>
    <w:rsid w:val="00A33833"/>
    <w:rsid w:val="00A34454"/>
    <w:rsid w:val="00A354E9"/>
    <w:rsid w:val="00A37037"/>
    <w:rsid w:val="00A40DA7"/>
    <w:rsid w:val="00A4166D"/>
    <w:rsid w:val="00A41C98"/>
    <w:rsid w:val="00A431E3"/>
    <w:rsid w:val="00A43B9B"/>
    <w:rsid w:val="00A46C76"/>
    <w:rsid w:val="00A47D63"/>
    <w:rsid w:val="00A500AF"/>
    <w:rsid w:val="00A51939"/>
    <w:rsid w:val="00A52D16"/>
    <w:rsid w:val="00A5339A"/>
    <w:rsid w:val="00A53724"/>
    <w:rsid w:val="00A54118"/>
    <w:rsid w:val="00A56066"/>
    <w:rsid w:val="00A56624"/>
    <w:rsid w:val="00A56B66"/>
    <w:rsid w:val="00A56F1B"/>
    <w:rsid w:val="00A578BA"/>
    <w:rsid w:val="00A5796C"/>
    <w:rsid w:val="00A61BE0"/>
    <w:rsid w:val="00A61BE2"/>
    <w:rsid w:val="00A61C9F"/>
    <w:rsid w:val="00A63AB2"/>
    <w:rsid w:val="00A63C1E"/>
    <w:rsid w:val="00A64EB2"/>
    <w:rsid w:val="00A668E6"/>
    <w:rsid w:val="00A66E8D"/>
    <w:rsid w:val="00A70BD0"/>
    <w:rsid w:val="00A70FE2"/>
    <w:rsid w:val="00A72DCE"/>
    <w:rsid w:val="00A73108"/>
    <w:rsid w:val="00A73129"/>
    <w:rsid w:val="00A7395A"/>
    <w:rsid w:val="00A73EC5"/>
    <w:rsid w:val="00A77CF0"/>
    <w:rsid w:val="00A8068C"/>
    <w:rsid w:val="00A80BB5"/>
    <w:rsid w:val="00A8116E"/>
    <w:rsid w:val="00A81221"/>
    <w:rsid w:val="00A81AE7"/>
    <w:rsid w:val="00A82346"/>
    <w:rsid w:val="00A84F78"/>
    <w:rsid w:val="00A84FA2"/>
    <w:rsid w:val="00A859CA"/>
    <w:rsid w:val="00A85F40"/>
    <w:rsid w:val="00A90028"/>
    <w:rsid w:val="00A90908"/>
    <w:rsid w:val="00A909B1"/>
    <w:rsid w:val="00A92BA1"/>
    <w:rsid w:val="00A9316A"/>
    <w:rsid w:val="00A93CDA"/>
    <w:rsid w:val="00A94849"/>
    <w:rsid w:val="00A95A32"/>
    <w:rsid w:val="00A961F9"/>
    <w:rsid w:val="00A96234"/>
    <w:rsid w:val="00A969AA"/>
    <w:rsid w:val="00AA002A"/>
    <w:rsid w:val="00AA1BA0"/>
    <w:rsid w:val="00AA4214"/>
    <w:rsid w:val="00AA58BA"/>
    <w:rsid w:val="00AA58D9"/>
    <w:rsid w:val="00AA7B02"/>
    <w:rsid w:val="00AB0DB8"/>
    <w:rsid w:val="00AB0E2E"/>
    <w:rsid w:val="00AB15A9"/>
    <w:rsid w:val="00AB1B4A"/>
    <w:rsid w:val="00AB2715"/>
    <w:rsid w:val="00AB3559"/>
    <w:rsid w:val="00AB4A5D"/>
    <w:rsid w:val="00AB621A"/>
    <w:rsid w:val="00AB7981"/>
    <w:rsid w:val="00AC0C87"/>
    <w:rsid w:val="00AC1267"/>
    <w:rsid w:val="00AC2328"/>
    <w:rsid w:val="00AC3389"/>
    <w:rsid w:val="00AC6BC6"/>
    <w:rsid w:val="00AC7083"/>
    <w:rsid w:val="00AC7F97"/>
    <w:rsid w:val="00AD069A"/>
    <w:rsid w:val="00AD0958"/>
    <w:rsid w:val="00AD1C27"/>
    <w:rsid w:val="00AD1F34"/>
    <w:rsid w:val="00AD30EF"/>
    <w:rsid w:val="00AD31F8"/>
    <w:rsid w:val="00AD45A1"/>
    <w:rsid w:val="00AD6756"/>
    <w:rsid w:val="00AD6A3B"/>
    <w:rsid w:val="00AE33FC"/>
    <w:rsid w:val="00AE6164"/>
    <w:rsid w:val="00AE65E2"/>
    <w:rsid w:val="00AE6B08"/>
    <w:rsid w:val="00AE7116"/>
    <w:rsid w:val="00AF1223"/>
    <w:rsid w:val="00AF1414"/>
    <w:rsid w:val="00AF1460"/>
    <w:rsid w:val="00AF1CD2"/>
    <w:rsid w:val="00AF3E66"/>
    <w:rsid w:val="00AF4C36"/>
    <w:rsid w:val="00AF5202"/>
    <w:rsid w:val="00AF6FEC"/>
    <w:rsid w:val="00B01715"/>
    <w:rsid w:val="00B01725"/>
    <w:rsid w:val="00B02E87"/>
    <w:rsid w:val="00B03C69"/>
    <w:rsid w:val="00B066AA"/>
    <w:rsid w:val="00B07073"/>
    <w:rsid w:val="00B07CD0"/>
    <w:rsid w:val="00B112FE"/>
    <w:rsid w:val="00B11544"/>
    <w:rsid w:val="00B120DB"/>
    <w:rsid w:val="00B15449"/>
    <w:rsid w:val="00B15989"/>
    <w:rsid w:val="00B204A2"/>
    <w:rsid w:val="00B214EE"/>
    <w:rsid w:val="00B224CF"/>
    <w:rsid w:val="00B242EE"/>
    <w:rsid w:val="00B25034"/>
    <w:rsid w:val="00B27EFE"/>
    <w:rsid w:val="00B30B30"/>
    <w:rsid w:val="00B31E7B"/>
    <w:rsid w:val="00B320A4"/>
    <w:rsid w:val="00B3260C"/>
    <w:rsid w:val="00B32A30"/>
    <w:rsid w:val="00B32D77"/>
    <w:rsid w:val="00B33696"/>
    <w:rsid w:val="00B33C1C"/>
    <w:rsid w:val="00B348B4"/>
    <w:rsid w:val="00B353A3"/>
    <w:rsid w:val="00B36160"/>
    <w:rsid w:val="00B3696B"/>
    <w:rsid w:val="00B36A78"/>
    <w:rsid w:val="00B36D66"/>
    <w:rsid w:val="00B36EFD"/>
    <w:rsid w:val="00B37344"/>
    <w:rsid w:val="00B40152"/>
    <w:rsid w:val="00B401E5"/>
    <w:rsid w:val="00B43006"/>
    <w:rsid w:val="00B4332E"/>
    <w:rsid w:val="00B43704"/>
    <w:rsid w:val="00B44281"/>
    <w:rsid w:val="00B44346"/>
    <w:rsid w:val="00B44CDF"/>
    <w:rsid w:val="00B455EC"/>
    <w:rsid w:val="00B45741"/>
    <w:rsid w:val="00B461E0"/>
    <w:rsid w:val="00B46D63"/>
    <w:rsid w:val="00B47283"/>
    <w:rsid w:val="00B478FB"/>
    <w:rsid w:val="00B52029"/>
    <w:rsid w:val="00B52AB4"/>
    <w:rsid w:val="00B5490F"/>
    <w:rsid w:val="00B55E5C"/>
    <w:rsid w:val="00B56096"/>
    <w:rsid w:val="00B5616D"/>
    <w:rsid w:val="00B563A7"/>
    <w:rsid w:val="00B60599"/>
    <w:rsid w:val="00B612D8"/>
    <w:rsid w:val="00B6152F"/>
    <w:rsid w:val="00B6221F"/>
    <w:rsid w:val="00B625AF"/>
    <w:rsid w:val="00B631F7"/>
    <w:rsid w:val="00B63967"/>
    <w:rsid w:val="00B64BC9"/>
    <w:rsid w:val="00B65C2B"/>
    <w:rsid w:val="00B66FDB"/>
    <w:rsid w:val="00B67417"/>
    <w:rsid w:val="00B6747A"/>
    <w:rsid w:val="00B67BBF"/>
    <w:rsid w:val="00B70F5B"/>
    <w:rsid w:val="00B713BC"/>
    <w:rsid w:val="00B72AFC"/>
    <w:rsid w:val="00B75D59"/>
    <w:rsid w:val="00B76110"/>
    <w:rsid w:val="00B7611B"/>
    <w:rsid w:val="00B76C76"/>
    <w:rsid w:val="00B77100"/>
    <w:rsid w:val="00B808C3"/>
    <w:rsid w:val="00B80D1F"/>
    <w:rsid w:val="00B830AB"/>
    <w:rsid w:val="00B8495B"/>
    <w:rsid w:val="00B85E01"/>
    <w:rsid w:val="00B86EA5"/>
    <w:rsid w:val="00B901F9"/>
    <w:rsid w:val="00B912D6"/>
    <w:rsid w:val="00B919DF"/>
    <w:rsid w:val="00B91E18"/>
    <w:rsid w:val="00B924D6"/>
    <w:rsid w:val="00B93086"/>
    <w:rsid w:val="00B93D50"/>
    <w:rsid w:val="00B943D0"/>
    <w:rsid w:val="00B94F90"/>
    <w:rsid w:val="00B95563"/>
    <w:rsid w:val="00B95BB8"/>
    <w:rsid w:val="00BA099C"/>
    <w:rsid w:val="00BA1561"/>
    <w:rsid w:val="00BA19ED"/>
    <w:rsid w:val="00BA1CBB"/>
    <w:rsid w:val="00BA2F89"/>
    <w:rsid w:val="00BA428E"/>
    <w:rsid w:val="00BA4B8D"/>
    <w:rsid w:val="00BA61EA"/>
    <w:rsid w:val="00BB1FE0"/>
    <w:rsid w:val="00BB3195"/>
    <w:rsid w:val="00BB35B7"/>
    <w:rsid w:val="00BB52C6"/>
    <w:rsid w:val="00BB5DE0"/>
    <w:rsid w:val="00BB72E2"/>
    <w:rsid w:val="00BB7415"/>
    <w:rsid w:val="00BC0858"/>
    <w:rsid w:val="00BC0F7D"/>
    <w:rsid w:val="00BC1C4B"/>
    <w:rsid w:val="00BC27B3"/>
    <w:rsid w:val="00BC35DA"/>
    <w:rsid w:val="00BC489F"/>
    <w:rsid w:val="00BC4FCF"/>
    <w:rsid w:val="00BC500E"/>
    <w:rsid w:val="00BC5BDE"/>
    <w:rsid w:val="00BC6986"/>
    <w:rsid w:val="00BC705D"/>
    <w:rsid w:val="00BC737F"/>
    <w:rsid w:val="00BC7A0C"/>
    <w:rsid w:val="00BD2F0C"/>
    <w:rsid w:val="00BD3A4B"/>
    <w:rsid w:val="00BD4020"/>
    <w:rsid w:val="00BD46EC"/>
    <w:rsid w:val="00BD4BFE"/>
    <w:rsid w:val="00BD5109"/>
    <w:rsid w:val="00BD7D31"/>
    <w:rsid w:val="00BD7D3C"/>
    <w:rsid w:val="00BE0A40"/>
    <w:rsid w:val="00BE275F"/>
    <w:rsid w:val="00BE3255"/>
    <w:rsid w:val="00BE35D5"/>
    <w:rsid w:val="00BE3CB5"/>
    <w:rsid w:val="00BE3FAC"/>
    <w:rsid w:val="00BE64CE"/>
    <w:rsid w:val="00BE748C"/>
    <w:rsid w:val="00BF0E67"/>
    <w:rsid w:val="00BF0EF5"/>
    <w:rsid w:val="00BF128E"/>
    <w:rsid w:val="00BF1B1B"/>
    <w:rsid w:val="00BF1E25"/>
    <w:rsid w:val="00BF1ED6"/>
    <w:rsid w:val="00BF2718"/>
    <w:rsid w:val="00BF27A5"/>
    <w:rsid w:val="00BF3E0E"/>
    <w:rsid w:val="00BF41EA"/>
    <w:rsid w:val="00BF4777"/>
    <w:rsid w:val="00BF4D7D"/>
    <w:rsid w:val="00BF5982"/>
    <w:rsid w:val="00BF667D"/>
    <w:rsid w:val="00BF6726"/>
    <w:rsid w:val="00BF69FE"/>
    <w:rsid w:val="00C001DE"/>
    <w:rsid w:val="00C00FFD"/>
    <w:rsid w:val="00C01B01"/>
    <w:rsid w:val="00C0511A"/>
    <w:rsid w:val="00C060B5"/>
    <w:rsid w:val="00C062E1"/>
    <w:rsid w:val="00C063BE"/>
    <w:rsid w:val="00C06C48"/>
    <w:rsid w:val="00C0730D"/>
    <w:rsid w:val="00C074DD"/>
    <w:rsid w:val="00C0787A"/>
    <w:rsid w:val="00C117CE"/>
    <w:rsid w:val="00C124B6"/>
    <w:rsid w:val="00C1496A"/>
    <w:rsid w:val="00C15ACF"/>
    <w:rsid w:val="00C169C1"/>
    <w:rsid w:val="00C17AA9"/>
    <w:rsid w:val="00C22A6C"/>
    <w:rsid w:val="00C23BEE"/>
    <w:rsid w:val="00C24FF9"/>
    <w:rsid w:val="00C2512C"/>
    <w:rsid w:val="00C26F4D"/>
    <w:rsid w:val="00C2785A"/>
    <w:rsid w:val="00C302B2"/>
    <w:rsid w:val="00C315CD"/>
    <w:rsid w:val="00C31A0A"/>
    <w:rsid w:val="00C320B9"/>
    <w:rsid w:val="00C3252E"/>
    <w:rsid w:val="00C33079"/>
    <w:rsid w:val="00C34078"/>
    <w:rsid w:val="00C3409D"/>
    <w:rsid w:val="00C342B5"/>
    <w:rsid w:val="00C343EF"/>
    <w:rsid w:val="00C3572E"/>
    <w:rsid w:val="00C35EFF"/>
    <w:rsid w:val="00C37EEE"/>
    <w:rsid w:val="00C40DB0"/>
    <w:rsid w:val="00C41611"/>
    <w:rsid w:val="00C42758"/>
    <w:rsid w:val="00C42B45"/>
    <w:rsid w:val="00C430D4"/>
    <w:rsid w:val="00C434EE"/>
    <w:rsid w:val="00C43852"/>
    <w:rsid w:val="00C44FC3"/>
    <w:rsid w:val="00C45231"/>
    <w:rsid w:val="00C45CDA"/>
    <w:rsid w:val="00C46F02"/>
    <w:rsid w:val="00C51514"/>
    <w:rsid w:val="00C51824"/>
    <w:rsid w:val="00C51B9C"/>
    <w:rsid w:val="00C52A15"/>
    <w:rsid w:val="00C5473B"/>
    <w:rsid w:val="00C551FF"/>
    <w:rsid w:val="00C55346"/>
    <w:rsid w:val="00C55647"/>
    <w:rsid w:val="00C558D3"/>
    <w:rsid w:val="00C55D15"/>
    <w:rsid w:val="00C56324"/>
    <w:rsid w:val="00C57884"/>
    <w:rsid w:val="00C6268C"/>
    <w:rsid w:val="00C629A4"/>
    <w:rsid w:val="00C62DCC"/>
    <w:rsid w:val="00C6325B"/>
    <w:rsid w:val="00C6327C"/>
    <w:rsid w:val="00C63371"/>
    <w:rsid w:val="00C65947"/>
    <w:rsid w:val="00C66617"/>
    <w:rsid w:val="00C6688B"/>
    <w:rsid w:val="00C66D78"/>
    <w:rsid w:val="00C702DC"/>
    <w:rsid w:val="00C72833"/>
    <w:rsid w:val="00C73416"/>
    <w:rsid w:val="00C7549C"/>
    <w:rsid w:val="00C75578"/>
    <w:rsid w:val="00C76393"/>
    <w:rsid w:val="00C77192"/>
    <w:rsid w:val="00C77F0F"/>
    <w:rsid w:val="00C805D1"/>
    <w:rsid w:val="00C80F1D"/>
    <w:rsid w:val="00C8237F"/>
    <w:rsid w:val="00C8266F"/>
    <w:rsid w:val="00C82992"/>
    <w:rsid w:val="00C82A64"/>
    <w:rsid w:val="00C83E4B"/>
    <w:rsid w:val="00C84C3D"/>
    <w:rsid w:val="00C86403"/>
    <w:rsid w:val="00C86A96"/>
    <w:rsid w:val="00C90D7B"/>
    <w:rsid w:val="00C91962"/>
    <w:rsid w:val="00C930AD"/>
    <w:rsid w:val="00C93F40"/>
    <w:rsid w:val="00C9429A"/>
    <w:rsid w:val="00C94AB1"/>
    <w:rsid w:val="00C94CB8"/>
    <w:rsid w:val="00C96098"/>
    <w:rsid w:val="00C96586"/>
    <w:rsid w:val="00CA075A"/>
    <w:rsid w:val="00CA0A90"/>
    <w:rsid w:val="00CA174E"/>
    <w:rsid w:val="00CA27B6"/>
    <w:rsid w:val="00CA392A"/>
    <w:rsid w:val="00CA3D0C"/>
    <w:rsid w:val="00CA400C"/>
    <w:rsid w:val="00CA4327"/>
    <w:rsid w:val="00CA45A3"/>
    <w:rsid w:val="00CA521F"/>
    <w:rsid w:val="00CA659E"/>
    <w:rsid w:val="00CA7E63"/>
    <w:rsid w:val="00CB0035"/>
    <w:rsid w:val="00CB12F5"/>
    <w:rsid w:val="00CB5241"/>
    <w:rsid w:val="00CB62E4"/>
    <w:rsid w:val="00CB6C00"/>
    <w:rsid w:val="00CC0DC5"/>
    <w:rsid w:val="00CC12A7"/>
    <w:rsid w:val="00CC2C22"/>
    <w:rsid w:val="00CC3025"/>
    <w:rsid w:val="00CC3DBE"/>
    <w:rsid w:val="00CC4003"/>
    <w:rsid w:val="00CC481F"/>
    <w:rsid w:val="00CC6B27"/>
    <w:rsid w:val="00CC6DF4"/>
    <w:rsid w:val="00CD041B"/>
    <w:rsid w:val="00CD0FD8"/>
    <w:rsid w:val="00CD197E"/>
    <w:rsid w:val="00CD34AB"/>
    <w:rsid w:val="00CD6390"/>
    <w:rsid w:val="00CD7732"/>
    <w:rsid w:val="00CD7E6C"/>
    <w:rsid w:val="00CE064C"/>
    <w:rsid w:val="00CE4D0C"/>
    <w:rsid w:val="00CE59AC"/>
    <w:rsid w:val="00CE5A36"/>
    <w:rsid w:val="00CE659E"/>
    <w:rsid w:val="00CF04D6"/>
    <w:rsid w:val="00CF06E1"/>
    <w:rsid w:val="00CF4AB9"/>
    <w:rsid w:val="00CF649C"/>
    <w:rsid w:val="00CF66A9"/>
    <w:rsid w:val="00CF6836"/>
    <w:rsid w:val="00CF7D41"/>
    <w:rsid w:val="00D003F9"/>
    <w:rsid w:val="00D00529"/>
    <w:rsid w:val="00D02F95"/>
    <w:rsid w:val="00D03066"/>
    <w:rsid w:val="00D04DF0"/>
    <w:rsid w:val="00D052B0"/>
    <w:rsid w:val="00D056A9"/>
    <w:rsid w:val="00D06E23"/>
    <w:rsid w:val="00D07742"/>
    <w:rsid w:val="00D07902"/>
    <w:rsid w:val="00D13729"/>
    <w:rsid w:val="00D13958"/>
    <w:rsid w:val="00D14A2D"/>
    <w:rsid w:val="00D14D06"/>
    <w:rsid w:val="00D15542"/>
    <w:rsid w:val="00D17815"/>
    <w:rsid w:val="00D207CC"/>
    <w:rsid w:val="00D20ABE"/>
    <w:rsid w:val="00D21A7C"/>
    <w:rsid w:val="00D21CDD"/>
    <w:rsid w:val="00D241BB"/>
    <w:rsid w:val="00D243CF"/>
    <w:rsid w:val="00D250FB"/>
    <w:rsid w:val="00D26D9A"/>
    <w:rsid w:val="00D26FAB"/>
    <w:rsid w:val="00D2709C"/>
    <w:rsid w:val="00D271C5"/>
    <w:rsid w:val="00D27E3E"/>
    <w:rsid w:val="00D3000D"/>
    <w:rsid w:val="00D30313"/>
    <w:rsid w:val="00D32365"/>
    <w:rsid w:val="00D32B11"/>
    <w:rsid w:val="00D336CB"/>
    <w:rsid w:val="00D348D7"/>
    <w:rsid w:val="00D34A34"/>
    <w:rsid w:val="00D35865"/>
    <w:rsid w:val="00D35B10"/>
    <w:rsid w:val="00D35CAB"/>
    <w:rsid w:val="00D36937"/>
    <w:rsid w:val="00D36C93"/>
    <w:rsid w:val="00D36EFC"/>
    <w:rsid w:val="00D37350"/>
    <w:rsid w:val="00D40527"/>
    <w:rsid w:val="00D41C8B"/>
    <w:rsid w:val="00D42006"/>
    <w:rsid w:val="00D42116"/>
    <w:rsid w:val="00D43236"/>
    <w:rsid w:val="00D46229"/>
    <w:rsid w:val="00D46656"/>
    <w:rsid w:val="00D51E24"/>
    <w:rsid w:val="00D54D9F"/>
    <w:rsid w:val="00D54F49"/>
    <w:rsid w:val="00D5584E"/>
    <w:rsid w:val="00D55CB7"/>
    <w:rsid w:val="00D560DD"/>
    <w:rsid w:val="00D561E0"/>
    <w:rsid w:val="00D56B24"/>
    <w:rsid w:val="00D56B89"/>
    <w:rsid w:val="00D57972"/>
    <w:rsid w:val="00D57DC7"/>
    <w:rsid w:val="00D608C6"/>
    <w:rsid w:val="00D60BE5"/>
    <w:rsid w:val="00D61041"/>
    <w:rsid w:val="00D610B1"/>
    <w:rsid w:val="00D62923"/>
    <w:rsid w:val="00D62E45"/>
    <w:rsid w:val="00D633B3"/>
    <w:rsid w:val="00D64BAE"/>
    <w:rsid w:val="00D64EAD"/>
    <w:rsid w:val="00D657D7"/>
    <w:rsid w:val="00D65D1F"/>
    <w:rsid w:val="00D6678C"/>
    <w:rsid w:val="00D67140"/>
    <w:rsid w:val="00D675A9"/>
    <w:rsid w:val="00D70EF9"/>
    <w:rsid w:val="00D710EE"/>
    <w:rsid w:val="00D716D2"/>
    <w:rsid w:val="00D719F8"/>
    <w:rsid w:val="00D71CDD"/>
    <w:rsid w:val="00D72C00"/>
    <w:rsid w:val="00D738D6"/>
    <w:rsid w:val="00D74ACB"/>
    <w:rsid w:val="00D755EB"/>
    <w:rsid w:val="00D76048"/>
    <w:rsid w:val="00D76DE9"/>
    <w:rsid w:val="00D76EF6"/>
    <w:rsid w:val="00D80076"/>
    <w:rsid w:val="00D815D4"/>
    <w:rsid w:val="00D81803"/>
    <w:rsid w:val="00D81BCE"/>
    <w:rsid w:val="00D82E6F"/>
    <w:rsid w:val="00D83123"/>
    <w:rsid w:val="00D84540"/>
    <w:rsid w:val="00D85313"/>
    <w:rsid w:val="00D856C6"/>
    <w:rsid w:val="00D857E2"/>
    <w:rsid w:val="00D87E00"/>
    <w:rsid w:val="00D87F48"/>
    <w:rsid w:val="00D90FFD"/>
    <w:rsid w:val="00D912D7"/>
    <w:rsid w:val="00D912DF"/>
    <w:rsid w:val="00D9134D"/>
    <w:rsid w:val="00D94473"/>
    <w:rsid w:val="00D94825"/>
    <w:rsid w:val="00D954C2"/>
    <w:rsid w:val="00D95D71"/>
    <w:rsid w:val="00D962FF"/>
    <w:rsid w:val="00D97E05"/>
    <w:rsid w:val="00DA0F37"/>
    <w:rsid w:val="00DA17C2"/>
    <w:rsid w:val="00DA1BE1"/>
    <w:rsid w:val="00DA2ED3"/>
    <w:rsid w:val="00DA3904"/>
    <w:rsid w:val="00DA3BFB"/>
    <w:rsid w:val="00DA3F03"/>
    <w:rsid w:val="00DA4170"/>
    <w:rsid w:val="00DA548A"/>
    <w:rsid w:val="00DA5F17"/>
    <w:rsid w:val="00DA6EAD"/>
    <w:rsid w:val="00DA7A03"/>
    <w:rsid w:val="00DB01E7"/>
    <w:rsid w:val="00DB12A2"/>
    <w:rsid w:val="00DB1818"/>
    <w:rsid w:val="00DB1EBD"/>
    <w:rsid w:val="00DB2B8B"/>
    <w:rsid w:val="00DB71AD"/>
    <w:rsid w:val="00DB750D"/>
    <w:rsid w:val="00DC06F2"/>
    <w:rsid w:val="00DC09C5"/>
    <w:rsid w:val="00DC1D0C"/>
    <w:rsid w:val="00DC1EA5"/>
    <w:rsid w:val="00DC28B9"/>
    <w:rsid w:val="00DC2B1D"/>
    <w:rsid w:val="00DC309B"/>
    <w:rsid w:val="00DC4059"/>
    <w:rsid w:val="00DC4DA2"/>
    <w:rsid w:val="00DC5599"/>
    <w:rsid w:val="00DC598C"/>
    <w:rsid w:val="00DC723F"/>
    <w:rsid w:val="00DC7736"/>
    <w:rsid w:val="00DC789C"/>
    <w:rsid w:val="00DD06AC"/>
    <w:rsid w:val="00DD1DC7"/>
    <w:rsid w:val="00DD215D"/>
    <w:rsid w:val="00DD2171"/>
    <w:rsid w:val="00DD2401"/>
    <w:rsid w:val="00DD34A1"/>
    <w:rsid w:val="00DD4C17"/>
    <w:rsid w:val="00DD5039"/>
    <w:rsid w:val="00DD55A9"/>
    <w:rsid w:val="00DD5E9A"/>
    <w:rsid w:val="00DD74A5"/>
    <w:rsid w:val="00DE027C"/>
    <w:rsid w:val="00DE1B0D"/>
    <w:rsid w:val="00DE2569"/>
    <w:rsid w:val="00DE273E"/>
    <w:rsid w:val="00DE438E"/>
    <w:rsid w:val="00DE4FBE"/>
    <w:rsid w:val="00DE5433"/>
    <w:rsid w:val="00DE557D"/>
    <w:rsid w:val="00DE5F3E"/>
    <w:rsid w:val="00DE63D8"/>
    <w:rsid w:val="00DF0AFC"/>
    <w:rsid w:val="00DF2B1F"/>
    <w:rsid w:val="00DF3B34"/>
    <w:rsid w:val="00DF3D2A"/>
    <w:rsid w:val="00DF4EE8"/>
    <w:rsid w:val="00DF62CD"/>
    <w:rsid w:val="00DF69B6"/>
    <w:rsid w:val="00DF74B9"/>
    <w:rsid w:val="00DF78A3"/>
    <w:rsid w:val="00E008E7"/>
    <w:rsid w:val="00E014CF"/>
    <w:rsid w:val="00E0225A"/>
    <w:rsid w:val="00E02856"/>
    <w:rsid w:val="00E0358C"/>
    <w:rsid w:val="00E03A04"/>
    <w:rsid w:val="00E04331"/>
    <w:rsid w:val="00E04E87"/>
    <w:rsid w:val="00E05C77"/>
    <w:rsid w:val="00E06385"/>
    <w:rsid w:val="00E07A19"/>
    <w:rsid w:val="00E07B8D"/>
    <w:rsid w:val="00E07D3A"/>
    <w:rsid w:val="00E11A85"/>
    <w:rsid w:val="00E12B32"/>
    <w:rsid w:val="00E135FE"/>
    <w:rsid w:val="00E13723"/>
    <w:rsid w:val="00E14580"/>
    <w:rsid w:val="00E15C33"/>
    <w:rsid w:val="00E16509"/>
    <w:rsid w:val="00E17F29"/>
    <w:rsid w:val="00E2078D"/>
    <w:rsid w:val="00E207BE"/>
    <w:rsid w:val="00E209E6"/>
    <w:rsid w:val="00E20D7C"/>
    <w:rsid w:val="00E20EB1"/>
    <w:rsid w:val="00E20EED"/>
    <w:rsid w:val="00E216FD"/>
    <w:rsid w:val="00E2171A"/>
    <w:rsid w:val="00E22578"/>
    <w:rsid w:val="00E229D6"/>
    <w:rsid w:val="00E24999"/>
    <w:rsid w:val="00E26220"/>
    <w:rsid w:val="00E26DE6"/>
    <w:rsid w:val="00E27D9E"/>
    <w:rsid w:val="00E3045E"/>
    <w:rsid w:val="00E305DB"/>
    <w:rsid w:val="00E30B00"/>
    <w:rsid w:val="00E311CC"/>
    <w:rsid w:val="00E31385"/>
    <w:rsid w:val="00E31B95"/>
    <w:rsid w:val="00E336DB"/>
    <w:rsid w:val="00E33E9E"/>
    <w:rsid w:val="00E34060"/>
    <w:rsid w:val="00E342F1"/>
    <w:rsid w:val="00E3477A"/>
    <w:rsid w:val="00E34E64"/>
    <w:rsid w:val="00E35AA9"/>
    <w:rsid w:val="00E40DEF"/>
    <w:rsid w:val="00E40E93"/>
    <w:rsid w:val="00E41461"/>
    <w:rsid w:val="00E42DD7"/>
    <w:rsid w:val="00E430E5"/>
    <w:rsid w:val="00E44028"/>
    <w:rsid w:val="00E440E8"/>
    <w:rsid w:val="00E44582"/>
    <w:rsid w:val="00E446B9"/>
    <w:rsid w:val="00E44FFC"/>
    <w:rsid w:val="00E50B1F"/>
    <w:rsid w:val="00E5226C"/>
    <w:rsid w:val="00E52A0B"/>
    <w:rsid w:val="00E53C6D"/>
    <w:rsid w:val="00E53E1B"/>
    <w:rsid w:val="00E55591"/>
    <w:rsid w:val="00E64F48"/>
    <w:rsid w:val="00E6542A"/>
    <w:rsid w:val="00E656DE"/>
    <w:rsid w:val="00E6651F"/>
    <w:rsid w:val="00E665F5"/>
    <w:rsid w:val="00E674C2"/>
    <w:rsid w:val="00E67D98"/>
    <w:rsid w:val="00E75A9D"/>
    <w:rsid w:val="00E76145"/>
    <w:rsid w:val="00E765FF"/>
    <w:rsid w:val="00E76C11"/>
    <w:rsid w:val="00E77645"/>
    <w:rsid w:val="00E833F5"/>
    <w:rsid w:val="00E83E18"/>
    <w:rsid w:val="00E85498"/>
    <w:rsid w:val="00E869EE"/>
    <w:rsid w:val="00E87A95"/>
    <w:rsid w:val="00E90814"/>
    <w:rsid w:val="00E95E55"/>
    <w:rsid w:val="00E96B9B"/>
    <w:rsid w:val="00EA0953"/>
    <w:rsid w:val="00EA0B85"/>
    <w:rsid w:val="00EA0D76"/>
    <w:rsid w:val="00EA1062"/>
    <w:rsid w:val="00EA13E3"/>
    <w:rsid w:val="00EA15B0"/>
    <w:rsid w:val="00EA250B"/>
    <w:rsid w:val="00EA2D5A"/>
    <w:rsid w:val="00EA3012"/>
    <w:rsid w:val="00EA33FC"/>
    <w:rsid w:val="00EA4144"/>
    <w:rsid w:val="00EA5EA7"/>
    <w:rsid w:val="00EA66BD"/>
    <w:rsid w:val="00EA7B26"/>
    <w:rsid w:val="00EA7C24"/>
    <w:rsid w:val="00EB0D50"/>
    <w:rsid w:val="00EB2EC1"/>
    <w:rsid w:val="00EB3011"/>
    <w:rsid w:val="00EB3D7F"/>
    <w:rsid w:val="00EB6150"/>
    <w:rsid w:val="00EB75BE"/>
    <w:rsid w:val="00EB76F7"/>
    <w:rsid w:val="00EB7D13"/>
    <w:rsid w:val="00EC07A3"/>
    <w:rsid w:val="00EC1DD1"/>
    <w:rsid w:val="00EC2778"/>
    <w:rsid w:val="00EC31F3"/>
    <w:rsid w:val="00EC34A2"/>
    <w:rsid w:val="00EC3BAB"/>
    <w:rsid w:val="00EC3EE2"/>
    <w:rsid w:val="00EC41FA"/>
    <w:rsid w:val="00EC46DE"/>
    <w:rsid w:val="00EC4A25"/>
    <w:rsid w:val="00EC65B7"/>
    <w:rsid w:val="00EC7D38"/>
    <w:rsid w:val="00ED06B9"/>
    <w:rsid w:val="00ED1B6B"/>
    <w:rsid w:val="00ED1CF3"/>
    <w:rsid w:val="00ED207A"/>
    <w:rsid w:val="00ED2498"/>
    <w:rsid w:val="00ED31DF"/>
    <w:rsid w:val="00ED366C"/>
    <w:rsid w:val="00ED551D"/>
    <w:rsid w:val="00ED5BD3"/>
    <w:rsid w:val="00ED662D"/>
    <w:rsid w:val="00ED6CF2"/>
    <w:rsid w:val="00ED7A88"/>
    <w:rsid w:val="00EE042F"/>
    <w:rsid w:val="00EE0796"/>
    <w:rsid w:val="00EE133D"/>
    <w:rsid w:val="00EE14AF"/>
    <w:rsid w:val="00EE46F1"/>
    <w:rsid w:val="00EE49C9"/>
    <w:rsid w:val="00EE503E"/>
    <w:rsid w:val="00EE7036"/>
    <w:rsid w:val="00EE7329"/>
    <w:rsid w:val="00EE7FE4"/>
    <w:rsid w:val="00EF00EF"/>
    <w:rsid w:val="00EF0536"/>
    <w:rsid w:val="00EF065D"/>
    <w:rsid w:val="00EF1515"/>
    <w:rsid w:val="00EF16B3"/>
    <w:rsid w:val="00EF3FC4"/>
    <w:rsid w:val="00EF41FD"/>
    <w:rsid w:val="00EF4365"/>
    <w:rsid w:val="00EF46BD"/>
    <w:rsid w:val="00EF4764"/>
    <w:rsid w:val="00EF4BE7"/>
    <w:rsid w:val="00EF507E"/>
    <w:rsid w:val="00EF5B25"/>
    <w:rsid w:val="00EF605D"/>
    <w:rsid w:val="00EF608C"/>
    <w:rsid w:val="00EF6991"/>
    <w:rsid w:val="00EF7509"/>
    <w:rsid w:val="00F00228"/>
    <w:rsid w:val="00F005C7"/>
    <w:rsid w:val="00F025A2"/>
    <w:rsid w:val="00F02F95"/>
    <w:rsid w:val="00F032AD"/>
    <w:rsid w:val="00F04712"/>
    <w:rsid w:val="00F05316"/>
    <w:rsid w:val="00F058A5"/>
    <w:rsid w:val="00F05CDB"/>
    <w:rsid w:val="00F06C22"/>
    <w:rsid w:val="00F06C77"/>
    <w:rsid w:val="00F11737"/>
    <w:rsid w:val="00F118A3"/>
    <w:rsid w:val="00F1192A"/>
    <w:rsid w:val="00F126F8"/>
    <w:rsid w:val="00F13360"/>
    <w:rsid w:val="00F13516"/>
    <w:rsid w:val="00F139E4"/>
    <w:rsid w:val="00F14E1A"/>
    <w:rsid w:val="00F15282"/>
    <w:rsid w:val="00F15B1D"/>
    <w:rsid w:val="00F1622D"/>
    <w:rsid w:val="00F1631D"/>
    <w:rsid w:val="00F173C9"/>
    <w:rsid w:val="00F20A89"/>
    <w:rsid w:val="00F2135D"/>
    <w:rsid w:val="00F22682"/>
    <w:rsid w:val="00F22D23"/>
    <w:rsid w:val="00F22EC7"/>
    <w:rsid w:val="00F23B50"/>
    <w:rsid w:val="00F24C9B"/>
    <w:rsid w:val="00F24EAC"/>
    <w:rsid w:val="00F25826"/>
    <w:rsid w:val="00F258D0"/>
    <w:rsid w:val="00F262C8"/>
    <w:rsid w:val="00F271D6"/>
    <w:rsid w:val="00F27430"/>
    <w:rsid w:val="00F314C2"/>
    <w:rsid w:val="00F325C8"/>
    <w:rsid w:val="00F33E3D"/>
    <w:rsid w:val="00F340A6"/>
    <w:rsid w:val="00F34649"/>
    <w:rsid w:val="00F34834"/>
    <w:rsid w:val="00F3579B"/>
    <w:rsid w:val="00F40078"/>
    <w:rsid w:val="00F40D67"/>
    <w:rsid w:val="00F40E52"/>
    <w:rsid w:val="00F411E4"/>
    <w:rsid w:val="00F41691"/>
    <w:rsid w:val="00F435D9"/>
    <w:rsid w:val="00F44500"/>
    <w:rsid w:val="00F45145"/>
    <w:rsid w:val="00F45318"/>
    <w:rsid w:val="00F4627C"/>
    <w:rsid w:val="00F501BC"/>
    <w:rsid w:val="00F50FCF"/>
    <w:rsid w:val="00F521C1"/>
    <w:rsid w:val="00F52535"/>
    <w:rsid w:val="00F5470B"/>
    <w:rsid w:val="00F5639F"/>
    <w:rsid w:val="00F572CA"/>
    <w:rsid w:val="00F60768"/>
    <w:rsid w:val="00F6386A"/>
    <w:rsid w:val="00F64064"/>
    <w:rsid w:val="00F64927"/>
    <w:rsid w:val="00F653B8"/>
    <w:rsid w:val="00F65B52"/>
    <w:rsid w:val="00F66E3A"/>
    <w:rsid w:val="00F67DB5"/>
    <w:rsid w:val="00F70D76"/>
    <w:rsid w:val="00F71471"/>
    <w:rsid w:val="00F71580"/>
    <w:rsid w:val="00F71710"/>
    <w:rsid w:val="00F7199B"/>
    <w:rsid w:val="00F719A6"/>
    <w:rsid w:val="00F739A1"/>
    <w:rsid w:val="00F74568"/>
    <w:rsid w:val="00F75247"/>
    <w:rsid w:val="00F756AF"/>
    <w:rsid w:val="00F75EAD"/>
    <w:rsid w:val="00F76F94"/>
    <w:rsid w:val="00F77322"/>
    <w:rsid w:val="00F773AD"/>
    <w:rsid w:val="00F77B07"/>
    <w:rsid w:val="00F77FDA"/>
    <w:rsid w:val="00F80FEE"/>
    <w:rsid w:val="00F85313"/>
    <w:rsid w:val="00F868EE"/>
    <w:rsid w:val="00F9008D"/>
    <w:rsid w:val="00F90DAD"/>
    <w:rsid w:val="00F91034"/>
    <w:rsid w:val="00F913C5"/>
    <w:rsid w:val="00F92483"/>
    <w:rsid w:val="00F92B24"/>
    <w:rsid w:val="00F933DB"/>
    <w:rsid w:val="00F94445"/>
    <w:rsid w:val="00F94596"/>
    <w:rsid w:val="00F94DFA"/>
    <w:rsid w:val="00F95A6A"/>
    <w:rsid w:val="00F977D0"/>
    <w:rsid w:val="00FA0503"/>
    <w:rsid w:val="00FA1266"/>
    <w:rsid w:val="00FA23DD"/>
    <w:rsid w:val="00FA27E1"/>
    <w:rsid w:val="00FA31E7"/>
    <w:rsid w:val="00FA3F67"/>
    <w:rsid w:val="00FA4B21"/>
    <w:rsid w:val="00FA5C20"/>
    <w:rsid w:val="00FA6312"/>
    <w:rsid w:val="00FB0456"/>
    <w:rsid w:val="00FB09B0"/>
    <w:rsid w:val="00FB2C4C"/>
    <w:rsid w:val="00FB3949"/>
    <w:rsid w:val="00FB57C4"/>
    <w:rsid w:val="00FB74B0"/>
    <w:rsid w:val="00FB7916"/>
    <w:rsid w:val="00FC09E5"/>
    <w:rsid w:val="00FC1192"/>
    <w:rsid w:val="00FC174F"/>
    <w:rsid w:val="00FC2AD2"/>
    <w:rsid w:val="00FC2CB6"/>
    <w:rsid w:val="00FC3D75"/>
    <w:rsid w:val="00FC4C13"/>
    <w:rsid w:val="00FC60EA"/>
    <w:rsid w:val="00FD0507"/>
    <w:rsid w:val="00FD1AB5"/>
    <w:rsid w:val="00FD2429"/>
    <w:rsid w:val="00FD269A"/>
    <w:rsid w:val="00FD2FF9"/>
    <w:rsid w:val="00FD528D"/>
    <w:rsid w:val="00FD5E04"/>
    <w:rsid w:val="00FD7C8B"/>
    <w:rsid w:val="00FE375E"/>
    <w:rsid w:val="00FE578B"/>
    <w:rsid w:val="00FE5A0D"/>
    <w:rsid w:val="00FE66E1"/>
    <w:rsid w:val="00FE7EC9"/>
    <w:rsid w:val="00FF035D"/>
    <w:rsid w:val="00FF08E8"/>
    <w:rsid w:val="00FF0B3B"/>
    <w:rsid w:val="00FF15F6"/>
    <w:rsid w:val="00FF189A"/>
    <w:rsid w:val="00FF2FC0"/>
    <w:rsid w:val="00FF4F67"/>
    <w:rsid w:val="00FF54FC"/>
    <w:rsid w:val="00FF6542"/>
    <w:rsid w:val="02FA89DB"/>
    <w:rsid w:val="046214F9"/>
    <w:rsid w:val="0A4605E8"/>
    <w:rsid w:val="104A47FB"/>
    <w:rsid w:val="1245BA1E"/>
    <w:rsid w:val="1D7A571B"/>
    <w:rsid w:val="228CB665"/>
    <w:rsid w:val="24A8D250"/>
    <w:rsid w:val="2581406D"/>
    <w:rsid w:val="2A01CB57"/>
    <w:rsid w:val="2BD82E93"/>
    <w:rsid w:val="2D988788"/>
    <w:rsid w:val="3268BC02"/>
    <w:rsid w:val="3294AE23"/>
    <w:rsid w:val="3F4FCCF3"/>
    <w:rsid w:val="4678E8F6"/>
    <w:rsid w:val="4BED2F3E"/>
    <w:rsid w:val="531873F9"/>
    <w:rsid w:val="542DAC8B"/>
    <w:rsid w:val="54F8007F"/>
    <w:rsid w:val="60F4664F"/>
    <w:rsid w:val="64127790"/>
    <w:rsid w:val="6FB6E84A"/>
    <w:rsid w:val="713E15DD"/>
    <w:rsid w:val="7C3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95BD2877-E803-4D88-A8A4-BD08292F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A7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384A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84A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4A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4A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4A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384A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4A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4A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4A72"/>
    <w:pPr>
      <w:ind w:left="1418" w:hanging="1418"/>
    </w:pPr>
  </w:style>
  <w:style w:type="paragraph" w:styleId="TOC8">
    <w:name w:val="toc 8"/>
    <w:basedOn w:val="TOC1"/>
    <w:rsid w:val="00384A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4A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EQ">
    <w:name w:val="EQ"/>
    <w:basedOn w:val="Normal"/>
    <w:next w:val="Normal"/>
    <w:rsid w:val="00384A7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4A72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384A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384A72"/>
    <w:pPr>
      <w:ind w:left="1701" w:hanging="1701"/>
    </w:pPr>
  </w:style>
  <w:style w:type="paragraph" w:styleId="TOC4">
    <w:name w:val="toc 4"/>
    <w:basedOn w:val="TOC3"/>
    <w:uiPriority w:val="39"/>
    <w:rsid w:val="00384A72"/>
    <w:pPr>
      <w:ind w:left="1418" w:hanging="1418"/>
    </w:pPr>
  </w:style>
  <w:style w:type="paragraph" w:styleId="TOC3">
    <w:name w:val="toc 3"/>
    <w:basedOn w:val="TOC2"/>
    <w:uiPriority w:val="39"/>
    <w:rsid w:val="00384A72"/>
    <w:pPr>
      <w:ind w:left="1134" w:hanging="1134"/>
    </w:pPr>
  </w:style>
  <w:style w:type="paragraph" w:styleId="TOC2">
    <w:name w:val="toc 2"/>
    <w:basedOn w:val="TOC1"/>
    <w:uiPriority w:val="39"/>
    <w:rsid w:val="00384A7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4A72"/>
    <w:pPr>
      <w:outlineLvl w:val="9"/>
    </w:pPr>
  </w:style>
  <w:style w:type="paragraph" w:customStyle="1" w:styleId="NF">
    <w:name w:val="NF"/>
    <w:basedOn w:val="NO"/>
    <w:rsid w:val="00384A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84A72"/>
    <w:pPr>
      <w:keepLines/>
      <w:ind w:left="1135" w:hanging="851"/>
    </w:pPr>
  </w:style>
  <w:style w:type="paragraph" w:customStyle="1" w:styleId="PL">
    <w:name w:val="PL"/>
    <w:rsid w:val="00384A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384A72"/>
    <w:pPr>
      <w:jc w:val="right"/>
    </w:pPr>
  </w:style>
  <w:style w:type="paragraph" w:customStyle="1" w:styleId="TAL">
    <w:name w:val="TAL"/>
    <w:basedOn w:val="Normal"/>
    <w:link w:val="TALChar"/>
    <w:qFormat/>
    <w:rsid w:val="00384A7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84A72"/>
    <w:rPr>
      <w:b/>
    </w:rPr>
  </w:style>
  <w:style w:type="paragraph" w:customStyle="1" w:styleId="TAC">
    <w:name w:val="TAC"/>
    <w:basedOn w:val="TAL"/>
    <w:rsid w:val="00384A72"/>
    <w:pPr>
      <w:jc w:val="center"/>
    </w:pPr>
  </w:style>
  <w:style w:type="paragraph" w:customStyle="1" w:styleId="LD">
    <w:name w:val="LD"/>
    <w:rsid w:val="00384A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rsid w:val="00384A72"/>
    <w:pPr>
      <w:keepLines/>
      <w:ind w:left="1702" w:hanging="1418"/>
    </w:pPr>
  </w:style>
  <w:style w:type="paragraph" w:customStyle="1" w:styleId="FP">
    <w:name w:val="FP"/>
    <w:basedOn w:val="Normal"/>
    <w:rsid w:val="00384A72"/>
    <w:pPr>
      <w:spacing w:after="0"/>
    </w:pPr>
  </w:style>
  <w:style w:type="paragraph" w:customStyle="1" w:styleId="NW">
    <w:name w:val="NW"/>
    <w:basedOn w:val="NO"/>
    <w:rsid w:val="00384A72"/>
    <w:pPr>
      <w:spacing w:after="0"/>
    </w:pPr>
  </w:style>
  <w:style w:type="paragraph" w:customStyle="1" w:styleId="EW">
    <w:name w:val="EW"/>
    <w:basedOn w:val="EX"/>
    <w:rsid w:val="00384A72"/>
    <w:pPr>
      <w:spacing w:after="0"/>
    </w:pPr>
  </w:style>
  <w:style w:type="paragraph" w:customStyle="1" w:styleId="B1">
    <w:name w:val="B1"/>
    <w:basedOn w:val="List"/>
    <w:qFormat/>
    <w:rsid w:val="00384A72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384A72"/>
    <w:pPr>
      <w:ind w:left="1985" w:hanging="1985"/>
    </w:pPr>
  </w:style>
  <w:style w:type="paragraph" w:styleId="TOC7">
    <w:name w:val="toc 7"/>
    <w:basedOn w:val="TOC6"/>
    <w:next w:val="Normal"/>
    <w:semiHidden/>
    <w:rsid w:val="00384A72"/>
    <w:pPr>
      <w:ind w:left="2268" w:hanging="2268"/>
    </w:pPr>
  </w:style>
  <w:style w:type="paragraph" w:customStyle="1" w:styleId="EditorsNote">
    <w:name w:val="Editor's Note"/>
    <w:basedOn w:val="NO"/>
    <w:rsid w:val="00384A7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384A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4A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84A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384A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384A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384A72"/>
    <w:pPr>
      <w:ind w:left="851" w:hanging="851"/>
    </w:pPr>
  </w:style>
  <w:style w:type="paragraph" w:customStyle="1" w:styleId="ZH">
    <w:name w:val="ZH"/>
    <w:rsid w:val="00384A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384A72"/>
    <w:pPr>
      <w:keepNext w:val="0"/>
      <w:spacing w:before="0" w:after="240"/>
    </w:pPr>
  </w:style>
  <w:style w:type="paragraph" w:customStyle="1" w:styleId="ZG">
    <w:name w:val="ZG"/>
    <w:rsid w:val="00384A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rsid w:val="00384A72"/>
    <w:pPr>
      <w:ind w:left="851" w:hanging="284"/>
      <w:contextualSpacing w:val="0"/>
    </w:pPr>
  </w:style>
  <w:style w:type="paragraph" w:customStyle="1" w:styleId="B3">
    <w:name w:val="B3"/>
    <w:basedOn w:val="List3"/>
    <w:rsid w:val="00384A72"/>
    <w:pPr>
      <w:ind w:left="1135" w:hanging="284"/>
      <w:contextualSpacing w:val="0"/>
    </w:pPr>
  </w:style>
  <w:style w:type="paragraph" w:customStyle="1" w:styleId="B4">
    <w:name w:val="B4"/>
    <w:basedOn w:val="List4"/>
    <w:rsid w:val="00384A72"/>
    <w:pPr>
      <w:ind w:left="1418" w:hanging="284"/>
      <w:contextualSpacing w:val="0"/>
    </w:pPr>
  </w:style>
  <w:style w:type="paragraph" w:customStyle="1" w:styleId="B5">
    <w:name w:val="B5"/>
    <w:basedOn w:val="List5"/>
    <w:rsid w:val="00384A72"/>
    <w:pPr>
      <w:ind w:left="1702" w:hanging="284"/>
      <w:contextualSpacing w:val="0"/>
    </w:pPr>
  </w:style>
  <w:style w:type="paragraph" w:customStyle="1" w:styleId="ZTD">
    <w:name w:val="ZTD"/>
    <w:basedOn w:val="ZB"/>
    <w:rsid w:val="00384A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4A72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ja-JP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ja-JP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ja-JP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ja-JP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ja-JP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ja-JP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ja-JP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ja-JP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ja-JP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ja-JP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ja-JP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ja-JP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ja-JP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ja-JP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ja-JP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ja-JP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95946"/>
    <w:rPr>
      <w:lang w:eastAsia="en-US"/>
    </w:rPr>
  </w:style>
  <w:style w:type="character" w:customStyle="1" w:styleId="TAHChar">
    <w:name w:val="TAH Char"/>
    <w:link w:val="TAH"/>
    <w:rsid w:val="00BB3195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BB3195"/>
    <w:rPr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1A6CBB"/>
    <w:rPr>
      <w:color w:val="2B579A"/>
      <w:shd w:val="clear" w:color="auto" w:fill="E1DFDD"/>
    </w:rPr>
  </w:style>
  <w:style w:type="paragraph" w:customStyle="1" w:styleId="CRCoverPage">
    <w:name w:val="CR Cover Page"/>
    <w:rsid w:val="00F005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E6E818F-A4EF-42FE-999C-77EB017B4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5F03DC-3F21-4D4E-A329-849F8A1A6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7007B-0A41-48F5-BD3E-606001654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EEDBA0-6332-4373-AC2D-A108FE4AA7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3293</CharactersWithSpaces>
  <SharedDoc>false</SharedDoc>
  <HyperlinkBase/>
  <HLinks>
    <vt:vector size="30" baseType="variant">
      <vt:variant>
        <vt:i4>2424913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https://www.3gpp.org/ftp/Information/All_Templates</vt:lpwstr>
      </vt:variant>
      <vt:variant>
        <vt:lpwstr/>
      </vt:variant>
      <vt:variant>
        <vt:i4>196642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https://www.3gpp.org/ftp/tsg_ran/TSG_RAN/TSGR_108/Templates</vt:lpwstr>
      </vt:variant>
      <vt:variant>
        <vt:lpwstr/>
      </vt:variant>
      <vt:variant>
        <vt:i4>4522102</vt:i4>
      </vt:variant>
      <vt:variant>
        <vt:i4>105</vt:i4>
      </vt:variant>
      <vt:variant>
        <vt:i4>0</vt:i4>
      </vt:variant>
      <vt:variant>
        <vt:i4>5</vt:i4>
      </vt:variant>
      <vt:variant>
        <vt:lpwstr>https://forge.3gpp.org/rep/sa3/li_diagrams</vt:lpwstr>
      </vt:variant>
      <vt:variant>
        <vt:lpwstr/>
      </vt:variant>
      <vt:variant>
        <vt:i4>262174</vt:i4>
      </vt:variant>
      <vt:variant>
        <vt:i4>102</vt:i4>
      </vt:variant>
      <vt:variant>
        <vt:i4>0</vt:i4>
      </vt:variant>
      <vt:variant>
        <vt:i4>5</vt:i4>
      </vt:variant>
      <vt:variant>
        <vt:lpwstr>https://forge.3gpp.org/rep/sa3/li/-/wikis/How-To/Create-a-CR</vt:lpwstr>
      </vt:variant>
      <vt:variant>
        <vt:lpwstr/>
      </vt:variant>
      <vt:variant>
        <vt:i4>2555906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https://www.3gpp.org/ftp/Email_Discussions/3GPP/221208-Report-Requirements-for-NG-Spec-Tool.zip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20</cp:revision>
  <cp:lastPrinted>2019-02-27T21:05:00Z</cp:lastPrinted>
  <dcterms:created xsi:type="dcterms:W3CDTF">2025-10-21T03:19:00Z</dcterms:created>
  <dcterms:modified xsi:type="dcterms:W3CDTF">2025-10-22T11:52:00Z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