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F3936CC"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EE0C3F" w:rsidRPr="00EE0C3F">
        <w:rPr>
          <w:b/>
          <w:noProof/>
          <w:sz w:val="24"/>
        </w:rPr>
        <w:t>6GSM-2502</w:t>
      </w:r>
      <w:r w:rsidR="00E97ACA">
        <w:rPr>
          <w:b/>
          <w:noProof/>
          <w:sz w:val="24"/>
        </w:rPr>
        <w:t>42</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00866C2"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Pr>
          <w:b/>
          <w:noProof/>
          <w:sz w:val="24"/>
        </w:rPr>
        <w:tab/>
      </w:r>
      <w:r w:rsidR="00E97ACA" w:rsidRPr="00E97ACA">
        <w:rPr>
          <w:bCs/>
          <w:i/>
          <w:iCs/>
          <w:noProof/>
          <w:sz w:val="18"/>
          <w:szCs w:val="14"/>
        </w:rPr>
        <w:t>was 6GSM-250222</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539B5B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C6927">
        <w:rPr>
          <w:rFonts w:ascii="Arial" w:hAnsi="Arial" w:cs="Arial"/>
          <w:b/>
          <w:bCs/>
          <w:lang w:val="en-US"/>
        </w:rPr>
        <w:t>formalized testing for specification modernization</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32D874F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3A0E">
        <w:rPr>
          <w:rFonts w:ascii="Arial" w:hAnsi="Arial" w:cs="Arial"/>
          <w:b/>
          <w:bCs/>
          <w:lang w:val="en-US"/>
        </w:rPr>
        <w:t>6.3</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D4EB350" w14:textId="77777777" w:rsidR="00EC6927" w:rsidRDefault="00EC6927" w:rsidP="00907D46">
      <w:pPr>
        <w:spacing w:after="0"/>
        <w:rPr>
          <w:lang w:val="en-US"/>
        </w:rPr>
      </w:pPr>
      <w:r>
        <w:rPr>
          <w:lang w:val="en-US"/>
        </w:rPr>
        <w:t xml:space="preserve">Section 4.3 of TR 21.802 includes a list of currently 44 requirements that the 3GPP specification must or should fulfill. </w:t>
      </w:r>
    </w:p>
    <w:p w14:paraId="563D4396" w14:textId="77777777" w:rsidR="00EC6927" w:rsidRDefault="00EC6927" w:rsidP="00907D46">
      <w:pPr>
        <w:spacing w:after="0"/>
        <w:rPr>
          <w:lang w:val="en-US"/>
        </w:rPr>
      </w:pPr>
    </w:p>
    <w:p w14:paraId="0B09EDE3" w14:textId="67444BF7" w:rsidR="00907D46" w:rsidRDefault="00EC6927" w:rsidP="00907D46">
      <w:pPr>
        <w:spacing w:after="0"/>
        <w:rPr>
          <w:lang w:val="en-US"/>
        </w:rPr>
      </w:pPr>
      <w:r>
        <w:rPr>
          <w:lang w:val="en-US"/>
        </w:rPr>
        <w:t xml:space="preserve">Furthermore, during TSGs#109 it was agreed that the MCC will create a “playground” to give delegates easy access to the new alternative 3GPP specification framework proposals, so that interested delegates can gain experience and try out cases, they are interested in. </w:t>
      </w:r>
    </w:p>
    <w:p w14:paraId="11713DF5" w14:textId="77777777" w:rsidR="00EC6927" w:rsidRDefault="00EC6927" w:rsidP="00907D46">
      <w:pPr>
        <w:spacing w:after="0"/>
        <w:rPr>
          <w:lang w:val="en-US"/>
        </w:rPr>
      </w:pPr>
    </w:p>
    <w:p w14:paraId="077E4F12" w14:textId="56ADBF35" w:rsidR="00EC6927" w:rsidRDefault="00EC6927" w:rsidP="00907D46">
      <w:pPr>
        <w:spacing w:after="0"/>
      </w:pPr>
      <w:r>
        <w:t xml:space="preserve">Online and offline discussions have shown, that there are potential mis-understandings on how to progress from here on with the evaluation of the different framework proposals against the collected requirements. </w:t>
      </w:r>
    </w:p>
    <w:p w14:paraId="5F02AB4F" w14:textId="77777777" w:rsidR="00EC6927" w:rsidRDefault="00EC6927" w:rsidP="00907D46">
      <w:pPr>
        <w:spacing w:after="0"/>
      </w:pPr>
    </w:p>
    <w:p w14:paraId="70AC074C" w14:textId="448E09AC" w:rsidR="00EC6927" w:rsidRDefault="00EC6927" w:rsidP="00907D46">
      <w:pPr>
        <w:spacing w:after="0"/>
      </w:pPr>
      <w:r>
        <w:t xml:space="preserve">The authors of this contribution believe, that the alternative proposals should all be tested against the collected requirements in a formalized or at least semi-formalized way. Due to the time restrictions of the study, we don’t believe that it is feasible to create individual test cases for the requirements, therefore a strictly formalized testing seems not possible. </w:t>
      </w:r>
    </w:p>
    <w:p w14:paraId="1984846A" w14:textId="77777777" w:rsidR="00EC6927" w:rsidRDefault="00EC6927" w:rsidP="00907D46">
      <w:pPr>
        <w:spacing w:after="0"/>
      </w:pPr>
    </w:p>
    <w:p w14:paraId="6C55BE32" w14:textId="1783117A" w:rsidR="00EC6927" w:rsidRDefault="00EC6927" w:rsidP="00907D46">
      <w:pPr>
        <w:spacing w:after="0"/>
      </w:pPr>
      <w:r>
        <w:t>On the other hand, we don’t think that the testing, which in the end will lead to the evaluation of the whole study and therefore to the recommendations to PCG, should “naturally grow” out of the playground itself, as it was suggested during TSGs#109 by some companies. This would bear the possibility, that several requirements are not sufficiently covered or that different tests would be conducted for different alternative proposals.</w:t>
      </w:r>
    </w:p>
    <w:p w14:paraId="7837DF5D" w14:textId="77777777" w:rsidR="00EC6927" w:rsidRDefault="00EC6927" w:rsidP="00907D46">
      <w:pPr>
        <w:spacing w:after="0"/>
      </w:pPr>
    </w:p>
    <w:p w14:paraId="22D0813E" w14:textId="609535BC" w:rsidR="00EC6927" w:rsidRDefault="00EC6927" w:rsidP="00907D46">
      <w:pPr>
        <w:spacing w:after="0"/>
      </w:pPr>
      <w:r>
        <w:t xml:space="preserve">If, as suggested by this paper, we go for a semi-formalized testing, it is also necessary to re-evaluate the requirements again from the perspective of their necessity. So </w:t>
      </w:r>
      <w:proofErr w:type="gramStart"/>
      <w:r>
        <w:t>far</w:t>
      </w:r>
      <w:proofErr w:type="gramEnd"/>
      <w:r>
        <w:t xml:space="preserve"> the 44 requirements are all on the same level and it is not clear, which of them are absolutely necessary for a framework to fulfil and which are more “nice to have”. </w:t>
      </w:r>
    </w:p>
    <w:p w14:paraId="1C636A81" w14:textId="77777777" w:rsidR="00EC6927" w:rsidRDefault="00EC6927" w:rsidP="00907D46">
      <w:pPr>
        <w:spacing w:after="0"/>
      </w:pPr>
    </w:p>
    <w:p w14:paraId="5BAC459F" w14:textId="0914C490" w:rsidR="00EC6927" w:rsidRDefault="00273B11" w:rsidP="00907D46">
      <w:pPr>
        <w:spacing w:after="0"/>
      </w:pPr>
      <w:r>
        <w:t>Therefore,</w:t>
      </w:r>
      <w:r w:rsidR="00EC6927">
        <w:t xml:space="preserve"> the following is proposed:</w:t>
      </w:r>
    </w:p>
    <w:p w14:paraId="63239132" w14:textId="77777777" w:rsidR="00EC6927" w:rsidRDefault="00EC6927" w:rsidP="00907D46">
      <w:pPr>
        <w:spacing w:after="0"/>
      </w:pPr>
    </w:p>
    <w:p w14:paraId="7E9B6D9E" w14:textId="69827CC8" w:rsidR="00EC6927" w:rsidRPr="00273B11" w:rsidRDefault="00EC6927" w:rsidP="00273B11">
      <w:pPr>
        <w:pStyle w:val="ListParagraph"/>
        <w:tabs>
          <w:tab w:val="left" w:pos="1710"/>
        </w:tabs>
        <w:spacing w:after="0"/>
        <w:ind w:left="1800" w:hanging="1080"/>
        <w:rPr>
          <w:b/>
          <w:bCs/>
        </w:rPr>
      </w:pPr>
      <w:r w:rsidRPr="00273B11">
        <w:rPr>
          <w:b/>
          <w:bCs/>
        </w:rPr>
        <w:t xml:space="preserve">Proposal 1: The requirements in Section 4.3 </w:t>
      </w:r>
      <w:r w:rsidR="00273B11">
        <w:rPr>
          <w:b/>
          <w:bCs/>
        </w:rPr>
        <w:t>should be</w:t>
      </w:r>
      <w:r w:rsidRPr="00273B11">
        <w:rPr>
          <w:b/>
          <w:bCs/>
        </w:rPr>
        <w:t xml:space="preserve"> categorized in at least three categories, which are “mandatory (to be supported)”, “optional (to be supported)” (this would be “nice to have”) and “n/a” for requirements that are outside the scope of the study. </w:t>
      </w:r>
    </w:p>
    <w:p w14:paraId="658667A1" w14:textId="77777777" w:rsidR="00EC6927" w:rsidRPr="00273B11" w:rsidRDefault="00EC6927" w:rsidP="00273B11">
      <w:pPr>
        <w:tabs>
          <w:tab w:val="left" w:pos="1710"/>
        </w:tabs>
        <w:spacing w:after="0"/>
        <w:ind w:left="1800" w:hanging="1080"/>
        <w:rPr>
          <w:b/>
          <w:bCs/>
        </w:rPr>
      </w:pPr>
    </w:p>
    <w:p w14:paraId="777C7E47" w14:textId="5AFBE235" w:rsidR="00EC6927" w:rsidRPr="00273B11" w:rsidRDefault="00EC6927" w:rsidP="00273B11">
      <w:pPr>
        <w:pStyle w:val="ListParagraph"/>
        <w:tabs>
          <w:tab w:val="left" w:pos="1710"/>
        </w:tabs>
        <w:spacing w:after="0"/>
        <w:ind w:left="1800" w:hanging="1080"/>
        <w:rPr>
          <w:b/>
          <w:bCs/>
        </w:rPr>
      </w:pPr>
      <w:r w:rsidRPr="00273B11">
        <w:rPr>
          <w:b/>
          <w:bCs/>
        </w:rPr>
        <w:t xml:space="preserve">Proposal 2: All alternative 3GPP specification framework </w:t>
      </w:r>
      <w:r w:rsidR="00273B11" w:rsidRPr="00273B11">
        <w:rPr>
          <w:b/>
          <w:bCs/>
        </w:rPr>
        <w:t xml:space="preserve">proposals need to be tested in a way, that consensus can be reached, whether they at least fulfil all mandatory marked requirements. </w:t>
      </w:r>
    </w:p>
    <w:p w14:paraId="46C5F563" w14:textId="77777777" w:rsidR="00907D46" w:rsidRDefault="00907D46" w:rsidP="00907D46">
      <w:pPr>
        <w:spacing w:after="0"/>
      </w:pPr>
    </w:p>
    <w:p w14:paraId="3363A0FF" w14:textId="631B9E7E" w:rsidR="00907D46" w:rsidRDefault="00273B11" w:rsidP="00907D46">
      <w:pPr>
        <w:spacing w:after="0"/>
      </w:pPr>
      <w:r>
        <w:t xml:space="preserve">The </w:t>
      </w:r>
      <w:proofErr w:type="spellStart"/>
      <w:r>
        <w:t>pCR</w:t>
      </w:r>
      <w:proofErr w:type="spellEnd"/>
      <w:r>
        <w:t xml:space="preserve"> simply provides a new column to the requirements table, in which the test category can be indicated.</w:t>
      </w:r>
    </w:p>
    <w:p w14:paraId="16F7CDA6" w14:textId="77777777" w:rsidR="00907D46" w:rsidRPr="000F20F3" w:rsidRDefault="00907D46" w:rsidP="00907D46">
      <w:pPr>
        <w:spacing w:after="0"/>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D79B4E" w14:textId="77777777" w:rsidR="00EC6927" w:rsidRDefault="00EC6927" w:rsidP="00EC6927">
      <w:pPr>
        <w:pStyle w:val="Heading2"/>
      </w:pPr>
      <w:bookmarkStart w:id="0" w:name="_Toc208304821"/>
      <w:r>
        <w:t>4.3</w:t>
      </w:r>
      <w:r>
        <w:tab/>
        <w:t>Requirements Identification</w:t>
      </w:r>
      <w:bookmarkEnd w:id="0"/>
    </w:p>
    <w:p w14:paraId="256DE850" w14:textId="77777777" w:rsidR="00EC6927" w:rsidRDefault="00EC6927" w:rsidP="00EC6927">
      <w:pPr>
        <w:pStyle w:val="EditorsNote"/>
      </w:pPr>
      <w:r>
        <w:t>Editor's note:</w:t>
      </w:r>
      <w:r>
        <w:tab/>
        <w:t>corresponds to Objective 1c. The clause may be further divided into different subclauses depending on the discussion.</w:t>
      </w:r>
    </w:p>
    <w:p w14:paraId="04760AF9" w14:textId="77777777" w:rsidR="00EC6927" w:rsidRDefault="00EC6927" w:rsidP="00EC6927"/>
    <w:tbl>
      <w:tblPr>
        <w:tblStyle w:val="TableGrid"/>
        <w:tblW w:w="10615" w:type="dxa"/>
        <w:jc w:val="center"/>
        <w:tblLayout w:type="fixed"/>
        <w:tblLook w:val="04A0" w:firstRow="1" w:lastRow="0" w:firstColumn="1" w:lastColumn="0" w:noHBand="0" w:noVBand="1"/>
      </w:tblPr>
      <w:tblGrid>
        <w:gridCol w:w="422"/>
        <w:gridCol w:w="2264"/>
        <w:gridCol w:w="4390"/>
        <w:gridCol w:w="1129"/>
        <w:gridCol w:w="1139"/>
        <w:gridCol w:w="1246"/>
        <w:gridCol w:w="25"/>
      </w:tblGrid>
      <w:tr w:rsidR="00273B11" w:rsidRPr="00C46DD9" w14:paraId="52EB13B8" w14:textId="7E05D3D6" w:rsidTr="00273B11">
        <w:trPr>
          <w:gridAfter w:val="1"/>
          <w:wAfter w:w="25" w:type="dxa"/>
          <w:jc w:val="center"/>
        </w:trPr>
        <w:tc>
          <w:tcPr>
            <w:tcW w:w="422" w:type="dxa"/>
          </w:tcPr>
          <w:p w14:paraId="3F8FB7FE" w14:textId="77777777" w:rsidR="00273B11" w:rsidRPr="009201AD" w:rsidRDefault="00273B11" w:rsidP="00273B11">
            <w:pPr>
              <w:pStyle w:val="TAH"/>
            </w:pPr>
            <w:bookmarkStart w:id="1" w:name="_Hlk206406198"/>
            <w:r w:rsidRPr="009201AD">
              <w:t>#</w:t>
            </w:r>
          </w:p>
        </w:tc>
        <w:tc>
          <w:tcPr>
            <w:tcW w:w="2264" w:type="dxa"/>
          </w:tcPr>
          <w:p w14:paraId="07925455" w14:textId="77777777" w:rsidR="00273B11" w:rsidRPr="009201AD" w:rsidRDefault="00273B11" w:rsidP="00273B11">
            <w:pPr>
              <w:pStyle w:val="TAH"/>
            </w:pPr>
            <w:r w:rsidRPr="009201AD">
              <w:t>Requirement</w:t>
            </w:r>
          </w:p>
        </w:tc>
        <w:tc>
          <w:tcPr>
            <w:tcW w:w="4390" w:type="dxa"/>
          </w:tcPr>
          <w:p w14:paraId="13B9F82E" w14:textId="77777777" w:rsidR="00273B11" w:rsidRPr="009201AD" w:rsidRDefault="00273B11" w:rsidP="00273B11">
            <w:pPr>
              <w:pStyle w:val="TAH"/>
            </w:pPr>
            <w:r w:rsidRPr="009201AD">
              <w:t>Description</w:t>
            </w:r>
          </w:p>
        </w:tc>
        <w:tc>
          <w:tcPr>
            <w:tcW w:w="1129" w:type="dxa"/>
          </w:tcPr>
          <w:p w14:paraId="6072B222" w14:textId="77777777" w:rsidR="00273B11" w:rsidRPr="009201AD" w:rsidRDefault="00273B11" w:rsidP="00273B11">
            <w:pPr>
              <w:pStyle w:val="TAH"/>
            </w:pPr>
            <w:r w:rsidRPr="009201AD">
              <w:t>Applicable to objective 2</w:t>
            </w:r>
          </w:p>
        </w:tc>
        <w:tc>
          <w:tcPr>
            <w:tcW w:w="1139" w:type="dxa"/>
          </w:tcPr>
          <w:p w14:paraId="2B28AFC0" w14:textId="77777777" w:rsidR="00273B11" w:rsidRPr="009201AD" w:rsidRDefault="00273B11" w:rsidP="00273B11">
            <w:pPr>
              <w:pStyle w:val="TAH"/>
            </w:pPr>
            <w:r w:rsidRPr="009201AD">
              <w:t>Applicable to objective 3</w:t>
            </w:r>
          </w:p>
        </w:tc>
        <w:tc>
          <w:tcPr>
            <w:tcW w:w="1246" w:type="dxa"/>
          </w:tcPr>
          <w:p w14:paraId="409CB5F3" w14:textId="2EE25724" w:rsidR="00273B11" w:rsidRPr="009201AD" w:rsidRDefault="00EA7C78" w:rsidP="00273B11">
            <w:pPr>
              <w:pStyle w:val="TAH"/>
            </w:pPr>
            <w:r>
              <w:t>Evaluation Criteria</w:t>
            </w:r>
            <w:ins w:id="2" w:author="Georg Mayer" w:date="2025-09-29T12:47:00Z">
              <w:r w:rsidR="00273B11">
                <w:t xml:space="preserve"> (mandatory, optional, or n/a)</w:t>
              </w:r>
            </w:ins>
          </w:p>
        </w:tc>
      </w:tr>
      <w:tr w:rsidR="00273B11" w:rsidRPr="00C46DD9" w14:paraId="64F3695A" w14:textId="56FCF2D5" w:rsidTr="00273B11">
        <w:trPr>
          <w:gridAfter w:val="1"/>
          <w:wAfter w:w="25" w:type="dxa"/>
          <w:jc w:val="center"/>
        </w:trPr>
        <w:tc>
          <w:tcPr>
            <w:tcW w:w="422" w:type="dxa"/>
          </w:tcPr>
          <w:p w14:paraId="1F6051D0" w14:textId="77777777" w:rsidR="00273B11" w:rsidRPr="009201AD" w:rsidRDefault="00273B11" w:rsidP="00273B11">
            <w:pPr>
              <w:pStyle w:val="TAC"/>
            </w:pPr>
            <w:r>
              <w:t>1</w:t>
            </w:r>
          </w:p>
        </w:tc>
        <w:tc>
          <w:tcPr>
            <w:tcW w:w="2264" w:type="dxa"/>
          </w:tcPr>
          <w:p w14:paraId="4D2F557B" w14:textId="77777777" w:rsidR="00273B11" w:rsidRPr="009201AD" w:rsidRDefault="00273B11" w:rsidP="00273B11">
            <w:pPr>
              <w:pStyle w:val="TAL"/>
            </w:pPr>
            <w:r w:rsidRPr="009201AD">
              <w:t>Global availability</w:t>
            </w:r>
          </w:p>
        </w:tc>
        <w:tc>
          <w:tcPr>
            <w:tcW w:w="4390" w:type="dxa"/>
          </w:tcPr>
          <w:p w14:paraId="2BEF1D03" w14:textId="77777777" w:rsidR="00273B11" w:rsidRPr="009201AD" w:rsidRDefault="00273B11" w:rsidP="00273B11">
            <w:pPr>
              <w:pStyle w:val="TAL"/>
            </w:pPr>
            <w:r w:rsidRPr="009201AD">
              <w:t>There shall be no geographic limitations on availability and usability of tools and formats.</w:t>
            </w:r>
          </w:p>
        </w:tc>
        <w:tc>
          <w:tcPr>
            <w:tcW w:w="1129" w:type="dxa"/>
          </w:tcPr>
          <w:p w14:paraId="0F38C0F4" w14:textId="77777777" w:rsidR="00273B11" w:rsidRPr="009201AD" w:rsidRDefault="00273B11" w:rsidP="00273B11">
            <w:pPr>
              <w:pStyle w:val="TAL"/>
            </w:pPr>
            <w:r w:rsidRPr="009201AD">
              <w:t>Yes</w:t>
            </w:r>
          </w:p>
        </w:tc>
        <w:tc>
          <w:tcPr>
            <w:tcW w:w="1139" w:type="dxa"/>
          </w:tcPr>
          <w:p w14:paraId="0F4F0159" w14:textId="77777777" w:rsidR="00273B11" w:rsidRPr="009201AD" w:rsidRDefault="00273B11" w:rsidP="00273B11">
            <w:pPr>
              <w:pStyle w:val="TAL"/>
            </w:pPr>
            <w:r w:rsidRPr="009201AD">
              <w:t>Yes</w:t>
            </w:r>
          </w:p>
        </w:tc>
        <w:tc>
          <w:tcPr>
            <w:tcW w:w="1246" w:type="dxa"/>
          </w:tcPr>
          <w:p w14:paraId="40FCC120" w14:textId="61ED971D" w:rsidR="00273B11" w:rsidRPr="009201AD" w:rsidRDefault="00273B11" w:rsidP="00273B11">
            <w:pPr>
              <w:pStyle w:val="TAL"/>
            </w:pPr>
          </w:p>
        </w:tc>
      </w:tr>
      <w:tr w:rsidR="00273B11" w:rsidRPr="00C46DD9" w14:paraId="552A99BC" w14:textId="3B89CA1B" w:rsidTr="00273B11">
        <w:trPr>
          <w:gridAfter w:val="1"/>
          <w:wAfter w:w="25" w:type="dxa"/>
          <w:jc w:val="center"/>
        </w:trPr>
        <w:tc>
          <w:tcPr>
            <w:tcW w:w="422" w:type="dxa"/>
          </w:tcPr>
          <w:p w14:paraId="691DA079" w14:textId="77777777" w:rsidR="00273B11" w:rsidRPr="009201AD" w:rsidRDefault="00273B11" w:rsidP="00273B11">
            <w:pPr>
              <w:pStyle w:val="TAC"/>
            </w:pPr>
            <w:r>
              <w:t>2</w:t>
            </w:r>
          </w:p>
        </w:tc>
        <w:tc>
          <w:tcPr>
            <w:tcW w:w="2264" w:type="dxa"/>
          </w:tcPr>
          <w:p w14:paraId="30A228AF" w14:textId="77777777" w:rsidR="00273B11" w:rsidRPr="009201AD" w:rsidRDefault="00273B11" w:rsidP="00273B11">
            <w:pPr>
              <w:pStyle w:val="TAL"/>
            </w:pPr>
            <w:r w:rsidRPr="009201AD">
              <w:t>Cost and licensing</w:t>
            </w:r>
          </w:p>
        </w:tc>
        <w:tc>
          <w:tcPr>
            <w:tcW w:w="4390" w:type="dxa"/>
          </w:tcPr>
          <w:p w14:paraId="57FF9C89" w14:textId="77777777" w:rsidR="00273B11" w:rsidRPr="009201AD" w:rsidRDefault="00273B11" w:rsidP="00273B11">
            <w:pPr>
              <w:pStyle w:val="TAL"/>
            </w:pPr>
            <w:r w:rsidRPr="009201AD">
              <w:t>Tools shall be available at reasonable cost.</w:t>
            </w:r>
          </w:p>
          <w:p w14:paraId="0425213E" w14:textId="77777777" w:rsidR="00273B11" w:rsidRPr="009201AD" w:rsidRDefault="00273B11" w:rsidP="00273B11">
            <w:pPr>
              <w:pStyle w:val="TAL"/>
            </w:pPr>
          </w:p>
          <w:p w14:paraId="1F790976" w14:textId="77777777" w:rsidR="00273B11" w:rsidRPr="009201AD" w:rsidRDefault="00273B11" w:rsidP="00273B11">
            <w:pPr>
              <w:pStyle w:val="TAL"/>
            </w:pPr>
            <w:r w:rsidRPr="009201AD">
              <w:t>Ideally, the use of open source and free tools (under reasonable licensing terms) should be prioritized, if possible.</w:t>
            </w:r>
          </w:p>
        </w:tc>
        <w:tc>
          <w:tcPr>
            <w:tcW w:w="1129" w:type="dxa"/>
          </w:tcPr>
          <w:p w14:paraId="016CC7B7" w14:textId="77777777" w:rsidR="00273B11" w:rsidRPr="009201AD" w:rsidRDefault="00273B11" w:rsidP="00273B11">
            <w:pPr>
              <w:pStyle w:val="TAL"/>
            </w:pPr>
            <w:r w:rsidRPr="009201AD">
              <w:t>Yes</w:t>
            </w:r>
          </w:p>
        </w:tc>
        <w:tc>
          <w:tcPr>
            <w:tcW w:w="1139" w:type="dxa"/>
          </w:tcPr>
          <w:p w14:paraId="453674C6" w14:textId="77777777" w:rsidR="00273B11" w:rsidRPr="009201AD" w:rsidRDefault="00273B11" w:rsidP="00273B11">
            <w:pPr>
              <w:pStyle w:val="TAL"/>
            </w:pPr>
            <w:r w:rsidRPr="009201AD">
              <w:t>Yes</w:t>
            </w:r>
          </w:p>
        </w:tc>
        <w:tc>
          <w:tcPr>
            <w:tcW w:w="1246" w:type="dxa"/>
          </w:tcPr>
          <w:p w14:paraId="301B53B6" w14:textId="72CB2FFD" w:rsidR="00273B11" w:rsidRPr="009201AD" w:rsidRDefault="00273B11" w:rsidP="00273B11">
            <w:pPr>
              <w:pStyle w:val="TAL"/>
            </w:pPr>
          </w:p>
        </w:tc>
      </w:tr>
      <w:tr w:rsidR="00273B11" w:rsidRPr="00C46DD9" w14:paraId="380C081E" w14:textId="23674828" w:rsidTr="00273B11">
        <w:trPr>
          <w:gridAfter w:val="1"/>
          <w:wAfter w:w="25" w:type="dxa"/>
          <w:jc w:val="center"/>
        </w:trPr>
        <w:tc>
          <w:tcPr>
            <w:tcW w:w="422" w:type="dxa"/>
          </w:tcPr>
          <w:p w14:paraId="5E58A360" w14:textId="77777777" w:rsidR="00273B11" w:rsidRPr="009201AD" w:rsidRDefault="00273B11" w:rsidP="00273B11">
            <w:pPr>
              <w:pStyle w:val="TAC"/>
            </w:pPr>
            <w:r>
              <w:t>3</w:t>
            </w:r>
          </w:p>
        </w:tc>
        <w:tc>
          <w:tcPr>
            <w:tcW w:w="2264" w:type="dxa"/>
          </w:tcPr>
          <w:p w14:paraId="0980912A" w14:textId="77777777" w:rsidR="00273B11" w:rsidRPr="009201AD" w:rsidRDefault="00273B11" w:rsidP="00273B11">
            <w:pPr>
              <w:pStyle w:val="TAL"/>
              <w:rPr>
                <w:bCs/>
              </w:rPr>
            </w:pPr>
            <w:r w:rsidRPr="009201AD">
              <w:rPr>
                <w:bCs/>
              </w:rPr>
              <w:t>Security and Availability</w:t>
            </w:r>
          </w:p>
        </w:tc>
        <w:tc>
          <w:tcPr>
            <w:tcW w:w="4390" w:type="dxa"/>
          </w:tcPr>
          <w:p w14:paraId="244DB254" w14:textId="77777777" w:rsidR="00273B11" w:rsidRPr="009201AD" w:rsidRDefault="00273B11" w:rsidP="00273B11">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53BF1196" w14:textId="77777777" w:rsidR="00273B11" w:rsidRPr="009201AD" w:rsidRDefault="00273B11" w:rsidP="00273B11">
            <w:pPr>
              <w:pStyle w:val="TAL"/>
              <w:rPr>
                <w:bCs/>
              </w:rPr>
            </w:pPr>
            <w:r w:rsidRPr="009201AD">
              <w:rPr>
                <w:bCs/>
              </w:rPr>
              <w:t>Yes</w:t>
            </w:r>
          </w:p>
        </w:tc>
        <w:tc>
          <w:tcPr>
            <w:tcW w:w="1139" w:type="dxa"/>
          </w:tcPr>
          <w:p w14:paraId="641295DC" w14:textId="77777777" w:rsidR="00273B11" w:rsidRPr="009201AD" w:rsidRDefault="00273B11" w:rsidP="00273B11">
            <w:pPr>
              <w:pStyle w:val="TAL"/>
              <w:rPr>
                <w:bCs/>
              </w:rPr>
            </w:pPr>
            <w:r w:rsidRPr="009201AD">
              <w:rPr>
                <w:bCs/>
              </w:rPr>
              <w:t>Yes</w:t>
            </w:r>
          </w:p>
        </w:tc>
        <w:tc>
          <w:tcPr>
            <w:tcW w:w="1246" w:type="dxa"/>
          </w:tcPr>
          <w:p w14:paraId="4C47F49B" w14:textId="77FCF1CC" w:rsidR="00273B11" w:rsidRPr="009201AD" w:rsidRDefault="00273B11" w:rsidP="00273B11">
            <w:pPr>
              <w:pStyle w:val="TAL"/>
              <w:rPr>
                <w:bCs/>
              </w:rPr>
            </w:pPr>
          </w:p>
        </w:tc>
      </w:tr>
      <w:tr w:rsidR="00273B11" w:rsidRPr="00C46DD9" w14:paraId="6499CD71" w14:textId="7F7FC27C" w:rsidTr="00273B11">
        <w:trPr>
          <w:gridAfter w:val="1"/>
          <w:wAfter w:w="25" w:type="dxa"/>
          <w:jc w:val="center"/>
        </w:trPr>
        <w:tc>
          <w:tcPr>
            <w:tcW w:w="422" w:type="dxa"/>
          </w:tcPr>
          <w:p w14:paraId="40A02FA7" w14:textId="77777777" w:rsidR="00273B11" w:rsidRPr="009201AD" w:rsidRDefault="00273B11" w:rsidP="00273B11">
            <w:pPr>
              <w:pStyle w:val="TAC"/>
            </w:pPr>
            <w:r>
              <w:t>4</w:t>
            </w:r>
          </w:p>
        </w:tc>
        <w:tc>
          <w:tcPr>
            <w:tcW w:w="2264" w:type="dxa"/>
          </w:tcPr>
          <w:p w14:paraId="5C5101D1" w14:textId="77777777" w:rsidR="00273B11" w:rsidRPr="009201AD" w:rsidRDefault="00273B11" w:rsidP="00273B11">
            <w:pPr>
              <w:pStyle w:val="TAL"/>
            </w:pPr>
            <w:r w:rsidRPr="009201AD">
              <w:t>Cross platform</w:t>
            </w:r>
          </w:p>
        </w:tc>
        <w:tc>
          <w:tcPr>
            <w:tcW w:w="4390" w:type="dxa"/>
          </w:tcPr>
          <w:p w14:paraId="2ABF9B33" w14:textId="77777777" w:rsidR="00273B11" w:rsidRPr="009201AD" w:rsidRDefault="00273B11" w:rsidP="00273B11">
            <w:pPr>
              <w:pStyle w:val="TAL"/>
            </w:pPr>
            <w:r w:rsidRPr="009201AD">
              <w:t>It shall be possible to view and edit the specifications, including figures, on all major computer platforms (not necessarily including mobile platforms).</w:t>
            </w:r>
          </w:p>
          <w:p w14:paraId="13B1B910" w14:textId="77777777" w:rsidR="00273B11" w:rsidRPr="009201AD" w:rsidRDefault="00273B11" w:rsidP="00273B11">
            <w:pPr>
              <w:pStyle w:val="TAL"/>
              <w:rPr>
                <w:b/>
                <w:bCs/>
              </w:rPr>
            </w:pPr>
          </w:p>
          <w:p w14:paraId="241563DF" w14:textId="77777777" w:rsidR="00273B11" w:rsidRPr="009201AD" w:rsidRDefault="00273B11" w:rsidP="00273B11">
            <w:pPr>
              <w:pStyle w:val="TAL"/>
            </w:pPr>
            <w:r w:rsidRPr="009201AD">
              <w:rPr>
                <w:bCs/>
              </w:rPr>
              <w:t>Ideally, online variants of these tools should be available (a.k.a. web-GUIs ).</w:t>
            </w:r>
          </w:p>
        </w:tc>
        <w:tc>
          <w:tcPr>
            <w:tcW w:w="1129" w:type="dxa"/>
          </w:tcPr>
          <w:p w14:paraId="63A5194F" w14:textId="77777777" w:rsidR="00273B11" w:rsidRPr="009201AD" w:rsidRDefault="00273B11" w:rsidP="00273B11">
            <w:pPr>
              <w:pStyle w:val="TAL"/>
            </w:pPr>
            <w:r w:rsidRPr="009201AD">
              <w:t>Yes</w:t>
            </w:r>
          </w:p>
        </w:tc>
        <w:tc>
          <w:tcPr>
            <w:tcW w:w="1139" w:type="dxa"/>
          </w:tcPr>
          <w:p w14:paraId="4FC8C77C" w14:textId="77777777" w:rsidR="00273B11" w:rsidRPr="009201AD" w:rsidRDefault="00273B11" w:rsidP="00273B11">
            <w:pPr>
              <w:pStyle w:val="TAL"/>
            </w:pPr>
            <w:r w:rsidRPr="009201AD">
              <w:t>Yes</w:t>
            </w:r>
          </w:p>
        </w:tc>
        <w:tc>
          <w:tcPr>
            <w:tcW w:w="1246" w:type="dxa"/>
          </w:tcPr>
          <w:p w14:paraId="635509A1" w14:textId="3DD506BC" w:rsidR="00273B11" w:rsidRPr="009201AD" w:rsidRDefault="00273B11" w:rsidP="00273B11">
            <w:pPr>
              <w:pStyle w:val="TAL"/>
            </w:pPr>
          </w:p>
        </w:tc>
      </w:tr>
      <w:tr w:rsidR="00273B11" w:rsidRPr="00C46DD9" w14:paraId="5F8E2821" w14:textId="505F459F" w:rsidTr="00273B11">
        <w:trPr>
          <w:gridAfter w:val="1"/>
          <w:wAfter w:w="25" w:type="dxa"/>
          <w:jc w:val="center"/>
        </w:trPr>
        <w:tc>
          <w:tcPr>
            <w:tcW w:w="422" w:type="dxa"/>
          </w:tcPr>
          <w:p w14:paraId="7B6B4961" w14:textId="77777777" w:rsidR="00273B11" w:rsidRPr="009201AD" w:rsidRDefault="00273B11" w:rsidP="00273B11">
            <w:pPr>
              <w:pStyle w:val="TAC"/>
            </w:pPr>
            <w:r>
              <w:t>5</w:t>
            </w:r>
          </w:p>
        </w:tc>
        <w:tc>
          <w:tcPr>
            <w:tcW w:w="2264" w:type="dxa"/>
          </w:tcPr>
          <w:p w14:paraId="5DEB0C91" w14:textId="77777777" w:rsidR="00273B11" w:rsidRPr="009201AD" w:rsidRDefault="00273B11" w:rsidP="00273B11">
            <w:pPr>
              <w:pStyle w:val="TAL"/>
            </w:pPr>
            <w:r w:rsidRPr="009201AD">
              <w:t>Simplicity and learning curve</w:t>
            </w:r>
          </w:p>
        </w:tc>
        <w:tc>
          <w:tcPr>
            <w:tcW w:w="4390" w:type="dxa"/>
          </w:tcPr>
          <w:p w14:paraId="1D4DFA1C" w14:textId="77777777" w:rsidR="00273B11" w:rsidRPr="009201AD" w:rsidRDefault="00273B11" w:rsidP="00273B11">
            <w:pPr>
              <w:pStyle w:val="TAL"/>
            </w:pPr>
            <w:r w:rsidRPr="009201AD">
              <w:t xml:space="preserve">Tools shall be reasonably easy to use and should not cause significant change of the existing working procedures and/or drafting rules. </w:t>
            </w:r>
          </w:p>
        </w:tc>
        <w:tc>
          <w:tcPr>
            <w:tcW w:w="1129" w:type="dxa"/>
          </w:tcPr>
          <w:p w14:paraId="5380B912" w14:textId="77777777" w:rsidR="00273B11" w:rsidRPr="009201AD" w:rsidRDefault="00273B11" w:rsidP="00273B11">
            <w:pPr>
              <w:pStyle w:val="TAL"/>
            </w:pPr>
            <w:r w:rsidRPr="009201AD">
              <w:t>Yes</w:t>
            </w:r>
          </w:p>
        </w:tc>
        <w:tc>
          <w:tcPr>
            <w:tcW w:w="1139" w:type="dxa"/>
          </w:tcPr>
          <w:p w14:paraId="0C48CA86" w14:textId="77777777" w:rsidR="00273B11" w:rsidRPr="009201AD" w:rsidRDefault="00273B11" w:rsidP="00273B11">
            <w:pPr>
              <w:pStyle w:val="TAL"/>
            </w:pPr>
            <w:r w:rsidRPr="009201AD">
              <w:t>Yes</w:t>
            </w:r>
          </w:p>
        </w:tc>
        <w:tc>
          <w:tcPr>
            <w:tcW w:w="1246" w:type="dxa"/>
          </w:tcPr>
          <w:p w14:paraId="71FEC052" w14:textId="30703C3B" w:rsidR="00273B11" w:rsidRPr="009201AD" w:rsidRDefault="00273B11" w:rsidP="00273B11">
            <w:pPr>
              <w:pStyle w:val="TAL"/>
            </w:pPr>
          </w:p>
        </w:tc>
      </w:tr>
      <w:tr w:rsidR="00273B11" w:rsidRPr="00C46DD9" w14:paraId="436C6C47" w14:textId="552508A4" w:rsidTr="00273B11">
        <w:trPr>
          <w:gridAfter w:val="1"/>
          <w:wAfter w:w="25" w:type="dxa"/>
          <w:jc w:val="center"/>
        </w:trPr>
        <w:tc>
          <w:tcPr>
            <w:tcW w:w="422" w:type="dxa"/>
          </w:tcPr>
          <w:p w14:paraId="6BA675B1" w14:textId="77777777" w:rsidR="00273B11" w:rsidRPr="009201AD" w:rsidRDefault="00273B11" w:rsidP="00273B11">
            <w:pPr>
              <w:pStyle w:val="TAC"/>
            </w:pPr>
            <w:r>
              <w:t>6</w:t>
            </w:r>
          </w:p>
        </w:tc>
        <w:tc>
          <w:tcPr>
            <w:tcW w:w="2264" w:type="dxa"/>
          </w:tcPr>
          <w:p w14:paraId="6BFE033B" w14:textId="77777777" w:rsidR="00273B11" w:rsidRPr="009201AD" w:rsidRDefault="00273B11" w:rsidP="00273B11">
            <w:pPr>
              <w:pStyle w:val="TAL"/>
            </w:pPr>
            <w:r w:rsidRPr="009201AD">
              <w:t>Limited number of tools and formats.</w:t>
            </w:r>
          </w:p>
        </w:tc>
        <w:tc>
          <w:tcPr>
            <w:tcW w:w="4390" w:type="dxa"/>
          </w:tcPr>
          <w:p w14:paraId="0ACED90F" w14:textId="77777777" w:rsidR="00273B11" w:rsidRPr="009201AD" w:rsidRDefault="00273B11" w:rsidP="00273B11">
            <w:pPr>
              <w:pStyle w:val="TAL"/>
            </w:pPr>
            <w:r w:rsidRPr="009201AD">
              <w:t>Specifications shall only require a limited number of approved formats and recommended tools.</w:t>
            </w:r>
          </w:p>
        </w:tc>
        <w:tc>
          <w:tcPr>
            <w:tcW w:w="1129" w:type="dxa"/>
          </w:tcPr>
          <w:p w14:paraId="3C69DA35" w14:textId="77777777" w:rsidR="00273B11" w:rsidRPr="009201AD" w:rsidRDefault="00273B11" w:rsidP="00273B11">
            <w:pPr>
              <w:pStyle w:val="TAL"/>
            </w:pPr>
            <w:r w:rsidRPr="009201AD">
              <w:t>Yes</w:t>
            </w:r>
          </w:p>
        </w:tc>
        <w:tc>
          <w:tcPr>
            <w:tcW w:w="1139" w:type="dxa"/>
          </w:tcPr>
          <w:p w14:paraId="43E50137" w14:textId="77777777" w:rsidR="00273B11" w:rsidRPr="009201AD" w:rsidRDefault="00273B11" w:rsidP="00273B11">
            <w:pPr>
              <w:pStyle w:val="TAL"/>
            </w:pPr>
            <w:r w:rsidRPr="009201AD">
              <w:t>Yes</w:t>
            </w:r>
          </w:p>
        </w:tc>
        <w:tc>
          <w:tcPr>
            <w:tcW w:w="1246" w:type="dxa"/>
          </w:tcPr>
          <w:p w14:paraId="08C9695A" w14:textId="5CC3666B" w:rsidR="00273B11" w:rsidRPr="009201AD" w:rsidRDefault="00273B11" w:rsidP="00273B11">
            <w:pPr>
              <w:pStyle w:val="TAL"/>
            </w:pPr>
          </w:p>
        </w:tc>
      </w:tr>
      <w:tr w:rsidR="00273B11" w:rsidRPr="00C46DD9" w14:paraId="7E802FCD" w14:textId="31DB5925" w:rsidTr="00273B11">
        <w:trPr>
          <w:gridAfter w:val="1"/>
          <w:wAfter w:w="25" w:type="dxa"/>
          <w:jc w:val="center"/>
        </w:trPr>
        <w:tc>
          <w:tcPr>
            <w:tcW w:w="422" w:type="dxa"/>
          </w:tcPr>
          <w:p w14:paraId="3182BCB5" w14:textId="77777777" w:rsidR="00273B11" w:rsidRPr="009201AD" w:rsidRDefault="00273B11" w:rsidP="00273B11">
            <w:pPr>
              <w:pStyle w:val="TAC"/>
            </w:pPr>
            <w:r>
              <w:t>7</w:t>
            </w:r>
          </w:p>
        </w:tc>
        <w:tc>
          <w:tcPr>
            <w:tcW w:w="2264" w:type="dxa"/>
          </w:tcPr>
          <w:p w14:paraId="7F8E2838" w14:textId="77777777" w:rsidR="00273B11" w:rsidRPr="009201AD" w:rsidRDefault="00273B11" w:rsidP="00273B11">
            <w:pPr>
              <w:pStyle w:val="TAL"/>
            </w:pPr>
            <w:r w:rsidRPr="009201AD">
              <w:t>One reference</w:t>
            </w:r>
          </w:p>
        </w:tc>
        <w:tc>
          <w:tcPr>
            <w:tcW w:w="4390" w:type="dxa"/>
          </w:tcPr>
          <w:p w14:paraId="0BA9DC97" w14:textId="77777777" w:rsidR="00273B11" w:rsidRPr="009201AD" w:rsidRDefault="00273B11" w:rsidP="00273B11">
            <w:pPr>
              <w:pStyle w:val="TAL"/>
            </w:pPr>
            <w:r w:rsidRPr="009201AD">
              <w:t>It should be possible to produce representations of the specifications in various formats suitable for different situations.</w:t>
            </w:r>
          </w:p>
          <w:p w14:paraId="0E80443B" w14:textId="77777777" w:rsidR="00273B11" w:rsidRPr="009201AD" w:rsidRDefault="00273B11" w:rsidP="00273B11">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69C647D3" w14:textId="77777777" w:rsidR="00273B11" w:rsidRPr="009201AD" w:rsidRDefault="00273B11" w:rsidP="00273B11">
            <w:pPr>
              <w:pStyle w:val="TAL"/>
            </w:pPr>
            <w:r w:rsidRPr="009201AD">
              <w:t>Yes</w:t>
            </w:r>
          </w:p>
        </w:tc>
        <w:tc>
          <w:tcPr>
            <w:tcW w:w="1139" w:type="dxa"/>
          </w:tcPr>
          <w:p w14:paraId="76BE52EC" w14:textId="77777777" w:rsidR="00273B11" w:rsidRPr="009201AD" w:rsidRDefault="00273B11" w:rsidP="00273B11">
            <w:pPr>
              <w:pStyle w:val="TAL"/>
            </w:pPr>
            <w:r w:rsidRPr="009201AD">
              <w:t>Yes</w:t>
            </w:r>
          </w:p>
        </w:tc>
        <w:tc>
          <w:tcPr>
            <w:tcW w:w="1246" w:type="dxa"/>
          </w:tcPr>
          <w:p w14:paraId="46F7A3CD" w14:textId="4F3CFF8C" w:rsidR="00273B11" w:rsidRPr="009201AD" w:rsidRDefault="00273B11" w:rsidP="00273B11">
            <w:pPr>
              <w:pStyle w:val="TAL"/>
            </w:pPr>
          </w:p>
        </w:tc>
      </w:tr>
      <w:tr w:rsidR="00273B11" w:rsidRPr="00C46DD9" w14:paraId="1698A6EF" w14:textId="2553D4A1" w:rsidTr="00273B11">
        <w:trPr>
          <w:gridAfter w:val="1"/>
          <w:wAfter w:w="25" w:type="dxa"/>
          <w:jc w:val="center"/>
        </w:trPr>
        <w:tc>
          <w:tcPr>
            <w:tcW w:w="422" w:type="dxa"/>
          </w:tcPr>
          <w:p w14:paraId="16B6C648" w14:textId="77777777" w:rsidR="00273B11" w:rsidRPr="000A59DA" w:rsidRDefault="00273B11" w:rsidP="00273B11">
            <w:pPr>
              <w:pStyle w:val="TAC"/>
            </w:pPr>
            <w:r w:rsidRPr="000A59DA">
              <w:t>8</w:t>
            </w:r>
          </w:p>
        </w:tc>
        <w:tc>
          <w:tcPr>
            <w:tcW w:w="2264" w:type="dxa"/>
          </w:tcPr>
          <w:p w14:paraId="7CE186E7" w14:textId="77777777" w:rsidR="00273B11" w:rsidRPr="009201AD" w:rsidRDefault="00273B11" w:rsidP="00273B11">
            <w:pPr>
              <w:pStyle w:val="TAL"/>
            </w:pPr>
            <w:r w:rsidRPr="009201AD">
              <w:t>Fast opening, navigating and editing</w:t>
            </w:r>
          </w:p>
        </w:tc>
        <w:tc>
          <w:tcPr>
            <w:tcW w:w="4390" w:type="dxa"/>
          </w:tcPr>
          <w:p w14:paraId="73014872" w14:textId="77777777" w:rsidR="00273B11" w:rsidRPr="009201AD" w:rsidRDefault="00273B11" w:rsidP="00273B11">
            <w:pPr>
              <w:pStyle w:val="TAL"/>
            </w:pPr>
            <w:r w:rsidRPr="009201AD">
              <w:t xml:space="preserve">Specifications shall be fast (no longer than 30 seconds on a reasonably modern computer even for large and complex specifications) to open. </w:t>
            </w:r>
          </w:p>
          <w:p w14:paraId="1345396C" w14:textId="77777777" w:rsidR="00273B11" w:rsidRPr="009201AD" w:rsidRDefault="00273B11" w:rsidP="00273B11">
            <w:pPr>
              <w:pStyle w:val="TAL"/>
            </w:pPr>
          </w:p>
          <w:p w14:paraId="61B8AF63" w14:textId="77777777" w:rsidR="00273B11" w:rsidRPr="009201AD" w:rsidRDefault="00273B11" w:rsidP="00273B11">
            <w:pPr>
              <w:pStyle w:val="TAL"/>
            </w:pPr>
            <w:r w:rsidRPr="009201AD">
              <w:t xml:space="preserve">Furthermore, there shall be no noticeable lag when searching, navigating or editing the specifications. </w:t>
            </w:r>
          </w:p>
          <w:p w14:paraId="052D49ED" w14:textId="77777777" w:rsidR="00273B11" w:rsidRPr="009201AD" w:rsidRDefault="00273B11" w:rsidP="00273B11">
            <w:pPr>
              <w:pStyle w:val="TAL"/>
            </w:pPr>
          </w:p>
          <w:p w14:paraId="3579BE39" w14:textId="77777777" w:rsidR="00273B11" w:rsidRPr="009201AD" w:rsidRDefault="00273B11" w:rsidP="00273B11">
            <w:pPr>
              <w:pStyle w:val="TAL"/>
            </w:pPr>
            <w:r w:rsidRPr="009201AD">
              <w:t xml:space="preserve">The tool shall be stable (no crashes) and shall not require splitting large documents into multiple files. </w:t>
            </w:r>
          </w:p>
        </w:tc>
        <w:tc>
          <w:tcPr>
            <w:tcW w:w="1129" w:type="dxa"/>
          </w:tcPr>
          <w:p w14:paraId="1A83623B" w14:textId="77777777" w:rsidR="00273B11" w:rsidRPr="009201AD" w:rsidRDefault="00273B11" w:rsidP="00273B11">
            <w:pPr>
              <w:pStyle w:val="TAL"/>
            </w:pPr>
            <w:r w:rsidRPr="009201AD">
              <w:t>Yes</w:t>
            </w:r>
          </w:p>
        </w:tc>
        <w:tc>
          <w:tcPr>
            <w:tcW w:w="1139" w:type="dxa"/>
          </w:tcPr>
          <w:p w14:paraId="3D5C3CE3" w14:textId="77777777" w:rsidR="00273B11" w:rsidRPr="009201AD" w:rsidRDefault="00273B11" w:rsidP="00273B11">
            <w:pPr>
              <w:pStyle w:val="TAL"/>
            </w:pPr>
            <w:r w:rsidRPr="009201AD">
              <w:t>Yes</w:t>
            </w:r>
          </w:p>
        </w:tc>
        <w:tc>
          <w:tcPr>
            <w:tcW w:w="1246" w:type="dxa"/>
          </w:tcPr>
          <w:p w14:paraId="1C10E035" w14:textId="72246E2E" w:rsidR="00273B11" w:rsidRPr="009201AD" w:rsidRDefault="00273B11" w:rsidP="00273B11">
            <w:pPr>
              <w:pStyle w:val="TAL"/>
            </w:pPr>
          </w:p>
        </w:tc>
      </w:tr>
      <w:tr w:rsidR="00273B11" w:rsidRPr="00C46DD9" w14:paraId="5C767226" w14:textId="4E76222D" w:rsidTr="00273B11">
        <w:trPr>
          <w:gridAfter w:val="1"/>
          <w:wAfter w:w="25" w:type="dxa"/>
          <w:jc w:val="center"/>
        </w:trPr>
        <w:tc>
          <w:tcPr>
            <w:tcW w:w="422" w:type="dxa"/>
          </w:tcPr>
          <w:p w14:paraId="7948E9D3" w14:textId="77777777" w:rsidR="00273B11" w:rsidRPr="000A59DA" w:rsidRDefault="00273B11" w:rsidP="00273B11">
            <w:pPr>
              <w:pStyle w:val="TAC"/>
            </w:pPr>
            <w:r w:rsidRPr="000A59DA">
              <w:t>9</w:t>
            </w:r>
          </w:p>
        </w:tc>
        <w:tc>
          <w:tcPr>
            <w:tcW w:w="2264" w:type="dxa"/>
          </w:tcPr>
          <w:p w14:paraId="7D3F3D08" w14:textId="77777777" w:rsidR="00273B11" w:rsidRPr="009201AD" w:rsidRDefault="00273B11" w:rsidP="00273B11">
            <w:pPr>
              <w:pStyle w:val="TAL"/>
            </w:pPr>
            <w:r w:rsidRPr="009201AD">
              <w:t>CR implementation</w:t>
            </w:r>
          </w:p>
        </w:tc>
        <w:tc>
          <w:tcPr>
            <w:tcW w:w="4390" w:type="dxa"/>
          </w:tcPr>
          <w:p w14:paraId="7E1565FF" w14:textId="77777777" w:rsidR="00273B11" w:rsidRPr="009201AD" w:rsidRDefault="00273B11" w:rsidP="00273B11">
            <w:pPr>
              <w:pStyle w:val="TAL"/>
            </w:pPr>
            <w:r w:rsidRPr="009201AD">
              <w:t>It shall be possible to quickly and easily (ideally automatically) implement a CR. This applies to both MCC and delegates (e.g. CR/TR rapporteurs).</w:t>
            </w:r>
          </w:p>
          <w:p w14:paraId="15F6DEDA" w14:textId="77777777" w:rsidR="00273B11" w:rsidRPr="009201AD" w:rsidRDefault="00273B11" w:rsidP="00273B11">
            <w:pPr>
              <w:pStyle w:val="TAL"/>
            </w:pPr>
          </w:p>
          <w:p w14:paraId="3AD0045F" w14:textId="77777777" w:rsidR="00273B11" w:rsidRPr="009201AD" w:rsidRDefault="00273B11" w:rsidP="00273B11">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9448CAC" w14:textId="77777777" w:rsidR="00273B11" w:rsidRPr="009201AD" w:rsidRDefault="00273B11" w:rsidP="00273B11">
            <w:pPr>
              <w:pStyle w:val="TAL"/>
            </w:pPr>
            <w:r w:rsidRPr="009201AD">
              <w:t>Yes</w:t>
            </w:r>
          </w:p>
        </w:tc>
        <w:tc>
          <w:tcPr>
            <w:tcW w:w="1139" w:type="dxa"/>
          </w:tcPr>
          <w:p w14:paraId="35D58C5C" w14:textId="77777777" w:rsidR="00273B11" w:rsidRPr="009201AD" w:rsidRDefault="00273B11" w:rsidP="00273B11">
            <w:pPr>
              <w:pStyle w:val="TAL"/>
            </w:pPr>
            <w:r w:rsidRPr="009201AD">
              <w:t>Yes</w:t>
            </w:r>
          </w:p>
        </w:tc>
        <w:tc>
          <w:tcPr>
            <w:tcW w:w="1246" w:type="dxa"/>
          </w:tcPr>
          <w:p w14:paraId="2509F8C8" w14:textId="7AA3D01F" w:rsidR="00273B11" w:rsidRPr="009201AD" w:rsidRDefault="00273B11" w:rsidP="00273B11">
            <w:pPr>
              <w:pStyle w:val="TAL"/>
            </w:pPr>
          </w:p>
        </w:tc>
      </w:tr>
      <w:tr w:rsidR="00273B11" w:rsidRPr="00C46DD9" w14:paraId="43BB4A68" w14:textId="0A99E1BB" w:rsidTr="00273B11">
        <w:trPr>
          <w:gridAfter w:val="1"/>
          <w:wAfter w:w="25" w:type="dxa"/>
          <w:jc w:val="center"/>
        </w:trPr>
        <w:tc>
          <w:tcPr>
            <w:tcW w:w="422" w:type="dxa"/>
          </w:tcPr>
          <w:p w14:paraId="4705F5A5" w14:textId="77777777" w:rsidR="00273B11" w:rsidRPr="000A59DA" w:rsidRDefault="00273B11" w:rsidP="00273B11">
            <w:pPr>
              <w:pStyle w:val="TAC"/>
            </w:pPr>
            <w:r w:rsidRPr="000A59DA">
              <w:t>10</w:t>
            </w:r>
          </w:p>
        </w:tc>
        <w:tc>
          <w:tcPr>
            <w:tcW w:w="2264" w:type="dxa"/>
          </w:tcPr>
          <w:p w14:paraId="4AAD8C9D" w14:textId="77777777" w:rsidR="00273B11" w:rsidRPr="009201AD" w:rsidRDefault="00273B11" w:rsidP="00273B11">
            <w:pPr>
              <w:pStyle w:val="TAL"/>
            </w:pPr>
            <w:r w:rsidRPr="009201AD">
              <w:t>CR Traceability</w:t>
            </w:r>
          </w:p>
        </w:tc>
        <w:tc>
          <w:tcPr>
            <w:tcW w:w="4390" w:type="dxa"/>
          </w:tcPr>
          <w:p w14:paraId="7EF83C6C" w14:textId="77777777" w:rsidR="00273B11" w:rsidRPr="009201AD" w:rsidRDefault="00273B11" w:rsidP="00273B11">
            <w:pPr>
              <w:pStyle w:val="TAL"/>
            </w:pPr>
            <w:r w:rsidRPr="009201AD">
              <w:t xml:space="preserve">Specifications format and tools shall support an easy way for implementors to track introduction of a new feature and corrections to the existing ones. </w:t>
            </w:r>
          </w:p>
          <w:p w14:paraId="1432EFD3" w14:textId="77777777" w:rsidR="00273B11" w:rsidRPr="009201AD" w:rsidRDefault="00273B11" w:rsidP="00273B11">
            <w:pPr>
              <w:pStyle w:val="TAL"/>
            </w:pPr>
          </w:p>
          <w:p w14:paraId="01273D69" w14:textId="77777777" w:rsidR="00273B11" w:rsidRPr="009201AD" w:rsidRDefault="00273B11" w:rsidP="00273B11">
            <w:pPr>
              <w:pStyle w:val="TAL"/>
            </w:pPr>
            <w:r w:rsidRPr="009201AD">
              <w:t>Tools used for handling CRs (submission, revisions, agreement, rejection, etc) should allow that all decisions be traceable along with the reasons for decision.</w:t>
            </w:r>
          </w:p>
        </w:tc>
        <w:tc>
          <w:tcPr>
            <w:tcW w:w="1129" w:type="dxa"/>
          </w:tcPr>
          <w:p w14:paraId="596B8AC2" w14:textId="77777777" w:rsidR="00273B11" w:rsidRPr="009201AD" w:rsidRDefault="00273B11" w:rsidP="00273B11">
            <w:pPr>
              <w:pStyle w:val="TAL"/>
            </w:pPr>
            <w:r w:rsidRPr="009201AD">
              <w:t>Yes</w:t>
            </w:r>
          </w:p>
        </w:tc>
        <w:tc>
          <w:tcPr>
            <w:tcW w:w="1139" w:type="dxa"/>
          </w:tcPr>
          <w:p w14:paraId="0DB7155D" w14:textId="77777777" w:rsidR="00273B11" w:rsidRPr="009201AD" w:rsidRDefault="00273B11" w:rsidP="00273B11">
            <w:pPr>
              <w:pStyle w:val="TAL"/>
            </w:pPr>
            <w:r w:rsidRPr="009201AD">
              <w:t>Yes</w:t>
            </w:r>
          </w:p>
        </w:tc>
        <w:tc>
          <w:tcPr>
            <w:tcW w:w="1246" w:type="dxa"/>
          </w:tcPr>
          <w:p w14:paraId="4C758AF0" w14:textId="79742760" w:rsidR="00273B11" w:rsidRPr="009201AD" w:rsidRDefault="00273B11" w:rsidP="00273B11">
            <w:pPr>
              <w:pStyle w:val="TAL"/>
            </w:pPr>
          </w:p>
        </w:tc>
      </w:tr>
      <w:tr w:rsidR="00273B11" w:rsidRPr="00C46DD9" w14:paraId="21581C57" w14:textId="54600861" w:rsidTr="00273B11">
        <w:trPr>
          <w:gridAfter w:val="1"/>
          <w:wAfter w:w="25" w:type="dxa"/>
          <w:jc w:val="center"/>
        </w:trPr>
        <w:tc>
          <w:tcPr>
            <w:tcW w:w="422" w:type="dxa"/>
          </w:tcPr>
          <w:p w14:paraId="03224569" w14:textId="77777777" w:rsidR="00273B11" w:rsidRPr="000A59DA" w:rsidRDefault="00273B11" w:rsidP="00273B11">
            <w:pPr>
              <w:pStyle w:val="TAC"/>
            </w:pPr>
            <w:r w:rsidRPr="000A59DA">
              <w:t>11</w:t>
            </w:r>
          </w:p>
        </w:tc>
        <w:tc>
          <w:tcPr>
            <w:tcW w:w="2264" w:type="dxa"/>
          </w:tcPr>
          <w:p w14:paraId="54CD8783" w14:textId="77777777" w:rsidR="00273B11" w:rsidRPr="009201AD" w:rsidRDefault="00273B11" w:rsidP="00273B11">
            <w:pPr>
              <w:pStyle w:val="TAL"/>
            </w:pPr>
            <w:r w:rsidRPr="009201AD">
              <w:t>Feature Traceability</w:t>
            </w:r>
          </w:p>
        </w:tc>
        <w:tc>
          <w:tcPr>
            <w:tcW w:w="4390" w:type="dxa"/>
          </w:tcPr>
          <w:p w14:paraId="6BD49989" w14:textId="77777777" w:rsidR="00273B11" w:rsidRPr="009201AD" w:rsidRDefault="00273B11" w:rsidP="00273B11">
            <w:pPr>
              <w:pStyle w:val="TAL"/>
            </w:pPr>
            <w:r w:rsidRPr="009201AD">
              <w:t>The tools shall allow to document features and capabilities in a format that can be automatically parsed.</w:t>
            </w:r>
          </w:p>
          <w:p w14:paraId="561311A8" w14:textId="77777777" w:rsidR="00273B11" w:rsidRPr="009201AD" w:rsidRDefault="00273B11" w:rsidP="00273B11">
            <w:pPr>
              <w:pStyle w:val="TAL"/>
            </w:pPr>
          </w:p>
          <w:p w14:paraId="349941A8" w14:textId="77777777" w:rsidR="00273B11" w:rsidRPr="009201AD" w:rsidRDefault="00273B11" w:rsidP="00273B11">
            <w:pPr>
              <w:pStyle w:val="TAL"/>
            </w:pPr>
            <w:r w:rsidRPr="009201AD">
              <w:t>It should be possible (if feasible) to associate a feature with the relevant text in all specifications which are related to the feature.</w:t>
            </w:r>
          </w:p>
        </w:tc>
        <w:tc>
          <w:tcPr>
            <w:tcW w:w="1129" w:type="dxa"/>
          </w:tcPr>
          <w:p w14:paraId="7678ABE2" w14:textId="77777777" w:rsidR="00273B11" w:rsidRPr="009201AD" w:rsidRDefault="00273B11" w:rsidP="00273B11">
            <w:pPr>
              <w:pStyle w:val="TAL"/>
            </w:pPr>
            <w:r w:rsidRPr="009201AD">
              <w:t>Yes</w:t>
            </w:r>
          </w:p>
        </w:tc>
        <w:tc>
          <w:tcPr>
            <w:tcW w:w="1139" w:type="dxa"/>
          </w:tcPr>
          <w:p w14:paraId="0E6705D9" w14:textId="77777777" w:rsidR="00273B11" w:rsidRPr="009201AD" w:rsidRDefault="00273B11" w:rsidP="00273B11">
            <w:pPr>
              <w:pStyle w:val="TAL"/>
            </w:pPr>
            <w:r w:rsidRPr="009201AD">
              <w:t>Yes</w:t>
            </w:r>
          </w:p>
        </w:tc>
        <w:tc>
          <w:tcPr>
            <w:tcW w:w="1246" w:type="dxa"/>
          </w:tcPr>
          <w:p w14:paraId="032E605C" w14:textId="7817804A" w:rsidR="00273B11" w:rsidRPr="009201AD" w:rsidRDefault="00273B11" w:rsidP="00273B11">
            <w:pPr>
              <w:pStyle w:val="TAL"/>
            </w:pPr>
          </w:p>
        </w:tc>
      </w:tr>
      <w:tr w:rsidR="00273B11" w:rsidRPr="00C46DD9" w14:paraId="5502419A" w14:textId="25336B36" w:rsidTr="00273B11">
        <w:trPr>
          <w:gridAfter w:val="1"/>
          <w:wAfter w:w="25" w:type="dxa"/>
          <w:jc w:val="center"/>
        </w:trPr>
        <w:tc>
          <w:tcPr>
            <w:tcW w:w="422" w:type="dxa"/>
          </w:tcPr>
          <w:p w14:paraId="4C440C86" w14:textId="77777777" w:rsidR="00273B11" w:rsidRPr="000A59DA" w:rsidRDefault="00273B11" w:rsidP="00273B11">
            <w:pPr>
              <w:pStyle w:val="TAC"/>
            </w:pPr>
            <w:r w:rsidRPr="000A59DA">
              <w:t>12</w:t>
            </w:r>
          </w:p>
        </w:tc>
        <w:tc>
          <w:tcPr>
            <w:tcW w:w="2264" w:type="dxa"/>
          </w:tcPr>
          <w:p w14:paraId="69A13F21" w14:textId="77777777" w:rsidR="00273B11" w:rsidRPr="009201AD" w:rsidRDefault="00273B11" w:rsidP="00273B11">
            <w:pPr>
              <w:pStyle w:val="TAL"/>
            </w:pPr>
            <w:r w:rsidRPr="009201AD">
              <w:t xml:space="preserve">Cross-referencing </w:t>
            </w:r>
            <w:r>
              <w:t xml:space="preserve">and hyperlinking </w:t>
            </w:r>
          </w:p>
        </w:tc>
        <w:tc>
          <w:tcPr>
            <w:tcW w:w="4390" w:type="dxa"/>
          </w:tcPr>
          <w:p w14:paraId="69FFB5A5" w14:textId="77777777" w:rsidR="00273B11" w:rsidRDefault="00273B11" w:rsidP="00273B11">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(NOTE 1)</w:t>
            </w:r>
          </w:p>
          <w:p w14:paraId="11E860EC" w14:textId="77777777" w:rsidR="00273B11" w:rsidRDefault="00273B11" w:rsidP="00273B11">
            <w:pPr>
              <w:pStyle w:val="TAL"/>
            </w:pPr>
          </w:p>
          <w:p w14:paraId="1ADAF961" w14:textId="77777777" w:rsidR="00273B11" w:rsidRDefault="00273B11" w:rsidP="00273B11">
            <w:pPr>
              <w:pStyle w:val="TAL"/>
            </w:pPr>
            <w:r>
              <w:t>Tools shall support hyperlinks, including:</w:t>
            </w:r>
          </w:p>
          <w:p w14:paraId="5D9DC831"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0915E45C"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7E647C2"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485BA901" w14:textId="77777777" w:rsidR="00273B11" w:rsidRPr="00542AB2" w:rsidRDefault="00273B11" w:rsidP="00273B11">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7F6F68CC" w14:textId="77777777" w:rsidR="00273B11" w:rsidRPr="009201AD" w:rsidRDefault="00273B11" w:rsidP="00273B11">
            <w:pPr>
              <w:pStyle w:val="TAL"/>
            </w:pPr>
            <w:r w:rsidRPr="009201AD">
              <w:t>Yes</w:t>
            </w:r>
          </w:p>
        </w:tc>
        <w:tc>
          <w:tcPr>
            <w:tcW w:w="1139" w:type="dxa"/>
          </w:tcPr>
          <w:p w14:paraId="7014475A" w14:textId="77777777" w:rsidR="00273B11" w:rsidRPr="009201AD" w:rsidRDefault="00273B11" w:rsidP="00273B11">
            <w:pPr>
              <w:pStyle w:val="TAL"/>
            </w:pPr>
            <w:r w:rsidRPr="009201AD">
              <w:t>Yes</w:t>
            </w:r>
          </w:p>
        </w:tc>
        <w:tc>
          <w:tcPr>
            <w:tcW w:w="1246" w:type="dxa"/>
          </w:tcPr>
          <w:p w14:paraId="40A4BC87" w14:textId="38A17ECF" w:rsidR="00273B11" w:rsidRPr="009201AD" w:rsidRDefault="00273B11" w:rsidP="00273B11">
            <w:pPr>
              <w:pStyle w:val="TAL"/>
            </w:pPr>
          </w:p>
        </w:tc>
      </w:tr>
      <w:tr w:rsidR="00273B11" w:rsidRPr="00C46DD9" w14:paraId="5B8C23A3" w14:textId="0AE16395" w:rsidTr="00273B11">
        <w:trPr>
          <w:gridAfter w:val="1"/>
          <w:wAfter w:w="25" w:type="dxa"/>
          <w:jc w:val="center"/>
        </w:trPr>
        <w:tc>
          <w:tcPr>
            <w:tcW w:w="422" w:type="dxa"/>
          </w:tcPr>
          <w:p w14:paraId="529B9F2A" w14:textId="77777777" w:rsidR="00273B11" w:rsidRPr="000A59DA" w:rsidRDefault="00273B11" w:rsidP="00273B11">
            <w:pPr>
              <w:pStyle w:val="TAC"/>
            </w:pPr>
            <w:r w:rsidRPr="000A59DA">
              <w:t>13</w:t>
            </w:r>
          </w:p>
        </w:tc>
        <w:tc>
          <w:tcPr>
            <w:tcW w:w="2264" w:type="dxa"/>
          </w:tcPr>
          <w:p w14:paraId="3735EF84" w14:textId="77777777" w:rsidR="00273B11" w:rsidRPr="009201AD" w:rsidRDefault="00273B11" w:rsidP="00273B11">
            <w:pPr>
              <w:pStyle w:val="TAL"/>
            </w:pPr>
            <w:r w:rsidRPr="009201AD">
              <w:t xml:space="preserve">Tracking of Editor’s notes </w:t>
            </w:r>
          </w:p>
        </w:tc>
        <w:tc>
          <w:tcPr>
            <w:tcW w:w="4390" w:type="dxa"/>
          </w:tcPr>
          <w:p w14:paraId="2B326BF4" w14:textId="77777777" w:rsidR="00273B11" w:rsidRPr="009201AD" w:rsidRDefault="00273B11" w:rsidP="00273B11">
            <w:pPr>
              <w:pStyle w:val="TAL"/>
            </w:pPr>
            <w:r w:rsidRPr="009201AD">
              <w:t>It shall be possible to automatically track Editor’s Notes (EN) addition/removal/resolution, if ENs are used as an issue raising/resolving mechanism.</w:t>
            </w:r>
          </w:p>
        </w:tc>
        <w:tc>
          <w:tcPr>
            <w:tcW w:w="1129" w:type="dxa"/>
          </w:tcPr>
          <w:p w14:paraId="486430AE" w14:textId="77777777" w:rsidR="00273B11" w:rsidRPr="009201AD" w:rsidRDefault="00273B11" w:rsidP="00273B11">
            <w:pPr>
              <w:pStyle w:val="TAL"/>
            </w:pPr>
            <w:r w:rsidRPr="009201AD">
              <w:t>Yes</w:t>
            </w:r>
          </w:p>
        </w:tc>
        <w:tc>
          <w:tcPr>
            <w:tcW w:w="1139" w:type="dxa"/>
          </w:tcPr>
          <w:p w14:paraId="46AC502A" w14:textId="77777777" w:rsidR="00273B11" w:rsidRPr="009201AD" w:rsidRDefault="00273B11" w:rsidP="00273B11">
            <w:pPr>
              <w:pStyle w:val="TAL"/>
            </w:pPr>
            <w:r w:rsidRPr="009201AD">
              <w:t>Yes</w:t>
            </w:r>
          </w:p>
        </w:tc>
        <w:tc>
          <w:tcPr>
            <w:tcW w:w="1246" w:type="dxa"/>
          </w:tcPr>
          <w:p w14:paraId="03B60B1F" w14:textId="654DB065" w:rsidR="00273B11" w:rsidRPr="009201AD" w:rsidRDefault="00273B11" w:rsidP="00273B11">
            <w:pPr>
              <w:pStyle w:val="TAL"/>
            </w:pPr>
          </w:p>
        </w:tc>
      </w:tr>
      <w:tr w:rsidR="00273B11" w:rsidRPr="00C46DD9" w14:paraId="72090D96" w14:textId="79D55C61" w:rsidTr="00273B11">
        <w:trPr>
          <w:gridAfter w:val="1"/>
          <w:wAfter w:w="25" w:type="dxa"/>
          <w:jc w:val="center"/>
        </w:trPr>
        <w:tc>
          <w:tcPr>
            <w:tcW w:w="422" w:type="dxa"/>
          </w:tcPr>
          <w:p w14:paraId="2A400FE3" w14:textId="77777777" w:rsidR="00273B11" w:rsidRPr="000A59DA" w:rsidRDefault="00273B11" w:rsidP="00273B11">
            <w:pPr>
              <w:pStyle w:val="TAC"/>
            </w:pPr>
            <w:r w:rsidRPr="000A59DA">
              <w:t>14</w:t>
            </w:r>
          </w:p>
        </w:tc>
        <w:tc>
          <w:tcPr>
            <w:tcW w:w="2264" w:type="dxa"/>
          </w:tcPr>
          <w:p w14:paraId="76AE51FA" w14:textId="77777777" w:rsidR="00273B11" w:rsidRPr="009201AD" w:rsidRDefault="00273B11" w:rsidP="00273B11">
            <w:pPr>
              <w:pStyle w:val="TAL"/>
            </w:pPr>
            <w:r w:rsidRPr="009201AD">
              <w:t>References to discussion papers</w:t>
            </w:r>
          </w:p>
        </w:tc>
        <w:tc>
          <w:tcPr>
            <w:tcW w:w="4390" w:type="dxa"/>
          </w:tcPr>
          <w:p w14:paraId="188BCDD9" w14:textId="77777777" w:rsidR="00273B11" w:rsidRPr="009201AD" w:rsidRDefault="00273B11" w:rsidP="00273B11">
            <w:pPr>
              <w:pStyle w:val="TAL"/>
            </w:pPr>
            <w:r w:rsidRPr="009201AD">
              <w:t>It shall be possible to reference discussion papers (for background information) in CR cover page (or its equivalent in the new tool/format).</w:t>
            </w:r>
          </w:p>
        </w:tc>
        <w:tc>
          <w:tcPr>
            <w:tcW w:w="1129" w:type="dxa"/>
          </w:tcPr>
          <w:p w14:paraId="4664B235" w14:textId="77777777" w:rsidR="00273B11" w:rsidRPr="009201AD" w:rsidRDefault="00273B11" w:rsidP="00273B11">
            <w:pPr>
              <w:pStyle w:val="TAL"/>
            </w:pPr>
            <w:r w:rsidRPr="009201AD">
              <w:t>Yes</w:t>
            </w:r>
          </w:p>
        </w:tc>
        <w:tc>
          <w:tcPr>
            <w:tcW w:w="1139" w:type="dxa"/>
          </w:tcPr>
          <w:p w14:paraId="201573D2" w14:textId="77777777" w:rsidR="00273B11" w:rsidRPr="009201AD" w:rsidRDefault="00273B11" w:rsidP="00273B11">
            <w:pPr>
              <w:pStyle w:val="TAL"/>
            </w:pPr>
            <w:r w:rsidRPr="009201AD">
              <w:t>Yes</w:t>
            </w:r>
          </w:p>
        </w:tc>
        <w:tc>
          <w:tcPr>
            <w:tcW w:w="1246" w:type="dxa"/>
          </w:tcPr>
          <w:p w14:paraId="0945F751" w14:textId="70750854" w:rsidR="00273B11" w:rsidRPr="009201AD" w:rsidRDefault="00273B11" w:rsidP="00273B11">
            <w:pPr>
              <w:pStyle w:val="TAL"/>
            </w:pPr>
          </w:p>
        </w:tc>
      </w:tr>
      <w:tr w:rsidR="00273B11" w:rsidRPr="00C46DD9" w14:paraId="5C4E6373" w14:textId="5C2D9E7D" w:rsidTr="00273B11">
        <w:trPr>
          <w:gridAfter w:val="1"/>
          <w:wAfter w:w="25" w:type="dxa"/>
          <w:jc w:val="center"/>
        </w:trPr>
        <w:tc>
          <w:tcPr>
            <w:tcW w:w="422" w:type="dxa"/>
          </w:tcPr>
          <w:p w14:paraId="605B2C93" w14:textId="77777777" w:rsidR="00273B11" w:rsidRPr="000A59DA" w:rsidRDefault="00273B11" w:rsidP="00273B11">
            <w:pPr>
              <w:pStyle w:val="TAC"/>
            </w:pPr>
            <w:r w:rsidRPr="000A59DA">
              <w:t>15</w:t>
            </w:r>
          </w:p>
        </w:tc>
        <w:tc>
          <w:tcPr>
            <w:tcW w:w="2264" w:type="dxa"/>
          </w:tcPr>
          <w:p w14:paraId="24C9F1A0" w14:textId="77777777" w:rsidR="00273B11" w:rsidRPr="009201AD" w:rsidRDefault="00273B11" w:rsidP="00273B11">
            <w:pPr>
              <w:pStyle w:val="TAL"/>
            </w:pPr>
            <w:r w:rsidRPr="009201AD">
              <w:t>Automation</w:t>
            </w:r>
          </w:p>
        </w:tc>
        <w:tc>
          <w:tcPr>
            <w:tcW w:w="4390" w:type="dxa"/>
          </w:tcPr>
          <w:p w14:paraId="72474204" w14:textId="77777777" w:rsidR="00273B11" w:rsidRPr="009201AD" w:rsidRDefault="00273B11" w:rsidP="00273B11">
            <w:pPr>
              <w:pStyle w:val="TAL"/>
            </w:pPr>
            <w:r w:rsidRPr="009201AD">
              <w:t>Specification format shall enable automation, e.g. to:</w:t>
            </w:r>
          </w:p>
          <w:p w14:paraId="32BC8AD1" w14:textId="77777777" w:rsidR="00273B11" w:rsidRPr="001A2410" w:rsidRDefault="00273B11" w:rsidP="00273B11">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0626350B" w14:textId="77777777" w:rsidR="00273B11" w:rsidRDefault="00273B11" w:rsidP="00273B11">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CD948E" w14:textId="77777777" w:rsidR="00273B11"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23C8CFD9" w14:textId="77777777" w:rsidR="00273B11" w:rsidRPr="00931900"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69DA7D84" w14:textId="77777777" w:rsidR="00273B11" w:rsidRPr="00931900" w:rsidRDefault="00273B11" w:rsidP="00273B11">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E0E1EF2" w14:textId="77777777" w:rsidR="00273B11" w:rsidRPr="00931900"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p>
          <w:p w14:paraId="7EC61CA0" w14:textId="77777777" w:rsidR="00273B11" w:rsidRPr="009201AD" w:rsidRDefault="00273B11" w:rsidP="00273B11">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114529ED" w14:textId="77777777" w:rsidR="00273B11" w:rsidRPr="009201AD" w:rsidRDefault="00273B11" w:rsidP="00273B11">
            <w:pPr>
              <w:pStyle w:val="TAL"/>
            </w:pPr>
            <w:r w:rsidRPr="009201AD">
              <w:t>Yes</w:t>
            </w:r>
          </w:p>
        </w:tc>
        <w:tc>
          <w:tcPr>
            <w:tcW w:w="1139" w:type="dxa"/>
          </w:tcPr>
          <w:p w14:paraId="2566300F" w14:textId="77777777" w:rsidR="00273B11" w:rsidRPr="009201AD" w:rsidRDefault="00273B11" w:rsidP="00273B11">
            <w:pPr>
              <w:pStyle w:val="TAL"/>
            </w:pPr>
            <w:r w:rsidRPr="009201AD">
              <w:t>Yes</w:t>
            </w:r>
          </w:p>
        </w:tc>
        <w:tc>
          <w:tcPr>
            <w:tcW w:w="1246" w:type="dxa"/>
          </w:tcPr>
          <w:p w14:paraId="5D2606DD" w14:textId="54CD5F19" w:rsidR="00273B11" w:rsidRPr="009201AD" w:rsidRDefault="00273B11" w:rsidP="00273B11">
            <w:pPr>
              <w:pStyle w:val="TAL"/>
            </w:pPr>
          </w:p>
        </w:tc>
      </w:tr>
      <w:tr w:rsidR="00273B11" w:rsidRPr="00C46DD9" w14:paraId="60BE3C22" w14:textId="16E223E1" w:rsidTr="00273B11">
        <w:trPr>
          <w:gridAfter w:val="1"/>
          <w:wAfter w:w="25" w:type="dxa"/>
          <w:jc w:val="center"/>
        </w:trPr>
        <w:tc>
          <w:tcPr>
            <w:tcW w:w="422" w:type="dxa"/>
          </w:tcPr>
          <w:p w14:paraId="464A0EDD" w14:textId="77777777" w:rsidR="00273B11" w:rsidRPr="000A59DA" w:rsidRDefault="00273B11" w:rsidP="00273B11">
            <w:pPr>
              <w:pStyle w:val="TAC"/>
            </w:pPr>
            <w:r w:rsidRPr="000A59DA">
              <w:t>16</w:t>
            </w:r>
          </w:p>
        </w:tc>
        <w:tc>
          <w:tcPr>
            <w:tcW w:w="2264" w:type="dxa"/>
          </w:tcPr>
          <w:p w14:paraId="22291731" w14:textId="77777777" w:rsidR="00273B11" w:rsidRPr="009201AD" w:rsidRDefault="00273B11" w:rsidP="00273B11">
            <w:pPr>
              <w:pStyle w:val="TAL"/>
            </w:pPr>
            <w:r w:rsidRPr="009201AD">
              <w:t>Specification browsing</w:t>
            </w:r>
          </w:p>
        </w:tc>
        <w:tc>
          <w:tcPr>
            <w:tcW w:w="4390" w:type="dxa"/>
          </w:tcPr>
          <w:p w14:paraId="1D6B83A7" w14:textId="77777777" w:rsidR="00273B11" w:rsidRPr="009201AD" w:rsidRDefault="00273B11" w:rsidP="00273B11">
            <w:pPr>
              <w:pStyle w:val="TAL"/>
            </w:pPr>
            <w:r w:rsidRPr="009201AD">
              <w:t xml:space="preserve">It shall be possible to search and navigate within and across specs. </w:t>
            </w:r>
          </w:p>
          <w:p w14:paraId="40A650C5" w14:textId="77777777" w:rsidR="00273B11" w:rsidRPr="009201AD" w:rsidRDefault="00273B11" w:rsidP="00273B11">
            <w:pPr>
              <w:pStyle w:val="TAL"/>
            </w:pPr>
          </w:p>
          <w:p w14:paraId="47756AC2" w14:textId="77777777" w:rsidR="00273B11" w:rsidRPr="009201AD" w:rsidRDefault="00273B11" w:rsidP="00273B11">
            <w:pPr>
              <w:pStyle w:val="TAL"/>
            </w:pPr>
            <w:r w:rsidRPr="009201AD">
              <w:t>It shall be possible to select the exact release and version of a TR or TS to access.</w:t>
            </w:r>
          </w:p>
        </w:tc>
        <w:tc>
          <w:tcPr>
            <w:tcW w:w="1129" w:type="dxa"/>
          </w:tcPr>
          <w:p w14:paraId="7E8D8278" w14:textId="77777777" w:rsidR="00273B11" w:rsidRPr="009201AD" w:rsidRDefault="00273B11" w:rsidP="00273B11">
            <w:pPr>
              <w:pStyle w:val="TAL"/>
            </w:pPr>
            <w:r w:rsidRPr="009201AD">
              <w:t>Yes</w:t>
            </w:r>
          </w:p>
        </w:tc>
        <w:tc>
          <w:tcPr>
            <w:tcW w:w="1139" w:type="dxa"/>
          </w:tcPr>
          <w:p w14:paraId="15D32850" w14:textId="77777777" w:rsidR="00273B11" w:rsidRPr="009201AD" w:rsidRDefault="00273B11" w:rsidP="00273B11">
            <w:pPr>
              <w:pStyle w:val="TAL"/>
            </w:pPr>
            <w:r w:rsidRPr="009201AD">
              <w:t>Yes</w:t>
            </w:r>
          </w:p>
        </w:tc>
        <w:tc>
          <w:tcPr>
            <w:tcW w:w="1246" w:type="dxa"/>
          </w:tcPr>
          <w:p w14:paraId="7C872F2C" w14:textId="65C6212A" w:rsidR="00273B11" w:rsidRPr="009201AD" w:rsidRDefault="00273B11" w:rsidP="00273B11">
            <w:pPr>
              <w:pStyle w:val="TAL"/>
            </w:pPr>
          </w:p>
        </w:tc>
      </w:tr>
      <w:tr w:rsidR="00273B11" w:rsidRPr="00C46DD9" w14:paraId="204AF709" w14:textId="6929B347" w:rsidTr="00273B11">
        <w:trPr>
          <w:gridAfter w:val="1"/>
          <w:wAfter w:w="25" w:type="dxa"/>
          <w:jc w:val="center"/>
        </w:trPr>
        <w:tc>
          <w:tcPr>
            <w:tcW w:w="422" w:type="dxa"/>
          </w:tcPr>
          <w:p w14:paraId="7D15D198" w14:textId="77777777" w:rsidR="00273B11" w:rsidRPr="000A59DA" w:rsidRDefault="00273B11" w:rsidP="00273B11">
            <w:pPr>
              <w:pStyle w:val="TAC"/>
            </w:pPr>
            <w:r w:rsidRPr="000A59DA">
              <w:t>17</w:t>
            </w:r>
          </w:p>
        </w:tc>
        <w:tc>
          <w:tcPr>
            <w:tcW w:w="2264" w:type="dxa"/>
          </w:tcPr>
          <w:p w14:paraId="4916ADFA" w14:textId="77777777" w:rsidR="00273B11" w:rsidRPr="009201AD" w:rsidRDefault="00273B11" w:rsidP="00273B11">
            <w:pPr>
              <w:pStyle w:val="TAL"/>
            </w:pPr>
            <w:r w:rsidRPr="009201AD">
              <w:t>CR drafting during and in between meetings</w:t>
            </w:r>
          </w:p>
        </w:tc>
        <w:tc>
          <w:tcPr>
            <w:tcW w:w="4390" w:type="dxa"/>
          </w:tcPr>
          <w:p w14:paraId="061D301B" w14:textId="77777777" w:rsidR="00273B11" w:rsidRPr="009201AD" w:rsidRDefault="00273B11" w:rsidP="00273B11">
            <w:pPr>
              <w:pStyle w:val="TAL"/>
            </w:pPr>
            <w:r w:rsidRPr="009201AD">
              <w:t xml:space="preserve">It shall be possible to handle the process of drafting a CR involving a large number of contributors who provide a large number of comments and propose a large number of changes. </w:t>
            </w:r>
          </w:p>
          <w:p w14:paraId="28CB3EF2" w14:textId="77777777" w:rsidR="00273B11" w:rsidRPr="009201AD" w:rsidRDefault="00273B11" w:rsidP="00273B11">
            <w:pPr>
              <w:pStyle w:val="TAL"/>
              <w:rPr>
                <w:rFonts w:asciiTheme="minorBidi" w:hAnsiTheme="minorBidi" w:cstheme="minorBidi"/>
                <w:szCs w:val="18"/>
              </w:rPr>
            </w:pPr>
          </w:p>
          <w:p w14:paraId="183A9A2A" w14:textId="77777777" w:rsidR="00273B11" w:rsidRPr="009201AD" w:rsidRDefault="00273B11" w:rsidP="00273B11">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1B390557" w14:textId="77777777" w:rsidR="00273B11" w:rsidRPr="009201AD" w:rsidRDefault="00273B11" w:rsidP="00273B11">
            <w:pPr>
              <w:pStyle w:val="TAL"/>
            </w:pPr>
            <w:r>
              <w:t>(NOTE 2)</w:t>
            </w:r>
          </w:p>
        </w:tc>
        <w:tc>
          <w:tcPr>
            <w:tcW w:w="1129" w:type="dxa"/>
          </w:tcPr>
          <w:p w14:paraId="758EAA67" w14:textId="77777777" w:rsidR="00273B11" w:rsidRPr="009201AD" w:rsidRDefault="00273B11" w:rsidP="00273B11">
            <w:pPr>
              <w:pStyle w:val="TAL"/>
            </w:pPr>
            <w:r w:rsidRPr="009201AD">
              <w:t>Yes</w:t>
            </w:r>
          </w:p>
        </w:tc>
        <w:tc>
          <w:tcPr>
            <w:tcW w:w="1139" w:type="dxa"/>
          </w:tcPr>
          <w:p w14:paraId="7D2C1C6A" w14:textId="77777777" w:rsidR="00273B11" w:rsidRPr="009201AD" w:rsidRDefault="00273B11" w:rsidP="00273B11">
            <w:pPr>
              <w:pStyle w:val="TAL"/>
            </w:pPr>
            <w:r w:rsidRPr="009201AD">
              <w:t>Yes</w:t>
            </w:r>
          </w:p>
        </w:tc>
        <w:tc>
          <w:tcPr>
            <w:tcW w:w="1246" w:type="dxa"/>
          </w:tcPr>
          <w:p w14:paraId="7FCF9437" w14:textId="7CF3355A" w:rsidR="00273B11" w:rsidRPr="009201AD" w:rsidRDefault="00273B11" w:rsidP="00273B11">
            <w:pPr>
              <w:pStyle w:val="TAL"/>
            </w:pPr>
          </w:p>
        </w:tc>
      </w:tr>
      <w:tr w:rsidR="00273B11" w:rsidRPr="00C46DD9" w14:paraId="5D0B0A85" w14:textId="5975F19F" w:rsidTr="00273B11">
        <w:trPr>
          <w:gridAfter w:val="1"/>
          <w:wAfter w:w="25" w:type="dxa"/>
          <w:jc w:val="center"/>
        </w:trPr>
        <w:tc>
          <w:tcPr>
            <w:tcW w:w="422" w:type="dxa"/>
          </w:tcPr>
          <w:p w14:paraId="76F3D6BA" w14:textId="77777777" w:rsidR="00273B11" w:rsidRPr="000A59DA" w:rsidRDefault="00273B11" w:rsidP="00273B11">
            <w:pPr>
              <w:pStyle w:val="TAC"/>
            </w:pPr>
            <w:r w:rsidRPr="000A59DA">
              <w:t>18</w:t>
            </w:r>
          </w:p>
        </w:tc>
        <w:tc>
          <w:tcPr>
            <w:tcW w:w="2264" w:type="dxa"/>
          </w:tcPr>
          <w:p w14:paraId="0381A233" w14:textId="77777777" w:rsidR="00273B11" w:rsidRPr="009201AD" w:rsidRDefault="00273B11" w:rsidP="00273B11">
            <w:pPr>
              <w:pStyle w:val="TAL"/>
            </w:pPr>
            <w:r w:rsidRPr="009201AD">
              <w:t>Collaboration on CR drafting between companies</w:t>
            </w:r>
          </w:p>
        </w:tc>
        <w:tc>
          <w:tcPr>
            <w:tcW w:w="4390" w:type="dxa"/>
          </w:tcPr>
          <w:p w14:paraId="1F381F20" w14:textId="77777777" w:rsidR="00273B11" w:rsidRPr="009201AD" w:rsidRDefault="00273B11" w:rsidP="00273B11">
            <w:pPr>
              <w:pStyle w:val="TAL"/>
            </w:pPr>
            <w:r w:rsidRPr="009201AD">
              <w:t>Sharing of draft CRs within and between the source companies for preparing input documents shall be possible.</w:t>
            </w:r>
          </w:p>
        </w:tc>
        <w:tc>
          <w:tcPr>
            <w:tcW w:w="1129" w:type="dxa"/>
          </w:tcPr>
          <w:p w14:paraId="470EC2A0" w14:textId="77777777" w:rsidR="00273B11" w:rsidRPr="009201AD" w:rsidRDefault="00273B11" w:rsidP="00273B11">
            <w:pPr>
              <w:pStyle w:val="TAL"/>
            </w:pPr>
            <w:r w:rsidRPr="009201AD">
              <w:t>Yes</w:t>
            </w:r>
          </w:p>
        </w:tc>
        <w:tc>
          <w:tcPr>
            <w:tcW w:w="1139" w:type="dxa"/>
          </w:tcPr>
          <w:p w14:paraId="1C4D5037" w14:textId="77777777" w:rsidR="00273B11" w:rsidRPr="009201AD" w:rsidRDefault="00273B11" w:rsidP="00273B11">
            <w:pPr>
              <w:pStyle w:val="TAL"/>
            </w:pPr>
            <w:r w:rsidRPr="009201AD">
              <w:t>Yes</w:t>
            </w:r>
          </w:p>
        </w:tc>
        <w:tc>
          <w:tcPr>
            <w:tcW w:w="1246" w:type="dxa"/>
          </w:tcPr>
          <w:p w14:paraId="1CC3537B" w14:textId="1952A985" w:rsidR="00273B11" w:rsidRPr="009201AD" w:rsidRDefault="00273B11" w:rsidP="00273B11">
            <w:pPr>
              <w:pStyle w:val="TAL"/>
            </w:pPr>
          </w:p>
        </w:tc>
      </w:tr>
      <w:tr w:rsidR="00273B11" w:rsidRPr="00C46DD9" w14:paraId="61226787" w14:textId="0C664CAF" w:rsidTr="00273B11">
        <w:trPr>
          <w:gridAfter w:val="1"/>
          <w:wAfter w:w="25" w:type="dxa"/>
          <w:jc w:val="center"/>
        </w:trPr>
        <w:tc>
          <w:tcPr>
            <w:tcW w:w="422" w:type="dxa"/>
          </w:tcPr>
          <w:p w14:paraId="0B9F8788" w14:textId="77777777" w:rsidR="00273B11" w:rsidRPr="000A59DA" w:rsidRDefault="00273B11" w:rsidP="00273B11">
            <w:pPr>
              <w:pStyle w:val="TAC"/>
            </w:pPr>
            <w:r w:rsidRPr="000A59DA">
              <w:t>19</w:t>
            </w:r>
          </w:p>
        </w:tc>
        <w:tc>
          <w:tcPr>
            <w:tcW w:w="2264" w:type="dxa"/>
          </w:tcPr>
          <w:p w14:paraId="021F1F83" w14:textId="77777777" w:rsidR="00273B11" w:rsidRPr="009201AD" w:rsidRDefault="00273B11" w:rsidP="00273B11">
            <w:pPr>
              <w:pStyle w:val="TAL"/>
            </w:pPr>
            <w:r w:rsidRPr="009201AD">
              <w:t>Consistent access to CRs and specifications</w:t>
            </w:r>
          </w:p>
        </w:tc>
        <w:tc>
          <w:tcPr>
            <w:tcW w:w="4390" w:type="dxa"/>
          </w:tcPr>
          <w:p w14:paraId="7F08936B" w14:textId="77777777" w:rsidR="00273B11" w:rsidRPr="009201AD" w:rsidRDefault="00273B11" w:rsidP="00273B11">
            <w:pPr>
              <w:pStyle w:val="TAL"/>
            </w:pPr>
            <w:r w:rsidRPr="009201AD">
              <w:t>The tools should allow 3GPP delegates to access CRs and specifications in a similar way as today during pre-meeting, post-meeting and online meeting.</w:t>
            </w:r>
          </w:p>
        </w:tc>
        <w:tc>
          <w:tcPr>
            <w:tcW w:w="1129" w:type="dxa"/>
          </w:tcPr>
          <w:p w14:paraId="070C5DDF" w14:textId="77777777" w:rsidR="00273B11" w:rsidRPr="009201AD" w:rsidRDefault="00273B11" w:rsidP="00273B11">
            <w:pPr>
              <w:pStyle w:val="TAL"/>
            </w:pPr>
            <w:r w:rsidRPr="009201AD">
              <w:t>Yes</w:t>
            </w:r>
          </w:p>
        </w:tc>
        <w:tc>
          <w:tcPr>
            <w:tcW w:w="1139" w:type="dxa"/>
          </w:tcPr>
          <w:p w14:paraId="0079F115" w14:textId="77777777" w:rsidR="00273B11" w:rsidRPr="009201AD" w:rsidRDefault="00273B11" w:rsidP="00273B11">
            <w:pPr>
              <w:pStyle w:val="TAL"/>
            </w:pPr>
            <w:r w:rsidRPr="009201AD">
              <w:t>Yes</w:t>
            </w:r>
          </w:p>
        </w:tc>
        <w:tc>
          <w:tcPr>
            <w:tcW w:w="1246" w:type="dxa"/>
          </w:tcPr>
          <w:p w14:paraId="4B98957D" w14:textId="133E157B" w:rsidR="00273B11" w:rsidRPr="009201AD" w:rsidRDefault="00273B11" w:rsidP="00273B11">
            <w:pPr>
              <w:pStyle w:val="TAL"/>
            </w:pPr>
          </w:p>
        </w:tc>
      </w:tr>
      <w:tr w:rsidR="00273B11" w:rsidRPr="00C46DD9" w14:paraId="0B176C19" w14:textId="37ABB3ED" w:rsidTr="00273B11">
        <w:trPr>
          <w:gridAfter w:val="1"/>
          <w:wAfter w:w="25" w:type="dxa"/>
          <w:jc w:val="center"/>
        </w:trPr>
        <w:tc>
          <w:tcPr>
            <w:tcW w:w="422" w:type="dxa"/>
          </w:tcPr>
          <w:p w14:paraId="7FEA8905" w14:textId="77777777" w:rsidR="00273B11" w:rsidRPr="000A59DA" w:rsidRDefault="00273B11" w:rsidP="00273B11">
            <w:pPr>
              <w:pStyle w:val="TAC"/>
            </w:pPr>
            <w:r w:rsidRPr="000A59DA">
              <w:t>20</w:t>
            </w:r>
          </w:p>
        </w:tc>
        <w:tc>
          <w:tcPr>
            <w:tcW w:w="2264" w:type="dxa"/>
          </w:tcPr>
          <w:p w14:paraId="63978E75" w14:textId="77777777" w:rsidR="00273B11" w:rsidRPr="009201AD" w:rsidRDefault="00273B11" w:rsidP="00273B11">
            <w:pPr>
              <w:pStyle w:val="TAL"/>
            </w:pPr>
            <w:r w:rsidRPr="009201AD">
              <w:t>Visual representation of changes</w:t>
            </w:r>
          </w:p>
        </w:tc>
        <w:tc>
          <w:tcPr>
            <w:tcW w:w="4390" w:type="dxa"/>
          </w:tcPr>
          <w:p w14:paraId="48411245" w14:textId="77777777" w:rsidR="00273B11" w:rsidRPr="009201AD" w:rsidRDefault="00273B11" w:rsidP="00273B11">
            <w:pPr>
              <w:pStyle w:val="TAL"/>
            </w:pPr>
            <w:r w:rsidRPr="009201AD">
              <w:t xml:space="preserve">Tools shall allow visual representation of the changes in a CR and between the original spec and the revision. </w:t>
            </w:r>
          </w:p>
          <w:p w14:paraId="0366ACE6" w14:textId="77777777" w:rsidR="00273B11" w:rsidRPr="009201AD" w:rsidRDefault="00273B11" w:rsidP="00273B11">
            <w:pPr>
              <w:pStyle w:val="TAL"/>
            </w:pPr>
          </w:p>
          <w:p w14:paraId="1503A024" w14:textId="77777777" w:rsidR="00273B11" w:rsidRPr="009201AD" w:rsidRDefault="00273B11" w:rsidP="00273B11">
            <w:pPr>
              <w:pStyle w:val="TAL"/>
            </w:pPr>
            <w:r w:rsidRPr="009201AD">
              <w:t>The author, i.e., at least the source company, of proposed changes should be visible.</w:t>
            </w:r>
          </w:p>
          <w:p w14:paraId="47233B7A" w14:textId="77777777" w:rsidR="00273B11" w:rsidRPr="009201AD" w:rsidRDefault="00273B11" w:rsidP="00273B11">
            <w:pPr>
              <w:pStyle w:val="TAL"/>
            </w:pPr>
          </w:p>
          <w:p w14:paraId="2DAD8C37" w14:textId="77777777" w:rsidR="00273B11" w:rsidRPr="009201AD" w:rsidRDefault="00273B11" w:rsidP="00273B11">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75E8EC19" w14:textId="77777777" w:rsidR="00273B11" w:rsidRPr="009201AD" w:rsidRDefault="00273B11" w:rsidP="00273B11">
            <w:pPr>
              <w:pStyle w:val="TAL"/>
            </w:pPr>
            <w:r w:rsidRPr="009201AD">
              <w:t>Yes</w:t>
            </w:r>
          </w:p>
        </w:tc>
        <w:tc>
          <w:tcPr>
            <w:tcW w:w="1139" w:type="dxa"/>
          </w:tcPr>
          <w:p w14:paraId="03B67E49" w14:textId="77777777" w:rsidR="00273B11" w:rsidRPr="009201AD" w:rsidRDefault="00273B11" w:rsidP="00273B11">
            <w:pPr>
              <w:pStyle w:val="TAL"/>
            </w:pPr>
            <w:r w:rsidRPr="009201AD">
              <w:t>Yes</w:t>
            </w:r>
          </w:p>
        </w:tc>
        <w:tc>
          <w:tcPr>
            <w:tcW w:w="1246" w:type="dxa"/>
          </w:tcPr>
          <w:p w14:paraId="51226AEE" w14:textId="4FCAD212" w:rsidR="00273B11" w:rsidRPr="009201AD" w:rsidRDefault="00273B11" w:rsidP="00273B11">
            <w:pPr>
              <w:pStyle w:val="TAL"/>
            </w:pPr>
          </w:p>
        </w:tc>
      </w:tr>
      <w:tr w:rsidR="00273B11" w:rsidRPr="00C46DD9" w14:paraId="2FE32471" w14:textId="306D1284" w:rsidTr="00273B11">
        <w:trPr>
          <w:gridAfter w:val="1"/>
          <w:wAfter w:w="25" w:type="dxa"/>
          <w:jc w:val="center"/>
        </w:trPr>
        <w:tc>
          <w:tcPr>
            <w:tcW w:w="422" w:type="dxa"/>
          </w:tcPr>
          <w:p w14:paraId="1C9AA9B1" w14:textId="77777777" w:rsidR="00273B11" w:rsidRPr="000A59DA" w:rsidRDefault="00273B11" w:rsidP="00273B11">
            <w:pPr>
              <w:pStyle w:val="TAC"/>
            </w:pPr>
            <w:r w:rsidRPr="000A59DA">
              <w:t>21</w:t>
            </w:r>
          </w:p>
        </w:tc>
        <w:tc>
          <w:tcPr>
            <w:tcW w:w="2264" w:type="dxa"/>
          </w:tcPr>
          <w:p w14:paraId="746C9E06" w14:textId="77777777" w:rsidR="00273B11" w:rsidRPr="009201AD" w:rsidRDefault="00273B11" w:rsidP="00273B11">
            <w:pPr>
              <w:pStyle w:val="TAL"/>
            </w:pPr>
            <w:r w:rsidRPr="009201AD">
              <w:t>Supported styles</w:t>
            </w:r>
          </w:p>
        </w:tc>
        <w:tc>
          <w:tcPr>
            <w:tcW w:w="4390" w:type="dxa"/>
          </w:tcPr>
          <w:p w14:paraId="05F74B43" w14:textId="77777777" w:rsidR="00273B11" w:rsidRPr="009201AD" w:rsidRDefault="00273B11" w:rsidP="00273B11">
            <w:pPr>
              <w:pStyle w:val="TAL"/>
            </w:pPr>
            <w:r w:rsidRPr="009201AD">
              <w:t>Tools shall support the following styles:</w:t>
            </w:r>
          </w:p>
          <w:p w14:paraId="7B0EFF3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0961AB7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2FB96A0"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08CE39E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6A908BE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465492E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3594589F"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1718A827"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27F79239"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5FB15512"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196E81"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37B111F9"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1F0B3F65"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0D8BD98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4925406D"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35255F67"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75C9C908"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59323735"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767CDD78"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2F49300B"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25C4DBC2" w14:textId="77777777" w:rsidR="00273B11" w:rsidRPr="009201AD" w:rsidRDefault="00273B11" w:rsidP="00273B11">
            <w:pPr>
              <w:pStyle w:val="TAL"/>
            </w:pPr>
            <w:r w:rsidRPr="009201AD">
              <w:t xml:space="preserve">Ideally, there should be a way to preclude usage of styles not listed above. In particular, complex tables shall be avoided. </w:t>
            </w:r>
          </w:p>
        </w:tc>
        <w:tc>
          <w:tcPr>
            <w:tcW w:w="1129" w:type="dxa"/>
          </w:tcPr>
          <w:p w14:paraId="0C2F5914" w14:textId="77777777" w:rsidR="00273B11" w:rsidRPr="009201AD" w:rsidRDefault="00273B11" w:rsidP="00273B11">
            <w:pPr>
              <w:pStyle w:val="TAL"/>
            </w:pPr>
            <w:r w:rsidRPr="009201AD">
              <w:t>Yes</w:t>
            </w:r>
          </w:p>
        </w:tc>
        <w:tc>
          <w:tcPr>
            <w:tcW w:w="1139" w:type="dxa"/>
          </w:tcPr>
          <w:p w14:paraId="0F78FF34" w14:textId="77777777" w:rsidR="00273B11" w:rsidRPr="009201AD" w:rsidRDefault="00273B11" w:rsidP="00273B11">
            <w:pPr>
              <w:pStyle w:val="TAL"/>
            </w:pPr>
            <w:r w:rsidRPr="009201AD">
              <w:t>Yes</w:t>
            </w:r>
          </w:p>
        </w:tc>
        <w:tc>
          <w:tcPr>
            <w:tcW w:w="1246" w:type="dxa"/>
          </w:tcPr>
          <w:p w14:paraId="636C1490" w14:textId="32E9D3D5" w:rsidR="00273B11" w:rsidRPr="009201AD" w:rsidRDefault="00273B11" w:rsidP="00273B11">
            <w:pPr>
              <w:pStyle w:val="TAL"/>
            </w:pPr>
          </w:p>
        </w:tc>
      </w:tr>
      <w:tr w:rsidR="00273B11" w:rsidRPr="00C46DD9" w14:paraId="071D0C81" w14:textId="445DC482" w:rsidTr="00273B11">
        <w:trPr>
          <w:gridAfter w:val="1"/>
          <w:wAfter w:w="25" w:type="dxa"/>
          <w:jc w:val="center"/>
        </w:trPr>
        <w:tc>
          <w:tcPr>
            <w:tcW w:w="422" w:type="dxa"/>
          </w:tcPr>
          <w:p w14:paraId="37F9BF85" w14:textId="77777777" w:rsidR="00273B11" w:rsidRPr="000A59DA" w:rsidRDefault="00273B11" w:rsidP="00273B11">
            <w:pPr>
              <w:pStyle w:val="TAC"/>
            </w:pPr>
            <w:r w:rsidRPr="000A59DA">
              <w:t>22</w:t>
            </w:r>
          </w:p>
        </w:tc>
        <w:tc>
          <w:tcPr>
            <w:tcW w:w="2264" w:type="dxa"/>
          </w:tcPr>
          <w:p w14:paraId="03351B33" w14:textId="77777777" w:rsidR="00273B11" w:rsidRPr="009201AD" w:rsidRDefault="00273B11" w:rsidP="00273B11">
            <w:pPr>
              <w:pStyle w:val="TAL"/>
            </w:pPr>
            <w:r w:rsidRPr="009201AD">
              <w:t>Supported objects</w:t>
            </w:r>
          </w:p>
        </w:tc>
        <w:tc>
          <w:tcPr>
            <w:tcW w:w="4390" w:type="dxa"/>
          </w:tcPr>
          <w:p w14:paraId="27612AC0" w14:textId="77777777" w:rsidR="00273B11" w:rsidRPr="009201AD" w:rsidRDefault="00273B11" w:rsidP="00273B11">
            <w:pPr>
              <w:pStyle w:val="TAL"/>
            </w:pPr>
            <w:r w:rsidRPr="009201AD">
              <w:t>Tools shall support:</w:t>
            </w:r>
          </w:p>
          <w:p w14:paraId="55B1DC92" w14:textId="77777777" w:rsidR="00273B11" w:rsidRPr="001A2410" w:rsidRDefault="00273B11" w:rsidP="00273B11">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367AF32" w14:textId="77777777" w:rsidR="00273B11" w:rsidRPr="009201AD" w:rsidRDefault="00273B11" w:rsidP="00273B11">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5BB8E90E" w14:textId="77777777" w:rsidR="00273B11" w:rsidRPr="009201AD" w:rsidRDefault="00273B11" w:rsidP="00273B11">
            <w:pPr>
              <w:pStyle w:val="TAL"/>
            </w:pPr>
            <w:r w:rsidRPr="009201AD">
              <w:t>Yes</w:t>
            </w:r>
          </w:p>
        </w:tc>
        <w:tc>
          <w:tcPr>
            <w:tcW w:w="1139" w:type="dxa"/>
          </w:tcPr>
          <w:p w14:paraId="5FD19A65" w14:textId="77777777" w:rsidR="00273B11" w:rsidRPr="009201AD" w:rsidRDefault="00273B11" w:rsidP="00273B11">
            <w:pPr>
              <w:pStyle w:val="TAL"/>
            </w:pPr>
            <w:r w:rsidRPr="009201AD">
              <w:t>Yes</w:t>
            </w:r>
          </w:p>
        </w:tc>
        <w:tc>
          <w:tcPr>
            <w:tcW w:w="1246" w:type="dxa"/>
          </w:tcPr>
          <w:p w14:paraId="5C489427" w14:textId="4F705D4E" w:rsidR="00273B11" w:rsidRPr="009201AD" w:rsidRDefault="00273B11" w:rsidP="00273B11">
            <w:pPr>
              <w:pStyle w:val="TAL"/>
            </w:pPr>
          </w:p>
        </w:tc>
      </w:tr>
      <w:tr w:rsidR="00273B11" w:rsidRPr="00C46DD9" w14:paraId="1BC2FF77" w14:textId="67688FB5" w:rsidTr="00273B11">
        <w:trPr>
          <w:gridAfter w:val="1"/>
          <w:wAfter w:w="25" w:type="dxa"/>
          <w:jc w:val="center"/>
        </w:trPr>
        <w:tc>
          <w:tcPr>
            <w:tcW w:w="422" w:type="dxa"/>
          </w:tcPr>
          <w:p w14:paraId="0075755A" w14:textId="77777777" w:rsidR="00273B11" w:rsidRPr="000A59DA" w:rsidRDefault="00273B11" w:rsidP="00273B11">
            <w:pPr>
              <w:pStyle w:val="TAC"/>
            </w:pPr>
            <w:r w:rsidRPr="000A59DA">
              <w:t>23</w:t>
            </w:r>
          </w:p>
        </w:tc>
        <w:tc>
          <w:tcPr>
            <w:tcW w:w="2264" w:type="dxa"/>
          </w:tcPr>
          <w:p w14:paraId="3523B1EC" w14:textId="77777777" w:rsidR="00273B11" w:rsidRPr="009201AD" w:rsidRDefault="00273B11" w:rsidP="00273B11">
            <w:pPr>
              <w:pStyle w:val="TAL"/>
              <w:rPr>
                <w:color w:val="000000"/>
              </w:rPr>
            </w:pPr>
            <w:r w:rsidRPr="009201AD">
              <w:t>Seeing output while editing</w:t>
            </w:r>
          </w:p>
        </w:tc>
        <w:tc>
          <w:tcPr>
            <w:tcW w:w="4390" w:type="dxa"/>
          </w:tcPr>
          <w:p w14:paraId="356D755D" w14:textId="77777777" w:rsidR="00273B11" w:rsidRPr="009201AD" w:rsidRDefault="00273B11" w:rsidP="00273B11">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433C52D4" w14:textId="77777777" w:rsidR="00273B11" w:rsidRPr="009201AD" w:rsidRDefault="00273B11" w:rsidP="00273B11">
            <w:pPr>
              <w:pStyle w:val="TAL"/>
            </w:pPr>
            <w:r w:rsidRPr="009201AD">
              <w:t>No</w:t>
            </w:r>
          </w:p>
        </w:tc>
        <w:tc>
          <w:tcPr>
            <w:tcW w:w="1139" w:type="dxa"/>
          </w:tcPr>
          <w:p w14:paraId="7C426FAB" w14:textId="77777777" w:rsidR="00273B11" w:rsidRPr="009201AD" w:rsidRDefault="00273B11" w:rsidP="00273B11">
            <w:pPr>
              <w:pStyle w:val="TAL"/>
            </w:pPr>
            <w:r w:rsidRPr="009201AD">
              <w:t>Yes</w:t>
            </w:r>
          </w:p>
        </w:tc>
        <w:tc>
          <w:tcPr>
            <w:tcW w:w="1246" w:type="dxa"/>
          </w:tcPr>
          <w:p w14:paraId="315DF00A" w14:textId="24B86BC1" w:rsidR="00273B11" w:rsidRPr="009201AD" w:rsidRDefault="00273B11" w:rsidP="00273B11">
            <w:pPr>
              <w:pStyle w:val="TAL"/>
            </w:pPr>
          </w:p>
        </w:tc>
      </w:tr>
      <w:tr w:rsidR="00273B11" w:rsidRPr="00C46DD9" w14:paraId="04A98F95" w14:textId="7BCE8EF0" w:rsidTr="00273B11">
        <w:trPr>
          <w:gridAfter w:val="1"/>
          <w:wAfter w:w="25" w:type="dxa"/>
          <w:jc w:val="center"/>
        </w:trPr>
        <w:tc>
          <w:tcPr>
            <w:tcW w:w="422" w:type="dxa"/>
          </w:tcPr>
          <w:p w14:paraId="22CF33F3" w14:textId="77777777" w:rsidR="00273B11" w:rsidRPr="000A59DA" w:rsidRDefault="00273B11" w:rsidP="00273B11">
            <w:pPr>
              <w:pStyle w:val="TAC"/>
            </w:pPr>
            <w:r w:rsidRPr="000A59DA">
              <w:t>24</w:t>
            </w:r>
          </w:p>
        </w:tc>
        <w:tc>
          <w:tcPr>
            <w:tcW w:w="2264" w:type="dxa"/>
          </w:tcPr>
          <w:p w14:paraId="0208C234" w14:textId="77777777" w:rsidR="00273B11" w:rsidRPr="009201AD" w:rsidRDefault="00273B11" w:rsidP="00273B11">
            <w:pPr>
              <w:pStyle w:val="TAL"/>
            </w:pPr>
            <w:r w:rsidRPr="009201AD">
              <w:t>Offline work</w:t>
            </w:r>
          </w:p>
        </w:tc>
        <w:tc>
          <w:tcPr>
            <w:tcW w:w="4390" w:type="dxa"/>
          </w:tcPr>
          <w:p w14:paraId="250EFEF6" w14:textId="77777777" w:rsidR="00273B11" w:rsidRPr="009201AD" w:rsidRDefault="00273B11" w:rsidP="00273B11">
            <w:pPr>
              <w:pStyle w:val="TAL"/>
            </w:pPr>
            <w:r w:rsidRPr="009201AD">
              <w:t>The tool shall support the ability to read and edit specifications and CRs and to verify CRs offline, in particular to allow private editing before submission.</w:t>
            </w:r>
          </w:p>
        </w:tc>
        <w:tc>
          <w:tcPr>
            <w:tcW w:w="1129" w:type="dxa"/>
          </w:tcPr>
          <w:p w14:paraId="4B57F471" w14:textId="77777777" w:rsidR="00273B11" w:rsidRPr="009201AD" w:rsidRDefault="00273B11" w:rsidP="00273B11">
            <w:pPr>
              <w:pStyle w:val="TAL"/>
            </w:pPr>
            <w:r w:rsidRPr="009201AD">
              <w:t>Yes</w:t>
            </w:r>
          </w:p>
        </w:tc>
        <w:tc>
          <w:tcPr>
            <w:tcW w:w="1139" w:type="dxa"/>
          </w:tcPr>
          <w:p w14:paraId="08497210" w14:textId="77777777" w:rsidR="00273B11" w:rsidRPr="009201AD" w:rsidRDefault="00273B11" w:rsidP="00273B11">
            <w:pPr>
              <w:pStyle w:val="TAL"/>
            </w:pPr>
            <w:r w:rsidRPr="009201AD">
              <w:t>Yes</w:t>
            </w:r>
          </w:p>
        </w:tc>
        <w:tc>
          <w:tcPr>
            <w:tcW w:w="1246" w:type="dxa"/>
          </w:tcPr>
          <w:p w14:paraId="3E4E8F30" w14:textId="520A8C9A" w:rsidR="00273B11" w:rsidRPr="009201AD" w:rsidRDefault="00273B11" w:rsidP="00273B11">
            <w:pPr>
              <w:pStyle w:val="TAL"/>
            </w:pPr>
          </w:p>
        </w:tc>
      </w:tr>
      <w:tr w:rsidR="00273B11" w:rsidRPr="00C46DD9" w14:paraId="65166401" w14:textId="66D803F8" w:rsidTr="00273B11">
        <w:trPr>
          <w:gridAfter w:val="1"/>
          <w:wAfter w:w="25" w:type="dxa"/>
          <w:jc w:val="center"/>
        </w:trPr>
        <w:tc>
          <w:tcPr>
            <w:tcW w:w="422" w:type="dxa"/>
          </w:tcPr>
          <w:p w14:paraId="77F5EA58" w14:textId="77777777" w:rsidR="00273B11" w:rsidRPr="000A59DA" w:rsidRDefault="00273B11" w:rsidP="00273B11">
            <w:pPr>
              <w:pStyle w:val="TAC"/>
            </w:pPr>
            <w:r w:rsidRPr="000A59DA">
              <w:t>25</w:t>
            </w:r>
          </w:p>
        </w:tc>
        <w:tc>
          <w:tcPr>
            <w:tcW w:w="2264" w:type="dxa"/>
          </w:tcPr>
          <w:p w14:paraId="302C1A0C" w14:textId="77777777" w:rsidR="00273B11" w:rsidRPr="009201AD" w:rsidRDefault="00273B11" w:rsidP="00273B11">
            <w:pPr>
              <w:pStyle w:val="TAL"/>
            </w:pPr>
            <w:r w:rsidRPr="009201AD">
              <w:t>Meeting decisions and reports (meeting minutes)</w:t>
            </w:r>
          </w:p>
        </w:tc>
        <w:tc>
          <w:tcPr>
            <w:tcW w:w="4390" w:type="dxa"/>
          </w:tcPr>
          <w:p w14:paraId="26EFFD60" w14:textId="77777777" w:rsidR="00273B11" w:rsidRPr="009201AD" w:rsidRDefault="00273B11" w:rsidP="00273B11">
            <w:pPr>
              <w:pStyle w:val="TAL"/>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29" w:type="dxa"/>
          </w:tcPr>
          <w:p w14:paraId="5FD81C7F" w14:textId="77777777" w:rsidR="00273B11" w:rsidRPr="009201AD" w:rsidRDefault="00273B11" w:rsidP="00273B11">
            <w:pPr>
              <w:pStyle w:val="TAL"/>
            </w:pPr>
            <w:r w:rsidRPr="009201AD">
              <w:t>Yes</w:t>
            </w:r>
          </w:p>
        </w:tc>
        <w:tc>
          <w:tcPr>
            <w:tcW w:w="1139" w:type="dxa"/>
          </w:tcPr>
          <w:p w14:paraId="00CA1F10" w14:textId="77777777" w:rsidR="00273B11" w:rsidRPr="009201AD" w:rsidRDefault="00273B11" w:rsidP="00273B11">
            <w:pPr>
              <w:pStyle w:val="TAL"/>
            </w:pPr>
            <w:r w:rsidRPr="009201AD">
              <w:t>Yes</w:t>
            </w:r>
          </w:p>
        </w:tc>
        <w:tc>
          <w:tcPr>
            <w:tcW w:w="1246" w:type="dxa"/>
          </w:tcPr>
          <w:p w14:paraId="081D31A4" w14:textId="79C0C057" w:rsidR="00273B11" w:rsidRPr="009201AD" w:rsidRDefault="00273B11" w:rsidP="00273B11">
            <w:pPr>
              <w:pStyle w:val="TAL"/>
            </w:pPr>
          </w:p>
        </w:tc>
      </w:tr>
      <w:tr w:rsidR="00273B11" w:rsidRPr="00C46DD9" w14:paraId="477D6BA4" w14:textId="63060D4F" w:rsidTr="00273B11">
        <w:trPr>
          <w:gridAfter w:val="1"/>
          <w:wAfter w:w="25" w:type="dxa"/>
          <w:jc w:val="center"/>
        </w:trPr>
        <w:tc>
          <w:tcPr>
            <w:tcW w:w="422" w:type="dxa"/>
          </w:tcPr>
          <w:p w14:paraId="2707673D" w14:textId="77777777" w:rsidR="00273B11" w:rsidRPr="000A59DA" w:rsidRDefault="00273B11" w:rsidP="00273B11">
            <w:pPr>
              <w:pStyle w:val="TAC"/>
            </w:pPr>
            <w:r w:rsidRPr="000A59DA">
              <w:t>26</w:t>
            </w:r>
          </w:p>
        </w:tc>
        <w:tc>
          <w:tcPr>
            <w:tcW w:w="2264" w:type="dxa"/>
          </w:tcPr>
          <w:p w14:paraId="62104B2D" w14:textId="77777777" w:rsidR="00273B11" w:rsidRPr="009201AD" w:rsidRDefault="00273B11" w:rsidP="00273B11">
            <w:pPr>
              <w:pStyle w:val="TAL"/>
            </w:pPr>
            <w:r w:rsidRPr="009201AD">
              <w:t>Public access to specifications and CRs</w:t>
            </w:r>
          </w:p>
        </w:tc>
        <w:tc>
          <w:tcPr>
            <w:tcW w:w="4390" w:type="dxa"/>
          </w:tcPr>
          <w:p w14:paraId="2620EA25" w14:textId="77777777" w:rsidR="00273B11" w:rsidRPr="009201AD" w:rsidRDefault="00273B11" w:rsidP="00273B11">
            <w:pPr>
              <w:pStyle w:val="TAL"/>
            </w:pPr>
            <w:r w:rsidRPr="009201AD">
              <w:t>Tools shall allow easy access to CRs and Specifications to the larger community, including those who do not actively participate in 3GPP.</w:t>
            </w:r>
          </w:p>
          <w:p w14:paraId="57C35D64" w14:textId="77777777" w:rsidR="00273B11" w:rsidRPr="009201AD" w:rsidRDefault="00273B11" w:rsidP="00273B11">
            <w:pPr>
              <w:pStyle w:val="TAL"/>
            </w:pPr>
          </w:p>
          <w:p w14:paraId="7CE297E5" w14:textId="77777777" w:rsidR="00273B11" w:rsidRPr="009201AD" w:rsidRDefault="00273B11" w:rsidP="00273B11">
            <w:pPr>
              <w:pStyle w:val="TAL"/>
            </w:pPr>
            <w:r w:rsidRPr="009201AD">
              <w:t>The specifications shall be convertible to PDF for publishing.</w:t>
            </w:r>
          </w:p>
        </w:tc>
        <w:tc>
          <w:tcPr>
            <w:tcW w:w="1129" w:type="dxa"/>
          </w:tcPr>
          <w:p w14:paraId="1BEA32D7" w14:textId="77777777" w:rsidR="00273B11" w:rsidRPr="009201AD" w:rsidRDefault="00273B11" w:rsidP="00273B11">
            <w:pPr>
              <w:pStyle w:val="TAL"/>
            </w:pPr>
            <w:r w:rsidRPr="009201AD">
              <w:t>Yes</w:t>
            </w:r>
          </w:p>
        </w:tc>
        <w:tc>
          <w:tcPr>
            <w:tcW w:w="1139" w:type="dxa"/>
          </w:tcPr>
          <w:p w14:paraId="02AD2552" w14:textId="77777777" w:rsidR="00273B11" w:rsidRPr="009201AD" w:rsidRDefault="00273B11" w:rsidP="00273B11">
            <w:pPr>
              <w:pStyle w:val="TAL"/>
            </w:pPr>
            <w:r w:rsidRPr="009201AD">
              <w:t>Yes</w:t>
            </w:r>
          </w:p>
        </w:tc>
        <w:tc>
          <w:tcPr>
            <w:tcW w:w="1246" w:type="dxa"/>
          </w:tcPr>
          <w:p w14:paraId="7A397A65" w14:textId="729FC5FC" w:rsidR="00273B11" w:rsidRPr="009201AD" w:rsidRDefault="00273B11" w:rsidP="00273B11">
            <w:pPr>
              <w:pStyle w:val="TAL"/>
            </w:pPr>
          </w:p>
        </w:tc>
      </w:tr>
      <w:tr w:rsidR="00273B11" w:rsidRPr="00C46DD9" w14:paraId="290A0DC3" w14:textId="0A1967B6" w:rsidTr="00273B11">
        <w:trPr>
          <w:gridAfter w:val="1"/>
          <w:wAfter w:w="25" w:type="dxa"/>
          <w:jc w:val="center"/>
        </w:trPr>
        <w:tc>
          <w:tcPr>
            <w:tcW w:w="422" w:type="dxa"/>
          </w:tcPr>
          <w:p w14:paraId="31975CE8" w14:textId="77777777" w:rsidR="00273B11" w:rsidRPr="000A59DA" w:rsidRDefault="00273B11" w:rsidP="00273B11">
            <w:pPr>
              <w:pStyle w:val="TAC"/>
            </w:pPr>
            <w:r w:rsidRPr="000A59DA">
              <w:t>27</w:t>
            </w:r>
          </w:p>
        </w:tc>
        <w:tc>
          <w:tcPr>
            <w:tcW w:w="2264" w:type="dxa"/>
          </w:tcPr>
          <w:p w14:paraId="16D3F119" w14:textId="77777777" w:rsidR="00273B11" w:rsidRPr="009201AD" w:rsidRDefault="00273B11" w:rsidP="00273B11">
            <w:pPr>
              <w:pStyle w:val="TAL"/>
            </w:pPr>
            <w:r w:rsidRPr="009201AD">
              <w:t>Fault tolerance</w:t>
            </w:r>
          </w:p>
        </w:tc>
        <w:tc>
          <w:tcPr>
            <w:tcW w:w="4390" w:type="dxa"/>
          </w:tcPr>
          <w:p w14:paraId="5BD50421" w14:textId="77777777" w:rsidR="00273B11" w:rsidRPr="009201AD" w:rsidRDefault="00273B11" w:rsidP="00273B11">
            <w:pPr>
              <w:pStyle w:val="TAL"/>
            </w:pPr>
            <w:r w:rsidRPr="009201AD">
              <w:t>Tools and working methods should have reasonable fault tolerance against minor human errors. Corner cases should be manageable</w:t>
            </w:r>
            <w:r>
              <w:t>.</w:t>
            </w:r>
          </w:p>
        </w:tc>
        <w:tc>
          <w:tcPr>
            <w:tcW w:w="1129" w:type="dxa"/>
          </w:tcPr>
          <w:p w14:paraId="160C3ABC" w14:textId="77777777" w:rsidR="00273B11" w:rsidRPr="009201AD" w:rsidRDefault="00273B11" w:rsidP="00273B11">
            <w:pPr>
              <w:pStyle w:val="TAL"/>
            </w:pPr>
            <w:r w:rsidRPr="009201AD">
              <w:t>Yes</w:t>
            </w:r>
          </w:p>
        </w:tc>
        <w:tc>
          <w:tcPr>
            <w:tcW w:w="1139" w:type="dxa"/>
          </w:tcPr>
          <w:p w14:paraId="6E36027B" w14:textId="77777777" w:rsidR="00273B11" w:rsidRPr="009201AD" w:rsidRDefault="00273B11" w:rsidP="00273B11">
            <w:pPr>
              <w:pStyle w:val="TAL"/>
            </w:pPr>
            <w:r w:rsidRPr="009201AD">
              <w:t>No</w:t>
            </w:r>
          </w:p>
        </w:tc>
        <w:tc>
          <w:tcPr>
            <w:tcW w:w="1246" w:type="dxa"/>
          </w:tcPr>
          <w:p w14:paraId="0BAC5DB4" w14:textId="767B4277" w:rsidR="00273B11" w:rsidRPr="009201AD" w:rsidRDefault="00273B11" w:rsidP="00273B11">
            <w:pPr>
              <w:pStyle w:val="TAL"/>
            </w:pPr>
          </w:p>
        </w:tc>
      </w:tr>
      <w:tr w:rsidR="00273B11" w:rsidRPr="00C46DD9" w14:paraId="0C77FDD8" w14:textId="6E9378C9" w:rsidTr="00273B11">
        <w:trPr>
          <w:gridAfter w:val="1"/>
          <w:wAfter w:w="25" w:type="dxa"/>
          <w:jc w:val="center"/>
        </w:trPr>
        <w:tc>
          <w:tcPr>
            <w:tcW w:w="422" w:type="dxa"/>
          </w:tcPr>
          <w:p w14:paraId="01BECD08" w14:textId="77777777" w:rsidR="00273B11" w:rsidRPr="000A59DA" w:rsidRDefault="00273B11" w:rsidP="00273B11">
            <w:pPr>
              <w:pStyle w:val="TAC"/>
            </w:pPr>
            <w:r w:rsidRPr="000A59DA">
              <w:t>28</w:t>
            </w:r>
          </w:p>
        </w:tc>
        <w:tc>
          <w:tcPr>
            <w:tcW w:w="2264" w:type="dxa"/>
          </w:tcPr>
          <w:p w14:paraId="0FCC618F" w14:textId="77777777" w:rsidR="00273B11" w:rsidRPr="009201AD" w:rsidRDefault="00273B11" w:rsidP="00273B11">
            <w:pPr>
              <w:pStyle w:val="TAL"/>
            </w:pPr>
            <w:r w:rsidRPr="009201AD">
              <w:t>Consistent appearance</w:t>
            </w:r>
          </w:p>
        </w:tc>
        <w:tc>
          <w:tcPr>
            <w:tcW w:w="4390" w:type="dxa"/>
          </w:tcPr>
          <w:p w14:paraId="2EC76087" w14:textId="77777777" w:rsidR="00273B11" w:rsidRPr="009201AD" w:rsidRDefault="00273B11" w:rsidP="00273B11">
            <w:pPr>
              <w:pStyle w:val="TAL"/>
            </w:pPr>
            <w:r w:rsidRPr="009201AD">
              <w:t>New specifications (for 6G) need to have a consistent appearance and quality, similar to previous generations.</w:t>
            </w:r>
          </w:p>
        </w:tc>
        <w:tc>
          <w:tcPr>
            <w:tcW w:w="1129" w:type="dxa"/>
          </w:tcPr>
          <w:p w14:paraId="31CEE0A7" w14:textId="77777777" w:rsidR="00273B11" w:rsidRPr="009201AD" w:rsidRDefault="00273B11" w:rsidP="00273B11">
            <w:pPr>
              <w:pStyle w:val="TAL"/>
            </w:pPr>
            <w:r w:rsidRPr="009201AD">
              <w:t>Yes</w:t>
            </w:r>
          </w:p>
        </w:tc>
        <w:tc>
          <w:tcPr>
            <w:tcW w:w="1139" w:type="dxa"/>
          </w:tcPr>
          <w:p w14:paraId="688D36B0" w14:textId="77777777" w:rsidR="00273B11" w:rsidRPr="009201AD" w:rsidRDefault="00273B11" w:rsidP="00273B11">
            <w:pPr>
              <w:pStyle w:val="TAL"/>
            </w:pPr>
            <w:r w:rsidRPr="009201AD">
              <w:t>Yes</w:t>
            </w:r>
          </w:p>
        </w:tc>
        <w:tc>
          <w:tcPr>
            <w:tcW w:w="1246" w:type="dxa"/>
          </w:tcPr>
          <w:p w14:paraId="2A8DB247" w14:textId="4147E6B4" w:rsidR="00273B11" w:rsidRPr="009201AD" w:rsidRDefault="00273B11" w:rsidP="00273B11">
            <w:pPr>
              <w:pStyle w:val="TAL"/>
            </w:pPr>
          </w:p>
        </w:tc>
      </w:tr>
      <w:tr w:rsidR="00273B11" w:rsidRPr="00C46DD9" w14:paraId="2FB8FC81" w14:textId="18FD1FFE" w:rsidTr="00273B11">
        <w:trPr>
          <w:gridAfter w:val="1"/>
          <w:wAfter w:w="25" w:type="dxa"/>
          <w:jc w:val="center"/>
        </w:trPr>
        <w:tc>
          <w:tcPr>
            <w:tcW w:w="422" w:type="dxa"/>
          </w:tcPr>
          <w:p w14:paraId="7251FD44" w14:textId="77777777" w:rsidR="00273B11" w:rsidRPr="000A59DA" w:rsidRDefault="00273B11" w:rsidP="00273B11">
            <w:pPr>
              <w:pStyle w:val="TAC"/>
            </w:pPr>
            <w:r w:rsidRPr="000A59DA">
              <w:t>29</w:t>
            </w:r>
          </w:p>
        </w:tc>
        <w:tc>
          <w:tcPr>
            <w:tcW w:w="2264" w:type="dxa"/>
          </w:tcPr>
          <w:p w14:paraId="4E6E0394" w14:textId="77777777" w:rsidR="00273B11" w:rsidRPr="009201AD" w:rsidRDefault="00273B11" w:rsidP="00273B11">
            <w:pPr>
              <w:pStyle w:val="TAL"/>
              <w:rPr>
                <w:color w:val="000000"/>
              </w:rPr>
            </w:pPr>
            <w:r w:rsidRPr="009201AD">
              <w:t>Supported style functions</w:t>
            </w:r>
          </w:p>
        </w:tc>
        <w:tc>
          <w:tcPr>
            <w:tcW w:w="4390" w:type="dxa"/>
          </w:tcPr>
          <w:p w14:paraId="6D8C1191" w14:textId="77777777" w:rsidR="00273B11" w:rsidRDefault="00273B11" w:rsidP="00273B11">
            <w:pPr>
              <w:pStyle w:val="TAL"/>
            </w:pPr>
            <w:r w:rsidRPr="009201AD">
              <w:t>A delegate, MCC rapporteur shall be able to highlight text, to draw attention to it, even though highlighting is not allowed in the drafting rules and cannot be in an approved CR.</w:t>
            </w:r>
          </w:p>
          <w:p w14:paraId="318AC87C" w14:textId="77777777" w:rsidR="00273B11" w:rsidRPr="009201AD" w:rsidRDefault="00273B11" w:rsidP="00273B11">
            <w:pPr>
              <w:pStyle w:val="TAL"/>
            </w:pPr>
          </w:p>
          <w:p w14:paraId="343A0A99" w14:textId="77777777" w:rsidR="00273B11" w:rsidRDefault="00273B11" w:rsidP="00273B11">
            <w:pPr>
              <w:pStyle w:val="TAL"/>
            </w:pPr>
            <w:r w:rsidRPr="009201AD">
              <w:t xml:space="preserve">A delegate, MCC rapporteur shall be able to remove all formatting from text. </w:t>
            </w:r>
          </w:p>
          <w:p w14:paraId="31B56959" w14:textId="77777777" w:rsidR="00273B11" w:rsidRPr="009201AD" w:rsidRDefault="00273B11" w:rsidP="00273B11">
            <w:pPr>
              <w:pStyle w:val="TAL"/>
            </w:pPr>
          </w:p>
          <w:p w14:paraId="1797460A" w14:textId="77777777" w:rsidR="00273B11" w:rsidRPr="009201AD" w:rsidRDefault="00273B11" w:rsidP="00273B11">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2166A4C8" w14:textId="77777777" w:rsidR="00273B11" w:rsidRPr="009201AD" w:rsidRDefault="00273B11" w:rsidP="00273B11">
            <w:pPr>
              <w:pStyle w:val="TAL"/>
            </w:pPr>
            <w:r>
              <w:t>Y</w:t>
            </w:r>
            <w:r w:rsidRPr="009201AD">
              <w:t>es</w:t>
            </w:r>
          </w:p>
        </w:tc>
        <w:tc>
          <w:tcPr>
            <w:tcW w:w="1139" w:type="dxa"/>
          </w:tcPr>
          <w:p w14:paraId="79CC5A81" w14:textId="77777777" w:rsidR="00273B11" w:rsidRPr="009201AD" w:rsidRDefault="00273B11" w:rsidP="00273B11">
            <w:pPr>
              <w:pStyle w:val="TAL"/>
            </w:pPr>
            <w:r w:rsidRPr="009201AD">
              <w:t>Yes</w:t>
            </w:r>
          </w:p>
        </w:tc>
        <w:tc>
          <w:tcPr>
            <w:tcW w:w="1246" w:type="dxa"/>
          </w:tcPr>
          <w:p w14:paraId="41C110B7" w14:textId="7E6A6FD6" w:rsidR="00273B11" w:rsidRPr="009201AD" w:rsidRDefault="00273B11" w:rsidP="00273B11">
            <w:pPr>
              <w:pStyle w:val="TAL"/>
            </w:pPr>
          </w:p>
        </w:tc>
      </w:tr>
      <w:tr w:rsidR="00273B11" w:rsidRPr="00C46DD9" w14:paraId="2C82C05C" w14:textId="26AB1439" w:rsidTr="00273B11">
        <w:trPr>
          <w:gridAfter w:val="1"/>
          <w:wAfter w:w="25" w:type="dxa"/>
          <w:jc w:val="center"/>
        </w:trPr>
        <w:tc>
          <w:tcPr>
            <w:tcW w:w="422" w:type="dxa"/>
          </w:tcPr>
          <w:p w14:paraId="66BB9B3B" w14:textId="77777777" w:rsidR="00273B11" w:rsidRPr="000A59DA" w:rsidRDefault="00273B11" w:rsidP="00273B11">
            <w:pPr>
              <w:pStyle w:val="TAC"/>
            </w:pPr>
            <w:r w:rsidRPr="000A59DA">
              <w:t>30</w:t>
            </w:r>
          </w:p>
        </w:tc>
        <w:tc>
          <w:tcPr>
            <w:tcW w:w="2264" w:type="dxa"/>
          </w:tcPr>
          <w:p w14:paraId="463F1361" w14:textId="77777777" w:rsidR="00273B11" w:rsidRPr="009201AD" w:rsidRDefault="00273B11" w:rsidP="00273B11">
            <w:pPr>
              <w:pStyle w:val="TAL"/>
              <w:rPr>
                <w:color w:val="000000"/>
              </w:rPr>
            </w:pPr>
            <w:r w:rsidRPr="009201AD">
              <w:t>Comments</w:t>
            </w:r>
          </w:p>
        </w:tc>
        <w:tc>
          <w:tcPr>
            <w:tcW w:w="4390" w:type="dxa"/>
          </w:tcPr>
          <w:p w14:paraId="7CD74E1F" w14:textId="77777777" w:rsidR="00273B11" w:rsidRDefault="00273B11" w:rsidP="00273B11">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6ADCEBF4" w14:textId="77777777" w:rsidR="00273B11" w:rsidRPr="009201AD" w:rsidRDefault="00273B11" w:rsidP="00273B11">
            <w:pPr>
              <w:pStyle w:val="TAL"/>
            </w:pPr>
          </w:p>
          <w:p w14:paraId="3854D0AC" w14:textId="77777777" w:rsidR="00273B11" w:rsidRPr="009201AD" w:rsidRDefault="00273B11" w:rsidP="00273B11">
            <w:pPr>
              <w:pStyle w:val="TAL"/>
              <w:rPr>
                <w:color w:val="000000"/>
              </w:rPr>
            </w:pPr>
            <w:r w:rsidRPr="009201AD">
              <w:t>It shall be possible to remove or 'disassociate' comments with text in a CR.</w:t>
            </w:r>
          </w:p>
        </w:tc>
        <w:tc>
          <w:tcPr>
            <w:tcW w:w="1129" w:type="dxa"/>
          </w:tcPr>
          <w:p w14:paraId="28D63904" w14:textId="77777777" w:rsidR="00273B11" w:rsidRPr="009201AD" w:rsidRDefault="00273B11" w:rsidP="00273B11">
            <w:pPr>
              <w:pStyle w:val="TAL"/>
            </w:pPr>
            <w:r w:rsidRPr="009201AD">
              <w:t>Yes</w:t>
            </w:r>
          </w:p>
        </w:tc>
        <w:tc>
          <w:tcPr>
            <w:tcW w:w="1139" w:type="dxa"/>
          </w:tcPr>
          <w:p w14:paraId="3D5622D3" w14:textId="77777777" w:rsidR="00273B11" w:rsidRPr="009201AD" w:rsidRDefault="00273B11" w:rsidP="00273B11">
            <w:pPr>
              <w:pStyle w:val="TAL"/>
            </w:pPr>
            <w:r w:rsidRPr="009201AD">
              <w:t>Yes</w:t>
            </w:r>
          </w:p>
        </w:tc>
        <w:tc>
          <w:tcPr>
            <w:tcW w:w="1246" w:type="dxa"/>
          </w:tcPr>
          <w:p w14:paraId="0C339D16" w14:textId="54516CE3" w:rsidR="00273B11" w:rsidRPr="009201AD" w:rsidRDefault="00273B11" w:rsidP="00273B11">
            <w:pPr>
              <w:pStyle w:val="TAL"/>
            </w:pPr>
          </w:p>
        </w:tc>
      </w:tr>
      <w:tr w:rsidR="00273B11" w:rsidRPr="00C46DD9" w14:paraId="3978512C" w14:textId="331E0852" w:rsidTr="00273B11">
        <w:trPr>
          <w:gridAfter w:val="1"/>
          <w:wAfter w:w="25" w:type="dxa"/>
          <w:jc w:val="center"/>
        </w:trPr>
        <w:tc>
          <w:tcPr>
            <w:tcW w:w="422" w:type="dxa"/>
          </w:tcPr>
          <w:p w14:paraId="2F1A5CBE" w14:textId="77777777" w:rsidR="00273B11" w:rsidRPr="000A59DA" w:rsidRDefault="00273B11" w:rsidP="00273B11">
            <w:pPr>
              <w:pStyle w:val="TAC"/>
            </w:pPr>
            <w:r w:rsidRPr="000A59DA">
              <w:t>31</w:t>
            </w:r>
          </w:p>
        </w:tc>
        <w:tc>
          <w:tcPr>
            <w:tcW w:w="2264" w:type="dxa"/>
          </w:tcPr>
          <w:p w14:paraId="2164BE44" w14:textId="77777777" w:rsidR="00273B11" w:rsidRPr="009201AD" w:rsidRDefault="00273B11" w:rsidP="00273B11">
            <w:pPr>
              <w:pStyle w:val="TAL"/>
            </w:pPr>
            <w:r w:rsidRPr="009201AD">
              <w:t>CR format</w:t>
            </w:r>
          </w:p>
        </w:tc>
        <w:tc>
          <w:tcPr>
            <w:tcW w:w="4390" w:type="dxa"/>
          </w:tcPr>
          <w:p w14:paraId="30E3F6FE" w14:textId="77777777" w:rsidR="00273B11" w:rsidRPr="009201AD" w:rsidRDefault="00273B11" w:rsidP="00273B11">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34874245" w14:textId="77777777" w:rsidR="00273B11" w:rsidRPr="009201AD" w:rsidRDefault="00273B11" w:rsidP="00273B11">
            <w:pPr>
              <w:pStyle w:val="TAL"/>
            </w:pPr>
            <w:r w:rsidRPr="009201AD">
              <w:t>Yes</w:t>
            </w:r>
          </w:p>
        </w:tc>
        <w:tc>
          <w:tcPr>
            <w:tcW w:w="1139" w:type="dxa"/>
          </w:tcPr>
          <w:p w14:paraId="44061C4B" w14:textId="77777777" w:rsidR="00273B11" w:rsidRPr="009201AD" w:rsidRDefault="00273B11" w:rsidP="00273B11">
            <w:pPr>
              <w:pStyle w:val="TAL"/>
            </w:pPr>
            <w:r w:rsidRPr="009201AD">
              <w:t>Yes</w:t>
            </w:r>
          </w:p>
        </w:tc>
        <w:tc>
          <w:tcPr>
            <w:tcW w:w="1246" w:type="dxa"/>
          </w:tcPr>
          <w:p w14:paraId="2231F587" w14:textId="52CB1BF4" w:rsidR="00273B11" w:rsidRPr="009201AD" w:rsidRDefault="00273B11" w:rsidP="00273B11">
            <w:pPr>
              <w:pStyle w:val="TAL"/>
            </w:pPr>
          </w:p>
        </w:tc>
      </w:tr>
      <w:tr w:rsidR="00273B11" w:rsidRPr="00C46DD9" w14:paraId="6F6A0E29" w14:textId="71A4F74F" w:rsidTr="00273B11">
        <w:trPr>
          <w:gridAfter w:val="1"/>
          <w:wAfter w:w="25" w:type="dxa"/>
          <w:jc w:val="center"/>
        </w:trPr>
        <w:tc>
          <w:tcPr>
            <w:tcW w:w="422" w:type="dxa"/>
          </w:tcPr>
          <w:p w14:paraId="57CEDC5A" w14:textId="77777777" w:rsidR="00273B11" w:rsidRPr="00AB69AB" w:rsidRDefault="00273B11" w:rsidP="00273B11">
            <w:pPr>
              <w:pStyle w:val="TAC"/>
            </w:pPr>
            <w:r w:rsidRPr="00AB69AB">
              <w:t>32</w:t>
            </w:r>
          </w:p>
        </w:tc>
        <w:tc>
          <w:tcPr>
            <w:tcW w:w="2264" w:type="dxa"/>
          </w:tcPr>
          <w:p w14:paraId="35E83A98" w14:textId="77777777" w:rsidR="00273B11" w:rsidRPr="009201AD" w:rsidRDefault="00273B11" w:rsidP="00273B11">
            <w:pPr>
              <w:pStyle w:val="TAL"/>
              <w:rPr>
                <w:b/>
              </w:rPr>
            </w:pPr>
            <w:r w:rsidRPr="009201AD">
              <w:t xml:space="preserve">CR cover pages </w:t>
            </w:r>
          </w:p>
        </w:tc>
        <w:tc>
          <w:tcPr>
            <w:tcW w:w="4390" w:type="dxa"/>
          </w:tcPr>
          <w:p w14:paraId="291CA127" w14:textId="77777777" w:rsidR="00273B11" w:rsidRPr="009201AD" w:rsidRDefault="00273B11" w:rsidP="00273B11">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4A5F1708" w14:textId="77777777" w:rsidR="00273B11" w:rsidRPr="009201AD" w:rsidRDefault="00273B11" w:rsidP="00273B11">
            <w:pPr>
              <w:pStyle w:val="TAL"/>
            </w:pPr>
          </w:p>
          <w:p w14:paraId="3D035AC8" w14:textId="77777777" w:rsidR="00273B11" w:rsidRPr="009201AD" w:rsidRDefault="00273B11" w:rsidP="00273B11">
            <w:pPr>
              <w:pStyle w:val="TAL"/>
            </w:pPr>
            <w:r w:rsidRPr="009201AD">
              <w:t>The tool shall also support automatic generation of CR cover pages (where possible).</w:t>
            </w:r>
          </w:p>
          <w:p w14:paraId="44BE926F" w14:textId="77777777" w:rsidR="00273B11" w:rsidRPr="009201AD" w:rsidRDefault="00273B11" w:rsidP="00273B11">
            <w:pPr>
              <w:pStyle w:val="TAL"/>
            </w:pPr>
          </w:p>
          <w:p w14:paraId="5E0475C1" w14:textId="77777777" w:rsidR="00273B11" w:rsidRPr="009201AD" w:rsidRDefault="00273B11" w:rsidP="00273B11">
            <w:pPr>
              <w:pStyle w:val="TAL"/>
            </w:pPr>
            <w:r w:rsidRPr="009201AD">
              <w:t>The tool shall also support reviewing, editing and commenting on CR cover pages during CR review process.</w:t>
            </w:r>
          </w:p>
        </w:tc>
        <w:tc>
          <w:tcPr>
            <w:tcW w:w="1129" w:type="dxa"/>
          </w:tcPr>
          <w:p w14:paraId="6C264740" w14:textId="77777777" w:rsidR="00273B11" w:rsidRPr="009201AD" w:rsidRDefault="00273B11" w:rsidP="00273B11">
            <w:pPr>
              <w:pStyle w:val="TAL"/>
            </w:pPr>
            <w:r w:rsidRPr="009201AD">
              <w:t>Yes</w:t>
            </w:r>
          </w:p>
        </w:tc>
        <w:tc>
          <w:tcPr>
            <w:tcW w:w="1139" w:type="dxa"/>
          </w:tcPr>
          <w:p w14:paraId="13884FCC" w14:textId="77777777" w:rsidR="00273B11" w:rsidRPr="009201AD" w:rsidRDefault="00273B11" w:rsidP="00273B11">
            <w:pPr>
              <w:pStyle w:val="TAL"/>
            </w:pPr>
            <w:r>
              <w:t>Y</w:t>
            </w:r>
            <w:r w:rsidRPr="009201AD">
              <w:t>es</w:t>
            </w:r>
          </w:p>
        </w:tc>
        <w:tc>
          <w:tcPr>
            <w:tcW w:w="1246" w:type="dxa"/>
          </w:tcPr>
          <w:p w14:paraId="60B08589" w14:textId="69F6E3B5" w:rsidR="00273B11" w:rsidRDefault="00273B11" w:rsidP="00273B11">
            <w:pPr>
              <w:pStyle w:val="TAL"/>
            </w:pPr>
          </w:p>
        </w:tc>
      </w:tr>
      <w:tr w:rsidR="00273B11" w:rsidRPr="00C46DD9" w14:paraId="174549AF" w14:textId="6EFFD213" w:rsidTr="00273B11">
        <w:trPr>
          <w:gridAfter w:val="1"/>
          <w:wAfter w:w="25" w:type="dxa"/>
          <w:jc w:val="center"/>
        </w:trPr>
        <w:tc>
          <w:tcPr>
            <w:tcW w:w="422" w:type="dxa"/>
          </w:tcPr>
          <w:p w14:paraId="52AE3EEB" w14:textId="77777777" w:rsidR="00273B11" w:rsidRPr="00AB69AB" w:rsidRDefault="00273B11" w:rsidP="00273B11">
            <w:pPr>
              <w:pStyle w:val="TAC"/>
            </w:pPr>
            <w:r w:rsidRPr="00AB69AB">
              <w:t>33</w:t>
            </w:r>
          </w:p>
        </w:tc>
        <w:tc>
          <w:tcPr>
            <w:tcW w:w="2264" w:type="dxa"/>
          </w:tcPr>
          <w:p w14:paraId="01B09950" w14:textId="77777777" w:rsidR="00273B11" w:rsidRPr="009201AD" w:rsidRDefault="00273B11" w:rsidP="00273B11">
            <w:pPr>
              <w:pStyle w:val="TAL"/>
              <w:rPr>
                <w:b/>
              </w:rPr>
            </w:pPr>
            <w:r w:rsidRPr="009201AD">
              <w:t xml:space="preserve">Code </w:t>
            </w:r>
          </w:p>
        </w:tc>
        <w:tc>
          <w:tcPr>
            <w:tcW w:w="4390" w:type="dxa"/>
          </w:tcPr>
          <w:p w14:paraId="6EF640AA" w14:textId="77777777" w:rsidR="00273B11" w:rsidRDefault="00273B11" w:rsidP="00273B11">
            <w:pPr>
              <w:pStyle w:val="TAL"/>
            </w:pPr>
            <w:r w:rsidRPr="009201AD">
              <w:t>The tool and formats shall support code (e.g. ASN.1).</w:t>
            </w:r>
          </w:p>
          <w:p w14:paraId="781BB936" w14:textId="77777777" w:rsidR="00273B11" w:rsidRPr="009201AD" w:rsidRDefault="00273B11" w:rsidP="00273B11">
            <w:pPr>
              <w:pStyle w:val="TAL"/>
            </w:pPr>
          </w:p>
          <w:p w14:paraId="5A9D3C55" w14:textId="77777777" w:rsidR="00273B11" w:rsidRDefault="00273B11" w:rsidP="00273B11">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5D20827C" w14:textId="77777777" w:rsidR="00273B11" w:rsidRPr="009201AD" w:rsidRDefault="00273B11" w:rsidP="00273B11">
            <w:pPr>
              <w:pStyle w:val="TAL"/>
            </w:pPr>
          </w:p>
          <w:p w14:paraId="433AC7AE" w14:textId="77777777" w:rsidR="00273B11" w:rsidRPr="009201AD" w:rsidRDefault="00273B11" w:rsidP="00273B11">
            <w:pPr>
              <w:pStyle w:val="TAL"/>
            </w:pPr>
            <w:r w:rsidRPr="009201AD">
              <w:t>Code that is part of a CR/TS should be able to be checked for syntax errors, and compile time errors.</w:t>
            </w:r>
          </w:p>
          <w:p w14:paraId="410B48FC" w14:textId="77777777" w:rsidR="00273B11" w:rsidRPr="009201AD" w:rsidRDefault="00273B11" w:rsidP="00273B11">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68FBBF2A" w14:textId="77777777" w:rsidR="00273B11" w:rsidRPr="009201AD" w:rsidRDefault="00273B11" w:rsidP="00273B11">
            <w:pPr>
              <w:pStyle w:val="TAL"/>
            </w:pPr>
            <w:r>
              <w:t>Y</w:t>
            </w:r>
            <w:r w:rsidRPr="009201AD">
              <w:t>es</w:t>
            </w:r>
          </w:p>
        </w:tc>
        <w:tc>
          <w:tcPr>
            <w:tcW w:w="1139" w:type="dxa"/>
          </w:tcPr>
          <w:p w14:paraId="1CE1A360" w14:textId="77777777" w:rsidR="00273B11" w:rsidRPr="009201AD" w:rsidRDefault="00273B11" w:rsidP="00273B11">
            <w:pPr>
              <w:pStyle w:val="TAL"/>
            </w:pPr>
            <w:r>
              <w:t>Y</w:t>
            </w:r>
            <w:r w:rsidRPr="009201AD">
              <w:t>es</w:t>
            </w:r>
          </w:p>
        </w:tc>
        <w:tc>
          <w:tcPr>
            <w:tcW w:w="1246" w:type="dxa"/>
          </w:tcPr>
          <w:p w14:paraId="672B2606" w14:textId="424CAC7F" w:rsidR="00273B11" w:rsidRDefault="00273B11" w:rsidP="00273B11">
            <w:pPr>
              <w:pStyle w:val="TAL"/>
            </w:pPr>
          </w:p>
        </w:tc>
      </w:tr>
      <w:tr w:rsidR="00273B11" w:rsidRPr="00C46DD9" w14:paraId="2A665DEF" w14:textId="7D5EAF95" w:rsidTr="00273B11">
        <w:trPr>
          <w:gridAfter w:val="1"/>
          <w:wAfter w:w="25" w:type="dxa"/>
          <w:jc w:val="center"/>
        </w:trPr>
        <w:tc>
          <w:tcPr>
            <w:tcW w:w="422" w:type="dxa"/>
          </w:tcPr>
          <w:p w14:paraId="58286DB4" w14:textId="77777777" w:rsidR="00273B11" w:rsidRPr="00AB69AB" w:rsidRDefault="00273B11" w:rsidP="00273B11">
            <w:pPr>
              <w:pStyle w:val="TAC"/>
            </w:pPr>
            <w:r w:rsidRPr="00AB69AB">
              <w:t>34</w:t>
            </w:r>
          </w:p>
        </w:tc>
        <w:tc>
          <w:tcPr>
            <w:tcW w:w="2264" w:type="dxa"/>
          </w:tcPr>
          <w:p w14:paraId="220575E6" w14:textId="77777777" w:rsidR="00273B11" w:rsidRPr="009201AD" w:rsidRDefault="00273B11" w:rsidP="00273B11">
            <w:pPr>
              <w:pStyle w:val="TAL"/>
            </w:pPr>
            <w:r w:rsidRPr="009201AD">
              <w:t>Support review of figures</w:t>
            </w:r>
          </w:p>
          <w:p w14:paraId="4688B46C" w14:textId="77777777" w:rsidR="00273B11" w:rsidRPr="009201AD" w:rsidRDefault="00273B11" w:rsidP="00273B11">
            <w:pPr>
              <w:pStyle w:val="TAL"/>
            </w:pPr>
          </w:p>
        </w:tc>
        <w:tc>
          <w:tcPr>
            <w:tcW w:w="4390" w:type="dxa"/>
          </w:tcPr>
          <w:p w14:paraId="057E7219" w14:textId="77777777" w:rsidR="00273B11" w:rsidRDefault="00273B11" w:rsidP="00273B11">
            <w:pPr>
              <w:pStyle w:val="TAL"/>
            </w:pPr>
            <w:r w:rsidRPr="009201AD">
              <w:t>Every change to a figure shall result in a 'change marking' visible, indicating what changed and who made the change.</w:t>
            </w:r>
          </w:p>
          <w:p w14:paraId="5EEBDAE8" w14:textId="77777777" w:rsidR="00273B11" w:rsidRPr="00F676F1" w:rsidRDefault="00273B11" w:rsidP="00273B11">
            <w:pPr>
              <w:pStyle w:val="TAL"/>
            </w:pPr>
            <w:r>
              <w:t>(NOTE 4)</w:t>
            </w:r>
          </w:p>
        </w:tc>
        <w:tc>
          <w:tcPr>
            <w:tcW w:w="1129" w:type="dxa"/>
          </w:tcPr>
          <w:p w14:paraId="1939EE78" w14:textId="77777777" w:rsidR="00273B11" w:rsidRPr="009201AD" w:rsidRDefault="00273B11" w:rsidP="00273B11">
            <w:pPr>
              <w:pStyle w:val="TAL"/>
            </w:pPr>
            <w:r>
              <w:t>Y</w:t>
            </w:r>
            <w:r w:rsidRPr="009201AD">
              <w:t>es</w:t>
            </w:r>
          </w:p>
        </w:tc>
        <w:tc>
          <w:tcPr>
            <w:tcW w:w="1139" w:type="dxa"/>
          </w:tcPr>
          <w:p w14:paraId="5E7E328E" w14:textId="77777777" w:rsidR="00273B11" w:rsidRPr="009201AD" w:rsidRDefault="00273B11" w:rsidP="00273B11">
            <w:pPr>
              <w:pStyle w:val="TAL"/>
            </w:pPr>
            <w:r>
              <w:t>Y</w:t>
            </w:r>
            <w:r w:rsidRPr="009201AD">
              <w:t>es</w:t>
            </w:r>
          </w:p>
        </w:tc>
        <w:tc>
          <w:tcPr>
            <w:tcW w:w="1246" w:type="dxa"/>
          </w:tcPr>
          <w:p w14:paraId="3482ED8D" w14:textId="2D567D43" w:rsidR="00273B11" w:rsidRDefault="00273B11" w:rsidP="00273B11">
            <w:pPr>
              <w:pStyle w:val="TAL"/>
            </w:pPr>
          </w:p>
        </w:tc>
      </w:tr>
      <w:tr w:rsidR="00273B11" w:rsidRPr="00C46DD9" w14:paraId="5C2BBB68" w14:textId="1DE00EF8" w:rsidTr="00273B11">
        <w:trPr>
          <w:gridAfter w:val="1"/>
          <w:wAfter w:w="25" w:type="dxa"/>
          <w:jc w:val="center"/>
        </w:trPr>
        <w:tc>
          <w:tcPr>
            <w:tcW w:w="422" w:type="dxa"/>
          </w:tcPr>
          <w:p w14:paraId="342E6654" w14:textId="77777777" w:rsidR="00273B11" w:rsidRPr="00AB69AB" w:rsidRDefault="00273B11" w:rsidP="00273B11">
            <w:pPr>
              <w:pStyle w:val="TAC"/>
            </w:pPr>
            <w:r w:rsidRPr="00AB69AB">
              <w:t>35</w:t>
            </w:r>
          </w:p>
        </w:tc>
        <w:tc>
          <w:tcPr>
            <w:tcW w:w="2264" w:type="dxa"/>
          </w:tcPr>
          <w:p w14:paraId="73186972" w14:textId="77777777" w:rsidR="00273B11" w:rsidRPr="009201AD" w:rsidRDefault="00273B11" w:rsidP="00273B11">
            <w:pPr>
              <w:pStyle w:val="TAL"/>
            </w:pPr>
            <w:r w:rsidRPr="009201AD">
              <w:t>Support consistent common configuration</w:t>
            </w:r>
          </w:p>
          <w:p w14:paraId="0A923ED1" w14:textId="77777777" w:rsidR="00273B11" w:rsidRPr="009201AD" w:rsidRDefault="00273B11" w:rsidP="00273B11">
            <w:pPr>
              <w:pStyle w:val="TAL"/>
            </w:pPr>
          </w:p>
        </w:tc>
        <w:tc>
          <w:tcPr>
            <w:tcW w:w="4390" w:type="dxa"/>
          </w:tcPr>
          <w:p w14:paraId="278089E8" w14:textId="77777777" w:rsidR="00273B11" w:rsidRDefault="00273B11" w:rsidP="00273B11">
            <w:pPr>
              <w:pStyle w:val="TAL"/>
            </w:pPr>
            <w:r w:rsidRPr="009201AD">
              <w:t>It shall be possible to enforce simple and consistent configuration for users, so that errors arising while creating, editing and cut-n-pasting due to inconsistencies are rare or impossible.</w:t>
            </w:r>
          </w:p>
          <w:p w14:paraId="093742AE" w14:textId="77777777" w:rsidR="00273B11" w:rsidRPr="009201AD" w:rsidRDefault="00273B11" w:rsidP="00273B11">
            <w:pPr>
              <w:pStyle w:val="TAL"/>
            </w:pPr>
            <w:r>
              <w:t>(NOTE 5)</w:t>
            </w:r>
          </w:p>
        </w:tc>
        <w:tc>
          <w:tcPr>
            <w:tcW w:w="1129" w:type="dxa"/>
          </w:tcPr>
          <w:p w14:paraId="2805C5EF" w14:textId="77777777" w:rsidR="00273B11" w:rsidRPr="009201AD" w:rsidRDefault="00273B11" w:rsidP="00273B11">
            <w:pPr>
              <w:pStyle w:val="TAL"/>
            </w:pPr>
            <w:r>
              <w:t>Y</w:t>
            </w:r>
            <w:r w:rsidRPr="009201AD">
              <w:t>es</w:t>
            </w:r>
          </w:p>
        </w:tc>
        <w:tc>
          <w:tcPr>
            <w:tcW w:w="1139" w:type="dxa"/>
          </w:tcPr>
          <w:p w14:paraId="00872890" w14:textId="77777777" w:rsidR="00273B11" w:rsidRPr="009201AD" w:rsidRDefault="00273B11" w:rsidP="00273B11">
            <w:pPr>
              <w:pStyle w:val="TAL"/>
            </w:pPr>
            <w:r>
              <w:t>Y</w:t>
            </w:r>
            <w:r w:rsidRPr="009201AD">
              <w:t>es</w:t>
            </w:r>
          </w:p>
        </w:tc>
        <w:tc>
          <w:tcPr>
            <w:tcW w:w="1246" w:type="dxa"/>
          </w:tcPr>
          <w:p w14:paraId="37AB0448" w14:textId="0D11DF09" w:rsidR="00273B11" w:rsidRDefault="00273B11" w:rsidP="00273B11">
            <w:pPr>
              <w:pStyle w:val="TAL"/>
            </w:pPr>
          </w:p>
        </w:tc>
      </w:tr>
      <w:tr w:rsidR="00273B11" w:rsidRPr="00C46DD9" w14:paraId="60F5006A" w14:textId="36CFFCDF" w:rsidTr="00273B11">
        <w:trPr>
          <w:gridAfter w:val="1"/>
          <w:wAfter w:w="25" w:type="dxa"/>
          <w:jc w:val="center"/>
        </w:trPr>
        <w:tc>
          <w:tcPr>
            <w:tcW w:w="422" w:type="dxa"/>
          </w:tcPr>
          <w:p w14:paraId="14C16D3C" w14:textId="77777777" w:rsidR="00273B11" w:rsidRPr="00AB69AB" w:rsidRDefault="00273B11" w:rsidP="00273B11">
            <w:pPr>
              <w:pStyle w:val="TAC"/>
            </w:pPr>
            <w:r w:rsidRPr="00AB69AB">
              <w:t>36</w:t>
            </w:r>
          </w:p>
        </w:tc>
        <w:tc>
          <w:tcPr>
            <w:tcW w:w="2264" w:type="dxa"/>
          </w:tcPr>
          <w:p w14:paraId="5B885DAD" w14:textId="77777777" w:rsidR="00273B11" w:rsidRPr="009201AD" w:rsidRDefault="00273B11" w:rsidP="00273B11">
            <w:pPr>
              <w:pStyle w:val="TAL"/>
              <w:rPr>
                <w:b/>
              </w:rPr>
            </w:pPr>
            <w:r w:rsidRPr="009201AD">
              <w:t>CRs comprising multiple files</w:t>
            </w:r>
          </w:p>
        </w:tc>
        <w:tc>
          <w:tcPr>
            <w:tcW w:w="4390" w:type="dxa"/>
          </w:tcPr>
          <w:p w14:paraId="197EAF9C" w14:textId="77777777" w:rsidR="00273B11" w:rsidRPr="009201AD" w:rsidRDefault="00273B11" w:rsidP="00273B11">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2C23AD85" w14:textId="77777777" w:rsidR="00273B11" w:rsidRPr="009201AD" w:rsidRDefault="00273B11" w:rsidP="00273B11">
            <w:pPr>
              <w:pStyle w:val="TAL"/>
            </w:pPr>
            <w:r>
              <w:t>Y</w:t>
            </w:r>
            <w:r w:rsidRPr="009201AD">
              <w:t>es</w:t>
            </w:r>
          </w:p>
        </w:tc>
        <w:tc>
          <w:tcPr>
            <w:tcW w:w="1139" w:type="dxa"/>
          </w:tcPr>
          <w:p w14:paraId="6FC4837B" w14:textId="77777777" w:rsidR="00273B11" w:rsidRPr="009201AD" w:rsidRDefault="00273B11" w:rsidP="00273B11">
            <w:pPr>
              <w:pStyle w:val="TAL"/>
            </w:pPr>
            <w:r>
              <w:t>Y</w:t>
            </w:r>
            <w:r w:rsidRPr="009201AD">
              <w:t>es</w:t>
            </w:r>
          </w:p>
        </w:tc>
        <w:tc>
          <w:tcPr>
            <w:tcW w:w="1246" w:type="dxa"/>
          </w:tcPr>
          <w:p w14:paraId="6424D21F" w14:textId="5AA2C4F6" w:rsidR="00273B11" w:rsidRDefault="00273B11" w:rsidP="00273B11">
            <w:pPr>
              <w:pStyle w:val="TAL"/>
            </w:pPr>
          </w:p>
        </w:tc>
      </w:tr>
      <w:tr w:rsidR="00273B11" w:rsidRPr="00C46DD9" w14:paraId="2359C607" w14:textId="739DEAAA" w:rsidTr="00273B11">
        <w:trPr>
          <w:gridAfter w:val="1"/>
          <w:wAfter w:w="25" w:type="dxa"/>
          <w:jc w:val="center"/>
        </w:trPr>
        <w:tc>
          <w:tcPr>
            <w:tcW w:w="422" w:type="dxa"/>
          </w:tcPr>
          <w:p w14:paraId="321DD0BA" w14:textId="77777777" w:rsidR="00273B11" w:rsidRPr="000A59DA" w:rsidRDefault="00273B11" w:rsidP="00273B11">
            <w:pPr>
              <w:pStyle w:val="TAC"/>
            </w:pPr>
            <w:r w:rsidRPr="000A59DA">
              <w:t>37</w:t>
            </w:r>
          </w:p>
        </w:tc>
        <w:tc>
          <w:tcPr>
            <w:tcW w:w="2264" w:type="dxa"/>
          </w:tcPr>
          <w:p w14:paraId="3CDD50D4" w14:textId="77777777" w:rsidR="00273B11" w:rsidRPr="009201AD" w:rsidRDefault="00273B11" w:rsidP="00273B11">
            <w:pPr>
              <w:pStyle w:val="TAL"/>
            </w:pPr>
            <w:r w:rsidRPr="009201AD">
              <w:t>CR database</w:t>
            </w:r>
          </w:p>
        </w:tc>
        <w:tc>
          <w:tcPr>
            <w:tcW w:w="4390" w:type="dxa"/>
          </w:tcPr>
          <w:p w14:paraId="1172A604" w14:textId="77777777" w:rsidR="00273B11" w:rsidRPr="009201AD" w:rsidRDefault="00273B11" w:rsidP="00273B11">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7657A87D" w14:textId="77777777" w:rsidR="00273B11" w:rsidRPr="009201AD" w:rsidRDefault="00273B11" w:rsidP="00273B11">
            <w:pPr>
              <w:pStyle w:val="TAL"/>
            </w:pPr>
            <w:r w:rsidRPr="009201AD">
              <w:t>Yes</w:t>
            </w:r>
          </w:p>
        </w:tc>
        <w:tc>
          <w:tcPr>
            <w:tcW w:w="1139" w:type="dxa"/>
          </w:tcPr>
          <w:p w14:paraId="1BE7B6BA" w14:textId="77777777" w:rsidR="00273B11" w:rsidRPr="009201AD" w:rsidRDefault="00273B11" w:rsidP="00273B11">
            <w:pPr>
              <w:pStyle w:val="TAL"/>
            </w:pPr>
            <w:r w:rsidRPr="009201AD">
              <w:t>Yes</w:t>
            </w:r>
          </w:p>
        </w:tc>
        <w:tc>
          <w:tcPr>
            <w:tcW w:w="1246" w:type="dxa"/>
          </w:tcPr>
          <w:p w14:paraId="0C40822F" w14:textId="316B079B" w:rsidR="00273B11" w:rsidRPr="009201AD" w:rsidRDefault="00273B11" w:rsidP="00273B11">
            <w:pPr>
              <w:pStyle w:val="TAL"/>
            </w:pPr>
          </w:p>
        </w:tc>
      </w:tr>
      <w:tr w:rsidR="00273B11" w:rsidRPr="00C46DD9" w14:paraId="7AF48CB9" w14:textId="21CEF375" w:rsidTr="00273B11">
        <w:trPr>
          <w:gridAfter w:val="1"/>
          <w:wAfter w:w="25" w:type="dxa"/>
          <w:jc w:val="center"/>
        </w:trPr>
        <w:tc>
          <w:tcPr>
            <w:tcW w:w="422" w:type="dxa"/>
          </w:tcPr>
          <w:p w14:paraId="460EC6D2" w14:textId="77777777" w:rsidR="00273B11" w:rsidRPr="000A59DA" w:rsidRDefault="00273B11" w:rsidP="00273B11">
            <w:pPr>
              <w:pStyle w:val="TAC"/>
            </w:pPr>
            <w:r w:rsidRPr="000A59DA">
              <w:t>38</w:t>
            </w:r>
          </w:p>
        </w:tc>
        <w:tc>
          <w:tcPr>
            <w:tcW w:w="2264" w:type="dxa"/>
          </w:tcPr>
          <w:p w14:paraId="3FEE3CAF" w14:textId="77777777" w:rsidR="00273B11" w:rsidRPr="009201AD" w:rsidRDefault="00273B11" w:rsidP="00273B11">
            <w:pPr>
              <w:pStyle w:val="TAL"/>
            </w:pPr>
            <w:r w:rsidRPr="009201AD">
              <w:t xml:space="preserve">Support for gathering input on a </w:t>
            </w:r>
            <w:r>
              <w:t>CR</w:t>
            </w:r>
          </w:p>
        </w:tc>
        <w:tc>
          <w:tcPr>
            <w:tcW w:w="4390" w:type="dxa"/>
          </w:tcPr>
          <w:p w14:paraId="319AC99C" w14:textId="77777777" w:rsidR="00273B11" w:rsidRDefault="00273B11" w:rsidP="00273B11">
            <w:pPr>
              <w:pStyle w:val="TAL"/>
            </w:pPr>
            <w:r w:rsidRPr="009201AD">
              <w:t>The tool shall support gathering input on a CR or its content for highly active topics involving many participants, without divergence in the process.</w:t>
            </w:r>
          </w:p>
          <w:p w14:paraId="1A353CD1" w14:textId="77777777" w:rsidR="00273B11" w:rsidRPr="009201AD" w:rsidRDefault="00273B11" w:rsidP="00273B11">
            <w:pPr>
              <w:pStyle w:val="TAL"/>
            </w:pPr>
          </w:p>
          <w:p w14:paraId="076ADAEC" w14:textId="77777777" w:rsidR="00273B11" w:rsidRDefault="00273B11" w:rsidP="00273B11">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295D3DAB" w14:textId="77777777" w:rsidR="00273B11" w:rsidRPr="009201AD" w:rsidRDefault="00273B11" w:rsidP="00273B11">
            <w:pPr>
              <w:pStyle w:val="TAL"/>
            </w:pPr>
            <w:r>
              <w:t>(NOTE 6)</w:t>
            </w:r>
          </w:p>
        </w:tc>
        <w:tc>
          <w:tcPr>
            <w:tcW w:w="1129" w:type="dxa"/>
          </w:tcPr>
          <w:p w14:paraId="791389DB" w14:textId="77777777" w:rsidR="00273B11" w:rsidRPr="009201AD" w:rsidRDefault="00273B11" w:rsidP="00273B11">
            <w:pPr>
              <w:pStyle w:val="TAL"/>
            </w:pPr>
            <w:r>
              <w:t>Y</w:t>
            </w:r>
            <w:r w:rsidRPr="009201AD">
              <w:t>es</w:t>
            </w:r>
          </w:p>
        </w:tc>
        <w:tc>
          <w:tcPr>
            <w:tcW w:w="1139" w:type="dxa"/>
          </w:tcPr>
          <w:p w14:paraId="7D9C945C" w14:textId="77777777" w:rsidR="00273B11" w:rsidRPr="009201AD" w:rsidRDefault="00273B11" w:rsidP="00273B11">
            <w:pPr>
              <w:pStyle w:val="TAL"/>
            </w:pPr>
            <w:r>
              <w:t>Y</w:t>
            </w:r>
            <w:r w:rsidRPr="009201AD">
              <w:t>es</w:t>
            </w:r>
          </w:p>
        </w:tc>
        <w:tc>
          <w:tcPr>
            <w:tcW w:w="1246" w:type="dxa"/>
          </w:tcPr>
          <w:p w14:paraId="1B5E93B1" w14:textId="5BEEEB43" w:rsidR="00273B11" w:rsidRDefault="00273B11" w:rsidP="00273B11">
            <w:pPr>
              <w:pStyle w:val="TAL"/>
            </w:pPr>
          </w:p>
        </w:tc>
      </w:tr>
      <w:tr w:rsidR="00273B11" w:rsidRPr="00C46DD9" w14:paraId="7EF4F54A" w14:textId="1654AC05" w:rsidTr="00273B11">
        <w:trPr>
          <w:gridAfter w:val="1"/>
          <w:wAfter w:w="25" w:type="dxa"/>
          <w:jc w:val="center"/>
        </w:trPr>
        <w:tc>
          <w:tcPr>
            <w:tcW w:w="422" w:type="dxa"/>
          </w:tcPr>
          <w:p w14:paraId="12C7866D" w14:textId="77777777" w:rsidR="00273B11" w:rsidRPr="000A59DA" w:rsidRDefault="00273B11" w:rsidP="00273B11">
            <w:pPr>
              <w:pStyle w:val="TAC"/>
            </w:pPr>
            <w:r w:rsidRPr="000A59DA">
              <w:t>39</w:t>
            </w:r>
          </w:p>
        </w:tc>
        <w:tc>
          <w:tcPr>
            <w:tcW w:w="2264" w:type="dxa"/>
          </w:tcPr>
          <w:p w14:paraId="0B7CC8C3" w14:textId="77777777" w:rsidR="00273B11" w:rsidRPr="009201AD" w:rsidRDefault="00273B11" w:rsidP="00273B11">
            <w:pPr>
              <w:pStyle w:val="TAL"/>
            </w:pPr>
            <w:r w:rsidRPr="009201AD">
              <w:t>Simplicity to follow drafting rules</w:t>
            </w:r>
          </w:p>
        </w:tc>
        <w:tc>
          <w:tcPr>
            <w:tcW w:w="4390" w:type="dxa"/>
          </w:tcPr>
          <w:p w14:paraId="4D2E870E" w14:textId="77777777" w:rsidR="00273B11" w:rsidRPr="009201AD" w:rsidRDefault="00273B11" w:rsidP="00273B11">
            <w:pPr>
              <w:pStyle w:val="TAL"/>
            </w:pPr>
            <w:r w:rsidRPr="009201AD">
              <w:t>The tool shall enable editors not to be concerned with styles, but rather with the technical content and its hierarchy in the document.</w:t>
            </w:r>
          </w:p>
        </w:tc>
        <w:tc>
          <w:tcPr>
            <w:tcW w:w="1129" w:type="dxa"/>
          </w:tcPr>
          <w:p w14:paraId="0CFFEFFE" w14:textId="77777777" w:rsidR="00273B11" w:rsidRPr="009201AD" w:rsidRDefault="00273B11" w:rsidP="00273B11">
            <w:pPr>
              <w:pStyle w:val="TAL"/>
            </w:pPr>
            <w:r w:rsidRPr="009201AD">
              <w:t>Yes</w:t>
            </w:r>
          </w:p>
        </w:tc>
        <w:tc>
          <w:tcPr>
            <w:tcW w:w="1139" w:type="dxa"/>
          </w:tcPr>
          <w:p w14:paraId="51A696D3" w14:textId="77777777" w:rsidR="00273B11" w:rsidRPr="009201AD" w:rsidRDefault="00273B11" w:rsidP="00273B11">
            <w:pPr>
              <w:pStyle w:val="TAL"/>
            </w:pPr>
            <w:r>
              <w:t>Y</w:t>
            </w:r>
            <w:r w:rsidRPr="009201AD">
              <w:t>es</w:t>
            </w:r>
          </w:p>
        </w:tc>
        <w:tc>
          <w:tcPr>
            <w:tcW w:w="1246" w:type="dxa"/>
          </w:tcPr>
          <w:p w14:paraId="4957F091" w14:textId="3F1E4FB6" w:rsidR="00273B11" w:rsidRDefault="00273B11" w:rsidP="00273B11">
            <w:pPr>
              <w:pStyle w:val="TAL"/>
            </w:pPr>
          </w:p>
        </w:tc>
      </w:tr>
      <w:tr w:rsidR="00273B11" w:rsidRPr="00C46DD9" w14:paraId="6D7126D1" w14:textId="4DB4BFB8" w:rsidTr="00273B11">
        <w:trPr>
          <w:gridAfter w:val="1"/>
          <w:wAfter w:w="25" w:type="dxa"/>
          <w:jc w:val="center"/>
        </w:trPr>
        <w:tc>
          <w:tcPr>
            <w:tcW w:w="422" w:type="dxa"/>
          </w:tcPr>
          <w:p w14:paraId="16731384" w14:textId="77777777" w:rsidR="00273B11" w:rsidRPr="000A59DA" w:rsidRDefault="00273B11" w:rsidP="00273B11">
            <w:pPr>
              <w:pStyle w:val="TAC"/>
            </w:pPr>
            <w:r w:rsidRPr="000A59DA">
              <w:t>40</w:t>
            </w:r>
          </w:p>
        </w:tc>
        <w:tc>
          <w:tcPr>
            <w:tcW w:w="2264" w:type="dxa"/>
          </w:tcPr>
          <w:p w14:paraId="57C07DB4" w14:textId="77777777" w:rsidR="00273B11" w:rsidRPr="009201AD" w:rsidRDefault="00273B11" w:rsidP="00273B11">
            <w:pPr>
              <w:pStyle w:val="TAL"/>
            </w:pPr>
            <w:r w:rsidRPr="009201AD">
              <w:t>Support for visualiz</w:t>
            </w:r>
            <w:r>
              <w:t>ing</w:t>
            </w:r>
            <w:r w:rsidRPr="009201AD">
              <w:t xml:space="preserve"> different parts of a document concurrently on the same screen</w:t>
            </w:r>
          </w:p>
        </w:tc>
        <w:tc>
          <w:tcPr>
            <w:tcW w:w="4390" w:type="dxa"/>
          </w:tcPr>
          <w:p w14:paraId="0EA33890" w14:textId="77777777" w:rsidR="00273B11" w:rsidRPr="009201AD" w:rsidRDefault="00273B11" w:rsidP="00273B11">
            <w:pPr>
              <w:pStyle w:val="TAL"/>
            </w:pPr>
            <w:r w:rsidRPr="009201AD">
              <w:t>The tool shall enable visualizing different (incl. disjoint) parts of the same document concurrently on the same screen similar to Split View in MS Word.</w:t>
            </w:r>
          </w:p>
        </w:tc>
        <w:tc>
          <w:tcPr>
            <w:tcW w:w="1129" w:type="dxa"/>
          </w:tcPr>
          <w:p w14:paraId="26BD9B72" w14:textId="77777777" w:rsidR="00273B11" w:rsidRPr="009201AD" w:rsidRDefault="00273B11" w:rsidP="00273B11">
            <w:pPr>
              <w:pStyle w:val="TAL"/>
            </w:pPr>
            <w:r w:rsidRPr="009201AD">
              <w:t>Yes</w:t>
            </w:r>
          </w:p>
        </w:tc>
        <w:tc>
          <w:tcPr>
            <w:tcW w:w="1139" w:type="dxa"/>
          </w:tcPr>
          <w:p w14:paraId="5301218E" w14:textId="77777777" w:rsidR="00273B11" w:rsidRPr="009201AD" w:rsidRDefault="00273B11" w:rsidP="00273B11">
            <w:pPr>
              <w:pStyle w:val="TAL"/>
            </w:pPr>
            <w:r w:rsidRPr="009201AD">
              <w:t>Yes</w:t>
            </w:r>
          </w:p>
        </w:tc>
        <w:tc>
          <w:tcPr>
            <w:tcW w:w="1246" w:type="dxa"/>
          </w:tcPr>
          <w:p w14:paraId="2A2BD5E7" w14:textId="08E4CFF6" w:rsidR="00273B11" w:rsidRPr="009201AD" w:rsidRDefault="00273B11" w:rsidP="00273B11">
            <w:pPr>
              <w:pStyle w:val="TAL"/>
            </w:pPr>
          </w:p>
        </w:tc>
      </w:tr>
      <w:tr w:rsidR="00273B11" w:rsidRPr="00C46DD9" w14:paraId="559130DF" w14:textId="6EB9D382" w:rsidTr="00273B11">
        <w:trPr>
          <w:gridAfter w:val="1"/>
          <w:wAfter w:w="25" w:type="dxa"/>
          <w:jc w:val="center"/>
        </w:trPr>
        <w:tc>
          <w:tcPr>
            <w:tcW w:w="422" w:type="dxa"/>
          </w:tcPr>
          <w:p w14:paraId="28EAFEC9" w14:textId="77777777" w:rsidR="00273B11" w:rsidRPr="000A59DA" w:rsidRDefault="00273B11" w:rsidP="00273B11">
            <w:pPr>
              <w:pStyle w:val="TAC"/>
            </w:pPr>
            <w:r w:rsidRPr="000A59DA">
              <w:t>41</w:t>
            </w:r>
          </w:p>
        </w:tc>
        <w:tc>
          <w:tcPr>
            <w:tcW w:w="2264" w:type="dxa"/>
          </w:tcPr>
          <w:p w14:paraId="5A3D3D5C" w14:textId="77777777" w:rsidR="00273B11" w:rsidRPr="009201AD" w:rsidRDefault="00273B11" w:rsidP="00273B11">
            <w:pPr>
              <w:pStyle w:val="TAL"/>
            </w:pPr>
            <w:r w:rsidRPr="009201AD">
              <w:t>Support for visualizing different documents concurrently on the same screen</w:t>
            </w:r>
          </w:p>
        </w:tc>
        <w:tc>
          <w:tcPr>
            <w:tcW w:w="4390" w:type="dxa"/>
          </w:tcPr>
          <w:p w14:paraId="7A67D22D" w14:textId="77777777" w:rsidR="00273B11" w:rsidRPr="009201AD" w:rsidRDefault="00273B11" w:rsidP="00273B11">
            <w:pPr>
              <w:pStyle w:val="TAL"/>
            </w:pPr>
            <w:r w:rsidRPr="009201AD">
              <w:t>The tool should enable visualizing different documents concurrently on the same screen</w:t>
            </w:r>
            <w:r>
              <w:t>.</w:t>
            </w:r>
          </w:p>
        </w:tc>
        <w:tc>
          <w:tcPr>
            <w:tcW w:w="1129" w:type="dxa"/>
          </w:tcPr>
          <w:p w14:paraId="7BF70DCB" w14:textId="77777777" w:rsidR="00273B11" w:rsidRPr="009201AD" w:rsidRDefault="00273B11" w:rsidP="00273B11">
            <w:pPr>
              <w:pStyle w:val="TAL"/>
            </w:pPr>
            <w:r w:rsidRPr="009201AD">
              <w:t>Yes</w:t>
            </w:r>
          </w:p>
        </w:tc>
        <w:tc>
          <w:tcPr>
            <w:tcW w:w="1139" w:type="dxa"/>
          </w:tcPr>
          <w:p w14:paraId="4FD911EA" w14:textId="77777777" w:rsidR="00273B11" w:rsidRPr="009201AD" w:rsidRDefault="00273B11" w:rsidP="00273B11">
            <w:pPr>
              <w:pStyle w:val="TAL"/>
            </w:pPr>
            <w:r w:rsidRPr="009201AD">
              <w:t>Yes</w:t>
            </w:r>
          </w:p>
        </w:tc>
        <w:tc>
          <w:tcPr>
            <w:tcW w:w="1246" w:type="dxa"/>
          </w:tcPr>
          <w:p w14:paraId="69F42533" w14:textId="4D0AD7D9" w:rsidR="00273B11" w:rsidRPr="009201AD" w:rsidRDefault="00273B11" w:rsidP="00273B11">
            <w:pPr>
              <w:pStyle w:val="TAL"/>
            </w:pPr>
          </w:p>
        </w:tc>
      </w:tr>
      <w:tr w:rsidR="00273B11" w:rsidRPr="00C46DD9" w14:paraId="4F313FE5" w14:textId="564402D9" w:rsidTr="00273B11">
        <w:trPr>
          <w:gridAfter w:val="1"/>
          <w:wAfter w:w="25" w:type="dxa"/>
          <w:jc w:val="center"/>
        </w:trPr>
        <w:tc>
          <w:tcPr>
            <w:tcW w:w="422" w:type="dxa"/>
          </w:tcPr>
          <w:p w14:paraId="3E0CC64F" w14:textId="77777777" w:rsidR="00273B11" w:rsidRPr="000A59DA" w:rsidRDefault="00273B11" w:rsidP="00273B11">
            <w:pPr>
              <w:pStyle w:val="TAC"/>
            </w:pPr>
            <w:r w:rsidRPr="000A59DA">
              <w:t>42</w:t>
            </w:r>
          </w:p>
        </w:tc>
        <w:tc>
          <w:tcPr>
            <w:tcW w:w="2264" w:type="dxa"/>
          </w:tcPr>
          <w:p w14:paraId="0B20A2BD" w14:textId="77777777" w:rsidR="00273B11" w:rsidRPr="009201AD" w:rsidRDefault="00273B11" w:rsidP="00273B11">
            <w:pPr>
              <w:pStyle w:val="TAL"/>
            </w:pPr>
            <w:r w:rsidRPr="009201AD">
              <w:t>Support for personal scripts</w:t>
            </w:r>
          </w:p>
        </w:tc>
        <w:tc>
          <w:tcPr>
            <w:tcW w:w="4390" w:type="dxa"/>
          </w:tcPr>
          <w:p w14:paraId="7E0FDE8F" w14:textId="77777777" w:rsidR="00273B11" w:rsidRPr="009201AD" w:rsidRDefault="00273B11" w:rsidP="00273B11">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41DA131A" w14:textId="77777777" w:rsidR="00273B11" w:rsidRPr="009201AD" w:rsidRDefault="00273B11" w:rsidP="00273B11">
            <w:pPr>
              <w:pStyle w:val="TAL"/>
            </w:pPr>
            <w:r w:rsidRPr="009201AD">
              <w:t>Yes</w:t>
            </w:r>
          </w:p>
        </w:tc>
        <w:tc>
          <w:tcPr>
            <w:tcW w:w="1139" w:type="dxa"/>
          </w:tcPr>
          <w:p w14:paraId="661BAFB9" w14:textId="77777777" w:rsidR="00273B11" w:rsidRPr="009201AD" w:rsidRDefault="00273B11" w:rsidP="00273B11">
            <w:pPr>
              <w:pStyle w:val="TAL"/>
            </w:pPr>
            <w:r w:rsidRPr="009201AD">
              <w:t>Yes</w:t>
            </w:r>
          </w:p>
        </w:tc>
        <w:tc>
          <w:tcPr>
            <w:tcW w:w="1246" w:type="dxa"/>
          </w:tcPr>
          <w:p w14:paraId="0A2E1933" w14:textId="3407849D" w:rsidR="00273B11" w:rsidRPr="009201AD" w:rsidRDefault="00273B11" w:rsidP="00273B11">
            <w:pPr>
              <w:pStyle w:val="TAL"/>
            </w:pPr>
          </w:p>
        </w:tc>
      </w:tr>
      <w:tr w:rsidR="00273B11" w:rsidRPr="00C46DD9" w14:paraId="09BC74B5" w14:textId="25896F41" w:rsidTr="00273B11">
        <w:trPr>
          <w:gridAfter w:val="1"/>
          <w:wAfter w:w="25" w:type="dxa"/>
          <w:jc w:val="center"/>
        </w:trPr>
        <w:tc>
          <w:tcPr>
            <w:tcW w:w="422" w:type="dxa"/>
          </w:tcPr>
          <w:p w14:paraId="2F6D1F6A" w14:textId="77777777" w:rsidR="00273B11" w:rsidRPr="000A59DA" w:rsidRDefault="00273B11" w:rsidP="00273B11">
            <w:pPr>
              <w:pStyle w:val="TAC"/>
            </w:pPr>
            <w:r w:rsidRPr="000A59DA">
              <w:t>43</w:t>
            </w:r>
          </w:p>
        </w:tc>
        <w:tc>
          <w:tcPr>
            <w:tcW w:w="2264" w:type="dxa"/>
          </w:tcPr>
          <w:p w14:paraId="085AFC94" w14:textId="77777777" w:rsidR="00273B11" w:rsidRPr="009201AD" w:rsidRDefault="00273B11" w:rsidP="00273B11">
            <w:pPr>
              <w:pStyle w:val="TAL"/>
            </w:pPr>
            <w:r w:rsidRPr="009201AD">
              <w:t>Language proofing</w:t>
            </w:r>
          </w:p>
        </w:tc>
        <w:tc>
          <w:tcPr>
            <w:tcW w:w="4390" w:type="dxa"/>
          </w:tcPr>
          <w:p w14:paraId="25986FCA" w14:textId="77777777" w:rsidR="00273B11" w:rsidRPr="009201AD" w:rsidRDefault="00273B11" w:rsidP="00273B11">
            <w:pPr>
              <w:pStyle w:val="TAL"/>
            </w:pPr>
            <w:r w:rsidRPr="009201AD">
              <w:t>The format shall allow checking a document for errors in spelling, grammar, and punctuation, and ensuring it adheres to the rules of the English language.</w:t>
            </w:r>
          </w:p>
        </w:tc>
        <w:tc>
          <w:tcPr>
            <w:tcW w:w="1129" w:type="dxa"/>
          </w:tcPr>
          <w:p w14:paraId="640570CC" w14:textId="77777777" w:rsidR="00273B11" w:rsidRPr="009201AD" w:rsidRDefault="00273B11" w:rsidP="00273B11">
            <w:pPr>
              <w:pStyle w:val="TAL"/>
            </w:pPr>
            <w:r>
              <w:t>Yes</w:t>
            </w:r>
          </w:p>
        </w:tc>
        <w:tc>
          <w:tcPr>
            <w:tcW w:w="1139" w:type="dxa"/>
          </w:tcPr>
          <w:p w14:paraId="3FC528D6" w14:textId="77777777" w:rsidR="00273B11" w:rsidRPr="009201AD" w:rsidRDefault="00273B11" w:rsidP="00273B11">
            <w:pPr>
              <w:pStyle w:val="TAL"/>
            </w:pPr>
            <w:r>
              <w:t>Yes</w:t>
            </w:r>
          </w:p>
        </w:tc>
        <w:tc>
          <w:tcPr>
            <w:tcW w:w="1246" w:type="dxa"/>
          </w:tcPr>
          <w:p w14:paraId="247DCD28" w14:textId="1F773A47" w:rsidR="00273B11" w:rsidRDefault="00273B11" w:rsidP="00273B11">
            <w:pPr>
              <w:pStyle w:val="TAL"/>
            </w:pPr>
          </w:p>
        </w:tc>
      </w:tr>
      <w:tr w:rsidR="00273B11" w:rsidRPr="00C46DD9" w14:paraId="3BC3A430" w14:textId="09344862" w:rsidTr="00273B11">
        <w:trPr>
          <w:gridAfter w:val="1"/>
          <w:wAfter w:w="25" w:type="dxa"/>
          <w:jc w:val="center"/>
        </w:trPr>
        <w:tc>
          <w:tcPr>
            <w:tcW w:w="422" w:type="dxa"/>
          </w:tcPr>
          <w:p w14:paraId="1DD60ADD" w14:textId="77777777" w:rsidR="00273B11" w:rsidRPr="000A59DA" w:rsidRDefault="00273B11" w:rsidP="00273B11">
            <w:pPr>
              <w:pStyle w:val="TAC"/>
            </w:pPr>
            <w:r>
              <w:t>44</w:t>
            </w:r>
          </w:p>
        </w:tc>
        <w:tc>
          <w:tcPr>
            <w:tcW w:w="2264" w:type="dxa"/>
          </w:tcPr>
          <w:p w14:paraId="376B8239" w14:textId="77777777" w:rsidR="00273B11" w:rsidRPr="009201AD" w:rsidRDefault="00273B11" w:rsidP="00273B11">
            <w:pPr>
              <w:pStyle w:val="TAL"/>
            </w:pPr>
            <w:r>
              <w:t>Folder synchronization</w:t>
            </w:r>
          </w:p>
        </w:tc>
        <w:tc>
          <w:tcPr>
            <w:tcW w:w="4390" w:type="dxa"/>
          </w:tcPr>
          <w:p w14:paraId="326F988E" w14:textId="77777777" w:rsidR="00273B11" w:rsidRPr="009201AD" w:rsidRDefault="00273B11" w:rsidP="00273B11">
            <w:pPr>
              <w:pStyle w:val="TAL"/>
            </w:pPr>
            <w:r>
              <w:t xml:space="preserve">The tools shall support an easy, fast and efficient way to synchronize folders  </w:t>
            </w:r>
          </w:p>
        </w:tc>
        <w:tc>
          <w:tcPr>
            <w:tcW w:w="1129" w:type="dxa"/>
          </w:tcPr>
          <w:p w14:paraId="7E3C3CE0" w14:textId="77777777" w:rsidR="00273B11" w:rsidRDefault="00273B11" w:rsidP="00273B11">
            <w:pPr>
              <w:pStyle w:val="TAL"/>
            </w:pPr>
            <w:r>
              <w:t>Yes</w:t>
            </w:r>
          </w:p>
        </w:tc>
        <w:tc>
          <w:tcPr>
            <w:tcW w:w="1139" w:type="dxa"/>
          </w:tcPr>
          <w:p w14:paraId="67F84D8A" w14:textId="77777777" w:rsidR="00273B11" w:rsidRDefault="00273B11" w:rsidP="00273B11">
            <w:pPr>
              <w:pStyle w:val="TAL"/>
            </w:pPr>
            <w:r>
              <w:t>Yes</w:t>
            </w:r>
          </w:p>
        </w:tc>
        <w:tc>
          <w:tcPr>
            <w:tcW w:w="1246" w:type="dxa"/>
          </w:tcPr>
          <w:p w14:paraId="35C98AB4" w14:textId="3C0374F5" w:rsidR="00273B11" w:rsidRDefault="00273B11" w:rsidP="00273B11">
            <w:pPr>
              <w:pStyle w:val="TAL"/>
            </w:pPr>
          </w:p>
        </w:tc>
      </w:tr>
      <w:tr w:rsidR="00273B11" w:rsidRPr="00C46DD9" w14:paraId="420E12B1" w14:textId="0FDAF096" w:rsidTr="00273B11">
        <w:trPr>
          <w:jc w:val="center"/>
        </w:trPr>
        <w:tc>
          <w:tcPr>
            <w:tcW w:w="10615" w:type="dxa"/>
            <w:gridSpan w:val="7"/>
          </w:tcPr>
          <w:p w14:paraId="624EB9F6" w14:textId="77777777" w:rsidR="00273B11" w:rsidRDefault="00273B11" w:rsidP="00273B11">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0140F966" w14:textId="77777777" w:rsidR="00273B11" w:rsidRDefault="00273B11" w:rsidP="00273B11">
            <w:pPr>
              <w:pStyle w:val="TAN"/>
            </w:pPr>
            <w:r>
              <w:t>NOTE 2:</w:t>
            </w:r>
            <w:r>
              <w:tab/>
              <w:t>T</w:t>
            </w:r>
            <w:r w:rsidRPr="0071711C">
              <w:t>he tool should improve upon the process used today.</w:t>
            </w:r>
          </w:p>
          <w:p w14:paraId="34AC682A" w14:textId="77777777" w:rsidR="00273B11" w:rsidRDefault="00273B11" w:rsidP="00273B11">
            <w:pPr>
              <w:pStyle w:val="TAN"/>
            </w:pPr>
            <w:r>
              <w:t>NOTE 3:</w:t>
            </w:r>
            <w:r>
              <w:tab/>
            </w:r>
            <w:r w:rsidRPr="0071711C">
              <w:t>Lists can be indented to different levels, e.g. to allow sub-bullets</w:t>
            </w:r>
            <w:r>
              <w:t>.</w:t>
            </w:r>
          </w:p>
          <w:p w14:paraId="5524F03E" w14:textId="77777777" w:rsidR="00273B11" w:rsidRDefault="00273B11" w:rsidP="00273B11">
            <w:pPr>
              <w:pStyle w:val="TAN"/>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05216FD4" w14:textId="77777777" w:rsidR="00273B11" w:rsidRDefault="00273B11" w:rsidP="00273B11">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777E1C6C" w14:textId="6ECBC605" w:rsidR="00273B11" w:rsidRDefault="00273B11" w:rsidP="00273B11">
            <w:pPr>
              <w:pStyle w:val="TAN"/>
            </w:pPr>
            <w:r>
              <w:t>NOTE 6:</w:t>
            </w:r>
            <w:r>
              <w:tab/>
            </w:r>
            <w:r w:rsidRPr="00431844">
              <w:t>The comments and related information that are gathered can be removed or are not intrinsically part of the CR or specification</w:t>
            </w:r>
            <w:r>
              <w:t>.</w:t>
            </w:r>
          </w:p>
        </w:tc>
      </w:tr>
      <w:bookmarkEnd w:id="1"/>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087A5" w14:textId="77777777" w:rsidR="005333B7" w:rsidRDefault="005333B7">
      <w:r>
        <w:separator/>
      </w:r>
    </w:p>
  </w:endnote>
  <w:endnote w:type="continuationSeparator" w:id="0">
    <w:p w14:paraId="2DA1E58E" w14:textId="77777777" w:rsidR="005333B7" w:rsidRDefault="0053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D5C4" w14:textId="77777777" w:rsidR="005333B7" w:rsidRDefault="005333B7">
      <w:r>
        <w:separator/>
      </w:r>
    </w:p>
  </w:footnote>
  <w:footnote w:type="continuationSeparator" w:id="0">
    <w:p w14:paraId="6DD4C2D0" w14:textId="77777777" w:rsidR="005333B7" w:rsidRDefault="0053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C512A8E"/>
    <w:multiLevelType w:val="hybridMultilevel"/>
    <w:tmpl w:val="96663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DA190D"/>
    <w:multiLevelType w:val="hybridMultilevel"/>
    <w:tmpl w:val="7B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224430">
    <w:abstractNumId w:val="2"/>
  </w:num>
  <w:num w:numId="2" w16cid:durableId="429817071">
    <w:abstractNumId w:val="4"/>
  </w:num>
  <w:num w:numId="3" w16cid:durableId="881751685">
    <w:abstractNumId w:val="0"/>
  </w:num>
  <w:num w:numId="4" w16cid:durableId="947395673">
    <w:abstractNumId w:val="3"/>
  </w:num>
  <w:num w:numId="5" w16cid:durableId="14340115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0F20F3"/>
    <w:rsid w:val="0010504F"/>
    <w:rsid w:val="001604A8"/>
    <w:rsid w:val="001B093A"/>
    <w:rsid w:val="001C5CF1"/>
    <w:rsid w:val="00214DF0"/>
    <w:rsid w:val="00243A0E"/>
    <w:rsid w:val="002474B7"/>
    <w:rsid w:val="00266561"/>
    <w:rsid w:val="00273B11"/>
    <w:rsid w:val="002D297C"/>
    <w:rsid w:val="0030604F"/>
    <w:rsid w:val="004054C1"/>
    <w:rsid w:val="004129E8"/>
    <w:rsid w:val="0043481B"/>
    <w:rsid w:val="0044235F"/>
    <w:rsid w:val="004721C0"/>
    <w:rsid w:val="004E2F92"/>
    <w:rsid w:val="0051513A"/>
    <w:rsid w:val="0051688C"/>
    <w:rsid w:val="005333B7"/>
    <w:rsid w:val="0054680B"/>
    <w:rsid w:val="00551A48"/>
    <w:rsid w:val="00563EBD"/>
    <w:rsid w:val="00653E2A"/>
    <w:rsid w:val="00682ABC"/>
    <w:rsid w:val="0069541A"/>
    <w:rsid w:val="006B621B"/>
    <w:rsid w:val="00780A06"/>
    <w:rsid w:val="00785301"/>
    <w:rsid w:val="00793D77"/>
    <w:rsid w:val="007C1F9D"/>
    <w:rsid w:val="008171CF"/>
    <w:rsid w:val="0082707E"/>
    <w:rsid w:val="008B4AAF"/>
    <w:rsid w:val="00907D46"/>
    <w:rsid w:val="009158D2"/>
    <w:rsid w:val="009255E7"/>
    <w:rsid w:val="00982BA7"/>
    <w:rsid w:val="00995C58"/>
    <w:rsid w:val="009A21B0"/>
    <w:rsid w:val="009E2285"/>
    <w:rsid w:val="00A34787"/>
    <w:rsid w:val="00AA3416"/>
    <w:rsid w:val="00AA3DBE"/>
    <w:rsid w:val="00AA7E59"/>
    <w:rsid w:val="00AB05A1"/>
    <w:rsid w:val="00AE038D"/>
    <w:rsid w:val="00AE35AD"/>
    <w:rsid w:val="00B33298"/>
    <w:rsid w:val="00B41104"/>
    <w:rsid w:val="00BA4BE2"/>
    <w:rsid w:val="00BD1620"/>
    <w:rsid w:val="00BF3721"/>
    <w:rsid w:val="00C44D05"/>
    <w:rsid w:val="00C57FAD"/>
    <w:rsid w:val="00C601CB"/>
    <w:rsid w:val="00C86F41"/>
    <w:rsid w:val="00C87441"/>
    <w:rsid w:val="00C93D83"/>
    <w:rsid w:val="00CC19E1"/>
    <w:rsid w:val="00CC4471"/>
    <w:rsid w:val="00D07287"/>
    <w:rsid w:val="00D318B2"/>
    <w:rsid w:val="00D55FB4"/>
    <w:rsid w:val="00DF58C5"/>
    <w:rsid w:val="00E06393"/>
    <w:rsid w:val="00E1464D"/>
    <w:rsid w:val="00E25D01"/>
    <w:rsid w:val="00E54C0A"/>
    <w:rsid w:val="00E97ACA"/>
    <w:rsid w:val="00EA7C78"/>
    <w:rsid w:val="00EC6927"/>
    <w:rsid w:val="00EE0C3F"/>
    <w:rsid w:val="00F21090"/>
    <w:rsid w:val="00F21AF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 w:type="table" w:styleId="TableGrid">
    <w:name w:val="Table Grid"/>
    <w:basedOn w:val="TableNormal"/>
    <w:rsid w:val="00EC692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3B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 Mayer</cp:lastModifiedBy>
  <cp:revision>3</cp:revision>
  <cp:lastPrinted>1900-01-01T05:00:00Z</cp:lastPrinted>
  <dcterms:created xsi:type="dcterms:W3CDTF">2025-10-23T07:54:00Z</dcterms:created>
  <dcterms:modified xsi:type="dcterms:W3CDTF">2025-10-27T10:21:00Z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