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623A336"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B75CEC" w:rsidRPr="00B75CEC">
        <w:rPr>
          <w:b/>
          <w:noProof/>
          <w:sz w:val="24"/>
        </w:rPr>
        <w:t>6GSM-250221</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271686C"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3FEB4E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Pseudo-CR on</w:t>
      </w:r>
      <w:r w:rsidR="00FC6DB9" w:rsidRPr="00FC6DB9">
        <w:rPr>
          <w:rFonts w:ascii="Arial" w:hAnsi="Arial" w:cs="Arial"/>
          <w:b/>
          <w:bCs/>
          <w:lang w:val="en-US"/>
        </w:rPr>
        <w:t xml:space="preserve"> solutions to address shortcomings of Word</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443E46E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E0457">
        <w:rPr>
          <w:rFonts w:ascii="Arial" w:hAnsi="Arial" w:cs="Arial"/>
          <w:b/>
          <w:bCs/>
          <w:lang w:val="en-US"/>
        </w:rPr>
        <w:t>6.2</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A47B281" w:rsidR="00C93D83" w:rsidRDefault="008A103C">
      <w:pPr>
        <w:rPr>
          <w:lang w:val="en-US"/>
        </w:rPr>
      </w:pPr>
      <w:r>
        <w:rPr>
          <w:lang w:val="en-US"/>
        </w:rPr>
        <w:t>While the study on objectives 2 and 3 is starting, it is important to continue the analysis of the possible causes for the slow opening of large Word specifications, as part of the study item, and to document the findings in TR21.802 as part of the study of the potential solutions to address the shortcomings of current tools, especially shortcoming #13 (</w:t>
      </w:r>
      <w:r w:rsidRPr="005A505D">
        <w:rPr>
          <w:lang w:val="en-US"/>
        </w:rPr>
        <w:t>Specification opening and navigation dela</w:t>
      </w:r>
      <w:r>
        <w:rPr>
          <w:lang w:val="en-US"/>
        </w:rPr>
        <w:t xml:space="preserve">y). Document </w:t>
      </w:r>
      <w:r w:rsidRPr="008A103C">
        <w:rPr>
          <w:lang w:val="en-US"/>
        </w:rPr>
        <w:t>6GSM-250118</w:t>
      </w:r>
      <w:r>
        <w:rPr>
          <w:lang w:val="en-US"/>
        </w:rPr>
        <w:t xml:space="preserve"> summarized initial findings from the email exchanges over </w:t>
      </w:r>
      <w:r w:rsidRPr="00CC5D2C">
        <w:rPr>
          <w:lang w:val="en-US"/>
        </w:rPr>
        <w:t xml:space="preserve">3GPP_SPEC_MODERNISATION@LIST.ETSI.ORG </w:t>
      </w:r>
      <w:r>
        <w:rPr>
          <w:lang w:val="en-US"/>
        </w:rPr>
        <w:t>with subject “</w:t>
      </w:r>
      <w:r w:rsidRPr="00CC5D2C">
        <w:rPr>
          <w:lang w:val="en-US"/>
        </w:rPr>
        <w:t>Pathological XML in 38.331</w:t>
      </w:r>
      <w:r>
        <w:rPr>
          <w:lang w:val="en-US"/>
        </w:rPr>
        <w:t>”</w:t>
      </w:r>
      <w:r>
        <w:rPr>
          <w:rFonts w:hint="eastAsia"/>
          <w:lang w:val="en-US"/>
        </w:rPr>
        <w:t>.</w:t>
      </w:r>
    </w:p>
    <w:p w14:paraId="4F0DF563" w14:textId="205F5B75" w:rsidR="008A103C" w:rsidRDefault="008A103C" w:rsidP="008A103C">
      <w:pPr>
        <w:rPr>
          <w:lang w:val="en-US"/>
        </w:rPr>
      </w:pPr>
      <w:r>
        <w:rPr>
          <w:rFonts w:hint="eastAsia"/>
          <w:lang w:val="en-US"/>
        </w:rPr>
        <w:t>W</w:t>
      </w:r>
      <w:r>
        <w:rPr>
          <w:lang w:val="en-US"/>
        </w:rPr>
        <w:t xml:space="preserve">e went back to the start of 5G and looked at the very early draft versions of TS38.331, and noticed that TS38.331v0.0.1, which was just a skeleton, was already 2343KB in </w:t>
      </w:r>
      <w:r w:rsidR="004036F9">
        <w:rPr>
          <w:lang w:val="en-US"/>
        </w:rPr>
        <w:t xml:space="preserve">unzipped (.doc) file </w:t>
      </w:r>
      <w:r>
        <w:rPr>
          <w:lang w:val="en-US"/>
        </w:rPr>
        <w:t>size. Simply copy-pasting the content into a new (.doc) file only takes 103KB</w:t>
      </w:r>
      <w:r w:rsidR="004036F9">
        <w:rPr>
          <w:lang w:val="en-US"/>
        </w:rPr>
        <w:t>, which can be compressed to 48KB in (.docx)</w:t>
      </w:r>
      <w:r>
        <w:rPr>
          <w:lang w:val="en-US"/>
        </w:rPr>
        <w:t>. Clearly there was something wrong in the very first version of the draft TS, perhaps coming from having taken 36.331 and deleted content in order to produce the first draft of 38.331. Following the 3GPP drafting rules would have avoided this first mistake.</w:t>
      </w:r>
    </w:p>
    <w:p w14:paraId="0C115C47" w14:textId="52BBB8F6" w:rsidR="008A103C" w:rsidRPr="004036F9" w:rsidRDefault="008A103C" w:rsidP="008A103C">
      <w:pPr>
        <w:rPr>
          <w:b/>
          <w:lang w:val="en-US"/>
        </w:rPr>
      </w:pPr>
      <w:r w:rsidRPr="004036F9">
        <w:rPr>
          <w:b/>
          <w:lang w:val="en-US"/>
        </w:rPr>
        <w:t>Proposal 1: if 6G specifications are still primarily written with Word, the first draft version</w:t>
      </w:r>
      <w:r w:rsidR="004036F9">
        <w:rPr>
          <w:b/>
          <w:lang w:val="en-US"/>
        </w:rPr>
        <w:t xml:space="preserve"> 0.0.1</w:t>
      </w:r>
      <w:r w:rsidRPr="004036F9">
        <w:rPr>
          <w:b/>
          <w:lang w:val="en-US"/>
        </w:rPr>
        <w:t xml:space="preserve"> of any specification sh</w:t>
      </w:r>
      <w:r w:rsidR="004036F9">
        <w:rPr>
          <w:b/>
          <w:lang w:val="en-US"/>
        </w:rPr>
        <w:t>all</w:t>
      </w:r>
      <w:r w:rsidRPr="004036F9">
        <w:rPr>
          <w:b/>
          <w:lang w:val="en-US"/>
        </w:rPr>
        <w:t xml:space="preserve"> be produced by MCC</w:t>
      </w:r>
      <w:r w:rsidR="004036F9">
        <w:rPr>
          <w:b/>
          <w:lang w:val="en-US"/>
        </w:rPr>
        <w:t>. It shall not be provided by the rapporteur of the</w:t>
      </w:r>
      <w:r w:rsidRPr="004036F9">
        <w:rPr>
          <w:b/>
          <w:lang w:val="en-US"/>
        </w:rPr>
        <w:t xml:space="preserve"> study or work item. WGs should only endorse the content of the skeleton of the draft specification and not the file itself. MCC should then implement the skeleton i</w:t>
      </w:r>
      <w:r w:rsidR="004036F9">
        <w:rPr>
          <w:b/>
          <w:lang w:val="en-US"/>
        </w:rPr>
        <w:t>n</w:t>
      </w:r>
      <w:r w:rsidRPr="004036F9">
        <w:rPr>
          <w:b/>
          <w:lang w:val="en-US"/>
        </w:rPr>
        <w:t xml:space="preserve"> a new Word document</w:t>
      </w:r>
      <w:r w:rsidR="004036F9">
        <w:rPr>
          <w:b/>
          <w:lang w:val="en-US"/>
        </w:rPr>
        <w:t>, strictly following the 3GPP drafting rules</w:t>
      </w:r>
      <w:r w:rsidRPr="004036F9">
        <w:rPr>
          <w:b/>
          <w:lang w:val="en-US"/>
        </w:rPr>
        <w:t>.</w:t>
      </w:r>
      <w:r w:rsidR="004036F9">
        <w:rPr>
          <w:b/>
          <w:lang w:val="en-US"/>
        </w:rPr>
        <w:t xml:space="preserve"> In particular, there should be no copy-pasting from a 5G or 4G spec into a draft 6G spec written in Word.</w:t>
      </w:r>
    </w:p>
    <w:p w14:paraId="7D5E041A" w14:textId="625DE2C7" w:rsidR="008A103C" w:rsidRDefault="004036F9">
      <w:pPr>
        <w:rPr>
          <w:lang w:val="en-US"/>
        </w:rPr>
      </w:pPr>
      <w:r>
        <w:rPr>
          <w:rFonts w:hint="eastAsia"/>
          <w:lang w:val="en-US"/>
        </w:rPr>
        <w:t>T</w:t>
      </w:r>
      <w:r>
        <w:rPr>
          <w:lang w:val="en-US"/>
        </w:rPr>
        <w:t>he evolution of the zipped size of TS38.331 is shown below, where the first 10 versions are draft specifications (</w:t>
      </w:r>
      <w:hyperlink r:id="rId8" w:history="1">
        <w:r w:rsidRPr="002D7867">
          <w:rPr>
            <w:rStyle w:val="Hyperlink"/>
            <w:lang w:val="en-US"/>
          </w:rPr>
          <w:t>https://www.3gpp.org/ftp/Specs/archive/38_series/38.331</w:t>
        </w:r>
      </w:hyperlink>
      <w:r>
        <w:rPr>
          <w:lang w:val="en-US"/>
        </w:rPr>
        <w:t>). We observe that from v1.0.0</w:t>
      </w:r>
      <w:r w:rsidR="002D5E56">
        <w:rPr>
          <w:lang w:val="en-US"/>
        </w:rPr>
        <w:t xml:space="preserve"> (RAN2 version approved by TSG)</w:t>
      </w:r>
      <w:r>
        <w:rPr>
          <w:lang w:val="en-US"/>
        </w:rPr>
        <w:t xml:space="preserve"> to v15.0.0</w:t>
      </w:r>
      <w:r w:rsidR="002D5E56">
        <w:rPr>
          <w:lang w:val="en-US"/>
        </w:rPr>
        <w:t xml:space="preserve"> (first published version)</w:t>
      </w:r>
      <w:r>
        <w:rPr>
          <w:lang w:val="en-US"/>
        </w:rPr>
        <w:t>, the zipped size decreased from 470KB to 299KB</w:t>
      </w:r>
      <w:r w:rsidR="002D5E56">
        <w:rPr>
          <w:lang w:val="en-US"/>
        </w:rPr>
        <w:t xml:space="preserve"> (the lowest it gets)</w:t>
      </w:r>
      <w:r>
        <w:rPr>
          <w:lang w:val="en-US"/>
        </w:rPr>
        <w:t>, likely due to some clean-up by MCC. Subsequent size increases can be observed with each new 3GPP release.</w:t>
      </w:r>
      <w:r w:rsidR="002D5E56">
        <w:rPr>
          <w:lang w:val="en-US"/>
        </w:rPr>
        <w:t xml:space="preserve"> It is also noticeable that the zipped file size decreased from v0.5.0 to v1.0.0, also likely due to some </w:t>
      </w:r>
      <w:r w:rsidR="00D160D7">
        <w:rPr>
          <w:lang w:val="en-US"/>
        </w:rPr>
        <w:t xml:space="preserve">clean-up by </w:t>
      </w:r>
      <w:r w:rsidR="002D5E56">
        <w:rPr>
          <w:lang w:val="en-US"/>
        </w:rPr>
        <w:t xml:space="preserve">MCC. </w:t>
      </w:r>
      <w:r w:rsidR="00E74980">
        <w:rPr>
          <w:lang w:val="en-US"/>
        </w:rPr>
        <w:t>Comparatively, the evolution of 36.331 was smoother at first, with a first version 1.0.0 of 180KB.</w:t>
      </w:r>
    </w:p>
    <w:p w14:paraId="71382163" w14:textId="42AFF6B6" w:rsidR="004036F9" w:rsidRDefault="00E74980" w:rsidP="008C3D73">
      <w:pPr>
        <w:jc w:val="center"/>
        <w:rPr>
          <w:lang w:val="en-US"/>
        </w:rPr>
      </w:pPr>
      <w:r>
        <w:rPr>
          <w:noProof/>
          <w:lang w:val="en-US" w:eastAsia="zh-CN"/>
        </w:rPr>
        <w:drawing>
          <wp:inline distT="0" distB="0" distL="0" distR="0" wp14:anchorId="1803C1E3" wp14:editId="3FBD6E83">
            <wp:extent cx="4316681" cy="2472050"/>
            <wp:effectExtent l="0" t="0" r="825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3105" cy="2515816"/>
                    </a:xfrm>
                    <a:prstGeom prst="rect">
                      <a:avLst/>
                    </a:prstGeom>
                    <a:noFill/>
                    <a:ln>
                      <a:noFill/>
                    </a:ln>
                  </pic:spPr>
                </pic:pic>
              </a:graphicData>
            </a:graphic>
          </wp:inline>
        </w:drawing>
      </w:r>
    </w:p>
    <w:p w14:paraId="440E2517" w14:textId="5F3C2629" w:rsidR="00D160D7" w:rsidRPr="004036F9" w:rsidRDefault="00D160D7" w:rsidP="00D160D7">
      <w:pPr>
        <w:rPr>
          <w:b/>
          <w:lang w:val="en-US"/>
        </w:rPr>
      </w:pPr>
      <w:r w:rsidRPr="004036F9">
        <w:rPr>
          <w:b/>
          <w:lang w:val="en-US"/>
        </w:rPr>
        <w:lastRenderedPageBreak/>
        <w:t xml:space="preserve">Proposal </w:t>
      </w:r>
      <w:r>
        <w:rPr>
          <w:b/>
          <w:lang w:val="en-US"/>
        </w:rPr>
        <w:t>2</w:t>
      </w:r>
      <w:r w:rsidRPr="004036F9">
        <w:rPr>
          <w:b/>
          <w:lang w:val="en-US"/>
        </w:rPr>
        <w:t>: if 6G specifications are still primarily written with Word,</w:t>
      </w:r>
      <w:r>
        <w:rPr>
          <w:b/>
          <w:lang w:val="en-US"/>
        </w:rPr>
        <w:t xml:space="preserve"> subsequent versions of draft specifications should be implemented by MCC and not directly by the rapporteur of the study or work item. WGs should only endorse the updated content (as with a draft CR) and the updated content should be implemented in the next draft version of the specification by MCC, and not directly by the rapporteur of the study or work item.</w:t>
      </w:r>
    </w:p>
    <w:p w14:paraId="30CE1652" w14:textId="490B0017" w:rsidR="004036F9" w:rsidRDefault="002D5E56">
      <w:pPr>
        <w:rPr>
          <w:lang w:val="en-US"/>
        </w:rPr>
      </w:pPr>
      <w:r>
        <w:rPr>
          <w:rFonts w:hint="eastAsia"/>
          <w:lang w:val="en-US"/>
        </w:rPr>
        <w:t>O</w:t>
      </w:r>
      <w:r>
        <w:rPr>
          <w:lang w:val="en-US"/>
        </w:rPr>
        <w:t xml:space="preserve">f course file size doesn’t tell everything. But </w:t>
      </w:r>
      <w:r w:rsidR="00D160D7">
        <w:rPr>
          <w:lang w:val="en-US"/>
        </w:rPr>
        <w:t>file size</w:t>
      </w:r>
      <w:r>
        <w:rPr>
          <w:lang w:val="en-US"/>
        </w:rPr>
        <w:t xml:space="preserve"> does amplify issues </w:t>
      </w:r>
      <w:r w:rsidR="00D160D7">
        <w:rPr>
          <w:lang w:val="en-US"/>
        </w:rPr>
        <w:t>with opening time and navigation (including repagination) of a</w:t>
      </w:r>
      <w:r>
        <w:rPr>
          <w:lang w:val="en-US"/>
        </w:rPr>
        <w:t xml:space="preserve"> Word document. </w:t>
      </w:r>
      <w:r w:rsidR="00D160D7">
        <w:rPr>
          <w:lang w:val="en-US"/>
        </w:rPr>
        <w:t xml:space="preserve">Taking 38331-i60 and extracting the ASN.1 part (section 6) decreases the (.docx) file size from 4164KB to 2301KB, i.e. about half of the size. </w:t>
      </w:r>
      <w:r w:rsidR="00B30C01">
        <w:rPr>
          <w:lang w:val="en-US"/>
        </w:rPr>
        <w:t xml:space="preserve">Noting that most of the updates from one release to the next are made to the ASN.1, </w:t>
      </w:r>
      <w:r w:rsidR="00E74980">
        <w:rPr>
          <w:lang w:val="en-US"/>
        </w:rPr>
        <w:t>having</w:t>
      </w:r>
      <w:r w:rsidR="00B30C01">
        <w:rPr>
          <w:lang w:val="en-US"/>
        </w:rPr>
        <w:t xml:space="preserve"> the ASN.1 </w:t>
      </w:r>
      <w:r w:rsidR="00E74980">
        <w:rPr>
          <w:lang w:val="en-US"/>
        </w:rPr>
        <w:t xml:space="preserve">separate </w:t>
      </w:r>
      <w:r w:rsidR="00B30C01">
        <w:rPr>
          <w:lang w:val="en-US"/>
        </w:rPr>
        <w:t xml:space="preserve">from the Word file of </w:t>
      </w:r>
      <w:r w:rsidR="00E74980">
        <w:rPr>
          <w:lang w:val="en-US"/>
        </w:rPr>
        <w:t>RRC specifications</w:t>
      </w:r>
      <w:r w:rsidR="00B30C01">
        <w:rPr>
          <w:lang w:val="en-US"/>
        </w:rPr>
        <w:t xml:space="preserve"> </w:t>
      </w:r>
      <w:r w:rsidR="001C38E0">
        <w:rPr>
          <w:lang w:val="en-US"/>
        </w:rPr>
        <w:t>could</w:t>
      </w:r>
      <w:r w:rsidR="00B30C01">
        <w:rPr>
          <w:lang w:val="en-US"/>
        </w:rPr>
        <w:t xml:space="preserve"> eliminate much of the additional complexity that contribute to making the xml more complex after each new release.</w:t>
      </w:r>
    </w:p>
    <w:p w14:paraId="4648670B" w14:textId="603A1AC7" w:rsidR="00BB74C4" w:rsidRDefault="00BB74C4">
      <w:pPr>
        <w:rPr>
          <w:lang w:val="en-US"/>
        </w:rPr>
      </w:pPr>
      <w:r>
        <w:rPr>
          <w:lang w:val="en-US"/>
        </w:rPr>
        <w:t xml:space="preserve">A </w:t>
      </w:r>
      <w:proofErr w:type="spellStart"/>
      <w:r>
        <w:rPr>
          <w:lang w:val="en-US"/>
        </w:rPr>
        <w:t>pCR</w:t>
      </w:r>
      <w:proofErr w:type="spellEnd"/>
      <w:r>
        <w:rPr>
          <w:lang w:val="en-US"/>
        </w:rPr>
        <w:t xml:space="preserve"> is proposed to add solution 31, capturing proposals 1 and 2, to </w:t>
      </w:r>
      <w:r w:rsidRPr="00BB74C4">
        <w:rPr>
          <w:lang w:val="en-US"/>
        </w:rPr>
        <w:t>Table 4.2-2: Possible improvement approaches with current tools</w:t>
      </w:r>
      <w:r>
        <w:rPr>
          <w:lang w:val="en-US"/>
        </w:rPr>
        <w:t>.</w:t>
      </w:r>
    </w:p>
    <w:p w14:paraId="20F8F00B" w14:textId="73A9705C" w:rsidR="004036F9" w:rsidRDefault="009961B7">
      <w:pPr>
        <w:rPr>
          <w:lang w:val="en-US"/>
        </w:rPr>
      </w:pPr>
      <w:r>
        <w:rPr>
          <w:rFonts w:hint="eastAsia"/>
          <w:lang w:val="en-US"/>
        </w:rPr>
        <w:t>W</w:t>
      </w:r>
      <w:r>
        <w:rPr>
          <w:lang w:val="en-US"/>
        </w:rPr>
        <w:t xml:space="preserve">e intend to continue investigating solutions for improving the stability of Word for writing large specifications, as part of this study item, to try and address issues identified in </w:t>
      </w:r>
      <w:r w:rsidRPr="009961B7">
        <w:rPr>
          <w:lang w:val="en-US"/>
        </w:rPr>
        <w:t>6GSM-250118</w:t>
      </w:r>
      <w:r>
        <w:rPr>
          <w:lang w:val="en-US"/>
        </w:rPr>
        <w:t xml:space="preserve">. </w:t>
      </w:r>
      <w:r w:rsidR="00BB74C4">
        <w:rPr>
          <w:lang w:val="en-US"/>
        </w:rPr>
        <w:t xml:space="preserve">A placeholder for such continued investigation is proposed as part of the </w:t>
      </w:r>
      <w:proofErr w:type="spellStart"/>
      <w:r w:rsidR="00BB74C4">
        <w:rPr>
          <w:lang w:val="en-US"/>
        </w:rPr>
        <w:t>pCR</w:t>
      </w:r>
      <w:proofErr w:type="spellEnd"/>
      <w:r w:rsidR="00BB74C4">
        <w:rPr>
          <w:lang w:val="en-US"/>
        </w:rPr>
        <w:t xml:space="preserve"> below, where additional guidelines</w:t>
      </w:r>
      <w:r w:rsidR="00BB74C4" w:rsidRPr="00A76F72">
        <w:rPr>
          <w:lang w:val="en-US"/>
        </w:rPr>
        <w:t xml:space="preserve"> </w:t>
      </w:r>
      <w:r w:rsidR="00BB74C4" w:rsidRPr="00A76F72">
        <w:rPr>
          <w:rFonts w:eastAsia="PMingLiU"/>
          <w:noProof/>
          <w:lang w:eastAsia="zh-TW"/>
        </w:rPr>
        <w:t>for improving the usage of Word</w:t>
      </w:r>
      <w:r w:rsidR="00BB74C4" w:rsidRPr="00A76F72">
        <w:rPr>
          <w:lang w:val="en-US"/>
        </w:rPr>
        <w:t xml:space="preserve"> ca</w:t>
      </w:r>
      <w:r w:rsidR="00BB74C4">
        <w:rPr>
          <w:lang w:val="en-US"/>
        </w:rPr>
        <w:t>n later be added based on further analysis.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B25A34" w14:textId="77777777" w:rsidR="00533276" w:rsidRDefault="00533276" w:rsidP="00533276">
      <w:pPr>
        <w:pStyle w:val="Heading2"/>
      </w:pPr>
      <w:bookmarkStart w:id="0" w:name="_Toc202732572"/>
      <w:bookmarkStart w:id="1" w:name="_Toc208304820"/>
      <w:r>
        <w:t>4.2</w:t>
      </w:r>
      <w:r>
        <w:tab/>
        <w:t>Shortcomings, pain-points and potential benefits</w:t>
      </w:r>
      <w:bookmarkEnd w:id="0"/>
      <w:bookmarkEnd w:id="1"/>
      <w:r>
        <w:t xml:space="preserve"> </w:t>
      </w:r>
    </w:p>
    <w:p w14:paraId="65D5144A" w14:textId="77777777" w:rsidR="003E265C" w:rsidRPr="006C109F"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F15E9BE" w14:textId="77777777" w:rsidR="00533276" w:rsidRDefault="00533276" w:rsidP="0053327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587"/>
        <w:gridCol w:w="2833"/>
        <w:gridCol w:w="2137"/>
        <w:gridCol w:w="2177"/>
        <w:gridCol w:w="1895"/>
      </w:tblGrid>
      <w:tr w:rsidR="00533276" w:rsidRPr="004C0425" w14:paraId="6C4C0223" w14:textId="77777777" w:rsidTr="00533276">
        <w:tc>
          <w:tcPr>
            <w:tcW w:w="587" w:type="dxa"/>
            <w:vAlign w:val="center"/>
          </w:tcPr>
          <w:p w14:paraId="26B4E103" w14:textId="77777777" w:rsidR="00533276" w:rsidRPr="00C3692A" w:rsidRDefault="00533276" w:rsidP="001363A4">
            <w:pPr>
              <w:pStyle w:val="TAH"/>
            </w:pPr>
            <w:r w:rsidRPr="00C3692A">
              <w:t>#</w:t>
            </w:r>
          </w:p>
        </w:tc>
        <w:tc>
          <w:tcPr>
            <w:tcW w:w="2833" w:type="dxa"/>
            <w:vAlign w:val="center"/>
          </w:tcPr>
          <w:p w14:paraId="0428F268" w14:textId="77777777" w:rsidR="00533276" w:rsidRPr="004C0425" w:rsidRDefault="00533276" w:rsidP="001363A4">
            <w:pPr>
              <w:pStyle w:val="TAH"/>
            </w:pPr>
            <w:r w:rsidRPr="002809C0">
              <w:t>Possible improvement approaches with current tools</w:t>
            </w:r>
          </w:p>
        </w:tc>
        <w:tc>
          <w:tcPr>
            <w:tcW w:w="2137" w:type="dxa"/>
            <w:vAlign w:val="center"/>
          </w:tcPr>
          <w:p w14:paraId="31E829BE" w14:textId="77777777" w:rsidR="00533276" w:rsidRPr="004C0425" w:rsidRDefault="00533276" w:rsidP="001363A4">
            <w:pPr>
              <w:pStyle w:val="TAH"/>
            </w:pPr>
            <w:r w:rsidRPr="004C0425">
              <w:t>Pros of possible improvement approaches</w:t>
            </w:r>
          </w:p>
        </w:tc>
        <w:tc>
          <w:tcPr>
            <w:tcW w:w="2177" w:type="dxa"/>
            <w:vAlign w:val="center"/>
          </w:tcPr>
          <w:p w14:paraId="32962D13" w14:textId="77777777" w:rsidR="00533276" w:rsidRPr="004C0425" w:rsidRDefault="00533276" w:rsidP="001363A4">
            <w:pPr>
              <w:pStyle w:val="TAH"/>
            </w:pPr>
            <w:r w:rsidRPr="004C0425">
              <w:t>Cons of possible improvement approaches</w:t>
            </w:r>
          </w:p>
        </w:tc>
        <w:tc>
          <w:tcPr>
            <w:tcW w:w="1895" w:type="dxa"/>
          </w:tcPr>
          <w:p w14:paraId="464BFD94" w14:textId="77777777" w:rsidR="00533276" w:rsidRPr="004C0425" w:rsidRDefault="00533276" w:rsidP="001363A4">
            <w:pPr>
              <w:pStyle w:val="TAH"/>
            </w:pPr>
            <w:r>
              <w:t xml:space="preserve">Implementation </w:t>
            </w:r>
            <w:r w:rsidRPr="004C0425">
              <w:t>Feasibility Analysis</w:t>
            </w:r>
          </w:p>
        </w:tc>
      </w:tr>
      <w:tr w:rsidR="00533276" w:rsidRPr="004C0425" w14:paraId="683ECF33" w14:textId="77777777" w:rsidTr="00533276">
        <w:tc>
          <w:tcPr>
            <w:tcW w:w="587" w:type="dxa"/>
          </w:tcPr>
          <w:p w14:paraId="3AFADDB8" w14:textId="77777777" w:rsidR="00533276" w:rsidRPr="00C3692A" w:rsidRDefault="00533276" w:rsidP="001363A4">
            <w:pPr>
              <w:pStyle w:val="TAC"/>
            </w:pPr>
            <w:r w:rsidRPr="009D4749">
              <w:t>1</w:t>
            </w:r>
          </w:p>
        </w:tc>
        <w:tc>
          <w:tcPr>
            <w:tcW w:w="2833" w:type="dxa"/>
          </w:tcPr>
          <w:p w14:paraId="4518AFFD" w14:textId="77777777" w:rsidR="00533276" w:rsidRPr="001A2410" w:rsidRDefault="00533276" w:rsidP="001363A4">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5F245613" w14:textId="77777777" w:rsidR="00533276" w:rsidRPr="00296735" w:rsidRDefault="00533276" w:rsidP="001363A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2137" w:type="dxa"/>
          </w:tcPr>
          <w:p w14:paraId="1006F697" w14:textId="77777777" w:rsidR="00533276" w:rsidRPr="004C0425" w:rsidRDefault="00533276" w:rsidP="001363A4">
            <w:pPr>
              <w:pStyle w:val="TAL"/>
            </w:pPr>
            <w:r w:rsidRPr="001A2410">
              <w:t>Drastic decrease in the workload for MCC officers, reduces the need to look for automated tools for merging CRs into specs.</w:t>
            </w:r>
          </w:p>
        </w:tc>
        <w:tc>
          <w:tcPr>
            <w:tcW w:w="2177" w:type="dxa"/>
            <w:vAlign w:val="center"/>
          </w:tcPr>
          <w:p w14:paraId="762EB09B" w14:textId="77777777" w:rsidR="00533276" w:rsidRPr="004C0425" w:rsidRDefault="00533276" w:rsidP="001363A4">
            <w:pPr>
              <w:pStyle w:val="TAL"/>
            </w:pPr>
          </w:p>
        </w:tc>
        <w:tc>
          <w:tcPr>
            <w:tcW w:w="1895" w:type="dxa"/>
          </w:tcPr>
          <w:p w14:paraId="783A1B86" w14:textId="77777777" w:rsidR="00533276" w:rsidRDefault="00533276" w:rsidP="001363A4">
            <w:pPr>
              <w:pStyle w:val="TAL"/>
            </w:pPr>
          </w:p>
        </w:tc>
      </w:tr>
      <w:tr w:rsidR="00533276" w:rsidRPr="004C0425" w14:paraId="0099EE54" w14:textId="77777777" w:rsidTr="00720254">
        <w:tc>
          <w:tcPr>
            <w:tcW w:w="9629" w:type="dxa"/>
            <w:gridSpan w:val="5"/>
          </w:tcPr>
          <w:p w14:paraId="05900199" w14:textId="40E6804E" w:rsidR="00533276" w:rsidRPr="003E265C"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tc>
      </w:tr>
      <w:tr w:rsidR="00533276" w:rsidRPr="004C0425" w14:paraId="50EBAC93" w14:textId="77777777" w:rsidTr="00533276">
        <w:tc>
          <w:tcPr>
            <w:tcW w:w="587" w:type="dxa"/>
          </w:tcPr>
          <w:p w14:paraId="5A616F5F" w14:textId="77777777" w:rsidR="00533276" w:rsidRPr="009D4749" w:rsidRDefault="00533276" w:rsidP="001363A4">
            <w:pPr>
              <w:pStyle w:val="TAC"/>
            </w:pPr>
            <w:r w:rsidRPr="009D4749">
              <w:lastRenderedPageBreak/>
              <w:t>30</w:t>
            </w:r>
          </w:p>
        </w:tc>
        <w:tc>
          <w:tcPr>
            <w:tcW w:w="2833" w:type="dxa"/>
          </w:tcPr>
          <w:p w14:paraId="66FA69F3" w14:textId="77777777" w:rsidR="00533276" w:rsidRPr="001A2410" w:rsidRDefault="00533276" w:rsidP="001363A4">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2137" w:type="dxa"/>
          </w:tcPr>
          <w:p w14:paraId="2FBF7255"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E9205A9"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2177" w:type="dxa"/>
          </w:tcPr>
          <w:p w14:paraId="22F01BFB"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1895" w:type="dxa"/>
          </w:tcPr>
          <w:p w14:paraId="706E4220" w14:textId="77777777" w:rsidR="00533276" w:rsidRPr="001A2410" w:rsidRDefault="00533276" w:rsidP="001363A4">
            <w:pPr>
              <w:pStyle w:val="TAL"/>
              <w:rPr>
                <w:rFonts w:ascii="Times New Roman" w:hAnsi="Times New Roman"/>
                <w:sz w:val="20"/>
              </w:rPr>
            </w:pPr>
          </w:p>
        </w:tc>
      </w:tr>
      <w:tr w:rsidR="00533276" w:rsidRPr="004C0425" w14:paraId="5A372881" w14:textId="77777777" w:rsidTr="00533276">
        <w:tc>
          <w:tcPr>
            <w:tcW w:w="587" w:type="dxa"/>
          </w:tcPr>
          <w:p w14:paraId="6F404469" w14:textId="4C45A3EF" w:rsidR="00533276" w:rsidRPr="009D4749" w:rsidRDefault="003E265C" w:rsidP="001363A4">
            <w:pPr>
              <w:pStyle w:val="TAC"/>
            </w:pPr>
            <w:ins w:id="2" w:author="Huawei" w:date="2025-09-29T18:21:00Z">
              <w:r>
                <w:rPr>
                  <w:rFonts w:hint="eastAsia"/>
                </w:rPr>
                <w:t>3</w:t>
              </w:r>
              <w:r>
                <w:t>1</w:t>
              </w:r>
            </w:ins>
          </w:p>
        </w:tc>
        <w:tc>
          <w:tcPr>
            <w:tcW w:w="2833" w:type="dxa"/>
          </w:tcPr>
          <w:p w14:paraId="0AD0A8B9" w14:textId="77777777" w:rsidR="00533276" w:rsidRDefault="003E265C" w:rsidP="001363A4">
            <w:pPr>
              <w:pStyle w:val="TAL"/>
              <w:rPr>
                <w:ins w:id="3" w:author="Huawei" w:date="2025-09-29T18:22:00Z"/>
                <w:rFonts w:eastAsiaTheme="minorEastAsia"/>
                <w:b/>
                <w:bCs/>
              </w:rPr>
            </w:pPr>
            <w:ins w:id="4" w:author="Huawei" w:date="2025-09-29T18:22:00Z">
              <w:r>
                <w:rPr>
                  <w:rFonts w:eastAsiaTheme="minorEastAsia" w:hint="eastAsia"/>
                  <w:b/>
                  <w:bCs/>
                </w:rPr>
                <w:t>E</w:t>
              </w:r>
              <w:r>
                <w:rPr>
                  <w:rFonts w:eastAsiaTheme="minorEastAsia"/>
                  <w:b/>
                  <w:bCs/>
                </w:rPr>
                <w:t>nsure control of draft specifications by MCC</w:t>
              </w:r>
            </w:ins>
          </w:p>
          <w:p w14:paraId="3371AF03" w14:textId="1E133E3D" w:rsidR="003E265C" w:rsidRDefault="003E265C" w:rsidP="003E265C">
            <w:pPr>
              <w:pStyle w:val="TAL"/>
              <w:numPr>
                <w:ilvl w:val="0"/>
                <w:numId w:val="2"/>
              </w:numPr>
              <w:rPr>
                <w:ins w:id="5" w:author="Huawei" w:date="2025-09-29T18:25:00Z"/>
                <w:rFonts w:eastAsiaTheme="minorEastAsia"/>
                <w:bCs/>
              </w:rPr>
            </w:pPr>
            <w:ins w:id="6" w:author="Huawei" w:date="2025-09-29T18:22:00Z">
              <w:r>
                <w:rPr>
                  <w:rFonts w:eastAsiaTheme="minorEastAsia"/>
                  <w:bCs/>
                </w:rPr>
                <w:t>D</w:t>
              </w:r>
              <w:r w:rsidRPr="003E265C">
                <w:rPr>
                  <w:rFonts w:eastAsiaTheme="minorEastAsia"/>
                  <w:bCs/>
                </w:rPr>
                <w:t xml:space="preserve">raft version 0.0.1 </w:t>
              </w:r>
              <w:r>
                <w:rPr>
                  <w:rFonts w:eastAsiaTheme="minorEastAsia"/>
                  <w:bCs/>
                </w:rPr>
                <w:t xml:space="preserve">and </w:t>
              </w:r>
            </w:ins>
            <w:ins w:id="7" w:author="Huawei" w:date="2025-09-29T18:23:00Z">
              <w:r>
                <w:rPr>
                  <w:rFonts w:eastAsiaTheme="minorEastAsia"/>
                  <w:bCs/>
                </w:rPr>
                <w:t xml:space="preserve">version 1.0.0 </w:t>
              </w:r>
            </w:ins>
            <w:ins w:id="8" w:author="Huawei" w:date="2025-09-29T18:22:00Z">
              <w:r w:rsidRPr="003E265C">
                <w:rPr>
                  <w:rFonts w:eastAsiaTheme="minorEastAsia"/>
                  <w:bCs/>
                </w:rPr>
                <w:t xml:space="preserve">of any specification shall be produced by MCC. It shall not </w:t>
              </w:r>
            </w:ins>
            <w:ins w:id="9" w:author="Huawei" w:date="2025-09-29T18:23:00Z">
              <w:r>
                <w:rPr>
                  <w:rFonts w:eastAsiaTheme="minorEastAsia"/>
                  <w:bCs/>
                </w:rPr>
                <w:t>use the file endorsed by WG</w:t>
              </w:r>
            </w:ins>
            <w:ins w:id="10" w:author="Huawei" w:date="2025-09-29T18:22:00Z">
              <w:r w:rsidRPr="003E265C">
                <w:rPr>
                  <w:rFonts w:eastAsiaTheme="minorEastAsia"/>
                  <w:bCs/>
                </w:rPr>
                <w:t xml:space="preserve">. WGs should only endorse the content of </w:t>
              </w:r>
            </w:ins>
            <w:ins w:id="11" w:author="Huawei" w:date="2025-09-29T18:24:00Z">
              <w:r>
                <w:rPr>
                  <w:rFonts w:eastAsiaTheme="minorEastAsia"/>
                  <w:bCs/>
                </w:rPr>
                <w:t>the</w:t>
              </w:r>
            </w:ins>
            <w:ins w:id="12" w:author="Huawei" w:date="2025-09-29T18:22:00Z">
              <w:r w:rsidRPr="003E265C">
                <w:rPr>
                  <w:rFonts w:eastAsiaTheme="minorEastAsia"/>
                  <w:bCs/>
                </w:rPr>
                <w:t xml:space="preserve"> draft specification and not the file itself. MCC should then implement the </w:t>
              </w:r>
            </w:ins>
            <w:ins w:id="13" w:author="Huawei" w:date="2025-09-29T18:24:00Z">
              <w:r>
                <w:rPr>
                  <w:rFonts w:eastAsiaTheme="minorEastAsia"/>
                  <w:bCs/>
                </w:rPr>
                <w:t>draft version starting from a</w:t>
              </w:r>
            </w:ins>
            <w:ins w:id="14" w:author="Huawei" w:date="2025-09-29T18:22:00Z">
              <w:r w:rsidRPr="003E265C">
                <w:rPr>
                  <w:rFonts w:eastAsiaTheme="minorEastAsia"/>
                  <w:bCs/>
                </w:rPr>
                <w:t xml:space="preserve"> new Word document, strictly fol</w:t>
              </w:r>
              <w:r>
                <w:rPr>
                  <w:rFonts w:eastAsiaTheme="minorEastAsia"/>
                  <w:bCs/>
                </w:rPr>
                <w:t>lowing the 3GPP drafting rules.</w:t>
              </w:r>
            </w:ins>
          </w:p>
          <w:p w14:paraId="0F8D5C32" w14:textId="2B53D67D" w:rsidR="003E265C" w:rsidRPr="003E265C" w:rsidRDefault="003E265C" w:rsidP="003E265C">
            <w:pPr>
              <w:pStyle w:val="TAL"/>
              <w:numPr>
                <w:ilvl w:val="0"/>
                <w:numId w:val="2"/>
              </w:numPr>
              <w:rPr>
                <w:rFonts w:eastAsiaTheme="minorEastAsia"/>
                <w:bCs/>
              </w:rPr>
            </w:pPr>
            <w:ins w:id="15" w:author="Huawei" w:date="2025-09-29T18:25:00Z">
              <w:r w:rsidRPr="003E265C">
                <w:rPr>
                  <w:rFonts w:eastAsiaTheme="minorEastAsia"/>
                  <w:bCs/>
                </w:rPr>
                <w:t>S</w:t>
              </w:r>
            </w:ins>
            <w:ins w:id="16" w:author="Huawei" w:date="2025-09-29T18:22:00Z">
              <w:r w:rsidRPr="003E265C">
                <w:rPr>
                  <w:rFonts w:eastAsiaTheme="minorEastAsia"/>
                  <w:bCs/>
                </w:rPr>
                <w:t>ubsequent versions of draft specifications should be implemented by MCC and not directly by the rapporteur of the study or work item. WGs should only endorse the updated content (as with a draft CR) and the updated content should be implemented in the next draft version of the specification by MCC, and not directly by the rapporteur of the study or work item.</w:t>
              </w:r>
            </w:ins>
          </w:p>
        </w:tc>
        <w:tc>
          <w:tcPr>
            <w:tcW w:w="2137" w:type="dxa"/>
          </w:tcPr>
          <w:p w14:paraId="3D169AF1" w14:textId="36F844A2" w:rsidR="00533276" w:rsidRPr="001A2410" w:rsidRDefault="003E265C" w:rsidP="003E265C">
            <w:pPr>
              <w:pStyle w:val="B1"/>
              <w:ind w:left="0" w:firstLine="0"/>
              <w:contextualSpacing/>
              <w:rPr>
                <w:rFonts w:ascii="Arial" w:eastAsiaTheme="minorEastAsia" w:hAnsi="Arial" w:cs="Arial"/>
                <w:sz w:val="18"/>
                <w:szCs w:val="18"/>
              </w:rPr>
            </w:pPr>
            <w:ins w:id="17" w:author="Huawei" w:date="2025-09-29T18:25:00Z">
              <w:r>
                <w:rPr>
                  <w:rFonts w:ascii="Arial" w:eastAsiaTheme="minorEastAsia" w:hAnsi="Arial" w:cs="Arial" w:hint="eastAsia"/>
                  <w:sz w:val="18"/>
                  <w:szCs w:val="18"/>
                </w:rPr>
                <w:t>T</w:t>
              </w:r>
              <w:r>
                <w:rPr>
                  <w:rFonts w:ascii="Arial" w:eastAsiaTheme="minorEastAsia" w:hAnsi="Arial" w:cs="Arial"/>
                  <w:sz w:val="18"/>
                  <w:szCs w:val="18"/>
                </w:rPr>
                <w:t xml:space="preserve">his avoids that rapporteurs </w:t>
              </w:r>
              <w:r w:rsidRPr="003E265C">
                <w:rPr>
                  <w:rFonts w:ascii="Arial" w:eastAsiaTheme="minorEastAsia" w:hAnsi="Arial" w:cs="Arial"/>
                  <w:sz w:val="18"/>
                  <w:szCs w:val="18"/>
                </w:rPr>
                <w:t>copy-past</w:t>
              </w:r>
            </w:ins>
            <w:ins w:id="18" w:author="Huawei" w:date="2025-09-29T18:26:00Z">
              <w:r>
                <w:rPr>
                  <w:rFonts w:ascii="Arial" w:eastAsiaTheme="minorEastAsia" w:hAnsi="Arial" w:cs="Arial"/>
                  <w:sz w:val="18"/>
                  <w:szCs w:val="18"/>
                </w:rPr>
                <w:t xml:space="preserve">e content or </w:t>
              </w:r>
              <w:proofErr w:type="spellStart"/>
              <w:r>
                <w:rPr>
                  <w:rFonts w:ascii="Arial" w:eastAsiaTheme="minorEastAsia" w:hAnsi="Arial" w:cs="Arial"/>
                  <w:sz w:val="18"/>
                  <w:szCs w:val="18"/>
                </w:rPr>
                <w:t>ToC</w:t>
              </w:r>
            </w:ins>
            <w:proofErr w:type="spellEnd"/>
            <w:ins w:id="19" w:author="Huawei" w:date="2025-09-29T18:25:00Z">
              <w:r w:rsidRPr="003E265C">
                <w:rPr>
                  <w:rFonts w:ascii="Arial" w:eastAsiaTheme="minorEastAsia" w:hAnsi="Arial" w:cs="Arial"/>
                  <w:sz w:val="18"/>
                  <w:szCs w:val="18"/>
                </w:rPr>
                <w:t xml:space="preserve"> from a 5G or 4G spec for producing v0.0.1 of a new spec</w:t>
              </w:r>
            </w:ins>
            <w:ins w:id="20" w:author="Huawei" w:date="2025-09-29T18:26:00Z">
              <w:r>
                <w:rPr>
                  <w:rFonts w:ascii="Arial" w:eastAsiaTheme="minorEastAsia" w:hAnsi="Arial" w:cs="Arial"/>
                  <w:sz w:val="18"/>
                  <w:szCs w:val="18"/>
                </w:rPr>
                <w:t xml:space="preserve">, or start from a 5G or 4G spec by deleting content for </w:t>
              </w:r>
              <w:r w:rsidRPr="003E265C">
                <w:rPr>
                  <w:rFonts w:ascii="Arial" w:eastAsiaTheme="minorEastAsia" w:hAnsi="Arial" w:cs="Arial"/>
                  <w:sz w:val="18"/>
                  <w:szCs w:val="18"/>
                </w:rPr>
                <w:t>producing v0.0.1 of a new spec</w:t>
              </w:r>
              <w:r>
                <w:rPr>
                  <w:rFonts w:ascii="Arial" w:eastAsiaTheme="minorEastAsia" w:hAnsi="Arial" w:cs="Arial"/>
                  <w:sz w:val="18"/>
                  <w:szCs w:val="18"/>
                </w:rPr>
                <w:t>.</w:t>
              </w:r>
            </w:ins>
          </w:p>
        </w:tc>
        <w:tc>
          <w:tcPr>
            <w:tcW w:w="2177" w:type="dxa"/>
          </w:tcPr>
          <w:p w14:paraId="2742F2E8" w14:textId="78039588" w:rsidR="00533276" w:rsidRPr="001A2410" w:rsidRDefault="003E265C" w:rsidP="003E265C">
            <w:pPr>
              <w:pStyle w:val="B1"/>
              <w:ind w:left="0" w:firstLine="0"/>
              <w:contextualSpacing/>
              <w:rPr>
                <w:rFonts w:ascii="Arial" w:eastAsiaTheme="minorEastAsia" w:hAnsi="Arial" w:cs="Arial"/>
                <w:sz w:val="18"/>
                <w:szCs w:val="18"/>
              </w:rPr>
            </w:pPr>
            <w:ins w:id="21" w:author="Huawei" w:date="2025-09-29T18:27:00Z">
              <w:r>
                <w:rPr>
                  <w:rFonts w:ascii="Arial" w:eastAsiaTheme="minorEastAsia" w:hAnsi="Arial" w:cs="Arial"/>
                  <w:sz w:val="18"/>
                  <w:szCs w:val="18"/>
                </w:rPr>
                <w:t>Increased workload for MCC, but likely saving work</w:t>
              </w:r>
            </w:ins>
            <w:ins w:id="22" w:author="Huawei" w:date="2025-09-29T19:06:00Z">
              <w:r w:rsidR="009961B7">
                <w:rPr>
                  <w:rFonts w:ascii="Arial" w:eastAsiaTheme="minorEastAsia" w:hAnsi="Arial" w:cs="Arial"/>
                  <w:sz w:val="18"/>
                  <w:szCs w:val="18"/>
                </w:rPr>
                <w:t>load</w:t>
              </w:r>
            </w:ins>
            <w:ins w:id="23" w:author="Huawei" w:date="2025-09-29T18:27:00Z">
              <w:r>
                <w:rPr>
                  <w:rFonts w:ascii="Arial" w:eastAsiaTheme="minorEastAsia" w:hAnsi="Arial" w:cs="Arial"/>
                  <w:sz w:val="18"/>
                  <w:szCs w:val="18"/>
                </w:rPr>
                <w:t xml:space="preserve"> later for not having to fix incorrect styles.</w:t>
              </w:r>
            </w:ins>
            <w:ins w:id="24" w:author="Huawei" w:date="2025-09-29T18:26:00Z">
              <w:r>
                <w:rPr>
                  <w:rFonts w:ascii="Arial" w:eastAsiaTheme="minorEastAsia" w:hAnsi="Arial" w:cs="Arial"/>
                  <w:sz w:val="18"/>
                  <w:szCs w:val="18"/>
                </w:rPr>
                <w:t xml:space="preserve"> </w:t>
              </w:r>
            </w:ins>
          </w:p>
        </w:tc>
        <w:tc>
          <w:tcPr>
            <w:tcW w:w="1895" w:type="dxa"/>
          </w:tcPr>
          <w:p w14:paraId="4E6D8293" w14:textId="45C0CFCF" w:rsidR="00533276" w:rsidRPr="001A2410" w:rsidRDefault="003E265C" w:rsidP="001363A4">
            <w:pPr>
              <w:pStyle w:val="TAL"/>
              <w:rPr>
                <w:rFonts w:ascii="Times New Roman" w:hAnsi="Times New Roman"/>
                <w:sz w:val="20"/>
              </w:rPr>
            </w:pPr>
            <w:ins w:id="25" w:author="Huawei" w:date="2025-09-29T18:27:00Z">
              <w:r>
                <w:rPr>
                  <w:rFonts w:ascii="Times New Roman" w:hAnsi="Times New Roman" w:hint="eastAsia"/>
                  <w:sz w:val="20"/>
                </w:rPr>
                <w:t>F</w:t>
              </w:r>
              <w:r>
                <w:rPr>
                  <w:rFonts w:ascii="Times New Roman" w:hAnsi="Times New Roman"/>
                  <w:sz w:val="20"/>
                </w:rPr>
                <w:t>easible</w:t>
              </w:r>
            </w:ins>
          </w:p>
        </w:tc>
      </w:tr>
      <w:tr w:rsidR="00533276" w:rsidRPr="004C0425" w14:paraId="0913D658" w14:textId="77777777" w:rsidTr="00BE437D">
        <w:tc>
          <w:tcPr>
            <w:tcW w:w="9629" w:type="dxa"/>
            <w:gridSpan w:val="5"/>
          </w:tcPr>
          <w:p w14:paraId="60DBD710" w14:textId="77777777" w:rsidR="00533276" w:rsidRDefault="00533276" w:rsidP="00533276">
            <w:pPr>
              <w:pStyle w:val="TAN"/>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4569DB6E" w14:textId="6CD6625E" w:rsidR="00533276" w:rsidRPr="001A2410" w:rsidRDefault="00533276" w:rsidP="00533276">
            <w:pPr>
              <w:pStyle w:val="TAL"/>
              <w:rPr>
                <w:rFonts w:ascii="Times New Roman" w:hAnsi="Times New Roman"/>
                <w:sz w:val="20"/>
              </w:rPr>
            </w:pPr>
            <w:r>
              <w:t>NOTE 2:</w:t>
            </w:r>
            <w:r>
              <w:tab/>
              <w:t>T</w:t>
            </w:r>
            <w:r w:rsidRPr="00E014CF">
              <w:t>his can hardly be considered a “tools improvement”</w:t>
            </w:r>
          </w:p>
        </w:tc>
      </w:tr>
    </w:tbl>
    <w:p w14:paraId="7F9EE1D9" w14:textId="77777777" w:rsidR="003E265C" w:rsidRDefault="003E265C" w:rsidP="003E265C">
      <w:pPr>
        <w:rPr>
          <w:ins w:id="26" w:author="Huawei" w:date="2025-09-29T19:10:00Z"/>
          <w:rFonts w:eastAsia="PMingLiU"/>
          <w:noProof/>
          <w:color w:val="FF0000"/>
          <w:lang w:eastAsia="zh-TW"/>
        </w:rPr>
      </w:pPr>
    </w:p>
    <w:p w14:paraId="41604682" w14:textId="6B2A5BAD" w:rsidR="00BB74C4" w:rsidRDefault="00BB74C4" w:rsidP="003E265C">
      <w:pPr>
        <w:rPr>
          <w:ins w:id="27" w:author="Huawei" w:date="2025-09-29T19:11:00Z"/>
          <w:rFonts w:eastAsia="PMingLiU"/>
          <w:noProof/>
          <w:color w:val="FF0000"/>
          <w:lang w:eastAsia="zh-TW"/>
        </w:rPr>
      </w:pPr>
      <w:ins w:id="28" w:author="Huawei" w:date="2025-09-29T19:15:00Z">
        <w:r>
          <w:rPr>
            <w:rFonts w:eastAsia="PMingLiU"/>
            <w:noProof/>
            <w:color w:val="FF0000"/>
            <w:lang w:eastAsia="zh-TW"/>
          </w:rPr>
          <w:t>Summary of g</w:t>
        </w:r>
      </w:ins>
      <w:ins w:id="29" w:author="Huawei" w:date="2025-09-29T19:10:00Z">
        <w:r>
          <w:rPr>
            <w:rFonts w:eastAsia="PMingLiU"/>
            <w:noProof/>
            <w:color w:val="FF0000"/>
            <w:lang w:eastAsia="zh-TW"/>
          </w:rPr>
          <w:t>uidelines for improving the usage of Word for writing specifications</w:t>
        </w:r>
      </w:ins>
      <w:ins w:id="30" w:author="Huawei" w:date="2025-09-29T19:12:00Z">
        <w:r>
          <w:rPr>
            <w:rFonts w:eastAsia="PMingLiU"/>
            <w:noProof/>
            <w:color w:val="FF0000"/>
            <w:lang w:eastAsia="zh-TW"/>
          </w:rPr>
          <w:t xml:space="preserve"> and CRs</w:t>
        </w:r>
      </w:ins>
      <w:ins w:id="31" w:author="Huawei" w:date="2025-09-29T19:11:00Z">
        <w:r>
          <w:rPr>
            <w:rFonts w:eastAsia="PMingLiU"/>
            <w:noProof/>
            <w:color w:val="FF0000"/>
            <w:lang w:eastAsia="zh-TW"/>
          </w:rPr>
          <w:t>:</w:t>
        </w:r>
      </w:ins>
    </w:p>
    <w:p w14:paraId="1AE1C330" w14:textId="3F4C06A8" w:rsidR="00BB74C4" w:rsidRDefault="00BB74C4" w:rsidP="00BB74C4">
      <w:pPr>
        <w:pStyle w:val="ListParagraph"/>
        <w:numPr>
          <w:ilvl w:val="0"/>
          <w:numId w:val="3"/>
        </w:numPr>
        <w:ind w:firstLineChars="0"/>
        <w:rPr>
          <w:ins w:id="32" w:author="Huawei" w:date="2025-09-29T19:12:00Z"/>
          <w:rFonts w:eastAsia="PMingLiU"/>
          <w:noProof/>
          <w:color w:val="FF0000"/>
          <w:lang w:eastAsia="zh-TW"/>
        </w:rPr>
      </w:pPr>
      <w:ins w:id="33" w:author="Huawei" w:date="2025-09-29T19:12:00Z">
        <w:r>
          <w:rPr>
            <w:rFonts w:eastAsia="PMingLiU"/>
            <w:noProof/>
            <w:color w:val="FF0000"/>
            <w:lang w:eastAsia="zh-TW"/>
          </w:rPr>
          <w:t>Use 3GU CR cover sheet auto-generation function and use the template produced by 3GU</w:t>
        </w:r>
      </w:ins>
      <w:ins w:id="34" w:author="Huawei" w:date="2025-09-29T19:13:00Z">
        <w:r>
          <w:rPr>
            <w:rFonts w:eastAsia="PMingLiU"/>
            <w:noProof/>
            <w:color w:val="FF0000"/>
            <w:lang w:eastAsia="zh-TW"/>
          </w:rPr>
          <w:t xml:space="preserve"> (cf solution 5)</w:t>
        </w:r>
      </w:ins>
    </w:p>
    <w:p w14:paraId="23A49497" w14:textId="77A0C303" w:rsidR="00BB74C4" w:rsidRDefault="00BB74C4" w:rsidP="00BB74C4">
      <w:pPr>
        <w:pStyle w:val="ListParagraph"/>
        <w:numPr>
          <w:ilvl w:val="0"/>
          <w:numId w:val="3"/>
        </w:numPr>
        <w:ind w:firstLineChars="0"/>
        <w:rPr>
          <w:ins w:id="35" w:author="Huawei" w:date="2025-09-29T19:13:00Z"/>
          <w:rFonts w:eastAsia="PMingLiU"/>
          <w:noProof/>
          <w:color w:val="FF0000"/>
          <w:lang w:eastAsia="zh-TW"/>
        </w:rPr>
      </w:pPr>
      <w:ins w:id="36" w:author="Huawei" w:date="2025-09-29T19:13:00Z">
        <w:r w:rsidRPr="00BB74C4">
          <w:rPr>
            <w:rFonts w:eastAsia="PMingLiU"/>
            <w:noProof/>
            <w:color w:val="FF0000"/>
            <w:lang w:eastAsia="zh-TW"/>
          </w:rPr>
          <w:t>Exhaustive analysis of docx files against 21.801</w:t>
        </w:r>
        <w:r>
          <w:rPr>
            <w:rFonts w:eastAsia="PMingLiU"/>
            <w:noProof/>
            <w:color w:val="FF0000"/>
            <w:lang w:eastAsia="zh-TW"/>
          </w:rPr>
          <w:t xml:space="preserve"> (cf solution 10)</w:t>
        </w:r>
      </w:ins>
    </w:p>
    <w:p w14:paraId="6D664412" w14:textId="0AB3BA2B" w:rsidR="00BB74C4" w:rsidRDefault="00BB74C4" w:rsidP="00BB74C4">
      <w:pPr>
        <w:pStyle w:val="ListParagraph"/>
        <w:numPr>
          <w:ilvl w:val="0"/>
          <w:numId w:val="3"/>
        </w:numPr>
        <w:ind w:firstLineChars="0"/>
        <w:rPr>
          <w:ins w:id="37" w:author="Huawei" w:date="2025-09-29T19:14:00Z"/>
          <w:rFonts w:eastAsia="PMingLiU"/>
          <w:noProof/>
          <w:color w:val="FF0000"/>
          <w:lang w:eastAsia="zh-TW"/>
        </w:rPr>
      </w:pPr>
      <w:ins w:id="38" w:author="Huawei" w:date="2025-09-29T19:14:00Z">
        <w:r w:rsidRPr="00BB74C4">
          <w:rPr>
            <w:rFonts w:eastAsia="PMingLiU"/>
            <w:noProof/>
            <w:color w:val="FF0000"/>
            <w:lang w:eastAsia="zh-TW"/>
          </w:rPr>
          <w:t>Include the specification number and clause number in references – When available, include enough information to find the information referenced</w:t>
        </w:r>
        <w:r>
          <w:rPr>
            <w:rFonts w:eastAsia="PMingLiU"/>
            <w:noProof/>
            <w:color w:val="FF0000"/>
            <w:lang w:eastAsia="zh-TW"/>
          </w:rPr>
          <w:t xml:space="preserve"> (cf solution 14)</w:t>
        </w:r>
      </w:ins>
    </w:p>
    <w:p w14:paraId="2BF9B53A" w14:textId="79DD6E5C" w:rsidR="00BB74C4" w:rsidRDefault="00BB74C4" w:rsidP="00BB74C4">
      <w:pPr>
        <w:pStyle w:val="ListParagraph"/>
        <w:numPr>
          <w:ilvl w:val="0"/>
          <w:numId w:val="3"/>
        </w:numPr>
        <w:ind w:firstLineChars="0"/>
        <w:rPr>
          <w:ins w:id="39" w:author="Huawei" w:date="2025-09-29T19:15:00Z"/>
          <w:rFonts w:eastAsia="PMingLiU"/>
          <w:noProof/>
          <w:color w:val="FF0000"/>
          <w:lang w:eastAsia="zh-TW"/>
        </w:rPr>
      </w:pPr>
      <w:ins w:id="40" w:author="Huawei" w:date="2025-09-29T19:14:00Z">
        <w:r>
          <w:rPr>
            <w:rFonts w:eastAsia="PMingLiU"/>
            <w:noProof/>
            <w:color w:val="FF0000"/>
            <w:lang w:eastAsia="zh-TW"/>
          </w:rPr>
          <w:t xml:space="preserve">Only use the following file formats for embedding in Word: </w:t>
        </w:r>
      </w:ins>
      <w:ins w:id="41" w:author="Huawei" w:date="2025-09-29T19:15:00Z">
        <w:r>
          <w:rPr>
            <w:rFonts w:eastAsia="PMingLiU"/>
            <w:noProof/>
            <w:color w:val="FF0000"/>
            <w:lang w:eastAsia="zh-TW"/>
          </w:rPr>
          <w:t>[</w:t>
        </w:r>
        <w:r w:rsidRPr="00BB74C4">
          <w:rPr>
            <w:rFonts w:eastAsia="PMingLiU"/>
            <w:noProof/>
            <w:color w:val="FF0000"/>
            <w:lang w:eastAsia="zh-TW"/>
          </w:rPr>
          <w:t>MSC-gen, plantUML</w:t>
        </w:r>
        <w:r>
          <w:rPr>
            <w:rFonts w:eastAsia="PMingLiU"/>
            <w:noProof/>
            <w:color w:val="FF0000"/>
            <w:lang w:eastAsia="zh-TW"/>
          </w:rPr>
          <w:t>,</w:t>
        </w:r>
        <w:r w:rsidRPr="00BB74C4">
          <w:rPr>
            <w:rFonts w:eastAsia="PMingLiU"/>
            <w:noProof/>
            <w:color w:val="FF0000"/>
            <w:lang w:eastAsia="zh-TW"/>
          </w:rPr>
          <w:t xml:space="preserve"> Mermaid</w:t>
        </w:r>
        <w:r>
          <w:rPr>
            <w:rFonts w:eastAsia="PMingLiU"/>
            <w:noProof/>
            <w:color w:val="FF0000"/>
            <w:lang w:eastAsia="zh-TW"/>
          </w:rPr>
          <w:t>]</w:t>
        </w:r>
      </w:ins>
      <w:ins w:id="42" w:author="Huawei" w:date="2025-09-29T19:16:00Z">
        <w:r>
          <w:rPr>
            <w:rFonts w:eastAsia="PMingLiU"/>
            <w:noProof/>
            <w:color w:val="FF0000"/>
            <w:lang w:eastAsia="zh-TW"/>
          </w:rPr>
          <w:t xml:space="preserve"> (cf solution 19)</w:t>
        </w:r>
      </w:ins>
    </w:p>
    <w:p w14:paraId="1DF2C1FB" w14:textId="1F85D477" w:rsidR="00BB74C4" w:rsidRDefault="00BB74C4" w:rsidP="00BB74C4">
      <w:pPr>
        <w:pStyle w:val="ListParagraph"/>
        <w:numPr>
          <w:ilvl w:val="0"/>
          <w:numId w:val="3"/>
        </w:numPr>
        <w:ind w:firstLineChars="0"/>
        <w:rPr>
          <w:ins w:id="43" w:author="Huawei" w:date="2025-09-29T19:16:00Z"/>
          <w:rFonts w:eastAsia="PMingLiU"/>
          <w:noProof/>
          <w:color w:val="FF0000"/>
          <w:lang w:eastAsia="zh-TW"/>
        </w:rPr>
      </w:pPr>
      <w:ins w:id="44" w:author="Huawei" w:date="2025-09-29T19:15:00Z">
        <w:r w:rsidRPr="00BB74C4">
          <w:rPr>
            <w:rFonts w:eastAsia="PMingLiU"/>
            <w:noProof/>
            <w:color w:val="FF0000"/>
            <w:lang w:eastAsia="zh-TW"/>
          </w:rPr>
          <w:t>Include WI and meeting number with editor’s notes - For example, Editor’s Note: [FS_AIML-air_core, RAN2#129]</w:t>
        </w:r>
        <w:r>
          <w:rPr>
            <w:rFonts w:eastAsia="PMingLiU"/>
            <w:noProof/>
            <w:color w:val="FF0000"/>
            <w:lang w:eastAsia="zh-TW"/>
          </w:rPr>
          <w:t xml:space="preserve"> (cf solution </w:t>
        </w:r>
      </w:ins>
      <w:ins w:id="45" w:author="Huawei" w:date="2025-09-29T19:16:00Z">
        <w:r>
          <w:rPr>
            <w:rFonts w:eastAsia="PMingLiU"/>
            <w:noProof/>
            <w:color w:val="FF0000"/>
            <w:lang w:eastAsia="zh-TW"/>
          </w:rPr>
          <w:t>30)</w:t>
        </w:r>
      </w:ins>
    </w:p>
    <w:p w14:paraId="3EDFC1CC" w14:textId="69C70A98" w:rsidR="00BB74C4" w:rsidRPr="00BB74C4" w:rsidRDefault="00BB74C4" w:rsidP="00BB74C4">
      <w:pPr>
        <w:pStyle w:val="ListParagraph"/>
        <w:numPr>
          <w:ilvl w:val="0"/>
          <w:numId w:val="3"/>
        </w:numPr>
        <w:ind w:firstLineChars="0"/>
        <w:rPr>
          <w:ins w:id="46" w:author="Huawei" w:date="2025-09-29T19:10:00Z"/>
          <w:rFonts w:eastAsia="PMingLiU"/>
          <w:noProof/>
          <w:color w:val="FF0000"/>
          <w:lang w:eastAsia="zh-TW"/>
        </w:rPr>
      </w:pPr>
      <w:ins w:id="47" w:author="Huawei" w:date="2025-09-29T19:16:00Z">
        <w:r w:rsidRPr="00BB74C4">
          <w:rPr>
            <w:rFonts w:eastAsia="PMingLiU"/>
            <w:noProof/>
            <w:color w:val="FF0000"/>
            <w:lang w:eastAsia="zh-TW"/>
          </w:rPr>
          <w:t>Ensure control of draft specifications by MCC</w:t>
        </w:r>
        <w:r>
          <w:rPr>
            <w:rFonts w:eastAsia="PMingLiU"/>
            <w:noProof/>
            <w:color w:val="FF0000"/>
            <w:lang w:eastAsia="zh-TW"/>
          </w:rPr>
          <w:t>, to avoid producing a new draft specification from an olde</w:t>
        </w:r>
      </w:ins>
      <w:ins w:id="48" w:author="Huawei" w:date="2025-09-29T19:17:00Z">
        <w:r>
          <w:rPr>
            <w:rFonts w:eastAsia="PMingLiU"/>
            <w:noProof/>
            <w:color w:val="FF0000"/>
            <w:lang w:eastAsia="zh-TW"/>
          </w:rPr>
          <w:t>r specification by copy-pasting or deleting content.</w:t>
        </w:r>
      </w:ins>
      <w:ins w:id="49" w:author="Huawei" w:date="2025-09-29T19:22:00Z">
        <w:r w:rsidR="00BB26A0">
          <w:rPr>
            <w:rFonts w:eastAsia="PMingLiU"/>
            <w:noProof/>
            <w:color w:val="FF0000"/>
            <w:lang w:eastAsia="zh-TW"/>
          </w:rPr>
          <w:t xml:space="preserve"> MCC shall produce</w:t>
        </w:r>
      </w:ins>
      <w:ins w:id="50" w:author="Huawei" w:date="2025-09-29T19:23:00Z">
        <w:r w:rsidR="00BB26A0">
          <w:rPr>
            <w:rFonts w:eastAsia="PMingLiU"/>
            <w:noProof/>
            <w:color w:val="FF0000"/>
            <w:lang w:eastAsia="zh-TW"/>
          </w:rPr>
          <w:t xml:space="preserve"> at least</w:t>
        </w:r>
      </w:ins>
      <w:ins w:id="51" w:author="Huawei" w:date="2025-09-29T19:22:00Z">
        <w:r w:rsidR="00BB26A0">
          <w:rPr>
            <w:rFonts w:eastAsia="PMingLiU"/>
            <w:noProof/>
            <w:color w:val="FF0000"/>
            <w:lang w:eastAsia="zh-TW"/>
          </w:rPr>
          <w:t xml:space="preserve"> v0.0.1</w:t>
        </w:r>
      </w:ins>
      <w:ins w:id="52" w:author="Huawei" w:date="2025-09-29T19:23:00Z">
        <w:r w:rsidR="00BB26A0">
          <w:rPr>
            <w:rFonts w:eastAsia="PMingLiU"/>
            <w:noProof/>
            <w:color w:val="FF0000"/>
            <w:lang w:eastAsia="zh-TW"/>
          </w:rPr>
          <w:t xml:space="preserve"> and</w:t>
        </w:r>
      </w:ins>
      <w:ins w:id="53" w:author="Huawei" w:date="2025-09-29T19:22:00Z">
        <w:r w:rsidR="00BB26A0">
          <w:rPr>
            <w:rFonts w:eastAsia="PMingLiU"/>
            <w:noProof/>
            <w:color w:val="FF0000"/>
            <w:lang w:eastAsia="zh-TW"/>
          </w:rPr>
          <w:t xml:space="preserve"> v</w:t>
        </w:r>
      </w:ins>
      <w:ins w:id="54" w:author="Huawei" w:date="2025-09-29T19:23:00Z">
        <w:r w:rsidR="00BB26A0">
          <w:rPr>
            <w:rFonts w:eastAsia="PMingLiU"/>
            <w:noProof/>
            <w:color w:val="FF0000"/>
            <w:lang w:eastAsia="zh-TW"/>
          </w:rPr>
          <w:t xml:space="preserve">1.0.0 of a new draft specification by starting from a new Word file, incorporating the content endorsed by WGs, </w:t>
        </w:r>
      </w:ins>
      <w:ins w:id="55" w:author="Huawei" w:date="2025-09-29T19:24:00Z">
        <w:r w:rsidR="00BB26A0">
          <w:rPr>
            <w:rFonts w:eastAsia="PMingLiU"/>
            <w:noProof/>
            <w:color w:val="FF0000"/>
            <w:lang w:eastAsia="zh-TW"/>
          </w:rPr>
          <w:t>not</w:t>
        </w:r>
      </w:ins>
      <w:ins w:id="56" w:author="Huawei" w:date="2025-09-29T19:23:00Z">
        <w:r w:rsidR="00BB26A0">
          <w:rPr>
            <w:rFonts w:eastAsia="PMingLiU"/>
            <w:noProof/>
            <w:color w:val="FF0000"/>
            <w:lang w:eastAsia="zh-TW"/>
          </w:rPr>
          <w:t xml:space="preserve"> start</w:t>
        </w:r>
      </w:ins>
      <w:ins w:id="57" w:author="Huawei" w:date="2025-09-29T19:24:00Z">
        <w:r w:rsidR="00BB26A0">
          <w:rPr>
            <w:rFonts w:eastAsia="PMingLiU"/>
            <w:noProof/>
            <w:color w:val="FF0000"/>
            <w:lang w:eastAsia="zh-TW"/>
          </w:rPr>
          <w:t>ing</w:t>
        </w:r>
      </w:ins>
      <w:ins w:id="58" w:author="Huawei" w:date="2025-09-29T19:23:00Z">
        <w:r w:rsidR="00BB26A0">
          <w:rPr>
            <w:rFonts w:eastAsia="PMingLiU"/>
            <w:noProof/>
            <w:color w:val="FF0000"/>
            <w:lang w:eastAsia="zh-TW"/>
          </w:rPr>
          <w:t xml:space="preserve"> from the </w:t>
        </w:r>
      </w:ins>
      <w:ins w:id="59" w:author="Huawei" w:date="2025-09-29T19:24:00Z">
        <w:r w:rsidR="00BB26A0">
          <w:rPr>
            <w:rFonts w:eastAsia="PMingLiU"/>
            <w:noProof/>
            <w:color w:val="FF0000"/>
            <w:lang w:eastAsia="zh-TW"/>
          </w:rPr>
          <w:t xml:space="preserve">Word </w:t>
        </w:r>
      </w:ins>
      <w:ins w:id="60" w:author="Huawei" w:date="2025-09-29T19:23:00Z">
        <w:r w:rsidR="00BB26A0">
          <w:rPr>
            <w:rFonts w:eastAsia="PMingLiU"/>
            <w:noProof/>
            <w:color w:val="FF0000"/>
            <w:lang w:eastAsia="zh-TW"/>
          </w:rPr>
          <w:t xml:space="preserve">file coming from the </w:t>
        </w:r>
      </w:ins>
      <w:ins w:id="61" w:author="Huawei" w:date="2025-09-29T19:24:00Z">
        <w:r w:rsidR="00BB26A0">
          <w:rPr>
            <w:rFonts w:eastAsia="PMingLiU"/>
            <w:noProof/>
            <w:color w:val="FF0000"/>
            <w:lang w:eastAsia="zh-TW"/>
          </w:rPr>
          <w:t>work or study item rapporteur</w:t>
        </w:r>
      </w:ins>
      <w:ins w:id="62" w:author="Huawei" w:date="2025-09-29T19:23:00Z">
        <w:r w:rsidR="00BB26A0">
          <w:rPr>
            <w:rFonts w:eastAsia="PMingLiU"/>
            <w:noProof/>
            <w:color w:val="FF0000"/>
            <w:lang w:eastAsia="zh-TW"/>
          </w:rPr>
          <w:t>.</w:t>
        </w:r>
      </w:ins>
      <w:ins w:id="63" w:author="Huawei" w:date="2025-09-29T19:24:00Z">
        <w:r w:rsidR="00BB26A0">
          <w:rPr>
            <w:rFonts w:eastAsia="PMingLiU"/>
            <w:noProof/>
            <w:color w:val="FF0000"/>
            <w:lang w:eastAsia="zh-TW"/>
          </w:rPr>
          <w:t xml:space="preserve"> (cf solution 31)</w:t>
        </w:r>
      </w:ins>
    </w:p>
    <w:p w14:paraId="2CD8A64F" w14:textId="77777777" w:rsidR="00BB74C4" w:rsidRPr="00BB74C4" w:rsidRDefault="00BB74C4" w:rsidP="003E265C">
      <w:pPr>
        <w:rPr>
          <w:rFonts w:eastAsia="PMingLiU"/>
          <w:noProof/>
          <w:color w:val="FF0000"/>
          <w:lang w:eastAsia="zh-TW"/>
        </w:rPr>
      </w:pPr>
    </w:p>
    <w:p w14:paraId="32519A72" w14:textId="77777777" w:rsidR="003E265C" w:rsidRPr="006C109F"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E3B6F15" w14:textId="77777777" w:rsidR="00533276" w:rsidRPr="003E265C" w:rsidRDefault="0053327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B1E3" w14:textId="77777777" w:rsidR="00265277" w:rsidRDefault="00265277">
      <w:r>
        <w:separator/>
      </w:r>
    </w:p>
  </w:endnote>
  <w:endnote w:type="continuationSeparator" w:id="0">
    <w:p w14:paraId="36E45E1B" w14:textId="77777777" w:rsidR="00265277" w:rsidRDefault="0026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F8E8" w14:textId="77777777" w:rsidR="00265277" w:rsidRDefault="00265277">
      <w:r>
        <w:separator/>
      </w:r>
    </w:p>
  </w:footnote>
  <w:footnote w:type="continuationSeparator" w:id="0">
    <w:p w14:paraId="3A319416" w14:textId="77777777" w:rsidR="00265277" w:rsidRDefault="0026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62A1863"/>
    <w:multiLevelType w:val="hybridMultilevel"/>
    <w:tmpl w:val="EE944F2E"/>
    <w:lvl w:ilvl="0" w:tplc="1838658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B22CA7"/>
    <w:multiLevelType w:val="hybridMultilevel"/>
    <w:tmpl w:val="86F86D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604A8"/>
    <w:rsid w:val="001B093A"/>
    <w:rsid w:val="001C38E0"/>
    <w:rsid w:val="001C5CF1"/>
    <w:rsid w:val="00214DF0"/>
    <w:rsid w:val="00215380"/>
    <w:rsid w:val="0023156F"/>
    <w:rsid w:val="002474B7"/>
    <w:rsid w:val="00265277"/>
    <w:rsid w:val="00266561"/>
    <w:rsid w:val="002D5E56"/>
    <w:rsid w:val="003672D1"/>
    <w:rsid w:val="003E265C"/>
    <w:rsid w:val="004036F9"/>
    <w:rsid w:val="004054C1"/>
    <w:rsid w:val="0044235F"/>
    <w:rsid w:val="004721C0"/>
    <w:rsid w:val="00481CCB"/>
    <w:rsid w:val="004E2F92"/>
    <w:rsid w:val="0051513A"/>
    <w:rsid w:val="0051688C"/>
    <w:rsid w:val="00533276"/>
    <w:rsid w:val="00563EBD"/>
    <w:rsid w:val="00653E2A"/>
    <w:rsid w:val="0069541A"/>
    <w:rsid w:val="006B621B"/>
    <w:rsid w:val="00780A06"/>
    <w:rsid w:val="00785301"/>
    <w:rsid w:val="00793D77"/>
    <w:rsid w:val="008171CF"/>
    <w:rsid w:val="0082707E"/>
    <w:rsid w:val="008A103C"/>
    <w:rsid w:val="008B4AAF"/>
    <w:rsid w:val="008C3D73"/>
    <w:rsid w:val="009158D2"/>
    <w:rsid w:val="009255E7"/>
    <w:rsid w:val="00982BA7"/>
    <w:rsid w:val="00986BBC"/>
    <w:rsid w:val="00995C58"/>
    <w:rsid w:val="009961B7"/>
    <w:rsid w:val="009A21B0"/>
    <w:rsid w:val="00A12ECF"/>
    <w:rsid w:val="00A34787"/>
    <w:rsid w:val="00A76F72"/>
    <w:rsid w:val="00AA3416"/>
    <w:rsid w:val="00AA3DBE"/>
    <w:rsid w:val="00AA7E59"/>
    <w:rsid w:val="00AB57BD"/>
    <w:rsid w:val="00AC16C1"/>
    <w:rsid w:val="00AE35AD"/>
    <w:rsid w:val="00B30C01"/>
    <w:rsid w:val="00B33298"/>
    <w:rsid w:val="00B41104"/>
    <w:rsid w:val="00B75CEC"/>
    <w:rsid w:val="00BA4BE2"/>
    <w:rsid w:val="00BB26A0"/>
    <w:rsid w:val="00BB74C4"/>
    <w:rsid w:val="00BD1620"/>
    <w:rsid w:val="00BF3721"/>
    <w:rsid w:val="00C44D05"/>
    <w:rsid w:val="00C57FAD"/>
    <w:rsid w:val="00C601CB"/>
    <w:rsid w:val="00C86F41"/>
    <w:rsid w:val="00C87441"/>
    <w:rsid w:val="00C93D83"/>
    <w:rsid w:val="00CC4471"/>
    <w:rsid w:val="00CF4D21"/>
    <w:rsid w:val="00D07287"/>
    <w:rsid w:val="00D160D7"/>
    <w:rsid w:val="00D318B2"/>
    <w:rsid w:val="00D55FB4"/>
    <w:rsid w:val="00DA38AC"/>
    <w:rsid w:val="00DE0457"/>
    <w:rsid w:val="00E06393"/>
    <w:rsid w:val="00E1464D"/>
    <w:rsid w:val="00E25D01"/>
    <w:rsid w:val="00E54C0A"/>
    <w:rsid w:val="00E74980"/>
    <w:rsid w:val="00F21090"/>
    <w:rsid w:val="00F30FD1"/>
    <w:rsid w:val="00F431B2"/>
    <w:rsid w:val="00F57C87"/>
    <w:rsid w:val="00F6525A"/>
    <w:rsid w:val="00FC6D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8A103C"/>
    <w:pPr>
      <w:ind w:firstLineChars="200" w:firstLine="420"/>
    </w:pPr>
  </w:style>
  <w:style w:type="table" w:styleId="TableGrid">
    <w:name w:val="Table Grid"/>
    <w:basedOn w:val="TableNormal"/>
    <w:rsid w:val="0053327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33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1247</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2025-10-02T16:24:00Z</dcterms:created>
  <dcterms:modified xsi:type="dcterms:W3CDTF">2025-10-02T16:24:00Z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