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ABE7486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D3696A">
        <w:rPr>
          <w:b/>
          <w:noProof/>
          <w:sz w:val="24"/>
        </w:rPr>
        <w:t>3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="00B24148">
        <w:rPr>
          <w:b/>
          <w:noProof/>
          <w:sz w:val="24"/>
        </w:rPr>
        <w:t>0</w:t>
      </w:r>
      <w:r w:rsidR="00D3696A">
        <w:rPr>
          <w:b/>
          <w:noProof/>
          <w:sz w:val="24"/>
        </w:rPr>
        <w:t>2</w:t>
      </w:r>
      <w:r w:rsidR="00E00D32">
        <w:rPr>
          <w:b/>
          <w:noProof/>
          <w:sz w:val="24"/>
        </w:rPr>
        <w:t>16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47AD1625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>9th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6F8C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78E9">
        <w:rPr>
          <w:rFonts w:ascii="Arial" w:hAnsi="Arial" w:cs="Arial"/>
          <w:b/>
          <w:bCs/>
          <w:lang w:val="en-US"/>
        </w:rPr>
        <w:t>TR Rapporteur</w:t>
      </w:r>
    </w:p>
    <w:p w14:paraId="65CE4E4B" w14:textId="23E705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78E9">
        <w:rPr>
          <w:rFonts w:ascii="Arial" w:hAnsi="Arial" w:cs="Arial"/>
          <w:b/>
          <w:bCs/>
          <w:lang w:val="en-US"/>
        </w:rPr>
        <w:t>Scope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66D05C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551F">
        <w:rPr>
          <w:rFonts w:ascii="Arial" w:hAnsi="Arial" w:cs="Arial"/>
          <w:b/>
          <w:bCs/>
          <w:lang w:val="en-US"/>
        </w:rPr>
        <w:t>7</w:t>
      </w:r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3CEF30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2D6D">
        <w:rPr>
          <w:rFonts w:ascii="Arial" w:hAnsi="Arial" w:cs="Arial"/>
          <w:b/>
          <w:bCs/>
          <w:lang w:val="en-US"/>
        </w:rPr>
        <w:t>0.1.1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C2DCD35" w:rsidR="00C93D83" w:rsidRDefault="00E978E9">
      <w:pPr>
        <w:rPr>
          <w:lang w:val="en-US"/>
        </w:rPr>
      </w:pPr>
      <w:r>
        <w:rPr>
          <w:lang w:val="en-US"/>
        </w:rPr>
        <w:t>Provides preliminary contents for the clause 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16705E" w14:textId="77777777" w:rsidR="00F542A8" w:rsidRPr="00F542A8" w:rsidRDefault="00F542A8" w:rsidP="00F542A8">
      <w:pPr>
        <w:pStyle w:val="Heading1"/>
        <w:rPr>
          <w:lang w:eastAsia="ja-JP"/>
        </w:rPr>
      </w:pPr>
      <w:bookmarkStart w:id="0" w:name="_Toc208304812"/>
      <w:r w:rsidRPr="00F542A8">
        <w:rPr>
          <w:lang w:eastAsia="ja-JP"/>
        </w:rPr>
        <w:t>1</w:t>
      </w:r>
      <w:r w:rsidRPr="00F542A8">
        <w:rPr>
          <w:lang w:eastAsia="ja-JP"/>
        </w:rPr>
        <w:tab/>
        <w:t>Scope</w:t>
      </w:r>
      <w:bookmarkEnd w:id="0"/>
    </w:p>
    <w:p w14:paraId="7FE18323" w14:textId="4050DF9C" w:rsidR="00F542A8" w:rsidRDefault="008C4071" w:rsidP="009830FD">
      <w:pPr>
        <w:overflowPunct w:val="0"/>
        <w:autoSpaceDE w:val="0"/>
        <w:autoSpaceDN w:val="0"/>
        <w:adjustRightInd w:val="0"/>
        <w:textAlignment w:val="baseline"/>
        <w:rPr>
          <w:ins w:id="1" w:author="MCC" w:date="2025-10-01T10:13:00Z" w16du:dateUtc="2025-10-01T08:13:00Z"/>
          <w:rFonts w:eastAsia="Times New Roman"/>
          <w:lang w:eastAsia="ja-JP"/>
        </w:rPr>
      </w:pPr>
      <w:r w:rsidRPr="00F542A8">
        <w:rPr>
          <w:rFonts w:eastAsia="Times New Roman"/>
          <w:lang w:eastAsia="ja-JP"/>
        </w:rPr>
        <w:t xml:space="preserve">The present document </w:t>
      </w:r>
      <w:ins w:id="2" w:author="MCC" w:date="2025-10-01T10:09:00Z" w16du:dateUtc="2025-10-01T08:09:00Z">
        <w:r w:rsidR="009830FD" w:rsidRPr="009830FD">
          <w:rPr>
            <w:rFonts w:eastAsia="Times New Roman"/>
            <w:lang w:eastAsia="ja-JP"/>
          </w:rPr>
          <w:t>investigate</w:t>
        </w:r>
        <w:r w:rsidR="009830FD">
          <w:rPr>
            <w:rFonts w:eastAsia="Times New Roman"/>
            <w:lang w:eastAsia="ja-JP"/>
          </w:rPr>
          <w:t>s</w:t>
        </w:r>
        <w:r w:rsidR="009830FD" w:rsidRPr="009830FD">
          <w:rPr>
            <w:rFonts w:eastAsia="Times New Roman"/>
            <w:lang w:eastAsia="ja-JP"/>
          </w:rPr>
          <w:t xml:space="preserve"> </w:t>
        </w:r>
      </w:ins>
      <w:ins w:id="3" w:author="MCC" w:date="2025-10-01T10:10:00Z" w16du:dateUtc="2025-10-01T08:10:00Z">
        <w:r w:rsidR="00FD4410">
          <w:rPr>
            <w:rFonts w:eastAsia="Times New Roman"/>
            <w:lang w:eastAsia="ja-JP"/>
          </w:rPr>
          <w:t xml:space="preserve">the current specification formats and </w:t>
        </w:r>
        <w:r w:rsidR="00054CEC">
          <w:rPr>
            <w:rFonts w:eastAsia="Times New Roman"/>
            <w:lang w:eastAsia="ja-JP"/>
          </w:rPr>
          <w:t>working methods of 3GP</w:t>
        </w:r>
      </w:ins>
      <w:ins w:id="4" w:author="MCC" w:date="2025-10-01T10:12:00Z" w16du:dateUtc="2025-10-01T08:12:00Z">
        <w:r w:rsidR="0021461E">
          <w:rPr>
            <w:rFonts w:eastAsia="Times New Roman"/>
            <w:lang w:eastAsia="ja-JP"/>
          </w:rPr>
          <w:t>P, and other alternative</w:t>
        </w:r>
      </w:ins>
      <w:ins w:id="5" w:author="MCC" w:date="2025-10-01T10:15:00Z" w16du:dateUtc="2025-10-01T08:15:00Z">
        <w:r w:rsidR="003611CD">
          <w:rPr>
            <w:rFonts w:eastAsia="Times New Roman"/>
            <w:lang w:eastAsia="ja-JP"/>
          </w:rPr>
          <w:t xml:space="preserve"> ways</w:t>
        </w:r>
      </w:ins>
      <w:ins w:id="6" w:author="MCC" w:date="2025-10-01T10:12:00Z" w16du:dateUtc="2025-10-01T08:12:00Z">
        <w:r w:rsidR="0021461E">
          <w:rPr>
            <w:rFonts w:eastAsia="Times New Roman"/>
            <w:lang w:eastAsia="ja-JP"/>
          </w:rPr>
          <w:t xml:space="preserve"> that are available </w:t>
        </w:r>
        <w:r w:rsidR="00C05D2B">
          <w:rPr>
            <w:rFonts w:eastAsia="Times New Roman"/>
            <w:lang w:eastAsia="ja-JP"/>
          </w:rPr>
          <w:t>for 3GPP to consider.</w:t>
        </w:r>
      </w:ins>
      <w:ins w:id="7" w:author="MCC" w:date="2025-10-01T10:13:00Z" w16du:dateUtc="2025-10-01T08:13:00Z">
        <w:r w:rsidR="00A636D4">
          <w:rPr>
            <w:rFonts w:eastAsia="Times New Roman"/>
            <w:lang w:eastAsia="ja-JP"/>
          </w:rPr>
          <w:t xml:space="preserve"> </w:t>
        </w:r>
      </w:ins>
      <w:ins w:id="8" w:author="MCC" w:date="2025-10-01T20:41:00Z" w16du:dateUtc="2025-10-01T18:41:00Z">
        <w:r>
          <w:rPr>
            <w:rFonts w:eastAsia="Times New Roman"/>
            <w:lang w:eastAsia="ja-JP"/>
          </w:rPr>
          <w:t xml:space="preserve">It </w:t>
        </w:r>
      </w:ins>
      <w:ins w:id="9" w:author="MCC" w:date="2025-10-01T10:13:00Z" w16du:dateUtc="2025-10-01T08:13:00Z">
        <w:r w:rsidR="00A636D4">
          <w:rPr>
            <w:rFonts w:eastAsia="Times New Roman"/>
            <w:lang w:eastAsia="ja-JP"/>
          </w:rPr>
          <w:t>provides the following necessary considerations:</w:t>
        </w:r>
      </w:ins>
    </w:p>
    <w:p w14:paraId="2AA67486" w14:textId="695D4DC5" w:rsidR="00A03411" w:rsidRDefault="00A03411" w:rsidP="00A636D4">
      <w:pPr>
        <w:pStyle w:val="B1"/>
        <w:rPr>
          <w:ins w:id="10" w:author="MCC" w:date="2025-10-01T10:14:00Z" w16du:dateUtc="2025-10-01T08:14:00Z"/>
          <w:lang w:eastAsia="ja-JP"/>
        </w:rPr>
      </w:pPr>
      <w:ins w:id="11" w:author="MCC" w:date="2025-10-01T10:13:00Z" w16du:dateUtc="2025-10-01T08:1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D56D56">
          <w:rPr>
            <w:lang w:eastAsia="ja-JP"/>
          </w:rPr>
          <w:t>Id</w:t>
        </w:r>
      </w:ins>
      <w:ins w:id="12" w:author="MCC" w:date="2025-10-01T10:14:00Z" w16du:dateUtc="2025-10-01T08:14:00Z">
        <w:r w:rsidR="00D56D56">
          <w:rPr>
            <w:lang w:eastAsia="ja-JP"/>
          </w:rPr>
          <w:t>entification of:</w:t>
        </w:r>
      </w:ins>
    </w:p>
    <w:p w14:paraId="3E3E50D2" w14:textId="3C8B5672" w:rsidR="00D56D56" w:rsidRDefault="00D56D56" w:rsidP="00D56D56">
      <w:pPr>
        <w:pStyle w:val="B2"/>
        <w:rPr>
          <w:ins w:id="13" w:author="MCC" w:date="2025-10-01T10:13:00Z" w16du:dateUtc="2025-10-01T08:13:00Z"/>
          <w:lang w:eastAsia="ja-JP"/>
        </w:rPr>
      </w:pPr>
      <w:ins w:id="14" w:author="MCC" w:date="2025-10-01T10:14:00Z" w16du:dateUtc="2025-10-01T08:14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BC5403">
          <w:rPr>
            <w:lang w:eastAsia="ja-JP"/>
          </w:rPr>
          <w:t xml:space="preserve">benefits of the existing </w:t>
        </w:r>
      </w:ins>
      <w:ins w:id="15" w:author="MCC" w:date="2025-10-01T10:15:00Z" w16du:dateUtc="2025-10-01T08:15:00Z">
        <w:r w:rsidR="003611CD">
          <w:rPr>
            <w:lang w:eastAsia="ja-JP"/>
          </w:rPr>
          <w:t>ways</w:t>
        </w:r>
      </w:ins>
      <w:ins w:id="16" w:author="MCC" w:date="2025-10-01T10:16:00Z" w16du:dateUtc="2025-10-01T08:16:00Z">
        <w:r w:rsidR="0052361D">
          <w:rPr>
            <w:lang w:eastAsia="ja-JP"/>
          </w:rPr>
          <w:t>;</w:t>
        </w:r>
      </w:ins>
    </w:p>
    <w:p w14:paraId="0171742E" w14:textId="79B39FC8" w:rsidR="00A636D4" w:rsidRDefault="00A636D4" w:rsidP="00D56D56">
      <w:pPr>
        <w:pStyle w:val="B2"/>
        <w:rPr>
          <w:ins w:id="17" w:author="MCC" w:date="2025-10-01T10:14:00Z" w16du:dateUtc="2025-10-01T08:14:00Z"/>
          <w:lang w:eastAsia="ja-JP"/>
        </w:rPr>
      </w:pPr>
      <w:ins w:id="18" w:author="MCC" w:date="2025-10-01T10:13:00Z" w16du:dateUtc="2025-10-01T08:1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432B6C">
          <w:rPr>
            <w:lang w:eastAsia="ja-JP"/>
          </w:rPr>
          <w:t xml:space="preserve">shortcomings </w:t>
        </w:r>
        <w:r w:rsidR="007117E7">
          <w:rPr>
            <w:lang w:eastAsia="ja-JP"/>
          </w:rPr>
          <w:t xml:space="preserve">and pain-points </w:t>
        </w:r>
        <w:r w:rsidR="00460676">
          <w:rPr>
            <w:lang w:eastAsia="ja-JP"/>
          </w:rPr>
          <w:t xml:space="preserve">of </w:t>
        </w:r>
      </w:ins>
      <w:ins w:id="19" w:author="MCC" w:date="2025-10-01T10:14:00Z" w16du:dateUtc="2025-10-01T08:14:00Z">
        <w:r w:rsidR="00BC5403">
          <w:rPr>
            <w:lang w:eastAsia="ja-JP"/>
          </w:rPr>
          <w:t xml:space="preserve">the existing </w:t>
        </w:r>
      </w:ins>
      <w:ins w:id="20" w:author="MCC" w:date="2025-10-01T10:15:00Z" w16du:dateUtc="2025-10-01T08:15:00Z">
        <w:r w:rsidR="003611CD">
          <w:rPr>
            <w:lang w:eastAsia="ja-JP"/>
          </w:rPr>
          <w:t>ways</w:t>
        </w:r>
      </w:ins>
      <w:ins w:id="21" w:author="MCC" w:date="2025-10-01T10:16:00Z" w16du:dateUtc="2025-10-01T08:16:00Z">
        <w:r w:rsidR="0052361D">
          <w:rPr>
            <w:lang w:eastAsia="ja-JP"/>
          </w:rPr>
          <w:t>; and</w:t>
        </w:r>
      </w:ins>
    </w:p>
    <w:p w14:paraId="6EB0C033" w14:textId="4E8FA31D" w:rsidR="00BC5403" w:rsidRDefault="00BC5403" w:rsidP="00D56D56">
      <w:pPr>
        <w:pStyle w:val="B2"/>
        <w:rPr>
          <w:ins w:id="22" w:author="MCC" w:date="2025-10-01T10:15:00Z" w16du:dateUtc="2025-10-01T08:15:00Z"/>
          <w:lang w:eastAsia="ja-JP"/>
        </w:rPr>
      </w:pPr>
      <w:ins w:id="23" w:author="MCC" w:date="2025-10-01T10:14:00Z" w16du:dateUtc="2025-10-01T08:14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B85045">
          <w:rPr>
            <w:lang w:eastAsia="ja-JP"/>
          </w:rPr>
          <w:t xml:space="preserve">requirements that improvements to </w:t>
        </w:r>
        <w:r w:rsidR="003611CD">
          <w:rPr>
            <w:lang w:eastAsia="ja-JP"/>
          </w:rPr>
          <w:t>t</w:t>
        </w:r>
      </w:ins>
      <w:ins w:id="24" w:author="MCC" w:date="2025-10-01T10:15:00Z" w16du:dateUtc="2025-10-01T08:15:00Z">
        <w:r w:rsidR="003611CD">
          <w:rPr>
            <w:lang w:eastAsia="ja-JP"/>
          </w:rPr>
          <w:t xml:space="preserve">he existing ways or the alternative ways </w:t>
        </w:r>
        <w:r w:rsidR="00771FEB">
          <w:rPr>
            <w:lang w:eastAsia="ja-JP"/>
          </w:rPr>
          <w:t>should address</w:t>
        </w:r>
      </w:ins>
      <w:ins w:id="25" w:author="MCC" w:date="2025-10-01T10:16:00Z" w16du:dateUtc="2025-10-01T08:16:00Z">
        <w:r w:rsidR="0052361D">
          <w:rPr>
            <w:lang w:eastAsia="ja-JP"/>
          </w:rPr>
          <w:t>.</w:t>
        </w:r>
      </w:ins>
    </w:p>
    <w:p w14:paraId="7FCBD062" w14:textId="3A654B2C" w:rsidR="00465B9E" w:rsidRPr="00F542A8" w:rsidRDefault="00771FEB" w:rsidP="00465B9E">
      <w:pPr>
        <w:pStyle w:val="B1"/>
        <w:rPr>
          <w:lang w:eastAsia="ja-JP"/>
        </w:rPr>
      </w:pPr>
      <w:ins w:id="26" w:author="MCC" w:date="2025-10-01T10:15:00Z" w16du:dateUtc="2025-10-01T08:15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465B9E">
          <w:rPr>
            <w:lang w:eastAsia="ja-JP"/>
          </w:rPr>
          <w:t>Study and f</w:t>
        </w:r>
        <w:r w:rsidR="00593983">
          <w:rPr>
            <w:lang w:eastAsia="ja-JP"/>
          </w:rPr>
          <w:t xml:space="preserve">easibility analysis </w:t>
        </w:r>
        <w:r w:rsidR="00465B9E">
          <w:rPr>
            <w:lang w:eastAsia="ja-JP"/>
          </w:rPr>
          <w:t xml:space="preserve">of </w:t>
        </w:r>
        <w:r w:rsidR="0062505E">
          <w:rPr>
            <w:lang w:eastAsia="ja-JP"/>
          </w:rPr>
          <w:t xml:space="preserve">potential new </w:t>
        </w:r>
      </w:ins>
      <w:ins w:id="27" w:author="MCC" w:date="2025-10-01T10:16:00Z" w16du:dateUtc="2025-10-01T08:16:00Z">
        <w:r w:rsidR="0062505E">
          <w:rPr>
            <w:lang w:eastAsia="ja-JP"/>
          </w:rPr>
          <w:t>specification formats for 3GPP</w:t>
        </w:r>
        <w:r w:rsidR="00497EEF">
          <w:rPr>
            <w:lang w:eastAsia="ja-JP"/>
          </w:rPr>
          <w:t xml:space="preserve"> and corresponding changes to the working methods.</w:t>
        </w:r>
      </w:ins>
    </w:p>
    <w:p w14:paraId="166C64CF" w14:textId="614225B0" w:rsidR="00C93D83" w:rsidRDefault="00D5631D" w:rsidP="00D5631D">
      <w:pPr>
        <w:pStyle w:val="EditorsNote"/>
        <w:rPr>
          <w:lang w:val="en-US"/>
        </w:rPr>
      </w:pPr>
      <w:ins w:id="28" w:author="MCC" w:date="2025-10-01T10:05:00Z" w16du:dateUtc="2025-10-01T08:05:00Z">
        <w:r>
          <w:rPr>
            <w:lang w:val="en-US"/>
          </w:rPr>
          <w:t>Editor's note:</w:t>
        </w:r>
        <w:r>
          <w:rPr>
            <w:lang w:val="en-US"/>
          </w:rPr>
          <w:tab/>
          <w:t>Th</w:t>
        </w:r>
      </w:ins>
      <w:ins w:id="29" w:author="MCC" w:date="2025-10-01T10:06:00Z" w16du:dateUtc="2025-10-01T08:06:00Z">
        <w:r>
          <w:rPr>
            <w:lang w:val="en-US"/>
          </w:rPr>
          <w:t xml:space="preserve">is clause will be cleaned up and </w:t>
        </w:r>
        <w:proofErr w:type="spellStart"/>
        <w:r>
          <w:rPr>
            <w:lang w:val="en-US"/>
          </w:rPr>
          <w:t>finalised</w:t>
        </w:r>
        <w:proofErr w:type="spellEnd"/>
        <w:r>
          <w:rPr>
            <w:lang w:val="en-US"/>
          </w:rPr>
          <w:t xml:space="preserve"> once the </w:t>
        </w:r>
        <w:r w:rsidR="008E56DB">
          <w:rPr>
            <w:lang w:val="en-US"/>
          </w:rPr>
          <w:t>specification is stable enough to be presented to TSG SA for approval.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5334F" w14:textId="77777777" w:rsidR="00F23276" w:rsidRDefault="00F23276">
      <w:r>
        <w:separator/>
      </w:r>
    </w:p>
  </w:endnote>
  <w:endnote w:type="continuationSeparator" w:id="0">
    <w:p w14:paraId="096A8C96" w14:textId="77777777" w:rsidR="00F23276" w:rsidRDefault="00F2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2278" w14:textId="77777777" w:rsidR="00F23276" w:rsidRDefault="00F23276">
      <w:r>
        <w:separator/>
      </w:r>
    </w:p>
  </w:footnote>
  <w:footnote w:type="continuationSeparator" w:id="0">
    <w:p w14:paraId="5FA17866" w14:textId="77777777" w:rsidR="00F23276" w:rsidRDefault="00F2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6E2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E29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DE0B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14957159">
    <w:abstractNumId w:val="2"/>
  </w:num>
  <w:num w:numId="2" w16cid:durableId="1155996482">
    <w:abstractNumId w:val="1"/>
  </w:num>
  <w:num w:numId="3" w16cid:durableId="962541318">
    <w:abstractNumId w:val="0"/>
  </w:num>
  <w:num w:numId="4" w16cid:durableId="721715188">
    <w:abstractNumId w:val="2"/>
  </w:num>
  <w:num w:numId="5" w16cid:durableId="1580673738">
    <w:abstractNumId w:val="1"/>
  </w:num>
  <w:num w:numId="6" w16cid:durableId="6743020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CEC"/>
    <w:rsid w:val="000641BC"/>
    <w:rsid w:val="000B59EB"/>
    <w:rsid w:val="000D16FA"/>
    <w:rsid w:val="0010504F"/>
    <w:rsid w:val="00137BBD"/>
    <w:rsid w:val="001604A8"/>
    <w:rsid w:val="001B093A"/>
    <w:rsid w:val="001C5CF1"/>
    <w:rsid w:val="00204221"/>
    <w:rsid w:val="0021461E"/>
    <w:rsid w:val="00214DF0"/>
    <w:rsid w:val="0023795D"/>
    <w:rsid w:val="002474B7"/>
    <w:rsid w:val="00266561"/>
    <w:rsid w:val="002A0764"/>
    <w:rsid w:val="00305C89"/>
    <w:rsid w:val="0034023D"/>
    <w:rsid w:val="003611CD"/>
    <w:rsid w:val="003B1206"/>
    <w:rsid w:val="004054C1"/>
    <w:rsid w:val="00432B6C"/>
    <w:rsid w:val="0044235F"/>
    <w:rsid w:val="00447C06"/>
    <w:rsid w:val="00460676"/>
    <w:rsid w:val="00465B9E"/>
    <w:rsid w:val="004721C0"/>
    <w:rsid w:val="00497EEF"/>
    <w:rsid w:val="004E2F92"/>
    <w:rsid w:val="0051513A"/>
    <w:rsid w:val="0051688C"/>
    <w:rsid w:val="0052361D"/>
    <w:rsid w:val="00540827"/>
    <w:rsid w:val="00563C8D"/>
    <w:rsid w:val="005911F2"/>
    <w:rsid w:val="00593983"/>
    <w:rsid w:val="0062505E"/>
    <w:rsid w:val="00653E2A"/>
    <w:rsid w:val="006545FA"/>
    <w:rsid w:val="0069541A"/>
    <w:rsid w:val="006B621B"/>
    <w:rsid w:val="007117E7"/>
    <w:rsid w:val="00771FEB"/>
    <w:rsid w:val="00780A06"/>
    <w:rsid w:val="00785301"/>
    <w:rsid w:val="00793D77"/>
    <w:rsid w:val="008171CF"/>
    <w:rsid w:val="0082707E"/>
    <w:rsid w:val="008B4AAF"/>
    <w:rsid w:val="008C4071"/>
    <w:rsid w:val="008D6D37"/>
    <w:rsid w:val="008E56DB"/>
    <w:rsid w:val="009158D2"/>
    <w:rsid w:val="009255E7"/>
    <w:rsid w:val="00982BA7"/>
    <w:rsid w:val="009830FD"/>
    <w:rsid w:val="00995C58"/>
    <w:rsid w:val="009A21B0"/>
    <w:rsid w:val="00A03411"/>
    <w:rsid w:val="00A34787"/>
    <w:rsid w:val="00A636D4"/>
    <w:rsid w:val="00A72D6D"/>
    <w:rsid w:val="00AA3DBE"/>
    <w:rsid w:val="00AA7E59"/>
    <w:rsid w:val="00AD3BCE"/>
    <w:rsid w:val="00AE35AD"/>
    <w:rsid w:val="00B24148"/>
    <w:rsid w:val="00B41104"/>
    <w:rsid w:val="00B85045"/>
    <w:rsid w:val="00B918ED"/>
    <w:rsid w:val="00BA4BE2"/>
    <w:rsid w:val="00BC5403"/>
    <w:rsid w:val="00BD1620"/>
    <w:rsid w:val="00BF3721"/>
    <w:rsid w:val="00C05D2B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D5631D"/>
    <w:rsid w:val="00D564C5"/>
    <w:rsid w:val="00D56D56"/>
    <w:rsid w:val="00DF71E1"/>
    <w:rsid w:val="00E00D32"/>
    <w:rsid w:val="00E06393"/>
    <w:rsid w:val="00E1464D"/>
    <w:rsid w:val="00E25D01"/>
    <w:rsid w:val="00E4551F"/>
    <w:rsid w:val="00E54C0A"/>
    <w:rsid w:val="00E85363"/>
    <w:rsid w:val="00E978E9"/>
    <w:rsid w:val="00F21090"/>
    <w:rsid w:val="00F23276"/>
    <w:rsid w:val="00F3089B"/>
    <w:rsid w:val="00F30FD1"/>
    <w:rsid w:val="00F431B2"/>
    <w:rsid w:val="00F542A8"/>
    <w:rsid w:val="00F57C87"/>
    <w:rsid w:val="00F6525A"/>
    <w:rsid w:val="00F86C8D"/>
    <w:rsid w:val="00FD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641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75</cp:revision>
  <cp:lastPrinted>1900-01-01T08:00:00Z</cp:lastPrinted>
  <dcterms:created xsi:type="dcterms:W3CDTF">2021-08-04T10:39:00Z</dcterms:created>
  <dcterms:modified xsi:type="dcterms:W3CDTF">2025-10-01T18:44:00Z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