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E71BBD"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B24148">
        <w:rPr>
          <w:b/>
          <w:noProof/>
          <w:sz w:val="24"/>
        </w:rPr>
        <w:t>2</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B24148">
        <w:rPr>
          <w:b/>
          <w:noProof/>
          <w:sz w:val="24"/>
        </w:rPr>
        <w:t>01</w:t>
      </w:r>
      <w:r w:rsidR="006157C7">
        <w:rPr>
          <w:b/>
          <w:noProof/>
          <w:sz w:val="24"/>
        </w:rPr>
        <w:t>21</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0FF367B"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B24148">
        <w:rPr>
          <w:b/>
          <w:noProof/>
          <w:sz w:val="24"/>
        </w:rPr>
        <w:t>3rd</w:t>
      </w:r>
      <w:r>
        <w:rPr>
          <w:b/>
          <w:noProof/>
          <w:sz w:val="24"/>
        </w:rPr>
        <w:t xml:space="preserve"> </w:t>
      </w:r>
      <w:r w:rsidR="00B24148">
        <w:rPr>
          <w:b/>
          <w:noProof/>
          <w:sz w:val="24"/>
        </w:rPr>
        <w:t>September</w:t>
      </w:r>
      <w:r>
        <w:rPr>
          <w:b/>
          <w:noProof/>
          <w:sz w:val="24"/>
        </w:rPr>
        <w:t xml:space="preserve"> 2025</w:t>
      </w:r>
    </w:p>
    <w:p w14:paraId="3F54251B" w14:textId="77777777" w:rsidR="00C93D83" w:rsidRDefault="00C93D83">
      <w:pPr>
        <w:pStyle w:val="CRCoverPage"/>
        <w:outlineLvl w:val="0"/>
        <w:rPr>
          <w:b/>
          <w:sz w:val="24"/>
        </w:rPr>
      </w:pPr>
    </w:p>
    <w:p w14:paraId="1A2057A0" w14:textId="41905E7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53FE" w:rsidRPr="00114026">
        <w:rPr>
          <w:rFonts w:ascii="Arial" w:hAnsi="Arial" w:cs="Arial"/>
          <w:b/>
          <w:bCs/>
          <w:lang w:val="en-US"/>
        </w:rPr>
        <w:t>ETSI</w:t>
      </w:r>
      <w:r w:rsidR="00A21819" w:rsidRPr="00114026">
        <w:rPr>
          <w:rFonts w:ascii="Arial" w:hAnsi="Arial" w:cs="Arial"/>
          <w:b/>
          <w:bCs/>
          <w:lang w:val="en-US"/>
        </w:rPr>
        <w:t xml:space="preserve"> MCC</w:t>
      </w:r>
    </w:p>
    <w:p w14:paraId="65CE4E4B" w14:textId="700FE1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0133">
        <w:rPr>
          <w:rFonts w:ascii="Arial" w:hAnsi="Arial" w:cs="Arial"/>
          <w:b/>
          <w:bCs/>
          <w:lang w:val="en-US"/>
        </w:rPr>
        <w:t>Pseudo-CR on ongoing tool developments in ETSI</w:t>
      </w:r>
    </w:p>
    <w:p w14:paraId="4E38BC0B" w14:textId="02CC041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F1D28">
        <w:rPr>
          <w:rFonts w:ascii="Arial" w:hAnsi="Arial" w:cs="Arial"/>
          <w:b/>
          <w:bCs/>
          <w:lang w:val="en-US"/>
        </w:rPr>
        <w:t>Endorsement</w:t>
      </w:r>
    </w:p>
    <w:p w14:paraId="620389C1" w14:textId="0DC62BC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D28">
        <w:rPr>
          <w:rFonts w:ascii="Arial" w:hAnsi="Arial" w:cs="Arial"/>
          <w:b/>
          <w:bCs/>
          <w:lang w:val="en-US"/>
        </w:rPr>
        <w:t>5.</w:t>
      </w:r>
      <w:r w:rsidR="00B345F6">
        <w:rPr>
          <w:rFonts w:ascii="Arial" w:hAnsi="Arial" w:cs="Arial"/>
          <w:b/>
          <w:bCs/>
          <w:lang w:val="en-US"/>
        </w:rPr>
        <w:t>2</w:t>
      </w:r>
    </w:p>
    <w:p w14:paraId="369E83CA" w14:textId="3CCB144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F1D28">
        <w:rPr>
          <w:rFonts w:ascii="Arial" w:hAnsi="Arial" w:cs="Arial"/>
          <w:b/>
          <w:bCs/>
          <w:lang w:val="en-US"/>
        </w:rPr>
        <w:t xml:space="preserve"> TR 21.802</w:t>
      </w:r>
    </w:p>
    <w:p w14:paraId="32E76F63" w14:textId="50BF532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F1D28">
        <w:rPr>
          <w:rFonts w:ascii="Arial" w:hAnsi="Arial" w:cs="Arial"/>
          <w:b/>
          <w:bCs/>
          <w:lang w:val="en-US"/>
        </w:rPr>
        <w:t>0.0.1</w:t>
      </w:r>
    </w:p>
    <w:p w14:paraId="09C0AB02" w14:textId="318A2A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F1D28">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EA3C4F" w14:textId="77777777" w:rsidR="0068754B" w:rsidRPr="0068754B" w:rsidRDefault="0068754B" w:rsidP="0068754B">
      <w:pPr>
        <w:rPr>
          <w:lang w:val="en-US"/>
        </w:rPr>
      </w:pPr>
      <w:r w:rsidRPr="0068754B">
        <w:rPr>
          <w:lang w:val="en-US"/>
        </w:rPr>
        <w:t>The present contribution introduces ongoing development of tools by ETSI TNM department aimed at:</w:t>
      </w:r>
    </w:p>
    <w:p w14:paraId="6F184563" w14:textId="77777777" w:rsidR="0068754B" w:rsidRPr="0068754B" w:rsidRDefault="0068754B" w:rsidP="0068754B">
      <w:pPr>
        <w:pStyle w:val="B1"/>
        <w:rPr>
          <w:lang w:val="en-US"/>
        </w:rPr>
      </w:pPr>
      <w:r w:rsidRPr="0068754B">
        <w:rPr>
          <w:lang w:val="en-US"/>
        </w:rPr>
        <w:t>-</w:t>
      </w:r>
      <w:r w:rsidRPr="0068754B">
        <w:rPr>
          <w:lang w:val="en-US"/>
        </w:rPr>
        <w:tab/>
        <w:t>checking CRs (notably metadata, styles or use of latest reference version);</w:t>
      </w:r>
    </w:p>
    <w:p w14:paraId="112AEAFE" w14:textId="77777777" w:rsidR="0068754B" w:rsidRPr="0068754B" w:rsidRDefault="0068754B" w:rsidP="0068754B">
      <w:pPr>
        <w:pStyle w:val="B1"/>
        <w:rPr>
          <w:lang w:val="en-US"/>
        </w:rPr>
      </w:pPr>
      <w:r w:rsidRPr="0068754B">
        <w:rPr>
          <w:lang w:val="en-US"/>
        </w:rPr>
        <w:t>-</w:t>
      </w:r>
      <w:r w:rsidRPr="0068754B">
        <w:rPr>
          <w:lang w:val="en-US"/>
        </w:rPr>
        <w:tab/>
        <w:t>detecting clashes between CRs, allowing for resolution at the meeting they are discussed, rather than having such clashes detected during CR implementation; and</w:t>
      </w:r>
    </w:p>
    <w:p w14:paraId="04AEBE0A" w14:textId="3685DEC7" w:rsidR="00C93D83" w:rsidRDefault="0068754B" w:rsidP="0068754B">
      <w:pPr>
        <w:pStyle w:val="B1"/>
        <w:rPr>
          <w:lang w:val="en-US"/>
        </w:rPr>
      </w:pPr>
      <w:r w:rsidRPr="0068754B">
        <w:rPr>
          <w:lang w:val="en-US"/>
        </w:rPr>
        <w:t>-</w:t>
      </w:r>
      <w:r w:rsidRPr="0068754B">
        <w:rPr>
          <w:lang w:val="en-US"/>
        </w:rPr>
        <w:tab/>
        <w:t>automating CR implementation.</w:t>
      </w:r>
    </w:p>
    <w:p w14:paraId="7C988D73" w14:textId="684CF90C" w:rsidR="0068754B" w:rsidRDefault="00794A0D" w:rsidP="0068754B">
      <w:pPr>
        <w:pBdr>
          <w:bottom w:val="single" w:sz="12" w:space="1" w:color="auto"/>
        </w:pBdr>
        <w:rPr>
          <w:lang w:val="en-US"/>
        </w:rPr>
      </w:pPr>
      <w:r>
        <w:rPr>
          <w:lang w:val="en-US"/>
        </w:rPr>
        <w:t>Also introduces editorial correction to move NOTE within a table cell into the end row as a table note.</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D66BA3" w14:textId="77777777" w:rsidR="00404036" w:rsidRDefault="00404036" w:rsidP="00404036">
      <w:pPr>
        <w:pStyle w:val="Heading2"/>
        <w:sectPr w:rsidR="00404036" w:rsidSect="00404036">
          <w:headerReference w:type="default" r:id="rId7"/>
          <w:footerReference w:type="default" r:id="rId8"/>
          <w:footnotePr>
            <w:numRestart w:val="eachSect"/>
          </w:footnotePr>
          <w:pgSz w:w="11907" w:h="16840" w:code="9"/>
          <w:pgMar w:top="1416" w:right="1133" w:bottom="1133" w:left="1133" w:header="850" w:footer="340" w:gutter="0"/>
          <w:cols w:space="720"/>
          <w:formProt w:val="0"/>
        </w:sectPr>
      </w:pPr>
    </w:p>
    <w:p w14:paraId="04EC30FF" w14:textId="77777777" w:rsidR="00404036" w:rsidRDefault="00404036" w:rsidP="00404036">
      <w:pPr>
        <w:pStyle w:val="Heading2"/>
      </w:pPr>
      <w:bookmarkStart w:id="0" w:name="_Toc202732572"/>
      <w:bookmarkStart w:id="1" w:name="_Toc206430958"/>
      <w:r>
        <w:lastRenderedPageBreak/>
        <w:t>4.2</w:t>
      </w:r>
      <w:r>
        <w:tab/>
        <w:t>Shortcomings, pain-points and potential benefits</w:t>
      </w:r>
      <w:bookmarkEnd w:id="0"/>
      <w:bookmarkEnd w:id="1"/>
      <w:r>
        <w:t xml:space="preserve"> </w:t>
      </w:r>
    </w:p>
    <w:p w14:paraId="742065E0" w14:textId="77777777" w:rsidR="00404036" w:rsidRPr="00285DAD" w:rsidRDefault="00404036" w:rsidP="00404036">
      <w:pPr>
        <w:pStyle w:val="EditorsNote"/>
      </w:pPr>
      <w:r>
        <w:t>Editor’s note:</w:t>
      </w:r>
      <w:r>
        <w:tab/>
        <w:t>corresponds to o</w:t>
      </w:r>
      <w:r w:rsidRPr="00285DAD">
        <w:t>bj</w:t>
      </w:r>
      <w:r>
        <w:t>ectives</w:t>
      </w:r>
      <w:r w:rsidRPr="00285DAD">
        <w:t xml:space="preserve"> 1a/b</w:t>
      </w:r>
    </w:p>
    <w:p w14:paraId="19F127E8" w14:textId="77777777" w:rsidR="00404036" w:rsidRPr="0022148A" w:rsidRDefault="00404036" w:rsidP="00404036">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404036" w:rsidRPr="00110CAD" w14:paraId="60E9D49E" w14:textId="77777777" w:rsidTr="009B2658">
        <w:tc>
          <w:tcPr>
            <w:tcW w:w="258" w:type="pct"/>
          </w:tcPr>
          <w:p w14:paraId="5394A78D" w14:textId="77777777" w:rsidR="00404036" w:rsidRPr="00110CAD" w:rsidRDefault="00404036" w:rsidP="009B2658">
            <w:pPr>
              <w:pStyle w:val="TAH"/>
            </w:pPr>
            <w:r w:rsidRPr="00110CAD">
              <w:t>#</w:t>
            </w:r>
          </w:p>
        </w:tc>
        <w:tc>
          <w:tcPr>
            <w:tcW w:w="1359" w:type="pct"/>
          </w:tcPr>
          <w:p w14:paraId="08ECB5E0" w14:textId="77777777" w:rsidR="00404036" w:rsidRPr="00110CAD" w:rsidRDefault="00404036" w:rsidP="009B2658">
            <w:pPr>
              <w:pStyle w:val="TAH"/>
            </w:pPr>
            <w:r w:rsidRPr="00110CAD">
              <w:t>Shortcoming / pain-point / potential benefit</w:t>
            </w:r>
          </w:p>
        </w:tc>
        <w:tc>
          <w:tcPr>
            <w:tcW w:w="1241" w:type="pct"/>
          </w:tcPr>
          <w:p w14:paraId="7C0A0A31" w14:textId="77777777" w:rsidR="00404036" w:rsidRPr="00110CAD" w:rsidRDefault="00404036" w:rsidP="009B2658">
            <w:pPr>
              <w:pStyle w:val="TAH"/>
            </w:pPr>
            <w:r w:rsidRPr="00110CAD">
              <w:t>Possible improvement approaches with current tools</w:t>
            </w:r>
          </w:p>
        </w:tc>
        <w:tc>
          <w:tcPr>
            <w:tcW w:w="1329" w:type="pct"/>
          </w:tcPr>
          <w:p w14:paraId="2836065E" w14:textId="77777777" w:rsidR="00404036" w:rsidRPr="00110CAD" w:rsidRDefault="00404036" w:rsidP="009B2658">
            <w:pPr>
              <w:pStyle w:val="TAH"/>
            </w:pPr>
            <w:r w:rsidRPr="00110CAD">
              <w:t>Summary of feasibility of addressing the shortcoming / pain-point / potential benefit with current tools</w:t>
            </w:r>
          </w:p>
        </w:tc>
        <w:tc>
          <w:tcPr>
            <w:tcW w:w="813" w:type="pct"/>
          </w:tcPr>
          <w:p w14:paraId="3B9F14B2" w14:textId="77777777" w:rsidR="00404036" w:rsidRPr="00110CAD" w:rsidRDefault="00404036" w:rsidP="009B2658">
            <w:pPr>
              <w:pStyle w:val="TAH"/>
            </w:pPr>
            <w:r w:rsidRPr="00110CAD">
              <w:t>Applicable WGs and users of the specification</w:t>
            </w:r>
          </w:p>
        </w:tc>
      </w:tr>
      <w:tr w:rsidR="00404036" w:rsidRPr="00110CAD" w14:paraId="710C9026" w14:textId="77777777" w:rsidTr="009B2658">
        <w:tc>
          <w:tcPr>
            <w:tcW w:w="258" w:type="pct"/>
          </w:tcPr>
          <w:p w14:paraId="058E9714" w14:textId="77777777" w:rsidR="00404036" w:rsidRPr="009D4749" w:rsidRDefault="00404036" w:rsidP="009B2658">
            <w:pPr>
              <w:pStyle w:val="TAC"/>
            </w:pPr>
            <w:r w:rsidRPr="009D4749">
              <w:rPr>
                <w:rFonts w:eastAsiaTheme="minorEastAsia"/>
                <w:lang w:eastAsia="ja-JP"/>
              </w:rPr>
              <w:t>1</w:t>
            </w:r>
          </w:p>
        </w:tc>
        <w:tc>
          <w:tcPr>
            <w:tcW w:w="1359" w:type="pct"/>
          </w:tcPr>
          <w:p w14:paraId="4A46A066" w14:textId="77777777" w:rsidR="00404036" w:rsidRPr="001A2410" w:rsidRDefault="00404036" w:rsidP="009B2658">
            <w:pPr>
              <w:pStyle w:val="TAL"/>
              <w:rPr>
                <w:i/>
              </w:rPr>
            </w:pPr>
            <w:r w:rsidRPr="004223E1">
              <w:rPr>
                <w:rFonts w:eastAsiaTheme="minorEastAsia"/>
                <w:b/>
                <w:lang w:eastAsia="ja-JP"/>
              </w:rPr>
              <w:t>Delays in specification availability</w:t>
            </w:r>
            <w:r w:rsidRPr="004223E1">
              <w:rPr>
                <w:rFonts w:eastAsiaTheme="minorEastAsia"/>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1284437F" w14:textId="77777777" w:rsidR="00404036" w:rsidRDefault="00404036" w:rsidP="009B2658">
            <w:pPr>
              <w:pStyle w:val="TAL"/>
            </w:pPr>
            <w:r w:rsidRPr="001A2410">
              <w:t>Solution 1 – Increase workforce for CR merging</w:t>
            </w:r>
          </w:p>
          <w:p w14:paraId="771E1BD3" w14:textId="77777777" w:rsidR="00404036" w:rsidRPr="001A2410" w:rsidRDefault="00404036" w:rsidP="009B2658">
            <w:pPr>
              <w:pStyle w:val="TAL"/>
            </w:pPr>
          </w:p>
          <w:p w14:paraId="591E72CC" w14:textId="77777777" w:rsidR="00404036" w:rsidRPr="001A2410" w:rsidDel="00227CAB" w:rsidRDefault="00404036" w:rsidP="009B2658">
            <w:pPr>
              <w:pStyle w:val="TAL"/>
              <w:rPr>
                <w:i/>
              </w:rPr>
            </w:pPr>
            <w:r w:rsidRPr="00386B66">
              <w:t>Solution 2 – Scripting to automatically merge CRs</w:t>
            </w:r>
          </w:p>
        </w:tc>
        <w:tc>
          <w:tcPr>
            <w:tcW w:w="1329" w:type="pct"/>
          </w:tcPr>
          <w:p w14:paraId="0026F3C6" w14:textId="77777777" w:rsidR="00404036" w:rsidRPr="001A2410" w:rsidDel="00227CAB" w:rsidRDefault="00404036" w:rsidP="009B2658">
            <w:pPr>
              <w:pStyle w:val="TAL"/>
              <w:rPr>
                <w:i/>
              </w:rPr>
            </w:pPr>
            <w:r w:rsidRPr="00386B66">
              <w:rPr>
                <w:rFonts w:eastAsiaTheme="minorEastAsia"/>
                <w:b/>
                <w:bCs/>
                <w:lang w:eastAsia="ja-JP"/>
              </w:rPr>
              <w:t>Partly feasible</w:t>
            </w:r>
            <w:r w:rsidRPr="00386B66">
              <w:rPr>
                <w:rFonts w:eastAsiaTheme="minorEastAsia"/>
                <w:lang w:eastAsia="ja-JP"/>
              </w:rPr>
              <w:t xml:space="preserve"> – </w:t>
            </w:r>
            <w:r w:rsidRPr="00386B66">
              <w:rPr>
                <w:rFonts w:eastAsiaTheme="minorEastAsia"/>
                <w:u w:val="single"/>
                <w:lang w:eastAsia="ja-JP"/>
              </w:rPr>
              <w:t>Solution 1</w:t>
            </w:r>
            <w:r w:rsidRPr="00386B66">
              <w:rPr>
                <w:rFonts w:eastAsiaTheme="minorEastAsia"/>
                <w:lang w:eastAsia="ja-JP"/>
              </w:rPr>
              <w:t xml:space="preserve"> for decreasing the number of </w:t>
            </w:r>
            <w:proofErr w:type="spellStart"/>
            <w:r w:rsidRPr="00386B66">
              <w:rPr>
                <w:rFonts w:eastAsiaTheme="minorEastAsia"/>
                <w:lang w:eastAsia="ja-JP"/>
              </w:rPr>
              <w:t>TSes</w:t>
            </w:r>
            <w:proofErr w:type="spellEnd"/>
            <w:r w:rsidRPr="00386B66">
              <w:rPr>
                <w:rFonts w:eastAsiaTheme="minorEastAsia"/>
                <w:lang w:eastAsia="ja-JP"/>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lang w:eastAsia="ja-JP"/>
              </w:rPr>
              <w:t>Solution 2</w:t>
            </w:r>
            <w:r w:rsidRPr="00386B66">
              <w:rPr>
                <w:rFonts w:eastAsiaTheme="minorEastAsia"/>
                <w:lang w:eastAsia="ja-JP"/>
              </w:rPr>
              <w:t xml:space="preserve"> (maybe feasible) is being developed for ETSI, but its feasibility is unknown.</w:t>
            </w:r>
          </w:p>
        </w:tc>
        <w:tc>
          <w:tcPr>
            <w:tcW w:w="813" w:type="pct"/>
          </w:tcPr>
          <w:p w14:paraId="7162A97A" w14:textId="77777777" w:rsidR="00404036" w:rsidRPr="001A2410" w:rsidDel="00227CAB" w:rsidRDefault="00404036" w:rsidP="009B2658">
            <w:pPr>
              <w:pStyle w:val="TAC"/>
              <w:rPr>
                <w:i/>
              </w:rPr>
            </w:pPr>
            <w:r w:rsidRPr="00386B66">
              <w:rPr>
                <w:rFonts w:eastAsiaTheme="minorEastAsia"/>
                <w:b/>
                <w:bCs/>
                <w:lang w:eastAsia="ja-JP"/>
              </w:rPr>
              <w:t>WGs</w:t>
            </w:r>
            <w:r w:rsidRPr="00386B66">
              <w:rPr>
                <w:rFonts w:eastAsiaTheme="minorEastAsia"/>
                <w:lang w:eastAsia="ja-JP"/>
              </w:rPr>
              <w:br/>
              <w:t>All groups</w:t>
            </w:r>
            <w:r w:rsidRPr="00386B66">
              <w:rPr>
                <w:rFonts w:eastAsiaTheme="minorEastAsia"/>
                <w:lang w:eastAsia="ja-JP"/>
              </w:rPr>
              <w:br/>
            </w:r>
            <w:r w:rsidRPr="00386B66">
              <w:rPr>
                <w:rFonts w:eastAsiaTheme="minorEastAsia"/>
                <w:lang w:eastAsia="ja-JP"/>
              </w:rPr>
              <w:br/>
            </w:r>
            <w:r w:rsidRPr="00386B66">
              <w:rPr>
                <w:rFonts w:eastAsiaTheme="minorEastAsia"/>
                <w:b/>
                <w:bCs/>
                <w:lang w:eastAsia="ja-JP"/>
              </w:rPr>
              <w:t>Users</w:t>
            </w:r>
            <w:r w:rsidRPr="00386B66">
              <w:rPr>
                <w:rFonts w:eastAsiaTheme="minorEastAsia"/>
                <w:lang w:eastAsia="ja-JP"/>
              </w:rPr>
              <w:br/>
              <w:t>Consumer, Contributor, Editor</w:t>
            </w:r>
          </w:p>
        </w:tc>
      </w:tr>
      <w:tr w:rsidR="00404036" w:rsidRPr="00110CAD" w14:paraId="0C70B362" w14:textId="77777777" w:rsidTr="009B2658">
        <w:tc>
          <w:tcPr>
            <w:tcW w:w="258" w:type="pct"/>
          </w:tcPr>
          <w:p w14:paraId="0A030083" w14:textId="77777777" w:rsidR="00404036" w:rsidRPr="009D4749" w:rsidRDefault="00404036" w:rsidP="009B2658">
            <w:pPr>
              <w:pStyle w:val="TAC"/>
              <w:rPr>
                <w:rFonts w:eastAsiaTheme="minorEastAsia"/>
                <w:lang w:eastAsia="ja-JP"/>
              </w:rPr>
            </w:pPr>
            <w:r w:rsidRPr="009D4749">
              <w:rPr>
                <w:rFonts w:eastAsiaTheme="minorEastAsia"/>
                <w:lang w:eastAsia="ja-JP"/>
              </w:rPr>
              <w:t>2</w:t>
            </w:r>
          </w:p>
        </w:tc>
        <w:tc>
          <w:tcPr>
            <w:tcW w:w="1359" w:type="pct"/>
          </w:tcPr>
          <w:p w14:paraId="30375B10" w14:textId="77777777" w:rsidR="00404036" w:rsidRPr="001A2410" w:rsidRDefault="00404036" w:rsidP="009B2658">
            <w:pPr>
              <w:pStyle w:val="TAL"/>
              <w:rPr>
                <w:rFonts w:eastAsiaTheme="minorEastAsia"/>
                <w:b/>
                <w:i/>
                <w:lang w:eastAsia="ja-JP"/>
              </w:rPr>
            </w:pPr>
            <w:r w:rsidRPr="004223E1">
              <w:rPr>
                <w:rFonts w:eastAsiaTheme="minorEastAsia"/>
                <w:b/>
                <w:lang w:eastAsia="ja-JP"/>
              </w:rPr>
              <w:t>CR cover page errors</w:t>
            </w:r>
            <w:r w:rsidRPr="004223E1">
              <w:rPr>
                <w:rFonts w:eastAsiaTheme="minorEastAsia"/>
                <w:b/>
                <w:lang w:eastAsia="ja-JP"/>
              </w:rPr>
              <w:br/>
            </w:r>
            <w:proofErr w:type="spellStart"/>
            <w:r w:rsidRPr="004223E1">
              <w:rPr>
                <w:rFonts w:eastAsiaTheme="minorEastAsia"/>
                <w:lang w:eastAsia="ja-JP"/>
              </w:rPr>
              <w:t>Errors</w:t>
            </w:r>
            <w:proofErr w:type="spellEnd"/>
            <w:r w:rsidRPr="004223E1">
              <w:rPr>
                <w:rFonts w:eastAsiaTheme="minorEastAsia"/>
                <w:lang w:eastAsia="ja-JP"/>
              </w:rPr>
              <w:t xml:space="preserve"> can be present in the cover page details such as specification number and version, date, release, CR revision, affected clauses, and changes are not reflected in database</w:t>
            </w:r>
          </w:p>
        </w:tc>
        <w:tc>
          <w:tcPr>
            <w:tcW w:w="1241" w:type="pct"/>
          </w:tcPr>
          <w:p w14:paraId="56AD3480" w14:textId="77777777" w:rsidR="00404036" w:rsidRDefault="00404036" w:rsidP="009B2658">
            <w:pPr>
              <w:pStyle w:val="TAL"/>
            </w:pPr>
            <w:r w:rsidRPr="001A2410">
              <w:t>Solution 3 – [New tool] CR conformance checking</w:t>
            </w:r>
          </w:p>
          <w:p w14:paraId="4DC3FB79" w14:textId="77777777" w:rsidR="00404036" w:rsidRPr="001A2410" w:rsidRDefault="00404036" w:rsidP="009B2658">
            <w:pPr>
              <w:pStyle w:val="TAL"/>
            </w:pPr>
          </w:p>
          <w:p w14:paraId="72933D27" w14:textId="77777777" w:rsidR="00404036" w:rsidRDefault="00404036" w:rsidP="009B2658">
            <w:pPr>
              <w:pStyle w:val="TAL"/>
            </w:pPr>
            <w:r w:rsidRPr="001A2410">
              <w:t>Solution 4 – [New tool] CR auto-generation</w:t>
            </w:r>
          </w:p>
          <w:p w14:paraId="159DE619" w14:textId="77777777" w:rsidR="00404036" w:rsidRPr="001A2410" w:rsidRDefault="00404036" w:rsidP="009B2658">
            <w:pPr>
              <w:pStyle w:val="TAL"/>
            </w:pPr>
          </w:p>
          <w:p w14:paraId="65911A55" w14:textId="77777777" w:rsidR="00404036" w:rsidRPr="001A2410" w:rsidRDefault="00404036" w:rsidP="009B2658">
            <w:pPr>
              <w:pStyle w:val="TAL"/>
            </w:pPr>
            <w:r w:rsidRPr="001A2410">
              <w:t>Solution 5 – CR cover auto-generation</w:t>
            </w:r>
          </w:p>
        </w:tc>
        <w:tc>
          <w:tcPr>
            <w:tcW w:w="1329" w:type="pct"/>
          </w:tcPr>
          <w:p w14:paraId="0AAC1323" w14:textId="0EEF73EA" w:rsidR="00404036" w:rsidRPr="001A2410" w:rsidRDefault="00404036" w:rsidP="009B2658">
            <w:pPr>
              <w:pStyle w:val="TAL"/>
              <w:rPr>
                <w:rFonts w:eastAsiaTheme="minorEastAsia"/>
                <w:b/>
                <w:bCs/>
                <w:i/>
                <w:lang w:eastAsia="ja-JP"/>
              </w:rPr>
            </w:pPr>
            <w:r w:rsidRPr="00386B66">
              <w:rPr>
                <w:rFonts w:eastAsiaTheme="minorEastAsia"/>
                <w:b/>
                <w:bCs/>
                <w:lang w:eastAsia="ja-JP"/>
              </w:rPr>
              <w:t>Maybe feasible</w:t>
            </w:r>
            <w:r w:rsidRPr="00386B66">
              <w:rPr>
                <w:rFonts w:eastAsiaTheme="minorEastAsia"/>
                <w:lang w:eastAsia="ja-JP"/>
              </w:rPr>
              <w:t xml:space="preserve"> – </w:t>
            </w:r>
            <w:r w:rsidRPr="00386B66">
              <w:rPr>
                <w:rFonts w:eastAsiaTheme="minorEastAsia"/>
                <w:u w:val="single"/>
                <w:lang w:eastAsia="ja-JP"/>
              </w:rPr>
              <w:t>Solution 5</w:t>
            </w:r>
            <w:r w:rsidRPr="00386B66">
              <w:rPr>
                <w:rFonts w:eastAsiaTheme="minorEastAsia"/>
                <w:lang w:eastAsia="ja-JP"/>
              </w:rPr>
              <w:t xml:space="preserve"> is available and can be useful if the cover page is generated and attached to the CR just before submission. </w:t>
            </w:r>
            <w:r w:rsidRPr="00386B66">
              <w:rPr>
                <w:rFonts w:eastAsiaTheme="minorEastAsia"/>
                <w:u w:val="single"/>
                <w:lang w:eastAsia="ja-JP"/>
              </w:rPr>
              <w:t>Solution 3</w:t>
            </w:r>
            <w:r w:rsidRPr="00386B66">
              <w:rPr>
                <w:rFonts w:eastAsiaTheme="minorEastAsia"/>
                <w:lang w:eastAsia="ja-JP"/>
              </w:rPr>
              <w:t xml:space="preserve"> </w:t>
            </w:r>
            <w:ins w:id="2" w:author="MCC" w:date="2025-08-28T19:21:00Z" w16du:dateUtc="2025-08-28T17:21:00Z">
              <w:r w:rsidR="000E550A" w:rsidRPr="000E550A">
                <w:rPr>
                  <w:rFonts w:eastAsiaTheme="minorEastAsia"/>
                  <w:lang w:eastAsia="ja-JP"/>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ins>
            <w:del w:id="3" w:author="MCC" w:date="2025-08-28T19:21:00Z" w16du:dateUtc="2025-08-28T17:21:00Z">
              <w:r w:rsidRPr="00386B66" w:rsidDel="000E550A">
                <w:rPr>
                  <w:rFonts w:eastAsiaTheme="minorEastAsia"/>
                  <w:lang w:eastAsia="ja-JP"/>
                </w:rPr>
                <w:delText xml:space="preserve">and </w:delText>
              </w:r>
            </w:del>
            <w:r w:rsidRPr="00386B66">
              <w:rPr>
                <w:rFonts w:eastAsiaTheme="minorEastAsia"/>
                <w:u w:val="single"/>
                <w:lang w:eastAsia="ja-JP"/>
              </w:rPr>
              <w:t>Solution 4</w:t>
            </w:r>
            <w:r w:rsidRPr="00386B66">
              <w:rPr>
                <w:rFonts w:eastAsiaTheme="minorEastAsia"/>
                <w:lang w:eastAsia="ja-JP"/>
              </w:rPr>
              <w:t xml:space="preserve"> would solve the problem, but the tools do not exist.</w:t>
            </w:r>
          </w:p>
        </w:tc>
        <w:tc>
          <w:tcPr>
            <w:tcW w:w="813" w:type="pct"/>
          </w:tcPr>
          <w:p w14:paraId="0666DA8B"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32DABC25" w14:textId="77777777" w:rsidR="00404036" w:rsidRPr="001A2410" w:rsidRDefault="00404036" w:rsidP="009B2658">
            <w:pPr>
              <w:pStyle w:val="TAC"/>
              <w:rPr>
                <w:rFonts w:eastAsiaTheme="minorEastAsia"/>
                <w:b/>
                <w:bCs/>
                <w:i/>
                <w:lang w:eastAsia="ja-JP"/>
              </w:rPr>
            </w:pPr>
            <w:r w:rsidRPr="00386B66">
              <w:rPr>
                <w:rFonts w:eastAsiaTheme="minorEastAsia"/>
                <w:b/>
                <w:bCs/>
                <w:lang w:eastAsia="ja-JP"/>
              </w:rPr>
              <w:t>Users</w:t>
            </w:r>
            <w:r w:rsidRPr="00386B66">
              <w:rPr>
                <w:rFonts w:eastAsiaTheme="minorEastAsia"/>
                <w:b/>
                <w:bCs/>
                <w:lang w:eastAsia="ja-JP"/>
              </w:rPr>
              <w:br/>
            </w:r>
            <w:r w:rsidRPr="00386B66">
              <w:rPr>
                <w:rFonts w:eastAsiaTheme="minorEastAsia"/>
                <w:lang w:eastAsia="ja-JP"/>
              </w:rPr>
              <w:t>Contributor, Editor</w:t>
            </w:r>
          </w:p>
        </w:tc>
      </w:tr>
      <w:tr w:rsidR="00404036" w:rsidRPr="00110CAD" w14:paraId="54825A2E" w14:textId="77777777" w:rsidTr="009B2658">
        <w:tc>
          <w:tcPr>
            <w:tcW w:w="258" w:type="pct"/>
          </w:tcPr>
          <w:p w14:paraId="5A9E6535" w14:textId="77777777" w:rsidR="00404036" w:rsidRPr="009D4749" w:rsidRDefault="00404036" w:rsidP="009B2658">
            <w:pPr>
              <w:pStyle w:val="TAC"/>
              <w:rPr>
                <w:rFonts w:eastAsiaTheme="minorEastAsia"/>
                <w:lang w:eastAsia="ja-JP"/>
              </w:rPr>
            </w:pPr>
            <w:r w:rsidRPr="009D4749">
              <w:rPr>
                <w:rFonts w:eastAsiaTheme="minorEastAsia"/>
                <w:lang w:eastAsia="ja-JP"/>
              </w:rPr>
              <w:t>3</w:t>
            </w:r>
          </w:p>
        </w:tc>
        <w:tc>
          <w:tcPr>
            <w:tcW w:w="1359" w:type="pct"/>
          </w:tcPr>
          <w:p w14:paraId="099D7B59" w14:textId="77777777" w:rsidR="00404036" w:rsidRPr="001A2410" w:rsidRDefault="00404036" w:rsidP="009B2658">
            <w:pPr>
              <w:pStyle w:val="TAL"/>
              <w:rPr>
                <w:rFonts w:eastAsiaTheme="minorEastAsia"/>
                <w:b/>
                <w:lang w:eastAsia="ja-JP"/>
              </w:rPr>
            </w:pPr>
            <w:r w:rsidRPr="001A2410">
              <w:rPr>
                <w:rFonts w:eastAsiaTheme="minorEastAsia"/>
                <w:b/>
                <w:lang w:eastAsia="ja-JP"/>
              </w:rPr>
              <w:t>CR content errors</w:t>
            </w:r>
          </w:p>
          <w:p w14:paraId="7991B7AE"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specification base text, e.g., from the incorrect version </w:t>
            </w:r>
          </w:p>
          <w:p w14:paraId="664090C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and pasting content such as additional sections </w:t>
            </w:r>
          </w:p>
          <w:p w14:paraId="5600461D"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 CR for a later release to mirror CRs for prior releases </w:t>
            </w:r>
          </w:p>
          <w:p w14:paraId="638EBC78"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Unused references, e.g., references that are used but not defined, or defined which are not used, and references to non-existent clauses </w:t>
            </w:r>
          </w:p>
          <w:p w14:paraId="75E1440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use of styles, including manually applying text formatting to mimic a style </w:t>
            </w:r>
          </w:p>
          <w:p w14:paraId="5DFC753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Use of different settings in the docx editor such as language can lead to inconsistent formatting and styles which diverge from the official template </w:t>
            </w:r>
          </w:p>
          <w:p w14:paraId="392AD983" w14:textId="77777777" w:rsidR="00404036" w:rsidRPr="001A2410" w:rsidRDefault="00404036" w:rsidP="009B2658">
            <w:pPr>
              <w:pStyle w:val="B1"/>
              <w:contextualSpacing/>
              <w:rPr>
                <w:rFonts w:eastAsiaTheme="minorEastAsia"/>
                <w:b/>
                <w:i/>
                <w:iCs/>
                <w:lang w:eastAsia="ja-JP"/>
              </w:rPr>
            </w:pPr>
            <w:r>
              <w:rPr>
                <w:rFonts w:ascii="Arial" w:eastAsiaTheme="minorEastAsia" w:hAnsi="Arial" w:cs="Arial"/>
                <w:iCs/>
                <w:sz w:val="18"/>
                <w:szCs w:val="18"/>
                <w:lang w:eastAsia="ja-JP"/>
              </w:rPr>
              <w:t>-</w:t>
            </w:r>
            <w:r>
              <w:rPr>
                <w:rFonts w:ascii="Arial" w:eastAsiaTheme="minorEastAsia" w:hAnsi="Arial" w:cs="Arial"/>
                <w:iCs/>
                <w:sz w:val="18"/>
                <w:szCs w:val="18"/>
                <w:lang w:eastAsia="ja-JP"/>
              </w:rPr>
              <w:tab/>
            </w:r>
            <w:r w:rsidRPr="001A2410">
              <w:rPr>
                <w:rFonts w:ascii="Arial" w:eastAsiaTheme="minorEastAsia" w:hAnsi="Arial" w:cs="Arial"/>
                <w:iCs/>
                <w:sz w:val="18"/>
                <w:szCs w:val="18"/>
                <w:lang w:eastAsia="ja-JP"/>
              </w:rPr>
              <w:t xml:space="preserve">Omission of trademarks, commercial references, etc. </w:t>
            </w:r>
          </w:p>
        </w:tc>
        <w:tc>
          <w:tcPr>
            <w:tcW w:w="1241" w:type="pct"/>
          </w:tcPr>
          <w:p w14:paraId="3BE75872" w14:textId="77777777" w:rsidR="00404036" w:rsidRDefault="00404036" w:rsidP="009B2658">
            <w:pPr>
              <w:pStyle w:val="TAL"/>
            </w:pPr>
            <w:r w:rsidRPr="001A2410">
              <w:t>Solution 3 – [New tool] CR conformance checking</w:t>
            </w:r>
          </w:p>
          <w:p w14:paraId="3538EFCC" w14:textId="77777777" w:rsidR="00404036" w:rsidRPr="001A2410" w:rsidRDefault="00404036" w:rsidP="009B2658">
            <w:pPr>
              <w:pStyle w:val="TAL"/>
            </w:pPr>
          </w:p>
          <w:p w14:paraId="64542B8A" w14:textId="77777777" w:rsidR="00404036" w:rsidRDefault="00404036" w:rsidP="009B2658">
            <w:pPr>
              <w:pStyle w:val="TAL"/>
            </w:pPr>
            <w:r w:rsidRPr="001A2410">
              <w:t>Solution 4 – [New tool] CR auto-generation</w:t>
            </w:r>
          </w:p>
          <w:p w14:paraId="0C174373" w14:textId="77777777" w:rsidR="00404036" w:rsidRPr="001A2410" w:rsidRDefault="00404036" w:rsidP="009B2658">
            <w:pPr>
              <w:pStyle w:val="TAL"/>
            </w:pPr>
          </w:p>
          <w:p w14:paraId="73833EFB" w14:textId="77777777" w:rsidR="00404036" w:rsidRDefault="00404036" w:rsidP="009B2658">
            <w:pPr>
              <w:pStyle w:val="TAL"/>
            </w:pPr>
            <w:r w:rsidRPr="001A2410">
              <w:t>Solution 6 – Restrict editing</w:t>
            </w:r>
          </w:p>
          <w:p w14:paraId="0D1429D5" w14:textId="77777777" w:rsidR="00404036" w:rsidRPr="001A2410" w:rsidRDefault="00404036" w:rsidP="009B2658">
            <w:pPr>
              <w:pStyle w:val="TAL"/>
            </w:pPr>
          </w:p>
          <w:p w14:paraId="59959397" w14:textId="77777777" w:rsidR="00404036" w:rsidRDefault="00404036" w:rsidP="009B2658">
            <w:pPr>
              <w:pStyle w:val="TAL"/>
            </w:pPr>
            <w:r w:rsidRPr="001A2410">
              <w:t>Solution 7 – Training</w:t>
            </w:r>
          </w:p>
          <w:p w14:paraId="5A4BDF12" w14:textId="77777777" w:rsidR="00404036" w:rsidRPr="001A2410" w:rsidRDefault="00404036" w:rsidP="009B2658">
            <w:pPr>
              <w:pStyle w:val="TAL"/>
            </w:pPr>
          </w:p>
          <w:p w14:paraId="2BB99FDD" w14:textId="77777777" w:rsidR="00404036" w:rsidRDefault="00404036" w:rsidP="009B2658">
            <w:pPr>
              <w:pStyle w:val="TAL"/>
            </w:pPr>
            <w:r w:rsidRPr="001A2410">
              <w:t>Solution 8 – Light version of Microsoft Word</w:t>
            </w:r>
          </w:p>
          <w:p w14:paraId="0B36B176" w14:textId="77777777" w:rsidR="00404036" w:rsidRPr="001A2410" w:rsidRDefault="00404036" w:rsidP="009B2658">
            <w:pPr>
              <w:pStyle w:val="TAL"/>
            </w:pPr>
          </w:p>
          <w:p w14:paraId="4C42BCFB" w14:textId="77777777" w:rsidR="00404036" w:rsidRDefault="00404036" w:rsidP="009B2658">
            <w:pPr>
              <w:pStyle w:val="TAL"/>
            </w:pPr>
            <w:r w:rsidRPr="001A2410">
              <w:t>Solution 9 – EditHelp Consulting from ETSI</w:t>
            </w:r>
          </w:p>
          <w:p w14:paraId="3758BD1B" w14:textId="77777777" w:rsidR="00404036" w:rsidRPr="001A2410" w:rsidRDefault="00404036" w:rsidP="009B2658">
            <w:pPr>
              <w:pStyle w:val="TAL"/>
            </w:pPr>
          </w:p>
          <w:p w14:paraId="625B7911" w14:textId="77777777" w:rsidR="00404036" w:rsidRPr="001A2410" w:rsidRDefault="00404036" w:rsidP="009B2658">
            <w:pPr>
              <w:pStyle w:val="TAL"/>
            </w:pPr>
            <w:r w:rsidRPr="001A2410">
              <w:t>Solution 10 – Exhaustive analysis of docx files against 21.801</w:t>
            </w:r>
          </w:p>
        </w:tc>
        <w:tc>
          <w:tcPr>
            <w:tcW w:w="1329" w:type="pct"/>
          </w:tcPr>
          <w:p w14:paraId="6A406D38" w14:textId="00DA37CF" w:rsidR="00404036" w:rsidRDefault="00404036" w:rsidP="009B2658">
            <w:pPr>
              <w:pStyle w:val="TAL"/>
              <w:rPr>
                <w:rFonts w:eastAsiaTheme="minorEastAsia"/>
                <w:bCs/>
                <w:lang w:eastAsia="ja-JP"/>
              </w:rPr>
            </w:pPr>
            <w:r w:rsidRPr="001A2410">
              <w:rPr>
                <w:rFonts w:eastAsiaTheme="minorEastAsia"/>
                <w:b/>
                <w:lang w:eastAsia="ja-JP"/>
              </w:rPr>
              <w:t xml:space="preserve">Not feasible - </w:t>
            </w:r>
            <w:r w:rsidRPr="001A2410">
              <w:rPr>
                <w:rFonts w:eastAsiaTheme="minorEastAsia"/>
                <w:bCs/>
                <w:u w:val="single"/>
                <w:lang w:eastAsia="ja-JP"/>
              </w:rPr>
              <w:t xml:space="preserve">Solutions </w:t>
            </w:r>
            <w:del w:id="4" w:author="MCC" w:date="2025-08-28T19:22:00Z" w16du:dateUtc="2025-08-28T17:22:00Z">
              <w:r w:rsidRPr="001A2410" w:rsidDel="001346A6">
                <w:rPr>
                  <w:rFonts w:eastAsiaTheme="minorEastAsia"/>
                  <w:bCs/>
                  <w:u w:val="single"/>
                  <w:lang w:eastAsia="ja-JP"/>
                </w:rPr>
                <w:delText xml:space="preserve">3, </w:delText>
              </w:r>
            </w:del>
            <w:r w:rsidRPr="001A2410">
              <w:rPr>
                <w:rFonts w:eastAsiaTheme="minorEastAsia"/>
                <w:bCs/>
                <w:u w:val="single"/>
                <w:lang w:eastAsia="ja-JP"/>
              </w:rPr>
              <w:t>4</w:t>
            </w:r>
            <w:del w:id="5" w:author="MCC" w:date="2025-08-28T19:22:00Z" w16du:dateUtc="2025-08-28T17:22:00Z">
              <w:r w:rsidRPr="001A2410" w:rsidDel="001346A6">
                <w:rPr>
                  <w:rFonts w:eastAsiaTheme="minorEastAsia"/>
                  <w:bCs/>
                  <w:u w:val="single"/>
                  <w:lang w:eastAsia="ja-JP"/>
                </w:rPr>
                <w:delText>,</w:delText>
              </w:r>
            </w:del>
            <w:r w:rsidRPr="001A2410">
              <w:rPr>
                <w:rFonts w:eastAsiaTheme="minorEastAsia"/>
                <w:bCs/>
                <w:u w:val="single"/>
                <w:lang w:eastAsia="ja-JP"/>
              </w:rPr>
              <w:t xml:space="preserve"> and 8</w:t>
            </w:r>
            <w:r w:rsidRPr="001A2410">
              <w:rPr>
                <w:rFonts w:eastAsiaTheme="minorEastAsia"/>
                <w:bCs/>
                <w:lang w:eastAsia="ja-JP"/>
              </w:rPr>
              <w:t xml:space="preserve"> require new tools, which need to be written. Today they are infeasible since they do not exist.</w:t>
            </w:r>
          </w:p>
          <w:p w14:paraId="44AAFAB3" w14:textId="77777777" w:rsidR="00404036" w:rsidRPr="001A2410" w:rsidRDefault="00404036" w:rsidP="009B2658">
            <w:pPr>
              <w:pStyle w:val="TAL"/>
              <w:rPr>
                <w:rFonts w:eastAsiaTheme="minorEastAsia"/>
                <w:bCs/>
                <w:lang w:eastAsia="ja-JP"/>
              </w:rPr>
            </w:pPr>
          </w:p>
          <w:p w14:paraId="6E607A71" w14:textId="77777777" w:rsidR="00404036" w:rsidRDefault="00404036" w:rsidP="009B2658">
            <w:pPr>
              <w:pStyle w:val="TAL"/>
              <w:rPr>
                <w:rFonts w:eastAsiaTheme="minorEastAsia"/>
                <w:bCs/>
                <w:lang w:eastAsia="ja-JP"/>
              </w:rPr>
            </w:pPr>
            <w:r w:rsidRPr="001A2410">
              <w:rPr>
                <w:rFonts w:eastAsiaTheme="minorEastAsia"/>
                <w:b/>
                <w:lang w:eastAsia="ja-JP"/>
              </w:rPr>
              <w:t>Not feasible</w:t>
            </w:r>
            <w:r w:rsidRPr="001A2410">
              <w:rPr>
                <w:rFonts w:eastAsiaTheme="minorEastAsia"/>
                <w:bCs/>
                <w:lang w:eastAsia="ja-JP"/>
              </w:rPr>
              <w:t xml:space="preserve"> – </w:t>
            </w:r>
            <w:r w:rsidRPr="001A2410">
              <w:rPr>
                <w:rFonts w:eastAsiaTheme="minorEastAsia"/>
                <w:bCs/>
                <w:u w:val="single"/>
                <w:lang w:eastAsia="ja-JP"/>
              </w:rPr>
              <w:t>Solutions 7, 9, and 10</w:t>
            </w:r>
            <w:r w:rsidRPr="001A2410">
              <w:rPr>
                <w:rFonts w:eastAsiaTheme="minorEastAsia"/>
                <w:bCs/>
                <w:lang w:eastAsia="ja-JP"/>
              </w:rPr>
              <w:t xml:space="preserve"> resolve parts of the issues. Solution 7, 9, and 10 are already done today and we still have the problems.</w:t>
            </w:r>
          </w:p>
          <w:p w14:paraId="064643F4" w14:textId="77777777" w:rsidR="00404036" w:rsidRPr="001A2410" w:rsidRDefault="00404036" w:rsidP="009B2658">
            <w:pPr>
              <w:pStyle w:val="TAL"/>
              <w:rPr>
                <w:rFonts w:eastAsiaTheme="minorEastAsia"/>
                <w:bCs/>
                <w:lang w:eastAsia="ja-JP"/>
              </w:rPr>
            </w:pPr>
          </w:p>
          <w:p w14:paraId="50A9A7B4" w14:textId="034E61FA" w:rsidR="00404036" w:rsidRDefault="00404036" w:rsidP="009B2658">
            <w:pPr>
              <w:pStyle w:val="TAL"/>
              <w:rPr>
                <w:ins w:id="6" w:author="MCC" w:date="2025-08-28T19:24:00Z" w16du:dateUtc="2025-08-28T17:24:00Z"/>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6</w:t>
            </w:r>
            <w:r w:rsidRPr="001A2410">
              <w:rPr>
                <w:rFonts w:eastAsiaTheme="minorEastAsia"/>
                <w:bCs/>
                <w:lang w:eastAsia="ja-JP"/>
              </w:rPr>
              <w:t xml:space="preserve"> could be feasible to resolve the style errors as long as everyone uses Microsoft Word.</w:t>
            </w:r>
            <w:ins w:id="7" w:author="MCC" w:date="2025-08-28T19:23:00Z" w16du:dateUtc="2025-08-28T17:23:00Z">
              <w:r w:rsidR="00C8030A">
                <w:rPr>
                  <w:rFonts w:eastAsiaTheme="minorEastAsia"/>
                  <w:bCs/>
                  <w:lang w:eastAsia="ja-JP"/>
                </w:rPr>
                <w:br/>
              </w:r>
            </w:ins>
            <w:ins w:id="8" w:author="MCC" w:date="2025-08-28T19:24:00Z" w16du:dateUtc="2025-08-28T17:24:00Z">
              <w:r w:rsidR="00DD3DDF" w:rsidRPr="00DD3DDF">
                <w:rPr>
                  <w:rFonts w:eastAsiaTheme="minorEastAsia"/>
                  <w:bCs/>
                  <w:u w:val="single"/>
                  <w:lang w:eastAsia="ja-JP"/>
                </w:rPr>
                <w:t>Solution 3</w:t>
              </w:r>
              <w:r w:rsidR="00DD3DDF" w:rsidRPr="00DD3DDF">
                <w:rPr>
                  <w:rFonts w:eastAsiaTheme="minorEastAsia"/>
                  <w:bCs/>
                  <w:lang w:eastAsia="ja-JP"/>
                </w:rPr>
                <w:t xml:space="preserve"> is under development by ETSI in a new CR parser as indicated in solution 3 of shortcoming #2. The new CR parser will carry out a number of verifications, including use of latest reference version, no changes done without revision marks, or styles.</w:t>
              </w:r>
            </w:ins>
          </w:p>
          <w:p w14:paraId="4A415DE3" w14:textId="77777777" w:rsidR="00DD3DDF" w:rsidRPr="001A2410" w:rsidRDefault="00DD3DDF" w:rsidP="009B2658">
            <w:pPr>
              <w:pStyle w:val="TAL"/>
              <w:rPr>
                <w:rFonts w:eastAsiaTheme="minorEastAsia"/>
                <w:bCs/>
                <w:lang w:eastAsia="ja-JP"/>
              </w:rPr>
            </w:pPr>
          </w:p>
          <w:p w14:paraId="179389D9" w14:textId="072AA768" w:rsidR="00404036" w:rsidRPr="00386B66" w:rsidRDefault="00404036" w:rsidP="009B2658">
            <w:pPr>
              <w:pStyle w:val="TAL"/>
              <w:rPr>
                <w:rFonts w:eastAsiaTheme="minorEastAsia"/>
                <w:b/>
                <w:bCs/>
                <w:lang w:eastAsia="ja-JP"/>
              </w:rPr>
            </w:pPr>
            <w:del w:id="9" w:author="MCC" w:date="2025-08-28T19:23:00Z" w16du:dateUtc="2025-08-28T17:23:00Z">
              <w:r w:rsidRPr="00386B66" w:rsidDel="00C8030A">
                <w:rPr>
                  <w:rFonts w:eastAsiaTheme="minorEastAsia"/>
                  <w:bCs/>
                  <w:lang w:eastAsia="ja-JP"/>
                </w:rPr>
                <w:delText>NOTE: It has been noted that some of the errors are due to not following the process. It should be considered which of these errors could be prevented by following rules and whether it is feasible to enforce the following of such rules.</w:delText>
              </w:r>
            </w:del>
            <w:ins w:id="10" w:author="MCC" w:date="2025-08-28T19:23:00Z" w16du:dateUtc="2025-08-28T17:23:00Z">
              <w:r w:rsidR="00C8030A">
                <w:rPr>
                  <w:rFonts w:eastAsiaTheme="minorEastAsia"/>
                  <w:bCs/>
                  <w:lang w:eastAsia="ja-JP"/>
                </w:rPr>
                <w:t>(NOTE 3)</w:t>
              </w:r>
            </w:ins>
          </w:p>
        </w:tc>
        <w:tc>
          <w:tcPr>
            <w:tcW w:w="813" w:type="pct"/>
          </w:tcPr>
          <w:p w14:paraId="121BFB10"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567B5540"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404036" w:rsidRPr="00110CAD" w14:paraId="021D7225" w14:textId="77777777" w:rsidTr="009B2658">
        <w:tc>
          <w:tcPr>
            <w:tcW w:w="258" w:type="pct"/>
          </w:tcPr>
          <w:p w14:paraId="27CA8010" w14:textId="77777777" w:rsidR="00404036" w:rsidRPr="009D4749" w:rsidRDefault="00404036" w:rsidP="009B2658">
            <w:pPr>
              <w:pStyle w:val="TAC"/>
              <w:rPr>
                <w:rFonts w:eastAsiaTheme="minorEastAsia"/>
                <w:lang w:eastAsia="ja-JP"/>
              </w:rPr>
            </w:pPr>
            <w:r w:rsidRPr="009D4749">
              <w:rPr>
                <w:rFonts w:eastAsiaTheme="minorEastAsia"/>
                <w:lang w:eastAsia="ja-JP"/>
              </w:rPr>
              <w:t>4</w:t>
            </w:r>
          </w:p>
        </w:tc>
        <w:tc>
          <w:tcPr>
            <w:tcW w:w="1359" w:type="pct"/>
          </w:tcPr>
          <w:p w14:paraId="1E9FA820" w14:textId="77777777" w:rsidR="00404036" w:rsidRPr="001A2410" w:rsidRDefault="00404036" w:rsidP="009B2658">
            <w:pPr>
              <w:pStyle w:val="TAL"/>
              <w:rPr>
                <w:rFonts w:eastAsiaTheme="minorEastAsia"/>
                <w:bCs/>
                <w:lang w:eastAsia="ja-JP"/>
              </w:rPr>
            </w:pPr>
            <w:r w:rsidRPr="001A2410">
              <w:rPr>
                <w:rFonts w:eastAsiaTheme="minorEastAsia"/>
                <w:b/>
                <w:lang w:eastAsia="ja-JP"/>
              </w:rPr>
              <w:t xml:space="preserve">CR Merging </w:t>
            </w:r>
          </w:p>
          <w:p w14:paraId="6E01A3F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Multiple changes to the same section sometimes remove specification text due to human errors. </w:t>
            </w:r>
          </w:p>
          <w:p w14:paraId="4FFB705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It is not possible to easily check the effect of the implementation of more than one CR or </w:t>
            </w:r>
            <w:proofErr w:type="spellStart"/>
            <w:r w:rsidRPr="001A2410">
              <w:rPr>
                <w:rFonts w:ascii="Arial" w:eastAsiaTheme="minorEastAsia" w:hAnsi="Arial" w:cs="Arial"/>
                <w:sz w:val="18"/>
                <w:szCs w:val="18"/>
                <w:lang w:eastAsia="ja-JP"/>
              </w:rPr>
              <w:t>pCR</w:t>
            </w:r>
            <w:proofErr w:type="spellEnd"/>
            <w:r w:rsidRPr="001A2410">
              <w:rPr>
                <w:rFonts w:ascii="Arial" w:eastAsiaTheme="minorEastAsia" w:hAnsi="Arial" w:cs="Arial"/>
                <w:sz w:val="18"/>
                <w:szCs w:val="18"/>
                <w:lang w:eastAsia="ja-JP"/>
              </w:rPr>
              <w:t xml:space="preserve"> simultaneously to check for side-effects </w:t>
            </w:r>
          </w:p>
          <w:p w14:paraId="7C111244"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trivial to identify conflicting CRs such that the relevant experts, e.g., CR editors or WI rapporteurs, could discuss the appropriate resolution.</w:t>
            </w:r>
          </w:p>
          <w:p w14:paraId="35F6AD0B"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Implementation of a CR is a manual process</w:t>
            </w:r>
          </w:p>
        </w:tc>
        <w:tc>
          <w:tcPr>
            <w:tcW w:w="1241" w:type="pct"/>
          </w:tcPr>
          <w:p w14:paraId="53596007" w14:textId="77777777" w:rsidR="00404036" w:rsidRPr="001A2410" w:rsidRDefault="00404036" w:rsidP="009B2658">
            <w:pPr>
              <w:pStyle w:val="TAL"/>
            </w:pPr>
            <w:r w:rsidRPr="001A2410">
              <w:t>Solution 2 – Scripting to automatically merge CRs</w:t>
            </w:r>
          </w:p>
        </w:tc>
        <w:tc>
          <w:tcPr>
            <w:tcW w:w="1329" w:type="pct"/>
          </w:tcPr>
          <w:p w14:paraId="79A8A971" w14:textId="77777777" w:rsidR="00404036" w:rsidRDefault="00404036" w:rsidP="009B2658">
            <w:pPr>
              <w:pStyle w:val="TAL"/>
              <w:rPr>
                <w:ins w:id="11" w:author="MCC" w:date="2025-08-28T19:25:00Z" w16du:dateUtc="2025-08-28T17:25:00Z"/>
                <w:rFonts w:eastAsiaTheme="minorEastAsia"/>
                <w:bCs/>
                <w:lang w:eastAsia="ja-JP"/>
              </w:rPr>
            </w:pPr>
            <w:r w:rsidRPr="001A2410">
              <w:rPr>
                <w:rFonts w:eastAsiaTheme="minorEastAsia"/>
                <w:b/>
                <w:lang w:eastAsia="ja-JP"/>
              </w:rPr>
              <w:t xml:space="preserve">Maybe feasible </w:t>
            </w:r>
            <w:r w:rsidRPr="001A2410">
              <w:rPr>
                <w:rFonts w:eastAsiaTheme="minorEastAsia"/>
                <w:bCs/>
                <w:lang w:eastAsia="ja-JP"/>
              </w:rPr>
              <w:t>– if the tool would be available for all specification contributors and editors, then it would be possible to check the effect of CRs.</w:t>
            </w:r>
          </w:p>
          <w:p w14:paraId="7EBC7C31" w14:textId="1F2D09EC" w:rsidR="00346444" w:rsidRPr="00346444" w:rsidRDefault="00346444" w:rsidP="00346444">
            <w:pPr>
              <w:pStyle w:val="TAL"/>
              <w:rPr>
                <w:ins w:id="12" w:author="MCC" w:date="2025-08-28T19:25:00Z" w16du:dateUtc="2025-08-28T17:25:00Z"/>
                <w:rFonts w:eastAsiaTheme="minorEastAsia"/>
                <w:bCs/>
                <w:lang w:eastAsia="ja-JP"/>
              </w:rPr>
            </w:pPr>
            <w:ins w:id="13" w:author="MCC" w:date="2025-08-28T19:25:00Z" w16du:dateUtc="2025-08-28T17:25:00Z">
              <w:r w:rsidRPr="00346444">
                <w:rPr>
                  <w:rFonts w:eastAsiaTheme="minorEastAsia"/>
                  <w:bCs/>
                  <w:lang w:eastAsia="ja-JP"/>
                </w:rPr>
                <w:t>A pilot tool by ETSI that detects CR clashes is currently in trial in some of the 3GPP WGs (e.g., CT3), This assists rapporteurs to facilitate resolution of clashes during the meeting rather than during CR implementation.</w:t>
              </w:r>
            </w:ins>
            <w:ins w:id="14" w:author="MCC" w:date="2025-08-29T08:16:00Z" w16du:dateUtc="2025-08-29T06:16:00Z">
              <w:r w:rsidR="00CE5390">
                <w:rPr>
                  <w:rFonts w:eastAsiaTheme="minorEastAsia"/>
                  <w:bCs/>
                  <w:lang w:eastAsia="ja-JP"/>
                </w:rPr>
                <w:t xml:space="preserve"> </w:t>
              </w:r>
              <w:r w:rsidR="00CE5390" w:rsidRPr="00CE5390">
                <w:rPr>
                  <w:rFonts w:eastAsiaTheme="minorEastAsia"/>
                  <w:bCs/>
                  <w:lang w:eastAsia="ja-JP"/>
                </w:rPr>
                <w:t>Further development of the tool is in progress based on the feedback of the pilot</w:t>
              </w:r>
            </w:ins>
          </w:p>
          <w:p w14:paraId="26C5CF00" w14:textId="1FF55552" w:rsidR="00346444" w:rsidRPr="001A2410" w:rsidRDefault="00346444" w:rsidP="00346444">
            <w:pPr>
              <w:pStyle w:val="TAL"/>
              <w:rPr>
                <w:rFonts w:eastAsiaTheme="minorEastAsia"/>
                <w:b/>
                <w:lang w:eastAsia="ja-JP"/>
              </w:rPr>
            </w:pPr>
            <w:ins w:id="15" w:author="MCC" w:date="2025-08-28T19:25:00Z" w16du:dateUtc="2025-08-28T17:25:00Z">
              <w:r w:rsidRPr="00346444">
                <w:rPr>
                  <w:rFonts w:eastAsiaTheme="minorEastAsia"/>
                  <w:bCs/>
                  <w:lang w:eastAsia="ja-JP"/>
                </w:rPr>
                <w:t>Furthermore, an automated CR implementation tool is being developed by ETSI.</w:t>
              </w:r>
            </w:ins>
          </w:p>
        </w:tc>
        <w:tc>
          <w:tcPr>
            <w:tcW w:w="813" w:type="pct"/>
          </w:tcPr>
          <w:p w14:paraId="0DA30068"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41533B3F"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3114B2D5"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1153FFD9" w14:textId="77777777" w:rsidTr="009B2658">
        <w:tc>
          <w:tcPr>
            <w:tcW w:w="258" w:type="pct"/>
          </w:tcPr>
          <w:p w14:paraId="3EB0A3F9" w14:textId="77777777" w:rsidR="00404036" w:rsidRPr="009D4749" w:rsidRDefault="00404036" w:rsidP="009B2658">
            <w:pPr>
              <w:pStyle w:val="TAC"/>
              <w:rPr>
                <w:rFonts w:eastAsiaTheme="minorEastAsia"/>
                <w:lang w:eastAsia="ja-JP"/>
              </w:rPr>
            </w:pPr>
            <w:r w:rsidRPr="009D4749">
              <w:rPr>
                <w:rFonts w:eastAsiaTheme="minorEastAsia"/>
                <w:lang w:eastAsia="ja-JP"/>
              </w:rPr>
              <w:t>5</w:t>
            </w:r>
          </w:p>
        </w:tc>
        <w:tc>
          <w:tcPr>
            <w:tcW w:w="1359" w:type="pct"/>
          </w:tcPr>
          <w:p w14:paraId="198F5995" w14:textId="77777777" w:rsidR="00404036" w:rsidRPr="001A2410" w:rsidRDefault="00404036" w:rsidP="009B2658">
            <w:pPr>
              <w:pStyle w:val="TAL"/>
              <w:rPr>
                <w:rFonts w:eastAsiaTheme="minorEastAsia"/>
                <w:b/>
                <w:lang w:eastAsia="ja-JP"/>
              </w:rPr>
            </w:pPr>
            <w:r w:rsidRPr="001A2410">
              <w:rPr>
                <w:rFonts w:eastAsiaTheme="minorEastAsia"/>
                <w:b/>
                <w:lang w:eastAsia="ja-JP"/>
              </w:rPr>
              <w:t>CR Tracking</w:t>
            </w:r>
          </w:p>
          <w:p w14:paraId="2B6C769B"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associate a spec change with a CR, e.g., to determine where a change came from between two non-contiguous versions of a specification. For example, something changed between 18.1 and 18.7, but the exact version is unknown.</w:t>
            </w:r>
          </w:p>
          <w:p w14:paraId="7B0EEB1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CRs which are part of mega CRs or aggregate CRs are not visible individually in the draft spec.</w:t>
            </w:r>
          </w:p>
          <w:p w14:paraId="065E39A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to CRs to resolve merging conflicts, including those present in tables, ASN.1 definitions, and other text conflicts are not identifiable.</w:t>
            </w:r>
          </w:p>
          <w:p w14:paraId="67D5D8F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Checking implementation of CRs is a manual process </w:t>
            </w:r>
          </w:p>
          <w:p w14:paraId="11F2334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in a new version of a specification are hard to track for implementors. It is particularly difficult to track an individual feature.</w:t>
            </w:r>
          </w:p>
          <w:p w14:paraId="13A6350A"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Missing background information on how certain test steps or approaches (pertaining to test parameters or implementation) were adopted for in conf test procedure</w:t>
            </w:r>
          </w:p>
        </w:tc>
        <w:tc>
          <w:tcPr>
            <w:tcW w:w="1241" w:type="pct"/>
          </w:tcPr>
          <w:p w14:paraId="6A4D78FA" w14:textId="77777777" w:rsidR="00404036" w:rsidRPr="001A2410" w:rsidRDefault="00404036" w:rsidP="009B2658">
            <w:pPr>
              <w:pStyle w:val="TAL"/>
            </w:pPr>
          </w:p>
        </w:tc>
        <w:tc>
          <w:tcPr>
            <w:tcW w:w="1329" w:type="pct"/>
          </w:tcPr>
          <w:p w14:paraId="3926FF70" w14:textId="77777777" w:rsidR="00404036" w:rsidRPr="001A2410" w:rsidRDefault="00404036" w:rsidP="009B2658">
            <w:pPr>
              <w:pStyle w:val="TAL"/>
              <w:rPr>
                <w:rFonts w:eastAsiaTheme="minorEastAsia"/>
                <w:b/>
                <w:lang w:eastAsia="ja-JP"/>
              </w:rPr>
            </w:pPr>
          </w:p>
        </w:tc>
        <w:tc>
          <w:tcPr>
            <w:tcW w:w="813" w:type="pct"/>
          </w:tcPr>
          <w:p w14:paraId="282245C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45DABD54"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739E0C8A"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2332EF69" w14:textId="77777777" w:rsidTr="009B2658">
        <w:tc>
          <w:tcPr>
            <w:tcW w:w="258" w:type="pct"/>
          </w:tcPr>
          <w:p w14:paraId="5E8AE918" w14:textId="77777777" w:rsidR="00404036" w:rsidRPr="009D4749" w:rsidRDefault="00404036" w:rsidP="009B2658">
            <w:pPr>
              <w:pStyle w:val="TAC"/>
              <w:rPr>
                <w:rFonts w:eastAsiaTheme="minorEastAsia"/>
                <w:lang w:eastAsia="ja-JP"/>
              </w:rPr>
            </w:pPr>
            <w:r w:rsidRPr="009D4749">
              <w:rPr>
                <w:rFonts w:eastAsiaTheme="minorEastAsia"/>
                <w:lang w:eastAsia="ja-JP"/>
              </w:rPr>
              <w:t>6</w:t>
            </w:r>
          </w:p>
        </w:tc>
        <w:tc>
          <w:tcPr>
            <w:tcW w:w="1359" w:type="pct"/>
          </w:tcPr>
          <w:p w14:paraId="121D1F94" w14:textId="77777777" w:rsidR="00404036" w:rsidRPr="001A2410" w:rsidRDefault="00404036" w:rsidP="009B2658">
            <w:pPr>
              <w:pStyle w:val="TAL"/>
              <w:rPr>
                <w:rFonts w:eastAsiaTheme="minorEastAsia"/>
                <w:bCs/>
                <w:lang w:eastAsia="ja-JP"/>
              </w:rPr>
            </w:pPr>
            <w:r w:rsidRPr="001A2410">
              <w:rPr>
                <w:rFonts w:eastAsiaTheme="minorEastAsia"/>
                <w:b/>
                <w:lang w:eastAsia="ja-JP"/>
              </w:rPr>
              <w:t>Data Structure Styling, Syntax and Representation</w:t>
            </w:r>
          </w:p>
          <w:p w14:paraId="02512CC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APIs and data structures, e.g., ASN.1, can contain formatting errors such as indentation for readability and colorization of keywords.</w:t>
            </w:r>
          </w:p>
          <w:p w14:paraId="7F2FE17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Code-like and data model or table representations coexist and can be inconsistent, e.g., ASN.1, OpenAPI and XML in tabular form can be inconsistent and don’t match the code representations.</w:t>
            </w:r>
          </w:p>
          <w:p w14:paraId="6AE8EF17"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OpenAPI: Different WGs (e.g. CT4 and SA5) often use the same datatypes but they are defined slightly differently.</w:t>
            </w:r>
          </w:p>
          <w:p w14:paraId="05292EE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when modifications are made during a meeting, syntax errors can be introduced due to lack of verification.</w:t>
            </w:r>
          </w:p>
          <w:p w14:paraId="17FA37C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the contributions to the meeting can include syntax errors.</w:t>
            </w:r>
          </w:p>
          <w:p w14:paraId="7539B20A"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easy to extract code</w:t>
            </w:r>
          </w:p>
        </w:tc>
        <w:tc>
          <w:tcPr>
            <w:tcW w:w="1241" w:type="pct"/>
          </w:tcPr>
          <w:p w14:paraId="41701C0C" w14:textId="77777777" w:rsidR="00404036" w:rsidRDefault="00404036" w:rsidP="009B2658">
            <w:pPr>
              <w:pStyle w:val="TAL"/>
            </w:pPr>
            <w:r w:rsidRPr="001A2410">
              <w:t>Solution 11 – Externalization of APIs and data structures</w:t>
            </w:r>
          </w:p>
          <w:p w14:paraId="04F0E04A" w14:textId="77777777" w:rsidR="00404036" w:rsidRPr="001A2410" w:rsidRDefault="00404036" w:rsidP="009B2658">
            <w:pPr>
              <w:pStyle w:val="TAL"/>
            </w:pPr>
          </w:p>
          <w:p w14:paraId="27D927E3" w14:textId="77777777" w:rsidR="00404036" w:rsidRDefault="00404036" w:rsidP="009B2658">
            <w:pPr>
              <w:pStyle w:val="TAL"/>
            </w:pPr>
            <w:r w:rsidRPr="001A2410">
              <w:t>Solution 12 – Single representation of APIs and data structures</w:t>
            </w:r>
          </w:p>
          <w:p w14:paraId="50DC015C" w14:textId="77777777" w:rsidR="00404036" w:rsidRPr="001A2410" w:rsidRDefault="00404036" w:rsidP="009B2658">
            <w:pPr>
              <w:pStyle w:val="TAL"/>
            </w:pPr>
          </w:p>
          <w:p w14:paraId="232D14B8" w14:textId="77777777" w:rsidR="00404036" w:rsidRPr="001A2410" w:rsidRDefault="00404036" w:rsidP="009B2658">
            <w:pPr>
              <w:pStyle w:val="TAL"/>
            </w:pPr>
            <w:r w:rsidRPr="001A2410">
              <w:t>Solution 13 – Automatic syntax checking</w:t>
            </w:r>
          </w:p>
        </w:tc>
        <w:tc>
          <w:tcPr>
            <w:tcW w:w="1329" w:type="pct"/>
          </w:tcPr>
          <w:p w14:paraId="138098B5" w14:textId="77777777" w:rsidR="00404036" w:rsidRDefault="00404036" w:rsidP="009B2658">
            <w:pPr>
              <w:pStyle w:val="TAL"/>
              <w:rPr>
                <w:rFonts w:eastAsiaTheme="minorEastAsia"/>
                <w:lang w:eastAsia="ja-JP"/>
              </w:rPr>
            </w:pPr>
            <w:r w:rsidRPr="001A2410">
              <w:rPr>
                <w:rFonts w:eastAsiaTheme="minorEastAsia"/>
                <w:b/>
                <w:lang w:eastAsia="ja-JP"/>
              </w:rPr>
              <w:t xml:space="preserve">Feasible – </w:t>
            </w:r>
            <w:r w:rsidRPr="001A2410">
              <w:rPr>
                <w:rFonts w:eastAsiaTheme="minorEastAsia"/>
                <w:bCs/>
                <w:u w:val="single"/>
                <w:lang w:eastAsia="ja-JP"/>
              </w:rPr>
              <w:t>Solution 11</w:t>
            </w:r>
            <w:r w:rsidRPr="001A2410">
              <w:rPr>
                <w:rFonts w:eastAsiaTheme="minorEastAsia"/>
                <w:bCs/>
                <w:lang w:eastAsia="ja-JP"/>
              </w:rPr>
              <w:t xml:space="preserve"> is already used by some</w:t>
            </w:r>
            <w:r w:rsidRPr="001A2410">
              <w:rPr>
                <w:rFonts w:eastAsiaTheme="minorEastAsia"/>
                <w:lang w:eastAsia="ja-JP"/>
              </w:rPr>
              <w:t xml:space="preserve"> WGs to store certain data structures and APIs separately from the specification, e.g., RAN4, CT4, and SA5. </w:t>
            </w:r>
            <w:r w:rsidRPr="001A2410">
              <w:rPr>
                <w:rFonts w:eastAsiaTheme="minorEastAsia"/>
                <w:u w:val="single"/>
                <w:lang w:eastAsia="ja-JP"/>
              </w:rPr>
              <w:t>Solution 12</w:t>
            </w:r>
            <w:r w:rsidRPr="001A2410">
              <w:rPr>
                <w:rFonts w:eastAsiaTheme="minorEastAsia"/>
                <w:lang w:eastAsia="ja-JP"/>
              </w:rPr>
              <w:t xml:space="preserve"> is already used in RAN2 which moved away from tabular ASN.1.</w:t>
            </w:r>
          </w:p>
          <w:p w14:paraId="476F24A1" w14:textId="77777777" w:rsidR="00404036" w:rsidRPr="001A2410" w:rsidRDefault="00404036" w:rsidP="009B2658">
            <w:pPr>
              <w:pStyle w:val="TAL"/>
              <w:rPr>
                <w:rFonts w:eastAsiaTheme="minorEastAsia"/>
                <w:b/>
                <w:bCs/>
                <w:u w:val="single"/>
                <w:lang w:eastAsia="ja-JP"/>
              </w:rPr>
            </w:pPr>
          </w:p>
          <w:p w14:paraId="0DDD1C44" w14:textId="77777777" w:rsidR="00404036" w:rsidRPr="001A2410" w:rsidRDefault="00404036" w:rsidP="009B2658">
            <w:pPr>
              <w:pStyle w:val="TAL"/>
              <w:rPr>
                <w:rFonts w:eastAsiaTheme="minorEastAsia"/>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xml:space="preserve"> could be adopted. </w:t>
            </w:r>
            <w:r w:rsidRPr="001A2410">
              <w:rPr>
                <w:rFonts w:eastAsiaTheme="minorEastAsia"/>
                <w:lang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76922621" w14:textId="77777777" w:rsidR="00404036" w:rsidRPr="001A2410" w:rsidRDefault="00404036" w:rsidP="009B2658">
            <w:pPr>
              <w:pStyle w:val="TAL"/>
              <w:rPr>
                <w:rFonts w:eastAsiaTheme="minorEastAsia"/>
                <w:b/>
                <w:lang w:eastAsia="ja-JP"/>
              </w:rPr>
            </w:pPr>
            <w:r w:rsidRPr="001A2410">
              <w:rPr>
                <w:rFonts w:eastAsiaTheme="minorEastAsia"/>
                <w:bCs/>
                <w:u w:val="single"/>
                <w:lang w:eastAsia="ja-JP"/>
              </w:rPr>
              <w:t>Solution 13</w:t>
            </w:r>
            <w:r w:rsidRPr="001A2410">
              <w:rPr>
                <w:rFonts w:eastAsiaTheme="minorEastAsia"/>
                <w:bCs/>
                <w:lang w:eastAsia="ja-JP"/>
              </w:rPr>
              <w:t xml:space="preserve"> would require new scripting to extract text from the specification and run the syntax checker.</w:t>
            </w:r>
          </w:p>
        </w:tc>
        <w:tc>
          <w:tcPr>
            <w:tcW w:w="813" w:type="pct"/>
          </w:tcPr>
          <w:p w14:paraId="5FCDC07D"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735E6907"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07F027C9"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4FEB50A7" w14:textId="77777777" w:rsidTr="009B2658">
        <w:tc>
          <w:tcPr>
            <w:tcW w:w="258" w:type="pct"/>
          </w:tcPr>
          <w:p w14:paraId="74175B1E" w14:textId="77777777" w:rsidR="00404036" w:rsidRPr="009D4749" w:rsidRDefault="00404036" w:rsidP="009B2658">
            <w:pPr>
              <w:pStyle w:val="TAC"/>
              <w:rPr>
                <w:rFonts w:eastAsiaTheme="minorEastAsia"/>
                <w:lang w:eastAsia="ja-JP"/>
              </w:rPr>
            </w:pPr>
            <w:r w:rsidRPr="009D4749">
              <w:rPr>
                <w:rFonts w:eastAsiaTheme="minorEastAsia"/>
                <w:lang w:eastAsia="ja-JP"/>
              </w:rPr>
              <w:t>7</w:t>
            </w:r>
          </w:p>
        </w:tc>
        <w:tc>
          <w:tcPr>
            <w:tcW w:w="1359" w:type="pct"/>
          </w:tcPr>
          <w:p w14:paraId="3F0F9525" w14:textId="77777777" w:rsidR="00404036" w:rsidRPr="001A2410" w:rsidRDefault="00404036" w:rsidP="009B2658">
            <w:pPr>
              <w:pStyle w:val="TAL"/>
              <w:rPr>
                <w:rFonts w:eastAsiaTheme="minorEastAsia"/>
                <w:b/>
                <w:lang w:eastAsia="ja-JP"/>
              </w:rPr>
            </w:pPr>
            <w:r w:rsidRPr="001A2410">
              <w:rPr>
                <w:rFonts w:eastAsiaTheme="minorEastAsia"/>
                <w:b/>
                <w:lang w:eastAsia="ja-JP"/>
              </w:rPr>
              <w:t>Cross-specification reference and navigation</w:t>
            </w:r>
          </w:p>
          <w:p w14:paraId="53D9810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References to other specification documents are made using numbered references in square brackets and are sometimes accompanied by a section or clause number.</w:t>
            </w:r>
          </w:p>
          <w:p w14:paraId="5A3812E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Navigating across a work item over multiple specifications and working groups can be time consuming. For example, a RAN2 procedure could be triggered by RAN3 procedure, triggered by an SA2 procedure.</w:t>
            </w:r>
          </w:p>
          <w:p w14:paraId="34392F0F"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Conformance Test specifications use heavy cross-referencing between the test spec (e.g. 38.521-1) and associated details in test point analysis (TR 38.905), MU/TT (TR 38.903), UE/UE connection diagrams (TS 38.508-1)</w:t>
            </w:r>
          </w:p>
        </w:tc>
        <w:tc>
          <w:tcPr>
            <w:tcW w:w="1241" w:type="pct"/>
          </w:tcPr>
          <w:p w14:paraId="10CF2CD1" w14:textId="77777777" w:rsidR="00404036" w:rsidRDefault="00404036" w:rsidP="009B2658">
            <w:pPr>
              <w:pStyle w:val="TAL"/>
            </w:pPr>
            <w:r w:rsidRPr="001A2410">
              <w:t>Solution 14 - Include the specification number and clause number in references</w:t>
            </w:r>
          </w:p>
          <w:p w14:paraId="76F703A5" w14:textId="77777777" w:rsidR="00404036" w:rsidRPr="001A2410" w:rsidRDefault="00404036" w:rsidP="009B2658">
            <w:pPr>
              <w:pStyle w:val="TAL"/>
            </w:pPr>
          </w:p>
          <w:p w14:paraId="7D53DA35" w14:textId="77777777" w:rsidR="00404036" w:rsidRDefault="00404036" w:rsidP="009B2658">
            <w:pPr>
              <w:pStyle w:val="TAL"/>
            </w:pPr>
            <w:r w:rsidRPr="001A2410">
              <w:t>Solution 15 – Use hyperlinks in references</w:t>
            </w:r>
          </w:p>
          <w:p w14:paraId="14E71A78" w14:textId="77777777" w:rsidR="00404036" w:rsidRPr="001A2410" w:rsidRDefault="00404036" w:rsidP="009B2658">
            <w:pPr>
              <w:pStyle w:val="TAL"/>
            </w:pPr>
          </w:p>
          <w:p w14:paraId="00EF20C6" w14:textId="77777777" w:rsidR="00404036" w:rsidRPr="001A2410" w:rsidRDefault="00404036" w:rsidP="009B2658">
            <w:pPr>
              <w:pStyle w:val="TAL"/>
            </w:pPr>
            <w:r w:rsidRPr="001A2410">
              <w:t>Solution 16 - Script to create, validate, and automate verification of cross-references between specifications</w:t>
            </w:r>
          </w:p>
        </w:tc>
        <w:tc>
          <w:tcPr>
            <w:tcW w:w="1329" w:type="pct"/>
          </w:tcPr>
          <w:p w14:paraId="70C901BA" w14:textId="77777777" w:rsidR="00404036" w:rsidRDefault="00404036" w:rsidP="009B2658">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14</w:t>
            </w:r>
            <w:r w:rsidRPr="001A2410">
              <w:rPr>
                <w:rFonts w:eastAsiaTheme="minorEastAsia"/>
                <w:bCs/>
                <w:lang w:eastAsia="ja-JP"/>
              </w:rPr>
              <w:t xml:space="preserve"> at least solves the problem of accurately referencing another specification or the same specification.</w:t>
            </w:r>
          </w:p>
          <w:p w14:paraId="6A542671" w14:textId="77777777" w:rsidR="00404036" w:rsidRPr="001A2410" w:rsidRDefault="00404036" w:rsidP="009B2658">
            <w:pPr>
              <w:pStyle w:val="TAL"/>
              <w:rPr>
                <w:rFonts w:eastAsiaTheme="minorEastAsia"/>
                <w:bCs/>
                <w:lang w:eastAsia="ja-JP"/>
              </w:rPr>
            </w:pPr>
          </w:p>
          <w:p w14:paraId="3953BBC1" w14:textId="77777777" w:rsidR="00404036" w:rsidRDefault="00404036" w:rsidP="009B2658">
            <w:pPr>
              <w:pStyle w:val="TAL"/>
              <w:rPr>
                <w:rFonts w:eastAsiaTheme="minorEastAsia"/>
                <w:bCs/>
                <w:lang w:eastAsia="ja-JP"/>
              </w:rPr>
            </w:pPr>
            <w:r w:rsidRPr="001A2410">
              <w:rPr>
                <w:rFonts w:eastAsiaTheme="minorEastAsia"/>
                <w:b/>
                <w:lang w:eastAsia="ja-JP"/>
              </w:rPr>
              <w:t>Partly feasible</w:t>
            </w:r>
            <w:r w:rsidRPr="001A2410">
              <w:rPr>
                <w:rFonts w:eastAsiaTheme="minorEastAsia"/>
                <w:bCs/>
                <w:lang w:eastAsia="ja-JP"/>
              </w:rPr>
              <w:t xml:space="preserve"> – </w:t>
            </w:r>
            <w:r w:rsidRPr="001A2410">
              <w:rPr>
                <w:rFonts w:eastAsiaTheme="minorEastAsia"/>
                <w:bCs/>
                <w:u w:val="single"/>
                <w:lang w:eastAsia="ja-JP"/>
              </w:rPr>
              <w:t>Solution 15</w:t>
            </w:r>
            <w:r w:rsidRPr="001A2410">
              <w:rPr>
                <w:rFonts w:eastAsiaTheme="minorEastAsia"/>
                <w:bCs/>
                <w:lang w:eastAsia="ja-JP"/>
              </w:rPr>
              <w:t xml:space="preserve"> – while feasible, links would be to zip files hosted on the 3GPP FTP server. These would have to be unzipped, which is inconvenient, and the reference could not be to a specific clause.</w:t>
            </w:r>
          </w:p>
          <w:p w14:paraId="5C56BADF" w14:textId="77777777" w:rsidR="00404036" w:rsidRPr="001A2410" w:rsidRDefault="00404036" w:rsidP="009B2658">
            <w:pPr>
              <w:pStyle w:val="TAL"/>
              <w:rPr>
                <w:rFonts w:eastAsiaTheme="minorEastAsia"/>
                <w:bCs/>
                <w:lang w:eastAsia="ja-JP"/>
              </w:rPr>
            </w:pPr>
          </w:p>
          <w:p w14:paraId="064BDC19" w14:textId="77777777" w:rsidR="00404036" w:rsidRPr="001A2410" w:rsidRDefault="00404036" w:rsidP="009B2658">
            <w:pPr>
              <w:pStyle w:val="TAL"/>
              <w:rPr>
                <w:rFonts w:eastAsiaTheme="minorEastAsia"/>
                <w:b/>
                <w:lang w:eastAsia="ja-JP"/>
              </w:rPr>
            </w:pPr>
            <w:r w:rsidRPr="001A2410">
              <w:rPr>
                <w:rFonts w:eastAsiaTheme="minorEastAsia"/>
                <w:b/>
                <w:lang w:eastAsia="ja-JP"/>
              </w:rPr>
              <w:t>Infeasible</w:t>
            </w:r>
            <w:r w:rsidRPr="001A2410">
              <w:rPr>
                <w:rFonts w:eastAsiaTheme="minorEastAsia"/>
                <w:bCs/>
                <w:lang w:eastAsia="ja-JP"/>
              </w:rPr>
              <w:t xml:space="preserve"> – </w:t>
            </w:r>
            <w:r w:rsidRPr="001A2410">
              <w:rPr>
                <w:rFonts w:eastAsiaTheme="minorEastAsia"/>
                <w:bCs/>
                <w:u w:val="single"/>
                <w:lang w:eastAsia="ja-JP"/>
              </w:rPr>
              <w:t>Solution 16</w:t>
            </w:r>
            <w:r w:rsidRPr="001A2410">
              <w:rPr>
                <w:rFonts w:eastAsiaTheme="minorEastAsia"/>
                <w:bCs/>
                <w:lang w:eastAsia="ja-JP"/>
              </w:rPr>
              <w:t xml:space="preserve"> doesn’t exist.</w:t>
            </w:r>
          </w:p>
        </w:tc>
        <w:tc>
          <w:tcPr>
            <w:tcW w:w="813" w:type="pct"/>
          </w:tcPr>
          <w:p w14:paraId="274771D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7AE62462"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6A0EAC0D"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092E4A91" w14:textId="77777777" w:rsidTr="009B2658">
        <w:tc>
          <w:tcPr>
            <w:tcW w:w="258" w:type="pct"/>
          </w:tcPr>
          <w:p w14:paraId="11820005" w14:textId="77777777" w:rsidR="00404036" w:rsidRPr="009D4749" w:rsidRDefault="00404036" w:rsidP="009B2658">
            <w:pPr>
              <w:pStyle w:val="TAC"/>
              <w:rPr>
                <w:rFonts w:eastAsiaTheme="minorEastAsia"/>
                <w:lang w:eastAsia="ja-JP"/>
              </w:rPr>
            </w:pPr>
            <w:r w:rsidRPr="009D4749">
              <w:rPr>
                <w:rFonts w:eastAsiaTheme="minorEastAsia"/>
                <w:lang w:eastAsia="ja-JP"/>
              </w:rPr>
              <w:t>8</w:t>
            </w:r>
          </w:p>
        </w:tc>
        <w:tc>
          <w:tcPr>
            <w:tcW w:w="1359" w:type="pct"/>
          </w:tcPr>
          <w:p w14:paraId="43478221" w14:textId="77777777" w:rsidR="00404036" w:rsidRPr="001A2410" w:rsidRDefault="00404036" w:rsidP="009B2658">
            <w:pPr>
              <w:pStyle w:val="TAL"/>
              <w:rPr>
                <w:rFonts w:eastAsiaTheme="minorEastAsia"/>
                <w:bCs/>
                <w:lang w:eastAsia="ja-JP"/>
              </w:rPr>
            </w:pPr>
            <w:r w:rsidRPr="001A2410">
              <w:rPr>
                <w:rFonts w:eastAsiaTheme="minorEastAsia"/>
                <w:b/>
                <w:lang w:eastAsia="ja-JP"/>
              </w:rPr>
              <w:t>Figures can become impossible to edit</w:t>
            </w:r>
          </w:p>
          <w:p w14:paraId="2957FC50"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Occasionally, CRs convert Visio figures to a format which cannot be edited. Sometimes Visio figures are drawn in an older format.</w:t>
            </w:r>
          </w:p>
          <w:p w14:paraId="2F77581D"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MSC-Generator diagrams can become corrupt</w:t>
            </w:r>
          </w:p>
        </w:tc>
        <w:tc>
          <w:tcPr>
            <w:tcW w:w="1241" w:type="pct"/>
          </w:tcPr>
          <w:p w14:paraId="107C1C37" w14:textId="77777777" w:rsidR="00404036" w:rsidRPr="001A2410" w:rsidRDefault="00404036" w:rsidP="009B2658">
            <w:pPr>
              <w:pStyle w:val="TAL"/>
            </w:pPr>
            <w:r w:rsidRPr="001A2410">
              <w:t>Solution 17 – Store figure source files</w:t>
            </w:r>
          </w:p>
        </w:tc>
        <w:tc>
          <w:tcPr>
            <w:tcW w:w="1329" w:type="pct"/>
          </w:tcPr>
          <w:p w14:paraId="04532EFE" w14:textId="77777777" w:rsidR="00404036" w:rsidRPr="001A2410" w:rsidRDefault="00404036" w:rsidP="009B2658">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xml:space="preserve">– </w:t>
            </w:r>
            <w:r w:rsidRPr="001A2410">
              <w:rPr>
                <w:rFonts w:eastAsiaTheme="minorEastAsia"/>
                <w:bCs/>
                <w:u w:val="single"/>
                <w:lang w:eastAsia="ja-JP"/>
              </w:rPr>
              <w:t>Solution 17</w:t>
            </w:r>
            <w:r w:rsidRPr="001A2410">
              <w:rPr>
                <w:rFonts w:eastAsiaTheme="minorEastAsia"/>
                <w:bCs/>
                <w:lang w:eastAsia="ja-JP"/>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063E84EB"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277DD927"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22008656"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0858AC0E" w14:textId="77777777" w:rsidTr="009B2658">
        <w:tc>
          <w:tcPr>
            <w:tcW w:w="258" w:type="pct"/>
          </w:tcPr>
          <w:p w14:paraId="4FEF4E6D" w14:textId="77777777" w:rsidR="00404036" w:rsidRPr="009D4749" w:rsidRDefault="00404036" w:rsidP="009B2658">
            <w:pPr>
              <w:pStyle w:val="TAC"/>
              <w:rPr>
                <w:rFonts w:eastAsiaTheme="minorEastAsia"/>
                <w:lang w:eastAsia="ja-JP"/>
              </w:rPr>
            </w:pPr>
            <w:r w:rsidRPr="009D4749">
              <w:rPr>
                <w:rFonts w:eastAsiaTheme="minorEastAsia"/>
                <w:lang w:eastAsia="ja-JP"/>
              </w:rPr>
              <w:t>9</w:t>
            </w:r>
          </w:p>
        </w:tc>
        <w:tc>
          <w:tcPr>
            <w:tcW w:w="1359" w:type="pct"/>
          </w:tcPr>
          <w:p w14:paraId="2AA09CD1" w14:textId="77777777" w:rsidR="00404036" w:rsidRPr="001A2410" w:rsidRDefault="00404036" w:rsidP="009B2658">
            <w:pPr>
              <w:pStyle w:val="TAL"/>
              <w:rPr>
                <w:rFonts w:eastAsiaTheme="minorEastAsia"/>
                <w:b/>
                <w:lang w:eastAsia="ja-JP"/>
              </w:rPr>
            </w:pPr>
            <w:r w:rsidRPr="001A2410">
              <w:rPr>
                <w:rFonts w:eastAsiaTheme="minorEastAsia"/>
                <w:b/>
                <w:lang w:eastAsia="ja-JP"/>
              </w:rPr>
              <w:t>Quality and size of figures</w:t>
            </w:r>
          </w:p>
          <w:p w14:paraId="6EACC30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specifications and TRs include many images or a large body of text which can contribute significantly to the size of a docx file, leading to high upload and download times.</w:t>
            </w:r>
          </w:p>
          <w:p w14:paraId="74C20FB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Figures are resized in dimension or compressed, thereby being distorted.</w:t>
            </w:r>
          </w:p>
          <w:p w14:paraId="53E11620"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7D1AAA34" w14:textId="77777777" w:rsidR="00404036" w:rsidRPr="001A2410" w:rsidRDefault="00404036" w:rsidP="009B2658">
            <w:pPr>
              <w:pStyle w:val="TAL"/>
            </w:pPr>
            <w:r w:rsidRPr="001A2410">
              <w:t>Solution 18 – Store images as vector graphics</w:t>
            </w:r>
          </w:p>
        </w:tc>
        <w:tc>
          <w:tcPr>
            <w:tcW w:w="1329" w:type="pct"/>
          </w:tcPr>
          <w:p w14:paraId="03009244" w14:textId="77777777" w:rsidR="00404036" w:rsidRPr="001A2410" w:rsidRDefault="00404036" w:rsidP="009B2658">
            <w:pPr>
              <w:pStyle w:val="TAL"/>
              <w:rPr>
                <w:rFonts w:eastAsiaTheme="minorEastAsia"/>
                <w:b/>
                <w:lang w:eastAsia="ja-JP"/>
              </w:rPr>
            </w:pPr>
            <w:r w:rsidRPr="001A2410">
              <w:rPr>
                <w:rFonts w:eastAsiaTheme="minorEastAsia"/>
                <w:b/>
                <w:lang w:eastAsia="ja-JP"/>
              </w:rPr>
              <w:t xml:space="preserve">Feasible </w:t>
            </w:r>
            <w:r w:rsidRPr="001A2410">
              <w:rPr>
                <w:rFonts w:eastAsiaTheme="minorEastAsia"/>
                <w:bCs/>
                <w:lang w:eastAsia="ja-JP"/>
              </w:rPr>
              <w:t xml:space="preserve">– </w:t>
            </w:r>
            <w:r w:rsidRPr="001A2410">
              <w:rPr>
                <w:rFonts w:eastAsiaTheme="minorEastAsia"/>
                <w:bCs/>
                <w:u w:val="single"/>
                <w:lang w:eastAsia="ja-JP"/>
              </w:rPr>
              <w:t>Solution 18</w:t>
            </w:r>
            <w:r w:rsidRPr="001A2410">
              <w:rPr>
                <w:rFonts w:eastAsiaTheme="minorEastAsia"/>
                <w:bCs/>
                <w:lang w:eastAsia="ja-JP"/>
              </w:rPr>
              <w:t xml:space="preserve"> is feasible for non-equation graphics.</w:t>
            </w:r>
          </w:p>
        </w:tc>
        <w:tc>
          <w:tcPr>
            <w:tcW w:w="813" w:type="pct"/>
          </w:tcPr>
          <w:p w14:paraId="47F7FA78"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0F50972E"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21C47211"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60B94F02" w14:textId="77777777" w:rsidTr="009B2658">
        <w:tc>
          <w:tcPr>
            <w:tcW w:w="258" w:type="pct"/>
          </w:tcPr>
          <w:p w14:paraId="4CCD3933" w14:textId="77777777" w:rsidR="00404036" w:rsidRPr="009D4749" w:rsidRDefault="00404036" w:rsidP="009B2658">
            <w:pPr>
              <w:pStyle w:val="TAC"/>
              <w:rPr>
                <w:rFonts w:eastAsiaTheme="minorEastAsia"/>
                <w:lang w:eastAsia="ja-JP"/>
              </w:rPr>
            </w:pPr>
            <w:r w:rsidRPr="009D4749">
              <w:rPr>
                <w:rFonts w:eastAsiaTheme="minorEastAsia"/>
                <w:lang w:eastAsia="ja-JP"/>
              </w:rPr>
              <w:t>10</w:t>
            </w:r>
          </w:p>
        </w:tc>
        <w:tc>
          <w:tcPr>
            <w:tcW w:w="1359" w:type="pct"/>
          </w:tcPr>
          <w:p w14:paraId="7818487E" w14:textId="77777777" w:rsidR="00404036" w:rsidRPr="001A2410" w:rsidRDefault="00404036" w:rsidP="009B2658">
            <w:pPr>
              <w:pStyle w:val="TAL"/>
              <w:rPr>
                <w:rFonts w:eastAsiaTheme="minorEastAsia"/>
                <w:b/>
                <w:lang w:eastAsia="ja-JP"/>
              </w:rPr>
            </w:pPr>
            <w:r w:rsidRPr="001A2410">
              <w:rPr>
                <w:rFonts w:eastAsiaTheme="minorEastAsia"/>
                <w:b/>
                <w:lang w:eastAsia="ja-JP"/>
              </w:rPr>
              <w:t>Inconsistent use of tools and formats for figures</w:t>
            </w:r>
          </w:p>
          <w:p w14:paraId="56A20A5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e.g., Word, Visio, MSC-Generator, </w:t>
            </w:r>
            <w:proofErr w:type="spellStart"/>
            <w:r w:rsidRPr="001A2410">
              <w:rPr>
                <w:rFonts w:ascii="Arial" w:eastAsiaTheme="minorEastAsia" w:hAnsi="Arial" w:cs="Arial"/>
                <w:sz w:val="18"/>
                <w:szCs w:val="18"/>
                <w:lang w:eastAsia="ja-JP"/>
              </w:rPr>
              <w:t>PlantUML</w:t>
            </w:r>
            <w:proofErr w:type="spellEnd"/>
            <w:r w:rsidRPr="001A2410">
              <w:rPr>
                <w:rFonts w:ascii="Arial" w:eastAsiaTheme="minorEastAsia" w:hAnsi="Arial" w:cs="Arial"/>
                <w:sz w:val="18"/>
                <w:szCs w:val="18"/>
                <w:lang w:eastAsia="ja-JP"/>
              </w:rPr>
              <w:t>, MS paint, PowerPoint, Equation editor, Latex, etc.</w:t>
            </w:r>
          </w:p>
          <w:p w14:paraId="2173ECD9"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Use of non-cross-platform formats (Visio, objects embedded in documents using Windows OLE are not available on macOS).</w:t>
            </w:r>
            <w:r w:rsidRPr="001A2410">
              <w:t xml:space="preserve"> </w:t>
            </w:r>
          </w:p>
        </w:tc>
        <w:tc>
          <w:tcPr>
            <w:tcW w:w="1241" w:type="pct"/>
          </w:tcPr>
          <w:p w14:paraId="7752059D" w14:textId="77777777" w:rsidR="00404036" w:rsidRPr="001A2410" w:rsidRDefault="00404036" w:rsidP="009B2658">
            <w:pPr>
              <w:pStyle w:val="TAL"/>
            </w:pPr>
            <w:r w:rsidRPr="001A2410">
              <w:t>Solution 19 - Support a limited number of supported formats which work across WGs and platforms</w:t>
            </w:r>
          </w:p>
        </w:tc>
        <w:tc>
          <w:tcPr>
            <w:tcW w:w="1329" w:type="pct"/>
          </w:tcPr>
          <w:p w14:paraId="20AE4E80" w14:textId="77777777" w:rsidR="00404036" w:rsidRDefault="00404036" w:rsidP="009B2658">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19</w:t>
            </w:r>
            <w:r w:rsidRPr="001A2410">
              <w:rPr>
                <w:rFonts w:eastAsiaTheme="minorEastAsia"/>
                <w:bCs/>
                <w:lang w:eastAsia="ja-JP"/>
              </w:rPr>
              <w:t xml:space="preserve"> would consider tools supported by the overall specification format, so they would be compatible.</w:t>
            </w:r>
          </w:p>
          <w:p w14:paraId="5A063EB8" w14:textId="77777777" w:rsidR="00404036" w:rsidRPr="001A2410" w:rsidRDefault="00404036" w:rsidP="009B2658">
            <w:pPr>
              <w:pStyle w:val="TAL"/>
              <w:rPr>
                <w:rFonts w:eastAsiaTheme="minorEastAsia"/>
                <w:b/>
                <w:lang w:eastAsia="ja-JP"/>
              </w:rPr>
            </w:pPr>
            <w:r>
              <w:rPr>
                <w:rFonts w:eastAsiaTheme="minorEastAsia"/>
                <w:bCs/>
                <w:lang w:eastAsia="ja-JP"/>
              </w:rPr>
              <w:t>(NOTE 1)</w:t>
            </w:r>
          </w:p>
        </w:tc>
        <w:tc>
          <w:tcPr>
            <w:tcW w:w="813" w:type="pct"/>
          </w:tcPr>
          <w:p w14:paraId="3CA0F7DA"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06514C54"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77E9D5BB"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030572C7" w14:textId="77777777" w:rsidTr="009B2658">
        <w:tc>
          <w:tcPr>
            <w:tcW w:w="258" w:type="pct"/>
          </w:tcPr>
          <w:p w14:paraId="4018E51B" w14:textId="77777777" w:rsidR="00404036" w:rsidRPr="009D4749" w:rsidRDefault="00404036" w:rsidP="009B2658">
            <w:pPr>
              <w:pStyle w:val="TAC"/>
              <w:rPr>
                <w:rFonts w:eastAsiaTheme="minorEastAsia"/>
                <w:lang w:eastAsia="ja-JP"/>
              </w:rPr>
            </w:pPr>
            <w:r w:rsidRPr="009D4749">
              <w:rPr>
                <w:rFonts w:eastAsiaTheme="minorEastAsia"/>
                <w:lang w:eastAsia="ja-JP"/>
              </w:rPr>
              <w:t>11</w:t>
            </w:r>
          </w:p>
        </w:tc>
        <w:tc>
          <w:tcPr>
            <w:tcW w:w="1359" w:type="pct"/>
          </w:tcPr>
          <w:p w14:paraId="161A0D6F" w14:textId="77777777" w:rsidR="00404036" w:rsidRPr="001A2410" w:rsidRDefault="00404036" w:rsidP="009B2658">
            <w:pPr>
              <w:pStyle w:val="TAL"/>
              <w:rPr>
                <w:rFonts w:eastAsiaTheme="minorEastAsia"/>
                <w:b/>
                <w:lang w:eastAsia="ja-JP"/>
              </w:rPr>
            </w:pPr>
            <w:r w:rsidRPr="001A2410">
              <w:rPr>
                <w:rFonts w:eastAsiaTheme="minorEastAsia"/>
                <w:b/>
                <w:lang w:eastAsia="ja-JP"/>
              </w:rPr>
              <w:t>Large tables are not handled well</w:t>
            </w:r>
            <w:r w:rsidRPr="001A2410">
              <w:rPr>
                <w:rFonts w:eastAsiaTheme="minorEastAsia"/>
                <w:bCs/>
                <w:lang w:eastAsia="ja-JP"/>
              </w:rPr>
              <w:t xml:space="preserve"> - </w:t>
            </w:r>
            <w:r w:rsidRPr="001A2410">
              <w:t xml:space="preserve">MS word does not handle large tables well and large documents well - can cause MS Word to crash or operate slowly. </w:t>
            </w:r>
          </w:p>
        </w:tc>
        <w:tc>
          <w:tcPr>
            <w:tcW w:w="1241" w:type="pct"/>
          </w:tcPr>
          <w:p w14:paraId="00821FE3" w14:textId="77777777" w:rsidR="00404036" w:rsidRDefault="00404036" w:rsidP="009B2658">
            <w:pPr>
              <w:pStyle w:val="TAL"/>
            </w:pPr>
            <w:r w:rsidRPr="001A2410">
              <w:t>Solution 11 – Externalization of APIs and data structures</w:t>
            </w:r>
          </w:p>
          <w:p w14:paraId="1B0E02A9" w14:textId="77777777" w:rsidR="00404036" w:rsidRPr="001A2410" w:rsidRDefault="00404036" w:rsidP="009B2658">
            <w:pPr>
              <w:pStyle w:val="TAL"/>
            </w:pPr>
          </w:p>
          <w:p w14:paraId="0388D3E8" w14:textId="77777777" w:rsidR="00404036" w:rsidRPr="001A2410" w:rsidRDefault="00404036" w:rsidP="009B2658">
            <w:pPr>
              <w:pStyle w:val="TAL"/>
            </w:pPr>
            <w:r w:rsidRPr="001A2410">
              <w:t>Solution 25 – Split large specifications into smaller parts</w:t>
            </w:r>
          </w:p>
        </w:tc>
        <w:tc>
          <w:tcPr>
            <w:tcW w:w="1329" w:type="pct"/>
          </w:tcPr>
          <w:p w14:paraId="33362756" w14:textId="77777777" w:rsidR="00404036" w:rsidRDefault="00404036" w:rsidP="009B2658">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depending on the nature of the table’s content, it could be externalized, e.g., as in RAN4</w:t>
            </w:r>
          </w:p>
          <w:p w14:paraId="3F8FEB57" w14:textId="77777777" w:rsidR="00404036" w:rsidRPr="001A2410" w:rsidRDefault="00404036" w:rsidP="009B2658">
            <w:pPr>
              <w:pStyle w:val="TAL"/>
              <w:rPr>
                <w:rFonts w:eastAsiaTheme="minorEastAsia"/>
                <w:bCs/>
                <w:lang w:eastAsia="ja-JP"/>
              </w:rPr>
            </w:pPr>
          </w:p>
          <w:p w14:paraId="0F4449AE"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25</w:t>
            </w:r>
            <w:r w:rsidRPr="001A2410">
              <w:rPr>
                <w:rFonts w:eastAsiaTheme="minorEastAsia"/>
                <w:bCs/>
                <w:lang w:eastAsia="ja-JP"/>
              </w:rPr>
              <w:t xml:space="preserve"> is used today.</w:t>
            </w:r>
          </w:p>
        </w:tc>
        <w:tc>
          <w:tcPr>
            <w:tcW w:w="813" w:type="pct"/>
          </w:tcPr>
          <w:p w14:paraId="49CB449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16125CE6"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59829E72"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06D3D161" w14:textId="77777777" w:rsidTr="009B2658">
        <w:tc>
          <w:tcPr>
            <w:tcW w:w="258" w:type="pct"/>
          </w:tcPr>
          <w:p w14:paraId="0310FD56" w14:textId="77777777" w:rsidR="00404036" w:rsidRPr="009D4749" w:rsidRDefault="00404036" w:rsidP="009B2658">
            <w:pPr>
              <w:pStyle w:val="TAC"/>
              <w:rPr>
                <w:rFonts w:eastAsiaTheme="minorEastAsia"/>
                <w:lang w:eastAsia="ja-JP"/>
              </w:rPr>
            </w:pPr>
            <w:r w:rsidRPr="009D4749">
              <w:rPr>
                <w:rFonts w:eastAsiaTheme="minorEastAsia"/>
                <w:lang w:eastAsia="ja-JP"/>
              </w:rPr>
              <w:t>12</w:t>
            </w:r>
          </w:p>
        </w:tc>
        <w:tc>
          <w:tcPr>
            <w:tcW w:w="1359" w:type="pct"/>
          </w:tcPr>
          <w:p w14:paraId="3DD372D5" w14:textId="77777777" w:rsidR="00404036" w:rsidRPr="001A2410" w:rsidRDefault="00404036" w:rsidP="009B2658">
            <w:pPr>
              <w:pStyle w:val="TAL"/>
              <w:rPr>
                <w:rFonts w:eastAsiaTheme="minorEastAsia"/>
                <w:b/>
                <w:lang w:eastAsia="ja-JP"/>
              </w:rPr>
            </w:pPr>
            <w:r w:rsidRPr="001A2410">
              <w:rPr>
                <w:rFonts w:eastAsiaTheme="minorEastAsia"/>
                <w:b/>
                <w:lang w:eastAsia="ja-JP"/>
              </w:rPr>
              <w:t>Collaboration on CRs</w:t>
            </w:r>
          </w:p>
          <w:p w14:paraId="73E934C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lang w:eastAsia="ja-JP"/>
              </w:rPr>
              <w:t>colors</w:t>
            </w:r>
            <w:proofErr w:type="spellEnd"/>
            <w:r w:rsidRPr="001A2410">
              <w:rPr>
                <w:rFonts w:ascii="Arial" w:eastAsiaTheme="minorEastAsia" w:hAnsi="Arial" w:cs="Arial"/>
                <w:sz w:val="18"/>
                <w:szCs w:val="18"/>
                <w:lang w:eastAsia="ja-JP"/>
              </w:rPr>
              <w:t>, which poses an accessibility issue.</w:t>
            </w:r>
          </w:p>
          <w:p w14:paraId="5499D170"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Collaborative editing relies on downloading a document, providing input, and uploading it. There is a race condition when multiple delegates are working at the same time.</w:t>
            </w:r>
          </w:p>
          <w:p w14:paraId="2C04A34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Commenting bubbles do not scale well and having too many which affect the same clause makes it impossible to read.</w:t>
            </w:r>
          </w:p>
          <w:p w14:paraId="48F9DD93"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update documents when used to collect input since manual locking does not work and progress becomes slow and error prone</w:t>
            </w:r>
          </w:p>
        </w:tc>
        <w:tc>
          <w:tcPr>
            <w:tcW w:w="1241" w:type="pct"/>
          </w:tcPr>
          <w:p w14:paraId="34B61C02" w14:textId="77777777" w:rsidR="00404036" w:rsidRDefault="00404036" w:rsidP="009B2658">
            <w:pPr>
              <w:pStyle w:val="TAL"/>
            </w:pPr>
            <w:r w:rsidRPr="001A2410">
              <w:t>Solution 20 - Provide comments on CRs in a separate file instead of using bubble comments</w:t>
            </w:r>
          </w:p>
          <w:p w14:paraId="495D36C4" w14:textId="77777777" w:rsidR="00404036" w:rsidRPr="001A2410" w:rsidRDefault="00404036" w:rsidP="009B2658">
            <w:pPr>
              <w:pStyle w:val="TAL"/>
            </w:pPr>
          </w:p>
          <w:p w14:paraId="180AE655" w14:textId="77777777" w:rsidR="00404036" w:rsidRDefault="00404036" w:rsidP="009B2658">
            <w:pPr>
              <w:pStyle w:val="TAL"/>
            </w:pPr>
            <w:r w:rsidRPr="001A2410">
              <w:t>Solution 21 – Use NWM to collect comments</w:t>
            </w:r>
          </w:p>
          <w:p w14:paraId="7532F848" w14:textId="77777777" w:rsidR="00404036" w:rsidRPr="001A2410" w:rsidRDefault="00404036" w:rsidP="009B2658">
            <w:pPr>
              <w:pStyle w:val="TAL"/>
            </w:pPr>
          </w:p>
          <w:p w14:paraId="3F6BE535" w14:textId="77777777" w:rsidR="00404036" w:rsidRDefault="00404036" w:rsidP="009B2658">
            <w:pPr>
              <w:pStyle w:val="TAL"/>
            </w:pPr>
            <w:r w:rsidRPr="001A2410">
              <w:t>Solution 22 - Extract text under review and use Git to manage reviews</w:t>
            </w:r>
          </w:p>
          <w:p w14:paraId="2944F042" w14:textId="77777777" w:rsidR="00404036" w:rsidRPr="001A2410" w:rsidRDefault="00404036" w:rsidP="009B2658">
            <w:pPr>
              <w:pStyle w:val="TAL"/>
            </w:pPr>
          </w:p>
          <w:p w14:paraId="54C1CAD3" w14:textId="77777777" w:rsidR="00404036" w:rsidRDefault="00404036" w:rsidP="009B2658">
            <w:pPr>
              <w:pStyle w:val="TAL"/>
            </w:pPr>
            <w:r w:rsidRPr="001A2410">
              <w:t>Solution 23 - Use FTP to download latest inputs and upload new inputs</w:t>
            </w:r>
          </w:p>
          <w:p w14:paraId="298ED8FF" w14:textId="77777777" w:rsidR="00404036" w:rsidRPr="001A2410" w:rsidRDefault="00404036" w:rsidP="009B2658">
            <w:pPr>
              <w:pStyle w:val="TAL"/>
            </w:pPr>
          </w:p>
          <w:p w14:paraId="68276808" w14:textId="77777777" w:rsidR="00404036" w:rsidRPr="001A2410" w:rsidRDefault="00404036" w:rsidP="009B2658">
            <w:pPr>
              <w:pStyle w:val="TAL"/>
            </w:pPr>
            <w:r w:rsidRPr="001A2410">
              <w:t>Solution 24 - Split the CR for review into multiple files</w:t>
            </w:r>
          </w:p>
        </w:tc>
        <w:tc>
          <w:tcPr>
            <w:tcW w:w="1329" w:type="pct"/>
          </w:tcPr>
          <w:p w14:paraId="4ACED9FD" w14:textId="77777777" w:rsidR="00404036" w:rsidRDefault="00404036" w:rsidP="009B2658">
            <w:pPr>
              <w:pStyle w:val="TAL"/>
              <w:rPr>
                <w:rFonts w:eastAsiaTheme="minorEastAsia"/>
                <w:bCs/>
                <w:lang w:eastAsia="ja-JP"/>
              </w:rPr>
            </w:pPr>
            <w:r w:rsidRPr="001A2410">
              <w:rPr>
                <w:rFonts w:eastAsiaTheme="minorEastAsia"/>
                <w:b/>
                <w:lang w:eastAsia="ja-JP"/>
              </w:rPr>
              <w:t xml:space="preserve">Infeasible </w:t>
            </w:r>
            <w:r w:rsidRPr="001A2410">
              <w:rPr>
                <w:rFonts w:eastAsiaTheme="minorEastAsia"/>
                <w:bCs/>
                <w:lang w:eastAsia="ja-JP"/>
              </w:rPr>
              <w:t xml:space="preserve">– </w:t>
            </w:r>
            <w:r w:rsidRPr="001A2410">
              <w:rPr>
                <w:rFonts w:eastAsiaTheme="minorEastAsia"/>
                <w:bCs/>
                <w:u w:val="single"/>
                <w:lang w:eastAsia="ja-JP"/>
              </w:rPr>
              <w:t>Solution 20 and 21</w:t>
            </w:r>
            <w:r w:rsidRPr="001A2410">
              <w:rPr>
                <w:rFonts w:eastAsiaTheme="minorEastAsia"/>
                <w:bCs/>
                <w:lang w:eastAsia="ja-JP"/>
              </w:rPr>
              <w:t xml:space="preserve"> could become unscalable when commenting on a large CR with a large number of comments and responses. </w:t>
            </w:r>
            <w:r w:rsidRPr="001A2410">
              <w:rPr>
                <w:rFonts w:eastAsiaTheme="minorEastAsia"/>
                <w:bCs/>
                <w:u w:val="single"/>
                <w:lang w:eastAsia="ja-JP"/>
              </w:rPr>
              <w:t>Solution 22</w:t>
            </w:r>
            <w:r w:rsidRPr="001A2410">
              <w:rPr>
                <w:rFonts w:eastAsiaTheme="minorEastAsia"/>
                <w:bCs/>
                <w:lang w:eastAsia="ja-JP"/>
              </w:rPr>
              <w:t xml:space="preserve"> would cause the loss of content most likely and would result in an inaccurate review.</w:t>
            </w:r>
          </w:p>
          <w:p w14:paraId="7C8DAC01" w14:textId="77777777" w:rsidR="00404036" w:rsidRPr="001A2410" w:rsidRDefault="00404036" w:rsidP="009B2658">
            <w:pPr>
              <w:pStyle w:val="TAL"/>
              <w:rPr>
                <w:rFonts w:eastAsiaTheme="minorEastAsia"/>
                <w:bCs/>
                <w:lang w:eastAsia="ja-JP"/>
              </w:rPr>
            </w:pPr>
          </w:p>
          <w:p w14:paraId="620C8E2F" w14:textId="77777777" w:rsidR="00404036" w:rsidRDefault="00404036" w:rsidP="009B2658">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23</w:t>
            </w:r>
            <w:r w:rsidRPr="001A2410">
              <w:rPr>
                <w:rFonts w:eastAsiaTheme="minorEastAsia"/>
                <w:bCs/>
                <w:lang w:eastAsia="ja-JP"/>
              </w:rPr>
              <w:t xml:space="preserve"> is used today, but many companies may be restricting access to FTP and SFTP.</w:t>
            </w:r>
          </w:p>
          <w:p w14:paraId="16B7899A" w14:textId="77777777" w:rsidR="00404036" w:rsidRPr="001A2410" w:rsidRDefault="00404036" w:rsidP="009B2658">
            <w:pPr>
              <w:pStyle w:val="TAL"/>
              <w:rPr>
                <w:rFonts w:eastAsiaTheme="minorEastAsia"/>
                <w:bCs/>
                <w:lang w:eastAsia="ja-JP"/>
              </w:rPr>
            </w:pPr>
          </w:p>
          <w:p w14:paraId="1A269B56"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24</w:t>
            </w:r>
            <w:r w:rsidRPr="001A2410">
              <w:rPr>
                <w:rFonts w:eastAsiaTheme="minorEastAsia"/>
                <w:bCs/>
                <w:lang w:eastAsia="ja-JP"/>
              </w:rPr>
              <w:t xml:space="preserve"> could also work, but it has problems similar to </w:t>
            </w:r>
            <w:r w:rsidRPr="001A2410">
              <w:rPr>
                <w:rFonts w:eastAsiaTheme="minorEastAsia"/>
                <w:bCs/>
                <w:u w:val="single"/>
                <w:lang w:eastAsia="ja-JP"/>
              </w:rPr>
              <w:t>Solution 23</w:t>
            </w:r>
            <w:r w:rsidRPr="001A2410">
              <w:rPr>
                <w:rFonts w:eastAsiaTheme="minorEastAsia"/>
                <w:bCs/>
                <w:lang w:eastAsia="ja-JP"/>
              </w:rPr>
              <w:t xml:space="preserve"> and could increase confusion.</w:t>
            </w:r>
          </w:p>
        </w:tc>
        <w:tc>
          <w:tcPr>
            <w:tcW w:w="813" w:type="pct"/>
          </w:tcPr>
          <w:p w14:paraId="5621E32B"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6D14D9E9"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53F8B20F"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60A3E935" w14:textId="77777777" w:rsidTr="009B2658">
        <w:tc>
          <w:tcPr>
            <w:tcW w:w="258" w:type="pct"/>
          </w:tcPr>
          <w:p w14:paraId="0714273F" w14:textId="77777777" w:rsidR="00404036" w:rsidRPr="009D4749" w:rsidRDefault="00404036" w:rsidP="009B2658">
            <w:pPr>
              <w:pStyle w:val="TAC"/>
              <w:rPr>
                <w:rFonts w:eastAsiaTheme="minorEastAsia"/>
                <w:lang w:eastAsia="ja-JP"/>
              </w:rPr>
            </w:pPr>
            <w:r w:rsidRPr="009D4749">
              <w:rPr>
                <w:rFonts w:eastAsiaTheme="minorEastAsia"/>
                <w:lang w:eastAsia="ja-JP"/>
              </w:rPr>
              <w:t>13</w:t>
            </w:r>
          </w:p>
        </w:tc>
        <w:tc>
          <w:tcPr>
            <w:tcW w:w="1359" w:type="pct"/>
          </w:tcPr>
          <w:p w14:paraId="2B32476C" w14:textId="77777777" w:rsidR="00404036" w:rsidRPr="001A2410" w:rsidRDefault="00404036" w:rsidP="009B2658">
            <w:pPr>
              <w:pStyle w:val="TAL"/>
              <w:rPr>
                <w:rFonts w:eastAsiaTheme="minorEastAsia"/>
                <w:b/>
                <w:lang w:eastAsia="ja-JP"/>
              </w:rPr>
            </w:pPr>
            <w:r w:rsidRPr="001A2410">
              <w:rPr>
                <w:rFonts w:eastAsiaTheme="minorEastAsia"/>
                <w:b/>
                <w:lang w:eastAsia="ja-JP"/>
              </w:rPr>
              <w:t>Specification opening and navigation delay</w:t>
            </w:r>
          </w:p>
          <w:p w14:paraId="42EAC22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Opening a TR or TS of 100s or 1000s of pages can take many minutes</w:t>
            </w:r>
            <w:r w:rsidRPr="001A2410" w:rsidDel="003F1D7D">
              <w:rPr>
                <w:rFonts w:ascii="Arial" w:eastAsiaTheme="minorEastAsia" w:hAnsi="Arial" w:cs="Arial"/>
                <w:sz w:val="18"/>
                <w:szCs w:val="18"/>
                <w:lang w:eastAsia="ja-JP"/>
              </w:rPr>
              <w:t xml:space="preserve"> </w:t>
            </w:r>
            <w:r w:rsidRPr="001A2410">
              <w:rPr>
                <w:rFonts w:ascii="Arial" w:eastAsiaTheme="minorEastAsia" w:hAnsi="Arial" w:cs="Arial"/>
                <w:sz w:val="18"/>
                <w:szCs w:val="18"/>
                <w:lang w:eastAsia="ja-JP"/>
              </w:rPr>
              <w:t>or even be impossible due to crashing.</w:t>
            </w:r>
          </w:p>
          <w:p w14:paraId="4327AD7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Searching with keywords can be slow.</w:t>
            </w:r>
          </w:p>
          <w:p w14:paraId="64373AE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specifications are stored as ZIP files, which add another step to opening the specification.</w:t>
            </w:r>
          </w:p>
          <w:p w14:paraId="35DC5783" w14:textId="77777777" w:rsidR="00404036" w:rsidRPr="001A2410" w:rsidRDefault="00404036" w:rsidP="009B2658">
            <w:pPr>
              <w:pStyle w:val="B1"/>
              <w:contextualSpacing/>
              <w:rPr>
                <w:rFonts w:eastAsiaTheme="minorEastAsia"/>
                <w:bCs/>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1160605" w14:textId="77777777" w:rsidR="00404036" w:rsidRDefault="00404036" w:rsidP="009B2658">
            <w:pPr>
              <w:pStyle w:val="TAL"/>
            </w:pPr>
            <w:r w:rsidRPr="001A2410">
              <w:t>Solution 6 – Restrict editing</w:t>
            </w:r>
          </w:p>
          <w:p w14:paraId="24F1C7F5" w14:textId="77777777" w:rsidR="00404036" w:rsidRPr="001A2410" w:rsidRDefault="00404036" w:rsidP="009B2658">
            <w:pPr>
              <w:pStyle w:val="TAL"/>
            </w:pPr>
          </w:p>
          <w:p w14:paraId="6A90C92F" w14:textId="77777777" w:rsidR="00404036" w:rsidRDefault="00404036" w:rsidP="009B2658">
            <w:pPr>
              <w:pStyle w:val="TAL"/>
            </w:pPr>
            <w:r w:rsidRPr="001A2410">
              <w:t>Solution 7 - Training</w:t>
            </w:r>
          </w:p>
          <w:p w14:paraId="4F82FF58" w14:textId="77777777" w:rsidR="00404036" w:rsidRPr="001A2410" w:rsidRDefault="00404036" w:rsidP="009B2658">
            <w:pPr>
              <w:pStyle w:val="TAL"/>
            </w:pPr>
          </w:p>
          <w:p w14:paraId="6F8AA2B1" w14:textId="77777777" w:rsidR="00404036" w:rsidRDefault="00404036" w:rsidP="009B2658">
            <w:pPr>
              <w:pStyle w:val="TAL"/>
            </w:pPr>
            <w:r w:rsidRPr="001A2410">
              <w:t>Solution 8 – Light version of Microsoft Word</w:t>
            </w:r>
          </w:p>
          <w:p w14:paraId="34904455" w14:textId="77777777" w:rsidR="00404036" w:rsidRPr="001A2410" w:rsidRDefault="00404036" w:rsidP="009B2658">
            <w:pPr>
              <w:pStyle w:val="TAL"/>
            </w:pPr>
          </w:p>
          <w:p w14:paraId="1D9A373D" w14:textId="77777777" w:rsidR="00404036" w:rsidRDefault="00404036" w:rsidP="009B2658">
            <w:pPr>
              <w:pStyle w:val="TAL"/>
            </w:pPr>
            <w:r w:rsidRPr="001A2410">
              <w:t>Solution 11 – Externalization of APIs and data structures</w:t>
            </w:r>
          </w:p>
          <w:p w14:paraId="4045E824" w14:textId="77777777" w:rsidR="00404036" w:rsidRPr="001A2410" w:rsidRDefault="00404036" w:rsidP="009B2658">
            <w:pPr>
              <w:pStyle w:val="TAL"/>
            </w:pPr>
          </w:p>
          <w:p w14:paraId="54E783C5" w14:textId="77777777" w:rsidR="00404036" w:rsidRDefault="00404036" w:rsidP="009B2658">
            <w:pPr>
              <w:pStyle w:val="TAL"/>
            </w:pPr>
            <w:r w:rsidRPr="001A2410">
              <w:t>Solution 25 – split large specifications into smaller parts</w:t>
            </w:r>
          </w:p>
          <w:p w14:paraId="50B6FC79" w14:textId="77777777" w:rsidR="00404036" w:rsidRPr="001A2410" w:rsidRDefault="00404036" w:rsidP="009B2658">
            <w:pPr>
              <w:pStyle w:val="TAL"/>
            </w:pPr>
          </w:p>
          <w:p w14:paraId="17009AFB" w14:textId="77777777" w:rsidR="00404036" w:rsidRDefault="00404036" w:rsidP="009B2658">
            <w:pPr>
              <w:pStyle w:val="TAL"/>
            </w:pPr>
            <w:r w:rsidRPr="001A2410">
              <w:t>Solution 26 - Open specification and change to draft mode</w:t>
            </w:r>
          </w:p>
          <w:p w14:paraId="0D464DAD" w14:textId="77777777" w:rsidR="00404036" w:rsidRPr="001A2410" w:rsidRDefault="00404036" w:rsidP="009B2658">
            <w:pPr>
              <w:pStyle w:val="TAL"/>
            </w:pPr>
          </w:p>
          <w:p w14:paraId="5D1EAC0E" w14:textId="77777777" w:rsidR="00404036" w:rsidRDefault="00404036" w:rsidP="009B2658">
            <w:pPr>
              <w:pStyle w:val="TAL"/>
            </w:pPr>
            <w:r w:rsidRPr="001A2410">
              <w:t>Solution 27 - Produce 3GPP PDF version of the specification after each plenary</w:t>
            </w:r>
          </w:p>
          <w:p w14:paraId="7CBB767D" w14:textId="77777777" w:rsidR="00404036" w:rsidRPr="001A2410" w:rsidRDefault="00404036" w:rsidP="009B2658">
            <w:pPr>
              <w:pStyle w:val="TAL"/>
            </w:pPr>
          </w:p>
          <w:p w14:paraId="3EBD9EB5" w14:textId="77777777" w:rsidR="00404036" w:rsidRPr="001A2410" w:rsidRDefault="00404036" w:rsidP="009B2658">
            <w:pPr>
              <w:pStyle w:val="TAL"/>
            </w:pPr>
            <w:r w:rsidRPr="001A2410">
              <w:t>Solution 28 - Make all specs available in HTML</w:t>
            </w:r>
          </w:p>
        </w:tc>
        <w:tc>
          <w:tcPr>
            <w:tcW w:w="1329" w:type="pct"/>
          </w:tcPr>
          <w:p w14:paraId="0B7E64FE" w14:textId="77777777" w:rsidR="00404036" w:rsidRPr="001A2410" w:rsidRDefault="00404036" w:rsidP="009B2658">
            <w:pPr>
              <w:pStyle w:val="TAL"/>
              <w:rPr>
                <w:rFonts w:eastAsiaTheme="minorEastAsia"/>
                <w:bCs/>
                <w:lang w:eastAsia="ja-JP"/>
              </w:rPr>
            </w:pPr>
            <w:r w:rsidRPr="001A2410">
              <w:rPr>
                <w:rFonts w:eastAsiaTheme="minorEastAsia"/>
                <w:b/>
                <w:lang w:eastAsia="ja-JP"/>
              </w:rPr>
              <w:t xml:space="preserve">Maybe feasible – </w:t>
            </w:r>
            <w:r w:rsidRPr="001A2410">
              <w:rPr>
                <w:rFonts w:eastAsiaTheme="minorEastAsia"/>
                <w:bCs/>
                <w:u w:val="single"/>
                <w:lang w:eastAsia="ja-JP"/>
              </w:rPr>
              <w:t>Solution 6</w:t>
            </w:r>
            <w:r w:rsidRPr="001A2410">
              <w:rPr>
                <w:rFonts w:eastAsiaTheme="minorEastAsia"/>
                <w:bCs/>
                <w:lang w:eastAsia="ja-JP"/>
              </w:rPr>
              <w:t xml:space="preserve">, </w:t>
            </w:r>
            <w:r w:rsidRPr="001A2410">
              <w:rPr>
                <w:rFonts w:eastAsiaTheme="minorEastAsia"/>
                <w:bCs/>
                <w:u w:val="single"/>
                <w:lang w:eastAsia="ja-JP"/>
              </w:rPr>
              <w:t>Solution 7</w:t>
            </w:r>
            <w:r w:rsidRPr="001A2410">
              <w:rPr>
                <w:rFonts w:eastAsiaTheme="minorEastAsia"/>
                <w:bCs/>
                <w:lang w:eastAsia="ja-JP"/>
              </w:rPr>
              <w:t xml:space="preserve">, </w:t>
            </w:r>
            <w:r w:rsidRPr="001A2410">
              <w:rPr>
                <w:rFonts w:eastAsiaTheme="minorEastAsia"/>
                <w:bCs/>
                <w:u w:val="single"/>
                <w:lang w:eastAsia="ja-JP"/>
              </w:rPr>
              <w:t>Solution 8</w:t>
            </w:r>
            <w:r w:rsidRPr="001A2410">
              <w:rPr>
                <w:rFonts w:eastAsiaTheme="minorEastAsia"/>
                <w:bCs/>
                <w:lang w:eastAsia="ja-JP"/>
              </w:rPr>
              <w:t xml:space="preserve"> could help solve the problem, but so far these have not resulted in faster loading specs. </w:t>
            </w:r>
            <w:r w:rsidRPr="001A2410">
              <w:rPr>
                <w:rFonts w:eastAsiaTheme="minorEastAsia"/>
                <w:bCs/>
                <w:u w:val="single"/>
                <w:lang w:eastAsia="ja-JP"/>
              </w:rPr>
              <w:t>Solution 25</w:t>
            </w:r>
            <w:r w:rsidRPr="001A2410">
              <w:rPr>
                <w:rFonts w:eastAsiaTheme="minorEastAsia"/>
                <w:bCs/>
                <w:lang w:eastAsia="ja-JP"/>
              </w:rPr>
              <w:t xml:space="preserve"> works but has dow</w:t>
            </w:r>
            <w:r w:rsidRPr="001A2410">
              <w:rPr>
                <w:rFonts w:eastAsiaTheme="minorEastAsia"/>
                <w:bCs/>
                <w:u w:val="single"/>
                <w:lang w:eastAsia="ja-JP"/>
              </w:rPr>
              <w:t>n</w:t>
            </w:r>
            <w:r w:rsidRPr="001A2410">
              <w:rPr>
                <w:rFonts w:eastAsiaTheme="minorEastAsia"/>
                <w:bCs/>
                <w:lang w:eastAsia="ja-JP"/>
              </w:rPr>
              <w:t xml:space="preserve">sides like lack of navigability. </w:t>
            </w:r>
            <w:r w:rsidRPr="001A2410">
              <w:rPr>
                <w:rFonts w:eastAsiaTheme="minorEastAsia"/>
                <w:bCs/>
                <w:u w:val="single"/>
                <w:lang w:eastAsia="ja-JP"/>
              </w:rPr>
              <w:t>Solution 26</w:t>
            </w:r>
            <w:r w:rsidRPr="001A2410">
              <w:rPr>
                <w:rFonts w:eastAsiaTheme="minorEastAsia"/>
                <w:bCs/>
                <w:lang w:eastAsia="ja-JP"/>
              </w:rPr>
              <w:t xml:space="preserve"> works once the document is open, but crashing can occur prior to being able to switch to draft mode. </w:t>
            </w:r>
            <w:r w:rsidRPr="001A2410">
              <w:rPr>
                <w:rFonts w:eastAsiaTheme="minorEastAsia"/>
                <w:bCs/>
                <w:u w:val="single"/>
                <w:lang w:eastAsia="ja-JP"/>
              </w:rPr>
              <w:t>Solution 28</w:t>
            </w:r>
            <w:r w:rsidRPr="001A2410">
              <w:rPr>
                <w:rFonts w:eastAsiaTheme="minorEastAsia"/>
                <w:bCs/>
                <w:lang w:eastAsia="ja-JP"/>
              </w:rPr>
              <w:t xml:space="preserve"> may be infeasible because the conversion of Word to HTML could be lossy.</w:t>
            </w:r>
          </w:p>
          <w:p w14:paraId="0AF51295" w14:textId="77777777" w:rsidR="00404036" w:rsidRDefault="00404036" w:rsidP="009B2658">
            <w:pPr>
              <w:pStyle w:val="TAL"/>
              <w:rPr>
                <w:rFonts w:eastAsiaTheme="minorEastAsia"/>
                <w:bCs/>
                <w:lang w:eastAsia="ja-JP"/>
              </w:rPr>
            </w:pPr>
            <w:r w:rsidRPr="001A2410">
              <w:rPr>
                <w:rFonts w:eastAsiaTheme="minorEastAsia"/>
                <w:bCs/>
                <w:u w:val="single"/>
                <w:lang w:eastAsia="ja-JP"/>
              </w:rPr>
              <w:t>Solution 11</w:t>
            </w:r>
            <w:r w:rsidRPr="001A2410">
              <w:rPr>
                <w:rFonts w:eastAsiaTheme="minorEastAsia"/>
                <w:bCs/>
                <w:lang w:eastAsia="ja-JP"/>
              </w:rPr>
              <w:t xml:space="preserve"> is feasible but has more impact.</w:t>
            </w:r>
          </w:p>
          <w:p w14:paraId="76D69B58" w14:textId="77777777" w:rsidR="00404036" w:rsidRPr="001A2410" w:rsidRDefault="00404036" w:rsidP="009B2658">
            <w:pPr>
              <w:pStyle w:val="TAL"/>
              <w:rPr>
                <w:rFonts w:eastAsiaTheme="minorEastAsia"/>
                <w:bCs/>
                <w:lang w:eastAsia="ja-JP"/>
              </w:rPr>
            </w:pPr>
          </w:p>
          <w:p w14:paraId="2212682C" w14:textId="77777777" w:rsidR="00404036" w:rsidRPr="001A2410" w:rsidRDefault="00404036" w:rsidP="009B2658">
            <w:pPr>
              <w:pStyle w:val="TAL"/>
              <w:rPr>
                <w:rFonts w:eastAsiaTheme="minorEastAsia"/>
                <w:b/>
                <w:lang w:eastAsia="ja-JP"/>
              </w:rPr>
            </w:pPr>
            <w:r w:rsidRPr="001A2410">
              <w:rPr>
                <w:rFonts w:eastAsiaTheme="minorEastAsia"/>
                <w:b/>
                <w:lang w:eastAsia="ja-JP"/>
              </w:rPr>
              <w:t xml:space="preserve">Feasible – </w:t>
            </w:r>
            <w:r w:rsidRPr="001A2410">
              <w:rPr>
                <w:rFonts w:eastAsiaTheme="minorEastAsia"/>
                <w:bCs/>
                <w:u w:val="single"/>
                <w:lang w:eastAsia="ja-JP"/>
              </w:rPr>
              <w:t>Solution 27</w:t>
            </w:r>
            <w:r w:rsidRPr="001A2410">
              <w:rPr>
                <w:rFonts w:eastAsiaTheme="minorEastAsia"/>
                <w:bCs/>
                <w:lang w:eastAsia="ja-JP"/>
              </w:rPr>
              <w:t xml:space="preserve"> is already done by ETSI and other SDOs, but 3GPP could possibly release a version more quickly.</w:t>
            </w:r>
            <w:r>
              <w:rPr>
                <w:rFonts w:eastAsiaTheme="minorEastAsia"/>
                <w:bCs/>
                <w:lang w:eastAsia="ja-JP"/>
              </w:rPr>
              <w:t xml:space="preserve"> (NOTE 2)</w:t>
            </w:r>
          </w:p>
        </w:tc>
        <w:tc>
          <w:tcPr>
            <w:tcW w:w="813" w:type="pct"/>
          </w:tcPr>
          <w:p w14:paraId="3733145C"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b/>
                <w:bCs/>
                <w:lang w:eastAsia="ja-JP"/>
              </w:rPr>
              <w:br/>
            </w:r>
            <w:r w:rsidRPr="001A2410">
              <w:rPr>
                <w:rFonts w:eastAsiaTheme="minorEastAsia"/>
                <w:lang w:eastAsia="ja-JP"/>
              </w:rPr>
              <w:t>All groups</w:t>
            </w:r>
          </w:p>
          <w:p w14:paraId="3DA0E5FD"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lang w:eastAsia="ja-JP"/>
              </w:rPr>
              <w:br/>
              <w:t>Contributor, Editor</w:t>
            </w:r>
          </w:p>
        </w:tc>
      </w:tr>
      <w:tr w:rsidR="00404036" w:rsidRPr="00110CAD" w14:paraId="3A877476" w14:textId="77777777" w:rsidTr="009B2658">
        <w:tc>
          <w:tcPr>
            <w:tcW w:w="258" w:type="pct"/>
          </w:tcPr>
          <w:p w14:paraId="0B368F57" w14:textId="77777777" w:rsidR="00404036" w:rsidRPr="009D4749" w:rsidRDefault="00404036" w:rsidP="009B2658">
            <w:pPr>
              <w:pStyle w:val="TAC"/>
              <w:rPr>
                <w:rFonts w:eastAsiaTheme="minorEastAsia"/>
                <w:lang w:eastAsia="ja-JP"/>
              </w:rPr>
            </w:pPr>
            <w:r w:rsidRPr="009D4749">
              <w:rPr>
                <w:rFonts w:eastAsiaTheme="minorEastAsia"/>
                <w:lang w:eastAsia="ja-JP"/>
              </w:rPr>
              <w:t>14</w:t>
            </w:r>
          </w:p>
        </w:tc>
        <w:tc>
          <w:tcPr>
            <w:tcW w:w="1359" w:type="pct"/>
          </w:tcPr>
          <w:p w14:paraId="4725C476" w14:textId="77777777" w:rsidR="00404036" w:rsidRPr="001A2410" w:rsidRDefault="00404036" w:rsidP="009B2658">
            <w:pPr>
              <w:pStyle w:val="TAL"/>
              <w:rPr>
                <w:rFonts w:eastAsiaTheme="minorEastAsia"/>
                <w:b/>
                <w:lang w:eastAsia="ja-JP"/>
              </w:rPr>
            </w:pPr>
            <w:r w:rsidRPr="001A2410">
              <w:rPr>
                <w:rFonts w:eastAsiaTheme="minorEastAsia"/>
                <w:b/>
                <w:lang w:eastAsia="ja-JP"/>
              </w:rPr>
              <w:t>Numbering of PRs and CPRs</w:t>
            </w:r>
          </w:p>
          <w:p w14:paraId="0EEEC42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Potential Requirements (PR), Consolidated Potential Requirements (CPR), requirements are numbered manually and inconsistently within TR/TS, making it error prone for tracking or later reference.</w:t>
            </w:r>
          </w:p>
          <w:p w14:paraId="78E6D09F"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49DE4B2A" w14:textId="77777777" w:rsidR="00404036" w:rsidRPr="001A2410" w:rsidRDefault="00404036" w:rsidP="009B2658">
            <w:pPr>
              <w:pStyle w:val="TAL"/>
            </w:pPr>
            <w:r w:rsidRPr="001A2410">
              <w:t>Solution 29 – Mandate the numbering of requirements (PR and CPR)</w:t>
            </w:r>
          </w:p>
        </w:tc>
        <w:tc>
          <w:tcPr>
            <w:tcW w:w="1329" w:type="pct"/>
          </w:tcPr>
          <w:p w14:paraId="6FF65735"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In </w:t>
            </w:r>
            <w:r w:rsidRPr="001A2410">
              <w:rPr>
                <w:rFonts w:eastAsiaTheme="minorEastAsia"/>
                <w:bCs/>
                <w:u w:val="single"/>
                <w:lang w:eastAsia="ja-JP"/>
              </w:rPr>
              <w:t xml:space="preserve">Solution </w:t>
            </w:r>
            <w:r w:rsidRPr="001A2410">
              <w:rPr>
                <w:rFonts w:eastAsiaTheme="minorEastAsia"/>
                <w:bCs/>
                <w:lang w:eastAsia="ja-JP"/>
              </w:rPr>
              <w:t>29, numbering just needs to be enforced.</w:t>
            </w:r>
          </w:p>
        </w:tc>
        <w:tc>
          <w:tcPr>
            <w:tcW w:w="813" w:type="pct"/>
          </w:tcPr>
          <w:p w14:paraId="587C7AFF" w14:textId="77777777" w:rsidR="00404036" w:rsidRPr="001A2410" w:rsidRDefault="00404036" w:rsidP="009B2658">
            <w:pPr>
              <w:pStyle w:val="TAC"/>
              <w:rPr>
                <w:rFonts w:eastAsiaTheme="minorEastAsia"/>
                <w:b/>
                <w:bCs/>
                <w:lang w:eastAsia="ja-JP"/>
              </w:rPr>
            </w:pPr>
          </w:p>
        </w:tc>
      </w:tr>
      <w:tr w:rsidR="00404036" w:rsidRPr="00110CAD" w14:paraId="46FA8F68" w14:textId="77777777" w:rsidTr="009B2658">
        <w:tc>
          <w:tcPr>
            <w:tcW w:w="258" w:type="pct"/>
          </w:tcPr>
          <w:p w14:paraId="798B94F3" w14:textId="77777777" w:rsidR="00404036" w:rsidRPr="009D4749" w:rsidRDefault="00404036" w:rsidP="009B2658">
            <w:pPr>
              <w:pStyle w:val="TAC"/>
              <w:rPr>
                <w:rFonts w:eastAsiaTheme="minorEastAsia"/>
                <w:lang w:eastAsia="ja-JP"/>
              </w:rPr>
            </w:pPr>
            <w:r w:rsidRPr="009D4749">
              <w:rPr>
                <w:rFonts w:eastAsiaTheme="minorEastAsia"/>
                <w:lang w:eastAsia="ja-JP"/>
              </w:rPr>
              <w:t>15</w:t>
            </w:r>
          </w:p>
        </w:tc>
        <w:tc>
          <w:tcPr>
            <w:tcW w:w="1359" w:type="pct"/>
          </w:tcPr>
          <w:p w14:paraId="7ADE366B" w14:textId="77777777" w:rsidR="00404036" w:rsidRPr="001A2410" w:rsidRDefault="00404036" w:rsidP="009B2658">
            <w:pPr>
              <w:pStyle w:val="TAL"/>
              <w:rPr>
                <w:rFonts w:eastAsiaTheme="minorEastAsia"/>
                <w:b/>
                <w:lang w:eastAsia="ja-JP"/>
              </w:rPr>
            </w:pPr>
            <w:r w:rsidRPr="001A2410">
              <w:rPr>
                <w:rFonts w:eastAsiaTheme="minorEastAsia"/>
                <w:b/>
                <w:lang w:eastAsia="ja-JP"/>
              </w:rPr>
              <w:t>Automatic processing of specifications</w:t>
            </w:r>
          </w:p>
          <w:p w14:paraId="39DAA8B9"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Access from automated text processing tools, e.g., Automata, to CRs and TSs/TRs is very cumbersome, requiring a lot of preprocessing and manual intervention</w:t>
            </w:r>
          </w:p>
        </w:tc>
        <w:tc>
          <w:tcPr>
            <w:tcW w:w="1241" w:type="pct"/>
          </w:tcPr>
          <w:p w14:paraId="148792CF" w14:textId="77777777" w:rsidR="00404036" w:rsidRPr="001A2410" w:rsidRDefault="00404036" w:rsidP="009B2658">
            <w:pPr>
              <w:pStyle w:val="TAL"/>
            </w:pPr>
          </w:p>
        </w:tc>
        <w:tc>
          <w:tcPr>
            <w:tcW w:w="1329" w:type="pct"/>
          </w:tcPr>
          <w:p w14:paraId="3017BB42" w14:textId="77777777" w:rsidR="00404036" w:rsidRPr="001A2410" w:rsidRDefault="00404036" w:rsidP="009B2658">
            <w:pPr>
              <w:pStyle w:val="TAL"/>
              <w:rPr>
                <w:rFonts w:eastAsiaTheme="minorEastAsia"/>
                <w:b/>
                <w:lang w:eastAsia="ja-JP"/>
              </w:rPr>
            </w:pPr>
            <w:r w:rsidRPr="001A2410">
              <w:rPr>
                <w:rFonts w:eastAsiaTheme="minorEastAsia"/>
                <w:lang w:eastAsia="ja-JP"/>
              </w:rPr>
              <w:t>The docx format is not easily processed. The file format is a mix of text and binary (to store images and objects). Conversions, e.g., docx to markdown, do not produce perfect representations of the original docx.</w:t>
            </w:r>
          </w:p>
        </w:tc>
        <w:tc>
          <w:tcPr>
            <w:tcW w:w="813" w:type="pct"/>
          </w:tcPr>
          <w:p w14:paraId="1977A553"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1E0E2C88" w14:textId="77777777" w:rsidR="00404036" w:rsidRPr="001A2410" w:rsidRDefault="00404036" w:rsidP="009B2658">
            <w:pPr>
              <w:pStyle w:val="TAC"/>
              <w:rPr>
                <w:rFonts w:eastAsiaTheme="minorEastAsia"/>
                <w:lang w:eastAsia="ja-JP"/>
              </w:rPr>
            </w:pPr>
          </w:p>
          <w:p w14:paraId="20CF2CE8"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404036" w:rsidRPr="00110CAD" w14:paraId="2566A936" w14:textId="77777777" w:rsidTr="009B2658">
        <w:tc>
          <w:tcPr>
            <w:tcW w:w="5000" w:type="pct"/>
            <w:gridSpan w:val="5"/>
          </w:tcPr>
          <w:p w14:paraId="155C5B6E" w14:textId="77777777" w:rsidR="00404036" w:rsidRDefault="00404036" w:rsidP="009B2658">
            <w:pPr>
              <w:pStyle w:val="TAN"/>
              <w:rPr>
                <w:rFonts w:eastAsiaTheme="minorEastAsia"/>
                <w:lang w:eastAsia="ja-JP"/>
              </w:rPr>
            </w:pPr>
            <w:r>
              <w:rPr>
                <w:rFonts w:eastAsiaTheme="minorEastAsia"/>
                <w:lang w:eastAsia="ja-JP"/>
              </w:rPr>
              <w:t>NOTE 1:</w:t>
            </w:r>
            <w:r>
              <w:rPr>
                <w:rFonts w:eastAsiaTheme="minorEastAsia"/>
                <w:lang w:eastAsia="ja-JP"/>
              </w:rPr>
              <w:tab/>
            </w:r>
            <w:r w:rsidRPr="00E34E64">
              <w:rPr>
                <w:rFonts w:eastAsiaTheme="minorEastAsia"/>
                <w:lang w:eastAsia="ja-JP"/>
              </w:rPr>
              <w:t>This could also solve pain-point 8 depending on what is chosen.</w:t>
            </w:r>
          </w:p>
          <w:p w14:paraId="00A733AB" w14:textId="77777777" w:rsidR="00404036" w:rsidRDefault="00404036" w:rsidP="009B2658">
            <w:pPr>
              <w:pStyle w:val="TAN"/>
              <w:rPr>
                <w:ins w:id="16" w:author="MCC" w:date="2025-08-28T19:23:00Z" w16du:dateUtc="2025-08-28T17:23:00Z"/>
                <w:rFonts w:eastAsiaTheme="minorEastAsia"/>
                <w:lang w:eastAsia="ja-JP"/>
              </w:rPr>
            </w:pPr>
            <w:r>
              <w:rPr>
                <w:rFonts w:eastAsiaTheme="minorEastAsia"/>
                <w:lang w:eastAsia="ja-JP"/>
              </w:rPr>
              <w:t>NOTE 2:</w:t>
            </w:r>
            <w:r>
              <w:rPr>
                <w:rFonts w:eastAsiaTheme="minorEastAsia"/>
                <w:lang w:eastAsia="ja-JP"/>
              </w:rPr>
              <w:tab/>
            </w:r>
            <w:r w:rsidRPr="00E34E64">
              <w:rPr>
                <w:rFonts w:eastAsiaTheme="minorEastAsia"/>
                <w:lang w:eastAsia="ja-JP"/>
              </w:rPr>
              <w:t>No solution has been provided for how to deal with ZIP files.</w:t>
            </w:r>
          </w:p>
          <w:p w14:paraId="132C4BDA" w14:textId="472966C9" w:rsidR="00C8030A" w:rsidRPr="0033601F" w:rsidRDefault="00C8030A" w:rsidP="009B2658">
            <w:pPr>
              <w:pStyle w:val="TAN"/>
              <w:rPr>
                <w:rFonts w:eastAsiaTheme="minorEastAsia"/>
                <w:lang w:eastAsia="ja-JP"/>
              </w:rPr>
            </w:pPr>
            <w:ins w:id="17" w:author="MCC" w:date="2025-08-28T19:23:00Z" w16du:dateUtc="2025-08-28T17:23:00Z">
              <w:r>
                <w:rPr>
                  <w:rFonts w:eastAsiaTheme="minorEastAsia"/>
                  <w:lang w:eastAsia="ja-JP"/>
                </w:rPr>
                <w:t>NOTE 3:</w:t>
              </w:r>
              <w:r>
                <w:rPr>
                  <w:rFonts w:eastAsiaTheme="minorEastAsia"/>
                  <w:lang w:eastAsia="ja-JP"/>
                </w:rPr>
                <w:tab/>
              </w:r>
              <w:r w:rsidRPr="00C8030A">
                <w:rPr>
                  <w:rFonts w:eastAsiaTheme="minorEastAsia"/>
                  <w:lang w:eastAsia="ja-JP"/>
                </w:rPr>
                <w:t>It has been noted that some of the errors are due to not following the process. It should be considered which of these errors could be prevented by following rules and whether it is feasible to enforce the following of such rules.</w:t>
              </w:r>
            </w:ins>
          </w:p>
        </w:tc>
      </w:tr>
    </w:tbl>
    <w:p w14:paraId="6E764D3D" w14:textId="77777777" w:rsidR="00404036" w:rsidRDefault="00404036" w:rsidP="00404036">
      <w:pPr>
        <w:jc w:val="center"/>
      </w:pPr>
    </w:p>
    <w:p w14:paraId="4B7E0815" w14:textId="77777777" w:rsidR="00404036" w:rsidRDefault="00404036" w:rsidP="00404036">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404036" w:rsidRPr="004C0425" w14:paraId="1DB18D5F" w14:textId="77777777" w:rsidTr="009B2658">
        <w:tc>
          <w:tcPr>
            <w:tcW w:w="805" w:type="dxa"/>
            <w:vAlign w:val="center"/>
          </w:tcPr>
          <w:p w14:paraId="3D08EF43" w14:textId="77777777" w:rsidR="00404036" w:rsidRPr="00C3692A" w:rsidRDefault="00404036" w:rsidP="009B2658">
            <w:pPr>
              <w:pStyle w:val="TAH"/>
            </w:pPr>
            <w:r w:rsidRPr="00C3692A">
              <w:t>#</w:t>
            </w:r>
          </w:p>
        </w:tc>
        <w:tc>
          <w:tcPr>
            <w:tcW w:w="4401" w:type="dxa"/>
            <w:vAlign w:val="center"/>
          </w:tcPr>
          <w:p w14:paraId="1ACFAAD1" w14:textId="77777777" w:rsidR="00404036" w:rsidRPr="004C0425" w:rsidRDefault="00404036" w:rsidP="009B2658">
            <w:pPr>
              <w:pStyle w:val="TAH"/>
            </w:pPr>
            <w:r w:rsidRPr="002809C0">
              <w:t>Possible improvement approaches with current tools</w:t>
            </w:r>
          </w:p>
        </w:tc>
        <w:tc>
          <w:tcPr>
            <w:tcW w:w="3286" w:type="dxa"/>
            <w:vAlign w:val="center"/>
          </w:tcPr>
          <w:p w14:paraId="2BD8E6B9" w14:textId="77777777" w:rsidR="00404036" w:rsidRPr="004C0425" w:rsidRDefault="00404036" w:rsidP="009B2658">
            <w:pPr>
              <w:pStyle w:val="TAH"/>
            </w:pPr>
            <w:r w:rsidRPr="004C0425">
              <w:t>Pros of possible improvement approaches</w:t>
            </w:r>
          </w:p>
        </w:tc>
        <w:tc>
          <w:tcPr>
            <w:tcW w:w="3384" w:type="dxa"/>
            <w:vAlign w:val="center"/>
          </w:tcPr>
          <w:p w14:paraId="3B181608" w14:textId="77777777" w:rsidR="00404036" w:rsidRPr="004C0425" w:rsidRDefault="00404036" w:rsidP="009B2658">
            <w:pPr>
              <w:pStyle w:val="TAH"/>
            </w:pPr>
            <w:r w:rsidRPr="004C0425">
              <w:t>Cons of possible improvement approaches</w:t>
            </w:r>
          </w:p>
        </w:tc>
        <w:tc>
          <w:tcPr>
            <w:tcW w:w="2402" w:type="dxa"/>
          </w:tcPr>
          <w:p w14:paraId="26120E0B" w14:textId="77777777" w:rsidR="00404036" w:rsidRPr="004C0425" w:rsidRDefault="00404036" w:rsidP="009B2658">
            <w:pPr>
              <w:pStyle w:val="TAH"/>
            </w:pPr>
            <w:r>
              <w:t xml:space="preserve">Implementation </w:t>
            </w:r>
            <w:r w:rsidRPr="004C0425">
              <w:t>Feasibility Analysis</w:t>
            </w:r>
          </w:p>
        </w:tc>
      </w:tr>
      <w:tr w:rsidR="00404036" w:rsidRPr="004C0425" w14:paraId="318B20DB" w14:textId="77777777" w:rsidTr="009B2658">
        <w:tc>
          <w:tcPr>
            <w:tcW w:w="805" w:type="dxa"/>
          </w:tcPr>
          <w:p w14:paraId="3F893307" w14:textId="77777777" w:rsidR="00404036" w:rsidRPr="009D4749" w:rsidRDefault="00404036" w:rsidP="009B2658">
            <w:pPr>
              <w:pStyle w:val="TAC"/>
            </w:pPr>
            <w:r w:rsidRPr="009D4749">
              <w:t>1</w:t>
            </w:r>
          </w:p>
        </w:tc>
        <w:tc>
          <w:tcPr>
            <w:tcW w:w="4401" w:type="dxa"/>
          </w:tcPr>
          <w:p w14:paraId="0D777241" w14:textId="77777777" w:rsidR="00404036" w:rsidRPr="001A2410" w:rsidRDefault="00404036" w:rsidP="009B2658">
            <w:pPr>
              <w:pStyle w:val="TAL"/>
            </w:pPr>
            <w:r w:rsidRPr="001A2410">
              <w:rPr>
                <w:b/>
                <w:bCs/>
              </w:rPr>
              <w:t>Increase workforce for CR merging</w:t>
            </w:r>
            <w:r w:rsidRPr="001A2410">
              <w:t xml:space="preserve"> – In WGs where all CR merging is done by a single MCC officer today, there is the possibility to:</w:t>
            </w:r>
          </w:p>
          <w:p w14:paraId="3A66F1DE"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Increase the MCC staff for CR merging.</w:t>
            </w:r>
          </w:p>
          <w:p w14:paraId="1A59ABB7"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Offload this task to each spec rapporteur. 3GPP could provide regular training courses for delegates that are candidates to become TS rapporteurs.</w:t>
            </w:r>
          </w:p>
        </w:tc>
        <w:tc>
          <w:tcPr>
            <w:tcW w:w="3286" w:type="dxa"/>
          </w:tcPr>
          <w:p w14:paraId="7D1D4BB1" w14:textId="77777777" w:rsidR="00404036" w:rsidRPr="001A2410" w:rsidRDefault="00404036" w:rsidP="009B2658">
            <w:pPr>
              <w:pStyle w:val="TAL"/>
            </w:pPr>
            <w:r w:rsidRPr="001A2410">
              <w:t>Drastic decrease in the workload for MCC officers, reduces the need to look for automated tools for merging CRs into specs.</w:t>
            </w:r>
          </w:p>
        </w:tc>
        <w:tc>
          <w:tcPr>
            <w:tcW w:w="3384" w:type="dxa"/>
          </w:tcPr>
          <w:p w14:paraId="67EDB8B0" w14:textId="77777777" w:rsidR="00404036" w:rsidRPr="001A2410" w:rsidRDefault="00404036" w:rsidP="009B2658">
            <w:pPr>
              <w:pStyle w:val="TAL"/>
            </w:pPr>
            <w:r w:rsidRPr="001A2410">
              <w:t>Increase in workload for delegates. Need to ensure that all TS rapporteurs complete the task timely and respect all 3GPP drafting rules with proper and regular training.</w:t>
            </w:r>
          </w:p>
        </w:tc>
        <w:tc>
          <w:tcPr>
            <w:tcW w:w="2402" w:type="dxa"/>
          </w:tcPr>
          <w:p w14:paraId="25D32DA7" w14:textId="77777777" w:rsidR="00404036" w:rsidRPr="001A2410" w:rsidRDefault="00404036" w:rsidP="009B2658">
            <w:pPr>
              <w:pStyle w:val="TAL"/>
            </w:pPr>
          </w:p>
        </w:tc>
      </w:tr>
      <w:tr w:rsidR="00404036" w:rsidRPr="004C0425" w14:paraId="6C04531F" w14:textId="77777777" w:rsidTr="009B2658">
        <w:tc>
          <w:tcPr>
            <w:tcW w:w="805" w:type="dxa"/>
          </w:tcPr>
          <w:p w14:paraId="41784C72" w14:textId="77777777" w:rsidR="00404036" w:rsidRPr="009D4749" w:rsidRDefault="00404036" w:rsidP="009B2658">
            <w:pPr>
              <w:pStyle w:val="TAC"/>
            </w:pPr>
            <w:r w:rsidRPr="009D4749">
              <w:t>2</w:t>
            </w:r>
          </w:p>
        </w:tc>
        <w:tc>
          <w:tcPr>
            <w:tcW w:w="4401" w:type="dxa"/>
          </w:tcPr>
          <w:p w14:paraId="3F1997EB" w14:textId="77777777" w:rsidR="00404036" w:rsidRPr="001A2410" w:rsidRDefault="00404036" w:rsidP="009B2658">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53E5D86E" w14:textId="77777777" w:rsidR="00404036" w:rsidRPr="001A2410" w:rsidRDefault="00404036" w:rsidP="009B2658">
            <w:pPr>
              <w:pStyle w:val="TAL"/>
            </w:pPr>
            <w:r w:rsidRPr="001A2410">
              <w:t>Reduces human error and decreases the time to produce a merged specification.</w:t>
            </w:r>
          </w:p>
        </w:tc>
        <w:tc>
          <w:tcPr>
            <w:tcW w:w="3384" w:type="dxa"/>
          </w:tcPr>
          <w:p w14:paraId="33ACC76F" w14:textId="77777777" w:rsidR="00404036" w:rsidRPr="001A2410" w:rsidRDefault="00404036" w:rsidP="009B2658">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066BAE24" w14:textId="77777777" w:rsidR="00404036" w:rsidRPr="001A2410" w:rsidRDefault="00404036" w:rsidP="009B2658">
            <w:pPr>
              <w:pStyle w:val="TAL"/>
            </w:pPr>
          </w:p>
        </w:tc>
      </w:tr>
      <w:tr w:rsidR="00404036" w:rsidRPr="004C0425" w14:paraId="32E1599B" w14:textId="77777777" w:rsidTr="009B2658">
        <w:tc>
          <w:tcPr>
            <w:tcW w:w="805" w:type="dxa"/>
          </w:tcPr>
          <w:p w14:paraId="7CF5C75E" w14:textId="77777777" w:rsidR="00404036" w:rsidRPr="009D4749" w:rsidRDefault="00404036" w:rsidP="009B2658">
            <w:pPr>
              <w:pStyle w:val="TAC"/>
            </w:pPr>
            <w:r w:rsidRPr="009D4749">
              <w:t>3</w:t>
            </w:r>
          </w:p>
        </w:tc>
        <w:tc>
          <w:tcPr>
            <w:tcW w:w="4401" w:type="dxa"/>
          </w:tcPr>
          <w:p w14:paraId="7BEE4BC5" w14:textId="77777777" w:rsidR="00404036" w:rsidRPr="001A2410" w:rsidRDefault="00404036" w:rsidP="009B2658">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7FDDB0AF" w14:textId="77777777" w:rsidR="00404036" w:rsidRPr="001A2410" w:rsidRDefault="00404036" w:rsidP="009B2658">
            <w:pPr>
              <w:pStyle w:val="TAL"/>
            </w:pPr>
            <w:r w:rsidRPr="001A2410">
              <w:t>By using the tool pre-submission, delegates would not experience delays in submission and less time would be spent during meetings discussing styles and formatting.</w:t>
            </w:r>
          </w:p>
        </w:tc>
        <w:tc>
          <w:tcPr>
            <w:tcW w:w="3384" w:type="dxa"/>
          </w:tcPr>
          <w:p w14:paraId="76D02DF8" w14:textId="77777777" w:rsidR="00404036" w:rsidRPr="001A2410" w:rsidRDefault="00404036" w:rsidP="009B2658">
            <w:pPr>
              <w:pStyle w:val="TAL"/>
              <w:rPr>
                <w:lang w:eastAsia="ja-JP"/>
              </w:rPr>
            </w:pPr>
            <w:r w:rsidRPr="001A2410">
              <w:rPr>
                <w:lang w:eastAsia="ja-JP"/>
              </w:rPr>
              <w:t>It is difficult to write and maintain consistent tools based on docx due to high variability in docx file structures.</w:t>
            </w:r>
          </w:p>
          <w:p w14:paraId="2B8081CD" w14:textId="77777777" w:rsidR="00404036" w:rsidRPr="001A2410" w:rsidRDefault="00404036" w:rsidP="009B2658">
            <w:pPr>
              <w:pStyle w:val="TAL"/>
            </w:pPr>
            <w:r w:rsidRPr="001A2410">
              <w:rPr>
                <w:rFonts w:eastAsiaTheme="minorEastAsia"/>
                <w:lang w:eastAsia="ja-JP"/>
              </w:rPr>
              <w:t>Ensuring that styles didn’t change between versions and ensuring that the correct approved styles are used could be challenging and encounter corner cases.</w:t>
            </w:r>
          </w:p>
        </w:tc>
        <w:tc>
          <w:tcPr>
            <w:tcW w:w="2402" w:type="dxa"/>
          </w:tcPr>
          <w:p w14:paraId="7C004EF0" w14:textId="77777777" w:rsidR="00404036" w:rsidRPr="001A2410" w:rsidRDefault="00404036" w:rsidP="009B2658">
            <w:pPr>
              <w:pStyle w:val="TAL"/>
              <w:rPr>
                <w:lang w:eastAsia="ja-JP"/>
              </w:rPr>
            </w:pPr>
          </w:p>
        </w:tc>
      </w:tr>
      <w:tr w:rsidR="00404036" w:rsidRPr="004C0425" w14:paraId="766577C1" w14:textId="77777777" w:rsidTr="009B2658">
        <w:tc>
          <w:tcPr>
            <w:tcW w:w="805" w:type="dxa"/>
          </w:tcPr>
          <w:p w14:paraId="0A375213" w14:textId="77777777" w:rsidR="00404036" w:rsidRPr="009D4749" w:rsidRDefault="00404036" w:rsidP="009B2658">
            <w:pPr>
              <w:pStyle w:val="TAC"/>
            </w:pPr>
            <w:r w:rsidRPr="009D4749">
              <w:t>4</w:t>
            </w:r>
          </w:p>
        </w:tc>
        <w:tc>
          <w:tcPr>
            <w:tcW w:w="4401" w:type="dxa"/>
          </w:tcPr>
          <w:p w14:paraId="07545050" w14:textId="77777777" w:rsidR="00404036" w:rsidRPr="001A2410" w:rsidRDefault="00404036" w:rsidP="009B2658">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4899C36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Auto-filled cover page including the specification number, specification version, and affected clauses</w:t>
            </w:r>
          </w:p>
          <w:p w14:paraId="4DE97AE4"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Automatic inclusion of affected clauses in the body of the CR, including change marks</w:t>
            </w:r>
          </w:p>
          <w:p w14:paraId="111C5313"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Additionally, the macro would need to be available for local use such that delegates could check their CRs prior to submission.</w:t>
            </w:r>
          </w:p>
        </w:tc>
        <w:tc>
          <w:tcPr>
            <w:tcW w:w="3286" w:type="dxa"/>
          </w:tcPr>
          <w:p w14:paraId="06ABB60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Many error-prone fields of the CR cover page would be guaranteed to be correct.</w:t>
            </w:r>
          </w:p>
          <w:p w14:paraId="0471FD6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Style errors would be prevented</w:t>
            </w:r>
          </w:p>
          <w:p w14:paraId="24127B36"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correct specification base text would be used</w:t>
            </w:r>
          </w:p>
        </w:tc>
        <w:tc>
          <w:tcPr>
            <w:tcW w:w="3384" w:type="dxa"/>
          </w:tcPr>
          <w:p w14:paraId="740D7B97"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Modifying additional clauses or removing affected clauses requires a regeneration of the CR</w:t>
            </w:r>
          </w:p>
          <w:p w14:paraId="444B39CE"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Difficult to write and maintain consistent tools based on docx due to high variability in docx file structures</w:t>
            </w:r>
          </w:p>
          <w:p w14:paraId="14F567AF"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companies do not allow the use of macros.</w:t>
            </w:r>
          </w:p>
          <w:p w14:paraId="259761DE"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solution only works for the initial version of the CR.</w:t>
            </w:r>
          </w:p>
        </w:tc>
        <w:tc>
          <w:tcPr>
            <w:tcW w:w="2402" w:type="dxa"/>
          </w:tcPr>
          <w:p w14:paraId="3B924B74" w14:textId="77777777" w:rsidR="00404036" w:rsidRPr="001A2410" w:rsidRDefault="00404036" w:rsidP="009B2658">
            <w:pPr>
              <w:pStyle w:val="TAL"/>
            </w:pPr>
          </w:p>
        </w:tc>
      </w:tr>
      <w:tr w:rsidR="00404036" w:rsidRPr="004C0425" w14:paraId="723396F2" w14:textId="77777777" w:rsidTr="009B2658">
        <w:tc>
          <w:tcPr>
            <w:tcW w:w="805" w:type="dxa"/>
          </w:tcPr>
          <w:p w14:paraId="2DB0266B" w14:textId="77777777" w:rsidR="00404036" w:rsidRPr="009D4749" w:rsidRDefault="00404036" w:rsidP="009B2658">
            <w:pPr>
              <w:pStyle w:val="TAC"/>
            </w:pPr>
            <w:r w:rsidRPr="009D4749">
              <w:t>5</w:t>
            </w:r>
          </w:p>
        </w:tc>
        <w:tc>
          <w:tcPr>
            <w:tcW w:w="4401" w:type="dxa"/>
          </w:tcPr>
          <w:p w14:paraId="59BEA1B9" w14:textId="77777777" w:rsidR="00404036" w:rsidRPr="001A2410" w:rsidRDefault="00404036" w:rsidP="009B2658">
            <w:pPr>
              <w:pStyle w:val="TAL"/>
            </w:pPr>
            <w:r w:rsidRPr="001A2410">
              <w:t>CR cover auto-generation</w:t>
            </w:r>
          </w:p>
        </w:tc>
        <w:tc>
          <w:tcPr>
            <w:tcW w:w="3286" w:type="dxa"/>
          </w:tcPr>
          <w:p w14:paraId="014F21A9" w14:textId="77777777" w:rsidR="00404036" w:rsidRPr="001A2410" w:rsidRDefault="00404036" w:rsidP="009B2658">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53CAEFA4" w14:textId="77777777" w:rsidR="00404036" w:rsidRPr="001A2410" w:rsidRDefault="00404036" w:rsidP="009B2658">
            <w:pPr>
              <w:pStyle w:val="TAL"/>
            </w:pPr>
            <w:r w:rsidRPr="001A2410">
              <w:t>The tool is only available for online use.</w:t>
            </w:r>
          </w:p>
        </w:tc>
        <w:tc>
          <w:tcPr>
            <w:tcW w:w="2402" w:type="dxa"/>
          </w:tcPr>
          <w:p w14:paraId="2B58369B" w14:textId="77777777" w:rsidR="00404036" w:rsidRPr="001A2410" w:rsidRDefault="00404036" w:rsidP="009B2658">
            <w:pPr>
              <w:pStyle w:val="TAL"/>
            </w:pPr>
          </w:p>
        </w:tc>
      </w:tr>
      <w:tr w:rsidR="00404036" w:rsidRPr="004C0425" w14:paraId="34EC34C0" w14:textId="77777777" w:rsidTr="009B2658">
        <w:tc>
          <w:tcPr>
            <w:tcW w:w="805" w:type="dxa"/>
          </w:tcPr>
          <w:p w14:paraId="4032BC6C" w14:textId="77777777" w:rsidR="00404036" w:rsidRPr="009D4749" w:rsidRDefault="00404036" w:rsidP="009B2658">
            <w:pPr>
              <w:pStyle w:val="TAC"/>
            </w:pPr>
            <w:r w:rsidRPr="009D4749">
              <w:t>6</w:t>
            </w:r>
          </w:p>
        </w:tc>
        <w:tc>
          <w:tcPr>
            <w:tcW w:w="4401" w:type="dxa"/>
          </w:tcPr>
          <w:p w14:paraId="75735479" w14:textId="77777777" w:rsidR="00404036" w:rsidRPr="001A2410" w:rsidRDefault="00404036" w:rsidP="009B2658">
            <w:pPr>
              <w:pStyle w:val="TAL"/>
            </w:pPr>
            <w:r w:rsidRPr="001A2410">
              <w:t>Restrict editing</w:t>
            </w:r>
          </w:p>
          <w:p w14:paraId="647C8C9B" w14:textId="77777777" w:rsidR="00404036" w:rsidRPr="001A2410" w:rsidRDefault="00404036" w:rsidP="009B2658">
            <w:pPr>
              <w:pStyle w:val="TAL"/>
            </w:pPr>
            <w:r w:rsidRPr="001A2410">
              <w:rPr>
                <w:noProof/>
                <w:lang w:eastAsia="zh-CN"/>
              </w:rPr>
              <w:drawing>
                <wp:inline distT="0" distB="0" distL="0" distR="0" wp14:anchorId="20A4D892" wp14:editId="6F152829">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9"/>
                          <a:stretch>
                            <a:fillRect/>
                          </a:stretch>
                        </pic:blipFill>
                        <pic:spPr>
                          <a:xfrm>
                            <a:off x="0" y="0"/>
                            <a:ext cx="2664372" cy="2120462"/>
                          </a:xfrm>
                          <a:prstGeom prst="rect">
                            <a:avLst/>
                          </a:prstGeom>
                        </pic:spPr>
                      </pic:pic>
                    </a:graphicData>
                  </a:graphic>
                </wp:inline>
              </w:drawing>
            </w:r>
          </w:p>
        </w:tc>
        <w:tc>
          <w:tcPr>
            <w:tcW w:w="3286" w:type="dxa"/>
          </w:tcPr>
          <w:p w14:paraId="192B10D2" w14:textId="77777777" w:rsidR="00404036" w:rsidRPr="001A2410" w:rsidRDefault="00404036" w:rsidP="009B2658">
            <w:pPr>
              <w:pStyle w:val="TAL"/>
            </w:pPr>
            <w:r w:rsidRPr="001A2410">
              <w:t>The feature is available in current tool used for writing CRs and the specification.</w:t>
            </w:r>
          </w:p>
        </w:tc>
        <w:tc>
          <w:tcPr>
            <w:tcW w:w="3384" w:type="dxa"/>
          </w:tcPr>
          <w:p w14:paraId="2430FB18" w14:textId="77777777" w:rsidR="00404036" w:rsidRPr="001A2410" w:rsidRDefault="00404036" w:rsidP="009B2658">
            <w:pPr>
              <w:pStyle w:val="TAL"/>
            </w:pPr>
            <w:r w:rsidRPr="001A2410">
              <w:t>This feature is not available in all docx editors.</w:t>
            </w:r>
          </w:p>
        </w:tc>
        <w:tc>
          <w:tcPr>
            <w:tcW w:w="2402" w:type="dxa"/>
          </w:tcPr>
          <w:p w14:paraId="061D810B" w14:textId="77777777" w:rsidR="00404036" w:rsidRPr="001A2410" w:rsidRDefault="00404036" w:rsidP="009B2658">
            <w:pPr>
              <w:pStyle w:val="TAL"/>
            </w:pPr>
          </w:p>
        </w:tc>
      </w:tr>
      <w:tr w:rsidR="00404036" w:rsidRPr="004C0425" w14:paraId="6D266682" w14:textId="77777777" w:rsidTr="009B2658">
        <w:tc>
          <w:tcPr>
            <w:tcW w:w="805" w:type="dxa"/>
          </w:tcPr>
          <w:p w14:paraId="64B0749A" w14:textId="77777777" w:rsidR="00404036" w:rsidRPr="009D4749" w:rsidRDefault="00404036" w:rsidP="009B2658">
            <w:pPr>
              <w:pStyle w:val="TAC"/>
            </w:pPr>
            <w:r w:rsidRPr="009D4749">
              <w:t>7</w:t>
            </w:r>
          </w:p>
        </w:tc>
        <w:tc>
          <w:tcPr>
            <w:tcW w:w="4401" w:type="dxa"/>
          </w:tcPr>
          <w:p w14:paraId="60762364" w14:textId="77777777" w:rsidR="00404036" w:rsidRPr="001A2410" w:rsidRDefault="00404036" w:rsidP="009B2658">
            <w:pPr>
              <w:pStyle w:val="TAL"/>
            </w:pPr>
            <w:r w:rsidRPr="001A2410">
              <w:rPr>
                <w:b/>
                <w:bCs/>
              </w:rPr>
              <w:t>Training</w:t>
            </w:r>
            <w:r w:rsidRPr="001A2410">
              <w:t xml:space="preserve"> – (1) correct use of styles</w:t>
            </w:r>
          </w:p>
        </w:tc>
        <w:tc>
          <w:tcPr>
            <w:tcW w:w="3286" w:type="dxa"/>
          </w:tcPr>
          <w:p w14:paraId="2F389F4D" w14:textId="77777777" w:rsidR="00404036" w:rsidRPr="001A2410" w:rsidRDefault="00404036" w:rsidP="009B2658">
            <w:pPr>
              <w:pStyle w:val="TAL"/>
            </w:pPr>
            <w:r w:rsidRPr="001A2410">
              <w:t>Easy to implement through reminder by Chairs or MCC with detailed guidance. It is possible for MCC to organize training sessions and to provide tutorial documents.</w:t>
            </w:r>
          </w:p>
        </w:tc>
        <w:tc>
          <w:tcPr>
            <w:tcW w:w="3384" w:type="dxa"/>
          </w:tcPr>
          <w:p w14:paraId="2A441CFF" w14:textId="77777777" w:rsidR="00404036" w:rsidRPr="001A2410" w:rsidRDefault="00404036" w:rsidP="009B2658">
            <w:pPr>
              <w:pStyle w:val="TAL"/>
            </w:pPr>
            <w:r w:rsidRPr="001A2410">
              <w:t>Some tools other than used for processing docx files may not allow delegates full control of the styles.</w:t>
            </w:r>
          </w:p>
        </w:tc>
        <w:tc>
          <w:tcPr>
            <w:tcW w:w="2402" w:type="dxa"/>
          </w:tcPr>
          <w:p w14:paraId="12193C2E" w14:textId="77777777" w:rsidR="00404036" w:rsidRPr="001A2410" w:rsidRDefault="00404036" w:rsidP="009B2658">
            <w:pPr>
              <w:pStyle w:val="TAL"/>
            </w:pPr>
          </w:p>
        </w:tc>
      </w:tr>
      <w:tr w:rsidR="00404036" w:rsidRPr="004C0425" w14:paraId="32A0A72F" w14:textId="77777777" w:rsidTr="009B2658">
        <w:tc>
          <w:tcPr>
            <w:tcW w:w="805" w:type="dxa"/>
          </w:tcPr>
          <w:p w14:paraId="75377319" w14:textId="77777777" w:rsidR="00404036" w:rsidRPr="009D4749" w:rsidRDefault="00404036" w:rsidP="009B2658">
            <w:pPr>
              <w:pStyle w:val="TAC"/>
            </w:pPr>
            <w:r w:rsidRPr="009D4749">
              <w:t>8</w:t>
            </w:r>
          </w:p>
        </w:tc>
        <w:tc>
          <w:tcPr>
            <w:tcW w:w="4401" w:type="dxa"/>
          </w:tcPr>
          <w:p w14:paraId="6B47793F" w14:textId="77777777" w:rsidR="00404036" w:rsidRPr="001A2410" w:rsidRDefault="00404036" w:rsidP="009B2658">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300346C5" w14:textId="77777777" w:rsidR="00404036" w:rsidRPr="001A2410" w:rsidRDefault="00404036" w:rsidP="009B2658">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08BEC82A" w14:textId="77777777" w:rsidR="00404036" w:rsidRPr="001A2410" w:rsidRDefault="00404036" w:rsidP="009B2658">
            <w:pPr>
              <w:pStyle w:val="TAL"/>
            </w:pPr>
            <w:r w:rsidRPr="001A2410">
              <w:t>Microsoft is not likely to create a custom version of Word for 3GPP.</w:t>
            </w:r>
          </w:p>
        </w:tc>
        <w:tc>
          <w:tcPr>
            <w:tcW w:w="2402" w:type="dxa"/>
          </w:tcPr>
          <w:p w14:paraId="1A11A982" w14:textId="77777777" w:rsidR="00404036" w:rsidRPr="001A2410" w:rsidRDefault="00404036" w:rsidP="009B2658">
            <w:pPr>
              <w:pStyle w:val="TAL"/>
            </w:pPr>
          </w:p>
        </w:tc>
      </w:tr>
      <w:tr w:rsidR="00404036" w:rsidRPr="004C0425" w14:paraId="6DADE58F" w14:textId="77777777" w:rsidTr="009B2658">
        <w:tc>
          <w:tcPr>
            <w:tcW w:w="805" w:type="dxa"/>
          </w:tcPr>
          <w:p w14:paraId="583A9070" w14:textId="77777777" w:rsidR="00404036" w:rsidRPr="009D4749" w:rsidRDefault="00404036" w:rsidP="009B2658">
            <w:pPr>
              <w:pStyle w:val="TAC"/>
            </w:pPr>
            <w:r w:rsidRPr="009D4749">
              <w:t>9</w:t>
            </w:r>
          </w:p>
        </w:tc>
        <w:tc>
          <w:tcPr>
            <w:tcW w:w="4401" w:type="dxa"/>
          </w:tcPr>
          <w:p w14:paraId="59C3F4C6" w14:textId="77777777" w:rsidR="00404036" w:rsidRPr="001A2410" w:rsidRDefault="00404036" w:rsidP="009B2658">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4D9232D6" w14:textId="77777777" w:rsidR="00404036" w:rsidRPr="001A2410" w:rsidRDefault="00404036" w:rsidP="009B2658">
            <w:pPr>
              <w:pStyle w:val="TAL"/>
            </w:pPr>
            <w:r w:rsidRPr="001A2410">
              <w:t>Current rules require this</w:t>
            </w:r>
          </w:p>
          <w:p w14:paraId="7CB50C96" w14:textId="77777777" w:rsidR="00404036" w:rsidRPr="001A2410" w:rsidRDefault="00404036" w:rsidP="009B2658">
            <w:pPr>
              <w:pStyle w:val="TAL"/>
            </w:pPr>
            <w:r w:rsidRPr="001A2410">
              <w:t>[In principle all authors must use official templates and settings. In practice, no one enforces this]</w:t>
            </w:r>
          </w:p>
        </w:tc>
        <w:tc>
          <w:tcPr>
            <w:tcW w:w="3384" w:type="dxa"/>
          </w:tcPr>
          <w:p w14:paraId="48B0D652" w14:textId="77777777" w:rsidR="00404036" w:rsidRPr="001A2410" w:rsidRDefault="00404036" w:rsidP="009B2658">
            <w:pPr>
              <w:pStyle w:val="TAL"/>
            </w:pPr>
            <w:r w:rsidRPr="001A2410">
              <w:t>Forcing adherence to rules leads to slower progress. Those who did so were called CR police - respected, not loved.</w:t>
            </w:r>
          </w:p>
          <w:p w14:paraId="431ADD22" w14:textId="77777777" w:rsidR="00404036" w:rsidRPr="001A2410" w:rsidRDefault="00404036" w:rsidP="009B2658">
            <w:pPr>
              <w:pStyle w:val="TAL"/>
            </w:pPr>
          </w:p>
          <w:p w14:paraId="78A236EB" w14:textId="77777777" w:rsidR="00404036" w:rsidRPr="001A2410" w:rsidRDefault="00404036" w:rsidP="009B2658">
            <w:pPr>
              <w:pStyle w:val="TAL"/>
            </w:pPr>
            <w:r w:rsidRPr="001A2410">
              <w:rPr>
                <w:lang w:eastAsia="zh-CN"/>
              </w:rPr>
              <w:t>This solution relies on accountability by contributors for repeated errors, but this is disrespectful in a professional setting. So this solution is not feasible.</w:t>
            </w:r>
          </w:p>
          <w:p w14:paraId="0221BFD9" w14:textId="77777777" w:rsidR="00404036" w:rsidRPr="001A2410" w:rsidRDefault="00404036" w:rsidP="009B2658">
            <w:pPr>
              <w:pStyle w:val="TAL"/>
            </w:pPr>
          </w:p>
          <w:p w14:paraId="63C99FA7" w14:textId="77777777" w:rsidR="00404036" w:rsidRPr="001A2410" w:rsidRDefault="00404036" w:rsidP="009B2658">
            <w:pPr>
              <w:pStyle w:val="TAL"/>
            </w:pPr>
            <w:r w:rsidRPr="001A2410">
              <w:t>[In principle all authors must use official templates and settings. In practice, no one enforces this]</w:t>
            </w:r>
          </w:p>
        </w:tc>
        <w:tc>
          <w:tcPr>
            <w:tcW w:w="2402" w:type="dxa"/>
          </w:tcPr>
          <w:p w14:paraId="48FEAFDF" w14:textId="77777777" w:rsidR="00404036" w:rsidRPr="001A2410" w:rsidRDefault="00404036" w:rsidP="009B2658">
            <w:pPr>
              <w:pStyle w:val="TAL"/>
              <w:rPr>
                <w:rFonts w:ascii="Times New Roman" w:hAnsi="Times New Roman"/>
                <w:sz w:val="20"/>
              </w:rPr>
            </w:pPr>
          </w:p>
        </w:tc>
      </w:tr>
      <w:tr w:rsidR="00404036" w:rsidRPr="004C0425" w14:paraId="466A081F" w14:textId="77777777" w:rsidTr="009B2658">
        <w:tc>
          <w:tcPr>
            <w:tcW w:w="805" w:type="dxa"/>
          </w:tcPr>
          <w:p w14:paraId="434CA033" w14:textId="77777777" w:rsidR="00404036" w:rsidRPr="009D4749" w:rsidRDefault="00404036" w:rsidP="009B2658">
            <w:pPr>
              <w:pStyle w:val="TAC"/>
            </w:pPr>
            <w:r w:rsidRPr="009D4749">
              <w:t>10</w:t>
            </w:r>
          </w:p>
        </w:tc>
        <w:tc>
          <w:tcPr>
            <w:tcW w:w="4401" w:type="dxa"/>
          </w:tcPr>
          <w:p w14:paraId="6DAAAB1A" w14:textId="77777777" w:rsidR="00404036" w:rsidRPr="001A2410" w:rsidRDefault="00404036" w:rsidP="009B2658">
            <w:pPr>
              <w:pStyle w:val="TAL"/>
              <w:rPr>
                <w:b/>
                <w:bCs/>
              </w:rPr>
            </w:pPr>
            <w:r w:rsidRPr="001A2410">
              <w:rPr>
                <w:b/>
                <w:bCs/>
              </w:rPr>
              <w:t>Exhaustive analysis of docx files against 21.801</w:t>
            </w:r>
          </w:p>
        </w:tc>
        <w:tc>
          <w:tcPr>
            <w:tcW w:w="3286" w:type="dxa"/>
          </w:tcPr>
          <w:p w14:paraId="4772F7D6" w14:textId="77777777" w:rsidR="00404036" w:rsidRPr="001A2410" w:rsidRDefault="00404036" w:rsidP="009B2658">
            <w:pPr>
              <w:pStyle w:val="TAL"/>
            </w:pPr>
            <w:r w:rsidRPr="001A2410">
              <w:t>Issues would be discovered that are currently hidden.</w:t>
            </w:r>
          </w:p>
        </w:tc>
        <w:tc>
          <w:tcPr>
            <w:tcW w:w="3384" w:type="dxa"/>
          </w:tcPr>
          <w:p w14:paraId="209A9C18" w14:textId="77777777" w:rsidR="00404036" w:rsidRPr="001A2410" w:rsidRDefault="00404036" w:rsidP="009B2658">
            <w:pPr>
              <w:pStyle w:val="TAL"/>
            </w:pPr>
            <w:r w:rsidRPr="001A2410">
              <w:t xml:space="preserve">This would have a very large impact on ways of working since authors would need to strictly use MS Word according to rules. </w:t>
            </w:r>
          </w:p>
          <w:p w14:paraId="666305E8" w14:textId="77777777" w:rsidR="00404036" w:rsidRPr="001A2410" w:rsidRDefault="00404036" w:rsidP="009B2658">
            <w:pPr>
              <w:pStyle w:val="TAL"/>
            </w:pPr>
          </w:p>
        </w:tc>
        <w:tc>
          <w:tcPr>
            <w:tcW w:w="2402" w:type="dxa"/>
          </w:tcPr>
          <w:p w14:paraId="7FE6702A" w14:textId="77777777" w:rsidR="00404036" w:rsidRPr="001A2410" w:rsidRDefault="00404036" w:rsidP="009B2658">
            <w:pPr>
              <w:pStyle w:val="TAL"/>
              <w:rPr>
                <w:rFonts w:ascii="Times New Roman" w:hAnsi="Times New Roman"/>
                <w:sz w:val="20"/>
              </w:rPr>
            </w:pPr>
          </w:p>
        </w:tc>
      </w:tr>
      <w:tr w:rsidR="00404036" w:rsidRPr="004C0425" w14:paraId="3BF2C7EE" w14:textId="77777777" w:rsidTr="009B2658">
        <w:tc>
          <w:tcPr>
            <w:tcW w:w="805" w:type="dxa"/>
          </w:tcPr>
          <w:p w14:paraId="6CC679AE" w14:textId="77777777" w:rsidR="00404036" w:rsidRPr="009D4749" w:rsidRDefault="00404036" w:rsidP="009B2658">
            <w:pPr>
              <w:pStyle w:val="TAC"/>
            </w:pPr>
            <w:r w:rsidRPr="009D4749">
              <w:t>11</w:t>
            </w:r>
          </w:p>
        </w:tc>
        <w:tc>
          <w:tcPr>
            <w:tcW w:w="4401" w:type="dxa"/>
          </w:tcPr>
          <w:p w14:paraId="1537020C" w14:textId="77777777" w:rsidR="00404036" w:rsidRPr="001A2410" w:rsidRDefault="00404036" w:rsidP="009B2658">
            <w:pPr>
              <w:pStyle w:val="TAL"/>
            </w:pPr>
            <w:r w:rsidRPr="001A2410">
              <w:rPr>
                <w:b/>
                <w:bCs/>
              </w:rPr>
              <w:t>Externalization of APIs and data structures</w:t>
            </w:r>
            <w:r w:rsidRPr="001A2410">
              <w:t xml:space="preserve"> - APIs and data structures could be stored externally to the specification.</w:t>
            </w:r>
          </w:p>
        </w:tc>
        <w:tc>
          <w:tcPr>
            <w:tcW w:w="3286" w:type="dxa"/>
          </w:tcPr>
          <w:p w14:paraId="7A564752" w14:textId="77777777" w:rsidR="00404036" w:rsidRPr="001A2410" w:rsidRDefault="00404036" w:rsidP="009B2658">
            <w:pPr>
              <w:pStyle w:val="TAL"/>
            </w:pPr>
            <w:r w:rsidRPr="001A2410">
              <w:rPr>
                <w:rFonts w:eastAsiaTheme="minorEastAsia"/>
                <w:lang w:eastAsia="ja-JP"/>
              </w:rPr>
              <w:t>Standard text editors would take on the role of enhancing readability of APIs and data structures by providing colorization, indentation, and syntax highlighting.</w:t>
            </w:r>
          </w:p>
        </w:tc>
        <w:tc>
          <w:tcPr>
            <w:tcW w:w="3384" w:type="dxa"/>
          </w:tcPr>
          <w:p w14:paraId="5AFB0122" w14:textId="77777777" w:rsidR="00404036" w:rsidRPr="001A2410" w:rsidRDefault="00404036" w:rsidP="009B2658">
            <w:pPr>
              <w:pStyle w:val="TAL"/>
              <w:rPr>
                <w:rFonts w:eastAsiaTheme="minorEastAsia"/>
                <w:lang w:eastAsia="ja-JP"/>
              </w:rPr>
            </w:pPr>
            <w:r w:rsidRPr="001A2410">
              <w:rPr>
                <w:rFonts w:eastAsiaTheme="minorEastAsia"/>
                <w:lang w:eastAsia="ja-JP"/>
              </w:rPr>
              <w:t>The specifications would be more difficult to search.</w:t>
            </w:r>
          </w:p>
          <w:p w14:paraId="6A67685D" w14:textId="77777777" w:rsidR="00404036" w:rsidRPr="001A2410" w:rsidRDefault="00404036" w:rsidP="009B2658">
            <w:pPr>
              <w:pStyle w:val="TAL"/>
              <w:rPr>
                <w:rFonts w:eastAsiaTheme="minorEastAsia"/>
                <w:lang w:eastAsia="ja-JP"/>
              </w:rPr>
            </w:pPr>
          </w:p>
          <w:p w14:paraId="1C1BB106" w14:textId="77777777" w:rsidR="00404036" w:rsidRPr="001A2410" w:rsidRDefault="00404036" w:rsidP="009B2658">
            <w:pPr>
              <w:pStyle w:val="TAL"/>
              <w:rPr>
                <w:rFonts w:eastAsiaTheme="minorEastAsia"/>
                <w:lang w:eastAsia="ja-JP"/>
              </w:rPr>
            </w:pPr>
            <w:r w:rsidRPr="001A2410">
              <w:rPr>
                <w:rFonts w:eastAsiaTheme="minorEastAsia"/>
                <w:lang w:eastAsia="ja-JP"/>
              </w:rPr>
              <w:t>Field descriptions and procedures related to the APIs and data structures would be stored separately, requiring more careful checking.</w:t>
            </w:r>
          </w:p>
          <w:p w14:paraId="6D62E29B" w14:textId="77777777" w:rsidR="00404036" w:rsidRPr="001A2410" w:rsidRDefault="00404036" w:rsidP="009B2658">
            <w:pPr>
              <w:pStyle w:val="TAL"/>
              <w:rPr>
                <w:rFonts w:eastAsiaTheme="minorEastAsia"/>
                <w:lang w:eastAsia="ja-JP"/>
              </w:rPr>
            </w:pPr>
          </w:p>
          <w:p w14:paraId="059C53B1" w14:textId="77777777" w:rsidR="00404036" w:rsidRPr="001A2410" w:rsidRDefault="00404036" w:rsidP="009B2658">
            <w:pPr>
              <w:pStyle w:val="TAL"/>
            </w:pPr>
            <w:r w:rsidRPr="001A2410">
              <w:t>Requires code to be separate from CRs, essentially. This reduces CR specification cohesiveness.</w:t>
            </w:r>
          </w:p>
          <w:p w14:paraId="594358AF" w14:textId="77777777" w:rsidR="00404036" w:rsidRPr="001A2410" w:rsidRDefault="00404036" w:rsidP="009B2658">
            <w:pPr>
              <w:pStyle w:val="TAL"/>
            </w:pPr>
          </w:p>
        </w:tc>
        <w:tc>
          <w:tcPr>
            <w:tcW w:w="2402" w:type="dxa"/>
          </w:tcPr>
          <w:p w14:paraId="07AE11F0" w14:textId="77777777" w:rsidR="00404036" w:rsidRPr="001A2410" w:rsidRDefault="00404036" w:rsidP="009B2658">
            <w:pPr>
              <w:pStyle w:val="TAL"/>
              <w:rPr>
                <w:rFonts w:ascii="Times New Roman" w:hAnsi="Times New Roman"/>
                <w:sz w:val="20"/>
              </w:rPr>
            </w:pPr>
          </w:p>
        </w:tc>
      </w:tr>
      <w:tr w:rsidR="00404036" w:rsidRPr="004C0425" w14:paraId="53A35181" w14:textId="77777777" w:rsidTr="009B2658">
        <w:tc>
          <w:tcPr>
            <w:tcW w:w="805" w:type="dxa"/>
          </w:tcPr>
          <w:p w14:paraId="6BECC196" w14:textId="77777777" w:rsidR="00404036" w:rsidRPr="009D4749" w:rsidRDefault="00404036" w:rsidP="009B2658">
            <w:pPr>
              <w:pStyle w:val="TAC"/>
            </w:pPr>
            <w:r w:rsidRPr="009D4749">
              <w:t>12</w:t>
            </w:r>
          </w:p>
        </w:tc>
        <w:tc>
          <w:tcPr>
            <w:tcW w:w="4401" w:type="dxa"/>
          </w:tcPr>
          <w:p w14:paraId="74CB864F" w14:textId="77777777" w:rsidR="00404036" w:rsidRPr="001A2410" w:rsidRDefault="00404036" w:rsidP="009B2658">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3EEC776A" w14:textId="77777777" w:rsidR="00404036" w:rsidRPr="001A2410" w:rsidRDefault="00404036" w:rsidP="009B2658">
            <w:pPr>
              <w:pStyle w:val="TAL"/>
            </w:pPr>
            <w:r w:rsidRPr="001A2410">
              <w:rPr>
                <w:rFonts w:eastAsia="맑은 고딕"/>
                <w:lang w:eastAsia="ko-KR"/>
              </w:rPr>
              <w:t>The need for specifying which version of an API or data structure is authoritative would be eliminated.</w:t>
            </w:r>
          </w:p>
        </w:tc>
        <w:tc>
          <w:tcPr>
            <w:tcW w:w="3384" w:type="dxa"/>
          </w:tcPr>
          <w:p w14:paraId="10ADFAF2" w14:textId="77777777" w:rsidR="00404036" w:rsidRPr="001A2410" w:rsidRDefault="00404036" w:rsidP="009B2658">
            <w:pPr>
              <w:pStyle w:val="TAL"/>
            </w:pPr>
            <w:r w:rsidRPr="001A2410">
              <w:rPr>
                <w:rFonts w:eastAsia="맑은 고딕"/>
                <w:lang w:eastAsia="ko-KR"/>
              </w:rPr>
              <w:t>Some WGs include additional information, e.g., a tabular form of APIs and data structures and would need to devise a new way of capturing the additional information.</w:t>
            </w:r>
          </w:p>
        </w:tc>
        <w:tc>
          <w:tcPr>
            <w:tcW w:w="2402" w:type="dxa"/>
          </w:tcPr>
          <w:p w14:paraId="7D80DCCB" w14:textId="77777777" w:rsidR="00404036" w:rsidRPr="001A2410" w:rsidRDefault="00404036" w:rsidP="009B2658">
            <w:pPr>
              <w:pStyle w:val="TAL"/>
              <w:rPr>
                <w:rFonts w:ascii="Times New Roman" w:hAnsi="Times New Roman"/>
                <w:sz w:val="20"/>
              </w:rPr>
            </w:pPr>
          </w:p>
        </w:tc>
      </w:tr>
      <w:tr w:rsidR="00404036" w:rsidRPr="004C0425" w14:paraId="46CB0A1B" w14:textId="77777777" w:rsidTr="009B2658">
        <w:tc>
          <w:tcPr>
            <w:tcW w:w="805" w:type="dxa"/>
          </w:tcPr>
          <w:p w14:paraId="3B7AA226" w14:textId="77777777" w:rsidR="00404036" w:rsidRPr="009D4749" w:rsidRDefault="00404036" w:rsidP="009B2658">
            <w:pPr>
              <w:pStyle w:val="TAC"/>
            </w:pPr>
            <w:r w:rsidRPr="009D4749">
              <w:t>13</w:t>
            </w:r>
          </w:p>
        </w:tc>
        <w:tc>
          <w:tcPr>
            <w:tcW w:w="4401" w:type="dxa"/>
          </w:tcPr>
          <w:p w14:paraId="6AAB4EF0" w14:textId="77777777" w:rsidR="00404036" w:rsidRPr="001A2410" w:rsidRDefault="00404036" w:rsidP="009B2658">
            <w:pPr>
              <w:pStyle w:val="TAL"/>
            </w:pPr>
            <w:r w:rsidRPr="001A2410">
              <w:t xml:space="preserve">[New tool] </w:t>
            </w:r>
            <w:r w:rsidRPr="001A2410">
              <w:rPr>
                <w:b/>
                <w:bCs/>
              </w:rPr>
              <w:t>Automatic syntax checking</w:t>
            </w:r>
            <w:r w:rsidRPr="001A2410">
              <w:t xml:space="preserve"> - Syntax checking</w:t>
            </w:r>
          </w:p>
          <w:p w14:paraId="490043CC" w14:textId="77777777" w:rsidR="00404036" w:rsidRPr="001A2410" w:rsidRDefault="00404036" w:rsidP="009B2658">
            <w:pPr>
              <w:pStyle w:val="TAL"/>
              <w:rPr>
                <w:rFonts w:eastAsiaTheme="minorEastAsia"/>
                <w:bCs/>
                <w:lang w:eastAsia="ja-JP"/>
              </w:rPr>
            </w:pPr>
            <w:r w:rsidRPr="001A2410">
              <w:t>Reference checking, e.g., checking that a datatype of a parameter exists as an intrinsic to the language or as defined elsewhere in the API or data structure specifications.</w:t>
            </w:r>
          </w:p>
        </w:tc>
        <w:tc>
          <w:tcPr>
            <w:tcW w:w="3286" w:type="dxa"/>
          </w:tcPr>
          <w:p w14:paraId="2A35D78E" w14:textId="77777777" w:rsidR="00404036" w:rsidRPr="001A2410" w:rsidRDefault="00404036" w:rsidP="009B2658">
            <w:pPr>
              <w:pStyle w:val="TAL"/>
            </w:pPr>
            <w:r w:rsidRPr="001A2410">
              <w:rPr>
                <w:rFonts w:eastAsia="맑은 고딕"/>
                <w:lang w:eastAsia="ko-KR"/>
              </w:rPr>
              <w:t>The volume of CRs with syntax and consistency errors would be reduced.</w:t>
            </w:r>
          </w:p>
        </w:tc>
        <w:tc>
          <w:tcPr>
            <w:tcW w:w="3384" w:type="dxa"/>
          </w:tcPr>
          <w:p w14:paraId="6E9B3262" w14:textId="77777777" w:rsidR="00404036" w:rsidRPr="001A2410" w:rsidRDefault="00404036" w:rsidP="009B2658">
            <w:pPr>
              <w:pStyle w:val="TAL"/>
            </w:pPr>
            <w:r w:rsidRPr="001A2410">
              <w:t>Many errors cannot be identified without checking across all content associated with the entire target specification, or across multiple specifications.</w:t>
            </w:r>
          </w:p>
        </w:tc>
        <w:tc>
          <w:tcPr>
            <w:tcW w:w="2402" w:type="dxa"/>
          </w:tcPr>
          <w:p w14:paraId="52E8C499" w14:textId="77777777" w:rsidR="00404036" w:rsidRPr="001A2410" w:rsidRDefault="00404036" w:rsidP="009B2658">
            <w:pPr>
              <w:pStyle w:val="TAL"/>
              <w:rPr>
                <w:rFonts w:ascii="Times New Roman" w:hAnsi="Times New Roman"/>
                <w:sz w:val="20"/>
              </w:rPr>
            </w:pPr>
          </w:p>
        </w:tc>
      </w:tr>
      <w:tr w:rsidR="00404036" w:rsidRPr="004C0425" w14:paraId="7038C457" w14:textId="77777777" w:rsidTr="009B2658">
        <w:tc>
          <w:tcPr>
            <w:tcW w:w="805" w:type="dxa"/>
          </w:tcPr>
          <w:p w14:paraId="764F968E" w14:textId="77777777" w:rsidR="00404036" w:rsidRPr="009D4749" w:rsidRDefault="00404036" w:rsidP="009B2658">
            <w:pPr>
              <w:pStyle w:val="TAC"/>
            </w:pPr>
            <w:r w:rsidRPr="009D4749">
              <w:t>14</w:t>
            </w:r>
          </w:p>
        </w:tc>
        <w:tc>
          <w:tcPr>
            <w:tcW w:w="4401" w:type="dxa"/>
          </w:tcPr>
          <w:p w14:paraId="664FC33D" w14:textId="77777777" w:rsidR="00404036" w:rsidRPr="001A2410" w:rsidRDefault="00404036" w:rsidP="009B2658">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1D01EC87" w14:textId="77777777" w:rsidR="00404036" w:rsidRPr="001A2410" w:rsidRDefault="00404036" w:rsidP="009B2658">
            <w:pPr>
              <w:pStyle w:val="TAL"/>
              <w:rPr>
                <w:rFonts w:eastAsia="맑은 고딕"/>
                <w:lang w:eastAsia="ko-KR"/>
              </w:rPr>
            </w:pPr>
          </w:p>
        </w:tc>
        <w:tc>
          <w:tcPr>
            <w:tcW w:w="3384" w:type="dxa"/>
          </w:tcPr>
          <w:p w14:paraId="6DDBCA10" w14:textId="77777777" w:rsidR="00404036" w:rsidRPr="001A2410" w:rsidRDefault="00404036" w:rsidP="009B2658">
            <w:pPr>
              <w:pStyle w:val="TAL"/>
            </w:pPr>
          </w:p>
        </w:tc>
        <w:tc>
          <w:tcPr>
            <w:tcW w:w="2402" w:type="dxa"/>
          </w:tcPr>
          <w:p w14:paraId="23E3AB8B" w14:textId="77777777" w:rsidR="00404036" w:rsidRPr="001A2410" w:rsidRDefault="00404036" w:rsidP="009B2658">
            <w:pPr>
              <w:pStyle w:val="TAL"/>
              <w:rPr>
                <w:rFonts w:ascii="Times New Roman" w:hAnsi="Times New Roman"/>
                <w:sz w:val="20"/>
              </w:rPr>
            </w:pPr>
          </w:p>
        </w:tc>
      </w:tr>
      <w:tr w:rsidR="00404036" w:rsidRPr="004C0425" w14:paraId="596A91D9" w14:textId="77777777" w:rsidTr="009B2658">
        <w:tc>
          <w:tcPr>
            <w:tcW w:w="805" w:type="dxa"/>
          </w:tcPr>
          <w:p w14:paraId="4CD13D6F" w14:textId="77777777" w:rsidR="00404036" w:rsidRPr="009D4749" w:rsidRDefault="00404036" w:rsidP="009B2658">
            <w:pPr>
              <w:pStyle w:val="TAC"/>
            </w:pPr>
            <w:r w:rsidRPr="009D4749">
              <w:t>15</w:t>
            </w:r>
          </w:p>
        </w:tc>
        <w:tc>
          <w:tcPr>
            <w:tcW w:w="4401" w:type="dxa"/>
          </w:tcPr>
          <w:p w14:paraId="122EA0AC" w14:textId="77777777" w:rsidR="00404036" w:rsidRPr="001A2410" w:rsidRDefault="00404036" w:rsidP="009B2658">
            <w:pPr>
              <w:pStyle w:val="TAL"/>
            </w:pPr>
            <w:r w:rsidRPr="001A2410">
              <w:rPr>
                <w:b/>
                <w:bCs/>
              </w:rPr>
              <w:t>Use hyperlinks in references</w:t>
            </w:r>
            <w:r w:rsidRPr="001A2410">
              <w:t xml:space="preserve"> – manual process</w:t>
            </w:r>
          </w:p>
        </w:tc>
        <w:tc>
          <w:tcPr>
            <w:tcW w:w="3286" w:type="dxa"/>
          </w:tcPr>
          <w:p w14:paraId="21D695B1" w14:textId="77777777" w:rsidR="00404036" w:rsidRPr="001A2410" w:rsidRDefault="00404036" w:rsidP="009B2658">
            <w:pPr>
              <w:pStyle w:val="TAL"/>
              <w:rPr>
                <w:rFonts w:eastAsia="맑은 고딕"/>
                <w:lang w:eastAsia="ko-KR"/>
              </w:rPr>
            </w:pPr>
            <w:r w:rsidRPr="001A2410">
              <w:rPr>
                <w:rFonts w:eastAsia="맑은 고딕"/>
                <w:lang w:eastAsia="ko-KR"/>
              </w:rPr>
              <w:t>Reader could immediately navigate to a reference without having to search each document.</w:t>
            </w:r>
          </w:p>
        </w:tc>
        <w:tc>
          <w:tcPr>
            <w:tcW w:w="3384" w:type="dxa"/>
          </w:tcPr>
          <w:p w14:paraId="40396B69" w14:textId="77777777" w:rsidR="00404036" w:rsidRPr="001A2410" w:rsidRDefault="00404036" w:rsidP="009B2658">
            <w:pPr>
              <w:pStyle w:val="TAL"/>
              <w:rPr>
                <w:rFonts w:ascii="Times New Roman" w:hAnsi="Times New Roman"/>
                <w:sz w:val="20"/>
              </w:rPr>
            </w:pPr>
            <w:r w:rsidRPr="001A2410">
              <w:rPr>
                <w:rFonts w:eastAsiaTheme="minorEastAsia"/>
                <w:lang w:eastAsia="ja-JP"/>
              </w:rPr>
              <w:t>The specifications are stored as zip files on the 3GPP server and in the 3GPP portal. If links were provided in the specifications, they would be to zip files, which would have to be downloaded,  extracted and opened.</w:t>
            </w:r>
          </w:p>
        </w:tc>
        <w:tc>
          <w:tcPr>
            <w:tcW w:w="2402" w:type="dxa"/>
          </w:tcPr>
          <w:p w14:paraId="75DA7940" w14:textId="77777777" w:rsidR="00404036" w:rsidRPr="001A2410" w:rsidRDefault="00404036" w:rsidP="009B2658">
            <w:pPr>
              <w:pStyle w:val="TAL"/>
              <w:rPr>
                <w:rFonts w:ascii="Times New Roman" w:hAnsi="Times New Roman"/>
                <w:sz w:val="20"/>
              </w:rPr>
            </w:pPr>
          </w:p>
        </w:tc>
      </w:tr>
      <w:tr w:rsidR="00404036" w:rsidRPr="004C0425" w14:paraId="47D94D9A" w14:textId="77777777" w:rsidTr="009B2658">
        <w:tc>
          <w:tcPr>
            <w:tcW w:w="805" w:type="dxa"/>
          </w:tcPr>
          <w:p w14:paraId="686A0693" w14:textId="77777777" w:rsidR="00404036" w:rsidRPr="009D4749" w:rsidRDefault="00404036" w:rsidP="009B2658">
            <w:pPr>
              <w:pStyle w:val="TAC"/>
            </w:pPr>
            <w:r w:rsidRPr="009D4749">
              <w:t>16</w:t>
            </w:r>
          </w:p>
        </w:tc>
        <w:tc>
          <w:tcPr>
            <w:tcW w:w="4401" w:type="dxa"/>
          </w:tcPr>
          <w:p w14:paraId="468B1FF3" w14:textId="77777777" w:rsidR="00404036" w:rsidRPr="001A2410" w:rsidRDefault="00404036" w:rsidP="009B2658">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6255925B" w14:textId="77777777" w:rsidR="00404036" w:rsidRPr="001A2410" w:rsidRDefault="00404036" w:rsidP="009B2658">
            <w:pPr>
              <w:pStyle w:val="TAL"/>
              <w:rPr>
                <w:rFonts w:eastAsia="맑은 고딕"/>
                <w:lang w:eastAsia="ko-KR"/>
              </w:rPr>
            </w:pPr>
            <w:r w:rsidRPr="001A2410">
              <w:t>Completeness and accuracy of references can be improved (if a solution is feasible).</w:t>
            </w:r>
          </w:p>
        </w:tc>
        <w:tc>
          <w:tcPr>
            <w:tcW w:w="3384" w:type="dxa"/>
          </w:tcPr>
          <w:p w14:paraId="07DC882D" w14:textId="77777777" w:rsidR="00404036" w:rsidRPr="001A2410" w:rsidRDefault="00404036" w:rsidP="009B2658">
            <w:pPr>
              <w:pStyle w:val="TAL"/>
              <w:rPr>
                <w:rFonts w:eastAsiaTheme="minorEastAsia"/>
                <w:lang w:eastAsia="ja-JP"/>
              </w:rPr>
            </w:pPr>
            <w:r w:rsidRPr="001A2410">
              <w:t>If a solution is feasible, it will require extensive parsing of many specifications which may take time and may turn out to be prone to errors. Validation will be complex.</w:t>
            </w:r>
          </w:p>
        </w:tc>
        <w:tc>
          <w:tcPr>
            <w:tcW w:w="2402" w:type="dxa"/>
          </w:tcPr>
          <w:p w14:paraId="3260D507" w14:textId="77777777" w:rsidR="00404036" w:rsidRPr="001A2410" w:rsidRDefault="00404036" w:rsidP="009B2658">
            <w:pPr>
              <w:pStyle w:val="TAL"/>
              <w:rPr>
                <w:rFonts w:ascii="Times New Roman" w:hAnsi="Times New Roman"/>
                <w:sz w:val="20"/>
              </w:rPr>
            </w:pPr>
          </w:p>
        </w:tc>
      </w:tr>
      <w:tr w:rsidR="00404036" w:rsidRPr="004C0425" w14:paraId="4A25F95B" w14:textId="77777777" w:rsidTr="009B2658">
        <w:tc>
          <w:tcPr>
            <w:tcW w:w="805" w:type="dxa"/>
          </w:tcPr>
          <w:p w14:paraId="7682E189" w14:textId="77777777" w:rsidR="00404036" w:rsidRPr="009D4749" w:rsidRDefault="00404036" w:rsidP="009B2658">
            <w:pPr>
              <w:pStyle w:val="TAC"/>
            </w:pPr>
            <w:r w:rsidRPr="009D4749">
              <w:t>17</w:t>
            </w:r>
          </w:p>
        </w:tc>
        <w:tc>
          <w:tcPr>
            <w:tcW w:w="4401" w:type="dxa"/>
          </w:tcPr>
          <w:p w14:paraId="161347BF" w14:textId="77777777" w:rsidR="00404036" w:rsidRPr="001A2410" w:rsidRDefault="00404036" w:rsidP="009B2658">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7CB43157"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Standalone editors could be used to modify figures</w:t>
            </w:r>
          </w:p>
          <w:p w14:paraId="27D5D756"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figure source would never be lost.</w:t>
            </w:r>
          </w:p>
          <w:p w14:paraId="51B2B41D"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Because captions and headings are never reused, file naming consistency should be feasible.</w:t>
            </w:r>
          </w:p>
        </w:tc>
        <w:tc>
          <w:tcPr>
            <w:tcW w:w="3384" w:type="dxa"/>
          </w:tcPr>
          <w:p w14:paraId="4FB4AD60"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Any time a figure is edited, an extra step needs to be taken to ensure that the figure source file is updated.</w:t>
            </w:r>
          </w:p>
          <w:p w14:paraId="616C2AD8"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Errors could occur in naming of the source files.</w:t>
            </w:r>
          </w:p>
          <w:p w14:paraId="0DB47AB0"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disaggregation of content removes one benefit of the use of MS Word, namely that a single file contains all content in a simple way.</w:t>
            </w:r>
          </w:p>
        </w:tc>
        <w:tc>
          <w:tcPr>
            <w:tcW w:w="2402" w:type="dxa"/>
          </w:tcPr>
          <w:p w14:paraId="5FD359B9" w14:textId="77777777" w:rsidR="00404036" w:rsidRPr="001A2410" w:rsidRDefault="00404036" w:rsidP="009B2658">
            <w:pPr>
              <w:pStyle w:val="TAL"/>
              <w:rPr>
                <w:rFonts w:ascii="Times New Roman" w:hAnsi="Times New Roman"/>
                <w:sz w:val="20"/>
              </w:rPr>
            </w:pPr>
          </w:p>
        </w:tc>
      </w:tr>
      <w:tr w:rsidR="00404036" w:rsidRPr="004C0425" w14:paraId="6405D518" w14:textId="77777777" w:rsidTr="009B2658">
        <w:tc>
          <w:tcPr>
            <w:tcW w:w="805" w:type="dxa"/>
          </w:tcPr>
          <w:p w14:paraId="2DDBE829" w14:textId="77777777" w:rsidR="00404036" w:rsidRPr="009D4749" w:rsidRDefault="00404036" w:rsidP="009B2658">
            <w:pPr>
              <w:pStyle w:val="TAC"/>
            </w:pPr>
            <w:r w:rsidRPr="009D4749">
              <w:t>18</w:t>
            </w:r>
          </w:p>
        </w:tc>
        <w:tc>
          <w:tcPr>
            <w:tcW w:w="4401" w:type="dxa"/>
          </w:tcPr>
          <w:p w14:paraId="68662709" w14:textId="77777777" w:rsidR="00404036" w:rsidRPr="001A2410" w:rsidRDefault="00404036" w:rsidP="009B2658">
            <w:pPr>
              <w:pStyle w:val="TAL"/>
              <w:rPr>
                <w:b/>
                <w:bCs/>
              </w:rPr>
            </w:pPr>
            <w:r w:rsidRPr="001A2410">
              <w:rPr>
                <w:b/>
                <w:bCs/>
              </w:rPr>
              <w:t>Store images as vector graphics</w:t>
            </w:r>
          </w:p>
        </w:tc>
        <w:tc>
          <w:tcPr>
            <w:tcW w:w="3286" w:type="dxa"/>
          </w:tcPr>
          <w:p w14:paraId="31F482AD" w14:textId="77777777" w:rsidR="00404036" w:rsidRPr="001A2410" w:rsidRDefault="00404036" w:rsidP="009B2658">
            <w:pPr>
              <w:pStyle w:val="TAL"/>
              <w:rPr>
                <w:rFonts w:eastAsia="맑은 고딕"/>
                <w:lang w:eastAsia="ko-KR"/>
              </w:rPr>
            </w:pPr>
            <w:r w:rsidRPr="001A2410">
              <w:rPr>
                <w:rFonts w:eastAsia="맑은 고딕"/>
                <w:lang w:eastAsia="ko-KR"/>
              </w:rPr>
              <w:t>Scalable Vector Graphics (SVG) are scalable without distortion and are smaller in file size.</w:t>
            </w:r>
          </w:p>
        </w:tc>
        <w:tc>
          <w:tcPr>
            <w:tcW w:w="3384" w:type="dxa"/>
          </w:tcPr>
          <w:p w14:paraId="0C45EABC" w14:textId="77777777" w:rsidR="00404036" w:rsidRPr="001A2410" w:rsidRDefault="00404036" w:rsidP="009B2658">
            <w:pPr>
              <w:pStyle w:val="TAL"/>
              <w:rPr>
                <w:rFonts w:eastAsiaTheme="minorEastAsia"/>
                <w:lang w:eastAsia="ja-JP"/>
              </w:rPr>
            </w:pPr>
          </w:p>
        </w:tc>
        <w:tc>
          <w:tcPr>
            <w:tcW w:w="2402" w:type="dxa"/>
          </w:tcPr>
          <w:p w14:paraId="714AF780" w14:textId="77777777" w:rsidR="00404036" w:rsidRPr="001A2410" w:rsidRDefault="00404036" w:rsidP="009B2658">
            <w:pPr>
              <w:pStyle w:val="TAL"/>
              <w:rPr>
                <w:rFonts w:ascii="Times New Roman" w:hAnsi="Times New Roman"/>
                <w:sz w:val="20"/>
              </w:rPr>
            </w:pPr>
          </w:p>
        </w:tc>
      </w:tr>
      <w:tr w:rsidR="00404036" w:rsidRPr="004C0425" w14:paraId="6182B06C" w14:textId="77777777" w:rsidTr="009B2658">
        <w:tc>
          <w:tcPr>
            <w:tcW w:w="805" w:type="dxa"/>
          </w:tcPr>
          <w:p w14:paraId="4ECCF3A0" w14:textId="77777777" w:rsidR="00404036" w:rsidRPr="009D4749" w:rsidRDefault="00404036" w:rsidP="009B2658">
            <w:pPr>
              <w:pStyle w:val="TAC"/>
            </w:pPr>
            <w:r w:rsidRPr="009D4749">
              <w:t>19</w:t>
            </w:r>
          </w:p>
        </w:tc>
        <w:tc>
          <w:tcPr>
            <w:tcW w:w="4401" w:type="dxa"/>
          </w:tcPr>
          <w:p w14:paraId="27AB2F45" w14:textId="77777777" w:rsidR="00404036" w:rsidRPr="001A2410" w:rsidRDefault="00404036" w:rsidP="009B2658">
            <w:pPr>
              <w:pStyle w:val="TAL"/>
              <w:rPr>
                <w:b/>
                <w:bCs/>
              </w:rPr>
            </w:pPr>
            <w:r w:rsidRPr="001A2410">
              <w:rPr>
                <w:b/>
                <w:bCs/>
              </w:rPr>
              <w:t>Support a limited number of supported formats which work across WGs and platforms</w:t>
            </w:r>
          </w:p>
        </w:tc>
        <w:tc>
          <w:tcPr>
            <w:tcW w:w="3286" w:type="dxa"/>
          </w:tcPr>
          <w:p w14:paraId="6D41445A" w14:textId="77777777" w:rsidR="00404036" w:rsidRPr="001A2410" w:rsidRDefault="00404036" w:rsidP="009B2658">
            <w:pPr>
              <w:pStyle w:val="TAL"/>
              <w:rPr>
                <w:rFonts w:eastAsia="맑은 고딕"/>
                <w:lang w:eastAsia="ko-KR"/>
              </w:rPr>
            </w:pPr>
            <w:r w:rsidRPr="001A2410">
              <w:t>Limited changes to the current way of working.</w:t>
            </w:r>
          </w:p>
        </w:tc>
        <w:tc>
          <w:tcPr>
            <w:tcW w:w="3384" w:type="dxa"/>
          </w:tcPr>
          <w:p w14:paraId="7BE82C2C" w14:textId="77777777" w:rsidR="00404036" w:rsidRPr="001A2410" w:rsidRDefault="00404036" w:rsidP="009B2658">
            <w:pPr>
              <w:pStyle w:val="TAL"/>
              <w:rPr>
                <w:rFonts w:eastAsiaTheme="minorEastAsia"/>
                <w:lang w:eastAsia="ja-JP"/>
              </w:rPr>
            </w:pPr>
          </w:p>
        </w:tc>
        <w:tc>
          <w:tcPr>
            <w:tcW w:w="2402" w:type="dxa"/>
          </w:tcPr>
          <w:p w14:paraId="14F3A161" w14:textId="77777777" w:rsidR="00404036" w:rsidRPr="001A2410" w:rsidRDefault="00404036" w:rsidP="009B2658">
            <w:pPr>
              <w:pStyle w:val="TAL"/>
              <w:rPr>
                <w:rFonts w:ascii="Times New Roman" w:hAnsi="Times New Roman"/>
                <w:sz w:val="20"/>
              </w:rPr>
            </w:pPr>
          </w:p>
        </w:tc>
      </w:tr>
      <w:tr w:rsidR="00404036" w:rsidRPr="004C0425" w14:paraId="1DCE182B" w14:textId="77777777" w:rsidTr="009B2658">
        <w:tc>
          <w:tcPr>
            <w:tcW w:w="805" w:type="dxa"/>
          </w:tcPr>
          <w:p w14:paraId="6DB70330" w14:textId="77777777" w:rsidR="00404036" w:rsidRPr="009D4749" w:rsidRDefault="00404036" w:rsidP="009B2658">
            <w:pPr>
              <w:pStyle w:val="TAC"/>
            </w:pPr>
            <w:r w:rsidRPr="009D4749">
              <w:t>20</w:t>
            </w:r>
          </w:p>
        </w:tc>
        <w:tc>
          <w:tcPr>
            <w:tcW w:w="4401" w:type="dxa"/>
          </w:tcPr>
          <w:p w14:paraId="21022E1E" w14:textId="77777777" w:rsidR="00404036" w:rsidRPr="001A2410" w:rsidRDefault="00404036" w:rsidP="009B2658">
            <w:pPr>
              <w:pStyle w:val="TAL"/>
              <w:rPr>
                <w:b/>
                <w:bCs/>
              </w:rPr>
            </w:pPr>
            <w:r w:rsidRPr="001A2410">
              <w:rPr>
                <w:b/>
                <w:bCs/>
              </w:rPr>
              <w:t>Provide comments on CRs in a separate file instead of using bubble comments</w:t>
            </w:r>
          </w:p>
        </w:tc>
        <w:tc>
          <w:tcPr>
            <w:tcW w:w="3286" w:type="dxa"/>
          </w:tcPr>
          <w:p w14:paraId="6BAFFB1B" w14:textId="77777777" w:rsidR="00404036" w:rsidRPr="001A2410" w:rsidRDefault="00404036" w:rsidP="009B2658">
            <w:pPr>
              <w:pStyle w:val="TAL"/>
            </w:pPr>
            <w:r w:rsidRPr="001A2410">
              <w:t>Using a separate WORD document for collecting comments is a widely used technique in WGs, and allows responding to comments efficiently</w:t>
            </w:r>
          </w:p>
        </w:tc>
        <w:tc>
          <w:tcPr>
            <w:tcW w:w="3384" w:type="dxa"/>
          </w:tcPr>
          <w:p w14:paraId="59411C37" w14:textId="77777777" w:rsidR="00404036" w:rsidRPr="001A2410" w:rsidRDefault="00404036" w:rsidP="009B2658">
            <w:pPr>
              <w:pStyle w:val="TAL"/>
              <w:rPr>
                <w:rFonts w:eastAsiaTheme="minorEastAsia"/>
                <w:lang w:eastAsia="ja-JP"/>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31E448EA" w14:textId="77777777" w:rsidR="00404036" w:rsidRPr="001A2410" w:rsidRDefault="00404036" w:rsidP="009B2658">
            <w:pPr>
              <w:pStyle w:val="TAL"/>
              <w:rPr>
                <w:rFonts w:ascii="Times New Roman" w:hAnsi="Times New Roman"/>
                <w:sz w:val="20"/>
              </w:rPr>
            </w:pPr>
          </w:p>
        </w:tc>
      </w:tr>
      <w:tr w:rsidR="00404036" w:rsidRPr="004C0425" w14:paraId="5DC17A67" w14:textId="77777777" w:rsidTr="009B2658">
        <w:tc>
          <w:tcPr>
            <w:tcW w:w="805" w:type="dxa"/>
          </w:tcPr>
          <w:p w14:paraId="0681F753" w14:textId="77777777" w:rsidR="00404036" w:rsidRPr="009D4749" w:rsidRDefault="00404036" w:rsidP="009B2658">
            <w:pPr>
              <w:pStyle w:val="TAC"/>
            </w:pPr>
            <w:r w:rsidRPr="009D4749">
              <w:t>21</w:t>
            </w:r>
          </w:p>
        </w:tc>
        <w:tc>
          <w:tcPr>
            <w:tcW w:w="4401" w:type="dxa"/>
          </w:tcPr>
          <w:p w14:paraId="42F9EC7D" w14:textId="77777777" w:rsidR="00404036" w:rsidRPr="001A2410" w:rsidRDefault="00404036" w:rsidP="009B2658">
            <w:pPr>
              <w:pStyle w:val="TAL"/>
              <w:rPr>
                <w:b/>
                <w:bCs/>
              </w:rPr>
            </w:pPr>
            <w:r w:rsidRPr="001A2410">
              <w:rPr>
                <w:b/>
                <w:bCs/>
              </w:rPr>
              <w:t>Use NWM to collect comments</w:t>
            </w:r>
          </w:p>
        </w:tc>
        <w:tc>
          <w:tcPr>
            <w:tcW w:w="3286" w:type="dxa"/>
          </w:tcPr>
          <w:p w14:paraId="08F2603D" w14:textId="77777777" w:rsidR="00404036" w:rsidRPr="001A2410" w:rsidRDefault="00404036" w:rsidP="009B2658">
            <w:pPr>
              <w:pStyle w:val="TAL"/>
            </w:pPr>
            <w:r w:rsidRPr="001A2410">
              <w:t>Using NWM for collecting comments is a technique used by some TSGs/WGs.</w:t>
            </w:r>
          </w:p>
        </w:tc>
        <w:tc>
          <w:tcPr>
            <w:tcW w:w="3384" w:type="dxa"/>
          </w:tcPr>
          <w:p w14:paraId="5562BC0E" w14:textId="77777777" w:rsidR="00404036" w:rsidRPr="001A2410" w:rsidRDefault="00404036" w:rsidP="009B2658">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47D55242" w14:textId="77777777" w:rsidR="00404036" w:rsidRPr="001A2410" w:rsidRDefault="00404036" w:rsidP="009B2658">
            <w:pPr>
              <w:pStyle w:val="TAL"/>
              <w:rPr>
                <w:rFonts w:ascii="Times New Roman" w:hAnsi="Times New Roman"/>
                <w:sz w:val="20"/>
              </w:rPr>
            </w:pPr>
          </w:p>
        </w:tc>
      </w:tr>
      <w:tr w:rsidR="00404036" w:rsidRPr="004C0425" w14:paraId="1E25C003" w14:textId="77777777" w:rsidTr="009B2658">
        <w:tc>
          <w:tcPr>
            <w:tcW w:w="805" w:type="dxa"/>
          </w:tcPr>
          <w:p w14:paraId="6281A5BF" w14:textId="77777777" w:rsidR="00404036" w:rsidRPr="009D4749" w:rsidRDefault="00404036" w:rsidP="009B2658">
            <w:pPr>
              <w:pStyle w:val="TAC"/>
            </w:pPr>
            <w:r w:rsidRPr="009D4749">
              <w:t>22</w:t>
            </w:r>
          </w:p>
        </w:tc>
        <w:tc>
          <w:tcPr>
            <w:tcW w:w="4401" w:type="dxa"/>
          </w:tcPr>
          <w:p w14:paraId="22C0728B" w14:textId="77777777" w:rsidR="00404036" w:rsidRPr="001A2410" w:rsidRDefault="00404036" w:rsidP="009B2658">
            <w:pPr>
              <w:pStyle w:val="TAL"/>
            </w:pPr>
            <w:r w:rsidRPr="001A2410">
              <w:t xml:space="preserve">[New tool] </w:t>
            </w:r>
            <w:r w:rsidRPr="001A2410">
              <w:rPr>
                <w:b/>
                <w:bCs/>
              </w:rPr>
              <w:t>Extract text under review and use Git to manage reviews</w:t>
            </w:r>
          </w:p>
        </w:tc>
        <w:tc>
          <w:tcPr>
            <w:tcW w:w="3286" w:type="dxa"/>
          </w:tcPr>
          <w:p w14:paraId="4BF71663" w14:textId="77777777" w:rsidR="00404036" w:rsidRPr="001A2410" w:rsidRDefault="00404036" w:rsidP="009B2658">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6122B046" w14:textId="77777777" w:rsidR="00404036" w:rsidRPr="001A2410" w:rsidRDefault="00404036" w:rsidP="009B2658">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0AD1653E" w14:textId="77777777" w:rsidR="00404036" w:rsidRPr="001A2410" w:rsidRDefault="00404036" w:rsidP="009B2658">
            <w:pPr>
              <w:pStyle w:val="TAL"/>
              <w:rPr>
                <w:rFonts w:ascii="Times New Roman" w:hAnsi="Times New Roman"/>
                <w:sz w:val="20"/>
              </w:rPr>
            </w:pPr>
          </w:p>
        </w:tc>
      </w:tr>
      <w:tr w:rsidR="00404036" w:rsidRPr="004C0425" w14:paraId="4A17824F" w14:textId="77777777" w:rsidTr="009B2658">
        <w:tc>
          <w:tcPr>
            <w:tcW w:w="805" w:type="dxa"/>
          </w:tcPr>
          <w:p w14:paraId="2943E751" w14:textId="77777777" w:rsidR="00404036" w:rsidRPr="009D4749" w:rsidRDefault="00404036" w:rsidP="009B2658">
            <w:pPr>
              <w:pStyle w:val="TAC"/>
            </w:pPr>
            <w:r w:rsidRPr="009D4749">
              <w:t>23</w:t>
            </w:r>
          </w:p>
        </w:tc>
        <w:tc>
          <w:tcPr>
            <w:tcW w:w="4401" w:type="dxa"/>
          </w:tcPr>
          <w:p w14:paraId="2D0DD90E" w14:textId="77777777" w:rsidR="00404036" w:rsidRPr="001A2410" w:rsidRDefault="00404036" w:rsidP="009B2658">
            <w:pPr>
              <w:pStyle w:val="TAL"/>
              <w:rPr>
                <w:b/>
                <w:bCs/>
              </w:rPr>
            </w:pPr>
            <w:r w:rsidRPr="001A2410">
              <w:rPr>
                <w:b/>
                <w:bCs/>
              </w:rPr>
              <w:t>Use FTP to download latest inputs and upload new inputs</w:t>
            </w:r>
          </w:p>
        </w:tc>
        <w:tc>
          <w:tcPr>
            <w:tcW w:w="3286" w:type="dxa"/>
          </w:tcPr>
          <w:p w14:paraId="074CC4A2" w14:textId="77777777" w:rsidR="00404036" w:rsidRPr="001A2410" w:rsidRDefault="00404036" w:rsidP="009B2658">
            <w:pPr>
              <w:pStyle w:val="TAL"/>
            </w:pPr>
            <w:r w:rsidRPr="001A2410">
              <w:t>It is based on existing tools.</w:t>
            </w:r>
          </w:p>
        </w:tc>
        <w:tc>
          <w:tcPr>
            <w:tcW w:w="3384" w:type="dxa"/>
          </w:tcPr>
          <w:p w14:paraId="27202676" w14:textId="77777777" w:rsidR="00404036" w:rsidRPr="001A2410" w:rsidRDefault="00404036" w:rsidP="009B2658">
            <w:pPr>
              <w:pStyle w:val="TAL"/>
            </w:pPr>
            <w:r w:rsidRPr="001A2410">
              <w:t>Simultaneous editing and updating is not possible nor traceable. Coordination is very difficult.</w:t>
            </w:r>
          </w:p>
        </w:tc>
        <w:tc>
          <w:tcPr>
            <w:tcW w:w="2402" w:type="dxa"/>
          </w:tcPr>
          <w:p w14:paraId="17704BC5" w14:textId="77777777" w:rsidR="00404036" w:rsidRPr="001A2410" w:rsidRDefault="00404036" w:rsidP="009B2658">
            <w:pPr>
              <w:pStyle w:val="TAL"/>
              <w:rPr>
                <w:rFonts w:ascii="Times New Roman" w:hAnsi="Times New Roman"/>
                <w:sz w:val="20"/>
              </w:rPr>
            </w:pPr>
          </w:p>
        </w:tc>
      </w:tr>
      <w:tr w:rsidR="00404036" w:rsidRPr="004C0425" w14:paraId="37E982EA" w14:textId="77777777" w:rsidTr="009B2658">
        <w:tc>
          <w:tcPr>
            <w:tcW w:w="805" w:type="dxa"/>
          </w:tcPr>
          <w:p w14:paraId="02EEDDF4" w14:textId="77777777" w:rsidR="00404036" w:rsidRPr="009D4749" w:rsidRDefault="00404036" w:rsidP="009B2658">
            <w:pPr>
              <w:pStyle w:val="TAC"/>
            </w:pPr>
            <w:r w:rsidRPr="009D4749">
              <w:t>24</w:t>
            </w:r>
          </w:p>
        </w:tc>
        <w:tc>
          <w:tcPr>
            <w:tcW w:w="4401" w:type="dxa"/>
          </w:tcPr>
          <w:p w14:paraId="20C59789" w14:textId="77777777" w:rsidR="00404036" w:rsidRPr="001A2410" w:rsidRDefault="00404036" w:rsidP="009B2658">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57531798" w14:textId="77777777" w:rsidR="00404036" w:rsidRPr="001A2410" w:rsidRDefault="00404036" w:rsidP="009B2658">
            <w:pPr>
              <w:pStyle w:val="TAL"/>
            </w:pPr>
            <w:r w:rsidRPr="001A2410">
              <w:t>It is based on existing tools and does help speed up work and reduces some contention.</w:t>
            </w:r>
          </w:p>
        </w:tc>
        <w:tc>
          <w:tcPr>
            <w:tcW w:w="3384" w:type="dxa"/>
          </w:tcPr>
          <w:p w14:paraId="29BD153C" w14:textId="77777777" w:rsidR="00404036" w:rsidRPr="001A2410" w:rsidRDefault="00404036" w:rsidP="009B2658">
            <w:pPr>
              <w:pStyle w:val="TAL"/>
            </w:pPr>
            <w:r w:rsidRPr="001A2410">
              <w:t>Other problems are created, as changes to different parts of the spec can diverge. This approach does not scale to large files.</w:t>
            </w:r>
          </w:p>
        </w:tc>
        <w:tc>
          <w:tcPr>
            <w:tcW w:w="2402" w:type="dxa"/>
          </w:tcPr>
          <w:p w14:paraId="55E471AB" w14:textId="77777777" w:rsidR="00404036" w:rsidRPr="001A2410" w:rsidRDefault="00404036" w:rsidP="009B2658">
            <w:pPr>
              <w:pStyle w:val="TAL"/>
              <w:rPr>
                <w:rFonts w:ascii="Times New Roman" w:hAnsi="Times New Roman"/>
                <w:sz w:val="20"/>
              </w:rPr>
            </w:pPr>
          </w:p>
        </w:tc>
      </w:tr>
      <w:tr w:rsidR="00404036" w:rsidRPr="004C0425" w14:paraId="0EB96DCD" w14:textId="77777777" w:rsidTr="009B2658">
        <w:tc>
          <w:tcPr>
            <w:tcW w:w="805" w:type="dxa"/>
          </w:tcPr>
          <w:p w14:paraId="14502407" w14:textId="77777777" w:rsidR="00404036" w:rsidRPr="009D4749" w:rsidRDefault="00404036" w:rsidP="009B2658">
            <w:pPr>
              <w:pStyle w:val="TAC"/>
            </w:pPr>
            <w:r w:rsidRPr="009D4749">
              <w:t>25</w:t>
            </w:r>
          </w:p>
        </w:tc>
        <w:tc>
          <w:tcPr>
            <w:tcW w:w="4401" w:type="dxa"/>
          </w:tcPr>
          <w:p w14:paraId="6182CBED" w14:textId="77777777" w:rsidR="00404036" w:rsidRPr="001A2410" w:rsidRDefault="00404036" w:rsidP="009B2658">
            <w:pPr>
              <w:pStyle w:val="TAL"/>
              <w:rPr>
                <w:b/>
                <w:bCs/>
              </w:rPr>
            </w:pPr>
            <w:r w:rsidRPr="001A2410">
              <w:rPr>
                <w:b/>
                <w:bCs/>
              </w:rPr>
              <w:t>Split large specifications into smaller parts</w:t>
            </w:r>
          </w:p>
        </w:tc>
        <w:tc>
          <w:tcPr>
            <w:tcW w:w="3286" w:type="dxa"/>
          </w:tcPr>
          <w:p w14:paraId="71D62374" w14:textId="77777777" w:rsidR="00404036" w:rsidRPr="001A2410" w:rsidRDefault="00404036" w:rsidP="009B2658">
            <w:pPr>
              <w:pStyle w:val="TAL"/>
            </w:pPr>
            <w:r w:rsidRPr="001A2410">
              <w:t>Faster opening</w:t>
            </w:r>
          </w:p>
        </w:tc>
        <w:tc>
          <w:tcPr>
            <w:tcW w:w="3384" w:type="dxa"/>
          </w:tcPr>
          <w:p w14:paraId="3F1B099C" w14:textId="77777777" w:rsidR="00404036" w:rsidRPr="001A2410" w:rsidRDefault="00404036" w:rsidP="009B2658">
            <w:pPr>
              <w:pStyle w:val="TAL"/>
            </w:pPr>
            <w:r w:rsidRPr="001A2410">
              <w:t>Decreased locality of content, more difficult to maintain, read, etc.</w:t>
            </w:r>
          </w:p>
        </w:tc>
        <w:tc>
          <w:tcPr>
            <w:tcW w:w="2402" w:type="dxa"/>
          </w:tcPr>
          <w:p w14:paraId="0B4C71E1" w14:textId="77777777" w:rsidR="00404036" w:rsidRPr="001A2410" w:rsidRDefault="00404036" w:rsidP="009B2658">
            <w:pPr>
              <w:pStyle w:val="TAL"/>
              <w:rPr>
                <w:rFonts w:ascii="Times New Roman" w:hAnsi="Times New Roman"/>
                <w:sz w:val="20"/>
              </w:rPr>
            </w:pPr>
          </w:p>
        </w:tc>
      </w:tr>
      <w:tr w:rsidR="00404036" w:rsidRPr="004C0425" w14:paraId="000FE3DB" w14:textId="77777777" w:rsidTr="009B2658">
        <w:tc>
          <w:tcPr>
            <w:tcW w:w="805" w:type="dxa"/>
          </w:tcPr>
          <w:p w14:paraId="7AB619A0" w14:textId="77777777" w:rsidR="00404036" w:rsidRPr="009D4749" w:rsidRDefault="00404036" w:rsidP="009B2658">
            <w:pPr>
              <w:pStyle w:val="TAC"/>
            </w:pPr>
            <w:r w:rsidRPr="009D4749">
              <w:t>26</w:t>
            </w:r>
          </w:p>
        </w:tc>
        <w:tc>
          <w:tcPr>
            <w:tcW w:w="4401" w:type="dxa"/>
          </w:tcPr>
          <w:p w14:paraId="37020C42" w14:textId="77777777" w:rsidR="00404036" w:rsidRPr="001A2410" w:rsidRDefault="00404036" w:rsidP="009B2658">
            <w:pPr>
              <w:pStyle w:val="TAL"/>
              <w:rPr>
                <w:b/>
                <w:bCs/>
              </w:rPr>
            </w:pPr>
            <w:r w:rsidRPr="001A2410">
              <w:rPr>
                <w:b/>
                <w:bCs/>
              </w:rPr>
              <w:t>Open specification and change to draft mode</w:t>
            </w:r>
          </w:p>
        </w:tc>
        <w:tc>
          <w:tcPr>
            <w:tcW w:w="3286" w:type="dxa"/>
          </w:tcPr>
          <w:p w14:paraId="649D00A3"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Loading and editing times could be reduced.</w:t>
            </w:r>
          </w:p>
          <w:p w14:paraId="762E640C"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 marks are still visible in draft mode</w:t>
            </w:r>
          </w:p>
        </w:tc>
        <w:tc>
          <w:tcPr>
            <w:tcW w:w="3384" w:type="dxa"/>
          </w:tcPr>
          <w:p w14:paraId="6CC123B5"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more difficult to check bubble comments in draft mode</w:t>
            </w:r>
          </w:p>
          <w:p w14:paraId="4883C0A1"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document editing tools have been known to crash prior to being able to enter draft mode.</w:t>
            </w:r>
          </w:p>
          <w:p w14:paraId="0181AD4B"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correct insertion of figures in WORD so that they are still visible in draft view.</w:t>
            </w:r>
          </w:p>
        </w:tc>
        <w:tc>
          <w:tcPr>
            <w:tcW w:w="2402" w:type="dxa"/>
          </w:tcPr>
          <w:p w14:paraId="66E1D0B0" w14:textId="77777777" w:rsidR="00404036" w:rsidRPr="001A2410" w:rsidRDefault="00404036" w:rsidP="009B2658">
            <w:pPr>
              <w:pStyle w:val="TAL"/>
              <w:rPr>
                <w:rFonts w:ascii="Times New Roman" w:hAnsi="Times New Roman"/>
                <w:sz w:val="20"/>
              </w:rPr>
            </w:pPr>
          </w:p>
        </w:tc>
      </w:tr>
      <w:tr w:rsidR="00404036" w:rsidRPr="004C0425" w14:paraId="2AA86BC7" w14:textId="77777777" w:rsidTr="009B2658">
        <w:tc>
          <w:tcPr>
            <w:tcW w:w="805" w:type="dxa"/>
          </w:tcPr>
          <w:p w14:paraId="7CA5076C" w14:textId="77777777" w:rsidR="00404036" w:rsidRPr="009D4749" w:rsidRDefault="00404036" w:rsidP="009B2658">
            <w:pPr>
              <w:pStyle w:val="TAC"/>
            </w:pPr>
            <w:r w:rsidRPr="009D4749">
              <w:t>27</w:t>
            </w:r>
          </w:p>
        </w:tc>
        <w:tc>
          <w:tcPr>
            <w:tcW w:w="4401" w:type="dxa"/>
          </w:tcPr>
          <w:p w14:paraId="621AA349" w14:textId="77777777" w:rsidR="00404036" w:rsidRPr="001A2410" w:rsidRDefault="00404036" w:rsidP="009B2658">
            <w:pPr>
              <w:pStyle w:val="TAL"/>
              <w:rPr>
                <w:b/>
                <w:bCs/>
              </w:rPr>
            </w:pPr>
            <w:r w:rsidRPr="001A2410">
              <w:rPr>
                <w:b/>
                <w:bCs/>
              </w:rPr>
              <w:t>Produce 3GPP PDF version of the specification after each plenary</w:t>
            </w:r>
          </w:p>
        </w:tc>
        <w:tc>
          <w:tcPr>
            <w:tcW w:w="3286" w:type="dxa"/>
          </w:tcPr>
          <w:p w14:paraId="32F7021C"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Quicker access to a version of the specification which isn’t impacted by the slowness of some WYSIWYG editors.</w:t>
            </w:r>
          </w:p>
          <w:p w14:paraId="4918B6CD"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Processing for converting all WORD docs into PDF is done only once for each spec version,</w:t>
            </w:r>
          </w:p>
        </w:tc>
        <w:tc>
          <w:tcPr>
            <w:tcW w:w="3384" w:type="dxa"/>
          </w:tcPr>
          <w:p w14:paraId="5429AD04"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Cannot be used for producing CRs.</w:t>
            </w:r>
          </w:p>
          <w:p w14:paraId="5DDF446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that conversion does not lose any information.</w:t>
            </w:r>
          </w:p>
          <w:p w14:paraId="5950D87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Requires additional storage on FTP server.</w:t>
            </w:r>
          </w:p>
        </w:tc>
        <w:tc>
          <w:tcPr>
            <w:tcW w:w="2402" w:type="dxa"/>
          </w:tcPr>
          <w:p w14:paraId="0D8E643F" w14:textId="77777777" w:rsidR="00404036" w:rsidRPr="001A2410" w:rsidRDefault="00404036" w:rsidP="009B2658">
            <w:pPr>
              <w:pStyle w:val="TAL"/>
              <w:rPr>
                <w:rFonts w:ascii="Times New Roman" w:hAnsi="Times New Roman"/>
                <w:sz w:val="20"/>
              </w:rPr>
            </w:pPr>
          </w:p>
        </w:tc>
      </w:tr>
      <w:tr w:rsidR="00404036" w:rsidRPr="004C0425" w14:paraId="01CED728" w14:textId="77777777" w:rsidTr="009B2658">
        <w:tc>
          <w:tcPr>
            <w:tcW w:w="805" w:type="dxa"/>
          </w:tcPr>
          <w:p w14:paraId="1A3B6F30" w14:textId="77777777" w:rsidR="00404036" w:rsidRPr="009D4749" w:rsidRDefault="00404036" w:rsidP="009B2658">
            <w:pPr>
              <w:pStyle w:val="TAC"/>
            </w:pPr>
            <w:r w:rsidRPr="009D4749">
              <w:t>28</w:t>
            </w:r>
          </w:p>
        </w:tc>
        <w:tc>
          <w:tcPr>
            <w:tcW w:w="4401" w:type="dxa"/>
          </w:tcPr>
          <w:p w14:paraId="75253942" w14:textId="77777777" w:rsidR="00404036" w:rsidRPr="001A2410" w:rsidRDefault="00404036" w:rsidP="009B2658">
            <w:pPr>
              <w:pStyle w:val="TAL"/>
              <w:rPr>
                <w:b/>
                <w:bCs/>
              </w:rPr>
            </w:pPr>
            <w:r w:rsidRPr="001A2410">
              <w:rPr>
                <w:b/>
                <w:bCs/>
              </w:rPr>
              <w:t>Make all specs available in HTML</w:t>
            </w:r>
          </w:p>
        </w:tc>
        <w:tc>
          <w:tcPr>
            <w:tcW w:w="3286" w:type="dxa"/>
          </w:tcPr>
          <w:p w14:paraId="30129B5A" w14:textId="77777777" w:rsidR="00404036" w:rsidRPr="001A2410" w:rsidRDefault="00404036" w:rsidP="009B2658">
            <w:pPr>
              <w:pStyle w:val="TAL"/>
            </w:pPr>
            <w:r w:rsidRPr="001A2410">
              <w:t>Faster opening, faster search.</w:t>
            </w:r>
          </w:p>
          <w:p w14:paraId="54DEA7A2" w14:textId="77777777" w:rsidR="00404036" w:rsidRPr="001A2410" w:rsidRDefault="00404036" w:rsidP="009B2658">
            <w:pPr>
              <w:pStyle w:val="TAL"/>
            </w:pPr>
            <w:r w:rsidRPr="001A2410">
              <w:t>Processing for converting all WORD docs into HTML is done only once for each spec version, presumably by MCC.</w:t>
            </w:r>
          </w:p>
        </w:tc>
        <w:tc>
          <w:tcPr>
            <w:tcW w:w="3384" w:type="dxa"/>
          </w:tcPr>
          <w:p w14:paraId="7CD1C6D1" w14:textId="77777777" w:rsidR="00404036" w:rsidRPr="001A2410" w:rsidRDefault="00404036" w:rsidP="009B2658">
            <w:pPr>
              <w:pStyle w:val="TAL"/>
            </w:pPr>
            <w:r w:rsidRPr="001A2410">
              <w:t>Cannot be used for producing CRs.</w:t>
            </w:r>
          </w:p>
          <w:p w14:paraId="16C53F62" w14:textId="77777777" w:rsidR="00404036" w:rsidRPr="001A2410" w:rsidRDefault="00404036" w:rsidP="009B2658">
            <w:pPr>
              <w:pStyle w:val="TAL"/>
            </w:pPr>
            <w:r w:rsidRPr="001A2410">
              <w:t>No navigation panel in html.</w:t>
            </w:r>
          </w:p>
          <w:p w14:paraId="281D4508" w14:textId="77777777" w:rsidR="00404036" w:rsidRPr="001A2410" w:rsidRDefault="00404036" w:rsidP="009B2658">
            <w:pPr>
              <w:pStyle w:val="TAL"/>
            </w:pPr>
            <w:r w:rsidRPr="001A2410">
              <w:t>Need to ensure that conversion does not lose any information.</w:t>
            </w:r>
          </w:p>
          <w:p w14:paraId="05EE00C0" w14:textId="77777777" w:rsidR="00404036" w:rsidRPr="001A2410" w:rsidRDefault="00404036" w:rsidP="009B2658">
            <w:pPr>
              <w:pStyle w:val="TAL"/>
            </w:pPr>
            <w:r w:rsidRPr="001A2410">
              <w:t>Requires additional storage on FTP server.</w:t>
            </w:r>
          </w:p>
        </w:tc>
        <w:tc>
          <w:tcPr>
            <w:tcW w:w="2402" w:type="dxa"/>
          </w:tcPr>
          <w:p w14:paraId="169F8C1C" w14:textId="77777777" w:rsidR="00404036" w:rsidRPr="001A2410" w:rsidRDefault="00404036" w:rsidP="009B2658">
            <w:pPr>
              <w:pStyle w:val="TAL"/>
              <w:rPr>
                <w:rFonts w:ascii="Times New Roman" w:hAnsi="Times New Roman"/>
                <w:sz w:val="20"/>
              </w:rPr>
            </w:pPr>
          </w:p>
        </w:tc>
      </w:tr>
      <w:tr w:rsidR="00404036" w:rsidRPr="004C0425" w14:paraId="2DB27BFB" w14:textId="77777777" w:rsidTr="009B2658">
        <w:tc>
          <w:tcPr>
            <w:tcW w:w="805" w:type="dxa"/>
          </w:tcPr>
          <w:p w14:paraId="7720C9DB" w14:textId="77777777" w:rsidR="00404036" w:rsidRPr="009D4749" w:rsidRDefault="00404036" w:rsidP="009B2658">
            <w:pPr>
              <w:pStyle w:val="TAC"/>
            </w:pPr>
            <w:r w:rsidRPr="009D4749">
              <w:t>29</w:t>
            </w:r>
          </w:p>
        </w:tc>
        <w:tc>
          <w:tcPr>
            <w:tcW w:w="4401" w:type="dxa"/>
          </w:tcPr>
          <w:p w14:paraId="3FECDCD5" w14:textId="77777777" w:rsidR="00404036" w:rsidRPr="001A2410" w:rsidRDefault="00404036" w:rsidP="009B2658">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7CE0B51C" w14:textId="77777777" w:rsidR="00404036" w:rsidRPr="001A2410" w:rsidRDefault="00404036" w:rsidP="009B2658">
            <w:pPr>
              <w:pStyle w:val="TAL"/>
            </w:pPr>
            <w:r w:rsidRPr="001A2410">
              <w:t>It is possible to refer to requirements without copying the text of the requirement. This reduces the risk of misalignment between specifications.</w:t>
            </w:r>
          </w:p>
        </w:tc>
        <w:tc>
          <w:tcPr>
            <w:tcW w:w="3384" w:type="dxa"/>
          </w:tcPr>
          <w:p w14:paraId="5390FC4A" w14:textId="77777777" w:rsidR="00404036" w:rsidRPr="001A2410" w:rsidRDefault="00404036" w:rsidP="009B2658">
            <w:pPr>
              <w:pStyle w:val="TAL"/>
            </w:pPr>
          </w:p>
        </w:tc>
        <w:tc>
          <w:tcPr>
            <w:tcW w:w="2402" w:type="dxa"/>
          </w:tcPr>
          <w:p w14:paraId="7C2B8C4E" w14:textId="77777777" w:rsidR="00404036" w:rsidRPr="001A2410" w:rsidRDefault="00404036" w:rsidP="009B2658">
            <w:pPr>
              <w:pStyle w:val="TAL"/>
              <w:rPr>
                <w:rFonts w:ascii="Times New Roman" w:hAnsi="Times New Roman"/>
                <w:sz w:val="20"/>
              </w:rPr>
            </w:pPr>
          </w:p>
        </w:tc>
      </w:tr>
      <w:tr w:rsidR="00404036" w:rsidRPr="004C0425" w14:paraId="3B958308" w14:textId="77777777" w:rsidTr="009B2658">
        <w:tc>
          <w:tcPr>
            <w:tcW w:w="805" w:type="dxa"/>
          </w:tcPr>
          <w:p w14:paraId="334B1889" w14:textId="77777777" w:rsidR="00404036" w:rsidRPr="009D4749" w:rsidRDefault="00404036" w:rsidP="009B2658">
            <w:pPr>
              <w:pStyle w:val="TAC"/>
            </w:pPr>
            <w:r w:rsidRPr="009D4749">
              <w:t>30</w:t>
            </w:r>
          </w:p>
        </w:tc>
        <w:tc>
          <w:tcPr>
            <w:tcW w:w="4401" w:type="dxa"/>
          </w:tcPr>
          <w:p w14:paraId="62F91D21" w14:textId="77777777" w:rsidR="00404036" w:rsidRPr="001A2410" w:rsidRDefault="00404036" w:rsidP="009B2658">
            <w:pPr>
              <w:pStyle w:val="TAL"/>
            </w:pPr>
            <w:r w:rsidRPr="001A2410">
              <w:rPr>
                <w:rFonts w:eastAsiaTheme="minorEastAsia"/>
                <w:b/>
                <w:bCs/>
                <w:lang w:eastAsia="ja-JP"/>
              </w:rPr>
              <w:t>Include WI and meeting number with editor’s notes</w:t>
            </w:r>
            <w:r w:rsidRPr="001A2410">
              <w:rPr>
                <w:rFonts w:eastAsiaTheme="minorEastAsia"/>
                <w:lang w:eastAsia="ja-JP"/>
              </w:rPr>
              <w:t xml:space="preserve"> - For example, Editor’s Note: [FS_AIML-</w:t>
            </w:r>
            <w:proofErr w:type="spellStart"/>
            <w:r w:rsidRPr="001A2410">
              <w:rPr>
                <w:rFonts w:eastAsiaTheme="minorEastAsia"/>
                <w:lang w:eastAsia="ja-JP"/>
              </w:rPr>
              <w:t>air_core</w:t>
            </w:r>
            <w:proofErr w:type="spellEnd"/>
            <w:r w:rsidRPr="001A2410">
              <w:rPr>
                <w:rFonts w:eastAsiaTheme="minorEastAsia"/>
                <w:lang w:eastAsia="ja-JP"/>
              </w:rPr>
              <w:t>, RAN2#129]</w:t>
            </w:r>
          </w:p>
        </w:tc>
        <w:tc>
          <w:tcPr>
            <w:tcW w:w="3286" w:type="dxa"/>
          </w:tcPr>
          <w:p w14:paraId="09DF6145"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find the delegate(s) responsible for the editor’s note</w:t>
            </w:r>
          </w:p>
          <w:p w14:paraId="59A34538"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identify stale topics to resolve.</w:t>
            </w:r>
          </w:p>
        </w:tc>
        <w:tc>
          <w:tcPr>
            <w:tcW w:w="3384" w:type="dxa"/>
          </w:tcPr>
          <w:p w14:paraId="67A3552D"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Slightly more work and introduces meeting-related details into the specification, which isn’t ideal. An alternative would be to find the CR which introduced the Editor’s note.</w:t>
            </w:r>
          </w:p>
        </w:tc>
        <w:tc>
          <w:tcPr>
            <w:tcW w:w="2402" w:type="dxa"/>
          </w:tcPr>
          <w:p w14:paraId="00078567" w14:textId="77777777" w:rsidR="00404036" w:rsidRPr="001A2410" w:rsidRDefault="00404036" w:rsidP="009B2658">
            <w:pPr>
              <w:pStyle w:val="TAL"/>
              <w:rPr>
                <w:rFonts w:ascii="Times New Roman" w:hAnsi="Times New Roman"/>
                <w:sz w:val="20"/>
              </w:rPr>
            </w:pPr>
          </w:p>
        </w:tc>
      </w:tr>
    </w:tbl>
    <w:p w14:paraId="71D08FBD" w14:textId="77777777" w:rsidR="00404036" w:rsidRPr="00152621" w:rsidRDefault="00404036" w:rsidP="00404036">
      <w:pPr>
        <w:jc w:val="center"/>
      </w:pPr>
    </w:p>
    <w:p w14:paraId="69273839" w14:textId="77777777" w:rsidR="00404036" w:rsidRDefault="00404036" w:rsidP="00404036">
      <w:pPr>
        <w:pStyle w:val="Heading2"/>
        <w:sectPr w:rsidR="00404036" w:rsidSect="00404036">
          <w:footnotePr>
            <w:numRestart w:val="eachSect"/>
          </w:footnotePr>
          <w:pgSz w:w="16840" w:h="11907" w:orient="landscape" w:code="9"/>
          <w:pgMar w:top="1133" w:right="1416" w:bottom="1133" w:left="1133" w:header="794" w:footer="340" w:gutter="0"/>
          <w:cols w:space="720"/>
          <w:formProt w:val="0"/>
          <w:docGrid w:linePitch="272"/>
        </w:sect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DE63" w14:textId="77777777" w:rsidR="000821FE" w:rsidRDefault="000821FE">
      <w:r>
        <w:separator/>
      </w:r>
    </w:p>
  </w:endnote>
  <w:endnote w:type="continuationSeparator" w:id="0">
    <w:p w14:paraId="6072F923" w14:textId="77777777" w:rsidR="000821FE" w:rsidRDefault="0008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256F" w14:textId="77777777" w:rsidR="00404036" w:rsidRDefault="004040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3E0C8" w14:textId="77777777" w:rsidR="000821FE" w:rsidRDefault="000821FE">
      <w:r>
        <w:separator/>
      </w:r>
    </w:p>
  </w:footnote>
  <w:footnote w:type="continuationSeparator" w:id="0">
    <w:p w14:paraId="76A46652" w14:textId="77777777" w:rsidR="000821FE" w:rsidRDefault="0008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A5E8" w14:textId="02067B1C" w:rsidR="00404036" w:rsidRDefault="004040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3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93763E" w14:textId="77777777" w:rsidR="00404036" w:rsidRDefault="004040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2C14DF" w14:textId="0C358B26" w:rsidR="00404036" w:rsidRDefault="004040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3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297BA9" w14:textId="77777777" w:rsidR="00404036" w:rsidRDefault="00404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21FE"/>
    <w:rsid w:val="000B59EB"/>
    <w:rsid w:val="000E550A"/>
    <w:rsid w:val="0010504F"/>
    <w:rsid w:val="00114026"/>
    <w:rsid w:val="001346A6"/>
    <w:rsid w:val="00137BBD"/>
    <w:rsid w:val="001604A8"/>
    <w:rsid w:val="001B093A"/>
    <w:rsid w:val="001C5CF1"/>
    <w:rsid w:val="00214DF0"/>
    <w:rsid w:val="002474B7"/>
    <w:rsid w:val="00266561"/>
    <w:rsid w:val="002A0764"/>
    <w:rsid w:val="0034023D"/>
    <w:rsid w:val="00346444"/>
    <w:rsid w:val="003E1829"/>
    <w:rsid w:val="00403D3E"/>
    <w:rsid w:val="00404036"/>
    <w:rsid w:val="004054C1"/>
    <w:rsid w:val="0044235F"/>
    <w:rsid w:val="00447C06"/>
    <w:rsid w:val="004721C0"/>
    <w:rsid w:val="004C1B18"/>
    <w:rsid w:val="004E2F92"/>
    <w:rsid w:val="0051513A"/>
    <w:rsid w:val="0051688C"/>
    <w:rsid w:val="0053121D"/>
    <w:rsid w:val="00563C8D"/>
    <w:rsid w:val="00600EAC"/>
    <w:rsid w:val="006157C7"/>
    <w:rsid w:val="00650133"/>
    <w:rsid w:val="00653E2A"/>
    <w:rsid w:val="006545FA"/>
    <w:rsid w:val="006853FE"/>
    <w:rsid w:val="0068754B"/>
    <w:rsid w:val="0069541A"/>
    <w:rsid w:val="006B621B"/>
    <w:rsid w:val="00704DA7"/>
    <w:rsid w:val="007372E6"/>
    <w:rsid w:val="00780A06"/>
    <w:rsid w:val="00785301"/>
    <w:rsid w:val="00793D77"/>
    <w:rsid w:val="00794A0D"/>
    <w:rsid w:val="008171CF"/>
    <w:rsid w:val="0082707E"/>
    <w:rsid w:val="00860BE9"/>
    <w:rsid w:val="008B4AAF"/>
    <w:rsid w:val="008D6D37"/>
    <w:rsid w:val="009158D2"/>
    <w:rsid w:val="009255E7"/>
    <w:rsid w:val="00934073"/>
    <w:rsid w:val="00982BA7"/>
    <w:rsid w:val="00995C58"/>
    <w:rsid w:val="009A21B0"/>
    <w:rsid w:val="00A20191"/>
    <w:rsid w:val="00A21819"/>
    <w:rsid w:val="00A34787"/>
    <w:rsid w:val="00AA3DBE"/>
    <w:rsid w:val="00AA7E59"/>
    <w:rsid w:val="00AE35AD"/>
    <w:rsid w:val="00AF1D28"/>
    <w:rsid w:val="00B24148"/>
    <w:rsid w:val="00B345F6"/>
    <w:rsid w:val="00B41104"/>
    <w:rsid w:val="00B918ED"/>
    <w:rsid w:val="00BA4BE2"/>
    <w:rsid w:val="00BD1620"/>
    <w:rsid w:val="00BF3721"/>
    <w:rsid w:val="00C44D05"/>
    <w:rsid w:val="00C601CB"/>
    <w:rsid w:val="00C621F7"/>
    <w:rsid w:val="00C719B2"/>
    <w:rsid w:val="00C8030A"/>
    <w:rsid w:val="00C86F41"/>
    <w:rsid w:val="00C87441"/>
    <w:rsid w:val="00C93D83"/>
    <w:rsid w:val="00C969B3"/>
    <w:rsid w:val="00CC4471"/>
    <w:rsid w:val="00CE2FD6"/>
    <w:rsid w:val="00CE5390"/>
    <w:rsid w:val="00D07287"/>
    <w:rsid w:val="00D318B2"/>
    <w:rsid w:val="00D37517"/>
    <w:rsid w:val="00D55FB4"/>
    <w:rsid w:val="00DD3DDF"/>
    <w:rsid w:val="00DD4C50"/>
    <w:rsid w:val="00DE30EA"/>
    <w:rsid w:val="00E06393"/>
    <w:rsid w:val="00E1464D"/>
    <w:rsid w:val="00E25D01"/>
    <w:rsid w:val="00E54C0A"/>
    <w:rsid w:val="00E85363"/>
    <w:rsid w:val="00F21090"/>
    <w:rsid w:val="00F30FD1"/>
    <w:rsid w:val="00F431B2"/>
    <w:rsid w:val="00F57C87"/>
    <w:rsid w:val="00F6525A"/>
    <w:rsid w:val="00F66040"/>
    <w:rsid w:val="00F8186C"/>
    <w:rsid w:val="00FF0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860BE9"/>
    <w:rPr>
      <w:rFonts w:eastAsia="Times New Roman"/>
      <w:i/>
      <w:color w:val="0000FF"/>
    </w:rPr>
  </w:style>
  <w:style w:type="table" w:styleId="TableGrid">
    <w:name w:val="Table Grid"/>
    <w:basedOn w:val="TableNormal"/>
    <w:rsid w:val="00860BE9"/>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0B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4640</Words>
  <Characters>24532</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29</cp:revision>
  <cp:lastPrinted>1900-01-01T08:00:00Z</cp:lastPrinted>
  <dcterms:created xsi:type="dcterms:W3CDTF">2025-08-28T17:16:00Z</dcterms:created>
  <dcterms:modified xsi:type="dcterms:W3CDTF">2025-08-29T06:17:00Z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