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73D20" w14:textId="5D4C5750" w:rsidR="007378C5" w:rsidRDefault="007378C5" w:rsidP="007378C5">
      <w:pPr>
        <w:pStyle w:val="CRCoverPage"/>
        <w:tabs>
          <w:tab w:val="right" w:pos="9639"/>
        </w:tabs>
        <w:spacing w:after="0"/>
        <w:rPr>
          <w:b/>
          <w:noProof/>
          <w:sz w:val="24"/>
        </w:rPr>
      </w:pPr>
      <w:bookmarkStart w:id="0" w:name="OLE_LINK5"/>
      <w:bookmarkStart w:id="1" w:name="OLE_LINK6"/>
      <w:r>
        <w:rPr>
          <w:b/>
          <w:noProof/>
          <w:sz w:val="24"/>
        </w:rPr>
        <w:t xml:space="preserve">3GPP </w:t>
      </w:r>
      <w:r w:rsidR="00B45400">
        <w:rPr>
          <w:b/>
          <w:noProof/>
          <w:sz w:val="24"/>
        </w:rPr>
        <w:t xml:space="preserve">Conference </w:t>
      </w:r>
      <w:r w:rsidRPr="00C969B3">
        <w:rPr>
          <w:b/>
          <w:noProof/>
          <w:sz w:val="24"/>
        </w:rPr>
        <w:t xml:space="preserve">Call on </w:t>
      </w:r>
      <w:r w:rsidR="00B45400">
        <w:rPr>
          <w:b/>
          <w:noProof/>
          <w:sz w:val="24"/>
        </w:rPr>
        <w:t>3GPP Spec M</w:t>
      </w:r>
      <w:r w:rsidRPr="00C969B3">
        <w:rPr>
          <w:b/>
          <w:noProof/>
          <w:sz w:val="24"/>
        </w:rPr>
        <w:t>odernization #</w:t>
      </w:r>
      <w:r>
        <w:rPr>
          <w:b/>
          <w:noProof/>
          <w:sz w:val="24"/>
        </w:rPr>
        <w:t>2</w:t>
      </w:r>
      <w:r>
        <w:rPr>
          <w:b/>
          <w:noProof/>
          <w:sz w:val="24"/>
        </w:rPr>
        <w:tab/>
        <w:t>6GSM-250</w:t>
      </w:r>
      <w:r w:rsidR="000150D9">
        <w:rPr>
          <w:b/>
          <w:noProof/>
          <w:sz w:val="24"/>
        </w:rPr>
        <w:t>116</w:t>
      </w:r>
    </w:p>
    <w:bookmarkEnd w:id="0"/>
    <w:bookmarkEnd w:id="1"/>
    <w:p w14:paraId="4789FE26" w14:textId="77777777" w:rsidR="009C11C6" w:rsidRPr="009C11C6" w:rsidRDefault="009C11C6" w:rsidP="009C11C6">
      <w:pPr>
        <w:pStyle w:val="CRCoverPage"/>
        <w:tabs>
          <w:tab w:val="right" w:pos="9639"/>
        </w:tabs>
        <w:rPr>
          <w:b/>
          <w:bCs/>
          <w:noProof/>
          <w:sz w:val="24"/>
        </w:rPr>
      </w:pPr>
      <w:r w:rsidRPr="009C11C6">
        <w:rPr>
          <w:b/>
          <w:bCs/>
          <w:noProof/>
          <w:sz w:val="24"/>
        </w:rPr>
        <w:t>Electronic, 3</w:t>
      </w:r>
      <w:r w:rsidRPr="009C11C6">
        <w:rPr>
          <w:b/>
          <w:bCs/>
          <w:noProof/>
          <w:sz w:val="24"/>
          <w:vertAlign w:val="superscript"/>
        </w:rPr>
        <w:t>rd</w:t>
      </w:r>
      <w:r w:rsidRPr="009C11C6">
        <w:rPr>
          <w:b/>
          <w:bCs/>
          <w:noProof/>
          <w:sz w:val="24"/>
        </w:rPr>
        <w:t xml:space="preserve"> September 2025, 13:00-15:00 UTC</w:t>
      </w:r>
    </w:p>
    <w:p w14:paraId="2A58F820"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2339AD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0C84BA8" w14:textId="31A9FB4E"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2740CB">
        <w:rPr>
          <w:rFonts w:ascii="Arial" w:eastAsia="Calibri" w:hAnsi="Arial" w:cs="Arial"/>
          <w:b/>
          <w:bCs/>
          <w:sz w:val="24"/>
        </w:rPr>
        <w:t>Discussion on R</w:t>
      </w:r>
      <w:r w:rsidR="00A5222C">
        <w:rPr>
          <w:rFonts w:ascii="Arial" w:eastAsia="Calibri" w:hAnsi="Arial" w:cs="Arial"/>
          <w:b/>
          <w:bCs/>
          <w:sz w:val="24"/>
        </w:rPr>
        <w:t xml:space="preserve">equirements in </w:t>
      </w:r>
      <w:r w:rsidR="002740CB">
        <w:rPr>
          <w:rFonts w:ascii="Arial" w:eastAsia="Calibri" w:hAnsi="Arial" w:cs="Arial"/>
          <w:b/>
          <w:bCs/>
          <w:sz w:val="24"/>
        </w:rPr>
        <w:t>TR21.802</w:t>
      </w:r>
    </w:p>
    <w:p w14:paraId="1F0B10D3" w14:textId="32DA6BCB"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CC7F48">
        <w:rPr>
          <w:rFonts w:ascii="Arial" w:eastAsia="MS Mincho" w:hAnsi="Arial" w:cs="Arial"/>
          <w:b/>
          <w:bCs/>
          <w:sz w:val="24"/>
          <w:szCs w:val="20"/>
        </w:rPr>
        <w:t>5.3</w:t>
      </w:r>
    </w:p>
    <w:p w14:paraId="06912940" w14:textId="3215C661"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r w:rsidR="001E7749">
        <w:rPr>
          <w:rFonts w:ascii="Arial" w:eastAsia="Calibri" w:hAnsi="Arial" w:cs="Arial"/>
          <w:b/>
          <w:bCs/>
          <w:sz w:val="24"/>
        </w:rPr>
        <w:t xml:space="preserve"> and Decision</w:t>
      </w:r>
    </w:p>
    <w:p w14:paraId="42A770C0" w14:textId="0AEB4177" w:rsidR="007378C5" w:rsidRDefault="007378C5" w:rsidP="007378C5">
      <w:pPr>
        <w:tabs>
          <w:tab w:val="left" w:pos="1985"/>
        </w:tabs>
        <w:rPr>
          <w:rFonts w:ascii="Arial" w:eastAsia="Calibri" w:hAnsi="Arial" w:cs="Arial"/>
          <w:b/>
          <w:bCs/>
          <w:sz w:val="24"/>
        </w:rPr>
      </w:pPr>
      <w:r w:rsidRPr="007378C5">
        <w:rPr>
          <w:rFonts w:ascii="Arial" w:eastAsia="Calibri" w:hAnsi="Arial" w:cs="Arial"/>
          <w:b/>
          <w:bCs/>
          <w:sz w:val="24"/>
        </w:rPr>
        <w:t>Work Item:</w:t>
      </w:r>
      <w:r w:rsidRPr="007378C5">
        <w:rPr>
          <w:rFonts w:ascii="Arial" w:eastAsia="Calibri" w:hAnsi="Arial" w:cs="Arial"/>
          <w:b/>
          <w:bCs/>
          <w:sz w:val="24"/>
        </w:rPr>
        <w:tab/>
        <w:t xml:space="preserve">FS_6GSpecs </w:t>
      </w:r>
      <w:r w:rsidR="00CC7F48">
        <w:rPr>
          <w:rFonts w:ascii="Arial" w:eastAsia="Calibri" w:hAnsi="Arial" w:cs="Arial"/>
          <w:b/>
          <w:bCs/>
          <w:sz w:val="24"/>
        </w:rPr>
        <w:t xml:space="preserve">– </w:t>
      </w:r>
      <w:r w:rsidRPr="007378C5">
        <w:rPr>
          <w:rFonts w:ascii="Arial" w:eastAsia="Calibri" w:hAnsi="Arial" w:cs="Arial"/>
          <w:b/>
          <w:bCs/>
          <w:sz w:val="24"/>
        </w:rPr>
        <w:t>Release 20</w:t>
      </w:r>
    </w:p>
    <w:p w14:paraId="09E83CE1" w14:textId="77777777" w:rsidR="00841BCD" w:rsidRPr="008F786B" w:rsidRDefault="00841BCD" w:rsidP="00A37002">
      <w:pPr>
        <w:pStyle w:val="RAN4H1"/>
      </w:pPr>
      <w:bookmarkStart w:id="2" w:name="_Toc116995841"/>
      <w:r w:rsidRPr="008F786B">
        <w:t>Intro</w:t>
      </w:r>
      <w:r w:rsidRPr="008F786B">
        <w:rPr>
          <w:rStyle w:val="RAN4H1Char"/>
        </w:rPr>
        <w:t>ductio</w:t>
      </w:r>
      <w:r w:rsidRPr="008F786B">
        <w:t>n</w:t>
      </w:r>
      <w:bookmarkEnd w:id="2"/>
    </w:p>
    <w:p w14:paraId="4EE83D9B" w14:textId="3292C71B" w:rsidR="003C5806" w:rsidRPr="008515D6" w:rsidRDefault="002740CB" w:rsidP="007E4668">
      <w:r w:rsidRPr="008515D6">
        <w:t xml:space="preserve">The first </w:t>
      </w:r>
      <w:r w:rsidR="003C5806" w:rsidRPr="008515D6">
        <w:t>conference call on the 3GPP specification modernization endorsed multiple TPs for the TR21.802</w:t>
      </w:r>
      <w:r w:rsidR="004A1DC8" w:rsidRPr="008515D6">
        <w:t xml:space="preserve">, with the latest (clean) version </w:t>
      </w:r>
      <w:r w:rsidR="00A6381E">
        <w:t xml:space="preserve">of the TR </w:t>
      </w:r>
      <w:r w:rsidR="004A1DC8" w:rsidRPr="008515D6">
        <w:t xml:space="preserve">being available </w:t>
      </w:r>
      <w:r w:rsidR="00E11444">
        <w:t xml:space="preserve">in </w:t>
      </w:r>
      <w:hyperlink r:id="rId13" w:history="1">
        <w:r w:rsidR="00A6381E">
          <w:rPr>
            <w:rStyle w:val="Hyperlink"/>
          </w:rPr>
          <w:t>TR21.802 v0.0.1</w:t>
        </w:r>
      </w:hyperlink>
      <w:r w:rsidR="00E11444">
        <w:t xml:space="preserve">. </w:t>
      </w:r>
      <w:r w:rsidR="004A1DC8" w:rsidRPr="008515D6">
        <w:t xml:space="preserve">In this contribution, we discuss additional content for the section on requirements (i.e. section 4.3.2 </w:t>
      </w:r>
      <w:r w:rsidR="00672963" w:rsidRPr="008515D6">
        <w:t>in TR21.802).</w:t>
      </w:r>
    </w:p>
    <w:p w14:paraId="47DF1538" w14:textId="35BB8B95" w:rsidR="00B66B7D" w:rsidRDefault="00261DB2" w:rsidP="00B66B7D">
      <w:pPr>
        <w:pStyle w:val="RAN4H1"/>
      </w:pPr>
      <w:bookmarkStart w:id="3" w:name="_Toc116995842"/>
      <w:r>
        <w:t xml:space="preserve">Requirements </w:t>
      </w:r>
      <w:r w:rsidR="00423956">
        <w:t>from 3GPP WGs</w:t>
      </w:r>
      <w:bookmarkEnd w:id="3"/>
    </w:p>
    <w:p w14:paraId="55CDC0A7" w14:textId="794DEB6C" w:rsidR="0048342A" w:rsidRDefault="0048342A" w:rsidP="001E7749">
      <w:pPr>
        <w:pStyle w:val="RAN4H2"/>
      </w:pPr>
      <w:r>
        <w:t>TR 21.802 comments</w:t>
      </w:r>
    </w:p>
    <w:p w14:paraId="28D792BA" w14:textId="38D8F885" w:rsidR="00201A86" w:rsidRDefault="00201A86" w:rsidP="0048342A">
      <w:r>
        <w:t xml:space="preserve">There are some points we have identified in the latest </w:t>
      </w:r>
      <w:r w:rsidR="0048342A" w:rsidRPr="0048342A">
        <w:t>TR 21.802</w:t>
      </w:r>
      <w:r>
        <w:t xml:space="preserve"> in</w:t>
      </w:r>
      <w:r w:rsidR="0048342A" w:rsidRPr="0048342A">
        <w:t xml:space="preserve"> clause 4.3.</w:t>
      </w:r>
      <w:r w:rsidR="00672963">
        <w:t xml:space="preserve">2, which could </w:t>
      </w:r>
      <w:r w:rsidR="004A012F">
        <w:t xml:space="preserve">be captured as clarifications </w:t>
      </w:r>
      <w:r w:rsidR="00672963">
        <w:t>in the TR21.802</w:t>
      </w:r>
      <w:r w:rsidR="008F481E">
        <w:t>.</w:t>
      </w:r>
    </w:p>
    <w:p w14:paraId="16733BB8" w14:textId="3143A520" w:rsidR="00CD5792" w:rsidRPr="008515D6" w:rsidRDefault="00CD5792" w:rsidP="008515D6">
      <w:pPr>
        <w:rPr>
          <w:b/>
          <w:bCs/>
        </w:rPr>
      </w:pPr>
      <w:r w:rsidRPr="008515D6">
        <w:rPr>
          <w:b/>
          <w:bCs/>
        </w:rPr>
        <w:t>Editorial</w:t>
      </w:r>
      <w:r w:rsidR="008065FC" w:rsidRPr="008515D6">
        <w:rPr>
          <w:b/>
          <w:bCs/>
        </w:rPr>
        <w:t xml:space="preserve"> </w:t>
      </w:r>
      <w:r w:rsidR="00672963">
        <w:rPr>
          <w:b/>
          <w:bCs/>
        </w:rPr>
        <w:t>comments</w:t>
      </w:r>
    </w:p>
    <w:p w14:paraId="56DE460D" w14:textId="6F93E25A" w:rsidR="000E3290" w:rsidRPr="0048342A" w:rsidRDefault="00D558D7" w:rsidP="008515D6">
      <w:pPr>
        <w:pStyle w:val="ListParagraph"/>
        <w:numPr>
          <w:ilvl w:val="0"/>
          <w:numId w:val="31"/>
        </w:numPr>
      </w:pPr>
      <w:r w:rsidRPr="008515D6">
        <w:rPr>
          <w:b/>
          <w:bCs/>
        </w:rPr>
        <w:t>Missing</w:t>
      </w:r>
      <w:r>
        <w:rPr>
          <w:b/>
          <w:bCs/>
        </w:rPr>
        <w:t xml:space="preserve"> table number</w:t>
      </w:r>
      <w:r w:rsidRPr="008515D6">
        <w:rPr>
          <w:b/>
          <w:bCs/>
        </w:rPr>
        <w:t xml:space="preserve">: </w:t>
      </w:r>
      <w:r w:rsidR="000357E1">
        <w:t xml:space="preserve">The table number is missing (i.e. </w:t>
      </w:r>
      <w:r w:rsidR="008345EA">
        <w:t xml:space="preserve">add </w:t>
      </w:r>
      <w:r w:rsidR="000357E1">
        <w:t>“Table 4.3.2-1</w:t>
      </w:r>
      <w:r w:rsidR="008345EA">
        <w:t xml:space="preserve">: </w:t>
      </w:r>
      <w:r w:rsidR="00CD5792">
        <w:t>Requirements related to specific identified shortcomings/pain-points in clause 4.2”)</w:t>
      </w:r>
    </w:p>
    <w:p w14:paraId="5809F607" w14:textId="788F7825" w:rsidR="00CD5792" w:rsidRDefault="00D558D7" w:rsidP="000E3290">
      <w:pPr>
        <w:pStyle w:val="ListParagraph"/>
        <w:numPr>
          <w:ilvl w:val="0"/>
          <w:numId w:val="31"/>
        </w:numPr>
      </w:pPr>
      <w:r w:rsidRPr="008515D6">
        <w:rPr>
          <w:b/>
          <w:bCs/>
        </w:rPr>
        <w:t xml:space="preserve">Cross-references: </w:t>
      </w:r>
      <w:r w:rsidR="00CD5792">
        <w:t>Reference to the specific pain points in table 4.2.1 could be useful for tracking</w:t>
      </w:r>
      <w:r>
        <w:t xml:space="preserve"> which</w:t>
      </w:r>
      <w:r w:rsidR="001B53B4">
        <w:t xml:space="preserve"> requirement relates to which pain point</w:t>
      </w:r>
    </w:p>
    <w:p w14:paraId="3B74E9A0" w14:textId="439586D7" w:rsidR="00750550" w:rsidRPr="00C1364D" w:rsidRDefault="00C1364D" w:rsidP="008515D6">
      <w:pPr>
        <w:pStyle w:val="ListParagraph"/>
        <w:numPr>
          <w:ilvl w:val="0"/>
          <w:numId w:val="31"/>
        </w:numPr>
      </w:pPr>
      <w:r>
        <w:rPr>
          <w:b/>
          <w:bCs/>
        </w:rPr>
        <w:t>CR vs. pCR</w:t>
      </w:r>
      <w:r w:rsidR="001B53B4" w:rsidRPr="008515D6">
        <w:rPr>
          <w:b/>
          <w:bCs/>
        </w:rPr>
        <w:t>:</w:t>
      </w:r>
      <w:r w:rsidR="001B53B4">
        <w:t xml:space="preserve"> While the focus is of course on the CRs, t</w:t>
      </w:r>
      <w:r w:rsidR="00D558D7">
        <w:t xml:space="preserve">he requirements should </w:t>
      </w:r>
      <w:r w:rsidR="001B53B4">
        <w:t xml:space="preserve">also </w:t>
      </w:r>
      <w:r w:rsidR="00D558D7">
        <w:t xml:space="preserve">apply to pCRs </w:t>
      </w:r>
      <w:r w:rsidR="001B53B4">
        <w:t xml:space="preserve">used during </w:t>
      </w:r>
      <w:r>
        <w:t>meetings to ensure consistency.</w:t>
      </w:r>
      <w:r w:rsidR="00D558D7">
        <w:t xml:space="preserve"> </w:t>
      </w:r>
    </w:p>
    <w:p w14:paraId="0F96BF30" w14:textId="4B517479" w:rsidR="00BA6C0C" w:rsidRDefault="00C1364D" w:rsidP="00BA6C0C">
      <w:pPr>
        <w:pStyle w:val="ListParagraph"/>
        <w:numPr>
          <w:ilvl w:val="0"/>
          <w:numId w:val="31"/>
        </w:numPr>
      </w:pPr>
      <w:r w:rsidRPr="008515D6">
        <w:rPr>
          <w:b/>
          <w:bCs/>
        </w:rPr>
        <w:t xml:space="preserve">General vs. specific: </w:t>
      </w:r>
      <w:r w:rsidR="0048342A">
        <w:t xml:space="preserve">Some </w:t>
      </w:r>
      <w:r w:rsidR="00D2528F">
        <w:t xml:space="preserve">of the </w:t>
      </w:r>
      <w:r w:rsidR="0048342A">
        <w:t xml:space="preserve">requirements </w:t>
      </w:r>
      <w:r w:rsidR="00BB0FB8">
        <w:t xml:space="preserve">may not be specific shortcomings and should </w:t>
      </w:r>
      <w:r w:rsidR="0048342A">
        <w:t>be moved to clause 4.3.1</w:t>
      </w:r>
      <w:r w:rsidR="00BB0FB8">
        <w:t>: For example,</w:t>
      </w:r>
      <w:r w:rsidR="0048342A">
        <w:t xml:space="preserve"> </w:t>
      </w:r>
      <w:r w:rsidR="00BB0FB8">
        <w:t>requirements #</w:t>
      </w:r>
      <w:r w:rsidR="0048342A">
        <w:t>1</w:t>
      </w:r>
      <w:r w:rsidR="00BB0FB8">
        <w:t xml:space="preserve"> &amp; </w:t>
      </w:r>
      <w:r w:rsidR="0048342A">
        <w:t>#2</w:t>
      </w:r>
      <w:r w:rsidR="00BB0FB8">
        <w:t xml:space="preserve"> could be general requirements as well.</w:t>
      </w:r>
    </w:p>
    <w:p w14:paraId="323F8238" w14:textId="2C4267F3" w:rsidR="008065FC" w:rsidRPr="008515D6" w:rsidRDefault="008065FC" w:rsidP="008515D6">
      <w:pPr>
        <w:rPr>
          <w:b/>
          <w:bCs/>
        </w:rPr>
      </w:pPr>
      <w:r w:rsidRPr="008515D6">
        <w:rPr>
          <w:b/>
          <w:bCs/>
        </w:rPr>
        <w:t>Requirement-specific comments</w:t>
      </w:r>
    </w:p>
    <w:p w14:paraId="438D22D6" w14:textId="0A9AA634" w:rsidR="0048342A" w:rsidRDefault="00C1364D" w:rsidP="0048342A">
      <w:pPr>
        <w:pStyle w:val="ListParagraph"/>
        <w:numPr>
          <w:ilvl w:val="0"/>
          <w:numId w:val="31"/>
        </w:numPr>
      </w:pPr>
      <w:r>
        <w:rPr>
          <w:b/>
          <w:bCs/>
        </w:rPr>
        <w:t>#4 (</w:t>
      </w:r>
      <w:r w:rsidRPr="00F32D0F">
        <w:rPr>
          <w:b/>
          <w:bCs/>
        </w:rPr>
        <w:t>Cross-platform</w:t>
      </w:r>
      <w:r>
        <w:rPr>
          <w:b/>
          <w:bCs/>
        </w:rPr>
        <w:t>)</w:t>
      </w:r>
      <w:r w:rsidR="0048342A" w:rsidRPr="008515D6">
        <w:rPr>
          <w:b/>
          <w:bCs/>
        </w:rPr>
        <w:t>:</w:t>
      </w:r>
      <w:r w:rsidR="0048342A">
        <w:t xml:space="preserve"> we see several delegates in meetings using tablets. If smartphone access is nice to have, tablet access should be well considered</w:t>
      </w:r>
    </w:p>
    <w:p w14:paraId="40AA6682" w14:textId="0EEE11CA" w:rsidR="0048342A" w:rsidRDefault="0048342A" w:rsidP="0048342A">
      <w:pPr>
        <w:pStyle w:val="ListParagraph"/>
        <w:numPr>
          <w:ilvl w:val="0"/>
          <w:numId w:val="31"/>
        </w:numPr>
      </w:pPr>
      <w:r w:rsidRPr="008515D6">
        <w:rPr>
          <w:b/>
          <w:bCs/>
        </w:rPr>
        <w:t>#9</w:t>
      </w:r>
      <w:r w:rsidR="00C1364D" w:rsidRPr="008515D6">
        <w:rPr>
          <w:b/>
          <w:bCs/>
        </w:rPr>
        <w:t xml:space="preserve"> (CR implementation)</w:t>
      </w:r>
      <w:r w:rsidRPr="008515D6">
        <w:rPr>
          <w:b/>
          <w:bCs/>
        </w:rPr>
        <w:t>:</w:t>
      </w:r>
      <w:r>
        <w:t xml:space="preserve"> </w:t>
      </w:r>
      <w:r w:rsidR="008C0B63">
        <w:t xml:space="preserve">For </w:t>
      </w:r>
      <w:r>
        <w:t>automatic CR merge/implementation</w:t>
      </w:r>
      <w:r w:rsidR="008C0B63">
        <w:t>, it</w:t>
      </w:r>
      <w:r>
        <w:t xml:space="preserve"> should </w:t>
      </w:r>
      <w:r w:rsidR="008C0B63">
        <w:t xml:space="preserve">be possible to </w:t>
      </w:r>
      <w:r>
        <w:t xml:space="preserve">include a validation step to allow human verification before actual changes are made. </w:t>
      </w:r>
      <w:r w:rsidR="00A247BB">
        <w:t>This would also allow a</w:t>
      </w:r>
      <w:r w:rsidR="00B95C34">
        <w:t>ny d</w:t>
      </w:r>
      <w:r>
        <w:t xml:space="preserve">etected conflicts </w:t>
      </w:r>
      <w:r w:rsidR="00A247BB">
        <w:t xml:space="preserve">to </w:t>
      </w:r>
      <w:r>
        <w:t xml:space="preserve">be automatically sent to </w:t>
      </w:r>
      <w:r w:rsidR="006C6AF6">
        <w:t xml:space="preserve">the specification </w:t>
      </w:r>
      <w:r>
        <w:t>rapporteurs</w:t>
      </w:r>
      <w:r w:rsidR="006C6AF6">
        <w:t xml:space="preserve"> and</w:t>
      </w:r>
      <w:r>
        <w:t>/</w:t>
      </w:r>
      <w:r w:rsidR="006C6AF6">
        <w:t xml:space="preserve">or CR </w:t>
      </w:r>
      <w:r>
        <w:t xml:space="preserve">editors for </w:t>
      </w:r>
      <w:r w:rsidR="006C6AF6">
        <w:t xml:space="preserve">final </w:t>
      </w:r>
      <w:r>
        <w:t>resolution.</w:t>
      </w:r>
    </w:p>
    <w:p w14:paraId="642B4E15" w14:textId="133D99C1" w:rsidR="0048342A" w:rsidRDefault="0048342A" w:rsidP="0048342A">
      <w:pPr>
        <w:pStyle w:val="ListParagraph"/>
        <w:numPr>
          <w:ilvl w:val="0"/>
          <w:numId w:val="31"/>
        </w:numPr>
      </w:pPr>
      <w:r w:rsidRPr="008515D6">
        <w:rPr>
          <w:b/>
          <w:bCs/>
        </w:rPr>
        <w:t>#10/#11</w:t>
      </w:r>
      <w:r w:rsidR="00C1364D" w:rsidRPr="008515D6">
        <w:rPr>
          <w:b/>
          <w:bCs/>
        </w:rPr>
        <w:t xml:space="preserve"> (CR/Feature traceability)</w:t>
      </w:r>
      <w:r w:rsidRPr="008515D6">
        <w:rPr>
          <w:b/>
          <w:bCs/>
        </w:rPr>
        <w:t xml:space="preserve">: </w:t>
      </w:r>
      <w:r w:rsidR="004D7B7B">
        <w:t xml:space="preserve">Traceability of CRs/features </w:t>
      </w:r>
      <w:r>
        <w:t>also apply to tracing the introduction or change of a specific requirement (e</w:t>
      </w:r>
      <w:r w:rsidR="003A7AE6">
        <w:t>.</w:t>
      </w:r>
      <w:r>
        <w:t>g</w:t>
      </w:r>
      <w:r w:rsidR="003A7AE6">
        <w:t>.</w:t>
      </w:r>
      <w:r>
        <w:t xml:space="preserve"> </w:t>
      </w:r>
      <w:r w:rsidR="00E67D5C">
        <w:t xml:space="preserve">requirement introduced </w:t>
      </w:r>
      <w:r>
        <w:t>in SA1</w:t>
      </w:r>
      <w:r w:rsidR="00E67D5C">
        <w:t xml:space="preserve"> and</w:t>
      </w:r>
      <w:r w:rsidR="00E768B9">
        <w:t xml:space="preserve"> work item creating the feature in SA2/CT1/CT4</w:t>
      </w:r>
      <w:r>
        <w:t>)</w:t>
      </w:r>
    </w:p>
    <w:p w14:paraId="6C5F790E" w14:textId="4F52E6DE" w:rsidR="0048342A" w:rsidRDefault="0048342A" w:rsidP="0048342A">
      <w:pPr>
        <w:pStyle w:val="ListParagraph"/>
        <w:numPr>
          <w:ilvl w:val="0"/>
          <w:numId w:val="31"/>
        </w:numPr>
      </w:pPr>
      <w:r w:rsidRPr="008515D6">
        <w:rPr>
          <w:b/>
          <w:bCs/>
        </w:rPr>
        <w:t xml:space="preserve">#12 </w:t>
      </w:r>
      <w:r w:rsidR="00C1364D" w:rsidRPr="008515D6">
        <w:rPr>
          <w:b/>
          <w:bCs/>
        </w:rPr>
        <w:t>(</w:t>
      </w:r>
      <w:r w:rsidR="00362104" w:rsidRPr="008515D6">
        <w:rPr>
          <w:b/>
          <w:bCs/>
        </w:rPr>
        <w:t>C</w:t>
      </w:r>
      <w:r w:rsidRPr="008515D6">
        <w:rPr>
          <w:b/>
          <w:bCs/>
        </w:rPr>
        <w:t>ross-referencing</w:t>
      </w:r>
      <w:r w:rsidR="00C1364D" w:rsidRPr="008515D6">
        <w:rPr>
          <w:b/>
          <w:bCs/>
        </w:rPr>
        <w:t xml:space="preserve">): </w:t>
      </w:r>
      <w:r w:rsidR="00C1364D">
        <w:t>Cross-referencing</w:t>
      </w:r>
      <w:r>
        <w:t xml:space="preserve"> should also apply to external references (e.g. publications, other SDO materials, web links</w:t>
      </w:r>
      <w:r w:rsidR="00362104">
        <w:t xml:space="preserve">, which are commonly used in </w:t>
      </w:r>
      <w:r>
        <w:t>e.g. SA1 document</w:t>
      </w:r>
      <w:r w:rsidR="002107D2">
        <w:t>)</w:t>
      </w:r>
    </w:p>
    <w:p w14:paraId="25B410D6" w14:textId="0409C67F" w:rsidR="0048342A" w:rsidRPr="008515D6" w:rsidRDefault="0048342A" w:rsidP="0048342A">
      <w:pPr>
        <w:pStyle w:val="ListParagraph"/>
        <w:numPr>
          <w:ilvl w:val="0"/>
          <w:numId w:val="31"/>
        </w:numPr>
      </w:pPr>
      <w:r w:rsidRPr="008515D6">
        <w:rPr>
          <w:b/>
          <w:bCs/>
        </w:rPr>
        <w:t>#13</w:t>
      </w:r>
      <w:r w:rsidR="00C1364D" w:rsidRPr="008515D6">
        <w:rPr>
          <w:b/>
          <w:bCs/>
        </w:rPr>
        <w:t xml:space="preserve"> (tracking of Editor’s notes)</w:t>
      </w:r>
      <w:r w:rsidRPr="008515D6">
        <w:rPr>
          <w:b/>
          <w:bCs/>
        </w:rPr>
        <w:t>:</w:t>
      </w:r>
      <w:r>
        <w:t xml:space="preserve"> </w:t>
      </w:r>
      <w:r w:rsidR="002107D2">
        <w:t xml:space="preserve">The tracking </w:t>
      </w:r>
      <w:r>
        <w:t>solution should allow tracking of origin</w:t>
      </w:r>
      <w:r w:rsidR="002107D2">
        <w:t xml:space="preserve"> of the comments, e.g. </w:t>
      </w:r>
      <w:r w:rsidR="002107D2" w:rsidRPr="008515D6">
        <w:t>contributing company</w:t>
      </w:r>
      <w:r w:rsidRPr="008515D6">
        <w:t>, work/study item, meeting# etc</w:t>
      </w:r>
    </w:p>
    <w:p w14:paraId="07F6BA3C" w14:textId="126CDE73" w:rsidR="0048342A" w:rsidRPr="008515D6" w:rsidRDefault="00553779" w:rsidP="0048342A">
      <w:pPr>
        <w:pStyle w:val="ListParagraph"/>
        <w:numPr>
          <w:ilvl w:val="0"/>
          <w:numId w:val="31"/>
        </w:numPr>
      </w:pPr>
      <w:r w:rsidRPr="008515D6">
        <w:rPr>
          <w:b/>
          <w:bCs/>
        </w:rPr>
        <w:t xml:space="preserve">#16, </w:t>
      </w:r>
      <w:r w:rsidR="0048342A" w:rsidRPr="008515D6">
        <w:rPr>
          <w:b/>
          <w:bCs/>
        </w:rPr>
        <w:t>#24</w:t>
      </w:r>
      <w:r w:rsidRPr="008515D6">
        <w:rPr>
          <w:b/>
          <w:bCs/>
        </w:rPr>
        <w:t xml:space="preserve"> and #26</w:t>
      </w:r>
      <w:r w:rsidR="00C1364D" w:rsidRPr="008515D6">
        <w:rPr>
          <w:b/>
          <w:bCs/>
        </w:rPr>
        <w:t xml:space="preserve"> (references, offline work and public access)</w:t>
      </w:r>
      <w:r w:rsidR="0048342A" w:rsidRPr="008515D6">
        <w:rPr>
          <w:b/>
          <w:bCs/>
        </w:rPr>
        <w:t xml:space="preserve">: </w:t>
      </w:r>
      <w:r w:rsidR="00BA2BE2" w:rsidRPr="008515D6">
        <w:t>Offline work should allow</w:t>
      </w:r>
      <w:r w:rsidRPr="008515D6">
        <w:t xml:space="preserve"> downloading or browsing </w:t>
      </w:r>
      <w:r w:rsidR="008F481E" w:rsidRPr="008515D6">
        <w:t xml:space="preserve">(any version of) </w:t>
      </w:r>
      <w:r w:rsidRPr="008515D6">
        <w:t>the specification as now, or downloading and</w:t>
      </w:r>
      <w:r w:rsidR="00BA2BE2" w:rsidRPr="008515D6">
        <w:t xml:space="preserve"> </w:t>
      </w:r>
      <w:r w:rsidR="0048342A" w:rsidRPr="008515D6">
        <w:t xml:space="preserve">editing </w:t>
      </w:r>
      <w:r w:rsidR="004A012F" w:rsidRPr="008515D6">
        <w:t>to make a CR. C</w:t>
      </w:r>
      <w:r w:rsidR="00EF7022" w:rsidRPr="008515D6">
        <w:t xml:space="preserve">hanges in </w:t>
      </w:r>
      <w:r w:rsidR="004A012F" w:rsidRPr="008515D6">
        <w:t xml:space="preserve">official specification releases would only be allowed for </w:t>
      </w:r>
      <w:r w:rsidR="00EF7022" w:rsidRPr="008515D6">
        <w:t xml:space="preserve">MCC, i.e. official </w:t>
      </w:r>
      <w:r w:rsidRPr="008515D6">
        <w:t xml:space="preserve">uploads </w:t>
      </w:r>
      <w:r w:rsidR="0048342A" w:rsidRPr="008515D6">
        <w:t>may be restricted to delegates depending on the tool</w:t>
      </w:r>
    </w:p>
    <w:p w14:paraId="240D41B4" w14:textId="4ED6D556" w:rsidR="0048342A" w:rsidRDefault="005E7AA7" w:rsidP="0048342A">
      <w:pPr>
        <w:pStyle w:val="ListParagraph"/>
        <w:numPr>
          <w:ilvl w:val="0"/>
          <w:numId w:val="31"/>
        </w:numPr>
      </w:pPr>
      <w:r w:rsidRPr="008515D6">
        <w:rPr>
          <w:b/>
          <w:bCs/>
        </w:rPr>
        <w:lastRenderedPageBreak/>
        <w:t xml:space="preserve">#21 and </w:t>
      </w:r>
      <w:r w:rsidR="0048342A" w:rsidRPr="008515D6">
        <w:rPr>
          <w:b/>
          <w:bCs/>
        </w:rPr>
        <w:t>#43</w:t>
      </w:r>
      <w:r w:rsidR="00C1364D" w:rsidRPr="008515D6">
        <w:rPr>
          <w:b/>
          <w:bCs/>
        </w:rPr>
        <w:t xml:space="preserve"> (supported styles and language proofing)</w:t>
      </w:r>
      <w:r w:rsidR="0048342A" w:rsidRPr="008515D6">
        <w:rPr>
          <w:b/>
          <w:bCs/>
        </w:rPr>
        <w:t>:</w:t>
      </w:r>
      <w:r>
        <w:t xml:space="preserve"> While 3GPP specifications are written in English, it could be possible in some cases to also use characters from other languages (</w:t>
      </w:r>
      <w:r w:rsidR="0048342A">
        <w:t>e.g. in potential SA1 use cases on speech translation functionality)</w:t>
      </w:r>
      <w:r w:rsidR="00B33932">
        <w:t>.</w:t>
      </w:r>
    </w:p>
    <w:p w14:paraId="05877FD6" w14:textId="2134D982" w:rsidR="00BC038E" w:rsidRDefault="00D86BC3" w:rsidP="00D86BC3">
      <w:bookmarkStart w:id="4" w:name="_Toc207188139"/>
      <w:bookmarkEnd w:id="4"/>
      <w:r>
        <w:rPr>
          <w:b/>
          <w:bCs/>
        </w:rPr>
        <w:t xml:space="preserve">Proposal 1: </w:t>
      </w:r>
      <w:hyperlink w:anchor="_Toc133918803" w:history="1">
        <w:bookmarkStart w:id="5" w:name="_Toc207353899"/>
        <w:r w:rsidR="005C7A99" w:rsidRPr="00D86BC3">
          <w:rPr>
            <w:b/>
            <w:bCs/>
          </w:rPr>
          <w:t xml:space="preserve">Discuss and adopt </w:t>
        </w:r>
        <w:r w:rsidR="00390C42" w:rsidRPr="00D86BC3">
          <w:rPr>
            <w:b/>
            <w:bCs/>
          </w:rPr>
          <w:t xml:space="preserve">clarifications proposed in this section </w:t>
        </w:r>
        <w:r w:rsidR="00BC038E" w:rsidRPr="00D86BC3">
          <w:rPr>
            <w:b/>
            <w:bCs/>
          </w:rPr>
          <w:t xml:space="preserve">in the </w:t>
        </w:r>
        <w:r w:rsidR="00390C42" w:rsidRPr="00D86BC3">
          <w:rPr>
            <w:b/>
            <w:bCs/>
          </w:rPr>
          <w:t>TR21.802</w:t>
        </w:r>
        <w:r w:rsidR="00BC038E" w:rsidRPr="00D86BC3">
          <w:rPr>
            <w:b/>
            <w:bCs/>
          </w:rPr>
          <w:t>.</w:t>
        </w:r>
        <w:bookmarkEnd w:id="5"/>
        <w:r w:rsidR="00BC038E" w:rsidRPr="00D86BC3">
          <w:rPr>
            <w:b/>
            <w:bCs/>
          </w:rPr>
          <w:t xml:space="preserve"> </w:t>
        </w:r>
      </w:hyperlink>
    </w:p>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C513EA" w:rsidRPr="00C46DD9" w14:paraId="1B1EC1A8" w14:textId="77777777" w:rsidTr="00B9762F">
        <w:trPr>
          <w:jc w:val="center"/>
        </w:trPr>
        <w:tc>
          <w:tcPr>
            <w:tcW w:w="421" w:type="dxa"/>
          </w:tcPr>
          <w:p w14:paraId="453F551B" w14:textId="77777777" w:rsidR="00C513EA" w:rsidRPr="009201AD" w:rsidRDefault="00C513EA" w:rsidP="00B9762F">
            <w:pPr>
              <w:pStyle w:val="TAH"/>
            </w:pPr>
            <w:r w:rsidRPr="009201AD">
              <w:lastRenderedPageBreak/>
              <w:t>#</w:t>
            </w:r>
          </w:p>
        </w:tc>
        <w:tc>
          <w:tcPr>
            <w:tcW w:w="2268" w:type="dxa"/>
          </w:tcPr>
          <w:p w14:paraId="29B0D569" w14:textId="77777777" w:rsidR="00C513EA" w:rsidRPr="009201AD" w:rsidRDefault="00C513EA" w:rsidP="00B9762F">
            <w:pPr>
              <w:pStyle w:val="TAH"/>
            </w:pPr>
            <w:r w:rsidRPr="009201AD">
              <w:t>Requirement</w:t>
            </w:r>
          </w:p>
        </w:tc>
        <w:tc>
          <w:tcPr>
            <w:tcW w:w="4399" w:type="dxa"/>
          </w:tcPr>
          <w:p w14:paraId="7FF7E67F" w14:textId="77777777" w:rsidR="00C513EA" w:rsidRPr="009201AD" w:rsidRDefault="00C513EA" w:rsidP="00B9762F">
            <w:pPr>
              <w:pStyle w:val="TAH"/>
            </w:pPr>
            <w:r w:rsidRPr="009201AD">
              <w:t>Description</w:t>
            </w:r>
          </w:p>
        </w:tc>
        <w:tc>
          <w:tcPr>
            <w:tcW w:w="1129" w:type="dxa"/>
          </w:tcPr>
          <w:p w14:paraId="64528FAB" w14:textId="77777777" w:rsidR="00C513EA" w:rsidRPr="009201AD" w:rsidRDefault="00C513EA" w:rsidP="00B9762F">
            <w:pPr>
              <w:pStyle w:val="TAH"/>
            </w:pPr>
            <w:r w:rsidRPr="009201AD">
              <w:t>Applicable to objective 2</w:t>
            </w:r>
          </w:p>
        </w:tc>
        <w:tc>
          <w:tcPr>
            <w:tcW w:w="1139" w:type="dxa"/>
          </w:tcPr>
          <w:p w14:paraId="4E5E84F0" w14:textId="77777777" w:rsidR="00C513EA" w:rsidRPr="009201AD" w:rsidRDefault="00C513EA" w:rsidP="00B9762F">
            <w:pPr>
              <w:pStyle w:val="TAH"/>
            </w:pPr>
            <w:r w:rsidRPr="009201AD">
              <w:t>Applicable to objective 3</w:t>
            </w:r>
          </w:p>
        </w:tc>
      </w:tr>
      <w:tr w:rsidR="00CC2E48" w:rsidRPr="00C46DD9" w14:paraId="6AE3E440" w14:textId="77777777" w:rsidTr="00CC2E48">
        <w:tblPrEx>
          <w:jc w:val="left"/>
        </w:tblPrEx>
        <w:tc>
          <w:tcPr>
            <w:tcW w:w="421" w:type="dxa"/>
          </w:tcPr>
          <w:p w14:paraId="2A2414E0" w14:textId="77777777" w:rsidR="00CC2E48" w:rsidRPr="000A59DA" w:rsidRDefault="00CC2E48" w:rsidP="00B9762F">
            <w:pPr>
              <w:pStyle w:val="TAC"/>
            </w:pPr>
            <w:r w:rsidRPr="000A59DA">
              <w:t>9</w:t>
            </w:r>
          </w:p>
        </w:tc>
        <w:tc>
          <w:tcPr>
            <w:tcW w:w="2268" w:type="dxa"/>
          </w:tcPr>
          <w:p w14:paraId="45419DFB" w14:textId="77777777" w:rsidR="00CC2E48" w:rsidRPr="009201AD" w:rsidRDefault="00CC2E48" w:rsidP="00B9762F">
            <w:pPr>
              <w:pStyle w:val="TAL"/>
            </w:pPr>
            <w:r w:rsidRPr="009201AD">
              <w:t>CR implementation</w:t>
            </w:r>
          </w:p>
        </w:tc>
        <w:tc>
          <w:tcPr>
            <w:tcW w:w="4399" w:type="dxa"/>
          </w:tcPr>
          <w:p w14:paraId="01568067" w14:textId="77777777" w:rsidR="00CC2E48" w:rsidRPr="009201AD" w:rsidRDefault="00CC2E48" w:rsidP="00B9762F">
            <w:pPr>
              <w:pStyle w:val="TAL"/>
            </w:pPr>
            <w:r w:rsidRPr="009201AD">
              <w:t>It shall be possible to quickly and easily (ideally automatically) implement a CR. This applies to both MCC and delegates (e.g. CR/TR rapporteurs).</w:t>
            </w:r>
          </w:p>
          <w:p w14:paraId="6E889734" w14:textId="77777777" w:rsidR="00CC2E48" w:rsidRPr="009201AD" w:rsidRDefault="00CC2E48" w:rsidP="00B9762F">
            <w:pPr>
              <w:pStyle w:val="TAL"/>
            </w:pPr>
          </w:p>
          <w:p w14:paraId="091D910B" w14:textId="0596C78E" w:rsidR="00CC2E48" w:rsidRPr="009201AD" w:rsidRDefault="00CC2E48" w:rsidP="00B9762F">
            <w:pPr>
              <w:pStyle w:val="TAL"/>
            </w:pPr>
            <w:r w:rsidRPr="009201AD">
              <w:t>Furthermore, it should be possible to automatically detect CR conflicts (e.g. detect if multiple CRs propose changes to text in the same clauses, or the same text, or if a definition is changed for a term that is used in other CRs, etc).</w:t>
            </w:r>
            <w:ins w:id="6" w:author="Nokia" w:date="2025-08-29T10:18:00Z" w16du:dateUtc="2025-08-29T07:18:00Z">
              <w:r w:rsidR="0052591F">
                <w:t xml:space="preserve"> In all cases, human </w:t>
              </w:r>
              <w:r w:rsidR="0090522D">
                <w:t xml:space="preserve">verification shall </w:t>
              </w:r>
              <w:r w:rsidR="0052591F">
                <w:t xml:space="preserve">be possible </w:t>
              </w:r>
              <w:r w:rsidR="0090522D">
                <w:t>before final approval of the merges of conflict resolutions.</w:t>
              </w:r>
            </w:ins>
          </w:p>
        </w:tc>
        <w:tc>
          <w:tcPr>
            <w:tcW w:w="1129" w:type="dxa"/>
          </w:tcPr>
          <w:p w14:paraId="4E520845" w14:textId="77777777" w:rsidR="00CC2E48" w:rsidRPr="009201AD" w:rsidRDefault="00CC2E48" w:rsidP="00B9762F">
            <w:pPr>
              <w:pStyle w:val="TAL"/>
            </w:pPr>
            <w:r w:rsidRPr="009201AD">
              <w:t>Yes</w:t>
            </w:r>
          </w:p>
        </w:tc>
        <w:tc>
          <w:tcPr>
            <w:tcW w:w="1139" w:type="dxa"/>
          </w:tcPr>
          <w:p w14:paraId="3C141E87" w14:textId="77777777" w:rsidR="00CC2E48" w:rsidRPr="009201AD" w:rsidRDefault="00CC2E48" w:rsidP="00B9762F">
            <w:pPr>
              <w:pStyle w:val="TAL"/>
            </w:pPr>
            <w:r w:rsidRPr="009201AD">
              <w:t>Yes</w:t>
            </w:r>
          </w:p>
        </w:tc>
      </w:tr>
      <w:tr w:rsidR="00462F39" w:rsidRPr="00C46DD9" w14:paraId="7E006741" w14:textId="77777777" w:rsidTr="00462F39">
        <w:tblPrEx>
          <w:jc w:val="left"/>
        </w:tblPrEx>
        <w:tc>
          <w:tcPr>
            <w:tcW w:w="421" w:type="dxa"/>
          </w:tcPr>
          <w:p w14:paraId="5174E933" w14:textId="77777777" w:rsidR="00462F39" w:rsidRPr="000A59DA" w:rsidRDefault="00462F39" w:rsidP="00B9762F">
            <w:pPr>
              <w:pStyle w:val="TAC"/>
            </w:pPr>
            <w:r w:rsidRPr="000A59DA">
              <w:t>10</w:t>
            </w:r>
          </w:p>
        </w:tc>
        <w:tc>
          <w:tcPr>
            <w:tcW w:w="2268" w:type="dxa"/>
          </w:tcPr>
          <w:p w14:paraId="0D232C5C" w14:textId="77777777" w:rsidR="00462F39" w:rsidRPr="009201AD" w:rsidRDefault="00462F39" w:rsidP="00B9762F">
            <w:pPr>
              <w:pStyle w:val="TAL"/>
            </w:pPr>
            <w:r w:rsidRPr="009201AD">
              <w:t>CR Traceability</w:t>
            </w:r>
          </w:p>
        </w:tc>
        <w:tc>
          <w:tcPr>
            <w:tcW w:w="4399" w:type="dxa"/>
          </w:tcPr>
          <w:p w14:paraId="19698F4E" w14:textId="6E6416FA" w:rsidR="00462F39" w:rsidRPr="009201AD" w:rsidRDefault="00462F39" w:rsidP="00B9762F">
            <w:pPr>
              <w:pStyle w:val="TAL"/>
            </w:pPr>
            <w:r w:rsidRPr="009201AD">
              <w:t xml:space="preserve">Specifications format and tools shall support an easy way for implementors to track introduction of a new </w:t>
            </w:r>
            <w:ins w:id="7" w:author="Nokia" w:date="2025-08-29T10:19:00Z" w16du:dateUtc="2025-08-29T07:19:00Z">
              <w:r w:rsidR="002E0FB3">
                <w:t xml:space="preserve">requirements, </w:t>
              </w:r>
            </w:ins>
            <w:r w:rsidRPr="009201AD">
              <w:t>feature</w:t>
            </w:r>
            <w:ins w:id="8" w:author="Nokia" w:date="2025-08-29T10:19:00Z" w16du:dateUtc="2025-08-29T07:19:00Z">
              <w:r w:rsidR="002E0FB3">
                <w:t>s</w:t>
              </w:r>
            </w:ins>
            <w:r w:rsidRPr="009201AD">
              <w:t xml:space="preserve"> and corrections to the existing ones. </w:t>
            </w:r>
          </w:p>
          <w:p w14:paraId="01AB5A90" w14:textId="77777777" w:rsidR="00462F39" w:rsidRPr="009201AD" w:rsidRDefault="00462F39" w:rsidP="00B9762F">
            <w:pPr>
              <w:pStyle w:val="TAL"/>
            </w:pPr>
          </w:p>
          <w:p w14:paraId="25BDF4C5" w14:textId="77777777" w:rsidR="00462F39" w:rsidRPr="009201AD" w:rsidRDefault="00462F39" w:rsidP="00B9762F">
            <w:pPr>
              <w:pStyle w:val="TAL"/>
            </w:pPr>
            <w:r w:rsidRPr="009201AD">
              <w:t>Tools used for handling CRs (submission, revisions, agreement, rejection, etc) should allow that all decisions be traceable along with the reasons for decision.</w:t>
            </w:r>
          </w:p>
        </w:tc>
        <w:tc>
          <w:tcPr>
            <w:tcW w:w="1129" w:type="dxa"/>
          </w:tcPr>
          <w:p w14:paraId="0363F4BA" w14:textId="77777777" w:rsidR="00462F39" w:rsidRPr="009201AD" w:rsidRDefault="00462F39" w:rsidP="00B9762F">
            <w:pPr>
              <w:pStyle w:val="TAL"/>
            </w:pPr>
            <w:r w:rsidRPr="009201AD">
              <w:t>Yes</w:t>
            </w:r>
          </w:p>
        </w:tc>
        <w:tc>
          <w:tcPr>
            <w:tcW w:w="1139" w:type="dxa"/>
          </w:tcPr>
          <w:p w14:paraId="2CB02ECE" w14:textId="77777777" w:rsidR="00462F39" w:rsidRPr="009201AD" w:rsidRDefault="00462F39" w:rsidP="00B9762F">
            <w:pPr>
              <w:pStyle w:val="TAL"/>
            </w:pPr>
            <w:r w:rsidRPr="009201AD">
              <w:t>Yes</w:t>
            </w:r>
          </w:p>
        </w:tc>
      </w:tr>
      <w:tr w:rsidR="00462F39" w:rsidRPr="00C46DD9" w14:paraId="3CAEC610" w14:textId="77777777" w:rsidTr="00462F39">
        <w:tblPrEx>
          <w:jc w:val="left"/>
        </w:tblPrEx>
        <w:tc>
          <w:tcPr>
            <w:tcW w:w="421" w:type="dxa"/>
          </w:tcPr>
          <w:p w14:paraId="70862152" w14:textId="77777777" w:rsidR="00462F39" w:rsidRPr="000A59DA" w:rsidRDefault="00462F39" w:rsidP="00B9762F">
            <w:pPr>
              <w:pStyle w:val="TAC"/>
            </w:pPr>
            <w:r w:rsidRPr="000A59DA">
              <w:t>11</w:t>
            </w:r>
          </w:p>
        </w:tc>
        <w:tc>
          <w:tcPr>
            <w:tcW w:w="2268" w:type="dxa"/>
          </w:tcPr>
          <w:p w14:paraId="64B9389A" w14:textId="77777777" w:rsidR="00462F39" w:rsidRPr="009201AD" w:rsidRDefault="00462F39" w:rsidP="00B9762F">
            <w:pPr>
              <w:pStyle w:val="TAL"/>
            </w:pPr>
            <w:r w:rsidRPr="009201AD">
              <w:t>Feature Traceability</w:t>
            </w:r>
          </w:p>
        </w:tc>
        <w:tc>
          <w:tcPr>
            <w:tcW w:w="4399" w:type="dxa"/>
          </w:tcPr>
          <w:p w14:paraId="30BD68DA" w14:textId="5783A671" w:rsidR="00462F39" w:rsidRPr="009201AD" w:rsidRDefault="00462F39" w:rsidP="00B9762F">
            <w:pPr>
              <w:pStyle w:val="TAL"/>
            </w:pPr>
            <w:r w:rsidRPr="009201AD">
              <w:t xml:space="preserve">The tools shall allow to document </w:t>
            </w:r>
            <w:ins w:id="9" w:author="Nokia" w:date="2025-08-29T10:19:00Z" w16du:dateUtc="2025-08-29T07:19:00Z">
              <w:r w:rsidR="002E0FB3">
                <w:t xml:space="preserve">requirements and </w:t>
              </w:r>
            </w:ins>
            <w:r w:rsidRPr="009201AD">
              <w:t>features and capabilities in a format that can be automatically parsed.</w:t>
            </w:r>
          </w:p>
          <w:p w14:paraId="6D6C452A" w14:textId="77777777" w:rsidR="00462F39" w:rsidRPr="009201AD" w:rsidRDefault="00462F39" w:rsidP="00B9762F">
            <w:pPr>
              <w:pStyle w:val="TAL"/>
            </w:pPr>
          </w:p>
          <w:p w14:paraId="6DA65185" w14:textId="08C7E2FC" w:rsidR="00462F39" w:rsidRPr="009201AD" w:rsidRDefault="00462F39" w:rsidP="00B9762F">
            <w:pPr>
              <w:pStyle w:val="TAL"/>
            </w:pPr>
            <w:r w:rsidRPr="009201AD">
              <w:t xml:space="preserve">It should be possible (if feasible) to associate a </w:t>
            </w:r>
            <w:ins w:id="10" w:author="Nokia" w:date="2025-08-29T10:19:00Z" w16du:dateUtc="2025-08-29T07:19:00Z">
              <w:r w:rsidR="002E0FB3">
                <w:t xml:space="preserve">requirement or a </w:t>
              </w:r>
            </w:ins>
            <w:r w:rsidRPr="009201AD">
              <w:t>feature with the relevant text in all specifications which are related to the feature.</w:t>
            </w:r>
          </w:p>
        </w:tc>
        <w:tc>
          <w:tcPr>
            <w:tcW w:w="1129" w:type="dxa"/>
          </w:tcPr>
          <w:p w14:paraId="20923F7F" w14:textId="77777777" w:rsidR="00462F39" w:rsidRPr="009201AD" w:rsidRDefault="00462F39" w:rsidP="00B9762F">
            <w:pPr>
              <w:pStyle w:val="TAL"/>
            </w:pPr>
            <w:r w:rsidRPr="009201AD">
              <w:t>Yes</w:t>
            </w:r>
          </w:p>
        </w:tc>
        <w:tc>
          <w:tcPr>
            <w:tcW w:w="1139" w:type="dxa"/>
          </w:tcPr>
          <w:p w14:paraId="259ABF6F" w14:textId="77777777" w:rsidR="00462F39" w:rsidRPr="009201AD" w:rsidRDefault="00462F39" w:rsidP="00B9762F">
            <w:pPr>
              <w:pStyle w:val="TAL"/>
            </w:pPr>
            <w:r w:rsidRPr="009201AD">
              <w:t>Yes</w:t>
            </w:r>
          </w:p>
        </w:tc>
      </w:tr>
      <w:tr w:rsidR="00CA3095" w:rsidRPr="00C46DD9" w14:paraId="3EA6F47E" w14:textId="77777777" w:rsidTr="00CA3095">
        <w:tblPrEx>
          <w:jc w:val="left"/>
        </w:tblPrEx>
        <w:tc>
          <w:tcPr>
            <w:tcW w:w="421" w:type="dxa"/>
          </w:tcPr>
          <w:p w14:paraId="6BF8CF8A" w14:textId="77777777" w:rsidR="00CA3095" w:rsidRPr="000A59DA" w:rsidRDefault="00CA3095" w:rsidP="00B9762F">
            <w:pPr>
              <w:pStyle w:val="TAC"/>
            </w:pPr>
            <w:r w:rsidRPr="000A59DA">
              <w:t>13</w:t>
            </w:r>
          </w:p>
        </w:tc>
        <w:tc>
          <w:tcPr>
            <w:tcW w:w="2268" w:type="dxa"/>
          </w:tcPr>
          <w:p w14:paraId="433EC17E" w14:textId="77777777" w:rsidR="00CA3095" w:rsidRPr="009201AD" w:rsidRDefault="00CA3095" w:rsidP="00B9762F">
            <w:pPr>
              <w:pStyle w:val="TAL"/>
            </w:pPr>
            <w:r w:rsidRPr="009201AD">
              <w:t xml:space="preserve">Tracking of Editor’s notes </w:t>
            </w:r>
          </w:p>
        </w:tc>
        <w:tc>
          <w:tcPr>
            <w:tcW w:w="4399" w:type="dxa"/>
          </w:tcPr>
          <w:p w14:paraId="5991C907" w14:textId="15B838BD" w:rsidR="00CA3095" w:rsidRPr="009201AD" w:rsidRDefault="00CA3095" w:rsidP="00B9762F">
            <w:pPr>
              <w:pStyle w:val="TAL"/>
            </w:pPr>
            <w:r w:rsidRPr="009201AD">
              <w:t>It shall be possible to automatically track Editor’s Notes (EN) addition/removal/resolution</w:t>
            </w:r>
            <w:ins w:id="11" w:author="Nokia" w:date="2025-08-29T10:20:00Z" w16du:dateUtc="2025-08-29T07:20:00Z">
              <w:r w:rsidR="00743148">
                <w:t xml:space="preserve"> (including the origin of the comment such as work item or contributing company)</w:t>
              </w:r>
            </w:ins>
            <w:r w:rsidRPr="009201AD">
              <w:t>, if ENs are used as an issue raising/resolving mechanism.</w:t>
            </w:r>
          </w:p>
        </w:tc>
        <w:tc>
          <w:tcPr>
            <w:tcW w:w="1129" w:type="dxa"/>
          </w:tcPr>
          <w:p w14:paraId="48D9EB9B" w14:textId="77777777" w:rsidR="00CA3095" w:rsidRPr="009201AD" w:rsidRDefault="00CA3095" w:rsidP="00B9762F">
            <w:pPr>
              <w:pStyle w:val="TAL"/>
            </w:pPr>
            <w:r w:rsidRPr="009201AD">
              <w:t>Yes</w:t>
            </w:r>
          </w:p>
        </w:tc>
        <w:tc>
          <w:tcPr>
            <w:tcW w:w="1139" w:type="dxa"/>
          </w:tcPr>
          <w:p w14:paraId="6B307FE2" w14:textId="77777777" w:rsidR="00CA3095" w:rsidRPr="009201AD" w:rsidRDefault="00CA3095" w:rsidP="00B9762F">
            <w:pPr>
              <w:pStyle w:val="TAL"/>
            </w:pPr>
            <w:r w:rsidRPr="009201AD">
              <w:t>Yes</w:t>
            </w:r>
          </w:p>
        </w:tc>
      </w:tr>
      <w:tr w:rsidR="005D2A6E" w:rsidRPr="00C46DD9" w14:paraId="453DA710" w14:textId="77777777" w:rsidTr="005D2A6E">
        <w:tblPrEx>
          <w:jc w:val="left"/>
        </w:tblPrEx>
        <w:tc>
          <w:tcPr>
            <w:tcW w:w="421" w:type="dxa"/>
          </w:tcPr>
          <w:p w14:paraId="66A1D922" w14:textId="77777777" w:rsidR="005D2A6E" w:rsidRPr="000A59DA" w:rsidRDefault="005D2A6E" w:rsidP="00B9762F">
            <w:pPr>
              <w:pStyle w:val="TAC"/>
            </w:pPr>
            <w:r w:rsidRPr="000A59DA">
              <w:t>16</w:t>
            </w:r>
          </w:p>
        </w:tc>
        <w:tc>
          <w:tcPr>
            <w:tcW w:w="2268" w:type="dxa"/>
          </w:tcPr>
          <w:p w14:paraId="6A13D44D" w14:textId="77777777" w:rsidR="005D2A6E" w:rsidRPr="009201AD" w:rsidRDefault="005D2A6E" w:rsidP="00B9762F">
            <w:pPr>
              <w:pStyle w:val="TAL"/>
            </w:pPr>
            <w:r w:rsidRPr="009201AD">
              <w:t>Specification browsing</w:t>
            </w:r>
          </w:p>
        </w:tc>
        <w:tc>
          <w:tcPr>
            <w:tcW w:w="4399" w:type="dxa"/>
          </w:tcPr>
          <w:p w14:paraId="15C47DD8" w14:textId="7B5B6C4A" w:rsidR="005D2A6E" w:rsidRPr="009201AD" w:rsidRDefault="005D2A6E" w:rsidP="00B9762F">
            <w:pPr>
              <w:pStyle w:val="TAL"/>
            </w:pPr>
            <w:r w:rsidRPr="009201AD">
              <w:t>It shall be possible to search and navigate within and across specs</w:t>
            </w:r>
            <w:ins w:id="12" w:author="Nokia" w:date="2025-08-29T10:21:00Z" w16du:dateUtc="2025-08-29T07:21:00Z">
              <w:r w:rsidR="002170B2">
                <w:t xml:space="preserve"> via both online and offline versions</w:t>
              </w:r>
            </w:ins>
            <w:r w:rsidRPr="009201AD">
              <w:t xml:space="preserve">. </w:t>
            </w:r>
          </w:p>
          <w:p w14:paraId="2E1C8237" w14:textId="77777777" w:rsidR="005D2A6E" w:rsidRPr="009201AD" w:rsidRDefault="005D2A6E" w:rsidP="00B9762F">
            <w:pPr>
              <w:pStyle w:val="TAL"/>
            </w:pPr>
          </w:p>
          <w:p w14:paraId="16BC3B0B" w14:textId="77777777" w:rsidR="005D2A6E" w:rsidRPr="009201AD" w:rsidRDefault="005D2A6E" w:rsidP="00B9762F">
            <w:pPr>
              <w:pStyle w:val="TAL"/>
            </w:pPr>
            <w:r w:rsidRPr="009201AD">
              <w:t>It shall be possible to select the exact release and version of a TR or TS to access.</w:t>
            </w:r>
          </w:p>
        </w:tc>
        <w:tc>
          <w:tcPr>
            <w:tcW w:w="1129" w:type="dxa"/>
          </w:tcPr>
          <w:p w14:paraId="4E31DE47" w14:textId="77777777" w:rsidR="005D2A6E" w:rsidRPr="009201AD" w:rsidRDefault="005D2A6E" w:rsidP="00B9762F">
            <w:pPr>
              <w:pStyle w:val="TAL"/>
            </w:pPr>
            <w:r w:rsidRPr="009201AD">
              <w:t>Yes</w:t>
            </w:r>
          </w:p>
        </w:tc>
        <w:tc>
          <w:tcPr>
            <w:tcW w:w="1139" w:type="dxa"/>
          </w:tcPr>
          <w:p w14:paraId="6A2915FE" w14:textId="77777777" w:rsidR="005D2A6E" w:rsidRPr="009201AD" w:rsidRDefault="005D2A6E" w:rsidP="00B9762F">
            <w:pPr>
              <w:pStyle w:val="TAL"/>
            </w:pPr>
            <w:r w:rsidRPr="009201AD">
              <w:t>Yes</w:t>
            </w:r>
          </w:p>
        </w:tc>
      </w:tr>
      <w:tr w:rsidR="001E4725" w:rsidRPr="00C46DD9" w14:paraId="2E6F86C7" w14:textId="77777777" w:rsidTr="00B9762F">
        <w:trPr>
          <w:jc w:val="center"/>
        </w:trPr>
        <w:tc>
          <w:tcPr>
            <w:tcW w:w="421" w:type="dxa"/>
          </w:tcPr>
          <w:p w14:paraId="18ECA9B3" w14:textId="77777777" w:rsidR="001E4725" w:rsidRPr="000A59DA" w:rsidRDefault="001E4725" w:rsidP="00B9762F">
            <w:pPr>
              <w:pStyle w:val="TAC"/>
            </w:pPr>
            <w:r w:rsidRPr="000A59DA">
              <w:lastRenderedPageBreak/>
              <w:t>21</w:t>
            </w:r>
          </w:p>
        </w:tc>
        <w:tc>
          <w:tcPr>
            <w:tcW w:w="2268" w:type="dxa"/>
          </w:tcPr>
          <w:p w14:paraId="4A3705A7" w14:textId="77777777" w:rsidR="001E4725" w:rsidRPr="009201AD" w:rsidRDefault="001E4725" w:rsidP="00B9762F">
            <w:pPr>
              <w:pStyle w:val="TAL"/>
            </w:pPr>
            <w:r w:rsidRPr="009201AD">
              <w:t>Supported styles</w:t>
            </w:r>
          </w:p>
        </w:tc>
        <w:tc>
          <w:tcPr>
            <w:tcW w:w="4399" w:type="dxa"/>
          </w:tcPr>
          <w:p w14:paraId="3BE0B867" w14:textId="77777777" w:rsidR="001E4725" w:rsidRPr="009201AD" w:rsidRDefault="001E4725" w:rsidP="00B9762F">
            <w:pPr>
              <w:pStyle w:val="TAL"/>
            </w:pPr>
            <w:r w:rsidRPr="009201AD">
              <w:t>Tools shall support the following styles:</w:t>
            </w:r>
          </w:p>
          <w:p w14:paraId="370F0E00" w14:textId="77777777" w:rsidR="001E4725" w:rsidRPr="001A2410" w:rsidRDefault="001E4725"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Headings – Heading 1, Heading 2, up to Heading 6</w:t>
            </w:r>
          </w:p>
          <w:p w14:paraId="5798F3E2" w14:textId="77777777" w:rsidR="001E4725" w:rsidRPr="001A2410" w:rsidRDefault="001E4725"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Hyperlinks – Internal and external</w:t>
            </w:r>
          </w:p>
          <w:p w14:paraId="21D115CC" w14:textId="77777777" w:rsidR="001E4725" w:rsidRPr="001A2410" w:rsidRDefault="001E4725"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(bulleted)</w:t>
            </w:r>
          </w:p>
          <w:p w14:paraId="6D3DEDC7" w14:textId="77777777" w:rsidR="001E4725" w:rsidRPr="001A2410" w:rsidRDefault="001E4725"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(hierarchical)</w:t>
            </w:r>
          </w:p>
          <w:p w14:paraId="7BD7CDBF" w14:textId="77777777" w:rsidR="001E4725" w:rsidRPr="001A2410" w:rsidRDefault="001E4725"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(numbered) (NOTE 3)</w:t>
            </w:r>
          </w:p>
          <w:p w14:paraId="20FD0C4E" w14:textId="77777777" w:rsidR="001E4725" w:rsidRPr="001A2410" w:rsidRDefault="001E4725"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 xml:space="preserve">Tables (simple cell contents; allows different justification {left, </w:t>
            </w:r>
            <w:proofErr w:type="spellStart"/>
            <w:r w:rsidRPr="001A2410">
              <w:rPr>
                <w:rFonts w:ascii="Arial" w:hAnsi="Arial" w:cs="Arial"/>
                <w:sz w:val="18"/>
                <w:szCs w:val="18"/>
              </w:rPr>
              <w:t>center</w:t>
            </w:r>
            <w:proofErr w:type="spellEnd"/>
            <w:r w:rsidRPr="001A2410">
              <w:rPr>
                <w:rFonts w:ascii="Arial" w:hAnsi="Arial" w:cs="Arial"/>
                <w:sz w:val="18"/>
                <w:szCs w:val="18"/>
              </w:rPr>
              <w:t>, right})</w:t>
            </w:r>
          </w:p>
          <w:p w14:paraId="26CDBFD0" w14:textId="77777777" w:rsidR="001E4725" w:rsidRPr="001A2410" w:rsidRDefault="001E4725"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(column header contents)</w:t>
            </w:r>
          </w:p>
          <w:p w14:paraId="3E44603C" w14:textId="77777777" w:rsidR="001E4725" w:rsidRPr="001A2410" w:rsidRDefault="001E4725"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of contents</w:t>
            </w:r>
          </w:p>
          <w:p w14:paraId="602CB72F" w14:textId="77777777" w:rsidR="001E4725" w:rsidRPr="001A2410" w:rsidRDefault="001E4725"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bolding (or equivalent highlighting)</w:t>
            </w:r>
          </w:p>
          <w:p w14:paraId="2E7C7AAA" w14:textId="77777777" w:rsidR="001E4725" w:rsidRPr="001A2410" w:rsidRDefault="001E4725"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italicization (or equivalent highlighting)</w:t>
            </w:r>
          </w:p>
          <w:p w14:paraId="787A9782" w14:textId="77777777" w:rsidR="001E4725" w:rsidRPr="001A2410" w:rsidRDefault="001E4725"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subscript</w:t>
            </w:r>
          </w:p>
          <w:p w14:paraId="12134892" w14:textId="77777777" w:rsidR="001E4725" w:rsidRPr="001A2410" w:rsidRDefault="001E4725"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superscript</w:t>
            </w:r>
          </w:p>
          <w:p w14:paraId="08D3C3B6" w14:textId="77777777" w:rsidR="001E4725" w:rsidRPr="001A2410" w:rsidRDefault="001E4725"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code (in the case code is not stored separately in its native format)</w:t>
            </w:r>
          </w:p>
          <w:p w14:paraId="3F07D936" w14:textId="77777777" w:rsidR="001E4725" w:rsidRPr="001A2410" w:rsidRDefault="001E4725"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symbols (non-alpha-numeric characters), non-breaking spaces and hyphens</w:t>
            </w:r>
          </w:p>
          <w:p w14:paraId="2B24BA05" w14:textId="77777777" w:rsidR="001E4725" w:rsidRPr="001A2410" w:rsidRDefault="001E4725"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Notes</w:t>
            </w:r>
          </w:p>
          <w:p w14:paraId="3B011DA5" w14:textId="77777777" w:rsidR="001E4725" w:rsidRPr="001A2410" w:rsidRDefault="001E4725"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Editor's Notes</w:t>
            </w:r>
          </w:p>
          <w:p w14:paraId="34DB15E3" w14:textId="77777777" w:rsidR="001E4725" w:rsidRPr="001A2410" w:rsidRDefault="001E4725"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footers</w:t>
            </w:r>
          </w:p>
          <w:p w14:paraId="53E3823A" w14:textId="77777777" w:rsidR="001E4725" w:rsidRPr="001A2410" w:rsidRDefault="001E4725"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headers</w:t>
            </w:r>
          </w:p>
          <w:p w14:paraId="5A07BFF6" w14:textId="77777777" w:rsidR="001E4725" w:rsidRPr="001A2410" w:rsidRDefault="001E4725"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References</w:t>
            </w:r>
          </w:p>
          <w:p w14:paraId="2AAC8EBE" w14:textId="395488EF" w:rsidR="00A35FC0" w:rsidRPr="001A2410" w:rsidRDefault="001E4725"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Equations</w:t>
            </w:r>
          </w:p>
          <w:p w14:paraId="4AFDE008" w14:textId="2588B567" w:rsidR="001E4725" w:rsidRPr="009201AD" w:rsidRDefault="001E4725" w:rsidP="00B9762F">
            <w:pPr>
              <w:pStyle w:val="TAL"/>
            </w:pPr>
            <w:r w:rsidRPr="009201AD">
              <w:t xml:space="preserve">Ideally, there should be a way to preclude usage of styles not listed above. </w:t>
            </w:r>
            <w:proofErr w:type="gramStart"/>
            <w:r w:rsidRPr="009201AD">
              <w:t>In particular, complex</w:t>
            </w:r>
            <w:proofErr w:type="gramEnd"/>
            <w:r w:rsidRPr="009201AD">
              <w:t xml:space="preserve"> tables shall be avoided. </w:t>
            </w:r>
            <w:ins w:id="13" w:author="Nokia" w:date="2025-08-29T10:23:00Z" w16du:dateUtc="2025-08-29T07:23:00Z">
              <w:r w:rsidR="00A35FC0">
                <w:t>Excerpted t</w:t>
              </w:r>
              <w:r w:rsidR="00A35FC0">
                <w:rPr>
                  <w:rFonts w:cs="Arial"/>
                  <w:szCs w:val="18"/>
                </w:rPr>
                <w:t>ext from other languages than English should also be supported where necessary.</w:t>
              </w:r>
            </w:ins>
          </w:p>
        </w:tc>
        <w:tc>
          <w:tcPr>
            <w:tcW w:w="1129" w:type="dxa"/>
          </w:tcPr>
          <w:p w14:paraId="08886ED9" w14:textId="77777777" w:rsidR="001E4725" w:rsidRPr="009201AD" w:rsidRDefault="001E4725" w:rsidP="00B9762F">
            <w:pPr>
              <w:pStyle w:val="TAL"/>
            </w:pPr>
            <w:r w:rsidRPr="009201AD">
              <w:t>Yes</w:t>
            </w:r>
          </w:p>
        </w:tc>
        <w:tc>
          <w:tcPr>
            <w:tcW w:w="1139" w:type="dxa"/>
          </w:tcPr>
          <w:p w14:paraId="7511296F" w14:textId="77777777" w:rsidR="001E4725" w:rsidRPr="009201AD" w:rsidRDefault="001E4725" w:rsidP="00B9762F">
            <w:pPr>
              <w:pStyle w:val="TAL"/>
            </w:pPr>
            <w:r w:rsidRPr="009201AD">
              <w:t>Yes</w:t>
            </w:r>
          </w:p>
        </w:tc>
      </w:tr>
      <w:tr w:rsidR="00867AD3" w:rsidRPr="00C46DD9" w14:paraId="61219357" w14:textId="77777777" w:rsidTr="00867AD3">
        <w:tblPrEx>
          <w:jc w:val="left"/>
        </w:tblPrEx>
        <w:tc>
          <w:tcPr>
            <w:tcW w:w="421" w:type="dxa"/>
          </w:tcPr>
          <w:p w14:paraId="14802A51" w14:textId="77777777" w:rsidR="00867AD3" w:rsidRPr="000A59DA" w:rsidRDefault="00867AD3" w:rsidP="00B9762F">
            <w:pPr>
              <w:pStyle w:val="TAC"/>
            </w:pPr>
            <w:r w:rsidRPr="000A59DA">
              <w:t>26</w:t>
            </w:r>
          </w:p>
        </w:tc>
        <w:tc>
          <w:tcPr>
            <w:tcW w:w="2268" w:type="dxa"/>
          </w:tcPr>
          <w:p w14:paraId="13E40F77" w14:textId="77777777" w:rsidR="00867AD3" w:rsidRPr="009201AD" w:rsidRDefault="00867AD3" w:rsidP="00B9762F">
            <w:pPr>
              <w:pStyle w:val="TAL"/>
            </w:pPr>
            <w:r w:rsidRPr="009201AD">
              <w:t>Public access to specifications and CRs</w:t>
            </w:r>
          </w:p>
        </w:tc>
        <w:tc>
          <w:tcPr>
            <w:tcW w:w="4399" w:type="dxa"/>
          </w:tcPr>
          <w:p w14:paraId="2F31F7E3" w14:textId="56AE2334" w:rsidR="00867AD3" w:rsidRPr="009201AD" w:rsidRDefault="00867AD3" w:rsidP="00B9762F">
            <w:pPr>
              <w:pStyle w:val="TAL"/>
            </w:pPr>
            <w:r w:rsidRPr="009201AD">
              <w:t>Tools shall allow easy access to CRs and Specifications to the larger community, including those who do not actively participate in 3GPP</w:t>
            </w:r>
            <w:ins w:id="14" w:author="Nokia" w:date="2025-08-29T10:21:00Z" w16du:dateUtc="2025-08-29T07:21:00Z">
              <w:r w:rsidR="00E07C04">
                <w:t>, via both online and offline versions</w:t>
              </w:r>
            </w:ins>
            <w:r w:rsidRPr="009201AD">
              <w:t>.</w:t>
            </w:r>
          </w:p>
          <w:p w14:paraId="2AFF8706" w14:textId="77777777" w:rsidR="00867AD3" w:rsidRPr="009201AD" w:rsidRDefault="00867AD3" w:rsidP="00B9762F">
            <w:pPr>
              <w:pStyle w:val="TAL"/>
            </w:pPr>
          </w:p>
          <w:p w14:paraId="27EBB691" w14:textId="77777777" w:rsidR="00867AD3" w:rsidRPr="009201AD" w:rsidRDefault="00867AD3" w:rsidP="00B9762F">
            <w:pPr>
              <w:pStyle w:val="TAL"/>
            </w:pPr>
            <w:r w:rsidRPr="009201AD">
              <w:t>The specifications shall be convertible to PDF for publishing.</w:t>
            </w:r>
          </w:p>
        </w:tc>
        <w:tc>
          <w:tcPr>
            <w:tcW w:w="1129" w:type="dxa"/>
          </w:tcPr>
          <w:p w14:paraId="18C793CC" w14:textId="77777777" w:rsidR="00867AD3" w:rsidRPr="009201AD" w:rsidRDefault="00867AD3" w:rsidP="00B9762F">
            <w:pPr>
              <w:pStyle w:val="TAL"/>
            </w:pPr>
            <w:r w:rsidRPr="009201AD">
              <w:t>Yes</w:t>
            </w:r>
          </w:p>
        </w:tc>
        <w:tc>
          <w:tcPr>
            <w:tcW w:w="1139" w:type="dxa"/>
          </w:tcPr>
          <w:p w14:paraId="3B7DB8A6" w14:textId="77777777" w:rsidR="00867AD3" w:rsidRPr="009201AD" w:rsidRDefault="00867AD3" w:rsidP="00B9762F">
            <w:pPr>
              <w:pStyle w:val="TAL"/>
            </w:pPr>
            <w:r w:rsidRPr="009201AD">
              <w:t>Yes</w:t>
            </w:r>
          </w:p>
        </w:tc>
      </w:tr>
    </w:tbl>
    <w:p w14:paraId="619FA9BB" w14:textId="77777777" w:rsidR="00C513EA" w:rsidRPr="00D86BC3" w:rsidRDefault="00C513EA" w:rsidP="00D86BC3">
      <w:pPr>
        <w:rPr>
          <w:b/>
          <w:bCs/>
        </w:rPr>
      </w:pPr>
    </w:p>
    <w:p w14:paraId="39C246DD" w14:textId="77777777" w:rsidR="003C7249" w:rsidRDefault="003C7249" w:rsidP="003C7249">
      <w:r>
        <w:t>As conclusion from these, we would note that our comments to the requirements are rather minor, and the existing text seems to be in good shape with only minor modification required. However, we do think that some additions should also be considered, as discussed in the following sections.</w:t>
      </w:r>
    </w:p>
    <w:p w14:paraId="248C1AF8" w14:textId="620B5910" w:rsidR="00D86BC3" w:rsidRPr="004869A7" w:rsidRDefault="00D86BC3" w:rsidP="00D86BC3">
      <w:pPr>
        <w:rPr>
          <w:b/>
          <w:bCs/>
        </w:rPr>
      </w:pPr>
      <w:r w:rsidRPr="004869A7">
        <w:rPr>
          <w:b/>
          <w:bCs/>
        </w:rPr>
        <w:t xml:space="preserve">Observation 1: </w:t>
      </w:r>
      <w:r w:rsidRPr="00D86BC3">
        <w:rPr>
          <w:b/>
          <w:bCs/>
        </w:rPr>
        <w:t>Observation 1: The requirements section in 4.3.2 of TR21.802 seems to be good shape overall</w:t>
      </w:r>
      <w:r>
        <w:rPr>
          <w:b/>
          <w:bCs/>
        </w:rPr>
        <w:t>.</w:t>
      </w:r>
    </w:p>
    <w:p w14:paraId="282233DF" w14:textId="0F12CA13" w:rsidR="0025035A" w:rsidRPr="00B47D30" w:rsidRDefault="00423956" w:rsidP="0025035A">
      <w:pPr>
        <w:pStyle w:val="RAN4H2"/>
      </w:pPr>
      <w:r w:rsidRPr="00B47D30">
        <w:t>RAN5 test case r</w:t>
      </w:r>
      <w:r w:rsidR="0025035A" w:rsidRPr="00B47D30">
        <w:t>equirements</w:t>
      </w:r>
      <w:r w:rsidR="00FF79EA" w:rsidRPr="00B47D30">
        <w:rPr>
          <w:sz w:val="24"/>
          <w:szCs w:val="16"/>
        </w:rPr>
        <w:t xml:space="preserve"> </w:t>
      </w:r>
    </w:p>
    <w:p w14:paraId="188495B5" w14:textId="76F4E1EF" w:rsidR="00417AD0" w:rsidRDefault="00C1364D" w:rsidP="007378C5">
      <w:r>
        <w:t>The discussion in the first meeting focused on overall requirements,</w:t>
      </w:r>
      <w:r w:rsidR="00A94E42">
        <w:t xml:space="preserve"> but specific groups may have differences in the most important requirements. </w:t>
      </w:r>
      <w:r w:rsidR="00733978">
        <w:t>W</w:t>
      </w:r>
      <w:r w:rsidR="00A94E42">
        <w:t xml:space="preserve">e would </w:t>
      </w:r>
      <w:r w:rsidR="00733978">
        <w:t xml:space="preserve">particularly </w:t>
      </w:r>
      <w:r w:rsidR="00A94E42">
        <w:t xml:space="preserve">note the RAN5 group, which </w:t>
      </w:r>
      <w:r w:rsidR="00417AD0">
        <w:t xml:space="preserve">is responsible for creating the test cases for </w:t>
      </w:r>
      <w:r w:rsidR="004C1F23">
        <w:t xml:space="preserve">testable features in 3GPP specifications, with a large part of the work being </w:t>
      </w:r>
      <w:r w:rsidR="00A84022">
        <w:t>centred</w:t>
      </w:r>
      <w:r w:rsidR="004C1F23">
        <w:t xml:space="preserve"> on UE-based</w:t>
      </w:r>
      <w:r w:rsidR="00984006">
        <w:t xml:space="preserve"> testing. This involves combining aspects from other WGs (primarily from RAN2, RAN4, CT1 and RAN1) </w:t>
      </w:r>
      <w:r w:rsidR="009B3F21">
        <w:t xml:space="preserve">to form the so-called “test prose”, </w:t>
      </w:r>
      <w:r w:rsidR="00B83239">
        <w:t xml:space="preserve">which just means the </w:t>
      </w:r>
      <w:r w:rsidR="00B83239">
        <w:rPr>
          <w:b/>
          <w:bCs/>
        </w:rPr>
        <w:t>textual description</w:t>
      </w:r>
      <w:r w:rsidR="00B83239">
        <w:t xml:space="preserve"> of a test case. </w:t>
      </w:r>
      <w:r w:rsidR="005C109C">
        <w:t xml:space="preserve">For signalling test cases (which are captured in </w:t>
      </w:r>
      <w:hyperlink r:id="rId14" w:history="1">
        <w:r w:rsidR="005C109C" w:rsidRPr="00AE4267">
          <w:rPr>
            <w:rStyle w:val="Hyperlink"/>
          </w:rPr>
          <w:t>TS38.523-1</w:t>
        </w:r>
      </w:hyperlink>
      <w:r w:rsidR="005C109C">
        <w:t xml:space="preserve">), the test prose </w:t>
      </w:r>
      <w:r w:rsidR="00B83239">
        <w:t>is then later converted into an automatable TTCN</w:t>
      </w:r>
      <w:r w:rsidR="005C109C">
        <w:t xml:space="preserve"> for signalling tests</w:t>
      </w:r>
      <w:r w:rsidR="00B83239">
        <w:t xml:space="preserve"> </w:t>
      </w:r>
      <w:r w:rsidR="00266FC7">
        <w:t xml:space="preserve">by the </w:t>
      </w:r>
      <w:hyperlink r:id="rId15" w:anchor=":~:text=Similar%20to%20STFs%2C%20ETSI%20hosts%20TFs%20on,3GPP%20MCC%20Task%20Force%20%2D%20MCC%20TF160." w:history="1">
        <w:r w:rsidR="00266FC7" w:rsidRPr="00AE4267">
          <w:rPr>
            <w:rStyle w:val="Hyperlink"/>
          </w:rPr>
          <w:t>ETSI TF160</w:t>
        </w:r>
      </w:hyperlink>
      <w:r w:rsidR="00266FC7">
        <w:t>, which are</w:t>
      </w:r>
      <w:r w:rsidR="00565E71">
        <w:t xml:space="preserve"> then used by other organizations (e.g.</w:t>
      </w:r>
      <w:r w:rsidR="00565E71" w:rsidRPr="00565E71">
        <w:t xml:space="preserve"> </w:t>
      </w:r>
      <w:r w:rsidR="00AD3625">
        <w:t xml:space="preserve">TE-vendors, </w:t>
      </w:r>
      <w:hyperlink r:id="rId16" w:history="1">
        <w:r w:rsidR="00565E71">
          <w:rPr>
            <w:rStyle w:val="Hyperlink"/>
          </w:rPr>
          <w:t>GCF</w:t>
        </w:r>
      </w:hyperlink>
      <w:r w:rsidR="00565E71">
        <w:t xml:space="preserve">) when </w:t>
      </w:r>
      <w:r w:rsidR="00AD3625">
        <w:t xml:space="preserve">implementing device testing and </w:t>
      </w:r>
      <w:r w:rsidR="00565E71">
        <w:t>defining</w:t>
      </w:r>
      <w:r w:rsidR="00417FC0">
        <w:t xml:space="preserve"> inter-operability testing. However, when confining the discussion into </w:t>
      </w:r>
      <w:r w:rsidR="001914FC">
        <w:t>only RAN5, we can see the process involves the following steps:</w:t>
      </w:r>
    </w:p>
    <w:p w14:paraId="7DF141DE" w14:textId="6A41A279" w:rsidR="001914FC" w:rsidRDefault="001914FC" w:rsidP="001914FC">
      <w:pPr>
        <w:pStyle w:val="ListParagraph"/>
        <w:numPr>
          <w:ilvl w:val="0"/>
          <w:numId w:val="32"/>
        </w:numPr>
      </w:pPr>
      <w:r>
        <w:t>Planning the tests (i.e</w:t>
      </w:r>
      <w:r w:rsidR="00FB2FF2">
        <w:t>.</w:t>
      </w:r>
      <w:r>
        <w:t xml:space="preserve"> work plan for a RAN5 test WI)</w:t>
      </w:r>
      <w:r w:rsidR="00297014">
        <w:t>, involving determini</w:t>
      </w:r>
      <w:r w:rsidR="00984C36">
        <w:t>n</w:t>
      </w:r>
      <w:r w:rsidR="00297014">
        <w:t>g what to test and how to define the desired test cases</w:t>
      </w:r>
      <w:r w:rsidR="00AD3625">
        <w:t xml:space="preserve"> in high level</w:t>
      </w:r>
    </w:p>
    <w:p w14:paraId="7F764F20" w14:textId="5FA893F9" w:rsidR="005E4B30" w:rsidRDefault="005E4B30" w:rsidP="001914FC">
      <w:pPr>
        <w:pStyle w:val="ListParagraph"/>
        <w:numPr>
          <w:ilvl w:val="0"/>
          <w:numId w:val="32"/>
        </w:numPr>
      </w:pPr>
      <w:r>
        <w:t xml:space="preserve">Creating the test case </w:t>
      </w:r>
      <w:r w:rsidR="009166B4">
        <w:t>behaviour</w:t>
      </w:r>
      <w:r>
        <w:t xml:space="preserve"> (e.g. table </w:t>
      </w:r>
      <w:r w:rsidR="00722BC8" w:rsidRPr="00722BC8">
        <w:t>7.1.1.5.1.3.2-1</w:t>
      </w:r>
      <w:r w:rsidR="00722BC8">
        <w:t xml:space="preserve"> in TS38.523-1 for DRX testing)</w:t>
      </w:r>
    </w:p>
    <w:p w14:paraId="6141A8BF" w14:textId="720D5C5E" w:rsidR="009166B4" w:rsidRDefault="009166B4" w:rsidP="001914FC">
      <w:pPr>
        <w:pStyle w:val="ListParagraph"/>
        <w:numPr>
          <w:ilvl w:val="0"/>
          <w:numId w:val="32"/>
        </w:numPr>
      </w:pPr>
      <w:r>
        <w:t>Copy-pasting the relevant test case specification aspects from RANx into the test prose</w:t>
      </w:r>
      <w:r w:rsidR="00580183">
        <w:t xml:space="preserve"> (including linking the default</w:t>
      </w:r>
      <w:r w:rsidR="00EB6676">
        <w:t xml:space="preserve"> RAN5 test configurations)</w:t>
      </w:r>
    </w:p>
    <w:p w14:paraId="059D6CB3" w14:textId="0293DB6D" w:rsidR="00984C36" w:rsidRDefault="00D21440" w:rsidP="001914FC">
      <w:pPr>
        <w:pStyle w:val="ListParagraph"/>
        <w:numPr>
          <w:ilvl w:val="0"/>
          <w:numId w:val="32"/>
        </w:numPr>
      </w:pPr>
      <w:r>
        <w:t xml:space="preserve">Agree </w:t>
      </w:r>
      <w:r w:rsidR="00984C36">
        <w:t xml:space="preserve">the test case definitions </w:t>
      </w:r>
      <w:r>
        <w:t xml:space="preserve">and </w:t>
      </w:r>
      <w:r w:rsidR="00984C36">
        <w:t>relevant imperfections (e.g. test tolerances and uncertainties)</w:t>
      </w:r>
      <w:r>
        <w:t xml:space="preserve"> in RAN5 discussions</w:t>
      </w:r>
    </w:p>
    <w:p w14:paraId="68CABA10" w14:textId="0E469477" w:rsidR="00D21440" w:rsidRDefault="00D21440" w:rsidP="001914FC">
      <w:pPr>
        <w:pStyle w:val="ListParagraph"/>
        <w:numPr>
          <w:ilvl w:val="0"/>
          <w:numId w:val="32"/>
        </w:numPr>
      </w:pPr>
      <w:r>
        <w:lastRenderedPageBreak/>
        <w:t xml:space="preserve">Release specifications </w:t>
      </w:r>
      <w:r w:rsidR="00055C8A">
        <w:t>(after each RAN plenary)</w:t>
      </w:r>
    </w:p>
    <w:p w14:paraId="44BA3FE5" w14:textId="301AE7AF" w:rsidR="00055C8A" w:rsidRDefault="005E2F88" w:rsidP="00055C8A">
      <w:r>
        <w:t>The core part of the RAN5 work is in steps 1</w:t>
      </w:r>
      <w:r w:rsidR="003E1CD4">
        <w:t xml:space="preserve">, 2 and 4, but </w:t>
      </w:r>
      <w:r w:rsidR="0022421F">
        <w:t>RAN5</w:t>
      </w:r>
      <w:r w:rsidR="00B62E55">
        <w:t xml:space="preserve"> spends a considerable amount </w:t>
      </w:r>
      <w:r w:rsidR="003E1CD4">
        <w:t>of time in step 3 since the act of defining the specifications involves a lot of copy-paste</w:t>
      </w:r>
      <w:r w:rsidR="0045487A">
        <w:t xml:space="preserve"> </w:t>
      </w:r>
      <w:r w:rsidR="0045487A">
        <w:rPr>
          <w:i/>
          <w:iCs/>
        </w:rPr>
        <w:t xml:space="preserve">and </w:t>
      </w:r>
      <w:r w:rsidR="0045487A" w:rsidRPr="0045487A">
        <w:t>cross-referencing between</w:t>
      </w:r>
      <w:r w:rsidR="003E1CD4">
        <w:t xml:space="preserve"> </w:t>
      </w:r>
      <w:r w:rsidR="0045487A">
        <w:t xml:space="preserve">specifications. Since the creation of test cases is the </w:t>
      </w:r>
      <w:r w:rsidR="0022421F">
        <w:t>goal</w:t>
      </w:r>
      <w:r w:rsidR="0045487A">
        <w:t xml:space="preserve"> of RAN5, </w:t>
      </w:r>
      <w:r w:rsidR="007E63EC">
        <w:t>the ability to efficiently cross-reference text between specifications, including filling in the relevant cited text, is a requirement for the RAN5 work.</w:t>
      </w:r>
    </w:p>
    <w:p w14:paraId="63F9501A" w14:textId="20C0D556" w:rsidR="00B75DF4" w:rsidRPr="00D86BC3" w:rsidRDefault="00D86BC3" w:rsidP="00D86BC3">
      <w:pPr>
        <w:rPr>
          <w:b/>
          <w:bCs/>
        </w:rPr>
      </w:pPr>
      <w:bookmarkStart w:id="15" w:name="_Toc207353901"/>
      <w:r>
        <w:rPr>
          <w:b/>
          <w:bCs/>
        </w:rPr>
        <w:t xml:space="preserve">Observation 2: </w:t>
      </w:r>
      <w:r w:rsidR="00B75DF4" w:rsidRPr="00D86BC3">
        <w:rPr>
          <w:b/>
          <w:bCs/>
        </w:rPr>
        <w:t xml:space="preserve">Cross-referencing between (and even within) specifications is an important requirement </w:t>
      </w:r>
      <w:r w:rsidR="008C0F95" w:rsidRPr="00D86BC3">
        <w:rPr>
          <w:b/>
          <w:bCs/>
        </w:rPr>
        <w:t xml:space="preserve">(for example </w:t>
      </w:r>
      <w:r w:rsidR="00B75DF4" w:rsidRPr="00D86BC3">
        <w:rPr>
          <w:b/>
          <w:bCs/>
        </w:rPr>
        <w:t>in RAN5 work</w:t>
      </w:r>
      <w:r w:rsidR="008C0F95" w:rsidRPr="00D86BC3">
        <w:rPr>
          <w:b/>
          <w:bCs/>
        </w:rPr>
        <w:t>)</w:t>
      </w:r>
      <w:r w:rsidR="00B75DF4" w:rsidRPr="00D86BC3">
        <w:rPr>
          <w:b/>
          <w:bCs/>
        </w:rPr>
        <w:t xml:space="preserve"> and consumes a lot of time in practice.</w:t>
      </w:r>
      <w:bookmarkEnd w:id="15"/>
    </w:p>
    <w:p w14:paraId="301AAF1C" w14:textId="6F32BBFE" w:rsidR="000E2829" w:rsidRDefault="00D86BC3" w:rsidP="00D86BC3">
      <w:r>
        <w:rPr>
          <w:b/>
          <w:bCs/>
        </w:rPr>
        <w:t xml:space="preserve">Proposal 2: </w:t>
      </w:r>
      <w:hyperlink w:anchor="_Toc133918803" w:history="1">
        <w:bookmarkStart w:id="16" w:name="_Toc207353902"/>
        <w:r w:rsidR="000E2829" w:rsidRPr="00D86BC3">
          <w:rPr>
            <w:b/>
            <w:bCs/>
          </w:rPr>
          <w:t xml:space="preserve">Include </w:t>
        </w:r>
        <w:r w:rsidR="005C7A99" w:rsidRPr="00D86BC3">
          <w:rPr>
            <w:b/>
            <w:bCs/>
          </w:rPr>
          <w:t xml:space="preserve">the following </w:t>
        </w:r>
        <w:r w:rsidR="00C425D3" w:rsidRPr="00D86BC3">
          <w:rPr>
            <w:b/>
            <w:bCs/>
          </w:rPr>
          <w:t xml:space="preserve">as part of </w:t>
        </w:r>
        <w:r w:rsidR="005C7A99" w:rsidRPr="00D86BC3">
          <w:rPr>
            <w:b/>
            <w:bCs/>
          </w:rPr>
          <w:t xml:space="preserve">requirement </w:t>
        </w:r>
        <w:r w:rsidR="00C425D3" w:rsidRPr="00D86BC3">
          <w:rPr>
            <w:b/>
            <w:bCs/>
          </w:rPr>
          <w:t xml:space="preserve">#12 </w:t>
        </w:r>
        <w:r w:rsidR="000E2829" w:rsidRPr="00D86BC3">
          <w:rPr>
            <w:b/>
            <w:bCs/>
          </w:rPr>
          <w:t xml:space="preserve">in the section </w:t>
        </w:r>
        <w:r w:rsidR="005C7A99" w:rsidRPr="00D86BC3">
          <w:rPr>
            <w:b/>
            <w:bCs/>
          </w:rPr>
          <w:t>4.3.2 of TR21.802</w:t>
        </w:r>
        <w:r w:rsidR="000E2829" w:rsidRPr="00D86BC3">
          <w:rPr>
            <w:b/>
            <w:bCs/>
          </w:rPr>
          <w:t xml:space="preserve">: </w:t>
        </w:r>
        <w:r w:rsidR="00741404" w:rsidRPr="00D86BC3">
          <w:rPr>
            <w:b/>
            <w:bCs/>
          </w:rPr>
          <w:t>“</w:t>
        </w:r>
        <w:r w:rsidR="000E2829" w:rsidRPr="00D86BC3">
          <w:rPr>
            <w:b/>
            <w:bCs/>
          </w:rPr>
          <w:t>A referring specification shall be able to cross-reference another specification so that the corresponding referred specification text is directly included in the referring specification.</w:t>
        </w:r>
        <w:r w:rsidR="00741404" w:rsidRPr="00D86BC3">
          <w:rPr>
            <w:b/>
            <w:bCs/>
          </w:rPr>
          <w:t>”</w:t>
        </w:r>
        <w:bookmarkEnd w:id="16"/>
        <w:r w:rsidR="000E2829" w:rsidRPr="00D86BC3">
          <w:rPr>
            <w:b/>
            <w:bCs/>
          </w:rPr>
          <w:t xml:space="preserve"> </w:t>
        </w:r>
      </w:hyperlink>
    </w:p>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7019C0" w:rsidRPr="00C46DD9" w14:paraId="383763D6" w14:textId="77777777" w:rsidTr="00B9762F">
        <w:trPr>
          <w:jc w:val="center"/>
        </w:trPr>
        <w:tc>
          <w:tcPr>
            <w:tcW w:w="421" w:type="dxa"/>
          </w:tcPr>
          <w:p w14:paraId="1CE146F1" w14:textId="77777777" w:rsidR="007019C0" w:rsidRPr="009201AD" w:rsidRDefault="007019C0" w:rsidP="00B9762F">
            <w:pPr>
              <w:pStyle w:val="TAH"/>
            </w:pPr>
            <w:r w:rsidRPr="009201AD">
              <w:t>#</w:t>
            </w:r>
          </w:p>
        </w:tc>
        <w:tc>
          <w:tcPr>
            <w:tcW w:w="2268" w:type="dxa"/>
          </w:tcPr>
          <w:p w14:paraId="096B3B49" w14:textId="77777777" w:rsidR="007019C0" w:rsidRPr="009201AD" w:rsidRDefault="007019C0" w:rsidP="00B9762F">
            <w:pPr>
              <w:pStyle w:val="TAH"/>
            </w:pPr>
            <w:r w:rsidRPr="009201AD">
              <w:t>Requirement</w:t>
            </w:r>
          </w:p>
        </w:tc>
        <w:tc>
          <w:tcPr>
            <w:tcW w:w="4399" w:type="dxa"/>
          </w:tcPr>
          <w:p w14:paraId="71CE07AE" w14:textId="77777777" w:rsidR="007019C0" w:rsidRPr="009201AD" w:rsidRDefault="007019C0" w:rsidP="00B9762F">
            <w:pPr>
              <w:pStyle w:val="TAH"/>
            </w:pPr>
            <w:r w:rsidRPr="009201AD">
              <w:t>Description</w:t>
            </w:r>
          </w:p>
        </w:tc>
        <w:tc>
          <w:tcPr>
            <w:tcW w:w="1129" w:type="dxa"/>
          </w:tcPr>
          <w:p w14:paraId="080985D7" w14:textId="77777777" w:rsidR="007019C0" w:rsidRPr="009201AD" w:rsidRDefault="007019C0" w:rsidP="00B9762F">
            <w:pPr>
              <w:pStyle w:val="TAH"/>
            </w:pPr>
            <w:r w:rsidRPr="009201AD">
              <w:t>Applicable to objective 2</w:t>
            </w:r>
          </w:p>
        </w:tc>
        <w:tc>
          <w:tcPr>
            <w:tcW w:w="1139" w:type="dxa"/>
          </w:tcPr>
          <w:p w14:paraId="706044AC" w14:textId="77777777" w:rsidR="007019C0" w:rsidRPr="009201AD" w:rsidRDefault="007019C0" w:rsidP="00B9762F">
            <w:pPr>
              <w:pStyle w:val="TAH"/>
            </w:pPr>
            <w:r w:rsidRPr="009201AD">
              <w:t>Applicable to objective 3</w:t>
            </w:r>
          </w:p>
        </w:tc>
      </w:tr>
      <w:tr w:rsidR="00761F59" w:rsidRPr="00C46DD9" w14:paraId="0C005DA4" w14:textId="77777777" w:rsidTr="00761F59">
        <w:tblPrEx>
          <w:jc w:val="left"/>
        </w:tblPrEx>
        <w:tc>
          <w:tcPr>
            <w:tcW w:w="421" w:type="dxa"/>
          </w:tcPr>
          <w:p w14:paraId="431BEC40" w14:textId="77777777" w:rsidR="00761F59" w:rsidRPr="000A59DA" w:rsidRDefault="00761F59" w:rsidP="00B9762F">
            <w:pPr>
              <w:pStyle w:val="TAC"/>
            </w:pPr>
            <w:r w:rsidRPr="000A59DA">
              <w:t>12</w:t>
            </w:r>
          </w:p>
        </w:tc>
        <w:tc>
          <w:tcPr>
            <w:tcW w:w="2268" w:type="dxa"/>
          </w:tcPr>
          <w:p w14:paraId="21431E68" w14:textId="77777777" w:rsidR="00761F59" w:rsidRPr="009201AD" w:rsidRDefault="00761F59" w:rsidP="00B9762F">
            <w:pPr>
              <w:pStyle w:val="TAL"/>
            </w:pPr>
            <w:r w:rsidRPr="009201AD">
              <w:t>Cross-referencing functionality to track and point to exact section in the other specification</w:t>
            </w:r>
          </w:p>
        </w:tc>
        <w:tc>
          <w:tcPr>
            <w:tcW w:w="4399" w:type="dxa"/>
          </w:tcPr>
          <w:p w14:paraId="26F23661" w14:textId="2218D25A" w:rsidR="00761F59" w:rsidRPr="009201AD" w:rsidRDefault="00761F59" w:rsidP="00B9762F">
            <w:pPr>
              <w:pStyle w:val="TAL"/>
            </w:pPr>
            <w:r w:rsidRPr="009201AD">
              <w:t>It shall be possible to cross reference multiple specifications including (sub-)clauses. Such cross referencing shall be easy to navigate.</w:t>
            </w:r>
            <w:ins w:id="17" w:author="Nokia" w:date="2025-08-29T10:10:00Z" w16du:dateUtc="2025-08-29T07:10:00Z">
              <w:r w:rsidR="00EE1DE2" w:rsidRPr="00B9762F">
                <w:t xml:space="preserve"> </w:t>
              </w:r>
              <w:r w:rsidR="00EE1DE2" w:rsidRPr="00EE1DE2">
                <w:t>A referring specification shall be able to cross-reference another specification so that the corresponding referred specification text is directly included in the referring specification.</w:t>
              </w:r>
            </w:ins>
          </w:p>
          <w:p w14:paraId="351CDC5D" w14:textId="77777777" w:rsidR="00761F59" w:rsidRPr="00542AB2" w:rsidRDefault="00761F59" w:rsidP="00B9762F">
            <w:pPr>
              <w:pStyle w:val="TAL"/>
            </w:pPr>
            <w:r>
              <w:t>(NOTE 1)</w:t>
            </w:r>
          </w:p>
        </w:tc>
        <w:tc>
          <w:tcPr>
            <w:tcW w:w="1129" w:type="dxa"/>
          </w:tcPr>
          <w:p w14:paraId="2F3EAD4F" w14:textId="77777777" w:rsidR="00761F59" w:rsidRPr="009201AD" w:rsidRDefault="00761F59" w:rsidP="00B9762F">
            <w:pPr>
              <w:pStyle w:val="TAL"/>
            </w:pPr>
            <w:r w:rsidRPr="009201AD">
              <w:t>Yes</w:t>
            </w:r>
          </w:p>
        </w:tc>
        <w:tc>
          <w:tcPr>
            <w:tcW w:w="1139" w:type="dxa"/>
          </w:tcPr>
          <w:p w14:paraId="128B7B28" w14:textId="77777777" w:rsidR="00761F59" w:rsidRPr="009201AD" w:rsidRDefault="00761F59" w:rsidP="00B9762F">
            <w:pPr>
              <w:pStyle w:val="TAL"/>
            </w:pPr>
            <w:r w:rsidRPr="009201AD">
              <w:t>Yes</w:t>
            </w:r>
          </w:p>
        </w:tc>
      </w:tr>
    </w:tbl>
    <w:p w14:paraId="44EC0B00" w14:textId="77777777" w:rsidR="007019C0" w:rsidRPr="00D86BC3" w:rsidRDefault="007019C0" w:rsidP="00D86BC3">
      <w:pPr>
        <w:rPr>
          <w:b/>
          <w:bCs/>
        </w:rPr>
      </w:pPr>
    </w:p>
    <w:p w14:paraId="09C9AA65" w14:textId="289870CF" w:rsidR="00423956" w:rsidRPr="00B47D30" w:rsidRDefault="00423956" w:rsidP="00423956">
      <w:pPr>
        <w:pStyle w:val="RAN4H2"/>
      </w:pPr>
      <w:r w:rsidRPr="00B47D30">
        <w:t>CR</w:t>
      </w:r>
      <w:r w:rsidR="00F57EB3" w:rsidRPr="00B47D30">
        <w:t xml:space="preserve"> creation and</w:t>
      </w:r>
      <w:r w:rsidRPr="00B47D30">
        <w:t xml:space="preserve"> implementation process requirements</w:t>
      </w:r>
      <w:r w:rsidRPr="00B47D30">
        <w:rPr>
          <w:sz w:val="24"/>
          <w:szCs w:val="16"/>
        </w:rPr>
        <w:t xml:space="preserve"> </w:t>
      </w:r>
    </w:p>
    <w:p w14:paraId="76588262" w14:textId="6729465B" w:rsidR="00A31E80" w:rsidRDefault="00A31E80" w:rsidP="009C1757">
      <w:r w:rsidRPr="00A31E80">
        <w:t xml:space="preserve">Once </w:t>
      </w:r>
      <w:r w:rsidR="00D02C6E">
        <w:t>TSG</w:t>
      </w:r>
      <w:r w:rsidRPr="00A31E80">
        <w:t xml:space="preserve"> plenary has approved the CRs for </w:t>
      </w:r>
      <w:r w:rsidR="00680DA6">
        <w:t xml:space="preserve">each </w:t>
      </w:r>
      <w:r w:rsidRPr="00A31E80">
        <w:t xml:space="preserve">plenary cycle, the draft specifications are created </w:t>
      </w:r>
      <w:r>
        <w:t>by merging the CRs on top of the latest specification.</w:t>
      </w:r>
      <w:r w:rsidR="00F57EB3">
        <w:t xml:space="preserve"> Once the responsible MCC officer for each group has done this, the draft specifications progress to a </w:t>
      </w:r>
      <w:r w:rsidR="00837185">
        <w:t xml:space="preserve">validation phase wherein all companies are requested to check that the CR implementation has been done successfully and without </w:t>
      </w:r>
      <w:r w:rsidR="00F867A8">
        <w:t xml:space="preserve">errors. During this process, many errors are often detected and corrected, but since these changes are done on top of the draft specifications, </w:t>
      </w:r>
      <w:r w:rsidR="00D02C6E">
        <w:t>the changes are not tracked so any record of how/why the specific changes were done is lost. Thus, the CR implementation may introduce changes that were never approved by the TSG plenary</w:t>
      </w:r>
      <w:r w:rsidR="00680DA6">
        <w:t xml:space="preserve">, which </w:t>
      </w:r>
      <w:r w:rsidR="00D02C6E">
        <w:t>is against the general principle</w:t>
      </w:r>
      <w:r w:rsidR="00680DA6">
        <w:t xml:space="preserve"> that all changes must be reviewed and approved first by a WG and finally ratified by TSG plenary</w:t>
      </w:r>
      <w:r w:rsidR="00FC2A98">
        <w:t xml:space="preserve">. It is understandable that some changes are never tracked (e.g. fixing a missing capitalization or proper text formatting), </w:t>
      </w:r>
      <w:r w:rsidR="00F279E9">
        <w:t>it is still the general requirement that all changes should be recorded somewhere.</w:t>
      </w:r>
    </w:p>
    <w:p w14:paraId="0C7D366D" w14:textId="3149A633" w:rsidR="00B75DF4" w:rsidRPr="00D86BC3" w:rsidRDefault="00D86BC3" w:rsidP="00D86BC3">
      <w:pPr>
        <w:rPr>
          <w:b/>
          <w:bCs/>
        </w:rPr>
      </w:pPr>
      <w:bookmarkStart w:id="18" w:name="_Toc207353903"/>
      <w:r>
        <w:rPr>
          <w:b/>
          <w:bCs/>
        </w:rPr>
        <w:t xml:space="preserve">Observation 3: </w:t>
      </w:r>
      <w:r w:rsidR="00B75DF4" w:rsidRPr="00D86BC3">
        <w:rPr>
          <w:b/>
          <w:bCs/>
        </w:rPr>
        <w:t>CR and feature traceability should also ensure that all changes are recorded, even those made during final CR implementation checks.</w:t>
      </w:r>
      <w:bookmarkEnd w:id="18"/>
    </w:p>
    <w:p w14:paraId="3C3DF632" w14:textId="08A7EE6E" w:rsidR="000E2829" w:rsidRDefault="00D86BC3" w:rsidP="00D86BC3">
      <w:r>
        <w:rPr>
          <w:b/>
          <w:bCs/>
        </w:rPr>
        <w:t xml:space="preserve">Proposal 3: </w:t>
      </w:r>
      <w:hyperlink w:anchor="_Toc133918803" w:history="1">
        <w:bookmarkStart w:id="19" w:name="_Toc207353904"/>
        <w:r w:rsidR="000E2829" w:rsidRPr="00D86BC3">
          <w:rPr>
            <w:b/>
            <w:bCs/>
          </w:rPr>
          <w:t xml:space="preserve">Include </w:t>
        </w:r>
        <w:r w:rsidR="00C425D3" w:rsidRPr="00D86BC3">
          <w:rPr>
            <w:b/>
            <w:bCs/>
          </w:rPr>
          <w:t xml:space="preserve">the following new requirement in the section 4.3.2 of TR21.802: </w:t>
        </w:r>
        <w:r w:rsidR="00741404" w:rsidRPr="00D86BC3">
          <w:rPr>
            <w:b/>
            <w:bCs/>
          </w:rPr>
          <w:t>“</w:t>
        </w:r>
        <w:r w:rsidR="00C425D3" w:rsidRPr="00D86BC3">
          <w:rPr>
            <w:b/>
            <w:bCs/>
          </w:rPr>
          <w:t>Recordability</w:t>
        </w:r>
        <w:r w:rsidR="000E2829" w:rsidRPr="00D86BC3">
          <w:rPr>
            <w:b/>
            <w:bCs/>
          </w:rPr>
          <w:t>: the specification creation process shall allow recording all changes to the specification, including errors corrected during CR implementation</w:t>
        </w:r>
        <w:r w:rsidR="00741404" w:rsidRPr="00D86BC3">
          <w:rPr>
            <w:b/>
            <w:bCs/>
          </w:rPr>
          <w:t>”</w:t>
        </w:r>
        <w:r w:rsidR="000E2829" w:rsidRPr="00D86BC3">
          <w:rPr>
            <w:b/>
            <w:bCs/>
          </w:rPr>
          <w:t>.</w:t>
        </w:r>
        <w:bookmarkEnd w:id="19"/>
        <w:r w:rsidR="000E2829" w:rsidRPr="00D86BC3">
          <w:rPr>
            <w:b/>
            <w:bCs/>
          </w:rPr>
          <w:t xml:space="preserve"> </w:t>
        </w:r>
      </w:hyperlink>
    </w:p>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1D4CC5" w:rsidRPr="00C46DD9" w14:paraId="10106A74" w14:textId="77777777" w:rsidTr="00B9762F">
        <w:trPr>
          <w:jc w:val="center"/>
        </w:trPr>
        <w:tc>
          <w:tcPr>
            <w:tcW w:w="421" w:type="dxa"/>
          </w:tcPr>
          <w:p w14:paraId="5AA72EA4" w14:textId="77777777" w:rsidR="001D4CC5" w:rsidRPr="009201AD" w:rsidRDefault="001D4CC5" w:rsidP="00B9762F">
            <w:pPr>
              <w:pStyle w:val="TAH"/>
            </w:pPr>
            <w:r w:rsidRPr="009201AD">
              <w:t>#</w:t>
            </w:r>
          </w:p>
        </w:tc>
        <w:tc>
          <w:tcPr>
            <w:tcW w:w="2268" w:type="dxa"/>
          </w:tcPr>
          <w:p w14:paraId="5AB5200B" w14:textId="77777777" w:rsidR="001D4CC5" w:rsidRPr="009201AD" w:rsidRDefault="001D4CC5" w:rsidP="00B9762F">
            <w:pPr>
              <w:pStyle w:val="TAH"/>
            </w:pPr>
            <w:r w:rsidRPr="009201AD">
              <w:t>Requirement</w:t>
            </w:r>
          </w:p>
        </w:tc>
        <w:tc>
          <w:tcPr>
            <w:tcW w:w="4399" w:type="dxa"/>
          </w:tcPr>
          <w:p w14:paraId="719B375C" w14:textId="77777777" w:rsidR="001D4CC5" w:rsidRPr="009201AD" w:rsidRDefault="001D4CC5" w:rsidP="00B9762F">
            <w:pPr>
              <w:pStyle w:val="TAH"/>
            </w:pPr>
            <w:r w:rsidRPr="009201AD">
              <w:t>Description</w:t>
            </w:r>
          </w:p>
        </w:tc>
        <w:tc>
          <w:tcPr>
            <w:tcW w:w="1129" w:type="dxa"/>
          </w:tcPr>
          <w:p w14:paraId="6AA7BDCE" w14:textId="77777777" w:rsidR="001D4CC5" w:rsidRPr="009201AD" w:rsidRDefault="001D4CC5" w:rsidP="00B9762F">
            <w:pPr>
              <w:pStyle w:val="TAH"/>
            </w:pPr>
            <w:r w:rsidRPr="009201AD">
              <w:t>Applicable to objective 2</w:t>
            </w:r>
          </w:p>
        </w:tc>
        <w:tc>
          <w:tcPr>
            <w:tcW w:w="1139" w:type="dxa"/>
          </w:tcPr>
          <w:p w14:paraId="40296B91" w14:textId="77777777" w:rsidR="001D4CC5" w:rsidRPr="009201AD" w:rsidRDefault="001D4CC5" w:rsidP="00B9762F">
            <w:pPr>
              <w:pStyle w:val="TAH"/>
            </w:pPr>
            <w:r w:rsidRPr="009201AD">
              <w:t>Applicable to objective 3</w:t>
            </w:r>
          </w:p>
        </w:tc>
      </w:tr>
      <w:tr w:rsidR="00F97ADC" w:rsidRPr="00C46DD9" w14:paraId="1770E10E" w14:textId="77777777" w:rsidTr="00F97ADC">
        <w:tblPrEx>
          <w:jc w:val="left"/>
        </w:tblPrEx>
        <w:trPr>
          <w:ins w:id="20" w:author="Nokia" w:date="2025-08-29T10:11:00Z"/>
        </w:trPr>
        <w:tc>
          <w:tcPr>
            <w:tcW w:w="421" w:type="dxa"/>
          </w:tcPr>
          <w:p w14:paraId="70476829" w14:textId="77777777" w:rsidR="00F97ADC" w:rsidRPr="000A59DA" w:rsidRDefault="00F97ADC" w:rsidP="00B9762F">
            <w:pPr>
              <w:pStyle w:val="TAC"/>
              <w:rPr>
                <w:ins w:id="21" w:author="Nokia" w:date="2025-08-29T10:11:00Z" w16du:dateUtc="2025-08-29T07:11:00Z"/>
              </w:rPr>
            </w:pPr>
            <w:ins w:id="22" w:author="Nokia" w:date="2025-08-29T10:11:00Z" w16du:dateUtc="2025-08-29T07:11:00Z">
              <w:r>
                <w:t>X</w:t>
              </w:r>
            </w:ins>
          </w:p>
        </w:tc>
        <w:tc>
          <w:tcPr>
            <w:tcW w:w="2268" w:type="dxa"/>
          </w:tcPr>
          <w:p w14:paraId="7E73D92A" w14:textId="77777777" w:rsidR="00F97ADC" w:rsidRPr="009201AD" w:rsidRDefault="00F97ADC" w:rsidP="00B9762F">
            <w:pPr>
              <w:pStyle w:val="TAL"/>
              <w:rPr>
                <w:ins w:id="23" w:author="Nokia" w:date="2025-08-29T10:11:00Z" w16du:dateUtc="2025-08-29T07:11:00Z"/>
              </w:rPr>
            </w:pPr>
            <w:ins w:id="24" w:author="Nokia" w:date="2025-08-29T10:11:00Z" w16du:dateUtc="2025-08-29T07:11:00Z">
              <w:r>
                <w:t>Recordability of all changes</w:t>
              </w:r>
            </w:ins>
          </w:p>
        </w:tc>
        <w:tc>
          <w:tcPr>
            <w:tcW w:w="4399" w:type="dxa"/>
          </w:tcPr>
          <w:p w14:paraId="3D5F0C3B" w14:textId="77777777" w:rsidR="00F97ADC" w:rsidRPr="00542AB2" w:rsidRDefault="00F97ADC" w:rsidP="00B9762F">
            <w:pPr>
              <w:pStyle w:val="TAL"/>
              <w:rPr>
                <w:ins w:id="25" w:author="Nokia" w:date="2025-08-29T10:11:00Z" w16du:dateUtc="2025-08-29T07:11:00Z"/>
              </w:rPr>
            </w:pPr>
            <w:ins w:id="26" w:author="Nokia" w:date="2025-08-29T10:11:00Z" w16du:dateUtc="2025-08-29T07:11:00Z">
              <w:r w:rsidRPr="00F97ADC">
                <w:t xml:space="preserve">the specification creation process shall allow recording all changes to the specification, including errors corrected during CR implementation </w:t>
              </w:r>
            </w:ins>
          </w:p>
        </w:tc>
        <w:tc>
          <w:tcPr>
            <w:tcW w:w="1129" w:type="dxa"/>
          </w:tcPr>
          <w:p w14:paraId="02650389" w14:textId="77777777" w:rsidR="00F97ADC" w:rsidRPr="009201AD" w:rsidRDefault="00F97ADC" w:rsidP="00B9762F">
            <w:pPr>
              <w:pStyle w:val="TAL"/>
              <w:rPr>
                <w:ins w:id="27" w:author="Nokia" w:date="2025-08-29T10:11:00Z" w16du:dateUtc="2025-08-29T07:11:00Z"/>
              </w:rPr>
            </w:pPr>
            <w:ins w:id="28" w:author="Nokia" w:date="2025-08-29T10:11:00Z" w16du:dateUtc="2025-08-29T07:11:00Z">
              <w:r w:rsidRPr="009201AD">
                <w:t>Yes</w:t>
              </w:r>
            </w:ins>
          </w:p>
        </w:tc>
        <w:tc>
          <w:tcPr>
            <w:tcW w:w="1139" w:type="dxa"/>
          </w:tcPr>
          <w:p w14:paraId="784558E9" w14:textId="77777777" w:rsidR="00F97ADC" w:rsidRPr="009201AD" w:rsidRDefault="00F97ADC" w:rsidP="00B9762F">
            <w:pPr>
              <w:pStyle w:val="TAL"/>
              <w:rPr>
                <w:ins w:id="29" w:author="Nokia" w:date="2025-08-29T10:11:00Z" w16du:dateUtc="2025-08-29T07:11:00Z"/>
              </w:rPr>
            </w:pPr>
            <w:ins w:id="30" w:author="Nokia" w:date="2025-08-29T10:11:00Z" w16du:dateUtc="2025-08-29T07:11:00Z">
              <w:r w:rsidRPr="009201AD">
                <w:t>Yes</w:t>
              </w:r>
            </w:ins>
          </w:p>
        </w:tc>
      </w:tr>
    </w:tbl>
    <w:p w14:paraId="63915CEF" w14:textId="77777777" w:rsidR="001D4CC5" w:rsidRPr="00D86BC3" w:rsidRDefault="001D4CC5" w:rsidP="00D86BC3">
      <w:pPr>
        <w:rPr>
          <w:b/>
          <w:bCs/>
        </w:rPr>
      </w:pPr>
    </w:p>
    <w:p w14:paraId="357D0BB8" w14:textId="503E80F0" w:rsidR="00F279E9" w:rsidRDefault="00472774" w:rsidP="009C1757">
      <w:r>
        <w:t xml:space="preserve">Similarly, the CR creation procedures before and during the meeting often introduce inadvertent errors due to various factors: Companies may submit an untreated CR referring to incorrect specification version, </w:t>
      </w:r>
      <w:r w:rsidR="00113683">
        <w:t xml:space="preserve">the styles may get garbled due to copy-paste errors, the document may contain untracked changes and so on. While some such errors are most likely unavoidable due to human nature, it should be possible </w:t>
      </w:r>
      <w:r w:rsidR="000E2829">
        <w:t>that the specification creation minimizes the possibility for such cases.</w:t>
      </w:r>
    </w:p>
    <w:p w14:paraId="7D2BA4EF" w14:textId="7C12786B" w:rsidR="00B75DF4" w:rsidRPr="00D86BC3" w:rsidRDefault="00D86BC3" w:rsidP="00D86BC3">
      <w:pPr>
        <w:rPr>
          <w:b/>
          <w:bCs/>
        </w:rPr>
      </w:pPr>
      <w:bookmarkStart w:id="31" w:name="_Toc207353905"/>
      <w:r>
        <w:rPr>
          <w:b/>
          <w:bCs/>
        </w:rPr>
        <w:lastRenderedPageBreak/>
        <w:t xml:space="preserve">Observation 4: </w:t>
      </w:r>
      <w:r w:rsidR="00B75DF4" w:rsidRPr="00D86BC3">
        <w:rPr>
          <w:b/>
          <w:bCs/>
        </w:rPr>
        <w:t xml:space="preserve">The more the </w:t>
      </w:r>
      <w:r>
        <w:rPr>
          <w:b/>
          <w:bCs/>
        </w:rPr>
        <w:t xml:space="preserve">CR handling </w:t>
      </w:r>
      <w:r w:rsidR="00B75DF4" w:rsidRPr="00D86BC3">
        <w:rPr>
          <w:b/>
          <w:bCs/>
        </w:rPr>
        <w:t>processes preclude possibility for human errors, the less errors are created due to such reasons.</w:t>
      </w:r>
      <w:bookmarkEnd w:id="31"/>
    </w:p>
    <w:p w14:paraId="5EA79F21" w14:textId="44C5A0C1" w:rsidR="000E2829" w:rsidRDefault="00D86BC3" w:rsidP="00D86BC3">
      <w:r>
        <w:rPr>
          <w:b/>
          <w:bCs/>
        </w:rPr>
        <w:t xml:space="preserve">Proposal 4: </w:t>
      </w:r>
      <w:hyperlink w:anchor="_Toc133918803" w:history="1">
        <w:bookmarkStart w:id="32" w:name="_Toc207353906"/>
        <w:r w:rsidR="000E2829" w:rsidRPr="00D86BC3">
          <w:rPr>
            <w:b/>
            <w:bCs/>
          </w:rPr>
          <w:t xml:space="preserve">Include </w:t>
        </w:r>
        <w:r w:rsidR="00C425D3" w:rsidRPr="00D86BC3">
          <w:rPr>
            <w:b/>
            <w:bCs/>
          </w:rPr>
          <w:t xml:space="preserve">the following </w:t>
        </w:r>
        <w:r w:rsidR="00F300C9" w:rsidRPr="00D86BC3">
          <w:rPr>
            <w:b/>
            <w:bCs/>
          </w:rPr>
          <w:t xml:space="preserve">in the </w:t>
        </w:r>
        <w:r w:rsidR="00C425D3" w:rsidRPr="00D86BC3">
          <w:rPr>
            <w:b/>
            <w:bCs/>
          </w:rPr>
          <w:t xml:space="preserve">requirement </w:t>
        </w:r>
        <w:r w:rsidR="00F300C9" w:rsidRPr="00D86BC3">
          <w:rPr>
            <w:b/>
            <w:bCs/>
          </w:rPr>
          <w:t xml:space="preserve">#27 in </w:t>
        </w:r>
        <w:r w:rsidR="00C425D3" w:rsidRPr="00D86BC3">
          <w:rPr>
            <w:b/>
            <w:bCs/>
          </w:rPr>
          <w:t>the section 4.3.2 of TR21.802:</w:t>
        </w:r>
        <w:r w:rsidR="000E2829" w:rsidRPr="00D86BC3">
          <w:rPr>
            <w:b/>
            <w:bCs/>
          </w:rPr>
          <w:t xml:space="preserve"> </w:t>
        </w:r>
        <w:r w:rsidR="00741404" w:rsidRPr="00D86BC3">
          <w:rPr>
            <w:b/>
            <w:bCs/>
          </w:rPr>
          <w:t>“</w:t>
        </w:r>
        <w:r w:rsidR="000E2829" w:rsidRPr="00D86BC3">
          <w:rPr>
            <w:b/>
            <w:bCs/>
          </w:rPr>
          <w:t xml:space="preserve">The specification creation process should </w:t>
        </w:r>
        <w:r w:rsidR="00AF7AAE" w:rsidRPr="00D86BC3">
          <w:rPr>
            <w:b/>
            <w:bCs/>
          </w:rPr>
          <w:t xml:space="preserve">aim to </w:t>
        </w:r>
        <w:r w:rsidR="000E2829" w:rsidRPr="00D86BC3">
          <w:rPr>
            <w:b/>
            <w:bCs/>
          </w:rPr>
          <w:t>minimize the possibility for human errors</w:t>
        </w:r>
        <w:r w:rsidR="00741404" w:rsidRPr="00D86BC3">
          <w:rPr>
            <w:b/>
            <w:bCs/>
          </w:rPr>
          <w:t>”</w:t>
        </w:r>
        <w:r w:rsidR="00AF7AAE" w:rsidRPr="00D86BC3">
          <w:rPr>
            <w:b/>
            <w:bCs/>
          </w:rPr>
          <w:t>.</w:t>
        </w:r>
        <w:bookmarkEnd w:id="32"/>
        <w:r w:rsidR="000E2829" w:rsidRPr="00D86BC3">
          <w:rPr>
            <w:b/>
            <w:bCs/>
          </w:rPr>
          <w:t xml:space="preserve"> </w:t>
        </w:r>
      </w:hyperlink>
    </w:p>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F97ADC" w:rsidRPr="00C46DD9" w14:paraId="03D94F1D" w14:textId="77777777" w:rsidTr="00B9762F">
        <w:trPr>
          <w:jc w:val="center"/>
        </w:trPr>
        <w:tc>
          <w:tcPr>
            <w:tcW w:w="421" w:type="dxa"/>
          </w:tcPr>
          <w:p w14:paraId="0255DBBB" w14:textId="77777777" w:rsidR="00F97ADC" w:rsidRPr="009201AD" w:rsidRDefault="00F97ADC" w:rsidP="00B9762F">
            <w:pPr>
              <w:pStyle w:val="TAH"/>
            </w:pPr>
            <w:r w:rsidRPr="009201AD">
              <w:t>#</w:t>
            </w:r>
          </w:p>
        </w:tc>
        <w:tc>
          <w:tcPr>
            <w:tcW w:w="2268" w:type="dxa"/>
          </w:tcPr>
          <w:p w14:paraId="32DB54D9" w14:textId="77777777" w:rsidR="00F97ADC" w:rsidRPr="009201AD" w:rsidRDefault="00F97ADC" w:rsidP="00B9762F">
            <w:pPr>
              <w:pStyle w:val="TAH"/>
            </w:pPr>
            <w:r w:rsidRPr="009201AD">
              <w:t>Requirement</w:t>
            </w:r>
          </w:p>
        </w:tc>
        <w:tc>
          <w:tcPr>
            <w:tcW w:w="4399" w:type="dxa"/>
          </w:tcPr>
          <w:p w14:paraId="2352E05A" w14:textId="77777777" w:rsidR="00F97ADC" w:rsidRPr="009201AD" w:rsidRDefault="00F97ADC" w:rsidP="00B9762F">
            <w:pPr>
              <w:pStyle w:val="TAH"/>
            </w:pPr>
            <w:r w:rsidRPr="009201AD">
              <w:t>Description</w:t>
            </w:r>
          </w:p>
        </w:tc>
        <w:tc>
          <w:tcPr>
            <w:tcW w:w="1129" w:type="dxa"/>
          </w:tcPr>
          <w:p w14:paraId="3D75AD2B" w14:textId="77777777" w:rsidR="00F97ADC" w:rsidRPr="009201AD" w:rsidRDefault="00F97ADC" w:rsidP="00B9762F">
            <w:pPr>
              <w:pStyle w:val="TAH"/>
            </w:pPr>
            <w:r w:rsidRPr="009201AD">
              <w:t>Applicable to objective 2</w:t>
            </w:r>
          </w:p>
        </w:tc>
        <w:tc>
          <w:tcPr>
            <w:tcW w:w="1139" w:type="dxa"/>
          </w:tcPr>
          <w:p w14:paraId="6681279B" w14:textId="77777777" w:rsidR="00F97ADC" w:rsidRPr="009201AD" w:rsidRDefault="00F97ADC" w:rsidP="00B9762F">
            <w:pPr>
              <w:pStyle w:val="TAH"/>
            </w:pPr>
            <w:r w:rsidRPr="009201AD">
              <w:t>Applicable to objective 3</w:t>
            </w:r>
          </w:p>
        </w:tc>
      </w:tr>
      <w:tr w:rsidR="003966FE" w:rsidRPr="00C46DD9" w14:paraId="15041CB3" w14:textId="77777777" w:rsidTr="003966FE">
        <w:tblPrEx>
          <w:jc w:val="left"/>
        </w:tblPrEx>
        <w:tc>
          <w:tcPr>
            <w:tcW w:w="421" w:type="dxa"/>
          </w:tcPr>
          <w:p w14:paraId="7BBDFA01" w14:textId="77777777" w:rsidR="003966FE" w:rsidRPr="000A59DA" w:rsidRDefault="003966FE" w:rsidP="00B9762F">
            <w:pPr>
              <w:pStyle w:val="TAC"/>
            </w:pPr>
            <w:r w:rsidRPr="000A59DA">
              <w:t>27</w:t>
            </w:r>
          </w:p>
        </w:tc>
        <w:tc>
          <w:tcPr>
            <w:tcW w:w="2268" w:type="dxa"/>
          </w:tcPr>
          <w:p w14:paraId="422CEE13" w14:textId="77777777" w:rsidR="003966FE" w:rsidRPr="009201AD" w:rsidRDefault="003966FE" w:rsidP="00B9762F">
            <w:pPr>
              <w:pStyle w:val="TAL"/>
            </w:pPr>
            <w:r w:rsidRPr="009201AD">
              <w:t>Fault tolerance</w:t>
            </w:r>
          </w:p>
        </w:tc>
        <w:tc>
          <w:tcPr>
            <w:tcW w:w="4399" w:type="dxa"/>
          </w:tcPr>
          <w:p w14:paraId="50B63687" w14:textId="08687D9F" w:rsidR="003966FE" w:rsidRPr="009201AD" w:rsidRDefault="003966FE" w:rsidP="00B9762F">
            <w:pPr>
              <w:pStyle w:val="TAL"/>
            </w:pPr>
            <w:r w:rsidRPr="009201AD">
              <w:t>Tools and working methods should have reasonable fault tolerance against minor human errors. Corner cases should be manageable</w:t>
            </w:r>
            <w:r>
              <w:t>.</w:t>
            </w:r>
            <w:ins w:id="33" w:author="Nokia" w:date="2025-08-29T10:12:00Z" w16du:dateUtc="2025-08-29T07:12:00Z">
              <w:r w:rsidRPr="00B9762F">
                <w:t xml:space="preserve"> </w:t>
              </w:r>
              <w:r w:rsidRPr="003966FE">
                <w:t>The specification creation process should aim to minimize the possibility for human errors</w:t>
              </w:r>
              <w:r>
                <w:t>.</w:t>
              </w:r>
            </w:ins>
          </w:p>
        </w:tc>
        <w:tc>
          <w:tcPr>
            <w:tcW w:w="1129" w:type="dxa"/>
          </w:tcPr>
          <w:p w14:paraId="7956BAE5" w14:textId="77777777" w:rsidR="003966FE" w:rsidRPr="009201AD" w:rsidRDefault="003966FE" w:rsidP="00B9762F">
            <w:pPr>
              <w:pStyle w:val="TAL"/>
            </w:pPr>
            <w:r w:rsidRPr="009201AD">
              <w:t>Yes</w:t>
            </w:r>
          </w:p>
        </w:tc>
        <w:tc>
          <w:tcPr>
            <w:tcW w:w="1139" w:type="dxa"/>
          </w:tcPr>
          <w:p w14:paraId="0F4CEBF0" w14:textId="77777777" w:rsidR="003966FE" w:rsidRPr="009201AD" w:rsidRDefault="003966FE" w:rsidP="00B9762F">
            <w:pPr>
              <w:pStyle w:val="TAL"/>
            </w:pPr>
            <w:r w:rsidRPr="009201AD">
              <w:t>No</w:t>
            </w:r>
          </w:p>
        </w:tc>
      </w:tr>
    </w:tbl>
    <w:p w14:paraId="1E6EC996" w14:textId="77777777" w:rsidR="00F97ADC" w:rsidRPr="00D86BC3" w:rsidRDefault="00F97ADC" w:rsidP="00D86BC3">
      <w:pPr>
        <w:rPr>
          <w:b/>
          <w:bCs/>
        </w:rPr>
      </w:pPr>
    </w:p>
    <w:p w14:paraId="429B8672" w14:textId="066E9C0F" w:rsidR="00D55F6A" w:rsidRDefault="00D55F6A" w:rsidP="00D55F6A">
      <w:r>
        <w:t xml:space="preserve">There is also ongoing effort in ETSI to consider tools for automation the CR </w:t>
      </w:r>
      <w:r w:rsidR="003B6DBA">
        <w:t>implementation</w:t>
      </w:r>
      <w:r>
        <w:t xml:space="preserve"> to a specification. For this, we would note that any such tool also has some requirements:</w:t>
      </w:r>
    </w:p>
    <w:p w14:paraId="638188DF" w14:textId="77777777" w:rsidR="00D55F6A" w:rsidRDefault="00D55F6A" w:rsidP="00D55F6A">
      <w:pPr>
        <w:pStyle w:val="ListParagraph"/>
        <w:numPr>
          <w:ilvl w:val="0"/>
          <w:numId w:val="31"/>
        </w:numPr>
      </w:pPr>
      <w:r>
        <w:t xml:space="preserve">The tool </w:t>
      </w:r>
      <w:r w:rsidRPr="00FC2422">
        <w:t>should be able to highlight conflicts if eventually the merge is not possible (and/or alert the rapporteurs/editors)</w:t>
      </w:r>
    </w:p>
    <w:p w14:paraId="7B6CBB75" w14:textId="77777777" w:rsidR="00D55F6A" w:rsidRDefault="00D55F6A" w:rsidP="00D55F6A">
      <w:pPr>
        <w:pStyle w:val="ListParagraph"/>
        <w:numPr>
          <w:ilvl w:val="0"/>
          <w:numId w:val="31"/>
        </w:numPr>
      </w:pPr>
      <w:r>
        <w:t xml:space="preserve">The tool </w:t>
      </w:r>
      <w:r w:rsidRPr="00FC2422">
        <w:t xml:space="preserve">should allow the rapporteurs/editors to explicitly validate the merge/implementation after review of the proposed new version. </w:t>
      </w:r>
    </w:p>
    <w:p w14:paraId="15607FA7" w14:textId="1B655FB3" w:rsidR="00D55F6A" w:rsidRPr="00FC2422" w:rsidRDefault="00D55F6A" w:rsidP="00D55F6A">
      <w:pPr>
        <w:pStyle w:val="ListParagraph"/>
        <w:numPr>
          <w:ilvl w:val="0"/>
          <w:numId w:val="31"/>
        </w:numPr>
      </w:pPr>
      <w:r w:rsidRPr="00FC2422">
        <w:t>Besides scripting, other tools such as “</w:t>
      </w:r>
      <w:r w:rsidR="00D652F5">
        <w:t>p</w:t>
      </w:r>
      <w:r w:rsidRPr="00FC2422">
        <w:t xml:space="preserve">rocess </w:t>
      </w:r>
      <w:r w:rsidR="00D652F5">
        <w:t>a</w:t>
      </w:r>
      <w:r w:rsidRPr="00FC2422">
        <w:t xml:space="preserve">utomation” </w:t>
      </w:r>
      <w:r w:rsidR="00D652F5">
        <w:t>(i.e</w:t>
      </w:r>
      <w:r w:rsidR="00AA4D3B">
        <w:t>. automatically running the tools</w:t>
      </w:r>
      <w:r w:rsidR="00D652F5">
        <w:t xml:space="preserve">) </w:t>
      </w:r>
      <w:r w:rsidRPr="00FC2422">
        <w:t>could be considered.</w:t>
      </w:r>
    </w:p>
    <w:p w14:paraId="04AC5BC9" w14:textId="11EC18BB" w:rsidR="000E2829" w:rsidRDefault="00D86BC3" w:rsidP="00D86BC3">
      <w:pPr>
        <w:rPr>
          <w:ins w:id="34" w:author="Nokia" w:date="2025-08-29T10:12:00Z" w16du:dateUtc="2025-08-29T07:12:00Z"/>
          <w:b/>
          <w:bCs/>
        </w:rPr>
      </w:pPr>
      <w:bookmarkStart w:id="35" w:name="_Toc207353907"/>
      <w:r>
        <w:rPr>
          <w:b/>
          <w:bCs/>
        </w:rPr>
        <w:t xml:space="preserve">Proposal 5: </w:t>
      </w:r>
      <w:r w:rsidR="00A63A56" w:rsidRPr="00D86BC3">
        <w:rPr>
          <w:b/>
          <w:bCs/>
        </w:rPr>
        <w:t>Include the following</w:t>
      </w:r>
      <w:r w:rsidR="00A37032" w:rsidRPr="00D86BC3">
        <w:rPr>
          <w:b/>
          <w:bCs/>
        </w:rPr>
        <w:t xml:space="preserve"> as a new requirement</w:t>
      </w:r>
      <w:r w:rsidR="00A63A56" w:rsidRPr="00D86BC3">
        <w:rPr>
          <w:b/>
          <w:bCs/>
        </w:rPr>
        <w:t xml:space="preserve"> in the section 4.3.2 of TR21.802: “</w:t>
      </w:r>
      <w:r w:rsidR="00A37032" w:rsidRPr="00D86BC3">
        <w:rPr>
          <w:b/>
          <w:bCs/>
        </w:rPr>
        <w:t>A tool for automation of CR implementation</w:t>
      </w:r>
      <w:r w:rsidR="00936F9B" w:rsidRPr="00D86BC3">
        <w:rPr>
          <w:b/>
          <w:bCs/>
        </w:rPr>
        <w:t xml:space="preserve"> should allow </w:t>
      </w:r>
      <w:r w:rsidR="00511EDF" w:rsidRPr="00D86BC3">
        <w:rPr>
          <w:b/>
          <w:bCs/>
        </w:rPr>
        <w:t>indicating the exact conflicts</w:t>
      </w:r>
      <w:r w:rsidR="00D8596E" w:rsidRPr="00D86BC3">
        <w:rPr>
          <w:b/>
          <w:bCs/>
        </w:rPr>
        <w:t xml:space="preserve"> and allow specification rapporteurs to review and address such conflicts </w:t>
      </w:r>
      <w:r w:rsidR="00F3293C" w:rsidRPr="00D86BC3">
        <w:rPr>
          <w:b/>
          <w:bCs/>
        </w:rPr>
        <w:t>manually.”</w:t>
      </w:r>
      <w:bookmarkEnd w:id="35"/>
    </w:p>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3966FE" w:rsidRPr="00C46DD9" w14:paraId="52BC0DA4" w14:textId="77777777" w:rsidTr="00B9762F">
        <w:trPr>
          <w:jc w:val="center"/>
        </w:trPr>
        <w:tc>
          <w:tcPr>
            <w:tcW w:w="421" w:type="dxa"/>
          </w:tcPr>
          <w:p w14:paraId="088E6863" w14:textId="77777777" w:rsidR="003966FE" w:rsidRPr="009201AD" w:rsidRDefault="003966FE" w:rsidP="00B9762F">
            <w:pPr>
              <w:pStyle w:val="TAH"/>
            </w:pPr>
            <w:r w:rsidRPr="009201AD">
              <w:t>#</w:t>
            </w:r>
          </w:p>
        </w:tc>
        <w:tc>
          <w:tcPr>
            <w:tcW w:w="2268" w:type="dxa"/>
          </w:tcPr>
          <w:p w14:paraId="5A4740F5" w14:textId="77777777" w:rsidR="003966FE" w:rsidRPr="009201AD" w:rsidRDefault="003966FE" w:rsidP="00B9762F">
            <w:pPr>
              <w:pStyle w:val="TAH"/>
            </w:pPr>
            <w:r w:rsidRPr="009201AD">
              <w:t>Requirement</w:t>
            </w:r>
          </w:p>
        </w:tc>
        <w:tc>
          <w:tcPr>
            <w:tcW w:w="4399" w:type="dxa"/>
          </w:tcPr>
          <w:p w14:paraId="7A93CA2C" w14:textId="77777777" w:rsidR="003966FE" w:rsidRPr="009201AD" w:rsidRDefault="003966FE" w:rsidP="00B9762F">
            <w:pPr>
              <w:pStyle w:val="TAH"/>
            </w:pPr>
            <w:r w:rsidRPr="009201AD">
              <w:t>Description</w:t>
            </w:r>
          </w:p>
        </w:tc>
        <w:tc>
          <w:tcPr>
            <w:tcW w:w="1129" w:type="dxa"/>
          </w:tcPr>
          <w:p w14:paraId="12BFEBA7" w14:textId="77777777" w:rsidR="003966FE" w:rsidRPr="009201AD" w:rsidRDefault="003966FE" w:rsidP="00B9762F">
            <w:pPr>
              <w:pStyle w:val="TAH"/>
            </w:pPr>
            <w:r w:rsidRPr="009201AD">
              <w:t>Applicable to objective 2</w:t>
            </w:r>
          </w:p>
        </w:tc>
        <w:tc>
          <w:tcPr>
            <w:tcW w:w="1139" w:type="dxa"/>
          </w:tcPr>
          <w:p w14:paraId="67C02E45" w14:textId="77777777" w:rsidR="003966FE" w:rsidRPr="009201AD" w:rsidRDefault="003966FE" w:rsidP="00B9762F">
            <w:pPr>
              <w:pStyle w:val="TAH"/>
            </w:pPr>
            <w:r w:rsidRPr="009201AD">
              <w:t>Applicable to objective 3</w:t>
            </w:r>
          </w:p>
        </w:tc>
      </w:tr>
      <w:tr w:rsidR="003966FE" w:rsidRPr="00C46DD9" w14:paraId="533924C1" w14:textId="77777777" w:rsidTr="00B9762F">
        <w:tblPrEx>
          <w:jc w:val="left"/>
        </w:tblPrEx>
        <w:trPr>
          <w:ins w:id="36" w:author="Nokia" w:date="2025-08-29T10:12:00Z"/>
        </w:trPr>
        <w:tc>
          <w:tcPr>
            <w:tcW w:w="421" w:type="dxa"/>
          </w:tcPr>
          <w:p w14:paraId="13644118" w14:textId="77777777" w:rsidR="003966FE" w:rsidRPr="000A59DA" w:rsidRDefault="003966FE" w:rsidP="00B9762F">
            <w:pPr>
              <w:pStyle w:val="TAC"/>
              <w:rPr>
                <w:ins w:id="37" w:author="Nokia" w:date="2025-08-29T10:12:00Z" w16du:dateUtc="2025-08-29T07:12:00Z"/>
              </w:rPr>
            </w:pPr>
            <w:ins w:id="38" w:author="Nokia" w:date="2025-08-29T10:12:00Z" w16du:dateUtc="2025-08-29T07:12:00Z">
              <w:r>
                <w:t>X</w:t>
              </w:r>
            </w:ins>
          </w:p>
        </w:tc>
        <w:tc>
          <w:tcPr>
            <w:tcW w:w="2268" w:type="dxa"/>
          </w:tcPr>
          <w:p w14:paraId="0821FA82" w14:textId="7BD82BAF" w:rsidR="003966FE" w:rsidRPr="009201AD" w:rsidRDefault="003966FE" w:rsidP="00B9762F">
            <w:pPr>
              <w:pStyle w:val="TAL"/>
              <w:rPr>
                <w:ins w:id="39" w:author="Nokia" w:date="2025-08-29T10:12:00Z" w16du:dateUtc="2025-08-29T07:12:00Z"/>
              </w:rPr>
            </w:pPr>
            <w:ins w:id="40" w:author="Nokia" w:date="2025-08-29T10:12:00Z" w16du:dateUtc="2025-08-29T07:12:00Z">
              <w:r>
                <w:t>Tool automation</w:t>
              </w:r>
            </w:ins>
          </w:p>
        </w:tc>
        <w:tc>
          <w:tcPr>
            <w:tcW w:w="4399" w:type="dxa"/>
          </w:tcPr>
          <w:p w14:paraId="1A93F6F7" w14:textId="5AEAC29D" w:rsidR="003966FE" w:rsidRPr="00542AB2" w:rsidRDefault="003966FE" w:rsidP="00B9762F">
            <w:pPr>
              <w:pStyle w:val="TAL"/>
              <w:rPr>
                <w:ins w:id="41" w:author="Nokia" w:date="2025-08-29T10:12:00Z" w16du:dateUtc="2025-08-29T07:12:00Z"/>
              </w:rPr>
            </w:pPr>
            <w:ins w:id="42" w:author="Nokia" w:date="2025-08-29T10:13:00Z" w16du:dateUtc="2025-08-29T07:13:00Z">
              <w:r w:rsidRPr="003966FE">
                <w:t>A tool for automation of CR implementation should allow indicating the exact conflicts and allow specification rapporteurs to review and address such conflicts manually</w:t>
              </w:r>
              <w:r>
                <w:t>.</w:t>
              </w:r>
            </w:ins>
          </w:p>
        </w:tc>
        <w:tc>
          <w:tcPr>
            <w:tcW w:w="1129" w:type="dxa"/>
          </w:tcPr>
          <w:p w14:paraId="39761BE0" w14:textId="77777777" w:rsidR="003966FE" w:rsidRPr="009201AD" w:rsidRDefault="003966FE" w:rsidP="00B9762F">
            <w:pPr>
              <w:pStyle w:val="TAL"/>
              <w:rPr>
                <w:ins w:id="43" w:author="Nokia" w:date="2025-08-29T10:12:00Z" w16du:dateUtc="2025-08-29T07:12:00Z"/>
              </w:rPr>
            </w:pPr>
            <w:ins w:id="44" w:author="Nokia" w:date="2025-08-29T10:12:00Z" w16du:dateUtc="2025-08-29T07:12:00Z">
              <w:r w:rsidRPr="009201AD">
                <w:t>Yes</w:t>
              </w:r>
            </w:ins>
          </w:p>
        </w:tc>
        <w:tc>
          <w:tcPr>
            <w:tcW w:w="1139" w:type="dxa"/>
          </w:tcPr>
          <w:p w14:paraId="0318386B" w14:textId="77777777" w:rsidR="003966FE" w:rsidRPr="009201AD" w:rsidRDefault="003966FE" w:rsidP="00B9762F">
            <w:pPr>
              <w:pStyle w:val="TAL"/>
              <w:rPr>
                <w:ins w:id="45" w:author="Nokia" w:date="2025-08-29T10:12:00Z" w16du:dateUtc="2025-08-29T07:12:00Z"/>
              </w:rPr>
            </w:pPr>
            <w:ins w:id="46" w:author="Nokia" w:date="2025-08-29T10:12:00Z" w16du:dateUtc="2025-08-29T07:12:00Z">
              <w:r w:rsidRPr="009201AD">
                <w:t>Yes</w:t>
              </w:r>
            </w:ins>
          </w:p>
        </w:tc>
      </w:tr>
    </w:tbl>
    <w:p w14:paraId="48DF6245" w14:textId="77777777" w:rsidR="003966FE" w:rsidRPr="00D86BC3" w:rsidRDefault="003966FE" w:rsidP="00D86BC3">
      <w:pPr>
        <w:rPr>
          <w:b/>
          <w:bCs/>
        </w:rPr>
      </w:pPr>
    </w:p>
    <w:p w14:paraId="34BFC197" w14:textId="77777777" w:rsidR="00381F95" w:rsidRPr="008F786B" w:rsidRDefault="00CD7492" w:rsidP="00936159">
      <w:pPr>
        <w:pStyle w:val="RAN4H1"/>
      </w:pPr>
      <w:bookmarkStart w:id="47" w:name="_Toc116995848"/>
      <w:r w:rsidRPr="008F786B">
        <w:t>Conclusion</w:t>
      </w:r>
      <w:bookmarkEnd w:id="47"/>
    </w:p>
    <w:p w14:paraId="3B729393" w14:textId="09AD6F8D" w:rsidR="00381F95" w:rsidRPr="008F786B" w:rsidRDefault="00D86BC3" w:rsidP="00936159">
      <w:r>
        <w:t xml:space="preserve">We have made the </w:t>
      </w:r>
      <w:r w:rsidR="005B4801" w:rsidRPr="008F786B">
        <w:t xml:space="preserve">following </w:t>
      </w:r>
      <w:r>
        <w:t>o</w:t>
      </w:r>
      <w:r w:rsidR="005B4801" w:rsidRPr="008F786B">
        <w:t xml:space="preserve">bservations </w:t>
      </w:r>
      <w:r w:rsidR="008B0961" w:rsidRPr="008F786B">
        <w:t>and</w:t>
      </w:r>
      <w:r w:rsidR="005B4801" w:rsidRPr="008F786B">
        <w:t xml:space="preserve"> </w:t>
      </w:r>
      <w:r>
        <w:t>p</w:t>
      </w:r>
      <w:r w:rsidR="005B4801" w:rsidRPr="008F786B">
        <w:t xml:space="preserve">roposals </w:t>
      </w:r>
      <w:r>
        <w:t>in this document:</w:t>
      </w:r>
    </w:p>
    <w:p w14:paraId="475EFD49" w14:textId="77777777" w:rsidR="00D86BC3" w:rsidRPr="004869A7" w:rsidRDefault="00D86BC3" w:rsidP="00D86BC3">
      <w:pPr>
        <w:rPr>
          <w:b/>
          <w:bCs/>
        </w:rPr>
      </w:pPr>
      <w:bookmarkStart w:id="48" w:name="_Ref114500673"/>
      <w:bookmarkEnd w:id="48"/>
      <w:r w:rsidRPr="004869A7">
        <w:rPr>
          <w:b/>
          <w:bCs/>
        </w:rPr>
        <w:t xml:space="preserve">Observation 1: </w:t>
      </w:r>
      <w:r w:rsidRPr="00D86BC3">
        <w:rPr>
          <w:b/>
          <w:bCs/>
        </w:rPr>
        <w:t>Observation 1: The requirements section in 4.3.2 of TR21.802 seems to be good shape overall</w:t>
      </w:r>
      <w:r>
        <w:rPr>
          <w:b/>
          <w:bCs/>
        </w:rPr>
        <w:t>.</w:t>
      </w:r>
    </w:p>
    <w:p w14:paraId="2227AA85" w14:textId="77777777" w:rsidR="00D86BC3" w:rsidRPr="00D86BC3" w:rsidRDefault="00D86BC3" w:rsidP="00D86BC3">
      <w:pPr>
        <w:rPr>
          <w:b/>
          <w:bCs/>
        </w:rPr>
      </w:pPr>
      <w:r>
        <w:rPr>
          <w:b/>
          <w:bCs/>
        </w:rPr>
        <w:t xml:space="preserve">Observation 2: </w:t>
      </w:r>
      <w:r w:rsidRPr="00D86BC3">
        <w:rPr>
          <w:b/>
          <w:bCs/>
        </w:rPr>
        <w:t>Cross-referencing between (and even within) specifications is an important requirement (for example in RAN5 work) and consumes a lot of time in practice.</w:t>
      </w:r>
    </w:p>
    <w:p w14:paraId="66C5715A" w14:textId="5F9EEF4D" w:rsidR="00D86BC3" w:rsidRPr="00D86BC3" w:rsidRDefault="00D86BC3" w:rsidP="00D86BC3">
      <w:pPr>
        <w:rPr>
          <w:b/>
          <w:bCs/>
        </w:rPr>
      </w:pPr>
      <w:r>
        <w:rPr>
          <w:b/>
          <w:bCs/>
        </w:rPr>
        <w:t xml:space="preserve">Observation 3: </w:t>
      </w:r>
      <w:r w:rsidRPr="00D86BC3">
        <w:rPr>
          <w:b/>
          <w:bCs/>
        </w:rPr>
        <w:t>CR and feature traceability should also ensure that all changes are recorded, even those made during final CR implementation checks.</w:t>
      </w:r>
    </w:p>
    <w:p w14:paraId="3F9A7D03" w14:textId="59BC5FA1" w:rsidR="00D86BC3" w:rsidRPr="00D86BC3" w:rsidRDefault="00D86BC3" w:rsidP="00D86BC3">
      <w:pPr>
        <w:rPr>
          <w:b/>
          <w:bCs/>
        </w:rPr>
      </w:pPr>
      <w:r>
        <w:rPr>
          <w:b/>
          <w:bCs/>
        </w:rPr>
        <w:t xml:space="preserve">Observation 4: </w:t>
      </w:r>
      <w:r w:rsidRPr="00D86BC3">
        <w:rPr>
          <w:b/>
          <w:bCs/>
        </w:rPr>
        <w:t xml:space="preserve">The more the </w:t>
      </w:r>
      <w:r>
        <w:rPr>
          <w:b/>
          <w:bCs/>
        </w:rPr>
        <w:t xml:space="preserve">CR handling </w:t>
      </w:r>
      <w:r w:rsidRPr="00D86BC3">
        <w:rPr>
          <w:b/>
          <w:bCs/>
        </w:rPr>
        <w:t>processes preclude possibility for human errors, the less errors are created due to such reasons.</w:t>
      </w:r>
    </w:p>
    <w:p w14:paraId="3656C49D" w14:textId="77777777" w:rsidR="00D86BC3" w:rsidRDefault="00D86BC3" w:rsidP="00D86BC3">
      <w:r>
        <w:rPr>
          <w:b/>
          <w:bCs/>
        </w:rPr>
        <w:t xml:space="preserve">Proposal 1: </w:t>
      </w:r>
      <w:hyperlink w:anchor="_Toc133918803" w:history="1">
        <w:r w:rsidRPr="00D86BC3">
          <w:rPr>
            <w:b/>
            <w:bCs/>
          </w:rPr>
          <w:t xml:space="preserve">Discuss and adopt clarifications proposed in this section in the TR21.802. </w:t>
        </w:r>
      </w:hyperlink>
    </w:p>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A35FC0" w:rsidRPr="00C46DD9" w14:paraId="0A372F15" w14:textId="77777777" w:rsidTr="00B9762F">
        <w:trPr>
          <w:jc w:val="center"/>
        </w:trPr>
        <w:tc>
          <w:tcPr>
            <w:tcW w:w="421" w:type="dxa"/>
          </w:tcPr>
          <w:p w14:paraId="5A697D62" w14:textId="77777777" w:rsidR="00A35FC0" w:rsidRPr="009201AD" w:rsidRDefault="00A35FC0" w:rsidP="00B9762F">
            <w:pPr>
              <w:pStyle w:val="TAH"/>
            </w:pPr>
            <w:r w:rsidRPr="009201AD">
              <w:lastRenderedPageBreak/>
              <w:t>#</w:t>
            </w:r>
          </w:p>
        </w:tc>
        <w:tc>
          <w:tcPr>
            <w:tcW w:w="2268" w:type="dxa"/>
          </w:tcPr>
          <w:p w14:paraId="1BFC09D2" w14:textId="77777777" w:rsidR="00A35FC0" w:rsidRPr="009201AD" w:rsidRDefault="00A35FC0" w:rsidP="00B9762F">
            <w:pPr>
              <w:pStyle w:val="TAH"/>
            </w:pPr>
            <w:r w:rsidRPr="009201AD">
              <w:t>Requirement</w:t>
            </w:r>
          </w:p>
        </w:tc>
        <w:tc>
          <w:tcPr>
            <w:tcW w:w="4399" w:type="dxa"/>
          </w:tcPr>
          <w:p w14:paraId="2F118260" w14:textId="77777777" w:rsidR="00A35FC0" w:rsidRPr="009201AD" w:rsidRDefault="00A35FC0" w:rsidP="00B9762F">
            <w:pPr>
              <w:pStyle w:val="TAH"/>
            </w:pPr>
            <w:r w:rsidRPr="009201AD">
              <w:t>Description</w:t>
            </w:r>
          </w:p>
        </w:tc>
        <w:tc>
          <w:tcPr>
            <w:tcW w:w="1129" w:type="dxa"/>
          </w:tcPr>
          <w:p w14:paraId="4DC3627C" w14:textId="77777777" w:rsidR="00A35FC0" w:rsidRPr="009201AD" w:rsidRDefault="00A35FC0" w:rsidP="00B9762F">
            <w:pPr>
              <w:pStyle w:val="TAH"/>
            </w:pPr>
            <w:r w:rsidRPr="009201AD">
              <w:t>Applicable to objective 2</w:t>
            </w:r>
          </w:p>
        </w:tc>
        <w:tc>
          <w:tcPr>
            <w:tcW w:w="1139" w:type="dxa"/>
          </w:tcPr>
          <w:p w14:paraId="5BA5FF12" w14:textId="77777777" w:rsidR="00A35FC0" w:rsidRPr="009201AD" w:rsidRDefault="00A35FC0" w:rsidP="00B9762F">
            <w:pPr>
              <w:pStyle w:val="TAH"/>
            </w:pPr>
            <w:r w:rsidRPr="009201AD">
              <w:t>Applicable to objective 3</w:t>
            </w:r>
          </w:p>
        </w:tc>
      </w:tr>
      <w:tr w:rsidR="00A35FC0" w:rsidRPr="00C46DD9" w14:paraId="33E11785" w14:textId="77777777" w:rsidTr="00B9762F">
        <w:tblPrEx>
          <w:jc w:val="left"/>
        </w:tblPrEx>
        <w:tc>
          <w:tcPr>
            <w:tcW w:w="421" w:type="dxa"/>
          </w:tcPr>
          <w:p w14:paraId="0215EE6E" w14:textId="77777777" w:rsidR="00A35FC0" w:rsidRPr="000A59DA" w:rsidRDefault="00A35FC0" w:rsidP="00B9762F">
            <w:pPr>
              <w:pStyle w:val="TAC"/>
            </w:pPr>
            <w:r w:rsidRPr="000A59DA">
              <w:t>9</w:t>
            </w:r>
          </w:p>
        </w:tc>
        <w:tc>
          <w:tcPr>
            <w:tcW w:w="2268" w:type="dxa"/>
          </w:tcPr>
          <w:p w14:paraId="1E68B579" w14:textId="77777777" w:rsidR="00A35FC0" w:rsidRPr="009201AD" w:rsidRDefault="00A35FC0" w:rsidP="00B9762F">
            <w:pPr>
              <w:pStyle w:val="TAL"/>
            </w:pPr>
            <w:r w:rsidRPr="009201AD">
              <w:t>CR implementation</w:t>
            </w:r>
          </w:p>
        </w:tc>
        <w:tc>
          <w:tcPr>
            <w:tcW w:w="4399" w:type="dxa"/>
          </w:tcPr>
          <w:p w14:paraId="3206AFB0" w14:textId="77777777" w:rsidR="00A35FC0" w:rsidRPr="009201AD" w:rsidRDefault="00A35FC0" w:rsidP="00B9762F">
            <w:pPr>
              <w:pStyle w:val="TAL"/>
            </w:pPr>
            <w:r w:rsidRPr="009201AD">
              <w:t>It shall be possible to quickly and easily (ideally automatically) implement a CR. This applies to both MCC and delegates (e.g. CR/TR rapporteurs).</w:t>
            </w:r>
          </w:p>
          <w:p w14:paraId="458EBD6B" w14:textId="77777777" w:rsidR="00A35FC0" w:rsidRPr="009201AD" w:rsidRDefault="00A35FC0" w:rsidP="00B9762F">
            <w:pPr>
              <w:pStyle w:val="TAL"/>
            </w:pPr>
          </w:p>
          <w:p w14:paraId="10057A7B" w14:textId="29FA55DD" w:rsidR="00A35FC0" w:rsidRPr="009201AD" w:rsidRDefault="00A35FC0" w:rsidP="00B9762F">
            <w:pPr>
              <w:pStyle w:val="TAL"/>
            </w:pPr>
            <w:r w:rsidRPr="009201AD">
              <w:t>Furthermore, it should be possible to automatically detect CR conflicts (e.g. detect if multiple CRs propose changes to text in the same clauses, or the same text, or if a definition is changed for a term that is used in other CRs, etc).</w:t>
            </w:r>
            <w:ins w:id="49" w:author="Nokia" w:date="2025-08-29T10:26:00Z" w16du:dateUtc="2025-08-29T07:26:00Z">
              <w:r w:rsidR="00151C6B">
                <w:t xml:space="preserve"> In all cases, human verification shall be possible before final approval of the merges of conflict resolutions.</w:t>
              </w:r>
            </w:ins>
          </w:p>
        </w:tc>
        <w:tc>
          <w:tcPr>
            <w:tcW w:w="1129" w:type="dxa"/>
          </w:tcPr>
          <w:p w14:paraId="3D387489" w14:textId="77777777" w:rsidR="00A35FC0" w:rsidRPr="009201AD" w:rsidRDefault="00A35FC0" w:rsidP="00B9762F">
            <w:pPr>
              <w:pStyle w:val="TAL"/>
            </w:pPr>
            <w:r w:rsidRPr="009201AD">
              <w:t>Yes</w:t>
            </w:r>
          </w:p>
        </w:tc>
        <w:tc>
          <w:tcPr>
            <w:tcW w:w="1139" w:type="dxa"/>
          </w:tcPr>
          <w:p w14:paraId="39DB79EC" w14:textId="77777777" w:rsidR="00A35FC0" w:rsidRPr="009201AD" w:rsidRDefault="00A35FC0" w:rsidP="00B9762F">
            <w:pPr>
              <w:pStyle w:val="TAL"/>
            </w:pPr>
            <w:r w:rsidRPr="009201AD">
              <w:t>Yes</w:t>
            </w:r>
          </w:p>
        </w:tc>
      </w:tr>
      <w:tr w:rsidR="00A35FC0" w:rsidRPr="00C46DD9" w14:paraId="08AD0194" w14:textId="77777777" w:rsidTr="00B9762F">
        <w:tblPrEx>
          <w:jc w:val="left"/>
        </w:tblPrEx>
        <w:tc>
          <w:tcPr>
            <w:tcW w:w="421" w:type="dxa"/>
          </w:tcPr>
          <w:p w14:paraId="5D50196A" w14:textId="77777777" w:rsidR="00A35FC0" w:rsidRPr="000A59DA" w:rsidRDefault="00A35FC0" w:rsidP="00B9762F">
            <w:pPr>
              <w:pStyle w:val="TAC"/>
            </w:pPr>
            <w:r w:rsidRPr="000A59DA">
              <w:t>10</w:t>
            </w:r>
          </w:p>
        </w:tc>
        <w:tc>
          <w:tcPr>
            <w:tcW w:w="2268" w:type="dxa"/>
          </w:tcPr>
          <w:p w14:paraId="64EBD803" w14:textId="77777777" w:rsidR="00A35FC0" w:rsidRPr="009201AD" w:rsidRDefault="00A35FC0" w:rsidP="00B9762F">
            <w:pPr>
              <w:pStyle w:val="TAL"/>
            </w:pPr>
            <w:r w:rsidRPr="009201AD">
              <w:t>CR Traceability</w:t>
            </w:r>
          </w:p>
        </w:tc>
        <w:tc>
          <w:tcPr>
            <w:tcW w:w="4399" w:type="dxa"/>
          </w:tcPr>
          <w:p w14:paraId="46CAE97E" w14:textId="78930CDF" w:rsidR="00A35FC0" w:rsidRPr="009201AD" w:rsidRDefault="00A35FC0" w:rsidP="00B9762F">
            <w:pPr>
              <w:pStyle w:val="TAL"/>
            </w:pPr>
            <w:r w:rsidRPr="009201AD">
              <w:t xml:space="preserve">Specifications format and tools shall support an easy way for implementors to track introduction of a new </w:t>
            </w:r>
            <w:ins w:id="50" w:author="Nokia" w:date="2025-08-29T10:26:00Z" w16du:dateUtc="2025-08-29T07:26:00Z">
              <w:r w:rsidR="00151C6B">
                <w:t xml:space="preserve">requirements, </w:t>
              </w:r>
            </w:ins>
            <w:r w:rsidRPr="009201AD">
              <w:t>feature</w:t>
            </w:r>
            <w:ins w:id="51" w:author="Nokia" w:date="2025-08-29T10:26:00Z" w16du:dateUtc="2025-08-29T07:26:00Z">
              <w:r w:rsidR="00151C6B">
                <w:t>s</w:t>
              </w:r>
            </w:ins>
            <w:r w:rsidRPr="009201AD">
              <w:t xml:space="preserve"> and corrections to the existing ones. </w:t>
            </w:r>
          </w:p>
          <w:p w14:paraId="716C7105" w14:textId="77777777" w:rsidR="00A35FC0" w:rsidRPr="009201AD" w:rsidRDefault="00A35FC0" w:rsidP="00B9762F">
            <w:pPr>
              <w:pStyle w:val="TAL"/>
            </w:pPr>
          </w:p>
          <w:p w14:paraId="6838BC62" w14:textId="77777777" w:rsidR="00A35FC0" w:rsidRPr="009201AD" w:rsidRDefault="00A35FC0" w:rsidP="00B9762F">
            <w:pPr>
              <w:pStyle w:val="TAL"/>
            </w:pPr>
            <w:r w:rsidRPr="009201AD">
              <w:t>Tools used for handling CRs (submission, revisions, agreement, rejection, etc) should allow that all decisions be traceable along with the reasons for decision.</w:t>
            </w:r>
          </w:p>
        </w:tc>
        <w:tc>
          <w:tcPr>
            <w:tcW w:w="1129" w:type="dxa"/>
          </w:tcPr>
          <w:p w14:paraId="639FE746" w14:textId="77777777" w:rsidR="00A35FC0" w:rsidRPr="009201AD" w:rsidRDefault="00A35FC0" w:rsidP="00B9762F">
            <w:pPr>
              <w:pStyle w:val="TAL"/>
            </w:pPr>
            <w:r w:rsidRPr="009201AD">
              <w:t>Yes</w:t>
            </w:r>
          </w:p>
        </w:tc>
        <w:tc>
          <w:tcPr>
            <w:tcW w:w="1139" w:type="dxa"/>
          </w:tcPr>
          <w:p w14:paraId="087842F2" w14:textId="77777777" w:rsidR="00A35FC0" w:rsidRPr="009201AD" w:rsidRDefault="00A35FC0" w:rsidP="00B9762F">
            <w:pPr>
              <w:pStyle w:val="TAL"/>
            </w:pPr>
            <w:r w:rsidRPr="009201AD">
              <w:t>Yes</w:t>
            </w:r>
          </w:p>
        </w:tc>
      </w:tr>
      <w:tr w:rsidR="00A35FC0" w:rsidRPr="00C46DD9" w14:paraId="33A7F313" w14:textId="77777777" w:rsidTr="00B9762F">
        <w:tblPrEx>
          <w:jc w:val="left"/>
        </w:tblPrEx>
        <w:tc>
          <w:tcPr>
            <w:tcW w:w="421" w:type="dxa"/>
          </w:tcPr>
          <w:p w14:paraId="70223F10" w14:textId="77777777" w:rsidR="00A35FC0" w:rsidRPr="000A59DA" w:rsidRDefault="00A35FC0" w:rsidP="00B9762F">
            <w:pPr>
              <w:pStyle w:val="TAC"/>
            </w:pPr>
            <w:r w:rsidRPr="000A59DA">
              <w:t>11</w:t>
            </w:r>
          </w:p>
        </w:tc>
        <w:tc>
          <w:tcPr>
            <w:tcW w:w="2268" w:type="dxa"/>
          </w:tcPr>
          <w:p w14:paraId="6CDA40C5" w14:textId="77777777" w:rsidR="00A35FC0" w:rsidRPr="009201AD" w:rsidRDefault="00A35FC0" w:rsidP="00B9762F">
            <w:pPr>
              <w:pStyle w:val="TAL"/>
            </w:pPr>
            <w:r w:rsidRPr="009201AD">
              <w:t>Feature Traceability</w:t>
            </w:r>
          </w:p>
        </w:tc>
        <w:tc>
          <w:tcPr>
            <w:tcW w:w="4399" w:type="dxa"/>
          </w:tcPr>
          <w:p w14:paraId="0BF3BE6E" w14:textId="7289AD5F" w:rsidR="00A35FC0" w:rsidRPr="009201AD" w:rsidRDefault="00A35FC0" w:rsidP="00B9762F">
            <w:pPr>
              <w:pStyle w:val="TAL"/>
            </w:pPr>
            <w:r w:rsidRPr="009201AD">
              <w:t xml:space="preserve">The tools shall allow to document </w:t>
            </w:r>
            <w:ins w:id="52" w:author="Nokia" w:date="2025-08-29T10:25:00Z" w16du:dateUtc="2025-08-29T07:25:00Z">
              <w:r w:rsidR="00151C6B">
                <w:t xml:space="preserve">requirements and </w:t>
              </w:r>
            </w:ins>
            <w:r w:rsidRPr="009201AD">
              <w:t>features and capabilities in a format that can be automatically parsed.</w:t>
            </w:r>
          </w:p>
          <w:p w14:paraId="20DD34FD" w14:textId="77777777" w:rsidR="00A35FC0" w:rsidRPr="009201AD" w:rsidRDefault="00A35FC0" w:rsidP="00B9762F">
            <w:pPr>
              <w:pStyle w:val="TAL"/>
            </w:pPr>
          </w:p>
          <w:p w14:paraId="61469C22" w14:textId="3D3117C8" w:rsidR="00A35FC0" w:rsidRPr="009201AD" w:rsidRDefault="00A35FC0" w:rsidP="00B9762F">
            <w:pPr>
              <w:pStyle w:val="TAL"/>
            </w:pPr>
            <w:r w:rsidRPr="009201AD">
              <w:t xml:space="preserve">It should be possible (if feasible) to associate a </w:t>
            </w:r>
            <w:ins w:id="53" w:author="Nokia" w:date="2025-08-29T10:25:00Z" w16du:dateUtc="2025-08-29T07:25:00Z">
              <w:r w:rsidR="00151C6B">
                <w:t xml:space="preserve">requirement or a </w:t>
              </w:r>
            </w:ins>
            <w:r w:rsidRPr="009201AD">
              <w:t>feature with the relevant text in all specifications which are related to the feature.</w:t>
            </w:r>
          </w:p>
        </w:tc>
        <w:tc>
          <w:tcPr>
            <w:tcW w:w="1129" w:type="dxa"/>
          </w:tcPr>
          <w:p w14:paraId="6CE0B677" w14:textId="77777777" w:rsidR="00A35FC0" w:rsidRPr="009201AD" w:rsidRDefault="00A35FC0" w:rsidP="00B9762F">
            <w:pPr>
              <w:pStyle w:val="TAL"/>
            </w:pPr>
            <w:r w:rsidRPr="009201AD">
              <w:t>Yes</w:t>
            </w:r>
          </w:p>
        </w:tc>
        <w:tc>
          <w:tcPr>
            <w:tcW w:w="1139" w:type="dxa"/>
          </w:tcPr>
          <w:p w14:paraId="03C4E593" w14:textId="77777777" w:rsidR="00A35FC0" w:rsidRPr="009201AD" w:rsidRDefault="00A35FC0" w:rsidP="00B9762F">
            <w:pPr>
              <w:pStyle w:val="TAL"/>
            </w:pPr>
            <w:r w:rsidRPr="009201AD">
              <w:t>Yes</w:t>
            </w:r>
          </w:p>
        </w:tc>
      </w:tr>
      <w:tr w:rsidR="00A35FC0" w:rsidRPr="00C46DD9" w14:paraId="268CF00C" w14:textId="77777777" w:rsidTr="00B9762F">
        <w:tblPrEx>
          <w:jc w:val="left"/>
        </w:tblPrEx>
        <w:tc>
          <w:tcPr>
            <w:tcW w:w="421" w:type="dxa"/>
          </w:tcPr>
          <w:p w14:paraId="4D24DBFF" w14:textId="77777777" w:rsidR="00A35FC0" w:rsidRPr="000A59DA" w:rsidRDefault="00A35FC0" w:rsidP="00B9762F">
            <w:pPr>
              <w:pStyle w:val="TAC"/>
            </w:pPr>
            <w:r w:rsidRPr="000A59DA">
              <w:t>13</w:t>
            </w:r>
          </w:p>
        </w:tc>
        <w:tc>
          <w:tcPr>
            <w:tcW w:w="2268" w:type="dxa"/>
          </w:tcPr>
          <w:p w14:paraId="1A18930A" w14:textId="77777777" w:rsidR="00A35FC0" w:rsidRPr="009201AD" w:rsidRDefault="00A35FC0" w:rsidP="00B9762F">
            <w:pPr>
              <w:pStyle w:val="TAL"/>
            </w:pPr>
            <w:r w:rsidRPr="009201AD">
              <w:t xml:space="preserve">Tracking of Editor’s notes </w:t>
            </w:r>
          </w:p>
        </w:tc>
        <w:tc>
          <w:tcPr>
            <w:tcW w:w="4399" w:type="dxa"/>
          </w:tcPr>
          <w:p w14:paraId="3BCDB276" w14:textId="27C3CB3A" w:rsidR="00A35FC0" w:rsidRPr="009201AD" w:rsidRDefault="00A35FC0" w:rsidP="00B9762F">
            <w:pPr>
              <w:pStyle w:val="TAL"/>
            </w:pPr>
            <w:r w:rsidRPr="009201AD">
              <w:t>It shall be possible to automatically track Editor’s Notes (EN) addition/removal/resolution</w:t>
            </w:r>
            <w:ins w:id="54" w:author="Nokia" w:date="2025-08-29T10:25:00Z" w16du:dateUtc="2025-08-29T07:25:00Z">
              <w:r>
                <w:t xml:space="preserve"> (including the origin of the comment such as work item or contributing company)</w:t>
              </w:r>
            </w:ins>
            <w:r w:rsidRPr="009201AD">
              <w:t>, if ENs are used as an issue raising/resolving mechanism.</w:t>
            </w:r>
          </w:p>
        </w:tc>
        <w:tc>
          <w:tcPr>
            <w:tcW w:w="1129" w:type="dxa"/>
          </w:tcPr>
          <w:p w14:paraId="5D442BD0" w14:textId="77777777" w:rsidR="00A35FC0" w:rsidRPr="009201AD" w:rsidRDefault="00A35FC0" w:rsidP="00B9762F">
            <w:pPr>
              <w:pStyle w:val="TAL"/>
            </w:pPr>
            <w:r w:rsidRPr="009201AD">
              <w:t>Yes</w:t>
            </w:r>
          </w:p>
        </w:tc>
        <w:tc>
          <w:tcPr>
            <w:tcW w:w="1139" w:type="dxa"/>
          </w:tcPr>
          <w:p w14:paraId="1B51A754" w14:textId="77777777" w:rsidR="00A35FC0" w:rsidRPr="009201AD" w:rsidRDefault="00A35FC0" w:rsidP="00B9762F">
            <w:pPr>
              <w:pStyle w:val="TAL"/>
            </w:pPr>
            <w:r w:rsidRPr="009201AD">
              <w:t>Yes</w:t>
            </w:r>
          </w:p>
        </w:tc>
      </w:tr>
      <w:tr w:rsidR="00A35FC0" w:rsidRPr="00C46DD9" w14:paraId="4F03983F" w14:textId="77777777" w:rsidTr="00B9762F">
        <w:tblPrEx>
          <w:jc w:val="left"/>
        </w:tblPrEx>
        <w:tc>
          <w:tcPr>
            <w:tcW w:w="421" w:type="dxa"/>
          </w:tcPr>
          <w:p w14:paraId="07E1CE7C" w14:textId="77777777" w:rsidR="00A35FC0" w:rsidRPr="000A59DA" w:rsidRDefault="00A35FC0" w:rsidP="00B9762F">
            <w:pPr>
              <w:pStyle w:val="TAC"/>
            </w:pPr>
            <w:r w:rsidRPr="000A59DA">
              <w:t>16</w:t>
            </w:r>
          </w:p>
        </w:tc>
        <w:tc>
          <w:tcPr>
            <w:tcW w:w="2268" w:type="dxa"/>
          </w:tcPr>
          <w:p w14:paraId="7CBB2184" w14:textId="77777777" w:rsidR="00A35FC0" w:rsidRPr="009201AD" w:rsidRDefault="00A35FC0" w:rsidP="00B9762F">
            <w:pPr>
              <w:pStyle w:val="TAL"/>
            </w:pPr>
            <w:r w:rsidRPr="009201AD">
              <w:t>Specification browsing</w:t>
            </w:r>
          </w:p>
        </w:tc>
        <w:tc>
          <w:tcPr>
            <w:tcW w:w="4399" w:type="dxa"/>
          </w:tcPr>
          <w:p w14:paraId="3201C72E" w14:textId="6D3CD677" w:rsidR="00A35FC0" w:rsidRPr="009201AD" w:rsidRDefault="00A35FC0" w:rsidP="00B9762F">
            <w:pPr>
              <w:pStyle w:val="TAL"/>
            </w:pPr>
            <w:r w:rsidRPr="009201AD">
              <w:t>It shall be possible to search and navigate within and across specs</w:t>
            </w:r>
            <w:ins w:id="55" w:author="Nokia" w:date="2025-08-29T10:24:00Z" w16du:dateUtc="2025-08-29T07:24:00Z">
              <w:r>
                <w:t xml:space="preserve"> via both online and offline versions</w:t>
              </w:r>
            </w:ins>
            <w:r w:rsidRPr="009201AD">
              <w:t xml:space="preserve">. </w:t>
            </w:r>
          </w:p>
          <w:p w14:paraId="0942FDDD" w14:textId="77777777" w:rsidR="00A35FC0" w:rsidRPr="009201AD" w:rsidRDefault="00A35FC0" w:rsidP="00B9762F">
            <w:pPr>
              <w:pStyle w:val="TAL"/>
            </w:pPr>
          </w:p>
          <w:p w14:paraId="6A11CC11" w14:textId="77777777" w:rsidR="00A35FC0" w:rsidRPr="009201AD" w:rsidRDefault="00A35FC0" w:rsidP="00B9762F">
            <w:pPr>
              <w:pStyle w:val="TAL"/>
            </w:pPr>
            <w:r w:rsidRPr="009201AD">
              <w:t>It shall be possible to select the exact release and version of a TR or TS to access.</w:t>
            </w:r>
          </w:p>
        </w:tc>
        <w:tc>
          <w:tcPr>
            <w:tcW w:w="1129" w:type="dxa"/>
          </w:tcPr>
          <w:p w14:paraId="47CE9EA3" w14:textId="77777777" w:rsidR="00A35FC0" w:rsidRPr="009201AD" w:rsidRDefault="00A35FC0" w:rsidP="00B9762F">
            <w:pPr>
              <w:pStyle w:val="TAL"/>
            </w:pPr>
            <w:r w:rsidRPr="009201AD">
              <w:t>Yes</w:t>
            </w:r>
          </w:p>
        </w:tc>
        <w:tc>
          <w:tcPr>
            <w:tcW w:w="1139" w:type="dxa"/>
          </w:tcPr>
          <w:p w14:paraId="5CA8B3B9" w14:textId="77777777" w:rsidR="00A35FC0" w:rsidRPr="009201AD" w:rsidRDefault="00A35FC0" w:rsidP="00B9762F">
            <w:pPr>
              <w:pStyle w:val="TAL"/>
            </w:pPr>
            <w:r w:rsidRPr="009201AD">
              <w:t>Yes</w:t>
            </w:r>
          </w:p>
        </w:tc>
      </w:tr>
      <w:tr w:rsidR="00A35FC0" w:rsidRPr="00C46DD9" w14:paraId="14033C9D" w14:textId="77777777" w:rsidTr="00B9762F">
        <w:trPr>
          <w:jc w:val="center"/>
        </w:trPr>
        <w:tc>
          <w:tcPr>
            <w:tcW w:w="421" w:type="dxa"/>
          </w:tcPr>
          <w:p w14:paraId="57F49322" w14:textId="77777777" w:rsidR="00A35FC0" w:rsidRPr="000A59DA" w:rsidRDefault="00A35FC0" w:rsidP="00B9762F">
            <w:pPr>
              <w:pStyle w:val="TAC"/>
            </w:pPr>
            <w:r w:rsidRPr="000A59DA">
              <w:lastRenderedPageBreak/>
              <w:t>21</w:t>
            </w:r>
          </w:p>
        </w:tc>
        <w:tc>
          <w:tcPr>
            <w:tcW w:w="2268" w:type="dxa"/>
          </w:tcPr>
          <w:p w14:paraId="5CBD6EEB" w14:textId="77777777" w:rsidR="00A35FC0" w:rsidRPr="009201AD" w:rsidRDefault="00A35FC0" w:rsidP="00B9762F">
            <w:pPr>
              <w:pStyle w:val="TAL"/>
            </w:pPr>
            <w:r w:rsidRPr="009201AD">
              <w:t>Supported styles</w:t>
            </w:r>
          </w:p>
        </w:tc>
        <w:tc>
          <w:tcPr>
            <w:tcW w:w="4399" w:type="dxa"/>
          </w:tcPr>
          <w:p w14:paraId="6A5518F7" w14:textId="77777777" w:rsidR="00A35FC0" w:rsidRPr="009201AD" w:rsidRDefault="00A35FC0" w:rsidP="00B9762F">
            <w:pPr>
              <w:pStyle w:val="TAL"/>
            </w:pPr>
            <w:r w:rsidRPr="009201AD">
              <w:t>Tools shall support the following styles:</w:t>
            </w:r>
          </w:p>
          <w:p w14:paraId="5DABB5A3" w14:textId="77777777" w:rsidR="00A35FC0" w:rsidRPr="001A2410" w:rsidRDefault="00A35FC0"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Headings – Heading 1, Heading 2, up to Heading 6</w:t>
            </w:r>
          </w:p>
          <w:p w14:paraId="1F641C5D" w14:textId="77777777" w:rsidR="00A35FC0" w:rsidRPr="001A2410" w:rsidRDefault="00A35FC0"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Hyperlinks – Internal and external</w:t>
            </w:r>
          </w:p>
          <w:p w14:paraId="5EA0CFB5" w14:textId="77777777" w:rsidR="00A35FC0" w:rsidRPr="001A2410" w:rsidRDefault="00A35FC0"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(bulleted)</w:t>
            </w:r>
          </w:p>
          <w:p w14:paraId="5A4D4E3C" w14:textId="77777777" w:rsidR="00A35FC0" w:rsidRPr="001A2410" w:rsidRDefault="00A35FC0"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(hierarchical)</w:t>
            </w:r>
          </w:p>
          <w:p w14:paraId="62BF3AD2" w14:textId="77777777" w:rsidR="00A35FC0" w:rsidRPr="001A2410" w:rsidRDefault="00A35FC0"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(numbered) (NOTE 3)</w:t>
            </w:r>
          </w:p>
          <w:p w14:paraId="5D408120" w14:textId="77777777" w:rsidR="00A35FC0" w:rsidRPr="001A2410" w:rsidRDefault="00A35FC0"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 xml:space="preserve">Tables (simple cell contents; allows different justification {left, </w:t>
            </w:r>
            <w:proofErr w:type="spellStart"/>
            <w:r w:rsidRPr="001A2410">
              <w:rPr>
                <w:rFonts w:ascii="Arial" w:hAnsi="Arial" w:cs="Arial"/>
                <w:sz w:val="18"/>
                <w:szCs w:val="18"/>
              </w:rPr>
              <w:t>center</w:t>
            </w:r>
            <w:proofErr w:type="spellEnd"/>
            <w:r w:rsidRPr="001A2410">
              <w:rPr>
                <w:rFonts w:ascii="Arial" w:hAnsi="Arial" w:cs="Arial"/>
                <w:sz w:val="18"/>
                <w:szCs w:val="18"/>
              </w:rPr>
              <w:t>, right})</w:t>
            </w:r>
          </w:p>
          <w:p w14:paraId="0EA6859D" w14:textId="77777777" w:rsidR="00A35FC0" w:rsidRPr="001A2410" w:rsidRDefault="00A35FC0"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(column header contents)</w:t>
            </w:r>
          </w:p>
          <w:p w14:paraId="25609B79" w14:textId="77777777" w:rsidR="00A35FC0" w:rsidRPr="001A2410" w:rsidRDefault="00A35FC0"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of contents</w:t>
            </w:r>
          </w:p>
          <w:p w14:paraId="063936B8" w14:textId="77777777" w:rsidR="00A35FC0" w:rsidRPr="001A2410" w:rsidRDefault="00A35FC0"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bolding (or equivalent highlighting)</w:t>
            </w:r>
          </w:p>
          <w:p w14:paraId="5BF4E870" w14:textId="77777777" w:rsidR="00A35FC0" w:rsidRPr="001A2410" w:rsidRDefault="00A35FC0"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italicization (or equivalent highlighting)</w:t>
            </w:r>
          </w:p>
          <w:p w14:paraId="5D860859" w14:textId="77777777" w:rsidR="00A35FC0" w:rsidRPr="001A2410" w:rsidRDefault="00A35FC0"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subscript</w:t>
            </w:r>
          </w:p>
          <w:p w14:paraId="79FB1B3D" w14:textId="77777777" w:rsidR="00A35FC0" w:rsidRPr="001A2410" w:rsidRDefault="00A35FC0"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superscript</w:t>
            </w:r>
          </w:p>
          <w:p w14:paraId="3150FC5B" w14:textId="77777777" w:rsidR="00A35FC0" w:rsidRPr="001A2410" w:rsidRDefault="00A35FC0"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code (in the case code is not stored separately in its native format)</w:t>
            </w:r>
          </w:p>
          <w:p w14:paraId="0AEDF904" w14:textId="77777777" w:rsidR="00A35FC0" w:rsidRPr="001A2410" w:rsidRDefault="00A35FC0"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symbols (non-alpha-numeric characters), non-breaking spaces and hyphens</w:t>
            </w:r>
          </w:p>
          <w:p w14:paraId="6676CCA4" w14:textId="77777777" w:rsidR="00A35FC0" w:rsidRPr="001A2410" w:rsidRDefault="00A35FC0"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Notes</w:t>
            </w:r>
          </w:p>
          <w:p w14:paraId="7695A6A3" w14:textId="77777777" w:rsidR="00A35FC0" w:rsidRPr="001A2410" w:rsidRDefault="00A35FC0"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Editor's Notes</w:t>
            </w:r>
          </w:p>
          <w:p w14:paraId="6626AD1B" w14:textId="77777777" w:rsidR="00A35FC0" w:rsidRPr="001A2410" w:rsidRDefault="00A35FC0"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footers</w:t>
            </w:r>
          </w:p>
          <w:p w14:paraId="74CBC23E" w14:textId="77777777" w:rsidR="00A35FC0" w:rsidRPr="001A2410" w:rsidRDefault="00A35FC0"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headers</w:t>
            </w:r>
          </w:p>
          <w:p w14:paraId="47E7B1C5" w14:textId="77777777" w:rsidR="00A35FC0" w:rsidRPr="001A2410" w:rsidRDefault="00A35FC0"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References</w:t>
            </w:r>
          </w:p>
          <w:p w14:paraId="1E9BA61D" w14:textId="77777777" w:rsidR="00A35FC0" w:rsidRPr="001A2410" w:rsidRDefault="00A35FC0" w:rsidP="00B9762F">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Equations</w:t>
            </w:r>
          </w:p>
          <w:p w14:paraId="54406E51" w14:textId="6E1E32CE" w:rsidR="00A35FC0" w:rsidRPr="009201AD" w:rsidRDefault="00A35FC0" w:rsidP="00B9762F">
            <w:pPr>
              <w:pStyle w:val="TAL"/>
            </w:pPr>
            <w:r w:rsidRPr="009201AD">
              <w:t xml:space="preserve">Ideally, there should be a way to preclude usage of styles not listed above. </w:t>
            </w:r>
            <w:proofErr w:type="gramStart"/>
            <w:r w:rsidRPr="009201AD">
              <w:t>In particular, complex</w:t>
            </w:r>
            <w:proofErr w:type="gramEnd"/>
            <w:r w:rsidRPr="009201AD">
              <w:t xml:space="preserve"> tables shall be avoided. </w:t>
            </w:r>
            <w:ins w:id="56" w:author="Nokia" w:date="2025-08-29T10:24:00Z" w16du:dateUtc="2025-08-29T07:24:00Z">
              <w:r>
                <w:t>Excerpted t</w:t>
              </w:r>
              <w:r>
                <w:rPr>
                  <w:rFonts w:cs="Arial"/>
                  <w:szCs w:val="18"/>
                </w:rPr>
                <w:t>ext from other languages than English should also be supported where necessary.</w:t>
              </w:r>
            </w:ins>
          </w:p>
        </w:tc>
        <w:tc>
          <w:tcPr>
            <w:tcW w:w="1129" w:type="dxa"/>
          </w:tcPr>
          <w:p w14:paraId="46D4F3B7" w14:textId="77777777" w:rsidR="00A35FC0" w:rsidRPr="009201AD" w:rsidRDefault="00A35FC0" w:rsidP="00B9762F">
            <w:pPr>
              <w:pStyle w:val="TAL"/>
            </w:pPr>
            <w:r w:rsidRPr="009201AD">
              <w:t>Yes</w:t>
            </w:r>
          </w:p>
        </w:tc>
        <w:tc>
          <w:tcPr>
            <w:tcW w:w="1139" w:type="dxa"/>
          </w:tcPr>
          <w:p w14:paraId="72968899" w14:textId="77777777" w:rsidR="00A35FC0" w:rsidRPr="009201AD" w:rsidRDefault="00A35FC0" w:rsidP="00B9762F">
            <w:pPr>
              <w:pStyle w:val="TAL"/>
            </w:pPr>
            <w:r w:rsidRPr="009201AD">
              <w:t>Yes</w:t>
            </w:r>
          </w:p>
        </w:tc>
      </w:tr>
      <w:tr w:rsidR="00A35FC0" w:rsidRPr="00C46DD9" w14:paraId="4F8860B0" w14:textId="77777777" w:rsidTr="00B9762F">
        <w:tblPrEx>
          <w:jc w:val="left"/>
        </w:tblPrEx>
        <w:tc>
          <w:tcPr>
            <w:tcW w:w="421" w:type="dxa"/>
          </w:tcPr>
          <w:p w14:paraId="5B38FD38" w14:textId="77777777" w:rsidR="00A35FC0" w:rsidRPr="000A59DA" w:rsidRDefault="00A35FC0" w:rsidP="00B9762F">
            <w:pPr>
              <w:pStyle w:val="TAC"/>
            </w:pPr>
            <w:r w:rsidRPr="000A59DA">
              <w:t>26</w:t>
            </w:r>
          </w:p>
        </w:tc>
        <w:tc>
          <w:tcPr>
            <w:tcW w:w="2268" w:type="dxa"/>
          </w:tcPr>
          <w:p w14:paraId="3457314D" w14:textId="77777777" w:rsidR="00A35FC0" w:rsidRPr="009201AD" w:rsidRDefault="00A35FC0" w:rsidP="00B9762F">
            <w:pPr>
              <w:pStyle w:val="TAL"/>
            </w:pPr>
            <w:r w:rsidRPr="009201AD">
              <w:t>Public access to specifications and CRs</w:t>
            </w:r>
          </w:p>
        </w:tc>
        <w:tc>
          <w:tcPr>
            <w:tcW w:w="4399" w:type="dxa"/>
          </w:tcPr>
          <w:p w14:paraId="100B164A" w14:textId="786E3543" w:rsidR="00A35FC0" w:rsidRPr="009201AD" w:rsidRDefault="00A35FC0" w:rsidP="00B9762F">
            <w:pPr>
              <w:pStyle w:val="TAL"/>
            </w:pPr>
            <w:r w:rsidRPr="009201AD">
              <w:t>Tools shall allow easy access to CRs and Specifications to the larger community, including those who do not actively participate in 3GPP</w:t>
            </w:r>
            <w:ins w:id="57" w:author="Nokia" w:date="2025-08-29T10:24:00Z" w16du:dateUtc="2025-08-29T07:24:00Z">
              <w:r>
                <w:t>, via both online and offline versions</w:t>
              </w:r>
            </w:ins>
            <w:r w:rsidRPr="009201AD">
              <w:t>.</w:t>
            </w:r>
          </w:p>
          <w:p w14:paraId="1462DB05" w14:textId="77777777" w:rsidR="00A35FC0" w:rsidRPr="009201AD" w:rsidRDefault="00A35FC0" w:rsidP="00B9762F">
            <w:pPr>
              <w:pStyle w:val="TAL"/>
            </w:pPr>
          </w:p>
          <w:p w14:paraId="2F7902E5" w14:textId="77777777" w:rsidR="00A35FC0" w:rsidRPr="009201AD" w:rsidRDefault="00A35FC0" w:rsidP="00B9762F">
            <w:pPr>
              <w:pStyle w:val="TAL"/>
            </w:pPr>
            <w:r w:rsidRPr="009201AD">
              <w:t>The specifications shall be convertible to PDF for publishing.</w:t>
            </w:r>
          </w:p>
        </w:tc>
        <w:tc>
          <w:tcPr>
            <w:tcW w:w="1129" w:type="dxa"/>
          </w:tcPr>
          <w:p w14:paraId="5070C7E2" w14:textId="77777777" w:rsidR="00A35FC0" w:rsidRPr="009201AD" w:rsidRDefault="00A35FC0" w:rsidP="00B9762F">
            <w:pPr>
              <w:pStyle w:val="TAL"/>
            </w:pPr>
            <w:r w:rsidRPr="009201AD">
              <w:t>Yes</w:t>
            </w:r>
          </w:p>
        </w:tc>
        <w:tc>
          <w:tcPr>
            <w:tcW w:w="1139" w:type="dxa"/>
          </w:tcPr>
          <w:p w14:paraId="11B107E4" w14:textId="77777777" w:rsidR="00A35FC0" w:rsidRPr="009201AD" w:rsidRDefault="00A35FC0" w:rsidP="00B9762F">
            <w:pPr>
              <w:pStyle w:val="TAL"/>
            </w:pPr>
            <w:r w:rsidRPr="009201AD">
              <w:t>Yes</w:t>
            </w:r>
          </w:p>
        </w:tc>
      </w:tr>
    </w:tbl>
    <w:p w14:paraId="78A7DA2A" w14:textId="77777777" w:rsidR="00A35FC0" w:rsidRPr="00D86BC3" w:rsidRDefault="00A35FC0" w:rsidP="00D86BC3">
      <w:pPr>
        <w:rPr>
          <w:b/>
          <w:bCs/>
        </w:rPr>
      </w:pPr>
    </w:p>
    <w:p w14:paraId="43E66B70" w14:textId="77777777" w:rsidR="00D14F6E" w:rsidRDefault="00D14F6E" w:rsidP="00D14F6E">
      <w:r>
        <w:rPr>
          <w:b/>
          <w:bCs/>
        </w:rPr>
        <w:t xml:space="preserve">Proposal 2: </w:t>
      </w:r>
      <w:hyperlink w:anchor="_Toc133918803" w:history="1">
        <w:r w:rsidRPr="00D86BC3">
          <w:rPr>
            <w:b/>
            <w:bCs/>
          </w:rPr>
          <w:t xml:space="preserve">Include the following as part of requirement #12 in the section 4.3.2 of TR21.802: “A referring specification shall be able to cross-reference another specification so that the corresponding referred specification text is directly included in the referring specification.” </w:t>
        </w:r>
      </w:hyperlink>
    </w:p>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D14F6E" w:rsidRPr="00C46DD9" w14:paraId="711D9C41" w14:textId="77777777" w:rsidTr="00B9762F">
        <w:trPr>
          <w:jc w:val="center"/>
        </w:trPr>
        <w:tc>
          <w:tcPr>
            <w:tcW w:w="421" w:type="dxa"/>
          </w:tcPr>
          <w:p w14:paraId="79B477DC" w14:textId="77777777" w:rsidR="00D14F6E" w:rsidRPr="009201AD" w:rsidRDefault="00D14F6E" w:rsidP="00B9762F">
            <w:pPr>
              <w:pStyle w:val="TAH"/>
            </w:pPr>
            <w:r w:rsidRPr="009201AD">
              <w:t>#</w:t>
            </w:r>
          </w:p>
        </w:tc>
        <w:tc>
          <w:tcPr>
            <w:tcW w:w="2268" w:type="dxa"/>
          </w:tcPr>
          <w:p w14:paraId="1B671A67" w14:textId="77777777" w:rsidR="00D14F6E" w:rsidRPr="009201AD" w:rsidRDefault="00D14F6E" w:rsidP="00B9762F">
            <w:pPr>
              <w:pStyle w:val="TAH"/>
            </w:pPr>
            <w:r w:rsidRPr="009201AD">
              <w:t>Requirement</w:t>
            </w:r>
          </w:p>
        </w:tc>
        <w:tc>
          <w:tcPr>
            <w:tcW w:w="4399" w:type="dxa"/>
          </w:tcPr>
          <w:p w14:paraId="5D6C8F0C" w14:textId="77777777" w:rsidR="00D14F6E" w:rsidRPr="009201AD" w:rsidRDefault="00D14F6E" w:rsidP="00B9762F">
            <w:pPr>
              <w:pStyle w:val="TAH"/>
            </w:pPr>
            <w:r w:rsidRPr="009201AD">
              <w:t>Description</w:t>
            </w:r>
          </w:p>
        </w:tc>
        <w:tc>
          <w:tcPr>
            <w:tcW w:w="1129" w:type="dxa"/>
          </w:tcPr>
          <w:p w14:paraId="28B8B0F4" w14:textId="77777777" w:rsidR="00D14F6E" w:rsidRPr="009201AD" w:rsidRDefault="00D14F6E" w:rsidP="00B9762F">
            <w:pPr>
              <w:pStyle w:val="TAH"/>
            </w:pPr>
            <w:r w:rsidRPr="009201AD">
              <w:t>Applicable to objective 2</w:t>
            </w:r>
          </w:p>
        </w:tc>
        <w:tc>
          <w:tcPr>
            <w:tcW w:w="1139" w:type="dxa"/>
          </w:tcPr>
          <w:p w14:paraId="50694234" w14:textId="77777777" w:rsidR="00D14F6E" w:rsidRPr="009201AD" w:rsidRDefault="00D14F6E" w:rsidP="00B9762F">
            <w:pPr>
              <w:pStyle w:val="TAH"/>
            </w:pPr>
            <w:r w:rsidRPr="009201AD">
              <w:t>Applicable to objective 3</w:t>
            </w:r>
          </w:p>
        </w:tc>
      </w:tr>
      <w:tr w:rsidR="00D14F6E" w:rsidRPr="00C46DD9" w14:paraId="313AE031" w14:textId="77777777" w:rsidTr="00B9762F">
        <w:tblPrEx>
          <w:jc w:val="left"/>
        </w:tblPrEx>
        <w:tc>
          <w:tcPr>
            <w:tcW w:w="421" w:type="dxa"/>
          </w:tcPr>
          <w:p w14:paraId="180061E0" w14:textId="77777777" w:rsidR="00D14F6E" w:rsidRPr="000A59DA" w:rsidRDefault="00D14F6E" w:rsidP="00B9762F">
            <w:pPr>
              <w:pStyle w:val="TAC"/>
            </w:pPr>
            <w:r w:rsidRPr="000A59DA">
              <w:t>12</w:t>
            </w:r>
          </w:p>
        </w:tc>
        <w:tc>
          <w:tcPr>
            <w:tcW w:w="2268" w:type="dxa"/>
          </w:tcPr>
          <w:p w14:paraId="61B79661" w14:textId="77777777" w:rsidR="00D14F6E" w:rsidRPr="009201AD" w:rsidRDefault="00D14F6E" w:rsidP="00B9762F">
            <w:pPr>
              <w:pStyle w:val="TAL"/>
            </w:pPr>
            <w:r w:rsidRPr="009201AD">
              <w:t>Cross-referencing functionality to track and point to exact section in the other specification</w:t>
            </w:r>
          </w:p>
        </w:tc>
        <w:tc>
          <w:tcPr>
            <w:tcW w:w="4399" w:type="dxa"/>
          </w:tcPr>
          <w:p w14:paraId="5B10F66E" w14:textId="77777777" w:rsidR="00D14F6E" w:rsidRPr="009201AD" w:rsidRDefault="00D14F6E" w:rsidP="00B9762F">
            <w:pPr>
              <w:pStyle w:val="TAL"/>
            </w:pPr>
            <w:r w:rsidRPr="009201AD">
              <w:t>It shall be possible to cross reference multiple specifications including (sub-)clauses. Such cross referencing shall be easy to navigate.</w:t>
            </w:r>
            <w:ins w:id="58" w:author="Nokia" w:date="2025-08-29T10:10:00Z" w16du:dateUtc="2025-08-29T07:10:00Z">
              <w:r w:rsidRPr="00B9762F">
                <w:t xml:space="preserve"> </w:t>
              </w:r>
              <w:r w:rsidRPr="00EE1DE2">
                <w:t>A referring specification shall be able to cross-reference another specification so that the corresponding referred specification text is directly included in the referring specification.</w:t>
              </w:r>
            </w:ins>
          </w:p>
          <w:p w14:paraId="34CAC915" w14:textId="77777777" w:rsidR="00D14F6E" w:rsidRPr="00542AB2" w:rsidRDefault="00D14F6E" w:rsidP="00B9762F">
            <w:pPr>
              <w:pStyle w:val="TAL"/>
            </w:pPr>
            <w:r>
              <w:t>(NOTE 1)</w:t>
            </w:r>
          </w:p>
        </w:tc>
        <w:tc>
          <w:tcPr>
            <w:tcW w:w="1129" w:type="dxa"/>
          </w:tcPr>
          <w:p w14:paraId="6290EC6A" w14:textId="77777777" w:rsidR="00D14F6E" w:rsidRPr="009201AD" w:rsidRDefault="00D14F6E" w:rsidP="00B9762F">
            <w:pPr>
              <w:pStyle w:val="TAL"/>
            </w:pPr>
            <w:r w:rsidRPr="009201AD">
              <w:t>Yes</w:t>
            </w:r>
          </w:p>
        </w:tc>
        <w:tc>
          <w:tcPr>
            <w:tcW w:w="1139" w:type="dxa"/>
          </w:tcPr>
          <w:p w14:paraId="6CCA8AC7" w14:textId="77777777" w:rsidR="00D14F6E" w:rsidRPr="009201AD" w:rsidRDefault="00D14F6E" w:rsidP="00B9762F">
            <w:pPr>
              <w:pStyle w:val="TAL"/>
            </w:pPr>
            <w:r w:rsidRPr="009201AD">
              <w:t>Yes</w:t>
            </w:r>
          </w:p>
        </w:tc>
      </w:tr>
    </w:tbl>
    <w:p w14:paraId="2C23DD85" w14:textId="3E1B99C2" w:rsidR="00D86BC3" w:rsidRPr="00D86BC3" w:rsidRDefault="00D86BC3" w:rsidP="00D86BC3">
      <w:pPr>
        <w:rPr>
          <w:b/>
          <w:bCs/>
        </w:rPr>
      </w:pPr>
    </w:p>
    <w:p w14:paraId="5AAB6EFA" w14:textId="77777777" w:rsidR="00D14F6E" w:rsidRDefault="00D14F6E" w:rsidP="00D14F6E">
      <w:r>
        <w:rPr>
          <w:b/>
          <w:bCs/>
        </w:rPr>
        <w:t xml:space="preserve">Proposal 3: </w:t>
      </w:r>
      <w:hyperlink w:anchor="_Toc133918803" w:history="1">
        <w:r w:rsidRPr="00D86BC3">
          <w:rPr>
            <w:b/>
            <w:bCs/>
          </w:rPr>
          <w:t xml:space="preserve">Include the following new requirement in the section 4.3.2 of TR21.802: “Recordability: the specification creation process shall allow recording all changes to the specification, including errors corrected during CR implementation”. </w:t>
        </w:r>
      </w:hyperlink>
    </w:p>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D14F6E" w:rsidRPr="00C46DD9" w14:paraId="2E85BB4A" w14:textId="77777777" w:rsidTr="00B9762F">
        <w:trPr>
          <w:jc w:val="center"/>
        </w:trPr>
        <w:tc>
          <w:tcPr>
            <w:tcW w:w="421" w:type="dxa"/>
          </w:tcPr>
          <w:p w14:paraId="7DCD4B9A" w14:textId="77777777" w:rsidR="00D14F6E" w:rsidRPr="009201AD" w:rsidRDefault="00D14F6E" w:rsidP="00B9762F">
            <w:pPr>
              <w:pStyle w:val="TAH"/>
            </w:pPr>
            <w:r w:rsidRPr="009201AD">
              <w:lastRenderedPageBreak/>
              <w:t>#</w:t>
            </w:r>
          </w:p>
        </w:tc>
        <w:tc>
          <w:tcPr>
            <w:tcW w:w="2268" w:type="dxa"/>
          </w:tcPr>
          <w:p w14:paraId="47DA4A88" w14:textId="77777777" w:rsidR="00D14F6E" w:rsidRPr="009201AD" w:rsidRDefault="00D14F6E" w:rsidP="00B9762F">
            <w:pPr>
              <w:pStyle w:val="TAH"/>
            </w:pPr>
            <w:r w:rsidRPr="009201AD">
              <w:t>Requirement</w:t>
            </w:r>
          </w:p>
        </w:tc>
        <w:tc>
          <w:tcPr>
            <w:tcW w:w="4399" w:type="dxa"/>
          </w:tcPr>
          <w:p w14:paraId="1C6A195A" w14:textId="77777777" w:rsidR="00D14F6E" w:rsidRPr="009201AD" w:rsidRDefault="00D14F6E" w:rsidP="00B9762F">
            <w:pPr>
              <w:pStyle w:val="TAH"/>
            </w:pPr>
            <w:r w:rsidRPr="009201AD">
              <w:t>Description</w:t>
            </w:r>
          </w:p>
        </w:tc>
        <w:tc>
          <w:tcPr>
            <w:tcW w:w="1129" w:type="dxa"/>
          </w:tcPr>
          <w:p w14:paraId="2D5B5249" w14:textId="77777777" w:rsidR="00D14F6E" w:rsidRPr="009201AD" w:rsidRDefault="00D14F6E" w:rsidP="00B9762F">
            <w:pPr>
              <w:pStyle w:val="TAH"/>
            </w:pPr>
            <w:r w:rsidRPr="009201AD">
              <w:t>Applicable to objective 2</w:t>
            </w:r>
          </w:p>
        </w:tc>
        <w:tc>
          <w:tcPr>
            <w:tcW w:w="1139" w:type="dxa"/>
          </w:tcPr>
          <w:p w14:paraId="23708407" w14:textId="77777777" w:rsidR="00D14F6E" w:rsidRPr="009201AD" w:rsidRDefault="00D14F6E" w:rsidP="00B9762F">
            <w:pPr>
              <w:pStyle w:val="TAH"/>
            </w:pPr>
            <w:r w:rsidRPr="009201AD">
              <w:t>Applicable to objective 3</w:t>
            </w:r>
          </w:p>
        </w:tc>
      </w:tr>
      <w:tr w:rsidR="00D14F6E" w:rsidRPr="00C46DD9" w14:paraId="7E9B7BB6" w14:textId="77777777" w:rsidTr="00B9762F">
        <w:tblPrEx>
          <w:jc w:val="left"/>
        </w:tblPrEx>
        <w:trPr>
          <w:ins w:id="59" w:author="Nokia" w:date="2025-08-29T10:11:00Z"/>
        </w:trPr>
        <w:tc>
          <w:tcPr>
            <w:tcW w:w="421" w:type="dxa"/>
          </w:tcPr>
          <w:p w14:paraId="5B6EC8F1" w14:textId="77777777" w:rsidR="00D14F6E" w:rsidRPr="000A59DA" w:rsidRDefault="00D14F6E" w:rsidP="00B9762F">
            <w:pPr>
              <w:pStyle w:val="TAC"/>
              <w:rPr>
                <w:ins w:id="60" w:author="Nokia" w:date="2025-08-29T10:11:00Z" w16du:dateUtc="2025-08-29T07:11:00Z"/>
              </w:rPr>
            </w:pPr>
            <w:ins w:id="61" w:author="Nokia" w:date="2025-08-29T10:11:00Z" w16du:dateUtc="2025-08-29T07:11:00Z">
              <w:r>
                <w:t>X</w:t>
              </w:r>
            </w:ins>
          </w:p>
        </w:tc>
        <w:tc>
          <w:tcPr>
            <w:tcW w:w="2268" w:type="dxa"/>
          </w:tcPr>
          <w:p w14:paraId="441FB532" w14:textId="77777777" w:rsidR="00D14F6E" w:rsidRPr="009201AD" w:rsidRDefault="00D14F6E" w:rsidP="00B9762F">
            <w:pPr>
              <w:pStyle w:val="TAL"/>
              <w:rPr>
                <w:ins w:id="62" w:author="Nokia" w:date="2025-08-29T10:11:00Z" w16du:dateUtc="2025-08-29T07:11:00Z"/>
              </w:rPr>
            </w:pPr>
            <w:ins w:id="63" w:author="Nokia" w:date="2025-08-29T10:11:00Z" w16du:dateUtc="2025-08-29T07:11:00Z">
              <w:r>
                <w:t>Recordability of all changes</w:t>
              </w:r>
            </w:ins>
          </w:p>
        </w:tc>
        <w:tc>
          <w:tcPr>
            <w:tcW w:w="4399" w:type="dxa"/>
          </w:tcPr>
          <w:p w14:paraId="0F770B5F" w14:textId="77777777" w:rsidR="00D14F6E" w:rsidRPr="00542AB2" w:rsidRDefault="00D14F6E" w:rsidP="00B9762F">
            <w:pPr>
              <w:pStyle w:val="TAL"/>
              <w:rPr>
                <w:ins w:id="64" w:author="Nokia" w:date="2025-08-29T10:11:00Z" w16du:dateUtc="2025-08-29T07:11:00Z"/>
              </w:rPr>
            </w:pPr>
            <w:ins w:id="65" w:author="Nokia" w:date="2025-08-29T10:11:00Z" w16du:dateUtc="2025-08-29T07:11:00Z">
              <w:r w:rsidRPr="00F97ADC">
                <w:t xml:space="preserve">the specification creation process shall allow recording all changes to the specification, including errors corrected during CR implementation </w:t>
              </w:r>
            </w:ins>
          </w:p>
        </w:tc>
        <w:tc>
          <w:tcPr>
            <w:tcW w:w="1129" w:type="dxa"/>
          </w:tcPr>
          <w:p w14:paraId="64FBE492" w14:textId="77777777" w:rsidR="00D14F6E" w:rsidRPr="009201AD" w:rsidRDefault="00D14F6E" w:rsidP="00B9762F">
            <w:pPr>
              <w:pStyle w:val="TAL"/>
              <w:rPr>
                <w:ins w:id="66" w:author="Nokia" w:date="2025-08-29T10:11:00Z" w16du:dateUtc="2025-08-29T07:11:00Z"/>
              </w:rPr>
            </w:pPr>
            <w:ins w:id="67" w:author="Nokia" w:date="2025-08-29T10:11:00Z" w16du:dateUtc="2025-08-29T07:11:00Z">
              <w:r w:rsidRPr="009201AD">
                <w:t>Yes</w:t>
              </w:r>
            </w:ins>
          </w:p>
        </w:tc>
        <w:tc>
          <w:tcPr>
            <w:tcW w:w="1139" w:type="dxa"/>
          </w:tcPr>
          <w:p w14:paraId="2E7CA38F" w14:textId="77777777" w:rsidR="00D14F6E" w:rsidRPr="009201AD" w:rsidRDefault="00D14F6E" w:rsidP="00B9762F">
            <w:pPr>
              <w:pStyle w:val="TAL"/>
              <w:rPr>
                <w:ins w:id="68" w:author="Nokia" w:date="2025-08-29T10:11:00Z" w16du:dateUtc="2025-08-29T07:11:00Z"/>
              </w:rPr>
            </w:pPr>
            <w:ins w:id="69" w:author="Nokia" w:date="2025-08-29T10:11:00Z" w16du:dateUtc="2025-08-29T07:11:00Z">
              <w:r w:rsidRPr="009201AD">
                <w:t>Yes</w:t>
              </w:r>
            </w:ins>
          </w:p>
        </w:tc>
      </w:tr>
    </w:tbl>
    <w:p w14:paraId="7C764905" w14:textId="77777777" w:rsidR="00D14F6E" w:rsidRDefault="00D14F6E" w:rsidP="00D14F6E">
      <w:pPr>
        <w:rPr>
          <w:b/>
          <w:bCs/>
        </w:rPr>
      </w:pPr>
    </w:p>
    <w:p w14:paraId="3476B8A1" w14:textId="2094831A" w:rsidR="00D14F6E" w:rsidRDefault="00D14F6E" w:rsidP="00D14F6E">
      <w:r>
        <w:rPr>
          <w:b/>
          <w:bCs/>
        </w:rPr>
        <w:t xml:space="preserve">Proposal 4: </w:t>
      </w:r>
      <w:hyperlink w:anchor="_Toc133918803" w:history="1">
        <w:r w:rsidRPr="00D86BC3">
          <w:rPr>
            <w:b/>
            <w:bCs/>
          </w:rPr>
          <w:t xml:space="preserve">Include the following in the requirement #27 in the section 4.3.2 of TR21.802: “The specification creation process should aim to minimize the possibility for human errors”. </w:t>
        </w:r>
      </w:hyperlink>
    </w:p>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D14F6E" w:rsidRPr="00C46DD9" w14:paraId="7F770E9E" w14:textId="77777777" w:rsidTr="00B9762F">
        <w:trPr>
          <w:jc w:val="center"/>
        </w:trPr>
        <w:tc>
          <w:tcPr>
            <w:tcW w:w="421" w:type="dxa"/>
          </w:tcPr>
          <w:p w14:paraId="4995CB5C" w14:textId="77777777" w:rsidR="00D14F6E" w:rsidRPr="009201AD" w:rsidRDefault="00D14F6E" w:rsidP="00B9762F">
            <w:pPr>
              <w:pStyle w:val="TAH"/>
            </w:pPr>
            <w:r w:rsidRPr="009201AD">
              <w:t>#</w:t>
            </w:r>
          </w:p>
        </w:tc>
        <w:tc>
          <w:tcPr>
            <w:tcW w:w="2268" w:type="dxa"/>
          </w:tcPr>
          <w:p w14:paraId="12A75E38" w14:textId="77777777" w:rsidR="00D14F6E" w:rsidRPr="009201AD" w:rsidRDefault="00D14F6E" w:rsidP="00B9762F">
            <w:pPr>
              <w:pStyle w:val="TAH"/>
            </w:pPr>
            <w:r w:rsidRPr="009201AD">
              <w:t>Requirement</w:t>
            </w:r>
          </w:p>
        </w:tc>
        <w:tc>
          <w:tcPr>
            <w:tcW w:w="4399" w:type="dxa"/>
          </w:tcPr>
          <w:p w14:paraId="39D63CFF" w14:textId="77777777" w:rsidR="00D14F6E" w:rsidRPr="009201AD" w:rsidRDefault="00D14F6E" w:rsidP="00B9762F">
            <w:pPr>
              <w:pStyle w:val="TAH"/>
            </w:pPr>
            <w:r w:rsidRPr="009201AD">
              <w:t>Description</w:t>
            </w:r>
          </w:p>
        </w:tc>
        <w:tc>
          <w:tcPr>
            <w:tcW w:w="1129" w:type="dxa"/>
          </w:tcPr>
          <w:p w14:paraId="6AEED462" w14:textId="77777777" w:rsidR="00D14F6E" w:rsidRPr="009201AD" w:rsidRDefault="00D14F6E" w:rsidP="00B9762F">
            <w:pPr>
              <w:pStyle w:val="TAH"/>
            </w:pPr>
            <w:r w:rsidRPr="009201AD">
              <w:t>Applicable to objective 2</w:t>
            </w:r>
          </w:p>
        </w:tc>
        <w:tc>
          <w:tcPr>
            <w:tcW w:w="1139" w:type="dxa"/>
          </w:tcPr>
          <w:p w14:paraId="675693F5" w14:textId="77777777" w:rsidR="00D14F6E" w:rsidRPr="009201AD" w:rsidRDefault="00D14F6E" w:rsidP="00B9762F">
            <w:pPr>
              <w:pStyle w:val="TAH"/>
            </w:pPr>
            <w:r w:rsidRPr="009201AD">
              <w:t>Applicable to objective 3</w:t>
            </w:r>
          </w:p>
        </w:tc>
      </w:tr>
      <w:tr w:rsidR="00D14F6E" w:rsidRPr="00C46DD9" w14:paraId="60EE9A08" w14:textId="77777777" w:rsidTr="00B9762F">
        <w:tblPrEx>
          <w:jc w:val="left"/>
        </w:tblPrEx>
        <w:tc>
          <w:tcPr>
            <w:tcW w:w="421" w:type="dxa"/>
          </w:tcPr>
          <w:p w14:paraId="1578C3D4" w14:textId="77777777" w:rsidR="00D14F6E" w:rsidRPr="000A59DA" w:rsidRDefault="00D14F6E" w:rsidP="00B9762F">
            <w:pPr>
              <w:pStyle w:val="TAC"/>
            </w:pPr>
            <w:r w:rsidRPr="000A59DA">
              <w:t>27</w:t>
            </w:r>
          </w:p>
        </w:tc>
        <w:tc>
          <w:tcPr>
            <w:tcW w:w="2268" w:type="dxa"/>
          </w:tcPr>
          <w:p w14:paraId="54FD5C61" w14:textId="77777777" w:rsidR="00D14F6E" w:rsidRPr="009201AD" w:rsidRDefault="00D14F6E" w:rsidP="00B9762F">
            <w:pPr>
              <w:pStyle w:val="TAL"/>
            </w:pPr>
            <w:r w:rsidRPr="009201AD">
              <w:t>Fault tolerance</w:t>
            </w:r>
          </w:p>
        </w:tc>
        <w:tc>
          <w:tcPr>
            <w:tcW w:w="4399" w:type="dxa"/>
          </w:tcPr>
          <w:p w14:paraId="16CDD034" w14:textId="77777777" w:rsidR="00D14F6E" w:rsidRPr="009201AD" w:rsidRDefault="00D14F6E" w:rsidP="00B9762F">
            <w:pPr>
              <w:pStyle w:val="TAL"/>
            </w:pPr>
            <w:r w:rsidRPr="009201AD">
              <w:t>Tools and working methods should have reasonable fault tolerance against minor human errors. Corner cases should be manageable</w:t>
            </w:r>
            <w:r>
              <w:t>.</w:t>
            </w:r>
            <w:ins w:id="70" w:author="Nokia" w:date="2025-08-29T10:12:00Z" w16du:dateUtc="2025-08-29T07:12:00Z">
              <w:r w:rsidRPr="00B9762F">
                <w:t xml:space="preserve"> </w:t>
              </w:r>
              <w:r w:rsidRPr="003966FE">
                <w:t>The specification creation process should aim to minimize the possibility for human errors</w:t>
              </w:r>
              <w:r>
                <w:t>.</w:t>
              </w:r>
            </w:ins>
          </w:p>
        </w:tc>
        <w:tc>
          <w:tcPr>
            <w:tcW w:w="1129" w:type="dxa"/>
          </w:tcPr>
          <w:p w14:paraId="70B921FF" w14:textId="77777777" w:rsidR="00D14F6E" w:rsidRPr="009201AD" w:rsidRDefault="00D14F6E" w:rsidP="00B9762F">
            <w:pPr>
              <w:pStyle w:val="TAL"/>
            </w:pPr>
            <w:r w:rsidRPr="009201AD">
              <w:t>Yes</w:t>
            </w:r>
          </w:p>
        </w:tc>
        <w:tc>
          <w:tcPr>
            <w:tcW w:w="1139" w:type="dxa"/>
          </w:tcPr>
          <w:p w14:paraId="095A1BF1" w14:textId="77777777" w:rsidR="00D14F6E" w:rsidRPr="009201AD" w:rsidRDefault="00D14F6E" w:rsidP="00B9762F">
            <w:pPr>
              <w:pStyle w:val="TAL"/>
            </w:pPr>
            <w:r w:rsidRPr="009201AD">
              <w:t>No</w:t>
            </w:r>
          </w:p>
        </w:tc>
      </w:tr>
    </w:tbl>
    <w:p w14:paraId="03F8ED18" w14:textId="77777777" w:rsidR="00D14F6E" w:rsidRDefault="00D14F6E" w:rsidP="00D14F6E">
      <w:pPr>
        <w:rPr>
          <w:b/>
          <w:bCs/>
        </w:rPr>
      </w:pPr>
    </w:p>
    <w:p w14:paraId="6C3BCAF8" w14:textId="267F7D5C" w:rsidR="00D14F6E" w:rsidRDefault="00D14F6E" w:rsidP="00D14F6E">
      <w:pPr>
        <w:rPr>
          <w:ins w:id="71" w:author="Nokia" w:date="2025-08-29T10:12:00Z" w16du:dateUtc="2025-08-29T07:12:00Z"/>
          <w:b/>
          <w:bCs/>
        </w:rPr>
      </w:pPr>
      <w:r>
        <w:rPr>
          <w:b/>
          <w:bCs/>
        </w:rPr>
        <w:t xml:space="preserve">Proposal 5: </w:t>
      </w:r>
      <w:r w:rsidRPr="00D86BC3">
        <w:rPr>
          <w:b/>
          <w:bCs/>
        </w:rPr>
        <w:t>Include the following as a new requirement in the section 4.3.2 of TR21.802: “A tool for automation of CR implementation should allow indicating the exact conflicts and allow specification rapporteurs to review and address such conflicts manually.”</w:t>
      </w:r>
    </w:p>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D14F6E" w:rsidRPr="00C46DD9" w14:paraId="1020A78B" w14:textId="77777777" w:rsidTr="00B9762F">
        <w:trPr>
          <w:jc w:val="center"/>
        </w:trPr>
        <w:tc>
          <w:tcPr>
            <w:tcW w:w="421" w:type="dxa"/>
          </w:tcPr>
          <w:p w14:paraId="4CE68A0C" w14:textId="77777777" w:rsidR="00D14F6E" w:rsidRPr="009201AD" w:rsidRDefault="00D14F6E" w:rsidP="00B9762F">
            <w:pPr>
              <w:pStyle w:val="TAH"/>
            </w:pPr>
            <w:r w:rsidRPr="009201AD">
              <w:t>#</w:t>
            </w:r>
          </w:p>
        </w:tc>
        <w:tc>
          <w:tcPr>
            <w:tcW w:w="2268" w:type="dxa"/>
          </w:tcPr>
          <w:p w14:paraId="434AD53C" w14:textId="77777777" w:rsidR="00D14F6E" w:rsidRPr="009201AD" w:rsidRDefault="00D14F6E" w:rsidP="00B9762F">
            <w:pPr>
              <w:pStyle w:val="TAH"/>
            </w:pPr>
            <w:r w:rsidRPr="009201AD">
              <w:t>Requirement</w:t>
            </w:r>
          </w:p>
        </w:tc>
        <w:tc>
          <w:tcPr>
            <w:tcW w:w="4399" w:type="dxa"/>
          </w:tcPr>
          <w:p w14:paraId="28E347B3" w14:textId="77777777" w:rsidR="00D14F6E" w:rsidRPr="009201AD" w:rsidRDefault="00D14F6E" w:rsidP="00B9762F">
            <w:pPr>
              <w:pStyle w:val="TAH"/>
            </w:pPr>
            <w:r w:rsidRPr="009201AD">
              <w:t>Description</w:t>
            </w:r>
          </w:p>
        </w:tc>
        <w:tc>
          <w:tcPr>
            <w:tcW w:w="1129" w:type="dxa"/>
          </w:tcPr>
          <w:p w14:paraId="32425CE5" w14:textId="77777777" w:rsidR="00D14F6E" w:rsidRPr="009201AD" w:rsidRDefault="00D14F6E" w:rsidP="00B9762F">
            <w:pPr>
              <w:pStyle w:val="TAH"/>
            </w:pPr>
            <w:r w:rsidRPr="009201AD">
              <w:t>Applicable to objective 2</w:t>
            </w:r>
          </w:p>
        </w:tc>
        <w:tc>
          <w:tcPr>
            <w:tcW w:w="1139" w:type="dxa"/>
          </w:tcPr>
          <w:p w14:paraId="36F27FE1" w14:textId="77777777" w:rsidR="00D14F6E" w:rsidRPr="009201AD" w:rsidRDefault="00D14F6E" w:rsidP="00B9762F">
            <w:pPr>
              <w:pStyle w:val="TAH"/>
            </w:pPr>
            <w:r w:rsidRPr="009201AD">
              <w:t>Applicable to objective 3</w:t>
            </w:r>
          </w:p>
        </w:tc>
      </w:tr>
      <w:tr w:rsidR="00D14F6E" w:rsidRPr="00C46DD9" w14:paraId="6A864FD2" w14:textId="77777777" w:rsidTr="00B9762F">
        <w:tblPrEx>
          <w:jc w:val="left"/>
        </w:tblPrEx>
        <w:trPr>
          <w:ins w:id="72" w:author="Nokia" w:date="2025-08-29T10:12:00Z"/>
        </w:trPr>
        <w:tc>
          <w:tcPr>
            <w:tcW w:w="421" w:type="dxa"/>
          </w:tcPr>
          <w:p w14:paraId="4FC839F1" w14:textId="77777777" w:rsidR="00D14F6E" w:rsidRPr="000A59DA" w:rsidRDefault="00D14F6E" w:rsidP="00B9762F">
            <w:pPr>
              <w:pStyle w:val="TAC"/>
              <w:rPr>
                <w:ins w:id="73" w:author="Nokia" w:date="2025-08-29T10:12:00Z" w16du:dateUtc="2025-08-29T07:12:00Z"/>
              </w:rPr>
            </w:pPr>
            <w:ins w:id="74" w:author="Nokia" w:date="2025-08-29T10:12:00Z" w16du:dateUtc="2025-08-29T07:12:00Z">
              <w:r>
                <w:t>X</w:t>
              </w:r>
            </w:ins>
          </w:p>
        </w:tc>
        <w:tc>
          <w:tcPr>
            <w:tcW w:w="2268" w:type="dxa"/>
          </w:tcPr>
          <w:p w14:paraId="4F63A01A" w14:textId="77777777" w:rsidR="00D14F6E" w:rsidRPr="009201AD" w:rsidRDefault="00D14F6E" w:rsidP="00B9762F">
            <w:pPr>
              <w:pStyle w:val="TAL"/>
              <w:rPr>
                <w:ins w:id="75" w:author="Nokia" w:date="2025-08-29T10:12:00Z" w16du:dateUtc="2025-08-29T07:12:00Z"/>
              </w:rPr>
            </w:pPr>
            <w:ins w:id="76" w:author="Nokia" w:date="2025-08-29T10:12:00Z" w16du:dateUtc="2025-08-29T07:12:00Z">
              <w:r>
                <w:t>Tool automation</w:t>
              </w:r>
            </w:ins>
          </w:p>
        </w:tc>
        <w:tc>
          <w:tcPr>
            <w:tcW w:w="4399" w:type="dxa"/>
          </w:tcPr>
          <w:p w14:paraId="3C01DF36" w14:textId="77777777" w:rsidR="00D14F6E" w:rsidRPr="00542AB2" w:rsidRDefault="00D14F6E" w:rsidP="00B9762F">
            <w:pPr>
              <w:pStyle w:val="TAL"/>
              <w:rPr>
                <w:ins w:id="77" w:author="Nokia" w:date="2025-08-29T10:12:00Z" w16du:dateUtc="2025-08-29T07:12:00Z"/>
              </w:rPr>
            </w:pPr>
            <w:ins w:id="78" w:author="Nokia" w:date="2025-08-29T10:13:00Z" w16du:dateUtc="2025-08-29T07:13:00Z">
              <w:r w:rsidRPr="003966FE">
                <w:t>A tool for automation of CR implementation should allow indicating the exact conflicts and allow specification rapporteurs to review and address such conflicts manually</w:t>
              </w:r>
              <w:r>
                <w:t>.</w:t>
              </w:r>
            </w:ins>
          </w:p>
        </w:tc>
        <w:tc>
          <w:tcPr>
            <w:tcW w:w="1129" w:type="dxa"/>
          </w:tcPr>
          <w:p w14:paraId="2EDCE552" w14:textId="77777777" w:rsidR="00D14F6E" w:rsidRPr="009201AD" w:rsidRDefault="00D14F6E" w:rsidP="00B9762F">
            <w:pPr>
              <w:pStyle w:val="TAL"/>
              <w:rPr>
                <w:ins w:id="79" w:author="Nokia" w:date="2025-08-29T10:12:00Z" w16du:dateUtc="2025-08-29T07:12:00Z"/>
              </w:rPr>
            </w:pPr>
            <w:ins w:id="80" w:author="Nokia" w:date="2025-08-29T10:12:00Z" w16du:dateUtc="2025-08-29T07:12:00Z">
              <w:r w:rsidRPr="009201AD">
                <w:t>Yes</w:t>
              </w:r>
            </w:ins>
          </w:p>
        </w:tc>
        <w:tc>
          <w:tcPr>
            <w:tcW w:w="1139" w:type="dxa"/>
          </w:tcPr>
          <w:p w14:paraId="6B56584C" w14:textId="77777777" w:rsidR="00D14F6E" w:rsidRPr="009201AD" w:rsidRDefault="00D14F6E" w:rsidP="00B9762F">
            <w:pPr>
              <w:pStyle w:val="TAL"/>
              <w:rPr>
                <w:ins w:id="81" w:author="Nokia" w:date="2025-08-29T10:12:00Z" w16du:dateUtc="2025-08-29T07:12:00Z"/>
              </w:rPr>
            </w:pPr>
            <w:ins w:id="82" w:author="Nokia" w:date="2025-08-29T10:12:00Z" w16du:dateUtc="2025-08-29T07:12:00Z">
              <w:r w:rsidRPr="009201AD">
                <w:t>Yes</w:t>
              </w:r>
            </w:ins>
          </w:p>
        </w:tc>
      </w:tr>
    </w:tbl>
    <w:p w14:paraId="77112870" w14:textId="06EA794A" w:rsidR="00E43BF9" w:rsidRPr="008F786B" w:rsidRDefault="00E43BF9" w:rsidP="00D14F6E"/>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75849" w14:textId="77777777" w:rsidR="00515BB9" w:rsidRDefault="00515BB9" w:rsidP="00001C9B">
      <w:pPr>
        <w:spacing w:after="0" w:line="240" w:lineRule="auto"/>
      </w:pPr>
      <w:r>
        <w:separator/>
      </w:r>
    </w:p>
  </w:endnote>
  <w:endnote w:type="continuationSeparator" w:id="0">
    <w:p w14:paraId="5DEB9BC3" w14:textId="77777777" w:rsidR="00515BB9" w:rsidRDefault="00515BB9" w:rsidP="00001C9B">
      <w:pPr>
        <w:spacing w:after="0" w:line="240" w:lineRule="auto"/>
      </w:pPr>
      <w:r>
        <w:continuationSeparator/>
      </w:r>
    </w:p>
  </w:endnote>
  <w:endnote w:type="continuationNotice" w:id="1">
    <w:p w14:paraId="0D253AC6" w14:textId="77777777" w:rsidR="00515BB9" w:rsidRDefault="00515B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38330" w14:textId="77777777" w:rsidR="00515BB9" w:rsidRDefault="00515BB9" w:rsidP="00001C9B">
      <w:pPr>
        <w:spacing w:after="0" w:line="240" w:lineRule="auto"/>
      </w:pPr>
      <w:r>
        <w:separator/>
      </w:r>
    </w:p>
  </w:footnote>
  <w:footnote w:type="continuationSeparator" w:id="0">
    <w:p w14:paraId="66258EA1" w14:textId="77777777" w:rsidR="00515BB9" w:rsidRDefault="00515BB9" w:rsidP="00001C9B">
      <w:pPr>
        <w:spacing w:after="0" w:line="240" w:lineRule="auto"/>
      </w:pPr>
      <w:r>
        <w:continuationSeparator/>
      </w:r>
    </w:p>
  </w:footnote>
  <w:footnote w:type="continuationNotice" w:id="1">
    <w:p w14:paraId="59015E1E" w14:textId="77777777" w:rsidR="00515BB9" w:rsidRDefault="00515B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635442"/>
    <w:multiLevelType w:val="hybridMultilevel"/>
    <w:tmpl w:val="E350056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4FD6586"/>
    <w:multiLevelType w:val="hybridMultilevel"/>
    <w:tmpl w:val="E6EEEFA8"/>
    <w:lvl w:ilvl="0" w:tplc="45486E32">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B838AE"/>
    <w:multiLevelType w:val="multilevel"/>
    <w:tmpl w:val="40103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27949545">
    <w:abstractNumId w:val="1"/>
  </w:num>
  <w:num w:numId="2" w16cid:durableId="1455515143">
    <w:abstractNumId w:val="7"/>
  </w:num>
  <w:num w:numId="3" w16cid:durableId="1529217587">
    <w:abstractNumId w:val="11"/>
  </w:num>
  <w:num w:numId="4" w16cid:durableId="861156">
    <w:abstractNumId w:val="6"/>
  </w:num>
  <w:num w:numId="5" w16cid:durableId="200870322">
    <w:abstractNumId w:val="14"/>
  </w:num>
  <w:num w:numId="6" w16cid:durableId="774863792">
    <w:abstractNumId w:val="9"/>
  </w:num>
  <w:num w:numId="7" w16cid:durableId="1542522456">
    <w:abstractNumId w:val="10"/>
  </w:num>
  <w:num w:numId="8" w16cid:durableId="172190188">
    <w:abstractNumId w:val="10"/>
    <w:lvlOverride w:ilvl="0">
      <w:startOverride w:val="1"/>
    </w:lvlOverride>
  </w:num>
  <w:num w:numId="9" w16cid:durableId="1233924543">
    <w:abstractNumId w:val="10"/>
    <w:lvlOverride w:ilvl="0">
      <w:startOverride w:val="1"/>
    </w:lvlOverride>
  </w:num>
  <w:num w:numId="10" w16cid:durableId="533349371">
    <w:abstractNumId w:val="10"/>
    <w:lvlOverride w:ilvl="0">
      <w:startOverride w:val="1"/>
    </w:lvlOverride>
  </w:num>
  <w:num w:numId="11" w16cid:durableId="1168524003">
    <w:abstractNumId w:val="9"/>
    <w:lvlOverride w:ilvl="0">
      <w:startOverride w:val="1"/>
    </w:lvlOverride>
  </w:num>
  <w:num w:numId="12" w16cid:durableId="1019893714">
    <w:abstractNumId w:val="10"/>
    <w:lvlOverride w:ilvl="0">
      <w:startOverride w:val="1"/>
    </w:lvlOverride>
  </w:num>
  <w:num w:numId="13" w16cid:durableId="1773697946">
    <w:abstractNumId w:val="9"/>
    <w:lvlOverride w:ilvl="0">
      <w:startOverride w:val="1"/>
    </w:lvlOverride>
  </w:num>
  <w:num w:numId="14" w16cid:durableId="267154974">
    <w:abstractNumId w:val="10"/>
    <w:lvlOverride w:ilvl="0">
      <w:startOverride w:val="1"/>
    </w:lvlOverride>
  </w:num>
  <w:num w:numId="15" w16cid:durableId="719135787">
    <w:abstractNumId w:val="17"/>
  </w:num>
  <w:num w:numId="16" w16cid:durableId="1049034796">
    <w:abstractNumId w:val="5"/>
  </w:num>
  <w:num w:numId="17" w16cid:durableId="1070154570">
    <w:abstractNumId w:val="13"/>
  </w:num>
  <w:num w:numId="18" w16cid:durableId="870412480">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3193835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3333527">
    <w:abstractNumId w:val="8"/>
  </w:num>
  <w:num w:numId="21" w16cid:durableId="1846633086">
    <w:abstractNumId w:val="12"/>
  </w:num>
  <w:num w:numId="22" w16cid:durableId="1044014328">
    <w:abstractNumId w:val="9"/>
    <w:lvlOverride w:ilvl="0">
      <w:startOverride w:val="1"/>
    </w:lvlOverride>
  </w:num>
  <w:num w:numId="23" w16cid:durableId="1161965491">
    <w:abstractNumId w:val="10"/>
    <w:lvlOverride w:ilvl="0">
      <w:startOverride w:val="1"/>
    </w:lvlOverride>
  </w:num>
  <w:num w:numId="24" w16cid:durableId="515387898">
    <w:abstractNumId w:val="2"/>
  </w:num>
  <w:num w:numId="25" w16cid:durableId="1853495423">
    <w:abstractNumId w:val="0"/>
  </w:num>
  <w:num w:numId="26" w16cid:durableId="136268323">
    <w:abstractNumId w:val="0"/>
    <w:lvlOverride w:ilvl="0">
      <w:startOverride w:val="1"/>
    </w:lvlOverride>
  </w:num>
  <w:num w:numId="27" w16cid:durableId="1946620196">
    <w:abstractNumId w:val="19"/>
  </w:num>
  <w:num w:numId="28" w16cid:durableId="900864818">
    <w:abstractNumId w:val="3"/>
  </w:num>
  <w:num w:numId="29" w16cid:durableId="345039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1694064844">
    <w:abstractNumId w:val="15"/>
  </w:num>
  <w:num w:numId="31" w16cid:durableId="1346595722">
    <w:abstractNumId w:val="16"/>
  </w:num>
  <w:num w:numId="32" w16cid:durableId="1577739480">
    <w:abstractNumId w:val="4"/>
  </w:num>
  <w:num w:numId="33" w16cid:durableId="71993619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F61F5"/>
    <w:rsid w:val="00000913"/>
    <w:rsid w:val="00001525"/>
    <w:rsid w:val="00001C9B"/>
    <w:rsid w:val="000040DC"/>
    <w:rsid w:val="00005227"/>
    <w:rsid w:val="000052BA"/>
    <w:rsid w:val="00006C4F"/>
    <w:rsid w:val="00007097"/>
    <w:rsid w:val="00010D00"/>
    <w:rsid w:val="00011784"/>
    <w:rsid w:val="000131E2"/>
    <w:rsid w:val="000135A0"/>
    <w:rsid w:val="000150D9"/>
    <w:rsid w:val="000151EF"/>
    <w:rsid w:val="000239F5"/>
    <w:rsid w:val="0002452D"/>
    <w:rsid w:val="00024898"/>
    <w:rsid w:val="00024C26"/>
    <w:rsid w:val="000261BE"/>
    <w:rsid w:val="00027132"/>
    <w:rsid w:val="000305EA"/>
    <w:rsid w:val="00032D4A"/>
    <w:rsid w:val="000357E1"/>
    <w:rsid w:val="00037A20"/>
    <w:rsid w:val="00037A5B"/>
    <w:rsid w:val="000459B8"/>
    <w:rsid w:val="00046A53"/>
    <w:rsid w:val="000501F6"/>
    <w:rsid w:val="000555AA"/>
    <w:rsid w:val="00055C8A"/>
    <w:rsid w:val="00061256"/>
    <w:rsid w:val="00067A84"/>
    <w:rsid w:val="00072CCA"/>
    <w:rsid w:val="000731EC"/>
    <w:rsid w:val="00075531"/>
    <w:rsid w:val="00075B2D"/>
    <w:rsid w:val="0007601C"/>
    <w:rsid w:val="00077C39"/>
    <w:rsid w:val="00081544"/>
    <w:rsid w:val="0008197C"/>
    <w:rsid w:val="0008612A"/>
    <w:rsid w:val="00086C6D"/>
    <w:rsid w:val="00090E18"/>
    <w:rsid w:val="00092AC3"/>
    <w:rsid w:val="000935F1"/>
    <w:rsid w:val="00097CC6"/>
    <w:rsid w:val="000A0AC5"/>
    <w:rsid w:val="000A0C62"/>
    <w:rsid w:val="000A0CF8"/>
    <w:rsid w:val="000A10BC"/>
    <w:rsid w:val="000A24D0"/>
    <w:rsid w:val="000A285F"/>
    <w:rsid w:val="000A2A4E"/>
    <w:rsid w:val="000A7F53"/>
    <w:rsid w:val="000B0056"/>
    <w:rsid w:val="000B1979"/>
    <w:rsid w:val="000B6F54"/>
    <w:rsid w:val="000C2570"/>
    <w:rsid w:val="000C25E7"/>
    <w:rsid w:val="000C3C7B"/>
    <w:rsid w:val="000C570E"/>
    <w:rsid w:val="000D0F93"/>
    <w:rsid w:val="000D474B"/>
    <w:rsid w:val="000E02F8"/>
    <w:rsid w:val="000E2829"/>
    <w:rsid w:val="000E3290"/>
    <w:rsid w:val="000E425D"/>
    <w:rsid w:val="000E6E38"/>
    <w:rsid w:val="000E7CB3"/>
    <w:rsid w:val="000F1ED2"/>
    <w:rsid w:val="000F2879"/>
    <w:rsid w:val="000F32CE"/>
    <w:rsid w:val="00106416"/>
    <w:rsid w:val="00110481"/>
    <w:rsid w:val="00110B6C"/>
    <w:rsid w:val="001127C9"/>
    <w:rsid w:val="00113683"/>
    <w:rsid w:val="00114498"/>
    <w:rsid w:val="00115902"/>
    <w:rsid w:val="00115B88"/>
    <w:rsid w:val="001166E4"/>
    <w:rsid w:val="00116AE4"/>
    <w:rsid w:val="00121144"/>
    <w:rsid w:val="00121651"/>
    <w:rsid w:val="00123B72"/>
    <w:rsid w:val="00123C3B"/>
    <w:rsid w:val="00130F3E"/>
    <w:rsid w:val="00131F9B"/>
    <w:rsid w:val="00132F6A"/>
    <w:rsid w:val="00133913"/>
    <w:rsid w:val="00133BDC"/>
    <w:rsid w:val="00134D7B"/>
    <w:rsid w:val="00136F49"/>
    <w:rsid w:val="0014000D"/>
    <w:rsid w:val="00140221"/>
    <w:rsid w:val="0014337E"/>
    <w:rsid w:val="00144B41"/>
    <w:rsid w:val="00151C6B"/>
    <w:rsid w:val="001557C0"/>
    <w:rsid w:val="00161913"/>
    <w:rsid w:val="001642FC"/>
    <w:rsid w:val="001647C0"/>
    <w:rsid w:val="0016496B"/>
    <w:rsid w:val="0016751B"/>
    <w:rsid w:val="00172DA8"/>
    <w:rsid w:val="00173846"/>
    <w:rsid w:val="001743E2"/>
    <w:rsid w:val="001745F8"/>
    <w:rsid w:val="00182687"/>
    <w:rsid w:val="00182748"/>
    <w:rsid w:val="001838CF"/>
    <w:rsid w:val="001862AE"/>
    <w:rsid w:val="001867B9"/>
    <w:rsid w:val="001868EE"/>
    <w:rsid w:val="0019066D"/>
    <w:rsid w:val="001914FC"/>
    <w:rsid w:val="00191537"/>
    <w:rsid w:val="00193C64"/>
    <w:rsid w:val="00194AEC"/>
    <w:rsid w:val="00195C14"/>
    <w:rsid w:val="001A1DC4"/>
    <w:rsid w:val="001A1FD4"/>
    <w:rsid w:val="001A3BA4"/>
    <w:rsid w:val="001A4770"/>
    <w:rsid w:val="001A640B"/>
    <w:rsid w:val="001A6D1F"/>
    <w:rsid w:val="001A7768"/>
    <w:rsid w:val="001B00D9"/>
    <w:rsid w:val="001B1EA8"/>
    <w:rsid w:val="001B28AB"/>
    <w:rsid w:val="001B30B7"/>
    <w:rsid w:val="001B32AA"/>
    <w:rsid w:val="001B3335"/>
    <w:rsid w:val="001B38DC"/>
    <w:rsid w:val="001B53B4"/>
    <w:rsid w:val="001B5B47"/>
    <w:rsid w:val="001C01C5"/>
    <w:rsid w:val="001C1697"/>
    <w:rsid w:val="001C3B4C"/>
    <w:rsid w:val="001D04B6"/>
    <w:rsid w:val="001D4CC5"/>
    <w:rsid w:val="001D4FAB"/>
    <w:rsid w:val="001E30F6"/>
    <w:rsid w:val="001E4725"/>
    <w:rsid w:val="001E4EB6"/>
    <w:rsid w:val="001E7749"/>
    <w:rsid w:val="001F71F0"/>
    <w:rsid w:val="00200230"/>
    <w:rsid w:val="002006AB"/>
    <w:rsid w:val="00200D9D"/>
    <w:rsid w:val="00201A86"/>
    <w:rsid w:val="0020512D"/>
    <w:rsid w:val="00205DF5"/>
    <w:rsid w:val="002107D2"/>
    <w:rsid w:val="002147EB"/>
    <w:rsid w:val="00215D4C"/>
    <w:rsid w:val="002161B6"/>
    <w:rsid w:val="00216379"/>
    <w:rsid w:val="002170B2"/>
    <w:rsid w:val="00217EE5"/>
    <w:rsid w:val="0022064E"/>
    <w:rsid w:val="002229ED"/>
    <w:rsid w:val="00223A1B"/>
    <w:rsid w:val="0022421F"/>
    <w:rsid w:val="0022624B"/>
    <w:rsid w:val="0023160F"/>
    <w:rsid w:val="00231BE9"/>
    <w:rsid w:val="002334A7"/>
    <w:rsid w:val="0023559D"/>
    <w:rsid w:val="00235F5C"/>
    <w:rsid w:val="00236123"/>
    <w:rsid w:val="0024235F"/>
    <w:rsid w:val="002433E2"/>
    <w:rsid w:val="002467DC"/>
    <w:rsid w:val="0025035A"/>
    <w:rsid w:val="00250B95"/>
    <w:rsid w:val="0025290D"/>
    <w:rsid w:val="00255F80"/>
    <w:rsid w:val="00256314"/>
    <w:rsid w:val="00256CC1"/>
    <w:rsid w:val="00257FA3"/>
    <w:rsid w:val="002604D5"/>
    <w:rsid w:val="002613C8"/>
    <w:rsid w:val="00261DB2"/>
    <w:rsid w:val="002646B7"/>
    <w:rsid w:val="00265596"/>
    <w:rsid w:val="002655BE"/>
    <w:rsid w:val="00266FC7"/>
    <w:rsid w:val="002740CB"/>
    <w:rsid w:val="00275027"/>
    <w:rsid w:val="00277B56"/>
    <w:rsid w:val="002816D6"/>
    <w:rsid w:val="00282A74"/>
    <w:rsid w:val="00284769"/>
    <w:rsid w:val="002849D4"/>
    <w:rsid w:val="002875B4"/>
    <w:rsid w:val="00295E70"/>
    <w:rsid w:val="00296948"/>
    <w:rsid w:val="00297014"/>
    <w:rsid w:val="002970FF"/>
    <w:rsid w:val="002A19F5"/>
    <w:rsid w:val="002A7D7F"/>
    <w:rsid w:val="002B2FB3"/>
    <w:rsid w:val="002B4922"/>
    <w:rsid w:val="002B5968"/>
    <w:rsid w:val="002B69F3"/>
    <w:rsid w:val="002B6ADA"/>
    <w:rsid w:val="002C22C3"/>
    <w:rsid w:val="002C2D19"/>
    <w:rsid w:val="002C689E"/>
    <w:rsid w:val="002C7E00"/>
    <w:rsid w:val="002D10FA"/>
    <w:rsid w:val="002D18FA"/>
    <w:rsid w:val="002D2097"/>
    <w:rsid w:val="002D39CD"/>
    <w:rsid w:val="002D409D"/>
    <w:rsid w:val="002D4C55"/>
    <w:rsid w:val="002D543C"/>
    <w:rsid w:val="002D63B9"/>
    <w:rsid w:val="002D64AF"/>
    <w:rsid w:val="002E0FB3"/>
    <w:rsid w:val="002E3318"/>
    <w:rsid w:val="002E5247"/>
    <w:rsid w:val="002E6DED"/>
    <w:rsid w:val="002F0B18"/>
    <w:rsid w:val="002F15FF"/>
    <w:rsid w:val="00300956"/>
    <w:rsid w:val="0030231E"/>
    <w:rsid w:val="00302682"/>
    <w:rsid w:val="00304B26"/>
    <w:rsid w:val="00307EE8"/>
    <w:rsid w:val="00310763"/>
    <w:rsid w:val="00317187"/>
    <w:rsid w:val="00320067"/>
    <w:rsid w:val="00322172"/>
    <w:rsid w:val="0032499A"/>
    <w:rsid w:val="003341F7"/>
    <w:rsid w:val="003360E4"/>
    <w:rsid w:val="00336B5F"/>
    <w:rsid w:val="00336EE9"/>
    <w:rsid w:val="00347FEC"/>
    <w:rsid w:val="003501D6"/>
    <w:rsid w:val="003504FB"/>
    <w:rsid w:val="003509DF"/>
    <w:rsid w:val="00352C23"/>
    <w:rsid w:val="00356EAD"/>
    <w:rsid w:val="00356F45"/>
    <w:rsid w:val="00360655"/>
    <w:rsid w:val="00362104"/>
    <w:rsid w:val="00362CD4"/>
    <w:rsid w:val="003651AE"/>
    <w:rsid w:val="003655FC"/>
    <w:rsid w:val="00366B74"/>
    <w:rsid w:val="00366C48"/>
    <w:rsid w:val="00370062"/>
    <w:rsid w:val="003702E1"/>
    <w:rsid w:val="0037095E"/>
    <w:rsid w:val="00372CE7"/>
    <w:rsid w:val="00374C5F"/>
    <w:rsid w:val="003774C0"/>
    <w:rsid w:val="003809B4"/>
    <w:rsid w:val="00381F95"/>
    <w:rsid w:val="003859A6"/>
    <w:rsid w:val="0039085C"/>
    <w:rsid w:val="00390C42"/>
    <w:rsid w:val="003932D5"/>
    <w:rsid w:val="003955D4"/>
    <w:rsid w:val="0039660B"/>
    <w:rsid w:val="003966FE"/>
    <w:rsid w:val="00397F4D"/>
    <w:rsid w:val="003A09A5"/>
    <w:rsid w:val="003A0EE0"/>
    <w:rsid w:val="003A3BB5"/>
    <w:rsid w:val="003A710A"/>
    <w:rsid w:val="003A7AE6"/>
    <w:rsid w:val="003B15E4"/>
    <w:rsid w:val="003B4307"/>
    <w:rsid w:val="003B4375"/>
    <w:rsid w:val="003B659E"/>
    <w:rsid w:val="003B6DBA"/>
    <w:rsid w:val="003C0D03"/>
    <w:rsid w:val="003C275E"/>
    <w:rsid w:val="003C4FDE"/>
    <w:rsid w:val="003C5806"/>
    <w:rsid w:val="003C7249"/>
    <w:rsid w:val="003D2B99"/>
    <w:rsid w:val="003D4B14"/>
    <w:rsid w:val="003D5354"/>
    <w:rsid w:val="003E1CD4"/>
    <w:rsid w:val="003E29C9"/>
    <w:rsid w:val="003E3F98"/>
    <w:rsid w:val="003E58DF"/>
    <w:rsid w:val="003F408B"/>
    <w:rsid w:val="003F7007"/>
    <w:rsid w:val="00404C4C"/>
    <w:rsid w:val="00407BDE"/>
    <w:rsid w:val="004132EE"/>
    <w:rsid w:val="0041423F"/>
    <w:rsid w:val="00414F81"/>
    <w:rsid w:val="00417AD0"/>
    <w:rsid w:val="00417FC0"/>
    <w:rsid w:val="00423087"/>
    <w:rsid w:val="00423956"/>
    <w:rsid w:val="00425433"/>
    <w:rsid w:val="00426B9A"/>
    <w:rsid w:val="004274DD"/>
    <w:rsid w:val="00430F32"/>
    <w:rsid w:val="00431B82"/>
    <w:rsid w:val="00436A0F"/>
    <w:rsid w:val="00437150"/>
    <w:rsid w:val="00437231"/>
    <w:rsid w:val="0043750A"/>
    <w:rsid w:val="00437C42"/>
    <w:rsid w:val="0044567D"/>
    <w:rsid w:val="004473B5"/>
    <w:rsid w:val="00447577"/>
    <w:rsid w:val="004477C3"/>
    <w:rsid w:val="00450E5A"/>
    <w:rsid w:val="00452F10"/>
    <w:rsid w:val="0045487A"/>
    <w:rsid w:val="004608EE"/>
    <w:rsid w:val="00462F39"/>
    <w:rsid w:val="004644C2"/>
    <w:rsid w:val="004671D0"/>
    <w:rsid w:val="00472774"/>
    <w:rsid w:val="004732E9"/>
    <w:rsid w:val="00473567"/>
    <w:rsid w:val="00476131"/>
    <w:rsid w:val="004820D8"/>
    <w:rsid w:val="0048342A"/>
    <w:rsid w:val="00484F99"/>
    <w:rsid w:val="004854BB"/>
    <w:rsid w:val="0048620E"/>
    <w:rsid w:val="004869DD"/>
    <w:rsid w:val="00487904"/>
    <w:rsid w:val="00494493"/>
    <w:rsid w:val="004954EA"/>
    <w:rsid w:val="00496606"/>
    <w:rsid w:val="004979F8"/>
    <w:rsid w:val="00497EF0"/>
    <w:rsid w:val="004A012F"/>
    <w:rsid w:val="004A1DC8"/>
    <w:rsid w:val="004A295E"/>
    <w:rsid w:val="004A42A0"/>
    <w:rsid w:val="004B216C"/>
    <w:rsid w:val="004B35A7"/>
    <w:rsid w:val="004B48BB"/>
    <w:rsid w:val="004B516A"/>
    <w:rsid w:val="004B52A3"/>
    <w:rsid w:val="004C02A8"/>
    <w:rsid w:val="004C06E3"/>
    <w:rsid w:val="004C1965"/>
    <w:rsid w:val="004C1F23"/>
    <w:rsid w:val="004C28B3"/>
    <w:rsid w:val="004D2443"/>
    <w:rsid w:val="004D2599"/>
    <w:rsid w:val="004D5BBB"/>
    <w:rsid w:val="004D7862"/>
    <w:rsid w:val="004D7B7B"/>
    <w:rsid w:val="004E0A2C"/>
    <w:rsid w:val="004E1646"/>
    <w:rsid w:val="004E2FBE"/>
    <w:rsid w:val="004E5E66"/>
    <w:rsid w:val="004E69B4"/>
    <w:rsid w:val="004E7ADB"/>
    <w:rsid w:val="004F0B45"/>
    <w:rsid w:val="004F52FB"/>
    <w:rsid w:val="00502214"/>
    <w:rsid w:val="0050259A"/>
    <w:rsid w:val="00503B4D"/>
    <w:rsid w:val="00504EE9"/>
    <w:rsid w:val="00505CE6"/>
    <w:rsid w:val="00511EDF"/>
    <w:rsid w:val="00514E4F"/>
    <w:rsid w:val="00515BB9"/>
    <w:rsid w:val="0051673F"/>
    <w:rsid w:val="0052028D"/>
    <w:rsid w:val="00521576"/>
    <w:rsid w:val="00522862"/>
    <w:rsid w:val="00522CB1"/>
    <w:rsid w:val="005250E6"/>
    <w:rsid w:val="0052591F"/>
    <w:rsid w:val="00525CE5"/>
    <w:rsid w:val="005267CC"/>
    <w:rsid w:val="00526B90"/>
    <w:rsid w:val="00530C2A"/>
    <w:rsid w:val="0053250E"/>
    <w:rsid w:val="00532F86"/>
    <w:rsid w:val="005335E7"/>
    <w:rsid w:val="00533C23"/>
    <w:rsid w:val="005352D4"/>
    <w:rsid w:val="00535938"/>
    <w:rsid w:val="00535D17"/>
    <w:rsid w:val="00540A73"/>
    <w:rsid w:val="00542D23"/>
    <w:rsid w:val="005435A4"/>
    <w:rsid w:val="0054442C"/>
    <w:rsid w:val="0054483D"/>
    <w:rsid w:val="00545E53"/>
    <w:rsid w:val="00550285"/>
    <w:rsid w:val="00553779"/>
    <w:rsid w:val="00555662"/>
    <w:rsid w:val="00555EEE"/>
    <w:rsid w:val="00556067"/>
    <w:rsid w:val="0055655F"/>
    <w:rsid w:val="005568F3"/>
    <w:rsid w:val="00562492"/>
    <w:rsid w:val="005624E0"/>
    <w:rsid w:val="00564F70"/>
    <w:rsid w:val="00565E71"/>
    <w:rsid w:val="005667FD"/>
    <w:rsid w:val="005714D0"/>
    <w:rsid w:val="00571B92"/>
    <w:rsid w:val="00572A20"/>
    <w:rsid w:val="00573107"/>
    <w:rsid w:val="00574DA2"/>
    <w:rsid w:val="00575E41"/>
    <w:rsid w:val="00576420"/>
    <w:rsid w:val="00577318"/>
    <w:rsid w:val="00577D79"/>
    <w:rsid w:val="00580183"/>
    <w:rsid w:val="00580842"/>
    <w:rsid w:val="00580B39"/>
    <w:rsid w:val="00581618"/>
    <w:rsid w:val="005825B1"/>
    <w:rsid w:val="005836F8"/>
    <w:rsid w:val="005871DB"/>
    <w:rsid w:val="00590186"/>
    <w:rsid w:val="00591333"/>
    <w:rsid w:val="005918FA"/>
    <w:rsid w:val="00592A86"/>
    <w:rsid w:val="00595DE0"/>
    <w:rsid w:val="005970EF"/>
    <w:rsid w:val="005A0B4C"/>
    <w:rsid w:val="005A19FB"/>
    <w:rsid w:val="005A5D2B"/>
    <w:rsid w:val="005A6DDE"/>
    <w:rsid w:val="005A750D"/>
    <w:rsid w:val="005A7CB7"/>
    <w:rsid w:val="005B3029"/>
    <w:rsid w:val="005B4801"/>
    <w:rsid w:val="005C109C"/>
    <w:rsid w:val="005C23A4"/>
    <w:rsid w:val="005C2C9C"/>
    <w:rsid w:val="005C4D1C"/>
    <w:rsid w:val="005C7A99"/>
    <w:rsid w:val="005C7EFA"/>
    <w:rsid w:val="005D0FC1"/>
    <w:rsid w:val="005D1CDF"/>
    <w:rsid w:val="005D2237"/>
    <w:rsid w:val="005D2A6E"/>
    <w:rsid w:val="005D2BB7"/>
    <w:rsid w:val="005D4349"/>
    <w:rsid w:val="005D6DB7"/>
    <w:rsid w:val="005D6FFE"/>
    <w:rsid w:val="005E0783"/>
    <w:rsid w:val="005E2F88"/>
    <w:rsid w:val="005E4B30"/>
    <w:rsid w:val="005E6082"/>
    <w:rsid w:val="005E61A8"/>
    <w:rsid w:val="005E61B1"/>
    <w:rsid w:val="005E6CA2"/>
    <w:rsid w:val="005E7AA7"/>
    <w:rsid w:val="005F61F5"/>
    <w:rsid w:val="005F6419"/>
    <w:rsid w:val="0060301D"/>
    <w:rsid w:val="0060543D"/>
    <w:rsid w:val="0060667E"/>
    <w:rsid w:val="0060784D"/>
    <w:rsid w:val="006104DD"/>
    <w:rsid w:val="00610E04"/>
    <w:rsid w:val="006112D6"/>
    <w:rsid w:val="006130B5"/>
    <w:rsid w:val="00614DD8"/>
    <w:rsid w:val="006172E0"/>
    <w:rsid w:val="00617400"/>
    <w:rsid w:val="006176B4"/>
    <w:rsid w:val="00620CF4"/>
    <w:rsid w:val="00621091"/>
    <w:rsid w:val="00623F9D"/>
    <w:rsid w:val="0062473F"/>
    <w:rsid w:val="00625ABE"/>
    <w:rsid w:val="00627B9C"/>
    <w:rsid w:val="00632D29"/>
    <w:rsid w:val="006339DB"/>
    <w:rsid w:val="006341EC"/>
    <w:rsid w:val="00637FBA"/>
    <w:rsid w:val="0064171D"/>
    <w:rsid w:val="00641D87"/>
    <w:rsid w:val="00642476"/>
    <w:rsid w:val="00645912"/>
    <w:rsid w:val="006459FA"/>
    <w:rsid w:val="00650F26"/>
    <w:rsid w:val="0065124C"/>
    <w:rsid w:val="0065750A"/>
    <w:rsid w:val="00664950"/>
    <w:rsid w:val="00665AF4"/>
    <w:rsid w:val="00672963"/>
    <w:rsid w:val="006739E4"/>
    <w:rsid w:val="006747E6"/>
    <w:rsid w:val="0067784B"/>
    <w:rsid w:val="006808F0"/>
    <w:rsid w:val="00680DA6"/>
    <w:rsid w:val="00682A06"/>
    <w:rsid w:val="00683220"/>
    <w:rsid w:val="0068534A"/>
    <w:rsid w:val="006863E6"/>
    <w:rsid w:val="006877CD"/>
    <w:rsid w:val="0068781B"/>
    <w:rsid w:val="00687A06"/>
    <w:rsid w:val="00687FA0"/>
    <w:rsid w:val="00690E25"/>
    <w:rsid w:val="0069294A"/>
    <w:rsid w:val="00693544"/>
    <w:rsid w:val="006965EF"/>
    <w:rsid w:val="006A1817"/>
    <w:rsid w:val="006A3940"/>
    <w:rsid w:val="006A3C11"/>
    <w:rsid w:val="006A61F0"/>
    <w:rsid w:val="006A7F3D"/>
    <w:rsid w:val="006B08D8"/>
    <w:rsid w:val="006B0A76"/>
    <w:rsid w:val="006B1B23"/>
    <w:rsid w:val="006B3F5A"/>
    <w:rsid w:val="006B7010"/>
    <w:rsid w:val="006C3000"/>
    <w:rsid w:val="006C3095"/>
    <w:rsid w:val="006C40FC"/>
    <w:rsid w:val="006C6AF6"/>
    <w:rsid w:val="006D0122"/>
    <w:rsid w:val="006D6099"/>
    <w:rsid w:val="006D61F1"/>
    <w:rsid w:val="006D7B88"/>
    <w:rsid w:val="006E1151"/>
    <w:rsid w:val="006E4DB5"/>
    <w:rsid w:val="006E53FA"/>
    <w:rsid w:val="006E6311"/>
    <w:rsid w:val="006E79AD"/>
    <w:rsid w:val="006F0298"/>
    <w:rsid w:val="006F6CCF"/>
    <w:rsid w:val="007019C0"/>
    <w:rsid w:val="00701D91"/>
    <w:rsid w:val="00702D5C"/>
    <w:rsid w:val="00703006"/>
    <w:rsid w:val="0070393E"/>
    <w:rsid w:val="00711D3A"/>
    <w:rsid w:val="00713915"/>
    <w:rsid w:val="007140CD"/>
    <w:rsid w:val="007140DC"/>
    <w:rsid w:val="007145FF"/>
    <w:rsid w:val="00715B2A"/>
    <w:rsid w:val="00716FAC"/>
    <w:rsid w:val="0072038F"/>
    <w:rsid w:val="00720C77"/>
    <w:rsid w:val="00722BC8"/>
    <w:rsid w:val="00733978"/>
    <w:rsid w:val="00733B21"/>
    <w:rsid w:val="007376A9"/>
    <w:rsid w:val="007378C5"/>
    <w:rsid w:val="00740F9F"/>
    <w:rsid w:val="00741404"/>
    <w:rsid w:val="00743148"/>
    <w:rsid w:val="007450F1"/>
    <w:rsid w:val="00745D77"/>
    <w:rsid w:val="00750550"/>
    <w:rsid w:val="00750FF7"/>
    <w:rsid w:val="00751515"/>
    <w:rsid w:val="007576A1"/>
    <w:rsid w:val="00760535"/>
    <w:rsid w:val="0076161D"/>
    <w:rsid w:val="00761AB5"/>
    <w:rsid w:val="00761F59"/>
    <w:rsid w:val="007626B7"/>
    <w:rsid w:val="00765DD6"/>
    <w:rsid w:val="00770E95"/>
    <w:rsid w:val="00775B8A"/>
    <w:rsid w:val="007767B6"/>
    <w:rsid w:val="0078212B"/>
    <w:rsid w:val="00784DF6"/>
    <w:rsid w:val="00785232"/>
    <w:rsid w:val="007858DF"/>
    <w:rsid w:val="00785E25"/>
    <w:rsid w:val="007902D3"/>
    <w:rsid w:val="00790783"/>
    <w:rsid w:val="00792608"/>
    <w:rsid w:val="00792F3D"/>
    <w:rsid w:val="00795666"/>
    <w:rsid w:val="00796BD3"/>
    <w:rsid w:val="007A2479"/>
    <w:rsid w:val="007A256E"/>
    <w:rsid w:val="007A2588"/>
    <w:rsid w:val="007A3B43"/>
    <w:rsid w:val="007A3ED7"/>
    <w:rsid w:val="007A4385"/>
    <w:rsid w:val="007A485F"/>
    <w:rsid w:val="007A4972"/>
    <w:rsid w:val="007A7561"/>
    <w:rsid w:val="007B1541"/>
    <w:rsid w:val="007B186C"/>
    <w:rsid w:val="007C080D"/>
    <w:rsid w:val="007C1696"/>
    <w:rsid w:val="007C2BC1"/>
    <w:rsid w:val="007C3ED0"/>
    <w:rsid w:val="007C48C4"/>
    <w:rsid w:val="007C5971"/>
    <w:rsid w:val="007C5FD6"/>
    <w:rsid w:val="007C631E"/>
    <w:rsid w:val="007C6599"/>
    <w:rsid w:val="007D03BF"/>
    <w:rsid w:val="007D773F"/>
    <w:rsid w:val="007E03B8"/>
    <w:rsid w:val="007E167B"/>
    <w:rsid w:val="007E2622"/>
    <w:rsid w:val="007E42DC"/>
    <w:rsid w:val="007E4668"/>
    <w:rsid w:val="007E606C"/>
    <w:rsid w:val="007E63EC"/>
    <w:rsid w:val="007E68DE"/>
    <w:rsid w:val="007F1302"/>
    <w:rsid w:val="007F54B9"/>
    <w:rsid w:val="007F58BC"/>
    <w:rsid w:val="007F5C0B"/>
    <w:rsid w:val="007F5EE0"/>
    <w:rsid w:val="008035F0"/>
    <w:rsid w:val="00805A72"/>
    <w:rsid w:val="008065FC"/>
    <w:rsid w:val="00806A76"/>
    <w:rsid w:val="00811145"/>
    <w:rsid w:val="00811C9D"/>
    <w:rsid w:val="00813026"/>
    <w:rsid w:val="00814704"/>
    <w:rsid w:val="00816C80"/>
    <w:rsid w:val="0081797B"/>
    <w:rsid w:val="008232FF"/>
    <w:rsid w:val="00825C7D"/>
    <w:rsid w:val="0082796A"/>
    <w:rsid w:val="008324BD"/>
    <w:rsid w:val="00833702"/>
    <w:rsid w:val="00833A30"/>
    <w:rsid w:val="008345EA"/>
    <w:rsid w:val="0083707A"/>
    <w:rsid w:val="00837185"/>
    <w:rsid w:val="00841BCD"/>
    <w:rsid w:val="00842167"/>
    <w:rsid w:val="00842D68"/>
    <w:rsid w:val="00847264"/>
    <w:rsid w:val="008478A0"/>
    <w:rsid w:val="008515D6"/>
    <w:rsid w:val="00851A8E"/>
    <w:rsid w:val="00851F40"/>
    <w:rsid w:val="008529AF"/>
    <w:rsid w:val="0085365B"/>
    <w:rsid w:val="00855758"/>
    <w:rsid w:val="0086093E"/>
    <w:rsid w:val="00861670"/>
    <w:rsid w:val="00864EEC"/>
    <w:rsid w:val="00865774"/>
    <w:rsid w:val="008668DA"/>
    <w:rsid w:val="00866CB8"/>
    <w:rsid w:val="00867AD3"/>
    <w:rsid w:val="00870CB3"/>
    <w:rsid w:val="0087342C"/>
    <w:rsid w:val="008737ED"/>
    <w:rsid w:val="00876DF2"/>
    <w:rsid w:val="008826C1"/>
    <w:rsid w:val="00883DFD"/>
    <w:rsid w:val="00884523"/>
    <w:rsid w:val="0089210C"/>
    <w:rsid w:val="00893D2E"/>
    <w:rsid w:val="00894CBA"/>
    <w:rsid w:val="008A09D0"/>
    <w:rsid w:val="008A157C"/>
    <w:rsid w:val="008A1BF7"/>
    <w:rsid w:val="008A1E41"/>
    <w:rsid w:val="008A41A8"/>
    <w:rsid w:val="008A5B0E"/>
    <w:rsid w:val="008B0961"/>
    <w:rsid w:val="008B3BE7"/>
    <w:rsid w:val="008B5A60"/>
    <w:rsid w:val="008C0B63"/>
    <w:rsid w:val="008C0F95"/>
    <w:rsid w:val="008C1969"/>
    <w:rsid w:val="008C1F52"/>
    <w:rsid w:val="008C2C9C"/>
    <w:rsid w:val="008C39F7"/>
    <w:rsid w:val="008C522B"/>
    <w:rsid w:val="008D0671"/>
    <w:rsid w:val="008D24C2"/>
    <w:rsid w:val="008E27D0"/>
    <w:rsid w:val="008F2B5B"/>
    <w:rsid w:val="008F30CF"/>
    <w:rsid w:val="008F43B0"/>
    <w:rsid w:val="008F481E"/>
    <w:rsid w:val="008F4B42"/>
    <w:rsid w:val="008F4F35"/>
    <w:rsid w:val="008F5435"/>
    <w:rsid w:val="008F5EC6"/>
    <w:rsid w:val="008F786B"/>
    <w:rsid w:val="008F7C17"/>
    <w:rsid w:val="00900130"/>
    <w:rsid w:val="0090091A"/>
    <w:rsid w:val="00901BF4"/>
    <w:rsid w:val="00903201"/>
    <w:rsid w:val="0090373B"/>
    <w:rsid w:val="009042BD"/>
    <w:rsid w:val="00904FE4"/>
    <w:rsid w:val="0090522D"/>
    <w:rsid w:val="009119A9"/>
    <w:rsid w:val="009163B4"/>
    <w:rsid w:val="009166B4"/>
    <w:rsid w:val="00917C9B"/>
    <w:rsid w:val="009211F3"/>
    <w:rsid w:val="0092322C"/>
    <w:rsid w:val="00927740"/>
    <w:rsid w:val="009309F7"/>
    <w:rsid w:val="00933FC3"/>
    <w:rsid w:val="0093489F"/>
    <w:rsid w:val="009360D9"/>
    <w:rsid w:val="00936159"/>
    <w:rsid w:val="00936F9B"/>
    <w:rsid w:val="0093779D"/>
    <w:rsid w:val="0094181D"/>
    <w:rsid w:val="00942424"/>
    <w:rsid w:val="00955D26"/>
    <w:rsid w:val="009563A9"/>
    <w:rsid w:val="00960D3A"/>
    <w:rsid w:val="009611A9"/>
    <w:rsid w:val="009715FC"/>
    <w:rsid w:val="009718D5"/>
    <w:rsid w:val="00975292"/>
    <w:rsid w:val="00976986"/>
    <w:rsid w:val="00977E1D"/>
    <w:rsid w:val="00983D08"/>
    <w:rsid w:val="00984006"/>
    <w:rsid w:val="00984C36"/>
    <w:rsid w:val="0099339E"/>
    <w:rsid w:val="00993CA6"/>
    <w:rsid w:val="009948EC"/>
    <w:rsid w:val="009949C6"/>
    <w:rsid w:val="00994DD9"/>
    <w:rsid w:val="00996CBA"/>
    <w:rsid w:val="00997713"/>
    <w:rsid w:val="009A1CE2"/>
    <w:rsid w:val="009A2EAD"/>
    <w:rsid w:val="009A32FE"/>
    <w:rsid w:val="009B0573"/>
    <w:rsid w:val="009B120D"/>
    <w:rsid w:val="009B3CD5"/>
    <w:rsid w:val="009B3F21"/>
    <w:rsid w:val="009B5A3B"/>
    <w:rsid w:val="009B7B4B"/>
    <w:rsid w:val="009B7C21"/>
    <w:rsid w:val="009C11C6"/>
    <w:rsid w:val="009C1757"/>
    <w:rsid w:val="009C2FA5"/>
    <w:rsid w:val="009C5165"/>
    <w:rsid w:val="009C6D3A"/>
    <w:rsid w:val="009C7635"/>
    <w:rsid w:val="009D010E"/>
    <w:rsid w:val="009D13CB"/>
    <w:rsid w:val="009D1AB0"/>
    <w:rsid w:val="009D45CC"/>
    <w:rsid w:val="009D5ED1"/>
    <w:rsid w:val="009E0DD2"/>
    <w:rsid w:val="009E17C0"/>
    <w:rsid w:val="009E4E6E"/>
    <w:rsid w:val="009E4E8F"/>
    <w:rsid w:val="009E5FA9"/>
    <w:rsid w:val="009F3166"/>
    <w:rsid w:val="009F63E9"/>
    <w:rsid w:val="009F68C4"/>
    <w:rsid w:val="00A01F42"/>
    <w:rsid w:val="00A046B8"/>
    <w:rsid w:val="00A04992"/>
    <w:rsid w:val="00A07FA2"/>
    <w:rsid w:val="00A12511"/>
    <w:rsid w:val="00A147AA"/>
    <w:rsid w:val="00A14887"/>
    <w:rsid w:val="00A15090"/>
    <w:rsid w:val="00A21D71"/>
    <w:rsid w:val="00A22B78"/>
    <w:rsid w:val="00A22E10"/>
    <w:rsid w:val="00A246F7"/>
    <w:rsid w:val="00A247BB"/>
    <w:rsid w:val="00A24D9C"/>
    <w:rsid w:val="00A25AE5"/>
    <w:rsid w:val="00A26442"/>
    <w:rsid w:val="00A270D6"/>
    <w:rsid w:val="00A2710D"/>
    <w:rsid w:val="00A27980"/>
    <w:rsid w:val="00A31E80"/>
    <w:rsid w:val="00A34896"/>
    <w:rsid w:val="00A35FC0"/>
    <w:rsid w:val="00A36432"/>
    <w:rsid w:val="00A36BE4"/>
    <w:rsid w:val="00A37002"/>
    <w:rsid w:val="00A37032"/>
    <w:rsid w:val="00A42092"/>
    <w:rsid w:val="00A4355E"/>
    <w:rsid w:val="00A5043B"/>
    <w:rsid w:val="00A520D9"/>
    <w:rsid w:val="00A5222C"/>
    <w:rsid w:val="00A52E02"/>
    <w:rsid w:val="00A53272"/>
    <w:rsid w:val="00A53C4B"/>
    <w:rsid w:val="00A56464"/>
    <w:rsid w:val="00A6381E"/>
    <w:rsid w:val="00A63A56"/>
    <w:rsid w:val="00A64A9D"/>
    <w:rsid w:val="00A64DA0"/>
    <w:rsid w:val="00A707BB"/>
    <w:rsid w:val="00A71BDD"/>
    <w:rsid w:val="00A7355E"/>
    <w:rsid w:val="00A74866"/>
    <w:rsid w:val="00A760C3"/>
    <w:rsid w:val="00A76487"/>
    <w:rsid w:val="00A81DFF"/>
    <w:rsid w:val="00A84022"/>
    <w:rsid w:val="00A92BBC"/>
    <w:rsid w:val="00A92BCD"/>
    <w:rsid w:val="00A94675"/>
    <w:rsid w:val="00A94E42"/>
    <w:rsid w:val="00AA1B0E"/>
    <w:rsid w:val="00AA44B6"/>
    <w:rsid w:val="00AA47B6"/>
    <w:rsid w:val="00AA4D3B"/>
    <w:rsid w:val="00AA7A70"/>
    <w:rsid w:val="00AB2DB9"/>
    <w:rsid w:val="00AB4C71"/>
    <w:rsid w:val="00AC06C0"/>
    <w:rsid w:val="00AC163B"/>
    <w:rsid w:val="00AC1CB4"/>
    <w:rsid w:val="00AC20B4"/>
    <w:rsid w:val="00AC3B7E"/>
    <w:rsid w:val="00AC4DED"/>
    <w:rsid w:val="00AC5CA7"/>
    <w:rsid w:val="00AC6058"/>
    <w:rsid w:val="00AC699D"/>
    <w:rsid w:val="00AD02A0"/>
    <w:rsid w:val="00AD2E90"/>
    <w:rsid w:val="00AD3625"/>
    <w:rsid w:val="00AE2BA5"/>
    <w:rsid w:val="00AE4267"/>
    <w:rsid w:val="00AE56B1"/>
    <w:rsid w:val="00AE6D09"/>
    <w:rsid w:val="00AE6E59"/>
    <w:rsid w:val="00AE6F43"/>
    <w:rsid w:val="00AF721C"/>
    <w:rsid w:val="00AF7A7C"/>
    <w:rsid w:val="00AF7AAE"/>
    <w:rsid w:val="00AF7C0E"/>
    <w:rsid w:val="00B02070"/>
    <w:rsid w:val="00B14E9B"/>
    <w:rsid w:val="00B16827"/>
    <w:rsid w:val="00B206A4"/>
    <w:rsid w:val="00B216AE"/>
    <w:rsid w:val="00B2226D"/>
    <w:rsid w:val="00B24673"/>
    <w:rsid w:val="00B25214"/>
    <w:rsid w:val="00B258FE"/>
    <w:rsid w:val="00B26A8A"/>
    <w:rsid w:val="00B27744"/>
    <w:rsid w:val="00B33932"/>
    <w:rsid w:val="00B36CB7"/>
    <w:rsid w:val="00B37850"/>
    <w:rsid w:val="00B37E9F"/>
    <w:rsid w:val="00B408B6"/>
    <w:rsid w:val="00B441C8"/>
    <w:rsid w:val="00B44E68"/>
    <w:rsid w:val="00B45400"/>
    <w:rsid w:val="00B45B57"/>
    <w:rsid w:val="00B47D30"/>
    <w:rsid w:val="00B501A7"/>
    <w:rsid w:val="00B50A01"/>
    <w:rsid w:val="00B50E73"/>
    <w:rsid w:val="00B52671"/>
    <w:rsid w:val="00B530F1"/>
    <w:rsid w:val="00B53E0C"/>
    <w:rsid w:val="00B542DA"/>
    <w:rsid w:val="00B60686"/>
    <w:rsid w:val="00B6114D"/>
    <w:rsid w:val="00B620DD"/>
    <w:rsid w:val="00B62E55"/>
    <w:rsid w:val="00B62FE8"/>
    <w:rsid w:val="00B637E9"/>
    <w:rsid w:val="00B65971"/>
    <w:rsid w:val="00B66B7D"/>
    <w:rsid w:val="00B73862"/>
    <w:rsid w:val="00B73F43"/>
    <w:rsid w:val="00B73F9C"/>
    <w:rsid w:val="00B745B3"/>
    <w:rsid w:val="00B75BBF"/>
    <w:rsid w:val="00B75DF4"/>
    <w:rsid w:val="00B81CDC"/>
    <w:rsid w:val="00B83239"/>
    <w:rsid w:val="00B85325"/>
    <w:rsid w:val="00B85D97"/>
    <w:rsid w:val="00B93601"/>
    <w:rsid w:val="00B95C34"/>
    <w:rsid w:val="00BA2BE2"/>
    <w:rsid w:val="00BA2D92"/>
    <w:rsid w:val="00BA308C"/>
    <w:rsid w:val="00BA377D"/>
    <w:rsid w:val="00BA4A6D"/>
    <w:rsid w:val="00BA6B00"/>
    <w:rsid w:val="00BA6B66"/>
    <w:rsid w:val="00BA6C0C"/>
    <w:rsid w:val="00BA6E48"/>
    <w:rsid w:val="00BB06A2"/>
    <w:rsid w:val="00BB0D8D"/>
    <w:rsid w:val="00BB0FB8"/>
    <w:rsid w:val="00BC038E"/>
    <w:rsid w:val="00BC3733"/>
    <w:rsid w:val="00BC756F"/>
    <w:rsid w:val="00BD063D"/>
    <w:rsid w:val="00BD1174"/>
    <w:rsid w:val="00BD1DA1"/>
    <w:rsid w:val="00BD3723"/>
    <w:rsid w:val="00BD3A61"/>
    <w:rsid w:val="00BD416F"/>
    <w:rsid w:val="00BD7F77"/>
    <w:rsid w:val="00BE0AF6"/>
    <w:rsid w:val="00BE1F03"/>
    <w:rsid w:val="00BE58A7"/>
    <w:rsid w:val="00BF1604"/>
    <w:rsid w:val="00BF2218"/>
    <w:rsid w:val="00BF3E1A"/>
    <w:rsid w:val="00BF7A47"/>
    <w:rsid w:val="00C00901"/>
    <w:rsid w:val="00C01791"/>
    <w:rsid w:val="00C0426B"/>
    <w:rsid w:val="00C045DF"/>
    <w:rsid w:val="00C069A8"/>
    <w:rsid w:val="00C06BCC"/>
    <w:rsid w:val="00C06DDD"/>
    <w:rsid w:val="00C10654"/>
    <w:rsid w:val="00C122E0"/>
    <w:rsid w:val="00C12CF8"/>
    <w:rsid w:val="00C1364D"/>
    <w:rsid w:val="00C148FF"/>
    <w:rsid w:val="00C20E5C"/>
    <w:rsid w:val="00C2191A"/>
    <w:rsid w:val="00C23318"/>
    <w:rsid w:val="00C256F9"/>
    <w:rsid w:val="00C26D43"/>
    <w:rsid w:val="00C307C8"/>
    <w:rsid w:val="00C328DE"/>
    <w:rsid w:val="00C32C0B"/>
    <w:rsid w:val="00C35173"/>
    <w:rsid w:val="00C36BE9"/>
    <w:rsid w:val="00C371AB"/>
    <w:rsid w:val="00C421B3"/>
    <w:rsid w:val="00C4244B"/>
    <w:rsid w:val="00C425D3"/>
    <w:rsid w:val="00C429DA"/>
    <w:rsid w:val="00C43F4A"/>
    <w:rsid w:val="00C443FA"/>
    <w:rsid w:val="00C4489E"/>
    <w:rsid w:val="00C45A7F"/>
    <w:rsid w:val="00C46548"/>
    <w:rsid w:val="00C4739E"/>
    <w:rsid w:val="00C50F61"/>
    <w:rsid w:val="00C513EA"/>
    <w:rsid w:val="00C55045"/>
    <w:rsid w:val="00C552D7"/>
    <w:rsid w:val="00C56C57"/>
    <w:rsid w:val="00C574D5"/>
    <w:rsid w:val="00C66032"/>
    <w:rsid w:val="00C73F32"/>
    <w:rsid w:val="00C760A4"/>
    <w:rsid w:val="00C77187"/>
    <w:rsid w:val="00C77640"/>
    <w:rsid w:val="00C810F2"/>
    <w:rsid w:val="00C81DEC"/>
    <w:rsid w:val="00C82576"/>
    <w:rsid w:val="00C82DC1"/>
    <w:rsid w:val="00C851E4"/>
    <w:rsid w:val="00C861EC"/>
    <w:rsid w:val="00C87462"/>
    <w:rsid w:val="00C909D9"/>
    <w:rsid w:val="00C90ECA"/>
    <w:rsid w:val="00C92F6E"/>
    <w:rsid w:val="00C948ED"/>
    <w:rsid w:val="00C95B1E"/>
    <w:rsid w:val="00C97AB7"/>
    <w:rsid w:val="00CA180C"/>
    <w:rsid w:val="00CA2ACD"/>
    <w:rsid w:val="00CA2D02"/>
    <w:rsid w:val="00CA3095"/>
    <w:rsid w:val="00CA3AF3"/>
    <w:rsid w:val="00CA3F45"/>
    <w:rsid w:val="00CA69C6"/>
    <w:rsid w:val="00CB06E5"/>
    <w:rsid w:val="00CB0A3A"/>
    <w:rsid w:val="00CB22B2"/>
    <w:rsid w:val="00CB2B3C"/>
    <w:rsid w:val="00CC1BBE"/>
    <w:rsid w:val="00CC2E48"/>
    <w:rsid w:val="00CC3EE2"/>
    <w:rsid w:val="00CC77E7"/>
    <w:rsid w:val="00CC7F48"/>
    <w:rsid w:val="00CD0912"/>
    <w:rsid w:val="00CD1AEF"/>
    <w:rsid w:val="00CD26C2"/>
    <w:rsid w:val="00CD32FF"/>
    <w:rsid w:val="00CD5792"/>
    <w:rsid w:val="00CD6C0E"/>
    <w:rsid w:val="00CD7492"/>
    <w:rsid w:val="00CE3A6B"/>
    <w:rsid w:val="00CE51C3"/>
    <w:rsid w:val="00CF3AAF"/>
    <w:rsid w:val="00CF4544"/>
    <w:rsid w:val="00D00211"/>
    <w:rsid w:val="00D006D1"/>
    <w:rsid w:val="00D014C4"/>
    <w:rsid w:val="00D017BA"/>
    <w:rsid w:val="00D025AE"/>
    <w:rsid w:val="00D02C6E"/>
    <w:rsid w:val="00D03109"/>
    <w:rsid w:val="00D0465D"/>
    <w:rsid w:val="00D06309"/>
    <w:rsid w:val="00D13F1E"/>
    <w:rsid w:val="00D14F6E"/>
    <w:rsid w:val="00D15B1B"/>
    <w:rsid w:val="00D1733D"/>
    <w:rsid w:val="00D17D55"/>
    <w:rsid w:val="00D21440"/>
    <w:rsid w:val="00D2360B"/>
    <w:rsid w:val="00D2528F"/>
    <w:rsid w:val="00D3204D"/>
    <w:rsid w:val="00D34548"/>
    <w:rsid w:val="00D34897"/>
    <w:rsid w:val="00D349A5"/>
    <w:rsid w:val="00D351EA"/>
    <w:rsid w:val="00D35332"/>
    <w:rsid w:val="00D35FCF"/>
    <w:rsid w:val="00D40288"/>
    <w:rsid w:val="00D4098E"/>
    <w:rsid w:val="00D43403"/>
    <w:rsid w:val="00D46135"/>
    <w:rsid w:val="00D47F12"/>
    <w:rsid w:val="00D50575"/>
    <w:rsid w:val="00D50A6B"/>
    <w:rsid w:val="00D51EA1"/>
    <w:rsid w:val="00D5270B"/>
    <w:rsid w:val="00D54A2A"/>
    <w:rsid w:val="00D558D7"/>
    <w:rsid w:val="00D55E12"/>
    <w:rsid w:val="00D55F4C"/>
    <w:rsid w:val="00D55F6A"/>
    <w:rsid w:val="00D56537"/>
    <w:rsid w:val="00D56D99"/>
    <w:rsid w:val="00D61150"/>
    <w:rsid w:val="00D617AF"/>
    <w:rsid w:val="00D62E71"/>
    <w:rsid w:val="00D6430D"/>
    <w:rsid w:val="00D652F5"/>
    <w:rsid w:val="00D66188"/>
    <w:rsid w:val="00D731F6"/>
    <w:rsid w:val="00D732A7"/>
    <w:rsid w:val="00D740CA"/>
    <w:rsid w:val="00D758A2"/>
    <w:rsid w:val="00D759B8"/>
    <w:rsid w:val="00D816F8"/>
    <w:rsid w:val="00D836C4"/>
    <w:rsid w:val="00D85728"/>
    <w:rsid w:val="00D8596E"/>
    <w:rsid w:val="00D86659"/>
    <w:rsid w:val="00D86BC3"/>
    <w:rsid w:val="00D90C68"/>
    <w:rsid w:val="00D923E9"/>
    <w:rsid w:val="00D92892"/>
    <w:rsid w:val="00D93813"/>
    <w:rsid w:val="00D95481"/>
    <w:rsid w:val="00D96E40"/>
    <w:rsid w:val="00DA0245"/>
    <w:rsid w:val="00DA0AF0"/>
    <w:rsid w:val="00DA222F"/>
    <w:rsid w:val="00DA72B3"/>
    <w:rsid w:val="00DA7702"/>
    <w:rsid w:val="00DB0AEA"/>
    <w:rsid w:val="00DB2962"/>
    <w:rsid w:val="00DB715C"/>
    <w:rsid w:val="00DB7EC1"/>
    <w:rsid w:val="00DC1E95"/>
    <w:rsid w:val="00DC7A13"/>
    <w:rsid w:val="00DD52EF"/>
    <w:rsid w:val="00DD7326"/>
    <w:rsid w:val="00DE282F"/>
    <w:rsid w:val="00DE29BC"/>
    <w:rsid w:val="00DE2D16"/>
    <w:rsid w:val="00DE3911"/>
    <w:rsid w:val="00DE4C98"/>
    <w:rsid w:val="00DE6855"/>
    <w:rsid w:val="00DE7064"/>
    <w:rsid w:val="00DF2997"/>
    <w:rsid w:val="00DF33B5"/>
    <w:rsid w:val="00DF38E1"/>
    <w:rsid w:val="00E0065C"/>
    <w:rsid w:val="00E010A9"/>
    <w:rsid w:val="00E01EE7"/>
    <w:rsid w:val="00E0459B"/>
    <w:rsid w:val="00E07119"/>
    <w:rsid w:val="00E07C04"/>
    <w:rsid w:val="00E10070"/>
    <w:rsid w:val="00E10BC4"/>
    <w:rsid w:val="00E11444"/>
    <w:rsid w:val="00E1415D"/>
    <w:rsid w:val="00E167C7"/>
    <w:rsid w:val="00E20675"/>
    <w:rsid w:val="00E20D91"/>
    <w:rsid w:val="00E213BD"/>
    <w:rsid w:val="00E22896"/>
    <w:rsid w:val="00E233D3"/>
    <w:rsid w:val="00E25377"/>
    <w:rsid w:val="00E26C94"/>
    <w:rsid w:val="00E275FB"/>
    <w:rsid w:val="00E323E9"/>
    <w:rsid w:val="00E32818"/>
    <w:rsid w:val="00E32FB6"/>
    <w:rsid w:val="00E34018"/>
    <w:rsid w:val="00E3533E"/>
    <w:rsid w:val="00E35609"/>
    <w:rsid w:val="00E3787D"/>
    <w:rsid w:val="00E430DB"/>
    <w:rsid w:val="00E437D2"/>
    <w:rsid w:val="00E43BF9"/>
    <w:rsid w:val="00E47BC6"/>
    <w:rsid w:val="00E51930"/>
    <w:rsid w:val="00E52C2C"/>
    <w:rsid w:val="00E54AAD"/>
    <w:rsid w:val="00E54B70"/>
    <w:rsid w:val="00E54C57"/>
    <w:rsid w:val="00E55088"/>
    <w:rsid w:val="00E552CC"/>
    <w:rsid w:val="00E55751"/>
    <w:rsid w:val="00E5652C"/>
    <w:rsid w:val="00E567AA"/>
    <w:rsid w:val="00E56B19"/>
    <w:rsid w:val="00E6407A"/>
    <w:rsid w:val="00E64DC5"/>
    <w:rsid w:val="00E67D5C"/>
    <w:rsid w:val="00E7398E"/>
    <w:rsid w:val="00E768B9"/>
    <w:rsid w:val="00E80ABA"/>
    <w:rsid w:val="00E82B94"/>
    <w:rsid w:val="00E85E62"/>
    <w:rsid w:val="00E87217"/>
    <w:rsid w:val="00E921D8"/>
    <w:rsid w:val="00E96E2E"/>
    <w:rsid w:val="00E97B25"/>
    <w:rsid w:val="00EA0886"/>
    <w:rsid w:val="00EA2311"/>
    <w:rsid w:val="00EB0D01"/>
    <w:rsid w:val="00EB1669"/>
    <w:rsid w:val="00EB6676"/>
    <w:rsid w:val="00EB74C7"/>
    <w:rsid w:val="00EB7630"/>
    <w:rsid w:val="00EC1634"/>
    <w:rsid w:val="00EC5E97"/>
    <w:rsid w:val="00EC7BC3"/>
    <w:rsid w:val="00ED0BC2"/>
    <w:rsid w:val="00ED5986"/>
    <w:rsid w:val="00ED5FAF"/>
    <w:rsid w:val="00ED7600"/>
    <w:rsid w:val="00EE160E"/>
    <w:rsid w:val="00EE1DE2"/>
    <w:rsid w:val="00EE211A"/>
    <w:rsid w:val="00EE5166"/>
    <w:rsid w:val="00EE5BD6"/>
    <w:rsid w:val="00EE7934"/>
    <w:rsid w:val="00EF00A9"/>
    <w:rsid w:val="00EF072E"/>
    <w:rsid w:val="00EF1C9E"/>
    <w:rsid w:val="00EF4D2E"/>
    <w:rsid w:val="00EF5904"/>
    <w:rsid w:val="00EF6073"/>
    <w:rsid w:val="00EF698B"/>
    <w:rsid w:val="00EF6B29"/>
    <w:rsid w:val="00EF7022"/>
    <w:rsid w:val="00F02414"/>
    <w:rsid w:val="00F02A42"/>
    <w:rsid w:val="00F1362C"/>
    <w:rsid w:val="00F14476"/>
    <w:rsid w:val="00F14B5C"/>
    <w:rsid w:val="00F203EF"/>
    <w:rsid w:val="00F2053F"/>
    <w:rsid w:val="00F24B37"/>
    <w:rsid w:val="00F25EF1"/>
    <w:rsid w:val="00F2616B"/>
    <w:rsid w:val="00F2779A"/>
    <w:rsid w:val="00F27970"/>
    <w:rsid w:val="00F279E9"/>
    <w:rsid w:val="00F300C9"/>
    <w:rsid w:val="00F319D6"/>
    <w:rsid w:val="00F3293C"/>
    <w:rsid w:val="00F347D2"/>
    <w:rsid w:val="00F34CDC"/>
    <w:rsid w:val="00F35B37"/>
    <w:rsid w:val="00F406AE"/>
    <w:rsid w:val="00F414F1"/>
    <w:rsid w:val="00F4320B"/>
    <w:rsid w:val="00F461C8"/>
    <w:rsid w:val="00F508B8"/>
    <w:rsid w:val="00F50A4A"/>
    <w:rsid w:val="00F53875"/>
    <w:rsid w:val="00F56E48"/>
    <w:rsid w:val="00F57EB3"/>
    <w:rsid w:val="00F601E3"/>
    <w:rsid w:val="00F6058D"/>
    <w:rsid w:val="00F6102E"/>
    <w:rsid w:val="00F63160"/>
    <w:rsid w:val="00F658F4"/>
    <w:rsid w:val="00F7290B"/>
    <w:rsid w:val="00F72CB1"/>
    <w:rsid w:val="00F72FDC"/>
    <w:rsid w:val="00F7551C"/>
    <w:rsid w:val="00F8215E"/>
    <w:rsid w:val="00F824F5"/>
    <w:rsid w:val="00F82CE7"/>
    <w:rsid w:val="00F842F5"/>
    <w:rsid w:val="00F867A8"/>
    <w:rsid w:val="00F90FAB"/>
    <w:rsid w:val="00F9374D"/>
    <w:rsid w:val="00F96696"/>
    <w:rsid w:val="00F96871"/>
    <w:rsid w:val="00F96B3D"/>
    <w:rsid w:val="00F96F50"/>
    <w:rsid w:val="00F97ADC"/>
    <w:rsid w:val="00FA2465"/>
    <w:rsid w:val="00FA3FED"/>
    <w:rsid w:val="00FA724B"/>
    <w:rsid w:val="00FB035D"/>
    <w:rsid w:val="00FB1D8B"/>
    <w:rsid w:val="00FB2FF2"/>
    <w:rsid w:val="00FB6924"/>
    <w:rsid w:val="00FC08CE"/>
    <w:rsid w:val="00FC2422"/>
    <w:rsid w:val="00FC29B9"/>
    <w:rsid w:val="00FC2A98"/>
    <w:rsid w:val="00FC6FD3"/>
    <w:rsid w:val="00FC7245"/>
    <w:rsid w:val="00FD15E1"/>
    <w:rsid w:val="00FD3AA4"/>
    <w:rsid w:val="00FD51B5"/>
    <w:rsid w:val="00FD5544"/>
    <w:rsid w:val="00FD6C39"/>
    <w:rsid w:val="00FE305C"/>
    <w:rsid w:val="00FE6B0D"/>
    <w:rsid w:val="00FF0301"/>
    <w:rsid w:val="00FF0BB0"/>
    <w:rsid w:val="00FF79EA"/>
    <w:rsid w:val="00FF7E15"/>
    <w:rsid w:val="02496043"/>
    <w:rsid w:val="02D5465A"/>
    <w:rsid w:val="07F92744"/>
    <w:rsid w:val="09B426C4"/>
    <w:rsid w:val="0AD53A8F"/>
    <w:rsid w:val="0D261411"/>
    <w:rsid w:val="1024D83B"/>
    <w:rsid w:val="13F6B62A"/>
    <w:rsid w:val="15438095"/>
    <w:rsid w:val="16CF032B"/>
    <w:rsid w:val="19E83C8F"/>
    <w:rsid w:val="1B25A6AF"/>
    <w:rsid w:val="1C8BA588"/>
    <w:rsid w:val="1D860B3D"/>
    <w:rsid w:val="1F612AD3"/>
    <w:rsid w:val="21501A9D"/>
    <w:rsid w:val="21ACF3FF"/>
    <w:rsid w:val="24A7227B"/>
    <w:rsid w:val="29780D4D"/>
    <w:rsid w:val="2B728C42"/>
    <w:rsid w:val="2C3959E9"/>
    <w:rsid w:val="2D5420AC"/>
    <w:rsid w:val="31694A6C"/>
    <w:rsid w:val="34A2D23A"/>
    <w:rsid w:val="36F7953C"/>
    <w:rsid w:val="3C2C41C9"/>
    <w:rsid w:val="3CBEE21E"/>
    <w:rsid w:val="3D6717FE"/>
    <w:rsid w:val="40B5EEF9"/>
    <w:rsid w:val="4131F670"/>
    <w:rsid w:val="43FB0EA6"/>
    <w:rsid w:val="4A7613E9"/>
    <w:rsid w:val="4B5308C8"/>
    <w:rsid w:val="4B6FDCBA"/>
    <w:rsid w:val="4E52E984"/>
    <w:rsid w:val="4EA95876"/>
    <w:rsid w:val="4F5E4137"/>
    <w:rsid w:val="524C1C79"/>
    <w:rsid w:val="53B2F071"/>
    <w:rsid w:val="56178BA1"/>
    <w:rsid w:val="588C3B42"/>
    <w:rsid w:val="59F3C6BE"/>
    <w:rsid w:val="5BC8ABC0"/>
    <w:rsid w:val="5BC9CA0A"/>
    <w:rsid w:val="5F111558"/>
    <w:rsid w:val="691FCF44"/>
    <w:rsid w:val="6A152B9D"/>
    <w:rsid w:val="6BBD5909"/>
    <w:rsid w:val="7011F660"/>
    <w:rsid w:val="77F26771"/>
    <w:rsid w:val="78155AB1"/>
    <w:rsid w:val="7981E981"/>
    <w:rsid w:val="7B4EF84B"/>
    <w:rsid w:val="7BF22E0B"/>
    <w:rsid w:val="7F9C8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97A02"/>
  <w15:chartTrackingRefBased/>
  <w15:docId w15:val="{0D0384B7-F235-4463-AF42-EAF866DF6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CRCoverPage">
    <w:name w:val="CR Cover Page"/>
    <w:rsid w:val="00DE29BC"/>
    <w:pPr>
      <w:spacing w:after="120" w:line="240" w:lineRule="auto"/>
    </w:pPr>
    <w:rPr>
      <w:rFonts w:ascii="Arial" w:eastAsia="SimSun" w:hAnsi="Arial" w:cs="Times New Roman"/>
      <w:sz w:val="20"/>
      <w:szCs w:val="20"/>
      <w:lang w:val="en-GB"/>
    </w:rPr>
  </w:style>
  <w:style w:type="paragraph" w:styleId="Revision">
    <w:name w:val="Revision"/>
    <w:hidden/>
    <w:uiPriority w:val="99"/>
    <w:semiHidden/>
    <w:rsid w:val="00623F9D"/>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B75DF4"/>
    <w:rPr>
      <w:color w:val="954F72" w:themeColor="followedHyperlink"/>
      <w:u w:val="single"/>
    </w:rPr>
  </w:style>
  <w:style w:type="paragraph" w:customStyle="1" w:styleId="TAL">
    <w:name w:val="TAL"/>
    <w:basedOn w:val="Normal"/>
    <w:link w:val="TALChar"/>
    <w:qFormat/>
    <w:rsid w:val="007019C0"/>
    <w:pPr>
      <w:keepNext/>
      <w:keepLines/>
      <w:spacing w:after="0" w:line="240" w:lineRule="auto"/>
    </w:pPr>
    <w:rPr>
      <w:rFonts w:ascii="Arial" w:eastAsia="Times New Roman" w:hAnsi="Arial" w:cs="Times New Roman"/>
      <w:sz w:val="18"/>
      <w:szCs w:val="20"/>
    </w:rPr>
  </w:style>
  <w:style w:type="paragraph" w:customStyle="1" w:styleId="TAH">
    <w:name w:val="TAH"/>
    <w:basedOn w:val="TAC"/>
    <w:link w:val="TAHChar"/>
    <w:rsid w:val="007019C0"/>
    <w:rPr>
      <w:b/>
    </w:rPr>
  </w:style>
  <w:style w:type="paragraph" w:customStyle="1" w:styleId="TAC">
    <w:name w:val="TAC"/>
    <w:basedOn w:val="TAL"/>
    <w:rsid w:val="007019C0"/>
    <w:pPr>
      <w:jc w:val="center"/>
    </w:pPr>
  </w:style>
  <w:style w:type="character" w:customStyle="1" w:styleId="TALChar">
    <w:name w:val="TAL Char"/>
    <w:link w:val="TAL"/>
    <w:qFormat/>
    <w:locked/>
    <w:rsid w:val="007019C0"/>
    <w:rPr>
      <w:rFonts w:ascii="Arial" w:eastAsia="Times New Roman" w:hAnsi="Arial" w:cs="Times New Roman"/>
      <w:sz w:val="18"/>
      <w:szCs w:val="20"/>
      <w:lang w:val="en-GB"/>
    </w:rPr>
  </w:style>
  <w:style w:type="character" w:customStyle="1" w:styleId="TAHChar">
    <w:name w:val="TAH Char"/>
    <w:link w:val="TAH"/>
    <w:rsid w:val="007019C0"/>
    <w:rPr>
      <w:rFonts w:ascii="Arial" w:eastAsia="Times New Roman" w:hAnsi="Arial" w:cs="Times New Roman"/>
      <w:b/>
      <w:sz w:val="18"/>
      <w:szCs w:val="20"/>
      <w:lang w:val="en-GB"/>
    </w:rPr>
  </w:style>
  <w:style w:type="paragraph" w:customStyle="1" w:styleId="B1">
    <w:name w:val="B1"/>
    <w:basedOn w:val="Normal"/>
    <w:rsid w:val="001E4725"/>
    <w:pPr>
      <w:spacing w:after="180" w:line="240" w:lineRule="auto"/>
      <w:ind w:left="568" w:hanging="284"/>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67147">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943070967">
      <w:bodyDiv w:val="1"/>
      <w:marLeft w:val="0"/>
      <w:marRight w:val="0"/>
      <w:marTop w:val="0"/>
      <w:marBottom w:val="0"/>
      <w:divBdr>
        <w:top w:val="none" w:sz="0" w:space="0" w:color="auto"/>
        <w:left w:val="none" w:sz="0" w:space="0" w:color="auto"/>
        <w:bottom w:val="none" w:sz="0" w:space="0" w:color="auto"/>
        <w:right w:val="none" w:sz="0" w:space="0" w:color="auto"/>
      </w:divBdr>
      <w:divsChild>
        <w:div w:id="666245356">
          <w:marLeft w:val="562"/>
          <w:marRight w:val="0"/>
          <w:marTop w:val="0"/>
          <w:marBottom w:val="120"/>
          <w:divBdr>
            <w:top w:val="none" w:sz="0" w:space="0" w:color="auto"/>
            <w:left w:val="none" w:sz="0" w:space="0" w:color="auto"/>
            <w:bottom w:val="none" w:sz="0" w:space="0" w:color="auto"/>
            <w:right w:val="none" w:sz="0" w:space="0" w:color="auto"/>
          </w:divBdr>
        </w:div>
      </w:divsChild>
    </w:div>
    <w:div w:id="1323507840">
      <w:bodyDiv w:val="1"/>
      <w:marLeft w:val="0"/>
      <w:marRight w:val="0"/>
      <w:marTop w:val="0"/>
      <w:marBottom w:val="0"/>
      <w:divBdr>
        <w:top w:val="none" w:sz="0" w:space="0" w:color="auto"/>
        <w:left w:val="none" w:sz="0" w:space="0" w:color="auto"/>
        <w:bottom w:val="none" w:sz="0" w:space="0" w:color="auto"/>
        <w:right w:val="none" w:sz="0" w:space="0" w:color="auto"/>
      </w:divBdr>
    </w:div>
    <w:div w:id="1540698973">
      <w:bodyDiv w:val="1"/>
      <w:marLeft w:val="0"/>
      <w:marRight w:val="0"/>
      <w:marTop w:val="0"/>
      <w:marBottom w:val="0"/>
      <w:divBdr>
        <w:top w:val="none" w:sz="0" w:space="0" w:color="auto"/>
        <w:left w:val="none" w:sz="0" w:space="0" w:color="auto"/>
        <w:bottom w:val="none" w:sz="0" w:space="0" w:color="auto"/>
        <w:right w:val="none" w:sz="0" w:space="0" w:color="auto"/>
      </w:divBdr>
      <w:divsChild>
        <w:div w:id="1952735668">
          <w:marLeft w:val="806"/>
          <w:marRight w:val="0"/>
          <w:marTop w:val="20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workshop/FS_6GSpecs/6GSM_Meeting_01/Inbox/DraftSpec/21802-001_furthereditorial_cl.docx"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globalcertificationforum.or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about-us/mobile-competence-centre/mcc-task-forces"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dynareport/38523-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Downloads\RAN4-3GPP-tdoc-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RBI5PAMIO524-1134279150-7812</_dlc_DocId>
    <TaxCatchAll xmlns="7275bb01-7583-478d-bc14-e839a2dd5989" xsi:nil="true"/>
    <_dlc_DocIdUrl xmlns="71c5aaf6-e6ce-465b-b873-5148d2a4c105">
      <Url>https://nokia.sharepoint.com/sites/gxp/_layouts/15/DocIdRedir.aspx?ID=RBI5PAMIO524-1134279150-7812</Url>
      <Description>RBI5PAMIO524-1134279150-7812</Description>
    </_dlc_DocIdUrl>
    <HideFromDelve xmlns="71c5aaf6-e6ce-465b-b873-5148d2a4c105">false</HideFromDelve>
    <lcf76f155ced4ddcb4097134ff3c332f xmlns="2d43dd0c-5e8c-4faf-b29a-4fbe4f5e1684">
      <Terms xmlns="http://schemas.microsoft.com/office/infopath/2007/PartnerControls"/>
    </lcf76f155ced4ddcb4097134ff3c332f>
    <Commentsonstatus_x002c_etc_x0028_free_x002d_field_x0029_ xmlns="2d43dd0c-5e8c-4faf-b29a-4fbe4f5e168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3.xml><?xml version="1.0" encoding="utf-8"?>
<ds:datastoreItem xmlns:ds="http://schemas.openxmlformats.org/officeDocument/2006/customXml" ds:itemID="{4603D2F3-8ED8-4E29-8A38-FEE317EB2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6727D3-8BA6-4A73-86B8-1F3CA3FC913E}">
  <ds:schemaRefs>
    <ds:schemaRef ds:uri="http://schemas.microsoft.com/office/2006/documentManagement/types"/>
    <ds:schemaRef ds:uri="http://schemas.openxmlformats.org/package/2006/metadata/core-properties"/>
    <ds:schemaRef ds:uri="http://purl.org/dc/terms/"/>
    <ds:schemaRef ds:uri="http://www.w3.org/XML/1998/namespace"/>
    <ds:schemaRef ds:uri="http://purl.org/dc/dcmitype/"/>
    <ds:schemaRef ds:uri="71c5aaf6-e6ce-465b-b873-5148d2a4c105"/>
    <ds:schemaRef ds:uri="http://purl.org/dc/elements/1.1/"/>
    <ds:schemaRef ds:uri="http://schemas.microsoft.com/office/infopath/2007/PartnerControls"/>
    <ds:schemaRef ds:uri="7275bb01-7583-478d-bc14-e839a2dd5989"/>
    <ds:schemaRef ds:uri="2d43dd0c-5e8c-4faf-b29a-4fbe4f5e1684"/>
    <ds:schemaRef ds:uri="http://schemas.microsoft.com/office/2006/metadata/properties"/>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32315865-5867-4F12-89CB-AABA35237BE6}">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RAN4-3GPP-tdoc-template</Template>
  <TotalTime>1</TotalTime>
  <Pages>9</Pages>
  <Words>3036</Words>
  <Characters>17311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20307</CharactersWithSpaces>
  <SharedDoc>false</SharedDoc>
  <HLinks>
    <vt:vector size="102" baseType="variant">
      <vt:variant>
        <vt:i4>1376312</vt:i4>
      </vt:variant>
      <vt:variant>
        <vt:i4>56</vt:i4>
      </vt:variant>
      <vt:variant>
        <vt:i4>0</vt:i4>
      </vt:variant>
      <vt:variant>
        <vt:i4>5</vt:i4>
      </vt:variant>
      <vt:variant>
        <vt:lpwstr/>
      </vt:variant>
      <vt:variant>
        <vt:lpwstr>_Toc207292424</vt:lpwstr>
      </vt:variant>
      <vt:variant>
        <vt:i4>1376312</vt:i4>
      </vt:variant>
      <vt:variant>
        <vt:i4>53</vt:i4>
      </vt:variant>
      <vt:variant>
        <vt:i4>0</vt:i4>
      </vt:variant>
      <vt:variant>
        <vt:i4>5</vt:i4>
      </vt:variant>
      <vt:variant>
        <vt:lpwstr/>
      </vt:variant>
      <vt:variant>
        <vt:lpwstr>_Toc207292423</vt:lpwstr>
      </vt:variant>
      <vt:variant>
        <vt:i4>1376312</vt:i4>
      </vt:variant>
      <vt:variant>
        <vt:i4>50</vt:i4>
      </vt:variant>
      <vt:variant>
        <vt:i4>0</vt:i4>
      </vt:variant>
      <vt:variant>
        <vt:i4>5</vt:i4>
      </vt:variant>
      <vt:variant>
        <vt:lpwstr/>
      </vt:variant>
      <vt:variant>
        <vt:lpwstr>_Toc207292422</vt:lpwstr>
      </vt:variant>
      <vt:variant>
        <vt:i4>1376312</vt:i4>
      </vt:variant>
      <vt:variant>
        <vt:i4>47</vt:i4>
      </vt:variant>
      <vt:variant>
        <vt:i4>0</vt:i4>
      </vt:variant>
      <vt:variant>
        <vt:i4>5</vt:i4>
      </vt:variant>
      <vt:variant>
        <vt:lpwstr/>
      </vt:variant>
      <vt:variant>
        <vt:lpwstr>_Toc207292421</vt:lpwstr>
      </vt:variant>
      <vt:variant>
        <vt:i4>1376312</vt:i4>
      </vt:variant>
      <vt:variant>
        <vt:i4>44</vt:i4>
      </vt:variant>
      <vt:variant>
        <vt:i4>0</vt:i4>
      </vt:variant>
      <vt:variant>
        <vt:i4>5</vt:i4>
      </vt:variant>
      <vt:variant>
        <vt:lpwstr/>
      </vt:variant>
      <vt:variant>
        <vt:lpwstr>_Toc207292420</vt:lpwstr>
      </vt:variant>
      <vt:variant>
        <vt:i4>1441848</vt:i4>
      </vt:variant>
      <vt:variant>
        <vt:i4>41</vt:i4>
      </vt:variant>
      <vt:variant>
        <vt:i4>0</vt:i4>
      </vt:variant>
      <vt:variant>
        <vt:i4>5</vt:i4>
      </vt:variant>
      <vt:variant>
        <vt:lpwstr/>
      </vt:variant>
      <vt:variant>
        <vt:lpwstr>_Toc207292419</vt:lpwstr>
      </vt:variant>
      <vt:variant>
        <vt:i4>1441848</vt:i4>
      </vt:variant>
      <vt:variant>
        <vt:i4>38</vt:i4>
      </vt:variant>
      <vt:variant>
        <vt:i4>0</vt:i4>
      </vt:variant>
      <vt:variant>
        <vt:i4>5</vt:i4>
      </vt:variant>
      <vt:variant>
        <vt:lpwstr/>
      </vt:variant>
      <vt:variant>
        <vt:lpwstr>_Toc207292418</vt:lpwstr>
      </vt:variant>
      <vt:variant>
        <vt:i4>1441848</vt:i4>
      </vt:variant>
      <vt:variant>
        <vt:i4>35</vt:i4>
      </vt:variant>
      <vt:variant>
        <vt:i4>0</vt:i4>
      </vt:variant>
      <vt:variant>
        <vt:i4>5</vt:i4>
      </vt:variant>
      <vt:variant>
        <vt:lpwstr/>
      </vt:variant>
      <vt:variant>
        <vt:lpwstr>_Toc207292417</vt:lpwstr>
      </vt:variant>
      <vt:variant>
        <vt:i4>1441848</vt:i4>
      </vt:variant>
      <vt:variant>
        <vt:i4>32</vt:i4>
      </vt:variant>
      <vt:variant>
        <vt:i4>0</vt:i4>
      </vt:variant>
      <vt:variant>
        <vt:i4>5</vt:i4>
      </vt:variant>
      <vt:variant>
        <vt:lpwstr/>
      </vt:variant>
      <vt:variant>
        <vt:lpwstr>_Toc207292416</vt:lpwstr>
      </vt:variant>
      <vt:variant>
        <vt:i4>1376315</vt:i4>
      </vt:variant>
      <vt:variant>
        <vt:i4>27</vt:i4>
      </vt:variant>
      <vt:variant>
        <vt:i4>0</vt:i4>
      </vt:variant>
      <vt:variant>
        <vt:i4>5</vt:i4>
      </vt:variant>
      <vt:variant>
        <vt:lpwstr/>
      </vt:variant>
      <vt:variant>
        <vt:lpwstr>_Toc133918803</vt:lpwstr>
      </vt:variant>
      <vt:variant>
        <vt:i4>1376315</vt:i4>
      </vt:variant>
      <vt:variant>
        <vt:i4>24</vt:i4>
      </vt:variant>
      <vt:variant>
        <vt:i4>0</vt:i4>
      </vt:variant>
      <vt:variant>
        <vt:i4>5</vt:i4>
      </vt:variant>
      <vt:variant>
        <vt:lpwstr/>
      </vt:variant>
      <vt:variant>
        <vt:lpwstr>_Toc133918803</vt:lpwstr>
      </vt:variant>
      <vt:variant>
        <vt:i4>1376315</vt:i4>
      </vt:variant>
      <vt:variant>
        <vt:i4>21</vt:i4>
      </vt:variant>
      <vt:variant>
        <vt:i4>0</vt:i4>
      </vt:variant>
      <vt:variant>
        <vt:i4>5</vt:i4>
      </vt:variant>
      <vt:variant>
        <vt:lpwstr/>
      </vt:variant>
      <vt:variant>
        <vt:lpwstr>_Toc133918803</vt:lpwstr>
      </vt:variant>
      <vt:variant>
        <vt:i4>5505048</vt:i4>
      </vt:variant>
      <vt:variant>
        <vt:i4>18</vt:i4>
      </vt:variant>
      <vt:variant>
        <vt:i4>0</vt:i4>
      </vt:variant>
      <vt:variant>
        <vt:i4>5</vt:i4>
      </vt:variant>
      <vt:variant>
        <vt:lpwstr>https://www.globalcertificationforum.org/</vt:lpwstr>
      </vt:variant>
      <vt:variant>
        <vt:lpwstr/>
      </vt:variant>
      <vt:variant>
        <vt:i4>851968</vt:i4>
      </vt:variant>
      <vt:variant>
        <vt:i4>15</vt:i4>
      </vt:variant>
      <vt:variant>
        <vt:i4>0</vt:i4>
      </vt:variant>
      <vt:variant>
        <vt:i4>5</vt:i4>
      </vt:variant>
      <vt:variant>
        <vt:lpwstr>https://www.3gpp.org/about-us/mobile-competence-centre/mcc-task-forces</vt:lpwstr>
      </vt:variant>
      <vt:variant>
        <vt:lpwstr>:~:text=Similar%20to%20STFs%2C%20ETSI%20hosts%20TFs%20on,3GPP%20MCC%20Task%20Force%20%2D%20MCC%20TF160.</vt:lpwstr>
      </vt:variant>
      <vt:variant>
        <vt:i4>8323194</vt:i4>
      </vt:variant>
      <vt:variant>
        <vt:i4>12</vt:i4>
      </vt:variant>
      <vt:variant>
        <vt:i4>0</vt:i4>
      </vt:variant>
      <vt:variant>
        <vt:i4>5</vt:i4>
      </vt:variant>
      <vt:variant>
        <vt:lpwstr>https://www.3gpp.org/dynareport/38523-1.htm</vt:lpwstr>
      </vt:variant>
      <vt:variant>
        <vt:lpwstr/>
      </vt:variant>
      <vt:variant>
        <vt:i4>1376315</vt:i4>
      </vt:variant>
      <vt:variant>
        <vt:i4>9</vt:i4>
      </vt:variant>
      <vt:variant>
        <vt:i4>0</vt:i4>
      </vt:variant>
      <vt:variant>
        <vt:i4>5</vt:i4>
      </vt:variant>
      <vt:variant>
        <vt:lpwstr/>
      </vt:variant>
      <vt:variant>
        <vt:lpwstr>_Toc133918803</vt:lpwstr>
      </vt:variant>
      <vt:variant>
        <vt:i4>5046310</vt:i4>
      </vt:variant>
      <vt:variant>
        <vt:i4>0</vt:i4>
      </vt:variant>
      <vt:variant>
        <vt:i4>0</vt:i4>
      </vt:variant>
      <vt:variant>
        <vt:i4>5</vt:i4>
      </vt:variant>
      <vt:variant>
        <vt:lpwstr>https://www.3gpp.org/ftp/workshop/FS_6GSpecs/6GSM_Meeting_01/Inbox/DraftSpec/21802-001_furthereditorial_cl.docx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2</cp:revision>
  <dcterms:created xsi:type="dcterms:W3CDTF">2025-08-29T10:09:00Z</dcterms:created>
  <dcterms:modified xsi:type="dcterms:W3CDTF">2025-08-29T10:09:00Z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0x010100243BB7CEEB09DA4D99AD5DE977BCBBD3</vt:lpwstr>
  </property>
  <property fmtid="{D5CDD505-2E9C-101B-9397-08002B2CF9AE}" pid="4" name="_dlc_DocIdItemGuid">
    <vt:lpwstr>80e8d2f1-3887-4143-b4a3-255ec9ad5f07</vt:lpwstr>
  </property>
</Properties>
</file>