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33280E"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E870B6">
        <w:rPr>
          <w:b/>
          <w:noProof/>
          <w:sz w:val="24"/>
        </w:rPr>
        <w:t>0020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0D74003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870B6">
        <w:rPr>
          <w:rFonts w:ascii="Arial" w:hAnsi="Arial" w:cs="Arial"/>
          <w:b/>
          <w:bCs/>
          <w:lang w:val="en-US"/>
        </w:rPr>
        <w:t>Nokia</w:t>
      </w:r>
    </w:p>
    <w:p w14:paraId="65CE4E4B" w14:textId="56448E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E870B6">
        <w:rPr>
          <w:rFonts w:ascii="Arial" w:hAnsi="Arial" w:cs="Arial"/>
          <w:b/>
          <w:bCs/>
          <w:lang w:val="en-US"/>
        </w:rPr>
        <w:t xml:space="preserve">Pseudo-CR on </w:t>
      </w:r>
      <w:r w:rsidR="00E870B6" w:rsidRPr="00E870B6">
        <w:rPr>
          <w:rFonts w:ascii="Arial" w:hAnsi="Arial" w:cs="Arial"/>
          <w:b/>
          <w:bCs/>
        </w:rPr>
        <w:t>Shortcomings, Pain Points and Potential Improvements to 3GPP Specification Format and Working Methods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C034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70B6">
        <w:rPr>
          <w:rFonts w:ascii="Arial" w:hAnsi="Arial" w:cs="Arial"/>
          <w:b/>
          <w:bCs/>
          <w:lang w:val="en-US"/>
        </w:rPr>
        <w:t>5.3.1</w:t>
      </w:r>
    </w:p>
    <w:p w14:paraId="369E83CA" w14:textId="609CF0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C1E7D">
        <w:rPr>
          <w:rFonts w:ascii="Arial" w:hAnsi="Arial" w:cs="Arial"/>
          <w:b/>
          <w:bCs/>
          <w:lang w:val="en-US"/>
        </w:rPr>
        <w:t>TR21.802</w:t>
      </w:r>
    </w:p>
    <w:p w14:paraId="32E76F63" w14:textId="474E32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467DB">
        <w:rPr>
          <w:rFonts w:ascii="Arial" w:hAnsi="Arial" w:cs="Arial"/>
          <w:b/>
          <w:bCs/>
          <w:lang w:val="en-US"/>
        </w:rPr>
        <w:t>20.0.0</w:t>
      </w:r>
    </w:p>
    <w:p w14:paraId="09C0AB02" w14:textId="0B47582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71800">
        <w:rPr>
          <w:rFonts w:ascii="Arial" w:hAnsi="Arial" w:cs="Arial"/>
          <w:b/>
          <w:bCs/>
          <w:lang w:val="en-US"/>
        </w:rPr>
        <w:t>FS_6GSpecs Release 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D71A04" w14:textId="77777777" w:rsidR="00A13D07" w:rsidRDefault="00A13D07" w:rsidP="00A13D07">
      <w:r>
        <w:t>In SA#108, a c</w:t>
      </w:r>
      <w:r w:rsidRPr="00F4046E">
        <w:t xml:space="preserve">ross-TSG </w:t>
      </w:r>
      <w:r>
        <w:t xml:space="preserve"> SID was approved in </w:t>
      </w:r>
      <w:hyperlink r:id="rId13" w:tgtFrame="_blank" w:history="1">
        <w:r w:rsidRPr="00F4046E">
          <w:rPr>
            <w:rStyle w:val="Hyperlink"/>
          </w:rPr>
          <w:t>SP-250802</w:t>
        </w:r>
      </w:hyperlink>
      <w:r>
        <w:t xml:space="preserve">. The purpose is to have a study item across </w:t>
      </w:r>
      <w:r w:rsidRPr="00F4046E">
        <w:t>RAN/CT/SA</w:t>
      </w:r>
      <w:r>
        <w:t xml:space="preserve"> in 3GPP in order to understand what possibilities we have to improve the current ways of handling the 3GPP specifications going forward towards 6G. </w:t>
      </w:r>
    </w:p>
    <w:p w14:paraId="6A0DD7CE" w14:textId="250E1961" w:rsidR="00A13D07" w:rsidRDefault="00A13D07" w:rsidP="00A13D07">
      <w:r w:rsidRPr="00754711">
        <w:t xml:space="preserve">This </w:t>
      </w:r>
      <w:r>
        <w:t>pCR proposes</w:t>
      </w:r>
      <w:r w:rsidRPr="00754711">
        <w:t xml:space="preserve"> </w:t>
      </w:r>
      <w:r>
        <w:t xml:space="preserve">general requirements to improvements to the </w:t>
      </w:r>
      <w:r w:rsidRPr="00754711">
        <w:t>3GPP specification format and working methods, applicable to objective</w:t>
      </w:r>
      <w:r>
        <w:t xml:space="preserve"> 1c</w:t>
      </w:r>
      <w:r w:rsidRPr="00754711">
        <w:t xml:space="preserve">, described in </w:t>
      </w:r>
      <w:hyperlink r:id="rId14" w:tgtFrame="_blank" w:history="1">
        <w:r w:rsidRPr="00754711">
          <w:rPr>
            <w:rStyle w:val="Hyperlink"/>
          </w:rPr>
          <w:t>SP-250802</w:t>
        </w:r>
      </w:hyperlink>
      <w:r>
        <w:t>.</w:t>
      </w:r>
    </w:p>
    <w:tbl>
      <w:tblPr>
        <w:tblStyle w:val="TableGrid"/>
        <w:tblW w:w="0" w:type="auto"/>
        <w:tblLook w:val="04A0" w:firstRow="1" w:lastRow="0" w:firstColumn="1" w:lastColumn="0" w:noHBand="0" w:noVBand="1"/>
      </w:tblPr>
      <w:tblGrid>
        <w:gridCol w:w="9617"/>
      </w:tblGrid>
      <w:tr w:rsidR="00A13D07" w:rsidRPr="008F786B" w14:paraId="2ADE20B7" w14:textId="77777777" w:rsidTr="004E3EE4">
        <w:tc>
          <w:tcPr>
            <w:tcW w:w="9617" w:type="dxa"/>
          </w:tcPr>
          <w:p w14:paraId="301CD733" w14:textId="77777777" w:rsidR="00A13D07" w:rsidRPr="002E0D41" w:rsidRDefault="00A13D07" w:rsidP="004E3EE4">
            <w:pPr>
              <w:rPr>
                <w:iCs/>
              </w:rPr>
            </w:pPr>
            <w:r>
              <w:t xml:space="preserve">First objective in </w:t>
            </w:r>
            <w:hyperlink r:id="rId15" w:tgtFrame="_blank" w:history="1">
              <w:r w:rsidRPr="00F4046E">
                <w:rPr>
                  <w:rStyle w:val="Hyperlink"/>
                </w:rPr>
                <w:t>SP-250802</w:t>
              </w:r>
            </w:hyperlink>
            <w:r>
              <w:t xml:space="preserve">: </w:t>
            </w:r>
          </w:p>
          <w:p w14:paraId="5D787F71" w14:textId="77777777" w:rsidR="00A13D07" w:rsidRDefault="00A13D07" w:rsidP="00A13D07">
            <w:pPr>
              <w:pStyle w:val="ListParagraph"/>
              <w:numPr>
                <w:ilvl w:val="0"/>
                <w:numId w:val="2"/>
              </w:numPr>
              <w:spacing w:after="0" w:line="240" w:lineRule="auto"/>
            </w:pPr>
            <w:r w:rsidRPr="002E0D41">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72BDE990" w14:textId="77777777" w:rsidR="00A13D07" w:rsidRDefault="00A13D07" w:rsidP="00A13D07">
            <w:pPr>
              <w:pStyle w:val="ListParagraph"/>
              <w:numPr>
                <w:ilvl w:val="0"/>
                <w:numId w:val="2"/>
              </w:numPr>
              <w:spacing w:after="0" w:line="240" w:lineRule="auto"/>
            </w:pPr>
            <w:r w:rsidRPr="002E0D41">
              <w:t>Where possible, study possible approaches to improve the pain points by enhancing working methods while continuing the use of current specification tools, including identifying pros and cons;</w:t>
            </w:r>
          </w:p>
          <w:p w14:paraId="7AB63F81" w14:textId="77777777" w:rsidR="00A13D07" w:rsidRPr="008F786B" w:rsidRDefault="00A13D07" w:rsidP="00A13D07">
            <w:pPr>
              <w:pStyle w:val="ListParagraph"/>
              <w:numPr>
                <w:ilvl w:val="0"/>
                <w:numId w:val="2"/>
              </w:numPr>
              <w:spacing w:after="0" w:line="240" w:lineRule="auto"/>
            </w:pPr>
            <w:r w:rsidRPr="002E0D41">
              <w:t>Identify requirements for any improvements to working methods and/or specification handling, e.g. ability to use tools in all countries and regions, ability to work on CRs locally, operability with company IT policies, etc.</w:t>
            </w:r>
          </w:p>
          <w:p w14:paraId="3CAF445B" w14:textId="77777777" w:rsidR="00A13D07" w:rsidRPr="008F786B" w:rsidRDefault="00A13D07" w:rsidP="004E3EE4"/>
        </w:tc>
      </w:tr>
    </w:tbl>
    <w:p w14:paraId="04AEBE0A" w14:textId="77777777" w:rsidR="00C93D83" w:rsidRPr="00A13D07"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05E8D3C" w14:textId="77777777" w:rsidR="00865A2E" w:rsidRDefault="00865A2E" w:rsidP="00865A2E">
      <w:pPr>
        <w:pStyle w:val="Heading2"/>
      </w:pPr>
      <w:bookmarkStart w:id="0" w:name="_Toc202732573"/>
      <w:r>
        <w:t>4.3</w:t>
      </w:r>
      <w:r>
        <w:tab/>
        <w:t>Requirements Identification</w:t>
      </w:r>
      <w:bookmarkEnd w:id="0"/>
    </w:p>
    <w:p w14:paraId="365D15CF" w14:textId="77777777" w:rsidR="00865A2E" w:rsidRDefault="00865A2E" w:rsidP="00865A2E">
      <w:pPr>
        <w:pStyle w:val="EditorsNote"/>
      </w:pPr>
      <w:r>
        <w:t>Editor's note:</w:t>
      </w:r>
      <w:r>
        <w:tab/>
        <w:t>corresponds to Objective 1c</w:t>
      </w:r>
    </w:p>
    <w:p w14:paraId="2C1A65F7" w14:textId="77777777" w:rsidR="00865A2E" w:rsidRDefault="00865A2E" w:rsidP="00865A2E">
      <w:pPr>
        <w:pStyle w:val="Heading3"/>
      </w:pPr>
      <w:bookmarkStart w:id="1" w:name="_Toc202732574"/>
      <w:r>
        <w:t>4.3.1</w:t>
      </w:r>
      <w:r>
        <w:tab/>
        <w:t>General requirements</w:t>
      </w:r>
      <w:bookmarkEnd w:id="1"/>
    </w:p>
    <w:p w14:paraId="30B1249C" w14:textId="1034A352" w:rsidR="00FD7C5A" w:rsidRDefault="00DA7323" w:rsidP="00FD7C5A">
      <w:pPr>
        <w:rPr>
          <w:ins w:id="2" w:author="Nokia" w:date="2025-07-28T20:46:00Z" w16du:dateUtc="2025-07-29T01:46:00Z"/>
        </w:rPr>
      </w:pPr>
      <w:ins w:id="3" w:author="Nokia" w:date="2025-07-28T20:43:00Z" w16du:dateUtc="2025-07-29T01:43:00Z">
        <w:r>
          <w:t xml:space="preserve">General requirements for specification handling are generally those which are required to implement </w:t>
        </w:r>
        <w:r w:rsidR="008E63F8">
          <w:t>our existing workflow, including the use o</w:t>
        </w:r>
      </w:ins>
      <w:ins w:id="4" w:author="Nokia" w:date="2025-07-28T20:44:00Z" w16du:dateUtc="2025-07-29T01:44:00Z">
        <w:r w:rsidR="008E63F8">
          <w:t xml:space="preserve">f the docx format for CRs and specifications and the 3GPP portal and FTP to upload and download </w:t>
        </w:r>
        <w:r w:rsidR="005B797F">
          <w:t xml:space="preserve">documents. Therefore, the requirements listed in Table 4.3.1-1 are the minimum requirements against which </w:t>
        </w:r>
      </w:ins>
      <w:ins w:id="5" w:author="Nokia" w:date="2025-07-28T20:45:00Z" w16du:dateUtc="2025-07-29T01:45:00Z">
        <w:r w:rsidR="005B797F">
          <w:t xml:space="preserve">any new ways of working or tools will </w:t>
        </w:r>
      </w:ins>
      <w:ins w:id="6" w:author="Nokia" w:date="2025-07-28T20:44:00Z" w16du:dateUtc="2025-07-29T01:44:00Z">
        <w:r w:rsidR="005B797F">
          <w:t>be evaluated</w:t>
        </w:r>
      </w:ins>
      <w:ins w:id="7" w:author="Nokia" w:date="2025-07-28T20:45:00Z" w16du:dateUtc="2025-07-29T01:45:00Z">
        <w:r w:rsidR="005B797F">
          <w:t>.</w:t>
        </w:r>
      </w:ins>
      <w:ins w:id="8" w:author="Nokia" w:date="2025-07-28T20:44:00Z" w16du:dateUtc="2025-07-29T01:44:00Z">
        <w:r w:rsidR="005B797F">
          <w:t xml:space="preserve"> </w:t>
        </w:r>
      </w:ins>
      <w:ins w:id="9" w:author="Nokia" w:date="2025-07-28T20:45:00Z" w16du:dateUtc="2025-07-29T01:45:00Z">
        <w:r w:rsidR="00FA2854">
          <w:t xml:space="preserve">The requirements are a mixture of broad requirements for any tool to requirements on </w:t>
        </w:r>
        <w:r w:rsidR="002030D8">
          <w:t xml:space="preserve">the file format, </w:t>
        </w:r>
        <w:r w:rsidR="00FA2854">
          <w:t>support</w:t>
        </w:r>
      </w:ins>
      <w:ins w:id="10" w:author="Nokia" w:date="2025-07-28T20:46:00Z" w16du:dateUtc="2025-07-29T01:46:00Z">
        <w:r w:rsidR="002030D8">
          <w:t>ing</w:t>
        </w:r>
      </w:ins>
      <w:ins w:id="11" w:author="Nokia" w:date="2025-07-28T20:45:00Z" w16du:dateUtc="2025-07-29T01:45:00Z">
        <w:r w:rsidR="00FA2854">
          <w:t xml:space="preserve"> certain objects and formatting</w:t>
        </w:r>
      </w:ins>
      <w:ins w:id="12" w:author="Nokia" w:date="2025-07-28T20:46:00Z" w16du:dateUtc="2025-07-29T01:46:00Z">
        <w:r w:rsidR="002030D8">
          <w:t>.</w:t>
        </w:r>
      </w:ins>
    </w:p>
    <w:p w14:paraId="35E78068" w14:textId="5802CD33" w:rsidR="00924D09" w:rsidRDefault="00924D09" w:rsidP="00924D09">
      <w:pPr>
        <w:pStyle w:val="TH"/>
        <w:rPr>
          <w:ins w:id="13" w:author="Nokia" w:date="2025-07-28T20:49:00Z" w16du:dateUtc="2025-07-29T01:49:00Z"/>
        </w:rPr>
      </w:pPr>
      <w:ins w:id="14" w:author="Nokia" w:date="2025-07-28T20:49:00Z" w16du:dateUtc="2025-07-29T01:49:00Z">
        <w:r>
          <w:t xml:space="preserve">Table 4.3.1-1: General requirements </w:t>
        </w:r>
        <w:r w:rsidR="003348D3" w:rsidRPr="003348D3">
          <w:t>for any improvements to working methods and/or specification handling</w:t>
        </w:r>
      </w:ins>
    </w:p>
    <w:p w14:paraId="178B76BA" w14:textId="77777777" w:rsidR="002030D8" w:rsidRPr="00FD7C5A" w:rsidRDefault="002030D8" w:rsidP="00417366">
      <w:pPr>
        <w:jc w:val="center"/>
      </w:pPr>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865A2E" w14:paraId="2F715358" w14:textId="77777777" w:rsidTr="004E3EE4">
        <w:tc>
          <w:tcPr>
            <w:tcW w:w="421" w:type="dxa"/>
          </w:tcPr>
          <w:p w14:paraId="0BC67E50" w14:textId="77777777" w:rsidR="00865A2E" w:rsidRPr="00285DAD" w:rsidRDefault="00865A2E" w:rsidP="004E3EE4">
            <w:pPr>
              <w:pStyle w:val="TAH"/>
            </w:pPr>
            <w:r w:rsidRPr="00285DAD">
              <w:lastRenderedPageBreak/>
              <w:t>#</w:t>
            </w:r>
          </w:p>
        </w:tc>
        <w:tc>
          <w:tcPr>
            <w:tcW w:w="2268" w:type="dxa"/>
          </w:tcPr>
          <w:p w14:paraId="58E884C6" w14:textId="77777777" w:rsidR="00865A2E" w:rsidRPr="00285DAD" w:rsidRDefault="00865A2E" w:rsidP="004E3EE4">
            <w:pPr>
              <w:pStyle w:val="TAH"/>
              <w:rPr>
                <w:bCs/>
              </w:rPr>
            </w:pPr>
            <w:r w:rsidRPr="00285DAD">
              <w:rPr>
                <w:bCs/>
              </w:rPr>
              <w:t>Requirement</w:t>
            </w:r>
          </w:p>
        </w:tc>
        <w:tc>
          <w:tcPr>
            <w:tcW w:w="4110" w:type="dxa"/>
          </w:tcPr>
          <w:p w14:paraId="6B3A853B" w14:textId="77777777" w:rsidR="00865A2E" w:rsidRPr="00285DAD" w:rsidRDefault="00865A2E" w:rsidP="004E3EE4">
            <w:pPr>
              <w:pStyle w:val="TAH"/>
              <w:rPr>
                <w:bCs/>
              </w:rPr>
            </w:pPr>
            <w:r w:rsidRPr="00285DAD">
              <w:rPr>
                <w:bCs/>
              </w:rPr>
              <w:t>Description</w:t>
            </w:r>
          </w:p>
        </w:tc>
        <w:tc>
          <w:tcPr>
            <w:tcW w:w="1418" w:type="dxa"/>
          </w:tcPr>
          <w:p w14:paraId="3F161874" w14:textId="77777777" w:rsidR="00865A2E" w:rsidRPr="00285DAD" w:rsidRDefault="00865A2E" w:rsidP="004E3EE4">
            <w:pPr>
              <w:pStyle w:val="TAH"/>
              <w:rPr>
                <w:bCs/>
              </w:rPr>
            </w:pPr>
            <w:r>
              <w:rPr>
                <w:bCs/>
              </w:rPr>
              <w:t>Applicable to objective 2</w:t>
            </w:r>
          </w:p>
        </w:tc>
        <w:tc>
          <w:tcPr>
            <w:tcW w:w="1417" w:type="dxa"/>
          </w:tcPr>
          <w:p w14:paraId="4DB4E2E5" w14:textId="77777777" w:rsidR="00865A2E" w:rsidRPr="00285DAD" w:rsidRDefault="00865A2E" w:rsidP="004E3EE4">
            <w:pPr>
              <w:pStyle w:val="TAH"/>
              <w:rPr>
                <w:bCs/>
              </w:rPr>
            </w:pPr>
            <w:r>
              <w:rPr>
                <w:bCs/>
              </w:rPr>
              <w:t>Applicable to objective 3</w:t>
            </w:r>
          </w:p>
        </w:tc>
      </w:tr>
      <w:tr w:rsidR="00865A2E" w14:paraId="67A26344" w14:textId="77777777" w:rsidTr="004E3EE4">
        <w:tc>
          <w:tcPr>
            <w:tcW w:w="421" w:type="dxa"/>
          </w:tcPr>
          <w:p w14:paraId="29971CE1" w14:textId="7B544C83" w:rsidR="00865A2E" w:rsidRPr="00285DAD" w:rsidRDefault="00865A2E" w:rsidP="004E3EE4">
            <w:pPr>
              <w:pStyle w:val="TAH"/>
            </w:pPr>
            <w:del w:id="15" w:author="Nokia" w:date="2025-07-28T20:40:00Z" w16du:dateUtc="2025-07-29T01:40:00Z">
              <w:r w:rsidRPr="00285DAD" w:rsidDel="00C01F5E">
                <w:delText>x</w:delText>
              </w:r>
            </w:del>
          </w:p>
        </w:tc>
        <w:tc>
          <w:tcPr>
            <w:tcW w:w="2268" w:type="dxa"/>
          </w:tcPr>
          <w:p w14:paraId="253BA946" w14:textId="58CE3F03" w:rsidR="00865A2E" w:rsidRPr="00285DAD" w:rsidRDefault="00865A2E" w:rsidP="004E3EE4">
            <w:pPr>
              <w:pStyle w:val="Guidance"/>
            </w:pPr>
            <w:del w:id="16" w:author="Nokia" w:date="2025-07-28T20:40:00Z" w16du:dateUtc="2025-07-29T01:40:00Z">
              <w:r w:rsidRPr="00285DAD" w:rsidDel="00C01F5E">
                <w:delText xml:space="preserve">&lt;&lt; Example:  </w:delText>
              </w:r>
              <w:r w:rsidDel="00C01F5E">
                <w:delText xml:space="preserve">International availability </w:delText>
              </w:r>
              <w:r w:rsidRPr="00285DAD" w:rsidDel="00C01F5E">
                <w:delText>&gt;&gt;</w:delText>
              </w:r>
            </w:del>
          </w:p>
        </w:tc>
        <w:tc>
          <w:tcPr>
            <w:tcW w:w="4110" w:type="dxa"/>
          </w:tcPr>
          <w:p w14:paraId="7CD9AB7B" w14:textId="00C1F458" w:rsidR="00865A2E" w:rsidRPr="00285DAD" w:rsidRDefault="00865A2E" w:rsidP="004E3EE4">
            <w:pPr>
              <w:pStyle w:val="Guidance"/>
            </w:pPr>
            <w:del w:id="17" w:author="Nokia" w:date="2025-07-28T20:40:00Z" w16du:dateUtc="2025-07-29T01:40:00Z">
              <w:r w:rsidRPr="00285DAD" w:rsidDel="00C01F5E">
                <w:delText xml:space="preserve">&lt;&lt; Example: There shall be </w:delText>
              </w:r>
              <w:r w:rsidDel="00C01F5E">
                <w:delText>no geographic l</w:delText>
              </w:r>
              <w:r w:rsidRPr="00285DAD" w:rsidDel="00C01F5E">
                <w:delText>imitations on availability</w:delText>
              </w:r>
              <w:r w:rsidDel="00C01F5E">
                <w:delText xml:space="preserve"> and usability</w:delText>
              </w:r>
              <w:r w:rsidRPr="00285DAD" w:rsidDel="00C01F5E">
                <w:delText xml:space="preserve"> of tools &gt;&gt;</w:delText>
              </w:r>
            </w:del>
          </w:p>
        </w:tc>
        <w:tc>
          <w:tcPr>
            <w:tcW w:w="1418" w:type="dxa"/>
          </w:tcPr>
          <w:p w14:paraId="459491B5" w14:textId="3E121ED9" w:rsidR="00865A2E" w:rsidRPr="00285DAD" w:rsidRDefault="00865A2E" w:rsidP="004E3EE4">
            <w:pPr>
              <w:pStyle w:val="Guidance"/>
            </w:pPr>
            <w:del w:id="18" w:author="Nokia" w:date="2025-07-28T20:40:00Z" w16du:dateUtc="2025-07-29T01:40:00Z">
              <w:r w:rsidDel="00C01F5E">
                <w:delText>&lt;&lt;Example: Y&gt;&gt;</w:delText>
              </w:r>
            </w:del>
          </w:p>
        </w:tc>
        <w:tc>
          <w:tcPr>
            <w:tcW w:w="1417" w:type="dxa"/>
          </w:tcPr>
          <w:p w14:paraId="6FA6A8B0" w14:textId="7C4A00EA" w:rsidR="00865A2E" w:rsidRPr="00285DAD" w:rsidRDefault="00865A2E" w:rsidP="004E3EE4">
            <w:pPr>
              <w:pStyle w:val="Guidance"/>
            </w:pPr>
            <w:del w:id="19" w:author="Nokia" w:date="2025-07-28T20:40:00Z" w16du:dateUtc="2025-07-29T01:40:00Z">
              <w:r w:rsidDel="00C01F5E">
                <w:delText>&lt;&lt;Example:: Y&gt;&gt;</w:delText>
              </w:r>
            </w:del>
          </w:p>
        </w:tc>
      </w:tr>
      <w:tr w:rsidR="00C01F5E" w14:paraId="5DFAA7D4" w14:textId="77777777" w:rsidTr="004E3EE4">
        <w:tc>
          <w:tcPr>
            <w:tcW w:w="421" w:type="dxa"/>
          </w:tcPr>
          <w:p w14:paraId="5BC7274E" w14:textId="12C9A9F0" w:rsidR="00C01F5E" w:rsidRDefault="00C01F5E" w:rsidP="00C01F5E">
            <w:pPr>
              <w:pStyle w:val="TAH"/>
            </w:pPr>
            <w:ins w:id="20" w:author="Nokia" w:date="2025-07-28T20:40:00Z" w16du:dateUtc="2025-07-29T01:40:00Z">
              <w:r>
                <w:rPr>
                  <w:rFonts w:eastAsiaTheme="minorEastAsia"/>
                  <w:lang w:eastAsia="ja-JP"/>
                </w:rPr>
                <w:t>1</w:t>
              </w:r>
            </w:ins>
          </w:p>
        </w:tc>
        <w:tc>
          <w:tcPr>
            <w:tcW w:w="2268" w:type="dxa"/>
          </w:tcPr>
          <w:p w14:paraId="023BC1FE" w14:textId="5D8926D1" w:rsidR="00C01F5E" w:rsidRDefault="00C01F5E" w:rsidP="00C01F5E">
            <w:pPr>
              <w:pStyle w:val="TAL"/>
            </w:pPr>
            <w:ins w:id="21" w:author="Nokia" w:date="2025-07-28T20:40:00Z" w16du:dateUtc="2025-07-29T01:40:00Z">
              <w:r>
                <w:rPr>
                  <w:rFonts w:eastAsiaTheme="minorEastAsia"/>
                  <w:b/>
                  <w:bCs/>
                  <w:lang w:eastAsia="ja-JP"/>
                </w:rPr>
                <w:t>Tools available offline</w:t>
              </w:r>
            </w:ins>
          </w:p>
        </w:tc>
        <w:tc>
          <w:tcPr>
            <w:tcW w:w="4110" w:type="dxa"/>
          </w:tcPr>
          <w:p w14:paraId="498DDAE8" w14:textId="71A2F677" w:rsidR="00C01F5E" w:rsidRDefault="00C01F5E" w:rsidP="00C01F5E">
            <w:pPr>
              <w:pStyle w:val="TAL"/>
            </w:pPr>
            <w:ins w:id="22" w:author="Nokia" w:date="2025-07-28T20:40:00Z" w16du:dateUtc="2025-07-29T01:40:00Z">
              <w:r>
                <w:rPr>
                  <w:rFonts w:eastAsiaTheme="minorEastAsia"/>
                  <w:lang w:eastAsia="ja-JP"/>
                </w:rPr>
                <w:t>All necessary specification editing, reading, and verification tools must be available offline to guarantee the ability to work and to guarantee private editing of the specifications prior to submission.</w:t>
              </w:r>
            </w:ins>
          </w:p>
        </w:tc>
        <w:tc>
          <w:tcPr>
            <w:tcW w:w="1418" w:type="dxa"/>
          </w:tcPr>
          <w:p w14:paraId="6213C183" w14:textId="13D62B91" w:rsidR="00C01F5E" w:rsidRDefault="00C01F5E" w:rsidP="00C01F5E">
            <w:pPr>
              <w:pStyle w:val="TAL"/>
            </w:pPr>
            <w:ins w:id="23" w:author="Nokia" w:date="2025-07-28T20:40:00Z" w16du:dateUtc="2025-07-29T01:40:00Z">
              <w:r>
                <w:rPr>
                  <w:rFonts w:eastAsiaTheme="minorEastAsia"/>
                  <w:lang w:eastAsia="ja-JP"/>
                </w:rPr>
                <w:t>Yes</w:t>
              </w:r>
            </w:ins>
          </w:p>
        </w:tc>
        <w:tc>
          <w:tcPr>
            <w:tcW w:w="1417" w:type="dxa"/>
          </w:tcPr>
          <w:p w14:paraId="2AF39728" w14:textId="1A5228BA" w:rsidR="00C01F5E" w:rsidRDefault="00C01F5E" w:rsidP="00C01F5E">
            <w:pPr>
              <w:pStyle w:val="TAL"/>
            </w:pPr>
            <w:ins w:id="24" w:author="Nokia" w:date="2025-07-28T20:40:00Z" w16du:dateUtc="2025-07-29T01:40:00Z">
              <w:r>
                <w:rPr>
                  <w:rFonts w:eastAsiaTheme="minorEastAsia"/>
                  <w:lang w:eastAsia="ja-JP"/>
                </w:rPr>
                <w:t>Yes</w:t>
              </w:r>
            </w:ins>
          </w:p>
        </w:tc>
      </w:tr>
      <w:tr w:rsidR="00C01F5E" w14:paraId="683774F0" w14:textId="77777777" w:rsidTr="004E3EE4">
        <w:tc>
          <w:tcPr>
            <w:tcW w:w="421" w:type="dxa"/>
          </w:tcPr>
          <w:p w14:paraId="74056919" w14:textId="5CF1333F" w:rsidR="00C01F5E" w:rsidRDefault="00C01F5E" w:rsidP="00C01F5E">
            <w:pPr>
              <w:pStyle w:val="TAH"/>
            </w:pPr>
            <w:ins w:id="25" w:author="Nokia" w:date="2025-07-28T20:40:00Z" w16du:dateUtc="2025-07-29T01:40:00Z">
              <w:r>
                <w:rPr>
                  <w:rFonts w:eastAsiaTheme="minorEastAsia"/>
                  <w:lang w:eastAsia="ja-JP"/>
                </w:rPr>
                <w:t>2</w:t>
              </w:r>
            </w:ins>
          </w:p>
        </w:tc>
        <w:tc>
          <w:tcPr>
            <w:tcW w:w="2268" w:type="dxa"/>
          </w:tcPr>
          <w:p w14:paraId="0E9DD24E" w14:textId="2C47E343" w:rsidR="00C01F5E" w:rsidRDefault="00C01F5E" w:rsidP="00C01F5E">
            <w:pPr>
              <w:pStyle w:val="TAL"/>
            </w:pPr>
            <w:ins w:id="26" w:author="Nokia" w:date="2025-07-28T20:40:00Z" w16du:dateUtc="2025-07-29T01:40:00Z">
              <w:r>
                <w:rPr>
                  <w:rFonts w:eastAsiaTheme="minorEastAsia"/>
                  <w:b/>
                  <w:bCs/>
                  <w:lang w:eastAsia="ja-JP"/>
                </w:rPr>
                <w:t>Tools available globally</w:t>
              </w:r>
            </w:ins>
          </w:p>
        </w:tc>
        <w:tc>
          <w:tcPr>
            <w:tcW w:w="4110" w:type="dxa"/>
          </w:tcPr>
          <w:p w14:paraId="5799B54E" w14:textId="5CE63FFA" w:rsidR="00C01F5E" w:rsidRDefault="00C01F5E" w:rsidP="00C01F5E">
            <w:pPr>
              <w:pStyle w:val="TAL"/>
            </w:pPr>
            <w:ins w:id="27" w:author="Nokia" w:date="2025-07-28T20:40:00Z" w16du:dateUtc="2025-07-29T01:40:00Z">
              <w:r>
                <w:rPr>
                  <w:rFonts w:eastAsiaTheme="minorEastAsia"/>
                  <w:lang w:eastAsia="ja-JP"/>
                </w:rPr>
                <w:t>Any new tool shall be available globally and shall not be subject to export controls.</w:t>
              </w:r>
            </w:ins>
          </w:p>
        </w:tc>
        <w:tc>
          <w:tcPr>
            <w:tcW w:w="1418" w:type="dxa"/>
          </w:tcPr>
          <w:p w14:paraId="3ECD494D" w14:textId="08315455" w:rsidR="00C01F5E" w:rsidRDefault="00C01F5E" w:rsidP="00C01F5E">
            <w:pPr>
              <w:pStyle w:val="TAL"/>
            </w:pPr>
            <w:ins w:id="28" w:author="Nokia" w:date="2025-07-28T20:40:00Z" w16du:dateUtc="2025-07-29T01:40:00Z">
              <w:r>
                <w:rPr>
                  <w:rFonts w:eastAsiaTheme="minorEastAsia"/>
                  <w:lang w:eastAsia="ja-JP"/>
                </w:rPr>
                <w:t>Yes</w:t>
              </w:r>
            </w:ins>
          </w:p>
        </w:tc>
        <w:tc>
          <w:tcPr>
            <w:tcW w:w="1417" w:type="dxa"/>
          </w:tcPr>
          <w:p w14:paraId="6481F240" w14:textId="677CF3AE" w:rsidR="00C01F5E" w:rsidRDefault="00C01F5E" w:rsidP="00C01F5E">
            <w:pPr>
              <w:pStyle w:val="TAL"/>
            </w:pPr>
            <w:ins w:id="29" w:author="Nokia" w:date="2025-07-28T20:40:00Z" w16du:dateUtc="2025-07-29T01:40:00Z">
              <w:r>
                <w:rPr>
                  <w:rFonts w:eastAsiaTheme="minorEastAsia"/>
                  <w:lang w:eastAsia="ja-JP"/>
                </w:rPr>
                <w:t>Yes</w:t>
              </w:r>
            </w:ins>
          </w:p>
        </w:tc>
      </w:tr>
      <w:tr w:rsidR="00C01F5E" w14:paraId="592792C8" w14:textId="77777777" w:rsidTr="004E3EE4">
        <w:tc>
          <w:tcPr>
            <w:tcW w:w="421" w:type="dxa"/>
          </w:tcPr>
          <w:p w14:paraId="328E0669" w14:textId="3F9D39E5" w:rsidR="00C01F5E" w:rsidRDefault="00C01F5E" w:rsidP="00C01F5E">
            <w:pPr>
              <w:pStyle w:val="TAH"/>
            </w:pPr>
            <w:ins w:id="30" w:author="Nokia" w:date="2025-07-28T20:40:00Z" w16du:dateUtc="2025-07-29T01:40:00Z">
              <w:r>
                <w:rPr>
                  <w:rFonts w:eastAsiaTheme="minorEastAsia"/>
                  <w:lang w:eastAsia="ja-JP"/>
                </w:rPr>
                <w:t>3</w:t>
              </w:r>
            </w:ins>
          </w:p>
        </w:tc>
        <w:tc>
          <w:tcPr>
            <w:tcW w:w="2268" w:type="dxa"/>
          </w:tcPr>
          <w:p w14:paraId="0DC2DE4F" w14:textId="77777777" w:rsidR="00C01F5E" w:rsidRDefault="00C01F5E" w:rsidP="00C01F5E">
            <w:pPr>
              <w:rPr>
                <w:ins w:id="31" w:author="Nokia" w:date="2025-07-28T20:40:00Z" w16du:dateUtc="2025-07-29T01:40:00Z"/>
                <w:rFonts w:eastAsiaTheme="minorEastAsia"/>
                <w:lang w:eastAsia="ja-JP"/>
              </w:rPr>
            </w:pPr>
            <w:ins w:id="32" w:author="Nokia" w:date="2025-07-28T20:40:00Z" w16du:dateUtc="2025-07-29T01:40:00Z">
              <w:r>
                <w:rPr>
                  <w:rFonts w:eastAsiaTheme="minorEastAsia"/>
                  <w:b/>
                  <w:bCs/>
                  <w:lang w:eastAsia="ja-JP"/>
                </w:rPr>
                <w:t>Unlimited free use of tools</w:t>
              </w:r>
            </w:ins>
          </w:p>
          <w:p w14:paraId="0D98C137" w14:textId="77777777" w:rsidR="00C01F5E" w:rsidRDefault="00C01F5E" w:rsidP="00C01F5E">
            <w:pPr>
              <w:pStyle w:val="TAL"/>
            </w:pPr>
          </w:p>
        </w:tc>
        <w:tc>
          <w:tcPr>
            <w:tcW w:w="4110" w:type="dxa"/>
          </w:tcPr>
          <w:p w14:paraId="38391101" w14:textId="07D7478E" w:rsidR="00C01F5E" w:rsidRDefault="00C01F5E" w:rsidP="00C01F5E">
            <w:pPr>
              <w:pStyle w:val="TAL"/>
            </w:pPr>
            <w:ins w:id="33" w:author="Nokia" w:date="2025-07-28T20:40:00Z" w16du:dateUtc="2025-07-29T01:40:00Z">
              <w:r>
                <w:rPr>
                  <w:rFonts w:eastAsiaTheme="minorEastAsia"/>
                  <w:lang w:eastAsia="ja-JP"/>
                </w:rPr>
                <w:t>Any new required tool shall not impose a cost.</w:t>
              </w:r>
            </w:ins>
          </w:p>
        </w:tc>
        <w:tc>
          <w:tcPr>
            <w:tcW w:w="1418" w:type="dxa"/>
          </w:tcPr>
          <w:p w14:paraId="004E2BC8" w14:textId="68E0D7AB" w:rsidR="00C01F5E" w:rsidRDefault="00C01F5E" w:rsidP="00C01F5E">
            <w:pPr>
              <w:pStyle w:val="TAL"/>
            </w:pPr>
            <w:ins w:id="34" w:author="Nokia" w:date="2025-07-28T20:40:00Z" w16du:dateUtc="2025-07-29T01:40:00Z">
              <w:r>
                <w:rPr>
                  <w:rFonts w:eastAsiaTheme="minorEastAsia"/>
                  <w:lang w:eastAsia="ja-JP"/>
                </w:rPr>
                <w:t>Yes</w:t>
              </w:r>
            </w:ins>
          </w:p>
        </w:tc>
        <w:tc>
          <w:tcPr>
            <w:tcW w:w="1417" w:type="dxa"/>
          </w:tcPr>
          <w:p w14:paraId="51F25805" w14:textId="14BEA719" w:rsidR="00C01F5E" w:rsidRDefault="00C01F5E" w:rsidP="00C01F5E">
            <w:pPr>
              <w:pStyle w:val="TAL"/>
            </w:pPr>
            <w:ins w:id="35" w:author="Nokia" w:date="2025-07-28T20:40:00Z" w16du:dateUtc="2025-07-29T01:40:00Z">
              <w:r>
                <w:rPr>
                  <w:rFonts w:eastAsiaTheme="minorEastAsia"/>
                  <w:lang w:eastAsia="ja-JP"/>
                </w:rPr>
                <w:t>Yes</w:t>
              </w:r>
            </w:ins>
          </w:p>
        </w:tc>
      </w:tr>
      <w:tr w:rsidR="00C01F5E" w14:paraId="33A1817C" w14:textId="77777777" w:rsidTr="004E3EE4">
        <w:trPr>
          <w:ins w:id="36" w:author="Nokia" w:date="2025-07-28T20:40:00Z"/>
        </w:trPr>
        <w:tc>
          <w:tcPr>
            <w:tcW w:w="421" w:type="dxa"/>
          </w:tcPr>
          <w:p w14:paraId="542F69D9" w14:textId="55F13601" w:rsidR="00C01F5E" w:rsidRDefault="00C01F5E" w:rsidP="00C01F5E">
            <w:pPr>
              <w:pStyle w:val="TAH"/>
              <w:rPr>
                <w:ins w:id="37" w:author="Nokia" w:date="2025-07-28T20:40:00Z" w16du:dateUtc="2025-07-29T01:40:00Z"/>
                <w:rFonts w:eastAsiaTheme="minorEastAsia"/>
                <w:lang w:eastAsia="ja-JP"/>
              </w:rPr>
            </w:pPr>
            <w:ins w:id="38" w:author="Nokia" w:date="2025-07-28T20:40:00Z" w16du:dateUtc="2025-07-29T01:40:00Z">
              <w:r>
                <w:rPr>
                  <w:rFonts w:eastAsiaTheme="minorEastAsia"/>
                  <w:lang w:eastAsia="ja-JP"/>
                </w:rPr>
                <w:t>4</w:t>
              </w:r>
            </w:ins>
          </w:p>
        </w:tc>
        <w:tc>
          <w:tcPr>
            <w:tcW w:w="2268" w:type="dxa"/>
          </w:tcPr>
          <w:p w14:paraId="3A5BF108" w14:textId="77777777" w:rsidR="00C01F5E" w:rsidRPr="003C42D5" w:rsidRDefault="00C01F5E" w:rsidP="00C01F5E">
            <w:pPr>
              <w:rPr>
                <w:ins w:id="39" w:author="Nokia" w:date="2025-07-28T20:40:00Z" w16du:dateUtc="2025-07-29T01:40:00Z"/>
                <w:b/>
                <w:bCs/>
              </w:rPr>
            </w:pPr>
            <w:ins w:id="40" w:author="Nokia" w:date="2025-07-28T20:40:00Z" w16du:dateUtc="2025-07-29T01:40:00Z">
              <w:r w:rsidRPr="003C42D5">
                <w:rPr>
                  <w:b/>
                  <w:bCs/>
                </w:rPr>
                <w:t>Public access to specifications and CRs</w:t>
              </w:r>
            </w:ins>
          </w:p>
          <w:p w14:paraId="39FC9E59" w14:textId="77777777" w:rsidR="00C01F5E" w:rsidRDefault="00C01F5E" w:rsidP="00C01F5E">
            <w:pPr>
              <w:rPr>
                <w:ins w:id="41" w:author="Nokia" w:date="2025-07-28T20:40:00Z" w16du:dateUtc="2025-07-29T01:40:00Z"/>
                <w:rFonts w:eastAsiaTheme="minorEastAsia"/>
                <w:b/>
                <w:bCs/>
                <w:lang w:eastAsia="ja-JP"/>
              </w:rPr>
            </w:pPr>
          </w:p>
        </w:tc>
        <w:tc>
          <w:tcPr>
            <w:tcW w:w="4110" w:type="dxa"/>
          </w:tcPr>
          <w:p w14:paraId="2B53811E" w14:textId="0645F047" w:rsidR="00C01F5E" w:rsidRDefault="00C01F5E" w:rsidP="00C01F5E">
            <w:pPr>
              <w:pStyle w:val="TAL"/>
              <w:rPr>
                <w:ins w:id="42" w:author="Nokia" w:date="2025-07-28T20:40:00Z" w16du:dateUtc="2025-07-29T01:40:00Z"/>
                <w:rFonts w:eastAsiaTheme="minorEastAsia"/>
                <w:lang w:eastAsia="ja-JP"/>
              </w:rPr>
            </w:pPr>
            <w:ins w:id="43" w:author="Nokia" w:date="2025-07-28T20:40:00Z" w16du:dateUtc="2025-07-29T01:40:00Z">
              <w:r w:rsidRPr="00166505">
                <w:t xml:space="preserve">Easy access to CRs and Specifications to </w:t>
              </w:r>
              <w:r>
                <w:t>the</w:t>
              </w:r>
              <w:r w:rsidRPr="00166505">
                <w:t xml:space="preserve"> larger community</w:t>
              </w:r>
              <w:r>
                <w:t>, including those who do not actively participate in 3GPP</w:t>
              </w:r>
              <w:r w:rsidRPr="00166505">
                <w:t>.</w:t>
              </w:r>
            </w:ins>
          </w:p>
        </w:tc>
        <w:tc>
          <w:tcPr>
            <w:tcW w:w="1418" w:type="dxa"/>
          </w:tcPr>
          <w:p w14:paraId="3D8D2BFF" w14:textId="441F998D" w:rsidR="00C01F5E" w:rsidRDefault="00C01F5E" w:rsidP="00C01F5E">
            <w:pPr>
              <w:pStyle w:val="TAL"/>
              <w:rPr>
                <w:ins w:id="44" w:author="Nokia" w:date="2025-07-28T20:40:00Z" w16du:dateUtc="2025-07-29T01:40:00Z"/>
                <w:rFonts w:eastAsiaTheme="minorEastAsia"/>
                <w:lang w:eastAsia="ja-JP"/>
              </w:rPr>
            </w:pPr>
            <w:ins w:id="45" w:author="Nokia" w:date="2025-07-28T20:40:00Z" w16du:dateUtc="2025-07-29T01:40:00Z">
              <w:r>
                <w:rPr>
                  <w:rFonts w:eastAsiaTheme="minorEastAsia"/>
                  <w:lang w:eastAsia="ja-JP"/>
                </w:rPr>
                <w:t>No</w:t>
              </w:r>
            </w:ins>
          </w:p>
        </w:tc>
        <w:tc>
          <w:tcPr>
            <w:tcW w:w="1417" w:type="dxa"/>
          </w:tcPr>
          <w:p w14:paraId="6BDDB624" w14:textId="0B529430" w:rsidR="00C01F5E" w:rsidRDefault="00C01F5E" w:rsidP="00C01F5E">
            <w:pPr>
              <w:pStyle w:val="TAL"/>
              <w:rPr>
                <w:ins w:id="46" w:author="Nokia" w:date="2025-07-28T20:40:00Z" w16du:dateUtc="2025-07-29T01:40:00Z"/>
                <w:rFonts w:eastAsiaTheme="minorEastAsia"/>
                <w:lang w:eastAsia="ja-JP"/>
              </w:rPr>
            </w:pPr>
            <w:ins w:id="47" w:author="Nokia" w:date="2025-07-28T20:40:00Z" w16du:dateUtc="2025-07-29T01:40:00Z">
              <w:r>
                <w:rPr>
                  <w:rFonts w:eastAsiaTheme="minorEastAsia"/>
                  <w:lang w:eastAsia="ja-JP"/>
                </w:rPr>
                <w:t>Yes</w:t>
              </w:r>
            </w:ins>
          </w:p>
        </w:tc>
      </w:tr>
      <w:tr w:rsidR="00C01F5E" w14:paraId="7563C1C3" w14:textId="77777777" w:rsidTr="004E3EE4">
        <w:trPr>
          <w:ins w:id="48" w:author="Nokia" w:date="2025-07-28T20:40:00Z"/>
        </w:trPr>
        <w:tc>
          <w:tcPr>
            <w:tcW w:w="421" w:type="dxa"/>
          </w:tcPr>
          <w:p w14:paraId="65B5624D" w14:textId="0F0D4F4D" w:rsidR="00C01F5E" w:rsidRDefault="00C01F5E" w:rsidP="00C01F5E">
            <w:pPr>
              <w:pStyle w:val="TAH"/>
              <w:rPr>
                <w:ins w:id="49" w:author="Nokia" w:date="2025-07-28T20:40:00Z" w16du:dateUtc="2025-07-29T01:40:00Z"/>
                <w:rFonts w:eastAsiaTheme="minorEastAsia"/>
                <w:lang w:eastAsia="ja-JP"/>
              </w:rPr>
            </w:pPr>
            <w:ins w:id="50" w:author="Nokia" w:date="2025-07-28T20:40:00Z" w16du:dateUtc="2025-07-29T01:40:00Z">
              <w:r>
                <w:rPr>
                  <w:rFonts w:eastAsiaTheme="minorEastAsia"/>
                  <w:lang w:eastAsia="ja-JP"/>
                </w:rPr>
                <w:t>5</w:t>
              </w:r>
            </w:ins>
          </w:p>
        </w:tc>
        <w:tc>
          <w:tcPr>
            <w:tcW w:w="2268" w:type="dxa"/>
          </w:tcPr>
          <w:p w14:paraId="0CA80163" w14:textId="77777777" w:rsidR="00C01F5E" w:rsidRPr="003C42D5" w:rsidRDefault="00C01F5E" w:rsidP="00C01F5E">
            <w:pPr>
              <w:rPr>
                <w:ins w:id="51" w:author="Nokia" w:date="2025-07-28T20:40:00Z" w16du:dateUtc="2025-07-29T01:40:00Z"/>
                <w:rFonts w:eastAsiaTheme="minorEastAsia"/>
                <w:b/>
                <w:bCs/>
                <w:lang w:eastAsia="ja-JP"/>
              </w:rPr>
            </w:pPr>
            <w:ins w:id="52" w:author="Nokia" w:date="2025-07-28T20:40:00Z" w16du:dateUtc="2025-07-29T01:40:00Z">
              <w:r w:rsidRPr="003C42D5">
                <w:rPr>
                  <w:rFonts w:eastAsiaTheme="minorEastAsia"/>
                  <w:b/>
                  <w:bCs/>
                  <w:lang w:eastAsia="ja-JP"/>
                </w:rPr>
                <w:t>Selectable release and version of a TR or TS</w:t>
              </w:r>
            </w:ins>
          </w:p>
          <w:p w14:paraId="7A89157C" w14:textId="77777777" w:rsidR="00C01F5E" w:rsidRPr="003C42D5" w:rsidRDefault="00C01F5E" w:rsidP="00C01F5E">
            <w:pPr>
              <w:rPr>
                <w:ins w:id="53" w:author="Nokia" w:date="2025-07-28T20:40:00Z" w16du:dateUtc="2025-07-29T01:40:00Z"/>
                <w:b/>
                <w:bCs/>
              </w:rPr>
            </w:pPr>
          </w:p>
        </w:tc>
        <w:tc>
          <w:tcPr>
            <w:tcW w:w="4110" w:type="dxa"/>
          </w:tcPr>
          <w:p w14:paraId="780A3D5D" w14:textId="2449E039" w:rsidR="00C01F5E" w:rsidRPr="00166505" w:rsidRDefault="00C01F5E" w:rsidP="00C01F5E">
            <w:pPr>
              <w:pStyle w:val="TAL"/>
              <w:rPr>
                <w:ins w:id="54" w:author="Nokia" w:date="2025-07-28T20:40:00Z" w16du:dateUtc="2025-07-29T01:40:00Z"/>
              </w:rPr>
            </w:pPr>
            <w:ins w:id="55" w:author="Nokia" w:date="2025-07-28T20:40:00Z" w16du:dateUtc="2025-07-29T01:40:00Z">
              <w:r>
                <w:rPr>
                  <w:rFonts w:eastAsiaTheme="minorEastAsia"/>
                  <w:lang w:eastAsia="ja-JP"/>
                </w:rPr>
                <w:t>It shall be possible to select the exact release and version of a TR or TS to access</w:t>
              </w:r>
            </w:ins>
          </w:p>
        </w:tc>
        <w:tc>
          <w:tcPr>
            <w:tcW w:w="1418" w:type="dxa"/>
          </w:tcPr>
          <w:p w14:paraId="3BE11AC9" w14:textId="412BB975" w:rsidR="00C01F5E" w:rsidRDefault="00C01F5E" w:rsidP="00C01F5E">
            <w:pPr>
              <w:pStyle w:val="TAL"/>
              <w:rPr>
                <w:ins w:id="56" w:author="Nokia" w:date="2025-07-28T20:40:00Z" w16du:dateUtc="2025-07-29T01:40:00Z"/>
                <w:rFonts w:eastAsiaTheme="minorEastAsia"/>
                <w:lang w:eastAsia="ja-JP"/>
              </w:rPr>
            </w:pPr>
            <w:ins w:id="57" w:author="Nokia" w:date="2025-07-28T20:40:00Z" w16du:dateUtc="2025-07-29T01:40:00Z">
              <w:r>
                <w:rPr>
                  <w:rFonts w:eastAsiaTheme="minorEastAsia"/>
                  <w:lang w:eastAsia="ja-JP"/>
                </w:rPr>
                <w:t>No</w:t>
              </w:r>
            </w:ins>
          </w:p>
        </w:tc>
        <w:tc>
          <w:tcPr>
            <w:tcW w:w="1417" w:type="dxa"/>
          </w:tcPr>
          <w:p w14:paraId="45CD708E" w14:textId="457693AC" w:rsidR="00C01F5E" w:rsidRDefault="00C01F5E" w:rsidP="00C01F5E">
            <w:pPr>
              <w:pStyle w:val="TAL"/>
              <w:rPr>
                <w:ins w:id="58" w:author="Nokia" w:date="2025-07-28T20:40:00Z" w16du:dateUtc="2025-07-29T01:40:00Z"/>
                <w:rFonts w:eastAsiaTheme="minorEastAsia"/>
                <w:lang w:eastAsia="ja-JP"/>
              </w:rPr>
            </w:pPr>
            <w:ins w:id="59" w:author="Nokia" w:date="2025-07-28T20:40:00Z" w16du:dateUtc="2025-07-29T01:40:00Z">
              <w:r>
                <w:rPr>
                  <w:rFonts w:eastAsiaTheme="minorEastAsia"/>
                  <w:lang w:eastAsia="ja-JP"/>
                </w:rPr>
                <w:t>Yes</w:t>
              </w:r>
            </w:ins>
          </w:p>
        </w:tc>
      </w:tr>
      <w:tr w:rsidR="00C01F5E" w14:paraId="3D3B9772" w14:textId="77777777" w:rsidTr="004E3EE4">
        <w:trPr>
          <w:ins w:id="60" w:author="Nokia" w:date="2025-07-28T20:40:00Z"/>
        </w:trPr>
        <w:tc>
          <w:tcPr>
            <w:tcW w:w="421" w:type="dxa"/>
          </w:tcPr>
          <w:p w14:paraId="6F64F229" w14:textId="322DD4BF" w:rsidR="00C01F5E" w:rsidRDefault="00C01F5E" w:rsidP="00C01F5E">
            <w:pPr>
              <w:pStyle w:val="TAH"/>
              <w:rPr>
                <w:ins w:id="61" w:author="Nokia" w:date="2025-07-28T20:40:00Z" w16du:dateUtc="2025-07-29T01:40:00Z"/>
                <w:rFonts w:eastAsiaTheme="minorEastAsia"/>
                <w:lang w:eastAsia="ja-JP"/>
              </w:rPr>
            </w:pPr>
            <w:ins w:id="62" w:author="Nokia" w:date="2025-07-28T20:40:00Z" w16du:dateUtc="2025-07-29T01:40:00Z">
              <w:r>
                <w:rPr>
                  <w:rFonts w:eastAsiaTheme="minorEastAsia"/>
                  <w:lang w:eastAsia="ja-JP"/>
                </w:rPr>
                <w:t>6</w:t>
              </w:r>
            </w:ins>
          </w:p>
        </w:tc>
        <w:tc>
          <w:tcPr>
            <w:tcW w:w="2268" w:type="dxa"/>
          </w:tcPr>
          <w:p w14:paraId="23475F2E" w14:textId="77777777" w:rsidR="00C01F5E" w:rsidRDefault="00C01F5E" w:rsidP="00C01F5E">
            <w:pPr>
              <w:rPr>
                <w:ins w:id="63" w:author="Nokia" w:date="2025-07-28T20:40:00Z" w16du:dateUtc="2025-07-29T01:40:00Z"/>
                <w:rFonts w:eastAsiaTheme="minorEastAsia"/>
                <w:lang w:eastAsia="ja-JP"/>
              </w:rPr>
            </w:pPr>
            <w:ins w:id="64" w:author="Nokia" w:date="2025-07-28T20:40:00Z" w16du:dateUtc="2025-07-29T01:40:00Z">
              <w:r>
                <w:rPr>
                  <w:rFonts w:eastAsiaTheme="minorEastAsia"/>
                  <w:b/>
                  <w:bCs/>
                  <w:lang w:eastAsia="ja-JP"/>
                </w:rPr>
                <w:t xml:space="preserve">Specifications shall not be split </w:t>
              </w:r>
            </w:ins>
          </w:p>
          <w:p w14:paraId="0EAAF699" w14:textId="77777777" w:rsidR="00C01F5E" w:rsidRPr="003C42D5" w:rsidRDefault="00C01F5E" w:rsidP="00C01F5E">
            <w:pPr>
              <w:rPr>
                <w:ins w:id="65" w:author="Nokia" w:date="2025-07-28T20:40:00Z" w16du:dateUtc="2025-07-29T01:40:00Z"/>
                <w:rFonts w:eastAsiaTheme="minorEastAsia"/>
                <w:b/>
                <w:bCs/>
                <w:lang w:eastAsia="ja-JP"/>
              </w:rPr>
            </w:pPr>
          </w:p>
        </w:tc>
        <w:tc>
          <w:tcPr>
            <w:tcW w:w="4110" w:type="dxa"/>
          </w:tcPr>
          <w:p w14:paraId="4FC30E0B" w14:textId="041B3F9B" w:rsidR="00C01F5E" w:rsidRDefault="00C01F5E" w:rsidP="00C01F5E">
            <w:pPr>
              <w:pStyle w:val="TAL"/>
              <w:rPr>
                <w:ins w:id="66" w:author="Nokia" w:date="2025-07-28T20:40:00Z" w16du:dateUtc="2025-07-29T01:40:00Z"/>
                <w:rFonts w:eastAsiaTheme="minorEastAsia"/>
                <w:lang w:eastAsia="ja-JP"/>
              </w:rPr>
            </w:pPr>
            <w:ins w:id="67" w:author="Nokia" w:date="2025-07-28T20:40:00Z" w16du:dateUtc="2025-07-29T01:40:00Z">
              <w:r>
                <w:rPr>
                  <w:rFonts w:eastAsiaTheme="minorEastAsia"/>
                  <w:lang w:eastAsia="ja-JP"/>
                </w:rPr>
                <w:t>E.g. TS 38.101 and TS 38.133 are split into several parts, which are detached from the table of contents and are difficult to search. Some specifications include additional resources</w:t>
              </w:r>
            </w:ins>
          </w:p>
        </w:tc>
        <w:tc>
          <w:tcPr>
            <w:tcW w:w="1418" w:type="dxa"/>
          </w:tcPr>
          <w:p w14:paraId="08FE9A42" w14:textId="2463D342" w:rsidR="00C01F5E" w:rsidRDefault="00C01F5E" w:rsidP="00C01F5E">
            <w:pPr>
              <w:pStyle w:val="TAL"/>
              <w:rPr>
                <w:ins w:id="68" w:author="Nokia" w:date="2025-07-28T20:40:00Z" w16du:dateUtc="2025-07-29T01:40:00Z"/>
                <w:rFonts w:eastAsiaTheme="minorEastAsia"/>
                <w:lang w:eastAsia="ja-JP"/>
              </w:rPr>
            </w:pPr>
            <w:ins w:id="69" w:author="Nokia" w:date="2025-07-28T20:40:00Z" w16du:dateUtc="2025-07-29T01:40:00Z">
              <w:r>
                <w:rPr>
                  <w:rFonts w:eastAsiaTheme="minorEastAsia"/>
                  <w:lang w:eastAsia="ja-JP"/>
                </w:rPr>
                <w:t>Yes</w:t>
              </w:r>
            </w:ins>
          </w:p>
        </w:tc>
        <w:tc>
          <w:tcPr>
            <w:tcW w:w="1417" w:type="dxa"/>
          </w:tcPr>
          <w:p w14:paraId="2A709CC9" w14:textId="24AC5C6D" w:rsidR="00C01F5E" w:rsidRDefault="00C01F5E" w:rsidP="00C01F5E">
            <w:pPr>
              <w:pStyle w:val="TAL"/>
              <w:rPr>
                <w:ins w:id="70" w:author="Nokia" w:date="2025-07-28T20:40:00Z" w16du:dateUtc="2025-07-29T01:40:00Z"/>
                <w:rFonts w:eastAsiaTheme="minorEastAsia"/>
                <w:lang w:eastAsia="ja-JP"/>
              </w:rPr>
            </w:pPr>
            <w:ins w:id="71" w:author="Nokia" w:date="2025-07-28T20:40:00Z" w16du:dateUtc="2025-07-29T01:40:00Z">
              <w:r>
                <w:rPr>
                  <w:rFonts w:eastAsiaTheme="minorEastAsia"/>
                  <w:lang w:eastAsia="ja-JP"/>
                </w:rPr>
                <w:t>No</w:t>
              </w:r>
            </w:ins>
          </w:p>
        </w:tc>
      </w:tr>
      <w:tr w:rsidR="00C01F5E" w14:paraId="0FF64507" w14:textId="77777777" w:rsidTr="004E3EE4">
        <w:trPr>
          <w:ins w:id="72" w:author="Nokia" w:date="2025-07-28T20:40:00Z"/>
        </w:trPr>
        <w:tc>
          <w:tcPr>
            <w:tcW w:w="421" w:type="dxa"/>
          </w:tcPr>
          <w:p w14:paraId="66139F5B" w14:textId="75C2D31D" w:rsidR="00C01F5E" w:rsidRDefault="00C01F5E" w:rsidP="00C01F5E">
            <w:pPr>
              <w:pStyle w:val="TAH"/>
              <w:rPr>
                <w:ins w:id="73" w:author="Nokia" w:date="2025-07-28T20:40:00Z" w16du:dateUtc="2025-07-29T01:40:00Z"/>
                <w:rFonts w:eastAsiaTheme="minorEastAsia"/>
                <w:lang w:eastAsia="ja-JP"/>
              </w:rPr>
            </w:pPr>
            <w:ins w:id="74" w:author="Nokia" w:date="2025-07-28T20:40:00Z" w16du:dateUtc="2025-07-29T01:40:00Z">
              <w:r>
                <w:rPr>
                  <w:rFonts w:eastAsiaTheme="minorEastAsia"/>
                  <w:lang w:eastAsia="ja-JP"/>
                </w:rPr>
                <w:t>7</w:t>
              </w:r>
            </w:ins>
          </w:p>
        </w:tc>
        <w:tc>
          <w:tcPr>
            <w:tcW w:w="2268" w:type="dxa"/>
          </w:tcPr>
          <w:p w14:paraId="19D54A2A" w14:textId="4E29FADE" w:rsidR="00C01F5E" w:rsidRDefault="00C01F5E" w:rsidP="00C01F5E">
            <w:pPr>
              <w:rPr>
                <w:ins w:id="75" w:author="Nokia" w:date="2025-07-28T20:40:00Z" w16du:dateUtc="2025-07-29T01:40:00Z"/>
                <w:rFonts w:eastAsiaTheme="minorEastAsia"/>
                <w:b/>
                <w:bCs/>
                <w:lang w:eastAsia="ja-JP"/>
              </w:rPr>
            </w:pPr>
            <w:ins w:id="76" w:author="Nokia" w:date="2025-07-28T20:40:00Z" w16du:dateUtc="2025-07-29T01:40:00Z">
              <w:r w:rsidRPr="004B2346">
                <w:rPr>
                  <w:rFonts w:eastAsiaTheme="minorEastAsia"/>
                  <w:b/>
                  <w:bCs/>
                  <w:lang w:eastAsia="ja-JP"/>
                </w:rPr>
                <w:t>Support existing document objects and text formatting</w:t>
              </w:r>
            </w:ins>
          </w:p>
        </w:tc>
        <w:tc>
          <w:tcPr>
            <w:tcW w:w="4110" w:type="dxa"/>
          </w:tcPr>
          <w:p w14:paraId="3B89EFE3" w14:textId="77777777" w:rsidR="00C01F5E" w:rsidRPr="00A536C2" w:rsidRDefault="00C01F5E" w:rsidP="00C01F5E">
            <w:pPr>
              <w:rPr>
                <w:ins w:id="77" w:author="Nokia" w:date="2025-07-28T20:40:00Z" w16du:dateUtc="2025-07-29T01:40:00Z"/>
                <w:rFonts w:eastAsiaTheme="minorEastAsia"/>
                <w:lang w:eastAsia="ja-JP"/>
              </w:rPr>
            </w:pPr>
            <w:ins w:id="78" w:author="Nokia" w:date="2025-07-28T20:40:00Z" w16du:dateUtc="2025-07-29T01:40:00Z">
              <w:r w:rsidRPr="00A536C2">
                <w:rPr>
                  <w:rFonts w:eastAsiaTheme="minorEastAsia"/>
                  <w:lang w:eastAsia="ja-JP"/>
                </w:rPr>
                <w:t>The following document objects and text editing features are supported in our current specifications, and any changes must retain support for them.</w:t>
              </w:r>
            </w:ins>
          </w:p>
          <w:p w14:paraId="35C4BE1E" w14:textId="77777777" w:rsidR="00C01F5E" w:rsidRPr="00A536C2" w:rsidRDefault="00C01F5E" w:rsidP="00C01F5E">
            <w:pPr>
              <w:pStyle w:val="ListParagraph"/>
              <w:numPr>
                <w:ilvl w:val="0"/>
                <w:numId w:val="1"/>
              </w:numPr>
              <w:spacing w:after="0" w:line="240" w:lineRule="auto"/>
              <w:rPr>
                <w:ins w:id="79" w:author="Nokia" w:date="2025-07-28T20:40:00Z" w16du:dateUtc="2025-07-29T01:40:00Z"/>
                <w:rFonts w:eastAsiaTheme="minorEastAsia"/>
                <w:lang w:eastAsia="ja-JP"/>
              </w:rPr>
            </w:pPr>
            <w:ins w:id="80" w:author="Nokia" w:date="2025-07-28T20:40:00Z" w16du:dateUtc="2025-07-29T01:40:00Z">
              <w:r w:rsidRPr="00A536C2">
                <w:rPr>
                  <w:rFonts w:eastAsiaTheme="minorEastAsia"/>
                  <w:lang w:eastAsia="ja-JP"/>
                </w:rPr>
                <w:t>Headings – Heading 1, Heading 2, etc.</w:t>
              </w:r>
            </w:ins>
          </w:p>
          <w:p w14:paraId="57BE58E4" w14:textId="77777777" w:rsidR="00C01F5E" w:rsidRPr="00A536C2" w:rsidRDefault="00C01F5E" w:rsidP="00C01F5E">
            <w:pPr>
              <w:pStyle w:val="ListParagraph"/>
              <w:numPr>
                <w:ilvl w:val="0"/>
                <w:numId w:val="1"/>
              </w:numPr>
              <w:spacing w:after="0" w:line="240" w:lineRule="auto"/>
              <w:rPr>
                <w:ins w:id="81" w:author="Nokia" w:date="2025-07-28T20:40:00Z" w16du:dateUtc="2025-07-29T01:40:00Z"/>
                <w:rFonts w:eastAsiaTheme="minorEastAsia"/>
                <w:lang w:eastAsia="ja-JP"/>
              </w:rPr>
            </w:pPr>
            <w:ins w:id="82" w:author="Nokia" w:date="2025-07-28T20:40:00Z" w16du:dateUtc="2025-07-29T01:40:00Z">
              <w:r w:rsidRPr="00A536C2">
                <w:rPr>
                  <w:rFonts w:eastAsiaTheme="minorEastAsia"/>
                  <w:lang w:eastAsia="ja-JP"/>
                </w:rPr>
                <w:t>Hyperlinks – Internal and external</w:t>
              </w:r>
            </w:ins>
          </w:p>
          <w:p w14:paraId="3C65146C" w14:textId="77777777" w:rsidR="00C01F5E" w:rsidRPr="00A536C2" w:rsidRDefault="00C01F5E" w:rsidP="00C01F5E">
            <w:pPr>
              <w:pStyle w:val="ListParagraph"/>
              <w:numPr>
                <w:ilvl w:val="0"/>
                <w:numId w:val="1"/>
              </w:numPr>
              <w:spacing w:after="0" w:line="240" w:lineRule="auto"/>
              <w:rPr>
                <w:ins w:id="83" w:author="Nokia" w:date="2025-07-28T20:40:00Z" w16du:dateUtc="2025-07-29T01:40:00Z"/>
                <w:rFonts w:eastAsiaTheme="minorEastAsia"/>
                <w:lang w:eastAsia="ja-JP"/>
              </w:rPr>
            </w:pPr>
            <w:ins w:id="84" w:author="Nokia" w:date="2025-07-28T20:40:00Z" w16du:dateUtc="2025-07-29T01:40:00Z">
              <w:r w:rsidRPr="00A536C2">
                <w:rPr>
                  <w:rFonts w:eastAsiaTheme="minorEastAsia"/>
                  <w:lang w:eastAsia="ja-JP"/>
                </w:rPr>
                <w:t>Images</w:t>
              </w:r>
            </w:ins>
          </w:p>
          <w:p w14:paraId="0CCD34CD" w14:textId="77777777" w:rsidR="00C01F5E" w:rsidRPr="00A536C2" w:rsidRDefault="00C01F5E" w:rsidP="00C01F5E">
            <w:pPr>
              <w:pStyle w:val="ListParagraph"/>
              <w:numPr>
                <w:ilvl w:val="0"/>
                <w:numId w:val="1"/>
              </w:numPr>
              <w:spacing w:after="0" w:line="240" w:lineRule="auto"/>
              <w:rPr>
                <w:ins w:id="85" w:author="Nokia" w:date="2025-07-28T20:40:00Z" w16du:dateUtc="2025-07-29T01:40:00Z"/>
                <w:rFonts w:eastAsiaTheme="minorEastAsia"/>
                <w:lang w:eastAsia="ja-JP"/>
              </w:rPr>
            </w:pPr>
            <w:ins w:id="86" w:author="Nokia" w:date="2025-07-28T20:40:00Z" w16du:dateUtc="2025-07-29T01:40:00Z">
              <w:r w:rsidRPr="00A536C2">
                <w:rPr>
                  <w:rFonts w:eastAsiaTheme="minorEastAsia"/>
                  <w:lang w:eastAsia="ja-JP"/>
                </w:rPr>
                <w:t>Lists (bulleted)</w:t>
              </w:r>
            </w:ins>
          </w:p>
          <w:p w14:paraId="376F4D7A" w14:textId="77777777" w:rsidR="00C01F5E" w:rsidRPr="00A536C2" w:rsidRDefault="00C01F5E" w:rsidP="00C01F5E">
            <w:pPr>
              <w:pStyle w:val="ListParagraph"/>
              <w:numPr>
                <w:ilvl w:val="0"/>
                <w:numId w:val="1"/>
              </w:numPr>
              <w:spacing w:after="0" w:line="240" w:lineRule="auto"/>
              <w:rPr>
                <w:ins w:id="87" w:author="Nokia" w:date="2025-07-28T20:40:00Z" w16du:dateUtc="2025-07-29T01:40:00Z"/>
                <w:rFonts w:eastAsiaTheme="minorEastAsia"/>
                <w:lang w:eastAsia="ja-JP"/>
              </w:rPr>
            </w:pPr>
            <w:ins w:id="88" w:author="Nokia" w:date="2025-07-28T20:40:00Z" w16du:dateUtc="2025-07-29T01:40:00Z">
              <w:r w:rsidRPr="00A536C2">
                <w:rPr>
                  <w:rFonts w:eastAsiaTheme="minorEastAsia"/>
                  <w:lang w:eastAsia="ja-JP"/>
                </w:rPr>
                <w:t>Lists (hierarchical)</w:t>
              </w:r>
            </w:ins>
          </w:p>
          <w:p w14:paraId="43FC1338" w14:textId="77777777" w:rsidR="00C01F5E" w:rsidRPr="00A536C2" w:rsidRDefault="00C01F5E" w:rsidP="00C01F5E">
            <w:pPr>
              <w:pStyle w:val="ListParagraph"/>
              <w:numPr>
                <w:ilvl w:val="0"/>
                <w:numId w:val="1"/>
              </w:numPr>
              <w:spacing w:after="0" w:line="240" w:lineRule="auto"/>
              <w:rPr>
                <w:ins w:id="89" w:author="Nokia" w:date="2025-07-28T20:40:00Z" w16du:dateUtc="2025-07-29T01:40:00Z"/>
                <w:rFonts w:eastAsiaTheme="minorEastAsia"/>
                <w:lang w:eastAsia="ja-JP"/>
              </w:rPr>
            </w:pPr>
            <w:ins w:id="90" w:author="Nokia" w:date="2025-07-28T20:40:00Z" w16du:dateUtc="2025-07-29T01:40:00Z">
              <w:r w:rsidRPr="00A536C2">
                <w:rPr>
                  <w:rFonts w:eastAsiaTheme="minorEastAsia"/>
                  <w:lang w:eastAsia="ja-JP"/>
                </w:rPr>
                <w:t>Lists (numbered)</w:t>
              </w:r>
            </w:ins>
          </w:p>
          <w:p w14:paraId="387A1347" w14:textId="77777777" w:rsidR="00C01F5E" w:rsidRPr="00A536C2" w:rsidRDefault="00C01F5E" w:rsidP="00C01F5E">
            <w:pPr>
              <w:pStyle w:val="ListParagraph"/>
              <w:numPr>
                <w:ilvl w:val="0"/>
                <w:numId w:val="1"/>
              </w:numPr>
              <w:spacing w:after="0" w:line="240" w:lineRule="auto"/>
              <w:rPr>
                <w:ins w:id="91" w:author="Nokia" w:date="2025-07-28T20:40:00Z" w16du:dateUtc="2025-07-29T01:40:00Z"/>
                <w:rFonts w:eastAsiaTheme="minorEastAsia"/>
                <w:lang w:eastAsia="ja-JP"/>
              </w:rPr>
            </w:pPr>
            <w:ins w:id="92" w:author="Nokia" w:date="2025-07-28T20:40:00Z" w16du:dateUtc="2025-07-29T01:40:00Z">
              <w:r w:rsidRPr="00A536C2">
                <w:rPr>
                  <w:rFonts w:eastAsiaTheme="minorEastAsia"/>
                  <w:lang w:eastAsia="ja-JP"/>
                </w:rPr>
                <w:t>Tables (simple)</w:t>
              </w:r>
            </w:ins>
          </w:p>
          <w:p w14:paraId="3E424CA8" w14:textId="77777777" w:rsidR="00C01F5E" w:rsidRPr="00A536C2" w:rsidRDefault="00C01F5E" w:rsidP="00C01F5E">
            <w:pPr>
              <w:pStyle w:val="ListParagraph"/>
              <w:numPr>
                <w:ilvl w:val="0"/>
                <w:numId w:val="1"/>
              </w:numPr>
              <w:spacing w:after="0" w:line="240" w:lineRule="auto"/>
              <w:rPr>
                <w:ins w:id="93" w:author="Nokia" w:date="2025-07-28T20:40:00Z" w16du:dateUtc="2025-07-29T01:40:00Z"/>
                <w:rFonts w:eastAsiaTheme="minorEastAsia"/>
                <w:lang w:eastAsia="ja-JP"/>
              </w:rPr>
            </w:pPr>
            <w:ins w:id="94" w:author="Nokia" w:date="2025-07-28T20:40:00Z" w16du:dateUtc="2025-07-29T01:40:00Z">
              <w:r w:rsidRPr="00A536C2">
                <w:rPr>
                  <w:rFonts w:eastAsiaTheme="minorEastAsia"/>
                  <w:lang w:eastAsia="ja-JP"/>
                </w:rPr>
                <w:t>Tables (complex with merged cells)</w:t>
              </w:r>
            </w:ins>
          </w:p>
          <w:p w14:paraId="108395E9" w14:textId="77777777" w:rsidR="00C01F5E" w:rsidRPr="00A536C2" w:rsidRDefault="00C01F5E" w:rsidP="00C01F5E">
            <w:pPr>
              <w:pStyle w:val="ListParagraph"/>
              <w:numPr>
                <w:ilvl w:val="0"/>
                <w:numId w:val="1"/>
              </w:numPr>
              <w:spacing w:after="0" w:line="240" w:lineRule="auto"/>
              <w:rPr>
                <w:ins w:id="95" w:author="Nokia" w:date="2025-07-28T20:40:00Z" w16du:dateUtc="2025-07-29T01:40:00Z"/>
                <w:rFonts w:eastAsiaTheme="minorEastAsia"/>
                <w:lang w:eastAsia="ja-JP"/>
              </w:rPr>
            </w:pPr>
            <w:ins w:id="96" w:author="Nokia" w:date="2025-07-28T20:40:00Z" w16du:dateUtc="2025-07-29T01:40:00Z">
              <w:r w:rsidRPr="00A536C2">
                <w:rPr>
                  <w:rFonts w:eastAsiaTheme="minorEastAsia"/>
                  <w:lang w:eastAsia="ja-JP"/>
                </w:rPr>
                <w:t>Table of contents</w:t>
              </w:r>
            </w:ins>
          </w:p>
          <w:p w14:paraId="231ACD0F" w14:textId="77777777" w:rsidR="00C01F5E" w:rsidRPr="00A536C2" w:rsidRDefault="00C01F5E" w:rsidP="00C01F5E">
            <w:pPr>
              <w:pStyle w:val="ListParagraph"/>
              <w:numPr>
                <w:ilvl w:val="0"/>
                <w:numId w:val="1"/>
              </w:numPr>
              <w:spacing w:after="0" w:line="240" w:lineRule="auto"/>
              <w:rPr>
                <w:ins w:id="97" w:author="Nokia" w:date="2025-07-28T20:40:00Z" w16du:dateUtc="2025-07-29T01:40:00Z"/>
                <w:rFonts w:eastAsiaTheme="minorEastAsia"/>
                <w:lang w:eastAsia="ja-JP"/>
              </w:rPr>
            </w:pPr>
            <w:ins w:id="98" w:author="Nokia" w:date="2025-07-28T20:40:00Z" w16du:dateUtc="2025-07-29T01:40:00Z">
              <w:r w:rsidRPr="00A536C2">
                <w:rPr>
                  <w:rFonts w:eastAsiaTheme="minorEastAsia"/>
                  <w:lang w:eastAsia="ja-JP"/>
                </w:rPr>
                <w:t>Text bolding</w:t>
              </w:r>
            </w:ins>
          </w:p>
          <w:p w14:paraId="563981E1" w14:textId="77777777" w:rsidR="00C01F5E" w:rsidRPr="00A536C2" w:rsidRDefault="00C01F5E" w:rsidP="00C01F5E">
            <w:pPr>
              <w:pStyle w:val="ListParagraph"/>
              <w:numPr>
                <w:ilvl w:val="0"/>
                <w:numId w:val="1"/>
              </w:numPr>
              <w:spacing w:after="0" w:line="240" w:lineRule="auto"/>
              <w:rPr>
                <w:ins w:id="99" w:author="Nokia" w:date="2025-07-28T20:40:00Z" w16du:dateUtc="2025-07-29T01:40:00Z"/>
                <w:rFonts w:eastAsiaTheme="minorEastAsia"/>
                <w:lang w:eastAsia="ja-JP"/>
              </w:rPr>
            </w:pPr>
            <w:ins w:id="100" w:author="Nokia" w:date="2025-07-28T20:40:00Z" w16du:dateUtc="2025-07-29T01:40:00Z">
              <w:r w:rsidRPr="00A536C2">
                <w:rPr>
                  <w:rFonts w:eastAsiaTheme="minorEastAsia"/>
                  <w:lang w:eastAsia="ja-JP"/>
                </w:rPr>
                <w:t>Text italicization</w:t>
              </w:r>
            </w:ins>
          </w:p>
          <w:p w14:paraId="77386EE0" w14:textId="77777777" w:rsidR="00C01F5E" w:rsidRPr="00A536C2" w:rsidRDefault="00C01F5E" w:rsidP="00C01F5E">
            <w:pPr>
              <w:pStyle w:val="ListParagraph"/>
              <w:numPr>
                <w:ilvl w:val="0"/>
                <w:numId w:val="1"/>
              </w:numPr>
              <w:spacing w:after="0" w:line="240" w:lineRule="auto"/>
              <w:rPr>
                <w:ins w:id="101" w:author="Nokia" w:date="2025-07-28T20:40:00Z" w16du:dateUtc="2025-07-29T01:40:00Z"/>
                <w:rFonts w:eastAsiaTheme="minorEastAsia"/>
                <w:lang w:eastAsia="ja-JP"/>
              </w:rPr>
            </w:pPr>
            <w:ins w:id="102" w:author="Nokia" w:date="2025-07-28T20:40:00Z" w16du:dateUtc="2025-07-29T01:40:00Z">
              <w:r w:rsidRPr="00A536C2">
                <w:rPr>
                  <w:rFonts w:eastAsiaTheme="minorEastAsia"/>
                  <w:lang w:eastAsia="ja-JP"/>
                </w:rPr>
                <w:t>Text subscript</w:t>
              </w:r>
            </w:ins>
          </w:p>
          <w:p w14:paraId="4B0274EB" w14:textId="77777777" w:rsidR="00C01F5E" w:rsidRPr="00A536C2" w:rsidRDefault="00C01F5E" w:rsidP="00C01F5E">
            <w:pPr>
              <w:pStyle w:val="ListParagraph"/>
              <w:numPr>
                <w:ilvl w:val="0"/>
                <w:numId w:val="1"/>
              </w:numPr>
              <w:spacing w:after="0" w:line="240" w:lineRule="auto"/>
              <w:rPr>
                <w:ins w:id="103" w:author="Nokia" w:date="2025-07-28T20:40:00Z" w16du:dateUtc="2025-07-29T01:40:00Z"/>
                <w:rFonts w:eastAsiaTheme="minorEastAsia"/>
                <w:lang w:eastAsia="ja-JP"/>
              </w:rPr>
            </w:pPr>
            <w:ins w:id="104" w:author="Nokia" w:date="2025-07-28T20:40:00Z" w16du:dateUtc="2025-07-29T01:40:00Z">
              <w:r w:rsidRPr="00A536C2">
                <w:rPr>
                  <w:rFonts w:eastAsiaTheme="minorEastAsia"/>
                  <w:lang w:eastAsia="ja-JP"/>
                </w:rPr>
                <w:t>Text superscript</w:t>
              </w:r>
            </w:ins>
          </w:p>
          <w:p w14:paraId="384C4ACA" w14:textId="77777777" w:rsidR="00C01F5E" w:rsidRPr="00A536C2" w:rsidRDefault="00C01F5E" w:rsidP="00C01F5E">
            <w:pPr>
              <w:pStyle w:val="ListParagraph"/>
              <w:numPr>
                <w:ilvl w:val="0"/>
                <w:numId w:val="1"/>
              </w:numPr>
              <w:spacing w:after="0" w:line="240" w:lineRule="auto"/>
              <w:rPr>
                <w:ins w:id="105" w:author="Nokia" w:date="2025-07-28T20:40:00Z" w16du:dateUtc="2025-07-29T01:40:00Z"/>
                <w:rFonts w:eastAsiaTheme="minorEastAsia"/>
                <w:lang w:eastAsia="ja-JP"/>
              </w:rPr>
            </w:pPr>
            <w:ins w:id="106" w:author="Nokia" w:date="2025-07-28T20:40:00Z" w16du:dateUtc="2025-07-29T01:40:00Z">
              <w:r w:rsidRPr="00A536C2">
                <w:rPr>
                  <w:rFonts w:eastAsiaTheme="minorEastAsia"/>
                  <w:lang w:eastAsia="ja-JP"/>
                </w:rPr>
                <w:t>Formatted APIs and data structure definitions (currently supported through manually applied fonts, text colours, and indentation</w:t>
              </w:r>
            </w:ins>
          </w:p>
          <w:p w14:paraId="61DE050B" w14:textId="77777777" w:rsidR="00C01F5E" w:rsidRPr="00A536C2" w:rsidRDefault="00C01F5E" w:rsidP="00C01F5E">
            <w:pPr>
              <w:pStyle w:val="ListParagraph"/>
              <w:numPr>
                <w:ilvl w:val="0"/>
                <w:numId w:val="1"/>
              </w:numPr>
              <w:spacing w:after="0" w:line="240" w:lineRule="auto"/>
              <w:rPr>
                <w:ins w:id="107" w:author="Nokia" w:date="2025-07-28T20:40:00Z" w16du:dateUtc="2025-07-29T01:40:00Z"/>
                <w:rFonts w:eastAsiaTheme="minorEastAsia"/>
                <w:lang w:eastAsia="ja-JP"/>
              </w:rPr>
            </w:pPr>
            <w:ins w:id="108" w:author="Nokia" w:date="2025-07-28T20:40:00Z" w16du:dateUtc="2025-07-29T01:40:00Z">
              <w:r w:rsidRPr="00A536C2">
                <w:rPr>
                  <w:rFonts w:eastAsiaTheme="minorEastAsia"/>
                  <w:lang w:eastAsia="ja-JP"/>
                </w:rPr>
                <w:t>Block diagrams, e.g., MSC Generator</w:t>
              </w:r>
              <w:r>
                <w:rPr>
                  <w:rFonts w:eastAsiaTheme="minorEastAsia"/>
                  <w:lang w:eastAsia="ja-JP"/>
                </w:rPr>
                <w:t xml:space="preserve"> or Vision – other options not excluded</w:t>
              </w:r>
            </w:ins>
          </w:p>
          <w:p w14:paraId="1D7452C9" w14:textId="77777777" w:rsidR="00C01F5E" w:rsidRDefault="00C01F5E" w:rsidP="00C01F5E">
            <w:pPr>
              <w:pStyle w:val="ListParagraph"/>
              <w:numPr>
                <w:ilvl w:val="0"/>
                <w:numId w:val="1"/>
              </w:numPr>
              <w:spacing w:after="0" w:line="240" w:lineRule="auto"/>
              <w:rPr>
                <w:ins w:id="109" w:author="Nokia" w:date="2025-07-28T20:40:00Z" w16du:dateUtc="2025-07-29T01:40:00Z"/>
                <w:rFonts w:eastAsiaTheme="minorEastAsia"/>
                <w:lang w:eastAsia="ja-JP"/>
              </w:rPr>
            </w:pPr>
            <w:ins w:id="110" w:author="Nokia" w:date="2025-07-28T20:40:00Z" w16du:dateUtc="2025-07-29T01:40:00Z">
              <w:r>
                <w:rPr>
                  <w:rFonts w:eastAsiaTheme="minorEastAsia"/>
                  <w:lang w:eastAsia="ja-JP"/>
                </w:rPr>
                <w:t>Call flow diagrams, e.g., MSC Generator or Visio – other options not excluded</w:t>
              </w:r>
            </w:ins>
          </w:p>
          <w:p w14:paraId="1298B00E" w14:textId="77777777" w:rsidR="00C01F5E" w:rsidRDefault="00C01F5E" w:rsidP="00C01F5E">
            <w:pPr>
              <w:pStyle w:val="ListParagraph"/>
              <w:numPr>
                <w:ilvl w:val="0"/>
                <w:numId w:val="1"/>
              </w:numPr>
              <w:spacing w:after="0" w:line="240" w:lineRule="auto"/>
              <w:rPr>
                <w:ins w:id="111" w:author="Nokia" w:date="2025-07-28T20:40:00Z" w16du:dateUtc="2025-07-29T01:40:00Z"/>
                <w:rFonts w:eastAsiaTheme="minorEastAsia"/>
                <w:lang w:eastAsia="ja-JP"/>
              </w:rPr>
            </w:pPr>
            <w:ins w:id="112" w:author="Nokia" w:date="2025-07-28T20:40:00Z" w16du:dateUtc="2025-07-29T01:40:00Z">
              <w:r>
                <w:rPr>
                  <w:rFonts w:eastAsiaTheme="minorEastAsia"/>
                  <w:lang w:eastAsia="ja-JP"/>
                </w:rPr>
                <w:t>Equations (inline)</w:t>
              </w:r>
            </w:ins>
          </w:p>
          <w:p w14:paraId="268AFA83" w14:textId="06A6C40F" w:rsidR="00C01F5E" w:rsidRDefault="00C01F5E" w:rsidP="00C01F5E">
            <w:pPr>
              <w:pStyle w:val="TAL"/>
              <w:rPr>
                <w:ins w:id="113" w:author="Nokia" w:date="2025-07-28T20:40:00Z" w16du:dateUtc="2025-07-29T01:40:00Z"/>
                <w:rFonts w:eastAsiaTheme="minorEastAsia"/>
                <w:lang w:eastAsia="ja-JP"/>
              </w:rPr>
            </w:pPr>
            <w:ins w:id="114" w:author="Nokia" w:date="2025-07-28T20:40:00Z" w16du:dateUtc="2025-07-29T01:40:00Z">
              <w:r>
                <w:rPr>
                  <w:rFonts w:eastAsiaTheme="minorEastAsia"/>
                  <w:lang w:eastAsia="ja-JP"/>
                </w:rPr>
                <w:t>Equations (block)</w:t>
              </w:r>
            </w:ins>
          </w:p>
        </w:tc>
        <w:tc>
          <w:tcPr>
            <w:tcW w:w="1418" w:type="dxa"/>
          </w:tcPr>
          <w:p w14:paraId="3CB9317B" w14:textId="46BC250D" w:rsidR="00C01F5E" w:rsidRDefault="00C01F5E" w:rsidP="00C01F5E">
            <w:pPr>
              <w:pStyle w:val="TAL"/>
              <w:rPr>
                <w:ins w:id="115" w:author="Nokia" w:date="2025-07-28T20:40:00Z" w16du:dateUtc="2025-07-29T01:40:00Z"/>
                <w:rFonts w:eastAsiaTheme="minorEastAsia"/>
                <w:lang w:eastAsia="ja-JP"/>
              </w:rPr>
            </w:pPr>
            <w:ins w:id="116" w:author="Nokia" w:date="2025-07-28T20:40:00Z" w16du:dateUtc="2025-07-29T01:40:00Z">
              <w:r>
                <w:rPr>
                  <w:rFonts w:eastAsiaTheme="minorEastAsia"/>
                  <w:lang w:val="en-US" w:eastAsia="ja-JP"/>
                </w:rPr>
                <w:t>Yes</w:t>
              </w:r>
            </w:ins>
          </w:p>
        </w:tc>
        <w:tc>
          <w:tcPr>
            <w:tcW w:w="1417" w:type="dxa"/>
          </w:tcPr>
          <w:p w14:paraId="27AC16E0" w14:textId="3AE64701" w:rsidR="00C01F5E" w:rsidRDefault="00C01F5E" w:rsidP="00C01F5E">
            <w:pPr>
              <w:pStyle w:val="TAL"/>
              <w:rPr>
                <w:ins w:id="117" w:author="Nokia" w:date="2025-07-28T20:40:00Z" w16du:dateUtc="2025-07-29T01:40:00Z"/>
                <w:rFonts w:eastAsiaTheme="minorEastAsia"/>
                <w:lang w:eastAsia="ja-JP"/>
              </w:rPr>
            </w:pPr>
            <w:ins w:id="118" w:author="Nokia" w:date="2025-07-28T20:40:00Z" w16du:dateUtc="2025-07-29T01:40:00Z">
              <w:r>
                <w:rPr>
                  <w:rFonts w:eastAsiaTheme="minorEastAsia"/>
                  <w:lang w:val="en-US" w:eastAsia="ja-JP"/>
                </w:rPr>
                <w:t>No</w:t>
              </w:r>
            </w:ins>
          </w:p>
        </w:tc>
      </w:tr>
      <w:tr w:rsidR="00C01F5E" w14:paraId="70498312" w14:textId="77777777" w:rsidTr="004E3EE4">
        <w:trPr>
          <w:ins w:id="119" w:author="Nokia" w:date="2025-07-28T20:40:00Z"/>
        </w:trPr>
        <w:tc>
          <w:tcPr>
            <w:tcW w:w="421" w:type="dxa"/>
          </w:tcPr>
          <w:p w14:paraId="4E5D7EA4" w14:textId="4F364F36" w:rsidR="00C01F5E" w:rsidRDefault="00C01F5E" w:rsidP="00C01F5E">
            <w:pPr>
              <w:pStyle w:val="TAH"/>
              <w:rPr>
                <w:ins w:id="120" w:author="Nokia" w:date="2025-07-28T20:40:00Z" w16du:dateUtc="2025-07-29T01:40:00Z"/>
                <w:rFonts w:eastAsiaTheme="minorEastAsia"/>
                <w:lang w:eastAsia="ja-JP"/>
              </w:rPr>
            </w:pPr>
            <w:ins w:id="121" w:author="Nokia" w:date="2025-07-28T20:40:00Z" w16du:dateUtc="2025-07-29T01:40:00Z">
              <w:r>
                <w:rPr>
                  <w:rFonts w:eastAsiaTheme="minorEastAsia"/>
                  <w:lang w:eastAsia="ja-JP"/>
                </w:rPr>
                <w:lastRenderedPageBreak/>
                <w:t>8</w:t>
              </w:r>
            </w:ins>
          </w:p>
        </w:tc>
        <w:tc>
          <w:tcPr>
            <w:tcW w:w="2268" w:type="dxa"/>
          </w:tcPr>
          <w:p w14:paraId="7189A640" w14:textId="77777777" w:rsidR="00C01F5E" w:rsidRPr="003C42D5" w:rsidRDefault="00C01F5E" w:rsidP="00C01F5E">
            <w:pPr>
              <w:rPr>
                <w:ins w:id="122" w:author="Nokia" w:date="2025-07-28T20:40:00Z" w16du:dateUtc="2025-07-29T01:40:00Z"/>
                <w:b/>
                <w:bCs/>
              </w:rPr>
            </w:pPr>
            <w:ins w:id="123" w:author="Nokia" w:date="2025-07-28T20:40:00Z" w16du:dateUtc="2025-07-29T01:40:00Z">
              <w:r w:rsidRPr="003C42D5">
                <w:rPr>
                  <w:b/>
                  <w:bCs/>
                </w:rPr>
                <w:t>Nature and source of changes, i.e., CRs, to the specification shall be visible</w:t>
              </w:r>
            </w:ins>
          </w:p>
          <w:p w14:paraId="73D0306B" w14:textId="77777777" w:rsidR="00C01F5E" w:rsidRPr="004B2346" w:rsidRDefault="00C01F5E" w:rsidP="00C01F5E">
            <w:pPr>
              <w:rPr>
                <w:ins w:id="124" w:author="Nokia" w:date="2025-07-28T20:40:00Z" w16du:dateUtc="2025-07-29T01:40:00Z"/>
                <w:rFonts w:eastAsiaTheme="minorEastAsia"/>
                <w:b/>
                <w:bCs/>
                <w:lang w:eastAsia="ja-JP"/>
              </w:rPr>
            </w:pPr>
          </w:p>
        </w:tc>
        <w:tc>
          <w:tcPr>
            <w:tcW w:w="4110" w:type="dxa"/>
          </w:tcPr>
          <w:p w14:paraId="48BBEB12" w14:textId="77777777" w:rsidR="00C01F5E" w:rsidRPr="00166505" w:rsidRDefault="00C01F5E" w:rsidP="00C01F5E">
            <w:pPr>
              <w:rPr>
                <w:ins w:id="125" w:author="Nokia" w:date="2025-07-28T20:40:00Z" w16du:dateUtc="2025-07-29T01:40:00Z"/>
              </w:rPr>
            </w:pPr>
            <w:ins w:id="126" w:author="Nokia" w:date="2025-07-28T20:40:00Z" w16du:dateUtc="2025-07-29T01:40:00Z">
              <w:r w:rsidRPr="00166505">
                <w:t xml:space="preserve">Technical changes need to be quickly visible, both against original version and between </w:t>
              </w:r>
              <w:r>
                <w:t>r</w:t>
              </w:r>
              <w:r w:rsidRPr="00166505">
                <w:t xml:space="preserve">evisions. </w:t>
              </w:r>
              <w:r>
                <w:t>The a</w:t>
              </w:r>
              <w:r w:rsidRPr="00166505">
                <w:t>uthor</w:t>
              </w:r>
              <w:r>
                <w:t>, i.e., at least the source company,</w:t>
              </w:r>
              <w:r w:rsidRPr="00166505">
                <w:t xml:space="preserve"> of proposed changes should be visible.</w:t>
              </w:r>
            </w:ins>
          </w:p>
          <w:p w14:paraId="14DE66B8" w14:textId="77777777" w:rsidR="00C01F5E" w:rsidRPr="00A536C2" w:rsidRDefault="00C01F5E" w:rsidP="00C01F5E">
            <w:pPr>
              <w:rPr>
                <w:ins w:id="127" w:author="Nokia" w:date="2025-07-28T20:40:00Z" w16du:dateUtc="2025-07-29T01:40:00Z"/>
                <w:rFonts w:eastAsiaTheme="minorEastAsia"/>
                <w:lang w:eastAsia="ja-JP"/>
              </w:rPr>
            </w:pPr>
          </w:p>
        </w:tc>
        <w:tc>
          <w:tcPr>
            <w:tcW w:w="1418" w:type="dxa"/>
          </w:tcPr>
          <w:p w14:paraId="33175F69" w14:textId="6C35FB43" w:rsidR="00C01F5E" w:rsidRDefault="00C01F5E" w:rsidP="00C01F5E">
            <w:pPr>
              <w:pStyle w:val="TAL"/>
              <w:rPr>
                <w:ins w:id="128" w:author="Nokia" w:date="2025-07-28T20:40:00Z" w16du:dateUtc="2025-07-29T01:40:00Z"/>
                <w:rFonts w:eastAsiaTheme="minorEastAsia"/>
                <w:lang w:val="en-US" w:eastAsia="ja-JP"/>
              </w:rPr>
            </w:pPr>
            <w:ins w:id="129" w:author="Nokia" w:date="2025-07-28T20:40:00Z" w16du:dateUtc="2025-07-29T01:40:00Z">
              <w:r>
                <w:rPr>
                  <w:rFonts w:eastAsiaTheme="minorEastAsia"/>
                  <w:lang w:eastAsia="ja-JP"/>
                </w:rPr>
                <w:t>No</w:t>
              </w:r>
            </w:ins>
          </w:p>
        </w:tc>
        <w:tc>
          <w:tcPr>
            <w:tcW w:w="1417" w:type="dxa"/>
          </w:tcPr>
          <w:p w14:paraId="22B40C53" w14:textId="6DF51E7E" w:rsidR="00C01F5E" w:rsidRDefault="00C01F5E" w:rsidP="00C01F5E">
            <w:pPr>
              <w:pStyle w:val="TAL"/>
              <w:rPr>
                <w:ins w:id="130" w:author="Nokia" w:date="2025-07-28T20:40:00Z" w16du:dateUtc="2025-07-29T01:40:00Z"/>
                <w:rFonts w:eastAsiaTheme="minorEastAsia"/>
                <w:lang w:val="en-US" w:eastAsia="ja-JP"/>
              </w:rPr>
            </w:pPr>
            <w:ins w:id="131" w:author="Nokia" w:date="2025-07-28T20:40:00Z" w16du:dateUtc="2025-07-29T01:40:00Z">
              <w:r>
                <w:rPr>
                  <w:rFonts w:eastAsiaTheme="minorEastAsia"/>
                  <w:lang w:eastAsia="ja-JP"/>
                </w:rPr>
                <w:t>Yes</w:t>
              </w:r>
            </w:ins>
          </w:p>
        </w:tc>
      </w:tr>
      <w:tr w:rsidR="00C01F5E" w14:paraId="4094255D" w14:textId="77777777" w:rsidTr="004E3EE4">
        <w:trPr>
          <w:ins w:id="132" w:author="Nokia" w:date="2025-07-28T20:40:00Z"/>
        </w:trPr>
        <w:tc>
          <w:tcPr>
            <w:tcW w:w="421" w:type="dxa"/>
          </w:tcPr>
          <w:p w14:paraId="5B344C72" w14:textId="0E6A2A12" w:rsidR="00C01F5E" w:rsidRDefault="00C01F5E" w:rsidP="00C01F5E">
            <w:pPr>
              <w:pStyle w:val="TAH"/>
              <w:rPr>
                <w:ins w:id="133" w:author="Nokia" w:date="2025-07-28T20:40:00Z" w16du:dateUtc="2025-07-29T01:40:00Z"/>
                <w:rFonts w:eastAsiaTheme="minorEastAsia"/>
                <w:lang w:eastAsia="ja-JP"/>
              </w:rPr>
            </w:pPr>
            <w:ins w:id="134" w:author="Nokia" w:date="2025-07-28T20:40:00Z" w16du:dateUtc="2025-07-29T01:40:00Z">
              <w:r>
                <w:rPr>
                  <w:rFonts w:eastAsiaTheme="minorEastAsia"/>
                  <w:lang w:eastAsia="ja-JP"/>
                </w:rPr>
                <w:t>9</w:t>
              </w:r>
            </w:ins>
          </w:p>
        </w:tc>
        <w:tc>
          <w:tcPr>
            <w:tcW w:w="2268" w:type="dxa"/>
          </w:tcPr>
          <w:p w14:paraId="19DC9A61" w14:textId="77777777" w:rsidR="00C01F5E" w:rsidRPr="003C42D5" w:rsidRDefault="00C01F5E" w:rsidP="00C01F5E">
            <w:pPr>
              <w:rPr>
                <w:ins w:id="135" w:author="Nokia" w:date="2025-07-28T20:40:00Z" w16du:dateUtc="2025-07-29T01:40:00Z"/>
                <w:rFonts w:eastAsiaTheme="minorEastAsia"/>
                <w:b/>
                <w:bCs/>
                <w:lang w:eastAsia="ja-JP"/>
              </w:rPr>
            </w:pPr>
            <w:ins w:id="136" w:author="Nokia" w:date="2025-07-28T20:40:00Z" w16du:dateUtc="2025-07-29T01:40:00Z">
              <w:r>
                <w:rPr>
                  <w:rFonts w:eastAsiaTheme="minorEastAsia"/>
                  <w:b/>
                  <w:bCs/>
                  <w:lang w:eastAsia="ja-JP"/>
                </w:rPr>
                <w:t>CRs can be revised during a meeting</w:t>
              </w:r>
            </w:ins>
          </w:p>
          <w:p w14:paraId="00658C28" w14:textId="77777777" w:rsidR="00C01F5E" w:rsidRPr="003C42D5" w:rsidRDefault="00C01F5E" w:rsidP="00C01F5E">
            <w:pPr>
              <w:rPr>
                <w:ins w:id="137" w:author="Nokia" w:date="2025-07-28T20:40:00Z" w16du:dateUtc="2025-07-29T01:40:00Z"/>
                <w:b/>
                <w:bCs/>
              </w:rPr>
            </w:pPr>
          </w:p>
        </w:tc>
        <w:tc>
          <w:tcPr>
            <w:tcW w:w="4110" w:type="dxa"/>
          </w:tcPr>
          <w:p w14:paraId="52BE8CBB" w14:textId="3F1B4AAA" w:rsidR="00C01F5E" w:rsidRPr="00166505" w:rsidRDefault="00C01F5E" w:rsidP="00C01F5E">
            <w:pPr>
              <w:rPr>
                <w:ins w:id="138" w:author="Nokia" w:date="2025-07-28T20:40:00Z" w16du:dateUtc="2025-07-29T01:40:00Z"/>
              </w:rPr>
            </w:pPr>
            <w:ins w:id="139" w:author="Nokia" w:date="2025-07-28T20:40:00Z" w16du:dateUtc="2025-07-29T01:40:00Z">
              <w:r w:rsidRPr="001D1E99">
                <w:rPr>
                  <w:rFonts w:eastAsiaTheme="minorEastAsia"/>
                  <w:lang w:eastAsia="ja-JP"/>
                </w:rPr>
                <w:t>Ability to handle a huge number of CRs with multiple revisions at fast pace in each meeting.</w:t>
              </w:r>
            </w:ins>
          </w:p>
        </w:tc>
        <w:tc>
          <w:tcPr>
            <w:tcW w:w="1418" w:type="dxa"/>
          </w:tcPr>
          <w:p w14:paraId="7329D698" w14:textId="150C23EB" w:rsidR="00C01F5E" w:rsidRDefault="00C01F5E" w:rsidP="00C01F5E">
            <w:pPr>
              <w:pStyle w:val="TAL"/>
              <w:rPr>
                <w:ins w:id="140" w:author="Nokia" w:date="2025-07-28T20:40:00Z" w16du:dateUtc="2025-07-29T01:40:00Z"/>
                <w:rFonts w:eastAsiaTheme="minorEastAsia"/>
                <w:lang w:eastAsia="ja-JP"/>
              </w:rPr>
            </w:pPr>
            <w:ins w:id="141" w:author="Nokia" w:date="2025-07-28T20:40:00Z" w16du:dateUtc="2025-07-29T01:40:00Z">
              <w:r>
                <w:rPr>
                  <w:rFonts w:eastAsiaTheme="minorEastAsia"/>
                  <w:lang w:eastAsia="ja-JP"/>
                </w:rPr>
                <w:t>No</w:t>
              </w:r>
            </w:ins>
          </w:p>
        </w:tc>
        <w:tc>
          <w:tcPr>
            <w:tcW w:w="1417" w:type="dxa"/>
          </w:tcPr>
          <w:p w14:paraId="271A8CB1" w14:textId="0DCA9EC7" w:rsidR="00C01F5E" w:rsidRDefault="00C01F5E" w:rsidP="00C01F5E">
            <w:pPr>
              <w:pStyle w:val="TAL"/>
              <w:rPr>
                <w:ins w:id="142" w:author="Nokia" w:date="2025-07-28T20:40:00Z" w16du:dateUtc="2025-07-29T01:40:00Z"/>
                <w:rFonts w:eastAsiaTheme="minorEastAsia"/>
                <w:lang w:eastAsia="ja-JP"/>
              </w:rPr>
            </w:pPr>
            <w:ins w:id="143" w:author="Nokia" w:date="2025-07-28T20:40:00Z" w16du:dateUtc="2025-07-29T01:40:00Z">
              <w:r>
                <w:rPr>
                  <w:rFonts w:eastAsiaTheme="minorEastAsia"/>
                  <w:lang w:eastAsia="ja-JP"/>
                </w:rPr>
                <w:t>Yes</w:t>
              </w:r>
            </w:ins>
          </w:p>
        </w:tc>
      </w:tr>
      <w:tr w:rsidR="00C01F5E" w14:paraId="03C6FBF6" w14:textId="77777777" w:rsidTr="004E3EE4">
        <w:trPr>
          <w:ins w:id="144" w:author="Nokia" w:date="2025-07-28T20:40:00Z"/>
        </w:trPr>
        <w:tc>
          <w:tcPr>
            <w:tcW w:w="421" w:type="dxa"/>
          </w:tcPr>
          <w:p w14:paraId="738D1FD8" w14:textId="03BCB20F" w:rsidR="00C01F5E" w:rsidRDefault="00C01F5E" w:rsidP="00C01F5E">
            <w:pPr>
              <w:pStyle w:val="TAH"/>
              <w:rPr>
                <w:ins w:id="145" w:author="Nokia" w:date="2025-07-28T20:40:00Z" w16du:dateUtc="2025-07-29T01:40:00Z"/>
                <w:rFonts w:eastAsiaTheme="minorEastAsia"/>
                <w:lang w:eastAsia="ja-JP"/>
              </w:rPr>
            </w:pPr>
            <w:ins w:id="146" w:author="Nokia" w:date="2025-07-28T20:40:00Z" w16du:dateUtc="2025-07-29T01:40:00Z">
              <w:r>
                <w:rPr>
                  <w:rFonts w:eastAsiaTheme="minorEastAsia"/>
                  <w:lang w:eastAsia="ja-JP"/>
                </w:rPr>
                <w:t>10</w:t>
              </w:r>
            </w:ins>
          </w:p>
        </w:tc>
        <w:tc>
          <w:tcPr>
            <w:tcW w:w="2268" w:type="dxa"/>
          </w:tcPr>
          <w:p w14:paraId="7907AAEF" w14:textId="77777777" w:rsidR="00C01F5E" w:rsidRPr="003C42D5" w:rsidRDefault="00C01F5E" w:rsidP="00C01F5E">
            <w:pPr>
              <w:rPr>
                <w:ins w:id="147" w:author="Nokia" w:date="2025-07-28T20:40:00Z" w16du:dateUtc="2025-07-29T01:40:00Z"/>
                <w:b/>
                <w:bCs/>
              </w:rPr>
            </w:pPr>
            <w:ins w:id="148" w:author="Nokia" w:date="2025-07-28T20:40:00Z" w16du:dateUtc="2025-07-29T01:40:00Z">
              <w:r>
                <w:rPr>
                  <w:b/>
                  <w:bCs/>
                </w:rPr>
                <w:t>CRs can be revised by non-authors</w:t>
              </w:r>
            </w:ins>
          </w:p>
          <w:p w14:paraId="080B8D4B" w14:textId="77777777" w:rsidR="00C01F5E" w:rsidRDefault="00C01F5E" w:rsidP="00C01F5E">
            <w:pPr>
              <w:rPr>
                <w:ins w:id="149" w:author="Nokia" w:date="2025-07-28T20:40:00Z" w16du:dateUtc="2025-07-29T01:40:00Z"/>
                <w:rFonts w:eastAsiaTheme="minorEastAsia"/>
                <w:b/>
                <w:bCs/>
                <w:lang w:eastAsia="ja-JP"/>
              </w:rPr>
            </w:pPr>
          </w:p>
        </w:tc>
        <w:tc>
          <w:tcPr>
            <w:tcW w:w="4110" w:type="dxa"/>
          </w:tcPr>
          <w:p w14:paraId="3E383869" w14:textId="36358996" w:rsidR="00C01F5E" w:rsidRPr="001D1E99" w:rsidRDefault="00C01F5E" w:rsidP="00C01F5E">
            <w:pPr>
              <w:rPr>
                <w:ins w:id="150" w:author="Nokia" w:date="2025-07-28T20:40:00Z" w16du:dateUtc="2025-07-29T01:40:00Z"/>
                <w:rFonts w:eastAsiaTheme="minorEastAsia"/>
                <w:lang w:eastAsia="ja-JP"/>
              </w:rPr>
            </w:pPr>
            <w:ins w:id="151" w:author="Nokia" w:date="2025-07-28T20:40:00Z" w16du:dateUtc="2025-07-29T01:40:00Z">
              <w:r w:rsidRPr="00166505">
                <w:t>CR handling needs to work for normal meetings, where only author can provide revisions, and</w:t>
              </w:r>
              <w:r>
                <w:t xml:space="preserve"> before and after meetings for collaborative work between source companies preparing input documents.</w:t>
              </w:r>
            </w:ins>
          </w:p>
        </w:tc>
        <w:tc>
          <w:tcPr>
            <w:tcW w:w="1418" w:type="dxa"/>
          </w:tcPr>
          <w:p w14:paraId="0DD8D689" w14:textId="3EEC1596" w:rsidR="00C01F5E" w:rsidRDefault="00C01F5E" w:rsidP="00C01F5E">
            <w:pPr>
              <w:pStyle w:val="TAL"/>
              <w:rPr>
                <w:ins w:id="152" w:author="Nokia" w:date="2025-07-28T20:40:00Z" w16du:dateUtc="2025-07-29T01:40:00Z"/>
                <w:rFonts w:eastAsiaTheme="minorEastAsia"/>
                <w:lang w:eastAsia="ja-JP"/>
              </w:rPr>
            </w:pPr>
            <w:ins w:id="153" w:author="Nokia" w:date="2025-07-28T20:40:00Z" w16du:dateUtc="2025-07-29T01:40:00Z">
              <w:r>
                <w:rPr>
                  <w:rFonts w:eastAsiaTheme="minorEastAsia"/>
                  <w:lang w:eastAsia="ja-JP"/>
                </w:rPr>
                <w:t>No</w:t>
              </w:r>
            </w:ins>
          </w:p>
        </w:tc>
        <w:tc>
          <w:tcPr>
            <w:tcW w:w="1417" w:type="dxa"/>
          </w:tcPr>
          <w:p w14:paraId="52AAF6B2" w14:textId="0204EA05" w:rsidR="00C01F5E" w:rsidRDefault="00C01F5E" w:rsidP="00C01F5E">
            <w:pPr>
              <w:pStyle w:val="TAL"/>
              <w:rPr>
                <w:ins w:id="154" w:author="Nokia" w:date="2025-07-28T20:40:00Z" w16du:dateUtc="2025-07-29T01:40:00Z"/>
                <w:rFonts w:eastAsiaTheme="minorEastAsia"/>
                <w:lang w:eastAsia="ja-JP"/>
              </w:rPr>
            </w:pPr>
            <w:ins w:id="155" w:author="Nokia" w:date="2025-07-28T20:40:00Z" w16du:dateUtc="2025-07-29T01:40:00Z">
              <w:r>
                <w:rPr>
                  <w:rFonts w:eastAsiaTheme="minorEastAsia"/>
                  <w:lang w:eastAsia="ja-JP"/>
                </w:rPr>
                <w:t>Yes</w:t>
              </w:r>
            </w:ins>
          </w:p>
        </w:tc>
      </w:tr>
      <w:tr w:rsidR="00C01F5E" w14:paraId="298D7EC8" w14:textId="77777777" w:rsidTr="004E3EE4">
        <w:trPr>
          <w:ins w:id="156" w:author="Nokia" w:date="2025-07-28T20:40:00Z"/>
        </w:trPr>
        <w:tc>
          <w:tcPr>
            <w:tcW w:w="421" w:type="dxa"/>
          </w:tcPr>
          <w:p w14:paraId="7216C457" w14:textId="34458EE8" w:rsidR="00C01F5E" w:rsidRDefault="00C01F5E" w:rsidP="00C01F5E">
            <w:pPr>
              <w:pStyle w:val="TAH"/>
              <w:rPr>
                <w:ins w:id="157" w:author="Nokia" w:date="2025-07-28T20:40:00Z" w16du:dateUtc="2025-07-29T01:40:00Z"/>
                <w:rFonts w:eastAsiaTheme="minorEastAsia"/>
                <w:lang w:eastAsia="ja-JP"/>
              </w:rPr>
            </w:pPr>
            <w:ins w:id="158" w:author="Nokia" w:date="2025-07-28T20:40:00Z" w16du:dateUtc="2025-07-29T01:40:00Z">
              <w:r>
                <w:rPr>
                  <w:rFonts w:eastAsiaTheme="minorEastAsia"/>
                  <w:lang w:eastAsia="ja-JP"/>
                </w:rPr>
                <w:t>11</w:t>
              </w:r>
            </w:ins>
          </w:p>
        </w:tc>
        <w:tc>
          <w:tcPr>
            <w:tcW w:w="2268" w:type="dxa"/>
          </w:tcPr>
          <w:p w14:paraId="6B88225C" w14:textId="77777777" w:rsidR="00C01F5E" w:rsidRPr="003C42D5" w:rsidRDefault="00C01F5E" w:rsidP="00C01F5E">
            <w:pPr>
              <w:rPr>
                <w:ins w:id="159" w:author="Nokia" w:date="2025-07-28T20:40:00Z" w16du:dateUtc="2025-07-29T01:40:00Z"/>
                <w:b/>
                <w:bCs/>
              </w:rPr>
            </w:pPr>
            <w:ins w:id="160" w:author="Nokia" w:date="2025-07-28T20:40:00Z" w16du:dateUtc="2025-07-29T01:40:00Z">
              <w:r w:rsidRPr="003C42D5">
                <w:rPr>
                  <w:b/>
                  <w:bCs/>
                </w:rPr>
                <w:t>CR collaboration between companies</w:t>
              </w:r>
            </w:ins>
          </w:p>
          <w:p w14:paraId="6E773929" w14:textId="77777777" w:rsidR="00C01F5E" w:rsidRDefault="00C01F5E" w:rsidP="00C01F5E">
            <w:pPr>
              <w:rPr>
                <w:ins w:id="161" w:author="Nokia" w:date="2025-07-28T20:40:00Z" w16du:dateUtc="2025-07-29T01:40:00Z"/>
                <w:b/>
                <w:bCs/>
              </w:rPr>
            </w:pPr>
          </w:p>
        </w:tc>
        <w:tc>
          <w:tcPr>
            <w:tcW w:w="4110" w:type="dxa"/>
          </w:tcPr>
          <w:p w14:paraId="6ED8C7F6" w14:textId="609B1995" w:rsidR="00C01F5E" w:rsidRPr="00166505" w:rsidRDefault="00C01F5E" w:rsidP="00C01F5E">
            <w:pPr>
              <w:rPr>
                <w:ins w:id="162" w:author="Nokia" w:date="2025-07-28T20:40:00Z" w16du:dateUtc="2025-07-29T01:40:00Z"/>
              </w:rPr>
            </w:pPr>
            <w:ins w:id="163" w:author="Nokia" w:date="2025-07-28T20:40:00Z" w16du:dateUtc="2025-07-29T01:40:00Z">
              <w:r w:rsidRPr="00166505">
                <w:t xml:space="preserve">Collaborative work within </w:t>
              </w:r>
              <w:r>
                <w:t xml:space="preserve">and between </w:t>
              </w:r>
              <w:r w:rsidRPr="00166505">
                <w:t>the source companies for preparing input documents should be possible.</w:t>
              </w:r>
            </w:ins>
          </w:p>
        </w:tc>
        <w:tc>
          <w:tcPr>
            <w:tcW w:w="1418" w:type="dxa"/>
          </w:tcPr>
          <w:p w14:paraId="0D7C2221" w14:textId="39315434" w:rsidR="00C01F5E" w:rsidRDefault="00C01F5E" w:rsidP="00C01F5E">
            <w:pPr>
              <w:pStyle w:val="TAL"/>
              <w:rPr>
                <w:ins w:id="164" w:author="Nokia" w:date="2025-07-28T20:40:00Z" w16du:dateUtc="2025-07-29T01:40:00Z"/>
                <w:rFonts w:eastAsiaTheme="minorEastAsia"/>
                <w:lang w:eastAsia="ja-JP"/>
              </w:rPr>
            </w:pPr>
            <w:ins w:id="165" w:author="Nokia" w:date="2025-07-28T20:40:00Z" w16du:dateUtc="2025-07-29T01:40:00Z">
              <w:r>
                <w:rPr>
                  <w:rFonts w:eastAsiaTheme="minorEastAsia"/>
                  <w:lang w:eastAsia="ja-JP"/>
                </w:rPr>
                <w:t>No</w:t>
              </w:r>
            </w:ins>
          </w:p>
        </w:tc>
        <w:tc>
          <w:tcPr>
            <w:tcW w:w="1417" w:type="dxa"/>
          </w:tcPr>
          <w:p w14:paraId="6E3605E8" w14:textId="34781806" w:rsidR="00C01F5E" w:rsidRDefault="00C01F5E" w:rsidP="00C01F5E">
            <w:pPr>
              <w:pStyle w:val="TAL"/>
              <w:rPr>
                <w:ins w:id="166" w:author="Nokia" w:date="2025-07-28T20:40:00Z" w16du:dateUtc="2025-07-29T01:40:00Z"/>
                <w:rFonts w:eastAsiaTheme="minorEastAsia"/>
                <w:lang w:eastAsia="ja-JP"/>
              </w:rPr>
            </w:pPr>
            <w:ins w:id="167" w:author="Nokia" w:date="2025-07-28T20:40:00Z" w16du:dateUtc="2025-07-29T01:40:00Z">
              <w:r>
                <w:rPr>
                  <w:rFonts w:eastAsiaTheme="minorEastAsia"/>
                  <w:lang w:eastAsia="ja-JP"/>
                </w:rPr>
                <w:t>Yes</w:t>
              </w:r>
            </w:ins>
          </w:p>
        </w:tc>
      </w:tr>
      <w:tr w:rsidR="00C01F5E" w14:paraId="1D13FD19" w14:textId="77777777" w:rsidTr="004E3EE4">
        <w:trPr>
          <w:ins w:id="168" w:author="Nokia" w:date="2025-07-28T20:40:00Z"/>
        </w:trPr>
        <w:tc>
          <w:tcPr>
            <w:tcW w:w="421" w:type="dxa"/>
          </w:tcPr>
          <w:p w14:paraId="69533077" w14:textId="22E1592A" w:rsidR="00C01F5E" w:rsidRDefault="00C01F5E" w:rsidP="00C01F5E">
            <w:pPr>
              <w:pStyle w:val="TAH"/>
              <w:rPr>
                <w:ins w:id="169" w:author="Nokia" w:date="2025-07-28T20:40:00Z" w16du:dateUtc="2025-07-29T01:40:00Z"/>
                <w:rFonts w:eastAsiaTheme="minorEastAsia"/>
                <w:lang w:eastAsia="ja-JP"/>
              </w:rPr>
            </w:pPr>
            <w:ins w:id="170" w:author="Nokia" w:date="2025-07-28T20:40:00Z" w16du:dateUtc="2025-07-29T01:40:00Z">
              <w:r>
                <w:rPr>
                  <w:rFonts w:eastAsiaTheme="minorEastAsia"/>
                  <w:lang w:eastAsia="ja-JP"/>
                </w:rPr>
                <w:t>12</w:t>
              </w:r>
            </w:ins>
          </w:p>
        </w:tc>
        <w:tc>
          <w:tcPr>
            <w:tcW w:w="2268" w:type="dxa"/>
          </w:tcPr>
          <w:p w14:paraId="3A2652C3" w14:textId="77777777" w:rsidR="00C01F5E" w:rsidRDefault="00C01F5E" w:rsidP="00C01F5E">
            <w:pPr>
              <w:rPr>
                <w:ins w:id="171" w:author="Nokia" w:date="2025-07-28T20:40:00Z" w16du:dateUtc="2025-07-29T01:40:00Z"/>
                <w:b/>
                <w:bCs/>
              </w:rPr>
            </w:pPr>
            <w:ins w:id="172" w:author="Nokia" w:date="2025-07-28T20:40:00Z" w16du:dateUtc="2025-07-29T01:40:00Z">
              <w:r>
                <w:rPr>
                  <w:b/>
                  <w:bCs/>
                </w:rPr>
                <w:t>CR effect accessibility</w:t>
              </w:r>
            </w:ins>
          </w:p>
          <w:p w14:paraId="377746A2" w14:textId="77777777" w:rsidR="00C01F5E" w:rsidRPr="003C42D5" w:rsidRDefault="00C01F5E" w:rsidP="00C01F5E">
            <w:pPr>
              <w:rPr>
                <w:ins w:id="173" w:author="Nokia" w:date="2025-07-28T20:40:00Z" w16du:dateUtc="2025-07-29T01:40:00Z"/>
                <w:b/>
                <w:bCs/>
              </w:rPr>
            </w:pPr>
          </w:p>
        </w:tc>
        <w:tc>
          <w:tcPr>
            <w:tcW w:w="4110" w:type="dxa"/>
          </w:tcPr>
          <w:p w14:paraId="75DD82ED" w14:textId="6B41C6A6" w:rsidR="00C01F5E" w:rsidRPr="00166505" w:rsidRDefault="00C01F5E" w:rsidP="00C01F5E">
            <w:pPr>
              <w:rPr>
                <w:ins w:id="174" w:author="Nokia" w:date="2025-07-28T20:40:00Z" w16du:dateUtc="2025-07-29T01:40:00Z"/>
              </w:rPr>
            </w:pPr>
            <w:ins w:id="175" w:author="Nokia" w:date="2025-07-28T20:40:00Z" w16du:dateUtc="2025-07-29T01:40:00Z">
              <w:r>
                <w:t>The effects or changes imposed by a CR should be easily readable and navigable such that all the changes can be viewed. Ideally, a compact view should be available so that small changes are not obfuscated by supporting content.</w:t>
              </w:r>
            </w:ins>
          </w:p>
        </w:tc>
        <w:tc>
          <w:tcPr>
            <w:tcW w:w="1418" w:type="dxa"/>
          </w:tcPr>
          <w:p w14:paraId="4DF4A247" w14:textId="556EB6E7" w:rsidR="00C01F5E" w:rsidRDefault="00C01F5E" w:rsidP="00C01F5E">
            <w:pPr>
              <w:pStyle w:val="TAL"/>
              <w:rPr>
                <w:ins w:id="176" w:author="Nokia" w:date="2025-07-28T20:40:00Z" w16du:dateUtc="2025-07-29T01:40:00Z"/>
                <w:rFonts w:eastAsiaTheme="minorEastAsia"/>
                <w:lang w:eastAsia="ja-JP"/>
              </w:rPr>
            </w:pPr>
            <w:ins w:id="177" w:author="Nokia" w:date="2025-07-28T20:40:00Z" w16du:dateUtc="2025-07-29T01:40:00Z">
              <w:r>
                <w:rPr>
                  <w:rFonts w:eastAsiaTheme="minorEastAsia"/>
                  <w:lang w:eastAsia="ja-JP"/>
                </w:rPr>
                <w:t>Yes</w:t>
              </w:r>
            </w:ins>
          </w:p>
        </w:tc>
        <w:tc>
          <w:tcPr>
            <w:tcW w:w="1417" w:type="dxa"/>
          </w:tcPr>
          <w:p w14:paraId="3D025216" w14:textId="136BABA4" w:rsidR="00C01F5E" w:rsidRDefault="00C01F5E" w:rsidP="00C01F5E">
            <w:pPr>
              <w:pStyle w:val="TAL"/>
              <w:rPr>
                <w:ins w:id="178" w:author="Nokia" w:date="2025-07-28T20:40:00Z" w16du:dateUtc="2025-07-29T01:40:00Z"/>
                <w:rFonts w:eastAsiaTheme="minorEastAsia"/>
                <w:lang w:eastAsia="ja-JP"/>
              </w:rPr>
            </w:pPr>
            <w:ins w:id="179" w:author="Nokia" w:date="2025-07-28T20:40:00Z" w16du:dateUtc="2025-07-29T01:40:00Z">
              <w:r>
                <w:rPr>
                  <w:rFonts w:eastAsiaTheme="minorEastAsia"/>
                  <w:lang w:eastAsia="ja-JP"/>
                </w:rPr>
                <w:t>Yes</w:t>
              </w:r>
            </w:ins>
          </w:p>
        </w:tc>
      </w:tr>
      <w:tr w:rsidR="00C01F5E" w14:paraId="71075666" w14:textId="77777777" w:rsidTr="004E3EE4">
        <w:trPr>
          <w:ins w:id="180" w:author="Nokia" w:date="2025-07-28T20:40:00Z"/>
        </w:trPr>
        <w:tc>
          <w:tcPr>
            <w:tcW w:w="421" w:type="dxa"/>
          </w:tcPr>
          <w:p w14:paraId="4477754B" w14:textId="418A7B0B" w:rsidR="00C01F5E" w:rsidRDefault="00C01F5E" w:rsidP="00C01F5E">
            <w:pPr>
              <w:pStyle w:val="TAH"/>
              <w:rPr>
                <w:ins w:id="181" w:author="Nokia" w:date="2025-07-28T20:40:00Z" w16du:dateUtc="2025-07-29T01:40:00Z"/>
                <w:rFonts w:eastAsiaTheme="minorEastAsia"/>
                <w:lang w:eastAsia="ja-JP"/>
              </w:rPr>
            </w:pPr>
            <w:ins w:id="182" w:author="Nokia" w:date="2025-07-28T20:40:00Z" w16du:dateUtc="2025-07-29T01:40:00Z">
              <w:r>
                <w:rPr>
                  <w:rFonts w:eastAsiaTheme="minorEastAsia"/>
                  <w:lang w:eastAsia="ja-JP"/>
                </w:rPr>
                <w:t>13</w:t>
              </w:r>
            </w:ins>
          </w:p>
        </w:tc>
        <w:tc>
          <w:tcPr>
            <w:tcW w:w="2268" w:type="dxa"/>
          </w:tcPr>
          <w:p w14:paraId="789F35BA" w14:textId="77777777" w:rsidR="00C01F5E" w:rsidRDefault="00C01F5E" w:rsidP="00C01F5E">
            <w:pPr>
              <w:rPr>
                <w:ins w:id="183" w:author="Nokia" w:date="2025-07-28T20:40:00Z" w16du:dateUtc="2025-07-29T01:40:00Z"/>
                <w:b/>
                <w:bCs/>
              </w:rPr>
            </w:pPr>
            <w:ins w:id="184" w:author="Nokia" w:date="2025-07-28T20:40:00Z" w16du:dateUtc="2025-07-29T01:40:00Z">
              <w:r>
                <w:rPr>
                  <w:b/>
                  <w:bCs/>
                </w:rPr>
                <w:t>CR conflict detection</w:t>
              </w:r>
            </w:ins>
          </w:p>
          <w:p w14:paraId="35DB91F1" w14:textId="77777777" w:rsidR="00C01F5E" w:rsidRDefault="00C01F5E" w:rsidP="00C01F5E">
            <w:pPr>
              <w:rPr>
                <w:ins w:id="185" w:author="Nokia" w:date="2025-07-28T20:40:00Z" w16du:dateUtc="2025-07-29T01:40:00Z"/>
                <w:b/>
                <w:bCs/>
              </w:rPr>
            </w:pPr>
          </w:p>
        </w:tc>
        <w:tc>
          <w:tcPr>
            <w:tcW w:w="4110" w:type="dxa"/>
          </w:tcPr>
          <w:p w14:paraId="437AA045" w14:textId="0EDD0D85" w:rsidR="00C01F5E" w:rsidRDefault="00C01F5E" w:rsidP="00C01F5E">
            <w:pPr>
              <w:rPr>
                <w:ins w:id="186" w:author="Nokia" w:date="2025-07-28T20:40:00Z" w16du:dateUtc="2025-07-29T01:40:00Z"/>
              </w:rPr>
            </w:pPr>
            <w:ins w:id="187" w:author="Nokia" w:date="2025-07-28T20:40:00Z" w16du:dateUtc="2025-07-29T01:40:00Z">
              <w:r>
                <w:t>Optimise implementation of multiple CRs and/or pCRs targeting the same section, e.g., by automation or notification for manual resolution of conflicts.</w:t>
              </w:r>
            </w:ins>
          </w:p>
        </w:tc>
        <w:tc>
          <w:tcPr>
            <w:tcW w:w="1418" w:type="dxa"/>
          </w:tcPr>
          <w:p w14:paraId="5263491D" w14:textId="515C5EFD" w:rsidR="00C01F5E" w:rsidRDefault="00C01F5E" w:rsidP="00C01F5E">
            <w:pPr>
              <w:pStyle w:val="TAL"/>
              <w:rPr>
                <w:ins w:id="188" w:author="Nokia" w:date="2025-07-28T20:40:00Z" w16du:dateUtc="2025-07-29T01:40:00Z"/>
                <w:rFonts w:eastAsiaTheme="minorEastAsia"/>
                <w:lang w:eastAsia="ja-JP"/>
              </w:rPr>
            </w:pPr>
            <w:ins w:id="189" w:author="Nokia" w:date="2025-07-28T20:40:00Z" w16du:dateUtc="2025-07-29T01:40:00Z">
              <w:r>
                <w:rPr>
                  <w:rFonts w:eastAsiaTheme="minorEastAsia"/>
                  <w:lang w:eastAsia="ja-JP"/>
                </w:rPr>
                <w:t>Yes</w:t>
              </w:r>
            </w:ins>
          </w:p>
        </w:tc>
        <w:tc>
          <w:tcPr>
            <w:tcW w:w="1417" w:type="dxa"/>
          </w:tcPr>
          <w:p w14:paraId="45F8B367" w14:textId="5FB4E82D" w:rsidR="00C01F5E" w:rsidRDefault="00C01F5E" w:rsidP="00C01F5E">
            <w:pPr>
              <w:pStyle w:val="TAL"/>
              <w:rPr>
                <w:ins w:id="190" w:author="Nokia" w:date="2025-07-28T20:40:00Z" w16du:dateUtc="2025-07-29T01:40:00Z"/>
                <w:rFonts w:eastAsiaTheme="minorEastAsia"/>
                <w:lang w:eastAsia="ja-JP"/>
              </w:rPr>
            </w:pPr>
            <w:ins w:id="191" w:author="Nokia" w:date="2025-07-28T20:40:00Z" w16du:dateUtc="2025-07-29T01:40:00Z">
              <w:r>
                <w:rPr>
                  <w:rFonts w:eastAsiaTheme="minorEastAsia"/>
                  <w:lang w:eastAsia="ja-JP"/>
                </w:rPr>
                <w:t>Yes</w:t>
              </w:r>
            </w:ins>
          </w:p>
        </w:tc>
      </w:tr>
      <w:tr w:rsidR="00C01F5E" w14:paraId="52DA70BF" w14:textId="77777777" w:rsidTr="004E3EE4">
        <w:trPr>
          <w:ins w:id="192" w:author="Nokia" w:date="2025-07-28T20:40:00Z"/>
        </w:trPr>
        <w:tc>
          <w:tcPr>
            <w:tcW w:w="421" w:type="dxa"/>
          </w:tcPr>
          <w:p w14:paraId="5A7BD87E" w14:textId="212431B2" w:rsidR="00C01F5E" w:rsidRDefault="00C01F5E" w:rsidP="00C01F5E">
            <w:pPr>
              <w:pStyle w:val="TAH"/>
              <w:rPr>
                <w:ins w:id="193" w:author="Nokia" w:date="2025-07-28T20:40:00Z" w16du:dateUtc="2025-07-29T01:40:00Z"/>
                <w:rFonts w:eastAsiaTheme="minorEastAsia"/>
                <w:lang w:eastAsia="ja-JP"/>
              </w:rPr>
            </w:pPr>
            <w:ins w:id="194" w:author="Nokia" w:date="2025-07-28T20:40:00Z" w16du:dateUtc="2025-07-29T01:40:00Z">
              <w:r>
                <w:rPr>
                  <w:rFonts w:eastAsiaTheme="minorEastAsia"/>
                  <w:lang w:eastAsia="ja-JP"/>
                </w:rPr>
                <w:t>14</w:t>
              </w:r>
            </w:ins>
          </w:p>
        </w:tc>
        <w:tc>
          <w:tcPr>
            <w:tcW w:w="2268" w:type="dxa"/>
          </w:tcPr>
          <w:p w14:paraId="04933922" w14:textId="77777777" w:rsidR="00C01F5E" w:rsidRPr="003C42D5" w:rsidRDefault="00C01F5E" w:rsidP="00C01F5E">
            <w:pPr>
              <w:rPr>
                <w:ins w:id="195" w:author="Nokia" w:date="2025-07-28T20:40:00Z" w16du:dateUtc="2025-07-29T01:40:00Z"/>
                <w:b/>
                <w:bCs/>
              </w:rPr>
            </w:pPr>
            <w:ins w:id="196" w:author="Nokia" w:date="2025-07-28T20:40:00Z" w16du:dateUtc="2025-07-29T01:40:00Z">
              <w:r w:rsidRPr="003C42D5">
                <w:rPr>
                  <w:b/>
                  <w:bCs/>
                </w:rPr>
                <w:t>Fault-tolerance</w:t>
              </w:r>
            </w:ins>
          </w:p>
          <w:p w14:paraId="5C2D3E8D" w14:textId="77777777" w:rsidR="00C01F5E" w:rsidRDefault="00C01F5E" w:rsidP="00C01F5E">
            <w:pPr>
              <w:rPr>
                <w:ins w:id="197" w:author="Nokia" w:date="2025-07-28T20:40:00Z" w16du:dateUtc="2025-07-29T01:40:00Z"/>
                <w:b/>
                <w:bCs/>
              </w:rPr>
            </w:pPr>
          </w:p>
        </w:tc>
        <w:tc>
          <w:tcPr>
            <w:tcW w:w="4110" w:type="dxa"/>
          </w:tcPr>
          <w:p w14:paraId="4EC58CD3" w14:textId="1F037B0F" w:rsidR="00C01F5E" w:rsidRDefault="00C01F5E" w:rsidP="00C01F5E">
            <w:pPr>
              <w:rPr>
                <w:ins w:id="198" w:author="Nokia" w:date="2025-07-28T20:40:00Z" w16du:dateUtc="2025-07-29T01:40:00Z"/>
              </w:rPr>
            </w:pPr>
            <w:ins w:id="199" w:author="Nokia" w:date="2025-07-28T20:40:00Z" w16du:dateUtc="2025-07-29T01:40:00Z">
              <w:r w:rsidRPr="00166505">
                <w:t>The 3GPP tooling and working methods need to have some fault tolerance against minor mistakes</w:t>
              </w:r>
              <w:r>
                <w:t xml:space="preserve"> so as not to make it completely impossible to submit a non-compliant document</w:t>
              </w:r>
              <w:r w:rsidRPr="00166505">
                <w:t>.</w:t>
              </w:r>
              <w:r>
                <w:t xml:space="preserve"> Corner cases shall not impede work</w:t>
              </w:r>
              <w:r w:rsidRPr="00166505">
                <w:t>.</w:t>
              </w:r>
            </w:ins>
          </w:p>
        </w:tc>
        <w:tc>
          <w:tcPr>
            <w:tcW w:w="1418" w:type="dxa"/>
          </w:tcPr>
          <w:p w14:paraId="0BB8602F" w14:textId="6394C0A5" w:rsidR="00C01F5E" w:rsidRDefault="00C01F5E" w:rsidP="00C01F5E">
            <w:pPr>
              <w:pStyle w:val="TAL"/>
              <w:rPr>
                <w:ins w:id="200" w:author="Nokia" w:date="2025-07-28T20:40:00Z" w16du:dateUtc="2025-07-29T01:40:00Z"/>
                <w:rFonts w:eastAsiaTheme="minorEastAsia"/>
                <w:lang w:eastAsia="ja-JP"/>
              </w:rPr>
            </w:pPr>
            <w:ins w:id="201" w:author="Nokia" w:date="2025-07-28T20:40:00Z" w16du:dateUtc="2025-07-29T01:40:00Z">
              <w:r>
                <w:rPr>
                  <w:rFonts w:eastAsiaTheme="minorEastAsia"/>
                  <w:lang w:eastAsia="ja-JP"/>
                </w:rPr>
                <w:t>Yes</w:t>
              </w:r>
            </w:ins>
          </w:p>
        </w:tc>
        <w:tc>
          <w:tcPr>
            <w:tcW w:w="1417" w:type="dxa"/>
          </w:tcPr>
          <w:p w14:paraId="3B4EA345" w14:textId="5CAF5DBF" w:rsidR="00C01F5E" w:rsidRDefault="00C01F5E" w:rsidP="00C01F5E">
            <w:pPr>
              <w:pStyle w:val="TAL"/>
              <w:rPr>
                <w:ins w:id="202" w:author="Nokia" w:date="2025-07-28T20:40:00Z" w16du:dateUtc="2025-07-29T01:40:00Z"/>
                <w:rFonts w:eastAsiaTheme="minorEastAsia"/>
                <w:lang w:eastAsia="ja-JP"/>
              </w:rPr>
            </w:pPr>
            <w:ins w:id="203" w:author="Nokia" w:date="2025-07-28T20:40:00Z" w16du:dateUtc="2025-07-29T01:40:00Z">
              <w:r>
                <w:rPr>
                  <w:rFonts w:eastAsiaTheme="minorEastAsia"/>
                  <w:lang w:eastAsia="ja-JP"/>
                </w:rPr>
                <w:t>No</w:t>
              </w:r>
            </w:ins>
          </w:p>
        </w:tc>
      </w:tr>
      <w:tr w:rsidR="00C01F5E" w14:paraId="22F9C675" w14:textId="77777777" w:rsidTr="004E3EE4">
        <w:trPr>
          <w:ins w:id="204" w:author="Nokia" w:date="2025-07-28T20:40:00Z"/>
        </w:trPr>
        <w:tc>
          <w:tcPr>
            <w:tcW w:w="421" w:type="dxa"/>
          </w:tcPr>
          <w:p w14:paraId="05B48B53" w14:textId="633F2ED9" w:rsidR="00C01F5E" w:rsidRDefault="00C01F5E" w:rsidP="00C01F5E">
            <w:pPr>
              <w:pStyle w:val="TAH"/>
              <w:rPr>
                <w:ins w:id="205" w:author="Nokia" w:date="2025-07-28T20:40:00Z" w16du:dateUtc="2025-07-29T01:40:00Z"/>
                <w:rFonts w:eastAsiaTheme="minorEastAsia"/>
                <w:lang w:eastAsia="ja-JP"/>
              </w:rPr>
            </w:pPr>
            <w:ins w:id="206" w:author="Nokia" w:date="2025-07-28T20:40:00Z" w16du:dateUtc="2025-07-29T01:40:00Z">
              <w:r>
                <w:rPr>
                  <w:rFonts w:eastAsiaTheme="minorEastAsia"/>
                  <w:lang w:eastAsia="ja-JP"/>
                </w:rPr>
                <w:t>15</w:t>
              </w:r>
            </w:ins>
          </w:p>
        </w:tc>
        <w:tc>
          <w:tcPr>
            <w:tcW w:w="2268" w:type="dxa"/>
          </w:tcPr>
          <w:p w14:paraId="09F52B74" w14:textId="77777777" w:rsidR="00C01F5E" w:rsidRPr="003C42D5" w:rsidRDefault="00C01F5E" w:rsidP="00C01F5E">
            <w:pPr>
              <w:rPr>
                <w:ins w:id="207" w:author="Nokia" w:date="2025-07-28T20:40:00Z" w16du:dateUtc="2025-07-29T01:40:00Z"/>
                <w:b/>
                <w:bCs/>
              </w:rPr>
            </w:pPr>
            <w:ins w:id="208" w:author="Nokia" w:date="2025-07-28T20:40:00Z" w16du:dateUtc="2025-07-29T01:40:00Z">
              <w:r w:rsidRPr="003C42D5">
                <w:rPr>
                  <w:b/>
                  <w:bCs/>
                </w:rPr>
                <w:t>Limit</w:t>
              </w:r>
              <w:r>
                <w:rPr>
                  <w:b/>
                  <w:bCs/>
                </w:rPr>
                <w:t xml:space="preserve"> the</w:t>
              </w:r>
              <w:r w:rsidRPr="003C42D5">
                <w:rPr>
                  <w:b/>
                  <w:bCs/>
                </w:rPr>
                <w:t xml:space="preserve"> number of </w:t>
              </w:r>
              <w:r>
                <w:rPr>
                  <w:b/>
                  <w:bCs/>
                </w:rPr>
                <w:t xml:space="preserve">required </w:t>
              </w:r>
              <w:r w:rsidRPr="003C42D5">
                <w:rPr>
                  <w:b/>
                  <w:bCs/>
                </w:rPr>
                <w:t>tools</w:t>
              </w:r>
            </w:ins>
          </w:p>
          <w:p w14:paraId="7A519B95" w14:textId="77777777" w:rsidR="00C01F5E" w:rsidRPr="003C42D5" w:rsidRDefault="00C01F5E" w:rsidP="00C01F5E">
            <w:pPr>
              <w:rPr>
                <w:ins w:id="209" w:author="Nokia" w:date="2025-07-28T20:40:00Z" w16du:dateUtc="2025-07-29T01:40:00Z"/>
                <w:b/>
                <w:bCs/>
              </w:rPr>
            </w:pPr>
          </w:p>
        </w:tc>
        <w:tc>
          <w:tcPr>
            <w:tcW w:w="4110" w:type="dxa"/>
          </w:tcPr>
          <w:p w14:paraId="27CA9852" w14:textId="1D90B4D8" w:rsidR="00C01F5E" w:rsidRPr="00166505" w:rsidRDefault="00C01F5E" w:rsidP="00C01F5E">
            <w:pPr>
              <w:rPr>
                <w:ins w:id="210" w:author="Nokia" w:date="2025-07-28T20:40:00Z" w16du:dateUtc="2025-07-29T01:40:00Z"/>
              </w:rPr>
            </w:pPr>
            <w:ins w:id="211" w:author="Nokia" w:date="2025-07-28T20:40:00Z" w16du:dateUtc="2025-07-29T01:40:00Z">
              <w:r>
                <w:t>Ability to go through the entire lifecycle of a CR (create/review, revise, implement) without having to use too many tools/applications.</w:t>
              </w:r>
            </w:ins>
          </w:p>
        </w:tc>
        <w:tc>
          <w:tcPr>
            <w:tcW w:w="1418" w:type="dxa"/>
          </w:tcPr>
          <w:p w14:paraId="22423890" w14:textId="537682AE" w:rsidR="00C01F5E" w:rsidRDefault="00C01F5E" w:rsidP="00C01F5E">
            <w:pPr>
              <w:pStyle w:val="TAL"/>
              <w:rPr>
                <w:ins w:id="212" w:author="Nokia" w:date="2025-07-28T20:40:00Z" w16du:dateUtc="2025-07-29T01:40:00Z"/>
                <w:rFonts w:eastAsiaTheme="minorEastAsia"/>
                <w:lang w:eastAsia="ja-JP"/>
              </w:rPr>
            </w:pPr>
            <w:ins w:id="213" w:author="Nokia" w:date="2025-07-28T20:40:00Z" w16du:dateUtc="2025-07-29T01:40:00Z">
              <w:r>
                <w:rPr>
                  <w:rFonts w:eastAsiaTheme="minorEastAsia"/>
                  <w:lang w:eastAsia="ja-JP"/>
                </w:rPr>
                <w:t>Yes</w:t>
              </w:r>
            </w:ins>
          </w:p>
        </w:tc>
        <w:tc>
          <w:tcPr>
            <w:tcW w:w="1417" w:type="dxa"/>
          </w:tcPr>
          <w:p w14:paraId="6180BDAF" w14:textId="0480409B" w:rsidR="00C01F5E" w:rsidRDefault="00C01F5E" w:rsidP="00C01F5E">
            <w:pPr>
              <w:pStyle w:val="TAL"/>
              <w:rPr>
                <w:ins w:id="214" w:author="Nokia" w:date="2025-07-28T20:40:00Z" w16du:dateUtc="2025-07-29T01:40:00Z"/>
                <w:rFonts w:eastAsiaTheme="minorEastAsia"/>
                <w:lang w:eastAsia="ja-JP"/>
              </w:rPr>
            </w:pPr>
            <w:ins w:id="215" w:author="Nokia" w:date="2025-07-28T20:40:00Z" w16du:dateUtc="2025-07-29T01:40:00Z">
              <w:r>
                <w:rPr>
                  <w:rFonts w:eastAsiaTheme="minorEastAsia"/>
                  <w:lang w:eastAsia="ja-JP"/>
                </w:rPr>
                <w:t>Yes</w:t>
              </w:r>
            </w:ins>
          </w:p>
        </w:tc>
      </w:tr>
      <w:tr w:rsidR="00C01F5E" w14:paraId="3BE6BF1A" w14:textId="77777777" w:rsidTr="004E3EE4">
        <w:trPr>
          <w:ins w:id="216" w:author="Nokia" w:date="2025-07-28T20:40:00Z"/>
        </w:trPr>
        <w:tc>
          <w:tcPr>
            <w:tcW w:w="421" w:type="dxa"/>
          </w:tcPr>
          <w:p w14:paraId="54765D2F" w14:textId="1E3E238F" w:rsidR="00C01F5E" w:rsidRDefault="00C01F5E" w:rsidP="00C01F5E">
            <w:pPr>
              <w:pStyle w:val="TAH"/>
              <w:rPr>
                <w:ins w:id="217" w:author="Nokia" w:date="2025-07-28T20:40:00Z" w16du:dateUtc="2025-07-29T01:40:00Z"/>
                <w:rFonts w:eastAsiaTheme="minorEastAsia"/>
                <w:lang w:eastAsia="ja-JP"/>
              </w:rPr>
            </w:pPr>
            <w:ins w:id="218" w:author="Nokia" w:date="2025-07-28T20:40:00Z" w16du:dateUtc="2025-07-29T01:40:00Z">
              <w:r>
                <w:rPr>
                  <w:rFonts w:eastAsiaTheme="minorEastAsia"/>
                  <w:lang w:eastAsia="ja-JP"/>
                </w:rPr>
                <w:t>16</w:t>
              </w:r>
            </w:ins>
          </w:p>
        </w:tc>
        <w:tc>
          <w:tcPr>
            <w:tcW w:w="2268" w:type="dxa"/>
          </w:tcPr>
          <w:p w14:paraId="50E6F9FE" w14:textId="77777777" w:rsidR="00C01F5E" w:rsidRPr="003C42D5" w:rsidRDefault="00C01F5E" w:rsidP="00C01F5E">
            <w:pPr>
              <w:rPr>
                <w:ins w:id="219" w:author="Nokia" w:date="2025-07-28T20:40:00Z" w16du:dateUtc="2025-07-29T01:40:00Z"/>
                <w:b/>
                <w:bCs/>
              </w:rPr>
            </w:pPr>
            <w:ins w:id="220" w:author="Nokia" w:date="2025-07-28T20:40:00Z" w16du:dateUtc="2025-07-29T01:40:00Z">
              <w:r>
                <w:rPr>
                  <w:b/>
                  <w:bCs/>
                </w:rPr>
                <w:t>PDF specification version</w:t>
              </w:r>
            </w:ins>
          </w:p>
          <w:p w14:paraId="5BE1BB66" w14:textId="77777777" w:rsidR="00C01F5E" w:rsidRPr="003C42D5" w:rsidRDefault="00C01F5E" w:rsidP="00C01F5E">
            <w:pPr>
              <w:rPr>
                <w:ins w:id="221" w:author="Nokia" w:date="2025-07-28T20:40:00Z" w16du:dateUtc="2025-07-29T01:40:00Z"/>
                <w:b/>
                <w:bCs/>
              </w:rPr>
            </w:pPr>
          </w:p>
        </w:tc>
        <w:tc>
          <w:tcPr>
            <w:tcW w:w="4110" w:type="dxa"/>
          </w:tcPr>
          <w:p w14:paraId="7DDF2466" w14:textId="48116555" w:rsidR="00C01F5E" w:rsidRDefault="00C01F5E" w:rsidP="00C01F5E">
            <w:pPr>
              <w:rPr>
                <w:ins w:id="222" w:author="Nokia" w:date="2025-07-28T20:40:00Z" w16du:dateUtc="2025-07-29T01:40:00Z"/>
              </w:rPr>
            </w:pPr>
            <w:ins w:id="223" w:author="Nokia" w:date="2025-07-28T20:40:00Z" w16du:dateUtc="2025-07-29T01:40:00Z">
              <w:r>
                <w:t>The specifications shall be convertible to PDF for publishing.</w:t>
              </w:r>
            </w:ins>
          </w:p>
        </w:tc>
        <w:tc>
          <w:tcPr>
            <w:tcW w:w="1418" w:type="dxa"/>
          </w:tcPr>
          <w:p w14:paraId="74844FEB" w14:textId="5E694279" w:rsidR="00C01F5E" w:rsidRDefault="00C01F5E" w:rsidP="00C01F5E">
            <w:pPr>
              <w:pStyle w:val="TAL"/>
              <w:rPr>
                <w:ins w:id="224" w:author="Nokia" w:date="2025-07-28T20:40:00Z" w16du:dateUtc="2025-07-29T01:40:00Z"/>
                <w:rFonts w:eastAsiaTheme="minorEastAsia"/>
                <w:lang w:eastAsia="ja-JP"/>
              </w:rPr>
            </w:pPr>
            <w:ins w:id="225" w:author="Nokia" w:date="2025-07-28T20:40:00Z" w16du:dateUtc="2025-07-29T01:40:00Z">
              <w:r>
                <w:rPr>
                  <w:rFonts w:eastAsiaTheme="minorEastAsia"/>
                  <w:lang w:eastAsia="ja-JP"/>
                </w:rPr>
                <w:t>Yes</w:t>
              </w:r>
            </w:ins>
          </w:p>
        </w:tc>
        <w:tc>
          <w:tcPr>
            <w:tcW w:w="1417" w:type="dxa"/>
          </w:tcPr>
          <w:p w14:paraId="12FAD5BF" w14:textId="0727F892" w:rsidR="00C01F5E" w:rsidRDefault="00C01F5E" w:rsidP="00C01F5E">
            <w:pPr>
              <w:pStyle w:val="TAL"/>
              <w:rPr>
                <w:ins w:id="226" w:author="Nokia" w:date="2025-07-28T20:40:00Z" w16du:dateUtc="2025-07-29T01:40:00Z"/>
                <w:rFonts w:eastAsiaTheme="minorEastAsia"/>
                <w:lang w:eastAsia="ja-JP"/>
              </w:rPr>
            </w:pPr>
            <w:ins w:id="227" w:author="Nokia" w:date="2025-07-28T20:40:00Z" w16du:dateUtc="2025-07-29T01:40:00Z">
              <w:r>
                <w:rPr>
                  <w:rFonts w:eastAsiaTheme="minorEastAsia"/>
                  <w:lang w:eastAsia="ja-JP"/>
                </w:rPr>
                <w:t>No</w:t>
              </w:r>
            </w:ins>
          </w:p>
        </w:tc>
      </w:tr>
    </w:tbl>
    <w:p w14:paraId="5E36D826" w14:textId="77777777" w:rsidR="00865A2E" w:rsidRDefault="00865A2E" w:rsidP="00865A2E"/>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BBE44" w14:textId="77777777" w:rsidR="007E3957" w:rsidRDefault="007E3957">
      <w:r>
        <w:separator/>
      </w:r>
    </w:p>
  </w:endnote>
  <w:endnote w:type="continuationSeparator" w:id="0">
    <w:p w14:paraId="2F59CE48" w14:textId="77777777" w:rsidR="007E3957" w:rsidRDefault="007E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4F1E5" w14:textId="77777777" w:rsidR="007E3957" w:rsidRDefault="007E3957">
      <w:r>
        <w:separator/>
      </w:r>
    </w:p>
  </w:footnote>
  <w:footnote w:type="continuationSeparator" w:id="0">
    <w:p w14:paraId="1CF5E407" w14:textId="77777777" w:rsidR="007E3957" w:rsidRDefault="007E3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603A23"/>
    <w:multiLevelType w:val="hybridMultilevel"/>
    <w:tmpl w:val="5CE2C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4792655">
    <w:abstractNumId w:val="0"/>
  </w:num>
  <w:num w:numId="2" w16cid:durableId="3701584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7DB"/>
    <w:rsid w:val="000B59EB"/>
    <w:rsid w:val="000C1E7D"/>
    <w:rsid w:val="0010504F"/>
    <w:rsid w:val="00137BBD"/>
    <w:rsid w:val="001604A8"/>
    <w:rsid w:val="001B093A"/>
    <w:rsid w:val="001C5CF1"/>
    <w:rsid w:val="002030D8"/>
    <w:rsid w:val="00214DF0"/>
    <w:rsid w:val="002219F6"/>
    <w:rsid w:val="002474B7"/>
    <w:rsid w:val="00266561"/>
    <w:rsid w:val="00271800"/>
    <w:rsid w:val="002A0764"/>
    <w:rsid w:val="003348D3"/>
    <w:rsid w:val="0034023D"/>
    <w:rsid w:val="003542C4"/>
    <w:rsid w:val="003C4075"/>
    <w:rsid w:val="004054C1"/>
    <w:rsid w:val="00417366"/>
    <w:rsid w:val="0044235F"/>
    <w:rsid w:val="004721C0"/>
    <w:rsid w:val="004E2F92"/>
    <w:rsid w:val="0051513A"/>
    <w:rsid w:val="0051688C"/>
    <w:rsid w:val="00563C8D"/>
    <w:rsid w:val="005B797F"/>
    <w:rsid w:val="00653E2A"/>
    <w:rsid w:val="006545FA"/>
    <w:rsid w:val="0069541A"/>
    <w:rsid w:val="006B621B"/>
    <w:rsid w:val="00780A06"/>
    <w:rsid w:val="00785301"/>
    <w:rsid w:val="00793D77"/>
    <w:rsid w:val="007E3957"/>
    <w:rsid w:val="008171CF"/>
    <w:rsid w:val="0082707E"/>
    <w:rsid w:val="00865A2E"/>
    <w:rsid w:val="008A61B2"/>
    <w:rsid w:val="008B4AAF"/>
    <w:rsid w:val="008D6D37"/>
    <w:rsid w:val="008E63F8"/>
    <w:rsid w:val="009158D2"/>
    <w:rsid w:val="00924D09"/>
    <w:rsid w:val="009255E7"/>
    <w:rsid w:val="00982BA7"/>
    <w:rsid w:val="00995C58"/>
    <w:rsid w:val="009A21B0"/>
    <w:rsid w:val="00A13D07"/>
    <w:rsid w:val="00A34787"/>
    <w:rsid w:val="00AA3DBE"/>
    <w:rsid w:val="00AA7E59"/>
    <w:rsid w:val="00AE35AD"/>
    <w:rsid w:val="00B41104"/>
    <w:rsid w:val="00B918ED"/>
    <w:rsid w:val="00BA4BE2"/>
    <w:rsid w:val="00BD1620"/>
    <w:rsid w:val="00BF3721"/>
    <w:rsid w:val="00C01F5E"/>
    <w:rsid w:val="00C44D05"/>
    <w:rsid w:val="00C601CB"/>
    <w:rsid w:val="00C719B2"/>
    <w:rsid w:val="00C86F41"/>
    <w:rsid w:val="00C87441"/>
    <w:rsid w:val="00C93D83"/>
    <w:rsid w:val="00C969B3"/>
    <w:rsid w:val="00CC4471"/>
    <w:rsid w:val="00D07287"/>
    <w:rsid w:val="00D318B2"/>
    <w:rsid w:val="00D55FB4"/>
    <w:rsid w:val="00DA7323"/>
    <w:rsid w:val="00E06393"/>
    <w:rsid w:val="00E1464D"/>
    <w:rsid w:val="00E25D01"/>
    <w:rsid w:val="00E54C0A"/>
    <w:rsid w:val="00E870B6"/>
    <w:rsid w:val="00F21090"/>
    <w:rsid w:val="00F30FD1"/>
    <w:rsid w:val="00F431B2"/>
    <w:rsid w:val="00F57C87"/>
    <w:rsid w:val="00F6525A"/>
    <w:rsid w:val="00FA2854"/>
    <w:rsid w:val="00FD7C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865A2E"/>
    <w:rPr>
      <w:rFonts w:eastAsia="Times New Roman"/>
      <w:i/>
      <w:color w:val="0000FF"/>
    </w:rPr>
  </w:style>
  <w:style w:type="table" w:styleId="TableGrid">
    <w:name w:val="Table Grid"/>
    <w:basedOn w:val="TableNormal"/>
    <w:rsid w:val="00865A2E"/>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01F5E"/>
    <w:rPr>
      <w:rFonts w:ascii="Times New Roman" w:hAnsi="Times New Roman"/>
      <w:lang w:eastAsia="en-US"/>
    </w:rPr>
  </w:style>
  <w:style w:type="character" w:customStyle="1" w:styleId="CommentTextChar">
    <w:name w:val="Comment Text Char"/>
    <w:basedOn w:val="DefaultParagraphFont"/>
    <w:link w:val="CommentText"/>
    <w:uiPriority w:val="99"/>
    <w:rsid w:val="00C01F5E"/>
    <w:rPr>
      <w:rFonts w:ascii="Times New Roman" w:hAnsi="Times New Roman"/>
      <w:lang w:eastAsia="en-US"/>
    </w:rPr>
  </w:style>
  <w:style w:type="paragraph" w:styleId="ListParagraph">
    <w:name w:val="List Paragraph"/>
    <w:aliases w:val="List Paragraph - Bullets"/>
    <w:basedOn w:val="Normal"/>
    <w:link w:val="ListParagraphChar"/>
    <w:uiPriority w:val="34"/>
    <w:qFormat/>
    <w:rsid w:val="00C01F5E"/>
    <w:pPr>
      <w:spacing w:after="160" w:line="259" w:lineRule="auto"/>
      <w:ind w:left="720"/>
      <w:contextualSpacing/>
    </w:pPr>
    <w:rPr>
      <w:rFonts w:eastAsia="Batang" w:cstheme="minorBidi"/>
      <w:szCs w:val="22"/>
    </w:rPr>
  </w:style>
  <w:style w:type="character" w:customStyle="1" w:styleId="ListParagraphChar">
    <w:name w:val="List Paragraph Char"/>
    <w:aliases w:val="List Paragraph - Bullets Char"/>
    <w:basedOn w:val="DefaultParagraphFont"/>
    <w:link w:val="ListParagraph"/>
    <w:uiPriority w:val="34"/>
    <w:rsid w:val="00C01F5E"/>
    <w:rPr>
      <w:rFonts w:ascii="Times New Roman" w:eastAsia="Batang" w:hAnsi="Times New Roman" w:cstheme="minorBidi"/>
      <w:szCs w:val="22"/>
      <w:lang w:eastAsia="en-US"/>
    </w:rPr>
  </w:style>
  <w:style w:type="character" w:styleId="Strong">
    <w:name w:val="Strong"/>
    <w:basedOn w:val="DefaultParagraphFont"/>
    <w:uiPriority w:val="22"/>
    <w:qFormat/>
    <w:rsid w:val="00C01F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8_Prague_2025-06/Docs/SP-250802.zip"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sa/TSG_SA/TSGS_108_Prague_2025-06/Docs/SP-250802.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sa/TSG_SA/TSGS_108_Prague_2025-06/Docs/SP-2508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RBI5PAMIO524-1134279150-5720</_dlc_DocId>
    <_dlc_DocIdUrl xmlns="71c5aaf6-e6ce-465b-b873-5148d2a4c105">
      <Url>https://nokia.sharepoint.com/sites/gxp/_layouts/15/DocIdRedir.aspx?ID=RBI5PAMIO524-1134279150-5720</Url>
      <Description>RBI5PAMIO524-1134279150-5720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47B7616-920F-4F98-8AFB-721315B9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AEED4E-2A20-4EE2-B4C5-E8709F67E3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56</cp:revision>
  <cp:lastPrinted>1900-01-01T06:00:00Z</cp:lastPrinted>
  <dcterms:created xsi:type="dcterms:W3CDTF">2021-08-04T10:39:00Z</dcterms:created>
  <dcterms:modified xsi:type="dcterms:W3CDTF">2025-07-29T21:39:00Z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6af65a89-ba4d-4613-9c72-6a2299b04f69</vt:lpwstr>
  </property>
  <property fmtid="{D5CDD505-2E9C-101B-9397-08002B2CF9AE}" pid="5" name="MediaServiceImageTags">
    <vt:lpwstr/>
  </property>
</Properties>
</file>