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F25B9E2" w:rsidR="00CC4471" w:rsidRDefault="00C969B3" w:rsidP="00CC4471">
      <w:pPr>
        <w:pStyle w:val="CRCoverPage"/>
        <w:tabs>
          <w:tab w:val="right" w:pos="9639"/>
        </w:tabs>
        <w:spacing w:after="0"/>
        <w:rPr>
          <w:b/>
          <w:noProof/>
          <w:sz w:val="24"/>
        </w:rPr>
      </w:pPr>
      <w:r>
        <w:rPr>
          <w:b/>
          <w:noProof/>
          <w:sz w:val="24"/>
        </w:rPr>
        <w:t xml:space="preserve">3GPP </w:t>
      </w:r>
      <w:r w:rsidRPr="00C969B3">
        <w:rPr>
          <w:b/>
          <w:noProof/>
          <w:sz w:val="24"/>
        </w:rPr>
        <w:t>Call on modernization of 3GPP tools #</w:t>
      </w:r>
      <w:r w:rsidR="006545FA">
        <w:rPr>
          <w:b/>
          <w:noProof/>
          <w:sz w:val="24"/>
        </w:rPr>
        <w:t>1</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Pr>
          <w:b/>
          <w:noProof/>
          <w:sz w:val="24"/>
        </w:rPr>
        <w:t>6GSM-25</w:t>
      </w:r>
      <w:r w:rsidR="00A24B04">
        <w:rPr>
          <w:b/>
          <w:noProof/>
          <w:sz w:val="24"/>
        </w:rPr>
        <w:t>0019</w:t>
      </w:r>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60B5A59D" w:rsidR="00CC4471" w:rsidRDefault="00C969B3" w:rsidP="00CC4471">
      <w:pPr>
        <w:pStyle w:val="CRCoverPage"/>
        <w:outlineLvl w:val="0"/>
        <w:rPr>
          <w:b/>
          <w:noProof/>
          <w:sz w:val="24"/>
        </w:rPr>
      </w:pPr>
      <w:r>
        <w:rPr>
          <w:b/>
          <w:noProof/>
          <w:sz w:val="24"/>
        </w:rPr>
        <w:t>Electronic</w:t>
      </w:r>
      <w:r w:rsidR="00CC4471">
        <w:rPr>
          <w:b/>
          <w:noProof/>
          <w:sz w:val="24"/>
        </w:rPr>
        <w:t>,</w:t>
      </w:r>
      <w:r>
        <w:rPr>
          <w:b/>
          <w:noProof/>
          <w:sz w:val="24"/>
        </w:rPr>
        <w:t xml:space="preserve"> </w:t>
      </w:r>
      <w:r w:rsidR="006545FA">
        <w:rPr>
          <w:b/>
          <w:noProof/>
          <w:sz w:val="24"/>
        </w:rPr>
        <w:t>6th</w:t>
      </w:r>
      <w:r>
        <w:rPr>
          <w:b/>
          <w:noProof/>
          <w:sz w:val="24"/>
        </w:rPr>
        <w:t xml:space="preserve"> </w:t>
      </w:r>
      <w:r w:rsidR="006545FA">
        <w:rPr>
          <w:b/>
          <w:noProof/>
          <w:sz w:val="24"/>
        </w:rPr>
        <w:t>August</w:t>
      </w:r>
      <w:r>
        <w:rPr>
          <w:b/>
          <w:noProof/>
          <w:sz w:val="24"/>
        </w:rPr>
        <w:t xml:space="preserve"> 2025</w:t>
      </w:r>
    </w:p>
    <w:p w14:paraId="3F54251B" w14:textId="77777777" w:rsidR="00C93D83" w:rsidRDefault="00C93D83">
      <w:pPr>
        <w:pStyle w:val="CRCoverPage"/>
        <w:outlineLvl w:val="0"/>
        <w:rPr>
          <w:b/>
          <w:sz w:val="24"/>
        </w:rPr>
      </w:pPr>
    </w:p>
    <w:p w14:paraId="1A2057A0" w14:textId="4624A4C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C0CEC">
        <w:rPr>
          <w:rFonts w:ascii="Arial" w:hAnsi="Arial" w:cs="Arial"/>
          <w:b/>
          <w:bCs/>
          <w:lang w:val="en-US"/>
        </w:rPr>
        <w:t>Nokia</w:t>
      </w:r>
    </w:p>
    <w:p w14:paraId="65CE4E4B" w14:textId="568314C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C0CEC" w:rsidRPr="009C0CEC">
        <w:rPr>
          <w:rFonts w:ascii="Arial" w:hAnsi="Arial" w:cs="Arial"/>
          <w:b/>
          <w:bCs/>
          <w:lang w:val="en-US"/>
        </w:rPr>
        <w:t>Shortcomings, Pain Points and Potential Improvements to 3GPP Specification Format and Working Methods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90500B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C0CEC">
        <w:rPr>
          <w:rFonts w:ascii="Arial" w:hAnsi="Arial" w:cs="Arial"/>
          <w:b/>
          <w:bCs/>
          <w:lang w:val="en-US"/>
        </w:rPr>
        <w:t>5.2</w:t>
      </w:r>
    </w:p>
    <w:p w14:paraId="369E83CA" w14:textId="75A387C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9C0CEC">
        <w:rPr>
          <w:rFonts w:ascii="Arial" w:hAnsi="Arial" w:cs="Arial"/>
          <w:b/>
          <w:bCs/>
          <w:lang w:val="en-US"/>
        </w:rPr>
        <w:t>TR21.802</w:t>
      </w:r>
    </w:p>
    <w:p w14:paraId="32E76F63" w14:textId="461F755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C0CEC">
        <w:rPr>
          <w:rFonts w:ascii="Arial" w:hAnsi="Arial" w:cs="Arial"/>
          <w:b/>
          <w:bCs/>
          <w:lang w:val="en-US"/>
        </w:rPr>
        <w:t>20.0.0</w:t>
      </w:r>
    </w:p>
    <w:p w14:paraId="09C0AB02" w14:textId="22B9735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C0CEC">
        <w:rPr>
          <w:rFonts w:ascii="Arial" w:hAnsi="Arial" w:cs="Arial"/>
          <w:b/>
          <w:bCs/>
          <w:lang w:val="en-US"/>
        </w:rPr>
        <w:t>FS_6GSpecs Release 20</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E5C1CBA" w14:textId="77777777" w:rsidR="00434242" w:rsidRPr="00CB6455" w:rsidRDefault="00434242" w:rsidP="00434242">
      <w:r w:rsidRPr="00CB6455">
        <w:t xml:space="preserve">In SA#108, a cross-TSG  SID was approved in </w:t>
      </w:r>
      <w:hyperlink r:id="rId12" w:tgtFrame="_blank" w:history="1">
        <w:r w:rsidRPr="00CB6455">
          <w:rPr>
            <w:rStyle w:val="Hyperlink"/>
          </w:rPr>
          <w:t>SP-250802</w:t>
        </w:r>
      </w:hyperlink>
      <w:r w:rsidRPr="00CB6455">
        <w:t xml:space="preserve">. The purpose is to have a study item across RAN/CT/SA in 3GPP in order to understand what possibilities we have to improve the current ways of handling the 3GPP specifications going forward towards 6G. </w:t>
      </w:r>
    </w:p>
    <w:p w14:paraId="6EC6E8B4" w14:textId="199BBD71" w:rsidR="00434242" w:rsidRPr="00CB6455" w:rsidRDefault="00434242" w:rsidP="00434242">
      <w:r w:rsidRPr="00CB6455">
        <w:t xml:space="preserve">This </w:t>
      </w:r>
      <w:r w:rsidR="004F1F3B">
        <w:t>CR</w:t>
      </w:r>
      <w:r w:rsidRPr="00CB6455">
        <w:t xml:space="preserve"> </w:t>
      </w:r>
      <w:r w:rsidR="006B7CC0">
        <w:t>adds</w:t>
      </w:r>
      <w:r w:rsidRPr="00CB6455">
        <w:t xml:space="preserve"> </w:t>
      </w:r>
      <w:r w:rsidR="003900B2">
        <w:t xml:space="preserve">terminology and </w:t>
      </w:r>
      <w:r w:rsidRPr="00CB6455">
        <w:t xml:space="preserve">shortcomings, pain points, and potential improvements to 3GPP specification format and working methods, applicable to objectives 1a and 1b, described in </w:t>
      </w:r>
      <w:hyperlink r:id="rId13" w:tgtFrame="_blank" w:history="1">
        <w:r w:rsidRPr="00CB6455">
          <w:rPr>
            <w:rStyle w:val="Hyperlink"/>
          </w:rPr>
          <w:t>SP-250802</w:t>
        </w:r>
      </w:hyperlink>
      <w:r w:rsidRPr="00CB6455">
        <w:t>.</w:t>
      </w:r>
      <w:r w:rsidR="007E02F1">
        <w:t xml:space="preserve"> </w:t>
      </w:r>
      <w:r w:rsidR="007E02F1" w:rsidRPr="00CB6455">
        <w:t xml:space="preserve">Throughout this document, we refer to different types of CRs which fall into two broad categories: CRs which are updated with revisions through collaborative processes and CRs which are aggregations of more than one CR. Whether a CR has been updated, aggregated during one meeting, or aggregated across meetings, a CR which is intended to be merged into the next release of the specification. </w:t>
      </w:r>
    </w:p>
    <w:tbl>
      <w:tblPr>
        <w:tblStyle w:val="TableGrid"/>
        <w:tblW w:w="0" w:type="auto"/>
        <w:tblLook w:val="04A0" w:firstRow="1" w:lastRow="0" w:firstColumn="1" w:lastColumn="0" w:noHBand="0" w:noVBand="1"/>
      </w:tblPr>
      <w:tblGrid>
        <w:gridCol w:w="9617"/>
      </w:tblGrid>
      <w:tr w:rsidR="00434242" w:rsidRPr="00CB6455" w14:paraId="280754E8" w14:textId="77777777" w:rsidTr="006A7B01">
        <w:tc>
          <w:tcPr>
            <w:tcW w:w="9617" w:type="dxa"/>
          </w:tcPr>
          <w:p w14:paraId="5FDA3920" w14:textId="77777777" w:rsidR="00434242" w:rsidRPr="00CB6455" w:rsidRDefault="00434242" w:rsidP="006A7B01">
            <w:pPr>
              <w:rPr>
                <w:iCs/>
              </w:rPr>
            </w:pPr>
            <w:r w:rsidRPr="00CB6455">
              <w:t xml:space="preserve">First objective in </w:t>
            </w:r>
            <w:hyperlink r:id="rId14" w:tgtFrame="_blank" w:history="1">
              <w:r w:rsidRPr="00CB6455">
                <w:rPr>
                  <w:rStyle w:val="Hyperlink"/>
                </w:rPr>
                <w:t>SP-250802</w:t>
              </w:r>
            </w:hyperlink>
            <w:r w:rsidRPr="00CB6455">
              <w:t xml:space="preserve">: </w:t>
            </w:r>
          </w:p>
          <w:p w14:paraId="51CE64A7" w14:textId="77777777" w:rsidR="00434242" w:rsidRPr="00CB6455" w:rsidRDefault="00434242" w:rsidP="00434242">
            <w:pPr>
              <w:pStyle w:val="ListParagraph"/>
              <w:numPr>
                <w:ilvl w:val="0"/>
                <w:numId w:val="1"/>
              </w:numPr>
              <w:spacing w:after="0" w:line="240" w:lineRule="auto"/>
            </w:pPr>
            <w:r w:rsidRPr="00CB6455">
              <w:t xml:space="preserve">Identify shortcomings and pain-points of existing specification formats and working methods, and potential benefits to be targeted, considering the needs and processes across the 3GPP working groups and other users of the 3GPP specifications. </w:t>
            </w:r>
          </w:p>
          <w:p w14:paraId="75F84750" w14:textId="77777777" w:rsidR="00434242" w:rsidRPr="00CB6455" w:rsidRDefault="00434242" w:rsidP="00434242">
            <w:pPr>
              <w:pStyle w:val="ListParagraph"/>
              <w:numPr>
                <w:ilvl w:val="0"/>
                <w:numId w:val="1"/>
              </w:numPr>
              <w:spacing w:after="0" w:line="240" w:lineRule="auto"/>
            </w:pPr>
            <w:r w:rsidRPr="00CB6455">
              <w:t>Where possible, study possible approaches to improve the pain points by enhancing working methods while continuing the use of current specification tools, including identifying pros and cons;</w:t>
            </w:r>
          </w:p>
          <w:p w14:paraId="50D4B070" w14:textId="77777777" w:rsidR="00434242" w:rsidRPr="00CB6455" w:rsidRDefault="00434242" w:rsidP="00434242">
            <w:pPr>
              <w:pStyle w:val="ListParagraph"/>
              <w:numPr>
                <w:ilvl w:val="0"/>
                <w:numId w:val="1"/>
              </w:numPr>
              <w:spacing w:after="0" w:line="240" w:lineRule="auto"/>
            </w:pPr>
            <w:r w:rsidRPr="00CB6455">
              <w:t>Identify requirements for any improvements to working methods and/or specification handling, e.g. ability to use tools in all countries and regions, ability to work on CRs locally, operability with company IT policies, etc.</w:t>
            </w:r>
          </w:p>
          <w:p w14:paraId="0A819394" w14:textId="77777777" w:rsidR="00434242" w:rsidRPr="00CB6455" w:rsidRDefault="00434242" w:rsidP="006A7B01"/>
        </w:tc>
      </w:tr>
    </w:tbl>
    <w:p w14:paraId="04AEBE0A" w14:textId="77777777" w:rsidR="00C93D83" w:rsidRPr="00434242" w:rsidRDefault="00C93D83">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AF53288" w14:textId="77777777" w:rsidR="00C93D83" w:rsidRDefault="00C93D83"/>
    <w:p w14:paraId="7D8CC7D5" w14:textId="77777777" w:rsidR="00BF3D46" w:rsidRPr="004D3578" w:rsidRDefault="00BF3D46" w:rsidP="00BF3D46">
      <w:pPr>
        <w:pStyle w:val="Heading1"/>
      </w:pPr>
      <w:bookmarkStart w:id="0" w:name="_Toc202732566"/>
      <w:r w:rsidRPr="004D3578">
        <w:t>3</w:t>
      </w:r>
      <w:r w:rsidRPr="004D3578">
        <w:tab/>
        <w:t>Definitions</w:t>
      </w:r>
      <w:r>
        <w:t xml:space="preserve"> of terms, symbols and abbreviations</w:t>
      </w:r>
      <w:bookmarkEnd w:id="0"/>
    </w:p>
    <w:p w14:paraId="1CDB3263" w14:textId="77777777" w:rsidR="00BF3D46" w:rsidRPr="004D3578" w:rsidRDefault="00BF3D46" w:rsidP="00BF3D46">
      <w:pPr>
        <w:pStyle w:val="Heading2"/>
      </w:pPr>
      <w:bookmarkStart w:id="1" w:name="_Toc202732567"/>
      <w:r w:rsidRPr="004D3578">
        <w:t>3.1</w:t>
      </w:r>
      <w:r w:rsidRPr="004D3578">
        <w:tab/>
      </w:r>
      <w:r>
        <w:t>Terms</w:t>
      </w:r>
      <w:bookmarkEnd w:id="1"/>
    </w:p>
    <w:p w14:paraId="2028CB1F" w14:textId="77777777" w:rsidR="00BF3D46" w:rsidRPr="004D3578" w:rsidRDefault="00BF3D46" w:rsidP="00BF3D46">
      <w:r w:rsidRPr="004D3578">
        <w:t>For the purposes of the present document, the terms given in TR 21.905 [1] and the following apply. A term defined in the present document takes precedence over the definition of the same term, if any, in TR 21.905 [1].</w:t>
      </w:r>
    </w:p>
    <w:p w14:paraId="58051EDB" w14:textId="404E289B" w:rsidR="00BF3D46" w:rsidDel="002D0EE7" w:rsidRDefault="00BF3D46" w:rsidP="00BF3D46">
      <w:pPr>
        <w:rPr>
          <w:del w:id="2" w:author="Nokia" w:date="2025-07-28T15:15:00Z" w16du:dateUtc="2025-07-28T20:15:00Z"/>
        </w:rPr>
      </w:pPr>
      <w:del w:id="3" w:author="Nokia" w:date="2025-07-28T15:15:00Z" w16du:dateUtc="2025-07-28T20:15:00Z">
        <w:r w:rsidRPr="004D3578" w:rsidDel="002D0EE7">
          <w:rPr>
            <w:b/>
          </w:rPr>
          <w:delText>example:</w:delText>
        </w:r>
        <w:r w:rsidRPr="004D3578" w:rsidDel="002D0EE7">
          <w:delText xml:space="preserve"> text used to clarify abstract rules by applying them literally.</w:delText>
        </w:r>
      </w:del>
    </w:p>
    <w:p w14:paraId="51292BAA" w14:textId="66BA7961" w:rsidR="002D0EE7" w:rsidRDefault="00EA7266" w:rsidP="00BF3D46">
      <w:pPr>
        <w:rPr>
          <w:ins w:id="4" w:author="Nokia" w:date="2025-07-28T15:18:00Z" w16du:dateUtc="2025-07-28T20:18:00Z"/>
        </w:rPr>
      </w:pPr>
      <w:ins w:id="5" w:author="Nokia" w:date="2025-07-28T15:16:00Z" w16du:dateUtc="2025-07-28T20:16:00Z">
        <w:r>
          <w:rPr>
            <w:b/>
            <w:bCs/>
          </w:rPr>
          <w:t>Contributor</w:t>
        </w:r>
      </w:ins>
      <w:ins w:id="6" w:author="Nokia" w:date="2025-07-28T15:17:00Z" w16du:dateUtc="2025-07-28T20:17:00Z">
        <w:r w:rsidR="00F86ADC">
          <w:rPr>
            <w:b/>
            <w:bCs/>
          </w:rPr>
          <w:t>:</w:t>
        </w:r>
        <w:r w:rsidR="00F86ADC">
          <w:t xml:space="preserve"> A person who contributes to the specification</w:t>
        </w:r>
      </w:ins>
      <w:ins w:id="7" w:author="Nokia" w:date="2025-07-28T15:18:00Z" w16du:dateUtc="2025-07-28T20:18:00Z">
        <w:r w:rsidR="0056254D">
          <w:t>, e.g., a delegate</w:t>
        </w:r>
      </w:ins>
      <w:ins w:id="8" w:author="Nokia" w:date="2025-07-28T15:17:00Z" w16du:dateUtc="2025-07-28T20:17:00Z">
        <w:r w:rsidR="00F86ADC">
          <w:t>, by submitting change requests (CRs).</w:t>
        </w:r>
      </w:ins>
    </w:p>
    <w:p w14:paraId="0821F1CC" w14:textId="56DD9A49" w:rsidR="0056254D" w:rsidRDefault="0056254D" w:rsidP="00BF3D46">
      <w:pPr>
        <w:rPr>
          <w:ins w:id="9" w:author="Nokia" w:date="2025-07-28T15:18:00Z" w16du:dateUtc="2025-07-28T20:18:00Z"/>
        </w:rPr>
      </w:pPr>
      <w:ins w:id="10" w:author="Nokia" w:date="2025-07-28T15:18:00Z" w16du:dateUtc="2025-07-28T20:18:00Z">
        <w:r>
          <w:rPr>
            <w:b/>
            <w:bCs/>
          </w:rPr>
          <w:t>Editor:</w:t>
        </w:r>
        <w:r>
          <w:t xml:space="preserve"> A person who merges changes into the specification, e.g., a rapporteur or MCC.</w:t>
        </w:r>
      </w:ins>
    </w:p>
    <w:p w14:paraId="3C7CF056" w14:textId="5B1D54C8" w:rsidR="0056254D" w:rsidRPr="0056254D" w:rsidRDefault="0056254D" w:rsidP="00BF3D46">
      <w:pPr>
        <w:rPr>
          <w:ins w:id="11" w:author="Nokia" w:date="2025-07-28T15:15:00Z" w16du:dateUtc="2025-07-28T20:15:00Z"/>
        </w:rPr>
      </w:pPr>
      <w:ins w:id="12" w:author="Nokia" w:date="2025-07-28T15:18:00Z" w16du:dateUtc="2025-07-28T20:18:00Z">
        <w:r>
          <w:rPr>
            <w:b/>
            <w:bCs/>
          </w:rPr>
          <w:t xml:space="preserve">Reader: </w:t>
        </w:r>
        <w:r>
          <w:t xml:space="preserve">A person who reads the specification such as </w:t>
        </w:r>
        <w:r w:rsidR="00CD290C">
          <w:t>a chipset,</w:t>
        </w:r>
      </w:ins>
      <w:ins w:id="13" w:author="Nokia" w:date="2025-07-28T15:19:00Z" w16du:dateUtc="2025-07-28T20:19:00Z">
        <w:r w:rsidR="00CD290C">
          <w:t xml:space="preserve"> radio access network (RAN), or core network (CN) vendor, a mobile network operator (MNO), </w:t>
        </w:r>
        <w:r w:rsidR="001508D5">
          <w:t>government regulatory body, researcher, automated text processing tool, or the general public.</w:t>
        </w:r>
      </w:ins>
    </w:p>
    <w:p w14:paraId="577D930C" w14:textId="77777777" w:rsidR="00BF3D46" w:rsidRPr="004D3578" w:rsidRDefault="00BF3D46" w:rsidP="00BF3D46">
      <w:pPr>
        <w:pStyle w:val="Heading2"/>
      </w:pPr>
      <w:bookmarkStart w:id="14" w:name="_Toc202732568"/>
      <w:r w:rsidRPr="004D3578">
        <w:t>3.2</w:t>
      </w:r>
      <w:r w:rsidRPr="004D3578">
        <w:tab/>
        <w:t>Symbols</w:t>
      </w:r>
      <w:bookmarkEnd w:id="14"/>
    </w:p>
    <w:p w14:paraId="077F04E3" w14:textId="77777777" w:rsidR="00BF3D46" w:rsidRPr="004D3578" w:rsidRDefault="00BF3D46" w:rsidP="00BF3D46">
      <w:pPr>
        <w:keepNext/>
      </w:pPr>
      <w:r w:rsidRPr="004D3578">
        <w:t>For the purposes of the present document, the following symbols apply:</w:t>
      </w:r>
    </w:p>
    <w:p w14:paraId="2EEB1D8E" w14:textId="77777777" w:rsidR="00BF3D46" w:rsidRPr="004D3578" w:rsidRDefault="00BF3D46" w:rsidP="00BF3D46">
      <w:pPr>
        <w:pStyle w:val="EW"/>
      </w:pPr>
      <w:r w:rsidRPr="004D3578">
        <w:t>&lt;symbol&gt;</w:t>
      </w:r>
      <w:r w:rsidRPr="004D3578">
        <w:tab/>
        <w:t>&lt;Explanation&gt;</w:t>
      </w:r>
    </w:p>
    <w:p w14:paraId="0CD9A70E" w14:textId="77777777" w:rsidR="00BF3D46" w:rsidRPr="004D3578" w:rsidRDefault="00BF3D46" w:rsidP="00BF3D46">
      <w:pPr>
        <w:pStyle w:val="EW"/>
      </w:pPr>
    </w:p>
    <w:p w14:paraId="14EA8F18" w14:textId="77777777" w:rsidR="00BF3D46" w:rsidRPr="004D3578" w:rsidRDefault="00BF3D46" w:rsidP="00BF3D46">
      <w:pPr>
        <w:pStyle w:val="Heading2"/>
      </w:pPr>
      <w:bookmarkStart w:id="15" w:name="_Toc202732569"/>
      <w:r w:rsidRPr="004D3578">
        <w:t>3.3</w:t>
      </w:r>
      <w:r w:rsidRPr="004D3578">
        <w:tab/>
        <w:t>Abbreviations</w:t>
      </w:r>
      <w:bookmarkEnd w:id="15"/>
    </w:p>
    <w:p w14:paraId="05803861" w14:textId="77777777" w:rsidR="00BF3D46" w:rsidRPr="004D3578" w:rsidRDefault="00BF3D46" w:rsidP="00BF3D46">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22FF9E9B" w14:textId="77777777" w:rsidR="00BF3D46" w:rsidRPr="004D3578" w:rsidRDefault="00BF3D46" w:rsidP="00BF3D46">
      <w:pPr>
        <w:pStyle w:val="EW"/>
      </w:pPr>
      <w:r w:rsidRPr="004D3578">
        <w:t>&lt;</w:t>
      </w:r>
      <w:r>
        <w:t>ABBREVIATION</w:t>
      </w:r>
      <w:r w:rsidRPr="004D3578">
        <w:t>&gt;</w:t>
      </w:r>
      <w:r w:rsidRPr="004D3578">
        <w:tab/>
        <w:t>&lt;</w:t>
      </w:r>
      <w:r>
        <w:t>Expansion</w:t>
      </w:r>
      <w:r w:rsidRPr="004D3578">
        <w:t>&gt;</w:t>
      </w:r>
    </w:p>
    <w:p w14:paraId="5EA9BC4D" w14:textId="77777777" w:rsidR="00054793" w:rsidRDefault="00054793">
      <w:pPr>
        <w:sectPr w:rsidR="00054793">
          <w:headerReference w:type="default" r:id="rId15"/>
          <w:footnotePr>
            <w:numRestart w:val="eachSect"/>
          </w:footnotePr>
          <w:pgSz w:w="11907" w:h="16840" w:code="9"/>
          <w:pgMar w:top="1418" w:right="1134" w:bottom="1134" w:left="1134" w:header="680" w:footer="567" w:gutter="0"/>
          <w:cols w:space="720"/>
        </w:sect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B765B8D" w14:textId="77777777" w:rsidR="00054793" w:rsidRDefault="00054793" w:rsidP="00054793">
      <w:pPr>
        <w:pStyle w:val="Heading2"/>
      </w:pPr>
      <w:bookmarkStart w:id="16" w:name="_Toc202732572"/>
      <w:r>
        <w:t>4.2</w:t>
      </w:r>
      <w:r>
        <w:tab/>
        <w:t>Shortcomings, pain-points and potential benefits</w:t>
      </w:r>
      <w:bookmarkEnd w:id="16"/>
      <w:r>
        <w:t xml:space="preserve"> </w:t>
      </w:r>
    </w:p>
    <w:p w14:paraId="26A2FA07" w14:textId="77777777" w:rsidR="00054793" w:rsidRPr="00285DAD" w:rsidRDefault="00054793" w:rsidP="00054793">
      <w:pPr>
        <w:pStyle w:val="EditorsNote"/>
      </w:pPr>
      <w:r>
        <w:t>Editor’s note:</w:t>
      </w:r>
      <w:r>
        <w:tab/>
        <w:t>corresponds to o</w:t>
      </w:r>
      <w:r w:rsidRPr="00285DAD">
        <w:t>bj</w:t>
      </w:r>
      <w:r>
        <w:t>ectives</w:t>
      </w:r>
      <w:r w:rsidRPr="00285DAD">
        <w:t xml:space="preserve"> 1a/b</w:t>
      </w:r>
    </w:p>
    <w:p w14:paraId="555EB529" w14:textId="53638352" w:rsidR="00054793" w:rsidRPr="0022148A" w:rsidRDefault="0022148A" w:rsidP="0022148A">
      <w:pPr>
        <w:jc w:val="center"/>
        <w:rPr>
          <w:rFonts w:ascii="Arial" w:hAnsi="Arial" w:cs="Arial"/>
          <w:b/>
          <w:bCs/>
        </w:rPr>
      </w:pPr>
      <w:r w:rsidRPr="0022148A">
        <w:rPr>
          <w:rFonts w:ascii="Arial" w:hAnsi="Arial" w:cs="Arial"/>
          <w:b/>
          <w:bCs/>
        </w:rPr>
        <w:t>Table 4.</w:t>
      </w:r>
      <w:r>
        <w:rPr>
          <w:rFonts w:ascii="Arial" w:hAnsi="Arial" w:cs="Arial"/>
          <w:b/>
          <w:bCs/>
        </w:rPr>
        <w:t>2</w:t>
      </w:r>
      <w:r w:rsidRPr="0022148A">
        <w:rPr>
          <w:rFonts w:ascii="Arial" w:hAnsi="Arial" w:cs="Arial"/>
          <w:b/>
          <w:bCs/>
        </w:rPr>
        <w:t>-1:</w:t>
      </w:r>
      <w:r>
        <w:rPr>
          <w:rFonts w:ascii="Arial" w:hAnsi="Arial" w:cs="Arial"/>
          <w:b/>
          <w:bCs/>
        </w:rPr>
        <w:t xml:space="preserve"> Shortcomings, paint-points and potential benefits of current tools</w:t>
      </w:r>
    </w:p>
    <w:tbl>
      <w:tblPr>
        <w:tblStyle w:val="TableGrid"/>
        <w:tblW w:w="5000" w:type="pct"/>
        <w:tblLook w:val="04A0" w:firstRow="1" w:lastRow="0" w:firstColumn="1" w:lastColumn="0" w:noHBand="0" w:noVBand="1"/>
      </w:tblPr>
      <w:tblGrid>
        <w:gridCol w:w="542"/>
        <w:gridCol w:w="2853"/>
        <w:gridCol w:w="2607"/>
        <w:gridCol w:w="1996"/>
        <w:gridCol w:w="1782"/>
        <w:gridCol w:w="2790"/>
        <w:gridCol w:w="1708"/>
      </w:tblGrid>
      <w:tr w:rsidR="00054793" w14:paraId="6AA6DC40" w14:textId="77777777" w:rsidTr="00AA06FF">
        <w:tc>
          <w:tcPr>
            <w:tcW w:w="190" w:type="pct"/>
          </w:tcPr>
          <w:p w14:paraId="2D58BED6" w14:textId="77777777" w:rsidR="00054793" w:rsidRPr="00285DAD" w:rsidRDefault="00054793" w:rsidP="006A7B01">
            <w:pPr>
              <w:pStyle w:val="TAH"/>
            </w:pPr>
            <w:r w:rsidRPr="00285DAD">
              <w:t>#</w:t>
            </w:r>
          </w:p>
        </w:tc>
        <w:tc>
          <w:tcPr>
            <w:tcW w:w="999" w:type="pct"/>
          </w:tcPr>
          <w:p w14:paraId="409DE285" w14:textId="77777777" w:rsidR="00054793" w:rsidRPr="00285DAD" w:rsidRDefault="00054793" w:rsidP="006A7B01">
            <w:pPr>
              <w:pStyle w:val="TAH"/>
            </w:pPr>
            <w:r w:rsidRPr="00285DAD">
              <w:t>Shortcoming</w:t>
            </w:r>
            <w:r>
              <w:t xml:space="preserve"> </w:t>
            </w:r>
            <w:r w:rsidRPr="00285DAD">
              <w:t>/</w:t>
            </w:r>
            <w:r>
              <w:t xml:space="preserve"> </w:t>
            </w:r>
            <w:r w:rsidRPr="00285DAD">
              <w:t>pain</w:t>
            </w:r>
            <w:r>
              <w:t>-</w:t>
            </w:r>
            <w:r w:rsidRPr="00285DAD">
              <w:t>point</w:t>
            </w:r>
            <w:r>
              <w:t xml:space="preserve"> / potential benefit</w:t>
            </w:r>
          </w:p>
        </w:tc>
        <w:tc>
          <w:tcPr>
            <w:tcW w:w="913" w:type="pct"/>
          </w:tcPr>
          <w:p w14:paraId="0407ECCD" w14:textId="77777777" w:rsidR="00054793" w:rsidRPr="00285DAD" w:rsidRDefault="00054793" w:rsidP="006A7B01">
            <w:pPr>
              <w:pStyle w:val="TAH"/>
            </w:pPr>
            <w:r w:rsidRPr="00285DAD">
              <w:t>Possible improvement approaches with current tools</w:t>
            </w:r>
          </w:p>
        </w:tc>
        <w:tc>
          <w:tcPr>
            <w:tcW w:w="699" w:type="pct"/>
          </w:tcPr>
          <w:p w14:paraId="3F1417D7" w14:textId="77777777" w:rsidR="00054793" w:rsidRPr="00285DAD" w:rsidRDefault="00054793" w:rsidP="006A7B01">
            <w:pPr>
              <w:pStyle w:val="TAH"/>
            </w:pPr>
            <w:r w:rsidRPr="00285DAD">
              <w:t>Pros of possible improvement approaches</w:t>
            </w:r>
          </w:p>
        </w:tc>
        <w:tc>
          <w:tcPr>
            <w:tcW w:w="624" w:type="pct"/>
          </w:tcPr>
          <w:p w14:paraId="00E362C2" w14:textId="77777777" w:rsidR="00054793" w:rsidRPr="00285DAD" w:rsidRDefault="00054793" w:rsidP="006A7B01">
            <w:pPr>
              <w:pStyle w:val="TAH"/>
            </w:pPr>
            <w:r w:rsidRPr="00285DAD">
              <w:t>Cons of possible improvement approaches</w:t>
            </w:r>
          </w:p>
        </w:tc>
        <w:tc>
          <w:tcPr>
            <w:tcW w:w="977" w:type="pct"/>
          </w:tcPr>
          <w:p w14:paraId="2E50632D" w14:textId="77777777" w:rsidR="00054793" w:rsidRPr="00285DAD" w:rsidRDefault="00054793" w:rsidP="006A7B01">
            <w:pPr>
              <w:pStyle w:val="TAH"/>
            </w:pPr>
            <w:r w:rsidRPr="00285DAD">
              <w:t xml:space="preserve">Summary of feasibility of </w:t>
            </w:r>
            <w:r>
              <w:t>addressing</w:t>
            </w:r>
            <w:r w:rsidRPr="00285DAD">
              <w:t xml:space="preserve"> the shortcoming</w:t>
            </w:r>
            <w:r>
              <w:t xml:space="preserve"> </w:t>
            </w:r>
            <w:r w:rsidRPr="00285DAD">
              <w:t>/</w:t>
            </w:r>
            <w:r>
              <w:t xml:space="preserve"> </w:t>
            </w:r>
            <w:r w:rsidRPr="00285DAD">
              <w:t>pain</w:t>
            </w:r>
            <w:r>
              <w:t>-</w:t>
            </w:r>
            <w:r w:rsidRPr="00285DAD">
              <w:t xml:space="preserve">point </w:t>
            </w:r>
            <w:r>
              <w:t xml:space="preserve">/ potential benefit </w:t>
            </w:r>
            <w:r w:rsidRPr="00285DAD">
              <w:t>with current tools</w:t>
            </w:r>
          </w:p>
        </w:tc>
        <w:tc>
          <w:tcPr>
            <w:tcW w:w="598" w:type="pct"/>
          </w:tcPr>
          <w:p w14:paraId="5CF97FC0" w14:textId="77777777" w:rsidR="00054793" w:rsidRPr="00285DAD" w:rsidRDefault="00054793" w:rsidP="006A7B01">
            <w:pPr>
              <w:pStyle w:val="TAH"/>
            </w:pPr>
            <w:r>
              <w:t>Applicable WGs and users of the specification</w:t>
            </w:r>
          </w:p>
        </w:tc>
      </w:tr>
      <w:tr w:rsidR="00054793" w14:paraId="46C649ED" w14:textId="77777777" w:rsidTr="00AA06FF">
        <w:tc>
          <w:tcPr>
            <w:tcW w:w="190" w:type="pct"/>
            <w:vMerge w:val="restart"/>
          </w:tcPr>
          <w:p w14:paraId="1E5C7033" w14:textId="77777777" w:rsidR="00054793" w:rsidRPr="006B23B7" w:rsidDel="00227CAB" w:rsidRDefault="00054793" w:rsidP="006A7B01">
            <w:pPr>
              <w:pStyle w:val="TAH"/>
              <w:rPr>
                <w:del w:id="17" w:author="Nokia" w:date="2025-07-28T15:06:00Z" w16du:dateUtc="2025-07-28T20:06:00Z"/>
              </w:rPr>
            </w:pPr>
            <w:del w:id="18" w:author="Nokia" w:date="2025-07-28T15:06:00Z" w16du:dateUtc="2025-07-28T20:06:00Z">
              <w:r w:rsidRPr="00285DAD" w:rsidDel="00227CAB">
                <w:delText>x</w:delText>
              </w:r>
            </w:del>
          </w:p>
          <w:p w14:paraId="5B490C0C" w14:textId="77777777" w:rsidR="00054793" w:rsidRPr="00285DAD" w:rsidRDefault="00054793" w:rsidP="006A7B01">
            <w:pPr>
              <w:pStyle w:val="TAH"/>
            </w:pPr>
          </w:p>
        </w:tc>
        <w:tc>
          <w:tcPr>
            <w:tcW w:w="999" w:type="pct"/>
            <w:vMerge w:val="restart"/>
          </w:tcPr>
          <w:p w14:paraId="1C60190E" w14:textId="77777777" w:rsidR="00054793" w:rsidRPr="00285DAD" w:rsidRDefault="00054793" w:rsidP="006A7B01">
            <w:pPr>
              <w:pStyle w:val="Guidance"/>
            </w:pPr>
            <w:del w:id="19" w:author="Nokia" w:date="2025-07-28T15:06:00Z" w16du:dateUtc="2025-07-28T20:06:00Z">
              <w:r w:rsidRPr="00285DAD" w:rsidDel="00227CAB">
                <w:delText>&lt;&lt; Example:</w:delText>
              </w:r>
              <w:r w:rsidDel="00227CAB">
                <w:delText xml:space="preserve"> Large d</w:delText>
              </w:r>
              <w:r w:rsidRPr="00285DAD" w:rsidDel="00227CAB">
                <w:delText>ocx files are slow to open &gt;&gt;</w:delText>
              </w:r>
            </w:del>
          </w:p>
        </w:tc>
        <w:tc>
          <w:tcPr>
            <w:tcW w:w="913" w:type="pct"/>
          </w:tcPr>
          <w:p w14:paraId="2DADE8C2" w14:textId="77777777" w:rsidR="00054793" w:rsidRPr="00285DAD" w:rsidDel="00227CAB" w:rsidRDefault="00054793" w:rsidP="006A7B01">
            <w:pPr>
              <w:pStyle w:val="Guidance"/>
              <w:rPr>
                <w:del w:id="20" w:author="Nokia" w:date="2025-07-28T15:06:00Z" w16du:dateUtc="2025-07-28T20:06:00Z"/>
              </w:rPr>
            </w:pPr>
            <w:del w:id="21" w:author="Nokia" w:date="2025-07-28T15:06:00Z" w16du:dateUtc="2025-07-28T20:06:00Z">
              <w:r w:rsidRPr="00285DAD" w:rsidDel="00227CAB">
                <w:delText>&lt;&lt; Example:</w:delText>
              </w:r>
            </w:del>
          </w:p>
          <w:p w14:paraId="03C71693" w14:textId="77777777" w:rsidR="00054793" w:rsidRPr="00285DAD" w:rsidDel="00227CAB" w:rsidRDefault="00054793" w:rsidP="006A7B01">
            <w:pPr>
              <w:pStyle w:val="Guidance"/>
              <w:rPr>
                <w:del w:id="22" w:author="Nokia" w:date="2025-07-28T15:06:00Z" w16du:dateUtc="2025-07-28T20:06:00Z"/>
              </w:rPr>
            </w:pPr>
            <w:del w:id="23" w:author="Nokia" w:date="2025-07-28T15:06:00Z" w16du:dateUtc="2025-07-28T20:06:00Z">
              <w:r w:rsidRPr="00285DAD" w:rsidDel="00227CAB">
                <w:delText xml:space="preserve">x.1 Split into multiple smaller </w:delText>
              </w:r>
              <w:r w:rsidDel="00227CAB">
                <w:delText xml:space="preserve">docx </w:delText>
              </w:r>
              <w:r w:rsidRPr="00285DAD" w:rsidDel="00227CAB">
                <w:delText>files &gt;&gt;</w:delText>
              </w:r>
            </w:del>
          </w:p>
          <w:p w14:paraId="07B9AC72" w14:textId="77777777" w:rsidR="00054793" w:rsidRPr="00285DAD" w:rsidRDefault="00054793" w:rsidP="006A7B01">
            <w:pPr>
              <w:pStyle w:val="Guidance"/>
            </w:pPr>
          </w:p>
        </w:tc>
        <w:tc>
          <w:tcPr>
            <w:tcW w:w="699" w:type="pct"/>
          </w:tcPr>
          <w:p w14:paraId="791936E0" w14:textId="77777777" w:rsidR="00054793" w:rsidRPr="00285DAD" w:rsidDel="00227CAB" w:rsidRDefault="00054793" w:rsidP="006A7B01">
            <w:pPr>
              <w:pStyle w:val="Guidance"/>
              <w:rPr>
                <w:del w:id="24" w:author="Nokia" w:date="2025-07-28T15:06:00Z" w16du:dateUtc="2025-07-28T20:06:00Z"/>
              </w:rPr>
            </w:pPr>
            <w:del w:id="25" w:author="Nokia" w:date="2025-07-28T15:06:00Z" w16du:dateUtc="2025-07-28T20:06:00Z">
              <w:r w:rsidRPr="00285DAD" w:rsidDel="00227CAB">
                <w:delText>&lt;&lt; Example:</w:delText>
              </w:r>
            </w:del>
          </w:p>
          <w:p w14:paraId="575B28AF" w14:textId="77777777" w:rsidR="00054793" w:rsidRPr="00285DAD" w:rsidRDefault="00054793" w:rsidP="006A7B01">
            <w:pPr>
              <w:pStyle w:val="Guidance"/>
            </w:pPr>
            <w:del w:id="26" w:author="Nokia" w:date="2025-07-28T15:06:00Z" w16du:dateUtc="2025-07-28T20:06:00Z">
              <w:r w:rsidRPr="00285DAD" w:rsidDel="00227CAB">
                <w:delText>Faster opening &gt;&gt;</w:delText>
              </w:r>
            </w:del>
          </w:p>
        </w:tc>
        <w:tc>
          <w:tcPr>
            <w:tcW w:w="624" w:type="pct"/>
          </w:tcPr>
          <w:p w14:paraId="5F349E69" w14:textId="77777777" w:rsidR="00054793" w:rsidRPr="00285DAD" w:rsidDel="00227CAB" w:rsidRDefault="00054793" w:rsidP="006A7B01">
            <w:pPr>
              <w:pStyle w:val="Guidance"/>
              <w:rPr>
                <w:del w:id="27" w:author="Nokia" w:date="2025-07-28T15:06:00Z" w16du:dateUtc="2025-07-28T20:06:00Z"/>
              </w:rPr>
            </w:pPr>
            <w:del w:id="28" w:author="Nokia" w:date="2025-07-28T15:06:00Z" w16du:dateUtc="2025-07-28T20:06:00Z">
              <w:r w:rsidRPr="00285DAD" w:rsidDel="00227CAB">
                <w:delText>&lt;&lt; Example:</w:delText>
              </w:r>
            </w:del>
          </w:p>
          <w:p w14:paraId="00ADFE03" w14:textId="77777777" w:rsidR="00054793" w:rsidDel="00227CAB" w:rsidRDefault="00054793" w:rsidP="006A7B01">
            <w:pPr>
              <w:pStyle w:val="Guidance"/>
              <w:rPr>
                <w:del w:id="29" w:author="Nokia" w:date="2025-07-28T15:06:00Z" w16du:dateUtc="2025-07-28T20:06:00Z"/>
              </w:rPr>
            </w:pPr>
            <w:del w:id="30" w:author="Nokia" w:date="2025-07-28T15:06:00Z" w16du:dateUtc="2025-07-28T20:06:00Z">
              <w:r w:rsidDel="00227CAB">
                <w:delText>H</w:delText>
              </w:r>
              <w:r w:rsidRPr="00285DAD" w:rsidDel="00227CAB">
                <w:delText>yperlinking</w:delText>
              </w:r>
              <w:r w:rsidDel="00227CAB">
                <w:delText xml:space="preserve"> not possible across spec, e.g. from contents page. </w:delText>
              </w:r>
            </w:del>
          </w:p>
          <w:p w14:paraId="2DF660BA" w14:textId="77777777" w:rsidR="00054793" w:rsidRPr="00285DAD" w:rsidRDefault="00054793" w:rsidP="006A7B01">
            <w:pPr>
              <w:pStyle w:val="Guidance"/>
            </w:pPr>
            <w:del w:id="31" w:author="Nokia" w:date="2025-07-28T15:06:00Z" w16du:dateUtc="2025-07-28T20:06:00Z">
              <w:r w:rsidDel="00227CAB">
                <w:delText>S</w:delText>
              </w:r>
              <w:r w:rsidRPr="00285DAD" w:rsidDel="00227CAB">
                <w:delText>earching across whole spec</w:delText>
              </w:r>
              <w:r w:rsidDel="00227CAB">
                <w:delText xml:space="preserve"> is difficult.</w:delText>
              </w:r>
              <w:r w:rsidRPr="00285DAD" w:rsidDel="00227CAB">
                <w:delText xml:space="preserve"> &gt;&gt;</w:delText>
              </w:r>
            </w:del>
          </w:p>
        </w:tc>
        <w:tc>
          <w:tcPr>
            <w:tcW w:w="977" w:type="pct"/>
          </w:tcPr>
          <w:p w14:paraId="5FE99CC8" w14:textId="77777777" w:rsidR="00054793" w:rsidRPr="00285DAD" w:rsidDel="00227CAB" w:rsidRDefault="00054793" w:rsidP="006A7B01">
            <w:pPr>
              <w:pStyle w:val="Guidance"/>
              <w:rPr>
                <w:del w:id="32" w:author="Nokia" w:date="2025-07-28T15:06:00Z" w16du:dateUtc="2025-07-28T20:06:00Z"/>
              </w:rPr>
            </w:pPr>
            <w:del w:id="33" w:author="Nokia" w:date="2025-07-28T15:06:00Z" w16du:dateUtc="2025-07-28T20:06:00Z">
              <w:r w:rsidRPr="00285DAD" w:rsidDel="00227CAB">
                <w:delText>&lt;&lt; Example:</w:delText>
              </w:r>
            </w:del>
          </w:p>
          <w:p w14:paraId="20308880" w14:textId="77777777" w:rsidR="00054793" w:rsidRPr="00285DAD" w:rsidRDefault="00054793" w:rsidP="006A7B01">
            <w:pPr>
              <w:pStyle w:val="Guidance"/>
            </w:pPr>
            <w:del w:id="34" w:author="Nokia" w:date="2025-07-28T15:06:00Z" w16du:dateUtc="2025-07-28T20:06:00Z">
              <w:r w:rsidRPr="00285DAD" w:rsidDel="00227CAB">
                <w:delText xml:space="preserve">Partial solution but </w:delText>
              </w:r>
              <w:r w:rsidDel="00227CAB">
                <w:delText>drawbacks remain</w:delText>
              </w:r>
              <w:r w:rsidRPr="00285DAD" w:rsidDel="00227CAB">
                <w:delText xml:space="preserve"> with existing tools. &gt;&gt;</w:delText>
              </w:r>
            </w:del>
          </w:p>
        </w:tc>
        <w:tc>
          <w:tcPr>
            <w:tcW w:w="598" w:type="pct"/>
          </w:tcPr>
          <w:p w14:paraId="00F15E96" w14:textId="77777777" w:rsidR="00054793" w:rsidRPr="00285DAD" w:rsidRDefault="00054793" w:rsidP="006A7B01">
            <w:pPr>
              <w:pStyle w:val="Guidance"/>
            </w:pPr>
            <w:del w:id="35" w:author="Nokia" w:date="2025-07-28T15:06:00Z" w16du:dateUtc="2025-07-28T20:06:00Z">
              <w:r w:rsidDel="00227CAB">
                <w:delText>&lt;&lt;Example: all WGs, users (e.g., delegates, rapporteurs, MCC)&gt;&gt;</w:delText>
              </w:r>
            </w:del>
          </w:p>
        </w:tc>
      </w:tr>
      <w:tr w:rsidR="00054793" w14:paraId="53CDDC25" w14:textId="77777777" w:rsidTr="00AA06FF">
        <w:tc>
          <w:tcPr>
            <w:tcW w:w="190" w:type="pct"/>
            <w:vMerge/>
          </w:tcPr>
          <w:p w14:paraId="400EF419" w14:textId="77777777" w:rsidR="00054793" w:rsidRPr="00285DAD" w:rsidRDefault="00054793" w:rsidP="006A7B01">
            <w:pPr>
              <w:pStyle w:val="TAH"/>
            </w:pPr>
          </w:p>
        </w:tc>
        <w:tc>
          <w:tcPr>
            <w:tcW w:w="999" w:type="pct"/>
            <w:vMerge/>
          </w:tcPr>
          <w:p w14:paraId="18B730B6" w14:textId="77777777" w:rsidR="00054793" w:rsidRPr="00285DAD" w:rsidRDefault="00054793" w:rsidP="006A7B01">
            <w:pPr>
              <w:pStyle w:val="Guidance"/>
            </w:pPr>
          </w:p>
        </w:tc>
        <w:tc>
          <w:tcPr>
            <w:tcW w:w="913" w:type="pct"/>
          </w:tcPr>
          <w:p w14:paraId="46D4707C" w14:textId="77777777" w:rsidR="00054793" w:rsidRPr="00285DAD" w:rsidDel="00227CAB" w:rsidRDefault="00054793" w:rsidP="006A7B01">
            <w:pPr>
              <w:pStyle w:val="Guidance"/>
              <w:rPr>
                <w:del w:id="36" w:author="Nokia" w:date="2025-07-28T15:06:00Z" w16du:dateUtc="2025-07-28T20:06:00Z"/>
              </w:rPr>
            </w:pPr>
            <w:del w:id="37" w:author="Nokia" w:date="2025-07-28T15:06:00Z" w16du:dateUtc="2025-07-28T20:06:00Z">
              <w:r w:rsidRPr="00285DAD" w:rsidDel="00227CAB">
                <w:delText>&lt;&lt; Example:</w:delText>
              </w:r>
            </w:del>
          </w:p>
          <w:p w14:paraId="5EEC31FE" w14:textId="77777777" w:rsidR="00054793" w:rsidRPr="00285DAD" w:rsidRDefault="00054793" w:rsidP="006A7B01">
            <w:pPr>
              <w:pStyle w:val="Guidance"/>
            </w:pPr>
            <w:del w:id="38" w:author="Nokia" w:date="2025-07-28T15:06:00Z" w16du:dateUtc="2025-07-28T20:06:00Z">
              <w:r w:rsidRPr="00285DAD" w:rsidDel="00227CAB">
                <w:delText>x.2 Move content into separate database, e.g. as with CA band combinations &gt;&gt;</w:delText>
              </w:r>
            </w:del>
          </w:p>
        </w:tc>
        <w:tc>
          <w:tcPr>
            <w:tcW w:w="699" w:type="pct"/>
          </w:tcPr>
          <w:p w14:paraId="2646BB29" w14:textId="77777777" w:rsidR="00054793" w:rsidRPr="00285DAD" w:rsidDel="00227CAB" w:rsidRDefault="00054793" w:rsidP="006A7B01">
            <w:pPr>
              <w:pStyle w:val="Guidance"/>
              <w:rPr>
                <w:del w:id="39" w:author="Nokia" w:date="2025-07-28T15:06:00Z" w16du:dateUtc="2025-07-28T20:06:00Z"/>
              </w:rPr>
            </w:pPr>
            <w:del w:id="40" w:author="Nokia" w:date="2025-07-28T15:06:00Z" w16du:dateUtc="2025-07-28T20:06:00Z">
              <w:r w:rsidRPr="00285DAD" w:rsidDel="00227CAB">
                <w:delText>&lt;&lt; Example:</w:delText>
              </w:r>
            </w:del>
          </w:p>
          <w:p w14:paraId="0286DE3A" w14:textId="77777777" w:rsidR="00054793" w:rsidRPr="00285DAD" w:rsidRDefault="00054793" w:rsidP="006A7B01">
            <w:pPr>
              <w:pStyle w:val="Guidance"/>
            </w:pPr>
            <w:del w:id="41" w:author="Nokia" w:date="2025-07-28T15:06:00Z" w16du:dateUtc="2025-07-28T20:06:00Z">
              <w:r w:rsidRPr="00285DAD" w:rsidDel="00227CAB">
                <w:delText>Faster opening of residual spec &gt;&gt;</w:delText>
              </w:r>
            </w:del>
          </w:p>
        </w:tc>
        <w:tc>
          <w:tcPr>
            <w:tcW w:w="624" w:type="pct"/>
          </w:tcPr>
          <w:p w14:paraId="0B0811BE" w14:textId="77777777" w:rsidR="00054793" w:rsidRPr="00285DAD" w:rsidDel="00227CAB" w:rsidRDefault="00054793" w:rsidP="006A7B01">
            <w:pPr>
              <w:pStyle w:val="Guidance"/>
              <w:rPr>
                <w:del w:id="42" w:author="Nokia" w:date="2025-07-28T15:06:00Z" w16du:dateUtc="2025-07-28T20:06:00Z"/>
              </w:rPr>
            </w:pPr>
            <w:del w:id="43" w:author="Nokia" w:date="2025-07-28T15:06:00Z" w16du:dateUtc="2025-07-28T20:06:00Z">
              <w:r w:rsidRPr="00285DAD" w:rsidDel="00227CAB">
                <w:delText>&lt;&lt; Example:</w:delText>
              </w:r>
            </w:del>
          </w:p>
          <w:p w14:paraId="4F9D621E" w14:textId="77777777" w:rsidR="00054793" w:rsidRPr="00285DAD" w:rsidRDefault="00054793" w:rsidP="006A7B01">
            <w:pPr>
              <w:pStyle w:val="Guidance"/>
            </w:pPr>
            <w:del w:id="44" w:author="Nokia" w:date="2025-07-28T15:06:00Z" w16du:dateUtc="2025-07-28T20:06:00Z">
              <w:r w:rsidRPr="00285DAD" w:rsidDel="00227CAB">
                <w:delText>Does</w:delText>
              </w:r>
              <w:r w:rsidDel="00227CAB">
                <w:delText xml:space="preserve"> </w:delText>
              </w:r>
              <w:r w:rsidRPr="00285DAD" w:rsidDel="00227CAB">
                <w:delText>n</w:delText>
              </w:r>
              <w:r w:rsidDel="00227CAB">
                <w:delText>o</w:delText>
              </w:r>
              <w:r w:rsidRPr="00285DAD" w:rsidDel="00227CAB">
                <w:delText>t help with large specs that do</w:delText>
              </w:r>
              <w:r w:rsidDel="00227CAB">
                <w:delText xml:space="preserve"> </w:delText>
              </w:r>
              <w:r w:rsidRPr="00285DAD" w:rsidDel="00227CAB">
                <w:delText>n</w:delText>
              </w:r>
              <w:r w:rsidDel="00227CAB">
                <w:delText>o</w:delText>
              </w:r>
              <w:r w:rsidRPr="00285DAD" w:rsidDel="00227CAB">
                <w:delText>t include database</w:delText>
              </w:r>
              <w:r w:rsidDel="00227CAB">
                <w:delText>-appropriate</w:delText>
              </w:r>
              <w:r w:rsidRPr="00285DAD" w:rsidDel="00227CAB">
                <w:delText xml:space="preserve"> content &gt;&gt;</w:delText>
              </w:r>
            </w:del>
          </w:p>
        </w:tc>
        <w:tc>
          <w:tcPr>
            <w:tcW w:w="977" w:type="pct"/>
          </w:tcPr>
          <w:p w14:paraId="63C9FD4B" w14:textId="77777777" w:rsidR="00054793" w:rsidRPr="00285DAD" w:rsidDel="00227CAB" w:rsidRDefault="00054793" w:rsidP="006A7B01">
            <w:pPr>
              <w:pStyle w:val="Guidance"/>
              <w:rPr>
                <w:del w:id="45" w:author="Nokia" w:date="2025-07-28T15:06:00Z" w16du:dateUtc="2025-07-28T20:06:00Z"/>
              </w:rPr>
            </w:pPr>
            <w:del w:id="46" w:author="Nokia" w:date="2025-07-28T15:06:00Z" w16du:dateUtc="2025-07-28T20:06:00Z">
              <w:r w:rsidRPr="00285DAD" w:rsidDel="00227CAB">
                <w:delText>&lt;&lt; Example:</w:delText>
              </w:r>
            </w:del>
          </w:p>
          <w:p w14:paraId="57070016" w14:textId="77777777" w:rsidR="00054793" w:rsidRPr="00285DAD" w:rsidRDefault="00054793" w:rsidP="006A7B01">
            <w:pPr>
              <w:pStyle w:val="Guidance"/>
            </w:pPr>
            <w:del w:id="47" w:author="Nokia" w:date="2025-07-28T15:06:00Z" w16du:dateUtc="2025-07-28T20:06:00Z">
              <w:r w:rsidRPr="00285DAD" w:rsidDel="00227CAB">
                <w:delText>Potential solution for some specs but not others &gt;&gt;</w:delText>
              </w:r>
            </w:del>
          </w:p>
        </w:tc>
        <w:tc>
          <w:tcPr>
            <w:tcW w:w="598" w:type="pct"/>
          </w:tcPr>
          <w:p w14:paraId="429B1DAA" w14:textId="77777777" w:rsidR="00054793" w:rsidRPr="00285DAD" w:rsidRDefault="00054793" w:rsidP="006A7B01">
            <w:pPr>
              <w:pStyle w:val="Guidance"/>
            </w:pPr>
            <w:del w:id="48" w:author="Nokia" w:date="2025-07-28T15:06:00Z" w16du:dateUtc="2025-07-28T20:06:00Z">
              <w:r w:rsidDel="00227CAB">
                <w:delText>&lt;&lt;Example: all WGs, users (e.g., delegates, rapporteurs, MCC)&gt;&gt;</w:delText>
              </w:r>
            </w:del>
          </w:p>
        </w:tc>
      </w:tr>
      <w:tr w:rsidR="00054793" w14:paraId="3877F0E5" w14:textId="77777777" w:rsidTr="00AA06FF">
        <w:tc>
          <w:tcPr>
            <w:tcW w:w="190" w:type="pct"/>
          </w:tcPr>
          <w:p w14:paraId="1B836C08" w14:textId="77777777" w:rsidR="00054793" w:rsidRPr="00285DAD" w:rsidRDefault="00054793" w:rsidP="006A7B01">
            <w:pPr>
              <w:pStyle w:val="TAH"/>
            </w:pPr>
            <w:ins w:id="49" w:author="Nokia" w:date="2025-07-28T15:10:00Z" w16du:dateUtc="2025-07-28T20:10:00Z">
              <w:r w:rsidRPr="00CB6455">
                <w:rPr>
                  <w:rFonts w:eastAsiaTheme="minorEastAsia"/>
                  <w:lang w:eastAsia="ja-JP"/>
                </w:rPr>
                <w:t>1</w:t>
              </w:r>
            </w:ins>
          </w:p>
        </w:tc>
        <w:tc>
          <w:tcPr>
            <w:tcW w:w="999" w:type="pct"/>
          </w:tcPr>
          <w:p w14:paraId="1BD43AA9" w14:textId="77777777" w:rsidR="00054793" w:rsidRPr="00CB6455" w:rsidRDefault="00054793" w:rsidP="006A7B01">
            <w:pPr>
              <w:rPr>
                <w:ins w:id="50" w:author="Nokia" w:date="2025-07-28T15:10:00Z" w16du:dateUtc="2025-07-28T20:10:00Z"/>
                <w:rFonts w:eastAsiaTheme="minorEastAsia"/>
                <w:lang w:eastAsia="ja-JP"/>
              </w:rPr>
            </w:pPr>
            <w:ins w:id="51" w:author="Nokia" w:date="2025-07-28T15:10:00Z" w16du:dateUtc="2025-07-28T20:10:00Z">
              <w:r w:rsidRPr="00CB6455">
                <w:rPr>
                  <w:rFonts w:eastAsiaTheme="minorEastAsia"/>
                  <w:b/>
                  <w:lang w:eastAsia="ja-JP"/>
                </w:rPr>
                <w:t>Delays in specification availability</w:t>
              </w:r>
              <w:r w:rsidRPr="00CB6455">
                <w:rPr>
                  <w:rFonts w:eastAsiaTheme="minorEastAsia"/>
                  <w:lang w:eastAsia="ja-JP"/>
                </w:rPr>
                <w:t xml:space="preserve">: Specifications are not available until sometime after the TSG plenaries, sometimes very close to or even after submission deadlines for the next WG meeting, resulting in: </w:t>
              </w:r>
            </w:ins>
          </w:p>
          <w:p w14:paraId="37DB315F" w14:textId="77777777" w:rsidR="00054793" w:rsidRPr="00CB6455" w:rsidRDefault="00054793" w:rsidP="006A7B01">
            <w:pPr>
              <w:pStyle w:val="ListParagraph"/>
              <w:numPr>
                <w:ilvl w:val="0"/>
                <w:numId w:val="2"/>
              </w:numPr>
              <w:spacing w:after="0" w:line="240" w:lineRule="auto"/>
              <w:rPr>
                <w:ins w:id="52" w:author="Nokia" w:date="2025-07-28T15:10:00Z" w16du:dateUtc="2025-07-28T20:10:00Z"/>
                <w:rFonts w:eastAsiaTheme="minorEastAsia"/>
                <w:lang w:eastAsia="ja-JP"/>
              </w:rPr>
            </w:pPr>
            <w:ins w:id="53" w:author="Nokia" w:date="2025-07-28T15:10:00Z" w16du:dateUtc="2025-07-28T20:10:00Z">
              <w:r w:rsidRPr="00CB6455">
                <w:rPr>
                  <w:rFonts w:eastAsiaTheme="minorEastAsia"/>
                  <w:lang w:eastAsia="ja-JP"/>
                </w:rPr>
                <w:t>Inefficient working</w:t>
              </w:r>
            </w:ins>
          </w:p>
          <w:p w14:paraId="6F01EA64" w14:textId="77777777" w:rsidR="00054793" w:rsidRPr="00CB6455" w:rsidRDefault="00054793" w:rsidP="006A7B01">
            <w:pPr>
              <w:pStyle w:val="ListParagraph"/>
              <w:numPr>
                <w:ilvl w:val="0"/>
                <w:numId w:val="2"/>
              </w:numPr>
              <w:spacing w:after="0" w:line="240" w:lineRule="auto"/>
              <w:rPr>
                <w:ins w:id="54" w:author="Nokia" w:date="2025-07-28T15:10:00Z" w16du:dateUtc="2025-07-28T20:10:00Z"/>
                <w:rFonts w:eastAsiaTheme="minorEastAsia"/>
                <w:lang w:eastAsia="ja-JP"/>
              </w:rPr>
            </w:pPr>
            <w:ins w:id="55" w:author="Nokia" w:date="2025-07-28T15:10:00Z" w16du:dateUtc="2025-07-28T20:10:00Z">
              <w:r w:rsidRPr="00CB6455">
                <w:rPr>
                  <w:rFonts w:eastAsiaTheme="minorEastAsia"/>
                  <w:lang w:eastAsia="ja-JP"/>
                </w:rPr>
                <w:t>CRs cannot be created until the new specification is available.</w:t>
              </w:r>
            </w:ins>
          </w:p>
          <w:p w14:paraId="3789F936" w14:textId="77777777" w:rsidR="00054793" w:rsidRPr="00CB6455" w:rsidRDefault="00054793" w:rsidP="006A7B01">
            <w:pPr>
              <w:pStyle w:val="ListParagraph"/>
              <w:numPr>
                <w:ilvl w:val="0"/>
                <w:numId w:val="2"/>
              </w:numPr>
              <w:spacing w:after="0" w:line="240" w:lineRule="auto"/>
              <w:rPr>
                <w:ins w:id="56" w:author="Nokia" w:date="2025-07-28T15:10:00Z" w16du:dateUtc="2025-07-28T20:10:00Z"/>
                <w:lang w:eastAsia="ja-JP"/>
              </w:rPr>
            </w:pPr>
            <w:ins w:id="57" w:author="Nokia" w:date="2025-07-28T15:10:00Z" w16du:dateUtc="2025-07-28T20:10:00Z">
              <w:r w:rsidRPr="00CB6455">
                <w:rPr>
                  <w:rFonts w:eastAsiaTheme="minorEastAsia"/>
                  <w:lang w:eastAsia="ja-JP"/>
                </w:rPr>
                <w:t>Last minute changes to CRs &amp; pCRs</w:t>
              </w:r>
            </w:ins>
          </w:p>
          <w:p w14:paraId="432A6243" w14:textId="77777777" w:rsidR="00054793" w:rsidRDefault="00054793" w:rsidP="006A7B01">
            <w:ins w:id="58" w:author="Nokia" w:date="2025-07-28T15:10:00Z" w16du:dateUtc="2025-07-28T20:10:00Z">
              <w:r w:rsidRPr="00CB6455">
                <w:rPr>
                  <w:rFonts w:eastAsiaTheme="minorEastAsia"/>
                  <w:lang w:eastAsia="ja-JP"/>
                </w:rPr>
                <w:t xml:space="preserve">Insufficient time to review </w:t>
              </w:r>
              <w:proofErr w:type="gramStart"/>
              <w:r w:rsidRPr="00CB6455">
                <w:rPr>
                  <w:rFonts w:eastAsiaTheme="minorEastAsia"/>
                  <w:lang w:eastAsia="ja-JP"/>
                </w:rPr>
                <w:t>merged</w:t>
              </w:r>
              <w:proofErr w:type="gramEnd"/>
              <w:r w:rsidRPr="00CB6455">
                <w:rPr>
                  <w:rFonts w:eastAsiaTheme="minorEastAsia"/>
                  <w:lang w:eastAsia="ja-JP"/>
                </w:rPr>
                <w:t xml:space="preserve"> specification prior to the end-of-release specification review due to </w:t>
              </w:r>
              <w:proofErr w:type="gramStart"/>
              <w:r w:rsidRPr="00CB6455">
                <w:rPr>
                  <w:rFonts w:eastAsiaTheme="minorEastAsia"/>
                  <w:lang w:eastAsia="ja-JP"/>
                </w:rPr>
                <w:t>merging</w:t>
              </w:r>
              <w:proofErr w:type="gramEnd"/>
              <w:r w:rsidRPr="00CB6455">
                <w:rPr>
                  <w:rFonts w:eastAsiaTheme="minorEastAsia"/>
                  <w:lang w:eastAsia="ja-JP"/>
                </w:rPr>
                <w:t xml:space="preserve"> delay.</w:t>
              </w:r>
            </w:ins>
          </w:p>
        </w:tc>
        <w:tc>
          <w:tcPr>
            <w:tcW w:w="913" w:type="pct"/>
          </w:tcPr>
          <w:p w14:paraId="4C086F6B" w14:textId="77777777" w:rsidR="00054793" w:rsidRDefault="00054793" w:rsidP="006A7B01"/>
        </w:tc>
        <w:tc>
          <w:tcPr>
            <w:tcW w:w="699" w:type="pct"/>
          </w:tcPr>
          <w:p w14:paraId="7AA735DB" w14:textId="77777777" w:rsidR="00054793" w:rsidRDefault="00054793" w:rsidP="006A7B01"/>
        </w:tc>
        <w:tc>
          <w:tcPr>
            <w:tcW w:w="624" w:type="pct"/>
          </w:tcPr>
          <w:p w14:paraId="7BCA1887" w14:textId="77777777" w:rsidR="00054793" w:rsidRDefault="00054793" w:rsidP="006A7B01"/>
        </w:tc>
        <w:tc>
          <w:tcPr>
            <w:tcW w:w="977" w:type="pct"/>
          </w:tcPr>
          <w:p w14:paraId="131BEA8F" w14:textId="77777777" w:rsidR="00054793" w:rsidRDefault="00054793" w:rsidP="006A7B01">
            <w:ins w:id="59" w:author="Nokia" w:date="2025-07-28T15:10:00Z" w16du:dateUtc="2025-07-28T20:10:00Z">
              <w:r w:rsidRPr="00EA1A37">
                <w:rPr>
                  <w:rFonts w:eastAsiaTheme="minorEastAsia"/>
                  <w:b/>
                  <w:bCs/>
                  <w:lang w:eastAsia="ja-JP"/>
                </w:rPr>
                <w:t>(</w:t>
              </w:r>
              <w:r w:rsidRPr="00EA1A37">
                <w:rPr>
                  <w:rFonts w:eastAsiaTheme="minorEastAsia"/>
                  <w:b/>
                  <w:bCs/>
                  <w:color w:val="FF0000"/>
                  <w:lang w:eastAsia="ja-JP"/>
                </w:rPr>
                <w:t>not easily feasible</w:t>
              </w:r>
              <w:r w:rsidRPr="00EA1A37">
                <w:rPr>
                  <w:rFonts w:eastAsiaTheme="minorEastAsia"/>
                  <w:b/>
                  <w:bCs/>
                  <w:lang w:eastAsia="ja-JP"/>
                </w:rPr>
                <w:t>)</w:t>
              </w:r>
              <w:r>
                <w:rPr>
                  <w:rFonts w:eastAsiaTheme="minorEastAsia"/>
                  <w:b/>
                  <w:bCs/>
                  <w:lang w:eastAsia="ja-JP"/>
                </w:rPr>
                <w:t xml:space="preserve"> </w:t>
              </w:r>
              <w:r>
                <w:rPr>
                  <w:rFonts w:eastAsiaTheme="minorEastAsia"/>
                  <w:lang w:eastAsia="ja-JP"/>
                </w:rPr>
                <w:t>We do not see a way to resolve the issue of merging docx-based CRs into the specification without significant effort to create a version control tool on top of a docx editing tool.</w:t>
              </w:r>
            </w:ins>
          </w:p>
        </w:tc>
        <w:tc>
          <w:tcPr>
            <w:tcW w:w="598" w:type="pct"/>
          </w:tcPr>
          <w:p w14:paraId="310218A3" w14:textId="77777777" w:rsidR="00054793" w:rsidRDefault="00054793" w:rsidP="006A7B01">
            <w:ins w:id="60" w:author="Nokia" w:date="2025-07-28T15:10:00Z" w16du:dateUtc="2025-07-28T20:10:00Z">
              <w:r w:rsidRPr="00CB6455">
                <w:rPr>
                  <w:rFonts w:eastAsiaTheme="minorEastAsia"/>
                  <w:b/>
                  <w:bCs/>
                  <w:lang w:eastAsia="ja-JP"/>
                </w:rPr>
                <w:t>WGs</w:t>
              </w:r>
              <w:r w:rsidRPr="00CB6455">
                <w:rPr>
                  <w:rFonts w:eastAsiaTheme="minorEastAsia"/>
                  <w:lang w:eastAsia="ja-JP"/>
                </w:rPr>
                <w:br/>
                <w:t>All groups</w:t>
              </w:r>
              <w:r w:rsidRPr="00CB6455">
                <w:rPr>
                  <w:rFonts w:eastAsiaTheme="minorEastAsia"/>
                  <w:lang w:eastAsia="ja-JP"/>
                </w:rPr>
                <w:br/>
              </w:r>
              <w:r w:rsidRPr="00CB6455">
                <w:rPr>
                  <w:rFonts w:eastAsiaTheme="minorEastAsia"/>
                  <w:lang w:eastAsia="ja-JP"/>
                </w:rPr>
                <w:br/>
              </w:r>
              <w:r w:rsidRPr="00CB6455">
                <w:rPr>
                  <w:rFonts w:eastAsiaTheme="minorEastAsia"/>
                  <w:b/>
                  <w:bCs/>
                  <w:lang w:eastAsia="ja-JP"/>
                </w:rPr>
                <w:t>Users</w:t>
              </w:r>
              <w:r w:rsidRPr="00CB6455">
                <w:rPr>
                  <w:rFonts w:eastAsiaTheme="minorEastAsia"/>
                  <w:lang w:eastAsia="ja-JP"/>
                </w:rPr>
                <w:br/>
                <w:t>Contributor, Editor, Reader</w:t>
              </w:r>
            </w:ins>
          </w:p>
        </w:tc>
      </w:tr>
      <w:tr w:rsidR="00054793" w14:paraId="7F2C01BB" w14:textId="77777777" w:rsidTr="00AA06FF">
        <w:trPr>
          <w:ins w:id="61" w:author="Nokia" w:date="2025-07-28T15:10:00Z"/>
        </w:trPr>
        <w:tc>
          <w:tcPr>
            <w:tcW w:w="190" w:type="pct"/>
          </w:tcPr>
          <w:p w14:paraId="6C614633" w14:textId="77777777" w:rsidR="00054793" w:rsidRPr="00CB6455" w:rsidRDefault="00054793" w:rsidP="006A7B01">
            <w:pPr>
              <w:pStyle w:val="TAH"/>
              <w:rPr>
                <w:ins w:id="62" w:author="Nokia" w:date="2025-07-28T15:10:00Z" w16du:dateUtc="2025-07-28T20:10:00Z"/>
                <w:rFonts w:eastAsiaTheme="minorEastAsia"/>
                <w:lang w:eastAsia="ja-JP"/>
              </w:rPr>
            </w:pPr>
            <w:ins w:id="63" w:author="Nokia" w:date="2025-07-28T15:10:00Z" w16du:dateUtc="2025-07-28T20:10:00Z">
              <w:r>
                <w:rPr>
                  <w:rFonts w:eastAsiaTheme="minorEastAsia"/>
                  <w:lang w:eastAsia="ja-JP"/>
                </w:rPr>
                <w:t>2</w:t>
              </w:r>
            </w:ins>
          </w:p>
        </w:tc>
        <w:tc>
          <w:tcPr>
            <w:tcW w:w="999" w:type="pct"/>
          </w:tcPr>
          <w:p w14:paraId="6ACEF787" w14:textId="77777777" w:rsidR="00054793" w:rsidRPr="00CB6455" w:rsidRDefault="00054793" w:rsidP="006A7B01">
            <w:pPr>
              <w:rPr>
                <w:ins w:id="64" w:author="Nokia" w:date="2025-07-28T15:10:00Z" w16du:dateUtc="2025-07-28T20:10:00Z"/>
                <w:rFonts w:eastAsiaTheme="minorEastAsia"/>
                <w:bCs/>
                <w:lang w:eastAsia="ja-JP"/>
              </w:rPr>
            </w:pPr>
            <w:ins w:id="65" w:author="Nokia" w:date="2025-07-28T15:10:00Z" w16du:dateUtc="2025-07-28T20:10:00Z">
              <w:r w:rsidRPr="00CB6455">
                <w:rPr>
                  <w:rFonts w:eastAsiaTheme="minorEastAsia"/>
                  <w:b/>
                  <w:lang w:eastAsia="ja-JP"/>
                </w:rPr>
                <w:t>CR based on incorrect specification version</w:t>
              </w:r>
              <w:r w:rsidRPr="00CB6455">
                <w:rPr>
                  <w:rFonts w:eastAsiaTheme="minorEastAsia"/>
                  <w:bCs/>
                  <w:lang w:eastAsia="ja-JP"/>
                </w:rPr>
                <w:t xml:space="preserve">: </w:t>
              </w:r>
            </w:ins>
          </w:p>
          <w:p w14:paraId="20FAF08E" w14:textId="77777777" w:rsidR="00054793" w:rsidRPr="00CB6455" w:rsidRDefault="00054793" w:rsidP="006A7B01">
            <w:pPr>
              <w:pStyle w:val="ListParagraph"/>
              <w:numPr>
                <w:ilvl w:val="0"/>
                <w:numId w:val="2"/>
              </w:numPr>
              <w:spacing w:after="0" w:line="240" w:lineRule="auto"/>
              <w:rPr>
                <w:ins w:id="66" w:author="Nokia" w:date="2025-07-28T15:10:00Z" w16du:dateUtc="2025-07-28T20:10:00Z"/>
                <w:rFonts w:eastAsiaTheme="minorEastAsia"/>
                <w:bCs/>
                <w:lang w:eastAsia="ja-JP"/>
              </w:rPr>
            </w:pPr>
            <w:ins w:id="67" w:author="Nokia" w:date="2025-07-28T15:10:00Z" w16du:dateUtc="2025-07-28T20:10:00Z">
              <w:r w:rsidRPr="00CB6455">
                <w:rPr>
                  <w:rFonts w:eastAsiaTheme="minorEastAsia"/>
                  <w:bCs/>
                  <w:lang w:eastAsia="ja-JP"/>
                </w:rPr>
                <w:t>This can be due to late specification availability as noted in pain-point #1, or due to delegate error.</w:t>
              </w:r>
            </w:ins>
          </w:p>
          <w:p w14:paraId="55EB2A76" w14:textId="77777777" w:rsidR="00054793" w:rsidRPr="00CB6455" w:rsidRDefault="00054793" w:rsidP="006A7B01">
            <w:pPr>
              <w:pStyle w:val="ListParagraph"/>
              <w:numPr>
                <w:ilvl w:val="0"/>
                <w:numId w:val="2"/>
              </w:numPr>
              <w:spacing w:after="0" w:line="240" w:lineRule="auto"/>
              <w:rPr>
                <w:ins w:id="68" w:author="Nokia" w:date="2025-07-28T15:10:00Z" w16du:dateUtc="2025-07-28T20:10:00Z"/>
                <w:rFonts w:eastAsiaTheme="minorEastAsia"/>
                <w:bCs/>
                <w:lang w:eastAsia="ja-JP"/>
              </w:rPr>
            </w:pPr>
            <w:ins w:id="69" w:author="Nokia" w:date="2025-07-28T15:10:00Z" w16du:dateUtc="2025-07-28T20:10:00Z">
              <w:r w:rsidRPr="00CB6455">
                <w:rPr>
                  <w:rFonts w:eastAsiaTheme="minorEastAsia"/>
                  <w:bCs/>
                  <w:lang w:eastAsia="ja-JP"/>
                </w:rPr>
                <w:t xml:space="preserve">CRs based on the wrong version should be rejected by MCC and they could be impossible to </w:t>
              </w:r>
              <w:r w:rsidRPr="00CB6455">
                <w:rPr>
                  <w:rFonts w:eastAsiaTheme="minorEastAsia"/>
                  <w:lang w:eastAsia="ja-JP"/>
                </w:rPr>
                <w:t>implement in the specification</w:t>
              </w:r>
              <w:r w:rsidRPr="00CB6455">
                <w:rPr>
                  <w:rFonts w:eastAsiaTheme="minorEastAsia"/>
                  <w:bCs/>
                  <w:lang w:eastAsia="ja-JP"/>
                </w:rPr>
                <w:t>.</w:t>
              </w:r>
            </w:ins>
          </w:p>
          <w:p w14:paraId="39C8D785" w14:textId="77777777" w:rsidR="00054793" w:rsidRPr="00CB6455" w:rsidRDefault="00054793" w:rsidP="006A7B01">
            <w:pPr>
              <w:rPr>
                <w:ins w:id="70" w:author="Nokia" w:date="2025-07-28T15:10:00Z" w16du:dateUtc="2025-07-28T20:10:00Z"/>
                <w:rFonts w:eastAsiaTheme="minorEastAsia"/>
                <w:b/>
                <w:lang w:eastAsia="ja-JP"/>
              </w:rPr>
            </w:pPr>
            <w:ins w:id="71" w:author="Nokia" w:date="2025-07-28T15:10:00Z" w16du:dateUtc="2025-07-28T20:10:00Z">
              <w:r w:rsidRPr="00CB6455">
                <w:rPr>
                  <w:rFonts w:eastAsiaTheme="minorEastAsia"/>
                  <w:bCs/>
                  <w:lang w:eastAsia="ja-JP"/>
                </w:rPr>
                <w:t xml:space="preserve">Can delay the implementation of critical fixes to the </w:t>
              </w:r>
              <w:r w:rsidRPr="00CB6455">
                <w:rPr>
                  <w:rFonts w:eastAsiaTheme="minorEastAsia"/>
                  <w:lang w:eastAsia="ja-JP"/>
                </w:rPr>
                <w:t>specification</w:t>
              </w:r>
              <w:r w:rsidRPr="00CB6455">
                <w:rPr>
                  <w:rFonts w:eastAsiaTheme="minorEastAsia"/>
                  <w:bCs/>
                  <w:lang w:eastAsia="ja-JP"/>
                </w:rPr>
                <w:t>.</w:t>
              </w:r>
            </w:ins>
          </w:p>
        </w:tc>
        <w:tc>
          <w:tcPr>
            <w:tcW w:w="913" w:type="pct"/>
          </w:tcPr>
          <w:p w14:paraId="6900DD4F" w14:textId="77777777" w:rsidR="00054793" w:rsidRPr="00CB6455" w:rsidRDefault="00054793" w:rsidP="006A7B01">
            <w:pPr>
              <w:rPr>
                <w:ins w:id="72" w:author="Nokia" w:date="2025-07-28T15:10:00Z" w16du:dateUtc="2025-07-28T20:10:00Z"/>
              </w:rPr>
            </w:pPr>
            <w:ins w:id="73" w:author="Nokia" w:date="2025-07-28T15:10:00Z" w16du:dateUtc="2025-07-28T20:10:00Z">
              <w:r w:rsidRPr="00CB6455">
                <w:rPr>
                  <w:b/>
                  <w:bCs/>
                </w:rPr>
                <w:t>CR Conformance Checking</w:t>
              </w:r>
              <w:r w:rsidRPr="00CB6455">
                <w:t>: Write a tool, e.g., an application-native script, Python script, or other programming language-based tool to check and report the location and nature of style errors and inconsistencies, including:</w:t>
              </w:r>
            </w:ins>
          </w:p>
          <w:p w14:paraId="6137114A" w14:textId="77777777" w:rsidR="00054793" w:rsidRPr="00CB6455" w:rsidRDefault="00054793" w:rsidP="006A7B01">
            <w:pPr>
              <w:pStyle w:val="ListParagraph"/>
              <w:numPr>
                <w:ilvl w:val="0"/>
                <w:numId w:val="2"/>
              </w:numPr>
              <w:spacing w:after="0" w:line="240" w:lineRule="auto"/>
              <w:rPr>
                <w:ins w:id="74" w:author="Nokia" w:date="2025-07-28T15:10:00Z" w16du:dateUtc="2025-07-28T20:10:00Z"/>
              </w:rPr>
            </w:pPr>
            <w:ins w:id="75" w:author="Nokia" w:date="2025-07-28T15:10:00Z" w16du:dateUtc="2025-07-28T20:10:00Z">
              <w:r w:rsidRPr="00CB6455">
                <w:t>Heading style errors</w:t>
              </w:r>
            </w:ins>
          </w:p>
          <w:p w14:paraId="189F2BD0" w14:textId="77777777" w:rsidR="00054793" w:rsidRPr="00CB6455" w:rsidRDefault="00054793" w:rsidP="006A7B01">
            <w:pPr>
              <w:pStyle w:val="ListParagraph"/>
              <w:numPr>
                <w:ilvl w:val="0"/>
                <w:numId w:val="2"/>
              </w:numPr>
              <w:spacing w:after="0" w:line="240" w:lineRule="auto"/>
              <w:rPr>
                <w:ins w:id="76" w:author="Nokia" w:date="2025-07-28T15:10:00Z" w16du:dateUtc="2025-07-28T20:10:00Z"/>
              </w:rPr>
            </w:pPr>
            <w:ins w:id="77" w:author="Nokia" w:date="2025-07-28T15:10:00Z" w16du:dateUtc="2025-07-28T20:10:00Z">
              <w:r w:rsidRPr="00CB6455">
                <w:t>Non-contiguous clause numbering</w:t>
              </w:r>
            </w:ins>
          </w:p>
          <w:p w14:paraId="2D607B91" w14:textId="77777777" w:rsidR="00054793" w:rsidRPr="00CB6455" w:rsidRDefault="00054793" w:rsidP="006A7B01">
            <w:pPr>
              <w:pStyle w:val="ListParagraph"/>
              <w:numPr>
                <w:ilvl w:val="0"/>
                <w:numId w:val="2"/>
              </w:numPr>
              <w:spacing w:after="0" w:line="240" w:lineRule="auto"/>
              <w:rPr>
                <w:ins w:id="78" w:author="Nokia" w:date="2025-07-28T15:10:00Z" w16du:dateUtc="2025-07-28T20:10:00Z"/>
              </w:rPr>
            </w:pPr>
            <w:ins w:id="79" w:author="Nokia" w:date="2025-07-28T15:10:00Z" w16du:dateUtc="2025-07-28T20:10:00Z">
              <w:r w:rsidRPr="00CB6455">
                <w:t>Non-conforming figure and table numbering, including the location of the caption, above or below</w:t>
              </w:r>
            </w:ins>
          </w:p>
          <w:p w14:paraId="69713B92" w14:textId="77777777" w:rsidR="00054793" w:rsidRDefault="00054793" w:rsidP="006A7B01">
            <w:pPr>
              <w:rPr>
                <w:ins w:id="80" w:author="Nokia" w:date="2025-07-28T15:10:00Z" w16du:dateUtc="2025-07-28T20:10:00Z"/>
              </w:rPr>
            </w:pPr>
            <w:ins w:id="81" w:author="Nokia" w:date="2025-07-28T15:10:00Z" w16du:dateUtc="2025-07-28T20:10:00Z">
              <w:r w:rsidRPr="00CB6455">
                <w:t>Additionally, the macro would need to be available for local use such that delegates could check their CRs prior to submission.</w:t>
              </w:r>
            </w:ins>
          </w:p>
        </w:tc>
        <w:tc>
          <w:tcPr>
            <w:tcW w:w="699" w:type="pct"/>
          </w:tcPr>
          <w:p w14:paraId="38073E56" w14:textId="77777777" w:rsidR="00054793" w:rsidRPr="00CB6455" w:rsidRDefault="00054793" w:rsidP="006A7B01">
            <w:pPr>
              <w:rPr>
                <w:ins w:id="82" w:author="Nokia" w:date="2025-07-28T15:10:00Z" w16du:dateUtc="2025-07-28T20:10:00Z"/>
                <w:rFonts w:eastAsiaTheme="minorEastAsia"/>
                <w:lang w:eastAsia="ja-JP"/>
              </w:rPr>
            </w:pPr>
            <w:ins w:id="83" w:author="Nokia" w:date="2025-07-28T15:10:00Z" w16du:dateUtc="2025-07-28T20:10:00Z">
              <w:r w:rsidRPr="00CB6455">
                <w:rPr>
                  <w:rFonts w:eastAsiaTheme="minorEastAsia"/>
                  <w:lang w:eastAsia="ja-JP"/>
                </w:rPr>
                <w:t>- By using the tool pre-submission, delegates would not experience delays in submission.</w:t>
              </w:r>
            </w:ins>
          </w:p>
          <w:p w14:paraId="08EF2B1C" w14:textId="77777777" w:rsidR="00054793" w:rsidRDefault="00054793" w:rsidP="006A7B01">
            <w:pPr>
              <w:rPr>
                <w:ins w:id="84" w:author="Nokia" w:date="2025-07-28T15:10:00Z" w16du:dateUtc="2025-07-28T20:10:00Z"/>
              </w:rPr>
            </w:pPr>
            <w:ins w:id="85" w:author="Nokia" w:date="2025-07-28T15:10:00Z" w16du:dateUtc="2025-07-28T20:10:00Z">
              <w:r w:rsidRPr="00CB6455">
                <w:rPr>
                  <w:rFonts w:eastAsiaTheme="minorEastAsia"/>
                  <w:lang w:eastAsia="ja-JP"/>
                </w:rPr>
                <w:t>- Less time would be spent during meetings discussing styles and formatting.</w:t>
              </w:r>
            </w:ins>
          </w:p>
        </w:tc>
        <w:tc>
          <w:tcPr>
            <w:tcW w:w="624" w:type="pct"/>
          </w:tcPr>
          <w:p w14:paraId="5A5577AF" w14:textId="77777777" w:rsidR="00054793" w:rsidRDefault="00054793" w:rsidP="006A7B01">
            <w:pPr>
              <w:rPr>
                <w:ins w:id="86" w:author="Nokia" w:date="2025-07-28T15:10:00Z" w16du:dateUtc="2025-07-28T20:10:00Z"/>
              </w:rPr>
            </w:pPr>
            <w:ins w:id="87" w:author="Nokia" w:date="2025-07-28T15:10:00Z" w16du:dateUtc="2025-07-28T20:10:00Z">
              <w:r w:rsidRPr="00CB6455">
                <w:rPr>
                  <w:rFonts w:eastAsiaTheme="minorEastAsia"/>
                  <w:lang w:eastAsia="ja-JP"/>
                </w:rPr>
                <w:t xml:space="preserve"> - Difficult to write and maintain consistent tools based on docx due to high variability in docx file structures</w:t>
              </w:r>
            </w:ins>
          </w:p>
        </w:tc>
        <w:tc>
          <w:tcPr>
            <w:tcW w:w="977" w:type="pct"/>
          </w:tcPr>
          <w:p w14:paraId="1BDD5C5A" w14:textId="77777777" w:rsidR="00054793" w:rsidRPr="00EA1A37" w:rsidRDefault="00054793" w:rsidP="006A7B01">
            <w:pPr>
              <w:rPr>
                <w:ins w:id="88" w:author="Nokia" w:date="2025-07-28T15:10:00Z" w16du:dateUtc="2025-07-28T20:10:00Z"/>
                <w:rFonts w:eastAsiaTheme="minorEastAsia"/>
                <w:b/>
                <w:bCs/>
                <w:lang w:eastAsia="ja-JP"/>
              </w:rPr>
            </w:pPr>
            <w:ins w:id="89" w:author="Nokia" w:date="2025-07-28T15:10:00Z" w16du:dateUtc="2025-07-28T20:10:00Z">
              <w:r w:rsidRPr="00EA1A37">
                <w:rPr>
                  <w:rFonts w:eastAsiaTheme="minorEastAsia"/>
                  <w:b/>
                  <w:bCs/>
                  <w:lang w:eastAsia="ja-JP"/>
                </w:rPr>
                <w:t>(</w:t>
              </w:r>
              <w:r w:rsidRPr="00EA1A37">
                <w:rPr>
                  <w:rFonts w:eastAsiaTheme="minorEastAsia"/>
                  <w:b/>
                  <w:bCs/>
                  <w:color w:val="4472C4" w:themeColor="accent1"/>
                  <w:lang w:eastAsia="ja-JP"/>
                </w:rPr>
                <w:t>feasible</w:t>
              </w:r>
              <w:r w:rsidRPr="00EA1A37">
                <w:rPr>
                  <w:rFonts w:eastAsiaTheme="minorEastAsia"/>
                  <w:b/>
                  <w:bCs/>
                  <w:lang w:eastAsia="ja-JP"/>
                </w:rPr>
                <w:t>)</w:t>
              </w:r>
              <w:r>
                <w:rPr>
                  <w:rFonts w:eastAsiaTheme="minorEastAsia"/>
                  <w:lang w:eastAsia="ja-JP"/>
                </w:rPr>
                <w:t xml:space="preserve"> Search for an exact match of the text in a CR without changes applied to the latest version of the specification. </w:t>
              </w:r>
            </w:ins>
          </w:p>
        </w:tc>
        <w:tc>
          <w:tcPr>
            <w:tcW w:w="598" w:type="pct"/>
          </w:tcPr>
          <w:p w14:paraId="162CB221" w14:textId="77777777" w:rsidR="00054793" w:rsidRPr="00CB6455" w:rsidRDefault="00054793" w:rsidP="006A7B01">
            <w:pPr>
              <w:jc w:val="center"/>
              <w:rPr>
                <w:ins w:id="90" w:author="Nokia" w:date="2025-07-28T15:10:00Z" w16du:dateUtc="2025-07-28T20:10:00Z"/>
                <w:rFonts w:eastAsiaTheme="minorEastAsia"/>
                <w:lang w:eastAsia="ja-JP"/>
              </w:rPr>
            </w:pPr>
            <w:ins w:id="91" w:author="Nokia" w:date="2025-07-28T15:10:00Z" w16du:dateUtc="2025-07-28T20:10:00Z">
              <w:r w:rsidRPr="00CB6455">
                <w:rPr>
                  <w:rFonts w:eastAsiaTheme="minorEastAsia"/>
                  <w:b/>
                  <w:bCs/>
                  <w:lang w:eastAsia="ja-JP"/>
                </w:rPr>
                <w:t>WGs</w:t>
              </w:r>
              <w:r w:rsidRPr="00CB6455">
                <w:rPr>
                  <w:rFonts w:eastAsiaTheme="minorEastAsia"/>
                  <w:lang w:eastAsia="ja-JP"/>
                </w:rPr>
                <w:br/>
                <w:t>All Groups</w:t>
              </w:r>
            </w:ins>
          </w:p>
          <w:p w14:paraId="4BBA4FC3" w14:textId="77777777" w:rsidR="00054793" w:rsidRPr="00CB6455" w:rsidRDefault="00054793" w:rsidP="006A7B01">
            <w:pPr>
              <w:jc w:val="center"/>
              <w:rPr>
                <w:ins w:id="92" w:author="Nokia" w:date="2025-07-28T15:10:00Z" w16du:dateUtc="2025-07-28T20:10:00Z"/>
                <w:rFonts w:eastAsiaTheme="minorEastAsia"/>
                <w:lang w:eastAsia="ja-JP"/>
              </w:rPr>
            </w:pPr>
          </w:p>
          <w:p w14:paraId="4592D963" w14:textId="77777777" w:rsidR="00054793" w:rsidRPr="00CB6455" w:rsidRDefault="00054793" w:rsidP="006A7B01">
            <w:pPr>
              <w:jc w:val="center"/>
              <w:rPr>
                <w:ins w:id="93" w:author="Nokia" w:date="2025-07-28T15:10:00Z" w16du:dateUtc="2025-07-28T20:10:00Z"/>
                <w:rFonts w:eastAsiaTheme="minorEastAsia"/>
                <w:lang w:eastAsia="ja-JP"/>
              </w:rPr>
            </w:pPr>
            <w:ins w:id="94" w:author="Nokia" w:date="2025-07-28T15:10:00Z" w16du:dateUtc="2025-07-28T20:10:00Z">
              <w:r w:rsidRPr="00CB6455">
                <w:rPr>
                  <w:rFonts w:eastAsiaTheme="minorEastAsia"/>
                  <w:b/>
                  <w:bCs/>
                  <w:lang w:eastAsia="ja-JP"/>
                </w:rPr>
                <w:t>Users</w:t>
              </w:r>
            </w:ins>
          </w:p>
          <w:p w14:paraId="2DAA73DF" w14:textId="77777777" w:rsidR="00054793" w:rsidRPr="00CB6455" w:rsidRDefault="00054793" w:rsidP="006A7B01">
            <w:pPr>
              <w:rPr>
                <w:ins w:id="95" w:author="Nokia" w:date="2025-07-28T15:10:00Z" w16du:dateUtc="2025-07-28T20:10:00Z"/>
                <w:rFonts w:eastAsiaTheme="minorEastAsia"/>
                <w:b/>
                <w:bCs/>
                <w:lang w:eastAsia="ja-JP"/>
              </w:rPr>
            </w:pPr>
            <w:ins w:id="96" w:author="Nokia" w:date="2025-07-28T15:10:00Z" w16du:dateUtc="2025-07-28T20:10:00Z">
              <w:r w:rsidRPr="00CB6455">
                <w:rPr>
                  <w:rFonts w:eastAsiaTheme="minorEastAsia"/>
                  <w:lang w:eastAsia="ja-JP"/>
                </w:rPr>
                <w:t>Contributor, Editor</w:t>
              </w:r>
            </w:ins>
          </w:p>
        </w:tc>
      </w:tr>
      <w:tr w:rsidR="00AA06FF" w14:paraId="246DDF30" w14:textId="77777777" w:rsidTr="00AA06FF">
        <w:trPr>
          <w:ins w:id="97" w:author="Nokia" w:date="2025-07-28T15:10:00Z"/>
        </w:trPr>
        <w:tc>
          <w:tcPr>
            <w:tcW w:w="190" w:type="pct"/>
            <w:vMerge w:val="restart"/>
          </w:tcPr>
          <w:p w14:paraId="564B6D53" w14:textId="77777777" w:rsidR="00AA06FF" w:rsidRDefault="00AA06FF" w:rsidP="006A7B01">
            <w:pPr>
              <w:pStyle w:val="TAH"/>
              <w:rPr>
                <w:ins w:id="98" w:author="Nokia" w:date="2025-07-28T15:10:00Z" w16du:dateUtc="2025-07-28T20:10:00Z"/>
                <w:rFonts w:eastAsiaTheme="minorEastAsia"/>
                <w:lang w:eastAsia="ja-JP"/>
              </w:rPr>
            </w:pPr>
            <w:ins w:id="99" w:author="Nokia" w:date="2025-07-28T15:10:00Z" w16du:dateUtc="2025-07-28T20:10:00Z">
              <w:r>
                <w:rPr>
                  <w:rFonts w:eastAsiaTheme="minorEastAsia"/>
                  <w:lang w:eastAsia="ja-JP"/>
                </w:rPr>
                <w:t>3</w:t>
              </w:r>
            </w:ins>
          </w:p>
        </w:tc>
        <w:tc>
          <w:tcPr>
            <w:tcW w:w="999" w:type="pct"/>
            <w:vMerge w:val="restart"/>
          </w:tcPr>
          <w:p w14:paraId="26ADF5E0" w14:textId="77777777" w:rsidR="00AA06FF" w:rsidRPr="00CB6455" w:rsidRDefault="00AA06FF" w:rsidP="006A7B01">
            <w:pPr>
              <w:rPr>
                <w:ins w:id="100" w:author="Nokia" w:date="2025-07-28T15:10:00Z" w16du:dateUtc="2025-07-28T20:10:00Z"/>
                <w:rFonts w:eastAsiaTheme="minorEastAsia"/>
                <w:bCs/>
                <w:lang w:eastAsia="ja-JP"/>
              </w:rPr>
            </w:pPr>
            <w:ins w:id="101" w:author="Nokia" w:date="2025-07-28T15:10:00Z" w16du:dateUtc="2025-07-28T20:10:00Z">
              <w:r w:rsidRPr="00CB6455">
                <w:rPr>
                  <w:rFonts w:eastAsiaTheme="minorEastAsia"/>
                  <w:b/>
                  <w:lang w:eastAsia="ja-JP"/>
                </w:rPr>
                <w:t>CR cover page errors:</w:t>
              </w:r>
            </w:ins>
          </w:p>
          <w:p w14:paraId="7ABE5B5A" w14:textId="77777777" w:rsidR="00AA06FF" w:rsidRPr="00CB6455" w:rsidRDefault="00AA06FF" w:rsidP="006A7B01">
            <w:pPr>
              <w:pStyle w:val="ListParagraph"/>
              <w:numPr>
                <w:ilvl w:val="0"/>
                <w:numId w:val="2"/>
              </w:numPr>
              <w:spacing w:after="0" w:line="240" w:lineRule="auto"/>
              <w:rPr>
                <w:ins w:id="102" w:author="Nokia" w:date="2025-07-28T15:10:00Z" w16du:dateUtc="2025-07-28T20:10:00Z"/>
                <w:rFonts w:eastAsiaTheme="minorEastAsia"/>
                <w:bCs/>
                <w:lang w:eastAsia="ja-JP"/>
              </w:rPr>
            </w:pPr>
            <w:ins w:id="103" w:author="Nokia" w:date="2025-07-28T15:10:00Z" w16du:dateUtc="2025-07-28T20:10:00Z">
              <w:r w:rsidRPr="00CB6455">
                <w:rPr>
                  <w:rFonts w:eastAsiaTheme="minorEastAsia"/>
                  <w:bCs/>
                  <w:lang w:eastAsia="ja-JP"/>
                </w:rPr>
                <w:t>Incomplete list of affected clauses</w:t>
              </w:r>
            </w:ins>
          </w:p>
          <w:p w14:paraId="73C388BF" w14:textId="77777777" w:rsidR="00AA06FF" w:rsidRPr="00CB6455" w:rsidRDefault="00AA06FF" w:rsidP="006A7B01">
            <w:pPr>
              <w:pStyle w:val="ListParagraph"/>
              <w:numPr>
                <w:ilvl w:val="0"/>
                <w:numId w:val="2"/>
              </w:numPr>
              <w:spacing w:after="0" w:line="240" w:lineRule="auto"/>
              <w:rPr>
                <w:ins w:id="104" w:author="Nokia" w:date="2025-07-28T15:10:00Z" w16du:dateUtc="2025-07-28T20:10:00Z"/>
                <w:rFonts w:eastAsiaTheme="minorEastAsia"/>
                <w:bCs/>
                <w:lang w:eastAsia="ja-JP"/>
              </w:rPr>
            </w:pPr>
            <w:ins w:id="105" w:author="Nokia" w:date="2025-07-28T15:10:00Z" w16du:dateUtc="2025-07-28T20:10:00Z">
              <w:r w:rsidRPr="00CB6455">
                <w:rPr>
                  <w:rFonts w:eastAsiaTheme="minorEastAsia"/>
                  <w:bCs/>
                  <w:lang w:eastAsia="ja-JP"/>
                </w:rPr>
                <w:t>Incorrect specification references</w:t>
              </w:r>
            </w:ins>
          </w:p>
          <w:p w14:paraId="2F620DBC" w14:textId="77777777" w:rsidR="00AA06FF" w:rsidRPr="00CB6455" w:rsidRDefault="00AA06FF" w:rsidP="006A7B01">
            <w:pPr>
              <w:rPr>
                <w:ins w:id="106" w:author="Nokia" w:date="2025-07-28T15:10:00Z" w16du:dateUtc="2025-07-28T20:10:00Z"/>
                <w:rFonts w:eastAsiaTheme="minorEastAsia"/>
                <w:b/>
                <w:lang w:eastAsia="ja-JP"/>
              </w:rPr>
            </w:pPr>
            <w:ins w:id="107" w:author="Nokia" w:date="2025-07-28T15:10:00Z" w16du:dateUtc="2025-07-28T20:10:00Z">
              <w:r w:rsidRPr="00CB6455">
                <w:rPr>
                  <w:rFonts w:eastAsiaTheme="minorEastAsia"/>
                  <w:bCs/>
                  <w:lang w:eastAsia="ja-JP"/>
                </w:rPr>
                <w:t>Incorrectly identified mirror CRs</w:t>
              </w:r>
            </w:ins>
          </w:p>
        </w:tc>
        <w:tc>
          <w:tcPr>
            <w:tcW w:w="913" w:type="pct"/>
          </w:tcPr>
          <w:p w14:paraId="5FB5B2FF" w14:textId="77777777" w:rsidR="00AA06FF" w:rsidRPr="00CB6455" w:rsidRDefault="00AA06FF" w:rsidP="006A7B01">
            <w:pPr>
              <w:rPr>
                <w:ins w:id="108" w:author="Nokia" w:date="2025-07-28T15:10:00Z" w16du:dateUtc="2025-07-28T20:10:00Z"/>
              </w:rPr>
            </w:pPr>
            <w:ins w:id="109" w:author="Nokia" w:date="2025-07-28T15:10:00Z" w16du:dateUtc="2025-07-28T20:10:00Z">
              <w:r w:rsidRPr="00CB6455">
                <w:rPr>
                  <w:b/>
                  <w:bCs/>
                </w:rPr>
                <w:t xml:space="preserve">Automatic CR Generation: </w:t>
              </w:r>
              <w:r w:rsidRPr="00CB6455">
                <w:t>Write a tool, e.g., an application-native script, Python script or other programming language</w:t>
              </w:r>
              <w:r>
                <w:t>-</w:t>
              </w:r>
              <w:r w:rsidRPr="00CB6455">
                <w:t>based tool to automatically create a CR from a modified version of a specification, including the following:</w:t>
              </w:r>
            </w:ins>
          </w:p>
          <w:p w14:paraId="58A0C856" w14:textId="77777777" w:rsidR="00AA06FF" w:rsidRPr="00CB6455" w:rsidRDefault="00AA06FF" w:rsidP="006A7B01">
            <w:pPr>
              <w:pStyle w:val="ListParagraph"/>
              <w:numPr>
                <w:ilvl w:val="0"/>
                <w:numId w:val="2"/>
              </w:numPr>
              <w:spacing w:after="0" w:line="240" w:lineRule="auto"/>
              <w:rPr>
                <w:ins w:id="110" w:author="Nokia" w:date="2025-07-28T15:10:00Z" w16du:dateUtc="2025-07-28T20:10:00Z"/>
              </w:rPr>
            </w:pPr>
            <w:ins w:id="111" w:author="Nokia" w:date="2025-07-28T15:10:00Z" w16du:dateUtc="2025-07-28T20:10:00Z">
              <w:r w:rsidRPr="00CB6455">
                <w:t>Auto-filled cover page including the specification number, specification version, and affected clauses</w:t>
              </w:r>
            </w:ins>
          </w:p>
          <w:p w14:paraId="2B327412" w14:textId="77777777" w:rsidR="00AA06FF" w:rsidRPr="00CB6455" w:rsidRDefault="00AA06FF" w:rsidP="006A7B01">
            <w:pPr>
              <w:pStyle w:val="ListParagraph"/>
              <w:numPr>
                <w:ilvl w:val="0"/>
                <w:numId w:val="2"/>
              </w:numPr>
              <w:spacing w:after="0" w:line="240" w:lineRule="auto"/>
              <w:rPr>
                <w:ins w:id="112" w:author="Nokia" w:date="2025-07-28T15:10:00Z" w16du:dateUtc="2025-07-28T20:10:00Z"/>
              </w:rPr>
            </w:pPr>
            <w:ins w:id="113" w:author="Nokia" w:date="2025-07-28T15:10:00Z" w16du:dateUtc="2025-07-28T20:10:00Z">
              <w:r w:rsidRPr="00CB6455">
                <w:t>Automatic inclusion of affected clauses in the body of the CR, including change marks</w:t>
              </w:r>
            </w:ins>
          </w:p>
          <w:p w14:paraId="499B8E6F" w14:textId="77777777" w:rsidR="00AA06FF" w:rsidRPr="00CB6455" w:rsidRDefault="00AA06FF" w:rsidP="006A7B01">
            <w:pPr>
              <w:rPr>
                <w:ins w:id="114" w:author="Nokia" w:date="2025-07-28T15:10:00Z" w16du:dateUtc="2025-07-28T20:10:00Z"/>
                <w:b/>
                <w:bCs/>
              </w:rPr>
            </w:pPr>
            <w:ins w:id="115" w:author="Nokia" w:date="2025-07-28T15:10:00Z" w16du:dateUtc="2025-07-28T20:10:00Z">
              <w:r w:rsidRPr="00CB6455">
                <w:t>Additionally, the macro would need to be available for local use such that delegates could check their CRs prior to submission.</w:t>
              </w:r>
            </w:ins>
          </w:p>
        </w:tc>
        <w:tc>
          <w:tcPr>
            <w:tcW w:w="699" w:type="pct"/>
          </w:tcPr>
          <w:p w14:paraId="6FB4257E" w14:textId="77777777" w:rsidR="00AA06FF" w:rsidRPr="00CB6455" w:rsidRDefault="00AA06FF" w:rsidP="006A7B01">
            <w:pPr>
              <w:rPr>
                <w:ins w:id="116" w:author="Nokia" w:date="2025-07-28T15:10:00Z" w16du:dateUtc="2025-07-28T20:10:00Z"/>
                <w:rFonts w:eastAsiaTheme="minorEastAsia"/>
                <w:lang w:eastAsia="ja-JP"/>
              </w:rPr>
            </w:pPr>
            <w:ins w:id="117" w:author="Nokia" w:date="2025-07-28T15:10:00Z" w16du:dateUtc="2025-07-28T20:10:00Z">
              <w:r w:rsidRPr="00CB6455">
                <w:rPr>
                  <w:rFonts w:eastAsiaTheme="minorEastAsia"/>
                  <w:lang w:eastAsia="ja-JP"/>
                </w:rPr>
                <w:t>- Many error-prone fields of the CR cover page would be guaranteed to be correct.</w:t>
              </w:r>
            </w:ins>
          </w:p>
          <w:p w14:paraId="6D0F4590" w14:textId="77777777" w:rsidR="00AA06FF" w:rsidRPr="00CB6455" w:rsidRDefault="00AA06FF" w:rsidP="006A7B01">
            <w:pPr>
              <w:rPr>
                <w:ins w:id="118" w:author="Nokia" w:date="2025-07-28T15:10:00Z" w16du:dateUtc="2025-07-28T20:10:00Z"/>
                <w:rFonts w:eastAsiaTheme="minorEastAsia"/>
                <w:lang w:eastAsia="ja-JP"/>
              </w:rPr>
            </w:pPr>
          </w:p>
        </w:tc>
        <w:tc>
          <w:tcPr>
            <w:tcW w:w="624" w:type="pct"/>
          </w:tcPr>
          <w:p w14:paraId="7DEC89A3" w14:textId="77777777" w:rsidR="00AA06FF" w:rsidRPr="00CB6455" w:rsidRDefault="00AA06FF" w:rsidP="006A7B01">
            <w:pPr>
              <w:rPr>
                <w:ins w:id="119" w:author="Nokia" w:date="2025-07-28T15:10:00Z" w16du:dateUtc="2025-07-28T20:10:00Z"/>
                <w:rFonts w:eastAsiaTheme="minorEastAsia"/>
                <w:lang w:eastAsia="ja-JP"/>
              </w:rPr>
            </w:pPr>
            <w:ins w:id="120" w:author="Nokia" w:date="2025-07-28T15:10:00Z" w16du:dateUtc="2025-07-28T20:10:00Z">
              <w:r w:rsidRPr="00CB6455">
                <w:rPr>
                  <w:rFonts w:eastAsiaTheme="minorEastAsia"/>
                  <w:lang w:eastAsia="ja-JP"/>
                </w:rPr>
                <w:t>- Modifying additional clauses or removing affected clauses requires a regeneration of the CR</w:t>
              </w:r>
            </w:ins>
          </w:p>
          <w:p w14:paraId="76693ACE" w14:textId="77777777" w:rsidR="00AA06FF" w:rsidRPr="00CB6455" w:rsidRDefault="00AA06FF" w:rsidP="006A7B01">
            <w:pPr>
              <w:rPr>
                <w:ins w:id="121" w:author="Nokia" w:date="2025-07-28T15:10:00Z" w16du:dateUtc="2025-07-28T20:10:00Z"/>
                <w:rFonts w:eastAsiaTheme="minorEastAsia"/>
                <w:lang w:eastAsia="ja-JP"/>
              </w:rPr>
            </w:pPr>
            <w:ins w:id="122" w:author="Nokia" w:date="2025-07-28T15:10:00Z" w16du:dateUtc="2025-07-28T20:10:00Z">
              <w:r w:rsidRPr="00CB6455">
                <w:rPr>
                  <w:rFonts w:eastAsiaTheme="minorEastAsia"/>
                  <w:lang w:eastAsia="ja-JP"/>
                </w:rPr>
                <w:t>- Difficult to write and maintain consistent tools based on docx due to high variability in docx file structures</w:t>
              </w:r>
            </w:ins>
          </w:p>
          <w:p w14:paraId="3E01F622" w14:textId="77777777" w:rsidR="00AA06FF" w:rsidRPr="00CB6455" w:rsidRDefault="00AA06FF" w:rsidP="006A7B01">
            <w:pPr>
              <w:rPr>
                <w:ins w:id="123" w:author="Nokia" w:date="2025-07-28T15:10:00Z" w16du:dateUtc="2025-07-28T20:10:00Z"/>
                <w:rFonts w:eastAsiaTheme="minorEastAsia"/>
                <w:lang w:eastAsia="ja-JP"/>
              </w:rPr>
            </w:pPr>
            <w:ins w:id="124" w:author="Nokia" w:date="2025-07-28T15:10:00Z" w16du:dateUtc="2025-07-28T20:10:00Z">
              <w:r w:rsidRPr="00CB6455">
                <w:rPr>
                  <w:rFonts w:eastAsiaTheme="minorEastAsia"/>
                  <w:lang w:eastAsia="ja-JP"/>
                </w:rPr>
                <w:t>- Some companies do not allow the use of macros.</w:t>
              </w:r>
            </w:ins>
          </w:p>
          <w:p w14:paraId="6C4C5595" w14:textId="77777777" w:rsidR="00AA06FF" w:rsidRPr="00CB6455" w:rsidRDefault="00AA06FF" w:rsidP="006A7B01">
            <w:pPr>
              <w:rPr>
                <w:ins w:id="125" w:author="Nokia" w:date="2025-07-28T15:10:00Z" w16du:dateUtc="2025-07-28T20:10:00Z"/>
                <w:rFonts w:eastAsiaTheme="minorEastAsia"/>
                <w:lang w:eastAsia="ja-JP"/>
              </w:rPr>
            </w:pPr>
            <w:ins w:id="126" w:author="Nokia" w:date="2025-07-28T15:10:00Z" w16du:dateUtc="2025-07-28T20:10:00Z">
              <w:r w:rsidRPr="00CB6455">
                <w:rPr>
                  <w:rFonts w:eastAsiaTheme="minorEastAsia"/>
                  <w:lang w:eastAsia="ja-JP"/>
                </w:rPr>
                <w:t>- This solution only works for the initial version of the CR.</w:t>
              </w:r>
            </w:ins>
          </w:p>
        </w:tc>
        <w:tc>
          <w:tcPr>
            <w:tcW w:w="977" w:type="pct"/>
          </w:tcPr>
          <w:p w14:paraId="477C3029" w14:textId="77777777" w:rsidR="00AA06FF" w:rsidRPr="00EA1A37" w:rsidRDefault="00AA06FF" w:rsidP="006A7B01">
            <w:pPr>
              <w:rPr>
                <w:ins w:id="127" w:author="Nokia" w:date="2025-07-28T15:10:00Z" w16du:dateUtc="2025-07-28T20:10:00Z"/>
                <w:rFonts w:eastAsiaTheme="minorEastAsia"/>
                <w:b/>
                <w:bCs/>
                <w:lang w:eastAsia="ja-JP"/>
              </w:rPr>
            </w:pPr>
            <w:ins w:id="128" w:author="Nokia" w:date="2025-07-28T15:10:00Z" w16du:dateUtc="2025-07-28T20:10:00Z">
              <w:r>
                <w:rPr>
                  <w:rFonts w:eastAsiaTheme="minorEastAsia"/>
                  <w:b/>
                  <w:bCs/>
                  <w:lang w:eastAsia="ja-JP"/>
                </w:rPr>
                <w:t>(</w:t>
              </w:r>
              <w:r w:rsidRPr="00C37527">
                <w:rPr>
                  <w:rFonts w:eastAsiaTheme="minorEastAsia"/>
                  <w:b/>
                  <w:bCs/>
                  <w:color w:val="4472C4" w:themeColor="accent1"/>
                  <w:lang w:eastAsia="ja-JP"/>
                </w:rPr>
                <w:t>feasible</w:t>
              </w:r>
              <w:r>
                <w:rPr>
                  <w:rFonts w:eastAsiaTheme="minorEastAsia"/>
                  <w:b/>
                  <w:bCs/>
                  <w:lang w:eastAsia="ja-JP"/>
                </w:rPr>
                <w:t xml:space="preserve">) </w:t>
              </w:r>
              <w:r>
                <w:rPr>
                  <w:rFonts w:eastAsiaTheme="minorEastAsia"/>
                  <w:lang w:eastAsia="ja-JP"/>
                </w:rPr>
                <w:t>A cover page generated from a modified version of the specification with change tracking would guarantee the correct cover page information, including specification number, release, and affected clauses.</w:t>
              </w:r>
            </w:ins>
          </w:p>
        </w:tc>
        <w:tc>
          <w:tcPr>
            <w:tcW w:w="598" w:type="pct"/>
          </w:tcPr>
          <w:p w14:paraId="025078A1" w14:textId="77777777" w:rsidR="00AA06FF" w:rsidRPr="00CB6455" w:rsidRDefault="00AA06FF" w:rsidP="006A7B01">
            <w:pPr>
              <w:jc w:val="center"/>
              <w:rPr>
                <w:ins w:id="129" w:author="Nokia" w:date="2025-07-28T15:10:00Z" w16du:dateUtc="2025-07-28T20:10:00Z"/>
                <w:rFonts w:eastAsiaTheme="minorEastAsia"/>
                <w:lang w:eastAsia="ja-JP"/>
              </w:rPr>
            </w:pPr>
            <w:ins w:id="130" w:author="Nokia" w:date="2025-07-28T15:10:00Z" w16du:dateUtc="2025-07-28T20:10:00Z">
              <w:r w:rsidRPr="00CB6455">
                <w:rPr>
                  <w:rFonts w:eastAsiaTheme="minorEastAsia"/>
                  <w:b/>
                  <w:bCs/>
                  <w:lang w:eastAsia="ja-JP"/>
                </w:rPr>
                <w:t>WGs</w:t>
              </w:r>
              <w:r w:rsidRPr="00CB6455">
                <w:rPr>
                  <w:rFonts w:eastAsiaTheme="minorEastAsia"/>
                  <w:lang w:eastAsia="ja-JP"/>
                </w:rPr>
                <w:br/>
                <w:t>All Groups</w:t>
              </w:r>
            </w:ins>
          </w:p>
          <w:p w14:paraId="643062E5" w14:textId="77777777" w:rsidR="00AA06FF" w:rsidRPr="00CB6455" w:rsidRDefault="00AA06FF" w:rsidP="006A7B01">
            <w:pPr>
              <w:jc w:val="center"/>
              <w:rPr>
                <w:ins w:id="131" w:author="Nokia" w:date="2025-07-28T15:10:00Z" w16du:dateUtc="2025-07-28T20:10:00Z"/>
                <w:rFonts w:eastAsiaTheme="minorEastAsia"/>
                <w:lang w:eastAsia="ja-JP"/>
              </w:rPr>
            </w:pPr>
          </w:p>
          <w:p w14:paraId="2F4EE40E" w14:textId="77777777" w:rsidR="00AA06FF" w:rsidRPr="00CB6455" w:rsidRDefault="00AA06FF" w:rsidP="006A7B01">
            <w:pPr>
              <w:jc w:val="center"/>
              <w:rPr>
                <w:ins w:id="132" w:author="Nokia" w:date="2025-07-28T15:10:00Z" w16du:dateUtc="2025-07-28T20:10:00Z"/>
                <w:rFonts w:eastAsiaTheme="minorEastAsia"/>
                <w:lang w:eastAsia="ja-JP"/>
              </w:rPr>
            </w:pPr>
            <w:ins w:id="133" w:author="Nokia" w:date="2025-07-28T15:10:00Z" w16du:dateUtc="2025-07-28T20:10:00Z">
              <w:r w:rsidRPr="00CB6455">
                <w:rPr>
                  <w:rFonts w:eastAsiaTheme="minorEastAsia"/>
                  <w:b/>
                  <w:bCs/>
                  <w:lang w:eastAsia="ja-JP"/>
                </w:rPr>
                <w:t>Users</w:t>
              </w:r>
            </w:ins>
          </w:p>
          <w:p w14:paraId="008FB70B" w14:textId="77777777" w:rsidR="00AA06FF" w:rsidRPr="00CB6455" w:rsidRDefault="00AA06FF" w:rsidP="006A7B01">
            <w:pPr>
              <w:jc w:val="center"/>
              <w:rPr>
                <w:ins w:id="134" w:author="Nokia" w:date="2025-07-28T15:10:00Z" w16du:dateUtc="2025-07-28T20:10:00Z"/>
                <w:rFonts w:eastAsiaTheme="minorEastAsia"/>
                <w:b/>
                <w:bCs/>
                <w:lang w:eastAsia="ja-JP"/>
              </w:rPr>
            </w:pPr>
            <w:ins w:id="135" w:author="Nokia" w:date="2025-07-28T15:10:00Z" w16du:dateUtc="2025-07-28T20:10:00Z">
              <w:r w:rsidRPr="00CB6455">
                <w:rPr>
                  <w:rFonts w:eastAsiaTheme="minorEastAsia"/>
                  <w:lang w:eastAsia="ja-JP"/>
                </w:rPr>
                <w:t>Contributor, Editor</w:t>
              </w:r>
            </w:ins>
          </w:p>
        </w:tc>
      </w:tr>
      <w:tr w:rsidR="00AA06FF" w14:paraId="718ACAD5" w14:textId="77777777" w:rsidTr="00AA06FF">
        <w:trPr>
          <w:ins w:id="136" w:author="Nokia" w:date="2025-07-28T15:10:00Z"/>
        </w:trPr>
        <w:tc>
          <w:tcPr>
            <w:tcW w:w="190" w:type="pct"/>
            <w:vMerge/>
          </w:tcPr>
          <w:p w14:paraId="26180523" w14:textId="77777777" w:rsidR="00AA06FF" w:rsidRDefault="00AA06FF" w:rsidP="006A7B01">
            <w:pPr>
              <w:pStyle w:val="TAH"/>
              <w:rPr>
                <w:ins w:id="137" w:author="Nokia" w:date="2025-07-28T15:10:00Z" w16du:dateUtc="2025-07-28T20:10:00Z"/>
                <w:rFonts w:eastAsiaTheme="minorEastAsia"/>
                <w:lang w:eastAsia="ja-JP"/>
              </w:rPr>
            </w:pPr>
          </w:p>
        </w:tc>
        <w:tc>
          <w:tcPr>
            <w:tcW w:w="999" w:type="pct"/>
            <w:vMerge/>
          </w:tcPr>
          <w:p w14:paraId="0289E6C0" w14:textId="77777777" w:rsidR="00AA06FF" w:rsidRPr="00CB6455" w:rsidRDefault="00AA06FF" w:rsidP="006A7B01">
            <w:pPr>
              <w:rPr>
                <w:ins w:id="138" w:author="Nokia" w:date="2025-07-28T15:10:00Z" w16du:dateUtc="2025-07-28T20:10:00Z"/>
                <w:rFonts w:eastAsiaTheme="minorEastAsia"/>
                <w:b/>
                <w:lang w:eastAsia="ja-JP"/>
              </w:rPr>
            </w:pPr>
          </w:p>
        </w:tc>
        <w:tc>
          <w:tcPr>
            <w:tcW w:w="913" w:type="pct"/>
          </w:tcPr>
          <w:p w14:paraId="7F65F31B" w14:textId="77777777" w:rsidR="00AA06FF" w:rsidRPr="00CB6455" w:rsidRDefault="00AA06FF" w:rsidP="006A7B01">
            <w:pPr>
              <w:rPr>
                <w:ins w:id="139" w:author="Nokia" w:date="2025-07-28T15:10:00Z" w16du:dateUtc="2025-07-28T20:10:00Z"/>
                <w:b/>
                <w:bCs/>
              </w:rPr>
            </w:pPr>
            <w:ins w:id="140" w:author="Nokia" w:date="2025-07-28T15:10:00Z" w16du:dateUtc="2025-07-28T20:10:00Z">
              <w:r w:rsidRPr="00CB6455">
                <w:rPr>
                  <w:b/>
                  <w:bCs/>
                </w:rPr>
                <w:t>CR Conformance Checking</w:t>
              </w:r>
              <w:r>
                <w:rPr>
                  <w:b/>
                  <w:bCs/>
                </w:rPr>
                <w:t xml:space="preserve"> (see above)</w:t>
              </w:r>
            </w:ins>
          </w:p>
        </w:tc>
        <w:tc>
          <w:tcPr>
            <w:tcW w:w="699" w:type="pct"/>
          </w:tcPr>
          <w:p w14:paraId="052C4079" w14:textId="77777777" w:rsidR="00AA06FF" w:rsidRPr="00CB6455" w:rsidRDefault="00AA06FF" w:rsidP="006A7B01">
            <w:pPr>
              <w:rPr>
                <w:ins w:id="141" w:author="Nokia" w:date="2025-07-28T15:10:00Z" w16du:dateUtc="2025-07-28T20:10:00Z"/>
                <w:rFonts w:eastAsiaTheme="minorEastAsia"/>
                <w:lang w:eastAsia="ja-JP"/>
              </w:rPr>
            </w:pPr>
          </w:p>
        </w:tc>
        <w:tc>
          <w:tcPr>
            <w:tcW w:w="624" w:type="pct"/>
          </w:tcPr>
          <w:p w14:paraId="0DB212E3" w14:textId="77777777" w:rsidR="00AA06FF" w:rsidRPr="00CB6455" w:rsidRDefault="00AA06FF" w:rsidP="006A7B01">
            <w:pPr>
              <w:rPr>
                <w:ins w:id="142" w:author="Nokia" w:date="2025-07-28T15:10:00Z" w16du:dateUtc="2025-07-28T20:10:00Z"/>
                <w:rFonts w:eastAsiaTheme="minorEastAsia"/>
                <w:lang w:eastAsia="ja-JP"/>
              </w:rPr>
            </w:pPr>
          </w:p>
        </w:tc>
        <w:tc>
          <w:tcPr>
            <w:tcW w:w="977" w:type="pct"/>
          </w:tcPr>
          <w:p w14:paraId="038B5966" w14:textId="77777777" w:rsidR="00AA06FF" w:rsidRDefault="00AA06FF" w:rsidP="006A7B01">
            <w:pPr>
              <w:rPr>
                <w:ins w:id="143" w:author="Nokia" w:date="2025-07-28T15:10:00Z" w16du:dateUtc="2025-07-28T20:10:00Z"/>
                <w:rFonts w:eastAsiaTheme="minorEastAsia"/>
                <w:b/>
                <w:bCs/>
                <w:lang w:eastAsia="ja-JP"/>
              </w:rPr>
            </w:pPr>
            <w:ins w:id="144" w:author="Nokia" w:date="2025-07-28T15:10:00Z" w16du:dateUtc="2025-07-28T20:10:00Z">
              <w:r>
                <w:rPr>
                  <w:rFonts w:eastAsiaTheme="minorEastAsia"/>
                  <w:b/>
                  <w:bCs/>
                  <w:lang w:eastAsia="ja-JP"/>
                </w:rPr>
                <w:t>(</w:t>
              </w:r>
              <w:r w:rsidRPr="00EA5D91">
                <w:rPr>
                  <w:rFonts w:eastAsiaTheme="minorEastAsia"/>
                  <w:b/>
                  <w:bCs/>
                  <w:color w:val="4472C4" w:themeColor="accent1"/>
                  <w:lang w:eastAsia="ja-JP"/>
                </w:rPr>
                <w:t>feasible</w:t>
              </w:r>
              <w:r>
                <w:rPr>
                  <w:rFonts w:eastAsiaTheme="minorEastAsia"/>
                  <w:b/>
                  <w:bCs/>
                  <w:lang w:eastAsia="ja-JP"/>
                </w:rPr>
                <w:t>)</w:t>
              </w:r>
              <w:r>
                <w:rPr>
                  <w:rFonts w:eastAsiaTheme="minorEastAsia"/>
                  <w:lang w:eastAsia="ja-JP"/>
                </w:rPr>
                <w:t xml:space="preserve"> The version </w:t>
              </w:r>
              <w:proofErr w:type="gramStart"/>
              <w:r>
                <w:rPr>
                  <w:rFonts w:eastAsiaTheme="minorEastAsia"/>
                  <w:lang w:eastAsia="ja-JP"/>
                </w:rPr>
                <w:t>in</w:t>
              </w:r>
              <w:proofErr w:type="gramEnd"/>
              <w:r>
                <w:rPr>
                  <w:rFonts w:eastAsiaTheme="minorEastAsia"/>
                  <w:lang w:eastAsia="ja-JP"/>
                </w:rPr>
                <w:t xml:space="preserve"> the cover page would be checked. If the version is greater than the latest version, then the text could be checked for consistency with the latest version.</w:t>
              </w:r>
            </w:ins>
          </w:p>
        </w:tc>
        <w:tc>
          <w:tcPr>
            <w:tcW w:w="598" w:type="pct"/>
          </w:tcPr>
          <w:p w14:paraId="13F143BF" w14:textId="77777777" w:rsidR="00AA06FF" w:rsidRPr="00CB6455" w:rsidRDefault="00AA06FF" w:rsidP="006A7B01">
            <w:pPr>
              <w:jc w:val="center"/>
              <w:rPr>
                <w:ins w:id="145" w:author="Nokia" w:date="2025-07-28T15:10:00Z" w16du:dateUtc="2025-07-28T20:10:00Z"/>
                <w:rFonts w:eastAsiaTheme="minorEastAsia"/>
                <w:lang w:eastAsia="ja-JP"/>
              </w:rPr>
            </w:pPr>
            <w:ins w:id="146" w:author="Nokia" w:date="2025-07-28T15:10:00Z" w16du:dateUtc="2025-07-28T20:10:00Z">
              <w:r w:rsidRPr="00CB6455">
                <w:rPr>
                  <w:rFonts w:eastAsiaTheme="minorEastAsia"/>
                  <w:b/>
                  <w:bCs/>
                  <w:lang w:eastAsia="ja-JP"/>
                </w:rPr>
                <w:t>WGs</w:t>
              </w:r>
              <w:r w:rsidRPr="00CB6455">
                <w:rPr>
                  <w:rFonts w:eastAsiaTheme="minorEastAsia"/>
                  <w:lang w:eastAsia="ja-JP"/>
                </w:rPr>
                <w:br/>
                <w:t>All Groups</w:t>
              </w:r>
            </w:ins>
          </w:p>
          <w:p w14:paraId="29C0B7E0" w14:textId="77777777" w:rsidR="00AA06FF" w:rsidRPr="00CB6455" w:rsidRDefault="00AA06FF" w:rsidP="006A7B01">
            <w:pPr>
              <w:jc w:val="center"/>
              <w:rPr>
                <w:ins w:id="147" w:author="Nokia" w:date="2025-07-28T15:10:00Z" w16du:dateUtc="2025-07-28T20:10:00Z"/>
                <w:rFonts w:eastAsiaTheme="minorEastAsia"/>
                <w:lang w:eastAsia="ja-JP"/>
              </w:rPr>
            </w:pPr>
          </w:p>
          <w:p w14:paraId="615ADCC5" w14:textId="77777777" w:rsidR="00AA06FF" w:rsidRPr="00CB6455" w:rsidRDefault="00AA06FF" w:rsidP="006A7B01">
            <w:pPr>
              <w:jc w:val="center"/>
              <w:rPr>
                <w:ins w:id="148" w:author="Nokia" w:date="2025-07-28T15:10:00Z" w16du:dateUtc="2025-07-28T20:10:00Z"/>
                <w:rFonts w:eastAsiaTheme="minorEastAsia"/>
                <w:lang w:eastAsia="ja-JP"/>
              </w:rPr>
            </w:pPr>
            <w:ins w:id="149" w:author="Nokia" w:date="2025-07-28T15:10:00Z" w16du:dateUtc="2025-07-28T20:10:00Z">
              <w:r w:rsidRPr="00CB6455">
                <w:rPr>
                  <w:rFonts w:eastAsiaTheme="minorEastAsia"/>
                  <w:b/>
                  <w:bCs/>
                  <w:lang w:eastAsia="ja-JP"/>
                </w:rPr>
                <w:t>Users</w:t>
              </w:r>
            </w:ins>
          </w:p>
          <w:p w14:paraId="75D46DF2" w14:textId="77777777" w:rsidR="00AA06FF" w:rsidRPr="00CB6455" w:rsidRDefault="00AA06FF" w:rsidP="006A7B01">
            <w:pPr>
              <w:jc w:val="center"/>
              <w:rPr>
                <w:ins w:id="150" w:author="Nokia" w:date="2025-07-28T15:10:00Z" w16du:dateUtc="2025-07-28T20:10:00Z"/>
                <w:rFonts w:eastAsiaTheme="minorEastAsia"/>
                <w:b/>
                <w:bCs/>
                <w:lang w:eastAsia="ja-JP"/>
              </w:rPr>
            </w:pPr>
            <w:ins w:id="151" w:author="Nokia" w:date="2025-07-28T15:10:00Z" w16du:dateUtc="2025-07-28T20:10:00Z">
              <w:r w:rsidRPr="00CB6455">
                <w:rPr>
                  <w:rFonts w:eastAsiaTheme="minorEastAsia"/>
                  <w:lang w:eastAsia="ja-JP"/>
                </w:rPr>
                <w:t>Contributor, Editor</w:t>
              </w:r>
            </w:ins>
          </w:p>
        </w:tc>
      </w:tr>
      <w:tr w:rsidR="00AA06FF" w14:paraId="318AB254" w14:textId="77777777" w:rsidTr="00AA06FF">
        <w:trPr>
          <w:ins w:id="152" w:author="Nokia" w:date="2025-07-28T15:10:00Z"/>
        </w:trPr>
        <w:tc>
          <w:tcPr>
            <w:tcW w:w="190" w:type="pct"/>
            <w:vMerge w:val="restart"/>
          </w:tcPr>
          <w:p w14:paraId="74943933" w14:textId="77777777" w:rsidR="00AA06FF" w:rsidRDefault="00AA06FF" w:rsidP="006A7B01">
            <w:pPr>
              <w:pStyle w:val="TAH"/>
              <w:rPr>
                <w:ins w:id="153" w:author="Nokia" w:date="2025-07-28T15:10:00Z" w16du:dateUtc="2025-07-28T20:10:00Z"/>
                <w:rFonts w:eastAsiaTheme="minorEastAsia"/>
                <w:lang w:eastAsia="ja-JP"/>
              </w:rPr>
            </w:pPr>
            <w:ins w:id="154" w:author="Nokia" w:date="2025-07-28T15:10:00Z" w16du:dateUtc="2025-07-28T20:10:00Z">
              <w:r>
                <w:rPr>
                  <w:rFonts w:eastAsiaTheme="minorEastAsia"/>
                  <w:lang w:eastAsia="ja-JP"/>
                </w:rPr>
                <w:t>4</w:t>
              </w:r>
            </w:ins>
          </w:p>
        </w:tc>
        <w:tc>
          <w:tcPr>
            <w:tcW w:w="999" w:type="pct"/>
            <w:vMerge w:val="restart"/>
          </w:tcPr>
          <w:p w14:paraId="7563420D" w14:textId="77777777" w:rsidR="00AA06FF" w:rsidRPr="00CB6455" w:rsidRDefault="00AA06FF" w:rsidP="006A7B01">
            <w:pPr>
              <w:rPr>
                <w:ins w:id="155" w:author="Nokia" w:date="2025-07-28T15:10:00Z" w16du:dateUtc="2025-07-28T20:10:00Z"/>
                <w:rFonts w:eastAsiaTheme="minorEastAsia"/>
                <w:lang w:eastAsia="ja-JP"/>
              </w:rPr>
            </w:pPr>
            <w:ins w:id="156" w:author="Nokia" w:date="2025-07-28T15:10:00Z" w16du:dateUtc="2025-07-28T20:10:00Z">
              <w:r w:rsidRPr="00CB6455">
                <w:rPr>
                  <w:rFonts w:eastAsiaTheme="minorEastAsia"/>
                  <w:b/>
                  <w:lang w:eastAsia="ja-JP"/>
                </w:rPr>
                <w:t>CR content errors</w:t>
              </w:r>
              <w:r w:rsidRPr="00CB6455">
                <w:rPr>
                  <w:rFonts w:eastAsiaTheme="minorEastAsia"/>
                  <w:lang w:eastAsia="ja-JP"/>
                </w:rPr>
                <w:t>: CRs are created by editing the specification with “Track Changes” enabled, copying and pasting one or more sections with changes from the specification into a CR template and filling in the CR cover page with the affected clauses, affected specification number, description of the problem and description of the change.</w:t>
              </w:r>
            </w:ins>
          </w:p>
          <w:p w14:paraId="7BE9D58B" w14:textId="77777777" w:rsidR="00AA06FF" w:rsidRPr="00CB6455" w:rsidRDefault="00AA06FF" w:rsidP="006A7B01">
            <w:pPr>
              <w:pStyle w:val="ListParagraph"/>
              <w:numPr>
                <w:ilvl w:val="0"/>
                <w:numId w:val="2"/>
              </w:numPr>
              <w:spacing w:after="0" w:line="240" w:lineRule="auto"/>
              <w:rPr>
                <w:ins w:id="157" w:author="Nokia" w:date="2025-07-28T15:10:00Z" w16du:dateUtc="2025-07-28T20:10:00Z"/>
                <w:rFonts w:eastAsiaTheme="minorEastAsia"/>
                <w:lang w:eastAsia="ja-JP"/>
              </w:rPr>
            </w:pPr>
            <w:ins w:id="158" w:author="Nokia" w:date="2025-07-28T15:10:00Z" w16du:dateUtc="2025-07-28T20:10:00Z">
              <w:r w:rsidRPr="00CB6455">
                <w:rPr>
                  <w:rFonts w:eastAsiaTheme="minorEastAsia"/>
                  <w:lang w:eastAsia="ja-JP"/>
                </w:rPr>
                <w:t>Copying and pasting from external tools can lead to the document editor tool to crash.</w:t>
              </w:r>
            </w:ins>
          </w:p>
          <w:p w14:paraId="54B23A31" w14:textId="77777777" w:rsidR="00AA06FF" w:rsidRPr="00CB6455" w:rsidRDefault="00AA06FF" w:rsidP="006A7B01">
            <w:pPr>
              <w:pStyle w:val="ListParagraph"/>
              <w:numPr>
                <w:ilvl w:val="0"/>
                <w:numId w:val="2"/>
              </w:numPr>
              <w:spacing w:after="0" w:line="240" w:lineRule="auto"/>
              <w:rPr>
                <w:ins w:id="159" w:author="Nokia" w:date="2025-07-28T15:10:00Z" w16du:dateUtc="2025-07-28T20:10:00Z"/>
                <w:rFonts w:eastAsiaTheme="minorEastAsia"/>
                <w:lang w:eastAsia="ja-JP"/>
              </w:rPr>
            </w:pPr>
            <w:ins w:id="160" w:author="Nokia" w:date="2025-07-28T15:10:00Z" w16du:dateUtc="2025-07-28T20:10:00Z">
              <w:r w:rsidRPr="00CB6455">
                <w:rPr>
                  <w:rFonts w:eastAsiaTheme="minorEastAsia"/>
                  <w:lang w:eastAsia="ja-JP"/>
                </w:rPr>
                <w:t xml:space="preserve">Errors can be introduced when additional sections are </w:t>
              </w:r>
              <w:proofErr w:type="gramStart"/>
              <w:r w:rsidRPr="00CB6455">
                <w:rPr>
                  <w:rFonts w:eastAsiaTheme="minorEastAsia"/>
                  <w:lang w:eastAsia="ja-JP"/>
                </w:rPr>
                <w:t>pasted</w:t>
              </w:r>
              <w:proofErr w:type="gramEnd"/>
              <w:r w:rsidRPr="00CB6455">
                <w:rPr>
                  <w:rFonts w:eastAsiaTheme="minorEastAsia"/>
                  <w:lang w:eastAsia="ja-JP"/>
                </w:rPr>
                <w:t xml:space="preserve"> into the CR template.</w:t>
              </w:r>
            </w:ins>
          </w:p>
          <w:p w14:paraId="546F5E03" w14:textId="77777777" w:rsidR="00AA06FF" w:rsidRPr="00CB6455" w:rsidRDefault="00AA06FF" w:rsidP="006A7B01">
            <w:pPr>
              <w:pStyle w:val="ListParagraph"/>
              <w:numPr>
                <w:ilvl w:val="0"/>
                <w:numId w:val="2"/>
              </w:numPr>
              <w:spacing w:after="0" w:line="240" w:lineRule="auto"/>
              <w:rPr>
                <w:ins w:id="161" w:author="Nokia" w:date="2025-07-28T15:10:00Z" w16du:dateUtc="2025-07-28T20:10:00Z"/>
                <w:rFonts w:eastAsiaTheme="minorEastAsia"/>
                <w:lang w:eastAsia="ja-JP"/>
              </w:rPr>
            </w:pPr>
            <w:ins w:id="162" w:author="Nokia" w:date="2025-07-28T15:10:00Z" w16du:dateUtc="2025-07-28T20:10:00Z">
              <w:r w:rsidRPr="00CB6455">
                <w:rPr>
                  <w:rFonts w:eastAsiaTheme="minorEastAsia"/>
                  <w:lang w:eastAsia="ja-JP"/>
                </w:rPr>
                <w:t>Use of incorrect base text, e.g., from the wrong version of the specification. This can especially happen while waiting for the next release of a specification.</w:t>
              </w:r>
            </w:ins>
          </w:p>
          <w:p w14:paraId="4F768EBA" w14:textId="77777777" w:rsidR="00AA06FF" w:rsidRPr="00CB6455" w:rsidRDefault="00AA06FF" w:rsidP="006A7B01">
            <w:pPr>
              <w:pStyle w:val="ListParagraph"/>
              <w:numPr>
                <w:ilvl w:val="0"/>
                <w:numId w:val="2"/>
              </w:numPr>
              <w:spacing w:after="0" w:line="240" w:lineRule="auto"/>
              <w:rPr>
                <w:ins w:id="163" w:author="Nokia" w:date="2025-07-28T15:10:00Z" w16du:dateUtc="2025-07-28T20:10:00Z"/>
                <w:rFonts w:eastAsiaTheme="minorEastAsia"/>
                <w:lang w:eastAsia="ja-JP"/>
              </w:rPr>
            </w:pPr>
            <w:ins w:id="164" w:author="Nokia" w:date="2025-07-28T15:10:00Z" w16du:dateUtc="2025-07-28T20:10:00Z">
              <w:r w:rsidRPr="00CB6455">
                <w:rPr>
                  <w:rFonts w:eastAsiaTheme="minorEastAsia"/>
                  <w:lang w:eastAsia="ja-JP"/>
                </w:rPr>
                <w:t xml:space="preserve">A variety of tools are used by different companies to create docx files, resulting in inconsistent file formats. </w:t>
              </w:r>
            </w:ins>
          </w:p>
          <w:p w14:paraId="124E5628" w14:textId="77777777" w:rsidR="00AA06FF" w:rsidRPr="00CB6455" w:rsidRDefault="00AA06FF" w:rsidP="006A7B01">
            <w:pPr>
              <w:pStyle w:val="ListParagraph"/>
              <w:numPr>
                <w:ilvl w:val="0"/>
                <w:numId w:val="2"/>
              </w:numPr>
              <w:spacing w:after="0" w:line="240" w:lineRule="auto"/>
              <w:rPr>
                <w:ins w:id="165" w:author="Nokia" w:date="2025-07-28T15:10:00Z" w16du:dateUtc="2025-07-28T20:10:00Z"/>
                <w:rFonts w:eastAsiaTheme="minorEastAsia"/>
                <w:lang w:eastAsia="ja-JP"/>
              </w:rPr>
            </w:pPr>
            <w:proofErr w:type="gramStart"/>
            <w:ins w:id="166" w:author="Nokia" w:date="2025-07-28T15:10:00Z" w16du:dateUtc="2025-07-28T20:10:00Z">
              <w:r w:rsidRPr="00CB6455">
                <w:rPr>
                  <w:rFonts w:eastAsiaTheme="minorEastAsia"/>
                  <w:lang w:eastAsia="ja-JP"/>
                </w:rPr>
                <w:t>Creation</w:t>
              </w:r>
              <w:proofErr w:type="gramEnd"/>
              <w:r w:rsidRPr="00CB6455">
                <w:rPr>
                  <w:rFonts w:eastAsiaTheme="minorEastAsia"/>
                  <w:lang w:eastAsia="ja-JP"/>
                </w:rPr>
                <w:t xml:space="preserve"> of mirror CRs is a manual process.</w:t>
              </w:r>
            </w:ins>
          </w:p>
          <w:p w14:paraId="624BF52D" w14:textId="77777777" w:rsidR="00AA06FF" w:rsidRPr="00CB6455" w:rsidRDefault="00AA06FF" w:rsidP="006A7B01">
            <w:pPr>
              <w:rPr>
                <w:ins w:id="167" w:author="Nokia" w:date="2025-07-28T15:10:00Z" w16du:dateUtc="2025-07-28T20:10:00Z"/>
                <w:rFonts w:eastAsiaTheme="minorEastAsia"/>
                <w:b/>
                <w:lang w:eastAsia="ja-JP"/>
              </w:rPr>
            </w:pPr>
            <w:proofErr w:type="spellStart"/>
            <w:ins w:id="168" w:author="Nokia" w:date="2025-07-28T15:10:00Z" w16du:dateUtc="2025-07-28T20:10:00Z">
              <w:r w:rsidRPr="00CB6455">
                <w:rPr>
                  <w:rFonts w:eastAsiaTheme="minorEastAsia"/>
                  <w:lang w:eastAsia="ja-JP"/>
                </w:rPr>
                <w:t>Coloured</w:t>
              </w:r>
              <w:proofErr w:type="spellEnd"/>
              <w:r w:rsidRPr="00CB6455">
                <w:rPr>
                  <w:rFonts w:eastAsiaTheme="minorEastAsia"/>
                  <w:lang w:eastAsia="ja-JP"/>
                </w:rPr>
                <w:t xml:space="preserve"> font used instead of change-tracking</w:t>
              </w:r>
            </w:ins>
          </w:p>
        </w:tc>
        <w:tc>
          <w:tcPr>
            <w:tcW w:w="913" w:type="pct"/>
          </w:tcPr>
          <w:p w14:paraId="1709A57A" w14:textId="77777777" w:rsidR="00AA06FF" w:rsidRPr="00CB6455" w:rsidRDefault="00AA06FF" w:rsidP="006A7B01">
            <w:pPr>
              <w:rPr>
                <w:ins w:id="169" w:author="Nokia" w:date="2025-07-28T15:10:00Z" w16du:dateUtc="2025-07-28T20:10:00Z"/>
                <w:b/>
                <w:bCs/>
              </w:rPr>
            </w:pPr>
            <w:ins w:id="170" w:author="Nokia" w:date="2025-07-28T15:10:00Z" w16du:dateUtc="2025-07-28T20:10:00Z">
              <w:r w:rsidRPr="00CB6455">
                <w:rPr>
                  <w:b/>
                  <w:bCs/>
                </w:rPr>
                <w:t>Automatic CR Generation</w:t>
              </w:r>
              <w:r>
                <w:rPr>
                  <w:b/>
                  <w:bCs/>
                </w:rPr>
                <w:t xml:space="preserve"> (see above)</w:t>
              </w:r>
            </w:ins>
          </w:p>
        </w:tc>
        <w:tc>
          <w:tcPr>
            <w:tcW w:w="699" w:type="pct"/>
          </w:tcPr>
          <w:p w14:paraId="681E02E6" w14:textId="77777777" w:rsidR="00AA06FF" w:rsidRPr="00CB6455" w:rsidRDefault="00AA06FF" w:rsidP="006A7B01">
            <w:pPr>
              <w:rPr>
                <w:ins w:id="171" w:author="Nokia" w:date="2025-07-28T15:10:00Z" w16du:dateUtc="2025-07-28T20:10:00Z"/>
                <w:rFonts w:eastAsiaTheme="minorEastAsia"/>
                <w:lang w:eastAsia="ja-JP"/>
              </w:rPr>
            </w:pPr>
          </w:p>
        </w:tc>
        <w:tc>
          <w:tcPr>
            <w:tcW w:w="624" w:type="pct"/>
          </w:tcPr>
          <w:p w14:paraId="626219A1" w14:textId="77777777" w:rsidR="00AA06FF" w:rsidRPr="00CB6455" w:rsidRDefault="00AA06FF" w:rsidP="006A7B01">
            <w:pPr>
              <w:rPr>
                <w:ins w:id="172" w:author="Nokia" w:date="2025-07-28T15:10:00Z" w16du:dateUtc="2025-07-28T20:10:00Z"/>
                <w:rFonts w:eastAsiaTheme="minorEastAsia"/>
                <w:lang w:eastAsia="ja-JP"/>
              </w:rPr>
            </w:pPr>
          </w:p>
        </w:tc>
        <w:tc>
          <w:tcPr>
            <w:tcW w:w="977" w:type="pct"/>
          </w:tcPr>
          <w:p w14:paraId="687E1ACA" w14:textId="77777777" w:rsidR="00AA06FF" w:rsidRDefault="00AA06FF" w:rsidP="006A7B01">
            <w:pPr>
              <w:rPr>
                <w:ins w:id="173" w:author="Nokia" w:date="2025-07-28T15:10:00Z" w16du:dateUtc="2025-07-28T20:10:00Z"/>
                <w:rFonts w:eastAsiaTheme="minorEastAsia"/>
                <w:b/>
                <w:bCs/>
                <w:lang w:eastAsia="ja-JP"/>
              </w:rPr>
            </w:pPr>
            <w:ins w:id="174" w:author="Nokia" w:date="2025-07-28T15:10:00Z" w16du:dateUtc="2025-07-28T20:10:00Z">
              <w:r>
                <w:rPr>
                  <w:rFonts w:eastAsiaTheme="minorEastAsia"/>
                  <w:b/>
                  <w:bCs/>
                  <w:lang w:eastAsia="ja-JP"/>
                </w:rPr>
                <w:t>(</w:t>
              </w:r>
              <w:r w:rsidRPr="00EA5D91">
                <w:rPr>
                  <w:rFonts w:eastAsiaTheme="minorEastAsia"/>
                  <w:b/>
                  <w:bCs/>
                  <w:color w:val="4472C4" w:themeColor="accent1"/>
                  <w:lang w:eastAsia="ja-JP"/>
                </w:rPr>
                <w:t>feasible</w:t>
              </w:r>
              <w:r>
                <w:rPr>
                  <w:rFonts w:eastAsiaTheme="minorEastAsia"/>
                  <w:b/>
                  <w:bCs/>
                  <w:lang w:eastAsia="ja-JP"/>
                </w:rPr>
                <w:t xml:space="preserve">) </w:t>
              </w:r>
              <w:r w:rsidRPr="006E1CBC">
                <w:rPr>
                  <w:rFonts w:eastAsiaTheme="minorEastAsia"/>
                  <w:lang w:eastAsia="ja-JP"/>
                </w:rPr>
                <w:t xml:space="preserve">A </w:t>
              </w:r>
              <w:r>
                <w:rPr>
                  <w:rFonts w:eastAsiaTheme="minorEastAsia"/>
                  <w:lang w:eastAsia="ja-JP"/>
                </w:rPr>
                <w:t>CR generated from a modified version of the specification would be guaranteed to have the correct base text, styles, complete sections, etc.</w:t>
              </w:r>
            </w:ins>
          </w:p>
        </w:tc>
        <w:tc>
          <w:tcPr>
            <w:tcW w:w="598" w:type="pct"/>
          </w:tcPr>
          <w:p w14:paraId="48D6A767" w14:textId="77777777" w:rsidR="00AA06FF" w:rsidRPr="00CB6455" w:rsidRDefault="00AA06FF" w:rsidP="006A7B01">
            <w:pPr>
              <w:jc w:val="center"/>
              <w:rPr>
                <w:ins w:id="175" w:author="Nokia" w:date="2025-07-28T15:10:00Z" w16du:dateUtc="2025-07-28T20:10:00Z"/>
                <w:rFonts w:eastAsiaTheme="minorEastAsia"/>
                <w:lang w:eastAsia="ja-JP"/>
              </w:rPr>
            </w:pPr>
            <w:ins w:id="176" w:author="Nokia" w:date="2025-07-28T15:10:00Z" w16du:dateUtc="2025-07-28T20:10:00Z">
              <w:r w:rsidRPr="00CB6455">
                <w:rPr>
                  <w:rFonts w:eastAsiaTheme="minorEastAsia"/>
                  <w:b/>
                  <w:bCs/>
                  <w:lang w:eastAsia="ja-JP"/>
                </w:rPr>
                <w:t>WGs</w:t>
              </w:r>
              <w:r w:rsidRPr="00CB6455">
                <w:rPr>
                  <w:rFonts w:eastAsiaTheme="minorEastAsia"/>
                  <w:lang w:eastAsia="ja-JP"/>
                </w:rPr>
                <w:br/>
                <w:t>All Groups</w:t>
              </w:r>
            </w:ins>
          </w:p>
          <w:p w14:paraId="6DE0E319" w14:textId="77777777" w:rsidR="00AA06FF" w:rsidRPr="00CB6455" w:rsidRDefault="00AA06FF" w:rsidP="006A7B01">
            <w:pPr>
              <w:jc w:val="center"/>
              <w:rPr>
                <w:ins w:id="177" w:author="Nokia" w:date="2025-07-28T15:10:00Z" w16du:dateUtc="2025-07-28T20:10:00Z"/>
                <w:rFonts w:eastAsiaTheme="minorEastAsia"/>
                <w:lang w:eastAsia="ja-JP"/>
              </w:rPr>
            </w:pPr>
          </w:p>
          <w:p w14:paraId="67751743" w14:textId="77777777" w:rsidR="00AA06FF" w:rsidRPr="00CB6455" w:rsidRDefault="00AA06FF" w:rsidP="006A7B01">
            <w:pPr>
              <w:jc w:val="center"/>
              <w:rPr>
                <w:ins w:id="178" w:author="Nokia" w:date="2025-07-28T15:10:00Z" w16du:dateUtc="2025-07-28T20:10:00Z"/>
                <w:rFonts w:eastAsiaTheme="minorEastAsia"/>
                <w:lang w:eastAsia="ja-JP"/>
              </w:rPr>
            </w:pPr>
            <w:ins w:id="179" w:author="Nokia" w:date="2025-07-28T15:10:00Z" w16du:dateUtc="2025-07-28T20:10:00Z">
              <w:r w:rsidRPr="00CB6455">
                <w:rPr>
                  <w:rFonts w:eastAsiaTheme="minorEastAsia"/>
                  <w:b/>
                  <w:bCs/>
                  <w:lang w:eastAsia="ja-JP"/>
                </w:rPr>
                <w:t>Users</w:t>
              </w:r>
            </w:ins>
          </w:p>
          <w:p w14:paraId="120A55CF" w14:textId="77777777" w:rsidR="00AA06FF" w:rsidRPr="00CB6455" w:rsidRDefault="00AA06FF" w:rsidP="006A7B01">
            <w:pPr>
              <w:jc w:val="center"/>
              <w:rPr>
                <w:ins w:id="180" w:author="Nokia" w:date="2025-07-28T15:10:00Z" w16du:dateUtc="2025-07-28T20:10:00Z"/>
                <w:rFonts w:eastAsiaTheme="minorEastAsia"/>
                <w:b/>
                <w:bCs/>
                <w:lang w:eastAsia="ja-JP"/>
              </w:rPr>
            </w:pPr>
            <w:ins w:id="181" w:author="Nokia" w:date="2025-07-28T15:10:00Z" w16du:dateUtc="2025-07-28T20:10:00Z">
              <w:r w:rsidRPr="00CB6455">
                <w:rPr>
                  <w:rFonts w:eastAsiaTheme="minorEastAsia"/>
                  <w:lang w:eastAsia="ja-JP"/>
                </w:rPr>
                <w:t>Contributor</w:t>
              </w:r>
            </w:ins>
          </w:p>
        </w:tc>
      </w:tr>
      <w:tr w:rsidR="00AA06FF" w14:paraId="79E7D0C0" w14:textId="77777777" w:rsidTr="00AA06FF">
        <w:trPr>
          <w:ins w:id="182" w:author="Nokia" w:date="2025-07-28T15:10:00Z"/>
        </w:trPr>
        <w:tc>
          <w:tcPr>
            <w:tcW w:w="190" w:type="pct"/>
            <w:vMerge/>
          </w:tcPr>
          <w:p w14:paraId="30E808F9" w14:textId="77777777" w:rsidR="00AA06FF" w:rsidRDefault="00AA06FF" w:rsidP="006A7B01">
            <w:pPr>
              <w:pStyle w:val="TAH"/>
              <w:rPr>
                <w:ins w:id="183" w:author="Nokia" w:date="2025-07-28T15:10:00Z" w16du:dateUtc="2025-07-28T20:10:00Z"/>
                <w:rFonts w:eastAsiaTheme="minorEastAsia"/>
                <w:lang w:eastAsia="ja-JP"/>
              </w:rPr>
            </w:pPr>
          </w:p>
        </w:tc>
        <w:tc>
          <w:tcPr>
            <w:tcW w:w="999" w:type="pct"/>
            <w:vMerge/>
          </w:tcPr>
          <w:p w14:paraId="50AD04BC" w14:textId="77777777" w:rsidR="00AA06FF" w:rsidRPr="00CB6455" w:rsidRDefault="00AA06FF" w:rsidP="006A7B01">
            <w:pPr>
              <w:rPr>
                <w:ins w:id="184" w:author="Nokia" w:date="2025-07-28T15:10:00Z" w16du:dateUtc="2025-07-28T20:10:00Z"/>
                <w:rFonts w:eastAsiaTheme="minorEastAsia"/>
                <w:b/>
                <w:lang w:eastAsia="ja-JP"/>
              </w:rPr>
            </w:pPr>
          </w:p>
        </w:tc>
        <w:tc>
          <w:tcPr>
            <w:tcW w:w="913" w:type="pct"/>
          </w:tcPr>
          <w:p w14:paraId="189B76B1" w14:textId="77777777" w:rsidR="00AA06FF" w:rsidRPr="00CB6455" w:rsidRDefault="00AA06FF" w:rsidP="006A7B01">
            <w:pPr>
              <w:rPr>
                <w:ins w:id="185" w:author="Nokia" w:date="2025-07-28T15:10:00Z" w16du:dateUtc="2025-07-28T20:10:00Z"/>
                <w:b/>
                <w:bCs/>
              </w:rPr>
            </w:pPr>
            <w:ins w:id="186" w:author="Nokia" w:date="2025-07-28T15:10:00Z" w16du:dateUtc="2025-07-28T20:10:00Z">
              <w:r w:rsidRPr="00CB6455">
                <w:rPr>
                  <w:b/>
                  <w:bCs/>
                </w:rPr>
                <w:t>CR Conformance Checking</w:t>
              </w:r>
              <w:r>
                <w:rPr>
                  <w:b/>
                  <w:bCs/>
                </w:rPr>
                <w:t xml:space="preserve"> (see above)</w:t>
              </w:r>
            </w:ins>
          </w:p>
        </w:tc>
        <w:tc>
          <w:tcPr>
            <w:tcW w:w="699" w:type="pct"/>
          </w:tcPr>
          <w:p w14:paraId="1F252857" w14:textId="77777777" w:rsidR="00AA06FF" w:rsidRPr="00CB6455" w:rsidRDefault="00AA06FF" w:rsidP="006A7B01">
            <w:pPr>
              <w:rPr>
                <w:ins w:id="187" w:author="Nokia" w:date="2025-07-28T15:10:00Z" w16du:dateUtc="2025-07-28T20:10:00Z"/>
                <w:rFonts w:eastAsiaTheme="minorEastAsia"/>
                <w:lang w:eastAsia="ja-JP"/>
              </w:rPr>
            </w:pPr>
          </w:p>
        </w:tc>
        <w:tc>
          <w:tcPr>
            <w:tcW w:w="624" w:type="pct"/>
          </w:tcPr>
          <w:p w14:paraId="6F894262" w14:textId="77777777" w:rsidR="00AA06FF" w:rsidRPr="00CB6455" w:rsidRDefault="00AA06FF" w:rsidP="006A7B01">
            <w:pPr>
              <w:rPr>
                <w:ins w:id="188" w:author="Nokia" w:date="2025-07-28T15:10:00Z" w16du:dateUtc="2025-07-28T20:10:00Z"/>
                <w:rFonts w:eastAsiaTheme="minorEastAsia"/>
                <w:lang w:eastAsia="ja-JP"/>
              </w:rPr>
            </w:pPr>
          </w:p>
        </w:tc>
        <w:tc>
          <w:tcPr>
            <w:tcW w:w="977" w:type="pct"/>
          </w:tcPr>
          <w:p w14:paraId="7FC48CF4" w14:textId="77777777" w:rsidR="00AA06FF" w:rsidRDefault="00AA06FF" w:rsidP="006A7B01">
            <w:pPr>
              <w:rPr>
                <w:ins w:id="189" w:author="Nokia" w:date="2025-07-28T15:10:00Z" w16du:dateUtc="2025-07-28T20:10:00Z"/>
                <w:rFonts w:eastAsiaTheme="minorEastAsia"/>
                <w:b/>
                <w:bCs/>
                <w:lang w:eastAsia="ja-JP"/>
              </w:rPr>
            </w:pPr>
            <w:ins w:id="190" w:author="Nokia" w:date="2025-07-28T15:10:00Z" w16du:dateUtc="2025-07-28T20:10:00Z">
              <w:r>
                <w:rPr>
                  <w:rFonts w:eastAsiaTheme="minorEastAsia"/>
                  <w:b/>
                  <w:bCs/>
                  <w:lang w:eastAsia="ja-JP"/>
                </w:rPr>
                <w:t xml:space="preserve">(possibly </w:t>
              </w:r>
              <w:r w:rsidRPr="005C77F5">
                <w:rPr>
                  <w:rFonts w:eastAsiaTheme="minorEastAsia"/>
                  <w:b/>
                  <w:bCs/>
                  <w:color w:val="FF0000"/>
                  <w:lang w:eastAsia="ja-JP"/>
                </w:rPr>
                <w:t>feasible</w:t>
              </w:r>
              <w:r>
                <w:rPr>
                  <w:rFonts w:eastAsiaTheme="minorEastAsia"/>
                  <w:b/>
                  <w:bCs/>
                  <w:lang w:eastAsia="ja-JP"/>
                </w:rPr>
                <w:t xml:space="preserve">)  </w:t>
              </w:r>
              <w:r>
                <w:rPr>
                  <w:rFonts w:eastAsiaTheme="minorEastAsia"/>
                  <w:lang w:eastAsia="ja-JP"/>
                </w:rPr>
                <w:t>Checking for the correct base specification is feasible but could result in false negatives if additional sections were copied into the CR at a later stage, e.g., if an extra new line was introduced by accident.</w:t>
              </w:r>
            </w:ins>
          </w:p>
        </w:tc>
        <w:tc>
          <w:tcPr>
            <w:tcW w:w="598" w:type="pct"/>
          </w:tcPr>
          <w:p w14:paraId="32606773" w14:textId="77777777" w:rsidR="00AA06FF" w:rsidRPr="00CB6455" w:rsidRDefault="00AA06FF" w:rsidP="006A7B01">
            <w:pPr>
              <w:jc w:val="center"/>
              <w:rPr>
                <w:ins w:id="191" w:author="Nokia" w:date="2025-07-28T15:10:00Z" w16du:dateUtc="2025-07-28T20:10:00Z"/>
                <w:rFonts w:eastAsiaTheme="minorEastAsia"/>
                <w:lang w:eastAsia="ja-JP"/>
              </w:rPr>
            </w:pPr>
            <w:ins w:id="192" w:author="Nokia" w:date="2025-07-28T15:10:00Z" w16du:dateUtc="2025-07-28T20:10:00Z">
              <w:r w:rsidRPr="00CB6455">
                <w:rPr>
                  <w:rFonts w:eastAsiaTheme="minorEastAsia"/>
                  <w:b/>
                  <w:bCs/>
                  <w:lang w:eastAsia="ja-JP"/>
                </w:rPr>
                <w:t>WGs</w:t>
              </w:r>
              <w:r w:rsidRPr="00CB6455">
                <w:rPr>
                  <w:rFonts w:eastAsiaTheme="minorEastAsia"/>
                  <w:lang w:eastAsia="ja-JP"/>
                </w:rPr>
                <w:br/>
                <w:t>All Groups</w:t>
              </w:r>
            </w:ins>
          </w:p>
          <w:p w14:paraId="376D7587" w14:textId="77777777" w:rsidR="00AA06FF" w:rsidRPr="00CB6455" w:rsidRDefault="00AA06FF" w:rsidP="006A7B01">
            <w:pPr>
              <w:jc w:val="center"/>
              <w:rPr>
                <w:ins w:id="193" w:author="Nokia" w:date="2025-07-28T15:10:00Z" w16du:dateUtc="2025-07-28T20:10:00Z"/>
                <w:rFonts w:eastAsiaTheme="minorEastAsia"/>
                <w:lang w:eastAsia="ja-JP"/>
              </w:rPr>
            </w:pPr>
          </w:p>
          <w:p w14:paraId="7D429235" w14:textId="77777777" w:rsidR="00AA06FF" w:rsidRPr="00CB6455" w:rsidRDefault="00AA06FF" w:rsidP="006A7B01">
            <w:pPr>
              <w:jc w:val="center"/>
              <w:rPr>
                <w:ins w:id="194" w:author="Nokia" w:date="2025-07-28T15:10:00Z" w16du:dateUtc="2025-07-28T20:10:00Z"/>
                <w:rFonts w:eastAsiaTheme="minorEastAsia"/>
                <w:lang w:eastAsia="ja-JP"/>
              </w:rPr>
            </w:pPr>
            <w:ins w:id="195" w:author="Nokia" w:date="2025-07-28T15:10:00Z" w16du:dateUtc="2025-07-28T20:10:00Z">
              <w:r w:rsidRPr="00CB6455">
                <w:rPr>
                  <w:rFonts w:eastAsiaTheme="minorEastAsia"/>
                  <w:b/>
                  <w:bCs/>
                  <w:lang w:eastAsia="ja-JP"/>
                </w:rPr>
                <w:t>Users</w:t>
              </w:r>
            </w:ins>
          </w:p>
          <w:p w14:paraId="7DEFF71B" w14:textId="77777777" w:rsidR="00AA06FF" w:rsidRPr="00CB6455" w:rsidRDefault="00AA06FF" w:rsidP="006A7B01">
            <w:pPr>
              <w:jc w:val="center"/>
              <w:rPr>
                <w:ins w:id="196" w:author="Nokia" w:date="2025-07-28T15:10:00Z" w16du:dateUtc="2025-07-28T20:10:00Z"/>
                <w:rFonts w:eastAsiaTheme="minorEastAsia"/>
                <w:b/>
                <w:bCs/>
                <w:lang w:eastAsia="ja-JP"/>
              </w:rPr>
            </w:pPr>
            <w:ins w:id="197" w:author="Nokia" w:date="2025-07-28T15:10:00Z" w16du:dateUtc="2025-07-28T20:10:00Z">
              <w:r w:rsidRPr="00CB6455">
                <w:rPr>
                  <w:rFonts w:eastAsiaTheme="minorEastAsia"/>
                  <w:lang w:eastAsia="ja-JP"/>
                </w:rPr>
                <w:t>Contributor</w:t>
              </w:r>
            </w:ins>
          </w:p>
        </w:tc>
      </w:tr>
      <w:tr w:rsidR="00AA06FF" w14:paraId="26299DB5" w14:textId="77777777" w:rsidTr="00AA06FF">
        <w:trPr>
          <w:ins w:id="198" w:author="Nokia" w:date="2025-07-28T15:10:00Z"/>
        </w:trPr>
        <w:tc>
          <w:tcPr>
            <w:tcW w:w="190" w:type="pct"/>
            <w:vMerge w:val="restart"/>
          </w:tcPr>
          <w:p w14:paraId="4D403F06" w14:textId="77777777" w:rsidR="00AA06FF" w:rsidRDefault="00AA06FF" w:rsidP="006A7B01">
            <w:pPr>
              <w:pStyle w:val="TAH"/>
              <w:rPr>
                <w:ins w:id="199" w:author="Nokia" w:date="2025-07-28T15:10:00Z" w16du:dateUtc="2025-07-28T20:10:00Z"/>
                <w:rFonts w:eastAsiaTheme="minorEastAsia"/>
                <w:lang w:eastAsia="ja-JP"/>
              </w:rPr>
            </w:pPr>
            <w:ins w:id="200" w:author="Nokia" w:date="2025-07-28T15:10:00Z" w16du:dateUtc="2025-07-28T20:10:00Z">
              <w:r w:rsidRPr="00CB6455">
                <w:rPr>
                  <w:rFonts w:eastAsiaTheme="minorEastAsia"/>
                  <w:lang w:eastAsia="ja-JP"/>
                </w:rPr>
                <w:t>5</w:t>
              </w:r>
            </w:ins>
          </w:p>
        </w:tc>
        <w:tc>
          <w:tcPr>
            <w:tcW w:w="999" w:type="pct"/>
            <w:vMerge w:val="restart"/>
          </w:tcPr>
          <w:p w14:paraId="34BEAAF6" w14:textId="77777777" w:rsidR="00AA06FF" w:rsidRPr="00CB6455" w:rsidRDefault="00AA06FF" w:rsidP="006A7B01">
            <w:pPr>
              <w:rPr>
                <w:ins w:id="201" w:author="Nokia" w:date="2025-07-28T15:10:00Z" w16du:dateUtc="2025-07-28T20:10:00Z"/>
                <w:rFonts w:eastAsiaTheme="minorEastAsia"/>
                <w:bCs/>
                <w:lang w:eastAsia="ja-JP"/>
              </w:rPr>
            </w:pPr>
            <w:ins w:id="202" w:author="Nokia" w:date="2025-07-28T15:10:00Z" w16du:dateUtc="2025-07-28T20:10:00Z">
              <w:r w:rsidRPr="00CB6455">
                <w:rPr>
                  <w:rFonts w:eastAsiaTheme="minorEastAsia"/>
                  <w:b/>
                  <w:lang w:eastAsia="ja-JP"/>
                </w:rPr>
                <w:t>CR style errors:</w:t>
              </w:r>
            </w:ins>
          </w:p>
          <w:p w14:paraId="11B17AC8" w14:textId="77777777" w:rsidR="00AA06FF" w:rsidRPr="00CB6455" w:rsidRDefault="00AA06FF" w:rsidP="006A7B01">
            <w:pPr>
              <w:pStyle w:val="ListParagraph"/>
              <w:numPr>
                <w:ilvl w:val="0"/>
                <w:numId w:val="2"/>
              </w:numPr>
              <w:spacing w:after="0" w:line="240" w:lineRule="auto"/>
              <w:rPr>
                <w:ins w:id="203" w:author="Nokia" w:date="2025-07-28T15:10:00Z" w16du:dateUtc="2025-07-28T20:10:00Z"/>
                <w:rFonts w:eastAsiaTheme="minorEastAsia"/>
                <w:lang w:eastAsia="ja-JP"/>
              </w:rPr>
            </w:pPr>
            <w:ins w:id="204" w:author="Nokia" w:date="2025-07-28T15:10:00Z" w16du:dateUtc="2025-07-28T20:10:00Z">
              <w:r w:rsidRPr="00CB6455">
                <w:rPr>
                  <w:rFonts w:eastAsiaTheme="minorEastAsia"/>
                  <w:lang w:eastAsia="ja-JP"/>
                </w:rPr>
                <w:t>Inconsistent or incorrect styles such as incorrect header style, caption style, bullet style, etc.</w:t>
              </w:r>
            </w:ins>
          </w:p>
          <w:p w14:paraId="60C01535" w14:textId="77777777" w:rsidR="00AA06FF" w:rsidRPr="00CB6455" w:rsidRDefault="00AA06FF" w:rsidP="006A7B01">
            <w:pPr>
              <w:rPr>
                <w:ins w:id="205" w:author="Nokia" w:date="2025-07-28T15:10:00Z" w16du:dateUtc="2025-07-28T20:10:00Z"/>
                <w:rFonts w:eastAsiaTheme="minorEastAsia"/>
                <w:b/>
                <w:lang w:eastAsia="ja-JP"/>
              </w:rPr>
            </w:pPr>
            <w:ins w:id="206" w:author="Nokia" w:date="2025-07-28T15:10:00Z" w16du:dateUtc="2025-07-28T20:10:00Z">
              <w:r w:rsidRPr="00CB6455">
                <w:rPr>
                  <w:lang w:eastAsia="ko-KR"/>
                </w:rPr>
                <w:t>Table styles can be inconsistent for tables with the same type of content.</w:t>
              </w:r>
            </w:ins>
          </w:p>
        </w:tc>
        <w:tc>
          <w:tcPr>
            <w:tcW w:w="913" w:type="pct"/>
          </w:tcPr>
          <w:p w14:paraId="43FA8831" w14:textId="77777777" w:rsidR="00AA06FF" w:rsidRPr="00CB6455" w:rsidRDefault="00AA06FF" w:rsidP="006A7B01">
            <w:pPr>
              <w:rPr>
                <w:ins w:id="207" w:author="Nokia" w:date="2025-07-28T15:10:00Z" w16du:dateUtc="2025-07-28T20:10:00Z"/>
                <w:b/>
                <w:bCs/>
              </w:rPr>
            </w:pPr>
            <w:ins w:id="208" w:author="Nokia" w:date="2025-07-28T15:10:00Z" w16du:dateUtc="2025-07-28T20:10:00Z">
              <w:r w:rsidRPr="00CB6455">
                <w:rPr>
                  <w:b/>
                  <w:bCs/>
                </w:rPr>
                <w:t>Automatic CR Generation</w:t>
              </w:r>
              <w:r>
                <w:rPr>
                  <w:b/>
                  <w:bCs/>
                </w:rPr>
                <w:t xml:space="preserve"> (see above)</w:t>
              </w:r>
            </w:ins>
          </w:p>
        </w:tc>
        <w:tc>
          <w:tcPr>
            <w:tcW w:w="699" w:type="pct"/>
          </w:tcPr>
          <w:p w14:paraId="7D4795E4" w14:textId="77777777" w:rsidR="00AA06FF" w:rsidRPr="00CB6455" w:rsidRDefault="00AA06FF" w:rsidP="006A7B01">
            <w:pPr>
              <w:rPr>
                <w:ins w:id="209" w:author="Nokia" w:date="2025-07-28T15:10:00Z" w16du:dateUtc="2025-07-28T20:10:00Z"/>
                <w:rFonts w:eastAsiaTheme="minorEastAsia"/>
                <w:lang w:eastAsia="ja-JP"/>
              </w:rPr>
            </w:pPr>
          </w:p>
        </w:tc>
        <w:tc>
          <w:tcPr>
            <w:tcW w:w="624" w:type="pct"/>
          </w:tcPr>
          <w:p w14:paraId="3E4E40B7" w14:textId="77777777" w:rsidR="00AA06FF" w:rsidRPr="00CB6455" w:rsidRDefault="00AA06FF" w:rsidP="006A7B01">
            <w:pPr>
              <w:rPr>
                <w:ins w:id="210" w:author="Nokia" w:date="2025-07-28T15:10:00Z" w16du:dateUtc="2025-07-28T20:10:00Z"/>
                <w:rFonts w:eastAsiaTheme="minorEastAsia"/>
                <w:lang w:eastAsia="ja-JP"/>
              </w:rPr>
            </w:pPr>
          </w:p>
        </w:tc>
        <w:tc>
          <w:tcPr>
            <w:tcW w:w="977" w:type="pct"/>
          </w:tcPr>
          <w:p w14:paraId="5B15941B" w14:textId="77777777" w:rsidR="00AA06FF" w:rsidRDefault="00AA06FF" w:rsidP="006A7B01">
            <w:pPr>
              <w:rPr>
                <w:ins w:id="211" w:author="Nokia" w:date="2025-07-28T15:10:00Z" w16du:dateUtc="2025-07-28T20:10:00Z"/>
                <w:rFonts w:eastAsiaTheme="minorEastAsia"/>
                <w:b/>
                <w:bCs/>
                <w:lang w:eastAsia="ja-JP"/>
              </w:rPr>
            </w:pPr>
            <w:ins w:id="212" w:author="Nokia" w:date="2025-07-28T15:10:00Z" w16du:dateUtc="2025-07-28T20:10:00Z">
              <w:r>
                <w:rPr>
                  <w:rFonts w:eastAsiaTheme="minorEastAsia"/>
                  <w:b/>
                  <w:bCs/>
                  <w:lang w:eastAsia="ja-JP"/>
                </w:rPr>
                <w:t>(</w:t>
              </w:r>
              <w:r w:rsidRPr="00693193">
                <w:rPr>
                  <w:rFonts w:eastAsiaTheme="minorEastAsia"/>
                  <w:b/>
                  <w:bCs/>
                  <w:color w:val="4472C4" w:themeColor="accent1"/>
                  <w:lang w:eastAsia="ja-JP"/>
                </w:rPr>
                <w:t>feasible</w:t>
              </w:r>
              <w:r>
                <w:rPr>
                  <w:rFonts w:eastAsiaTheme="minorEastAsia"/>
                  <w:b/>
                  <w:bCs/>
                  <w:lang w:eastAsia="ja-JP"/>
                </w:rPr>
                <w:t xml:space="preserve">) </w:t>
              </w:r>
              <w:r>
                <w:rPr>
                  <w:rFonts w:eastAsiaTheme="minorEastAsia"/>
                  <w:lang w:eastAsia="ja-JP"/>
                </w:rPr>
                <w:t xml:space="preserve">Using </w:t>
              </w:r>
              <w:proofErr w:type="gramStart"/>
              <w:r>
                <w:rPr>
                  <w:rFonts w:eastAsiaTheme="minorEastAsia"/>
                  <w:lang w:eastAsia="ja-JP"/>
                </w:rPr>
                <w:t>auto</w:t>
              </w:r>
              <w:proofErr w:type="gramEnd"/>
              <w:r>
                <w:rPr>
                  <w:rFonts w:eastAsiaTheme="minorEastAsia"/>
                  <w:lang w:eastAsia="ja-JP"/>
                </w:rPr>
                <w:t xml:space="preserve"> generation of the CR would significantly reduce the introduction of new errors and help to ensure that the approved styles are ones which are used.</w:t>
              </w:r>
            </w:ins>
          </w:p>
        </w:tc>
        <w:tc>
          <w:tcPr>
            <w:tcW w:w="598" w:type="pct"/>
          </w:tcPr>
          <w:p w14:paraId="65DFB1AA" w14:textId="77777777" w:rsidR="00AA06FF" w:rsidRPr="00CB6455" w:rsidRDefault="00AA06FF" w:rsidP="006A7B01">
            <w:pPr>
              <w:jc w:val="center"/>
              <w:rPr>
                <w:ins w:id="213" w:author="Nokia" w:date="2025-07-28T15:10:00Z" w16du:dateUtc="2025-07-28T20:10:00Z"/>
                <w:rFonts w:eastAsiaTheme="minorEastAsia"/>
                <w:lang w:eastAsia="ja-JP"/>
              </w:rPr>
            </w:pPr>
            <w:ins w:id="214" w:author="Nokia" w:date="2025-07-28T15:10:00Z" w16du:dateUtc="2025-07-28T20:10:00Z">
              <w:r w:rsidRPr="00CB6455">
                <w:rPr>
                  <w:rFonts w:eastAsiaTheme="minorEastAsia"/>
                  <w:b/>
                  <w:bCs/>
                  <w:lang w:eastAsia="ja-JP"/>
                </w:rPr>
                <w:t>WGs</w:t>
              </w:r>
              <w:r w:rsidRPr="00CB6455">
                <w:rPr>
                  <w:rFonts w:eastAsiaTheme="minorEastAsia"/>
                  <w:lang w:eastAsia="ja-JP"/>
                </w:rPr>
                <w:br/>
                <w:t>All Groups</w:t>
              </w:r>
            </w:ins>
          </w:p>
          <w:p w14:paraId="51AFA923" w14:textId="77777777" w:rsidR="00AA06FF" w:rsidRPr="00CB6455" w:rsidRDefault="00AA06FF" w:rsidP="006A7B01">
            <w:pPr>
              <w:jc w:val="center"/>
              <w:rPr>
                <w:ins w:id="215" w:author="Nokia" w:date="2025-07-28T15:10:00Z" w16du:dateUtc="2025-07-28T20:10:00Z"/>
                <w:rFonts w:eastAsiaTheme="minorEastAsia"/>
                <w:lang w:eastAsia="ja-JP"/>
              </w:rPr>
            </w:pPr>
          </w:p>
          <w:p w14:paraId="5AF89082" w14:textId="77777777" w:rsidR="00AA06FF" w:rsidRPr="00CB6455" w:rsidRDefault="00AA06FF" w:rsidP="006A7B01">
            <w:pPr>
              <w:jc w:val="center"/>
              <w:rPr>
                <w:ins w:id="216" w:author="Nokia" w:date="2025-07-28T15:10:00Z" w16du:dateUtc="2025-07-28T20:10:00Z"/>
                <w:rFonts w:eastAsiaTheme="minorEastAsia"/>
                <w:lang w:eastAsia="ja-JP"/>
              </w:rPr>
            </w:pPr>
            <w:ins w:id="217" w:author="Nokia" w:date="2025-07-28T15:10:00Z" w16du:dateUtc="2025-07-28T20:10:00Z">
              <w:r w:rsidRPr="00CB6455">
                <w:rPr>
                  <w:rFonts w:eastAsiaTheme="minorEastAsia"/>
                  <w:b/>
                  <w:bCs/>
                  <w:lang w:eastAsia="ja-JP"/>
                </w:rPr>
                <w:t>Users</w:t>
              </w:r>
            </w:ins>
          </w:p>
          <w:p w14:paraId="0CCCC18B" w14:textId="77777777" w:rsidR="00AA06FF" w:rsidRPr="00CB6455" w:rsidRDefault="00AA06FF" w:rsidP="006A7B01">
            <w:pPr>
              <w:jc w:val="center"/>
              <w:rPr>
                <w:ins w:id="218" w:author="Nokia" w:date="2025-07-28T15:10:00Z" w16du:dateUtc="2025-07-28T20:10:00Z"/>
                <w:rFonts w:eastAsiaTheme="minorEastAsia"/>
                <w:b/>
                <w:bCs/>
                <w:lang w:eastAsia="ja-JP"/>
              </w:rPr>
            </w:pPr>
            <w:ins w:id="219" w:author="Nokia" w:date="2025-07-28T15:10:00Z" w16du:dateUtc="2025-07-28T20:10:00Z">
              <w:r w:rsidRPr="00CB6455">
                <w:rPr>
                  <w:rFonts w:eastAsiaTheme="minorEastAsia"/>
                  <w:lang w:eastAsia="ja-JP"/>
                </w:rPr>
                <w:t>Contributor, Editor</w:t>
              </w:r>
            </w:ins>
          </w:p>
        </w:tc>
      </w:tr>
      <w:tr w:rsidR="00AA06FF" w14:paraId="6FA1BD0C" w14:textId="77777777" w:rsidTr="00AA06FF">
        <w:trPr>
          <w:ins w:id="220" w:author="Nokia" w:date="2025-07-28T15:10:00Z"/>
        </w:trPr>
        <w:tc>
          <w:tcPr>
            <w:tcW w:w="190" w:type="pct"/>
            <w:vMerge/>
          </w:tcPr>
          <w:p w14:paraId="2593E2AD" w14:textId="77777777" w:rsidR="00AA06FF" w:rsidRPr="00CB6455" w:rsidRDefault="00AA06FF" w:rsidP="006A7B01">
            <w:pPr>
              <w:pStyle w:val="TAH"/>
              <w:rPr>
                <w:ins w:id="221" w:author="Nokia" w:date="2025-07-28T15:10:00Z" w16du:dateUtc="2025-07-28T20:10:00Z"/>
                <w:rFonts w:eastAsiaTheme="minorEastAsia"/>
                <w:lang w:eastAsia="ja-JP"/>
              </w:rPr>
            </w:pPr>
          </w:p>
        </w:tc>
        <w:tc>
          <w:tcPr>
            <w:tcW w:w="999" w:type="pct"/>
            <w:vMerge/>
          </w:tcPr>
          <w:p w14:paraId="356BC9FC" w14:textId="77777777" w:rsidR="00AA06FF" w:rsidRPr="00CB6455" w:rsidRDefault="00AA06FF" w:rsidP="006A7B01">
            <w:pPr>
              <w:rPr>
                <w:ins w:id="222" w:author="Nokia" w:date="2025-07-28T15:10:00Z" w16du:dateUtc="2025-07-28T20:10:00Z"/>
                <w:rFonts w:eastAsiaTheme="minorEastAsia"/>
                <w:b/>
                <w:lang w:eastAsia="ja-JP"/>
              </w:rPr>
            </w:pPr>
          </w:p>
        </w:tc>
        <w:tc>
          <w:tcPr>
            <w:tcW w:w="913" w:type="pct"/>
          </w:tcPr>
          <w:p w14:paraId="033098CD" w14:textId="77777777" w:rsidR="00AA06FF" w:rsidRPr="00CB6455" w:rsidRDefault="00AA06FF" w:rsidP="006A7B01">
            <w:pPr>
              <w:rPr>
                <w:ins w:id="223" w:author="Nokia" w:date="2025-07-28T15:10:00Z" w16du:dateUtc="2025-07-28T20:10:00Z"/>
                <w:b/>
                <w:bCs/>
              </w:rPr>
            </w:pPr>
            <w:ins w:id="224" w:author="Nokia" w:date="2025-07-28T15:10:00Z" w16du:dateUtc="2025-07-28T20:10:00Z">
              <w:r w:rsidRPr="00CB6455">
                <w:rPr>
                  <w:b/>
                  <w:bCs/>
                </w:rPr>
                <w:t>CR Conformance Checking</w:t>
              </w:r>
              <w:r>
                <w:rPr>
                  <w:b/>
                  <w:bCs/>
                </w:rPr>
                <w:t xml:space="preserve"> (see above)</w:t>
              </w:r>
            </w:ins>
          </w:p>
        </w:tc>
        <w:tc>
          <w:tcPr>
            <w:tcW w:w="699" w:type="pct"/>
          </w:tcPr>
          <w:p w14:paraId="7A629230" w14:textId="77777777" w:rsidR="00AA06FF" w:rsidRPr="00CB6455" w:rsidRDefault="00AA06FF" w:rsidP="006A7B01">
            <w:pPr>
              <w:rPr>
                <w:ins w:id="225" w:author="Nokia" w:date="2025-07-28T15:10:00Z" w16du:dateUtc="2025-07-28T20:10:00Z"/>
                <w:rFonts w:eastAsiaTheme="minorEastAsia"/>
                <w:lang w:eastAsia="ja-JP"/>
              </w:rPr>
            </w:pPr>
          </w:p>
        </w:tc>
        <w:tc>
          <w:tcPr>
            <w:tcW w:w="624" w:type="pct"/>
          </w:tcPr>
          <w:p w14:paraId="328F319A" w14:textId="77777777" w:rsidR="00AA06FF" w:rsidRPr="00CB6455" w:rsidRDefault="00AA06FF" w:rsidP="006A7B01">
            <w:pPr>
              <w:rPr>
                <w:ins w:id="226" w:author="Nokia" w:date="2025-07-28T15:10:00Z" w16du:dateUtc="2025-07-28T20:10:00Z"/>
                <w:rFonts w:eastAsiaTheme="minorEastAsia"/>
                <w:lang w:eastAsia="ja-JP"/>
              </w:rPr>
            </w:pPr>
          </w:p>
        </w:tc>
        <w:tc>
          <w:tcPr>
            <w:tcW w:w="977" w:type="pct"/>
          </w:tcPr>
          <w:p w14:paraId="3A6EBC95" w14:textId="77777777" w:rsidR="00AA06FF" w:rsidRDefault="00AA06FF" w:rsidP="006A7B01">
            <w:pPr>
              <w:rPr>
                <w:ins w:id="227" w:author="Nokia" w:date="2025-07-28T15:10:00Z" w16du:dateUtc="2025-07-28T20:10:00Z"/>
                <w:rFonts w:eastAsiaTheme="minorEastAsia"/>
                <w:lang w:eastAsia="ja-JP"/>
              </w:rPr>
            </w:pPr>
            <w:ins w:id="228" w:author="Nokia" w:date="2025-07-28T15:10:00Z" w16du:dateUtc="2025-07-28T20:10:00Z">
              <w:r>
                <w:rPr>
                  <w:rFonts w:eastAsiaTheme="minorEastAsia"/>
                  <w:lang w:eastAsia="ja-JP"/>
                </w:rPr>
                <w:t>(</w:t>
              </w:r>
              <w:r w:rsidRPr="00E5724B">
                <w:rPr>
                  <w:rFonts w:eastAsiaTheme="minorEastAsia"/>
                  <w:b/>
                  <w:bCs/>
                  <w:color w:val="4472C4" w:themeColor="accent1"/>
                  <w:lang w:eastAsia="ja-JP"/>
                </w:rPr>
                <w:t>feasible</w:t>
              </w:r>
              <w:r>
                <w:rPr>
                  <w:rFonts w:eastAsiaTheme="minorEastAsia"/>
                  <w:lang w:eastAsia="ja-JP"/>
                </w:rPr>
                <w:t xml:space="preserve">) </w:t>
              </w:r>
              <w:r w:rsidRPr="00227839">
                <w:rPr>
                  <w:rFonts w:eastAsiaTheme="minorEastAsia"/>
                  <w:lang w:eastAsia="ja-JP"/>
                </w:rPr>
                <w:t xml:space="preserve">Simple checks such as ensuring that only approved </w:t>
              </w:r>
              <w:proofErr w:type="gramStart"/>
              <w:r w:rsidRPr="00227839">
                <w:rPr>
                  <w:rFonts w:eastAsiaTheme="minorEastAsia"/>
                  <w:lang w:eastAsia="ja-JP"/>
                </w:rPr>
                <w:t>styles, fonts</w:t>
              </w:r>
              <w:proofErr w:type="gramEnd"/>
              <w:r w:rsidRPr="00227839">
                <w:rPr>
                  <w:rFonts w:eastAsiaTheme="minorEastAsia"/>
                  <w:lang w:eastAsia="ja-JP"/>
                </w:rPr>
                <w:t xml:space="preserve">, font sizes, etc., are used </w:t>
              </w:r>
              <w:proofErr w:type="gramStart"/>
              <w:r w:rsidRPr="00227839">
                <w:rPr>
                  <w:rFonts w:eastAsiaTheme="minorEastAsia"/>
                  <w:lang w:eastAsia="ja-JP"/>
                </w:rPr>
                <w:t>is</w:t>
              </w:r>
              <w:proofErr w:type="gramEnd"/>
              <w:r w:rsidRPr="00227839">
                <w:rPr>
                  <w:rFonts w:eastAsiaTheme="minorEastAsia"/>
                  <w:lang w:eastAsia="ja-JP"/>
                </w:rPr>
                <w:t xml:space="preserve"> feasible.</w:t>
              </w:r>
              <w:r>
                <w:rPr>
                  <w:rFonts w:eastAsiaTheme="minorEastAsia"/>
                  <w:lang w:eastAsia="ja-JP"/>
                </w:rPr>
                <w:t xml:space="preserve"> </w:t>
              </w:r>
            </w:ins>
          </w:p>
          <w:p w14:paraId="45457F96" w14:textId="77777777" w:rsidR="00AA06FF" w:rsidRDefault="00AA06FF" w:rsidP="006A7B01">
            <w:pPr>
              <w:rPr>
                <w:ins w:id="229" w:author="Nokia" w:date="2025-07-28T15:10:00Z" w16du:dateUtc="2025-07-28T20:10:00Z"/>
                <w:rFonts w:eastAsiaTheme="minorEastAsia"/>
                <w:lang w:eastAsia="ja-JP"/>
              </w:rPr>
            </w:pPr>
          </w:p>
          <w:p w14:paraId="163C8712" w14:textId="77777777" w:rsidR="00AA06FF" w:rsidRDefault="00AA06FF" w:rsidP="006A7B01">
            <w:pPr>
              <w:rPr>
                <w:ins w:id="230" w:author="Nokia" w:date="2025-07-28T15:10:00Z" w16du:dateUtc="2025-07-28T20:10:00Z"/>
                <w:rFonts w:eastAsiaTheme="minorEastAsia"/>
                <w:b/>
                <w:bCs/>
                <w:lang w:eastAsia="ja-JP"/>
              </w:rPr>
            </w:pPr>
            <w:ins w:id="231" w:author="Nokia" w:date="2025-07-28T15:10:00Z" w16du:dateUtc="2025-07-28T20:10:00Z">
              <w:r>
                <w:rPr>
                  <w:rFonts w:eastAsiaTheme="minorEastAsia"/>
                  <w:lang w:eastAsia="ja-JP"/>
                </w:rPr>
                <w:t>(</w:t>
              </w:r>
              <w:r w:rsidRPr="00E5724B">
                <w:rPr>
                  <w:rFonts w:eastAsiaTheme="minorEastAsia"/>
                  <w:b/>
                  <w:bCs/>
                  <w:color w:val="FF0000"/>
                  <w:lang w:eastAsia="ja-JP"/>
                </w:rPr>
                <w:t>not feasible</w:t>
              </w:r>
              <w:r>
                <w:rPr>
                  <w:rFonts w:eastAsiaTheme="minorEastAsia"/>
                  <w:lang w:eastAsia="ja-JP"/>
                </w:rPr>
                <w:t>) Ensuring that styles didn’t change between versions and ensuring that the correct approved styles are used could be challenging and encounter corner cases.</w:t>
              </w:r>
            </w:ins>
          </w:p>
        </w:tc>
        <w:tc>
          <w:tcPr>
            <w:tcW w:w="598" w:type="pct"/>
          </w:tcPr>
          <w:p w14:paraId="2B166E65" w14:textId="77777777" w:rsidR="00AA06FF" w:rsidRPr="00CB6455" w:rsidRDefault="00AA06FF" w:rsidP="006A7B01">
            <w:pPr>
              <w:jc w:val="center"/>
              <w:rPr>
                <w:ins w:id="232" w:author="Nokia" w:date="2025-07-28T15:10:00Z" w16du:dateUtc="2025-07-28T20:10:00Z"/>
                <w:rFonts w:eastAsiaTheme="minorEastAsia"/>
                <w:lang w:eastAsia="ja-JP"/>
              </w:rPr>
            </w:pPr>
            <w:ins w:id="233" w:author="Nokia" w:date="2025-07-28T15:10:00Z" w16du:dateUtc="2025-07-28T20:10:00Z">
              <w:r w:rsidRPr="00CB6455">
                <w:rPr>
                  <w:rFonts w:eastAsiaTheme="minorEastAsia"/>
                  <w:b/>
                  <w:bCs/>
                  <w:lang w:eastAsia="ja-JP"/>
                </w:rPr>
                <w:t>WGs</w:t>
              </w:r>
              <w:r w:rsidRPr="00CB6455">
                <w:rPr>
                  <w:rFonts w:eastAsiaTheme="minorEastAsia"/>
                  <w:lang w:eastAsia="ja-JP"/>
                </w:rPr>
                <w:br/>
                <w:t>All Groups</w:t>
              </w:r>
            </w:ins>
          </w:p>
          <w:p w14:paraId="1695DCA7" w14:textId="77777777" w:rsidR="00AA06FF" w:rsidRPr="00CB6455" w:rsidRDefault="00AA06FF" w:rsidP="006A7B01">
            <w:pPr>
              <w:jc w:val="center"/>
              <w:rPr>
                <w:ins w:id="234" w:author="Nokia" w:date="2025-07-28T15:10:00Z" w16du:dateUtc="2025-07-28T20:10:00Z"/>
                <w:rFonts w:eastAsiaTheme="minorEastAsia"/>
                <w:lang w:eastAsia="ja-JP"/>
              </w:rPr>
            </w:pPr>
          </w:p>
          <w:p w14:paraId="0E3EC2D8" w14:textId="77777777" w:rsidR="00AA06FF" w:rsidRPr="00CB6455" w:rsidRDefault="00AA06FF" w:rsidP="006A7B01">
            <w:pPr>
              <w:jc w:val="center"/>
              <w:rPr>
                <w:ins w:id="235" w:author="Nokia" w:date="2025-07-28T15:10:00Z" w16du:dateUtc="2025-07-28T20:10:00Z"/>
                <w:rFonts w:eastAsiaTheme="minorEastAsia"/>
                <w:lang w:eastAsia="ja-JP"/>
              </w:rPr>
            </w:pPr>
            <w:ins w:id="236" w:author="Nokia" w:date="2025-07-28T15:10:00Z" w16du:dateUtc="2025-07-28T20:10:00Z">
              <w:r w:rsidRPr="00CB6455">
                <w:rPr>
                  <w:rFonts w:eastAsiaTheme="minorEastAsia"/>
                  <w:b/>
                  <w:bCs/>
                  <w:lang w:eastAsia="ja-JP"/>
                </w:rPr>
                <w:t>Users</w:t>
              </w:r>
            </w:ins>
          </w:p>
          <w:p w14:paraId="18C59996" w14:textId="77777777" w:rsidR="00AA06FF" w:rsidRPr="00CB6455" w:rsidRDefault="00AA06FF" w:rsidP="006A7B01">
            <w:pPr>
              <w:jc w:val="center"/>
              <w:rPr>
                <w:ins w:id="237" w:author="Nokia" w:date="2025-07-28T15:10:00Z" w16du:dateUtc="2025-07-28T20:10:00Z"/>
                <w:rFonts w:eastAsiaTheme="minorEastAsia"/>
                <w:b/>
                <w:bCs/>
                <w:lang w:eastAsia="ja-JP"/>
              </w:rPr>
            </w:pPr>
            <w:ins w:id="238" w:author="Nokia" w:date="2025-07-28T15:10:00Z" w16du:dateUtc="2025-07-28T20:10:00Z">
              <w:r w:rsidRPr="00CB6455">
                <w:rPr>
                  <w:rFonts w:eastAsiaTheme="minorEastAsia"/>
                  <w:lang w:eastAsia="ja-JP"/>
                </w:rPr>
                <w:t>Contributor, Editor</w:t>
              </w:r>
            </w:ins>
          </w:p>
        </w:tc>
      </w:tr>
      <w:tr w:rsidR="00054793" w14:paraId="0618FDE7" w14:textId="77777777" w:rsidTr="00AA06FF">
        <w:trPr>
          <w:ins w:id="239" w:author="Nokia" w:date="2025-07-28T15:10:00Z"/>
        </w:trPr>
        <w:tc>
          <w:tcPr>
            <w:tcW w:w="190" w:type="pct"/>
          </w:tcPr>
          <w:p w14:paraId="2ADE5FFC" w14:textId="77777777" w:rsidR="00054793" w:rsidRPr="00CB6455" w:rsidRDefault="00054793" w:rsidP="006A7B01">
            <w:pPr>
              <w:pStyle w:val="TAH"/>
              <w:rPr>
                <w:ins w:id="240" w:author="Nokia" w:date="2025-07-28T15:10:00Z" w16du:dateUtc="2025-07-28T20:10:00Z"/>
                <w:rFonts w:eastAsiaTheme="minorEastAsia"/>
                <w:lang w:eastAsia="ja-JP"/>
              </w:rPr>
            </w:pPr>
            <w:ins w:id="241" w:author="Nokia" w:date="2025-07-28T15:10:00Z" w16du:dateUtc="2025-07-28T20:10:00Z">
              <w:r w:rsidRPr="00CB6455">
                <w:rPr>
                  <w:rFonts w:eastAsiaTheme="minorEastAsia"/>
                  <w:lang w:eastAsia="ja-JP"/>
                </w:rPr>
                <w:t>6</w:t>
              </w:r>
            </w:ins>
          </w:p>
        </w:tc>
        <w:tc>
          <w:tcPr>
            <w:tcW w:w="999" w:type="pct"/>
          </w:tcPr>
          <w:p w14:paraId="30150C4E" w14:textId="77777777" w:rsidR="00054793" w:rsidRPr="00CB6455" w:rsidRDefault="00054793" w:rsidP="006A7B01">
            <w:pPr>
              <w:rPr>
                <w:ins w:id="242" w:author="Nokia" w:date="2025-07-28T15:10:00Z" w16du:dateUtc="2025-07-28T20:10:00Z"/>
                <w:rFonts w:eastAsiaTheme="minorEastAsia"/>
                <w:lang w:eastAsia="ja-JP"/>
              </w:rPr>
            </w:pPr>
            <w:ins w:id="243" w:author="Nokia" w:date="2025-07-28T15:10:00Z" w16du:dateUtc="2025-07-28T20:10:00Z">
              <w:r w:rsidRPr="00CB6455">
                <w:rPr>
                  <w:rFonts w:eastAsiaTheme="minorEastAsia"/>
                  <w:b/>
                  <w:bCs/>
                  <w:lang w:eastAsia="ja-JP"/>
                </w:rPr>
                <w:t xml:space="preserve">CR content checking: </w:t>
              </w:r>
              <w:r w:rsidRPr="00CB6455">
                <w:rPr>
                  <w:rFonts w:eastAsiaTheme="minorEastAsia"/>
                  <w:lang w:eastAsia="ja-JP"/>
                </w:rPr>
                <w:t>Subject to manual or best-effort contributions. Errors in the content include:</w:t>
              </w:r>
            </w:ins>
          </w:p>
          <w:p w14:paraId="3285EA4C" w14:textId="77777777" w:rsidR="00054793" w:rsidRPr="00CB6455" w:rsidRDefault="00054793" w:rsidP="006A7B01">
            <w:pPr>
              <w:pStyle w:val="ListParagraph"/>
              <w:numPr>
                <w:ilvl w:val="0"/>
                <w:numId w:val="2"/>
              </w:numPr>
              <w:spacing w:after="0" w:line="240" w:lineRule="auto"/>
              <w:rPr>
                <w:ins w:id="244" w:author="Nokia" w:date="2025-07-28T15:10:00Z" w16du:dateUtc="2025-07-28T20:10:00Z"/>
                <w:rFonts w:eastAsiaTheme="minorEastAsia"/>
                <w:bCs/>
                <w:lang w:eastAsia="ja-JP"/>
              </w:rPr>
            </w:pPr>
            <w:ins w:id="245" w:author="Nokia" w:date="2025-07-28T15:10:00Z" w16du:dateUtc="2025-07-28T20:10:00Z">
              <w:r w:rsidRPr="00CB6455">
                <w:rPr>
                  <w:rFonts w:eastAsiaTheme="minorEastAsia"/>
                  <w:lang w:eastAsia="ja-JP"/>
                </w:rPr>
                <w:t xml:space="preserve">Drafting </w:t>
              </w:r>
              <w:r w:rsidRPr="00CB6455">
                <w:rPr>
                  <w:rFonts w:eastAsiaTheme="minorEastAsia"/>
                  <w:bCs/>
                  <w:lang w:eastAsia="ja-JP"/>
                </w:rPr>
                <w:t>rules violations</w:t>
              </w:r>
            </w:ins>
          </w:p>
          <w:p w14:paraId="567A36E8" w14:textId="77777777" w:rsidR="00054793" w:rsidRPr="00CB6455" w:rsidRDefault="00054793" w:rsidP="006A7B01">
            <w:pPr>
              <w:pStyle w:val="ListParagraph"/>
              <w:numPr>
                <w:ilvl w:val="0"/>
                <w:numId w:val="2"/>
              </w:numPr>
              <w:spacing w:after="0" w:line="240" w:lineRule="auto"/>
              <w:rPr>
                <w:ins w:id="246" w:author="Nokia" w:date="2025-07-28T15:10:00Z" w16du:dateUtc="2025-07-28T20:10:00Z"/>
                <w:rFonts w:eastAsiaTheme="minorEastAsia"/>
                <w:bCs/>
                <w:lang w:eastAsia="ja-JP"/>
              </w:rPr>
            </w:pPr>
            <w:ins w:id="247" w:author="Nokia" w:date="2025-07-28T15:10:00Z" w16du:dateUtc="2025-07-28T20:10:00Z">
              <w:r w:rsidRPr="00CB6455">
                <w:rPr>
                  <w:rFonts w:eastAsiaTheme="minorEastAsia"/>
                  <w:bCs/>
                  <w:lang w:eastAsia="ja-JP"/>
                </w:rPr>
                <w:t>Commercial references</w:t>
              </w:r>
            </w:ins>
          </w:p>
          <w:p w14:paraId="29993F32" w14:textId="77777777" w:rsidR="00054793" w:rsidRPr="00CB6455" w:rsidRDefault="00054793" w:rsidP="006A7B01">
            <w:pPr>
              <w:pStyle w:val="ListParagraph"/>
              <w:numPr>
                <w:ilvl w:val="0"/>
                <w:numId w:val="2"/>
              </w:numPr>
              <w:spacing w:after="0" w:line="240" w:lineRule="auto"/>
              <w:rPr>
                <w:ins w:id="248" w:author="Nokia" w:date="2025-07-28T15:10:00Z" w16du:dateUtc="2025-07-28T20:10:00Z"/>
                <w:rFonts w:eastAsiaTheme="minorEastAsia"/>
                <w:bCs/>
                <w:lang w:eastAsia="ja-JP"/>
              </w:rPr>
            </w:pPr>
            <w:ins w:id="249" w:author="Nokia" w:date="2025-07-28T15:10:00Z" w16du:dateUtc="2025-07-28T20:10:00Z">
              <w:r w:rsidRPr="00CB6455">
                <w:rPr>
                  <w:rFonts w:eastAsiaTheme="minorEastAsia"/>
                  <w:bCs/>
                  <w:lang w:eastAsia="ja-JP"/>
                </w:rPr>
                <w:t>Intellectual property violations for images</w:t>
              </w:r>
            </w:ins>
          </w:p>
          <w:p w14:paraId="771A1DA1" w14:textId="77777777" w:rsidR="00054793" w:rsidRPr="00CB6455" w:rsidRDefault="00054793" w:rsidP="006A7B01">
            <w:pPr>
              <w:pStyle w:val="ListParagraph"/>
              <w:numPr>
                <w:ilvl w:val="0"/>
                <w:numId w:val="2"/>
              </w:numPr>
              <w:spacing w:after="0" w:line="240" w:lineRule="auto"/>
              <w:rPr>
                <w:ins w:id="250" w:author="Nokia" w:date="2025-07-28T15:10:00Z" w16du:dateUtc="2025-07-28T20:10:00Z"/>
                <w:rFonts w:eastAsiaTheme="minorEastAsia"/>
                <w:bCs/>
                <w:lang w:eastAsia="ja-JP"/>
              </w:rPr>
            </w:pPr>
            <w:ins w:id="251" w:author="Nokia" w:date="2025-07-28T15:10:00Z" w16du:dateUtc="2025-07-28T20:10:00Z">
              <w:r w:rsidRPr="00CB6455">
                <w:rPr>
                  <w:rFonts w:eastAsiaTheme="minorEastAsia"/>
                  <w:bCs/>
                  <w:lang w:eastAsia="ja-JP"/>
                </w:rPr>
                <w:t>Inclusion of trademarks</w:t>
              </w:r>
            </w:ins>
          </w:p>
          <w:p w14:paraId="3FEF99BB" w14:textId="77777777" w:rsidR="00054793" w:rsidRPr="00CB6455" w:rsidRDefault="00054793" w:rsidP="006A7B01">
            <w:pPr>
              <w:rPr>
                <w:ins w:id="252" w:author="Nokia" w:date="2025-07-28T15:10:00Z" w16du:dateUtc="2025-07-28T20:10:00Z"/>
                <w:rFonts w:eastAsiaTheme="minorEastAsia"/>
                <w:b/>
                <w:lang w:eastAsia="ja-JP"/>
              </w:rPr>
            </w:pPr>
            <w:ins w:id="253" w:author="Nokia" w:date="2025-07-28T15:10:00Z" w16du:dateUtc="2025-07-28T20:10:00Z">
              <w:r w:rsidRPr="00CB6455">
                <w:rPr>
                  <w:rFonts w:eastAsiaTheme="minorEastAsia"/>
                  <w:lang w:eastAsia="ja-JP"/>
                </w:rPr>
                <w:t>Typos, spelling and grammar mistakes</w:t>
              </w:r>
            </w:ins>
          </w:p>
        </w:tc>
        <w:tc>
          <w:tcPr>
            <w:tcW w:w="913" w:type="pct"/>
          </w:tcPr>
          <w:p w14:paraId="65E978AB" w14:textId="77777777" w:rsidR="00054793" w:rsidRPr="00CB6455" w:rsidRDefault="00054793" w:rsidP="006A7B01">
            <w:pPr>
              <w:rPr>
                <w:ins w:id="254" w:author="Nokia" w:date="2025-07-28T15:10:00Z" w16du:dateUtc="2025-07-28T20:10:00Z"/>
                <w:b/>
                <w:bCs/>
              </w:rPr>
            </w:pPr>
            <w:ins w:id="255" w:author="Nokia" w:date="2025-07-28T15:10:00Z" w16du:dateUtc="2025-07-28T20:10:00Z">
              <w:r w:rsidRPr="00CB6455">
                <w:rPr>
                  <w:b/>
                  <w:bCs/>
                </w:rPr>
                <w:t>CR Conformance Checking</w:t>
              </w:r>
              <w:r>
                <w:rPr>
                  <w:b/>
                  <w:bCs/>
                </w:rPr>
                <w:t xml:space="preserve"> (see above)</w:t>
              </w:r>
            </w:ins>
          </w:p>
        </w:tc>
        <w:tc>
          <w:tcPr>
            <w:tcW w:w="699" w:type="pct"/>
          </w:tcPr>
          <w:p w14:paraId="48C71AE0" w14:textId="77777777" w:rsidR="00054793" w:rsidRPr="00CB6455" w:rsidRDefault="00054793" w:rsidP="006A7B01">
            <w:pPr>
              <w:rPr>
                <w:ins w:id="256" w:author="Nokia" w:date="2025-07-28T15:10:00Z" w16du:dateUtc="2025-07-28T20:10:00Z"/>
                <w:rFonts w:eastAsiaTheme="minorEastAsia"/>
                <w:lang w:eastAsia="ja-JP"/>
              </w:rPr>
            </w:pPr>
          </w:p>
        </w:tc>
        <w:tc>
          <w:tcPr>
            <w:tcW w:w="624" w:type="pct"/>
          </w:tcPr>
          <w:p w14:paraId="195EECA7" w14:textId="77777777" w:rsidR="00054793" w:rsidRPr="00CB6455" w:rsidRDefault="00054793" w:rsidP="006A7B01">
            <w:pPr>
              <w:rPr>
                <w:ins w:id="257" w:author="Nokia" w:date="2025-07-28T15:10:00Z" w16du:dateUtc="2025-07-28T20:10:00Z"/>
                <w:rFonts w:eastAsiaTheme="minorEastAsia"/>
                <w:lang w:eastAsia="ja-JP"/>
              </w:rPr>
            </w:pPr>
          </w:p>
        </w:tc>
        <w:tc>
          <w:tcPr>
            <w:tcW w:w="977" w:type="pct"/>
          </w:tcPr>
          <w:p w14:paraId="69A97E02" w14:textId="77777777" w:rsidR="00054793" w:rsidRDefault="00054793" w:rsidP="006A7B01">
            <w:pPr>
              <w:rPr>
                <w:ins w:id="258" w:author="Nokia" w:date="2025-07-28T15:10:00Z" w16du:dateUtc="2025-07-28T20:10:00Z"/>
                <w:rFonts w:eastAsiaTheme="minorEastAsia"/>
                <w:lang w:eastAsia="ja-JP"/>
              </w:rPr>
            </w:pPr>
            <w:ins w:id="259" w:author="Nokia" w:date="2025-07-28T15:10:00Z" w16du:dateUtc="2025-07-28T20:10:00Z">
              <w:r>
                <w:rPr>
                  <w:rFonts w:eastAsiaTheme="minorEastAsia"/>
                  <w:lang w:eastAsia="ja-JP"/>
                </w:rPr>
                <w:t>(</w:t>
              </w:r>
              <w:r w:rsidRPr="00E5724B">
                <w:rPr>
                  <w:rFonts w:eastAsiaTheme="minorEastAsia"/>
                  <w:b/>
                  <w:bCs/>
                  <w:color w:val="4472C4" w:themeColor="accent1"/>
                  <w:lang w:eastAsia="ja-JP"/>
                </w:rPr>
                <w:t>feasible</w:t>
              </w:r>
              <w:r>
                <w:rPr>
                  <w:rFonts w:eastAsiaTheme="minorEastAsia"/>
                  <w:lang w:eastAsia="ja-JP"/>
                </w:rPr>
                <w:t>) If the conformance checking tool is made available to delegates, then errors can be discovered and fixed well before the contribution deadline.</w:t>
              </w:r>
            </w:ins>
          </w:p>
        </w:tc>
        <w:tc>
          <w:tcPr>
            <w:tcW w:w="598" w:type="pct"/>
          </w:tcPr>
          <w:p w14:paraId="26540D89" w14:textId="77777777" w:rsidR="00054793" w:rsidRPr="00CB6455" w:rsidRDefault="00054793" w:rsidP="006A7B01">
            <w:pPr>
              <w:jc w:val="center"/>
              <w:rPr>
                <w:ins w:id="260" w:author="Nokia" w:date="2025-07-28T15:10:00Z" w16du:dateUtc="2025-07-28T20:10:00Z"/>
                <w:rFonts w:eastAsiaTheme="minorEastAsia"/>
                <w:lang w:eastAsia="ja-JP"/>
              </w:rPr>
            </w:pPr>
            <w:ins w:id="261" w:author="Nokia" w:date="2025-07-28T15:10:00Z" w16du:dateUtc="2025-07-28T20:10:00Z">
              <w:r w:rsidRPr="00CB6455">
                <w:rPr>
                  <w:rFonts w:eastAsiaTheme="minorEastAsia"/>
                  <w:b/>
                  <w:bCs/>
                  <w:lang w:eastAsia="ja-JP"/>
                </w:rPr>
                <w:t>WGs</w:t>
              </w:r>
              <w:r w:rsidRPr="00CB6455">
                <w:rPr>
                  <w:rFonts w:eastAsiaTheme="minorEastAsia"/>
                  <w:lang w:eastAsia="ja-JP"/>
                </w:rPr>
                <w:br/>
                <w:t>All Groups</w:t>
              </w:r>
            </w:ins>
          </w:p>
          <w:p w14:paraId="01980F73" w14:textId="77777777" w:rsidR="00054793" w:rsidRPr="00CB6455" w:rsidRDefault="00054793" w:rsidP="006A7B01">
            <w:pPr>
              <w:jc w:val="center"/>
              <w:rPr>
                <w:ins w:id="262" w:author="Nokia" w:date="2025-07-28T15:10:00Z" w16du:dateUtc="2025-07-28T20:10:00Z"/>
                <w:rFonts w:eastAsiaTheme="minorEastAsia"/>
                <w:lang w:eastAsia="ja-JP"/>
              </w:rPr>
            </w:pPr>
          </w:p>
          <w:p w14:paraId="4195579D" w14:textId="77777777" w:rsidR="00054793" w:rsidRPr="00CB6455" w:rsidRDefault="00054793" w:rsidP="006A7B01">
            <w:pPr>
              <w:jc w:val="center"/>
              <w:rPr>
                <w:ins w:id="263" w:author="Nokia" w:date="2025-07-28T15:10:00Z" w16du:dateUtc="2025-07-28T20:10:00Z"/>
                <w:rFonts w:eastAsiaTheme="minorEastAsia"/>
                <w:lang w:eastAsia="ja-JP"/>
              </w:rPr>
            </w:pPr>
            <w:ins w:id="264" w:author="Nokia" w:date="2025-07-28T15:10:00Z" w16du:dateUtc="2025-07-28T20:10:00Z">
              <w:r w:rsidRPr="00CB6455">
                <w:rPr>
                  <w:rFonts w:eastAsiaTheme="minorEastAsia"/>
                  <w:b/>
                  <w:bCs/>
                  <w:lang w:eastAsia="ja-JP"/>
                </w:rPr>
                <w:t>Users</w:t>
              </w:r>
            </w:ins>
          </w:p>
          <w:p w14:paraId="194EFBA7" w14:textId="77777777" w:rsidR="00054793" w:rsidRPr="00CB6455" w:rsidRDefault="00054793" w:rsidP="006A7B01">
            <w:pPr>
              <w:jc w:val="center"/>
              <w:rPr>
                <w:ins w:id="265" w:author="Nokia" w:date="2025-07-28T15:10:00Z" w16du:dateUtc="2025-07-28T20:10:00Z"/>
                <w:rFonts w:eastAsiaTheme="minorEastAsia"/>
                <w:b/>
                <w:bCs/>
                <w:lang w:eastAsia="ja-JP"/>
              </w:rPr>
            </w:pPr>
            <w:ins w:id="266" w:author="Nokia" w:date="2025-07-28T15:10:00Z" w16du:dateUtc="2025-07-28T20:10:00Z">
              <w:r w:rsidRPr="00CB6455">
                <w:rPr>
                  <w:rFonts w:eastAsiaTheme="minorEastAsia"/>
                  <w:lang w:eastAsia="ja-JP"/>
                </w:rPr>
                <w:t>Contributor, Editor</w:t>
              </w:r>
            </w:ins>
          </w:p>
        </w:tc>
      </w:tr>
      <w:tr w:rsidR="00054793" w14:paraId="3E39B6FE" w14:textId="77777777" w:rsidTr="00AA06FF">
        <w:trPr>
          <w:ins w:id="267" w:author="Nokia" w:date="2025-07-28T15:10:00Z"/>
        </w:trPr>
        <w:tc>
          <w:tcPr>
            <w:tcW w:w="190" w:type="pct"/>
          </w:tcPr>
          <w:p w14:paraId="07D13E4B" w14:textId="77777777" w:rsidR="00054793" w:rsidRPr="00CB6455" w:rsidRDefault="00054793" w:rsidP="006A7B01">
            <w:pPr>
              <w:pStyle w:val="TAH"/>
              <w:rPr>
                <w:ins w:id="268" w:author="Nokia" w:date="2025-07-28T15:10:00Z" w16du:dateUtc="2025-07-28T20:10:00Z"/>
                <w:rFonts w:eastAsiaTheme="minorEastAsia"/>
                <w:lang w:eastAsia="ja-JP"/>
              </w:rPr>
            </w:pPr>
            <w:ins w:id="269" w:author="Nokia" w:date="2025-07-28T15:10:00Z" w16du:dateUtc="2025-07-28T20:10:00Z">
              <w:r>
                <w:rPr>
                  <w:rFonts w:eastAsiaTheme="minorEastAsia"/>
                  <w:lang w:eastAsia="ja-JP"/>
                </w:rPr>
                <w:t>7</w:t>
              </w:r>
            </w:ins>
          </w:p>
        </w:tc>
        <w:tc>
          <w:tcPr>
            <w:tcW w:w="999" w:type="pct"/>
          </w:tcPr>
          <w:p w14:paraId="014F7FA4" w14:textId="77777777" w:rsidR="00054793" w:rsidRPr="00CB6455" w:rsidRDefault="00054793" w:rsidP="006A7B01">
            <w:pPr>
              <w:rPr>
                <w:ins w:id="270" w:author="Nokia" w:date="2025-07-28T15:10:00Z" w16du:dateUtc="2025-07-28T20:10:00Z"/>
                <w:rFonts w:eastAsiaTheme="minorEastAsia"/>
                <w:lang w:eastAsia="ja-JP"/>
              </w:rPr>
            </w:pPr>
            <w:ins w:id="271" w:author="Nokia" w:date="2025-07-28T15:10:00Z" w16du:dateUtc="2025-07-28T20:10:00Z">
              <w:r w:rsidRPr="00CB6455">
                <w:rPr>
                  <w:rFonts w:eastAsiaTheme="minorEastAsia"/>
                  <w:b/>
                  <w:bCs/>
                  <w:lang w:eastAsia="ja-JP"/>
                </w:rPr>
                <w:t xml:space="preserve">CR </w:t>
              </w:r>
              <w:r w:rsidRPr="00CB6455">
                <w:rPr>
                  <w:rFonts w:eastAsiaTheme="minorEastAsia"/>
                  <w:b/>
                  <w:lang w:eastAsia="ja-JP"/>
                </w:rPr>
                <w:t>conflicts</w:t>
              </w:r>
              <w:r w:rsidRPr="00CB6455">
                <w:rPr>
                  <w:rFonts w:eastAsiaTheme="minorEastAsia"/>
                  <w:lang w:eastAsia="ja-JP"/>
                </w:rPr>
                <w:t>: Merging CRs into the specification</w:t>
              </w:r>
            </w:ins>
          </w:p>
          <w:p w14:paraId="61E0797D" w14:textId="77777777" w:rsidR="00054793" w:rsidRPr="00CB6455" w:rsidRDefault="00054793" w:rsidP="006A7B01">
            <w:pPr>
              <w:pStyle w:val="ListParagraph"/>
              <w:numPr>
                <w:ilvl w:val="0"/>
                <w:numId w:val="2"/>
              </w:numPr>
              <w:spacing w:after="0" w:line="240" w:lineRule="auto"/>
              <w:rPr>
                <w:ins w:id="272" w:author="Nokia" w:date="2025-07-28T15:10:00Z" w16du:dateUtc="2025-07-28T20:10:00Z"/>
                <w:rFonts w:eastAsiaTheme="minorEastAsia"/>
                <w:lang w:eastAsia="ja-JP"/>
              </w:rPr>
            </w:pPr>
            <w:ins w:id="273" w:author="Nokia" w:date="2025-07-28T15:10:00Z" w16du:dateUtc="2025-07-28T20:10:00Z">
              <w:r w:rsidRPr="00CB6455">
                <w:rPr>
                  <w:rFonts w:eastAsiaTheme="minorEastAsia"/>
                  <w:lang w:eastAsia="ja-JP"/>
                </w:rPr>
                <w:t xml:space="preserve">Multiple changes to the same section sometimes remove specification text due to human errors. For example, when multiple work items are modifying the same section, some of the changes may be removed or not implemented. </w:t>
              </w:r>
            </w:ins>
          </w:p>
          <w:p w14:paraId="7BA1921D" w14:textId="77777777" w:rsidR="00054793" w:rsidRPr="00CB6455" w:rsidRDefault="00054793" w:rsidP="006A7B01">
            <w:pPr>
              <w:pStyle w:val="ListParagraph"/>
              <w:numPr>
                <w:ilvl w:val="0"/>
                <w:numId w:val="2"/>
              </w:numPr>
              <w:spacing w:after="0" w:line="240" w:lineRule="auto"/>
              <w:rPr>
                <w:ins w:id="274" w:author="Nokia" w:date="2025-07-28T15:10:00Z" w16du:dateUtc="2025-07-28T20:10:00Z"/>
                <w:rFonts w:eastAsiaTheme="minorEastAsia"/>
                <w:lang w:eastAsia="ja-JP"/>
              </w:rPr>
            </w:pPr>
            <w:ins w:id="275" w:author="Nokia" w:date="2025-07-28T15:10:00Z" w16du:dateUtc="2025-07-28T20:10:00Z">
              <w:r w:rsidRPr="00CB6455">
                <w:rPr>
                  <w:rFonts w:eastAsiaTheme="minorEastAsia"/>
                  <w:lang w:eastAsia="ja-JP"/>
                </w:rPr>
                <w:t>It is not possible to easily check the effect of the implementation of more than one CR or pCR simultaneously to check for side-effects.</w:t>
              </w:r>
            </w:ins>
          </w:p>
          <w:p w14:paraId="006F68D0" w14:textId="77777777" w:rsidR="00054793" w:rsidRPr="00CB6455" w:rsidRDefault="00054793" w:rsidP="006A7B01">
            <w:pPr>
              <w:rPr>
                <w:ins w:id="276" w:author="Nokia" w:date="2025-07-28T15:10:00Z" w16du:dateUtc="2025-07-28T20:10:00Z"/>
                <w:rFonts w:eastAsiaTheme="minorEastAsia"/>
                <w:b/>
                <w:bCs/>
                <w:lang w:eastAsia="ja-JP"/>
              </w:rPr>
            </w:pPr>
            <w:ins w:id="277" w:author="Nokia" w:date="2025-07-28T15:10:00Z" w16du:dateUtc="2025-07-28T20:10:00Z">
              <w:r w:rsidRPr="00CB6455">
                <w:rPr>
                  <w:rFonts w:eastAsiaTheme="minorEastAsia"/>
                  <w:lang w:eastAsia="ja-JP"/>
                </w:rPr>
                <w:t>It isn’t trivial to identify conflicting CRs such that the relevant experts, e.g., CR editors or WI rapporteurs, could discuss the appropriate resolution.</w:t>
              </w:r>
            </w:ins>
          </w:p>
        </w:tc>
        <w:tc>
          <w:tcPr>
            <w:tcW w:w="913" w:type="pct"/>
          </w:tcPr>
          <w:p w14:paraId="4D1493DB" w14:textId="77777777" w:rsidR="00054793" w:rsidRPr="00CB6455" w:rsidRDefault="00054793" w:rsidP="006A7B01">
            <w:pPr>
              <w:rPr>
                <w:ins w:id="278" w:author="Nokia" w:date="2025-07-28T15:10:00Z" w16du:dateUtc="2025-07-28T20:10:00Z"/>
                <w:b/>
                <w:bCs/>
              </w:rPr>
            </w:pPr>
          </w:p>
        </w:tc>
        <w:tc>
          <w:tcPr>
            <w:tcW w:w="699" w:type="pct"/>
          </w:tcPr>
          <w:p w14:paraId="29791D6A" w14:textId="77777777" w:rsidR="00054793" w:rsidRPr="00CB6455" w:rsidRDefault="00054793" w:rsidP="006A7B01">
            <w:pPr>
              <w:rPr>
                <w:ins w:id="279" w:author="Nokia" w:date="2025-07-28T15:10:00Z" w16du:dateUtc="2025-07-28T20:10:00Z"/>
                <w:rFonts w:eastAsiaTheme="minorEastAsia"/>
                <w:lang w:eastAsia="ja-JP"/>
              </w:rPr>
            </w:pPr>
          </w:p>
        </w:tc>
        <w:tc>
          <w:tcPr>
            <w:tcW w:w="624" w:type="pct"/>
          </w:tcPr>
          <w:p w14:paraId="266A3D2E" w14:textId="77777777" w:rsidR="00054793" w:rsidRPr="00CB6455" w:rsidRDefault="00054793" w:rsidP="006A7B01">
            <w:pPr>
              <w:rPr>
                <w:ins w:id="280" w:author="Nokia" w:date="2025-07-28T15:10:00Z" w16du:dateUtc="2025-07-28T20:10:00Z"/>
                <w:rFonts w:eastAsiaTheme="minorEastAsia"/>
                <w:lang w:eastAsia="ja-JP"/>
              </w:rPr>
            </w:pPr>
          </w:p>
        </w:tc>
        <w:tc>
          <w:tcPr>
            <w:tcW w:w="977" w:type="pct"/>
          </w:tcPr>
          <w:p w14:paraId="54B9E719" w14:textId="77777777" w:rsidR="00054793" w:rsidRDefault="00054793" w:rsidP="006A7B01">
            <w:pPr>
              <w:rPr>
                <w:ins w:id="281" w:author="Nokia" w:date="2025-07-28T15:10:00Z" w16du:dateUtc="2025-07-28T20:10:00Z"/>
                <w:rFonts w:eastAsiaTheme="minorEastAsia"/>
                <w:lang w:eastAsia="ja-JP"/>
              </w:rPr>
            </w:pPr>
            <w:ins w:id="282" w:author="Nokia" w:date="2025-07-28T15:10:00Z" w16du:dateUtc="2025-07-28T20:10:00Z">
              <w:r>
                <w:rPr>
                  <w:rFonts w:eastAsiaTheme="minorEastAsia"/>
                  <w:b/>
                  <w:bCs/>
                  <w:lang w:eastAsia="ja-JP"/>
                </w:rPr>
                <w:t>(</w:t>
              </w:r>
              <w:r w:rsidRPr="007A262D">
                <w:rPr>
                  <w:rFonts w:eastAsiaTheme="minorEastAsia"/>
                  <w:b/>
                  <w:bCs/>
                  <w:color w:val="FF0000"/>
                  <w:lang w:eastAsia="ja-JP"/>
                </w:rPr>
                <w:t>infeasible</w:t>
              </w:r>
              <w:r>
                <w:rPr>
                  <w:rFonts w:eastAsiaTheme="minorEastAsia"/>
                  <w:b/>
                  <w:bCs/>
                  <w:lang w:eastAsia="ja-JP"/>
                </w:rPr>
                <w:t xml:space="preserve">) </w:t>
              </w:r>
              <w:r>
                <w:rPr>
                  <w:rFonts w:eastAsiaTheme="minorEastAsia"/>
                  <w:lang w:eastAsia="ja-JP"/>
                </w:rPr>
                <w:t>While a diff is possible inside of Word, CRs cannot be directly compared to the full specification since the CR can have discontinuities between sections and includes the cover page. Additionally, such a diff would not be possible when considering multiple CRs simultaneously, e.g., applying all the CRs of a WI to the specification to check for conflicts.</w:t>
              </w:r>
            </w:ins>
          </w:p>
        </w:tc>
        <w:tc>
          <w:tcPr>
            <w:tcW w:w="598" w:type="pct"/>
          </w:tcPr>
          <w:p w14:paraId="7AE39EAB" w14:textId="77777777" w:rsidR="00054793" w:rsidRPr="00CB6455" w:rsidRDefault="00054793" w:rsidP="006A7B01">
            <w:pPr>
              <w:jc w:val="center"/>
              <w:rPr>
                <w:ins w:id="283" w:author="Nokia" w:date="2025-07-28T15:10:00Z" w16du:dateUtc="2025-07-28T20:10:00Z"/>
                <w:rFonts w:eastAsiaTheme="minorEastAsia"/>
                <w:lang w:eastAsia="ja-JP"/>
              </w:rPr>
            </w:pPr>
            <w:ins w:id="284" w:author="Nokia" w:date="2025-07-28T15:10:00Z" w16du:dateUtc="2025-07-28T20:10:00Z">
              <w:r w:rsidRPr="00CB6455">
                <w:rPr>
                  <w:rFonts w:eastAsiaTheme="minorEastAsia"/>
                  <w:b/>
                  <w:bCs/>
                  <w:lang w:eastAsia="ja-JP"/>
                </w:rPr>
                <w:t>WGs</w:t>
              </w:r>
              <w:r w:rsidRPr="00CB6455">
                <w:rPr>
                  <w:rFonts w:eastAsiaTheme="minorEastAsia"/>
                  <w:lang w:eastAsia="ja-JP"/>
                </w:rPr>
                <w:br/>
                <w:t>All Groups</w:t>
              </w:r>
            </w:ins>
          </w:p>
          <w:p w14:paraId="094AF83E" w14:textId="77777777" w:rsidR="00054793" w:rsidRPr="00CB6455" w:rsidRDefault="00054793" w:rsidP="006A7B01">
            <w:pPr>
              <w:jc w:val="center"/>
              <w:rPr>
                <w:ins w:id="285" w:author="Nokia" w:date="2025-07-28T15:10:00Z" w16du:dateUtc="2025-07-28T20:10:00Z"/>
                <w:rFonts w:eastAsiaTheme="minorEastAsia"/>
                <w:lang w:eastAsia="ja-JP"/>
              </w:rPr>
            </w:pPr>
          </w:p>
          <w:p w14:paraId="1C220837" w14:textId="77777777" w:rsidR="00054793" w:rsidRPr="00CB6455" w:rsidRDefault="00054793" w:rsidP="006A7B01">
            <w:pPr>
              <w:jc w:val="center"/>
              <w:rPr>
                <w:ins w:id="286" w:author="Nokia" w:date="2025-07-28T15:10:00Z" w16du:dateUtc="2025-07-28T20:10:00Z"/>
                <w:rFonts w:eastAsiaTheme="minorEastAsia"/>
                <w:lang w:eastAsia="ja-JP"/>
              </w:rPr>
            </w:pPr>
            <w:ins w:id="287" w:author="Nokia" w:date="2025-07-28T15:10:00Z" w16du:dateUtc="2025-07-28T20:10:00Z">
              <w:r w:rsidRPr="00CB6455">
                <w:rPr>
                  <w:rFonts w:eastAsiaTheme="minorEastAsia"/>
                  <w:b/>
                  <w:bCs/>
                  <w:lang w:eastAsia="ja-JP"/>
                </w:rPr>
                <w:t>Users</w:t>
              </w:r>
            </w:ins>
          </w:p>
          <w:p w14:paraId="60A1E777" w14:textId="77777777" w:rsidR="00054793" w:rsidRPr="00CB6455" w:rsidRDefault="00054793" w:rsidP="006A7B01">
            <w:pPr>
              <w:jc w:val="center"/>
              <w:rPr>
                <w:ins w:id="288" w:author="Nokia" w:date="2025-07-28T15:10:00Z" w16du:dateUtc="2025-07-28T20:10:00Z"/>
                <w:rFonts w:eastAsiaTheme="minorEastAsia"/>
                <w:b/>
                <w:bCs/>
                <w:lang w:eastAsia="ja-JP"/>
              </w:rPr>
            </w:pPr>
            <w:ins w:id="289" w:author="Nokia" w:date="2025-07-28T15:10:00Z" w16du:dateUtc="2025-07-28T20:10:00Z">
              <w:r w:rsidRPr="00CB6455">
                <w:rPr>
                  <w:rFonts w:eastAsiaTheme="minorEastAsia"/>
                  <w:lang w:eastAsia="ja-JP"/>
                </w:rPr>
                <w:t>Contributor, Editor</w:t>
              </w:r>
            </w:ins>
          </w:p>
        </w:tc>
      </w:tr>
      <w:tr w:rsidR="00AA06FF" w14:paraId="1230AE32" w14:textId="77777777" w:rsidTr="00AA06FF">
        <w:trPr>
          <w:ins w:id="290" w:author="Nokia" w:date="2025-07-28T15:10:00Z"/>
        </w:trPr>
        <w:tc>
          <w:tcPr>
            <w:tcW w:w="190" w:type="pct"/>
            <w:vMerge w:val="restart"/>
          </w:tcPr>
          <w:p w14:paraId="472E044A" w14:textId="77777777" w:rsidR="00AA06FF" w:rsidRDefault="00AA06FF" w:rsidP="006A7B01">
            <w:pPr>
              <w:pStyle w:val="TAH"/>
              <w:rPr>
                <w:ins w:id="291" w:author="Nokia" w:date="2025-07-28T15:10:00Z" w16du:dateUtc="2025-07-28T20:10:00Z"/>
                <w:rFonts w:eastAsiaTheme="minorEastAsia"/>
                <w:lang w:eastAsia="ja-JP"/>
              </w:rPr>
            </w:pPr>
            <w:ins w:id="292" w:author="Nokia" w:date="2025-07-28T15:10:00Z" w16du:dateUtc="2025-07-28T20:10:00Z">
              <w:r>
                <w:rPr>
                  <w:rFonts w:eastAsiaTheme="minorEastAsia"/>
                  <w:lang w:eastAsia="ja-JP"/>
                </w:rPr>
                <w:t>8</w:t>
              </w:r>
            </w:ins>
          </w:p>
        </w:tc>
        <w:tc>
          <w:tcPr>
            <w:tcW w:w="999" w:type="pct"/>
            <w:vMerge w:val="restart"/>
          </w:tcPr>
          <w:p w14:paraId="4B6778CD" w14:textId="77777777" w:rsidR="00AA06FF" w:rsidRPr="00CB6455" w:rsidRDefault="00AA06FF" w:rsidP="006A7B01">
            <w:pPr>
              <w:rPr>
                <w:ins w:id="293" w:author="Nokia" w:date="2025-07-28T15:10:00Z" w16du:dateUtc="2025-07-28T20:10:00Z"/>
                <w:rFonts w:eastAsiaTheme="minorEastAsia"/>
                <w:lang w:eastAsia="ja-JP"/>
              </w:rPr>
            </w:pPr>
            <w:ins w:id="294" w:author="Nokia" w:date="2025-07-28T15:10:00Z" w16du:dateUtc="2025-07-28T20:10:00Z">
              <w:r w:rsidRPr="00CB6455">
                <w:rPr>
                  <w:rFonts w:eastAsiaTheme="minorEastAsia"/>
                  <w:b/>
                  <w:bCs/>
                  <w:lang w:eastAsia="ja-JP"/>
                </w:rPr>
                <w:t xml:space="preserve">Cross-specification </w:t>
              </w:r>
              <w:r>
                <w:rPr>
                  <w:rFonts w:eastAsiaTheme="minorEastAsia"/>
                  <w:b/>
                  <w:bCs/>
                  <w:lang w:eastAsia="ja-JP"/>
                </w:rPr>
                <w:t>reference and navigation</w:t>
              </w:r>
              <w:r w:rsidRPr="00CB6455">
                <w:rPr>
                  <w:rFonts w:eastAsiaTheme="minorEastAsia"/>
                  <w:lang w:eastAsia="ja-JP"/>
                </w:rPr>
                <w:t xml:space="preserve">: References to other specification documents are made using numbered references in square brackets and are sometimes accompanied by a section or clause number. </w:t>
              </w:r>
            </w:ins>
          </w:p>
          <w:p w14:paraId="5B923C38" w14:textId="77777777" w:rsidR="00AA06FF" w:rsidRPr="00CB6455" w:rsidRDefault="00AA06FF" w:rsidP="006A7B01">
            <w:pPr>
              <w:rPr>
                <w:ins w:id="295" w:author="Nokia" w:date="2025-07-28T15:10:00Z" w16du:dateUtc="2025-07-28T20:10:00Z"/>
                <w:rFonts w:eastAsiaTheme="minorEastAsia"/>
                <w:b/>
                <w:bCs/>
                <w:lang w:eastAsia="ja-JP"/>
              </w:rPr>
            </w:pPr>
            <w:ins w:id="296" w:author="Nokia" w:date="2025-07-28T15:10:00Z" w16du:dateUtc="2025-07-28T20:10:00Z">
              <w:r>
                <w:rPr>
                  <w:rFonts w:eastAsiaTheme="minorEastAsia"/>
                  <w:lang w:eastAsia="ja-JP"/>
                </w:rPr>
                <w:t xml:space="preserve">Navigating across a work item over multiple specifications and working groups can be time consuming. For example, </w:t>
              </w:r>
              <w:proofErr w:type="gramStart"/>
              <w:r>
                <w:rPr>
                  <w:rFonts w:eastAsiaTheme="minorEastAsia"/>
                  <w:lang w:eastAsia="ja-JP"/>
                </w:rPr>
                <w:t>a RAN2</w:t>
              </w:r>
              <w:proofErr w:type="gramEnd"/>
              <w:r>
                <w:rPr>
                  <w:rFonts w:eastAsiaTheme="minorEastAsia"/>
                  <w:lang w:eastAsia="ja-JP"/>
                </w:rPr>
                <w:t xml:space="preserve"> procedure could be triggered by RAN3 procedure, triggered by an SA2 procedure.</w:t>
              </w:r>
            </w:ins>
          </w:p>
        </w:tc>
        <w:tc>
          <w:tcPr>
            <w:tcW w:w="913" w:type="pct"/>
          </w:tcPr>
          <w:p w14:paraId="141D11D4" w14:textId="77777777" w:rsidR="00AA06FF" w:rsidRPr="00CB6455" w:rsidRDefault="00AA06FF" w:rsidP="006A7B01">
            <w:pPr>
              <w:rPr>
                <w:ins w:id="297" w:author="Nokia" w:date="2025-07-28T15:10:00Z" w16du:dateUtc="2025-07-28T20:10:00Z"/>
                <w:b/>
                <w:bCs/>
              </w:rPr>
            </w:pPr>
            <w:ins w:id="298" w:author="Nokia" w:date="2025-07-28T15:10:00Z" w16du:dateUtc="2025-07-28T20:10:00Z">
              <w:r>
                <w:rPr>
                  <w:rFonts w:eastAsiaTheme="minorEastAsia"/>
                  <w:b/>
                  <w:bCs/>
                  <w:lang w:eastAsia="ja-JP"/>
                </w:rPr>
                <w:t>Include the specification number and clause when available.</w:t>
              </w:r>
            </w:ins>
          </w:p>
        </w:tc>
        <w:tc>
          <w:tcPr>
            <w:tcW w:w="699" w:type="pct"/>
          </w:tcPr>
          <w:p w14:paraId="3A41B18E" w14:textId="77777777" w:rsidR="00AA06FF" w:rsidRPr="00CB6455" w:rsidRDefault="00AA06FF" w:rsidP="006A7B01">
            <w:pPr>
              <w:rPr>
                <w:ins w:id="299" w:author="Nokia" w:date="2025-07-28T15:10:00Z" w16du:dateUtc="2025-07-28T20:10:00Z"/>
                <w:rFonts w:eastAsiaTheme="minorEastAsia"/>
                <w:lang w:eastAsia="ja-JP"/>
              </w:rPr>
            </w:pPr>
          </w:p>
        </w:tc>
        <w:tc>
          <w:tcPr>
            <w:tcW w:w="624" w:type="pct"/>
          </w:tcPr>
          <w:p w14:paraId="05456FA1" w14:textId="77777777" w:rsidR="00AA06FF" w:rsidRPr="00CB6455" w:rsidRDefault="00AA06FF" w:rsidP="006A7B01">
            <w:pPr>
              <w:rPr>
                <w:ins w:id="300" w:author="Nokia" w:date="2025-07-28T15:10:00Z" w16du:dateUtc="2025-07-28T20:10:00Z"/>
                <w:rFonts w:eastAsiaTheme="minorEastAsia"/>
                <w:lang w:eastAsia="ja-JP"/>
              </w:rPr>
            </w:pPr>
          </w:p>
        </w:tc>
        <w:tc>
          <w:tcPr>
            <w:tcW w:w="977" w:type="pct"/>
          </w:tcPr>
          <w:p w14:paraId="53D81B33" w14:textId="77777777" w:rsidR="00AA06FF" w:rsidRPr="007C6A30" w:rsidRDefault="00AA06FF" w:rsidP="006A7B01">
            <w:pPr>
              <w:rPr>
                <w:ins w:id="301" w:author="Nokia" w:date="2025-07-28T15:10:00Z" w16du:dateUtc="2025-07-28T20:10:00Z"/>
                <w:rFonts w:eastAsiaTheme="minorEastAsia"/>
                <w:lang w:eastAsia="ja-JP"/>
              </w:rPr>
            </w:pPr>
            <w:ins w:id="302" w:author="Nokia" w:date="2025-07-28T15:10:00Z" w16du:dateUtc="2025-07-28T20:10:00Z">
              <w:r>
                <w:rPr>
                  <w:rFonts w:eastAsiaTheme="minorEastAsia"/>
                  <w:b/>
                  <w:bCs/>
                  <w:lang w:eastAsia="ja-JP"/>
                </w:rPr>
                <w:t>(</w:t>
              </w:r>
              <w:r w:rsidRPr="007C6A30">
                <w:rPr>
                  <w:rFonts w:eastAsiaTheme="minorEastAsia"/>
                  <w:b/>
                  <w:bCs/>
                  <w:color w:val="4472C4" w:themeColor="accent1"/>
                  <w:lang w:eastAsia="ja-JP"/>
                </w:rPr>
                <w:t>feasible</w:t>
              </w:r>
              <w:r>
                <w:rPr>
                  <w:rFonts w:eastAsiaTheme="minorEastAsia"/>
                  <w:b/>
                  <w:bCs/>
                  <w:lang w:eastAsia="ja-JP"/>
                </w:rPr>
                <w:t xml:space="preserve">) </w:t>
              </w:r>
              <w:r>
                <w:rPr>
                  <w:rFonts w:eastAsiaTheme="minorEastAsia"/>
                  <w:lang w:eastAsia="ja-JP"/>
                </w:rPr>
                <w:t xml:space="preserve">This is a matter of following a procedure. Since clause numbers are never </w:t>
              </w:r>
              <w:proofErr w:type="gramStart"/>
              <w:r>
                <w:rPr>
                  <w:rFonts w:eastAsiaTheme="minorEastAsia"/>
                  <w:lang w:eastAsia="ja-JP"/>
                </w:rPr>
                <w:t>reused</w:t>
              </w:r>
              <w:proofErr w:type="gramEnd"/>
              <w:r>
                <w:rPr>
                  <w:rFonts w:eastAsiaTheme="minorEastAsia"/>
                  <w:lang w:eastAsia="ja-JP"/>
                </w:rPr>
                <w:t>, such references should be available.</w:t>
              </w:r>
            </w:ins>
          </w:p>
          <w:p w14:paraId="249857B5" w14:textId="77777777" w:rsidR="00AA06FF" w:rsidRDefault="00AA06FF" w:rsidP="006A7B01">
            <w:pPr>
              <w:rPr>
                <w:ins w:id="303" w:author="Nokia" w:date="2025-07-28T15:10:00Z" w16du:dateUtc="2025-07-28T20:10:00Z"/>
                <w:rFonts w:eastAsiaTheme="minorEastAsia"/>
                <w:b/>
                <w:bCs/>
                <w:lang w:eastAsia="ja-JP"/>
              </w:rPr>
            </w:pPr>
          </w:p>
        </w:tc>
        <w:tc>
          <w:tcPr>
            <w:tcW w:w="598" w:type="pct"/>
          </w:tcPr>
          <w:p w14:paraId="03698EFA" w14:textId="77777777" w:rsidR="00AA06FF" w:rsidRPr="00CB6455" w:rsidRDefault="00AA06FF" w:rsidP="006A7B01">
            <w:pPr>
              <w:jc w:val="center"/>
              <w:rPr>
                <w:ins w:id="304" w:author="Nokia" w:date="2025-07-28T15:10:00Z" w16du:dateUtc="2025-07-28T20:10:00Z"/>
                <w:rFonts w:eastAsiaTheme="minorEastAsia"/>
                <w:lang w:eastAsia="ja-JP"/>
              </w:rPr>
            </w:pPr>
            <w:ins w:id="305" w:author="Nokia" w:date="2025-07-28T15:10:00Z" w16du:dateUtc="2025-07-28T20:10:00Z">
              <w:r w:rsidRPr="00CB6455">
                <w:rPr>
                  <w:rFonts w:eastAsiaTheme="minorEastAsia"/>
                  <w:b/>
                  <w:bCs/>
                  <w:lang w:eastAsia="ja-JP"/>
                </w:rPr>
                <w:t>WGs</w:t>
              </w:r>
              <w:r w:rsidRPr="00CB6455">
                <w:rPr>
                  <w:rFonts w:eastAsiaTheme="minorEastAsia"/>
                  <w:lang w:eastAsia="ja-JP"/>
                </w:rPr>
                <w:br/>
                <w:t>All Groups</w:t>
              </w:r>
            </w:ins>
          </w:p>
          <w:p w14:paraId="039EC698" w14:textId="77777777" w:rsidR="00AA06FF" w:rsidRPr="00CB6455" w:rsidRDefault="00AA06FF" w:rsidP="006A7B01">
            <w:pPr>
              <w:jc w:val="center"/>
              <w:rPr>
                <w:ins w:id="306" w:author="Nokia" w:date="2025-07-28T15:10:00Z" w16du:dateUtc="2025-07-28T20:10:00Z"/>
                <w:rFonts w:eastAsiaTheme="minorEastAsia"/>
                <w:lang w:eastAsia="ja-JP"/>
              </w:rPr>
            </w:pPr>
          </w:p>
          <w:p w14:paraId="7D356A6A" w14:textId="77777777" w:rsidR="00AA06FF" w:rsidRPr="00CB6455" w:rsidRDefault="00AA06FF" w:rsidP="006A7B01">
            <w:pPr>
              <w:jc w:val="center"/>
              <w:rPr>
                <w:ins w:id="307" w:author="Nokia" w:date="2025-07-28T15:10:00Z" w16du:dateUtc="2025-07-28T20:10:00Z"/>
                <w:rFonts w:eastAsiaTheme="minorEastAsia"/>
                <w:lang w:eastAsia="ja-JP"/>
              </w:rPr>
            </w:pPr>
            <w:ins w:id="308" w:author="Nokia" w:date="2025-07-28T15:10:00Z" w16du:dateUtc="2025-07-28T20:10:00Z">
              <w:r w:rsidRPr="00CB6455">
                <w:rPr>
                  <w:rFonts w:eastAsiaTheme="minorEastAsia"/>
                  <w:b/>
                  <w:bCs/>
                  <w:lang w:eastAsia="ja-JP"/>
                </w:rPr>
                <w:t>Users</w:t>
              </w:r>
            </w:ins>
          </w:p>
          <w:p w14:paraId="0540635E" w14:textId="77777777" w:rsidR="00AA06FF" w:rsidRPr="00CB6455" w:rsidRDefault="00AA06FF" w:rsidP="006A7B01">
            <w:pPr>
              <w:jc w:val="center"/>
              <w:rPr>
                <w:ins w:id="309" w:author="Nokia" w:date="2025-07-28T15:10:00Z" w16du:dateUtc="2025-07-28T20:10:00Z"/>
                <w:rFonts w:eastAsiaTheme="minorEastAsia"/>
                <w:b/>
                <w:bCs/>
                <w:lang w:eastAsia="ja-JP"/>
              </w:rPr>
            </w:pPr>
            <w:ins w:id="310" w:author="Nokia" w:date="2025-07-28T15:10:00Z" w16du:dateUtc="2025-07-28T20:10:00Z">
              <w:r w:rsidRPr="00CB6455">
                <w:rPr>
                  <w:rFonts w:eastAsiaTheme="minorEastAsia"/>
                  <w:lang w:eastAsia="ja-JP"/>
                </w:rPr>
                <w:t>Contributor, Reader</w:t>
              </w:r>
            </w:ins>
          </w:p>
        </w:tc>
      </w:tr>
      <w:tr w:rsidR="00AA06FF" w14:paraId="2F6FE8E9" w14:textId="77777777" w:rsidTr="00AA06FF">
        <w:trPr>
          <w:ins w:id="311" w:author="Nokia" w:date="2025-07-28T15:10:00Z"/>
        </w:trPr>
        <w:tc>
          <w:tcPr>
            <w:tcW w:w="190" w:type="pct"/>
            <w:vMerge/>
          </w:tcPr>
          <w:p w14:paraId="70976B9C" w14:textId="77777777" w:rsidR="00AA06FF" w:rsidRDefault="00AA06FF" w:rsidP="006A7B01">
            <w:pPr>
              <w:pStyle w:val="TAH"/>
              <w:rPr>
                <w:ins w:id="312" w:author="Nokia" w:date="2025-07-28T15:10:00Z" w16du:dateUtc="2025-07-28T20:10:00Z"/>
                <w:rFonts w:eastAsiaTheme="minorEastAsia"/>
                <w:lang w:eastAsia="ja-JP"/>
              </w:rPr>
            </w:pPr>
          </w:p>
        </w:tc>
        <w:tc>
          <w:tcPr>
            <w:tcW w:w="999" w:type="pct"/>
            <w:vMerge/>
          </w:tcPr>
          <w:p w14:paraId="7C082964" w14:textId="77777777" w:rsidR="00AA06FF" w:rsidRPr="00CB6455" w:rsidRDefault="00AA06FF" w:rsidP="006A7B01">
            <w:pPr>
              <w:rPr>
                <w:ins w:id="313" w:author="Nokia" w:date="2025-07-28T15:10:00Z" w16du:dateUtc="2025-07-28T20:10:00Z"/>
                <w:rFonts w:eastAsiaTheme="minorEastAsia"/>
                <w:b/>
                <w:bCs/>
                <w:lang w:eastAsia="ja-JP"/>
              </w:rPr>
            </w:pPr>
          </w:p>
        </w:tc>
        <w:tc>
          <w:tcPr>
            <w:tcW w:w="913" w:type="pct"/>
          </w:tcPr>
          <w:p w14:paraId="6028ECEB" w14:textId="77777777" w:rsidR="00AA06FF" w:rsidRDefault="00AA06FF" w:rsidP="006A7B01">
            <w:pPr>
              <w:rPr>
                <w:ins w:id="314" w:author="Nokia" w:date="2025-07-28T15:10:00Z" w16du:dateUtc="2025-07-28T20:10:00Z"/>
                <w:rFonts w:eastAsiaTheme="minorEastAsia"/>
                <w:b/>
                <w:bCs/>
                <w:lang w:eastAsia="ja-JP"/>
              </w:rPr>
            </w:pPr>
            <w:ins w:id="315" w:author="Nokia" w:date="2025-07-28T15:10:00Z" w16du:dateUtc="2025-07-28T20:10:00Z">
              <w:r>
                <w:rPr>
                  <w:rFonts w:eastAsiaTheme="minorEastAsia"/>
                  <w:b/>
                  <w:bCs/>
                  <w:lang w:eastAsia="ja-JP"/>
                </w:rPr>
                <w:t>Use hyperlinks in the references</w:t>
              </w:r>
            </w:ins>
          </w:p>
        </w:tc>
        <w:tc>
          <w:tcPr>
            <w:tcW w:w="699" w:type="pct"/>
          </w:tcPr>
          <w:p w14:paraId="1D15DC7F" w14:textId="77777777" w:rsidR="00AA06FF" w:rsidRPr="00CB6455" w:rsidRDefault="00AA06FF" w:rsidP="006A7B01">
            <w:pPr>
              <w:rPr>
                <w:ins w:id="316" w:author="Nokia" w:date="2025-07-28T15:10:00Z" w16du:dateUtc="2025-07-28T20:10:00Z"/>
                <w:rFonts w:eastAsiaTheme="minorEastAsia"/>
                <w:lang w:eastAsia="ja-JP"/>
              </w:rPr>
            </w:pPr>
          </w:p>
        </w:tc>
        <w:tc>
          <w:tcPr>
            <w:tcW w:w="624" w:type="pct"/>
          </w:tcPr>
          <w:p w14:paraId="6AB8C7E7" w14:textId="77777777" w:rsidR="00AA06FF" w:rsidRPr="00CB6455" w:rsidRDefault="00AA06FF" w:rsidP="006A7B01">
            <w:pPr>
              <w:rPr>
                <w:ins w:id="317" w:author="Nokia" w:date="2025-07-28T15:10:00Z" w16du:dateUtc="2025-07-28T20:10:00Z"/>
                <w:rFonts w:eastAsiaTheme="minorEastAsia"/>
                <w:lang w:eastAsia="ja-JP"/>
              </w:rPr>
            </w:pPr>
          </w:p>
        </w:tc>
        <w:tc>
          <w:tcPr>
            <w:tcW w:w="977" w:type="pct"/>
          </w:tcPr>
          <w:p w14:paraId="4DD9EBF8" w14:textId="77777777" w:rsidR="00AA06FF" w:rsidRDefault="00AA06FF" w:rsidP="006A7B01">
            <w:pPr>
              <w:rPr>
                <w:ins w:id="318" w:author="Nokia" w:date="2025-07-28T15:10:00Z" w16du:dateUtc="2025-07-28T20:10:00Z"/>
                <w:rFonts w:eastAsiaTheme="minorEastAsia"/>
                <w:b/>
                <w:bCs/>
                <w:lang w:eastAsia="ja-JP"/>
              </w:rPr>
            </w:pPr>
            <w:ins w:id="319" w:author="Nokia" w:date="2025-07-28T15:10:00Z" w16du:dateUtc="2025-07-28T20:10:00Z">
              <w:r>
                <w:rPr>
                  <w:rFonts w:eastAsiaTheme="minorEastAsia"/>
                  <w:b/>
                  <w:bCs/>
                  <w:lang w:eastAsia="ja-JP"/>
                </w:rPr>
                <w:t>(</w:t>
              </w:r>
              <w:r w:rsidRPr="0045714B">
                <w:rPr>
                  <w:rFonts w:eastAsiaTheme="minorEastAsia"/>
                  <w:b/>
                  <w:bCs/>
                  <w:color w:val="FF0000"/>
                  <w:lang w:eastAsia="ja-JP"/>
                </w:rPr>
                <w:t>infeasible</w:t>
              </w:r>
              <w:r>
                <w:rPr>
                  <w:rFonts w:eastAsiaTheme="minorEastAsia"/>
                  <w:b/>
                  <w:bCs/>
                  <w:lang w:eastAsia="ja-JP"/>
                </w:rPr>
                <w:t>)</w:t>
              </w:r>
              <w:r>
                <w:rPr>
                  <w:rFonts w:eastAsiaTheme="minorEastAsia"/>
                  <w:lang w:eastAsia="ja-JP"/>
                </w:rPr>
                <w:t xml:space="preserve"> The specifications are stored as zip files on the 3GPP server and in the 3GPP portal. If links were provided in the specifications, they would be to zip files, which would have to be downloaded,  extracted and opened.</w:t>
              </w:r>
            </w:ins>
          </w:p>
        </w:tc>
        <w:tc>
          <w:tcPr>
            <w:tcW w:w="598" w:type="pct"/>
          </w:tcPr>
          <w:p w14:paraId="3C3E5705" w14:textId="77777777" w:rsidR="00AA06FF" w:rsidRPr="00CB6455" w:rsidRDefault="00AA06FF" w:rsidP="006A7B01">
            <w:pPr>
              <w:jc w:val="center"/>
              <w:rPr>
                <w:ins w:id="320" w:author="Nokia" w:date="2025-07-28T15:10:00Z" w16du:dateUtc="2025-07-28T20:10:00Z"/>
                <w:rFonts w:eastAsiaTheme="minorEastAsia"/>
                <w:lang w:eastAsia="ja-JP"/>
              </w:rPr>
            </w:pPr>
            <w:ins w:id="321" w:author="Nokia" w:date="2025-07-28T15:10:00Z" w16du:dateUtc="2025-07-28T20:10:00Z">
              <w:r w:rsidRPr="00CB6455">
                <w:rPr>
                  <w:rFonts w:eastAsiaTheme="minorEastAsia"/>
                  <w:b/>
                  <w:bCs/>
                  <w:lang w:eastAsia="ja-JP"/>
                </w:rPr>
                <w:t>Users</w:t>
              </w:r>
            </w:ins>
          </w:p>
          <w:p w14:paraId="3E9D310F" w14:textId="77777777" w:rsidR="00AA06FF" w:rsidRPr="00CB6455" w:rsidRDefault="00AA06FF" w:rsidP="006A7B01">
            <w:pPr>
              <w:jc w:val="center"/>
              <w:rPr>
                <w:ins w:id="322" w:author="Nokia" w:date="2025-07-28T15:10:00Z" w16du:dateUtc="2025-07-28T20:10:00Z"/>
                <w:rFonts w:eastAsiaTheme="minorEastAsia"/>
                <w:b/>
                <w:bCs/>
                <w:lang w:eastAsia="ja-JP"/>
              </w:rPr>
            </w:pPr>
            <w:ins w:id="323" w:author="Nokia" w:date="2025-07-28T15:10:00Z" w16du:dateUtc="2025-07-28T20:10:00Z">
              <w:r w:rsidRPr="00CB6455">
                <w:rPr>
                  <w:rFonts w:eastAsiaTheme="minorEastAsia"/>
                  <w:lang w:eastAsia="ja-JP"/>
                </w:rPr>
                <w:t>Contributor, Reader</w:t>
              </w:r>
            </w:ins>
          </w:p>
        </w:tc>
      </w:tr>
      <w:tr w:rsidR="00054793" w14:paraId="52FD745C" w14:textId="77777777" w:rsidTr="00AA06FF">
        <w:trPr>
          <w:ins w:id="324" w:author="Nokia" w:date="2025-07-28T15:10:00Z"/>
        </w:trPr>
        <w:tc>
          <w:tcPr>
            <w:tcW w:w="190" w:type="pct"/>
          </w:tcPr>
          <w:p w14:paraId="73471207" w14:textId="77777777" w:rsidR="00054793" w:rsidRDefault="00054793" w:rsidP="006A7B01">
            <w:pPr>
              <w:pStyle w:val="TAH"/>
              <w:rPr>
                <w:ins w:id="325" w:author="Nokia" w:date="2025-07-28T15:10:00Z" w16du:dateUtc="2025-07-28T20:10:00Z"/>
                <w:rFonts w:eastAsiaTheme="minorEastAsia"/>
                <w:lang w:eastAsia="ja-JP"/>
              </w:rPr>
            </w:pPr>
            <w:ins w:id="326" w:author="Nokia" w:date="2025-07-28T15:10:00Z" w16du:dateUtc="2025-07-28T20:10:00Z">
              <w:r>
                <w:rPr>
                  <w:rFonts w:eastAsiaTheme="minorEastAsia"/>
                  <w:lang w:eastAsia="ja-JP"/>
                </w:rPr>
                <w:t>9</w:t>
              </w:r>
            </w:ins>
          </w:p>
        </w:tc>
        <w:tc>
          <w:tcPr>
            <w:tcW w:w="999" w:type="pct"/>
          </w:tcPr>
          <w:p w14:paraId="088B7927" w14:textId="77777777" w:rsidR="00054793" w:rsidRPr="00CB6455" w:rsidRDefault="00054793" w:rsidP="006A7B01">
            <w:pPr>
              <w:rPr>
                <w:ins w:id="327" w:author="Nokia" w:date="2025-07-28T15:10:00Z" w16du:dateUtc="2025-07-28T20:10:00Z"/>
                <w:rFonts w:eastAsiaTheme="minorEastAsia"/>
                <w:b/>
                <w:bCs/>
                <w:lang w:eastAsia="ja-JP"/>
              </w:rPr>
            </w:pPr>
            <w:ins w:id="328" w:author="Nokia" w:date="2025-07-28T15:10:00Z" w16du:dateUtc="2025-07-28T20:10:00Z">
              <w:r w:rsidRPr="00CB6455">
                <w:rPr>
                  <w:rFonts w:eastAsiaTheme="minorEastAsia"/>
                  <w:b/>
                  <w:bCs/>
                  <w:lang w:eastAsia="ja-JP"/>
                </w:rPr>
                <w:t>Data structure and API styling:</w:t>
              </w:r>
              <w:r w:rsidRPr="00CB6455">
                <w:rPr>
                  <w:rFonts w:eastAsiaTheme="minorEastAsia"/>
                  <w:lang w:eastAsia="ja-JP"/>
                </w:rPr>
                <w:t xml:space="preserve"> APIs and data structures, e.g., ASN.1, can contain formatting errors such as indentation for readability and colorization of keywords.</w:t>
              </w:r>
            </w:ins>
          </w:p>
        </w:tc>
        <w:tc>
          <w:tcPr>
            <w:tcW w:w="913" w:type="pct"/>
          </w:tcPr>
          <w:p w14:paraId="69B38224" w14:textId="77777777" w:rsidR="00054793" w:rsidRDefault="00054793" w:rsidP="006A7B01">
            <w:pPr>
              <w:rPr>
                <w:ins w:id="329" w:author="Nokia" w:date="2025-07-28T15:10:00Z" w16du:dateUtc="2025-07-28T20:10:00Z"/>
                <w:rFonts w:eastAsiaTheme="minorEastAsia"/>
                <w:b/>
                <w:bCs/>
                <w:lang w:eastAsia="ja-JP"/>
              </w:rPr>
            </w:pPr>
            <w:ins w:id="330" w:author="Nokia" w:date="2025-07-28T15:10:00Z" w16du:dateUtc="2025-07-28T20:10:00Z">
              <w:r w:rsidRPr="00CB6455">
                <w:rPr>
                  <w:b/>
                  <w:bCs/>
                </w:rPr>
                <w:t>Externalization of APIs and data structures:</w:t>
              </w:r>
              <w:r w:rsidRPr="00CB6455">
                <w:t xml:space="preserve"> APIs and data structures could be stored externally to the specification.</w:t>
              </w:r>
            </w:ins>
          </w:p>
        </w:tc>
        <w:tc>
          <w:tcPr>
            <w:tcW w:w="699" w:type="pct"/>
          </w:tcPr>
          <w:p w14:paraId="26948907" w14:textId="77777777" w:rsidR="00054793" w:rsidRPr="00CB6455" w:rsidRDefault="00054793" w:rsidP="006A7B01">
            <w:pPr>
              <w:rPr>
                <w:ins w:id="331" w:author="Nokia" w:date="2025-07-28T15:10:00Z" w16du:dateUtc="2025-07-28T20:10:00Z"/>
                <w:rFonts w:eastAsiaTheme="minorEastAsia"/>
                <w:lang w:eastAsia="ja-JP"/>
              </w:rPr>
            </w:pPr>
            <w:ins w:id="332" w:author="Nokia" w:date="2025-07-28T15:10:00Z" w16du:dateUtc="2025-07-28T20:10:00Z">
              <w:r w:rsidRPr="00CB6455">
                <w:rPr>
                  <w:rFonts w:eastAsiaTheme="minorEastAsia"/>
                  <w:lang w:eastAsia="ja-JP"/>
                </w:rPr>
                <w:t>- Standard text editors would take on the role of enhancing readability of APIs and data structures by providing colorization, indentation, and syntax highlighting.</w:t>
              </w:r>
            </w:ins>
          </w:p>
        </w:tc>
        <w:tc>
          <w:tcPr>
            <w:tcW w:w="624" w:type="pct"/>
          </w:tcPr>
          <w:p w14:paraId="2B59A53D" w14:textId="77777777" w:rsidR="00054793" w:rsidRPr="00CB6455" w:rsidRDefault="00054793" w:rsidP="006A7B01">
            <w:pPr>
              <w:rPr>
                <w:ins w:id="333" w:author="Nokia" w:date="2025-07-28T15:10:00Z" w16du:dateUtc="2025-07-28T20:10:00Z"/>
                <w:rFonts w:eastAsiaTheme="minorEastAsia"/>
                <w:lang w:eastAsia="ja-JP"/>
              </w:rPr>
            </w:pPr>
            <w:ins w:id="334" w:author="Nokia" w:date="2025-07-28T15:10:00Z" w16du:dateUtc="2025-07-28T20:10:00Z">
              <w:r w:rsidRPr="00CB6455">
                <w:rPr>
                  <w:rFonts w:eastAsiaTheme="minorEastAsia"/>
                  <w:lang w:eastAsia="ja-JP"/>
                </w:rPr>
                <w:t>- The specifications would be more difficult to search. - Field descriptions and procedures related to the APIs and data structures would be stored separately, requiring more careful checking.</w:t>
              </w:r>
            </w:ins>
          </w:p>
        </w:tc>
        <w:tc>
          <w:tcPr>
            <w:tcW w:w="977" w:type="pct"/>
          </w:tcPr>
          <w:p w14:paraId="2924EAE1" w14:textId="77777777" w:rsidR="00054793" w:rsidRPr="0054535B" w:rsidRDefault="00054793" w:rsidP="006A7B01">
            <w:pPr>
              <w:rPr>
                <w:ins w:id="335" w:author="Nokia" w:date="2025-07-28T15:10:00Z" w16du:dateUtc="2025-07-28T20:10:00Z"/>
                <w:rFonts w:eastAsiaTheme="minorEastAsia"/>
                <w:lang w:eastAsia="ja-JP"/>
              </w:rPr>
            </w:pPr>
            <w:ins w:id="336" w:author="Nokia" w:date="2025-07-28T15:10:00Z" w16du:dateUtc="2025-07-28T20:10:00Z">
              <w:r>
                <w:rPr>
                  <w:rFonts w:eastAsiaTheme="minorEastAsia"/>
                  <w:b/>
                  <w:bCs/>
                  <w:lang w:eastAsia="ja-JP"/>
                </w:rPr>
                <w:t>(</w:t>
              </w:r>
              <w:r w:rsidRPr="007F341A">
                <w:rPr>
                  <w:rFonts w:eastAsiaTheme="minorEastAsia"/>
                  <w:b/>
                  <w:color w:val="4472C4" w:themeColor="accent1"/>
                  <w:lang w:eastAsia="ja-JP"/>
                </w:rPr>
                <w:t>feasible</w:t>
              </w:r>
              <w:r>
                <w:rPr>
                  <w:rFonts w:eastAsiaTheme="minorEastAsia"/>
                  <w:b/>
                  <w:bCs/>
                  <w:lang w:eastAsia="ja-JP"/>
                </w:rPr>
                <w:t xml:space="preserve">) </w:t>
              </w:r>
              <w:r>
                <w:rPr>
                  <w:rFonts w:eastAsiaTheme="minorEastAsia"/>
                  <w:lang w:eastAsia="ja-JP"/>
                </w:rPr>
                <w:t>Some WGs already store certain data structures and APIs separately from the specification, e.g., RAN4, CT4, and SA5.</w:t>
              </w:r>
            </w:ins>
          </w:p>
          <w:p w14:paraId="08538BCA" w14:textId="77777777" w:rsidR="00054793" w:rsidRDefault="00054793" w:rsidP="006A7B01">
            <w:pPr>
              <w:rPr>
                <w:ins w:id="337" w:author="Nokia" w:date="2025-07-28T15:10:00Z" w16du:dateUtc="2025-07-28T20:10:00Z"/>
                <w:rFonts w:eastAsiaTheme="minorEastAsia"/>
                <w:lang w:eastAsia="ja-JP"/>
              </w:rPr>
            </w:pPr>
          </w:p>
          <w:p w14:paraId="082673E4" w14:textId="77777777" w:rsidR="00054793" w:rsidRDefault="00054793" w:rsidP="006A7B01">
            <w:pPr>
              <w:rPr>
                <w:ins w:id="338" w:author="Nokia" w:date="2025-07-28T15:10:00Z" w16du:dateUtc="2025-07-28T20:10:00Z"/>
                <w:rFonts w:eastAsiaTheme="minorEastAsia"/>
                <w:b/>
                <w:bCs/>
                <w:lang w:eastAsia="ja-JP"/>
              </w:rPr>
            </w:pPr>
            <w:ins w:id="339" w:author="Nokia" w:date="2025-07-28T15:10:00Z" w16du:dateUtc="2025-07-28T20:10:00Z">
              <w:r>
                <w:rPr>
                  <w:rFonts w:eastAsiaTheme="minorEastAsia"/>
                  <w:lang w:eastAsia="ja-JP"/>
                </w:rPr>
                <w:t>(</w:t>
              </w:r>
              <w:r w:rsidRPr="005B74A6">
                <w:rPr>
                  <w:rFonts w:eastAsiaTheme="minorEastAsia"/>
                  <w:b/>
                  <w:bCs/>
                  <w:color w:val="ED7D31" w:themeColor="accent2"/>
                  <w:lang w:eastAsia="ja-JP"/>
                </w:rPr>
                <w:t>feasible with caveats</w:t>
              </w:r>
              <w:r>
                <w:rPr>
                  <w:rFonts w:eastAsiaTheme="minorEastAsia"/>
                  <w:lang w:eastAsia="ja-JP"/>
                </w:rPr>
                <w:t>) Groups such as RAN2 and RAN3 include field definitions and descriptions of conditionals in field tables. A solution for storing the field descriptions, which contain normative text, needs to be devised. Additionally, many find it convenient to have the procedures and protocol definitions in the same document.</w:t>
              </w:r>
            </w:ins>
          </w:p>
        </w:tc>
        <w:tc>
          <w:tcPr>
            <w:tcW w:w="598" w:type="pct"/>
          </w:tcPr>
          <w:p w14:paraId="4638AB73" w14:textId="77777777" w:rsidR="00054793" w:rsidRPr="00CB6455" w:rsidRDefault="00054793" w:rsidP="006A7B01">
            <w:pPr>
              <w:jc w:val="center"/>
              <w:rPr>
                <w:ins w:id="340" w:author="Nokia" w:date="2025-07-28T15:10:00Z" w16du:dateUtc="2025-07-28T20:10:00Z"/>
                <w:rFonts w:eastAsiaTheme="minorEastAsia"/>
                <w:lang w:eastAsia="ja-JP"/>
              </w:rPr>
            </w:pPr>
            <w:ins w:id="341" w:author="Nokia" w:date="2025-07-28T15:10:00Z" w16du:dateUtc="2025-07-28T20:10:00Z">
              <w:r w:rsidRPr="00CB6455">
                <w:rPr>
                  <w:rFonts w:eastAsiaTheme="minorEastAsia"/>
                  <w:b/>
                  <w:bCs/>
                  <w:lang w:eastAsia="ja-JP"/>
                </w:rPr>
                <w:t>WGs</w:t>
              </w:r>
              <w:r w:rsidRPr="00CB6455">
                <w:rPr>
                  <w:rFonts w:eastAsiaTheme="minorEastAsia"/>
                  <w:lang w:eastAsia="ja-JP"/>
                </w:rPr>
                <w:br/>
                <w:t>RAN2, RAN5</w:t>
              </w:r>
            </w:ins>
          </w:p>
          <w:p w14:paraId="07162868" w14:textId="77777777" w:rsidR="00054793" w:rsidRPr="00CB6455" w:rsidRDefault="00054793" w:rsidP="006A7B01">
            <w:pPr>
              <w:jc w:val="center"/>
              <w:rPr>
                <w:ins w:id="342" w:author="Nokia" w:date="2025-07-28T15:10:00Z" w16du:dateUtc="2025-07-28T20:10:00Z"/>
                <w:rFonts w:eastAsiaTheme="minorEastAsia"/>
                <w:b/>
                <w:bCs/>
                <w:lang w:eastAsia="ja-JP"/>
              </w:rPr>
            </w:pPr>
          </w:p>
          <w:p w14:paraId="7818D826" w14:textId="77777777" w:rsidR="00054793" w:rsidRPr="00CB6455" w:rsidRDefault="00054793" w:rsidP="006A7B01">
            <w:pPr>
              <w:jc w:val="center"/>
              <w:rPr>
                <w:ins w:id="343" w:author="Nokia" w:date="2025-07-28T15:10:00Z" w16du:dateUtc="2025-07-28T20:10:00Z"/>
                <w:rFonts w:eastAsiaTheme="minorEastAsia"/>
                <w:lang w:eastAsia="ja-JP"/>
              </w:rPr>
            </w:pPr>
            <w:ins w:id="344" w:author="Nokia" w:date="2025-07-28T15:10:00Z" w16du:dateUtc="2025-07-28T20:10:00Z">
              <w:r w:rsidRPr="00CB6455">
                <w:rPr>
                  <w:rFonts w:eastAsiaTheme="minorEastAsia"/>
                  <w:b/>
                  <w:bCs/>
                  <w:lang w:eastAsia="ja-JP"/>
                </w:rPr>
                <w:t>Users</w:t>
              </w:r>
            </w:ins>
          </w:p>
          <w:p w14:paraId="6C2916C0" w14:textId="77777777" w:rsidR="00054793" w:rsidRPr="00CB6455" w:rsidRDefault="00054793" w:rsidP="006A7B01">
            <w:pPr>
              <w:jc w:val="center"/>
              <w:rPr>
                <w:ins w:id="345" w:author="Nokia" w:date="2025-07-28T15:10:00Z" w16du:dateUtc="2025-07-28T20:10:00Z"/>
                <w:rFonts w:eastAsiaTheme="minorEastAsia"/>
                <w:lang w:eastAsia="ja-JP"/>
              </w:rPr>
            </w:pPr>
            <w:ins w:id="346" w:author="Nokia" w:date="2025-07-28T15:10:00Z" w16du:dateUtc="2025-07-28T20:10:00Z">
              <w:r w:rsidRPr="00CB6455">
                <w:rPr>
                  <w:rFonts w:eastAsiaTheme="minorEastAsia"/>
                  <w:lang w:eastAsia="ja-JP"/>
                </w:rPr>
                <w:t>Contributor,</w:t>
              </w:r>
            </w:ins>
          </w:p>
          <w:p w14:paraId="7F5AA1C8" w14:textId="77777777" w:rsidR="00054793" w:rsidRPr="00CB6455" w:rsidRDefault="00054793" w:rsidP="006A7B01">
            <w:pPr>
              <w:jc w:val="center"/>
              <w:rPr>
                <w:ins w:id="347" w:author="Nokia" w:date="2025-07-28T15:10:00Z" w16du:dateUtc="2025-07-28T20:10:00Z"/>
                <w:rFonts w:eastAsiaTheme="minorEastAsia"/>
                <w:b/>
                <w:bCs/>
                <w:lang w:eastAsia="ja-JP"/>
              </w:rPr>
            </w:pPr>
            <w:ins w:id="348" w:author="Nokia" w:date="2025-07-28T15:10:00Z" w16du:dateUtc="2025-07-28T20:10:00Z">
              <w:r w:rsidRPr="00CB6455">
                <w:rPr>
                  <w:rFonts w:eastAsiaTheme="minorEastAsia"/>
                  <w:lang w:eastAsia="ja-JP"/>
                </w:rPr>
                <w:t>Editor, Reader</w:t>
              </w:r>
            </w:ins>
          </w:p>
        </w:tc>
      </w:tr>
      <w:tr w:rsidR="00054793" w14:paraId="69FD89A7" w14:textId="77777777" w:rsidTr="00AA06FF">
        <w:trPr>
          <w:ins w:id="349" w:author="Nokia" w:date="2025-07-28T15:10:00Z"/>
        </w:trPr>
        <w:tc>
          <w:tcPr>
            <w:tcW w:w="190" w:type="pct"/>
          </w:tcPr>
          <w:p w14:paraId="6065CD41" w14:textId="77777777" w:rsidR="00054793" w:rsidRDefault="00054793" w:rsidP="006A7B01">
            <w:pPr>
              <w:pStyle w:val="TAH"/>
              <w:rPr>
                <w:ins w:id="350" w:author="Nokia" w:date="2025-07-28T15:10:00Z" w16du:dateUtc="2025-07-28T20:10:00Z"/>
                <w:rFonts w:eastAsiaTheme="minorEastAsia"/>
                <w:lang w:eastAsia="ja-JP"/>
              </w:rPr>
            </w:pPr>
            <w:ins w:id="351" w:author="Nokia" w:date="2025-07-28T15:10:00Z" w16du:dateUtc="2025-07-28T20:10:00Z">
              <w:r>
                <w:rPr>
                  <w:rFonts w:eastAsiaTheme="minorEastAsia"/>
                  <w:lang w:eastAsia="ja-JP"/>
                </w:rPr>
                <w:t>10</w:t>
              </w:r>
            </w:ins>
          </w:p>
        </w:tc>
        <w:tc>
          <w:tcPr>
            <w:tcW w:w="999" w:type="pct"/>
          </w:tcPr>
          <w:p w14:paraId="3C801CAB" w14:textId="77777777" w:rsidR="00054793" w:rsidRPr="00CB6455" w:rsidRDefault="00054793" w:rsidP="006A7B01">
            <w:pPr>
              <w:rPr>
                <w:ins w:id="352" w:author="Nokia" w:date="2025-07-28T15:10:00Z" w16du:dateUtc="2025-07-28T20:10:00Z"/>
                <w:rFonts w:eastAsiaTheme="minorEastAsia"/>
                <w:b/>
                <w:bCs/>
                <w:lang w:eastAsia="ja-JP"/>
              </w:rPr>
            </w:pPr>
            <w:ins w:id="353" w:author="Nokia" w:date="2025-07-28T15:10:00Z" w16du:dateUtc="2025-07-28T20:10:00Z">
              <w:r w:rsidRPr="00CB6455">
                <w:rPr>
                  <w:rFonts w:eastAsiaTheme="minorEastAsia"/>
                  <w:b/>
                  <w:bCs/>
                  <w:lang w:eastAsia="ja-JP"/>
                </w:rPr>
                <w:t>Data structure and API multiple representations:</w:t>
              </w:r>
            </w:ins>
          </w:p>
          <w:p w14:paraId="19D88EBC" w14:textId="77777777" w:rsidR="00054793" w:rsidRPr="00CB6455" w:rsidRDefault="00054793" w:rsidP="006A7B01">
            <w:pPr>
              <w:pStyle w:val="ListParagraph"/>
              <w:numPr>
                <w:ilvl w:val="0"/>
                <w:numId w:val="2"/>
              </w:numPr>
              <w:spacing w:after="0" w:line="240" w:lineRule="auto"/>
              <w:rPr>
                <w:ins w:id="354" w:author="Nokia" w:date="2025-07-28T15:10:00Z" w16du:dateUtc="2025-07-28T20:10:00Z"/>
                <w:rFonts w:eastAsiaTheme="minorEastAsia"/>
                <w:lang w:eastAsia="ja-JP"/>
              </w:rPr>
            </w:pPr>
            <w:ins w:id="355" w:author="Nokia" w:date="2025-07-28T15:10:00Z" w16du:dateUtc="2025-07-28T20:10:00Z">
              <w:r w:rsidRPr="00CB6455">
                <w:rPr>
                  <w:rFonts w:eastAsiaTheme="minorEastAsia"/>
                  <w:lang w:eastAsia="ja-JP"/>
                </w:rPr>
                <w:t>Code-like and data model or table representations coexist and can be inconsistent, e.g., ASN.1, OpenAPI and XML in tabular form can be inconsistent and don’t match the code representations.</w:t>
              </w:r>
            </w:ins>
          </w:p>
          <w:p w14:paraId="23E88822" w14:textId="77777777" w:rsidR="00054793" w:rsidRPr="00CB6455" w:rsidRDefault="00054793" w:rsidP="006A7B01">
            <w:pPr>
              <w:rPr>
                <w:ins w:id="356" w:author="Nokia" w:date="2025-07-28T15:10:00Z" w16du:dateUtc="2025-07-28T20:10:00Z"/>
                <w:rFonts w:eastAsiaTheme="minorEastAsia"/>
                <w:b/>
                <w:bCs/>
                <w:lang w:eastAsia="ja-JP"/>
              </w:rPr>
            </w:pPr>
            <w:ins w:id="357" w:author="Nokia" w:date="2025-07-28T15:10:00Z" w16du:dateUtc="2025-07-28T20:10:00Z">
              <w:r w:rsidRPr="00CB6455">
                <w:rPr>
                  <w:rFonts w:eastAsiaTheme="minorEastAsia"/>
                  <w:lang w:eastAsia="ja-JP"/>
                </w:rPr>
                <w:t>OpenAPI: Different WGs (e.g. CT4 and SA5) often use the same datatypes but they are defined slightly differently.</w:t>
              </w:r>
            </w:ins>
          </w:p>
        </w:tc>
        <w:tc>
          <w:tcPr>
            <w:tcW w:w="913" w:type="pct"/>
          </w:tcPr>
          <w:p w14:paraId="2ABB3EEB" w14:textId="77777777" w:rsidR="00054793" w:rsidRPr="00CB6455" w:rsidRDefault="00054793" w:rsidP="006A7B01">
            <w:pPr>
              <w:rPr>
                <w:ins w:id="358" w:author="Nokia" w:date="2025-07-28T15:10:00Z" w16du:dateUtc="2025-07-28T20:10:00Z"/>
                <w:b/>
                <w:bCs/>
              </w:rPr>
            </w:pPr>
            <w:ins w:id="359" w:author="Nokia" w:date="2025-07-28T15:10:00Z" w16du:dateUtc="2025-07-28T20:10:00Z">
              <w:r w:rsidRPr="00CB6455">
                <w:rPr>
                  <w:b/>
                  <w:bCs/>
                </w:rPr>
                <w:t>Single representation of APIs and data structures:</w:t>
              </w:r>
              <w:r w:rsidRPr="00CB6455">
                <w:t xml:space="preserve"> APIs and data structures could be limited to a single representation.</w:t>
              </w:r>
            </w:ins>
          </w:p>
        </w:tc>
        <w:tc>
          <w:tcPr>
            <w:tcW w:w="699" w:type="pct"/>
          </w:tcPr>
          <w:p w14:paraId="6C698A8B" w14:textId="77777777" w:rsidR="00054793" w:rsidRPr="00CB6455" w:rsidRDefault="00054793" w:rsidP="006A7B01">
            <w:pPr>
              <w:rPr>
                <w:ins w:id="360" w:author="Nokia" w:date="2025-07-28T15:10:00Z" w16du:dateUtc="2025-07-28T20:10:00Z"/>
                <w:rFonts w:eastAsiaTheme="minorEastAsia"/>
                <w:lang w:eastAsia="ja-JP"/>
              </w:rPr>
            </w:pPr>
            <w:ins w:id="361" w:author="Nokia" w:date="2025-07-28T15:10:00Z" w16du:dateUtc="2025-07-28T20:10:00Z">
              <w:r w:rsidRPr="00CB6455">
                <w:rPr>
                  <w:rFonts w:eastAsia="Malgun Gothic"/>
                  <w:lang w:eastAsia="ko-KR"/>
                </w:rPr>
                <w:t>- The need for specifying which version of an API or data structure is authoritative would be eliminated.</w:t>
              </w:r>
            </w:ins>
          </w:p>
        </w:tc>
        <w:tc>
          <w:tcPr>
            <w:tcW w:w="624" w:type="pct"/>
          </w:tcPr>
          <w:p w14:paraId="27F4FA26" w14:textId="77777777" w:rsidR="00054793" w:rsidRPr="00CB6455" w:rsidRDefault="00054793" w:rsidP="006A7B01">
            <w:pPr>
              <w:rPr>
                <w:ins w:id="362" w:author="Nokia" w:date="2025-07-28T15:10:00Z" w16du:dateUtc="2025-07-28T20:10:00Z"/>
                <w:rFonts w:eastAsiaTheme="minorEastAsia"/>
                <w:lang w:eastAsia="ja-JP"/>
              </w:rPr>
            </w:pPr>
            <w:ins w:id="363" w:author="Nokia" w:date="2025-07-28T15:10:00Z" w16du:dateUtc="2025-07-28T20:10:00Z">
              <w:r w:rsidRPr="00CB6455">
                <w:rPr>
                  <w:rFonts w:eastAsia="Malgun Gothic"/>
                  <w:lang w:eastAsia="ko-KR"/>
                </w:rPr>
                <w:t>- Some WGs include additional information in, e.g., a tabular form of APIs and data structures and would need to devise a new way of capturing the additional information.</w:t>
              </w:r>
            </w:ins>
          </w:p>
        </w:tc>
        <w:tc>
          <w:tcPr>
            <w:tcW w:w="977" w:type="pct"/>
          </w:tcPr>
          <w:p w14:paraId="7C2D3CD2" w14:textId="77777777" w:rsidR="00054793" w:rsidRDefault="00054793" w:rsidP="006A7B01">
            <w:pPr>
              <w:rPr>
                <w:ins w:id="364" w:author="Nokia" w:date="2025-07-28T15:10:00Z" w16du:dateUtc="2025-07-28T20:10:00Z"/>
                <w:rFonts w:eastAsiaTheme="minorEastAsia"/>
                <w:b/>
                <w:bCs/>
                <w:lang w:eastAsia="ja-JP"/>
              </w:rPr>
            </w:pPr>
            <w:ins w:id="365" w:author="Nokia" w:date="2025-07-28T15:10:00Z" w16du:dateUtc="2025-07-28T20:10:00Z">
              <w:r>
                <w:rPr>
                  <w:rFonts w:eastAsiaTheme="minorEastAsia"/>
                  <w:lang w:eastAsia="ja-JP"/>
                </w:rPr>
                <w:t>(</w:t>
              </w:r>
              <w:r w:rsidRPr="00677482">
                <w:rPr>
                  <w:rFonts w:eastAsiaTheme="minorEastAsia"/>
                  <w:b/>
                  <w:bCs/>
                  <w:color w:val="ED7D31" w:themeColor="accent2"/>
                  <w:lang w:eastAsia="ja-JP"/>
                </w:rPr>
                <w:t>feasible with caveats</w:t>
              </w:r>
              <w:r>
                <w:rPr>
                  <w:rFonts w:eastAsiaTheme="minorEastAsia"/>
                  <w:lang w:eastAsia="ja-JP"/>
                </w:rPr>
                <w:t>) Many times the second representation is used as a way to describe the more technical protocol definitions. A new way to describe the protocol message fields would need to be devised.</w:t>
              </w:r>
            </w:ins>
          </w:p>
        </w:tc>
        <w:tc>
          <w:tcPr>
            <w:tcW w:w="598" w:type="pct"/>
          </w:tcPr>
          <w:p w14:paraId="6E834D41" w14:textId="77777777" w:rsidR="00054793" w:rsidRPr="00CB6455" w:rsidRDefault="00054793" w:rsidP="006A7B01">
            <w:pPr>
              <w:jc w:val="center"/>
              <w:rPr>
                <w:ins w:id="366" w:author="Nokia" w:date="2025-07-28T15:10:00Z" w16du:dateUtc="2025-07-28T20:10:00Z"/>
                <w:rFonts w:eastAsiaTheme="minorEastAsia"/>
                <w:b/>
                <w:bCs/>
                <w:lang w:eastAsia="ja-JP"/>
              </w:rPr>
            </w:pPr>
            <w:ins w:id="367" w:author="Nokia" w:date="2025-07-28T15:10:00Z" w16du:dateUtc="2025-07-28T20:10:00Z">
              <w:r w:rsidRPr="00CB6455">
                <w:rPr>
                  <w:rFonts w:eastAsiaTheme="minorEastAsia"/>
                  <w:b/>
                  <w:bCs/>
                  <w:lang w:eastAsia="ja-JP"/>
                </w:rPr>
                <w:t>WGs</w:t>
              </w:r>
            </w:ins>
          </w:p>
          <w:p w14:paraId="3E37B851" w14:textId="67C0A540" w:rsidR="00054793" w:rsidRPr="00CB6455" w:rsidRDefault="00054793" w:rsidP="006A7B01">
            <w:pPr>
              <w:jc w:val="center"/>
              <w:rPr>
                <w:ins w:id="368" w:author="Nokia" w:date="2025-07-28T15:10:00Z" w16du:dateUtc="2025-07-28T20:10:00Z"/>
                <w:rFonts w:eastAsiaTheme="minorEastAsia"/>
                <w:lang w:eastAsia="ja-JP"/>
              </w:rPr>
            </w:pPr>
            <w:ins w:id="369" w:author="Nokia" w:date="2025-07-28T15:10:00Z" w16du:dateUtc="2025-07-28T20:10:00Z">
              <w:r w:rsidRPr="00CB6455">
                <w:rPr>
                  <w:rFonts w:eastAsiaTheme="minorEastAsia"/>
                  <w:lang w:eastAsia="ja-JP"/>
                </w:rPr>
                <w:t xml:space="preserve">RAN3, SA5, </w:t>
              </w:r>
            </w:ins>
            <w:ins w:id="370" w:author="Nokia" w:date="2025-07-29T07:45:00Z" w16du:dateUtc="2025-07-29T12:45:00Z">
              <w:r w:rsidR="00BF764A">
                <w:rPr>
                  <w:rFonts w:eastAsiaTheme="minorEastAsia"/>
                  <w:lang w:eastAsia="ja-JP"/>
                </w:rPr>
                <w:t xml:space="preserve">CT1, </w:t>
              </w:r>
            </w:ins>
            <w:ins w:id="371" w:author="Nokia" w:date="2025-07-28T15:10:00Z" w16du:dateUtc="2025-07-28T20:10:00Z">
              <w:r w:rsidRPr="00CB6455">
                <w:rPr>
                  <w:rFonts w:eastAsiaTheme="minorEastAsia"/>
                  <w:lang w:eastAsia="ja-JP"/>
                </w:rPr>
                <w:t>CT3, CT4</w:t>
              </w:r>
              <w:r w:rsidRPr="00CB6455">
                <w:rPr>
                  <w:rFonts w:eastAsiaTheme="minorEastAsia"/>
                  <w:lang w:eastAsia="ja-JP"/>
                </w:rPr>
                <w:br/>
              </w:r>
              <w:r w:rsidRPr="00CB6455">
                <w:rPr>
                  <w:rFonts w:eastAsiaTheme="minorEastAsia"/>
                  <w:lang w:eastAsia="ja-JP"/>
                </w:rPr>
                <w:br/>
              </w:r>
              <w:r w:rsidRPr="00CB6455">
                <w:rPr>
                  <w:rFonts w:eastAsiaTheme="minorEastAsia"/>
                  <w:b/>
                  <w:bCs/>
                  <w:lang w:eastAsia="ja-JP"/>
                </w:rPr>
                <w:t>Users</w:t>
              </w:r>
            </w:ins>
          </w:p>
          <w:p w14:paraId="7AA6BF15" w14:textId="77777777" w:rsidR="00054793" w:rsidRPr="00CB6455" w:rsidRDefault="00054793" w:rsidP="006A7B01">
            <w:pPr>
              <w:jc w:val="center"/>
              <w:rPr>
                <w:ins w:id="372" w:author="Nokia" w:date="2025-07-28T15:10:00Z" w16du:dateUtc="2025-07-28T20:10:00Z"/>
                <w:rFonts w:eastAsiaTheme="minorEastAsia"/>
                <w:b/>
                <w:bCs/>
                <w:lang w:eastAsia="ja-JP"/>
              </w:rPr>
            </w:pPr>
            <w:ins w:id="373" w:author="Nokia" w:date="2025-07-28T15:10:00Z" w16du:dateUtc="2025-07-28T20:10:00Z">
              <w:r w:rsidRPr="00CB6455">
                <w:rPr>
                  <w:rFonts w:eastAsiaTheme="minorEastAsia"/>
                  <w:lang w:eastAsia="ja-JP"/>
                </w:rPr>
                <w:t>Contributor, Editor, Reader</w:t>
              </w:r>
            </w:ins>
          </w:p>
        </w:tc>
      </w:tr>
      <w:tr w:rsidR="00054793" w14:paraId="470322C1" w14:textId="77777777" w:rsidTr="00AA06FF">
        <w:trPr>
          <w:ins w:id="374" w:author="Nokia" w:date="2025-07-28T15:10:00Z"/>
        </w:trPr>
        <w:tc>
          <w:tcPr>
            <w:tcW w:w="190" w:type="pct"/>
          </w:tcPr>
          <w:p w14:paraId="3E96C3C7" w14:textId="77777777" w:rsidR="00054793" w:rsidRDefault="00054793" w:rsidP="006A7B01">
            <w:pPr>
              <w:pStyle w:val="TAH"/>
              <w:rPr>
                <w:ins w:id="375" w:author="Nokia" w:date="2025-07-28T15:10:00Z" w16du:dateUtc="2025-07-28T20:10:00Z"/>
                <w:rFonts w:eastAsiaTheme="minorEastAsia"/>
                <w:lang w:eastAsia="ja-JP"/>
              </w:rPr>
            </w:pPr>
            <w:ins w:id="376" w:author="Nokia" w:date="2025-07-28T15:10:00Z" w16du:dateUtc="2025-07-28T20:10:00Z">
              <w:r w:rsidRPr="00CB6455">
                <w:rPr>
                  <w:rFonts w:eastAsiaTheme="minorEastAsia"/>
                  <w:lang w:eastAsia="ja-JP"/>
                </w:rPr>
                <w:t>1</w:t>
              </w:r>
              <w:r>
                <w:rPr>
                  <w:rFonts w:eastAsiaTheme="minorEastAsia"/>
                  <w:lang w:eastAsia="ja-JP"/>
                </w:rPr>
                <w:t>1</w:t>
              </w:r>
            </w:ins>
          </w:p>
        </w:tc>
        <w:tc>
          <w:tcPr>
            <w:tcW w:w="999" w:type="pct"/>
          </w:tcPr>
          <w:p w14:paraId="38E189A7" w14:textId="77777777" w:rsidR="00054793" w:rsidRPr="00CB6455" w:rsidRDefault="00054793" w:rsidP="006A7B01">
            <w:pPr>
              <w:rPr>
                <w:ins w:id="377" w:author="Nokia" w:date="2025-07-28T15:10:00Z" w16du:dateUtc="2025-07-28T20:10:00Z"/>
                <w:rFonts w:eastAsiaTheme="minorEastAsia"/>
                <w:b/>
                <w:lang w:eastAsia="ja-JP"/>
              </w:rPr>
            </w:pPr>
            <w:ins w:id="378" w:author="Nokia" w:date="2025-07-28T15:10:00Z" w16du:dateUtc="2025-07-28T20:10:00Z">
              <w:r w:rsidRPr="00CB6455">
                <w:rPr>
                  <w:rFonts w:eastAsiaTheme="minorEastAsia"/>
                  <w:b/>
                  <w:lang w:eastAsia="ja-JP"/>
                </w:rPr>
                <w:t>Data structure and API syntax errors</w:t>
              </w:r>
            </w:ins>
          </w:p>
          <w:p w14:paraId="3F6A95C6" w14:textId="77777777" w:rsidR="00054793" w:rsidRPr="00CB6455" w:rsidRDefault="00054793" w:rsidP="006A7B01">
            <w:pPr>
              <w:pStyle w:val="ListParagraph"/>
              <w:numPr>
                <w:ilvl w:val="0"/>
                <w:numId w:val="2"/>
              </w:numPr>
              <w:spacing w:after="0" w:line="240" w:lineRule="auto"/>
              <w:rPr>
                <w:ins w:id="379" w:author="Nokia" w:date="2025-07-28T15:10:00Z" w16du:dateUtc="2025-07-28T20:10:00Z"/>
                <w:rFonts w:eastAsiaTheme="minorEastAsia"/>
                <w:bCs/>
                <w:lang w:eastAsia="ja-JP"/>
              </w:rPr>
            </w:pPr>
            <w:ins w:id="380" w:author="Nokia" w:date="2025-07-28T15:10:00Z" w16du:dateUtc="2025-07-28T20:10:00Z">
              <w:r w:rsidRPr="00CB6455">
                <w:rPr>
                  <w:rFonts w:eastAsiaTheme="minorEastAsia"/>
                  <w:bCs/>
                  <w:lang w:eastAsia="ja-JP"/>
                </w:rPr>
                <w:t>In some groups, when modifications are made during a meeting, syntax errors can be introduced due to lack of verification.</w:t>
              </w:r>
            </w:ins>
          </w:p>
          <w:p w14:paraId="7700990E" w14:textId="77777777" w:rsidR="00054793" w:rsidRPr="00CB6455" w:rsidRDefault="00054793" w:rsidP="006A7B01">
            <w:pPr>
              <w:pStyle w:val="ListParagraph"/>
              <w:numPr>
                <w:ilvl w:val="0"/>
                <w:numId w:val="2"/>
              </w:numPr>
              <w:spacing w:after="0" w:line="240" w:lineRule="auto"/>
              <w:rPr>
                <w:ins w:id="381" w:author="Nokia" w:date="2025-07-28T15:10:00Z" w16du:dateUtc="2025-07-28T20:10:00Z"/>
                <w:rFonts w:eastAsiaTheme="minorEastAsia"/>
                <w:bCs/>
                <w:lang w:eastAsia="ja-JP"/>
              </w:rPr>
            </w:pPr>
            <w:ins w:id="382" w:author="Nokia" w:date="2025-07-28T15:10:00Z" w16du:dateUtc="2025-07-28T20:10:00Z">
              <w:r w:rsidRPr="00CB6455">
                <w:rPr>
                  <w:rFonts w:eastAsiaTheme="minorEastAsia"/>
                  <w:bCs/>
                  <w:lang w:eastAsia="ja-JP"/>
                </w:rPr>
                <w:t>In some groups, the contributions to the meeting can include syntax errors.</w:t>
              </w:r>
            </w:ins>
          </w:p>
          <w:p w14:paraId="6CFC9CE7" w14:textId="77777777" w:rsidR="00054793" w:rsidRPr="00CB6455" w:rsidRDefault="00054793" w:rsidP="006A7B01">
            <w:pPr>
              <w:rPr>
                <w:ins w:id="383" w:author="Nokia" w:date="2025-07-28T15:10:00Z" w16du:dateUtc="2025-07-28T20:10:00Z"/>
                <w:rFonts w:eastAsiaTheme="minorEastAsia"/>
                <w:b/>
                <w:bCs/>
                <w:lang w:eastAsia="ja-JP"/>
              </w:rPr>
            </w:pPr>
          </w:p>
        </w:tc>
        <w:tc>
          <w:tcPr>
            <w:tcW w:w="913" w:type="pct"/>
          </w:tcPr>
          <w:p w14:paraId="321C3CA2" w14:textId="77777777" w:rsidR="00054793" w:rsidRPr="00CB6455" w:rsidRDefault="00054793" w:rsidP="006A7B01">
            <w:pPr>
              <w:rPr>
                <w:ins w:id="384" w:author="Nokia" w:date="2025-07-28T15:10:00Z" w16du:dateUtc="2025-07-28T20:10:00Z"/>
              </w:rPr>
            </w:pPr>
            <w:ins w:id="385" w:author="Nokia" w:date="2025-07-28T15:10:00Z" w16du:dateUtc="2025-07-28T20:10:00Z">
              <w:r w:rsidRPr="00CB6455">
                <w:rPr>
                  <w:b/>
                  <w:bCs/>
                </w:rPr>
                <w:t>Automatic syntax and consistency checking for APIs and data structures:</w:t>
              </w:r>
              <w:r w:rsidRPr="00CB6455">
                <w:t xml:space="preserve"> Write or provide a tool to check for the following:</w:t>
              </w:r>
            </w:ins>
          </w:p>
          <w:p w14:paraId="004EF04B" w14:textId="77777777" w:rsidR="00054793" w:rsidRPr="00CB6455" w:rsidRDefault="00054793" w:rsidP="006A7B01">
            <w:pPr>
              <w:pStyle w:val="ListParagraph"/>
              <w:numPr>
                <w:ilvl w:val="0"/>
                <w:numId w:val="2"/>
              </w:numPr>
              <w:spacing w:after="0" w:line="240" w:lineRule="auto"/>
              <w:rPr>
                <w:ins w:id="386" w:author="Nokia" w:date="2025-07-28T15:10:00Z" w16du:dateUtc="2025-07-28T20:10:00Z"/>
              </w:rPr>
            </w:pPr>
            <w:ins w:id="387" w:author="Nokia" w:date="2025-07-28T15:10:00Z" w16du:dateUtc="2025-07-28T20:10:00Z">
              <w:r w:rsidRPr="00CB6455">
                <w:t>Syntax checking</w:t>
              </w:r>
            </w:ins>
          </w:p>
          <w:p w14:paraId="6F650DC3" w14:textId="77777777" w:rsidR="00054793" w:rsidRPr="00CB6455" w:rsidRDefault="00054793" w:rsidP="006A7B01">
            <w:pPr>
              <w:rPr>
                <w:ins w:id="388" w:author="Nokia" w:date="2025-07-28T15:10:00Z" w16du:dateUtc="2025-07-28T20:10:00Z"/>
                <w:b/>
                <w:bCs/>
              </w:rPr>
            </w:pPr>
            <w:ins w:id="389" w:author="Nokia" w:date="2025-07-28T15:10:00Z" w16du:dateUtc="2025-07-28T20:10:00Z">
              <w:r w:rsidRPr="00CB6455">
                <w:t>Reference checking, e.g., checking that a datatype of a parameter exists as an intrinsic to the language or as defined elsewhere in the API or data structure specifications</w:t>
              </w:r>
            </w:ins>
          </w:p>
        </w:tc>
        <w:tc>
          <w:tcPr>
            <w:tcW w:w="699" w:type="pct"/>
          </w:tcPr>
          <w:p w14:paraId="12CDEB9A" w14:textId="77777777" w:rsidR="00054793" w:rsidRPr="00CB6455" w:rsidRDefault="00054793" w:rsidP="006A7B01">
            <w:pPr>
              <w:rPr>
                <w:ins w:id="390" w:author="Nokia" w:date="2025-07-28T15:10:00Z" w16du:dateUtc="2025-07-28T20:10:00Z"/>
                <w:rFonts w:eastAsia="Malgun Gothic"/>
                <w:lang w:eastAsia="ko-KR"/>
              </w:rPr>
            </w:pPr>
            <w:ins w:id="391" w:author="Nokia" w:date="2025-07-28T15:10:00Z" w16du:dateUtc="2025-07-28T20:10:00Z">
              <w:r w:rsidRPr="00CB6455">
                <w:rPr>
                  <w:rFonts w:eastAsia="Malgun Gothic"/>
                  <w:lang w:eastAsia="ko-KR"/>
                </w:rPr>
                <w:t xml:space="preserve">- The volume of CRs </w:t>
              </w:r>
              <w:r>
                <w:rPr>
                  <w:rFonts w:eastAsia="Malgun Gothic"/>
                  <w:lang w:eastAsia="ko-KR"/>
                </w:rPr>
                <w:t>with</w:t>
              </w:r>
              <w:r w:rsidRPr="00CB6455">
                <w:rPr>
                  <w:rFonts w:eastAsia="Malgun Gothic"/>
                  <w:lang w:eastAsia="ko-KR"/>
                </w:rPr>
                <w:t xml:space="preserve"> syntax and consistency errors would be reduced.</w:t>
              </w:r>
            </w:ins>
          </w:p>
        </w:tc>
        <w:tc>
          <w:tcPr>
            <w:tcW w:w="624" w:type="pct"/>
          </w:tcPr>
          <w:p w14:paraId="00D43B41" w14:textId="77777777" w:rsidR="00054793" w:rsidRPr="00CB6455" w:rsidRDefault="00054793" w:rsidP="006A7B01">
            <w:pPr>
              <w:rPr>
                <w:ins w:id="392" w:author="Nokia" w:date="2025-07-28T15:10:00Z" w16du:dateUtc="2025-07-28T20:10:00Z"/>
                <w:rFonts w:eastAsia="Malgun Gothic"/>
                <w:lang w:eastAsia="ko-KR"/>
              </w:rPr>
            </w:pPr>
          </w:p>
        </w:tc>
        <w:tc>
          <w:tcPr>
            <w:tcW w:w="977" w:type="pct"/>
          </w:tcPr>
          <w:p w14:paraId="68F1EAF4" w14:textId="77777777" w:rsidR="00054793" w:rsidRDefault="00054793" w:rsidP="006A7B01">
            <w:pPr>
              <w:rPr>
                <w:ins w:id="393" w:author="Nokia" w:date="2025-07-28T15:10:00Z" w16du:dateUtc="2025-07-28T20:10:00Z"/>
                <w:rFonts w:eastAsiaTheme="minorEastAsia"/>
                <w:lang w:eastAsia="ja-JP"/>
              </w:rPr>
            </w:pPr>
            <w:ins w:id="394" w:author="Nokia" w:date="2025-07-28T15:10:00Z" w16du:dateUtc="2025-07-28T20:10:00Z">
              <w:r>
                <w:rPr>
                  <w:rFonts w:eastAsiaTheme="minorEastAsia"/>
                  <w:b/>
                  <w:bCs/>
                  <w:lang w:eastAsia="ja-JP"/>
                </w:rPr>
                <w:t>(</w:t>
              </w:r>
              <w:r w:rsidRPr="00A76969">
                <w:rPr>
                  <w:rFonts w:eastAsiaTheme="minorEastAsia"/>
                  <w:b/>
                  <w:bCs/>
                  <w:color w:val="4472C4" w:themeColor="accent1"/>
                  <w:lang w:eastAsia="ja-JP"/>
                </w:rPr>
                <w:t>feasible</w:t>
              </w:r>
              <w:r>
                <w:rPr>
                  <w:rFonts w:eastAsiaTheme="minorEastAsia"/>
                  <w:b/>
                  <w:bCs/>
                  <w:lang w:eastAsia="ja-JP"/>
                </w:rPr>
                <w:t>)</w:t>
              </w:r>
              <w:r>
                <w:rPr>
                  <w:rFonts w:eastAsiaTheme="minorEastAsia"/>
                  <w:lang w:eastAsia="ja-JP"/>
                </w:rPr>
                <w:t xml:space="preserve"> While there would be some growing pains to require syntax checking, if the syntax tool were made available to all for local use, people would get used to it.</w:t>
              </w:r>
            </w:ins>
          </w:p>
        </w:tc>
        <w:tc>
          <w:tcPr>
            <w:tcW w:w="598" w:type="pct"/>
          </w:tcPr>
          <w:p w14:paraId="23CF7147" w14:textId="5810C482" w:rsidR="00054793" w:rsidRPr="00CB6455" w:rsidRDefault="00054793" w:rsidP="006A7B01">
            <w:pPr>
              <w:jc w:val="center"/>
              <w:rPr>
                <w:ins w:id="395" w:author="Nokia" w:date="2025-07-28T15:10:00Z" w16du:dateUtc="2025-07-28T20:10:00Z"/>
                <w:rFonts w:eastAsiaTheme="minorEastAsia"/>
                <w:lang w:eastAsia="ja-JP"/>
              </w:rPr>
            </w:pPr>
            <w:ins w:id="396" w:author="Nokia" w:date="2025-07-28T15:10:00Z" w16du:dateUtc="2025-07-28T20:10:00Z">
              <w:r w:rsidRPr="00CB6455">
                <w:rPr>
                  <w:rFonts w:eastAsiaTheme="minorEastAsia"/>
                  <w:b/>
                  <w:bCs/>
                  <w:lang w:eastAsia="ja-JP"/>
                </w:rPr>
                <w:t>WGs</w:t>
              </w:r>
              <w:r w:rsidRPr="00CB6455">
                <w:rPr>
                  <w:rFonts w:eastAsiaTheme="minorEastAsia"/>
                  <w:lang w:eastAsia="ja-JP"/>
                </w:rPr>
                <w:br/>
                <w:t xml:space="preserve">RAN2, RAN3, </w:t>
              </w:r>
            </w:ins>
            <w:ins w:id="397" w:author="Nokia" w:date="2025-07-29T07:45:00Z" w16du:dateUtc="2025-07-29T12:45:00Z">
              <w:r w:rsidR="008B35B4">
                <w:rPr>
                  <w:rFonts w:eastAsiaTheme="minorEastAsia"/>
                  <w:lang w:eastAsia="ja-JP"/>
                </w:rPr>
                <w:t xml:space="preserve">CT1, </w:t>
              </w:r>
            </w:ins>
            <w:ins w:id="398" w:author="Nokia" w:date="2025-07-28T15:10:00Z" w16du:dateUtc="2025-07-28T20:10:00Z">
              <w:r w:rsidRPr="00CB6455">
                <w:rPr>
                  <w:rFonts w:eastAsiaTheme="minorEastAsia"/>
                  <w:lang w:eastAsia="ja-JP"/>
                </w:rPr>
                <w:t>CT3, CT4</w:t>
              </w:r>
            </w:ins>
          </w:p>
          <w:p w14:paraId="68397F8A" w14:textId="77777777" w:rsidR="00054793" w:rsidRPr="00CB6455" w:rsidRDefault="00054793" w:rsidP="006A7B01">
            <w:pPr>
              <w:jc w:val="center"/>
              <w:rPr>
                <w:ins w:id="399" w:author="Nokia" w:date="2025-07-28T15:10:00Z" w16du:dateUtc="2025-07-28T20:10:00Z"/>
                <w:rFonts w:eastAsiaTheme="minorEastAsia"/>
                <w:lang w:eastAsia="ja-JP"/>
              </w:rPr>
            </w:pPr>
          </w:p>
          <w:p w14:paraId="00DECDAB" w14:textId="77777777" w:rsidR="00054793" w:rsidRPr="00CB6455" w:rsidRDefault="00054793" w:rsidP="006A7B01">
            <w:pPr>
              <w:jc w:val="center"/>
              <w:rPr>
                <w:ins w:id="400" w:author="Nokia" w:date="2025-07-28T15:10:00Z" w16du:dateUtc="2025-07-28T20:10:00Z"/>
                <w:rFonts w:eastAsiaTheme="minorEastAsia"/>
                <w:b/>
                <w:bCs/>
                <w:lang w:eastAsia="ja-JP"/>
              </w:rPr>
            </w:pPr>
            <w:ins w:id="401" w:author="Nokia" w:date="2025-07-28T15:10:00Z" w16du:dateUtc="2025-07-28T20:10:00Z">
              <w:r w:rsidRPr="00CB6455">
                <w:rPr>
                  <w:rFonts w:eastAsiaTheme="minorEastAsia"/>
                  <w:b/>
                  <w:bCs/>
                  <w:lang w:eastAsia="ja-JP"/>
                </w:rPr>
                <w:t>Users</w:t>
              </w:r>
            </w:ins>
          </w:p>
          <w:p w14:paraId="7E84C83F" w14:textId="77777777" w:rsidR="00054793" w:rsidRPr="00CB6455" w:rsidRDefault="00054793" w:rsidP="006A7B01">
            <w:pPr>
              <w:jc w:val="center"/>
              <w:rPr>
                <w:ins w:id="402" w:author="Nokia" w:date="2025-07-28T15:10:00Z" w16du:dateUtc="2025-07-28T20:10:00Z"/>
                <w:rFonts w:eastAsiaTheme="minorEastAsia"/>
                <w:b/>
                <w:bCs/>
                <w:lang w:eastAsia="ja-JP"/>
              </w:rPr>
            </w:pPr>
            <w:ins w:id="403" w:author="Nokia" w:date="2025-07-28T15:10:00Z" w16du:dateUtc="2025-07-28T20:10:00Z">
              <w:r w:rsidRPr="00CB6455">
                <w:rPr>
                  <w:rFonts w:eastAsiaTheme="minorEastAsia"/>
                  <w:lang w:eastAsia="ja-JP"/>
                </w:rPr>
                <w:t>Contributor, Editor, Reader</w:t>
              </w:r>
            </w:ins>
          </w:p>
        </w:tc>
      </w:tr>
      <w:tr w:rsidR="00054793" w14:paraId="3BA2C3D5" w14:textId="77777777" w:rsidTr="00AA06FF">
        <w:trPr>
          <w:ins w:id="404" w:author="Nokia" w:date="2025-07-28T15:10:00Z"/>
        </w:trPr>
        <w:tc>
          <w:tcPr>
            <w:tcW w:w="190" w:type="pct"/>
          </w:tcPr>
          <w:p w14:paraId="5E5933E2" w14:textId="77777777" w:rsidR="00054793" w:rsidRPr="00CB6455" w:rsidRDefault="00054793" w:rsidP="006A7B01">
            <w:pPr>
              <w:pStyle w:val="TAH"/>
              <w:rPr>
                <w:ins w:id="405" w:author="Nokia" w:date="2025-07-28T15:10:00Z" w16du:dateUtc="2025-07-28T20:10:00Z"/>
                <w:rFonts w:eastAsiaTheme="minorEastAsia"/>
                <w:lang w:eastAsia="ja-JP"/>
              </w:rPr>
            </w:pPr>
            <w:ins w:id="406" w:author="Nokia" w:date="2025-07-28T15:10:00Z" w16du:dateUtc="2025-07-28T20:10:00Z">
              <w:r w:rsidRPr="00CB6455">
                <w:rPr>
                  <w:rFonts w:eastAsiaTheme="minorEastAsia"/>
                  <w:lang w:eastAsia="ja-JP"/>
                </w:rPr>
                <w:t>1</w:t>
              </w:r>
              <w:r>
                <w:rPr>
                  <w:rFonts w:eastAsiaTheme="minorEastAsia"/>
                  <w:lang w:eastAsia="ja-JP"/>
                </w:rPr>
                <w:t>2</w:t>
              </w:r>
            </w:ins>
          </w:p>
        </w:tc>
        <w:tc>
          <w:tcPr>
            <w:tcW w:w="999" w:type="pct"/>
          </w:tcPr>
          <w:p w14:paraId="1F2842EA" w14:textId="77777777" w:rsidR="00054793" w:rsidRPr="00CB6455" w:rsidRDefault="00054793" w:rsidP="006A7B01">
            <w:pPr>
              <w:rPr>
                <w:ins w:id="407" w:author="Nokia" w:date="2025-07-28T15:10:00Z" w16du:dateUtc="2025-07-28T20:10:00Z"/>
                <w:rFonts w:eastAsiaTheme="minorEastAsia"/>
                <w:lang w:eastAsia="ja-JP"/>
              </w:rPr>
            </w:pPr>
            <w:ins w:id="408" w:author="Nokia" w:date="2025-07-28T15:10:00Z" w16du:dateUtc="2025-07-28T20:10:00Z">
              <w:r w:rsidRPr="00CB6455">
                <w:rPr>
                  <w:rFonts w:eastAsiaTheme="minorEastAsia"/>
                  <w:b/>
                  <w:lang w:eastAsia="ja-JP"/>
                </w:rPr>
                <w:t>Associating a spec change with a CR</w:t>
              </w:r>
              <w:r w:rsidRPr="00CB6455">
                <w:rPr>
                  <w:rFonts w:eastAsiaTheme="minorEastAsia"/>
                  <w:lang w:eastAsia="ja-JP"/>
                </w:rPr>
                <w:t xml:space="preserve">: It is difficult to determine where a change came from between two non-contiguous versions of a specification, e.g., between 18.1 and 18.7. </w:t>
              </w:r>
            </w:ins>
          </w:p>
          <w:p w14:paraId="669BCE5E" w14:textId="77777777" w:rsidR="00054793" w:rsidRPr="00CB6455" w:rsidRDefault="00054793" w:rsidP="006A7B01">
            <w:pPr>
              <w:pStyle w:val="ListParagraph"/>
              <w:numPr>
                <w:ilvl w:val="0"/>
                <w:numId w:val="2"/>
              </w:numPr>
              <w:spacing w:after="0" w:line="240" w:lineRule="auto"/>
              <w:rPr>
                <w:ins w:id="409" w:author="Nokia" w:date="2025-07-28T15:10:00Z" w16du:dateUtc="2025-07-28T20:10:00Z"/>
                <w:rFonts w:eastAsiaTheme="minorEastAsia"/>
                <w:lang w:eastAsia="ja-JP"/>
              </w:rPr>
            </w:pPr>
            <w:ins w:id="410" w:author="Nokia" w:date="2025-07-28T15:10:00Z" w16du:dateUtc="2025-07-28T20:10:00Z">
              <w:r w:rsidRPr="00CB6455">
                <w:rPr>
                  <w:rFonts w:eastAsiaTheme="minorEastAsia"/>
                  <w:lang w:eastAsia="ja-JP"/>
                </w:rPr>
                <w:t>The draft version of the specification with change tracking enabled only shows change marks based on changes between the previous version of the specification and the new version of the specification.</w:t>
              </w:r>
            </w:ins>
          </w:p>
          <w:p w14:paraId="0248D14E" w14:textId="77777777" w:rsidR="00054793" w:rsidRPr="00CB6455" w:rsidRDefault="00054793" w:rsidP="006A7B01">
            <w:pPr>
              <w:pStyle w:val="ListParagraph"/>
              <w:numPr>
                <w:ilvl w:val="0"/>
                <w:numId w:val="2"/>
              </w:numPr>
              <w:spacing w:after="0" w:line="240" w:lineRule="auto"/>
              <w:rPr>
                <w:ins w:id="411" w:author="Nokia" w:date="2025-07-28T15:10:00Z" w16du:dateUtc="2025-07-28T20:10:00Z"/>
                <w:rFonts w:eastAsiaTheme="minorEastAsia"/>
                <w:lang w:eastAsia="ja-JP"/>
              </w:rPr>
            </w:pPr>
            <w:ins w:id="412" w:author="Nokia" w:date="2025-07-28T15:10:00Z" w16du:dateUtc="2025-07-28T20:10:00Z">
              <w:r w:rsidRPr="00CB6455">
                <w:rPr>
                  <w:rFonts w:eastAsiaTheme="minorEastAsia"/>
                  <w:lang w:eastAsia="ja-JP"/>
                </w:rPr>
                <w:t>Draft CRs which are aggregated into larger CRs, e.g., mega CRs, are not distinguished even in the draft version of the specification. This can make it difficult to identify the reason for each change.</w:t>
              </w:r>
            </w:ins>
          </w:p>
          <w:p w14:paraId="3E92590E" w14:textId="77777777" w:rsidR="00054793" w:rsidRPr="00CB6455" w:rsidRDefault="00054793" w:rsidP="006A7B01">
            <w:pPr>
              <w:rPr>
                <w:ins w:id="413" w:author="Nokia" w:date="2025-07-28T15:10:00Z" w16du:dateUtc="2025-07-28T20:10:00Z"/>
                <w:rFonts w:eastAsiaTheme="minorEastAsia"/>
                <w:b/>
                <w:lang w:eastAsia="ja-JP"/>
              </w:rPr>
            </w:pPr>
            <w:ins w:id="414" w:author="Nokia" w:date="2025-07-28T15:10:00Z" w16du:dateUtc="2025-07-28T20:10:00Z">
              <w:r w:rsidRPr="00CB6455">
                <w:rPr>
                  <w:rFonts w:eastAsiaTheme="minorEastAsia"/>
                  <w:lang w:eastAsia="ja-JP"/>
                </w:rPr>
                <w:t xml:space="preserve">Not always straightforward to track which WID/SID introduced a certain change. </w:t>
              </w:r>
            </w:ins>
          </w:p>
        </w:tc>
        <w:tc>
          <w:tcPr>
            <w:tcW w:w="913" w:type="pct"/>
          </w:tcPr>
          <w:p w14:paraId="0F6F3F04" w14:textId="77777777" w:rsidR="00054793" w:rsidRPr="00CB6455" w:rsidRDefault="00054793" w:rsidP="006A7B01">
            <w:pPr>
              <w:rPr>
                <w:ins w:id="415" w:author="Nokia" w:date="2025-07-28T15:10:00Z" w16du:dateUtc="2025-07-28T20:10:00Z"/>
                <w:b/>
                <w:bCs/>
              </w:rPr>
            </w:pPr>
          </w:p>
        </w:tc>
        <w:tc>
          <w:tcPr>
            <w:tcW w:w="699" w:type="pct"/>
          </w:tcPr>
          <w:p w14:paraId="39D1272A" w14:textId="77777777" w:rsidR="00054793" w:rsidRPr="00CB6455" w:rsidRDefault="00054793" w:rsidP="006A7B01">
            <w:pPr>
              <w:rPr>
                <w:ins w:id="416" w:author="Nokia" w:date="2025-07-28T15:10:00Z" w16du:dateUtc="2025-07-28T20:10:00Z"/>
                <w:rFonts w:eastAsia="Malgun Gothic"/>
                <w:lang w:eastAsia="ko-KR"/>
              </w:rPr>
            </w:pPr>
          </w:p>
        </w:tc>
        <w:tc>
          <w:tcPr>
            <w:tcW w:w="624" w:type="pct"/>
          </w:tcPr>
          <w:p w14:paraId="27D83E44" w14:textId="77777777" w:rsidR="00054793" w:rsidRPr="00CB6455" w:rsidRDefault="00054793" w:rsidP="006A7B01">
            <w:pPr>
              <w:rPr>
                <w:ins w:id="417" w:author="Nokia" w:date="2025-07-28T15:10:00Z" w16du:dateUtc="2025-07-28T20:10:00Z"/>
                <w:rFonts w:eastAsia="Malgun Gothic"/>
                <w:lang w:eastAsia="ko-KR"/>
              </w:rPr>
            </w:pPr>
          </w:p>
        </w:tc>
        <w:tc>
          <w:tcPr>
            <w:tcW w:w="977" w:type="pct"/>
          </w:tcPr>
          <w:p w14:paraId="2DD97F89" w14:textId="77777777" w:rsidR="00054793" w:rsidRDefault="00054793" w:rsidP="006A7B01">
            <w:pPr>
              <w:rPr>
                <w:ins w:id="418" w:author="Nokia" w:date="2025-07-28T15:10:00Z" w16du:dateUtc="2025-07-28T20:10:00Z"/>
                <w:rFonts w:eastAsiaTheme="minorEastAsia"/>
                <w:b/>
                <w:bCs/>
                <w:lang w:eastAsia="ja-JP"/>
              </w:rPr>
            </w:pPr>
            <w:ins w:id="419" w:author="Nokia" w:date="2025-07-28T15:10:00Z" w16du:dateUtc="2025-07-28T20:10:00Z">
              <w:r>
                <w:rPr>
                  <w:rFonts w:eastAsiaTheme="minorEastAsia"/>
                  <w:b/>
                  <w:bCs/>
                  <w:lang w:eastAsia="ja-JP"/>
                </w:rPr>
                <w:t>(</w:t>
              </w:r>
              <w:r w:rsidRPr="00A76969">
                <w:rPr>
                  <w:rFonts w:eastAsiaTheme="minorEastAsia"/>
                  <w:b/>
                  <w:bCs/>
                  <w:color w:val="FF0000"/>
                  <w:lang w:eastAsia="ja-JP"/>
                </w:rPr>
                <w:t>infeasible</w:t>
              </w:r>
              <w:r>
                <w:rPr>
                  <w:rFonts w:eastAsiaTheme="minorEastAsia"/>
                  <w:b/>
                  <w:bCs/>
                  <w:lang w:eastAsia="ja-JP"/>
                </w:rPr>
                <w:t xml:space="preserve">) </w:t>
              </w:r>
              <w:r>
                <w:rPr>
                  <w:rFonts w:eastAsiaTheme="minorEastAsia"/>
                  <w:lang w:eastAsia="ja-JP"/>
                </w:rPr>
                <w:t>There are different strategies to associated changes in a specification to a CR, but this can become time consuming, the older the CR is.</w:t>
              </w:r>
            </w:ins>
          </w:p>
        </w:tc>
        <w:tc>
          <w:tcPr>
            <w:tcW w:w="598" w:type="pct"/>
          </w:tcPr>
          <w:p w14:paraId="0BFE7387" w14:textId="77777777" w:rsidR="00054793" w:rsidRPr="00CB6455" w:rsidRDefault="00054793" w:rsidP="006A7B01">
            <w:pPr>
              <w:jc w:val="center"/>
              <w:rPr>
                <w:ins w:id="420" w:author="Nokia" w:date="2025-07-28T15:10:00Z" w16du:dateUtc="2025-07-28T20:10:00Z"/>
                <w:rFonts w:eastAsiaTheme="minorEastAsia"/>
                <w:b/>
                <w:bCs/>
                <w:lang w:eastAsia="ja-JP"/>
              </w:rPr>
            </w:pPr>
            <w:ins w:id="421" w:author="Nokia" w:date="2025-07-28T15:10:00Z" w16du:dateUtc="2025-07-28T20:10:00Z">
              <w:r w:rsidRPr="00CB6455">
                <w:rPr>
                  <w:rFonts w:eastAsiaTheme="minorEastAsia"/>
                  <w:b/>
                  <w:bCs/>
                  <w:lang w:eastAsia="ja-JP"/>
                </w:rPr>
                <w:t>WGs</w:t>
              </w:r>
              <w:r w:rsidRPr="00CB6455">
                <w:rPr>
                  <w:rFonts w:eastAsiaTheme="minorEastAsia"/>
                  <w:lang w:eastAsia="ja-JP"/>
                </w:rPr>
                <w:br/>
                <w:t>All groups</w:t>
              </w:r>
              <w:r w:rsidRPr="00CB6455">
                <w:rPr>
                  <w:rFonts w:eastAsiaTheme="minorEastAsia"/>
                  <w:lang w:eastAsia="ja-JP"/>
                </w:rPr>
                <w:br/>
              </w:r>
              <w:r w:rsidRPr="00CB6455">
                <w:rPr>
                  <w:rFonts w:eastAsiaTheme="minorEastAsia"/>
                  <w:lang w:eastAsia="ja-JP"/>
                </w:rPr>
                <w:br/>
              </w:r>
              <w:r w:rsidRPr="00CB6455">
                <w:rPr>
                  <w:rFonts w:eastAsiaTheme="minorEastAsia"/>
                  <w:b/>
                  <w:bCs/>
                  <w:lang w:eastAsia="ja-JP"/>
                </w:rPr>
                <w:t>Users</w:t>
              </w:r>
              <w:r w:rsidRPr="00CB6455">
                <w:rPr>
                  <w:rFonts w:eastAsiaTheme="minorEastAsia"/>
                  <w:lang w:eastAsia="ja-JP"/>
                </w:rPr>
                <w:br/>
                <w:t>Contributor, Editor, Reader</w:t>
              </w:r>
            </w:ins>
          </w:p>
        </w:tc>
      </w:tr>
      <w:tr w:rsidR="00AA06FF" w14:paraId="18AFA7A7" w14:textId="77777777" w:rsidTr="00AA06FF">
        <w:trPr>
          <w:ins w:id="422" w:author="Nokia" w:date="2025-07-28T15:10:00Z"/>
        </w:trPr>
        <w:tc>
          <w:tcPr>
            <w:tcW w:w="190" w:type="pct"/>
            <w:vMerge w:val="restart"/>
          </w:tcPr>
          <w:p w14:paraId="6E3F8849" w14:textId="77777777" w:rsidR="00AA06FF" w:rsidRPr="00CB6455" w:rsidRDefault="00AA06FF" w:rsidP="006A7B01">
            <w:pPr>
              <w:pStyle w:val="TAH"/>
              <w:rPr>
                <w:ins w:id="423" w:author="Nokia" w:date="2025-07-28T15:10:00Z" w16du:dateUtc="2025-07-28T20:10:00Z"/>
                <w:rFonts w:eastAsiaTheme="minorEastAsia"/>
                <w:lang w:eastAsia="ja-JP"/>
              </w:rPr>
            </w:pPr>
            <w:ins w:id="424" w:author="Nokia" w:date="2025-07-28T15:10:00Z" w16du:dateUtc="2025-07-28T20:10:00Z">
              <w:r w:rsidRPr="00CB6455">
                <w:rPr>
                  <w:rFonts w:eastAsiaTheme="minorEastAsia"/>
                  <w:lang w:eastAsia="ja-JP"/>
                </w:rPr>
                <w:t>1</w:t>
              </w:r>
              <w:r>
                <w:rPr>
                  <w:rFonts w:eastAsiaTheme="minorEastAsia"/>
                  <w:lang w:eastAsia="ja-JP"/>
                </w:rPr>
                <w:t>3</w:t>
              </w:r>
            </w:ins>
          </w:p>
        </w:tc>
        <w:tc>
          <w:tcPr>
            <w:tcW w:w="999" w:type="pct"/>
            <w:vMerge w:val="restart"/>
          </w:tcPr>
          <w:p w14:paraId="165C446B" w14:textId="77777777" w:rsidR="00AA06FF" w:rsidRPr="00CB6455" w:rsidRDefault="00AA06FF" w:rsidP="006A7B01">
            <w:pPr>
              <w:rPr>
                <w:ins w:id="425" w:author="Nokia" w:date="2025-07-28T15:10:00Z" w16du:dateUtc="2025-07-28T20:10:00Z"/>
                <w:rFonts w:eastAsiaTheme="minorEastAsia"/>
                <w:lang w:eastAsia="ja-JP"/>
              </w:rPr>
            </w:pPr>
            <w:ins w:id="426" w:author="Nokia" w:date="2025-07-28T15:10:00Z" w16du:dateUtc="2025-07-28T20:10:00Z">
              <w:r w:rsidRPr="00CB6455">
                <w:rPr>
                  <w:rFonts w:eastAsiaTheme="minorEastAsia"/>
                  <w:b/>
                  <w:bCs/>
                  <w:lang w:eastAsia="ja-JP"/>
                </w:rPr>
                <w:t>Specification opening and navigation delay</w:t>
              </w:r>
              <w:r w:rsidRPr="00CB6455">
                <w:rPr>
                  <w:rFonts w:eastAsiaTheme="minorEastAsia"/>
                  <w:lang w:eastAsia="ja-JP"/>
                </w:rPr>
                <w:t xml:space="preserve"> </w:t>
              </w:r>
            </w:ins>
          </w:p>
          <w:p w14:paraId="6CB985EC" w14:textId="77777777" w:rsidR="00AA06FF" w:rsidRPr="00CB6455" w:rsidRDefault="00AA06FF" w:rsidP="006A7B01">
            <w:pPr>
              <w:pStyle w:val="ListParagraph"/>
              <w:numPr>
                <w:ilvl w:val="0"/>
                <w:numId w:val="2"/>
              </w:numPr>
              <w:spacing w:after="0" w:line="240" w:lineRule="auto"/>
              <w:rPr>
                <w:ins w:id="427" w:author="Nokia" w:date="2025-07-28T15:10:00Z" w16du:dateUtc="2025-07-28T20:10:00Z"/>
                <w:rFonts w:eastAsiaTheme="minorEastAsia"/>
                <w:lang w:eastAsia="ja-JP"/>
              </w:rPr>
            </w:pPr>
            <w:ins w:id="428" w:author="Nokia" w:date="2025-07-28T15:10:00Z" w16du:dateUtc="2025-07-28T20:10:00Z">
              <w:r w:rsidRPr="00CB6455">
                <w:rPr>
                  <w:rFonts w:eastAsiaTheme="minorEastAsia"/>
                  <w:lang w:eastAsia="ja-JP"/>
                </w:rPr>
                <w:t>Opening a TR or TS of 100s or 1000s of pages can take many minutes</w:t>
              </w:r>
              <w:r w:rsidRPr="00CB6455" w:rsidDel="003F1D7D">
                <w:rPr>
                  <w:rFonts w:eastAsiaTheme="minorEastAsia"/>
                  <w:lang w:eastAsia="ja-JP"/>
                </w:rPr>
                <w:t xml:space="preserve"> </w:t>
              </w:r>
              <w:r w:rsidRPr="00CB6455">
                <w:rPr>
                  <w:rFonts w:eastAsiaTheme="minorEastAsia"/>
                  <w:lang w:eastAsia="ja-JP"/>
                </w:rPr>
                <w:t>or even be impossible due to crashing.</w:t>
              </w:r>
            </w:ins>
          </w:p>
          <w:p w14:paraId="2453B2C3" w14:textId="77777777" w:rsidR="00AA06FF" w:rsidRPr="00CB6455" w:rsidRDefault="00AA06FF" w:rsidP="006A7B01">
            <w:pPr>
              <w:pStyle w:val="ListParagraph"/>
              <w:numPr>
                <w:ilvl w:val="0"/>
                <w:numId w:val="2"/>
              </w:numPr>
              <w:spacing w:after="0" w:line="240" w:lineRule="auto"/>
              <w:rPr>
                <w:ins w:id="429" w:author="Nokia" w:date="2025-07-28T15:10:00Z" w16du:dateUtc="2025-07-28T20:10:00Z"/>
                <w:rFonts w:eastAsiaTheme="minorEastAsia"/>
                <w:lang w:eastAsia="zh-CN"/>
              </w:rPr>
            </w:pPr>
            <w:ins w:id="430" w:author="Nokia" w:date="2025-07-28T15:10:00Z" w16du:dateUtc="2025-07-28T20:10:00Z">
              <w:r w:rsidRPr="00CB6455">
                <w:rPr>
                  <w:rFonts w:eastAsiaTheme="minorEastAsia"/>
                  <w:lang w:eastAsia="zh-CN"/>
                </w:rPr>
                <w:t>Searching with keywords can be slow.</w:t>
              </w:r>
            </w:ins>
          </w:p>
          <w:p w14:paraId="39FD986A" w14:textId="77777777" w:rsidR="00AA06FF" w:rsidRPr="00CB6455" w:rsidRDefault="00AA06FF" w:rsidP="006A7B01">
            <w:pPr>
              <w:rPr>
                <w:ins w:id="431" w:author="Nokia" w:date="2025-07-28T15:10:00Z" w16du:dateUtc="2025-07-28T20:10:00Z"/>
                <w:rFonts w:eastAsiaTheme="minorEastAsia"/>
                <w:b/>
                <w:lang w:eastAsia="ja-JP"/>
              </w:rPr>
            </w:pPr>
            <w:ins w:id="432" w:author="Nokia" w:date="2025-07-28T15:10:00Z" w16du:dateUtc="2025-07-28T20:10:00Z">
              <w:r w:rsidRPr="00CB6455">
                <w:rPr>
                  <w:rFonts w:eastAsiaTheme="minorEastAsia"/>
                  <w:lang w:eastAsia="ja-JP"/>
                </w:rPr>
                <w:t>From a smartphone and even on laptops, the navigation of such large documents is not reasonably possible from mobile applications which support the docx format.</w:t>
              </w:r>
            </w:ins>
          </w:p>
        </w:tc>
        <w:tc>
          <w:tcPr>
            <w:tcW w:w="913" w:type="pct"/>
          </w:tcPr>
          <w:p w14:paraId="50CCEF7A" w14:textId="77777777" w:rsidR="00AA06FF" w:rsidRPr="00CB6455" w:rsidRDefault="00AA06FF" w:rsidP="006A7B01">
            <w:pPr>
              <w:rPr>
                <w:ins w:id="433" w:author="Nokia" w:date="2025-07-28T15:10:00Z" w16du:dateUtc="2025-07-28T20:10:00Z"/>
                <w:b/>
                <w:bCs/>
              </w:rPr>
            </w:pPr>
            <w:ins w:id="434" w:author="Nokia" w:date="2025-07-28T15:10:00Z" w16du:dateUtc="2025-07-28T20:10:00Z">
              <w:r w:rsidRPr="00CB6455">
                <w:rPr>
                  <w:b/>
                  <w:bCs/>
                </w:rPr>
                <w:t xml:space="preserve">Edit </w:t>
              </w:r>
              <w:r>
                <w:rPr>
                  <w:b/>
                  <w:bCs/>
                </w:rPr>
                <w:t>s</w:t>
              </w:r>
              <w:r w:rsidRPr="00CB6455">
                <w:rPr>
                  <w:b/>
                  <w:bCs/>
                </w:rPr>
                <w:t>pecification in draft mode</w:t>
              </w:r>
            </w:ins>
          </w:p>
        </w:tc>
        <w:tc>
          <w:tcPr>
            <w:tcW w:w="699" w:type="pct"/>
          </w:tcPr>
          <w:p w14:paraId="610BF469" w14:textId="77777777" w:rsidR="00AA06FF" w:rsidRPr="00CB6455" w:rsidRDefault="00AA06FF" w:rsidP="006A7B01">
            <w:pPr>
              <w:rPr>
                <w:ins w:id="435" w:author="Nokia" w:date="2025-07-28T15:10:00Z" w16du:dateUtc="2025-07-28T20:10:00Z"/>
                <w:rFonts w:eastAsia="Malgun Gothic"/>
                <w:lang w:eastAsia="ko-KR"/>
              </w:rPr>
            </w:pPr>
            <w:ins w:id="436" w:author="Nokia" w:date="2025-07-28T15:10:00Z" w16du:dateUtc="2025-07-28T20:10:00Z">
              <w:r w:rsidRPr="00CB6455">
                <w:rPr>
                  <w:rFonts w:eastAsia="Malgun Gothic"/>
                  <w:lang w:eastAsia="ko-KR"/>
                </w:rPr>
                <w:t>- Loading and editing times could be reduced.</w:t>
              </w:r>
            </w:ins>
          </w:p>
          <w:p w14:paraId="22AC38DD" w14:textId="77777777" w:rsidR="00AA06FF" w:rsidRPr="00CB6455" w:rsidRDefault="00AA06FF" w:rsidP="006A7B01">
            <w:pPr>
              <w:rPr>
                <w:ins w:id="437" w:author="Nokia" w:date="2025-07-28T15:10:00Z" w16du:dateUtc="2025-07-28T20:10:00Z"/>
                <w:rFonts w:eastAsia="Malgun Gothic"/>
                <w:lang w:eastAsia="ko-KR"/>
              </w:rPr>
            </w:pPr>
            <w:ins w:id="438" w:author="Nokia" w:date="2025-07-28T15:10:00Z" w16du:dateUtc="2025-07-28T20:10:00Z">
              <w:r w:rsidRPr="00CB6455">
                <w:rPr>
                  <w:rFonts w:eastAsia="Malgun Gothic"/>
                  <w:lang w:eastAsia="ko-KR"/>
                </w:rPr>
                <w:t>- Change marks are still visible in draft mode</w:t>
              </w:r>
            </w:ins>
          </w:p>
        </w:tc>
        <w:tc>
          <w:tcPr>
            <w:tcW w:w="624" w:type="pct"/>
          </w:tcPr>
          <w:p w14:paraId="440E2C29" w14:textId="77777777" w:rsidR="00AA06FF" w:rsidRPr="00CB6455" w:rsidRDefault="00AA06FF" w:rsidP="006A7B01">
            <w:pPr>
              <w:rPr>
                <w:ins w:id="439" w:author="Nokia" w:date="2025-07-28T15:10:00Z" w16du:dateUtc="2025-07-28T20:10:00Z"/>
                <w:rFonts w:eastAsiaTheme="minorEastAsia"/>
                <w:lang w:eastAsia="ja-JP"/>
              </w:rPr>
            </w:pPr>
            <w:ins w:id="440" w:author="Nokia" w:date="2025-07-28T15:10:00Z" w16du:dateUtc="2025-07-28T20:10:00Z">
              <w:r w:rsidRPr="00CB6455">
                <w:rPr>
                  <w:rFonts w:eastAsiaTheme="minorEastAsia"/>
                  <w:lang w:eastAsia="ja-JP"/>
                </w:rPr>
                <w:t>- It is more difficult to check bubble comments in draft mode</w:t>
              </w:r>
            </w:ins>
          </w:p>
          <w:p w14:paraId="6EC0EB5F" w14:textId="77777777" w:rsidR="00AA06FF" w:rsidRPr="00CB6455" w:rsidRDefault="00AA06FF" w:rsidP="006A7B01">
            <w:pPr>
              <w:rPr>
                <w:ins w:id="441" w:author="Nokia" w:date="2025-07-28T15:10:00Z" w16du:dateUtc="2025-07-28T20:10:00Z"/>
                <w:rFonts w:eastAsia="Malgun Gothic"/>
                <w:lang w:eastAsia="ko-KR"/>
              </w:rPr>
            </w:pPr>
            <w:ins w:id="442" w:author="Nokia" w:date="2025-07-28T15:10:00Z" w16du:dateUtc="2025-07-28T20:10:00Z">
              <w:r w:rsidRPr="00CB6455">
                <w:rPr>
                  <w:rFonts w:eastAsiaTheme="minorEastAsia"/>
                  <w:lang w:eastAsia="ja-JP"/>
                </w:rPr>
                <w:t>- Some document editing tools have been known to crash prior to being able to enter draft mode.</w:t>
              </w:r>
            </w:ins>
          </w:p>
        </w:tc>
        <w:tc>
          <w:tcPr>
            <w:tcW w:w="977" w:type="pct"/>
          </w:tcPr>
          <w:p w14:paraId="7A128A7A" w14:textId="77777777" w:rsidR="00AA06FF" w:rsidRDefault="00AA06FF" w:rsidP="006A7B01">
            <w:pPr>
              <w:rPr>
                <w:ins w:id="443" w:author="Nokia" w:date="2025-07-28T15:10:00Z" w16du:dateUtc="2025-07-28T20:10:00Z"/>
                <w:rFonts w:eastAsiaTheme="minorEastAsia"/>
                <w:b/>
                <w:bCs/>
                <w:lang w:eastAsia="ja-JP"/>
              </w:rPr>
            </w:pPr>
            <w:ins w:id="444" w:author="Nokia" w:date="2025-07-28T15:10:00Z" w16du:dateUtc="2025-07-28T20:10:00Z">
              <w:r w:rsidRPr="007814E4">
                <w:rPr>
                  <w:rFonts w:eastAsiaTheme="minorEastAsia"/>
                  <w:b/>
                  <w:bCs/>
                  <w:color w:val="4472C4" w:themeColor="accent1"/>
                  <w:lang w:eastAsia="ja-JP"/>
                </w:rPr>
                <w:t>(</w:t>
              </w:r>
              <w:r w:rsidRPr="00F31379">
                <w:rPr>
                  <w:rFonts w:eastAsiaTheme="minorEastAsia"/>
                  <w:b/>
                  <w:bCs/>
                  <w:color w:val="ED7D31" w:themeColor="accent2"/>
                  <w:lang w:eastAsia="ja-JP"/>
                </w:rPr>
                <w:t>feasible with caveats</w:t>
              </w:r>
              <w:r w:rsidRPr="007814E4">
                <w:rPr>
                  <w:rFonts w:eastAsiaTheme="minorEastAsia"/>
                  <w:b/>
                  <w:bCs/>
                  <w:color w:val="4472C4" w:themeColor="accent1"/>
                  <w:lang w:eastAsia="ja-JP"/>
                </w:rPr>
                <w:t>)</w:t>
              </w:r>
              <w:r>
                <w:rPr>
                  <w:rFonts w:eastAsiaTheme="minorEastAsia"/>
                  <w:lang w:eastAsia="ja-JP"/>
                </w:rPr>
                <w:t xml:space="preserve"> Most editors should support editing docx in draft mode. There are instances where the editor crashes while loading, before draft mode can be entered, however.</w:t>
              </w:r>
            </w:ins>
          </w:p>
        </w:tc>
        <w:tc>
          <w:tcPr>
            <w:tcW w:w="598" w:type="pct"/>
          </w:tcPr>
          <w:p w14:paraId="34576AF9" w14:textId="77777777" w:rsidR="00AA06FF" w:rsidRPr="00CB6455" w:rsidRDefault="00AA06FF" w:rsidP="006A7B01">
            <w:pPr>
              <w:jc w:val="center"/>
              <w:rPr>
                <w:ins w:id="445" w:author="Nokia" w:date="2025-07-28T15:10:00Z" w16du:dateUtc="2025-07-28T20:10:00Z"/>
                <w:rFonts w:eastAsiaTheme="minorEastAsia"/>
                <w:b/>
                <w:bCs/>
                <w:lang w:eastAsia="ja-JP"/>
              </w:rPr>
            </w:pPr>
            <w:ins w:id="446" w:author="Nokia" w:date="2025-07-28T15:10:00Z" w16du:dateUtc="2025-07-28T20:10:00Z">
              <w:r w:rsidRPr="00CB6455">
                <w:rPr>
                  <w:rFonts w:eastAsiaTheme="minorEastAsia"/>
                  <w:b/>
                  <w:bCs/>
                  <w:lang w:eastAsia="ja-JP"/>
                </w:rPr>
                <w:t>WGs</w:t>
              </w:r>
              <w:r w:rsidRPr="00CB6455">
                <w:rPr>
                  <w:rFonts w:eastAsiaTheme="minorEastAsia"/>
                  <w:lang w:eastAsia="ja-JP"/>
                </w:rPr>
                <w:br/>
                <w:t>All groups</w:t>
              </w:r>
              <w:r w:rsidRPr="00CB6455">
                <w:rPr>
                  <w:rFonts w:eastAsiaTheme="minorEastAsia"/>
                  <w:lang w:eastAsia="ja-JP"/>
                </w:rPr>
                <w:br/>
              </w:r>
              <w:r w:rsidRPr="00CB6455">
                <w:rPr>
                  <w:rFonts w:eastAsiaTheme="minorEastAsia"/>
                  <w:lang w:eastAsia="ja-JP"/>
                </w:rPr>
                <w:br/>
              </w:r>
              <w:r w:rsidRPr="00CB6455">
                <w:rPr>
                  <w:rFonts w:eastAsiaTheme="minorEastAsia"/>
                  <w:b/>
                  <w:bCs/>
                  <w:lang w:eastAsia="ja-JP"/>
                </w:rPr>
                <w:t>Users</w:t>
              </w:r>
              <w:r w:rsidRPr="00CB6455">
                <w:rPr>
                  <w:rFonts w:eastAsiaTheme="minorEastAsia"/>
                  <w:lang w:eastAsia="ja-JP"/>
                </w:rPr>
                <w:br/>
                <w:t>Contributor, Editor, Reader</w:t>
              </w:r>
            </w:ins>
          </w:p>
        </w:tc>
      </w:tr>
      <w:tr w:rsidR="00AA06FF" w14:paraId="673B104F" w14:textId="77777777" w:rsidTr="00AA06FF">
        <w:trPr>
          <w:ins w:id="447" w:author="Nokia" w:date="2025-07-28T15:10:00Z"/>
        </w:trPr>
        <w:tc>
          <w:tcPr>
            <w:tcW w:w="190" w:type="pct"/>
            <w:vMerge/>
          </w:tcPr>
          <w:p w14:paraId="25BF794D" w14:textId="77777777" w:rsidR="00AA06FF" w:rsidRPr="00CB6455" w:rsidRDefault="00AA06FF" w:rsidP="006A7B01">
            <w:pPr>
              <w:pStyle w:val="TAH"/>
              <w:rPr>
                <w:ins w:id="448" w:author="Nokia" w:date="2025-07-28T15:10:00Z" w16du:dateUtc="2025-07-28T20:10:00Z"/>
                <w:rFonts w:eastAsiaTheme="minorEastAsia"/>
                <w:lang w:eastAsia="ja-JP"/>
              </w:rPr>
            </w:pPr>
          </w:p>
        </w:tc>
        <w:tc>
          <w:tcPr>
            <w:tcW w:w="999" w:type="pct"/>
            <w:vMerge/>
          </w:tcPr>
          <w:p w14:paraId="3D9D4B53" w14:textId="77777777" w:rsidR="00AA06FF" w:rsidRPr="00CB6455" w:rsidRDefault="00AA06FF" w:rsidP="006A7B01">
            <w:pPr>
              <w:rPr>
                <w:ins w:id="449" w:author="Nokia" w:date="2025-07-28T15:10:00Z" w16du:dateUtc="2025-07-28T20:10:00Z"/>
                <w:rFonts w:eastAsiaTheme="minorEastAsia"/>
                <w:b/>
                <w:bCs/>
                <w:lang w:eastAsia="ja-JP"/>
              </w:rPr>
            </w:pPr>
          </w:p>
        </w:tc>
        <w:tc>
          <w:tcPr>
            <w:tcW w:w="913" w:type="pct"/>
          </w:tcPr>
          <w:p w14:paraId="565F8C83" w14:textId="77777777" w:rsidR="00AA06FF" w:rsidRPr="00CB6455" w:rsidRDefault="00AA06FF" w:rsidP="006A7B01">
            <w:pPr>
              <w:rPr>
                <w:ins w:id="450" w:author="Nokia" w:date="2025-07-28T15:10:00Z" w16du:dateUtc="2025-07-28T20:10:00Z"/>
                <w:b/>
                <w:bCs/>
              </w:rPr>
            </w:pPr>
            <w:ins w:id="451" w:author="Nokia" w:date="2025-07-28T15:10:00Z" w16du:dateUtc="2025-07-28T20:10:00Z">
              <w:r w:rsidRPr="00CB6455">
                <w:rPr>
                  <w:b/>
                  <w:bCs/>
                </w:rPr>
                <w:t>Produce 3GPP PDF version of the specification after each plenary</w:t>
              </w:r>
            </w:ins>
          </w:p>
        </w:tc>
        <w:tc>
          <w:tcPr>
            <w:tcW w:w="699" w:type="pct"/>
          </w:tcPr>
          <w:p w14:paraId="2A9E63DE" w14:textId="77777777" w:rsidR="00AA06FF" w:rsidRPr="00CB6455" w:rsidRDefault="00AA06FF" w:rsidP="006A7B01">
            <w:pPr>
              <w:rPr>
                <w:ins w:id="452" w:author="Nokia" w:date="2025-07-28T15:10:00Z" w16du:dateUtc="2025-07-28T20:10:00Z"/>
                <w:rFonts w:eastAsia="Malgun Gothic"/>
                <w:lang w:eastAsia="ko-KR"/>
              </w:rPr>
            </w:pPr>
            <w:ins w:id="453" w:author="Nokia" w:date="2025-07-28T15:10:00Z" w16du:dateUtc="2025-07-28T20:10:00Z">
              <w:r w:rsidRPr="00CB6455">
                <w:rPr>
                  <w:rFonts w:eastAsia="Malgun Gothic"/>
                  <w:lang w:eastAsia="ko-KR"/>
                </w:rPr>
                <w:t>- Quicker access to a version of the specification which isn’t impacted by the slowness of some WYSIWYG editors.</w:t>
              </w:r>
            </w:ins>
          </w:p>
        </w:tc>
        <w:tc>
          <w:tcPr>
            <w:tcW w:w="624" w:type="pct"/>
          </w:tcPr>
          <w:p w14:paraId="196A132B" w14:textId="77777777" w:rsidR="00AA06FF" w:rsidRPr="00CB6455" w:rsidRDefault="00AA06FF" w:rsidP="006A7B01">
            <w:pPr>
              <w:rPr>
                <w:ins w:id="454" w:author="Nokia" w:date="2025-07-28T15:10:00Z" w16du:dateUtc="2025-07-28T20:10:00Z"/>
                <w:rFonts w:eastAsiaTheme="minorEastAsia"/>
                <w:lang w:eastAsia="ja-JP"/>
              </w:rPr>
            </w:pPr>
          </w:p>
        </w:tc>
        <w:tc>
          <w:tcPr>
            <w:tcW w:w="977" w:type="pct"/>
          </w:tcPr>
          <w:p w14:paraId="156E1218" w14:textId="77777777" w:rsidR="00AA06FF" w:rsidRPr="007814E4" w:rsidRDefault="00AA06FF" w:rsidP="006A7B01">
            <w:pPr>
              <w:rPr>
                <w:ins w:id="455" w:author="Nokia" w:date="2025-07-28T15:10:00Z" w16du:dateUtc="2025-07-28T20:10:00Z"/>
                <w:rFonts w:eastAsiaTheme="minorEastAsia"/>
                <w:b/>
                <w:bCs/>
                <w:color w:val="4472C4" w:themeColor="accent1"/>
                <w:lang w:eastAsia="ja-JP"/>
              </w:rPr>
            </w:pPr>
            <w:ins w:id="456" w:author="Nokia" w:date="2025-07-28T15:10:00Z" w16du:dateUtc="2025-07-28T20:10:00Z">
              <w:r>
                <w:rPr>
                  <w:rFonts w:eastAsiaTheme="minorEastAsia"/>
                  <w:lang w:eastAsia="ja-JP"/>
                </w:rPr>
                <w:t>(</w:t>
              </w:r>
              <w:r w:rsidRPr="00F31379">
                <w:rPr>
                  <w:rFonts w:eastAsiaTheme="minorEastAsia"/>
                  <w:b/>
                  <w:bCs/>
                  <w:color w:val="4472C4" w:themeColor="accent1"/>
                  <w:lang w:eastAsia="ja-JP"/>
                </w:rPr>
                <w:t>feasible</w:t>
              </w:r>
              <w:r>
                <w:rPr>
                  <w:rFonts w:eastAsiaTheme="minorEastAsia"/>
                  <w:lang w:eastAsia="ja-JP"/>
                </w:rPr>
                <w:t>) There are docx editors which can export docx to PDF. Editing would not be possible in the PDF version.</w:t>
              </w:r>
            </w:ins>
          </w:p>
        </w:tc>
        <w:tc>
          <w:tcPr>
            <w:tcW w:w="598" w:type="pct"/>
          </w:tcPr>
          <w:p w14:paraId="3AB8E269" w14:textId="77777777" w:rsidR="00AA06FF" w:rsidRDefault="00AA06FF" w:rsidP="006A7B01">
            <w:pPr>
              <w:jc w:val="center"/>
              <w:rPr>
                <w:ins w:id="457" w:author="Nokia" w:date="2025-07-28T15:10:00Z" w16du:dateUtc="2025-07-28T20:10:00Z"/>
                <w:rFonts w:eastAsiaTheme="minorEastAsia"/>
                <w:lang w:eastAsia="ja-JP"/>
              </w:rPr>
            </w:pPr>
            <w:ins w:id="458" w:author="Nokia" w:date="2025-07-28T15:10:00Z" w16du:dateUtc="2025-07-28T20:10:00Z">
              <w:r w:rsidRPr="00CB6455">
                <w:rPr>
                  <w:rFonts w:eastAsiaTheme="minorEastAsia"/>
                  <w:b/>
                  <w:bCs/>
                  <w:lang w:eastAsia="ja-JP"/>
                </w:rPr>
                <w:t>WGs</w:t>
              </w:r>
              <w:r w:rsidRPr="00CB6455">
                <w:rPr>
                  <w:rFonts w:eastAsiaTheme="minorEastAsia"/>
                  <w:lang w:eastAsia="ja-JP"/>
                </w:rPr>
                <w:br/>
                <w:t>All groups</w:t>
              </w:r>
              <w:r>
                <w:rPr>
                  <w:rFonts w:eastAsiaTheme="minorEastAsia"/>
                  <w:lang w:eastAsia="ja-JP"/>
                </w:rPr>
                <w:br/>
              </w:r>
            </w:ins>
          </w:p>
          <w:p w14:paraId="61D298C1" w14:textId="77777777" w:rsidR="00AA06FF" w:rsidRPr="00CB6455" w:rsidRDefault="00AA06FF" w:rsidP="006A7B01">
            <w:pPr>
              <w:jc w:val="center"/>
              <w:rPr>
                <w:ins w:id="459" w:author="Nokia" w:date="2025-07-28T15:10:00Z" w16du:dateUtc="2025-07-28T20:10:00Z"/>
                <w:rFonts w:eastAsiaTheme="minorEastAsia"/>
                <w:b/>
                <w:bCs/>
                <w:lang w:eastAsia="ja-JP"/>
              </w:rPr>
            </w:pPr>
            <w:ins w:id="460" w:author="Nokia" w:date="2025-07-28T15:10:00Z" w16du:dateUtc="2025-07-28T20:10:00Z">
              <w:r w:rsidRPr="00CB6455">
                <w:rPr>
                  <w:rFonts w:eastAsiaTheme="minorEastAsia"/>
                  <w:b/>
                  <w:bCs/>
                  <w:lang w:eastAsia="ja-JP"/>
                </w:rPr>
                <w:t>Users</w:t>
              </w:r>
              <w:r w:rsidRPr="00CB6455">
                <w:rPr>
                  <w:rFonts w:eastAsiaTheme="minorEastAsia"/>
                  <w:lang w:eastAsia="ja-JP"/>
                </w:rPr>
                <w:br/>
                <w:t>Reader</w:t>
              </w:r>
            </w:ins>
          </w:p>
        </w:tc>
      </w:tr>
      <w:tr w:rsidR="00054793" w14:paraId="315C0854" w14:textId="77777777" w:rsidTr="00AA06FF">
        <w:trPr>
          <w:ins w:id="461" w:author="Nokia" w:date="2025-07-28T15:10:00Z"/>
        </w:trPr>
        <w:tc>
          <w:tcPr>
            <w:tcW w:w="190" w:type="pct"/>
          </w:tcPr>
          <w:p w14:paraId="5FED8BA0" w14:textId="77777777" w:rsidR="00054793" w:rsidRPr="00CB6455" w:rsidRDefault="00054793" w:rsidP="006A7B01">
            <w:pPr>
              <w:pStyle w:val="TAH"/>
              <w:rPr>
                <w:ins w:id="462" w:author="Nokia" w:date="2025-07-28T15:10:00Z" w16du:dateUtc="2025-07-28T20:10:00Z"/>
                <w:rFonts w:eastAsiaTheme="minorEastAsia"/>
                <w:lang w:eastAsia="ja-JP"/>
              </w:rPr>
            </w:pPr>
            <w:ins w:id="463" w:author="Nokia" w:date="2025-07-28T15:10:00Z" w16du:dateUtc="2025-07-28T20:10:00Z">
              <w:r w:rsidRPr="00CB6455">
                <w:rPr>
                  <w:rFonts w:eastAsiaTheme="minorEastAsia"/>
                  <w:lang w:eastAsia="ja-JP"/>
                </w:rPr>
                <w:t>14</w:t>
              </w:r>
            </w:ins>
          </w:p>
        </w:tc>
        <w:tc>
          <w:tcPr>
            <w:tcW w:w="999" w:type="pct"/>
          </w:tcPr>
          <w:p w14:paraId="37126CAA" w14:textId="77777777" w:rsidR="00054793" w:rsidRPr="00CB6455" w:rsidRDefault="00054793" w:rsidP="006A7B01">
            <w:pPr>
              <w:rPr>
                <w:ins w:id="464" w:author="Nokia" w:date="2025-07-28T15:10:00Z" w16du:dateUtc="2025-07-28T20:10:00Z"/>
                <w:rFonts w:eastAsiaTheme="minorEastAsia"/>
                <w:lang w:eastAsia="ja-JP"/>
              </w:rPr>
            </w:pPr>
            <w:ins w:id="465" w:author="Nokia" w:date="2025-07-28T15:10:00Z" w16du:dateUtc="2025-07-28T20:10:00Z">
              <w:r w:rsidRPr="00CB6455">
                <w:rPr>
                  <w:rFonts w:eastAsiaTheme="minorEastAsia"/>
                  <w:b/>
                  <w:bCs/>
                  <w:lang w:eastAsia="ja-JP"/>
                </w:rPr>
                <w:t>Zip file format</w:t>
              </w:r>
              <w:r w:rsidRPr="00CB6455">
                <w:rPr>
                  <w:rFonts w:eastAsiaTheme="minorEastAsia"/>
                  <w:lang w:eastAsia="ja-JP"/>
                </w:rPr>
                <w:t xml:space="preserve">: </w:t>
              </w:r>
            </w:ins>
          </w:p>
          <w:p w14:paraId="58DF930B" w14:textId="77777777" w:rsidR="00054793" w:rsidRPr="00CB6455" w:rsidRDefault="00054793" w:rsidP="006A7B01">
            <w:pPr>
              <w:pStyle w:val="ListParagraph"/>
              <w:numPr>
                <w:ilvl w:val="0"/>
                <w:numId w:val="2"/>
              </w:numPr>
              <w:spacing w:after="0" w:line="240" w:lineRule="auto"/>
              <w:rPr>
                <w:ins w:id="466" w:author="Nokia" w:date="2025-07-28T15:10:00Z" w16du:dateUtc="2025-07-28T20:10:00Z"/>
                <w:rFonts w:eastAsiaTheme="minorEastAsia"/>
                <w:lang w:eastAsia="ja-JP"/>
              </w:rPr>
            </w:pPr>
            <w:ins w:id="467" w:author="Nokia" w:date="2025-07-28T15:10:00Z" w16du:dateUtc="2025-07-28T20:10:00Z">
              <w:r w:rsidRPr="00CB6455">
                <w:rPr>
                  <w:rFonts w:eastAsiaTheme="minorEastAsia"/>
                  <w:lang w:eastAsia="ja-JP"/>
                </w:rPr>
                <w:t xml:space="preserve">While compression slightly reduces the download time and </w:t>
              </w:r>
              <w:proofErr w:type="gramStart"/>
              <w:r w:rsidRPr="00CB6455">
                <w:rPr>
                  <w:rFonts w:eastAsiaTheme="minorEastAsia"/>
                  <w:lang w:eastAsia="ja-JP"/>
                </w:rPr>
                <w:t>allows for</w:t>
              </w:r>
              <w:proofErr w:type="gramEnd"/>
              <w:r w:rsidRPr="00CB6455">
                <w:rPr>
                  <w:rFonts w:eastAsiaTheme="minorEastAsia"/>
                  <w:lang w:eastAsia="ja-JP"/>
                </w:rPr>
                <w:t xml:space="preserve"> grouping specification-related files, it prevents easy handling, e.g., on mobile phones without a proper application, which may be prohibited by company policy.</w:t>
              </w:r>
            </w:ins>
          </w:p>
          <w:p w14:paraId="1418EC4F" w14:textId="77777777" w:rsidR="00054793" w:rsidRPr="00CB6455" w:rsidRDefault="00054793" w:rsidP="006A7B01">
            <w:pPr>
              <w:pStyle w:val="ListParagraph"/>
              <w:numPr>
                <w:ilvl w:val="0"/>
                <w:numId w:val="2"/>
              </w:numPr>
              <w:spacing w:after="0" w:line="240" w:lineRule="auto"/>
              <w:rPr>
                <w:ins w:id="468" w:author="Nokia" w:date="2025-07-28T15:10:00Z" w16du:dateUtc="2025-07-28T20:10:00Z"/>
                <w:rFonts w:eastAsiaTheme="minorEastAsia"/>
                <w:lang w:eastAsia="ja-JP"/>
              </w:rPr>
            </w:pPr>
            <w:ins w:id="469" w:author="Nokia" w:date="2025-07-28T15:10:00Z" w16du:dateUtc="2025-07-28T20:10:00Z">
              <w:r w:rsidRPr="00CB6455">
                <w:rPr>
                  <w:rFonts w:eastAsiaTheme="minorEastAsia"/>
                  <w:lang w:eastAsia="ja-JP"/>
                </w:rPr>
                <w:t>Complicates cross-specification linking.</w:t>
              </w:r>
            </w:ins>
          </w:p>
          <w:p w14:paraId="1B2E47FA" w14:textId="77777777" w:rsidR="00054793" w:rsidRPr="00CB6455" w:rsidRDefault="00054793" w:rsidP="006A7B01">
            <w:pPr>
              <w:pStyle w:val="ListParagraph"/>
              <w:numPr>
                <w:ilvl w:val="0"/>
                <w:numId w:val="2"/>
              </w:numPr>
              <w:spacing w:after="0" w:line="240" w:lineRule="auto"/>
              <w:rPr>
                <w:ins w:id="470" w:author="Nokia" w:date="2025-07-28T15:10:00Z" w16du:dateUtc="2025-07-28T20:10:00Z"/>
                <w:rFonts w:eastAsiaTheme="minorEastAsia"/>
                <w:lang w:eastAsia="ja-JP"/>
              </w:rPr>
            </w:pPr>
            <w:ins w:id="471" w:author="Nokia" w:date="2025-07-28T15:10:00Z" w16du:dateUtc="2025-07-28T20:10:00Z">
              <w:r w:rsidRPr="00CB6455">
                <w:rPr>
                  <w:rFonts w:eastAsiaTheme="minorEastAsia"/>
                  <w:lang w:eastAsia="ja-JP"/>
                </w:rPr>
                <w:t>Prevents searching in files via some operating systems.</w:t>
              </w:r>
            </w:ins>
          </w:p>
          <w:p w14:paraId="598BFAEA" w14:textId="77777777" w:rsidR="00054793" w:rsidRPr="00CB6455" w:rsidRDefault="00054793" w:rsidP="006A7B01">
            <w:pPr>
              <w:rPr>
                <w:ins w:id="472" w:author="Nokia" w:date="2025-07-28T15:10:00Z" w16du:dateUtc="2025-07-28T20:10:00Z"/>
                <w:rFonts w:eastAsiaTheme="minorEastAsia"/>
                <w:b/>
                <w:bCs/>
                <w:lang w:eastAsia="ja-JP"/>
              </w:rPr>
            </w:pPr>
            <w:ins w:id="473" w:author="Nokia" w:date="2025-07-28T15:10:00Z" w16du:dateUtc="2025-07-28T20:10:00Z">
              <w:r w:rsidRPr="00CB6455">
                <w:rPr>
                  <w:rFonts w:eastAsiaTheme="minorEastAsia"/>
                  <w:lang w:eastAsia="ja-JP"/>
                </w:rPr>
                <w:t>Docx is a form of zip file already, which means that zipping it does not provide additional compression.</w:t>
              </w:r>
            </w:ins>
          </w:p>
        </w:tc>
        <w:tc>
          <w:tcPr>
            <w:tcW w:w="913" w:type="pct"/>
          </w:tcPr>
          <w:p w14:paraId="6A25CC94" w14:textId="77777777" w:rsidR="00054793" w:rsidRPr="00CB6455" w:rsidRDefault="00054793" w:rsidP="006A7B01">
            <w:pPr>
              <w:rPr>
                <w:ins w:id="474" w:author="Nokia" w:date="2025-07-28T15:10:00Z" w16du:dateUtc="2025-07-28T20:10:00Z"/>
                <w:b/>
                <w:bCs/>
              </w:rPr>
            </w:pPr>
          </w:p>
        </w:tc>
        <w:tc>
          <w:tcPr>
            <w:tcW w:w="699" w:type="pct"/>
          </w:tcPr>
          <w:p w14:paraId="47264758" w14:textId="77777777" w:rsidR="00054793" w:rsidRPr="00CB6455" w:rsidRDefault="00054793" w:rsidP="006A7B01">
            <w:pPr>
              <w:rPr>
                <w:ins w:id="475" w:author="Nokia" w:date="2025-07-28T15:10:00Z" w16du:dateUtc="2025-07-28T20:10:00Z"/>
                <w:rFonts w:eastAsia="Malgun Gothic"/>
                <w:lang w:eastAsia="ko-KR"/>
              </w:rPr>
            </w:pPr>
          </w:p>
        </w:tc>
        <w:tc>
          <w:tcPr>
            <w:tcW w:w="624" w:type="pct"/>
          </w:tcPr>
          <w:p w14:paraId="228BE54B" w14:textId="77777777" w:rsidR="00054793" w:rsidRPr="00CB6455" w:rsidRDefault="00054793" w:rsidP="006A7B01">
            <w:pPr>
              <w:rPr>
                <w:ins w:id="476" w:author="Nokia" w:date="2025-07-28T15:10:00Z" w16du:dateUtc="2025-07-28T20:10:00Z"/>
                <w:rFonts w:eastAsiaTheme="minorEastAsia"/>
                <w:lang w:eastAsia="ja-JP"/>
              </w:rPr>
            </w:pPr>
          </w:p>
        </w:tc>
        <w:tc>
          <w:tcPr>
            <w:tcW w:w="977" w:type="pct"/>
          </w:tcPr>
          <w:p w14:paraId="6BE83E6B" w14:textId="77777777" w:rsidR="00054793" w:rsidRDefault="00054793" w:rsidP="006A7B01">
            <w:pPr>
              <w:rPr>
                <w:ins w:id="477" w:author="Nokia" w:date="2025-07-28T15:10:00Z" w16du:dateUtc="2025-07-28T20:10:00Z"/>
                <w:rFonts w:eastAsiaTheme="minorEastAsia"/>
                <w:lang w:eastAsia="ja-JP"/>
              </w:rPr>
            </w:pPr>
            <w:ins w:id="478" w:author="Nokia" w:date="2025-07-28T15:10:00Z" w16du:dateUtc="2025-07-28T20:10:00Z">
              <w:r>
                <w:rPr>
                  <w:rFonts w:eastAsiaTheme="minorEastAsia"/>
                  <w:b/>
                  <w:bCs/>
                  <w:lang w:eastAsia="ja-JP"/>
                </w:rPr>
                <w:t>(</w:t>
              </w:r>
              <w:r w:rsidRPr="00DC728B">
                <w:rPr>
                  <w:rFonts w:eastAsiaTheme="minorEastAsia"/>
                  <w:b/>
                  <w:bCs/>
                  <w:color w:val="FF0000"/>
                  <w:lang w:eastAsia="ja-JP"/>
                </w:rPr>
                <w:t>infeasible</w:t>
              </w:r>
              <w:r>
                <w:rPr>
                  <w:rFonts w:eastAsiaTheme="minorEastAsia"/>
                  <w:b/>
                  <w:bCs/>
                  <w:lang w:eastAsia="ja-JP"/>
                </w:rPr>
                <w:t xml:space="preserve">) </w:t>
              </w:r>
              <w:r>
                <w:rPr>
                  <w:rFonts w:eastAsiaTheme="minorEastAsia"/>
                  <w:lang w:eastAsia="ja-JP"/>
                </w:rPr>
                <w:t>The only way we have to group files together with the specification is with a container format like zip. Otherwise, files would need to be manually downloaded from the FTP server, one-by-one.</w:t>
              </w:r>
            </w:ins>
          </w:p>
        </w:tc>
        <w:tc>
          <w:tcPr>
            <w:tcW w:w="598" w:type="pct"/>
          </w:tcPr>
          <w:p w14:paraId="47AF7659" w14:textId="77777777" w:rsidR="00054793" w:rsidRPr="00CB6455" w:rsidRDefault="00054793" w:rsidP="006A7B01">
            <w:pPr>
              <w:jc w:val="center"/>
              <w:rPr>
                <w:ins w:id="479" w:author="Nokia" w:date="2025-07-28T15:10:00Z" w16du:dateUtc="2025-07-28T20:10:00Z"/>
                <w:rFonts w:eastAsiaTheme="minorEastAsia"/>
                <w:b/>
                <w:bCs/>
                <w:lang w:eastAsia="ja-JP"/>
              </w:rPr>
            </w:pPr>
            <w:ins w:id="480" w:author="Nokia" w:date="2025-07-28T15:10:00Z" w16du:dateUtc="2025-07-28T20:10:00Z">
              <w:r w:rsidRPr="00CB6455">
                <w:rPr>
                  <w:rFonts w:eastAsiaTheme="minorEastAsia"/>
                  <w:b/>
                  <w:bCs/>
                  <w:lang w:eastAsia="ja-JP"/>
                </w:rPr>
                <w:t>WGs</w:t>
              </w:r>
              <w:r w:rsidRPr="00CB6455">
                <w:rPr>
                  <w:rFonts w:eastAsiaTheme="minorEastAsia"/>
                  <w:lang w:eastAsia="ja-JP"/>
                </w:rPr>
                <w:br/>
                <w:t>All groups</w:t>
              </w:r>
              <w:r w:rsidRPr="00CB6455">
                <w:rPr>
                  <w:rFonts w:eastAsiaTheme="minorEastAsia"/>
                  <w:lang w:eastAsia="ja-JP"/>
                </w:rPr>
                <w:br/>
              </w:r>
              <w:r w:rsidRPr="00CB6455">
                <w:rPr>
                  <w:rFonts w:eastAsiaTheme="minorEastAsia"/>
                  <w:lang w:eastAsia="ja-JP"/>
                </w:rPr>
                <w:br/>
              </w:r>
              <w:r w:rsidRPr="00CB6455">
                <w:rPr>
                  <w:rFonts w:eastAsiaTheme="minorEastAsia"/>
                  <w:b/>
                  <w:bCs/>
                  <w:lang w:eastAsia="ja-JP"/>
                </w:rPr>
                <w:t>Users</w:t>
              </w:r>
              <w:r w:rsidRPr="00CB6455">
                <w:rPr>
                  <w:rFonts w:eastAsiaTheme="minorEastAsia"/>
                  <w:lang w:eastAsia="ja-JP"/>
                </w:rPr>
                <w:br/>
                <w:t>Contributor, Reader</w:t>
              </w:r>
            </w:ins>
          </w:p>
        </w:tc>
      </w:tr>
      <w:tr w:rsidR="00054793" w14:paraId="12AC0732" w14:textId="77777777" w:rsidTr="00AA06FF">
        <w:trPr>
          <w:ins w:id="481" w:author="Nokia" w:date="2025-07-28T15:10:00Z"/>
        </w:trPr>
        <w:tc>
          <w:tcPr>
            <w:tcW w:w="190" w:type="pct"/>
          </w:tcPr>
          <w:p w14:paraId="32B849BF" w14:textId="77777777" w:rsidR="00054793" w:rsidRPr="00CB6455" w:rsidRDefault="00054793" w:rsidP="006A7B01">
            <w:pPr>
              <w:pStyle w:val="TAH"/>
              <w:rPr>
                <w:ins w:id="482" w:author="Nokia" w:date="2025-07-28T15:10:00Z" w16du:dateUtc="2025-07-28T20:10:00Z"/>
                <w:rFonts w:eastAsiaTheme="minorEastAsia"/>
                <w:lang w:eastAsia="ja-JP"/>
              </w:rPr>
            </w:pPr>
            <w:ins w:id="483" w:author="Nokia" w:date="2025-07-28T15:10:00Z" w16du:dateUtc="2025-07-28T20:10:00Z">
              <w:r w:rsidRPr="00CB6455">
                <w:rPr>
                  <w:rFonts w:eastAsiaTheme="minorEastAsia"/>
                  <w:lang w:eastAsia="ja-JP"/>
                </w:rPr>
                <w:t>1</w:t>
              </w:r>
              <w:r>
                <w:rPr>
                  <w:rFonts w:eastAsiaTheme="minorEastAsia"/>
                  <w:lang w:eastAsia="ja-JP"/>
                </w:rPr>
                <w:t>5</w:t>
              </w:r>
            </w:ins>
          </w:p>
        </w:tc>
        <w:tc>
          <w:tcPr>
            <w:tcW w:w="999" w:type="pct"/>
          </w:tcPr>
          <w:p w14:paraId="62F1E5F2" w14:textId="77777777" w:rsidR="00054793" w:rsidRPr="00CB6455" w:rsidRDefault="00054793" w:rsidP="006A7B01">
            <w:pPr>
              <w:rPr>
                <w:ins w:id="484" w:author="Nokia" w:date="2025-07-28T15:10:00Z" w16du:dateUtc="2025-07-28T20:10:00Z"/>
                <w:rFonts w:eastAsiaTheme="minorEastAsia"/>
                <w:lang w:eastAsia="ja-JP"/>
              </w:rPr>
            </w:pPr>
            <w:ins w:id="485" w:author="Nokia" w:date="2025-07-28T15:10:00Z" w16du:dateUtc="2025-07-28T20:10:00Z">
              <w:r w:rsidRPr="00CB6455">
                <w:rPr>
                  <w:rFonts w:eastAsiaTheme="minorEastAsia"/>
                  <w:b/>
                  <w:bCs/>
                  <w:lang w:eastAsia="ja-JP"/>
                </w:rPr>
                <w:t>Numbering of PRs and CPRs</w:t>
              </w:r>
              <w:r w:rsidRPr="00CB6455">
                <w:rPr>
                  <w:rFonts w:eastAsiaTheme="minorEastAsia"/>
                  <w:lang w:eastAsia="ja-JP"/>
                </w:rPr>
                <w:t>:</w:t>
              </w:r>
            </w:ins>
          </w:p>
          <w:p w14:paraId="750F72A4" w14:textId="77777777" w:rsidR="00054793" w:rsidRPr="00CB6455" w:rsidRDefault="00054793" w:rsidP="006A7B01">
            <w:pPr>
              <w:rPr>
                <w:ins w:id="486" w:author="Nokia" w:date="2025-07-28T15:10:00Z" w16du:dateUtc="2025-07-28T20:10:00Z"/>
                <w:rFonts w:eastAsiaTheme="minorEastAsia"/>
                <w:b/>
                <w:bCs/>
                <w:lang w:eastAsia="ja-JP"/>
              </w:rPr>
            </w:pPr>
            <w:ins w:id="487" w:author="Nokia" w:date="2025-07-28T15:10:00Z" w16du:dateUtc="2025-07-28T20:10:00Z">
              <w:r w:rsidRPr="00CB6455">
                <w:rPr>
                  <w:rFonts w:eastAsiaTheme="minorEastAsia"/>
                  <w:lang w:eastAsia="ja-JP"/>
                </w:rPr>
                <w:t>Potential Requirements (PR), Consolidated Potential Requirements (CPR), requirements are numbered manually and inconsistently within TR/TS, making it error prone for tracking or later reference</w:t>
              </w:r>
            </w:ins>
          </w:p>
        </w:tc>
        <w:tc>
          <w:tcPr>
            <w:tcW w:w="913" w:type="pct"/>
          </w:tcPr>
          <w:p w14:paraId="6CADF5D6" w14:textId="77777777" w:rsidR="00054793" w:rsidRPr="00CB6455" w:rsidRDefault="00054793" w:rsidP="006A7B01">
            <w:pPr>
              <w:rPr>
                <w:ins w:id="488" w:author="Nokia" w:date="2025-07-28T15:10:00Z" w16du:dateUtc="2025-07-28T20:10:00Z"/>
                <w:b/>
                <w:bCs/>
              </w:rPr>
            </w:pPr>
          </w:p>
        </w:tc>
        <w:tc>
          <w:tcPr>
            <w:tcW w:w="699" w:type="pct"/>
          </w:tcPr>
          <w:p w14:paraId="68BD011C" w14:textId="77777777" w:rsidR="00054793" w:rsidRPr="00CB6455" w:rsidRDefault="00054793" w:rsidP="006A7B01">
            <w:pPr>
              <w:rPr>
                <w:ins w:id="489" w:author="Nokia" w:date="2025-07-28T15:10:00Z" w16du:dateUtc="2025-07-28T20:10:00Z"/>
                <w:rFonts w:eastAsia="Malgun Gothic"/>
                <w:lang w:eastAsia="ko-KR"/>
              </w:rPr>
            </w:pPr>
          </w:p>
        </w:tc>
        <w:tc>
          <w:tcPr>
            <w:tcW w:w="624" w:type="pct"/>
          </w:tcPr>
          <w:p w14:paraId="35E07E71" w14:textId="77777777" w:rsidR="00054793" w:rsidRPr="00CB6455" w:rsidRDefault="00054793" w:rsidP="006A7B01">
            <w:pPr>
              <w:rPr>
                <w:ins w:id="490" w:author="Nokia" w:date="2025-07-28T15:10:00Z" w16du:dateUtc="2025-07-28T20:10:00Z"/>
                <w:rFonts w:eastAsiaTheme="minorEastAsia"/>
                <w:lang w:eastAsia="ja-JP"/>
              </w:rPr>
            </w:pPr>
          </w:p>
        </w:tc>
        <w:tc>
          <w:tcPr>
            <w:tcW w:w="977" w:type="pct"/>
          </w:tcPr>
          <w:p w14:paraId="005F84C7" w14:textId="77777777" w:rsidR="00054793" w:rsidRDefault="00054793" w:rsidP="006A7B01">
            <w:pPr>
              <w:rPr>
                <w:ins w:id="491" w:author="Nokia" w:date="2025-07-28T15:10:00Z" w16du:dateUtc="2025-07-28T20:10:00Z"/>
                <w:rFonts w:eastAsiaTheme="minorEastAsia"/>
                <w:b/>
                <w:bCs/>
                <w:lang w:eastAsia="ja-JP"/>
              </w:rPr>
            </w:pPr>
          </w:p>
        </w:tc>
        <w:tc>
          <w:tcPr>
            <w:tcW w:w="598" w:type="pct"/>
          </w:tcPr>
          <w:p w14:paraId="6B7583F5" w14:textId="77777777" w:rsidR="00054793" w:rsidRPr="00CB6455" w:rsidRDefault="00054793" w:rsidP="006A7B01">
            <w:pPr>
              <w:jc w:val="center"/>
              <w:rPr>
                <w:ins w:id="492" w:author="Nokia" w:date="2025-07-28T15:10:00Z" w16du:dateUtc="2025-07-28T20:10:00Z"/>
                <w:rFonts w:eastAsiaTheme="minorEastAsia"/>
                <w:lang w:eastAsia="ja-JP"/>
              </w:rPr>
            </w:pPr>
            <w:ins w:id="493" w:author="Nokia" w:date="2025-07-28T15:10:00Z" w16du:dateUtc="2025-07-28T20:10:00Z">
              <w:r w:rsidRPr="00CB6455">
                <w:rPr>
                  <w:rFonts w:eastAsiaTheme="minorEastAsia"/>
                  <w:b/>
                  <w:bCs/>
                  <w:lang w:eastAsia="ja-JP"/>
                </w:rPr>
                <w:t>WGs</w:t>
              </w:r>
              <w:r w:rsidRPr="00CB6455">
                <w:rPr>
                  <w:rFonts w:eastAsiaTheme="minorEastAsia"/>
                  <w:lang w:eastAsia="ja-JP"/>
                </w:rPr>
                <w:br/>
                <w:t>SA1, CT3</w:t>
              </w:r>
            </w:ins>
          </w:p>
          <w:p w14:paraId="16543AA7" w14:textId="77777777" w:rsidR="00054793" w:rsidRPr="00CB6455" w:rsidRDefault="00054793" w:rsidP="006A7B01">
            <w:pPr>
              <w:jc w:val="center"/>
              <w:rPr>
                <w:ins w:id="494" w:author="Nokia" w:date="2025-07-28T15:10:00Z" w16du:dateUtc="2025-07-28T20:10:00Z"/>
                <w:rFonts w:eastAsiaTheme="minorEastAsia"/>
                <w:lang w:eastAsia="ja-JP"/>
              </w:rPr>
            </w:pPr>
          </w:p>
          <w:p w14:paraId="385AE911" w14:textId="77777777" w:rsidR="00054793" w:rsidRPr="00CB6455" w:rsidRDefault="00054793" w:rsidP="006A7B01">
            <w:pPr>
              <w:jc w:val="center"/>
              <w:rPr>
                <w:ins w:id="495" w:author="Nokia" w:date="2025-07-28T15:10:00Z" w16du:dateUtc="2025-07-28T20:10:00Z"/>
                <w:rFonts w:eastAsiaTheme="minorEastAsia"/>
                <w:b/>
                <w:bCs/>
                <w:lang w:eastAsia="ja-JP"/>
              </w:rPr>
            </w:pPr>
            <w:ins w:id="496" w:author="Nokia" w:date="2025-07-28T15:10:00Z" w16du:dateUtc="2025-07-28T20:10:00Z">
              <w:r w:rsidRPr="00CB6455">
                <w:rPr>
                  <w:rFonts w:eastAsiaTheme="minorEastAsia"/>
                  <w:b/>
                  <w:bCs/>
                  <w:lang w:eastAsia="ja-JP"/>
                </w:rPr>
                <w:t>Users</w:t>
              </w:r>
              <w:r w:rsidRPr="00CB6455">
                <w:rPr>
                  <w:rFonts w:eastAsiaTheme="minorEastAsia"/>
                  <w:lang w:eastAsia="ja-JP"/>
                </w:rPr>
                <w:br/>
                <w:t>Contributor, Editor</w:t>
              </w:r>
            </w:ins>
          </w:p>
        </w:tc>
      </w:tr>
      <w:tr w:rsidR="00054793" w14:paraId="7F5FCDFB" w14:textId="77777777" w:rsidTr="00AA06FF">
        <w:trPr>
          <w:ins w:id="497" w:author="Nokia" w:date="2025-07-28T15:10:00Z"/>
        </w:trPr>
        <w:tc>
          <w:tcPr>
            <w:tcW w:w="190" w:type="pct"/>
          </w:tcPr>
          <w:p w14:paraId="6C9CD0B8" w14:textId="77777777" w:rsidR="00054793" w:rsidRPr="00CB6455" w:rsidRDefault="00054793" w:rsidP="006A7B01">
            <w:pPr>
              <w:pStyle w:val="TAH"/>
              <w:rPr>
                <w:ins w:id="498" w:author="Nokia" w:date="2025-07-28T15:10:00Z" w16du:dateUtc="2025-07-28T20:10:00Z"/>
                <w:rFonts w:eastAsiaTheme="minorEastAsia"/>
                <w:lang w:eastAsia="ja-JP"/>
              </w:rPr>
            </w:pPr>
            <w:ins w:id="499" w:author="Nokia" w:date="2025-07-28T15:10:00Z" w16du:dateUtc="2025-07-28T20:10:00Z">
              <w:r w:rsidRPr="00CB6455">
                <w:rPr>
                  <w:rFonts w:eastAsiaTheme="minorEastAsia"/>
                  <w:lang w:eastAsia="ja-JP"/>
                </w:rPr>
                <w:t>1</w:t>
              </w:r>
              <w:r>
                <w:rPr>
                  <w:rFonts w:eastAsiaTheme="minorEastAsia"/>
                  <w:lang w:eastAsia="ja-JP"/>
                </w:rPr>
                <w:t>6</w:t>
              </w:r>
            </w:ins>
          </w:p>
        </w:tc>
        <w:tc>
          <w:tcPr>
            <w:tcW w:w="999" w:type="pct"/>
          </w:tcPr>
          <w:p w14:paraId="57000E97" w14:textId="77777777" w:rsidR="00054793" w:rsidRPr="00CB6455" w:rsidRDefault="00054793" w:rsidP="006A7B01">
            <w:pPr>
              <w:rPr>
                <w:ins w:id="500" w:author="Nokia" w:date="2025-07-28T15:10:00Z" w16du:dateUtc="2025-07-28T20:10:00Z"/>
                <w:rFonts w:eastAsiaTheme="minorEastAsia"/>
                <w:lang w:eastAsia="ja-JP"/>
              </w:rPr>
            </w:pPr>
            <w:ins w:id="501" w:author="Nokia" w:date="2025-07-28T15:10:00Z" w16du:dateUtc="2025-07-28T20:10:00Z">
              <w:r w:rsidRPr="00CB6455">
                <w:rPr>
                  <w:rFonts w:eastAsiaTheme="minorEastAsia"/>
                  <w:b/>
                  <w:bCs/>
                  <w:lang w:eastAsia="ja-JP"/>
                </w:rPr>
                <w:t>Tracking editor’s notes</w:t>
              </w:r>
              <w:r w:rsidRPr="00CB6455">
                <w:rPr>
                  <w:rFonts w:eastAsiaTheme="minorEastAsia"/>
                  <w:lang w:eastAsia="ja-JP"/>
                </w:rPr>
                <w:t xml:space="preserve">: The list of Editor’s notes to be addressed need to be compiled and their source </w:t>
              </w:r>
              <w:proofErr w:type="gramStart"/>
              <w:r w:rsidRPr="00CB6455">
                <w:rPr>
                  <w:rFonts w:eastAsiaTheme="minorEastAsia"/>
                  <w:lang w:eastAsia="ja-JP"/>
                </w:rPr>
                <w:t>need</w:t>
              </w:r>
              <w:proofErr w:type="gramEnd"/>
              <w:r w:rsidRPr="00CB6455">
                <w:rPr>
                  <w:rFonts w:eastAsiaTheme="minorEastAsia"/>
                  <w:lang w:eastAsia="ja-JP"/>
                </w:rPr>
                <w:t xml:space="preserve"> to be tracked manually.</w:t>
              </w:r>
            </w:ins>
          </w:p>
          <w:p w14:paraId="383C987D" w14:textId="77777777" w:rsidR="00054793" w:rsidRPr="00CB6455" w:rsidRDefault="00054793" w:rsidP="006A7B01">
            <w:pPr>
              <w:pStyle w:val="ListParagraph"/>
              <w:numPr>
                <w:ilvl w:val="0"/>
                <w:numId w:val="2"/>
              </w:numPr>
              <w:spacing w:after="0" w:line="240" w:lineRule="auto"/>
              <w:rPr>
                <w:ins w:id="502" w:author="Nokia" w:date="2025-07-28T15:10:00Z" w16du:dateUtc="2025-07-28T20:10:00Z"/>
                <w:rFonts w:eastAsiaTheme="minorEastAsia"/>
                <w:lang w:eastAsia="ja-JP"/>
              </w:rPr>
            </w:pPr>
            <w:ins w:id="503" w:author="Nokia" w:date="2025-07-28T15:10:00Z" w16du:dateUtc="2025-07-28T20:10:00Z">
              <w:r w:rsidRPr="00CB6455">
                <w:rPr>
                  <w:rFonts w:eastAsiaTheme="minorEastAsia"/>
                  <w:lang w:eastAsia="ja-JP"/>
                </w:rPr>
                <w:t>It is not easy to extract a list of editor’s notes.</w:t>
              </w:r>
            </w:ins>
          </w:p>
          <w:p w14:paraId="07B2C0E4" w14:textId="77777777" w:rsidR="00054793" w:rsidRPr="00CB6455" w:rsidRDefault="00054793" w:rsidP="006A7B01">
            <w:pPr>
              <w:pStyle w:val="ListParagraph"/>
              <w:numPr>
                <w:ilvl w:val="0"/>
                <w:numId w:val="2"/>
              </w:numPr>
              <w:spacing w:after="0" w:line="240" w:lineRule="auto"/>
              <w:rPr>
                <w:ins w:id="504" w:author="Nokia" w:date="2025-07-28T15:10:00Z" w16du:dateUtc="2025-07-28T20:10:00Z"/>
                <w:rFonts w:eastAsiaTheme="minorEastAsia"/>
                <w:lang w:eastAsia="ja-JP"/>
              </w:rPr>
            </w:pPr>
            <w:ins w:id="505" w:author="Nokia" w:date="2025-07-28T15:10:00Z" w16du:dateUtc="2025-07-28T20:10:00Z">
              <w:r w:rsidRPr="00CB6455">
                <w:rPr>
                  <w:rFonts w:eastAsiaTheme="minorEastAsia"/>
                  <w:lang w:eastAsia="ja-JP"/>
                </w:rPr>
                <w:t>There is no way to track the author of an editor’s note</w:t>
              </w:r>
            </w:ins>
          </w:p>
          <w:p w14:paraId="6F9E9742" w14:textId="77777777" w:rsidR="00054793" w:rsidRPr="00CB6455" w:rsidRDefault="00054793" w:rsidP="006A7B01">
            <w:pPr>
              <w:rPr>
                <w:ins w:id="506" w:author="Nokia" w:date="2025-07-28T15:10:00Z" w16du:dateUtc="2025-07-28T20:10:00Z"/>
                <w:rFonts w:eastAsiaTheme="minorEastAsia"/>
                <w:b/>
                <w:bCs/>
                <w:lang w:eastAsia="ja-JP"/>
              </w:rPr>
            </w:pPr>
            <w:ins w:id="507" w:author="Nokia" w:date="2025-07-28T15:10:00Z" w16du:dateUtc="2025-07-28T20:10:00Z">
              <w:r w:rsidRPr="00CB6455">
                <w:rPr>
                  <w:rFonts w:eastAsiaTheme="minorEastAsia"/>
                  <w:lang w:eastAsia="ja-JP"/>
                </w:rPr>
                <w:t>There is no way to identify to which WI an editor’s note belongs or during which meeting the note was added.</w:t>
              </w:r>
            </w:ins>
          </w:p>
        </w:tc>
        <w:tc>
          <w:tcPr>
            <w:tcW w:w="913" w:type="pct"/>
          </w:tcPr>
          <w:p w14:paraId="321DB42A" w14:textId="77777777" w:rsidR="00054793" w:rsidRDefault="00054793" w:rsidP="006A7B01">
            <w:pPr>
              <w:rPr>
                <w:ins w:id="508" w:author="Nokia" w:date="2025-07-28T15:10:00Z" w16du:dateUtc="2025-07-28T20:10:00Z"/>
                <w:rFonts w:eastAsiaTheme="minorEastAsia"/>
                <w:b/>
                <w:bCs/>
                <w:lang w:eastAsia="ja-JP"/>
              </w:rPr>
            </w:pPr>
            <w:ins w:id="509" w:author="Nokia" w:date="2025-07-28T15:10:00Z" w16du:dateUtc="2025-07-28T20:10:00Z">
              <w:r w:rsidRPr="00E80456">
                <w:rPr>
                  <w:rFonts w:eastAsiaTheme="minorEastAsia"/>
                  <w:b/>
                  <w:bCs/>
                  <w:lang w:eastAsia="ja-JP"/>
                </w:rPr>
                <w:t>Include WI and meeting number with editor’s notes.</w:t>
              </w:r>
            </w:ins>
          </w:p>
          <w:p w14:paraId="38958C65" w14:textId="77777777" w:rsidR="00054793" w:rsidRPr="00CB6455" w:rsidRDefault="00054793" w:rsidP="006A7B01">
            <w:pPr>
              <w:rPr>
                <w:ins w:id="510" w:author="Nokia" w:date="2025-07-28T15:10:00Z" w16du:dateUtc="2025-07-28T20:10:00Z"/>
                <w:b/>
                <w:bCs/>
              </w:rPr>
            </w:pPr>
            <w:ins w:id="511" w:author="Nokia" w:date="2025-07-28T15:10:00Z" w16du:dateUtc="2025-07-28T20:10:00Z">
              <w:r>
                <w:rPr>
                  <w:rFonts w:eastAsiaTheme="minorEastAsia"/>
                  <w:b/>
                  <w:bCs/>
                  <w:lang w:eastAsia="ja-JP"/>
                </w:rPr>
                <w:t xml:space="preserve">- </w:t>
              </w:r>
              <w:r>
                <w:rPr>
                  <w:rFonts w:eastAsiaTheme="minorEastAsia"/>
                  <w:lang w:eastAsia="ja-JP"/>
                </w:rPr>
                <w:t>For example, Editor’s Note: [FS_AIML-</w:t>
              </w:r>
              <w:proofErr w:type="spellStart"/>
              <w:r>
                <w:rPr>
                  <w:rFonts w:eastAsiaTheme="minorEastAsia"/>
                  <w:lang w:eastAsia="ja-JP"/>
                </w:rPr>
                <w:t>air_core</w:t>
              </w:r>
              <w:proofErr w:type="spellEnd"/>
              <w:r>
                <w:rPr>
                  <w:rFonts w:eastAsiaTheme="minorEastAsia"/>
                  <w:lang w:eastAsia="ja-JP"/>
                </w:rPr>
                <w:t>, RAN2#129]</w:t>
              </w:r>
            </w:ins>
          </w:p>
        </w:tc>
        <w:tc>
          <w:tcPr>
            <w:tcW w:w="699" w:type="pct"/>
          </w:tcPr>
          <w:p w14:paraId="5C37D010" w14:textId="77777777" w:rsidR="00054793" w:rsidRDefault="00054793" w:rsidP="006A7B01">
            <w:pPr>
              <w:rPr>
                <w:ins w:id="512" w:author="Nokia" w:date="2025-07-28T15:10:00Z" w16du:dateUtc="2025-07-28T20:10:00Z"/>
                <w:rFonts w:eastAsiaTheme="minorEastAsia"/>
                <w:lang w:eastAsia="ja-JP"/>
              </w:rPr>
            </w:pPr>
            <w:ins w:id="513" w:author="Nokia" w:date="2025-07-28T15:10:00Z" w16du:dateUtc="2025-07-28T20:10:00Z">
              <w:r>
                <w:rPr>
                  <w:rFonts w:eastAsiaTheme="minorEastAsia"/>
                  <w:b/>
                  <w:bCs/>
                  <w:lang w:eastAsia="ja-JP"/>
                </w:rPr>
                <w:t xml:space="preserve">- </w:t>
              </w:r>
              <w:r w:rsidRPr="00F8772E">
                <w:rPr>
                  <w:rFonts w:eastAsiaTheme="minorEastAsia"/>
                  <w:lang w:eastAsia="ja-JP"/>
                </w:rPr>
                <w:t>I</w:t>
              </w:r>
              <w:r>
                <w:rPr>
                  <w:rFonts w:eastAsiaTheme="minorEastAsia"/>
                  <w:lang w:eastAsia="ja-JP"/>
                </w:rPr>
                <w:t>t would be easier to find the delegate(s) responsible for the editor’s note</w:t>
              </w:r>
            </w:ins>
          </w:p>
          <w:p w14:paraId="6435D9B1" w14:textId="77777777" w:rsidR="00054793" w:rsidRPr="00CB6455" w:rsidRDefault="00054793" w:rsidP="006A7B01">
            <w:pPr>
              <w:rPr>
                <w:ins w:id="514" w:author="Nokia" w:date="2025-07-28T15:10:00Z" w16du:dateUtc="2025-07-28T20:10:00Z"/>
                <w:rFonts w:eastAsia="Malgun Gothic"/>
                <w:lang w:eastAsia="ko-KR"/>
              </w:rPr>
            </w:pPr>
            <w:ins w:id="515" w:author="Nokia" w:date="2025-07-28T15:10:00Z" w16du:dateUtc="2025-07-28T20:10:00Z">
              <w:r>
                <w:rPr>
                  <w:rFonts w:eastAsiaTheme="minorEastAsia"/>
                  <w:b/>
                  <w:bCs/>
                  <w:lang w:eastAsia="ja-JP"/>
                </w:rPr>
                <w:t xml:space="preserve">- </w:t>
              </w:r>
              <w:r w:rsidRPr="00BF3836">
                <w:rPr>
                  <w:rFonts w:eastAsiaTheme="minorEastAsia"/>
                  <w:lang w:eastAsia="ja-JP"/>
                </w:rPr>
                <w:t xml:space="preserve">It would </w:t>
              </w:r>
              <w:r>
                <w:rPr>
                  <w:rFonts w:eastAsiaTheme="minorEastAsia"/>
                  <w:lang w:eastAsia="ja-JP"/>
                </w:rPr>
                <w:t>be easier to identify stale topics to resolve.</w:t>
              </w:r>
            </w:ins>
          </w:p>
        </w:tc>
        <w:tc>
          <w:tcPr>
            <w:tcW w:w="624" w:type="pct"/>
          </w:tcPr>
          <w:p w14:paraId="00ED3A04" w14:textId="77777777" w:rsidR="00054793" w:rsidRPr="00CB6455" w:rsidRDefault="00054793" w:rsidP="006A7B01">
            <w:pPr>
              <w:rPr>
                <w:ins w:id="516" w:author="Nokia" w:date="2025-07-28T15:10:00Z" w16du:dateUtc="2025-07-28T20:10:00Z"/>
                <w:rFonts w:eastAsiaTheme="minorEastAsia"/>
                <w:lang w:eastAsia="ja-JP"/>
              </w:rPr>
            </w:pPr>
            <w:ins w:id="517" w:author="Nokia" w:date="2025-07-28T15:10:00Z" w16du:dateUtc="2025-07-28T20:10:00Z">
              <w:r w:rsidRPr="00BF3836">
                <w:rPr>
                  <w:rFonts w:eastAsiaTheme="minorEastAsia"/>
                  <w:lang w:eastAsia="ja-JP"/>
                </w:rPr>
                <w:t>- Slightly more work and introduces meeting-related details into the specification, which isn’t ideal.</w:t>
              </w:r>
              <w:r>
                <w:rPr>
                  <w:rFonts w:eastAsiaTheme="minorEastAsia"/>
                  <w:lang w:eastAsia="ja-JP"/>
                </w:rPr>
                <w:t xml:space="preserve"> An alternative would be to find the CR which introduced the Editor’s note.</w:t>
              </w:r>
            </w:ins>
          </w:p>
        </w:tc>
        <w:tc>
          <w:tcPr>
            <w:tcW w:w="977" w:type="pct"/>
          </w:tcPr>
          <w:p w14:paraId="27D74F58" w14:textId="77777777" w:rsidR="00054793" w:rsidRDefault="00054793" w:rsidP="006A7B01">
            <w:pPr>
              <w:rPr>
                <w:ins w:id="518" w:author="Nokia" w:date="2025-07-28T15:10:00Z" w16du:dateUtc="2025-07-28T20:10:00Z"/>
                <w:rFonts w:eastAsiaTheme="minorEastAsia"/>
                <w:b/>
                <w:bCs/>
                <w:lang w:eastAsia="ja-JP"/>
              </w:rPr>
            </w:pPr>
            <w:ins w:id="519" w:author="Nokia" w:date="2025-07-28T15:10:00Z" w16du:dateUtc="2025-07-28T20:10:00Z">
              <w:r>
                <w:rPr>
                  <w:rFonts w:eastAsiaTheme="minorEastAsia"/>
                  <w:b/>
                  <w:bCs/>
                  <w:lang w:eastAsia="ja-JP"/>
                </w:rPr>
                <w:t>(</w:t>
              </w:r>
              <w:r w:rsidRPr="00E80456">
                <w:rPr>
                  <w:rFonts w:eastAsiaTheme="minorEastAsia"/>
                  <w:b/>
                  <w:bCs/>
                  <w:color w:val="4472C4" w:themeColor="accent1"/>
                  <w:lang w:eastAsia="ja-JP"/>
                </w:rPr>
                <w:t>feasible</w:t>
              </w:r>
              <w:r>
                <w:rPr>
                  <w:rFonts w:eastAsiaTheme="minorEastAsia"/>
                  <w:b/>
                  <w:bCs/>
                  <w:lang w:eastAsia="ja-JP"/>
                </w:rPr>
                <w:t xml:space="preserve">) </w:t>
              </w:r>
              <w:r w:rsidRPr="00E80456">
                <w:rPr>
                  <w:rFonts w:eastAsiaTheme="minorEastAsia"/>
                  <w:lang w:eastAsia="ja-JP"/>
                </w:rPr>
                <w:t>This is a matter of following a rule. The WI and meeting numbers are known.</w:t>
              </w:r>
            </w:ins>
          </w:p>
        </w:tc>
        <w:tc>
          <w:tcPr>
            <w:tcW w:w="598" w:type="pct"/>
          </w:tcPr>
          <w:p w14:paraId="0A0BBD0A" w14:textId="77777777" w:rsidR="00054793" w:rsidRPr="00CB6455" w:rsidRDefault="00054793" w:rsidP="006A7B01">
            <w:pPr>
              <w:jc w:val="center"/>
              <w:rPr>
                <w:ins w:id="520" w:author="Nokia" w:date="2025-07-28T15:10:00Z" w16du:dateUtc="2025-07-28T20:10:00Z"/>
                <w:rFonts w:eastAsiaTheme="minorEastAsia"/>
                <w:b/>
                <w:bCs/>
                <w:lang w:eastAsia="ja-JP"/>
              </w:rPr>
            </w:pPr>
            <w:proofErr w:type="spellStart"/>
            <w:ins w:id="521" w:author="Nokia" w:date="2025-07-28T15:10:00Z" w16du:dateUtc="2025-07-28T20:10:00Z">
              <w:r w:rsidRPr="007E7C87">
                <w:rPr>
                  <w:rFonts w:eastAsiaTheme="minorEastAsia"/>
                  <w:b/>
                  <w:lang w:val="fr-FR" w:eastAsia="ja-JP"/>
                </w:rPr>
                <w:t>WGs</w:t>
              </w:r>
              <w:proofErr w:type="spellEnd"/>
              <w:r w:rsidRPr="007E7C87">
                <w:rPr>
                  <w:rFonts w:eastAsiaTheme="minorEastAsia"/>
                  <w:lang w:val="fr-FR" w:eastAsia="ja-JP"/>
                </w:rPr>
                <w:br/>
                <w:t>RAN2, RAN4, SA1, SA2, SA3, CT1, CT3, SA3</w:t>
              </w:r>
              <w:r w:rsidRPr="007E7C87">
                <w:rPr>
                  <w:rFonts w:eastAsiaTheme="minorEastAsia"/>
                  <w:lang w:val="fr-FR" w:eastAsia="ja-JP"/>
                </w:rPr>
                <w:br/>
              </w:r>
              <w:r w:rsidRPr="007E7C87">
                <w:rPr>
                  <w:rFonts w:eastAsiaTheme="minorEastAsia"/>
                  <w:lang w:val="fr-FR" w:eastAsia="ja-JP"/>
                </w:rPr>
                <w:br/>
              </w:r>
              <w:proofErr w:type="spellStart"/>
              <w:r w:rsidRPr="007E7C87">
                <w:rPr>
                  <w:rFonts w:eastAsiaTheme="minorEastAsia"/>
                  <w:b/>
                  <w:lang w:val="fr-FR" w:eastAsia="ja-JP"/>
                </w:rPr>
                <w:t>Users</w:t>
              </w:r>
              <w:proofErr w:type="spellEnd"/>
              <w:r w:rsidRPr="007E7C87">
                <w:rPr>
                  <w:rFonts w:eastAsiaTheme="minorEastAsia"/>
                  <w:b/>
                  <w:lang w:val="fr-FR" w:eastAsia="ja-JP"/>
                </w:rPr>
                <w:br/>
              </w:r>
              <w:proofErr w:type="spellStart"/>
              <w:r w:rsidRPr="007E7C87">
                <w:rPr>
                  <w:rFonts w:eastAsiaTheme="minorEastAsia"/>
                  <w:lang w:val="fr-FR" w:eastAsia="ja-JP"/>
                </w:rPr>
                <w:t>Contributor</w:t>
              </w:r>
              <w:proofErr w:type="spellEnd"/>
              <w:r w:rsidRPr="007E7C87">
                <w:rPr>
                  <w:rFonts w:eastAsiaTheme="minorEastAsia"/>
                  <w:lang w:val="fr-FR" w:eastAsia="ja-JP"/>
                </w:rPr>
                <w:t>, Editor</w:t>
              </w:r>
            </w:ins>
          </w:p>
        </w:tc>
      </w:tr>
      <w:tr w:rsidR="00054793" w14:paraId="304B4D70" w14:textId="77777777" w:rsidTr="00AA06FF">
        <w:trPr>
          <w:ins w:id="522" w:author="Nokia" w:date="2025-07-28T15:10:00Z"/>
        </w:trPr>
        <w:tc>
          <w:tcPr>
            <w:tcW w:w="190" w:type="pct"/>
          </w:tcPr>
          <w:p w14:paraId="196E1839" w14:textId="77777777" w:rsidR="00054793" w:rsidRPr="00CB6455" w:rsidRDefault="00054793" w:rsidP="006A7B01">
            <w:pPr>
              <w:pStyle w:val="TAH"/>
              <w:rPr>
                <w:ins w:id="523" w:author="Nokia" w:date="2025-07-28T15:10:00Z" w16du:dateUtc="2025-07-28T20:10:00Z"/>
                <w:rFonts w:eastAsiaTheme="minorEastAsia"/>
                <w:lang w:eastAsia="ja-JP"/>
              </w:rPr>
            </w:pPr>
            <w:ins w:id="524" w:author="Nokia" w:date="2025-07-28T15:10:00Z" w16du:dateUtc="2025-07-28T20:10:00Z">
              <w:r w:rsidRPr="00CB6455">
                <w:rPr>
                  <w:rFonts w:eastAsiaTheme="minorEastAsia"/>
                  <w:lang w:eastAsia="ja-JP"/>
                </w:rPr>
                <w:t>1</w:t>
              </w:r>
              <w:r>
                <w:rPr>
                  <w:rFonts w:eastAsiaTheme="minorEastAsia"/>
                  <w:lang w:eastAsia="ja-JP"/>
                </w:rPr>
                <w:t>7</w:t>
              </w:r>
            </w:ins>
          </w:p>
        </w:tc>
        <w:tc>
          <w:tcPr>
            <w:tcW w:w="999" w:type="pct"/>
          </w:tcPr>
          <w:p w14:paraId="2FA41282" w14:textId="77777777" w:rsidR="00054793" w:rsidRPr="00CB6455" w:rsidRDefault="00054793" w:rsidP="006A7B01">
            <w:pPr>
              <w:rPr>
                <w:ins w:id="525" w:author="Nokia" w:date="2025-07-28T15:10:00Z" w16du:dateUtc="2025-07-28T20:10:00Z"/>
                <w:rFonts w:eastAsiaTheme="minorEastAsia"/>
                <w:lang w:eastAsia="ja-JP"/>
              </w:rPr>
            </w:pPr>
            <w:ins w:id="526" w:author="Nokia" w:date="2025-07-28T15:10:00Z" w16du:dateUtc="2025-07-28T20:10:00Z">
              <w:r w:rsidRPr="00CB6455">
                <w:rPr>
                  <w:rFonts w:eastAsiaTheme="minorEastAsia"/>
                  <w:b/>
                  <w:bCs/>
                  <w:lang w:eastAsia="ja-JP"/>
                </w:rPr>
                <w:t>Automatic processing of specifications</w:t>
              </w:r>
              <w:r w:rsidRPr="00CB6455">
                <w:rPr>
                  <w:rFonts w:eastAsiaTheme="minorEastAsia"/>
                  <w:lang w:eastAsia="ja-JP"/>
                </w:rPr>
                <w:t>:</w:t>
              </w:r>
            </w:ins>
          </w:p>
          <w:p w14:paraId="4466C9DC" w14:textId="77777777" w:rsidR="00054793" w:rsidRPr="00CB6455" w:rsidRDefault="00054793" w:rsidP="006A7B01">
            <w:pPr>
              <w:rPr>
                <w:ins w:id="527" w:author="Nokia" w:date="2025-07-28T15:10:00Z" w16du:dateUtc="2025-07-28T20:10:00Z"/>
                <w:rFonts w:eastAsiaTheme="minorEastAsia"/>
                <w:b/>
                <w:bCs/>
                <w:lang w:eastAsia="ja-JP"/>
              </w:rPr>
            </w:pPr>
            <w:ins w:id="528" w:author="Nokia" w:date="2025-07-28T15:10:00Z" w16du:dateUtc="2025-07-28T20:10:00Z">
              <w:r w:rsidRPr="00CB6455">
                <w:rPr>
                  <w:rFonts w:eastAsiaTheme="minorEastAsia"/>
                  <w:lang w:eastAsia="ja-JP"/>
                </w:rPr>
                <w:t>Access from automated text processing tools, e.g., Automata, to CRs and TSs/TRs is very cumbersome, requiring a lot of preprocessing and manual intervention</w:t>
              </w:r>
            </w:ins>
          </w:p>
        </w:tc>
        <w:tc>
          <w:tcPr>
            <w:tcW w:w="913" w:type="pct"/>
          </w:tcPr>
          <w:p w14:paraId="365AE573" w14:textId="77777777" w:rsidR="00054793" w:rsidRPr="00E80456" w:rsidRDefault="00054793" w:rsidP="006A7B01">
            <w:pPr>
              <w:rPr>
                <w:ins w:id="529" w:author="Nokia" w:date="2025-07-28T15:10:00Z" w16du:dateUtc="2025-07-28T20:10:00Z"/>
                <w:rFonts w:eastAsiaTheme="minorEastAsia"/>
                <w:b/>
                <w:bCs/>
                <w:lang w:eastAsia="ja-JP"/>
              </w:rPr>
            </w:pPr>
          </w:p>
        </w:tc>
        <w:tc>
          <w:tcPr>
            <w:tcW w:w="699" w:type="pct"/>
          </w:tcPr>
          <w:p w14:paraId="58212F2A" w14:textId="77777777" w:rsidR="00054793" w:rsidRDefault="00054793" w:rsidP="006A7B01">
            <w:pPr>
              <w:rPr>
                <w:ins w:id="530" w:author="Nokia" w:date="2025-07-28T15:10:00Z" w16du:dateUtc="2025-07-28T20:10:00Z"/>
                <w:rFonts w:eastAsiaTheme="minorEastAsia"/>
                <w:b/>
                <w:bCs/>
                <w:lang w:eastAsia="ja-JP"/>
              </w:rPr>
            </w:pPr>
          </w:p>
        </w:tc>
        <w:tc>
          <w:tcPr>
            <w:tcW w:w="624" w:type="pct"/>
          </w:tcPr>
          <w:p w14:paraId="0C1B358E" w14:textId="77777777" w:rsidR="00054793" w:rsidRPr="00BF3836" w:rsidRDefault="00054793" w:rsidP="006A7B01">
            <w:pPr>
              <w:rPr>
                <w:ins w:id="531" w:author="Nokia" w:date="2025-07-28T15:10:00Z" w16du:dateUtc="2025-07-28T20:10:00Z"/>
                <w:rFonts w:eastAsiaTheme="minorEastAsia"/>
                <w:lang w:eastAsia="ja-JP"/>
              </w:rPr>
            </w:pPr>
          </w:p>
        </w:tc>
        <w:tc>
          <w:tcPr>
            <w:tcW w:w="977" w:type="pct"/>
          </w:tcPr>
          <w:p w14:paraId="0AE22D28" w14:textId="77777777" w:rsidR="00054793" w:rsidRDefault="00054793" w:rsidP="006A7B01">
            <w:pPr>
              <w:rPr>
                <w:ins w:id="532" w:author="Nokia" w:date="2025-07-28T15:10:00Z" w16du:dateUtc="2025-07-28T20:10:00Z"/>
                <w:rFonts w:eastAsiaTheme="minorEastAsia"/>
                <w:b/>
                <w:bCs/>
                <w:lang w:eastAsia="ja-JP"/>
              </w:rPr>
            </w:pPr>
            <w:ins w:id="533" w:author="Nokia" w:date="2025-07-28T15:10:00Z" w16du:dateUtc="2025-07-28T20:10:00Z">
              <w:r>
                <w:rPr>
                  <w:rFonts w:eastAsiaTheme="minorEastAsia"/>
                  <w:b/>
                  <w:bCs/>
                  <w:lang w:eastAsia="ja-JP"/>
                </w:rPr>
                <w:t>(</w:t>
              </w:r>
              <w:r w:rsidRPr="00131D44">
                <w:rPr>
                  <w:rFonts w:eastAsiaTheme="minorEastAsia"/>
                  <w:b/>
                  <w:bCs/>
                  <w:color w:val="FF0000"/>
                  <w:lang w:eastAsia="ja-JP"/>
                </w:rPr>
                <w:t>in</w:t>
              </w:r>
              <w:r w:rsidRPr="00131D44">
                <w:rPr>
                  <w:rFonts w:eastAsiaTheme="minorEastAsia"/>
                  <w:b/>
                  <w:color w:val="FF0000"/>
                  <w:lang w:eastAsia="ja-JP"/>
                </w:rPr>
                <w:t>feasible</w:t>
              </w:r>
              <w:r>
                <w:rPr>
                  <w:rFonts w:eastAsiaTheme="minorEastAsia"/>
                  <w:b/>
                  <w:bCs/>
                  <w:lang w:eastAsia="ja-JP"/>
                </w:rPr>
                <w:t xml:space="preserve">) </w:t>
              </w:r>
              <w:r>
                <w:rPr>
                  <w:rFonts w:eastAsiaTheme="minorEastAsia"/>
                  <w:lang w:eastAsia="ja-JP"/>
                </w:rPr>
                <w:t>The docx format does is not easily processed. The file format is a mix of text and binary (to store images and objects). Conversions, e.g., docx to markdown, do not produce perfect representations of the original docx.</w:t>
              </w:r>
            </w:ins>
          </w:p>
        </w:tc>
        <w:tc>
          <w:tcPr>
            <w:tcW w:w="598" w:type="pct"/>
          </w:tcPr>
          <w:p w14:paraId="21EAFD39" w14:textId="77777777" w:rsidR="00054793" w:rsidRDefault="00054793" w:rsidP="006A7B01">
            <w:pPr>
              <w:jc w:val="center"/>
              <w:rPr>
                <w:ins w:id="534" w:author="Nokia" w:date="2025-07-28T15:10:00Z" w16du:dateUtc="2025-07-28T20:10:00Z"/>
                <w:rFonts w:eastAsiaTheme="minorEastAsia"/>
                <w:lang w:eastAsia="ja-JP"/>
              </w:rPr>
            </w:pPr>
            <w:ins w:id="535" w:author="Nokia" w:date="2025-07-28T15:10:00Z" w16du:dateUtc="2025-07-28T20:10:00Z">
              <w:r w:rsidRPr="00CB6455">
                <w:rPr>
                  <w:rFonts w:eastAsiaTheme="minorEastAsia"/>
                  <w:b/>
                  <w:bCs/>
                  <w:lang w:eastAsia="ja-JP"/>
                </w:rPr>
                <w:t>WGs</w:t>
              </w:r>
              <w:r w:rsidRPr="00CB6455">
                <w:rPr>
                  <w:rFonts w:eastAsiaTheme="minorEastAsia"/>
                  <w:lang w:eastAsia="ja-JP"/>
                </w:rPr>
                <w:br/>
                <w:t>All Groups</w:t>
              </w:r>
            </w:ins>
          </w:p>
          <w:p w14:paraId="4F013532" w14:textId="77777777" w:rsidR="00054793" w:rsidRDefault="00054793" w:rsidP="006A7B01">
            <w:pPr>
              <w:jc w:val="center"/>
              <w:rPr>
                <w:ins w:id="536" w:author="Nokia" w:date="2025-07-28T15:10:00Z" w16du:dateUtc="2025-07-28T20:10:00Z"/>
                <w:rFonts w:eastAsiaTheme="minorEastAsia"/>
                <w:lang w:eastAsia="ja-JP"/>
              </w:rPr>
            </w:pPr>
          </w:p>
          <w:p w14:paraId="7C628F8F" w14:textId="77777777" w:rsidR="00054793" w:rsidRDefault="00054793" w:rsidP="006A7B01">
            <w:pPr>
              <w:jc w:val="center"/>
              <w:rPr>
                <w:ins w:id="537" w:author="Nokia" w:date="2025-07-28T15:10:00Z" w16du:dateUtc="2025-07-28T20:10:00Z"/>
                <w:rFonts w:eastAsiaTheme="minorEastAsia"/>
                <w:lang w:eastAsia="ja-JP"/>
              </w:rPr>
            </w:pPr>
            <w:ins w:id="538" w:author="Nokia" w:date="2025-07-28T15:10:00Z" w16du:dateUtc="2025-07-28T20:10:00Z">
              <w:r>
                <w:rPr>
                  <w:rFonts w:eastAsiaTheme="minorEastAsia"/>
                  <w:b/>
                  <w:bCs/>
                  <w:lang w:eastAsia="ja-JP"/>
                </w:rPr>
                <w:t>Users</w:t>
              </w:r>
            </w:ins>
          </w:p>
          <w:p w14:paraId="6C2A5D54" w14:textId="77777777" w:rsidR="00054793" w:rsidRPr="007E7C87" w:rsidRDefault="00054793" w:rsidP="006A7B01">
            <w:pPr>
              <w:jc w:val="center"/>
              <w:rPr>
                <w:ins w:id="539" w:author="Nokia" w:date="2025-07-28T15:10:00Z" w16du:dateUtc="2025-07-28T20:10:00Z"/>
                <w:rFonts w:eastAsiaTheme="minorEastAsia"/>
                <w:b/>
                <w:lang w:val="fr-FR" w:eastAsia="ja-JP"/>
              </w:rPr>
            </w:pPr>
            <w:ins w:id="540" w:author="Nokia" w:date="2025-07-28T15:10:00Z" w16du:dateUtc="2025-07-28T20:10:00Z">
              <w:r>
                <w:rPr>
                  <w:rFonts w:eastAsiaTheme="minorEastAsia"/>
                  <w:lang w:eastAsia="ja-JP"/>
                </w:rPr>
                <w:t>Contributor</w:t>
              </w:r>
            </w:ins>
          </w:p>
        </w:tc>
      </w:tr>
      <w:tr w:rsidR="00054793" w14:paraId="327A5891" w14:textId="77777777" w:rsidTr="00AA06FF">
        <w:trPr>
          <w:ins w:id="541" w:author="Nokia" w:date="2025-07-28T15:10:00Z"/>
        </w:trPr>
        <w:tc>
          <w:tcPr>
            <w:tcW w:w="190" w:type="pct"/>
          </w:tcPr>
          <w:p w14:paraId="53E68725" w14:textId="77777777" w:rsidR="00054793" w:rsidRPr="00CB6455" w:rsidRDefault="00054793" w:rsidP="006A7B01">
            <w:pPr>
              <w:pStyle w:val="TAH"/>
              <w:rPr>
                <w:ins w:id="542" w:author="Nokia" w:date="2025-07-28T15:10:00Z" w16du:dateUtc="2025-07-28T20:10:00Z"/>
                <w:rFonts w:eastAsiaTheme="minorEastAsia"/>
                <w:lang w:eastAsia="ja-JP"/>
              </w:rPr>
            </w:pPr>
            <w:ins w:id="543" w:author="Nokia" w:date="2025-07-28T15:10:00Z" w16du:dateUtc="2025-07-28T20:10:00Z">
              <w:r w:rsidRPr="00CB6455">
                <w:rPr>
                  <w:rFonts w:eastAsiaTheme="minorEastAsia"/>
                  <w:lang w:eastAsia="ja-JP"/>
                </w:rPr>
                <w:t>1</w:t>
              </w:r>
              <w:r>
                <w:rPr>
                  <w:rFonts w:eastAsiaTheme="minorEastAsia"/>
                  <w:lang w:eastAsia="ja-JP"/>
                </w:rPr>
                <w:t>8</w:t>
              </w:r>
            </w:ins>
          </w:p>
        </w:tc>
        <w:tc>
          <w:tcPr>
            <w:tcW w:w="999" w:type="pct"/>
          </w:tcPr>
          <w:p w14:paraId="4DDB7EE4" w14:textId="77777777" w:rsidR="00054793" w:rsidRPr="00CB6455" w:rsidRDefault="00054793" w:rsidP="006A7B01">
            <w:pPr>
              <w:rPr>
                <w:ins w:id="544" w:author="Nokia" w:date="2025-07-28T15:10:00Z" w16du:dateUtc="2025-07-28T20:10:00Z"/>
                <w:b/>
                <w:bCs/>
              </w:rPr>
            </w:pPr>
            <w:ins w:id="545" w:author="Nokia" w:date="2025-07-28T15:10:00Z" w16du:dateUtc="2025-07-28T20:10:00Z">
              <w:r w:rsidRPr="00CB6455">
                <w:rPr>
                  <w:b/>
                  <w:bCs/>
                </w:rPr>
                <w:t>Figures can become impossible to edit:</w:t>
              </w:r>
            </w:ins>
          </w:p>
          <w:p w14:paraId="789FD29B" w14:textId="77777777" w:rsidR="00054793" w:rsidRPr="00CB6455" w:rsidRDefault="00054793" w:rsidP="006A7B01">
            <w:pPr>
              <w:pStyle w:val="ListParagraph"/>
              <w:numPr>
                <w:ilvl w:val="0"/>
                <w:numId w:val="2"/>
              </w:numPr>
              <w:spacing w:after="0" w:line="240" w:lineRule="auto"/>
              <w:rPr>
                <w:ins w:id="546" w:author="Nokia" w:date="2025-07-28T15:10:00Z" w16du:dateUtc="2025-07-28T20:10:00Z"/>
                <w:rFonts w:eastAsiaTheme="minorHAnsi"/>
              </w:rPr>
            </w:pPr>
            <w:ins w:id="547" w:author="Nokia" w:date="2025-07-28T15:10:00Z" w16du:dateUtc="2025-07-28T20:10:00Z">
              <w:r w:rsidRPr="00CB6455">
                <w:t>Occasionally, CRs convert Visio figures to a format which cannot be edited. Sometimes Visio figures are drawn in an older format.</w:t>
              </w:r>
            </w:ins>
          </w:p>
          <w:p w14:paraId="265F8616" w14:textId="77777777" w:rsidR="00054793" w:rsidRPr="00CB6455" w:rsidRDefault="00054793" w:rsidP="006A7B01">
            <w:pPr>
              <w:rPr>
                <w:ins w:id="548" w:author="Nokia" w:date="2025-07-28T15:10:00Z" w16du:dateUtc="2025-07-28T20:10:00Z"/>
                <w:rFonts w:eastAsiaTheme="minorEastAsia"/>
                <w:b/>
                <w:bCs/>
                <w:lang w:eastAsia="ja-JP"/>
              </w:rPr>
            </w:pPr>
            <w:ins w:id="549" w:author="Nokia" w:date="2025-07-28T15:10:00Z" w16du:dateUtc="2025-07-28T20:10:00Z">
              <w:r w:rsidRPr="00CB6455">
                <w:rPr>
                  <w:rFonts w:eastAsiaTheme="minorHAnsi"/>
                </w:rPr>
                <w:t>MSC-Generator diagrams can become corrupt</w:t>
              </w:r>
            </w:ins>
          </w:p>
        </w:tc>
        <w:tc>
          <w:tcPr>
            <w:tcW w:w="913" w:type="pct"/>
          </w:tcPr>
          <w:p w14:paraId="39A7C48C" w14:textId="77777777" w:rsidR="00054793" w:rsidRPr="00CB6455" w:rsidRDefault="00054793" w:rsidP="006A7B01">
            <w:pPr>
              <w:rPr>
                <w:ins w:id="550" w:author="Nokia" w:date="2025-07-28T15:10:00Z" w16du:dateUtc="2025-07-28T20:10:00Z"/>
              </w:rPr>
            </w:pPr>
            <w:ins w:id="551" w:author="Nokia" w:date="2025-07-28T15:10:00Z" w16du:dateUtc="2025-07-28T20:10:00Z">
              <w:r w:rsidRPr="00CB6455">
                <w:rPr>
                  <w:b/>
                  <w:bCs/>
                </w:rPr>
                <w:t>Store figure source files:</w:t>
              </w:r>
              <w:r w:rsidRPr="00CB6455">
                <w:t xml:space="preserve"> For editable figures, store at least the source file, named in accordance with the figure number, alongside the specification.</w:t>
              </w:r>
            </w:ins>
          </w:p>
          <w:p w14:paraId="742BFE6E" w14:textId="77777777" w:rsidR="00054793" w:rsidRPr="00CB6455" w:rsidRDefault="00054793" w:rsidP="006A7B01">
            <w:pPr>
              <w:pStyle w:val="ListParagraph"/>
              <w:numPr>
                <w:ilvl w:val="0"/>
                <w:numId w:val="2"/>
              </w:numPr>
              <w:spacing w:after="0" w:line="240" w:lineRule="auto"/>
              <w:rPr>
                <w:ins w:id="552" w:author="Nokia" w:date="2025-07-28T15:10:00Z" w16du:dateUtc="2025-07-28T20:10:00Z"/>
              </w:rPr>
            </w:pPr>
            <w:ins w:id="553" w:author="Nokia" w:date="2025-07-28T15:10:00Z" w16du:dateUtc="2025-07-28T20:10:00Z">
              <w:r w:rsidRPr="00CB6455">
                <w:t>In conjunction with the option to download a 3GPP PDF of the specification, the downside of having larger zip files is mitigated and limited to those who are editing the specification.</w:t>
              </w:r>
            </w:ins>
          </w:p>
          <w:p w14:paraId="56CCBE6A" w14:textId="77777777" w:rsidR="00054793" w:rsidRPr="00E80456" w:rsidRDefault="00054793" w:rsidP="006A7B01">
            <w:pPr>
              <w:rPr>
                <w:ins w:id="554" w:author="Nokia" w:date="2025-07-28T15:10:00Z" w16du:dateUtc="2025-07-28T20:10:00Z"/>
                <w:rFonts w:eastAsiaTheme="minorEastAsia"/>
                <w:b/>
                <w:bCs/>
                <w:lang w:eastAsia="ja-JP"/>
              </w:rPr>
            </w:pPr>
            <w:ins w:id="555" w:author="Nokia" w:date="2025-07-28T15:10:00Z" w16du:dateUtc="2025-07-28T20:10:00Z">
              <w:r w:rsidRPr="00CB6455">
                <w:t xml:space="preserve">Alternatively, two versions of the editable specification could be produced. One version would include only the embedded </w:t>
              </w:r>
              <w:proofErr w:type="gramStart"/>
              <w:r w:rsidRPr="00CB6455">
                <w:t>figures</w:t>
              </w:r>
              <w:proofErr w:type="gramEnd"/>
              <w:r w:rsidRPr="00CB6455">
                <w:t xml:space="preserve"> and another would include the figure source files as well.</w:t>
              </w:r>
            </w:ins>
          </w:p>
        </w:tc>
        <w:tc>
          <w:tcPr>
            <w:tcW w:w="699" w:type="pct"/>
          </w:tcPr>
          <w:p w14:paraId="07B1DD7A" w14:textId="77777777" w:rsidR="00054793" w:rsidRPr="00CB6455" w:rsidRDefault="00054793" w:rsidP="006A7B01">
            <w:pPr>
              <w:rPr>
                <w:ins w:id="556" w:author="Nokia" w:date="2025-07-28T15:10:00Z" w16du:dateUtc="2025-07-28T20:10:00Z"/>
                <w:rFonts w:eastAsia="Malgun Gothic"/>
                <w:lang w:eastAsia="ko-KR"/>
              </w:rPr>
            </w:pPr>
            <w:ins w:id="557" w:author="Nokia" w:date="2025-07-28T15:10:00Z" w16du:dateUtc="2025-07-28T20:10:00Z">
              <w:r w:rsidRPr="00CB6455">
                <w:rPr>
                  <w:rFonts w:eastAsia="Malgun Gothic"/>
                  <w:lang w:eastAsia="ko-KR"/>
                </w:rPr>
                <w:t>- Standalone editors could be used to modify figures</w:t>
              </w:r>
            </w:ins>
          </w:p>
          <w:p w14:paraId="4D8A3330" w14:textId="77777777" w:rsidR="00054793" w:rsidRPr="00CB6455" w:rsidRDefault="00054793" w:rsidP="006A7B01">
            <w:pPr>
              <w:rPr>
                <w:ins w:id="558" w:author="Nokia" w:date="2025-07-28T15:10:00Z" w16du:dateUtc="2025-07-28T20:10:00Z"/>
                <w:rFonts w:eastAsia="Malgun Gothic"/>
                <w:lang w:eastAsia="ko-KR"/>
              </w:rPr>
            </w:pPr>
            <w:ins w:id="559" w:author="Nokia" w:date="2025-07-28T15:10:00Z" w16du:dateUtc="2025-07-28T20:10:00Z">
              <w:r w:rsidRPr="00CB6455">
                <w:rPr>
                  <w:rFonts w:eastAsia="Malgun Gothic"/>
                  <w:lang w:eastAsia="ko-KR"/>
                </w:rPr>
                <w:t>- The figure source would never be lost.</w:t>
              </w:r>
            </w:ins>
          </w:p>
          <w:p w14:paraId="49DA962C" w14:textId="77777777" w:rsidR="00054793" w:rsidRDefault="00054793" w:rsidP="006A7B01">
            <w:pPr>
              <w:rPr>
                <w:ins w:id="560" w:author="Nokia" w:date="2025-07-28T15:10:00Z" w16du:dateUtc="2025-07-28T20:10:00Z"/>
                <w:rFonts w:eastAsiaTheme="minorEastAsia"/>
                <w:b/>
                <w:bCs/>
                <w:lang w:eastAsia="ja-JP"/>
              </w:rPr>
            </w:pPr>
            <w:ins w:id="561" w:author="Nokia" w:date="2025-07-28T15:10:00Z" w16du:dateUtc="2025-07-28T20:10:00Z">
              <w:r w:rsidRPr="00CB6455">
                <w:rPr>
                  <w:rFonts w:eastAsia="Malgun Gothic"/>
                  <w:lang w:eastAsia="ko-KR"/>
                </w:rPr>
                <w:t>- Because captions and headings are never reused, file naming consistency should be feasible.</w:t>
              </w:r>
            </w:ins>
          </w:p>
        </w:tc>
        <w:tc>
          <w:tcPr>
            <w:tcW w:w="624" w:type="pct"/>
          </w:tcPr>
          <w:p w14:paraId="61BFF8BD" w14:textId="77777777" w:rsidR="00054793" w:rsidRPr="00CB6455" w:rsidRDefault="00054793" w:rsidP="006A7B01">
            <w:pPr>
              <w:rPr>
                <w:ins w:id="562" w:author="Nokia" w:date="2025-07-28T15:10:00Z" w16du:dateUtc="2025-07-28T20:10:00Z"/>
                <w:rFonts w:eastAsiaTheme="minorEastAsia"/>
                <w:lang w:eastAsia="ja-JP"/>
              </w:rPr>
            </w:pPr>
            <w:ins w:id="563" w:author="Nokia" w:date="2025-07-28T15:10:00Z" w16du:dateUtc="2025-07-28T20:10:00Z">
              <w:r w:rsidRPr="00CB6455">
                <w:rPr>
                  <w:rFonts w:eastAsiaTheme="minorEastAsia"/>
                  <w:lang w:eastAsia="ja-JP"/>
                </w:rPr>
                <w:t xml:space="preserve">- Any time a figure is edited, an extra step </w:t>
              </w:r>
              <w:proofErr w:type="gramStart"/>
              <w:r w:rsidRPr="00CB6455">
                <w:rPr>
                  <w:rFonts w:eastAsiaTheme="minorEastAsia"/>
                  <w:lang w:eastAsia="ja-JP"/>
                </w:rPr>
                <w:t>would need</w:t>
              </w:r>
              <w:proofErr w:type="gramEnd"/>
              <w:r w:rsidRPr="00CB6455">
                <w:rPr>
                  <w:rFonts w:eastAsiaTheme="minorEastAsia"/>
                  <w:lang w:eastAsia="ja-JP"/>
                </w:rPr>
                <w:t xml:space="preserve"> to be taken to ensure that the figure source file is updated.</w:t>
              </w:r>
            </w:ins>
          </w:p>
          <w:p w14:paraId="1CB653F0" w14:textId="77777777" w:rsidR="00054793" w:rsidRPr="00BF3836" w:rsidRDefault="00054793" w:rsidP="006A7B01">
            <w:pPr>
              <w:rPr>
                <w:ins w:id="564" w:author="Nokia" w:date="2025-07-28T15:10:00Z" w16du:dateUtc="2025-07-28T20:10:00Z"/>
                <w:rFonts w:eastAsiaTheme="minorEastAsia"/>
                <w:lang w:eastAsia="ja-JP"/>
              </w:rPr>
            </w:pPr>
            <w:ins w:id="565" w:author="Nokia" w:date="2025-07-28T15:10:00Z" w16du:dateUtc="2025-07-28T20:10:00Z">
              <w:r w:rsidRPr="00CB6455">
                <w:rPr>
                  <w:rFonts w:eastAsiaTheme="minorEastAsia"/>
                  <w:lang w:eastAsia="ja-JP"/>
                </w:rPr>
                <w:t xml:space="preserve">- Errors could occur in </w:t>
              </w:r>
              <w:proofErr w:type="gramStart"/>
              <w:r w:rsidRPr="00CB6455">
                <w:rPr>
                  <w:rFonts w:eastAsiaTheme="minorEastAsia"/>
                  <w:lang w:eastAsia="ja-JP"/>
                </w:rPr>
                <w:t>naming of</w:t>
              </w:r>
              <w:proofErr w:type="gramEnd"/>
              <w:r w:rsidRPr="00CB6455">
                <w:rPr>
                  <w:rFonts w:eastAsiaTheme="minorEastAsia"/>
                  <w:lang w:eastAsia="ja-JP"/>
                </w:rPr>
                <w:t xml:space="preserve"> the source files.</w:t>
              </w:r>
            </w:ins>
          </w:p>
        </w:tc>
        <w:tc>
          <w:tcPr>
            <w:tcW w:w="977" w:type="pct"/>
          </w:tcPr>
          <w:p w14:paraId="19BED989" w14:textId="77777777" w:rsidR="00054793" w:rsidRDefault="00054793" w:rsidP="006A7B01">
            <w:pPr>
              <w:rPr>
                <w:ins w:id="566" w:author="Nokia" w:date="2025-07-28T15:10:00Z" w16du:dateUtc="2025-07-28T20:10:00Z"/>
                <w:rFonts w:eastAsiaTheme="minorEastAsia"/>
                <w:b/>
                <w:bCs/>
                <w:lang w:eastAsia="ja-JP"/>
              </w:rPr>
            </w:pPr>
            <w:ins w:id="567" w:author="Nokia" w:date="2025-07-28T15:10:00Z" w16du:dateUtc="2025-07-28T20:10:00Z">
              <w:r>
                <w:rPr>
                  <w:rFonts w:eastAsiaTheme="minorEastAsia"/>
                  <w:b/>
                  <w:bCs/>
                  <w:lang w:eastAsia="ja-JP"/>
                </w:rPr>
                <w:t>(</w:t>
              </w:r>
              <w:r w:rsidRPr="00131D44">
                <w:rPr>
                  <w:rFonts w:eastAsiaTheme="minorEastAsia"/>
                  <w:b/>
                  <w:bCs/>
                  <w:color w:val="ED7D31" w:themeColor="accent2"/>
                  <w:lang w:eastAsia="ja-JP"/>
                </w:rPr>
                <w:t>feasible with caveats</w:t>
              </w:r>
              <w:r>
                <w:rPr>
                  <w:rFonts w:eastAsiaTheme="minorEastAsia"/>
                  <w:b/>
                  <w:bCs/>
                  <w:lang w:eastAsia="ja-JP"/>
                </w:rPr>
                <w:t xml:space="preserve">) </w:t>
              </w:r>
              <w:r>
                <w:rPr>
                  <w:rFonts w:eastAsiaTheme="minorEastAsia"/>
                  <w:lang w:eastAsia="ja-JP"/>
                </w:rPr>
                <w:t>Currently, images are stored as part of the docx file format, so they are conveniently collocated. Storing separate figures requires a way to associate the files with one another, e.g., a directory structure.</w:t>
              </w:r>
            </w:ins>
          </w:p>
        </w:tc>
        <w:tc>
          <w:tcPr>
            <w:tcW w:w="598" w:type="pct"/>
          </w:tcPr>
          <w:p w14:paraId="49AC0ADA" w14:textId="645BE93D" w:rsidR="00054793" w:rsidRPr="007E7C87" w:rsidRDefault="00054793" w:rsidP="006A7B01">
            <w:pPr>
              <w:jc w:val="center"/>
              <w:rPr>
                <w:ins w:id="568" w:author="Nokia" w:date="2025-07-28T15:10:00Z" w16du:dateUtc="2025-07-28T20:10:00Z"/>
                <w:rFonts w:eastAsiaTheme="minorEastAsia"/>
                <w:lang w:val="fr-FR" w:eastAsia="ja-JP"/>
              </w:rPr>
            </w:pPr>
            <w:ins w:id="569" w:author="Nokia" w:date="2025-07-28T15:10:00Z" w16du:dateUtc="2025-07-28T20:10:00Z">
              <w:r w:rsidRPr="007E7C87">
                <w:rPr>
                  <w:rFonts w:eastAsiaTheme="minorEastAsia"/>
                  <w:b/>
                  <w:lang w:val="fr-FR" w:eastAsia="ja-JP"/>
                </w:rPr>
                <w:t>WGs</w:t>
              </w:r>
              <w:r w:rsidRPr="007E7C87">
                <w:rPr>
                  <w:rFonts w:eastAsiaTheme="minorEastAsia"/>
                  <w:lang w:val="fr-FR" w:eastAsia="ja-JP"/>
                </w:rPr>
                <w:br/>
                <w:t xml:space="preserve">RAN2, SA2, SA3, </w:t>
              </w:r>
              <w:r w:rsidRPr="007E7C87">
                <w:rPr>
                  <w:rFonts w:eastAsiaTheme="minorEastAsia"/>
                  <w:lang w:val="fr-FR" w:eastAsia="zh-CN"/>
                </w:rPr>
                <w:t xml:space="preserve">SA5, </w:t>
              </w:r>
              <w:r w:rsidRPr="007E7C87">
                <w:rPr>
                  <w:rFonts w:eastAsiaTheme="minorEastAsia"/>
                  <w:lang w:val="fr-FR" w:eastAsia="ja-JP"/>
                </w:rPr>
                <w:t xml:space="preserve">SA6, </w:t>
              </w:r>
            </w:ins>
            <w:ins w:id="570" w:author="Nokia" w:date="2025-07-29T07:45:00Z" w16du:dateUtc="2025-07-29T12:45:00Z">
              <w:r w:rsidR="008B35B4">
                <w:rPr>
                  <w:rFonts w:eastAsiaTheme="minorEastAsia"/>
                  <w:lang w:val="fr-FR" w:eastAsia="ja-JP"/>
                </w:rPr>
                <w:t xml:space="preserve">CT1, </w:t>
              </w:r>
            </w:ins>
            <w:ins w:id="571" w:author="Nokia" w:date="2025-07-28T15:10:00Z" w16du:dateUtc="2025-07-28T20:10:00Z">
              <w:r w:rsidRPr="007E7C87">
                <w:rPr>
                  <w:rFonts w:eastAsiaTheme="minorEastAsia"/>
                  <w:lang w:val="fr-FR" w:eastAsia="ja-JP"/>
                </w:rPr>
                <w:t>CT3</w:t>
              </w:r>
            </w:ins>
          </w:p>
          <w:p w14:paraId="68291BDE" w14:textId="77777777" w:rsidR="00054793" w:rsidRPr="007E7C87" w:rsidRDefault="00054793" w:rsidP="006A7B01">
            <w:pPr>
              <w:jc w:val="center"/>
              <w:rPr>
                <w:ins w:id="572" w:author="Nokia" w:date="2025-07-28T15:10:00Z" w16du:dateUtc="2025-07-28T20:10:00Z"/>
                <w:rFonts w:eastAsiaTheme="minorEastAsia"/>
                <w:lang w:val="fr-FR" w:eastAsia="ja-JP"/>
              </w:rPr>
            </w:pPr>
          </w:p>
          <w:p w14:paraId="0C1F0937" w14:textId="77777777" w:rsidR="00054793" w:rsidRDefault="00054793" w:rsidP="006A7B01">
            <w:pPr>
              <w:jc w:val="center"/>
              <w:rPr>
                <w:ins w:id="573" w:author="Nokia" w:date="2025-07-28T15:10:00Z" w16du:dateUtc="2025-07-28T20:10:00Z"/>
                <w:rFonts w:eastAsiaTheme="minorEastAsia"/>
                <w:lang w:eastAsia="ja-JP"/>
              </w:rPr>
            </w:pPr>
            <w:ins w:id="574" w:author="Nokia" w:date="2025-07-28T15:10:00Z" w16du:dateUtc="2025-07-28T20:10:00Z">
              <w:r>
                <w:rPr>
                  <w:rFonts w:eastAsiaTheme="minorEastAsia"/>
                  <w:b/>
                  <w:bCs/>
                  <w:lang w:eastAsia="ja-JP"/>
                </w:rPr>
                <w:t>Users</w:t>
              </w:r>
            </w:ins>
          </w:p>
          <w:p w14:paraId="1DB1363C" w14:textId="77777777" w:rsidR="00054793" w:rsidRPr="00CB6455" w:rsidRDefault="00054793" w:rsidP="006A7B01">
            <w:pPr>
              <w:jc w:val="center"/>
              <w:rPr>
                <w:ins w:id="575" w:author="Nokia" w:date="2025-07-28T15:10:00Z" w16du:dateUtc="2025-07-28T20:10:00Z"/>
                <w:rFonts w:eastAsiaTheme="minorEastAsia"/>
                <w:b/>
                <w:bCs/>
                <w:lang w:eastAsia="ja-JP"/>
              </w:rPr>
            </w:pPr>
            <w:ins w:id="576" w:author="Nokia" w:date="2025-07-28T15:10:00Z" w16du:dateUtc="2025-07-28T20:10:00Z">
              <w:r>
                <w:rPr>
                  <w:rFonts w:eastAsiaTheme="minorEastAsia"/>
                  <w:lang w:eastAsia="ja-JP"/>
                </w:rPr>
                <w:t>Contributor, Editor</w:t>
              </w:r>
            </w:ins>
          </w:p>
        </w:tc>
      </w:tr>
      <w:tr w:rsidR="00054793" w14:paraId="0116C2B4" w14:textId="77777777" w:rsidTr="00AA06FF">
        <w:trPr>
          <w:ins w:id="577" w:author="Nokia" w:date="2025-07-28T15:10:00Z"/>
        </w:trPr>
        <w:tc>
          <w:tcPr>
            <w:tcW w:w="190" w:type="pct"/>
          </w:tcPr>
          <w:p w14:paraId="1AA47211" w14:textId="77777777" w:rsidR="00054793" w:rsidRPr="00CB6455" w:rsidRDefault="00054793" w:rsidP="006A7B01">
            <w:pPr>
              <w:pStyle w:val="TAH"/>
              <w:rPr>
                <w:ins w:id="578" w:author="Nokia" w:date="2025-07-28T15:10:00Z" w16du:dateUtc="2025-07-28T20:10:00Z"/>
                <w:rFonts w:eastAsiaTheme="minorEastAsia"/>
                <w:lang w:eastAsia="ja-JP"/>
              </w:rPr>
            </w:pPr>
            <w:ins w:id="579" w:author="Nokia" w:date="2025-07-28T15:10:00Z" w16du:dateUtc="2025-07-28T20:10:00Z">
              <w:r>
                <w:rPr>
                  <w:rFonts w:eastAsiaTheme="minorEastAsia"/>
                  <w:lang w:eastAsia="ja-JP"/>
                </w:rPr>
                <w:t>19</w:t>
              </w:r>
            </w:ins>
          </w:p>
        </w:tc>
        <w:tc>
          <w:tcPr>
            <w:tcW w:w="999" w:type="pct"/>
          </w:tcPr>
          <w:p w14:paraId="31B8C347" w14:textId="77777777" w:rsidR="00054793" w:rsidRPr="00CB6455" w:rsidRDefault="00054793" w:rsidP="006A7B01">
            <w:pPr>
              <w:rPr>
                <w:ins w:id="580" w:author="Nokia" w:date="2025-07-28T15:10:00Z" w16du:dateUtc="2025-07-28T20:10:00Z"/>
                <w:b/>
                <w:bCs/>
              </w:rPr>
            </w:pPr>
            <w:ins w:id="581" w:author="Nokia" w:date="2025-07-28T15:10:00Z" w16du:dateUtc="2025-07-28T20:10:00Z">
              <w:r w:rsidRPr="00CB6455">
                <w:rPr>
                  <w:b/>
                  <w:bCs/>
                </w:rPr>
                <w:t>File sizes of embedded images</w:t>
              </w:r>
              <w:r w:rsidRPr="00CB6455">
                <w:t>: Some specifications and TRs include many images or a large body of text which can contribute significantly to the size of a docx file, leading to high upload and download times.</w:t>
              </w:r>
            </w:ins>
          </w:p>
        </w:tc>
        <w:tc>
          <w:tcPr>
            <w:tcW w:w="913" w:type="pct"/>
          </w:tcPr>
          <w:p w14:paraId="1828511D" w14:textId="77777777" w:rsidR="00054793" w:rsidRPr="00CB6455" w:rsidRDefault="00054793" w:rsidP="006A7B01">
            <w:pPr>
              <w:rPr>
                <w:ins w:id="582" w:author="Nokia" w:date="2025-07-28T15:10:00Z" w16du:dateUtc="2025-07-28T20:10:00Z"/>
                <w:rFonts w:eastAsiaTheme="minorEastAsia"/>
                <w:lang w:eastAsia="ja-JP"/>
              </w:rPr>
            </w:pPr>
            <w:ins w:id="583" w:author="Nokia" w:date="2025-07-28T15:10:00Z" w16du:dateUtc="2025-07-28T20:10:00Z">
              <w:r w:rsidRPr="00CB6455">
                <w:rPr>
                  <w:rFonts w:eastAsiaTheme="minorEastAsia"/>
                  <w:b/>
                  <w:bCs/>
                  <w:lang w:eastAsia="ja-JP"/>
                </w:rPr>
                <w:t>Store images as vector graphics:</w:t>
              </w:r>
              <w:r w:rsidRPr="00CB6455">
                <w:rPr>
                  <w:rFonts w:eastAsiaTheme="minorEastAsia"/>
                  <w:lang w:eastAsia="ja-JP"/>
                </w:rPr>
                <w:t xml:space="preserve"> Store images in Scalable Vector Graphic (SVG) format</w:t>
              </w:r>
            </w:ins>
          </w:p>
          <w:p w14:paraId="5DBC829A" w14:textId="77777777" w:rsidR="00054793" w:rsidRPr="00CB6455" w:rsidRDefault="00054793" w:rsidP="006A7B01">
            <w:pPr>
              <w:pStyle w:val="ListParagraph"/>
              <w:numPr>
                <w:ilvl w:val="0"/>
                <w:numId w:val="2"/>
              </w:numPr>
              <w:spacing w:after="0" w:line="240" w:lineRule="auto"/>
              <w:rPr>
                <w:ins w:id="584" w:author="Nokia" w:date="2025-07-28T15:10:00Z" w16du:dateUtc="2025-07-28T20:10:00Z"/>
                <w:rFonts w:eastAsiaTheme="minorEastAsia"/>
                <w:lang w:eastAsia="ja-JP"/>
              </w:rPr>
            </w:pPr>
            <w:ins w:id="585" w:author="Nokia" w:date="2025-07-28T15:10:00Z" w16du:dateUtc="2025-07-28T20:10:00Z">
              <w:r w:rsidRPr="00CB6455">
                <w:rPr>
                  <w:rFonts w:eastAsiaTheme="minorEastAsia"/>
                  <w:lang w:eastAsia="ja-JP"/>
                </w:rPr>
                <w:t>Vector graphics are scalable and are not distorted through resizing.</w:t>
              </w:r>
            </w:ins>
          </w:p>
          <w:p w14:paraId="23EB2936" w14:textId="77777777" w:rsidR="00054793" w:rsidRPr="00CB6455" w:rsidRDefault="00054793" w:rsidP="006A7B01">
            <w:pPr>
              <w:rPr>
                <w:ins w:id="586" w:author="Nokia" w:date="2025-07-28T15:10:00Z" w16du:dateUtc="2025-07-28T20:10:00Z"/>
                <w:b/>
                <w:bCs/>
              </w:rPr>
            </w:pPr>
            <w:ins w:id="587" w:author="Nokia" w:date="2025-07-28T15:10:00Z" w16du:dateUtc="2025-07-28T20:10:00Z">
              <w:r w:rsidRPr="00CB6455">
                <w:rPr>
                  <w:rFonts w:eastAsiaTheme="minorEastAsia"/>
                  <w:lang w:eastAsia="ja-JP"/>
                </w:rPr>
                <w:t>Vector graphics are more efficient in storage, especially for graphics which have many straight lines and basic shapes, which is the typical nature of the figures in our specifications.</w:t>
              </w:r>
            </w:ins>
          </w:p>
        </w:tc>
        <w:tc>
          <w:tcPr>
            <w:tcW w:w="699" w:type="pct"/>
          </w:tcPr>
          <w:p w14:paraId="0F98B93D" w14:textId="77777777" w:rsidR="00054793" w:rsidRPr="00CB6455" w:rsidRDefault="00054793" w:rsidP="006A7B01">
            <w:pPr>
              <w:rPr>
                <w:ins w:id="588" w:author="Nokia" w:date="2025-07-28T15:10:00Z" w16du:dateUtc="2025-07-28T20:10:00Z"/>
                <w:rFonts w:eastAsiaTheme="minorEastAsia"/>
                <w:lang w:eastAsia="ja-JP"/>
              </w:rPr>
            </w:pPr>
            <w:ins w:id="589" w:author="Nokia" w:date="2025-07-28T15:10:00Z" w16du:dateUtc="2025-07-28T20:10:00Z">
              <w:r w:rsidRPr="00CB6455">
                <w:rPr>
                  <w:rFonts w:eastAsiaTheme="minorEastAsia"/>
                  <w:lang w:eastAsia="ja-JP"/>
                </w:rPr>
                <w:t>- All figures would be in the same format</w:t>
              </w:r>
            </w:ins>
          </w:p>
          <w:p w14:paraId="71070A9C" w14:textId="77777777" w:rsidR="00054793" w:rsidRPr="00CB6455" w:rsidRDefault="00054793" w:rsidP="006A7B01">
            <w:pPr>
              <w:rPr>
                <w:ins w:id="590" w:author="Nokia" w:date="2025-07-28T15:10:00Z" w16du:dateUtc="2025-07-28T20:10:00Z"/>
                <w:rFonts w:eastAsiaTheme="minorEastAsia"/>
                <w:lang w:eastAsia="ja-JP"/>
              </w:rPr>
            </w:pPr>
            <w:ins w:id="591" w:author="Nokia" w:date="2025-07-28T15:10:00Z" w16du:dateUtc="2025-07-28T20:10:00Z">
              <w:r w:rsidRPr="00CB6455">
                <w:rPr>
                  <w:rFonts w:eastAsiaTheme="minorEastAsia"/>
                  <w:lang w:eastAsia="ja-JP"/>
                </w:rPr>
                <w:t xml:space="preserve">- Document sizes </w:t>
              </w:r>
              <w:proofErr w:type="gramStart"/>
              <w:r w:rsidRPr="00CB6455">
                <w:rPr>
                  <w:rFonts w:eastAsiaTheme="minorEastAsia"/>
                  <w:lang w:eastAsia="ja-JP"/>
                </w:rPr>
                <w:t>would decrease</w:t>
              </w:r>
              <w:proofErr w:type="gramEnd"/>
            </w:ins>
          </w:p>
          <w:p w14:paraId="362EFE61" w14:textId="77777777" w:rsidR="00054793" w:rsidRPr="00CB6455" w:rsidRDefault="00054793" w:rsidP="006A7B01">
            <w:pPr>
              <w:rPr>
                <w:ins w:id="592" w:author="Nokia" w:date="2025-07-28T15:10:00Z" w16du:dateUtc="2025-07-28T20:10:00Z"/>
                <w:rFonts w:eastAsia="Malgun Gothic"/>
                <w:lang w:eastAsia="ko-KR"/>
              </w:rPr>
            </w:pPr>
            <w:ins w:id="593" w:author="Nokia" w:date="2025-07-28T15:10:00Z" w16du:dateUtc="2025-07-28T20:10:00Z">
              <w:r w:rsidRPr="00CB6455">
                <w:rPr>
                  <w:rFonts w:eastAsiaTheme="minorEastAsia"/>
                  <w:lang w:eastAsia="ja-JP"/>
                </w:rPr>
                <w:t>- Figures could be resized without distortion.</w:t>
              </w:r>
            </w:ins>
          </w:p>
        </w:tc>
        <w:tc>
          <w:tcPr>
            <w:tcW w:w="624" w:type="pct"/>
          </w:tcPr>
          <w:p w14:paraId="43E1A4E2" w14:textId="77777777" w:rsidR="00054793" w:rsidRPr="00CB6455" w:rsidRDefault="00054793" w:rsidP="006A7B01">
            <w:pPr>
              <w:rPr>
                <w:ins w:id="594" w:author="Nokia" w:date="2025-07-28T15:10:00Z" w16du:dateUtc="2025-07-28T20:10:00Z"/>
                <w:rFonts w:eastAsiaTheme="minorEastAsia"/>
                <w:lang w:eastAsia="ja-JP"/>
              </w:rPr>
            </w:pPr>
            <w:ins w:id="595" w:author="Nokia" w:date="2025-07-28T15:10:00Z" w16du:dateUtc="2025-07-28T20:10:00Z">
              <w:r w:rsidRPr="00CB6455">
                <w:rPr>
                  <w:rFonts w:eastAsiaTheme="minorEastAsia"/>
                  <w:lang w:eastAsia="ja-JP"/>
                </w:rPr>
                <w:t>- Tools used to create figures would need to support SVG.</w:t>
              </w:r>
            </w:ins>
          </w:p>
        </w:tc>
        <w:tc>
          <w:tcPr>
            <w:tcW w:w="977" w:type="pct"/>
          </w:tcPr>
          <w:p w14:paraId="427F3D2E" w14:textId="77777777" w:rsidR="00054793" w:rsidRDefault="00054793" w:rsidP="006A7B01">
            <w:pPr>
              <w:rPr>
                <w:ins w:id="596" w:author="Nokia" w:date="2025-07-28T15:10:00Z" w16du:dateUtc="2025-07-28T20:10:00Z"/>
                <w:rFonts w:eastAsiaTheme="minorEastAsia"/>
                <w:b/>
                <w:bCs/>
                <w:lang w:eastAsia="ja-JP"/>
              </w:rPr>
            </w:pPr>
            <w:ins w:id="597" w:author="Nokia" w:date="2025-07-28T15:10:00Z" w16du:dateUtc="2025-07-28T20:10:00Z">
              <w:r>
                <w:rPr>
                  <w:rFonts w:eastAsiaTheme="minorEastAsia"/>
                  <w:b/>
                  <w:bCs/>
                  <w:lang w:eastAsia="ja-JP"/>
                </w:rPr>
                <w:t xml:space="preserve">- </w:t>
              </w:r>
              <w:r>
                <w:rPr>
                  <w:rFonts w:eastAsiaTheme="minorEastAsia"/>
                  <w:lang w:eastAsia="ja-JP"/>
                </w:rPr>
                <w:t>In some docx editors, certain types of figures can be edited by double clicking them to launch an editor. Editing SVGs directly is not likely supported.</w:t>
              </w:r>
            </w:ins>
          </w:p>
        </w:tc>
        <w:tc>
          <w:tcPr>
            <w:tcW w:w="598" w:type="pct"/>
          </w:tcPr>
          <w:p w14:paraId="265AE7B4" w14:textId="77777777" w:rsidR="00054793" w:rsidRPr="007E7C87" w:rsidRDefault="00054793" w:rsidP="006A7B01">
            <w:pPr>
              <w:jc w:val="center"/>
              <w:rPr>
                <w:ins w:id="598" w:author="Nokia" w:date="2025-07-28T15:10:00Z" w16du:dateUtc="2025-07-28T20:10:00Z"/>
                <w:rFonts w:eastAsiaTheme="minorEastAsia"/>
                <w:lang w:val="fr-FR" w:eastAsia="ja-JP"/>
              </w:rPr>
            </w:pPr>
            <w:ins w:id="599" w:author="Nokia" w:date="2025-07-28T15:10:00Z" w16du:dateUtc="2025-07-28T20:10:00Z">
              <w:r w:rsidRPr="007E7C87">
                <w:rPr>
                  <w:rFonts w:eastAsiaTheme="minorEastAsia"/>
                  <w:b/>
                  <w:lang w:val="fr-FR" w:eastAsia="ja-JP"/>
                </w:rPr>
                <w:t>WGs</w:t>
              </w:r>
              <w:r w:rsidRPr="007E7C87">
                <w:rPr>
                  <w:rFonts w:eastAsiaTheme="minorEastAsia"/>
                  <w:lang w:val="fr-FR" w:eastAsia="ja-JP"/>
                </w:rPr>
                <w:br/>
                <w:t>RAN2, SA1, SA4,</w:t>
              </w:r>
              <w:r w:rsidRPr="007E7C87">
                <w:rPr>
                  <w:rFonts w:eastAsiaTheme="minorEastAsia"/>
                  <w:lang w:val="fr-FR" w:eastAsia="zh-CN"/>
                </w:rPr>
                <w:t xml:space="preserve"> SA5,</w:t>
              </w:r>
              <w:r w:rsidRPr="007E7C87">
                <w:rPr>
                  <w:rFonts w:eastAsiaTheme="minorEastAsia"/>
                  <w:lang w:val="fr-FR" w:eastAsia="ja-JP"/>
                </w:rPr>
                <w:t xml:space="preserve"> CT3</w:t>
              </w:r>
            </w:ins>
          </w:p>
          <w:p w14:paraId="08779DA4" w14:textId="77777777" w:rsidR="00054793" w:rsidRPr="007E7C87" w:rsidRDefault="00054793" w:rsidP="006A7B01">
            <w:pPr>
              <w:jc w:val="center"/>
              <w:rPr>
                <w:ins w:id="600" w:author="Nokia" w:date="2025-07-28T15:10:00Z" w16du:dateUtc="2025-07-28T20:10:00Z"/>
                <w:rFonts w:eastAsiaTheme="minorEastAsia"/>
                <w:lang w:val="fr-FR" w:eastAsia="ja-JP"/>
              </w:rPr>
            </w:pPr>
          </w:p>
          <w:p w14:paraId="6FE7475C" w14:textId="77777777" w:rsidR="00054793" w:rsidRDefault="00054793" w:rsidP="006A7B01">
            <w:pPr>
              <w:jc w:val="center"/>
              <w:rPr>
                <w:ins w:id="601" w:author="Nokia" w:date="2025-07-28T15:10:00Z" w16du:dateUtc="2025-07-28T20:10:00Z"/>
                <w:rFonts w:eastAsiaTheme="minorEastAsia"/>
                <w:b/>
                <w:bCs/>
                <w:lang w:eastAsia="ja-JP"/>
              </w:rPr>
            </w:pPr>
            <w:ins w:id="602" w:author="Nokia" w:date="2025-07-28T15:10:00Z" w16du:dateUtc="2025-07-28T20:10:00Z">
              <w:r>
                <w:rPr>
                  <w:rFonts w:eastAsiaTheme="minorEastAsia"/>
                  <w:b/>
                  <w:bCs/>
                  <w:lang w:eastAsia="ja-JP"/>
                </w:rPr>
                <w:t>Users</w:t>
              </w:r>
            </w:ins>
          </w:p>
          <w:p w14:paraId="16A989C3" w14:textId="77777777" w:rsidR="00054793" w:rsidRPr="007E7C87" w:rsidRDefault="00054793" w:rsidP="006A7B01">
            <w:pPr>
              <w:jc w:val="center"/>
              <w:rPr>
                <w:ins w:id="603" w:author="Nokia" w:date="2025-07-28T15:10:00Z" w16du:dateUtc="2025-07-28T20:10:00Z"/>
                <w:rFonts w:eastAsiaTheme="minorEastAsia"/>
                <w:b/>
                <w:lang w:val="fr-FR" w:eastAsia="ja-JP"/>
              </w:rPr>
            </w:pPr>
            <w:ins w:id="604" w:author="Nokia" w:date="2025-07-28T15:10:00Z" w16du:dateUtc="2025-07-28T20:10:00Z">
              <w:r w:rsidRPr="00CB6455">
                <w:rPr>
                  <w:rFonts w:eastAsiaTheme="minorEastAsia"/>
                  <w:lang w:eastAsia="ja-JP"/>
                </w:rPr>
                <w:t>Contributor</w:t>
              </w:r>
              <w:r>
                <w:rPr>
                  <w:rFonts w:eastAsiaTheme="minorEastAsia"/>
                  <w:lang w:eastAsia="ja-JP"/>
                </w:rPr>
                <w:t xml:space="preserve">, </w:t>
              </w:r>
              <w:r w:rsidRPr="00CB6455">
                <w:rPr>
                  <w:rFonts w:eastAsiaTheme="minorEastAsia"/>
                  <w:lang w:eastAsia="ja-JP"/>
                </w:rPr>
                <w:t>Editor</w:t>
              </w:r>
              <w:r>
                <w:rPr>
                  <w:rFonts w:eastAsiaTheme="minorEastAsia"/>
                  <w:lang w:eastAsia="ja-JP"/>
                </w:rPr>
                <w:t>, R</w:t>
              </w:r>
              <w:r w:rsidRPr="00CB6455">
                <w:rPr>
                  <w:rFonts w:eastAsiaTheme="minorEastAsia"/>
                  <w:lang w:eastAsia="ja-JP"/>
                </w:rPr>
                <w:t>eader</w:t>
              </w:r>
            </w:ins>
          </w:p>
        </w:tc>
      </w:tr>
      <w:tr w:rsidR="00054793" w14:paraId="34796FBC" w14:textId="77777777" w:rsidTr="00AA06FF">
        <w:trPr>
          <w:ins w:id="605" w:author="Nokia" w:date="2025-07-28T15:10:00Z"/>
        </w:trPr>
        <w:tc>
          <w:tcPr>
            <w:tcW w:w="190" w:type="pct"/>
          </w:tcPr>
          <w:p w14:paraId="61382418" w14:textId="77777777" w:rsidR="00054793" w:rsidRDefault="00054793" w:rsidP="006A7B01">
            <w:pPr>
              <w:pStyle w:val="TAH"/>
              <w:rPr>
                <w:ins w:id="606" w:author="Nokia" w:date="2025-07-28T15:10:00Z" w16du:dateUtc="2025-07-28T20:10:00Z"/>
                <w:rFonts w:eastAsiaTheme="minorEastAsia"/>
                <w:lang w:eastAsia="ja-JP"/>
              </w:rPr>
            </w:pPr>
            <w:ins w:id="607" w:author="Nokia" w:date="2025-07-28T15:10:00Z" w16du:dateUtc="2025-07-28T20:10:00Z">
              <w:r w:rsidRPr="00CB6455">
                <w:rPr>
                  <w:rFonts w:eastAsiaTheme="minorEastAsia"/>
                  <w:lang w:eastAsia="ja-JP"/>
                </w:rPr>
                <w:t>2</w:t>
              </w:r>
              <w:r>
                <w:rPr>
                  <w:rFonts w:eastAsiaTheme="minorEastAsia"/>
                  <w:lang w:eastAsia="ja-JP"/>
                </w:rPr>
                <w:t>0</w:t>
              </w:r>
            </w:ins>
          </w:p>
        </w:tc>
        <w:tc>
          <w:tcPr>
            <w:tcW w:w="999" w:type="pct"/>
          </w:tcPr>
          <w:p w14:paraId="41CD891B" w14:textId="77777777" w:rsidR="00054793" w:rsidRPr="00CB6455" w:rsidRDefault="00054793" w:rsidP="006A7B01">
            <w:pPr>
              <w:rPr>
                <w:ins w:id="608" w:author="Nokia" w:date="2025-07-28T15:10:00Z" w16du:dateUtc="2025-07-28T20:10:00Z"/>
                <w:b/>
                <w:bCs/>
              </w:rPr>
            </w:pPr>
            <w:ins w:id="609" w:author="Nokia" w:date="2025-07-28T15:10:00Z" w16du:dateUtc="2025-07-28T20:10:00Z">
              <w:r w:rsidRPr="00CB6455">
                <w:rPr>
                  <w:b/>
                  <w:bCs/>
                  <w:lang w:eastAsia="ko-KR"/>
                </w:rPr>
                <w:t>Quality of figures:</w:t>
              </w:r>
              <w:r w:rsidRPr="00CB6455">
                <w:rPr>
                  <w:lang w:eastAsia="ko-KR"/>
                </w:rPr>
                <w:t xml:space="preserve"> Figures are resized in dimension or compressed, thereby being distorted.</w:t>
              </w:r>
            </w:ins>
          </w:p>
        </w:tc>
        <w:tc>
          <w:tcPr>
            <w:tcW w:w="913" w:type="pct"/>
          </w:tcPr>
          <w:p w14:paraId="0511B4B1" w14:textId="77777777" w:rsidR="00054793" w:rsidRPr="00CB6455" w:rsidRDefault="00054793" w:rsidP="006A7B01">
            <w:pPr>
              <w:rPr>
                <w:ins w:id="610" w:author="Nokia" w:date="2025-07-28T15:10:00Z" w16du:dateUtc="2025-07-28T20:10:00Z"/>
                <w:rFonts w:eastAsiaTheme="minorEastAsia"/>
                <w:b/>
                <w:bCs/>
                <w:lang w:eastAsia="ja-JP"/>
              </w:rPr>
            </w:pPr>
            <w:ins w:id="611" w:author="Nokia" w:date="2025-07-28T15:10:00Z" w16du:dateUtc="2025-07-28T20:10:00Z">
              <w:r w:rsidRPr="00CB6455">
                <w:rPr>
                  <w:rFonts w:eastAsiaTheme="minorEastAsia"/>
                  <w:b/>
                  <w:bCs/>
                  <w:lang w:eastAsia="ja-JP"/>
                </w:rPr>
                <w:t>Store images as vector graphics</w:t>
              </w:r>
              <w:r>
                <w:rPr>
                  <w:rFonts w:eastAsiaTheme="minorEastAsia"/>
                  <w:b/>
                  <w:bCs/>
                  <w:lang w:eastAsia="ja-JP"/>
                </w:rPr>
                <w:t xml:space="preserve"> (see above)</w:t>
              </w:r>
            </w:ins>
          </w:p>
        </w:tc>
        <w:tc>
          <w:tcPr>
            <w:tcW w:w="699" w:type="pct"/>
          </w:tcPr>
          <w:p w14:paraId="134DA2A6" w14:textId="77777777" w:rsidR="00054793" w:rsidRPr="00CB6455" w:rsidRDefault="00054793" w:rsidP="006A7B01">
            <w:pPr>
              <w:rPr>
                <w:ins w:id="612" w:author="Nokia" w:date="2025-07-28T15:10:00Z" w16du:dateUtc="2025-07-28T20:10:00Z"/>
                <w:rFonts w:eastAsiaTheme="minorEastAsia"/>
                <w:lang w:eastAsia="ja-JP"/>
              </w:rPr>
            </w:pPr>
          </w:p>
        </w:tc>
        <w:tc>
          <w:tcPr>
            <w:tcW w:w="624" w:type="pct"/>
          </w:tcPr>
          <w:p w14:paraId="24658490" w14:textId="77777777" w:rsidR="00054793" w:rsidRPr="00CB6455" w:rsidRDefault="00054793" w:rsidP="006A7B01">
            <w:pPr>
              <w:rPr>
                <w:ins w:id="613" w:author="Nokia" w:date="2025-07-28T15:10:00Z" w16du:dateUtc="2025-07-28T20:10:00Z"/>
                <w:rFonts w:eastAsiaTheme="minorEastAsia"/>
                <w:lang w:eastAsia="ja-JP"/>
              </w:rPr>
            </w:pPr>
          </w:p>
        </w:tc>
        <w:tc>
          <w:tcPr>
            <w:tcW w:w="977" w:type="pct"/>
          </w:tcPr>
          <w:p w14:paraId="659B3C03" w14:textId="77777777" w:rsidR="00054793" w:rsidRDefault="00054793" w:rsidP="006A7B01">
            <w:pPr>
              <w:rPr>
                <w:ins w:id="614" w:author="Nokia" w:date="2025-07-28T15:10:00Z" w16du:dateUtc="2025-07-28T20:10:00Z"/>
                <w:rFonts w:eastAsiaTheme="minorEastAsia"/>
                <w:b/>
                <w:bCs/>
                <w:lang w:eastAsia="ja-JP"/>
              </w:rPr>
            </w:pPr>
            <w:ins w:id="615" w:author="Nokia" w:date="2025-07-28T15:10:00Z" w16du:dateUtc="2025-07-28T20:10:00Z">
              <w:r>
                <w:rPr>
                  <w:rFonts w:eastAsiaTheme="minorEastAsia"/>
                  <w:b/>
                  <w:bCs/>
                  <w:lang w:eastAsia="ja-JP"/>
                </w:rPr>
                <w:t>(</w:t>
              </w:r>
              <w:r w:rsidRPr="009E40DA">
                <w:rPr>
                  <w:rFonts w:eastAsiaTheme="minorEastAsia"/>
                  <w:b/>
                  <w:bCs/>
                  <w:color w:val="4472C4" w:themeColor="accent1"/>
                  <w:lang w:eastAsia="ja-JP"/>
                </w:rPr>
                <w:t>feasible</w:t>
              </w:r>
              <w:r>
                <w:rPr>
                  <w:rFonts w:eastAsiaTheme="minorEastAsia"/>
                  <w:b/>
                  <w:bCs/>
                  <w:lang w:eastAsia="ja-JP"/>
                </w:rPr>
                <w:t xml:space="preserve">) </w:t>
              </w:r>
              <w:r>
                <w:rPr>
                  <w:rFonts w:eastAsiaTheme="minorEastAsia"/>
                  <w:lang w:eastAsia="ja-JP"/>
                </w:rPr>
                <w:t>SVG files are inherently scalable.</w:t>
              </w:r>
            </w:ins>
          </w:p>
        </w:tc>
        <w:tc>
          <w:tcPr>
            <w:tcW w:w="598" w:type="pct"/>
          </w:tcPr>
          <w:p w14:paraId="0F5A25AC" w14:textId="77777777" w:rsidR="00054793" w:rsidRDefault="00054793" w:rsidP="006A7B01">
            <w:pPr>
              <w:jc w:val="center"/>
              <w:rPr>
                <w:ins w:id="616" w:author="Nokia" w:date="2025-07-28T15:10:00Z" w16du:dateUtc="2025-07-28T20:10:00Z"/>
                <w:rFonts w:eastAsiaTheme="minorEastAsia"/>
                <w:lang w:eastAsia="ja-JP"/>
              </w:rPr>
            </w:pPr>
            <w:ins w:id="617" w:author="Nokia" w:date="2025-07-28T15:10:00Z" w16du:dateUtc="2025-07-28T20:10:00Z">
              <w:r w:rsidRPr="00CB6455">
                <w:rPr>
                  <w:rFonts w:eastAsiaTheme="minorEastAsia"/>
                  <w:b/>
                  <w:bCs/>
                  <w:lang w:eastAsia="ja-JP"/>
                </w:rPr>
                <w:t>WGs</w:t>
              </w:r>
              <w:r w:rsidRPr="00CB6455">
                <w:rPr>
                  <w:rFonts w:eastAsiaTheme="minorEastAsia"/>
                  <w:lang w:eastAsia="ja-JP"/>
                </w:rPr>
                <w:br/>
                <w:t>All Groups</w:t>
              </w:r>
            </w:ins>
          </w:p>
          <w:p w14:paraId="1063DE27" w14:textId="77777777" w:rsidR="00054793" w:rsidRDefault="00054793" w:rsidP="006A7B01">
            <w:pPr>
              <w:jc w:val="center"/>
              <w:rPr>
                <w:ins w:id="618" w:author="Nokia" w:date="2025-07-28T15:10:00Z" w16du:dateUtc="2025-07-28T20:10:00Z"/>
                <w:rFonts w:eastAsiaTheme="minorEastAsia"/>
                <w:lang w:eastAsia="ja-JP"/>
              </w:rPr>
            </w:pPr>
          </w:p>
          <w:p w14:paraId="624E2727" w14:textId="77777777" w:rsidR="00054793" w:rsidRDefault="00054793" w:rsidP="006A7B01">
            <w:pPr>
              <w:jc w:val="center"/>
              <w:rPr>
                <w:ins w:id="619" w:author="Nokia" w:date="2025-07-28T15:10:00Z" w16du:dateUtc="2025-07-28T20:10:00Z"/>
                <w:rFonts w:eastAsiaTheme="minorEastAsia"/>
                <w:b/>
                <w:bCs/>
                <w:lang w:eastAsia="ja-JP"/>
              </w:rPr>
            </w:pPr>
            <w:ins w:id="620" w:author="Nokia" w:date="2025-07-28T15:10:00Z" w16du:dateUtc="2025-07-28T20:10:00Z">
              <w:r>
                <w:rPr>
                  <w:rFonts w:eastAsiaTheme="minorEastAsia"/>
                  <w:b/>
                  <w:bCs/>
                  <w:lang w:eastAsia="ja-JP"/>
                </w:rPr>
                <w:t>Users</w:t>
              </w:r>
            </w:ins>
          </w:p>
          <w:p w14:paraId="6B40EAB7" w14:textId="77777777" w:rsidR="00054793" w:rsidRPr="007E7C87" w:rsidRDefault="00054793" w:rsidP="006A7B01">
            <w:pPr>
              <w:jc w:val="center"/>
              <w:rPr>
                <w:ins w:id="621" w:author="Nokia" w:date="2025-07-28T15:10:00Z" w16du:dateUtc="2025-07-28T20:10:00Z"/>
                <w:rFonts w:eastAsiaTheme="minorEastAsia"/>
                <w:b/>
                <w:lang w:val="fr-FR" w:eastAsia="ja-JP"/>
              </w:rPr>
            </w:pPr>
            <w:ins w:id="622" w:author="Nokia" w:date="2025-07-28T15:10:00Z" w16du:dateUtc="2025-07-28T20:10:00Z">
              <w:r w:rsidRPr="00CB6455">
                <w:rPr>
                  <w:rFonts w:eastAsiaTheme="minorEastAsia"/>
                  <w:lang w:eastAsia="ja-JP"/>
                </w:rPr>
                <w:t>Contributor</w:t>
              </w:r>
              <w:r>
                <w:rPr>
                  <w:rFonts w:eastAsiaTheme="minorEastAsia"/>
                  <w:lang w:eastAsia="ja-JP"/>
                </w:rPr>
                <w:t xml:space="preserve">, </w:t>
              </w:r>
              <w:r w:rsidRPr="00CB6455">
                <w:rPr>
                  <w:rFonts w:eastAsiaTheme="minorEastAsia"/>
                  <w:lang w:eastAsia="ja-JP"/>
                </w:rPr>
                <w:t>Editor</w:t>
              </w:r>
              <w:r>
                <w:rPr>
                  <w:rFonts w:eastAsiaTheme="minorEastAsia"/>
                  <w:lang w:eastAsia="ja-JP"/>
                </w:rPr>
                <w:t>, R</w:t>
              </w:r>
              <w:r w:rsidRPr="00CB6455">
                <w:rPr>
                  <w:rFonts w:eastAsiaTheme="minorEastAsia"/>
                  <w:lang w:eastAsia="ja-JP"/>
                </w:rPr>
                <w:t>eader</w:t>
              </w:r>
            </w:ins>
          </w:p>
        </w:tc>
      </w:tr>
      <w:tr w:rsidR="00054793" w14:paraId="1D3ED79C" w14:textId="77777777" w:rsidTr="00AA06FF">
        <w:trPr>
          <w:ins w:id="623" w:author="Nokia" w:date="2025-07-28T15:10:00Z"/>
        </w:trPr>
        <w:tc>
          <w:tcPr>
            <w:tcW w:w="190" w:type="pct"/>
          </w:tcPr>
          <w:p w14:paraId="31C03F83" w14:textId="77777777" w:rsidR="00054793" w:rsidRPr="00CB6455" w:rsidRDefault="00054793" w:rsidP="006A7B01">
            <w:pPr>
              <w:pStyle w:val="TAH"/>
              <w:rPr>
                <w:ins w:id="624" w:author="Nokia" w:date="2025-07-28T15:10:00Z" w16du:dateUtc="2025-07-28T20:10:00Z"/>
                <w:rFonts w:eastAsiaTheme="minorEastAsia"/>
                <w:lang w:eastAsia="ja-JP"/>
              </w:rPr>
            </w:pPr>
            <w:ins w:id="625" w:author="Nokia" w:date="2025-07-28T15:10:00Z" w16du:dateUtc="2025-07-28T20:10:00Z">
              <w:r w:rsidRPr="00CB6455">
                <w:rPr>
                  <w:rFonts w:eastAsia="Malgun Gothic"/>
                  <w:lang w:eastAsia="ko-KR"/>
                </w:rPr>
                <w:t>2</w:t>
              </w:r>
              <w:r>
                <w:rPr>
                  <w:rFonts w:eastAsia="Malgun Gothic"/>
                  <w:lang w:eastAsia="ko-KR"/>
                </w:rPr>
                <w:t>1</w:t>
              </w:r>
            </w:ins>
          </w:p>
        </w:tc>
        <w:tc>
          <w:tcPr>
            <w:tcW w:w="999" w:type="pct"/>
          </w:tcPr>
          <w:p w14:paraId="3751519E" w14:textId="77777777" w:rsidR="00054793" w:rsidRPr="00CB6455" w:rsidRDefault="00054793" w:rsidP="006A7B01">
            <w:pPr>
              <w:rPr>
                <w:ins w:id="626" w:author="Nokia" w:date="2025-07-28T15:10:00Z" w16du:dateUtc="2025-07-28T20:10:00Z"/>
                <w:b/>
                <w:bCs/>
                <w:lang w:eastAsia="ko-KR"/>
              </w:rPr>
            </w:pPr>
            <w:ins w:id="627" w:author="Nokia" w:date="2025-07-28T15:10:00Z" w16du:dateUtc="2025-07-28T20:10:00Z">
              <w:r w:rsidRPr="00CB6455">
                <w:rPr>
                  <w:b/>
                  <w:bCs/>
                  <w:lang w:eastAsia="ko-KR"/>
                </w:rPr>
                <w:t>Limitations of change tracking:</w:t>
              </w:r>
            </w:ins>
          </w:p>
          <w:p w14:paraId="45B4E9BF" w14:textId="77777777" w:rsidR="00054793" w:rsidRPr="00CB6455" w:rsidRDefault="00054793" w:rsidP="006A7B01">
            <w:pPr>
              <w:pStyle w:val="ListParagraph"/>
              <w:numPr>
                <w:ilvl w:val="0"/>
                <w:numId w:val="2"/>
              </w:numPr>
              <w:spacing w:after="0" w:line="240" w:lineRule="auto"/>
              <w:rPr>
                <w:ins w:id="628" w:author="Nokia" w:date="2025-07-28T15:10:00Z" w16du:dateUtc="2025-07-28T20:10:00Z"/>
                <w:lang w:eastAsia="ko-KR"/>
              </w:rPr>
            </w:pPr>
            <w:ins w:id="629" w:author="Nokia" w:date="2025-07-28T15:10:00Z" w16du:dateUtc="2025-07-28T20:10:00Z">
              <w:r w:rsidRPr="00CB6455">
                <w:rPr>
                  <w:lang w:eastAsia="ko-KR"/>
                </w:rPr>
                <w:t>It is only shown whether a figure changed, but the changes in the figure need to be found manually by each reader.</w:t>
              </w:r>
            </w:ins>
          </w:p>
          <w:p w14:paraId="48782BF0" w14:textId="77777777" w:rsidR="00054793" w:rsidRPr="00CB6455" w:rsidRDefault="00054793" w:rsidP="006A7B01">
            <w:pPr>
              <w:pStyle w:val="ListParagraph"/>
              <w:numPr>
                <w:ilvl w:val="0"/>
                <w:numId w:val="2"/>
              </w:numPr>
              <w:spacing w:after="0" w:line="240" w:lineRule="auto"/>
              <w:rPr>
                <w:ins w:id="630" w:author="Nokia" w:date="2025-07-28T15:10:00Z" w16du:dateUtc="2025-07-28T20:10:00Z"/>
                <w:lang w:eastAsia="ko-KR"/>
              </w:rPr>
            </w:pPr>
            <w:ins w:id="631" w:author="Nokia" w:date="2025-07-28T15:10:00Z" w16du:dateUtc="2025-07-28T20:10:00Z">
              <w:r w:rsidRPr="00CB6455">
                <w:rPr>
                  <w:lang w:eastAsia="ko-KR"/>
                </w:rPr>
                <w:t>Change marks are not shown for columns and rows deleted in tables.</w:t>
              </w:r>
            </w:ins>
          </w:p>
          <w:p w14:paraId="453A7113" w14:textId="77777777" w:rsidR="00054793" w:rsidRPr="00CB6455" w:rsidRDefault="00054793" w:rsidP="006A7B01">
            <w:pPr>
              <w:rPr>
                <w:ins w:id="632" w:author="Nokia" w:date="2025-07-28T15:10:00Z" w16du:dateUtc="2025-07-28T20:10:00Z"/>
                <w:b/>
                <w:bCs/>
                <w:lang w:eastAsia="ko-KR"/>
              </w:rPr>
            </w:pPr>
            <w:ins w:id="633" w:author="Nokia" w:date="2025-07-28T15:10:00Z" w16du:dateUtc="2025-07-28T20:10:00Z">
              <w:r w:rsidRPr="00CB6455">
                <w:rPr>
                  <w:lang w:eastAsia="ko-KR"/>
                </w:rPr>
                <w:t>Change marks are not shown when merging and unmerging cells in tables.</w:t>
              </w:r>
            </w:ins>
          </w:p>
        </w:tc>
        <w:tc>
          <w:tcPr>
            <w:tcW w:w="913" w:type="pct"/>
          </w:tcPr>
          <w:p w14:paraId="6E10CC67" w14:textId="77777777" w:rsidR="00054793" w:rsidRPr="00CB6455" w:rsidRDefault="00054793" w:rsidP="006A7B01">
            <w:pPr>
              <w:rPr>
                <w:ins w:id="634" w:author="Nokia" w:date="2025-07-28T15:10:00Z" w16du:dateUtc="2025-07-28T20:10:00Z"/>
                <w:rFonts w:eastAsiaTheme="minorEastAsia"/>
                <w:b/>
                <w:bCs/>
                <w:lang w:eastAsia="ja-JP"/>
              </w:rPr>
            </w:pPr>
          </w:p>
        </w:tc>
        <w:tc>
          <w:tcPr>
            <w:tcW w:w="699" w:type="pct"/>
          </w:tcPr>
          <w:p w14:paraId="157E77D8" w14:textId="77777777" w:rsidR="00054793" w:rsidRPr="00CB6455" w:rsidRDefault="00054793" w:rsidP="006A7B01">
            <w:pPr>
              <w:rPr>
                <w:ins w:id="635" w:author="Nokia" w:date="2025-07-28T15:10:00Z" w16du:dateUtc="2025-07-28T20:10:00Z"/>
                <w:rFonts w:eastAsiaTheme="minorEastAsia"/>
                <w:lang w:eastAsia="ja-JP"/>
              </w:rPr>
            </w:pPr>
          </w:p>
        </w:tc>
        <w:tc>
          <w:tcPr>
            <w:tcW w:w="624" w:type="pct"/>
          </w:tcPr>
          <w:p w14:paraId="2FC846A7" w14:textId="77777777" w:rsidR="00054793" w:rsidRPr="00CB6455" w:rsidRDefault="00054793" w:rsidP="006A7B01">
            <w:pPr>
              <w:rPr>
                <w:ins w:id="636" w:author="Nokia" w:date="2025-07-28T15:10:00Z" w16du:dateUtc="2025-07-28T20:10:00Z"/>
                <w:rFonts w:eastAsiaTheme="minorEastAsia"/>
                <w:lang w:eastAsia="ja-JP"/>
              </w:rPr>
            </w:pPr>
          </w:p>
        </w:tc>
        <w:tc>
          <w:tcPr>
            <w:tcW w:w="977" w:type="pct"/>
          </w:tcPr>
          <w:p w14:paraId="314B3C73" w14:textId="77777777" w:rsidR="00054793" w:rsidRDefault="00054793" w:rsidP="006A7B01">
            <w:pPr>
              <w:rPr>
                <w:ins w:id="637" w:author="Nokia" w:date="2025-07-28T15:10:00Z" w16du:dateUtc="2025-07-28T20:10:00Z"/>
                <w:rFonts w:eastAsiaTheme="minorEastAsia"/>
                <w:b/>
                <w:bCs/>
                <w:lang w:eastAsia="ja-JP"/>
              </w:rPr>
            </w:pPr>
            <w:ins w:id="638" w:author="Nokia" w:date="2025-07-28T15:10:00Z" w16du:dateUtc="2025-07-28T20:10:00Z">
              <w:r>
                <w:rPr>
                  <w:rFonts w:eastAsiaTheme="minorEastAsia"/>
                  <w:b/>
                  <w:bCs/>
                  <w:lang w:eastAsia="ja-JP"/>
                </w:rPr>
                <w:t>(</w:t>
              </w:r>
              <w:r w:rsidRPr="00443EF0">
                <w:rPr>
                  <w:rFonts w:eastAsiaTheme="minorEastAsia"/>
                  <w:b/>
                  <w:bCs/>
                  <w:color w:val="FF0000"/>
                  <w:lang w:eastAsia="ja-JP"/>
                </w:rPr>
                <w:t>infeasible</w:t>
              </w:r>
              <w:r>
                <w:rPr>
                  <w:rFonts w:eastAsiaTheme="minorEastAsia"/>
                  <w:b/>
                  <w:bCs/>
                  <w:lang w:eastAsia="ja-JP"/>
                </w:rPr>
                <w:t xml:space="preserve">) </w:t>
              </w:r>
              <w:r w:rsidRPr="00443EF0">
                <w:rPr>
                  <w:rFonts w:eastAsiaTheme="minorEastAsia"/>
                  <w:lang w:eastAsia="ja-JP"/>
                </w:rPr>
                <w:t xml:space="preserve">It is up to </w:t>
              </w:r>
              <w:r>
                <w:rPr>
                  <w:rFonts w:eastAsiaTheme="minorEastAsia"/>
                  <w:lang w:eastAsia="ja-JP"/>
                </w:rPr>
                <w:t xml:space="preserve">the implementation of </w:t>
              </w:r>
              <w:r w:rsidRPr="00443EF0">
                <w:rPr>
                  <w:rFonts w:eastAsiaTheme="minorEastAsia"/>
                  <w:lang w:eastAsia="ja-JP"/>
                </w:rPr>
                <w:t>docx editing tools which are not controlled by 3GPP.</w:t>
              </w:r>
            </w:ins>
          </w:p>
        </w:tc>
        <w:tc>
          <w:tcPr>
            <w:tcW w:w="598" w:type="pct"/>
          </w:tcPr>
          <w:p w14:paraId="2E5AE211" w14:textId="77777777" w:rsidR="00054793" w:rsidRPr="00D5543A" w:rsidRDefault="00054793" w:rsidP="006A7B01">
            <w:pPr>
              <w:jc w:val="center"/>
              <w:rPr>
                <w:ins w:id="639" w:author="Nokia" w:date="2025-07-28T15:10:00Z" w16du:dateUtc="2025-07-28T20:10:00Z"/>
                <w:rFonts w:eastAsiaTheme="minorEastAsia"/>
                <w:b/>
                <w:bCs/>
                <w:lang w:eastAsia="ja-JP"/>
              </w:rPr>
            </w:pPr>
            <w:ins w:id="640" w:author="Nokia" w:date="2025-07-28T15:10:00Z" w16du:dateUtc="2025-07-28T20:10:00Z">
              <w:r>
                <w:rPr>
                  <w:rFonts w:eastAsiaTheme="minorEastAsia"/>
                  <w:b/>
                  <w:bCs/>
                  <w:lang w:eastAsia="ja-JP"/>
                </w:rPr>
                <w:t>WGs</w:t>
              </w:r>
            </w:ins>
          </w:p>
          <w:p w14:paraId="6F9F7B4B" w14:textId="77777777" w:rsidR="00054793" w:rsidRDefault="00054793" w:rsidP="006A7B01">
            <w:pPr>
              <w:jc w:val="center"/>
              <w:rPr>
                <w:ins w:id="641" w:author="Nokia" w:date="2025-07-28T15:10:00Z" w16du:dateUtc="2025-07-28T20:10:00Z"/>
                <w:rFonts w:eastAsiaTheme="minorEastAsia"/>
                <w:lang w:eastAsia="ja-JP"/>
              </w:rPr>
            </w:pPr>
            <w:ins w:id="642" w:author="Nokia" w:date="2025-07-28T15:10:00Z" w16du:dateUtc="2025-07-28T20:10:00Z">
              <w:r w:rsidRPr="00CB6455">
                <w:rPr>
                  <w:rFonts w:eastAsiaTheme="minorEastAsia"/>
                  <w:lang w:eastAsia="ja-JP"/>
                </w:rPr>
                <w:t>All Groups</w:t>
              </w:r>
            </w:ins>
          </w:p>
          <w:p w14:paraId="5449D346" w14:textId="77777777" w:rsidR="00054793" w:rsidRDefault="00054793" w:rsidP="006A7B01">
            <w:pPr>
              <w:jc w:val="center"/>
              <w:rPr>
                <w:ins w:id="643" w:author="Nokia" w:date="2025-07-28T15:10:00Z" w16du:dateUtc="2025-07-28T20:10:00Z"/>
                <w:rFonts w:eastAsiaTheme="minorEastAsia"/>
                <w:lang w:eastAsia="ja-JP"/>
              </w:rPr>
            </w:pPr>
          </w:p>
          <w:p w14:paraId="2F3AF4FB" w14:textId="77777777" w:rsidR="00054793" w:rsidRDefault="00054793" w:rsidP="006A7B01">
            <w:pPr>
              <w:jc w:val="center"/>
              <w:rPr>
                <w:ins w:id="644" w:author="Nokia" w:date="2025-07-28T15:10:00Z" w16du:dateUtc="2025-07-28T20:10:00Z"/>
                <w:rFonts w:eastAsiaTheme="minorEastAsia"/>
                <w:b/>
                <w:bCs/>
                <w:lang w:eastAsia="ja-JP"/>
              </w:rPr>
            </w:pPr>
            <w:ins w:id="645" w:author="Nokia" w:date="2025-07-28T15:10:00Z" w16du:dateUtc="2025-07-28T20:10:00Z">
              <w:r>
                <w:rPr>
                  <w:rFonts w:eastAsiaTheme="minorEastAsia"/>
                  <w:b/>
                  <w:bCs/>
                  <w:lang w:eastAsia="ja-JP"/>
                </w:rPr>
                <w:t>Users</w:t>
              </w:r>
            </w:ins>
          </w:p>
          <w:p w14:paraId="03D4FEC7" w14:textId="77777777" w:rsidR="00054793" w:rsidRPr="00CB6455" w:rsidRDefault="00054793" w:rsidP="006A7B01">
            <w:pPr>
              <w:jc w:val="center"/>
              <w:rPr>
                <w:ins w:id="646" w:author="Nokia" w:date="2025-07-28T15:10:00Z" w16du:dateUtc="2025-07-28T20:10:00Z"/>
                <w:rFonts w:eastAsiaTheme="minorEastAsia"/>
                <w:b/>
                <w:bCs/>
                <w:lang w:eastAsia="ja-JP"/>
              </w:rPr>
            </w:pPr>
            <w:ins w:id="647" w:author="Nokia" w:date="2025-07-28T15:10:00Z" w16du:dateUtc="2025-07-28T20:10:00Z">
              <w:r w:rsidRPr="00CB6455">
                <w:rPr>
                  <w:rFonts w:eastAsiaTheme="minorEastAsia"/>
                  <w:lang w:eastAsia="ja-JP"/>
                </w:rPr>
                <w:t>Contributor</w:t>
              </w:r>
              <w:r>
                <w:rPr>
                  <w:rFonts w:eastAsiaTheme="minorEastAsia"/>
                  <w:lang w:eastAsia="ja-JP"/>
                </w:rPr>
                <w:t xml:space="preserve">, </w:t>
              </w:r>
              <w:r w:rsidRPr="00CB6455">
                <w:rPr>
                  <w:rFonts w:eastAsiaTheme="minorEastAsia"/>
                  <w:lang w:eastAsia="ja-JP"/>
                </w:rPr>
                <w:t>Editor</w:t>
              </w:r>
            </w:ins>
          </w:p>
        </w:tc>
      </w:tr>
      <w:tr w:rsidR="00054793" w14:paraId="0E3386B6" w14:textId="77777777" w:rsidTr="00AA06FF">
        <w:trPr>
          <w:ins w:id="648" w:author="Nokia" w:date="2025-07-28T15:10:00Z"/>
        </w:trPr>
        <w:tc>
          <w:tcPr>
            <w:tcW w:w="190" w:type="pct"/>
          </w:tcPr>
          <w:p w14:paraId="0EE241CF" w14:textId="77777777" w:rsidR="00054793" w:rsidRPr="00CB6455" w:rsidRDefault="00054793" w:rsidP="006A7B01">
            <w:pPr>
              <w:pStyle w:val="TAH"/>
              <w:rPr>
                <w:ins w:id="649" w:author="Nokia" w:date="2025-07-28T15:10:00Z" w16du:dateUtc="2025-07-28T20:10:00Z"/>
                <w:rFonts w:eastAsia="Malgun Gothic"/>
                <w:lang w:eastAsia="ko-KR"/>
              </w:rPr>
            </w:pPr>
            <w:ins w:id="650" w:author="Nokia" w:date="2025-07-28T15:10:00Z" w16du:dateUtc="2025-07-28T20:10:00Z">
              <w:r w:rsidRPr="00CB6455">
                <w:rPr>
                  <w:rFonts w:eastAsia="Malgun Gothic"/>
                  <w:lang w:eastAsia="ko-KR"/>
                </w:rPr>
                <w:t>2</w:t>
              </w:r>
              <w:r>
                <w:rPr>
                  <w:rFonts w:eastAsia="Malgun Gothic"/>
                  <w:lang w:eastAsia="ko-KR"/>
                </w:rPr>
                <w:t>2</w:t>
              </w:r>
            </w:ins>
          </w:p>
        </w:tc>
        <w:tc>
          <w:tcPr>
            <w:tcW w:w="999" w:type="pct"/>
          </w:tcPr>
          <w:p w14:paraId="19035647" w14:textId="77777777" w:rsidR="00054793" w:rsidRPr="00CB6455" w:rsidRDefault="00054793" w:rsidP="006A7B01">
            <w:pPr>
              <w:rPr>
                <w:ins w:id="651" w:author="Nokia" w:date="2025-07-28T15:10:00Z" w16du:dateUtc="2025-07-28T20:10:00Z"/>
                <w:b/>
                <w:bCs/>
                <w:lang w:eastAsia="ko-KR"/>
              </w:rPr>
            </w:pPr>
            <w:ins w:id="652" w:author="Nokia" w:date="2025-07-28T15:10:00Z" w16du:dateUtc="2025-07-28T20:10:00Z">
              <w:r w:rsidRPr="00CB6455">
                <w:rPr>
                  <w:b/>
                  <w:bCs/>
                  <w:lang w:eastAsia="ko-KR"/>
                </w:rPr>
                <w:t>One document crashing crashes all documents:</w:t>
              </w:r>
            </w:ins>
          </w:p>
          <w:p w14:paraId="30119E7C" w14:textId="77777777" w:rsidR="00054793" w:rsidRPr="00CB6455" w:rsidRDefault="00054793" w:rsidP="006A7B01">
            <w:pPr>
              <w:rPr>
                <w:ins w:id="653" w:author="Nokia" w:date="2025-07-28T15:10:00Z" w16du:dateUtc="2025-07-28T20:10:00Z"/>
                <w:b/>
                <w:bCs/>
                <w:lang w:eastAsia="ko-KR"/>
              </w:rPr>
            </w:pPr>
            <w:ins w:id="654" w:author="Nokia" w:date="2025-07-28T15:10:00Z" w16du:dateUtc="2025-07-28T20:10:00Z">
              <w:r w:rsidRPr="00CB6455">
                <w:rPr>
                  <w:lang w:eastAsia="ko-KR"/>
                </w:rPr>
                <w:t>In some tools, when one document crashes, it is common for all other open documents to crash at the same time.</w:t>
              </w:r>
            </w:ins>
          </w:p>
        </w:tc>
        <w:tc>
          <w:tcPr>
            <w:tcW w:w="913" w:type="pct"/>
          </w:tcPr>
          <w:p w14:paraId="2EF9D9D5" w14:textId="77777777" w:rsidR="00054793" w:rsidRPr="00CB6455" w:rsidRDefault="00054793" w:rsidP="006A7B01">
            <w:pPr>
              <w:rPr>
                <w:ins w:id="655" w:author="Nokia" w:date="2025-07-28T15:10:00Z" w16du:dateUtc="2025-07-28T20:10:00Z"/>
                <w:rFonts w:eastAsiaTheme="minorEastAsia"/>
                <w:b/>
                <w:bCs/>
                <w:lang w:eastAsia="ja-JP"/>
              </w:rPr>
            </w:pPr>
          </w:p>
        </w:tc>
        <w:tc>
          <w:tcPr>
            <w:tcW w:w="699" w:type="pct"/>
          </w:tcPr>
          <w:p w14:paraId="4226919A" w14:textId="77777777" w:rsidR="00054793" w:rsidRPr="00CB6455" w:rsidRDefault="00054793" w:rsidP="006A7B01">
            <w:pPr>
              <w:rPr>
                <w:ins w:id="656" w:author="Nokia" w:date="2025-07-28T15:10:00Z" w16du:dateUtc="2025-07-28T20:10:00Z"/>
                <w:rFonts w:eastAsiaTheme="minorEastAsia"/>
                <w:lang w:eastAsia="ja-JP"/>
              </w:rPr>
            </w:pPr>
          </w:p>
        </w:tc>
        <w:tc>
          <w:tcPr>
            <w:tcW w:w="624" w:type="pct"/>
          </w:tcPr>
          <w:p w14:paraId="5CAC96E3" w14:textId="77777777" w:rsidR="00054793" w:rsidRPr="00CB6455" w:rsidRDefault="00054793" w:rsidP="006A7B01">
            <w:pPr>
              <w:rPr>
                <w:ins w:id="657" w:author="Nokia" w:date="2025-07-28T15:10:00Z" w16du:dateUtc="2025-07-28T20:10:00Z"/>
                <w:rFonts w:eastAsiaTheme="minorEastAsia"/>
                <w:lang w:eastAsia="ja-JP"/>
              </w:rPr>
            </w:pPr>
          </w:p>
        </w:tc>
        <w:tc>
          <w:tcPr>
            <w:tcW w:w="977" w:type="pct"/>
          </w:tcPr>
          <w:p w14:paraId="6425696A" w14:textId="77777777" w:rsidR="00054793" w:rsidRDefault="00054793" w:rsidP="006A7B01">
            <w:pPr>
              <w:rPr>
                <w:ins w:id="658" w:author="Nokia" w:date="2025-07-28T15:10:00Z" w16du:dateUtc="2025-07-28T20:10:00Z"/>
                <w:rFonts w:eastAsiaTheme="minorEastAsia"/>
                <w:b/>
                <w:bCs/>
                <w:lang w:eastAsia="ja-JP"/>
              </w:rPr>
            </w:pPr>
            <w:ins w:id="659" w:author="Nokia" w:date="2025-07-28T15:10:00Z" w16du:dateUtc="2025-07-28T20:10:00Z">
              <w:r>
                <w:rPr>
                  <w:rFonts w:eastAsiaTheme="minorEastAsia"/>
                  <w:b/>
                  <w:bCs/>
                  <w:lang w:eastAsia="ja-JP"/>
                </w:rPr>
                <w:t>(</w:t>
              </w:r>
              <w:r w:rsidRPr="00443EF0">
                <w:rPr>
                  <w:rFonts w:eastAsiaTheme="minorEastAsia"/>
                  <w:b/>
                  <w:bCs/>
                  <w:color w:val="FF0000"/>
                  <w:lang w:eastAsia="ja-JP"/>
                </w:rPr>
                <w:t>infeasible</w:t>
              </w:r>
              <w:r>
                <w:rPr>
                  <w:rFonts w:eastAsiaTheme="minorEastAsia"/>
                  <w:b/>
                  <w:bCs/>
                  <w:lang w:eastAsia="ja-JP"/>
                </w:rPr>
                <w:t xml:space="preserve">) </w:t>
              </w:r>
              <w:r w:rsidRPr="00443EF0">
                <w:rPr>
                  <w:rFonts w:eastAsiaTheme="minorEastAsia"/>
                  <w:lang w:eastAsia="ja-JP"/>
                </w:rPr>
                <w:t xml:space="preserve">It is up to </w:t>
              </w:r>
              <w:r>
                <w:rPr>
                  <w:rFonts w:eastAsiaTheme="minorEastAsia"/>
                  <w:lang w:eastAsia="ja-JP"/>
                </w:rPr>
                <w:t xml:space="preserve">the implementation of </w:t>
              </w:r>
              <w:r w:rsidRPr="00443EF0">
                <w:rPr>
                  <w:rFonts w:eastAsiaTheme="minorEastAsia"/>
                  <w:lang w:eastAsia="ja-JP"/>
                </w:rPr>
                <w:t>docx editing tools which are not controlled by 3GPP.</w:t>
              </w:r>
            </w:ins>
          </w:p>
        </w:tc>
        <w:tc>
          <w:tcPr>
            <w:tcW w:w="598" w:type="pct"/>
          </w:tcPr>
          <w:p w14:paraId="0A49F761" w14:textId="77777777" w:rsidR="00054793" w:rsidRPr="00D5543A" w:rsidRDefault="00054793" w:rsidP="006A7B01">
            <w:pPr>
              <w:jc w:val="center"/>
              <w:rPr>
                <w:ins w:id="660" w:author="Nokia" w:date="2025-07-28T15:10:00Z" w16du:dateUtc="2025-07-28T20:10:00Z"/>
                <w:rFonts w:eastAsiaTheme="minorEastAsia"/>
                <w:b/>
                <w:bCs/>
                <w:lang w:eastAsia="ja-JP"/>
              </w:rPr>
            </w:pPr>
            <w:ins w:id="661" w:author="Nokia" w:date="2025-07-28T15:10:00Z" w16du:dateUtc="2025-07-28T20:10:00Z">
              <w:r w:rsidRPr="00D5543A">
                <w:rPr>
                  <w:rFonts w:eastAsiaTheme="minorEastAsia"/>
                  <w:b/>
                  <w:bCs/>
                  <w:lang w:eastAsia="ja-JP"/>
                </w:rPr>
                <w:t>WGs</w:t>
              </w:r>
            </w:ins>
          </w:p>
          <w:p w14:paraId="52A3FEFB" w14:textId="77777777" w:rsidR="00054793" w:rsidRDefault="00054793" w:rsidP="006A7B01">
            <w:pPr>
              <w:jc w:val="center"/>
              <w:rPr>
                <w:ins w:id="662" w:author="Nokia" w:date="2025-07-28T15:10:00Z" w16du:dateUtc="2025-07-28T20:10:00Z"/>
                <w:rFonts w:eastAsiaTheme="minorEastAsia"/>
                <w:lang w:eastAsia="ja-JP"/>
              </w:rPr>
            </w:pPr>
            <w:ins w:id="663" w:author="Nokia" w:date="2025-07-28T15:10:00Z" w16du:dateUtc="2025-07-28T20:10:00Z">
              <w:r w:rsidRPr="00CB6455">
                <w:rPr>
                  <w:rFonts w:eastAsiaTheme="minorEastAsia"/>
                  <w:lang w:eastAsia="ja-JP"/>
                </w:rPr>
                <w:t>All Groups</w:t>
              </w:r>
            </w:ins>
          </w:p>
          <w:p w14:paraId="7879CC9B" w14:textId="77777777" w:rsidR="00054793" w:rsidRDefault="00054793" w:rsidP="006A7B01">
            <w:pPr>
              <w:jc w:val="center"/>
              <w:rPr>
                <w:ins w:id="664" w:author="Nokia" w:date="2025-07-28T15:10:00Z" w16du:dateUtc="2025-07-28T20:10:00Z"/>
                <w:rFonts w:eastAsiaTheme="minorEastAsia"/>
                <w:lang w:eastAsia="ja-JP"/>
              </w:rPr>
            </w:pPr>
          </w:p>
          <w:p w14:paraId="73AB45F3" w14:textId="77777777" w:rsidR="00054793" w:rsidRDefault="00054793" w:rsidP="006A7B01">
            <w:pPr>
              <w:jc w:val="center"/>
              <w:rPr>
                <w:ins w:id="665" w:author="Nokia" w:date="2025-07-28T15:10:00Z" w16du:dateUtc="2025-07-28T20:10:00Z"/>
                <w:rFonts w:eastAsiaTheme="minorEastAsia"/>
                <w:b/>
                <w:bCs/>
                <w:lang w:eastAsia="ja-JP"/>
              </w:rPr>
            </w:pPr>
            <w:ins w:id="666" w:author="Nokia" w:date="2025-07-28T15:10:00Z" w16du:dateUtc="2025-07-28T20:10:00Z">
              <w:r>
                <w:rPr>
                  <w:rFonts w:eastAsiaTheme="minorEastAsia"/>
                  <w:b/>
                  <w:bCs/>
                  <w:lang w:eastAsia="ja-JP"/>
                </w:rPr>
                <w:t>Users</w:t>
              </w:r>
            </w:ins>
          </w:p>
          <w:p w14:paraId="0CA76DFF" w14:textId="77777777" w:rsidR="00054793" w:rsidRDefault="00054793" w:rsidP="006A7B01">
            <w:pPr>
              <w:jc w:val="center"/>
              <w:rPr>
                <w:ins w:id="667" w:author="Nokia" w:date="2025-07-28T15:10:00Z" w16du:dateUtc="2025-07-28T20:10:00Z"/>
                <w:rFonts w:eastAsiaTheme="minorEastAsia"/>
                <w:b/>
                <w:bCs/>
                <w:lang w:eastAsia="ja-JP"/>
              </w:rPr>
            </w:pPr>
            <w:ins w:id="668" w:author="Nokia" w:date="2025-07-28T15:10:00Z" w16du:dateUtc="2025-07-28T20:10:00Z">
              <w:r w:rsidRPr="00CB6455">
                <w:rPr>
                  <w:rFonts w:eastAsiaTheme="minorEastAsia"/>
                  <w:lang w:eastAsia="ja-JP"/>
                </w:rPr>
                <w:t>Contributor</w:t>
              </w:r>
              <w:r>
                <w:rPr>
                  <w:rFonts w:eastAsiaTheme="minorEastAsia"/>
                  <w:lang w:eastAsia="ja-JP"/>
                </w:rPr>
                <w:t xml:space="preserve">, </w:t>
              </w:r>
              <w:r w:rsidRPr="00CB6455">
                <w:rPr>
                  <w:rFonts w:eastAsiaTheme="minorEastAsia"/>
                  <w:lang w:eastAsia="ja-JP"/>
                </w:rPr>
                <w:t>Editor</w:t>
              </w:r>
              <w:r>
                <w:rPr>
                  <w:rFonts w:eastAsiaTheme="minorEastAsia"/>
                  <w:lang w:eastAsia="ja-JP"/>
                </w:rPr>
                <w:t>, R</w:t>
              </w:r>
              <w:r w:rsidRPr="00CB6455">
                <w:rPr>
                  <w:rFonts w:eastAsiaTheme="minorEastAsia"/>
                  <w:lang w:eastAsia="ja-JP"/>
                </w:rPr>
                <w:t>eader</w:t>
              </w:r>
            </w:ins>
          </w:p>
        </w:tc>
      </w:tr>
      <w:tr w:rsidR="00054793" w14:paraId="6647458C" w14:textId="77777777" w:rsidTr="00AA06FF">
        <w:trPr>
          <w:ins w:id="669" w:author="Nokia" w:date="2025-07-28T15:10:00Z"/>
        </w:trPr>
        <w:tc>
          <w:tcPr>
            <w:tcW w:w="190" w:type="pct"/>
          </w:tcPr>
          <w:p w14:paraId="69C3BAFF" w14:textId="77777777" w:rsidR="00054793" w:rsidRPr="00CB6455" w:rsidRDefault="00054793" w:rsidP="006A7B01">
            <w:pPr>
              <w:pStyle w:val="TAH"/>
              <w:rPr>
                <w:ins w:id="670" w:author="Nokia" w:date="2025-07-28T15:10:00Z" w16du:dateUtc="2025-07-28T20:10:00Z"/>
                <w:rFonts w:eastAsia="Malgun Gothic"/>
                <w:lang w:eastAsia="ko-KR"/>
              </w:rPr>
            </w:pPr>
            <w:ins w:id="671" w:author="Nokia" w:date="2025-07-28T15:10:00Z" w16du:dateUtc="2025-07-28T20:10:00Z">
              <w:r w:rsidRPr="00CB6455">
                <w:rPr>
                  <w:rFonts w:eastAsia="Malgun Gothic"/>
                  <w:lang w:eastAsia="ko-KR"/>
                </w:rPr>
                <w:t>2</w:t>
              </w:r>
              <w:r>
                <w:rPr>
                  <w:rFonts w:eastAsia="Malgun Gothic"/>
                  <w:lang w:eastAsia="ko-KR"/>
                </w:rPr>
                <w:t>3</w:t>
              </w:r>
            </w:ins>
          </w:p>
        </w:tc>
        <w:tc>
          <w:tcPr>
            <w:tcW w:w="999" w:type="pct"/>
          </w:tcPr>
          <w:p w14:paraId="14E9C266" w14:textId="77777777" w:rsidR="00054793" w:rsidRPr="00CB6455" w:rsidRDefault="00054793" w:rsidP="006A7B01">
            <w:pPr>
              <w:rPr>
                <w:ins w:id="672" w:author="Nokia" w:date="2025-07-28T15:10:00Z" w16du:dateUtc="2025-07-28T20:10:00Z"/>
                <w:lang w:eastAsia="ko-KR"/>
              </w:rPr>
            </w:pPr>
            <w:ins w:id="673" w:author="Nokia" w:date="2025-07-28T15:10:00Z" w16du:dateUtc="2025-07-28T20:10:00Z">
              <w:r w:rsidRPr="00CB6455">
                <w:rPr>
                  <w:b/>
                  <w:bCs/>
                  <w:lang w:eastAsia="ko-KR"/>
                </w:rPr>
                <w:t>Lack of collaborative editing:</w:t>
              </w:r>
              <w:r w:rsidRPr="00CB6455">
                <w:rPr>
                  <w:lang w:eastAsia="ko-KR"/>
                </w:rPr>
                <w:t xml:space="preserve"> We currently upload and download files to an FTP server to facilitate </w:t>
              </w:r>
              <w:proofErr w:type="gramStart"/>
              <w:r w:rsidRPr="00CB6455">
                <w:rPr>
                  <w:lang w:eastAsia="ko-KR"/>
                </w:rPr>
                <w:t>discussion</w:t>
              </w:r>
              <w:proofErr w:type="gramEnd"/>
              <w:r w:rsidRPr="00CB6455">
                <w:rPr>
                  <w:lang w:eastAsia="ko-KR"/>
                </w:rPr>
                <w:t xml:space="preserve"> or we walk around with a laptop during a meeting to find people to discuss with.</w:t>
              </w:r>
            </w:ins>
          </w:p>
          <w:p w14:paraId="66D37CE6" w14:textId="77777777" w:rsidR="00054793" w:rsidRPr="00CB6455" w:rsidRDefault="00054793" w:rsidP="006A7B01">
            <w:pPr>
              <w:pStyle w:val="ListParagraph"/>
              <w:numPr>
                <w:ilvl w:val="0"/>
                <w:numId w:val="2"/>
              </w:numPr>
              <w:spacing w:after="0" w:line="240" w:lineRule="auto"/>
              <w:rPr>
                <w:ins w:id="674" w:author="Nokia" w:date="2025-07-28T15:10:00Z" w16du:dateUtc="2025-07-28T20:10:00Z"/>
                <w:lang w:eastAsia="ko-KR"/>
              </w:rPr>
            </w:pPr>
            <w:ins w:id="675" w:author="Nokia" w:date="2025-07-28T15:10:00Z" w16du:dateUtc="2025-07-28T20:10:00Z">
              <w:r w:rsidRPr="00CB6455">
                <w:rPr>
                  <w:lang w:eastAsia="ko-KR"/>
                </w:rPr>
                <w:t>There are no notifications when a new document has been uploaded to the FTP server.</w:t>
              </w:r>
            </w:ins>
          </w:p>
          <w:p w14:paraId="5A6B6616" w14:textId="77777777" w:rsidR="00054793" w:rsidRPr="00CB6455" w:rsidRDefault="00054793" w:rsidP="006A7B01">
            <w:pPr>
              <w:rPr>
                <w:ins w:id="676" w:author="Nokia" w:date="2025-07-28T15:10:00Z" w16du:dateUtc="2025-07-28T20:10:00Z"/>
                <w:b/>
                <w:bCs/>
                <w:lang w:eastAsia="ko-KR"/>
              </w:rPr>
            </w:pPr>
            <w:ins w:id="677" w:author="Nokia" w:date="2025-07-28T15:10:00Z" w16du:dateUtc="2025-07-28T20:10:00Z">
              <w:r w:rsidRPr="00CB6455">
                <w:rPr>
                  <w:lang w:eastAsia="ko-KR"/>
                </w:rPr>
                <w:t>There is a race condition when two delegates try to provide input at the same time.</w:t>
              </w:r>
            </w:ins>
          </w:p>
        </w:tc>
        <w:tc>
          <w:tcPr>
            <w:tcW w:w="913" w:type="pct"/>
          </w:tcPr>
          <w:p w14:paraId="65382E5C" w14:textId="77777777" w:rsidR="00054793" w:rsidRPr="00CB6455" w:rsidRDefault="00054793" w:rsidP="006A7B01">
            <w:pPr>
              <w:rPr>
                <w:ins w:id="678" w:author="Nokia" w:date="2025-07-28T15:10:00Z" w16du:dateUtc="2025-07-28T20:10:00Z"/>
                <w:rFonts w:eastAsiaTheme="minorEastAsia"/>
                <w:b/>
                <w:bCs/>
                <w:lang w:eastAsia="ja-JP"/>
              </w:rPr>
            </w:pPr>
          </w:p>
        </w:tc>
        <w:tc>
          <w:tcPr>
            <w:tcW w:w="699" w:type="pct"/>
          </w:tcPr>
          <w:p w14:paraId="37576D7E" w14:textId="77777777" w:rsidR="00054793" w:rsidRPr="00CB6455" w:rsidRDefault="00054793" w:rsidP="006A7B01">
            <w:pPr>
              <w:rPr>
                <w:ins w:id="679" w:author="Nokia" w:date="2025-07-28T15:10:00Z" w16du:dateUtc="2025-07-28T20:10:00Z"/>
                <w:rFonts w:eastAsiaTheme="minorEastAsia"/>
                <w:lang w:eastAsia="ja-JP"/>
              </w:rPr>
            </w:pPr>
          </w:p>
        </w:tc>
        <w:tc>
          <w:tcPr>
            <w:tcW w:w="624" w:type="pct"/>
          </w:tcPr>
          <w:p w14:paraId="30104E18" w14:textId="77777777" w:rsidR="00054793" w:rsidRPr="00CB6455" w:rsidRDefault="00054793" w:rsidP="006A7B01">
            <w:pPr>
              <w:rPr>
                <w:ins w:id="680" w:author="Nokia" w:date="2025-07-28T15:10:00Z" w16du:dateUtc="2025-07-28T20:10:00Z"/>
                <w:rFonts w:eastAsiaTheme="minorEastAsia"/>
                <w:lang w:eastAsia="ja-JP"/>
              </w:rPr>
            </w:pPr>
          </w:p>
        </w:tc>
        <w:tc>
          <w:tcPr>
            <w:tcW w:w="977" w:type="pct"/>
          </w:tcPr>
          <w:p w14:paraId="7C90C7F4" w14:textId="77777777" w:rsidR="00054793" w:rsidRDefault="00054793" w:rsidP="006A7B01">
            <w:pPr>
              <w:rPr>
                <w:ins w:id="681" w:author="Nokia" w:date="2025-07-28T15:10:00Z" w16du:dateUtc="2025-07-28T20:10:00Z"/>
                <w:rFonts w:eastAsiaTheme="minorEastAsia"/>
                <w:b/>
                <w:bCs/>
                <w:lang w:eastAsia="ja-JP"/>
              </w:rPr>
            </w:pPr>
            <w:ins w:id="682" w:author="Nokia" w:date="2025-07-28T15:10:00Z" w16du:dateUtc="2025-07-28T20:10:00Z">
              <w:r>
                <w:rPr>
                  <w:rFonts w:eastAsiaTheme="minorEastAsia"/>
                  <w:b/>
                  <w:bCs/>
                  <w:lang w:eastAsia="ja-JP"/>
                </w:rPr>
                <w:t>(</w:t>
              </w:r>
              <w:r w:rsidRPr="00443EF0">
                <w:rPr>
                  <w:rFonts w:eastAsiaTheme="minorEastAsia"/>
                  <w:b/>
                  <w:bCs/>
                  <w:color w:val="FF0000"/>
                  <w:lang w:eastAsia="ja-JP"/>
                </w:rPr>
                <w:t>infeasible</w:t>
              </w:r>
              <w:r>
                <w:rPr>
                  <w:rFonts w:eastAsiaTheme="minorEastAsia"/>
                  <w:b/>
                  <w:bCs/>
                  <w:lang w:eastAsia="ja-JP"/>
                </w:rPr>
                <w:t xml:space="preserve">) </w:t>
              </w:r>
              <w:r>
                <w:rPr>
                  <w:rFonts w:eastAsiaTheme="minorEastAsia"/>
                  <w:lang w:eastAsia="ja-JP"/>
                </w:rPr>
                <w:t>The main option for collaborative editing of docx is not scalable to the number of collaborators in 3GPP.</w:t>
              </w:r>
            </w:ins>
          </w:p>
        </w:tc>
        <w:tc>
          <w:tcPr>
            <w:tcW w:w="598" w:type="pct"/>
          </w:tcPr>
          <w:p w14:paraId="5953E8A8" w14:textId="77777777" w:rsidR="00054793" w:rsidRDefault="00054793" w:rsidP="006A7B01">
            <w:pPr>
              <w:jc w:val="center"/>
              <w:rPr>
                <w:ins w:id="683" w:author="Nokia" w:date="2025-07-28T15:10:00Z" w16du:dateUtc="2025-07-28T20:10:00Z"/>
                <w:rFonts w:eastAsia="Malgun Gothic"/>
                <w:lang w:eastAsia="ko-KR"/>
              </w:rPr>
            </w:pPr>
            <w:ins w:id="684" w:author="Nokia" w:date="2025-07-28T15:10:00Z" w16du:dateUtc="2025-07-28T20:10:00Z">
              <w:r w:rsidRPr="00CB6455">
                <w:rPr>
                  <w:rFonts w:eastAsiaTheme="minorEastAsia"/>
                  <w:b/>
                  <w:bCs/>
                  <w:lang w:eastAsia="ja-JP"/>
                </w:rPr>
                <w:t>WGs</w:t>
              </w:r>
              <w:r w:rsidRPr="00CB6455">
                <w:rPr>
                  <w:rFonts w:eastAsiaTheme="minorEastAsia"/>
                  <w:lang w:eastAsia="ja-JP"/>
                </w:rPr>
                <w:br/>
              </w:r>
              <w:r w:rsidRPr="00CB6455">
                <w:rPr>
                  <w:rFonts w:eastAsia="Malgun Gothic"/>
                  <w:lang w:eastAsia="ko-KR"/>
                </w:rPr>
                <w:t>All groups</w:t>
              </w:r>
            </w:ins>
          </w:p>
          <w:p w14:paraId="0311492E" w14:textId="77777777" w:rsidR="00054793" w:rsidRDefault="00054793" w:rsidP="006A7B01">
            <w:pPr>
              <w:jc w:val="center"/>
              <w:rPr>
                <w:ins w:id="685" w:author="Nokia" w:date="2025-07-28T15:10:00Z" w16du:dateUtc="2025-07-28T20:10:00Z"/>
                <w:rFonts w:eastAsia="Malgun Gothic"/>
                <w:lang w:eastAsia="ko-KR"/>
              </w:rPr>
            </w:pPr>
          </w:p>
          <w:p w14:paraId="49311C83" w14:textId="77777777" w:rsidR="00054793" w:rsidRDefault="00054793" w:rsidP="006A7B01">
            <w:pPr>
              <w:jc w:val="center"/>
              <w:rPr>
                <w:ins w:id="686" w:author="Nokia" w:date="2025-07-28T15:10:00Z" w16du:dateUtc="2025-07-28T20:10:00Z"/>
                <w:rFonts w:eastAsia="Malgun Gothic"/>
                <w:lang w:eastAsia="ko-KR"/>
              </w:rPr>
            </w:pPr>
            <w:ins w:id="687" w:author="Nokia" w:date="2025-07-28T15:10:00Z" w16du:dateUtc="2025-07-28T20:10:00Z">
              <w:r>
                <w:rPr>
                  <w:rFonts w:eastAsia="Malgun Gothic"/>
                  <w:b/>
                  <w:bCs/>
                  <w:lang w:eastAsia="ko-KR"/>
                </w:rPr>
                <w:t>Users</w:t>
              </w:r>
            </w:ins>
          </w:p>
          <w:p w14:paraId="7C1FAD46" w14:textId="77777777" w:rsidR="00054793" w:rsidRPr="00D5543A" w:rsidRDefault="00054793" w:rsidP="006A7B01">
            <w:pPr>
              <w:jc w:val="center"/>
              <w:rPr>
                <w:ins w:id="688" w:author="Nokia" w:date="2025-07-28T15:10:00Z" w16du:dateUtc="2025-07-28T20:10:00Z"/>
                <w:rFonts w:eastAsiaTheme="minorEastAsia"/>
                <w:b/>
                <w:bCs/>
                <w:lang w:eastAsia="ja-JP"/>
              </w:rPr>
            </w:pPr>
            <w:ins w:id="689" w:author="Nokia" w:date="2025-07-28T15:10:00Z" w16du:dateUtc="2025-07-28T20:10:00Z">
              <w:r>
                <w:rPr>
                  <w:rFonts w:eastAsia="Malgun Gothic"/>
                  <w:lang w:eastAsia="ko-KR"/>
                </w:rPr>
                <w:t>Contributor</w:t>
              </w:r>
            </w:ins>
          </w:p>
        </w:tc>
      </w:tr>
      <w:tr w:rsidR="00054793" w14:paraId="0CBFD399" w14:textId="77777777" w:rsidTr="00AA06FF">
        <w:trPr>
          <w:ins w:id="690" w:author="Nokia" w:date="2025-07-28T15:10:00Z"/>
        </w:trPr>
        <w:tc>
          <w:tcPr>
            <w:tcW w:w="190" w:type="pct"/>
          </w:tcPr>
          <w:p w14:paraId="5743F415" w14:textId="77777777" w:rsidR="00054793" w:rsidRPr="00CB6455" w:rsidRDefault="00054793" w:rsidP="006A7B01">
            <w:pPr>
              <w:pStyle w:val="TAH"/>
              <w:rPr>
                <w:ins w:id="691" w:author="Nokia" w:date="2025-07-28T15:10:00Z" w16du:dateUtc="2025-07-28T20:10:00Z"/>
                <w:rFonts w:eastAsia="Malgun Gothic"/>
                <w:lang w:eastAsia="ko-KR"/>
              </w:rPr>
            </w:pPr>
            <w:ins w:id="692" w:author="Nokia" w:date="2025-07-28T15:10:00Z" w16du:dateUtc="2025-07-28T20:10:00Z">
              <w:r w:rsidRPr="00CB6455">
                <w:rPr>
                  <w:rFonts w:eastAsia="Malgun Gothic"/>
                  <w:lang w:eastAsia="ko-KR"/>
                </w:rPr>
                <w:t>2</w:t>
              </w:r>
              <w:r>
                <w:rPr>
                  <w:rFonts w:eastAsia="Malgun Gothic"/>
                  <w:lang w:eastAsia="ko-KR"/>
                </w:rPr>
                <w:t>4</w:t>
              </w:r>
            </w:ins>
          </w:p>
        </w:tc>
        <w:tc>
          <w:tcPr>
            <w:tcW w:w="999" w:type="pct"/>
          </w:tcPr>
          <w:p w14:paraId="64F7BCDE" w14:textId="77777777" w:rsidR="00054793" w:rsidRPr="00CB6455" w:rsidRDefault="00054793" w:rsidP="006A7B01">
            <w:pPr>
              <w:rPr>
                <w:ins w:id="693" w:author="Nokia" w:date="2025-07-28T15:10:00Z" w16du:dateUtc="2025-07-28T20:10:00Z"/>
                <w:lang w:eastAsia="ko-KR"/>
              </w:rPr>
            </w:pPr>
            <w:ins w:id="694" w:author="Nokia" w:date="2025-07-28T15:10:00Z" w16du:dateUtc="2025-07-28T20:10:00Z">
              <w:r w:rsidRPr="00CB6455">
                <w:rPr>
                  <w:b/>
                  <w:bCs/>
                  <w:lang w:eastAsia="ko-KR"/>
                </w:rPr>
                <w:t>Changes made during the merging of a CR into the specification are not visible:</w:t>
              </w:r>
            </w:ins>
          </w:p>
          <w:p w14:paraId="0F15786D" w14:textId="77777777" w:rsidR="00054793" w:rsidRPr="00CB6455" w:rsidRDefault="00054793" w:rsidP="006A7B01">
            <w:pPr>
              <w:rPr>
                <w:ins w:id="695" w:author="Nokia" w:date="2025-07-28T15:10:00Z" w16du:dateUtc="2025-07-28T20:10:00Z"/>
                <w:b/>
                <w:bCs/>
                <w:lang w:eastAsia="ko-KR"/>
              </w:rPr>
            </w:pPr>
            <w:ins w:id="696" w:author="Nokia" w:date="2025-07-28T15:10:00Z" w16du:dateUtc="2025-07-28T20:10:00Z">
              <w:r w:rsidRPr="00CB6455">
                <w:rPr>
                  <w:lang w:eastAsia="ko-KR"/>
                </w:rPr>
                <w:t xml:space="preserve">Changes to CRs to resolve </w:t>
              </w:r>
              <w:proofErr w:type="gramStart"/>
              <w:r w:rsidRPr="00CB6455">
                <w:rPr>
                  <w:lang w:eastAsia="ko-KR"/>
                </w:rPr>
                <w:t>merge</w:t>
              </w:r>
              <w:proofErr w:type="gramEnd"/>
              <w:r w:rsidRPr="00CB6455">
                <w:rPr>
                  <w:lang w:eastAsia="ko-KR"/>
                </w:rPr>
                <w:t xml:space="preserve"> conflicts, including those present in tables, ASN.1 definitions,  </w:t>
              </w:r>
              <w:r w:rsidRPr="003F7413">
                <w:rPr>
                  <w:lang w:eastAsia="ko-KR"/>
                </w:rPr>
                <w:t>and other text conflicts</w:t>
              </w:r>
              <w:r w:rsidRPr="00CB6455">
                <w:rPr>
                  <w:lang w:eastAsia="ko-KR"/>
                </w:rPr>
                <w:t xml:space="preserve"> are not identifiable.</w:t>
              </w:r>
            </w:ins>
          </w:p>
        </w:tc>
        <w:tc>
          <w:tcPr>
            <w:tcW w:w="913" w:type="pct"/>
          </w:tcPr>
          <w:p w14:paraId="45B9B707" w14:textId="77777777" w:rsidR="00054793" w:rsidRPr="00CB6455" w:rsidRDefault="00054793" w:rsidP="006A7B01">
            <w:pPr>
              <w:rPr>
                <w:ins w:id="697" w:author="Nokia" w:date="2025-07-28T15:10:00Z" w16du:dateUtc="2025-07-28T20:10:00Z"/>
                <w:rFonts w:eastAsiaTheme="minorEastAsia"/>
                <w:b/>
                <w:bCs/>
                <w:lang w:eastAsia="ja-JP"/>
              </w:rPr>
            </w:pPr>
          </w:p>
        </w:tc>
        <w:tc>
          <w:tcPr>
            <w:tcW w:w="699" w:type="pct"/>
          </w:tcPr>
          <w:p w14:paraId="00AF61B0" w14:textId="77777777" w:rsidR="00054793" w:rsidRPr="00CB6455" w:rsidRDefault="00054793" w:rsidP="006A7B01">
            <w:pPr>
              <w:rPr>
                <w:ins w:id="698" w:author="Nokia" w:date="2025-07-28T15:10:00Z" w16du:dateUtc="2025-07-28T20:10:00Z"/>
                <w:rFonts w:eastAsiaTheme="minorEastAsia"/>
                <w:lang w:eastAsia="ja-JP"/>
              </w:rPr>
            </w:pPr>
          </w:p>
        </w:tc>
        <w:tc>
          <w:tcPr>
            <w:tcW w:w="624" w:type="pct"/>
          </w:tcPr>
          <w:p w14:paraId="63433DC1" w14:textId="77777777" w:rsidR="00054793" w:rsidRPr="00CB6455" w:rsidRDefault="00054793" w:rsidP="006A7B01">
            <w:pPr>
              <w:rPr>
                <w:ins w:id="699" w:author="Nokia" w:date="2025-07-28T15:10:00Z" w16du:dateUtc="2025-07-28T20:10:00Z"/>
                <w:rFonts w:eastAsiaTheme="minorEastAsia"/>
                <w:lang w:eastAsia="ja-JP"/>
              </w:rPr>
            </w:pPr>
          </w:p>
        </w:tc>
        <w:tc>
          <w:tcPr>
            <w:tcW w:w="977" w:type="pct"/>
          </w:tcPr>
          <w:p w14:paraId="25A50463" w14:textId="77777777" w:rsidR="00054793" w:rsidRDefault="00054793" w:rsidP="006A7B01">
            <w:pPr>
              <w:rPr>
                <w:ins w:id="700" w:author="Nokia" w:date="2025-07-28T15:10:00Z" w16du:dateUtc="2025-07-28T20:10:00Z"/>
                <w:rFonts w:eastAsiaTheme="minorEastAsia"/>
                <w:b/>
                <w:bCs/>
                <w:lang w:eastAsia="ja-JP"/>
              </w:rPr>
            </w:pPr>
            <w:ins w:id="701" w:author="Nokia" w:date="2025-07-28T15:10:00Z" w16du:dateUtc="2025-07-28T20:10:00Z">
              <w:r>
                <w:rPr>
                  <w:rFonts w:eastAsiaTheme="minorEastAsia"/>
                  <w:b/>
                  <w:bCs/>
                  <w:lang w:eastAsia="ja-JP"/>
                </w:rPr>
                <w:t>(</w:t>
              </w:r>
              <w:r w:rsidRPr="00443EF0">
                <w:rPr>
                  <w:rFonts w:eastAsiaTheme="minorEastAsia"/>
                  <w:b/>
                  <w:bCs/>
                  <w:color w:val="FF0000"/>
                  <w:lang w:eastAsia="ja-JP"/>
                </w:rPr>
                <w:t>infeasible</w:t>
              </w:r>
              <w:r>
                <w:rPr>
                  <w:rFonts w:eastAsiaTheme="minorEastAsia"/>
                  <w:b/>
                  <w:bCs/>
                  <w:lang w:eastAsia="ja-JP"/>
                </w:rPr>
                <w:t xml:space="preserve">) </w:t>
              </w:r>
              <w:r w:rsidRPr="00E27F4D">
                <w:rPr>
                  <w:rFonts w:eastAsiaTheme="minorEastAsia"/>
                  <w:lang w:eastAsia="ja-JP"/>
                </w:rPr>
                <w:t xml:space="preserve">It is not feasible to </w:t>
              </w:r>
              <w:r>
                <w:rPr>
                  <w:rFonts w:eastAsiaTheme="minorEastAsia"/>
                  <w:lang w:eastAsia="ja-JP"/>
                </w:rPr>
                <w:t>reference every CR in the draft specification. Normally, many CRs are merged into one. To determine the nature and reason of a specific change, it is necessary to find the aggregate CR, and then find the individual CR merged into it.</w:t>
              </w:r>
            </w:ins>
          </w:p>
        </w:tc>
        <w:tc>
          <w:tcPr>
            <w:tcW w:w="598" w:type="pct"/>
          </w:tcPr>
          <w:p w14:paraId="46A5FECA" w14:textId="77777777" w:rsidR="00054793" w:rsidRDefault="00054793" w:rsidP="006A7B01">
            <w:pPr>
              <w:jc w:val="center"/>
              <w:rPr>
                <w:ins w:id="702" w:author="Nokia" w:date="2025-07-28T15:10:00Z" w16du:dateUtc="2025-07-28T20:10:00Z"/>
                <w:rFonts w:eastAsia="Malgun Gothic"/>
                <w:lang w:eastAsia="ko-KR"/>
              </w:rPr>
            </w:pPr>
            <w:ins w:id="703" w:author="Nokia" w:date="2025-07-28T15:10:00Z" w16du:dateUtc="2025-07-28T20:10:00Z">
              <w:r w:rsidRPr="00CB6455">
                <w:rPr>
                  <w:rFonts w:eastAsiaTheme="minorEastAsia"/>
                  <w:b/>
                  <w:bCs/>
                  <w:lang w:eastAsia="ja-JP"/>
                </w:rPr>
                <w:t>WGs</w:t>
              </w:r>
              <w:r w:rsidRPr="00CB6455">
                <w:rPr>
                  <w:rFonts w:eastAsiaTheme="minorEastAsia"/>
                  <w:lang w:eastAsia="ja-JP"/>
                </w:rPr>
                <w:br/>
              </w:r>
              <w:r w:rsidRPr="00CB6455">
                <w:rPr>
                  <w:rFonts w:eastAsia="Malgun Gothic"/>
                  <w:lang w:eastAsia="ko-KR"/>
                </w:rPr>
                <w:t>All groups</w:t>
              </w:r>
            </w:ins>
          </w:p>
          <w:p w14:paraId="692C6764" w14:textId="77777777" w:rsidR="00054793" w:rsidRDefault="00054793" w:rsidP="006A7B01">
            <w:pPr>
              <w:jc w:val="center"/>
              <w:rPr>
                <w:ins w:id="704" w:author="Nokia" w:date="2025-07-28T15:10:00Z" w16du:dateUtc="2025-07-28T20:10:00Z"/>
                <w:rFonts w:eastAsia="Malgun Gothic"/>
                <w:lang w:eastAsia="ko-KR"/>
              </w:rPr>
            </w:pPr>
          </w:p>
          <w:p w14:paraId="678769A0" w14:textId="77777777" w:rsidR="00054793" w:rsidRDefault="00054793" w:rsidP="006A7B01">
            <w:pPr>
              <w:jc w:val="center"/>
              <w:rPr>
                <w:ins w:id="705" w:author="Nokia" w:date="2025-07-28T15:10:00Z" w16du:dateUtc="2025-07-28T20:10:00Z"/>
                <w:rFonts w:eastAsiaTheme="minorEastAsia"/>
                <w:b/>
                <w:bCs/>
                <w:lang w:eastAsia="ja-JP"/>
              </w:rPr>
            </w:pPr>
            <w:ins w:id="706" w:author="Nokia" w:date="2025-07-28T15:10:00Z" w16du:dateUtc="2025-07-28T20:10:00Z">
              <w:r>
                <w:rPr>
                  <w:rFonts w:eastAsiaTheme="minorEastAsia"/>
                  <w:b/>
                  <w:bCs/>
                  <w:lang w:eastAsia="ja-JP"/>
                </w:rPr>
                <w:t>Users</w:t>
              </w:r>
            </w:ins>
          </w:p>
          <w:p w14:paraId="50EC1A75" w14:textId="77777777" w:rsidR="00054793" w:rsidRPr="00CB6455" w:rsidRDefault="00054793" w:rsidP="006A7B01">
            <w:pPr>
              <w:jc w:val="center"/>
              <w:rPr>
                <w:ins w:id="707" w:author="Nokia" w:date="2025-07-28T15:10:00Z" w16du:dateUtc="2025-07-28T20:10:00Z"/>
                <w:rFonts w:eastAsiaTheme="minorEastAsia"/>
                <w:b/>
                <w:bCs/>
                <w:lang w:eastAsia="ja-JP"/>
              </w:rPr>
            </w:pPr>
            <w:ins w:id="708" w:author="Nokia" w:date="2025-07-28T15:10:00Z" w16du:dateUtc="2025-07-28T20:10:00Z">
              <w:r w:rsidRPr="00CB6455">
                <w:rPr>
                  <w:rFonts w:eastAsiaTheme="minorEastAsia"/>
                  <w:lang w:eastAsia="ja-JP"/>
                </w:rPr>
                <w:t>Contributor</w:t>
              </w:r>
              <w:r>
                <w:rPr>
                  <w:rFonts w:eastAsiaTheme="minorEastAsia"/>
                  <w:lang w:eastAsia="ja-JP"/>
                </w:rPr>
                <w:t xml:space="preserve">, </w:t>
              </w:r>
              <w:r w:rsidRPr="00CB6455">
                <w:rPr>
                  <w:rFonts w:eastAsiaTheme="minorEastAsia"/>
                  <w:lang w:eastAsia="ja-JP"/>
                </w:rPr>
                <w:t>Editor</w:t>
              </w:r>
              <w:r>
                <w:rPr>
                  <w:rFonts w:eastAsiaTheme="minorEastAsia"/>
                  <w:lang w:eastAsia="ja-JP"/>
                </w:rPr>
                <w:t>, R</w:t>
              </w:r>
              <w:r w:rsidRPr="00CB6455">
                <w:rPr>
                  <w:rFonts w:eastAsiaTheme="minorEastAsia"/>
                  <w:lang w:eastAsia="ja-JP"/>
                </w:rPr>
                <w:t>eader</w:t>
              </w:r>
            </w:ins>
          </w:p>
        </w:tc>
      </w:tr>
    </w:tbl>
    <w:p w14:paraId="220BCDF6" w14:textId="77777777" w:rsidR="00054793" w:rsidRDefault="00054793">
      <w:pPr>
        <w:sectPr w:rsidR="00054793" w:rsidSect="00054793">
          <w:footnotePr>
            <w:numRestart w:val="eachSect"/>
          </w:footnotePr>
          <w:pgSz w:w="16840" w:h="11907" w:orient="landscape" w:code="9"/>
          <w:pgMar w:top="1134" w:right="1418" w:bottom="1134" w:left="1134" w:header="680" w:footer="567" w:gutter="0"/>
          <w:cols w:space="720"/>
          <w:docGrid w:linePitch="272"/>
        </w:sect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77870" w14:textId="77777777" w:rsidR="00C719B2" w:rsidRDefault="00C719B2">
      <w:r>
        <w:separator/>
      </w:r>
    </w:p>
  </w:endnote>
  <w:endnote w:type="continuationSeparator" w:id="0">
    <w:p w14:paraId="75E826EF" w14:textId="77777777" w:rsidR="00C719B2" w:rsidRDefault="00C71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6F931" w14:textId="77777777" w:rsidR="00C719B2" w:rsidRDefault="00C719B2">
      <w:r>
        <w:separator/>
      </w:r>
    </w:p>
  </w:footnote>
  <w:footnote w:type="continuationSeparator" w:id="0">
    <w:p w14:paraId="602FE303" w14:textId="77777777" w:rsidR="00C719B2" w:rsidRDefault="00C71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A61C3F"/>
    <w:multiLevelType w:val="hybridMultilevel"/>
    <w:tmpl w:val="69A663E6"/>
    <w:lvl w:ilvl="0" w:tplc="31EEE9C2">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9B31AE8"/>
    <w:multiLevelType w:val="hybridMultilevel"/>
    <w:tmpl w:val="7A2C75E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70158415">
    <w:abstractNumId w:val="1"/>
  </w:num>
  <w:num w:numId="2" w16cid:durableId="577496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4793"/>
    <w:rsid w:val="000B59EB"/>
    <w:rsid w:val="0010504F"/>
    <w:rsid w:val="00137BBD"/>
    <w:rsid w:val="001508D5"/>
    <w:rsid w:val="001604A8"/>
    <w:rsid w:val="001B093A"/>
    <w:rsid w:val="001C5CF1"/>
    <w:rsid w:val="00214DF0"/>
    <w:rsid w:val="0022148A"/>
    <w:rsid w:val="002219F6"/>
    <w:rsid w:val="00227CAB"/>
    <w:rsid w:val="002474B7"/>
    <w:rsid w:val="00266561"/>
    <w:rsid w:val="002A0764"/>
    <w:rsid w:val="002D0EE7"/>
    <w:rsid w:val="0034023D"/>
    <w:rsid w:val="0036111C"/>
    <w:rsid w:val="003900B2"/>
    <w:rsid w:val="003F0E72"/>
    <w:rsid w:val="004054C1"/>
    <w:rsid w:val="00434242"/>
    <w:rsid w:val="0044235F"/>
    <w:rsid w:val="004721C0"/>
    <w:rsid w:val="004E2F92"/>
    <w:rsid w:val="004F1F3B"/>
    <w:rsid w:val="005136CF"/>
    <w:rsid w:val="0051513A"/>
    <w:rsid w:val="0051688C"/>
    <w:rsid w:val="0056254D"/>
    <w:rsid w:val="00563C8D"/>
    <w:rsid w:val="00653E2A"/>
    <w:rsid w:val="006545FA"/>
    <w:rsid w:val="0069541A"/>
    <w:rsid w:val="006A7B01"/>
    <w:rsid w:val="006B621B"/>
    <w:rsid w:val="006B7CC0"/>
    <w:rsid w:val="006F589C"/>
    <w:rsid w:val="00780A06"/>
    <w:rsid w:val="00785301"/>
    <w:rsid w:val="00793D77"/>
    <w:rsid w:val="007E02F1"/>
    <w:rsid w:val="008171CF"/>
    <w:rsid w:val="0082707E"/>
    <w:rsid w:val="008B35B4"/>
    <w:rsid w:val="008B4AAF"/>
    <w:rsid w:val="008D6D37"/>
    <w:rsid w:val="009158D2"/>
    <w:rsid w:val="009255E7"/>
    <w:rsid w:val="0093711E"/>
    <w:rsid w:val="00982BA7"/>
    <w:rsid w:val="00995C58"/>
    <w:rsid w:val="009A21B0"/>
    <w:rsid w:val="009C0CEC"/>
    <w:rsid w:val="00A24B04"/>
    <w:rsid w:val="00A34787"/>
    <w:rsid w:val="00AA06FF"/>
    <w:rsid w:val="00AA3DBE"/>
    <w:rsid w:val="00AA7D9D"/>
    <w:rsid w:val="00AA7E59"/>
    <w:rsid w:val="00AE35AD"/>
    <w:rsid w:val="00B31D9F"/>
    <w:rsid w:val="00B41104"/>
    <w:rsid w:val="00B918ED"/>
    <w:rsid w:val="00BA4BE2"/>
    <w:rsid w:val="00BD1620"/>
    <w:rsid w:val="00BF3721"/>
    <w:rsid w:val="00BF3D46"/>
    <w:rsid w:val="00BF764A"/>
    <w:rsid w:val="00C44D05"/>
    <w:rsid w:val="00C601CB"/>
    <w:rsid w:val="00C719B2"/>
    <w:rsid w:val="00C86F41"/>
    <w:rsid w:val="00C87441"/>
    <w:rsid w:val="00C93D83"/>
    <w:rsid w:val="00C969B3"/>
    <w:rsid w:val="00CC4471"/>
    <w:rsid w:val="00CD290C"/>
    <w:rsid w:val="00D07287"/>
    <w:rsid w:val="00D318B2"/>
    <w:rsid w:val="00D55FB4"/>
    <w:rsid w:val="00DB0956"/>
    <w:rsid w:val="00E06393"/>
    <w:rsid w:val="00E1464D"/>
    <w:rsid w:val="00E25D01"/>
    <w:rsid w:val="00E54C0A"/>
    <w:rsid w:val="00EA7266"/>
    <w:rsid w:val="00EB1ADD"/>
    <w:rsid w:val="00F21090"/>
    <w:rsid w:val="00F30FD1"/>
    <w:rsid w:val="00F431B2"/>
    <w:rsid w:val="00F57C87"/>
    <w:rsid w:val="00F6525A"/>
    <w:rsid w:val="00F82719"/>
    <w:rsid w:val="00F86ADC"/>
    <w:rsid w:val="00FB5B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3C2C16A-4E7B-4847-A181-476191E90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aliases w:val="List Paragraph - Bullets"/>
    <w:basedOn w:val="Normal"/>
    <w:link w:val="ListParagraphChar"/>
    <w:uiPriority w:val="34"/>
    <w:qFormat/>
    <w:rsid w:val="00434242"/>
    <w:pPr>
      <w:spacing w:after="160" w:line="259" w:lineRule="auto"/>
      <w:ind w:left="720"/>
      <w:contextualSpacing/>
    </w:pPr>
    <w:rPr>
      <w:rFonts w:eastAsia="Batang" w:cstheme="minorBidi"/>
      <w:szCs w:val="22"/>
    </w:rPr>
  </w:style>
  <w:style w:type="character" w:customStyle="1" w:styleId="ListParagraphChar">
    <w:name w:val="List Paragraph Char"/>
    <w:aliases w:val="List Paragraph - Bullets Char"/>
    <w:basedOn w:val="DefaultParagraphFont"/>
    <w:link w:val="ListParagraph"/>
    <w:uiPriority w:val="34"/>
    <w:rsid w:val="00434242"/>
    <w:rPr>
      <w:rFonts w:ascii="Times New Roman" w:eastAsia="Batang" w:hAnsi="Times New Roman" w:cstheme="minorBidi"/>
      <w:szCs w:val="22"/>
      <w:lang w:eastAsia="en-US"/>
    </w:rPr>
  </w:style>
  <w:style w:type="table" w:styleId="TableGrid">
    <w:name w:val="Table Grid"/>
    <w:basedOn w:val="TableNormal"/>
    <w:rsid w:val="00434242"/>
    <w:rPr>
      <w:rFonts w:ascii="Arial" w:eastAsia="Batang" w:hAnsi="Arial" w:cstheme="minorBidi"/>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sid w:val="00434242"/>
    <w:rPr>
      <w:rFonts w:ascii="Times New Roman" w:hAnsi="Times New Roman"/>
      <w:lang w:eastAsia="en-US"/>
    </w:rPr>
  </w:style>
  <w:style w:type="paragraph" w:customStyle="1" w:styleId="Guidance">
    <w:name w:val="Guidance"/>
    <w:basedOn w:val="Normal"/>
    <w:rsid w:val="00F82719"/>
    <w:rPr>
      <w:rFonts w:eastAsia="Times New Roman"/>
      <w:i/>
      <w:color w:val="0000FF"/>
    </w:rPr>
  </w:style>
  <w:style w:type="paragraph" w:styleId="Revision">
    <w:name w:val="Revision"/>
    <w:hidden/>
    <w:uiPriority w:val="99"/>
    <w:semiHidden/>
    <w:rsid w:val="00227CA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TSG_SA/TSGS_108_Prague_2025-06/Docs/SP-250802.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sa/TSG_SA/TSGS_108_Prague_2025-06/Docs/SP-250802.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TSG_SA/TSGS_108_Prague_2025-06/Docs/SP-2508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92d365dfb176810e5c3bc08aa6edf87d">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05cfcc2fff201567535b825588d6bf3d"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RBI5PAMIO524-1134279150-5718</_dlc_DocId>
    <_dlc_DocIdUrl xmlns="71c5aaf6-e6ce-465b-b873-5148d2a4c105">
      <Url>https://nokia.sharepoint.com/sites/gxp/_layouts/15/DocIdRedir.aspx?ID=RBI5PAMIO524-1134279150-5718</Url>
      <Description>RBI5PAMIO524-1134279150-5718</Description>
    </_dlc_DocIdUrl>
  </documentManagement>
</p:properties>
</file>

<file path=customXml/itemProps1.xml><?xml version="1.0" encoding="utf-8"?>
<ds:datastoreItem xmlns:ds="http://schemas.openxmlformats.org/officeDocument/2006/customXml" ds:itemID="{647B7616-920F-4F98-8AFB-721315B9EA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64B61F-D69C-44E6-BD57-3489BE1A9083}">
  <ds:schemaRefs>
    <ds:schemaRef ds:uri="http://schemas.microsoft.com/sharepoint/events"/>
  </ds:schemaRefs>
</ds:datastoreItem>
</file>

<file path=customXml/itemProps3.xml><?xml version="1.0" encoding="utf-8"?>
<ds:datastoreItem xmlns:ds="http://schemas.openxmlformats.org/officeDocument/2006/customXml" ds:itemID="{42AEED4E-2A20-4EE2-B4C5-E8709F67E37F}">
  <ds:schemaRefs>
    <ds:schemaRef ds:uri="Microsoft.SharePoint.Taxonomy.ContentTypeSync"/>
  </ds:schemaRefs>
</ds:datastoreItem>
</file>

<file path=customXml/itemProps4.xml><?xml version="1.0" encoding="utf-8"?>
<ds:datastoreItem xmlns:ds="http://schemas.openxmlformats.org/officeDocument/2006/customXml" ds:itemID="{DE168E66-792F-48DE-BB6A-6D310C39D75F}">
  <ds:schemaRefs>
    <ds:schemaRef ds:uri="http://schemas.microsoft.com/sharepoint/v3/contenttype/forms"/>
  </ds:schemaRefs>
</ds:datastoreItem>
</file>

<file path=customXml/itemProps5.xml><?xml version="1.0" encoding="utf-8"?>
<ds:datastoreItem xmlns:ds="http://schemas.openxmlformats.org/officeDocument/2006/customXml" ds:itemID="{56B94294-4F4A-4988-91E5-2001726F5BA5}">
  <ds:schemaRefs>
    <ds:schemaRef ds:uri="http://www.w3.org/XML/1998/namespace"/>
    <ds:schemaRef ds:uri="http://purl.org/dc/terms/"/>
    <ds:schemaRef ds:uri="http://purl.org/dc/elements/1.1/"/>
    <ds:schemaRef ds:uri="http://schemas.openxmlformats.org/package/2006/metadata/core-properties"/>
    <ds:schemaRef ds:uri="7275bb01-7583-478d-bc14-e839a2dd5989"/>
    <ds:schemaRef ds:uri="http://purl.org/dc/dcmitype/"/>
    <ds:schemaRef ds:uri="http://schemas.microsoft.com/office/2006/documentManagement/types"/>
    <ds:schemaRef ds:uri="http://schemas.microsoft.com/office/infopath/2007/PartnerControls"/>
    <ds:schemaRef ds:uri="2d43dd0c-5e8c-4faf-b29a-4fbe4f5e1684"/>
    <ds:schemaRef ds:uri="71c5aaf6-e6ce-465b-b873-5148d2a4c105"/>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Pages>
  <Words>3730</Words>
  <Characters>21267</Characters>
  <Application>Microsoft Office Word</Application>
  <DocSecurity>4</DocSecurity>
  <Lines>177</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24948</CharactersWithSpaces>
  <SharedDoc>false</SharedDoc>
  <HLinks>
    <vt:vector size="18" baseType="variant">
      <vt:variant>
        <vt:i4>2490374</vt:i4>
      </vt:variant>
      <vt:variant>
        <vt:i4>10</vt:i4>
      </vt:variant>
      <vt:variant>
        <vt:i4>0</vt:i4>
      </vt:variant>
      <vt:variant>
        <vt:i4>5</vt:i4>
      </vt:variant>
      <vt:variant>
        <vt:lpwstr>https://www.3gpp.org/ftp/tsg_sa/TSG_SA/TSGS_108_Prague_2025-06/Docs/SP-250802.zip</vt:lpwstr>
      </vt:variant>
      <vt:variant>
        <vt:lpwstr/>
      </vt:variant>
      <vt:variant>
        <vt:i4>2490374</vt:i4>
      </vt:variant>
      <vt:variant>
        <vt:i4>7</vt:i4>
      </vt:variant>
      <vt:variant>
        <vt:i4>0</vt:i4>
      </vt:variant>
      <vt:variant>
        <vt:i4>5</vt:i4>
      </vt:variant>
      <vt:variant>
        <vt:lpwstr>https://www.3gpp.org/ftp/tsg_sa/TSG_SA/TSGS_108_Prague_2025-06/Docs/SP-250802.zip</vt:lpwstr>
      </vt:variant>
      <vt:variant>
        <vt:lpwstr/>
      </vt:variant>
      <vt:variant>
        <vt:i4>2490374</vt:i4>
      </vt:variant>
      <vt:variant>
        <vt:i4>4</vt:i4>
      </vt:variant>
      <vt:variant>
        <vt:i4>0</vt:i4>
      </vt:variant>
      <vt:variant>
        <vt:i4>5</vt:i4>
      </vt:variant>
      <vt:variant>
        <vt:lpwstr>https://www.3gpp.org/ftp/tsg_sa/TSG_SA/TSGS_108_Prague_2025-06/Docs/SP-250802.zip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 Won (Nokia)</cp:lastModifiedBy>
  <cp:revision>64</cp:revision>
  <cp:lastPrinted>1900-01-01T08:00:00Z</cp:lastPrinted>
  <dcterms:created xsi:type="dcterms:W3CDTF">2021-08-04T12:39:00Z</dcterms:created>
  <dcterms:modified xsi:type="dcterms:W3CDTF">2025-07-29T12:45:00Z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0x010100243BB7CEEB09DA4D99AD5DE977BCBBD3</vt:lpwstr>
  </property>
  <property fmtid="{D5CDD505-2E9C-101B-9397-08002B2CF9AE}" pid="4" name="_dlc_DocIdItemGuid">
    <vt:lpwstr>b051823d-f720-4e43-8854-4f96645f26a4</vt:lpwstr>
  </property>
  <property fmtid="{D5CDD505-2E9C-101B-9397-08002B2CF9AE}" pid="5" name="MediaServiceImageTags">
    <vt:lpwstr/>
  </property>
</Properties>
</file>