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9C98531"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6545FA">
        <w:rPr>
          <w:b/>
          <w:noProof/>
          <w:sz w:val="24"/>
        </w:rPr>
        <w:t>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AB70EB">
        <w:rPr>
          <w:b/>
          <w:noProof/>
          <w:sz w:val="24"/>
        </w:rPr>
        <w:t>0018</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0B5A59D"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6545FA">
        <w:rPr>
          <w:b/>
          <w:noProof/>
          <w:sz w:val="24"/>
        </w:rPr>
        <w:t>6th</w:t>
      </w:r>
      <w:r>
        <w:rPr>
          <w:b/>
          <w:noProof/>
          <w:sz w:val="24"/>
        </w:rPr>
        <w:t xml:space="preserve"> </w:t>
      </w:r>
      <w:r w:rsidR="006545FA">
        <w:rPr>
          <w:b/>
          <w:noProof/>
          <w:sz w:val="24"/>
        </w:rPr>
        <w:t>August</w:t>
      </w:r>
      <w:r>
        <w:rPr>
          <w:b/>
          <w:noProof/>
          <w:sz w:val="24"/>
        </w:rPr>
        <w:t xml:space="preserve"> 2025</w:t>
      </w:r>
    </w:p>
    <w:p w14:paraId="3F54251B" w14:textId="77777777" w:rsidR="00C93D83" w:rsidRDefault="00C93D83">
      <w:pPr>
        <w:pStyle w:val="CRCoverPage"/>
        <w:outlineLvl w:val="0"/>
        <w:rPr>
          <w:b/>
          <w:sz w:val="24"/>
        </w:rPr>
      </w:pPr>
    </w:p>
    <w:p w14:paraId="1A2057A0" w14:textId="2C4771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B70EB">
        <w:rPr>
          <w:rFonts w:ascii="Arial" w:hAnsi="Arial" w:cs="Arial"/>
          <w:b/>
          <w:bCs/>
          <w:lang w:val="en-US"/>
        </w:rPr>
        <w:t>Nokia</w:t>
      </w:r>
    </w:p>
    <w:p w14:paraId="65CE4E4B" w14:textId="2119E86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A04FB" w:rsidRPr="008A04FB">
        <w:rPr>
          <w:rFonts w:ascii="Arial" w:hAnsi="Arial" w:cs="Arial"/>
          <w:b/>
          <w:bCs/>
          <w:lang w:val="en-US"/>
        </w:rPr>
        <w:t>Advantages of Current 3GPP Specification Format and Working Methods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13DEB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A04FB">
        <w:rPr>
          <w:rFonts w:ascii="Arial" w:hAnsi="Arial" w:cs="Arial"/>
          <w:b/>
          <w:bCs/>
          <w:lang w:val="en-US"/>
        </w:rPr>
        <w:t>5.1</w:t>
      </w:r>
    </w:p>
    <w:p w14:paraId="369E83CA" w14:textId="4EBC126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960BA" w:rsidRPr="0091083F">
        <w:rPr>
          <w:rFonts w:ascii="Arial" w:hAnsi="Arial" w:cs="Arial"/>
          <w:b/>
          <w:bCs/>
          <w:lang w:val="de-DE"/>
        </w:rPr>
        <w:t>T</w:t>
      </w:r>
      <w:r w:rsidR="004960BA">
        <w:rPr>
          <w:rFonts w:ascii="Arial" w:hAnsi="Arial" w:cs="Arial"/>
          <w:b/>
          <w:bCs/>
          <w:lang w:val="de-DE"/>
        </w:rPr>
        <w:t>R21.802</w:t>
      </w:r>
    </w:p>
    <w:p w14:paraId="32E76F63" w14:textId="11D7382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5833">
        <w:rPr>
          <w:rFonts w:ascii="Arial" w:hAnsi="Arial" w:cs="Arial"/>
          <w:b/>
          <w:bCs/>
          <w:lang w:val="en-US"/>
        </w:rPr>
        <w:t>20.0.0</w:t>
      </w:r>
    </w:p>
    <w:p w14:paraId="09C0AB02" w14:textId="59B5737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6055">
        <w:rPr>
          <w:rFonts w:ascii="Arial" w:hAnsi="Arial" w:cs="Arial"/>
          <w:b/>
          <w:bCs/>
          <w:lang w:val="en-US"/>
        </w:rPr>
        <w:t>FS_6GSpecs Release 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A524A82" w14:textId="77777777" w:rsidR="009A732F" w:rsidRDefault="009A732F" w:rsidP="009A732F">
      <w:r>
        <w:t>In SA#108, a c</w:t>
      </w:r>
      <w:r w:rsidRPr="00F4046E">
        <w:t xml:space="preserve">ross-TSG </w:t>
      </w:r>
      <w:r>
        <w:t xml:space="preserve">SID was approved in </w:t>
      </w:r>
      <w:hyperlink r:id="rId13" w:tgtFrame="_blank" w:history="1">
        <w:r w:rsidRPr="00F4046E">
          <w:rPr>
            <w:rStyle w:val="Hyperlink"/>
          </w:rPr>
          <w:t>SP-250802</w:t>
        </w:r>
      </w:hyperlink>
      <w:r>
        <w:t xml:space="preserve">. The purpose is to have a study item across </w:t>
      </w:r>
      <w:r w:rsidRPr="00F4046E">
        <w:t>RAN/CT/SA</w:t>
      </w:r>
      <w:r>
        <w:t xml:space="preserve"> in 3GPP in order to understand what possibilities we have to improve the current ways of handling the 3GPP specifications going forward towards 6G. </w:t>
      </w:r>
    </w:p>
    <w:p w14:paraId="12011D4B" w14:textId="2C905F8A" w:rsidR="009A732F" w:rsidRDefault="009A732F" w:rsidP="009A732F">
      <w:r>
        <w:t xml:space="preserve">This CR proposes </w:t>
      </w:r>
      <w:r w:rsidR="00257A95">
        <w:t xml:space="preserve">the </w:t>
      </w:r>
      <w:r>
        <w:t xml:space="preserve">addition </w:t>
      </w:r>
      <w:r w:rsidR="00257A95">
        <w:t>of a table</w:t>
      </w:r>
      <w:r>
        <w:t xml:space="preserve"> of</w:t>
      </w:r>
      <w:r>
        <w:t xml:space="preserve"> the advantages of the current specification format and ways of working for specification handling, applicable to objective 1a described in </w:t>
      </w:r>
      <w:hyperlink r:id="rId14" w:tgtFrame="_blank" w:history="1">
        <w:r w:rsidRPr="00F4046E">
          <w:rPr>
            <w:rStyle w:val="Hyperlink"/>
          </w:rPr>
          <w:t>SP-250802</w:t>
        </w:r>
      </w:hyperlink>
      <w:r>
        <w:t>.</w:t>
      </w:r>
      <w:r w:rsidR="00A811C9">
        <w:t xml:space="preserve"> Our companion pCR, 6GSM-250019, proposes changes to the definitions section, 3.</w:t>
      </w:r>
    </w:p>
    <w:tbl>
      <w:tblPr>
        <w:tblStyle w:val="TableGrid"/>
        <w:tblW w:w="0" w:type="auto"/>
        <w:tblLook w:val="04A0" w:firstRow="1" w:lastRow="0" w:firstColumn="1" w:lastColumn="0" w:noHBand="0" w:noVBand="1"/>
      </w:tblPr>
      <w:tblGrid>
        <w:gridCol w:w="9617"/>
      </w:tblGrid>
      <w:tr w:rsidR="009A732F" w:rsidRPr="008F786B" w14:paraId="2EA203EC" w14:textId="77777777" w:rsidTr="004E3EE4">
        <w:tc>
          <w:tcPr>
            <w:tcW w:w="9617" w:type="dxa"/>
          </w:tcPr>
          <w:p w14:paraId="4FCD8556" w14:textId="77777777" w:rsidR="009A732F" w:rsidRPr="002E0D41" w:rsidRDefault="009A732F" w:rsidP="004E3EE4">
            <w:pPr>
              <w:rPr>
                <w:iCs/>
              </w:rPr>
            </w:pPr>
            <w:r>
              <w:t xml:space="preserve">First objective in </w:t>
            </w:r>
            <w:hyperlink r:id="rId15" w:tgtFrame="_blank" w:history="1">
              <w:r w:rsidRPr="00F4046E">
                <w:rPr>
                  <w:rStyle w:val="Hyperlink"/>
                </w:rPr>
                <w:t>SP-250802</w:t>
              </w:r>
            </w:hyperlink>
            <w:r>
              <w:t xml:space="preserve">: </w:t>
            </w:r>
          </w:p>
          <w:p w14:paraId="1A810BD6" w14:textId="77777777" w:rsidR="009A732F" w:rsidRDefault="009A732F" w:rsidP="009A732F">
            <w:pPr>
              <w:pStyle w:val="ListParagraph"/>
              <w:numPr>
                <w:ilvl w:val="0"/>
                <w:numId w:val="1"/>
              </w:numPr>
              <w:spacing w:after="0" w:line="240" w:lineRule="auto"/>
            </w:pPr>
            <w:r w:rsidRPr="002E0D41">
              <w:t xml:space="preserve">Identify shortcomings and pain-points of existing specification formats and working methods, and potential benefits to be targeted, considering the needs and processes across the 3GPP working groups and other users of the 3GPP specifications. </w:t>
            </w:r>
          </w:p>
          <w:p w14:paraId="63AFD12E" w14:textId="77777777" w:rsidR="009A732F" w:rsidRDefault="009A732F" w:rsidP="009A732F">
            <w:pPr>
              <w:pStyle w:val="ListParagraph"/>
              <w:numPr>
                <w:ilvl w:val="0"/>
                <w:numId w:val="1"/>
              </w:numPr>
              <w:spacing w:after="0" w:line="240" w:lineRule="auto"/>
            </w:pPr>
            <w:r w:rsidRPr="002E0D41">
              <w:t>Where possible, study possible approaches to improve the pain points by enhancing working methods while continuing the use of current specification tools, including identifying pros and cons;</w:t>
            </w:r>
          </w:p>
          <w:p w14:paraId="6AF8B3A4" w14:textId="77777777" w:rsidR="009A732F" w:rsidRPr="008F786B" w:rsidRDefault="009A732F" w:rsidP="009A732F">
            <w:pPr>
              <w:pStyle w:val="ListParagraph"/>
              <w:numPr>
                <w:ilvl w:val="0"/>
                <w:numId w:val="1"/>
              </w:numPr>
              <w:spacing w:after="0" w:line="240" w:lineRule="auto"/>
            </w:pPr>
            <w:r w:rsidRPr="002E0D41">
              <w:t>Identify requirements for any improvements to working methods and/or specification handling, e.g. ability to use tools in all countries and regions, ability to work on CRs locally, operability with company IT policies, etc.</w:t>
            </w:r>
          </w:p>
          <w:p w14:paraId="621083ED" w14:textId="77777777" w:rsidR="009A732F" w:rsidRPr="008F786B" w:rsidRDefault="009A732F" w:rsidP="004E3EE4"/>
        </w:tc>
      </w:tr>
    </w:tbl>
    <w:p w14:paraId="04AEBE0A" w14:textId="77777777" w:rsidR="00C93D83" w:rsidRPr="005C6E45"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6DC089" w14:textId="77777777" w:rsidR="00257A95" w:rsidRDefault="00257A95" w:rsidP="00257A95">
      <w:pPr>
        <w:pStyle w:val="Heading1"/>
      </w:pPr>
      <w:r>
        <w:t>Assessment of existing specification formats and working methods, and requirements for any improvements</w:t>
      </w:r>
    </w:p>
    <w:p w14:paraId="247FFCF8" w14:textId="77777777" w:rsidR="00257A95" w:rsidRDefault="00257A95" w:rsidP="00257A95">
      <w:pPr>
        <w:pStyle w:val="EditorsNote"/>
      </w:pPr>
      <w:r>
        <w:t>Editor's note:</w:t>
      </w:r>
      <w:r>
        <w:tab/>
        <w:t>corresponds to objective 1.</w:t>
      </w:r>
    </w:p>
    <w:p w14:paraId="5D188E95" w14:textId="77777777" w:rsidR="00257A95" w:rsidRDefault="00257A95" w:rsidP="00257A95">
      <w:pPr>
        <w:pStyle w:val="Heading2"/>
      </w:pPr>
      <w:bookmarkStart w:id="0" w:name="_Toc202732571"/>
      <w:r>
        <w:t>4.1</w:t>
      </w:r>
      <w:r>
        <w:tab/>
        <w:t>Advantages of current tools</w:t>
      </w:r>
      <w:bookmarkEnd w:id="0"/>
    </w:p>
    <w:p w14:paraId="1222D7D4" w14:textId="21BD5A0F" w:rsidR="00257A95" w:rsidRPr="00285DAD" w:rsidDel="00D84ABC" w:rsidRDefault="00257A95" w:rsidP="00257A95">
      <w:pPr>
        <w:pStyle w:val="Guidance"/>
        <w:rPr>
          <w:del w:id="1" w:author="Nokia" w:date="2025-07-28T21:09:00Z" w16du:dateUtc="2025-07-29T02:09:00Z"/>
        </w:rPr>
      </w:pPr>
      <w:del w:id="2" w:author="Nokia" w:date="2025-07-28T21:09:00Z" w16du:dateUtc="2025-07-29T02:09:00Z">
        <w:r w:rsidRPr="00285DAD" w:rsidDel="00D84ABC">
          <w:delText>&lt;&lt; Example</w:delText>
        </w:r>
        <w:r w:rsidDel="00D84ABC">
          <w:delText>s</w:delText>
        </w:r>
        <w:r w:rsidRPr="00285DAD" w:rsidDel="00D84ABC">
          <w:delText>:</w:delText>
        </w:r>
      </w:del>
    </w:p>
    <w:p w14:paraId="5DBE907E" w14:textId="196B09F5" w:rsidR="00257A95" w:rsidRPr="00285DAD" w:rsidDel="00D84ABC" w:rsidRDefault="00257A95" w:rsidP="00257A95">
      <w:pPr>
        <w:pStyle w:val="Guidance"/>
        <w:rPr>
          <w:del w:id="3" w:author="Nokia" w:date="2025-07-28T21:09:00Z" w16du:dateUtc="2025-07-29T02:09:00Z"/>
        </w:rPr>
      </w:pPr>
      <w:del w:id="4" w:author="Nokia" w:date="2025-07-28T21:09:00Z" w16du:dateUtc="2025-07-29T02:09:00Z">
        <w:r w:rsidRPr="00285DAD" w:rsidDel="00D84ABC">
          <w:delText>WYSIWYG editing</w:delText>
        </w:r>
      </w:del>
    </w:p>
    <w:p w14:paraId="72BA1F9E" w14:textId="06B9AE1D" w:rsidR="00257A95" w:rsidDel="00E96FF1" w:rsidRDefault="00257A95" w:rsidP="00257A95">
      <w:pPr>
        <w:pStyle w:val="Guidance"/>
        <w:rPr>
          <w:del w:id="5" w:author="Nokia" w:date="2025-07-28T21:09:00Z" w16du:dateUtc="2025-07-29T02:09:00Z"/>
        </w:rPr>
      </w:pPr>
      <w:del w:id="6" w:author="Nokia" w:date="2025-07-28T21:09:00Z" w16du:dateUtc="2025-07-29T02:09:00Z">
        <w:r w:rsidRPr="00285DAD" w:rsidDel="00D84ABC">
          <w:delText>Change tracking &gt;&gt;</w:delText>
        </w:r>
      </w:del>
    </w:p>
    <w:p w14:paraId="41213FC2" w14:textId="2DB4BF7F" w:rsidR="00E96FF1" w:rsidRPr="0000313F" w:rsidRDefault="00E96FF1" w:rsidP="00E96FF1">
      <w:pPr>
        <w:rPr>
          <w:ins w:id="7" w:author="Nokia" w:date="2025-07-28T21:09:00Z" w16du:dateUtc="2025-07-29T02:09:00Z"/>
        </w:rPr>
      </w:pPr>
      <w:ins w:id="8" w:author="Nokia" w:date="2025-07-28T21:09:00Z" w16du:dateUtc="2025-07-29T02:09:00Z">
        <w:r>
          <w:lastRenderedPageBreak/>
          <w:t>Our current file formats and workflows enable us to generate complete, professional specifications with the ability to collaborate during the drafting and maintenance phases and to produce a professional PDF for publication. In</w:t>
        </w:r>
      </w:ins>
      <w:ins w:id="9" w:author="Nokia" w:date="2025-07-28T21:10:00Z" w16du:dateUtc="2025-07-29T02:10:00Z">
        <w:r>
          <w:t xml:space="preserve"> Table 4.1-1</w:t>
        </w:r>
      </w:ins>
      <w:ins w:id="10" w:author="Nokia" w:date="2025-07-28T21:09:00Z" w16du:dateUtc="2025-07-29T02:09:00Z">
        <w:r>
          <w:t>, the advantages, affected working groups, and the stakeholders are described.</w:t>
        </w:r>
      </w:ins>
    </w:p>
    <w:p w14:paraId="42CE8778" w14:textId="466FE9FE" w:rsidR="00E96FF1" w:rsidRPr="000B2569" w:rsidRDefault="001A579C" w:rsidP="001D648C">
      <w:pPr>
        <w:pStyle w:val="Guidance"/>
        <w:jc w:val="center"/>
        <w:rPr>
          <w:ins w:id="11" w:author="Nokia" w:date="2025-07-28T21:09:00Z" w16du:dateUtc="2025-07-29T02:09:00Z"/>
          <w:rFonts w:ascii="Arial" w:hAnsi="Arial" w:cs="Arial"/>
          <w:b/>
          <w:bCs/>
          <w:i w:val="0"/>
          <w:iCs/>
        </w:rPr>
      </w:pPr>
      <w:ins w:id="12" w:author="Nokia" w:date="2025-07-28T21:11:00Z" w16du:dateUtc="2025-07-29T02:11:00Z">
        <w:r w:rsidRPr="000B2569">
          <w:rPr>
            <w:rFonts w:ascii="Arial" w:hAnsi="Arial" w:cs="Arial"/>
            <w:b/>
            <w:bCs/>
            <w:i w:val="0"/>
            <w:iCs/>
          </w:rPr>
          <w:t>Table 4.</w:t>
        </w:r>
      </w:ins>
      <w:ins w:id="13" w:author="Nokia" w:date="2025-07-28T21:12:00Z" w16du:dateUtc="2025-07-29T02:12:00Z">
        <w:r w:rsidR="000B2569">
          <w:rPr>
            <w:rFonts w:ascii="Arial" w:hAnsi="Arial" w:cs="Arial"/>
            <w:b/>
            <w:bCs/>
            <w:i w:val="0"/>
            <w:iCs/>
          </w:rPr>
          <w:t>1</w:t>
        </w:r>
      </w:ins>
      <w:ins w:id="14" w:author="Nokia" w:date="2025-07-28T21:11:00Z" w16du:dateUtc="2025-07-29T02:11:00Z">
        <w:r w:rsidRPr="000B2569">
          <w:rPr>
            <w:rFonts w:ascii="Arial" w:hAnsi="Arial" w:cs="Arial"/>
            <w:b/>
            <w:bCs/>
            <w:i w:val="0"/>
            <w:iCs/>
          </w:rPr>
          <w:t>-1:</w:t>
        </w:r>
      </w:ins>
      <w:ins w:id="15" w:author="Nokia" w:date="2025-07-28T21:12:00Z" w16du:dateUtc="2025-07-29T02:12:00Z">
        <w:r w:rsidR="000B2569">
          <w:rPr>
            <w:rFonts w:ascii="Arial" w:hAnsi="Arial" w:cs="Arial"/>
            <w:b/>
            <w:bCs/>
            <w:i w:val="0"/>
            <w:iCs/>
          </w:rPr>
          <w:t xml:space="preserve"> Advantages of current tools</w:t>
        </w:r>
      </w:ins>
    </w:p>
    <w:tbl>
      <w:tblPr>
        <w:tblStyle w:val="TableGrid"/>
        <w:tblW w:w="0" w:type="auto"/>
        <w:tblLayout w:type="fixed"/>
        <w:tblLook w:val="04A0" w:firstRow="1" w:lastRow="0" w:firstColumn="1" w:lastColumn="0" w:noHBand="0" w:noVBand="1"/>
      </w:tblPr>
      <w:tblGrid>
        <w:gridCol w:w="421"/>
        <w:gridCol w:w="7265"/>
        <w:gridCol w:w="1931"/>
      </w:tblGrid>
      <w:tr w:rsidR="00D84ABC" w:rsidRPr="00F47D27" w14:paraId="120C2D16" w14:textId="77777777" w:rsidTr="004E3EE4">
        <w:trPr>
          <w:trHeight w:val="300"/>
          <w:ins w:id="16" w:author="Nokia" w:date="2025-07-28T21:09:00Z" w16du:dateUtc="2025-07-29T02:09:00Z"/>
        </w:trPr>
        <w:tc>
          <w:tcPr>
            <w:tcW w:w="421" w:type="dxa"/>
          </w:tcPr>
          <w:p w14:paraId="56593F42" w14:textId="77777777" w:rsidR="00D84ABC" w:rsidRDefault="00D84ABC" w:rsidP="004E3EE4">
            <w:pPr>
              <w:jc w:val="center"/>
              <w:rPr>
                <w:ins w:id="17" w:author="Nokia" w:date="2025-07-28T21:09:00Z" w16du:dateUtc="2025-07-29T02:09:00Z"/>
                <w:rFonts w:eastAsiaTheme="minorEastAsia"/>
                <w:b/>
                <w:bCs/>
                <w:lang w:eastAsia="ja-JP"/>
              </w:rPr>
            </w:pPr>
            <w:ins w:id="18" w:author="Nokia" w:date="2025-07-28T21:09:00Z" w16du:dateUtc="2025-07-29T02:09:00Z">
              <w:r>
                <w:rPr>
                  <w:rFonts w:eastAsiaTheme="minorEastAsia"/>
                  <w:b/>
                  <w:bCs/>
                  <w:lang w:eastAsia="ja-JP"/>
                </w:rPr>
                <w:t>#</w:t>
              </w:r>
            </w:ins>
          </w:p>
        </w:tc>
        <w:tc>
          <w:tcPr>
            <w:tcW w:w="7265" w:type="dxa"/>
          </w:tcPr>
          <w:p w14:paraId="38DCA589" w14:textId="77777777" w:rsidR="00D84ABC" w:rsidRPr="00F47D27" w:rsidRDefault="00D84ABC" w:rsidP="004E3EE4">
            <w:pPr>
              <w:jc w:val="center"/>
              <w:rPr>
                <w:ins w:id="19" w:author="Nokia" w:date="2025-07-28T21:09:00Z" w16du:dateUtc="2025-07-29T02:09:00Z"/>
                <w:rFonts w:eastAsiaTheme="minorEastAsia"/>
                <w:b/>
                <w:bCs/>
                <w:lang w:eastAsia="ja-JP"/>
              </w:rPr>
            </w:pPr>
            <w:ins w:id="20" w:author="Nokia" w:date="2025-07-28T21:09:00Z" w16du:dateUtc="2025-07-29T02:09:00Z">
              <w:r>
                <w:rPr>
                  <w:rFonts w:eastAsiaTheme="minorEastAsia"/>
                  <w:b/>
                  <w:bCs/>
                  <w:lang w:eastAsia="ja-JP"/>
                </w:rPr>
                <w:t>Description of advantage (with current tool(s))</w:t>
              </w:r>
            </w:ins>
          </w:p>
        </w:tc>
        <w:tc>
          <w:tcPr>
            <w:tcW w:w="1931" w:type="dxa"/>
          </w:tcPr>
          <w:p w14:paraId="03C75B74" w14:textId="77777777" w:rsidR="00D84ABC" w:rsidRPr="00F47D27" w:rsidRDefault="00D84ABC" w:rsidP="004E3EE4">
            <w:pPr>
              <w:jc w:val="center"/>
              <w:rPr>
                <w:ins w:id="21" w:author="Nokia" w:date="2025-07-28T21:09:00Z" w16du:dateUtc="2025-07-29T02:09:00Z"/>
                <w:rFonts w:eastAsiaTheme="minorEastAsia"/>
                <w:b/>
                <w:bCs/>
                <w:lang w:eastAsia="ja-JP"/>
              </w:rPr>
            </w:pPr>
            <w:ins w:id="22" w:author="Nokia" w:date="2025-07-28T21:09:00Z" w16du:dateUtc="2025-07-29T02:09:00Z">
              <w:r>
                <w:rPr>
                  <w:rFonts w:eastAsiaTheme="minorEastAsia"/>
                  <w:b/>
                  <w:bCs/>
                  <w:lang w:eastAsia="ja-JP"/>
                </w:rPr>
                <w:t>Applicable WGs and users of the specification</w:t>
              </w:r>
            </w:ins>
          </w:p>
        </w:tc>
      </w:tr>
      <w:tr w:rsidR="00D84ABC" w14:paraId="5EBE9620" w14:textId="77777777" w:rsidTr="004E3EE4">
        <w:trPr>
          <w:trHeight w:val="300"/>
          <w:ins w:id="23" w:author="Nokia" w:date="2025-07-28T21:09:00Z" w16du:dateUtc="2025-07-29T02:09:00Z"/>
        </w:trPr>
        <w:tc>
          <w:tcPr>
            <w:tcW w:w="421" w:type="dxa"/>
          </w:tcPr>
          <w:p w14:paraId="782A6474" w14:textId="77777777" w:rsidR="00D84ABC" w:rsidRDefault="00D84ABC" w:rsidP="004E3EE4">
            <w:pPr>
              <w:jc w:val="center"/>
              <w:rPr>
                <w:ins w:id="24" w:author="Nokia" w:date="2025-07-28T21:09:00Z" w16du:dateUtc="2025-07-29T02:09:00Z"/>
                <w:rFonts w:eastAsiaTheme="minorEastAsia"/>
                <w:lang w:eastAsia="ja-JP"/>
              </w:rPr>
            </w:pPr>
            <w:ins w:id="25" w:author="Nokia" w:date="2025-07-28T21:09:00Z" w16du:dateUtc="2025-07-29T02:09:00Z">
              <w:r>
                <w:rPr>
                  <w:rFonts w:eastAsiaTheme="minorEastAsia"/>
                  <w:lang w:eastAsia="ja-JP"/>
                </w:rPr>
                <w:t>1</w:t>
              </w:r>
            </w:ins>
          </w:p>
        </w:tc>
        <w:tc>
          <w:tcPr>
            <w:tcW w:w="7265" w:type="dxa"/>
          </w:tcPr>
          <w:p w14:paraId="0D5CB094" w14:textId="77777777" w:rsidR="00D84ABC" w:rsidRPr="004A564C" w:rsidRDefault="00D84ABC" w:rsidP="004E3EE4">
            <w:pPr>
              <w:rPr>
                <w:ins w:id="26" w:author="Nokia" w:date="2025-07-28T21:09:00Z" w16du:dateUtc="2025-07-29T02:09:00Z"/>
                <w:rFonts w:eastAsiaTheme="minorEastAsia"/>
                <w:lang w:eastAsia="ja-JP"/>
              </w:rPr>
            </w:pPr>
            <w:ins w:id="27" w:author="Nokia" w:date="2025-07-28T21:09:00Z" w16du:dateUtc="2025-07-29T02:09:00Z">
              <w:r>
                <w:rPr>
                  <w:rFonts w:eastAsiaTheme="minorEastAsia"/>
                  <w:b/>
                  <w:bCs/>
                  <w:lang w:eastAsia="ja-JP"/>
                </w:rPr>
                <w:t>Commonly known</w:t>
              </w:r>
              <w:r>
                <w:rPr>
                  <w:rFonts w:eastAsiaTheme="minorEastAsia"/>
                  <w:lang w:eastAsia="ja-JP"/>
                </w:rPr>
                <w:t xml:space="preserve"> – The docx format is well-known and widely adopted with a learning curve limited to specific ways of working in 3GPP, enabling easy access to edit the specification using one of several tools which display docx in WYSIWYG or “What you see is what you get” manner. </w:t>
              </w:r>
            </w:ins>
          </w:p>
        </w:tc>
        <w:tc>
          <w:tcPr>
            <w:tcW w:w="1931" w:type="dxa"/>
          </w:tcPr>
          <w:p w14:paraId="37EEC9C0" w14:textId="77777777" w:rsidR="00D84ABC" w:rsidRDefault="00D84ABC" w:rsidP="004E3EE4">
            <w:pPr>
              <w:jc w:val="center"/>
              <w:rPr>
                <w:ins w:id="28" w:author="Nokia" w:date="2025-07-28T21:09:00Z" w16du:dateUtc="2025-07-29T02:09:00Z"/>
                <w:rFonts w:eastAsiaTheme="minorEastAsia"/>
                <w:lang w:eastAsia="ja-JP"/>
              </w:rPr>
            </w:pPr>
            <w:ins w:id="29" w:author="Nokia" w:date="2025-07-28T21:09:00Z" w16du:dateUtc="2025-07-29T02:09: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Editor, Reader</w:t>
              </w:r>
            </w:ins>
          </w:p>
        </w:tc>
      </w:tr>
      <w:tr w:rsidR="00D84ABC" w14:paraId="354F10C3" w14:textId="77777777" w:rsidTr="004E3EE4">
        <w:trPr>
          <w:trHeight w:val="300"/>
          <w:ins w:id="30" w:author="Nokia" w:date="2025-07-28T21:09:00Z" w16du:dateUtc="2025-07-29T02:09:00Z"/>
        </w:trPr>
        <w:tc>
          <w:tcPr>
            <w:tcW w:w="421" w:type="dxa"/>
          </w:tcPr>
          <w:p w14:paraId="50923F7D" w14:textId="77777777" w:rsidR="00D84ABC" w:rsidRDefault="00D84ABC" w:rsidP="004E3EE4">
            <w:pPr>
              <w:jc w:val="center"/>
              <w:rPr>
                <w:ins w:id="31" w:author="Nokia" w:date="2025-07-28T21:09:00Z" w16du:dateUtc="2025-07-29T02:09:00Z"/>
                <w:rFonts w:eastAsiaTheme="minorEastAsia"/>
                <w:lang w:eastAsia="ja-JP"/>
              </w:rPr>
            </w:pPr>
            <w:ins w:id="32" w:author="Nokia" w:date="2025-07-28T21:09:00Z" w16du:dateUtc="2025-07-29T02:09:00Z">
              <w:r>
                <w:rPr>
                  <w:rFonts w:eastAsiaTheme="minorEastAsia"/>
                  <w:lang w:eastAsia="ja-JP"/>
                </w:rPr>
                <w:t>2</w:t>
              </w:r>
            </w:ins>
          </w:p>
        </w:tc>
        <w:tc>
          <w:tcPr>
            <w:tcW w:w="7265" w:type="dxa"/>
          </w:tcPr>
          <w:p w14:paraId="159A6D8A" w14:textId="77777777" w:rsidR="00D84ABC" w:rsidRPr="004A564C" w:rsidRDefault="00D84ABC" w:rsidP="004E3EE4">
            <w:pPr>
              <w:rPr>
                <w:ins w:id="33" w:author="Nokia" w:date="2025-07-28T21:09:00Z" w16du:dateUtc="2025-07-29T02:09:00Z"/>
                <w:rFonts w:eastAsiaTheme="minorEastAsia"/>
                <w:lang w:eastAsia="ja-JP"/>
              </w:rPr>
            </w:pPr>
            <w:ins w:id="34" w:author="Nokia" w:date="2025-07-28T21:09:00Z" w16du:dateUtc="2025-07-29T02:09:00Z">
              <w:r>
                <w:rPr>
                  <w:rFonts w:eastAsiaTheme="minorEastAsia"/>
                  <w:b/>
                  <w:bCs/>
                  <w:lang w:eastAsia="ja-JP"/>
                </w:rPr>
                <w:t xml:space="preserve">Change marks </w:t>
              </w:r>
              <w:r>
                <w:rPr>
                  <w:rFonts w:eastAsiaTheme="minorEastAsia"/>
                  <w:lang w:eastAsia="ja-JP"/>
                </w:rPr>
                <w:t xml:space="preserve">– </w:t>
              </w:r>
              <w:r w:rsidRPr="004A564C">
                <w:rPr>
                  <w:rFonts w:eastAsiaTheme="minorEastAsia"/>
                  <w:lang w:eastAsia="ja-JP"/>
                </w:rPr>
                <w:t>The</w:t>
              </w:r>
              <w:r>
                <w:rPr>
                  <w:rFonts w:eastAsiaTheme="minorEastAsia"/>
                  <w:lang w:eastAsia="ja-JP"/>
                </w:rPr>
                <w:t xml:space="preserve"> docx format</w:t>
              </w:r>
              <w:r w:rsidRPr="004A564C">
                <w:rPr>
                  <w:rFonts w:eastAsiaTheme="minorEastAsia"/>
                  <w:lang w:eastAsia="ja-JP"/>
                </w:rPr>
                <w:t xml:space="preserve"> </w:t>
              </w:r>
              <w:r w:rsidRPr="0007368B">
                <w:rPr>
                  <w:rFonts w:eastAsiaTheme="minorEastAsia"/>
                  <w:lang w:eastAsia="ja-JP"/>
                </w:rPr>
                <w:t xml:space="preserve"> </w:t>
              </w:r>
              <w:r>
                <w:rPr>
                  <w:rFonts w:eastAsiaTheme="minorEastAsia"/>
                  <w:lang w:eastAsia="ja-JP"/>
                </w:rPr>
                <w:t>enables an i</w:t>
              </w:r>
              <w:r w:rsidRPr="0007368B">
                <w:rPr>
                  <w:rFonts w:eastAsiaTheme="minorEastAsia"/>
                  <w:lang w:eastAsia="ja-JP"/>
                </w:rPr>
                <w:t>ntuitive understanding and easy checking of what a CR has added/changed/removed by looking at one file only (the CR itself)</w:t>
              </w:r>
              <w:r>
                <w:rPr>
                  <w:rFonts w:eastAsiaTheme="minorEastAsia"/>
                  <w:lang w:eastAsia="ja-JP"/>
                </w:rPr>
                <w:t xml:space="preserve">. Additionally, draft specifications show change marks and a </w:t>
              </w:r>
              <w:r w:rsidRPr="438D6DB5">
                <w:rPr>
                  <w:rFonts w:eastAsiaTheme="minorEastAsia"/>
                  <w:lang w:eastAsia="ja-JP"/>
                </w:rPr>
                <w:t>comment</w:t>
              </w:r>
              <w:r>
                <w:rPr>
                  <w:rFonts w:eastAsiaTheme="minorEastAsia"/>
                  <w:lang w:eastAsia="ja-JP"/>
                </w:rPr>
                <w:t xml:space="preserve"> indicating from which CR submitted to plenary a change originated.</w:t>
              </w:r>
            </w:ins>
          </w:p>
        </w:tc>
        <w:tc>
          <w:tcPr>
            <w:tcW w:w="1931" w:type="dxa"/>
          </w:tcPr>
          <w:p w14:paraId="6068F36A" w14:textId="77777777" w:rsidR="00D84ABC" w:rsidRDefault="00D84ABC" w:rsidP="004E3EE4">
            <w:pPr>
              <w:jc w:val="center"/>
              <w:rPr>
                <w:ins w:id="35" w:author="Nokia" w:date="2025-07-28T21:09:00Z" w16du:dateUtc="2025-07-29T02:09:00Z"/>
                <w:rFonts w:eastAsiaTheme="minorEastAsia"/>
                <w:lang w:eastAsia="ja-JP"/>
              </w:rPr>
            </w:pPr>
            <w:ins w:id="36" w:author="Nokia" w:date="2025-07-28T21:09:00Z" w16du:dateUtc="2025-07-29T02:09: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Editor, Reader</w:t>
              </w:r>
            </w:ins>
          </w:p>
        </w:tc>
      </w:tr>
      <w:tr w:rsidR="00D84ABC" w14:paraId="0245706A" w14:textId="77777777" w:rsidTr="004E3EE4">
        <w:trPr>
          <w:trHeight w:val="300"/>
          <w:ins w:id="37" w:author="Nokia" w:date="2025-07-28T21:09:00Z" w16du:dateUtc="2025-07-29T02:09:00Z"/>
        </w:trPr>
        <w:tc>
          <w:tcPr>
            <w:tcW w:w="421" w:type="dxa"/>
          </w:tcPr>
          <w:p w14:paraId="3542C7DB" w14:textId="77777777" w:rsidR="00D84ABC" w:rsidRDefault="00D84ABC" w:rsidP="004E3EE4">
            <w:pPr>
              <w:jc w:val="center"/>
              <w:rPr>
                <w:ins w:id="38" w:author="Nokia" w:date="2025-07-28T21:09:00Z" w16du:dateUtc="2025-07-29T02:09:00Z"/>
                <w:rFonts w:eastAsiaTheme="minorEastAsia"/>
                <w:lang w:eastAsia="ja-JP"/>
              </w:rPr>
            </w:pPr>
            <w:ins w:id="39" w:author="Nokia" w:date="2025-07-28T21:09:00Z" w16du:dateUtc="2025-07-29T02:09:00Z">
              <w:r>
                <w:rPr>
                  <w:rFonts w:eastAsiaTheme="minorEastAsia"/>
                  <w:lang w:eastAsia="ja-JP"/>
                </w:rPr>
                <w:t>3</w:t>
              </w:r>
            </w:ins>
          </w:p>
        </w:tc>
        <w:tc>
          <w:tcPr>
            <w:tcW w:w="7265" w:type="dxa"/>
          </w:tcPr>
          <w:p w14:paraId="5DF9ED2E" w14:textId="77777777" w:rsidR="00D84ABC" w:rsidRPr="004A564C" w:rsidRDefault="00D84ABC" w:rsidP="004E3EE4">
            <w:pPr>
              <w:rPr>
                <w:ins w:id="40" w:author="Nokia" w:date="2025-07-28T21:09:00Z" w16du:dateUtc="2025-07-29T02:09:00Z"/>
                <w:rFonts w:eastAsiaTheme="minorEastAsia"/>
                <w:lang w:eastAsia="ja-JP"/>
              </w:rPr>
            </w:pPr>
            <w:ins w:id="41" w:author="Nokia" w:date="2025-07-28T21:09:00Z" w16du:dateUtc="2025-07-29T02:09:00Z">
              <w:r w:rsidRPr="004A564C">
                <w:rPr>
                  <w:rFonts w:eastAsiaTheme="minorEastAsia"/>
                  <w:b/>
                  <w:bCs/>
                  <w:lang w:eastAsia="ja-JP"/>
                </w:rPr>
                <w:t xml:space="preserve">Change marks </w:t>
              </w:r>
              <w:r>
                <w:rPr>
                  <w:rFonts w:eastAsiaTheme="minorEastAsia"/>
                  <w:b/>
                  <w:bCs/>
                  <w:lang w:eastAsia="ja-JP"/>
                </w:rPr>
                <w:t>per</w:t>
              </w:r>
              <w:r w:rsidRPr="004A564C">
                <w:rPr>
                  <w:rFonts w:eastAsiaTheme="minorEastAsia"/>
                  <w:b/>
                  <w:bCs/>
                  <w:lang w:eastAsia="ja-JP"/>
                </w:rPr>
                <w:t xml:space="preserve"> author</w:t>
              </w:r>
              <w:r>
                <w:rPr>
                  <w:rFonts w:eastAsiaTheme="minorEastAsia"/>
                  <w:lang w:eastAsia="ja-JP"/>
                </w:rPr>
                <w:t xml:space="preserve"> – The docx format supports changes highlighted via change marks, which are differentiated by author using different colours, and can be filtered to one or more specific authors.</w:t>
              </w:r>
            </w:ins>
          </w:p>
        </w:tc>
        <w:tc>
          <w:tcPr>
            <w:tcW w:w="1931" w:type="dxa"/>
          </w:tcPr>
          <w:p w14:paraId="580CE8A2" w14:textId="77777777" w:rsidR="00D84ABC" w:rsidRDefault="00D84ABC" w:rsidP="004E3EE4">
            <w:pPr>
              <w:jc w:val="center"/>
              <w:rPr>
                <w:ins w:id="42" w:author="Nokia" w:date="2025-07-28T21:09:00Z" w16du:dateUtc="2025-07-29T02:09:00Z"/>
                <w:rFonts w:eastAsiaTheme="minorEastAsia"/>
                <w:lang w:eastAsia="ja-JP"/>
              </w:rPr>
            </w:pPr>
            <w:ins w:id="43" w:author="Nokia" w:date="2025-07-28T21:09:00Z" w16du:dateUtc="2025-07-29T02:09: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Editor</w:t>
              </w:r>
            </w:ins>
          </w:p>
        </w:tc>
      </w:tr>
      <w:tr w:rsidR="00D84ABC" w14:paraId="1CE71D82" w14:textId="77777777" w:rsidTr="004E3EE4">
        <w:trPr>
          <w:trHeight w:val="300"/>
          <w:ins w:id="44" w:author="Nokia" w:date="2025-07-28T21:09:00Z" w16du:dateUtc="2025-07-29T02:09:00Z"/>
        </w:trPr>
        <w:tc>
          <w:tcPr>
            <w:tcW w:w="421" w:type="dxa"/>
          </w:tcPr>
          <w:p w14:paraId="3CF632A7" w14:textId="77777777" w:rsidR="00D84ABC" w:rsidRDefault="00D84ABC" w:rsidP="004E3EE4">
            <w:pPr>
              <w:jc w:val="center"/>
              <w:rPr>
                <w:ins w:id="45" w:author="Nokia" w:date="2025-07-28T21:09:00Z" w16du:dateUtc="2025-07-29T02:09:00Z"/>
                <w:rFonts w:eastAsiaTheme="minorEastAsia"/>
                <w:lang w:eastAsia="ja-JP"/>
              </w:rPr>
            </w:pPr>
            <w:ins w:id="46" w:author="Nokia" w:date="2025-07-28T21:09:00Z" w16du:dateUtc="2025-07-29T02:09:00Z">
              <w:r>
                <w:rPr>
                  <w:rFonts w:eastAsiaTheme="minorEastAsia"/>
                  <w:lang w:eastAsia="ja-JP"/>
                </w:rPr>
                <w:t>4</w:t>
              </w:r>
            </w:ins>
          </w:p>
        </w:tc>
        <w:tc>
          <w:tcPr>
            <w:tcW w:w="7265" w:type="dxa"/>
          </w:tcPr>
          <w:p w14:paraId="4C020796" w14:textId="77777777" w:rsidR="00D84ABC" w:rsidRPr="004A564C" w:rsidRDefault="00D84ABC" w:rsidP="004E3EE4">
            <w:pPr>
              <w:rPr>
                <w:ins w:id="47" w:author="Nokia" w:date="2025-07-28T21:09:00Z" w16du:dateUtc="2025-07-29T02:09:00Z"/>
                <w:rFonts w:eastAsiaTheme="minorEastAsia"/>
                <w:lang w:eastAsia="ja-JP"/>
              </w:rPr>
            </w:pPr>
            <w:ins w:id="48" w:author="Nokia" w:date="2025-07-28T21:09:00Z" w16du:dateUtc="2025-07-29T02:09:00Z">
              <w:r>
                <w:rPr>
                  <w:rFonts w:eastAsiaTheme="minorEastAsia"/>
                  <w:b/>
                  <w:bCs/>
                  <w:lang w:eastAsia="ja-JP"/>
                </w:rPr>
                <w:t>Comment bubbles</w:t>
              </w:r>
              <w:r>
                <w:rPr>
                  <w:rFonts w:eastAsiaTheme="minorEastAsia"/>
                  <w:lang w:eastAsia="ja-JP"/>
                </w:rPr>
                <w:t xml:space="preserve"> – The docx format has the ability to add comments to specific text in a document. This is useful for collaborative editing internal to a company, and in 3GPP during online sessions, offline sessions, and email discussions. Note: Collaborative editing in this context means the 3GPP procedure of downloading a file over FTP, updating it, and then uploading it again with the version number incremented and the company name indicated.</w:t>
              </w:r>
            </w:ins>
          </w:p>
        </w:tc>
        <w:tc>
          <w:tcPr>
            <w:tcW w:w="1931" w:type="dxa"/>
          </w:tcPr>
          <w:p w14:paraId="04E9EAF3" w14:textId="77777777" w:rsidR="00D84ABC" w:rsidRDefault="00D84ABC" w:rsidP="004E3EE4">
            <w:pPr>
              <w:jc w:val="center"/>
              <w:rPr>
                <w:ins w:id="49" w:author="Nokia" w:date="2025-07-28T21:09:00Z" w16du:dateUtc="2025-07-29T02:09:00Z"/>
                <w:rFonts w:eastAsiaTheme="minorEastAsia"/>
                <w:lang w:eastAsia="ja-JP"/>
              </w:rPr>
            </w:pPr>
            <w:ins w:id="50" w:author="Nokia" w:date="2025-07-28T21:09:00Z" w16du:dateUtc="2025-07-29T02:09: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w:t>
              </w:r>
            </w:ins>
          </w:p>
        </w:tc>
      </w:tr>
      <w:tr w:rsidR="00D84ABC" w14:paraId="6092A531" w14:textId="77777777" w:rsidTr="004E3EE4">
        <w:trPr>
          <w:trHeight w:val="300"/>
          <w:ins w:id="51" w:author="Nokia" w:date="2025-07-28T21:09:00Z" w16du:dateUtc="2025-07-29T02:09:00Z"/>
        </w:trPr>
        <w:tc>
          <w:tcPr>
            <w:tcW w:w="421" w:type="dxa"/>
          </w:tcPr>
          <w:p w14:paraId="6963C4AA" w14:textId="77777777" w:rsidR="00D84ABC" w:rsidRDefault="00D84ABC" w:rsidP="004E3EE4">
            <w:pPr>
              <w:jc w:val="center"/>
              <w:rPr>
                <w:ins w:id="52" w:author="Nokia" w:date="2025-07-28T21:09:00Z" w16du:dateUtc="2025-07-29T02:09:00Z"/>
                <w:rFonts w:eastAsiaTheme="minorEastAsia"/>
                <w:lang w:eastAsia="ja-JP"/>
              </w:rPr>
            </w:pPr>
            <w:ins w:id="53" w:author="Nokia" w:date="2025-07-28T21:09:00Z" w16du:dateUtc="2025-07-29T02:09:00Z">
              <w:r>
                <w:rPr>
                  <w:rFonts w:eastAsiaTheme="minorEastAsia"/>
                  <w:lang w:eastAsia="ja-JP"/>
                </w:rPr>
                <w:t>5</w:t>
              </w:r>
            </w:ins>
          </w:p>
        </w:tc>
        <w:tc>
          <w:tcPr>
            <w:tcW w:w="7265" w:type="dxa"/>
          </w:tcPr>
          <w:p w14:paraId="337C8FB1" w14:textId="77777777" w:rsidR="00D84ABC" w:rsidRPr="004A564C" w:rsidRDefault="00D84ABC" w:rsidP="004E3EE4">
            <w:pPr>
              <w:rPr>
                <w:ins w:id="54" w:author="Nokia" w:date="2025-07-28T21:09:00Z" w16du:dateUtc="2025-07-29T02:09:00Z"/>
                <w:rFonts w:eastAsiaTheme="minorEastAsia"/>
                <w:lang w:eastAsia="ja-JP"/>
              </w:rPr>
            </w:pPr>
            <w:ins w:id="55" w:author="Nokia" w:date="2025-07-28T21:09:00Z" w16du:dateUtc="2025-07-29T02:09:00Z">
              <w:r>
                <w:rPr>
                  <w:rFonts w:eastAsiaTheme="minorEastAsia"/>
                  <w:b/>
                  <w:bCs/>
                  <w:lang w:eastAsia="ja-JP"/>
                </w:rPr>
                <w:t>External copy and paste</w:t>
              </w:r>
              <w:r>
                <w:rPr>
                  <w:rFonts w:eastAsiaTheme="minorEastAsia"/>
                  <w:lang w:eastAsia="ja-JP"/>
                </w:rPr>
                <w:t xml:space="preserve"> – Tools supporting the docx format have the ability to copy and paste from external software directly. Images can be copied and pasted from the clipboard. For supported object types, such as MSC-Generator signaling diagrams, Microsoft Word stores the object representation and the image representation, enabling future editing.</w:t>
              </w:r>
            </w:ins>
          </w:p>
        </w:tc>
        <w:tc>
          <w:tcPr>
            <w:tcW w:w="1931" w:type="dxa"/>
          </w:tcPr>
          <w:p w14:paraId="4CA13C49" w14:textId="77777777" w:rsidR="00D84ABC" w:rsidRDefault="00D84ABC" w:rsidP="004E3EE4">
            <w:pPr>
              <w:jc w:val="center"/>
              <w:rPr>
                <w:ins w:id="56" w:author="Nokia" w:date="2025-07-28T21:09:00Z" w16du:dateUtc="2025-07-29T02:09:00Z"/>
                <w:rFonts w:eastAsiaTheme="minorEastAsia"/>
                <w:lang w:eastAsia="ja-JP"/>
              </w:rPr>
            </w:pPr>
            <w:ins w:id="57" w:author="Nokia" w:date="2025-07-28T21:09:00Z" w16du:dateUtc="2025-07-29T02:09: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w:t>
              </w:r>
            </w:ins>
          </w:p>
        </w:tc>
      </w:tr>
      <w:tr w:rsidR="00D84ABC" w14:paraId="57736604" w14:textId="77777777" w:rsidTr="004E3EE4">
        <w:trPr>
          <w:trHeight w:val="300"/>
          <w:ins w:id="58" w:author="Nokia" w:date="2025-07-28T21:09:00Z" w16du:dateUtc="2025-07-29T02:09:00Z"/>
        </w:trPr>
        <w:tc>
          <w:tcPr>
            <w:tcW w:w="421" w:type="dxa"/>
          </w:tcPr>
          <w:p w14:paraId="74D83F7C" w14:textId="77777777" w:rsidR="00D84ABC" w:rsidRDefault="00D84ABC" w:rsidP="004E3EE4">
            <w:pPr>
              <w:jc w:val="center"/>
              <w:rPr>
                <w:ins w:id="59" w:author="Nokia" w:date="2025-07-28T21:09:00Z" w16du:dateUtc="2025-07-29T02:09:00Z"/>
                <w:rFonts w:eastAsiaTheme="minorEastAsia"/>
                <w:lang w:eastAsia="ja-JP"/>
              </w:rPr>
            </w:pPr>
            <w:ins w:id="60" w:author="Nokia" w:date="2025-07-28T21:09:00Z" w16du:dateUtc="2025-07-29T02:09:00Z">
              <w:r>
                <w:rPr>
                  <w:rFonts w:eastAsiaTheme="minorEastAsia"/>
                  <w:lang w:eastAsia="ja-JP"/>
                </w:rPr>
                <w:t>6</w:t>
              </w:r>
            </w:ins>
          </w:p>
        </w:tc>
        <w:tc>
          <w:tcPr>
            <w:tcW w:w="7265" w:type="dxa"/>
          </w:tcPr>
          <w:p w14:paraId="27086D76" w14:textId="77777777" w:rsidR="00D84ABC" w:rsidRDefault="00D84ABC" w:rsidP="004E3EE4">
            <w:pPr>
              <w:rPr>
                <w:ins w:id="61" w:author="Nokia" w:date="2025-07-28T21:09:00Z" w16du:dateUtc="2025-07-29T02:09:00Z"/>
                <w:rFonts w:eastAsiaTheme="minorEastAsia"/>
                <w:lang w:eastAsia="ja-JP"/>
              </w:rPr>
            </w:pPr>
            <w:ins w:id="62" w:author="Nokia" w:date="2025-07-28T21:09:00Z" w16du:dateUtc="2025-07-29T02:09:00Z">
              <w:r>
                <w:rPr>
                  <w:rFonts w:eastAsiaTheme="minorEastAsia"/>
                  <w:b/>
                  <w:bCs/>
                  <w:lang w:eastAsia="ja-JP"/>
                </w:rPr>
                <w:t xml:space="preserve">Simple access to documents </w:t>
              </w:r>
              <w:r>
                <w:rPr>
                  <w:rFonts w:eastAsiaTheme="minorEastAsia"/>
                  <w:lang w:eastAsia="ja-JP"/>
                </w:rPr>
                <w:t>– Specifications and TDocs, including CRs, are easily accessible through a web portal and through an FTP client. Specifications are also available in a structured way, e.g., by series, which also lists all the version numbers per specification.</w:t>
              </w:r>
            </w:ins>
          </w:p>
          <w:p w14:paraId="095C13A0" w14:textId="77777777" w:rsidR="00D84ABC" w:rsidRDefault="00D84ABC" w:rsidP="004E3EE4">
            <w:pPr>
              <w:rPr>
                <w:ins w:id="63" w:author="Nokia" w:date="2025-07-28T21:09:00Z" w16du:dateUtc="2025-07-29T02:09:00Z"/>
                <w:rFonts w:eastAsiaTheme="minorEastAsia"/>
                <w:lang w:eastAsia="ja-JP"/>
              </w:rPr>
            </w:pPr>
          </w:p>
          <w:p w14:paraId="2C6986BE" w14:textId="77777777" w:rsidR="00D84ABC" w:rsidRPr="004A564C" w:rsidRDefault="00D84ABC" w:rsidP="004E3EE4">
            <w:pPr>
              <w:rPr>
                <w:ins w:id="64" w:author="Nokia" w:date="2025-07-28T21:09:00Z" w16du:dateUtc="2025-07-29T02:09:00Z"/>
                <w:rFonts w:eastAsiaTheme="minorEastAsia"/>
                <w:lang w:eastAsia="ja-JP"/>
              </w:rPr>
            </w:pPr>
            <w:ins w:id="65" w:author="Nokia" w:date="2025-07-28T21:09:00Z" w16du:dateUtc="2025-07-29T02:09:00Z">
              <w:r>
                <w:rPr>
                  <w:rFonts w:eastAsiaTheme="minorEastAsia"/>
                  <w:lang w:eastAsia="ja-JP"/>
                </w:rPr>
                <w:t>Note: For TDocs and CRs, this advantage is limited to the access, and the advantage falls short when searching for a specific document.</w:t>
              </w:r>
            </w:ins>
          </w:p>
        </w:tc>
        <w:tc>
          <w:tcPr>
            <w:tcW w:w="1931" w:type="dxa"/>
          </w:tcPr>
          <w:p w14:paraId="6762E18A" w14:textId="77777777" w:rsidR="00D84ABC" w:rsidRDefault="00D84ABC" w:rsidP="004E3EE4">
            <w:pPr>
              <w:jc w:val="center"/>
              <w:rPr>
                <w:ins w:id="66" w:author="Nokia" w:date="2025-07-28T21:09:00Z" w16du:dateUtc="2025-07-29T02:09:00Z"/>
                <w:rFonts w:eastAsiaTheme="minorEastAsia"/>
                <w:lang w:eastAsia="ja-JP"/>
              </w:rPr>
            </w:pPr>
            <w:ins w:id="67" w:author="Nokia" w:date="2025-07-28T21:09:00Z" w16du:dateUtc="2025-07-29T02:09: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Editor, Reader</w:t>
              </w:r>
            </w:ins>
          </w:p>
        </w:tc>
      </w:tr>
      <w:tr w:rsidR="00D84ABC" w14:paraId="44E2DA2D" w14:textId="77777777" w:rsidTr="004E3EE4">
        <w:trPr>
          <w:trHeight w:val="300"/>
          <w:ins w:id="68" w:author="Nokia" w:date="2025-07-28T21:09:00Z" w16du:dateUtc="2025-07-29T02:09:00Z"/>
        </w:trPr>
        <w:tc>
          <w:tcPr>
            <w:tcW w:w="421" w:type="dxa"/>
          </w:tcPr>
          <w:p w14:paraId="011D7D1A" w14:textId="77777777" w:rsidR="00D84ABC" w:rsidRDefault="00D84ABC" w:rsidP="004E3EE4">
            <w:pPr>
              <w:jc w:val="center"/>
              <w:rPr>
                <w:ins w:id="69" w:author="Nokia" w:date="2025-07-28T21:09:00Z" w16du:dateUtc="2025-07-29T02:09:00Z"/>
                <w:rFonts w:eastAsiaTheme="minorEastAsia"/>
                <w:lang w:eastAsia="ja-JP"/>
              </w:rPr>
            </w:pPr>
            <w:ins w:id="70" w:author="Nokia" w:date="2025-07-28T21:09:00Z" w16du:dateUtc="2025-07-29T02:09:00Z">
              <w:r>
                <w:rPr>
                  <w:rFonts w:eastAsiaTheme="minorEastAsia"/>
                  <w:lang w:eastAsia="ja-JP"/>
                </w:rPr>
                <w:t>7</w:t>
              </w:r>
            </w:ins>
          </w:p>
        </w:tc>
        <w:tc>
          <w:tcPr>
            <w:tcW w:w="7265" w:type="dxa"/>
          </w:tcPr>
          <w:p w14:paraId="6354F329" w14:textId="77777777" w:rsidR="00D84ABC" w:rsidRPr="004A564C" w:rsidRDefault="00D84ABC" w:rsidP="004E3EE4">
            <w:pPr>
              <w:rPr>
                <w:ins w:id="71" w:author="Nokia" w:date="2025-07-28T21:09:00Z" w16du:dateUtc="2025-07-29T02:09:00Z"/>
                <w:rFonts w:eastAsiaTheme="minorEastAsia"/>
                <w:lang w:eastAsia="ja-JP"/>
              </w:rPr>
            </w:pPr>
            <w:ins w:id="72" w:author="Nokia" w:date="2025-07-28T21:09:00Z" w16du:dateUtc="2025-07-29T02:09:00Z">
              <w:r>
                <w:rPr>
                  <w:rFonts w:eastAsiaTheme="minorEastAsia"/>
                  <w:b/>
                  <w:bCs/>
                  <w:lang w:eastAsia="ja-JP"/>
                </w:rPr>
                <w:t>Spelling and grammar checking</w:t>
              </w:r>
              <w:r>
                <w:rPr>
                  <w:rFonts w:eastAsiaTheme="minorEastAsia"/>
                  <w:lang w:eastAsia="ja-JP"/>
                </w:rPr>
                <w:t xml:space="preserve"> – Tools supporting the docx format generally support automatic spelling and grammar checking in near real-time.</w:t>
              </w:r>
            </w:ins>
          </w:p>
        </w:tc>
        <w:tc>
          <w:tcPr>
            <w:tcW w:w="1931" w:type="dxa"/>
          </w:tcPr>
          <w:p w14:paraId="4D0145E2" w14:textId="77777777" w:rsidR="00D84ABC" w:rsidRDefault="00D84ABC" w:rsidP="004E3EE4">
            <w:pPr>
              <w:jc w:val="center"/>
              <w:rPr>
                <w:ins w:id="73" w:author="Nokia" w:date="2025-07-28T21:09:00Z" w16du:dateUtc="2025-07-29T02:09:00Z"/>
                <w:rFonts w:eastAsiaTheme="minorEastAsia"/>
                <w:lang w:eastAsia="ja-JP"/>
              </w:rPr>
            </w:pPr>
            <w:ins w:id="74" w:author="Nokia" w:date="2025-07-28T21:09:00Z" w16du:dateUtc="2025-07-29T02:09: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Editor</w:t>
              </w:r>
            </w:ins>
          </w:p>
        </w:tc>
      </w:tr>
      <w:tr w:rsidR="00D84ABC" w14:paraId="3F74D152" w14:textId="77777777" w:rsidTr="004E3EE4">
        <w:trPr>
          <w:trHeight w:val="300"/>
          <w:ins w:id="75" w:author="Nokia" w:date="2025-07-28T21:09:00Z" w16du:dateUtc="2025-07-29T02:09:00Z"/>
        </w:trPr>
        <w:tc>
          <w:tcPr>
            <w:tcW w:w="421" w:type="dxa"/>
          </w:tcPr>
          <w:p w14:paraId="4DD8B97A" w14:textId="77777777" w:rsidR="00D84ABC" w:rsidRDefault="00D84ABC" w:rsidP="004E3EE4">
            <w:pPr>
              <w:jc w:val="center"/>
              <w:rPr>
                <w:ins w:id="76" w:author="Nokia" w:date="2025-07-28T21:09:00Z" w16du:dateUtc="2025-07-29T02:09:00Z"/>
                <w:rFonts w:eastAsiaTheme="minorEastAsia"/>
                <w:lang w:eastAsia="ja-JP"/>
              </w:rPr>
            </w:pPr>
            <w:ins w:id="77" w:author="Nokia" w:date="2025-07-28T21:09:00Z" w16du:dateUtc="2025-07-29T02:09:00Z">
              <w:r>
                <w:rPr>
                  <w:rFonts w:eastAsiaTheme="minorEastAsia"/>
                  <w:lang w:eastAsia="ja-JP"/>
                </w:rPr>
                <w:t>9</w:t>
              </w:r>
            </w:ins>
          </w:p>
        </w:tc>
        <w:tc>
          <w:tcPr>
            <w:tcW w:w="7265" w:type="dxa"/>
          </w:tcPr>
          <w:p w14:paraId="0E5061F4" w14:textId="77777777" w:rsidR="00D84ABC" w:rsidRDefault="00D84ABC" w:rsidP="004E3EE4">
            <w:pPr>
              <w:rPr>
                <w:ins w:id="78" w:author="Nokia" w:date="2025-07-28T21:09:00Z" w16du:dateUtc="2025-07-29T02:09:00Z"/>
                <w:rFonts w:eastAsiaTheme="minorEastAsia"/>
                <w:b/>
                <w:bCs/>
                <w:lang w:eastAsia="ja-JP"/>
              </w:rPr>
            </w:pPr>
            <w:ins w:id="79" w:author="Nokia" w:date="2025-07-28T21:09:00Z" w16du:dateUtc="2025-07-29T02:09:00Z">
              <w:r>
                <w:rPr>
                  <w:rFonts w:eastAsiaTheme="minorEastAsia"/>
                  <w:b/>
                  <w:bCs/>
                  <w:lang w:eastAsia="ja-JP"/>
                </w:rPr>
                <w:t xml:space="preserve">Collaborative drafting within a company:  </w:t>
              </w:r>
              <w:r>
                <w:rPr>
                  <w:rFonts w:eastAsiaTheme="minorEastAsia"/>
                  <w:lang w:eastAsia="ja-JP"/>
                </w:rPr>
                <w:t>The docx format is supported by tools which enable autosave and</w:t>
              </w:r>
              <w:r w:rsidRPr="004A564C">
                <w:rPr>
                  <w:rFonts w:eastAsiaTheme="minorEastAsia"/>
                  <w:lang w:eastAsia="ja-JP"/>
                </w:rPr>
                <w:t xml:space="preserve"> coll</w:t>
              </w:r>
              <w:r>
                <w:rPr>
                  <w:rFonts w:eastAsiaTheme="minorEastAsia"/>
                  <w:lang w:eastAsia="ja-JP"/>
                </w:rPr>
                <w:t>a</w:t>
              </w:r>
              <w:r w:rsidRPr="004A564C">
                <w:rPr>
                  <w:rFonts w:eastAsiaTheme="minorEastAsia"/>
                  <w:lang w:eastAsia="ja-JP"/>
                </w:rPr>
                <w:t>borative editing</w:t>
              </w:r>
              <w:r>
                <w:rPr>
                  <w:rFonts w:eastAsiaTheme="minorEastAsia"/>
                  <w:lang w:eastAsia="ja-JP"/>
                </w:rPr>
                <w:t xml:space="preserve"> </w:t>
              </w:r>
              <w:r w:rsidRPr="004A564C">
                <w:rPr>
                  <w:rFonts w:eastAsiaTheme="minorEastAsia"/>
                  <w:lang w:eastAsia="ja-JP"/>
                </w:rPr>
                <w:t xml:space="preserve">before submitting the </w:t>
              </w:r>
              <w:r w:rsidRPr="00013BE0">
                <w:rPr>
                  <w:rFonts w:eastAsiaTheme="minorEastAsia"/>
                  <w:lang w:eastAsia="ja-JP"/>
                </w:rPr>
                <w:t>TDoc</w:t>
              </w:r>
              <w:r w:rsidRPr="004A564C">
                <w:rPr>
                  <w:rFonts w:eastAsiaTheme="minorEastAsia"/>
                  <w:lang w:eastAsia="ja-JP"/>
                </w:rPr>
                <w:t>.</w:t>
              </w:r>
              <w:r>
                <w:rPr>
                  <w:rFonts w:eastAsiaTheme="minorEastAsia"/>
                  <w:b/>
                  <w:bCs/>
                  <w:lang w:eastAsia="ja-JP"/>
                </w:rPr>
                <w:t xml:space="preserve"> </w:t>
              </w:r>
            </w:ins>
          </w:p>
        </w:tc>
        <w:tc>
          <w:tcPr>
            <w:tcW w:w="1931" w:type="dxa"/>
          </w:tcPr>
          <w:p w14:paraId="3CCA7EF2" w14:textId="77777777" w:rsidR="00D84ABC" w:rsidRDefault="00D84ABC" w:rsidP="004E3EE4">
            <w:pPr>
              <w:jc w:val="center"/>
              <w:rPr>
                <w:ins w:id="80" w:author="Nokia" w:date="2025-07-28T21:09:00Z" w16du:dateUtc="2025-07-29T02:09:00Z"/>
                <w:rFonts w:eastAsiaTheme="minorEastAsia"/>
                <w:lang w:eastAsia="ja-JP"/>
              </w:rPr>
            </w:pPr>
            <w:ins w:id="81" w:author="Nokia" w:date="2025-07-28T21:09:00Z" w16du:dateUtc="2025-07-29T02:09: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lastRenderedPageBreak/>
                <w:t>Users</w:t>
              </w:r>
              <w:r w:rsidRPr="00CB6455">
                <w:rPr>
                  <w:rFonts w:eastAsiaTheme="minorEastAsia"/>
                  <w:lang w:eastAsia="ja-JP"/>
                </w:rPr>
                <w:br/>
                <w:t>Contributor, Reader</w:t>
              </w:r>
            </w:ins>
          </w:p>
        </w:tc>
      </w:tr>
      <w:tr w:rsidR="00D84ABC" w:rsidRPr="00F86105" w14:paraId="0878D15E" w14:textId="77777777" w:rsidTr="004E3EE4">
        <w:trPr>
          <w:ins w:id="82" w:author="Nokia" w:date="2025-07-28T21:09:00Z" w16du:dateUtc="2025-07-29T02:09:00Z"/>
        </w:trPr>
        <w:tc>
          <w:tcPr>
            <w:tcW w:w="421" w:type="dxa"/>
          </w:tcPr>
          <w:p w14:paraId="7F8F1499" w14:textId="77777777" w:rsidR="00D84ABC" w:rsidRPr="00F86105" w:rsidRDefault="00D84ABC" w:rsidP="004E3EE4">
            <w:pPr>
              <w:jc w:val="center"/>
              <w:rPr>
                <w:ins w:id="83" w:author="Nokia" w:date="2025-07-28T21:09:00Z" w16du:dateUtc="2025-07-29T02:09:00Z"/>
                <w:rFonts w:eastAsiaTheme="minorEastAsia"/>
                <w:lang w:eastAsia="ja-JP"/>
              </w:rPr>
            </w:pPr>
            <w:ins w:id="84" w:author="Nokia" w:date="2025-07-28T21:09:00Z" w16du:dateUtc="2025-07-29T02:09:00Z">
              <w:r w:rsidRPr="00F86105">
                <w:rPr>
                  <w:rFonts w:eastAsiaTheme="minorEastAsia"/>
                  <w:lang w:eastAsia="ja-JP"/>
                </w:rPr>
                <w:lastRenderedPageBreak/>
                <w:t>10</w:t>
              </w:r>
            </w:ins>
          </w:p>
        </w:tc>
        <w:tc>
          <w:tcPr>
            <w:tcW w:w="7265" w:type="dxa"/>
          </w:tcPr>
          <w:p w14:paraId="2F161B4F" w14:textId="77777777" w:rsidR="00D84ABC" w:rsidRPr="004A564C" w:rsidRDefault="00D84ABC" w:rsidP="004E3EE4">
            <w:pPr>
              <w:rPr>
                <w:ins w:id="85" w:author="Nokia" w:date="2025-07-28T21:09:00Z" w16du:dateUtc="2025-07-29T02:09:00Z"/>
                <w:rFonts w:eastAsiaTheme="minorEastAsia"/>
                <w:lang w:eastAsia="ja-JP"/>
              </w:rPr>
            </w:pPr>
            <w:ins w:id="86" w:author="Nokia" w:date="2025-07-28T21:09:00Z" w16du:dateUtc="2025-07-29T02:09:00Z">
              <w:r w:rsidRPr="00F86105">
                <w:rPr>
                  <w:rFonts w:eastAsiaTheme="minorEastAsia"/>
                  <w:b/>
                  <w:bCs/>
                  <w:lang w:eastAsia="ja-JP"/>
                </w:rPr>
                <w:t>Offline access:</w:t>
              </w:r>
              <w:r w:rsidRPr="00F86105">
                <w:rPr>
                  <w:rFonts w:eastAsiaTheme="minorEastAsia"/>
                  <w:lang w:eastAsia="ja-JP"/>
                </w:rPr>
                <w:t xml:space="preserve"> Local access to specifications and CRs for editing and reading without internet access.</w:t>
              </w:r>
            </w:ins>
          </w:p>
        </w:tc>
        <w:tc>
          <w:tcPr>
            <w:tcW w:w="1931" w:type="dxa"/>
          </w:tcPr>
          <w:p w14:paraId="7E226490" w14:textId="77777777" w:rsidR="00D84ABC" w:rsidRPr="00F86105" w:rsidRDefault="00D84ABC" w:rsidP="004E3EE4">
            <w:pPr>
              <w:jc w:val="center"/>
              <w:rPr>
                <w:ins w:id="87" w:author="Nokia" w:date="2025-07-28T21:09:00Z" w16du:dateUtc="2025-07-29T02:09:00Z"/>
                <w:rFonts w:eastAsiaTheme="minorEastAsia"/>
                <w:lang w:eastAsia="ja-JP"/>
              </w:rPr>
            </w:pPr>
            <w:ins w:id="88" w:author="Nokia" w:date="2025-07-28T21:09:00Z" w16du:dateUtc="2025-07-29T02:09: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Editor, Reader</w:t>
              </w:r>
            </w:ins>
          </w:p>
        </w:tc>
      </w:tr>
      <w:tr w:rsidR="00D84ABC" w14:paraId="698BE9D9" w14:textId="77777777" w:rsidTr="004E3EE4">
        <w:trPr>
          <w:trHeight w:val="131"/>
          <w:ins w:id="89" w:author="Nokia" w:date="2025-07-28T21:09:00Z" w16du:dateUtc="2025-07-29T02:09:00Z"/>
        </w:trPr>
        <w:tc>
          <w:tcPr>
            <w:tcW w:w="421" w:type="dxa"/>
          </w:tcPr>
          <w:p w14:paraId="1E04A9BD" w14:textId="77777777" w:rsidR="00D84ABC" w:rsidRDefault="00D84ABC" w:rsidP="004E3EE4">
            <w:pPr>
              <w:jc w:val="center"/>
              <w:rPr>
                <w:ins w:id="90" w:author="Nokia" w:date="2025-07-28T21:09:00Z" w16du:dateUtc="2025-07-29T02:09:00Z"/>
                <w:rFonts w:eastAsiaTheme="minorEastAsia"/>
                <w:lang w:eastAsia="ja-JP"/>
              </w:rPr>
            </w:pPr>
            <w:ins w:id="91" w:author="Nokia" w:date="2025-07-28T21:09:00Z" w16du:dateUtc="2025-07-29T02:09:00Z">
              <w:r>
                <w:rPr>
                  <w:rFonts w:eastAsiaTheme="minorEastAsia"/>
                  <w:lang w:eastAsia="ja-JP"/>
                </w:rPr>
                <w:t>11</w:t>
              </w:r>
            </w:ins>
          </w:p>
        </w:tc>
        <w:tc>
          <w:tcPr>
            <w:tcW w:w="7265" w:type="dxa"/>
          </w:tcPr>
          <w:p w14:paraId="33F0800B" w14:textId="77777777" w:rsidR="00D84ABC" w:rsidRPr="00E44AC0" w:rsidRDefault="00D84ABC" w:rsidP="004E3EE4">
            <w:pPr>
              <w:rPr>
                <w:ins w:id="92" w:author="Nokia" w:date="2025-07-28T21:09:00Z" w16du:dateUtc="2025-07-29T02:09:00Z"/>
                <w:rFonts w:eastAsiaTheme="minorHAnsi"/>
              </w:rPr>
            </w:pPr>
            <w:ins w:id="93" w:author="Nokia" w:date="2025-07-28T21:09:00Z" w16du:dateUtc="2025-07-29T02:09:00Z">
              <w:r w:rsidRPr="00647B7D">
                <w:rPr>
                  <w:rFonts w:eastAsiaTheme="minorHAnsi"/>
                  <w:b/>
                  <w:bCs/>
                </w:rPr>
                <w:t>Simple document navigation:</w:t>
              </w:r>
              <w:r>
                <w:rPr>
                  <w:rFonts w:eastAsiaTheme="minorHAnsi"/>
                </w:rPr>
                <w:t xml:space="preserve"> The docx format supports hierarchical headings which can be  navigated between using the document navigation or bookmark feature available in many tools which support the docx format.</w:t>
              </w:r>
            </w:ins>
          </w:p>
        </w:tc>
        <w:tc>
          <w:tcPr>
            <w:tcW w:w="1931" w:type="dxa"/>
          </w:tcPr>
          <w:p w14:paraId="2C6CEB4E" w14:textId="77777777" w:rsidR="00D84ABC" w:rsidRDefault="00D84ABC" w:rsidP="004E3EE4">
            <w:pPr>
              <w:jc w:val="center"/>
              <w:rPr>
                <w:ins w:id="94" w:author="Nokia" w:date="2025-07-28T21:09:00Z" w16du:dateUtc="2025-07-29T02:09:00Z"/>
                <w:rFonts w:eastAsiaTheme="minorEastAsia"/>
                <w:lang w:eastAsia="ja-JP"/>
              </w:rPr>
            </w:pPr>
            <w:ins w:id="95" w:author="Nokia" w:date="2025-07-28T21:09:00Z" w16du:dateUtc="2025-07-29T02:09: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Editor, Reader</w:t>
              </w:r>
            </w:ins>
          </w:p>
        </w:tc>
      </w:tr>
    </w:tbl>
    <w:p w14:paraId="695BD52D" w14:textId="77777777" w:rsidR="00257A95" w:rsidRDefault="00257A95" w:rsidP="00257A95"/>
    <w:p w14:paraId="5AF53288" w14:textId="77777777" w:rsidR="00C93D83" w:rsidRPr="00CD4F30"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77870" w14:textId="77777777" w:rsidR="00C719B2" w:rsidRDefault="00C719B2">
      <w:r>
        <w:separator/>
      </w:r>
    </w:p>
  </w:endnote>
  <w:endnote w:type="continuationSeparator" w:id="0">
    <w:p w14:paraId="75E826EF" w14:textId="77777777" w:rsidR="00C719B2" w:rsidRDefault="00C7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F931" w14:textId="77777777" w:rsidR="00C719B2" w:rsidRDefault="00C719B2">
      <w:r>
        <w:separator/>
      </w:r>
    </w:p>
  </w:footnote>
  <w:footnote w:type="continuationSeparator" w:id="0">
    <w:p w14:paraId="602FE303" w14:textId="77777777" w:rsidR="00C719B2" w:rsidRDefault="00C71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B31AE8"/>
    <w:multiLevelType w:val="hybridMultilevel"/>
    <w:tmpl w:val="7A2C75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01584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833"/>
    <w:rsid w:val="00032590"/>
    <w:rsid w:val="000B2569"/>
    <w:rsid w:val="000B59EB"/>
    <w:rsid w:val="0010504F"/>
    <w:rsid w:val="00137BBD"/>
    <w:rsid w:val="00145E83"/>
    <w:rsid w:val="001604A8"/>
    <w:rsid w:val="001A579C"/>
    <w:rsid w:val="001B093A"/>
    <w:rsid w:val="001C5CF1"/>
    <w:rsid w:val="001D648C"/>
    <w:rsid w:val="00214DF0"/>
    <w:rsid w:val="002219F6"/>
    <w:rsid w:val="002474B7"/>
    <w:rsid w:val="00257A95"/>
    <w:rsid w:val="00266561"/>
    <w:rsid w:val="002A0764"/>
    <w:rsid w:val="0034023D"/>
    <w:rsid w:val="004054C1"/>
    <w:rsid w:val="0044235F"/>
    <w:rsid w:val="004721C0"/>
    <w:rsid w:val="004960BA"/>
    <w:rsid w:val="004E2F92"/>
    <w:rsid w:val="00512DFC"/>
    <w:rsid w:val="0051513A"/>
    <w:rsid w:val="0051688C"/>
    <w:rsid w:val="00563C8D"/>
    <w:rsid w:val="00565034"/>
    <w:rsid w:val="005C6E45"/>
    <w:rsid w:val="00653E2A"/>
    <w:rsid w:val="006545FA"/>
    <w:rsid w:val="0069541A"/>
    <w:rsid w:val="006B621B"/>
    <w:rsid w:val="00780A06"/>
    <w:rsid w:val="00785301"/>
    <w:rsid w:val="00793D77"/>
    <w:rsid w:val="008171CF"/>
    <w:rsid w:val="0082707E"/>
    <w:rsid w:val="008A04FB"/>
    <w:rsid w:val="008B4AAF"/>
    <w:rsid w:val="008D6D37"/>
    <w:rsid w:val="009158D2"/>
    <w:rsid w:val="009255E7"/>
    <w:rsid w:val="00982BA7"/>
    <w:rsid w:val="00995C58"/>
    <w:rsid w:val="009A21B0"/>
    <w:rsid w:val="009A732F"/>
    <w:rsid w:val="00A05C02"/>
    <w:rsid w:val="00A34787"/>
    <w:rsid w:val="00A811C9"/>
    <w:rsid w:val="00A95057"/>
    <w:rsid w:val="00AA3DBE"/>
    <w:rsid w:val="00AA7E59"/>
    <w:rsid w:val="00AB70EB"/>
    <w:rsid w:val="00AE35AD"/>
    <w:rsid w:val="00B41104"/>
    <w:rsid w:val="00B46055"/>
    <w:rsid w:val="00B918ED"/>
    <w:rsid w:val="00BA4BE2"/>
    <w:rsid w:val="00BD1620"/>
    <w:rsid w:val="00BF3721"/>
    <w:rsid w:val="00C44D05"/>
    <w:rsid w:val="00C601CB"/>
    <w:rsid w:val="00C719B2"/>
    <w:rsid w:val="00C86F41"/>
    <w:rsid w:val="00C87441"/>
    <w:rsid w:val="00C93D83"/>
    <w:rsid w:val="00C969B3"/>
    <w:rsid w:val="00CC4471"/>
    <w:rsid w:val="00CD4F30"/>
    <w:rsid w:val="00D07287"/>
    <w:rsid w:val="00D318B2"/>
    <w:rsid w:val="00D55FB4"/>
    <w:rsid w:val="00D84ABC"/>
    <w:rsid w:val="00E06393"/>
    <w:rsid w:val="00E1464D"/>
    <w:rsid w:val="00E25D01"/>
    <w:rsid w:val="00E54C0A"/>
    <w:rsid w:val="00E96FF1"/>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aliases w:val="List Paragraph - Bullets"/>
    <w:basedOn w:val="Normal"/>
    <w:link w:val="ListParagraphChar"/>
    <w:uiPriority w:val="34"/>
    <w:qFormat/>
    <w:rsid w:val="009A732F"/>
    <w:pPr>
      <w:spacing w:after="160" w:line="259" w:lineRule="auto"/>
      <w:ind w:left="720"/>
      <w:contextualSpacing/>
    </w:pPr>
    <w:rPr>
      <w:rFonts w:eastAsia="Batang" w:cstheme="minorBidi"/>
      <w:szCs w:val="22"/>
    </w:rPr>
  </w:style>
  <w:style w:type="character" w:customStyle="1" w:styleId="ListParagraphChar">
    <w:name w:val="List Paragraph Char"/>
    <w:aliases w:val="List Paragraph - Bullets Char"/>
    <w:basedOn w:val="DefaultParagraphFont"/>
    <w:link w:val="ListParagraph"/>
    <w:uiPriority w:val="34"/>
    <w:rsid w:val="009A732F"/>
    <w:rPr>
      <w:rFonts w:ascii="Times New Roman" w:eastAsia="Batang" w:hAnsi="Times New Roman" w:cstheme="minorBidi"/>
      <w:szCs w:val="22"/>
      <w:lang w:eastAsia="en-US"/>
    </w:rPr>
  </w:style>
  <w:style w:type="table" w:styleId="TableGrid">
    <w:name w:val="Table Grid"/>
    <w:basedOn w:val="TableNormal"/>
    <w:rsid w:val="009A732F"/>
    <w:rPr>
      <w:rFonts w:ascii="Arial" w:eastAsia="Batang"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57A95"/>
    <w:rPr>
      <w:rFonts w:eastAsia="Times New Roman"/>
      <w:i/>
      <w:color w:val="0000FF"/>
    </w:rPr>
  </w:style>
  <w:style w:type="paragraph" w:styleId="Revision">
    <w:name w:val="Revision"/>
    <w:hidden/>
    <w:uiPriority w:val="99"/>
    <w:semiHidden/>
    <w:rsid w:val="00CD4F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8_Prague_2025-06/Docs/SP-250802.zip"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sa/TSG_SA/TSGS_108_Prague_2025-06/Docs/SP-250802.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sa/TSG_SA/TSGS_108_Prague_2025-06/Docs/SP-2508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RBI5PAMIO524-1134279150-5723</_dlc_DocId>
    <_dlc_DocIdUrl xmlns="71c5aaf6-e6ce-465b-b873-5148d2a4c105">
      <Url>https://nokia.sharepoint.com/sites/gxp/_layouts/15/DocIdRedir.aspx?ID=RBI5PAMIO524-1134279150-5723</Url>
      <Description>RBI5PAMIO524-1134279150-5723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47B7616-920F-4F98-8AFB-721315B9E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4.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5.xml><?xml version="1.0" encoding="utf-8"?>
<ds:datastoreItem xmlns:ds="http://schemas.openxmlformats.org/officeDocument/2006/customXml" ds:itemID="{42AEED4E-2A20-4EE2-B4C5-E8709F67E3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809</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57</cp:revision>
  <cp:lastPrinted>1900-01-01T06:00:00Z</cp:lastPrinted>
  <dcterms:created xsi:type="dcterms:W3CDTF">2021-08-04T10:39:00Z</dcterms:created>
  <dcterms:modified xsi:type="dcterms:W3CDTF">2025-07-29T02:12:00Z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af577c22-423d-4c64-810d-0e9c8bbbfc70</vt:lpwstr>
  </property>
  <property fmtid="{D5CDD505-2E9C-101B-9397-08002B2CF9AE}" pid="5" name="MediaServiceImageTags">
    <vt:lpwstr/>
  </property>
</Properties>
</file>