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3DD" w:rsidRDefault="00A743DD" w:rsidP="00A743D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66</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s3i170235</w:t>
      </w:r>
      <w:r>
        <w:rPr>
          <w:b/>
          <w:i/>
          <w:noProof/>
          <w:sz w:val="28"/>
        </w:rPr>
        <w:fldChar w:fldCharType="end"/>
      </w:r>
      <w:bookmarkEnd w:id="0"/>
    </w:p>
    <w:p w:rsidR="00A743DD" w:rsidRDefault="00A743DD" w:rsidP="00A743D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Ljubljana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Slovenia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Jul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Jul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43DD" w:rsidTr="00296DA8">
        <w:tc>
          <w:tcPr>
            <w:tcW w:w="9641" w:type="dxa"/>
            <w:gridSpan w:val="9"/>
            <w:tcBorders>
              <w:top w:val="single" w:sz="4" w:space="0" w:color="auto"/>
              <w:left w:val="single" w:sz="4" w:space="0" w:color="auto"/>
              <w:right w:val="single" w:sz="4" w:space="0" w:color="auto"/>
            </w:tcBorders>
          </w:tcPr>
          <w:p w:rsidR="00A743DD" w:rsidRDefault="00A743DD" w:rsidP="00296DA8">
            <w:pPr>
              <w:pStyle w:val="CRCoverPage"/>
              <w:spacing w:after="0"/>
              <w:jc w:val="right"/>
              <w:rPr>
                <w:i/>
                <w:noProof/>
              </w:rPr>
            </w:pPr>
            <w:r>
              <w:rPr>
                <w:i/>
                <w:noProof/>
                <w:sz w:val="14"/>
              </w:rPr>
              <w:t>CR-Form-v11.2.1</w:t>
            </w:r>
          </w:p>
        </w:tc>
      </w:tr>
      <w:tr w:rsidR="00A743DD" w:rsidTr="00296DA8">
        <w:tc>
          <w:tcPr>
            <w:tcW w:w="9641" w:type="dxa"/>
            <w:gridSpan w:val="9"/>
            <w:tcBorders>
              <w:left w:val="single" w:sz="4" w:space="0" w:color="auto"/>
              <w:right w:val="single" w:sz="4" w:space="0" w:color="auto"/>
            </w:tcBorders>
          </w:tcPr>
          <w:p w:rsidR="00A743DD" w:rsidRDefault="00A743DD" w:rsidP="00296DA8">
            <w:pPr>
              <w:pStyle w:val="CRCoverPage"/>
              <w:spacing w:after="0"/>
              <w:jc w:val="center"/>
              <w:rPr>
                <w:noProof/>
              </w:rPr>
            </w:pPr>
            <w:r>
              <w:rPr>
                <w:b/>
                <w:noProof/>
                <w:sz w:val="32"/>
              </w:rPr>
              <w:t>CHANGE REQUEST</w:t>
            </w:r>
          </w:p>
        </w:tc>
      </w:tr>
      <w:tr w:rsidR="00A743DD" w:rsidTr="00296DA8">
        <w:tc>
          <w:tcPr>
            <w:tcW w:w="9641" w:type="dxa"/>
            <w:gridSpan w:val="9"/>
            <w:tcBorders>
              <w:left w:val="single" w:sz="4" w:space="0" w:color="auto"/>
              <w:right w:val="single" w:sz="4" w:space="0" w:color="auto"/>
            </w:tcBorders>
          </w:tcPr>
          <w:p w:rsidR="00A743DD" w:rsidRDefault="00A743DD" w:rsidP="00296DA8">
            <w:pPr>
              <w:pStyle w:val="CRCoverPage"/>
              <w:spacing w:after="0"/>
              <w:rPr>
                <w:noProof/>
                <w:sz w:val="8"/>
                <w:szCs w:val="8"/>
              </w:rPr>
            </w:pPr>
          </w:p>
        </w:tc>
      </w:tr>
      <w:tr w:rsidR="00A743DD" w:rsidTr="00296DA8">
        <w:tc>
          <w:tcPr>
            <w:tcW w:w="142" w:type="dxa"/>
            <w:tcBorders>
              <w:left w:val="single" w:sz="4" w:space="0" w:color="auto"/>
            </w:tcBorders>
          </w:tcPr>
          <w:p w:rsidR="00A743DD" w:rsidRDefault="00A743DD" w:rsidP="00296DA8">
            <w:pPr>
              <w:pStyle w:val="CRCoverPage"/>
              <w:spacing w:after="0"/>
              <w:jc w:val="right"/>
              <w:rPr>
                <w:noProof/>
              </w:rPr>
            </w:pPr>
          </w:p>
        </w:tc>
        <w:tc>
          <w:tcPr>
            <w:tcW w:w="1559" w:type="dxa"/>
            <w:shd w:val="pct30" w:color="FFFF00" w:fill="auto"/>
          </w:tcPr>
          <w:p w:rsidR="00A743DD" w:rsidRPr="00410371" w:rsidRDefault="00A743DD" w:rsidP="00296D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33.107</w:t>
            </w:r>
            <w:r>
              <w:rPr>
                <w:b/>
                <w:noProof/>
                <w:sz w:val="28"/>
              </w:rPr>
              <w:fldChar w:fldCharType="end"/>
            </w:r>
          </w:p>
        </w:tc>
        <w:tc>
          <w:tcPr>
            <w:tcW w:w="709" w:type="dxa"/>
          </w:tcPr>
          <w:p w:rsidR="00A743DD" w:rsidRDefault="00A743DD" w:rsidP="00296DA8">
            <w:pPr>
              <w:pStyle w:val="CRCoverPage"/>
              <w:spacing w:after="0"/>
              <w:jc w:val="center"/>
              <w:rPr>
                <w:noProof/>
              </w:rPr>
            </w:pPr>
            <w:r>
              <w:rPr>
                <w:b/>
                <w:noProof/>
                <w:sz w:val="28"/>
              </w:rPr>
              <w:t>CR</w:t>
            </w:r>
          </w:p>
        </w:tc>
        <w:tc>
          <w:tcPr>
            <w:tcW w:w="1276" w:type="dxa"/>
            <w:shd w:val="pct30" w:color="FFFF00" w:fill="auto"/>
          </w:tcPr>
          <w:p w:rsidR="00A743DD" w:rsidRPr="00410371" w:rsidRDefault="00A743DD" w:rsidP="00296DA8">
            <w:pPr>
              <w:pStyle w:val="CRCoverPage"/>
              <w:spacing w:after="0"/>
              <w:rPr>
                <w:noProof/>
              </w:rPr>
            </w:pPr>
            <w:r>
              <w:fldChar w:fldCharType="begin"/>
            </w:r>
            <w:r>
              <w:instrText xml:space="preserve"> DOCPROPERTY  Cr#  \* MERGEFORMAT </w:instrText>
            </w:r>
            <w:r>
              <w:fldChar w:fldCharType="separate"/>
            </w:r>
            <w:r w:rsidRPr="00410371">
              <w:rPr>
                <w:b/>
                <w:noProof/>
                <w:sz w:val="28"/>
              </w:rPr>
              <w:t>0257</w:t>
            </w:r>
            <w:r>
              <w:rPr>
                <w:b/>
                <w:noProof/>
                <w:sz w:val="28"/>
              </w:rPr>
              <w:fldChar w:fldCharType="end"/>
            </w:r>
          </w:p>
        </w:tc>
        <w:tc>
          <w:tcPr>
            <w:tcW w:w="709" w:type="dxa"/>
          </w:tcPr>
          <w:p w:rsidR="00A743DD" w:rsidRDefault="00A743DD" w:rsidP="00296DA8">
            <w:pPr>
              <w:pStyle w:val="CRCoverPage"/>
              <w:tabs>
                <w:tab w:val="right" w:pos="625"/>
              </w:tabs>
              <w:spacing w:after="0"/>
              <w:jc w:val="center"/>
              <w:rPr>
                <w:noProof/>
              </w:rPr>
            </w:pPr>
            <w:r>
              <w:rPr>
                <w:b/>
                <w:bCs/>
                <w:noProof/>
                <w:sz w:val="28"/>
              </w:rPr>
              <w:t>rev</w:t>
            </w:r>
          </w:p>
        </w:tc>
        <w:tc>
          <w:tcPr>
            <w:tcW w:w="992" w:type="dxa"/>
            <w:shd w:val="pct30" w:color="FFFF00" w:fill="auto"/>
          </w:tcPr>
          <w:p w:rsidR="00A743DD" w:rsidRPr="00410371" w:rsidRDefault="00A743DD" w:rsidP="00296D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743DD" w:rsidRDefault="00A743DD" w:rsidP="00296D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43DD" w:rsidRPr="00410371" w:rsidRDefault="00A743DD" w:rsidP="00296D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14.2.0</w:t>
            </w:r>
            <w:r>
              <w:rPr>
                <w:b/>
                <w:noProof/>
                <w:sz w:val="28"/>
              </w:rPr>
              <w:fldChar w:fldCharType="end"/>
            </w:r>
          </w:p>
        </w:tc>
        <w:tc>
          <w:tcPr>
            <w:tcW w:w="143" w:type="dxa"/>
            <w:tcBorders>
              <w:right w:val="single" w:sz="4" w:space="0" w:color="auto"/>
            </w:tcBorders>
          </w:tcPr>
          <w:p w:rsidR="00A743DD" w:rsidRDefault="00A743DD" w:rsidP="00296DA8">
            <w:pPr>
              <w:pStyle w:val="CRCoverPage"/>
              <w:spacing w:after="0"/>
              <w:rPr>
                <w:noProof/>
              </w:rPr>
            </w:pPr>
          </w:p>
        </w:tc>
      </w:tr>
      <w:tr w:rsidR="00A743DD" w:rsidTr="00296DA8">
        <w:tc>
          <w:tcPr>
            <w:tcW w:w="9641" w:type="dxa"/>
            <w:gridSpan w:val="9"/>
            <w:tcBorders>
              <w:left w:val="single" w:sz="4" w:space="0" w:color="auto"/>
              <w:right w:val="single" w:sz="4" w:space="0" w:color="auto"/>
            </w:tcBorders>
          </w:tcPr>
          <w:p w:rsidR="00A743DD" w:rsidRDefault="00A743DD" w:rsidP="00296DA8">
            <w:pPr>
              <w:pStyle w:val="CRCoverPage"/>
              <w:spacing w:after="0"/>
              <w:rPr>
                <w:noProof/>
              </w:rPr>
            </w:pPr>
          </w:p>
        </w:tc>
      </w:tr>
      <w:tr w:rsidR="00A743DD" w:rsidTr="00296DA8">
        <w:tc>
          <w:tcPr>
            <w:tcW w:w="9641" w:type="dxa"/>
            <w:gridSpan w:val="9"/>
            <w:tcBorders>
              <w:top w:val="single" w:sz="4" w:space="0" w:color="auto"/>
            </w:tcBorders>
          </w:tcPr>
          <w:p w:rsidR="00A743DD" w:rsidRPr="00F25D98" w:rsidRDefault="00A743DD" w:rsidP="00296DA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A743DD" w:rsidTr="00296DA8">
        <w:tc>
          <w:tcPr>
            <w:tcW w:w="9641" w:type="dxa"/>
            <w:gridSpan w:val="9"/>
          </w:tcPr>
          <w:p w:rsidR="00A743DD" w:rsidRDefault="00A743DD" w:rsidP="00296DA8">
            <w:pPr>
              <w:pStyle w:val="CRCoverPage"/>
              <w:spacing w:after="0"/>
              <w:rPr>
                <w:noProof/>
                <w:sz w:val="8"/>
                <w:szCs w:val="8"/>
              </w:rPr>
            </w:pPr>
          </w:p>
        </w:tc>
      </w:tr>
    </w:tbl>
    <w:p w:rsidR="00A743DD" w:rsidRDefault="00A743DD" w:rsidP="00A74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43DD" w:rsidTr="00296DA8">
        <w:tc>
          <w:tcPr>
            <w:tcW w:w="2835" w:type="dxa"/>
          </w:tcPr>
          <w:p w:rsidR="00A743DD" w:rsidRDefault="00A743DD" w:rsidP="00296DA8">
            <w:pPr>
              <w:pStyle w:val="CRCoverPage"/>
              <w:tabs>
                <w:tab w:val="right" w:pos="2751"/>
              </w:tabs>
              <w:spacing w:after="0"/>
              <w:rPr>
                <w:b/>
                <w:i/>
                <w:noProof/>
              </w:rPr>
            </w:pPr>
            <w:r>
              <w:rPr>
                <w:b/>
                <w:i/>
                <w:noProof/>
              </w:rPr>
              <w:t>Proposed change affects:</w:t>
            </w:r>
          </w:p>
        </w:tc>
        <w:tc>
          <w:tcPr>
            <w:tcW w:w="1418" w:type="dxa"/>
          </w:tcPr>
          <w:p w:rsidR="00A743DD" w:rsidRDefault="00A743DD" w:rsidP="00296D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43DD" w:rsidRDefault="00A743DD" w:rsidP="00296DA8">
            <w:pPr>
              <w:pStyle w:val="CRCoverPage"/>
              <w:spacing w:after="0"/>
              <w:jc w:val="center"/>
              <w:rPr>
                <w:b/>
                <w:caps/>
                <w:noProof/>
              </w:rPr>
            </w:pPr>
          </w:p>
        </w:tc>
        <w:tc>
          <w:tcPr>
            <w:tcW w:w="709" w:type="dxa"/>
            <w:tcBorders>
              <w:left w:val="single" w:sz="4" w:space="0" w:color="auto"/>
            </w:tcBorders>
          </w:tcPr>
          <w:p w:rsidR="00A743DD" w:rsidRDefault="00A743DD" w:rsidP="00296D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43DD" w:rsidRDefault="00A743DD" w:rsidP="00296DA8">
            <w:pPr>
              <w:pStyle w:val="CRCoverPage"/>
              <w:spacing w:after="0"/>
              <w:jc w:val="center"/>
              <w:rPr>
                <w:b/>
                <w:caps/>
                <w:noProof/>
              </w:rPr>
            </w:pPr>
          </w:p>
        </w:tc>
        <w:tc>
          <w:tcPr>
            <w:tcW w:w="2126" w:type="dxa"/>
          </w:tcPr>
          <w:p w:rsidR="00A743DD" w:rsidRDefault="00A743DD" w:rsidP="00296D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43DD" w:rsidRDefault="00A743DD" w:rsidP="00296DA8">
            <w:pPr>
              <w:pStyle w:val="CRCoverPage"/>
              <w:spacing w:after="0"/>
              <w:jc w:val="center"/>
              <w:rPr>
                <w:b/>
                <w:caps/>
                <w:noProof/>
              </w:rPr>
            </w:pPr>
          </w:p>
        </w:tc>
        <w:tc>
          <w:tcPr>
            <w:tcW w:w="1418" w:type="dxa"/>
            <w:tcBorders>
              <w:left w:val="nil"/>
            </w:tcBorders>
          </w:tcPr>
          <w:p w:rsidR="00A743DD" w:rsidRDefault="00A743DD" w:rsidP="00296D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43DD" w:rsidRDefault="00A743DD" w:rsidP="00296DA8">
            <w:pPr>
              <w:pStyle w:val="CRCoverPage"/>
              <w:spacing w:after="0"/>
              <w:jc w:val="center"/>
              <w:rPr>
                <w:b/>
                <w:bCs/>
                <w:caps/>
                <w:noProof/>
              </w:rPr>
            </w:pPr>
          </w:p>
        </w:tc>
      </w:tr>
    </w:tbl>
    <w:p w:rsidR="00A743DD" w:rsidRDefault="00A743DD" w:rsidP="00A743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43DD" w:rsidTr="00296DA8">
        <w:tc>
          <w:tcPr>
            <w:tcW w:w="9640" w:type="dxa"/>
            <w:gridSpan w:val="11"/>
          </w:tcPr>
          <w:p w:rsidR="00A743DD" w:rsidRDefault="00A743DD" w:rsidP="00296DA8">
            <w:pPr>
              <w:pStyle w:val="CRCoverPage"/>
              <w:spacing w:after="0"/>
              <w:rPr>
                <w:noProof/>
                <w:sz w:val="8"/>
                <w:szCs w:val="8"/>
              </w:rPr>
            </w:pPr>
          </w:p>
        </w:tc>
      </w:tr>
      <w:tr w:rsidR="00A743DD" w:rsidTr="00296DA8">
        <w:tc>
          <w:tcPr>
            <w:tcW w:w="1843" w:type="dxa"/>
            <w:tcBorders>
              <w:top w:val="single" w:sz="4" w:space="0" w:color="auto"/>
              <w:left w:val="single" w:sz="4" w:space="0" w:color="auto"/>
            </w:tcBorders>
          </w:tcPr>
          <w:p w:rsidR="00A743DD" w:rsidRDefault="00A743DD" w:rsidP="00296D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43DD" w:rsidRDefault="00A743DD" w:rsidP="00296DA8">
            <w:pPr>
              <w:pStyle w:val="CRCoverPage"/>
              <w:spacing w:after="0"/>
              <w:ind w:left="100"/>
              <w:rPr>
                <w:noProof/>
              </w:rPr>
            </w:pPr>
            <w:r>
              <w:fldChar w:fldCharType="begin"/>
            </w:r>
            <w:r>
              <w:instrText xml:space="preserve"> DOCPROPERTY  CrTitle  \* MERGEFORMAT </w:instrText>
            </w:r>
            <w:r>
              <w:fldChar w:fldCharType="separate"/>
            </w:r>
            <w:r>
              <w:t>Push to Talk over Cellular Service addition of PTC feature, part B</w:t>
            </w:r>
            <w:r>
              <w:fldChar w:fldCharType="end"/>
            </w:r>
          </w:p>
        </w:tc>
      </w:tr>
      <w:tr w:rsidR="00A743DD" w:rsidTr="00296DA8">
        <w:tc>
          <w:tcPr>
            <w:tcW w:w="1843" w:type="dxa"/>
            <w:tcBorders>
              <w:left w:val="single" w:sz="4" w:space="0" w:color="auto"/>
            </w:tcBorders>
          </w:tcPr>
          <w:p w:rsidR="00A743DD" w:rsidRDefault="00A743DD" w:rsidP="00296DA8">
            <w:pPr>
              <w:pStyle w:val="CRCoverPage"/>
              <w:spacing w:after="0"/>
              <w:rPr>
                <w:b/>
                <w:i/>
                <w:noProof/>
                <w:sz w:val="8"/>
                <w:szCs w:val="8"/>
              </w:rPr>
            </w:pPr>
          </w:p>
        </w:tc>
        <w:tc>
          <w:tcPr>
            <w:tcW w:w="7797" w:type="dxa"/>
            <w:gridSpan w:val="10"/>
            <w:tcBorders>
              <w:right w:val="single" w:sz="4" w:space="0" w:color="auto"/>
            </w:tcBorders>
          </w:tcPr>
          <w:p w:rsidR="00A743DD" w:rsidRDefault="00A743DD" w:rsidP="00296DA8">
            <w:pPr>
              <w:pStyle w:val="CRCoverPage"/>
              <w:spacing w:after="0"/>
              <w:rPr>
                <w:noProof/>
                <w:sz w:val="8"/>
                <w:szCs w:val="8"/>
              </w:rPr>
            </w:pPr>
          </w:p>
        </w:tc>
      </w:tr>
      <w:tr w:rsidR="00A743DD" w:rsidTr="00296DA8">
        <w:tc>
          <w:tcPr>
            <w:tcW w:w="1843" w:type="dxa"/>
            <w:tcBorders>
              <w:left w:val="single" w:sz="4" w:space="0" w:color="auto"/>
            </w:tcBorders>
          </w:tcPr>
          <w:p w:rsidR="00A743DD" w:rsidRDefault="00A743DD" w:rsidP="00296D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43DD" w:rsidRDefault="00A743DD" w:rsidP="00296DA8">
            <w:pPr>
              <w:pStyle w:val="CRCoverPage"/>
              <w:spacing w:after="0"/>
              <w:ind w:left="1170" w:hanging="1170"/>
              <w:contextualSpacing/>
              <w:rPr>
                <w:noProof/>
              </w:rPr>
            </w:pPr>
            <w:r>
              <w:t>SA3-LI (OTD)</w:t>
            </w:r>
          </w:p>
        </w:tc>
      </w:tr>
      <w:tr w:rsidR="00A743DD" w:rsidTr="00296DA8">
        <w:tc>
          <w:tcPr>
            <w:tcW w:w="1843" w:type="dxa"/>
            <w:tcBorders>
              <w:left w:val="single" w:sz="4" w:space="0" w:color="auto"/>
            </w:tcBorders>
          </w:tcPr>
          <w:p w:rsidR="00A743DD" w:rsidRDefault="00A743DD" w:rsidP="00296D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43DD" w:rsidRDefault="00A743DD" w:rsidP="00296DA8">
            <w:pPr>
              <w:pStyle w:val="CRCoverPage"/>
              <w:spacing w:after="0"/>
              <w:ind w:left="1170" w:hanging="1170"/>
              <w:contextualSpacing/>
              <w:rPr>
                <w:noProof/>
              </w:rPr>
            </w:pPr>
            <w:r>
              <w:rPr>
                <w:noProof/>
              </w:rPr>
              <w:t>SA3</w:t>
            </w:r>
          </w:p>
        </w:tc>
      </w:tr>
      <w:tr w:rsidR="00A743DD" w:rsidTr="00296DA8">
        <w:tc>
          <w:tcPr>
            <w:tcW w:w="1843" w:type="dxa"/>
            <w:tcBorders>
              <w:left w:val="single" w:sz="4" w:space="0" w:color="auto"/>
            </w:tcBorders>
          </w:tcPr>
          <w:p w:rsidR="00A743DD" w:rsidRDefault="00A743DD" w:rsidP="00296DA8">
            <w:pPr>
              <w:pStyle w:val="CRCoverPage"/>
              <w:spacing w:after="0"/>
              <w:rPr>
                <w:b/>
                <w:i/>
                <w:noProof/>
                <w:sz w:val="8"/>
                <w:szCs w:val="8"/>
              </w:rPr>
            </w:pPr>
          </w:p>
        </w:tc>
        <w:tc>
          <w:tcPr>
            <w:tcW w:w="7797" w:type="dxa"/>
            <w:gridSpan w:val="10"/>
            <w:tcBorders>
              <w:right w:val="single" w:sz="4" w:space="0" w:color="auto"/>
            </w:tcBorders>
          </w:tcPr>
          <w:p w:rsidR="00A743DD" w:rsidRDefault="00A743DD" w:rsidP="00296DA8">
            <w:pPr>
              <w:pStyle w:val="CRCoverPage"/>
              <w:spacing w:after="0"/>
              <w:ind w:left="1170" w:hanging="1170"/>
              <w:contextualSpacing/>
              <w:rPr>
                <w:noProof/>
                <w:sz w:val="8"/>
                <w:szCs w:val="8"/>
              </w:rPr>
            </w:pPr>
          </w:p>
        </w:tc>
      </w:tr>
      <w:tr w:rsidR="00A743DD" w:rsidTr="00296DA8">
        <w:tc>
          <w:tcPr>
            <w:tcW w:w="1843" w:type="dxa"/>
            <w:tcBorders>
              <w:left w:val="single" w:sz="4" w:space="0" w:color="auto"/>
            </w:tcBorders>
          </w:tcPr>
          <w:p w:rsidR="00A743DD" w:rsidRDefault="00A743DD" w:rsidP="00296DA8">
            <w:pPr>
              <w:pStyle w:val="CRCoverPage"/>
              <w:tabs>
                <w:tab w:val="right" w:pos="1759"/>
              </w:tabs>
              <w:spacing w:after="0"/>
              <w:rPr>
                <w:b/>
                <w:i/>
                <w:noProof/>
              </w:rPr>
            </w:pPr>
            <w:r>
              <w:rPr>
                <w:b/>
                <w:i/>
                <w:noProof/>
              </w:rPr>
              <w:t>Work item code:</w:t>
            </w:r>
          </w:p>
        </w:tc>
        <w:tc>
          <w:tcPr>
            <w:tcW w:w="3686" w:type="dxa"/>
            <w:gridSpan w:val="5"/>
            <w:shd w:val="pct30" w:color="FFFF00" w:fill="auto"/>
          </w:tcPr>
          <w:p w:rsidR="00A743DD" w:rsidRDefault="00A743DD" w:rsidP="00296DA8">
            <w:pPr>
              <w:pStyle w:val="CRCoverPage"/>
              <w:spacing w:after="0"/>
              <w:ind w:left="1170" w:hanging="1170"/>
              <w:contextualSpacing/>
              <w:rPr>
                <w:noProof/>
              </w:rPr>
            </w:pPr>
            <w:r>
              <w:rPr>
                <w:noProof/>
              </w:rPr>
              <w:t>LI14</w:t>
            </w:r>
          </w:p>
        </w:tc>
        <w:tc>
          <w:tcPr>
            <w:tcW w:w="567" w:type="dxa"/>
            <w:tcBorders>
              <w:left w:val="nil"/>
            </w:tcBorders>
          </w:tcPr>
          <w:p w:rsidR="00A743DD" w:rsidRDefault="00A743DD" w:rsidP="00296DA8">
            <w:pPr>
              <w:pStyle w:val="CRCoverPage"/>
              <w:spacing w:after="0"/>
              <w:ind w:right="100"/>
              <w:rPr>
                <w:noProof/>
              </w:rPr>
            </w:pPr>
          </w:p>
        </w:tc>
        <w:tc>
          <w:tcPr>
            <w:tcW w:w="1417" w:type="dxa"/>
            <w:gridSpan w:val="3"/>
            <w:tcBorders>
              <w:left w:val="nil"/>
            </w:tcBorders>
          </w:tcPr>
          <w:p w:rsidR="00A743DD" w:rsidRDefault="00A743DD" w:rsidP="00296DA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43DD" w:rsidRDefault="00A743DD" w:rsidP="00296DA8">
            <w:pPr>
              <w:pStyle w:val="CRCoverPage"/>
              <w:spacing w:after="0"/>
              <w:ind w:left="100"/>
              <w:rPr>
                <w:noProof/>
              </w:rPr>
            </w:pPr>
            <w:r>
              <w:fldChar w:fldCharType="begin"/>
            </w:r>
            <w:r>
              <w:instrText xml:space="preserve"> DOCPROPERTY  ResDate  \* MERGEFORMAT </w:instrText>
            </w:r>
            <w:r>
              <w:fldChar w:fldCharType="separate"/>
            </w:r>
            <w:r>
              <w:rPr>
                <w:noProof/>
              </w:rPr>
              <w:t>2017-07-18</w:t>
            </w:r>
            <w:r>
              <w:rPr>
                <w:noProof/>
              </w:rPr>
              <w:fldChar w:fldCharType="end"/>
            </w:r>
          </w:p>
        </w:tc>
      </w:tr>
      <w:tr w:rsidR="00A743DD" w:rsidTr="00296DA8">
        <w:tc>
          <w:tcPr>
            <w:tcW w:w="1843" w:type="dxa"/>
            <w:tcBorders>
              <w:left w:val="single" w:sz="4" w:space="0" w:color="auto"/>
            </w:tcBorders>
          </w:tcPr>
          <w:p w:rsidR="00A743DD" w:rsidRDefault="00A743DD" w:rsidP="00296DA8">
            <w:pPr>
              <w:pStyle w:val="CRCoverPage"/>
              <w:spacing w:after="0"/>
              <w:rPr>
                <w:b/>
                <w:i/>
                <w:noProof/>
                <w:sz w:val="8"/>
                <w:szCs w:val="8"/>
              </w:rPr>
            </w:pPr>
          </w:p>
        </w:tc>
        <w:tc>
          <w:tcPr>
            <w:tcW w:w="1986" w:type="dxa"/>
            <w:gridSpan w:val="4"/>
          </w:tcPr>
          <w:p w:rsidR="00A743DD" w:rsidRDefault="00A743DD" w:rsidP="00296DA8">
            <w:pPr>
              <w:pStyle w:val="CRCoverPage"/>
              <w:spacing w:after="0"/>
              <w:rPr>
                <w:noProof/>
                <w:sz w:val="8"/>
                <w:szCs w:val="8"/>
              </w:rPr>
            </w:pPr>
          </w:p>
        </w:tc>
        <w:tc>
          <w:tcPr>
            <w:tcW w:w="2267" w:type="dxa"/>
            <w:gridSpan w:val="2"/>
          </w:tcPr>
          <w:p w:rsidR="00A743DD" w:rsidRDefault="00A743DD" w:rsidP="00296DA8">
            <w:pPr>
              <w:pStyle w:val="CRCoverPage"/>
              <w:spacing w:after="0"/>
              <w:rPr>
                <w:noProof/>
                <w:sz w:val="8"/>
                <w:szCs w:val="8"/>
              </w:rPr>
            </w:pPr>
          </w:p>
        </w:tc>
        <w:tc>
          <w:tcPr>
            <w:tcW w:w="1417" w:type="dxa"/>
            <w:gridSpan w:val="3"/>
          </w:tcPr>
          <w:p w:rsidR="00A743DD" w:rsidRDefault="00A743DD" w:rsidP="00296DA8">
            <w:pPr>
              <w:pStyle w:val="CRCoverPage"/>
              <w:spacing w:after="0"/>
              <w:rPr>
                <w:noProof/>
                <w:sz w:val="8"/>
                <w:szCs w:val="8"/>
              </w:rPr>
            </w:pPr>
          </w:p>
        </w:tc>
        <w:tc>
          <w:tcPr>
            <w:tcW w:w="2127" w:type="dxa"/>
            <w:tcBorders>
              <w:right w:val="single" w:sz="4" w:space="0" w:color="auto"/>
            </w:tcBorders>
          </w:tcPr>
          <w:p w:rsidR="00A743DD" w:rsidRDefault="00A743DD" w:rsidP="00296DA8">
            <w:pPr>
              <w:pStyle w:val="CRCoverPage"/>
              <w:spacing w:after="0"/>
              <w:rPr>
                <w:noProof/>
                <w:sz w:val="8"/>
                <w:szCs w:val="8"/>
              </w:rPr>
            </w:pPr>
          </w:p>
        </w:tc>
      </w:tr>
      <w:tr w:rsidR="00A743DD" w:rsidTr="00296DA8">
        <w:trPr>
          <w:cantSplit/>
        </w:trPr>
        <w:tc>
          <w:tcPr>
            <w:tcW w:w="1843" w:type="dxa"/>
            <w:tcBorders>
              <w:left w:val="single" w:sz="4" w:space="0" w:color="auto"/>
            </w:tcBorders>
          </w:tcPr>
          <w:p w:rsidR="00A743DD" w:rsidRDefault="00A743DD" w:rsidP="00296DA8">
            <w:pPr>
              <w:pStyle w:val="CRCoverPage"/>
              <w:tabs>
                <w:tab w:val="right" w:pos="1759"/>
              </w:tabs>
              <w:spacing w:after="0"/>
              <w:rPr>
                <w:b/>
                <w:i/>
                <w:noProof/>
              </w:rPr>
            </w:pPr>
            <w:r>
              <w:rPr>
                <w:b/>
                <w:i/>
                <w:noProof/>
              </w:rPr>
              <w:t>Category:</w:t>
            </w:r>
          </w:p>
        </w:tc>
        <w:tc>
          <w:tcPr>
            <w:tcW w:w="851" w:type="dxa"/>
            <w:shd w:val="pct30" w:color="FFFF00" w:fill="auto"/>
          </w:tcPr>
          <w:p w:rsidR="00A743DD" w:rsidRDefault="00A743DD" w:rsidP="00296DA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A743DD" w:rsidRDefault="00A743DD" w:rsidP="00296DA8">
            <w:pPr>
              <w:pStyle w:val="CRCoverPage"/>
              <w:spacing w:after="0"/>
              <w:rPr>
                <w:noProof/>
              </w:rPr>
            </w:pPr>
          </w:p>
        </w:tc>
        <w:tc>
          <w:tcPr>
            <w:tcW w:w="1417" w:type="dxa"/>
            <w:gridSpan w:val="3"/>
            <w:tcBorders>
              <w:left w:val="nil"/>
            </w:tcBorders>
          </w:tcPr>
          <w:p w:rsidR="00A743DD" w:rsidRDefault="00A743DD" w:rsidP="00296D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43DD" w:rsidRDefault="00A743DD" w:rsidP="00296DA8">
            <w:pPr>
              <w:pStyle w:val="CRCoverPage"/>
              <w:spacing w:after="0"/>
              <w:ind w:left="100"/>
              <w:rPr>
                <w:noProof/>
              </w:rPr>
            </w:pPr>
            <w:r>
              <w:fldChar w:fldCharType="begin"/>
            </w:r>
            <w:r>
              <w:instrText xml:space="preserve"> DOCPROPERTY  Release  \* MERGEFORMAT </w:instrText>
            </w:r>
            <w:r>
              <w:fldChar w:fldCharType="separate"/>
            </w:r>
            <w:r>
              <w:rPr>
                <w:noProof/>
              </w:rPr>
              <w:t>Rel-14</w:t>
            </w:r>
            <w:r>
              <w:rPr>
                <w:noProof/>
              </w:rPr>
              <w:fldChar w:fldCharType="end"/>
            </w:r>
          </w:p>
        </w:tc>
      </w:tr>
      <w:tr w:rsidR="00A743DD" w:rsidTr="00296DA8">
        <w:tc>
          <w:tcPr>
            <w:tcW w:w="1843" w:type="dxa"/>
            <w:tcBorders>
              <w:left w:val="single" w:sz="4" w:space="0" w:color="auto"/>
              <w:bottom w:val="single" w:sz="4" w:space="0" w:color="auto"/>
            </w:tcBorders>
          </w:tcPr>
          <w:p w:rsidR="00A743DD" w:rsidRDefault="00A743DD" w:rsidP="00296DA8">
            <w:pPr>
              <w:pStyle w:val="CRCoverPage"/>
              <w:spacing w:after="0"/>
              <w:rPr>
                <w:b/>
                <w:i/>
                <w:noProof/>
              </w:rPr>
            </w:pPr>
          </w:p>
        </w:tc>
        <w:tc>
          <w:tcPr>
            <w:tcW w:w="4677" w:type="dxa"/>
            <w:gridSpan w:val="8"/>
            <w:tcBorders>
              <w:bottom w:val="single" w:sz="4" w:space="0" w:color="auto"/>
            </w:tcBorders>
          </w:tcPr>
          <w:p w:rsidR="00A743DD" w:rsidRDefault="00A743DD" w:rsidP="00296D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43DD" w:rsidRDefault="00A743DD" w:rsidP="00296DA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43DD" w:rsidRPr="007C2097" w:rsidRDefault="00A743DD" w:rsidP="00296D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43DD" w:rsidTr="00296DA8">
        <w:tc>
          <w:tcPr>
            <w:tcW w:w="1843" w:type="dxa"/>
          </w:tcPr>
          <w:p w:rsidR="00A743DD" w:rsidRDefault="00A743DD" w:rsidP="00296DA8">
            <w:pPr>
              <w:pStyle w:val="CRCoverPage"/>
              <w:spacing w:after="0"/>
              <w:rPr>
                <w:b/>
                <w:i/>
                <w:noProof/>
                <w:sz w:val="8"/>
                <w:szCs w:val="8"/>
              </w:rPr>
            </w:pPr>
          </w:p>
        </w:tc>
        <w:tc>
          <w:tcPr>
            <w:tcW w:w="7797" w:type="dxa"/>
            <w:gridSpan w:val="10"/>
          </w:tcPr>
          <w:p w:rsidR="00A743DD" w:rsidRDefault="00A743DD" w:rsidP="00296DA8">
            <w:pPr>
              <w:pStyle w:val="CRCoverPage"/>
              <w:spacing w:after="0"/>
              <w:rPr>
                <w:noProof/>
                <w:sz w:val="8"/>
                <w:szCs w:val="8"/>
              </w:rPr>
            </w:pPr>
          </w:p>
        </w:tc>
      </w:tr>
      <w:tr w:rsidR="00A743DD" w:rsidTr="00296DA8">
        <w:tc>
          <w:tcPr>
            <w:tcW w:w="2694" w:type="dxa"/>
            <w:gridSpan w:val="2"/>
            <w:tcBorders>
              <w:top w:val="single" w:sz="4" w:space="0" w:color="auto"/>
              <w:left w:val="single" w:sz="4" w:space="0" w:color="auto"/>
            </w:tcBorders>
          </w:tcPr>
          <w:p w:rsidR="00A743DD" w:rsidRDefault="00A743DD" w:rsidP="00296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43DD" w:rsidRDefault="00A743DD" w:rsidP="00296DA8">
            <w:pPr>
              <w:pStyle w:val="CRCoverPage"/>
              <w:spacing w:after="0"/>
              <w:ind w:left="1170" w:hanging="1170"/>
              <w:contextualSpacing/>
              <w:rPr>
                <w:noProof/>
              </w:rPr>
            </w:pPr>
            <w:r>
              <w:rPr>
                <w:noProof/>
              </w:rPr>
              <w:t>Addition of feature for Push to Talk over Cellular type services</w:t>
            </w:r>
          </w:p>
        </w:tc>
      </w:tr>
      <w:tr w:rsidR="00A743DD" w:rsidTr="00296DA8">
        <w:tc>
          <w:tcPr>
            <w:tcW w:w="2694" w:type="dxa"/>
            <w:gridSpan w:val="2"/>
            <w:tcBorders>
              <w:left w:val="single" w:sz="4" w:space="0" w:color="auto"/>
            </w:tcBorders>
          </w:tcPr>
          <w:p w:rsidR="00A743DD" w:rsidRDefault="00A743DD" w:rsidP="00296DA8">
            <w:pPr>
              <w:pStyle w:val="CRCoverPage"/>
              <w:spacing w:after="0"/>
              <w:rPr>
                <w:b/>
                <w:i/>
                <w:noProof/>
                <w:sz w:val="8"/>
                <w:szCs w:val="8"/>
              </w:rPr>
            </w:pPr>
          </w:p>
        </w:tc>
        <w:tc>
          <w:tcPr>
            <w:tcW w:w="6946" w:type="dxa"/>
            <w:gridSpan w:val="9"/>
            <w:tcBorders>
              <w:right w:val="single" w:sz="4" w:space="0" w:color="auto"/>
            </w:tcBorders>
          </w:tcPr>
          <w:p w:rsidR="00A743DD" w:rsidRDefault="00A743DD" w:rsidP="00296DA8">
            <w:pPr>
              <w:pStyle w:val="CRCoverPage"/>
              <w:spacing w:after="0"/>
              <w:ind w:left="1170" w:hanging="1170"/>
              <w:contextualSpacing/>
              <w:rPr>
                <w:noProof/>
                <w:sz w:val="8"/>
                <w:szCs w:val="8"/>
              </w:rPr>
            </w:pPr>
          </w:p>
        </w:tc>
      </w:tr>
      <w:tr w:rsidR="00A743DD" w:rsidTr="00296DA8">
        <w:tc>
          <w:tcPr>
            <w:tcW w:w="2694" w:type="dxa"/>
            <w:gridSpan w:val="2"/>
            <w:tcBorders>
              <w:left w:val="single" w:sz="4" w:space="0" w:color="auto"/>
            </w:tcBorders>
          </w:tcPr>
          <w:p w:rsidR="00A743DD" w:rsidRDefault="00A743DD" w:rsidP="00296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43DD" w:rsidRDefault="00A743DD" w:rsidP="00296DA8">
            <w:pPr>
              <w:pStyle w:val="CRCoverPage"/>
              <w:spacing w:after="0"/>
              <w:ind w:left="30" w:hanging="30"/>
              <w:contextualSpacing/>
              <w:rPr>
                <w:noProof/>
              </w:rPr>
            </w:pPr>
            <w:r>
              <w:rPr>
                <w:noProof/>
              </w:rPr>
              <w:t xml:space="preserve">Addition of informational elements and events to add further clarity for PTC type services.  </w:t>
            </w:r>
          </w:p>
        </w:tc>
      </w:tr>
      <w:tr w:rsidR="00A743DD" w:rsidTr="00296DA8">
        <w:tc>
          <w:tcPr>
            <w:tcW w:w="2694" w:type="dxa"/>
            <w:gridSpan w:val="2"/>
            <w:tcBorders>
              <w:left w:val="single" w:sz="4" w:space="0" w:color="auto"/>
            </w:tcBorders>
          </w:tcPr>
          <w:p w:rsidR="00A743DD" w:rsidRDefault="00A743DD" w:rsidP="00296DA8">
            <w:pPr>
              <w:pStyle w:val="CRCoverPage"/>
              <w:spacing w:after="0"/>
              <w:rPr>
                <w:b/>
                <w:i/>
                <w:noProof/>
                <w:sz w:val="8"/>
                <w:szCs w:val="8"/>
              </w:rPr>
            </w:pPr>
          </w:p>
        </w:tc>
        <w:tc>
          <w:tcPr>
            <w:tcW w:w="6946" w:type="dxa"/>
            <w:gridSpan w:val="9"/>
            <w:tcBorders>
              <w:right w:val="single" w:sz="4" w:space="0" w:color="auto"/>
            </w:tcBorders>
          </w:tcPr>
          <w:p w:rsidR="00A743DD" w:rsidRDefault="00A743DD" w:rsidP="00296DA8">
            <w:pPr>
              <w:pStyle w:val="CRCoverPage"/>
              <w:spacing w:after="0"/>
              <w:ind w:left="1170" w:hanging="1170"/>
              <w:contextualSpacing/>
              <w:rPr>
                <w:noProof/>
                <w:sz w:val="8"/>
                <w:szCs w:val="8"/>
              </w:rPr>
            </w:pPr>
          </w:p>
        </w:tc>
      </w:tr>
      <w:tr w:rsidR="00A743DD" w:rsidTr="00296DA8">
        <w:tc>
          <w:tcPr>
            <w:tcW w:w="2694" w:type="dxa"/>
            <w:gridSpan w:val="2"/>
            <w:tcBorders>
              <w:left w:val="single" w:sz="4" w:space="0" w:color="auto"/>
              <w:bottom w:val="single" w:sz="4" w:space="0" w:color="auto"/>
            </w:tcBorders>
          </w:tcPr>
          <w:p w:rsidR="00A743DD" w:rsidRDefault="00A743DD" w:rsidP="00296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43DD" w:rsidRDefault="00A743DD" w:rsidP="00296DA8">
            <w:pPr>
              <w:pStyle w:val="CRCoverPage"/>
              <w:spacing w:after="0"/>
              <w:contextualSpacing/>
              <w:rPr>
                <w:noProof/>
              </w:rPr>
            </w:pPr>
            <w:r>
              <w:rPr>
                <w:noProof/>
              </w:rPr>
              <w:t xml:space="preserve">Will not be able to meet regulatory requirements since LI requirments for PTC is not currently defined.  </w:t>
            </w:r>
          </w:p>
        </w:tc>
      </w:tr>
      <w:tr w:rsidR="00A743DD" w:rsidTr="00296DA8">
        <w:tc>
          <w:tcPr>
            <w:tcW w:w="2694" w:type="dxa"/>
            <w:gridSpan w:val="2"/>
          </w:tcPr>
          <w:p w:rsidR="00A743DD" w:rsidRDefault="00A743DD" w:rsidP="00296DA8">
            <w:pPr>
              <w:pStyle w:val="CRCoverPage"/>
              <w:spacing w:after="0"/>
              <w:rPr>
                <w:b/>
                <w:i/>
                <w:noProof/>
                <w:sz w:val="8"/>
                <w:szCs w:val="8"/>
              </w:rPr>
            </w:pPr>
          </w:p>
        </w:tc>
        <w:tc>
          <w:tcPr>
            <w:tcW w:w="6946" w:type="dxa"/>
            <w:gridSpan w:val="9"/>
          </w:tcPr>
          <w:p w:rsidR="00A743DD" w:rsidRDefault="00A743DD" w:rsidP="00296DA8">
            <w:pPr>
              <w:pStyle w:val="CRCoverPage"/>
              <w:spacing w:after="0"/>
              <w:ind w:left="1170" w:hanging="1170"/>
              <w:contextualSpacing/>
              <w:rPr>
                <w:noProof/>
                <w:sz w:val="8"/>
                <w:szCs w:val="8"/>
              </w:rPr>
            </w:pPr>
          </w:p>
        </w:tc>
      </w:tr>
      <w:tr w:rsidR="00A743DD" w:rsidTr="00296DA8">
        <w:tc>
          <w:tcPr>
            <w:tcW w:w="2694" w:type="dxa"/>
            <w:gridSpan w:val="2"/>
            <w:tcBorders>
              <w:top w:val="single" w:sz="4" w:space="0" w:color="auto"/>
              <w:left w:val="single" w:sz="4" w:space="0" w:color="auto"/>
            </w:tcBorders>
          </w:tcPr>
          <w:p w:rsidR="00A743DD" w:rsidRDefault="00A743DD" w:rsidP="00296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43DD" w:rsidRDefault="00A743DD" w:rsidP="00296DA8">
            <w:pPr>
              <w:pStyle w:val="CRCoverPage"/>
              <w:spacing w:after="0"/>
              <w:ind w:left="1170" w:hanging="1170"/>
              <w:contextualSpacing/>
              <w:rPr>
                <w:noProof/>
              </w:rPr>
            </w:pPr>
            <w:r>
              <w:rPr>
                <w:noProof/>
              </w:rPr>
              <w:t>New clause addition Z</w:t>
            </w:r>
          </w:p>
        </w:tc>
      </w:tr>
      <w:tr w:rsidR="00A743DD" w:rsidTr="00296DA8">
        <w:tc>
          <w:tcPr>
            <w:tcW w:w="2694" w:type="dxa"/>
            <w:gridSpan w:val="2"/>
            <w:tcBorders>
              <w:left w:val="single" w:sz="4" w:space="0" w:color="auto"/>
            </w:tcBorders>
          </w:tcPr>
          <w:p w:rsidR="00A743DD" w:rsidRDefault="00A743DD" w:rsidP="00296DA8">
            <w:pPr>
              <w:pStyle w:val="CRCoverPage"/>
              <w:spacing w:after="0"/>
              <w:rPr>
                <w:b/>
                <w:i/>
                <w:noProof/>
                <w:sz w:val="8"/>
                <w:szCs w:val="8"/>
              </w:rPr>
            </w:pPr>
          </w:p>
        </w:tc>
        <w:tc>
          <w:tcPr>
            <w:tcW w:w="6946" w:type="dxa"/>
            <w:gridSpan w:val="9"/>
            <w:tcBorders>
              <w:right w:val="single" w:sz="4" w:space="0" w:color="auto"/>
            </w:tcBorders>
          </w:tcPr>
          <w:p w:rsidR="00A743DD" w:rsidRDefault="00A743DD" w:rsidP="00296DA8">
            <w:pPr>
              <w:pStyle w:val="CRCoverPage"/>
              <w:spacing w:after="0"/>
              <w:rPr>
                <w:noProof/>
                <w:sz w:val="8"/>
                <w:szCs w:val="8"/>
              </w:rPr>
            </w:pPr>
          </w:p>
        </w:tc>
      </w:tr>
      <w:tr w:rsidR="00A743DD" w:rsidTr="00296DA8">
        <w:tc>
          <w:tcPr>
            <w:tcW w:w="2694" w:type="dxa"/>
            <w:gridSpan w:val="2"/>
            <w:tcBorders>
              <w:left w:val="single" w:sz="4" w:space="0" w:color="auto"/>
            </w:tcBorders>
          </w:tcPr>
          <w:p w:rsidR="00A743DD" w:rsidRDefault="00A743DD" w:rsidP="00296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43DD" w:rsidRDefault="00A743DD" w:rsidP="00296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43DD" w:rsidRDefault="00A743DD" w:rsidP="00296DA8">
            <w:pPr>
              <w:pStyle w:val="CRCoverPage"/>
              <w:spacing w:after="0"/>
              <w:jc w:val="center"/>
              <w:rPr>
                <w:b/>
                <w:caps/>
                <w:noProof/>
              </w:rPr>
            </w:pPr>
            <w:r>
              <w:rPr>
                <w:b/>
                <w:caps/>
                <w:noProof/>
              </w:rPr>
              <w:t>N</w:t>
            </w:r>
          </w:p>
        </w:tc>
        <w:tc>
          <w:tcPr>
            <w:tcW w:w="2977" w:type="dxa"/>
            <w:gridSpan w:val="4"/>
          </w:tcPr>
          <w:p w:rsidR="00A743DD" w:rsidRDefault="00A743DD" w:rsidP="00296DA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43DD" w:rsidRDefault="00A743DD" w:rsidP="00296DA8">
            <w:pPr>
              <w:pStyle w:val="CRCoverPage"/>
              <w:spacing w:after="0"/>
              <w:ind w:left="99"/>
              <w:rPr>
                <w:noProof/>
              </w:rPr>
            </w:pPr>
          </w:p>
        </w:tc>
      </w:tr>
      <w:tr w:rsidR="00A743DD" w:rsidTr="00296DA8">
        <w:tc>
          <w:tcPr>
            <w:tcW w:w="2694" w:type="dxa"/>
            <w:gridSpan w:val="2"/>
            <w:tcBorders>
              <w:left w:val="single" w:sz="4" w:space="0" w:color="auto"/>
            </w:tcBorders>
          </w:tcPr>
          <w:p w:rsidR="00A743DD" w:rsidRDefault="00A743DD" w:rsidP="00296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43DD" w:rsidRDefault="00A743DD" w:rsidP="00296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43DD" w:rsidRDefault="00A743DD" w:rsidP="00296DA8">
            <w:pPr>
              <w:pStyle w:val="CRCoverPage"/>
              <w:spacing w:after="0"/>
              <w:jc w:val="center"/>
              <w:rPr>
                <w:b/>
                <w:caps/>
                <w:noProof/>
              </w:rPr>
            </w:pPr>
            <w:r>
              <w:rPr>
                <w:b/>
                <w:caps/>
                <w:noProof/>
              </w:rPr>
              <w:t>X</w:t>
            </w:r>
          </w:p>
        </w:tc>
        <w:tc>
          <w:tcPr>
            <w:tcW w:w="2977" w:type="dxa"/>
            <w:gridSpan w:val="4"/>
          </w:tcPr>
          <w:p w:rsidR="00A743DD" w:rsidRDefault="00A743DD" w:rsidP="00296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43DD" w:rsidRDefault="00A743DD" w:rsidP="00296DA8">
            <w:pPr>
              <w:pStyle w:val="CRCoverPage"/>
              <w:spacing w:after="0"/>
              <w:ind w:left="99"/>
              <w:rPr>
                <w:noProof/>
              </w:rPr>
            </w:pPr>
            <w:r>
              <w:rPr>
                <w:noProof/>
              </w:rPr>
              <w:t xml:space="preserve">TS/TR ... CR ... </w:t>
            </w:r>
          </w:p>
        </w:tc>
      </w:tr>
      <w:tr w:rsidR="00A743DD" w:rsidTr="00296DA8">
        <w:tc>
          <w:tcPr>
            <w:tcW w:w="2694" w:type="dxa"/>
            <w:gridSpan w:val="2"/>
            <w:tcBorders>
              <w:left w:val="single" w:sz="4" w:space="0" w:color="auto"/>
            </w:tcBorders>
          </w:tcPr>
          <w:p w:rsidR="00A743DD" w:rsidRDefault="00A743DD" w:rsidP="00296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43DD" w:rsidRDefault="00A743DD" w:rsidP="00296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43DD" w:rsidRDefault="00A743DD" w:rsidP="00296DA8">
            <w:pPr>
              <w:pStyle w:val="CRCoverPage"/>
              <w:spacing w:after="0"/>
              <w:jc w:val="center"/>
              <w:rPr>
                <w:b/>
                <w:caps/>
                <w:noProof/>
              </w:rPr>
            </w:pPr>
            <w:r>
              <w:rPr>
                <w:b/>
                <w:caps/>
                <w:noProof/>
              </w:rPr>
              <w:t>X</w:t>
            </w:r>
          </w:p>
        </w:tc>
        <w:tc>
          <w:tcPr>
            <w:tcW w:w="2977" w:type="dxa"/>
            <w:gridSpan w:val="4"/>
          </w:tcPr>
          <w:p w:rsidR="00A743DD" w:rsidRDefault="00A743DD" w:rsidP="00296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43DD" w:rsidRDefault="00A743DD" w:rsidP="00296DA8">
            <w:pPr>
              <w:pStyle w:val="CRCoverPage"/>
              <w:spacing w:after="0"/>
              <w:ind w:left="99"/>
              <w:rPr>
                <w:noProof/>
              </w:rPr>
            </w:pPr>
            <w:r>
              <w:rPr>
                <w:noProof/>
              </w:rPr>
              <w:t xml:space="preserve">TS/TR ... CR ... </w:t>
            </w:r>
          </w:p>
        </w:tc>
      </w:tr>
      <w:tr w:rsidR="00A743DD" w:rsidTr="00296DA8">
        <w:tc>
          <w:tcPr>
            <w:tcW w:w="2694" w:type="dxa"/>
            <w:gridSpan w:val="2"/>
            <w:tcBorders>
              <w:left w:val="single" w:sz="4" w:space="0" w:color="auto"/>
            </w:tcBorders>
          </w:tcPr>
          <w:p w:rsidR="00A743DD" w:rsidRDefault="00A743DD" w:rsidP="00296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43DD" w:rsidRDefault="00A743DD" w:rsidP="00296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43DD" w:rsidRDefault="00A743DD" w:rsidP="00296DA8">
            <w:pPr>
              <w:pStyle w:val="CRCoverPage"/>
              <w:spacing w:after="0"/>
              <w:jc w:val="center"/>
              <w:rPr>
                <w:b/>
                <w:caps/>
                <w:noProof/>
              </w:rPr>
            </w:pPr>
            <w:r>
              <w:rPr>
                <w:b/>
                <w:caps/>
                <w:noProof/>
              </w:rPr>
              <w:t>X</w:t>
            </w:r>
          </w:p>
        </w:tc>
        <w:tc>
          <w:tcPr>
            <w:tcW w:w="2977" w:type="dxa"/>
            <w:gridSpan w:val="4"/>
          </w:tcPr>
          <w:p w:rsidR="00A743DD" w:rsidRDefault="00A743DD" w:rsidP="00296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43DD" w:rsidRDefault="00A743DD" w:rsidP="00296DA8">
            <w:pPr>
              <w:pStyle w:val="CRCoverPage"/>
              <w:spacing w:after="0"/>
              <w:ind w:left="99"/>
              <w:rPr>
                <w:noProof/>
              </w:rPr>
            </w:pPr>
            <w:r>
              <w:rPr>
                <w:noProof/>
              </w:rPr>
              <w:t xml:space="preserve">TS/TR ... CR ... </w:t>
            </w:r>
          </w:p>
        </w:tc>
      </w:tr>
      <w:tr w:rsidR="00A743DD" w:rsidTr="00296DA8">
        <w:tc>
          <w:tcPr>
            <w:tcW w:w="2694" w:type="dxa"/>
            <w:gridSpan w:val="2"/>
            <w:tcBorders>
              <w:left w:val="single" w:sz="4" w:space="0" w:color="auto"/>
            </w:tcBorders>
          </w:tcPr>
          <w:p w:rsidR="00A743DD" w:rsidRDefault="00A743DD" w:rsidP="00296DA8">
            <w:pPr>
              <w:pStyle w:val="CRCoverPage"/>
              <w:spacing w:after="0"/>
              <w:rPr>
                <w:b/>
                <w:i/>
                <w:noProof/>
              </w:rPr>
            </w:pPr>
          </w:p>
        </w:tc>
        <w:tc>
          <w:tcPr>
            <w:tcW w:w="6946" w:type="dxa"/>
            <w:gridSpan w:val="9"/>
            <w:tcBorders>
              <w:right w:val="single" w:sz="4" w:space="0" w:color="auto"/>
            </w:tcBorders>
          </w:tcPr>
          <w:p w:rsidR="00A743DD" w:rsidRDefault="00A743DD" w:rsidP="00296DA8">
            <w:pPr>
              <w:pStyle w:val="CRCoverPage"/>
              <w:spacing w:after="0"/>
              <w:rPr>
                <w:noProof/>
              </w:rPr>
            </w:pPr>
          </w:p>
        </w:tc>
      </w:tr>
      <w:tr w:rsidR="00A743DD" w:rsidTr="00296DA8">
        <w:tc>
          <w:tcPr>
            <w:tcW w:w="2694" w:type="dxa"/>
            <w:gridSpan w:val="2"/>
            <w:tcBorders>
              <w:left w:val="single" w:sz="4" w:space="0" w:color="auto"/>
              <w:bottom w:val="single" w:sz="4" w:space="0" w:color="auto"/>
            </w:tcBorders>
          </w:tcPr>
          <w:p w:rsidR="00A743DD" w:rsidRDefault="00A743DD" w:rsidP="00296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743DD" w:rsidRDefault="00A743DD" w:rsidP="00296DA8">
            <w:pPr>
              <w:pStyle w:val="CRCoverPage"/>
              <w:spacing w:after="0"/>
              <w:ind w:left="100"/>
              <w:rPr>
                <w:noProof/>
              </w:rPr>
            </w:pPr>
          </w:p>
        </w:tc>
      </w:tr>
    </w:tbl>
    <w:p w:rsidR="00A743DD" w:rsidRDefault="00A743DD" w:rsidP="00A743DD">
      <w:pPr>
        <w:pStyle w:val="CRCoverPage"/>
        <w:spacing w:after="0"/>
        <w:rPr>
          <w:noProof/>
          <w:sz w:val="8"/>
          <w:szCs w:val="8"/>
        </w:rPr>
      </w:pPr>
    </w:p>
    <w:p w:rsidR="00A743DD" w:rsidRDefault="00A743DD" w:rsidP="00A743DD">
      <w:pPr>
        <w:rPr>
          <w:noProof/>
        </w:rPr>
        <w:sectPr w:rsidR="00A743DD">
          <w:headerReference w:type="even" r:id="rId8"/>
          <w:footnotePr>
            <w:numRestart w:val="eachSect"/>
          </w:footnotePr>
          <w:pgSz w:w="11907" w:h="16840" w:code="9"/>
          <w:pgMar w:top="1418" w:right="1134" w:bottom="1134" w:left="1134" w:header="680" w:footer="567" w:gutter="0"/>
          <w:cols w:space="720"/>
        </w:sectPr>
      </w:pPr>
    </w:p>
    <w:p w:rsidR="00A743DD" w:rsidRDefault="00A743DD" w:rsidP="00A743DD">
      <w:pPr>
        <w:rPr>
          <w:noProof/>
        </w:rPr>
      </w:pPr>
    </w:p>
    <w:p w:rsidR="009D1DB6" w:rsidRDefault="009D1DB6" w:rsidP="009D1DB6">
      <w:pPr>
        <w:pStyle w:val="ETSI-body"/>
        <w:ind w:left="720"/>
      </w:pPr>
    </w:p>
    <w:p w:rsidR="00A40D6F" w:rsidRDefault="00A40D6F" w:rsidP="009D1DB6">
      <w:pPr>
        <w:pStyle w:val="ETSI-body"/>
        <w:ind w:left="720"/>
      </w:pPr>
    </w:p>
    <w:p w:rsidR="00A40D6F" w:rsidRDefault="00A40D6F" w:rsidP="009D1DB6">
      <w:pPr>
        <w:pStyle w:val="ETSI-body"/>
        <w:ind w:left="720"/>
      </w:pPr>
    </w:p>
    <w:p w:rsidR="00A40D6F" w:rsidRDefault="00A40D6F" w:rsidP="009D1DB6">
      <w:pPr>
        <w:pStyle w:val="ETSI-body"/>
        <w:ind w:left="720"/>
        <w:rPr>
          <w:ins w:id="3" w:author="Lonnie Mitchell" w:date="2017-07-18T02:23:00Z"/>
        </w:rPr>
      </w:pPr>
    </w:p>
    <w:p w:rsidR="009D1DB6" w:rsidRDefault="009D1DB6" w:rsidP="009D1DB6">
      <w:pPr>
        <w:pStyle w:val="ETSI-body"/>
        <w:ind w:left="720"/>
      </w:pPr>
    </w:p>
    <w:p w:rsidR="009D1DB6" w:rsidRPr="00F15C38" w:rsidDel="00BA176E" w:rsidRDefault="009D1DB6" w:rsidP="00F15C38">
      <w:pPr>
        <w:rPr>
          <w:del w:id="4" w:author="Lonnie Mitchell" w:date="2017-07-18T02:23:00Z"/>
        </w:rPr>
      </w:pPr>
      <w:r w:rsidRPr="00F15C38">
        <w:t>Table X: Information Elements for PTC Event Records</w:t>
      </w:r>
    </w:p>
    <w:p w:rsidR="009D1DB6" w:rsidRDefault="009D1DB6" w:rsidP="00F15C38">
      <w:pPr>
        <w:pStyle w:val="ETSI-Body0"/>
      </w:pPr>
      <w:r>
        <w:t xml:space="preserve">A provisioned target identity can be a SIP </w:t>
      </w:r>
      <w:r w:rsidR="00F15C38">
        <w:t xml:space="preserve">URI </w:t>
      </w:r>
      <w:r>
        <w:t xml:space="preserve">, TEL </w:t>
      </w:r>
      <w:r w:rsidR="00F15C38">
        <w:t xml:space="preserve">URI </w:t>
      </w:r>
      <w:r>
        <w:t>, MCPTT ID or an IMEI.</w:t>
      </w:r>
      <w:r w:rsidRPr="0044705E">
        <w:t xml:space="preserve"> </w:t>
      </w:r>
    </w:p>
    <w:p w:rsidR="009D1DB6" w:rsidRDefault="009D1DB6" w:rsidP="00F15C38">
      <w:pPr>
        <w:pStyle w:val="ETSI-Body0"/>
        <w:rPr>
          <w:ins w:id="5" w:author="Trakinat, Jean, CON" w:date="2017-07-10T10:09:00Z"/>
        </w:rPr>
      </w:pPr>
    </w:p>
    <w:p w:rsidR="009D1DB6" w:rsidRDefault="009D1DB6" w:rsidP="00F15C38">
      <w:pPr>
        <w:pStyle w:val="ETSI-Body0"/>
      </w:pPr>
      <w:r>
        <w:t xml:space="preserve">A PTC Client MAY support multiple PTC Addresses and be involved in one or more PTC Sessions at the same time using the same or different PTC Addresses.  </w:t>
      </w:r>
    </w:p>
    <w:p w:rsidR="009D1DB6" w:rsidRDefault="009D1DB6" w:rsidP="00F15C38">
      <w:pPr>
        <w:pStyle w:val="ETSI-Body0"/>
      </w:pPr>
    </w:p>
    <w:p w:rsidR="009D1DB6" w:rsidRDefault="009D1DB6" w:rsidP="00F15C38">
      <w:pPr>
        <w:pStyle w:val="ETSI-Body0"/>
      </w:pPr>
      <w:r>
        <w:t>The following message structure are common parameters used for the PTC messages within this clause unless otherwise noted:</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noProof/>
        </w:rPr>
      </w:pPr>
      <w:r w:rsidRPr="00D77794">
        <w:rPr>
          <w:b/>
          <w:noProof/>
        </w:rPr>
        <w:t xml:space="preserve">AbandonCause </w:t>
      </w:r>
      <w:r w:rsidRPr="00D77794">
        <w:rPr>
          <w:noProof/>
        </w:rPr>
        <w:t xml:space="preserve"> - Identifies</w:t>
      </w:r>
      <w:r>
        <w:rPr>
          <w:noProof/>
        </w:rPr>
        <w:t xml:space="preserve"> the reason for the abandoned PT</w:t>
      </w:r>
      <w:r w:rsidRPr="00D77794">
        <w:rPr>
          <w:noProof/>
        </w:rPr>
        <w:t>C Session</w:t>
      </w:r>
      <w:r>
        <w:rPr>
          <w:noProof/>
        </w:rPr>
        <w:t>.</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Pr>
          <w:b/>
        </w:rPr>
        <w:t>Access_Policy_Type</w:t>
      </w:r>
      <w:r>
        <w:t xml:space="preserve"> – Identifies the type of access policy list being managed or queried by the PTC Intercept target.</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Cs/>
        </w:rPr>
      </w:pPr>
      <w:r>
        <w:rPr>
          <w:b/>
        </w:rPr>
        <w:t>Access_PolicyFailure</w:t>
      </w:r>
      <w:r>
        <w:t xml:space="preserve"> - Reports the error code or reason for failure when Access Policy Request is </w:t>
      </w:r>
      <w:r>
        <w:rPr>
          <w:iCs/>
        </w:rPr>
        <w:t>unsuccessful.</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noProof/>
        </w:rPr>
      </w:pPr>
      <w:r w:rsidRPr="00C57D57">
        <w:rPr>
          <w:b/>
          <w:noProof/>
        </w:rPr>
        <w:t>Alert indicator -</w:t>
      </w:r>
      <w:r>
        <w:rPr>
          <w:noProof/>
        </w:rPr>
        <w:t xml:space="preserve"> </w:t>
      </w:r>
      <w:r>
        <w:t>Indicates an emergency alert sent, received or cancelled.</w:t>
      </w:r>
    </w:p>
    <w:p w:rsidR="009D1DB6" w:rsidRPr="008F5CC3"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8F5CC3">
        <w:rPr>
          <w:b/>
        </w:rPr>
        <w:t>AssociatePresence</w:t>
      </w:r>
      <w:r>
        <w:rPr>
          <w:b/>
        </w:rPr>
        <w:t>Status</w:t>
      </w:r>
      <w:r w:rsidRPr="008F5CC3">
        <w:rPr>
          <w:b/>
        </w:rPr>
        <w:t xml:space="preserve"> </w:t>
      </w:r>
      <w:r w:rsidRPr="008F5CC3">
        <w:t>- Provides the Associate Presence Status, List of:</w:t>
      </w:r>
    </w:p>
    <w:p w:rsidR="009D1DB6" w:rsidRPr="008F5CC3"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8F5CC3">
        <w:rPr>
          <w:i/>
        </w:rPr>
        <w:t>PresenceID</w:t>
      </w:r>
      <w:r w:rsidRPr="008F5CC3">
        <w:t xml:space="preserve">: Identity of </w:t>
      </w:r>
      <w:r>
        <w:t xml:space="preserve">PTC </w:t>
      </w:r>
      <w:r w:rsidRPr="008F5CC3">
        <w:t xml:space="preserve">Client(s) or </w:t>
      </w:r>
      <w:r>
        <w:t xml:space="preserve">PTC </w:t>
      </w:r>
      <w:r w:rsidRPr="008F5CC3">
        <w:t>group, when known.</w:t>
      </w:r>
    </w:p>
    <w:p w:rsidR="009D1DB6" w:rsidRPr="008F5CC3"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8F5CC3">
        <w:rPr>
          <w:i/>
        </w:rPr>
        <w:t>PresenceType</w:t>
      </w:r>
      <w:r w:rsidRPr="008F5CC3">
        <w:t>: Identifies type of ID [</w:t>
      </w:r>
      <w:r>
        <w:t xml:space="preserve">PTC </w:t>
      </w:r>
      <w:r w:rsidRPr="008F5CC3">
        <w:t xml:space="preserve">Client(s) or </w:t>
      </w:r>
      <w:r>
        <w:t xml:space="preserve">PTC </w:t>
      </w:r>
      <w:r w:rsidRPr="008F5CC3">
        <w:t>group].</w:t>
      </w:r>
    </w:p>
    <w:p w:rsidR="009D1DB6" w:rsidRPr="00C05381"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C05381">
        <w:rPr>
          <w:i/>
        </w:rPr>
        <w:t>PresenceStatus</w:t>
      </w:r>
      <w:r w:rsidRPr="00C05381">
        <w:t>: Presence state of each ID.</w:t>
      </w:r>
    </w:p>
    <w:p w:rsidR="009D1DB6" w:rsidRPr="00C05381"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C05381">
        <w:rPr>
          <w:b/>
          <w:lang w:eastAsia="zh-CN"/>
        </w:rPr>
        <w:t>Broadcast indicator -</w:t>
      </w:r>
      <w:r w:rsidRPr="00C05381">
        <w:rPr>
          <w:lang w:eastAsia="zh-CN"/>
        </w:rPr>
        <w:t xml:space="preserve"> Indicates that the group call request is for a broadcast group call.</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Pr>
          <w:b/>
        </w:rPr>
        <w:t>Contact_Identity</w:t>
      </w:r>
      <w:r>
        <w:t xml:space="preserve"> - Identity of the contact in the list, one contact per Contact List or Group List.  </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3175DF">
        <w:rPr>
          <w:b/>
        </w:rPr>
        <w:t>Implicit floor request -</w:t>
      </w:r>
      <w:r>
        <w:t xml:space="preserve"> When originating client requests the floor. </w:t>
      </w:r>
    </w:p>
    <w:p w:rsidR="009D1DB6" w:rsidRPr="00462D0A"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462D0A">
        <w:rPr>
          <w:b/>
        </w:rPr>
        <w:t xml:space="preserve">Observed </w:t>
      </w:r>
      <w:r>
        <w:rPr>
          <w:b/>
        </w:rPr>
        <w:t xml:space="preserve">SIP </w:t>
      </w:r>
      <w:r w:rsidR="00F15C38">
        <w:rPr>
          <w:b/>
        </w:rPr>
        <w:t xml:space="preserve">URI </w:t>
      </w:r>
      <w:r>
        <w:rPr>
          <w:b/>
        </w:rPr>
        <w:t xml:space="preserve"> - </w:t>
      </w:r>
      <w:r>
        <w:t xml:space="preserve">The provisioned target identity can be a SIP </w:t>
      </w:r>
      <w:r w:rsidR="00F15C38">
        <w:t xml:space="preserve">URI </w:t>
      </w:r>
      <w:r w:rsidRPr="00462D0A">
        <w:rPr>
          <w:b/>
        </w:rPr>
        <w:t xml:space="preserve"> </w:t>
      </w:r>
    </w:p>
    <w:p w:rsidR="009D1DB6" w:rsidRPr="00462D0A"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Pr>
          <w:b/>
        </w:rPr>
        <w:t xml:space="preserve">Observed TEL URI  - </w:t>
      </w:r>
      <w:r>
        <w:t>The provisioned target identity can be a TEL URI</w:t>
      </w:r>
    </w:p>
    <w:p w:rsidR="009D1DB6" w:rsidRPr="00B25C4A"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462D0A">
        <w:rPr>
          <w:b/>
        </w:rPr>
        <w:t>Observed IMEI</w:t>
      </w:r>
      <w:r>
        <w:t xml:space="preserve"> - The provisioned </w:t>
      </w:r>
      <w:r w:rsidRPr="00462D0A">
        <w:t>Internatio</w:t>
      </w:r>
      <w:r>
        <w:t>nal Mobile Equipment Identity target identity.</w:t>
      </w:r>
    </w:p>
    <w:p w:rsidR="009D1DB6" w:rsidRPr="00B25C4A"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B25C4A">
        <w:rPr>
          <w:b/>
        </w:rPr>
        <w:t>MCPTT ID</w:t>
      </w:r>
      <w:r>
        <w:rPr>
          <w:b/>
        </w:rPr>
        <w:t xml:space="preserve"> – </w:t>
      </w:r>
      <w:r>
        <w:t xml:space="preserve"> </w:t>
      </w:r>
      <w:r w:rsidRPr="00B25C4A">
        <w:t xml:space="preserve">Mission Critical </w:t>
      </w:r>
      <w:r>
        <w:t xml:space="preserve">Push-To-Talk IDentity. </w:t>
      </w:r>
    </w:p>
    <w:p w:rsidR="009D1DB6" w:rsidRPr="00067DDB"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lang w:val="en-US"/>
        </w:rPr>
      </w:pPr>
      <w:r w:rsidRPr="00462D0A">
        <w:rPr>
          <w:b/>
        </w:rPr>
        <w:t>Event Type</w:t>
      </w:r>
      <w:r>
        <w:t xml:space="preserve"> - </w:t>
      </w:r>
      <w:r w:rsidRPr="00C51700">
        <w:t xml:space="preserve">Description </w:t>
      </w:r>
      <w:r>
        <w:t xml:space="preserve">of </w:t>
      </w:r>
      <w:r w:rsidRPr="00C51700">
        <w:t>which type of event is delivered:</w:t>
      </w:r>
      <w:r>
        <w:t xml:space="preserve"> PTC Session Initiation/Abandon, PTC session end, PTC Party Join/Drop/Hold/Retrieve, </w:t>
      </w:r>
      <w:r>
        <w:rPr>
          <w:lang w:val="en-US"/>
        </w:rPr>
        <w:t>MCPPT emergency/imminent group/peril etc.</w:t>
      </w:r>
      <w:r>
        <w:t xml:space="preserve"> </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462D0A">
        <w:rPr>
          <w:b/>
        </w:rPr>
        <w:t>Event Time</w:t>
      </w:r>
      <w:r>
        <w:t xml:space="preserve"> - </w:t>
      </w:r>
      <w:r w:rsidRPr="00C51700">
        <w:t xml:space="preserve">Time of the event generation in the </w:t>
      </w:r>
      <w:r>
        <w:t xml:space="preserve">PTC </w:t>
      </w:r>
      <w:r w:rsidRPr="00C51700">
        <w:t>Server or Client</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462D0A">
        <w:rPr>
          <w:b/>
        </w:rPr>
        <w:t>Event Date</w:t>
      </w:r>
      <w:r>
        <w:t xml:space="preserve"> - </w:t>
      </w:r>
      <w:r w:rsidRPr="00C51700">
        <w:t xml:space="preserve">Date of the event generation in the </w:t>
      </w:r>
      <w:r>
        <w:t xml:space="preserve">PTC </w:t>
      </w:r>
      <w:r w:rsidRPr="00C51700">
        <w:t xml:space="preserve">Server </w:t>
      </w:r>
      <w:r>
        <w:t xml:space="preserve">or </w:t>
      </w:r>
      <w:r w:rsidRPr="00C51700">
        <w:t>Client</w:t>
      </w:r>
      <w:r>
        <w:t>.</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noProof/>
        </w:rPr>
      </w:pPr>
      <w:r w:rsidRPr="00C57D57">
        <w:rPr>
          <w:b/>
          <w:noProof/>
        </w:rPr>
        <w:t>Emergency indicator -</w:t>
      </w:r>
      <w:r>
        <w:t xml:space="preserve"> </w:t>
      </w:r>
      <w:r>
        <w:rPr>
          <w:noProof/>
        </w:rPr>
        <w:t xml:space="preserve">Indicates the request is an MCPTT emergency call. </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C05381">
        <w:rPr>
          <w:b/>
        </w:rPr>
        <w:t>InitationCause -</w:t>
      </w:r>
      <w:r>
        <w:t xml:space="preserve"> The network receives an invitation from the PoC Intercept </w:t>
      </w:r>
      <w:r w:rsidR="00F15C38">
        <w:t>Target</w:t>
      </w:r>
      <w:r>
        <w:t xml:space="preserve"> to initiate a PTC Session.</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F249C5">
        <w:rPr>
          <w:b/>
        </w:rPr>
        <w:t xml:space="preserve">Failure_Code </w:t>
      </w:r>
      <w:r>
        <w:rPr>
          <w:b/>
        </w:rPr>
        <w:t>–</w:t>
      </w:r>
      <w:r w:rsidRPr="00F249C5">
        <w:rPr>
          <w:b/>
        </w:rPr>
        <w:t xml:space="preserve"> </w:t>
      </w:r>
      <w:r w:rsidR="00F15C38" w:rsidRPr="00F15C38">
        <w:t>The reason</w:t>
      </w:r>
      <w:r w:rsidR="00F15C38">
        <w:t xml:space="preserve"> or code</w:t>
      </w:r>
      <w:r w:rsidR="00F15C38" w:rsidRPr="00F15C38">
        <w:t xml:space="preserve"> for the failure</w:t>
      </w:r>
      <w:r w:rsidR="00F15C38">
        <w:t xml:space="preserve"> or closing of the session.</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Pr>
          <w:b/>
        </w:rPr>
        <w:t xml:space="preserve">FloorSpeakerIdentity </w:t>
      </w:r>
      <w:r>
        <w:t>- Identification of the PoC Client that has the Talk Burst.</w:t>
      </w:r>
    </w:p>
    <w:p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1824A2">
        <w:rPr>
          <w:b/>
        </w:rPr>
        <w:t>IPAPartyIdentity -</w:t>
      </w:r>
      <w:r>
        <w:t xml:space="preserve"> Instant Personal Alert a request for one PoC subscriber to initiate a PoC Session.</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B84C6E">
        <w:rPr>
          <w:b/>
        </w:rPr>
        <w:t>Invited_PoC_Client -</w:t>
      </w:r>
      <w:r w:rsidRPr="00B84C6E">
        <w:t xml:space="preserve"> </w:t>
      </w:r>
      <w:r w:rsidRPr="00B84C6E">
        <w:rPr>
          <w:lang w:val="en-US"/>
        </w:rPr>
        <w:t xml:space="preserve">A PoC Client that is invited to a PoC Session </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B84C6E">
        <w:rPr>
          <w:b/>
        </w:rPr>
        <w:t>Inviting_PoC_user –</w:t>
      </w:r>
      <w:r w:rsidRPr="00B84C6E">
        <w:t xml:space="preserve"> </w:t>
      </w:r>
      <w:r w:rsidRPr="00B84C6E">
        <w:rPr>
          <w:lang w:val="en-US"/>
        </w:rPr>
        <w:t xml:space="preserve">The PoC User who has been invited to a PoC Session. </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B84C6E">
        <w:rPr>
          <w:b/>
        </w:rPr>
        <w:t xml:space="preserve">Join_PoC_user – </w:t>
      </w:r>
      <w:r w:rsidR="00F15C38">
        <w:rPr>
          <w:lang w:val="en-US"/>
        </w:rPr>
        <w:t>The PT</w:t>
      </w:r>
      <w:r w:rsidR="00F15C38" w:rsidRPr="00B84C6E">
        <w:rPr>
          <w:lang w:val="en-US"/>
        </w:rPr>
        <w:t>C User who has</w:t>
      </w:r>
      <w:r w:rsidR="00F15C38">
        <w:rPr>
          <w:lang w:val="en-US"/>
        </w:rPr>
        <w:t xml:space="preserve"> joined the session, i.e., associate identity or targets.</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B84C6E">
        <w:rPr>
          <w:b/>
        </w:rPr>
        <w:lastRenderedPageBreak/>
        <w:t xml:space="preserve">Group_Ad_Sender – </w:t>
      </w:r>
      <w:r w:rsidR="00F15C38" w:rsidRPr="00F15C38">
        <w:t>The</w:t>
      </w:r>
      <w:r w:rsidR="00F15C38">
        <w:rPr>
          <w:b/>
        </w:rPr>
        <w:t xml:space="preserve"> </w:t>
      </w:r>
      <w:r w:rsidR="00F15C38" w:rsidRPr="00F15C38">
        <w:t>group administra</w:t>
      </w:r>
      <w:r w:rsidR="00F15C38">
        <w:t>tor who was the originator of the group call.</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B84C6E">
        <w:rPr>
          <w:b/>
        </w:rPr>
        <w:t>Group_Ad_Reveiver –</w:t>
      </w:r>
      <w:r w:rsidRPr="00B84C6E">
        <w:t xml:space="preserve"> </w:t>
      </w:r>
      <w:r w:rsidR="00F15C38" w:rsidRPr="00F15C38">
        <w:t>The</w:t>
      </w:r>
      <w:r w:rsidR="00F15C38">
        <w:rPr>
          <w:b/>
        </w:rPr>
        <w:t xml:space="preserve"> </w:t>
      </w:r>
      <w:r w:rsidR="00F15C38" w:rsidRPr="00F15C38">
        <w:t>group administra</w:t>
      </w:r>
      <w:r w:rsidR="00F15C38">
        <w:t>tor who was the receiver of the group call.</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B84C6E">
        <w:rPr>
          <w:b/>
        </w:rPr>
        <w:t>GroupAuthorizationRules</w:t>
      </w:r>
      <w:r w:rsidRPr="00B84C6E">
        <w:t xml:space="preserve"> - Identifies the action requested by the target to the PoC Group authorization rules.</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B84C6E">
        <w:rPr>
          <w:b/>
        </w:rPr>
        <w:t xml:space="preserve">Group_Characteristics – </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B84C6E">
        <w:rPr>
          <w:b/>
        </w:rPr>
        <w:t xml:space="preserve">Group_Identity - </w:t>
      </w:r>
      <w:r w:rsidRPr="00B84C6E">
        <w:t>Identifies the P</w:t>
      </w:r>
      <w:r w:rsidR="001F02EA">
        <w:t>T</w:t>
      </w:r>
      <w:r w:rsidRPr="00B84C6E">
        <w:t xml:space="preserve">C Group Identity, Nick Name, and characteristics. </w:t>
      </w:r>
    </w:p>
    <w:p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Pr>
          <w:b/>
        </w:rPr>
        <w:t xml:space="preserve">Hold_retrieve_Indication - </w:t>
      </w:r>
      <w:r w:rsidR="001F02EA">
        <w:t>The PT</w:t>
      </w:r>
      <w:r w:rsidR="001F02EA" w:rsidRPr="001F02EA">
        <w:t>C Session is put on hold (deactivate M</w:t>
      </w:r>
      <w:r w:rsidR="001F02EA">
        <w:t>edia Bursts) or a new Primary PT</w:t>
      </w:r>
      <w:r w:rsidR="001F02EA" w:rsidRPr="001F02EA">
        <w:t>C Session is activated or another PoC Session is locked for talking/listening.</w:t>
      </w:r>
    </w:p>
    <w:p w:rsidR="009D1DB6" w:rsidRPr="00B84C6E"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rPr>
      </w:pPr>
      <w:r w:rsidRPr="00B84C6E">
        <w:rPr>
          <w:b/>
        </w:rPr>
        <w:t>Hold_Retrieve_user –</w:t>
      </w:r>
      <w:r w:rsidR="001F02EA">
        <w:rPr>
          <w:b/>
        </w:rPr>
        <w:t xml:space="preserve"> </w:t>
      </w:r>
      <w:r w:rsidR="001F02EA">
        <w:t>The PT</w:t>
      </w:r>
      <w:r w:rsidR="001F02EA" w:rsidRPr="001F02EA">
        <w:t>C Session is</w:t>
      </w:r>
      <w:r w:rsidR="001F02EA">
        <w:t xml:space="preserve"> removed from </w:t>
      </w:r>
      <w:r w:rsidR="001F02EA" w:rsidRPr="001F02EA">
        <w:t>hold</w:t>
      </w:r>
      <w:r w:rsidR="001F02EA">
        <w:t xml:space="preserve"> by the PTC User and this i</w:t>
      </w:r>
      <w:r w:rsidR="001F02EA" w:rsidRPr="00B84C6E">
        <w:t xml:space="preserve">ndicates the PTC </w:t>
      </w:r>
      <w:r w:rsidR="001F02EA">
        <w:t>user identity.</w:t>
      </w:r>
    </w:p>
    <w:p w:rsidR="009D1DB6" w:rsidRPr="00B84C6E"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B84C6E">
        <w:rPr>
          <w:b/>
        </w:rPr>
        <w:t xml:space="preserve">Imminent peril indicator </w:t>
      </w:r>
      <w:r w:rsidRPr="00B84C6E">
        <w:t>- Indicates that the PTC call is an imminent peril call.</w:t>
      </w:r>
    </w:p>
    <w:p w:rsidR="009D1DB6" w:rsidRPr="0014445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rPr>
      </w:pPr>
      <w:r w:rsidRPr="00B84C6E">
        <w:rPr>
          <w:b/>
        </w:rPr>
        <w:t xml:space="preserve">Implicit floor request - </w:t>
      </w:r>
      <w:r w:rsidRPr="00B84C6E">
        <w:t>When</w:t>
      </w:r>
      <w:r>
        <w:t xml:space="preserve"> originating client requests the floor.</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 xml:space="preserve">ListManagementType – </w:t>
      </w:r>
      <w:r>
        <w:t>Different PoC Group lists</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t>ContactListManagementAttempt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t>GroupListManagementAttempt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t>ContactListManagementResult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t>GroupListManagementResult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t>Request unsuccessful</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 xml:space="preserve">ListManagmentAction </w:t>
      </w:r>
      <w:r>
        <w:t>–</w:t>
      </w:r>
      <w:r>
        <w:rPr>
          <w:rStyle w:val="ETSI-bodyChar"/>
        </w:rPr>
        <w:t>Identifies the action requested by the PoC Intercept Subject to the Contact Lists or Group Lists.</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List_ManagementFailure</w:t>
      </w:r>
      <w:r>
        <w:t xml:space="preserve"> - Reports the error code or reason for failure.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677669">
        <w:rPr>
          <w:b/>
        </w:rPr>
        <w:t>Network Element Identifier</w:t>
      </w:r>
      <w:r w:rsidRPr="00677669">
        <w:t xml:space="preserve"> - </w:t>
      </w:r>
      <w:r>
        <w:t xml:space="preserve">Unique identifier for the network element reporting the event.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rFonts w:eastAsia="MS Mincho"/>
          <w:b/>
        </w:rPr>
        <w:t>Max_TB_Time</w:t>
      </w:r>
      <w:r>
        <w:rPr>
          <w:rFonts w:eastAsia="MS Mincho"/>
        </w:rPr>
        <w:t xml:space="preserve"> - </w:t>
      </w:r>
      <w:r>
        <w:t>Include the maximum duration value for the talkburst before the permission is revoked, provide when known.</w:t>
      </w:r>
    </w:p>
    <w:p w:rsidR="009D1DB6" w:rsidRPr="00677669"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Party_Drop -</w:t>
      </w:r>
      <w:r>
        <w:t xml:space="preserve"> M</w:t>
      </w:r>
      <w:r w:rsidRPr="0053780B">
        <w:t xml:space="preserve">ember of a </w:t>
      </w:r>
      <w:r>
        <w:t xml:space="preserve">PTC </w:t>
      </w:r>
      <w:r w:rsidRPr="0053780B">
        <w:t xml:space="preserve">Group Session </w:t>
      </w:r>
      <w:r>
        <w:t xml:space="preserve">and </w:t>
      </w:r>
      <w:r w:rsidRPr="0053780B">
        <w:t xml:space="preserve">leaves the </w:t>
      </w:r>
      <w:r>
        <w:t xml:space="preserve">PTC </w:t>
      </w:r>
      <w:r w:rsidRPr="0053780B">
        <w:t>Session</w:t>
      </w:r>
      <w:r>
        <w:t>.</w:t>
      </w:r>
    </w:p>
    <w:p w:rsidR="009D1DB6" w:rsidRPr="008F5CC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PTC</w:t>
      </w:r>
      <w:r w:rsidRPr="008F5CC3">
        <w:rPr>
          <w:b/>
          <w:noProof/>
        </w:rPr>
        <w:t>CorrelationId</w:t>
      </w:r>
      <w:r w:rsidRPr="008F5CC3">
        <w:rPr>
          <w:noProof/>
        </w:rPr>
        <w:t xml:space="preserve"> - Uniquely identifies the SIP Session, correlates CII messages, and correlates CII and CC messages.</w:t>
      </w:r>
    </w:p>
    <w:p w:rsidR="009D1DB6" w:rsidRPr="008F5CC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PT</w:t>
      </w:r>
      <w:r w:rsidRPr="008F5CC3">
        <w:rPr>
          <w:b/>
          <w:noProof/>
        </w:rPr>
        <w:t>CSessionInfo</w:t>
      </w:r>
      <w:r w:rsidRPr="008F5CC3">
        <w:rPr>
          <w:noProof/>
        </w:rPr>
        <w:t xml:space="preserve"> - Provides </w:t>
      </w:r>
      <w:r>
        <w:rPr>
          <w:noProof/>
        </w:rPr>
        <w:t xml:space="preserve">PTC </w:t>
      </w:r>
      <w:r w:rsidRPr="008F5CC3">
        <w:rPr>
          <w:noProof/>
        </w:rPr>
        <w:t xml:space="preserve">Session information such as </w:t>
      </w:r>
      <w:r>
        <w:rPr>
          <w:noProof/>
        </w:rPr>
        <w:t xml:space="preserve">PTC </w:t>
      </w:r>
      <w:r w:rsidRPr="008F5CC3">
        <w:rPr>
          <w:noProof/>
        </w:rPr>
        <w:t xml:space="preserve">Session URI, </w:t>
      </w:r>
      <w:r>
        <w:rPr>
          <w:noProof/>
        </w:rPr>
        <w:t xml:space="preserve">PTC </w:t>
      </w:r>
      <w:r w:rsidRPr="008F5CC3">
        <w:rPr>
          <w:noProof/>
        </w:rPr>
        <w:t>Session type, and Nickname.</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8F5CC3">
        <w:rPr>
          <w:b/>
          <w:noProof/>
        </w:rPr>
        <w:t>SubjectID</w:t>
      </w:r>
      <w:r w:rsidRPr="008F5CC3">
        <w:rPr>
          <w:noProof/>
        </w:rPr>
        <w:t xml:space="preserve"> - The </w:t>
      </w:r>
      <w:r>
        <w:rPr>
          <w:noProof/>
        </w:rPr>
        <w:t xml:space="preserve">PTC </w:t>
      </w:r>
      <w:r w:rsidRPr="008F5CC3">
        <w:rPr>
          <w:noProof/>
        </w:rPr>
        <w:t xml:space="preserve">identifier for the </w:t>
      </w:r>
      <w:r>
        <w:rPr>
          <w:noProof/>
        </w:rPr>
        <w:t xml:space="preserve">PTC </w:t>
      </w:r>
      <w:r w:rsidRPr="008F5CC3">
        <w:rPr>
          <w:noProof/>
        </w:rPr>
        <w:t>Intercept Subject.</w:t>
      </w:r>
    </w:p>
    <w:p w:rsidR="009D1DB6" w:rsidRPr="008F5CC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PT</w:t>
      </w:r>
      <w:r w:rsidRPr="00AC2335">
        <w:rPr>
          <w:b/>
          <w:noProof/>
        </w:rPr>
        <w:t>C group ID -</w:t>
      </w:r>
      <w:r>
        <w:t xml:space="preserve"> The PTC group ID of the group on which the call is initiated.</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PT</w:t>
      </w:r>
      <w:r w:rsidRPr="008F5CC3">
        <w:rPr>
          <w:b/>
          <w:noProof/>
        </w:rPr>
        <w:t>CHost</w:t>
      </w:r>
      <w:r w:rsidRPr="008F5CC3">
        <w:rPr>
          <w:noProof/>
        </w:rPr>
        <w:t xml:space="preserve"> - Indentifies the </w:t>
      </w:r>
      <w:r>
        <w:rPr>
          <w:noProof/>
        </w:rPr>
        <w:t xml:space="preserve">PTC </w:t>
      </w:r>
      <w:r w:rsidRPr="008F5CC3">
        <w:rPr>
          <w:noProof/>
        </w:rPr>
        <w:t xml:space="preserve">participant who has authority to initiate and administrate an active </w:t>
      </w:r>
      <w:r>
        <w:rPr>
          <w:noProof/>
        </w:rPr>
        <w:t xml:space="preserve">PTC </w:t>
      </w:r>
      <w:r w:rsidRPr="008F5CC3">
        <w:rPr>
          <w:noProof/>
        </w:rPr>
        <w:t>Group Session. Provide when known.</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noProof/>
        </w:rPr>
      </w:pPr>
      <w:r>
        <w:rPr>
          <w:b/>
          <w:noProof/>
        </w:rPr>
        <w:t xml:space="preserve">PTC_ID_List </w:t>
      </w:r>
      <w:r w:rsidRPr="00AC2335">
        <w:t>-</w:t>
      </w:r>
      <w:r>
        <w:t xml:space="preserve"> The list of PTC IDs of the PTC group members.</w:t>
      </w:r>
      <w:r>
        <w:rPr>
          <w:b/>
          <w:noProof/>
        </w:rPr>
        <w:t xml:space="preserve"> </w:t>
      </w:r>
    </w:p>
    <w:p w:rsidR="009D1DB6" w:rsidRPr="008F5CC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PT</w:t>
      </w:r>
      <w:r w:rsidRPr="008F5CC3">
        <w:rPr>
          <w:b/>
          <w:noProof/>
        </w:rPr>
        <w:t>COriginatingId</w:t>
      </w:r>
      <w:r w:rsidRPr="008F5CC3">
        <w:rPr>
          <w:noProof/>
        </w:rPr>
        <w:t xml:space="preserve"> - Identifies the originating party.</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PT</w:t>
      </w:r>
      <w:r w:rsidRPr="008F5CC3">
        <w:rPr>
          <w:b/>
          <w:noProof/>
        </w:rPr>
        <w:t xml:space="preserve">CParticipants </w:t>
      </w:r>
      <w:r w:rsidRPr="008F5CC3">
        <w:rPr>
          <w:noProof/>
        </w:rPr>
        <w:t xml:space="preserve">- Identifies the invited </w:t>
      </w:r>
      <w:r>
        <w:rPr>
          <w:noProof/>
        </w:rPr>
        <w:t xml:space="preserve">PTC </w:t>
      </w:r>
      <w:r w:rsidRPr="008F5CC3">
        <w:rPr>
          <w:noProof/>
        </w:rPr>
        <w:t>participants</w:t>
      </w:r>
      <w:r>
        <w:rPr>
          <w:noProof/>
        </w:rPr>
        <w: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PTCUserAccessPolicy</w:t>
      </w:r>
      <w:r>
        <w:t xml:space="preserve"> – Identifies the action requested by the PoC Intercept Subject to the PoC user access policy.</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noProof/>
        </w:rPr>
      </w:pPr>
      <w:r>
        <w:rPr>
          <w:b/>
          <w:noProof/>
        </w:rPr>
        <w:t xml:space="preserve">PreEstablishedSessionID –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noProof/>
        </w:rPr>
      </w:pPr>
      <w:r>
        <w:rPr>
          <w:b/>
          <w:noProof/>
        </w:rPr>
        <w:t xml:space="preserve">PreEstablishedStatus –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Queued_FloorControl</w:t>
      </w:r>
      <w:r>
        <w:t xml:space="preserve"> - Indicates if queuing is supported by the PoC Server and the intercept subject’s PoC Client.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noProof/>
        </w:rPr>
      </w:pPr>
      <w:r>
        <w:rPr>
          <w:b/>
        </w:rPr>
        <w:t>Queued_Position_Status</w:t>
      </w:r>
      <w:r>
        <w:t xml:space="preserve"> - If queued floor control is supported, indicates the queue position.</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 xml:space="preserve">RTP_Setting </w:t>
      </w:r>
      <w:r>
        <w:t xml:space="preserve">–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8F5CC3">
        <w:rPr>
          <w:b/>
          <w:noProof/>
        </w:rPr>
        <w:t xml:space="preserve">Location </w:t>
      </w:r>
      <w:r w:rsidRPr="008F5CC3">
        <w:rPr>
          <w:noProof/>
        </w:rPr>
        <w:t xml:space="preserve">- Report when a </w:t>
      </w:r>
      <w:r>
        <w:rPr>
          <w:noProof/>
        </w:rPr>
        <w:t xml:space="preserve">PTC </w:t>
      </w:r>
      <w:r w:rsidRPr="008F5CC3">
        <w:rPr>
          <w:noProof/>
        </w:rPr>
        <w:t xml:space="preserve">Session is initiated by the intercept subject.This parameter is not reported when the </w:t>
      </w:r>
      <w:r>
        <w:rPr>
          <w:noProof/>
        </w:rPr>
        <w:t xml:space="preserve">PTC </w:t>
      </w:r>
      <w:r w:rsidRPr="008F5CC3">
        <w:rPr>
          <w:noProof/>
        </w:rPr>
        <w:t xml:space="preserve">Intercept Subject  receives an invitation to join a </w:t>
      </w:r>
      <w:r>
        <w:rPr>
          <w:noProof/>
        </w:rPr>
        <w:t xml:space="preserve">PTC </w:t>
      </w:r>
      <w:r w:rsidRPr="008F5CC3">
        <w:rPr>
          <w:noProof/>
        </w:rPr>
        <w:t xml:space="preserve">Session;  rather this information is reported by the </w:t>
      </w:r>
      <w:r>
        <w:rPr>
          <w:noProof/>
        </w:rPr>
        <w:t xml:space="preserve">PTC </w:t>
      </w:r>
      <w:r w:rsidRPr="008F5CC3">
        <w:rPr>
          <w:noProof/>
        </w:rPr>
        <w:t xml:space="preserve">Session Start message (see </w:t>
      </w:r>
      <w:r>
        <w:rPr>
          <w:noProof/>
        </w:rPr>
        <w:t xml:space="preserve">PTC </w:t>
      </w:r>
      <w:r w:rsidRPr="008F5CC3">
        <w:rPr>
          <w:noProof/>
        </w:rPr>
        <w:t xml:space="preserve">Session Start message for usage). Include when reporting of the </w:t>
      </w:r>
      <w:r>
        <w:rPr>
          <w:noProof/>
        </w:rPr>
        <w:t xml:space="preserve">PTC </w:t>
      </w:r>
      <w:r w:rsidRPr="008F5CC3">
        <w:rPr>
          <w:noProof/>
        </w:rPr>
        <w:t>Intercept Subject’s location information is authorized and known</w:t>
      </w:r>
      <w:r>
        <w:rPr>
          <w:noProof/>
        </w:rPr>
        <w: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 xml:space="preserve">MediaStream_Availability </w:t>
      </w:r>
      <w:r>
        <w:rPr>
          <w:noProof/>
        </w:rPr>
        <w:t xml:space="preserve">–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C57D57">
        <w:rPr>
          <w:b/>
          <w:noProof/>
        </w:rPr>
        <w:t>MCPTT ID</w:t>
      </w:r>
      <w:r w:rsidRPr="00C57D57">
        <w:rPr>
          <w:b/>
        </w:rPr>
        <w:t xml:space="preserve"> - </w:t>
      </w:r>
      <w:r>
        <w:t>The Mission Critical Push To Talk identity.</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C57D57">
        <w:rPr>
          <w:b/>
        </w:rPr>
        <w:t>MCPTT group ID -</w:t>
      </w:r>
      <w:r>
        <w:t xml:space="preserve"> The Mission Critical Push To Talk group Identity.</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C57D57">
        <w:rPr>
          <w:b/>
        </w:rPr>
        <w:lastRenderedPageBreak/>
        <w:t>MCPTT indicator –</w:t>
      </w:r>
      <w:r>
        <w:t xml:space="preserve"> Indicates direction of the received request as either from the client or from the group to the client.</w:t>
      </w:r>
      <w:r>
        <w:rPr>
          <w:noProof/>
        </w:rPr>
        <w:t xml:space="preserve">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C57D57">
        <w:rPr>
          <w:b/>
        </w:rPr>
        <w:t>MCPTT Organization name –</w:t>
      </w:r>
      <w:r>
        <w:t xml:space="preserve"> Name of the organization that the Mission Critical device belongs to.</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 xml:space="preserve">TalkburstControl_Setting </w:t>
      </w:r>
      <w:r>
        <w:t xml:space="preserve">–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 xml:space="preserve">TargetIdentity </w:t>
      </w:r>
      <w:r w:rsidRPr="00835FE3">
        <w:t>-</w:t>
      </w:r>
      <w:r>
        <w:t xml:space="preserve"> </w:t>
      </w:r>
      <w:r>
        <w:rPr>
          <w:noProof/>
        </w:rPr>
        <w:t>The PoC identifier for the PoC Intercept Subject.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t>Target</w:t>
      </w:r>
      <w:r w:rsidRPr="000F4F22">
        <w:t>PresenceStatus</w:t>
      </w:r>
      <w:r>
        <w:t xml:space="preserve"> - PoC-related presence information of the PoC intercept subject.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Talk_burst_priority</w:t>
      </w:r>
      <w:r>
        <w:t xml:space="preserve"> - If more than one level of priority is supported, indicates the talk burst priority level of the PoC Client.</w:t>
      </w:r>
    </w:p>
    <w:p w:rsidR="009D1DB6" w:rsidRPr="003A55D8"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Talk_burst_reason_code</w:t>
      </w:r>
      <w:r>
        <w:t xml:space="preserve"> - The reason code for the denial or revoke of a talk burst.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rPr>
        <w:t>TBCP_Request</w:t>
      </w:r>
      <w:r>
        <w:t xml:space="preserve"> - </w:t>
      </w:r>
      <w:r>
        <w:rPr>
          <w:noProof/>
        </w:rPr>
        <w:t xml:space="preserve">Used by the PoC Client to request permission from the PoC Server to send a Talk Burst.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rPr>
        <w:t>TBCP_Granted</w:t>
      </w:r>
      <w:r>
        <w:t xml:space="preserve"> - </w:t>
      </w:r>
      <w:r>
        <w:rPr>
          <w:noProof/>
        </w:rPr>
        <w:t xml:space="preserve">Used by the PoC Server to notify the PoC Client that it has been granted permission to send a Talk Burst.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rPr>
        <w:t>TBCP_Deny</w:t>
      </w:r>
      <w:r>
        <w:t xml:space="preserve"> - </w:t>
      </w:r>
      <w:r>
        <w:rPr>
          <w:noProof/>
        </w:rPr>
        <w:t>Used by the PoC Server to notify a PoC Client that it has been denied permission to send a Talk Burst.</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rPr>
        <w:t>TBCP_Idle</w:t>
      </w:r>
      <w:r>
        <w:t xml:space="preserve"> - </w:t>
      </w:r>
      <w:r>
        <w:rPr>
          <w:noProof/>
        </w:rPr>
        <w:t>Used by the PoC Server to notify all PoC Clients that no one has the permission to send a Talk Burst at the moment and that it may accept the TBCP Talk Burst Request message.</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rPr>
        <w:t>TBCP_Taken</w:t>
      </w:r>
      <w:r>
        <w:t xml:space="preserve"> - </w:t>
      </w:r>
      <w:r>
        <w:rPr>
          <w:noProof/>
        </w:rPr>
        <w:t xml:space="preserve">Used by the PoC Server to notify all PoC Clients, except the PoC Client that has been given permission to send a Talk Burst, that another PoC Client has been given permission to send a Talk Burst.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rPr>
        <w:t>TBCP_Revoke</w:t>
      </w:r>
      <w:r>
        <w:t xml:space="preserve"> - </w:t>
      </w:r>
      <w:r>
        <w:rPr>
          <w:noProof/>
        </w:rPr>
        <w:t xml:space="preserve">Used by the PoC Server to revoke the media resource from a PoC Client and can be used for preemption functionality, but is also used by the system to prevent overly long use of the media resource.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rPr>
        <w:t>TBCP_Queued</w:t>
      </w:r>
      <w:r>
        <w:t xml:space="preserve"> - </w:t>
      </w:r>
      <w:r>
        <w:rPr>
          <w:noProof/>
        </w:rPr>
        <w:t xml:space="preserve">Indicates the request to talk is queued, if queued floor control is supported.  Include identification of the PoC Client that has the queued Talk Burst, if known. </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rPr>
        <w:t>TBCP_Release</w:t>
      </w:r>
      <w:r>
        <w:t xml:space="preserve"> - Indicates the request to talk has completed.</w:t>
      </w:r>
    </w:p>
    <w:p w:rsidR="009D1DB6" w:rsidRPr="00004DD2"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E3145">
        <w:rPr>
          <w:b/>
        </w:rPr>
        <w:t xml:space="preserve">RegistrationRequest </w:t>
      </w:r>
      <w:r w:rsidRPr="00004DD2">
        <w:t>- Identifies the type of registration request (e.g., register, re-register, de-register).</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C57D57">
        <w:rPr>
          <w:b/>
        </w:rPr>
        <w:t>RegistrationOutcome -</w:t>
      </w:r>
      <w:r w:rsidRPr="00004DD2">
        <w:t xml:space="preserve"> Identifies success or failure of registration and the failure reason.</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SDP –</w:t>
      </w:r>
      <w:r>
        <w:t xml:space="preserve"> Answer, offer</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b/>
        </w:rPr>
        <w:t>PoCHost</w:t>
      </w:r>
      <w:r w:rsidRPr="005D229F">
        <w:t xml:space="preserve"> - Indentifies the </w:t>
      </w:r>
      <w:r>
        <w:t xml:space="preserve">PTC </w:t>
      </w:r>
      <w:r w:rsidRPr="005D229F">
        <w:t xml:space="preserve">participant who has authority to initiate and administrate an active </w:t>
      </w:r>
      <w:r>
        <w:t xml:space="preserve">PTC </w:t>
      </w:r>
      <w:r w:rsidRPr="005D229F">
        <w:t xml:space="preserve">Group Session. </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b/>
        </w:rPr>
        <w:t>PoCOriginatingId</w:t>
      </w:r>
      <w:r w:rsidRPr="005D229F">
        <w:t xml:space="preserve"> - Identifies the originating party. Provide when known.</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b/>
        </w:rPr>
        <w:t xml:space="preserve">PoCParticipants </w:t>
      </w:r>
      <w:r w:rsidRPr="005D229F">
        <w:t xml:space="preserve">- Identifies the invited </w:t>
      </w:r>
      <w:r>
        <w:t xml:space="preserve">PTC </w:t>
      </w:r>
      <w:r w:rsidRPr="005D229F">
        <w:t xml:space="preserve">participants, when known,  if other than the </w:t>
      </w:r>
      <w:r>
        <w:t xml:space="preserve">PTC </w:t>
      </w:r>
      <w:r w:rsidRPr="005D229F">
        <w:t>Intercept Subject.</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b/>
        </w:rPr>
        <w:t xml:space="preserve">AssociatePresence </w:t>
      </w:r>
      <w:r w:rsidRPr="005D229F">
        <w:t>- Provides the Associate Presence Status, List of:</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i/>
        </w:rPr>
        <w:t>PresenceID</w:t>
      </w:r>
      <w:r w:rsidRPr="005D229F">
        <w:t xml:space="preserve">: Identity of </w:t>
      </w:r>
      <w:r>
        <w:t xml:space="preserve">PTC </w:t>
      </w:r>
      <w:r w:rsidRPr="005D229F">
        <w:t xml:space="preserve">Client(s) or </w:t>
      </w:r>
      <w:r>
        <w:t xml:space="preserve">PTC </w:t>
      </w:r>
      <w:r w:rsidRPr="005D229F">
        <w:t>group, when known.</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i/>
        </w:rPr>
        <w:t>PresenceType</w:t>
      </w:r>
      <w:r w:rsidRPr="005D229F">
        <w:t>: Identifies type of ID [</w:t>
      </w:r>
      <w:r>
        <w:t xml:space="preserve">PTC </w:t>
      </w:r>
      <w:r w:rsidRPr="005D229F">
        <w:t xml:space="preserve">Client(s) or </w:t>
      </w:r>
      <w:r>
        <w:t xml:space="preserve">PTC </w:t>
      </w:r>
      <w:r w:rsidRPr="005D229F">
        <w:t>group].</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i/>
        </w:rPr>
        <w:t>PresenceStatus</w:t>
      </w:r>
      <w:r w:rsidRPr="005D229F">
        <w:t>: Presence state of each ID.</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b/>
        </w:rPr>
        <w:t xml:space="preserve">Location </w:t>
      </w:r>
      <w:r w:rsidRPr="005D229F">
        <w:t xml:space="preserve">- Report when a </w:t>
      </w:r>
      <w:r>
        <w:t xml:space="preserve">PTC </w:t>
      </w:r>
      <w:r w:rsidRPr="005D229F">
        <w:t xml:space="preserve">Session is initiated by the intercept subject.This parameter is not reported when the </w:t>
      </w:r>
      <w:r>
        <w:t xml:space="preserve">PTC </w:t>
      </w:r>
      <w:r w:rsidRPr="005D229F">
        <w:t xml:space="preserve">Intercept Subject  receives an invitation to join a </w:t>
      </w:r>
      <w:r>
        <w:t xml:space="preserve">PTC </w:t>
      </w:r>
      <w:r w:rsidRPr="005D229F">
        <w:t xml:space="preserve">Session;  rather this information is reported by the </w:t>
      </w:r>
      <w:r>
        <w:t xml:space="preserve">PTC </w:t>
      </w:r>
      <w:r w:rsidRPr="005D229F">
        <w:t xml:space="preserve">Session Start message (see </w:t>
      </w:r>
      <w:r>
        <w:t xml:space="preserve">PTC </w:t>
      </w:r>
      <w:r w:rsidRPr="005D229F">
        <w:t xml:space="preserve">Session Start message for usage). Include when reporting of the </w:t>
      </w:r>
      <w:r>
        <w:t xml:space="preserve">PTC </w:t>
      </w:r>
      <w:r w:rsidRPr="005D229F">
        <w:t>Intercept Subject’s location information is authorized and known,</w:t>
      </w:r>
    </w:p>
    <w:p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b/>
        </w:rPr>
        <w:t xml:space="preserve">InitiationCause </w:t>
      </w:r>
      <w:r w:rsidRPr="005D229F">
        <w:t xml:space="preserve">- Identifies the reason for the generation of the </w:t>
      </w:r>
      <w:r>
        <w:t xml:space="preserve">PTC </w:t>
      </w:r>
      <w:r w:rsidRPr="005D229F">
        <w:t>Session Initiated message (e.g., SIP INVITE).</w:t>
      </w:r>
    </w:p>
    <w:p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b/>
        </w:rPr>
        <w:t xml:space="preserve">BearerCapability </w:t>
      </w:r>
      <w:r w:rsidRPr="005D229F">
        <w:t>- Identifies the bearer characteristics (e.g., vocoder type).</w:t>
      </w:r>
    </w:p>
    <w:p w:rsidR="009D1DB6" w:rsidRDefault="009D1DB6" w:rsidP="009D1DB6">
      <w:pPr>
        <w:pStyle w:val="ETSI-body"/>
        <w:ind w:left="720"/>
      </w:pPr>
    </w:p>
    <w:p w:rsidR="009D1DB6" w:rsidRDefault="009D1DB6" w:rsidP="009D1DB6">
      <w:pPr>
        <w:pStyle w:val="ETSI-body"/>
        <w:ind w:left="720"/>
      </w:pPr>
    </w:p>
    <w:p w:rsidR="009D1DB6" w:rsidRDefault="009D1DB6" w:rsidP="009D1DB6">
      <w:pPr>
        <w:pStyle w:val="ETSI-body"/>
        <w:ind w:left="720"/>
      </w:pPr>
    </w:p>
    <w:p w:rsidR="009D1DB6" w:rsidRDefault="009D1DB6" w:rsidP="009D1DB6">
      <w:pPr>
        <w:pStyle w:val="ETSI-body"/>
        <w:ind w:left="720"/>
      </w:pPr>
    </w:p>
    <w:p w:rsidR="009D1DB6" w:rsidRDefault="009D1DB6" w:rsidP="009D1DB6">
      <w:pPr>
        <w:pStyle w:val="ETSI-body"/>
        <w:ind w:left="720"/>
      </w:pPr>
    </w:p>
    <w:p w:rsidR="009D1DB6" w:rsidRDefault="009D1DB6" w:rsidP="009D1DB6">
      <w:pPr>
        <w:pStyle w:val="ETSI-body"/>
        <w:ind w:left="720"/>
      </w:pPr>
    </w:p>
    <w:p w:rsidR="009D1DB6" w:rsidRDefault="009D1DB6" w:rsidP="009D1DB6">
      <w:pPr>
        <w:pStyle w:val="ETSI-body"/>
        <w:ind w:left="720"/>
      </w:pPr>
    </w:p>
    <w:p w:rsidR="009D1DB6" w:rsidRDefault="009D1DB6" w:rsidP="009D1DB6">
      <w:pPr>
        <w:pStyle w:val="ETSI-body"/>
        <w:ind w:left="720"/>
      </w:pPr>
    </w:p>
    <w:p w:rsidR="009D1DB6" w:rsidRDefault="009D1DB6" w:rsidP="009D1DB6">
      <w:pPr>
        <w:widowControl/>
        <w:spacing w:after="0"/>
        <w:rPr>
          <w:color w:val="000000"/>
        </w:rPr>
      </w:pPr>
    </w:p>
    <w:p w:rsidR="009D1DB6" w:rsidRDefault="009D1DB6" w:rsidP="009D1DB6">
      <w:pPr>
        <w:widowControl/>
        <w:spacing w:after="0"/>
        <w:rPr>
          <w:color w:val="000000"/>
        </w:rPr>
      </w:pPr>
    </w:p>
    <w:p w:rsidR="009D1DB6" w:rsidRDefault="009D1DB6" w:rsidP="009D1DB6">
      <w:pPr>
        <w:widowControl/>
        <w:spacing w:after="0"/>
        <w:rPr>
          <w:color w:val="000000"/>
        </w:rPr>
      </w:pPr>
    </w:p>
    <w:p w:rsidR="009D1DB6" w:rsidRDefault="009D1DB6" w:rsidP="009D1DB6">
      <w:pPr>
        <w:widowControl/>
        <w:spacing w:after="0"/>
        <w:rPr>
          <w:color w:val="000000"/>
        </w:rPr>
      </w:pPr>
    </w:p>
    <w:p w:rsidR="009D1DB6" w:rsidRPr="008F5CC3" w:rsidRDefault="009D1DB6" w:rsidP="009D1DB6">
      <w:pPr>
        <w:widowControl/>
        <w:spacing w:after="0"/>
        <w:rPr>
          <w:color w:val="000000"/>
        </w:rPr>
      </w:pPr>
    </w:p>
    <w:p w:rsidR="009D1DB6" w:rsidRPr="00042B67" w:rsidRDefault="009D1DB6" w:rsidP="009D1DB6">
      <w:r>
        <w:t>Z.4</w:t>
      </w:r>
      <w:r>
        <w:tab/>
        <w:t xml:space="preserve"> PT</w:t>
      </w:r>
      <w:r w:rsidRPr="00042B67">
        <w:t xml:space="preserve">C Surveillance </w:t>
      </w:r>
      <w:r>
        <w:t>Events</w:t>
      </w:r>
    </w:p>
    <w:p w:rsidR="009D1DB6" w:rsidRPr="00E170B0" w:rsidRDefault="009D1DB6" w:rsidP="00E170B0">
      <w:pPr>
        <w:pStyle w:val="ETSI-3"/>
      </w:pPr>
      <w:r w:rsidRPr="00E170B0">
        <w:t>Z.4.1        PTC Service Registration event</w:t>
      </w:r>
    </w:p>
    <w:p w:rsidR="009D1DB6" w:rsidRPr="00004DD2" w:rsidRDefault="009D1DB6" w:rsidP="00E170B0">
      <w:pPr>
        <w:pStyle w:val="ETSI-Body0"/>
      </w:pPr>
      <w:r w:rsidRPr="00004DD2">
        <w:t xml:space="preserve">The </w:t>
      </w:r>
      <w:r>
        <w:t xml:space="preserve">PTC </w:t>
      </w:r>
      <w:r w:rsidRPr="007B5DF3">
        <w:rPr>
          <w:i/>
        </w:rPr>
        <w:t>Service Registration</w:t>
      </w:r>
      <w:r w:rsidRPr="00004DD2">
        <w:t xml:space="preserve"> </w:t>
      </w:r>
      <w:r>
        <w:t xml:space="preserve">event </w:t>
      </w:r>
      <w:r w:rsidRPr="00004DD2">
        <w:t xml:space="preserve">occurs when the </w:t>
      </w:r>
      <w:r>
        <w:t>target</w:t>
      </w:r>
      <w:r w:rsidRPr="00004DD2">
        <w:t xml:space="preserve"> registers, re-registers, or deregisters</w:t>
      </w:r>
      <w:r>
        <w:t xml:space="preserve"> </w:t>
      </w:r>
      <w:r w:rsidRPr="00004DD2">
        <w:t xml:space="preserve">for the </w:t>
      </w:r>
      <w:r>
        <w:t xml:space="preserve">PTC </w:t>
      </w:r>
      <w:r w:rsidRPr="00004DD2">
        <w:t xml:space="preserve">service, regardless of whether it is successful or unsuccessful. </w:t>
      </w:r>
    </w:p>
    <w:p w:rsidR="009D1DB6" w:rsidRPr="00004DD2" w:rsidRDefault="009D1DB6" w:rsidP="009D1DB6">
      <w:pPr>
        <w:pStyle w:val="EW"/>
        <w:ind w:left="1170" w:hanging="1170"/>
        <w:contextualSpacing/>
      </w:pPr>
    </w:p>
    <w:p w:rsidR="009D1DB6" w:rsidRPr="00004DD2" w:rsidRDefault="009D1DB6" w:rsidP="009D1DB6">
      <w:pPr>
        <w:pStyle w:val="Caption"/>
        <w:keepNext/>
      </w:pPr>
    </w:p>
    <w:tbl>
      <w:tblPr>
        <w:tblW w:w="0" w:type="auto"/>
        <w:tblInd w:w="26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243"/>
      </w:tblGrid>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SIP URI</w:t>
            </w:r>
          </w:p>
        </w:tc>
      </w:tr>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IMEI</w:t>
            </w:r>
          </w:p>
        </w:tc>
      </w:tr>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Event Type</w:t>
            </w:r>
          </w:p>
        </w:tc>
      </w:tr>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Event Time</w:t>
            </w:r>
          </w:p>
        </w:tc>
      </w:tr>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Event Date</w:t>
            </w:r>
          </w:p>
        </w:tc>
      </w:tr>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Network Element Identifier</w:t>
            </w:r>
          </w:p>
        </w:tc>
      </w:tr>
      <w:tr w:rsidR="009D1DB6" w:rsidRPr="009C2343" w:rsidTr="006A6133">
        <w:tc>
          <w:tcPr>
            <w:tcW w:w="5243"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Any other IMPU or IMPI of the target (if available)</w:t>
            </w:r>
          </w:p>
        </w:tc>
      </w:tr>
      <w:tr w:rsidR="009D1DB6" w:rsidRPr="00EC55E4" w:rsidTr="006A6133">
        <w:tc>
          <w:tcPr>
            <w:tcW w:w="5243" w:type="dxa"/>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lang w:val="en-US"/>
              </w:rPr>
              <w:t xml:space="preserve">RegistrationRequest </w:t>
            </w:r>
          </w:p>
        </w:tc>
      </w:tr>
      <w:tr w:rsidR="009D1DB6" w:rsidRPr="00EC55E4" w:rsidTr="006A6133">
        <w:tc>
          <w:tcPr>
            <w:tcW w:w="5243" w:type="dxa"/>
          </w:tcPr>
          <w:p w:rsidR="009D1DB6" w:rsidRPr="008F5CC3" w:rsidRDefault="009D1DB6" w:rsidP="006A6133">
            <w:pPr>
              <w:pStyle w:val="TAL"/>
              <w:ind w:left="1170" w:hanging="1170"/>
              <w:rPr>
                <w:rFonts w:ascii="Times New Roman" w:hAnsi="Times New Roman"/>
                <w:color w:val="000000"/>
                <w:sz w:val="20"/>
                <w:lang w:val="en-US"/>
              </w:rPr>
            </w:pPr>
            <w:r w:rsidRPr="008F5CC3">
              <w:rPr>
                <w:rFonts w:ascii="Times New Roman" w:hAnsi="Times New Roman"/>
                <w:color w:val="000000"/>
                <w:sz w:val="20"/>
                <w:lang w:val="en-US"/>
              </w:rPr>
              <w:t>RegistrationOutcome</w:t>
            </w:r>
          </w:p>
        </w:tc>
      </w:tr>
    </w:tbl>
    <w:p w:rsidR="009D1DB6" w:rsidRPr="00004DD2" w:rsidRDefault="009D1DB6" w:rsidP="009D1DB6">
      <w:pPr>
        <w:spacing w:after="0"/>
        <w:ind w:left="1170" w:hanging="1170"/>
      </w:pPr>
    </w:p>
    <w:p w:rsidR="009D1DB6" w:rsidRPr="00C723F7" w:rsidRDefault="009D1DB6" w:rsidP="00E06144">
      <w:pPr>
        <w:pStyle w:val="ETSI-3"/>
      </w:pPr>
      <w:bookmarkStart w:id="6" w:name="_Toc382220425"/>
      <w:bookmarkStart w:id="7" w:name="_Toc382300829"/>
      <w:r>
        <w:t xml:space="preserve">Z.4.2 </w:t>
      </w:r>
      <w:r>
        <w:tab/>
        <w:t xml:space="preserve">PTC </w:t>
      </w:r>
      <w:r w:rsidRPr="00C723F7">
        <w:t xml:space="preserve">Serving System </w:t>
      </w:r>
      <w:bookmarkEnd w:id="6"/>
      <w:bookmarkEnd w:id="7"/>
      <w:r w:rsidR="00A40D6F">
        <w:t>event</w:t>
      </w:r>
    </w:p>
    <w:p w:rsidR="009D1DB6" w:rsidRDefault="009D1DB6" w:rsidP="009D1DB6">
      <w:pPr>
        <w:pStyle w:val="ETSI-body"/>
      </w:pPr>
      <w:r w:rsidRPr="000F4F22">
        <w:t xml:space="preserve">A </w:t>
      </w:r>
      <w:r>
        <w:t xml:space="preserve">PTC </w:t>
      </w:r>
      <w:r w:rsidRPr="000F4F22">
        <w:t xml:space="preserve">Serving System </w:t>
      </w:r>
      <w:r w:rsidR="00A40D6F">
        <w:t>event</w:t>
      </w:r>
      <w:r w:rsidRPr="000F4F22">
        <w:t xml:space="preserve"> is</w:t>
      </w:r>
      <w:r w:rsidR="00A40D6F">
        <w:t xml:space="preserve"> generated</w:t>
      </w:r>
      <w:r w:rsidRPr="000F4F22">
        <w:t xml:space="preserve"> when there is a change to the SP serving the </w:t>
      </w:r>
      <w:r>
        <w:t>PTC target</w:t>
      </w:r>
      <w:r w:rsidRPr="000F4F22">
        <w:t xml:space="preserve"> access network (i.e., for mobility). </w:t>
      </w:r>
      <w:r>
        <w:t>These elements will be delivered to the DF2 if available:</w:t>
      </w:r>
    </w:p>
    <w:p w:rsidR="009D1DB6" w:rsidRPr="009C2343" w:rsidRDefault="009D1DB6" w:rsidP="009D1DB6">
      <w:pPr>
        <w:pStyle w:val="ETSI-body"/>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rsidTr="006A6133">
        <w:tc>
          <w:tcPr>
            <w:tcW w:w="5560"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lastRenderedPageBreak/>
              <w:t>Observed SIP URI</w:t>
            </w:r>
          </w:p>
        </w:tc>
      </w:tr>
      <w:tr w:rsidR="009D1DB6" w:rsidRPr="009C2343" w:rsidTr="006A6133">
        <w:tc>
          <w:tcPr>
            <w:tcW w:w="5560" w:type="dxa"/>
          </w:tcPr>
          <w:p w:rsidR="009D1DB6" w:rsidRPr="009C2343"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9C2343" w:rsidTr="006A6133">
        <w:tc>
          <w:tcPr>
            <w:tcW w:w="5560"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IMEI</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type</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Time</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Date</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Network Element Identifier</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Serving System Address (AVP name such as Visited-PLMN-Id)</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Any other IMPU or IMPI of the target (if available)</w:t>
            </w:r>
          </w:p>
        </w:tc>
      </w:tr>
    </w:tbl>
    <w:p w:rsidR="009D1DB6" w:rsidRDefault="009D1DB6" w:rsidP="009D1DB6">
      <w:pPr>
        <w:ind w:left="1170" w:hanging="1170"/>
      </w:pPr>
    </w:p>
    <w:p w:rsidR="009D1DB6" w:rsidRPr="00C723F7" w:rsidRDefault="009D1DB6" w:rsidP="00E06144">
      <w:pPr>
        <w:pStyle w:val="ETSI-3"/>
      </w:pPr>
      <w:bookmarkStart w:id="8" w:name="_Toc382220427"/>
      <w:bookmarkStart w:id="9" w:name="_Toc382300831"/>
      <w:r>
        <w:t xml:space="preserve">Z.4.3 </w:t>
      </w:r>
      <w:r>
        <w:tab/>
        <w:t>PT</w:t>
      </w:r>
      <w:r w:rsidRPr="00C723F7">
        <w:t xml:space="preserve">C Session Initiation </w:t>
      </w:r>
      <w:bookmarkEnd w:id="8"/>
      <w:bookmarkEnd w:id="9"/>
    </w:p>
    <w:p w:rsidR="009D1DB6" w:rsidRPr="009A5120" w:rsidRDefault="009D1DB6" w:rsidP="009D1DB6">
      <w:pPr>
        <w:pStyle w:val="Heading2"/>
        <w:ind w:left="0" w:firstLine="0"/>
        <w:rPr>
          <w:rFonts w:ascii="Times New Roman" w:hAnsi="Times New Roman"/>
          <w:sz w:val="20"/>
        </w:rPr>
      </w:pPr>
      <w:r>
        <w:rPr>
          <w:rFonts w:ascii="Times New Roman" w:hAnsi="Times New Roman"/>
          <w:sz w:val="20"/>
        </w:rPr>
        <w:t xml:space="preserve">When a PTC </w:t>
      </w:r>
      <w:r w:rsidRPr="009A5120">
        <w:rPr>
          <w:rFonts w:ascii="Times New Roman" w:hAnsi="Times New Roman"/>
          <w:sz w:val="20"/>
        </w:rPr>
        <w:t xml:space="preserve">Session Initiation </w:t>
      </w:r>
      <w:r>
        <w:rPr>
          <w:rFonts w:ascii="Times New Roman" w:hAnsi="Times New Roman"/>
          <w:sz w:val="20"/>
        </w:rPr>
        <w:t>event</w:t>
      </w:r>
      <w:r w:rsidRPr="009A5120">
        <w:rPr>
          <w:rFonts w:ascii="Times New Roman" w:hAnsi="Times New Roman"/>
          <w:sz w:val="20"/>
        </w:rPr>
        <w:t xml:space="preserve"> occurs </w:t>
      </w:r>
      <w:r>
        <w:rPr>
          <w:rFonts w:ascii="Times New Roman" w:hAnsi="Times New Roman"/>
          <w:sz w:val="20"/>
        </w:rPr>
        <w:t xml:space="preserve">is </w:t>
      </w:r>
      <w:r w:rsidRPr="009A5120">
        <w:rPr>
          <w:rFonts w:ascii="Times New Roman" w:hAnsi="Times New Roman"/>
          <w:sz w:val="20"/>
        </w:rPr>
        <w:t xml:space="preserve">when the </w:t>
      </w:r>
      <w:r>
        <w:rPr>
          <w:rFonts w:ascii="Times New Roman" w:hAnsi="Times New Roman"/>
          <w:sz w:val="20"/>
        </w:rPr>
        <w:t xml:space="preserve">PTC target </w:t>
      </w:r>
      <w:r w:rsidRPr="009A5120">
        <w:rPr>
          <w:rFonts w:ascii="Times New Roman" w:hAnsi="Times New Roman"/>
          <w:sz w:val="20"/>
        </w:rPr>
        <w:t xml:space="preserve">initiates any type of </w:t>
      </w:r>
      <w:r>
        <w:rPr>
          <w:rFonts w:ascii="Times New Roman" w:hAnsi="Times New Roman"/>
          <w:sz w:val="20"/>
        </w:rPr>
        <w:t xml:space="preserve">PTC </w:t>
      </w:r>
      <w:r w:rsidRPr="009A5120">
        <w:rPr>
          <w:rFonts w:ascii="Times New Roman" w:hAnsi="Times New Roman"/>
          <w:sz w:val="20"/>
        </w:rPr>
        <w:t xml:space="preserve">Session or the </w:t>
      </w:r>
      <w:r>
        <w:rPr>
          <w:rFonts w:ascii="Times New Roman" w:hAnsi="Times New Roman"/>
          <w:sz w:val="20"/>
        </w:rPr>
        <w:t>target</w:t>
      </w:r>
      <w:r w:rsidRPr="009A5120">
        <w:rPr>
          <w:rFonts w:ascii="Times New Roman" w:hAnsi="Times New Roman"/>
          <w:sz w:val="20"/>
        </w:rPr>
        <w:t xml:space="preserve"> receives an invitation to join a </w:t>
      </w:r>
      <w:r>
        <w:rPr>
          <w:rFonts w:ascii="Times New Roman" w:hAnsi="Times New Roman"/>
          <w:sz w:val="20"/>
        </w:rPr>
        <w:t xml:space="preserve">PTC </w:t>
      </w:r>
      <w:r w:rsidRPr="009A5120">
        <w:rPr>
          <w:rFonts w:ascii="Times New Roman" w:hAnsi="Times New Roman"/>
          <w:sz w:val="20"/>
        </w:rPr>
        <w:t>Session regardless of the success of the initiation or the final disposition of the invit</w:t>
      </w:r>
      <w:r w:rsidRPr="00261D71">
        <w:rPr>
          <w:rFonts w:ascii="Times New Roman" w:hAnsi="Times New Roman"/>
          <w:sz w:val="20"/>
        </w:rPr>
        <w:t>ation. These elements will be delivered to the DF2 if available:</w:t>
      </w:r>
      <w:r w:rsidRPr="009A5120">
        <w:rPr>
          <w:rFonts w:ascii="Times New Roman" w:hAnsi="Times New Roman"/>
          <w:sz w:val="20"/>
        </w:rPr>
        <w:t xml:space="preserve">  </w:t>
      </w:r>
      <w:r>
        <w:rPr>
          <w:rFonts w:ascii="Times New Roman" w:hAnsi="Times New Roman"/>
          <w:sz w:val="20"/>
        </w:rPr>
        <w:t xml:space="preserve"> </w:t>
      </w:r>
    </w:p>
    <w:p w:rsidR="009D1DB6" w:rsidRDefault="009D1DB6" w:rsidP="009D1DB6">
      <w:pPr>
        <w:pStyle w:val="Caption"/>
        <w:keepNext/>
        <w:spacing w:before="0"/>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rsidTr="006A6133">
        <w:tc>
          <w:tcPr>
            <w:tcW w:w="5560"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SIP URI</w:t>
            </w:r>
          </w:p>
        </w:tc>
      </w:tr>
      <w:tr w:rsidR="009D1DB6" w:rsidRPr="009C2343" w:rsidTr="006A6133">
        <w:tc>
          <w:tcPr>
            <w:tcW w:w="5560" w:type="dxa"/>
          </w:tcPr>
          <w:p w:rsidR="009D1DB6" w:rsidRPr="009C2343"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9C2343" w:rsidTr="006A6133">
        <w:tc>
          <w:tcPr>
            <w:tcW w:w="5560" w:type="dxa"/>
          </w:tcPr>
          <w:p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IMEI</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type</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Time</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Date</w:t>
            </w:r>
          </w:p>
        </w:tc>
      </w:tr>
      <w:tr w:rsidR="009D1DB6" w:rsidRPr="00B86444" w:rsidTr="006A6133">
        <w:tc>
          <w:tcPr>
            <w:tcW w:w="5560" w:type="dxa"/>
          </w:tcPr>
          <w:p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Network Element Identifier</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9C2343" w:rsidRDefault="009D1DB6" w:rsidP="006A6133">
            <w:pPr>
              <w:pStyle w:val="TAL"/>
              <w:ind w:left="1170" w:hanging="1170"/>
              <w:rPr>
                <w:rFonts w:ascii="Times New Roman" w:hAnsi="Times New Roman"/>
                <w:sz w:val="20"/>
              </w:rPr>
            </w:pPr>
            <w:r>
              <w:rPr>
                <w:rFonts w:ascii="Times New Roman" w:hAnsi="Times New Roman"/>
                <w:color w:val="000000"/>
                <w:sz w:val="20"/>
              </w:rPr>
              <w:t>PTC</w:t>
            </w:r>
            <w:r w:rsidRPr="008F5CC3">
              <w:rPr>
                <w:rFonts w:ascii="Times New Roman" w:hAnsi="Times New Roman"/>
                <w:color w:val="000000"/>
                <w:sz w:val="20"/>
              </w:rPr>
              <w:t>CorrelationID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Pr>
                <w:rFonts w:ascii="Times New Roman" w:hAnsi="Times New Roman"/>
                <w:color w:val="000000"/>
                <w:sz w:val="20"/>
              </w:rPr>
              <w:t>PT</w:t>
            </w:r>
            <w:r w:rsidRPr="008F5CC3">
              <w:rPr>
                <w:rFonts w:ascii="Times New Roman" w:hAnsi="Times New Roman"/>
                <w:color w:val="000000"/>
                <w:sz w:val="20"/>
              </w:rPr>
              <w:t>CSessionInfo</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SubjectID</w:t>
            </w:r>
          </w:p>
        </w:tc>
      </w:tr>
      <w:tr w:rsidR="009D1DB6" w:rsidRPr="00B86444"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Pr>
                <w:rFonts w:ascii="Times New Roman" w:hAnsi="Times New Roman"/>
                <w:color w:val="000000"/>
                <w:sz w:val="20"/>
              </w:rPr>
              <w:t>PT</w:t>
            </w:r>
            <w:r w:rsidRPr="008F5CC3">
              <w:rPr>
                <w:rFonts w:ascii="Times New Roman" w:hAnsi="Times New Roman"/>
                <w:color w:val="000000"/>
                <w:sz w:val="20"/>
              </w:rPr>
              <w:t>CHost</w:t>
            </w:r>
          </w:p>
        </w:tc>
      </w:tr>
      <w:tr w:rsidR="009D1DB6" w:rsidRPr="00B86444"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Pr>
                <w:rFonts w:ascii="Times New Roman" w:hAnsi="Times New Roman"/>
                <w:color w:val="000000"/>
                <w:sz w:val="20"/>
              </w:rPr>
              <w:t>PT</w:t>
            </w:r>
            <w:r w:rsidRPr="008F5CC3">
              <w:rPr>
                <w:rFonts w:ascii="Times New Roman" w:hAnsi="Times New Roman"/>
                <w:color w:val="000000"/>
                <w:sz w:val="20"/>
              </w:rPr>
              <w:t>COriginatingID</w:t>
            </w:r>
          </w:p>
        </w:tc>
      </w:tr>
      <w:tr w:rsidR="009D1DB6" w:rsidRPr="00B86444"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Pr>
                <w:rFonts w:ascii="Times New Roman" w:hAnsi="Times New Roman"/>
                <w:color w:val="000000"/>
                <w:sz w:val="20"/>
              </w:rPr>
              <w:t>PT</w:t>
            </w:r>
            <w:r w:rsidRPr="008F5CC3">
              <w:rPr>
                <w:rFonts w:ascii="Times New Roman" w:hAnsi="Times New Roman"/>
                <w:color w:val="000000"/>
                <w:sz w:val="20"/>
              </w:rPr>
              <w:t>CParticipants</w:t>
            </w:r>
          </w:p>
        </w:tc>
      </w:tr>
      <w:tr w:rsidR="009D1DB6" w:rsidRPr="00B86444"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noProof/>
                <w:color w:val="000000"/>
                <w:sz w:val="20"/>
                <w:lang w:val="en-US"/>
              </w:rPr>
              <w:t>AssociatePresence</w:t>
            </w:r>
            <w:r>
              <w:rPr>
                <w:rFonts w:ascii="Times New Roman" w:hAnsi="Times New Roman"/>
                <w:noProof/>
                <w:color w:val="000000"/>
                <w:sz w:val="20"/>
                <w:lang w:val="en-US"/>
              </w:rPr>
              <w:t>Status</w:t>
            </w:r>
          </w:p>
        </w:tc>
      </w:tr>
      <w:tr w:rsidR="009D1DB6" w:rsidRPr="00B86444"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Location</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InitationCause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BearerCapability</w:t>
            </w:r>
          </w:p>
        </w:tc>
      </w:tr>
    </w:tbl>
    <w:p w:rsidR="009D1DB6" w:rsidRDefault="009D1DB6" w:rsidP="009D1DB6">
      <w:pPr>
        <w:ind w:left="1170" w:hanging="1170"/>
      </w:pPr>
    </w:p>
    <w:p w:rsidR="009D1DB6" w:rsidRPr="00C723F7" w:rsidRDefault="009D1DB6" w:rsidP="00E06144">
      <w:pPr>
        <w:pStyle w:val="ETSI-3"/>
      </w:pPr>
      <w:bookmarkStart w:id="10" w:name="_Toc382220428"/>
      <w:bookmarkStart w:id="11" w:name="_Toc382300832"/>
      <w:r>
        <w:t xml:space="preserve">Z.4.4 </w:t>
      </w:r>
      <w:r>
        <w:tab/>
        <w:t xml:space="preserve">PTC </w:t>
      </w:r>
      <w:r w:rsidRPr="00C723F7">
        <w:t xml:space="preserve">Session Abandon </w:t>
      </w:r>
      <w:bookmarkEnd w:id="10"/>
      <w:bookmarkEnd w:id="11"/>
    </w:p>
    <w:p w:rsidR="009D1DB6" w:rsidRDefault="009D1DB6" w:rsidP="009D1DB6">
      <w:pPr>
        <w:pStyle w:val="ETSI-body"/>
      </w:pPr>
      <w:r w:rsidRPr="009A5120">
        <w:t xml:space="preserve">The </w:t>
      </w:r>
      <w:r>
        <w:t xml:space="preserve">PTC </w:t>
      </w:r>
      <w:r w:rsidRPr="009A5120">
        <w:t xml:space="preserve">Session Abandon </w:t>
      </w:r>
      <w:r>
        <w:t>event</w:t>
      </w:r>
      <w:r w:rsidRPr="009A5120">
        <w:t xml:space="preserve"> is triggered when the </w:t>
      </w:r>
      <w:r>
        <w:t xml:space="preserve">PTC </w:t>
      </w:r>
      <w:r w:rsidRPr="009A5120">
        <w:t xml:space="preserve">Session is not established and the request is abandoned before the </w:t>
      </w:r>
      <w:r>
        <w:t xml:space="preserve">PTC </w:t>
      </w:r>
      <w:r w:rsidRPr="009A5120">
        <w:t xml:space="preserve">Session </w:t>
      </w:r>
      <w:r>
        <w:t>established end to end connectivity, if known. These elements will be delivered to the DF2 if available:</w:t>
      </w:r>
    </w:p>
    <w:p w:rsidR="009D1DB6" w:rsidRPr="00087DFF" w:rsidRDefault="009D1DB6" w:rsidP="009D1DB6">
      <w:pPr>
        <w:pStyle w:val="ETSI-body"/>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lastRenderedPageBreak/>
              <w:t>Observed SIP URI</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Pr>
                <w:rFonts w:ascii="Times New Roman" w:hAnsi="Times New Roman"/>
                <w:color w:val="000000"/>
                <w:sz w:val="20"/>
              </w:rPr>
              <w:t xml:space="preserve">Observed TEL URI </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Observed IMEI</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2519C3">
              <w:rPr>
                <w:rFonts w:ascii="Times New Roman" w:hAnsi="Times New Roman"/>
                <w:sz w:val="20"/>
              </w:rPr>
              <w:t>MCPTT 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type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Time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Date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Network Element Identifier</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PocCorrelationID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PoCSessionInfo</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SubjectID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PoCOriginatingId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PoCParticipants</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AssociatePresenceStatus:</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Location</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noProof/>
                <w:color w:val="000000"/>
                <w:sz w:val="20"/>
              </w:rPr>
              <w:t>AbandonCause</w:t>
            </w:r>
          </w:p>
        </w:tc>
      </w:tr>
    </w:tbl>
    <w:p w:rsidR="009D1DB6" w:rsidRDefault="009D1DB6" w:rsidP="009D1DB6">
      <w:pPr>
        <w:ind w:left="1170" w:hanging="1170"/>
      </w:pPr>
    </w:p>
    <w:p w:rsidR="009D1DB6" w:rsidRPr="00C723F7" w:rsidRDefault="009D1DB6" w:rsidP="00E06144">
      <w:pPr>
        <w:pStyle w:val="ETSI-3"/>
      </w:pPr>
      <w:r>
        <w:t xml:space="preserve">Z.4.5 </w:t>
      </w:r>
      <w:r>
        <w:tab/>
        <w:t xml:space="preserve">PTC </w:t>
      </w:r>
      <w:r w:rsidRPr="00C723F7">
        <w:t xml:space="preserve">Session Start </w:t>
      </w:r>
      <w:r>
        <w:t>event</w:t>
      </w:r>
    </w:p>
    <w:p w:rsidR="009D1DB6" w:rsidRDefault="009D1DB6" w:rsidP="009D1DB6">
      <w:pPr>
        <w:pStyle w:val="ETSI-Body0"/>
      </w:pPr>
      <w:r w:rsidRPr="00F3468C">
        <w:rPr>
          <w:lang w:val="en-US"/>
        </w:rPr>
        <w:t xml:space="preserve">This event occurs when a </w:t>
      </w:r>
      <w:r>
        <w:rPr>
          <w:lang w:val="en-US"/>
        </w:rPr>
        <w:t xml:space="preserve">PTC </w:t>
      </w:r>
      <w:r w:rsidRPr="00F3468C">
        <w:rPr>
          <w:lang w:val="en-US"/>
        </w:rPr>
        <w:t xml:space="preserve">Session (e.g., One-to-One, One-to-Many, or One-to-Many-to-One) is answered, and voice communication begins.  </w:t>
      </w:r>
      <w:r>
        <w:t>These elements will be delivered to the DF2 if available:</w:t>
      </w:r>
    </w:p>
    <w:p w:rsidR="009D1DB6" w:rsidRPr="00087DFF" w:rsidRDefault="009D1DB6" w:rsidP="009D1DB6">
      <w:pPr>
        <w:pStyle w:val="ETSI-Body0"/>
        <w:rPr>
          <w:lang w:val="en-US"/>
        </w:rPr>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Observed SIP URI</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Pr>
                <w:rFonts w:ascii="Times New Roman" w:hAnsi="Times New Roman"/>
                <w:color w:val="000000"/>
                <w:sz w:val="20"/>
              </w:rPr>
              <w:t xml:space="preserve">Observed TEL URI </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Observed IMEI</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color w:val="000000"/>
                <w:sz w:val="20"/>
              </w:rPr>
            </w:pPr>
            <w:r>
              <w:rPr>
                <w:rFonts w:ascii="Times New Roman" w:hAnsi="Times New Roman"/>
                <w:sz w:val="20"/>
              </w:rPr>
              <w:t>MCPTT 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Event type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Event Time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Event Date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Network Element Identifier</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PocCorrelationID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PoCSessionInfo</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SubjectID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PoCOriginatingId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PoCParticipants</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AssociatePresenceStatus:</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Location</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color w:val="FF0000"/>
                <w:sz w:val="20"/>
              </w:rPr>
            </w:pPr>
            <w:r w:rsidRPr="000F4F22">
              <w:rPr>
                <w:rFonts w:ascii="Times New Roman" w:hAnsi="Times New Roman"/>
                <w:sz w:val="20"/>
              </w:rPr>
              <w:t>BearerCapability</w:t>
            </w:r>
          </w:p>
        </w:tc>
      </w:tr>
    </w:tbl>
    <w:p w:rsidR="009D1DB6" w:rsidRDefault="009D1DB6" w:rsidP="009D1DB6"/>
    <w:p w:rsidR="009D1DB6" w:rsidRPr="00C723F7" w:rsidRDefault="009D1DB6" w:rsidP="00E06144">
      <w:pPr>
        <w:pStyle w:val="ETSI-3"/>
      </w:pPr>
      <w:r>
        <w:t>Z.4.6</w:t>
      </w:r>
      <w:r w:rsidRPr="00C723F7">
        <w:t xml:space="preserve"> </w:t>
      </w:r>
      <w:r>
        <w:tab/>
        <w:t xml:space="preserve">PTC </w:t>
      </w:r>
      <w:r w:rsidRPr="00C723F7">
        <w:t xml:space="preserve">Session End </w:t>
      </w:r>
      <w:r>
        <w:t>event</w:t>
      </w:r>
    </w:p>
    <w:p w:rsidR="009D1DB6" w:rsidRDefault="009D1DB6" w:rsidP="00E170B0">
      <w:pPr>
        <w:pStyle w:val="ETSI-Body0"/>
      </w:pPr>
      <w:r w:rsidRPr="00F46A4F">
        <w:t xml:space="preserve">The </w:t>
      </w:r>
      <w:r>
        <w:rPr>
          <w:i/>
        </w:rPr>
        <w:t xml:space="preserve">PTC </w:t>
      </w:r>
      <w:r w:rsidRPr="00F46A4F">
        <w:rPr>
          <w:i/>
        </w:rPr>
        <w:t xml:space="preserve">Session End </w:t>
      </w:r>
      <w:r>
        <w:t>event</w:t>
      </w:r>
      <w:r w:rsidRPr="00F46A4F">
        <w:t xml:space="preserve"> occurs when the </w:t>
      </w:r>
      <w:r>
        <w:t xml:space="preserve">PTC </w:t>
      </w:r>
      <w:r w:rsidRPr="00F46A4F">
        <w:t>Session is released for any reason (i.e., normal or abnormal release) and voice communications ends</w:t>
      </w:r>
      <w:r>
        <w:t>, if known</w:t>
      </w:r>
      <w:r w:rsidRPr="00F46A4F">
        <w:t>.</w:t>
      </w:r>
      <w:r>
        <w:t xml:space="preserve"> These elements will be delivered to the DF2 if available:</w:t>
      </w:r>
      <w:r w:rsidRPr="00F46A4F">
        <w:t xml:space="preserve">  </w:t>
      </w:r>
    </w:p>
    <w:p w:rsidR="00E170B0" w:rsidRDefault="00E170B0" w:rsidP="00E170B0">
      <w:pPr>
        <w:pStyle w:val="ETSI-Body0"/>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lastRenderedPageBreak/>
              <w:t>Observed SIP URI</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Pr>
                <w:rFonts w:ascii="Times New Roman" w:hAnsi="Times New Roman"/>
                <w:color w:val="000000"/>
                <w:sz w:val="20"/>
              </w:rPr>
              <w:t xml:space="preserve">Observed TEL URI </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Observed IMEI</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Pr>
                <w:rFonts w:ascii="Times New Roman" w:hAnsi="Times New Roman"/>
                <w:sz w:val="20"/>
              </w:rPr>
              <w:t>MCPTT 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type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Time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Date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Network Element Identifier</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PocCorrelationID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PoCSessionInfo</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SubjectID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PoCParticipants</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Location</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8F5CC3" w:rsidRDefault="009D1DB6" w:rsidP="006A6133">
            <w:pPr>
              <w:pStyle w:val="TAL"/>
              <w:ind w:left="1170" w:hanging="1170"/>
              <w:rPr>
                <w:rFonts w:ascii="Times New Roman" w:hAnsi="Times New Roman"/>
                <w:color w:val="000000"/>
                <w:sz w:val="20"/>
              </w:rPr>
            </w:pPr>
            <w:r w:rsidRPr="00FB4A94">
              <w:rPr>
                <w:rFonts w:ascii="Times New Roman" w:hAnsi="Times New Roman"/>
                <w:color w:val="000000"/>
                <w:sz w:val="20"/>
              </w:rPr>
              <w:t>Cause</w:t>
            </w:r>
          </w:p>
        </w:tc>
      </w:tr>
    </w:tbl>
    <w:p w:rsidR="009D1DB6" w:rsidRDefault="009D1DB6" w:rsidP="009D1DB6"/>
    <w:p w:rsidR="009D1DB6" w:rsidRPr="00087DFF" w:rsidRDefault="009D1DB6" w:rsidP="00E06144">
      <w:pPr>
        <w:pStyle w:val="ETSI-3"/>
      </w:pPr>
      <w:r>
        <w:t>Z.4</w:t>
      </w:r>
      <w:r w:rsidRPr="00087DFF">
        <w:t xml:space="preserve">.7 </w:t>
      </w:r>
      <w:r>
        <w:tab/>
      </w:r>
      <w:r w:rsidRPr="00087DFF">
        <w:t>PT</w:t>
      </w:r>
      <w:r>
        <w:t xml:space="preserve">C Start of Interception </w:t>
      </w:r>
    </w:p>
    <w:p w:rsidR="009D1DB6" w:rsidRPr="008370E6" w:rsidRDefault="009D1DB6" w:rsidP="009D1DB6">
      <w:pPr>
        <w:pStyle w:val="ETSI-Body0"/>
        <w:rPr>
          <w:lang w:val="en-US"/>
        </w:rPr>
      </w:pPr>
      <w:r>
        <w:rPr>
          <w:lang w:val="en-US"/>
        </w:rPr>
        <w:t>This event occurs when t</w:t>
      </w:r>
      <w:r w:rsidRPr="008370E6">
        <w:rPr>
          <w:lang w:val="en-US"/>
        </w:rPr>
        <w:t xml:space="preserve">he </w:t>
      </w:r>
      <w:r>
        <w:rPr>
          <w:lang w:val="en-US"/>
        </w:rPr>
        <w:t>PT</w:t>
      </w:r>
      <w:r w:rsidRPr="008370E6">
        <w:rPr>
          <w:lang w:val="en-US"/>
        </w:rPr>
        <w:t xml:space="preserve">C Intercept </w:t>
      </w:r>
      <w:r>
        <w:rPr>
          <w:lang w:val="en-US"/>
        </w:rPr>
        <w:t>target’s ongoing PT</w:t>
      </w:r>
      <w:r w:rsidRPr="008370E6">
        <w:rPr>
          <w:lang w:val="en-US"/>
        </w:rPr>
        <w:t>C Session(s) that is a</w:t>
      </w:r>
      <w:r>
        <w:rPr>
          <w:lang w:val="en-US"/>
        </w:rPr>
        <w:t>lready in progress (e.g., the PT</w:t>
      </w:r>
      <w:r w:rsidRPr="008370E6">
        <w:rPr>
          <w:lang w:val="en-US"/>
        </w:rPr>
        <w:t xml:space="preserve">C </w:t>
      </w:r>
      <w:r>
        <w:rPr>
          <w:lang w:val="en-US"/>
        </w:rPr>
        <w:t>target</w:t>
      </w:r>
      <w:r w:rsidRPr="008370E6">
        <w:rPr>
          <w:lang w:val="en-US"/>
        </w:rPr>
        <w:t xml:space="preserve"> is a member of a Pre-Arranged P</w:t>
      </w:r>
      <w:r>
        <w:rPr>
          <w:lang w:val="en-US"/>
        </w:rPr>
        <w:t>TC Group or Chat PT</w:t>
      </w:r>
      <w:r w:rsidRPr="008370E6">
        <w:rPr>
          <w:lang w:val="en-US"/>
        </w:rPr>
        <w:t>C Grou</w:t>
      </w:r>
      <w:r>
        <w:rPr>
          <w:lang w:val="en-US"/>
        </w:rPr>
        <w:t>p), regardless of whether the PT</w:t>
      </w:r>
      <w:r w:rsidRPr="008370E6">
        <w:rPr>
          <w:lang w:val="en-US"/>
        </w:rPr>
        <w:t xml:space="preserve">C </w:t>
      </w:r>
      <w:r>
        <w:rPr>
          <w:lang w:val="en-US"/>
        </w:rPr>
        <w:t>target</w:t>
      </w:r>
      <w:r w:rsidRPr="008370E6">
        <w:rPr>
          <w:lang w:val="en-US"/>
        </w:rPr>
        <w:t xml:space="preserve"> is actively transmitting or receiving talk bursts.</w:t>
      </w:r>
      <w:r>
        <w:rPr>
          <w:lang w:val="en-US"/>
        </w:rPr>
        <w:t xml:space="preserve"> </w:t>
      </w:r>
      <w:r>
        <w:t>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Observed SIP URI</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Pr>
                <w:rFonts w:ascii="Times New Roman" w:hAnsi="Times New Roman"/>
                <w:color w:val="000000"/>
                <w:sz w:val="20"/>
              </w:rPr>
              <w:t xml:space="preserve">Observed TEL URI </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Observed IMEI</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MCPTT 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Event type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Event Time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Event Date</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Network Element Identifier</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PocCorrelationID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PoCSessionInfo</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SubjectID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PoCOriginatingID</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PoCHost</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PoCParticipants</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BearerCapability</w:t>
            </w:r>
          </w:p>
        </w:tc>
      </w:tr>
      <w:tr w:rsidR="009D1DB6" w:rsidRPr="009C2343" w:rsidTr="006A6133">
        <w:tc>
          <w:tcPr>
            <w:tcW w:w="5560" w:type="dxa"/>
            <w:tcBorders>
              <w:top w:val="single" w:sz="6" w:space="0" w:color="auto"/>
              <w:left w:val="single" w:sz="6" w:space="0" w:color="auto"/>
              <w:bottom w:val="single" w:sz="6" w:space="0" w:color="auto"/>
              <w:right w:val="single" w:sz="6" w:space="0" w:color="auto"/>
            </w:tcBorders>
          </w:tcPr>
          <w:p w:rsidR="009D1DB6" w:rsidRPr="003F113E" w:rsidRDefault="009D1DB6" w:rsidP="006A6133">
            <w:pPr>
              <w:pStyle w:val="TAL"/>
              <w:ind w:left="1170" w:hanging="1170"/>
              <w:rPr>
                <w:rFonts w:ascii="Times New Roman" w:hAnsi="Times New Roman"/>
                <w:color w:val="000000"/>
                <w:sz w:val="20"/>
              </w:rPr>
            </w:pPr>
            <w:r w:rsidRPr="00E76987">
              <w:rPr>
                <w:rFonts w:ascii="Times New Roman" w:hAnsi="Times New Roman"/>
                <w:color w:val="000000"/>
                <w:sz w:val="20"/>
                <w:highlight w:val="yellow"/>
              </w:rPr>
              <w:t>Correlation information</w:t>
            </w:r>
          </w:p>
        </w:tc>
      </w:tr>
    </w:tbl>
    <w:p w:rsidR="009D1DB6" w:rsidRDefault="009D1DB6" w:rsidP="009D1DB6">
      <w:pPr>
        <w:ind w:left="1170" w:hanging="1170"/>
      </w:pPr>
    </w:p>
    <w:p w:rsidR="009D1DB6" w:rsidRPr="00C723F7" w:rsidRDefault="009D1DB6" w:rsidP="00E06144">
      <w:pPr>
        <w:pStyle w:val="ETSI-3"/>
      </w:pPr>
      <w:r>
        <w:t xml:space="preserve">Z.4.8 </w:t>
      </w:r>
      <w:r>
        <w:tab/>
        <w:t>PT</w:t>
      </w:r>
      <w:r w:rsidRPr="00C723F7">
        <w:t xml:space="preserve">C Pre-Established Session </w:t>
      </w:r>
    </w:p>
    <w:p w:rsidR="009D1DB6" w:rsidRDefault="009D1DB6" w:rsidP="009D1DB6">
      <w:pPr>
        <w:pStyle w:val="ETSI-Body0"/>
      </w:pPr>
      <w:r>
        <w:t>This</w:t>
      </w:r>
      <w:r w:rsidRPr="00505880">
        <w:t xml:space="preserve"> </w:t>
      </w:r>
      <w:r>
        <w:t xml:space="preserve">event </w:t>
      </w:r>
      <w:r w:rsidRPr="00505880">
        <w:t>occurs when a SIP Session is established, modi</w:t>
      </w:r>
      <w:r>
        <w:t>fied, or released between the PTC targets</w:t>
      </w:r>
      <w:r w:rsidR="006A6133">
        <w:t>,</w:t>
      </w:r>
      <w:r>
        <w:t xml:space="preserve"> PTC Client and the PT</w:t>
      </w:r>
      <w:r w:rsidRPr="00505880">
        <w:t>C Server that</w:t>
      </w:r>
      <w:r>
        <w:t xml:space="preserve"> performs the Participating PT</w:t>
      </w:r>
      <w:r w:rsidRPr="00505880">
        <w:t xml:space="preserve">C Function.  </w:t>
      </w:r>
      <w:r>
        <w:t>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9059E9" w:rsidRDefault="009D1DB6" w:rsidP="006A6133">
            <w:pPr>
              <w:pStyle w:val="TAL"/>
              <w:ind w:left="1170" w:hanging="1170"/>
              <w:rPr>
                <w:rFonts w:ascii="Times New Roman" w:hAnsi="Times New Roman"/>
                <w:sz w:val="20"/>
              </w:rPr>
            </w:pPr>
            <w:r w:rsidRPr="009059E9">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Observed TEL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SubjectIdentity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PoC_Server_URI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RTP_Setting</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eastAsia="MS Mincho" w:hAnsi="Times New Roman"/>
                <w:sz w:val="20"/>
              </w:rPr>
              <w:t>PoC_Media_Capability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eastAsia="MS Mincho" w:hAnsi="Times New Roman"/>
                <w:sz w:val="20"/>
              </w:rPr>
            </w:pPr>
            <w:r w:rsidRPr="000F4F22">
              <w:rPr>
                <w:rFonts w:ascii="Times New Roman" w:hAnsi="Times New Roman"/>
                <w:sz w:val="20"/>
              </w:rPr>
              <w:t>PreEstablishSessionId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PreEstablishedStatus</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TalkburstControl_Setting</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MediaStream_Availability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Location</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Failure_Code</w:t>
            </w:r>
          </w:p>
        </w:tc>
      </w:tr>
    </w:tbl>
    <w:p w:rsidR="009D1DB6" w:rsidRDefault="009D1DB6" w:rsidP="009D1DB6"/>
    <w:p w:rsidR="009D1DB6" w:rsidRPr="00C723F7" w:rsidRDefault="009D1DB6" w:rsidP="00E06144">
      <w:pPr>
        <w:pStyle w:val="ETSI-3"/>
      </w:pPr>
      <w:r>
        <w:t xml:space="preserve">Z.4.9 </w:t>
      </w:r>
      <w:r>
        <w:tab/>
        <w:t xml:space="preserve">PTC </w:t>
      </w:r>
      <w:r w:rsidRPr="00C723F7">
        <w:t xml:space="preserve">Instant Personal Alert </w:t>
      </w:r>
    </w:p>
    <w:p w:rsidR="009D1DB6" w:rsidRDefault="009D1DB6" w:rsidP="009D1DB6">
      <w:pPr>
        <w:pStyle w:val="ETSI-Body0"/>
      </w:pPr>
      <w:r>
        <w:t>This</w:t>
      </w:r>
      <w:r w:rsidRPr="00505880">
        <w:t xml:space="preserve"> </w:t>
      </w:r>
      <w:r>
        <w:t>event o</w:t>
      </w:r>
      <w:r w:rsidRPr="00505880">
        <w:t xml:space="preserve">ccurs when an Instant Personal Alert (i.e., a request for one </w:t>
      </w:r>
      <w:r>
        <w:t xml:space="preserve">PTC </w:t>
      </w:r>
      <w:r w:rsidRPr="00505880">
        <w:t xml:space="preserve">subscriber to initiate a </w:t>
      </w:r>
      <w:r>
        <w:t xml:space="preserve">PTC </w:t>
      </w:r>
      <w:r w:rsidRPr="00505880">
        <w:t xml:space="preserve">Session at a later time) is initiated or sent to the </w:t>
      </w:r>
      <w:r>
        <w:t>PTC target</w:t>
      </w:r>
      <w:r w:rsidRPr="00505880">
        <w:t>.</w:t>
      </w:r>
      <w:r>
        <w:t xml:space="preserve"> 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C498E" w:rsidRDefault="009D1DB6" w:rsidP="006A6133">
            <w:pPr>
              <w:pStyle w:val="TAL"/>
              <w:ind w:left="1170" w:hanging="1170"/>
              <w:rPr>
                <w:rFonts w:ascii="Times New Roman" w:hAnsi="Times New Roman"/>
                <w:sz w:val="20"/>
              </w:rPr>
            </w:pPr>
            <w:r w:rsidRPr="00FC498E">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sidRPr="0075481A">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Target</w:t>
            </w:r>
            <w:r w:rsidRPr="000F4F22">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IPAPartyIdentity</w:t>
            </w:r>
          </w:p>
        </w:tc>
      </w:tr>
    </w:tbl>
    <w:p w:rsidR="009D1DB6" w:rsidRDefault="009D1DB6" w:rsidP="009D1DB6"/>
    <w:p w:rsidR="009D1DB6" w:rsidRPr="00C723F7" w:rsidRDefault="009D1DB6" w:rsidP="00E06144">
      <w:pPr>
        <w:pStyle w:val="ETSI-3"/>
      </w:pPr>
      <w:r>
        <w:t>Z.4.10.</w:t>
      </w:r>
      <w:r>
        <w:tab/>
        <w:t xml:space="preserve">10 PTC </w:t>
      </w:r>
      <w:r w:rsidRPr="00C723F7">
        <w:t xml:space="preserve">Party Join </w:t>
      </w:r>
      <w:r>
        <w:t>event</w:t>
      </w:r>
    </w:p>
    <w:p w:rsidR="009D1DB6" w:rsidRDefault="009D1DB6" w:rsidP="009D1DB6">
      <w:pPr>
        <w:pStyle w:val="ETSI-Body0"/>
      </w:pPr>
      <w:r>
        <w:t>This</w:t>
      </w:r>
      <w:r w:rsidRPr="00505880">
        <w:t xml:space="preserve"> event occ</w:t>
      </w:r>
      <w:r>
        <w:t>urs when a PTC target</w:t>
      </w:r>
      <w:r w:rsidRPr="00F86DD0">
        <w:t xml:space="preserve"> joins (or re-joins) a </w:t>
      </w:r>
      <w:r>
        <w:t xml:space="preserve">PTC </w:t>
      </w:r>
      <w:r w:rsidRPr="00F86DD0">
        <w:t xml:space="preserve">Group Session (e.g., Pre-arranged </w:t>
      </w:r>
      <w:r>
        <w:t xml:space="preserve">PTC </w:t>
      </w:r>
      <w:r w:rsidRPr="00F86DD0">
        <w:t xml:space="preserve">Group, Ad-hoc </w:t>
      </w:r>
      <w:r>
        <w:t xml:space="preserve">PTC </w:t>
      </w:r>
      <w:r w:rsidRPr="00F86DD0">
        <w:t>Chat Group) already in progress.</w:t>
      </w:r>
      <w:r>
        <w:t xml:space="preserve"> These elements will be delivered to the DF2 if available:</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C498E" w:rsidRDefault="009D1DB6" w:rsidP="006A6133">
            <w:pPr>
              <w:pStyle w:val="TAL"/>
              <w:ind w:left="1170" w:hanging="1170"/>
              <w:rPr>
                <w:rFonts w:ascii="Times New Roman" w:hAnsi="Times New Roman"/>
                <w:sz w:val="20"/>
              </w:rPr>
            </w:pPr>
            <w:r w:rsidRPr="00FC498E">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sidRPr="00CE64F7">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PocCorrelationId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PoCSessionInfo</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Target</w:t>
            </w:r>
            <w:r w:rsidRPr="000F4F22">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Inviting_PoC_u</w:t>
            </w:r>
            <w:r w:rsidRPr="000F4F22">
              <w:rPr>
                <w:rFonts w:ascii="Times New Roman" w:hAnsi="Times New Roman"/>
                <w:sz w:val="20"/>
              </w:rPr>
              <w:t>ser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Join_PoC_u</w:t>
            </w:r>
            <w:r w:rsidRPr="000F4F22">
              <w:rPr>
                <w:rFonts w:ascii="Times New Roman" w:hAnsi="Times New Roman"/>
                <w:sz w:val="20"/>
              </w:rPr>
              <w:t>ser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AssociatePresenceStatus</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BearerCapability</w:t>
            </w:r>
          </w:p>
        </w:tc>
      </w:tr>
    </w:tbl>
    <w:p w:rsidR="009D1DB6" w:rsidRDefault="009D1DB6" w:rsidP="00E06144">
      <w:pPr>
        <w:pStyle w:val="ETSI-3"/>
      </w:pPr>
    </w:p>
    <w:p w:rsidR="009D1DB6" w:rsidRPr="00C723F7" w:rsidRDefault="009D1DB6" w:rsidP="00E06144">
      <w:pPr>
        <w:pStyle w:val="ETSI-3"/>
      </w:pPr>
      <w:r>
        <w:t xml:space="preserve">Z.4.11 </w:t>
      </w:r>
      <w:r>
        <w:tab/>
        <w:t xml:space="preserve">PTC </w:t>
      </w:r>
      <w:r w:rsidRPr="00C723F7">
        <w:t xml:space="preserve">Party Drop </w:t>
      </w:r>
    </w:p>
    <w:p w:rsidR="009D1DB6" w:rsidRDefault="009D1DB6" w:rsidP="009D1DB6">
      <w:pPr>
        <w:pStyle w:val="ETSI-Body0"/>
      </w:pPr>
      <w:r>
        <w:t xml:space="preserve">This occurs when the target is a </w:t>
      </w:r>
      <w:r w:rsidRPr="0053780B">
        <w:t xml:space="preserve">participating member of a </w:t>
      </w:r>
      <w:r>
        <w:t xml:space="preserve">PTC </w:t>
      </w:r>
      <w:r w:rsidRPr="0053780B">
        <w:t xml:space="preserve">Group Session </w:t>
      </w:r>
      <w:r>
        <w:t xml:space="preserve">and </w:t>
      </w:r>
      <w:r w:rsidRPr="0053780B">
        <w:t xml:space="preserve">leaves the </w:t>
      </w:r>
      <w:r>
        <w:t xml:space="preserve">PTC </w:t>
      </w:r>
      <w:r w:rsidRPr="0053780B">
        <w:t xml:space="preserve">Session in which the </w:t>
      </w:r>
      <w:r>
        <w:t>PTC target is also participating. 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7E3537">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PocCorrelationId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PoCSessionInfo</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Pr>
                <w:rFonts w:ascii="Times New Roman" w:hAnsi="Times New Roman"/>
                <w:sz w:val="20"/>
              </w:rPr>
              <w:t>Target</w:t>
            </w:r>
            <w:r w:rsidRPr="0053780B">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Party_Drop</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AssociatePresenceStatus:</w:t>
            </w:r>
          </w:p>
        </w:tc>
      </w:tr>
    </w:tbl>
    <w:p w:rsidR="009D1DB6" w:rsidRDefault="009D1DB6" w:rsidP="009D1DB6">
      <w:pPr>
        <w:spacing w:after="0"/>
      </w:pPr>
    </w:p>
    <w:p w:rsidR="009D1DB6" w:rsidRPr="00C723F7" w:rsidRDefault="009D1DB6" w:rsidP="00E06144">
      <w:pPr>
        <w:pStyle w:val="ETSI-3"/>
      </w:pPr>
      <w:r>
        <w:t xml:space="preserve">Z.4.12 </w:t>
      </w:r>
      <w:r>
        <w:tab/>
        <w:t xml:space="preserve">PTC </w:t>
      </w:r>
      <w:r w:rsidRPr="00C723F7">
        <w:t xml:space="preserve">Party Hold </w:t>
      </w:r>
      <w:r>
        <w:t xml:space="preserve">or </w:t>
      </w:r>
      <w:r w:rsidRPr="00C723F7">
        <w:t xml:space="preserve">Retrieve </w:t>
      </w:r>
    </w:p>
    <w:p w:rsidR="009D1DB6" w:rsidRDefault="009D1DB6" w:rsidP="009D1DB6">
      <w:pPr>
        <w:pStyle w:val="ETSI-Body0"/>
      </w:pPr>
      <w:r w:rsidRPr="00D81099">
        <w:t xml:space="preserve">If the </w:t>
      </w:r>
      <w:r>
        <w:t xml:space="preserve">PTC </w:t>
      </w:r>
      <w:r w:rsidRPr="00D81099">
        <w:t>Client supports ‘</w:t>
      </w:r>
      <w:r w:rsidRPr="00DA57B5">
        <w:t xml:space="preserve">on-hold’ procedures for </w:t>
      </w:r>
      <w:r>
        <w:t xml:space="preserve">PTC </w:t>
      </w:r>
      <w:r w:rsidRPr="00DA57B5">
        <w:t xml:space="preserve">Sessions, a </w:t>
      </w:r>
      <w:r>
        <w:t xml:space="preserve">PTC </w:t>
      </w:r>
      <w:r w:rsidRPr="00DA57B5">
        <w:t>P</w:t>
      </w:r>
      <w:r w:rsidRPr="00505880">
        <w:rPr>
          <w:i/>
        </w:rPr>
        <w:t>arty Hold_Retrieve</w:t>
      </w:r>
      <w:r>
        <w:t xml:space="preserve"> event occurs when the target </w:t>
      </w:r>
      <w:r w:rsidRPr="00505880">
        <w:t xml:space="preserve">places an ongoing </w:t>
      </w:r>
      <w:r>
        <w:t xml:space="preserve">PTC </w:t>
      </w:r>
      <w:r w:rsidRPr="00505880">
        <w:t xml:space="preserve">Session on hold or retrieves an ongoing </w:t>
      </w:r>
      <w:r>
        <w:t xml:space="preserve">PTC </w:t>
      </w:r>
      <w:r w:rsidRPr="00505880">
        <w:t xml:space="preserve">Session. </w:t>
      </w:r>
      <w:r>
        <w:t>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16D2D" w:rsidRDefault="009D1DB6" w:rsidP="006A6133">
            <w:pPr>
              <w:pStyle w:val="TAL"/>
              <w:ind w:left="1170" w:hanging="1170"/>
              <w:rPr>
                <w:rFonts w:ascii="Times New Roman" w:hAnsi="Times New Roman"/>
                <w:sz w:val="20"/>
              </w:rPr>
            </w:pPr>
            <w:r w:rsidRPr="00A16D2D">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sidRPr="008966B4">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PocCorrelationId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PoCSessionInfo</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Target</w:t>
            </w:r>
            <w:r w:rsidRPr="000F4F22">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Hold_ Retrieve_Indication</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Hold_Retrieve_u</w:t>
            </w:r>
            <w:r w:rsidRPr="000F4F22">
              <w:rPr>
                <w:rFonts w:ascii="Times New Roman" w:hAnsi="Times New Roman"/>
                <w:sz w:val="20"/>
              </w:rPr>
              <w:t>ser</w:t>
            </w:r>
          </w:p>
        </w:tc>
      </w:tr>
    </w:tbl>
    <w:p w:rsidR="009D1DB6" w:rsidRDefault="009D1DB6" w:rsidP="009D1DB6"/>
    <w:p w:rsidR="009D1DB6" w:rsidRPr="00C723F7" w:rsidRDefault="009D1DB6" w:rsidP="00E06144">
      <w:pPr>
        <w:pStyle w:val="ETSI-3"/>
      </w:pPr>
      <w:r>
        <w:t xml:space="preserve">Z.4.13 </w:t>
      </w:r>
      <w:r>
        <w:tab/>
        <w:t xml:space="preserve">PTC </w:t>
      </w:r>
      <w:r w:rsidRPr="00C723F7">
        <w:t xml:space="preserve">Media Modification </w:t>
      </w:r>
    </w:p>
    <w:p w:rsidR="009D1DB6" w:rsidRDefault="009D1DB6" w:rsidP="009D1DB6">
      <w:pPr>
        <w:pStyle w:val="ETSI-Body0"/>
      </w:pPr>
      <w:r w:rsidRPr="00D81099">
        <w:t xml:space="preserve">During the </w:t>
      </w:r>
      <w:r>
        <w:t xml:space="preserve">PTC </w:t>
      </w:r>
      <w:r w:rsidRPr="00D81099">
        <w:t xml:space="preserve">Session, a </w:t>
      </w:r>
      <w:r>
        <w:t xml:space="preserve">PTC </w:t>
      </w:r>
      <w:r w:rsidRPr="00D81099">
        <w:t xml:space="preserve">Client </w:t>
      </w:r>
      <w:r>
        <w:t xml:space="preserve">may modify </w:t>
      </w:r>
      <w:r w:rsidRPr="00D81099">
        <w:t>the voice frame packetization or voice codec mode by O</w:t>
      </w:r>
      <w:r w:rsidRPr="00DA57B5">
        <w:t>ut-</w:t>
      </w:r>
      <w:r>
        <w:t>of-</w:t>
      </w:r>
      <w:r w:rsidRPr="00DA57B5">
        <w:t>band signalling using SDP payload within SIP messages.</w:t>
      </w:r>
      <w:r>
        <w:t xml:space="preserve"> </w:t>
      </w:r>
      <w:r w:rsidRPr="00B22903">
        <w:rPr>
          <w:rStyle w:val="ETSI-bodyChar"/>
        </w:rPr>
        <w:t xml:space="preserve">The Media_Modification </w:t>
      </w:r>
      <w:r>
        <w:rPr>
          <w:rStyle w:val="ETSI-bodyChar"/>
        </w:rPr>
        <w:t>event</w:t>
      </w:r>
      <w:r w:rsidRPr="00B22903">
        <w:rPr>
          <w:rStyle w:val="ETSI-bodyChar"/>
        </w:rPr>
        <w:t xml:space="preserve"> is </w:t>
      </w:r>
      <w:r>
        <w:rPr>
          <w:rStyle w:val="ETSI-bodyChar"/>
        </w:rPr>
        <w:t>generated</w:t>
      </w:r>
      <w:r w:rsidRPr="00B22903">
        <w:rPr>
          <w:rStyle w:val="ETSI-bodyChar"/>
        </w:rPr>
        <w:t xml:space="preserve"> when a re-negotiation of the media parameters occurs during a </w:t>
      </w:r>
      <w:r>
        <w:rPr>
          <w:rStyle w:val="ETSI-bodyChar"/>
        </w:rPr>
        <w:t xml:space="preserve">PTC </w:t>
      </w:r>
      <w:r w:rsidRPr="00B22903">
        <w:rPr>
          <w:rStyle w:val="ETSI-bodyChar"/>
        </w:rPr>
        <w:t xml:space="preserve">Session involving the </w:t>
      </w:r>
      <w:r>
        <w:rPr>
          <w:rStyle w:val="ETSI-bodyChar"/>
        </w:rPr>
        <w:t>target UE</w:t>
      </w:r>
      <w:r w:rsidRPr="00F86DD0">
        <w:t xml:space="preserve">. </w:t>
      </w:r>
      <w:r>
        <w:t>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05880" w:rsidRDefault="009D1DB6" w:rsidP="006A6133">
            <w:pPr>
              <w:pStyle w:val="TAL"/>
              <w:ind w:left="1170" w:hanging="1170"/>
              <w:rPr>
                <w:rFonts w:ascii="Times New Roman" w:hAnsi="Times New Roman"/>
                <w:sz w:val="20"/>
              </w:rPr>
            </w:pPr>
            <w:r w:rsidRPr="00505880">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sidRPr="006D1AEA">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PocCorrelationId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PoCSessionInfo</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SubjectIdentity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BearerCapability</w:t>
            </w:r>
          </w:p>
        </w:tc>
      </w:tr>
    </w:tbl>
    <w:p w:rsidR="009D1DB6" w:rsidRDefault="009D1DB6" w:rsidP="009D1DB6"/>
    <w:p w:rsidR="009D1DB6" w:rsidRPr="00C723F7" w:rsidRDefault="009D1DB6" w:rsidP="00E06144">
      <w:pPr>
        <w:pStyle w:val="ETSI-3"/>
      </w:pPr>
      <w:r>
        <w:t xml:space="preserve">Z.4.14 </w:t>
      </w:r>
      <w:r>
        <w:tab/>
        <w:t xml:space="preserve">PTC </w:t>
      </w:r>
      <w:r w:rsidRPr="00C723F7">
        <w:t xml:space="preserve">Group Advertisement </w:t>
      </w:r>
    </w:p>
    <w:p w:rsidR="009D1DB6" w:rsidRDefault="009D1DB6" w:rsidP="00E170B0">
      <w:pPr>
        <w:pStyle w:val="ETSI-Body0"/>
        <w:rPr>
          <w:b/>
        </w:rPr>
      </w:pPr>
      <w:r>
        <w:t>This event is generated</w:t>
      </w:r>
      <w:r w:rsidRPr="00505880">
        <w:t xml:space="preserve"> when</w:t>
      </w:r>
      <w:r>
        <w:t xml:space="preserve"> a</w:t>
      </w:r>
      <w:r w:rsidRPr="000F4F22">
        <w:t xml:space="preserve"> </w:t>
      </w:r>
      <w:r>
        <w:t xml:space="preserve">PTC </w:t>
      </w:r>
      <w:r w:rsidRPr="000F4F22">
        <w:t xml:space="preserve">Intercept Subject’s </w:t>
      </w:r>
      <w:r>
        <w:t>MS</w:t>
      </w:r>
      <w:r w:rsidRPr="000F4F22">
        <w:t xml:space="preserve"> sends Group Advertiseme</w:t>
      </w:r>
      <w:r>
        <w:t>nt information to a single PTC user, a list of PTC u</w:t>
      </w:r>
      <w:r w:rsidRPr="000F4F22">
        <w:t>sers or to all members of the</w:t>
      </w:r>
      <w:r>
        <w:t xml:space="preserve"> Group using the Group Identity. These elements will be delivered to the DF2 if available: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86DD0" w:rsidRDefault="009D1DB6" w:rsidP="006A6133">
            <w:pPr>
              <w:pStyle w:val="TAL"/>
              <w:ind w:left="1170" w:hanging="1170"/>
              <w:rPr>
                <w:rFonts w:ascii="Times New Roman" w:hAnsi="Times New Roman"/>
                <w:sz w:val="20"/>
              </w:rPr>
            </w:pPr>
            <w:r w:rsidRPr="00F86DD0">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sidRPr="00E91AF1">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Target</w:t>
            </w:r>
            <w:r w:rsidRPr="000F4F22">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Group_Ad_Sender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Group_Ad_Receiver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PoCHost</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Group_Characteristics</w:t>
            </w:r>
          </w:p>
        </w:tc>
      </w:tr>
    </w:tbl>
    <w:p w:rsidR="009D1DB6" w:rsidRDefault="009D1DB6" w:rsidP="009D1DB6">
      <w:pPr>
        <w:ind w:left="1170" w:hanging="1170"/>
        <w:jc w:val="center"/>
        <w:rPr>
          <w:b/>
        </w:rPr>
      </w:pPr>
    </w:p>
    <w:p w:rsidR="009D1DB6" w:rsidRPr="00C723F7" w:rsidRDefault="009D1DB6" w:rsidP="00E06144">
      <w:pPr>
        <w:pStyle w:val="ETSI-3"/>
      </w:pPr>
      <w:r>
        <w:t xml:space="preserve">Z.4.15 </w:t>
      </w:r>
      <w:r>
        <w:tab/>
        <w:t xml:space="preserve">PTC </w:t>
      </w:r>
      <w:r w:rsidRPr="00C723F7">
        <w:t xml:space="preserve">Floor Control   </w:t>
      </w:r>
    </w:p>
    <w:p w:rsidR="009D1DB6" w:rsidRDefault="009D1DB6" w:rsidP="009D1DB6">
      <w:pPr>
        <w:pStyle w:val="ETSI-Body0"/>
      </w:pPr>
      <w:r w:rsidRPr="00D373B8">
        <w:t xml:space="preserve">Floor Control arbitrates requests from the </w:t>
      </w:r>
      <w:r>
        <w:t xml:space="preserve">PTC </w:t>
      </w:r>
      <w:r w:rsidRPr="00D373B8">
        <w:t>Clients for the right to send media (i.e., the right to speak).  Note, the term “Floor Control” is used to mean the same as term “Talk Burst Control”</w:t>
      </w:r>
      <w:r>
        <w:t xml:space="preserve">. </w:t>
      </w:r>
      <w:r w:rsidRPr="009B5B06">
        <w:t xml:space="preserve">When the </w:t>
      </w:r>
      <w:r>
        <w:t>PTC target</w:t>
      </w:r>
      <w:r w:rsidRPr="009B5B06">
        <w:t xml:space="preserve"> is participating in a </w:t>
      </w:r>
      <w:r>
        <w:t xml:space="preserve">PTC </w:t>
      </w:r>
      <w:r w:rsidRPr="009B5B06">
        <w:t xml:space="preserve">Session, a </w:t>
      </w:r>
      <w:r w:rsidRPr="00F44A4F">
        <w:t>Floor Control</w:t>
      </w:r>
      <w:r w:rsidRPr="009B5B06">
        <w:t xml:space="preserve"> </w:t>
      </w:r>
      <w:r>
        <w:t>event</w:t>
      </w:r>
      <w:r w:rsidRPr="009B5B06">
        <w:t xml:space="preserve"> is </w:t>
      </w:r>
      <w:r>
        <w:t>generated</w:t>
      </w:r>
      <w:r w:rsidRPr="009B5B06">
        <w:t xml:space="preserve"> when</w:t>
      </w:r>
      <w:r>
        <w:t xml:space="preserve"> the target </w:t>
      </w:r>
      <w:r w:rsidRPr="0022716E">
        <w:t>requests to speak (e.g., presses the PTT mechanism)</w:t>
      </w:r>
      <w:r>
        <w:t xml:space="preserve"> or the target</w:t>
      </w:r>
      <w:r w:rsidRPr="0022716E">
        <w:t xml:space="preserve"> is given permission to speak in response to a request (e.g., the network responds positively to the </w:t>
      </w:r>
      <w:r>
        <w:t xml:space="preserve">PTC </w:t>
      </w:r>
      <w:r w:rsidRPr="0022716E">
        <w:t>Subscriber’s request)</w:t>
      </w:r>
      <w:r>
        <w:t xml:space="preserve"> or is refused the</w:t>
      </w:r>
      <w:r w:rsidRPr="007D57B4">
        <w:t xml:space="preserve"> request to speak</w:t>
      </w:r>
      <w:r>
        <w:t xml:space="preserve"> and when the target</w:t>
      </w:r>
      <w:r w:rsidRPr="0018208F">
        <w:t xml:space="preserve"> is finished speaking (e.g., the </w:t>
      </w:r>
      <w:r>
        <w:t xml:space="preserve">PTC </w:t>
      </w:r>
      <w:r w:rsidRPr="0018208F">
        <w:t xml:space="preserve">Intercept </w:t>
      </w:r>
      <w:r>
        <w:t>target</w:t>
      </w:r>
      <w:r w:rsidRPr="0018208F">
        <w:t xml:space="preserve"> releases the PTT mechanism).</w:t>
      </w:r>
      <w:r>
        <w:t xml:space="preserve"> 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sidRPr="009F7CBA">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Target</w:t>
            </w:r>
            <w:r w:rsidRPr="000F4F22">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PocCorrelationId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PoCSessionInfo</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l"/>
              <w:ind w:left="1170" w:hanging="1170"/>
              <w:rPr>
                <w:rFonts w:ascii="Times New Roman" w:hAnsi="Times New Roman"/>
                <w:sz w:val="20"/>
              </w:rPr>
            </w:pPr>
            <w:r w:rsidRPr="000F4F22">
              <w:rPr>
                <w:rFonts w:ascii="Times New Roman" w:hAnsi="Times New Roman"/>
                <w:sz w:val="20"/>
              </w:rPr>
              <w:t>FloorActivity</w:t>
            </w:r>
          </w:p>
          <w:p w:rsidR="009D1DB6" w:rsidRPr="000F4F22" w:rsidRDefault="009D1DB6" w:rsidP="006A6133">
            <w:pPr>
              <w:pStyle w:val="tl"/>
              <w:ind w:left="1166" w:hanging="806"/>
              <w:rPr>
                <w:rFonts w:ascii="Times New Roman" w:hAnsi="Times New Roman"/>
                <w:sz w:val="20"/>
              </w:rPr>
            </w:pPr>
            <w:r w:rsidRPr="000F4F22">
              <w:rPr>
                <w:rFonts w:ascii="Times New Roman" w:hAnsi="Times New Roman"/>
                <w:sz w:val="20"/>
              </w:rPr>
              <w:t xml:space="preserve">Choice of: </w:t>
            </w:r>
          </w:p>
          <w:p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TBCP_Request</w:t>
            </w:r>
          </w:p>
          <w:p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TBCP_Granted</w:t>
            </w:r>
          </w:p>
          <w:p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TBCP_Deny</w:t>
            </w:r>
          </w:p>
          <w:p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TBCP_Idle</w:t>
            </w:r>
          </w:p>
          <w:p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TBCP_Taken</w:t>
            </w:r>
          </w:p>
          <w:p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TBCP_Revoke</w:t>
            </w:r>
          </w:p>
          <w:p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TBCP_Queued</w:t>
            </w:r>
          </w:p>
          <w:p w:rsidR="009D1DB6" w:rsidRPr="00DA663F"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TBCP_Release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t>FloorSpeakerIdentity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t>Queued_FloorControl</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t>Queued_Position_Status</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rPr>
                <w:rFonts w:eastAsia="MS Mincho"/>
              </w:rPr>
              <w:t>Max_TB_Time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rPr>
                <w:rFonts w:eastAsia="MS Mincho"/>
              </w:rPr>
            </w:pPr>
            <w:r w:rsidRPr="000F4F22">
              <w:t>Talk_burst_priority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t>Talk_burst_reason_code</w:t>
            </w:r>
          </w:p>
        </w:tc>
      </w:tr>
    </w:tbl>
    <w:p w:rsidR="009D1DB6" w:rsidRDefault="009D1DB6" w:rsidP="009D1DB6"/>
    <w:p w:rsidR="009D1DB6" w:rsidRDefault="009D1DB6" w:rsidP="009D1DB6"/>
    <w:p w:rsidR="009D1DB6" w:rsidRPr="00C723F7" w:rsidRDefault="009D1DB6" w:rsidP="00E06144">
      <w:pPr>
        <w:pStyle w:val="ETSI-3"/>
      </w:pPr>
      <w:r>
        <w:t xml:space="preserve">Z.4.16 </w:t>
      </w:r>
      <w:r>
        <w:tab/>
        <w:t>PTC Target</w:t>
      </w:r>
      <w:r w:rsidRPr="00C723F7">
        <w:t xml:space="preserve"> Presence   </w:t>
      </w:r>
    </w:p>
    <w:p w:rsidR="009D1DB6" w:rsidRDefault="009D1DB6" w:rsidP="009D1DB6">
      <w:pPr>
        <w:pStyle w:val="ETSI-Body0"/>
      </w:pPr>
      <w:r w:rsidRPr="00505880">
        <w:t xml:space="preserve">If the Presence functionality is supported by the </w:t>
      </w:r>
      <w:r>
        <w:t xml:space="preserve">PTC </w:t>
      </w:r>
      <w:r w:rsidRPr="00505880">
        <w:t xml:space="preserve">Server and the </w:t>
      </w:r>
      <w:r>
        <w:t xml:space="preserve">PTC </w:t>
      </w:r>
      <w:r w:rsidRPr="00505880">
        <w:t xml:space="preserve">Server assumes the role of a Presence Source, </w:t>
      </w:r>
      <w:r>
        <w:t>this</w:t>
      </w:r>
      <w:r w:rsidRPr="00935EF1">
        <w:t xml:space="preserve"> </w:t>
      </w:r>
      <w:r>
        <w:t>event is generated</w:t>
      </w:r>
      <w:r w:rsidRPr="00F86DD0">
        <w:t xml:space="preserve"> when the </w:t>
      </w:r>
      <w:r>
        <w:t xml:space="preserve">PTC </w:t>
      </w:r>
      <w:r w:rsidRPr="00F86DD0">
        <w:t>Server</w:t>
      </w:r>
      <w:r w:rsidRPr="00301943" w:rsidDel="00B15EEB">
        <w:t xml:space="preserve"> </w:t>
      </w:r>
      <w:r w:rsidRPr="00FC498E">
        <w:t xml:space="preserve">publishes network presence information to the </w:t>
      </w:r>
      <w:r w:rsidRPr="008E7FEB">
        <w:t xml:space="preserve">Presence server on behalf of </w:t>
      </w:r>
      <w:r>
        <w:t>PTC target</w:t>
      </w:r>
      <w:r w:rsidRPr="008E7FEB">
        <w:t>.</w:t>
      </w:r>
      <w:r>
        <w:t xml:space="preserve"> 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505880" w:rsidRDefault="009D1DB6" w:rsidP="006A6133">
            <w:pPr>
              <w:pStyle w:val="TAL"/>
              <w:ind w:left="1170" w:hanging="1170"/>
              <w:rPr>
                <w:rFonts w:ascii="Times New Roman" w:hAnsi="Times New Roman"/>
                <w:sz w:val="20"/>
              </w:rPr>
            </w:pPr>
            <w:r w:rsidRPr="00505880">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sidRPr="00F45037">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Target</w:t>
            </w:r>
            <w:r w:rsidRPr="000F4F22">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Target</w:t>
            </w:r>
            <w:r w:rsidRPr="000F4F22">
              <w:rPr>
                <w:rFonts w:ascii="Times New Roman" w:hAnsi="Times New Roman"/>
                <w:sz w:val="20"/>
              </w:rPr>
              <w:t>PresenceStatus</w:t>
            </w:r>
          </w:p>
        </w:tc>
      </w:tr>
    </w:tbl>
    <w:p w:rsidR="009D1DB6" w:rsidRDefault="009D1DB6" w:rsidP="009D1DB6">
      <w:pPr>
        <w:spacing w:after="0"/>
      </w:pPr>
    </w:p>
    <w:p w:rsidR="009D1DB6" w:rsidRPr="00C723F7" w:rsidRDefault="009D1DB6" w:rsidP="00E06144">
      <w:pPr>
        <w:pStyle w:val="ETSI-3"/>
      </w:pPr>
      <w:r>
        <w:t xml:space="preserve">Z.4.17 </w:t>
      </w:r>
      <w:r>
        <w:tab/>
        <w:t xml:space="preserve">PTC </w:t>
      </w:r>
      <w:r w:rsidRPr="00C723F7">
        <w:t xml:space="preserve">Associate Presence    </w:t>
      </w:r>
    </w:p>
    <w:p w:rsidR="009D1DB6" w:rsidRDefault="009D1DB6" w:rsidP="009D1DB6">
      <w:pPr>
        <w:pStyle w:val="ETSI-Body0"/>
      </w:pPr>
      <w:r>
        <w:t>This event is generated</w:t>
      </w:r>
      <w:r w:rsidRPr="00446FE0">
        <w:t xml:space="preserve"> when the </w:t>
      </w:r>
      <w:r>
        <w:t xml:space="preserve">PTC </w:t>
      </w:r>
      <w:r w:rsidRPr="00446FE0">
        <w:t xml:space="preserve">Server receives presence status notifications from the Presence Servers after having subscribed to the </w:t>
      </w:r>
      <w:r>
        <w:t xml:space="preserve">PTC </w:t>
      </w:r>
      <w:r w:rsidRPr="00446FE0">
        <w:t xml:space="preserve">presence status of other </w:t>
      </w:r>
      <w:r>
        <w:t xml:space="preserve">PTC </w:t>
      </w:r>
      <w:r w:rsidRPr="00446FE0">
        <w:t xml:space="preserve">Clients (i.e., Associates of the </w:t>
      </w:r>
      <w:r>
        <w:t xml:space="preserve">PTC </w:t>
      </w:r>
      <w:r w:rsidRPr="00446FE0">
        <w:t xml:space="preserve">Intercept </w:t>
      </w:r>
      <w:r>
        <w:t>target</w:t>
      </w:r>
      <w:r w:rsidRPr="00446FE0">
        <w:t>t).</w:t>
      </w:r>
      <w:r>
        <w:t xml:space="preserve"> </w:t>
      </w:r>
      <w:r w:rsidRPr="00446FE0">
        <w:t xml:space="preserve">The default value of the </w:t>
      </w:r>
      <w:r w:rsidRPr="00446FE0">
        <w:rPr>
          <w:i/>
        </w:rPr>
        <w:t>Associate Presence</w:t>
      </w:r>
      <w:r w:rsidRPr="00446FE0">
        <w:t xml:space="preserve"> </w:t>
      </w:r>
      <w:r>
        <w:t>event</w:t>
      </w:r>
      <w:r w:rsidRPr="00446FE0">
        <w:t xml:space="preserve"> is ‘activate’. </w:t>
      </w:r>
      <w:r>
        <w:t>These elements will be delivered to the DF2 if available:</w:t>
      </w:r>
      <w:r w:rsidRPr="00446FE0">
        <w:t xml:space="preserve">  </w:t>
      </w:r>
    </w:p>
    <w:p w:rsidR="009D1DB6" w:rsidRPr="00935EF1"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sidRPr="00F30308">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Pr>
                <w:rFonts w:ascii="Times New Roman" w:hAnsi="Times New Roman"/>
                <w:sz w:val="20"/>
              </w:rPr>
              <w:t>Target</w:t>
            </w:r>
            <w:r w:rsidRPr="00446FE0">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AssociatePresenceStatus:</w:t>
            </w:r>
            <w:r w:rsidRPr="00446FE0">
              <w:rPr>
                <w:rFonts w:ascii="Times New Roman" w:hAnsi="Times New Roman"/>
                <w:sz w:val="20"/>
              </w:rPr>
              <w:tab/>
            </w:r>
          </w:p>
        </w:tc>
      </w:tr>
    </w:tbl>
    <w:p w:rsidR="009D1DB6" w:rsidRDefault="009D1DB6" w:rsidP="009D1DB6">
      <w:pPr>
        <w:ind w:left="1170" w:hanging="1170"/>
        <w:rPr>
          <w:b/>
        </w:rPr>
      </w:pPr>
    </w:p>
    <w:p w:rsidR="009D1DB6" w:rsidRPr="00C723F7" w:rsidRDefault="009D1DB6" w:rsidP="00E06144">
      <w:pPr>
        <w:pStyle w:val="ETSI-3"/>
      </w:pPr>
      <w:r>
        <w:t>Z.4.18</w:t>
      </w:r>
      <w:r>
        <w:tab/>
        <w:t xml:space="preserve">PTC </w:t>
      </w:r>
      <w:r w:rsidRPr="00C723F7">
        <w:t>List</w:t>
      </w:r>
      <w:r w:rsidR="006A6133">
        <w:t xml:space="preserve"> </w:t>
      </w:r>
      <w:r w:rsidRPr="00C723F7">
        <w:t xml:space="preserve">Management Events </w:t>
      </w:r>
    </w:p>
    <w:p w:rsidR="009D1DB6" w:rsidRDefault="009D1DB6" w:rsidP="009D1DB6">
      <w:pPr>
        <w:pStyle w:val="ETSI-Body0"/>
      </w:pPr>
      <w:r>
        <w:t>This event</w:t>
      </w:r>
      <w:r w:rsidRPr="00F86DD0">
        <w:t xml:space="preserve"> is </w:t>
      </w:r>
      <w:r>
        <w:t>generated when the target</w:t>
      </w:r>
      <w:r w:rsidRPr="00F86DD0">
        <w:t xml:space="preserve"> </w:t>
      </w:r>
      <w:r>
        <w:t xml:space="preserve">PTC </w:t>
      </w:r>
      <w:r w:rsidRPr="00F86DD0">
        <w:t>Client attempts to change their own contact list or their own</w:t>
      </w:r>
      <w:r w:rsidRPr="00FC498E" w:rsidDel="008C6849">
        <w:t xml:space="preserve"> </w:t>
      </w:r>
      <w:r>
        <w:t xml:space="preserve">PTC </w:t>
      </w:r>
      <w:r w:rsidRPr="00FC498E">
        <w:t xml:space="preserve">Group list(s).  This </w:t>
      </w:r>
      <w:r>
        <w:t>event</w:t>
      </w:r>
      <w:r w:rsidRPr="00FC498E">
        <w:t xml:space="preserve"> is also </w:t>
      </w:r>
      <w:r>
        <w:t>generated</w:t>
      </w:r>
      <w:r w:rsidRPr="00FC498E">
        <w:t xml:space="preserve"> </w:t>
      </w:r>
      <w:r w:rsidRPr="008E7FEB">
        <w:t xml:space="preserve">when the network notifies the Intercept </w:t>
      </w:r>
      <w:r>
        <w:t>target</w:t>
      </w:r>
      <w:r w:rsidRPr="008E7FEB">
        <w:t xml:space="preserve">’s </w:t>
      </w:r>
      <w:r>
        <w:t xml:space="preserve">PTC </w:t>
      </w:r>
      <w:r w:rsidRPr="008E7FEB">
        <w:t>Cli</w:t>
      </w:r>
      <w:r>
        <w:t>ent of changes made to their PTC</w:t>
      </w:r>
      <w:r w:rsidRPr="008E7FEB">
        <w:t xml:space="preserve">-specific documents stored in the network (i.e., contact lists or </w:t>
      </w:r>
      <w:r>
        <w:t xml:space="preserve">PTC </w:t>
      </w:r>
      <w:r w:rsidRPr="008E7FEB">
        <w:t xml:space="preserve">Group lists). </w:t>
      </w:r>
      <w:r>
        <w:t>These elements will be delivered to the DF2 if available:</w:t>
      </w:r>
    </w:p>
    <w:p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8E7FEB" w:rsidRDefault="009D1DB6" w:rsidP="006A6133">
            <w:pPr>
              <w:pStyle w:val="TAL"/>
              <w:ind w:left="1170" w:hanging="1170"/>
              <w:rPr>
                <w:rFonts w:ascii="Times New Roman" w:hAnsi="Times New Roman"/>
                <w:sz w:val="20"/>
              </w:rPr>
            </w:pPr>
            <w:r w:rsidRPr="008E7FEB">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3237CA" w:rsidRDefault="009D1DB6" w:rsidP="006A6133">
            <w:pPr>
              <w:pStyle w:val="TAL"/>
              <w:ind w:left="1170" w:hanging="1170"/>
              <w:rPr>
                <w:rFonts w:ascii="Times New Roman" w:hAnsi="Times New Roman"/>
                <w:sz w:val="20"/>
              </w:rPr>
            </w:pPr>
            <w:r w:rsidRPr="006803D1">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 xml:space="preserve">SIP message header offer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 xml:space="preserve">SIP message header answer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SDP offer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SDP answer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Target</w:t>
            </w:r>
            <w:r w:rsidRPr="000F4F22">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l"/>
              <w:tabs>
                <w:tab w:val="left" w:pos="0"/>
              </w:tabs>
              <w:spacing w:line="276" w:lineRule="auto"/>
              <w:ind w:left="1170" w:hanging="1170"/>
              <w:jc w:val="both"/>
              <w:rPr>
                <w:rFonts w:ascii="Times New Roman" w:hAnsi="Times New Roman"/>
                <w:sz w:val="20"/>
              </w:rPr>
            </w:pPr>
            <w:r w:rsidRPr="000F4F22">
              <w:rPr>
                <w:rFonts w:ascii="Times New Roman" w:hAnsi="Times New Roman"/>
                <w:sz w:val="20"/>
              </w:rPr>
              <w:t>ListManagementType</w:t>
            </w:r>
          </w:p>
          <w:p w:rsidR="009D1DB6" w:rsidRPr="000F4F22" w:rsidRDefault="009D1DB6" w:rsidP="006A6133">
            <w:pPr>
              <w:pStyle w:val="tl"/>
              <w:tabs>
                <w:tab w:val="left" w:pos="0"/>
              </w:tabs>
              <w:spacing w:line="276" w:lineRule="auto"/>
              <w:ind w:left="1170" w:hanging="1170"/>
              <w:jc w:val="both"/>
              <w:rPr>
                <w:rFonts w:ascii="Times New Roman" w:hAnsi="Times New Roman"/>
                <w:sz w:val="20"/>
              </w:rPr>
            </w:pPr>
            <w:r w:rsidRPr="000F4F22">
              <w:rPr>
                <w:rFonts w:ascii="Times New Roman" w:hAnsi="Times New Roman"/>
                <w:sz w:val="20"/>
              </w:rPr>
              <w:t xml:space="preserve">Choice of: </w:t>
            </w:r>
          </w:p>
          <w:p w:rsidR="009D1DB6" w:rsidRPr="000F4F22" w:rsidRDefault="009D1DB6" w:rsidP="006A6133">
            <w:pPr>
              <w:pStyle w:val="tl"/>
              <w:numPr>
                <w:ilvl w:val="0"/>
                <w:numId w:val="1"/>
              </w:numPr>
              <w:tabs>
                <w:tab w:val="left" w:pos="0"/>
              </w:tabs>
              <w:spacing w:line="276" w:lineRule="auto"/>
              <w:ind w:left="1170" w:hanging="450"/>
              <w:jc w:val="both"/>
              <w:rPr>
                <w:rFonts w:ascii="Times New Roman" w:hAnsi="Times New Roman"/>
                <w:sz w:val="20"/>
              </w:rPr>
            </w:pPr>
            <w:r w:rsidRPr="000F4F22">
              <w:rPr>
                <w:rFonts w:ascii="Times New Roman" w:hAnsi="Times New Roman"/>
                <w:sz w:val="20"/>
              </w:rPr>
              <w:t>ContactListManagementAttempt</w:t>
            </w:r>
          </w:p>
          <w:p w:rsidR="009D1DB6" w:rsidRPr="000F4F22" w:rsidRDefault="009D1DB6" w:rsidP="006A6133">
            <w:pPr>
              <w:pStyle w:val="tl"/>
              <w:numPr>
                <w:ilvl w:val="0"/>
                <w:numId w:val="1"/>
              </w:numPr>
              <w:tabs>
                <w:tab w:val="left" w:pos="0"/>
              </w:tabs>
              <w:spacing w:line="276" w:lineRule="auto"/>
              <w:ind w:left="1170" w:hanging="450"/>
              <w:jc w:val="both"/>
              <w:rPr>
                <w:rFonts w:ascii="Times New Roman" w:hAnsi="Times New Roman"/>
                <w:sz w:val="20"/>
              </w:rPr>
            </w:pPr>
            <w:r w:rsidRPr="000F4F22">
              <w:rPr>
                <w:rFonts w:ascii="Times New Roman" w:hAnsi="Times New Roman"/>
                <w:sz w:val="20"/>
              </w:rPr>
              <w:t>GroupListManagementAttempt</w:t>
            </w:r>
          </w:p>
          <w:p w:rsidR="009D1DB6" w:rsidRPr="000F4F22" w:rsidRDefault="009D1DB6" w:rsidP="006A6133">
            <w:pPr>
              <w:pStyle w:val="tl"/>
              <w:numPr>
                <w:ilvl w:val="0"/>
                <w:numId w:val="1"/>
              </w:numPr>
              <w:tabs>
                <w:tab w:val="left" w:pos="0"/>
              </w:tabs>
              <w:spacing w:before="60" w:line="276" w:lineRule="auto"/>
              <w:ind w:left="1170" w:hanging="450"/>
              <w:jc w:val="both"/>
              <w:rPr>
                <w:rFonts w:ascii="Times New Roman" w:hAnsi="Times New Roman"/>
                <w:sz w:val="20"/>
              </w:rPr>
            </w:pPr>
            <w:r w:rsidRPr="000F4F22">
              <w:rPr>
                <w:rFonts w:ascii="Times New Roman" w:hAnsi="Times New Roman"/>
                <w:sz w:val="20"/>
              </w:rPr>
              <w:t>ContactListManagementResult</w:t>
            </w:r>
          </w:p>
          <w:p w:rsidR="009D1DB6" w:rsidRPr="000F4F22" w:rsidRDefault="009D1DB6" w:rsidP="006A6133">
            <w:pPr>
              <w:pStyle w:val="tl"/>
              <w:numPr>
                <w:ilvl w:val="0"/>
                <w:numId w:val="1"/>
              </w:numPr>
              <w:tabs>
                <w:tab w:val="left" w:pos="0"/>
              </w:tabs>
              <w:spacing w:line="276" w:lineRule="auto"/>
              <w:ind w:left="1170" w:hanging="450"/>
              <w:jc w:val="both"/>
              <w:rPr>
                <w:rFonts w:ascii="Times New Roman" w:hAnsi="Times New Roman"/>
                <w:sz w:val="20"/>
              </w:rPr>
            </w:pPr>
            <w:r w:rsidRPr="000F4F22">
              <w:rPr>
                <w:rFonts w:ascii="Times New Roman" w:hAnsi="Times New Roman"/>
                <w:sz w:val="20"/>
              </w:rPr>
              <w:t>GroupListManagementResult</w:t>
            </w:r>
          </w:p>
          <w:p w:rsidR="009D1DB6" w:rsidRPr="000F4F22" w:rsidRDefault="009D1DB6" w:rsidP="006A6133">
            <w:pPr>
              <w:pStyle w:val="tli"/>
              <w:numPr>
                <w:ilvl w:val="0"/>
                <w:numId w:val="1"/>
              </w:numPr>
              <w:ind w:left="1170" w:hanging="450"/>
              <w:jc w:val="both"/>
              <w:rPr>
                <w:rFonts w:ascii="Times New Roman" w:hAnsi="Times New Roman"/>
                <w:sz w:val="20"/>
              </w:rPr>
            </w:pPr>
            <w:r w:rsidRPr="000F4F22">
              <w:rPr>
                <w:rFonts w:ascii="Times New Roman" w:hAnsi="Times New Roman"/>
                <w:sz w:val="20"/>
              </w:rPr>
              <w:t>Request unsuccessful</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l"/>
              <w:tabs>
                <w:tab w:val="left" w:pos="0"/>
              </w:tabs>
              <w:spacing w:line="276" w:lineRule="auto"/>
              <w:ind w:left="1170" w:hanging="1170"/>
              <w:jc w:val="both"/>
              <w:rPr>
                <w:rFonts w:ascii="Times New Roman" w:hAnsi="Times New Roman"/>
                <w:sz w:val="20"/>
              </w:rPr>
            </w:pPr>
            <w:r w:rsidRPr="000F4F22">
              <w:rPr>
                <w:rFonts w:ascii="Times New Roman" w:hAnsi="Times New Roman"/>
                <w:sz w:val="20"/>
              </w:rPr>
              <w:t>ListManagmentAction</w:t>
            </w:r>
          </w:p>
          <w:p w:rsidR="009D1DB6" w:rsidRPr="000F4F22" w:rsidRDefault="009D1DB6" w:rsidP="006A6133">
            <w:pPr>
              <w:pStyle w:val="tl"/>
              <w:tabs>
                <w:tab w:val="left" w:pos="0"/>
              </w:tabs>
              <w:spacing w:line="276" w:lineRule="auto"/>
              <w:ind w:left="1170" w:hanging="1170"/>
              <w:jc w:val="both"/>
              <w:rPr>
                <w:rFonts w:ascii="Times New Roman" w:hAnsi="Times New Roman"/>
                <w:sz w:val="20"/>
              </w:rPr>
            </w:pPr>
            <w:r w:rsidRPr="000F4F22">
              <w:rPr>
                <w:rFonts w:ascii="Times New Roman" w:hAnsi="Times New Roman"/>
                <w:sz w:val="20"/>
              </w:rPr>
              <w:t xml:space="preserve">Choice of: </w:t>
            </w:r>
          </w:p>
          <w:p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Create</w:t>
            </w:r>
          </w:p>
          <w:p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Modify</w:t>
            </w:r>
          </w:p>
          <w:p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Retrieve</w:t>
            </w:r>
          </w:p>
          <w:p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Delete</w:t>
            </w:r>
          </w:p>
          <w:p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Notify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t>Contact_Identity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t>Group_Identity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t>PoCHost</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OC4"/>
              <w:ind w:left="1170" w:hanging="1170"/>
            </w:pPr>
            <w:r w:rsidRPr="000F4F22">
              <w:t>List_ManagementFailure</w:t>
            </w:r>
          </w:p>
        </w:tc>
      </w:tr>
    </w:tbl>
    <w:p w:rsidR="009D1DB6" w:rsidRDefault="009D1DB6" w:rsidP="009D1DB6">
      <w:pPr>
        <w:pStyle w:val="Heading2"/>
      </w:pPr>
    </w:p>
    <w:p w:rsidR="009D1DB6" w:rsidRPr="00C723F7" w:rsidRDefault="009D1DB6" w:rsidP="00E06144">
      <w:pPr>
        <w:pStyle w:val="ETSI-3"/>
      </w:pPr>
      <w:r>
        <w:t xml:space="preserve">Z.4.19 </w:t>
      </w:r>
      <w:r>
        <w:tab/>
        <w:t xml:space="preserve">PTC </w:t>
      </w:r>
      <w:r w:rsidRPr="00C723F7">
        <w:t xml:space="preserve">Access Policy </w:t>
      </w:r>
      <w:r>
        <w:t xml:space="preserve">event </w:t>
      </w:r>
    </w:p>
    <w:p w:rsidR="009D1DB6" w:rsidRDefault="009D1DB6" w:rsidP="006A6133">
      <w:pPr>
        <w:pStyle w:val="ETSI-Body0"/>
      </w:pPr>
      <w:r>
        <w:t xml:space="preserve">This event is generated </w:t>
      </w:r>
      <w:r w:rsidRPr="007029DD">
        <w:t xml:space="preserve">when the </w:t>
      </w:r>
      <w:r>
        <w:t xml:space="preserve">PTC </w:t>
      </w:r>
      <w:r w:rsidRPr="007029DD">
        <w:t xml:space="preserve">Intercept </w:t>
      </w:r>
      <w:r>
        <w:t>target</w:t>
      </w:r>
      <w:r w:rsidRPr="007029DD">
        <w:t xml:space="preserve"> attempts to change the access control list</w:t>
      </w:r>
      <w:r>
        <w:t>s (e.g. PTC u</w:t>
      </w:r>
      <w:r w:rsidRPr="008E7FEB">
        <w:t xml:space="preserve">ser access policy and </w:t>
      </w:r>
      <w:r>
        <w:t xml:space="preserve">PTC </w:t>
      </w:r>
      <w:r w:rsidRPr="008E7FEB">
        <w:t xml:space="preserve">Group authorization rules).  </w:t>
      </w:r>
      <w:r>
        <w:t>In addition this event is generated</w:t>
      </w:r>
      <w:r w:rsidRPr="009B5B06">
        <w:t xml:space="preserve"> when the network responds to a modification or query by the </w:t>
      </w:r>
      <w:r>
        <w:t xml:space="preserve">PTC </w:t>
      </w:r>
      <w:r w:rsidRPr="009B5B06">
        <w:t xml:space="preserve">Intercept </w:t>
      </w:r>
      <w:r>
        <w:t>target</w:t>
      </w:r>
      <w:r w:rsidRPr="009B5B06">
        <w:t xml:space="preserve"> to the access control lists (e.g</w:t>
      </w:r>
      <w:r>
        <w:t>., PTC u</w:t>
      </w:r>
      <w:r w:rsidRPr="009B5B06">
        <w:t xml:space="preserve">ser access policy and </w:t>
      </w:r>
      <w:r>
        <w:t xml:space="preserve">PTC </w:t>
      </w:r>
      <w:r w:rsidRPr="009B5B06">
        <w:t xml:space="preserve">Group authorization rules). </w:t>
      </w:r>
      <w:r>
        <w:t>These elements will be delivered to the DF2 if available:</w:t>
      </w:r>
      <w:r w:rsidRPr="009B5B06">
        <w:t xml:space="preserve"> </w:t>
      </w:r>
    </w:p>
    <w:p w:rsidR="006A6133" w:rsidRDefault="006A6133" w:rsidP="006A6133">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sidRPr="00F46BE3">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AL"/>
              <w:ind w:left="1170" w:hanging="1170"/>
              <w:rPr>
                <w:rFonts w:ascii="Times New Roman" w:hAnsi="Times New Roman"/>
                <w:sz w:val="20"/>
              </w:rPr>
            </w:pPr>
            <w:r>
              <w:rPr>
                <w:rFonts w:ascii="Times New Roman" w:hAnsi="Times New Roman"/>
                <w:sz w:val="20"/>
              </w:rPr>
              <w:t>Target</w:t>
            </w:r>
            <w:r w:rsidRPr="00726681">
              <w:rPr>
                <w:rFonts w:ascii="Times New Roman" w:hAnsi="Times New Roman"/>
                <w:sz w:val="20"/>
              </w:rPr>
              <w:t>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Access_Policy_Type</w:t>
            </w:r>
          </w:p>
          <w:p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 xml:space="preserve">Choice of: </w:t>
            </w:r>
          </w:p>
          <w:p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lastRenderedPageBreak/>
              <w:t>PoCUserAccessPolicyAttempt</w:t>
            </w:r>
          </w:p>
          <w:p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GroupAuthorizationRulesAttempt</w:t>
            </w:r>
          </w:p>
          <w:p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PoCUserAccessPolicyQuery</w:t>
            </w:r>
          </w:p>
          <w:p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GroupAuthorizationRulesQuery</w:t>
            </w:r>
          </w:p>
          <w:p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PoCUserAccessPolicyResult</w:t>
            </w:r>
          </w:p>
          <w:p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GroupAuthorizationRulesResult</w:t>
            </w:r>
          </w:p>
          <w:p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Request unsuccessful</w:t>
            </w:r>
          </w:p>
          <w:p w:rsidR="009D1DB6" w:rsidRPr="00726681" w:rsidRDefault="009D1DB6" w:rsidP="006A6133">
            <w:pPr>
              <w:pStyle w:val="TAL"/>
              <w:ind w:left="1170" w:hanging="1170"/>
              <w:rPr>
                <w:rFonts w:ascii="Times New Roman" w:hAnsi="Times New Roman"/>
                <w:sz w:val="20"/>
              </w:rPr>
            </w:pP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lastRenderedPageBreak/>
              <w:t>PoCUserAccessPolicy</w:t>
            </w:r>
          </w:p>
          <w:p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 xml:space="preserve">Choice of: </w:t>
            </w:r>
          </w:p>
          <w:p w:rsidR="009D1DB6" w:rsidRPr="00726681" w:rsidRDefault="009D1DB6" w:rsidP="006A6133">
            <w:pPr>
              <w:pStyle w:val="tl"/>
              <w:numPr>
                <w:ilvl w:val="0"/>
                <w:numId w:val="5"/>
              </w:numPr>
              <w:tabs>
                <w:tab w:val="left" w:pos="0"/>
              </w:tabs>
              <w:spacing w:line="276" w:lineRule="auto"/>
              <w:ind w:left="1170" w:hanging="450"/>
              <w:rPr>
                <w:rFonts w:ascii="Times New Roman" w:hAnsi="Times New Roman"/>
                <w:sz w:val="20"/>
              </w:rPr>
            </w:pPr>
            <w:r w:rsidRPr="00726681">
              <w:rPr>
                <w:rFonts w:ascii="Times New Roman" w:hAnsi="Times New Roman"/>
                <w:sz w:val="20"/>
              </w:rPr>
              <w:t>Allow_Incoming_PoC_Session_request</w:t>
            </w:r>
          </w:p>
          <w:p w:rsidR="009D1DB6" w:rsidRPr="00726681" w:rsidRDefault="009D1DB6" w:rsidP="006A6133">
            <w:pPr>
              <w:pStyle w:val="tl"/>
              <w:numPr>
                <w:ilvl w:val="0"/>
                <w:numId w:val="5"/>
              </w:numPr>
              <w:tabs>
                <w:tab w:val="left" w:pos="0"/>
              </w:tabs>
              <w:spacing w:line="276" w:lineRule="auto"/>
              <w:ind w:left="1170" w:hanging="450"/>
              <w:rPr>
                <w:rFonts w:ascii="Times New Roman" w:hAnsi="Times New Roman"/>
                <w:sz w:val="20"/>
              </w:rPr>
            </w:pPr>
            <w:r w:rsidRPr="00726681">
              <w:rPr>
                <w:rFonts w:ascii="Times New Roman" w:hAnsi="Times New Roman"/>
                <w:sz w:val="20"/>
              </w:rPr>
              <w:t>Block_Incoming_PoC_Session_request</w:t>
            </w:r>
          </w:p>
          <w:p w:rsidR="009D1DB6" w:rsidRPr="00726681" w:rsidRDefault="009D1DB6" w:rsidP="006A6133">
            <w:pPr>
              <w:pStyle w:val="tl"/>
              <w:numPr>
                <w:ilvl w:val="0"/>
                <w:numId w:val="5"/>
              </w:numPr>
              <w:tabs>
                <w:tab w:val="left" w:pos="0"/>
              </w:tabs>
              <w:spacing w:line="276" w:lineRule="auto"/>
              <w:ind w:left="1170" w:hanging="450"/>
              <w:rPr>
                <w:rFonts w:ascii="Times New Roman" w:hAnsi="Times New Roman"/>
                <w:sz w:val="20"/>
              </w:rPr>
            </w:pPr>
            <w:r w:rsidRPr="00726681">
              <w:rPr>
                <w:rFonts w:ascii="Times New Roman" w:hAnsi="Times New Roman"/>
                <w:sz w:val="20"/>
              </w:rPr>
              <w:t>Allow_Auto_Answer_Mode</w:t>
            </w:r>
          </w:p>
          <w:p w:rsidR="009D1DB6" w:rsidRPr="00B90DD8" w:rsidRDefault="009D1DB6" w:rsidP="006A6133">
            <w:pPr>
              <w:pStyle w:val="tl"/>
              <w:numPr>
                <w:ilvl w:val="0"/>
                <w:numId w:val="5"/>
              </w:numPr>
              <w:tabs>
                <w:tab w:val="left" w:pos="0"/>
              </w:tabs>
              <w:spacing w:line="276" w:lineRule="auto"/>
              <w:ind w:left="1170" w:hanging="450"/>
              <w:rPr>
                <w:rFonts w:ascii="Times New Roman" w:hAnsi="Times New Roman"/>
                <w:sz w:val="20"/>
              </w:rPr>
            </w:pPr>
            <w:r w:rsidRPr="00726681">
              <w:rPr>
                <w:rFonts w:ascii="Times New Roman" w:hAnsi="Times New Roman"/>
                <w:sz w:val="20"/>
              </w:rPr>
              <w:t xml:space="preserve">Allow_Override_Manual_Answer_Mode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GroupAuthorizationRules</w:t>
            </w:r>
          </w:p>
          <w:p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 xml:space="preserve">Choice of: </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Allow_Initiating_Conference</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Block_Initiating_Conference</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Allow_Joining_Conference</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Block_Joining_Conference</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Allow_Add_Participants</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Block_Add_Participants</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Allow_Subscription_Conference_State</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Block_Subscription_Conference_State</w:t>
            </w:r>
          </w:p>
          <w:p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Allow_Anonymity</w:t>
            </w:r>
          </w:p>
          <w:p w:rsidR="009D1DB6" w:rsidRPr="00B90DD8"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Forbid_Anonymity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OC4"/>
              <w:ind w:left="1170" w:hanging="1170"/>
            </w:pPr>
            <w:r w:rsidRPr="00726681">
              <w:t>Contact_Identity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OC4"/>
              <w:ind w:left="1170" w:hanging="1170"/>
            </w:pPr>
            <w:r w:rsidRPr="00726681">
              <w:t>Group_Identity</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OC4"/>
              <w:ind w:left="1170" w:hanging="1170"/>
            </w:pPr>
            <w:r w:rsidRPr="00726681">
              <w:t>PoCHost</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726681" w:rsidRDefault="009D1DB6" w:rsidP="006A6133">
            <w:pPr>
              <w:pStyle w:val="TOC4"/>
              <w:ind w:left="1170" w:hanging="1170"/>
            </w:pPr>
            <w:r w:rsidRPr="00726681">
              <w:t>Access_PolicyFailure</w:t>
            </w:r>
          </w:p>
        </w:tc>
      </w:tr>
    </w:tbl>
    <w:p w:rsidR="009D1DB6" w:rsidRDefault="009D1DB6" w:rsidP="009D1DB6"/>
    <w:p w:rsidR="009D1DB6" w:rsidRDefault="009D1DB6" w:rsidP="006A6133">
      <w:r>
        <w:t>Z.5</w:t>
      </w:r>
      <w:r>
        <w:tab/>
        <w:t>PTC Group Calls</w:t>
      </w:r>
    </w:p>
    <w:p w:rsidR="009D1DB6" w:rsidRDefault="009D1DB6" w:rsidP="009D1DB6">
      <w:pPr>
        <w:pStyle w:val="ETSI-Body0"/>
      </w:pPr>
      <w:r>
        <w:rPr>
          <w:lang w:val="en-US"/>
        </w:rPr>
        <w:t>These</w:t>
      </w:r>
      <w:r w:rsidRPr="00F3468C">
        <w:rPr>
          <w:lang w:val="en-US"/>
        </w:rPr>
        <w:t xml:space="preserve"> event</w:t>
      </w:r>
      <w:r>
        <w:rPr>
          <w:lang w:val="en-US"/>
        </w:rPr>
        <w:t>s</w:t>
      </w:r>
      <w:r w:rsidRPr="00F3468C">
        <w:rPr>
          <w:lang w:val="en-US"/>
        </w:rPr>
        <w:t xml:space="preserve"> occur when a </w:t>
      </w:r>
      <w:r>
        <w:rPr>
          <w:lang w:val="en-US"/>
        </w:rPr>
        <w:t xml:space="preserve">PTC </w:t>
      </w:r>
      <w:r w:rsidRPr="00F3468C">
        <w:rPr>
          <w:lang w:val="en-US"/>
        </w:rPr>
        <w:t>Session</w:t>
      </w:r>
      <w:r>
        <w:rPr>
          <w:lang w:val="en-US"/>
        </w:rPr>
        <w:t xml:space="preserve"> has a </w:t>
      </w:r>
      <w:r w:rsidRPr="00F3468C">
        <w:rPr>
          <w:lang w:val="en-US"/>
        </w:rPr>
        <w:t>One-to-Many, or One-to-Many-to-One is</w:t>
      </w:r>
      <w:r>
        <w:rPr>
          <w:lang w:val="en-US"/>
        </w:rPr>
        <w:t xml:space="preserve"> requested, </w:t>
      </w:r>
      <w:r w:rsidRPr="00F3468C">
        <w:rPr>
          <w:lang w:val="en-US"/>
        </w:rPr>
        <w:t xml:space="preserve">answered, </w:t>
      </w:r>
      <w:r>
        <w:rPr>
          <w:lang w:val="en-US"/>
        </w:rPr>
        <w:t xml:space="preserve">joined, </w:t>
      </w:r>
      <w:r w:rsidRPr="00F3468C">
        <w:rPr>
          <w:lang w:val="en-US"/>
        </w:rPr>
        <w:t>and voice communication begins</w:t>
      </w:r>
      <w:r>
        <w:rPr>
          <w:lang w:val="en-US"/>
        </w:rPr>
        <w:t>, ends, or forced disconnected</w:t>
      </w:r>
      <w:r w:rsidRPr="00F3468C">
        <w:rPr>
          <w:lang w:val="en-US"/>
        </w:rPr>
        <w:t xml:space="preserve">.  </w:t>
      </w:r>
    </w:p>
    <w:p w:rsidR="009D1DB6" w:rsidRDefault="009D1DB6" w:rsidP="009D1DB6">
      <w:pPr>
        <w:pStyle w:val="TH"/>
        <w:jc w:val="left"/>
      </w:pPr>
    </w:p>
    <w:p w:rsidR="009D1DB6" w:rsidRDefault="009D1DB6" w:rsidP="00E06144">
      <w:pPr>
        <w:pStyle w:val="ETSI-3"/>
      </w:pPr>
      <w:r>
        <w:t xml:space="preserve">Z.5.1 </w:t>
      </w:r>
      <w:r>
        <w:tab/>
        <w:t>Group Call Request (Client to Server)</w:t>
      </w:r>
    </w:p>
    <w:p w:rsidR="009D1DB6" w:rsidRDefault="009D1DB6" w:rsidP="006A6133">
      <w:pPr>
        <w:pStyle w:val="ETSI-Body0"/>
      </w:pPr>
      <w:r>
        <w:t>This event is generated when a PTC Group Call to join, rejoin, request or the release of the group call is generated from the targets PTC client to the PTC server is generated. These elements will be delivered to the DF2 if available:</w:t>
      </w:r>
    </w:p>
    <w:p w:rsidR="009D1DB6" w:rsidRDefault="009D1DB6" w:rsidP="009D1DB6">
      <w:pPr>
        <w:pStyle w:val="TH"/>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lang w:eastAsia="zh-CN"/>
              </w:rPr>
              <w:t xml:space="preserve">PTC </w:t>
            </w:r>
            <w:r w:rsidRPr="000F4F22">
              <w:rPr>
                <w:rFonts w:ascii="Times New Roman" w:hAnsi="Times New Roman"/>
                <w:sz w:val="20"/>
                <w:lang w:eastAsia="zh-CN"/>
              </w:rPr>
              <w:t>g</w:t>
            </w:r>
            <w:r w:rsidRPr="000F4F22">
              <w:rPr>
                <w:rFonts w:ascii="Times New Roman" w:hAnsi="Times New Roman"/>
                <w:sz w:val="20"/>
              </w:rPr>
              <w:t>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lang w:eastAsia="zh-CN"/>
              </w:rPr>
            </w:pPr>
            <w:r w:rsidRPr="000F4F22">
              <w:rPr>
                <w:rFonts w:ascii="Times New Roman" w:hAnsi="Times New Roman"/>
                <w:sz w:val="20"/>
                <w:lang w:eastAsia="zh-CN"/>
              </w:rPr>
              <w:t>SDP offer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lang w:eastAsia="zh-CN"/>
              </w:rPr>
            </w:pPr>
            <w:r w:rsidRPr="000F4F22">
              <w:rPr>
                <w:rFonts w:ascii="Times New Roman" w:hAnsi="Times New Roman"/>
                <w:sz w:val="20"/>
              </w:rPr>
              <w:t>Implicit floor request</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lang w:eastAsia="zh-CN"/>
              </w:rPr>
              <w:t>Broadcast indicator</w:t>
            </w:r>
          </w:p>
        </w:tc>
      </w:tr>
    </w:tbl>
    <w:p w:rsidR="009D1DB6" w:rsidRDefault="009D1DB6" w:rsidP="009D1DB6"/>
    <w:p w:rsidR="009D1DB6" w:rsidRDefault="009D1DB6" w:rsidP="00E06144">
      <w:pPr>
        <w:pStyle w:val="ETSI-3"/>
      </w:pPr>
      <w:r>
        <w:t xml:space="preserve">Z.5.2 </w:t>
      </w:r>
      <w:r>
        <w:tab/>
        <w:t>Group Call Request Event (Server to Server)</w:t>
      </w:r>
    </w:p>
    <w:p w:rsidR="009D1DB6" w:rsidRDefault="009D1DB6" w:rsidP="009D1DB6">
      <w:pPr>
        <w:pStyle w:val="ETSI-Body0"/>
      </w:pPr>
      <w:r w:rsidRPr="00476FEA">
        <w:t xml:space="preserve">A Group Call Request </w:t>
      </w:r>
      <w:r>
        <w:t>event</w:t>
      </w:r>
      <w:r w:rsidRPr="00476FEA">
        <w:t xml:space="preserve"> </w:t>
      </w:r>
      <w:r>
        <w:t xml:space="preserve">received at the PTC Server serving the target from </w:t>
      </w:r>
      <w:r w:rsidRPr="00476FEA">
        <w:t xml:space="preserve">a </w:t>
      </w:r>
      <w:r>
        <w:t xml:space="preserve">separate </w:t>
      </w:r>
      <w:r w:rsidRPr="00476FEA">
        <w:t xml:space="preserve">PTC server </w:t>
      </w:r>
      <w:r>
        <w:t xml:space="preserve">(outside the SP architecture) </w:t>
      </w:r>
      <w:r w:rsidRPr="00476FEA">
        <w:t>and the PTC Server serving the subject</w:t>
      </w:r>
      <w:r>
        <w:t xml:space="preserve"> would generate a </w:t>
      </w:r>
      <w:r w:rsidRPr="00476FEA">
        <w:t>Group Call Request</w:t>
      </w:r>
      <w:r>
        <w:t xml:space="preserve"> server to server event. These elements will be delivered to the DF2 if available:</w:t>
      </w:r>
    </w:p>
    <w:p w:rsidR="009D1DB6" w:rsidRDefault="009D1DB6" w:rsidP="009D1DB6">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 xml:space="preserve">SDP offer </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Broadcast indicator</w:t>
            </w:r>
          </w:p>
        </w:tc>
      </w:tr>
    </w:tbl>
    <w:p w:rsidR="009D1DB6" w:rsidRDefault="009D1DB6" w:rsidP="009D1DB6">
      <w:pPr>
        <w:pStyle w:val="TH"/>
      </w:pPr>
    </w:p>
    <w:p w:rsidR="009D1DB6" w:rsidRDefault="009D1DB6" w:rsidP="00E06144">
      <w:pPr>
        <w:pStyle w:val="ETSI-3"/>
      </w:pPr>
      <w:r>
        <w:t xml:space="preserve">Z.5.3 </w:t>
      </w:r>
      <w:r>
        <w:tab/>
        <w:t>Group Call Request</w:t>
      </w:r>
      <w:r>
        <w:rPr>
          <w:lang w:eastAsia="zh-CN"/>
        </w:rPr>
        <w:t xml:space="preserve"> </w:t>
      </w:r>
      <w:r>
        <w:t>(Server to Client)</w:t>
      </w:r>
    </w:p>
    <w:p w:rsidR="009D1DB6" w:rsidRDefault="009D1DB6" w:rsidP="00EB1CD6">
      <w:pPr>
        <w:pStyle w:val="ETSI-body"/>
      </w:pPr>
      <w:r>
        <w:t>This</w:t>
      </w:r>
      <w:r w:rsidRPr="00476FEA">
        <w:t xml:space="preserve"> </w:t>
      </w:r>
      <w:r>
        <w:t>event is generated when a PTC Group Call request from the PTC server serving the target to the targets PTC Client is received.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lastRenderedPageBreak/>
              <w:t>Observed SIP URI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offer</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Broadcast indicator</w:t>
            </w:r>
          </w:p>
        </w:tc>
      </w:tr>
    </w:tbl>
    <w:p w:rsidR="009D1DB6" w:rsidRDefault="009D1DB6" w:rsidP="009D1DB6"/>
    <w:p w:rsidR="009D1DB6" w:rsidRDefault="009D1DB6" w:rsidP="00E06144">
      <w:pPr>
        <w:pStyle w:val="ETSI-3"/>
      </w:pPr>
      <w:r>
        <w:t xml:space="preserve">Z.5.4 </w:t>
      </w:r>
      <w:r>
        <w:tab/>
        <w:t>Group Call Response</w:t>
      </w:r>
      <w:r>
        <w:rPr>
          <w:lang w:eastAsia="zh-CN"/>
        </w:rPr>
        <w:t xml:space="preserve"> </w:t>
      </w:r>
      <w:r>
        <w:t>(Server to Client)</w:t>
      </w:r>
    </w:p>
    <w:p w:rsidR="009D1DB6" w:rsidRDefault="009D1DB6" w:rsidP="009D1DB6">
      <w:pPr>
        <w:pStyle w:val="ETSI-Body0"/>
      </w:pPr>
      <w:r w:rsidRPr="00476FEA">
        <w:t>A Group Call Re</w:t>
      </w:r>
      <w:r>
        <w:t>sponse event</w:t>
      </w:r>
      <w:r w:rsidRPr="00476FEA">
        <w:t xml:space="preserve"> </w:t>
      </w:r>
      <w:r>
        <w:t xml:space="preserve">received at the PTC Server serving the target from </w:t>
      </w:r>
      <w:r w:rsidRPr="00476FEA">
        <w:t xml:space="preserve">a PTC server </w:t>
      </w:r>
      <w:r>
        <w:t xml:space="preserve">(outside the SP architecture) </w:t>
      </w:r>
      <w:r w:rsidRPr="00476FEA">
        <w:t>and the PTC Server serving the subject</w:t>
      </w:r>
      <w:r>
        <w:t xml:space="preserve"> would generate a </w:t>
      </w:r>
      <w:r w:rsidRPr="00476FEA">
        <w:t>Group Call Re</w:t>
      </w:r>
      <w:r>
        <w:t>sponse event. These elements will be delivered to the DF2 if available:</w:t>
      </w:r>
    </w:p>
    <w:p w:rsidR="009D1DB6" w:rsidRDefault="009D1DB6" w:rsidP="009D1DB6">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rsidR="009D1DB6" w:rsidRDefault="009D1DB6" w:rsidP="00E06144">
      <w:pPr>
        <w:pStyle w:val="ETSI-3"/>
      </w:pPr>
    </w:p>
    <w:p w:rsidR="009D1DB6" w:rsidRDefault="009D1DB6" w:rsidP="00E06144">
      <w:pPr>
        <w:pStyle w:val="ETSI-3"/>
      </w:pPr>
      <w:r>
        <w:t xml:space="preserve">Z.5.5 </w:t>
      </w:r>
      <w:r>
        <w:tab/>
        <w:t>Group call response</w:t>
      </w:r>
      <w:r>
        <w:rPr>
          <w:lang w:eastAsia="zh-CN"/>
        </w:rPr>
        <w:t xml:space="preserve"> </w:t>
      </w:r>
      <w:r>
        <w:t>(Server to Server)</w:t>
      </w:r>
    </w:p>
    <w:p w:rsidR="009D1DB6" w:rsidRDefault="009D1DB6" w:rsidP="009D1DB6">
      <w:pPr>
        <w:pStyle w:val="ETSI-Body0"/>
      </w:pPr>
      <w:r>
        <w:t>A Group Call Response</w:t>
      </w:r>
      <w:r w:rsidRPr="00476FEA">
        <w:t xml:space="preserve"> </w:t>
      </w:r>
      <w:r>
        <w:t>event</w:t>
      </w:r>
      <w:r w:rsidRPr="00476FEA">
        <w:t xml:space="preserve"> </w:t>
      </w:r>
      <w:r>
        <w:t xml:space="preserve">generated at the PTC Server serving the target to </w:t>
      </w:r>
      <w:r w:rsidRPr="00476FEA">
        <w:t xml:space="preserve">a </w:t>
      </w:r>
      <w:r>
        <w:t xml:space="preserve">separate </w:t>
      </w:r>
      <w:r w:rsidRPr="00476FEA">
        <w:t xml:space="preserve">PTC server </w:t>
      </w:r>
      <w:r>
        <w:t>(outside the SP architecture) would generate a Group Call Response server to server event. These elements will be delivered to the DF2 if available:</w:t>
      </w:r>
    </w:p>
    <w:p w:rsidR="009D1DB6" w:rsidRDefault="009D1DB6" w:rsidP="009D1DB6"/>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rsidR="009D1DB6" w:rsidRDefault="009D1DB6" w:rsidP="009D1DB6"/>
    <w:p w:rsidR="009D1DB6" w:rsidRDefault="009D1DB6" w:rsidP="009D1DB6"/>
    <w:p w:rsidR="009D1DB6" w:rsidRDefault="009D1DB6" w:rsidP="00E06144">
      <w:pPr>
        <w:pStyle w:val="ETSI-3"/>
      </w:pPr>
      <w:r>
        <w:lastRenderedPageBreak/>
        <w:t xml:space="preserve">Z.5.6 </w:t>
      </w:r>
      <w:r>
        <w:tab/>
        <w:t>Group call response</w:t>
      </w:r>
      <w:r>
        <w:rPr>
          <w:lang w:eastAsia="zh-CN"/>
        </w:rPr>
        <w:t xml:space="preserve"> </w:t>
      </w:r>
      <w:r>
        <w:t>(Client to Server)</w:t>
      </w:r>
    </w:p>
    <w:p w:rsidR="009D1DB6" w:rsidRDefault="009D1DB6" w:rsidP="009D1DB6">
      <w:pPr>
        <w:pStyle w:val="ETSI-Body0"/>
      </w:pPr>
      <w:r>
        <w:t>This</w:t>
      </w:r>
      <w:r w:rsidRPr="00476FEA">
        <w:t xml:space="preserve"> </w:t>
      </w:r>
      <w:r>
        <w:t>event is generated when a PTC Group Call response is generated at the targets PTC server to the targets PTC Client. These elements will be delivered to the DF2 if available:</w:t>
      </w:r>
    </w:p>
    <w:p w:rsidR="009D1DB6" w:rsidRDefault="009D1DB6" w:rsidP="009D1DB6"/>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56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rsidR="009D1DB6" w:rsidRDefault="009D1DB6" w:rsidP="009D1DB6"/>
    <w:p w:rsidR="009D1DB6" w:rsidRDefault="009D1DB6" w:rsidP="009D1DB6"/>
    <w:p w:rsidR="009D1DB6" w:rsidRDefault="009D1DB6" w:rsidP="00E06144">
      <w:pPr>
        <w:pStyle w:val="ETSI-3"/>
      </w:pPr>
      <w:r>
        <w:t xml:space="preserve">Z.5.7 </w:t>
      </w:r>
      <w:r>
        <w:tab/>
        <w:t>Group Call Notify</w:t>
      </w:r>
      <w:r>
        <w:rPr>
          <w:lang w:eastAsia="zh-CN"/>
        </w:rPr>
        <w:t xml:space="preserve"> request (Server to Client)</w:t>
      </w:r>
    </w:p>
    <w:p w:rsidR="009D1DB6" w:rsidRDefault="009D1DB6" w:rsidP="00EB1CD6">
      <w:pPr>
        <w:pStyle w:val="ETSI-body"/>
      </w:pPr>
      <w:r>
        <w:t>This</w:t>
      </w:r>
      <w:r w:rsidRPr="00476FEA">
        <w:t xml:space="preserve"> </w:t>
      </w:r>
      <w:r>
        <w:t>event is generated when a PTC Group Call Notify request is generated from the PTC server to the PTC client is generated. These elements will be delivered to the DF2 if available:</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50"/>
      </w:tblGrid>
      <w:tr w:rsidR="009D1DB6" w:rsidRPr="00C57772" w:rsidTr="006A6133">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noProof/>
                <w:color w:val="000000"/>
                <w:sz w:val="20"/>
              </w:rPr>
              <w:t xml:space="preserve">PTC </w:t>
            </w:r>
            <w:r w:rsidRPr="000F4F22">
              <w:rPr>
                <w:rFonts w:ascii="Times New Roman" w:hAnsi="Times New Roman"/>
                <w:noProof/>
                <w:color w:val="000000"/>
                <w:sz w:val="20"/>
              </w:rPr>
              <w:t>group ID</w:t>
            </w:r>
          </w:p>
        </w:tc>
      </w:tr>
      <w:tr w:rsidR="009D1DB6" w:rsidRPr="00C57772" w:rsidTr="006A6133">
        <w:trPr>
          <w:trHeight w:val="97"/>
        </w:trPr>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PTC </w:t>
            </w:r>
            <w:r w:rsidRPr="000F4F22">
              <w:rPr>
                <w:rFonts w:ascii="Times New Roman" w:hAnsi="Times New Roman"/>
                <w:sz w:val="20"/>
              </w:rPr>
              <w:t>ID list</w:t>
            </w:r>
          </w:p>
        </w:tc>
      </w:tr>
    </w:tbl>
    <w:p w:rsidR="009D1DB6" w:rsidRDefault="009D1DB6" w:rsidP="009D1DB6">
      <w:pPr>
        <w:pStyle w:val="TH"/>
      </w:pPr>
    </w:p>
    <w:p w:rsidR="009D1DB6" w:rsidRDefault="009D1DB6" w:rsidP="009D1DB6">
      <w:pPr>
        <w:rPr>
          <w:lang w:eastAsia="zh-CN"/>
        </w:rPr>
      </w:pPr>
    </w:p>
    <w:p w:rsidR="009D1DB6" w:rsidRDefault="009D1DB6" w:rsidP="00E06144">
      <w:pPr>
        <w:pStyle w:val="ETSI-3"/>
      </w:pPr>
      <w:r>
        <w:t xml:space="preserve">Z.5.8 </w:t>
      </w:r>
      <w:r>
        <w:tab/>
        <w:t>Group call release request</w:t>
      </w:r>
      <w:r>
        <w:rPr>
          <w:lang w:eastAsia="zh-CN"/>
        </w:rPr>
        <w:t xml:space="preserve"> </w:t>
      </w:r>
      <w:r>
        <w:t>(S</w:t>
      </w:r>
      <w:r>
        <w:rPr>
          <w:lang w:eastAsia="zh-CN"/>
        </w:rPr>
        <w:t>erver</w:t>
      </w:r>
      <w:r>
        <w:t xml:space="preserve"> – C</w:t>
      </w:r>
      <w:r>
        <w:rPr>
          <w:lang w:eastAsia="zh-CN"/>
        </w:rPr>
        <w:t>lient</w:t>
      </w:r>
      <w:r>
        <w:t>)</w:t>
      </w:r>
    </w:p>
    <w:p w:rsidR="009D1DB6" w:rsidRDefault="009D1DB6" w:rsidP="009D1DB6">
      <w:pPr>
        <w:pStyle w:val="ETSI-Body0"/>
      </w:pPr>
      <w:r>
        <w:t>This</w:t>
      </w:r>
      <w:r w:rsidRPr="00476FEA">
        <w:t xml:space="preserve"> </w:t>
      </w:r>
      <w:r>
        <w:t>event is generated when a PTC Group Call release request is generated at the PTC Server to the Client is generated. These elements will be delivered to the DF2 if available:</w:t>
      </w:r>
    </w:p>
    <w:p w:rsidR="009D1DB6" w:rsidRDefault="009D1DB6" w:rsidP="009D1DB6">
      <w:pPr>
        <w:pStyle w:val="ETSI-Body0"/>
        <w:rPr>
          <w:lang w:eastAsia="zh-CN"/>
        </w:rPr>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lastRenderedPageBreak/>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RPr="00C57772" w:rsidTr="006A6133">
        <w:tblPrEx>
          <w:tblLook w:val="0000" w:firstRow="0" w:lastRow="0" w:firstColumn="0" w:lastColumn="0" w:noHBand="0" w:noVBand="0"/>
        </w:tblPrEx>
        <w:trPr>
          <w:trHeight w:val="97"/>
        </w:trPr>
        <w:tc>
          <w:tcPr>
            <w:tcW w:w="565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PTC </w:t>
            </w:r>
            <w:r w:rsidRPr="000F4F22">
              <w:rPr>
                <w:rFonts w:ascii="Times New Roman" w:hAnsi="Times New Roman"/>
                <w:sz w:val="20"/>
              </w:rPr>
              <w:t>ID list</w:t>
            </w:r>
          </w:p>
        </w:tc>
      </w:tr>
    </w:tbl>
    <w:p w:rsidR="009D1DB6" w:rsidRDefault="009D1DB6" w:rsidP="009D1DB6">
      <w:pPr>
        <w:spacing w:after="0"/>
      </w:pPr>
    </w:p>
    <w:p w:rsidR="009D1DB6" w:rsidRDefault="009D1DB6" w:rsidP="00E06144">
      <w:pPr>
        <w:pStyle w:val="ETSI-3"/>
      </w:pPr>
      <w:r>
        <w:t xml:space="preserve">Z.5.9 </w:t>
      </w:r>
      <w:r>
        <w:tab/>
        <w:t>Group call release request</w:t>
      </w:r>
      <w:r>
        <w:rPr>
          <w:lang w:eastAsia="zh-CN"/>
        </w:rPr>
        <w:t xml:space="preserve"> </w:t>
      </w:r>
      <w:r>
        <w:t>(Server – S</w:t>
      </w:r>
      <w:r>
        <w:rPr>
          <w:lang w:eastAsia="zh-CN"/>
        </w:rPr>
        <w:t>erver</w:t>
      </w:r>
      <w:r>
        <w:t>)</w:t>
      </w:r>
    </w:p>
    <w:p w:rsidR="009D1DB6" w:rsidRDefault="009D1DB6" w:rsidP="009D1DB6">
      <w:pPr>
        <w:pStyle w:val="ETSI-Body0"/>
      </w:pPr>
      <w:r>
        <w:t>This</w:t>
      </w:r>
      <w:r w:rsidRPr="00476FEA">
        <w:t xml:space="preserve"> </w:t>
      </w:r>
      <w:r>
        <w:t xml:space="preserve">event is generated when a PTC Group Call release request is received at the PTC Server serving the target from </w:t>
      </w:r>
      <w:r w:rsidRPr="00476FEA">
        <w:t xml:space="preserve">a </w:t>
      </w:r>
      <w:r>
        <w:t xml:space="preserve">separate </w:t>
      </w:r>
      <w:r w:rsidRPr="00476FEA">
        <w:t xml:space="preserve">PTC server </w:t>
      </w:r>
      <w:r>
        <w:t>(outside the SP architecture) would generate a Group Call Release Request server event. These elements will be delivered to the DF2 if available:</w:t>
      </w:r>
    </w:p>
    <w:p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rsidR="009D1DB6" w:rsidRDefault="009D1DB6" w:rsidP="009D1DB6">
      <w:pPr>
        <w:spacing w:after="0"/>
      </w:pPr>
    </w:p>
    <w:p w:rsidR="009D1DB6" w:rsidRDefault="009D1DB6" w:rsidP="00E06144">
      <w:pPr>
        <w:pStyle w:val="ETSI-3"/>
      </w:pPr>
      <w:r>
        <w:t xml:space="preserve">Z.5.10 </w:t>
      </w:r>
      <w:r>
        <w:tab/>
      </w:r>
      <w:r>
        <w:tab/>
        <w:t>Group call release response</w:t>
      </w:r>
      <w:r>
        <w:rPr>
          <w:lang w:eastAsia="zh-CN"/>
        </w:rPr>
        <w:t xml:space="preserve"> </w:t>
      </w:r>
      <w:r>
        <w:t>(C</w:t>
      </w:r>
      <w:r>
        <w:rPr>
          <w:lang w:eastAsia="zh-CN"/>
        </w:rPr>
        <w:t>lient</w:t>
      </w:r>
      <w:r>
        <w:t xml:space="preserve"> – S</w:t>
      </w:r>
      <w:r>
        <w:rPr>
          <w:lang w:eastAsia="zh-CN"/>
        </w:rPr>
        <w:t>erver</w:t>
      </w:r>
      <w:r>
        <w:t>)</w:t>
      </w:r>
    </w:p>
    <w:p w:rsidR="009D1DB6" w:rsidRDefault="009D1DB6" w:rsidP="009D1DB6">
      <w:pPr>
        <w:pStyle w:val="ETSI-Body0"/>
      </w:pPr>
      <w:r>
        <w:t>This</w:t>
      </w:r>
      <w:r w:rsidRPr="00476FEA">
        <w:t xml:space="preserve"> </w:t>
      </w:r>
      <w:r>
        <w:t>event is generated when a PTC Group Call release response is generated at the targets PTC client to the targets PTC server. These elements will be delivered to the DF2 if available:</w:t>
      </w:r>
    </w:p>
    <w:p w:rsidR="009D1DB6" w:rsidRDefault="009D1DB6" w:rsidP="009D1DB6">
      <w:pPr>
        <w:pStyle w:val="TH"/>
        <w:spacing w:before="0"/>
        <w:jc w:val="left"/>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rsidR="009D1DB6" w:rsidRDefault="009D1DB6" w:rsidP="009D1DB6">
      <w:pPr>
        <w:rPr>
          <w:lang w:eastAsia="zh-CN"/>
        </w:rPr>
      </w:pPr>
    </w:p>
    <w:p w:rsidR="009D1DB6" w:rsidRDefault="009D1DB6" w:rsidP="009D1DB6">
      <w:pPr>
        <w:spacing w:after="0"/>
      </w:pPr>
    </w:p>
    <w:p w:rsidR="009D1DB6" w:rsidRDefault="009D1DB6" w:rsidP="009D1DB6">
      <w:pPr>
        <w:spacing w:after="0"/>
      </w:pPr>
    </w:p>
    <w:p w:rsidR="009D1DB6" w:rsidRDefault="009D1DB6" w:rsidP="00E06144">
      <w:pPr>
        <w:pStyle w:val="ETSI-3"/>
      </w:pPr>
      <w:r>
        <w:lastRenderedPageBreak/>
        <w:t xml:space="preserve">Z.5.11 </w:t>
      </w:r>
      <w:r>
        <w:tab/>
      </w:r>
      <w:r>
        <w:tab/>
        <w:t>Group call release response</w:t>
      </w:r>
      <w:r>
        <w:rPr>
          <w:lang w:eastAsia="zh-CN"/>
        </w:rPr>
        <w:t xml:space="preserve"> </w:t>
      </w:r>
      <w:r>
        <w:t>(S</w:t>
      </w:r>
      <w:r>
        <w:rPr>
          <w:lang w:eastAsia="zh-CN"/>
        </w:rPr>
        <w:t>erver</w:t>
      </w:r>
      <w:r>
        <w:t xml:space="preserve"> – Server)</w:t>
      </w:r>
    </w:p>
    <w:p w:rsidR="009D1DB6" w:rsidRDefault="009D1DB6" w:rsidP="009D1DB6">
      <w:pPr>
        <w:pStyle w:val="ETSI-Body0"/>
      </w:pPr>
      <w:r>
        <w:t>This</w:t>
      </w:r>
      <w:r w:rsidRPr="00476FEA">
        <w:t xml:space="preserve"> </w:t>
      </w:r>
      <w:r>
        <w:t>event is generated when a PTC Group Call release response is generated at the targets PTC server to the any other PTC server. These elements will be delivered to the DF2 if available:</w:t>
      </w:r>
    </w:p>
    <w:p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rsidR="009D1DB6" w:rsidRDefault="009D1DB6" w:rsidP="009D1DB6">
      <w:pPr>
        <w:rPr>
          <w:lang w:eastAsia="zh-CN"/>
        </w:rPr>
      </w:pPr>
    </w:p>
    <w:p w:rsidR="009D1DB6" w:rsidRDefault="009D1DB6" w:rsidP="009D1DB6">
      <w:pPr>
        <w:spacing w:after="0"/>
      </w:pPr>
    </w:p>
    <w:p w:rsidR="009D1DB6" w:rsidRDefault="009D1DB6" w:rsidP="00E06144">
      <w:pPr>
        <w:pStyle w:val="ETSI-3"/>
      </w:pPr>
      <w:r>
        <w:t xml:space="preserve">Z.5.12 </w:t>
      </w:r>
      <w:r>
        <w:tab/>
      </w:r>
      <w:r>
        <w:tab/>
        <w:t>Group Call Rejoin Request</w:t>
      </w:r>
      <w:r>
        <w:rPr>
          <w:lang w:eastAsia="zh-CN"/>
        </w:rPr>
        <w:t xml:space="preserve"> </w:t>
      </w:r>
      <w:r>
        <w:t>(Client – Server)</w:t>
      </w:r>
    </w:p>
    <w:p w:rsidR="009D1DB6" w:rsidRDefault="009D1DB6" w:rsidP="009D1DB6">
      <w:pPr>
        <w:pStyle w:val="ETSI-Body0"/>
      </w:pPr>
      <w:r>
        <w:t>This</w:t>
      </w:r>
      <w:r w:rsidRPr="00476FEA">
        <w:t xml:space="preserve"> </w:t>
      </w:r>
      <w:r>
        <w:t>event is generated when a PTC Group Call rejoin request is generated at the targets PTC client to the targets PTC server. These elements will be delivered to the DF2 if available:</w:t>
      </w:r>
    </w:p>
    <w:p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offer</w:t>
            </w:r>
          </w:p>
        </w:tc>
      </w:tr>
    </w:tbl>
    <w:p w:rsidR="009D1DB6" w:rsidRDefault="009D1DB6" w:rsidP="009D1DB6">
      <w:pPr>
        <w:spacing w:after="0"/>
      </w:pPr>
    </w:p>
    <w:p w:rsidR="009D1DB6" w:rsidRDefault="009D1DB6" w:rsidP="00E06144">
      <w:pPr>
        <w:pStyle w:val="ETSI-3"/>
      </w:pPr>
      <w:r>
        <w:t xml:space="preserve">Z.5.13 </w:t>
      </w:r>
      <w:r>
        <w:tab/>
        <w:t>Group Call Rejoin Response</w:t>
      </w:r>
      <w:r>
        <w:rPr>
          <w:lang w:eastAsia="zh-CN"/>
        </w:rPr>
        <w:t xml:space="preserve"> </w:t>
      </w:r>
      <w:r>
        <w:t>(Server – Client)</w:t>
      </w:r>
    </w:p>
    <w:p w:rsidR="009D1DB6" w:rsidRDefault="009D1DB6" w:rsidP="009D1DB6">
      <w:pPr>
        <w:pStyle w:val="ETSI-Body0"/>
      </w:pPr>
      <w:r>
        <w:t>This</w:t>
      </w:r>
      <w:r w:rsidRPr="00476FEA">
        <w:t xml:space="preserve"> </w:t>
      </w:r>
      <w:r>
        <w:t>event is generated when a PTC Group Call rejoin response is generated at the targets PTC Server to the targets PTC client. These elements will be delivered to the DF2 if available:</w:t>
      </w:r>
    </w:p>
    <w:p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rsidR="009D1DB6" w:rsidRDefault="009D1DB6" w:rsidP="009D1DB6">
      <w:pPr>
        <w:spacing w:after="0"/>
      </w:pPr>
    </w:p>
    <w:p w:rsidR="009D1DB6" w:rsidRDefault="009D1DB6" w:rsidP="00E06144">
      <w:pPr>
        <w:pStyle w:val="ETSI-3"/>
      </w:pPr>
      <w:r>
        <w:lastRenderedPageBreak/>
        <w:t xml:space="preserve">Z.5.14 </w:t>
      </w:r>
      <w:r>
        <w:tab/>
        <w:t>Group Join Request</w:t>
      </w:r>
      <w:r>
        <w:rPr>
          <w:lang w:eastAsia="zh-CN"/>
        </w:rPr>
        <w:t xml:space="preserve"> </w:t>
      </w:r>
      <w:r>
        <w:t>(Client – Server)</w:t>
      </w:r>
    </w:p>
    <w:p w:rsidR="009D1DB6" w:rsidRDefault="009D1DB6" w:rsidP="009D1DB6">
      <w:pPr>
        <w:pStyle w:val="ETSI-Body0"/>
      </w:pPr>
      <w:r>
        <w:t>This</w:t>
      </w:r>
      <w:r w:rsidRPr="00476FEA">
        <w:t xml:space="preserve"> </w:t>
      </w:r>
      <w:r>
        <w:t>event is generated when a PTC Group Call rejoin response is generated at the targets PTC Server to the targets PTC client. These elements will be delivered to the DF2 if available:</w:t>
      </w:r>
    </w:p>
    <w:p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MCPTT g</w:t>
            </w:r>
            <w:r>
              <w:rPr>
                <w:rFonts w:ascii="Times New Roman" w:hAnsi="Times New Roman"/>
                <w:sz w:val="20"/>
              </w:rPr>
              <w:t>roup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offer</w:t>
            </w:r>
          </w:p>
        </w:tc>
      </w:tr>
    </w:tbl>
    <w:p w:rsidR="009D1DB6" w:rsidRDefault="009D1DB6" w:rsidP="009D1DB6">
      <w:pPr>
        <w:spacing w:after="0"/>
      </w:pPr>
    </w:p>
    <w:p w:rsidR="009D1DB6" w:rsidRDefault="009D1DB6" w:rsidP="009D1DB6">
      <w:pPr>
        <w:spacing w:after="0"/>
      </w:pPr>
    </w:p>
    <w:p w:rsidR="009D1DB6" w:rsidRDefault="009D1DB6" w:rsidP="00EB1CD6">
      <w:pPr>
        <w:pStyle w:val="ETSI-Body0"/>
        <w:rPr>
          <w:rStyle w:val="ETSI-bodyChar"/>
        </w:rPr>
      </w:pPr>
      <w:r>
        <w:rPr>
          <w:rStyle w:val="ETSI-3Char"/>
        </w:rPr>
        <w:t>Z.5.15</w:t>
      </w:r>
      <w:r w:rsidRPr="0010236F">
        <w:rPr>
          <w:rStyle w:val="ETSI-3Char"/>
        </w:rPr>
        <w:t xml:space="preserve"> </w:t>
      </w:r>
      <w:r>
        <w:rPr>
          <w:rStyle w:val="ETSI-3Char"/>
        </w:rPr>
        <w:tab/>
      </w:r>
      <w:r w:rsidRPr="0010236F">
        <w:rPr>
          <w:rStyle w:val="ETSI-3Char"/>
        </w:rPr>
        <w:t>Group Join Response (Server – Client)</w:t>
      </w:r>
      <w:r w:rsidRPr="0010236F">
        <w:rPr>
          <w:rStyle w:val="ETSI-3Char"/>
        </w:rPr>
        <w:br/>
      </w:r>
      <w:r w:rsidRPr="00EB1CD6">
        <w:rPr>
          <w:rStyle w:val="ETSI-bodyChar"/>
        </w:rPr>
        <w:t>This event is generated when a PTC Group join response is generated from the PTC server to the PTC target Client. These elements will be delivered to the DF2 if available:</w:t>
      </w:r>
    </w:p>
    <w:p w:rsidR="00EB1CD6" w:rsidRDefault="00EB1CD6" w:rsidP="00EB1CD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rsidR="009D1DB6" w:rsidRDefault="009D1DB6" w:rsidP="00E06144">
      <w:pPr>
        <w:pStyle w:val="ETSI-3"/>
      </w:pPr>
    </w:p>
    <w:p w:rsidR="009D1DB6" w:rsidRDefault="009D1DB6" w:rsidP="00E06144">
      <w:pPr>
        <w:pStyle w:val="ETSI-3"/>
      </w:pPr>
      <w:r>
        <w:t xml:space="preserve">Z.5.15 </w:t>
      </w:r>
      <w:r>
        <w:tab/>
        <w:t>Group Call Leave Request</w:t>
      </w:r>
      <w:r>
        <w:rPr>
          <w:lang w:eastAsia="zh-CN"/>
        </w:rPr>
        <w:t xml:space="preserve"> </w:t>
      </w:r>
      <w:r>
        <w:t>(Server – Client)</w:t>
      </w:r>
    </w:p>
    <w:p w:rsidR="009D1DB6" w:rsidRDefault="009D1DB6" w:rsidP="00EB1CD6">
      <w:pPr>
        <w:pStyle w:val="ETSI-Body0"/>
      </w:pPr>
      <w:r>
        <w:t>This event is generated when the group call leave request from the PTC server to the PTC client is generated. These elements will be delivered to the DF2 if available:</w:t>
      </w:r>
    </w:p>
    <w:p w:rsidR="00EB1CD6" w:rsidRDefault="00EB1CD6" w:rsidP="00EB1CD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rsidR="009D1DB6" w:rsidRDefault="009D1DB6" w:rsidP="009D1DB6"/>
    <w:p w:rsidR="009D1DB6" w:rsidRDefault="009D1DB6" w:rsidP="00E06144">
      <w:pPr>
        <w:pStyle w:val="ETSI-3"/>
      </w:pPr>
      <w:r>
        <w:lastRenderedPageBreak/>
        <w:t xml:space="preserve">Z.5.16 </w:t>
      </w:r>
      <w:r>
        <w:tab/>
        <w:t>Group Call Leave Response</w:t>
      </w:r>
      <w:r>
        <w:rPr>
          <w:lang w:eastAsia="zh-CN"/>
        </w:rPr>
        <w:t xml:space="preserve"> </w:t>
      </w:r>
      <w:r>
        <w:t>(Client – Server)</w:t>
      </w:r>
    </w:p>
    <w:p w:rsidR="009D1DB6" w:rsidRDefault="009D1DB6" w:rsidP="00EB1CD6">
      <w:pPr>
        <w:pStyle w:val="ETSI-Body0"/>
      </w:pPr>
      <w:r>
        <w:t>This event is generated when the group call leave response is received at the PTC server from the PTC client. These elements will be delivered to the DF2 if available:</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rsidR="009D1DB6" w:rsidRDefault="009D1DB6" w:rsidP="009D1DB6">
      <w:pPr>
        <w:spacing w:after="0"/>
      </w:pPr>
    </w:p>
    <w:p w:rsidR="009D1DB6" w:rsidRDefault="009D1DB6" w:rsidP="00E06144">
      <w:pPr>
        <w:pStyle w:val="ETSI-3"/>
      </w:pPr>
      <w:r>
        <w:t>Z.5.17 Group Interrogate Request (Server – Server)</w:t>
      </w:r>
    </w:p>
    <w:p w:rsidR="009D1DB6" w:rsidRDefault="009D1DB6" w:rsidP="00E06144">
      <w:pPr>
        <w:pStyle w:val="ETSI-Body0"/>
      </w:pPr>
      <w:r>
        <w:t>This event is generated when the group interrogate request is received at the PTC Server serving the Target. These elements will be delivered to the DF2 if available:</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rsidR="009D1DB6" w:rsidRDefault="009D1DB6" w:rsidP="009D1DB6"/>
    <w:p w:rsidR="009D1DB6" w:rsidRDefault="009D1DB6" w:rsidP="009D1DB6"/>
    <w:p w:rsidR="009D1DB6" w:rsidRDefault="009D1DB6" w:rsidP="00E06144">
      <w:pPr>
        <w:pStyle w:val="ETSI-3"/>
      </w:pPr>
      <w:r>
        <w:t>Z.5.18 Group Interrogate Response</w:t>
      </w:r>
      <w:r>
        <w:rPr>
          <w:lang w:eastAsia="zh-CN"/>
        </w:rPr>
        <w:t xml:space="preserve"> </w:t>
      </w:r>
      <w:r>
        <w:t>(Server – Server)</w:t>
      </w:r>
    </w:p>
    <w:p w:rsidR="009D1DB6" w:rsidRDefault="009D1DB6" w:rsidP="00E06144">
      <w:pPr>
        <w:pStyle w:val="ETSI-Body0"/>
      </w:pPr>
      <w:r>
        <w:t>This</w:t>
      </w:r>
      <w:r w:rsidRPr="00476FEA">
        <w:t xml:space="preserve"> </w:t>
      </w:r>
      <w:r>
        <w:t>event is generated when a PTC Group Interrogate response is generated at the targets PTC server to the any other PTC server. These elements will be delivered to the DF2 if available:</w:t>
      </w:r>
    </w:p>
    <w:p w:rsidR="00E06144" w:rsidRDefault="00E06144" w:rsidP="00E06144">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Tr="006A6133">
        <w:tc>
          <w:tcPr>
            <w:tcW w:w="5650" w:type="dxa"/>
            <w:tcBorders>
              <w:top w:val="single" w:sz="6" w:space="0" w:color="auto"/>
              <w:left w:val="single" w:sz="6" w:space="0" w:color="auto"/>
              <w:bottom w:val="single" w:sz="6" w:space="0" w:color="auto"/>
              <w:right w:val="single" w:sz="6" w:space="0" w:color="auto"/>
            </w:tcBorders>
            <w:hideMark/>
          </w:tcPr>
          <w:p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 xml:space="preserve">PTC </w:t>
            </w:r>
            <w:r>
              <w:rPr>
                <w:rFonts w:ascii="Times New Roman" w:hAnsi="Times New Roman"/>
                <w:sz w:val="20"/>
              </w:rPr>
              <w:t>ID list</w:t>
            </w:r>
          </w:p>
        </w:tc>
      </w:tr>
    </w:tbl>
    <w:p w:rsidR="009D1DB6" w:rsidRDefault="009D1DB6" w:rsidP="009D1DB6">
      <w:pPr>
        <w:spacing w:after="0"/>
        <w:ind w:left="1170" w:hanging="1170"/>
      </w:pPr>
    </w:p>
    <w:p w:rsidR="009D1DB6" w:rsidRDefault="009D1DB6" w:rsidP="009D1DB6"/>
    <w:p w:rsidR="009D1DB6" w:rsidRPr="00726681" w:rsidRDefault="009D1DB6" w:rsidP="009D1DB6">
      <w:r>
        <w:t>Z.6</w:t>
      </w:r>
      <w:r>
        <w:rPr>
          <w:lang w:val="en-US"/>
        </w:rPr>
        <w:t xml:space="preserve"> </w:t>
      </w:r>
      <w:r>
        <w:rPr>
          <w:lang w:val="en-US"/>
        </w:rPr>
        <w:tab/>
      </w:r>
      <w:r w:rsidRPr="0061264F">
        <w:rPr>
          <w:lang w:val="en-US"/>
        </w:rPr>
        <w:t xml:space="preserve">MCPTT </w:t>
      </w:r>
      <w:r>
        <w:rPr>
          <w:lang w:val="en-US"/>
        </w:rPr>
        <w:t>P</w:t>
      </w:r>
      <w:r w:rsidRPr="0061264F">
        <w:rPr>
          <w:lang w:val="en-US"/>
        </w:rPr>
        <w:t xml:space="preserve">riority </w:t>
      </w:r>
      <w:r>
        <w:rPr>
          <w:lang w:val="en-US"/>
        </w:rPr>
        <w:t>C</w:t>
      </w:r>
      <w:r w:rsidRPr="0061264F">
        <w:rPr>
          <w:lang w:val="en-US"/>
        </w:rPr>
        <w:t xml:space="preserve">alls and </w:t>
      </w:r>
      <w:r>
        <w:rPr>
          <w:lang w:val="en-US"/>
        </w:rPr>
        <w:t>A</w:t>
      </w:r>
      <w:r w:rsidRPr="0061264F">
        <w:rPr>
          <w:lang w:val="en-US"/>
        </w:rPr>
        <w:t>lerts</w:t>
      </w:r>
      <w:r>
        <w:rPr>
          <w:lang w:val="en-US"/>
        </w:rPr>
        <w:t xml:space="preserve"> Messages</w:t>
      </w:r>
    </w:p>
    <w:p w:rsidR="009D1DB6" w:rsidRDefault="009D1DB6" w:rsidP="009D1DB6">
      <w:pPr>
        <w:pStyle w:val="ETSI-Body0"/>
        <w:spacing w:after="240"/>
      </w:pPr>
      <w:r>
        <w:rPr>
          <w:lang w:val="en-US"/>
        </w:rPr>
        <w:lastRenderedPageBreak/>
        <w:t>MCPTT emergency group calls are</w:t>
      </w:r>
      <w:r w:rsidRPr="00EB67ED">
        <w:rPr>
          <w:lang w:val="en-US"/>
        </w:rPr>
        <w:t xml:space="preserve"> defined by TS 23.379 [3]</w:t>
      </w:r>
      <w:r>
        <w:rPr>
          <w:lang w:val="en-US"/>
        </w:rPr>
        <w:t xml:space="preserve"> and </w:t>
      </w:r>
      <w:r w:rsidRPr="00EB67ED">
        <w:t>TS 22.179 [2]</w:t>
      </w:r>
      <w:r>
        <w:t>.</w:t>
      </w:r>
      <w:r w:rsidRPr="00EB67ED">
        <w:rPr>
          <w:lang w:val="en-US"/>
        </w:rPr>
        <w:t xml:space="preserve"> </w:t>
      </w:r>
      <w:r>
        <w:rPr>
          <w:lang w:eastAsia="x-none"/>
        </w:rPr>
        <w:t xml:space="preserve">The user profile/group configuration determines which MCPTT Group ID is used, if any.  </w:t>
      </w:r>
      <w:r>
        <w:t>Group calls are enabled in both on-network and off-network. This subclause contains events for group call across a single and multiple MCPTT servers, and associated functions such as emergency call, broadcast call and others.</w:t>
      </w:r>
    </w:p>
    <w:p w:rsidR="009D1DB6" w:rsidRPr="00EB67ED" w:rsidRDefault="009D1DB6" w:rsidP="00E06144">
      <w:pPr>
        <w:pStyle w:val="ETSI-Body0"/>
      </w:pPr>
      <w:r w:rsidRPr="00EB67ED">
        <w:t xml:space="preserve">There are a number of states that are key in managing aspects of MCPTT emergency group calls, which include: </w:t>
      </w:r>
    </w:p>
    <w:p w:rsidR="009D1DB6" w:rsidRDefault="009D1DB6" w:rsidP="00E06144">
      <w:pPr>
        <w:pStyle w:val="ETSI-Body0"/>
        <w:numPr>
          <w:ilvl w:val="0"/>
          <w:numId w:val="33"/>
        </w:numPr>
      </w:pPr>
      <w:r w:rsidRPr="00EB67ED">
        <w:t>MCPTT emergency state: indicates that the MCPTT user is in a life-threatening situation.</w:t>
      </w:r>
    </w:p>
    <w:p w:rsidR="009D1DB6" w:rsidRDefault="009D1DB6" w:rsidP="00E06144">
      <w:pPr>
        <w:pStyle w:val="ETSI-Body0"/>
        <w:numPr>
          <w:ilvl w:val="0"/>
          <w:numId w:val="33"/>
        </w:numPr>
      </w:pPr>
      <w:r>
        <w:t xml:space="preserve">In-progress emergency group state: indicates whether or not there is an MCPTT emergency group call ongoing on the specified group. </w:t>
      </w:r>
    </w:p>
    <w:p w:rsidR="009D1DB6" w:rsidRDefault="009D1DB6" w:rsidP="00E06144">
      <w:pPr>
        <w:pStyle w:val="ETSI-Body0"/>
        <w:numPr>
          <w:ilvl w:val="0"/>
          <w:numId w:val="33"/>
        </w:numPr>
      </w:pPr>
      <w:r>
        <w:t xml:space="preserve">MCPTT emergency group (MEG) state: this is an internal state managed by the MCPTT client which tracks the in-progress emergency state of the group and managed by the controlling MCPTT function. </w:t>
      </w:r>
    </w:p>
    <w:p w:rsidR="009D1DB6" w:rsidRDefault="009D1DB6" w:rsidP="00E06144">
      <w:pPr>
        <w:pStyle w:val="ETSI-Body0"/>
        <w:numPr>
          <w:ilvl w:val="0"/>
          <w:numId w:val="33"/>
        </w:numPr>
      </w:pPr>
      <w:r>
        <w:t xml:space="preserve">MCPTT emergency group call (MEGC) state: this is an internal state managed by the MCPTT client which in conjunction with the MCPTT emergency alert state aids in managing the MCPTT emergency state and related actions. </w:t>
      </w:r>
    </w:p>
    <w:p w:rsidR="009D1DB6" w:rsidRDefault="009D1DB6" w:rsidP="00E06144">
      <w:pPr>
        <w:pStyle w:val="ETSI-Body0"/>
        <w:numPr>
          <w:ilvl w:val="0"/>
          <w:numId w:val="33"/>
        </w:numPr>
      </w:pPr>
      <w:r>
        <w:t>MCPTT emergency alert (MEA) state: this is also an internal state of the MCPTT client which in conjunction with the MCPTT emergency group call state aids in managing the MCPTT emergency state and related actions.</w:t>
      </w:r>
    </w:p>
    <w:p w:rsidR="00E06144" w:rsidRDefault="00E06144" w:rsidP="00E06144">
      <w:pPr>
        <w:pStyle w:val="ETSI-Body0"/>
        <w:ind w:left="720"/>
      </w:pPr>
    </w:p>
    <w:p w:rsidR="00E06144" w:rsidRDefault="00E06144" w:rsidP="00E06144">
      <w:pPr>
        <w:pStyle w:val="ETSI-Body0"/>
        <w:ind w:left="720"/>
      </w:pPr>
    </w:p>
    <w:p w:rsidR="009D1DB6" w:rsidRDefault="009D1DB6" w:rsidP="00E06144">
      <w:pPr>
        <w:pStyle w:val="ETSI-3"/>
        <w:rPr>
          <w:lang w:eastAsia="ja-JP"/>
        </w:rPr>
      </w:pPr>
      <w:bookmarkStart w:id="12" w:name="_Toc477764452"/>
      <w:r>
        <w:t xml:space="preserve">Z.6.1 </w:t>
      </w:r>
      <w:r>
        <w:tab/>
        <w:t>MCPTT Emergency Group Call Request</w:t>
      </w:r>
      <w:bookmarkEnd w:id="12"/>
    </w:p>
    <w:p w:rsidR="009D1DB6" w:rsidRDefault="009D1DB6" w:rsidP="009D1DB6">
      <w:pPr>
        <w:pStyle w:val="ETSI-Body0"/>
      </w:pPr>
      <w:r>
        <w:t>This</w:t>
      </w:r>
      <w:r w:rsidRPr="00505880">
        <w:t xml:space="preserve"> </w:t>
      </w:r>
      <w:r>
        <w:t xml:space="preserve">event </w:t>
      </w:r>
      <w:r w:rsidRPr="00505880">
        <w:t xml:space="preserve">occurs when </w:t>
      </w:r>
      <w:r>
        <w:t xml:space="preserve">a </w:t>
      </w:r>
      <w:r w:rsidRPr="00B014D0">
        <w:t xml:space="preserve">MCPTT Emergency Group Call Request </w:t>
      </w:r>
      <w:r>
        <w:t>is received at the MCPTT server from the MCPTT client. These elements will be delivered to the DF2 if available:</w:t>
      </w:r>
    </w:p>
    <w:p w:rsidR="009D1DB6" w:rsidRDefault="009D1DB6" w:rsidP="009D1DB6">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A22B4C">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Emergency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Alert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t>MCPTT indicator</w:t>
            </w:r>
          </w:p>
        </w:tc>
      </w:tr>
    </w:tbl>
    <w:p w:rsidR="009D1DB6" w:rsidRDefault="009D1DB6" w:rsidP="009D1DB6">
      <w:pPr>
        <w:pStyle w:val="TH"/>
      </w:pPr>
    </w:p>
    <w:p w:rsidR="009D1DB6" w:rsidRDefault="009D1DB6" w:rsidP="00E06144">
      <w:pPr>
        <w:pStyle w:val="ETSI-3"/>
      </w:pPr>
      <w:bookmarkStart w:id="13" w:name="_Toc477764454"/>
      <w:r>
        <w:t xml:space="preserve">Z.6.2 </w:t>
      </w:r>
      <w:r>
        <w:tab/>
        <w:t>MCPTT Emergency Group Call Response</w:t>
      </w:r>
    </w:p>
    <w:p w:rsidR="009D1DB6" w:rsidRDefault="009D1DB6" w:rsidP="009D1DB6">
      <w:pPr>
        <w:pStyle w:val="ETSI-Body0"/>
      </w:pPr>
      <w:r>
        <w:t>This event is generated when received by a MCPTT Emergency Group Call Response from the MCPTT server to the MCPTT client is generated. These elements will be delivered to the DF2 if available:</w:t>
      </w:r>
    </w:p>
    <w:p w:rsidR="009D1DB6" w:rsidRDefault="009D1DB6" w:rsidP="009D1DB6">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A22B4C">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Emergency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Alert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Default="009D1DB6" w:rsidP="006A6133">
            <w:pPr>
              <w:pStyle w:val="TAL"/>
              <w:ind w:left="1170" w:hanging="1170"/>
            </w:pPr>
            <w: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t>MCPTT indicator</w:t>
            </w:r>
          </w:p>
        </w:tc>
      </w:tr>
    </w:tbl>
    <w:p w:rsidR="009D1DB6" w:rsidRDefault="009D1DB6" w:rsidP="009D1DB6">
      <w:pPr>
        <w:pStyle w:val="TH"/>
      </w:pPr>
    </w:p>
    <w:p w:rsidR="009D1DB6" w:rsidRDefault="009D1DB6" w:rsidP="00E06144">
      <w:pPr>
        <w:pStyle w:val="ETSI-3"/>
      </w:pPr>
    </w:p>
    <w:p w:rsidR="009D1DB6" w:rsidRDefault="009D1DB6" w:rsidP="00E06144">
      <w:pPr>
        <w:pStyle w:val="ETSI-3"/>
      </w:pPr>
    </w:p>
    <w:p w:rsidR="009D1DB6" w:rsidRDefault="009D1DB6" w:rsidP="00E06144">
      <w:pPr>
        <w:pStyle w:val="ETSI-3"/>
        <w:rPr>
          <w:lang w:eastAsia="ja-JP"/>
        </w:rPr>
      </w:pPr>
    </w:p>
    <w:p w:rsidR="009D1DB6" w:rsidRDefault="009D1DB6" w:rsidP="00E06144">
      <w:pPr>
        <w:pStyle w:val="ETSI-3"/>
      </w:pPr>
      <w:r>
        <w:t xml:space="preserve">Z.6.3 </w:t>
      </w:r>
      <w:r>
        <w:tab/>
        <w:t xml:space="preserve">MCPTT Emergency Group Call Cancel </w:t>
      </w:r>
      <w:bookmarkEnd w:id="13"/>
      <w:r>
        <w:t>Request</w:t>
      </w:r>
    </w:p>
    <w:p w:rsidR="009D1DB6" w:rsidRDefault="009D1DB6" w:rsidP="00E06144">
      <w:pPr>
        <w:pStyle w:val="ETSI-Body0"/>
      </w:pPr>
      <w:r>
        <w:t xml:space="preserve">This event is generated when a MCPTT Emergency group Call Cancel event is generated when the cancel request from the MCPTT client to the MCPTT server is recieved. These elements will be delivered to the DF2 if available: </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Emergency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Alert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indicator</w:t>
            </w:r>
          </w:p>
        </w:tc>
      </w:tr>
    </w:tbl>
    <w:p w:rsidR="009D1DB6" w:rsidRDefault="009D1DB6" w:rsidP="009D1DB6">
      <w:pPr>
        <w:pStyle w:val="TH"/>
      </w:pPr>
    </w:p>
    <w:p w:rsidR="009D1DB6" w:rsidRDefault="009D1DB6" w:rsidP="009D1DB6">
      <w:pPr>
        <w:pStyle w:val="TH"/>
      </w:pPr>
    </w:p>
    <w:p w:rsidR="009D1DB6" w:rsidRDefault="009D1DB6" w:rsidP="00E06144">
      <w:pPr>
        <w:pStyle w:val="ETSI-3"/>
      </w:pPr>
      <w:r>
        <w:t xml:space="preserve">Z.6.4 </w:t>
      </w:r>
      <w:r>
        <w:tab/>
        <w:t>MCPTT Emergency Group Call Cancel Response</w:t>
      </w:r>
    </w:p>
    <w:p w:rsidR="009D1DB6" w:rsidRDefault="009D1DB6" w:rsidP="00E06144">
      <w:pPr>
        <w:pStyle w:val="ETSI-body"/>
      </w:pPr>
      <w:r>
        <w:t xml:space="preserve">This event is generated when a MCPTT Emergency group Call Cancel response event is generated when the cancel response from the MCPTT server to the MCPTT client is generated. These elements will be delivered to the DF2 if available: </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Emergency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Alert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indicator</w:t>
            </w:r>
          </w:p>
        </w:tc>
      </w:tr>
    </w:tbl>
    <w:p w:rsidR="009D1DB6" w:rsidRDefault="009D1DB6" w:rsidP="009D1DB6">
      <w:pPr>
        <w:pStyle w:val="TH"/>
      </w:pPr>
    </w:p>
    <w:p w:rsidR="009D1DB6" w:rsidRDefault="009D1DB6" w:rsidP="009D1DB6">
      <w:pPr>
        <w:pStyle w:val="TH"/>
      </w:pPr>
    </w:p>
    <w:p w:rsidR="009D1DB6" w:rsidRDefault="009D1DB6" w:rsidP="00E06144">
      <w:pPr>
        <w:pStyle w:val="ETSI-3"/>
      </w:pPr>
      <w:bookmarkStart w:id="14" w:name="_Toc477764456"/>
      <w:r>
        <w:t xml:space="preserve">Z.6.5 </w:t>
      </w:r>
      <w:r>
        <w:tab/>
        <w:t xml:space="preserve">MCPTT Emergency Alert </w:t>
      </w:r>
      <w:bookmarkEnd w:id="14"/>
      <w:r>
        <w:t>Request</w:t>
      </w:r>
    </w:p>
    <w:p w:rsidR="009D1DB6" w:rsidRDefault="009D1DB6" w:rsidP="00E06144">
      <w:pPr>
        <w:pStyle w:val="ETSI-Body0"/>
      </w:pPr>
      <w:r>
        <w:t>This eve</w:t>
      </w:r>
      <w:r w:rsidRPr="00E06144">
        <w:rPr>
          <w:rStyle w:val="ETSI-bodyChar"/>
        </w:rPr>
        <w:t>nt is generated when a MCPTT emergency alert request is generated from the MCPTT client to the MCPTT server.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noProof/>
                <w:color w:val="000000"/>
                <w:sz w:val="20"/>
              </w:rPr>
              <w:t>Alert</w:t>
            </w:r>
            <w:r w:rsidRPr="00245F31">
              <w:rPr>
                <w:rFonts w:ascii="Times New Roman" w:hAnsi="Times New Roman"/>
                <w:noProof/>
                <w:color w:val="000000"/>
                <w:sz w:val="20"/>
              </w:rPr>
              <w:t xml:space="preserve">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Organization name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Location</w:t>
            </w:r>
            <w:r>
              <w:rPr>
                <w:rFonts w:ascii="Times New Roman" w:hAnsi="Times New Roman"/>
                <w:sz w:val="20"/>
              </w:rPr>
              <w:t xml:space="preserve"> </w:t>
            </w:r>
          </w:p>
        </w:tc>
      </w:tr>
    </w:tbl>
    <w:p w:rsidR="009D1DB6" w:rsidRDefault="009D1DB6" w:rsidP="009D1DB6"/>
    <w:p w:rsidR="009D1DB6" w:rsidRDefault="009D1DB6" w:rsidP="009D1DB6"/>
    <w:p w:rsidR="009D1DB6" w:rsidRDefault="009D1DB6" w:rsidP="009D1DB6"/>
    <w:p w:rsidR="009D1DB6" w:rsidRDefault="009D1DB6" w:rsidP="00E06144">
      <w:pPr>
        <w:pStyle w:val="ETSI-3"/>
      </w:pPr>
      <w:r>
        <w:t xml:space="preserve">Z.6.6 </w:t>
      </w:r>
      <w:r>
        <w:tab/>
        <w:t>MCPTT Emergency Alert Response</w:t>
      </w:r>
    </w:p>
    <w:p w:rsidR="009D1DB6" w:rsidRDefault="009D1DB6" w:rsidP="00E06144">
      <w:pPr>
        <w:pStyle w:val="ETSI-body"/>
      </w:pPr>
      <w:r>
        <w:t>This event is generated when a MCPTT emergency alert response is generated from the MCPTT server to the MCPTT client is generated.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noProof/>
                <w:color w:val="000000"/>
                <w:sz w:val="20"/>
              </w:rPr>
              <w:t>Alert</w:t>
            </w:r>
            <w:r w:rsidRPr="00245F31">
              <w:rPr>
                <w:rFonts w:ascii="Times New Roman" w:hAnsi="Times New Roman"/>
                <w:noProof/>
                <w:color w:val="000000"/>
                <w:sz w:val="20"/>
              </w:rPr>
              <w:t xml:space="preserve">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Organization name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Location</w:t>
            </w:r>
            <w:r>
              <w:rPr>
                <w:rFonts w:ascii="Times New Roman" w:hAnsi="Times New Roman"/>
                <w:sz w:val="20"/>
              </w:rPr>
              <w:t xml:space="preserve"> </w:t>
            </w:r>
          </w:p>
        </w:tc>
      </w:tr>
    </w:tbl>
    <w:p w:rsidR="009D1DB6" w:rsidRDefault="009D1DB6" w:rsidP="00E06144">
      <w:pPr>
        <w:pStyle w:val="ETSI-3"/>
      </w:pPr>
    </w:p>
    <w:p w:rsidR="009D1DB6" w:rsidRDefault="009D1DB6" w:rsidP="009D1DB6"/>
    <w:p w:rsidR="009D1DB6" w:rsidRDefault="009D1DB6" w:rsidP="00E06144">
      <w:pPr>
        <w:pStyle w:val="ETSI-3"/>
      </w:pPr>
      <w:bookmarkStart w:id="15" w:name="_Toc477764458"/>
      <w:r>
        <w:t xml:space="preserve">Z.6.7 </w:t>
      </w:r>
      <w:r>
        <w:tab/>
        <w:t xml:space="preserve">MCPTT Emergency State Cancel </w:t>
      </w:r>
      <w:bookmarkEnd w:id="15"/>
      <w:r>
        <w:t>Request</w:t>
      </w:r>
    </w:p>
    <w:p w:rsidR="009D1DB6" w:rsidRDefault="009D1DB6" w:rsidP="00E06144">
      <w:pPr>
        <w:pStyle w:val="ETSI-body"/>
      </w:pPr>
      <w:r>
        <w:t>This event is generated when the MCPTT Emergency State Cancel Request event is generated from the MCPTT client to the MCPTT server is generated.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Client emergency state cancel inform</w:t>
            </w:r>
          </w:p>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(NOTE)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Group emergency condition cancel request</w:t>
            </w:r>
          </w:p>
          <w:p w:rsidR="009D1DB6" w:rsidRPr="000F4F22" w:rsidRDefault="009D1DB6" w:rsidP="006A6133">
            <w:pPr>
              <w:pStyle w:val="TAL"/>
              <w:rPr>
                <w:rFonts w:ascii="Times New Roman" w:hAnsi="Times New Roman"/>
                <w:sz w:val="20"/>
              </w:rPr>
            </w:pPr>
            <w:r w:rsidRPr="000F4F22">
              <w:rPr>
                <w:rFonts w:ascii="Times New Roman" w:hAnsi="Times New Roman"/>
                <w:sz w:val="20"/>
              </w:rPr>
              <w:t>(NOTE)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NOTE: </w:t>
            </w:r>
            <w:r w:rsidRPr="000F4F22">
              <w:rPr>
                <w:rFonts w:ascii="Times New Roman" w:hAnsi="Times New Roman"/>
                <w:sz w:val="20"/>
              </w:rPr>
              <w:tab/>
              <w:t>At least one of these information elements shall be present</w:t>
            </w:r>
          </w:p>
        </w:tc>
      </w:tr>
    </w:tbl>
    <w:p w:rsidR="009D1DB6" w:rsidRDefault="009D1DB6" w:rsidP="009D1DB6">
      <w:pPr>
        <w:pStyle w:val="TH"/>
      </w:pPr>
    </w:p>
    <w:p w:rsidR="009D1DB6" w:rsidRDefault="009D1DB6" w:rsidP="00E06144">
      <w:pPr>
        <w:pStyle w:val="ETSI-3"/>
      </w:pPr>
      <w:r>
        <w:t xml:space="preserve">Z.6.8 </w:t>
      </w:r>
      <w:r>
        <w:tab/>
        <w:t>MCPTT Emergency State Cancel Response</w:t>
      </w:r>
    </w:p>
    <w:p w:rsidR="009D1DB6" w:rsidRDefault="009D1DB6" w:rsidP="00E06144">
      <w:pPr>
        <w:pStyle w:val="ETSI-body"/>
      </w:pPr>
      <w:r>
        <w:t>This event is generated when the MCPTT Emergency State Cancel Response event is generated from the MCPTT server to the MCPTT client. These elements will be delivered to the DF2 if available:</w:t>
      </w:r>
    </w:p>
    <w:p w:rsidR="00E06144" w:rsidRDefault="00E06144" w:rsidP="00E06144">
      <w:pPr>
        <w:pStyle w:val="ETSI-body"/>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lastRenderedPageBreak/>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Client emergency state cancel inform</w:t>
            </w:r>
          </w:p>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(NOTE)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Group emergency condition cancel request</w:t>
            </w:r>
          </w:p>
          <w:p w:rsidR="009D1DB6" w:rsidRPr="000F4F22" w:rsidRDefault="009D1DB6" w:rsidP="006A6133">
            <w:pPr>
              <w:pStyle w:val="TAL"/>
              <w:rPr>
                <w:rFonts w:ascii="Times New Roman" w:hAnsi="Times New Roman"/>
                <w:sz w:val="20"/>
              </w:rPr>
            </w:pPr>
            <w:r w:rsidRPr="000F4F22">
              <w:rPr>
                <w:rFonts w:ascii="Times New Roman" w:hAnsi="Times New Roman"/>
                <w:sz w:val="20"/>
              </w:rPr>
              <w:t>(NOTE)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NOTE: </w:t>
            </w:r>
            <w:r w:rsidRPr="000F4F22">
              <w:rPr>
                <w:rFonts w:ascii="Times New Roman" w:hAnsi="Times New Roman"/>
                <w:sz w:val="20"/>
              </w:rPr>
              <w:tab/>
              <w:t>At least one of these information elements shall be present</w:t>
            </w:r>
          </w:p>
        </w:tc>
      </w:tr>
    </w:tbl>
    <w:p w:rsidR="009D1DB6" w:rsidRDefault="009D1DB6" w:rsidP="009D1DB6">
      <w:pPr>
        <w:pStyle w:val="TH"/>
      </w:pPr>
    </w:p>
    <w:p w:rsidR="009D1DB6" w:rsidRDefault="009D1DB6" w:rsidP="009D1DB6">
      <w:pPr>
        <w:pStyle w:val="TH"/>
      </w:pPr>
    </w:p>
    <w:p w:rsidR="009D1DB6" w:rsidRDefault="009D1DB6" w:rsidP="009D1DB6">
      <w:pPr>
        <w:pStyle w:val="TH"/>
      </w:pPr>
    </w:p>
    <w:p w:rsidR="009D1DB6" w:rsidRDefault="009D1DB6" w:rsidP="009D1DB6">
      <w:pPr>
        <w:pStyle w:val="TH"/>
      </w:pPr>
    </w:p>
    <w:p w:rsidR="009D1DB6" w:rsidRDefault="009D1DB6" w:rsidP="00E06144">
      <w:pPr>
        <w:pStyle w:val="ETSI-3"/>
      </w:pPr>
      <w:r>
        <w:t xml:space="preserve">Z.6.9 </w:t>
      </w:r>
      <w:r>
        <w:tab/>
        <w:t>MCPTT Emergency State Cancel Response</w:t>
      </w:r>
    </w:p>
    <w:p w:rsidR="009D1DB6" w:rsidRDefault="009D1DB6" w:rsidP="00567E5F">
      <w:pPr>
        <w:pStyle w:val="ETSI-body"/>
      </w:pPr>
      <w:r>
        <w:t>This event is generated when the MCPTT Emergency State Cancel Response event is generated from the MCPTT Serve to the MCPTT Client.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Client emergency state cancel </w:t>
            </w:r>
            <w:r>
              <w:rPr>
                <w:rFonts w:ascii="Times New Roman" w:hAnsi="Times New Roman"/>
                <w:sz w:val="20"/>
              </w:rPr>
              <w:t>response</w:t>
            </w:r>
          </w:p>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(NOTE)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Group emergency </w:t>
            </w:r>
            <w:r>
              <w:rPr>
                <w:rFonts w:ascii="Times New Roman" w:hAnsi="Times New Roman"/>
                <w:sz w:val="20"/>
              </w:rPr>
              <w:t>state</w:t>
            </w:r>
            <w:r w:rsidRPr="000F4F22">
              <w:rPr>
                <w:rFonts w:ascii="Times New Roman" w:hAnsi="Times New Roman"/>
                <w:sz w:val="20"/>
              </w:rPr>
              <w:t xml:space="preserve"> cancel </w:t>
            </w:r>
            <w:r>
              <w:rPr>
                <w:rFonts w:ascii="Times New Roman" w:hAnsi="Times New Roman"/>
                <w:sz w:val="20"/>
              </w:rPr>
              <w:t>response</w:t>
            </w:r>
          </w:p>
          <w:p w:rsidR="009D1DB6" w:rsidRPr="000F4F22" w:rsidRDefault="009D1DB6" w:rsidP="006A6133">
            <w:pPr>
              <w:pStyle w:val="TAL"/>
              <w:rPr>
                <w:rFonts w:ascii="Times New Roman" w:hAnsi="Times New Roman"/>
                <w:sz w:val="20"/>
              </w:rPr>
            </w:pPr>
            <w:r w:rsidRPr="000F4F22">
              <w:rPr>
                <w:rFonts w:ascii="Times New Roman" w:hAnsi="Times New Roman"/>
                <w:sz w:val="20"/>
              </w:rPr>
              <w:t>(NOTE)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NOTE: </w:t>
            </w:r>
            <w:r w:rsidRPr="000F4F22">
              <w:rPr>
                <w:rFonts w:ascii="Times New Roman" w:hAnsi="Times New Roman"/>
                <w:sz w:val="20"/>
              </w:rPr>
              <w:tab/>
              <w:t>At least one of these information elements shall be present</w:t>
            </w:r>
          </w:p>
        </w:tc>
      </w:tr>
    </w:tbl>
    <w:p w:rsidR="009D1DB6" w:rsidRDefault="009D1DB6" w:rsidP="009D1DB6">
      <w:pPr>
        <w:pStyle w:val="TH"/>
      </w:pPr>
    </w:p>
    <w:p w:rsidR="009D1DB6" w:rsidRDefault="009D1DB6" w:rsidP="009D1DB6">
      <w:pPr>
        <w:pStyle w:val="TH"/>
      </w:pPr>
    </w:p>
    <w:p w:rsidR="009D1DB6" w:rsidRDefault="009D1DB6" w:rsidP="00E06144">
      <w:pPr>
        <w:pStyle w:val="ETSI-3"/>
      </w:pPr>
      <w:bookmarkStart w:id="16" w:name="_Toc477764460"/>
      <w:r>
        <w:t xml:space="preserve">Z.6.10 </w:t>
      </w:r>
      <w:r>
        <w:tab/>
        <w:t xml:space="preserve">MCPTT Imminent Peril Group Call </w:t>
      </w:r>
      <w:bookmarkEnd w:id="16"/>
      <w:r>
        <w:t>Request</w:t>
      </w:r>
    </w:p>
    <w:p w:rsidR="009D1DB6" w:rsidRDefault="009D1DB6" w:rsidP="00567E5F">
      <w:pPr>
        <w:pStyle w:val="ETSI-body"/>
      </w:pPr>
      <w:r>
        <w:t xml:space="preserve">This event is generated when a MCPTT </w:t>
      </w:r>
      <w:r w:rsidRPr="00D801C7">
        <w:t>Imminent Peril Group Call Request</w:t>
      </w:r>
      <w:r>
        <w:t xml:space="preserve"> is generated from the MCPTT client to the MCPTT server.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Imminent peril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MCPTT indicator</w:t>
            </w:r>
          </w:p>
        </w:tc>
      </w:tr>
    </w:tbl>
    <w:p w:rsidR="009D1DB6" w:rsidRPr="000F4F22" w:rsidRDefault="009D1DB6" w:rsidP="009D1DB6">
      <w:pPr>
        <w:rPr>
          <w:lang w:eastAsia="ja-JP"/>
        </w:rPr>
      </w:pPr>
    </w:p>
    <w:p w:rsidR="009D1DB6" w:rsidRDefault="009D1DB6" w:rsidP="00E06144">
      <w:pPr>
        <w:pStyle w:val="ETSI-3"/>
      </w:pPr>
      <w:r>
        <w:t xml:space="preserve">Z.6.11 </w:t>
      </w:r>
      <w:r>
        <w:tab/>
        <w:t>MCPTT Imminent Peril Group Call Response</w:t>
      </w:r>
    </w:p>
    <w:p w:rsidR="009D1DB6" w:rsidRDefault="009D1DB6" w:rsidP="00567E5F">
      <w:pPr>
        <w:pStyle w:val="ETSI-Body0"/>
      </w:pPr>
      <w:r>
        <w:t xml:space="preserve">This event is generated when a MCPTT </w:t>
      </w:r>
      <w:r w:rsidRPr="00D801C7">
        <w:t xml:space="preserve">Imminent Peril Group Call </w:t>
      </w:r>
      <w:r>
        <w:t>response event is generated from the MCPTT server to the MCPTT client.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Imminent peril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MCPTT indicator</w:t>
            </w:r>
          </w:p>
        </w:tc>
      </w:tr>
    </w:tbl>
    <w:p w:rsidR="009D1DB6" w:rsidRDefault="009D1DB6" w:rsidP="009D1DB6">
      <w:pPr>
        <w:pStyle w:val="TH"/>
      </w:pPr>
    </w:p>
    <w:p w:rsidR="009D1DB6" w:rsidRDefault="009D1DB6" w:rsidP="009D1DB6">
      <w:pPr>
        <w:pStyle w:val="TH"/>
      </w:pPr>
    </w:p>
    <w:p w:rsidR="009D1DB6" w:rsidRDefault="009D1DB6" w:rsidP="009D1DB6">
      <w:pPr>
        <w:pStyle w:val="TH"/>
      </w:pPr>
    </w:p>
    <w:p w:rsidR="009D1DB6" w:rsidRDefault="009D1DB6" w:rsidP="009D1DB6">
      <w:pPr>
        <w:spacing w:after="0"/>
      </w:pPr>
      <w:bookmarkStart w:id="17" w:name="_Toc477764463"/>
      <w:r w:rsidRPr="00567E5F">
        <w:rPr>
          <w:rStyle w:val="ETSI-3Char"/>
        </w:rPr>
        <w:t xml:space="preserve">Z.6.11 </w:t>
      </w:r>
      <w:r w:rsidR="00567E5F">
        <w:rPr>
          <w:rStyle w:val="ETSI-3Char"/>
        </w:rPr>
        <w:tab/>
      </w:r>
      <w:r w:rsidRPr="00567E5F">
        <w:rPr>
          <w:rStyle w:val="ETSI-3Char"/>
        </w:rPr>
        <w:t>MCPTT Imminent Peril Group Call Cancel</w:t>
      </w:r>
      <w:r>
        <w:t xml:space="preserve"> </w:t>
      </w:r>
      <w:bookmarkEnd w:id="17"/>
      <w:r>
        <w:t>Request</w:t>
      </w:r>
    </w:p>
    <w:p w:rsidR="009D1DB6" w:rsidRDefault="009D1DB6" w:rsidP="00567E5F">
      <w:pPr>
        <w:pStyle w:val="ETSI-Body0"/>
      </w:pPr>
      <w:r>
        <w:t xml:space="preserve">This event is generated when a MCPTT </w:t>
      </w:r>
      <w:r w:rsidRPr="00D801C7">
        <w:t xml:space="preserve">Imminent Peril Group </w:t>
      </w:r>
      <w:r>
        <w:t>r</w:t>
      </w:r>
      <w:r w:rsidRPr="00D801C7">
        <w:t>equest</w:t>
      </w:r>
      <w:r>
        <w:t xml:space="preserve"> is generated from the MCPTT client to the MCPTT server. These elements will be delivered to the DF2 if available:</w:t>
      </w:r>
    </w:p>
    <w:p w:rsidR="00567E5F" w:rsidRDefault="00567E5F" w:rsidP="00567E5F">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lastRenderedPageBreak/>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EA1534" w:rsidRDefault="009D1DB6" w:rsidP="006A6133">
            <w:pPr>
              <w:pStyle w:val="TAL"/>
              <w:ind w:left="1170" w:hanging="1170"/>
              <w:rPr>
                <w:sz w:val="20"/>
              </w:rPr>
            </w:pPr>
            <w:r>
              <w:rPr>
                <w:rFonts w:ascii="Times New Roman" w:hAnsi="Times New Roman"/>
                <w:sz w:val="20"/>
              </w:rPr>
              <w:t>Imminent peril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MCPTT indicator</w:t>
            </w:r>
          </w:p>
        </w:tc>
      </w:tr>
    </w:tbl>
    <w:p w:rsidR="009D1DB6" w:rsidRDefault="009D1DB6" w:rsidP="009D1DB6">
      <w:pPr>
        <w:pStyle w:val="TH"/>
      </w:pPr>
    </w:p>
    <w:p w:rsidR="009D1DB6" w:rsidRDefault="009D1DB6" w:rsidP="00567E5F">
      <w:pPr>
        <w:pStyle w:val="ETSI-3"/>
      </w:pPr>
      <w:r>
        <w:t xml:space="preserve">Z.6.12 </w:t>
      </w:r>
      <w:r w:rsidR="00567E5F">
        <w:tab/>
      </w:r>
      <w:r>
        <w:t>MCPTT Imminent Peril Group Call Cancel Response</w:t>
      </w:r>
    </w:p>
    <w:p w:rsidR="009D1DB6" w:rsidRDefault="009D1DB6" w:rsidP="00567E5F">
      <w:pPr>
        <w:pStyle w:val="ETSI-Body0"/>
      </w:pPr>
      <w:r>
        <w:t xml:space="preserve">This event is generated when a MCPTT </w:t>
      </w:r>
      <w:r w:rsidRPr="00D801C7">
        <w:t xml:space="preserve">Imminent Peril Group </w:t>
      </w:r>
      <w:r>
        <w:t>response is generated from the MCPTT server to the MCPTT client.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EA1534" w:rsidRDefault="009D1DB6" w:rsidP="006A6133">
            <w:pPr>
              <w:pStyle w:val="TAL"/>
              <w:ind w:left="1170" w:hanging="1170"/>
              <w:rPr>
                <w:sz w:val="20"/>
              </w:rPr>
            </w:pPr>
            <w:r>
              <w:rPr>
                <w:rFonts w:ascii="Times New Roman" w:hAnsi="Times New Roman"/>
                <w:sz w:val="20"/>
              </w:rPr>
              <w:t>Imminent peril indicator</w:t>
            </w:r>
          </w:p>
        </w:tc>
      </w:tr>
      <w:tr w:rsidR="009D1DB6" w:rsidRPr="00C57772" w:rsidTr="006A6133">
        <w:tc>
          <w:tcPr>
            <w:tcW w:w="5560" w:type="dxa"/>
            <w:tcBorders>
              <w:top w:val="single" w:sz="6" w:space="0" w:color="auto"/>
              <w:left w:val="single" w:sz="6" w:space="0" w:color="auto"/>
              <w:bottom w:val="single" w:sz="6" w:space="0" w:color="auto"/>
              <w:right w:val="single" w:sz="6" w:space="0" w:color="auto"/>
            </w:tcBorders>
          </w:tcPr>
          <w:p w:rsidR="009D1DB6" w:rsidRPr="000F4F22" w:rsidRDefault="009D1DB6" w:rsidP="006A6133">
            <w:pPr>
              <w:pStyle w:val="TAL"/>
              <w:ind w:left="1170" w:hanging="1170"/>
              <w:rPr>
                <w:rFonts w:ascii="Times New Roman" w:hAnsi="Times New Roman"/>
                <w:sz w:val="20"/>
              </w:rPr>
            </w:pPr>
            <w:r>
              <w:rPr>
                <w:rFonts w:ascii="Times New Roman" w:hAnsi="Times New Roman"/>
                <w:sz w:val="20"/>
              </w:rPr>
              <w:t>MCPTT indicator</w:t>
            </w:r>
          </w:p>
        </w:tc>
      </w:tr>
    </w:tbl>
    <w:p w:rsidR="009D1DB6" w:rsidRDefault="009D1DB6" w:rsidP="009D1DB6">
      <w:pPr>
        <w:pStyle w:val="TH"/>
        <w:jc w:val="left"/>
      </w:pPr>
    </w:p>
    <w:p w:rsidR="009D1DB6" w:rsidRDefault="009D1DB6" w:rsidP="009D1DB6">
      <w:bookmarkStart w:id="18" w:name="_Toc477764481"/>
    </w:p>
    <w:p w:rsidR="009D1DB6" w:rsidRDefault="009D1DB6" w:rsidP="009D1DB6"/>
    <w:bookmarkEnd w:id="18"/>
    <w:p w:rsidR="009D1DB6" w:rsidRDefault="009D1DB6" w:rsidP="009D1DB6">
      <w:pPr>
        <w:spacing w:after="0"/>
        <w:ind w:left="1170" w:hanging="1170"/>
      </w:pPr>
    </w:p>
    <w:p w:rsidR="009D1DB6" w:rsidRPr="008F5CC3" w:rsidRDefault="009D1DB6" w:rsidP="009D1DB6">
      <w:r>
        <w:t>Z.7</w:t>
      </w:r>
      <w:r>
        <w:tab/>
      </w:r>
      <w:r w:rsidRPr="008F5CC3">
        <w:t>Communication Content (CC) Delivery</w:t>
      </w:r>
    </w:p>
    <w:p w:rsidR="009D1DB6" w:rsidRPr="00C723F7" w:rsidRDefault="009D1DB6" w:rsidP="00F15C38">
      <w:pPr>
        <w:pStyle w:val="ETSI-3"/>
      </w:pPr>
      <w:r>
        <w:t xml:space="preserve">Z.7.1 </w:t>
      </w:r>
      <w:r>
        <w:tab/>
      </w:r>
      <w:r w:rsidR="00F15C38">
        <w:t>Communication C</w:t>
      </w:r>
      <w:r w:rsidR="00F15C38" w:rsidRPr="00A11099">
        <w:t>ontent (CC)</w:t>
      </w:r>
    </w:p>
    <w:p w:rsidR="009D1DB6" w:rsidRPr="00A11099" w:rsidRDefault="009D1DB6" w:rsidP="009D1DB6">
      <w:pPr>
        <w:pStyle w:val="ETSI-Body0"/>
      </w:pPr>
      <w:r w:rsidRPr="00A11099">
        <w:t>When communication content (CC) delivery is</w:t>
      </w:r>
      <w:r w:rsidR="00055D37">
        <w:t xml:space="preserve"> authorized, it will be delivered </w:t>
      </w:r>
      <w:r w:rsidRPr="00A11099">
        <w:t xml:space="preserve">through the </w:t>
      </w:r>
      <w:r w:rsidR="00055D37">
        <w:t>DF3</w:t>
      </w:r>
      <w:r w:rsidRPr="00A11099">
        <w:t xml:space="preserve"> interface to provide packetized CC for the </w:t>
      </w:r>
      <w:r>
        <w:t xml:space="preserve">PTC </w:t>
      </w:r>
      <w:r w:rsidRPr="00A11099">
        <w:t xml:space="preserve">Service under surveillance.  The </w:t>
      </w:r>
      <w:r w:rsidRPr="00A11099">
        <w:rPr>
          <w:i/>
        </w:rPr>
        <w:t xml:space="preserve">PoC_CC-Application Protocol Data Unit (APDU) </w:t>
      </w:r>
      <w:r w:rsidR="00055D37">
        <w:t>event</w:t>
      </w:r>
      <w:r w:rsidRPr="00A11099">
        <w:t xml:space="preserve"> is used to encapsulate communications content packets for transfer over the CC delivery interface, in accordance with this standard.  </w:t>
      </w:r>
      <w:r w:rsidR="00F15C38">
        <w:t>These elements will be delivered to the DF3 if available and authorized:</w:t>
      </w:r>
    </w:p>
    <w:p w:rsidR="009D1DB6" w:rsidRDefault="009D1DB6" w:rsidP="009D1DB6">
      <w:pPr>
        <w:pStyle w:val="Caption"/>
        <w:keepNext/>
        <w:ind w:left="1170" w:hanging="1170"/>
        <w:jc w:val="center"/>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50"/>
      </w:tblGrid>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Observed SIP URI</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Observed IMEI</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Event type</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Event Time</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Event Date</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Network Element Identifier</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PoCSessionInfo</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PocCorrelationId</w:t>
            </w:r>
          </w:p>
        </w:tc>
      </w:tr>
      <w:tr w:rsidR="009D1DB6" w:rsidRPr="000F4F22" w:rsidTr="006A6133">
        <w:tc>
          <w:tcPr>
            <w:tcW w:w="5650" w:type="dxa"/>
            <w:tcBorders>
              <w:top w:val="single" w:sz="6" w:space="0" w:color="auto"/>
              <w:left w:val="single" w:sz="6" w:space="0" w:color="auto"/>
              <w:bottom w:val="single" w:sz="6" w:space="0" w:color="auto"/>
              <w:right w:val="single" w:sz="6" w:space="0" w:color="auto"/>
            </w:tcBorders>
          </w:tcPr>
          <w:p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Payload</w:t>
            </w:r>
          </w:p>
        </w:tc>
      </w:tr>
    </w:tbl>
    <w:p w:rsidR="006A6133" w:rsidRDefault="006A6133"/>
    <w:p w:rsidR="009D1DB6" w:rsidRDefault="009D1DB6"/>
    <w:p w:rsidR="009D1DB6" w:rsidRDefault="009D1DB6" w:rsidP="009D1DB6">
      <w:pPr>
        <w:pStyle w:val="TF"/>
        <w:ind w:left="1170" w:hanging="1170"/>
        <w:rPr>
          <w:rFonts w:cs="Arial"/>
          <w:bCs/>
          <w:noProof/>
          <w:color w:val="0000FF"/>
          <w:sz w:val="28"/>
          <w:szCs w:val="28"/>
        </w:rPr>
      </w:pPr>
      <w:r w:rsidRPr="003A21F9">
        <w:rPr>
          <w:rFonts w:cs="Arial"/>
          <w:bCs/>
          <w:noProof/>
          <w:color w:val="0000FF"/>
          <w:sz w:val="28"/>
          <w:szCs w:val="28"/>
        </w:rPr>
        <w:t xml:space="preserve">*** End of </w:t>
      </w:r>
      <w:r>
        <w:rPr>
          <w:rFonts w:cs="Arial"/>
          <w:bCs/>
          <w:noProof/>
          <w:color w:val="0000FF"/>
          <w:sz w:val="28"/>
          <w:szCs w:val="28"/>
        </w:rPr>
        <w:t>FIRST</w:t>
      </w:r>
      <w:r>
        <w:rPr>
          <w:rFonts w:cs="Arial"/>
          <w:b w:val="0"/>
          <w:bCs/>
          <w:noProof/>
          <w:color w:val="0000FF"/>
          <w:sz w:val="28"/>
          <w:szCs w:val="28"/>
        </w:rPr>
        <w:t xml:space="preserve"> </w:t>
      </w:r>
      <w:r w:rsidRPr="003A21F9">
        <w:rPr>
          <w:rFonts w:cs="Arial"/>
          <w:bCs/>
          <w:noProof/>
          <w:color w:val="0000FF"/>
          <w:sz w:val="28"/>
          <w:szCs w:val="28"/>
        </w:rPr>
        <w:t>MODIFICATION ***</w:t>
      </w:r>
    </w:p>
    <w:p w:rsidR="009D1DB6" w:rsidRDefault="009D1DB6" w:rsidP="009D1DB6">
      <w:pPr>
        <w:pStyle w:val="TF"/>
        <w:ind w:left="1170" w:hanging="1170"/>
        <w:rPr>
          <w:rFonts w:cs="Arial"/>
          <w:bCs/>
          <w:noProof/>
          <w:color w:val="0000FF"/>
          <w:sz w:val="28"/>
          <w:szCs w:val="28"/>
        </w:rPr>
      </w:pPr>
      <w:r w:rsidRPr="003A21F9">
        <w:rPr>
          <w:rFonts w:cs="Arial"/>
          <w:bCs/>
          <w:noProof/>
          <w:color w:val="0000FF"/>
          <w:sz w:val="28"/>
          <w:szCs w:val="28"/>
        </w:rPr>
        <w:t>*** End of MODIFICATION</w:t>
      </w:r>
      <w:r>
        <w:rPr>
          <w:rFonts w:cs="Arial"/>
          <w:bCs/>
          <w:noProof/>
          <w:color w:val="0000FF"/>
          <w:sz w:val="28"/>
          <w:szCs w:val="28"/>
        </w:rPr>
        <w:t>S</w:t>
      </w:r>
      <w:r w:rsidRPr="003A21F9">
        <w:rPr>
          <w:rFonts w:cs="Arial"/>
          <w:bCs/>
          <w:noProof/>
          <w:color w:val="0000FF"/>
          <w:sz w:val="28"/>
          <w:szCs w:val="28"/>
        </w:rPr>
        <w:t xml:space="preserve"> ***</w:t>
      </w:r>
    </w:p>
    <w:p w:rsidR="009D1DB6" w:rsidRDefault="009D1DB6" w:rsidP="009D1DB6">
      <w:pPr>
        <w:ind w:left="1170" w:hanging="1170"/>
      </w:pPr>
    </w:p>
    <w:p w:rsidR="009D1DB6" w:rsidRDefault="009D1DB6"/>
    <w:sectPr w:rsidR="009D1D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alatino">
    <w:charset w:val="00"/>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A743D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49AD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1E6988"/>
    <w:multiLevelType w:val="hybridMultilevel"/>
    <w:tmpl w:val="AC5A83E4"/>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15:restartNumberingAfterBreak="0">
    <w:nsid w:val="0A354480"/>
    <w:multiLevelType w:val="hybridMultilevel"/>
    <w:tmpl w:val="3F1689C4"/>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2F53B3"/>
    <w:multiLevelType w:val="hybridMultilevel"/>
    <w:tmpl w:val="A3FEB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792ACF"/>
    <w:multiLevelType w:val="hybridMultilevel"/>
    <w:tmpl w:val="23640EA2"/>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633474"/>
    <w:multiLevelType w:val="hybridMultilevel"/>
    <w:tmpl w:val="1DBE514C"/>
    <w:lvl w:ilvl="0" w:tplc="0409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C4231C"/>
    <w:multiLevelType w:val="hybridMultilevel"/>
    <w:tmpl w:val="2B42FD6A"/>
    <w:lvl w:ilvl="0" w:tplc="15E454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CC7164"/>
    <w:multiLevelType w:val="hybridMultilevel"/>
    <w:tmpl w:val="9E5C9994"/>
    <w:lvl w:ilvl="0" w:tplc="04090017">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B63255"/>
    <w:multiLevelType w:val="hybridMultilevel"/>
    <w:tmpl w:val="649AE2EC"/>
    <w:lvl w:ilvl="0" w:tplc="04090017">
      <w:start w:val="1"/>
      <w:numFmt w:val="lowerLetter"/>
      <w:lvlText w:val="%1)"/>
      <w:lvlJc w:val="left"/>
      <w:pPr>
        <w:ind w:left="405" w:hanging="360"/>
      </w:p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951236"/>
    <w:multiLevelType w:val="hybridMultilevel"/>
    <w:tmpl w:val="A2BA45F8"/>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C4E63"/>
    <w:multiLevelType w:val="hybridMultilevel"/>
    <w:tmpl w:val="E0C8FF12"/>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8EE5133"/>
    <w:multiLevelType w:val="hybridMultilevel"/>
    <w:tmpl w:val="A9F8082C"/>
    <w:lvl w:ilvl="0" w:tplc="FFFFFFFF">
      <w:start w:val="10"/>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6D831A8F"/>
    <w:multiLevelType w:val="hybridMultilevel"/>
    <w:tmpl w:val="339C6040"/>
    <w:lvl w:ilvl="0" w:tplc="04090017">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9" w15:restartNumberingAfterBreak="0">
    <w:nsid w:val="733465D3"/>
    <w:multiLevelType w:val="hybridMultilevel"/>
    <w:tmpl w:val="272E5580"/>
    <w:lvl w:ilvl="0" w:tplc="04090017">
      <w:start w:val="1"/>
      <w:numFmt w:val="lowerLetter"/>
      <w:lvlText w:val="%1)"/>
      <w:lvlJc w:val="left"/>
      <w:pPr>
        <w:ind w:left="405" w:hanging="360"/>
      </w:p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0" w15:restartNumberingAfterBreak="0">
    <w:nsid w:val="771077E3"/>
    <w:multiLevelType w:val="hybridMultilevel"/>
    <w:tmpl w:val="34EA4EF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1"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8"/>
  </w:num>
  <w:num w:numId="3">
    <w:abstractNumId w:val="7"/>
  </w:num>
  <w:num w:numId="4">
    <w:abstractNumId w:val="19"/>
  </w:num>
  <w:num w:numId="5">
    <w:abstractNumId w:val="29"/>
  </w:num>
  <w:num w:numId="6">
    <w:abstractNumId w:val="1"/>
  </w:num>
  <w:num w:numId="7">
    <w:abstractNumId w:val="12"/>
  </w:num>
  <w:num w:numId="8">
    <w:abstractNumId w:val="32"/>
  </w:num>
  <w:num w:numId="9">
    <w:abstractNumId w:val="8"/>
  </w:num>
  <w:num w:numId="10">
    <w:abstractNumId w:val="18"/>
  </w:num>
  <w:num w:numId="11">
    <w:abstractNumId w:val="31"/>
  </w:num>
  <w:num w:numId="12">
    <w:abstractNumId w:val="10"/>
  </w:num>
  <w:num w:numId="13">
    <w:abstractNumId w:val="22"/>
  </w:num>
  <w:num w:numId="14">
    <w:abstractNumId w:val="26"/>
  </w:num>
  <w:num w:numId="15">
    <w:abstractNumId w:val="16"/>
  </w:num>
  <w:num w:numId="16">
    <w:abstractNumId w:val="23"/>
  </w:num>
  <w:num w:numId="17">
    <w:abstractNumId w:val="2"/>
  </w:num>
  <w:num w:numId="18">
    <w:abstractNumId w:val="20"/>
  </w:num>
  <w:num w:numId="19">
    <w:abstractNumId w:val="6"/>
  </w:num>
  <w:num w:numId="20">
    <w:abstractNumId w:val="13"/>
  </w:num>
  <w:num w:numId="21">
    <w:abstractNumId w:val="14"/>
  </w:num>
  <w:num w:numId="22">
    <w:abstractNumId w:val="11"/>
  </w:num>
  <w:num w:numId="23">
    <w:abstractNumId w:val="30"/>
  </w:num>
  <w:num w:numId="24">
    <w:abstractNumId w:val="4"/>
  </w:num>
  <w:num w:numId="25">
    <w:abstractNumId w:val="21"/>
  </w:num>
  <w:num w:numId="26">
    <w:abstractNumId w:val="24"/>
  </w:num>
  <w:num w:numId="27">
    <w:abstractNumId w:val="9"/>
  </w:num>
  <w:num w:numId="28">
    <w:abstractNumId w:val="25"/>
  </w:num>
  <w:num w:numId="29">
    <w:abstractNumId w:val="3"/>
  </w:num>
  <w:num w:numId="30">
    <w:abstractNumId w:val="27"/>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B6"/>
    <w:rsid w:val="00055D37"/>
    <w:rsid w:val="00093858"/>
    <w:rsid w:val="001F02EA"/>
    <w:rsid w:val="00224745"/>
    <w:rsid w:val="003619CE"/>
    <w:rsid w:val="0038176C"/>
    <w:rsid w:val="003E0D30"/>
    <w:rsid w:val="003F4288"/>
    <w:rsid w:val="00567E5F"/>
    <w:rsid w:val="005B2D96"/>
    <w:rsid w:val="00603FDD"/>
    <w:rsid w:val="006A6133"/>
    <w:rsid w:val="006B0510"/>
    <w:rsid w:val="0087741F"/>
    <w:rsid w:val="00894AA2"/>
    <w:rsid w:val="009B5F85"/>
    <w:rsid w:val="009D1DB6"/>
    <w:rsid w:val="00A40D6F"/>
    <w:rsid w:val="00A743DD"/>
    <w:rsid w:val="00AB666A"/>
    <w:rsid w:val="00B82B08"/>
    <w:rsid w:val="00BC7A32"/>
    <w:rsid w:val="00D470D2"/>
    <w:rsid w:val="00E0158C"/>
    <w:rsid w:val="00E06144"/>
    <w:rsid w:val="00E170B0"/>
    <w:rsid w:val="00E4122A"/>
    <w:rsid w:val="00EB1CD6"/>
    <w:rsid w:val="00F15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36FAE8-0FBF-42F0-8B3F-0A88EBFDA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ar-SA"/>
      </w:rPr>
    </w:rPrDefault>
    <w:pPrDefault>
      <w:pPr>
        <w:spacing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TSI-2"/>
    <w:qFormat/>
    <w:rsid w:val="006A6133"/>
    <w:pPr>
      <w:widowControl w:val="0"/>
      <w:spacing w:after="180"/>
    </w:pPr>
    <w:rPr>
      <w:rFonts w:ascii="Arial" w:hAnsi="Arial" w:cs="Times New Roman"/>
      <w:sz w:val="32"/>
      <w:szCs w:val="20"/>
      <w:lang w:val="en-GB"/>
    </w:rPr>
  </w:style>
  <w:style w:type="paragraph" w:styleId="Heading1">
    <w:name w:val="heading 1"/>
    <w:aliases w:val="H1"/>
    <w:basedOn w:val="Normal"/>
    <w:next w:val="Normal"/>
    <w:link w:val="Heading1Char"/>
    <w:qFormat/>
    <w:rsid w:val="00894AA2"/>
    <w:pPr>
      <w:spacing w:before="240" w:after="0"/>
      <w:outlineLvl w:val="0"/>
    </w:pPr>
    <w:rPr>
      <w:rFonts w:asciiTheme="majorHAnsi" w:eastAsiaTheme="majorEastAsia" w:hAnsiTheme="majorHAnsi" w:cstheme="majorBidi"/>
      <w:color w:val="2E74B5" w:themeColor="accent1" w:themeShade="BF"/>
      <w:szCs w:val="32"/>
    </w:rPr>
  </w:style>
  <w:style w:type="paragraph" w:styleId="Heading2">
    <w:name w:val="heading 2"/>
    <w:aliases w:val="ETSI-1,H2"/>
    <w:basedOn w:val="Heading1"/>
    <w:next w:val="Normal"/>
    <w:link w:val="Heading2Char"/>
    <w:qFormat/>
    <w:rsid w:val="00894AA2"/>
    <w:pPr>
      <w:spacing w:before="40"/>
      <w:ind w:left="1260" w:hanging="1260"/>
      <w:outlineLvl w:val="1"/>
    </w:pPr>
    <w:rPr>
      <w:rFonts w:ascii="Arial" w:eastAsiaTheme="minorHAnsi" w:hAnsi="Arial" w:cstheme="minorBidi"/>
      <w:color w:val="auto"/>
      <w:szCs w:val="22"/>
    </w:rPr>
  </w:style>
  <w:style w:type="paragraph" w:styleId="Heading3">
    <w:name w:val="heading 3"/>
    <w:aliases w:val="H3"/>
    <w:basedOn w:val="Heading2"/>
    <w:next w:val="Normal"/>
    <w:link w:val="Heading3Char"/>
    <w:qFormat/>
    <w:rsid w:val="009D1DB6"/>
    <w:pPr>
      <w:widowControl/>
      <w:spacing w:before="120"/>
      <w:outlineLvl w:val="2"/>
    </w:pPr>
    <w:rPr>
      <w:rFonts w:eastAsia="Times New Roman" w:cs="Times New Roman"/>
      <w:sz w:val="28"/>
      <w:szCs w:val="20"/>
    </w:rPr>
  </w:style>
  <w:style w:type="paragraph" w:styleId="Heading4">
    <w:name w:val="heading 4"/>
    <w:aliases w:val="H4"/>
    <w:basedOn w:val="Heading3"/>
    <w:next w:val="Normal"/>
    <w:link w:val="Heading4Char"/>
    <w:qFormat/>
    <w:rsid w:val="009D1DB6"/>
    <w:pPr>
      <w:ind w:left="1418" w:hanging="1418"/>
      <w:outlineLvl w:val="3"/>
    </w:pPr>
    <w:rPr>
      <w:sz w:val="24"/>
    </w:rPr>
  </w:style>
  <w:style w:type="paragraph" w:styleId="Heading5">
    <w:name w:val="heading 5"/>
    <w:aliases w:val="h5"/>
    <w:basedOn w:val="Heading4"/>
    <w:next w:val="Normal"/>
    <w:link w:val="Heading5Char"/>
    <w:qFormat/>
    <w:rsid w:val="009D1DB6"/>
    <w:pPr>
      <w:ind w:left="1701" w:hanging="1701"/>
      <w:outlineLvl w:val="4"/>
    </w:pPr>
    <w:rPr>
      <w:sz w:val="22"/>
    </w:rPr>
  </w:style>
  <w:style w:type="paragraph" w:styleId="Heading6">
    <w:name w:val="heading 6"/>
    <w:aliases w:val="figure,h6"/>
    <w:basedOn w:val="H6"/>
    <w:next w:val="Normal"/>
    <w:link w:val="Heading6Char"/>
    <w:qFormat/>
    <w:rsid w:val="009D1DB6"/>
    <w:pPr>
      <w:outlineLvl w:val="5"/>
    </w:pPr>
  </w:style>
  <w:style w:type="paragraph" w:styleId="Heading7">
    <w:name w:val="heading 7"/>
    <w:aliases w:val="table,st,h7"/>
    <w:basedOn w:val="H6"/>
    <w:next w:val="Normal"/>
    <w:link w:val="Heading7Char"/>
    <w:qFormat/>
    <w:rsid w:val="009D1DB6"/>
    <w:pPr>
      <w:outlineLvl w:val="6"/>
    </w:pPr>
  </w:style>
  <w:style w:type="paragraph" w:styleId="Heading8">
    <w:name w:val="heading 8"/>
    <w:aliases w:val="acronym"/>
    <w:basedOn w:val="Heading1"/>
    <w:next w:val="Normal"/>
    <w:link w:val="Heading8Char"/>
    <w:qFormat/>
    <w:rsid w:val="009D1DB6"/>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appendix"/>
    <w:basedOn w:val="Heading8"/>
    <w:next w:val="Normal"/>
    <w:link w:val="Heading9Char"/>
    <w:qFormat/>
    <w:rsid w:val="009D1D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ETSI-1 Char,H2 Char"/>
    <w:link w:val="Heading2"/>
    <w:rsid w:val="00894AA2"/>
    <w:rPr>
      <w:rFonts w:ascii="Arial" w:hAnsi="Arial"/>
      <w:sz w:val="32"/>
      <w:lang w:val="en-GB"/>
    </w:rPr>
  </w:style>
  <w:style w:type="character" w:customStyle="1" w:styleId="Heading1Char">
    <w:name w:val="Heading 1 Char"/>
    <w:aliases w:val="H1 Char"/>
    <w:basedOn w:val="DefaultParagraphFont"/>
    <w:link w:val="Heading1"/>
    <w:rsid w:val="00894AA2"/>
    <w:rPr>
      <w:rFonts w:asciiTheme="majorHAnsi" w:eastAsiaTheme="majorEastAsia" w:hAnsiTheme="majorHAnsi" w:cstheme="majorBidi"/>
      <w:color w:val="2E74B5" w:themeColor="accent1" w:themeShade="BF"/>
      <w:sz w:val="32"/>
      <w:szCs w:val="32"/>
    </w:rPr>
  </w:style>
  <w:style w:type="paragraph" w:customStyle="1" w:styleId="ETSI-body">
    <w:name w:val="ETSI-body"/>
    <w:basedOn w:val="Normal"/>
    <w:link w:val="ETSI-bodyChar"/>
    <w:autoRedefine/>
    <w:rsid w:val="003F4288"/>
    <w:rPr>
      <w:rFonts w:asciiTheme="minorHAnsi" w:eastAsiaTheme="minorHAnsi" w:hAnsiTheme="minorHAnsi" w:cstheme="minorBidi"/>
      <w:sz w:val="22"/>
      <w:szCs w:val="22"/>
    </w:rPr>
  </w:style>
  <w:style w:type="character" w:customStyle="1" w:styleId="ETSI-bodyChar">
    <w:name w:val="ETSI-body Char"/>
    <w:basedOn w:val="DefaultParagraphFont"/>
    <w:link w:val="ETSI-body"/>
    <w:rsid w:val="003F4288"/>
    <w:rPr>
      <w:lang w:val="en-GB"/>
    </w:rPr>
  </w:style>
  <w:style w:type="character" w:customStyle="1" w:styleId="ETSI-2Char">
    <w:name w:val="ETSI-2 Char"/>
    <w:basedOn w:val="DefaultParagraphFont"/>
    <w:rsid w:val="003F4288"/>
    <w:rPr>
      <w:rFonts w:ascii="Arial" w:hAnsi="Arial"/>
      <w:sz w:val="32"/>
      <w:lang w:val="en-GB"/>
    </w:rPr>
  </w:style>
  <w:style w:type="character" w:customStyle="1" w:styleId="Heading3Char">
    <w:name w:val="Heading 3 Char"/>
    <w:aliases w:val="H3 Char"/>
    <w:basedOn w:val="DefaultParagraphFont"/>
    <w:link w:val="Heading3"/>
    <w:rsid w:val="009D1DB6"/>
    <w:rPr>
      <w:rFonts w:ascii="Arial" w:hAnsi="Arial" w:cs="Times New Roman"/>
      <w:sz w:val="28"/>
      <w:szCs w:val="20"/>
      <w:lang w:val="en-GB"/>
    </w:rPr>
  </w:style>
  <w:style w:type="character" w:customStyle="1" w:styleId="Heading4Char">
    <w:name w:val="Heading 4 Char"/>
    <w:aliases w:val="H4 Char"/>
    <w:basedOn w:val="DefaultParagraphFont"/>
    <w:link w:val="Heading4"/>
    <w:rsid w:val="009D1DB6"/>
    <w:rPr>
      <w:rFonts w:ascii="Arial" w:hAnsi="Arial" w:cs="Times New Roman"/>
      <w:sz w:val="24"/>
      <w:szCs w:val="20"/>
      <w:lang w:val="en-GB"/>
    </w:rPr>
  </w:style>
  <w:style w:type="character" w:customStyle="1" w:styleId="Heading5Char">
    <w:name w:val="Heading 5 Char"/>
    <w:aliases w:val="h5 Char"/>
    <w:basedOn w:val="DefaultParagraphFont"/>
    <w:link w:val="Heading5"/>
    <w:rsid w:val="009D1DB6"/>
    <w:rPr>
      <w:rFonts w:ascii="Arial" w:hAnsi="Arial" w:cs="Times New Roman"/>
      <w:szCs w:val="20"/>
      <w:lang w:val="en-GB"/>
    </w:rPr>
  </w:style>
  <w:style w:type="character" w:customStyle="1" w:styleId="Heading6Char">
    <w:name w:val="Heading 6 Char"/>
    <w:aliases w:val="figure Char,h6 Char"/>
    <w:basedOn w:val="DefaultParagraphFont"/>
    <w:link w:val="Heading6"/>
    <w:rsid w:val="009D1DB6"/>
    <w:rPr>
      <w:rFonts w:ascii="Arial" w:hAnsi="Arial" w:cs="Times New Roman"/>
      <w:sz w:val="20"/>
      <w:szCs w:val="20"/>
      <w:lang w:val="en-GB"/>
    </w:rPr>
  </w:style>
  <w:style w:type="character" w:customStyle="1" w:styleId="Heading7Char">
    <w:name w:val="Heading 7 Char"/>
    <w:aliases w:val="table Char,st Char,h7 Char"/>
    <w:basedOn w:val="DefaultParagraphFont"/>
    <w:link w:val="Heading7"/>
    <w:rsid w:val="009D1DB6"/>
    <w:rPr>
      <w:rFonts w:ascii="Arial" w:hAnsi="Arial" w:cs="Times New Roman"/>
      <w:sz w:val="20"/>
      <w:szCs w:val="20"/>
      <w:lang w:val="en-GB"/>
    </w:rPr>
  </w:style>
  <w:style w:type="character" w:customStyle="1" w:styleId="Heading8Char">
    <w:name w:val="Heading 8 Char"/>
    <w:aliases w:val="acronym Char"/>
    <w:basedOn w:val="DefaultParagraphFont"/>
    <w:link w:val="Heading8"/>
    <w:rsid w:val="009D1DB6"/>
    <w:rPr>
      <w:rFonts w:ascii="Arial" w:hAnsi="Arial" w:cs="Times New Roman"/>
      <w:sz w:val="36"/>
      <w:szCs w:val="20"/>
      <w:lang w:val="en-GB"/>
    </w:rPr>
  </w:style>
  <w:style w:type="character" w:customStyle="1" w:styleId="Heading9Char">
    <w:name w:val="Heading 9 Char"/>
    <w:aliases w:val="appendix Char"/>
    <w:basedOn w:val="DefaultParagraphFont"/>
    <w:link w:val="Heading9"/>
    <w:rsid w:val="009D1DB6"/>
    <w:rPr>
      <w:rFonts w:ascii="Arial" w:hAnsi="Arial" w:cs="Times New Roman"/>
      <w:sz w:val="36"/>
      <w:szCs w:val="20"/>
      <w:lang w:val="en-GB"/>
    </w:rPr>
  </w:style>
  <w:style w:type="paragraph" w:customStyle="1" w:styleId="H6">
    <w:name w:val="H6"/>
    <w:basedOn w:val="Heading5"/>
    <w:next w:val="Normal"/>
    <w:rsid w:val="009D1DB6"/>
    <w:pPr>
      <w:ind w:left="1985" w:hanging="1985"/>
      <w:outlineLvl w:val="9"/>
    </w:pPr>
    <w:rPr>
      <w:sz w:val="20"/>
    </w:rPr>
  </w:style>
  <w:style w:type="paragraph" w:styleId="TOC9">
    <w:name w:val="toc 9"/>
    <w:basedOn w:val="TOC8"/>
    <w:uiPriority w:val="39"/>
    <w:rsid w:val="009D1DB6"/>
    <w:pPr>
      <w:ind w:left="1418" w:hanging="1418"/>
    </w:pPr>
  </w:style>
  <w:style w:type="paragraph" w:styleId="TOC8">
    <w:name w:val="toc 8"/>
    <w:basedOn w:val="TOC1"/>
    <w:uiPriority w:val="39"/>
    <w:rsid w:val="009D1DB6"/>
    <w:pPr>
      <w:spacing w:before="180"/>
      <w:ind w:left="2693" w:hanging="2693"/>
    </w:pPr>
    <w:rPr>
      <w:b/>
    </w:rPr>
  </w:style>
  <w:style w:type="paragraph" w:styleId="TOC1">
    <w:name w:val="toc 1"/>
    <w:basedOn w:val="Normal"/>
    <w:uiPriority w:val="39"/>
    <w:rsid w:val="009D1DB6"/>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9D1DB6"/>
    <w:pPr>
      <w:keepLines/>
      <w:tabs>
        <w:tab w:val="center" w:pos="4536"/>
        <w:tab w:val="right" w:pos="9072"/>
      </w:tabs>
    </w:pPr>
  </w:style>
  <w:style w:type="character" w:customStyle="1" w:styleId="ZGSM">
    <w:name w:val="ZGSM"/>
    <w:rsid w:val="009D1DB6"/>
    <w:rPr>
      <w:sz w:val="20"/>
    </w:rPr>
  </w:style>
  <w:style w:type="paragraph" w:styleId="Header">
    <w:name w:val="header"/>
    <w:aliases w:val="header odd,header,header odd1,header odd2,header odd3,header odd4,header odd5,header odd6"/>
    <w:basedOn w:val="Normal"/>
    <w:link w:val="HeaderChar"/>
    <w:rsid w:val="009D1DB6"/>
    <w:pPr>
      <w:spacing w:after="0"/>
    </w:pPr>
    <w:rPr>
      <w:b/>
      <w:sz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D1DB6"/>
    <w:rPr>
      <w:rFonts w:ascii="Arial" w:hAnsi="Arial" w:cs="Times New Roman"/>
      <w:b/>
      <w:sz w:val="18"/>
      <w:szCs w:val="20"/>
      <w:lang w:val="en-GB"/>
    </w:rPr>
  </w:style>
  <w:style w:type="paragraph" w:customStyle="1" w:styleId="ZD">
    <w:name w:val="ZD"/>
    <w:rsid w:val="009D1DB6"/>
    <w:pPr>
      <w:framePr w:wrap="notBeside" w:vAnchor="page" w:hAnchor="margin" w:y="15764"/>
      <w:widowControl w:val="0"/>
      <w:spacing w:after="0"/>
    </w:pPr>
    <w:rPr>
      <w:rFonts w:ascii="Arial" w:hAnsi="Arial" w:cs="Times New Roman"/>
      <w:sz w:val="32"/>
      <w:szCs w:val="20"/>
      <w:lang w:val="en-GB"/>
    </w:rPr>
  </w:style>
  <w:style w:type="paragraph" w:styleId="TOC5">
    <w:name w:val="toc 5"/>
    <w:basedOn w:val="TOC4"/>
    <w:uiPriority w:val="39"/>
    <w:rsid w:val="009D1DB6"/>
    <w:pPr>
      <w:ind w:left="1701" w:hanging="1701"/>
    </w:pPr>
  </w:style>
  <w:style w:type="paragraph" w:styleId="TOC4">
    <w:name w:val="toc 4"/>
    <w:basedOn w:val="TOC3"/>
    <w:uiPriority w:val="39"/>
    <w:rsid w:val="009D1DB6"/>
    <w:pPr>
      <w:ind w:left="1418" w:hanging="1418"/>
    </w:pPr>
  </w:style>
  <w:style w:type="paragraph" w:styleId="TOC3">
    <w:name w:val="toc 3"/>
    <w:basedOn w:val="TOC2"/>
    <w:uiPriority w:val="39"/>
    <w:rsid w:val="009D1DB6"/>
    <w:pPr>
      <w:ind w:left="1134" w:hanging="1134"/>
    </w:pPr>
  </w:style>
  <w:style w:type="paragraph" w:styleId="TOC2">
    <w:name w:val="toc 2"/>
    <w:basedOn w:val="TOC1"/>
    <w:uiPriority w:val="39"/>
    <w:rsid w:val="009D1DB6"/>
    <w:pPr>
      <w:keepNext w:val="0"/>
      <w:spacing w:before="0"/>
      <w:ind w:left="851" w:hanging="851"/>
    </w:pPr>
    <w:rPr>
      <w:sz w:val="20"/>
    </w:rPr>
  </w:style>
  <w:style w:type="paragraph" w:styleId="Index1">
    <w:name w:val="index 1"/>
    <w:basedOn w:val="Normal"/>
    <w:semiHidden/>
    <w:rsid w:val="009D1DB6"/>
    <w:pPr>
      <w:keepLines/>
      <w:spacing w:after="0"/>
    </w:pPr>
  </w:style>
  <w:style w:type="paragraph" w:styleId="Index2">
    <w:name w:val="index 2"/>
    <w:basedOn w:val="Index1"/>
    <w:semiHidden/>
    <w:rsid w:val="009D1DB6"/>
    <w:pPr>
      <w:ind w:left="284"/>
    </w:pPr>
  </w:style>
  <w:style w:type="paragraph" w:customStyle="1" w:styleId="TT0">
    <w:name w:val="TT"/>
    <w:basedOn w:val="Heading1"/>
    <w:next w:val="Normal"/>
    <w:rsid w:val="009D1DB6"/>
    <w:pPr>
      <w:pBdr>
        <w:top w:val="single" w:sz="12" w:space="3" w:color="auto"/>
      </w:pBdr>
      <w:spacing w:after="180"/>
      <w:outlineLvl w:val="9"/>
    </w:pPr>
    <w:rPr>
      <w:rFonts w:ascii="Arial" w:eastAsia="Times New Roman" w:hAnsi="Arial" w:cs="Times New Roman"/>
      <w:color w:val="auto"/>
      <w:sz w:val="36"/>
      <w:szCs w:val="20"/>
    </w:rPr>
  </w:style>
  <w:style w:type="paragraph" w:styleId="Footer">
    <w:name w:val="footer"/>
    <w:basedOn w:val="Header"/>
    <w:link w:val="FooterChar"/>
    <w:rsid w:val="009D1DB6"/>
    <w:pPr>
      <w:jc w:val="center"/>
    </w:pPr>
    <w:rPr>
      <w:i/>
    </w:rPr>
  </w:style>
  <w:style w:type="character" w:customStyle="1" w:styleId="FooterChar">
    <w:name w:val="Footer Char"/>
    <w:basedOn w:val="DefaultParagraphFont"/>
    <w:link w:val="Footer"/>
    <w:rsid w:val="009D1DB6"/>
    <w:rPr>
      <w:rFonts w:ascii="Arial" w:hAnsi="Arial" w:cs="Times New Roman"/>
      <w:b/>
      <w:i/>
      <w:sz w:val="18"/>
      <w:szCs w:val="20"/>
      <w:lang w:val="en-GB"/>
    </w:rPr>
  </w:style>
  <w:style w:type="character" w:styleId="FootnoteReference">
    <w:name w:val="footnote reference"/>
    <w:rsid w:val="009D1DB6"/>
    <w:rPr>
      <w:b/>
      <w:position w:val="6"/>
      <w:sz w:val="16"/>
    </w:rPr>
  </w:style>
  <w:style w:type="paragraph" w:styleId="FootnoteText">
    <w:name w:val="footnote text"/>
    <w:basedOn w:val="Normal"/>
    <w:link w:val="FootnoteTextChar"/>
    <w:rsid w:val="009D1DB6"/>
    <w:pPr>
      <w:keepLines/>
      <w:spacing w:after="0"/>
      <w:ind w:left="454" w:hanging="454"/>
    </w:pPr>
    <w:rPr>
      <w:sz w:val="16"/>
    </w:rPr>
  </w:style>
  <w:style w:type="character" w:customStyle="1" w:styleId="FootnoteTextChar">
    <w:name w:val="Footnote Text Char"/>
    <w:basedOn w:val="DefaultParagraphFont"/>
    <w:link w:val="FootnoteText"/>
    <w:rsid w:val="009D1DB6"/>
    <w:rPr>
      <w:rFonts w:ascii="Times New Roman" w:hAnsi="Times New Roman" w:cs="Times New Roman"/>
      <w:sz w:val="16"/>
      <w:szCs w:val="20"/>
      <w:lang w:val="en-GB"/>
    </w:rPr>
  </w:style>
  <w:style w:type="paragraph" w:customStyle="1" w:styleId="NF">
    <w:name w:val="NF"/>
    <w:basedOn w:val="Normal"/>
    <w:rsid w:val="009D1DB6"/>
    <w:pPr>
      <w:keepNext/>
      <w:keepLines/>
      <w:spacing w:after="0"/>
      <w:ind w:left="1135" w:hanging="851"/>
    </w:pPr>
    <w:rPr>
      <w:sz w:val="18"/>
    </w:rPr>
  </w:style>
  <w:style w:type="paragraph" w:customStyle="1" w:styleId="NO">
    <w:name w:val="NO"/>
    <w:basedOn w:val="Normal"/>
    <w:link w:val="NOChar"/>
    <w:rsid w:val="009D1DB6"/>
    <w:pPr>
      <w:keepLines/>
      <w:ind w:left="1135" w:hanging="851"/>
    </w:pPr>
  </w:style>
  <w:style w:type="paragraph" w:customStyle="1" w:styleId="PL">
    <w:name w:val="PL"/>
    <w:rsid w:val="009D1DB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cs="Times New Roman"/>
      <w:sz w:val="16"/>
      <w:szCs w:val="20"/>
      <w:lang w:val="en-GB"/>
    </w:rPr>
  </w:style>
  <w:style w:type="paragraph" w:customStyle="1" w:styleId="TAR">
    <w:name w:val="TAR"/>
    <w:basedOn w:val="TAL"/>
    <w:rsid w:val="009D1DB6"/>
    <w:pPr>
      <w:jc w:val="right"/>
    </w:pPr>
  </w:style>
  <w:style w:type="paragraph" w:customStyle="1" w:styleId="TAL">
    <w:name w:val="TAL"/>
    <w:basedOn w:val="Normal"/>
    <w:link w:val="TALChar"/>
    <w:rsid w:val="009D1DB6"/>
    <w:pPr>
      <w:keepNext/>
      <w:keepLines/>
      <w:spacing w:after="0"/>
    </w:pPr>
    <w:rPr>
      <w:sz w:val="18"/>
    </w:rPr>
  </w:style>
  <w:style w:type="paragraph" w:styleId="ListNumber2">
    <w:name w:val="List Number 2"/>
    <w:basedOn w:val="ListNumber"/>
    <w:rsid w:val="009D1DB6"/>
    <w:pPr>
      <w:ind w:left="851"/>
    </w:pPr>
  </w:style>
  <w:style w:type="paragraph" w:styleId="ListNumber">
    <w:name w:val="List Number"/>
    <w:basedOn w:val="List"/>
    <w:rsid w:val="009D1DB6"/>
  </w:style>
  <w:style w:type="paragraph" w:styleId="List">
    <w:name w:val="List"/>
    <w:basedOn w:val="Normal"/>
    <w:rsid w:val="009D1DB6"/>
    <w:pPr>
      <w:ind w:left="568" w:hanging="284"/>
    </w:pPr>
  </w:style>
  <w:style w:type="paragraph" w:customStyle="1" w:styleId="TAH">
    <w:name w:val="TAH"/>
    <w:basedOn w:val="TAC"/>
    <w:link w:val="TAHChar"/>
    <w:uiPriority w:val="99"/>
    <w:rsid w:val="009D1DB6"/>
    <w:rPr>
      <w:b/>
    </w:rPr>
  </w:style>
  <w:style w:type="paragraph" w:customStyle="1" w:styleId="TAC">
    <w:name w:val="TAC"/>
    <w:basedOn w:val="TAL"/>
    <w:rsid w:val="009D1DB6"/>
    <w:pPr>
      <w:jc w:val="center"/>
    </w:pPr>
  </w:style>
  <w:style w:type="paragraph" w:customStyle="1" w:styleId="LD">
    <w:name w:val="LD"/>
    <w:rsid w:val="009D1DB6"/>
    <w:pPr>
      <w:keepNext/>
      <w:keepLines/>
      <w:widowControl w:val="0"/>
      <w:spacing w:after="0" w:line="180" w:lineRule="exact"/>
    </w:pPr>
    <w:rPr>
      <w:rFonts w:ascii="Courier New" w:hAnsi="Courier New" w:cs="Times New Roman"/>
      <w:sz w:val="20"/>
      <w:szCs w:val="20"/>
      <w:lang w:val="en-GB"/>
    </w:rPr>
  </w:style>
  <w:style w:type="paragraph" w:customStyle="1" w:styleId="EX">
    <w:name w:val="EX"/>
    <w:basedOn w:val="Normal"/>
    <w:link w:val="EXCar"/>
    <w:rsid w:val="009D1DB6"/>
    <w:pPr>
      <w:keepLines/>
      <w:ind w:left="1702" w:hanging="1418"/>
    </w:pPr>
    <w:rPr>
      <w:lang w:eastAsia="x-none"/>
    </w:rPr>
  </w:style>
  <w:style w:type="paragraph" w:customStyle="1" w:styleId="FP">
    <w:name w:val="FP"/>
    <w:basedOn w:val="Normal"/>
    <w:rsid w:val="009D1DB6"/>
    <w:pPr>
      <w:spacing w:after="0"/>
    </w:pPr>
  </w:style>
  <w:style w:type="paragraph" w:customStyle="1" w:styleId="NW">
    <w:name w:val="NW"/>
    <w:basedOn w:val="Normal"/>
    <w:rsid w:val="009D1DB6"/>
    <w:pPr>
      <w:keepLines/>
      <w:spacing w:after="0"/>
      <w:ind w:left="1135" w:hanging="851"/>
    </w:pPr>
  </w:style>
  <w:style w:type="paragraph" w:customStyle="1" w:styleId="EW">
    <w:name w:val="EW"/>
    <w:basedOn w:val="EX"/>
    <w:rsid w:val="009D1DB6"/>
    <w:pPr>
      <w:spacing w:after="0"/>
    </w:pPr>
  </w:style>
  <w:style w:type="paragraph" w:customStyle="1" w:styleId="B1">
    <w:name w:val="B1"/>
    <w:basedOn w:val="List"/>
    <w:link w:val="B1Char"/>
    <w:rsid w:val="009D1DB6"/>
  </w:style>
  <w:style w:type="paragraph" w:styleId="TOC6">
    <w:name w:val="toc 6"/>
    <w:basedOn w:val="TOC5"/>
    <w:next w:val="Normal"/>
    <w:uiPriority w:val="39"/>
    <w:rsid w:val="009D1DB6"/>
    <w:pPr>
      <w:ind w:left="1985" w:hanging="1985"/>
    </w:pPr>
  </w:style>
  <w:style w:type="paragraph" w:styleId="TOC7">
    <w:name w:val="toc 7"/>
    <w:basedOn w:val="TOC6"/>
    <w:next w:val="Normal"/>
    <w:uiPriority w:val="39"/>
    <w:rsid w:val="009D1DB6"/>
    <w:pPr>
      <w:ind w:left="2268" w:hanging="2268"/>
    </w:pPr>
  </w:style>
  <w:style w:type="paragraph" w:styleId="ListBullet2">
    <w:name w:val="List Bullet 2"/>
    <w:basedOn w:val="ListBullet"/>
    <w:rsid w:val="009D1DB6"/>
    <w:pPr>
      <w:ind w:left="851"/>
    </w:pPr>
  </w:style>
  <w:style w:type="paragraph" w:styleId="ListBullet">
    <w:name w:val="List Bullet"/>
    <w:basedOn w:val="List"/>
    <w:rsid w:val="009D1DB6"/>
  </w:style>
  <w:style w:type="paragraph" w:customStyle="1" w:styleId="EditorsNote">
    <w:name w:val="Editor's Note"/>
    <w:basedOn w:val="Normal"/>
    <w:rsid w:val="009D1DB6"/>
    <w:pPr>
      <w:keepLines/>
      <w:ind w:left="1135" w:hanging="851"/>
    </w:pPr>
    <w:rPr>
      <w:color w:val="FF0000"/>
    </w:rPr>
  </w:style>
  <w:style w:type="paragraph" w:customStyle="1" w:styleId="TH">
    <w:name w:val="TH"/>
    <w:basedOn w:val="Normal"/>
    <w:link w:val="THChar"/>
    <w:rsid w:val="009D1DB6"/>
    <w:pPr>
      <w:keepNext/>
      <w:keepLines/>
      <w:spacing w:before="60"/>
      <w:jc w:val="center"/>
    </w:pPr>
    <w:rPr>
      <w:b/>
    </w:rPr>
  </w:style>
  <w:style w:type="paragraph" w:customStyle="1" w:styleId="ZA">
    <w:name w:val="ZA"/>
    <w:rsid w:val="009D1DB6"/>
    <w:pPr>
      <w:framePr w:w="10206" w:h="794" w:hRule="exact" w:wrap="notBeside" w:vAnchor="page" w:hAnchor="margin" w:y="1135"/>
      <w:widowControl w:val="0"/>
      <w:pBdr>
        <w:bottom w:val="single" w:sz="12" w:space="1" w:color="auto"/>
      </w:pBdr>
      <w:spacing w:after="0"/>
      <w:jc w:val="right"/>
    </w:pPr>
    <w:rPr>
      <w:rFonts w:ascii="Arial" w:hAnsi="Arial" w:cs="Times New Roman"/>
      <w:sz w:val="40"/>
      <w:szCs w:val="20"/>
      <w:lang w:val="en-GB"/>
    </w:rPr>
  </w:style>
  <w:style w:type="paragraph" w:customStyle="1" w:styleId="ZB">
    <w:name w:val="ZB"/>
    <w:rsid w:val="009D1DB6"/>
    <w:pPr>
      <w:framePr w:w="10206" w:h="284" w:hRule="exact" w:wrap="notBeside" w:vAnchor="page" w:hAnchor="margin" w:y="1986"/>
      <w:widowControl w:val="0"/>
      <w:spacing w:after="0"/>
      <w:ind w:right="28"/>
      <w:jc w:val="right"/>
    </w:pPr>
    <w:rPr>
      <w:rFonts w:ascii="Arial" w:hAnsi="Arial" w:cs="Times New Roman"/>
      <w:i/>
      <w:sz w:val="20"/>
      <w:szCs w:val="20"/>
      <w:lang w:val="en-GB"/>
    </w:rPr>
  </w:style>
  <w:style w:type="paragraph" w:customStyle="1" w:styleId="ZT">
    <w:name w:val="ZT"/>
    <w:rsid w:val="009D1DB6"/>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9D1DB6"/>
    <w:pPr>
      <w:framePr w:w="10206" w:wrap="notBeside" w:vAnchor="page" w:hAnchor="margin" w:y="6238"/>
      <w:widowControl w:val="0"/>
      <w:pBdr>
        <w:top w:val="single" w:sz="12" w:space="1" w:color="auto"/>
      </w:pBdr>
      <w:spacing w:after="0"/>
      <w:jc w:val="right"/>
    </w:pPr>
    <w:rPr>
      <w:rFonts w:ascii="Arial" w:hAnsi="Arial" w:cs="Times New Roman"/>
      <w:sz w:val="20"/>
      <w:szCs w:val="20"/>
      <w:lang w:val="en-GB"/>
    </w:rPr>
  </w:style>
  <w:style w:type="paragraph" w:customStyle="1" w:styleId="TAN">
    <w:name w:val="TAN"/>
    <w:basedOn w:val="TAL"/>
    <w:rsid w:val="009D1DB6"/>
    <w:pPr>
      <w:ind w:left="851" w:hanging="851"/>
    </w:pPr>
  </w:style>
  <w:style w:type="paragraph" w:customStyle="1" w:styleId="ZH">
    <w:name w:val="ZH"/>
    <w:rsid w:val="009D1DB6"/>
    <w:pPr>
      <w:framePr w:wrap="notBeside" w:vAnchor="page" w:hAnchor="margin" w:xAlign="center" w:y="6805"/>
      <w:widowControl w:val="0"/>
      <w:spacing w:after="0"/>
    </w:pPr>
    <w:rPr>
      <w:rFonts w:ascii="Arial" w:hAnsi="Arial" w:cs="Times New Roman"/>
      <w:sz w:val="20"/>
      <w:szCs w:val="20"/>
      <w:lang w:val="en-GB"/>
    </w:rPr>
  </w:style>
  <w:style w:type="paragraph" w:customStyle="1" w:styleId="TF">
    <w:name w:val="TF"/>
    <w:basedOn w:val="TH"/>
    <w:link w:val="TFChar"/>
    <w:rsid w:val="009D1DB6"/>
    <w:pPr>
      <w:keepNext w:val="0"/>
      <w:spacing w:before="0" w:after="240"/>
    </w:pPr>
  </w:style>
  <w:style w:type="paragraph" w:customStyle="1" w:styleId="ZG">
    <w:name w:val="ZG"/>
    <w:rsid w:val="009D1DB6"/>
    <w:pPr>
      <w:framePr w:wrap="notBeside" w:vAnchor="page" w:hAnchor="margin" w:xAlign="right" w:y="6805"/>
      <w:widowControl w:val="0"/>
      <w:spacing w:after="0"/>
      <w:jc w:val="right"/>
    </w:pPr>
    <w:rPr>
      <w:rFonts w:ascii="Arial" w:hAnsi="Arial" w:cs="Times New Roman"/>
      <w:sz w:val="20"/>
      <w:szCs w:val="20"/>
      <w:lang w:val="en-GB"/>
    </w:rPr>
  </w:style>
  <w:style w:type="paragraph" w:styleId="ListBullet3">
    <w:name w:val="List Bullet 3"/>
    <w:basedOn w:val="ListBullet2"/>
    <w:rsid w:val="009D1DB6"/>
    <w:pPr>
      <w:ind w:left="1135"/>
    </w:pPr>
  </w:style>
  <w:style w:type="paragraph" w:styleId="List2">
    <w:name w:val="List 2"/>
    <w:basedOn w:val="List"/>
    <w:rsid w:val="009D1DB6"/>
    <w:pPr>
      <w:ind w:left="851"/>
    </w:pPr>
  </w:style>
  <w:style w:type="paragraph" w:styleId="List3">
    <w:name w:val="List 3"/>
    <w:basedOn w:val="List2"/>
    <w:rsid w:val="009D1DB6"/>
    <w:pPr>
      <w:ind w:left="1135"/>
    </w:pPr>
  </w:style>
  <w:style w:type="paragraph" w:styleId="List4">
    <w:name w:val="List 4"/>
    <w:basedOn w:val="List3"/>
    <w:rsid w:val="009D1DB6"/>
    <w:pPr>
      <w:ind w:left="1418"/>
    </w:pPr>
  </w:style>
  <w:style w:type="paragraph" w:styleId="List5">
    <w:name w:val="List 5"/>
    <w:basedOn w:val="List4"/>
    <w:rsid w:val="009D1DB6"/>
    <w:pPr>
      <w:ind w:left="1702"/>
    </w:pPr>
  </w:style>
  <w:style w:type="paragraph" w:styleId="ListBullet4">
    <w:name w:val="List Bullet 4"/>
    <w:basedOn w:val="ListBullet3"/>
    <w:rsid w:val="009D1DB6"/>
    <w:pPr>
      <w:ind w:left="1418"/>
    </w:pPr>
  </w:style>
  <w:style w:type="paragraph" w:styleId="ListBullet5">
    <w:name w:val="List Bullet 5"/>
    <w:basedOn w:val="ListBullet4"/>
    <w:rsid w:val="009D1DB6"/>
    <w:pPr>
      <w:ind w:left="1702"/>
    </w:pPr>
  </w:style>
  <w:style w:type="paragraph" w:customStyle="1" w:styleId="B2">
    <w:name w:val="B2"/>
    <w:basedOn w:val="List2"/>
    <w:rsid w:val="009D1DB6"/>
  </w:style>
  <w:style w:type="paragraph" w:customStyle="1" w:styleId="B3">
    <w:name w:val="B3"/>
    <w:basedOn w:val="List3"/>
    <w:rsid w:val="009D1DB6"/>
  </w:style>
  <w:style w:type="paragraph" w:customStyle="1" w:styleId="B4">
    <w:name w:val="B4"/>
    <w:basedOn w:val="List4"/>
    <w:rsid w:val="009D1DB6"/>
  </w:style>
  <w:style w:type="paragraph" w:customStyle="1" w:styleId="B5">
    <w:name w:val="B5"/>
    <w:basedOn w:val="List5"/>
    <w:rsid w:val="009D1DB6"/>
  </w:style>
  <w:style w:type="paragraph" w:customStyle="1" w:styleId="ZTD">
    <w:name w:val="ZTD"/>
    <w:basedOn w:val="ZB"/>
    <w:rsid w:val="009D1DB6"/>
    <w:pPr>
      <w:framePr w:hRule="auto" w:wrap="notBeside" w:y="852"/>
    </w:pPr>
    <w:rPr>
      <w:i w:val="0"/>
      <w:sz w:val="40"/>
    </w:rPr>
  </w:style>
  <w:style w:type="paragraph" w:customStyle="1" w:styleId="ZV">
    <w:name w:val="ZV"/>
    <w:basedOn w:val="ZU"/>
    <w:rsid w:val="009D1DB6"/>
    <w:pPr>
      <w:framePr w:wrap="notBeside" w:y="16161"/>
    </w:pPr>
  </w:style>
  <w:style w:type="paragraph" w:styleId="IndexHeading">
    <w:name w:val="index heading"/>
    <w:basedOn w:val="Normal"/>
    <w:next w:val="Normal"/>
    <w:semiHidden/>
    <w:rsid w:val="009D1DB6"/>
    <w:pPr>
      <w:pBdr>
        <w:top w:val="single" w:sz="12" w:space="0" w:color="auto"/>
      </w:pBdr>
      <w:spacing w:before="360" w:after="240"/>
    </w:pPr>
    <w:rPr>
      <w:b/>
      <w:i/>
      <w:sz w:val="26"/>
    </w:rPr>
  </w:style>
  <w:style w:type="paragraph" w:styleId="BodyText3">
    <w:name w:val="Body Text 3"/>
    <w:basedOn w:val="Normal"/>
    <w:link w:val="BodyText3Char"/>
    <w:rsid w:val="009D1DB6"/>
    <w:pPr>
      <w:spacing w:after="0"/>
    </w:pPr>
    <w:rPr>
      <w:b/>
      <w:sz w:val="22"/>
    </w:rPr>
  </w:style>
  <w:style w:type="character" w:customStyle="1" w:styleId="BodyText3Char">
    <w:name w:val="Body Text 3 Char"/>
    <w:basedOn w:val="DefaultParagraphFont"/>
    <w:link w:val="BodyText3"/>
    <w:rsid w:val="009D1DB6"/>
    <w:rPr>
      <w:rFonts w:ascii="Times New Roman" w:hAnsi="Times New Roman" w:cs="Times New Roman"/>
      <w:b/>
      <w:szCs w:val="20"/>
      <w:lang w:val="en-GB"/>
    </w:rPr>
  </w:style>
  <w:style w:type="character" w:styleId="PageNumber">
    <w:name w:val="page number"/>
    <w:rsid w:val="009D1DB6"/>
    <w:rPr>
      <w:sz w:val="20"/>
    </w:rPr>
  </w:style>
  <w:style w:type="paragraph" w:styleId="PlainText">
    <w:name w:val="Plain Text"/>
    <w:basedOn w:val="Normal"/>
    <w:link w:val="PlainTextChar"/>
    <w:rsid w:val="009D1DB6"/>
    <w:pPr>
      <w:spacing w:after="0"/>
    </w:pPr>
    <w:rPr>
      <w:rFonts w:ascii="Courier New" w:hAnsi="Courier New"/>
    </w:rPr>
  </w:style>
  <w:style w:type="character" w:customStyle="1" w:styleId="PlainTextChar">
    <w:name w:val="Plain Text Char"/>
    <w:basedOn w:val="DefaultParagraphFont"/>
    <w:link w:val="PlainText"/>
    <w:rsid w:val="009D1DB6"/>
    <w:rPr>
      <w:rFonts w:ascii="Courier New" w:hAnsi="Courier New" w:cs="Times New Roman"/>
      <w:sz w:val="20"/>
      <w:szCs w:val="20"/>
      <w:lang w:val="en-GB"/>
    </w:rPr>
  </w:style>
  <w:style w:type="paragraph" w:styleId="NormalIndent">
    <w:name w:val="Normal Indent"/>
    <w:basedOn w:val="Normal"/>
    <w:rsid w:val="009D1DB6"/>
    <w:pPr>
      <w:ind w:left="708"/>
    </w:pPr>
  </w:style>
  <w:style w:type="paragraph" w:styleId="Caption">
    <w:name w:val="caption"/>
    <w:basedOn w:val="Normal"/>
    <w:next w:val="Normal"/>
    <w:qFormat/>
    <w:rsid w:val="009D1DB6"/>
    <w:pPr>
      <w:spacing w:before="120" w:after="120"/>
    </w:pPr>
    <w:rPr>
      <w:rFonts w:eastAsia="MS Mincho"/>
      <w:b/>
    </w:rPr>
  </w:style>
  <w:style w:type="paragraph" w:styleId="BodyText">
    <w:name w:val="Body Text"/>
    <w:basedOn w:val="Normal"/>
    <w:link w:val="BodyTextChar"/>
    <w:rsid w:val="009D1DB6"/>
    <w:pPr>
      <w:spacing w:after="120"/>
    </w:pPr>
  </w:style>
  <w:style w:type="character" w:customStyle="1" w:styleId="BodyTextChar">
    <w:name w:val="Body Text Char"/>
    <w:basedOn w:val="DefaultParagraphFont"/>
    <w:link w:val="BodyText"/>
    <w:rsid w:val="009D1DB6"/>
    <w:rPr>
      <w:rFonts w:ascii="Times New Roman" w:hAnsi="Times New Roman" w:cs="Times New Roman"/>
      <w:sz w:val="20"/>
      <w:szCs w:val="20"/>
      <w:lang w:val="en-GB"/>
    </w:rPr>
  </w:style>
  <w:style w:type="paragraph" w:styleId="BodyTextIndent">
    <w:name w:val="Body Text Indent"/>
    <w:basedOn w:val="Normal"/>
    <w:link w:val="BodyTextIndentChar"/>
    <w:rsid w:val="009D1DB6"/>
    <w:pPr>
      <w:ind w:left="568"/>
    </w:pPr>
  </w:style>
  <w:style w:type="character" w:customStyle="1" w:styleId="BodyTextIndentChar">
    <w:name w:val="Body Text Indent Char"/>
    <w:basedOn w:val="DefaultParagraphFont"/>
    <w:link w:val="BodyTextIndent"/>
    <w:rsid w:val="009D1DB6"/>
    <w:rPr>
      <w:rFonts w:ascii="Times New Roman" w:hAnsi="Times New Roman" w:cs="Times New Roman"/>
      <w:sz w:val="20"/>
      <w:szCs w:val="20"/>
      <w:lang w:val="en-GB"/>
    </w:rPr>
  </w:style>
  <w:style w:type="character" w:styleId="Hyperlink">
    <w:name w:val="Hyperlink"/>
    <w:rsid w:val="009D1DB6"/>
    <w:rPr>
      <w:color w:val="0000FF"/>
      <w:u w:val="single"/>
    </w:rPr>
  </w:style>
  <w:style w:type="paragraph" w:styleId="BodyTextIndent3">
    <w:name w:val="Body Text Indent 3"/>
    <w:basedOn w:val="Normal"/>
    <w:link w:val="BodyTextIndent3Char"/>
    <w:rsid w:val="009D1DB6"/>
    <w:pPr>
      <w:widowControl/>
      <w:spacing w:after="240"/>
      <w:ind w:left="-851"/>
      <w:jc w:val="both"/>
    </w:pPr>
  </w:style>
  <w:style w:type="character" w:customStyle="1" w:styleId="BodyTextIndent3Char">
    <w:name w:val="Body Text Indent 3 Char"/>
    <w:basedOn w:val="DefaultParagraphFont"/>
    <w:link w:val="BodyTextIndent3"/>
    <w:rsid w:val="009D1DB6"/>
    <w:rPr>
      <w:rFonts w:ascii="Arial" w:hAnsi="Arial" w:cs="Times New Roman"/>
      <w:sz w:val="20"/>
      <w:szCs w:val="20"/>
      <w:lang w:val="en-GB"/>
    </w:rPr>
  </w:style>
  <w:style w:type="paragraph" w:styleId="BalloonText">
    <w:name w:val="Balloon Text"/>
    <w:basedOn w:val="Normal"/>
    <w:link w:val="BalloonTextChar"/>
    <w:rsid w:val="009D1DB6"/>
    <w:rPr>
      <w:rFonts w:ascii="Tahoma" w:hAnsi="Tahoma" w:cs="Tahoma"/>
      <w:sz w:val="16"/>
      <w:szCs w:val="16"/>
    </w:rPr>
  </w:style>
  <w:style w:type="character" w:customStyle="1" w:styleId="BalloonTextChar">
    <w:name w:val="Balloon Text Char"/>
    <w:basedOn w:val="DefaultParagraphFont"/>
    <w:link w:val="BalloonText"/>
    <w:rsid w:val="009D1DB6"/>
    <w:rPr>
      <w:rFonts w:ascii="Tahoma" w:hAnsi="Tahoma" w:cs="Tahoma"/>
      <w:sz w:val="16"/>
      <w:szCs w:val="16"/>
      <w:lang w:val="en-GB"/>
    </w:rPr>
  </w:style>
  <w:style w:type="paragraph" w:customStyle="1" w:styleId="CRCoverPage">
    <w:name w:val="CR Cover Page"/>
    <w:rsid w:val="009D1DB6"/>
    <w:pPr>
      <w:spacing w:after="120"/>
    </w:pPr>
    <w:rPr>
      <w:rFonts w:ascii="Arial" w:hAnsi="Arial" w:cs="Times New Roman"/>
      <w:sz w:val="20"/>
      <w:szCs w:val="20"/>
      <w:lang w:val="en-GB"/>
    </w:rPr>
  </w:style>
  <w:style w:type="paragraph" w:customStyle="1" w:styleId="tdoc-header">
    <w:name w:val="tdoc-header"/>
    <w:rsid w:val="009D1DB6"/>
    <w:pPr>
      <w:spacing w:after="0"/>
    </w:pPr>
    <w:rPr>
      <w:rFonts w:ascii="Arial" w:hAnsi="Arial" w:cs="Times New Roman"/>
      <w:noProof/>
      <w:sz w:val="24"/>
      <w:szCs w:val="20"/>
      <w:lang w:val="en-GB"/>
    </w:rPr>
  </w:style>
  <w:style w:type="character" w:styleId="CommentReference">
    <w:name w:val="annotation reference"/>
    <w:rsid w:val="009D1DB6"/>
    <w:rPr>
      <w:sz w:val="16"/>
    </w:rPr>
  </w:style>
  <w:style w:type="paragraph" w:styleId="CommentText">
    <w:name w:val="annotation text"/>
    <w:basedOn w:val="Normal"/>
    <w:link w:val="CommentTextChar"/>
    <w:rsid w:val="009D1DB6"/>
    <w:pPr>
      <w:widowControl/>
    </w:pPr>
  </w:style>
  <w:style w:type="character" w:customStyle="1" w:styleId="CommentTextChar">
    <w:name w:val="Comment Text Char"/>
    <w:basedOn w:val="DefaultParagraphFont"/>
    <w:link w:val="CommentText"/>
    <w:rsid w:val="009D1DB6"/>
    <w:rPr>
      <w:rFonts w:ascii="Times New Roman" w:hAnsi="Times New Roman" w:cs="Times New Roman"/>
      <w:sz w:val="20"/>
      <w:szCs w:val="20"/>
      <w:lang w:val="en-GB"/>
    </w:rPr>
  </w:style>
  <w:style w:type="character" w:styleId="FollowedHyperlink">
    <w:name w:val="FollowedHyperlink"/>
    <w:rsid w:val="009D1DB6"/>
    <w:rPr>
      <w:color w:val="800080"/>
      <w:u w:val="single"/>
    </w:rPr>
  </w:style>
  <w:style w:type="paragraph" w:styleId="CommentSubject">
    <w:name w:val="annotation subject"/>
    <w:basedOn w:val="CommentText"/>
    <w:next w:val="CommentText"/>
    <w:link w:val="CommentSubjectChar"/>
    <w:rsid w:val="009D1DB6"/>
    <w:rPr>
      <w:b/>
      <w:bCs/>
    </w:rPr>
  </w:style>
  <w:style w:type="character" w:customStyle="1" w:styleId="CommentSubjectChar">
    <w:name w:val="Comment Subject Char"/>
    <w:basedOn w:val="CommentTextChar"/>
    <w:link w:val="CommentSubject"/>
    <w:rsid w:val="009D1DB6"/>
    <w:rPr>
      <w:rFonts w:ascii="Times New Roman" w:hAnsi="Times New Roman" w:cs="Times New Roman"/>
      <w:b/>
      <w:bCs/>
      <w:sz w:val="20"/>
      <w:szCs w:val="20"/>
      <w:lang w:val="en-GB"/>
    </w:rPr>
  </w:style>
  <w:style w:type="paragraph" w:styleId="DocumentMap">
    <w:name w:val="Document Map"/>
    <w:basedOn w:val="Normal"/>
    <w:link w:val="DocumentMapChar"/>
    <w:rsid w:val="009D1DB6"/>
    <w:pPr>
      <w:widowControl/>
      <w:shd w:val="clear" w:color="auto" w:fill="000080"/>
    </w:pPr>
    <w:rPr>
      <w:rFonts w:ascii="Tahoma" w:hAnsi="Tahoma" w:cs="Tahoma"/>
    </w:rPr>
  </w:style>
  <w:style w:type="character" w:customStyle="1" w:styleId="DocumentMapChar">
    <w:name w:val="Document Map Char"/>
    <w:basedOn w:val="DefaultParagraphFont"/>
    <w:link w:val="DocumentMap"/>
    <w:rsid w:val="009D1DB6"/>
    <w:rPr>
      <w:rFonts w:ascii="Tahoma" w:hAnsi="Tahoma" w:cs="Tahoma"/>
      <w:sz w:val="20"/>
      <w:szCs w:val="20"/>
      <w:shd w:val="clear" w:color="auto" w:fill="000080"/>
      <w:lang w:val="en-GB"/>
    </w:rPr>
  </w:style>
  <w:style w:type="character" w:customStyle="1" w:styleId="NOChar">
    <w:name w:val="NO Char"/>
    <w:link w:val="NO"/>
    <w:rsid w:val="009D1DB6"/>
    <w:rPr>
      <w:rFonts w:ascii="Times New Roman" w:hAnsi="Times New Roman" w:cs="Times New Roman"/>
      <w:sz w:val="20"/>
      <w:szCs w:val="20"/>
      <w:lang w:val="en-GB"/>
    </w:rPr>
  </w:style>
  <w:style w:type="table" w:styleId="TableGrid">
    <w:name w:val="Table Grid"/>
    <w:basedOn w:val="TableNormal"/>
    <w:rsid w:val="009D1DB6"/>
    <w:pPr>
      <w:spacing w:after="0"/>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D1DB6"/>
    <w:rPr>
      <w:rFonts w:ascii="Arial" w:hAnsi="Arial" w:cs="Times New Roman"/>
      <w:b/>
      <w:sz w:val="20"/>
      <w:szCs w:val="20"/>
      <w:lang w:val="en-GB"/>
    </w:rPr>
  </w:style>
  <w:style w:type="character" w:customStyle="1" w:styleId="B1Char">
    <w:name w:val="B1 Char"/>
    <w:link w:val="B1"/>
    <w:rsid w:val="009D1DB6"/>
    <w:rPr>
      <w:rFonts w:ascii="Times New Roman" w:hAnsi="Times New Roman" w:cs="Times New Roman"/>
      <w:sz w:val="20"/>
      <w:szCs w:val="20"/>
      <w:lang w:val="en-GB"/>
    </w:rPr>
  </w:style>
  <w:style w:type="character" w:customStyle="1" w:styleId="TALChar">
    <w:name w:val="TAL Char"/>
    <w:link w:val="TAL"/>
    <w:rsid w:val="009D1DB6"/>
    <w:rPr>
      <w:rFonts w:ascii="Arial" w:hAnsi="Arial" w:cs="Times New Roman"/>
      <w:sz w:val="18"/>
      <w:szCs w:val="20"/>
      <w:lang w:val="en-GB"/>
    </w:rPr>
  </w:style>
  <w:style w:type="character" w:customStyle="1" w:styleId="TFChar">
    <w:name w:val="TF Char"/>
    <w:basedOn w:val="THChar"/>
    <w:link w:val="TF"/>
    <w:rsid w:val="009D1DB6"/>
    <w:rPr>
      <w:rFonts w:ascii="Arial" w:hAnsi="Arial" w:cs="Times New Roman"/>
      <w:b/>
      <w:sz w:val="20"/>
      <w:szCs w:val="20"/>
      <w:lang w:val="en-GB"/>
    </w:rPr>
  </w:style>
  <w:style w:type="paragraph" w:styleId="ListParagraph">
    <w:name w:val="List Paragraph"/>
    <w:basedOn w:val="Normal"/>
    <w:uiPriority w:val="34"/>
    <w:qFormat/>
    <w:rsid w:val="009D1DB6"/>
    <w:pPr>
      <w:widowControl/>
      <w:spacing w:after="0"/>
      <w:ind w:left="720"/>
      <w:contextualSpacing/>
    </w:pPr>
    <w:rPr>
      <w:rFonts w:eastAsia="Calibri"/>
      <w:sz w:val="24"/>
      <w:szCs w:val="24"/>
      <w:lang w:val="en-US"/>
    </w:rPr>
  </w:style>
  <w:style w:type="paragraph" w:customStyle="1" w:styleId="Normal1">
    <w:name w:val="Normal+1"/>
    <w:basedOn w:val="Normal"/>
    <w:next w:val="Normal"/>
    <w:rsid w:val="009D1DB6"/>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9D1DB6"/>
    <w:rPr>
      <w:rFonts w:ascii="Courier New" w:hAnsi="Courier New" w:cs="Courier New"/>
    </w:rPr>
  </w:style>
  <w:style w:type="character" w:customStyle="1" w:styleId="WW-Absatz-Standardschriftart111111111111111">
    <w:name w:val="WW-Absatz-Standardschriftart111111111111111"/>
    <w:rsid w:val="009D1DB6"/>
  </w:style>
  <w:style w:type="paragraph" w:customStyle="1" w:styleId="Style1bis">
    <w:name w:val="Style1bis"/>
    <w:basedOn w:val="Normal"/>
    <w:link w:val="Style1bisCar"/>
    <w:qFormat/>
    <w:rsid w:val="009D1DB6"/>
    <w:pPr>
      <w:ind w:left="568" w:hanging="284"/>
    </w:pPr>
    <w:rPr>
      <w:lang w:eastAsia="x-none"/>
    </w:rPr>
  </w:style>
  <w:style w:type="character" w:customStyle="1" w:styleId="Style1bisCar">
    <w:name w:val="Style1bis Car"/>
    <w:link w:val="Style1bis"/>
    <w:rsid w:val="009D1DB6"/>
    <w:rPr>
      <w:rFonts w:ascii="Times New Roman" w:hAnsi="Times New Roman" w:cs="Times New Roman"/>
      <w:sz w:val="20"/>
      <w:szCs w:val="20"/>
      <w:lang w:val="en-GB" w:eastAsia="x-none"/>
    </w:rPr>
  </w:style>
  <w:style w:type="paragraph" w:styleId="NormalWeb">
    <w:name w:val="Normal (Web)"/>
    <w:basedOn w:val="Normal"/>
    <w:rsid w:val="009D1DB6"/>
    <w:pPr>
      <w:widowControl/>
      <w:spacing w:before="100" w:beforeAutospacing="1" w:after="100" w:afterAutospacing="1"/>
    </w:pPr>
    <w:rPr>
      <w:color w:val="000000"/>
      <w:sz w:val="24"/>
      <w:szCs w:val="24"/>
      <w:lang w:val="en-US"/>
    </w:rPr>
  </w:style>
  <w:style w:type="numbering" w:customStyle="1" w:styleId="NoList1">
    <w:name w:val="No List1"/>
    <w:next w:val="NoList"/>
    <w:uiPriority w:val="99"/>
    <w:semiHidden/>
    <w:rsid w:val="009D1DB6"/>
  </w:style>
  <w:style w:type="paragraph" w:customStyle="1" w:styleId="ZchnZchn">
    <w:name w:val="Zchn Zchn"/>
    <w:semiHidden/>
    <w:rsid w:val="009D1DB6"/>
    <w:pPr>
      <w:keepNext/>
      <w:tabs>
        <w:tab w:val="num" w:pos="851"/>
      </w:tabs>
      <w:autoSpaceDE w:val="0"/>
      <w:autoSpaceDN w:val="0"/>
      <w:adjustRightInd w:val="0"/>
      <w:spacing w:before="60"/>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9D1DB6"/>
  </w:style>
  <w:style w:type="character" w:customStyle="1" w:styleId="EXCar">
    <w:name w:val="EX Car"/>
    <w:link w:val="EX"/>
    <w:rsid w:val="009D1DB6"/>
    <w:rPr>
      <w:rFonts w:ascii="Times New Roman" w:hAnsi="Times New Roman" w:cs="Times New Roman"/>
      <w:sz w:val="20"/>
      <w:szCs w:val="20"/>
      <w:lang w:val="en-GB" w:eastAsia="x-none"/>
    </w:rPr>
  </w:style>
  <w:style w:type="paragraph" w:styleId="Revision">
    <w:name w:val="Revision"/>
    <w:hidden/>
    <w:uiPriority w:val="99"/>
    <w:semiHidden/>
    <w:rsid w:val="009D1DB6"/>
    <w:pPr>
      <w:spacing w:after="0"/>
    </w:pPr>
    <w:rPr>
      <w:rFonts w:ascii="Calibri" w:hAnsi="Calibri" w:cs="Times New Roman"/>
      <w:sz w:val="24"/>
      <w:szCs w:val="24"/>
    </w:rPr>
  </w:style>
  <w:style w:type="character" w:styleId="Strong">
    <w:name w:val="Strong"/>
    <w:uiPriority w:val="22"/>
    <w:qFormat/>
    <w:rsid w:val="009D1DB6"/>
    <w:rPr>
      <w:b/>
    </w:rPr>
  </w:style>
  <w:style w:type="paragraph" w:styleId="Title">
    <w:name w:val="Title"/>
    <w:basedOn w:val="Normal"/>
    <w:link w:val="TitleChar"/>
    <w:rsid w:val="009D1DB6"/>
    <w:pPr>
      <w:widowControl/>
      <w:spacing w:before="60" w:after="120"/>
      <w:jc w:val="center"/>
    </w:pPr>
    <w:rPr>
      <w:b/>
      <w:sz w:val="40"/>
      <w:lang w:val="en-US"/>
    </w:rPr>
  </w:style>
  <w:style w:type="character" w:customStyle="1" w:styleId="TitleChar">
    <w:name w:val="Title Char"/>
    <w:basedOn w:val="DefaultParagraphFont"/>
    <w:link w:val="Title"/>
    <w:rsid w:val="009D1DB6"/>
    <w:rPr>
      <w:rFonts w:ascii="Arial" w:hAnsi="Arial" w:cs="Times New Roman"/>
      <w:b/>
      <w:sz w:val="40"/>
      <w:szCs w:val="20"/>
    </w:rPr>
  </w:style>
  <w:style w:type="paragraph" w:styleId="Subtitle">
    <w:name w:val="Subtitle"/>
    <w:basedOn w:val="Normal"/>
    <w:next w:val="Normal"/>
    <w:link w:val="SubtitleChar"/>
    <w:rsid w:val="009D1DB6"/>
    <w:pPr>
      <w:widowControl/>
      <w:numPr>
        <w:ilvl w:val="1"/>
      </w:numPr>
      <w:spacing w:before="60" w:after="120"/>
      <w:jc w:val="both"/>
    </w:pPr>
    <w:rPr>
      <w:rFonts w:ascii="Calibri Light" w:hAnsi="Calibri Light"/>
      <w:i/>
      <w:iCs/>
      <w:color w:val="5B9BD5"/>
      <w:spacing w:val="15"/>
      <w:sz w:val="24"/>
      <w:szCs w:val="24"/>
      <w:lang w:val="en-US"/>
    </w:rPr>
  </w:style>
  <w:style w:type="character" w:customStyle="1" w:styleId="SubtitleChar">
    <w:name w:val="Subtitle Char"/>
    <w:basedOn w:val="DefaultParagraphFont"/>
    <w:link w:val="Subtitle"/>
    <w:rsid w:val="009D1DB6"/>
    <w:rPr>
      <w:rFonts w:ascii="Calibri Light" w:hAnsi="Calibri Light" w:cs="Times New Roman"/>
      <w:i/>
      <w:iCs/>
      <w:color w:val="5B9BD5"/>
      <w:spacing w:val="15"/>
      <w:sz w:val="24"/>
      <w:szCs w:val="24"/>
    </w:rPr>
  </w:style>
  <w:style w:type="character" w:styleId="Emphasis">
    <w:name w:val="Emphasis"/>
    <w:rsid w:val="009D1DB6"/>
    <w:rPr>
      <w:i/>
      <w:iCs/>
    </w:rPr>
  </w:style>
  <w:style w:type="paragraph" w:styleId="NoSpacing">
    <w:name w:val="No Spacing"/>
    <w:basedOn w:val="Normal"/>
    <w:link w:val="NoSpacingChar"/>
    <w:uiPriority w:val="1"/>
    <w:rsid w:val="009D1DB6"/>
    <w:pPr>
      <w:widowControl/>
      <w:spacing w:after="0"/>
      <w:jc w:val="both"/>
    </w:pPr>
    <w:rPr>
      <w:lang w:val="en-US"/>
    </w:rPr>
  </w:style>
  <w:style w:type="character" w:customStyle="1" w:styleId="NoSpacingChar">
    <w:name w:val="No Spacing Char"/>
    <w:link w:val="NoSpacing"/>
    <w:uiPriority w:val="1"/>
    <w:rsid w:val="009D1DB6"/>
    <w:rPr>
      <w:rFonts w:ascii="Arial" w:hAnsi="Arial" w:cs="Times New Roman"/>
      <w:sz w:val="20"/>
      <w:szCs w:val="20"/>
    </w:rPr>
  </w:style>
  <w:style w:type="paragraph" w:styleId="Quote">
    <w:name w:val="Quote"/>
    <w:basedOn w:val="Normal"/>
    <w:next w:val="Normal"/>
    <w:link w:val="QuoteChar"/>
    <w:uiPriority w:val="29"/>
    <w:rsid w:val="009D1DB6"/>
    <w:pPr>
      <w:widowControl/>
      <w:spacing w:before="60" w:after="120"/>
      <w:jc w:val="both"/>
    </w:pPr>
    <w:rPr>
      <w:i/>
      <w:iCs/>
      <w:color w:val="000000"/>
      <w:lang w:val="en-US"/>
    </w:rPr>
  </w:style>
  <w:style w:type="character" w:customStyle="1" w:styleId="QuoteChar">
    <w:name w:val="Quote Char"/>
    <w:basedOn w:val="DefaultParagraphFont"/>
    <w:link w:val="Quote"/>
    <w:uiPriority w:val="29"/>
    <w:rsid w:val="009D1DB6"/>
    <w:rPr>
      <w:rFonts w:ascii="Arial" w:hAnsi="Arial" w:cs="Times New Roman"/>
      <w:i/>
      <w:iCs/>
      <w:color w:val="000000"/>
      <w:sz w:val="20"/>
      <w:szCs w:val="20"/>
    </w:rPr>
  </w:style>
  <w:style w:type="paragraph" w:styleId="IntenseQuote">
    <w:name w:val="Intense Quote"/>
    <w:basedOn w:val="Normal"/>
    <w:next w:val="Normal"/>
    <w:link w:val="IntenseQuoteChar"/>
    <w:uiPriority w:val="30"/>
    <w:rsid w:val="009D1DB6"/>
    <w:pPr>
      <w:widowControl/>
      <w:pBdr>
        <w:bottom w:val="single" w:sz="4" w:space="4" w:color="5B9BD5"/>
      </w:pBdr>
      <w:spacing w:before="200" w:after="280"/>
      <w:ind w:left="936" w:right="936"/>
      <w:jc w:val="both"/>
    </w:pPr>
    <w:rPr>
      <w:b/>
      <w:bCs/>
      <w:i/>
      <w:iCs/>
      <w:color w:val="5B9BD5"/>
      <w:lang w:val="en-US"/>
    </w:rPr>
  </w:style>
  <w:style w:type="character" w:customStyle="1" w:styleId="IntenseQuoteChar">
    <w:name w:val="Intense Quote Char"/>
    <w:basedOn w:val="DefaultParagraphFont"/>
    <w:link w:val="IntenseQuote"/>
    <w:uiPriority w:val="30"/>
    <w:rsid w:val="009D1DB6"/>
    <w:rPr>
      <w:rFonts w:ascii="Arial" w:hAnsi="Arial" w:cs="Times New Roman"/>
      <w:b/>
      <w:bCs/>
      <w:i/>
      <w:iCs/>
      <w:color w:val="5B9BD5"/>
      <w:sz w:val="20"/>
      <w:szCs w:val="20"/>
    </w:rPr>
  </w:style>
  <w:style w:type="character" w:styleId="SubtleEmphasis">
    <w:name w:val="Subtle Emphasis"/>
    <w:uiPriority w:val="19"/>
    <w:rsid w:val="009D1DB6"/>
    <w:rPr>
      <w:i/>
      <w:iCs/>
      <w:color w:val="808080"/>
    </w:rPr>
  </w:style>
  <w:style w:type="character" w:styleId="IntenseEmphasis">
    <w:name w:val="Intense Emphasis"/>
    <w:uiPriority w:val="21"/>
    <w:rsid w:val="009D1DB6"/>
    <w:rPr>
      <w:b/>
      <w:bCs/>
      <w:i/>
      <w:iCs/>
      <w:color w:val="5B9BD5"/>
    </w:rPr>
  </w:style>
  <w:style w:type="character" w:styleId="SubtleReference">
    <w:name w:val="Subtle Reference"/>
    <w:uiPriority w:val="31"/>
    <w:rsid w:val="009D1DB6"/>
    <w:rPr>
      <w:smallCaps/>
      <w:color w:val="ED7D31"/>
      <w:u w:val="single"/>
    </w:rPr>
  </w:style>
  <w:style w:type="character" w:styleId="IntenseReference">
    <w:name w:val="Intense Reference"/>
    <w:uiPriority w:val="32"/>
    <w:rsid w:val="009D1DB6"/>
    <w:rPr>
      <w:b/>
      <w:bCs/>
      <w:smallCaps/>
      <w:color w:val="ED7D31"/>
      <w:spacing w:val="5"/>
      <w:u w:val="single"/>
    </w:rPr>
  </w:style>
  <w:style w:type="character" w:styleId="BookTitle">
    <w:name w:val="Book Title"/>
    <w:uiPriority w:val="33"/>
    <w:rsid w:val="009D1DB6"/>
    <w:rPr>
      <w:b/>
      <w:bCs/>
      <w:smallCaps/>
      <w:spacing w:val="5"/>
    </w:rPr>
  </w:style>
  <w:style w:type="paragraph" w:styleId="TOCHeading">
    <w:name w:val="TOC Heading"/>
    <w:basedOn w:val="Heading1"/>
    <w:next w:val="Normal"/>
    <w:uiPriority w:val="39"/>
    <w:unhideWhenUsed/>
    <w:qFormat/>
    <w:rsid w:val="009D1DB6"/>
    <w:pPr>
      <w:widowControl/>
      <w:spacing w:before="480"/>
      <w:jc w:val="both"/>
      <w:outlineLvl w:val="9"/>
    </w:pPr>
    <w:rPr>
      <w:rFonts w:ascii="Calibri Light" w:eastAsia="Times New Roman" w:hAnsi="Calibri Light" w:cs="Times New Roman"/>
      <w:b/>
      <w:bCs/>
      <w:smallCaps/>
      <w:color w:val="2E74B5"/>
      <w:szCs w:val="28"/>
      <w:lang w:val="en-US"/>
    </w:rPr>
  </w:style>
  <w:style w:type="paragraph" w:customStyle="1" w:styleId="Bullet2">
    <w:name w:val="Bullet 2"/>
    <w:basedOn w:val="Normal"/>
    <w:rsid w:val="009D1DB6"/>
    <w:pPr>
      <w:widowControl/>
      <w:tabs>
        <w:tab w:val="num" w:pos="1620"/>
      </w:tabs>
      <w:spacing w:before="40" w:after="40"/>
      <w:ind w:left="1627" w:hanging="360"/>
    </w:pPr>
    <w:rPr>
      <w:szCs w:val="22"/>
      <w:lang w:val="en-US"/>
    </w:rPr>
  </w:style>
  <w:style w:type="paragraph" w:customStyle="1" w:styleId="Questions">
    <w:name w:val="Questions"/>
    <w:basedOn w:val="Normal"/>
    <w:rsid w:val="009D1DB6"/>
    <w:pPr>
      <w:numPr>
        <w:numId w:val="10"/>
      </w:numPr>
      <w:spacing w:before="60" w:after="120"/>
    </w:pPr>
    <w:rPr>
      <w:bCs/>
      <w:sz w:val="28"/>
      <w:szCs w:val="24"/>
      <w:lang w:val="en-US"/>
    </w:rPr>
  </w:style>
  <w:style w:type="paragraph" w:customStyle="1" w:styleId="Answers">
    <w:name w:val="Answers"/>
    <w:basedOn w:val="Questions"/>
    <w:rsid w:val="009D1DB6"/>
    <w:pPr>
      <w:numPr>
        <w:numId w:val="0"/>
      </w:numPr>
      <w:spacing w:before="240"/>
      <w:ind w:left="864"/>
    </w:pPr>
  </w:style>
  <w:style w:type="paragraph" w:styleId="BodyText2">
    <w:name w:val="Body Text 2"/>
    <w:basedOn w:val="Normal"/>
    <w:link w:val="BodyText2Char"/>
    <w:rsid w:val="009D1DB6"/>
    <w:pPr>
      <w:widowControl/>
      <w:spacing w:before="60" w:after="120"/>
      <w:jc w:val="both"/>
    </w:pPr>
    <w:rPr>
      <w:b/>
      <w:bCs/>
      <w:lang w:val="en-US"/>
    </w:rPr>
  </w:style>
  <w:style w:type="character" w:customStyle="1" w:styleId="BodyText2Char">
    <w:name w:val="Body Text 2 Char"/>
    <w:basedOn w:val="DefaultParagraphFont"/>
    <w:link w:val="BodyText2"/>
    <w:rsid w:val="009D1DB6"/>
    <w:rPr>
      <w:rFonts w:ascii="Arial" w:hAnsi="Arial" w:cs="Times New Roman"/>
      <w:b/>
      <w:bCs/>
      <w:sz w:val="32"/>
      <w:szCs w:val="20"/>
    </w:rPr>
  </w:style>
  <w:style w:type="paragraph" w:styleId="BodyTextIndent2">
    <w:name w:val="Body Text Indent 2"/>
    <w:basedOn w:val="Normal"/>
    <w:link w:val="BodyTextIndent2Char"/>
    <w:rsid w:val="009D1DB6"/>
    <w:pPr>
      <w:widowControl/>
      <w:spacing w:before="60" w:after="120"/>
      <w:ind w:left="720"/>
      <w:jc w:val="both"/>
    </w:pPr>
    <w:rPr>
      <w:lang w:val="en-US"/>
    </w:rPr>
  </w:style>
  <w:style w:type="character" w:customStyle="1" w:styleId="BodyTextIndent2Char">
    <w:name w:val="Body Text Indent 2 Char"/>
    <w:basedOn w:val="DefaultParagraphFont"/>
    <w:link w:val="BodyTextIndent2"/>
    <w:rsid w:val="009D1DB6"/>
    <w:rPr>
      <w:rFonts w:ascii="Arial" w:hAnsi="Arial" w:cs="Times New Roman"/>
      <w:sz w:val="20"/>
      <w:szCs w:val="20"/>
    </w:rPr>
  </w:style>
  <w:style w:type="paragraph" w:customStyle="1" w:styleId="Bullet0">
    <w:name w:val="Bullet"/>
    <w:basedOn w:val="Normal"/>
    <w:rsid w:val="009D1DB6"/>
    <w:pPr>
      <w:numPr>
        <w:numId w:val="11"/>
      </w:numPr>
      <w:spacing w:before="60" w:after="0"/>
    </w:pPr>
    <w:rPr>
      <w:sz w:val="24"/>
      <w:szCs w:val="24"/>
      <w:lang w:val="en-US"/>
    </w:rPr>
  </w:style>
  <w:style w:type="paragraph" w:customStyle="1" w:styleId="BulletswithIndent">
    <w:name w:val="Bullets with Indent"/>
    <w:basedOn w:val="ListNumber"/>
    <w:next w:val="Normal"/>
    <w:rsid w:val="009D1DB6"/>
    <w:pPr>
      <w:spacing w:before="60" w:after="0"/>
      <w:ind w:left="1008" w:firstLine="0"/>
    </w:pPr>
    <w:rPr>
      <w:sz w:val="24"/>
      <w:szCs w:val="24"/>
      <w:lang w:val="en-US"/>
    </w:rPr>
  </w:style>
  <w:style w:type="paragraph" w:styleId="Date">
    <w:name w:val="Date"/>
    <w:basedOn w:val="Normal"/>
    <w:next w:val="Normal"/>
    <w:link w:val="DateChar"/>
    <w:rsid w:val="009D1DB6"/>
    <w:pPr>
      <w:widowControl/>
      <w:spacing w:before="60" w:after="0"/>
    </w:pPr>
    <w:rPr>
      <w:rFonts w:ascii="Palatino" w:hAnsi="Palatino"/>
      <w:sz w:val="24"/>
      <w:szCs w:val="24"/>
      <w:lang w:val="en-US"/>
    </w:rPr>
  </w:style>
  <w:style w:type="character" w:customStyle="1" w:styleId="DateChar">
    <w:name w:val="Date Char"/>
    <w:basedOn w:val="DefaultParagraphFont"/>
    <w:link w:val="Date"/>
    <w:rsid w:val="009D1DB6"/>
    <w:rPr>
      <w:rFonts w:ascii="Palatino" w:hAnsi="Palatino" w:cs="Times New Roman"/>
      <w:sz w:val="24"/>
      <w:szCs w:val="24"/>
    </w:rPr>
  </w:style>
  <w:style w:type="paragraph" w:customStyle="1" w:styleId="Deliverables">
    <w:name w:val="Deliverables"/>
    <w:basedOn w:val="ListNumber"/>
    <w:next w:val="ListNumber"/>
    <w:rsid w:val="009D1DB6"/>
    <w:pPr>
      <w:spacing w:before="120" w:after="0"/>
      <w:ind w:left="360" w:firstLine="0"/>
    </w:pPr>
    <w:rPr>
      <w:b/>
      <w:sz w:val="24"/>
      <w:lang w:val="en-US"/>
    </w:rPr>
  </w:style>
  <w:style w:type="paragraph" w:customStyle="1" w:styleId="field">
    <w:name w:val="field"/>
    <w:basedOn w:val="Normal"/>
    <w:rsid w:val="009D1DB6"/>
    <w:pPr>
      <w:widowControl/>
      <w:spacing w:before="60" w:after="0"/>
      <w:ind w:left="576"/>
    </w:pPr>
    <w:rPr>
      <w:snapToGrid w:val="0"/>
      <w:lang w:val="en-US"/>
    </w:rPr>
  </w:style>
  <w:style w:type="paragraph" w:customStyle="1" w:styleId="field1">
    <w:name w:val="field1"/>
    <w:basedOn w:val="Normal"/>
    <w:rsid w:val="009D1DB6"/>
    <w:pPr>
      <w:widowControl/>
      <w:spacing w:before="60" w:after="0"/>
      <w:ind w:left="864"/>
    </w:pPr>
    <w:rPr>
      <w:snapToGrid w:val="0"/>
      <w:lang w:val="en-US"/>
    </w:rPr>
  </w:style>
  <w:style w:type="paragraph" w:customStyle="1" w:styleId="Figure">
    <w:name w:val="Figure"/>
    <w:basedOn w:val="Normal"/>
    <w:next w:val="Normal"/>
    <w:rsid w:val="009D1DB6"/>
    <w:pPr>
      <w:widowControl/>
      <w:spacing w:before="60" w:after="0"/>
    </w:pPr>
    <w:rPr>
      <w:b/>
      <w:snapToGrid w:val="0"/>
      <w:lang w:val="en-US"/>
    </w:rPr>
  </w:style>
  <w:style w:type="paragraph" w:customStyle="1" w:styleId="FigureText">
    <w:name w:val="Figure Text"/>
    <w:rsid w:val="009D1DB6"/>
    <w:pPr>
      <w:spacing w:after="0"/>
      <w:jc w:val="center"/>
    </w:pPr>
    <w:rPr>
      <w:rFonts w:ascii="Times New Roman" w:hAnsi="Times New Roman" w:cs="Times New Roman"/>
      <w:b/>
      <w:noProof/>
      <w:sz w:val="18"/>
      <w:szCs w:val="20"/>
    </w:rPr>
  </w:style>
  <w:style w:type="paragraph" w:customStyle="1" w:styleId="FigureTitle">
    <w:name w:val="Figure Title"/>
    <w:basedOn w:val="Normal"/>
    <w:next w:val="Normal"/>
    <w:rsid w:val="009D1DB6"/>
    <w:pPr>
      <w:widowControl/>
      <w:spacing w:before="60" w:after="0"/>
      <w:jc w:val="center"/>
    </w:pPr>
    <w:rPr>
      <w:b/>
      <w:bCs/>
      <w:lang w:val="en-US"/>
    </w:rPr>
  </w:style>
  <w:style w:type="paragraph" w:styleId="HTMLPreformatted">
    <w:name w:val="HTML Preformatted"/>
    <w:basedOn w:val="Normal"/>
    <w:link w:val="HTMLPreformattedChar"/>
    <w:rsid w:val="009D1D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s="Courier New"/>
      <w:lang w:val="en-US"/>
    </w:rPr>
  </w:style>
  <w:style w:type="character" w:customStyle="1" w:styleId="HTMLPreformattedChar">
    <w:name w:val="HTML Preformatted Char"/>
    <w:basedOn w:val="DefaultParagraphFont"/>
    <w:link w:val="HTMLPreformatted"/>
    <w:rsid w:val="009D1DB6"/>
    <w:rPr>
      <w:rFonts w:ascii="Arial Unicode MS" w:eastAsia="Courier New" w:hAnsi="Arial Unicode MS" w:cs="Courier New"/>
      <w:sz w:val="20"/>
      <w:szCs w:val="20"/>
    </w:rPr>
  </w:style>
  <w:style w:type="paragraph" w:styleId="ListNumber3">
    <w:name w:val="List Number 3"/>
    <w:basedOn w:val="Normal"/>
    <w:rsid w:val="009D1DB6"/>
    <w:pPr>
      <w:tabs>
        <w:tab w:val="num" w:pos="1080"/>
      </w:tabs>
      <w:spacing w:before="60" w:after="0"/>
      <w:ind w:left="1080" w:hanging="360"/>
    </w:pPr>
    <w:rPr>
      <w:sz w:val="24"/>
      <w:szCs w:val="24"/>
      <w:lang w:val="en-US"/>
    </w:rPr>
  </w:style>
  <w:style w:type="paragraph" w:styleId="ListNumber4">
    <w:name w:val="List Number 4"/>
    <w:basedOn w:val="Normal"/>
    <w:rsid w:val="009D1DB6"/>
    <w:pPr>
      <w:tabs>
        <w:tab w:val="num" w:pos="1440"/>
      </w:tabs>
      <w:spacing w:before="60" w:after="0"/>
      <w:ind w:left="1440" w:hanging="360"/>
    </w:pPr>
    <w:rPr>
      <w:sz w:val="24"/>
      <w:szCs w:val="24"/>
      <w:lang w:val="en-US"/>
    </w:rPr>
  </w:style>
  <w:style w:type="paragraph" w:styleId="ListNumber5">
    <w:name w:val="List Number 5"/>
    <w:basedOn w:val="Normal"/>
    <w:rsid w:val="009D1DB6"/>
    <w:pPr>
      <w:tabs>
        <w:tab w:val="num" w:pos="1800"/>
      </w:tabs>
      <w:spacing w:before="60" w:after="0"/>
      <w:ind w:left="1800" w:hanging="360"/>
    </w:pPr>
    <w:rPr>
      <w:sz w:val="24"/>
      <w:szCs w:val="24"/>
      <w:lang w:val="en-US"/>
    </w:rPr>
  </w:style>
  <w:style w:type="paragraph" w:customStyle="1" w:styleId="Normaltracked">
    <w:name w:val="Normal tracked"/>
    <w:basedOn w:val="Normal"/>
    <w:rsid w:val="009D1DB6"/>
    <w:pPr>
      <w:numPr>
        <w:numId w:val="12"/>
      </w:numPr>
      <w:spacing w:before="60" w:after="120"/>
    </w:pPr>
    <w:rPr>
      <w:lang w:val="en-US"/>
    </w:rPr>
  </w:style>
  <w:style w:type="paragraph" w:customStyle="1" w:styleId="Preformatted">
    <w:name w:val="Preformatted"/>
    <w:basedOn w:val="Normal"/>
    <w:rsid w:val="009D1DB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9D1DB6"/>
    <w:pPr>
      <w:spacing w:before="60" w:after="0"/>
    </w:pPr>
    <w:rPr>
      <w:szCs w:val="24"/>
      <w:lang w:val="en-US"/>
    </w:rPr>
  </w:style>
  <w:style w:type="paragraph" w:customStyle="1" w:styleId="SpecialBullets">
    <w:name w:val="Special Bullets"/>
    <w:basedOn w:val="Normal"/>
    <w:rsid w:val="009D1DB6"/>
    <w:pPr>
      <w:widowControl/>
      <w:numPr>
        <w:numId w:val="13"/>
      </w:numPr>
      <w:spacing w:before="60" w:after="0"/>
    </w:pPr>
    <w:rPr>
      <w:sz w:val="24"/>
      <w:szCs w:val="24"/>
      <w:lang w:val="en-US"/>
    </w:rPr>
  </w:style>
  <w:style w:type="paragraph" w:customStyle="1" w:styleId="Steps">
    <w:name w:val="Steps"/>
    <w:basedOn w:val="Normal"/>
    <w:rsid w:val="009D1DB6"/>
    <w:pPr>
      <w:widowControl/>
      <w:numPr>
        <w:numId w:val="14"/>
      </w:numPr>
      <w:spacing w:before="60" w:after="0"/>
    </w:pPr>
    <w:rPr>
      <w:sz w:val="24"/>
      <w:szCs w:val="24"/>
      <w:lang w:val="en-US"/>
    </w:rPr>
  </w:style>
  <w:style w:type="paragraph" w:customStyle="1" w:styleId="Steps-1stset">
    <w:name w:val="Steps-1st set"/>
    <w:basedOn w:val="Normal"/>
    <w:next w:val="Normal"/>
    <w:rsid w:val="009D1DB6"/>
    <w:pPr>
      <w:numPr>
        <w:numId w:val="15"/>
      </w:numPr>
      <w:spacing w:before="60" w:after="120"/>
    </w:pPr>
    <w:rPr>
      <w:sz w:val="24"/>
      <w:szCs w:val="24"/>
      <w:lang w:val="en-US"/>
    </w:rPr>
  </w:style>
  <w:style w:type="paragraph" w:customStyle="1" w:styleId="Steps-3rdset">
    <w:name w:val="Steps-3rd set"/>
    <w:basedOn w:val="Steps-1stset"/>
    <w:rsid w:val="009D1DB6"/>
    <w:pPr>
      <w:numPr>
        <w:numId w:val="16"/>
      </w:numPr>
    </w:pPr>
  </w:style>
  <w:style w:type="paragraph" w:customStyle="1" w:styleId="Steps-4thset">
    <w:name w:val="Steps-4th set"/>
    <w:basedOn w:val="Normal"/>
    <w:rsid w:val="009D1DB6"/>
    <w:pPr>
      <w:numPr>
        <w:numId w:val="17"/>
      </w:numPr>
      <w:spacing w:before="120" w:after="120"/>
    </w:pPr>
    <w:rPr>
      <w:sz w:val="24"/>
      <w:szCs w:val="24"/>
      <w:lang w:val="en-US"/>
    </w:rPr>
  </w:style>
  <w:style w:type="paragraph" w:customStyle="1" w:styleId="Steps-5thset">
    <w:name w:val="Steps-5th set"/>
    <w:basedOn w:val="List2"/>
    <w:rsid w:val="009D1DB6"/>
    <w:pPr>
      <w:numPr>
        <w:numId w:val="18"/>
      </w:numPr>
      <w:spacing w:before="120" w:after="120"/>
    </w:pPr>
    <w:rPr>
      <w:sz w:val="24"/>
      <w:szCs w:val="24"/>
      <w:lang w:val="en-US"/>
    </w:rPr>
  </w:style>
  <w:style w:type="paragraph" w:customStyle="1" w:styleId="Steps-6thset">
    <w:name w:val="Steps-6th set"/>
    <w:basedOn w:val="Normal"/>
    <w:rsid w:val="009D1DB6"/>
    <w:pPr>
      <w:numPr>
        <w:numId w:val="19"/>
      </w:numPr>
      <w:spacing w:before="120" w:after="120"/>
    </w:pPr>
    <w:rPr>
      <w:sz w:val="24"/>
      <w:szCs w:val="24"/>
      <w:lang w:val="en-US"/>
    </w:rPr>
  </w:style>
  <w:style w:type="paragraph" w:customStyle="1" w:styleId="Steps-7thset">
    <w:name w:val="Steps-7th set"/>
    <w:basedOn w:val="Normal"/>
    <w:rsid w:val="009D1DB6"/>
    <w:pPr>
      <w:numPr>
        <w:numId w:val="20"/>
      </w:numPr>
      <w:spacing w:before="120" w:after="120"/>
    </w:pPr>
    <w:rPr>
      <w:sz w:val="24"/>
      <w:szCs w:val="24"/>
      <w:lang w:val="en-US"/>
    </w:rPr>
  </w:style>
  <w:style w:type="paragraph" w:customStyle="1" w:styleId="Steps-8thset">
    <w:name w:val="Steps-8th set"/>
    <w:basedOn w:val="List2"/>
    <w:rsid w:val="009D1DB6"/>
    <w:pPr>
      <w:numPr>
        <w:numId w:val="21"/>
      </w:numPr>
      <w:spacing w:before="120" w:after="120"/>
    </w:pPr>
    <w:rPr>
      <w:sz w:val="24"/>
      <w:szCs w:val="24"/>
      <w:lang w:val="en-US"/>
    </w:rPr>
  </w:style>
  <w:style w:type="paragraph" w:customStyle="1" w:styleId="Steps-9thset">
    <w:name w:val="Steps-9th set"/>
    <w:basedOn w:val="Normal"/>
    <w:rsid w:val="009D1DB6"/>
    <w:pPr>
      <w:numPr>
        <w:numId w:val="22"/>
      </w:numPr>
      <w:spacing w:before="120" w:after="120"/>
    </w:pPr>
    <w:rPr>
      <w:sz w:val="24"/>
      <w:szCs w:val="24"/>
      <w:lang w:val="en-US"/>
    </w:rPr>
  </w:style>
  <w:style w:type="paragraph" w:customStyle="1" w:styleId="Table">
    <w:name w:val="Table"/>
    <w:basedOn w:val="Normal"/>
    <w:next w:val="Normal"/>
    <w:rsid w:val="009D1DB6"/>
    <w:pPr>
      <w:widowControl/>
      <w:spacing w:before="60" w:after="0"/>
      <w:jc w:val="both"/>
    </w:pPr>
    <w:rPr>
      <w:b/>
      <w:lang w:val="en-US"/>
    </w:rPr>
  </w:style>
  <w:style w:type="paragraph" w:styleId="TableofFigures">
    <w:name w:val="table of figures"/>
    <w:basedOn w:val="Normal"/>
    <w:next w:val="Normal"/>
    <w:uiPriority w:val="99"/>
    <w:rsid w:val="009D1DB6"/>
    <w:pPr>
      <w:widowControl/>
      <w:spacing w:after="0"/>
      <w:ind w:left="400" w:hanging="400"/>
    </w:pPr>
    <w:rPr>
      <w:smallCaps/>
      <w:szCs w:val="24"/>
      <w:lang w:val="en-US"/>
    </w:rPr>
  </w:style>
  <w:style w:type="paragraph" w:customStyle="1" w:styleId="TitleHeading">
    <w:name w:val="Title Heading"/>
    <w:basedOn w:val="Normal"/>
    <w:qFormat/>
    <w:rsid w:val="009D1DB6"/>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9D1DB6"/>
    <w:pPr>
      <w:widowControl/>
      <w:spacing w:before="60" w:after="60"/>
      <w:ind w:left="720"/>
      <w:jc w:val="both"/>
    </w:pPr>
    <w:rPr>
      <w:rFonts w:cs="Arial"/>
      <w:sz w:val="18"/>
      <w:szCs w:val="18"/>
      <w:lang w:val="en-US"/>
    </w:rPr>
  </w:style>
  <w:style w:type="paragraph" w:customStyle="1" w:styleId="NumberListStyle">
    <w:name w:val="Number List Style"/>
    <w:basedOn w:val="Normal"/>
    <w:rsid w:val="009D1DB6"/>
    <w:pPr>
      <w:widowControl/>
      <w:tabs>
        <w:tab w:val="num" w:pos="720"/>
      </w:tabs>
      <w:spacing w:before="40" w:after="40"/>
      <w:ind w:left="720" w:hanging="360"/>
      <w:jc w:val="both"/>
    </w:pPr>
    <w:rPr>
      <w:lang w:val="en-US"/>
    </w:rPr>
  </w:style>
  <w:style w:type="paragraph" w:customStyle="1" w:styleId="Tabletext">
    <w:name w:val="Table text"/>
    <w:basedOn w:val="Normal"/>
    <w:rsid w:val="009D1DB6"/>
    <w:pPr>
      <w:widowControl/>
      <w:spacing w:before="20" w:after="20"/>
      <w:jc w:val="both"/>
    </w:pPr>
    <w:rPr>
      <w:lang w:val="en-US"/>
    </w:rPr>
  </w:style>
  <w:style w:type="paragraph" w:customStyle="1" w:styleId="Tableheading">
    <w:name w:val="Table heading"/>
    <w:basedOn w:val="Normal"/>
    <w:rsid w:val="009D1DB6"/>
    <w:pPr>
      <w:widowControl/>
      <w:spacing w:before="40" w:after="40"/>
      <w:jc w:val="center"/>
    </w:pPr>
    <w:rPr>
      <w:b/>
      <w:lang w:val="en-US"/>
    </w:rPr>
  </w:style>
  <w:style w:type="paragraph" w:customStyle="1" w:styleId="Refereence">
    <w:name w:val="Refereence"/>
    <w:basedOn w:val="Normal"/>
    <w:rsid w:val="009D1DB6"/>
    <w:pPr>
      <w:widowControl/>
      <w:autoSpaceDE w:val="0"/>
      <w:autoSpaceDN w:val="0"/>
      <w:adjustRightInd w:val="0"/>
      <w:spacing w:before="80" w:after="80"/>
      <w:jc w:val="both"/>
    </w:pPr>
    <w:rPr>
      <w:rFonts w:cs="Arial"/>
      <w:lang w:val="en-US"/>
    </w:rPr>
  </w:style>
  <w:style w:type="character" w:customStyle="1" w:styleId="Italic">
    <w:name w:val="Italic"/>
    <w:rsid w:val="009D1DB6"/>
    <w:rPr>
      <w:i/>
    </w:rPr>
  </w:style>
  <w:style w:type="paragraph" w:customStyle="1" w:styleId="BodyText1">
    <w:name w:val="Body Text1"/>
    <w:link w:val="bodytextChar0"/>
    <w:rsid w:val="009D1DB6"/>
    <w:pPr>
      <w:spacing w:before="120" w:after="120"/>
    </w:pPr>
    <w:rPr>
      <w:rFonts w:ascii="Times New Roman" w:hAnsi="Times New Roman" w:cs="Times New Roman"/>
      <w:sz w:val="20"/>
      <w:szCs w:val="20"/>
    </w:rPr>
  </w:style>
  <w:style w:type="character" w:customStyle="1" w:styleId="bodytextChar0">
    <w:name w:val="body text Char"/>
    <w:link w:val="BodyText1"/>
    <w:rsid w:val="009D1DB6"/>
    <w:rPr>
      <w:rFonts w:ascii="Times New Roman" w:hAnsi="Times New Roman" w:cs="Times New Roman"/>
      <w:sz w:val="20"/>
      <w:szCs w:val="20"/>
    </w:rPr>
  </w:style>
  <w:style w:type="paragraph" w:customStyle="1" w:styleId="ListLettered">
    <w:name w:val="List Lettered"/>
    <w:basedOn w:val="Normal"/>
    <w:rsid w:val="009D1DB6"/>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9D1DB6"/>
  </w:style>
  <w:style w:type="paragraph" w:customStyle="1" w:styleId="headingb">
    <w:name w:val="heading_b"/>
    <w:basedOn w:val="Heading3"/>
    <w:next w:val="Normal"/>
    <w:rsid w:val="009D1DB6"/>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9D1DB6"/>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9D1DB6"/>
    <w:pPr>
      <w:widowControl/>
      <w:spacing w:after="160"/>
      <w:ind w:left="1440"/>
      <w:jc w:val="both"/>
    </w:pPr>
    <w:rPr>
      <w:lang w:val="en-US"/>
    </w:rPr>
  </w:style>
  <w:style w:type="paragraph" w:customStyle="1" w:styleId="th0">
    <w:name w:val="th"/>
    <w:aliases w:val="table heading"/>
    <w:rsid w:val="009D1DB6"/>
    <w:pPr>
      <w:overflowPunct w:val="0"/>
      <w:autoSpaceDE w:val="0"/>
      <w:autoSpaceDN w:val="0"/>
      <w:adjustRightInd w:val="0"/>
      <w:spacing w:before="20" w:after="20"/>
      <w:jc w:val="center"/>
      <w:textAlignment w:val="baseline"/>
    </w:pPr>
    <w:rPr>
      <w:rFonts w:ascii="Arial" w:hAnsi="Arial" w:cs="Times New Roman"/>
      <w:b/>
      <w:noProof/>
      <w:sz w:val="18"/>
      <w:szCs w:val="20"/>
    </w:rPr>
  </w:style>
  <w:style w:type="paragraph" w:customStyle="1" w:styleId="tl">
    <w:name w:val="tl"/>
    <w:aliases w:val="table left"/>
    <w:rsid w:val="009D1DB6"/>
    <w:pPr>
      <w:widowControl w:val="0"/>
      <w:overflowPunct w:val="0"/>
      <w:autoSpaceDE w:val="0"/>
      <w:autoSpaceDN w:val="0"/>
      <w:adjustRightInd w:val="0"/>
      <w:spacing w:after="0"/>
      <w:textAlignment w:val="baseline"/>
    </w:pPr>
    <w:rPr>
      <w:rFonts w:ascii="Helvetica" w:hAnsi="Helvetica" w:cs="Times New Roman"/>
      <w:noProof/>
      <w:sz w:val="18"/>
      <w:szCs w:val="20"/>
    </w:rPr>
  </w:style>
  <w:style w:type="paragraph" w:customStyle="1" w:styleId="tc">
    <w:name w:val="tc"/>
    <w:aliases w:val="table center"/>
    <w:basedOn w:val="Normal"/>
    <w:rsid w:val="009D1DB6"/>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9D1DB6"/>
    <w:pPr>
      <w:keepNext/>
      <w:numPr>
        <w:numId w:val="6"/>
      </w:numPr>
      <w:overflowPunct w:val="0"/>
      <w:autoSpaceDE w:val="0"/>
      <w:autoSpaceDN w:val="0"/>
      <w:adjustRightInd w:val="0"/>
      <w:spacing w:before="120" w:after="80"/>
      <w:jc w:val="both"/>
      <w:textAlignment w:val="baseline"/>
    </w:pPr>
    <w:rPr>
      <w:rFonts w:ascii="Helvetica" w:hAnsi="Helvetica" w:cs="Times New Roman"/>
      <w:b/>
      <w:color w:val="000000"/>
      <w:sz w:val="20"/>
      <w:szCs w:val="20"/>
      <w:lang w:val="en-GB"/>
    </w:rPr>
  </w:style>
  <w:style w:type="paragraph" w:customStyle="1" w:styleId="Char1">
    <w:name w:val="Char1"/>
    <w:basedOn w:val="Normal"/>
    <w:rsid w:val="009D1DB6"/>
    <w:pPr>
      <w:widowControl/>
      <w:spacing w:after="160" w:line="240" w:lineRule="exact"/>
    </w:pPr>
    <w:rPr>
      <w:rFonts w:ascii="Verdana" w:hAnsi="Verdana"/>
      <w:lang w:val="en-US"/>
    </w:rPr>
  </w:style>
  <w:style w:type="paragraph" w:customStyle="1" w:styleId="Bul1">
    <w:name w:val="Bul1"/>
    <w:basedOn w:val="Normal"/>
    <w:rsid w:val="009D1DB6"/>
    <w:pPr>
      <w:widowControl/>
      <w:numPr>
        <w:numId w:val="8"/>
      </w:numPr>
      <w:spacing w:before="120" w:after="0"/>
    </w:pPr>
  </w:style>
  <w:style w:type="paragraph" w:customStyle="1" w:styleId="tli">
    <w:name w:val="tli"/>
    <w:aliases w:val="table left indent"/>
    <w:basedOn w:val="tl"/>
    <w:rsid w:val="009D1DB6"/>
    <w:pPr>
      <w:ind w:left="120"/>
    </w:pPr>
  </w:style>
  <w:style w:type="paragraph" w:customStyle="1" w:styleId="bullet">
    <w:name w:val="bullet"/>
    <w:basedOn w:val="Normal"/>
    <w:rsid w:val="009D1DB6"/>
    <w:pPr>
      <w:widowControl/>
      <w:numPr>
        <w:numId w:val="9"/>
      </w:numPr>
      <w:spacing w:before="160" w:after="0"/>
      <w:jc w:val="both"/>
    </w:pPr>
    <w:rPr>
      <w:lang w:val="en-US" w:eastAsia="ko-KR"/>
    </w:rPr>
  </w:style>
  <w:style w:type="paragraph" w:customStyle="1" w:styleId="ASN1">
    <w:name w:val="ASN.1"/>
    <w:rsid w:val="009D1DB6"/>
    <w:pPr>
      <w:spacing w:after="0"/>
    </w:pPr>
    <w:rPr>
      <w:rFonts w:ascii="Courier New" w:hAnsi="Courier New" w:cs="Times New Roman"/>
      <w:noProof/>
      <w:sz w:val="16"/>
      <w:szCs w:val="20"/>
    </w:rPr>
  </w:style>
  <w:style w:type="paragraph" w:customStyle="1" w:styleId="asn10">
    <w:name w:val="asn.1"/>
    <w:rsid w:val="009D1DB6"/>
    <w:pPr>
      <w:spacing w:after="0" w:line="288" w:lineRule="auto"/>
    </w:pPr>
    <w:rPr>
      <w:rFonts w:ascii="Courier New" w:hAnsi="Courier New" w:cs="Courier New"/>
      <w:sz w:val="18"/>
      <w:szCs w:val="18"/>
    </w:rPr>
  </w:style>
  <w:style w:type="paragraph" w:styleId="Index4">
    <w:name w:val="index 4"/>
    <w:basedOn w:val="Normal"/>
    <w:next w:val="Normal"/>
    <w:autoRedefine/>
    <w:rsid w:val="009D1DB6"/>
    <w:pPr>
      <w:widowControl/>
      <w:spacing w:before="60" w:after="120"/>
      <w:ind w:left="720" w:hanging="180"/>
      <w:jc w:val="both"/>
    </w:pPr>
    <w:rPr>
      <w:lang w:val="en-US"/>
    </w:rPr>
  </w:style>
  <w:style w:type="paragraph" w:customStyle="1" w:styleId="BANNER1">
    <w:name w:val="BANNER 1"/>
    <w:basedOn w:val="Header"/>
    <w:rsid w:val="009D1DB6"/>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9D1DB6"/>
    <w:pPr>
      <w:widowControl/>
      <w:spacing w:after="60"/>
      <w:jc w:val="both"/>
    </w:pPr>
    <w:rPr>
      <w:spacing w:val="-60"/>
      <w:lang w:val="en-US"/>
    </w:rPr>
  </w:style>
  <w:style w:type="character" w:styleId="LineNumber">
    <w:name w:val="line number"/>
    <w:uiPriority w:val="99"/>
    <w:unhideWhenUsed/>
    <w:rsid w:val="009D1DB6"/>
  </w:style>
  <w:style w:type="character" w:customStyle="1" w:styleId="TAHChar">
    <w:name w:val="TAH Char"/>
    <w:link w:val="TAH"/>
    <w:uiPriority w:val="99"/>
    <w:locked/>
    <w:rsid w:val="009D1DB6"/>
    <w:rPr>
      <w:rFonts w:ascii="Arial" w:hAnsi="Arial" w:cs="Times New Roman"/>
      <w:b/>
      <w:sz w:val="18"/>
      <w:szCs w:val="20"/>
      <w:lang w:val="en-GB"/>
    </w:rPr>
  </w:style>
  <w:style w:type="paragraph" w:customStyle="1" w:styleId="ETSI-Body0">
    <w:name w:val="ETSI-Body"/>
    <w:basedOn w:val="ETSI-body"/>
    <w:qFormat/>
    <w:rsid w:val="009D1DB6"/>
    <w:pPr>
      <w:spacing w:after="0"/>
    </w:pPr>
    <w:rPr>
      <w:rFonts w:ascii="Times New Roman" w:eastAsia="Times New Roman" w:hAnsi="Times New Roman" w:cs="Times New Roman"/>
      <w:sz w:val="20"/>
      <w:szCs w:val="20"/>
    </w:rPr>
  </w:style>
  <w:style w:type="paragraph" w:customStyle="1" w:styleId="ETSI-3">
    <w:name w:val="ETSI-3"/>
    <w:basedOn w:val="Normal"/>
    <w:link w:val="ETSI-3Char"/>
    <w:autoRedefine/>
    <w:qFormat/>
    <w:rsid w:val="00E170B0"/>
    <w:pPr>
      <w:keepNext/>
      <w:keepLines/>
      <w:spacing w:before="180"/>
      <w:ind w:left="1260" w:hanging="1260"/>
      <w:outlineLvl w:val="1"/>
    </w:pPr>
    <w:rPr>
      <w:sz w:val="28"/>
    </w:rPr>
  </w:style>
  <w:style w:type="character" w:customStyle="1" w:styleId="ETSI-3Char">
    <w:name w:val="ETSI-3 Char"/>
    <w:link w:val="ETSI-3"/>
    <w:rsid w:val="00E170B0"/>
    <w:rPr>
      <w:rFonts w:ascii="Arial" w:hAnsi="Arial" w:cs="Times New Roman"/>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30</Pages>
  <Words>5827</Words>
  <Characters>33219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Lonnie, CON</dc:creator>
  <cp:keywords/>
  <dc:description/>
  <cp:lastModifiedBy>Mitchell, Lonnie, CON</cp:lastModifiedBy>
  <cp:revision>8</cp:revision>
  <dcterms:created xsi:type="dcterms:W3CDTF">2017-07-18T11:14:00Z</dcterms:created>
  <dcterms:modified xsi:type="dcterms:W3CDTF">2017-07-18T14:22:00Z</dcterms:modified>
</cp:coreProperties>
</file>