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2AB2A" w14:textId="2A37179C" w:rsidR="005625E5" w:rsidRDefault="005625E5" w:rsidP="005625E5">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t>S3-20</w:t>
      </w:r>
      <w:r w:rsidR="00185C95">
        <w:rPr>
          <w:b/>
          <w:i/>
          <w:noProof/>
          <w:sz w:val="28"/>
        </w:rPr>
        <w:t>0614</w:t>
      </w:r>
    </w:p>
    <w:p w14:paraId="57DD478B" w14:textId="77777777" w:rsidR="005625E5" w:rsidRDefault="005625E5" w:rsidP="005625E5">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5E5" w14:paraId="4A238079" w14:textId="77777777" w:rsidTr="00792F94">
        <w:tc>
          <w:tcPr>
            <w:tcW w:w="9641" w:type="dxa"/>
            <w:gridSpan w:val="9"/>
            <w:tcBorders>
              <w:top w:val="single" w:sz="4" w:space="0" w:color="auto"/>
              <w:left w:val="single" w:sz="4" w:space="0" w:color="auto"/>
              <w:right w:val="single" w:sz="4" w:space="0" w:color="auto"/>
            </w:tcBorders>
          </w:tcPr>
          <w:p w14:paraId="5F0E7ECE" w14:textId="77777777" w:rsidR="005625E5" w:rsidRDefault="005625E5" w:rsidP="00792F94">
            <w:pPr>
              <w:pStyle w:val="CRCoverPage"/>
              <w:spacing w:after="0"/>
              <w:jc w:val="right"/>
              <w:rPr>
                <w:i/>
                <w:noProof/>
              </w:rPr>
            </w:pPr>
            <w:r>
              <w:rPr>
                <w:i/>
                <w:noProof/>
                <w:sz w:val="14"/>
              </w:rPr>
              <w:t>CR-Form-v12.0</w:t>
            </w:r>
          </w:p>
        </w:tc>
      </w:tr>
      <w:tr w:rsidR="005625E5" w14:paraId="7AE5A914" w14:textId="77777777" w:rsidTr="00792F94">
        <w:tc>
          <w:tcPr>
            <w:tcW w:w="9641" w:type="dxa"/>
            <w:gridSpan w:val="9"/>
            <w:tcBorders>
              <w:left w:val="single" w:sz="4" w:space="0" w:color="auto"/>
              <w:right w:val="single" w:sz="4" w:space="0" w:color="auto"/>
            </w:tcBorders>
          </w:tcPr>
          <w:p w14:paraId="4F04816A" w14:textId="77777777" w:rsidR="005625E5" w:rsidRDefault="005625E5" w:rsidP="00792F94">
            <w:pPr>
              <w:pStyle w:val="CRCoverPage"/>
              <w:spacing w:after="0"/>
              <w:jc w:val="center"/>
              <w:rPr>
                <w:noProof/>
              </w:rPr>
            </w:pPr>
            <w:r>
              <w:rPr>
                <w:b/>
                <w:noProof/>
                <w:sz w:val="32"/>
              </w:rPr>
              <w:t>DRAFT CHANGE REQUEST</w:t>
            </w:r>
          </w:p>
        </w:tc>
      </w:tr>
      <w:tr w:rsidR="005625E5" w14:paraId="727A85CA" w14:textId="77777777" w:rsidTr="00792F94">
        <w:tc>
          <w:tcPr>
            <w:tcW w:w="9641" w:type="dxa"/>
            <w:gridSpan w:val="9"/>
            <w:tcBorders>
              <w:left w:val="single" w:sz="4" w:space="0" w:color="auto"/>
              <w:right w:val="single" w:sz="4" w:space="0" w:color="auto"/>
            </w:tcBorders>
          </w:tcPr>
          <w:p w14:paraId="579461D8" w14:textId="77777777" w:rsidR="005625E5" w:rsidRDefault="005625E5" w:rsidP="00792F94">
            <w:pPr>
              <w:pStyle w:val="CRCoverPage"/>
              <w:spacing w:after="0"/>
              <w:rPr>
                <w:noProof/>
                <w:sz w:val="8"/>
                <w:szCs w:val="8"/>
              </w:rPr>
            </w:pPr>
          </w:p>
        </w:tc>
      </w:tr>
      <w:tr w:rsidR="005625E5" w14:paraId="3BCFDB4B" w14:textId="77777777" w:rsidTr="00792F94">
        <w:tc>
          <w:tcPr>
            <w:tcW w:w="142" w:type="dxa"/>
            <w:tcBorders>
              <w:left w:val="single" w:sz="4" w:space="0" w:color="auto"/>
            </w:tcBorders>
          </w:tcPr>
          <w:p w14:paraId="616B8CEB" w14:textId="77777777" w:rsidR="005625E5" w:rsidRDefault="005625E5" w:rsidP="00792F94">
            <w:pPr>
              <w:pStyle w:val="CRCoverPage"/>
              <w:spacing w:after="0"/>
              <w:jc w:val="right"/>
              <w:rPr>
                <w:noProof/>
              </w:rPr>
            </w:pPr>
          </w:p>
        </w:tc>
        <w:tc>
          <w:tcPr>
            <w:tcW w:w="1559" w:type="dxa"/>
            <w:shd w:val="pct30" w:color="FFFF00" w:fill="auto"/>
          </w:tcPr>
          <w:p w14:paraId="7609FAFE" w14:textId="50024CB4" w:rsidR="005625E5" w:rsidRPr="00410371" w:rsidRDefault="005625E5" w:rsidP="00792F94">
            <w:pPr>
              <w:pStyle w:val="CRCoverPage"/>
              <w:spacing w:after="0"/>
              <w:jc w:val="right"/>
              <w:rPr>
                <w:b/>
                <w:noProof/>
                <w:sz w:val="28"/>
              </w:rPr>
            </w:pPr>
            <w:fldSimple w:instr=" DOCPROPERTY  Spec#  \* MERGEFORMAT ">
              <w:r>
                <w:rPr>
                  <w:b/>
                  <w:noProof/>
                  <w:sz w:val="28"/>
                </w:rPr>
                <w:t>33.501</w:t>
              </w:r>
            </w:fldSimple>
          </w:p>
        </w:tc>
        <w:tc>
          <w:tcPr>
            <w:tcW w:w="709" w:type="dxa"/>
          </w:tcPr>
          <w:p w14:paraId="77EEEA7D" w14:textId="77777777" w:rsidR="005625E5" w:rsidRDefault="005625E5" w:rsidP="00792F94">
            <w:pPr>
              <w:pStyle w:val="CRCoverPage"/>
              <w:spacing w:after="0"/>
              <w:jc w:val="center"/>
              <w:rPr>
                <w:noProof/>
              </w:rPr>
            </w:pPr>
            <w:r>
              <w:rPr>
                <w:b/>
                <w:noProof/>
                <w:sz w:val="28"/>
              </w:rPr>
              <w:t>CR</w:t>
            </w:r>
          </w:p>
        </w:tc>
        <w:tc>
          <w:tcPr>
            <w:tcW w:w="1276" w:type="dxa"/>
            <w:shd w:val="pct30" w:color="FFFF00" w:fill="auto"/>
          </w:tcPr>
          <w:p w14:paraId="23A6C64E" w14:textId="1B7548D7" w:rsidR="005625E5" w:rsidRPr="00410371" w:rsidRDefault="005625E5" w:rsidP="00792F94">
            <w:pPr>
              <w:pStyle w:val="CRCoverPage"/>
              <w:spacing w:after="0"/>
              <w:rPr>
                <w:noProof/>
              </w:rPr>
            </w:pPr>
            <w:fldSimple w:instr=" DOCPROPERTY  Cr#  \* MERGEFORMAT ">
              <w:r>
                <w:rPr>
                  <w:b/>
                  <w:noProof/>
                  <w:sz w:val="28"/>
                </w:rPr>
                <w:t>draft-</w:t>
              </w:r>
              <w:r w:rsidRPr="00410371">
                <w:rPr>
                  <w:b/>
                  <w:noProof/>
                  <w:sz w:val="28"/>
                </w:rPr>
                <w:t>CR</w:t>
              </w:r>
            </w:fldSimple>
          </w:p>
        </w:tc>
        <w:tc>
          <w:tcPr>
            <w:tcW w:w="709" w:type="dxa"/>
          </w:tcPr>
          <w:p w14:paraId="501272C8" w14:textId="77777777" w:rsidR="005625E5" w:rsidRDefault="005625E5" w:rsidP="00792F94">
            <w:pPr>
              <w:pStyle w:val="CRCoverPage"/>
              <w:tabs>
                <w:tab w:val="right" w:pos="625"/>
              </w:tabs>
              <w:spacing w:after="0"/>
              <w:jc w:val="center"/>
              <w:rPr>
                <w:noProof/>
              </w:rPr>
            </w:pPr>
            <w:r>
              <w:rPr>
                <w:b/>
                <w:bCs/>
                <w:noProof/>
                <w:sz w:val="28"/>
              </w:rPr>
              <w:t>rev</w:t>
            </w:r>
          </w:p>
        </w:tc>
        <w:tc>
          <w:tcPr>
            <w:tcW w:w="992" w:type="dxa"/>
            <w:shd w:val="pct30" w:color="FFFF00" w:fill="auto"/>
          </w:tcPr>
          <w:p w14:paraId="6ECA3154" w14:textId="027A44F9" w:rsidR="005625E5" w:rsidRPr="00410371" w:rsidRDefault="005625E5" w:rsidP="00792F94">
            <w:pPr>
              <w:pStyle w:val="CRCoverPage"/>
              <w:spacing w:after="0"/>
              <w:jc w:val="center"/>
              <w:rPr>
                <w:b/>
                <w:noProof/>
              </w:rPr>
            </w:pPr>
            <w:fldSimple w:instr=" DOCPROPERTY  Revision  \* MERGEFORMAT ">
              <w:r>
                <w:rPr>
                  <w:b/>
                  <w:noProof/>
                  <w:sz w:val="28"/>
                </w:rPr>
                <w:t>---</w:t>
              </w:r>
            </w:fldSimple>
          </w:p>
        </w:tc>
        <w:tc>
          <w:tcPr>
            <w:tcW w:w="2410" w:type="dxa"/>
          </w:tcPr>
          <w:p w14:paraId="5DD35914" w14:textId="77777777" w:rsidR="005625E5" w:rsidRDefault="005625E5" w:rsidP="00792F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D2DF5" w14:textId="5963301F" w:rsidR="005625E5" w:rsidRPr="00410371" w:rsidRDefault="005625E5" w:rsidP="00792F94">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14:paraId="64A8D3BD" w14:textId="77777777" w:rsidR="005625E5" w:rsidRDefault="005625E5" w:rsidP="00792F94">
            <w:pPr>
              <w:pStyle w:val="CRCoverPage"/>
              <w:spacing w:after="0"/>
              <w:rPr>
                <w:noProof/>
              </w:rPr>
            </w:pPr>
          </w:p>
        </w:tc>
      </w:tr>
      <w:tr w:rsidR="005625E5" w14:paraId="54422100" w14:textId="77777777" w:rsidTr="00792F94">
        <w:tc>
          <w:tcPr>
            <w:tcW w:w="9641" w:type="dxa"/>
            <w:gridSpan w:val="9"/>
            <w:tcBorders>
              <w:left w:val="single" w:sz="4" w:space="0" w:color="auto"/>
              <w:right w:val="single" w:sz="4" w:space="0" w:color="auto"/>
            </w:tcBorders>
          </w:tcPr>
          <w:p w14:paraId="301C99B9" w14:textId="77777777" w:rsidR="005625E5" w:rsidRDefault="005625E5" w:rsidP="00792F94">
            <w:pPr>
              <w:pStyle w:val="CRCoverPage"/>
              <w:spacing w:after="0"/>
              <w:rPr>
                <w:noProof/>
              </w:rPr>
            </w:pPr>
          </w:p>
        </w:tc>
      </w:tr>
      <w:tr w:rsidR="005625E5" w14:paraId="746FF892" w14:textId="77777777" w:rsidTr="00792F94">
        <w:tc>
          <w:tcPr>
            <w:tcW w:w="9641" w:type="dxa"/>
            <w:gridSpan w:val="9"/>
            <w:tcBorders>
              <w:top w:val="single" w:sz="4" w:space="0" w:color="auto"/>
            </w:tcBorders>
          </w:tcPr>
          <w:p w14:paraId="07F8F231" w14:textId="77777777" w:rsidR="005625E5" w:rsidRPr="00F25D98" w:rsidRDefault="005625E5" w:rsidP="00792F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25E5" w14:paraId="40E4BFF6" w14:textId="77777777" w:rsidTr="00792F94">
        <w:tc>
          <w:tcPr>
            <w:tcW w:w="9641" w:type="dxa"/>
            <w:gridSpan w:val="9"/>
          </w:tcPr>
          <w:p w14:paraId="069FF0C7" w14:textId="77777777" w:rsidR="005625E5" w:rsidRDefault="005625E5" w:rsidP="00792F94">
            <w:pPr>
              <w:pStyle w:val="CRCoverPage"/>
              <w:spacing w:after="0"/>
              <w:rPr>
                <w:noProof/>
                <w:sz w:val="8"/>
                <w:szCs w:val="8"/>
              </w:rPr>
            </w:pPr>
          </w:p>
        </w:tc>
      </w:tr>
    </w:tbl>
    <w:p w14:paraId="22A506A7" w14:textId="77777777" w:rsidR="005625E5" w:rsidRDefault="005625E5" w:rsidP="0056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5E5" w14:paraId="4BFA7257" w14:textId="77777777" w:rsidTr="00792F94">
        <w:tc>
          <w:tcPr>
            <w:tcW w:w="2835" w:type="dxa"/>
          </w:tcPr>
          <w:p w14:paraId="2FFCF6AE" w14:textId="77777777" w:rsidR="005625E5" w:rsidRDefault="005625E5" w:rsidP="00792F94">
            <w:pPr>
              <w:pStyle w:val="CRCoverPage"/>
              <w:tabs>
                <w:tab w:val="right" w:pos="2751"/>
              </w:tabs>
              <w:spacing w:after="0"/>
              <w:rPr>
                <w:b/>
                <w:i/>
                <w:noProof/>
              </w:rPr>
            </w:pPr>
            <w:r>
              <w:rPr>
                <w:b/>
                <w:i/>
                <w:noProof/>
              </w:rPr>
              <w:t>Proposed change affects:</w:t>
            </w:r>
          </w:p>
        </w:tc>
        <w:tc>
          <w:tcPr>
            <w:tcW w:w="1418" w:type="dxa"/>
          </w:tcPr>
          <w:p w14:paraId="16904C07" w14:textId="77777777" w:rsidR="005625E5" w:rsidRDefault="005625E5" w:rsidP="00792F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161B7" w14:textId="77777777" w:rsidR="005625E5" w:rsidRDefault="005625E5" w:rsidP="00792F94">
            <w:pPr>
              <w:pStyle w:val="CRCoverPage"/>
              <w:spacing w:after="0"/>
              <w:jc w:val="center"/>
              <w:rPr>
                <w:b/>
                <w:caps/>
                <w:noProof/>
              </w:rPr>
            </w:pPr>
          </w:p>
        </w:tc>
        <w:tc>
          <w:tcPr>
            <w:tcW w:w="709" w:type="dxa"/>
            <w:tcBorders>
              <w:left w:val="single" w:sz="4" w:space="0" w:color="auto"/>
            </w:tcBorders>
          </w:tcPr>
          <w:p w14:paraId="6DCE73A8" w14:textId="77777777" w:rsidR="005625E5" w:rsidRDefault="005625E5" w:rsidP="00792F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7ED7E" w14:textId="77777777" w:rsidR="005625E5" w:rsidRDefault="005625E5" w:rsidP="00792F94">
            <w:pPr>
              <w:pStyle w:val="CRCoverPage"/>
              <w:spacing w:after="0"/>
              <w:jc w:val="center"/>
              <w:rPr>
                <w:b/>
                <w:caps/>
                <w:noProof/>
              </w:rPr>
            </w:pPr>
          </w:p>
        </w:tc>
        <w:tc>
          <w:tcPr>
            <w:tcW w:w="2126" w:type="dxa"/>
          </w:tcPr>
          <w:p w14:paraId="109EBF30" w14:textId="77777777" w:rsidR="005625E5" w:rsidRDefault="005625E5" w:rsidP="00792F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941B2" w14:textId="77777777" w:rsidR="005625E5" w:rsidRDefault="005625E5" w:rsidP="00792F94">
            <w:pPr>
              <w:pStyle w:val="CRCoverPage"/>
              <w:spacing w:after="0"/>
              <w:jc w:val="center"/>
              <w:rPr>
                <w:b/>
                <w:caps/>
                <w:noProof/>
              </w:rPr>
            </w:pPr>
          </w:p>
        </w:tc>
        <w:tc>
          <w:tcPr>
            <w:tcW w:w="1418" w:type="dxa"/>
            <w:tcBorders>
              <w:left w:val="nil"/>
            </w:tcBorders>
          </w:tcPr>
          <w:p w14:paraId="24FA186A" w14:textId="77777777" w:rsidR="005625E5" w:rsidRDefault="005625E5" w:rsidP="00792F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770AD" w14:textId="77777777" w:rsidR="005625E5" w:rsidRDefault="005625E5" w:rsidP="00792F94">
            <w:pPr>
              <w:pStyle w:val="CRCoverPage"/>
              <w:spacing w:after="0"/>
              <w:jc w:val="center"/>
              <w:rPr>
                <w:b/>
                <w:bCs/>
                <w:caps/>
                <w:noProof/>
              </w:rPr>
            </w:pPr>
            <w:r>
              <w:rPr>
                <w:b/>
                <w:bCs/>
                <w:caps/>
                <w:noProof/>
              </w:rPr>
              <w:t>X</w:t>
            </w:r>
          </w:p>
        </w:tc>
      </w:tr>
    </w:tbl>
    <w:p w14:paraId="6201571C" w14:textId="77777777" w:rsidR="005625E5" w:rsidRDefault="005625E5" w:rsidP="0056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5E5" w14:paraId="5290E147" w14:textId="77777777" w:rsidTr="00792F94">
        <w:tc>
          <w:tcPr>
            <w:tcW w:w="9640" w:type="dxa"/>
            <w:gridSpan w:val="11"/>
          </w:tcPr>
          <w:p w14:paraId="6877AF67" w14:textId="77777777" w:rsidR="005625E5" w:rsidRDefault="005625E5" w:rsidP="00792F94">
            <w:pPr>
              <w:pStyle w:val="CRCoverPage"/>
              <w:spacing w:after="0"/>
              <w:rPr>
                <w:noProof/>
                <w:sz w:val="8"/>
                <w:szCs w:val="8"/>
              </w:rPr>
            </w:pPr>
          </w:p>
        </w:tc>
      </w:tr>
      <w:tr w:rsidR="005625E5" w14:paraId="1E74167A" w14:textId="77777777" w:rsidTr="00792F94">
        <w:tc>
          <w:tcPr>
            <w:tcW w:w="1843" w:type="dxa"/>
            <w:tcBorders>
              <w:top w:val="single" w:sz="4" w:space="0" w:color="auto"/>
              <w:left w:val="single" w:sz="4" w:space="0" w:color="auto"/>
            </w:tcBorders>
          </w:tcPr>
          <w:p w14:paraId="1B1F38FC" w14:textId="77777777" w:rsidR="005625E5" w:rsidRDefault="005625E5" w:rsidP="00792F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9ED5F" w14:textId="42E9E65E" w:rsidR="005625E5" w:rsidRDefault="005625E5" w:rsidP="00792F94">
            <w:pPr>
              <w:pStyle w:val="CRCoverPage"/>
              <w:spacing w:after="0"/>
              <w:ind w:left="100"/>
              <w:rPr>
                <w:noProof/>
              </w:rPr>
            </w:pPr>
            <w:fldSimple w:instr=" DOCPROPERTY  CrTitle  \* MERGEFORMAT ">
              <w:r w:rsidR="004350F3" w:rsidRPr="004350F3">
                <w:t>Token-based authorization in Scenario D</w:t>
              </w:r>
            </w:fldSimple>
          </w:p>
        </w:tc>
      </w:tr>
      <w:tr w:rsidR="005625E5" w14:paraId="2BA6750B" w14:textId="77777777" w:rsidTr="00792F94">
        <w:tc>
          <w:tcPr>
            <w:tcW w:w="1843" w:type="dxa"/>
            <w:tcBorders>
              <w:left w:val="single" w:sz="4" w:space="0" w:color="auto"/>
            </w:tcBorders>
          </w:tcPr>
          <w:p w14:paraId="668F0C4D" w14:textId="77777777" w:rsidR="005625E5" w:rsidRDefault="005625E5" w:rsidP="00792F94">
            <w:pPr>
              <w:pStyle w:val="CRCoverPage"/>
              <w:spacing w:after="0"/>
              <w:rPr>
                <w:b/>
                <w:i/>
                <w:noProof/>
                <w:sz w:val="8"/>
                <w:szCs w:val="8"/>
              </w:rPr>
            </w:pPr>
          </w:p>
        </w:tc>
        <w:tc>
          <w:tcPr>
            <w:tcW w:w="7797" w:type="dxa"/>
            <w:gridSpan w:val="10"/>
            <w:tcBorders>
              <w:right w:val="single" w:sz="4" w:space="0" w:color="auto"/>
            </w:tcBorders>
          </w:tcPr>
          <w:p w14:paraId="18D7D8D7" w14:textId="77777777" w:rsidR="005625E5" w:rsidRDefault="005625E5" w:rsidP="00792F94">
            <w:pPr>
              <w:pStyle w:val="CRCoverPage"/>
              <w:spacing w:after="0"/>
              <w:rPr>
                <w:noProof/>
                <w:sz w:val="8"/>
                <w:szCs w:val="8"/>
              </w:rPr>
            </w:pPr>
          </w:p>
        </w:tc>
      </w:tr>
      <w:tr w:rsidR="005625E5" w14:paraId="3E7D94C1" w14:textId="77777777" w:rsidTr="00792F94">
        <w:tc>
          <w:tcPr>
            <w:tcW w:w="1843" w:type="dxa"/>
            <w:tcBorders>
              <w:left w:val="single" w:sz="4" w:space="0" w:color="auto"/>
            </w:tcBorders>
          </w:tcPr>
          <w:p w14:paraId="2BE4DEAB" w14:textId="77777777" w:rsidR="005625E5" w:rsidRDefault="005625E5" w:rsidP="00792F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F1E64" w14:textId="452E4CFD" w:rsidR="005625E5" w:rsidRDefault="005625E5" w:rsidP="00792F94">
            <w:pPr>
              <w:pStyle w:val="CRCoverPage"/>
              <w:spacing w:after="0"/>
              <w:ind w:left="100"/>
              <w:rPr>
                <w:noProof/>
              </w:rPr>
            </w:pPr>
            <w:fldSimple w:instr=" DOCPROPERTY  SourceIfWg  \* MERGEFORMAT ">
              <w:r>
                <w:rPr>
                  <w:noProof/>
                </w:rPr>
                <w:t>Ericsson</w:t>
              </w:r>
            </w:fldSimple>
          </w:p>
        </w:tc>
      </w:tr>
      <w:tr w:rsidR="005625E5" w14:paraId="1E47B5DD" w14:textId="77777777" w:rsidTr="00792F94">
        <w:tc>
          <w:tcPr>
            <w:tcW w:w="1843" w:type="dxa"/>
            <w:tcBorders>
              <w:left w:val="single" w:sz="4" w:space="0" w:color="auto"/>
            </w:tcBorders>
          </w:tcPr>
          <w:p w14:paraId="72C09351" w14:textId="77777777" w:rsidR="005625E5" w:rsidRDefault="005625E5" w:rsidP="00792F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07725" w14:textId="77777777" w:rsidR="005625E5" w:rsidRDefault="005625E5" w:rsidP="00792F94">
            <w:pPr>
              <w:pStyle w:val="CRCoverPage"/>
              <w:spacing w:after="0"/>
              <w:ind w:left="100"/>
              <w:rPr>
                <w:noProof/>
              </w:rPr>
            </w:pPr>
            <w:r>
              <w:t>S3</w:t>
            </w:r>
          </w:p>
        </w:tc>
      </w:tr>
      <w:tr w:rsidR="005625E5" w14:paraId="13FDD768" w14:textId="77777777" w:rsidTr="00792F94">
        <w:tc>
          <w:tcPr>
            <w:tcW w:w="1843" w:type="dxa"/>
            <w:tcBorders>
              <w:left w:val="single" w:sz="4" w:space="0" w:color="auto"/>
            </w:tcBorders>
          </w:tcPr>
          <w:p w14:paraId="40189695" w14:textId="77777777" w:rsidR="005625E5" w:rsidRDefault="005625E5" w:rsidP="00792F94">
            <w:pPr>
              <w:pStyle w:val="CRCoverPage"/>
              <w:spacing w:after="0"/>
              <w:rPr>
                <w:b/>
                <w:i/>
                <w:noProof/>
                <w:sz w:val="8"/>
                <w:szCs w:val="8"/>
              </w:rPr>
            </w:pPr>
          </w:p>
        </w:tc>
        <w:tc>
          <w:tcPr>
            <w:tcW w:w="7797" w:type="dxa"/>
            <w:gridSpan w:val="10"/>
            <w:tcBorders>
              <w:right w:val="single" w:sz="4" w:space="0" w:color="auto"/>
            </w:tcBorders>
          </w:tcPr>
          <w:p w14:paraId="0A55ADEB" w14:textId="77777777" w:rsidR="005625E5" w:rsidRDefault="005625E5" w:rsidP="00792F94">
            <w:pPr>
              <w:pStyle w:val="CRCoverPage"/>
              <w:spacing w:after="0"/>
              <w:rPr>
                <w:noProof/>
                <w:sz w:val="8"/>
                <w:szCs w:val="8"/>
              </w:rPr>
            </w:pPr>
          </w:p>
        </w:tc>
      </w:tr>
      <w:tr w:rsidR="005625E5" w14:paraId="76A060BF" w14:textId="77777777" w:rsidTr="00792F94">
        <w:tc>
          <w:tcPr>
            <w:tcW w:w="1843" w:type="dxa"/>
            <w:tcBorders>
              <w:left w:val="single" w:sz="4" w:space="0" w:color="auto"/>
            </w:tcBorders>
          </w:tcPr>
          <w:p w14:paraId="0C3D6BC1" w14:textId="77777777" w:rsidR="005625E5" w:rsidRDefault="005625E5" w:rsidP="00792F94">
            <w:pPr>
              <w:pStyle w:val="CRCoverPage"/>
              <w:tabs>
                <w:tab w:val="right" w:pos="1759"/>
              </w:tabs>
              <w:spacing w:after="0"/>
              <w:rPr>
                <w:b/>
                <w:i/>
                <w:noProof/>
              </w:rPr>
            </w:pPr>
            <w:r>
              <w:rPr>
                <w:b/>
                <w:i/>
                <w:noProof/>
              </w:rPr>
              <w:t>Work item code:</w:t>
            </w:r>
          </w:p>
        </w:tc>
        <w:tc>
          <w:tcPr>
            <w:tcW w:w="3686" w:type="dxa"/>
            <w:gridSpan w:val="5"/>
            <w:shd w:val="pct30" w:color="FFFF00" w:fill="auto"/>
          </w:tcPr>
          <w:p w14:paraId="2B5B7CB8" w14:textId="38D6FC5D" w:rsidR="005625E5" w:rsidRDefault="005625E5" w:rsidP="00792F94">
            <w:pPr>
              <w:pStyle w:val="CRCoverPage"/>
              <w:spacing w:after="0"/>
              <w:ind w:left="100"/>
              <w:rPr>
                <w:noProof/>
              </w:rPr>
            </w:pPr>
            <w:fldSimple w:instr=" DOCPROPERTY  RelatedWis  \* MERGEFORMAT ">
              <w:r>
                <w:rPr>
                  <w:noProof/>
                </w:rPr>
                <w:t>5G_eSBA</w:t>
              </w:r>
            </w:fldSimple>
          </w:p>
        </w:tc>
        <w:tc>
          <w:tcPr>
            <w:tcW w:w="567" w:type="dxa"/>
            <w:tcBorders>
              <w:left w:val="nil"/>
            </w:tcBorders>
          </w:tcPr>
          <w:p w14:paraId="6FCC5BC2" w14:textId="77777777" w:rsidR="005625E5" w:rsidRDefault="005625E5" w:rsidP="00792F94">
            <w:pPr>
              <w:pStyle w:val="CRCoverPage"/>
              <w:spacing w:after="0"/>
              <w:ind w:right="100"/>
              <w:rPr>
                <w:noProof/>
              </w:rPr>
            </w:pPr>
          </w:p>
        </w:tc>
        <w:tc>
          <w:tcPr>
            <w:tcW w:w="1417" w:type="dxa"/>
            <w:gridSpan w:val="3"/>
            <w:tcBorders>
              <w:left w:val="nil"/>
            </w:tcBorders>
          </w:tcPr>
          <w:p w14:paraId="0DE9152B" w14:textId="77777777" w:rsidR="005625E5" w:rsidRDefault="005625E5" w:rsidP="00792F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DD77B" w14:textId="4840674F" w:rsidR="005625E5" w:rsidRDefault="005625E5" w:rsidP="00792F94">
            <w:pPr>
              <w:pStyle w:val="CRCoverPage"/>
              <w:spacing w:after="0"/>
              <w:ind w:left="100"/>
              <w:rPr>
                <w:noProof/>
              </w:rPr>
            </w:pPr>
            <w:fldSimple w:instr=" DOCPROPERTY  ResDate  \* MERGEFORMAT ">
              <w:r>
                <w:rPr>
                  <w:noProof/>
                </w:rPr>
                <w:t>2020-04-02</w:t>
              </w:r>
            </w:fldSimple>
          </w:p>
        </w:tc>
      </w:tr>
      <w:tr w:rsidR="005625E5" w14:paraId="0A09AE6C" w14:textId="77777777" w:rsidTr="00792F94">
        <w:tc>
          <w:tcPr>
            <w:tcW w:w="1843" w:type="dxa"/>
            <w:tcBorders>
              <w:left w:val="single" w:sz="4" w:space="0" w:color="auto"/>
            </w:tcBorders>
          </w:tcPr>
          <w:p w14:paraId="01AC8224" w14:textId="77777777" w:rsidR="005625E5" w:rsidRDefault="005625E5" w:rsidP="00792F94">
            <w:pPr>
              <w:pStyle w:val="CRCoverPage"/>
              <w:spacing w:after="0"/>
              <w:rPr>
                <w:b/>
                <w:i/>
                <w:noProof/>
                <w:sz w:val="8"/>
                <w:szCs w:val="8"/>
              </w:rPr>
            </w:pPr>
          </w:p>
        </w:tc>
        <w:tc>
          <w:tcPr>
            <w:tcW w:w="1986" w:type="dxa"/>
            <w:gridSpan w:val="4"/>
          </w:tcPr>
          <w:p w14:paraId="52095134" w14:textId="77777777" w:rsidR="005625E5" w:rsidRDefault="005625E5" w:rsidP="00792F94">
            <w:pPr>
              <w:pStyle w:val="CRCoverPage"/>
              <w:spacing w:after="0"/>
              <w:rPr>
                <w:noProof/>
                <w:sz w:val="8"/>
                <w:szCs w:val="8"/>
              </w:rPr>
            </w:pPr>
          </w:p>
        </w:tc>
        <w:tc>
          <w:tcPr>
            <w:tcW w:w="2267" w:type="dxa"/>
            <w:gridSpan w:val="2"/>
          </w:tcPr>
          <w:p w14:paraId="4A7D2596" w14:textId="77777777" w:rsidR="005625E5" w:rsidRDefault="005625E5" w:rsidP="00792F94">
            <w:pPr>
              <w:pStyle w:val="CRCoverPage"/>
              <w:spacing w:after="0"/>
              <w:rPr>
                <w:noProof/>
                <w:sz w:val="8"/>
                <w:szCs w:val="8"/>
              </w:rPr>
            </w:pPr>
          </w:p>
        </w:tc>
        <w:tc>
          <w:tcPr>
            <w:tcW w:w="1417" w:type="dxa"/>
            <w:gridSpan w:val="3"/>
          </w:tcPr>
          <w:p w14:paraId="3E17D956" w14:textId="77777777" w:rsidR="005625E5" w:rsidRDefault="005625E5" w:rsidP="00792F94">
            <w:pPr>
              <w:pStyle w:val="CRCoverPage"/>
              <w:spacing w:after="0"/>
              <w:rPr>
                <w:noProof/>
                <w:sz w:val="8"/>
                <w:szCs w:val="8"/>
              </w:rPr>
            </w:pPr>
          </w:p>
        </w:tc>
        <w:tc>
          <w:tcPr>
            <w:tcW w:w="2127" w:type="dxa"/>
            <w:tcBorders>
              <w:right w:val="single" w:sz="4" w:space="0" w:color="auto"/>
            </w:tcBorders>
          </w:tcPr>
          <w:p w14:paraId="33F99D06" w14:textId="77777777" w:rsidR="005625E5" w:rsidRDefault="005625E5" w:rsidP="00792F94">
            <w:pPr>
              <w:pStyle w:val="CRCoverPage"/>
              <w:spacing w:after="0"/>
              <w:rPr>
                <w:noProof/>
                <w:sz w:val="8"/>
                <w:szCs w:val="8"/>
              </w:rPr>
            </w:pPr>
          </w:p>
        </w:tc>
      </w:tr>
      <w:tr w:rsidR="005625E5" w14:paraId="57EE42E7" w14:textId="77777777" w:rsidTr="00792F94">
        <w:trPr>
          <w:cantSplit/>
        </w:trPr>
        <w:tc>
          <w:tcPr>
            <w:tcW w:w="1843" w:type="dxa"/>
            <w:tcBorders>
              <w:left w:val="single" w:sz="4" w:space="0" w:color="auto"/>
            </w:tcBorders>
          </w:tcPr>
          <w:p w14:paraId="30752466" w14:textId="77777777" w:rsidR="005625E5" w:rsidRDefault="005625E5" w:rsidP="00792F94">
            <w:pPr>
              <w:pStyle w:val="CRCoverPage"/>
              <w:tabs>
                <w:tab w:val="right" w:pos="1759"/>
              </w:tabs>
              <w:spacing w:after="0"/>
              <w:rPr>
                <w:b/>
                <w:i/>
                <w:noProof/>
              </w:rPr>
            </w:pPr>
            <w:r>
              <w:rPr>
                <w:b/>
                <w:i/>
                <w:noProof/>
              </w:rPr>
              <w:t>Category:</w:t>
            </w:r>
          </w:p>
        </w:tc>
        <w:tc>
          <w:tcPr>
            <w:tcW w:w="851" w:type="dxa"/>
            <w:shd w:val="pct30" w:color="FFFF00" w:fill="auto"/>
          </w:tcPr>
          <w:p w14:paraId="19023B9E" w14:textId="69C81BE9" w:rsidR="005625E5" w:rsidRDefault="005625E5" w:rsidP="00792F94">
            <w:pPr>
              <w:pStyle w:val="CRCoverPage"/>
              <w:spacing w:after="0"/>
              <w:ind w:left="100" w:right="-609"/>
              <w:rPr>
                <w:b/>
                <w:noProof/>
              </w:rPr>
            </w:pPr>
          </w:p>
        </w:tc>
        <w:tc>
          <w:tcPr>
            <w:tcW w:w="3402" w:type="dxa"/>
            <w:gridSpan w:val="5"/>
            <w:tcBorders>
              <w:left w:val="nil"/>
            </w:tcBorders>
          </w:tcPr>
          <w:p w14:paraId="05B5D8B8" w14:textId="77777777" w:rsidR="005625E5" w:rsidRDefault="005625E5" w:rsidP="00792F94">
            <w:pPr>
              <w:pStyle w:val="CRCoverPage"/>
              <w:spacing w:after="0"/>
              <w:rPr>
                <w:noProof/>
              </w:rPr>
            </w:pPr>
          </w:p>
        </w:tc>
        <w:tc>
          <w:tcPr>
            <w:tcW w:w="1417" w:type="dxa"/>
            <w:gridSpan w:val="3"/>
            <w:tcBorders>
              <w:left w:val="nil"/>
            </w:tcBorders>
          </w:tcPr>
          <w:p w14:paraId="2C47C6CA" w14:textId="77777777" w:rsidR="005625E5" w:rsidRDefault="005625E5" w:rsidP="00792F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1F2D9" w14:textId="059D1FAF" w:rsidR="005625E5" w:rsidRDefault="005625E5" w:rsidP="00792F94">
            <w:pPr>
              <w:pStyle w:val="CRCoverPage"/>
              <w:spacing w:after="0"/>
              <w:ind w:left="100"/>
              <w:rPr>
                <w:noProof/>
              </w:rPr>
            </w:pPr>
            <w:fldSimple w:instr=" DOCPROPERTY  Release  \* MERGEFORMAT ">
              <w:r>
                <w:rPr>
                  <w:noProof/>
                </w:rPr>
                <w:t>Rel-16</w:t>
              </w:r>
            </w:fldSimple>
          </w:p>
        </w:tc>
      </w:tr>
      <w:tr w:rsidR="005625E5" w14:paraId="0C796C72" w14:textId="77777777" w:rsidTr="00792F94">
        <w:tc>
          <w:tcPr>
            <w:tcW w:w="1843" w:type="dxa"/>
            <w:tcBorders>
              <w:left w:val="single" w:sz="4" w:space="0" w:color="auto"/>
              <w:bottom w:val="single" w:sz="4" w:space="0" w:color="auto"/>
            </w:tcBorders>
          </w:tcPr>
          <w:p w14:paraId="6A896A1D" w14:textId="77777777" w:rsidR="005625E5" w:rsidRDefault="005625E5" w:rsidP="00792F94">
            <w:pPr>
              <w:pStyle w:val="CRCoverPage"/>
              <w:spacing w:after="0"/>
              <w:rPr>
                <w:b/>
                <w:i/>
                <w:noProof/>
              </w:rPr>
            </w:pPr>
          </w:p>
        </w:tc>
        <w:tc>
          <w:tcPr>
            <w:tcW w:w="4677" w:type="dxa"/>
            <w:gridSpan w:val="8"/>
            <w:tcBorders>
              <w:bottom w:val="single" w:sz="4" w:space="0" w:color="auto"/>
            </w:tcBorders>
          </w:tcPr>
          <w:p w14:paraId="34B8BE57" w14:textId="77777777" w:rsidR="005625E5" w:rsidRDefault="005625E5" w:rsidP="00792F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6AE759" w14:textId="77777777" w:rsidR="005625E5" w:rsidRDefault="005625E5" w:rsidP="00792F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A0FB5" w14:textId="77777777" w:rsidR="005625E5" w:rsidRPr="007C2097" w:rsidRDefault="005625E5" w:rsidP="00792F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25E5" w14:paraId="0C127A2B" w14:textId="77777777" w:rsidTr="00792F94">
        <w:tc>
          <w:tcPr>
            <w:tcW w:w="1843" w:type="dxa"/>
          </w:tcPr>
          <w:p w14:paraId="29421527" w14:textId="77777777" w:rsidR="005625E5" w:rsidRDefault="005625E5" w:rsidP="00792F94">
            <w:pPr>
              <w:pStyle w:val="CRCoverPage"/>
              <w:spacing w:after="0"/>
              <w:rPr>
                <w:b/>
                <w:i/>
                <w:noProof/>
                <w:sz w:val="8"/>
                <w:szCs w:val="8"/>
              </w:rPr>
            </w:pPr>
          </w:p>
        </w:tc>
        <w:tc>
          <w:tcPr>
            <w:tcW w:w="7797" w:type="dxa"/>
            <w:gridSpan w:val="10"/>
          </w:tcPr>
          <w:p w14:paraId="6732346F" w14:textId="77777777" w:rsidR="005625E5" w:rsidRDefault="005625E5" w:rsidP="00792F94">
            <w:pPr>
              <w:pStyle w:val="CRCoverPage"/>
              <w:spacing w:after="0"/>
              <w:rPr>
                <w:noProof/>
                <w:sz w:val="8"/>
                <w:szCs w:val="8"/>
              </w:rPr>
            </w:pPr>
          </w:p>
        </w:tc>
      </w:tr>
      <w:tr w:rsidR="005625E5" w14:paraId="20B8A2C8" w14:textId="77777777" w:rsidTr="00792F94">
        <w:tc>
          <w:tcPr>
            <w:tcW w:w="2694" w:type="dxa"/>
            <w:gridSpan w:val="2"/>
            <w:tcBorders>
              <w:top w:val="single" w:sz="4" w:space="0" w:color="auto"/>
              <w:left w:val="single" w:sz="4" w:space="0" w:color="auto"/>
            </w:tcBorders>
          </w:tcPr>
          <w:p w14:paraId="3BE5700E" w14:textId="77777777" w:rsidR="005625E5" w:rsidRDefault="005625E5" w:rsidP="00792F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141B7" w14:textId="4CC4D440" w:rsidR="005625E5" w:rsidRDefault="00B14142" w:rsidP="00792F94">
            <w:pPr>
              <w:pStyle w:val="CRCoverPage"/>
              <w:spacing w:after="0"/>
              <w:ind w:left="100"/>
              <w:rPr>
                <w:noProof/>
              </w:rPr>
            </w:pPr>
            <w:r>
              <w:rPr>
                <w:noProof/>
              </w:rPr>
              <w:t xml:space="preserve">This contribution proposes a way forward for token-based authorization in Scenario D. It is based on the proposal for authentication </w:t>
            </w:r>
            <w:r w:rsidR="005743C3">
              <w:rPr>
                <w:noProof/>
              </w:rPr>
              <w:t xml:space="preserve">between NF and NRF in indirect communication </w:t>
            </w:r>
            <w:r w:rsidR="00010332">
              <w:rPr>
                <w:noProof/>
              </w:rPr>
              <w:t xml:space="preserve">scenarios </w:t>
            </w:r>
            <w:r>
              <w:rPr>
                <w:noProof/>
              </w:rPr>
              <w:t>in the companion contribution</w:t>
            </w:r>
            <w:bookmarkStart w:id="2" w:name="_GoBack"/>
            <w:bookmarkEnd w:id="2"/>
            <w:r>
              <w:rPr>
                <w:noProof/>
              </w:rPr>
              <w:t xml:space="preserve"> S3-20</w:t>
            </w:r>
            <w:r w:rsidR="003839D6">
              <w:rPr>
                <w:noProof/>
              </w:rPr>
              <w:t>0613</w:t>
            </w:r>
            <w:r>
              <w:rPr>
                <w:noProof/>
              </w:rPr>
              <w:t xml:space="preserve">. </w:t>
            </w:r>
            <w:r w:rsidR="009F2622">
              <w:rPr>
                <w:noProof/>
              </w:rPr>
              <w:t>The idea is that for Option 1 (where NF and NRF can mutually authenticate, see S3-20</w:t>
            </w:r>
            <w:r w:rsidR="003839D6">
              <w:rPr>
                <w:noProof/>
              </w:rPr>
              <w:t>0613</w:t>
            </w:r>
            <w:r w:rsidR="009F2622">
              <w:rPr>
                <w:noProof/>
              </w:rPr>
              <w:t xml:space="preserve">), </w:t>
            </w:r>
            <w:r w:rsidR="003B6362">
              <w:rPr>
                <w:noProof/>
              </w:rPr>
              <w:t xml:space="preserve">Solution 1 </w:t>
            </w:r>
            <w:r w:rsidR="009F2622">
              <w:rPr>
                <w:noProof/>
              </w:rPr>
              <w:t>described in S3-</w:t>
            </w:r>
            <w:r w:rsidR="00A63EBC">
              <w:rPr>
                <w:noProof/>
              </w:rPr>
              <w:t>200284</w:t>
            </w:r>
            <w:r w:rsidR="00EB646D">
              <w:rPr>
                <w:noProof/>
              </w:rPr>
              <w:t xml:space="preserve"> is used. This solution uses authorization codes signed by the NRF. For Option 2 (where there are NFs that cannot mutually authenticate with an NRF), this contribution leaves the solution for further study.</w:t>
            </w:r>
          </w:p>
          <w:p w14:paraId="3222D3B7" w14:textId="77777777" w:rsidR="008B3D38" w:rsidRDefault="008B3D38" w:rsidP="00792F94">
            <w:pPr>
              <w:pStyle w:val="CRCoverPage"/>
              <w:spacing w:after="0"/>
              <w:ind w:left="100"/>
              <w:rPr>
                <w:noProof/>
              </w:rPr>
            </w:pPr>
          </w:p>
          <w:p w14:paraId="6C0897E8" w14:textId="2D787F1E" w:rsidR="008B3D38" w:rsidRDefault="008B3D38" w:rsidP="00792F94">
            <w:pPr>
              <w:pStyle w:val="CRCoverPage"/>
              <w:spacing w:after="0"/>
              <w:ind w:left="100"/>
              <w:rPr>
                <w:noProof/>
              </w:rPr>
            </w:pPr>
            <w:r w:rsidRPr="008B3D38">
              <w:rPr>
                <w:noProof/>
              </w:rPr>
              <w:t xml:space="preserve">This </w:t>
            </w:r>
            <w:r>
              <w:rPr>
                <w:noProof/>
              </w:rPr>
              <w:t xml:space="preserve">draft-CR </w:t>
            </w:r>
            <w:r w:rsidRPr="008B3D38">
              <w:rPr>
                <w:noProof/>
              </w:rPr>
              <w:t xml:space="preserve">re-uses text from </w:t>
            </w:r>
            <w:r w:rsidR="00B4244B">
              <w:rPr>
                <w:noProof/>
              </w:rPr>
              <w:t xml:space="preserve">the earlier draft-CR </w:t>
            </w:r>
            <w:r w:rsidRPr="008B3D38">
              <w:rPr>
                <w:noProof/>
              </w:rPr>
              <w:t>S3-200287. Changes are by user "Ericsson" on top of changes by user "S3-200287". This is for convenience, so that it is easier to understand what is re-used from the earlier proposal in S3-200287 and what is new.</w:t>
            </w:r>
          </w:p>
        </w:tc>
      </w:tr>
      <w:tr w:rsidR="005625E5" w14:paraId="78F96BD5" w14:textId="77777777" w:rsidTr="00792F94">
        <w:tc>
          <w:tcPr>
            <w:tcW w:w="2694" w:type="dxa"/>
            <w:gridSpan w:val="2"/>
            <w:tcBorders>
              <w:left w:val="single" w:sz="4" w:space="0" w:color="auto"/>
            </w:tcBorders>
          </w:tcPr>
          <w:p w14:paraId="6649A41A" w14:textId="77777777" w:rsidR="005625E5" w:rsidRDefault="005625E5" w:rsidP="00792F94">
            <w:pPr>
              <w:pStyle w:val="CRCoverPage"/>
              <w:spacing w:after="0"/>
              <w:rPr>
                <w:b/>
                <w:i/>
                <w:noProof/>
                <w:sz w:val="8"/>
                <w:szCs w:val="8"/>
              </w:rPr>
            </w:pPr>
          </w:p>
        </w:tc>
        <w:tc>
          <w:tcPr>
            <w:tcW w:w="6946" w:type="dxa"/>
            <w:gridSpan w:val="9"/>
            <w:tcBorders>
              <w:right w:val="single" w:sz="4" w:space="0" w:color="auto"/>
            </w:tcBorders>
          </w:tcPr>
          <w:p w14:paraId="3229644B" w14:textId="77777777" w:rsidR="005625E5" w:rsidRDefault="005625E5" w:rsidP="00792F94">
            <w:pPr>
              <w:pStyle w:val="CRCoverPage"/>
              <w:spacing w:after="0"/>
              <w:rPr>
                <w:noProof/>
                <w:sz w:val="8"/>
                <w:szCs w:val="8"/>
              </w:rPr>
            </w:pPr>
          </w:p>
        </w:tc>
      </w:tr>
      <w:tr w:rsidR="005625E5" w14:paraId="7AD2A50E" w14:textId="77777777" w:rsidTr="00792F94">
        <w:tc>
          <w:tcPr>
            <w:tcW w:w="2694" w:type="dxa"/>
            <w:gridSpan w:val="2"/>
            <w:tcBorders>
              <w:left w:val="single" w:sz="4" w:space="0" w:color="auto"/>
            </w:tcBorders>
          </w:tcPr>
          <w:p w14:paraId="13AABB60" w14:textId="77777777" w:rsidR="005625E5" w:rsidRDefault="005625E5" w:rsidP="00792F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20F" w14:textId="77777777" w:rsidR="005625E5" w:rsidRDefault="005625E5" w:rsidP="00792F94">
            <w:pPr>
              <w:pStyle w:val="CRCoverPage"/>
              <w:spacing w:after="0"/>
              <w:ind w:left="100"/>
              <w:rPr>
                <w:noProof/>
              </w:rPr>
            </w:pPr>
          </w:p>
        </w:tc>
      </w:tr>
      <w:tr w:rsidR="005625E5" w14:paraId="1C70BEE3" w14:textId="77777777" w:rsidTr="00792F94">
        <w:tc>
          <w:tcPr>
            <w:tcW w:w="2694" w:type="dxa"/>
            <w:gridSpan w:val="2"/>
            <w:tcBorders>
              <w:left w:val="single" w:sz="4" w:space="0" w:color="auto"/>
            </w:tcBorders>
          </w:tcPr>
          <w:p w14:paraId="7E12FF58" w14:textId="77777777" w:rsidR="005625E5" w:rsidRDefault="005625E5" w:rsidP="00792F94">
            <w:pPr>
              <w:pStyle w:val="CRCoverPage"/>
              <w:spacing w:after="0"/>
              <w:rPr>
                <w:b/>
                <w:i/>
                <w:noProof/>
                <w:sz w:val="8"/>
                <w:szCs w:val="8"/>
              </w:rPr>
            </w:pPr>
          </w:p>
        </w:tc>
        <w:tc>
          <w:tcPr>
            <w:tcW w:w="6946" w:type="dxa"/>
            <w:gridSpan w:val="9"/>
            <w:tcBorders>
              <w:right w:val="single" w:sz="4" w:space="0" w:color="auto"/>
            </w:tcBorders>
          </w:tcPr>
          <w:p w14:paraId="39DADD83" w14:textId="77777777" w:rsidR="005625E5" w:rsidRDefault="005625E5" w:rsidP="00792F94">
            <w:pPr>
              <w:pStyle w:val="CRCoverPage"/>
              <w:spacing w:after="0"/>
              <w:rPr>
                <w:noProof/>
                <w:sz w:val="8"/>
                <w:szCs w:val="8"/>
              </w:rPr>
            </w:pPr>
          </w:p>
        </w:tc>
      </w:tr>
      <w:tr w:rsidR="005625E5" w14:paraId="1871D2BF" w14:textId="77777777" w:rsidTr="00792F94">
        <w:tc>
          <w:tcPr>
            <w:tcW w:w="2694" w:type="dxa"/>
            <w:gridSpan w:val="2"/>
            <w:tcBorders>
              <w:left w:val="single" w:sz="4" w:space="0" w:color="auto"/>
              <w:bottom w:val="single" w:sz="4" w:space="0" w:color="auto"/>
            </w:tcBorders>
          </w:tcPr>
          <w:p w14:paraId="2C57CB34" w14:textId="77777777" w:rsidR="005625E5" w:rsidRDefault="005625E5" w:rsidP="00792F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B6155" w14:textId="77777777" w:rsidR="005625E5" w:rsidRDefault="005625E5" w:rsidP="00792F94">
            <w:pPr>
              <w:pStyle w:val="CRCoverPage"/>
              <w:spacing w:after="0"/>
              <w:ind w:left="100"/>
              <w:rPr>
                <w:noProof/>
              </w:rPr>
            </w:pPr>
          </w:p>
        </w:tc>
      </w:tr>
      <w:tr w:rsidR="005625E5" w14:paraId="33960B8F" w14:textId="77777777" w:rsidTr="00792F94">
        <w:tc>
          <w:tcPr>
            <w:tcW w:w="2694" w:type="dxa"/>
            <w:gridSpan w:val="2"/>
          </w:tcPr>
          <w:p w14:paraId="61AEAD32" w14:textId="77777777" w:rsidR="005625E5" w:rsidRDefault="005625E5" w:rsidP="00792F94">
            <w:pPr>
              <w:pStyle w:val="CRCoverPage"/>
              <w:spacing w:after="0"/>
              <w:rPr>
                <w:b/>
                <w:i/>
                <w:noProof/>
                <w:sz w:val="8"/>
                <w:szCs w:val="8"/>
              </w:rPr>
            </w:pPr>
          </w:p>
        </w:tc>
        <w:tc>
          <w:tcPr>
            <w:tcW w:w="6946" w:type="dxa"/>
            <w:gridSpan w:val="9"/>
          </w:tcPr>
          <w:p w14:paraId="05373FC5" w14:textId="77777777" w:rsidR="005625E5" w:rsidRDefault="005625E5" w:rsidP="00792F94">
            <w:pPr>
              <w:pStyle w:val="CRCoverPage"/>
              <w:spacing w:after="0"/>
              <w:rPr>
                <w:noProof/>
                <w:sz w:val="8"/>
                <w:szCs w:val="8"/>
              </w:rPr>
            </w:pPr>
          </w:p>
        </w:tc>
      </w:tr>
      <w:tr w:rsidR="005625E5" w14:paraId="69807334" w14:textId="77777777" w:rsidTr="00792F94">
        <w:tc>
          <w:tcPr>
            <w:tcW w:w="2694" w:type="dxa"/>
            <w:gridSpan w:val="2"/>
            <w:tcBorders>
              <w:top w:val="single" w:sz="4" w:space="0" w:color="auto"/>
              <w:left w:val="single" w:sz="4" w:space="0" w:color="auto"/>
            </w:tcBorders>
          </w:tcPr>
          <w:p w14:paraId="1E46401F" w14:textId="77777777" w:rsidR="005625E5" w:rsidRDefault="005625E5" w:rsidP="00792F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16B092" w14:textId="77777777" w:rsidR="005625E5" w:rsidRDefault="005625E5" w:rsidP="00792F94">
            <w:pPr>
              <w:pStyle w:val="CRCoverPage"/>
              <w:spacing w:after="0"/>
              <w:ind w:left="100"/>
              <w:rPr>
                <w:noProof/>
              </w:rPr>
            </w:pPr>
          </w:p>
        </w:tc>
      </w:tr>
      <w:tr w:rsidR="005625E5" w14:paraId="3C26937D" w14:textId="77777777" w:rsidTr="00792F94">
        <w:tc>
          <w:tcPr>
            <w:tcW w:w="2694" w:type="dxa"/>
            <w:gridSpan w:val="2"/>
            <w:tcBorders>
              <w:left w:val="single" w:sz="4" w:space="0" w:color="auto"/>
            </w:tcBorders>
          </w:tcPr>
          <w:p w14:paraId="7FD08B7F" w14:textId="77777777" w:rsidR="005625E5" w:rsidRDefault="005625E5" w:rsidP="00792F94">
            <w:pPr>
              <w:pStyle w:val="CRCoverPage"/>
              <w:spacing w:after="0"/>
              <w:rPr>
                <w:b/>
                <w:i/>
                <w:noProof/>
                <w:sz w:val="8"/>
                <w:szCs w:val="8"/>
              </w:rPr>
            </w:pPr>
          </w:p>
        </w:tc>
        <w:tc>
          <w:tcPr>
            <w:tcW w:w="6946" w:type="dxa"/>
            <w:gridSpan w:val="9"/>
            <w:tcBorders>
              <w:right w:val="single" w:sz="4" w:space="0" w:color="auto"/>
            </w:tcBorders>
          </w:tcPr>
          <w:p w14:paraId="7E847FC5" w14:textId="77777777" w:rsidR="005625E5" w:rsidRDefault="005625E5" w:rsidP="00792F94">
            <w:pPr>
              <w:pStyle w:val="CRCoverPage"/>
              <w:spacing w:after="0"/>
              <w:rPr>
                <w:noProof/>
                <w:sz w:val="8"/>
                <w:szCs w:val="8"/>
              </w:rPr>
            </w:pPr>
          </w:p>
        </w:tc>
      </w:tr>
      <w:tr w:rsidR="005625E5" w14:paraId="5C73AA86" w14:textId="77777777" w:rsidTr="00792F94">
        <w:tc>
          <w:tcPr>
            <w:tcW w:w="2694" w:type="dxa"/>
            <w:gridSpan w:val="2"/>
            <w:tcBorders>
              <w:left w:val="single" w:sz="4" w:space="0" w:color="auto"/>
            </w:tcBorders>
          </w:tcPr>
          <w:p w14:paraId="2EF5040B" w14:textId="77777777" w:rsidR="005625E5" w:rsidRDefault="005625E5" w:rsidP="00792F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8E77A" w14:textId="77777777" w:rsidR="005625E5" w:rsidRDefault="005625E5" w:rsidP="00792F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4DFC1" w14:textId="77777777" w:rsidR="005625E5" w:rsidRDefault="005625E5" w:rsidP="00792F94">
            <w:pPr>
              <w:pStyle w:val="CRCoverPage"/>
              <w:spacing w:after="0"/>
              <w:jc w:val="center"/>
              <w:rPr>
                <w:b/>
                <w:caps/>
                <w:noProof/>
              </w:rPr>
            </w:pPr>
            <w:r>
              <w:rPr>
                <w:b/>
                <w:caps/>
                <w:noProof/>
              </w:rPr>
              <w:t>N</w:t>
            </w:r>
          </w:p>
        </w:tc>
        <w:tc>
          <w:tcPr>
            <w:tcW w:w="2977" w:type="dxa"/>
            <w:gridSpan w:val="4"/>
          </w:tcPr>
          <w:p w14:paraId="65C8BDF0" w14:textId="77777777" w:rsidR="005625E5" w:rsidRDefault="005625E5" w:rsidP="00792F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B7D52" w14:textId="77777777" w:rsidR="005625E5" w:rsidRDefault="005625E5" w:rsidP="00792F94">
            <w:pPr>
              <w:pStyle w:val="CRCoverPage"/>
              <w:spacing w:after="0"/>
              <w:ind w:left="99"/>
              <w:rPr>
                <w:noProof/>
              </w:rPr>
            </w:pPr>
          </w:p>
        </w:tc>
      </w:tr>
      <w:tr w:rsidR="005625E5" w14:paraId="465B2899" w14:textId="77777777" w:rsidTr="00792F94">
        <w:tc>
          <w:tcPr>
            <w:tcW w:w="2694" w:type="dxa"/>
            <w:gridSpan w:val="2"/>
            <w:tcBorders>
              <w:left w:val="single" w:sz="4" w:space="0" w:color="auto"/>
            </w:tcBorders>
          </w:tcPr>
          <w:p w14:paraId="5C61BA8F" w14:textId="77777777" w:rsidR="005625E5" w:rsidRDefault="005625E5" w:rsidP="00792F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EDEA9" w14:textId="77777777" w:rsidR="005625E5" w:rsidRDefault="005625E5" w:rsidP="00792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0C3A7" w14:textId="77777777" w:rsidR="005625E5" w:rsidRDefault="005625E5" w:rsidP="00792F94">
            <w:pPr>
              <w:pStyle w:val="CRCoverPage"/>
              <w:spacing w:after="0"/>
              <w:jc w:val="center"/>
              <w:rPr>
                <w:b/>
                <w:caps/>
                <w:noProof/>
              </w:rPr>
            </w:pPr>
          </w:p>
        </w:tc>
        <w:tc>
          <w:tcPr>
            <w:tcW w:w="2977" w:type="dxa"/>
            <w:gridSpan w:val="4"/>
          </w:tcPr>
          <w:p w14:paraId="698E915E" w14:textId="77777777" w:rsidR="005625E5" w:rsidRDefault="005625E5" w:rsidP="00792F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BA9BB" w14:textId="77777777" w:rsidR="005625E5" w:rsidRDefault="005625E5" w:rsidP="00792F94">
            <w:pPr>
              <w:pStyle w:val="CRCoverPage"/>
              <w:spacing w:after="0"/>
              <w:ind w:left="99"/>
              <w:rPr>
                <w:noProof/>
              </w:rPr>
            </w:pPr>
            <w:r>
              <w:rPr>
                <w:noProof/>
              </w:rPr>
              <w:t xml:space="preserve">TS/TR ... CR ... </w:t>
            </w:r>
          </w:p>
        </w:tc>
      </w:tr>
      <w:tr w:rsidR="005625E5" w14:paraId="6F016581" w14:textId="77777777" w:rsidTr="00792F94">
        <w:tc>
          <w:tcPr>
            <w:tcW w:w="2694" w:type="dxa"/>
            <w:gridSpan w:val="2"/>
            <w:tcBorders>
              <w:left w:val="single" w:sz="4" w:space="0" w:color="auto"/>
            </w:tcBorders>
          </w:tcPr>
          <w:p w14:paraId="3231623B" w14:textId="77777777" w:rsidR="005625E5" w:rsidRDefault="005625E5" w:rsidP="00792F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23372" w14:textId="77777777" w:rsidR="005625E5" w:rsidRDefault="005625E5" w:rsidP="00792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C773B" w14:textId="77777777" w:rsidR="005625E5" w:rsidRDefault="005625E5" w:rsidP="00792F94">
            <w:pPr>
              <w:pStyle w:val="CRCoverPage"/>
              <w:spacing w:after="0"/>
              <w:jc w:val="center"/>
              <w:rPr>
                <w:b/>
                <w:caps/>
                <w:noProof/>
              </w:rPr>
            </w:pPr>
          </w:p>
        </w:tc>
        <w:tc>
          <w:tcPr>
            <w:tcW w:w="2977" w:type="dxa"/>
            <w:gridSpan w:val="4"/>
          </w:tcPr>
          <w:p w14:paraId="1906CB9B" w14:textId="77777777" w:rsidR="005625E5" w:rsidRDefault="005625E5" w:rsidP="00792F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DC37D" w14:textId="77777777" w:rsidR="005625E5" w:rsidRDefault="005625E5" w:rsidP="00792F94">
            <w:pPr>
              <w:pStyle w:val="CRCoverPage"/>
              <w:spacing w:after="0"/>
              <w:ind w:left="99"/>
              <w:rPr>
                <w:noProof/>
              </w:rPr>
            </w:pPr>
            <w:r>
              <w:rPr>
                <w:noProof/>
              </w:rPr>
              <w:t xml:space="preserve">TS/TR ... CR ... </w:t>
            </w:r>
          </w:p>
        </w:tc>
      </w:tr>
      <w:tr w:rsidR="005625E5" w14:paraId="22DF0C99" w14:textId="77777777" w:rsidTr="00792F94">
        <w:tc>
          <w:tcPr>
            <w:tcW w:w="2694" w:type="dxa"/>
            <w:gridSpan w:val="2"/>
            <w:tcBorders>
              <w:left w:val="single" w:sz="4" w:space="0" w:color="auto"/>
            </w:tcBorders>
          </w:tcPr>
          <w:p w14:paraId="239FF090" w14:textId="77777777" w:rsidR="005625E5" w:rsidRDefault="005625E5" w:rsidP="00792F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C90F7" w14:textId="77777777" w:rsidR="005625E5" w:rsidRDefault="005625E5" w:rsidP="00792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2269A" w14:textId="77777777" w:rsidR="005625E5" w:rsidRDefault="005625E5" w:rsidP="00792F94">
            <w:pPr>
              <w:pStyle w:val="CRCoverPage"/>
              <w:spacing w:after="0"/>
              <w:jc w:val="center"/>
              <w:rPr>
                <w:b/>
                <w:caps/>
                <w:noProof/>
              </w:rPr>
            </w:pPr>
          </w:p>
        </w:tc>
        <w:tc>
          <w:tcPr>
            <w:tcW w:w="2977" w:type="dxa"/>
            <w:gridSpan w:val="4"/>
          </w:tcPr>
          <w:p w14:paraId="267FB7BD" w14:textId="77777777" w:rsidR="005625E5" w:rsidRDefault="005625E5" w:rsidP="00792F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8A6AE" w14:textId="77777777" w:rsidR="005625E5" w:rsidRDefault="005625E5" w:rsidP="00792F94">
            <w:pPr>
              <w:pStyle w:val="CRCoverPage"/>
              <w:spacing w:after="0"/>
              <w:ind w:left="99"/>
              <w:rPr>
                <w:noProof/>
              </w:rPr>
            </w:pPr>
            <w:r>
              <w:rPr>
                <w:noProof/>
              </w:rPr>
              <w:t xml:space="preserve">TS/TR ... CR ... </w:t>
            </w:r>
          </w:p>
        </w:tc>
      </w:tr>
      <w:tr w:rsidR="005625E5" w14:paraId="35904D24" w14:textId="77777777" w:rsidTr="00792F94">
        <w:tc>
          <w:tcPr>
            <w:tcW w:w="2694" w:type="dxa"/>
            <w:gridSpan w:val="2"/>
            <w:tcBorders>
              <w:left w:val="single" w:sz="4" w:space="0" w:color="auto"/>
            </w:tcBorders>
          </w:tcPr>
          <w:p w14:paraId="61F30393" w14:textId="77777777" w:rsidR="005625E5" w:rsidRDefault="005625E5" w:rsidP="00792F94">
            <w:pPr>
              <w:pStyle w:val="CRCoverPage"/>
              <w:spacing w:after="0"/>
              <w:rPr>
                <w:b/>
                <w:i/>
                <w:noProof/>
              </w:rPr>
            </w:pPr>
          </w:p>
        </w:tc>
        <w:tc>
          <w:tcPr>
            <w:tcW w:w="6946" w:type="dxa"/>
            <w:gridSpan w:val="9"/>
            <w:tcBorders>
              <w:right w:val="single" w:sz="4" w:space="0" w:color="auto"/>
            </w:tcBorders>
          </w:tcPr>
          <w:p w14:paraId="42DD0EDF" w14:textId="77777777" w:rsidR="005625E5" w:rsidRDefault="005625E5" w:rsidP="00792F94">
            <w:pPr>
              <w:pStyle w:val="CRCoverPage"/>
              <w:spacing w:after="0"/>
              <w:rPr>
                <w:noProof/>
              </w:rPr>
            </w:pPr>
          </w:p>
        </w:tc>
      </w:tr>
      <w:tr w:rsidR="005625E5" w14:paraId="6719FCE6" w14:textId="77777777" w:rsidTr="00792F94">
        <w:tc>
          <w:tcPr>
            <w:tcW w:w="2694" w:type="dxa"/>
            <w:gridSpan w:val="2"/>
            <w:tcBorders>
              <w:left w:val="single" w:sz="4" w:space="0" w:color="auto"/>
              <w:bottom w:val="single" w:sz="4" w:space="0" w:color="auto"/>
            </w:tcBorders>
          </w:tcPr>
          <w:p w14:paraId="7BEC2688" w14:textId="77777777" w:rsidR="005625E5" w:rsidRDefault="005625E5" w:rsidP="00792F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F220C" w14:textId="77777777" w:rsidR="005625E5" w:rsidRDefault="005625E5" w:rsidP="00792F94">
            <w:pPr>
              <w:pStyle w:val="CRCoverPage"/>
              <w:spacing w:after="0"/>
              <w:ind w:left="100"/>
              <w:rPr>
                <w:noProof/>
              </w:rPr>
            </w:pPr>
          </w:p>
        </w:tc>
      </w:tr>
      <w:tr w:rsidR="005625E5" w:rsidRPr="008863B9" w14:paraId="26C24BC0" w14:textId="77777777" w:rsidTr="00792F94">
        <w:tc>
          <w:tcPr>
            <w:tcW w:w="2694" w:type="dxa"/>
            <w:gridSpan w:val="2"/>
            <w:tcBorders>
              <w:top w:val="single" w:sz="4" w:space="0" w:color="auto"/>
              <w:bottom w:val="single" w:sz="4" w:space="0" w:color="auto"/>
            </w:tcBorders>
          </w:tcPr>
          <w:p w14:paraId="6B07FBE3" w14:textId="77777777" w:rsidR="005625E5" w:rsidRPr="008863B9" w:rsidRDefault="005625E5" w:rsidP="00792F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5728BB" w14:textId="77777777" w:rsidR="005625E5" w:rsidRPr="008863B9" w:rsidRDefault="005625E5" w:rsidP="00792F94">
            <w:pPr>
              <w:pStyle w:val="CRCoverPage"/>
              <w:spacing w:after="0"/>
              <w:ind w:left="100"/>
              <w:rPr>
                <w:noProof/>
                <w:sz w:val="8"/>
                <w:szCs w:val="8"/>
              </w:rPr>
            </w:pPr>
          </w:p>
        </w:tc>
      </w:tr>
      <w:tr w:rsidR="005625E5" w14:paraId="77C0C6A1" w14:textId="77777777" w:rsidTr="00792F94">
        <w:tc>
          <w:tcPr>
            <w:tcW w:w="2694" w:type="dxa"/>
            <w:gridSpan w:val="2"/>
            <w:tcBorders>
              <w:top w:val="single" w:sz="4" w:space="0" w:color="auto"/>
              <w:left w:val="single" w:sz="4" w:space="0" w:color="auto"/>
              <w:bottom w:val="single" w:sz="4" w:space="0" w:color="auto"/>
            </w:tcBorders>
          </w:tcPr>
          <w:p w14:paraId="06E0D8F9" w14:textId="77777777" w:rsidR="005625E5" w:rsidRDefault="005625E5" w:rsidP="00792F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08239" w14:textId="77777777" w:rsidR="005625E5" w:rsidRDefault="005625E5" w:rsidP="00792F94">
            <w:pPr>
              <w:pStyle w:val="CRCoverPage"/>
              <w:spacing w:after="0"/>
              <w:ind w:left="100"/>
              <w:rPr>
                <w:noProof/>
              </w:rPr>
            </w:pPr>
          </w:p>
        </w:tc>
      </w:tr>
    </w:tbl>
    <w:p w14:paraId="39910D7E" w14:textId="77777777" w:rsidR="005625E5" w:rsidRDefault="005625E5" w:rsidP="005625E5">
      <w:pPr>
        <w:pStyle w:val="CRCoverPage"/>
        <w:spacing w:after="0"/>
        <w:rPr>
          <w:noProof/>
          <w:sz w:val="8"/>
          <w:szCs w:val="8"/>
        </w:rPr>
      </w:pPr>
    </w:p>
    <w:p w14:paraId="27D77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F6CEE5" w14:textId="11485C16" w:rsidR="00B426C7" w:rsidRDefault="00B426C7" w:rsidP="00B426C7">
      <w:pPr>
        <w:keepNext/>
        <w:keepLines/>
        <w:overflowPunct w:val="0"/>
        <w:autoSpaceDE w:val="0"/>
        <w:autoSpaceDN w:val="0"/>
        <w:adjustRightInd w:val="0"/>
        <w:spacing w:before="180"/>
        <w:ind w:left="1134" w:hanging="1134"/>
        <w:jc w:val="center"/>
        <w:textAlignment w:val="baseline"/>
        <w:outlineLvl w:val="1"/>
        <w:rPr>
          <w:rFonts w:ascii="Arial" w:hAnsi="Arial"/>
          <w:color w:val="00B0F0"/>
          <w:sz w:val="36"/>
          <w:szCs w:val="22"/>
          <w:lang w:eastAsia="x-none"/>
        </w:rPr>
      </w:pPr>
      <w:bookmarkStart w:id="3" w:name="_Toc19634842"/>
      <w:bookmarkStart w:id="4" w:name="_Toc26875902"/>
      <w:r w:rsidRPr="00B426C7">
        <w:rPr>
          <w:rFonts w:ascii="Arial" w:hAnsi="Arial"/>
          <w:color w:val="00B0F0"/>
          <w:sz w:val="36"/>
          <w:szCs w:val="22"/>
          <w:lang w:eastAsia="x-none"/>
        </w:rPr>
        <w:lastRenderedPageBreak/>
        <w:t xml:space="preserve">*** </w:t>
      </w:r>
      <w:r>
        <w:rPr>
          <w:rFonts w:ascii="Arial" w:hAnsi="Arial"/>
          <w:color w:val="00B0F0"/>
          <w:sz w:val="36"/>
          <w:szCs w:val="22"/>
          <w:lang w:eastAsia="x-none"/>
        </w:rPr>
        <w:t xml:space="preserve">BEGIN </w:t>
      </w:r>
      <w:r w:rsidRPr="00B426C7">
        <w:rPr>
          <w:rFonts w:ascii="Arial" w:hAnsi="Arial"/>
          <w:color w:val="00B0F0"/>
          <w:sz w:val="36"/>
          <w:szCs w:val="22"/>
          <w:lang w:eastAsia="x-none"/>
        </w:rPr>
        <w:t>CHANGE</w:t>
      </w:r>
      <w:r>
        <w:rPr>
          <w:rFonts w:ascii="Arial" w:hAnsi="Arial"/>
          <w:color w:val="00B0F0"/>
          <w:sz w:val="36"/>
          <w:szCs w:val="22"/>
          <w:lang w:eastAsia="x-none"/>
        </w:rPr>
        <w:t xml:space="preserve"> 1</w:t>
      </w:r>
      <w:r w:rsidRPr="00B426C7">
        <w:rPr>
          <w:rFonts w:ascii="Arial" w:hAnsi="Arial"/>
          <w:color w:val="00B0F0"/>
          <w:sz w:val="36"/>
          <w:szCs w:val="22"/>
          <w:lang w:eastAsia="x-none"/>
        </w:rPr>
        <w:t xml:space="preserve"> ***</w:t>
      </w:r>
    </w:p>
    <w:p w14:paraId="56B7AA7C" w14:textId="5B94DF4E" w:rsidR="00041EF4" w:rsidRDefault="00041EF4" w:rsidP="00041EF4">
      <w:pPr>
        <w:keepNext/>
        <w:keepLines/>
        <w:spacing w:before="120"/>
        <w:ind w:left="1701" w:hanging="1701"/>
        <w:outlineLvl w:val="4"/>
        <w:rPr>
          <w:ins w:id="5" w:author="Ericsson" w:date="2020-03-18T10:40:00Z"/>
          <w:rFonts w:ascii="Arial" w:eastAsia="SimSun" w:hAnsi="Arial"/>
          <w:sz w:val="22"/>
        </w:rPr>
      </w:pPr>
      <w:ins w:id="6" w:author="S3-200287" w:date="2020-03-18T10:39:00Z">
        <w:r w:rsidRPr="005342E7">
          <w:rPr>
            <w:rFonts w:ascii="Arial" w:eastAsia="SimSun" w:hAnsi="Arial"/>
            <w:sz w:val="22"/>
          </w:rPr>
          <w:t>13.4.1.</w:t>
        </w:r>
        <w:r w:rsidRPr="005342E7">
          <w:rPr>
            <w:rFonts w:ascii="Arial" w:eastAsia="SimSun" w:hAnsi="Arial"/>
            <w:sz w:val="22"/>
            <w:highlight w:val="yellow"/>
          </w:rPr>
          <w:t>X</w:t>
        </w:r>
        <w:r w:rsidRPr="005342E7">
          <w:rPr>
            <w:rFonts w:ascii="Arial" w:eastAsia="SimSun" w:hAnsi="Arial"/>
            <w:sz w:val="22"/>
          </w:rPr>
          <w:t>.</w:t>
        </w:r>
        <w:r>
          <w:rPr>
            <w:rFonts w:ascii="Arial" w:eastAsia="SimSun" w:hAnsi="Arial"/>
            <w:sz w:val="22"/>
          </w:rPr>
          <w:t>3</w:t>
        </w:r>
        <w:r w:rsidRPr="005342E7">
          <w:rPr>
            <w:rFonts w:ascii="Arial" w:eastAsia="SimSun" w:hAnsi="Arial"/>
            <w:sz w:val="22"/>
          </w:rPr>
          <w:tab/>
        </w:r>
        <w:r w:rsidRPr="005342E7">
          <w:rPr>
            <w:rFonts w:ascii="Arial" w:eastAsia="SimSun" w:hAnsi="Arial"/>
            <w:sz w:val="22"/>
          </w:rPr>
          <w:tab/>
          <w:t xml:space="preserve">Authorization for indirect communication </w:t>
        </w:r>
        <w:r>
          <w:rPr>
            <w:rFonts w:ascii="Arial" w:eastAsia="SimSun" w:hAnsi="Arial"/>
            <w:sz w:val="22"/>
          </w:rPr>
          <w:t>with</w:t>
        </w:r>
        <w:r w:rsidRPr="005342E7">
          <w:rPr>
            <w:rFonts w:ascii="Arial" w:eastAsia="SimSun" w:hAnsi="Arial"/>
            <w:sz w:val="22"/>
          </w:rPr>
          <w:t xml:space="preserve"> delegated discovery procedure</w:t>
        </w:r>
        <w:r>
          <w:rPr>
            <w:rFonts w:ascii="Arial" w:eastAsia="SimSun" w:hAnsi="Arial"/>
            <w:sz w:val="22"/>
          </w:rPr>
          <w:t xml:space="preserve"> </w:t>
        </w:r>
      </w:ins>
    </w:p>
    <w:p w14:paraId="7947A96B" w14:textId="51D5615C" w:rsidR="00C7531A" w:rsidRDefault="00C7531A" w:rsidP="00041EF4">
      <w:pPr>
        <w:keepNext/>
        <w:keepLines/>
        <w:spacing w:before="120"/>
        <w:ind w:left="1701" w:hanging="1701"/>
        <w:outlineLvl w:val="4"/>
        <w:rPr>
          <w:ins w:id="7" w:author="Ericsson" w:date="2020-03-18T10:49:00Z"/>
          <w:rFonts w:ascii="Arial" w:eastAsia="SimSun" w:hAnsi="Arial"/>
          <w:sz w:val="22"/>
        </w:rPr>
      </w:pPr>
      <w:ins w:id="8" w:author="Ericsson" w:date="2020-03-18T10:40:00Z">
        <w:r>
          <w:rPr>
            <w:rFonts w:ascii="Arial" w:eastAsia="SimSun" w:hAnsi="Arial"/>
            <w:sz w:val="22"/>
          </w:rPr>
          <w:t>13.4.1.</w:t>
        </w:r>
        <w:r w:rsidRPr="00B3273E">
          <w:rPr>
            <w:rFonts w:ascii="Arial" w:eastAsia="SimSun" w:hAnsi="Arial"/>
            <w:sz w:val="22"/>
            <w:highlight w:val="yellow"/>
          </w:rPr>
          <w:t>X</w:t>
        </w:r>
        <w:r>
          <w:rPr>
            <w:rFonts w:ascii="Arial" w:eastAsia="SimSun" w:hAnsi="Arial"/>
            <w:sz w:val="22"/>
          </w:rPr>
          <w:t>.3.0</w:t>
        </w:r>
        <w:r>
          <w:rPr>
            <w:rFonts w:ascii="Arial" w:eastAsia="SimSun" w:hAnsi="Arial"/>
            <w:sz w:val="22"/>
          </w:rPr>
          <w:tab/>
          <w:t>General</w:t>
        </w:r>
      </w:ins>
    </w:p>
    <w:p w14:paraId="0204E822" w14:textId="716A2927" w:rsidR="00D022C5" w:rsidRDefault="0093747F" w:rsidP="0093747F">
      <w:pPr>
        <w:rPr>
          <w:ins w:id="9" w:author="Ericsson" w:date="2020-03-18T10:54:00Z"/>
          <w:rFonts w:eastAsia="SimSun"/>
        </w:rPr>
      </w:pPr>
      <w:ins w:id="10" w:author="Ericsson" w:date="2020-03-18T10:50:00Z">
        <w:r>
          <w:rPr>
            <w:rFonts w:eastAsia="SimSun"/>
          </w:rPr>
          <w:t xml:space="preserve">The </w:t>
        </w:r>
      </w:ins>
      <w:ins w:id="11" w:author="Ericsson" w:date="2020-03-18T11:07:00Z">
        <w:r w:rsidR="00D03EFF">
          <w:rPr>
            <w:rFonts w:eastAsia="SimSun"/>
          </w:rPr>
          <w:t>choice of</w:t>
        </w:r>
      </w:ins>
      <w:ins w:id="12" w:author="Ericsson" w:date="2020-03-18T10:52:00Z">
        <w:r w:rsidR="00463616">
          <w:rPr>
            <w:rFonts w:eastAsia="SimSun"/>
          </w:rPr>
          <w:t xml:space="preserve"> </w:t>
        </w:r>
      </w:ins>
      <w:ins w:id="13" w:author="Ericsson" w:date="2020-03-18T10:50:00Z">
        <w:r>
          <w:rPr>
            <w:rFonts w:eastAsia="SimSun"/>
          </w:rPr>
          <w:t xml:space="preserve">deployment </w:t>
        </w:r>
      </w:ins>
      <w:ins w:id="14" w:author="Ericsson" w:date="2020-03-18T11:02:00Z">
        <w:r w:rsidR="00423739">
          <w:rPr>
            <w:rFonts w:eastAsia="SimSun"/>
          </w:rPr>
          <w:t xml:space="preserve">option </w:t>
        </w:r>
      </w:ins>
      <w:ins w:id="15" w:author="Ericsson" w:date="2020-03-18T10:50:00Z">
        <w:r>
          <w:rPr>
            <w:rFonts w:eastAsia="SimSun"/>
          </w:rPr>
          <w:t xml:space="preserve">for NRF-NF authentication </w:t>
        </w:r>
      </w:ins>
      <w:ins w:id="16" w:author="Ericsson" w:date="2020-03-18T10:52:00Z">
        <w:r w:rsidR="00463616">
          <w:rPr>
            <w:rFonts w:eastAsia="SimSun"/>
          </w:rPr>
          <w:t xml:space="preserve">as </w:t>
        </w:r>
      </w:ins>
      <w:ins w:id="17" w:author="Ericsson" w:date="2020-03-18T10:50:00Z">
        <w:r>
          <w:rPr>
            <w:rFonts w:eastAsia="SimSun"/>
          </w:rPr>
          <w:t xml:space="preserve">specified in clause </w:t>
        </w:r>
      </w:ins>
      <w:commentRangeStart w:id="18"/>
      <w:ins w:id="19" w:author="Ericsson" w:date="2020-03-18T10:51:00Z">
        <w:r w:rsidR="00DA5AD3" w:rsidRPr="00DA5AD3">
          <w:rPr>
            <w:rFonts w:eastAsia="SimSun"/>
            <w:highlight w:val="yellow"/>
          </w:rPr>
          <w:t>13.3.1.1</w:t>
        </w:r>
      </w:ins>
      <w:commentRangeEnd w:id="18"/>
      <w:ins w:id="20" w:author="Ericsson" w:date="2020-03-18T11:24:00Z">
        <w:r w:rsidR="00BD53AC">
          <w:rPr>
            <w:rStyle w:val="CommentReference"/>
          </w:rPr>
          <w:commentReference w:id="18"/>
        </w:r>
      </w:ins>
      <w:ins w:id="21" w:author="Ericsson" w:date="2020-03-18T10:51:00Z">
        <w:r w:rsidR="00DA5AD3">
          <w:rPr>
            <w:rFonts w:eastAsia="SimSun"/>
          </w:rPr>
          <w:t xml:space="preserve"> </w:t>
        </w:r>
      </w:ins>
      <w:ins w:id="22" w:author="Ericsson" w:date="2020-03-18T11:04:00Z">
        <w:r w:rsidR="00602849">
          <w:rPr>
            <w:rFonts w:eastAsia="SimSun"/>
          </w:rPr>
          <w:t>influence</w:t>
        </w:r>
      </w:ins>
      <w:ins w:id="23" w:author="Ericsson" w:date="2020-03-18T11:07:00Z">
        <w:r w:rsidR="00D03EFF">
          <w:rPr>
            <w:rFonts w:eastAsia="SimSun"/>
          </w:rPr>
          <w:t>s</w:t>
        </w:r>
      </w:ins>
      <w:ins w:id="24" w:author="Ericsson" w:date="2020-03-18T10:53:00Z">
        <w:r w:rsidR="00BC0E6F">
          <w:rPr>
            <w:rFonts w:eastAsia="SimSun"/>
          </w:rPr>
          <w:t xml:space="preserve"> which procedure to use</w:t>
        </w:r>
        <w:r w:rsidR="0009785A">
          <w:rPr>
            <w:rFonts w:eastAsia="SimSun"/>
          </w:rPr>
          <w:t xml:space="preserve"> for token-based authorization. </w:t>
        </w:r>
      </w:ins>
    </w:p>
    <w:p w14:paraId="702F6921" w14:textId="5DBBD010" w:rsidR="00875FA1" w:rsidRDefault="00875FA1" w:rsidP="007C1B6F">
      <w:pPr>
        <w:pStyle w:val="EditorsNote"/>
        <w:rPr>
          <w:ins w:id="25" w:author="Ericsson" w:date="2020-03-18T10:55:00Z"/>
          <w:rFonts w:eastAsia="SimSun"/>
        </w:rPr>
      </w:pPr>
      <w:ins w:id="26" w:author="Ericsson" w:date="2020-03-18T10:54:00Z">
        <w:r>
          <w:rPr>
            <w:rFonts w:eastAsia="SimSun"/>
          </w:rPr>
          <w:t xml:space="preserve">Editor's Note: </w:t>
        </w:r>
      </w:ins>
      <w:ins w:id="27" w:author="Ericsson" w:date="2020-03-18T11:09:00Z">
        <w:r w:rsidR="009F4787">
          <w:rPr>
            <w:rFonts w:eastAsia="SimSun"/>
          </w:rPr>
          <w:t xml:space="preserve">When the procedures are sufficiently stable, </w:t>
        </w:r>
      </w:ins>
      <w:ins w:id="28" w:author="Ericsson" w:date="2020-03-18T11:34:00Z">
        <w:r w:rsidR="00FE404B">
          <w:rPr>
            <w:rFonts w:eastAsia="SimSun"/>
          </w:rPr>
          <w:t>add</w:t>
        </w:r>
      </w:ins>
      <w:ins w:id="29" w:author="Ericsson" w:date="2020-03-18T11:21:00Z">
        <w:r w:rsidR="009A12B8">
          <w:rPr>
            <w:rFonts w:eastAsia="SimSun"/>
          </w:rPr>
          <w:t xml:space="preserve"> a </w:t>
        </w:r>
      </w:ins>
      <w:ins w:id="30" w:author="Ericsson" w:date="2020-03-18T11:09:00Z">
        <w:r w:rsidR="009F4787">
          <w:rPr>
            <w:rFonts w:eastAsia="SimSun"/>
          </w:rPr>
          <w:t>brief summary of the differences and similarities of the procedures</w:t>
        </w:r>
      </w:ins>
      <w:ins w:id="31" w:author="Ericsson" w:date="2020-03-18T10:55:00Z">
        <w:r w:rsidR="007C1B6F">
          <w:rPr>
            <w:rFonts w:eastAsia="SimSun"/>
          </w:rPr>
          <w:t>.</w:t>
        </w:r>
      </w:ins>
      <w:ins w:id="32" w:author="Ericsson" w:date="2020-03-18T11:07:00Z">
        <w:r w:rsidR="00BC76FA">
          <w:rPr>
            <w:rFonts w:eastAsia="SimSun"/>
          </w:rPr>
          <w:t xml:space="preserve"> </w:t>
        </w:r>
      </w:ins>
    </w:p>
    <w:p w14:paraId="68C0F5A5" w14:textId="05CDE426" w:rsidR="006A3EA8" w:rsidRDefault="00AA13EF" w:rsidP="00123559">
      <w:pPr>
        <w:pStyle w:val="NO"/>
        <w:rPr>
          <w:ins w:id="33" w:author="Ericsson" w:date="2020-03-18T11:34:00Z"/>
          <w:rFonts w:eastAsia="SimSun"/>
        </w:rPr>
      </w:pPr>
      <w:ins w:id="34" w:author="Ericsson" w:date="2020-03-18T11:21:00Z">
        <w:r>
          <w:rPr>
            <w:rFonts w:eastAsia="SimSun"/>
          </w:rPr>
          <w:t xml:space="preserve">NOTE: </w:t>
        </w:r>
      </w:ins>
      <w:ins w:id="35" w:author="Ericsson" w:date="2020-03-18T11:22:00Z">
        <w:r>
          <w:rPr>
            <w:rFonts w:eastAsia="SimSun"/>
          </w:rPr>
          <w:tab/>
        </w:r>
      </w:ins>
      <w:ins w:id="36" w:author="Ericsson" w:date="2020-03-18T11:08:00Z">
        <w:r w:rsidR="00F1753A">
          <w:rPr>
            <w:rFonts w:eastAsia="SimSun"/>
          </w:rPr>
          <w:t>In both procedures, t</w:t>
        </w:r>
      </w:ins>
      <w:ins w:id="37" w:author="Ericsson" w:date="2020-03-18T10:55:00Z">
        <w:r w:rsidR="00B95A82">
          <w:rPr>
            <w:rFonts w:eastAsia="SimSun"/>
          </w:rPr>
          <w:t xml:space="preserve">he </w:t>
        </w:r>
      </w:ins>
      <w:ins w:id="38" w:author="Ericsson" w:date="2020-03-19T15:57:00Z">
        <w:r w:rsidR="00E1452C">
          <w:rPr>
            <w:rFonts w:eastAsia="SimSun"/>
          </w:rPr>
          <w:t>access</w:t>
        </w:r>
      </w:ins>
      <w:ins w:id="39" w:author="Ericsson" w:date="2020-03-18T10:56:00Z">
        <w:r w:rsidR="00B95A82">
          <w:rPr>
            <w:rFonts w:eastAsia="SimSun"/>
          </w:rPr>
          <w:t xml:space="preserve"> </w:t>
        </w:r>
      </w:ins>
      <w:ins w:id="40" w:author="Ericsson" w:date="2020-03-18T10:55:00Z">
        <w:r w:rsidR="00B95A82">
          <w:rPr>
            <w:rFonts w:eastAsia="SimSun"/>
          </w:rPr>
          <w:t>toke</w:t>
        </w:r>
      </w:ins>
      <w:ins w:id="41" w:author="Ericsson" w:date="2020-03-18T10:56:00Z">
        <w:r w:rsidR="00B95A82">
          <w:rPr>
            <w:rFonts w:eastAsia="SimSun"/>
          </w:rPr>
          <w:t xml:space="preserve">ns are requested by </w:t>
        </w:r>
      </w:ins>
      <w:ins w:id="42" w:author="Ericsson" w:date="2020-03-18T11:01:00Z">
        <w:r w:rsidR="0025005E">
          <w:rPr>
            <w:rFonts w:eastAsia="SimSun"/>
          </w:rPr>
          <w:t>an</w:t>
        </w:r>
      </w:ins>
      <w:ins w:id="43" w:author="Ericsson" w:date="2020-03-18T10:56:00Z">
        <w:r w:rsidR="00B95A82">
          <w:rPr>
            <w:rFonts w:eastAsia="SimSun"/>
          </w:rPr>
          <w:t xml:space="preserve"> SCP </w:t>
        </w:r>
      </w:ins>
      <w:ins w:id="44" w:author="Ericsson" w:date="2020-03-18T11:01:00Z">
        <w:r w:rsidR="0025005E">
          <w:rPr>
            <w:rFonts w:eastAsia="SimSun"/>
          </w:rPr>
          <w:t xml:space="preserve">representing the NF consumer </w:t>
        </w:r>
      </w:ins>
      <w:ins w:id="45" w:author="Ericsson" w:date="2020-03-18T10:56:00Z">
        <w:r w:rsidR="00B95A82">
          <w:rPr>
            <w:rFonts w:eastAsia="SimSun"/>
          </w:rPr>
          <w:t xml:space="preserve">on behalf </w:t>
        </w:r>
        <w:r w:rsidR="009F000D">
          <w:rPr>
            <w:rFonts w:eastAsia="SimSun"/>
          </w:rPr>
          <w:t xml:space="preserve">of the NF consumer, but the tokens are issued </w:t>
        </w:r>
      </w:ins>
      <w:ins w:id="46" w:author="Ericsson" w:date="2020-03-18T11:25:00Z">
        <w:r w:rsidR="00AA1B08">
          <w:rPr>
            <w:rFonts w:eastAsia="SimSun"/>
          </w:rPr>
          <w:t>for</w:t>
        </w:r>
      </w:ins>
      <w:ins w:id="47" w:author="Ericsson" w:date="2020-03-18T10:56:00Z">
        <w:r w:rsidR="009F000D">
          <w:rPr>
            <w:rFonts w:eastAsia="SimSun"/>
          </w:rPr>
          <w:t xml:space="preserve"> the NF consumer itself</w:t>
        </w:r>
      </w:ins>
      <w:ins w:id="48" w:author="Ericsson" w:date="2020-03-18T10:58:00Z">
        <w:r w:rsidR="005E0635">
          <w:rPr>
            <w:rFonts w:eastAsia="SimSun"/>
          </w:rPr>
          <w:t xml:space="preserve"> (i.e. the </w:t>
        </w:r>
      </w:ins>
      <w:ins w:id="49" w:author="Ericsson" w:date="2020-03-18T11:00:00Z">
        <w:r w:rsidR="00D67599">
          <w:rPr>
            <w:rFonts w:eastAsia="SimSun"/>
          </w:rPr>
          <w:t>s</w:t>
        </w:r>
      </w:ins>
      <w:ins w:id="50" w:author="Ericsson" w:date="2020-03-18T10:58:00Z">
        <w:r w:rsidR="005E0635">
          <w:rPr>
            <w:rFonts w:eastAsia="SimSun"/>
          </w:rPr>
          <w:t xml:space="preserve">ubject </w:t>
        </w:r>
      </w:ins>
      <w:ins w:id="51" w:author="Ericsson" w:date="2020-03-18T11:00:00Z">
        <w:r w:rsidR="00D67599">
          <w:rPr>
            <w:rFonts w:eastAsia="SimSun"/>
          </w:rPr>
          <w:t xml:space="preserve">claim </w:t>
        </w:r>
      </w:ins>
      <w:ins w:id="52" w:author="Ericsson" w:date="2020-03-18T10:58:00Z">
        <w:r w:rsidR="004230E7">
          <w:rPr>
            <w:rFonts w:eastAsia="SimSun"/>
          </w:rPr>
          <w:t xml:space="preserve">of the </w:t>
        </w:r>
      </w:ins>
      <w:ins w:id="53" w:author="Ericsson" w:date="2020-03-19T15:57:00Z">
        <w:r w:rsidR="00E1452C">
          <w:rPr>
            <w:rFonts w:eastAsia="SimSun"/>
          </w:rPr>
          <w:t>access</w:t>
        </w:r>
      </w:ins>
      <w:ins w:id="54" w:author="Ericsson" w:date="2020-03-18T10:58:00Z">
        <w:r w:rsidR="004230E7">
          <w:rPr>
            <w:rFonts w:eastAsia="SimSun"/>
          </w:rPr>
          <w:t xml:space="preserve"> token </w:t>
        </w:r>
      </w:ins>
      <w:ins w:id="55" w:author="Ericsson" w:date="2020-03-18T11:00:00Z">
        <w:r w:rsidR="007D60AA">
          <w:rPr>
            <w:rFonts w:eastAsia="SimSun"/>
          </w:rPr>
          <w:t>is the NF instance ID of the NF consumer)</w:t>
        </w:r>
      </w:ins>
      <w:ins w:id="56" w:author="Ericsson" w:date="2020-03-18T10:56:00Z">
        <w:r w:rsidR="009F000D">
          <w:rPr>
            <w:rFonts w:eastAsia="SimSun"/>
          </w:rPr>
          <w:t>.</w:t>
        </w:r>
      </w:ins>
      <w:ins w:id="57" w:author="Ericsson" w:date="2020-03-18T11:00:00Z">
        <w:r w:rsidR="007D60AA">
          <w:rPr>
            <w:rFonts w:eastAsia="SimSun"/>
          </w:rPr>
          <w:t xml:space="preserve"> </w:t>
        </w:r>
      </w:ins>
      <w:ins w:id="58" w:author="Ericsson" w:date="2020-03-18T11:11:00Z">
        <w:r w:rsidR="00756DFE">
          <w:rPr>
            <w:rFonts w:eastAsia="SimSun"/>
          </w:rPr>
          <w:t xml:space="preserve">As the SCP requests the token, </w:t>
        </w:r>
        <w:r w:rsidR="00DF04B0">
          <w:rPr>
            <w:rFonts w:eastAsia="SimSun"/>
          </w:rPr>
          <w:t xml:space="preserve">however, </w:t>
        </w:r>
        <w:r w:rsidR="00756DFE">
          <w:rPr>
            <w:rFonts w:eastAsia="SimSun"/>
          </w:rPr>
          <w:t>t</w:t>
        </w:r>
      </w:ins>
      <w:ins w:id="59" w:author="Ericsson" w:date="2020-03-18T11:18:00Z">
        <w:r w:rsidR="007C6B44">
          <w:rPr>
            <w:rFonts w:eastAsia="SimSun"/>
          </w:rPr>
          <w:t>he NRF cannot distinguish between access token requests by different NF consumers represented by</w:t>
        </w:r>
      </w:ins>
      <w:ins w:id="60" w:author="Ericsson" w:date="2020-03-18T11:19:00Z">
        <w:r w:rsidR="00D14E56">
          <w:rPr>
            <w:rFonts w:eastAsia="SimSun"/>
          </w:rPr>
          <w:t xml:space="preserve"> the same SCP</w:t>
        </w:r>
      </w:ins>
      <w:ins w:id="61" w:author="Ericsson" w:date="2020-03-18T11:23:00Z">
        <w:r w:rsidR="00027AB9">
          <w:rPr>
            <w:rFonts w:eastAsia="SimSun"/>
          </w:rPr>
          <w:t xml:space="preserve">. </w:t>
        </w:r>
      </w:ins>
      <w:ins w:id="62" w:author="Ericsson" w:date="2020-03-18T11:25:00Z">
        <w:r w:rsidR="002569F7">
          <w:rPr>
            <w:rFonts w:eastAsia="SimSun"/>
          </w:rPr>
          <w:t>Henc</w:t>
        </w:r>
      </w:ins>
      <w:ins w:id="63" w:author="Ericsson" w:date="2020-03-18T11:26:00Z">
        <w:r w:rsidR="00C87ECD">
          <w:rPr>
            <w:rFonts w:eastAsia="SimSun"/>
          </w:rPr>
          <w:t>e,</w:t>
        </w:r>
      </w:ins>
      <w:ins w:id="64" w:author="Ericsson" w:date="2020-03-18T11:27:00Z">
        <w:r w:rsidR="00C87ECD">
          <w:rPr>
            <w:rFonts w:eastAsia="SimSun"/>
          </w:rPr>
          <w:t xml:space="preserve"> access token granularity finer than on SCP level</w:t>
        </w:r>
        <w:r w:rsidR="0086477D">
          <w:rPr>
            <w:rFonts w:eastAsia="SimSun"/>
          </w:rPr>
          <w:t xml:space="preserve"> cannot be based </w:t>
        </w:r>
        <w:r w:rsidR="00077834">
          <w:rPr>
            <w:rFonts w:eastAsia="SimSun"/>
          </w:rPr>
          <w:t xml:space="preserve">on information </w:t>
        </w:r>
      </w:ins>
      <w:ins w:id="65" w:author="Ericsson" w:date="2020-03-18T11:28:00Z">
        <w:r w:rsidR="00077834">
          <w:rPr>
            <w:rFonts w:eastAsia="SimSun"/>
          </w:rPr>
          <w:t>verified by the NRF itself.</w:t>
        </w:r>
      </w:ins>
    </w:p>
    <w:p w14:paraId="54937B12" w14:textId="3ACECC14" w:rsidR="007C1B6F" w:rsidRDefault="00423739" w:rsidP="007C1B6F">
      <w:pPr>
        <w:rPr>
          <w:ins w:id="66" w:author="Ericsson" w:date="2020-03-18T10:40:00Z"/>
          <w:rFonts w:eastAsia="SimSun"/>
        </w:rPr>
      </w:pPr>
      <w:ins w:id="67" w:author="Ericsson" w:date="2020-03-18T11:02:00Z">
        <w:r>
          <w:rPr>
            <w:rFonts w:eastAsia="SimSun"/>
          </w:rPr>
          <w:t xml:space="preserve">A mechanism that depends on the chosen deployment option ensures that the NRF has verified information about which SCP is </w:t>
        </w:r>
      </w:ins>
      <w:ins w:id="68" w:author="Ericsson" w:date="2020-03-18T11:03:00Z">
        <w:r>
          <w:rPr>
            <w:rFonts w:eastAsia="SimSun"/>
          </w:rPr>
          <w:t xml:space="preserve">authorized to request </w:t>
        </w:r>
      </w:ins>
      <w:ins w:id="69" w:author="Ericsson" w:date="2020-03-19T15:57:00Z">
        <w:r w:rsidR="00E1452C">
          <w:rPr>
            <w:rFonts w:eastAsia="SimSun"/>
          </w:rPr>
          <w:t>access</w:t>
        </w:r>
      </w:ins>
      <w:ins w:id="70" w:author="Ericsson" w:date="2020-03-18T11:03:00Z">
        <w:r>
          <w:rPr>
            <w:rFonts w:eastAsia="SimSun"/>
          </w:rPr>
          <w:t xml:space="preserve"> tokens on behalf of which NF consumer.</w:t>
        </w:r>
      </w:ins>
      <w:ins w:id="71" w:author="Ericsson" w:date="2020-03-18T11:10:00Z">
        <w:r w:rsidR="001119E2">
          <w:rPr>
            <w:rFonts w:eastAsia="SimSun"/>
          </w:rPr>
          <w:t xml:space="preserve">  </w:t>
        </w:r>
      </w:ins>
    </w:p>
    <w:p w14:paraId="28A18A38" w14:textId="2FAB7F2F" w:rsidR="00C7531A" w:rsidRDefault="00C7531A" w:rsidP="00041EF4">
      <w:pPr>
        <w:keepNext/>
        <w:keepLines/>
        <w:spacing w:before="120"/>
        <w:ind w:left="1701" w:hanging="1701"/>
        <w:outlineLvl w:val="4"/>
        <w:rPr>
          <w:ins w:id="72" w:author="S3-200287" w:date="2020-03-18T10:39:00Z"/>
          <w:rFonts w:ascii="Arial" w:eastAsia="SimSun" w:hAnsi="Arial"/>
          <w:sz w:val="22"/>
        </w:rPr>
      </w:pPr>
      <w:ins w:id="73" w:author="Ericsson" w:date="2020-03-18T10:40:00Z">
        <w:r>
          <w:rPr>
            <w:rFonts w:ascii="Arial" w:eastAsia="SimSun" w:hAnsi="Arial"/>
            <w:sz w:val="22"/>
          </w:rPr>
          <w:t>13.4.1.</w:t>
        </w:r>
        <w:r w:rsidRPr="00B3273E">
          <w:rPr>
            <w:rFonts w:ascii="Arial" w:eastAsia="SimSun" w:hAnsi="Arial"/>
            <w:sz w:val="22"/>
            <w:highlight w:val="yellow"/>
          </w:rPr>
          <w:t>X</w:t>
        </w:r>
        <w:r>
          <w:rPr>
            <w:rFonts w:ascii="Arial" w:eastAsia="SimSun" w:hAnsi="Arial"/>
            <w:sz w:val="22"/>
          </w:rPr>
          <w:t>.3.1</w:t>
        </w:r>
        <w:r>
          <w:rPr>
            <w:rFonts w:ascii="Arial" w:eastAsia="SimSun" w:hAnsi="Arial"/>
            <w:sz w:val="22"/>
          </w:rPr>
          <w:tab/>
          <w:t>Option 1</w:t>
        </w:r>
      </w:ins>
    </w:p>
    <w:p w14:paraId="5F144411" w14:textId="531B9BB2" w:rsidR="00041EF4" w:rsidDel="005452FB" w:rsidRDefault="00041EF4" w:rsidP="00041EF4">
      <w:pPr>
        <w:rPr>
          <w:ins w:id="74" w:author="S3-200287" w:date="2020-03-18T10:39:00Z"/>
          <w:del w:id="75" w:author="Ericsson" w:date="2020-03-18T11:36:00Z"/>
          <w:rFonts w:eastAsia="SimSun"/>
        </w:rPr>
      </w:pPr>
      <w:ins w:id="76" w:author="S3-200287" w:date="2020-03-18T10:39:00Z">
        <w:del w:id="77" w:author="Ericsson" w:date="2020-03-18T11:36:00Z">
          <w:r w:rsidDel="005452FB">
            <w:rPr>
              <w:rFonts w:eastAsia="SimSun"/>
            </w:rPr>
            <w:delText>Deployments which only implement indirect communication with delegated discovery do not provide an end-to-end TLS connection between the NF Service Consumer and the NRF. When there is no end-to-end TLS connection between NF Service Consumer and NRF, token-based authorization shall not be used.</w:delText>
          </w:r>
        </w:del>
      </w:ins>
    </w:p>
    <w:p w14:paraId="27842508" w14:textId="1C118150" w:rsidR="00041EF4" w:rsidRPr="005342E7" w:rsidDel="005452FB" w:rsidRDefault="00041EF4" w:rsidP="00041EF4">
      <w:pPr>
        <w:pStyle w:val="NO"/>
        <w:rPr>
          <w:ins w:id="78" w:author="S3-200287" w:date="2020-03-18T10:39:00Z"/>
          <w:del w:id="79" w:author="Ericsson" w:date="2020-03-18T11:36:00Z"/>
          <w:rFonts w:eastAsia="SimSun"/>
        </w:rPr>
      </w:pPr>
      <w:ins w:id="80" w:author="S3-200287" w:date="2020-03-18T10:39:00Z">
        <w:del w:id="81" w:author="Ericsson" w:date="2020-03-18T11:36:00Z">
          <w:r w:rsidDel="005452FB">
            <w:rPr>
              <w:rFonts w:eastAsia="SimSun"/>
            </w:rPr>
            <w:delText xml:space="preserve">NOTE 1: When there is no end-to-end connection between the NF Service Consumer and the NRF, the NRF cannot verify that token requests on behalf of the NF Service Consumer are legitimate. </w:delText>
          </w:r>
        </w:del>
      </w:ins>
    </w:p>
    <w:p w14:paraId="138D6A1E" w14:textId="693CF227" w:rsidR="00041EF4" w:rsidDel="005452FB" w:rsidRDefault="00041EF4" w:rsidP="00041EF4">
      <w:pPr>
        <w:rPr>
          <w:ins w:id="82" w:author="S3-200287" w:date="2020-03-18T10:39:00Z"/>
          <w:del w:id="83" w:author="Ericsson" w:date="2020-03-18T11:36:00Z"/>
          <w:rFonts w:eastAsia="SimSun"/>
        </w:rPr>
      </w:pPr>
      <w:ins w:id="84" w:author="S3-200287" w:date="2020-03-18T10:39:00Z">
        <w:del w:id="85" w:author="Ericsson" w:date="2020-03-18T11:36:00Z">
          <w:r w:rsidDel="005452FB">
            <w:rPr>
              <w:rFonts w:eastAsia="SimSun"/>
            </w:rPr>
            <w:delText>For usage of token-based authorization in mixed deployments with both delegated discovery and end-to-end TLS connection between NF Service Consumer and NRF, the following procedure applies:</w:delText>
          </w:r>
        </w:del>
      </w:ins>
    </w:p>
    <w:p w14:paraId="581D4B9D" w14:textId="66753568" w:rsidR="00C23E77" w:rsidRDefault="00C23E77" w:rsidP="00041EF4">
      <w:pPr>
        <w:rPr>
          <w:ins w:id="86" w:author="Ericsson" w:date="2020-03-18T11:36:00Z"/>
          <w:rFonts w:eastAsia="SimSun"/>
          <w:iCs/>
        </w:rPr>
      </w:pPr>
      <w:ins w:id="87" w:author="Ericsson" w:date="2020-03-18T11:36:00Z">
        <w:r>
          <w:rPr>
            <w:rFonts w:eastAsia="SimSun"/>
            <w:iCs/>
          </w:rPr>
          <w:t>In deployment option 1, the NF service consumer and NRF are able to authenticate</w:t>
        </w:r>
      </w:ins>
      <w:ins w:id="88" w:author="Ericsson" w:date="2020-03-18T11:37:00Z">
        <w:r>
          <w:rPr>
            <w:rFonts w:eastAsia="SimSun"/>
            <w:iCs/>
          </w:rPr>
          <w:t xml:space="preserve"> each other directly.</w:t>
        </w:r>
      </w:ins>
    </w:p>
    <w:p w14:paraId="332CBBF1" w14:textId="285175B4" w:rsidR="00041EF4" w:rsidRPr="00CF0B8B" w:rsidRDefault="00041EF4" w:rsidP="00041EF4">
      <w:pPr>
        <w:rPr>
          <w:ins w:id="89" w:author="S3-200287" w:date="2020-03-18T10:39:00Z"/>
          <w:rFonts w:eastAsia="SimSun"/>
          <w:bCs/>
          <w:lang w:val="en-US"/>
        </w:rPr>
      </w:pPr>
      <w:ins w:id="90" w:author="S3-200287" w:date="2020-03-18T10:39:00Z">
        <w:r>
          <w:rPr>
            <w:rFonts w:eastAsia="SimSun"/>
            <w:iCs/>
          </w:rPr>
          <w:t>Before sending a service request to the SECOP, t</w:t>
        </w:r>
        <w:r w:rsidRPr="001C3F09">
          <w:rPr>
            <w:rFonts w:eastAsia="SimSun"/>
            <w:iCs/>
          </w:rPr>
          <w:t xml:space="preserve">he </w:t>
        </w:r>
        <w:r>
          <w:rPr>
            <w:rFonts w:eastAsia="SimSun"/>
            <w:iCs/>
          </w:rPr>
          <w:t>NF Service C</w:t>
        </w:r>
        <w:r w:rsidRPr="001C3F09">
          <w:rPr>
            <w:rFonts w:eastAsia="SimSun"/>
            <w:iCs/>
          </w:rPr>
          <w:t xml:space="preserve">onsumer requests an authorization code from the NRF. The authorization code is signed by the NRF. Authorization codes </w:t>
        </w:r>
        <w:r>
          <w:rPr>
            <w:rFonts w:eastAsia="SimSun"/>
            <w:iCs/>
          </w:rPr>
          <w:t xml:space="preserve">shall be </w:t>
        </w:r>
        <w:r w:rsidRPr="001C3F09">
          <w:rPr>
            <w:rFonts w:eastAsia="SimSun"/>
            <w:iCs/>
          </w:rPr>
          <w:t>JWT</w:t>
        </w:r>
        <w:r>
          <w:rPr>
            <w:rFonts w:eastAsia="SimSun"/>
            <w:iCs/>
          </w:rPr>
          <w:t xml:space="preserve"> according to </w:t>
        </w:r>
        <w:r w:rsidRPr="001C3F09">
          <w:rPr>
            <w:rFonts w:eastAsia="SimSun"/>
            <w:iCs/>
          </w:rPr>
          <w:t>RFC 7523 [</w:t>
        </w:r>
        <w:r w:rsidRPr="00105708">
          <w:rPr>
            <w:rFonts w:eastAsia="SimSun"/>
            <w:iCs/>
            <w:highlight w:val="yellow"/>
          </w:rPr>
          <w:t>x</w:t>
        </w:r>
        <w:r w:rsidRPr="001C3F09">
          <w:rPr>
            <w:rFonts w:eastAsia="SimSun"/>
            <w:iCs/>
          </w:rPr>
          <w:t xml:space="preserve">]. </w:t>
        </w:r>
        <w:r>
          <w:rPr>
            <w:rFonts w:eastAsia="SimSun"/>
            <w:iCs/>
          </w:rPr>
          <w:t xml:space="preserve">The request of the authorization code </w:t>
        </w:r>
        <w:r>
          <w:rPr>
            <w:rFonts w:eastAsia="SimSun"/>
            <w:bCs/>
            <w:lang w:val="en-US"/>
          </w:rPr>
          <w:t>shall be performed over a mutually authenticated TLS connection between NF Service Consumer and NRF.</w:t>
        </w:r>
      </w:ins>
    </w:p>
    <w:p w14:paraId="5632EB7C" w14:textId="77777777" w:rsidR="00041EF4" w:rsidRPr="001C3F09" w:rsidRDefault="00041EF4" w:rsidP="00041EF4">
      <w:pPr>
        <w:rPr>
          <w:ins w:id="91" w:author="S3-200287" w:date="2020-03-18T10:39:00Z"/>
          <w:rFonts w:eastAsia="SimSun"/>
          <w:iCs/>
        </w:rPr>
      </w:pPr>
      <w:ins w:id="92" w:author="S3-200287" w:date="2020-03-18T10:39:00Z">
        <w:r>
          <w:rPr>
            <w:rFonts w:eastAsia="SimSun"/>
            <w:b/>
            <w:bCs/>
            <w:iCs/>
          </w:rPr>
          <w:t>Request of authorization code</w:t>
        </w:r>
        <w:r w:rsidRPr="001C3F09">
          <w:rPr>
            <w:rFonts w:eastAsia="SimSun"/>
            <w:b/>
            <w:bCs/>
            <w:iCs/>
          </w:rPr>
          <w:t>:</w:t>
        </w:r>
        <w:r w:rsidRPr="001C3F09">
          <w:rPr>
            <w:rFonts w:eastAsia="SimSun"/>
            <w:iCs/>
          </w:rPr>
          <w:t xml:space="preserve"> </w:t>
        </w:r>
      </w:ins>
    </w:p>
    <w:p w14:paraId="7A80D334" w14:textId="77777777" w:rsidR="00041EF4" w:rsidRPr="001C3F09" w:rsidRDefault="00041EF4" w:rsidP="00041EF4">
      <w:pPr>
        <w:pStyle w:val="TH"/>
        <w:rPr>
          <w:ins w:id="93" w:author="S3-200287" w:date="2020-03-18T10:39:00Z"/>
          <w:rFonts w:eastAsia="SimSun"/>
        </w:rPr>
      </w:pPr>
      <w:ins w:id="94" w:author="S3-200287" w:date="2020-03-18T10:39:00Z">
        <w:r w:rsidRPr="001C3F09">
          <w:rPr>
            <w:rFonts w:eastAsia="SimSun"/>
            <w:noProof/>
          </w:rPr>
          <mc:AlternateContent>
            <mc:Choice Requires="wps">
              <w:drawing>
                <wp:anchor distT="0" distB="0" distL="114300" distR="114300" simplePos="0" relativeHeight="251663360" behindDoc="0" locked="0" layoutInCell="1" allowOverlap="1" wp14:anchorId="2D55931E" wp14:editId="46F9C19C">
                  <wp:simplePos x="0" y="0"/>
                  <wp:positionH relativeFrom="column">
                    <wp:posOffset>4078605</wp:posOffset>
                  </wp:positionH>
                  <wp:positionV relativeFrom="paragraph">
                    <wp:posOffset>75565</wp:posOffset>
                  </wp:positionV>
                  <wp:extent cx="1239520" cy="353060"/>
                  <wp:effectExtent l="0" t="0" r="0" b="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520" cy="35306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2AE242" w14:textId="77777777" w:rsidR="00041EF4" w:rsidRDefault="00041EF4" w:rsidP="00041EF4">
                              <w:pPr>
                                <w:jc w:val="center"/>
                                <w:rPr>
                                  <w:sz w:val="24"/>
                                  <w:szCs w:val="24"/>
                                </w:rPr>
                              </w:pPr>
                              <w:r>
                                <w:rPr>
                                  <w:rFonts w:ascii="Calibri" w:hAnsi="Calibri"/>
                                  <w:color w:val="000000"/>
                                  <w:kern w:val="24"/>
                                  <w:sz w:val="28"/>
                                  <w:szCs w:val="28"/>
                                  <w:lang w:val="en-US"/>
                                </w:rPr>
                                <w:t>NRF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55931E" id="Rectangle 100" o:spid="_x0000_s1026" style="position:absolute;left:0;text-align:left;margin-left:321.15pt;margin-top:5.95pt;width:97.6pt;height:2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" filled="f" strokeweight="1pt">
                  <v:textbox>
                    <w:txbxContent>
                      <w:p w14:paraId="162AE242" w14:textId="77777777" w:rsidR="00041EF4" w:rsidRDefault="00041EF4" w:rsidP="00041EF4">
                        <w:pPr>
                          <w:jc w:val="center"/>
                          <w:rPr>
                            <w:sz w:val="24"/>
                            <w:szCs w:val="24"/>
                          </w:rPr>
                        </w:pPr>
                        <w:r>
                          <w:rPr>
                            <w:rFonts w:ascii="Calibri" w:hAnsi="Calibri"/>
                            <w:color w:val="000000"/>
                            <w:kern w:val="24"/>
                            <w:sz w:val="28"/>
                            <w:szCs w:val="28"/>
                            <w:lang w:val="en-US"/>
                          </w:rPr>
                          <w:t>NRF</w:t>
                        </w:r>
                      </w:p>
                    </w:txbxContent>
                  </v:textbox>
                </v:rect>
              </w:pict>
            </mc:Fallback>
          </mc:AlternateContent>
        </w:r>
        <w:r w:rsidRPr="001C3F09">
          <w:rPr>
            <w:rFonts w:eastAsia="SimSun"/>
            <w:noProof/>
          </w:rPr>
          <mc:AlternateContent>
            <mc:Choice Requires="wps">
              <w:drawing>
                <wp:anchor distT="0" distB="0" distL="114300" distR="114300" simplePos="0" relativeHeight="251660288" behindDoc="0" locked="0" layoutInCell="1" allowOverlap="1" wp14:anchorId="76856419" wp14:editId="765DF888">
                  <wp:simplePos x="0" y="0"/>
                  <wp:positionH relativeFrom="column">
                    <wp:posOffset>800100</wp:posOffset>
                  </wp:positionH>
                  <wp:positionV relativeFrom="paragraph">
                    <wp:posOffset>38100</wp:posOffset>
                  </wp:positionV>
                  <wp:extent cx="1239520" cy="353060"/>
                  <wp:effectExtent l="0" t="0" r="0" b="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520" cy="35306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36B50D" w14:textId="77777777" w:rsidR="00041EF4" w:rsidRDefault="00041EF4" w:rsidP="00041EF4">
                              <w:pPr>
                                <w:jc w:val="center"/>
                                <w:rPr>
                                  <w:sz w:val="24"/>
                                  <w:szCs w:val="24"/>
                                </w:rPr>
                              </w:pPr>
                              <w:r w:rsidRPr="00293110">
                                <w:rPr>
                                  <w:rFonts w:ascii="Calibri" w:hAnsi="Calibri"/>
                                  <w:color w:val="000000"/>
                                  <w:kern w:val="24"/>
                                  <w:sz w:val="28"/>
                                  <w:szCs w:val="28"/>
                                  <w:lang w:val="en-US"/>
                                </w:rPr>
                                <w:t>NF consumer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856419" id="Rectangle 99" o:spid="_x0000_s1027" style="position:absolute;left:0;text-align:left;margin-left:63pt;margin-top:3pt;width:97.6pt;height:2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" filled="f" strokeweight="1pt">
                  <v:textbox>
                    <w:txbxContent>
                      <w:p w14:paraId="0636B50D" w14:textId="77777777" w:rsidR="00041EF4" w:rsidRDefault="00041EF4" w:rsidP="00041EF4">
                        <w:pPr>
                          <w:jc w:val="center"/>
                          <w:rPr>
                            <w:sz w:val="24"/>
                            <w:szCs w:val="24"/>
                          </w:rPr>
                        </w:pPr>
                        <w:r w:rsidRPr="00293110">
                          <w:rPr>
                            <w:rFonts w:ascii="Calibri" w:hAnsi="Calibri"/>
                            <w:color w:val="000000"/>
                            <w:kern w:val="24"/>
                            <w:sz w:val="28"/>
                            <w:szCs w:val="28"/>
                            <w:lang w:val="en-US"/>
                          </w:rPr>
                          <w:t>NF consumer</w:t>
                        </w:r>
                      </w:p>
                    </w:txbxContent>
                  </v:textbox>
                </v:rect>
              </w:pict>
            </mc:Fallback>
          </mc:AlternateContent>
        </w:r>
      </w:ins>
    </w:p>
    <w:p w14:paraId="3B3365F5" w14:textId="77777777" w:rsidR="00041EF4" w:rsidRPr="001C3F09" w:rsidRDefault="00041EF4" w:rsidP="00041EF4">
      <w:pPr>
        <w:pStyle w:val="TH"/>
        <w:rPr>
          <w:ins w:id="95" w:author="S3-200287" w:date="2020-03-18T10:39:00Z"/>
          <w:rFonts w:eastAsia="SimSun"/>
        </w:rPr>
      </w:pPr>
      <w:ins w:id="96" w:author="S3-200287" w:date="2020-03-18T10:39:00Z">
        <w:r w:rsidRPr="001C3F09">
          <w:rPr>
            <w:rFonts w:eastAsia="SimSun"/>
            <w:noProof/>
          </w:rPr>
          <mc:AlternateContent>
            <mc:Choice Requires="wps">
              <w:drawing>
                <wp:anchor distT="0" distB="0" distL="114300" distR="114300" simplePos="0" relativeHeight="251662336" behindDoc="0" locked="0" layoutInCell="1" allowOverlap="1" wp14:anchorId="0E147784" wp14:editId="4239AB0A">
                  <wp:simplePos x="0" y="0"/>
                  <wp:positionH relativeFrom="column">
                    <wp:posOffset>4688840</wp:posOffset>
                  </wp:positionH>
                  <wp:positionV relativeFrom="paragraph">
                    <wp:posOffset>152400</wp:posOffset>
                  </wp:positionV>
                  <wp:extent cx="0" cy="1537335"/>
                  <wp:effectExtent l="0" t="0" r="0" b="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15373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3124B" id="Straight Connector 98"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2pt,12pt" to="369.2pt,1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" strokeweight=".5pt">
                  <v:stroke joinstyle="miter"/>
                  <o:lock v:ext="edit" shapetype="f"/>
                </v:line>
              </w:pict>
            </mc:Fallback>
          </mc:AlternateContent>
        </w:r>
        <w:r w:rsidRPr="001C3F09">
          <w:rPr>
            <w:rFonts w:eastAsia="SimSun"/>
            <w:noProof/>
          </w:rPr>
          <mc:AlternateContent>
            <mc:Choice Requires="wps">
              <w:drawing>
                <wp:anchor distT="0" distB="0" distL="114300" distR="114300" simplePos="0" relativeHeight="251661312" behindDoc="0" locked="0" layoutInCell="1" allowOverlap="1" wp14:anchorId="39637F4B" wp14:editId="39171FDC">
                  <wp:simplePos x="0" y="0"/>
                  <wp:positionH relativeFrom="column">
                    <wp:posOffset>1419860</wp:posOffset>
                  </wp:positionH>
                  <wp:positionV relativeFrom="paragraph">
                    <wp:posOffset>130810</wp:posOffset>
                  </wp:positionV>
                  <wp:extent cx="11430" cy="1490980"/>
                  <wp:effectExtent l="0" t="0" r="0" b="0"/>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 cy="14909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0F24E" id="Straight Connector 9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8pt,10.3pt" to="112.7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" strokeweight=".5pt">
                  <v:stroke joinstyle="miter"/>
                  <o:lock v:ext="edit" shapetype="f"/>
                </v:line>
              </w:pict>
            </mc:Fallback>
          </mc:AlternateContent>
        </w:r>
      </w:ins>
    </w:p>
    <w:p w14:paraId="3DDB296B" w14:textId="77777777" w:rsidR="00041EF4" w:rsidRPr="001C3F09" w:rsidRDefault="00041EF4" w:rsidP="00041EF4">
      <w:pPr>
        <w:pStyle w:val="TH"/>
        <w:rPr>
          <w:ins w:id="97" w:author="S3-200287" w:date="2020-03-18T10:39:00Z"/>
          <w:rFonts w:eastAsia="SimSun"/>
        </w:rPr>
      </w:pPr>
    </w:p>
    <w:p w14:paraId="1BD0B74E" w14:textId="77777777" w:rsidR="00041EF4" w:rsidRPr="001C3F09" w:rsidRDefault="00041EF4" w:rsidP="00041EF4">
      <w:pPr>
        <w:pStyle w:val="TH"/>
        <w:rPr>
          <w:ins w:id="98" w:author="S3-200287" w:date="2020-03-18T10:39:00Z"/>
          <w:rFonts w:eastAsia="SimSun"/>
        </w:rPr>
      </w:pPr>
      <w:ins w:id="99" w:author="S3-200287" w:date="2020-03-18T10:39:00Z">
        <w:r w:rsidRPr="001C3F09">
          <w:rPr>
            <w:rFonts w:eastAsia="SimSun"/>
            <w:noProof/>
          </w:rPr>
          <mc:AlternateContent>
            <mc:Choice Requires="wps">
              <w:drawing>
                <wp:anchor distT="0" distB="0" distL="114300" distR="114300" simplePos="0" relativeHeight="251665408" behindDoc="0" locked="0" layoutInCell="1" allowOverlap="1" wp14:anchorId="472E1CEE" wp14:editId="4F18A06A">
                  <wp:simplePos x="0" y="0"/>
                  <wp:positionH relativeFrom="column">
                    <wp:posOffset>1692910</wp:posOffset>
                  </wp:positionH>
                  <wp:positionV relativeFrom="paragraph">
                    <wp:posOffset>4445</wp:posOffset>
                  </wp:positionV>
                  <wp:extent cx="3083560" cy="376555"/>
                  <wp:effectExtent l="0" t="0" r="0" b="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356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C7A9A" w14:textId="77777777" w:rsidR="00041EF4" w:rsidRDefault="00041EF4" w:rsidP="00041EF4">
                              <w:pPr>
                                <w:rPr>
                                  <w:sz w:val="24"/>
                                  <w:szCs w:val="24"/>
                                </w:rPr>
                              </w:pPr>
                              <w:r w:rsidRPr="00293110">
                                <w:rPr>
                                  <w:rFonts w:ascii="Calibri" w:hAnsi="Calibri"/>
                                  <w:color w:val="000000"/>
                                  <w:kern w:val="24"/>
                                  <w:sz w:val="22"/>
                                  <w:szCs w:val="22"/>
                                  <w:lang w:val="en-US"/>
                                </w:rPr>
                                <w:t xml:space="preserve">1.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w:t>
                              </w:r>
                              <w:r w:rsidRPr="00293110">
                                <w:rPr>
                                  <w:rFonts w:ascii="Calibri" w:hAnsi="Calibri"/>
                                  <w:color w:val="000000"/>
                                  <w:kern w:val="24"/>
                                  <w:sz w:val="22"/>
                                  <w:szCs w:val="22"/>
                                  <w:lang w:val="en-US"/>
                                </w:rPr>
                                <w:t xml:space="preserve">Request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2E1CEE" id="_x0000_t202" coordsize="21600,21600" o:spt="202" path="m,l,21600r21600,l21600,xe">
                  <v:stroke joinstyle="miter"/>
                  <v:path gradientshapeok="t" o:connecttype="rect"/>
                </v:shapetype>
                <v:shape id="Text Box 96" o:spid="_x0000_s1028" type="#_x0000_t202" style="position:absolute;left:0;text-align:left;margin-left:133.3pt;margin-top:.35pt;width:242.8pt;height:2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9uuQIAAMI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" filled="f" stroked="f">
                  <v:textbox>
                    <w:txbxContent>
                      <w:p w14:paraId="7BCC7A9A" w14:textId="77777777" w:rsidR="00041EF4" w:rsidRDefault="00041EF4" w:rsidP="00041EF4">
                        <w:pPr>
                          <w:rPr>
                            <w:sz w:val="24"/>
                            <w:szCs w:val="24"/>
                          </w:rPr>
                        </w:pPr>
                        <w:r w:rsidRPr="00293110">
                          <w:rPr>
                            <w:rFonts w:ascii="Calibri" w:hAnsi="Calibri"/>
                            <w:color w:val="000000"/>
                            <w:kern w:val="24"/>
                            <w:sz w:val="22"/>
                            <w:szCs w:val="22"/>
                            <w:lang w:val="en-US"/>
                          </w:rPr>
                          <w:t xml:space="preserve">1.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w:t>
                        </w:r>
                        <w:r w:rsidRPr="00293110">
                          <w:rPr>
                            <w:rFonts w:ascii="Calibri" w:hAnsi="Calibri"/>
                            <w:color w:val="000000"/>
                            <w:kern w:val="24"/>
                            <w:sz w:val="22"/>
                            <w:szCs w:val="22"/>
                            <w:lang w:val="en-US"/>
                          </w:rPr>
                          <w:t xml:space="preserve">Request </w:t>
                        </w:r>
                      </w:p>
                    </w:txbxContent>
                  </v:textbox>
                </v:shape>
              </w:pict>
            </mc:Fallback>
          </mc:AlternateContent>
        </w:r>
        <w:r w:rsidRPr="001C3F09">
          <w:rPr>
            <w:rFonts w:eastAsia="SimSun"/>
            <w:noProof/>
          </w:rPr>
          <mc:AlternateContent>
            <mc:Choice Requires="wps">
              <w:drawing>
                <wp:anchor distT="0" distB="0" distL="114300" distR="114300" simplePos="0" relativeHeight="251664384" behindDoc="0" locked="0" layoutInCell="1" allowOverlap="1" wp14:anchorId="7ECEE70F" wp14:editId="62832182">
                  <wp:simplePos x="0" y="0"/>
                  <wp:positionH relativeFrom="column">
                    <wp:posOffset>1419860</wp:posOffset>
                  </wp:positionH>
                  <wp:positionV relativeFrom="paragraph">
                    <wp:posOffset>217170</wp:posOffset>
                  </wp:positionV>
                  <wp:extent cx="3268980" cy="0"/>
                  <wp:effectExtent l="0" t="0" r="0" b="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898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A78E17" id="_x0000_t32" coordsize="21600,21600" o:spt="32" o:oned="t" path="m,l21600,21600e" filled="f">
                  <v:path arrowok="t" fillok="f" o:connecttype="none"/>
                  <o:lock v:ext="edit" shapetype="t"/>
                </v:shapetype>
                <v:shape id="Straight Arrow Connector 95" o:spid="_x0000_s1026" type="#_x0000_t32" style="position:absolute;margin-left:111.8pt;margin-top:17.1pt;width:257.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" strokeweight=".5pt">
                  <v:stroke endarrow="block" joinstyle="miter"/>
                </v:shape>
              </w:pict>
            </mc:Fallback>
          </mc:AlternateContent>
        </w:r>
      </w:ins>
    </w:p>
    <w:p w14:paraId="3114DF1D" w14:textId="77777777" w:rsidR="00041EF4" w:rsidRPr="001C3F09" w:rsidRDefault="00041EF4" w:rsidP="00041EF4">
      <w:pPr>
        <w:pStyle w:val="TH"/>
        <w:rPr>
          <w:ins w:id="100" w:author="S3-200287" w:date="2020-03-18T10:39:00Z"/>
          <w:rFonts w:eastAsia="SimSun"/>
        </w:rPr>
      </w:pPr>
      <w:ins w:id="101" w:author="S3-200287" w:date="2020-03-18T10:39:00Z">
        <w:r w:rsidRPr="001C3F09">
          <w:rPr>
            <w:rFonts w:eastAsia="SimSun"/>
            <w:noProof/>
          </w:rPr>
          <mc:AlternateContent>
            <mc:Choice Requires="wps">
              <w:drawing>
                <wp:anchor distT="0" distB="0" distL="114300" distR="114300" simplePos="0" relativeHeight="251667456" behindDoc="0" locked="0" layoutInCell="1" allowOverlap="1" wp14:anchorId="5BA96A31" wp14:editId="0D5BBE35">
                  <wp:simplePos x="0" y="0"/>
                  <wp:positionH relativeFrom="column">
                    <wp:posOffset>1692910</wp:posOffset>
                  </wp:positionH>
                  <wp:positionV relativeFrom="paragraph">
                    <wp:posOffset>118745</wp:posOffset>
                  </wp:positionV>
                  <wp:extent cx="3083560" cy="546100"/>
                  <wp:effectExtent l="0" t="0" r="0" b="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356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85FB4" w14:textId="77777777" w:rsidR="00041EF4" w:rsidRDefault="00041EF4" w:rsidP="00041EF4">
                              <w:pPr>
                                <w:rPr>
                                  <w:sz w:val="24"/>
                                  <w:szCs w:val="24"/>
                                </w:rPr>
                              </w:pPr>
                              <w:r w:rsidRPr="00293110">
                                <w:rPr>
                                  <w:rFonts w:ascii="Calibri" w:hAnsi="Calibri"/>
                                  <w:color w:val="000000"/>
                                  <w:kern w:val="24"/>
                                  <w:sz w:val="22"/>
                                  <w:szCs w:val="22"/>
                                  <w:lang w:val="en-US"/>
                                </w:rPr>
                                <w:t xml:space="preserve">2.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Response (</w:t>
                              </w:r>
                              <w:r w:rsidRPr="00293110">
                                <w:rPr>
                                  <w:rFonts w:ascii="Calibri" w:hAnsi="Calibri"/>
                                  <w:color w:val="000000"/>
                                  <w:kern w:val="24"/>
                                  <w:sz w:val="22"/>
                                  <w:szCs w:val="22"/>
                                  <w:lang w:val="en-US"/>
                                </w:rPr>
                                <w:t>authorization code</w:t>
                              </w:r>
                              <w:r>
                                <w:rPr>
                                  <w:rFonts w:ascii="Calibri" w:hAnsi="Calibri"/>
                                  <w:color w:val="000000"/>
                                  <w:kern w:val="24"/>
                                  <w:sz w:val="22"/>
                                  <w:szCs w:val="22"/>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96A31" id="Text Box 94" o:spid="_x0000_s1029" type="#_x0000_t202" style="position:absolute;left:0;text-align:left;margin-left:133.3pt;margin-top:9.35pt;width:242.8pt;height: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" filled="f" stroked="f">
                  <v:textbox>
                    <w:txbxContent>
                      <w:p w14:paraId="6E885FB4" w14:textId="77777777" w:rsidR="00041EF4" w:rsidRDefault="00041EF4" w:rsidP="00041EF4">
                        <w:pPr>
                          <w:rPr>
                            <w:sz w:val="24"/>
                            <w:szCs w:val="24"/>
                          </w:rPr>
                        </w:pPr>
                        <w:r w:rsidRPr="00293110">
                          <w:rPr>
                            <w:rFonts w:ascii="Calibri" w:hAnsi="Calibri"/>
                            <w:color w:val="000000"/>
                            <w:kern w:val="24"/>
                            <w:sz w:val="22"/>
                            <w:szCs w:val="22"/>
                            <w:lang w:val="en-US"/>
                          </w:rPr>
                          <w:t xml:space="preserve">2. </w:t>
                        </w:r>
                        <w:proofErr w:type="spellStart"/>
                        <w:r>
                          <w:rPr>
                            <w:rFonts w:ascii="Calibri" w:hAnsi="Calibri"/>
                            <w:color w:val="000000"/>
                            <w:kern w:val="24"/>
                            <w:sz w:val="22"/>
                            <w:szCs w:val="22"/>
                            <w:lang w:val="en-US"/>
                          </w:rPr>
                          <w:t>Nnrf_AuthorizationCode_Get</w:t>
                        </w:r>
                        <w:proofErr w:type="spellEnd"/>
                        <w:r>
                          <w:rPr>
                            <w:rFonts w:ascii="Calibri" w:hAnsi="Calibri"/>
                            <w:color w:val="000000"/>
                            <w:kern w:val="24"/>
                            <w:sz w:val="22"/>
                            <w:szCs w:val="22"/>
                            <w:lang w:val="en-US"/>
                          </w:rPr>
                          <w:t xml:space="preserve"> Response (</w:t>
                        </w:r>
                        <w:r w:rsidRPr="00293110">
                          <w:rPr>
                            <w:rFonts w:ascii="Calibri" w:hAnsi="Calibri"/>
                            <w:color w:val="000000"/>
                            <w:kern w:val="24"/>
                            <w:sz w:val="22"/>
                            <w:szCs w:val="22"/>
                            <w:lang w:val="en-US"/>
                          </w:rPr>
                          <w:t>authorization code</w:t>
                        </w:r>
                        <w:r>
                          <w:rPr>
                            <w:rFonts w:ascii="Calibri" w:hAnsi="Calibri"/>
                            <w:color w:val="000000"/>
                            <w:kern w:val="24"/>
                            <w:sz w:val="22"/>
                            <w:szCs w:val="22"/>
                            <w:lang w:val="en-US"/>
                          </w:rPr>
                          <w:t>)</w:t>
                        </w:r>
                      </w:p>
                    </w:txbxContent>
                  </v:textbox>
                </v:shape>
              </w:pict>
            </mc:Fallback>
          </mc:AlternateContent>
        </w:r>
      </w:ins>
    </w:p>
    <w:p w14:paraId="08C022B9" w14:textId="77777777" w:rsidR="00041EF4" w:rsidRPr="001C3F09" w:rsidRDefault="00041EF4" w:rsidP="00041EF4">
      <w:pPr>
        <w:pStyle w:val="TH"/>
        <w:rPr>
          <w:ins w:id="102" w:author="S3-200287" w:date="2020-03-18T10:39:00Z"/>
          <w:rFonts w:eastAsia="SimSun"/>
        </w:rPr>
      </w:pPr>
      <w:ins w:id="103" w:author="S3-200287" w:date="2020-03-18T10:39:00Z">
        <w:r w:rsidRPr="001C3F09">
          <w:rPr>
            <w:rFonts w:eastAsia="SimSun"/>
            <w:noProof/>
          </w:rPr>
          <mc:AlternateContent>
            <mc:Choice Requires="wps">
              <w:drawing>
                <wp:anchor distT="0" distB="0" distL="114300" distR="114300" simplePos="0" relativeHeight="251666432" behindDoc="0" locked="0" layoutInCell="1" allowOverlap="1" wp14:anchorId="139CBA05" wp14:editId="7E98FF38">
                  <wp:simplePos x="0" y="0"/>
                  <wp:positionH relativeFrom="column">
                    <wp:posOffset>1419860</wp:posOffset>
                  </wp:positionH>
                  <wp:positionV relativeFrom="paragraph">
                    <wp:posOffset>242570</wp:posOffset>
                  </wp:positionV>
                  <wp:extent cx="3268980" cy="0"/>
                  <wp:effectExtent l="0" t="0" r="0" b="0"/>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898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6DB26A" id="Straight Arrow Connector 93" o:spid="_x0000_s1026" type="#_x0000_t32" style="position:absolute;margin-left:111.8pt;margin-top:19.1pt;width:257.4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" strokeweight=".5pt">
                  <v:stroke startarrow="block" joinstyle="miter"/>
                </v:shape>
              </w:pict>
            </mc:Fallback>
          </mc:AlternateContent>
        </w:r>
      </w:ins>
    </w:p>
    <w:p w14:paraId="4E00B5C0" w14:textId="77777777" w:rsidR="00041EF4" w:rsidRPr="001C3F09" w:rsidRDefault="00041EF4" w:rsidP="00041EF4">
      <w:pPr>
        <w:pStyle w:val="TH"/>
        <w:rPr>
          <w:ins w:id="104" w:author="S3-200287" w:date="2020-03-18T10:39:00Z"/>
          <w:rFonts w:eastAsia="SimSun"/>
        </w:rPr>
      </w:pPr>
    </w:p>
    <w:p w14:paraId="0C49567A" w14:textId="77777777" w:rsidR="00041EF4" w:rsidRPr="001C3F09" w:rsidRDefault="00041EF4" w:rsidP="00041EF4">
      <w:pPr>
        <w:rPr>
          <w:ins w:id="105" w:author="S3-200287" w:date="2020-03-18T10:39:00Z"/>
          <w:rFonts w:eastAsia="SimSun"/>
          <w:iCs/>
        </w:rPr>
      </w:pPr>
    </w:p>
    <w:p w14:paraId="748743FC" w14:textId="5D52E2E9" w:rsidR="00041EF4" w:rsidRPr="001C3F09" w:rsidRDefault="00041EF4" w:rsidP="00041EF4">
      <w:pPr>
        <w:pStyle w:val="TF"/>
        <w:rPr>
          <w:ins w:id="106" w:author="S3-200287" w:date="2020-03-18T10:39:00Z"/>
          <w:rFonts w:eastAsia="SimSun"/>
        </w:rPr>
      </w:pPr>
      <w:ins w:id="107" w:author="S3-200287" w:date="2020-03-18T10:39:00Z">
        <w:r w:rsidRPr="001C3F09">
          <w:rPr>
            <w:rFonts w:eastAsia="SimSun"/>
          </w:rPr>
          <w:t xml:space="preserve">Figure </w:t>
        </w:r>
        <w:r>
          <w:rPr>
            <w:rFonts w:eastAsia="SimSun"/>
          </w:rPr>
          <w:t>13.4.1.</w:t>
        </w:r>
        <w:r w:rsidRPr="00C32E55">
          <w:rPr>
            <w:rFonts w:eastAsia="SimSun"/>
            <w:highlight w:val="yellow"/>
          </w:rPr>
          <w:t>X</w:t>
        </w:r>
        <w:r>
          <w:rPr>
            <w:rFonts w:eastAsia="SimSun"/>
          </w:rPr>
          <w:t>.3</w:t>
        </w:r>
      </w:ins>
      <w:ins w:id="108" w:author="Ericsson" w:date="2020-03-18T11:37:00Z">
        <w:r w:rsidR="00D1107D">
          <w:rPr>
            <w:rFonts w:eastAsia="SimSun"/>
          </w:rPr>
          <w:t>.1</w:t>
        </w:r>
      </w:ins>
      <w:ins w:id="109" w:author="S3-200287" w:date="2020-03-18T10:39:00Z">
        <w:r>
          <w:rPr>
            <w:rFonts w:eastAsia="SimSun"/>
          </w:rPr>
          <w:t>-1: Request of authorization code by the NF Service Consumer</w:t>
        </w:r>
      </w:ins>
    </w:p>
    <w:p w14:paraId="04480732" w14:textId="77777777" w:rsidR="00041EF4" w:rsidRPr="001C3F09" w:rsidRDefault="00041EF4" w:rsidP="00041EF4">
      <w:pPr>
        <w:keepNext/>
        <w:keepLines/>
        <w:spacing w:after="0"/>
        <w:jc w:val="center"/>
        <w:rPr>
          <w:ins w:id="110" w:author="S3-200287" w:date="2020-03-18T10:39:00Z"/>
          <w:rFonts w:ascii="Arial" w:eastAsia="SimSun" w:hAnsi="Arial"/>
          <w:b/>
          <w:sz w:val="18"/>
        </w:rPr>
      </w:pPr>
    </w:p>
    <w:p w14:paraId="5A48CB53" w14:textId="77777777" w:rsidR="00041EF4" w:rsidRPr="001C3F09" w:rsidRDefault="00041EF4" w:rsidP="00041EF4">
      <w:pPr>
        <w:keepNext/>
        <w:keepLines/>
        <w:spacing w:after="0"/>
        <w:jc w:val="center"/>
        <w:rPr>
          <w:ins w:id="111" w:author="S3-200287" w:date="2020-03-18T10:39:00Z"/>
          <w:rFonts w:ascii="Arial" w:eastAsia="SimSun" w:hAnsi="Arial"/>
          <w:b/>
          <w:sz w:val="18"/>
        </w:rPr>
      </w:pPr>
    </w:p>
    <w:p w14:paraId="35AD17E7" w14:textId="77777777" w:rsidR="00041EF4" w:rsidRPr="001C3F09" w:rsidRDefault="00041EF4" w:rsidP="00041EF4">
      <w:pPr>
        <w:pStyle w:val="B1"/>
        <w:rPr>
          <w:ins w:id="112" w:author="S3-200287" w:date="2020-03-18T10:39:00Z"/>
          <w:rFonts w:eastAsia="SimSun"/>
        </w:rPr>
      </w:pPr>
      <w:ins w:id="113" w:author="S3-200287" w:date="2020-03-18T10:39:00Z">
        <w:r w:rsidRPr="001C3F09">
          <w:rPr>
            <w:rFonts w:eastAsia="SimSun"/>
          </w:rPr>
          <w:t xml:space="preserve">1. </w:t>
        </w:r>
        <w:r w:rsidRPr="001C3F09">
          <w:rPr>
            <w:rFonts w:eastAsia="SimSun"/>
          </w:rPr>
          <w:tab/>
        </w:r>
        <w:proofErr w:type="spellStart"/>
        <w:r w:rsidRPr="001C3F09">
          <w:rPr>
            <w:rFonts w:eastAsia="SimSun"/>
          </w:rPr>
          <w:t>Nnrf_AuthorizationCode_Get</w:t>
        </w:r>
        <w:proofErr w:type="spellEnd"/>
        <w:r w:rsidRPr="001C3F09">
          <w:rPr>
            <w:rFonts w:eastAsia="SimSun"/>
          </w:rPr>
          <w:t xml:space="preserve"> Request: The NF consumer requests a new authorization code from the NRF. </w:t>
        </w:r>
      </w:ins>
    </w:p>
    <w:p w14:paraId="4C7AD036" w14:textId="77777777" w:rsidR="00041EF4" w:rsidRPr="001C3F09" w:rsidRDefault="00041EF4" w:rsidP="00041EF4">
      <w:pPr>
        <w:pStyle w:val="B1"/>
        <w:rPr>
          <w:ins w:id="114" w:author="S3-200287" w:date="2020-03-18T10:39:00Z"/>
          <w:rFonts w:eastAsia="SimSun"/>
        </w:rPr>
      </w:pPr>
      <w:ins w:id="115" w:author="S3-200287" w:date="2020-03-18T10:39:00Z">
        <w:r w:rsidRPr="001C3F09">
          <w:rPr>
            <w:rFonts w:eastAsia="SimSun"/>
          </w:rPr>
          <w:lastRenderedPageBreak/>
          <w:t>2.</w:t>
        </w:r>
        <w:r w:rsidRPr="001C3F09">
          <w:rPr>
            <w:rFonts w:eastAsia="SimSun"/>
          </w:rPr>
          <w:tab/>
        </w:r>
        <w:proofErr w:type="spellStart"/>
        <w:r w:rsidRPr="001C3F09">
          <w:rPr>
            <w:rFonts w:eastAsia="SimSun"/>
          </w:rPr>
          <w:t>Nnrf_AuthorizationCode_Get</w:t>
        </w:r>
        <w:proofErr w:type="spellEnd"/>
        <w:r w:rsidRPr="001C3F09">
          <w:rPr>
            <w:rFonts w:eastAsia="SimSun"/>
          </w:rPr>
          <w:t xml:space="preserve"> Response: The NRF retrieves the NF instance ID of the consumer from the client certificate used to establish the TLS connection. The NRF issues an authorization code according to RFC 7523 [</w:t>
        </w:r>
        <w:r w:rsidRPr="00460E80">
          <w:rPr>
            <w:rFonts w:eastAsia="SimSun"/>
            <w:highlight w:val="yellow"/>
          </w:rPr>
          <w:t>x</w:t>
        </w:r>
        <w:r w:rsidRPr="001C3F09">
          <w:rPr>
            <w:rFonts w:eastAsia="SimSun"/>
          </w:rPr>
          <w:t>]. The issuer is the NRF, the subject is the NF consumer, the audience is the NRF. The NRF also sets an expiry time for the authorization code. The NRF signs the authorization code with its private key and sends the authorization code to the NF consumer.</w:t>
        </w:r>
      </w:ins>
    </w:p>
    <w:p w14:paraId="1E92728C" w14:textId="557C1FEE" w:rsidR="00041EF4" w:rsidRPr="001C3F09" w:rsidRDefault="00041EF4" w:rsidP="00041EF4">
      <w:pPr>
        <w:rPr>
          <w:ins w:id="116" w:author="S3-200287" w:date="2020-03-18T10:39:00Z"/>
          <w:rFonts w:eastAsia="SimSun"/>
        </w:rPr>
      </w:pPr>
      <w:ins w:id="117" w:author="S3-200287" w:date="2020-03-18T10:39:00Z">
        <w:r>
          <w:rPr>
            <w:rFonts w:eastAsia="SimSun"/>
            <w:b/>
            <w:bCs/>
          </w:rPr>
          <w:t xml:space="preserve">Service Request, discovery and </w:t>
        </w:r>
        <w:del w:id="118" w:author="Ericsson" w:date="2020-03-19T15:57:00Z">
          <w:r w:rsidDel="0009035E">
            <w:rPr>
              <w:rFonts w:eastAsia="SimSun"/>
              <w:b/>
              <w:bCs/>
            </w:rPr>
            <w:delText>authorization</w:delText>
          </w:r>
        </w:del>
      </w:ins>
      <w:ins w:id="119" w:author="Ericsson" w:date="2020-03-19T15:57:00Z">
        <w:r w:rsidR="0009035E">
          <w:rPr>
            <w:rFonts w:eastAsia="SimSun"/>
            <w:b/>
            <w:bCs/>
          </w:rPr>
          <w:t>access</w:t>
        </w:r>
      </w:ins>
      <w:ins w:id="120" w:author="S3-200287" w:date="2020-03-18T10:39:00Z">
        <w:r>
          <w:rPr>
            <w:rFonts w:eastAsia="SimSun"/>
            <w:b/>
            <w:bCs/>
          </w:rPr>
          <w:t xml:space="preserve"> token request</w:t>
        </w:r>
        <w:r w:rsidRPr="001C3F09">
          <w:rPr>
            <w:rFonts w:eastAsia="SimSun"/>
            <w:b/>
            <w:bCs/>
          </w:rPr>
          <w:t xml:space="preserve">: </w:t>
        </w:r>
        <w:r>
          <w:rPr>
            <w:rFonts w:eastAsia="SimSun"/>
          </w:rPr>
          <w:t>These steps shall be</w:t>
        </w:r>
        <w:r w:rsidRPr="001C3F09">
          <w:rPr>
            <w:rFonts w:eastAsia="SimSun"/>
          </w:rPr>
          <w:t xml:space="preserve"> performed over mutually authenticated TLS connections between NF </w:t>
        </w:r>
        <w:r>
          <w:rPr>
            <w:rFonts w:eastAsia="SimSun"/>
          </w:rPr>
          <w:t>Service C</w:t>
        </w:r>
        <w:r w:rsidRPr="001C3F09">
          <w:rPr>
            <w:rFonts w:eastAsia="SimSun"/>
          </w:rPr>
          <w:t xml:space="preserve">onsumer and SECOP, SECOP and NRF, and SECOP and NF </w:t>
        </w:r>
        <w:r>
          <w:rPr>
            <w:rFonts w:eastAsia="SimSun"/>
          </w:rPr>
          <w:t>Service P</w:t>
        </w:r>
        <w:r w:rsidRPr="001C3F09">
          <w:rPr>
            <w:rFonts w:eastAsia="SimSun"/>
          </w:rPr>
          <w:t>roducer.</w:t>
        </w:r>
      </w:ins>
    </w:p>
    <w:p w14:paraId="734130E9" w14:textId="77777777" w:rsidR="00041EF4" w:rsidRPr="001C3F09" w:rsidRDefault="00041EF4" w:rsidP="00041EF4">
      <w:pPr>
        <w:rPr>
          <w:ins w:id="121" w:author="S3-200287" w:date="2020-03-18T10:39:00Z"/>
          <w:rFonts w:eastAsia="SimSun"/>
        </w:rPr>
      </w:pPr>
    </w:p>
    <w:p w14:paraId="26FE427F" w14:textId="77777777" w:rsidR="00041EF4" w:rsidRPr="001C3F09" w:rsidRDefault="00041EF4" w:rsidP="00041EF4">
      <w:pPr>
        <w:pStyle w:val="TH"/>
        <w:rPr>
          <w:ins w:id="122" w:author="S3-200287" w:date="2020-03-18T10:39:00Z"/>
          <w:rFonts w:eastAsia="SimSun"/>
        </w:rPr>
      </w:pPr>
      <w:ins w:id="123" w:author="S3-200287" w:date="2020-03-18T10:39:00Z">
        <w:r w:rsidRPr="001C3F09">
          <w:rPr>
            <w:rFonts w:eastAsia="SimSun"/>
            <w:noProof/>
          </w:rPr>
          <mc:AlternateContent>
            <mc:Choice Requires="wpg">
              <w:drawing>
                <wp:anchor distT="0" distB="0" distL="114300" distR="114300" simplePos="0" relativeHeight="251659264" behindDoc="0" locked="0" layoutInCell="1" allowOverlap="1" wp14:anchorId="4E840A65" wp14:editId="3A8F92B1">
                  <wp:simplePos x="0" y="0"/>
                  <wp:positionH relativeFrom="column">
                    <wp:posOffset>0</wp:posOffset>
                  </wp:positionH>
                  <wp:positionV relativeFrom="paragraph">
                    <wp:posOffset>0</wp:posOffset>
                  </wp:positionV>
                  <wp:extent cx="6182995" cy="4338320"/>
                  <wp:effectExtent l="0" t="0" r="27305" b="43180"/>
                  <wp:wrapNone/>
                  <wp:docPr id="67" name="Group 67">
                    <a:extLst xmlns:a="http://schemas.openxmlformats.org/drawingml/2006/main">
                      <a:ext uri="{FF2B5EF4-FFF2-40B4-BE49-F238E27FC236}">
                        <a16:creationId xmlns:a16="http://schemas.microsoft.com/office/drawing/2014/main" id="{EE8E9449-8727-4534-97B4-D19D0C40018B}"/>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82995" cy="4338320"/>
                            <a:chOff x="0" y="0"/>
                            <a:chExt cx="6183000" cy="4338631"/>
                          </a:xfrm>
                        </wpg:grpSpPr>
                        <wps:wsp>
                          <wps:cNvPr id="68" name="Rectangle 2">
                            <a:extLst>
                              <a:ext uri="{FF2B5EF4-FFF2-40B4-BE49-F238E27FC236}">
                                <a16:creationId xmlns:a16="http://schemas.microsoft.com/office/drawing/2014/main" id="{81B15D8F-045C-4643-81D5-0C7328408FC2}"/>
                              </a:ext>
                            </a:extLst>
                          </wps:cNvPr>
                          <wps:cNvSpPr/>
                          <wps:spPr>
                            <a:xfrm>
                              <a:off x="0" y="0"/>
                              <a:ext cx="1239423" cy="374415"/>
                            </a:xfrm>
                            <a:prstGeom prst="rect">
                              <a:avLst/>
                            </a:prstGeom>
                            <a:noFill/>
                            <a:ln w="12700" cap="flat" cmpd="sng" algn="ctr">
                              <a:solidFill>
                                <a:sysClr val="windowText" lastClr="000000"/>
                              </a:solidFill>
                              <a:prstDash val="solid"/>
                              <a:miter lim="800000"/>
                            </a:ln>
                            <a:effectLst/>
                          </wps:spPr>
                          <wps:txbx>
                            <w:txbxContent>
                              <w:p w14:paraId="00CC5CAD" w14:textId="77777777" w:rsidR="00041EF4" w:rsidRDefault="00041EF4" w:rsidP="00041EF4">
                                <w:pPr>
                                  <w:jc w:val="center"/>
                                  <w:rPr>
                                    <w:sz w:val="24"/>
                                    <w:szCs w:val="24"/>
                                  </w:rPr>
                                </w:pPr>
                                <w:r w:rsidRPr="00416262">
                                  <w:rPr>
                                    <w:rFonts w:ascii="Calibri" w:hAnsi="Calibri"/>
                                    <w:color w:val="000000"/>
                                    <w:kern w:val="24"/>
                                    <w:sz w:val="28"/>
                                    <w:szCs w:val="28"/>
                                    <w:lang w:val="en-US"/>
                                  </w:rPr>
                                  <w:t>NF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3">
                            <a:extLst>
                              <a:ext uri="{FF2B5EF4-FFF2-40B4-BE49-F238E27FC236}">
                                <a16:creationId xmlns:a16="http://schemas.microsoft.com/office/drawing/2014/main" id="{5017D0A5-4BB9-49DC-8908-1A765C7BB937}"/>
                              </a:ext>
                            </a:extLst>
                          </wps:cNvPr>
                          <wps:cNvCnPr>
                            <a:cxnSpLocks/>
                          </wps:cNvCnPr>
                          <wps:spPr>
                            <a:xfrm flipH="1">
                              <a:off x="619711" y="374415"/>
                              <a:ext cx="1" cy="3964216"/>
                            </a:xfrm>
                            <a:prstGeom prst="line">
                              <a:avLst/>
                            </a:prstGeom>
                            <a:noFill/>
                            <a:ln w="6350" cap="flat" cmpd="sng" algn="ctr">
                              <a:solidFill>
                                <a:sysClr val="windowText" lastClr="000000"/>
                              </a:solidFill>
                              <a:prstDash val="solid"/>
                              <a:miter lim="800000"/>
                            </a:ln>
                            <a:effectLst/>
                          </wps:spPr>
                          <wps:bodyPr/>
                        </wps:wsp>
                        <wpg:grpSp>
                          <wpg:cNvPr id="70" name="Group 4">
                            <a:extLst>
                              <a:ext uri="{FF2B5EF4-FFF2-40B4-BE49-F238E27FC236}">
                                <a16:creationId xmlns:a16="http://schemas.microsoft.com/office/drawing/2014/main" id="{03D58551-3CDD-48A8-ABAA-5F937FD4D5F2}"/>
                              </a:ext>
                            </a:extLst>
                          </wpg:cNvPr>
                          <wpg:cNvGrpSpPr/>
                          <wpg:grpSpPr>
                            <a:xfrm>
                              <a:off x="3591286" y="1847"/>
                              <a:ext cx="1239423" cy="4270893"/>
                              <a:chOff x="3591286" y="1847"/>
                              <a:chExt cx="1571347" cy="8506357"/>
                            </a:xfrm>
                          </wpg:grpSpPr>
                          <wps:wsp>
                            <wps:cNvPr id="71" name="Rectangle 25">
                              <a:extLst>
                                <a:ext uri="{FF2B5EF4-FFF2-40B4-BE49-F238E27FC236}">
                                  <a16:creationId xmlns:a16="http://schemas.microsoft.com/office/drawing/2014/main" id="{F680EB7C-4B65-4AC9-88B9-88BDAD415C32}"/>
                                </a:ext>
                              </a:extLst>
                            </wps:cNvPr>
                            <wps:cNvSpPr/>
                            <wps:spPr>
                              <a:xfrm>
                                <a:off x="3591286" y="1847"/>
                                <a:ext cx="1571347" cy="745724"/>
                              </a:xfrm>
                              <a:prstGeom prst="rect">
                                <a:avLst/>
                              </a:prstGeom>
                              <a:noFill/>
                              <a:ln w="12700" cap="flat" cmpd="sng" algn="ctr">
                                <a:solidFill>
                                  <a:sysClr val="windowText" lastClr="000000"/>
                                </a:solidFill>
                                <a:prstDash val="solid"/>
                                <a:miter lim="800000"/>
                              </a:ln>
                              <a:effectLst/>
                            </wps:spPr>
                            <wps:txbx>
                              <w:txbxContent>
                                <w:p w14:paraId="3B0C1C0F" w14:textId="77777777" w:rsidR="00041EF4" w:rsidRDefault="00041EF4" w:rsidP="00041EF4">
                                  <w:pPr>
                                    <w:jc w:val="center"/>
                                    <w:rPr>
                                      <w:sz w:val="24"/>
                                      <w:szCs w:val="24"/>
                                    </w:rPr>
                                  </w:pPr>
                                  <w:r w:rsidRPr="00416262">
                                    <w:rPr>
                                      <w:rFonts w:ascii="Calibri" w:hAnsi="Calibri"/>
                                      <w:color w:val="000000"/>
                                      <w:kern w:val="24"/>
                                      <w:sz w:val="28"/>
                                      <w:szCs w:val="28"/>
                                      <w:lang w:val="en-US"/>
                                    </w:rPr>
                                    <w:t>NRF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Straight Connector 26">
                              <a:extLst>
                                <a:ext uri="{FF2B5EF4-FFF2-40B4-BE49-F238E27FC236}">
                                  <a16:creationId xmlns:a16="http://schemas.microsoft.com/office/drawing/2014/main" id="{E7E76CDE-7EB8-4AD9-9333-1D6E4FBE73FE}"/>
                                </a:ext>
                              </a:extLst>
                            </wps:cNvPr>
                            <wps:cNvCnPr>
                              <a:cxnSpLocks/>
                            </wps:cNvCnPr>
                            <wps:spPr>
                              <a:xfrm flipH="1">
                                <a:off x="4376959" y="747572"/>
                                <a:ext cx="3" cy="7760632"/>
                              </a:xfrm>
                              <a:prstGeom prst="line">
                                <a:avLst/>
                              </a:prstGeom>
                              <a:noFill/>
                              <a:ln w="6350" cap="flat" cmpd="sng" algn="ctr">
                                <a:solidFill>
                                  <a:sysClr val="windowText" lastClr="000000"/>
                                </a:solidFill>
                                <a:prstDash val="solid"/>
                                <a:miter lim="800000"/>
                              </a:ln>
                              <a:effectLst/>
                            </wps:spPr>
                            <wps:bodyPr/>
                          </wps:wsp>
                        </wpg:grpSp>
                        <wpg:grpSp>
                          <wpg:cNvPr id="73" name="Group 5">
                            <a:extLst>
                              <a:ext uri="{FF2B5EF4-FFF2-40B4-BE49-F238E27FC236}">
                                <a16:creationId xmlns:a16="http://schemas.microsoft.com/office/drawing/2014/main" id="{347E310A-7216-4A40-A8A6-38EF1A81CF57}"/>
                              </a:ext>
                            </a:extLst>
                          </wpg:cNvPr>
                          <wpg:cNvGrpSpPr/>
                          <wpg:grpSpPr>
                            <a:xfrm>
                              <a:off x="1674625" y="0"/>
                              <a:ext cx="1239423" cy="4338626"/>
                              <a:chOff x="1674625" y="0"/>
                              <a:chExt cx="1571347" cy="8641261"/>
                            </a:xfrm>
                          </wpg:grpSpPr>
                          <wps:wsp>
                            <wps:cNvPr id="74" name="Rectangle 23">
                              <a:extLst>
                                <a:ext uri="{FF2B5EF4-FFF2-40B4-BE49-F238E27FC236}">
                                  <a16:creationId xmlns:a16="http://schemas.microsoft.com/office/drawing/2014/main" id="{EB2903DD-E39E-41E6-AAB0-5CDD1EE1CD69}"/>
                                </a:ext>
                              </a:extLst>
                            </wps:cNvPr>
                            <wps:cNvSpPr/>
                            <wps:spPr>
                              <a:xfrm>
                                <a:off x="1674625" y="0"/>
                                <a:ext cx="1571347" cy="745724"/>
                              </a:xfrm>
                              <a:prstGeom prst="rect">
                                <a:avLst/>
                              </a:prstGeom>
                              <a:noFill/>
                              <a:ln w="12700" cap="flat" cmpd="sng" algn="ctr">
                                <a:solidFill>
                                  <a:sysClr val="windowText" lastClr="000000"/>
                                </a:solidFill>
                                <a:prstDash val="solid"/>
                                <a:miter lim="800000"/>
                              </a:ln>
                              <a:effectLst/>
                            </wps:spPr>
                            <wps:txbx>
                              <w:txbxContent>
                                <w:p w14:paraId="5A9D42AA" w14:textId="77777777" w:rsidR="00041EF4" w:rsidRDefault="00041EF4" w:rsidP="00041EF4">
                                  <w:pPr>
                                    <w:jc w:val="center"/>
                                    <w:rPr>
                                      <w:sz w:val="24"/>
                                      <w:szCs w:val="24"/>
                                    </w:rPr>
                                  </w:pPr>
                                  <w:r w:rsidRPr="00416262">
                                    <w:rPr>
                                      <w:rFonts w:ascii="Calibri" w:hAnsi="Calibri"/>
                                      <w:color w:val="000000"/>
                                      <w:kern w:val="24"/>
                                      <w:sz w:val="28"/>
                                      <w:szCs w:val="28"/>
                                      <w:lang w:val="en-US"/>
                                    </w:rPr>
                                    <w:t>S</w:t>
                                  </w:r>
                                  <w:r>
                                    <w:rPr>
                                      <w:rFonts w:ascii="Calibri" w:hAnsi="Calibri"/>
                                      <w:color w:val="000000"/>
                                      <w:kern w:val="24"/>
                                      <w:sz w:val="28"/>
                                      <w:szCs w:val="28"/>
                                      <w:lang w:val="en-US"/>
                                    </w:rPr>
                                    <w:t>E</w:t>
                                  </w:r>
                                  <w:r w:rsidRPr="00416262">
                                    <w:rPr>
                                      <w:rFonts w:ascii="Calibri" w:hAnsi="Calibri"/>
                                      <w:color w:val="000000"/>
                                      <w:kern w:val="24"/>
                                      <w:sz w:val="28"/>
                                      <w:szCs w:val="28"/>
                                      <w:lang w:val="en-US"/>
                                    </w:rPr>
                                    <w:t>C</w:t>
                                  </w:r>
                                  <w:r>
                                    <w:rPr>
                                      <w:rFonts w:ascii="Calibri" w:hAnsi="Calibri"/>
                                      <w:color w:val="000000"/>
                                      <w:kern w:val="24"/>
                                      <w:sz w:val="28"/>
                                      <w:szCs w:val="28"/>
                                      <w:lang w:val="en-US"/>
                                    </w:rPr>
                                    <w:t>O</w:t>
                                  </w:r>
                                  <w:r w:rsidRPr="00416262">
                                    <w:rPr>
                                      <w:rFonts w:ascii="Calibri" w:hAnsi="Calibri"/>
                                      <w:color w:val="000000"/>
                                      <w:kern w:val="24"/>
                                      <w:sz w:val="28"/>
                                      <w:szCs w:val="28"/>
                                      <w:lang w:val="en-US"/>
                                    </w:rPr>
                                    <w:t>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24">
                              <a:extLst>
                                <a:ext uri="{FF2B5EF4-FFF2-40B4-BE49-F238E27FC236}">
                                  <a16:creationId xmlns:a16="http://schemas.microsoft.com/office/drawing/2014/main" id="{DFD22809-3FE3-48CB-AF06-6B282753CA82}"/>
                                </a:ext>
                              </a:extLst>
                            </wps:cNvPr>
                            <wps:cNvCnPr>
                              <a:cxnSpLocks/>
                            </wps:cNvCnPr>
                            <wps:spPr>
                              <a:xfrm flipH="1">
                                <a:off x="2460299" y="745725"/>
                                <a:ext cx="1" cy="7895536"/>
                              </a:xfrm>
                              <a:prstGeom prst="line">
                                <a:avLst/>
                              </a:prstGeom>
                              <a:noFill/>
                              <a:ln w="6350" cap="flat" cmpd="sng" algn="ctr">
                                <a:solidFill>
                                  <a:sysClr val="windowText" lastClr="000000"/>
                                </a:solidFill>
                                <a:prstDash val="solid"/>
                                <a:miter lim="800000"/>
                              </a:ln>
                              <a:effectLst/>
                            </wps:spPr>
                            <wps:bodyPr/>
                          </wps:wsp>
                        </wpg:grpSp>
                        <wpg:grpSp>
                          <wpg:cNvPr id="76" name="Group 6">
                            <a:extLst>
                              <a:ext uri="{FF2B5EF4-FFF2-40B4-BE49-F238E27FC236}">
                                <a16:creationId xmlns:a16="http://schemas.microsoft.com/office/drawing/2014/main" id="{B0E97AAA-3A6A-4DC1-964E-FB027D7ABAC8}"/>
                              </a:ext>
                            </a:extLst>
                          </wpg:cNvPr>
                          <wpg:cNvGrpSpPr/>
                          <wpg:grpSpPr>
                            <a:xfrm>
                              <a:off x="4943577" y="0"/>
                              <a:ext cx="1239423" cy="4135426"/>
                              <a:chOff x="4943577" y="0"/>
                              <a:chExt cx="1571347" cy="8236547"/>
                            </a:xfrm>
                          </wpg:grpSpPr>
                          <wps:wsp>
                            <wps:cNvPr id="77" name="Rectangle 21">
                              <a:extLst>
                                <a:ext uri="{FF2B5EF4-FFF2-40B4-BE49-F238E27FC236}">
                                  <a16:creationId xmlns:a16="http://schemas.microsoft.com/office/drawing/2014/main" id="{1866C10A-887F-4381-A081-FE76F21F0239}"/>
                                </a:ext>
                              </a:extLst>
                            </wps:cNvPr>
                            <wps:cNvSpPr/>
                            <wps:spPr>
                              <a:xfrm>
                                <a:off x="4943577" y="0"/>
                                <a:ext cx="1571347" cy="745724"/>
                              </a:xfrm>
                              <a:prstGeom prst="rect">
                                <a:avLst/>
                              </a:prstGeom>
                              <a:noFill/>
                              <a:ln w="12700" cap="flat" cmpd="sng" algn="ctr">
                                <a:solidFill>
                                  <a:sysClr val="windowText" lastClr="000000"/>
                                </a:solidFill>
                                <a:prstDash val="solid"/>
                                <a:miter lim="800000"/>
                              </a:ln>
                              <a:effectLst/>
                            </wps:spPr>
                            <wps:txbx>
                              <w:txbxContent>
                                <w:p w14:paraId="5E13698B" w14:textId="77777777" w:rsidR="00041EF4" w:rsidRDefault="00041EF4" w:rsidP="00041EF4">
                                  <w:pPr>
                                    <w:jc w:val="center"/>
                                    <w:rPr>
                                      <w:sz w:val="24"/>
                                      <w:szCs w:val="24"/>
                                    </w:rPr>
                                  </w:pPr>
                                  <w:r w:rsidRPr="00416262">
                                    <w:rPr>
                                      <w:rFonts w:ascii="Calibri" w:hAnsi="Calibri"/>
                                      <w:color w:val="000000"/>
                                      <w:kern w:val="24"/>
                                      <w:sz w:val="28"/>
                                      <w:szCs w:val="28"/>
                                      <w:lang w:val="en-US"/>
                                    </w:rPr>
                                    <w:t>NF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Straight Connector 22">
                              <a:extLst>
                                <a:ext uri="{FF2B5EF4-FFF2-40B4-BE49-F238E27FC236}">
                                  <a16:creationId xmlns:a16="http://schemas.microsoft.com/office/drawing/2014/main" id="{B26B7402-207F-404D-8ABD-695DA603E9DA}"/>
                                </a:ext>
                              </a:extLst>
                            </wps:cNvPr>
                            <wps:cNvCnPr>
                              <a:cxnSpLocks/>
                            </wps:cNvCnPr>
                            <wps:spPr>
                              <a:xfrm flipH="1">
                                <a:off x="5729251" y="745725"/>
                                <a:ext cx="1" cy="7490822"/>
                              </a:xfrm>
                              <a:prstGeom prst="line">
                                <a:avLst/>
                              </a:prstGeom>
                              <a:noFill/>
                              <a:ln w="6350" cap="flat" cmpd="sng" algn="ctr">
                                <a:solidFill>
                                  <a:sysClr val="windowText" lastClr="000000"/>
                                </a:solidFill>
                                <a:prstDash val="solid"/>
                                <a:miter lim="800000"/>
                              </a:ln>
                              <a:effectLst/>
                            </wps:spPr>
                            <wps:bodyPr/>
                          </wps:wsp>
                        </wpg:grpSp>
                        <wps:wsp>
                          <wps:cNvPr id="79" name="Straight Arrow Connector 7">
                            <a:extLst>
                              <a:ext uri="{FF2B5EF4-FFF2-40B4-BE49-F238E27FC236}">
                                <a16:creationId xmlns:a16="http://schemas.microsoft.com/office/drawing/2014/main" id="{0D0CF64A-6D5C-4B9C-B9BA-EE4CDE9DB748}"/>
                              </a:ext>
                            </a:extLst>
                          </wps:cNvPr>
                          <wps:cNvCnPr>
                            <a:cxnSpLocks/>
                          </wps:cNvCnPr>
                          <wps:spPr>
                            <a:xfrm>
                              <a:off x="619711" y="957797"/>
                              <a:ext cx="167462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TextBox 29">
                            <a:extLst>
                              <a:ext uri="{FF2B5EF4-FFF2-40B4-BE49-F238E27FC236}">
                                <a16:creationId xmlns:a16="http://schemas.microsoft.com/office/drawing/2014/main" id="{C196BDCD-750D-442F-B656-D9CE3B5C9834}"/>
                              </a:ext>
                            </a:extLst>
                          </wps:cNvPr>
                          <wps:cNvSpPr txBox="1"/>
                          <wps:spPr>
                            <a:xfrm>
                              <a:off x="645111" y="587899"/>
                              <a:ext cx="1674496" cy="546774"/>
                            </a:xfrm>
                            <a:prstGeom prst="rect">
                              <a:avLst/>
                            </a:prstGeom>
                            <a:noFill/>
                          </wps:spPr>
                          <wps:txbx>
                            <w:txbxContent>
                              <w:p w14:paraId="29C4E804" w14:textId="77777777" w:rsidR="00041EF4" w:rsidRDefault="00041EF4" w:rsidP="00041EF4">
                                <w:pPr>
                                  <w:rPr>
                                    <w:sz w:val="24"/>
                                    <w:szCs w:val="24"/>
                                  </w:rPr>
                                </w:pPr>
                                <w:r w:rsidRPr="00416262">
                                  <w:rPr>
                                    <w:rFonts w:ascii="Calibri" w:hAnsi="Calibri"/>
                                    <w:color w:val="000000"/>
                                    <w:kern w:val="24"/>
                                    <w:sz w:val="22"/>
                                    <w:szCs w:val="22"/>
                                    <w:lang w:val="en-US"/>
                                  </w:rPr>
                                  <w:t>1. Service request (authorization code)</w:t>
                                </w:r>
                              </w:p>
                            </w:txbxContent>
                          </wps:txbx>
                          <wps:bodyPr wrap="square" rtlCol="0">
                            <a:spAutoFit/>
                          </wps:bodyPr>
                        </wps:wsp>
                        <wps:wsp>
                          <wps:cNvPr id="81" name="Straight Arrow Connector 9">
                            <a:extLst>
                              <a:ext uri="{FF2B5EF4-FFF2-40B4-BE49-F238E27FC236}">
                                <a16:creationId xmlns:a16="http://schemas.microsoft.com/office/drawing/2014/main" id="{327048BA-D524-431D-999B-8BF81E6DD531}"/>
                              </a:ext>
                            </a:extLst>
                          </wps:cNvPr>
                          <wps:cNvCnPr>
                            <a:cxnSpLocks/>
                          </wps:cNvCnPr>
                          <wps:spPr>
                            <a:xfrm>
                              <a:off x="2294351" y="1342519"/>
                              <a:ext cx="1916646"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82" name="TextBox 36">
                            <a:extLst>
                              <a:ext uri="{FF2B5EF4-FFF2-40B4-BE49-F238E27FC236}">
                                <a16:creationId xmlns:a16="http://schemas.microsoft.com/office/drawing/2014/main" id="{C980832B-D6C6-47B2-AB1A-039C5111F14A}"/>
                              </a:ext>
                            </a:extLst>
                          </wps:cNvPr>
                          <wps:cNvSpPr txBox="1"/>
                          <wps:spPr>
                            <a:xfrm>
                              <a:off x="2431654" y="1127074"/>
                              <a:ext cx="1337946" cy="376582"/>
                            </a:xfrm>
                            <a:prstGeom prst="rect">
                              <a:avLst/>
                            </a:prstGeom>
                            <a:noFill/>
                          </wps:spPr>
                          <wps:txbx>
                            <w:txbxContent>
                              <w:p w14:paraId="0205B839" w14:textId="77777777" w:rsidR="00041EF4" w:rsidRDefault="00041EF4" w:rsidP="00041EF4">
                                <w:pPr>
                                  <w:rPr>
                                    <w:sz w:val="24"/>
                                    <w:szCs w:val="24"/>
                                  </w:rPr>
                                </w:pPr>
                                <w:r w:rsidRPr="00416262">
                                  <w:rPr>
                                    <w:rFonts w:ascii="Calibri" w:hAnsi="Calibri"/>
                                    <w:color w:val="000000"/>
                                    <w:kern w:val="24"/>
                                    <w:sz w:val="22"/>
                                    <w:szCs w:val="22"/>
                                    <w:lang w:val="en-US"/>
                                  </w:rPr>
                                  <w:t>2. Discovery</w:t>
                                </w:r>
                              </w:p>
                            </w:txbxContent>
                          </wps:txbx>
                          <wps:bodyPr wrap="square" rtlCol="0">
                            <a:spAutoFit/>
                          </wps:bodyPr>
                        </wps:wsp>
                        <wps:wsp>
                          <wps:cNvPr id="83" name="Straight Arrow Connector 11">
                            <a:extLst>
                              <a:ext uri="{FF2B5EF4-FFF2-40B4-BE49-F238E27FC236}">
                                <a16:creationId xmlns:a16="http://schemas.microsoft.com/office/drawing/2014/main" id="{B64690EC-D0E7-4218-AE07-28DF70E730CB}"/>
                              </a:ext>
                            </a:extLst>
                          </wps:cNvPr>
                          <wps:cNvCnPr>
                            <a:cxnSpLocks/>
                          </wps:cNvCnPr>
                          <wps:spPr>
                            <a:xfrm>
                              <a:off x="2288076" y="2000167"/>
                              <a:ext cx="19229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4" name="TextBox 38">
                            <a:extLst>
                              <a:ext uri="{FF2B5EF4-FFF2-40B4-BE49-F238E27FC236}">
                                <a16:creationId xmlns:a16="http://schemas.microsoft.com/office/drawing/2014/main" id="{26005190-FDAD-435D-A5E2-1C2DF64223FB}"/>
                              </a:ext>
                            </a:extLst>
                          </wps:cNvPr>
                          <wps:cNvSpPr txBox="1"/>
                          <wps:spPr>
                            <a:xfrm>
                              <a:off x="2355812" y="1630269"/>
                              <a:ext cx="1871982" cy="546774"/>
                            </a:xfrm>
                            <a:prstGeom prst="rect">
                              <a:avLst/>
                            </a:prstGeom>
                            <a:noFill/>
                          </wps:spPr>
                          <wps:txbx>
                            <w:txbxContent>
                              <w:p w14:paraId="30792339" w14:textId="77777777" w:rsidR="00041EF4" w:rsidRDefault="00041EF4" w:rsidP="00041EF4">
                                <w:pPr>
                                  <w:rPr>
                                    <w:sz w:val="24"/>
                                    <w:szCs w:val="24"/>
                                  </w:rPr>
                                </w:pPr>
                                <w:r w:rsidRPr="00416262">
                                  <w:rPr>
                                    <w:rFonts w:ascii="Calibri" w:hAnsi="Calibri"/>
                                    <w:color w:val="000000"/>
                                    <w:kern w:val="24"/>
                                    <w:sz w:val="22"/>
                                    <w:szCs w:val="22"/>
                                    <w:lang w:val="en-US"/>
                                  </w:rPr>
                                  <w:t xml:space="preserve">3.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Request (authorization code)</w:t>
                                </w:r>
                              </w:p>
                            </w:txbxContent>
                          </wps:txbx>
                          <wps:bodyPr wrap="square" rtlCol="0">
                            <a:spAutoFit/>
                          </wps:bodyPr>
                        </wps:wsp>
                        <wps:wsp>
                          <wps:cNvPr id="85" name="Straight Arrow Connector 13">
                            <a:extLst>
                              <a:ext uri="{FF2B5EF4-FFF2-40B4-BE49-F238E27FC236}">
                                <a16:creationId xmlns:a16="http://schemas.microsoft.com/office/drawing/2014/main" id="{5C19AA67-241B-4FD8-94A0-AB864B25A4A5}"/>
                              </a:ext>
                            </a:extLst>
                          </wps:cNvPr>
                          <wps:cNvCnPr>
                            <a:cxnSpLocks/>
                          </wps:cNvCnPr>
                          <wps:spPr>
                            <a:xfrm>
                              <a:off x="2306525" y="2492725"/>
                              <a:ext cx="1922921"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86" name="TextBox 50">
                            <a:extLst>
                              <a:ext uri="{FF2B5EF4-FFF2-40B4-BE49-F238E27FC236}">
                                <a16:creationId xmlns:a16="http://schemas.microsoft.com/office/drawing/2014/main" id="{D9490EB4-418A-4BDD-9F1E-42DF32F08B0E}"/>
                              </a:ext>
                            </a:extLst>
                          </wps:cNvPr>
                          <wps:cNvSpPr txBox="1"/>
                          <wps:spPr>
                            <a:xfrm>
                              <a:off x="2348860" y="2097426"/>
                              <a:ext cx="1871982" cy="546774"/>
                            </a:xfrm>
                            <a:prstGeom prst="rect">
                              <a:avLst/>
                            </a:prstGeom>
                            <a:noFill/>
                          </wps:spPr>
                          <wps:txbx>
                            <w:txbxContent>
                              <w:p w14:paraId="3249043F" w14:textId="77777777" w:rsidR="00041EF4" w:rsidRDefault="00041EF4" w:rsidP="00041EF4">
                                <w:pPr>
                                  <w:rPr>
                                    <w:sz w:val="24"/>
                                    <w:szCs w:val="24"/>
                                  </w:rPr>
                                </w:pPr>
                                <w:r w:rsidRPr="00416262">
                                  <w:rPr>
                                    <w:rFonts w:ascii="Calibri" w:hAnsi="Calibri"/>
                                    <w:color w:val="000000"/>
                                    <w:kern w:val="24"/>
                                    <w:sz w:val="22"/>
                                    <w:szCs w:val="22"/>
                                    <w:lang w:val="en-US"/>
                                  </w:rPr>
                                  <w:t xml:space="preserve">4.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Response (access token)</w:t>
                                </w:r>
                              </w:p>
                            </w:txbxContent>
                          </wps:txbx>
                          <wps:bodyPr wrap="square" rtlCol="0">
                            <a:spAutoFit/>
                          </wps:bodyPr>
                        </wps:wsp>
                        <wps:wsp>
                          <wps:cNvPr id="87" name="Straight Arrow Connector 15">
                            <a:extLst>
                              <a:ext uri="{FF2B5EF4-FFF2-40B4-BE49-F238E27FC236}">
                                <a16:creationId xmlns:a16="http://schemas.microsoft.com/office/drawing/2014/main" id="{489C6DDE-4A58-4225-96F0-016BDC41CA44}"/>
                              </a:ext>
                            </a:extLst>
                          </wps:cNvPr>
                          <wps:cNvCnPr>
                            <a:cxnSpLocks/>
                          </wps:cNvCnPr>
                          <wps:spPr>
                            <a:xfrm>
                              <a:off x="2288076" y="3074167"/>
                              <a:ext cx="3275212" cy="0"/>
                            </a:xfrm>
                            <a:prstGeom prst="straightConnector1">
                              <a:avLst/>
                            </a:prstGeom>
                            <a:noFill/>
                            <a:ln w="6350" cap="flat" cmpd="sng" algn="ctr">
                              <a:solidFill>
                                <a:sysClr val="windowText" lastClr="000000"/>
                              </a:solidFill>
                              <a:prstDash val="solid"/>
                              <a:miter lim="800000"/>
                              <a:tailEnd type="triangle"/>
                            </a:ln>
                            <a:effectLst/>
                          </wps:spPr>
                          <wps:bodyPr/>
                        </wps:wsp>
                        <wps:wsp>
                          <wps:cNvPr id="88" name="TextBox 52">
                            <a:extLst>
                              <a:ext uri="{FF2B5EF4-FFF2-40B4-BE49-F238E27FC236}">
                                <a16:creationId xmlns:a16="http://schemas.microsoft.com/office/drawing/2014/main" id="{365F1B92-CFAC-4400-B59D-2FFFAE4D1DB7}"/>
                              </a:ext>
                            </a:extLst>
                          </wps:cNvPr>
                          <wps:cNvSpPr txBox="1"/>
                          <wps:spPr>
                            <a:xfrm>
                              <a:off x="2309729" y="2856784"/>
                              <a:ext cx="3203578" cy="376582"/>
                            </a:xfrm>
                            <a:prstGeom prst="rect">
                              <a:avLst/>
                            </a:prstGeom>
                            <a:noFill/>
                          </wps:spPr>
                          <wps:txbx>
                            <w:txbxContent>
                              <w:p w14:paraId="3634BAC1" w14:textId="77777777" w:rsidR="00041EF4" w:rsidRDefault="00041EF4" w:rsidP="00041EF4">
                                <w:pPr>
                                  <w:rPr>
                                    <w:sz w:val="24"/>
                                    <w:szCs w:val="24"/>
                                  </w:rPr>
                                </w:pPr>
                                <w:r w:rsidRPr="00416262">
                                  <w:rPr>
                                    <w:rFonts w:ascii="Calibri" w:hAnsi="Calibri"/>
                                    <w:color w:val="000000"/>
                                    <w:kern w:val="24"/>
                                    <w:sz w:val="22"/>
                                    <w:szCs w:val="22"/>
                                    <w:lang w:val="en-US"/>
                                  </w:rPr>
                                  <w:t>5. Service Request (access token)</w:t>
                                </w:r>
                              </w:p>
                            </w:txbxContent>
                          </wps:txbx>
                          <wps:bodyPr wrap="square" rtlCol="0">
                            <a:spAutoFit/>
                          </wps:bodyPr>
                        </wps:wsp>
                        <wps:wsp>
                          <wps:cNvPr id="89" name="Straight Arrow Connector 17">
                            <a:extLst>
                              <a:ext uri="{FF2B5EF4-FFF2-40B4-BE49-F238E27FC236}">
                                <a16:creationId xmlns:a16="http://schemas.microsoft.com/office/drawing/2014/main" id="{289C6B19-F982-4CEA-8AFE-0981FFAEE546}"/>
                              </a:ext>
                            </a:extLst>
                          </wps:cNvPr>
                          <wps:cNvCnPr>
                            <a:cxnSpLocks/>
                          </wps:cNvCnPr>
                          <wps:spPr>
                            <a:xfrm>
                              <a:off x="2288076" y="3358053"/>
                              <a:ext cx="3275212"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90" name="TextBox 59">
                            <a:extLst>
                              <a:ext uri="{FF2B5EF4-FFF2-40B4-BE49-F238E27FC236}">
                                <a16:creationId xmlns:a16="http://schemas.microsoft.com/office/drawing/2014/main" id="{388F14C0-FC21-48FC-98AF-D796E9CC2684}"/>
                              </a:ext>
                            </a:extLst>
                          </wps:cNvPr>
                          <wps:cNvSpPr txBox="1"/>
                          <wps:spPr>
                            <a:xfrm>
                              <a:off x="2319046" y="3139130"/>
                              <a:ext cx="3203578" cy="376582"/>
                            </a:xfrm>
                            <a:prstGeom prst="rect">
                              <a:avLst/>
                            </a:prstGeom>
                            <a:noFill/>
                          </wps:spPr>
                          <wps:txbx>
                            <w:txbxContent>
                              <w:p w14:paraId="1FED5E19" w14:textId="77777777" w:rsidR="00041EF4" w:rsidRDefault="00041EF4" w:rsidP="00041EF4">
                                <w:pPr>
                                  <w:rPr>
                                    <w:sz w:val="24"/>
                                    <w:szCs w:val="24"/>
                                  </w:rPr>
                                </w:pPr>
                                <w:r w:rsidRPr="00416262">
                                  <w:rPr>
                                    <w:rFonts w:ascii="Calibri" w:hAnsi="Calibri"/>
                                    <w:color w:val="000000"/>
                                    <w:kern w:val="24"/>
                                    <w:sz w:val="22"/>
                                    <w:szCs w:val="22"/>
                                    <w:lang w:val="en-US"/>
                                  </w:rPr>
                                  <w:t>6. Service Response</w:t>
                                </w:r>
                              </w:p>
                            </w:txbxContent>
                          </wps:txbx>
                          <wps:bodyPr wrap="square" rtlCol="0">
                            <a:spAutoFit/>
                          </wps:bodyPr>
                        </wps:wsp>
                        <wps:wsp>
                          <wps:cNvPr id="91" name="Straight Arrow Connector 19">
                            <a:extLst>
                              <a:ext uri="{FF2B5EF4-FFF2-40B4-BE49-F238E27FC236}">
                                <a16:creationId xmlns:a16="http://schemas.microsoft.com/office/drawing/2014/main" id="{B88584A3-8A78-433B-9777-F608B02E87C5}"/>
                              </a:ext>
                            </a:extLst>
                          </wps:cNvPr>
                          <wps:cNvCnPr>
                            <a:cxnSpLocks/>
                          </wps:cNvCnPr>
                          <wps:spPr>
                            <a:xfrm flipV="1">
                              <a:off x="629391" y="3640399"/>
                              <a:ext cx="1658685" cy="530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92" name="TextBox 61">
                            <a:extLst>
                              <a:ext uri="{FF2B5EF4-FFF2-40B4-BE49-F238E27FC236}">
                                <a16:creationId xmlns:a16="http://schemas.microsoft.com/office/drawing/2014/main" id="{9B75907E-410D-45B6-BF47-D0AF97549BD4}"/>
                              </a:ext>
                            </a:extLst>
                          </wps:cNvPr>
                          <wps:cNvSpPr txBox="1"/>
                          <wps:spPr>
                            <a:xfrm>
                              <a:off x="660361" y="3426776"/>
                              <a:ext cx="3203578" cy="376582"/>
                            </a:xfrm>
                            <a:prstGeom prst="rect">
                              <a:avLst/>
                            </a:prstGeom>
                            <a:noFill/>
                          </wps:spPr>
                          <wps:txbx>
                            <w:txbxContent>
                              <w:p w14:paraId="703FB2B5" w14:textId="77777777" w:rsidR="00041EF4" w:rsidRDefault="00041EF4" w:rsidP="00041EF4">
                                <w:pPr>
                                  <w:rPr>
                                    <w:sz w:val="24"/>
                                    <w:szCs w:val="24"/>
                                  </w:rPr>
                                </w:pPr>
                                <w:r w:rsidRPr="00416262">
                                  <w:rPr>
                                    <w:rFonts w:ascii="Calibri" w:hAnsi="Calibri"/>
                                    <w:color w:val="000000"/>
                                    <w:kern w:val="24"/>
                                    <w:sz w:val="22"/>
                                    <w:szCs w:val="22"/>
                                    <w:lang w:val="en-US"/>
                                  </w:rPr>
                                  <w:t>7. Service Response</w:t>
                                </w:r>
                              </w:p>
                            </w:txbxContent>
                          </wps:txbx>
                          <wps:bodyPr wrap="square" rtlCol="0">
                            <a:spAutoFit/>
                          </wps:bodyPr>
                        </wps:wsp>
                      </wpg:wgp>
                    </a:graphicData>
                  </a:graphic>
                  <wp14:sizeRelH relativeFrom="page">
                    <wp14:pctWidth>0</wp14:pctWidth>
                  </wp14:sizeRelH>
                  <wp14:sizeRelV relativeFrom="page">
                    <wp14:pctHeight>0</wp14:pctHeight>
                  </wp14:sizeRelV>
                </wp:anchor>
              </w:drawing>
            </mc:Choice>
            <mc:Fallback>
              <w:pict>
                <v:group w14:anchorId="4E840A65" id="Group 67" o:spid="_x0000_s1030" style="position:absolute;left:0;text-align:left;margin-left:0;margin-top:0;width:486.85pt;height:341.6pt;z-index:251659264" coordsize="61830,43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">
                  <v:rect id="Rectangle 2" o:spid="_x0000_s1031" style="position:absolute;width:12394;height:3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" filled="f" strokecolor="windowText" strokeweight="1pt">
                    <v:textbox>
                      <w:txbxContent>
                        <w:p w14:paraId="00CC5CAD" w14:textId="77777777" w:rsidR="00041EF4" w:rsidRDefault="00041EF4" w:rsidP="00041EF4">
                          <w:pPr>
                            <w:jc w:val="center"/>
                            <w:rPr>
                              <w:sz w:val="24"/>
                              <w:szCs w:val="24"/>
                            </w:rPr>
                          </w:pPr>
                          <w:r w:rsidRPr="00416262">
                            <w:rPr>
                              <w:rFonts w:ascii="Calibri" w:hAnsi="Calibri"/>
                              <w:color w:val="000000"/>
                              <w:kern w:val="24"/>
                              <w:sz w:val="28"/>
                              <w:szCs w:val="28"/>
                              <w:lang w:val="en-US"/>
                            </w:rPr>
                            <w:t>NF consumer</w:t>
                          </w:r>
                        </w:p>
                      </w:txbxContent>
                    </v:textbox>
                  </v:rect>
                  <v:line id="Straight Connector 3" o:spid="_x0000_s1032" style="position:absolute;flip:x;visibility:visible;mso-wrap-style:square" from="6197,3744" to="6197,43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" strokecolor="windowText" strokeweight=".5pt">
                    <v:stroke joinstyle="miter"/>
                    <o:lock v:ext="edit" shapetype="f"/>
                  </v:line>
                  <v:group id="Group 4" o:spid="_x0000_s1033" style="position:absolute;left:35912;top:18;width:12395;height:42709" coordorigin="35912,18" coordsize="15713,8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5" o:spid="_x0000_s1034" style="position:absolute;left:35912;top:18;width:15714;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" filled="f" strokecolor="windowText" strokeweight="1pt">
                      <v:textbox>
                        <w:txbxContent>
                          <w:p w14:paraId="3B0C1C0F" w14:textId="77777777" w:rsidR="00041EF4" w:rsidRDefault="00041EF4" w:rsidP="00041EF4">
                            <w:pPr>
                              <w:jc w:val="center"/>
                              <w:rPr>
                                <w:sz w:val="24"/>
                                <w:szCs w:val="24"/>
                              </w:rPr>
                            </w:pPr>
                            <w:r w:rsidRPr="00416262">
                              <w:rPr>
                                <w:rFonts w:ascii="Calibri" w:hAnsi="Calibri"/>
                                <w:color w:val="000000"/>
                                <w:kern w:val="24"/>
                                <w:sz w:val="28"/>
                                <w:szCs w:val="28"/>
                                <w:lang w:val="en-US"/>
                              </w:rPr>
                              <w:t>NRF</w:t>
                            </w:r>
                          </w:p>
                        </w:txbxContent>
                      </v:textbox>
                    </v:rect>
                    <v:line id="Straight Connector 26" o:spid="_x0000_s1035" style="position:absolute;flip:x;visibility:visible;mso-wrap-style:square" from="43769,7475" to="43769,8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" strokecolor="windowText" strokeweight=".5pt">
                      <v:stroke joinstyle="miter"/>
                      <o:lock v:ext="edit" shapetype="f"/>
                    </v:line>
                  </v:group>
                  <v:group id="Group 5" o:spid="_x0000_s1036" style="position:absolute;left:16746;width:12394;height:43386" coordorigin="16746" coordsize="15713,86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23" o:spid="_x0000_s1037" style="position:absolute;left:16746;width:15713;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" filled="f" strokecolor="windowText" strokeweight="1pt">
                      <v:textbox>
                        <w:txbxContent>
                          <w:p w14:paraId="5A9D42AA" w14:textId="77777777" w:rsidR="00041EF4" w:rsidRDefault="00041EF4" w:rsidP="00041EF4">
                            <w:pPr>
                              <w:jc w:val="center"/>
                              <w:rPr>
                                <w:sz w:val="24"/>
                                <w:szCs w:val="24"/>
                              </w:rPr>
                            </w:pPr>
                            <w:r w:rsidRPr="00416262">
                              <w:rPr>
                                <w:rFonts w:ascii="Calibri" w:hAnsi="Calibri"/>
                                <w:color w:val="000000"/>
                                <w:kern w:val="24"/>
                                <w:sz w:val="28"/>
                                <w:szCs w:val="28"/>
                                <w:lang w:val="en-US"/>
                              </w:rPr>
                              <w:t>S</w:t>
                            </w:r>
                            <w:r>
                              <w:rPr>
                                <w:rFonts w:ascii="Calibri" w:hAnsi="Calibri"/>
                                <w:color w:val="000000"/>
                                <w:kern w:val="24"/>
                                <w:sz w:val="28"/>
                                <w:szCs w:val="28"/>
                                <w:lang w:val="en-US"/>
                              </w:rPr>
                              <w:t>E</w:t>
                            </w:r>
                            <w:r w:rsidRPr="00416262">
                              <w:rPr>
                                <w:rFonts w:ascii="Calibri" w:hAnsi="Calibri"/>
                                <w:color w:val="000000"/>
                                <w:kern w:val="24"/>
                                <w:sz w:val="28"/>
                                <w:szCs w:val="28"/>
                                <w:lang w:val="en-US"/>
                              </w:rPr>
                              <w:t>C</w:t>
                            </w:r>
                            <w:r>
                              <w:rPr>
                                <w:rFonts w:ascii="Calibri" w:hAnsi="Calibri"/>
                                <w:color w:val="000000"/>
                                <w:kern w:val="24"/>
                                <w:sz w:val="28"/>
                                <w:szCs w:val="28"/>
                                <w:lang w:val="en-US"/>
                              </w:rPr>
                              <w:t>O</w:t>
                            </w:r>
                            <w:r w:rsidRPr="00416262">
                              <w:rPr>
                                <w:rFonts w:ascii="Calibri" w:hAnsi="Calibri"/>
                                <w:color w:val="000000"/>
                                <w:kern w:val="24"/>
                                <w:sz w:val="28"/>
                                <w:szCs w:val="28"/>
                                <w:lang w:val="en-US"/>
                              </w:rPr>
                              <w:t>P</w:t>
                            </w:r>
                          </w:p>
                        </w:txbxContent>
                      </v:textbox>
                    </v:rect>
                    <v:line id="Straight Connector 24" o:spid="_x0000_s1038" style="position:absolute;flip:x;visibility:visible;mso-wrap-style:square" from="24602,7457" to="24603,86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" strokecolor="windowText" strokeweight=".5pt">
                      <v:stroke joinstyle="miter"/>
                      <o:lock v:ext="edit" shapetype="f"/>
                    </v:line>
                  </v:group>
                  <v:group id="Group 6" o:spid="_x0000_s1039" style="position:absolute;left:49435;width:12395;height:41354" coordorigin="49435" coordsize="15713,8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21" o:spid="_x0000_s1040" style="position:absolute;left:49435;width:15714;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" filled="f" strokecolor="windowText" strokeweight="1pt">
                      <v:textbox>
                        <w:txbxContent>
                          <w:p w14:paraId="5E13698B" w14:textId="77777777" w:rsidR="00041EF4" w:rsidRDefault="00041EF4" w:rsidP="00041EF4">
                            <w:pPr>
                              <w:jc w:val="center"/>
                              <w:rPr>
                                <w:sz w:val="24"/>
                                <w:szCs w:val="24"/>
                              </w:rPr>
                            </w:pPr>
                            <w:r w:rsidRPr="00416262">
                              <w:rPr>
                                <w:rFonts w:ascii="Calibri" w:hAnsi="Calibri"/>
                                <w:color w:val="000000"/>
                                <w:kern w:val="24"/>
                                <w:sz w:val="28"/>
                                <w:szCs w:val="28"/>
                                <w:lang w:val="en-US"/>
                              </w:rPr>
                              <w:t>NF producer</w:t>
                            </w:r>
                          </w:p>
                        </w:txbxContent>
                      </v:textbox>
                    </v:rect>
                    <v:line id="Straight Connector 22" o:spid="_x0000_s1041" style="position:absolute;flip:x;visibility:visible;mso-wrap-style:square" from="57292,7457" to="57292,82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" strokecolor="windowText" strokeweight=".5pt">
                      <v:stroke joinstyle="miter"/>
                      <o:lock v:ext="edit" shapetype="f"/>
                    </v:line>
                  </v:group>
                  <v:shapetype id="_x0000_t32" coordsize="21600,21600" o:spt="32" o:oned="t" path="m,l21600,21600e" filled="f">
                    <v:path arrowok="t" fillok="f" o:connecttype="none"/>
                    <o:lock v:ext="edit" shapetype="t"/>
                  </v:shapetype>
                  <v:shape id="Straight Arrow Connector 7" o:spid="_x0000_s1042" type="#_x0000_t32" style="position:absolute;left:6197;top:9577;width:167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" strokecolor="windowText" strokeweight=".5pt">
                    <v:stroke endarrow="block" joinstyle="miter"/>
                    <o:lock v:ext="edit" shapetype="f"/>
                  </v:shape>
                  <v:shape id="TextBox 29" o:spid="_x0000_s1043" type="#_x0000_t202" style="position:absolute;left:6451;top:5878;width:16745;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29C4E804" w14:textId="77777777" w:rsidR="00041EF4" w:rsidRDefault="00041EF4" w:rsidP="00041EF4">
                          <w:pPr>
                            <w:rPr>
                              <w:sz w:val="24"/>
                              <w:szCs w:val="24"/>
                            </w:rPr>
                          </w:pPr>
                          <w:r w:rsidRPr="00416262">
                            <w:rPr>
                              <w:rFonts w:ascii="Calibri" w:hAnsi="Calibri"/>
                              <w:color w:val="000000"/>
                              <w:kern w:val="24"/>
                              <w:sz w:val="22"/>
                              <w:szCs w:val="22"/>
                              <w:lang w:val="en-US"/>
                            </w:rPr>
                            <w:t>1. Service request (authorization code)</w:t>
                          </w:r>
                        </w:p>
                      </w:txbxContent>
                    </v:textbox>
                  </v:shape>
                  <v:shape id="Straight Arrow Connector 9" o:spid="_x0000_s1044" type="#_x0000_t32" style="position:absolute;left:22943;top:13425;width:19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" strokecolor="windowText" strokeweight=".5pt">
                    <v:stroke dashstyle="dash" startarrow="block" endarrow="block" joinstyle="miter"/>
                    <o:lock v:ext="edit" shapetype="f"/>
                  </v:shape>
                  <v:shape id="TextBox 36" o:spid="_x0000_s1045" type="#_x0000_t202" style="position:absolute;left:24316;top:11270;width:1338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0205B839" w14:textId="77777777" w:rsidR="00041EF4" w:rsidRDefault="00041EF4" w:rsidP="00041EF4">
                          <w:pPr>
                            <w:rPr>
                              <w:sz w:val="24"/>
                              <w:szCs w:val="24"/>
                            </w:rPr>
                          </w:pPr>
                          <w:r w:rsidRPr="00416262">
                            <w:rPr>
                              <w:rFonts w:ascii="Calibri" w:hAnsi="Calibri"/>
                              <w:color w:val="000000"/>
                              <w:kern w:val="24"/>
                              <w:sz w:val="22"/>
                              <w:szCs w:val="22"/>
                              <w:lang w:val="en-US"/>
                            </w:rPr>
                            <w:t>2. Discovery</w:t>
                          </w:r>
                        </w:p>
                      </w:txbxContent>
                    </v:textbox>
                  </v:shape>
                  <v:shape id="Straight Arrow Connector 11" o:spid="_x0000_s1046" type="#_x0000_t32" style="position:absolute;left:22880;top:20001;width:19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" strokecolor="windowText" strokeweight=".5pt">
                    <v:stroke endarrow="block" joinstyle="miter"/>
                    <o:lock v:ext="edit" shapetype="f"/>
                  </v:shape>
                  <v:shape id="TextBox 38" o:spid="_x0000_s1047" type="#_x0000_t202" style="position:absolute;left:23558;top:16302;width:18719;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S8wgAAANsAAAAPAAAAZHJzL2Rvd25yZXYueG1sRI9Pa8JA&#10;FMTvhX6H5RV6qxul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BdsvS8wgAAANsAAAAPAAAA&#10;AAAAAAAAAAAAAAcCAABkcnMvZG93bnJldi54bWxQSwUGAAAAAAMAAwC3AAAA9gIAAAAA&#10;" filled="f" stroked="f">
                    <v:textbox style="mso-fit-shape-to-text:t">
                      <w:txbxContent>
                        <w:p w14:paraId="30792339" w14:textId="77777777" w:rsidR="00041EF4" w:rsidRDefault="00041EF4" w:rsidP="00041EF4">
                          <w:pPr>
                            <w:rPr>
                              <w:sz w:val="24"/>
                              <w:szCs w:val="24"/>
                            </w:rPr>
                          </w:pPr>
                          <w:r w:rsidRPr="00416262">
                            <w:rPr>
                              <w:rFonts w:ascii="Calibri" w:hAnsi="Calibri"/>
                              <w:color w:val="000000"/>
                              <w:kern w:val="24"/>
                              <w:sz w:val="22"/>
                              <w:szCs w:val="22"/>
                              <w:lang w:val="en-US"/>
                            </w:rPr>
                            <w:t xml:space="preserve">3.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Request (authorization code)</w:t>
                          </w:r>
                        </w:p>
                      </w:txbxContent>
                    </v:textbox>
                  </v:shape>
                  <v:shape id="Straight Arrow Connector 13" o:spid="_x0000_s1048" type="#_x0000_t32" style="position:absolute;left:23065;top:24927;width:19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" strokecolor="windowText" strokeweight=".5pt">
                    <v:stroke startarrow="block" joinstyle="miter"/>
                    <o:lock v:ext="edit" shapetype="f"/>
                  </v:shape>
                  <v:shape id="TextBox 50" o:spid="_x0000_s1049" type="#_x0000_t202" style="position:absolute;left:23488;top:20974;width:18720;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" filled="f" stroked="f">
                    <v:textbox style="mso-fit-shape-to-text:t">
                      <w:txbxContent>
                        <w:p w14:paraId="3249043F" w14:textId="77777777" w:rsidR="00041EF4" w:rsidRDefault="00041EF4" w:rsidP="00041EF4">
                          <w:pPr>
                            <w:rPr>
                              <w:sz w:val="24"/>
                              <w:szCs w:val="24"/>
                            </w:rPr>
                          </w:pPr>
                          <w:r w:rsidRPr="00416262">
                            <w:rPr>
                              <w:rFonts w:ascii="Calibri" w:hAnsi="Calibri"/>
                              <w:color w:val="000000"/>
                              <w:kern w:val="24"/>
                              <w:sz w:val="22"/>
                              <w:szCs w:val="22"/>
                              <w:lang w:val="en-US"/>
                            </w:rPr>
                            <w:t xml:space="preserve">4. </w:t>
                          </w:r>
                          <w:proofErr w:type="spellStart"/>
                          <w:r w:rsidRPr="00416262">
                            <w:rPr>
                              <w:rFonts w:ascii="Calibri" w:hAnsi="Calibri"/>
                              <w:color w:val="000000"/>
                              <w:kern w:val="24"/>
                              <w:sz w:val="22"/>
                              <w:szCs w:val="22"/>
                              <w:lang w:val="en-US"/>
                            </w:rPr>
                            <w:t>Nnrf_AccessToken_Get</w:t>
                          </w:r>
                          <w:proofErr w:type="spellEnd"/>
                          <w:r w:rsidRPr="00416262">
                            <w:rPr>
                              <w:rFonts w:ascii="Calibri" w:hAnsi="Calibri"/>
                              <w:color w:val="000000"/>
                              <w:kern w:val="24"/>
                              <w:sz w:val="22"/>
                              <w:szCs w:val="22"/>
                              <w:lang w:val="en-US"/>
                            </w:rPr>
                            <w:t xml:space="preserve"> Response (access token)</w:t>
                          </w:r>
                        </w:p>
                      </w:txbxContent>
                    </v:textbox>
                  </v:shape>
                  <v:shape id="Straight Arrow Connector 15" o:spid="_x0000_s1050" type="#_x0000_t32" style="position:absolute;left:22880;top:30741;width:3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" strokecolor="windowText" strokeweight=".5pt">
                    <v:stroke endarrow="block" joinstyle="miter"/>
                    <o:lock v:ext="edit" shapetype="f"/>
                  </v:shape>
                  <v:shape id="TextBox 52" o:spid="_x0000_s1051" type="#_x0000_t202" style="position:absolute;left:23097;top:28567;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" filled="f" stroked="f">
                    <v:textbox style="mso-fit-shape-to-text:t">
                      <w:txbxContent>
                        <w:p w14:paraId="3634BAC1" w14:textId="77777777" w:rsidR="00041EF4" w:rsidRDefault="00041EF4" w:rsidP="00041EF4">
                          <w:pPr>
                            <w:rPr>
                              <w:sz w:val="24"/>
                              <w:szCs w:val="24"/>
                            </w:rPr>
                          </w:pPr>
                          <w:r w:rsidRPr="00416262">
                            <w:rPr>
                              <w:rFonts w:ascii="Calibri" w:hAnsi="Calibri"/>
                              <w:color w:val="000000"/>
                              <w:kern w:val="24"/>
                              <w:sz w:val="22"/>
                              <w:szCs w:val="22"/>
                              <w:lang w:val="en-US"/>
                            </w:rPr>
                            <w:t>5. Service Request (access token)</w:t>
                          </w:r>
                        </w:p>
                      </w:txbxContent>
                    </v:textbox>
                  </v:shape>
                  <v:shape id="Straight Arrow Connector 17" o:spid="_x0000_s1052" type="#_x0000_t32" style="position:absolute;left:22880;top:33580;width:3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" strokecolor="windowText" strokeweight=".5pt">
                    <v:stroke startarrow="block" joinstyle="miter"/>
                    <o:lock v:ext="edit" shapetype="f"/>
                  </v:shape>
                  <v:shape id="TextBox 59" o:spid="_x0000_s1053" type="#_x0000_t202" style="position:absolute;left:23190;top:31391;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1FED5E19" w14:textId="77777777" w:rsidR="00041EF4" w:rsidRDefault="00041EF4" w:rsidP="00041EF4">
                          <w:pPr>
                            <w:rPr>
                              <w:sz w:val="24"/>
                              <w:szCs w:val="24"/>
                            </w:rPr>
                          </w:pPr>
                          <w:r w:rsidRPr="00416262">
                            <w:rPr>
                              <w:rFonts w:ascii="Calibri" w:hAnsi="Calibri"/>
                              <w:color w:val="000000"/>
                              <w:kern w:val="24"/>
                              <w:sz w:val="22"/>
                              <w:szCs w:val="22"/>
                              <w:lang w:val="en-US"/>
                            </w:rPr>
                            <w:t>6. Service Response</w:t>
                          </w:r>
                        </w:p>
                      </w:txbxContent>
                    </v:textbox>
                  </v:shape>
                  <v:shape id="Straight Arrow Connector 19" o:spid="_x0000_s1054" type="#_x0000_t32" style="position:absolute;left:6293;top:36403;width:16587;height: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" strokecolor="windowText" strokeweight=".5pt">
                    <v:stroke startarrow="block" joinstyle="miter"/>
                    <o:lock v:ext="edit" shapetype="f"/>
                  </v:shape>
                  <v:shape id="TextBox 61" o:spid="_x0000_s1055" type="#_x0000_t202" style="position:absolute;left:6603;top:34267;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703FB2B5" w14:textId="77777777" w:rsidR="00041EF4" w:rsidRDefault="00041EF4" w:rsidP="00041EF4">
                          <w:pPr>
                            <w:rPr>
                              <w:sz w:val="24"/>
                              <w:szCs w:val="24"/>
                            </w:rPr>
                          </w:pPr>
                          <w:r w:rsidRPr="00416262">
                            <w:rPr>
                              <w:rFonts w:ascii="Calibri" w:hAnsi="Calibri"/>
                              <w:color w:val="000000"/>
                              <w:kern w:val="24"/>
                              <w:sz w:val="22"/>
                              <w:szCs w:val="22"/>
                              <w:lang w:val="en-US"/>
                            </w:rPr>
                            <w:t>7. Service Response</w:t>
                          </w:r>
                        </w:p>
                      </w:txbxContent>
                    </v:textbox>
                  </v:shape>
                </v:group>
              </w:pict>
            </mc:Fallback>
          </mc:AlternateContent>
        </w:r>
      </w:ins>
    </w:p>
    <w:p w14:paraId="0349D2B0" w14:textId="77777777" w:rsidR="00041EF4" w:rsidRPr="001C3F09" w:rsidRDefault="00041EF4" w:rsidP="00041EF4">
      <w:pPr>
        <w:pStyle w:val="TH"/>
        <w:rPr>
          <w:ins w:id="124" w:author="S3-200287" w:date="2020-03-18T10:39:00Z"/>
          <w:rFonts w:eastAsia="SimSun"/>
        </w:rPr>
      </w:pPr>
    </w:p>
    <w:p w14:paraId="42246787" w14:textId="77777777" w:rsidR="00041EF4" w:rsidRPr="001C3F09" w:rsidRDefault="00041EF4" w:rsidP="00041EF4">
      <w:pPr>
        <w:pStyle w:val="TH"/>
        <w:rPr>
          <w:ins w:id="125" w:author="S3-200287" w:date="2020-03-18T10:39:00Z"/>
          <w:rFonts w:eastAsia="SimSun"/>
        </w:rPr>
      </w:pPr>
    </w:p>
    <w:p w14:paraId="09A48BBA" w14:textId="77777777" w:rsidR="00041EF4" w:rsidRPr="001C3F09" w:rsidRDefault="00041EF4" w:rsidP="00041EF4">
      <w:pPr>
        <w:pStyle w:val="TH"/>
        <w:rPr>
          <w:ins w:id="126" w:author="S3-200287" w:date="2020-03-18T10:39:00Z"/>
          <w:rFonts w:eastAsia="SimSun"/>
        </w:rPr>
      </w:pPr>
    </w:p>
    <w:p w14:paraId="08911559" w14:textId="77777777" w:rsidR="00041EF4" w:rsidRPr="001C3F09" w:rsidRDefault="00041EF4" w:rsidP="00041EF4">
      <w:pPr>
        <w:pStyle w:val="TH"/>
        <w:rPr>
          <w:ins w:id="127" w:author="S3-200287" w:date="2020-03-18T10:39:00Z"/>
          <w:rFonts w:eastAsia="SimSun"/>
        </w:rPr>
      </w:pPr>
    </w:p>
    <w:p w14:paraId="40ECA257" w14:textId="77777777" w:rsidR="00041EF4" w:rsidRPr="001C3F09" w:rsidRDefault="00041EF4" w:rsidP="00041EF4">
      <w:pPr>
        <w:pStyle w:val="TH"/>
        <w:rPr>
          <w:ins w:id="128" w:author="S3-200287" w:date="2020-03-18T10:39:00Z"/>
          <w:rFonts w:eastAsia="SimSun"/>
        </w:rPr>
      </w:pPr>
    </w:p>
    <w:p w14:paraId="511CC77C" w14:textId="77777777" w:rsidR="00041EF4" w:rsidRPr="001C3F09" w:rsidRDefault="00041EF4" w:rsidP="00041EF4">
      <w:pPr>
        <w:pStyle w:val="TH"/>
        <w:rPr>
          <w:ins w:id="129" w:author="S3-200287" w:date="2020-03-18T10:39:00Z"/>
          <w:rFonts w:eastAsia="SimSun"/>
        </w:rPr>
      </w:pPr>
    </w:p>
    <w:p w14:paraId="581DBEC1" w14:textId="77777777" w:rsidR="00041EF4" w:rsidRPr="001C3F09" w:rsidRDefault="00041EF4" w:rsidP="00041EF4">
      <w:pPr>
        <w:pStyle w:val="TH"/>
        <w:rPr>
          <w:ins w:id="130" w:author="S3-200287" w:date="2020-03-18T10:39:00Z"/>
          <w:rFonts w:eastAsia="SimSun"/>
        </w:rPr>
      </w:pPr>
    </w:p>
    <w:p w14:paraId="082BE2BC" w14:textId="77777777" w:rsidR="00041EF4" w:rsidRPr="001C3F09" w:rsidRDefault="00041EF4" w:rsidP="00041EF4">
      <w:pPr>
        <w:pStyle w:val="TH"/>
        <w:rPr>
          <w:ins w:id="131" w:author="S3-200287" w:date="2020-03-18T10:39:00Z"/>
          <w:rFonts w:eastAsia="SimSun"/>
        </w:rPr>
      </w:pPr>
    </w:p>
    <w:p w14:paraId="16A5FA00" w14:textId="77777777" w:rsidR="00041EF4" w:rsidRPr="001C3F09" w:rsidRDefault="00041EF4" w:rsidP="00041EF4">
      <w:pPr>
        <w:pStyle w:val="TH"/>
        <w:rPr>
          <w:ins w:id="132" w:author="S3-200287" w:date="2020-03-18T10:39:00Z"/>
          <w:rFonts w:eastAsia="SimSun"/>
        </w:rPr>
      </w:pPr>
    </w:p>
    <w:p w14:paraId="78749236" w14:textId="77777777" w:rsidR="00041EF4" w:rsidRPr="001C3F09" w:rsidRDefault="00041EF4" w:rsidP="00041EF4">
      <w:pPr>
        <w:pStyle w:val="TH"/>
        <w:rPr>
          <w:ins w:id="133" w:author="S3-200287" w:date="2020-03-18T10:39:00Z"/>
          <w:rFonts w:eastAsia="SimSun"/>
        </w:rPr>
      </w:pPr>
    </w:p>
    <w:p w14:paraId="2B1A1502" w14:textId="77777777" w:rsidR="00041EF4" w:rsidRPr="001C3F09" w:rsidRDefault="00041EF4" w:rsidP="00041EF4">
      <w:pPr>
        <w:pStyle w:val="TH"/>
        <w:rPr>
          <w:ins w:id="134" w:author="S3-200287" w:date="2020-03-18T10:39:00Z"/>
          <w:rFonts w:eastAsia="SimSun"/>
        </w:rPr>
      </w:pPr>
    </w:p>
    <w:p w14:paraId="22A4BD14" w14:textId="77777777" w:rsidR="00041EF4" w:rsidRPr="001C3F09" w:rsidRDefault="00041EF4" w:rsidP="00041EF4">
      <w:pPr>
        <w:pStyle w:val="TH"/>
        <w:rPr>
          <w:ins w:id="135" w:author="S3-200287" w:date="2020-03-18T10:39:00Z"/>
          <w:rFonts w:eastAsia="SimSun"/>
        </w:rPr>
      </w:pPr>
    </w:p>
    <w:p w14:paraId="24F66975" w14:textId="77777777" w:rsidR="00041EF4" w:rsidRPr="001C3F09" w:rsidRDefault="00041EF4" w:rsidP="00041EF4">
      <w:pPr>
        <w:pStyle w:val="TH"/>
        <w:rPr>
          <w:ins w:id="136" w:author="S3-200287" w:date="2020-03-18T10:39:00Z"/>
          <w:rFonts w:eastAsia="SimSun"/>
        </w:rPr>
      </w:pPr>
    </w:p>
    <w:p w14:paraId="1C386208" w14:textId="77777777" w:rsidR="00041EF4" w:rsidRPr="001C3F09" w:rsidRDefault="00041EF4" w:rsidP="00041EF4">
      <w:pPr>
        <w:pStyle w:val="TH"/>
        <w:rPr>
          <w:ins w:id="137" w:author="S3-200287" w:date="2020-03-18T10:39:00Z"/>
          <w:rFonts w:eastAsia="SimSun"/>
        </w:rPr>
      </w:pPr>
    </w:p>
    <w:p w14:paraId="3A158D0C" w14:textId="77777777" w:rsidR="00041EF4" w:rsidRPr="001C3F09" w:rsidRDefault="00041EF4" w:rsidP="00041EF4">
      <w:pPr>
        <w:pStyle w:val="TH"/>
        <w:rPr>
          <w:ins w:id="138" w:author="S3-200287" w:date="2020-03-18T10:39:00Z"/>
          <w:rFonts w:eastAsia="SimSun"/>
        </w:rPr>
      </w:pPr>
    </w:p>
    <w:p w14:paraId="67D0CB6A" w14:textId="77777777" w:rsidR="00041EF4" w:rsidRPr="001C3F09" w:rsidRDefault="00041EF4" w:rsidP="00041EF4">
      <w:pPr>
        <w:rPr>
          <w:ins w:id="139" w:author="S3-200287" w:date="2020-03-18T10:39:00Z"/>
          <w:rFonts w:eastAsia="SimSun"/>
        </w:rPr>
      </w:pPr>
    </w:p>
    <w:p w14:paraId="50189B57" w14:textId="591B113C" w:rsidR="00041EF4" w:rsidRPr="001C3F09" w:rsidRDefault="00041EF4" w:rsidP="00041EF4">
      <w:pPr>
        <w:pStyle w:val="TF"/>
        <w:rPr>
          <w:ins w:id="140" w:author="S3-200287" w:date="2020-03-18T10:39:00Z"/>
          <w:rFonts w:eastAsia="SimSun"/>
        </w:rPr>
      </w:pPr>
      <w:ins w:id="141" w:author="S3-200287" w:date="2020-03-18T10:39:00Z">
        <w:r w:rsidRPr="001C3F09">
          <w:rPr>
            <w:rFonts w:eastAsia="SimSun"/>
          </w:rPr>
          <w:t>Figure</w:t>
        </w:r>
        <w:r>
          <w:rPr>
            <w:rFonts w:eastAsia="SimSun"/>
          </w:rPr>
          <w:t xml:space="preserve"> 13.4.1.</w:t>
        </w:r>
        <w:r w:rsidRPr="006562A9">
          <w:rPr>
            <w:rFonts w:eastAsia="SimSun"/>
            <w:highlight w:val="yellow"/>
          </w:rPr>
          <w:t>X</w:t>
        </w:r>
        <w:r>
          <w:rPr>
            <w:rFonts w:eastAsia="SimSun"/>
          </w:rPr>
          <w:t>.3</w:t>
        </w:r>
      </w:ins>
      <w:ins w:id="142" w:author="Ericsson" w:date="2020-03-18T11:37:00Z">
        <w:r w:rsidR="00D1107D">
          <w:rPr>
            <w:rFonts w:eastAsia="SimSun"/>
          </w:rPr>
          <w:t>.1</w:t>
        </w:r>
      </w:ins>
      <w:ins w:id="143" w:author="S3-200287" w:date="2020-03-18T10:39:00Z">
        <w:r>
          <w:rPr>
            <w:rFonts w:eastAsia="SimSun"/>
          </w:rPr>
          <w:t xml:space="preserve">-2: Service Request, delegated discovery and </w:t>
        </w:r>
        <w:del w:id="144" w:author="Ericsson" w:date="2020-03-19T15:57:00Z">
          <w:r w:rsidDel="0009035E">
            <w:rPr>
              <w:rFonts w:eastAsia="SimSun"/>
            </w:rPr>
            <w:delText>authorization</w:delText>
          </w:r>
        </w:del>
      </w:ins>
      <w:ins w:id="145" w:author="Ericsson" w:date="2020-03-19T15:57:00Z">
        <w:r w:rsidR="0009035E">
          <w:rPr>
            <w:rFonts w:eastAsia="SimSun"/>
          </w:rPr>
          <w:t>access</w:t>
        </w:r>
      </w:ins>
      <w:ins w:id="146" w:author="S3-200287" w:date="2020-03-18T10:39:00Z">
        <w:r>
          <w:rPr>
            <w:rFonts w:eastAsia="SimSun"/>
          </w:rPr>
          <w:t xml:space="preserve"> token request</w:t>
        </w:r>
      </w:ins>
    </w:p>
    <w:p w14:paraId="5B0C3FC8" w14:textId="77777777" w:rsidR="00041EF4" w:rsidRPr="001C3F09" w:rsidRDefault="00041EF4" w:rsidP="00041EF4">
      <w:pPr>
        <w:rPr>
          <w:ins w:id="147" w:author="S3-200287" w:date="2020-03-18T10:39:00Z"/>
          <w:rFonts w:eastAsia="SimSun"/>
        </w:rPr>
      </w:pPr>
    </w:p>
    <w:p w14:paraId="7FF7BA10" w14:textId="77777777" w:rsidR="00041EF4" w:rsidRPr="001C3F09" w:rsidRDefault="00041EF4" w:rsidP="00041EF4">
      <w:pPr>
        <w:pStyle w:val="B1"/>
        <w:rPr>
          <w:ins w:id="148" w:author="S3-200287" w:date="2020-03-18T10:39:00Z"/>
          <w:rFonts w:eastAsia="SimSun"/>
        </w:rPr>
      </w:pPr>
      <w:ins w:id="149" w:author="S3-200287" w:date="2020-03-18T10:39:00Z">
        <w:r w:rsidRPr="001C3F09">
          <w:rPr>
            <w:rFonts w:eastAsia="SimSun"/>
          </w:rPr>
          <w:t xml:space="preserve">1. </w:t>
        </w:r>
        <w:r w:rsidRPr="001C3F09">
          <w:rPr>
            <w:rFonts w:eastAsia="SimSun"/>
          </w:rPr>
          <w:tab/>
          <w:t>The NF</w:t>
        </w:r>
        <w:r>
          <w:rPr>
            <w:rFonts w:eastAsia="SimSun"/>
          </w:rPr>
          <w:t xml:space="preserve"> Service C</w:t>
        </w:r>
        <w:r w:rsidRPr="001C3F09">
          <w:rPr>
            <w:rFonts w:eastAsia="SimSun"/>
          </w:rPr>
          <w:t xml:space="preserve">onsumer sends a service request to the SECOP, it includes a valid authorization code received </w:t>
        </w:r>
        <w:r>
          <w:rPr>
            <w:rFonts w:eastAsia="SimSun"/>
          </w:rPr>
          <w:t>during the authorization code request procedure with the NRF</w:t>
        </w:r>
        <w:r w:rsidRPr="001C3F09">
          <w:rPr>
            <w:rFonts w:eastAsia="SimSun"/>
          </w:rPr>
          <w:t>.</w:t>
        </w:r>
      </w:ins>
    </w:p>
    <w:p w14:paraId="5DA9F2EB" w14:textId="77777777" w:rsidR="00041EF4" w:rsidRPr="001C3F09" w:rsidRDefault="00041EF4" w:rsidP="00041EF4">
      <w:pPr>
        <w:pStyle w:val="B1"/>
        <w:rPr>
          <w:ins w:id="150" w:author="S3-200287" w:date="2020-03-18T10:39:00Z"/>
          <w:rFonts w:eastAsia="SimSun"/>
        </w:rPr>
      </w:pPr>
      <w:ins w:id="151" w:author="S3-200287" w:date="2020-03-18T10:39:00Z">
        <w:r w:rsidRPr="001C3F09">
          <w:rPr>
            <w:rFonts w:eastAsia="SimSun"/>
          </w:rPr>
          <w:t>2.</w:t>
        </w:r>
        <w:r w:rsidRPr="001C3F09">
          <w:rPr>
            <w:rFonts w:eastAsia="SimSun"/>
          </w:rPr>
          <w:tab/>
          <w:t>If necessary, the SECOP performs service discovery with the NRF.</w:t>
        </w:r>
      </w:ins>
    </w:p>
    <w:p w14:paraId="5BD90BFE" w14:textId="77777777" w:rsidR="00041EF4" w:rsidRPr="001C3F09" w:rsidRDefault="00041EF4" w:rsidP="00041EF4">
      <w:pPr>
        <w:pStyle w:val="B1"/>
        <w:rPr>
          <w:ins w:id="152" w:author="S3-200287" w:date="2020-03-18T10:39:00Z"/>
          <w:rFonts w:eastAsia="SimSun"/>
        </w:rPr>
      </w:pPr>
      <w:ins w:id="153" w:author="S3-200287" w:date="2020-03-18T10:39:00Z">
        <w:r w:rsidRPr="001C3F09">
          <w:rPr>
            <w:rFonts w:eastAsia="SimSun"/>
          </w:rPr>
          <w:t xml:space="preserve">3. </w:t>
        </w:r>
        <w:r w:rsidRPr="001C3F09">
          <w:rPr>
            <w:rFonts w:eastAsia="SimSun"/>
          </w:rPr>
          <w:tab/>
        </w:r>
        <w:proofErr w:type="spellStart"/>
        <w:r w:rsidRPr="001C3F09">
          <w:rPr>
            <w:rFonts w:eastAsia="SimSun"/>
          </w:rPr>
          <w:t>Nnrf_AccessToken_Get</w:t>
        </w:r>
        <w:proofErr w:type="spellEnd"/>
        <w:r w:rsidRPr="001C3F09">
          <w:rPr>
            <w:rFonts w:eastAsia="SimSun"/>
          </w:rPr>
          <w:t xml:space="preserve"> Request: The SECOP sends an access token request to the NRF</w:t>
        </w:r>
        <w:r>
          <w:rPr>
            <w:rFonts w:eastAsia="SimSun"/>
          </w:rPr>
          <w:t xml:space="preserve"> according to </w:t>
        </w:r>
        <w:r w:rsidRPr="005342E7">
          <w:rPr>
            <w:rFonts w:eastAsia="SimSun"/>
            <w:lang w:val="en-US"/>
          </w:rPr>
          <w:t>clause 13.4.1.1</w:t>
        </w:r>
        <w:r>
          <w:rPr>
            <w:rFonts w:eastAsia="SimSun"/>
            <w:lang w:val="en-US"/>
          </w:rPr>
          <w:t xml:space="preserve">, with the following differences: The SECOP takes the role of the NF Service Consumer. </w:t>
        </w:r>
        <w:r w:rsidRPr="001C3F09">
          <w:rPr>
            <w:rFonts w:eastAsia="SimSun"/>
          </w:rPr>
          <w:t xml:space="preserve">The SECOP includes the authorization code received from the NF </w:t>
        </w:r>
        <w:r>
          <w:rPr>
            <w:rFonts w:eastAsia="SimSun"/>
          </w:rPr>
          <w:t>Service C</w:t>
        </w:r>
        <w:r w:rsidRPr="001C3F09">
          <w:rPr>
            <w:rFonts w:eastAsia="SimSun"/>
          </w:rPr>
          <w:t>onsumer in Step 1.</w:t>
        </w:r>
      </w:ins>
    </w:p>
    <w:p w14:paraId="30ADFB52" w14:textId="439B0F29" w:rsidR="00041EF4" w:rsidRDefault="00041EF4" w:rsidP="00041EF4">
      <w:pPr>
        <w:pStyle w:val="B1"/>
        <w:rPr>
          <w:ins w:id="154" w:author="S3-200287" w:date="2020-03-18T10:39:00Z"/>
          <w:rFonts w:eastAsia="SimSun"/>
        </w:rPr>
      </w:pPr>
      <w:ins w:id="155" w:author="S3-200287" w:date="2020-03-18T10:39:00Z">
        <w:r w:rsidRPr="001C3F09">
          <w:rPr>
            <w:rFonts w:eastAsia="SimSun"/>
          </w:rPr>
          <w:t>4.</w:t>
        </w:r>
        <w:r w:rsidRPr="001C3F09">
          <w:rPr>
            <w:rFonts w:eastAsia="SimSun"/>
          </w:rPr>
          <w:tab/>
        </w:r>
        <w:proofErr w:type="spellStart"/>
        <w:r w:rsidRPr="001C3F09">
          <w:rPr>
            <w:rFonts w:eastAsia="SimSun"/>
          </w:rPr>
          <w:t>Nnrf_AccessToken_Get</w:t>
        </w:r>
        <w:proofErr w:type="spellEnd"/>
        <w:r w:rsidRPr="001C3F09">
          <w:rPr>
            <w:rFonts w:eastAsia="SimSun"/>
          </w:rPr>
          <w:t xml:space="preserve"> Response: The NRF validates the authorization code received in the access token request and retrieves the NF instance ID of the consumer from the authorization code. If the NRF determines that the authorization code is valid and the NF consumer is authorized, the NRF issues an </w:t>
        </w:r>
        <w:del w:id="156" w:author="Ericsson" w:date="2020-03-19T15:58:00Z">
          <w:r w:rsidRPr="001C3F09" w:rsidDel="0009035E">
            <w:rPr>
              <w:rFonts w:eastAsia="SimSun"/>
            </w:rPr>
            <w:delText>authorization</w:delText>
          </w:r>
        </w:del>
      </w:ins>
      <w:ins w:id="157" w:author="Ericsson" w:date="2020-03-19T15:58:00Z">
        <w:r w:rsidR="0009035E">
          <w:rPr>
            <w:rFonts w:eastAsia="SimSun"/>
          </w:rPr>
          <w:t>access</w:t>
        </w:r>
      </w:ins>
      <w:ins w:id="158" w:author="S3-200287" w:date="2020-03-18T10:39:00Z">
        <w:r w:rsidRPr="001C3F09">
          <w:rPr>
            <w:rFonts w:eastAsia="SimSun"/>
          </w:rPr>
          <w:t xml:space="preserve"> token with the NF instance ID of the </w:t>
        </w:r>
        <w:r>
          <w:rPr>
            <w:rFonts w:eastAsia="SimSun"/>
          </w:rPr>
          <w:t>NF Service C</w:t>
        </w:r>
        <w:r w:rsidRPr="001C3F09">
          <w:rPr>
            <w:rFonts w:eastAsia="SimSun"/>
          </w:rPr>
          <w:t xml:space="preserve">onsumer </w:t>
        </w:r>
        <w:proofErr w:type="spellStart"/>
        <w:r w:rsidRPr="001C3F09">
          <w:rPr>
            <w:rFonts w:eastAsia="SimSun"/>
          </w:rPr>
          <w:t>retrived</w:t>
        </w:r>
        <w:proofErr w:type="spellEnd"/>
        <w:r w:rsidRPr="001C3F09">
          <w:rPr>
            <w:rFonts w:eastAsia="SimSun"/>
          </w:rPr>
          <w:t xml:space="preserve"> from the authorization code as subject. The NRF then sends the </w:t>
        </w:r>
        <w:del w:id="159" w:author="Ericsson" w:date="2020-03-19T15:58:00Z">
          <w:r w:rsidRPr="001C3F09" w:rsidDel="0009035E">
            <w:rPr>
              <w:rFonts w:eastAsia="SimSun"/>
            </w:rPr>
            <w:delText>authorization</w:delText>
          </w:r>
        </w:del>
      </w:ins>
      <w:ins w:id="160" w:author="Ericsson" w:date="2020-03-19T15:58:00Z">
        <w:r w:rsidR="0009035E">
          <w:rPr>
            <w:rFonts w:eastAsia="SimSun"/>
          </w:rPr>
          <w:t>access</w:t>
        </w:r>
      </w:ins>
      <w:ins w:id="161" w:author="S3-200287" w:date="2020-03-18T10:39:00Z">
        <w:r w:rsidRPr="001C3F09">
          <w:rPr>
            <w:rFonts w:eastAsia="SimSun"/>
          </w:rPr>
          <w:t xml:space="preserve"> token to the SECOP.</w:t>
        </w:r>
        <w:r>
          <w:rPr>
            <w:rFonts w:eastAsia="SimSun"/>
          </w:rPr>
          <w:t xml:space="preserve"> </w:t>
        </w:r>
        <w:r w:rsidRPr="00FA5911">
          <w:rPr>
            <w:rFonts w:eastAsia="SimSun"/>
          </w:rPr>
          <w:t>The NRF should not issue access tokens with a lifetime that exceeds the validity time of the authorization code significantly.</w:t>
        </w:r>
      </w:ins>
    </w:p>
    <w:p w14:paraId="1D8F4FC9" w14:textId="77777777" w:rsidR="00041EF4" w:rsidRPr="001C3F09" w:rsidRDefault="00041EF4" w:rsidP="00041EF4">
      <w:pPr>
        <w:pStyle w:val="NO"/>
        <w:rPr>
          <w:ins w:id="162" w:author="S3-200287" w:date="2020-03-18T10:39:00Z"/>
          <w:rFonts w:eastAsia="SimSun"/>
        </w:rPr>
      </w:pPr>
      <w:ins w:id="163" w:author="S3-200287" w:date="2020-03-18T10:39:00Z">
        <w:r>
          <w:rPr>
            <w:rFonts w:eastAsia="SimSun"/>
          </w:rPr>
          <w:lastRenderedPageBreak/>
          <w:t xml:space="preserve">NOTE 2: </w:t>
        </w:r>
        <w:r w:rsidRPr="000709AF">
          <w:rPr>
            <w:rFonts w:eastAsia="SimSun"/>
          </w:rPr>
          <w:t>An authorization code used in this context is generally a short-lived representation of the authorization grant</w:t>
        </w:r>
        <w:r>
          <w:rPr>
            <w:rFonts w:eastAsia="SimSun"/>
          </w:rPr>
          <w:t>.</w:t>
        </w:r>
        <w:r>
          <w:rPr>
            <w:color w:val="385723"/>
          </w:rPr>
          <w:t xml:space="preserve"> In practice, </w:t>
        </w:r>
        <w:r>
          <w:rPr>
            <w:color w:val="FF0000"/>
          </w:rPr>
          <w:t xml:space="preserve">this requirement </w:t>
        </w:r>
        <w:r>
          <w:rPr>
            <w:color w:val="385723"/>
          </w:rPr>
          <w:t>will usually mean that refresh tokens are not issued in response to this grant request, and access token will be issued with a reasonably short lifetime. The SECOP can refresh an expired access token by requesting a new one using the same authorization code, if it is still valid.</w:t>
        </w:r>
      </w:ins>
    </w:p>
    <w:p w14:paraId="1DF48114" w14:textId="3DD71075" w:rsidR="00041EF4" w:rsidRPr="001C3F09" w:rsidRDefault="00041EF4" w:rsidP="00041EF4">
      <w:pPr>
        <w:pStyle w:val="B1"/>
        <w:rPr>
          <w:ins w:id="164" w:author="S3-200287" w:date="2020-03-18T10:39:00Z"/>
          <w:rFonts w:eastAsia="SimSun"/>
        </w:rPr>
      </w:pPr>
      <w:ins w:id="165" w:author="S3-200287" w:date="2020-03-18T10:39:00Z">
        <w:r w:rsidRPr="001C3F09">
          <w:rPr>
            <w:rFonts w:eastAsia="SimSun"/>
          </w:rPr>
          <w:t>5.</w:t>
        </w:r>
        <w:r w:rsidRPr="001C3F09">
          <w:rPr>
            <w:rFonts w:eastAsia="SimSun"/>
          </w:rPr>
          <w:tab/>
          <w:t xml:space="preserve">The SECOP sends the service request to the producer, including the </w:t>
        </w:r>
        <w:del w:id="166" w:author="Ericsson" w:date="2020-03-19T15:58:00Z">
          <w:r w:rsidRPr="001C3F09" w:rsidDel="0009035E">
            <w:rPr>
              <w:rFonts w:eastAsia="SimSun"/>
            </w:rPr>
            <w:delText>authorization</w:delText>
          </w:r>
        </w:del>
      </w:ins>
      <w:ins w:id="167" w:author="Ericsson" w:date="2020-03-19T15:58:00Z">
        <w:r w:rsidR="0009035E">
          <w:rPr>
            <w:rFonts w:eastAsia="SimSun"/>
          </w:rPr>
          <w:t>access</w:t>
        </w:r>
      </w:ins>
      <w:ins w:id="168" w:author="S3-200287" w:date="2020-03-18T10:39:00Z">
        <w:r w:rsidRPr="001C3F09">
          <w:rPr>
            <w:rFonts w:eastAsia="SimSun"/>
          </w:rPr>
          <w:t xml:space="preserve"> token received in Step 4.</w:t>
        </w:r>
      </w:ins>
    </w:p>
    <w:p w14:paraId="48089270" w14:textId="0C0CE3B5" w:rsidR="00041EF4" w:rsidRPr="001C3F09" w:rsidRDefault="00041EF4" w:rsidP="00041EF4">
      <w:pPr>
        <w:pStyle w:val="B1"/>
        <w:rPr>
          <w:ins w:id="169" w:author="S3-200287" w:date="2020-03-18T10:39:00Z"/>
          <w:rFonts w:eastAsia="SimSun"/>
        </w:rPr>
      </w:pPr>
      <w:ins w:id="170" w:author="S3-200287" w:date="2020-03-18T10:39:00Z">
        <w:r w:rsidRPr="001C3F09">
          <w:rPr>
            <w:rFonts w:eastAsia="SimSun"/>
          </w:rPr>
          <w:t>6.</w:t>
        </w:r>
        <w:r w:rsidRPr="001C3F09">
          <w:rPr>
            <w:rFonts w:eastAsia="SimSun"/>
          </w:rPr>
          <w:tab/>
          <w:t xml:space="preserve">The producer validates the </w:t>
        </w:r>
        <w:del w:id="171" w:author="Ericsson" w:date="2020-03-19T15:58:00Z">
          <w:r w:rsidRPr="001C3F09" w:rsidDel="0009035E">
            <w:rPr>
              <w:rFonts w:eastAsia="SimSun"/>
            </w:rPr>
            <w:delText>authorization</w:delText>
          </w:r>
        </w:del>
      </w:ins>
      <w:ins w:id="172" w:author="Ericsson" w:date="2020-03-19T15:58:00Z">
        <w:r w:rsidR="0009035E">
          <w:rPr>
            <w:rFonts w:eastAsia="SimSun"/>
          </w:rPr>
          <w:t>access</w:t>
        </w:r>
      </w:ins>
      <w:ins w:id="173" w:author="S3-200287" w:date="2020-03-18T10:39:00Z">
        <w:r w:rsidRPr="001C3F09">
          <w:rPr>
            <w:rFonts w:eastAsia="SimSun"/>
          </w:rPr>
          <w:t xml:space="preserve"> token. If the token is valid, the producer sends the service response to the SECOP.</w:t>
        </w:r>
      </w:ins>
    </w:p>
    <w:p w14:paraId="0BE6B90B" w14:textId="77777777" w:rsidR="00041EF4" w:rsidRPr="001C3F09" w:rsidRDefault="00041EF4" w:rsidP="00041EF4">
      <w:pPr>
        <w:pStyle w:val="B1"/>
        <w:rPr>
          <w:ins w:id="174" w:author="S3-200287" w:date="2020-03-18T10:39:00Z"/>
          <w:rFonts w:eastAsia="SimSun"/>
        </w:rPr>
      </w:pPr>
      <w:ins w:id="175" w:author="S3-200287" w:date="2020-03-18T10:39:00Z">
        <w:r w:rsidRPr="001C3F09">
          <w:rPr>
            <w:rFonts w:eastAsia="SimSun"/>
          </w:rPr>
          <w:t>7.</w:t>
        </w:r>
        <w:r w:rsidRPr="001C3F09">
          <w:rPr>
            <w:rFonts w:eastAsia="SimSun"/>
          </w:rPr>
          <w:tab/>
          <w:t>The SECOP forwards the service response to the NF consumer.</w:t>
        </w:r>
      </w:ins>
    </w:p>
    <w:p w14:paraId="306390EA" w14:textId="2E102C1C" w:rsidR="00C7531A" w:rsidRDefault="00C7531A" w:rsidP="00C7531A">
      <w:pPr>
        <w:keepNext/>
        <w:keepLines/>
        <w:spacing w:before="120"/>
        <w:ind w:left="1701" w:hanging="1701"/>
        <w:outlineLvl w:val="4"/>
        <w:rPr>
          <w:ins w:id="176" w:author="Ericsson" w:date="2020-03-18T11:05:00Z"/>
          <w:rFonts w:ascii="Arial" w:eastAsia="SimSun" w:hAnsi="Arial"/>
          <w:sz w:val="22"/>
        </w:rPr>
      </w:pPr>
      <w:ins w:id="177" w:author="Ericsson" w:date="2020-03-18T10:40:00Z">
        <w:r>
          <w:rPr>
            <w:rFonts w:ascii="Arial" w:eastAsia="SimSun" w:hAnsi="Arial"/>
            <w:sz w:val="22"/>
          </w:rPr>
          <w:t>13.4.1.</w:t>
        </w:r>
        <w:r w:rsidRPr="00D1107D">
          <w:rPr>
            <w:rFonts w:ascii="Arial" w:eastAsia="SimSun" w:hAnsi="Arial"/>
            <w:sz w:val="22"/>
            <w:highlight w:val="yellow"/>
          </w:rPr>
          <w:t>X</w:t>
        </w:r>
        <w:r>
          <w:rPr>
            <w:rFonts w:ascii="Arial" w:eastAsia="SimSun" w:hAnsi="Arial"/>
            <w:sz w:val="22"/>
          </w:rPr>
          <w:t>.3.2</w:t>
        </w:r>
        <w:r>
          <w:rPr>
            <w:rFonts w:ascii="Arial" w:eastAsia="SimSun" w:hAnsi="Arial"/>
            <w:sz w:val="22"/>
          </w:rPr>
          <w:tab/>
          <w:t>Option 2</w:t>
        </w:r>
      </w:ins>
    </w:p>
    <w:p w14:paraId="3D78EDDD" w14:textId="3244663D" w:rsidR="00A1504B" w:rsidRDefault="00A1504B" w:rsidP="00A1504B">
      <w:pPr>
        <w:pStyle w:val="EditorsNote"/>
        <w:rPr>
          <w:ins w:id="178" w:author="Ericsson" w:date="2020-03-18T10:40:00Z"/>
          <w:rFonts w:eastAsia="SimSun"/>
        </w:rPr>
      </w:pPr>
      <w:ins w:id="179" w:author="Ericsson" w:date="2020-03-18T11:05:00Z">
        <w:r>
          <w:rPr>
            <w:rFonts w:eastAsia="SimSun"/>
          </w:rPr>
          <w:t>Editor's Note: to be added.</w:t>
        </w:r>
      </w:ins>
    </w:p>
    <w:p w14:paraId="1668E089" w14:textId="77777777" w:rsidR="00954642" w:rsidRDefault="00954642" w:rsidP="00B426C7">
      <w:pPr>
        <w:keepNext/>
        <w:keepLines/>
        <w:overflowPunct w:val="0"/>
        <w:autoSpaceDE w:val="0"/>
        <w:autoSpaceDN w:val="0"/>
        <w:adjustRightInd w:val="0"/>
        <w:spacing w:before="180"/>
        <w:ind w:left="1134" w:hanging="1134"/>
        <w:jc w:val="center"/>
        <w:textAlignment w:val="baseline"/>
        <w:outlineLvl w:val="1"/>
        <w:rPr>
          <w:rFonts w:ascii="Arial" w:hAnsi="Arial"/>
          <w:color w:val="00B0F0"/>
          <w:sz w:val="36"/>
          <w:szCs w:val="22"/>
          <w:lang w:eastAsia="x-none"/>
        </w:rPr>
      </w:pPr>
    </w:p>
    <w:p w14:paraId="20A9DDFE" w14:textId="770FFDAD" w:rsidR="00954642" w:rsidRPr="00B426C7" w:rsidRDefault="00954642" w:rsidP="00B426C7">
      <w:pPr>
        <w:keepNext/>
        <w:keepLines/>
        <w:overflowPunct w:val="0"/>
        <w:autoSpaceDE w:val="0"/>
        <w:autoSpaceDN w:val="0"/>
        <w:adjustRightInd w:val="0"/>
        <w:spacing w:before="180"/>
        <w:ind w:left="1134" w:hanging="1134"/>
        <w:jc w:val="center"/>
        <w:textAlignment w:val="baseline"/>
        <w:outlineLvl w:val="1"/>
        <w:rPr>
          <w:rFonts w:ascii="Arial" w:hAnsi="Arial"/>
          <w:color w:val="00B0F0"/>
          <w:sz w:val="36"/>
          <w:szCs w:val="22"/>
          <w:lang w:eastAsia="x-none"/>
        </w:rPr>
      </w:pPr>
      <w:r>
        <w:rPr>
          <w:rFonts w:ascii="Arial" w:hAnsi="Arial"/>
          <w:color w:val="00B0F0"/>
          <w:sz w:val="36"/>
          <w:szCs w:val="22"/>
          <w:lang w:eastAsia="x-none"/>
        </w:rPr>
        <w:t xml:space="preserve">*** END CHANGE </w:t>
      </w:r>
      <w:r w:rsidR="004D04A2">
        <w:rPr>
          <w:rFonts w:ascii="Arial" w:hAnsi="Arial"/>
          <w:color w:val="00B0F0"/>
          <w:sz w:val="36"/>
          <w:szCs w:val="22"/>
          <w:lang w:eastAsia="x-none"/>
        </w:rPr>
        <w:t>1</w:t>
      </w:r>
      <w:r>
        <w:rPr>
          <w:rFonts w:ascii="Arial" w:hAnsi="Arial"/>
          <w:color w:val="00B0F0"/>
          <w:sz w:val="36"/>
          <w:szCs w:val="22"/>
          <w:lang w:eastAsia="x-none"/>
        </w:rPr>
        <w:t xml:space="preserve"> ***</w:t>
      </w:r>
    </w:p>
    <w:p w14:paraId="26C13827" w14:textId="77777777" w:rsidR="00B25242" w:rsidRDefault="00B25242" w:rsidP="00B25242">
      <w:pPr>
        <w:rPr>
          <w:noProof/>
        </w:rPr>
      </w:pPr>
    </w:p>
    <w:bookmarkEnd w:id="3"/>
    <w:bookmarkEnd w:id="4"/>
    <w:p w14:paraId="0B5CE252" w14:textId="056319E4" w:rsidR="00B426C7" w:rsidRDefault="00B426C7" w:rsidP="00B426C7">
      <w:pPr>
        <w:jc w:val="center"/>
        <w:rPr>
          <w:rFonts w:ascii="Arial" w:hAnsi="Arial"/>
          <w:color w:val="00B0F0"/>
          <w:sz w:val="36"/>
          <w:szCs w:val="22"/>
          <w:lang w:eastAsia="x-none"/>
        </w:rPr>
      </w:pPr>
    </w:p>
    <w:p w14:paraId="45E4F8D9" w14:textId="77777777" w:rsidR="00B426C7" w:rsidRDefault="00B426C7" w:rsidP="00B426C7">
      <w:pPr>
        <w:jc w:val="center"/>
        <w:rPr>
          <w:noProof/>
          <w:lang w:val="x-none"/>
        </w:rPr>
      </w:pPr>
    </w:p>
    <w:sectPr w:rsidR="00B426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Ericsson" w:date="2020-03-18T11:24:00Z" w:initials="Eri">
    <w:p w14:paraId="32FA00BF" w14:textId="76A3E881" w:rsidR="00BD53AC" w:rsidRDefault="00BD53AC">
      <w:pPr>
        <w:pStyle w:val="CommentText"/>
      </w:pPr>
      <w:r>
        <w:rPr>
          <w:rStyle w:val="CommentReference"/>
        </w:rPr>
        <w:annotationRef/>
      </w:r>
      <w:r w:rsidR="00D50BB0">
        <w:t xml:space="preserve">See </w:t>
      </w:r>
      <w:r w:rsidR="00FE0B2F">
        <w:t>S3-20</w:t>
      </w:r>
      <w:r w:rsidR="003839D6">
        <w:t>0613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FA00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FA00BF" w16cid:durableId="221C83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62C13" w14:textId="77777777" w:rsidR="00297A9B" w:rsidRDefault="00297A9B">
      <w:r>
        <w:separator/>
      </w:r>
    </w:p>
  </w:endnote>
  <w:endnote w:type="continuationSeparator" w:id="0">
    <w:p w14:paraId="391D9140" w14:textId="77777777" w:rsidR="00297A9B" w:rsidRDefault="0029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9DE9" w14:textId="77777777" w:rsidR="00297A9B" w:rsidRDefault="00297A9B">
      <w:r>
        <w:separator/>
      </w:r>
    </w:p>
  </w:footnote>
  <w:footnote w:type="continuationSeparator" w:id="0">
    <w:p w14:paraId="5ED52E93" w14:textId="77777777" w:rsidR="00297A9B" w:rsidRDefault="0029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3-200287">
    <w15:presenceInfo w15:providerId="None" w15:userId="S3-200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332"/>
    <w:rsid w:val="00022E4A"/>
    <w:rsid w:val="000258F7"/>
    <w:rsid w:val="00027AB9"/>
    <w:rsid w:val="00030457"/>
    <w:rsid w:val="000405B2"/>
    <w:rsid w:val="00041EF4"/>
    <w:rsid w:val="00053F74"/>
    <w:rsid w:val="00077834"/>
    <w:rsid w:val="0009035E"/>
    <w:rsid w:val="0009785A"/>
    <w:rsid w:val="000A335C"/>
    <w:rsid w:val="000A6394"/>
    <w:rsid w:val="000B2775"/>
    <w:rsid w:val="000B6B5B"/>
    <w:rsid w:val="000B7FED"/>
    <w:rsid w:val="000C038A"/>
    <w:rsid w:val="000C28D1"/>
    <w:rsid w:val="000C6598"/>
    <w:rsid w:val="001119E2"/>
    <w:rsid w:val="00123559"/>
    <w:rsid w:val="00133764"/>
    <w:rsid w:val="001350EF"/>
    <w:rsid w:val="00145D43"/>
    <w:rsid w:val="00152738"/>
    <w:rsid w:val="00185C95"/>
    <w:rsid w:val="00192C46"/>
    <w:rsid w:val="001A08B3"/>
    <w:rsid w:val="001A7A69"/>
    <w:rsid w:val="001A7B60"/>
    <w:rsid w:val="001B52F0"/>
    <w:rsid w:val="001B7A65"/>
    <w:rsid w:val="001C5FE7"/>
    <w:rsid w:val="001D16CF"/>
    <w:rsid w:val="001E41F3"/>
    <w:rsid w:val="002108EE"/>
    <w:rsid w:val="00235BB3"/>
    <w:rsid w:val="0025005E"/>
    <w:rsid w:val="00250942"/>
    <w:rsid w:val="002569F7"/>
    <w:rsid w:val="0026004D"/>
    <w:rsid w:val="002640DD"/>
    <w:rsid w:val="00264675"/>
    <w:rsid w:val="00271CC1"/>
    <w:rsid w:val="00275D12"/>
    <w:rsid w:val="00284FEB"/>
    <w:rsid w:val="002860C4"/>
    <w:rsid w:val="002964F5"/>
    <w:rsid w:val="00297A9B"/>
    <w:rsid w:val="002B2344"/>
    <w:rsid w:val="002B5741"/>
    <w:rsid w:val="002C4A73"/>
    <w:rsid w:val="002D3418"/>
    <w:rsid w:val="002D6789"/>
    <w:rsid w:val="002E0587"/>
    <w:rsid w:val="002F03E6"/>
    <w:rsid w:val="00305409"/>
    <w:rsid w:val="00324B03"/>
    <w:rsid w:val="00332559"/>
    <w:rsid w:val="00333955"/>
    <w:rsid w:val="00353263"/>
    <w:rsid w:val="003609EF"/>
    <w:rsid w:val="0036231A"/>
    <w:rsid w:val="00374DD4"/>
    <w:rsid w:val="003839D6"/>
    <w:rsid w:val="003B1F4B"/>
    <w:rsid w:val="003B6362"/>
    <w:rsid w:val="003C6194"/>
    <w:rsid w:val="003D786C"/>
    <w:rsid w:val="003E1A36"/>
    <w:rsid w:val="003E768A"/>
    <w:rsid w:val="003F478B"/>
    <w:rsid w:val="00410371"/>
    <w:rsid w:val="004230E7"/>
    <w:rsid w:val="00423739"/>
    <w:rsid w:val="004242F1"/>
    <w:rsid w:val="004324F9"/>
    <w:rsid w:val="004350F3"/>
    <w:rsid w:val="00441284"/>
    <w:rsid w:val="00463616"/>
    <w:rsid w:val="00484113"/>
    <w:rsid w:val="00487B4A"/>
    <w:rsid w:val="004B08E2"/>
    <w:rsid w:val="004B6493"/>
    <w:rsid w:val="004B75B7"/>
    <w:rsid w:val="004D04A2"/>
    <w:rsid w:val="004E2903"/>
    <w:rsid w:val="00513B0D"/>
    <w:rsid w:val="0051580D"/>
    <w:rsid w:val="00517E2E"/>
    <w:rsid w:val="005452FB"/>
    <w:rsid w:val="00545C92"/>
    <w:rsid w:val="00547111"/>
    <w:rsid w:val="0055146F"/>
    <w:rsid w:val="00561AFF"/>
    <w:rsid w:val="005625E5"/>
    <w:rsid w:val="005743C3"/>
    <w:rsid w:val="00581B84"/>
    <w:rsid w:val="00592D74"/>
    <w:rsid w:val="005A1B91"/>
    <w:rsid w:val="005A2605"/>
    <w:rsid w:val="005C0DD8"/>
    <w:rsid w:val="005E0635"/>
    <w:rsid w:val="005E2C44"/>
    <w:rsid w:val="00602849"/>
    <w:rsid w:val="0061055D"/>
    <w:rsid w:val="0061690E"/>
    <w:rsid w:val="00617269"/>
    <w:rsid w:val="00621188"/>
    <w:rsid w:val="006257ED"/>
    <w:rsid w:val="0063475D"/>
    <w:rsid w:val="00644DB0"/>
    <w:rsid w:val="00647BB1"/>
    <w:rsid w:val="00693B67"/>
    <w:rsid w:val="00695808"/>
    <w:rsid w:val="006A3EA8"/>
    <w:rsid w:val="006B46FB"/>
    <w:rsid w:val="006E21FB"/>
    <w:rsid w:val="006E313B"/>
    <w:rsid w:val="006E7A8A"/>
    <w:rsid w:val="007307C4"/>
    <w:rsid w:val="00756DFE"/>
    <w:rsid w:val="00792342"/>
    <w:rsid w:val="007977A8"/>
    <w:rsid w:val="007B512A"/>
    <w:rsid w:val="007C1B6F"/>
    <w:rsid w:val="007C2097"/>
    <w:rsid w:val="007C263A"/>
    <w:rsid w:val="007C6B44"/>
    <w:rsid w:val="007D60AA"/>
    <w:rsid w:val="007D6A07"/>
    <w:rsid w:val="007E363C"/>
    <w:rsid w:val="007F0F25"/>
    <w:rsid w:val="007F7259"/>
    <w:rsid w:val="008040A8"/>
    <w:rsid w:val="008045A3"/>
    <w:rsid w:val="00804830"/>
    <w:rsid w:val="008279FA"/>
    <w:rsid w:val="008475E6"/>
    <w:rsid w:val="008626E7"/>
    <w:rsid w:val="0086477D"/>
    <w:rsid w:val="00870EE7"/>
    <w:rsid w:val="0087325A"/>
    <w:rsid w:val="00875FA1"/>
    <w:rsid w:val="00882B26"/>
    <w:rsid w:val="0088357F"/>
    <w:rsid w:val="008863B9"/>
    <w:rsid w:val="008A45A6"/>
    <w:rsid w:val="008B3D38"/>
    <w:rsid w:val="008C6B3A"/>
    <w:rsid w:val="008E0F7D"/>
    <w:rsid w:val="008E13ED"/>
    <w:rsid w:val="008E4378"/>
    <w:rsid w:val="008E51A1"/>
    <w:rsid w:val="008F686C"/>
    <w:rsid w:val="00904FCB"/>
    <w:rsid w:val="009148DE"/>
    <w:rsid w:val="009232D4"/>
    <w:rsid w:val="00933FC6"/>
    <w:rsid w:val="0093747F"/>
    <w:rsid w:val="00941E30"/>
    <w:rsid w:val="0095182F"/>
    <w:rsid w:val="00954642"/>
    <w:rsid w:val="00961240"/>
    <w:rsid w:val="009777D9"/>
    <w:rsid w:val="00991B88"/>
    <w:rsid w:val="009A12B8"/>
    <w:rsid w:val="009A188E"/>
    <w:rsid w:val="009A5753"/>
    <w:rsid w:val="009A579D"/>
    <w:rsid w:val="009C47DF"/>
    <w:rsid w:val="009D0585"/>
    <w:rsid w:val="009E3297"/>
    <w:rsid w:val="009E4184"/>
    <w:rsid w:val="009F000D"/>
    <w:rsid w:val="009F1403"/>
    <w:rsid w:val="009F2622"/>
    <w:rsid w:val="009F4787"/>
    <w:rsid w:val="009F734F"/>
    <w:rsid w:val="00A02FEF"/>
    <w:rsid w:val="00A1504B"/>
    <w:rsid w:val="00A246B6"/>
    <w:rsid w:val="00A25009"/>
    <w:rsid w:val="00A479E3"/>
    <w:rsid w:val="00A47E70"/>
    <w:rsid w:val="00A50CF0"/>
    <w:rsid w:val="00A63EBC"/>
    <w:rsid w:val="00A73E94"/>
    <w:rsid w:val="00A7671C"/>
    <w:rsid w:val="00AA13EF"/>
    <w:rsid w:val="00AA1B08"/>
    <w:rsid w:val="00AA2CBC"/>
    <w:rsid w:val="00AB5D1B"/>
    <w:rsid w:val="00AB6AD4"/>
    <w:rsid w:val="00AC3744"/>
    <w:rsid w:val="00AC5820"/>
    <w:rsid w:val="00AD1CD8"/>
    <w:rsid w:val="00B14142"/>
    <w:rsid w:val="00B25242"/>
    <w:rsid w:val="00B258BB"/>
    <w:rsid w:val="00B3273E"/>
    <w:rsid w:val="00B4244B"/>
    <w:rsid w:val="00B426C7"/>
    <w:rsid w:val="00B62AC8"/>
    <w:rsid w:val="00B66269"/>
    <w:rsid w:val="00B67B97"/>
    <w:rsid w:val="00B7562B"/>
    <w:rsid w:val="00B95A82"/>
    <w:rsid w:val="00B968C8"/>
    <w:rsid w:val="00B9713F"/>
    <w:rsid w:val="00BA3EC5"/>
    <w:rsid w:val="00BA51D9"/>
    <w:rsid w:val="00BB49C6"/>
    <w:rsid w:val="00BB5DFC"/>
    <w:rsid w:val="00BC0E6F"/>
    <w:rsid w:val="00BC31C2"/>
    <w:rsid w:val="00BC76FA"/>
    <w:rsid w:val="00BD072B"/>
    <w:rsid w:val="00BD279D"/>
    <w:rsid w:val="00BD53AC"/>
    <w:rsid w:val="00BD6BB8"/>
    <w:rsid w:val="00BF7AA3"/>
    <w:rsid w:val="00C14081"/>
    <w:rsid w:val="00C23E77"/>
    <w:rsid w:val="00C460BE"/>
    <w:rsid w:val="00C541B9"/>
    <w:rsid w:val="00C66BA2"/>
    <w:rsid w:val="00C74EE0"/>
    <w:rsid w:val="00C7531A"/>
    <w:rsid w:val="00C87ECD"/>
    <w:rsid w:val="00C95985"/>
    <w:rsid w:val="00CB235D"/>
    <w:rsid w:val="00CC02A0"/>
    <w:rsid w:val="00CC5026"/>
    <w:rsid w:val="00CC68D0"/>
    <w:rsid w:val="00D022C5"/>
    <w:rsid w:val="00D03EFF"/>
    <w:rsid w:val="00D03F9A"/>
    <w:rsid w:val="00D06D51"/>
    <w:rsid w:val="00D1107D"/>
    <w:rsid w:val="00D14E56"/>
    <w:rsid w:val="00D200F5"/>
    <w:rsid w:val="00D24991"/>
    <w:rsid w:val="00D311A7"/>
    <w:rsid w:val="00D453C7"/>
    <w:rsid w:val="00D50255"/>
    <w:rsid w:val="00D50BB0"/>
    <w:rsid w:val="00D52C7A"/>
    <w:rsid w:val="00D564D7"/>
    <w:rsid w:val="00D66520"/>
    <w:rsid w:val="00D67599"/>
    <w:rsid w:val="00D67D0F"/>
    <w:rsid w:val="00D70DAC"/>
    <w:rsid w:val="00DA5AD3"/>
    <w:rsid w:val="00DE34CF"/>
    <w:rsid w:val="00DF04B0"/>
    <w:rsid w:val="00DF1D40"/>
    <w:rsid w:val="00E13F3D"/>
    <w:rsid w:val="00E1452C"/>
    <w:rsid w:val="00E169C5"/>
    <w:rsid w:val="00E34898"/>
    <w:rsid w:val="00EB09B7"/>
    <w:rsid w:val="00EB646D"/>
    <w:rsid w:val="00EC06BD"/>
    <w:rsid w:val="00EE0FE6"/>
    <w:rsid w:val="00EE701F"/>
    <w:rsid w:val="00EE7D7C"/>
    <w:rsid w:val="00F1753A"/>
    <w:rsid w:val="00F23792"/>
    <w:rsid w:val="00F25D98"/>
    <w:rsid w:val="00F300FB"/>
    <w:rsid w:val="00F30DE3"/>
    <w:rsid w:val="00F41852"/>
    <w:rsid w:val="00F4310A"/>
    <w:rsid w:val="00F631C9"/>
    <w:rsid w:val="00F71001"/>
    <w:rsid w:val="00F94BBF"/>
    <w:rsid w:val="00FA1805"/>
    <w:rsid w:val="00FB6386"/>
    <w:rsid w:val="00FC37D2"/>
    <w:rsid w:val="00FD618A"/>
    <w:rsid w:val="00FE0B2F"/>
    <w:rsid w:val="00FE404B"/>
    <w:rsid w:val="00FF0615"/>
    <w:rsid w:val="00FF6E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77D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8646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EC49D-C965-46DC-AF40-1FEE5408E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Pages>
  <Words>1285</Words>
  <Characters>6815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186</cp:revision>
  <cp:lastPrinted>1899-12-31T23:00:00Z</cp:lastPrinted>
  <dcterms:created xsi:type="dcterms:W3CDTF">2019-09-26T14:15:00Z</dcterms:created>
  <dcterms:modified xsi:type="dcterms:W3CDTF">2020-04-02T19:59:00Z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