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565C" w14:textId="60B764F5" w:rsidR="001667C3" w:rsidRPr="008E40F0" w:rsidRDefault="001667C3" w:rsidP="008E40F0">
      <w:pPr>
        <w:keepNext/>
        <w:pBdr>
          <w:bottom w:val="single" w:sz="4" w:space="1" w:color="auto"/>
        </w:pBdr>
        <w:tabs>
          <w:tab w:val="right" w:pos="9639"/>
        </w:tabs>
        <w:spacing w:after="0"/>
        <w:outlineLvl w:val="0"/>
        <w:rPr>
          <w:rFonts w:ascii="Arial" w:hAnsi="Arial" w:cs="Arial"/>
          <w:b/>
          <w:sz w:val="24"/>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D84EA9">
        <w:rPr>
          <w:rFonts w:ascii="Arial" w:hAnsi="Arial" w:cs="Arial"/>
          <w:b/>
          <w:sz w:val="24"/>
          <w:lang w:eastAsia="ja-JP"/>
        </w:rPr>
        <w:t>1</w:t>
      </w:r>
      <w:r w:rsidR="006203B2">
        <w:rPr>
          <w:rFonts w:ascii="Arial" w:hAnsi="Arial" w:cs="Arial"/>
          <w:b/>
          <w:sz w:val="24"/>
          <w:lang w:eastAsia="ja-JP"/>
        </w:rPr>
        <w:t>Bis</w:t>
      </w:r>
      <w:r w:rsidRPr="00E427D8">
        <w:rPr>
          <w:rFonts w:ascii="Arial" w:hAnsi="Arial" w:cs="Arial"/>
          <w:b/>
          <w:sz w:val="24"/>
        </w:rPr>
        <w:tab/>
      </w:r>
      <w:r w:rsidR="008E40F0" w:rsidRPr="008E40F0">
        <w:rPr>
          <w:rFonts w:ascii="Arial" w:hAnsi="Arial" w:cs="Arial"/>
          <w:b/>
          <w:sz w:val="24"/>
        </w:rPr>
        <w:t>S3-181866</w:t>
      </w:r>
    </w:p>
    <w:p w14:paraId="21CEBFFF" w14:textId="77777777" w:rsidR="00C022E3" w:rsidRDefault="006203B2" w:rsidP="001667C3">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21-25 May</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La Jolla (US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14:paraId="13A85270" w14:textId="77777777" w:rsidR="00C022E3" w:rsidRDefault="00C022E3">
      <w:pPr>
        <w:keepNext/>
        <w:pBdr>
          <w:bottom w:val="single" w:sz="4" w:space="1" w:color="auto"/>
        </w:pBdr>
        <w:tabs>
          <w:tab w:val="right" w:pos="9639"/>
        </w:tabs>
        <w:outlineLvl w:val="0"/>
        <w:rPr>
          <w:rFonts w:ascii="Arial" w:hAnsi="Arial" w:cs="Arial"/>
          <w:b/>
          <w:sz w:val="24"/>
        </w:rPr>
      </w:pPr>
    </w:p>
    <w:p w14:paraId="3B6F5107" w14:textId="1245FBA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34C1">
        <w:rPr>
          <w:rFonts w:ascii="Arial" w:hAnsi="Arial"/>
          <w:b/>
          <w:lang w:val="en-US"/>
        </w:rPr>
        <w:t>Motorola Mobility, Lenovo</w:t>
      </w:r>
    </w:p>
    <w:p w14:paraId="3884582E" w14:textId="526D12A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B34C1">
        <w:rPr>
          <w:rFonts w:ascii="Arial" w:hAnsi="Arial" w:cs="Arial"/>
          <w:b/>
        </w:rPr>
        <w:t>Solution for KI#2</w:t>
      </w:r>
    </w:p>
    <w:p w14:paraId="48379FFF" w14:textId="369740B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1D7D3" w14:textId="408482B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74E9">
        <w:rPr>
          <w:rFonts w:ascii="Arial" w:hAnsi="Arial"/>
          <w:b/>
        </w:rPr>
        <w:t xml:space="preserve">8.6 / </w:t>
      </w:r>
      <w:r w:rsidR="008074E9" w:rsidRPr="008074E9">
        <w:rPr>
          <w:rFonts w:ascii="Arial" w:hAnsi="Arial"/>
          <w:b/>
        </w:rPr>
        <w:t>FS_5G_UTRAN_SEC</w:t>
      </w:r>
    </w:p>
    <w:p w14:paraId="76C1797D" w14:textId="77777777" w:rsidR="00C022E3" w:rsidRDefault="00C022E3">
      <w:pPr>
        <w:pStyle w:val="Heading1"/>
      </w:pPr>
      <w:r>
        <w:t>1</w:t>
      </w:r>
      <w:r>
        <w:tab/>
        <w:t>Decision/action requested</w:t>
      </w:r>
    </w:p>
    <w:p w14:paraId="775EA751" w14:textId="605B8658" w:rsidR="00C022E3" w:rsidRDefault="008B34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provides a solution for key issue #2 on emergency calls.</w:t>
      </w:r>
    </w:p>
    <w:p w14:paraId="0545D8D2" w14:textId="77777777" w:rsidR="00C022E3" w:rsidRDefault="00C022E3">
      <w:pPr>
        <w:pStyle w:val="Heading1"/>
      </w:pPr>
      <w:r>
        <w:t>2</w:t>
      </w:r>
      <w:r>
        <w:tab/>
        <w:t>References</w:t>
      </w:r>
    </w:p>
    <w:p w14:paraId="49D38186" w14:textId="47A84E74" w:rsidR="00C022E3" w:rsidRPr="008074E9" w:rsidRDefault="00C022E3" w:rsidP="008B34C1">
      <w:pPr>
        <w:pStyle w:val="Reference"/>
      </w:pPr>
      <w:r w:rsidRPr="008074E9">
        <w:t>[1]</w:t>
      </w:r>
      <w:r w:rsidRPr="008074E9">
        <w:tab/>
      </w:r>
      <w:r w:rsidR="008B34C1" w:rsidRPr="008074E9">
        <w:t>TR 33.856 “Study on security aspects of single radio voice continuity from 5G to UTRAN (Release 15)”</w:t>
      </w:r>
    </w:p>
    <w:p w14:paraId="0BB057BF" w14:textId="77777777" w:rsidR="00C022E3" w:rsidRDefault="00C022E3">
      <w:pPr>
        <w:pStyle w:val="Heading1"/>
      </w:pPr>
      <w:r>
        <w:t>3</w:t>
      </w:r>
      <w:r>
        <w:tab/>
        <w:t>Rationale</w:t>
      </w:r>
    </w:p>
    <w:p w14:paraId="62D81FC6" w14:textId="699BA93D" w:rsidR="00C022E3" w:rsidRDefault="008074E9">
      <w:r>
        <w:t>The current key issue #2 on emergency calls is describing the following situation as source or potential security threats:</w:t>
      </w:r>
    </w:p>
    <w:p w14:paraId="41693E71" w14:textId="77777777" w:rsidR="008074E9" w:rsidRDefault="008074E9" w:rsidP="008074E9">
      <w:r>
        <w:t>“If the SRVCC is for an emergency call, the UE is not in limited service state, it initiates normal initial attach when not already attached to receive emergency bearer services. If the serving network attempts to authenticate the UE after receiving a request for emergency bearer services which was integrity protected by the current NAS security context and the authentication failed and if the serving network policy does not allow unauthenticated IMS Emergency Sessions, the UE and AMF proceed as for set up of normal bearers.</w:t>
      </w:r>
    </w:p>
    <w:p w14:paraId="13B874AF" w14:textId="6F426354" w:rsidR="008074E9" w:rsidRDefault="008074E9" w:rsidP="008074E9">
      <w:r>
        <w:t>In this scenario, since the serving network policy does not allow unauthenticated IMS Emergency Sessions, the continuous authentication process may exhaust UE and network resource.”</w:t>
      </w:r>
    </w:p>
    <w:p w14:paraId="60E97537" w14:textId="57C1507C" w:rsidR="008074E9" w:rsidRDefault="008074E9" w:rsidP="008074E9">
      <w:r>
        <w:t xml:space="preserve">The conditions in the key issue are not very clear in describing the </w:t>
      </w:r>
      <w:r w:rsidR="00FA3D1B">
        <w:t>problem</w:t>
      </w:r>
      <w:r>
        <w:t>:</w:t>
      </w:r>
    </w:p>
    <w:p w14:paraId="4275BC68" w14:textId="1D33E0DE" w:rsidR="008074E9" w:rsidRDefault="008074E9" w:rsidP="008074E9">
      <w:r>
        <w:t>1. UE is normally registered in 5G</w:t>
      </w:r>
    </w:p>
    <w:p w14:paraId="6A466443" w14:textId="6856B00D" w:rsidR="008074E9" w:rsidRDefault="008074E9" w:rsidP="008074E9">
      <w:r>
        <w:t>2. UE initiates normal attach to receive bearer services</w:t>
      </w:r>
    </w:p>
    <w:p w14:paraId="17E135BD" w14:textId="77777777" w:rsidR="00FA3D1B" w:rsidRDefault="008074E9" w:rsidP="008074E9">
      <w:r>
        <w:t xml:space="preserve">3. Serving network attempts to authenticat the UE, but authentication fails </w:t>
      </w:r>
    </w:p>
    <w:p w14:paraId="60ACBEE2" w14:textId="2D155C15" w:rsidR="008074E9" w:rsidRDefault="008074E9" w:rsidP="008074E9">
      <w:r>
        <w:t xml:space="preserve">=&gt; this is </w:t>
      </w:r>
      <w:r w:rsidR="006A593D">
        <w:t xml:space="preserve">usually </w:t>
      </w:r>
      <w:r w:rsidR="00FA3D1B">
        <w:t>not possible</w:t>
      </w:r>
      <w:r>
        <w:t xml:space="preserve"> when the UE was 5G registered before</w:t>
      </w:r>
      <w:r w:rsidR="006A593D">
        <w:t xml:space="preserve"> and is a rare error scenario</w:t>
      </w:r>
      <w:r w:rsidR="00B340F5">
        <w:t>.</w:t>
      </w:r>
    </w:p>
    <w:p w14:paraId="21AAFA8A" w14:textId="4D70AB2E" w:rsidR="00FA3D1B" w:rsidRDefault="008074E9" w:rsidP="008074E9">
      <w:r>
        <w:t>4. Serving network does</w:t>
      </w:r>
      <w:r w:rsidR="006A593D">
        <w:t xml:space="preserve"> </w:t>
      </w:r>
      <w:r>
        <w:t>not allow unauthenticated emergency calls</w:t>
      </w:r>
      <w:r w:rsidR="00FA3D1B">
        <w:t xml:space="preserve"> then the UE proceed with normal bearer setup </w:t>
      </w:r>
    </w:p>
    <w:p w14:paraId="3541CFA5" w14:textId="1EE693F9" w:rsidR="008074E9" w:rsidRDefault="00FA3D1B" w:rsidP="008074E9">
      <w:r>
        <w:t xml:space="preserve">=&gt; this is not possible, since </w:t>
      </w:r>
      <w:r w:rsidR="000F0C8B">
        <w:t xml:space="preserve">the authentication request will be rejected by the AMF and </w:t>
      </w:r>
      <w:r>
        <w:t xml:space="preserve">TS 23.167 does not allow the UE to reattempt a rejected unauthenticated emergency call. </w:t>
      </w:r>
      <w:r w:rsidR="00B14331">
        <w:t>The UE</w:t>
      </w:r>
      <w:r>
        <w:t xml:space="preserve"> cannot authenticate with the network, </w:t>
      </w:r>
      <w:r w:rsidR="00B14331">
        <w:t xml:space="preserve">therefore </w:t>
      </w:r>
      <w:r>
        <w:t>it has to perform PLMN reselection</w:t>
      </w:r>
      <w:r w:rsidR="00B14331">
        <w:t xml:space="preserve"> and try again</w:t>
      </w:r>
      <w:r>
        <w:t xml:space="preserve">. </w:t>
      </w:r>
    </w:p>
    <w:p w14:paraId="65A032CB" w14:textId="0EC77B6C" w:rsidR="008074E9" w:rsidRDefault="00FA3D1B" w:rsidP="008074E9">
      <w:r>
        <w:t>For UE detectable emergency calls, if the UE can authenticate with the network, it performs a</w:t>
      </w:r>
      <w:r w:rsidR="000F0C8B">
        <w:t>n</w:t>
      </w:r>
      <w:r>
        <w:t xml:space="preserve"> IMS emergency registration, else if the UE cannot authenticate with the network it cannot be registered there before and 1- sends an unauthenticated emergency attach and 2. sends an IMS </w:t>
      </w:r>
      <w:r w:rsidRPr="00FA3D1B">
        <w:t>"anonymous user" emergency session establishment</w:t>
      </w:r>
      <w:r>
        <w:t xml:space="preserve"> request to the P-CSCF</w:t>
      </w:r>
      <w:r w:rsidR="00B14331">
        <w:t xml:space="preserve"> without previous IMS registration</w:t>
      </w:r>
      <w:r>
        <w:t>, which may be rejected based on local regulation.</w:t>
      </w:r>
      <w:r w:rsidR="00B14331">
        <w:t xml:space="preserve"> A situation of a continuous authentication loop cannot occur.</w:t>
      </w:r>
    </w:p>
    <w:p w14:paraId="532C6818" w14:textId="2212149A" w:rsidR="008074E9" w:rsidRDefault="00FA3D1B" w:rsidP="008074E9">
      <w:r>
        <w:t xml:space="preserve">All this has no relationship to SRVCC and is </w:t>
      </w:r>
      <w:r w:rsidR="00D0648A">
        <w:t xml:space="preserve">part of the normal IMS emergency call procedure. </w:t>
      </w:r>
    </w:p>
    <w:p w14:paraId="2AAD1C22" w14:textId="064711ED" w:rsidR="00D0648A" w:rsidRDefault="00D0648A" w:rsidP="008074E9">
      <w:r>
        <w:t xml:space="preserve">Relevant for handing over an IMS emergency session from 5G to 3G is only that the key derivation and mapping is performed as for a normal call, the emergency call is just represented by a priority indication. </w:t>
      </w:r>
    </w:p>
    <w:p w14:paraId="6F875DE7" w14:textId="69F1F97A" w:rsidR="00D0648A" w:rsidRDefault="00D0648A" w:rsidP="008074E9">
      <w:r>
        <w:t xml:space="preserve">For unauthenticated emergency calls, no security is required. </w:t>
      </w:r>
    </w:p>
    <w:p w14:paraId="58963814" w14:textId="77777777" w:rsidR="00FA3D1B" w:rsidRPr="008074E9" w:rsidRDefault="00FA3D1B" w:rsidP="008074E9"/>
    <w:p w14:paraId="1847D6A2" w14:textId="77777777" w:rsidR="00C022E3" w:rsidRDefault="00C022E3">
      <w:pPr>
        <w:pStyle w:val="Heading1"/>
      </w:pPr>
      <w:r>
        <w:lastRenderedPageBreak/>
        <w:t>4</w:t>
      </w:r>
      <w:r>
        <w:tab/>
        <w:t>Detailed proposal</w:t>
      </w:r>
    </w:p>
    <w:p w14:paraId="1701C751" w14:textId="516A4690" w:rsidR="00C022E3" w:rsidRPr="008074E9" w:rsidRDefault="008074E9" w:rsidP="008074E9">
      <w:pPr>
        <w:pBdr>
          <w:top w:val="single" w:sz="4" w:space="1" w:color="FF0000"/>
          <w:left w:val="single" w:sz="4" w:space="4" w:color="FF0000"/>
          <w:bottom w:val="single" w:sz="4" w:space="1" w:color="FF0000"/>
          <w:right w:val="single" w:sz="4" w:space="4" w:color="FF0000"/>
        </w:pBdr>
        <w:jc w:val="center"/>
        <w:rPr>
          <w:i/>
          <w:color w:val="FF0000"/>
        </w:rPr>
      </w:pPr>
      <w:r w:rsidRPr="008074E9">
        <w:rPr>
          <w:i/>
          <w:color w:val="FF0000"/>
        </w:rPr>
        <w:t>Begin of Changes</w:t>
      </w:r>
    </w:p>
    <w:p w14:paraId="7521ED28" w14:textId="3194187C" w:rsidR="008074E9" w:rsidRDefault="008074E9">
      <w:pPr>
        <w:rPr>
          <w:i/>
        </w:rPr>
      </w:pPr>
    </w:p>
    <w:p w14:paraId="436BD97B" w14:textId="77777777" w:rsidR="000266AA" w:rsidRPr="00C61C36" w:rsidRDefault="000266AA" w:rsidP="000266AA">
      <w:pPr>
        <w:pStyle w:val="Heading2"/>
        <w:rPr>
          <w:ins w:id="1" w:author="Lenovo" w:date="2018-05-08T17:33:00Z"/>
          <w:rFonts w:eastAsia="MS Mincho"/>
        </w:rPr>
      </w:pPr>
      <w:bookmarkStart w:id="2" w:name="_Toc511987245"/>
      <w:ins w:id="3" w:author="Lenovo" w:date="2018-05-08T17:33:00Z">
        <w:r>
          <w:t>6.</w:t>
        </w:r>
        <w:r>
          <w:rPr>
            <w:rFonts w:hint="eastAsia"/>
            <w:lang w:eastAsia="zh-CN"/>
          </w:rPr>
          <w:t>2</w:t>
        </w:r>
        <w:r>
          <w:tab/>
          <w:t>Solution #2</w:t>
        </w:r>
        <w:r>
          <w:rPr>
            <w:rFonts w:hint="eastAsia"/>
            <w:lang w:eastAsia="zh-CN"/>
          </w:rPr>
          <w:t>.</w:t>
        </w:r>
        <w:r>
          <w:rPr>
            <w:lang w:eastAsia="zh-CN"/>
          </w:rPr>
          <w:t>x</w:t>
        </w:r>
        <w:r w:rsidRPr="00007E2C">
          <w:t>:</w:t>
        </w:r>
        <w:r>
          <w:t xml:space="preserve"> </w:t>
        </w:r>
        <w:r w:rsidRPr="005F355C">
          <w:t xml:space="preserve">IMS Emergency Session Handling </w:t>
        </w:r>
        <w:r>
          <w:t xml:space="preserve">for SRVCC from 5G to UTRAN CS </w:t>
        </w:r>
        <w:bookmarkEnd w:id="2"/>
      </w:ins>
    </w:p>
    <w:p w14:paraId="1B83197B" w14:textId="77777777" w:rsidR="000266AA" w:rsidRPr="005F355C" w:rsidRDefault="000266AA" w:rsidP="000266AA">
      <w:pPr>
        <w:pStyle w:val="Heading3"/>
        <w:rPr>
          <w:ins w:id="4" w:author="Lenovo" w:date="2018-05-08T17:33:00Z"/>
        </w:rPr>
      </w:pPr>
      <w:bookmarkStart w:id="5" w:name="_Toc511987246"/>
      <w:ins w:id="6" w:author="Lenovo" w:date="2018-05-08T17:33:00Z">
        <w:r>
          <w:t>6.</w:t>
        </w:r>
        <w:r>
          <w:rPr>
            <w:rFonts w:hint="eastAsia"/>
          </w:rPr>
          <w:t>2</w:t>
        </w:r>
        <w:r>
          <w:t>.1</w:t>
        </w:r>
        <w:r>
          <w:tab/>
          <w:t>Introduction</w:t>
        </w:r>
        <w:bookmarkEnd w:id="5"/>
      </w:ins>
    </w:p>
    <w:p w14:paraId="0F753657" w14:textId="77777777" w:rsidR="000266AA" w:rsidRPr="000266AA" w:rsidRDefault="000266AA" w:rsidP="000266AA">
      <w:pPr>
        <w:rPr>
          <w:ins w:id="7" w:author="Lenovo" w:date="2018-05-08T17:33:00Z"/>
        </w:rPr>
      </w:pPr>
      <w:ins w:id="8" w:author="Lenovo" w:date="2018-05-08T17:33:00Z">
        <w:r w:rsidRPr="000266AA">
          <w:t xml:space="preserve">The solution describes the handling of </w:t>
        </w:r>
        <w:r>
          <w:t xml:space="preserve">authenticated and unauthenticated </w:t>
        </w:r>
        <w:r w:rsidRPr="000266AA">
          <w:t xml:space="preserve">IMS emergency sessions for SRVCC. </w:t>
        </w:r>
      </w:ins>
    </w:p>
    <w:p w14:paraId="1EB252FE" w14:textId="77777777" w:rsidR="000266AA" w:rsidRDefault="000266AA" w:rsidP="000266AA">
      <w:pPr>
        <w:pStyle w:val="Heading3"/>
        <w:rPr>
          <w:ins w:id="9" w:author="Lenovo" w:date="2018-05-08T17:33:00Z"/>
        </w:rPr>
      </w:pPr>
      <w:bookmarkStart w:id="10" w:name="_Toc511987247"/>
      <w:ins w:id="11" w:author="Lenovo" w:date="2018-05-08T17:33:00Z">
        <w:r>
          <w:t>6.</w:t>
        </w:r>
        <w:r>
          <w:rPr>
            <w:rFonts w:hint="eastAsia"/>
            <w:lang w:eastAsia="zh-CN"/>
          </w:rPr>
          <w:t>2</w:t>
        </w:r>
        <w:r>
          <w:t>.2</w:t>
        </w:r>
        <w:r>
          <w:tab/>
          <w:t>Solution details</w:t>
        </w:r>
        <w:bookmarkEnd w:id="10"/>
        <w:r>
          <w:t xml:space="preserve">  </w:t>
        </w:r>
      </w:ins>
    </w:p>
    <w:p w14:paraId="3A269445" w14:textId="77777777" w:rsidR="000266AA" w:rsidRDefault="000266AA" w:rsidP="000266AA">
      <w:pPr>
        <w:rPr>
          <w:ins w:id="12" w:author="Lenovo" w:date="2018-05-08T17:33:00Z"/>
        </w:rPr>
      </w:pPr>
      <w:ins w:id="13" w:author="Lenovo" w:date="2018-05-08T17:33:00Z">
        <w:r>
          <w:t>If the SRVCC is for an emergency call and the UE has sufficient credentials to authenticate with the serving network, then the security procedure selected for key issue #1 shall be applied.</w:t>
        </w:r>
      </w:ins>
    </w:p>
    <w:p w14:paraId="7512E52B" w14:textId="77777777" w:rsidR="000266AA" w:rsidRPr="005F355C" w:rsidRDefault="000266AA" w:rsidP="000266AA">
      <w:pPr>
        <w:rPr>
          <w:ins w:id="14" w:author="Lenovo" w:date="2018-05-08T17:33:00Z"/>
        </w:rPr>
      </w:pPr>
      <w:ins w:id="15" w:author="Lenovo" w:date="2018-05-08T17:33:00Z">
        <w:r>
          <w:t>If the SRVCC is for an emergency call and the UE has not sufficient credentials to authenticate with the serving network, then the selected security procedure for key issue #1 shall not be applied, i.e., no key derivation is needed.</w:t>
        </w:r>
      </w:ins>
    </w:p>
    <w:p w14:paraId="70EE951C" w14:textId="77777777" w:rsidR="000266AA" w:rsidRDefault="000266AA" w:rsidP="000266AA">
      <w:pPr>
        <w:pStyle w:val="Heading3"/>
        <w:rPr>
          <w:ins w:id="16" w:author="Lenovo" w:date="2018-05-08T17:33:00Z"/>
        </w:rPr>
      </w:pPr>
      <w:bookmarkStart w:id="17" w:name="_Toc511987248"/>
      <w:ins w:id="18" w:author="Lenovo" w:date="2018-05-08T17:33:00Z">
        <w:r>
          <w:t>6.</w:t>
        </w:r>
        <w:r>
          <w:rPr>
            <w:rFonts w:hint="eastAsia"/>
            <w:lang w:eastAsia="zh-CN"/>
          </w:rPr>
          <w:t>2</w:t>
        </w:r>
        <w:r>
          <w:t>.3</w:t>
        </w:r>
        <w:r>
          <w:tab/>
          <w:t>Evaluation</w:t>
        </w:r>
        <w:bookmarkEnd w:id="17"/>
      </w:ins>
    </w:p>
    <w:p w14:paraId="0BDB41FF" w14:textId="77777777" w:rsidR="000266AA" w:rsidRPr="00363BA4" w:rsidRDefault="000266AA" w:rsidP="000266AA">
      <w:pPr>
        <w:rPr>
          <w:ins w:id="19" w:author="Lenovo" w:date="2018-05-08T17:33:00Z"/>
          <w:lang w:eastAsia="zh-CN"/>
        </w:rPr>
      </w:pPr>
      <w:ins w:id="20" w:author="Lenovo" w:date="2018-05-08T17:33:00Z">
        <w:r>
          <w:rPr>
            <w:lang w:eastAsia="zh-CN"/>
          </w:rPr>
          <w:t xml:space="preserve">Normal security procedures are applied for emergency sessions. </w:t>
        </w:r>
      </w:ins>
    </w:p>
    <w:p w14:paraId="76DC9B1D" w14:textId="0837A4E5" w:rsidR="00B14331" w:rsidRDefault="00B14331">
      <w:pPr>
        <w:rPr>
          <w:i/>
        </w:rPr>
      </w:pPr>
    </w:p>
    <w:p w14:paraId="59BD9452" w14:textId="77777777" w:rsidR="00B14331" w:rsidRDefault="00B14331">
      <w:pPr>
        <w:rPr>
          <w:i/>
        </w:rPr>
      </w:pPr>
    </w:p>
    <w:p w14:paraId="57825B1C" w14:textId="2C56E8B6" w:rsidR="008074E9" w:rsidRPr="008074E9" w:rsidRDefault="008074E9" w:rsidP="008074E9">
      <w:pPr>
        <w:pBdr>
          <w:top w:val="single" w:sz="4" w:space="1" w:color="FF0000"/>
          <w:left w:val="single" w:sz="4" w:space="4" w:color="FF0000"/>
          <w:bottom w:val="single" w:sz="4" w:space="1" w:color="FF0000"/>
          <w:right w:val="single" w:sz="4" w:space="4" w:color="FF0000"/>
        </w:pBdr>
        <w:jc w:val="center"/>
        <w:rPr>
          <w:i/>
          <w:color w:val="FF0000"/>
        </w:rPr>
      </w:pPr>
      <w:r>
        <w:rPr>
          <w:i/>
          <w:color w:val="FF0000"/>
        </w:rPr>
        <w:t>End</w:t>
      </w:r>
      <w:r w:rsidRPr="008074E9">
        <w:rPr>
          <w:i/>
          <w:color w:val="FF0000"/>
        </w:rPr>
        <w:t xml:space="preserve"> of Changes</w:t>
      </w:r>
    </w:p>
    <w:p w14:paraId="18721581" w14:textId="77777777" w:rsidR="008074E9" w:rsidRDefault="008074E9">
      <w:pPr>
        <w:rPr>
          <w:i/>
        </w:rPr>
      </w:pPr>
    </w:p>
    <w:sectPr w:rsidR="008074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88D93" w14:textId="77777777" w:rsidR="00EA72CA" w:rsidRDefault="00EA72CA">
      <w:r>
        <w:separator/>
      </w:r>
    </w:p>
  </w:endnote>
  <w:endnote w:type="continuationSeparator" w:id="0">
    <w:p w14:paraId="63BC957E" w14:textId="77777777" w:rsidR="00EA72CA" w:rsidRDefault="00EA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96790" w14:textId="77777777" w:rsidR="00EA72CA" w:rsidRDefault="00EA72CA">
      <w:r>
        <w:separator/>
      </w:r>
    </w:p>
  </w:footnote>
  <w:footnote w:type="continuationSeparator" w:id="0">
    <w:p w14:paraId="12948A69" w14:textId="77777777" w:rsidR="00EA72CA" w:rsidRDefault="00EA7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6A5842"/>
    <w:multiLevelType w:val="hybridMultilevel"/>
    <w:tmpl w:val="95A427BE"/>
    <w:lvl w:ilvl="0" w:tplc="9312C27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66AA"/>
    <w:rsid w:val="000819D8"/>
    <w:rsid w:val="000A0F3C"/>
    <w:rsid w:val="000B756E"/>
    <w:rsid w:val="000F0C8B"/>
    <w:rsid w:val="00126DB4"/>
    <w:rsid w:val="001667C3"/>
    <w:rsid w:val="001C3EC8"/>
    <w:rsid w:val="001D2BD4"/>
    <w:rsid w:val="0020395B"/>
    <w:rsid w:val="00244C9A"/>
    <w:rsid w:val="00276A5B"/>
    <w:rsid w:val="00286F88"/>
    <w:rsid w:val="002C7AF5"/>
    <w:rsid w:val="00371032"/>
    <w:rsid w:val="003C5A97"/>
    <w:rsid w:val="003F52B2"/>
    <w:rsid w:val="004005EF"/>
    <w:rsid w:val="004D55C2"/>
    <w:rsid w:val="004F2420"/>
    <w:rsid w:val="005729C4"/>
    <w:rsid w:val="00575FCB"/>
    <w:rsid w:val="0059227B"/>
    <w:rsid w:val="005B795D"/>
    <w:rsid w:val="005F355C"/>
    <w:rsid w:val="006203B2"/>
    <w:rsid w:val="006221CB"/>
    <w:rsid w:val="00631D0C"/>
    <w:rsid w:val="00652248"/>
    <w:rsid w:val="00657B80"/>
    <w:rsid w:val="006A593D"/>
    <w:rsid w:val="006A70AC"/>
    <w:rsid w:val="006D340A"/>
    <w:rsid w:val="00747825"/>
    <w:rsid w:val="007C27B0"/>
    <w:rsid w:val="007E40D2"/>
    <w:rsid w:val="007F300B"/>
    <w:rsid w:val="008074E9"/>
    <w:rsid w:val="008B34C1"/>
    <w:rsid w:val="008E40F0"/>
    <w:rsid w:val="00926ABD"/>
    <w:rsid w:val="00966D47"/>
    <w:rsid w:val="009C0DED"/>
    <w:rsid w:val="00A26698"/>
    <w:rsid w:val="00A37D7F"/>
    <w:rsid w:val="00A84A94"/>
    <w:rsid w:val="00AF1E23"/>
    <w:rsid w:val="00B01AFF"/>
    <w:rsid w:val="00B14331"/>
    <w:rsid w:val="00B27E39"/>
    <w:rsid w:val="00B340F5"/>
    <w:rsid w:val="00B90C4D"/>
    <w:rsid w:val="00C022E3"/>
    <w:rsid w:val="00C4712D"/>
    <w:rsid w:val="00C94F55"/>
    <w:rsid w:val="00CA7711"/>
    <w:rsid w:val="00CA7D62"/>
    <w:rsid w:val="00CF2394"/>
    <w:rsid w:val="00D0648A"/>
    <w:rsid w:val="00D11216"/>
    <w:rsid w:val="00D62265"/>
    <w:rsid w:val="00D84EA9"/>
    <w:rsid w:val="00D8512E"/>
    <w:rsid w:val="00DA1E58"/>
    <w:rsid w:val="00DE4EF2"/>
    <w:rsid w:val="00DF2C0E"/>
    <w:rsid w:val="00E06FFB"/>
    <w:rsid w:val="00E21257"/>
    <w:rsid w:val="00E30155"/>
    <w:rsid w:val="00EA72CA"/>
    <w:rsid w:val="00ED4954"/>
    <w:rsid w:val="00EE0943"/>
    <w:rsid w:val="00F82507"/>
    <w:rsid w:val="00F82C5B"/>
    <w:rsid w:val="00FA3D1B"/>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B167A"/>
  <w15:chartTrackingRefBased/>
  <w15:docId w15:val="{31746A5D-2355-467F-8D77-3E63C168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143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Lenovo</cp:lastModifiedBy>
  <cp:revision>3</cp:revision>
  <cp:lastPrinted>1899-12-31T23:00:00Z</cp:lastPrinted>
  <dcterms:created xsi:type="dcterms:W3CDTF">2018-05-14T09:02:00Z</dcterms:created>
  <dcterms:modified xsi:type="dcterms:W3CDTF">2018-05-14T12:56:00Z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