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A17CF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="001667C3" w:rsidRPr="00E427D8">
        <w:rPr>
          <w:rFonts w:ascii="Arial" w:hAnsi="Arial" w:cs="Arial"/>
          <w:b/>
          <w:sz w:val="24"/>
        </w:rPr>
        <w:tab/>
      </w:r>
      <w:r w:rsidR="001667C3" w:rsidRPr="007C4504">
        <w:rPr>
          <w:rFonts w:ascii="Arial" w:hAnsi="Arial" w:cs="Arial"/>
          <w:b/>
          <w:sz w:val="24"/>
        </w:rPr>
        <w:t>S3-1</w:t>
      </w:r>
      <w:r w:rsidR="001667C3" w:rsidRPr="007C4504">
        <w:rPr>
          <w:rFonts w:ascii="Arial" w:hAnsi="Arial" w:cs="Arial" w:hint="eastAsia"/>
          <w:b/>
          <w:sz w:val="24"/>
          <w:lang w:eastAsia="ja-JP"/>
        </w:rPr>
        <w:t>7</w:t>
      </w:r>
      <w:r w:rsidR="007C4504" w:rsidRPr="007C4504">
        <w:rPr>
          <w:rFonts w:ascii="Arial" w:hAnsi="Arial" w:cs="Arial" w:hint="eastAsia"/>
          <w:b/>
          <w:sz w:val="24"/>
          <w:lang w:eastAsia="zh-CN"/>
        </w:rPr>
        <w:t>3215</w:t>
      </w:r>
    </w:p>
    <w:p w:rsidR="00C022E3" w:rsidRPr="007251D1" w:rsidRDefault="00A17CF1" w:rsidP="007251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51C" w:rsidRPr="000C551C">
        <w:rPr>
          <w:rFonts w:ascii="Arial" w:hAnsi="Arial"/>
          <w:b/>
          <w:lang w:val="en-US" w:eastAsia="zh-CN"/>
        </w:rPr>
        <w:t>Key issue</w:t>
      </w:r>
      <w:r w:rsidR="00E16BE7">
        <w:rPr>
          <w:rFonts w:ascii="Arial" w:hAnsi="Arial" w:hint="eastAsia"/>
          <w:b/>
          <w:lang w:val="en-US" w:eastAsia="zh-CN"/>
        </w:rPr>
        <w:t xml:space="preserve"> on </w:t>
      </w:r>
      <w:bookmarkStart w:id="0" w:name="OLE_LINK1"/>
      <w:bookmarkStart w:id="1" w:name="OLE_LINK2"/>
      <w:r w:rsidR="00E16BE7">
        <w:rPr>
          <w:rFonts w:ascii="Arial" w:hAnsi="Arial" w:hint="eastAsia"/>
          <w:b/>
          <w:lang w:val="en-US" w:eastAsia="zh-CN"/>
        </w:rPr>
        <w:t xml:space="preserve">network slice </w:t>
      </w:r>
      <w:r w:rsidR="00B35872">
        <w:rPr>
          <w:rFonts w:ascii="Arial" w:hAnsi="Arial" w:hint="eastAsia"/>
          <w:b/>
          <w:lang w:val="en-US" w:eastAsia="zh-CN"/>
        </w:rPr>
        <w:t xml:space="preserve">instance </w:t>
      </w:r>
      <w:r w:rsidR="0035760F" w:rsidRPr="0035760F">
        <w:rPr>
          <w:rFonts w:ascii="Arial" w:hAnsi="Arial" w:hint="eastAsia"/>
          <w:b/>
          <w:lang w:val="en-US" w:eastAsia="zh-CN"/>
        </w:rPr>
        <w:t>c</w:t>
      </w:r>
      <w:r w:rsidR="0035760F" w:rsidRPr="0035760F">
        <w:rPr>
          <w:rFonts w:ascii="Arial" w:hAnsi="Arial"/>
          <w:b/>
          <w:lang w:val="en-US" w:eastAsia="zh-CN"/>
        </w:rPr>
        <w:t>ommissioning</w:t>
      </w:r>
      <w:r w:rsidR="0035760F">
        <w:rPr>
          <w:rFonts w:ascii="Arial" w:hAnsi="Arial" w:hint="eastAsia"/>
          <w:b/>
          <w:lang w:val="en-US" w:eastAsia="zh-CN"/>
        </w:rPr>
        <w:t xml:space="preserve"> </w:t>
      </w:r>
      <w:bookmarkEnd w:id="0"/>
      <w:bookmarkEnd w:id="1"/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C51611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proofErr w:type="gramStart"/>
      <w:r w:rsidR="00C51611">
        <w:rPr>
          <w:rFonts w:ascii="Arial" w:hAnsi="Arial" w:cs="Arial" w:hint="eastAsia"/>
          <w:b/>
          <w:lang w:eastAsia="zh-CN"/>
        </w:rPr>
        <w:t>8</w:t>
      </w:r>
      <w:r w:rsidR="00C51611" w:rsidRPr="00C51611">
        <w:rPr>
          <w:rFonts w:ascii="Arial" w:hAnsi="Arial" w:hint="eastAsia"/>
          <w:b/>
          <w:lang w:eastAsia="zh-CN"/>
        </w:rPr>
        <w:t>.4</w:t>
      </w:r>
      <w:r w:rsidR="007251D1" w:rsidRPr="00C51611">
        <w:rPr>
          <w:rFonts w:ascii="Arial" w:hAnsi="Arial" w:hint="eastAsia"/>
          <w:b/>
          <w:lang w:eastAsia="zh-CN"/>
        </w:rPr>
        <w:t xml:space="preserve"> </w:t>
      </w:r>
      <w:r w:rsidR="00C51611">
        <w:rPr>
          <w:rFonts w:ascii="Arial" w:hAnsi="Arial"/>
          <w:b/>
          <w:lang w:eastAsia="zh-CN"/>
        </w:rPr>
        <w:t>FS_ NETSLICE-</w:t>
      </w:r>
      <w:proofErr w:type="spellStart"/>
      <w:r w:rsidR="00C51611">
        <w:rPr>
          <w:rFonts w:ascii="Arial" w:hAnsi="Arial"/>
          <w:b/>
          <w:lang w:eastAsia="zh-CN"/>
        </w:rPr>
        <w:t>MGT_Sec</w:t>
      </w:r>
      <w:proofErr w:type="spellEnd"/>
      <w:r w:rsidR="00C51611" w:rsidRPr="00C51611">
        <w:rPr>
          <w:rFonts w:ascii="Arial" w:hAnsi="Arial"/>
          <w:b/>
          <w:lang w:eastAsia="zh-CN"/>
        </w:rPr>
        <w:t xml:space="preserve"> (Rel-15)</w:t>
      </w:r>
      <w:proofErr w:type="gramEnd"/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192C63" w:rsidRDefault="00F6367C" w:rsidP="00192C63">
      <w:pPr>
        <w:rPr>
          <w:lang w:eastAsia="zh-CN" w:bidi="ar-KW"/>
        </w:rPr>
      </w:pPr>
      <w:r w:rsidRPr="00192C63">
        <w:rPr>
          <w:lang w:eastAsia="zh-CN"/>
        </w:rPr>
        <w:t>T</w:t>
      </w:r>
      <w:r w:rsidRPr="00192C63">
        <w:rPr>
          <w:rFonts w:hint="eastAsia"/>
          <w:lang w:eastAsia="zh-CN"/>
        </w:rPr>
        <w:t>his contribution proposes to</w:t>
      </w:r>
      <w:r w:rsidR="001633C9" w:rsidRPr="00192C63">
        <w:rPr>
          <w:rFonts w:hint="eastAsia"/>
          <w:lang w:eastAsia="zh-CN"/>
        </w:rPr>
        <w:t xml:space="preserve"> </w:t>
      </w:r>
      <w:r w:rsidR="008F1F25" w:rsidRPr="00192C63">
        <w:rPr>
          <w:rFonts w:hint="eastAsia"/>
          <w:lang w:eastAsia="zh-CN"/>
        </w:rPr>
        <w:t xml:space="preserve">add </w:t>
      </w:r>
      <w:r w:rsidR="00192C63" w:rsidRPr="00192C63">
        <w:rPr>
          <w:rFonts w:hint="eastAsia"/>
          <w:lang w:eastAsia="zh-CN"/>
        </w:rPr>
        <w:t xml:space="preserve">a key issue on Network Slice Instance </w:t>
      </w:r>
      <w:r w:rsidR="00EA23FE">
        <w:rPr>
          <w:rFonts w:hint="eastAsia"/>
          <w:lang w:eastAsia="zh-CN"/>
        </w:rPr>
        <w:t>c</w:t>
      </w:r>
      <w:r w:rsidR="00EA23FE">
        <w:t>ommissioning</w:t>
      </w:r>
      <w:r w:rsidR="00192C63" w:rsidRPr="00192C63">
        <w:rPr>
          <w:rFonts w:hint="eastAsia"/>
          <w:lang w:eastAsia="zh-CN"/>
        </w:rPr>
        <w:t>.</w:t>
      </w:r>
      <w:r w:rsidR="00192C63" w:rsidRPr="00192C63">
        <w:rPr>
          <w:lang w:eastAsia="zh-CN" w:bidi="ar-KW"/>
        </w:rPr>
        <w:t xml:space="preserve"> D</w:t>
      </w:r>
      <w:r w:rsidR="00192C63">
        <w:rPr>
          <w:rFonts w:hint="eastAsia"/>
          <w:lang w:eastAsia="zh-CN" w:bidi="ar-KW"/>
        </w:rPr>
        <w:t xml:space="preserve">uring the </w:t>
      </w:r>
      <w:r w:rsidR="00EA23FE">
        <w:rPr>
          <w:rFonts w:hint="eastAsia"/>
          <w:lang w:eastAsia="zh-CN"/>
        </w:rPr>
        <w:t>c</w:t>
      </w:r>
      <w:r w:rsidR="00EA23FE">
        <w:t>ommissioning</w:t>
      </w:r>
      <w:r w:rsidR="00192C63" w:rsidRPr="005129C6">
        <w:t xml:space="preserve"> phase</w:t>
      </w:r>
      <w:r w:rsidR="00192C63">
        <w:rPr>
          <w:rFonts w:hint="eastAsia"/>
          <w:lang w:eastAsia="zh-CN" w:bidi="ar-KW"/>
        </w:rPr>
        <w:t>, t</w:t>
      </w:r>
      <w:r w:rsidR="00192C63" w:rsidRPr="0085014E">
        <w:rPr>
          <w:rFonts w:hint="eastAsia"/>
          <w:lang w:eastAsia="zh-CN" w:bidi="ar-KW"/>
        </w:rPr>
        <w:t xml:space="preserve">he NSMF determines to </w:t>
      </w:r>
      <w:r w:rsidR="00192C63" w:rsidRPr="0085014E">
        <w:rPr>
          <w:lang w:eastAsia="zh-CN" w:bidi="ar-KW"/>
        </w:rPr>
        <w:t>reus</w:t>
      </w:r>
      <w:r w:rsidR="00192C63" w:rsidRPr="0085014E">
        <w:rPr>
          <w:rFonts w:hint="eastAsia"/>
          <w:lang w:eastAsia="zh-CN" w:bidi="ar-KW"/>
        </w:rPr>
        <w:t>e</w:t>
      </w:r>
      <w:r w:rsidR="00192C63" w:rsidRPr="0085014E">
        <w:rPr>
          <w:lang w:eastAsia="zh-CN" w:bidi="ar-KW"/>
        </w:rPr>
        <w:t xml:space="preserve"> </w:t>
      </w:r>
      <w:r w:rsidR="00192C63" w:rsidRPr="0085014E">
        <w:rPr>
          <w:rFonts w:hint="eastAsia"/>
          <w:lang w:eastAsia="zh-CN" w:bidi="ar-KW"/>
        </w:rPr>
        <w:t xml:space="preserve">an existing NSI </w:t>
      </w:r>
      <w:r w:rsidR="00192C63" w:rsidRPr="0085014E">
        <w:rPr>
          <w:lang w:eastAsia="zh-CN" w:bidi="ar-KW"/>
        </w:rPr>
        <w:t>or creat</w:t>
      </w:r>
      <w:r w:rsidR="00192C63" w:rsidRPr="0085014E">
        <w:rPr>
          <w:rFonts w:hint="eastAsia"/>
          <w:lang w:eastAsia="zh-CN" w:bidi="ar-KW"/>
        </w:rPr>
        <w:t>e</w:t>
      </w:r>
      <w:r w:rsidR="00192C63" w:rsidRPr="0085014E">
        <w:rPr>
          <w:lang w:eastAsia="zh-CN" w:bidi="ar-KW"/>
        </w:rPr>
        <w:t xml:space="preserve"> a new NSI. </w:t>
      </w:r>
      <w:r w:rsidR="00192C63" w:rsidRPr="0085014E">
        <w:rPr>
          <w:rFonts w:hint="eastAsia"/>
          <w:lang w:eastAsia="zh-CN" w:bidi="ar-KW"/>
        </w:rPr>
        <w:t>I</w:t>
      </w:r>
      <w:r w:rsidR="00192C63" w:rsidRPr="0085014E">
        <w:rPr>
          <w:lang w:eastAsia="zh-CN" w:bidi="ar-KW"/>
        </w:rPr>
        <w:t>f an existing NSI can be reused, the operator may reconfigure the existing NSI.</w:t>
      </w:r>
      <w:r w:rsidR="00192C63">
        <w:rPr>
          <w:rFonts w:hint="eastAsia"/>
          <w:lang w:eastAsia="zh-CN" w:bidi="ar-KW"/>
        </w:rPr>
        <w:t xml:space="preserve"> </w:t>
      </w:r>
      <w:r w:rsidR="00192C63">
        <w:rPr>
          <w:lang w:eastAsia="zh-CN" w:bidi="ar-KW"/>
        </w:rPr>
        <w:t>T</w:t>
      </w:r>
      <w:r w:rsidR="00192C63">
        <w:rPr>
          <w:rFonts w:hint="eastAsia"/>
          <w:lang w:eastAsia="zh-CN" w:bidi="ar-KW"/>
        </w:rPr>
        <w:t xml:space="preserve">his reconfiguration needs to consider with the potential attack by resources exhaustion, e.g. the malicious user </w:t>
      </w:r>
      <w:r w:rsidR="00192C63">
        <w:rPr>
          <w:lang w:eastAsia="zh-CN" w:bidi="ar-KW"/>
        </w:rPr>
        <w:t>require</w:t>
      </w:r>
      <w:r w:rsidR="00192C63">
        <w:rPr>
          <w:rFonts w:hint="eastAsia"/>
          <w:lang w:eastAsia="zh-CN" w:bidi="ar-KW"/>
        </w:rPr>
        <w:t>s the same network slice instance continually.</w:t>
      </w:r>
      <w:r w:rsidR="008257E2">
        <w:rPr>
          <w:rFonts w:hint="eastAsia"/>
          <w:lang w:eastAsia="zh-CN" w:bidi="ar-KW"/>
        </w:rPr>
        <w:t xml:space="preserve"> </w:t>
      </w:r>
      <w:r w:rsidR="008257E2">
        <w:rPr>
          <w:lang w:eastAsia="zh-CN" w:bidi="ar-KW"/>
        </w:rPr>
        <w:t>T</w:t>
      </w:r>
      <w:r w:rsidR="008257E2">
        <w:rPr>
          <w:rFonts w:hint="eastAsia"/>
          <w:lang w:eastAsia="zh-CN" w:bidi="ar-KW"/>
        </w:rPr>
        <w:t xml:space="preserve">he related security threats and </w:t>
      </w:r>
      <w:r w:rsidR="008257E2">
        <w:rPr>
          <w:lang w:eastAsia="zh-CN" w:bidi="ar-KW"/>
        </w:rPr>
        <w:t>potential</w:t>
      </w:r>
      <w:r w:rsidR="008257E2">
        <w:rPr>
          <w:rFonts w:hint="eastAsia"/>
          <w:lang w:eastAsia="zh-CN" w:bidi="ar-KW"/>
        </w:rPr>
        <w:t xml:space="preserve"> security requirements are also proposed.</w:t>
      </w:r>
    </w:p>
    <w:p w:rsidR="00D0525A" w:rsidRPr="00427D49" w:rsidRDefault="00D0525A" w:rsidP="00D0525A">
      <w:pPr>
        <w:rPr>
          <w:lang w:eastAsia="zh-CN"/>
        </w:rPr>
      </w:pPr>
      <w:r w:rsidRPr="00B16D31">
        <w:rPr>
          <w:lang w:eastAsia="zh-CN"/>
        </w:rPr>
        <w:t>W</w:t>
      </w:r>
      <w:r w:rsidRPr="00B16D31">
        <w:rPr>
          <w:rFonts w:hint="eastAsia"/>
        </w:rPr>
        <w:t xml:space="preserve">e kindly propose SA3 to agree the following </w:t>
      </w:r>
      <w:proofErr w:type="spellStart"/>
      <w:r w:rsidRPr="00B16D31">
        <w:t>p</w:t>
      </w:r>
      <w:r w:rsidRPr="00B16D31">
        <w:rPr>
          <w:rFonts w:hint="eastAsia"/>
        </w:rPr>
        <w:t>CR</w:t>
      </w:r>
      <w:proofErr w:type="spellEnd"/>
      <w:r w:rsidRPr="00B16D31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7A7D86" w:rsidRDefault="007A7D86" w:rsidP="007A7D86">
      <w:pPr>
        <w:pStyle w:val="2"/>
        <w:rPr>
          <w:ins w:id="2" w:author="China Unicom_gf" w:date="2017-11-13T16:47:00Z"/>
          <w:lang w:eastAsia="zh-CN"/>
        </w:rPr>
      </w:pPr>
      <w:bookmarkStart w:id="3" w:name="_Toc495584946"/>
      <w:proofErr w:type="gramStart"/>
      <w:ins w:id="4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proofErr w:type="gramEnd"/>
        <w:r w:rsidRPr="00235394">
          <w:tab/>
        </w:r>
        <w:r>
          <w:t>Key issue #</w:t>
        </w:r>
        <w:r>
          <w:rPr>
            <w:rFonts w:hint="eastAsia"/>
            <w:lang w:eastAsia="zh-CN"/>
          </w:rPr>
          <w:t>x</w:t>
        </w:r>
        <w:r>
          <w:t xml:space="preserve">: </w:t>
        </w:r>
        <w:bookmarkEnd w:id="3"/>
        <w:r>
          <w:rPr>
            <w:rFonts w:hint="eastAsia"/>
            <w:lang w:eastAsia="zh-CN"/>
          </w:rPr>
          <w:t>N</w:t>
        </w:r>
        <w:r w:rsidRPr="002E40FC">
          <w:rPr>
            <w:rFonts w:hint="eastAsia"/>
          </w:rPr>
          <w:t xml:space="preserve">etwork slice </w:t>
        </w:r>
        <w:r>
          <w:rPr>
            <w:rFonts w:hint="eastAsia"/>
            <w:lang w:eastAsia="zh-CN"/>
          </w:rPr>
          <w:t xml:space="preserve">instance </w:t>
        </w:r>
      </w:ins>
      <w:ins w:id="5" w:author="China Unicom_gf" w:date="2017-11-13T16:58:00Z">
        <w:r w:rsidR="00F874BD">
          <w:t>commissioning</w:t>
        </w:r>
      </w:ins>
    </w:p>
    <w:p w:rsidR="007A7D86" w:rsidRDefault="007A7D86" w:rsidP="007A7D86">
      <w:pPr>
        <w:pStyle w:val="3"/>
        <w:rPr>
          <w:ins w:id="6" w:author="China Unicom_gf" w:date="2017-11-13T16:47:00Z"/>
        </w:rPr>
      </w:pPr>
      <w:bookmarkStart w:id="7" w:name="_Toc495584947"/>
      <w:proofErr w:type="gramStart"/>
      <w:ins w:id="8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Key issue details</w:t>
        </w:r>
        <w:bookmarkEnd w:id="7"/>
      </w:ins>
    </w:p>
    <w:p w:rsidR="007A7D86" w:rsidRDefault="007A7D86" w:rsidP="007A7D86">
      <w:pPr>
        <w:rPr>
          <w:ins w:id="9" w:author="China Unicom_gf" w:date="2017-11-13T16:47:00Z"/>
        </w:rPr>
      </w:pPr>
      <w:ins w:id="10" w:author="China Unicom_gf" w:date="2017-11-13T16:47:00Z">
        <w:r>
          <w:rPr>
            <w:rFonts w:hint="eastAsia"/>
            <w:lang w:eastAsia="zh-CN"/>
          </w:rPr>
          <w:t>The</w:t>
        </w:r>
        <w:r>
          <w:t xml:space="preserve"> management aspects of a Network Slice Instance</w:t>
        </w:r>
        <w:r>
          <w:rPr>
            <w:rFonts w:hint="eastAsia"/>
            <w:lang w:eastAsia="zh-CN"/>
          </w:rPr>
          <w:t xml:space="preserve"> are</w:t>
        </w:r>
        <w:r>
          <w:t xml:space="preserve"> described in</w:t>
        </w:r>
        <w:r>
          <w:rPr>
            <w:rFonts w:hint="eastAsia"/>
            <w:lang w:eastAsia="zh-CN"/>
          </w:rPr>
          <w:t xml:space="preserve"> TS 28.530 [2] </w:t>
        </w:r>
        <w:r>
          <w:t>by the four phases:</w:t>
        </w:r>
      </w:ins>
    </w:p>
    <w:p w:rsidR="007A7D86" w:rsidRDefault="007A7D86" w:rsidP="007A7D86">
      <w:pPr>
        <w:pStyle w:val="B1"/>
        <w:rPr>
          <w:ins w:id="11" w:author="China Unicom_gf" w:date="2017-11-13T16:47:00Z"/>
        </w:rPr>
      </w:pPr>
      <w:ins w:id="12" w:author="China Unicom_gf" w:date="2017-11-13T16:47:00Z">
        <w:r>
          <w:t>- Preparation</w:t>
        </w:r>
      </w:ins>
    </w:p>
    <w:p w:rsidR="007A7D86" w:rsidRDefault="007A7D86" w:rsidP="007A7D86">
      <w:pPr>
        <w:pStyle w:val="B1"/>
        <w:rPr>
          <w:ins w:id="13" w:author="China Unicom_gf" w:date="2017-11-13T16:47:00Z"/>
        </w:rPr>
      </w:pPr>
      <w:ins w:id="14" w:author="China Unicom_gf" w:date="2017-11-13T16:47:00Z">
        <w:r>
          <w:t>- Commissioning</w:t>
        </w:r>
      </w:ins>
    </w:p>
    <w:p w:rsidR="007A7D86" w:rsidRDefault="007A7D86" w:rsidP="007A7D86">
      <w:pPr>
        <w:pStyle w:val="B1"/>
        <w:rPr>
          <w:ins w:id="15" w:author="China Unicom_gf" w:date="2017-11-13T16:47:00Z"/>
        </w:rPr>
      </w:pPr>
      <w:ins w:id="16" w:author="China Unicom_gf" w:date="2017-11-13T16:47:00Z">
        <w:r>
          <w:t>- Operation</w:t>
        </w:r>
      </w:ins>
    </w:p>
    <w:p w:rsidR="007A7D86" w:rsidRDefault="007A7D86" w:rsidP="007A7D86">
      <w:pPr>
        <w:pStyle w:val="B1"/>
        <w:rPr>
          <w:ins w:id="17" w:author="China Unicom_gf" w:date="2017-11-13T16:47:00Z"/>
        </w:rPr>
      </w:pPr>
      <w:ins w:id="18" w:author="China Unicom_gf" w:date="2017-11-13T16:47:00Z">
        <w:r>
          <w:t>- Decommissioning</w:t>
        </w:r>
      </w:ins>
    </w:p>
    <w:p w:rsidR="007A7D86" w:rsidRDefault="00F874BD" w:rsidP="007A7D86">
      <w:pPr>
        <w:rPr>
          <w:ins w:id="19" w:author="China Unicom_gf" w:date="2017-11-13T16:47:00Z"/>
        </w:rPr>
      </w:pPr>
      <w:ins w:id="20" w:author="China Unicom_gf" w:date="2017-11-13T16:58:00Z">
        <w:r>
          <w:t xml:space="preserve">Network slice provisioning in the commissioning phase involves </w:t>
        </w:r>
        <w:r>
          <w:rPr>
            <w:lang w:val="en-US"/>
          </w:rPr>
          <w:t xml:space="preserve">the creation of an NSI. </w:t>
        </w:r>
        <w:r>
          <w:rPr>
            <w:lang w:eastAsia="zh-CN"/>
          </w:rPr>
          <w:t xml:space="preserve">During NSI creation all resources to the NSI have been created and configured </w:t>
        </w:r>
        <w:r>
          <w:rPr>
            <w:rFonts w:hint="eastAsia"/>
            <w:lang w:eastAsia="zh-CN"/>
          </w:rPr>
          <w:t>to satisfy the network slice requireme</w:t>
        </w:r>
        <w:r w:rsidRPr="006C0507">
          <w:rPr>
            <w:rFonts w:hint="eastAsia"/>
            <w:lang w:eastAsia="zh-CN"/>
          </w:rPr>
          <w:t>nts</w:t>
        </w:r>
        <w:r>
          <w:rPr>
            <w:lang w:eastAsia="zh-CN"/>
          </w:rPr>
          <w:t>.</w:t>
        </w:r>
        <w:r w:rsidRPr="006C0507" w:rsidDel="006C0507">
          <w:rPr>
            <w:lang w:val="en-US"/>
          </w:rPr>
          <w:t xml:space="preserve"> </w:t>
        </w:r>
        <w:r w:rsidRPr="006C0507">
          <w:t>The creation of an NSI can include the creation or mod</w:t>
        </w:r>
        <w:r>
          <w:t>ification of NSI constituents</w:t>
        </w:r>
      </w:ins>
      <w:ins w:id="21" w:author="China Unicom_gf" w:date="2017-11-13T16:47:00Z">
        <w:r w:rsidR="007A7D86">
          <w:rPr>
            <w:rFonts w:hint="eastAsia"/>
            <w:lang w:eastAsia="zh-CN"/>
          </w:rPr>
          <w:t xml:space="preserve"> [2]</w:t>
        </w:r>
        <w:r w:rsidR="007A7D86">
          <w:t>.</w:t>
        </w:r>
      </w:ins>
    </w:p>
    <w:p w:rsidR="007A7D86" w:rsidRDefault="007A7D86" w:rsidP="007A7D86">
      <w:pPr>
        <w:rPr>
          <w:ins w:id="22" w:author="China Unicom_gf" w:date="2017-11-13T16:47:00Z"/>
          <w:lang w:eastAsia="zh-CN" w:bidi="ar-KW"/>
        </w:rPr>
      </w:pPr>
      <w:ins w:id="23" w:author="China Unicom_gf" w:date="2017-11-13T16:47:00Z">
        <w:r>
          <w:rPr>
            <w:lang w:eastAsia="zh-CN" w:bidi="ar-KW"/>
          </w:rPr>
          <w:t>D</w:t>
        </w:r>
        <w:r>
          <w:rPr>
            <w:rFonts w:hint="eastAsia"/>
            <w:lang w:eastAsia="zh-CN" w:bidi="ar-KW"/>
          </w:rPr>
          <w:t xml:space="preserve">uring the </w:t>
        </w:r>
      </w:ins>
      <w:ins w:id="24" w:author="China Unicom_gf" w:date="2017-11-13T16:57:00Z">
        <w:r w:rsidR="00EA23FE">
          <w:rPr>
            <w:rFonts w:hint="eastAsia"/>
            <w:lang w:eastAsia="zh-CN"/>
          </w:rPr>
          <w:t>c</w:t>
        </w:r>
      </w:ins>
      <w:ins w:id="25" w:author="China Unicom_gf" w:date="2017-11-13T16:47:00Z">
        <w:r w:rsidR="00EA23FE">
          <w:t>ommissioning</w:t>
        </w:r>
        <w:r w:rsidRPr="005129C6">
          <w:t xml:space="preserve"> phase</w:t>
        </w:r>
        <w:r>
          <w:rPr>
            <w:rFonts w:hint="eastAsia"/>
            <w:lang w:eastAsia="zh-CN" w:bidi="ar-KW"/>
          </w:rPr>
          <w:t>, t</w:t>
        </w:r>
        <w:r w:rsidRPr="0085014E">
          <w:rPr>
            <w:rFonts w:hint="eastAsia"/>
            <w:lang w:eastAsia="zh-CN" w:bidi="ar-KW"/>
          </w:rPr>
          <w:t xml:space="preserve">he NSMF determines to </w:t>
        </w:r>
        <w:r w:rsidRPr="0085014E">
          <w:rPr>
            <w:lang w:eastAsia="zh-CN" w:bidi="ar-KW"/>
          </w:rPr>
          <w:t>reus</w:t>
        </w:r>
        <w:r w:rsidRPr="0085014E">
          <w:rPr>
            <w:rFonts w:hint="eastAsia"/>
            <w:lang w:eastAsia="zh-CN" w:bidi="ar-KW"/>
          </w:rPr>
          <w:t>e</w:t>
        </w:r>
        <w:r w:rsidRPr="0085014E">
          <w:rPr>
            <w:lang w:eastAsia="zh-CN" w:bidi="ar-KW"/>
          </w:rPr>
          <w:t xml:space="preserve"> </w:t>
        </w:r>
        <w:r w:rsidRPr="0085014E">
          <w:rPr>
            <w:rFonts w:hint="eastAsia"/>
            <w:lang w:eastAsia="zh-CN" w:bidi="ar-KW"/>
          </w:rPr>
          <w:t xml:space="preserve">an existing NSI </w:t>
        </w:r>
        <w:r w:rsidRPr="0085014E">
          <w:rPr>
            <w:lang w:eastAsia="zh-CN" w:bidi="ar-KW"/>
          </w:rPr>
          <w:t>or creat</w:t>
        </w:r>
        <w:r w:rsidRPr="0085014E">
          <w:rPr>
            <w:rFonts w:hint="eastAsia"/>
            <w:lang w:eastAsia="zh-CN" w:bidi="ar-KW"/>
          </w:rPr>
          <w:t>e</w:t>
        </w:r>
        <w:r w:rsidRPr="0085014E">
          <w:rPr>
            <w:lang w:eastAsia="zh-CN" w:bidi="ar-KW"/>
          </w:rPr>
          <w:t xml:space="preserve"> a new NSI. </w:t>
        </w:r>
        <w:r w:rsidRPr="0085014E">
          <w:rPr>
            <w:rFonts w:hint="eastAsia"/>
            <w:lang w:eastAsia="zh-CN" w:bidi="ar-KW"/>
          </w:rPr>
          <w:t>I</w:t>
        </w:r>
        <w:r w:rsidRPr="0085014E">
          <w:rPr>
            <w:lang w:eastAsia="zh-CN" w:bidi="ar-KW"/>
          </w:rPr>
          <w:t>f an existing NSI can be reused, the operator may reconfigure the existing NSI.</w:t>
        </w:r>
        <w:r>
          <w:rPr>
            <w:rFonts w:hint="eastAsia"/>
            <w:lang w:eastAsia="zh-CN" w:bidi="ar-KW"/>
          </w:rPr>
          <w:t xml:space="preserve"> </w:t>
        </w:r>
        <w:r>
          <w:rPr>
            <w:lang w:eastAsia="zh-CN" w:bidi="ar-KW"/>
          </w:rPr>
          <w:t>T</w:t>
        </w:r>
        <w:r>
          <w:rPr>
            <w:rFonts w:hint="eastAsia"/>
            <w:lang w:eastAsia="zh-CN" w:bidi="ar-KW"/>
          </w:rPr>
          <w:t xml:space="preserve">his reconfiguration needs to consider with the potential attack by resources exhaustion, e.g. the malicious user </w:t>
        </w:r>
        <w:r>
          <w:rPr>
            <w:lang w:eastAsia="zh-CN" w:bidi="ar-KW"/>
          </w:rPr>
          <w:t>require</w:t>
        </w:r>
        <w:r>
          <w:rPr>
            <w:rFonts w:hint="eastAsia"/>
            <w:lang w:eastAsia="zh-CN" w:bidi="ar-KW"/>
          </w:rPr>
          <w:t>s the same network slice instance continually.</w:t>
        </w:r>
      </w:ins>
    </w:p>
    <w:p w:rsidR="007A7D86" w:rsidRDefault="007A7D86" w:rsidP="007A7D86">
      <w:pPr>
        <w:pStyle w:val="3"/>
        <w:rPr>
          <w:ins w:id="26" w:author="China Unicom_gf" w:date="2017-11-13T16:47:00Z"/>
        </w:rPr>
      </w:pPr>
      <w:bookmarkStart w:id="27" w:name="_Toc495584948"/>
      <w:proofErr w:type="gramStart"/>
      <w:ins w:id="28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Security threats</w:t>
        </w:r>
        <w:bookmarkEnd w:id="27"/>
        <w:r>
          <w:t xml:space="preserve"> </w:t>
        </w:r>
      </w:ins>
    </w:p>
    <w:p w:rsidR="007A7D86" w:rsidRPr="00717F52" w:rsidRDefault="008F2764" w:rsidP="007A7D86">
      <w:pPr>
        <w:rPr>
          <w:ins w:id="29" w:author="China Unicom_gf" w:date="2017-11-13T16:47:00Z"/>
          <w:lang w:eastAsia="zh-CN"/>
        </w:rPr>
      </w:pPr>
      <w:ins w:id="30" w:author="China Unicom_gf" w:date="2017-11-17T15:4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eastAsia="zh-CN" w:bidi="ar-KW"/>
          </w:rPr>
          <w:t xml:space="preserve">resources exhaustion attack may be launched by the malicious </w:t>
        </w:r>
        <w:proofErr w:type="spellStart"/>
        <w:r>
          <w:rPr>
            <w:rFonts w:hint="eastAsia"/>
            <w:lang w:eastAsia="zh-CN" w:bidi="ar-KW"/>
          </w:rPr>
          <w:t>uer</w:t>
        </w:r>
        <w:proofErr w:type="spellEnd"/>
        <w:r>
          <w:rPr>
            <w:rFonts w:hint="eastAsia"/>
            <w:lang w:eastAsia="zh-CN" w:bidi="ar-KW"/>
          </w:rPr>
          <w:t xml:space="preserve"> t</w:t>
        </w:r>
      </w:ins>
      <w:ins w:id="31" w:author="China Unicom_gf" w:date="2017-11-17T15:41:00Z">
        <w:r>
          <w:rPr>
            <w:rFonts w:hint="eastAsia"/>
            <w:lang w:eastAsia="zh-CN" w:bidi="ar-KW"/>
          </w:rPr>
          <w:t xml:space="preserve">hrough </w:t>
        </w:r>
        <w:r>
          <w:rPr>
            <w:lang w:eastAsia="zh-CN" w:bidi="ar-KW"/>
          </w:rPr>
          <w:t>require</w:t>
        </w:r>
        <w:r>
          <w:rPr>
            <w:rFonts w:hint="eastAsia"/>
            <w:lang w:eastAsia="zh-CN" w:bidi="ar-KW"/>
          </w:rPr>
          <w:t xml:space="preserve"> the same network slice instance continually.</w:t>
        </w:r>
      </w:ins>
    </w:p>
    <w:p w:rsidR="007A7D86" w:rsidRDefault="007A7D86" w:rsidP="007A7D86">
      <w:pPr>
        <w:pStyle w:val="3"/>
        <w:rPr>
          <w:ins w:id="32" w:author="China Unicom_gf" w:date="2017-11-13T16:47:00Z"/>
        </w:rPr>
      </w:pPr>
      <w:bookmarkStart w:id="33" w:name="_Toc495584949"/>
      <w:proofErr w:type="gramStart"/>
      <w:ins w:id="34" w:author="China Unicom_gf" w:date="2017-11-13T16:47:00Z">
        <w:r>
          <w:t>5.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Potential security requirements</w:t>
        </w:r>
        <w:bookmarkEnd w:id="33"/>
      </w:ins>
    </w:p>
    <w:p w:rsidR="007A7D86" w:rsidRDefault="0014150C" w:rsidP="007A7D86">
      <w:pPr>
        <w:rPr>
          <w:ins w:id="35" w:author="China Unicom_gf" w:date="2017-11-13T16:47:00Z"/>
          <w:lang w:eastAsia="zh-CN"/>
        </w:rPr>
      </w:pPr>
      <w:ins w:id="36" w:author="China Unicom_gf" w:date="2017-11-13T16:47:00Z">
        <w:r>
          <w:t>It shall not be feasible for a</w:t>
        </w:r>
        <w:r w:rsidR="007A7D86">
          <w:t xml:space="preserve"> </w:t>
        </w:r>
        <w:r w:rsidR="007A7D86">
          <w:rPr>
            <w:rFonts w:hint="eastAsia"/>
            <w:lang w:eastAsia="zh-CN"/>
          </w:rPr>
          <w:t xml:space="preserve">user to </w:t>
        </w:r>
        <w:r w:rsidR="007A7D86">
          <w:rPr>
            <w:lang w:eastAsia="zh-CN" w:bidi="ar-KW"/>
          </w:rPr>
          <w:t>require</w:t>
        </w:r>
        <w:r w:rsidR="007A7D86">
          <w:rPr>
            <w:rFonts w:hint="eastAsia"/>
            <w:lang w:eastAsia="zh-CN" w:bidi="ar-KW"/>
          </w:rPr>
          <w:t xml:space="preserve"> the same network slice instance frequently.</w:t>
        </w:r>
      </w:ins>
    </w:p>
    <w:p w:rsidR="007A7D86" w:rsidRDefault="007A7D86" w:rsidP="007A7D86">
      <w:pPr>
        <w:rPr>
          <w:ins w:id="37" w:author="China Unicom_gf" w:date="2017-11-13T16:47:00Z"/>
          <w:lang w:eastAsia="zh-CN"/>
        </w:rPr>
      </w:pPr>
      <w:ins w:id="38" w:author="China Unicom_gf" w:date="2017-11-13T16:4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detection mechanism </w:t>
        </w:r>
      </w:ins>
      <w:ins w:id="39" w:author="China Unicom_gf" w:date="2017-11-17T15:44:00Z">
        <w:r w:rsidR="009D522E">
          <w:rPr>
            <w:rFonts w:hint="eastAsia"/>
            <w:lang w:eastAsia="zh-CN"/>
          </w:rPr>
          <w:t xml:space="preserve">in NSMF </w:t>
        </w:r>
      </w:ins>
      <w:ins w:id="40" w:author="China Unicom_gf" w:date="2017-11-13T16:47:00Z">
        <w:r>
          <w:rPr>
            <w:rFonts w:hint="eastAsia"/>
            <w:lang w:eastAsia="zh-CN"/>
          </w:rPr>
          <w:t xml:space="preserve">shall be supported to avoid the </w:t>
        </w:r>
        <w:r>
          <w:rPr>
            <w:rFonts w:hint="eastAsia"/>
            <w:lang w:eastAsia="zh-CN" w:bidi="ar-KW"/>
          </w:rPr>
          <w:t xml:space="preserve">resources exhaustion attack by </w:t>
        </w:r>
        <w:r>
          <w:rPr>
            <w:lang w:eastAsia="zh-CN" w:bidi="ar-KW"/>
          </w:rPr>
          <w:t>require</w:t>
        </w:r>
        <w:r>
          <w:rPr>
            <w:rFonts w:hint="eastAsia"/>
            <w:lang w:eastAsia="zh-CN" w:bidi="ar-KW"/>
          </w:rPr>
          <w:t>s the same network slice instance continually</w:t>
        </w:r>
        <w:r>
          <w:rPr>
            <w:rFonts w:hint="eastAsia"/>
            <w:lang w:eastAsia="zh-CN"/>
          </w:rPr>
          <w:t>.</w:t>
        </w:r>
      </w:ins>
    </w:p>
    <w:p w:rsidR="00657D45" w:rsidRPr="007A7D86" w:rsidDel="00427EBF" w:rsidRDefault="00657D45">
      <w:pPr>
        <w:rPr>
          <w:del w:id="41" w:author="China Unicom_gf" w:date="2017-11-17T15:45:00Z"/>
          <w:lang w:eastAsia="zh-CN"/>
        </w:rPr>
      </w:pP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862" w:rsidRDefault="006A4862">
      <w:r>
        <w:separator/>
      </w:r>
    </w:p>
  </w:endnote>
  <w:endnote w:type="continuationSeparator" w:id="0">
    <w:p w:rsidR="006A4862" w:rsidRDefault="006A4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862" w:rsidRDefault="006A4862">
      <w:r>
        <w:separator/>
      </w:r>
    </w:p>
  </w:footnote>
  <w:footnote w:type="continuationSeparator" w:id="0">
    <w:p w:rsidR="006A4862" w:rsidRDefault="006A4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2B22"/>
    <w:rsid w:val="00024E7A"/>
    <w:rsid w:val="00025FB7"/>
    <w:rsid w:val="000302A6"/>
    <w:rsid w:val="00036ED8"/>
    <w:rsid w:val="00066348"/>
    <w:rsid w:val="000722D0"/>
    <w:rsid w:val="000819D8"/>
    <w:rsid w:val="000A0F3C"/>
    <w:rsid w:val="000C551C"/>
    <w:rsid w:val="000D7DA5"/>
    <w:rsid w:val="000F0002"/>
    <w:rsid w:val="0014150C"/>
    <w:rsid w:val="00151BBB"/>
    <w:rsid w:val="00155B02"/>
    <w:rsid w:val="001633C9"/>
    <w:rsid w:val="001667C3"/>
    <w:rsid w:val="0019184E"/>
    <w:rsid w:val="00192C63"/>
    <w:rsid w:val="001A66D0"/>
    <w:rsid w:val="001C3EC8"/>
    <w:rsid w:val="001D2948"/>
    <w:rsid w:val="001D2BD4"/>
    <w:rsid w:val="001D7BB4"/>
    <w:rsid w:val="0020395B"/>
    <w:rsid w:val="00244C9A"/>
    <w:rsid w:val="002552CF"/>
    <w:rsid w:val="002C1266"/>
    <w:rsid w:val="002E40FC"/>
    <w:rsid w:val="002E43F7"/>
    <w:rsid w:val="002E7501"/>
    <w:rsid w:val="0035760F"/>
    <w:rsid w:val="00371032"/>
    <w:rsid w:val="003856A1"/>
    <w:rsid w:val="003B7B06"/>
    <w:rsid w:val="003C126C"/>
    <w:rsid w:val="003C5A97"/>
    <w:rsid w:val="003D0D5C"/>
    <w:rsid w:val="003D2A07"/>
    <w:rsid w:val="003F52B2"/>
    <w:rsid w:val="004024BD"/>
    <w:rsid w:val="00405F5B"/>
    <w:rsid w:val="00427EBF"/>
    <w:rsid w:val="00467673"/>
    <w:rsid w:val="00471D58"/>
    <w:rsid w:val="00484B00"/>
    <w:rsid w:val="004A389B"/>
    <w:rsid w:val="004D4E99"/>
    <w:rsid w:val="004D55C2"/>
    <w:rsid w:val="004D5798"/>
    <w:rsid w:val="004D5A5A"/>
    <w:rsid w:val="00506FBD"/>
    <w:rsid w:val="00513639"/>
    <w:rsid w:val="005318C0"/>
    <w:rsid w:val="00553574"/>
    <w:rsid w:val="00564111"/>
    <w:rsid w:val="005729C4"/>
    <w:rsid w:val="00583027"/>
    <w:rsid w:val="0059227B"/>
    <w:rsid w:val="005B795D"/>
    <w:rsid w:val="005C1E92"/>
    <w:rsid w:val="005C581A"/>
    <w:rsid w:val="005C67E5"/>
    <w:rsid w:val="005F1AEE"/>
    <w:rsid w:val="005F61D9"/>
    <w:rsid w:val="005F76B8"/>
    <w:rsid w:val="006014C7"/>
    <w:rsid w:val="00602323"/>
    <w:rsid w:val="006221CB"/>
    <w:rsid w:val="00635510"/>
    <w:rsid w:val="00641BD0"/>
    <w:rsid w:val="00652248"/>
    <w:rsid w:val="00657B80"/>
    <w:rsid w:val="00657D45"/>
    <w:rsid w:val="00674578"/>
    <w:rsid w:val="006A4862"/>
    <w:rsid w:val="006B006B"/>
    <w:rsid w:val="006D0031"/>
    <w:rsid w:val="006D340A"/>
    <w:rsid w:val="006F023B"/>
    <w:rsid w:val="006F441F"/>
    <w:rsid w:val="007134EE"/>
    <w:rsid w:val="00717700"/>
    <w:rsid w:val="00717F52"/>
    <w:rsid w:val="007251D1"/>
    <w:rsid w:val="00726285"/>
    <w:rsid w:val="00762056"/>
    <w:rsid w:val="00793EE9"/>
    <w:rsid w:val="007A51BC"/>
    <w:rsid w:val="007A7D86"/>
    <w:rsid w:val="007B3481"/>
    <w:rsid w:val="007C27B0"/>
    <w:rsid w:val="007C4504"/>
    <w:rsid w:val="007D5C31"/>
    <w:rsid w:val="007E40D2"/>
    <w:rsid w:val="007F142C"/>
    <w:rsid w:val="007F300B"/>
    <w:rsid w:val="00814907"/>
    <w:rsid w:val="008257E2"/>
    <w:rsid w:val="00836880"/>
    <w:rsid w:val="008467AC"/>
    <w:rsid w:val="008548C2"/>
    <w:rsid w:val="00875BCF"/>
    <w:rsid w:val="00894463"/>
    <w:rsid w:val="008B7294"/>
    <w:rsid w:val="008C15BA"/>
    <w:rsid w:val="008F1F25"/>
    <w:rsid w:val="008F2764"/>
    <w:rsid w:val="008F3B97"/>
    <w:rsid w:val="00900134"/>
    <w:rsid w:val="00926ABD"/>
    <w:rsid w:val="00940323"/>
    <w:rsid w:val="00947E0B"/>
    <w:rsid w:val="00966D47"/>
    <w:rsid w:val="00986B35"/>
    <w:rsid w:val="00996DC3"/>
    <w:rsid w:val="009C0DED"/>
    <w:rsid w:val="009D4778"/>
    <w:rsid w:val="009D522E"/>
    <w:rsid w:val="009F4FBC"/>
    <w:rsid w:val="00A17CF1"/>
    <w:rsid w:val="00A338ED"/>
    <w:rsid w:val="00A37D7F"/>
    <w:rsid w:val="00A601C9"/>
    <w:rsid w:val="00A618EB"/>
    <w:rsid w:val="00A6218D"/>
    <w:rsid w:val="00A84A94"/>
    <w:rsid w:val="00A87417"/>
    <w:rsid w:val="00AA065A"/>
    <w:rsid w:val="00AA4FF8"/>
    <w:rsid w:val="00AA79EB"/>
    <w:rsid w:val="00AB2A65"/>
    <w:rsid w:val="00AB5259"/>
    <w:rsid w:val="00AC67BB"/>
    <w:rsid w:val="00AD447A"/>
    <w:rsid w:val="00AF1E23"/>
    <w:rsid w:val="00B01AFF"/>
    <w:rsid w:val="00B056F1"/>
    <w:rsid w:val="00B16D31"/>
    <w:rsid w:val="00B27E39"/>
    <w:rsid w:val="00B30854"/>
    <w:rsid w:val="00B35872"/>
    <w:rsid w:val="00B42DDE"/>
    <w:rsid w:val="00B876C3"/>
    <w:rsid w:val="00B942BA"/>
    <w:rsid w:val="00BA3B7E"/>
    <w:rsid w:val="00BC4D95"/>
    <w:rsid w:val="00BC6C26"/>
    <w:rsid w:val="00C022E3"/>
    <w:rsid w:val="00C13DD1"/>
    <w:rsid w:val="00C24D06"/>
    <w:rsid w:val="00C253A5"/>
    <w:rsid w:val="00C356EC"/>
    <w:rsid w:val="00C4712D"/>
    <w:rsid w:val="00C5135C"/>
    <w:rsid w:val="00C51611"/>
    <w:rsid w:val="00C7604E"/>
    <w:rsid w:val="00C77657"/>
    <w:rsid w:val="00C94F55"/>
    <w:rsid w:val="00CA05FA"/>
    <w:rsid w:val="00CA7D62"/>
    <w:rsid w:val="00CB6D22"/>
    <w:rsid w:val="00CE4BDD"/>
    <w:rsid w:val="00D0525A"/>
    <w:rsid w:val="00D120C0"/>
    <w:rsid w:val="00D12A01"/>
    <w:rsid w:val="00D43B83"/>
    <w:rsid w:val="00D62265"/>
    <w:rsid w:val="00D736DB"/>
    <w:rsid w:val="00D8512E"/>
    <w:rsid w:val="00D92A84"/>
    <w:rsid w:val="00DA03A9"/>
    <w:rsid w:val="00DA1A13"/>
    <w:rsid w:val="00DA1E58"/>
    <w:rsid w:val="00DA495B"/>
    <w:rsid w:val="00DE4EF2"/>
    <w:rsid w:val="00DF2C0E"/>
    <w:rsid w:val="00DF3680"/>
    <w:rsid w:val="00E00913"/>
    <w:rsid w:val="00E06FFB"/>
    <w:rsid w:val="00E16BE7"/>
    <w:rsid w:val="00E170C8"/>
    <w:rsid w:val="00E170D9"/>
    <w:rsid w:val="00E222DE"/>
    <w:rsid w:val="00E25CA0"/>
    <w:rsid w:val="00E30155"/>
    <w:rsid w:val="00E63CC3"/>
    <w:rsid w:val="00EA23FE"/>
    <w:rsid w:val="00EA4682"/>
    <w:rsid w:val="00ED4954"/>
    <w:rsid w:val="00EE0943"/>
    <w:rsid w:val="00F2135A"/>
    <w:rsid w:val="00F6367C"/>
    <w:rsid w:val="00F759CF"/>
    <w:rsid w:val="00F82C5B"/>
    <w:rsid w:val="00F874BD"/>
    <w:rsid w:val="00F93E76"/>
    <w:rsid w:val="00FA4810"/>
    <w:rsid w:val="00FC49DD"/>
    <w:rsid w:val="00FD1327"/>
    <w:rsid w:val="00FD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874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101</cp:revision>
  <cp:lastPrinted>1899-12-31T16:00:00Z</cp:lastPrinted>
  <dcterms:created xsi:type="dcterms:W3CDTF">2017-03-13T07:44:00Z</dcterms:created>
  <dcterms:modified xsi:type="dcterms:W3CDTF">2017-11-20T08:21:00Z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