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(Security) </w:t>
      </w:r>
      <w:r w:rsidR="00617E6F" w:rsidRPr="00617E6F">
        <w:rPr>
          <w:rFonts w:cs="Arial"/>
          <w:bCs/>
          <w:sz w:val="22"/>
        </w:rPr>
        <w:t xml:space="preserve">Adhoc </w:t>
      </w:r>
      <w:r w:rsidR="00617E6F" w:rsidRPr="00617E6F">
        <w:rPr>
          <w:rFonts w:cs="Arial" w:hint="eastAsia"/>
          <w:bCs/>
          <w:sz w:val="22"/>
        </w:rPr>
        <w:t>M</w:t>
      </w:r>
      <w:r w:rsidR="00617E6F" w:rsidRPr="00617E6F">
        <w:rPr>
          <w:rFonts w:cs="Arial"/>
          <w:bCs/>
          <w:sz w:val="22"/>
        </w:rPr>
        <w:t xml:space="preserve">eeting on </w:t>
      </w:r>
      <w:r w:rsidR="00617E6F" w:rsidRPr="00617E6F">
        <w:rPr>
          <w:rFonts w:cs="Arial" w:hint="eastAsia"/>
          <w:bCs/>
          <w:sz w:val="22"/>
        </w:rPr>
        <w:t>FS_NSA</w:t>
      </w:r>
      <w:r>
        <w:rPr>
          <w:rFonts w:cs="Arial"/>
          <w:bCs/>
          <w:sz w:val="22"/>
        </w:rPr>
        <w:tab/>
        <w:t>S3-1</w:t>
      </w:r>
      <w:r w:rsidR="00BE39A0">
        <w:rPr>
          <w:rFonts w:cs="Arial"/>
          <w:bCs/>
          <w:sz w:val="22"/>
        </w:rPr>
        <w:t>6</w:t>
      </w:r>
      <w:r w:rsidR="000D44D1">
        <w:rPr>
          <w:rFonts w:cs="Arial" w:hint="eastAsia"/>
          <w:bCs/>
          <w:sz w:val="22"/>
          <w:lang w:eastAsia="zh-CN"/>
        </w:rPr>
        <w:t>1381</w:t>
      </w:r>
    </w:p>
    <w:p w:rsidR="00EB0942" w:rsidRDefault="00617E6F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617E6F">
        <w:rPr>
          <w:rFonts w:cs="Arial" w:hint="eastAsia"/>
          <w:bCs/>
          <w:sz w:val="22"/>
        </w:rPr>
        <w:t>27</w:t>
      </w:r>
      <w:r w:rsidRPr="00617E6F">
        <w:rPr>
          <w:rFonts w:cs="Arial"/>
          <w:bCs/>
          <w:sz w:val="22"/>
        </w:rPr>
        <w:t xml:space="preserve"> – </w:t>
      </w:r>
      <w:r w:rsidRPr="00617E6F">
        <w:rPr>
          <w:rFonts w:cs="Arial" w:hint="eastAsia"/>
          <w:bCs/>
          <w:sz w:val="22"/>
        </w:rPr>
        <w:t>29 September,</w:t>
      </w:r>
      <w:r w:rsidRPr="00617E6F">
        <w:rPr>
          <w:rFonts w:cs="Arial"/>
          <w:bCs/>
          <w:sz w:val="22"/>
        </w:rPr>
        <w:t xml:space="preserve"> 201</w:t>
      </w:r>
      <w:r w:rsidRPr="00617E6F">
        <w:rPr>
          <w:rFonts w:cs="Arial" w:hint="eastAsia"/>
          <w:bCs/>
          <w:sz w:val="22"/>
        </w:rPr>
        <w:t>6</w:t>
      </w:r>
      <w:r w:rsidRPr="00617E6F">
        <w:rPr>
          <w:rFonts w:cs="Arial"/>
          <w:bCs/>
          <w:sz w:val="22"/>
        </w:rPr>
        <w:t xml:space="preserve">, </w:t>
      </w:r>
      <w:r w:rsidRPr="00617E6F">
        <w:rPr>
          <w:rFonts w:cs="Arial" w:hint="eastAsia"/>
          <w:bCs/>
          <w:sz w:val="22"/>
        </w:rPr>
        <w:t>San Diego, USA</w:t>
      </w:r>
      <w:r w:rsidR="00A05A6F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564609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564609">
        <w:rPr>
          <w:rFonts w:ascii="Arial" w:hAnsi="Arial" w:hint="eastAsia"/>
          <w:b/>
          <w:lang w:eastAsia="zh-CN"/>
        </w:rPr>
        <w:t>China Mobile</w:t>
      </w:r>
    </w:p>
    <w:p w:rsidR="00EB0942" w:rsidRDefault="00D551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Solution for </w:t>
      </w:r>
      <w:r w:rsidRPr="00D55156">
        <w:rPr>
          <w:rFonts w:ascii="Arial" w:eastAsia="MS Mincho" w:hAnsi="Arial"/>
          <w:b/>
          <w:lang w:eastAsia="ja-JP"/>
        </w:rPr>
        <w:t>Key issue #2.4: Device identifier authentication</w:t>
      </w:r>
    </w:p>
    <w:p w:rsidR="00EB0942" w:rsidRDefault="00D551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B0942">
        <w:rPr>
          <w:rFonts w:ascii="Arial" w:eastAsia="MS Mincho" w:hAnsi="Arial"/>
          <w:b/>
          <w:lang w:eastAsia="ja-JP"/>
        </w:rPr>
        <w:t>Appr</w:t>
      </w:r>
      <w:r>
        <w:rPr>
          <w:rFonts w:ascii="Arial" w:eastAsia="MS Mincho" w:hAnsi="Arial"/>
          <w:b/>
          <w:lang w:eastAsia="ja-JP"/>
        </w:rPr>
        <w:t>oval</w:t>
      </w:r>
    </w:p>
    <w:p w:rsidR="00EB0942" w:rsidRPr="00564609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64609">
        <w:rPr>
          <w:rFonts w:ascii="Arial" w:hAnsi="Arial" w:hint="eastAsia"/>
          <w:b/>
          <w:lang w:eastAsia="zh-CN"/>
        </w:rPr>
        <w:t>4.2</w:t>
      </w:r>
    </w:p>
    <w:p w:rsidR="00EB0942" w:rsidRDefault="00EB0942" w:rsidP="003A2D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center" w:pos="481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D55156" w:rsidRPr="004648E3">
        <w:rPr>
          <w:rFonts w:ascii="Arial" w:eastAsia="MS Mincho" w:hAnsi="Arial"/>
          <w:b/>
          <w:lang w:eastAsia="ja-JP"/>
        </w:rPr>
        <w:t>FS_NSA / Rel-14</w:t>
      </w:r>
      <w:r w:rsidR="003A2D87">
        <w:rPr>
          <w:rFonts w:ascii="Arial" w:eastAsia="MS Mincho" w:hAnsi="Arial"/>
          <w:b/>
          <w:lang w:eastAsia="ja-JP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D55156">
        <w:rPr>
          <w:rFonts w:ascii="Arial" w:eastAsia="MS Mincho" w:hAnsi="Arial"/>
          <w:i/>
          <w:lang w:eastAsia="ja-JP"/>
        </w:rPr>
        <w:t xml:space="preserve"> This contribution proposes a solution for </w:t>
      </w:r>
      <w:r w:rsidR="00D55156" w:rsidRPr="00D55156">
        <w:rPr>
          <w:rFonts w:ascii="Arial" w:eastAsia="MS Mincho" w:hAnsi="Arial"/>
          <w:i/>
          <w:lang w:eastAsia="ja-JP"/>
        </w:rPr>
        <w:t>Key issue #2.4: Device identifier authentication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D55156" w:rsidRDefault="00D55156" w:rsidP="00D55156">
      <w:pPr>
        <w:pStyle w:val="1"/>
        <w:numPr>
          <w:ilvl w:val="0"/>
          <w:numId w:val="20"/>
        </w:numPr>
      </w:pPr>
      <w:r>
        <w:t>Introduction</w:t>
      </w:r>
    </w:p>
    <w:p w:rsidR="00D55156" w:rsidRDefault="00564609" w:rsidP="00D55156">
      <w:pPr>
        <w:rPr>
          <w:lang w:eastAsia="zh-CN"/>
        </w:rPr>
      </w:pPr>
      <w:r>
        <w:rPr>
          <w:rFonts w:hint="eastAsia"/>
          <w:lang w:eastAsia="zh-CN"/>
        </w:rPr>
        <w:t>Key issue #2.4 desc</w:t>
      </w:r>
      <w:r w:rsidR="00D21D54">
        <w:rPr>
          <w:lang w:eastAsia="zh-CN"/>
        </w:rPr>
        <w:t>r</w:t>
      </w:r>
      <w:r>
        <w:rPr>
          <w:rFonts w:hint="eastAsia"/>
          <w:lang w:eastAsia="zh-CN"/>
        </w:rPr>
        <w:t xml:space="preserve">ibes the potential security requirements of device identifier authentication, i.e. </w:t>
      </w:r>
      <w:r w:rsidR="00D21D54">
        <w:t>b</w:t>
      </w:r>
      <w:r>
        <w:t>ased on the use case, it should be possible for the network to authenticate the reported identity of the device (i.e., device identifier).</w:t>
      </w:r>
      <w:r w:rsidR="00D55156">
        <w:t xml:space="preserve">This </w:t>
      </w:r>
      <w:proofErr w:type="spellStart"/>
      <w:r w:rsidR="00D55156">
        <w:t>pCR</w:t>
      </w:r>
      <w:proofErr w:type="spellEnd"/>
      <w:r w:rsidR="00D55156">
        <w:t xml:space="preserve"> proposes </w:t>
      </w:r>
      <w:r w:rsidR="002225AE">
        <w:rPr>
          <w:rFonts w:hint="eastAsia"/>
          <w:lang w:eastAsia="zh-CN"/>
        </w:rPr>
        <w:t>two</w:t>
      </w:r>
      <w:r w:rsidR="00D55156">
        <w:t xml:space="preserve"> </w:t>
      </w:r>
      <w:r w:rsidR="008C3B91">
        <w:t>solution</w:t>
      </w:r>
      <w:r w:rsidR="002225AE">
        <w:rPr>
          <w:rFonts w:hint="eastAsia"/>
          <w:lang w:eastAsia="zh-CN"/>
        </w:rPr>
        <w:t>s</w:t>
      </w:r>
      <w:r w:rsidR="00FE3C34">
        <w:t xml:space="preserve"> for the </w:t>
      </w:r>
      <w:r w:rsidR="00505B0F">
        <w:rPr>
          <w:rFonts w:hint="eastAsia"/>
          <w:lang w:eastAsia="zh-CN"/>
        </w:rPr>
        <w:t xml:space="preserve">device identifier authentication in </w:t>
      </w:r>
      <w:proofErr w:type="spellStart"/>
      <w:r w:rsidR="00FE3C34">
        <w:t>NextGen</w:t>
      </w:r>
      <w:proofErr w:type="spellEnd"/>
      <w:r w:rsidR="00FE3C34">
        <w:t xml:space="preserve"> System</w:t>
      </w:r>
      <w:r w:rsidR="00505B0F">
        <w:rPr>
          <w:rFonts w:hint="eastAsia"/>
          <w:lang w:eastAsia="zh-CN"/>
        </w:rPr>
        <w:t>.</w:t>
      </w:r>
    </w:p>
    <w:p w:rsidR="00D55156" w:rsidRDefault="008C3B91" w:rsidP="008C3B91">
      <w:pPr>
        <w:pStyle w:val="1"/>
        <w:numPr>
          <w:ilvl w:val="0"/>
          <w:numId w:val="20"/>
        </w:numPr>
      </w:pPr>
      <w:r>
        <w:t>Proposal</w:t>
      </w:r>
    </w:p>
    <w:p w:rsidR="008C3B91" w:rsidRDefault="008C3B91" w:rsidP="008C3B91">
      <w:r>
        <w:t>It is proposed that SA3 approve</w:t>
      </w:r>
      <w:r w:rsidR="00DB4D3C">
        <w:rPr>
          <w:lang w:val="en-US"/>
        </w:rPr>
        <w:t>s</w:t>
      </w:r>
      <w:r>
        <w:t xml:space="preserve"> the </w:t>
      </w:r>
      <w:proofErr w:type="spellStart"/>
      <w:r>
        <w:t>pCR</w:t>
      </w:r>
      <w:proofErr w:type="spellEnd"/>
      <w:r>
        <w:t xml:space="preserve"> to TR 33.899.</w:t>
      </w:r>
    </w:p>
    <w:p w:rsidR="008C3B91" w:rsidRDefault="008C3B91" w:rsidP="008C3B91">
      <w:pPr>
        <w:pStyle w:val="1"/>
        <w:numPr>
          <w:ilvl w:val="0"/>
          <w:numId w:val="20"/>
        </w:numPr>
      </w:pPr>
      <w:proofErr w:type="spellStart"/>
      <w:proofErr w:type="gramStart"/>
      <w:r>
        <w:t>pCR</w:t>
      </w:r>
      <w:proofErr w:type="spellEnd"/>
      <w:proofErr w:type="gramEnd"/>
    </w:p>
    <w:p w:rsidR="008D7E4C" w:rsidRPr="008D7E4C" w:rsidRDefault="008D7E4C" w:rsidP="008D7E4C">
      <w:pPr>
        <w:jc w:val="center"/>
        <w:rPr>
          <w:sz w:val="40"/>
          <w:szCs w:val="40"/>
        </w:rPr>
      </w:pPr>
      <w:r w:rsidRPr="008D7E4C">
        <w:rPr>
          <w:sz w:val="40"/>
          <w:szCs w:val="40"/>
        </w:rPr>
        <w:t>**** FIRST CHANGE ****</w:t>
      </w:r>
    </w:p>
    <w:p w:rsidR="00E66279" w:rsidRPr="00E66279" w:rsidRDefault="00E66279" w:rsidP="00E66279">
      <w:pPr>
        <w:pStyle w:val="4"/>
        <w:rPr>
          <w:ins w:id="0" w:author="CMCC" w:date="2016-09-20T15:25:00Z"/>
          <w:lang w:eastAsia="zh-CN"/>
        </w:rPr>
      </w:pPr>
      <w:ins w:id="1" w:author="CMCC" w:date="2016-09-20T15:25:00Z">
        <w:r w:rsidRPr="00E66279">
          <w:t>5.2.4</w:t>
        </w:r>
        <w:proofErr w:type="gramStart"/>
        <w:r w:rsidRPr="00E66279">
          <w:t>.x</w:t>
        </w:r>
        <w:proofErr w:type="gramEnd"/>
        <w:r w:rsidRPr="00E66279">
          <w:tab/>
          <w:t xml:space="preserve">Solution #2.x: Device Identifier Authentication using the </w:t>
        </w:r>
        <w:r w:rsidRPr="00E66279">
          <w:rPr>
            <w:rFonts w:hint="eastAsia"/>
            <w:lang w:eastAsia="zh-CN"/>
          </w:rPr>
          <w:t xml:space="preserve">(IMEI, </w:t>
        </w:r>
        <w:r w:rsidRPr="00E66279">
          <w:t>Device Certificate</w:t>
        </w:r>
        <w:r w:rsidRPr="00E66279">
          <w:rPr>
            <w:rFonts w:hint="eastAsia"/>
            <w:lang w:eastAsia="zh-CN"/>
          </w:rPr>
          <w:t>) binding</w:t>
        </w:r>
      </w:ins>
    </w:p>
    <w:p w:rsidR="00E66279" w:rsidRPr="00E66279" w:rsidRDefault="00E66279" w:rsidP="00E66279">
      <w:pPr>
        <w:pStyle w:val="5"/>
        <w:rPr>
          <w:ins w:id="2" w:author="CMCC" w:date="2016-09-20T15:25:00Z"/>
        </w:rPr>
      </w:pPr>
      <w:ins w:id="3" w:author="CMCC" w:date="2016-09-20T15:25:00Z">
        <w:r w:rsidRPr="00E66279">
          <w:t>5.2.4</w:t>
        </w:r>
        <w:proofErr w:type="gramStart"/>
        <w:r w:rsidRPr="00E66279">
          <w:t>.x.1</w:t>
        </w:r>
        <w:proofErr w:type="gramEnd"/>
        <w:r w:rsidRPr="00E66279">
          <w:tab/>
          <w:t xml:space="preserve">Introduction  </w:t>
        </w:r>
      </w:ins>
    </w:p>
    <w:p w:rsidR="00E66279" w:rsidRPr="00E66279" w:rsidRDefault="00E66279" w:rsidP="00E66279">
      <w:pPr>
        <w:rPr>
          <w:ins w:id="4" w:author="CMCC" w:date="2016-09-20T15:25:00Z"/>
          <w:lang w:eastAsia="zh-CN"/>
        </w:rPr>
      </w:pPr>
      <w:ins w:id="5" w:author="CMCC" w:date="2016-09-20T15:25:00Z">
        <w:r w:rsidRPr="00E66279">
          <w:rPr>
            <w:rFonts w:hint="eastAsia"/>
            <w:lang w:eastAsia="zh-CN"/>
          </w:rPr>
          <w:t xml:space="preserve">This solution uses the </w:t>
        </w:r>
      </w:ins>
      <w:ins w:id="6" w:author="CMCC" w:date="2016-09-20T15:28:00Z">
        <w:r w:rsidR="0084159F">
          <w:rPr>
            <w:rFonts w:hint="eastAsia"/>
            <w:lang w:eastAsia="zh-CN"/>
          </w:rPr>
          <w:t>(</w:t>
        </w:r>
      </w:ins>
      <w:ins w:id="7" w:author="CMCC" w:date="2016-09-20T15:25:00Z">
        <w:r w:rsidRPr="00E66279">
          <w:rPr>
            <w:rFonts w:hint="eastAsia"/>
            <w:lang w:eastAsia="zh-CN"/>
          </w:rPr>
          <w:t>IMEI</w:t>
        </w:r>
      </w:ins>
      <w:ins w:id="8" w:author="CMCC" w:date="2016-09-20T15:28:00Z">
        <w:r w:rsidR="0084159F">
          <w:rPr>
            <w:rFonts w:hint="eastAsia"/>
            <w:lang w:eastAsia="zh-CN"/>
          </w:rPr>
          <w:t xml:space="preserve">, </w:t>
        </w:r>
      </w:ins>
      <w:ins w:id="9" w:author="CMCC" w:date="2016-09-20T15:25:00Z">
        <w:r w:rsidRPr="00E66279">
          <w:rPr>
            <w:rFonts w:hint="eastAsia"/>
            <w:lang w:eastAsia="zh-CN"/>
          </w:rPr>
          <w:t>device certification</w:t>
        </w:r>
      </w:ins>
      <w:ins w:id="10" w:author="CMCC" w:date="2016-09-20T15:28:00Z">
        <w:r w:rsidR="0084159F">
          <w:rPr>
            <w:rFonts w:hint="eastAsia"/>
            <w:lang w:eastAsia="zh-CN"/>
          </w:rPr>
          <w:t>)</w:t>
        </w:r>
      </w:ins>
      <w:ins w:id="11" w:author="CMCC" w:date="2016-09-20T15:25:00Z">
        <w:r w:rsidRPr="00E66279">
          <w:rPr>
            <w:rFonts w:hint="eastAsia"/>
            <w:lang w:eastAsia="zh-CN"/>
          </w:rPr>
          <w:t xml:space="preserve"> binding to </w:t>
        </w:r>
        <w:r w:rsidRPr="00E66279">
          <w:t xml:space="preserve">addresses Key issue #2.4: Device identifier authentication. In this solution, </w:t>
        </w:r>
        <w:r w:rsidRPr="00E66279">
          <w:rPr>
            <w:lang w:eastAsia="zh-CN"/>
          </w:rPr>
          <w:t xml:space="preserve">the </w:t>
        </w:r>
        <w:r w:rsidRPr="00E66279">
          <w:rPr>
            <w:rFonts w:hint="eastAsia"/>
            <w:lang w:eastAsia="zh-CN"/>
          </w:rPr>
          <w:t>following pre-configurations</w:t>
        </w:r>
        <w:r w:rsidRPr="00E66279">
          <w:rPr>
            <w:lang w:eastAsia="zh-CN"/>
          </w:rPr>
          <w:t xml:space="preserve"> are needed</w:t>
        </w:r>
        <w:r w:rsidRPr="00E66279">
          <w:rPr>
            <w:rFonts w:hint="eastAsia"/>
            <w:lang w:eastAsia="zh-CN"/>
          </w:rPr>
          <w:t>: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12" w:author="CMCC" w:date="2016-09-20T15:25:00Z"/>
        </w:rPr>
      </w:pPr>
      <w:ins w:id="13" w:author="CMCC" w:date="2016-09-20T15:25:00Z">
        <w:r w:rsidRPr="00E66279">
          <w:rPr>
            <w:rFonts w:hint="eastAsia"/>
            <w:lang w:eastAsia="zh-CN"/>
          </w:rPr>
          <w:t>When</w:t>
        </w:r>
        <w:r w:rsidRPr="00E66279">
          <w:t xml:space="preserve"> </w:t>
        </w:r>
        <w:r w:rsidRPr="00E66279">
          <w:rPr>
            <w:rFonts w:hint="eastAsia"/>
            <w:lang w:eastAsia="zh-CN"/>
          </w:rPr>
          <w:t>a device is at</w:t>
        </w:r>
        <w:r w:rsidRPr="00E66279">
          <w:t xml:space="preserve"> </w:t>
        </w:r>
        <w:r w:rsidRPr="00E66279">
          <w:rPr>
            <w:rFonts w:hint="eastAsia"/>
            <w:lang w:eastAsia="zh-CN"/>
          </w:rPr>
          <w:t xml:space="preserve">the </w:t>
        </w:r>
        <w:r w:rsidRPr="00E66279">
          <w:t>manufactur</w:t>
        </w:r>
        <w:r w:rsidRPr="00E66279">
          <w:rPr>
            <w:rFonts w:hint="eastAsia"/>
            <w:lang w:eastAsia="zh-CN"/>
          </w:rPr>
          <w:t xml:space="preserve">e, a device certificate </w:t>
        </w:r>
        <w:r w:rsidRPr="00E66279">
          <w:t>and the private key associated with the certificate</w:t>
        </w:r>
        <w:r w:rsidRPr="00E66279">
          <w:rPr>
            <w:lang w:eastAsia="zh-CN"/>
          </w:rPr>
          <w:t xml:space="preserve"> are </w:t>
        </w:r>
        <w:r w:rsidRPr="00E66279">
          <w:rPr>
            <w:rFonts w:hint="eastAsia"/>
            <w:lang w:eastAsia="zh-CN"/>
          </w:rPr>
          <w:t>provisioned by the device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>s manufacturer or trusted third party</w:t>
        </w:r>
        <w:r w:rsidRPr="00E66279">
          <w:t xml:space="preserve">. The device certificate is signed by a Certificate Authority (CA). The CA can be a device manufacturer CA or a </w:t>
        </w:r>
        <w:r w:rsidRPr="00E66279">
          <w:rPr>
            <w:rFonts w:hint="eastAsia"/>
            <w:lang w:eastAsia="zh-CN"/>
          </w:rPr>
          <w:t xml:space="preserve">trusted </w:t>
        </w:r>
        <w:r w:rsidRPr="00E66279">
          <w:t>3</w:t>
        </w:r>
        <w:r w:rsidRPr="00E66279">
          <w:rPr>
            <w:vertAlign w:val="superscript"/>
          </w:rPr>
          <w:t>rd</w:t>
        </w:r>
        <w:r w:rsidRPr="00E66279">
          <w:t xml:space="preserve"> party CA that is trusted by the manufacturer.</w:t>
        </w:r>
        <w:r w:rsidRPr="00E66279">
          <w:rPr>
            <w:rFonts w:hint="eastAsia"/>
            <w:lang w:eastAsia="zh-CN"/>
          </w:rPr>
          <w:t xml:space="preserve"> 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14" w:author="CMCC" w:date="2016-09-20T15:25:00Z"/>
        </w:rPr>
      </w:pPr>
      <w:ins w:id="15" w:author="CMCC" w:date="2016-09-20T15:25:00Z">
        <w:r w:rsidRPr="00E66279">
          <w:rPr>
            <w:rFonts w:hint="eastAsia"/>
            <w:lang w:eastAsia="zh-CN"/>
          </w:rPr>
          <w:t>The private key associated with the device certificate shall be secure</w:t>
        </w:r>
        <w:r w:rsidRPr="00E66279">
          <w:rPr>
            <w:lang w:eastAsia="zh-CN"/>
          </w:rPr>
          <w:t>ly</w:t>
        </w:r>
        <w:r w:rsidRPr="00E66279">
          <w:rPr>
            <w:rFonts w:hint="eastAsia"/>
            <w:lang w:eastAsia="zh-CN"/>
          </w:rPr>
          <w:t xml:space="preserve"> stor</w:t>
        </w:r>
        <w:r w:rsidRPr="00E66279">
          <w:rPr>
            <w:lang w:eastAsia="zh-CN"/>
          </w:rPr>
          <w:t>ed</w:t>
        </w:r>
        <w:r w:rsidRPr="00E66279">
          <w:rPr>
            <w:rFonts w:hint="eastAsia"/>
            <w:lang w:eastAsia="zh-CN"/>
          </w:rPr>
          <w:t xml:space="preserve"> in the device.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16" w:author="CMCC" w:date="2016-09-20T15:25:00Z"/>
        </w:rPr>
      </w:pPr>
      <w:ins w:id="17" w:author="CMCC" w:date="2016-09-20T15:25:00Z">
        <w:r w:rsidRPr="00E66279">
          <w:t xml:space="preserve"> The device certificate </w:t>
        </w:r>
        <w:r w:rsidRPr="00E66279">
          <w:rPr>
            <w:rFonts w:hint="eastAsia"/>
            <w:lang w:eastAsia="zh-CN"/>
          </w:rPr>
          <w:t xml:space="preserve">and the device identifier (i.e. IMEI) are </w:t>
        </w:r>
        <w:r w:rsidRPr="00E66279">
          <w:rPr>
            <w:lang w:eastAsia="zh-CN"/>
          </w:rPr>
          <w:t>bound</w:t>
        </w:r>
        <w:r w:rsidRPr="00E66279">
          <w:rPr>
            <w:rFonts w:hint="eastAsia"/>
            <w:lang w:eastAsia="zh-CN"/>
          </w:rPr>
          <w:t xml:space="preserve"> and the (IMEI, </w:t>
        </w:r>
        <w:r w:rsidRPr="00E66279">
          <w:t>Device Certificate</w:t>
        </w:r>
        <w:r w:rsidRPr="00E66279">
          <w:rPr>
            <w:rFonts w:hint="eastAsia"/>
            <w:lang w:eastAsia="zh-CN"/>
          </w:rPr>
          <w:t xml:space="preserve">) binding is </w:t>
        </w:r>
        <w:r w:rsidRPr="00E66279">
          <w:rPr>
            <w:lang w:eastAsia="zh-CN"/>
          </w:rPr>
          <w:t>published</w:t>
        </w:r>
        <w:r w:rsidRPr="00E66279">
          <w:rPr>
            <w:rFonts w:hint="eastAsia"/>
            <w:lang w:eastAsia="zh-CN"/>
          </w:rPr>
          <w:t xml:space="preserve"> in the </w:t>
        </w:r>
        <w:r w:rsidRPr="00E66279">
          <w:rPr>
            <w:lang w:eastAsia="zh-CN"/>
          </w:rPr>
          <w:t>manufacturer’s</w:t>
        </w:r>
        <w:r w:rsidRPr="00E66279">
          <w:rPr>
            <w:rFonts w:hint="eastAsia"/>
            <w:lang w:eastAsia="zh-CN"/>
          </w:rPr>
          <w:t xml:space="preserve"> device repository or third party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repository. </w:t>
        </w:r>
        <w:r w:rsidRPr="00E66279">
          <w:rPr>
            <w:lang w:eastAsia="zh-CN"/>
          </w:rPr>
          <w:t>The certificate does not need to</w:t>
        </w:r>
        <w:r w:rsidRPr="00E66279">
          <w:rPr>
            <w:rFonts w:hint="eastAsia"/>
            <w:lang w:eastAsia="zh-CN"/>
          </w:rPr>
          <w:t xml:space="preserve"> </w:t>
        </w:r>
        <w:r w:rsidRPr="00E66279">
          <w:rPr>
            <w:lang w:eastAsia="zh-CN"/>
          </w:rPr>
          <w:t>include the</w:t>
        </w:r>
        <w:r w:rsidRPr="00E66279">
          <w:rPr>
            <w:rFonts w:hint="eastAsia"/>
            <w:lang w:eastAsia="zh-CN"/>
          </w:rPr>
          <w:t xml:space="preserve"> plain text of</w:t>
        </w:r>
        <w:r w:rsidRPr="00E66279">
          <w:rPr>
            <w:lang w:eastAsia="zh-CN"/>
          </w:rPr>
          <w:t xml:space="preserve"> </w:t>
        </w:r>
        <w:r w:rsidRPr="00E66279">
          <w:rPr>
            <w:rFonts w:hint="eastAsia"/>
            <w:lang w:eastAsia="zh-CN"/>
          </w:rPr>
          <w:t xml:space="preserve">the </w:t>
        </w:r>
        <w:r w:rsidRPr="00E66279">
          <w:rPr>
            <w:lang w:eastAsia="zh-CN"/>
          </w:rPr>
          <w:t>device identifier because the</w:t>
        </w:r>
        <w:r w:rsidRPr="00E66279">
          <w:rPr>
            <w:rFonts w:hint="eastAsia"/>
            <w:lang w:eastAsia="zh-CN"/>
          </w:rPr>
          <w:t xml:space="preserve">y </w:t>
        </w:r>
        <w:r w:rsidRPr="00E66279">
          <w:rPr>
            <w:lang w:eastAsia="zh-CN"/>
          </w:rPr>
          <w:t>ha</w:t>
        </w:r>
        <w:r w:rsidRPr="00E66279">
          <w:rPr>
            <w:rFonts w:hint="eastAsia"/>
            <w:lang w:eastAsia="zh-CN"/>
          </w:rPr>
          <w:t>ve</w:t>
        </w:r>
        <w:r w:rsidRPr="00E66279">
          <w:rPr>
            <w:lang w:eastAsia="zh-CN"/>
          </w:rPr>
          <w:t xml:space="preserve"> been bound to </w:t>
        </w:r>
        <w:r w:rsidRPr="00E66279">
          <w:rPr>
            <w:rFonts w:hint="eastAsia"/>
            <w:lang w:eastAsia="zh-CN"/>
          </w:rPr>
          <w:t>each other in the repository</w:t>
        </w:r>
        <w:r w:rsidRPr="00E66279">
          <w:rPr>
            <w:lang w:eastAsia="zh-CN"/>
          </w:rPr>
          <w:t>. So the device identifier will not be disclosed even if the device certificate is published.</w:t>
        </w:r>
      </w:ins>
    </w:p>
    <w:p w:rsidR="00E66279" w:rsidRPr="00E66279" w:rsidRDefault="00E66279" w:rsidP="00E66279">
      <w:pPr>
        <w:pStyle w:val="af0"/>
        <w:ind w:left="420" w:firstLineChars="0" w:firstLine="0"/>
        <w:rPr>
          <w:ins w:id="18" w:author="CMCC" w:date="2016-09-20T15:25:00Z"/>
          <w:lang w:eastAsia="zh-CN"/>
        </w:rPr>
      </w:pPr>
      <w:ins w:id="19" w:author="CMCC" w:date="2016-09-20T15:25:00Z">
        <w:r w:rsidRPr="00E66279">
          <w:rPr>
            <w:lang w:eastAsia="zh-CN"/>
          </w:rPr>
          <w:t xml:space="preserve">Note: It is </w:t>
        </w:r>
        <w:proofErr w:type="spellStart"/>
        <w:r w:rsidRPr="00E66279">
          <w:rPr>
            <w:lang w:eastAsia="zh-CN"/>
          </w:rPr>
          <w:t>ffs</w:t>
        </w:r>
        <w:proofErr w:type="spellEnd"/>
        <w:r w:rsidRPr="00E66279">
          <w:rPr>
            <w:lang w:eastAsia="zh-CN"/>
          </w:rPr>
          <w:t xml:space="preserve"> what information will be </w:t>
        </w:r>
        <w:proofErr w:type="spellStart"/>
        <w:r w:rsidRPr="00E66279">
          <w:rPr>
            <w:lang w:eastAsia="zh-CN"/>
          </w:rPr>
          <w:t>wroten</w:t>
        </w:r>
        <w:proofErr w:type="spellEnd"/>
        <w:r w:rsidRPr="00E66279">
          <w:rPr>
            <w:lang w:eastAsia="zh-CN"/>
          </w:rPr>
          <w:t xml:space="preserve"> in the subject field.</w:t>
        </w:r>
        <w:r w:rsidRPr="00E66279">
          <w:rPr>
            <w:rFonts w:hint="eastAsia"/>
            <w:lang w:eastAsia="zh-CN"/>
          </w:rPr>
          <w:t xml:space="preserve"> 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20" w:author="CMCC" w:date="2016-09-20T15:25:00Z"/>
        </w:rPr>
      </w:pPr>
      <w:ins w:id="21" w:author="CMCC" w:date="2016-09-20T15:25:00Z">
        <w:r w:rsidRPr="00E66279">
          <w:rPr>
            <w:rFonts w:hint="eastAsia"/>
            <w:lang w:eastAsia="zh-CN"/>
          </w:rPr>
          <w:t xml:space="preserve">An </w:t>
        </w:r>
        <w:r w:rsidRPr="00E66279">
          <w:rPr>
            <w:lang w:eastAsia="zh-CN"/>
          </w:rPr>
          <w:t>operator</w:t>
        </w:r>
        <w:r w:rsidRPr="00E66279">
          <w:rPr>
            <w:rFonts w:hint="eastAsia"/>
            <w:lang w:eastAsia="zh-CN"/>
          </w:rPr>
          <w:t>, if authorized, can inqu</w:t>
        </w:r>
      </w:ins>
      <w:ins w:id="22" w:author="CMCC" w:date="2016-09-20T15:32:00Z">
        <w:r w:rsidR="00B81D72">
          <w:rPr>
            <w:rFonts w:hint="eastAsia"/>
            <w:lang w:eastAsia="zh-CN"/>
          </w:rPr>
          <w:t>i</w:t>
        </w:r>
      </w:ins>
      <w:ins w:id="23" w:author="CMCC" w:date="2016-09-20T15:25:00Z">
        <w:r w:rsidRPr="00E66279">
          <w:rPr>
            <w:rFonts w:hint="eastAsia"/>
            <w:lang w:eastAsia="zh-CN"/>
          </w:rPr>
          <w:t xml:space="preserve">re the (IMEI, </w:t>
        </w:r>
        <w:r w:rsidRPr="00E66279">
          <w:t>Device Certificate</w:t>
        </w:r>
        <w:r w:rsidRPr="00E66279">
          <w:rPr>
            <w:rFonts w:hint="eastAsia"/>
            <w:lang w:eastAsia="zh-CN"/>
          </w:rPr>
          <w:t xml:space="preserve">) binding from the </w:t>
        </w:r>
        <w:r w:rsidRPr="00E66279">
          <w:rPr>
            <w:lang w:eastAsia="zh-CN"/>
          </w:rPr>
          <w:t>manufacturer’s</w:t>
        </w:r>
        <w:r w:rsidRPr="00E66279">
          <w:rPr>
            <w:rFonts w:hint="eastAsia"/>
            <w:lang w:eastAsia="zh-CN"/>
          </w:rPr>
          <w:t xml:space="preserve"> device repository or third party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repository. 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24" w:author="CMCC" w:date="2016-09-20T15:25:00Z"/>
        </w:rPr>
      </w:pPr>
      <w:ins w:id="25" w:author="CMCC" w:date="2016-09-20T15:25:00Z">
        <w:r w:rsidRPr="00E66279">
          <w:rPr>
            <w:rFonts w:hint="eastAsia"/>
            <w:lang w:eastAsia="zh-CN"/>
          </w:rPr>
          <w:t>The CA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certificate or public key needs to be </w:t>
        </w:r>
        <w:r w:rsidRPr="00E66279">
          <w:rPr>
            <w:lang w:eastAsia="zh-CN"/>
          </w:rPr>
          <w:t>pre-configure</w:t>
        </w:r>
        <w:r w:rsidRPr="00E66279">
          <w:rPr>
            <w:rFonts w:hint="eastAsia"/>
            <w:lang w:eastAsia="zh-CN"/>
          </w:rPr>
          <w:t>d in the operator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AAA/HSS or CP-AU/CP-CN. It can also be stored with the </w:t>
        </w:r>
      </w:ins>
      <w:ins w:id="26" w:author="CMCC" w:date="2016-09-20T15:29:00Z">
        <w:r w:rsidR="0084159F">
          <w:rPr>
            <w:rFonts w:hint="eastAsia"/>
            <w:lang w:eastAsia="zh-CN"/>
          </w:rPr>
          <w:t>(</w:t>
        </w:r>
      </w:ins>
      <w:ins w:id="27" w:author="CMCC" w:date="2016-09-20T15:25:00Z">
        <w:r w:rsidRPr="00E66279">
          <w:rPr>
            <w:rFonts w:hint="eastAsia"/>
            <w:lang w:eastAsia="zh-CN"/>
          </w:rPr>
          <w:t>IMEI</w:t>
        </w:r>
      </w:ins>
      <w:ins w:id="28" w:author="CMCC" w:date="2016-09-20T15:29:00Z">
        <w:r w:rsidR="0084159F">
          <w:rPr>
            <w:rFonts w:hint="eastAsia"/>
            <w:lang w:eastAsia="zh-CN"/>
          </w:rPr>
          <w:t>, d</w:t>
        </w:r>
      </w:ins>
      <w:ins w:id="29" w:author="CMCC" w:date="2016-09-20T15:25:00Z">
        <w:r w:rsidRPr="00E66279">
          <w:t>evice Certificate</w:t>
        </w:r>
      </w:ins>
      <w:ins w:id="30" w:author="CMCC" w:date="2016-09-20T15:29:00Z">
        <w:r w:rsidR="0084159F">
          <w:rPr>
            <w:rFonts w:hint="eastAsia"/>
            <w:lang w:eastAsia="zh-CN"/>
          </w:rPr>
          <w:t>)</w:t>
        </w:r>
      </w:ins>
      <w:ins w:id="31" w:author="CMCC" w:date="2016-09-20T15:25:00Z">
        <w:r w:rsidRPr="00E66279">
          <w:rPr>
            <w:rFonts w:hint="eastAsia"/>
            <w:lang w:eastAsia="zh-CN"/>
          </w:rPr>
          <w:t xml:space="preserve"> binding in the repository.  </w:t>
        </w:r>
      </w:ins>
    </w:p>
    <w:p w:rsidR="00E66279" w:rsidRPr="00E66279" w:rsidRDefault="00E66279" w:rsidP="00E66279">
      <w:pPr>
        <w:pStyle w:val="5"/>
        <w:rPr>
          <w:ins w:id="32" w:author="CMCC" w:date="2016-09-20T15:25:00Z"/>
        </w:rPr>
      </w:pPr>
      <w:ins w:id="33" w:author="CMCC" w:date="2016-09-20T15:25:00Z">
        <w:r w:rsidRPr="00E66279">
          <w:t>5.2.4</w:t>
        </w:r>
        <w:proofErr w:type="gramStart"/>
        <w:r w:rsidRPr="00E66279">
          <w:t>.x.2</w:t>
        </w:r>
        <w:proofErr w:type="gramEnd"/>
        <w:r w:rsidRPr="00E66279">
          <w:tab/>
          <w:t xml:space="preserve">Solution details  </w:t>
        </w:r>
      </w:ins>
    </w:p>
    <w:p w:rsidR="00E66279" w:rsidRPr="00E66279" w:rsidRDefault="00E66279" w:rsidP="00E66279">
      <w:pPr>
        <w:rPr>
          <w:ins w:id="34" w:author="CMCC" w:date="2016-09-20T15:25:00Z"/>
          <w:lang w:eastAsia="zh-CN"/>
        </w:rPr>
      </w:pPr>
      <w:ins w:id="35" w:author="CMCC" w:date="2016-09-20T15:25:00Z">
        <w:r w:rsidRPr="00E66279">
          <w:rPr>
            <w:rFonts w:hint="eastAsia"/>
            <w:lang w:eastAsia="zh-CN"/>
          </w:rPr>
          <w:t>The following figure describes the message flows of device authentication:</w:t>
        </w:r>
      </w:ins>
    </w:p>
    <w:p w:rsidR="00E66279" w:rsidRPr="00E66279" w:rsidRDefault="006C3950" w:rsidP="00E66279">
      <w:pPr>
        <w:jc w:val="center"/>
        <w:rPr>
          <w:ins w:id="36" w:author="CMCC" w:date="2016-09-20T15:25:00Z"/>
          <w:lang w:eastAsia="zh-CN"/>
        </w:rPr>
      </w:pPr>
      <w:ins w:id="37" w:author="CMCC" w:date="2016-09-20T15:25:00Z">
        <w:r w:rsidRPr="00E66279">
          <w:object w:dxaOrig="7515" w:dyaOrig="54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95pt;height:274.6pt" o:ole="">
              <v:imagedata r:id="rId9" o:title=""/>
            </v:shape>
            <o:OLEObject Type="Embed" ProgID="Visio.Drawing.11" ShapeID="_x0000_i1025" DrawAspect="Content" ObjectID="_1535896779" r:id="rId10"/>
          </w:object>
        </w:r>
      </w:ins>
    </w:p>
    <w:p w:rsidR="00E66279" w:rsidRPr="00E66279" w:rsidRDefault="00E66279" w:rsidP="00E66279">
      <w:pPr>
        <w:pStyle w:val="TF"/>
        <w:rPr>
          <w:ins w:id="38" w:author="CMCC" w:date="2016-09-20T15:25:00Z"/>
          <w:lang w:eastAsia="zh-CN"/>
        </w:rPr>
      </w:pPr>
      <w:ins w:id="39" w:author="CMCC" w:date="2016-09-20T15:25:00Z">
        <w:r w:rsidRPr="00E66279">
          <w:t>Figure 5.2.4.x.2-1: device authentication</w:t>
        </w:r>
        <w:r w:rsidRPr="00E66279">
          <w:rPr>
            <w:rFonts w:hint="eastAsia"/>
            <w:lang w:eastAsia="zh-CN"/>
          </w:rPr>
          <w:t xml:space="preserve"> based on </w:t>
        </w:r>
      </w:ins>
      <w:ins w:id="40" w:author="CMCC" w:date="2016-09-20T15:29:00Z">
        <w:r w:rsidR="0084159F">
          <w:rPr>
            <w:rFonts w:hint="eastAsia"/>
            <w:lang w:eastAsia="zh-CN"/>
          </w:rPr>
          <w:t>(</w:t>
        </w:r>
      </w:ins>
      <w:ins w:id="41" w:author="CMCC" w:date="2016-09-20T15:25:00Z">
        <w:r w:rsidRPr="00E66279">
          <w:rPr>
            <w:rFonts w:hint="eastAsia"/>
            <w:lang w:eastAsia="zh-CN"/>
          </w:rPr>
          <w:t>IMEI</w:t>
        </w:r>
      </w:ins>
      <w:ins w:id="42" w:author="CMCC" w:date="2016-09-20T15:29:00Z">
        <w:r w:rsidR="0084159F">
          <w:rPr>
            <w:rFonts w:hint="eastAsia"/>
            <w:lang w:eastAsia="zh-CN"/>
          </w:rPr>
          <w:t>,</w:t>
        </w:r>
      </w:ins>
      <w:ins w:id="43" w:author="CMCC" w:date="2016-09-20T15:25:00Z">
        <w:r w:rsidRPr="00E66279">
          <w:rPr>
            <w:rFonts w:hint="eastAsia"/>
            <w:lang w:eastAsia="zh-CN"/>
          </w:rPr>
          <w:t xml:space="preserve"> device cert</w:t>
        </w:r>
      </w:ins>
      <w:ins w:id="44" w:author="CMCC" w:date="2016-09-20T15:29:00Z">
        <w:r w:rsidR="0084159F">
          <w:rPr>
            <w:rFonts w:hint="eastAsia"/>
            <w:lang w:eastAsia="zh-CN"/>
          </w:rPr>
          <w:t>)</w:t>
        </w:r>
      </w:ins>
      <w:ins w:id="45" w:author="CMCC" w:date="2016-09-20T15:25:00Z">
        <w:r w:rsidRPr="00E66279">
          <w:rPr>
            <w:rFonts w:hint="eastAsia"/>
            <w:lang w:eastAsia="zh-CN"/>
          </w:rPr>
          <w:t xml:space="preserve"> binding</w:t>
        </w:r>
      </w:ins>
    </w:p>
    <w:p w:rsidR="00E66279" w:rsidRPr="00E66279" w:rsidRDefault="00E66279" w:rsidP="00E66279">
      <w:pPr>
        <w:pStyle w:val="TF"/>
        <w:rPr>
          <w:ins w:id="46" w:author="CMCC" w:date="2016-09-20T15:25:00Z"/>
          <w:lang w:eastAsia="zh-CN"/>
        </w:rPr>
      </w:pPr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47" w:author="CMCC" w:date="2016-09-20T15:25:00Z"/>
        </w:rPr>
      </w:pPr>
      <w:ins w:id="48" w:author="CMCC" w:date="2016-09-20T15:25:00Z">
        <w:r w:rsidRPr="00E66279">
          <w:rPr>
            <w:rFonts w:hint="eastAsia"/>
            <w:lang w:eastAsia="zh-CN"/>
          </w:rPr>
          <w:t xml:space="preserve">The </w:t>
        </w:r>
        <w:r w:rsidRPr="00E66279">
          <w:t xml:space="preserve">device certificate </w:t>
        </w:r>
        <w:r w:rsidRPr="00E66279">
          <w:rPr>
            <w:rFonts w:hint="eastAsia"/>
          </w:rPr>
          <w:t>has been pre-provisioned</w:t>
        </w:r>
        <w:r w:rsidRPr="00E66279">
          <w:t xml:space="preserve"> in the NG-UE</w:t>
        </w:r>
        <w:r w:rsidRPr="00E66279">
          <w:rPr>
            <w:rFonts w:hint="eastAsia"/>
          </w:rPr>
          <w:t xml:space="preserve"> and the private </w:t>
        </w:r>
        <w:r w:rsidRPr="00E66279">
          <w:rPr>
            <w:rFonts w:hint="eastAsia"/>
            <w:lang w:eastAsia="zh-CN"/>
          </w:rPr>
          <w:t xml:space="preserve">key </w:t>
        </w:r>
        <w:r w:rsidRPr="00E66279">
          <w:rPr>
            <w:rFonts w:hint="eastAsia"/>
          </w:rPr>
          <w:t>associated with the device certificate has been secure</w:t>
        </w:r>
        <w:r w:rsidRPr="00E66279">
          <w:t>ly</w:t>
        </w:r>
        <w:r w:rsidRPr="00E66279">
          <w:rPr>
            <w:rFonts w:hint="eastAsia"/>
          </w:rPr>
          <w:t xml:space="preserve"> stored in the device.</w:t>
        </w:r>
        <w:r w:rsidRPr="00E66279">
          <w:rPr>
            <w:rFonts w:hint="eastAsia"/>
            <w:lang w:eastAsia="zh-CN"/>
          </w:rPr>
          <w:t xml:space="preserve"> The </w:t>
        </w:r>
      </w:ins>
      <w:ins w:id="49" w:author="CMCC" w:date="2016-09-20T15:29:00Z">
        <w:r w:rsidR="0084159F">
          <w:rPr>
            <w:rFonts w:hint="eastAsia"/>
            <w:lang w:eastAsia="zh-CN"/>
          </w:rPr>
          <w:t>(</w:t>
        </w:r>
      </w:ins>
      <w:ins w:id="50" w:author="CMCC" w:date="2016-09-20T15:25:00Z">
        <w:r w:rsidRPr="00E66279">
          <w:rPr>
            <w:rFonts w:hint="eastAsia"/>
            <w:lang w:eastAsia="zh-CN"/>
          </w:rPr>
          <w:t>IMEI</w:t>
        </w:r>
      </w:ins>
      <w:ins w:id="51" w:author="CMCC" w:date="2016-09-20T15:29:00Z">
        <w:r w:rsidR="0084159F">
          <w:rPr>
            <w:rFonts w:hint="eastAsia"/>
            <w:lang w:eastAsia="zh-CN"/>
          </w:rPr>
          <w:t xml:space="preserve">, </w:t>
        </w:r>
      </w:ins>
      <w:ins w:id="52" w:author="CMCC" w:date="2016-09-20T15:25:00Z">
        <w:r w:rsidRPr="00E66279">
          <w:rPr>
            <w:rFonts w:hint="eastAsia"/>
            <w:lang w:eastAsia="zh-CN"/>
          </w:rPr>
          <w:t>device certificate</w:t>
        </w:r>
      </w:ins>
      <w:ins w:id="53" w:author="CMCC" w:date="2016-09-20T15:29:00Z">
        <w:r w:rsidR="0084159F">
          <w:rPr>
            <w:rFonts w:hint="eastAsia"/>
            <w:lang w:eastAsia="zh-CN"/>
          </w:rPr>
          <w:t>)</w:t>
        </w:r>
      </w:ins>
      <w:ins w:id="54" w:author="CMCC" w:date="2016-09-20T15:25:00Z">
        <w:r w:rsidRPr="00E66279">
          <w:rPr>
            <w:rFonts w:hint="eastAsia"/>
            <w:lang w:eastAsia="zh-CN"/>
          </w:rPr>
          <w:t xml:space="preserve"> binding has been published and stored in the repository of the manufacturer or trusted </w:t>
        </w:r>
        <w:r w:rsidRPr="00E66279">
          <w:t>3</w:t>
        </w:r>
        <w:r w:rsidRPr="00E66279">
          <w:rPr>
            <w:vertAlign w:val="superscript"/>
          </w:rPr>
          <w:t>rd</w:t>
        </w:r>
        <w:r w:rsidRPr="00E66279">
          <w:t xml:space="preserve"> party</w:t>
        </w:r>
        <w:r w:rsidRPr="00E66279">
          <w:rPr>
            <w:rFonts w:hint="eastAsia"/>
            <w:lang w:eastAsia="zh-CN"/>
          </w:rPr>
          <w:t>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55" w:author="CMCC" w:date="2016-09-20T15:25:00Z"/>
        </w:rPr>
      </w:pPr>
      <w:ins w:id="56" w:author="CMCC" w:date="2016-09-20T15:25:00Z">
        <w:r w:rsidRPr="00E66279">
          <w:rPr>
            <w:rFonts w:hint="eastAsia"/>
            <w:lang w:eastAsia="zh-CN"/>
          </w:rPr>
          <w:t>The mutual authentication has been performed between the network and the NG-UE.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57" w:author="CMCC" w:date="2016-09-20T15:25:00Z"/>
        </w:rPr>
      </w:pPr>
      <w:ins w:id="58" w:author="CMCC" w:date="2016-09-20T15:25:00Z">
        <w:r w:rsidRPr="00E66279">
          <w:rPr>
            <w:rFonts w:hint="eastAsia"/>
            <w:lang w:eastAsia="zh-CN"/>
          </w:rPr>
          <w:t xml:space="preserve">The network entity (e.g. CP-AU or CP-CN) sends the device identity request. This request includes a fresh </w:t>
        </w:r>
        <w:proofErr w:type="spellStart"/>
        <w:r w:rsidRPr="00E66279">
          <w:rPr>
            <w:rFonts w:hint="eastAsia"/>
            <w:lang w:eastAsia="zh-CN"/>
          </w:rPr>
          <w:t>chanllenge</w:t>
        </w:r>
        <w:proofErr w:type="spellEnd"/>
        <w:r w:rsidRPr="00E66279">
          <w:rPr>
            <w:rFonts w:hint="eastAsia"/>
            <w:lang w:eastAsia="zh-CN"/>
          </w:rPr>
          <w:t xml:space="preserve"> (e.g. nonce)</w:t>
        </w:r>
        <w:r w:rsidRPr="00E66279">
          <w:rPr>
            <w:lang w:eastAsia="zh-CN"/>
          </w:rPr>
          <w:t>.</w:t>
        </w:r>
        <w:r w:rsidRPr="00E66279">
          <w:rPr>
            <w:rFonts w:hint="eastAsia"/>
            <w:lang w:eastAsia="zh-CN"/>
          </w:rPr>
          <w:t xml:space="preserve"> 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59" w:author="CMCC" w:date="2016-09-20T15:25:00Z"/>
        </w:rPr>
      </w:pPr>
      <w:ins w:id="60" w:author="CMCC" w:date="2016-09-20T15:25:00Z">
        <w:r w:rsidRPr="00E66279">
          <w:rPr>
            <w:rFonts w:hint="eastAsia"/>
            <w:lang w:eastAsia="zh-CN"/>
          </w:rPr>
          <w:t xml:space="preserve">The NG-UE uses the private key to sign the IMEI and the fresh </w:t>
        </w:r>
        <w:proofErr w:type="spellStart"/>
        <w:r w:rsidRPr="00E66279">
          <w:rPr>
            <w:rFonts w:hint="eastAsia"/>
            <w:lang w:eastAsia="zh-CN"/>
          </w:rPr>
          <w:t>chanllenge</w:t>
        </w:r>
        <w:proofErr w:type="spellEnd"/>
        <w:r w:rsidRPr="00E66279">
          <w:rPr>
            <w:rFonts w:hint="eastAsia"/>
            <w:lang w:eastAsia="zh-CN"/>
          </w:rPr>
          <w:t>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61" w:author="CMCC" w:date="2016-09-20T15:25:00Z"/>
        </w:rPr>
      </w:pPr>
      <w:ins w:id="62" w:author="CMCC" w:date="2016-09-20T15:25:00Z">
        <w:r w:rsidRPr="00E66279">
          <w:rPr>
            <w:rFonts w:hint="eastAsia"/>
            <w:lang w:eastAsia="zh-CN"/>
          </w:rPr>
          <w:t>The NG-UE</w:t>
        </w:r>
        <w:r w:rsidRPr="00E66279">
          <w:rPr>
            <w:lang w:eastAsia="zh-CN"/>
          </w:rPr>
          <w:t xml:space="preserve"> returns</w:t>
        </w:r>
        <w:r w:rsidRPr="00E66279">
          <w:rPr>
            <w:rFonts w:hint="eastAsia"/>
            <w:lang w:eastAsia="zh-CN"/>
          </w:rPr>
          <w:t xml:space="preserve"> the device identity response to the CP-AU/CP-CN. This message includes the IMEI and the signature of the IMEI and the fresh challenge. </w:t>
        </w:r>
        <w:r w:rsidR="00B81D72">
          <w:rPr>
            <w:rFonts w:hint="eastAsia"/>
            <w:lang w:eastAsia="zh-CN"/>
          </w:rPr>
          <w:t xml:space="preserve">This response </w:t>
        </w:r>
        <w:r w:rsidRPr="00E66279">
          <w:rPr>
            <w:rFonts w:hint="eastAsia"/>
            <w:lang w:eastAsia="zh-CN"/>
          </w:rPr>
          <w:t xml:space="preserve">should be </w:t>
        </w:r>
        <w:r w:rsidRPr="00E66279">
          <w:rPr>
            <w:lang w:eastAsia="zh-CN"/>
          </w:rPr>
          <w:t xml:space="preserve">encapsulated </w:t>
        </w:r>
        <w:r w:rsidRPr="00E66279">
          <w:rPr>
            <w:rFonts w:hint="eastAsia"/>
            <w:lang w:eastAsia="zh-CN"/>
          </w:rPr>
          <w:t>in a signalling message which can protect the identity from leaking, like the NAS SMP</w:t>
        </w:r>
        <w:r w:rsidRPr="00E66279">
          <w:rPr>
            <w:lang w:eastAsia="zh-CN"/>
          </w:rPr>
          <w:t xml:space="preserve"> message</w:t>
        </w:r>
        <w:r w:rsidRPr="00E66279">
          <w:rPr>
            <w:rFonts w:hint="eastAsia"/>
            <w:lang w:eastAsia="zh-CN"/>
          </w:rPr>
          <w:t xml:space="preserve"> in LTE.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63" w:author="CMCC" w:date="2016-09-20T15:25:00Z"/>
        </w:rPr>
      </w:pPr>
      <w:ins w:id="64" w:author="CMCC" w:date="2016-09-20T15:25:00Z">
        <w:r w:rsidRPr="00E66279">
          <w:rPr>
            <w:rFonts w:hint="eastAsia"/>
            <w:lang w:eastAsia="zh-CN"/>
          </w:rPr>
          <w:t>The CP-AU/CP-CN sends the device certificate i</w:t>
        </w:r>
        <w:r w:rsidRPr="00E66279">
          <w:rPr>
            <w:lang w:eastAsia="zh-CN"/>
          </w:rPr>
          <w:t>n</w:t>
        </w:r>
        <w:r w:rsidRPr="00E66279">
          <w:rPr>
            <w:rFonts w:hint="eastAsia"/>
            <w:lang w:eastAsia="zh-CN"/>
          </w:rPr>
          <w:t xml:space="preserve">quiry </w:t>
        </w:r>
        <w:r w:rsidRPr="00E66279">
          <w:rPr>
            <w:lang w:eastAsia="zh-CN"/>
          </w:rPr>
          <w:t xml:space="preserve">including </w:t>
        </w:r>
        <w:r w:rsidRPr="00E66279">
          <w:rPr>
            <w:rFonts w:hint="eastAsia"/>
            <w:lang w:eastAsia="zh-CN"/>
          </w:rPr>
          <w:t>the received device</w:t>
        </w:r>
      </w:ins>
      <w:ins w:id="65" w:author="CMCC" w:date="2016-09-20T15:39:00Z">
        <w:r w:rsidR="005B6959">
          <w:rPr>
            <w:lang w:eastAsia="zh-CN"/>
          </w:rPr>
          <w:t>’</w:t>
        </w:r>
        <w:r w:rsidR="005B6959">
          <w:rPr>
            <w:rFonts w:hint="eastAsia"/>
            <w:lang w:eastAsia="zh-CN"/>
          </w:rPr>
          <w:t>s IMEI</w:t>
        </w:r>
      </w:ins>
      <w:ins w:id="66" w:author="CMCC" w:date="2016-09-20T15:25:00Z">
        <w:r w:rsidRPr="00E66279">
          <w:rPr>
            <w:rFonts w:hint="eastAsia"/>
            <w:lang w:eastAsia="zh-CN"/>
          </w:rPr>
          <w:t xml:space="preserve"> to the AAA/HSS.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67" w:author="CMCC" w:date="2016-09-20T15:25:00Z"/>
        </w:rPr>
      </w:pPr>
      <w:ins w:id="68" w:author="CMCC" w:date="2016-09-20T15:25:00Z">
        <w:r w:rsidRPr="00E66279">
          <w:rPr>
            <w:rFonts w:hint="eastAsia"/>
            <w:lang w:eastAsia="zh-CN"/>
          </w:rPr>
          <w:t>The AAA/HSS inquir</w:t>
        </w:r>
        <w:r w:rsidRPr="00E66279">
          <w:rPr>
            <w:lang w:eastAsia="zh-CN"/>
          </w:rPr>
          <w:t>es</w:t>
        </w:r>
        <w:r w:rsidRPr="00E66279">
          <w:rPr>
            <w:rFonts w:hint="eastAsia"/>
            <w:lang w:eastAsia="zh-CN"/>
          </w:rPr>
          <w:t xml:space="preserve"> the device certificate using the IMEI from the (IMEI, device certificate) binding repository. </w:t>
        </w:r>
      </w:ins>
    </w:p>
    <w:p w:rsidR="00E66279" w:rsidRPr="00E66279" w:rsidRDefault="00E66279" w:rsidP="00E66279">
      <w:pPr>
        <w:pStyle w:val="22"/>
        <w:ind w:left="567" w:firstLine="0"/>
        <w:rPr>
          <w:ins w:id="69" w:author="CMCC" w:date="2016-09-20T15:25:00Z"/>
          <w:lang w:eastAsia="zh-CN"/>
        </w:rPr>
      </w:pPr>
      <w:ins w:id="70" w:author="CMCC" w:date="2016-09-20T15:25:00Z">
        <w:r w:rsidRPr="00E66279">
          <w:rPr>
            <w:rFonts w:hint="eastAsia"/>
            <w:lang w:eastAsia="zh-CN"/>
          </w:rPr>
          <w:t>Editor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</w:t>
        </w:r>
        <w:r w:rsidRPr="00E66279">
          <w:rPr>
            <w:lang w:eastAsia="zh-CN"/>
          </w:rPr>
          <w:t xml:space="preserve">Note: </w:t>
        </w:r>
        <w:r w:rsidRPr="00E66279">
          <w:rPr>
            <w:rFonts w:hint="eastAsia"/>
            <w:lang w:eastAsia="zh-CN"/>
          </w:rPr>
          <w:t xml:space="preserve">It is FFS </w:t>
        </w:r>
      </w:ins>
      <w:ins w:id="71" w:author="CMCC" w:date="2016-09-20T16:52:00Z">
        <w:r w:rsidR="00D57C4F">
          <w:rPr>
            <w:rFonts w:hint="eastAsia"/>
            <w:lang w:eastAsia="zh-CN"/>
          </w:rPr>
          <w:t>whether</w:t>
        </w:r>
      </w:ins>
      <w:ins w:id="72" w:author="CMCC" w:date="2016-09-20T15:25:00Z">
        <w:r w:rsidRPr="00E66279">
          <w:rPr>
            <w:rFonts w:hint="eastAsia"/>
            <w:lang w:eastAsia="zh-CN"/>
          </w:rPr>
          <w:t xml:space="preserve"> t</w:t>
        </w:r>
        <w:r w:rsidRPr="00E66279">
          <w:rPr>
            <w:lang w:eastAsia="zh-CN"/>
          </w:rPr>
          <w:t>he binding between the IEMI and device certificate c</w:t>
        </w:r>
      </w:ins>
      <w:ins w:id="73" w:author="CMCC" w:date="2016-09-20T16:52:00Z">
        <w:r w:rsidR="00D57C4F">
          <w:rPr>
            <w:rFonts w:hint="eastAsia"/>
            <w:lang w:eastAsia="zh-CN"/>
          </w:rPr>
          <w:t>an</w:t>
        </w:r>
      </w:ins>
      <w:ins w:id="74" w:author="CMCC" w:date="2016-09-20T15:25:00Z">
        <w:r w:rsidRPr="00E66279">
          <w:rPr>
            <w:lang w:eastAsia="zh-CN"/>
          </w:rPr>
          <w:t xml:space="preserve"> be cached in the AAA/HSS</w:t>
        </w:r>
      </w:ins>
      <w:ins w:id="75" w:author="CMCC" w:date="2016-09-20T16:52:00Z">
        <w:r w:rsidR="00D57C4F">
          <w:rPr>
            <w:rFonts w:hint="eastAsia"/>
            <w:lang w:eastAsia="zh-CN"/>
          </w:rPr>
          <w:t xml:space="preserve"> or not</w:t>
        </w:r>
      </w:ins>
      <w:ins w:id="76" w:author="CMCC" w:date="2016-09-20T15:25:00Z">
        <w:r w:rsidRPr="00E66279">
          <w:rPr>
            <w:lang w:eastAsia="zh-CN"/>
          </w:rPr>
          <w:t>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77" w:author="CMCC" w:date="2016-09-20T15:25:00Z"/>
        </w:rPr>
      </w:pPr>
      <w:ins w:id="78" w:author="CMCC" w:date="2016-09-20T15:25:00Z">
        <w:r w:rsidRPr="00E66279">
          <w:rPr>
            <w:rFonts w:hint="eastAsia"/>
            <w:lang w:eastAsia="zh-CN"/>
          </w:rPr>
          <w:t>The AAA/HSS returns the device certificate to the CP-AU/CP-CN.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79" w:author="CMCC" w:date="2016-09-20T15:25:00Z"/>
        </w:rPr>
      </w:pPr>
      <w:ins w:id="80" w:author="CMCC" w:date="2016-09-20T15:25:00Z">
        <w:r w:rsidRPr="00E66279">
          <w:rPr>
            <w:rFonts w:hint="eastAsia"/>
            <w:lang w:eastAsia="zh-CN"/>
          </w:rPr>
          <w:t>The CP-AU/CP-CN uses the CA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>s public key to verify the device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certificate. If the verification is successful, the CP-AU/CP-CN uses the </w:t>
        </w:r>
        <w:r w:rsidRPr="00E66279">
          <w:rPr>
            <w:lang w:eastAsia="zh-CN"/>
          </w:rPr>
          <w:t>public</w:t>
        </w:r>
        <w:r w:rsidRPr="00E66279">
          <w:rPr>
            <w:rFonts w:hint="eastAsia"/>
            <w:lang w:eastAsia="zh-CN"/>
          </w:rPr>
          <w:t xml:space="preserve"> key in the device certificate to check the signature. The device identifier is authenticated if the signature check is successful. </w:t>
        </w:r>
      </w:ins>
    </w:p>
    <w:p w:rsidR="00E66279" w:rsidRPr="00E66279" w:rsidRDefault="00E66279" w:rsidP="00E66279">
      <w:pPr>
        <w:rPr>
          <w:ins w:id="81" w:author="CMCC" w:date="2016-09-20T15:25:00Z"/>
          <w:lang w:eastAsia="zh-CN"/>
        </w:rPr>
      </w:pPr>
      <w:ins w:id="82" w:author="CMCC" w:date="2016-09-20T15:25:00Z">
        <w:r w:rsidRPr="00E66279">
          <w:rPr>
            <w:rFonts w:hint="eastAsia"/>
          </w:rPr>
          <w:t>Note: the CA</w:t>
        </w:r>
        <w:r w:rsidRPr="00E66279">
          <w:t>’</w:t>
        </w:r>
        <w:r w:rsidRPr="00E66279">
          <w:rPr>
            <w:rFonts w:hint="eastAsia"/>
          </w:rPr>
          <w:t>s public key can be pre-</w:t>
        </w:r>
        <w:proofErr w:type="spellStart"/>
        <w:r w:rsidRPr="00E66279">
          <w:rPr>
            <w:rFonts w:hint="eastAsia"/>
          </w:rPr>
          <w:t>configureted</w:t>
        </w:r>
        <w:proofErr w:type="spellEnd"/>
        <w:r w:rsidRPr="00E66279">
          <w:rPr>
            <w:rFonts w:hint="eastAsia"/>
          </w:rPr>
          <w:t xml:space="preserve"> in CP-AU/CP-CN and can also</w:t>
        </w:r>
        <w:r w:rsidRPr="00E66279">
          <w:t xml:space="preserve"> be acquired</w:t>
        </w:r>
        <w:r w:rsidRPr="00E66279">
          <w:rPr>
            <w:rFonts w:hint="eastAsia"/>
          </w:rPr>
          <w:t xml:space="preserve"> from the </w:t>
        </w:r>
        <w:r w:rsidRPr="00E66279">
          <w:rPr>
            <w:rFonts w:hint="eastAsia"/>
            <w:lang w:eastAsia="zh-CN"/>
          </w:rPr>
          <w:t>(</w:t>
        </w:r>
        <w:r w:rsidRPr="00E66279">
          <w:rPr>
            <w:rFonts w:hint="eastAsia"/>
          </w:rPr>
          <w:t>IMEI</w:t>
        </w:r>
        <w:r w:rsidRPr="00E66279">
          <w:rPr>
            <w:rFonts w:hint="eastAsia"/>
            <w:lang w:eastAsia="zh-CN"/>
          </w:rPr>
          <w:t xml:space="preserve">, </w:t>
        </w:r>
        <w:r w:rsidRPr="00E66279">
          <w:rPr>
            <w:rFonts w:hint="eastAsia"/>
          </w:rPr>
          <w:t>device certificate</w:t>
        </w:r>
        <w:r w:rsidRPr="00E66279">
          <w:rPr>
            <w:rFonts w:hint="eastAsia"/>
            <w:lang w:eastAsia="zh-CN"/>
          </w:rPr>
          <w:t>)</w:t>
        </w:r>
        <w:r w:rsidRPr="00E66279">
          <w:rPr>
            <w:rFonts w:hint="eastAsia"/>
          </w:rPr>
          <w:t xml:space="preserve"> binding repository via AAA/HSS</w:t>
        </w:r>
        <w:r w:rsidRPr="00E66279">
          <w:rPr>
            <w:rFonts w:hint="eastAsia"/>
            <w:lang w:eastAsia="zh-CN"/>
          </w:rPr>
          <w:t xml:space="preserve"> if the CA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</w:t>
        </w:r>
        <w:r w:rsidRPr="00E66279">
          <w:rPr>
            <w:rFonts w:hint="eastAsia"/>
          </w:rPr>
          <w:t xml:space="preserve">public key </w:t>
        </w:r>
        <w:r w:rsidRPr="00E66279">
          <w:rPr>
            <w:rFonts w:hint="eastAsia"/>
            <w:lang w:eastAsia="zh-CN"/>
          </w:rPr>
          <w:t>is</w:t>
        </w:r>
        <w:r w:rsidRPr="00E66279">
          <w:rPr>
            <w:rFonts w:hint="eastAsia"/>
          </w:rPr>
          <w:t xml:space="preserve"> pre-</w:t>
        </w:r>
        <w:r w:rsidRPr="00E66279">
          <w:rPr>
            <w:rFonts w:hint="eastAsia"/>
            <w:lang w:eastAsia="zh-CN"/>
          </w:rPr>
          <w:t>stored</w:t>
        </w:r>
        <w:r w:rsidRPr="00E66279">
          <w:rPr>
            <w:rFonts w:hint="eastAsia"/>
          </w:rPr>
          <w:t xml:space="preserve"> in</w:t>
        </w:r>
        <w:r w:rsidRPr="00E66279">
          <w:rPr>
            <w:rFonts w:hint="eastAsia"/>
            <w:lang w:eastAsia="zh-CN"/>
          </w:rPr>
          <w:t xml:space="preserve"> the repository.</w:t>
        </w:r>
      </w:ins>
    </w:p>
    <w:p w:rsidR="00E66279" w:rsidRPr="00E66279" w:rsidRDefault="00E66279" w:rsidP="00E66279">
      <w:pPr>
        <w:pStyle w:val="5"/>
        <w:rPr>
          <w:ins w:id="83" w:author="CMCC" w:date="2016-09-20T15:25:00Z"/>
        </w:rPr>
      </w:pPr>
      <w:ins w:id="84" w:author="CMCC" w:date="2016-09-20T15:25:00Z">
        <w:r w:rsidRPr="00E66279">
          <w:t>5.2.4</w:t>
        </w:r>
        <w:proofErr w:type="gramStart"/>
        <w:r w:rsidRPr="00E66279">
          <w:t>.x.3</w:t>
        </w:r>
        <w:proofErr w:type="gramEnd"/>
        <w:r w:rsidRPr="00E66279">
          <w:tab/>
          <w:t xml:space="preserve">Evaluation </w:t>
        </w:r>
      </w:ins>
    </w:p>
    <w:p w:rsidR="00DB0B41" w:rsidRDefault="00E66279" w:rsidP="00E66279">
      <w:pPr>
        <w:rPr>
          <w:ins w:id="85" w:author="CMCC" w:date="2016-09-09T09:59:00Z"/>
          <w:lang w:eastAsia="zh-CN"/>
        </w:rPr>
      </w:pPr>
      <w:ins w:id="86" w:author="CMCC" w:date="2016-09-20T15:25:00Z">
        <w:r w:rsidRPr="00E66279">
          <w:rPr>
            <w:rFonts w:hint="eastAsia"/>
            <w:lang w:eastAsia="zh-CN"/>
          </w:rPr>
          <w:t xml:space="preserve">This solution </w:t>
        </w:r>
        <w:r w:rsidRPr="00E66279">
          <w:rPr>
            <w:lang w:eastAsia="zh-CN"/>
          </w:rPr>
          <w:t>save</w:t>
        </w:r>
      </w:ins>
      <w:ins w:id="87" w:author="CMCC" w:date="2016-09-20T15:35:00Z">
        <w:r w:rsidR="006C3950">
          <w:rPr>
            <w:rFonts w:hint="eastAsia"/>
            <w:lang w:eastAsia="zh-CN"/>
          </w:rPr>
          <w:t>s</w:t>
        </w:r>
      </w:ins>
      <w:ins w:id="88" w:author="CMCC" w:date="2016-09-20T15:25:00Z">
        <w:r w:rsidRPr="00E66279">
          <w:rPr>
            <w:lang w:eastAsia="zh-CN"/>
          </w:rPr>
          <w:t xml:space="preserve"> the </w:t>
        </w:r>
        <w:proofErr w:type="spellStart"/>
        <w:r w:rsidRPr="00E66279">
          <w:rPr>
            <w:lang w:eastAsia="zh-CN"/>
          </w:rPr>
          <w:t>valueable</w:t>
        </w:r>
        <w:proofErr w:type="spellEnd"/>
        <w:r w:rsidRPr="00E66279">
          <w:rPr>
            <w:lang w:eastAsia="zh-CN"/>
          </w:rPr>
          <w:t xml:space="preserve"> air resource as it </w:t>
        </w:r>
        <w:r w:rsidRPr="00E66279">
          <w:rPr>
            <w:rFonts w:hint="eastAsia"/>
            <w:lang w:eastAsia="zh-CN"/>
          </w:rPr>
          <w:t xml:space="preserve">does not </w:t>
        </w:r>
        <w:proofErr w:type="spellStart"/>
        <w:r w:rsidRPr="00E66279">
          <w:rPr>
            <w:lang w:eastAsia="zh-CN"/>
          </w:rPr>
          <w:t>transimit</w:t>
        </w:r>
        <w:proofErr w:type="spellEnd"/>
        <w:r w:rsidRPr="00E66279">
          <w:rPr>
            <w:rFonts w:hint="eastAsia"/>
            <w:lang w:eastAsia="zh-CN"/>
          </w:rPr>
          <w:t xml:space="preserve"> the device certificate in the air interface. Since </w:t>
        </w:r>
        <w:r w:rsidRPr="00E66279">
          <w:rPr>
            <w:lang w:eastAsia="zh-CN"/>
          </w:rPr>
          <w:t xml:space="preserve">the binding between the IMEI and the device certificate </w:t>
        </w:r>
        <w:r w:rsidRPr="00E66279">
          <w:rPr>
            <w:rFonts w:hint="eastAsia"/>
            <w:lang w:eastAsia="zh-CN"/>
          </w:rPr>
          <w:t>is</w:t>
        </w:r>
        <w:r w:rsidRPr="00E66279">
          <w:rPr>
            <w:lang w:eastAsia="zh-CN"/>
          </w:rPr>
          <w:t xml:space="preserve"> maintained </w:t>
        </w:r>
        <w:r w:rsidRPr="00E66279">
          <w:rPr>
            <w:rFonts w:hint="eastAsia"/>
            <w:lang w:eastAsia="zh-CN"/>
          </w:rPr>
          <w:t xml:space="preserve">in the repository and only the authorized entities can inquire the binding, this </w:t>
        </w:r>
        <w:r w:rsidRPr="00E66279">
          <w:rPr>
            <w:lang w:eastAsia="zh-CN"/>
          </w:rPr>
          <w:t>solution</w:t>
        </w:r>
        <w:r w:rsidRPr="00E66279">
          <w:rPr>
            <w:rFonts w:hint="eastAsia"/>
            <w:lang w:eastAsia="zh-CN"/>
          </w:rPr>
          <w:t xml:space="preserve"> can prevent the </w:t>
        </w:r>
        <w:r w:rsidRPr="00E66279">
          <w:rPr>
            <w:lang w:eastAsia="zh-CN"/>
          </w:rPr>
          <w:t>leakage</w:t>
        </w:r>
        <w:r w:rsidRPr="00E66279">
          <w:rPr>
            <w:rFonts w:hint="eastAsia"/>
            <w:lang w:eastAsia="zh-CN"/>
          </w:rPr>
          <w:t xml:space="preserve"> of the device identifier</w:t>
        </w:r>
        <w:r w:rsidRPr="00E66279">
          <w:rPr>
            <w:lang w:eastAsia="zh-CN"/>
          </w:rPr>
          <w:t>.</w:t>
        </w:r>
      </w:ins>
    </w:p>
    <w:p w:rsidR="00DB0B41" w:rsidRPr="008D7E4C" w:rsidRDefault="00DB0B41" w:rsidP="00DB0B41">
      <w:pPr>
        <w:jc w:val="center"/>
        <w:rPr>
          <w:sz w:val="40"/>
          <w:szCs w:val="40"/>
        </w:rPr>
      </w:pPr>
      <w:r w:rsidRPr="008D7E4C">
        <w:rPr>
          <w:sz w:val="40"/>
          <w:szCs w:val="40"/>
        </w:rPr>
        <w:t>***</w:t>
      </w:r>
      <w:r>
        <w:rPr>
          <w:sz w:val="40"/>
          <w:szCs w:val="40"/>
        </w:rPr>
        <w:t>* NEX</w:t>
      </w:r>
      <w:r w:rsidRPr="008D7E4C">
        <w:rPr>
          <w:sz w:val="40"/>
          <w:szCs w:val="40"/>
        </w:rPr>
        <w:t>T CHANGE ****</w:t>
      </w:r>
    </w:p>
    <w:p w:rsidR="00F06108" w:rsidRPr="00F06108" w:rsidRDefault="00F06108" w:rsidP="00F06108">
      <w:pPr>
        <w:pStyle w:val="4"/>
        <w:rPr>
          <w:ins w:id="89" w:author="CMCC" w:date="2016-09-20T15:24:00Z"/>
          <w:lang w:eastAsia="zh-CN"/>
        </w:rPr>
      </w:pPr>
      <w:ins w:id="90" w:author="CMCC" w:date="2016-09-20T15:24:00Z">
        <w:r w:rsidRPr="00F06108">
          <w:lastRenderedPageBreak/>
          <w:t>5.2.4</w:t>
        </w:r>
        <w:proofErr w:type="gramStart"/>
        <w:r w:rsidRPr="00F06108">
          <w:t>.</w:t>
        </w:r>
        <w:r w:rsidRPr="00F06108">
          <w:rPr>
            <w:rFonts w:hint="eastAsia"/>
            <w:lang w:eastAsia="zh-CN"/>
          </w:rPr>
          <w:t>y</w:t>
        </w:r>
        <w:proofErr w:type="gramEnd"/>
        <w:r w:rsidRPr="00F06108">
          <w:tab/>
          <w:t>Solution #2.</w:t>
        </w:r>
        <w:r w:rsidRPr="00F06108">
          <w:rPr>
            <w:rFonts w:hint="eastAsia"/>
            <w:lang w:eastAsia="zh-CN"/>
          </w:rPr>
          <w:t>y</w:t>
        </w:r>
        <w:r w:rsidRPr="00F06108">
          <w:t xml:space="preserve">: Device Identifier Authentication using the </w:t>
        </w:r>
        <w:r w:rsidRPr="00F06108">
          <w:rPr>
            <w:rFonts w:hint="eastAsia"/>
            <w:lang w:eastAsia="zh-CN"/>
          </w:rPr>
          <w:t xml:space="preserve">(IMEI, </w:t>
        </w:r>
        <w:r w:rsidRPr="00F06108">
          <w:t xml:space="preserve">Device </w:t>
        </w:r>
        <w:r w:rsidRPr="00F06108">
          <w:rPr>
            <w:rFonts w:hint="eastAsia"/>
            <w:lang w:eastAsia="zh-CN"/>
          </w:rPr>
          <w:t>public key) binding</w:t>
        </w:r>
      </w:ins>
    </w:p>
    <w:p w:rsidR="00F06108" w:rsidRPr="00F06108" w:rsidRDefault="00F06108" w:rsidP="00F06108">
      <w:pPr>
        <w:pStyle w:val="5"/>
        <w:rPr>
          <w:ins w:id="91" w:author="CMCC" w:date="2016-09-20T15:24:00Z"/>
        </w:rPr>
      </w:pPr>
      <w:ins w:id="92" w:author="CMCC" w:date="2016-09-20T15:24:00Z">
        <w:r w:rsidRPr="00F06108">
          <w:t>5.2.4</w:t>
        </w:r>
        <w:proofErr w:type="gramStart"/>
        <w:r w:rsidRPr="00F06108">
          <w:t>.</w:t>
        </w:r>
        <w:r w:rsidRPr="00F06108">
          <w:rPr>
            <w:rFonts w:hint="eastAsia"/>
            <w:lang w:eastAsia="zh-CN"/>
          </w:rPr>
          <w:t>y</w:t>
        </w:r>
        <w:r w:rsidRPr="00F06108">
          <w:t>.1</w:t>
        </w:r>
        <w:proofErr w:type="gramEnd"/>
        <w:r w:rsidRPr="00F06108">
          <w:tab/>
          <w:t xml:space="preserve">Introduction  </w:t>
        </w:r>
      </w:ins>
    </w:p>
    <w:p w:rsidR="00F06108" w:rsidRPr="00F06108" w:rsidRDefault="00F06108" w:rsidP="00F06108">
      <w:pPr>
        <w:rPr>
          <w:ins w:id="93" w:author="CMCC" w:date="2016-09-20T15:24:00Z"/>
          <w:lang w:eastAsia="zh-CN"/>
        </w:rPr>
      </w:pPr>
      <w:ins w:id="94" w:author="CMCC" w:date="2016-09-20T15:24:00Z">
        <w:r w:rsidRPr="00F06108">
          <w:rPr>
            <w:rFonts w:hint="eastAsia"/>
            <w:lang w:eastAsia="zh-CN"/>
          </w:rPr>
          <w:t xml:space="preserve">To compare with </w:t>
        </w:r>
        <w:r w:rsidRPr="00F06108">
          <w:t>Solution #2.x</w:t>
        </w:r>
        <w:r w:rsidRPr="00F06108">
          <w:rPr>
            <w:rFonts w:hint="eastAsia"/>
            <w:lang w:eastAsia="zh-CN"/>
          </w:rPr>
          <w:t xml:space="preserve"> in section 5.2.4.x, this solution uses the (IMEI, device public key) binding to </w:t>
        </w:r>
        <w:r w:rsidRPr="00F06108">
          <w:t>addresses Key issue #2.4. In this solution,</w:t>
        </w:r>
        <w:r w:rsidRPr="00F06108">
          <w:rPr>
            <w:rFonts w:hint="eastAsia"/>
            <w:lang w:eastAsia="zh-CN"/>
          </w:rPr>
          <w:t xml:space="preserve"> </w:t>
        </w:r>
        <w:r w:rsidRPr="00F06108">
          <w:rPr>
            <w:lang w:eastAsia="zh-CN"/>
          </w:rPr>
          <w:t xml:space="preserve">the </w:t>
        </w:r>
        <w:r w:rsidRPr="00F06108">
          <w:rPr>
            <w:rFonts w:hint="eastAsia"/>
            <w:lang w:eastAsia="zh-CN"/>
          </w:rPr>
          <w:t>following pre-configurations</w:t>
        </w:r>
        <w:r w:rsidRPr="00F06108">
          <w:rPr>
            <w:lang w:eastAsia="zh-CN"/>
          </w:rPr>
          <w:t xml:space="preserve"> are needed</w:t>
        </w:r>
        <w:r w:rsidRPr="00F06108">
          <w:rPr>
            <w:rFonts w:hint="eastAsia"/>
            <w:lang w:eastAsia="zh-CN"/>
          </w:rPr>
          <w:t>: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95" w:author="CMCC" w:date="2016-09-20T15:24:00Z"/>
        </w:rPr>
      </w:pPr>
      <w:ins w:id="96" w:author="CMCC" w:date="2016-09-20T15:24:00Z">
        <w:r w:rsidRPr="00F06108">
          <w:rPr>
            <w:rFonts w:hint="eastAsia"/>
            <w:lang w:eastAsia="zh-CN"/>
          </w:rPr>
          <w:t>When</w:t>
        </w:r>
        <w:r w:rsidRPr="00F06108">
          <w:t xml:space="preserve"> </w:t>
        </w:r>
        <w:r w:rsidRPr="00F06108">
          <w:rPr>
            <w:rFonts w:hint="eastAsia"/>
            <w:lang w:eastAsia="zh-CN"/>
          </w:rPr>
          <w:t>a device is at</w:t>
        </w:r>
        <w:r w:rsidRPr="00F06108">
          <w:t xml:space="preserve"> </w:t>
        </w:r>
        <w:r w:rsidRPr="00F06108">
          <w:rPr>
            <w:rFonts w:hint="eastAsia"/>
            <w:lang w:eastAsia="zh-CN"/>
          </w:rPr>
          <w:t xml:space="preserve">the </w:t>
        </w:r>
        <w:r w:rsidRPr="00F06108">
          <w:t>manufactur</w:t>
        </w:r>
        <w:r w:rsidRPr="00F06108">
          <w:rPr>
            <w:rFonts w:hint="eastAsia"/>
            <w:lang w:eastAsia="zh-CN"/>
          </w:rPr>
          <w:t xml:space="preserve">e, a device public key </w:t>
        </w:r>
        <w:r w:rsidRPr="00F06108">
          <w:t xml:space="preserve">and the private key associated with the </w:t>
        </w:r>
        <w:r w:rsidRPr="00F06108">
          <w:rPr>
            <w:rFonts w:hint="eastAsia"/>
            <w:lang w:eastAsia="zh-CN"/>
          </w:rPr>
          <w:t xml:space="preserve">public key </w:t>
        </w:r>
        <w:r w:rsidRPr="00F06108">
          <w:rPr>
            <w:lang w:eastAsia="zh-CN"/>
          </w:rPr>
          <w:t>are</w:t>
        </w:r>
        <w:r w:rsidRPr="00F06108">
          <w:rPr>
            <w:rFonts w:hint="eastAsia"/>
            <w:lang w:eastAsia="zh-CN"/>
          </w:rPr>
          <w:t xml:space="preserve"> provisioned by the device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>s manufacturer</w:t>
        </w:r>
        <w:r w:rsidRPr="00F06108">
          <w:t xml:space="preserve">. 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97" w:author="CMCC" w:date="2016-09-20T15:24:00Z"/>
        </w:rPr>
      </w:pPr>
      <w:ins w:id="98" w:author="CMCC" w:date="2016-09-20T15:24:00Z">
        <w:r w:rsidRPr="00F06108">
          <w:rPr>
            <w:rFonts w:hint="eastAsia"/>
            <w:lang w:eastAsia="zh-CN"/>
          </w:rPr>
          <w:t>The private key associated with the device public key shall be secure</w:t>
        </w:r>
        <w:r w:rsidRPr="00F06108">
          <w:rPr>
            <w:lang w:eastAsia="zh-CN"/>
          </w:rPr>
          <w:t>ly</w:t>
        </w:r>
        <w:r w:rsidRPr="00F06108">
          <w:rPr>
            <w:rFonts w:hint="eastAsia"/>
            <w:lang w:eastAsia="zh-CN"/>
          </w:rPr>
          <w:t xml:space="preserve"> stor</w:t>
        </w:r>
        <w:r w:rsidRPr="00F06108">
          <w:rPr>
            <w:lang w:eastAsia="zh-CN"/>
          </w:rPr>
          <w:t>ed</w:t>
        </w:r>
        <w:r w:rsidRPr="00F06108">
          <w:rPr>
            <w:rFonts w:hint="eastAsia"/>
            <w:lang w:eastAsia="zh-CN"/>
          </w:rPr>
          <w:t xml:space="preserve"> in the device.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99" w:author="CMCC" w:date="2016-09-20T15:24:00Z"/>
        </w:rPr>
      </w:pPr>
      <w:ins w:id="100" w:author="CMCC" w:date="2016-09-20T15:24:00Z">
        <w:r w:rsidRPr="00F06108">
          <w:t xml:space="preserve"> The device </w:t>
        </w:r>
        <w:r w:rsidRPr="00F06108">
          <w:rPr>
            <w:rFonts w:hint="eastAsia"/>
            <w:lang w:eastAsia="zh-CN"/>
          </w:rPr>
          <w:t xml:space="preserve">public key and the device identifier (i.e. IMEI) are </w:t>
        </w:r>
        <w:r w:rsidRPr="00F06108">
          <w:rPr>
            <w:lang w:eastAsia="zh-CN"/>
          </w:rPr>
          <w:t>bound</w:t>
        </w:r>
        <w:r w:rsidRPr="00F06108">
          <w:rPr>
            <w:rFonts w:hint="eastAsia"/>
            <w:lang w:eastAsia="zh-CN"/>
          </w:rPr>
          <w:t xml:space="preserve"> and the (IMEI, </w:t>
        </w:r>
        <w:r w:rsidRPr="00F06108">
          <w:t>device</w:t>
        </w:r>
        <w:r w:rsidRPr="00F06108">
          <w:rPr>
            <w:rFonts w:hint="eastAsia"/>
            <w:lang w:eastAsia="zh-CN"/>
          </w:rPr>
          <w:t xml:space="preserve"> public key) binding is </w:t>
        </w:r>
        <w:r w:rsidRPr="00F06108">
          <w:rPr>
            <w:lang w:eastAsia="zh-CN"/>
          </w:rPr>
          <w:t>published</w:t>
        </w:r>
        <w:r w:rsidRPr="00F06108">
          <w:rPr>
            <w:rFonts w:hint="eastAsia"/>
            <w:lang w:eastAsia="zh-CN"/>
          </w:rPr>
          <w:t xml:space="preserve"> in the </w:t>
        </w:r>
        <w:r w:rsidRPr="00F06108">
          <w:rPr>
            <w:lang w:eastAsia="zh-CN"/>
          </w:rPr>
          <w:t>manufacturer’s</w:t>
        </w:r>
        <w:r w:rsidRPr="00F06108">
          <w:rPr>
            <w:rFonts w:hint="eastAsia"/>
            <w:lang w:eastAsia="zh-CN"/>
          </w:rPr>
          <w:t xml:space="preserve"> device repository or third party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 xml:space="preserve">s repository. 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101" w:author="CMCC" w:date="2016-09-20T15:24:00Z"/>
        </w:rPr>
      </w:pPr>
      <w:ins w:id="102" w:author="CMCC" w:date="2016-09-20T15:24:00Z">
        <w:r w:rsidRPr="00F06108">
          <w:rPr>
            <w:rFonts w:hint="eastAsia"/>
            <w:lang w:eastAsia="zh-CN"/>
          </w:rPr>
          <w:t xml:space="preserve">An </w:t>
        </w:r>
        <w:r w:rsidRPr="00F06108">
          <w:rPr>
            <w:lang w:eastAsia="zh-CN"/>
          </w:rPr>
          <w:t>operator</w:t>
        </w:r>
        <w:r w:rsidRPr="00F06108">
          <w:rPr>
            <w:rFonts w:hint="eastAsia"/>
            <w:lang w:eastAsia="zh-CN"/>
          </w:rPr>
          <w:t>, if authorized, can inqu</w:t>
        </w:r>
      </w:ins>
      <w:ins w:id="103" w:author="CMCC" w:date="2016-09-20T15:37:00Z">
        <w:r w:rsidR="006C3950">
          <w:rPr>
            <w:rFonts w:hint="eastAsia"/>
            <w:lang w:eastAsia="zh-CN"/>
          </w:rPr>
          <w:t>i</w:t>
        </w:r>
      </w:ins>
      <w:ins w:id="104" w:author="CMCC" w:date="2016-09-20T15:24:00Z">
        <w:r w:rsidRPr="00F06108">
          <w:rPr>
            <w:rFonts w:hint="eastAsia"/>
            <w:lang w:eastAsia="zh-CN"/>
          </w:rPr>
          <w:t xml:space="preserve">re the (IMEI, </w:t>
        </w:r>
        <w:r w:rsidRPr="00F06108">
          <w:t xml:space="preserve">device </w:t>
        </w:r>
        <w:r w:rsidRPr="00F06108">
          <w:rPr>
            <w:rFonts w:hint="eastAsia"/>
            <w:lang w:eastAsia="zh-CN"/>
          </w:rPr>
          <w:t xml:space="preserve">public key) binding from the </w:t>
        </w:r>
        <w:r w:rsidRPr="00F06108">
          <w:rPr>
            <w:lang w:eastAsia="zh-CN"/>
          </w:rPr>
          <w:t>manufacturer’s</w:t>
        </w:r>
        <w:r w:rsidRPr="00F06108">
          <w:rPr>
            <w:rFonts w:hint="eastAsia"/>
            <w:lang w:eastAsia="zh-CN"/>
          </w:rPr>
          <w:t xml:space="preserve"> device repository or third party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 xml:space="preserve">s repository. </w:t>
        </w:r>
      </w:ins>
    </w:p>
    <w:p w:rsidR="00F06108" w:rsidRPr="00F06108" w:rsidRDefault="00F06108" w:rsidP="00F06108">
      <w:pPr>
        <w:pStyle w:val="5"/>
        <w:rPr>
          <w:ins w:id="105" w:author="CMCC" w:date="2016-09-20T15:24:00Z"/>
        </w:rPr>
      </w:pPr>
      <w:ins w:id="106" w:author="CMCC" w:date="2016-09-20T15:24:00Z">
        <w:r w:rsidRPr="00F06108">
          <w:t>5.2.4</w:t>
        </w:r>
        <w:proofErr w:type="gramStart"/>
        <w:r w:rsidRPr="00F06108">
          <w:t>.</w:t>
        </w:r>
        <w:r w:rsidRPr="00F06108">
          <w:rPr>
            <w:rFonts w:hint="eastAsia"/>
            <w:lang w:eastAsia="zh-CN"/>
          </w:rPr>
          <w:t>y</w:t>
        </w:r>
        <w:r w:rsidRPr="00F06108">
          <w:t>.2</w:t>
        </w:r>
        <w:proofErr w:type="gramEnd"/>
        <w:r w:rsidRPr="00F06108">
          <w:tab/>
          <w:t xml:space="preserve">Solution details  </w:t>
        </w:r>
      </w:ins>
    </w:p>
    <w:p w:rsidR="00F06108" w:rsidRPr="00F06108" w:rsidRDefault="00F06108" w:rsidP="00F06108">
      <w:pPr>
        <w:rPr>
          <w:ins w:id="107" w:author="CMCC" w:date="2016-09-20T15:24:00Z"/>
          <w:lang w:eastAsia="zh-CN"/>
        </w:rPr>
      </w:pPr>
      <w:ins w:id="108" w:author="CMCC" w:date="2016-09-20T15:24:00Z">
        <w:r w:rsidRPr="00F06108">
          <w:rPr>
            <w:rFonts w:hint="eastAsia"/>
            <w:lang w:eastAsia="zh-CN"/>
          </w:rPr>
          <w:t>The following figure describes the message flows of device authentication:</w:t>
        </w:r>
      </w:ins>
    </w:p>
    <w:p w:rsidR="00F06108" w:rsidRPr="00F06108" w:rsidRDefault="006C3950" w:rsidP="00F06108">
      <w:pPr>
        <w:jc w:val="center"/>
        <w:rPr>
          <w:ins w:id="109" w:author="CMCC" w:date="2016-09-20T15:24:00Z"/>
          <w:lang w:eastAsia="zh-CN"/>
        </w:rPr>
      </w:pPr>
      <w:ins w:id="110" w:author="CMCC" w:date="2016-09-20T15:24:00Z">
        <w:r w:rsidRPr="00F06108">
          <w:object w:dxaOrig="7515" w:dyaOrig="5486">
            <v:shape id="_x0000_i1026" type="#_x0000_t75" style="width:375.95pt;height:274.6pt" o:ole="">
              <v:imagedata r:id="rId11" o:title=""/>
            </v:shape>
            <o:OLEObject Type="Embed" ProgID="Visio.Drawing.11" ShapeID="_x0000_i1026" DrawAspect="Content" ObjectID="_1535896780" r:id="rId12"/>
          </w:object>
        </w:r>
      </w:ins>
    </w:p>
    <w:p w:rsidR="00F06108" w:rsidRPr="00F06108" w:rsidRDefault="00F06108" w:rsidP="00F06108">
      <w:pPr>
        <w:pStyle w:val="TF"/>
        <w:rPr>
          <w:ins w:id="111" w:author="CMCC" w:date="2016-09-20T15:24:00Z"/>
          <w:lang w:eastAsia="zh-CN"/>
        </w:rPr>
      </w:pPr>
      <w:ins w:id="112" w:author="CMCC" w:date="2016-09-20T15:24:00Z">
        <w:r w:rsidRPr="00F06108">
          <w:t>Figure 5.2.4.</w:t>
        </w:r>
        <w:r w:rsidRPr="00F06108">
          <w:rPr>
            <w:rFonts w:hint="eastAsia"/>
            <w:lang w:eastAsia="zh-CN"/>
          </w:rPr>
          <w:t>y</w:t>
        </w:r>
        <w:r w:rsidRPr="00F06108">
          <w:t>.2-1: device authentication</w:t>
        </w:r>
        <w:r w:rsidRPr="00F06108">
          <w:rPr>
            <w:rFonts w:hint="eastAsia"/>
            <w:lang w:eastAsia="zh-CN"/>
          </w:rPr>
          <w:t xml:space="preserve"> based on </w:t>
        </w:r>
      </w:ins>
      <w:ins w:id="113" w:author="CMCC" w:date="2016-09-20T15:29:00Z">
        <w:r w:rsidR="0084159F">
          <w:rPr>
            <w:rFonts w:hint="eastAsia"/>
            <w:lang w:eastAsia="zh-CN"/>
          </w:rPr>
          <w:t>(</w:t>
        </w:r>
      </w:ins>
      <w:ins w:id="114" w:author="CMCC" w:date="2016-09-20T15:24:00Z">
        <w:r w:rsidRPr="00F06108">
          <w:rPr>
            <w:rFonts w:hint="eastAsia"/>
            <w:lang w:eastAsia="zh-CN"/>
          </w:rPr>
          <w:t>IMEI</w:t>
        </w:r>
      </w:ins>
      <w:ins w:id="115" w:author="CMCC" w:date="2016-09-20T15:29:00Z">
        <w:r w:rsidR="0084159F">
          <w:rPr>
            <w:rFonts w:hint="eastAsia"/>
            <w:lang w:eastAsia="zh-CN"/>
          </w:rPr>
          <w:t>,</w:t>
        </w:r>
      </w:ins>
      <w:ins w:id="116" w:author="CMCC" w:date="2016-09-20T15:24:00Z">
        <w:r w:rsidRPr="00F06108">
          <w:rPr>
            <w:rFonts w:hint="eastAsia"/>
            <w:lang w:eastAsia="zh-CN"/>
          </w:rPr>
          <w:t xml:space="preserve"> device public key</w:t>
        </w:r>
      </w:ins>
      <w:ins w:id="117" w:author="CMCC" w:date="2016-09-20T15:30:00Z">
        <w:r w:rsidR="0084159F">
          <w:rPr>
            <w:rFonts w:hint="eastAsia"/>
            <w:lang w:eastAsia="zh-CN"/>
          </w:rPr>
          <w:t>)</w:t>
        </w:r>
      </w:ins>
      <w:ins w:id="118" w:author="CMCC" w:date="2016-09-20T15:24:00Z">
        <w:r w:rsidRPr="00F06108">
          <w:rPr>
            <w:rFonts w:hint="eastAsia"/>
            <w:lang w:eastAsia="zh-CN"/>
          </w:rPr>
          <w:t xml:space="preserve"> binding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rPr>
          <w:ins w:id="119" w:author="CMCC" w:date="2016-09-20T15:24:00Z"/>
        </w:rPr>
      </w:pPr>
      <w:ins w:id="120" w:author="CMCC" w:date="2016-09-20T15:24:00Z">
        <w:r w:rsidRPr="00F06108">
          <w:rPr>
            <w:rFonts w:hint="eastAsia"/>
            <w:lang w:eastAsia="zh-CN"/>
          </w:rPr>
          <w:t xml:space="preserve">The </w:t>
        </w:r>
        <w:r w:rsidRPr="00F06108">
          <w:rPr>
            <w:rFonts w:hint="eastAsia"/>
          </w:rPr>
          <w:t>NG-UE has been pre-provisioned the</w:t>
        </w:r>
        <w:r w:rsidRPr="00F06108">
          <w:rPr>
            <w:rFonts w:hint="eastAsia"/>
            <w:lang w:eastAsia="zh-CN"/>
          </w:rPr>
          <w:t xml:space="preserve"> public key</w:t>
        </w:r>
        <w:r w:rsidRPr="00F06108">
          <w:rPr>
            <w:rFonts w:hint="eastAsia"/>
          </w:rPr>
          <w:t xml:space="preserve"> and the private </w:t>
        </w:r>
        <w:r w:rsidRPr="00F06108">
          <w:rPr>
            <w:rFonts w:hint="eastAsia"/>
            <w:lang w:eastAsia="zh-CN"/>
          </w:rPr>
          <w:t xml:space="preserve">key </w:t>
        </w:r>
        <w:r w:rsidRPr="00F06108">
          <w:rPr>
            <w:rFonts w:hint="eastAsia"/>
          </w:rPr>
          <w:t xml:space="preserve">associated with the </w:t>
        </w:r>
        <w:r w:rsidRPr="00F06108">
          <w:rPr>
            <w:rFonts w:hint="eastAsia"/>
            <w:lang w:eastAsia="zh-CN"/>
          </w:rPr>
          <w:t>public key</w:t>
        </w:r>
        <w:r w:rsidRPr="00F06108">
          <w:rPr>
            <w:rFonts w:hint="eastAsia"/>
          </w:rPr>
          <w:t xml:space="preserve"> has been secure</w:t>
        </w:r>
        <w:r w:rsidRPr="00F06108">
          <w:t>ly</w:t>
        </w:r>
        <w:r w:rsidRPr="00F06108">
          <w:rPr>
            <w:rFonts w:hint="eastAsia"/>
          </w:rPr>
          <w:t xml:space="preserve"> stored in the device.</w:t>
        </w:r>
        <w:r w:rsidRPr="00F06108">
          <w:rPr>
            <w:rFonts w:hint="eastAsia"/>
            <w:lang w:eastAsia="zh-CN"/>
          </w:rPr>
          <w:t xml:space="preserve"> The (IMEI, device public key) binding has been published and stored in the (IMEI, device public key) </w:t>
        </w:r>
        <w:proofErr w:type="spellStart"/>
        <w:r w:rsidRPr="00F06108">
          <w:rPr>
            <w:rFonts w:hint="eastAsia"/>
            <w:lang w:eastAsia="zh-CN"/>
          </w:rPr>
          <w:t>bingding</w:t>
        </w:r>
        <w:proofErr w:type="spellEnd"/>
        <w:r w:rsidRPr="00F06108">
          <w:rPr>
            <w:rFonts w:hint="eastAsia"/>
            <w:lang w:eastAsia="zh-CN"/>
          </w:rPr>
          <w:t xml:space="preserve"> repository of the manufacturer or trusted </w:t>
        </w:r>
        <w:r w:rsidRPr="00F06108">
          <w:t>3</w:t>
        </w:r>
        <w:r w:rsidRPr="00F06108">
          <w:rPr>
            <w:vertAlign w:val="superscript"/>
          </w:rPr>
          <w:t>rd</w:t>
        </w:r>
        <w:r w:rsidRPr="00F06108">
          <w:t xml:space="preserve"> party</w:t>
        </w:r>
        <w:r w:rsidRPr="00F06108">
          <w:rPr>
            <w:rFonts w:hint="eastAsia"/>
            <w:lang w:eastAsia="zh-CN"/>
          </w:rPr>
          <w:t>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21" w:author="CMCC" w:date="2016-09-20T15:24:00Z"/>
        </w:rPr>
      </w:pPr>
      <w:ins w:id="122" w:author="CMCC" w:date="2016-09-20T15:24:00Z">
        <w:r w:rsidRPr="00F06108">
          <w:rPr>
            <w:rFonts w:hint="eastAsia"/>
            <w:lang w:eastAsia="zh-CN"/>
          </w:rPr>
          <w:t xml:space="preserve">The mutual authentication </w:t>
        </w:r>
        <w:r w:rsidRPr="00F06108">
          <w:rPr>
            <w:lang w:eastAsia="zh-CN"/>
          </w:rPr>
          <w:t>is</w:t>
        </w:r>
        <w:r w:rsidRPr="00F06108">
          <w:rPr>
            <w:rFonts w:hint="eastAsia"/>
            <w:lang w:eastAsia="zh-CN"/>
          </w:rPr>
          <w:t xml:space="preserve"> performed between the network and the NG-UE.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23" w:author="CMCC" w:date="2016-09-20T15:24:00Z"/>
        </w:rPr>
      </w:pPr>
      <w:ins w:id="124" w:author="CMCC" w:date="2016-09-20T15:24:00Z">
        <w:r w:rsidRPr="00F06108">
          <w:rPr>
            <w:rFonts w:hint="eastAsia"/>
            <w:lang w:eastAsia="zh-CN"/>
          </w:rPr>
          <w:t xml:space="preserve">The network entity (e.g. CP-AU or CP-CN) sends the device identity request. This request includes a fresh </w:t>
        </w:r>
        <w:proofErr w:type="spellStart"/>
        <w:r w:rsidRPr="00F06108">
          <w:rPr>
            <w:rFonts w:hint="eastAsia"/>
            <w:lang w:eastAsia="zh-CN"/>
          </w:rPr>
          <w:t>chanllenge</w:t>
        </w:r>
        <w:proofErr w:type="spellEnd"/>
        <w:r w:rsidRPr="00F06108">
          <w:rPr>
            <w:rFonts w:hint="eastAsia"/>
            <w:lang w:eastAsia="zh-CN"/>
          </w:rPr>
          <w:t xml:space="preserve"> (e.g. nonce)</w:t>
        </w:r>
        <w:r w:rsidRPr="00F06108">
          <w:rPr>
            <w:lang w:eastAsia="zh-CN"/>
          </w:rPr>
          <w:t>.</w:t>
        </w:r>
        <w:r w:rsidRPr="00F06108">
          <w:rPr>
            <w:rFonts w:hint="eastAsia"/>
            <w:lang w:eastAsia="zh-CN"/>
          </w:rPr>
          <w:t xml:space="preserve"> 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25" w:author="CMCC" w:date="2016-09-20T15:24:00Z"/>
        </w:rPr>
      </w:pPr>
      <w:ins w:id="126" w:author="CMCC" w:date="2016-09-20T15:24:00Z">
        <w:r w:rsidRPr="00F06108">
          <w:rPr>
            <w:rFonts w:hint="eastAsia"/>
            <w:lang w:eastAsia="zh-CN"/>
          </w:rPr>
          <w:t xml:space="preserve">The NG-UE uses the private key to sign the IMEI and the fresh </w:t>
        </w:r>
        <w:proofErr w:type="spellStart"/>
        <w:r w:rsidRPr="00F06108">
          <w:rPr>
            <w:rFonts w:hint="eastAsia"/>
            <w:lang w:eastAsia="zh-CN"/>
          </w:rPr>
          <w:t>chanllenge</w:t>
        </w:r>
        <w:proofErr w:type="spellEnd"/>
        <w:r w:rsidRPr="00F06108">
          <w:rPr>
            <w:rFonts w:hint="eastAsia"/>
            <w:lang w:eastAsia="zh-CN"/>
          </w:rPr>
          <w:t>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27" w:author="CMCC" w:date="2016-09-20T15:24:00Z"/>
        </w:rPr>
      </w:pPr>
      <w:ins w:id="128" w:author="CMCC" w:date="2016-09-20T15:24:00Z">
        <w:r w:rsidRPr="00F06108">
          <w:rPr>
            <w:rFonts w:hint="eastAsia"/>
            <w:lang w:eastAsia="zh-CN"/>
          </w:rPr>
          <w:t xml:space="preserve">The NG-UE sends the device identity response to the CP-AU/CP-CN. This message includes the IMEI and the signature of the IMEI and the fresh challenge. This response should be </w:t>
        </w:r>
        <w:r w:rsidRPr="00F06108">
          <w:rPr>
            <w:lang w:eastAsia="zh-CN"/>
          </w:rPr>
          <w:t xml:space="preserve">encapsulated </w:t>
        </w:r>
        <w:r w:rsidRPr="00F06108">
          <w:rPr>
            <w:rFonts w:hint="eastAsia"/>
            <w:lang w:eastAsia="zh-CN"/>
          </w:rPr>
          <w:t>in a signalling message which can protect the identity from leaking, like the NAS SMP</w:t>
        </w:r>
        <w:r w:rsidRPr="00F06108">
          <w:rPr>
            <w:lang w:eastAsia="zh-CN"/>
          </w:rPr>
          <w:t xml:space="preserve"> message</w:t>
        </w:r>
        <w:r w:rsidRPr="00F06108">
          <w:rPr>
            <w:rFonts w:hint="eastAsia"/>
            <w:lang w:eastAsia="zh-CN"/>
          </w:rPr>
          <w:t xml:space="preserve"> in LTE.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29" w:author="CMCC" w:date="2016-09-20T15:24:00Z"/>
        </w:rPr>
      </w:pPr>
      <w:ins w:id="130" w:author="CMCC" w:date="2016-09-20T15:24:00Z">
        <w:r w:rsidRPr="00F06108">
          <w:rPr>
            <w:rFonts w:hint="eastAsia"/>
            <w:lang w:eastAsia="zh-CN"/>
          </w:rPr>
          <w:t>The CP-AU/CP-CN sends the device public key i</w:t>
        </w:r>
        <w:r w:rsidRPr="00F06108">
          <w:rPr>
            <w:lang w:eastAsia="zh-CN"/>
          </w:rPr>
          <w:t>n</w:t>
        </w:r>
        <w:r w:rsidRPr="00F06108">
          <w:rPr>
            <w:rFonts w:hint="eastAsia"/>
            <w:lang w:eastAsia="zh-CN"/>
          </w:rPr>
          <w:t>quiry which includes the device</w:t>
        </w:r>
      </w:ins>
      <w:ins w:id="131" w:author="CMCC" w:date="2016-09-20T15:40:00Z">
        <w:r w:rsidR="005B6959">
          <w:rPr>
            <w:lang w:eastAsia="zh-CN"/>
          </w:rPr>
          <w:t>’</w:t>
        </w:r>
        <w:r w:rsidR="005B6959">
          <w:rPr>
            <w:rFonts w:hint="eastAsia"/>
            <w:lang w:eastAsia="zh-CN"/>
          </w:rPr>
          <w:t>s IMEI</w:t>
        </w:r>
      </w:ins>
      <w:ins w:id="132" w:author="CMCC" w:date="2016-09-20T15:24:00Z">
        <w:r w:rsidRPr="00F06108">
          <w:rPr>
            <w:rFonts w:hint="eastAsia"/>
            <w:lang w:eastAsia="zh-CN"/>
          </w:rPr>
          <w:t xml:space="preserve"> to the AAA/HSS.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rPr>
          <w:ins w:id="133" w:author="CMCC" w:date="2016-09-20T15:24:00Z"/>
        </w:rPr>
      </w:pPr>
      <w:ins w:id="134" w:author="CMCC" w:date="2016-09-20T15:24:00Z">
        <w:r w:rsidRPr="00F06108">
          <w:rPr>
            <w:rFonts w:hint="eastAsia"/>
            <w:lang w:eastAsia="zh-CN"/>
          </w:rPr>
          <w:t>The AAA/HSS inquir</w:t>
        </w:r>
        <w:r w:rsidRPr="00F06108">
          <w:rPr>
            <w:lang w:eastAsia="zh-CN"/>
          </w:rPr>
          <w:t>es</w:t>
        </w:r>
        <w:r w:rsidRPr="00F06108">
          <w:rPr>
            <w:rFonts w:hint="eastAsia"/>
            <w:lang w:eastAsia="zh-CN"/>
          </w:rPr>
          <w:t xml:space="preserve"> the device </w:t>
        </w:r>
        <w:r w:rsidRPr="00F06108">
          <w:rPr>
            <w:lang w:eastAsia="zh-CN"/>
          </w:rPr>
          <w:t>public</w:t>
        </w:r>
        <w:r w:rsidRPr="00F06108">
          <w:rPr>
            <w:rFonts w:hint="eastAsia"/>
            <w:lang w:eastAsia="zh-CN"/>
          </w:rPr>
          <w:t xml:space="preserve"> key using the IMEI from the (IMEI, device public key) binding repository. </w:t>
        </w:r>
      </w:ins>
    </w:p>
    <w:p w:rsidR="00F06108" w:rsidRPr="00F06108" w:rsidRDefault="00F06108" w:rsidP="00F06108">
      <w:pPr>
        <w:pStyle w:val="22"/>
        <w:ind w:left="567" w:firstLine="0"/>
        <w:rPr>
          <w:ins w:id="135" w:author="CMCC" w:date="2016-09-20T15:24:00Z"/>
          <w:lang w:eastAsia="zh-CN"/>
        </w:rPr>
      </w:pPr>
      <w:ins w:id="136" w:author="CMCC" w:date="2016-09-20T15:24:00Z">
        <w:r w:rsidRPr="00F06108">
          <w:rPr>
            <w:rFonts w:hint="eastAsia"/>
            <w:lang w:eastAsia="zh-CN"/>
          </w:rPr>
          <w:lastRenderedPageBreak/>
          <w:t>Editor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 xml:space="preserve">s </w:t>
        </w:r>
        <w:r w:rsidRPr="00F06108">
          <w:rPr>
            <w:lang w:eastAsia="zh-CN"/>
          </w:rPr>
          <w:t xml:space="preserve">Note: </w:t>
        </w:r>
        <w:r w:rsidRPr="00F06108">
          <w:rPr>
            <w:rFonts w:hint="eastAsia"/>
            <w:lang w:eastAsia="zh-CN"/>
          </w:rPr>
          <w:t xml:space="preserve">It is FFS </w:t>
        </w:r>
      </w:ins>
      <w:ins w:id="137" w:author="CMCC" w:date="2016-09-20T16:52:00Z">
        <w:r w:rsidR="00D57C4F">
          <w:rPr>
            <w:rFonts w:hint="eastAsia"/>
            <w:lang w:eastAsia="zh-CN"/>
          </w:rPr>
          <w:t>whether</w:t>
        </w:r>
      </w:ins>
      <w:ins w:id="138" w:author="CMCC" w:date="2016-09-20T15:24:00Z">
        <w:r w:rsidRPr="00F06108">
          <w:rPr>
            <w:rFonts w:hint="eastAsia"/>
            <w:lang w:eastAsia="zh-CN"/>
          </w:rPr>
          <w:t xml:space="preserve"> t</w:t>
        </w:r>
        <w:r w:rsidRPr="00F06108">
          <w:rPr>
            <w:lang w:eastAsia="zh-CN"/>
          </w:rPr>
          <w:t xml:space="preserve">he binding between the IEMI and device </w:t>
        </w:r>
      </w:ins>
      <w:ins w:id="139" w:author="CMCC" w:date="2016-09-20T15:40:00Z">
        <w:r w:rsidR="005B6959">
          <w:rPr>
            <w:rFonts w:hint="eastAsia"/>
            <w:lang w:eastAsia="zh-CN"/>
          </w:rPr>
          <w:t>public key</w:t>
        </w:r>
      </w:ins>
      <w:ins w:id="140" w:author="CMCC" w:date="2016-09-20T15:24:00Z">
        <w:r w:rsidRPr="00F06108">
          <w:rPr>
            <w:lang w:eastAsia="zh-CN"/>
          </w:rPr>
          <w:t xml:space="preserve"> c</w:t>
        </w:r>
      </w:ins>
      <w:ins w:id="141" w:author="CMCC" w:date="2016-09-20T16:53:00Z">
        <w:r w:rsidR="00D57C4F">
          <w:rPr>
            <w:rFonts w:hint="eastAsia"/>
            <w:lang w:eastAsia="zh-CN"/>
          </w:rPr>
          <w:t>an</w:t>
        </w:r>
      </w:ins>
      <w:ins w:id="142" w:author="CMCC" w:date="2016-09-20T15:24:00Z">
        <w:r w:rsidRPr="00F06108">
          <w:rPr>
            <w:lang w:eastAsia="zh-CN"/>
          </w:rPr>
          <w:t xml:space="preserve"> be cached in the AAA/HSS</w:t>
        </w:r>
      </w:ins>
      <w:ins w:id="143" w:author="CMCC" w:date="2016-09-20T16:53:00Z">
        <w:r w:rsidR="00D57C4F">
          <w:rPr>
            <w:rFonts w:hint="eastAsia"/>
            <w:lang w:eastAsia="zh-CN"/>
          </w:rPr>
          <w:t xml:space="preserve"> or not</w:t>
        </w:r>
      </w:ins>
      <w:ins w:id="144" w:author="CMCC" w:date="2016-09-20T15:24:00Z">
        <w:r w:rsidRPr="00F06108">
          <w:rPr>
            <w:lang w:eastAsia="zh-CN"/>
          </w:rPr>
          <w:t>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45" w:author="CMCC" w:date="2016-09-20T15:24:00Z"/>
        </w:rPr>
      </w:pPr>
      <w:ins w:id="146" w:author="CMCC" w:date="2016-09-20T15:24:00Z">
        <w:r w:rsidRPr="00F06108">
          <w:rPr>
            <w:rFonts w:hint="eastAsia"/>
            <w:lang w:eastAsia="zh-CN"/>
          </w:rPr>
          <w:t>The AAA/HSS returns the device public key to the CP-AU/CP-CN.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47" w:author="CMCC" w:date="2016-09-20T15:24:00Z"/>
        </w:rPr>
      </w:pPr>
      <w:ins w:id="148" w:author="CMCC" w:date="2016-09-20T15:24:00Z">
        <w:r w:rsidRPr="00F06108">
          <w:rPr>
            <w:rFonts w:hint="eastAsia"/>
            <w:lang w:eastAsia="zh-CN"/>
          </w:rPr>
          <w:t xml:space="preserve">The CP-AU/CP-CN uses the </w:t>
        </w:r>
        <w:r w:rsidRPr="00F06108">
          <w:rPr>
            <w:lang w:eastAsia="zh-CN"/>
          </w:rPr>
          <w:t>public</w:t>
        </w:r>
        <w:r w:rsidRPr="00F06108">
          <w:rPr>
            <w:rFonts w:hint="eastAsia"/>
            <w:lang w:eastAsia="zh-CN"/>
          </w:rPr>
          <w:t xml:space="preserve"> key to check the signature. The device identifier is authenticated if the signature check is successful.</w:t>
        </w:r>
      </w:ins>
    </w:p>
    <w:p w:rsidR="00F06108" w:rsidRPr="00F06108" w:rsidRDefault="00F06108" w:rsidP="00F06108">
      <w:pPr>
        <w:pStyle w:val="5"/>
        <w:rPr>
          <w:ins w:id="149" w:author="CMCC" w:date="2016-09-20T15:24:00Z"/>
        </w:rPr>
      </w:pPr>
      <w:ins w:id="150" w:author="CMCC" w:date="2016-09-20T15:24:00Z">
        <w:r w:rsidRPr="00F06108">
          <w:t>5.2.4</w:t>
        </w:r>
        <w:proofErr w:type="gramStart"/>
        <w:r w:rsidRPr="00F06108">
          <w:t>.</w:t>
        </w:r>
        <w:r w:rsidRPr="00F06108">
          <w:rPr>
            <w:rFonts w:hint="eastAsia"/>
            <w:lang w:eastAsia="zh-CN"/>
          </w:rPr>
          <w:t>y</w:t>
        </w:r>
        <w:r w:rsidRPr="00F06108">
          <w:t>.3</w:t>
        </w:r>
        <w:proofErr w:type="gramEnd"/>
        <w:r w:rsidRPr="00F06108">
          <w:tab/>
          <w:t xml:space="preserve">Evaluation </w:t>
        </w:r>
      </w:ins>
    </w:p>
    <w:p w:rsidR="00F06108" w:rsidRDefault="00F06108" w:rsidP="00F06108">
      <w:pPr>
        <w:rPr>
          <w:ins w:id="151" w:author="CMCC" w:date="2016-09-20T15:24:00Z"/>
          <w:lang w:eastAsia="zh-CN"/>
        </w:rPr>
      </w:pPr>
      <w:ins w:id="152" w:author="CMCC" w:date="2016-09-20T15:24:00Z">
        <w:r w:rsidRPr="00F06108">
          <w:rPr>
            <w:rFonts w:hint="eastAsia"/>
            <w:lang w:eastAsia="zh-CN"/>
          </w:rPr>
          <w:t xml:space="preserve">This solution </w:t>
        </w:r>
      </w:ins>
      <w:ins w:id="153" w:author="CMCC" w:date="2016-09-20T16:54:00Z">
        <w:r w:rsidR="00D57C4F">
          <w:rPr>
            <w:lang w:eastAsia="zh-CN"/>
          </w:rPr>
          <w:t>is comparatively simple compared to the solution #2.x as it</w:t>
        </w:r>
        <w:r w:rsidR="00D57C4F">
          <w:rPr>
            <w:rFonts w:hint="eastAsia"/>
            <w:lang w:eastAsia="zh-CN"/>
          </w:rPr>
          <w:t xml:space="preserve"> </w:t>
        </w:r>
      </w:ins>
      <w:ins w:id="154" w:author="CMCC" w:date="2016-09-20T15:56:00Z">
        <w:r w:rsidR="00AA021E">
          <w:rPr>
            <w:rFonts w:hint="eastAsia"/>
            <w:lang w:eastAsia="zh-CN"/>
          </w:rPr>
          <w:t>does not need to deploy PKI</w:t>
        </w:r>
      </w:ins>
      <w:ins w:id="155" w:author="CMCC" w:date="2016-09-20T15:57:00Z">
        <w:r w:rsidR="00AA021E">
          <w:rPr>
            <w:rFonts w:hint="eastAsia"/>
            <w:lang w:eastAsia="zh-CN"/>
          </w:rPr>
          <w:t xml:space="preserve">. </w:t>
        </w:r>
      </w:ins>
      <w:ins w:id="156" w:author="CMCC" w:date="2016-09-20T15:24:00Z">
        <w:r w:rsidRPr="00F06108">
          <w:rPr>
            <w:rFonts w:hint="eastAsia"/>
            <w:lang w:eastAsia="zh-CN"/>
          </w:rPr>
          <w:t xml:space="preserve">This solution can also save the </w:t>
        </w:r>
        <w:proofErr w:type="spellStart"/>
        <w:r w:rsidRPr="00F06108">
          <w:rPr>
            <w:lang w:eastAsia="zh-CN"/>
          </w:rPr>
          <w:t>valueable</w:t>
        </w:r>
        <w:proofErr w:type="spellEnd"/>
        <w:r w:rsidRPr="00F06108">
          <w:rPr>
            <w:lang w:eastAsia="zh-CN"/>
          </w:rPr>
          <w:t xml:space="preserve"> air resource as it </w:t>
        </w:r>
        <w:r w:rsidRPr="00F06108">
          <w:rPr>
            <w:rFonts w:hint="eastAsia"/>
            <w:lang w:eastAsia="zh-CN"/>
          </w:rPr>
          <w:t xml:space="preserve">does not </w:t>
        </w:r>
        <w:proofErr w:type="spellStart"/>
        <w:r w:rsidRPr="00F06108">
          <w:rPr>
            <w:lang w:eastAsia="zh-CN"/>
          </w:rPr>
          <w:t>transimit</w:t>
        </w:r>
        <w:proofErr w:type="spellEnd"/>
        <w:r w:rsidRPr="00F06108">
          <w:rPr>
            <w:rFonts w:hint="eastAsia"/>
            <w:lang w:eastAsia="zh-CN"/>
          </w:rPr>
          <w:t xml:space="preserve"> the device public key in the air interface. Since the </w:t>
        </w:r>
        <w:r w:rsidRPr="00F06108">
          <w:rPr>
            <w:lang w:eastAsia="zh-CN"/>
          </w:rPr>
          <w:t xml:space="preserve">device </w:t>
        </w:r>
        <w:r w:rsidRPr="00F06108">
          <w:rPr>
            <w:rFonts w:hint="eastAsia"/>
            <w:lang w:eastAsia="zh-CN"/>
          </w:rPr>
          <w:t xml:space="preserve">identifier is transmitted through a protected signalling message, this </w:t>
        </w:r>
        <w:r w:rsidRPr="00F06108">
          <w:rPr>
            <w:lang w:eastAsia="zh-CN"/>
          </w:rPr>
          <w:t>solution</w:t>
        </w:r>
        <w:r w:rsidRPr="00F06108">
          <w:rPr>
            <w:rFonts w:hint="eastAsia"/>
            <w:lang w:eastAsia="zh-CN"/>
          </w:rPr>
          <w:t xml:space="preserve"> can prevent the </w:t>
        </w:r>
        <w:r w:rsidRPr="00F06108">
          <w:rPr>
            <w:lang w:eastAsia="zh-CN"/>
          </w:rPr>
          <w:t>leakage</w:t>
        </w:r>
        <w:r w:rsidRPr="00F06108">
          <w:rPr>
            <w:rFonts w:hint="eastAsia"/>
            <w:lang w:eastAsia="zh-CN"/>
          </w:rPr>
          <w:t xml:space="preserve"> of the device identifier</w:t>
        </w:r>
        <w:r w:rsidRPr="00F06108">
          <w:rPr>
            <w:lang w:eastAsia="zh-CN"/>
          </w:rPr>
          <w:t>.</w:t>
        </w:r>
      </w:ins>
    </w:p>
    <w:p w:rsidR="008D7E4C" w:rsidRPr="00F06108" w:rsidRDefault="008D7E4C" w:rsidP="008D7E4C"/>
    <w:p w:rsidR="008C3B91" w:rsidRPr="008C3B91" w:rsidRDefault="008C3B91" w:rsidP="008C3B91"/>
    <w:p w:rsidR="008D7E4C" w:rsidRPr="008D7E4C" w:rsidRDefault="008D7E4C" w:rsidP="008D7E4C">
      <w:pPr>
        <w:jc w:val="center"/>
        <w:rPr>
          <w:sz w:val="40"/>
          <w:szCs w:val="40"/>
        </w:rPr>
      </w:pPr>
      <w:r w:rsidRPr="008D7E4C">
        <w:rPr>
          <w:sz w:val="40"/>
          <w:szCs w:val="40"/>
        </w:rPr>
        <w:t xml:space="preserve">**** </w:t>
      </w:r>
      <w:r>
        <w:rPr>
          <w:sz w:val="40"/>
          <w:szCs w:val="40"/>
        </w:rPr>
        <w:t>END OF</w:t>
      </w:r>
      <w:r w:rsidRPr="008D7E4C">
        <w:rPr>
          <w:sz w:val="40"/>
          <w:szCs w:val="40"/>
        </w:rPr>
        <w:t xml:space="preserve"> CHANGE</w:t>
      </w:r>
      <w:r>
        <w:rPr>
          <w:sz w:val="40"/>
          <w:szCs w:val="40"/>
        </w:rPr>
        <w:t>S</w:t>
      </w:r>
      <w:r w:rsidRPr="008D7E4C">
        <w:rPr>
          <w:sz w:val="40"/>
          <w:szCs w:val="40"/>
        </w:rPr>
        <w:t xml:space="preserve"> ****</w:t>
      </w:r>
    </w:p>
    <w:p w:rsidR="00D55156" w:rsidRPr="00D55156" w:rsidRDefault="00D55156" w:rsidP="00D55156"/>
    <w:sectPr w:rsidR="00D55156" w:rsidRPr="00D55156" w:rsidSect="00896F8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F2D" w:rsidRDefault="006B7F2D">
      <w:r>
        <w:separator/>
      </w:r>
    </w:p>
  </w:endnote>
  <w:endnote w:type="continuationSeparator" w:id="0">
    <w:p w:rsidR="006B7F2D" w:rsidRDefault="006B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F2D" w:rsidRDefault="006B7F2D">
      <w:r>
        <w:separator/>
      </w:r>
    </w:p>
  </w:footnote>
  <w:footnote w:type="continuationSeparator" w:id="0">
    <w:p w:rsidR="006B7F2D" w:rsidRDefault="006B7F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1E52EC5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2C1366E"/>
    <w:multiLevelType w:val="hybridMultilevel"/>
    <w:tmpl w:val="55DC6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951C1F"/>
    <w:multiLevelType w:val="singleLevel"/>
    <w:tmpl w:val="29C4ADB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B2F076C"/>
    <w:multiLevelType w:val="hybridMultilevel"/>
    <w:tmpl w:val="EFB8E872"/>
    <w:lvl w:ilvl="0" w:tplc="83946E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9956D7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36B5EAE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>
    <w:nsid w:val="65D201B5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E8E5E45"/>
    <w:multiLevelType w:val="hybridMultilevel"/>
    <w:tmpl w:val="6B10BD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3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3">
    <w:abstractNumId w:val="21"/>
  </w:num>
  <w:num w:numId="24">
    <w:abstractNumId w:val="25"/>
  </w:num>
  <w:num w:numId="25">
    <w:abstractNumId w:val="22"/>
  </w:num>
  <w:num w:numId="26">
    <w:abstractNumId w:val="17"/>
  </w:num>
  <w:num w:numId="27">
    <w:abstractNumId w:val="10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40E41"/>
    <w:rsid w:val="00043C14"/>
    <w:rsid w:val="000906FC"/>
    <w:rsid w:val="000960E3"/>
    <w:rsid w:val="000B42BC"/>
    <w:rsid w:val="000B4A8C"/>
    <w:rsid w:val="000C26A9"/>
    <w:rsid w:val="000C624D"/>
    <w:rsid w:val="000D44D1"/>
    <w:rsid w:val="000D4C94"/>
    <w:rsid w:val="000D5568"/>
    <w:rsid w:val="000F0284"/>
    <w:rsid w:val="00112BA7"/>
    <w:rsid w:val="00112C4A"/>
    <w:rsid w:val="001165F5"/>
    <w:rsid w:val="00150E62"/>
    <w:rsid w:val="00163D53"/>
    <w:rsid w:val="0016596F"/>
    <w:rsid w:val="0016647F"/>
    <w:rsid w:val="001A29B2"/>
    <w:rsid w:val="001A2C05"/>
    <w:rsid w:val="001D70D8"/>
    <w:rsid w:val="001E69CB"/>
    <w:rsid w:val="00202823"/>
    <w:rsid w:val="00210755"/>
    <w:rsid w:val="00217AB9"/>
    <w:rsid w:val="002225AE"/>
    <w:rsid w:val="00224937"/>
    <w:rsid w:val="00237106"/>
    <w:rsid w:val="0025073D"/>
    <w:rsid w:val="002715AA"/>
    <w:rsid w:val="00280156"/>
    <w:rsid w:val="002916C3"/>
    <w:rsid w:val="002A6D52"/>
    <w:rsid w:val="002B0891"/>
    <w:rsid w:val="002C40DD"/>
    <w:rsid w:val="002C77EA"/>
    <w:rsid w:val="002D1865"/>
    <w:rsid w:val="002D326B"/>
    <w:rsid w:val="002E0F71"/>
    <w:rsid w:val="00332B1C"/>
    <w:rsid w:val="00342C1E"/>
    <w:rsid w:val="00365795"/>
    <w:rsid w:val="00374552"/>
    <w:rsid w:val="0038756A"/>
    <w:rsid w:val="00395218"/>
    <w:rsid w:val="003A2D87"/>
    <w:rsid w:val="003A3806"/>
    <w:rsid w:val="003E7588"/>
    <w:rsid w:val="00425312"/>
    <w:rsid w:val="004260C1"/>
    <w:rsid w:val="00440DAB"/>
    <w:rsid w:val="00442FA5"/>
    <w:rsid w:val="00476ED2"/>
    <w:rsid w:val="004A4B1A"/>
    <w:rsid w:val="004B53C9"/>
    <w:rsid w:val="004E41C2"/>
    <w:rsid w:val="00505B0F"/>
    <w:rsid w:val="005147F8"/>
    <w:rsid w:val="00533019"/>
    <w:rsid w:val="0055190D"/>
    <w:rsid w:val="00555882"/>
    <w:rsid w:val="00560999"/>
    <w:rsid w:val="00564609"/>
    <w:rsid w:val="00584C61"/>
    <w:rsid w:val="005A3489"/>
    <w:rsid w:val="005A679E"/>
    <w:rsid w:val="005B6959"/>
    <w:rsid w:val="005C1B5F"/>
    <w:rsid w:val="005C645C"/>
    <w:rsid w:val="005D46B4"/>
    <w:rsid w:val="00617E6F"/>
    <w:rsid w:val="00622A7C"/>
    <w:rsid w:val="00626F11"/>
    <w:rsid w:val="006317C6"/>
    <w:rsid w:val="00641F10"/>
    <w:rsid w:val="00660DFB"/>
    <w:rsid w:val="00667887"/>
    <w:rsid w:val="00676B79"/>
    <w:rsid w:val="00684DDE"/>
    <w:rsid w:val="00692103"/>
    <w:rsid w:val="00695DA6"/>
    <w:rsid w:val="006A6D9F"/>
    <w:rsid w:val="006B773A"/>
    <w:rsid w:val="006B7F2D"/>
    <w:rsid w:val="006C2DE8"/>
    <w:rsid w:val="006C3950"/>
    <w:rsid w:val="006E0ABF"/>
    <w:rsid w:val="006E2C03"/>
    <w:rsid w:val="006E31B4"/>
    <w:rsid w:val="006E4F70"/>
    <w:rsid w:val="006F08E4"/>
    <w:rsid w:val="006F280A"/>
    <w:rsid w:val="00741EC2"/>
    <w:rsid w:val="00746402"/>
    <w:rsid w:val="007721F2"/>
    <w:rsid w:val="00796EF5"/>
    <w:rsid w:val="00797AD3"/>
    <w:rsid w:val="007D6D0E"/>
    <w:rsid w:val="0080297D"/>
    <w:rsid w:val="00810C3B"/>
    <w:rsid w:val="00823992"/>
    <w:rsid w:val="0084159F"/>
    <w:rsid w:val="00894499"/>
    <w:rsid w:val="00896F83"/>
    <w:rsid w:val="008B3D42"/>
    <w:rsid w:val="008B5245"/>
    <w:rsid w:val="008C3B91"/>
    <w:rsid w:val="008D19AC"/>
    <w:rsid w:val="008D49A5"/>
    <w:rsid w:val="008D7E4C"/>
    <w:rsid w:val="008F65EF"/>
    <w:rsid w:val="00906F2D"/>
    <w:rsid w:val="009160D3"/>
    <w:rsid w:val="00921387"/>
    <w:rsid w:val="009353B1"/>
    <w:rsid w:val="00964FF8"/>
    <w:rsid w:val="00973B44"/>
    <w:rsid w:val="00981D1A"/>
    <w:rsid w:val="00985676"/>
    <w:rsid w:val="00991E61"/>
    <w:rsid w:val="00997736"/>
    <w:rsid w:val="009A2621"/>
    <w:rsid w:val="009E2CA5"/>
    <w:rsid w:val="00A05A6F"/>
    <w:rsid w:val="00A33088"/>
    <w:rsid w:val="00A4184D"/>
    <w:rsid w:val="00A530A8"/>
    <w:rsid w:val="00A75B59"/>
    <w:rsid w:val="00A84CB7"/>
    <w:rsid w:val="00AA021E"/>
    <w:rsid w:val="00AA0D2F"/>
    <w:rsid w:val="00AC431D"/>
    <w:rsid w:val="00AE59E2"/>
    <w:rsid w:val="00B07477"/>
    <w:rsid w:val="00B211AC"/>
    <w:rsid w:val="00B22242"/>
    <w:rsid w:val="00B36239"/>
    <w:rsid w:val="00B414FA"/>
    <w:rsid w:val="00B42781"/>
    <w:rsid w:val="00B4595A"/>
    <w:rsid w:val="00B62992"/>
    <w:rsid w:val="00B7791C"/>
    <w:rsid w:val="00B81D72"/>
    <w:rsid w:val="00B97461"/>
    <w:rsid w:val="00BA10DA"/>
    <w:rsid w:val="00BA5AD3"/>
    <w:rsid w:val="00BC165E"/>
    <w:rsid w:val="00BD6883"/>
    <w:rsid w:val="00BE39A0"/>
    <w:rsid w:val="00BE7527"/>
    <w:rsid w:val="00C30CF6"/>
    <w:rsid w:val="00C34B3B"/>
    <w:rsid w:val="00C60BD4"/>
    <w:rsid w:val="00C8410A"/>
    <w:rsid w:val="00C86E29"/>
    <w:rsid w:val="00CA7244"/>
    <w:rsid w:val="00CC573A"/>
    <w:rsid w:val="00CD11A4"/>
    <w:rsid w:val="00CE4176"/>
    <w:rsid w:val="00D21D54"/>
    <w:rsid w:val="00D34B41"/>
    <w:rsid w:val="00D41639"/>
    <w:rsid w:val="00D55156"/>
    <w:rsid w:val="00D57C4F"/>
    <w:rsid w:val="00D60247"/>
    <w:rsid w:val="00D615A8"/>
    <w:rsid w:val="00D6582C"/>
    <w:rsid w:val="00D86902"/>
    <w:rsid w:val="00D947EC"/>
    <w:rsid w:val="00D96DBC"/>
    <w:rsid w:val="00DA36C5"/>
    <w:rsid w:val="00DA5721"/>
    <w:rsid w:val="00DA5F19"/>
    <w:rsid w:val="00DB0B41"/>
    <w:rsid w:val="00DB4D3C"/>
    <w:rsid w:val="00DD65AE"/>
    <w:rsid w:val="00DF783D"/>
    <w:rsid w:val="00E113E5"/>
    <w:rsid w:val="00E22EF1"/>
    <w:rsid w:val="00E27F92"/>
    <w:rsid w:val="00E66279"/>
    <w:rsid w:val="00E8526A"/>
    <w:rsid w:val="00E94A99"/>
    <w:rsid w:val="00EB0942"/>
    <w:rsid w:val="00EB379A"/>
    <w:rsid w:val="00F06108"/>
    <w:rsid w:val="00F10999"/>
    <w:rsid w:val="00F11F1B"/>
    <w:rsid w:val="00F14D49"/>
    <w:rsid w:val="00F219E5"/>
    <w:rsid w:val="00F2760B"/>
    <w:rsid w:val="00F37649"/>
    <w:rsid w:val="00F616A9"/>
    <w:rsid w:val="00F730AB"/>
    <w:rsid w:val="00F77661"/>
    <w:rsid w:val="00FA108E"/>
    <w:rsid w:val="00FA3CD7"/>
    <w:rsid w:val="00FB06EF"/>
    <w:rsid w:val="00FD1D80"/>
    <w:rsid w:val="00FD2A4D"/>
    <w:rsid w:val="00FE3C34"/>
    <w:rsid w:val="00FE3F0B"/>
    <w:rsid w:val="00FE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6F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96F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96F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96F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6F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6F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6F83"/>
    <w:pPr>
      <w:outlineLvl w:val="5"/>
    </w:pPr>
  </w:style>
  <w:style w:type="paragraph" w:styleId="7">
    <w:name w:val="heading 7"/>
    <w:basedOn w:val="H6"/>
    <w:next w:val="a"/>
    <w:qFormat/>
    <w:rsid w:val="00896F83"/>
    <w:pPr>
      <w:outlineLvl w:val="6"/>
    </w:pPr>
  </w:style>
  <w:style w:type="paragraph" w:styleId="8">
    <w:name w:val="heading 8"/>
    <w:basedOn w:val="1"/>
    <w:next w:val="a"/>
    <w:qFormat/>
    <w:rsid w:val="00896F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6F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96F8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6F83"/>
    <w:pPr>
      <w:spacing w:before="180"/>
      <w:ind w:left="2693" w:hanging="2693"/>
    </w:pPr>
    <w:rPr>
      <w:b/>
    </w:rPr>
  </w:style>
  <w:style w:type="paragraph" w:styleId="10">
    <w:name w:val="toc 1"/>
    <w:semiHidden/>
    <w:rsid w:val="00896F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96F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96F83"/>
    <w:pPr>
      <w:ind w:left="1701" w:hanging="1701"/>
    </w:pPr>
  </w:style>
  <w:style w:type="paragraph" w:styleId="40">
    <w:name w:val="toc 4"/>
    <w:basedOn w:val="30"/>
    <w:semiHidden/>
    <w:rsid w:val="00896F83"/>
    <w:pPr>
      <w:ind w:left="1418" w:hanging="1418"/>
    </w:pPr>
  </w:style>
  <w:style w:type="paragraph" w:styleId="30">
    <w:name w:val="toc 3"/>
    <w:basedOn w:val="20"/>
    <w:semiHidden/>
    <w:rsid w:val="00896F83"/>
    <w:pPr>
      <w:ind w:left="1134" w:hanging="1134"/>
    </w:pPr>
  </w:style>
  <w:style w:type="paragraph" w:styleId="20">
    <w:name w:val="toc 2"/>
    <w:basedOn w:val="10"/>
    <w:semiHidden/>
    <w:rsid w:val="00896F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6F83"/>
    <w:pPr>
      <w:ind w:left="284"/>
    </w:pPr>
  </w:style>
  <w:style w:type="paragraph" w:styleId="11">
    <w:name w:val="index 1"/>
    <w:basedOn w:val="a"/>
    <w:semiHidden/>
    <w:rsid w:val="00896F83"/>
    <w:pPr>
      <w:keepLines/>
      <w:spacing w:after="0"/>
    </w:pPr>
  </w:style>
  <w:style w:type="paragraph" w:customStyle="1" w:styleId="ZH">
    <w:name w:val="ZH"/>
    <w:rsid w:val="00896F8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96F83"/>
    <w:pPr>
      <w:outlineLvl w:val="9"/>
    </w:pPr>
  </w:style>
  <w:style w:type="paragraph" w:styleId="22">
    <w:name w:val="List Number 2"/>
    <w:basedOn w:val="a3"/>
    <w:rsid w:val="00896F83"/>
    <w:pPr>
      <w:ind w:left="851"/>
    </w:pPr>
  </w:style>
  <w:style w:type="paragraph" w:styleId="a3">
    <w:name w:val="List Number"/>
    <w:basedOn w:val="a4"/>
    <w:rsid w:val="00896F83"/>
  </w:style>
  <w:style w:type="paragraph" w:styleId="a4">
    <w:name w:val="List"/>
    <w:basedOn w:val="a"/>
    <w:rsid w:val="00896F8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96F8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896F83"/>
    <w:rPr>
      <w:b/>
      <w:position w:val="6"/>
      <w:sz w:val="16"/>
    </w:rPr>
  </w:style>
  <w:style w:type="paragraph" w:styleId="a7">
    <w:name w:val="footnote text"/>
    <w:basedOn w:val="a"/>
    <w:semiHidden/>
    <w:rsid w:val="00896F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96F83"/>
    <w:rPr>
      <w:b/>
    </w:rPr>
  </w:style>
  <w:style w:type="paragraph" w:customStyle="1" w:styleId="TAC">
    <w:name w:val="TAC"/>
    <w:basedOn w:val="TAL"/>
    <w:rsid w:val="00896F83"/>
    <w:pPr>
      <w:jc w:val="center"/>
    </w:pPr>
  </w:style>
  <w:style w:type="paragraph" w:customStyle="1" w:styleId="TAL">
    <w:name w:val="TAL"/>
    <w:basedOn w:val="a"/>
    <w:rsid w:val="00896F8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96F83"/>
    <w:pPr>
      <w:keepNext w:val="0"/>
      <w:spacing w:before="0" w:after="240"/>
    </w:pPr>
  </w:style>
  <w:style w:type="paragraph" w:customStyle="1" w:styleId="TH">
    <w:name w:val="TH"/>
    <w:basedOn w:val="a"/>
    <w:rsid w:val="00896F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96F83"/>
    <w:pPr>
      <w:keepLines/>
      <w:ind w:left="1135" w:hanging="851"/>
    </w:pPr>
  </w:style>
  <w:style w:type="paragraph" w:styleId="90">
    <w:name w:val="toc 9"/>
    <w:basedOn w:val="80"/>
    <w:semiHidden/>
    <w:rsid w:val="00896F83"/>
    <w:pPr>
      <w:ind w:left="1418" w:hanging="1418"/>
    </w:pPr>
  </w:style>
  <w:style w:type="paragraph" w:customStyle="1" w:styleId="EX">
    <w:name w:val="EX"/>
    <w:basedOn w:val="a"/>
    <w:rsid w:val="00896F83"/>
    <w:pPr>
      <w:keepLines/>
      <w:ind w:left="1702" w:hanging="1418"/>
    </w:pPr>
  </w:style>
  <w:style w:type="paragraph" w:customStyle="1" w:styleId="FP">
    <w:name w:val="FP"/>
    <w:basedOn w:val="a"/>
    <w:rsid w:val="00896F83"/>
    <w:pPr>
      <w:spacing w:after="0"/>
    </w:pPr>
  </w:style>
  <w:style w:type="paragraph" w:customStyle="1" w:styleId="LD">
    <w:name w:val="LD"/>
    <w:rsid w:val="00896F8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96F83"/>
    <w:pPr>
      <w:spacing w:after="0"/>
    </w:pPr>
  </w:style>
  <w:style w:type="paragraph" w:customStyle="1" w:styleId="EW">
    <w:name w:val="EW"/>
    <w:basedOn w:val="EX"/>
    <w:rsid w:val="00896F83"/>
    <w:pPr>
      <w:spacing w:after="0"/>
    </w:pPr>
  </w:style>
  <w:style w:type="paragraph" w:styleId="60">
    <w:name w:val="toc 6"/>
    <w:basedOn w:val="50"/>
    <w:next w:val="a"/>
    <w:semiHidden/>
    <w:rsid w:val="00896F83"/>
    <w:pPr>
      <w:ind w:left="1985" w:hanging="1985"/>
    </w:pPr>
  </w:style>
  <w:style w:type="paragraph" w:styleId="70">
    <w:name w:val="toc 7"/>
    <w:basedOn w:val="60"/>
    <w:next w:val="a"/>
    <w:semiHidden/>
    <w:rsid w:val="00896F83"/>
    <w:pPr>
      <w:ind w:left="2268" w:hanging="2268"/>
    </w:pPr>
  </w:style>
  <w:style w:type="paragraph" w:styleId="23">
    <w:name w:val="List Bullet 2"/>
    <w:basedOn w:val="a8"/>
    <w:rsid w:val="00896F83"/>
    <w:pPr>
      <w:ind w:left="851"/>
    </w:pPr>
  </w:style>
  <w:style w:type="paragraph" w:styleId="a8">
    <w:name w:val="List Bullet"/>
    <w:basedOn w:val="a4"/>
    <w:rsid w:val="00896F83"/>
  </w:style>
  <w:style w:type="paragraph" w:styleId="31">
    <w:name w:val="List Bullet 3"/>
    <w:basedOn w:val="23"/>
    <w:rsid w:val="00896F83"/>
    <w:pPr>
      <w:ind w:left="1135"/>
    </w:pPr>
  </w:style>
  <w:style w:type="paragraph" w:customStyle="1" w:styleId="EQ">
    <w:name w:val="EQ"/>
    <w:basedOn w:val="a"/>
    <w:next w:val="a"/>
    <w:rsid w:val="00896F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96F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F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96F83"/>
    <w:pPr>
      <w:jc w:val="right"/>
    </w:pPr>
  </w:style>
  <w:style w:type="paragraph" w:customStyle="1" w:styleId="TAN">
    <w:name w:val="TAN"/>
    <w:basedOn w:val="TAL"/>
    <w:rsid w:val="00896F83"/>
    <w:pPr>
      <w:ind w:left="851" w:hanging="851"/>
    </w:pPr>
  </w:style>
  <w:style w:type="paragraph" w:customStyle="1" w:styleId="ZA">
    <w:name w:val="ZA"/>
    <w:rsid w:val="00896F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96F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96F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96F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96F83"/>
    <w:pPr>
      <w:framePr w:wrap="notBeside" w:y="16161"/>
    </w:pPr>
  </w:style>
  <w:style w:type="character" w:customStyle="1" w:styleId="ZGSM">
    <w:name w:val="ZGSM"/>
    <w:rsid w:val="00896F83"/>
  </w:style>
  <w:style w:type="paragraph" w:styleId="24">
    <w:name w:val="List 2"/>
    <w:basedOn w:val="a4"/>
    <w:rsid w:val="00896F83"/>
    <w:pPr>
      <w:ind w:left="851"/>
    </w:pPr>
  </w:style>
  <w:style w:type="paragraph" w:customStyle="1" w:styleId="ZG">
    <w:name w:val="ZG"/>
    <w:rsid w:val="00896F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96F83"/>
    <w:pPr>
      <w:ind w:left="1135"/>
    </w:pPr>
  </w:style>
  <w:style w:type="paragraph" w:styleId="41">
    <w:name w:val="List 4"/>
    <w:basedOn w:val="32"/>
    <w:rsid w:val="00896F83"/>
    <w:pPr>
      <w:ind w:left="1418"/>
    </w:pPr>
  </w:style>
  <w:style w:type="paragraph" w:styleId="51">
    <w:name w:val="List 5"/>
    <w:basedOn w:val="41"/>
    <w:rsid w:val="00896F8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96F83"/>
    <w:rPr>
      <w:color w:val="FF0000"/>
    </w:rPr>
  </w:style>
  <w:style w:type="paragraph" w:styleId="42">
    <w:name w:val="List Bullet 4"/>
    <w:basedOn w:val="31"/>
    <w:rsid w:val="00896F83"/>
    <w:pPr>
      <w:ind w:left="1418"/>
    </w:pPr>
  </w:style>
  <w:style w:type="paragraph" w:styleId="52">
    <w:name w:val="List Bullet 5"/>
    <w:basedOn w:val="42"/>
    <w:rsid w:val="00896F83"/>
    <w:pPr>
      <w:ind w:left="1702"/>
    </w:pPr>
  </w:style>
  <w:style w:type="paragraph" w:customStyle="1" w:styleId="B1">
    <w:name w:val="B1"/>
    <w:basedOn w:val="a4"/>
    <w:rsid w:val="00896F83"/>
  </w:style>
  <w:style w:type="paragraph" w:customStyle="1" w:styleId="B2">
    <w:name w:val="B2"/>
    <w:basedOn w:val="24"/>
    <w:rsid w:val="00896F83"/>
  </w:style>
  <w:style w:type="paragraph" w:customStyle="1" w:styleId="B3">
    <w:name w:val="B3"/>
    <w:basedOn w:val="32"/>
    <w:rsid w:val="00896F83"/>
  </w:style>
  <w:style w:type="paragraph" w:customStyle="1" w:styleId="B4">
    <w:name w:val="B4"/>
    <w:basedOn w:val="41"/>
    <w:rsid w:val="00896F83"/>
  </w:style>
  <w:style w:type="paragraph" w:customStyle="1" w:styleId="B5">
    <w:name w:val="B5"/>
    <w:basedOn w:val="51"/>
    <w:rsid w:val="00896F83"/>
  </w:style>
  <w:style w:type="paragraph" w:styleId="a9">
    <w:name w:val="footer"/>
    <w:basedOn w:val="a5"/>
    <w:rsid w:val="00896F83"/>
    <w:pPr>
      <w:jc w:val="center"/>
    </w:pPr>
    <w:rPr>
      <w:i/>
    </w:rPr>
  </w:style>
  <w:style w:type="paragraph" w:customStyle="1" w:styleId="ZTD">
    <w:name w:val="ZTD"/>
    <w:basedOn w:val="ZB"/>
    <w:rsid w:val="00896F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96F8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96F8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96F83"/>
    <w:rPr>
      <w:color w:val="0000FF"/>
      <w:u w:val="single"/>
    </w:rPr>
  </w:style>
  <w:style w:type="character" w:styleId="ab">
    <w:name w:val="annotation reference"/>
    <w:semiHidden/>
    <w:rsid w:val="00896F83"/>
    <w:rPr>
      <w:sz w:val="16"/>
    </w:rPr>
  </w:style>
  <w:style w:type="paragraph" w:styleId="ac">
    <w:name w:val="annotation text"/>
    <w:basedOn w:val="a"/>
    <w:link w:val="Char"/>
    <w:semiHidden/>
    <w:rsid w:val="00896F83"/>
  </w:style>
  <w:style w:type="character" w:styleId="ad">
    <w:name w:val="FollowedHyperlink"/>
    <w:rsid w:val="00896F83"/>
    <w:rPr>
      <w:color w:val="800080"/>
      <w:u w:val="single"/>
    </w:rPr>
  </w:style>
  <w:style w:type="paragraph" w:styleId="ae">
    <w:name w:val="Balloon Text"/>
    <w:basedOn w:val="a"/>
    <w:semiHidden/>
    <w:rsid w:val="00896F8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96F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96F83"/>
  </w:style>
  <w:style w:type="character" w:customStyle="1" w:styleId="EditorsNoteCharChar">
    <w:name w:val="Editor's Note Char Char"/>
    <w:link w:val="EditorsNote"/>
    <w:rsid w:val="008C3B91"/>
    <w:rPr>
      <w:rFonts w:ascii="Times New Roman" w:hAnsi="Times New Roman"/>
      <w:color w:val="FF0000"/>
      <w:lang w:val="en-GB"/>
    </w:rPr>
  </w:style>
  <w:style w:type="paragraph" w:styleId="af">
    <w:name w:val="Revision"/>
    <w:hidden/>
    <w:uiPriority w:val="99"/>
    <w:semiHidden/>
    <w:rsid w:val="000960E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AE59E2"/>
    <w:pPr>
      <w:ind w:firstLineChars="200" w:firstLine="420"/>
    </w:pPr>
  </w:style>
  <w:style w:type="paragraph" w:styleId="af1">
    <w:name w:val="Document Map"/>
    <w:basedOn w:val="a"/>
    <w:link w:val="Char0"/>
    <w:rsid w:val="00555882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1"/>
    <w:rsid w:val="00555882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7766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5DD7-BB42-4E75-B008-355D01F7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4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7741</CharactersWithSpaces>
  <SharedDoc>false</SharedDoc>
  <HLinks>
    <vt:vector size="18" baseType="variant">
      <vt:variant>
        <vt:i4>5767274</vt:i4>
      </vt:variant>
      <vt:variant>
        <vt:i4>6</vt:i4>
      </vt:variant>
      <vt:variant>
        <vt:i4>0</vt:i4>
      </vt:variant>
      <vt:variant>
        <vt:i4>5</vt:i4>
      </vt:variant>
      <vt:variant>
        <vt:lpwstr>http://www.5gensure.eu/sites/default/files/Deliverables/5G-ENSURE_D3.1-5G-PPPSecurityEnablersTechnicalRoadmap_early_vision.pdf</vt:lpwstr>
      </vt:variant>
      <vt:variant>
        <vt:lpwstr/>
      </vt:variant>
      <vt:variant>
        <vt:i4>2162732</vt:i4>
      </vt:variant>
      <vt:variant>
        <vt:i4>3</vt:i4>
      </vt:variant>
      <vt:variant>
        <vt:i4>0</vt:i4>
      </vt:variant>
      <vt:variant>
        <vt:i4>5</vt:i4>
      </vt:variant>
      <vt:variant>
        <vt:lpwstr>http://www.5gensure.eu/</vt:lpwstr>
      </vt:variant>
      <vt:variant>
        <vt:lpwstr/>
      </vt:variant>
      <vt:variant>
        <vt:i4>786486</vt:i4>
      </vt:variant>
      <vt:variant>
        <vt:i4>0</vt:i4>
      </vt:variant>
      <vt:variant>
        <vt:i4>0</vt:i4>
      </vt:variant>
      <vt:variant>
        <vt:i4>5</vt:i4>
      </vt:variant>
      <vt:variant>
        <vt:lpwstr>https://www.ngmn.org/fileadmin/ngmn/content/downloads/Technical/2015/NGMN_5G_White_Paper_V1_0.pdf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XR</cp:lastModifiedBy>
  <cp:revision>24</cp:revision>
  <cp:lastPrinted>1601-01-01T00:00:00Z</cp:lastPrinted>
  <dcterms:created xsi:type="dcterms:W3CDTF">2016-09-20T02:37:00Z</dcterms:created>
  <dcterms:modified xsi:type="dcterms:W3CDTF">2016-09-20T09:13:00Z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