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w:t>
      </w:r>
      <w:r w:rsidR="009E57DC">
        <w:rPr>
          <w:bCs/>
          <w:sz w:val="22"/>
          <w:lang w:eastAsia="ja-JP"/>
        </w:rPr>
        <w:t>2</w:t>
      </w:r>
      <w:r w:rsidR="009E57DC">
        <w:rPr>
          <w:bCs/>
          <w:sz w:val="22"/>
        </w:rPr>
        <w:tab/>
      </w:r>
      <w:r w:rsidR="00BD154E">
        <w:rPr>
          <w:bCs/>
          <w:sz w:val="22"/>
        </w:rPr>
        <w:t>S3-</w:t>
      </w:r>
      <w:r w:rsidR="007E4B03">
        <w:rPr>
          <w:bCs/>
          <w:sz w:val="22"/>
        </w:rPr>
        <w:t>160054</w:t>
      </w:r>
    </w:p>
    <w:p w:rsidR="00FC3886" w:rsidRPr="009E57DC" w:rsidRDefault="009E57DC" w:rsidP="00FC3886">
      <w:pPr>
        <w:keepNext/>
        <w:pBdr>
          <w:bottom w:val="single" w:sz="4" w:space="1" w:color="auto"/>
        </w:pBdr>
        <w:tabs>
          <w:tab w:val="right" w:pos="9639"/>
        </w:tabs>
        <w:spacing w:after="0"/>
        <w:outlineLvl w:val="0"/>
        <w:rPr>
          <w:rFonts w:ascii="Arial" w:hAnsi="Arial" w:cs="Arial"/>
          <w:b/>
        </w:rPr>
      </w:pPr>
      <w:r w:rsidRPr="009E57DC">
        <w:rPr>
          <w:rFonts w:ascii="Arial" w:hAnsi="Arial" w:cs="Arial"/>
          <w:b/>
          <w:bCs/>
          <w:sz w:val="22"/>
        </w:rPr>
        <w:t>1-5 February 2016 Dubrovnik (Croatia)</w:t>
      </w:r>
      <w:r w:rsidR="00FC3886" w:rsidRPr="009E57DC">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r w:rsidR="007E4B03">
        <w:rPr>
          <w:rFonts w:ascii="Arial" w:eastAsia="MS Mincho" w:hAnsi="Arial"/>
          <w:b/>
          <w:lang w:eastAsia="ja-JP"/>
        </w:rPr>
        <w:t>/Nokia Networks</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992E77">
        <w:rPr>
          <w:rFonts w:ascii="Arial" w:eastAsia="MS Mincho" w:hAnsi="Arial"/>
          <w:b/>
          <w:lang w:eastAsia="ja-JP"/>
        </w:rPr>
        <w:t>apping TR.33.806 Annex D.4.3.4</w:t>
      </w:r>
      <w:r w:rsidR="00A9217C">
        <w:rPr>
          <w:rFonts w:ascii="Arial" w:eastAsia="MS Mincho" w:hAnsi="Arial"/>
          <w:b/>
          <w:lang w:eastAsia="ja-JP"/>
        </w:rPr>
        <w:t xml:space="preserve"> 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 xml:space="preserve">map </w:t>
      </w:r>
      <w:r w:rsidR="00992E77">
        <w:rPr>
          <w:rFonts w:ascii="Arial" w:eastAsia="MS Mincho" w:hAnsi="Arial" w:cs="Arial"/>
          <w:i/>
          <w:lang w:eastAsia="ja-JP"/>
        </w:rPr>
        <w:t xml:space="preserve">the </w:t>
      </w:r>
      <w:r w:rsidR="00A9217C" w:rsidRPr="00C3575A">
        <w:rPr>
          <w:rFonts w:ascii="Arial" w:eastAsia="MS Mincho" w:hAnsi="Arial" w:cs="Arial"/>
          <w:i/>
          <w:lang w:eastAsia="ja-JP"/>
        </w:rPr>
        <w:t>test case</w:t>
      </w:r>
      <w:r w:rsidR="009E57DC">
        <w:rPr>
          <w:rFonts w:ascii="Arial" w:eastAsia="MS Mincho" w:hAnsi="Arial" w:cs="Arial"/>
          <w:i/>
          <w:lang w:eastAsia="ja-JP"/>
        </w:rPr>
        <w:t xml:space="preserve"> in Annex D.</w:t>
      </w:r>
      <w:r w:rsidR="00992E77">
        <w:rPr>
          <w:rFonts w:ascii="Arial" w:eastAsia="MS Mincho" w:hAnsi="Arial" w:cs="Arial"/>
          <w:i/>
          <w:lang w:eastAsia="ja-JP"/>
        </w:rPr>
        <w:t>4.</w:t>
      </w:r>
      <w:r w:rsidR="009E57DC">
        <w:rPr>
          <w:rFonts w:ascii="Arial" w:eastAsia="MS Mincho" w:hAnsi="Arial" w:cs="Arial"/>
          <w:i/>
          <w:lang w:eastAsia="ja-JP"/>
        </w:rPr>
        <w:t>3</w:t>
      </w:r>
      <w:r w:rsidR="00CE308E">
        <w:rPr>
          <w:rFonts w:ascii="Arial" w:eastAsia="MS Mincho" w:hAnsi="Arial" w:cs="Arial"/>
          <w:i/>
          <w:lang w:eastAsia="ja-JP"/>
        </w:rPr>
        <w:t>.</w:t>
      </w:r>
      <w:r w:rsidR="00992E77">
        <w:rPr>
          <w:rFonts w:ascii="Arial" w:eastAsia="MS Mincho" w:hAnsi="Arial" w:cs="Arial"/>
          <w:i/>
          <w:lang w:eastAsia="ja-JP"/>
        </w:rPr>
        <w:t>4</w:t>
      </w:r>
      <w:r w:rsidR="00A9217C" w:rsidRPr="00C3575A">
        <w:rPr>
          <w:rFonts w:ascii="Arial" w:eastAsia="MS Mincho" w:hAnsi="Arial" w:cs="Arial"/>
          <w:i/>
          <w:lang w:eastAsia="ja-JP"/>
        </w:rPr>
        <w:t xml:space="preserve"> </w:t>
      </w:r>
      <w:r w:rsidR="00DF0AE8" w:rsidRPr="00992E77">
        <w:rPr>
          <w:rFonts w:ascii="Arial" w:eastAsia="MS Mincho" w:hAnsi="Arial" w:cs="Arial"/>
          <w:lang w:eastAsia="ja-JP"/>
        </w:rPr>
        <w:t>–</w:t>
      </w:r>
      <w:r w:rsidR="00A9217C" w:rsidRPr="00992E77">
        <w:rPr>
          <w:rFonts w:ascii="Arial" w:eastAsia="MS Mincho" w:hAnsi="Arial" w:cs="Arial"/>
          <w:i/>
          <w:lang w:eastAsia="ja-JP"/>
        </w:rPr>
        <w:t xml:space="preserve"> </w:t>
      </w:r>
      <w:r w:rsidR="00992E77" w:rsidRPr="00992E77">
        <w:rPr>
          <w:rFonts w:ascii="Arial" w:hAnsi="Arial" w:cs="Arial"/>
          <w:i/>
        </w:rPr>
        <w:t>SYN Flood Prevention</w:t>
      </w:r>
      <w:r w:rsidR="00992E77" w:rsidRPr="00992E77">
        <w:rPr>
          <w:i/>
        </w:rPr>
        <w:t xml:space="preserve"> </w:t>
      </w:r>
      <w:r w:rsidR="00A9217C" w:rsidRPr="00C3575A">
        <w:rPr>
          <w:rFonts w:ascii="Arial" w:hAnsi="Arial" w:cs="Arial"/>
          <w:i/>
          <w:lang w:eastAsia="zh-CN"/>
        </w:rPr>
        <w:t xml:space="preserve">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w:t>
      </w:r>
      <w:r w:rsidR="00992E77">
        <w:rPr>
          <w:rFonts w:ascii="Arial" w:hAnsi="Arial" w:cs="Arial"/>
          <w:i/>
          <w:lang w:eastAsia="zh-CN"/>
        </w:rPr>
        <w:t>4.</w:t>
      </w:r>
      <w:r w:rsidR="00CE308E">
        <w:rPr>
          <w:rFonts w:ascii="Arial" w:hAnsi="Arial" w:cs="Arial"/>
          <w:i/>
          <w:lang w:eastAsia="zh-CN"/>
        </w:rPr>
        <w:t>3.</w:t>
      </w:r>
      <w:r w:rsidR="00992E77">
        <w:rPr>
          <w:rFonts w:ascii="Arial" w:hAnsi="Arial" w:cs="Arial"/>
          <w:i/>
          <w:lang w:eastAsia="zh-CN"/>
        </w:rPr>
        <w:t>4</w:t>
      </w:r>
      <w:r w:rsidRPr="00C3575A">
        <w:rPr>
          <w:rFonts w:ascii="Arial" w:hAnsi="Arial" w:cs="Arial"/>
          <w:i/>
          <w:lang w:eastAsia="zh-CN"/>
        </w:rPr>
        <w:t xml:space="preserve"> 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w:t>
      </w:r>
      <w:r w:rsidR="00992E77">
        <w:rPr>
          <w:rFonts w:ascii="Arial" w:hAnsi="Arial" w:cs="Arial"/>
          <w:i/>
          <w:lang w:eastAsia="zh-CN"/>
        </w:rPr>
        <w:t>4.</w:t>
      </w:r>
      <w:r w:rsidR="00CE308E">
        <w:rPr>
          <w:rFonts w:ascii="Arial" w:hAnsi="Arial" w:cs="Arial"/>
          <w:i/>
          <w:lang w:eastAsia="zh-CN"/>
        </w:rPr>
        <w:t>3.</w:t>
      </w:r>
      <w:r w:rsidR="00992E77">
        <w:rPr>
          <w:rFonts w:ascii="Arial" w:hAnsi="Arial" w:cs="Arial"/>
          <w:i/>
          <w:lang w:eastAsia="zh-CN"/>
        </w:rPr>
        <w:t>4</w:t>
      </w:r>
      <w:r w:rsidR="00DF0AE8">
        <w:rPr>
          <w:rFonts w:ascii="Arial" w:hAnsi="Arial" w:cs="Arial"/>
          <w:i/>
          <w:lang w:eastAsia="zh-CN"/>
        </w:rPr>
        <w:t xml:space="preserve"> to TS.33.117 5.</w:t>
      </w:r>
      <w:r w:rsidR="00992E77">
        <w:rPr>
          <w:rFonts w:ascii="Arial" w:hAnsi="Arial" w:cs="Arial"/>
          <w:i/>
          <w:lang w:eastAsia="zh-CN"/>
        </w:rPr>
        <w:t>3.3.1.4</w:t>
      </w:r>
      <w:r w:rsidR="00DF0AE8">
        <w:rPr>
          <w:rFonts w:ascii="Arial" w:hAnsi="Arial" w:cs="Arial"/>
          <w:i/>
          <w:lang w:eastAsia="zh-CN"/>
        </w:rPr>
        <w:t>.</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992E77" w:rsidRDefault="00992E77" w:rsidP="00992E77">
      <w:pPr>
        <w:keepNext/>
        <w:keepLines/>
        <w:spacing w:before="120"/>
        <w:outlineLvl w:val="4"/>
        <w:rPr>
          <w:rFonts w:ascii="Arial" w:hAnsi="Arial"/>
          <w:sz w:val="24"/>
          <w:szCs w:val="24"/>
        </w:rPr>
      </w:pPr>
      <w:commentRangeStart w:id="0"/>
      <w:r>
        <w:rPr>
          <w:rFonts w:ascii="Arial" w:hAnsi="Arial"/>
          <w:sz w:val="24"/>
          <w:szCs w:val="24"/>
        </w:rPr>
        <w:t>D.</w:t>
      </w:r>
      <w:r w:rsidRPr="00607A47">
        <w:rPr>
          <w:rFonts w:ascii="Arial" w:hAnsi="Arial"/>
          <w:sz w:val="24"/>
          <w:szCs w:val="24"/>
        </w:rPr>
        <w:t>4.3.</w:t>
      </w:r>
      <w:r>
        <w:rPr>
          <w:rFonts w:ascii="Arial" w:hAnsi="Arial"/>
          <w:sz w:val="24"/>
          <w:szCs w:val="24"/>
        </w:rPr>
        <w:t>4</w:t>
      </w:r>
      <w:r w:rsidRPr="00607A47">
        <w:rPr>
          <w:rFonts w:ascii="Arial" w:hAnsi="Arial"/>
          <w:sz w:val="24"/>
          <w:szCs w:val="24"/>
        </w:rPr>
        <w:t xml:space="preserve"> </w:t>
      </w:r>
      <w:r w:rsidRPr="00607A47">
        <w:rPr>
          <w:rFonts w:ascii="Arial" w:hAnsi="Arial"/>
          <w:sz w:val="24"/>
          <w:szCs w:val="24"/>
        </w:rPr>
        <w:tab/>
        <w:t xml:space="preserve">SYN Flood Prevention </w:t>
      </w:r>
    </w:p>
    <w:p w:rsidR="00992E77" w:rsidRDefault="00992E77" w:rsidP="00992E77">
      <w:pPr>
        <w:rPr>
          <w:b/>
        </w:rPr>
      </w:pPr>
    </w:p>
    <w:p w:rsidR="00992E77" w:rsidRPr="00930540" w:rsidRDefault="00992E77" w:rsidP="00992E77">
      <w:r w:rsidRPr="00930540">
        <w:rPr>
          <w:b/>
        </w:rPr>
        <w:t>Test Name</w:t>
      </w:r>
      <w:r w:rsidRPr="00930540">
        <w:t>: TC_</w:t>
      </w:r>
      <w:r>
        <w:t>SYN</w:t>
      </w:r>
      <w:r w:rsidRPr="00930540">
        <w:t>_</w:t>
      </w:r>
      <w:r>
        <w:t>FLOOD</w:t>
      </w:r>
      <w:r w:rsidRPr="00930540">
        <w:t>_</w:t>
      </w:r>
      <w:r>
        <w:t>PREVENTION</w:t>
      </w:r>
    </w:p>
    <w:p w:rsidR="00992E77" w:rsidRPr="00930540" w:rsidRDefault="00992E77" w:rsidP="00992E77">
      <w:r w:rsidRPr="00930540">
        <w:rPr>
          <w:b/>
        </w:rPr>
        <w:t>Requirements</w:t>
      </w:r>
      <w:r w:rsidRPr="00930540">
        <w:t>: Requirements Reference- B.4.3.</w:t>
      </w:r>
      <w:r>
        <w:t>X</w:t>
      </w:r>
      <w:r w:rsidRPr="00930540">
        <w:t xml:space="preserve">. </w:t>
      </w:r>
      <w:proofErr w:type="spellStart"/>
      <w:proofErr w:type="gramStart"/>
      <w:r>
        <w:t>Syn</w:t>
      </w:r>
      <w:proofErr w:type="spellEnd"/>
      <w:r>
        <w:t xml:space="preserve"> Flood Prevention</w:t>
      </w:r>
      <w:r w:rsidRPr="00930540">
        <w:t>.</w:t>
      </w:r>
      <w:proofErr w:type="gramEnd"/>
    </w:p>
    <w:p w:rsidR="00992E77" w:rsidRPr="00930540" w:rsidRDefault="00992E77" w:rsidP="00992E77">
      <w:pPr>
        <w:keepNext/>
        <w:keepLines/>
        <w:spacing w:before="180"/>
        <w:outlineLvl w:val="1"/>
        <w:rPr>
          <w:b/>
          <w:lang w:eastAsia="zh-CN"/>
        </w:rPr>
      </w:pPr>
      <w:r w:rsidRPr="00930540">
        <w:rPr>
          <w:b/>
          <w:lang w:eastAsia="zh-CN"/>
        </w:rPr>
        <w:t>Purpose:</w:t>
      </w:r>
    </w:p>
    <w:p w:rsidR="00992E77" w:rsidRDefault="00992E77" w:rsidP="00992E77">
      <w:r w:rsidRPr="00930540">
        <w:t xml:space="preserve">Verify that the </w:t>
      </w:r>
      <w:r>
        <w:t xml:space="preserve">MME supports a </w:t>
      </w:r>
      <w:proofErr w:type="spellStart"/>
      <w:r>
        <w:t>Syn</w:t>
      </w:r>
      <w:proofErr w:type="spellEnd"/>
      <w:r>
        <w:t xml:space="preserve"> Flood Prevention technique</w:t>
      </w:r>
      <w:r w:rsidRPr="00930540">
        <w:t xml:space="preserve">. </w:t>
      </w:r>
    </w:p>
    <w:p w:rsidR="00992E77" w:rsidRPr="00930540" w:rsidRDefault="00992E77" w:rsidP="00992E77">
      <w:pPr>
        <w:keepNext/>
        <w:keepLines/>
        <w:spacing w:before="180"/>
        <w:outlineLvl w:val="1"/>
        <w:rPr>
          <w:b/>
          <w:lang w:eastAsia="zh-CN"/>
        </w:rPr>
      </w:pPr>
      <w:r w:rsidRPr="00930540">
        <w:rPr>
          <w:b/>
          <w:lang w:eastAsia="zh-CN"/>
        </w:rPr>
        <w:t>Procedure and execution steps:</w:t>
      </w:r>
    </w:p>
    <w:p w:rsidR="00992E77" w:rsidRPr="00930540" w:rsidRDefault="00992E77" w:rsidP="00992E77">
      <w:pPr>
        <w:keepNext/>
        <w:keepLines/>
        <w:spacing w:before="180"/>
        <w:ind w:left="284"/>
        <w:outlineLvl w:val="1"/>
        <w:rPr>
          <w:b/>
          <w:lang w:eastAsia="zh-CN"/>
        </w:rPr>
      </w:pPr>
      <w:r w:rsidRPr="00930540">
        <w:rPr>
          <w:b/>
          <w:lang w:eastAsia="zh-CN"/>
        </w:rPr>
        <w:t>Pre-Conditions:</w:t>
      </w:r>
    </w:p>
    <w:p w:rsidR="00992E77" w:rsidRDefault="00992E77" w:rsidP="00992E77">
      <w:pPr>
        <w:numPr>
          <w:ilvl w:val="0"/>
          <w:numId w:val="2"/>
        </w:numPr>
        <w:ind w:left="872"/>
      </w:pPr>
      <w:r w:rsidRPr="00930540">
        <w:rPr>
          <w:rFonts w:hint="eastAsia"/>
        </w:rPr>
        <w:t>The MME is powered on</w:t>
      </w:r>
      <w:r w:rsidRPr="00930540">
        <w:t>.</w:t>
      </w:r>
    </w:p>
    <w:p w:rsidR="00992E77" w:rsidRPr="00930540" w:rsidRDefault="00992E77" w:rsidP="00992E77">
      <w:pPr>
        <w:numPr>
          <w:ilvl w:val="0"/>
          <w:numId w:val="2"/>
        </w:numPr>
        <w:ind w:left="872"/>
      </w:pPr>
      <w:r>
        <w:t>The MME is listening on a TCP port on interface IF1.</w:t>
      </w:r>
    </w:p>
    <w:p w:rsidR="00992E77" w:rsidRDefault="00992E77" w:rsidP="00992E77">
      <w:pPr>
        <w:numPr>
          <w:ilvl w:val="0"/>
          <w:numId w:val="2"/>
        </w:numPr>
        <w:ind w:left="872"/>
      </w:pPr>
      <w:r w:rsidRPr="00930540">
        <w:t>Network traffic analyser on the MME (e.g. TCPDUMP)</w:t>
      </w:r>
    </w:p>
    <w:p w:rsidR="00992E77" w:rsidRDefault="00992E77" w:rsidP="00992E77">
      <w:pPr>
        <w:numPr>
          <w:ilvl w:val="0"/>
          <w:numId w:val="2"/>
        </w:numPr>
        <w:ind w:left="872"/>
      </w:pPr>
      <w:r>
        <w:t xml:space="preserve">A Host 1 is connected to IF1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p>
    <w:p w:rsidR="00992E77" w:rsidRPr="00930540" w:rsidRDefault="00992E77" w:rsidP="00992E77">
      <w:pPr>
        <w:keepNext/>
        <w:keepLines/>
        <w:spacing w:before="180"/>
        <w:ind w:left="284"/>
        <w:outlineLvl w:val="1"/>
        <w:rPr>
          <w:b/>
          <w:lang w:eastAsia="zh-CN"/>
        </w:rPr>
      </w:pPr>
      <w:r w:rsidRPr="00930540">
        <w:rPr>
          <w:b/>
          <w:lang w:eastAsia="zh-CN"/>
        </w:rPr>
        <w:lastRenderedPageBreak/>
        <w:t>Execution Steps</w:t>
      </w:r>
    </w:p>
    <w:p w:rsidR="00992E77" w:rsidRPr="00930540" w:rsidRDefault="00992E77" w:rsidP="00992E77">
      <w:pPr>
        <w:keepNext/>
        <w:keepLines/>
        <w:numPr>
          <w:ilvl w:val="0"/>
          <w:numId w:val="42"/>
        </w:numPr>
        <w:spacing w:before="180"/>
        <w:outlineLvl w:val="1"/>
      </w:pPr>
      <w:r>
        <w:t xml:space="preserve">The tester configures the tool on Host 1 to send a huge amount of  TCP </w:t>
      </w:r>
      <w:proofErr w:type="spellStart"/>
      <w:r>
        <w:t>Syn</w:t>
      </w:r>
      <w:proofErr w:type="spellEnd"/>
      <w:r>
        <w:t xml:space="preserve"> packets against the MME (e.g. hping3 -</w:t>
      </w:r>
      <w:proofErr w:type="spellStart"/>
      <w:r>
        <w:t>i</w:t>
      </w:r>
      <w:proofErr w:type="spellEnd"/>
      <w:r>
        <w:t xml:space="preserve"> &lt;w</w:t>
      </w:r>
      <w:r w:rsidRPr="006B704D">
        <w:t>ait</w:t>
      </w:r>
      <w:r>
        <w:t>ing time</w:t>
      </w:r>
      <w:r w:rsidRPr="006B704D">
        <w:t xml:space="preserve"> between each packet</w:t>
      </w:r>
      <w:r>
        <w:t>&gt;  -S -p &lt;TCP port&gt; -c &lt;Number of packets&gt;  &lt;MME IP&gt;)</w:t>
      </w:r>
    </w:p>
    <w:p w:rsidR="00992E77" w:rsidRPr="00930540" w:rsidRDefault="00992E77" w:rsidP="00992E77">
      <w:pPr>
        <w:keepNext/>
        <w:keepLines/>
        <w:numPr>
          <w:ilvl w:val="0"/>
          <w:numId w:val="42"/>
        </w:numPr>
        <w:spacing w:before="180"/>
        <w:outlineLvl w:val="1"/>
      </w:pPr>
      <w:r w:rsidRPr="00930540">
        <w:t xml:space="preserve">The tester </w:t>
      </w:r>
      <w:r>
        <w:t>runs</w:t>
      </w:r>
      <w:r w:rsidRPr="00930540">
        <w:t xml:space="preserve"> the network traffic analyser on the MME</w:t>
      </w:r>
      <w:r>
        <w:t>.</w:t>
      </w:r>
    </w:p>
    <w:p w:rsidR="00992E77" w:rsidRPr="00930540" w:rsidRDefault="00992E77" w:rsidP="00992E77">
      <w:pPr>
        <w:keepNext/>
        <w:keepLines/>
        <w:numPr>
          <w:ilvl w:val="0"/>
          <w:numId w:val="42"/>
        </w:numPr>
        <w:spacing w:before="180"/>
        <w:outlineLvl w:val="1"/>
      </w:pPr>
      <w:r w:rsidRPr="00930540">
        <w:t xml:space="preserve">The tester verifies that </w:t>
      </w:r>
      <w:r>
        <w:t>the MME correctly receives this packet but discards them without any fault (i.e. the MME is still up and running normally, its services are still available and reachable, the memory is not</w:t>
      </w:r>
      <w:r w:rsidRPr="00A82F90">
        <w:t xml:space="preserve"> exhaust</w:t>
      </w:r>
      <w:r>
        <w:t>ed, there is no</w:t>
      </w:r>
      <w:r w:rsidRPr="00A82F90">
        <w:t xml:space="preserve"> crash</w:t>
      </w:r>
      <w:r>
        <w:t>).</w:t>
      </w:r>
    </w:p>
    <w:p w:rsidR="00992E77" w:rsidRDefault="00992E77" w:rsidP="00992E77">
      <w:pPr>
        <w:keepNext/>
        <w:keepLines/>
        <w:spacing w:before="180"/>
        <w:outlineLvl w:val="1"/>
        <w:rPr>
          <w:b/>
          <w:lang w:eastAsia="zh-CN"/>
        </w:rPr>
      </w:pPr>
      <w:r w:rsidRPr="00930540">
        <w:rPr>
          <w:b/>
          <w:lang w:eastAsia="zh-CN"/>
        </w:rPr>
        <w:t>Expected Results:</w:t>
      </w:r>
    </w:p>
    <w:p w:rsidR="00992E77" w:rsidRPr="006B704D" w:rsidRDefault="00992E77" w:rsidP="00992E77">
      <w:pPr>
        <w:keepNext/>
        <w:keepLines/>
        <w:spacing w:before="180"/>
        <w:outlineLvl w:val="1"/>
        <w:rPr>
          <w:lang w:eastAsia="zh-CN"/>
        </w:rPr>
      </w:pPr>
      <w:r w:rsidRPr="006B704D">
        <w:rPr>
          <w:lang w:eastAsia="zh-CN"/>
        </w:rPr>
        <w:t xml:space="preserve">The MME </w:t>
      </w:r>
      <w:r>
        <w:rPr>
          <w:lang w:eastAsia="zh-CN"/>
        </w:rPr>
        <w:t>does not become inoperative.</w:t>
      </w:r>
    </w:p>
    <w:p w:rsidR="00992E77" w:rsidRPr="00930540" w:rsidRDefault="00992E77" w:rsidP="00992E77">
      <w:pPr>
        <w:keepNext/>
        <w:keepLines/>
        <w:spacing w:before="180"/>
        <w:outlineLvl w:val="1"/>
        <w:rPr>
          <w:b/>
          <w:lang w:val="en-US" w:eastAsia="zh-CN"/>
        </w:rPr>
      </w:pPr>
      <w:r w:rsidRPr="00930540">
        <w:rPr>
          <w:b/>
          <w:lang w:val="en-US" w:eastAsia="zh-CN"/>
        </w:rPr>
        <w:t>Expected format of evidence:</w:t>
      </w:r>
    </w:p>
    <w:p w:rsidR="00992E77" w:rsidRPr="006B704D" w:rsidRDefault="00992E77" w:rsidP="00992E77">
      <w:pPr>
        <w:keepNext/>
        <w:keepLines/>
        <w:spacing w:before="180"/>
        <w:outlineLvl w:val="1"/>
        <w:rPr>
          <w:lang w:eastAsia="zh-CN"/>
        </w:rPr>
      </w:pPr>
      <w:r w:rsidRPr="006B704D">
        <w:rPr>
          <w:lang w:eastAsia="zh-CN"/>
        </w:rPr>
        <w:t>NA</w:t>
      </w:r>
    </w:p>
    <w:commentRangeEnd w:id="0"/>
    <w:p w:rsidR="00A9217C" w:rsidRPr="00A9217C" w:rsidRDefault="00992E77" w:rsidP="00A9217C">
      <w:r>
        <w:rPr>
          <w:rStyle w:val="CommentReference"/>
        </w:rPr>
        <w:commentReference w:id="0"/>
      </w:r>
    </w:p>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4966CF" w:rsidRPr="00DC3C3E" w:rsidRDefault="004966CF" w:rsidP="004966CF">
      <w:pPr>
        <w:pStyle w:val="Heading5"/>
        <w:numPr>
          <w:ilvl w:val="0"/>
          <w:numId w:val="0"/>
        </w:numPr>
        <w:ind w:left="1008" w:hanging="1008"/>
      </w:pPr>
      <w:bookmarkStart w:id="11" w:name="_Toc429471642"/>
      <w:bookmarkStart w:id="12" w:name="_Toc429469711"/>
      <w:r w:rsidRPr="00DC3C3E">
        <w:t xml:space="preserve">5.3.3.1.4 </w:t>
      </w:r>
      <w:r w:rsidRPr="00DC3C3E">
        <w:tab/>
        <w:t>SYN Flood Prevention</w:t>
      </w:r>
      <w:bookmarkEnd w:id="11"/>
      <w:r w:rsidRPr="00DC3C3E">
        <w:t xml:space="preserve"> </w:t>
      </w:r>
      <w:bookmarkEnd w:id="12"/>
    </w:p>
    <w:p w:rsidR="004966CF" w:rsidRPr="00DC3C3E" w:rsidRDefault="004966CF" w:rsidP="004966CF">
      <w:r w:rsidRPr="00DC3C3E">
        <w:rPr>
          <w:i/>
        </w:rPr>
        <w:t xml:space="preserve">Requirement Name: </w:t>
      </w:r>
      <w:proofErr w:type="spellStart"/>
      <w:r w:rsidRPr="00DC3C3E">
        <w:t>Syn</w:t>
      </w:r>
      <w:proofErr w:type="spellEnd"/>
      <w:r w:rsidRPr="00DC3C3E">
        <w:t xml:space="preserve"> Flood Prevention</w:t>
      </w:r>
    </w:p>
    <w:p w:rsidR="004966CF" w:rsidRPr="00DC3C3E" w:rsidRDefault="004966CF" w:rsidP="004966CF">
      <w:pPr>
        <w:rPr>
          <w:i/>
        </w:rPr>
      </w:pPr>
      <w:r w:rsidRPr="00DC3C3E">
        <w:rPr>
          <w:i/>
        </w:rPr>
        <w:t xml:space="preserve">Requirement Reference: </w:t>
      </w:r>
      <w:r w:rsidRPr="00DC3C3E">
        <w:t>to be done later</w:t>
      </w:r>
    </w:p>
    <w:p w:rsidR="004966CF" w:rsidRPr="00DC3C3E" w:rsidRDefault="004966CF" w:rsidP="004966CF">
      <w:pPr>
        <w:rPr>
          <w:i/>
        </w:rPr>
      </w:pPr>
      <w:r w:rsidRPr="00DC3C3E">
        <w:rPr>
          <w:i/>
        </w:rPr>
        <w:t>Requirement Description:</w:t>
      </w:r>
    </w:p>
    <w:p w:rsidR="004966CF" w:rsidRPr="00DC3C3E" w:rsidRDefault="004966CF" w:rsidP="004966CF">
      <w:r w:rsidRPr="00DC3C3E">
        <w:t xml:space="preserve">The network product shall support a mechanism to prevent </w:t>
      </w:r>
      <w:proofErr w:type="spellStart"/>
      <w:r w:rsidRPr="00DC3C3E">
        <w:t>Syn</w:t>
      </w:r>
      <w:proofErr w:type="spellEnd"/>
      <w:r w:rsidRPr="00DC3C3E">
        <w:t xml:space="preserve"> Flood attacks (e.g. implement the TCP </w:t>
      </w:r>
      <w:proofErr w:type="spellStart"/>
      <w:r w:rsidRPr="00DC3C3E">
        <w:t>Syn</w:t>
      </w:r>
      <w:proofErr w:type="spellEnd"/>
      <w:r w:rsidRPr="00DC3C3E">
        <w:t xml:space="preserve"> Cookie technique in the TCP stack by setting net.ipv4.tcp_syncookies = 1 in the </w:t>
      </w:r>
      <w:proofErr w:type="spellStart"/>
      <w:r w:rsidRPr="00DC3C3E">
        <w:t>linux</w:t>
      </w:r>
      <w:proofErr w:type="spellEnd"/>
      <w:r w:rsidRPr="00DC3C3E">
        <w:t xml:space="preserve"> </w:t>
      </w:r>
      <w:proofErr w:type="spellStart"/>
      <w:r w:rsidRPr="00DC3C3E">
        <w:t>sysctl.conf</w:t>
      </w:r>
      <w:proofErr w:type="spellEnd"/>
      <w:r w:rsidRPr="00DC3C3E">
        <w:t xml:space="preserve"> file). This feature shall be enabled by default.</w:t>
      </w:r>
    </w:p>
    <w:p w:rsidR="004966CF" w:rsidRPr="00DC3C3E" w:rsidRDefault="004966CF" w:rsidP="004966CF">
      <w:pPr>
        <w:rPr>
          <w:i/>
        </w:rPr>
      </w:pPr>
      <w:r w:rsidRPr="00DC3C3E">
        <w:rPr>
          <w:i/>
        </w:rPr>
        <w:t xml:space="preserve">Threat References: </w:t>
      </w:r>
      <w:r w:rsidRPr="00DC3C3E">
        <w:t>Denial of Service</w:t>
      </w:r>
    </w:p>
    <w:p w:rsidR="004966CF" w:rsidRPr="00DC3C3E" w:rsidRDefault="004966CF" w:rsidP="004966CF">
      <w:pPr>
        <w:rPr>
          <w:i/>
        </w:rPr>
      </w:pPr>
      <w:r w:rsidRPr="00DC3C3E">
        <w:rPr>
          <w:i/>
        </w:rPr>
        <w:t xml:space="preserve">Security Objective References: </w:t>
      </w:r>
      <w:r w:rsidRPr="00DC3C3E">
        <w:t>HARDENING</w:t>
      </w:r>
    </w:p>
    <w:p w:rsidR="004966CF" w:rsidRDefault="004966CF" w:rsidP="004966CF">
      <w:pPr>
        <w:keepNext/>
        <w:keepLines/>
        <w:tabs>
          <w:tab w:val="left" w:pos="3270"/>
        </w:tabs>
        <w:spacing w:before="180"/>
        <w:outlineLvl w:val="1"/>
      </w:pPr>
      <w:r w:rsidRPr="00DC3C3E">
        <w:rPr>
          <w:i/>
        </w:rPr>
        <w:t xml:space="preserve">Test Case: </w:t>
      </w:r>
      <w:del w:id="13" w:author="ALU" w:date="2016-01-05T18:02:00Z">
        <w:r w:rsidRPr="00DC3C3E" w:rsidDel="00E15035">
          <w:delText xml:space="preserve">TC_SYN_FLOOD_PREVENTION </w:delText>
        </w:r>
      </w:del>
    </w:p>
    <w:p w:rsidR="00E15035" w:rsidRPr="00930540" w:rsidRDefault="00E15035" w:rsidP="00E15035">
      <w:pPr>
        <w:rPr>
          <w:ins w:id="14" w:author="ALU" w:date="2016-01-05T18:01:00Z"/>
        </w:rPr>
      </w:pPr>
      <w:ins w:id="15" w:author="ALU" w:date="2016-01-05T18:01:00Z">
        <w:r w:rsidRPr="00930540">
          <w:rPr>
            <w:b/>
          </w:rPr>
          <w:t>Test Name</w:t>
        </w:r>
        <w:r w:rsidRPr="00930540">
          <w:t>: TC_</w:t>
        </w:r>
        <w:r>
          <w:t>SYN</w:t>
        </w:r>
        <w:r w:rsidRPr="00930540">
          <w:t>_</w:t>
        </w:r>
        <w:r>
          <w:t>FLOOD</w:t>
        </w:r>
        <w:r w:rsidRPr="00930540">
          <w:t>_</w:t>
        </w:r>
        <w:r>
          <w:t>PREVENTION</w:t>
        </w:r>
      </w:ins>
    </w:p>
    <w:p w:rsidR="00E15035" w:rsidRPr="00E15035" w:rsidRDefault="00BE39F5" w:rsidP="00E15035">
      <w:pPr>
        <w:rPr>
          <w:ins w:id="16" w:author="ALU" w:date="2016-01-05T18:01:00Z"/>
          <w:strike/>
          <w:rPrChange w:id="17" w:author="ALU" w:date="2016-01-05T18:02:00Z">
            <w:rPr>
              <w:ins w:id="18" w:author="ALU" w:date="2016-01-05T18:01:00Z"/>
            </w:rPr>
          </w:rPrChange>
        </w:rPr>
      </w:pPr>
      <w:commentRangeStart w:id="19"/>
      <w:ins w:id="20" w:author="ALU" w:date="2016-01-05T18:01:00Z">
        <w:r w:rsidRPr="00BE39F5">
          <w:rPr>
            <w:b/>
            <w:strike/>
            <w:rPrChange w:id="21" w:author="ALU" w:date="2016-01-05T18:02:00Z">
              <w:rPr>
                <w:b/>
              </w:rPr>
            </w:rPrChange>
          </w:rPr>
          <w:t>Requirements</w:t>
        </w:r>
        <w:r w:rsidRPr="00BE39F5">
          <w:rPr>
            <w:strike/>
            <w:rPrChange w:id="22" w:author="ALU" w:date="2016-01-05T18:02:00Z">
              <w:rPr/>
            </w:rPrChange>
          </w:rPr>
          <w:t xml:space="preserve">: Requirements Reference- B.4.3.X. </w:t>
        </w:r>
        <w:proofErr w:type="spellStart"/>
        <w:proofErr w:type="gramStart"/>
        <w:r w:rsidRPr="00BE39F5">
          <w:rPr>
            <w:strike/>
            <w:rPrChange w:id="23" w:author="ALU" w:date="2016-01-05T18:02:00Z">
              <w:rPr/>
            </w:rPrChange>
          </w:rPr>
          <w:t>Syn</w:t>
        </w:r>
        <w:proofErr w:type="spellEnd"/>
        <w:r w:rsidRPr="00BE39F5">
          <w:rPr>
            <w:strike/>
            <w:rPrChange w:id="24" w:author="ALU" w:date="2016-01-05T18:02:00Z">
              <w:rPr/>
            </w:rPrChange>
          </w:rPr>
          <w:t xml:space="preserve"> Flood Prevention.</w:t>
        </w:r>
      </w:ins>
      <w:commentRangeEnd w:id="19"/>
      <w:proofErr w:type="gramEnd"/>
      <w:ins w:id="25" w:author="ALU" w:date="2016-01-05T18:02:00Z">
        <w:r w:rsidR="00E15035">
          <w:rPr>
            <w:rStyle w:val="CommentReference"/>
          </w:rPr>
          <w:commentReference w:id="19"/>
        </w:r>
      </w:ins>
    </w:p>
    <w:p w:rsidR="00E15035" w:rsidRPr="00930540" w:rsidRDefault="00E15035" w:rsidP="00E15035">
      <w:pPr>
        <w:keepNext/>
        <w:keepLines/>
        <w:spacing w:before="180"/>
        <w:outlineLvl w:val="1"/>
        <w:rPr>
          <w:ins w:id="26" w:author="ALU" w:date="2016-01-05T18:01:00Z"/>
          <w:b/>
          <w:lang w:eastAsia="zh-CN"/>
        </w:rPr>
      </w:pPr>
      <w:ins w:id="27" w:author="ALU" w:date="2016-01-05T18:01:00Z">
        <w:r w:rsidRPr="00930540">
          <w:rPr>
            <w:b/>
            <w:lang w:eastAsia="zh-CN"/>
          </w:rPr>
          <w:t>Purpose:</w:t>
        </w:r>
      </w:ins>
    </w:p>
    <w:p w:rsidR="00E15035" w:rsidRDefault="00E15035" w:rsidP="00E15035">
      <w:pPr>
        <w:rPr>
          <w:ins w:id="28" w:author="ALU" w:date="2016-01-05T18:01:00Z"/>
        </w:rPr>
      </w:pPr>
      <w:ins w:id="29" w:author="ALU" w:date="2016-01-05T18:01:00Z">
        <w:r w:rsidRPr="00930540">
          <w:t xml:space="preserve">Verify that the </w:t>
        </w:r>
      </w:ins>
      <w:ins w:id="30" w:author="ALU" w:date="2016-01-05T18:03:00Z">
        <w:r>
          <w:t>Network Product</w:t>
        </w:r>
      </w:ins>
      <w:ins w:id="31" w:author="ALU" w:date="2016-01-05T18:01:00Z">
        <w:r>
          <w:t xml:space="preserve"> supports a </w:t>
        </w:r>
        <w:proofErr w:type="spellStart"/>
        <w:r>
          <w:t>Syn</w:t>
        </w:r>
        <w:proofErr w:type="spellEnd"/>
        <w:r>
          <w:t xml:space="preserve"> Flood Prevention technique</w:t>
        </w:r>
        <w:r w:rsidRPr="00930540">
          <w:t xml:space="preserve">. </w:t>
        </w:r>
      </w:ins>
    </w:p>
    <w:p w:rsidR="00E15035" w:rsidRPr="00930540" w:rsidRDefault="00E15035" w:rsidP="00E15035">
      <w:pPr>
        <w:keepNext/>
        <w:keepLines/>
        <w:spacing w:before="180"/>
        <w:outlineLvl w:val="1"/>
        <w:rPr>
          <w:ins w:id="32" w:author="ALU" w:date="2016-01-05T18:01:00Z"/>
          <w:b/>
          <w:lang w:eastAsia="zh-CN"/>
        </w:rPr>
      </w:pPr>
      <w:ins w:id="33" w:author="ALU" w:date="2016-01-05T18:01:00Z">
        <w:r w:rsidRPr="00930540">
          <w:rPr>
            <w:b/>
            <w:lang w:eastAsia="zh-CN"/>
          </w:rPr>
          <w:t>Procedure and execution steps:</w:t>
        </w:r>
      </w:ins>
    </w:p>
    <w:p w:rsidR="00E15035" w:rsidRPr="00930540" w:rsidRDefault="00E15035" w:rsidP="00E15035">
      <w:pPr>
        <w:keepNext/>
        <w:keepLines/>
        <w:spacing w:before="180"/>
        <w:ind w:left="284"/>
        <w:outlineLvl w:val="1"/>
        <w:rPr>
          <w:ins w:id="34" w:author="ALU" w:date="2016-01-05T18:01:00Z"/>
          <w:b/>
          <w:lang w:eastAsia="zh-CN"/>
        </w:rPr>
      </w:pPr>
      <w:ins w:id="35" w:author="ALU" w:date="2016-01-05T18:01:00Z">
        <w:r w:rsidRPr="00930540">
          <w:rPr>
            <w:b/>
            <w:lang w:eastAsia="zh-CN"/>
          </w:rPr>
          <w:t>Pre-Conditions:</w:t>
        </w:r>
      </w:ins>
    </w:p>
    <w:p w:rsidR="00E15035" w:rsidRPr="00930540" w:rsidRDefault="00E15035" w:rsidP="00E15035">
      <w:pPr>
        <w:numPr>
          <w:ilvl w:val="0"/>
          <w:numId w:val="2"/>
        </w:numPr>
        <w:ind w:left="872"/>
        <w:rPr>
          <w:ins w:id="36" w:author="ALU" w:date="2016-01-05T18:01:00Z"/>
        </w:rPr>
      </w:pPr>
      <w:ins w:id="37" w:author="ALU" w:date="2016-01-05T18:01:00Z">
        <w:r>
          <w:t xml:space="preserve">The </w:t>
        </w:r>
      </w:ins>
      <w:ins w:id="38" w:author="ALU" w:date="2016-01-05T18:03:00Z">
        <w:r>
          <w:t>Network Product</w:t>
        </w:r>
      </w:ins>
      <w:ins w:id="39" w:author="ALU" w:date="2016-01-05T18:01:00Z">
        <w:r>
          <w:t xml:space="preserve"> is listening on a TCP port on</w:t>
        </w:r>
      </w:ins>
      <w:ins w:id="40" w:author="ALU" w:date="2016-01-05T18:06:00Z">
        <w:r>
          <w:t>e of its</w:t>
        </w:r>
      </w:ins>
      <w:ins w:id="41" w:author="ALU" w:date="2016-01-05T18:01:00Z">
        <w:r>
          <w:t xml:space="preserve"> interface</w:t>
        </w:r>
      </w:ins>
      <w:ins w:id="42" w:author="ALU" w:date="2016-01-05T18:06:00Z">
        <w:r>
          <w:t>s</w:t>
        </w:r>
      </w:ins>
      <w:ins w:id="43" w:author="ALU" w:date="2016-01-05T18:01:00Z">
        <w:r>
          <w:t>.</w:t>
        </w:r>
      </w:ins>
    </w:p>
    <w:p w:rsidR="00E15035" w:rsidRDefault="00E15035" w:rsidP="00E15035">
      <w:pPr>
        <w:numPr>
          <w:ilvl w:val="0"/>
          <w:numId w:val="2"/>
        </w:numPr>
        <w:ind w:left="872"/>
        <w:rPr>
          <w:ins w:id="44" w:author="ALU" w:date="2016-01-05T18:01:00Z"/>
        </w:rPr>
      </w:pPr>
      <w:ins w:id="45" w:author="ALU" w:date="2016-01-05T18:01:00Z">
        <w:r w:rsidRPr="00930540">
          <w:t xml:space="preserve">Network traffic analyser on the </w:t>
        </w:r>
      </w:ins>
      <w:ins w:id="46" w:author="ALU" w:date="2016-01-05T18:04:00Z">
        <w:r>
          <w:t>Network Product</w:t>
        </w:r>
      </w:ins>
      <w:ins w:id="47" w:author="ALU" w:date="2016-01-05T18:01:00Z">
        <w:r w:rsidRPr="00930540">
          <w:t xml:space="preserve"> (e.g. TCPDUMP)</w:t>
        </w:r>
      </w:ins>
    </w:p>
    <w:p w:rsidR="00E15035" w:rsidRDefault="00E15035" w:rsidP="00E15035">
      <w:pPr>
        <w:numPr>
          <w:ilvl w:val="0"/>
          <w:numId w:val="2"/>
        </w:numPr>
        <w:ind w:left="872"/>
        <w:rPr>
          <w:ins w:id="48" w:author="ALU" w:date="2016-01-05T18:01:00Z"/>
        </w:rPr>
      </w:pPr>
      <w:ins w:id="49" w:author="ALU" w:date="2016-01-05T18:01:00Z">
        <w:r>
          <w:lastRenderedPageBreak/>
          <w:t xml:space="preserve">A </w:t>
        </w:r>
      </w:ins>
      <w:ins w:id="50" w:author="ALU" w:date="2016-01-05T18:06:00Z">
        <w:r>
          <w:t>h</w:t>
        </w:r>
      </w:ins>
      <w:ins w:id="51" w:author="ALU" w:date="2016-01-05T18:01:00Z">
        <w:r>
          <w:t xml:space="preserve">ost is connected to </w:t>
        </w:r>
      </w:ins>
      <w:ins w:id="52" w:author="ALU" w:date="2016-01-05T18:06:00Z">
        <w:r>
          <w:t>the Network Product interface</w:t>
        </w:r>
      </w:ins>
      <w:ins w:id="53" w:author="ALU" w:date="2016-01-05T18:01:00Z">
        <w:r>
          <w:t xml:space="preserve"> and it is equipped with a tool able to reproduce a </w:t>
        </w:r>
        <w:proofErr w:type="spellStart"/>
        <w:r>
          <w:t>Syn</w:t>
        </w:r>
        <w:proofErr w:type="spellEnd"/>
        <w:r>
          <w:t xml:space="preserve"> Flood attack (e.g. </w:t>
        </w:r>
        <w:proofErr w:type="spellStart"/>
        <w:r>
          <w:t>nmap</w:t>
        </w:r>
        <w:proofErr w:type="spellEnd"/>
        <w:r>
          <w:t xml:space="preserve"> or </w:t>
        </w:r>
        <w:proofErr w:type="spellStart"/>
        <w:r>
          <w:t>hping</w:t>
        </w:r>
        <w:proofErr w:type="spellEnd"/>
        <w:r>
          <w:t>)</w:t>
        </w:r>
      </w:ins>
    </w:p>
    <w:p w:rsidR="00E15035" w:rsidRPr="00930540" w:rsidRDefault="00E15035" w:rsidP="00E15035">
      <w:pPr>
        <w:keepNext/>
        <w:keepLines/>
        <w:spacing w:before="180"/>
        <w:ind w:left="284"/>
        <w:outlineLvl w:val="1"/>
        <w:rPr>
          <w:ins w:id="54" w:author="ALU" w:date="2016-01-05T18:01:00Z"/>
          <w:b/>
          <w:lang w:eastAsia="zh-CN"/>
        </w:rPr>
      </w:pPr>
      <w:ins w:id="55" w:author="ALU" w:date="2016-01-05T18:01:00Z">
        <w:r w:rsidRPr="00930540">
          <w:rPr>
            <w:b/>
            <w:lang w:eastAsia="zh-CN"/>
          </w:rPr>
          <w:t>Execution Steps</w:t>
        </w:r>
      </w:ins>
    </w:p>
    <w:p w:rsidR="00000000" w:rsidRDefault="00E15035">
      <w:pPr>
        <w:pStyle w:val="ListParagraph"/>
        <w:keepNext/>
        <w:keepLines/>
        <w:numPr>
          <w:ilvl w:val="0"/>
          <w:numId w:val="43"/>
        </w:numPr>
        <w:spacing w:before="180"/>
        <w:outlineLvl w:val="1"/>
        <w:rPr>
          <w:ins w:id="56" w:author="ALU" w:date="2016-01-05T18:01:00Z"/>
        </w:rPr>
        <w:pPrChange w:id="57" w:author="ALU" w:date="2016-01-05T18:09:00Z">
          <w:pPr>
            <w:keepNext/>
            <w:keepLines/>
            <w:numPr>
              <w:numId w:val="42"/>
            </w:numPr>
            <w:spacing w:before="180"/>
            <w:ind w:left="1004" w:hanging="360"/>
            <w:outlineLvl w:val="1"/>
          </w:pPr>
        </w:pPrChange>
      </w:pPr>
      <w:ins w:id="58" w:author="ALU" w:date="2016-01-05T18:01:00Z">
        <w:r>
          <w:t xml:space="preserve">The tester configures the tool to send a huge amount of  TCP </w:t>
        </w:r>
        <w:proofErr w:type="spellStart"/>
        <w:r>
          <w:t>Syn</w:t>
        </w:r>
        <w:proofErr w:type="spellEnd"/>
        <w:r>
          <w:t xml:space="preserve"> packets against the </w:t>
        </w:r>
      </w:ins>
      <w:ins w:id="59" w:author="ALU" w:date="2016-01-05T18:10:00Z">
        <w:r w:rsidR="002C285C">
          <w:t>Network Product</w:t>
        </w:r>
      </w:ins>
      <w:ins w:id="60" w:author="ALU" w:date="2016-01-05T18:01:00Z">
        <w:r>
          <w:t xml:space="preserve"> (e.g. hping3 -</w:t>
        </w:r>
        <w:proofErr w:type="spellStart"/>
        <w:r>
          <w:t>i</w:t>
        </w:r>
        <w:proofErr w:type="spellEnd"/>
        <w:r>
          <w:t xml:space="preserve"> &lt;w</w:t>
        </w:r>
        <w:r w:rsidRPr="006B704D">
          <w:t>ait</w:t>
        </w:r>
        <w:r>
          <w:t>ing time</w:t>
        </w:r>
        <w:r w:rsidRPr="006B704D">
          <w:t xml:space="preserve"> between each packet</w:t>
        </w:r>
        <w:r>
          <w:t>&gt;  -S -p &lt;TCP port&gt; -c &lt;Number of packets&gt;  &lt;MME IP&gt;)</w:t>
        </w:r>
      </w:ins>
    </w:p>
    <w:p w:rsidR="00000000" w:rsidRDefault="00E15035">
      <w:pPr>
        <w:pStyle w:val="ListParagraph"/>
        <w:keepNext/>
        <w:keepLines/>
        <w:numPr>
          <w:ilvl w:val="0"/>
          <w:numId w:val="43"/>
        </w:numPr>
        <w:spacing w:before="180"/>
        <w:outlineLvl w:val="1"/>
        <w:rPr>
          <w:ins w:id="61" w:author="ALU" w:date="2016-01-05T18:01:00Z"/>
        </w:rPr>
        <w:pPrChange w:id="62" w:author="ALU" w:date="2016-01-05T18:09:00Z">
          <w:pPr>
            <w:keepNext/>
            <w:keepLines/>
            <w:numPr>
              <w:numId w:val="42"/>
            </w:numPr>
            <w:spacing w:before="180"/>
            <w:ind w:left="1004" w:hanging="360"/>
            <w:outlineLvl w:val="1"/>
          </w:pPr>
        </w:pPrChange>
      </w:pPr>
      <w:ins w:id="63" w:author="ALU" w:date="2016-01-05T18:01:00Z">
        <w:r w:rsidRPr="00930540">
          <w:t xml:space="preserve">The tester </w:t>
        </w:r>
        <w:r>
          <w:t>runs</w:t>
        </w:r>
        <w:r w:rsidRPr="00930540">
          <w:t xml:space="preserve"> the network traffic analyser on the </w:t>
        </w:r>
      </w:ins>
      <w:ins w:id="64" w:author="ALU" w:date="2016-01-05T18:10:00Z">
        <w:r w:rsidR="002C285C">
          <w:t>Network Product</w:t>
        </w:r>
      </w:ins>
      <w:ins w:id="65" w:author="ALU" w:date="2016-01-05T18:01:00Z">
        <w:r>
          <w:t>.</w:t>
        </w:r>
      </w:ins>
    </w:p>
    <w:p w:rsidR="00000000" w:rsidRDefault="00344CEC">
      <w:pPr>
        <w:pStyle w:val="ListParagraph"/>
        <w:keepNext/>
        <w:keepLines/>
        <w:spacing w:before="180"/>
        <w:ind w:left="1364"/>
        <w:outlineLvl w:val="1"/>
        <w:rPr>
          <w:ins w:id="66" w:author="ALU" w:date="2016-01-05T18:09:00Z"/>
        </w:rPr>
        <w:pPrChange w:id="67" w:author="ALU" w:date="2016-01-05T18:09:00Z">
          <w:pPr>
            <w:keepNext/>
            <w:keepLines/>
            <w:numPr>
              <w:numId w:val="42"/>
            </w:numPr>
            <w:spacing w:before="180"/>
            <w:ind w:left="1004" w:hanging="360"/>
            <w:outlineLvl w:val="1"/>
          </w:pPr>
        </w:pPrChange>
      </w:pPr>
    </w:p>
    <w:p w:rsidR="00000000" w:rsidRDefault="00E15035">
      <w:pPr>
        <w:pStyle w:val="ListParagraph"/>
        <w:keepNext/>
        <w:keepLines/>
        <w:numPr>
          <w:ilvl w:val="0"/>
          <w:numId w:val="43"/>
        </w:numPr>
        <w:spacing w:before="180"/>
        <w:outlineLvl w:val="1"/>
        <w:rPr>
          <w:ins w:id="68" w:author="ALU" w:date="2016-01-05T18:01:00Z"/>
        </w:rPr>
        <w:pPrChange w:id="69" w:author="ALU" w:date="2016-01-05T18:09:00Z">
          <w:pPr>
            <w:keepNext/>
            <w:keepLines/>
            <w:numPr>
              <w:numId w:val="42"/>
            </w:numPr>
            <w:spacing w:before="180"/>
            <w:ind w:left="1004" w:hanging="360"/>
            <w:outlineLvl w:val="1"/>
          </w:pPr>
        </w:pPrChange>
      </w:pPr>
      <w:ins w:id="70" w:author="ALU" w:date="2016-01-05T18:01:00Z">
        <w:r w:rsidRPr="00930540">
          <w:t xml:space="preserve">The tester verifies that </w:t>
        </w:r>
        <w:r>
          <w:t xml:space="preserve">the </w:t>
        </w:r>
      </w:ins>
      <w:ins w:id="71" w:author="ALU" w:date="2016-01-05T18:10:00Z">
        <w:r w:rsidR="002C285C">
          <w:t>Network Product</w:t>
        </w:r>
      </w:ins>
      <w:ins w:id="72" w:author="ALU" w:date="2016-01-05T18:01:00Z">
        <w:r>
          <w:t xml:space="preserve"> correctly receives t</w:t>
        </w:r>
        <w:r w:rsidR="002C285C">
          <w:t>h</w:t>
        </w:r>
      </w:ins>
      <w:ins w:id="73" w:author="ALU" w:date="2016-01-05T18:11:00Z">
        <w:r w:rsidR="002C285C">
          <w:t>ese</w:t>
        </w:r>
      </w:ins>
      <w:ins w:id="74" w:author="ALU" w:date="2016-01-05T18:01:00Z">
        <w:r>
          <w:t xml:space="preserve"> packet</w:t>
        </w:r>
      </w:ins>
      <w:ins w:id="75" w:author="ALU" w:date="2016-01-05T18:11:00Z">
        <w:r w:rsidR="002C285C">
          <w:t>s</w:t>
        </w:r>
      </w:ins>
      <w:ins w:id="76" w:author="ALU" w:date="2016-01-05T18:01:00Z">
        <w:r>
          <w:t xml:space="preserve"> but discards them without any fault (i.e. the </w:t>
        </w:r>
      </w:ins>
      <w:ins w:id="77" w:author="ALU" w:date="2016-01-05T18:11:00Z">
        <w:r w:rsidR="005114E3">
          <w:t>Net</w:t>
        </w:r>
      </w:ins>
      <w:ins w:id="78" w:author="ALU" w:date="2016-01-05T18:12:00Z">
        <w:r w:rsidR="005114E3">
          <w:t>wo</w:t>
        </w:r>
      </w:ins>
      <w:ins w:id="79" w:author="ALU" w:date="2016-01-05T18:11:00Z">
        <w:r w:rsidR="002C285C">
          <w:t>rk Product</w:t>
        </w:r>
      </w:ins>
      <w:ins w:id="80" w:author="ALU" w:date="2016-01-05T18:01:00Z">
        <w:r>
          <w:t xml:space="preserve"> is still up and running normally, its services are still available and reachable, the memory is not</w:t>
        </w:r>
        <w:r w:rsidRPr="00A82F90">
          <w:t xml:space="preserve"> exhaust</w:t>
        </w:r>
        <w:r>
          <w:t>ed, there is no</w:t>
        </w:r>
        <w:r w:rsidRPr="00A82F90">
          <w:t xml:space="preserve"> crash</w:t>
        </w:r>
        <w:r>
          <w:t>).</w:t>
        </w:r>
      </w:ins>
    </w:p>
    <w:p w:rsidR="00E15035" w:rsidRDefault="00E15035" w:rsidP="00E15035">
      <w:pPr>
        <w:keepNext/>
        <w:keepLines/>
        <w:spacing w:before="180"/>
        <w:outlineLvl w:val="1"/>
        <w:rPr>
          <w:ins w:id="81" w:author="ALU" w:date="2016-01-05T18:01:00Z"/>
          <w:b/>
          <w:lang w:eastAsia="zh-CN"/>
        </w:rPr>
      </w:pPr>
      <w:ins w:id="82" w:author="ALU" w:date="2016-01-05T18:01:00Z">
        <w:r w:rsidRPr="00930540">
          <w:rPr>
            <w:b/>
            <w:lang w:eastAsia="zh-CN"/>
          </w:rPr>
          <w:t>Expected Results:</w:t>
        </w:r>
      </w:ins>
    </w:p>
    <w:p w:rsidR="00E15035" w:rsidRPr="006B704D" w:rsidRDefault="00E15035" w:rsidP="00E15035">
      <w:pPr>
        <w:keepNext/>
        <w:keepLines/>
        <w:spacing w:before="180"/>
        <w:outlineLvl w:val="1"/>
        <w:rPr>
          <w:ins w:id="83" w:author="ALU" w:date="2016-01-05T18:01:00Z"/>
          <w:lang w:eastAsia="zh-CN"/>
        </w:rPr>
      </w:pPr>
      <w:ins w:id="84" w:author="ALU" w:date="2016-01-05T18:01:00Z">
        <w:r w:rsidRPr="006B704D">
          <w:rPr>
            <w:lang w:eastAsia="zh-CN"/>
          </w:rPr>
          <w:t xml:space="preserve">The </w:t>
        </w:r>
      </w:ins>
      <w:ins w:id="85" w:author="ALU" w:date="2016-01-05T18:11:00Z">
        <w:r w:rsidR="002C285C">
          <w:rPr>
            <w:lang w:eastAsia="zh-CN"/>
          </w:rPr>
          <w:t>Network Product</w:t>
        </w:r>
      </w:ins>
      <w:ins w:id="86" w:author="ALU" w:date="2016-01-05T18:01:00Z">
        <w:r w:rsidRPr="006B704D">
          <w:rPr>
            <w:lang w:eastAsia="zh-CN"/>
          </w:rPr>
          <w:t xml:space="preserve"> </w:t>
        </w:r>
        <w:r>
          <w:rPr>
            <w:lang w:eastAsia="zh-CN"/>
          </w:rPr>
          <w:t>does not become inoperative.</w:t>
        </w:r>
      </w:ins>
    </w:p>
    <w:p w:rsidR="00E15035" w:rsidRPr="00930540" w:rsidRDefault="00E15035" w:rsidP="00E15035">
      <w:pPr>
        <w:keepNext/>
        <w:keepLines/>
        <w:spacing w:before="180"/>
        <w:outlineLvl w:val="1"/>
        <w:rPr>
          <w:ins w:id="87" w:author="ALU" w:date="2016-01-05T18:01:00Z"/>
          <w:b/>
          <w:lang w:val="en-US" w:eastAsia="zh-CN"/>
        </w:rPr>
      </w:pPr>
      <w:ins w:id="88" w:author="ALU" w:date="2016-01-05T18:01:00Z">
        <w:r w:rsidRPr="00930540">
          <w:rPr>
            <w:b/>
            <w:lang w:val="en-US" w:eastAsia="zh-CN"/>
          </w:rPr>
          <w:t>Expected format of evidence:</w:t>
        </w:r>
      </w:ins>
    </w:p>
    <w:p w:rsidR="00E15035" w:rsidRPr="006B704D" w:rsidRDefault="00E15035" w:rsidP="00E15035">
      <w:pPr>
        <w:keepNext/>
        <w:keepLines/>
        <w:spacing w:before="180"/>
        <w:outlineLvl w:val="1"/>
        <w:rPr>
          <w:ins w:id="89" w:author="ALU" w:date="2016-01-05T18:01:00Z"/>
          <w:lang w:eastAsia="zh-CN"/>
        </w:rPr>
      </w:pPr>
      <w:ins w:id="90" w:author="ALU" w:date="2016-01-05T18:01:00Z">
        <w:r w:rsidRPr="006B704D">
          <w:rPr>
            <w:lang w:eastAsia="zh-CN"/>
          </w:rPr>
          <w:t>NA</w:t>
        </w:r>
      </w:ins>
    </w:p>
    <w:p w:rsidR="00D36BC9" w:rsidRDefault="00CE308E" w:rsidP="000017C2">
      <w:pPr>
        <w:ind w:firstLine="432"/>
        <w:rPr>
          <w:rFonts w:ascii="Arial" w:hAnsi="Arial" w:cs="Arial"/>
          <w:noProof/>
          <w:sz w:val="44"/>
          <w:szCs w:val="44"/>
        </w:rPr>
      </w:pPr>
      <w:del w:id="91" w:author="ALU" w:date="2016-01-05T18:01:00Z">
        <w:r w:rsidRPr="004966CF" w:rsidDel="00E15035">
          <w:rPr>
            <w:highlight w:val="yellow"/>
          </w:rPr>
          <w:delText>Test case:</w:delText>
        </w:r>
        <w:r w:rsidRPr="00DC3C3E" w:rsidDel="00E15035">
          <w:rPr>
            <w:lang w:eastAsia="zh-CN"/>
          </w:rPr>
          <w:delText xml:space="preserve"> </w:delText>
        </w:r>
      </w:del>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1"/>
    <w:bookmarkEnd w:id="2"/>
    <w:bookmarkEnd w:id="3"/>
    <w:bookmarkEnd w:id="4"/>
    <w:bookmarkEnd w:id="5"/>
    <w:bookmarkEnd w:id="6"/>
    <w:bookmarkEnd w:id="7"/>
    <w:bookmarkEnd w:id="8"/>
    <w:bookmarkEnd w:id="9"/>
    <w:bookmarkEnd w:id="10"/>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LU" w:date="2016-01-05T18:12:00Z" w:initials="ALU">
    <w:p w:rsidR="00992E77" w:rsidRDefault="00992E77">
      <w:pPr>
        <w:pStyle w:val="CommentText"/>
      </w:pPr>
      <w:r>
        <w:rPr>
          <w:rStyle w:val="CommentReference"/>
        </w:rPr>
        <w:annotationRef/>
      </w:r>
      <w:r>
        <w:t>Mapped to TS.33.117 5.3.3.1.4.</w:t>
      </w:r>
    </w:p>
  </w:comment>
  <w:comment w:id="19" w:author="ALU" w:date="2016-01-05T18:12:00Z" w:initials="ALU">
    <w:p w:rsidR="00E15035" w:rsidRDefault="00E15035">
      <w:pPr>
        <w:pStyle w:val="CommentText"/>
      </w:pPr>
      <w:r>
        <w:rPr>
          <w:rStyle w:val="CommentReference"/>
        </w:rPr>
        <w:annotationRef/>
      </w:r>
      <w:r>
        <w:t>Delete as its already covered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CEC" w:rsidRDefault="00344CEC" w:rsidP="00307FBE">
      <w:pPr>
        <w:spacing w:after="0"/>
      </w:pPr>
      <w:r>
        <w:separator/>
      </w:r>
    </w:p>
  </w:endnote>
  <w:endnote w:type="continuationSeparator" w:id="0">
    <w:p w:rsidR="00344CEC" w:rsidRDefault="00344CEC"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CEC" w:rsidRDefault="00344CEC" w:rsidP="00307FBE">
      <w:pPr>
        <w:spacing w:after="0"/>
      </w:pPr>
      <w:r>
        <w:separator/>
      </w:r>
    </w:p>
  </w:footnote>
  <w:footnote w:type="continuationSeparator" w:id="0">
    <w:p w:rsidR="00344CEC" w:rsidRDefault="00344CEC"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81534F5"/>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nsid w:val="22EA1E9D"/>
    <w:multiLevelType w:val="hybridMultilevel"/>
    <w:tmpl w:val="621C35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7">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2F807556"/>
    <w:multiLevelType w:val="hybridMultilevel"/>
    <w:tmpl w:val="B91CFD0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23">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7">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4">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3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5"/>
  </w:num>
  <w:num w:numId="6">
    <w:abstractNumId w:val="16"/>
  </w:num>
  <w:num w:numId="7">
    <w:abstractNumId w:val="15"/>
  </w:num>
  <w:num w:numId="8">
    <w:abstractNumId w:val="21"/>
  </w:num>
  <w:num w:numId="9">
    <w:abstractNumId w:val="10"/>
  </w:num>
  <w:num w:numId="10">
    <w:abstractNumId w:val="28"/>
  </w:num>
  <w:num w:numId="11">
    <w:abstractNumId w:val="38"/>
  </w:num>
  <w:num w:numId="12">
    <w:abstractNumId w:val="9"/>
  </w:num>
  <w:num w:numId="13">
    <w:abstractNumId w:val="39"/>
  </w:num>
  <w:num w:numId="14">
    <w:abstractNumId w:val="26"/>
  </w:num>
  <w:num w:numId="15">
    <w:abstractNumId w:val="5"/>
  </w:num>
  <w:num w:numId="16">
    <w:abstractNumId w:val="27"/>
  </w:num>
  <w:num w:numId="17">
    <w:abstractNumId w:val="40"/>
  </w:num>
  <w:num w:numId="18">
    <w:abstractNumId w:val="4"/>
  </w:num>
  <w:num w:numId="19">
    <w:abstractNumId w:val="36"/>
  </w:num>
  <w:num w:numId="20">
    <w:abstractNumId w:val="20"/>
  </w:num>
  <w:num w:numId="21">
    <w:abstractNumId w:val="17"/>
  </w:num>
  <w:num w:numId="22">
    <w:abstractNumId w:val="24"/>
  </w:num>
  <w:num w:numId="23">
    <w:abstractNumId w:val="29"/>
  </w:num>
  <w:num w:numId="24">
    <w:abstractNumId w:val="7"/>
  </w:num>
  <w:num w:numId="25">
    <w:abstractNumId w:val="3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3"/>
  </w:num>
  <w:num w:numId="28">
    <w:abstractNumId w:val="32"/>
  </w:num>
  <w:num w:numId="29">
    <w:abstractNumId w:val="18"/>
  </w:num>
  <w:num w:numId="30">
    <w:abstractNumId w:val="31"/>
  </w:num>
  <w:num w:numId="31">
    <w:abstractNumId w:val="1"/>
  </w:num>
  <w:num w:numId="32">
    <w:abstractNumId w:val="35"/>
  </w:num>
  <w:num w:numId="33">
    <w:abstractNumId w:val="33"/>
  </w:num>
  <w:num w:numId="34">
    <w:abstractNumId w:val="37"/>
  </w:num>
  <w:num w:numId="35">
    <w:abstractNumId w:val="30"/>
  </w:num>
  <w:num w:numId="36">
    <w:abstractNumId w:val="6"/>
  </w:num>
  <w:num w:numId="37">
    <w:abstractNumId w:val="11"/>
  </w:num>
  <w:num w:numId="38">
    <w:abstractNumId w:val="3"/>
  </w:num>
  <w:num w:numId="39">
    <w:abstractNumId w:val="8"/>
  </w:num>
  <w:num w:numId="40">
    <w:abstractNumId w:val="12"/>
  </w:num>
  <w:num w:numId="41">
    <w:abstractNumId w:val="23"/>
  </w:num>
  <w:num w:numId="42">
    <w:abstractNumId w:val="2"/>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hyphenationZone w:val="283"/>
  <w:characterSpacingControl w:val="doNotCompress"/>
  <w:hdrShapeDefaults>
    <o:shapedefaults v:ext="edit" spidmax="26626"/>
  </w:hdrShapeDefaults>
  <w:footnotePr>
    <w:footnote w:id="-1"/>
    <w:footnote w:id="0"/>
  </w:footnotePr>
  <w:endnotePr>
    <w:endnote w:id="-1"/>
    <w:endnote w:id="0"/>
  </w:endnotePr>
  <w:compat>
    <w:useFELayout/>
  </w:compat>
  <w:rsids>
    <w:rsidRoot w:val="00FC3886"/>
    <w:rsid w:val="000017C2"/>
    <w:rsid w:val="00006685"/>
    <w:rsid w:val="00020947"/>
    <w:rsid w:val="00044292"/>
    <w:rsid w:val="0005254A"/>
    <w:rsid w:val="000545B7"/>
    <w:rsid w:val="00076A2E"/>
    <w:rsid w:val="00085BC7"/>
    <w:rsid w:val="0009785C"/>
    <w:rsid w:val="000C2512"/>
    <w:rsid w:val="000F1CB0"/>
    <w:rsid w:val="00102FBA"/>
    <w:rsid w:val="00111148"/>
    <w:rsid w:val="0012249B"/>
    <w:rsid w:val="00123440"/>
    <w:rsid w:val="00137EAC"/>
    <w:rsid w:val="00150010"/>
    <w:rsid w:val="00154308"/>
    <w:rsid w:val="00160A49"/>
    <w:rsid w:val="001672E0"/>
    <w:rsid w:val="00170B7C"/>
    <w:rsid w:val="0018014F"/>
    <w:rsid w:val="001A27D2"/>
    <w:rsid w:val="001B63AB"/>
    <w:rsid w:val="001D196E"/>
    <w:rsid w:val="001E4FE4"/>
    <w:rsid w:val="001F5F3C"/>
    <w:rsid w:val="00214EDE"/>
    <w:rsid w:val="0022173C"/>
    <w:rsid w:val="00254057"/>
    <w:rsid w:val="0026362E"/>
    <w:rsid w:val="00266D4F"/>
    <w:rsid w:val="00272EC7"/>
    <w:rsid w:val="00284C31"/>
    <w:rsid w:val="002A502C"/>
    <w:rsid w:val="002A5C99"/>
    <w:rsid w:val="002C285C"/>
    <w:rsid w:val="002E67D6"/>
    <w:rsid w:val="00307FBE"/>
    <w:rsid w:val="00322125"/>
    <w:rsid w:val="00344CEC"/>
    <w:rsid w:val="0035425B"/>
    <w:rsid w:val="00354FA3"/>
    <w:rsid w:val="00355A7C"/>
    <w:rsid w:val="00361A02"/>
    <w:rsid w:val="00367FFC"/>
    <w:rsid w:val="00380C7B"/>
    <w:rsid w:val="00383B0B"/>
    <w:rsid w:val="003965D4"/>
    <w:rsid w:val="003B1668"/>
    <w:rsid w:val="003B391F"/>
    <w:rsid w:val="003C0918"/>
    <w:rsid w:val="003C3D4B"/>
    <w:rsid w:val="00410E3E"/>
    <w:rsid w:val="00433F31"/>
    <w:rsid w:val="00435855"/>
    <w:rsid w:val="00436DCC"/>
    <w:rsid w:val="004600A7"/>
    <w:rsid w:val="00461865"/>
    <w:rsid w:val="00486C62"/>
    <w:rsid w:val="004966CF"/>
    <w:rsid w:val="004B1687"/>
    <w:rsid w:val="004C1CEC"/>
    <w:rsid w:val="004D2900"/>
    <w:rsid w:val="004D6102"/>
    <w:rsid w:val="004D71F1"/>
    <w:rsid w:val="004F0678"/>
    <w:rsid w:val="0050322D"/>
    <w:rsid w:val="005037A1"/>
    <w:rsid w:val="00503BF6"/>
    <w:rsid w:val="00507359"/>
    <w:rsid w:val="0051071F"/>
    <w:rsid w:val="005114E3"/>
    <w:rsid w:val="00517305"/>
    <w:rsid w:val="00552B9F"/>
    <w:rsid w:val="005753DB"/>
    <w:rsid w:val="005913B3"/>
    <w:rsid w:val="005931E1"/>
    <w:rsid w:val="005A42EA"/>
    <w:rsid w:val="005B05A6"/>
    <w:rsid w:val="005B7F0C"/>
    <w:rsid w:val="005C0CE7"/>
    <w:rsid w:val="005D28C3"/>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234AE"/>
    <w:rsid w:val="007406BB"/>
    <w:rsid w:val="00786131"/>
    <w:rsid w:val="00790FC0"/>
    <w:rsid w:val="00796D20"/>
    <w:rsid w:val="007A25FC"/>
    <w:rsid w:val="007A763A"/>
    <w:rsid w:val="007C165F"/>
    <w:rsid w:val="007C4C67"/>
    <w:rsid w:val="007D70F3"/>
    <w:rsid w:val="007E4B03"/>
    <w:rsid w:val="00812280"/>
    <w:rsid w:val="00826611"/>
    <w:rsid w:val="008340C1"/>
    <w:rsid w:val="0084605F"/>
    <w:rsid w:val="00851158"/>
    <w:rsid w:val="00881D43"/>
    <w:rsid w:val="008A4757"/>
    <w:rsid w:val="008D67CD"/>
    <w:rsid w:val="009144CD"/>
    <w:rsid w:val="009207D5"/>
    <w:rsid w:val="00922578"/>
    <w:rsid w:val="009406BC"/>
    <w:rsid w:val="00947F96"/>
    <w:rsid w:val="00950FF4"/>
    <w:rsid w:val="009678F0"/>
    <w:rsid w:val="00987900"/>
    <w:rsid w:val="00992202"/>
    <w:rsid w:val="00992E77"/>
    <w:rsid w:val="009B2A75"/>
    <w:rsid w:val="009C279F"/>
    <w:rsid w:val="009D0255"/>
    <w:rsid w:val="009E57DC"/>
    <w:rsid w:val="00A06E05"/>
    <w:rsid w:val="00A21853"/>
    <w:rsid w:val="00A224F6"/>
    <w:rsid w:val="00A279B6"/>
    <w:rsid w:val="00A71C21"/>
    <w:rsid w:val="00A80785"/>
    <w:rsid w:val="00A9217C"/>
    <w:rsid w:val="00AA1AEE"/>
    <w:rsid w:val="00AF6715"/>
    <w:rsid w:val="00AF7996"/>
    <w:rsid w:val="00B065AD"/>
    <w:rsid w:val="00B11F74"/>
    <w:rsid w:val="00B2001C"/>
    <w:rsid w:val="00B30B53"/>
    <w:rsid w:val="00B73E86"/>
    <w:rsid w:val="00B90B0B"/>
    <w:rsid w:val="00BD154E"/>
    <w:rsid w:val="00BD6FA6"/>
    <w:rsid w:val="00BE109C"/>
    <w:rsid w:val="00BE39F5"/>
    <w:rsid w:val="00C05072"/>
    <w:rsid w:val="00C11FA0"/>
    <w:rsid w:val="00C165C7"/>
    <w:rsid w:val="00C17B01"/>
    <w:rsid w:val="00C21742"/>
    <w:rsid w:val="00C305EE"/>
    <w:rsid w:val="00C3575A"/>
    <w:rsid w:val="00C4399E"/>
    <w:rsid w:val="00C579D1"/>
    <w:rsid w:val="00C667AC"/>
    <w:rsid w:val="00C668AC"/>
    <w:rsid w:val="00C705DA"/>
    <w:rsid w:val="00CA660E"/>
    <w:rsid w:val="00CC42BE"/>
    <w:rsid w:val="00CC526D"/>
    <w:rsid w:val="00CE2FE1"/>
    <w:rsid w:val="00CE308E"/>
    <w:rsid w:val="00D03D01"/>
    <w:rsid w:val="00D10C27"/>
    <w:rsid w:val="00D142EF"/>
    <w:rsid w:val="00D17136"/>
    <w:rsid w:val="00D36BC9"/>
    <w:rsid w:val="00D36E3E"/>
    <w:rsid w:val="00D433E3"/>
    <w:rsid w:val="00D84993"/>
    <w:rsid w:val="00D97DF3"/>
    <w:rsid w:val="00DA3082"/>
    <w:rsid w:val="00DA36C2"/>
    <w:rsid w:val="00DC58B8"/>
    <w:rsid w:val="00DC628D"/>
    <w:rsid w:val="00DD2079"/>
    <w:rsid w:val="00DD6376"/>
    <w:rsid w:val="00DF0AE8"/>
    <w:rsid w:val="00DF1768"/>
    <w:rsid w:val="00E03C64"/>
    <w:rsid w:val="00E15035"/>
    <w:rsid w:val="00E154E8"/>
    <w:rsid w:val="00E1597F"/>
    <w:rsid w:val="00E43384"/>
    <w:rsid w:val="00E50EA9"/>
    <w:rsid w:val="00E61589"/>
    <w:rsid w:val="00E71856"/>
    <w:rsid w:val="00E837FB"/>
    <w:rsid w:val="00E97339"/>
    <w:rsid w:val="00EB1DFF"/>
    <w:rsid w:val="00ED689A"/>
    <w:rsid w:val="00EE4A09"/>
    <w:rsid w:val="00F039A6"/>
    <w:rsid w:val="00F03D0A"/>
    <w:rsid w:val="00F108F9"/>
    <w:rsid w:val="00F4693A"/>
    <w:rsid w:val="00F8380C"/>
    <w:rsid w:val="00FA4E2E"/>
    <w:rsid w:val="00FA5F33"/>
    <w:rsid w:val="00FA6E26"/>
    <w:rsid w:val="00FB16B9"/>
    <w:rsid w:val="00FC24CB"/>
    <w:rsid w:val="00FC3886"/>
    <w:rsid w:val="00FC5835"/>
    <w:rsid w:val="00FD49A4"/>
    <w:rsid w:val="00FD6CCE"/>
    <w:rsid w:val="00FE6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 w:type="paragraph" w:customStyle="1" w:styleId="B2">
    <w:name w:val="B2"/>
    <w:basedOn w:val="List2"/>
    <w:qFormat/>
    <w:rsid w:val="00D36E3E"/>
    <w:pPr>
      <w:ind w:left="851" w:hanging="284"/>
      <w:contextualSpacing w:val="0"/>
    </w:pPr>
  </w:style>
  <w:style w:type="paragraph" w:styleId="List2">
    <w:name w:val="List 2"/>
    <w:basedOn w:val="Normal"/>
    <w:uiPriority w:val="99"/>
    <w:semiHidden/>
    <w:unhideWhenUsed/>
    <w:rsid w:val="00D36E3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unhideWhenUsed/>
    <w:qFormat/>
    <w:rsid w:val="00FC3886"/>
    <w:pPr>
      <w:numPr>
        <w:ilvl w:val="7"/>
      </w:numPr>
      <w:outlineLvl w:val="7"/>
    </w:pPr>
  </w:style>
  <w:style w:type="paragraph" w:styleId="Titolo9">
    <w:name w:val="heading 9"/>
    <w:basedOn w:val="Titolo8"/>
    <w:next w:val="Normale"/>
    <w:link w:val="Titolo9Carattere"/>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e"/>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e"/>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Elenco"/>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Elenco">
    <w:name w:val="List"/>
    <w:basedOn w:val="Normale"/>
    <w:uiPriority w:val="99"/>
    <w:semiHidden/>
    <w:unhideWhenUsed/>
    <w:rsid w:val="00C3575A"/>
    <w:pPr>
      <w:ind w:left="283" w:hanging="283"/>
      <w:contextualSpacing/>
    </w:pPr>
  </w:style>
  <w:style w:type="paragraph" w:customStyle="1" w:styleId="B2">
    <w:name w:val="B2"/>
    <w:basedOn w:val="Elenco2"/>
    <w:qFormat/>
    <w:rsid w:val="00D36E3E"/>
    <w:pPr>
      <w:ind w:left="851" w:hanging="284"/>
      <w:contextualSpacing w:val="0"/>
    </w:pPr>
  </w:style>
  <w:style w:type="paragraph" w:styleId="Elenco2">
    <w:name w:val="List 2"/>
    <w:basedOn w:val="Normale"/>
    <w:uiPriority w:val="99"/>
    <w:semiHidden/>
    <w:unhideWhenUsed/>
    <w:rsid w:val="00D36E3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6FB2E-FAED-4A56-B1B9-15053352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558</Words>
  <Characters>3184</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ALU</cp:lastModifiedBy>
  <cp:revision>14</cp:revision>
  <dcterms:created xsi:type="dcterms:W3CDTF">2015-08-26T09:29:00Z</dcterms:created>
  <dcterms:modified xsi:type="dcterms:W3CDTF">2016-01-22T17:08:00Z</dcterms:modified>
</cp:coreProperties>
</file>