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BE4733" w:rsidRPr="00C06C57" w:rsidRDefault="00BE4733" w:rsidP="00BE4733">
      <w:pPr>
        <w:pStyle w:val="ab"/>
        <w:tabs>
          <w:tab w:val="center" w:pos="4153"/>
          <w:tab w:val="right" w:pos="9639"/>
        </w:tabs>
        <w:rPr>
          <w:rFonts w:eastAsia="宋体"/>
          <w:bCs/>
          <w:sz w:val="22"/>
        </w:rPr>
      </w:pPr>
      <w:r w:rsidRPr="00D8638F">
        <w:rPr>
          <w:bCs/>
          <w:sz w:val="22"/>
        </w:rPr>
        <w:t xml:space="preserve">3GPP TSG SA WG3 </w:t>
      </w:r>
      <w:r>
        <w:rPr>
          <w:bCs/>
          <w:sz w:val="22"/>
        </w:rPr>
        <w:t xml:space="preserve">(Security) </w:t>
      </w:r>
      <w:r>
        <w:rPr>
          <w:rFonts w:eastAsia="宋体" w:hint="eastAsia"/>
          <w:bCs/>
          <w:sz w:val="22"/>
        </w:rPr>
        <w:t xml:space="preserve">#79 </w:t>
      </w:r>
      <w:r>
        <w:rPr>
          <w:bCs/>
          <w:sz w:val="22"/>
        </w:rPr>
        <w:t>Meeting</w:t>
      </w:r>
      <w:r>
        <w:rPr>
          <w:bCs/>
          <w:sz w:val="22"/>
        </w:rPr>
        <w:tab/>
        <w:t>S3-</w:t>
      </w:r>
      <w:r>
        <w:rPr>
          <w:rFonts w:eastAsia="宋体" w:hint="eastAsia"/>
          <w:bCs/>
          <w:sz w:val="22"/>
        </w:rPr>
        <w:t>15</w:t>
      </w:r>
      <w:r w:rsidR="002A058A">
        <w:rPr>
          <w:rFonts w:eastAsia="宋体" w:hint="eastAsia"/>
          <w:bCs/>
          <w:sz w:val="22"/>
        </w:rPr>
        <w:t>1</w:t>
      </w:r>
      <w:r w:rsidR="00A6300B">
        <w:rPr>
          <w:rFonts w:eastAsia="宋体" w:hint="eastAsia"/>
          <w:bCs/>
          <w:sz w:val="22"/>
        </w:rPr>
        <w:t>330</w:t>
      </w:r>
    </w:p>
    <w:p w:rsidR="00BE4733" w:rsidRDefault="00BE4733" w:rsidP="00BE4733">
      <w:pPr>
        <w:pStyle w:val="ab"/>
        <w:tabs>
          <w:tab w:val="center" w:pos="4153"/>
          <w:tab w:val="right" w:pos="9639"/>
        </w:tabs>
        <w:rPr>
          <w:b w:val="0"/>
          <w:i/>
          <w:szCs w:val="18"/>
        </w:rPr>
      </w:pPr>
      <w:r>
        <w:rPr>
          <w:rFonts w:eastAsia="宋体" w:hint="eastAsia"/>
          <w:bCs/>
          <w:sz w:val="22"/>
        </w:rPr>
        <w:t>20</w:t>
      </w:r>
      <w:r>
        <w:rPr>
          <w:bCs/>
          <w:sz w:val="22"/>
        </w:rPr>
        <w:t xml:space="preserve"> </w:t>
      </w:r>
      <w:r>
        <w:rPr>
          <w:rFonts w:eastAsia="宋体" w:hint="eastAsia"/>
          <w:bCs/>
          <w:sz w:val="22"/>
        </w:rPr>
        <w:t>April</w:t>
      </w:r>
      <w:r>
        <w:rPr>
          <w:bCs/>
          <w:sz w:val="22"/>
        </w:rPr>
        <w:t xml:space="preserve"> – </w:t>
      </w:r>
      <w:r>
        <w:rPr>
          <w:rFonts w:eastAsia="宋体" w:hint="eastAsia"/>
          <w:bCs/>
          <w:sz w:val="22"/>
        </w:rPr>
        <w:t>24</w:t>
      </w:r>
      <w:r>
        <w:rPr>
          <w:bCs/>
          <w:sz w:val="22"/>
        </w:rPr>
        <w:t xml:space="preserve"> April 201</w:t>
      </w:r>
      <w:r>
        <w:rPr>
          <w:rFonts w:eastAsia="宋体" w:hint="eastAsia"/>
          <w:bCs/>
          <w:sz w:val="22"/>
        </w:rPr>
        <w:t>5</w:t>
      </w:r>
      <w:r>
        <w:rPr>
          <w:bCs/>
          <w:sz w:val="22"/>
        </w:rPr>
        <w:t xml:space="preserve">, </w:t>
      </w:r>
      <w:r>
        <w:rPr>
          <w:rFonts w:eastAsia="宋体" w:hint="eastAsia"/>
          <w:bCs/>
          <w:sz w:val="22"/>
        </w:rPr>
        <w:t>Nanjing</w:t>
      </w:r>
      <w:r>
        <w:rPr>
          <w:bCs/>
          <w:sz w:val="22"/>
        </w:rPr>
        <w:t xml:space="preserve">, </w:t>
      </w:r>
      <w:r>
        <w:rPr>
          <w:rFonts w:eastAsia="宋体" w:hint="eastAsia"/>
          <w:bCs/>
          <w:sz w:val="22"/>
        </w:rPr>
        <w:t xml:space="preserve">China </w:t>
      </w:r>
      <w:r>
        <w:rPr>
          <w:bCs/>
          <w:sz w:val="22"/>
        </w:rPr>
        <w:tab/>
      </w:r>
      <w:r>
        <w:rPr>
          <w:rFonts w:hint="eastAsia"/>
          <w:bCs/>
          <w:sz w:val="22"/>
        </w:rPr>
        <w:tab/>
      </w:r>
      <w:r>
        <w:rPr>
          <w:b w:val="0"/>
          <w:i/>
          <w:szCs w:val="18"/>
        </w:rPr>
        <w:t>revision of S3-stxyzw</w:t>
      </w:r>
    </w:p>
    <w:p w:rsidR="00BE4733" w:rsidRDefault="00BE4733" w:rsidP="00BE4733">
      <w:pPr>
        <w:keepNext/>
        <w:pBdr>
          <w:bottom w:val="single" w:sz="4" w:space="1" w:color="000000"/>
        </w:pBdr>
        <w:tabs>
          <w:tab w:val="right" w:pos="9639"/>
        </w:tabs>
        <w:spacing w:after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ab/>
      </w:r>
    </w:p>
    <w:p w:rsidR="00BE4733" w:rsidRPr="00B67EDF" w:rsidRDefault="00BE4733" w:rsidP="00BE4733">
      <w:pPr>
        <w:spacing w:before="120" w:after="0"/>
        <w:ind w:left="2127" w:hanging="2127"/>
        <w:rPr>
          <w:rFonts w:ascii="Arial" w:hAnsi="Arial"/>
          <w:b/>
        </w:rPr>
      </w:pPr>
      <w:r>
        <w:rPr>
          <w:rFonts w:ascii="Arial" w:eastAsia="MS Mincho" w:hAnsi="Arial"/>
          <w:b/>
        </w:rPr>
        <w:t>Source:</w:t>
      </w:r>
      <w:r>
        <w:rPr>
          <w:rFonts w:ascii="Arial" w:eastAsia="MS Mincho" w:hAnsi="Arial"/>
          <w:b/>
        </w:rPr>
        <w:tab/>
      </w:r>
      <w:proofErr w:type="spellStart"/>
      <w:r>
        <w:rPr>
          <w:rFonts w:ascii="Arial" w:hAnsi="Arial"/>
          <w:b/>
        </w:rPr>
        <w:t>Huawei</w:t>
      </w:r>
      <w:proofErr w:type="spellEnd"/>
      <w:r>
        <w:rPr>
          <w:rFonts w:ascii="Arial" w:hAnsi="Arial"/>
          <w:b/>
        </w:rPr>
        <w:t xml:space="preserve">, </w:t>
      </w:r>
      <w:proofErr w:type="spellStart"/>
      <w:r>
        <w:rPr>
          <w:rFonts w:ascii="Arial" w:hAnsi="Arial"/>
          <w:b/>
        </w:rPr>
        <w:t>HiSilicon</w:t>
      </w:r>
      <w:proofErr w:type="spellEnd"/>
    </w:p>
    <w:p w:rsidR="00E15EE0" w:rsidRPr="00AC2AC1" w:rsidRDefault="00E15EE0">
      <w:pPr>
        <w:spacing w:before="120" w:after="0"/>
        <w:ind w:left="2127" w:hanging="2127"/>
        <w:rPr>
          <w:rFonts w:eastAsia="MS Mincho"/>
          <w:b/>
          <w:lang w:eastAsia="ja-JP"/>
        </w:rPr>
      </w:pPr>
      <w:r w:rsidRPr="00AC2AC1">
        <w:rPr>
          <w:rFonts w:eastAsia="MS Mincho"/>
          <w:b/>
          <w:lang w:eastAsia="ja-JP"/>
        </w:rPr>
        <w:t>Title:</w:t>
      </w:r>
      <w:r w:rsidRPr="00AC2AC1">
        <w:rPr>
          <w:rFonts w:eastAsia="MS Mincho"/>
          <w:b/>
          <w:lang w:eastAsia="ja-JP"/>
        </w:rPr>
        <w:tab/>
      </w:r>
      <w:r w:rsidR="006172A9" w:rsidRPr="00AC2AC1">
        <w:rPr>
          <w:rFonts w:eastAsia="MS Mincho"/>
          <w:b/>
          <w:lang w:eastAsia="ja-JP"/>
        </w:rPr>
        <w:t xml:space="preserve">Discussion of </w:t>
      </w:r>
      <w:r w:rsidR="0006712E">
        <w:rPr>
          <w:rFonts w:hint="eastAsia"/>
          <w:b/>
          <w:color w:val="000000"/>
        </w:rPr>
        <w:t>E</w:t>
      </w:r>
      <w:r w:rsidR="0006712E" w:rsidRPr="00AC2AC1">
        <w:rPr>
          <w:rFonts w:eastAsia="MS Mincho"/>
          <w:b/>
          <w:color w:val="000000"/>
          <w:lang w:eastAsia="ja-JP"/>
        </w:rPr>
        <w:t>nd</w:t>
      </w:r>
      <w:r w:rsidR="004032A5" w:rsidRPr="00AC2AC1">
        <w:rPr>
          <w:rFonts w:eastAsia="MS Mincho"/>
          <w:b/>
          <w:color w:val="000000"/>
          <w:lang w:eastAsia="ja-JP"/>
        </w:rPr>
        <w:t>-to-</w:t>
      </w:r>
      <w:r w:rsidR="0006712E">
        <w:rPr>
          <w:rFonts w:hint="eastAsia"/>
          <w:b/>
          <w:color w:val="000000"/>
        </w:rPr>
        <w:t>E</w:t>
      </w:r>
      <w:r w:rsidR="004032A5" w:rsidRPr="00AC2AC1">
        <w:rPr>
          <w:rFonts w:eastAsia="MS Mincho"/>
          <w:b/>
          <w:color w:val="000000"/>
          <w:lang w:eastAsia="ja-JP"/>
        </w:rPr>
        <w:t xml:space="preserve">nd </w:t>
      </w:r>
      <w:proofErr w:type="spellStart"/>
      <w:r w:rsidR="00165850">
        <w:rPr>
          <w:rFonts w:eastAsia="MS Mincho"/>
          <w:b/>
          <w:color w:val="000000"/>
          <w:lang w:eastAsia="ja-JP"/>
        </w:rPr>
        <w:t>WebRTC</w:t>
      </w:r>
      <w:proofErr w:type="spellEnd"/>
      <w:r w:rsidR="004032A5" w:rsidRPr="00AC2AC1">
        <w:rPr>
          <w:rFonts w:eastAsia="MS Mincho"/>
          <w:b/>
          <w:color w:val="000000"/>
          <w:lang w:eastAsia="ja-JP"/>
        </w:rPr>
        <w:t>-</w:t>
      </w:r>
      <w:r w:rsidR="006172A9" w:rsidRPr="00AC2AC1">
        <w:rPr>
          <w:rFonts w:eastAsia="MS Mincho"/>
          <w:b/>
          <w:color w:val="000000"/>
          <w:lang w:eastAsia="ja-JP"/>
        </w:rPr>
        <w:t xml:space="preserve">IMS </w:t>
      </w:r>
      <w:r w:rsidR="0006712E">
        <w:rPr>
          <w:rFonts w:hint="eastAsia"/>
          <w:b/>
          <w:color w:val="000000"/>
        </w:rPr>
        <w:t>S</w:t>
      </w:r>
      <w:r w:rsidR="0006712E" w:rsidRPr="00AC2AC1">
        <w:rPr>
          <w:rFonts w:eastAsia="MS Mincho"/>
          <w:b/>
          <w:color w:val="000000"/>
          <w:lang w:eastAsia="ja-JP"/>
        </w:rPr>
        <w:t>ecurity</w:t>
      </w:r>
    </w:p>
    <w:p w:rsidR="00E15EE0" w:rsidRPr="00AC2AC1" w:rsidRDefault="00E15EE0">
      <w:pPr>
        <w:spacing w:before="120" w:after="0"/>
        <w:ind w:left="2127" w:hanging="2127"/>
        <w:rPr>
          <w:rFonts w:eastAsia="MS Mincho"/>
          <w:b/>
          <w:lang w:eastAsia="ja-JP"/>
        </w:rPr>
      </w:pPr>
      <w:r w:rsidRPr="00AC2AC1">
        <w:rPr>
          <w:rFonts w:eastAsia="MS Mincho"/>
          <w:b/>
          <w:lang w:eastAsia="ja-JP"/>
        </w:rPr>
        <w:t>Document for:</w:t>
      </w:r>
      <w:r w:rsidRPr="00AC2AC1">
        <w:rPr>
          <w:rFonts w:eastAsia="MS Mincho"/>
          <w:b/>
          <w:lang w:eastAsia="ja-JP"/>
        </w:rPr>
        <w:tab/>
      </w:r>
      <w:r w:rsidR="0006712E">
        <w:rPr>
          <w:rFonts w:hint="eastAsia"/>
          <w:b/>
        </w:rPr>
        <w:t xml:space="preserve">Discussion and </w:t>
      </w:r>
      <w:r w:rsidRPr="00AC2AC1">
        <w:rPr>
          <w:rFonts w:eastAsia="MS Mincho"/>
          <w:b/>
          <w:lang w:eastAsia="ja-JP"/>
        </w:rPr>
        <w:t>Approval</w:t>
      </w:r>
    </w:p>
    <w:p w:rsidR="00E15EE0" w:rsidRPr="00AC2AC1" w:rsidRDefault="00E15EE0">
      <w:pPr>
        <w:spacing w:before="120" w:after="0"/>
        <w:ind w:left="2127" w:hanging="2127"/>
        <w:rPr>
          <w:rFonts w:eastAsia="MS Mincho"/>
          <w:b/>
          <w:lang w:eastAsia="ja-JP"/>
        </w:rPr>
      </w:pPr>
      <w:r w:rsidRPr="00C15310">
        <w:rPr>
          <w:rFonts w:eastAsia="MS Mincho"/>
          <w:b/>
          <w:lang w:eastAsia="ja-JP"/>
        </w:rPr>
        <w:t>Agenda Item:</w:t>
      </w:r>
      <w:r w:rsidRPr="00AC2AC1">
        <w:rPr>
          <w:rFonts w:eastAsia="MS Mincho"/>
          <w:b/>
          <w:lang w:eastAsia="ja-JP"/>
        </w:rPr>
        <w:tab/>
      </w:r>
      <w:r w:rsidR="00C15310" w:rsidRPr="00C15310">
        <w:rPr>
          <w:b/>
          <w:color w:val="000000"/>
        </w:rPr>
        <w:t>7.1</w:t>
      </w:r>
      <w:r w:rsidR="00274C9E">
        <w:rPr>
          <w:rFonts w:hint="eastAsia"/>
          <w:b/>
          <w:color w:val="000000"/>
        </w:rPr>
        <w:t>.2</w:t>
      </w:r>
      <w:r w:rsidR="00C15310" w:rsidRPr="00C15310">
        <w:rPr>
          <w:b/>
          <w:color w:val="000000"/>
        </w:rPr>
        <w:t xml:space="preserve"> - </w:t>
      </w:r>
      <w:r w:rsidR="00274C9E" w:rsidRPr="00274C9E">
        <w:rPr>
          <w:b/>
          <w:color w:val="000000"/>
        </w:rPr>
        <w:t>Security Aspects of Web Real Time Communication (</w:t>
      </w:r>
      <w:proofErr w:type="spellStart"/>
      <w:r w:rsidR="00274C9E" w:rsidRPr="00274C9E">
        <w:rPr>
          <w:b/>
          <w:color w:val="000000"/>
        </w:rPr>
        <w:t>WebRTC</w:t>
      </w:r>
      <w:proofErr w:type="spellEnd"/>
      <w:r w:rsidR="00274C9E" w:rsidRPr="00274C9E">
        <w:rPr>
          <w:b/>
          <w:color w:val="000000"/>
        </w:rPr>
        <w:t>) Access to IMS</w:t>
      </w:r>
    </w:p>
    <w:p w:rsidR="00E15EE0" w:rsidRPr="00AC2AC1" w:rsidRDefault="00E15EE0">
      <w:pPr>
        <w:spacing w:before="120" w:after="0"/>
        <w:ind w:left="2127" w:hanging="2127"/>
        <w:rPr>
          <w:rFonts w:eastAsia="MS Mincho"/>
          <w:lang w:eastAsia="ja-JP"/>
        </w:rPr>
      </w:pPr>
      <w:r w:rsidRPr="00AC2AC1">
        <w:rPr>
          <w:rFonts w:eastAsia="MS Mincho"/>
          <w:b/>
          <w:lang w:eastAsia="ja-JP"/>
        </w:rPr>
        <w:t>Work Item / Release:</w:t>
      </w:r>
      <w:r w:rsidRPr="00AC2AC1">
        <w:rPr>
          <w:rFonts w:eastAsia="MS Mincho"/>
          <w:b/>
          <w:lang w:eastAsia="ja-JP"/>
        </w:rPr>
        <w:tab/>
      </w:r>
      <w:proofErr w:type="spellStart"/>
      <w:r w:rsidR="006172A9" w:rsidRPr="00AC2AC1">
        <w:rPr>
          <w:rFonts w:eastAsia="MS Mincho"/>
          <w:b/>
          <w:color w:val="000000"/>
          <w:lang w:eastAsia="ja-JP"/>
        </w:rPr>
        <w:t>e</w:t>
      </w:r>
      <w:r w:rsidR="00165850">
        <w:rPr>
          <w:rFonts w:eastAsia="MS Mincho"/>
          <w:b/>
          <w:color w:val="000000"/>
          <w:lang w:eastAsia="ja-JP"/>
        </w:rPr>
        <w:t>WebRTC</w:t>
      </w:r>
      <w:r w:rsidR="006172A9" w:rsidRPr="00AC2AC1">
        <w:rPr>
          <w:rFonts w:eastAsia="MS Mincho"/>
          <w:b/>
          <w:color w:val="000000"/>
          <w:lang w:eastAsia="ja-JP"/>
        </w:rPr>
        <w:t>i</w:t>
      </w:r>
      <w:proofErr w:type="spellEnd"/>
      <w:r w:rsidRPr="00AC2AC1">
        <w:rPr>
          <w:rFonts w:eastAsia="MS Mincho"/>
          <w:b/>
          <w:color w:val="000000"/>
          <w:lang w:eastAsia="ja-JP"/>
        </w:rPr>
        <w:t>/</w:t>
      </w:r>
      <w:r w:rsidRPr="00AC2AC1">
        <w:rPr>
          <w:rFonts w:eastAsia="MS Mincho"/>
          <w:b/>
          <w:iCs/>
          <w:color w:val="000000"/>
          <w:lang w:eastAsia="ja-JP"/>
        </w:rPr>
        <w:t xml:space="preserve"> Release 1</w:t>
      </w:r>
      <w:r w:rsidR="006172A9" w:rsidRPr="00AC2AC1">
        <w:rPr>
          <w:rFonts w:eastAsia="MS Mincho"/>
          <w:b/>
          <w:iCs/>
          <w:color w:val="000000"/>
          <w:lang w:eastAsia="ja-JP"/>
        </w:rPr>
        <w:t>3</w:t>
      </w:r>
    </w:p>
    <w:p w:rsidR="002F78F6" w:rsidRPr="00765A8D" w:rsidRDefault="003664C1" w:rsidP="00F56199">
      <w:pPr>
        <w:spacing w:before="120" w:after="0"/>
        <w:ind w:left="100" w:hangingChars="50" w:hanging="100"/>
        <w:rPr>
          <w:i/>
          <w:iCs/>
        </w:rPr>
      </w:pPr>
      <w:r>
        <w:rPr>
          <w:rFonts w:hint="eastAsia"/>
          <w:i/>
        </w:rPr>
        <w:t>Abstract</w:t>
      </w:r>
      <w:r w:rsidR="002226E4">
        <w:rPr>
          <w:rFonts w:hint="eastAsia"/>
          <w:i/>
        </w:rPr>
        <w:t xml:space="preserve"> of the contribution</w:t>
      </w:r>
      <w:r w:rsidR="00E15EE0" w:rsidRPr="00AC2AC1">
        <w:rPr>
          <w:rFonts w:eastAsia="MS Mincho"/>
          <w:i/>
          <w:lang w:eastAsia="ja-JP"/>
        </w:rPr>
        <w:t>:</w:t>
      </w:r>
      <w:r w:rsidR="002F78F6" w:rsidRPr="00AC2AC1">
        <w:rPr>
          <w:rFonts w:eastAsia="MS Mincho"/>
          <w:i/>
          <w:lang w:eastAsia="ja-JP"/>
        </w:rPr>
        <w:t xml:space="preserve"> </w:t>
      </w:r>
      <w:r w:rsidR="00F56199">
        <w:rPr>
          <w:rFonts w:hint="eastAsia"/>
          <w:i/>
        </w:rPr>
        <w:t>This contribution first understand</w:t>
      </w:r>
      <w:r w:rsidR="009D19BB">
        <w:rPr>
          <w:rFonts w:hint="eastAsia"/>
          <w:i/>
        </w:rPr>
        <w:t>s</w:t>
      </w:r>
      <w:r w:rsidR="00F56199">
        <w:rPr>
          <w:rFonts w:hint="eastAsia"/>
          <w:i/>
        </w:rPr>
        <w:t xml:space="preserve">, based on the LS from SA1, that </w:t>
      </w:r>
      <w:proofErr w:type="spellStart"/>
      <w:r w:rsidR="00165850">
        <w:rPr>
          <w:rFonts w:hint="eastAsia"/>
          <w:i/>
        </w:rPr>
        <w:t>WebRTC</w:t>
      </w:r>
      <w:proofErr w:type="spellEnd"/>
      <w:r w:rsidR="00F56199">
        <w:rPr>
          <w:rFonts w:hint="eastAsia"/>
          <w:i/>
        </w:rPr>
        <w:t xml:space="preserve"> IMS client e2e security </w:t>
      </w:r>
      <w:r w:rsidR="0006712E" w:rsidRPr="0006617F">
        <w:rPr>
          <w:i/>
          <w:iCs/>
        </w:rPr>
        <w:t>shall only be considered when allowed or not covered by national regulation</w:t>
      </w:r>
      <w:r w:rsidR="00F56199">
        <w:rPr>
          <w:rFonts w:hint="eastAsia"/>
          <w:i/>
        </w:rPr>
        <w:t xml:space="preserve">. </w:t>
      </w:r>
      <w:r w:rsidR="00F56199">
        <w:rPr>
          <w:i/>
        </w:rPr>
        <w:t>T</w:t>
      </w:r>
      <w:r w:rsidR="00F56199">
        <w:rPr>
          <w:rFonts w:hint="eastAsia"/>
          <w:i/>
        </w:rPr>
        <w:t>hen</w:t>
      </w:r>
      <w:r w:rsidR="0006712E">
        <w:rPr>
          <w:rFonts w:hint="eastAsia"/>
          <w:i/>
        </w:rPr>
        <w:t xml:space="preserve"> the solutions </w:t>
      </w:r>
      <w:proofErr w:type="gramStart"/>
      <w:r w:rsidR="004461E9">
        <w:rPr>
          <w:rFonts w:hint="eastAsia"/>
          <w:i/>
        </w:rPr>
        <w:t xml:space="preserve">of </w:t>
      </w:r>
      <w:r w:rsidR="00F56199">
        <w:rPr>
          <w:rFonts w:hint="eastAsia"/>
          <w:i/>
        </w:rPr>
        <w:t xml:space="preserve"> how</w:t>
      </w:r>
      <w:proofErr w:type="gramEnd"/>
      <w:r w:rsidR="00F56199">
        <w:rPr>
          <w:rFonts w:hint="eastAsia"/>
          <w:i/>
          <w:iCs/>
        </w:rPr>
        <w:t xml:space="preserve"> </w:t>
      </w:r>
      <w:r w:rsidR="00243E9B">
        <w:rPr>
          <w:rFonts w:hint="eastAsia"/>
          <w:i/>
          <w:iCs/>
        </w:rPr>
        <w:t xml:space="preserve">to </w:t>
      </w:r>
      <w:r w:rsidR="00F56199">
        <w:rPr>
          <w:i/>
          <w:iCs/>
        </w:rPr>
        <w:t>achieve</w:t>
      </w:r>
      <w:r w:rsidR="00243E9B">
        <w:rPr>
          <w:rFonts w:hint="eastAsia"/>
          <w:i/>
          <w:iCs/>
        </w:rPr>
        <w:t xml:space="preserve"> e2e security </w:t>
      </w:r>
      <w:r w:rsidR="00F56199">
        <w:rPr>
          <w:rFonts w:hint="eastAsia"/>
          <w:i/>
          <w:iCs/>
        </w:rPr>
        <w:t xml:space="preserve"> for </w:t>
      </w:r>
      <w:proofErr w:type="spellStart"/>
      <w:r w:rsidR="00165850">
        <w:rPr>
          <w:rFonts w:hint="eastAsia"/>
          <w:i/>
          <w:iCs/>
        </w:rPr>
        <w:t>WebRTC</w:t>
      </w:r>
      <w:proofErr w:type="spellEnd"/>
      <w:r w:rsidR="00F56199">
        <w:rPr>
          <w:rFonts w:hint="eastAsia"/>
          <w:i/>
          <w:iCs/>
        </w:rPr>
        <w:t xml:space="preserve"> RTP and Data Channels are descried </w:t>
      </w:r>
      <w:r w:rsidR="0006712E">
        <w:rPr>
          <w:rFonts w:hint="eastAsia"/>
          <w:i/>
          <w:iCs/>
        </w:rPr>
        <w:t>respectively.</w:t>
      </w:r>
    </w:p>
    <w:p w:rsidR="00B52983" w:rsidRPr="00AC2AC1" w:rsidRDefault="00B52983" w:rsidP="00B52983">
      <w:pPr>
        <w:pStyle w:val="1"/>
        <w:rPr>
          <w:rFonts w:ascii="Times New Roman" w:hAnsi="Times New Roman" w:cs="Times New Roman"/>
          <w:lang w:eastAsia="ja-JP"/>
        </w:rPr>
      </w:pPr>
      <w:r w:rsidRPr="00AC2AC1">
        <w:rPr>
          <w:rFonts w:ascii="Times New Roman" w:hAnsi="Times New Roman" w:cs="Times New Roman"/>
        </w:rPr>
        <w:t>Introduction</w:t>
      </w:r>
    </w:p>
    <w:p w:rsidR="006172A9" w:rsidRPr="00AC2AC1" w:rsidRDefault="001B791A" w:rsidP="006172A9">
      <w:pPr>
        <w:widowControl w:val="0"/>
        <w:autoSpaceDE w:val="0"/>
        <w:autoSpaceDN w:val="0"/>
        <w:adjustRightInd w:val="0"/>
        <w:rPr>
          <w:lang w:eastAsia="ja-JP"/>
        </w:rPr>
      </w:pPr>
      <w:r>
        <w:rPr>
          <w:rFonts w:hint="eastAsia"/>
        </w:rPr>
        <w:t xml:space="preserve"> </w:t>
      </w:r>
      <w:r w:rsidR="00AD10D0">
        <w:rPr>
          <w:rFonts w:hint="eastAsia"/>
        </w:rPr>
        <w:t>LS</w:t>
      </w:r>
      <w:r w:rsidR="000F38F0">
        <w:rPr>
          <w:rFonts w:hint="eastAsia"/>
          <w:vertAlign w:val="superscript"/>
        </w:rPr>
        <w:t xml:space="preserve"> </w:t>
      </w:r>
      <w:r w:rsidR="00B32119">
        <w:rPr>
          <w:rFonts w:hint="eastAsia"/>
          <w:vertAlign w:val="superscript"/>
        </w:rPr>
        <w:t>[1</w:t>
      </w:r>
      <w:proofErr w:type="gramStart"/>
      <w:r w:rsidR="00B32119">
        <w:rPr>
          <w:rFonts w:hint="eastAsia"/>
          <w:vertAlign w:val="superscript"/>
        </w:rPr>
        <w:t>]</w:t>
      </w:r>
      <w:r w:rsidR="00EC3DB3">
        <w:rPr>
          <w:rFonts w:hint="eastAsia"/>
          <w:vertAlign w:val="superscript"/>
        </w:rPr>
        <w:t xml:space="preserve"> </w:t>
      </w:r>
      <w:r w:rsidR="00EC3DB3">
        <w:rPr>
          <w:rFonts w:hint="eastAsia"/>
        </w:rPr>
        <w:t xml:space="preserve"> from</w:t>
      </w:r>
      <w:proofErr w:type="gramEnd"/>
      <w:r w:rsidR="00EC3DB3">
        <w:rPr>
          <w:rFonts w:hint="eastAsia"/>
        </w:rPr>
        <w:t xml:space="preserve"> SA1 states that:</w:t>
      </w:r>
      <w:r w:rsidR="006172A9" w:rsidRPr="00AC2AC1">
        <w:rPr>
          <w:i/>
          <w:iCs/>
        </w:rPr>
        <w:t xml:space="preserve"> </w:t>
      </w:r>
    </w:p>
    <w:p w:rsidR="006172A9" w:rsidRPr="00AC2AC1" w:rsidRDefault="005F1FC1" w:rsidP="006172A9">
      <w:pPr>
        <w:widowControl w:val="0"/>
        <w:autoSpaceDE w:val="0"/>
        <w:autoSpaceDN w:val="0"/>
        <w:adjustRightInd w:val="0"/>
        <w:rPr>
          <w:i/>
          <w:iCs/>
        </w:rPr>
      </w:pPr>
      <w:r w:rsidRPr="00AC2AC1">
        <w:rPr>
          <w:i/>
          <w:iCs/>
        </w:rPr>
        <w:t>“SA1</w:t>
      </w:r>
      <w:r w:rsidR="0006617F" w:rsidRPr="0006617F">
        <w:rPr>
          <w:i/>
          <w:iCs/>
        </w:rPr>
        <w:t xml:space="preserve"> requests SA3 to take this clarification into consideration for both e2ae and e2e security. SA1 also requests that appropriate description of use of each approach (e2ae and e2e security) contain a clarification of the LI considerations if national regulations apply (e.g. e2e shall only be considered when allowed or not covered by national regulation)</w:t>
      </w:r>
      <w:r w:rsidR="006172A9" w:rsidRPr="00AC2AC1">
        <w:rPr>
          <w:i/>
          <w:iCs/>
        </w:rPr>
        <w:t>" </w:t>
      </w:r>
    </w:p>
    <w:p w:rsidR="005F1FC1" w:rsidRDefault="005F1FC1" w:rsidP="0055483E">
      <w:pPr>
        <w:shd w:val="clear" w:color="auto" w:fill="FFFFFF"/>
        <w:rPr>
          <w:iCs/>
        </w:rPr>
      </w:pPr>
      <w:r>
        <w:rPr>
          <w:rFonts w:hint="eastAsia"/>
          <w:iCs/>
        </w:rPr>
        <w:t>Compared to e2ae, e2e security is a performance enhancement option</w:t>
      </w:r>
      <w:r w:rsidR="007A0AC9">
        <w:rPr>
          <w:rFonts w:hint="eastAsia"/>
          <w:iCs/>
        </w:rPr>
        <w:t>, which avoid</w:t>
      </w:r>
      <w:r w:rsidR="00266EA2">
        <w:rPr>
          <w:rFonts w:hint="eastAsia"/>
          <w:iCs/>
        </w:rPr>
        <w:t>s</w:t>
      </w:r>
      <w:r w:rsidR="007A0AC9">
        <w:rPr>
          <w:rFonts w:hint="eastAsia"/>
          <w:iCs/>
        </w:rPr>
        <w:t xml:space="preserve"> security protocol conversion.</w:t>
      </w:r>
      <w:r>
        <w:rPr>
          <w:rFonts w:hint="eastAsia"/>
          <w:iCs/>
        </w:rPr>
        <w:t xml:space="preserve"> </w:t>
      </w:r>
      <w:r w:rsidR="00266EA2">
        <w:rPr>
          <w:rFonts w:hint="eastAsia"/>
          <w:iCs/>
        </w:rPr>
        <w:t>Thus</w:t>
      </w:r>
      <w:r w:rsidR="00DF60B2">
        <w:rPr>
          <w:rFonts w:hint="eastAsia"/>
          <w:iCs/>
        </w:rPr>
        <w:t>,</w:t>
      </w:r>
      <w:r w:rsidR="00266EA2">
        <w:rPr>
          <w:rFonts w:hint="eastAsia"/>
          <w:iCs/>
        </w:rPr>
        <w:t xml:space="preserve"> in the case </w:t>
      </w:r>
      <w:r w:rsidR="00DF60B2">
        <w:rPr>
          <w:rFonts w:hint="eastAsia"/>
          <w:iCs/>
        </w:rPr>
        <w:t>where LI regulations do not apply, e2e security</w:t>
      </w:r>
      <w:r w:rsidR="00F7150A">
        <w:rPr>
          <w:rFonts w:hint="eastAsia"/>
          <w:iCs/>
        </w:rPr>
        <w:t xml:space="preserve"> </w:t>
      </w:r>
      <w:r w:rsidR="00EC64DA">
        <w:rPr>
          <w:rFonts w:hint="eastAsia"/>
          <w:iCs/>
        </w:rPr>
        <w:t xml:space="preserve">could </w:t>
      </w:r>
      <w:r w:rsidR="00266EA2">
        <w:rPr>
          <w:rFonts w:hint="eastAsia"/>
          <w:iCs/>
        </w:rPr>
        <w:t xml:space="preserve">be used. </w:t>
      </w:r>
    </w:p>
    <w:p w:rsidR="00093F0D" w:rsidRPr="00AC2AC1" w:rsidRDefault="008F139B" w:rsidP="00093F0D">
      <w:pPr>
        <w:pStyle w:val="1"/>
        <w:rPr>
          <w:rFonts w:ascii="Times New Roman" w:hAnsi="Times New Roman" w:cs="Times New Roman"/>
          <w:lang w:eastAsia="ja-JP"/>
        </w:rPr>
      </w:pPr>
      <w:r>
        <w:rPr>
          <w:rFonts w:ascii="Times New Roman" w:hAnsi="Times New Roman" w:cs="Times New Roman" w:hint="eastAsia"/>
        </w:rPr>
        <w:t xml:space="preserve">Discussion &amp; </w:t>
      </w:r>
      <w:r w:rsidR="00007B2A">
        <w:rPr>
          <w:rFonts w:ascii="Times New Roman" w:hAnsi="Times New Roman" w:cs="Times New Roman" w:hint="eastAsia"/>
        </w:rPr>
        <w:t>Solution</w:t>
      </w:r>
    </w:p>
    <w:p w:rsidR="0026422D" w:rsidRDefault="0026422D" w:rsidP="006E2CB7">
      <w:pPr>
        <w:shd w:val="clear" w:color="auto" w:fill="FFFFFF"/>
        <w:rPr>
          <w:iCs/>
        </w:rPr>
      </w:pPr>
      <w:r>
        <w:rPr>
          <w:rFonts w:hint="eastAsia"/>
          <w:iCs/>
        </w:rPr>
        <w:t>When LI regulations do not apply,</w:t>
      </w:r>
      <w:r w:rsidR="00801D89">
        <w:rPr>
          <w:rFonts w:hint="eastAsia"/>
          <w:iCs/>
        </w:rPr>
        <w:t xml:space="preserve"> </w:t>
      </w:r>
      <w:r>
        <w:rPr>
          <w:rFonts w:hint="eastAsia"/>
          <w:iCs/>
        </w:rPr>
        <w:t xml:space="preserve">e2e security approach </w:t>
      </w:r>
      <w:r w:rsidR="002F0175">
        <w:rPr>
          <w:rFonts w:hint="eastAsia"/>
          <w:iCs/>
        </w:rPr>
        <w:t xml:space="preserve">could </w:t>
      </w:r>
      <w:r>
        <w:rPr>
          <w:rFonts w:hint="eastAsia"/>
          <w:iCs/>
        </w:rPr>
        <w:t>be used as a performance enhancement option.</w:t>
      </w:r>
      <w:r w:rsidR="00CE3A89">
        <w:rPr>
          <w:rFonts w:hint="eastAsia"/>
          <w:iCs/>
        </w:rPr>
        <w:t xml:space="preserve"> </w:t>
      </w:r>
      <w:r>
        <w:rPr>
          <w:rFonts w:hint="eastAsia"/>
          <w:iCs/>
        </w:rPr>
        <w:t>This clause describe</w:t>
      </w:r>
      <w:r w:rsidR="001F2F81">
        <w:rPr>
          <w:rFonts w:hint="eastAsia"/>
          <w:iCs/>
        </w:rPr>
        <w:t>s</w:t>
      </w:r>
      <w:r>
        <w:rPr>
          <w:rFonts w:hint="eastAsia"/>
          <w:iCs/>
        </w:rPr>
        <w:t xml:space="preserve"> how to </w:t>
      </w:r>
      <w:r>
        <w:rPr>
          <w:iCs/>
        </w:rPr>
        <w:t>achieve</w:t>
      </w:r>
      <w:r>
        <w:rPr>
          <w:rFonts w:hint="eastAsia"/>
          <w:iCs/>
        </w:rPr>
        <w:t xml:space="preserve"> it for RTP and data channel</w:t>
      </w:r>
      <w:r w:rsidR="008D7F56">
        <w:rPr>
          <w:rFonts w:hint="eastAsia"/>
          <w:iCs/>
        </w:rPr>
        <w:t>s</w:t>
      </w:r>
      <w:r>
        <w:rPr>
          <w:rFonts w:hint="eastAsia"/>
          <w:iCs/>
        </w:rPr>
        <w:t xml:space="preserve"> separately.</w:t>
      </w:r>
    </w:p>
    <w:p w:rsidR="008C100F" w:rsidRPr="00CF66C0" w:rsidRDefault="00435B16" w:rsidP="008C100F">
      <w:pPr>
        <w:numPr>
          <w:ilvl w:val="1"/>
          <w:numId w:val="1"/>
        </w:numPr>
        <w:shd w:val="clear" w:color="auto" w:fill="FFFFFF"/>
        <w:rPr>
          <w:color w:val="222222"/>
          <w:sz w:val="28"/>
          <w:szCs w:val="28"/>
        </w:rPr>
      </w:pPr>
      <w:r>
        <w:rPr>
          <w:rFonts w:ascii="Arial" w:hAnsi="Arial"/>
          <w:sz w:val="24"/>
        </w:rPr>
        <w:t>e</w:t>
      </w:r>
      <w:r w:rsidR="004E25F1">
        <w:rPr>
          <w:rFonts w:ascii="Arial" w:hAnsi="Arial" w:hint="eastAsia"/>
          <w:sz w:val="24"/>
        </w:rPr>
        <w:t>2</w:t>
      </w:r>
      <w:r w:rsidR="00EC36EC" w:rsidRPr="00636D35">
        <w:rPr>
          <w:rFonts w:ascii="Arial" w:hAnsi="Arial"/>
          <w:sz w:val="24"/>
        </w:rPr>
        <w:t>e security for RTP using DTLS-SRTP</w:t>
      </w:r>
    </w:p>
    <w:p w:rsidR="00765A8D" w:rsidRDefault="00CF5B8B" w:rsidP="00AC2AC1">
      <w:pPr>
        <w:shd w:val="clear" w:color="auto" w:fill="FFFFFF"/>
        <w:rPr>
          <w:color w:val="222222"/>
        </w:rPr>
      </w:pPr>
      <w:r w:rsidRPr="00CF5B8B">
        <w:rPr>
          <w:color w:val="222222"/>
        </w:rPr>
        <w:t>According to</w:t>
      </w:r>
      <w:r w:rsidRPr="00CF5B8B">
        <w:rPr>
          <w:rFonts w:hint="eastAsia"/>
          <w:color w:val="222222"/>
        </w:rPr>
        <w:t xml:space="preserve"> </w:t>
      </w:r>
      <w:r w:rsidR="002F0175">
        <w:rPr>
          <w:rFonts w:hint="eastAsia"/>
          <w:color w:val="222222"/>
        </w:rPr>
        <w:t>TS33</w:t>
      </w:r>
      <w:r w:rsidR="00E8168A">
        <w:rPr>
          <w:rFonts w:hint="eastAsia"/>
          <w:color w:val="222222"/>
        </w:rPr>
        <w:t>.328</w:t>
      </w:r>
      <w:r w:rsidR="00EC64DA">
        <w:rPr>
          <w:rFonts w:hint="eastAsia"/>
          <w:color w:val="222222"/>
        </w:rPr>
        <w:t xml:space="preserve">, </w:t>
      </w:r>
      <w:r w:rsidR="004715FC" w:rsidRPr="007C436E">
        <w:t xml:space="preserve">all RTP traffic generated or received by a </w:t>
      </w:r>
      <w:proofErr w:type="spellStart"/>
      <w:r w:rsidR="004715FC" w:rsidRPr="007C436E">
        <w:t>WebRTC</w:t>
      </w:r>
      <w:proofErr w:type="spellEnd"/>
      <w:r w:rsidR="004715FC" w:rsidRPr="007C436E">
        <w:t xml:space="preserve"> client must be prote</w:t>
      </w:r>
      <w:r w:rsidR="004715FC">
        <w:t>cted with SRTP, using DTLS-SRTP</w:t>
      </w:r>
      <w:r w:rsidR="004715FC" w:rsidRPr="007C436E">
        <w:t xml:space="preserve"> as the key management protocol</w:t>
      </w:r>
      <w:r w:rsidR="00EC64DA">
        <w:rPr>
          <w:rFonts w:hint="eastAsia"/>
          <w:color w:val="222222"/>
        </w:rPr>
        <w:t xml:space="preserve">. </w:t>
      </w:r>
      <w:r w:rsidR="003F018A">
        <w:rPr>
          <w:rFonts w:hint="eastAsia"/>
          <w:color w:val="222222"/>
        </w:rPr>
        <w:t>Figure 1 shows the originating procedure for e2e protection of RTP using DTLS-SRTP.</w:t>
      </w:r>
      <w:r w:rsidR="003F018A" w:rsidRPr="003F018A">
        <w:t xml:space="preserve"> </w:t>
      </w:r>
      <w:r w:rsidR="003F018A" w:rsidRPr="007C436E">
        <w:t>The terminating procedure i</w:t>
      </w:r>
      <w:r w:rsidR="0015349A">
        <w:t>s similar and is not shown here</w:t>
      </w:r>
      <w:r w:rsidR="0015349A">
        <w:rPr>
          <w:rFonts w:hint="eastAsia"/>
        </w:rPr>
        <w:t>.</w:t>
      </w:r>
    </w:p>
    <w:p w:rsidR="00147C94" w:rsidRDefault="0095222F" w:rsidP="00147C94">
      <w:pPr>
        <w:shd w:val="clear" w:color="auto" w:fill="FFFFFF"/>
        <w:jc w:val="center"/>
      </w:pPr>
      <w:r>
        <w:object w:dxaOrig="11831" w:dyaOrig="1141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1.7pt;height:308.75pt" o:ole="">
            <v:imagedata r:id="rId9" o:title=""/>
          </v:shape>
          <o:OLEObject Type="Embed" ProgID="Visio.Drawing.11" ShapeID="_x0000_i1025" DrawAspect="Content" ObjectID="_1490450187" r:id="rId10"/>
        </w:object>
      </w:r>
    </w:p>
    <w:p w:rsidR="00C83B51" w:rsidRDefault="00C859C3" w:rsidP="00147C94">
      <w:pPr>
        <w:shd w:val="clear" w:color="auto" w:fill="FFFFFF"/>
        <w:jc w:val="center"/>
      </w:pPr>
      <w:r>
        <w:t>F</w:t>
      </w:r>
      <w:r>
        <w:rPr>
          <w:rFonts w:hint="eastAsia"/>
        </w:rPr>
        <w:t>igure 1</w:t>
      </w:r>
      <w:r w:rsidR="00A24A02">
        <w:rPr>
          <w:rFonts w:hint="eastAsia"/>
        </w:rPr>
        <w:t>:</w:t>
      </w:r>
      <w:r w:rsidR="00C83B51">
        <w:rPr>
          <w:rFonts w:hint="eastAsia"/>
        </w:rPr>
        <w:t xml:space="preserve"> </w:t>
      </w:r>
      <w:r w:rsidR="00944F67">
        <w:rPr>
          <w:rFonts w:hint="eastAsia"/>
        </w:rPr>
        <w:t xml:space="preserve"> </w:t>
      </w:r>
      <w:r w:rsidR="00EC64DA">
        <w:rPr>
          <w:rFonts w:hint="eastAsia"/>
        </w:rPr>
        <w:t xml:space="preserve">E2E </w:t>
      </w:r>
      <w:r w:rsidR="00C83B51">
        <w:rPr>
          <w:rFonts w:hint="eastAsia"/>
        </w:rPr>
        <w:t xml:space="preserve">protection of </w:t>
      </w:r>
      <w:r w:rsidR="00A11C4E">
        <w:rPr>
          <w:rFonts w:hint="eastAsia"/>
        </w:rPr>
        <w:t>RTP</w:t>
      </w:r>
      <w:r w:rsidR="00C83B51">
        <w:rPr>
          <w:rFonts w:hint="eastAsia"/>
        </w:rPr>
        <w:t xml:space="preserve"> based on DTLS-SRTP</w:t>
      </w:r>
    </w:p>
    <w:p w:rsidR="003D0445" w:rsidRDefault="008D4B36" w:rsidP="008D4B36">
      <w:pPr>
        <w:shd w:val="clear" w:color="auto" w:fill="FFFFFF"/>
        <w:rPr>
          <w:color w:val="222222"/>
        </w:rPr>
      </w:pPr>
      <w:r w:rsidRPr="00172D41">
        <w:rPr>
          <w:rFonts w:hint="eastAsia"/>
          <w:color w:val="222222"/>
        </w:rPr>
        <w:lastRenderedPageBreak/>
        <w:t xml:space="preserve">In </w:t>
      </w:r>
      <w:r w:rsidR="002F0175">
        <w:rPr>
          <w:rFonts w:hint="eastAsia"/>
          <w:color w:val="222222"/>
        </w:rPr>
        <w:t xml:space="preserve">the </w:t>
      </w:r>
      <w:r w:rsidRPr="00172D41">
        <w:rPr>
          <w:rFonts w:hint="eastAsia"/>
          <w:color w:val="222222"/>
        </w:rPr>
        <w:t>above Figure 1</w:t>
      </w:r>
      <w:r>
        <w:rPr>
          <w:rFonts w:hint="eastAsia"/>
          <w:color w:val="222222"/>
        </w:rPr>
        <w:t xml:space="preserve">: </w:t>
      </w:r>
    </w:p>
    <w:p w:rsidR="003D0445" w:rsidRDefault="008D4B36" w:rsidP="008D4B36">
      <w:pPr>
        <w:shd w:val="clear" w:color="auto" w:fill="FFFFFF"/>
        <w:rPr>
          <w:color w:val="222222"/>
        </w:rPr>
      </w:pPr>
      <w:r w:rsidRPr="00172D41">
        <w:rPr>
          <w:rFonts w:hint="eastAsia"/>
          <w:color w:val="222222"/>
        </w:rPr>
        <w:t>C</w:t>
      </w:r>
      <w:r w:rsidRPr="00172D41">
        <w:rPr>
          <w:color w:val="222222"/>
        </w:rPr>
        <w:t>ertificate fingerprints need to be exchanged over SDP</w:t>
      </w:r>
      <w:r w:rsidR="003D0445">
        <w:rPr>
          <w:rFonts w:hint="eastAsia"/>
          <w:color w:val="222222"/>
        </w:rPr>
        <w:t>.</w:t>
      </w:r>
    </w:p>
    <w:p w:rsidR="00600505" w:rsidRDefault="008D4B36" w:rsidP="008D4B36">
      <w:pPr>
        <w:shd w:val="clear" w:color="auto" w:fill="FFFFFF"/>
        <w:rPr>
          <w:color w:val="222222"/>
        </w:rPr>
      </w:pPr>
      <w:r w:rsidRPr="00172D41">
        <w:rPr>
          <w:rFonts w:hint="eastAsia"/>
          <w:color w:val="222222"/>
        </w:rPr>
        <w:t>T</w:t>
      </w:r>
      <w:r w:rsidRPr="00172D41">
        <w:rPr>
          <w:color w:val="222222"/>
        </w:rPr>
        <w:t>he interface between the WebRTC IMS client and the eP-CSCF is SDP based and integrity protected</w:t>
      </w:r>
      <w:r w:rsidR="003C4ABF">
        <w:rPr>
          <w:rFonts w:hint="eastAsia"/>
          <w:color w:val="222222"/>
        </w:rPr>
        <w:t>.</w:t>
      </w:r>
      <w:r>
        <w:rPr>
          <w:rFonts w:hint="eastAsia"/>
          <w:color w:val="222222"/>
        </w:rPr>
        <w:t xml:space="preserve"> </w:t>
      </w:r>
    </w:p>
    <w:p w:rsidR="008D4B36" w:rsidRPr="00172D41" w:rsidRDefault="008D4B36" w:rsidP="008D4B36">
      <w:pPr>
        <w:shd w:val="clear" w:color="auto" w:fill="FFFFFF"/>
        <w:rPr>
          <w:color w:val="222222"/>
        </w:rPr>
      </w:pPr>
      <w:r w:rsidRPr="00172D41">
        <w:rPr>
          <w:color w:val="222222"/>
        </w:rPr>
        <w:t xml:space="preserve">If the </w:t>
      </w:r>
      <w:r w:rsidRPr="00172D41">
        <w:rPr>
          <w:rFonts w:hint="eastAsia"/>
          <w:color w:val="222222"/>
        </w:rPr>
        <w:t>e</w:t>
      </w:r>
      <w:r w:rsidRPr="00172D41">
        <w:rPr>
          <w:color w:val="222222"/>
        </w:rPr>
        <w:t xml:space="preserve">P-CSCF supports e2ae security, the </w:t>
      </w:r>
      <w:r w:rsidR="00440EAB" w:rsidRPr="00172D41">
        <w:rPr>
          <w:rFonts w:hint="eastAsia"/>
          <w:color w:val="222222"/>
        </w:rPr>
        <w:t>e</w:t>
      </w:r>
      <w:r w:rsidR="00440EAB" w:rsidRPr="00172D41">
        <w:rPr>
          <w:color w:val="222222"/>
        </w:rPr>
        <w:t>P-CSCF</w:t>
      </w:r>
      <w:r w:rsidRPr="00172D41">
        <w:rPr>
          <w:color w:val="222222"/>
        </w:rPr>
        <w:t xml:space="preserve"> checks for the presence of the indication "e2ae-security requested by UE". As the indication is not present, the </w:t>
      </w:r>
      <w:r w:rsidR="0008195E" w:rsidRPr="00172D41">
        <w:rPr>
          <w:rFonts w:hint="eastAsia"/>
          <w:color w:val="222222"/>
        </w:rPr>
        <w:t>e</w:t>
      </w:r>
      <w:r w:rsidR="0008195E" w:rsidRPr="00172D41">
        <w:rPr>
          <w:color w:val="222222"/>
        </w:rPr>
        <w:t>P-CSCF</w:t>
      </w:r>
      <w:r w:rsidRPr="00172D41">
        <w:rPr>
          <w:color w:val="222222"/>
        </w:rPr>
        <w:t xml:space="preserve"> forwards the SDP offer towards the S-CSCF. If an indication is present the </w:t>
      </w:r>
      <w:r w:rsidR="0008195E" w:rsidRPr="00172D41">
        <w:rPr>
          <w:rFonts w:hint="eastAsia"/>
          <w:color w:val="222222"/>
        </w:rPr>
        <w:t>e</w:t>
      </w:r>
      <w:r w:rsidR="0008195E" w:rsidRPr="00172D41">
        <w:rPr>
          <w:color w:val="222222"/>
        </w:rPr>
        <w:t>P-CSCF</w:t>
      </w:r>
      <w:r w:rsidRPr="00172D41">
        <w:rPr>
          <w:color w:val="222222"/>
        </w:rPr>
        <w:t xml:space="preserve"> proceeds as described in </w:t>
      </w:r>
      <w:r w:rsidRPr="00172D41">
        <w:rPr>
          <w:rFonts w:hint="eastAsia"/>
          <w:color w:val="222222"/>
        </w:rPr>
        <w:t>e2</w:t>
      </w:r>
      <w:r w:rsidR="00AD1EEF">
        <w:rPr>
          <w:rFonts w:hint="eastAsia"/>
          <w:color w:val="222222"/>
        </w:rPr>
        <w:t>a</w:t>
      </w:r>
      <w:r w:rsidRPr="00172D41">
        <w:rPr>
          <w:rFonts w:hint="eastAsia"/>
          <w:color w:val="222222"/>
        </w:rPr>
        <w:t xml:space="preserve">e security </w:t>
      </w:r>
      <w:r w:rsidR="00984E4D" w:rsidRPr="00172D41">
        <w:rPr>
          <w:color w:val="222222"/>
        </w:rPr>
        <w:t>approach</w:t>
      </w:r>
      <w:r w:rsidR="003A5FAA">
        <w:rPr>
          <w:rFonts w:hint="eastAsia"/>
          <w:color w:val="222222"/>
        </w:rPr>
        <w:t>.</w:t>
      </w:r>
    </w:p>
    <w:p w:rsidR="00602499" w:rsidRPr="00D46C8F" w:rsidRDefault="00D46C8F" w:rsidP="00602499">
      <w:pPr>
        <w:numPr>
          <w:ilvl w:val="1"/>
          <w:numId w:val="1"/>
        </w:numPr>
        <w:shd w:val="clear" w:color="auto" w:fill="FFFFFF"/>
        <w:rPr>
          <w:color w:val="222222"/>
          <w:sz w:val="28"/>
          <w:szCs w:val="28"/>
        </w:rPr>
      </w:pPr>
      <w:r w:rsidRPr="00D46C8F">
        <w:rPr>
          <w:rFonts w:ascii="Arial" w:hAnsi="Arial"/>
          <w:sz w:val="24"/>
        </w:rPr>
        <w:t>e</w:t>
      </w:r>
      <w:r w:rsidRPr="00D46C8F">
        <w:rPr>
          <w:rFonts w:ascii="Arial" w:hAnsi="Arial" w:hint="eastAsia"/>
          <w:sz w:val="24"/>
        </w:rPr>
        <w:t>2</w:t>
      </w:r>
      <w:r w:rsidRPr="00D46C8F">
        <w:rPr>
          <w:rFonts w:ascii="Arial" w:hAnsi="Arial"/>
          <w:sz w:val="24"/>
        </w:rPr>
        <w:t xml:space="preserve">e security for </w:t>
      </w:r>
      <w:r>
        <w:rPr>
          <w:rFonts w:ascii="Arial" w:hAnsi="Arial" w:hint="eastAsia"/>
          <w:sz w:val="24"/>
        </w:rPr>
        <w:t xml:space="preserve"> </w:t>
      </w:r>
      <w:r w:rsidR="00165850" w:rsidRPr="00D46C8F">
        <w:rPr>
          <w:rFonts w:ascii="Arial" w:hAnsi="Arial" w:hint="eastAsia"/>
          <w:sz w:val="24"/>
        </w:rPr>
        <w:t>WebRTC</w:t>
      </w:r>
      <w:r w:rsidR="00602499" w:rsidRPr="00D46C8F">
        <w:rPr>
          <w:rFonts w:ascii="Arial" w:hAnsi="Arial" w:hint="eastAsia"/>
          <w:sz w:val="24"/>
        </w:rPr>
        <w:t xml:space="preserve"> Data Channles</w:t>
      </w:r>
    </w:p>
    <w:p w:rsidR="00BE2E21" w:rsidRDefault="00BE2E21" w:rsidP="00BE2E21">
      <w:pPr>
        <w:shd w:val="clear" w:color="auto" w:fill="FFFFFF"/>
        <w:rPr>
          <w:color w:val="222222"/>
        </w:rPr>
      </w:pPr>
      <w:r w:rsidRPr="00CF5B8B">
        <w:rPr>
          <w:color w:val="222222"/>
        </w:rPr>
        <w:t>According to</w:t>
      </w:r>
      <w:r w:rsidRPr="00CF5B8B">
        <w:rPr>
          <w:rFonts w:hint="eastAsia"/>
          <w:color w:val="222222"/>
        </w:rPr>
        <w:t xml:space="preserve"> </w:t>
      </w:r>
      <w:r w:rsidR="00EC64DA">
        <w:rPr>
          <w:rFonts w:hint="eastAsia"/>
          <w:color w:val="222222"/>
        </w:rPr>
        <w:t>TS33</w:t>
      </w:r>
      <w:r>
        <w:rPr>
          <w:rFonts w:hint="eastAsia"/>
          <w:color w:val="222222"/>
        </w:rPr>
        <w:t>.328</w:t>
      </w:r>
      <w:r w:rsidR="00EC64DA">
        <w:rPr>
          <w:rFonts w:hint="eastAsia"/>
          <w:color w:val="222222"/>
        </w:rPr>
        <w:t xml:space="preserve">, </w:t>
      </w:r>
      <w:proofErr w:type="spellStart"/>
      <w:r w:rsidR="004E0970" w:rsidRPr="007C436E">
        <w:t>WebRTC</w:t>
      </w:r>
      <w:proofErr w:type="spellEnd"/>
      <w:r w:rsidR="004E0970" w:rsidRPr="007C436E">
        <w:t>-compatible browsers use SCTP over DTLS as transport protocol for peer-to-peer data. A WebRTC Data Channel is defined as two unidirectional SCTP streams, one in each direction, which are managed together as a single entity.</w:t>
      </w:r>
      <w:r w:rsidR="008F421B">
        <w:rPr>
          <w:rFonts w:hint="eastAsia"/>
        </w:rPr>
        <w:t xml:space="preserve"> </w:t>
      </w:r>
      <w:r>
        <w:rPr>
          <w:rFonts w:hint="eastAsia"/>
          <w:color w:val="222222"/>
        </w:rPr>
        <w:t xml:space="preserve">Figure </w:t>
      </w:r>
      <w:r w:rsidR="008B0CDD">
        <w:rPr>
          <w:rFonts w:hint="eastAsia"/>
          <w:color w:val="222222"/>
        </w:rPr>
        <w:t>2</w:t>
      </w:r>
      <w:r>
        <w:rPr>
          <w:rFonts w:hint="eastAsia"/>
          <w:color w:val="222222"/>
        </w:rPr>
        <w:t xml:space="preserve"> shows the originating procedure for e2e protection of </w:t>
      </w:r>
      <w:r w:rsidR="00460285">
        <w:rPr>
          <w:rFonts w:hint="eastAsia"/>
        </w:rPr>
        <w:t>WebRTC data channel</w:t>
      </w:r>
      <w:r>
        <w:rPr>
          <w:rFonts w:hint="eastAsia"/>
          <w:color w:val="222222"/>
        </w:rPr>
        <w:t>.</w:t>
      </w:r>
      <w:r w:rsidRPr="003F018A">
        <w:t xml:space="preserve"> </w:t>
      </w:r>
      <w:r w:rsidRPr="007C436E">
        <w:t>The terminating procedure i</w:t>
      </w:r>
      <w:r>
        <w:t>s similar and is not shown here</w:t>
      </w:r>
      <w:r w:rsidR="00556663">
        <w:rPr>
          <w:rFonts w:hint="eastAsia"/>
        </w:rPr>
        <w:t xml:space="preserve"> either</w:t>
      </w:r>
      <w:r>
        <w:rPr>
          <w:rFonts w:hint="eastAsia"/>
        </w:rPr>
        <w:t>.</w:t>
      </w:r>
    </w:p>
    <w:p w:rsidR="003D6FF5" w:rsidRDefault="0095222F" w:rsidP="00E66FB9">
      <w:pPr>
        <w:shd w:val="clear" w:color="auto" w:fill="FFFFFF"/>
        <w:jc w:val="center"/>
      </w:pPr>
      <w:r>
        <w:object w:dxaOrig="12084" w:dyaOrig="13232">
          <v:shape id="_x0000_i1026" type="#_x0000_t75" style="width:415.85pt;height:328.3pt" o:ole="">
            <v:imagedata r:id="rId11" o:title=""/>
          </v:shape>
          <o:OLEObject Type="Embed" ProgID="Visio.Drawing.11" ShapeID="_x0000_i1026" DrawAspect="Content" ObjectID="_1490450188" r:id="rId12"/>
        </w:object>
      </w:r>
    </w:p>
    <w:p w:rsidR="00E66FB9" w:rsidRDefault="009206C5" w:rsidP="00E66FB9">
      <w:pPr>
        <w:shd w:val="clear" w:color="auto" w:fill="FFFFFF"/>
        <w:jc w:val="center"/>
      </w:pPr>
      <w:r>
        <w:rPr>
          <w:rFonts w:hint="eastAsia"/>
        </w:rPr>
        <w:t>Figure 2</w:t>
      </w:r>
      <w:r w:rsidR="00F27510">
        <w:rPr>
          <w:rFonts w:hint="eastAsia"/>
        </w:rPr>
        <w:t>:</w:t>
      </w:r>
      <w:r w:rsidR="00E66FB9">
        <w:rPr>
          <w:rFonts w:hint="eastAsia"/>
        </w:rPr>
        <w:t xml:space="preserve">  </w:t>
      </w:r>
      <w:r w:rsidR="00EC64DA">
        <w:rPr>
          <w:rFonts w:hint="eastAsia"/>
        </w:rPr>
        <w:t xml:space="preserve">E2E </w:t>
      </w:r>
      <w:r w:rsidR="00E66FB9">
        <w:rPr>
          <w:rFonts w:hint="eastAsia"/>
        </w:rPr>
        <w:t xml:space="preserve">protection of </w:t>
      </w:r>
      <w:proofErr w:type="spellStart"/>
      <w:r w:rsidR="00165850">
        <w:rPr>
          <w:rFonts w:hint="eastAsia"/>
        </w:rPr>
        <w:t>WebRTC</w:t>
      </w:r>
      <w:proofErr w:type="spellEnd"/>
      <w:r w:rsidR="00E66FB9">
        <w:rPr>
          <w:rFonts w:hint="eastAsia"/>
        </w:rPr>
        <w:t xml:space="preserve"> data channel</w:t>
      </w:r>
    </w:p>
    <w:p w:rsidR="00E10F6C" w:rsidRDefault="00E10F6C" w:rsidP="00E10F6C">
      <w:pPr>
        <w:shd w:val="clear" w:color="auto" w:fill="FFFFFF"/>
        <w:rPr>
          <w:color w:val="222222"/>
        </w:rPr>
      </w:pPr>
      <w:r w:rsidRPr="00172D41">
        <w:rPr>
          <w:rFonts w:hint="eastAsia"/>
          <w:color w:val="222222"/>
        </w:rPr>
        <w:t>In</w:t>
      </w:r>
      <w:r w:rsidR="002F0175">
        <w:rPr>
          <w:rFonts w:hint="eastAsia"/>
          <w:color w:val="222222"/>
        </w:rPr>
        <w:t xml:space="preserve"> the</w:t>
      </w:r>
      <w:r w:rsidRPr="00172D41">
        <w:rPr>
          <w:rFonts w:hint="eastAsia"/>
          <w:color w:val="222222"/>
        </w:rPr>
        <w:t xml:space="preserve"> above Figure </w:t>
      </w:r>
      <w:r>
        <w:rPr>
          <w:rFonts w:hint="eastAsia"/>
          <w:color w:val="222222"/>
        </w:rPr>
        <w:t xml:space="preserve">2: </w:t>
      </w:r>
    </w:p>
    <w:p w:rsidR="00E10F6C" w:rsidRDefault="00E10F6C" w:rsidP="00E10F6C">
      <w:pPr>
        <w:shd w:val="clear" w:color="auto" w:fill="FFFFFF"/>
        <w:rPr>
          <w:color w:val="222222"/>
        </w:rPr>
      </w:pPr>
      <w:r w:rsidRPr="00172D41">
        <w:rPr>
          <w:rFonts w:hint="eastAsia"/>
          <w:color w:val="222222"/>
        </w:rPr>
        <w:t>C</w:t>
      </w:r>
      <w:r w:rsidRPr="00172D41">
        <w:rPr>
          <w:color w:val="222222"/>
        </w:rPr>
        <w:t>ertificate fingerprints need to be exchanged over SDP</w:t>
      </w:r>
      <w:r>
        <w:rPr>
          <w:rFonts w:hint="eastAsia"/>
          <w:color w:val="222222"/>
        </w:rPr>
        <w:t>.</w:t>
      </w:r>
    </w:p>
    <w:p w:rsidR="00E10F6C" w:rsidRDefault="00E10F6C" w:rsidP="00E10F6C">
      <w:pPr>
        <w:shd w:val="clear" w:color="auto" w:fill="FFFFFF"/>
        <w:rPr>
          <w:color w:val="222222"/>
        </w:rPr>
      </w:pPr>
      <w:r w:rsidRPr="00172D41">
        <w:rPr>
          <w:rFonts w:hint="eastAsia"/>
          <w:color w:val="222222"/>
        </w:rPr>
        <w:t>T</w:t>
      </w:r>
      <w:r w:rsidRPr="00172D41">
        <w:rPr>
          <w:color w:val="222222"/>
        </w:rPr>
        <w:t>he interface between the WebRTC IMS client and the eP-CSCF is SDP based and integrity protected</w:t>
      </w:r>
      <w:r>
        <w:rPr>
          <w:rFonts w:hint="eastAsia"/>
          <w:color w:val="222222"/>
        </w:rPr>
        <w:t xml:space="preserve">. </w:t>
      </w:r>
    </w:p>
    <w:p w:rsidR="00E10F6C" w:rsidRPr="00172D41" w:rsidRDefault="00E10F6C" w:rsidP="00E10F6C">
      <w:pPr>
        <w:shd w:val="clear" w:color="auto" w:fill="FFFFFF"/>
        <w:rPr>
          <w:color w:val="222222"/>
        </w:rPr>
      </w:pPr>
      <w:r w:rsidRPr="00172D41">
        <w:rPr>
          <w:color w:val="222222"/>
        </w:rPr>
        <w:t xml:space="preserve">If the </w:t>
      </w:r>
      <w:r w:rsidRPr="00172D41">
        <w:rPr>
          <w:rFonts w:hint="eastAsia"/>
          <w:color w:val="222222"/>
        </w:rPr>
        <w:t>e</w:t>
      </w:r>
      <w:r w:rsidRPr="00172D41">
        <w:rPr>
          <w:color w:val="222222"/>
        </w:rPr>
        <w:t xml:space="preserve">P-CSCF supports e2ae security, the </w:t>
      </w:r>
      <w:r w:rsidRPr="00172D41">
        <w:rPr>
          <w:rFonts w:hint="eastAsia"/>
          <w:color w:val="222222"/>
        </w:rPr>
        <w:t>e</w:t>
      </w:r>
      <w:r w:rsidRPr="00172D41">
        <w:rPr>
          <w:color w:val="222222"/>
        </w:rPr>
        <w:t xml:space="preserve">P-CSCF checks for the presence of the indication "e2ae-security requested by UE". As the indication is not present, the </w:t>
      </w:r>
      <w:r w:rsidRPr="00172D41">
        <w:rPr>
          <w:rFonts w:hint="eastAsia"/>
          <w:color w:val="222222"/>
        </w:rPr>
        <w:t>e</w:t>
      </w:r>
      <w:r w:rsidRPr="00172D41">
        <w:rPr>
          <w:color w:val="222222"/>
        </w:rPr>
        <w:t xml:space="preserve">P-CSCF forwards the SDP offer towards the S-CSCF. If an indication is present the </w:t>
      </w:r>
      <w:r w:rsidRPr="00172D41">
        <w:rPr>
          <w:rFonts w:hint="eastAsia"/>
          <w:color w:val="222222"/>
        </w:rPr>
        <w:t>e</w:t>
      </w:r>
      <w:r w:rsidRPr="00172D41">
        <w:rPr>
          <w:color w:val="222222"/>
        </w:rPr>
        <w:t xml:space="preserve">P-CSCF proceeds as described in </w:t>
      </w:r>
      <w:r w:rsidRPr="00172D41">
        <w:rPr>
          <w:rFonts w:hint="eastAsia"/>
          <w:color w:val="222222"/>
        </w:rPr>
        <w:t>e2</w:t>
      </w:r>
      <w:r>
        <w:rPr>
          <w:rFonts w:hint="eastAsia"/>
          <w:color w:val="222222"/>
        </w:rPr>
        <w:t>a</w:t>
      </w:r>
      <w:r w:rsidRPr="00172D41">
        <w:rPr>
          <w:rFonts w:hint="eastAsia"/>
          <w:color w:val="222222"/>
        </w:rPr>
        <w:t xml:space="preserve">e security </w:t>
      </w:r>
      <w:r w:rsidR="00984E4D" w:rsidRPr="00172D41">
        <w:rPr>
          <w:color w:val="222222"/>
        </w:rPr>
        <w:t>approach</w:t>
      </w:r>
      <w:r>
        <w:rPr>
          <w:rFonts w:hint="eastAsia"/>
          <w:color w:val="222222"/>
        </w:rPr>
        <w:t>.</w:t>
      </w:r>
    </w:p>
    <w:p w:rsidR="00A61FB2" w:rsidRPr="00AC2AC1" w:rsidRDefault="00A61FB2" w:rsidP="00A61FB2">
      <w:pPr>
        <w:pStyle w:val="1"/>
        <w:rPr>
          <w:rFonts w:ascii="Times New Roman" w:hAnsi="Times New Roman" w:cs="Times New Roman"/>
          <w:lang w:eastAsia="ja-JP"/>
        </w:rPr>
      </w:pPr>
      <w:r w:rsidRPr="00AC2AC1">
        <w:rPr>
          <w:rFonts w:ascii="Times New Roman" w:hAnsi="Times New Roman" w:cs="Times New Roman"/>
        </w:rPr>
        <w:t>Conclusion</w:t>
      </w:r>
    </w:p>
    <w:p w:rsidR="003E16AC" w:rsidRDefault="00AC5F4C" w:rsidP="00C53B9E">
      <w:pPr>
        <w:shd w:val="clear" w:color="auto" w:fill="FFFFFF"/>
      </w:pPr>
      <w:r>
        <w:rPr>
          <w:rFonts w:hint="eastAsia"/>
          <w:color w:val="222222"/>
        </w:rPr>
        <w:t xml:space="preserve">When LI </w:t>
      </w:r>
      <w:r>
        <w:rPr>
          <w:rFonts w:hint="eastAsia"/>
          <w:iCs/>
        </w:rPr>
        <w:t>regulations do not apply</w:t>
      </w:r>
      <w:r>
        <w:rPr>
          <w:rFonts w:hint="eastAsia"/>
          <w:color w:val="222222"/>
        </w:rPr>
        <w:t xml:space="preserve">, e2e security </w:t>
      </w:r>
      <w:r>
        <w:rPr>
          <w:rFonts w:hint="eastAsia"/>
          <w:iCs/>
        </w:rPr>
        <w:t xml:space="preserve">is needed. It is proposed that the above discussion and solution is added to corresponding clause in </w:t>
      </w:r>
      <w:r w:rsidR="00EC64DA">
        <w:rPr>
          <w:rFonts w:hint="eastAsia"/>
          <w:iCs/>
        </w:rPr>
        <w:t>TS37</w:t>
      </w:r>
      <w:r>
        <w:rPr>
          <w:rFonts w:hint="eastAsia"/>
          <w:iCs/>
        </w:rPr>
        <w:t xml:space="preserve">.872 in order to </w:t>
      </w:r>
      <w:r>
        <w:rPr>
          <w:lang w:eastAsia="ja-JP"/>
        </w:rPr>
        <w:t>complete the Release 13 work on WebRTC</w:t>
      </w:r>
      <w:r w:rsidR="00A70B39">
        <w:rPr>
          <w:rFonts w:hint="eastAsia"/>
        </w:rPr>
        <w:t>.</w:t>
      </w:r>
    </w:p>
    <w:p w:rsidR="000F38F0" w:rsidRPr="00D26048" w:rsidRDefault="00D65198" w:rsidP="00D26048">
      <w:pPr>
        <w:pStyle w:val="1"/>
        <w:rPr>
          <w:rFonts w:ascii="Times New Roman" w:hAnsi="Times New Roman" w:cs="Times New Roman"/>
        </w:rPr>
      </w:pPr>
      <w:r w:rsidRPr="00D26048">
        <w:rPr>
          <w:rFonts w:ascii="Times New Roman" w:hAnsi="Times New Roman" w:cs="Times New Roman" w:hint="eastAsia"/>
        </w:rPr>
        <w:t>Reference</w:t>
      </w:r>
    </w:p>
    <w:p w:rsidR="000F38F0" w:rsidRDefault="008701CC" w:rsidP="00C53B9E">
      <w:pPr>
        <w:shd w:val="clear" w:color="auto" w:fill="FFFFFF"/>
        <w:rPr>
          <w:color w:val="222222"/>
        </w:rPr>
      </w:pPr>
      <w:r>
        <w:rPr>
          <w:rFonts w:hint="eastAsia"/>
        </w:rPr>
        <w:t xml:space="preserve">[1] </w:t>
      </w:r>
      <w:r w:rsidR="000F38F0">
        <w:rPr>
          <w:rFonts w:hint="eastAsia"/>
        </w:rPr>
        <w:t>S3-151224</w:t>
      </w:r>
      <w:r w:rsidR="009B15B3">
        <w:rPr>
          <w:rFonts w:hint="eastAsia"/>
        </w:rPr>
        <w:t xml:space="preserve"> </w:t>
      </w:r>
      <w:r w:rsidR="009B15B3" w:rsidRPr="009B15B3">
        <w:rPr>
          <w:bCs/>
        </w:rPr>
        <w:t>3GPP SA WG1</w:t>
      </w:r>
      <w:r>
        <w:rPr>
          <w:rFonts w:hint="eastAsia"/>
        </w:rPr>
        <w:t xml:space="preserve"> </w:t>
      </w:r>
      <w:r w:rsidRPr="008701CC">
        <w:t>Reply</w:t>
      </w:r>
      <w:r w:rsidRPr="008701CC">
        <w:rPr>
          <w:b/>
        </w:rPr>
        <w:t xml:space="preserve"> </w:t>
      </w:r>
      <w:r w:rsidRPr="008701CC">
        <w:rPr>
          <w:bCs/>
        </w:rPr>
        <w:t>LS on end-to-end WebRTC-IMS security</w:t>
      </w:r>
    </w:p>
    <w:p w:rsidR="009C5943" w:rsidRPr="009C5943" w:rsidRDefault="009C5943" w:rsidP="009C5943">
      <w:pPr>
        <w:pStyle w:val="1"/>
        <w:rPr>
          <w:rFonts w:ascii="Times New Roman" w:hAnsi="Times New Roman" w:cs="Times New Roman"/>
          <w:lang w:eastAsia="ja-JP"/>
        </w:rPr>
      </w:pPr>
      <w:r>
        <w:rPr>
          <w:rFonts w:ascii="Times New Roman" w:hAnsi="Times New Roman" w:cs="Times New Roman"/>
        </w:rPr>
        <w:lastRenderedPageBreak/>
        <w:t>pCR</w:t>
      </w:r>
    </w:p>
    <w:p w:rsidR="009C5943" w:rsidRDefault="009C5943" w:rsidP="00765A8D">
      <w:pPr>
        <w:jc w:val="center"/>
        <w:rPr>
          <w:sz w:val="44"/>
          <w:szCs w:val="44"/>
          <w:lang w:val="sv-SE"/>
        </w:rPr>
      </w:pPr>
    </w:p>
    <w:p w:rsidR="00EC022C" w:rsidRPr="00765A8D" w:rsidRDefault="00EC022C" w:rsidP="00765A8D">
      <w:pPr>
        <w:jc w:val="center"/>
        <w:rPr>
          <w:lang w:val="sv-SE"/>
        </w:rPr>
      </w:pPr>
      <w:r w:rsidRPr="00AC2AC1">
        <w:rPr>
          <w:sz w:val="44"/>
          <w:szCs w:val="44"/>
          <w:lang w:val="en-US"/>
        </w:rPr>
        <w:t>***</w:t>
      </w:r>
      <w:r w:rsidRPr="00AC2AC1">
        <w:rPr>
          <w:sz w:val="44"/>
          <w:szCs w:val="44"/>
          <w:lang w:val="en-US"/>
        </w:rPr>
        <w:tab/>
        <w:t xml:space="preserve">BEGIN </w:t>
      </w:r>
      <w:r w:rsidR="00EC64DA">
        <w:rPr>
          <w:rFonts w:hint="eastAsia"/>
          <w:sz w:val="44"/>
          <w:szCs w:val="44"/>
          <w:lang w:val="en-US"/>
        </w:rPr>
        <w:t xml:space="preserve">OF </w:t>
      </w:r>
      <w:r w:rsidR="00EC64DA" w:rsidRPr="00AC2AC1">
        <w:rPr>
          <w:sz w:val="44"/>
          <w:szCs w:val="44"/>
          <w:lang w:val="en-US"/>
        </w:rPr>
        <w:t>CHANGE</w:t>
      </w:r>
      <w:r w:rsidR="00EC64DA">
        <w:rPr>
          <w:rFonts w:hint="eastAsia"/>
          <w:sz w:val="44"/>
          <w:szCs w:val="44"/>
          <w:lang w:val="en-US"/>
        </w:rPr>
        <w:t xml:space="preserve"> </w:t>
      </w:r>
      <w:r w:rsidRPr="00AC2AC1">
        <w:rPr>
          <w:sz w:val="44"/>
          <w:szCs w:val="44"/>
          <w:lang w:val="en-US"/>
        </w:rPr>
        <w:tab/>
        <w:t>***</w:t>
      </w:r>
      <w:bookmarkStart w:id="0" w:name="_Toc370997206"/>
      <w:bookmarkStart w:id="1" w:name="_Toc397059207"/>
    </w:p>
    <w:p w:rsidR="00EC022C" w:rsidRPr="00AC2AC1" w:rsidRDefault="00EC022C" w:rsidP="00490724">
      <w:pPr>
        <w:pStyle w:val="1"/>
        <w:numPr>
          <w:ilvl w:val="0"/>
          <w:numId w:val="0"/>
        </w:numPr>
        <w:rPr>
          <w:rFonts w:ascii="Times New Roman" w:hAnsi="Times New Roman" w:cs="Times New Roman"/>
        </w:rPr>
      </w:pPr>
      <w:r w:rsidRPr="00AC2AC1">
        <w:rPr>
          <w:rFonts w:ascii="Times New Roman" w:hAnsi="Times New Roman" w:cs="Times New Roman"/>
        </w:rPr>
        <w:t>6</w:t>
      </w:r>
      <w:r w:rsidRPr="00AC2AC1">
        <w:rPr>
          <w:rFonts w:ascii="Times New Roman" w:hAnsi="Times New Roman" w:cs="Times New Roman"/>
        </w:rPr>
        <w:tab/>
        <w:t>Solutions</w:t>
      </w:r>
      <w:bookmarkEnd w:id="0"/>
      <w:bookmarkEnd w:id="1"/>
    </w:p>
    <w:p w:rsidR="00EC022C" w:rsidRPr="00AC2AC1" w:rsidRDefault="00EC022C" w:rsidP="00EC022C">
      <w:pPr>
        <w:pStyle w:val="EditorsNote"/>
      </w:pPr>
      <w:r w:rsidRPr="00AC2AC1">
        <w:t>Editor’s Note: This clause will define potential security solutions.</w:t>
      </w:r>
    </w:p>
    <w:p w:rsidR="00EC022C" w:rsidRPr="00AC2AC1" w:rsidRDefault="00EC022C" w:rsidP="00490724">
      <w:pPr>
        <w:pStyle w:val="2"/>
        <w:numPr>
          <w:ilvl w:val="0"/>
          <w:numId w:val="0"/>
        </w:numPr>
        <w:ind w:left="576" w:hanging="576"/>
        <w:rPr>
          <w:rFonts w:ascii="Times New Roman" w:hAnsi="Times New Roman" w:cs="Times New Roman"/>
        </w:rPr>
      </w:pPr>
      <w:bookmarkStart w:id="2" w:name="_Toc370997207"/>
      <w:bookmarkStart w:id="3" w:name="_Toc397059208"/>
      <w:r w:rsidRPr="00AC2AC1">
        <w:rPr>
          <w:rFonts w:ascii="Times New Roman" w:hAnsi="Times New Roman" w:cs="Times New Roman"/>
        </w:rPr>
        <w:t>6.1</w:t>
      </w:r>
      <w:r w:rsidRPr="00AC2AC1">
        <w:rPr>
          <w:rFonts w:ascii="Times New Roman" w:hAnsi="Times New Roman" w:cs="Times New Roman"/>
        </w:rPr>
        <w:tab/>
      </w:r>
      <w:bookmarkEnd w:id="2"/>
      <w:r w:rsidRPr="00AC2AC1">
        <w:rPr>
          <w:rFonts w:ascii="Times New Roman" w:hAnsi="Times New Roman" w:cs="Times New Roman"/>
        </w:rPr>
        <w:t xml:space="preserve">Solutions to support for end to end </w:t>
      </w:r>
      <w:r w:rsidR="00165850">
        <w:rPr>
          <w:rFonts w:ascii="Times New Roman" w:hAnsi="Times New Roman" w:cs="Times New Roman"/>
        </w:rPr>
        <w:t>WebRTC</w:t>
      </w:r>
      <w:r w:rsidRPr="00AC2AC1">
        <w:rPr>
          <w:rFonts w:ascii="Times New Roman" w:hAnsi="Times New Roman" w:cs="Times New Roman"/>
        </w:rPr>
        <w:t xml:space="preserve"> security that avoids conversion between </w:t>
      </w:r>
      <w:r w:rsidR="00165850">
        <w:rPr>
          <w:rFonts w:ascii="Times New Roman" w:hAnsi="Times New Roman" w:cs="Times New Roman"/>
        </w:rPr>
        <w:t>WebRTC</w:t>
      </w:r>
      <w:r w:rsidRPr="00AC2AC1">
        <w:rPr>
          <w:rFonts w:ascii="Times New Roman" w:hAnsi="Times New Roman" w:cs="Times New Roman"/>
        </w:rPr>
        <w:t xml:space="preserve"> and IMS security protocols</w:t>
      </w:r>
      <w:bookmarkEnd w:id="3"/>
    </w:p>
    <w:p w:rsidR="00737B29" w:rsidRDefault="00737B29" w:rsidP="00737B29">
      <w:pPr>
        <w:shd w:val="clear" w:color="auto" w:fill="FFFFFF"/>
        <w:rPr>
          <w:ins w:id="4" w:author="Administrator" w:date="2015-04-13T16:21:00Z"/>
          <w:iCs/>
        </w:rPr>
      </w:pPr>
      <w:ins w:id="5" w:author="Administrator" w:date="2015-04-13T16:21:00Z">
        <w:r>
          <w:rPr>
            <w:rFonts w:hint="eastAsia"/>
            <w:iCs/>
          </w:rPr>
          <w:t xml:space="preserve">When LI regulations do not apply, e2e security approach could be used as a performance enhancement option. This clause describes how to </w:t>
        </w:r>
        <w:r>
          <w:rPr>
            <w:iCs/>
          </w:rPr>
          <w:t>achieve</w:t>
        </w:r>
        <w:r>
          <w:rPr>
            <w:rFonts w:hint="eastAsia"/>
            <w:iCs/>
          </w:rPr>
          <w:t xml:space="preserve"> it for RTP and data channels separately.</w:t>
        </w:r>
      </w:ins>
    </w:p>
    <w:p w:rsidR="008277C1" w:rsidRPr="00C56A56" w:rsidRDefault="008277C1" w:rsidP="008277C1">
      <w:pPr>
        <w:shd w:val="clear" w:color="auto" w:fill="FFFFFF"/>
        <w:rPr>
          <w:ins w:id="6" w:author="Administrator" w:date="2015-04-13T16:19:00Z"/>
          <w:iCs/>
        </w:rPr>
      </w:pPr>
      <w:ins w:id="7" w:author="Administrator" w:date="2015-04-13T16:19:00Z">
        <w:r>
          <w:rPr>
            <w:rFonts w:ascii="Arial" w:hAnsi="Arial" w:hint="eastAsia"/>
            <w:sz w:val="24"/>
          </w:rPr>
          <w:t xml:space="preserve">6.1.1 </w:t>
        </w:r>
        <w:proofErr w:type="gramStart"/>
        <w:r>
          <w:rPr>
            <w:rFonts w:ascii="Arial" w:hAnsi="Arial"/>
            <w:sz w:val="24"/>
          </w:rPr>
          <w:t>e</w:t>
        </w:r>
        <w:r>
          <w:rPr>
            <w:rFonts w:ascii="Arial" w:hAnsi="Arial" w:hint="eastAsia"/>
            <w:sz w:val="24"/>
          </w:rPr>
          <w:t>2</w:t>
        </w:r>
        <w:r w:rsidRPr="00636D35">
          <w:rPr>
            <w:rFonts w:ascii="Arial" w:hAnsi="Arial"/>
            <w:sz w:val="24"/>
          </w:rPr>
          <w:t>e</w:t>
        </w:r>
        <w:proofErr w:type="gramEnd"/>
        <w:r w:rsidRPr="00636D35">
          <w:rPr>
            <w:rFonts w:ascii="Arial" w:hAnsi="Arial"/>
            <w:sz w:val="24"/>
          </w:rPr>
          <w:t xml:space="preserve"> security for RTP using DTLS-SRTP</w:t>
        </w:r>
      </w:ins>
    </w:p>
    <w:p w:rsidR="00C20D9C" w:rsidRDefault="00C20D9C" w:rsidP="00C20D9C">
      <w:pPr>
        <w:shd w:val="clear" w:color="auto" w:fill="FFFFFF"/>
        <w:rPr>
          <w:ins w:id="8" w:author="Administrator" w:date="2015-04-13T16:22:00Z"/>
          <w:color w:val="222222"/>
        </w:rPr>
      </w:pPr>
      <w:ins w:id="9" w:author="Administrator" w:date="2015-04-13T16:22:00Z">
        <w:r w:rsidRPr="00CF5B8B">
          <w:rPr>
            <w:color w:val="222222"/>
          </w:rPr>
          <w:t>According to</w:t>
        </w:r>
        <w:r w:rsidRPr="00CF5B8B">
          <w:rPr>
            <w:rFonts w:hint="eastAsia"/>
            <w:color w:val="222222"/>
          </w:rPr>
          <w:t xml:space="preserve"> </w:t>
        </w:r>
        <w:r>
          <w:rPr>
            <w:rFonts w:hint="eastAsia"/>
            <w:color w:val="222222"/>
          </w:rPr>
          <w:t xml:space="preserve">TS33.328, </w:t>
        </w:r>
        <w:r w:rsidRPr="007C436E">
          <w:t xml:space="preserve">all RTP traffic generated or received by a </w:t>
        </w:r>
        <w:proofErr w:type="spellStart"/>
        <w:r w:rsidRPr="007C436E">
          <w:t>WebRTC</w:t>
        </w:r>
        <w:proofErr w:type="spellEnd"/>
        <w:r w:rsidRPr="007C436E">
          <w:t xml:space="preserve"> client must be prote</w:t>
        </w:r>
        <w:r>
          <w:t>cted with SRTP, using DTLS-SRTP</w:t>
        </w:r>
        <w:r w:rsidRPr="007C436E">
          <w:t xml:space="preserve"> as the key management protocol</w:t>
        </w:r>
        <w:r>
          <w:rPr>
            <w:rFonts w:hint="eastAsia"/>
            <w:color w:val="222222"/>
          </w:rPr>
          <w:t>. Figure 6.1.1-1 shows the originating procedure for e2e protection of RTP using DTLS-SRTP.</w:t>
        </w:r>
        <w:r w:rsidRPr="003F018A">
          <w:t xml:space="preserve"> </w:t>
        </w:r>
        <w:r w:rsidRPr="007C436E">
          <w:t>The terminating procedure i</w:t>
        </w:r>
        <w:r>
          <w:t>s similar and is not shown here</w:t>
        </w:r>
        <w:r>
          <w:rPr>
            <w:rFonts w:hint="eastAsia"/>
          </w:rPr>
          <w:t>.</w:t>
        </w:r>
      </w:ins>
    </w:p>
    <w:p w:rsidR="008277C1" w:rsidRDefault="008277C1" w:rsidP="008277C1">
      <w:pPr>
        <w:shd w:val="clear" w:color="auto" w:fill="FFFFFF"/>
        <w:jc w:val="center"/>
        <w:rPr>
          <w:ins w:id="10" w:author="Administrator" w:date="2015-04-13T16:19:00Z"/>
        </w:rPr>
      </w:pPr>
      <w:ins w:id="11" w:author="Administrator" w:date="2015-04-13T16:19:00Z">
        <w:r>
          <w:object w:dxaOrig="11831" w:dyaOrig="11414">
            <v:shape id="_x0000_i1027" type="#_x0000_t75" style="width:391.7pt;height:308.75pt" o:ole="">
              <v:imagedata r:id="rId9" o:title=""/>
            </v:shape>
            <o:OLEObject Type="Embed" ProgID="Visio.Drawing.11" ShapeID="_x0000_i1027" DrawAspect="Content" ObjectID="_1490450189" r:id="rId13"/>
          </w:object>
        </w:r>
      </w:ins>
    </w:p>
    <w:p w:rsidR="008277C1" w:rsidRDefault="008277C1" w:rsidP="008277C1">
      <w:pPr>
        <w:shd w:val="clear" w:color="auto" w:fill="FFFFFF"/>
        <w:jc w:val="center"/>
        <w:rPr>
          <w:ins w:id="12" w:author="Administrator" w:date="2015-04-13T16:19:00Z"/>
        </w:rPr>
      </w:pPr>
      <w:ins w:id="13" w:author="Administrator" w:date="2015-04-13T16:19:00Z">
        <w:r>
          <w:t>F</w:t>
        </w:r>
        <w:r>
          <w:rPr>
            <w:rFonts w:hint="eastAsia"/>
          </w:rPr>
          <w:t>igure 6.1.1-1:  E2</w:t>
        </w:r>
      </w:ins>
      <w:ins w:id="14" w:author="Administrator" w:date="2015-04-13T16:27:00Z">
        <w:r w:rsidR="002527E6">
          <w:rPr>
            <w:rFonts w:hint="eastAsia"/>
          </w:rPr>
          <w:t>E</w:t>
        </w:r>
      </w:ins>
      <w:ins w:id="15" w:author="Administrator" w:date="2015-04-13T16:19:00Z">
        <w:r>
          <w:rPr>
            <w:rFonts w:hint="eastAsia"/>
          </w:rPr>
          <w:t xml:space="preserve"> protection of RTP based on DTLS-SRTP</w:t>
        </w:r>
      </w:ins>
    </w:p>
    <w:p w:rsidR="008277C1" w:rsidRDefault="008277C1" w:rsidP="008277C1">
      <w:pPr>
        <w:shd w:val="clear" w:color="auto" w:fill="FFFFFF"/>
        <w:rPr>
          <w:ins w:id="16" w:author="Administrator" w:date="2015-04-13T16:19:00Z"/>
          <w:color w:val="222222"/>
        </w:rPr>
      </w:pPr>
      <w:ins w:id="17" w:author="Administrator" w:date="2015-04-13T16:19:00Z">
        <w:r>
          <w:rPr>
            <w:rFonts w:hint="eastAsia"/>
            <w:color w:val="222222"/>
          </w:rPr>
          <w:t xml:space="preserve">In the </w:t>
        </w:r>
        <w:r w:rsidR="00562817">
          <w:rPr>
            <w:rFonts w:hint="eastAsia"/>
            <w:color w:val="222222"/>
          </w:rPr>
          <w:t>above Figure</w:t>
        </w:r>
      </w:ins>
      <w:ins w:id="18" w:author="Administrator" w:date="2015-04-13T16:27:00Z">
        <w:r w:rsidR="00562817">
          <w:rPr>
            <w:rFonts w:hint="eastAsia"/>
            <w:color w:val="222222"/>
          </w:rPr>
          <w:t>:</w:t>
        </w:r>
      </w:ins>
    </w:p>
    <w:p w:rsidR="00864D53" w:rsidRDefault="00864D53" w:rsidP="00864D53">
      <w:pPr>
        <w:shd w:val="clear" w:color="auto" w:fill="FFFFFF"/>
        <w:rPr>
          <w:ins w:id="19" w:author="Administrator" w:date="2015-04-13T16:22:00Z"/>
          <w:color w:val="222222"/>
        </w:rPr>
      </w:pPr>
      <w:ins w:id="20" w:author="Administrator" w:date="2015-04-13T16:22:00Z">
        <w:r w:rsidRPr="00172D41">
          <w:rPr>
            <w:rFonts w:hint="eastAsia"/>
            <w:color w:val="222222"/>
          </w:rPr>
          <w:t>C</w:t>
        </w:r>
        <w:r w:rsidRPr="00172D41">
          <w:rPr>
            <w:color w:val="222222"/>
          </w:rPr>
          <w:t>ertificate fingerprints need to be exchanged over SDP</w:t>
        </w:r>
        <w:r>
          <w:rPr>
            <w:rFonts w:hint="eastAsia"/>
            <w:color w:val="222222"/>
          </w:rPr>
          <w:t>.</w:t>
        </w:r>
      </w:ins>
    </w:p>
    <w:p w:rsidR="00864D53" w:rsidRDefault="00864D53" w:rsidP="00864D53">
      <w:pPr>
        <w:shd w:val="clear" w:color="auto" w:fill="FFFFFF"/>
        <w:rPr>
          <w:ins w:id="21" w:author="Administrator" w:date="2015-04-13T16:22:00Z"/>
          <w:color w:val="222222"/>
        </w:rPr>
      </w:pPr>
      <w:ins w:id="22" w:author="Administrator" w:date="2015-04-13T16:22:00Z">
        <w:r w:rsidRPr="00172D41">
          <w:rPr>
            <w:rFonts w:hint="eastAsia"/>
            <w:color w:val="222222"/>
          </w:rPr>
          <w:t>T</w:t>
        </w:r>
        <w:r w:rsidRPr="00172D41">
          <w:rPr>
            <w:color w:val="222222"/>
          </w:rPr>
          <w:t xml:space="preserve">he interface between the </w:t>
        </w:r>
        <w:proofErr w:type="spellStart"/>
        <w:r w:rsidRPr="00172D41">
          <w:rPr>
            <w:color w:val="222222"/>
          </w:rPr>
          <w:t>WebRTC</w:t>
        </w:r>
        <w:proofErr w:type="spellEnd"/>
        <w:r w:rsidRPr="00172D41">
          <w:rPr>
            <w:color w:val="222222"/>
          </w:rPr>
          <w:t xml:space="preserve"> IMS client and the </w:t>
        </w:r>
        <w:proofErr w:type="spellStart"/>
        <w:r w:rsidRPr="00172D41">
          <w:rPr>
            <w:color w:val="222222"/>
          </w:rPr>
          <w:t>eP</w:t>
        </w:r>
        <w:proofErr w:type="spellEnd"/>
        <w:r w:rsidRPr="00172D41">
          <w:rPr>
            <w:color w:val="222222"/>
          </w:rPr>
          <w:t>-CSCF is SDP based and integrity protected</w:t>
        </w:r>
        <w:r>
          <w:rPr>
            <w:rFonts w:hint="eastAsia"/>
            <w:color w:val="222222"/>
          </w:rPr>
          <w:t xml:space="preserve">. </w:t>
        </w:r>
      </w:ins>
    </w:p>
    <w:p w:rsidR="00864D53" w:rsidRPr="00172D41" w:rsidRDefault="00864D53" w:rsidP="00864D53">
      <w:pPr>
        <w:shd w:val="clear" w:color="auto" w:fill="FFFFFF"/>
        <w:rPr>
          <w:ins w:id="23" w:author="Administrator" w:date="2015-04-13T16:22:00Z"/>
          <w:color w:val="222222"/>
        </w:rPr>
      </w:pPr>
      <w:ins w:id="24" w:author="Administrator" w:date="2015-04-13T16:22:00Z">
        <w:r w:rsidRPr="00172D41">
          <w:rPr>
            <w:color w:val="222222"/>
          </w:rPr>
          <w:t xml:space="preserve">If the </w:t>
        </w:r>
        <w:proofErr w:type="spellStart"/>
        <w:r w:rsidRPr="00172D41">
          <w:rPr>
            <w:rFonts w:hint="eastAsia"/>
            <w:color w:val="222222"/>
          </w:rPr>
          <w:t>e</w:t>
        </w:r>
        <w:r w:rsidRPr="00172D41">
          <w:rPr>
            <w:color w:val="222222"/>
          </w:rPr>
          <w:t>P</w:t>
        </w:r>
        <w:proofErr w:type="spellEnd"/>
        <w:r w:rsidRPr="00172D41">
          <w:rPr>
            <w:color w:val="222222"/>
          </w:rPr>
          <w:t xml:space="preserve">-CSCF supports e2ae security, the </w:t>
        </w:r>
        <w:proofErr w:type="spellStart"/>
        <w:r w:rsidRPr="00172D41">
          <w:rPr>
            <w:rFonts w:hint="eastAsia"/>
            <w:color w:val="222222"/>
          </w:rPr>
          <w:t>e</w:t>
        </w:r>
        <w:r w:rsidRPr="00172D41">
          <w:rPr>
            <w:color w:val="222222"/>
          </w:rPr>
          <w:t>P</w:t>
        </w:r>
        <w:proofErr w:type="spellEnd"/>
        <w:r w:rsidRPr="00172D41">
          <w:rPr>
            <w:color w:val="222222"/>
          </w:rPr>
          <w:t xml:space="preserve">-CSCF checks for the presence of the indication "e2ae-security requested by UE". As the indication is not present, the </w:t>
        </w:r>
        <w:proofErr w:type="spellStart"/>
        <w:r w:rsidRPr="00172D41">
          <w:rPr>
            <w:rFonts w:hint="eastAsia"/>
            <w:color w:val="222222"/>
          </w:rPr>
          <w:t>e</w:t>
        </w:r>
        <w:r w:rsidRPr="00172D41">
          <w:rPr>
            <w:color w:val="222222"/>
          </w:rPr>
          <w:t>P</w:t>
        </w:r>
        <w:proofErr w:type="spellEnd"/>
        <w:r w:rsidRPr="00172D41">
          <w:rPr>
            <w:color w:val="222222"/>
          </w:rPr>
          <w:t xml:space="preserve">-CSCF forwards the SDP offer towards the S-CSCF. If an indication is present the </w:t>
        </w:r>
        <w:proofErr w:type="spellStart"/>
        <w:r w:rsidRPr="00172D41">
          <w:rPr>
            <w:rFonts w:hint="eastAsia"/>
            <w:color w:val="222222"/>
          </w:rPr>
          <w:t>e</w:t>
        </w:r>
        <w:r w:rsidRPr="00172D41">
          <w:rPr>
            <w:color w:val="222222"/>
          </w:rPr>
          <w:t>P</w:t>
        </w:r>
        <w:proofErr w:type="spellEnd"/>
        <w:r w:rsidRPr="00172D41">
          <w:rPr>
            <w:color w:val="222222"/>
          </w:rPr>
          <w:t xml:space="preserve">-CSCF proceeds as described in </w:t>
        </w:r>
        <w:r w:rsidRPr="00172D41">
          <w:rPr>
            <w:rFonts w:hint="eastAsia"/>
            <w:color w:val="222222"/>
          </w:rPr>
          <w:t>e2</w:t>
        </w:r>
        <w:r>
          <w:rPr>
            <w:rFonts w:hint="eastAsia"/>
            <w:color w:val="222222"/>
          </w:rPr>
          <w:t>a</w:t>
        </w:r>
        <w:r w:rsidRPr="00172D41">
          <w:rPr>
            <w:rFonts w:hint="eastAsia"/>
            <w:color w:val="222222"/>
          </w:rPr>
          <w:t xml:space="preserve">e security </w:t>
        </w:r>
        <w:r w:rsidRPr="00172D41">
          <w:rPr>
            <w:color w:val="222222"/>
          </w:rPr>
          <w:t>approach</w:t>
        </w:r>
        <w:r>
          <w:rPr>
            <w:rFonts w:hint="eastAsia"/>
            <w:color w:val="222222"/>
          </w:rPr>
          <w:t>.</w:t>
        </w:r>
      </w:ins>
    </w:p>
    <w:p w:rsidR="008277C1" w:rsidRPr="00647ED5" w:rsidRDefault="008277C1" w:rsidP="008277C1">
      <w:pPr>
        <w:shd w:val="clear" w:color="auto" w:fill="FFFFFF"/>
        <w:rPr>
          <w:ins w:id="25" w:author="Administrator" w:date="2015-04-13T16:19:00Z"/>
          <w:color w:val="222222"/>
        </w:rPr>
      </w:pPr>
      <w:ins w:id="26" w:author="Administrator" w:date="2015-04-13T16:19:00Z">
        <w:r>
          <w:rPr>
            <w:rFonts w:ascii="Arial" w:hAnsi="Arial" w:hint="eastAsia"/>
            <w:sz w:val="24"/>
          </w:rPr>
          <w:t xml:space="preserve">6.1.2 </w:t>
        </w:r>
        <w:proofErr w:type="gramStart"/>
        <w:r w:rsidRPr="00D46C8F">
          <w:rPr>
            <w:rFonts w:ascii="Arial" w:hAnsi="Arial"/>
            <w:sz w:val="24"/>
          </w:rPr>
          <w:t>e</w:t>
        </w:r>
        <w:r w:rsidRPr="00D46C8F">
          <w:rPr>
            <w:rFonts w:ascii="Arial" w:hAnsi="Arial" w:hint="eastAsia"/>
            <w:sz w:val="24"/>
          </w:rPr>
          <w:t>2</w:t>
        </w:r>
        <w:r w:rsidRPr="00D46C8F">
          <w:rPr>
            <w:rFonts w:ascii="Arial" w:hAnsi="Arial"/>
            <w:sz w:val="24"/>
          </w:rPr>
          <w:t>e</w:t>
        </w:r>
        <w:proofErr w:type="gramEnd"/>
        <w:r w:rsidRPr="00D46C8F">
          <w:rPr>
            <w:rFonts w:ascii="Arial" w:hAnsi="Arial"/>
            <w:sz w:val="24"/>
          </w:rPr>
          <w:t xml:space="preserve"> security for </w:t>
        </w:r>
        <w:r>
          <w:rPr>
            <w:rFonts w:ascii="Arial" w:hAnsi="Arial" w:hint="eastAsia"/>
            <w:sz w:val="24"/>
          </w:rPr>
          <w:t xml:space="preserve"> </w:t>
        </w:r>
        <w:proofErr w:type="spellStart"/>
        <w:r w:rsidRPr="00D46C8F">
          <w:rPr>
            <w:rFonts w:ascii="Arial" w:hAnsi="Arial" w:hint="eastAsia"/>
            <w:sz w:val="24"/>
          </w:rPr>
          <w:t>WebRTC</w:t>
        </w:r>
        <w:proofErr w:type="spellEnd"/>
        <w:r w:rsidRPr="00D46C8F">
          <w:rPr>
            <w:rFonts w:ascii="Arial" w:hAnsi="Arial" w:hint="eastAsia"/>
            <w:sz w:val="24"/>
          </w:rPr>
          <w:t xml:space="preserve"> Data </w:t>
        </w:r>
        <w:proofErr w:type="spellStart"/>
        <w:r w:rsidRPr="00D46C8F">
          <w:rPr>
            <w:rFonts w:ascii="Arial" w:hAnsi="Arial" w:hint="eastAsia"/>
            <w:sz w:val="24"/>
          </w:rPr>
          <w:t>Channles</w:t>
        </w:r>
        <w:proofErr w:type="spellEnd"/>
      </w:ins>
    </w:p>
    <w:p w:rsidR="00F35936" w:rsidRDefault="00F35936" w:rsidP="00F35936">
      <w:pPr>
        <w:shd w:val="clear" w:color="auto" w:fill="FFFFFF"/>
        <w:rPr>
          <w:ins w:id="27" w:author="Administrator" w:date="2015-04-13T16:23:00Z"/>
          <w:color w:val="222222"/>
        </w:rPr>
      </w:pPr>
      <w:ins w:id="28" w:author="Administrator" w:date="2015-04-13T16:23:00Z">
        <w:r w:rsidRPr="00CF5B8B">
          <w:rPr>
            <w:color w:val="222222"/>
          </w:rPr>
          <w:lastRenderedPageBreak/>
          <w:t>According to</w:t>
        </w:r>
        <w:r w:rsidRPr="00CF5B8B">
          <w:rPr>
            <w:rFonts w:hint="eastAsia"/>
            <w:color w:val="222222"/>
          </w:rPr>
          <w:t xml:space="preserve"> </w:t>
        </w:r>
        <w:r>
          <w:rPr>
            <w:rFonts w:hint="eastAsia"/>
            <w:color w:val="222222"/>
          </w:rPr>
          <w:t xml:space="preserve">TS33.328, </w:t>
        </w:r>
        <w:proofErr w:type="spellStart"/>
        <w:r w:rsidRPr="007C436E">
          <w:t>WebRTC</w:t>
        </w:r>
        <w:proofErr w:type="spellEnd"/>
        <w:r w:rsidRPr="007C436E">
          <w:t xml:space="preserve">-compatible browsers use SCTP over DTLS as transport protocol for peer-to-peer data. A </w:t>
        </w:r>
        <w:proofErr w:type="spellStart"/>
        <w:r w:rsidRPr="007C436E">
          <w:t>WebRTC</w:t>
        </w:r>
        <w:proofErr w:type="spellEnd"/>
        <w:r w:rsidRPr="007C436E">
          <w:t xml:space="preserve"> Data Channel is defined as two unidirectional SCTP streams, one in each direction, which are managed together as a single entity.</w:t>
        </w:r>
        <w:r>
          <w:rPr>
            <w:rFonts w:hint="eastAsia"/>
          </w:rPr>
          <w:t xml:space="preserve"> </w:t>
        </w:r>
        <w:r>
          <w:rPr>
            <w:rFonts w:hint="eastAsia"/>
            <w:color w:val="222222"/>
          </w:rPr>
          <w:t xml:space="preserve">Figure </w:t>
        </w:r>
        <w:r w:rsidR="004170FE">
          <w:rPr>
            <w:rFonts w:hint="eastAsia"/>
            <w:color w:val="222222"/>
          </w:rPr>
          <w:t>6.1.1-</w:t>
        </w:r>
        <w:r>
          <w:rPr>
            <w:rFonts w:hint="eastAsia"/>
            <w:color w:val="222222"/>
          </w:rPr>
          <w:t xml:space="preserve">2 shows the originating procedure for e2e protection of </w:t>
        </w:r>
        <w:proofErr w:type="spellStart"/>
        <w:r>
          <w:rPr>
            <w:rFonts w:hint="eastAsia"/>
          </w:rPr>
          <w:t>WebRTC</w:t>
        </w:r>
        <w:proofErr w:type="spellEnd"/>
        <w:r>
          <w:rPr>
            <w:rFonts w:hint="eastAsia"/>
          </w:rPr>
          <w:t xml:space="preserve"> data channel</w:t>
        </w:r>
        <w:r>
          <w:rPr>
            <w:rFonts w:hint="eastAsia"/>
            <w:color w:val="222222"/>
          </w:rPr>
          <w:t>.</w:t>
        </w:r>
        <w:r w:rsidRPr="003F018A">
          <w:t xml:space="preserve"> </w:t>
        </w:r>
        <w:r w:rsidRPr="007C436E">
          <w:t>The terminating procedure i</w:t>
        </w:r>
        <w:r>
          <w:t>s similar and is not shown here</w:t>
        </w:r>
        <w:r>
          <w:rPr>
            <w:rFonts w:hint="eastAsia"/>
          </w:rPr>
          <w:t xml:space="preserve"> either.</w:t>
        </w:r>
      </w:ins>
    </w:p>
    <w:p w:rsidR="008277C1" w:rsidRDefault="008277C1" w:rsidP="008277C1">
      <w:pPr>
        <w:shd w:val="clear" w:color="auto" w:fill="FFFFFF"/>
        <w:jc w:val="center"/>
        <w:rPr>
          <w:ins w:id="29" w:author="Administrator" w:date="2015-04-13T16:19:00Z"/>
        </w:rPr>
      </w:pPr>
      <w:ins w:id="30" w:author="Administrator" w:date="2015-04-13T16:19:00Z">
        <w:r>
          <w:object w:dxaOrig="12084" w:dyaOrig="13232">
            <v:shape id="_x0000_i1028" type="#_x0000_t75" style="width:415.85pt;height:328.3pt" o:ole="">
              <v:imagedata r:id="rId11" o:title=""/>
            </v:shape>
            <o:OLEObject Type="Embed" ProgID="Visio.Drawing.11" ShapeID="_x0000_i1028" DrawAspect="Content" ObjectID="_1490450190" r:id="rId14"/>
          </w:object>
        </w:r>
      </w:ins>
    </w:p>
    <w:p w:rsidR="008277C1" w:rsidRDefault="008277C1" w:rsidP="008277C1">
      <w:pPr>
        <w:shd w:val="clear" w:color="auto" w:fill="FFFFFF"/>
        <w:jc w:val="center"/>
        <w:rPr>
          <w:ins w:id="31" w:author="Administrator" w:date="2015-04-13T16:19:00Z"/>
        </w:rPr>
      </w:pPr>
      <w:ins w:id="32" w:author="Administrator" w:date="2015-04-13T16:19:00Z">
        <w:r>
          <w:rPr>
            <w:rFonts w:hint="eastAsia"/>
          </w:rPr>
          <w:t xml:space="preserve">Figure 6.1.1-2:  E2E protection of </w:t>
        </w:r>
        <w:proofErr w:type="spellStart"/>
        <w:r>
          <w:rPr>
            <w:rFonts w:hint="eastAsia"/>
          </w:rPr>
          <w:t>WebRTC</w:t>
        </w:r>
        <w:proofErr w:type="spellEnd"/>
        <w:r>
          <w:rPr>
            <w:rFonts w:hint="eastAsia"/>
          </w:rPr>
          <w:t xml:space="preserve"> data channel</w:t>
        </w:r>
      </w:ins>
    </w:p>
    <w:p w:rsidR="008277C1" w:rsidRDefault="008277C1" w:rsidP="008277C1">
      <w:pPr>
        <w:shd w:val="clear" w:color="auto" w:fill="FFFFFF"/>
        <w:rPr>
          <w:ins w:id="33" w:author="Administrator" w:date="2015-04-13T16:19:00Z"/>
          <w:color w:val="222222"/>
        </w:rPr>
      </w:pPr>
      <w:ins w:id="34" w:author="Administrator" w:date="2015-04-13T16:19:00Z">
        <w:r w:rsidRPr="00172D41">
          <w:rPr>
            <w:rFonts w:hint="eastAsia"/>
            <w:color w:val="222222"/>
          </w:rPr>
          <w:t xml:space="preserve">In </w:t>
        </w:r>
        <w:r>
          <w:rPr>
            <w:rFonts w:hint="eastAsia"/>
            <w:color w:val="222222"/>
          </w:rPr>
          <w:t xml:space="preserve">the </w:t>
        </w:r>
        <w:r w:rsidRPr="00172D41">
          <w:rPr>
            <w:rFonts w:hint="eastAsia"/>
            <w:color w:val="222222"/>
          </w:rPr>
          <w:t>above Figure</w:t>
        </w:r>
        <w:r>
          <w:rPr>
            <w:rFonts w:hint="eastAsia"/>
            <w:color w:val="222222"/>
          </w:rPr>
          <w:t xml:space="preserve">:  </w:t>
        </w:r>
      </w:ins>
    </w:p>
    <w:p w:rsidR="00363F82" w:rsidRDefault="00363F82" w:rsidP="00363F82">
      <w:pPr>
        <w:shd w:val="clear" w:color="auto" w:fill="FFFFFF"/>
        <w:rPr>
          <w:ins w:id="35" w:author="Administrator" w:date="2015-04-13T16:23:00Z"/>
          <w:color w:val="222222"/>
        </w:rPr>
      </w:pPr>
      <w:ins w:id="36" w:author="Administrator" w:date="2015-04-13T16:23:00Z">
        <w:r w:rsidRPr="00172D41">
          <w:rPr>
            <w:rFonts w:hint="eastAsia"/>
            <w:color w:val="222222"/>
          </w:rPr>
          <w:t>C</w:t>
        </w:r>
        <w:r w:rsidRPr="00172D41">
          <w:rPr>
            <w:color w:val="222222"/>
          </w:rPr>
          <w:t>ertificate fingerprints need to be exchanged over SDP</w:t>
        </w:r>
        <w:r>
          <w:rPr>
            <w:rFonts w:hint="eastAsia"/>
            <w:color w:val="222222"/>
          </w:rPr>
          <w:t>.</w:t>
        </w:r>
      </w:ins>
    </w:p>
    <w:p w:rsidR="00363F82" w:rsidRDefault="00363F82" w:rsidP="00363F82">
      <w:pPr>
        <w:shd w:val="clear" w:color="auto" w:fill="FFFFFF"/>
        <w:rPr>
          <w:ins w:id="37" w:author="Administrator" w:date="2015-04-13T16:23:00Z"/>
          <w:color w:val="222222"/>
        </w:rPr>
      </w:pPr>
      <w:ins w:id="38" w:author="Administrator" w:date="2015-04-13T16:23:00Z">
        <w:r w:rsidRPr="00172D41">
          <w:rPr>
            <w:rFonts w:hint="eastAsia"/>
            <w:color w:val="222222"/>
          </w:rPr>
          <w:t>T</w:t>
        </w:r>
        <w:r w:rsidRPr="00172D41">
          <w:rPr>
            <w:color w:val="222222"/>
          </w:rPr>
          <w:t xml:space="preserve">he interface between the </w:t>
        </w:r>
        <w:proofErr w:type="spellStart"/>
        <w:r w:rsidRPr="00172D41">
          <w:rPr>
            <w:color w:val="222222"/>
          </w:rPr>
          <w:t>WebRTC</w:t>
        </w:r>
        <w:proofErr w:type="spellEnd"/>
        <w:r w:rsidRPr="00172D41">
          <w:rPr>
            <w:color w:val="222222"/>
          </w:rPr>
          <w:t xml:space="preserve"> IMS client and the </w:t>
        </w:r>
        <w:proofErr w:type="spellStart"/>
        <w:r w:rsidRPr="00172D41">
          <w:rPr>
            <w:color w:val="222222"/>
          </w:rPr>
          <w:t>eP</w:t>
        </w:r>
        <w:proofErr w:type="spellEnd"/>
        <w:r w:rsidRPr="00172D41">
          <w:rPr>
            <w:color w:val="222222"/>
          </w:rPr>
          <w:t>-CSCF is SDP based and integrity protected</w:t>
        </w:r>
        <w:r>
          <w:rPr>
            <w:rFonts w:hint="eastAsia"/>
            <w:color w:val="222222"/>
          </w:rPr>
          <w:t xml:space="preserve">. </w:t>
        </w:r>
      </w:ins>
    </w:p>
    <w:p w:rsidR="00E1179C" w:rsidRDefault="00363F82">
      <w:pPr>
        <w:shd w:val="clear" w:color="auto" w:fill="FFFFFF"/>
        <w:rPr>
          <w:color w:val="222222"/>
        </w:rPr>
      </w:pPr>
      <w:ins w:id="39" w:author="Administrator" w:date="2015-04-13T16:23:00Z">
        <w:r w:rsidRPr="00172D41">
          <w:rPr>
            <w:color w:val="222222"/>
          </w:rPr>
          <w:t xml:space="preserve">If the </w:t>
        </w:r>
        <w:proofErr w:type="spellStart"/>
        <w:r w:rsidRPr="00172D41">
          <w:rPr>
            <w:rFonts w:hint="eastAsia"/>
            <w:color w:val="222222"/>
          </w:rPr>
          <w:t>e</w:t>
        </w:r>
        <w:r w:rsidRPr="00172D41">
          <w:rPr>
            <w:color w:val="222222"/>
          </w:rPr>
          <w:t>P</w:t>
        </w:r>
        <w:proofErr w:type="spellEnd"/>
        <w:r w:rsidRPr="00172D41">
          <w:rPr>
            <w:color w:val="222222"/>
          </w:rPr>
          <w:t xml:space="preserve">-CSCF supports e2ae security, the </w:t>
        </w:r>
        <w:proofErr w:type="spellStart"/>
        <w:r w:rsidRPr="00172D41">
          <w:rPr>
            <w:rFonts w:hint="eastAsia"/>
            <w:color w:val="222222"/>
          </w:rPr>
          <w:t>e</w:t>
        </w:r>
        <w:r w:rsidRPr="00172D41">
          <w:rPr>
            <w:color w:val="222222"/>
          </w:rPr>
          <w:t>P</w:t>
        </w:r>
        <w:proofErr w:type="spellEnd"/>
        <w:r w:rsidRPr="00172D41">
          <w:rPr>
            <w:color w:val="222222"/>
          </w:rPr>
          <w:t xml:space="preserve">-CSCF checks for the presence of the indication "e2ae-security requested by UE". As the indication is not present, the </w:t>
        </w:r>
        <w:proofErr w:type="spellStart"/>
        <w:r w:rsidRPr="00172D41">
          <w:rPr>
            <w:rFonts w:hint="eastAsia"/>
            <w:color w:val="222222"/>
          </w:rPr>
          <w:t>e</w:t>
        </w:r>
        <w:r w:rsidRPr="00172D41">
          <w:rPr>
            <w:color w:val="222222"/>
          </w:rPr>
          <w:t>P</w:t>
        </w:r>
        <w:proofErr w:type="spellEnd"/>
        <w:r w:rsidRPr="00172D41">
          <w:rPr>
            <w:color w:val="222222"/>
          </w:rPr>
          <w:t xml:space="preserve">-CSCF forwards the SDP offer towards the S-CSCF. If an indication is present the </w:t>
        </w:r>
        <w:proofErr w:type="spellStart"/>
        <w:r w:rsidRPr="00172D41">
          <w:rPr>
            <w:rFonts w:hint="eastAsia"/>
            <w:color w:val="222222"/>
          </w:rPr>
          <w:t>e</w:t>
        </w:r>
        <w:r w:rsidRPr="00172D41">
          <w:rPr>
            <w:color w:val="222222"/>
          </w:rPr>
          <w:t>P</w:t>
        </w:r>
        <w:proofErr w:type="spellEnd"/>
        <w:r w:rsidRPr="00172D41">
          <w:rPr>
            <w:color w:val="222222"/>
          </w:rPr>
          <w:t xml:space="preserve">-CSCF proceeds as described in </w:t>
        </w:r>
        <w:r w:rsidRPr="00172D41">
          <w:rPr>
            <w:rFonts w:hint="eastAsia"/>
            <w:color w:val="222222"/>
          </w:rPr>
          <w:t>e2</w:t>
        </w:r>
        <w:r>
          <w:rPr>
            <w:rFonts w:hint="eastAsia"/>
            <w:color w:val="222222"/>
          </w:rPr>
          <w:t>a</w:t>
        </w:r>
        <w:r w:rsidRPr="00172D41">
          <w:rPr>
            <w:rFonts w:hint="eastAsia"/>
            <w:color w:val="222222"/>
          </w:rPr>
          <w:t xml:space="preserve">e security </w:t>
        </w:r>
        <w:r w:rsidRPr="00172D41">
          <w:rPr>
            <w:color w:val="222222"/>
          </w:rPr>
          <w:t>approach</w:t>
        </w:r>
      </w:ins>
      <w:ins w:id="40" w:author="Administrator" w:date="2015-04-13T16:19:00Z">
        <w:r w:rsidR="008277C1">
          <w:rPr>
            <w:rFonts w:hint="eastAsia"/>
            <w:color w:val="222222"/>
          </w:rPr>
          <w:t>.</w:t>
        </w:r>
      </w:ins>
    </w:p>
    <w:p w:rsidR="00EC022C" w:rsidRPr="00AC2AC1" w:rsidRDefault="00EC022C" w:rsidP="00EC022C">
      <w:pPr>
        <w:jc w:val="center"/>
      </w:pPr>
      <w:r w:rsidRPr="00AC2AC1">
        <w:rPr>
          <w:sz w:val="44"/>
          <w:szCs w:val="44"/>
          <w:lang w:val="en-US"/>
        </w:rPr>
        <w:t>***</w:t>
      </w:r>
      <w:r w:rsidRPr="00AC2AC1">
        <w:rPr>
          <w:sz w:val="44"/>
          <w:szCs w:val="44"/>
          <w:lang w:val="en-US"/>
        </w:rPr>
        <w:tab/>
        <w:t>END OF CHANGE</w:t>
      </w:r>
      <w:r w:rsidRPr="00AC2AC1">
        <w:rPr>
          <w:sz w:val="44"/>
          <w:szCs w:val="44"/>
          <w:lang w:val="en-US"/>
        </w:rPr>
        <w:tab/>
        <w:t>***</w:t>
      </w:r>
    </w:p>
    <w:p w:rsidR="00EC022C" w:rsidRPr="00AC2AC1" w:rsidRDefault="00EC022C" w:rsidP="00EC022C">
      <w:r w:rsidRPr="00AC2AC1">
        <w:t xml:space="preserve"> </w:t>
      </w:r>
    </w:p>
    <w:p w:rsidR="00EC022C" w:rsidRPr="00AC2AC1" w:rsidRDefault="00EC022C" w:rsidP="00EC022C"/>
    <w:p w:rsidR="00EC022C" w:rsidRPr="00AC2AC1" w:rsidRDefault="00EC022C" w:rsidP="00EC022C"/>
    <w:p w:rsidR="00EC022C" w:rsidRPr="00AC2AC1" w:rsidRDefault="00EC022C" w:rsidP="00EC022C">
      <w:pPr>
        <w:rPr>
          <w:noProof/>
        </w:rPr>
      </w:pPr>
    </w:p>
    <w:p w:rsidR="00EC022C" w:rsidRPr="00AC2AC1" w:rsidRDefault="00EC022C" w:rsidP="00C53B9E">
      <w:pPr>
        <w:shd w:val="clear" w:color="auto" w:fill="FFFFFF"/>
        <w:rPr>
          <w:color w:val="222222"/>
        </w:rPr>
      </w:pPr>
    </w:p>
    <w:sectPr w:rsidR="00EC022C" w:rsidRPr="00AC2AC1" w:rsidSect="00CA2535">
      <w:pgSz w:w="11906" w:h="16838"/>
      <w:pgMar w:top="567" w:right="1134" w:bottom="567" w:left="1134" w:header="720" w:footer="720" w:gutter="0"/>
      <w:cols w:space="720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D5AC2" w:rsidRDefault="008D5AC2" w:rsidP="00BF51CC">
      <w:pPr>
        <w:spacing w:after="0"/>
      </w:pPr>
      <w:r>
        <w:separator/>
      </w:r>
    </w:p>
  </w:endnote>
  <w:endnote w:type="continuationSeparator" w:id="0">
    <w:p w:rsidR="008D5AC2" w:rsidRDefault="008D5AC2" w:rsidP="00BF51CC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OpenSymbol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WenQuanYi Micro Hei">
    <w:charset w:val="80"/>
    <w:family w:val="auto"/>
    <w:pitch w:val="variable"/>
    <w:sig w:usb0="00000000" w:usb1="00000000" w:usb2="00000000" w:usb3="00000000" w:csb0="00000000" w:csb1="00000000"/>
  </w:font>
  <w:font w:name="Lohit Hindi">
    <w:altName w:val="MS Mincho"/>
    <w:charset w:val="80"/>
    <w:family w:val="auto"/>
    <w:pitch w:val="variable"/>
    <w:sig w:usb0="00000000" w:usb1="00000000" w:usb2="00000000" w:usb3="00000000" w:csb0="00000000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D5AC2" w:rsidRDefault="008D5AC2" w:rsidP="00BF51CC">
      <w:pPr>
        <w:spacing w:after="0"/>
      </w:pPr>
      <w:r>
        <w:separator/>
      </w:r>
    </w:p>
  </w:footnote>
  <w:footnote w:type="continuationSeparator" w:id="0">
    <w:p w:rsidR="008D5AC2" w:rsidRDefault="008D5AC2" w:rsidP="00BF51CC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decimal"/>
      <w:pStyle w:val="1"/>
      <w:lvlText w:val="%1"/>
      <w:lvlJc w:val="left"/>
      <w:pPr>
        <w:tabs>
          <w:tab w:val="num" w:pos="0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0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0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pStyle w:val="Heading10"/>
      <w:lvlText w:val="%1"/>
      <w:lvlJc w:val="left"/>
      <w:pPr>
        <w:tabs>
          <w:tab w:val="num" w:pos="0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lowerLetter"/>
      <w:pStyle w:val="a"/>
      <w:lvlText w:val="%1)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0000004"/>
    <w:multiLevelType w:val="multilevel"/>
    <w:tmpl w:val="00000004"/>
    <w:name w:val="WW8Num4"/>
    <w:lvl w:ilvl="0">
      <w:start w:val="1"/>
      <w:numFmt w:val="decimal"/>
      <w:pStyle w:val="20"/>
      <w:lvlText w:val="%1)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00000005"/>
    <w:multiLevelType w:val="multilevel"/>
    <w:tmpl w:val="00000005"/>
    <w:name w:val="WW8Num5"/>
    <w:lvl w:ilvl="0">
      <w:start w:val="1"/>
      <w:numFmt w:val="none"/>
      <w:pStyle w:val="a0"/>
      <w:suff w:val="nothing"/>
      <w:lvlText w:val=""/>
      <w:lvlJc w:val="left"/>
      <w:pPr>
        <w:tabs>
          <w:tab w:val="num" w:pos="0"/>
        </w:tabs>
        <w:ind w:left="283" w:hanging="283"/>
      </w:pPr>
    </w:lvl>
    <w:lvl w:ilvl="1">
      <w:start w:val="1"/>
      <w:numFmt w:val="decimal"/>
      <w:lvlText w:val=".%2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.%3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.%4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.%5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.%6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.%7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.%8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.%9"/>
      <w:lvlJc w:val="left"/>
      <w:pPr>
        <w:tabs>
          <w:tab w:val="num" w:pos="3600"/>
        </w:tabs>
        <w:ind w:left="3600" w:hanging="360"/>
      </w:pPr>
    </w:lvl>
  </w:abstractNum>
  <w:abstractNum w:abstractNumId="5">
    <w:nsid w:val="00000006"/>
    <w:multiLevelType w:val="multilevel"/>
    <w:tmpl w:val="00000006"/>
    <w:name w:val="WW8Num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283" w:hanging="283"/>
      </w:pPr>
    </w:lvl>
    <w:lvl w:ilvl="1">
      <w:start w:val="1"/>
      <w:numFmt w:val="decimal"/>
      <w:lvlText w:val=".%2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.%3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.%4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.%5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.%6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.%7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.%8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.%9"/>
      <w:lvlJc w:val="left"/>
      <w:pPr>
        <w:tabs>
          <w:tab w:val="num" w:pos="3600"/>
        </w:tabs>
        <w:ind w:left="3600" w:hanging="360"/>
      </w:pPr>
    </w:lvl>
  </w:abstractNum>
  <w:abstractNum w:abstractNumId="6">
    <w:nsid w:val="0BD17CA3"/>
    <w:multiLevelType w:val="hybridMultilevel"/>
    <w:tmpl w:val="881AEA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FB954A1"/>
    <w:multiLevelType w:val="hybridMultilevel"/>
    <w:tmpl w:val="4406F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7"/>
  </w:num>
  <w:num w:numId="8">
    <w:abstractNumId w:val="6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embedSystemFonts/>
  <w:bordersDoNotSurroundHeader/>
  <w:bordersDoNotSurroundFooter/>
  <w:proofState w:spelling="clean" w:grammar="clean"/>
  <w:attachedTemplate r:id="rId1"/>
  <w:stylePaneFormatFilter w:val="0000"/>
  <w:defaultTabStop w:val="284"/>
  <w:defaultTableStyle w:val="a1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32770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293A68"/>
    <w:rsid w:val="000043A0"/>
    <w:rsid w:val="00007B2A"/>
    <w:rsid w:val="00015093"/>
    <w:rsid w:val="00021A7F"/>
    <w:rsid w:val="00023162"/>
    <w:rsid w:val="0003143C"/>
    <w:rsid w:val="00042DA3"/>
    <w:rsid w:val="000555AD"/>
    <w:rsid w:val="0006617F"/>
    <w:rsid w:val="0006712E"/>
    <w:rsid w:val="0008195E"/>
    <w:rsid w:val="00085CF0"/>
    <w:rsid w:val="000919C5"/>
    <w:rsid w:val="00093F0D"/>
    <w:rsid w:val="000968CB"/>
    <w:rsid w:val="000B68E1"/>
    <w:rsid w:val="000E0AD2"/>
    <w:rsid w:val="000E769D"/>
    <w:rsid w:val="000F38F0"/>
    <w:rsid w:val="000F5098"/>
    <w:rsid w:val="00117D3C"/>
    <w:rsid w:val="0013007E"/>
    <w:rsid w:val="00147C94"/>
    <w:rsid w:val="0015306A"/>
    <w:rsid w:val="0015349A"/>
    <w:rsid w:val="0016002B"/>
    <w:rsid w:val="001602CE"/>
    <w:rsid w:val="00165850"/>
    <w:rsid w:val="00172D41"/>
    <w:rsid w:val="00180002"/>
    <w:rsid w:val="00180037"/>
    <w:rsid w:val="00184249"/>
    <w:rsid w:val="001874AE"/>
    <w:rsid w:val="0019043D"/>
    <w:rsid w:val="001A1011"/>
    <w:rsid w:val="001A6ED5"/>
    <w:rsid w:val="001B4A40"/>
    <w:rsid w:val="001B791A"/>
    <w:rsid w:val="001C32E3"/>
    <w:rsid w:val="001C578D"/>
    <w:rsid w:val="001C681A"/>
    <w:rsid w:val="001D40F9"/>
    <w:rsid w:val="001F0797"/>
    <w:rsid w:val="001F2F81"/>
    <w:rsid w:val="001F5548"/>
    <w:rsid w:val="00200AFD"/>
    <w:rsid w:val="002226E4"/>
    <w:rsid w:val="00224C75"/>
    <w:rsid w:val="002256A2"/>
    <w:rsid w:val="00232A4D"/>
    <w:rsid w:val="00243E9B"/>
    <w:rsid w:val="0024413C"/>
    <w:rsid w:val="002527E6"/>
    <w:rsid w:val="0025606F"/>
    <w:rsid w:val="0026422D"/>
    <w:rsid w:val="00266EA2"/>
    <w:rsid w:val="002700CC"/>
    <w:rsid w:val="00270C4E"/>
    <w:rsid w:val="00274C9E"/>
    <w:rsid w:val="002757FE"/>
    <w:rsid w:val="00281638"/>
    <w:rsid w:val="00293A68"/>
    <w:rsid w:val="002A058A"/>
    <w:rsid w:val="002E440E"/>
    <w:rsid w:val="002F0175"/>
    <w:rsid w:val="002F62A9"/>
    <w:rsid w:val="002F78F6"/>
    <w:rsid w:val="003053D1"/>
    <w:rsid w:val="00321E7E"/>
    <w:rsid w:val="003236D0"/>
    <w:rsid w:val="0033121E"/>
    <w:rsid w:val="003362B9"/>
    <w:rsid w:val="00355E6A"/>
    <w:rsid w:val="00356D16"/>
    <w:rsid w:val="00363F82"/>
    <w:rsid w:val="003664C1"/>
    <w:rsid w:val="00367EB9"/>
    <w:rsid w:val="0037435E"/>
    <w:rsid w:val="003A5FAA"/>
    <w:rsid w:val="003B0C01"/>
    <w:rsid w:val="003C40D7"/>
    <w:rsid w:val="003C4ABF"/>
    <w:rsid w:val="003C55B2"/>
    <w:rsid w:val="003D0445"/>
    <w:rsid w:val="003D6FF5"/>
    <w:rsid w:val="003D7F58"/>
    <w:rsid w:val="003E16AC"/>
    <w:rsid w:val="003E47F9"/>
    <w:rsid w:val="003F018A"/>
    <w:rsid w:val="0040197D"/>
    <w:rsid w:val="004032A5"/>
    <w:rsid w:val="004166DF"/>
    <w:rsid w:val="004170FE"/>
    <w:rsid w:val="00435B16"/>
    <w:rsid w:val="00440EAB"/>
    <w:rsid w:val="004461E9"/>
    <w:rsid w:val="004565E9"/>
    <w:rsid w:val="00460285"/>
    <w:rsid w:val="0046043F"/>
    <w:rsid w:val="00462723"/>
    <w:rsid w:val="004715FC"/>
    <w:rsid w:val="00490724"/>
    <w:rsid w:val="00491ABD"/>
    <w:rsid w:val="004E0970"/>
    <w:rsid w:val="004E25F1"/>
    <w:rsid w:val="004E54B4"/>
    <w:rsid w:val="00524DCF"/>
    <w:rsid w:val="005252F5"/>
    <w:rsid w:val="005305DC"/>
    <w:rsid w:val="005347C1"/>
    <w:rsid w:val="00535FAF"/>
    <w:rsid w:val="0055483E"/>
    <w:rsid w:val="00556663"/>
    <w:rsid w:val="00562817"/>
    <w:rsid w:val="00573972"/>
    <w:rsid w:val="005A523A"/>
    <w:rsid w:val="005D159E"/>
    <w:rsid w:val="005D6A88"/>
    <w:rsid w:val="005E67F0"/>
    <w:rsid w:val="005F0965"/>
    <w:rsid w:val="005F1FC1"/>
    <w:rsid w:val="005F77A7"/>
    <w:rsid w:val="00600505"/>
    <w:rsid w:val="00602499"/>
    <w:rsid w:val="006172A9"/>
    <w:rsid w:val="00622D79"/>
    <w:rsid w:val="00647ED5"/>
    <w:rsid w:val="006613F0"/>
    <w:rsid w:val="00670317"/>
    <w:rsid w:val="006835D7"/>
    <w:rsid w:val="00694AEC"/>
    <w:rsid w:val="006C5E9B"/>
    <w:rsid w:val="006D44CE"/>
    <w:rsid w:val="006E21AF"/>
    <w:rsid w:val="006E2CB7"/>
    <w:rsid w:val="006F10C9"/>
    <w:rsid w:val="006F5914"/>
    <w:rsid w:val="00704E20"/>
    <w:rsid w:val="0072225A"/>
    <w:rsid w:val="00723E2C"/>
    <w:rsid w:val="00733154"/>
    <w:rsid w:val="00735121"/>
    <w:rsid w:val="0073629B"/>
    <w:rsid w:val="00737B29"/>
    <w:rsid w:val="007543C9"/>
    <w:rsid w:val="00757F03"/>
    <w:rsid w:val="00760C75"/>
    <w:rsid w:val="00765A8D"/>
    <w:rsid w:val="007833A1"/>
    <w:rsid w:val="00795858"/>
    <w:rsid w:val="007A0AC9"/>
    <w:rsid w:val="007A6742"/>
    <w:rsid w:val="007A67B3"/>
    <w:rsid w:val="007A6AF4"/>
    <w:rsid w:val="007B5080"/>
    <w:rsid w:val="007C0E72"/>
    <w:rsid w:val="007E0D1E"/>
    <w:rsid w:val="00800BD0"/>
    <w:rsid w:val="00801D89"/>
    <w:rsid w:val="00802788"/>
    <w:rsid w:val="0082586C"/>
    <w:rsid w:val="008277C1"/>
    <w:rsid w:val="008638F4"/>
    <w:rsid w:val="00864D53"/>
    <w:rsid w:val="00865811"/>
    <w:rsid w:val="008669AC"/>
    <w:rsid w:val="008701CC"/>
    <w:rsid w:val="0087033B"/>
    <w:rsid w:val="00870FE4"/>
    <w:rsid w:val="0089779E"/>
    <w:rsid w:val="008A0797"/>
    <w:rsid w:val="008B0CDD"/>
    <w:rsid w:val="008B5DC6"/>
    <w:rsid w:val="008C02FD"/>
    <w:rsid w:val="008C100F"/>
    <w:rsid w:val="008C672E"/>
    <w:rsid w:val="008D12E3"/>
    <w:rsid w:val="008D4B36"/>
    <w:rsid w:val="008D5374"/>
    <w:rsid w:val="008D5AC2"/>
    <w:rsid w:val="008D7F56"/>
    <w:rsid w:val="008F139B"/>
    <w:rsid w:val="008F421B"/>
    <w:rsid w:val="008F4A0F"/>
    <w:rsid w:val="008F4D05"/>
    <w:rsid w:val="0090171A"/>
    <w:rsid w:val="00903A19"/>
    <w:rsid w:val="009206C5"/>
    <w:rsid w:val="00944F67"/>
    <w:rsid w:val="00950DA0"/>
    <w:rsid w:val="00951F53"/>
    <w:rsid w:val="0095222F"/>
    <w:rsid w:val="0095559C"/>
    <w:rsid w:val="00955B11"/>
    <w:rsid w:val="00957DF3"/>
    <w:rsid w:val="00960D1D"/>
    <w:rsid w:val="009611F9"/>
    <w:rsid w:val="00980DDF"/>
    <w:rsid w:val="0098192F"/>
    <w:rsid w:val="00984E4D"/>
    <w:rsid w:val="0099415F"/>
    <w:rsid w:val="009A589B"/>
    <w:rsid w:val="009B15B3"/>
    <w:rsid w:val="009C1717"/>
    <w:rsid w:val="009C4318"/>
    <w:rsid w:val="009C5943"/>
    <w:rsid w:val="009D06FE"/>
    <w:rsid w:val="009D19BB"/>
    <w:rsid w:val="009D7A79"/>
    <w:rsid w:val="009E68F8"/>
    <w:rsid w:val="009F1339"/>
    <w:rsid w:val="009F6E74"/>
    <w:rsid w:val="00A03CA3"/>
    <w:rsid w:val="00A111D8"/>
    <w:rsid w:val="00A11C4E"/>
    <w:rsid w:val="00A13DB8"/>
    <w:rsid w:val="00A24A02"/>
    <w:rsid w:val="00A4718D"/>
    <w:rsid w:val="00A47A59"/>
    <w:rsid w:val="00A56CD5"/>
    <w:rsid w:val="00A61FB2"/>
    <w:rsid w:val="00A6300B"/>
    <w:rsid w:val="00A66BDE"/>
    <w:rsid w:val="00A70B39"/>
    <w:rsid w:val="00AA7E1C"/>
    <w:rsid w:val="00AB3E2E"/>
    <w:rsid w:val="00AC2AC1"/>
    <w:rsid w:val="00AC4C4A"/>
    <w:rsid w:val="00AC5F4C"/>
    <w:rsid w:val="00AC6F7D"/>
    <w:rsid w:val="00AD10D0"/>
    <w:rsid w:val="00AD1EEF"/>
    <w:rsid w:val="00AD6367"/>
    <w:rsid w:val="00AD774B"/>
    <w:rsid w:val="00B070FA"/>
    <w:rsid w:val="00B249A8"/>
    <w:rsid w:val="00B26222"/>
    <w:rsid w:val="00B277E3"/>
    <w:rsid w:val="00B32119"/>
    <w:rsid w:val="00B341CF"/>
    <w:rsid w:val="00B3483F"/>
    <w:rsid w:val="00B35249"/>
    <w:rsid w:val="00B414CE"/>
    <w:rsid w:val="00B42593"/>
    <w:rsid w:val="00B52983"/>
    <w:rsid w:val="00B5397C"/>
    <w:rsid w:val="00B55257"/>
    <w:rsid w:val="00B6792B"/>
    <w:rsid w:val="00B74969"/>
    <w:rsid w:val="00B961E7"/>
    <w:rsid w:val="00BB657D"/>
    <w:rsid w:val="00BC05C4"/>
    <w:rsid w:val="00BC3525"/>
    <w:rsid w:val="00BC5D90"/>
    <w:rsid w:val="00BC6BDF"/>
    <w:rsid w:val="00BE2E21"/>
    <w:rsid w:val="00BE4733"/>
    <w:rsid w:val="00BF51CC"/>
    <w:rsid w:val="00C15310"/>
    <w:rsid w:val="00C20D9C"/>
    <w:rsid w:val="00C24789"/>
    <w:rsid w:val="00C36C8C"/>
    <w:rsid w:val="00C42F08"/>
    <w:rsid w:val="00C53B9E"/>
    <w:rsid w:val="00C56A56"/>
    <w:rsid w:val="00C83B51"/>
    <w:rsid w:val="00C859C3"/>
    <w:rsid w:val="00C86E00"/>
    <w:rsid w:val="00CA05A0"/>
    <w:rsid w:val="00CA2535"/>
    <w:rsid w:val="00CD1E24"/>
    <w:rsid w:val="00CE3A89"/>
    <w:rsid w:val="00CF5B8B"/>
    <w:rsid w:val="00CF60D2"/>
    <w:rsid w:val="00CF639C"/>
    <w:rsid w:val="00CF66C0"/>
    <w:rsid w:val="00D04055"/>
    <w:rsid w:val="00D0594D"/>
    <w:rsid w:val="00D235EA"/>
    <w:rsid w:val="00D26048"/>
    <w:rsid w:val="00D4383B"/>
    <w:rsid w:val="00D46C8F"/>
    <w:rsid w:val="00D52C4F"/>
    <w:rsid w:val="00D62783"/>
    <w:rsid w:val="00D65198"/>
    <w:rsid w:val="00D849F9"/>
    <w:rsid w:val="00D92404"/>
    <w:rsid w:val="00DD75D3"/>
    <w:rsid w:val="00DF60B2"/>
    <w:rsid w:val="00E10F6C"/>
    <w:rsid w:val="00E1179C"/>
    <w:rsid w:val="00E131A4"/>
    <w:rsid w:val="00E15EE0"/>
    <w:rsid w:val="00E174EE"/>
    <w:rsid w:val="00E25F5F"/>
    <w:rsid w:val="00E30C68"/>
    <w:rsid w:val="00E33839"/>
    <w:rsid w:val="00E5292F"/>
    <w:rsid w:val="00E5566E"/>
    <w:rsid w:val="00E64771"/>
    <w:rsid w:val="00E66FB9"/>
    <w:rsid w:val="00E71CBE"/>
    <w:rsid w:val="00E75CE2"/>
    <w:rsid w:val="00E8168A"/>
    <w:rsid w:val="00E85E00"/>
    <w:rsid w:val="00E9230E"/>
    <w:rsid w:val="00EC022C"/>
    <w:rsid w:val="00EC280D"/>
    <w:rsid w:val="00EC36EC"/>
    <w:rsid w:val="00EC3DB3"/>
    <w:rsid w:val="00EC64DA"/>
    <w:rsid w:val="00EC6705"/>
    <w:rsid w:val="00ED016B"/>
    <w:rsid w:val="00ED054D"/>
    <w:rsid w:val="00ED15EB"/>
    <w:rsid w:val="00ED3C69"/>
    <w:rsid w:val="00ED6EFC"/>
    <w:rsid w:val="00EE66FC"/>
    <w:rsid w:val="00F13B6C"/>
    <w:rsid w:val="00F13C3F"/>
    <w:rsid w:val="00F14F52"/>
    <w:rsid w:val="00F172C7"/>
    <w:rsid w:val="00F20D0D"/>
    <w:rsid w:val="00F2470C"/>
    <w:rsid w:val="00F27510"/>
    <w:rsid w:val="00F31DA8"/>
    <w:rsid w:val="00F35936"/>
    <w:rsid w:val="00F56199"/>
    <w:rsid w:val="00F564B6"/>
    <w:rsid w:val="00F56C09"/>
    <w:rsid w:val="00F57C77"/>
    <w:rsid w:val="00F7150A"/>
    <w:rsid w:val="00F76109"/>
    <w:rsid w:val="00FA08AA"/>
    <w:rsid w:val="00FC2B91"/>
    <w:rsid w:val="00FD28B0"/>
    <w:rsid w:val="00FF48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CA2535"/>
    <w:pPr>
      <w:suppressAutoHyphens/>
      <w:spacing w:after="180"/>
    </w:pPr>
    <w:rPr>
      <w:lang w:val="en-GB"/>
    </w:rPr>
  </w:style>
  <w:style w:type="paragraph" w:styleId="1">
    <w:name w:val="heading 1"/>
    <w:next w:val="a1"/>
    <w:qFormat/>
    <w:rsid w:val="00CA2535"/>
    <w:pPr>
      <w:keepNext/>
      <w:keepLines/>
      <w:numPr>
        <w:numId w:val="1"/>
      </w:numPr>
      <w:pBdr>
        <w:top w:val="single" w:sz="12" w:space="3" w:color="000000"/>
      </w:pBdr>
      <w:suppressAutoHyphens/>
      <w:spacing w:before="240" w:after="180"/>
      <w:outlineLvl w:val="0"/>
    </w:pPr>
    <w:rPr>
      <w:rFonts w:ascii="Arial" w:hAnsi="Arial" w:cs="Arial"/>
      <w:sz w:val="36"/>
      <w:lang w:val="en-GB"/>
    </w:rPr>
  </w:style>
  <w:style w:type="paragraph" w:styleId="2">
    <w:name w:val="heading 2"/>
    <w:basedOn w:val="1"/>
    <w:next w:val="a1"/>
    <w:qFormat/>
    <w:rsid w:val="00CA253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1"/>
    <w:qFormat/>
    <w:rsid w:val="00CA2535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basedOn w:val="3"/>
    <w:next w:val="a1"/>
    <w:qFormat/>
    <w:rsid w:val="00CA2535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1"/>
    <w:qFormat/>
    <w:rsid w:val="00CA2535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1"/>
    <w:qFormat/>
    <w:rsid w:val="00CA2535"/>
    <w:pPr>
      <w:numPr>
        <w:ilvl w:val="5"/>
        <w:numId w:val="1"/>
      </w:numPr>
      <w:outlineLvl w:val="5"/>
    </w:pPr>
  </w:style>
  <w:style w:type="paragraph" w:styleId="7">
    <w:name w:val="heading 7"/>
    <w:basedOn w:val="H6"/>
    <w:next w:val="a1"/>
    <w:qFormat/>
    <w:rsid w:val="00CA2535"/>
    <w:pPr>
      <w:numPr>
        <w:ilvl w:val="6"/>
        <w:numId w:val="1"/>
      </w:numPr>
      <w:outlineLvl w:val="6"/>
    </w:pPr>
  </w:style>
  <w:style w:type="paragraph" w:styleId="8">
    <w:name w:val="heading 8"/>
    <w:basedOn w:val="1"/>
    <w:next w:val="a1"/>
    <w:qFormat/>
    <w:rsid w:val="00CA2535"/>
    <w:pPr>
      <w:numPr>
        <w:ilvl w:val="7"/>
      </w:numPr>
      <w:outlineLvl w:val="7"/>
    </w:pPr>
  </w:style>
  <w:style w:type="paragraph" w:styleId="9">
    <w:name w:val="heading 9"/>
    <w:basedOn w:val="8"/>
    <w:next w:val="a1"/>
    <w:qFormat/>
    <w:rsid w:val="00CA2535"/>
    <w:pPr>
      <w:numPr>
        <w:ilvl w:val="8"/>
      </w:num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Absatz-Standardschriftart">
    <w:name w:val="Absatz-Standardschriftart"/>
    <w:rsid w:val="00CA2535"/>
  </w:style>
  <w:style w:type="character" w:customStyle="1" w:styleId="WW-Absatz-Standardschriftart">
    <w:name w:val="WW-Absatz-Standardschriftart"/>
    <w:rsid w:val="00CA2535"/>
  </w:style>
  <w:style w:type="character" w:customStyle="1" w:styleId="WW-Absatz-Standardschriftart1">
    <w:name w:val="WW-Absatz-Standardschriftart1"/>
    <w:rsid w:val="00CA2535"/>
  </w:style>
  <w:style w:type="character" w:customStyle="1" w:styleId="WW-Absatz-Standardschriftart11">
    <w:name w:val="WW-Absatz-Standardschriftart11"/>
    <w:rsid w:val="00CA2535"/>
  </w:style>
  <w:style w:type="character" w:customStyle="1" w:styleId="WW8Num2z0">
    <w:name w:val="WW8Num2z0"/>
    <w:rsid w:val="00CA2535"/>
    <w:rPr>
      <w:rFonts w:ascii="Symbol" w:hAnsi="Symbol" w:cs="Symbol"/>
    </w:rPr>
  </w:style>
  <w:style w:type="character" w:customStyle="1" w:styleId="WW8Num3z0">
    <w:name w:val="WW8Num3z0"/>
    <w:rsid w:val="00CA2535"/>
    <w:rPr>
      <w:rFonts w:ascii="Symbol" w:hAnsi="Symbol" w:cs="Symbol"/>
    </w:rPr>
  </w:style>
  <w:style w:type="character" w:customStyle="1" w:styleId="WW8Num4z0">
    <w:name w:val="WW8Num4z0"/>
    <w:rsid w:val="00CA2535"/>
    <w:rPr>
      <w:rFonts w:ascii="Symbol" w:hAnsi="Symbol" w:cs="Symbol"/>
    </w:rPr>
  </w:style>
  <w:style w:type="character" w:customStyle="1" w:styleId="WW8Num5z0">
    <w:name w:val="WW8Num5z0"/>
    <w:rsid w:val="00CA2535"/>
    <w:rPr>
      <w:rFonts w:ascii="Symbol" w:hAnsi="Symbol" w:cs="Symbol"/>
    </w:rPr>
  </w:style>
  <w:style w:type="character" w:customStyle="1" w:styleId="WW8Num7z0">
    <w:name w:val="WW8Num7z0"/>
    <w:rsid w:val="00CA2535"/>
    <w:rPr>
      <w:rFonts w:ascii="Symbol" w:hAnsi="Symbol" w:cs="Symbol"/>
    </w:rPr>
  </w:style>
  <w:style w:type="character" w:customStyle="1" w:styleId="WW8Num9z0">
    <w:name w:val="WW8Num9z0"/>
    <w:rsid w:val="00CA2535"/>
    <w:rPr>
      <w:rFonts w:ascii="Times New Roman" w:eastAsia="Times New Roman" w:hAnsi="Times New Roman" w:cs="Times New Roman"/>
    </w:rPr>
  </w:style>
  <w:style w:type="character" w:customStyle="1" w:styleId="WW8Num9z1">
    <w:name w:val="WW8Num9z1"/>
    <w:rsid w:val="00CA2535"/>
    <w:rPr>
      <w:rFonts w:ascii="Courier New" w:hAnsi="Courier New" w:cs="Courier New"/>
    </w:rPr>
  </w:style>
  <w:style w:type="character" w:customStyle="1" w:styleId="WW8Num9z2">
    <w:name w:val="WW8Num9z2"/>
    <w:rsid w:val="00CA2535"/>
    <w:rPr>
      <w:rFonts w:ascii="Wingdings" w:hAnsi="Wingdings" w:cs="Wingdings"/>
    </w:rPr>
  </w:style>
  <w:style w:type="character" w:customStyle="1" w:styleId="WW8Num9z3">
    <w:name w:val="WW8Num9z3"/>
    <w:rsid w:val="00CA2535"/>
    <w:rPr>
      <w:rFonts w:ascii="Symbol" w:hAnsi="Symbol" w:cs="Symbol"/>
    </w:rPr>
  </w:style>
  <w:style w:type="character" w:customStyle="1" w:styleId="WW8Num10z0">
    <w:name w:val="WW8Num10z0"/>
    <w:rsid w:val="00CA2535"/>
    <w:rPr>
      <w:rFonts w:ascii="Times New Roman" w:eastAsia="Times New Roman" w:hAnsi="Times New Roman" w:cs="Times New Roman"/>
    </w:rPr>
  </w:style>
  <w:style w:type="character" w:customStyle="1" w:styleId="WW8Num10z1">
    <w:name w:val="WW8Num10z1"/>
    <w:rsid w:val="00CA2535"/>
    <w:rPr>
      <w:rFonts w:ascii="Courier New" w:hAnsi="Courier New" w:cs="Courier New"/>
    </w:rPr>
  </w:style>
  <w:style w:type="character" w:customStyle="1" w:styleId="WW8Num10z2">
    <w:name w:val="WW8Num10z2"/>
    <w:rsid w:val="00CA2535"/>
    <w:rPr>
      <w:rFonts w:ascii="Wingdings" w:hAnsi="Wingdings" w:cs="Wingdings"/>
    </w:rPr>
  </w:style>
  <w:style w:type="character" w:customStyle="1" w:styleId="WW8Num10z3">
    <w:name w:val="WW8Num10z3"/>
    <w:rsid w:val="00CA2535"/>
    <w:rPr>
      <w:rFonts w:ascii="Symbol" w:hAnsi="Symbol" w:cs="Symbol"/>
    </w:rPr>
  </w:style>
  <w:style w:type="character" w:customStyle="1" w:styleId="WW8Num11z0">
    <w:name w:val="WW8Num11z0"/>
    <w:rsid w:val="00CA2535"/>
    <w:rPr>
      <w:rFonts w:ascii="Times New Roman" w:eastAsia="Times New Roman" w:hAnsi="Times New Roman" w:cs="Times New Roman"/>
    </w:rPr>
  </w:style>
  <w:style w:type="character" w:customStyle="1" w:styleId="WW8Num11z1">
    <w:name w:val="WW8Num11z1"/>
    <w:rsid w:val="00CA2535"/>
    <w:rPr>
      <w:rFonts w:ascii="Courier New" w:hAnsi="Courier New" w:cs="Courier New"/>
    </w:rPr>
  </w:style>
  <w:style w:type="character" w:customStyle="1" w:styleId="WW8Num11z2">
    <w:name w:val="WW8Num11z2"/>
    <w:rsid w:val="00CA2535"/>
    <w:rPr>
      <w:rFonts w:ascii="Wingdings" w:hAnsi="Wingdings" w:cs="Wingdings"/>
    </w:rPr>
  </w:style>
  <w:style w:type="character" w:customStyle="1" w:styleId="WW8Num11z3">
    <w:name w:val="WW8Num11z3"/>
    <w:rsid w:val="00CA2535"/>
    <w:rPr>
      <w:rFonts w:ascii="Symbol" w:hAnsi="Symbol" w:cs="Symbol"/>
    </w:rPr>
  </w:style>
  <w:style w:type="character" w:customStyle="1" w:styleId="WW8Num13z0">
    <w:name w:val="WW8Num13z0"/>
    <w:rsid w:val="00CA2535"/>
    <w:rPr>
      <w:rFonts w:ascii="Symbol" w:hAnsi="Symbol" w:cs="Symbol"/>
    </w:rPr>
  </w:style>
  <w:style w:type="character" w:customStyle="1" w:styleId="WW8Num13z1">
    <w:name w:val="WW8Num13z1"/>
    <w:rsid w:val="00CA2535"/>
    <w:rPr>
      <w:rFonts w:ascii="Courier New" w:hAnsi="Courier New" w:cs="Courier New"/>
    </w:rPr>
  </w:style>
  <w:style w:type="character" w:customStyle="1" w:styleId="WW8Num13z2">
    <w:name w:val="WW8Num13z2"/>
    <w:rsid w:val="00CA2535"/>
    <w:rPr>
      <w:rFonts w:ascii="Wingdings" w:hAnsi="Wingdings" w:cs="Wingdings"/>
    </w:rPr>
  </w:style>
  <w:style w:type="character" w:customStyle="1" w:styleId="WW8Num14z0">
    <w:name w:val="WW8Num14z0"/>
    <w:rsid w:val="00CA2535"/>
    <w:rPr>
      <w:rFonts w:ascii="Times New Roman" w:eastAsia="Times New Roman" w:hAnsi="Times New Roman" w:cs="Times New Roman"/>
    </w:rPr>
  </w:style>
  <w:style w:type="character" w:customStyle="1" w:styleId="WW8Num14z1">
    <w:name w:val="WW8Num14z1"/>
    <w:rsid w:val="00CA2535"/>
    <w:rPr>
      <w:rFonts w:ascii="Courier New" w:hAnsi="Courier New" w:cs="Courier New"/>
    </w:rPr>
  </w:style>
  <w:style w:type="character" w:customStyle="1" w:styleId="WW8Num14z2">
    <w:name w:val="WW8Num14z2"/>
    <w:rsid w:val="00CA2535"/>
    <w:rPr>
      <w:rFonts w:ascii="Wingdings" w:hAnsi="Wingdings" w:cs="Wingdings"/>
    </w:rPr>
  </w:style>
  <w:style w:type="character" w:customStyle="1" w:styleId="WW8Num14z3">
    <w:name w:val="WW8Num14z3"/>
    <w:rsid w:val="00CA2535"/>
    <w:rPr>
      <w:rFonts w:ascii="Symbol" w:hAnsi="Symbol" w:cs="Symbol"/>
    </w:rPr>
  </w:style>
  <w:style w:type="character" w:customStyle="1" w:styleId="WW8Num16z0">
    <w:name w:val="WW8Num16z0"/>
    <w:rsid w:val="00CA2535"/>
    <w:rPr>
      <w:rFonts w:ascii="Times New Roman" w:eastAsia="Times New Roman" w:hAnsi="Times New Roman" w:cs="Times New Roman"/>
    </w:rPr>
  </w:style>
  <w:style w:type="character" w:customStyle="1" w:styleId="WW8Num16z1">
    <w:name w:val="WW8Num16z1"/>
    <w:rsid w:val="00CA2535"/>
    <w:rPr>
      <w:rFonts w:ascii="Courier New" w:hAnsi="Courier New" w:cs="Courier New"/>
    </w:rPr>
  </w:style>
  <w:style w:type="character" w:customStyle="1" w:styleId="WW8Num16z2">
    <w:name w:val="WW8Num16z2"/>
    <w:rsid w:val="00CA2535"/>
    <w:rPr>
      <w:rFonts w:ascii="Wingdings" w:hAnsi="Wingdings" w:cs="Wingdings"/>
    </w:rPr>
  </w:style>
  <w:style w:type="character" w:customStyle="1" w:styleId="WW8Num16z3">
    <w:name w:val="WW8Num16z3"/>
    <w:rsid w:val="00CA2535"/>
    <w:rPr>
      <w:rFonts w:ascii="Symbol" w:hAnsi="Symbol" w:cs="Symbol"/>
    </w:rPr>
  </w:style>
  <w:style w:type="character" w:customStyle="1" w:styleId="WW8Num18z0">
    <w:name w:val="WW8Num18z0"/>
    <w:rsid w:val="00CA2535"/>
    <w:rPr>
      <w:rFonts w:ascii="Times New Roman" w:eastAsia="Times New Roman" w:hAnsi="Times New Roman" w:cs="Times New Roman"/>
    </w:rPr>
  </w:style>
  <w:style w:type="character" w:customStyle="1" w:styleId="WW8Num18z1">
    <w:name w:val="WW8Num18z1"/>
    <w:rsid w:val="00CA2535"/>
    <w:rPr>
      <w:rFonts w:ascii="Courier New" w:hAnsi="Courier New" w:cs="Courier New"/>
    </w:rPr>
  </w:style>
  <w:style w:type="character" w:customStyle="1" w:styleId="WW8Num18z2">
    <w:name w:val="WW8Num18z2"/>
    <w:rsid w:val="00CA2535"/>
    <w:rPr>
      <w:rFonts w:ascii="Wingdings" w:hAnsi="Wingdings" w:cs="Wingdings"/>
    </w:rPr>
  </w:style>
  <w:style w:type="character" w:customStyle="1" w:styleId="WW8Num18z3">
    <w:name w:val="WW8Num18z3"/>
    <w:rsid w:val="00CA2535"/>
    <w:rPr>
      <w:rFonts w:ascii="Symbol" w:hAnsi="Symbol" w:cs="Symbol"/>
    </w:rPr>
  </w:style>
  <w:style w:type="character" w:customStyle="1" w:styleId="WW8Num19z0">
    <w:name w:val="WW8Num19z0"/>
    <w:rsid w:val="00CA2535"/>
    <w:rPr>
      <w:rFonts w:ascii="Times New Roman" w:eastAsia="Times New Roman" w:hAnsi="Times New Roman" w:cs="Times New Roman"/>
    </w:rPr>
  </w:style>
  <w:style w:type="character" w:customStyle="1" w:styleId="WW8Num19z1">
    <w:name w:val="WW8Num19z1"/>
    <w:rsid w:val="00CA2535"/>
    <w:rPr>
      <w:rFonts w:ascii="Courier New" w:hAnsi="Courier New" w:cs="Courier New"/>
    </w:rPr>
  </w:style>
  <w:style w:type="character" w:customStyle="1" w:styleId="WW8Num19z2">
    <w:name w:val="WW8Num19z2"/>
    <w:rsid w:val="00CA2535"/>
    <w:rPr>
      <w:rFonts w:ascii="Wingdings" w:hAnsi="Wingdings" w:cs="Wingdings"/>
    </w:rPr>
  </w:style>
  <w:style w:type="character" w:customStyle="1" w:styleId="WW8Num19z3">
    <w:name w:val="WW8Num19z3"/>
    <w:rsid w:val="00CA2535"/>
    <w:rPr>
      <w:rFonts w:ascii="Symbol" w:hAnsi="Symbol" w:cs="Symbol"/>
    </w:rPr>
  </w:style>
  <w:style w:type="character" w:customStyle="1" w:styleId="WW8NumSt1z0">
    <w:name w:val="WW8NumSt1z0"/>
    <w:rsid w:val="00CA2535"/>
    <w:rPr>
      <w:rFonts w:ascii="Symbol" w:hAnsi="Symbol" w:cs="Symbol"/>
    </w:rPr>
  </w:style>
  <w:style w:type="character" w:customStyle="1" w:styleId="WW8NumSt2z0">
    <w:name w:val="WW8NumSt2z0"/>
    <w:rsid w:val="00CA2535"/>
    <w:rPr>
      <w:rFonts w:ascii="Symbol" w:hAnsi="Symbol" w:cs="Symbol"/>
    </w:rPr>
  </w:style>
  <w:style w:type="character" w:customStyle="1" w:styleId="FootnoteCharacters">
    <w:name w:val="Footnote Characters"/>
    <w:rsid w:val="00CA2535"/>
    <w:rPr>
      <w:b/>
      <w:position w:val="1"/>
      <w:sz w:val="16"/>
    </w:rPr>
  </w:style>
  <w:style w:type="character" w:customStyle="1" w:styleId="ZGSM">
    <w:name w:val="ZGSM"/>
    <w:rsid w:val="00CA2535"/>
  </w:style>
  <w:style w:type="character" w:styleId="a5">
    <w:name w:val="Hyperlink"/>
    <w:rsid w:val="00CA2535"/>
    <w:rPr>
      <w:color w:val="0000FF"/>
      <w:u w:val="single"/>
    </w:rPr>
  </w:style>
  <w:style w:type="character" w:styleId="a6">
    <w:name w:val="annotation reference"/>
    <w:rsid w:val="00CA2535"/>
    <w:rPr>
      <w:sz w:val="16"/>
    </w:rPr>
  </w:style>
  <w:style w:type="character" w:styleId="a7">
    <w:name w:val="FollowedHyperlink"/>
    <w:rsid w:val="00CA2535"/>
    <w:rPr>
      <w:color w:val="800080"/>
      <w:u w:val="single"/>
    </w:rPr>
  </w:style>
  <w:style w:type="character" w:customStyle="1" w:styleId="msoins0">
    <w:name w:val="msoins"/>
    <w:basedOn w:val="a2"/>
    <w:rsid w:val="00CA2535"/>
  </w:style>
  <w:style w:type="character" w:customStyle="1" w:styleId="BodyTextChar">
    <w:name w:val="Body Text Char"/>
    <w:rsid w:val="00CA2535"/>
    <w:rPr>
      <w:rFonts w:ascii="Arial" w:eastAsia="MS Mincho" w:hAnsi="Arial" w:cs="Arial"/>
      <w:lang w:val="en-GB" w:eastAsia="ja-JP"/>
    </w:rPr>
  </w:style>
  <w:style w:type="character" w:customStyle="1" w:styleId="IndexLink">
    <w:name w:val="Index Link"/>
    <w:rsid w:val="00CA2535"/>
  </w:style>
  <w:style w:type="character" w:customStyle="1" w:styleId="NumberingSymbols">
    <w:name w:val="Numbering Symbols"/>
    <w:rsid w:val="00CA2535"/>
  </w:style>
  <w:style w:type="character" w:customStyle="1" w:styleId="Bullets">
    <w:name w:val="Bullets"/>
    <w:rsid w:val="00CA2535"/>
    <w:rPr>
      <w:rFonts w:ascii="OpenSymbol" w:eastAsia="OpenSymbol" w:hAnsi="OpenSymbol" w:cs="OpenSymbol"/>
    </w:rPr>
  </w:style>
  <w:style w:type="paragraph" w:customStyle="1" w:styleId="Heading">
    <w:name w:val="Heading"/>
    <w:basedOn w:val="a1"/>
    <w:next w:val="a8"/>
    <w:rsid w:val="00CA2535"/>
    <w:pPr>
      <w:keepNext/>
      <w:spacing w:before="240" w:after="120"/>
    </w:pPr>
    <w:rPr>
      <w:rFonts w:ascii="Arial" w:eastAsia="WenQuanYi Micro Hei" w:hAnsi="Arial" w:cs="Lohit Hindi"/>
      <w:sz w:val="28"/>
      <w:szCs w:val="28"/>
    </w:rPr>
  </w:style>
  <w:style w:type="paragraph" w:styleId="a8">
    <w:name w:val="Body Text"/>
    <w:basedOn w:val="a1"/>
    <w:rsid w:val="00CA2535"/>
    <w:pPr>
      <w:spacing w:before="120" w:after="120"/>
    </w:pPr>
    <w:rPr>
      <w:rFonts w:ascii="Arial" w:eastAsia="MS Mincho" w:hAnsi="Arial" w:cs="Arial"/>
      <w:lang w:eastAsia="ja-JP"/>
    </w:rPr>
  </w:style>
  <w:style w:type="paragraph" w:styleId="a9">
    <w:name w:val="List"/>
    <w:basedOn w:val="a1"/>
    <w:rsid w:val="00CA2535"/>
    <w:pPr>
      <w:ind w:left="568" w:hanging="284"/>
    </w:pPr>
  </w:style>
  <w:style w:type="paragraph" w:styleId="aa">
    <w:name w:val="caption"/>
    <w:basedOn w:val="a1"/>
    <w:qFormat/>
    <w:rsid w:val="00CA2535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Index">
    <w:name w:val="Index"/>
    <w:basedOn w:val="a1"/>
    <w:rsid w:val="00CA2535"/>
    <w:pPr>
      <w:suppressLineNumbers/>
    </w:pPr>
    <w:rPr>
      <w:rFonts w:cs="Lohit Hindi"/>
    </w:rPr>
  </w:style>
  <w:style w:type="paragraph" w:customStyle="1" w:styleId="H6">
    <w:name w:val="H6"/>
    <w:basedOn w:val="5"/>
    <w:next w:val="a1"/>
    <w:rsid w:val="00CA2535"/>
    <w:pPr>
      <w:numPr>
        <w:ilvl w:val="0"/>
        <w:numId w:val="0"/>
      </w:numPr>
      <w:ind w:left="1985" w:hanging="1985"/>
    </w:pPr>
    <w:rPr>
      <w:sz w:val="20"/>
    </w:rPr>
  </w:style>
  <w:style w:type="paragraph" w:styleId="10">
    <w:name w:val="toc 1"/>
    <w:rsid w:val="00CA2535"/>
    <w:pPr>
      <w:keepNext/>
      <w:keepLines/>
      <w:widowControl w:val="0"/>
      <w:tabs>
        <w:tab w:val="right" w:leader="dot" w:pos="9639"/>
      </w:tabs>
      <w:suppressAutoHyphens/>
      <w:spacing w:before="120"/>
      <w:ind w:left="567" w:right="425" w:hanging="567"/>
    </w:pPr>
    <w:rPr>
      <w:sz w:val="22"/>
      <w:lang w:val="en-GB"/>
    </w:rPr>
  </w:style>
  <w:style w:type="paragraph" w:styleId="80">
    <w:name w:val="toc 8"/>
    <w:basedOn w:val="10"/>
    <w:rsid w:val="00CA2535"/>
    <w:pPr>
      <w:spacing w:before="180"/>
      <w:ind w:left="2693" w:hanging="2693"/>
    </w:pPr>
    <w:rPr>
      <w:b/>
    </w:rPr>
  </w:style>
  <w:style w:type="paragraph" w:customStyle="1" w:styleId="ZT">
    <w:name w:val="ZT"/>
    <w:rsid w:val="00CA2535"/>
    <w:pPr>
      <w:widowControl w:val="0"/>
      <w:suppressAutoHyphens/>
      <w:spacing w:line="240" w:lineRule="atLeast"/>
      <w:jc w:val="right"/>
    </w:pPr>
    <w:rPr>
      <w:rFonts w:ascii="Arial" w:hAnsi="Arial" w:cs="Arial"/>
      <w:b/>
      <w:sz w:val="34"/>
      <w:lang w:val="en-GB"/>
    </w:rPr>
  </w:style>
  <w:style w:type="paragraph" w:styleId="21">
    <w:name w:val="toc 2"/>
    <w:basedOn w:val="10"/>
    <w:rsid w:val="00CA2535"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1"/>
    <w:rsid w:val="00CA2535"/>
    <w:pPr>
      <w:ind w:left="1134" w:hanging="1134"/>
    </w:pPr>
  </w:style>
  <w:style w:type="paragraph" w:styleId="40">
    <w:name w:val="toc 4"/>
    <w:basedOn w:val="30"/>
    <w:rsid w:val="00CA2535"/>
    <w:pPr>
      <w:ind w:left="1418" w:hanging="1418"/>
    </w:pPr>
  </w:style>
  <w:style w:type="paragraph" w:styleId="50">
    <w:name w:val="toc 5"/>
    <w:basedOn w:val="40"/>
    <w:rsid w:val="00CA2535"/>
    <w:pPr>
      <w:ind w:left="1701" w:hanging="1701"/>
    </w:pPr>
  </w:style>
  <w:style w:type="paragraph" w:styleId="11">
    <w:name w:val="index 1"/>
    <w:basedOn w:val="a1"/>
    <w:rsid w:val="00CA2535"/>
    <w:pPr>
      <w:keepLines/>
      <w:spacing w:after="0"/>
    </w:pPr>
  </w:style>
  <w:style w:type="paragraph" w:styleId="22">
    <w:name w:val="index 2"/>
    <w:basedOn w:val="11"/>
    <w:rsid w:val="00CA2535"/>
    <w:pPr>
      <w:ind w:left="284"/>
    </w:pPr>
  </w:style>
  <w:style w:type="paragraph" w:customStyle="1" w:styleId="ZH">
    <w:name w:val="ZH"/>
    <w:rsid w:val="00CA2535"/>
    <w:pPr>
      <w:widowControl w:val="0"/>
      <w:suppressAutoHyphens/>
    </w:pPr>
    <w:rPr>
      <w:rFonts w:ascii="Arial" w:hAnsi="Arial" w:cs="Arial"/>
      <w:lang w:val="en-GB"/>
    </w:rPr>
  </w:style>
  <w:style w:type="paragraph" w:customStyle="1" w:styleId="TT">
    <w:name w:val="TT"/>
    <w:basedOn w:val="1"/>
    <w:next w:val="a1"/>
    <w:rsid w:val="00CA2535"/>
    <w:pPr>
      <w:numPr>
        <w:numId w:val="0"/>
      </w:numPr>
    </w:pPr>
  </w:style>
  <w:style w:type="paragraph" w:styleId="a">
    <w:name w:val="List Number"/>
    <w:basedOn w:val="a9"/>
    <w:rsid w:val="00CA2535"/>
    <w:pPr>
      <w:numPr>
        <w:numId w:val="3"/>
      </w:numPr>
    </w:pPr>
  </w:style>
  <w:style w:type="paragraph" w:styleId="20">
    <w:name w:val="List Number 2"/>
    <w:basedOn w:val="a"/>
    <w:rsid w:val="00CA2535"/>
    <w:pPr>
      <w:numPr>
        <w:numId w:val="4"/>
      </w:numPr>
      <w:ind w:left="851" w:hanging="284"/>
    </w:pPr>
  </w:style>
  <w:style w:type="paragraph" w:styleId="ab">
    <w:name w:val="header"/>
    <w:aliases w:val="header odd,header,header odd1,header odd2,header odd3,header odd4,header odd5,header odd6"/>
    <w:link w:val="Char"/>
    <w:rsid w:val="00CA2535"/>
    <w:pPr>
      <w:widowControl w:val="0"/>
      <w:suppressAutoHyphens/>
    </w:pPr>
    <w:rPr>
      <w:rFonts w:ascii="Arial" w:hAnsi="Arial" w:cs="Arial"/>
      <w:b/>
      <w:sz w:val="18"/>
      <w:lang w:val="en-GB"/>
    </w:rPr>
  </w:style>
  <w:style w:type="paragraph" w:styleId="ac">
    <w:name w:val="footnote text"/>
    <w:basedOn w:val="a1"/>
    <w:rsid w:val="00CA2535"/>
    <w:pPr>
      <w:keepLines/>
      <w:spacing w:after="0"/>
      <w:ind w:left="454" w:hanging="454"/>
    </w:pPr>
    <w:rPr>
      <w:sz w:val="16"/>
    </w:rPr>
  </w:style>
  <w:style w:type="paragraph" w:customStyle="1" w:styleId="TAL">
    <w:name w:val="TAL"/>
    <w:basedOn w:val="a1"/>
    <w:rsid w:val="00CA2535"/>
    <w:pPr>
      <w:keepNext/>
      <w:keepLines/>
      <w:spacing w:after="0"/>
    </w:pPr>
    <w:rPr>
      <w:rFonts w:ascii="Arial" w:hAnsi="Arial" w:cs="Arial"/>
      <w:sz w:val="18"/>
    </w:rPr>
  </w:style>
  <w:style w:type="paragraph" w:customStyle="1" w:styleId="TAC">
    <w:name w:val="TAC"/>
    <w:basedOn w:val="TAL"/>
    <w:rsid w:val="00CA2535"/>
    <w:pPr>
      <w:jc w:val="center"/>
    </w:pPr>
  </w:style>
  <w:style w:type="paragraph" w:customStyle="1" w:styleId="TAH">
    <w:name w:val="TAH"/>
    <w:basedOn w:val="TAC"/>
    <w:rsid w:val="00CA2535"/>
    <w:rPr>
      <w:b/>
    </w:rPr>
  </w:style>
  <w:style w:type="paragraph" w:customStyle="1" w:styleId="TH">
    <w:name w:val="TH"/>
    <w:basedOn w:val="a1"/>
    <w:rsid w:val="00CA2535"/>
    <w:pPr>
      <w:keepNext/>
      <w:keepLines/>
      <w:spacing w:before="60"/>
      <w:jc w:val="center"/>
    </w:pPr>
    <w:rPr>
      <w:rFonts w:ascii="Arial" w:hAnsi="Arial" w:cs="Arial"/>
      <w:b/>
    </w:rPr>
  </w:style>
  <w:style w:type="paragraph" w:customStyle="1" w:styleId="TF">
    <w:name w:val="TF"/>
    <w:basedOn w:val="TH"/>
    <w:rsid w:val="00CA2535"/>
    <w:pPr>
      <w:keepNext w:val="0"/>
      <w:spacing w:before="0" w:after="240"/>
    </w:pPr>
  </w:style>
  <w:style w:type="paragraph" w:customStyle="1" w:styleId="NO">
    <w:name w:val="NO"/>
    <w:basedOn w:val="a1"/>
    <w:rsid w:val="00CA2535"/>
    <w:pPr>
      <w:keepLines/>
      <w:ind w:left="1135" w:hanging="851"/>
    </w:pPr>
  </w:style>
  <w:style w:type="paragraph" w:styleId="90">
    <w:name w:val="toc 9"/>
    <w:basedOn w:val="80"/>
    <w:rsid w:val="00CA2535"/>
    <w:pPr>
      <w:ind w:left="1418" w:hanging="1418"/>
    </w:pPr>
  </w:style>
  <w:style w:type="paragraph" w:customStyle="1" w:styleId="EX">
    <w:name w:val="EX"/>
    <w:basedOn w:val="a1"/>
    <w:rsid w:val="00CA2535"/>
    <w:pPr>
      <w:keepLines/>
      <w:ind w:left="1702" w:hanging="1418"/>
    </w:pPr>
  </w:style>
  <w:style w:type="paragraph" w:customStyle="1" w:styleId="FP">
    <w:name w:val="FP"/>
    <w:basedOn w:val="a1"/>
    <w:rsid w:val="00CA2535"/>
    <w:pPr>
      <w:spacing w:after="0"/>
    </w:pPr>
  </w:style>
  <w:style w:type="paragraph" w:customStyle="1" w:styleId="LD">
    <w:name w:val="LD"/>
    <w:rsid w:val="00CA2535"/>
    <w:pPr>
      <w:keepNext/>
      <w:keepLines/>
      <w:suppressAutoHyphens/>
      <w:spacing w:line="180" w:lineRule="exact"/>
    </w:pPr>
    <w:rPr>
      <w:rFonts w:ascii="MS LineDraw" w:hAnsi="MS LineDraw" w:cs="MS LineDraw"/>
      <w:lang w:val="en-GB"/>
    </w:rPr>
  </w:style>
  <w:style w:type="paragraph" w:customStyle="1" w:styleId="NW">
    <w:name w:val="NW"/>
    <w:basedOn w:val="NO"/>
    <w:rsid w:val="00CA2535"/>
    <w:pPr>
      <w:spacing w:after="0"/>
    </w:pPr>
  </w:style>
  <w:style w:type="paragraph" w:customStyle="1" w:styleId="EW">
    <w:name w:val="EW"/>
    <w:basedOn w:val="EX"/>
    <w:rsid w:val="00CA2535"/>
    <w:pPr>
      <w:spacing w:after="0"/>
    </w:pPr>
  </w:style>
  <w:style w:type="paragraph" w:styleId="60">
    <w:name w:val="toc 6"/>
    <w:basedOn w:val="50"/>
    <w:next w:val="a1"/>
    <w:rsid w:val="00CA2535"/>
    <w:pPr>
      <w:ind w:left="1985" w:hanging="1985"/>
    </w:pPr>
  </w:style>
  <w:style w:type="paragraph" w:styleId="70">
    <w:name w:val="toc 7"/>
    <w:basedOn w:val="60"/>
    <w:next w:val="a1"/>
    <w:rsid w:val="00CA2535"/>
    <w:pPr>
      <w:ind w:left="2268" w:hanging="2268"/>
    </w:pPr>
  </w:style>
  <w:style w:type="paragraph" w:styleId="a0">
    <w:name w:val="List Bullet"/>
    <w:basedOn w:val="a9"/>
    <w:rsid w:val="00CA2535"/>
    <w:pPr>
      <w:numPr>
        <w:numId w:val="5"/>
      </w:numPr>
    </w:pPr>
  </w:style>
  <w:style w:type="paragraph" w:styleId="23">
    <w:name w:val="List Bullet 2"/>
    <w:basedOn w:val="a9"/>
    <w:rsid w:val="00CA2535"/>
    <w:pPr>
      <w:ind w:left="851"/>
    </w:pPr>
  </w:style>
  <w:style w:type="paragraph" w:styleId="31">
    <w:name w:val="List Bullet 3"/>
    <w:basedOn w:val="23"/>
    <w:rsid w:val="00CA2535"/>
    <w:pPr>
      <w:ind w:left="1135"/>
    </w:pPr>
  </w:style>
  <w:style w:type="paragraph" w:customStyle="1" w:styleId="EQ">
    <w:name w:val="EQ"/>
    <w:basedOn w:val="a1"/>
    <w:next w:val="a1"/>
    <w:rsid w:val="00CA2535"/>
    <w:pPr>
      <w:keepLines/>
      <w:tabs>
        <w:tab w:val="center" w:pos="4536"/>
        <w:tab w:val="right" w:pos="9072"/>
      </w:tabs>
    </w:pPr>
    <w:rPr>
      <w:lang w:val="en-US"/>
    </w:rPr>
  </w:style>
  <w:style w:type="paragraph" w:customStyle="1" w:styleId="NF">
    <w:name w:val="NF"/>
    <w:basedOn w:val="NO"/>
    <w:rsid w:val="00CA2535"/>
    <w:pPr>
      <w:keepNext/>
      <w:spacing w:after="0"/>
    </w:pPr>
    <w:rPr>
      <w:rFonts w:ascii="Arial" w:hAnsi="Arial" w:cs="Arial"/>
      <w:sz w:val="18"/>
    </w:rPr>
  </w:style>
  <w:style w:type="paragraph" w:customStyle="1" w:styleId="PL">
    <w:name w:val="PL"/>
    <w:rsid w:val="00CA253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uppressAutoHyphens/>
    </w:pPr>
    <w:rPr>
      <w:rFonts w:ascii="Courier New" w:hAnsi="Courier New" w:cs="Courier New"/>
      <w:sz w:val="16"/>
      <w:lang w:val="en-GB"/>
    </w:rPr>
  </w:style>
  <w:style w:type="paragraph" w:customStyle="1" w:styleId="TAR">
    <w:name w:val="TAR"/>
    <w:basedOn w:val="TAL"/>
    <w:rsid w:val="00CA2535"/>
    <w:pPr>
      <w:jc w:val="right"/>
    </w:pPr>
  </w:style>
  <w:style w:type="paragraph" w:customStyle="1" w:styleId="TAN">
    <w:name w:val="TAN"/>
    <w:basedOn w:val="TAL"/>
    <w:rsid w:val="00CA2535"/>
    <w:pPr>
      <w:ind w:left="851" w:hanging="851"/>
    </w:pPr>
  </w:style>
  <w:style w:type="paragraph" w:customStyle="1" w:styleId="ZA">
    <w:name w:val="ZA"/>
    <w:rsid w:val="00CA2535"/>
    <w:pPr>
      <w:widowControl w:val="0"/>
      <w:pBdr>
        <w:bottom w:val="single" w:sz="12" w:space="1" w:color="000000"/>
      </w:pBdr>
      <w:suppressAutoHyphens/>
      <w:jc w:val="right"/>
    </w:pPr>
    <w:rPr>
      <w:rFonts w:ascii="Arial" w:hAnsi="Arial" w:cs="Arial"/>
      <w:sz w:val="40"/>
      <w:lang w:val="en-GB"/>
    </w:rPr>
  </w:style>
  <w:style w:type="paragraph" w:customStyle="1" w:styleId="ZB">
    <w:name w:val="ZB"/>
    <w:rsid w:val="00CA2535"/>
    <w:pPr>
      <w:widowControl w:val="0"/>
      <w:suppressAutoHyphens/>
      <w:ind w:right="28"/>
      <w:jc w:val="right"/>
    </w:pPr>
    <w:rPr>
      <w:rFonts w:ascii="Arial" w:hAnsi="Arial" w:cs="Arial"/>
      <w:i/>
      <w:lang w:val="en-GB"/>
    </w:rPr>
  </w:style>
  <w:style w:type="paragraph" w:customStyle="1" w:styleId="ZD">
    <w:name w:val="ZD"/>
    <w:rsid w:val="00CA2535"/>
    <w:pPr>
      <w:widowControl w:val="0"/>
      <w:suppressAutoHyphens/>
    </w:pPr>
    <w:rPr>
      <w:rFonts w:ascii="Arial" w:hAnsi="Arial" w:cs="Arial"/>
      <w:sz w:val="32"/>
      <w:lang w:val="en-GB"/>
    </w:rPr>
  </w:style>
  <w:style w:type="paragraph" w:customStyle="1" w:styleId="ZU">
    <w:name w:val="ZU"/>
    <w:rsid w:val="00CA2535"/>
    <w:pPr>
      <w:widowControl w:val="0"/>
      <w:pBdr>
        <w:top w:val="single" w:sz="12" w:space="1" w:color="000000"/>
      </w:pBdr>
      <w:suppressAutoHyphens/>
      <w:jc w:val="right"/>
    </w:pPr>
    <w:rPr>
      <w:rFonts w:ascii="Arial" w:hAnsi="Arial" w:cs="Arial"/>
      <w:lang w:val="en-GB"/>
    </w:rPr>
  </w:style>
  <w:style w:type="paragraph" w:customStyle="1" w:styleId="ZV">
    <w:name w:val="ZV"/>
    <w:basedOn w:val="ZU"/>
    <w:rsid w:val="00CA2535"/>
  </w:style>
  <w:style w:type="paragraph" w:customStyle="1" w:styleId="ZG">
    <w:name w:val="ZG"/>
    <w:rsid w:val="00CA2535"/>
    <w:pPr>
      <w:widowControl w:val="0"/>
      <w:suppressAutoHyphens/>
      <w:jc w:val="right"/>
    </w:pPr>
    <w:rPr>
      <w:rFonts w:ascii="Arial" w:hAnsi="Arial" w:cs="Arial"/>
      <w:lang w:val="en-GB"/>
    </w:rPr>
  </w:style>
  <w:style w:type="paragraph" w:styleId="41">
    <w:name w:val="List Bullet 4"/>
    <w:basedOn w:val="31"/>
    <w:rsid w:val="00CA2535"/>
    <w:pPr>
      <w:ind w:left="1418"/>
    </w:pPr>
  </w:style>
  <w:style w:type="paragraph" w:styleId="51">
    <w:name w:val="List Bullet 5"/>
    <w:basedOn w:val="41"/>
    <w:rsid w:val="00CA2535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CA2535"/>
    <w:rPr>
      <w:color w:val="FF0000"/>
    </w:rPr>
  </w:style>
  <w:style w:type="paragraph" w:customStyle="1" w:styleId="B1">
    <w:name w:val="B1"/>
    <w:basedOn w:val="a9"/>
    <w:rsid w:val="00CA2535"/>
  </w:style>
  <w:style w:type="paragraph" w:customStyle="1" w:styleId="B2">
    <w:name w:val="B2"/>
    <w:basedOn w:val="23"/>
    <w:rsid w:val="00CA2535"/>
  </w:style>
  <w:style w:type="paragraph" w:customStyle="1" w:styleId="B3">
    <w:name w:val="B3"/>
    <w:basedOn w:val="31"/>
    <w:rsid w:val="00CA2535"/>
  </w:style>
  <w:style w:type="paragraph" w:customStyle="1" w:styleId="B4">
    <w:name w:val="B4"/>
    <w:basedOn w:val="41"/>
    <w:rsid w:val="00CA2535"/>
  </w:style>
  <w:style w:type="paragraph" w:customStyle="1" w:styleId="B5">
    <w:name w:val="B5"/>
    <w:basedOn w:val="51"/>
    <w:rsid w:val="00CA2535"/>
  </w:style>
  <w:style w:type="paragraph" w:styleId="ad">
    <w:name w:val="footer"/>
    <w:basedOn w:val="ab"/>
    <w:rsid w:val="00CA2535"/>
    <w:pPr>
      <w:jc w:val="center"/>
    </w:pPr>
    <w:rPr>
      <w:i/>
    </w:rPr>
  </w:style>
  <w:style w:type="paragraph" w:customStyle="1" w:styleId="ZTD">
    <w:name w:val="ZTD"/>
    <w:basedOn w:val="ZB"/>
    <w:rsid w:val="00CA2535"/>
    <w:rPr>
      <w:i w:val="0"/>
      <w:sz w:val="40"/>
    </w:rPr>
  </w:style>
  <w:style w:type="paragraph" w:customStyle="1" w:styleId="CRCoverPage">
    <w:name w:val="CR Cover Page"/>
    <w:rsid w:val="00CA2535"/>
    <w:pPr>
      <w:suppressAutoHyphens/>
      <w:spacing w:after="120"/>
    </w:pPr>
    <w:rPr>
      <w:rFonts w:ascii="Arial" w:hAnsi="Arial" w:cs="Arial"/>
      <w:lang w:val="en-GB"/>
    </w:rPr>
  </w:style>
  <w:style w:type="paragraph" w:customStyle="1" w:styleId="tdoc-header">
    <w:name w:val="tdoc-header"/>
    <w:rsid w:val="00CA2535"/>
    <w:pPr>
      <w:suppressAutoHyphens/>
    </w:pPr>
    <w:rPr>
      <w:rFonts w:ascii="Arial" w:hAnsi="Arial" w:cs="Arial"/>
      <w:sz w:val="24"/>
      <w:lang w:val="en-GB"/>
    </w:rPr>
  </w:style>
  <w:style w:type="paragraph" w:styleId="ae">
    <w:name w:val="annotation text"/>
    <w:basedOn w:val="a1"/>
    <w:link w:val="Char0"/>
    <w:rsid w:val="00CA2535"/>
  </w:style>
  <w:style w:type="paragraph" w:styleId="af">
    <w:name w:val="Balloon Text"/>
    <w:basedOn w:val="a1"/>
    <w:rsid w:val="00CA2535"/>
    <w:rPr>
      <w:rFonts w:ascii="Tahoma" w:hAnsi="Tahoma" w:cs="Tahoma"/>
      <w:sz w:val="16"/>
      <w:szCs w:val="16"/>
    </w:rPr>
  </w:style>
  <w:style w:type="paragraph" w:customStyle="1" w:styleId="code">
    <w:name w:val="code"/>
    <w:basedOn w:val="a1"/>
    <w:rsid w:val="00CA2535"/>
    <w:pPr>
      <w:overflowPunct w:val="0"/>
      <w:autoSpaceDE w:val="0"/>
      <w:spacing w:after="0"/>
      <w:textAlignment w:val="baseline"/>
    </w:pPr>
    <w:rPr>
      <w:rFonts w:ascii="Courier New" w:hAnsi="Courier New" w:cs="Courier New"/>
      <w:lang w:val="en-US"/>
    </w:rPr>
  </w:style>
  <w:style w:type="paragraph" w:customStyle="1" w:styleId="Heading10">
    <w:name w:val="Heading 10"/>
    <w:basedOn w:val="Heading"/>
    <w:next w:val="a8"/>
    <w:rsid w:val="00CA2535"/>
    <w:pPr>
      <w:numPr>
        <w:numId w:val="2"/>
      </w:numPr>
    </w:pPr>
    <w:rPr>
      <w:b/>
      <w:bCs/>
      <w:sz w:val="21"/>
      <w:szCs w:val="21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b"/>
    <w:rsid w:val="004032A5"/>
    <w:rPr>
      <w:rFonts w:ascii="Arial" w:hAnsi="Arial" w:cs="Arial"/>
      <w:b/>
      <w:sz w:val="18"/>
      <w:lang w:val="en-GB" w:eastAsia="zh-CN"/>
    </w:rPr>
  </w:style>
  <w:style w:type="paragraph" w:styleId="af0">
    <w:name w:val="annotation subject"/>
    <w:basedOn w:val="ae"/>
    <w:next w:val="ae"/>
    <w:link w:val="Char1"/>
    <w:uiPriority w:val="99"/>
    <w:semiHidden/>
    <w:unhideWhenUsed/>
    <w:rsid w:val="0095559C"/>
    <w:rPr>
      <w:b/>
      <w:bCs/>
    </w:rPr>
  </w:style>
  <w:style w:type="character" w:customStyle="1" w:styleId="Char0">
    <w:name w:val="批注文字 Char"/>
    <w:link w:val="ae"/>
    <w:rsid w:val="0095559C"/>
    <w:rPr>
      <w:lang w:val="en-GB" w:eastAsia="zh-CN"/>
    </w:rPr>
  </w:style>
  <w:style w:type="character" w:customStyle="1" w:styleId="Char1">
    <w:name w:val="批注主题 Char"/>
    <w:link w:val="af0"/>
    <w:uiPriority w:val="99"/>
    <w:semiHidden/>
    <w:rsid w:val="0095559C"/>
    <w:rPr>
      <w:b/>
      <w:bCs/>
      <w:lang w:val="en-GB" w:eastAsia="zh-CN"/>
    </w:rPr>
  </w:style>
  <w:style w:type="character" w:customStyle="1" w:styleId="EditorsNoteChar">
    <w:name w:val="Editor's Note Char"/>
    <w:link w:val="EditorsNote"/>
    <w:locked/>
    <w:rsid w:val="00EC022C"/>
    <w:rPr>
      <w:color w:val="FF0000"/>
      <w:lang w:val="en-GB" w:eastAsia="zh-CN"/>
    </w:rPr>
  </w:style>
  <w:style w:type="paragraph" w:styleId="af1">
    <w:name w:val="Document Map"/>
    <w:basedOn w:val="a1"/>
    <w:link w:val="Char2"/>
    <w:uiPriority w:val="99"/>
    <w:semiHidden/>
    <w:unhideWhenUsed/>
    <w:rsid w:val="00BF51CC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2"/>
    <w:link w:val="af1"/>
    <w:uiPriority w:val="99"/>
    <w:semiHidden/>
    <w:rsid w:val="00BF51CC"/>
    <w:rPr>
      <w:rFonts w:ascii="宋体" w:eastAsia="宋体"/>
      <w:sz w:val="18"/>
      <w:szCs w:val="18"/>
      <w:lang w:val="en-GB"/>
    </w:rPr>
  </w:style>
  <w:style w:type="paragraph" w:styleId="af2">
    <w:name w:val="List Paragraph"/>
    <w:basedOn w:val="a1"/>
    <w:uiPriority w:val="34"/>
    <w:qFormat/>
    <w:rsid w:val="001B4A40"/>
    <w:pPr>
      <w:ind w:firstLineChars="200" w:firstLine="420"/>
    </w:pPr>
  </w:style>
  <w:style w:type="paragraph" w:styleId="af3">
    <w:name w:val="Revision"/>
    <w:hidden/>
    <w:uiPriority w:val="99"/>
    <w:semiHidden/>
    <w:rsid w:val="00EC64DA"/>
    <w:rPr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windows-1252"/>
  <w:optimizeForBrowser/>
  <w:allowPNG/>
  <w:pixelsPerInch w:val="120"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3.bin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oleObject" Target="embeddings/oleObject4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AFAB44D-1A26-43C0-B1CA-95ABB71F0F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4</Pages>
  <Words>906</Words>
  <Characters>5170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Ericsson</Company>
  <LinksUpToDate>false</LinksUpToDate>
  <CharactersWithSpaces>6064</CharactersWithSpaces>
  <SharedDoc>false</SharedDoc>
  <HLinks>
    <vt:vector size="12" baseType="variant">
      <vt:variant>
        <vt:i4>6357102</vt:i4>
      </vt:variant>
      <vt:variant>
        <vt:i4>3</vt:i4>
      </vt:variant>
      <vt:variant>
        <vt:i4>0</vt:i4>
      </vt:variant>
      <vt:variant>
        <vt:i4>5</vt:i4>
      </vt:variant>
      <vt:variant>
        <vt:lpwstr>https://tools.ietf.org/html/draft-ietf-rtcweb-security-arch-10</vt:lpwstr>
      </vt:variant>
      <vt:variant>
        <vt:lpwstr/>
      </vt:variant>
      <vt:variant>
        <vt:i4>6357102</vt:i4>
      </vt:variant>
      <vt:variant>
        <vt:i4>0</vt:i4>
      </vt:variant>
      <vt:variant>
        <vt:i4>0</vt:i4>
      </vt:variant>
      <vt:variant>
        <vt:i4>5</vt:i4>
      </vt:variant>
      <vt:variant>
        <vt:lpwstr>https://tools.ietf.org/html/draft-ietf-rtcweb-security-arch-10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Katharina Pfeffer</dc:creator>
  <cp:lastModifiedBy>zhangbo</cp:lastModifiedBy>
  <cp:revision>28</cp:revision>
  <cp:lastPrinted>1601-01-01T00:00:00Z</cp:lastPrinted>
  <dcterms:created xsi:type="dcterms:W3CDTF">2015-04-13T08:14:00Z</dcterms:created>
  <dcterms:modified xsi:type="dcterms:W3CDTF">2015-04-13T09:07:00Z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1428369953</vt:lpwstr>
  </property>
</Properties>
</file>