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F92" w:rsidRDefault="00DB5F92">
      <w:pPr>
        <w:pStyle w:val="a5"/>
        <w:tabs>
          <w:tab w:val="center" w:pos="4153"/>
          <w:tab w:val="right" w:pos="9639"/>
        </w:tabs>
        <w:rPr>
          <w:rFonts w:cs="Arial"/>
          <w:bCs/>
          <w:sz w:val="22"/>
          <w:lang w:eastAsia="zh-CN"/>
        </w:rPr>
      </w:pPr>
      <w:r>
        <w:rPr>
          <w:rFonts w:cs="Arial"/>
          <w:bCs/>
          <w:sz w:val="22"/>
        </w:rPr>
        <w:t xml:space="preserve">3GPP TSG SA WG3 </w:t>
      </w:r>
      <w:r w:rsidR="00655D39">
        <w:rPr>
          <w:rFonts w:cs="Arial"/>
          <w:bCs/>
          <w:sz w:val="22"/>
        </w:rPr>
        <w:t xml:space="preserve">(Security) </w:t>
      </w:r>
      <w:r w:rsidR="00655D39" w:rsidRPr="00290400">
        <w:rPr>
          <w:rFonts w:cs="Arial"/>
          <w:bCs/>
          <w:sz w:val="22"/>
        </w:rPr>
        <w:t>Meeting</w:t>
      </w:r>
      <w:r w:rsidR="0072557B">
        <w:rPr>
          <w:rFonts w:cs="Arial" w:hint="eastAsia"/>
          <w:bCs/>
          <w:sz w:val="22"/>
          <w:lang w:eastAsia="zh-CN"/>
        </w:rPr>
        <w:t xml:space="preserve"> #75</w:t>
      </w:r>
      <w:r>
        <w:rPr>
          <w:rFonts w:cs="Arial"/>
          <w:bCs/>
          <w:sz w:val="22"/>
        </w:rPr>
        <w:tab/>
      </w:r>
      <w:r w:rsidR="004237BA">
        <w:rPr>
          <w:rFonts w:cs="Arial" w:hint="eastAsia"/>
          <w:bCs/>
          <w:sz w:val="22"/>
          <w:lang w:eastAsia="zh-CN"/>
        </w:rPr>
        <w:t>S3-</w:t>
      </w:r>
      <w:r w:rsidR="007E0417">
        <w:rPr>
          <w:rFonts w:cs="Arial" w:hint="eastAsia"/>
          <w:bCs/>
          <w:sz w:val="22"/>
          <w:lang w:eastAsia="zh-CN"/>
        </w:rPr>
        <w:t>140726</w:t>
      </w:r>
    </w:p>
    <w:p w:rsidR="00DB5F92" w:rsidRDefault="0072557B">
      <w:pPr>
        <w:pStyle w:val="a5"/>
        <w:tabs>
          <w:tab w:val="center" w:pos="4153"/>
          <w:tab w:val="right" w:pos="9639"/>
        </w:tabs>
        <w:rPr>
          <w:rFonts w:cs="Arial"/>
          <w:bCs/>
          <w:sz w:val="22"/>
        </w:rPr>
      </w:pPr>
      <w:r w:rsidRPr="0072557B">
        <w:rPr>
          <w:rFonts w:cs="Arial" w:hint="eastAsia"/>
          <w:bCs/>
          <w:sz w:val="22"/>
        </w:rPr>
        <w:t>12</w:t>
      </w:r>
      <w:r w:rsidRPr="0072557B">
        <w:rPr>
          <w:rFonts w:cs="Arial"/>
          <w:bCs/>
          <w:sz w:val="22"/>
        </w:rPr>
        <w:t xml:space="preserve"> – </w:t>
      </w:r>
      <w:r w:rsidRPr="0072557B">
        <w:rPr>
          <w:rFonts w:cs="Arial" w:hint="eastAsia"/>
          <w:bCs/>
          <w:sz w:val="22"/>
        </w:rPr>
        <w:t>16 May</w:t>
      </w:r>
      <w:r w:rsidRPr="0072557B">
        <w:rPr>
          <w:rFonts w:cs="Arial"/>
          <w:bCs/>
          <w:sz w:val="22"/>
        </w:rPr>
        <w:t xml:space="preserve"> 201</w:t>
      </w:r>
      <w:r w:rsidRPr="0072557B">
        <w:rPr>
          <w:rFonts w:cs="Arial" w:hint="eastAsia"/>
          <w:bCs/>
          <w:sz w:val="22"/>
        </w:rPr>
        <w:t>4</w:t>
      </w:r>
      <w:r w:rsidRPr="0072557B">
        <w:rPr>
          <w:rFonts w:cs="Arial"/>
          <w:bCs/>
          <w:sz w:val="22"/>
        </w:rPr>
        <w:t xml:space="preserve">, </w:t>
      </w:r>
      <w:r w:rsidRPr="0072557B">
        <w:rPr>
          <w:rFonts w:cs="Arial" w:hint="eastAsia"/>
          <w:bCs/>
          <w:sz w:val="22"/>
        </w:rPr>
        <w:t>Sapporo, Japan</w:t>
      </w:r>
      <w:r w:rsidR="00DB5F92">
        <w:rPr>
          <w:rFonts w:cs="Arial"/>
          <w:bCs/>
          <w:sz w:val="22"/>
        </w:rPr>
        <w:tab/>
      </w:r>
    </w:p>
    <w:p w:rsidR="00DB5F92" w:rsidRDefault="00DB5F9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897365" w:rsidRDefault="00CD030C" w:rsidP="00CD030C">
      <w:pPr>
        <w:spacing w:before="120" w:after="0"/>
        <w:ind w:left="2127" w:hanging="2127"/>
        <w:rPr>
          <w:rFonts w:ascii="Arial" w:hAnsi="Arial"/>
          <w:b/>
          <w:lang w:eastAsia="zh-CN"/>
        </w:rPr>
      </w:pPr>
      <w:r>
        <w:rPr>
          <w:rFonts w:ascii="Arial" w:eastAsia="MS Mincho" w:hAnsi="Arial"/>
          <w:b/>
          <w:lang w:eastAsia="ja-JP"/>
        </w:rPr>
        <w:t>Source:</w:t>
      </w:r>
      <w:r>
        <w:rPr>
          <w:rFonts w:ascii="Arial" w:eastAsia="MS Mincho" w:hAnsi="Arial"/>
          <w:b/>
          <w:lang w:eastAsia="ja-JP"/>
        </w:rPr>
        <w:tab/>
      </w:r>
      <w:r w:rsidR="00BD2C5A">
        <w:rPr>
          <w:rFonts w:ascii="Arial" w:hAnsi="Arial" w:hint="eastAsia"/>
          <w:b/>
          <w:lang w:eastAsia="zh-CN"/>
        </w:rPr>
        <w:t xml:space="preserve">China </w:t>
      </w:r>
      <w:r w:rsidR="006B1C5D">
        <w:rPr>
          <w:rFonts w:ascii="Arial" w:hAnsi="Arial" w:hint="eastAsia"/>
          <w:b/>
          <w:lang w:eastAsia="zh-CN"/>
        </w:rPr>
        <w:t>M</w:t>
      </w:r>
      <w:r w:rsidR="00BD2C5A">
        <w:rPr>
          <w:rFonts w:ascii="Arial" w:hAnsi="Arial" w:hint="eastAsia"/>
          <w:b/>
          <w:lang w:eastAsia="zh-CN"/>
        </w:rPr>
        <w:t>obile</w:t>
      </w:r>
      <w:r w:rsidR="00885EB8">
        <w:rPr>
          <w:rFonts w:ascii="Arial" w:hAnsi="Arial" w:hint="eastAsia"/>
          <w:b/>
          <w:lang w:eastAsia="zh-CN"/>
        </w:rPr>
        <w:t xml:space="preserve">, </w:t>
      </w:r>
      <w:proofErr w:type="spellStart"/>
      <w:r w:rsidR="00885EB8">
        <w:rPr>
          <w:rFonts w:ascii="Arial" w:hAnsi="Arial" w:hint="eastAsia"/>
          <w:b/>
          <w:lang w:eastAsia="zh-CN"/>
        </w:rPr>
        <w:t>Huawei</w:t>
      </w:r>
      <w:proofErr w:type="spellEnd"/>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CF3CA6" w:rsidRPr="00CF3CA6">
        <w:rPr>
          <w:rFonts w:ascii="Arial" w:hAnsi="Arial"/>
          <w:b/>
          <w:lang w:eastAsia="zh-CN"/>
        </w:rPr>
        <w:t>Clarification on the terminology of se</w:t>
      </w:r>
      <w:r w:rsidR="00572610">
        <w:rPr>
          <w:rFonts w:ascii="Arial" w:hAnsi="Arial"/>
          <w:b/>
          <w:lang w:eastAsia="zh-CN"/>
        </w:rPr>
        <w:t>curity requirements</w:t>
      </w:r>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300BAE" w:rsidRPr="00673914">
        <w:rPr>
          <w:rFonts w:ascii="Arial" w:hAnsi="Arial"/>
          <w:b/>
          <w:lang w:eastAsia="ja-JP"/>
        </w:rPr>
        <w:t>Discussion</w:t>
      </w:r>
      <w:r w:rsidR="00300BAE">
        <w:rPr>
          <w:rFonts w:ascii="Arial" w:eastAsia="SimSun" w:hAnsi="Arial" w:hint="eastAsia"/>
          <w:b/>
          <w:lang w:eastAsia="zh-CN"/>
        </w:rPr>
        <w:t xml:space="preserve"> &amp; Approval</w:t>
      </w:r>
    </w:p>
    <w:p w:rsidR="00CD030C" w:rsidRPr="0001505E" w:rsidRDefault="00CD030C" w:rsidP="00CD030C">
      <w:pPr>
        <w:spacing w:before="120" w:after="0"/>
        <w:ind w:left="2127" w:hanging="2127"/>
        <w:rPr>
          <w:rFonts w:ascii="Arial" w:hAnsi="Arial"/>
          <w:b/>
          <w:lang w:eastAsia="zh-CN"/>
        </w:rPr>
      </w:pPr>
      <w:r>
        <w:rPr>
          <w:rFonts w:ascii="Arial" w:eastAsia="MS Mincho" w:hAnsi="Arial"/>
          <w:b/>
          <w:lang w:eastAsia="ja-JP"/>
        </w:rPr>
        <w:t>Agenda Item:</w:t>
      </w:r>
      <w:r>
        <w:rPr>
          <w:rFonts w:ascii="Arial" w:eastAsia="MS Mincho" w:hAnsi="Arial"/>
          <w:b/>
          <w:lang w:eastAsia="ja-JP"/>
        </w:rPr>
        <w:tab/>
      </w:r>
      <w:r w:rsidR="0001505E">
        <w:rPr>
          <w:rFonts w:ascii="Arial" w:hAnsi="Arial" w:hint="eastAsia"/>
          <w:b/>
          <w:lang w:eastAsia="zh-CN"/>
        </w:rPr>
        <w:t>7.1.2</w:t>
      </w:r>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bookmarkStart w:id="0" w:name="_GoBack"/>
      <w:bookmarkEnd w:id="0"/>
      <w:r w:rsidRPr="00F158CE">
        <w:rPr>
          <w:rFonts w:ascii="Arial" w:eastAsia="MS Mincho" w:hAnsi="Arial"/>
          <w:b/>
          <w:lang w:eastAsia="ja-JP"/>
        </w:rPr>
        <w:t>Re</w:t>
      </w:r>
      <w:r w:rsidRPr="00936A25">
        <w:rPr>
          <w:rFonts w:ascii="Arial" w:hAnsi="Arial"/>
          <w:b/>
          <w:lang w:eastAsia="zh-CN"/>
        </w:rPr>
        <w:t>l-1</w:t>
      </w:r>
      <w:r w:rsidR="00300BAE" w:rsidRPr="00936A25">
        <w:rPr>
          <w:rFonts w:ascii="Arial" w:hAnsi="Arial" w:hint="eastAsia"/>
          <w:b/>
          <w:lang w:eastAsia="zh-CN"/>
        </w:rPr>
        <w:t>2</w:t>
      </w:r>
      <w:r w:rsidRPr="00936A25">
        <w:rPr>
          <w:rFonts w:ascii="Arial" w:hAnsi="Arial"/>
          <w:b/>
          <w:lang w:eastAsia="zh-CN"/>
        </w:rPr>
        <w:t xml:space="preserve"> </w:t>
      </w:r>
    </w:p>
    <w:p w:rsidR="00CD030C" w:rsidRPr="00082A41" w:rsidRDefault="00CD030C" w:rsidP="00A2645A">
      <w:pPr>
        <w:spacing w:before="120" w:after="0"/>
        <w:ind w:left="2127" w:hanging="2127"/>
        <w:rPr>
          <w:rFonts w:ascii="Arial" w:hAnsi="Arial"/>
          <w:i/>
          <w:lang w:eastAsia="zh-CN"/>
        </w:rPr>
      </w:pPr>
      <w:r>
        <w:rPr>
          <w:rFonts w:ascii="Arial" w:eastAsia="MS Mincho" w:hAnsi="Arial"/>
          <w:i/>
          <w:lang w:eastAsia="ja-JP"/>
        </w:rPr>
        <w:t xml:space="preserve">Abstract of the contribution: </w:t>
      </w:r>
      <w:r w:rsidR="00D4788D">
        <w:rPr>
          <w:rFonts w:ascii="Arial" w:eastAsiaTheme="minorEastAsia" w:hAnsi="Arial" w:hint="eastAsia"/>
          <w:i/>
          <w:lang w:eastAsia="zh-CN"/>
        </w:rPr>
        <w:t>modify</w:t>
      </w:r>
      <w:r w:rsidR="00D4788D">
        <w:rPr>
          <w:rFonts w:ascii="Arial" w:eastAsia="MS Mincho" w:hAnsi="Arial"/>
          <w:i/>
          <w:lang w:eastAsia="ja-JP"/>
        </w:rPr>
        <w:t xml:space="preserve"> </w:t>
      </w:r>
      <w:r w:rsidR="00D4788D">
        <w:rPr>
          <w:rFonts w:ascii="Arial" w:eastAsiaTheme="minorEastAsia" w:hAnsi="Arial" w:hint="eastAsia"/>
          <w:i/>
          <w:lang w:eastAsia="zh-CN"/>
        </w:rPr>
        <w:t>the terminology of the</w:t>
      </w:r>
      <w:r w:rsidR="00082A41">
        <w:rPr>
          <w:rFonts w:ascii="Arial" w:eastAsia="MS Mincho" w:hAnsi="Arial"/>
          <w:i/>
          <w:lang w:eastAsia="ja-JP"/>
        </w:rPr>
        <w:t xml:space="preserve"> security requirement to section 5.</w:t>
      </w:r>
      <w:r w:rsidR="00082A41">
        <w:rPr>
          <w:rFonts w:ascii="Arial" w:hAnsi="Arial" w:hint="eastAsia"/>
          <w:i/>
          <w:lang w:eastAsia="zh-CN"/>
        </w:rPr>
        <w:t>3</w:t>
      </w:r>
      <w:r w:rsidR="00D4788D">
        <w:rPr>
          <w:rFonts w:ascii="Arial" w:hAnsi="Arial" w:hint="eastAsia"/>
          <w:i/>
          <w:lang w:eastAsia="zh-CN"/>
        </w:rPr>
        <w:t xml:space="preserve"> and propose</w:t>
      </w:r>
      <w:r w:rsidR="00124634">
        <w:rPr>
          <w:rFonts w:ascii="Arial" w:hAnsi="Arial" w:hint="eastAsia"/>
          <w:i/>
          <w:lang w:eastAsia="zh-CN"/>
        </w:rPr>
        <w:t xml:space="preserve"> the corresponding </w:t>
      </w:r>
      <w:proofErr w:type="spellStart"/>
      <w:r w:rsidR="00124634">
        <w:rPr>
          <w:rFonts w:ascii="Arial" w:hAnsi="Arial" w:hint="eastAsia"/>
          <w:i/>
          <w:lang w:eastAsia="zh-CN"/>
        </w:rPr>
        <w:t>pCR</w:t>
      </w:r>
      <w:proofErr w:type="spellEnd"/>
      <w:r w:rsidR="00124634">
        <w:rPr>
          <w:rFonts w:ascii="Arial" w:hAnsi="Arial" w:hint="eastAsia"/>
          <w:i/>
          <w:lang w:eastAsia="zh-CN"/>
        </w:rPr>
        <w:t>.</w:t>
      </w:r>
      <w:r w:rsidR="00082A41">
        <w:rPr>
          <w:rFonts w:ascii="Arial" w:hAnsi="Arial" w:hint="eastAsia"/>
          <w:i/>
          <w:lang w:eastAsia="zh-CN"/>
        </w:rPr>
        <w:t xml:space="preserve"> </w:t>
      </w:r>
    </w:p>
    <w:p w:rsidR="007578AA" w:rsidRDefault="007578AA" w:rsidP="007578AA">
      <w:pPr>
        <w:pStyle w:val="1"/>
      </w:pPr>
      <w:r>
        <w:t xml:space="preserve">Introduction  </w:t>
      </w:r>
    </w:p>
    <w:p w:rsidR="002B5C57" w:rsidRPr="002B5C57" w:rsidRDefault="007578AA" w:rsidP="00D4788D">
      <w:pPr>
        <w:rPr>
          <w:lang w:eastAsia="zh-CN"/>
        </w:rPr>
      </w:pPr>
      <w:r>
        <w:rPr>
          <w:rFonts w:hint="eastAsia"/>
          <w:lang w:eastAsia="zh-CN"/>
        </w:rPr>
        <w:t xml:space="preserve">For the </w:t>
      </w:r>
      <w:r w:rsidR="00D4788D">
        <w:rPr>
          <w:rFonts w:hint="eastAsia"/>
          <w:lang w:eastAsia="zh-CN"/>
        </w:rPr>
        <w:t>security</w:t>
      </w:r>
      <w:r>
        <w:rPr>
          <w:rFonts w:hint="eastAsia"/>
          <w:lang w:eastAsia="zh-CN"/>
        </w:rPr>
        <w:t xml:space="preserve"> </w:t>
      </w:r>
      <w:r w:rsidR="00D4788D">
        <w:rPr>
          <w:rFonts w:hint="eastAsia"/>
          <w:lang w:eastAsia="zh-CN"/>
        </w:rPr>
        <w:t xml:space="preserve">requirements which apply to the second registration </w:t>
      </w:r>
      <w:r w:rsidR="00D4788D">
        <w:rPr>
          <w:lang w:eastAsia="zh-CN"/>
        </w:rPr>
        <w:t>scenario</w:t>
      </w:r>
      <w:r w:rsidR="00D4788D">
        <w:rPr>
          <w:rFonts w:hint="eastAsia"/>
          <w:lang w:eastAsia="zh-CN"/>
        </w:rPr>
        <w:t xml:space="preserve">, it cannot limit the </w:t>
      </w:r>
      <w:proofErr w:type="spellStart"/>
      <w:r w:rsidR="00D4788D">
        <w:rPr>
          <w:rFonts w:hint="eastAsia"/>
          <w:lang w:eastAsia="zh-CN"/>
        </w:rPr>
        <w:t>authenticaiton</w:t>
      </w:r>
      <w:proofErr w:type="spellEnd"/>
      <w:r w:rsidR="00D4788D">
        <w:rPr>
          <w:rFonts w:hint="eastAsia"/>
          <w:lang w:eastAsia="zh-CN"/>
        </w:rPr>
        <w:t xml:space="preserve"> service to the third party. </w:t>
      </w:r>
      <w:r w:rsidR="00D4788D" w:rsidRPr="00D4788D">
        <w:rPr>
          <w:lang w:eastAsia="zh-CN"/>
        </w:rPr>
        <w:t xml:space="preserve">Because whatever the solution is, the WWSF </w:t>
      </w:r>
      <w:proofErr w:type="spellStart"/>
      <w:r w:rsidR="00D4788D" w:rsidRPr="00D4788D">
        <w:rPr>
          <w:lang w:eastAsia="zh-CN"/>
        </w:rPr>
        <w:t>canbe</w:t>
      </w:r>
      <w:proofErr w:type="spellEnd"/>
      <w:r w:rsidR="00D4788D" w:rsidRPr="00D4788D">
        <w:rPr>
          <w:lang w:eastAsia="zh-CN"/>
        </w:rPr>
        <w:t xml:space="preserve"> belong to the 3rd party or the operator itself. So we should just</w:t>
      </w:r>
      <w:r w:rsidR="00D4788D">
        <w:rPr>
          <w:rFonts w:hint="eastAsia"/>
          <w:lang w:eastAsia="zh-CN"/>
        </w:rPr>
        <w:t xml:space="preserve"> </w:t>
      </w:r>
      <w:r w:rsidR="00D4788D" w:rsidRPr="00D4788D">
        <w:rPr>
          <w:lang w:eastAsia="zh-CN"/>
        </w:rPr>
        <w:t>say the general term here.</w:t>
      </w:r>
      <w:r w:rsidR="00D4788D">
        <w:rPr>
          <w:rFonts w:hint="eastAsia"/>
          <w:lang w:eastAsia="zh-CN"/>
        </w:rPr>
        <w:t xml:space="preserve"> </w:t>
      </w:r>
      <w:r w:rsidR="00D4788D">
        <w:rPr>
          <w:lang w:eastAsia="zh-CN"/>
        </w:rPr>
        <w:t>W</w:t>
      </w:r>
      <w:r w:rsidR="00D4788D">
        <w:rPr>
          <w:rFonts w:hint="eastAsia"/>
          <w:lang w:eastAsia="zh-CN"/>
        </w:rPr>
        <w:t>e</w:t>
      </w:r>
      <w:r w:rsidR="00D4788D">
        <w:rPr>
          <w:lang w:eastAsia="zh-CN"/>
        </w:rPr>
        <w:t xml:space="preserve"> </w:t>
      </w:r>
      <w:r w:rsidR="00D4788D">
        <w:rPr>
          <w:rFonts w:hint="eastAsia"/>
          <w:lang w:eastAsia="zh-CN"/>
        </w:rPr>
        <w:t xml:space="preserve">propose a </w:t>
      </w:r>
      <w:proofErr w:type="spellStart"/>
      <w:r w:rsidR="00D4788D">
        <w:rPr>
          <w:rFonts w:hint="eastAsia"/>
          <w:lang w:eastAsia="zh-CN"/>
        </w:rPr>
        <w:t>pCR</w:t>
      </w:r>
      <w:proofErr w:type="spellEnd"/>
      <w:r w:rsidR="00D4788D">
        <w:rPr>
          <w:rFonts w:hint="eastAsia"/>
          <w:lang w:eastAsia="zh-CN"/>
        </w:rPr>
        <w:t xml:space="preserve"> to </w:t>
      </w:r>
      <w:r w:rsidR="00D4788D">
        <w:rPr>
          <w:lang w:eastAsia="zh-CN"/>
        </w:rPr>
        <w:t>delet</w:t>
      </w:r>
      <w:r w:rsidR="00D4788D">
        <w:rPr>
          <w:rFonts w:hint="eastAsia"/>
          <w:lang w:eastAsia="zh-CN"/>
        </w:rPr>
        <w:t>e</w:t>
      </w:r>
      <w:r w:rsidR="00D4788D">
        <w:rPr>
          <w:lang w:eastAsia="zh-CN"/>
        </w:rPr>
        <w:t xml:space="preserve"> the third-party </w:t>
      </w:r>
      <w:r w:rsidR="00D4788D">
        <w:rPr>
          <w:rFonts w:hint="eastAsia"/>
          <w:lang w:eastAsia="zh-CN"/>
        </w:rPr>
        <w:t xml:space="preserve">for the related </w:t>
      </w:r>
      <w:proofErr w:type="spellStart"/>
      <w:r w:rsidR="00D4788D">
        <w:rPr>
          <w:rFonts w:hint="eastAsia"/>
          <w:lang w:eastAsia="zh-CN"/>
        </w:rPr>
        <w:t>requirments</w:t>
      </w:r>
      <w:proofErr w:type="spellEnd"/>
      <w:r w:rsidR="00D4788D" w:rsidRPr="00D4788D">
        <w:rPr>
          <w:lang w:eastAsia="zh-CN"/>
        </w:rPr>
        <w:t>.</w:t>
      </w:r>
    </w:p>
    <w:p w:rsidR="007578AA" w:rsidRPr="00BE4CEA" w:rsidRDefault="007578AA" w:rsidP="007578AA">
      <w:pPr>
        <w:pStyle w:val="1"/>
      </w:pPr>
      <w:proofErr w:type="spellStart"/>
      <w:proofErr w:type="gramStart"/>
      <w:r w:rsidRPr="00BE4CEA">
        <w:t>pCR</w:t>
      </w:r>
      <w:proofErr w:type="spellEnd"/>
      <w:proofErr w:type="gramEnd"/>
      <w:r w:rsidRPr="00BE4CEA">
        <w:t xml:space="preserve"> </w:t>
      </w:r>
    </w:p>
    <w:p w:rsidR="006E3252" w:rsidRDefault="006E3252" w:rsidP="006E3252">
      <w:pPr>
        <w:jc w:val="center"/>
        <w:rPr>
          <w:rFonts w:cs="Arial"/>
          <w:noProof/>
          <w:sz w:val="44"/>
          <w:szCs w:val="44"/>
          <w:lang w:eastAsia="zh-CN"/>
        </w:rPr>
      </w:pPr>
      <w:r w:rsidRPr="0037228B">
        <w:rPr>
          <w:rFonts w:cs="Arial"/>
          <w:noProof/>
          <w:sz w:val="44"/>
          <w:szCs w:val="44"/>
        </w:rPr>
        <w:t>***</w:t>
      </w:r>
      <w:r w:rsidRPr="0037228B">
        <w:rPr>
          <w:rFonts w:cs="Arial"/>
          <w:noProof/>
          <w:sz w:val="44"/>
          <w:szCs w:val="44"/>
        </w:rPr>
        <w:tab/>
        <w:t>BEGIN CHANGES</w:t>
      </w:r>
      <w:r w:rsidRPr="0037228B">
        <w:rPr>
          <w:rFonts w:cs="Arial"/>
          <w:noProof/>
          <w:sz w:val="44"/>
          <w:szCs w:val="44"/>
        </w:rPr>
        <w:tab/>
        <w:t>***</w:t>
      </w:r>
    </w:p>
    <w:p w:rsidR="00AA5A8A" w:rsidRDefault="00AA5A8A" w:rsidP="00AA5A8A">
      <w:pPr>
        <w:pStyle w:val="2"/>
      </w:pPr>
      <w:bookmarkStart w:id="1" w:name="_Toc386122958"/>
      <w:r>
        <w:t>5.3</w:t>
      </w:r>
      <w:r w:rsidRPr="00235394">
        <w:tab/>
      </w:r>
      <w:r>
        <w:t>Security requirements</w:t>
      </w:r>
      <w:bookmarkEnd w:id="1"/>
    </w:p>
    <w:p w:rsidR="00AA5A8A" w:rsidRPr="0020726B" w:rsidRDefault="00AA5A8A" w:rsidP="003F2051">
      <w:pPr>
        <w:rPr>
          <w:lang w:eastAsia="zh-CN"/>
        </w:rPr>
      </w:pPr>
      <w:r>
        <w:t xml:space="preserve">Requirements for Support of </w:t>
      </w:r>
      <w:proofErr w:type="spellStart"/>
      <w:r>
        <w:t>WebRTC</w:t>
      </w:r>
      <w:proofErr w:type="spellEnd"/>
      <w:r>
        <w:t xml:space="preserve"> IMS Client access to IMS are specified by SA1 in 3GPP TS 22.228 [2]. Additional potential architectural requirements identified by SA2 are stated in 3GPP TR 23.701 [5].</w:t>
      </w:r>
    </w:p>
    <w:p w:rsidR="00AA5A8A" w:rsidRDefault="00AA5A8A" w:rsidP="00AA5A8A">
      <w:r>
        <w:t>The following security requirements apply to the second registration scenario described in clause 6.1.2:</w:t>
      </w:r>
    </w:p>
    <w:p w:rsidR="0020726B" w:rsidRDefault="0020726B" w:rsidP="0020726B">
      <w:pPr>
        <w:pStyle w:val="B1"/>
        <w:numPr>
          <w:ilvl w:val="0"/>
          <w:numId w:val="38"/>
        </w:numPr>
        <w:overflowPunct w:val="0"/>
        <w:autoSpaceDE w:val="0"/>
        <w:autoSpaceDN w:val="0"/>
        <w:adjustRightInd w:val="0"/>
        <w:ind w:left="568" w:hanging="284"/>
        <w:textAlignment w:val="baseline"/>
      </w:pPr>
      <w:r>
        <w:t xml:space="preserve">REQ 1: An IMS service provider </w:t>
      </w:r>
      <w:r w:rsidRPr="00510440">
        <w:t xml:space="preserve">shall ensure that </w:t>
      </w:r>
      <w:proofErr w:type="gramStart"/>
      <w:r w:rsidRPr="00510440">
        <w:t>a</w:t>
      </w:r>
      <w:proofErr w:type="gramEnd"/>
      <w:r w:rsidRPr="00510440">
        <w:t xml:space="preserve"> </w:t>
      </w:r>
      <w:del w:id="2" w:author="chengziyao-cmri" w:date="2014-04-25T11:27:00Z">
        <w:r w:rsidRPr="00510440" w:rsidDel="003F2051">
          <w:delText xml:space="preserve">third party </w:delText>
        </w:r>
      </w:del>
      <w:r w:rsidRPr="00510440">
        <w:t xml:space="preserve">authentication service authenticating a </w:t>
      </w:r>
      <w:proofErr w:type="spellStart"/>
      <w:r w:rsidRPr="00510440">
        <w:t>WebRTC</w:t>
      </w:r>
      <w:proofErr w:type="spellEnd"/>
      <w:r w:rsidRPr="00510440">
        <w:t xml:space="preserve"> IMS Client (WIC) and authorizing it to register with an IMS network using certain IMS identities has been granted the right to do so by the IMS subscriber owning these IMS identities. In case of a potential security breach affecting </w:t>
      </w:r>
      <w:proofErr w:type="spellStart"/>
      <w:r w:rsidRPr="00510440">
        <w:t>that</w:t>
      </w:r>
      <w:del w:id="3" w:author="chengziyao-cmri" w:date="2014-04-25T11:28:00Z">
        <w:r w:rsidRPr="00510440" w:rsidDel="003F2051">
          <w:delText xml:space="preserve"> </w:delText>
        </w:r>
      </w:del>
      <w:ins w:id="4" w:author="chengziyao-cmri" w:date="2014-04-25T11:28:00Z">
        <w:r w:rsidR="003F2051">
          <w:rPr>
            <w:rFonts w:hint="eastAsia"/>
            <w:lang w:eastAsia="zh-CN"/>
          </w:rPr>
          <w:t>authentication</w:t>
        </w:r>
        <w:proofErr w:type="spellEnd"/>
        <w:r w:rsidR="003F2051">
          <w:rPr>
            <w:rFonts w:hint="eastAsia"/>
            <w:lang w:eastAsia="zh-CN"/>
          </w:rPr>
          <w:t xml:space="preserve"> service</w:t>
        </w:r>
      </w:ins>
      <w:del w:id="5" w:author="chengziyao-cmri" w:date="2014-04-25T11:28:00Z">
        <w:r w:rsidRPr="00510440" w:rsidDel="003F2051">
          <w:delText>third party</w:delText>
        </w:r>
      </w:del>
      <w:r w:rsidRPr="00510440">
        <w:t xml:space="preserve">, IMS subscribers that did not grant any right to that </w:t>
      </w:r>
      <w:ins w:id="6" w:author="chengziyao-cmri" w:date="2014-04-25T11:28:00Z">
        <w:r w:rsidR="003F2051">
          <w:rPr>
            <w:rFonts w:hint="eastAsia"/>
            <w:lang w:eastAsia="zh-CN"/>
          </w:rPr>
          <w:t>authentication service</w:t>
        </w:r>
      </w:ins>
      <w:del w:id="7" w:author="chengziyao-cmri" w:date="2014-04-25T11:28:00Z">
        <w:r w:rsidRPr="00510440" w:rsidDel="003F2051">
          <w:delText>thi</w:delText>
        </w:r>
        <w:r w:rsidDel="003F2051">
          <w:delText>rd party</w:delText>
        </w:r>
      </w:del>
      <w:r>
        <w:t xml:space="preserve"> shall not be affected.</w:t>
      </w:r>
    </w:p>
    <w:p w:rsidR="0020726B" w:rsidRDefault="0020726B" w:rsidP="0020726B">
      <w:pPr>
        <w:pStyle w:val="B1"/>
        <w:numPr>
          <w:ilvl w:val="0"/>
          <w:numId w:val="38"/>
        </w:numPr>
        <w:overflowPunct w:val="0"/>
        <w:autoSpaceDE w:val="0"/>
        <w:autoSpaceDN w:val="0"/>
        <w:adjustRightInd w:val="0"/>
        <w:ind w:left="568" w:hanging="284"/>
        <w:textAlignment w:val="baseline"/>
      </w:pPr>
      <w:r>
        <w:t xml:space="preserve">REQ 2: An IMS service provider should be able to identify and mitigate security anomalies or security breaches at one entity providing </w:t>
      </w:r>
      <w:proofErr w:type="gramStart"/>
      <w:r>
        <w:t>a</w:t>
      </w:r>
      <w:proofErr w:type="gramEnd"/>
      <w:r>
        <w:t xml:space="preserve"> </w:t>
      </w:r>
      <w:del w:id="8" w:author="chengziyao-cmri" w:date="2014-04-25T11:27:00Z">
        <w:r w:rsidDel="003F2051">
          <w:delText xml:space="preserve">third party </w:delText>
        </w:r>
      </w:del>
      <w:r>
        <w:t>authentication service selectively, without affecting clients associated with other entities providing a</w:t>
      </w:r>
      <w:del w:id="9" w:author="chengziyao-cmri" w:date="2014-04-25T11:27:00Z">
        <w:r w:rsidDel="003F2051">
          <w:delText xml:space="preserve"> third party</w:delText>
        </w:r>
      </w:del>
      <w:r>
        <w:t xml:space="preserve"> authentication service.</w:t>
      </w:r>
    </w:p>
    <w:p w:rsidR="0020726B" w:rsidRDefault="0020726B" w:rsidP="0020726B">
      <w:pPr>
        <w:pStyle w:val="B1"/>
        <w:numPr>
          <w:ilvl w:val="0"/>
          <w:numId w:val="38"/>
        </w:numPr>
        <w:overflowPunct w:val="0"/>
        <w:autoSpaceDE w:val="0"/>
        <w:autoSpaceDN w:val="0"/>
        <w:adjustRightInd w:val="0"/>
        <w:ind w:left="568" w:hanging="284"/>
        <w:textAlignment w:val="baseline"/>
      </w:pPr>
      <w:r w:rsidRPr="009843D0">
        <w:t xml:space="preserve">REQ 3: To prevent a third party authentication service from providing authorization information to a </w:t>
      </w:r>
      <w:proofErr w:type="spellStart"/>
      <w:r w:rsidRPr="009843D0">
        <w:t>WebRTC</w:t>
      </w:r>
      <w:proofErr w:type="spellEnd"/>
      <w:r w:rsidRPr="009843D0">
        <w:t xml:space="preserve"> IMS Client (WIC) without having been authorized by the IMS service provider to do so, an IMS service provider </w:t>
      </w:r>
      <w:proofErr w:type="gramStart"/>
      <w:r w:rsidRPr="009843D0">
        <w:t>shall</w:t>
      </w:r>
      <w:proofErr w:type="gramEnd"/>
      <w:r w:rsidRPr="009843D0">
        <w:t xml:space="preserve"> be able to identify the granting third party authentication service each time the IMS subscriber registers with the IMS network through the W2 interface. The identity of the third party authentication service shall be determined from the authorization information securely received by the IMS network over W2.</w:t>
      </w:r>
    </w:p>
    <w:p w:rsidR="0020726B" w:rsidRDefault="0020726B" w:rsidP="0020726B">
      <w:pPr>
        <w:pStyle w:val="B1"/>
        <w:numPr>
          <w:ilvl w:val="0"/>
          <w:numId w:val="38"/>
        </w:numPr>
        <w:overflowPunct w:val="0"/>
        <w:autoSpaceDE w:val="0"/>
        <w:autoSpaceDN w:val="0"/>
        <w:adjustRightInd w:val="0"/>
        <w:ind w:left="568" w:hanging="284"/>
        <w:textAlignment w:val="baseline"/>
      </w:pPr>
      <w:r>
        <w:t xml:space="preserve">REQ 4: An IMS service provider relying on </w:t>
      </w:r>
      <w:proofErr w:type="gramStart"/>
      <w:r>
        <w:t>a</w:t>
      </w:r>
      <w:proofErr w:type="gramEnd"/>
      <w:r>
        <w:t xml:space="preserve"> </w:t>
      </w:r>
      <w:del w:id="10" w:author="chengziyao-cmri" w:date="2014-04-25T11:27:00Z">
        <w:r w:rsidDel="003F2051">
          <w:delText xml:space="preserve">third party </w:delText>
        </w:r>
      </w:del>
      <w:r>
        <w:t xml:space="preserve">authentication service for </w:t>
      </w:r>
      <w:proofErr w:type="spellStart"/>
      <w:r>
        <w:t>WebRTC</w:t>
      </w:r>
      <w:proofErr w:type="spellEnd"/>
      <w:r>
        <w:t xml:space="preserve"> IMS Clients (WIC), shall securely determine from the received authorization information the IMPI and IMPU of the authenticated WIC attempting to register with the IMS network.</w:t>
      </w:r>
    </w:p>
    <w:p w:rsidR="0020726B" w:rsidRDefault="0020726B" w:rsidP="0020726B">
      <w:pPr>
        <w:pStyle w:val="NO"/>
      </w:pPr>
      <w:r>
        <w:t xml:space="preserve">NOTE: In a use-case where IMPI is associated with multiple IMPUs, IMPI to IMPU association check when I-CSCF User Registration Query is processed by the </w:t>
      </w:r>
      <w:proofErr w:type="gramStart"/>
      <w:r>
        <w:t>HSS,</w:t>
      </w:r>
      <w:proofErr w:type="gramEnd"/>
      <w:r>
        <w:t xml:space="preserve"> is not enough. For ex., a user who has authenticated to the WWSF as sip:bob-impu1@operator.com but changes "To" field in the W2 REGISTER message to sip:bob-</w:t>
      </w:r>
      <w:proofErr w:type="gramStart"/>
      <w:r>
        <w:t>impu2@operator.com,</w:t>
      </w:r>
      <w:proofErr w:type="gramEnd"/>
      <w:r>
        <w:t xml:space="preserve"> will not be detected by the IMS network. It is therefore necessary to determine IMPU and IMPI of the authenticated user from the received authorization information.</w:t>
      </w:r>
    </w:p>
    <w:p w:rsidR="0020726B" w:rsidRDefault="0020726B" w:rsidP="0020726B">
      <w:pPr>
        <w:pStyle w:val="B1"/>
        <w:numPr>
          <w:ilvl w:val="0"/>
          <w:numId w:val="38"/>
        </w:numPr>
        <w:overflowPunct w:val="0"/>
        <w:autoSpaceDE w:val="0"/>
        <w:autoSpaceDN w:val="0"/>
        <w:adjustRightInd w:val="0"/>
        <w:ind w:left="568" w:hanging="284"/>
        <w:textAlignment w:val="baseline"/>
      </w:pPr>
      <w:r>
        <w:t xml:space="preserve">REQ 5: It shall be ensured that the authentication service has enough information to guarantee that the user is entitled to use the IMS private identity IMPI determined from the user's web identity authenticated by the authentication service. </w:t>
      </w:r>
    </w:p>
    <w:p w:rsidR="00AA5A8A" w:rsidRDefault="00AA5A8A" w:rsidP="00AA5A8A">
      <w:r w:rsidRPr="00CE499D">
        <w:t>The following security requirements apply to the third registration sc</w:t>
      </w:r>
      <w:r>
        <w:t>enario described in clause 6.1.3</w:t>
      </w:r>
      <w:r w:rsidRPr="00CE499D">
        <w:t>:</w:t>
      </w:r>
    </w:p>
    <w:p w:rsidR="00AA5A8A" w:rsidRDefault="00AA5A8A" w:rsidP="00AA5A8A">
      <w:pPr>
        <w:pStyle w:val="B1"/>
        <w:numPr>
          <w:ilvl w:val="0"/>
          <w:numId w:val="38"/>
        </w:numPr>
        <w:overflowPunct w:val="0"/>
        <w:autoSpaceDE w:val="0"/>
        <w:autoSpaceDN w:val="0"/>
        <w:adjustRightInd w:val="0"/>
        <w:ind w:left="568" w:hanging="284"/>
        <w:textAlignment w:val="baseline"/>
      </w:pPr>
      <w:r>
        <w:t>REQ 6</w:t>
      </w:r>
      <w:r w:rsidRPr="002C2485">
        <w:t xml:space="preserve">: The authentication service shall provide authorization information to the </w:t>
      </w:r>
      <w:proofErr w:type="spellStart"/>
      <w:r w:rsidRPr="002C2485">
        <w:t>eP</w:t>
      </w:r>
      <w:proofErr w:type="spellEnd"/>
      <w:r w:rsidRPr="002C2485">
        <w:t xml:space="preserve">-CSCF (possibly via the WIC) that allows the IMS core to ascertain that the WIC in possession of this authorization information is </w:t>
      </w:r>
      <w:r w:rsidRPr="002C2485">
        <w:lastRenderedPageBreak/>
        <w:t xml:space="preserve">authorized to access IMS using the associated public and private IMS identities presented during registration or retrieved from the authentication service through undefined means. </w:t>
      </w:r>
    </w:p>
    <w:p w:rsidR="00E07681" w:rsidRPr="00934E9C" w:rsidRDefault="00AA5A8A" w:rsidP="00934E9C">
      <w:pPr>
        <w:pStyle w:val="B1"/>
        <w:numPr>
          <w:ilvl w:val="0"/>
          <w:numId w:val="38"/>
        </w:numPr>
        <w:overflowPunct w:val="0"/>
        <w:autoSpaceDE w:val="0"/>
        <w:autoSpaceDN w:val="0"/>
        <w:adjustRightInd w:val="0"/>
        <w:ind w:left="568" w:hanging="284"/>
        <w:textAlignment w:val="baseline"/>
        <w:rPr>
          <w:ins w:id="11" w:author="Judy" w:date="2014-04-28T12:08:00Z"/>
        </w:rPr>
      </w:pPr>
      <w:r>
        <w:t>REQ 7</w:t>
      </w:r>
      <w:r w:rsidRPr="002C2485">
        <w:t>: An IMS service provider shall ensure that the private IMS identity provided in the auth</w:t>
      </w:r>
      <w:r>
        <w:t>orization information from REQ 6</w:t>
      </w:r>
      <w:r w:rsidRPr="002C2485">
        <w:t xml:space="preserve"> belongs to an IMS subscription in the pool of IMS subscriptions uniquely assigned to the WWSF.</w:t>
      </w:r>
    </w:p>
    <w:p w:rsidR="00E07681" w:rsidRPr="00934E9C" w:rsidRDefault="00934E9C" w:rsidP="00934E9C">
      <w:pPr>
        <w:keepLines/>
        <w:ind w:left="1135" w:hanging="851"/>
        <w:rPr>
          <w:rFonts w:eastAsiaTheme="minorEastAsia"/>
          <w:color w:val="FF0000"/>
          <w:lang w:eastAsia="zh-CN"/>
        </w:rPr>
      </w:pPr>
      <w:ins w:id="12" w:author="chengziyao-cmri" w:date="2014-04-28T14:34:00Z">
        <w:r w:rsidRPr="00934E9C">
          <w:rPr>
            <w:rFonts w:eastAsiaTheme="minorEastAsia"/>
            <w:color w:val="FF0000"/>
          </w:rPr>
          <w:t>E</w:t>
        </w:r>
        <w:r w:rsidRPr="00934E9C">
          <w:rPr>
            <w:rFonts w:eastAsiaTheme="minorEastAsia" w:hint="eastAsia"/>
            <w:color w:val="FF0000"/>
          </w:rPr>
          <w:t>ditor</w:t>
        </w:r>
        <w:r>
          <w:rPr>
            <w:rFonts w:eastAsiaTheme="minorEastAsia"/>
            <w:color w:val="FF0000"/>
            <w:lang w:eastAsia="zh-CN"/>
          </w:rPr>
          <w:t>’</w:t>
        </w:r>
        <w:r>
          <w:rPr>
            <w:rFonts w:eastAsiaTheme="minorEastAsia" w:hint="eastAsia"/>
            <w:color w:val="FF0000"/>
            <w:lang w:eastAsia="zh-CN"/>
          </w:rPr>
          <w:t>s</w:t>
        </w:r>
        <w:r w:rsidRPr="00934E9C">
          <w:rPr>
            <w:rFonts w:eastAsiaTheme="minorEastAsia" w:hint="eastAsia"/>
            <w:color w:val="FF0000"/>
          </w:rPr>
          <w:t xml:space="preserve"> </w:t>
        </w:r>
      </w:ins>
      <w:ins w:id="13" w:author="chengziyao-cmri" w:date="2014-04-28T14:35:00Z">
        <w:r>
          <w:rPr>
            <w:rFonts w:eastAsiaTheme="minorEastAsia" w:hint="eastAsia"/>
            <w:color w:val="FF0000"/>
            <w:lang w:eastAsia="zh-CN"/>
          </w:rPr>
          <w:t>N</w:t>
        </w:r>
      </w:ins>
      <w:ins w:id="14" w:author="chengziyao-cmri" w:date="2014-04-28T14:34:00Z">
        <w:r w:rsidRPr="00934E9C">
          <w:rPr>
            <w:rFonts w:eastAsiaTheme="minorEastAsia" w:hint="eastAsia"/>
            <w:color w:val="FF0000"/>
          </w:rPr>
          <w:t xml:space="preserve">ote: It is necessary to make </w:t>
        </w:r>
        <w:r w:rsidRPr="00934E9C">
          <w:rPr>
            <w:rFonts w:eastAsiaTheme="minorEastAsia"/>
            <w:color w:val="FF0000"/>
          </w:rPr>
          <w:t>corresponding</w:t>
        </w:r>
        <w:r w:rsidRPr="00934E9C">
          <w:rPr>
            <w:rFonts w:eastAsiaTheme="minorEastAsia" w:hint="eastAsia"/>
            <w:color w:val="FF0000"/>
          </w:rPr>
          <w:t xml:space="preserve"> changes in the requirements of 33.203 Annex </w:t>
        </w:r>
        <w:proofErr w:type="spellStart"/>
        <w:r w:rsidRPr="00934E9C">
          <w:rPr>
            <w:rFonts w:eastAsiaTheme="minorEastAsia" w:hint="eastAsia"/>
            <w:color w:val="FF0000"/>
          </w:rPr>
          <w:t>WebRTC</w:t>
        </w:r>
        <w:proofErr w:type="spellEnd"/>
        <w:r w:rsidRPr="00934E9C">
          <w:rPr>
            <w:rFonts w:eastAsiaTheme="minorEastAsia" w:hint="eastAsia"/>
            <w:color w:val="FF0000"/>
          </w:rPr>
          <w:t xml:space="preserve"> part.</w:t>
        </w:r>
      </w:ins>
    </w:p>
    <w:p w:rsidR="005D3D25" w:rsidRDefault="005D3D25" w:rsidP="005D3D25">
      <w:pPr>
        <w:jc w:val="center"/>
        <w:rPr>
          <w:rFonts w:cs="Arial"/>
          <w:noProof/>
          <w:sz w:val="44"/>
          <w:szCs w:val="44"/>
        </w:rPr>
      </w:pPr>
      <w:r w:rsidRPr="0037228B">
        <w:rPr>
          <w:rFonts w:cs="Arial"/>
          <w:noProof/>
          <w:sz w:val="44"/>
          <w:szCs w:val="44"/>
        </w:rPr>
        <w:t>***</w:t>
      </w:r>
      <w:r w:rsidRPr="0037228B">
        <w:rPr>
          <w:rFonts w:cs="Arial"/>
          <w:noProof/>
          <w:sz w:val="44"/>
          <w:szCs w:val="44"/>
        </w:rPr>
        <w:tab/>
      </w:r>
      <w:r>
        <w:rPr>
          <w:rFonts w:cs="Arial"/>
          <w:noProof/>
          <w:sz w:val="44"/>
          <w:szCs w:val="44"/>
        </w:rPr>
        <w:t>END OF</w:t>
      </w:r>
      <w:r w:rsidRPr="0037228B">
        <w:rPr>
          <w:rFonts w:cs="Arial"/>
          <w:noProof/>
          <w:sz w:val="44"/>
          <w:szCs w:val="44"/>
        </w:rPr>
        <w:t xml:space="preserve"> CHANGES</w:t>
      </w:r>
      <w:r w:rsidRPr="0037228B">
        <w:rPr>
          <w:rFonts w:cs="Arial"/>
          <w:noProof/>
          <w:sz w:val="44"/>
          <w:szCs w:val="44"/>
        </w:rPr>
        <w:tab/>
        <w:t>***</w:t>
      </w:r>
    </w:p>
    <w:p w:rsidR="005D3D25" w:rsidRPr="005D3D25" w:rsidRDefault="005D3D25" w:rsidP="005D3D25">
      <w:r>
        <w:t xml:space="preserve"> </w:t>
      </w:r>
    </w:p>
    <w:sectPr w:rsidR="005D3D25" w:rsidRPr="005D3D25" w:rsidSect="005E2EB4">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4919" w:rsidRDefault="009E4919">
      <w:r>
        <w:separator/>
      </w:r>
    </w:p>
  </w:endnote>
  <w:endnote w:type="continuationSeparator" w:id="0">
    <w:p w:rsidR="009E4919" w:rsidRDefault="009E49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4919" w:rsidRDefault="009E4919">
      <w:r>
        <w:separator/>
      </w:r>
    </w:p>
  </w:footnote>
  <w:footnote w:type="continuationSeparator" w:id="0">
    <w:p w:rsidR="009E4919" w:rsidRDefault="009E49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391EEF"/>
    <w:multiLevelType w:val="hybridMultilevel"/>
    <w:tmpl w:val="BA18B794"/>
    <w:lvl w:ilvl="0" w:tplc="12940944">
      <w:start w:val="1"/>
      <w:numFmt w:val="decimal"/>
      <w:lvlText w:val="%1)"/>
      <w:lvlJc w:val="left"/>
      <w:pPr>
        <w:ind w:left="420" w:hanging="42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89C00EF"/>
    <w:multiLevelType w:val="hybridMultilevel"/>
    <w:tmpl w:val="96B2B0B2"/>
    <w:lvl w:ilvl="0" w:tplc="775ED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nsid w:val="0BBA1004"/>
    <w:multiLevelType w:val="hybridMultilevel"/>
    <w:tmpl w:val="26B67572"/>
    <w:lvl w:ilvl="0" w:tplc="CDCCC410">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19DD59FB"/>
    <w:multiLevelType w:val="hybridMultilevel"/>
    <w:tmpl w:val="C068C822"/>
    <w:lvl w:ilvl="0" w:tplc="E8EADD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D6B415D"/>
    <w:multiLevelType w:val="hybridMultilevel"/>
    <w:tmpl w:val="8286DB16"/>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06041AA"/>
    <w:multiLevelType w:val="hybridMultilevel"/>
    <w:tmpl w:val="B0F402D8"/>
    <w:lvl w:ilvl="0" w:tplc="04090001">
      <w:start w:val="1"/>
      <w:numFmt w:val="bullet"/>
      <w:lvlText w:val=""/>
      <w:lvlJc w:val="left"/>
      <w:pPr>
        <w:ind w:left="1064" w:hanging="420"/>
      </w:pPr>
      <w:rPr>
        <w:rFonts w:ascii="Wingdings" w:hAnsi="Wingdings"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17">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2937542F"/>
    <w:multiLevelType w:val="hybridMultilevel"/>
    <w:tmpl w:val="B930DF5E"/>
    <w:lvl w:ilvl="0" w:tplc="12940944">
      <w:start w:val="1"/>
      <w:numFmt w:val="decimal"/>
      <w:lvlText w:val="%1)"/>
      <w:lvlJc w:val="left"/>
      <w:pPr>
        <w:ind w:left="1200" w:hanging="360"/>
      </w:pPr>
      <w:rPr>
        <w:rFonts w:hint="default"/>
        <w:sz w:val="20"/>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9">
    <w:nsid w:val="33550271"/>
    <w:multiLevelType w:val="hybridMultilevel"/>
    <w:tmpl w:val="9EB86ED6"/>
    <w:lvl w:ilvl="0" w:tplc="04090011">
      <w:start w:val="1"/>
      <w:numFmt w:val="decimal"/>
      <w:lvlText w:val="%1)"/>
      <w:lvlJc w:val="left"/>
      <w:pPr>
        <w:ind w:left="1186" w:hanging="420"/>
      </w:p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2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nsid w:val="3AC83983"/>
    <w:multiLevelType w:val="hybridMultilevel"/>
    <w:tmpl w:val="215E7CA4"/>
    <w:lvl w:ilvl="0" w:tplc="FE9E9AAC">
      <w:start w:val="1"/>
      <w:numFmt w:val="bullet"/>
      <w:lvlText w:val=""/>
      <w:lvlJc w:val="left"/>
      <w:pPr>
        <w:ind w:left="420" w:hanging="420"/>
      </w:pPr>
      <w:rPr>
        <w:rFonts w:ascii="Symbol" w:hAnsi="Symbol" w:hint="default"/>
        <w:b w:val="0"/>
        <w:i w:val="0"/>
        <w:sz w:val="24"/>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4152269F"/>
    <w:multiLevelType w:val="hybridMultilevel"/>
    <w:tmpl w:val="2B62CA48"/>
    <w:lvl w:ilvl="0" w:tplc="FE9E9AAC">
      <w:start w:val="1"/>
      <w:numFmt w:val="bullet"/>
      <w:lvlText w:val=""/>
      <w:lvlJc w:val="left"/>
      <w:pPr>
        <w:ind w:left="704" w:hanging="420"/>
      </w:pPr>
      <w:rPr>
        <w:rFonts w:ascii="Symbol" w:hAnsi="Symbol" w:hint="default"/>
        <w:b w:val="0"/>
        <w:i w:val="0"/>
        <w:sz w:val="24"/>
      </w:rPr>
    </w:lvl>
    <w:lvl w:ilvl="1" w:tplc="041D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41CB4DC6"/>
    <w:multiLevelType w:val="hybridMultilevel"/>
    <w:tmpl w:val="62A83756"/>
    <w:lvl w:ilvl="0" w:tplc="0CA46E42">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5">
    <w:nsid w:val="45D54FA4"/>
    <w:multiLevelType w:val="hybridMultilevel"/>
    <w:tmpl w:val="9CD64512"/>
    <w:lvl w:ilvl="0" w:tplc="C648318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473208AE"/>
    <w:multiLevelType w:val="hybridMultilevel"/>
    <w:tmpl w:val="B930DF5E"/>
    <w:lvl w:ilvl="0" w:tplc="12940944">
      <w:start w:val="1"/>
      <w:numFmt w:val="decimal"/>
      <w:lvlText w:val="%1)"/>
      <w:lvlJc w:val="left"/>
      <w:pPr>
        <w:ind w:left="1200" w:hanging="360"/>
      </w:pPr>
      <w:rPr>
        <w:rFonts w:hint="default"/>
        <w:sz w:val="20"/>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7">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nsid w:val="5E506CBD"/>
    <w:multiLevelType w:val="hybridMultilevel"/>
    <w:tmpl w:val="B1D491EE"/>
    <w:lvl w:ilvl="0" w:tplc="04090011">
      <w:start w:val="1"/>
      <w:numFmt w:val="decimal"/>
      <w:lvlText w:val="%1)"/>
      <w:lvlJc w:val="left"/>
      <w:pPr>
        <w:ind w:left="1186" w:hanging="420"/>
      </w:p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30">
    <w:nsid w:val="64544665"/>
    <w:multiLevelType w:val="hybridMultilevel"/>
    <w:tmpl w:val="B1D491EE"/>
    <w:lvl w:ilvl="0" w:tplc="04090011">
      <w:start w:val="1"/>
      <w:numFmt w:val="decimal"/>
      <w:lvlText w:val="%1)"/>
      <w:lvlJc w:val="left"/>
      <w:pPr>
        <w:ind w:left="1186" w:hanging="420"/>
      </w:p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31">
    <w:nsid w:val="68AD7E61"/>
    <w:multiLevelType w:val="hybridMultilevel"/>
    <w:tmpl w:val="B3AEC140"/>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CB22A41"/>
    <w:multiLevelType w:val="multilevel"/>
    <w:tmpl w:val="04090025"/>
    <w:lvl w:ilvl="0">
      <w:start w:val="1"/>
      <w:numFmt w:val="decimal"/>
      <w:pStyle w:val="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3">
    <w:nsid w:val="7003799C"/>
    <w:multiLevelType w:val="hybridMultilevel"/>
    <w:tmpl w:val="F95CFB56"/>
    <w:lvl w:ilvl="0" w:tplc="04090001">
      <w:start w:val="1"/>
      <w:numFmt w:val="bullet"/>
      <w:lvlText w:val=""/>
      <w:lvlJc w:val="left"/>
      <w:pPr>
        <w:ind w:left="420" w:hanging="420"/>
      </w:pPr>
      <w:rPr>
        <w:rFonts w:ascii="Wingdings" w:hAnsi="Wingdings"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nsid w:val="76336078"/>
    <w:multiLevelType w:val="hybridMultilevel"/>
    <w:tmpl w:val="46BC240E"/>
    <w:lvl w:ilvl="0" w:tplc="FCC816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76851164"/>
    <w:multiLevelType w:val="hybridMultilevel"/>
    <w:tmpl w:val="46BC240E"/>
    <w:lvl w:ilvl="0" w:tplc="FCC816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nsid w:val="7C22751B"/>
    <w:multiLevelType w:val="hybridMultilevel"/>
    <w:tmpl w:val="E494AF8A"/>
    <w:lvl w:ilvl="0" w:tplc="E362B8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2"/>
  </w:num>
  <w:num w:numId="5">
    <w:abstractNumId w:val="20"/>
  </w:num>
  <w:num w:numId="6">
    <w:abstractNumId w:val="9"/>
  </w:num>
  <w:num w:numId="7">
    <w:abstractNumId w:val="11"/>
  </w:num>
  <w:num w:numId="8">
    <w:abstractNumId w:val="38"/>
  </w:num>
  <w:num w:numId="9">
    <w:abstractNumId w:val="28"/>
  </w:num>
  <w:num w:numId="10">
    <w:abstractNumId w:val="34"/>
  </w:num>
  <w:num w:numId="11">
    <w:abstractNumId w:val="17"/>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2"/>
  </w:num>
  <w:num w:numId="21">
    <w:abstractNumId w:val="31"/>
  </w:num>
  <w:num w:numId="22">
    <w:abstractNumId w:val="35"/>
  </w:num>
  <w:num w:numId="23">
    <w:abstractNumId w:val="36"/>
  </w:num>
  <w:num w:numId="24">
    <w:abstractNumId w:val="33"/>
  </w:num>
  <w:num w:numId="25">
    <w:abstractNumId w:val="26"/>
  </w:num>
  <w:num w:numId="26">
    <w:abstractNumId w:val="30"/>
  </w:num>
  <w:num w:numId="27">
    <w:abstractNumId w:val="19"/>
  </w:num>
  <w:num w:numId="28">
    <w:abstractNumId w:val="29"/>
  </w:num>
  <w:num w:numId="29">
    <w:abstractNumId w:val="18"/>
  </w:num>
  <w:num w:numId="30">
    <w:abstractNumId w:val="24"/>
  </w:num>
  <w:num w:numId="31">
    <w:abstractNumId w:val="10"/>
  </w:num>
  <w:num w:numId="32">
    <w:abstractNumId w:val="8"/>
  </w:num>
  <w:num w:numId="33">
    <w:abstractNumId w:val="14"/>
  </w:num>
  <w:num w:numId="34">
    <w:abstractNumId w:val="25"/>
  </w:num>
  <w:num w:numId="35">
    <w:abstractNumId w:val="16"/>
  </w:num>
  <w:num w:numId="36">
    <w:abstractNumId w:val="37"/>
  </w:num>
  <w:num w:numId="37">
    <w:abstractNumId w:val="23"/>
  </w:num>
  <w:num w:numId="38">
    <w:abstractNumId w:val="12"/>
  </w:num>
  <w:num w:numId="39">
    <w:abstractNumId w:val="32"/>
    <w:lvlOverride w:ilvl="0">
      <w:startOverride w:val="6"/>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AB7A0E"/>
    <w:rsid w:val="00006A08"/>
    <w:rsid w:val="0001039C"/>
    <w:rsid w:val="00013A90"/>
    <w:rsid w:val="0001505E"/>
    <w:rsid w:val="00026C52"/>
    <w:rsid w:val="00030E86"/>
    <w:rsid w:val="00035F4C"/>
    <w:rsid w:val="00036407"/>
    <w:rsid w:val="00036D79"/>
    <w:rsid w:val="00040CFD"/>
    <w:rsid w:val="0005262B"/>
    <w:rsid w:val="00062E80"/>
    <w:rsid w:val="0007017E"/>
    <w:rsid w:val="00070523"/>
    <w:rsid w:val="00074202"/>
    <w:rsid w:val="00074998"/>
    <w:rsid w:val="0008137E"/>
    <w:rsid w:val="00082229"/>
    <w:rsid w:val="00082A41"/>
    <w:rsid w:val="000A0BB1"/>
    <w:rsid w:val="000A5C7C"/>
    <w:rsid w:val="000B5934"/>
    <w:rsid w:val="000B7986"/>
    <w:rsid w:val="000B7F76"/>
    <w:rsid w:val="000C334C"/>
    <w:rsid w:val="000C477F"/>
    <w:rsid w:val="000C5B33"/>
    <w:rsid w:val="000D7484"/>
    <w:rsid w:val="000E012B"/>
    <w:rsid w:val="000E0F87"/>
    <w:rsid w:val="000E1432"/>
    <w:rsid w:val="000F563D"/>
    <w:rsid w:val="001001F8"/>
    <w:rsid w:val="001010C1"/>
    <w:rsid w:val="00116C60"/>
    <w:rsid w:val="00122182"/>
    <w:rsid w:val="0012340C"/>
    <w:rsid w:val="00124634"/>
    <w:rsid w:val="00125E60"/>
    <w:rsid w:val="001273C0"/>
    <w:rsid w:val="00135B4E"/>
    <w:rsid w:val="00137627"/>
    <w:rsid w:val="00140FA6"/>
    <w:rsid w:val="00160637"/>
    <w:rsid w:val="00164264"/>
    <w:rsid w:val="0017090B"/>
    <w:rsid w:val="00177658"/>
    <w:rsid w:val="001829FA"/>
    <w:rsid w:val="001A0C4A"/>
    <w:rsid w:val="001A11F5"/>
    <w:rsid w:val="001C0CC5"/>
    <w:rsid w:val="001D1B9F"/>
    <w:rsid w:val="001D5B4B"/>
    <w:rsid w:val="001F319E"/>
    <w:rsid w:val="001F3571"/>
    <w:rsid w:val="00206754"/>
    <w:rsid w:val="0020726B"/>
    <w:rsid w:val="002109B9"/>
    <w:rsid w:val="00225142"/>
    <w:rsid w:val="002315BD"/>
    <w:rsid w:val="00233867"/>
    <w:rsid w:val="00233B6F"/>
    <w:rsid w:val="00241A90"/>
    <w:rsid w:val="0024257B"/>
    <w:rsid w:val="00250FA3"/>
    <w:rsid w:val="00253E32"/>
    <w:rsid w:val="00253F24"/>
    <w:rsid w:val="00255630"/>
    <w:rsid w:val="00257906"/>
    <w:rsid w:val="0027726E"/>
    <w:rsid w:val="00281F02"/>
    <w:rsid w:val="00283729"/>
    <w:rsid w:val="002A3B0A"/>
    <w:rsid w:val="002A443D"/>
    <w:rsid w:val="002A73AC"/>
    <w:rsid w:val="002B24A9"/>
    <w:rsid w:val="002B5C57"/>
    <w:rsid w:val="002B7080"/>
    <w:rsid w:val="002C46CC"/>
    <w:rsid w:val="002F6459"/>
    <w:rsid w:val="002F6B49"/>
    <w:rsid w:val="00300BAE"/>
    <w:rsid w:val="003035C1"/>
    <w:rsid w:val="0030493D"/>
    <w:rsid w:val="00323E4A"/>
    <w:rsid w:val="00331CFA"/>
    <w:rsid w:val="0033325B"/>
    <w:rsid w:val="00343CE8"/>
    <w:rsid w:val="0036429E"/>
    <w:rsid w:val="003679A2"/>
    <w:rsid w:val="00367F7E"/>
    <w:rsid w:val="003719F3"/>
    <w:rsid w:val="00381537"/>
    <w:rsid w:val="003833E1"/>
    <w:rsid w:val="003A54ED"/>
    <w:rsid w:val="003A768D"/>
    <w:rsid w:val="003B7426"/>
    <w:rsid w:val="003C134C"/>
    <w:rsid w:val="003C581A"/>
    <w:rsid w:val="003D22D0"/>
    <w:rsid w:val="003E10D1"/>
    <w:rsid w:val="003E2ECE"/>
    <w:rsid w:val="003E573A"/>
    <w:rsid w:val="003F2051"/>
    <w:rsid w:val="003F52D2"/>
    <w:rsid w:val="004023F0"/>
    <w:rsid w:val="0040421B"/>
    <w:rsid w:val="00405B89"/>
    <w:rsid w:val="00410779"/>
    <w:rsid w:val="00411222"/>
    <w:rsid w:val="004228B6"/>
    <w:rsid w:val="004237BA"/>
    <w:rsid w:val="0042441B"/>
    <w:rsid w:val="004379DC"/>
    <w:rsid w:val="004434B1"/>
    <w:rsid w:val="0044420E"/>
    <w:rsid w:val="004542CB"/>
    <w:rsid w:val="0046164C"/>
    <w:rsid w:val="0046282A"/>
    <w:rsid w:val="00466F7A"/>
    <w:rsid w:val="0047629B"/>
    <w:rsid w:val="004B01D0"/>
    <w:rsid w:val="004B0835"/>
    <w:rsid w:val="004B268F"/>
    <w:rsid w:val="004B71C3"/>
    <w:rsid w:val="004B785E"/>
    <w:rsid w:val="004D10F6"/>
    <w:rsid w:val="004D5B11"/>
    <w:rsid w:val="0050607E"/>
    <w:rsid w:val="005247B2"/>
    <w:rsid w:val="00525D26"/>
    <w:rsid w:val="00532F2F"/>
    <w:rsid w:val="00533C59"/>
    <w:rsid w:val="00555835"/>
    <w:rsid w:val="00560A3F"/>
    <w:rsid w:val="0056154E"/>
    <w:rsid w:val="00564ABB"/>
    <w:rsid w:val="005707BF"/>
    <w:rsid w:val="00572610"/>
    <w:rsid w:val="00573E7E"/>
    <w:rsid w:val="00577A01"/>
    <w:rsid w:val="005930AB"/>
    <w:rsid w:val="005A020C"/>
    <w:rsid w:val="005A2EB7"/>
    <w:rsid w:val="005A67E3"/>
    <w:rsid w:val="005B615D"/>
    <w:rsid w:val="005C2FD3"/>
    <w:rsid w:val="005C30E7"/>
    <w:rsid w:val="005C7DED"/>
    <w:rsid w:val="005D3D25"/>
    <w:rsid w:val="005D4B8B"/>
    <w:rsid w:val="005D5040"/>
    <w:rsid w:val="005E1A80"/>
    <w:rsid w:val="005E2EB4"/>
    <w:rsid w:val="005E3797"/>
    <w:rsid w:val="005F1031"/>
    <w:rsid w:val="005F1A9F"/>
    <w:rsid w:val="0060363F"/>
    <w:rsid w:val="0061101E"/>
    <w:rsid w:val="00613386"/>
    <w:rsid w:val="00613813"/>
    <w:rsid w:val="00627143"/>
    <w:rsid w:val="00631B76"/>
    <w:rsid w:val="006338D4"/>
    <w:rsid w:val="00643603"/>
    <w:rsid w:val="0064531B"/>
    <w:rsid w:val="006508A7"/>
    <w:rsid w:val="00655D39"/>
    <w:rsid w:val="0066394C"/>
    <w:rsid w:val="00666AE6"/>
    <w:rsid w:val="00673A38"/>
    <w:rsid w:val="006753D2"/>
    <w:rsid w:val="0067559E"/>
    <w:rsid w:val="006767DB"/>
    <w:rsid w:val="00677BDF"/>
    <w:rsid w:val="00681AAA"/>
    <w:rsid w:val="006878B3"/>
    <w:rsid w:val="006939E2"/>
    <w:rsid w:val="006A07AE"/>
    <w:rsid w:val="006B1C5D"/>
    <w:rsid w:val="006C5007"/>
    <w:rsid w:val="006D40B9"/>
    <w:rsid w:val="006D41D5"/>
    <w:rsid w:val="006E09B5"/>
    <w:rsid w:val="006E3252"/>
    <w:rsid w:val="006F1A31"/>
    <w:rsid w:val="006F2757"/>
    <w:rsid w:val="00704A19"/>
    <w:rsid w:val="00704EF0"/>
    <w:rsid w:val="00716EFC"/>
    <w:rsid w:val="00717D7C"/>
    <w:rsid w:val="0072557B"/>
    <w:rsid w:val="00733C97"/>
    <w:rsid w:val="007347B0"/>
    <w:rsid w:val="00742B04"/>
    <w:rsid w:val="00742E7C"/>
    <w:rsid w:val="007578AA"/>
    <w:rsid w:val="007669F2"/>
    <w:rsid w:val="007815B4"/>
    <w:rsid w:val="00786828"/>
    <w:rsid w:val="00787EEA"/>
    <w:rsid w:val="007A463D"/>
    <w:rsid w:val="007A4A23"/>
    <w:rsid w:val="007A6D53"/>
    <w:rsid w:val="007B3405"/>
    <w:rsid w:val="007C0B05"/>
    <w:rsid w:val="007C15D7"/>
    <w:rsid w:val="007C23DA"/>
    <w:rsid w:val="007C3FE3"/>
    <w:rsid w:val="007C698E"/>
    <w:rsid w:val="007D31DE"/>
    <w:rsid w:val="007E0417"/>
    <w:rsid w:val="007E6FAE"/>
    <w:rsid w:val="007E7378"/>
    <w:rsid w:val="007F011E"/>
    <w:rsid w:val="008009F6"/>
    <w:rsid w:val="00804671"/>
    <w:rsid w:val="00807A8D"/>
    <w:rsid w:val="00812DAE"/>
    <w:rsid w:val="008135FF"/>
    <w:rsid w:val="00813BE7"/>
    <w:rsid w:val="008228C4"/>
    <w:rsid w:val="00835129"/>
    <w:rsid w:val="00855C35"/>
    <w:rsid w:val="008564D6"/>
    <w:rsid w:val="00860CA1"/>
    <w:rsid w:val="0086239F"/>
    <w:rsid w:val="00871A7F"/>
    <w:rsid w:val="008722D4"/>
    <w:rsid w:val="00874D37"/>
    <w:rsid w:val="00876331"/>
    <w:rsid w:val="00876C42"/>
    <w:rsid w:val="00883FCC"/>
    <w:rsid w:val="00885EB8"/>
    <w:rsid w:val="00887AFC"/>
    <w:rsid w:val="00897365"/>
    <w:rsid w:val="008A366C"/>
    <w:rsid w:val="008A3DCB"/>
    <w:rsid w:val="008C083E"/>
    <w:rsid w:val="008D3FA2"/>
    <w:rsid w:val="008E5939"/>
    <w:rsid w:val="009009DE"/>
    <w:rsid w:val="009013F0"/>
    <w:rsid w:val="009023CB"/>
    <w:rsid w:val="009123DF"/>
    <w:rsid w:val="00916187"/>
    <w:rsid w:val="00916CD7"/>
    <w:rsid w:val="00921361"/>
    <w:rsid w:val="00922B90"/>
    <w:rsid w:val="00932B41"/>
    <w:rsid w:val="009347C7"/>
    <w:rsid w:val="00934E9C"/>
    <w:rsid w:val="00936A25"/>
    <w:rsid w:val="00937510"/>
    <w:rsid w:val="009379E8"/>
    <w:rsid w:val="00941543"/>
    <w:rsid w:val="00941C52"/>
    <w:rsid w:val="00945BAA"/>
    <w:rsid w:val="00956036"/>
    <w:rsid w:val="00970548"/>
    <w:rsid w:val="00971003"/>
    <w:rsid w:val="00972350"/>
    <w:rsid w:val="00983348"/>
    <w:rsid w:val="0098760F"/>
    <w:rsid w:val="009917D2"/>
    <w:rsid w:val="00994E33"/>
    <w:rsid w:val="009B0106"/>
    <w:rsid w:val="009C1684"/>
    <w:rsid w:val="009C2F78"/>
    <w:rsid w:val="009C321E"/>
    <w:rsid w:val="009D0E7F"/>
    <w:rsid w:val="009D3FC7"/>
    <w:rsid w:val="009D533E"/>
    <w:rsid w:val="009D58D9"/>
    <w:rsid w:val="009D5983"/>
    <w:rsid w:val="009E2A92"/>
    <w:rsid w:val="009E4919"/>
    <w:rsid w:val="009E7FDC"/>
    <w:rsid w:val="009F09C5"/>
    <w:rsid w:val="00A03C48"/>
    <w:rsid w:val="00A1460A"/>
    <w:rsid w:val="00A14ECE"/>
    <w:rsid w:val="00A2374F"/>
    <w:rsid w:val="00A2645A"/>
    <w:rsid w:val="00A27DB8"/>
    <w:rsid w:val="00A36B24"/>
    <w:rsid w:val="00A416BE"/>
    <w:rsid w:val="00A43ACF"/>
    <w:rsid w:val="00A520CE"/>
    <w:rsid w:val="00A557C3"/>
    <w:rsid w:val="00A6527E"/>
    <w:rsid w:val="00A743C5"/>
    <w:rsid w:val="00A755B1"/>
    <w:rsid w:val="00A86A51"/>
    <w:rsid w:val="00AA0FE0"/>
    <w:rsid w:val="00AA5A8A"/>
    <w:rsid w:val="00AB13BC"/>
    <w:rsid w:val="00AB3027"/>
    <w:rsid w:val="00AB7A0E"/>
    <w:rsid w:val="00AC33CD"/>
    <w:rsid w:val="00AC47F5"/>
    <w:rsid w:val="00AC4AE5"/>
    <w:rsid w:val="00AC56AE"/>
    <w:rsid w:val="00AD1ECD"/>
    <w:rsid w:val="00AD29F5"/>
    <w:rsid w:val="00AD725A"/>
    <w:rsid w:val="00AE2B29"/>
    <w:rsid w:val="00AE77B8"/>
    <w:rsid w:val="00AE7931"/>
    <w:rsid w:val="00B0031E"/>
    <w:rsid w:val="00B34931"/>
    <w:rsid w:val="00B35C65"/>
    <w:rsid w:val="00B37BF9"/>
    <w:rsid w:val="00B46E72"/>
    <w:rsid w:val="00B52691"/>
    <w:rsid w:val="00B6134E"/>
    <w:rsid w:val="00B6386D"/>
    <w:rsid w:val="00B65557"/>
    <w:rsid w:val="00B92808"/>
    <w:rsid w:val="00B94640"/>
    <w:rsid w:val="00BA3743"/>
    <w:rsid w:val="00BA46C0"/>
    <w:rsid w:val="00BA5046"/>
    <w:rsid w:val="00BA738D"/>
    <w:rsid w:val="00BB43E8"/>
    <w:rsid w:val="00BC1277"/>
    <w:rsid w:val="00BC5E25"/>
    <w:rsid w:val="00BC778C"/>
    <w:rsid w:val="00BD2C5A"/>
    <w:rsid w:val="00BE0912"/>
    <w:rsid w:val="00BE329C"/>
    <w:rsid w:val="00BE4816"/>
    <w:rsid w:val="00BE4CEA"/>
    <w:rsid w:val="00BF260A"/>
    <w:rsid w:val="00BF6036"/>
    <w:rsid w:val="00C035BC"/>
    <w:rsid w:val="00C10BB4"/>
    <w:rsid w:val="00C12D16"/>
    <w:rsid w:val="00C135DC"/>
    <w:rsid w:val="00C13C12"/>
    <w:rsid w:val="00C20223"/>
    <w:rsid w:val="00C26D0F"/>
    <w:rsid w:val="00C51542"/>
    <w:rsid w:val="00C53227"/>
    <w:rsid w:val="00C70BCA"/>
    <w:rsid w:val="00C80451"/>
    <w:rsid w:val="00C82242"/>
    <w:rsid w:val="00CC097A"/>
    <w:rsid w:val="00CC1CCA"/>
    <w:rsid w:val="00CD030C"/>
    <w:rsid w:val="00CD4E11"/>
    <w:rsid w:val="00CE4559"/>
    <w:rsid w:val="00CF1AC1"/>
    <w:rsid w:val="00CF3CA6"/>
    <w:rsid w:val="00D202F7"/>
    <w:rsid w:val="00D2132F"/>
    <w:rsid w:val="00D23A7F"/>
    <w:rsid w:val="00D30541"/>
    <w:rsid w:val="00D3267B"/>
    <w:rsid w:val="00D34463"/>
    <w:rsid w:val="00D34862"/>
    <w:rsid w:val="00D34CFD"/>
    <w:rsid w:val="00D353F7"/>
    <w:rsid w:val="00D3772F"/>
    <w:rsid w:val="00D37F4F"/>
    <w:rsid w:val="00D45D20"/>
    <w:rsid w:val="00D4788D"/>
    <w:rsid w:val="00D56ABF"/>
    <w:rsid w:val="00D5752B"/>
    <w:rsid w:val="00D944E0"/>
    <w:rsid w:val="00D95B80"/>
    <w:rsid w:val="00DB00C6"/>
    <w:rsid w:val="00DB5F92"/>
    <w:rsid w:val="00DC300B"/>
    <w:rsid w:val="00DC5F08"/>
    <w:rsid w:val="00DE182A"/>
    <w:rsid w:val="00DE3117"/>
    <w:rsid w:val="00DE31C4"/>
    <w:rsid w:val="00DF1C3F"/>
    <w:rsid w:val="00DF66BA"/>
    <w:rsid w:val="00E00EC3"/>
    <w:rsid w:val="00E07681"/>
    <w:rsid w:val="00E10D94"/>
    <w:rsid w:val="00E1742A"/>
    <w:rsid w:val="00E22C46"/>
    <w:rsid w:val="00E27CA7"/>
    <w:rsid w:val="00E3231D"/>
    <w:rsid w:val="00E324C3"/>
    <w:rsid w:val="00E37D01"/>
    <w:rsid w:val="00E47503"/>
    <w:rsid w:val="00E55FE8"/>
    <w:rsid w:val="00E60156"/>
    <w:rsid w:val="00E6197A"/>
    <w:rsid w:val="00E63A95"/>
    <w:rsid w:val="00E63FA5"/>
    <w:rsid w:val="00E6466B"/>
    <w:rsid w:val="00E64B3E"/>
    <w:rsid w:val="00E70958"/>
    <w:rsid w:val="00E7358F"/>
    <w:rsid w:val="00E75E32"/>
    <w:rsid w:val="00E7658E"/>
    <w:rsid w:val="00E84C16"/>
    <w:rsid w:val="00E85315"/>
    <w:rsid w:val="00E859B0"/>
    <w:rsid w:val="00E86A4D"/>
    <w:rsid w:val="00EA3569"/>
    <w:rsid w:val="00EA3824"/>
    <w:rsid w:val="00EA5CA7"/>
    <w:rsid w:val="00EA7EB4"/>
    <w:rsid w:val="00EB0FF2"/>
    <w:rsid w:val="00EB4094"/>
    <w:rsid w:val="00EC6C58"/>
    <w:rsid w:val="00ED0621"/>
    <w:rsid w:val="00ED2702"/>
    <w:rsid w:val="00EE05D7"/>
    <w:rsid w:val="00EF31BA"/>
    <w:rsid w:val="00F14722"/>
    <w:rsid w:val="00F158CE"/>
    <w:rsid w:val="00F1616A"/>
    <w:rsid w:val="00F16241"/>
    <w:rsid w:val="00F25993"/>
    <w:rsid w:val="00F2617D"/>
    <w:rsid w:val="00F27DD7"/>
    <w:rsid w:val="00F41ECE"/>
    <w:rsid w:val="00F43DB9"/>
    <w:rsid w:val="00F44C30"/>
    <w:rsid w:val="00F605F6"/>
    <w:rsid w:val="00F76C9D"/>
    <w:rsid w:val="00F80315"/>
    <w:rsid w:val="00F84718"/>
    <w:rsid w:val="00F92DFB"/>
    <w:rsid w:val="00F969AB"/>
    <w:rsid w:val="00FA274F"/>
    <w:rsid w:val="00FB3531"/>
    <w:rsid w:val="00FB6890"/>
    <w:rsid w:val="00FC1155"/>
    <w:rsid w:val="00FC7278"/>
    <w:rsid w:val="00FD3E6F"/>
    <w:rsid w:val="00FD4908"/>
    <w:rsid w:val="00FD660A"/>
    <w:rsid w:val="00FE3F4C"/>
    <w:rsid w:val="00FF047E"/>
    <w:rsid w:val="00FF1A65"/>
    <w:rsid w:val="00FF3E38"/>
    <w:rsid w:val="00FF71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2EB4"/>
    <w:pPr>
      <w:spacing w:after="180"/>
    </w:pPr>
    <w:rPr>
      <w:rFonts w:ascii="Times New Roman" w:hAnsi="Times New Roman"/>
      <w:lang w:val="en-GB" w:eastAsia="en-US"/>
    </w:rPr>
  </w:style>
  <w:style w:type="paragraph" w:styleId="1">
    <w:name w:val="heading 1"/>
    <w:next w:val="a"/>
    <w:qFormat/>
    <w:rsid w:val="005E2EB4"/>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5E2EB4"/>
    <w:pPr>
      <w:numPr>
        <w:numId w:val="0"/>
      </w:numPr>
      <w:pBdr>
        <w:top w:val="none" w:sz="0" w:space="0" w:color="auto"/>
      </w:pBdr>
      <w:spacing w:before="180"/>
      <w:outlineLvl w:val="1"/>
    </w:pPr>
    <w:rPr>
      <w:sz w:val="32"/>
    </w:rPr>
  </w:style>
  <w:style w:type="paragraph" w:styleId="3">
    <w:name w:val="heading 3"/>
    <w:aliases w:val="h3"/>
    <w:basedOn w:val="2"/>
    <w:next w:val="a"/>
    <w:qFormat/>
    <w:rsid w:val="005E2EB4"/>
    <w:pPr>
      <w:numPr>
        <w:ilvl w:val="2"/>
      </w:numPr>
      <w:spacing w:before="120"/>
      <w:outlineLvl w:val="2"/>
    </w:pPr>
    <w:rPr>
      <w:sz w:val="28"/>
    </w:rPr>
  </w:style>
  <w:style w:type="paragraph" w:styleId="4">
    <w:name w:val="heading 4"/>
    <w:basedOn w:val="3"/>
    <w:next w:val="a"/>
    <w:qFormat/>
    <w:rsid w:val="005E2EB4"/>
    <w:pPr>
      <w:numPr>
        <w:ilvl w:val="3"/>
      </w:numPr>
      <w:outlineLvl w:val="3"/>
    </w:pPr>
    <w:rPr>
      <w:sz w:val="24"/>
    </w:rPr>
  </w:style>
  <w:style w:type="paragraph" w:styleId="5">
    <w:name w:val="heading 5"/>
    <w:basedOn w:val="4"/>
    <w:next w:val="a"/>
    <w:qFormat/>
    <w:rsid w:val="005E2EB4"/>
    <w:pPr>
      <w:numPr>
        <w:ilvl w:val="4"/>
      </w:numPr>
      <w:outlineLvl w:val="4"/>
    </w:pPr>
    <w:rPr>
      <w:sz w:val="22"/>
    </w:rPr>
  </w:style>
  <w:style w:type="paragraph" w:styleId="6">
    <w:name w:val="heading 6"/>
    <w:basedOn w:val="H6"/>
    <w:next w:val="a"/>
    <w:qFormat/>
    <w:rsid w:val="005E2EB4"/>
    <w:pPr>
      <w:numPr>
        <w:ilvl w:val="5"/>
      </w:numPr>
      <w:ind w:left="1985" w:hanging="1985"/>
      <w:outlineLvl w:val="5"/>
    </w:pPr>
  </w:style>
  <w:style w:type="paragraph" w:styleId="7">
    <w:name w:val="heading 7"/>
    <w:basedOn w:val="H6"/>
    <w:next w:val="a"/>
    <w:qFormat/>
    <w:rsid w:val="005E2EB4"/>
    <w:pPr>
      <w:numPr>
        <w:ilvl w:val="6"/>
      </w:numPr>
      <w:ind w:left="1985" w:hanging="1985"/>
      <w:outlineLvl w:val="6"/>
    </w:pPr>
  </w:style>
  <w:style w:type="paragraph" w:styleId="8">
    <w:name w:val="heading 8"/>
    <w:basedOn w:val="1"/>
    <w:next w:val="a"/>
    <w:qFormat/>
    <w:rsid w:val="005E2EB4"/>
    <w:pPr>
      <w:numPr>
        <w:ilvl w:val="7"/>
      </w:numPr>
      <w:outlineLvl w:val="7"/>
    </w:pPr>
  </w:style>
  <w:style w:type="paragraph" w:styleId="9">
    <w:name w:val="heading 9"/>
    <w:basedOn w:val="8"/>
    <w:next w:val="a"/>
    <w:qFormat/>
    <w:rsid w:val="005E2EB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E2EB4"/>
    <w:pPr>
      <w:ind w:left="1985" w:hanging="1985"/>
      <w:outlineLvl w:val="9"/>
    </w:pPr>
    <w:rPr>
      <w:sz w:val="20"/>
    </w:rPr>
  </w:style>
  <w:style w:type="paragraph" w:styleId="80">
    <w:name w:val="toc 8"/>
    <w:basedOn w:val="10"/>
    <w:semiHidden/>
    <w:rsid w:val="005E2EB4"/>
    <w:pPr>
      <w:spacing w:before="180"/>
      <w:ind w:left="2693" w:hanging="2693"/>
    </w:pPr>
    <w:rPr>
      <w:b/>
    </w:rPr>
  </w:style>
  <w:style w:type="paragraph" w:styleId="10">
    <w:name w:val="toc 1"/>
    <w:semiHidden/>
    <w:rsid w:val="005E2EB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5E2EB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5E2EB4"/>
    <w:pPr>
      <w:ind w:left="1701" w:hanging="1701"/>
    </w:pPr>
  </w:style>
  <w:style w:type="paragraph" w:styleId="40">
    <w:name w:val="toc 4"/>
    <w:basedOn w:val="30"/>
    <w:semiHidden/>
    <w:rsid w:val="005E2EB4"/>
    <w:pPr>
      <w:ind w:left="1418" w:hanging="1418"/>
    </w:pPr>
  </w:style>
  <w:style w:type="paragraph" w:styleId="30">
    <w:name w:val="toc 3"/>
    <w:basedOn w:val="20"/>
    <w:semiHidden/>
    <w:rsid w:val="005E2EB4"/>
    <w:pPr>
      <w:ind w:left="1134" w:hanging="1134"/>
    </w:pPr>
  </w:style>
  <w:style w:type="paragraph" w:styleId="20">
    <w:name w:val="toc 2"/>
    <w:basedOn w:val="10"/>
    <w:semiHidden/>
    <w:rsid w:val="005E2EB4"/>
    <w:pPr>
      <w:keepNext w:val="0"/>
      <w:spacing w:before="0"/>
      <w:ind w:left="851" w:hanging="851"/>
    </w:pPr>
    <w:rPr>
      <w:sz w:val="20"/>
    </w:rPr>
  </w:style>
  <w:style w:type="paragraph" w:styleId="21">
    <w:name w:val="index 2"/>
    <w:basedOn w:val="11"/>
    <w:semiHidden/>
    <w:rsid w:val="005E2EB4"/>
    <w:pPr>
      <w:ind w:left="284"/>
    </w:pPr>
  </w:style>
  <w:style w:type="paragraph" w:styleId="11">
    <w:name w:val="index 1"/>
    <w:basedOn w:val="a"/>
    <w:semiHidden/>
    <w:rsid w:val="005E2EB4"/>
    <w:pPr>
      <w:keepLines/>
      <w:spacing w:after="0"/>
    </w:pPr>
  </w:style>
  <w:style w:type="paragraph" w:customStyle="1" w:styleId="ZH">
    <w:name w:val="ZH"/>
    <w:rsid w:val="005E2EB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5E2EB4"/>
    <w:pPr>
      <w:outlineLvl w:val="9"/>
    </w:pPr>
  </w:style>
  <w:style w:type="paragraph" w:styleId="22">
    <w:name w:val="List Number 2"/>
    <w:basedOn w:val="a3"/>
    <w:rsid w:val="005E2EB4"/>
    <w:pPr>
      <w:ind w:left="851"/>
    </w:pPr>
  </w:style>
  <w:style w:type="paragraph" w:styleId="a3">
    <w:name w:val="List Number"/>
    <w:basedOn w:val="a4"/>
    <w:rsid w:val="005E2EB4"/>
  </w:style>
  <w:style w:type="paragraph" w:styleId="a4">
    <w:name w:val="List"/>
    <w:basedOn w:val="a"/>
    <w:rsid w:val="005E2EB4"/>
    <w:pPr>
      <w:ind w:left="568" w:hanging="284"/>
    </w:pPr>
  </w:style>
  <w:style w:type="paragraph" w:styleId="a5">
    <w:name w:val="header"/>
    <w:aliases w:val="header odd,header,header odd1,header odd2,header odd3,header odd4,header odd5,header odd6"/>
    <w:rsid w:val="005E2EB4"/>
    <w:pPr>
      <w:widowControl w:val="0"/>
    </w:pPr>
    <w:rPr>
      <w:rFonts w:ascii="Arial" w:hAnsi="Arial"/>
      <w:b/>
      <w:noProof/>
      <w:sz w:val="18"/>
      <w:lang w:val="en-GB" w:eastAsia="en-US"/>
    </w:rPr>
  </w:style>
  <w:style w:type="character" w:styleId="a6">
    <w:name w:val="footnote reference"/>
    <w:semiHidden/>
    <w:rsid w:val="005E2EB4"/>
    <w:rPr>
      <w:b/>
      <w:position w:val="6"/>
      <w:sz w:val="16"/>
    </w:rPr>
  </w:style>
  <w:style w:type="paragraph" w:styleId="a7">
    <w:name w:val="footnote text"/>
    <w:basedOn w:val="a"/>
    <w:semiHidden/>
    <w:rsid w:val="005E2EB4"/>
    <w:pPr>
      <w:keepLines/>
      <w:spacing w:after="0"/>
      <w:ind w:left="454" w:hanging="454"/>
    </w:pPr>
    <w:rPr>
      <w:sz w:val="16"/>
    </w:rPr>
  </w:style>
  <w:style w:type="paragraph" w:customStyle="1" w:styleId="TAH">
    <w:name w:val="TAH"/>
    <w:basedOn w:val="TAC"/>
    <w:rsid w:val="005E2EB4"/>
    <w:rPr>
      <w:b/>
    </w:rPr>
  </w:style>
  <w:style w:type="paragraph" w:customStyle="1" w:styleId="TAC">
    <w:name w:val="TAC"/>
    <w:basedOn w:val="TAL"/>
    <w:rsid w:val="005E2EB4"/>
    <w:pPr>
      <w:jc w:val="center"/>
    </w:pPr>
  </w:style>
  <w:style w:type="paragraph" w:customStyle="1" w:styleId="TAL">
    <w:name w:val="TAL"/>
    <w:basedOn w:val="a"/>
    <w:rsid w:val="005E2EB4"/>
    <w:pPr>
      <w:keepNext/>
      <w:keepLines/>
      <w:spacing w:after="0"/>
    </w:pPr>
    <w:rPr>
      <w:rFonts w:ascii="Arial" w:hAnsi="Arial"/>
      <w:sz w:val="18"/>
    </w:rPr>
  </w:style>
  <w:style w:type="paragraph" w:customStyle="1" w:styleId="TF">
    <w:name w:val="TF"/>
    <w:basedOn w:val="TH"/>
    <w:rsid w:val="005E2EB4"/>
    <w:pPr>
      <w:keepNext w:val="0"/>
      <w:spacing w:before="0" w:after="240"/>
    </w:pPr>
  </w:style>
  <w:style w:type="paragraph" w:customStyle="1" w:styleId="TH">
    <w:name w:val="TH"/>
    <w:basedOn w:val="a"/>
    <w:rsid w:val="005E2EB4"/>
    <w:pPr>
      <w:keepNext/>
      <w:keepLines/>
      <w:spacing w:before="60"/>
      <w:jc w:val="center"/>
    </w:pPr>
    <w:rPr>
      <w:rFonts w:ascii="Arial" w:hAnsi="Arial"/>
      <w:b/>
    </w:rPr>
  </w:style>
  <w:style w:type="paragraph" w:customStyle="1" w:styleId="NO">
    <w:name w:val="NO"/>
    <w:basedOn w:val="a"/>
    <w:link w:val="NOZchn"/>
    <w:rsid w:val="005E2EB4"/>
    <w:pPr>
      <w:keepLines/>
      <w:ind w:left="1135" w:hanging="851"/>
    </w:pPr>
  </w:style>
  <w:style w:type="paragraph" w:styleId="90">
    <w:name w:val="toc 9"/>
    <w:basedOn w:val="80"/>
    <w:semiHidden/>
    <w:rsid w:val="005E2EB4"/>
    <w:pPr>
      <w:ind w:left="1418" w:hanging="1418"/>
    </w:pPr>
  </w:style>
  <w:style w:type="paragraph" w:customStyle="1" w:styleId="EX">
    <w:name w:val="EX"/>
    <w:basedOn w:val="a"/>
    <w:rsid w:val="005E2EB4"/>
    <w:pPr>
      <w:keepLines/>
      <w:ind w:left="1702" w:hanging="1418"/>
    </w:pPr>
  </w:style>
  <w:style w:type="paragraph" w:customStyle="1" w:styleId="FP">
    <w:name w:val="FP"/>
    <w:basedOn w:val="a"/>
    <w:rsid w:val="005E2EB4"/>
    <w:pPr>
      <w:spacing w:after="0"/>
    </w:pPr>
  </w:style>
  <w:style w:type="paragraph" w:customStyle="1" w:styleId="LD">
    <w:name w:val="LD"/>
    <w:rsid w:val="005E2EB4"/>
    <w:pPr>
      <w:keepNext/>
      <w:keepLines/>
      <w:spacing w:line="180" w:lineRule="exact"/>
    </w:pPr>
    <w:rPr>
      <w:rFonts w:ascii="MS LineDraw" w:hAnsi="MS LineDraw"/>
      <w:noProof/>
      <w:lang w:val="en-GB" w:eastAsia="en-US"/>
    </w:rPr>
  </w:style>
  <w:style w:type="paragraph" w:customStyle="1" w:styleId="NW">
    <w:name w:val="NW"/>
    <w:basedOn w:val="NO"/>
    <w:rsid w:val="005E2EB4"/>
    <w:pPr>
      <w:spacing w:after="0"/>
    </w:pPr>
  </w:style>
  <w:style w:type="paragraph" w:customStyle="1" w:styleId="EW">
    <w:name w:val="EW"/>
    <w:basedOn w:val="EX"/>
    <w:rsid w:val="005E2EB4"/>
    <w:pPr>
      <w:spacing w:after="0"/>
    </w:pPr>
  </w:style>
  <w:style w:type="paragraph" w:styleId="60">
    <w:name w:val="toc 6"/>
    <w:basedOn w:val="50"/>
    <w:next w:val="a"/>
    <w:semiHidden/>
    <w:rsid w:val="005E2EB4"/>
    <w:pPr>
      <w:ind w:left="1985" w:hanging="1985"/>
    </w:pPr>
  </w:style>
  <w:style w:type="paragraph" w:styleId="70">
    <w:name w:val="toc 7"/>
    <w:basedOn w:val="60"/>
    <w:next w:val="a"/>
    <w:semiHidden/>
    <w:rsid w:val="005E2EB4"/>
    <w:pPr>
      <w:ind w:left="2268" w:hanging="2268"/>
    </w:pPr>
  </w:style>
  <w:style w:type="paragraph" w:styleId="23">
    <w:name w:val="List Bullet 2"/>
    <w:basedOn w:val="a8"/>
    <w:rsid w:val="005E2EB4"/>
    <w:pPr>
      <w:ind w:left="851"/>
    </w:pPr>
  </w:style>
  <w:style w:type="paragraph" w:styleId="a8">
    <w:name w:val="List Bullet"/>
    <w:basedOn w:val="a4"/>
    <w:rsid w:val="005E2EB4"/>
  </w:style>
  <w:style w:type="paragraph" w:styleId="31">
    <w:name w:val="List Bullet 3"/>
    <w:basedOn w:val="23"/>
    <w:rsid w:val="005E2EB4"/>
    <w:pPr>
      <w:ind w:left="1135"/>
    </w:pPr>
  </w:style>
  <w:style w:type="paragraph" w:customStyle="1" w:styleId="EQ">
    <w:name w:val="EQ"/>
    <w:basedOn w:val="a"/>
    <w:next w:val="a"/>
    <w:rsid w:val="005E2EB4"/>
    <w:pPr>
      <w:keepLines/>
      <w:tabs>
        <w:tab w:val="center" w:pos="4536"/>
        <w:tab w:val="right" w:pos="9072"/>
      </w:tabs>
    </w:pPr>
    <w:rPr>
      <w:noProof/>
    </w:rPr>
  </w:style>
  <w:style w:type="paragraph" w:customStyle="1" w:styleId="NF">
    <w:name w:val="NF"/>
    <w:basedOn w:val="NO"/>
    <w:rsid w:val="005E2EB4"/>
    <w:pPr>
      <w:keepNext/>
      <w:spacing w:after="0"/>
    </w:pPr>
    <w:rPr>
      <w:rFonts w:ascii="Arial" w:hAnsi="Arial"/>
      <w:sz w:val="18"/>
    </w:rPr>
  </w:style>
  <w:style w:type="paragraph" w:customStyle="1" w:styleId="PL">
    <w:name w:val="PL"/>
    <w:rsid w:val="005E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E2EB4"/>
    <w:pPr>
      <w:jc w:val="right"/>
    </w:pPr>
  </w:style>
  <w:style w:type="paragraph" w:customStyle="1" w:styleId="TAN">
    <w:name w:val="TAN"/>
    <w:basedOn w:val="TAL"/>
    <w:rsid w:val="005E2EB4"/>
    <w:pPr>
      <w:ind w:left="851" w:hanging="851"/>
    </w:pPr>
  </w:style>
  <w:style w:type="paragraph" w:customStyle="1" w:styleId="ZA">
    <w:name w:val="ZA"/>
    <w:rsid w:val="005E2EB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E2EB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5E2EB4"/>
    <w:pPr>
      <w:framePr w:wrap="notBeside" w:vAnchor="page" w:hAnchor="margin" w:y="15764"/>
      <w:widowControl w:val="0"/>
    </w:pPr>
    <w:rPr>
      <w:rFonts w:ascii="Arial" w:hAnsi="Arial"/>
      <w:noProof/>
      <w:sz w:val="32"/>
      <w:lang w:val="en-GB" w:eastAsia="en-US"/>
    </w:rPr>
  </w:style>
  <w:style w:type="paragraph" w:customStyle="1" w:styleId="ZU">
    <w:name w:val="ZU"/>
    <w:rsid w:val="005E2EB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5E2EB4"/>
    <w:pPr>
      <w:framePr w:wrap="notBeside" w:y="16161"/>
    </w:pPr>
  </w:style>
  <w:style w:type="character" w:customStyle="1" w:styleId="ZGSM">
    <w:name w:val="ZGSM"/>
    <w:rsid w:val="005E2EB4"/>
  </w:style>
  <w:style w:type="paragraph" w:styleId="24">
    <w:name w:val="List 2"/>
    <w:basedOn w:val="a4"/>
    <w:rsid w:val="005E2EB4"/>
    <w:pPr>
      <w:ind w:left="851"/>
    </w:pPr>
  </w:style>
  <w:style w:type="paragraph" w:customStyle="1" w:styleId="ZG">
    <w:name w:val="ZG"/>
    <w:rsid w:val="005E2EB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5E2EB4"/>
    <w:pPr>
      <w:ind w:left="1135"/>
    </w:pPr>
  </w:style>
  <w:style w:type="paragraph" w:styleId="41">
    <w:name w:val="List 4"/>
    <w:basedOn w:val="32"/>
    <w:rsid w:val="005E2EB4"/>
    <w:pPr>
      <w:ind w:left="1418"/>
    </w:pPr>
  </w:style>
  <w:style w:type="paragraph" w:styleId="51">
    <w:name w:val="List 5"/>
    <w:basedOn w:val="41"/>
    <w:rsid w:val="005E2EB4"/>
    <w:pPr>
      <w:ind w:left="1702"/>
    </w:pPr>
  </w:style>
  <w:style w:type="paragraph" w:customStyle="1" w:styleId="EditorsNote">
    <w:name w:val="Editor's Note"/>
    <w:aliases w:val="EN"/>
    <w:basedOn w:val="NO"/>
    <w:link w:val="EditorsNoteCharChar"/>
    <w:rsid w:val="005E2EB4"/>
    <w:rPr>
      <w:color w:val="FF0000"/>
    </w:rPr>
  </w:style>
  <w:style w:type="paragraph" w:styleId="42">
    <w:name w:val="List Bullet 4"/>
    <w:basedOn w:val="31"/>
    <w:rsid w:val="005E2EB4"/>
    <w:pPr>
      <w:ind w:left="1418"/>
    </w:pPr>
  </w:style>
  <w:style w:type="paragraph" w:styleId="52">
    <w:name w:val="List Bullet 5"/>
    <w:basedOn w:val="42"/>
    <w:rsid w:val="005E2EB4"/>
    <w:pPr>
      <w:ind w:left="1702"/>
    </w:pPr>
  </w:style>
  <w:style w:type="paragraph" w:customStyle="1" w:styleId="B1">
    <w:name w:val="B1"/>
    <w:basedOn w:val="a4"/>
    <w:link w:val="B1Char"/>
    <w:qFormat/>
    <w:rsid w:val="005E2EB4"/>
  </w:style>
  <w:style w:type="paragraph" w:customStyle="1" w:styleId="B2">
    <w:name w:val="B2"/>
    <w:basedOn w:val="24"/>
    <w:qFormat/>
    <w:rsid w:val="005E2EB4"/>
  </w:style>
  <w:style w:type="paragraph" w:customStyle="1" w:styleId="B3">
    <w:name w:val="B3"/>
    <w:basedOn w:val="32"/>
    <w:rsid w:val="005E2EB4"/>
  </w:style>
  <w:style w:type="paragraph" w:customStyle="1" w:styleId="B4">
    <w:name w:val="B4"/>
    <w:basedOn w:val="41"/>
    <w:rsid w:val="005E2EB4"/>
  </w:style>
  <w:style w:type="paragraph" w:customStyle="1" w:styleId="B5">
    <w:name w:val="B5"/>
    <w:basedOn w:val="51"/>
    <w:rsid w:val="005E2EB4"/>
  </w:style>
  <w:style w:type="paragraph" w:styleId="a9">
    <w:name w:val="footer"/>
    <w:basedOn w:val="a5"/>
    <w:rsid w:val="005E2EB4"/>
    <w:pPr>
      <w:jc w:val="center"/>
    </w:pPr>
    <w:rPr>
      <w:i/>
    </w:rPr>
  </w:style>
  <w:style w:type="paragraph" w:customStyle="1" w:styleId="ZTD">
    <w:name w:val="ZTD"/>
    <w:basedOn w:val="ZB"/>
    <w:rsid w:val="005E2EB4"/>
    <w:pPr>
      <w:framePr w:hRule="auto" w:wrap="notBeside" w:y="852"/>
    </w:pPr>
    <w:rPr>
      <w:i w:val="0"/>
      <w:sz w:val="40"/>
    </w:rPr>
  </w:style>
  <w:style w:type="paragraph" w:customStyle="1" w:styleId="CRCoverPage">
    <w:name w:val="CR Cover Page"/>
    <w:rsid w:val="005E2EB4"/>
    <w:pPr>
      <w:spacing w:after="120"/>
    </w:pPr>
    <w:rPr>
      <w:rFonts w:ascii="Arial" w:hAnsi="Arial"/>
      <w:lang w:val="en-GB" w:eastAsia="en-US"/>
    </w:rPr>
  </w:style>
  <w:style w:type="paragraph" w:customStyle="1" w:styleId="tdoc-header">
    <w:name w:val="tdoc-header"/>
    <w:rsid w:val="005E2EB4"/>
    <w:rPr>
      <w:rFonts w:ascii="Arial" w:hAnsi="Arial"/>
      <w:noProof/>
      <w:sz w:val="24"/>
      <w:lang w:val="en-GB" w:eastAsia="en-US"/>
    </w:rPr>
  </w:style>
  <w:style w:type="character" w:styleId="aa">
    <w:name w:val="Hyperlink"/>
    <w:rsid w:val="005E2EB4"/>
    <w:rPr>
      <w:color w:val="0000FF"/>
      <w:u w:val="single"/>
    </w:rPr>
  </w:style>
  <w:style w:type="character" w:styleId="ab">
    <w:name w:val="annotation reference"/>
    <w:semiHidden/>
    <w:rsid w:val="005E2EB4"/>
    <w:rPr>
      <w:sz w:val="16"/>
    </w:rPr>
  </w:style>
  <w:style w:type="paragraph" w:styleId="ac">
    <w:name w:val="annotation text"/>
    <w:basedOn w:val="a"/>
    <w:link w:val="Char"/>
    <w:semiHidden/>
    <w:rsid w:val="005E2EB4"/>
  </w:style>
  <w:style w:type="character" w:styleId="ad">
    <w:name w:val="FollowedHyperlink"/>
    <w:rsid w:val="005E2EB4"/>
    <w:rPr>
      <w:color w:val="800080"/>
      <w:u w:val="single"/>
    </w:rPr>
  </w:style>
  <w:style w:type="paragraph" w:styleId="ae">
    <w:name w:val="Balloon Text"/>
    <w:basedOn w:val="a"/>
    <w:semiHidden/>
    <w:rsid w:val="005E2EB4"/>
    <w:rPr>
      <w:rFonts w:ascii="Tahoma" w:hAnsi="Tahoma" w:cs="Tahoma"/>
      <w:sz w:val="16"/>
      <w:szCs w:val="16"/>
    </w:rPr>
  </w:style>
  <w:style w:type="paragraph" w:customStyle="1" w:styleId="code">
    <w:name w:val="code"/>
    <w:basedOn w:val="a"/>
    <w:rsid w:val="005E2EB4"/>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5E2EB4"/>
  </w:style>
  <w:style w:type="paragraph" w:styleId="af">
    <w:name w:val="Body Text"/>
    <w:basedOn w:val="a"/>
    <w:link w:val="Char0"/>
    <w:rsid w:val="005D3D25"/>
    <w:pPr>
      <w:spacing w:before="120" w:after="120"/>
    </w:pPr>
    <w:rPr>
      <w:rFonts w:ascii="Arial" w:eastAsia="MS Mincho" w:hAnsi="Arial"/>
      <w:lang w:eastAsia="ja-JP"/>
    </w:rPr>
  </w:style>
  <w:style w:type="character" w:customStyle="1" w:styleId="Char0">
    <w:name w:val="正文文本 Char"/>
    <w:link w:val="af"/>
    <w:rsid w:val="005D3D25"/>
    <w:rPr>
      <w:rFonts w:ascii="Arial" w:eastAsia="MS Mincho" w:hAnsi="Arial"/>
      <w:lang w:val="en-GB" w:eastAsia="ja-JP"/>
    </w:rPr>
  </w:style>
  <w:style w:type="character" w:customStyle="1" w:styleId="Char">
    <w:name w:val="批注文字 Char"/>
    <w:link w:val="ac"/>
    <w:semiHidden/>
    <w:rsid w:val="00FC1155"/>
    <w:rPr>
      <w:rFonts w:ascii="Times New Roman" w:hAnsi="Times New Roman"/>
      <w:lang w:val="en-GB"/>
    </w:rPr>
  </w:style>
  <w:style w:type="paragraph" w:customStyle="1" w:styleId="Editorsnote0">
    <w:name w:val="Editor's note"/>
    <w:basedOn w:val="a"/>
    <w:link w:val="EditorsnoteChar"/>
    <w:qFormat/>
    <w:rsid w:val="00FC1155"/>
    <w:pPr>
      <w:keepLines/>
      <w:overflowPunct w:val="0"/>
      <w:autoSpaceDE w:val="0"/>
      <w:autoSpaceDN w:val="0"/>
      <w:adjustRightInd w:val="0"/>
      <w:ind w:left="1135" w:hanging="851"/>
      <w:textAlignment w:val="baseline"/>
    </w:pPr>
    <w:rPr>
      <w:rFonts w:eastAsia="SimSun"/>
      <w:color w:val="FF0000"/>
      <w:lang w:eastAsia="zh-CN"/>
    </w:rPr>
  </w:style>
  <w:style w:type="character" w:customStyle="1" w:styleId="EditorsnoteChar">
    <w:name w:val="Editor's note Char"/>
    <w:link w:val="Editorsnote0"/>
    <w:rsid w:val="00FC1155"/>
    <w:rPr>
      <w:rFonts w:ascii="Times New Roman" w:eastAsia="SimSun" w:hAnsi="Times New Roman"/>
      <w:color w:val="FF0000"/>
      <w:lang w:val="en-GB" w:eastAsia="zh-CN"/>
    </w:rPr>
  </w:style>
  <w:style w:type="character" w:customStyle="1" w:styleId="NOZchn">
    <w:name w:val="NO Zchn"/>
    <w:link w:val="NO"/>
    <w:rsid w:val="00DB00C6"/>
    <w:rPr>
      <w:rFonts w:ascii="Times New Roman" w:hAnsi="Times New Roman"/>
      <w:lang w:val="en-GB"/>
    </w:rPr>
  </w:style>
  <w:style w:type="paragraph" w:styleId="af0">
    <w:name w:val="List Paragraph"/>
    <w:basedOn w:val="a"/>
    <w:uiPriority w:val="34"/>
    <w:qFormat/>
    <w:rsid w:val="00DE31C4"/>
    <w:pPr>
      <w:ind w:firstLineChars="200" w:firstLine="420"/>
    </w:pPr>
  </w:style>
  <w:style w:type="paragraph" w:styleId="af1">
    <w:name w:val="Document Map"/>
    <w:basedOn w:val="a"/>
    <w:link w:val="Char1"/>
    <w:rsid w:val="00E859B0"/>
    <w:rPr>
      <w:rFonts w:ascii="SimSun" w:eastAsia="SimSun"/>
      <w:sz w:val="18"/>
      <w:szCs w:val="18"/>
    </w:rPr>
  </w:style>
  <w:style w:type="character" w:customStyle="1" w:styleId="Char1">
    <w:name w:val="文档结构图 Char"/>
    <w:basedOn w:val="a0"/>
    <w:link w:val="af1"/>
    <w:rsid w:val="00E859B0"/>
    <w:rPr>
      <w:rFonts w:ascii="SimSun" w:eastAsia="SimSun" w:hAnsi="Times New Roman"/>
      <w:sz w:val="18"/>
      <w:szCs w:val="18"/>
      <w:lang w:val="en-GB" w:eastAsia="en-US"/>
    </w:rPr>
  </w:style>
  <w:style w:type="character" w:customStyle="1" w:styleId="B1Char">
    <w:name w:val="B1 Char"/>
    <w:link w:val="B1"/>
    <w:rsid w:val="007C23DA"/>
    <w:rPr>
      <w:rFonts w:ascii="Times New Roman" w:hAnsi="Times New Roman"/>
      <w:lang w:val="en-GB" w:eastAsia="en-US"/>
    </w:rPr>
  </w:style>
  <w:style w:type="paragraph" w:styleId="af2">
    <w:name w:val="annotation subject"/>
    <w:basedOn w:val="ac"/>
    <w:next w:val="ac"/>
    <w:link w:val="Char2"/>
    <w:rsid w:val="00281F02"/>
    <w:rPr>
      <w:b/>
      <w:bCs/>
    </w:rPr>
  </w:style>
  <w:style w:type="character" w:customStyle="1" w:styleId="Char2">
    <w:name w:val="批注主题 Char"/>
    <w:basedOn w:val="Char"/>
    <w:link w:val="af2"/>
    <w:rsid w:val="00281F02"/>
    <w:rPr>
      <w:rFonts w:ascii="Times New Roman" w:hAnsi="Times New Roman"/>
      <w:b/>
      <w:bCs/>
      <w:lang w:val="en-GB" w:eastAsia="en-US"/>
    </w:rPr>
  </w:style>
  <w:style w:type="character" w:customStyle="1" w:styleId="EditorsNoteCharChar">
    <w:name w:val="Editor's Note Char Char"/>
    <w:link w:val="EditorsNote"/>
    <w:rsid w:val="00300BAE"/>
    <w:rPr>
      <w:rFonts w:ascii="Times New Roman" w:hAnsi="Times New Roman"/>
      <w:color w:val="FF0000"/>
      <w:lang w:val="en-GB"/>
    </w:rPr>
  </w:style>
  <w:style w:type="character" w:customStyle="1" w:styleId="EditorsNoteChar0">
    <w:name w:val="Editor's Note Char"/>
    <w:locked/>
    <w:rsid w:val="0072557B"/>
    <w:rPr>
      <w:rFonts w:ascii="Times New Roman" w:eastAsia="宋体" w:hAnsi="Times New Roman" w:cs="Times New Roman"/>
      <w:color w:val="FF0000"/>
      <w:kern w:val="0"/>
      <w:sz w:val="20"/>
      <w:szCs w:val="20"/>
      <w:lang w:val="en-GB"/>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0A37A-98DF-4D4A-833E-23EC96BBA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643</Words>
  <Characters>3667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xiaojun</dc:creator>
  <cp:lastModifiedBy>Judy</cp:lastModifiedBy>
  <cp:revision>2</cp:revision>
  <dcterms:created xsi:type="dcterms:W3CDTF">2014-05-05T03:40:00Z</dcterms:created>
  <dcterms:modified xsi:type="dcterms:W3CDTF">2014-05-05T03:40:00Z</dcterms:modified>
</cp:coreProperties>
</file>