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1B" w:rsidRDefault="00A3460A" w:rsidP="00A3460A">
      <w:pPr>
        <w:pStyle w:val="a5"/>
        <w:tabs>
          <w:tab w:val="center" w:pos="4153"/>
          <w:tab w:val="right" w:pos="9639"/>
        </w:tabs>
        <w:rPr>
          <w:rFonts w:eastAsia="宋体" w:cs="Arial"/>
          <w:bCs/>
          <w:sz w:val="22"/>
          <w:lang w:eastAsia="zh-CN"/>
        </w:rPr>
      </w:pPr>
      <w:r w:rsidRPr="00A3460A">
        <w:rPr>
          <w:rFonts w:cs="Arial"/>
          <w:bCs/>
          <w:sz w:val="22"/>
          <w:lang w:eastAsia="ja-JP"/>
        </w:rPr>
        <w:t>3GPP</w:t>
      </w:r>
      <w:r w:rsidR="004262D5" w:rsidRPr="004262D5">
        <w:rPr>
          <w:rFonts w:cs="Arial"/>
          <w:bCs/>
          <w:sz w:val="22"/>
          <w:lang w:eastAsia="ja-JP"/>
        </w:rPr>
        <w:t xml:space="preserve"> TSG SA WG3 (Security) </w:t>
      </w:r>
      <w:r w:rsidR="004262D5" w:rsidRPr="004262D5">
        <w:rPr>
          <w:rFonts w:cs="Arial" w:hint="eastAsia"/>
          <w:bCs/>
          <w:sz w:val="22"/>
          <w:lang w:eastAsia="ja-JP"/>
        </w:rPr>
        <w:t xml:space="preserve">ad-hoc </w:t>
      </w:r>
      <w:r w:rsidR="004262D5" w:rsidRPr="004262D5">
        <w:rPr>
          <w:rFonts w:cs="Arial"/>
          <w:bCs/>
          <w:sz w:val="22"/>
          <w:lang w:eastAsia="ja-JP"/>
        </w:rPr>
        <w:t>Meeting</w:t>
      </w:r>
      <w:r w:rsidRPr="00A3460A">
        <w:rPr>
          <w:rFonts w:cs="Arial"/>
          <w:bCs/>
          <w:sz w:val="22"/>
          <w:lang w:eastAsia="ja-JP"/>
        </w:rPr>
        <w:tab/>
        <w:t>S3-</w:t>
      </w:r>
      <w:r w:rsidR="00F76BC4" w:rsidRPr="00F76BC4">
        <w:rPr>
          <w:rFonts w:cs="Arial"/>
          <w:bCs/>
          <w:sz w:val="22"/>
          <w:lang w:eastAsia="ja-JP"/>
        </w:rPr>
        <w:t xml:space="preserve"> 1</w:t>
      </w:r>
      <w:r w:rsidR="004262D5">
        <w:rPr>
          <w:rFonts w:eastAsia="宋体" w:cs="Arial" w:hint="eastAsia"/>
          <w:bCs/>
          <w:sz w:val="22"/>
          <w:lang w:eastAsia="zh-CN"/>
        </w:rPr>
        <w:t>4</w:t>
      </w:r>
      <w:r w:rsidR="00613144" w:rsidRPr="004262D5">
        <w:rPr>
          <w:rFonts w:cs="Arial" w:hint="eastAsia"/>
          <w:bCs/>
          <w:sz w:val="22"/>
          <w:lang w:eastAsia="ja-JP"/>
        </w:rPr>
        <w:t>0</w:t>
      </w:r>
      <w:r w:rsidR="00C77C8C">
        <w:rPr>
          <w:rFonts w:eastAsia="宋体" w:cs="Arial" w:hint="eastAsia"/>
          <w:bCs/>
          <w:sz w:val="22"/>
          <w:lang w:eastAsia="zh-CN"/>
        </w:rPr>
        <w:t>569</w:t>
      </w:r>
    </w:p>
    <w:p w:rsidR="00A3460A" w:rsidRPr="00546388" w:rsidRDefault="004F011B" w:rsidP="004F011B">
      <w:pPr>
        <w:pStyle w:val="a5"/>
        <w:tabs>
          <w:tab w:val="center" w:pos="4153"/>
          <w:tab w:val="right" w:pos="9639"/>
        </w:tabs>
        <w:ind w:firstLineChars="3300" w:firstLine="7288"/>
        <w:rPr>
          <w:rFonts w:eastAsia="宋体" w:cs="Arial"/>
          <w:bCs/>
          <w:sz w:val="22"/>
          <w:lang w:eastAsia="zh-CN"/>
        </w:rPr>
      </w:pPr>
      <w:r>
        <w:rPr>
          <w:rFonts w:eastAsia="宋体" w:cs="Arial" w:hint="eastAsia"/>
          <w:bCs/>
          <w:sz w:val="22"/>
          <w:lang w:eastAsia="zh-CN"/>
        </w:rPr>
        <w:t>(revision of S3-140402)</w:t>
      </w:r>
    </w:p>
    <w:p w:rsidR="00A3460A" w:rsidRPr="00613144" w:rsidRDefault="00613144" w:rsidP="00A3460A">
      <w:pPr>
        <w:pStyle w:val="a5"/>
        <w:tabs>
          <w:tab w:val="center" w:pos="4153"/>
          <w:tab w:val="right" w:pos="9639"/>
        </w:tabs>
        <w:rPr>
          <w:rFonts w:eastAsia="宋体" w:cs="Arial"/>
          <w:bCs/>
          <w:sz w:val="22"/>
          <w:lang w:eastAsia="zh-CN"/>
        </w:rPr>
      </w:pPr>
      <w:r w:rsidRPr="004262D5">
        <w:rPr>
          <w:rFonts w:cs="Arial" w:hint="eastAsia"/>
          <w:bCs/>
          <w:sz w:val="22"/>
          <w:lang w:eastAsia="ja-JP"/>
        </w:rPr>
        <w:t>31Mar</w:t>
      </w:r>
      <w:r w:rsidR="000D32A6" w:rsidRPr="004262D5">
        <w:rPr>
          <w:rFonts w:cs="Arial" w:hint="eastAsia"/>
          <w:bCs/>
          <w:sz w:val="22"/>
          <w:lang w:eastAsia="ja-JP"/>
        </w:rPr>
        <w:t>-</w:t>
      </w:r>
      <w:r w:rsidRPr="004262D5">
        <w:rPr>
          <w:rFonts w:cs="Arial" w:hint="eastAsia"/>
          <w:bCs/>
          <w:sz w:val="22"/>
          <w:lang w:eastAsia="ja-JP"/>
        </w:rPr>
        <w:t>2</w:t>
      </w:r>
      <w:r w:rsidR="00A3460A" w:rsidRPr="00A3460A">
        <w:rPr>
          <w:rFonts w:cs="Arial"/>
          <w:bCs/>
          <w:sz w:val="22"/>
          <w:lang w:eastAsia="ja-JP"/>
        </w:rPr>
        <w:t xml:space="preserve"> </w:t>
      </w:r>
      <w:r w:rsidRPr="004262D5">
        <w:rPr>
          <w:rFonts w:cs="Arial" w:hint="eastAsia"/>
          <w:bCs/>
          <w:sz w:val="22"/>
          <w:lang w:eastAsia="ja-JP"/>
        </w:rPr>
        <w:t>Apr</w:t>
      </w:r>
      <w:r w:rsidR="000D32A6" w:rsidRPr="00A3460A">
        <w:rPr>
          <w:rFonts w:cs="Arial"/>
          <w:bCs/>
          <w:sz w:val="22"/>
          <w:lang w:eastAsia="ja-JP"/>
        </w:rPr>
        <w:t xml:space="preserve"> </w:t>
      </w:r>
      <w:r w:rsidR="00A3460A" w:rsidRPr="00A3460A">
        <w:rPr>
          <w:rFonts w:cs="Arial"/>
          <w:bCs/>
          <w:sz w:val="22"/>
          <w:lang w:eastAsia="ja-JP"/>
        </w:rPr>
        <w:t>201</w:t>
      </w:r>
      <w:r w:rsidRPr="004262D5">
        <w:rPr>
          <w:rFonts w:cs="Arial" w:hint="eastAsia"/>
          <w:bCs/>
          <w:sz w:val="22"/>
          <w:lang w:eastAsia="ja-JP"/>
        </w:rPr>
        <w:t>4</w:t>
      </w:r>
      <w:r w:rsidR="00A3460A" w:rsidRPr="00A3460A">
        <w:rPr>
          <w:rFonts w:cs="Arial"/>
          <w:bCs/>
          <w:sz w:val="22"/>
          <w:lang w:eastAsia="ja-JP"/>
        </w:rPr>
        <w:t>;</w:t>
      </w:r>
      <w:r w:rsidR="000F14BB" w:rsidRPr="00305D12" w:rsidDel="000F14BB">
        <w:rPr>
          <w:rFonts w:cs="Arial"/>
          <w:bCs/>
          <w:sz w:val="22"/>
          <w:lang w:eastAsia="ja-JP"/>
        </w:rPr>
        <w:t xml:space="preserve"> </w:t>
      </w:r>
      <w:r w:rsidRPr="00613144">
        <w:rPr>
          <w:rFonts w:cs="Arial"/>
          <w:bCs/>
          <w:sz w:val="22"/>
          <w:lang w:eastAsia="ja-JP"/>
        </w:rPr>
        <w:t>Sophia Antipolis</w:t>
      </w:r>
      <w:r w:rsidR="004262D5" w:rsidRPr="004262D5">
        <w:rPr>
          <w:rFonts w:cs="Arial" w:hint="eastAsia"/>
          <w:bCs/>
          <w:sz w:val="22"/>
          <w:lang w:eastAsia="ja-JP"/>
        </w:rPr>
        <w:t>, France</w:t>
      </w:r>
      <w:r w:rsidR="00A3460A">
        <w:rPr>
          <w:rFonts w:cs="Arial"/>
          <w:bCs/>
          <w:sz w:val="22"/>
        </w:rPr>
        <w:tab/>
      </w:r>
    </w:p>
    <w:p w:rsidR="0049072B" w:rsidRPr="00F872A9" w:rsidRDefault="00AF799D" w:rsidP="000A55B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7B6030">
        <w:rPr>
          <w:rFonts w:ascii="Arial" w:hAnsi="Arial" w:cs="Arial"/>
          <w:b/>
          <w:sz w:val="24"/>
        </w:rPr>
        <w:tab/>
      </w:r>
    </w:p>
    <w:p w:rsidR="009F7237" w:rsidRPr="0064121A" w:rsidRDefault="009F7237" w:rsidP="009F7237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 w:rsidRPr="00C96D7F">
        <w:rPr>
          <w:rFonts w:ascii="Arial" w:hAnsi="Arial"/>
          <w:b/>
          <w:lang w:eastAsia="ja-JP"/>
        </w:rPr>
        <w:t>Source:</w:t>
      </w:r>
      <w:r w:rsidRPr="00C96D7F">
        <w:rPr>
          <w:rFonts w:ascii="Arial" w:hAnsi="Arial"/>
          <w:b/>
          <w:lang w:eastAsia="ja-JP"/>
        </w:rPr>
        <w:tab/>
      </w:r>
      <w:r w:rsidR="00305D12" w:rsidRPr="002106BF">
        <w:rPr>
          <w:rFonts w:ascii="Arial" w:hAnsi="Arial" w:hint="eastAsia"/>
          <w:b/>
          <w:lang w:eastAsia="ja-JP"/>
        </w:rPr>
        <w:t>China Mobile</w:t>
      </w:r>
      <w:r w:rsidR="00546388">
        <w:rPr>
          <w:rFonts w:ascii="Arial" w:eastAsia="宋体" w:hAnsi="Arial" w:hint="eastAsia"/>
          <w:b/>
          <w:lang w:eastAsia="zh-CN"/>
        </w:rPr>
        <w:t xml:space="preserve">, </w:t>
      </w:r>
      <w:r w:rsidR="0064121A">
        <w:rPr>
          <w:rFonts w:ascii="Arial" w:eastAsia="宋体" w:hAnsi="Arial" w:hint="eastAsia"/>
          <w:b/>
          <w:lang w:eastAsia="zh-CN"/>
        </w:rPr>
        <w:t>Intel</w:t>
      </w:r>
    </w:p>
    <w:p w:rsidR="009F7237" w:rsidRPr="00F457F7" w:rsidRDefault="009F7237" w:rsidP="009F7237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 w:rsidRPr="00C96D7F">
        <w:rPr>
          <w:rFonts w:ascii="Arial" w:hAnsi="Arial"/>
          <w:b/>
          <w:lang w:eastAsia="ja-JP"/>
        </w:rPr>
        <w:t>Title:</w:t>
      </w:r>
      <w:r w:rsidRPr="00C96D7F">
        <w:rPr>
          <w:rFonts w:ascii="Arial" w:hAnsi="Arial"/>
          <w:b/>
          <w:lang w:eastAsia="ja-JP"/>
        </w:rPr>
        <w:tab/>
      </w:r>
      <w:r w:rsidR="00430CBC" w:rsidRPr="002106BF">
        <w:rPr>
          <w:rFonts w:ascii="Arial" w:hAnsi="Arial" w:hint="eastAsia"/>
          <w:b/>
          <w:lang w:eastAsia="ja-JP"/>
        </w:rPr>
        <w:t xml:space="preserve">Security analysis for </w:t>
      </w:r>
      <w:r w:rsidR="00F457F7" w:rsidRPr="00F457F7">
        <w:rPr>
          <w:rFonts w:ascii="Arial" w:hAnsi="Arial"/>
          <w:b/>
          <w:lang w:eastAsia="ja-JP"/>
        </w:rPr>
        <w:t>GBA-based key distribution</w:t>
      </w:r>
      <w:r w:rsidR="00F457F7" w:rsidRPr="002106BF">
        <w:rPr>
          <w:rFonts w:ascii="Arial" w:hAnsi="Arial" w:hint="eastAsia"/>
          <w:b/>
          <w:lang w:eastAsia="ja-JP"/>
        </w:rPr>
        <w:t xml:space="preserve"> </w:t>
      </w:r>
      <w:r w:rsidR="00F457F7" w:rsidRPr="00F457F7">
        <w:rPr>
          <w:rFonts w:ascii="Arial" w:hAnsi="Arial"/>
          <w:b/>
          <w:lang w:eastAsia="ja-JP"/>
        </w:rPr>
        <w:t>for group communications with invitation</w:t>
      </w:r>
    </w:p>
    <w:p w:rsidR="009F7237" w:rsidRPr="00C96D7F" w:rsidRDefault="009F7237" w:rsidP="009F7237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 w:rsidRPr="00C96D7F">
        <w:rPr>
          <w:rFonts w:ascii="Arial" w:hAnsi="Arial"/>
          <w:b/>
          <w:lang w:eastAsia="ja-JP"/>
        </w:rPr>
        <w:t>Document for:</w:t>
      </w:r>
      <w:r w:rsidRPr="00C96D7F">
        <w:rPr>
          <w:rFonts w:ascii="Arial" w:hAnsi="Arial"/>
          <w:b/>
          <w:lang w:eastAsia="ja-JP"/>
        </w:rPr>
        <w:tab/>
      </w:r>
      <w:r w:rsidRPr="00673914">
        <w:rPr>
          <w:rFonts w:ascii="Arial" w:hAnsi="Arial"/>
          <w:b/>
          <w:lang w:eastAsia="ja-JP"/>
        </w:rPr>
        <w:t>Discussion and Approval</w:t>
      </w:r>
    </w:p>
    <w:p w:rsidR="007F0E96" w:rsidRPr="006C672C" w:rsidRDefault="009F7237" w:rsidP="009F7237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 w:rsidRPr="002106BF">
        <w:rPr>
          <w:rFonts w:ascii="Arial" w:hAnsi="Arial"/>
          <w:b/>
          <w:lang w:eastAsia="ja-JP"/>
        </w:rPr>
        <w:t>Agenda Item:</w:t>
      </w:r>
      <w:r w:rsidRPr="002106BF">
        <w:rPr>
          <w:rFonts w:ascii="Arial" w:hAnsi="Arial"/>
          <w:b/>
          <w:lang w:eastAsia="ja-JP"/>
        </w:rPr>
        <w:tab/>
      </w:r>
      <w:r w:rsidR="006C672C">
        <w:rPr>
          <w:rFonts w:ascii="Arial" w:eastAsia="宋体" w:hAnsi="Arial" w:hint="eastAsia"/>
          <w:b/>
          <w:lang w:eastAsia="zh-CN"/>
        </w:rPr>
        <w:t>4</w:t>
      </w:r>
      <w:r w:rsidR="002106BF" w:rsidRPr="002106BF">
        <w:rPr>
          <w:rFonts w:ascii="Arial" w:hAnsi="Arial"/>
          <w:b/>
          <w:lang w:eastAsia="ja-JP"/>
        </w:rPr>
        <w:t>.</w:t>
      </w:r>
      <w:r w:rsidR="006C672C">
        <w:rPr>
          <w:rFonts w:ascii="Arial" w:eastAsia="宋体" w:hAnsi="Arial" w:hint="eastAsia"/>
          <w:b/>
          <w:lang w:eastAsia="zh-CN"/>
        </w:rPr>
        <w:t>2</w:t>
      </w:r>
    </w:p>
    <w:p w:rsidR="009F7237" w:rsidRPr="002106BF" w:rsidRDefault="009F7237" w:rsidP="009F7237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 w:rsidRPr="002106BF">
        <w:rPr>
          <w:rFonts w:ascii="Arial" w:hAnsi="Arial"/>
          <w:b/>
          <w:lang w:eastAsia="ja-JP"/>
        </w:rPr>
        <w:t>Work Item / Release:</w:t>
      </w:r>
      <w:r w:rsidRPr="002106BF">
        <w:rPr>
          <w:rFonts w:ascii="Arial" w:hAnsi="Arial"/>
          <w:b/>
          <w:lang w:eastAsia="ja-JP"/>
        </w:rPr>
        <w:tab/>
        <w:t>R12</w:t>
      </w:r>
    </w:p>
    <w:p w:rsidR="007321C6" w:rsidRDefault="009F7237" w:rsidP="007321C6">
      <w:pPr>
        <w:rPr>
          <w:rFonts w:ascii="Arial" w:hAnsi="Arial"/>
          <w:i/>
          <w:lang w:eastAsia="ja-JP"/>
        </w:rPr>
      </w:pPr>
      <w:r w:rsidRPr="00C96D7F">
        <w:rPr>
          <w:rFonts w:ascii="Arial" w:hAnsi="Arial"/>
          <w:i/>
          <w:lang w:eastAsia="ja-JP"/>
        </w:rPr>
        <w:t>Abstract of the contribution:</w:t>
      </w:r>
      <w:r>
        <w:rPr>
          <w:rFonts w:ascii="Arial" w:hAnsi="Arial" w:hint="eastAsia"/>
          <w:i/>
          <w:lang w:eastAsia="ja-JP"/>
        </w:rPr>
        <w:t xml:space="preserve"> </w:t>
      </w:r>
    </w:p>
    <w:p w:rsidR="00430CBC" w:rsidRPr="00676BD8" w:rsidRDefault="00430CBC" w:rsidP="00CB4333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</w:p>
    <w:p w:rsidR="005640BB" w:rsidRDefault="005C7D4A" w:rsidP="000B743F">
      <w:pPr>
        <w:numPr>
          <w:ilvl w:val="0"/>
          <w:numId w:val="1"/>
        </w:numPr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 w:hint="eastAsia"/>
          <w:b/>
          <w:sz w:val="24"/>
          <w:lang w:eastAsia="ja-JP"/>
        </w:rPr>
        <w:t>Introduction</w:t>
      </w:r>
    </w:p>
    <w:p w:rsidR="0086356A" w:rsidRPr="002D1789" w:rsidRDefault="0086356A" w:rsidP="000777E9">
      <w:r w:rsidRPr="002D1789">
        <w:rPr>
          <w:rFonts w:hint="eastAsia"/>
        </w:rPr>
        <w:t>This document analys</w:t>
      </w:r>
      <w:r w:rsidR="0069177B">
        <w:rPr>
          <w:rFonts w:eastAsia="宋体" w:hint="eastAsia"/>
          <w:lang w:eastAsia="zh-CN"/>
        </w:rPr>
        <w:t>e</w:t>
      </w:r>
      <w:r w:rsidRPr="002D1789">
        <w:rPr>
          <w:rFonts w:hint="eastAsia"/>
        </w:rPr>
        <w:t xml:space="preserve">s the security threats in the </w:t>
      </w:r>
      <w:r w:rsidR="002D1789" w:rsidRPr="002D1789">
        <w:rPr>
          <w:rFonts w:hint="eastAsia"/>
        </w:rPr>
        <w:t xml:space="preserve">SA3 solution #3.2, </w:t>
      </w:r>
      <w:r w:rsidR="002D1789" w:rsidRPr="00803470">
        <w:t>GBA-based key distribution for group key communications with white list</w:t>
      </w:r>
      <w:r w:rsidRPr="002D1789">
        <w:rPr>
          <w:rFonts w:hint="eastAsia"/>
        </w:rPr>
        <w:t xml:space="preserve"> and gives the </w:t>
      </w:r>
      <w:r w:rsidR="002D1789" w:rsidRPr="002D1789">
        <w:rPr>
          <w:rFonts w:hint="eastAsia"/>
        </w:rPr>
        <w:t>revised method.</w:t>
      </w:r>
    </w:p>
    <w:p w:rsidR="000777E9" w:rsidRPr="002124B4" w:rsidRDefault="004375DB" w:rsidP="000B743F">
      <w:pPr>
        <w:numPr>
          <w:ilvl w:val="0"/>
          <w:numId w:val="1"/>
        </w:numPr>
        <w:rPr>
          <w:rFonts w:ascii="Arial" w:hAnsi="Arial" w:cs="Arial"/>
          <w:b/>
          <w:sz w:val="24"/>
          <w:lang w:eastAsia="ja-JP"/>
        </w:rPr>
      </w:pPr>
      <w:r>
        <w:rPr>
          <w:rFonts w:eastAsia="宋体" w:hint="eastAsia"/>
          <w:lang w:eastAsia="zh-CN"/>
        </w:rPr>
        <w:t xml:space="preserve"> </w:t>
      </w:r>
      <w:r w:rsidR="000777E9" w:rsidRPr="000A66E6">
        <w:rPr>
          <w:rFonts w:ascii="Arial" w:eastAsia="宋体" w:hAnsi="Arial" w:cs="Arial" w:hint="eastAsia"/>
          <w:b/>
          <w:sz w:val="24"/>
          <w:lang w:eastAsia="zh-CN"/>
        </w:rPr>
        <w:t>Analysis</w:t>
      </w:r>
    </w:p>
    <w:p w:rsidR="00012C86" w:rsidRPr="002124B4" w:rsidRDefault="002124B4" w:rsidP="00515C7F">
      <w:pPr>
        <w:rPr>
          <w:rFonts w:eastAsia="宋体"/>
          <w:lang w:eastAsia="zh-CN"/>
        </w:rPr>
      </w:pPr>
      <w:r w:rsidRPr="002124B4">
        <w:rPr>
          <w:rFonts w:hint="eastAsia"/>
        </w:rPr>
        <w:t>SA3</w:t>
      </w:r>
      <w:r>
        <w:rPr>
          <w:rFonts w:eastAsia="宋体" w:hint="eastAsia"/>
          <w:lang w:eastAsia="zh-CN"/>
        </w:rPr>
        <w:t xml:space="preserve"> </w:t>
      </w:r>
      <w:r w:rsidR="00515C7F" w:rsidRPr="002D1789">
        <w:rPr>
          <w:rFonts w:hint="eastAsia"/>
        </w:rPr>
        <w:t>solution #3.2</w:t>
      </w:r>
      <w:r>
        <w:rPr>
          <w:rFonts w:eastAsia="宋体" w:hint="eastAsia"/>
          <w:lang w:eastAsia="zh-CN"/>
        </w:rPr>
        <w:t>shows</w:t>
      </w:r>
      <w:r w:rsidR="00515C7F">
        <w:rPr>
          <w:rFonts w:eastAsia="宋体" w:hint="eastAsia"/>
          <w:lang w:eastAsia="zh-CN"/>
        </w:rPr>
        <w:t xml:space="preserve"> a solution to distribute keys based on GBA, the procedure is as follows:</w:t>
      </w:r>
    </w:p>
    <w:p w:rsidR="00012C86" w:rsidRPr="00803470" w:rsidRDefault="00012C86" w:rsidP="00012C86">
      <w:pPr>
        <w:numPr>
          <w:ilvl w:val="0"/>
          <w:numId w:val="7"/>
        </w:numPr>
        <w:rPr>
          <w:noProof/>
        </w:rPr>
      </w:pPr>
      <w:r w:rsidRPr="00803470">
        <w:t xml:space="preserve">The </w:t>
      </w:r>
      <w:proofErr w:type="spellStart"/>
      <w:r w:rsidRPr="00803470">
        <w:t>User_GO</w:t>
      </w:r>
      <w:proofErr w:type="spellEnd"/>
      <w:r w:rsidRPr="00803470">
        <w:t xml:space="preserve"> (Group Owner) initiates the creation of a group and sends to the NAF-</w:t>
      </w:r>
      <w:proofErr w:type="spellStart"/>
      <w:r w:rsidRPr="00803470">
        <w:t>ProSe</w:t>
      </w:r>
      <w:proofErr w:type="spellEnd"/>
      <w:r w:rsidRPr="00803470">
        <w:t xml:space="preserve"> Key Establishment server a request to create a key </w:t>
      </w:r>
      <w:proofErr w:type="spellStart"/>
      <w:r w:rsidRPr="00803470">
        <w:t>gp_</w:t>
      </w:r>
      <w:proofErr w:type="gramStart"/>
      <w:r w:rsidRPr="00803470">
        <w:t>ID</w:t>
      </w:r>
      <w:proofErr w:type="spellEnd"/>
      <w:r w:rsidRPr="00803470">
        <w:rPr>
          <w:noProof/>
        </w:rPr>
        <w:t xml:space="preserve"> .</w:t>
      </w:r>
      <w:proofErr w:type="gramEnd"/>
      <w:r w:rsidRPr="00803470">
        <w:rPr>
          <w:noProof/>
        </w:rPr>
        <w:t xml:space="preserve"> The B-TID of User_GO is associated to the request with a white list of users allowed to join gp_ID. The request is signed with User_GO NAF key shared with the server.  </w:t>
      </w:r>
    </w:p>
    <w:p w:rsidR="00012C86" w:rsidRPr="00803470" w:rsidRDefault="00012C86" w:rsidP="00012C86">
      <w:pPr>
        <w:keepLines/>
        <w:overflowPunct w:val="0"/>
        <w:autoSpaceDE w:val="0"/>
        <w:autoSpaceDN w:val="0"/>
        <w:adjustRightInd w:val="0"/>
        <w:ind w:left="360"/>
        <w:textAlignment w:val="baseline"/>
        <w:rPr>
          <w:color w:val="FF0000"/>
          <w:lang w:eastAsia="zh-CN"/>
        </w:rPr>
      </w:pPr>
      <w:r w:rsidRPr="00803470">
        <w:rPr>
          <w:color w:val="FF0000"/>
          <w:lang w:eastAsia="zh-CN"/>
        </w:rPr>
        <w:t xml:space="preserve">Editor’s Note: The details for signature are FFS. </w:t>
      </w:r>
    </w:p>
    <w:p w:rsidR="00012C86" w:rsidRPr="00C77C8C" w:rsidRDefault="00012C86" w:rsidP="00012C86">
      <w:pPr>
        <w:numPr>
          <w:ilvl w:val="0"/>
          <w:numId w:val="7"/>
        </w:numPr>
        <w:rPr>
          <w:noProof/>
        </w:rPr>
      </w:pPr>
      <w:r w:rsidRPr="00803470">
        <w:t>NAF-</w:t>
      </w:r>
      <w:proofErr w:type="spellStart"/>
      <w:r w:rsidRPr="00803470">
        <w:t>ProSe</w:t>
      </w:r>
      <w:proofErr w:type="spellEnd"/>
      <w:r w:rsidRPr="00803470">
        <w:t xml:space="preserve"> Key Establishment server verifies the signature, creates a key for </w:t>
      </w:r>
      <w:proofErr w:type="spellStart"/>
      <w:r w:rsidRPr="00803470">
        <w:t>gp_ID</w:t>
      </w:r>
      <w:proofErr w:type="spellEnd"/>
      <w:r w:rsidRPr="00803470">
        <w:t xml:space="preserve"> associated to </w:t>
      </w:r>
      <w:proofErr w:type="spellStart"/>
      <w:r w:rsidRPr="00803470">
        <w:t>User_GO</w:t>
      </w:r>
      <w:proofErr w:type="spellEnd"/>
      <w:r w:rsidRPr="00803470">
        <w:t xml:space="preserve">, </w:t>
      </w:r>
      <w:r w:rsidRPr="00C77C8C">
        <w:t xml:space="preserve">and stores the white list associated to </w:t>
      </w:r>
      <w:proofErr w:type="spellStart"/>
      <w:r w:rsidRPr="00C77C8C">
        <w:t>gp_ID</w:t>
      </w:r>
      <w:proofErr w:type="spellEnd"/>
      <w:r w:rsidRPr="00C77C8C">
        <w:rPr>
          <w:noProof/>
        </w:rPr>
        <w:t>.</w:t>
      </w:r>
    </w:p>
    <w:p w:rsidR="00012C86" w:rsidRPr="00C77C8C" w:rsidRDefault="00012C86" w:rsidP="00012C86">
      <w:pPr>
        <w:numPr>
          <w:ilvl w:val="0"/>
          <w:numId w:val="7"/>
        </w:numPr>
        <w:rPr>
          <w:noProof/>
        </w:rPr>
      </w:pPr>
      <w:r w:rsidRPr="00C77C8C">
        <w:t>NAF-</w:t>
      </w:r>
      <w:proofErr w:type="spellStart"/>
      <w:r w:rsidRPr="00C77C8C">
        <w:t>ProSe</w:t>
      </w:r>
      <w:proofErr w:type="spellEnd"/>
      <w:r w:rsidRPr="00C77C8C">
        <w:t xml:space="preserve"> Key Establishment server sends to </w:t>
      </w:r>
      <w:proofErr w:type="spellStart"/>
      <w:r w:rsidRPr="00C77C8C">
        <w:t>User_GO</w:t>
      </w:r>
      <w:proofErr w:type="spellEnd"/>
      <w:r w:rsidRPr="00C77C8C">
        <w:t xml:space="preserve"> the key associated to the </w:t>
      </w:r>
      <w:proofErr w:type="spellStart"/>
      <w:r w:rsidRPr="00C77C8C">
        <w:t>gp_ID</w:t>
      </w:r>
      <w:proofErr w:type="spellEnd"/>
      <w:r w:rsidRPr="00C77C8C">
        <w:t xml:space="preserve"> thanks to GBA PUSH mechanism</w:t>
      </w:r>
      <w:r w:rsidRPr="00C77C8C">
        <w:rPr>
          <w:noProof/>
        </w:rPr>
        <w:t>.</w:t>
      </w:r>
    </w:p>
    <w:p w:rsidR="00012C86" w:rsidRPr="00C77C8C" w:rsidRDefault="00012C86" w:rsidP="00012C86">
      <w:pPr>
        <w:numPr>
          <w:ilvl w:val="0"/>
          <w:numId w:val="7"/>
        </w:numPr>
        <w:rPr>
          <w:noProof/>
        </w:rPr>
      </w:pPr>
      <w:r w:rsidRPr="00C77C8C">
        <w:rPr>
          <w:noProof/>
        </w:rPr>
        <w:t xml:space="preserve"> The </w:t>
      </w:r>
      <w:proofErr w:type="spellStart"/>
      <w:r w:rsidRPr="00C77C8C">
        <w:t>User_GO</w:t>
      </w:r>
      <w:proofErr w:type="spellEnd"/>
      <w:r w:rsidRPr="00C77C8C">
        <w:t xml:space="preserve"> stores the key associated to the group. </w:t>
      </w:r>
    </w:p>
    <w:p w:rsidR="00012C86" w:rsidRPr="00C77C8C" w:rsidRDefault="00012C86" w:rsidP="00012C86">
      <w:pPr>
        <w:numPr>
          <w:ilvl w:val="0"/>
          <w:numId w:val="7"/>
        </w:numPr>
        <w:rPr>
          <w:noProof/>
        </w:rPr>
      </w:pPr>
      <w:r w:rsidRPr="00C77C8C">
        <w:rPr>
          <w:noProof/>
        </w:rPr>
        <w:t xml:space="preserve">The </w:t>
      </w:r>
      <w:proofErr w:type="spellStart"/>
      <w:r w:rsidRPr="00C77C8C">
        <w:t>User_n</w:t>
      </w:r>
      <w:proofErr w:type="spellEnd"/>
      <w:r w:rsidRPr="00C77C8C">
        <w:t xml:space="preserve"> asks the NAF-</w:t>
      </w:r>
      <w:proofErr w:type="spellStart"/>
      <w:r w:rsidRPr="00C77C8C">
        <w:t>ProSe</w:t>
      </w:r>
      <w:proofErr w:type="spellEnd"/>
      <w:r w:rsidRPr="00C77C8C">
        <w:t xml:space="preserve"> Key Establishment server to join the </w:t>
      </w:r>
      <w:proofErr w:type="spellStart"/>
      <w:r w:rsidRPr="00C77C8C">
        <w:t>gp_ID</w:t>
      </w:r>
      <w:proofErr w:type="spellEnd"/>
      <w:r w:rsidRPr="00C77C8C">
        <w:t xml:space="preserve"> and retrieve the corresponding key. The request is signed with </w:t>
      </w:r>
      <w:proofErr w:type="spellStart"/>
      <w:r w:rsidRPr="00C77C8C">
        <w:t>User_n</w:t>
      </w:r>
      <w:proofErr w:type="spellEnd"/>
      <w:r w:rsidRPr="00C77C8C">
        <w:t xml:space="preserve"> NAF key shared with the server.</w:t>
      </w:r>
    </w:p>
    <w:p w:rsidR="00012C86" w:rsidRPr="00803470" w:rsidRDefault="00012C86" w:rsidP="00012C86">
      <w:pPr>
        <w:keepLines/>
        <w:overflowPunct w:val="0"/>
        <w:autoSpaceDE w:val="0"/>
        <w:autoSpaceDN w:val="0"/>
        <w:adjustRightInd w:val="0"/>
        <w:ind w:left="720"/>
        <w:textAlignment w:val="baseline"/>
        <w:rPr>
          <w:color w:val="FF0000"/>
          <w:lang w:eastAsia="zh-CN"/>
        </w:rPr>
      </w:pPr>
      <w:r w:rsidRPr="00CC05EB">
        <w:rPr>
          <w:color w:val="FF0000"/>
          <w:lang w:eastAsia="zh-CN"/>
        </w:rPr>
        <w:t>Editor’s Note: It is FFS to determine if the request needs to be signed.</w:t>
      </w:r>
      <w:r w:rsidRPr="00803470">
        <w:rPr>
          <w:color w:val="FF0000"/>
          <w:lang w:eastAsia="zh-CN"/>
        </w:rPr>
        <w:t xml:space="preserve">  </w:t>
      </w:r>
    </w:p>
    <w:p w:rsidR="00012C86" w:rsidRPr="00803470" w:rsidRDefault="00012C86" w:rsidP="00012C86">
      <w:pPr>
        <w:numPr>
          <w:ilvl w:val="0"/>
          <w:numId w:val="7"/>
        </w:numPr>
        <w:rPr>
          <w:noProof/>
        </w:rPr>
      </w:pPr>
      <w:r w:rsidRPr="00803470">
        <w:t>NAF-</w:t>
      </w:r>
      <w:proofErr w:type="spellStart"/>
      <w:r w:rsidRPr="00803470">
        <w:t>ProSe</w:t>
      </w:r>
      <w:proofErr w:type="spellEnd"/>
      <w:r w:rsidRPr="00803470">
        <w:t xml:space="preserve"> Key Establishment server checks the signature and that the </w:t>
      </w:r>
      <w:proofErr w:type="spellStart"/>
      <w:r w:rsidRPr="00803470">
        <w:t>User_n</w:t>
      </w:r>
      <w:proofErr w:type="spellEnd"/>
      <w:r w:rsidRPr="00803470">
        <w:t xml:space="preserve"> is among the white list of the </w:t>
      </w:r>
      <w:proofErr w:type="spellStart"/>
      <w:r w:rsidRPr="00803470">
        <w:t>gp_ID</w:t>
      </w:r>
      <w:proofErr w:type="spellEnd"/>
      <w:r w:rsidRPr="00803470">
        <w:rPr>
          <w:noProof/>
        </w:rPr>
        <w:t xml:space="preserve">. </w:t>
      </w:r>
    </w:p>
    <w:p w:rsidR="00012C86" w:rsidRPr="00803470" w:rsidRDefault="00012C86" w:rsidP="00012C86">
      <w:pPr>
        <w:numPr>
          <w:ilvl w:val="0"/>
          <w:numId w:val="7"/>
        </w:numPr>
        <w:rPr>
          <w:noProof/>
        </w:rPr>
      </w:pPr>
      <w:r w:rsidRPr="00803470">
        <w:t xml:space="preserve">If the verification is successful, then the NAF sends the key associated to the </w:t>
      </w:r>
      <w:proofErr w:type="spellStart"/>
      <w:r w:rsidRPr="00803470">
        <w:t>gp_ID</w:t>
      </w:r>
      <w:proofErr w:type="spellEnd"/>
      <w:r w:rsidRPr="00803470">
        <w:t xml:space="preserve"> thanks to GBA PUSH mechanism</w:t>
      </w:r>
      <w:r w:rsidRPr="00803470">
        <w:rPr>
          <w:noProof/>
        </w:rPr>
        <w:t>.</w:t>
      </w:r>
    </w:p>
    <w:p w:rsidR="00012C86" w:rsidRPr="00C77C8C" w:rsidRDefault="00012C86" w:rsidP="00012C86">
      <w:pPr>
        <w:numPr>
          <w:ilvl w:val="0"/>
          <w:numId w:val="8"/>
        </w:numPr>
      </w:pPr>
      <w:r w:rsidRPr="00C77C8C">
        <w:t xml:space="preserve">For any other user allowed to join the group, the steps 5 to 7 are executed. </w:t>
      </w:r>
    </w:p>
    <w:p w:rsidR="00012C86" w:rsidRPr="00C77C8C" w:rsidRDefault="00012C86" w:rsidP="00012C86">
      <w:pPr>
        <w:numPr>
          <w:ilvl w:val="0"/>
          <w:numId w:val="8"/>
        </w:numPr>
      </w:pPr>
      <w:r w:rsidRPr="00C77C8C">
        <w:t xml:space="preserve">In case of need to refresh the key for </w:t>
      </w:r>
      <w:proofErr w:type="spellStart"/>
      <w:r w:rsidRPr="00C77C8C">
        <w:t>gp_ID</w:t>
      </w:r>
      <w:proofErr w:type="spellEnd"/>
      <w:r w:rsidRPr="00C77C8C">
        <w:t xml:space="preserve">, the steps 8 to 10 could be executed for all the members of the </w:t>
      </w:r>
      <w:proofErr w:type="spellStart"/>
      <w:r w:rsidRPr="00C77C8C">
        <w:t>ProSe</w:t>
      </w:r>
      <w:proofErr w:type="spellEnd"/>
      <w:r w:rsidRPr="00C77C8C">
        <w:t xml:space="preserve"> Group who share a key.</w:t>
      </w:r>
    </w:p>
    <w:p w:rsidR="004676A2" w:rsidRDefault="00012C86" w:rsidP="00012C86">
      <w:pPr>
        <w:rPr>
          <w:rFonts w:eastAsia="宋体"/>
          <w:noProof/>
          <w:lang w:eastAsia="zh-CN"/>
        </w:rPr>
      </w:pPr>
      <w:r w:rsidRPr="00C77C8C">
        <w:t xml:space="preserve"> </w:t>
      </w:r>
      <w:r w:rsidR="004676A2" w:rsidRPr="00C77C8C">
        <w:rPr>
          <w:rFonts w:eastAsia="宋体" w:hint="eastAsia"/>
          <w:lang w:eastAsia="zh-CN"/>
        </w:rPr>
        <w:t>In the step1, GO send</w:t>
      </w:r>
      <w:r w:rsidR="003C0065" w:rsidRPr="00C77C8C">
        <w:rPr>
          <w:rFonts w:eastAsia="宋体" w:hint="eastAsia"/>
          <w:lang w:eastAsia="zh-CN"/>
        </w:rPr>
        <w:t>s</w:t>
      </w:r>
      <w:r w:rsidR="004676A2" w:rsidRPr="00C77C8C">
        <w:rPr>
          <w:rFonts w:eastAsia="宋体" w:hint="eastAsia"/>
          <w:lang w:eastAsia="zh-CN"/>
        </w:rPr>
        <w:t xml:space="preserve"> to </w:t>
      </w:r>
      <w:r w:rsidR="004676A2" w:rsidRPr="00C77C8C">
        <w:t>the NAF-</w:t>
      </w:r>
      <w:proofErr w:type="spellStart"/>
      <w:r w:rsidR="004676A2" w:rsidRPr="00C77C8C">
        <w:t>ProS</w:t>
      </w:r>
      <w:r w:rsidR="004676A2" w:rsidRPr="00803470">
        <w:t>e</w:t>
      </w:r>
      <w:proofErr w:type="spellEnd"/>
      <w:r w:rsidR="004676A2">
        <w:rPr>
          <w:rFonts w:eastAsia="宋体" w:hint="eastAsia"/>
          <w:lang w:eastAsia="zh-CN"/>
        </w:rPr>
        <w:t xml:space="preserve"> a </w:t>
      </w:r>
      <w:r w:rsidR="004676A2" w:rsidRPr="00803470">
        <w:rPr>
          <w:noProof/>
        </w:rPr>
        <w:t>white list</w:t>
      </w:r>
      <w:r w:rsidR="004676A2">
        <w:rPr>
          <w:noProof/>
        </w:rPr>
        <w:t xml:space="preserve"> of users allowed to join gp_ID</w:t>
      </w:r>
      <w:r w:rsidR="004676A2">
        <w:rPr>
          <w:rFonts w:eastAsia="宋体" w:hint="eastAsia"/>
          <w:noProof/>
          <w:lang w:eastAsia="zh-CN"/>
        </w:rPr>
        <w:t xml:space="preserve">, when there is a User_n requests to join the group, </w:t>
      </w:r>
      <w:r w:rsidR="004676A2" w:rsidRPr="00803470">
        <w:t>the NAF-</w:t>
      </w:r>
      <w:proofErr w:type="spellStart"/>
      <w:r w:rsidR="004676A2" w:rsidRPr="00803470">
        <w:t>ProSe</w:t>
      </w:r>
      <w:proofErr w:type="spellEnd"/>
      <w:r w:rsidR="004676A2">
        <w:rPr>
          <w:rFonts w:eastAsia="宋体" w:hint="eastAsia"/>
          <w:lang w:eastAsia="zh-CN"/>
        </w:rPr>
        <w:t xml:space="preserve"> checks </w:t>
      </w:r>
      <w:proofErr w:type="gramStart"/>
      <w:r w:rsidR="004676A2">
        <w:rPr>
          <w:rFonts w:eastAsia="宋体" w:hint="eastAsia"/>
          <w:lang w:eastAsia="zh-CN"/>
        </w:rPr>
        <w:t xml:space="preserve">if </w:t>
      </w:r>
      <w:r w:rsidR="004676A2">
        <w:rPr>
          <w:rFonts w:eastAsia="宋体" w:hint="eastAsia"/>
          <w:noProof/>
          <w:lang w:eastAsia="zh-CN"/>
        </w:rPr>
        <w:t xml:space="preserve"> the</w:t>
      </w:r>
      <w:proofErr w:type="gramEnd"/>
      <w:r w:rsidR="004676A2">
        <w:rPr>
          <w:rFonts w:eastAsia="宋体" w:hint="eastAsia"/>
          <w:noProof/>
          <w:lang w:eastAsia="zh-CN"/>
        </w:rPr>
        <w:t xml:space="preserve"> </w:t>
      </w:r>
      <w:proofErr w:type="spellStart"/>
      <w:r w:rsidR="004676A2" w:rsidRPr="00803470">
        <w:t>User_n</w:t>
      </w:r>
      <w:proofErr w:type="spellEnd"/>
      <w:r w:rsidR="004676A2" w:rsidRPr="00803470">
        <w:t xml:space="preserve"> is among the white list of the </w:t>
      </w:r>
      <w:proofErr w:type="spellStart"/>
      <w:r w:rsidR="004676A2" w:rsidRPr="00803470">
        <w:t>gp_ID</w:t>
      </w:r>
      <w:proofErr w:type="spellEnd"/>
      <w:r w:rsidR="004676A2" w:rsidRPr="00803470">
        <w:rPr>
          <w:noProof/>
        </w:rPr>
        <w:t>.</w:t>
      </w:r>
    </w:p>
    <w:p w:rsidR="00BB6CBF" w:rsidRDefault="004676A2" w:rsidP="00012C86">
      <w:pPr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However, there exists a situation that makes white list </w:t>
      </w:r>
      <w:r w:rsidR="00CC48A2">
        <w:rPr>
          <w:rFonts w:eastAsia="宋体" w:hint="eastAsia"/>
          <w:noProof/>
          <w:lang w:eastAsia="zh-CN"/>
        </w:rPr>
        <w:t xml:space="preserve">unfresh and </w:t>
      </w:r>
      <w:r>
        <w:rPr>
          <w:rFonts w:eastAsia="宋体" w:hint="eastAsia"/>
          <w:noProof/>
          <w:lang w:eastAsia="zh-CN"/>
        </w:rPr>
        <w:t xml:space="preserve">unreliability. </w:t>
      </w:r>
      <w:r>
        <w:rPr>
          <w:rFonts w:eastAsia="宋体"/>
          <w:noProof/>
          <w:lang w:eastAsia="zh-CN"/>
        </w:rPr>
        <w:t>T</w:t>
      </w:r>
      <w:r>
        <w:rPr>
          <w:rFonts w:eastAsia="宋体" w:hint="eastAsia"/>
          <w:noProof/>
          <w:lang w:eastAsia="zh-CN"/>
        </w:rPr>
        <w:t>he details are showing in the</w:t>
      </w:r>
      <w:r w:rsidR="00BB6CBF">
        <w:rPr>
          <w:rFonts w:eastAsia="宋体" w:hint="eastAsia"/>
          <w:noProof/>
          <w:lang w:eastAsia="zh-CN"/>
        </w:rPr>
        <w:t xml:space="preserve"> following figure 1.</w:t>
      </w:r>
    </w:p>
    <w:p w:rsidR="00BB6CBF" w:rsidRDefault="00BB6CBF" w:rsidP="00012C86">
      <w:pPr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br w:type="page"/>
      </w:r>
      <w:r w:rsidR="00DB15C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464.5pt">
            <v:imagedata r:id="rId9" o:title=""/>
          </v:shape>
        </w:pict>
      </w:r>
      <w:r w:rsidR="004676A2">
        <w:rPr>
          <w:rFonts w:eastAsia="宋体" w:hint="eastAsia"/>
          <w:noProof/>
          <w:lang w:eastAsia="zh-CN"/>
        </w:rPr>
        <w:t xml:space="preserve"> </w:t>
      </w:r>
    </w:p>
    <w:p w:rsidR="00012C86" w:rsidRDefault="00896ED5" w:rsidP="00BB6CBF">
      <w:pPr>
        <w:jc w:val="center"/>
        <w:rPr>
          <w:rFonts w:eastAsia="宋体"/>
          <w:lang w:eastAsia="zh-CN"/>
        </w:rPr>
      </w:pPr>
      <w:r w:rsidRPr="00896ED5">
        <w:rPr>
          <w:noProof/>
          <w:lang w:val="en-US" w:eastAsia="zh-CN"/>
        </w:rPr>
        <w:pict>
          <v:rect id="_x0000_s1026" style="position:absolute;left:0;text-align:left;margin-left:150.05pt;margin-top:-378.4pt;width:64.5pt;height:28.8pt;z-index:251657728" strokecolor="#c0504d" strokeweight="2.5pt">
            <v:shadow color="#868686"/>
            <v:textbox inset="5.85pt,.7pt,5.85pt,.7pt">
              <w:txbxContent>
                <w:p w:rsidR="00BB6CBF" w:rsidRPr="00BB6CBF" w:rsidRDefault="00BB6CBF" w:rsidP="00BB6CBF">
                  <w:pPr>
                    <w:rPr>
                      <w:rFonts w:eastAsia="宋体"/>
                      <w:lang w:eastAsia="zh-CN"/>
                    </w:rPr>
                  </w:pPr>
                  <w:r w:rsidRPr="00BB6CBF">
                    <w:rPr>
                      <w:rFonts w:eastAsia="宋体" w:hint="eastAsia"/>
                      <w:lang w:eastAsia="zh-CN"/>
                    </w:rPr>
                    <w:t>UE leaves group</w:t>
                  </w:r>
                </w:p>
              </w:txbxContent>
            </v:textbox>
          </v:rect>
        </w:pict>
      </w:r>
      <w:r w:rsidR="00BB6CBF">
        <w:rPr>
          <w:rFonts w:eastAsia="宋体"/>
          <w:noProof/>
          <w:lang w:eastAsia="zh-CN"/>
        </w:rPr>
        <w:t>F</w:t>
      </w:r>
      <w:r w:rsidR="00BB6CBF">
        <w:rPr>
          <w:rFonts w:eastAsia="宋体" w:hint="eastAsia"/>
          <w:noProof/>
          <w:lang w:eastAsia="zh-CN"/>
        </w:rPr>
        <w:t xml:space="preserve">igure 1. </w:t>
      </w:r>
      <w:r w:rsidR="00BB6CBF" w:rsidRPr="00803470">
        <w:t>GBA-based key distribution for group communications with invitation</w:t>
      </w:r>
    </w:p>
    <w:p w:rsidR="00CC48A2" w:rsidRDefault="00CC48A2" w:rsidP="00CC48A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Consider such a case:</w:t>
      </w:r>
    </w:p>
    <w:p w:rsidR="00CC48A2" w:rsidRDefault="00ED008E" w:rsidP="00CC48A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UE A is in the </w:t>
      </w:r>
      <w:proofErr w:type="spellStart"/>
      <w:r>
        <w:rPr>
          <w:rFonts w:eastAsia="宋体" w:hint="eastAsia"/>
          <w:lang w:eastAsia="zh-CN"/>
        </w:rPr>
        <w:t>whitelist</w:t>
      </w:r>
      <w:proofErr w:type="spellEnd"/>
      <w:r>
        <w:rPr>
          <w:rFonts w:eastAsia="宋体" w:hint="eastAsia"/>
          <w:lang w:eastAsia="zh-CN"/>
        </w:rPr>
        <w:t xml:space="preserve"> at first. </w:t>
      </w:r>
      <w:r w:rsidR="00CC48A2">
        <w:rPr>
          <w:rFonts w:eastAsia="宋体" w:hint="eastAsia"/>
          <w:lang w:eastAsia="zh-CN"/>
        </w:rPr>
        <w:t xml:space="preserve">After step 1, that the GO had send the </w:t>
      </w:r>
      <w:proofErr w:type="spellStart"/>
      <w:r w:rsidR="00CC48A2">
        <w:rPr>
          <w:rFonts w:eastAsia="宋体" w:hint="eastAsia"/>
          <w:lang w:eastAsia="zh-CN"/>
        </w:rPr>
        <w:t>whitelist</w:t>
      </w:r>
      <w:proofErr w:type="spellEnd"/>
      <w:r w:rsidR="00CC48A2">
        <w:rPr>
          <w:rFonts w:eastAsia="宋体" w:hint="eastAsia"/>
          <w:lang w:eastAsia="zh-CN"/>
        </w:rPr>
        <w:t xml:space="preserve"> to NAF-</w:t>
      </w:r>
      <w:proofErr w:type="spellStart"/>
      <w:r w:rsidR="00CC48A2">
        <w:rPr>
          <w:rFonts w:eastAsia="宋体" w:hint="eastAsia"/>
          <w:lang w:eastAsia="zh-CN"/>
        </w:rPr>
        <w:t>ProSe</w:t>
      </w:r>
      <w:proofErr w:type="spellEnd"/>
      <w:r w:rsidR="00CC48A2">
        <w:rPr>
          <w:rFonts w:eastAsia="宋体" w:hint="eastAsia"/>
          <w:lang w:eastAsia="zh-CN"/>
        </w:rPr>
        <w:t>, the</w:t>
      </w:r>
      <w:r w:rsidR="00DE180C">
        <w:rPr>
          <w:rFonts w:eastAsia="宋体" w:hint="eastAsia"/>
          <w:lang w:eastAsia="zh-CN"/>
        </w:rPr>
        <w:t>n</w:t>
      </w:r>
      <w:r w:rsidR="00CC48A2">
        <w:rPr>
          <w:rFonts w:eastAsia="宋体" w:hint="eastAsia"/>
          <w:lang w:eastAsia="zh-CN"/>
        </w:rPr>
        <w:t xml:space="preserve"> UE </w:t>
      </w:r>
      <w:r>
        <w:rPr>
          <w:rFonts w:eastAsia="宋体" w:hint="eastAsia"/>
          <w:lang w:eastAsia="zh-CN"/>
        </w:rPr>
        <w:t xml:space="preserve">A </w:t>
      </w:r>
      <w:r w:rsidR="00CC48A2">
        <w:rPr>
          <w:rFonts w:eastAsia="宋体" w:hint="eastAsia"/>
          <w:lang w:eastAsia="zh-CN"/>
        </w:rPr>
        <w:t xml:space="preserve">leaves the group or being expelled, and it is no </w:t>
      </w:r>
      <w:r w:rsidR="00E53E4E">
        <w:rPr>
          <w:rFonts w:eastAsia="宋体" w:hint="eastAsia"/>
          <w:lang w:eastAsia="zh-CN"/>
        </w:rPr>
        <w:t>longer in the group right now. B</w:t>
      </w:r>
      <w:r w:rsidR="00CC48A2">
        <w:rPr>
          <w:rFonts w:eastAsia="宋体" w:hint="eastAsia"/>
          <w:lang w:eastAsia="zh-CN"/>
        </w:rPr>
        <w:t xml:space="preserve">ut its ID is still in the </w:t>
      </w:r>
      <w:proofErr w:type="spellStart"/>
      <w:r w:rsidR="00CC48A2">
        <w:rPr>
          <w:rFonts w:eastAsia="宋体" w:hint="eastAsia"/>
          <w:lang w:eastAsia="zh-CN"/>
        </w:rPr>
        <w:t>whitelist</w:t>
      </w:r>
      <w:proofErr w:type="spellEnd"/>
      <w:r w:rsidR="00CC48A2">
        <w:rPr>
          <w:rFonts w:eastAsia="宋体" w:hint="eastAsia"/>
          <w:lang w:eastAsia="zh-CN"/>
        </w:rPr>
        <w:t xml:space="preserve"> and its NAF-key is </w:t>
      </w:r>
      <w:r w:rsidR="00CC48A2" w:rsidRPr="00C77C8C">
        <w:rPr>
          <w:rFonts w:eastAsia="宋体" w:hint="eastAsia"/>
          <w:lang w:eastAsia="zh-CN"/>
        </w:rPr>
        <w:t xml:space="preserve">valid. </w:t>
      </w:r>
      <w:r w:rsidR="002124B4" w:rsidRPr="00C77C8C">
        <w:rPr>
          <w:rFonts w:eastAsia="宋体" w:hint="eastAsia"/>
          <w:lang w:eastAsia="zh-CN"/>
        </w:rPr>
        <w:t xml:space="preserve">If UE A is </w:t>
      </w:r>
      <w:r w:rsidR="002124B4" w:rsidRPr="00C77C8C">
        <w:rPr>
          <w:rFonts w:eastAsia="宋体"/>
          <w:lang w:eastAsia="zh-CN"/>
        </w:rPr>
        <w:t>comprised</w:t>
      </w:r>
      <w:r w:rsidR="002124B4" w:rsidRPr="00C77C8C">
        <w:rPr>
          <w:rFonts w:eastAsia="宋体" w:hint="eastAsia"/>
          <w:lang w:eastAsia="zh-CN"/>
        </w:rPr>
        <w:t>, t</w:t>
      </w:r>
      <w:r w:rsidR="00CC48A2" w:rsidRPr="00C77C8C">
        <w:rPr>
          <w:rFonts w:eastAsia="宋体" w:hint="eastAsia"/>
          <w:lang w:eastAsia="zh-CN"/>
        </w:rPr>
        <w:t xml:space="preserve">hen </w:t>
      </w:r>
      <w:r w:rsidRPr="00C77C8C">
        <w:rPr>
          <w:rFonts w:eastAsia="宋体" w:hint="eastAsia"/>
          <w:lang w:eastAsia="zh-CN"/>
        </w:rPr>
        <w:t>UE A can initial</w:t>
      </w:r>
      <w:r w:rsidR="00E53E4E" w:rsidRPr="00C77C8C">
        <w:rPr>
          <w:rFonts w:eastAsia="宋体" w:hint="eastAsia"/>
          <w:lang w:eastAsia="zh-CN"/>
        </w:rPr>
        <w:t>ly</w:t>
      </w:r>
      <w:r w:rsidRPr="00C77C8C">
        <w:rPr>
          <w:rFonts w:eastAsia="宋体" w:hint="eastAsia"/>
          <w:lang w:eastAsia="zh-CN"/>
        </w:rPr>
        <w:t xml:space="preserve"> request to join in the group, according the original procedure, it can get the </w:t>
      </w:r>
      <w:r w:rsidRPr="00C77C8C">
        <w:t xml:space="preserve">key associated to the </w:t>
      </w:r>
      <w:proofErr w:type="spellStart"/>
      <w:r w:rsidRPr="00C77C8C">
        <w:t>gp_ID</w:t>
      </w:r>
      <w:proofErr w:type="spellEnd"/>
      <w:r w:rsidRPr="00C77C8C">
        <w:rPr>
          <w:rFonts w:eastAsia="宋体" w:hint="eastAsia"/>
          <w:lang w:eastAsia="zh-CN"/>
        </w:rPr>
        <w:t>, which is not illegal.</w:t>
      </w:r>
    </w:p>
    <w:p w:rsidR="00D6797B" w:rsidRPr="00CC05EB" w:rsidRDefault="00EE4F03" w:rsidP="00CC48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</w:t>
      </w:r>
      <w:r w:rsidR="002124B4">
        <w:rPr>
          <w:rFonts w:eastAsia="宋体" w:hint="eastAsia"/>
          <w:lang w:eastAsia="zh-CN"/>
        </w:rPr>
        <w:t>e solution needs to be modified to avoid the above threat.</w:t>
      </w:r>
    </w:p>
    <w:p w:rsidR="004656B0" w:rsidRDefault="004656B0" w:rsidP="0044524E">
      <w:pPr>
        <w:numPr>
          <w:ilvl w:val="0"/>
          <w:numId w:val="1"/>
        </w:numPr>
        <w:rPr>
          <w:rFonts w:ascii="Arial" w:hAnsi="Arial" w:cs="Arial"/>
          <w:b/>
          <w:sz w:val="24"/>
          <w:lang w:eastAsia="ja-JP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Proposal</w:t>
      </w:r>
    </w:p>
    <w:p w:rsidR="004656B0" w:rsidRDefault="004656B0" w:rsidP="004656B0">
      <w:pPr>
        <w:jc w:val="both"/>
        <w:rPr>
          <w:rFonts w:eastAsia="宋体"/>
          <w:lang w:eastAsia="zh-CN"/>
        </w:rPr>
      </w:pPr>
      <w:r w:rsidRPr="000A66E6">
        <w:rPr>
          <w:rFonts w:eastAsia="宋体" w:hint="eastAsia"/>
          <w:lang w:eastAsia="zh-CN"/>
        </w:rPr>
        <w:t>We would like to propose the following changes.</w:t>
      </w:r>
    </w:p>
    <w:p w:rsidR="00130F5B" w:rsidRDefault="00673914" w:rsidP="00961D61">
      <w:pPr>
        <w:pStyle w:val="3"/>
        <w:ind w:left="0" w:firstLine="0"/>
        <w:rPr>
          <w:rFonts w:eastAsia="宋体"/>
          <w:lang w:eastAsia="zh-CN"/>
        </w:rPr>
      </w:pPr>
      <w:r>
        <w:rPr>
          <w:lang w:eastAsia="zh-CN"/>
        </w:rPr>
        <w:t>**********************</w:t>
      </w:r>
      <w:r w:rsidR="00E454B5">
        <w:rPr>
          <w:rFonts w:hint="eastAsia"/>
          <w:lang w:eastAsia="ja-JP"/>
        </w:rPr>
        <w:t xml:space="preserve"> </w:t>
      </w:r>
      <w:r w:rsidR="00F43447">
        <w:rPr>
          <w:rFonts w:hint="eastAsia"/>
          <w:lang w:eastAsia="ja-JP"/>
        </w:rPr>
        <w:t>1</w:t>
      </w:r>
      <w:r w:rsidR="00F43447" w:rsidRPr="00F43447">
        <w:rPr>
          <w:rFonts w:hint="eastAsia"/>
          <w:vertAlign w:val="superscript"/>
          <w:lang w:eastAsia="ja-JP"/>
        </w:rPr>
        <w:t>st</w:t>
      </w:r>
      <w:r w:rsidR="00F43447">
        <w:rPr>
          <w:rFonts w:hint="eastAsia"/>
          <w:lang w:eastAsia="ja-JP"/>
        </w:rPr>
        <w:t xml:space="preserve"> </w:t>
      </w:r>
      <w:r>
        <w:rPr>
          <w:lang w:eastAsia="zh-CN"/>
        </w:rPr>
        <w:t>CHANGE</w:t>
      </w:r>
      <w:r w:rsidR="00E454B5">
        <w:rPr>
          <w:rFonts w:hint="eastAsia"/>
          <w:lang w:eastAsia="ja-JP"/>
        </w:rPr>
        <w:t xml:space="preserve"> </w:t>
      </w:r>
      <w:r>
        <w:rPr>
          <w:lang w:eastAsia="zh-CN"/>
        </w:rPr>
        <w:t>***************************</w:t>
      </w:r>
      <w:bookmarkStart w:id="0" w:name="_Toc329950477"/>
      <w:bookmarkStart w:id="1" w:name="_Toc374930454"/>
    </w:p>
    <w:p w:rsidR="001F78DD" w:rsidRPr="00803470" w:rsidRDefault="001F78DD" w:rsidP="001F78DD">
      <w:pPr>
        <w:pStyle w:val="5"/>
      </w:pPr>
      <w:r w:rsidRPr="00803470">
        <w:t>6.3.2.2.3</w:t>
      </w:r>
      <w:r w:rsidRPr="00803470">
        <w:tab/>
        <w:t>GBA-based key distribution for group key communications with white list</w:t>
      </w:r>
    </w:p>
    <w:p w:rsidR="00D82CFA" w:rsidRPr="00E53E4E" w:rsidRDefault="00DB15C5" w:rsidP="00D82CFA">
      <w:pPr>
        <w:ind w:firstLine="284"/>
        <w:rPr>
          <w:ins w:id="2" w:author="guoshu-CMCC" w:date="2014-03-06T11:23:00Z"/>
          <w:rFonts w:eastAsia="宋体"/>
          <w:lang w:eastAsia="zh-CN"/>
        </w:rPr>
      </w:pPr>
      <w:r>
        <w:pict>
          <v:shape id="_x0000_i1026" type="#_x0000_t75" style="width:463pt;height:464.5pt">
            <v:imagedata r:id="rId9" o:title=""/>
          </v:shape>
        </w:pict>
      </w:r>
    </w:p>
    <w:p w:rsidR="00CC05EB" w:rsidRPr="00803470" w:rsidRDefault="00CC05EB" w:rsidP="00CC05EB">
      <w:pPr>
        <w:outlineLvl w:val="0"/>
        <w:rPr>
          <w:b/>
          <w:u w:val="single"/>
        </w:rPr>
      </w:pPr>
      <w:r w:rsidRPr="00803470">
        <w:rPr>
          <w:b/>
          <w:u w:val="single"/>
        </w:rPr>
        <w:t>Pre-requisites</w:t>
      </w:r>
    </w:p>
    <w:p w:rsidR="00CC05EB" w:rsidRPr="00803470" w:rsidRDefault="00CC05EB" w:rsidP="00CC05EB">
      <w:pPr>
        <w:numPr>
          <w:ilvl w:val="0"/>
          <w:numId w:val="6"/>
        </w:numPr>
      </w:pPr>
      <w:r w:rsidRPr="00803470">
        <w:t xml:space="preserve">The </w:t>
      </w:r>
      <w:proofErr w:type="spellStart"/>
      <w:r w:rsidRPr="00803470">
        <w:t>ProSe</w:t>
      </w:r>
      <w:proofErr w:type="spellEnd"/>
      <w:r w:rsidRPr="00803470">
        <w:t xml:space="preserve">-enabled UEs, involved in the procedure to retrieve a shared key, support GBA and GBA PUSH mechanisms as specified in TS 33.220 [5] and TS 33.223 [6]. </w:t>
      </w:r>
    </w:p>
    <w:p w:rsidR="00CC05EB" w:rsidRPr="00C77C8C" w:rsidRDefault="00CC05EB" w:rsidP="00CC05EB">
      <w:pPr>
        <w:numPr>
          <w:ilvl w:val="0"/>
          <w:numId w:val="6"/>
        </w:numPr>
        <w:rPr>
          <w:ins w:id="3" w:author="Judy" w:date="2014-04-01T16:41:00Z"/>
        </w:rPr>
      </w:pPr>
      <w:r w:rsidRPr="00803470">
        <w:t xml:space="preserve">The </w:t>
      </w:r>
      <w:proofErr w:type="spellStart"/>
      <w:r w:rsidRPr="00803470">
        <w:t>ProSe</w:t>
      </w:r>
      <w:proofErr w:type="spellEnd"/>
      <w:r w:rsidRPr="00803470">
        <w:t>-enabled UEs involved in the procedure have established NAF-key with the NAF-</w:t>
      </w:r>
      <w:proofErr w:type="spellStart"/>
      <w:r w:rsidRPr="00803470">
        <w:t>ProSe</w:t>
      </w:r>
      <w:proofErr w:type="spellEnd"/>
      <w:r w:rsidRPr="00803470">
        <w:t xml:space="preserve"> Key Establishment as specified in TS 33.220 [5] and TS 33.223 [6].</w:t>
      </w:r>
    </w:p>
    <w:p w:rsidR="00931F88" w:rsidRDefault="004F011B" w:rsidP="00190827">
      <w:pPr>
        <w:ind w:left="720"/>
        <w:rPr>
          <w:ins w:id="4" w:author="Judy" w:date="2014-04-02T00:31:00Z"/>
          <w:rFonts w:eastAsia="宋体"/>
          <w:noProof/>
          <w:lang w:eastAsia="zh-CN"/>
        </w:rPr>
      </w:pPr>
      <w:ins w:id="5" w:author="Judy" w:date="2014-04-01T17:53:00Z">
        <w:r>
          <w:rPr>
            <w:rFonts w:eastAsia="宋体"/>
            <w:lang w:eastAsia="zh-CN"/>
          </w:rPr>
          <w:t>W</w:t>
        </w:r>
        <w:r>
          <w:rPr>
            <w:rFonts w:eastAsia="宋体" w:hint="eastAsia"/>
            <w:lang w:eastAsia="zh-CN"/>
          </w:rPr>
          <w:t xml:space="preserve">henever there is a change about the white list, GO needs to send a refreshed white list to </w:t>
        </w:r>
        <w:proofErr w:type="spellStart"/>
        <w:r>
          <w:rPr>
            <w:rFonts w:eastAsia="宋体" w:hint="eastAsia"/>
            <w:lang w:eastAsia="zh-CN"/>
          </w:rPr>
          <w:t>NAF_ProSe</w:t>
        </w:r>
        <w:proofErr w:type="spellEnd"/>
        <w:r>
          <w:rPr>
            <w:rFonts w:eastAsia="宋体" w:hint="eastAsia"/>
            <w:lang w:eastAsia="zh-CN"/>
          </w:rPr>
          <w:t xml:space="preserve">, so the </w:t>
        </w:r>
        <w:proofErr w:type="spellStart"/>
        <w:r>
          <w:rPr>
            <w:rFonts w:eastAsia="宋体" w:hint="eastAsia"/>
            <w:lang w:eastAsia="zh-CN"/>
          </w:rPr>
          <w:t>NAF_ProSe</w:t>
        </w:r>
        <w:proofErr w:type="spellEnd"/>
        <w:r>
          <w:rPr>
            <w:rFonts w:eastAsia="宋体" w:hint="eastAsia"/>
            <w:lang w:eastAsia="zh-CN"/>
          </w:rPr>
          <w:t xml:space="preserve"> can always keep the accurate list.</w:t>
        </w:r>
        <w:r>
          <w:rPr>
            <w:rFonts w:eastAsia="宋体" w:hint="eastAsia"/>
            <w:noProof/>
            <w:lang w:eastAsia="zh-CN"/>
          </w:rPr>
          <w:t xml:space="preserve"> </w:t>
        </w:r>
      </w:ins>
    </w:p>
    <w:p w:rsidR="00190827" w:rsidRPr="00C1330D" w:rsidRDefault="00190827" w:rsidP="00190827">
      <w:pPr>
        <w:ind w:left="720"/>
        <w:rPr>
          <w:rFonts w:eastAsia="宋体"/>
          <w:lang w:eastAsia="zh-CN"/>
        </w:rPr>
      </w:pPr>
      <w:moveToRangeStart w:id="6" w:author="Judy" w:date="2014-04-02T00:20:00Z" w:name="move384161383"/>
      <w:moveTo w:id="7" w:author="Judy" w:date="2014-04-02T00:20:00Z">
        <w:r>
          <w:rPr>
            <w:rFonts w:eastAsia="宋体" w:hint="eastAsia"/>
            <w:noProof/>
            <w:lang w:eastAsia="zh-CN"/>
          </w:rPr>
          <w:t xml:space="preserve">Note: If </w:t>
        </w:r>
        <w:del w:id="8" w:author="Judy" w:date="2014-04-02T00:21:00Z">
          <w:r w:rsidDel="00190827">
            <w:rPr>
              <w:rFonts w:eastAsia="宋体" w:hint="eastAsia"/>
              <w:noProof/>
              <w:lang w:eastAsia="zh-CN"/>
            </w:rPr>
            <w:delText>the</w:delText>
          </w:r>
        </w:del>
      </w:moveTo>
      <w:ins w:id="9" w:author="Judy" w:date="2014-04-02T00:21:00Z">
        <w:r>
          <w:rPr>
            <w:rFonts w:eastAsia="宋体" w:hint="eastAsia"/>
            <w:noProof/>
            <w:lang w:eastAsia="zh-CN"/>
          </w:rPr>
          <w:t>one</w:t>
        </w:r>
      </w:ins>
      <w:moveTo w:id="10" w:author="Judy" w:date="2014-04-02T00:20:00Z">
        <w:r>
          <w:rPr>
            <w:rFonts w:eastAsia="宋体" w:hint="eastAsia"/>
            <w:noProof/>
            <w:lang w:eastAsia="zh-CN"/>
          </w:rPr>
          <w:t xml:space="preserve"> UE had already got the group key before being removed, then only after the re-key</w:t>
        </w:r>
        <w:proofErr w:type="spellStart"/>
        <w:r>
          <w:rPr>
            <w:rFonts w:eastAsia="宋体" w:hint="eastAsia"/>
            <w:lang w:eastAsia="zh-CN"/>
          </w:rPr>
          <w:t>ing</w:t>
        </w:r>
        <w:proofErr w:type="spellEnd"/>
        <w:r>
          <w:rPr>
            <w:rFonts w:eastAsia="宋体" w:hint="eastAsia"/>
            <w:lang w:eastAsia="zh-CN"/>
          </w:rPr>
          <w:t xml:space="preserve">, </w:t>
        </w:r>
        <w:r>
          <w:t>the removed UE will be actually banned from the group</w:t>
        </w:r>
        <w:r>
          <w:rPr>
            <w:rFonts w:eastAsia="宋体" w:hint="eastAsia"/>
            <w:lang w:eastAsia="zh-CN"/>
          </w:rPr>
          <w:t xml:space="preserve">. </w:t>
        </w:r>
      </w:moveTo>
    </w:p>
    <w:moveToRangeEnd w:id="6"/>
    <w:p w:rsidR="00896ED5" w:rsidRDefault="00896ED5" w:rsidP="00896ED5">
      <w:pPr>
        <w:ind w:left="644"/>
        <w:rPr>
          <w:ins w:id="11" w:author="Judy" w:date="2014-04-01T17:53:00Z"/>
          <w:noProof/>
        </w:rPr>
        <w:pPrChange w:id="12" w:author="Judy" w:date="2014-04-02T00:21:00Z">
          <w:pPr>
            <w:numPr>
              <w:numId w:val="6"/>
            </w:numPr>
            <w:ind w:left="644" w:hanging="360"/>
          </w:pPr>
        </w:pPrChange>
      </w:pPr>
    </w:p>
    <w:p w:rsidR="00C77C8C" w:rsidRPr="00803470" w:rsidRDefault="00C77C8C" w:rsidP="00CC05EB">
      <w:pPr>
        <w:numPr>
          <w:ilvl w:val="0"/>
          <w:numId w:val="6"/>
        </w:numPr>
      </w:pPr>
    </w:p>
    <w:p w:rsidR="00D82CFA" w:rsidRPr="00803470" w:rsidRDefault="00D82CFA" w:rsidP="00D82CFA">
      <w:pPr>
        <w:outlineLvl w:val="0"/>
        <w:rPr>
          <w:b/>
          <w:u w:val="single"/>
        </w:rPr>
      </w:pPr>
      <w:r w:rsidRPr="00803470">
        <w:rPr>
          <w:b/>
          <w:u w:val="single"/>
        </w:rPr>
        <w:t>Procedure</w:t>
      </w:r>
    </w:p>
    <w:p w:rsidR="00D82CFA" w:rsidRPr="00803470" w:rsidRDefault="00EE2D18" w:rsidP="00EE2D18">
      <w:pPr>
        <w:numPr>
          <w:ilvl w:val="0"/>
          <w:numId w:val="9"/>
        </w:numPr>
        <w:rPr>
          <w:noProof/>
        </w:rPr>
      </w:pPr>
      <w:r w:rsidRPr="00803470">
        <w:t xml:space="preserve">The </w:t>
      </w:r>
      <w:proofErr w:type="spellStart"/>
      <w:r w:rsidRPr="00803470">
        <w:t>User_GO</w:t>
      </w:r>
      <w:proofErr w:type="spellEnd"/>
      <w:r w:rsidRPr="00803470">
        <w:t xml:space="preserve"> (Group Owner) initiates the creation of a group and sends to the NAF-</w:t>
      </w:r>
      <w:proofErr w:type="spellStart"/>
      <w:r w:rsidRPr="00803470">
        <w:t>ProSe</w:t>
      </w:r>
      <w:proofErr w:type="spellEnd"/>
      <w:r w:rsidRPr="00803470">
        <w:t xml:space="preserve"> Key Establishment server a requ</w:t>
      </w:r>
      <w:r w:rsidR="00920435">
        <w:rPr>
          <w:rFonts w:eastAsia="宋体" w:hint="eastAsia"/>
          <w:lang w:eastAsia="zh-CN"/>
        </w:rPr>
        <w:t>0</w:t>
      </w:r>
      <w:r w:rsidRPr="00803470">
        <w:t xml:space="preserve">est to create a key </w:t>
      </w:r>
      <w:proofErr w:type="spellStart"/>
      <w:r w:rsidRPr="00803470">
        <w:t>gp_</w:t>
      </w:r>
      <w:proofErr w:type="gramStart"/>
      <w:r w:rsidRPr="00803470">
        <w:t>ID</w:t>
      </w:r>
      <w:proofErr w:type="spellEnd"/>
      <w:r w:rsidRPr="00803470">
        <w:rPr>
          <w:noProof/>
        </w:rPr>
        <w:t xml:space="preserve"> .</w:t>
      </w:r>
      <w:proofErr w:type="gramEnd"/>
      <w:r w:rsidRPr="00803470">
        <w:rPr>
          <w:noProof/>
        </w:rPr>
        <w:t xml:space="preserve"> The B-TID of User_GO is associated to the request with a white list of users allowed to join gp_ID. The request is signed with User_GO NAF key shared with the server.  </w:t>
      </w:r>
      <w:r w:rsidR="00D82CFA" w:rsidRPr="00803470">
        <w:rPr>
          <w:noProof/>
        </w:rPr>
        <w:t xml:space="preserve"> </w:t>
      </w:r>
    </w:p>
    <w:p w:rsidR="00D82CFA" w:rsidRPr="00803470" w:rsidRDefault="00D82CFA" w:rsidP="00D82C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803470">
        <w:rPr>
          <w:color w:val="FF0000"/>
          <w:lang w:eastAsia="zh-CN"/>
        </w:rPr>
        <w:t xml:space="preserve">Editor’s Note: The details for signature are FFS. </w:t>
      </w:r>
    </w:p>
    <w:p w:rsidR="00EE2D18" w:rsidRPr="00803470" w:rsidRDefault="00EE2D18" w:rsidP="00EE2D18">
      <w:pPr>
        <w:numPr>
          <w:ilvl w:val="0"/>
          <w:numId w:val="9"/>
        </w:numPr>
        <w:rPr>
          <w:noProof/>
        </w:rPr>
      </w:pPr>
      <w:r w:rsidRPr="00803470">
        <w:t>NAF-</w:t>
      </w:r>
      <w:proofErr w:type="spellStart"/>
      <w:r w:rsidRPr="00803470">
        <w:t>ProSe</w:t>
      </w:r>
      <w:proofErr w:type="spellEnd"/>
      <w:r w:rsidRPr="00803470">
        <w:t xml:space="preserve"> Key Establishment server verifies the signature, creates a key for </w:t>
      </w:r>
      <w:proofErr w:type="spellStart"/>
      <w:r w:rsidRPr="00803470">
        <w:t>gp_ID</w:t>
      </w:r>
      <w:proofErr w:type="spellEnd"/>
      <w:r w:rsidRPr="00803470">
        <w:t xml:space="preserve"> associated to </w:t>
      </w:r>
      <w:proofErr w:type="spellStart"/>
      <w:r w:rsidRPr="00803470">
        <w:t>User_GO</w:t>
      </w:r>
      <w:proofErr w:type="spellEnd"/>
      <w:r w:rsidRPr="00803470">
        <w:t xml:space="preserve">, and stores the white list associated to </w:t>
      </w:r>
      <w:proofErr w:type="spellStart"/>
      <w:r w:rsidRPr="00803470">
        <w:t>gp_ID</w:t>
      </w:r>
      <w:proofErr w:type="spellEnd"/>
      <w:r w:rsidRPr="00803470">
        <w:rPr>
          <w:noProof/>
        </w:rPr>
        <w:t>.</w:t>
      </w:r>
    </w:p>
    <w:p w:rsidR="00EE2D18" w:rsidRPr="00803470" w:rsidRDefault="00EE2D18" w:rsidP="00EE2D18">
      <w:pPr>
        <w:numPr>
          <w:ilvl w:val="0"/>
          <w:numId w:val="9"/>
        </w:numPr>
        <w:rPr>
          <w:noProof/>
        </w:rPr>
      </w:pPr>
      <w:r w:rsidRPr="00803470">
        <w:t>NAF-</w:t>
      </w:r>
      <w:proofErr w:type="spellStart"/>
      <w:r w:rsidRPr="00803470">
        <w:t>ProSe</w:t>
      </w:r>
      <w:proofErr w:type="spellEnd"/>
      <w:r w:rsidRPr="00803470">
        <w:t xml:space="preserve"> Key Establishment server sends to </w:t>
      </w:r>
      <w:proofErr w:type="spellStart"/>
      <w:r w:rsidRPr="00803470">
        <w:t>User_GO</w:t>
      </w:r>
      <w:proofErr w:type="spellEnd"/>
      <w:r w:rsidRPr="00803470">
        <w:t xml:space="preserve"> the key associated to the </w:t>
      </w:r>
      <w:proofErr w:type="spellStart"/>
      <w:r w:rsidRPr="00803470">
        <w:t>gp_ID</w:t>
      </w:r>
      <w:proofErr w:type="spellEnd"/>
      <w:r w:rsidRPr="00803470">
        <w:t xml:space="preserve"> thanks to GBA PUSH mechanism</w:t>
      </w:r>
      <w:r w:rsidRPr="00803470">
        <w:rPr>
          <w:noProof/>
        </w:rPr>
        <w:t>.</w:t>
      </w:r>
    </w:p>
    <w:p w:rsidR="00CC05EB" w:rsidRPr="00CC05EB" w:rsidRDefault="00D82CFA" w:rsidP="00CC05EB">
      <w:pPr>
        <w:numPr>
          <w:ilvl w:val="0"/>
          <w:numId w:val="9"/>
        </w:numPr>
        <w:rPr>
          <w:ins w:id="13" w:author="guoshu-CMCC" w:date="2014-03-06T11:30:00Z"/>
          <w:noProof/>
        </w:rPr>
      </w:pPr>
      <w:r w:rsidRPr="00803470">
        <w:rPr>
          <w:noProof/>
        </w:rPr>
        <w:t xml:space="preserve">The </w:t>
      </w:r>
      <w:proofErr w:type="spellStart"/>
      <w:r w:rsidRPr="00803470">
        <w:t>User_GO</w:t>
      </w:r>
      <w:proofErr w:type="spellEnd"/>
      <w:r w:rsidRPr="00803470">
        <w:t xml:space="preserve"> stores the key for </w:t>
      </w:r>
      <w:proofErr w:type="spellStart"/>
      <w:r w:rsidRPr="00803470">
        <w:t>gp_ID</w:t>
      </w:r>
      <w:proofErr w:type="spellEnd"/>
    </w:p>
    <w:p w:rsidR="00AD1567" w:rsidDel="00C77C8C" w:rsidRDefault="00AD1567" w:rsidP="00AD1567">
      <w:pPr>
        <w:ind w:left="720" w:firstLineChars="50" w:firstLine="100"/>
        <w:rPr>
          <w:ins w:id="14" w:author="guoshu-CMCC" w:date="2014-03-18T09:34:00Z"/>
          <w:del w:id="15" w:author="Judy" w:date="2014-04-01T16:42:00Z"/>
          <w:rFonts w:eastAsia="宋体"/>
          <w:noProof/>
          <w:lang w:eastAsia="zh-CN"/>
        </w:rPr>
      </w:pPr>
      <w:ins w:id="16" w:author="guoshu-CMCC" w:date="2014-03-06T13:13:00Z">
        <w:del w:id="17" w:author="Judy" w:date="2014-04-01T16:42:00Z">
          <w:r w:rsidDel="00C77C8C">
            <w:rPr>
              <w:rFonts w:eastAsia="宋体" w:hint="eastAsia"/>
              <w:lang w:eastAsia="zh-CN"/>
            </w:rPr>
            <w:delText>Note</w:delText>
          </w:r>
          <w:r w:rsidDel="00C77C8C">
            <w:rPr>
              <w:rFonts w:eastAsia="宋体" w:hint="eastAsia"/>
              <w:noProof/>
              <w:lang w:eastAsia="zh-CN"/>
            </w:rPr>
            <w:delText xml:space="preserve">: step 5 must accur after step 4,but may not accur before step 6. </w:delText>
          </w:r>
          <w:r w:rsidDel="00C77C8C">
            <w:rPr>
              <w:rFonts w:eastAsia="宋体"/>
              <w:noProof/>
              <w:lang w:eastAsia="zh-CN"/>
            </w:rPr>
            <w:delText>I</w:delText>
          </w:r>
          <w:r w:rsidDel="00C77C8C">
            <w:rPr>
              <w:rFonts w:eastAsia="宋体" w:hint="eastAsia"/>
              <w:noProof/>
              <w:lang w:eastAsia="zh-CN"/>
            </w:rPr>
            <w:delText>t depends on whether the white list change</w:delText>
          </w:r>
        </w:del>
      </w:ins>
      <w:ins w:id="18" w:author="guoshu-CMCC" w:date="2014-03-06T13:14:00Z">
        <w:del w:id="19" w:author="Judy" w:date="2014-04-01T16:42:00Z">
          <w:r w:rsidR="00E23157" w:rsidDel="00C77C8C">
            <w:rPr>
              <w:rFonts w:eastAsia="宋体" w:hint="eastAsia"/>
              <w:noProof/>
              <w:lang w:eastAsia="zh-CN"/>
            </w:rPr>
            <w:delText>s</w:delText>
          </w:r>
        </w:del>
      </w:ins>
      <w:ins w:id="20" w:author="guoshu-CMCC" w:date="2014-03-06T13:13:00Z">
        <w:del w:id="21" w:author="Judy" w:date="2014-04-01T16:42:00Z">
          <w:r w:rsidDel="00C77C8C">
            <w:rPr>
              <w:rFonts w:eastAsia="宋体" w:hint="eastAsia"/>
              <w:noProof/>
              <w:lang w:eastAsia="zh-CN"/>
            </w:rPr>
            <w:delText>.</w:delText>
          </w:r>
        </w:del>
      </w:ins>
    </w:p>
    <w:p w:rsidR="00604D02" w:rsidRPr="00C1330D" w:rsidDel="00190827" w:rsidRDefault="00C1330D" w:rsidP="00604D02">
      <w:pPr>
        <w:ind w:left="720"/>
        <w:rPr>
          <w:rFonts w:eastAsia="宋体"/>
          <w:lang w:eastAsia="zh-CN"/>
        </w:rPr>
      </w:pPr>
      <w:moveFromRangeStart w:id="22" w:author="Judy" w:date="2014-04-02T00:20:00Z" w:name="move384161383"/>
      <w:moveFrom w:id="23" w:author="Judy" w:date="2014-04-02T00:20:00Z">
        <w:ins w:id="24" w:author="guoshu-CMCC" w:date="2014-03-18T09:34:00Z">
          <w:r w:rsidDel="00190827">
            <w:rPr>
              <w:rFonts w:eastAsia="宋体" w:hint="eastAsia"/>
              <w:noProof/>
              <w:lang w:eastAsia="zh-CN"/>
            </w:rPr>
            <w:t xml:space="preserve">Note: </w:t>
          </w:r>
        </w:ins>
        <w:ins w:id="25" w:author="guoshu-CMCC" w:date="2014-03-18T09:37:00Z">
          <w:r w:rsidR="007335E4" w:rsidDel="00190827">
            <w:rPr>
              <w:rFonts w:eastAsia="宋体" w:hint="eastAsia"/>
              <w:noProof/>
              <w:lang w:eastAsia="zh-CN"/>
            </w:rPr>
            <w:t>If the UE had already got the group key b</w:t>
          </w:r>
        </w:ins>
        <w:ins w:id="26" w:author="guoshu-CMCC" w:date="2014-03-18T09:38:00Z">
          <w:r w:rsidR="007335E4" w:rsidDel="00190827">
            <w:rPr>
              <w:rFonts w:eastAsia="宋体" w:hint="eastAsia"/>
              <w:noProof/>
              <w:lang w:eastAsia="zh-CN"/>
            </w:rPr>
            <w:t>efore being removed, then o</w:t>
          </w:r>
        </w:ins>
        <w:ins w:id="27" w:author="guoshu-CMCC" w:date="2014-03-18T09:34:00Z">
          <w:r w:rsidDel="00190827">
            <w:rPr>
              <w:rFonts w:eastAsia="宋体" w:hint="eastAsia"/>
              <w:noProof/>
              <w:lang w:eastAsia="zh-CN"/>
            </w:rPr>
            <w:t>nly after the re-key</w:t>
          </w:r>
          <w:r w:rsidDel="00190827">
            <w:rPr>
              <w:rFonts w:eastAsia="宋体" w:hint="eastAsia"/>
              <w:lang w:eastAsia="zh-CN"/>
            </w:rPr>
            <w:t xml:space="preserve">ing, </w:t>
          </w:r>
          <w:r w:rsidDel="00190827">
            <w:t>the removed UE will be actually banned from the group</w:t>
          </w:r>
          <w:r w:rsidDel="00190827">
            <w:rPr>
              <w:rFonts w:eastAsia="宋体" w:hint="eastAsia"/>
              <w:lang w:eastAsia="zh-CN"/>
            </w:rPr>
            <w:t>.</w:t>
          </w:r>
        </w:ins>
        <w:ins w:id="28" w:author="guoshu-CMCC" w:date="2014-03-18T09:54:00Z">
          <w:r w:rsidR="00C372ED" w:rsidDel="00190827">
            <w:rPr>
              <w:rFonts w:eastAsia="宋体" w:hint="eastAsia"/>
              <w:lang w:eastAsia="zh-CN"/>
            </w:rPr>
            <w:t xml:space="preserve"> </w:t>
          </w:r>
        </w:ins>
      </w:moveFrom>
    </w:p>
    <w:moveFromRangeEnd w:id="22"/>
    <w:p w:rsidR="00D82CFA" w:rsidRPr="00803470" w:rsidRDefault="00E12283" w:rsidP="00D82CFA">
      <w:pPr>
        <w:numPr>
          <w:ilvl w:val="0"/>
          <w:numId w:val="9"/>
        </w:numPr>
        <w:rPr>
          <w:noProof/>
        </w:rPr>
      </w:pPr>
      <w:r w:rsidRPr="00803470">
        <w:rPr>
          <w:noProof/>
        </w:rPr>
        <w:t xml:space="preserve">The </w:t>
      </w:r>
      <w:proofErr w:type="spellStart"/>
      <w:r w:rsidRPr="00803470">
        <w:t>User_n</w:t>
      </w:r>
      <w:proofErr w:type="spellEnd"/>
      <w:r w:rsidRPr="00803470">
        <w:t xml:space="preserve"> asks the NAF-</w:t>
      </w:r>
      <w:proofErr w:type="spellStart"/>
      <w:r w:rsidRPr="00803470">
        <w:t>ProSe</w:t>
      </w:r>
      <w:proofErr w:type="spellEnd"/>
      <w:r w:rsidRPr="00803470">
        <w:t xml:space="preserve"> Key Establishment server to join the </w:t>
      </w:r>
      <w:proofErr w:type="spellStart"/>
      <w:r w:rsidRPr="00803470">
        <w:t>gp_ID</w:t>
      </w:r>
      <w:proofErr w:type="spellEnd"/>
      <w:r w:rsidRPr="00803470">
        <w:t xml:space="preserve"> and retrieve the corresponding key. The request is signed with </w:t>
      </w:r>
      <w:proofErr w:type="spellStart"/>
      <w:r w:rsidRPr="00803470">
        <w:t>User_n</w:t>
      </w:r>
      <w:proofErr w:type="spellEnd"/>
      <w:r w:rsidRPr="00803470">
        <w:t xml:space="preserve"> NAF key shared with the server</w:t>
      </w:r>
      <w:r w:rsidR="00D82CFA" w:rsidRPr="00803470">
        <w:rPr>
          <w:noProof/>
        </w:rPr>
        <w:t xml:space="preserve"> </w:t>
      </w:r>
    </w:p>
    <w:p w:rsidR="00D82CFA" w:rsidRPr="00803470" w:rsidRDefault="00E12283" w:rsidP="00D82CFA">
      <w:pPr>
        <w:keepLines/>
        <w:overflowPunct w:val="0"/>
        <w:autoSpaceDE w:val="0"/>
        <w:autoSpaceDN w:val="0"/>
        <w:adjustRightInd w:val="0"/>
        <w:ind w:left="720"/>
        <w:textAlignment w:val="baseline"/>
        <w:rPr>
          <w:color w:val="FF0000"/>
          <w:lang w:eastAsia="zh-CN"/>
        </w:rPr>
      </w:pPr>
      <w:r w:rsidRPr="00803470">
        <w:rPr>
          <w:color w:val="FF0000"/>
          <w:lang w:eastAsia="zh-CN"/>
        </w:rPr>
        <w:t xml:space="preserve">Editor’s Note: It is FFS to determine if the request needs to be signed. </w:t>
      </w:r>
      <w:r w:rsidR="00D82CFA" w:rsidRPr="00803470">
        <w:rPr>
          <w:color w:val="FF0000"/>
          <w:lang w:eastAsia="zh-CN"/>
        </w:rPr>
        <w:t xml:space="preserve"> </w:t>
      </w:r>
    </w:p>
    <w:p w:rsidR="00D82CFA" w:rsidRPr="00803470" w:rsidRDefault="00E12283" w:rsidP="00D82CFA">
      <w:pPr>
        <w:numPr>
          <w:ilvl w:val="0"/>
          <w:numId w:val="9"/>
        </w:numPr>
        <w:rPr>
          <w:noProof/>
        </w:rPr>
      </w:pPr>
      <w:r w:rsidRPr="00803470">
        <w:t>NAF-</w:t>
      </w:r>
      <w:proofErr w:type="spellStart"/>
      <w:r w:rsidRPr="00803470">
        <w:t>ProSe</w:t>
      </w:r>
      <w:proofErr w:type="spellEnd"/>
      <w:r w:rsidRPr="00803470">
        <w:t xml:space="preserve"> Key Establishment server checks the signature and that the </w:t>
      </w:r>
      <w:proofErr w:type="spellStart"/>
      <w:r w:rsidRPr="00803470">
        <w:t>User_n</w:t>
      </w:r>
      <w:proofErr w:type="spellEnd"/>
      <w:r w:rsidRPr="00803470">
        <w:t xml:space="preserve"> is among the white list of the </w:t>
      </w:r>
      <w:proofErr w:type="spellStart"/>
      <w:r w:rsidRPr="00803470">
        <w:t>gp_ID</w:t>
      </w:r>
      <w:proofErr w:type="spellEnd"/>
      <w:r w:rsidRPr="00803470">
        <w:rPr>
          <w:noProof/>
        </w:rPr>
        <w:t xml:space="preserve">. </w:t>
      </w:r>
      <w:r w:rsidR="00D82CFA" w:rsidRPr="00803470">
        <w:t xml:space="preserve"> </w:t>
      </w:r>
    </w:p>
    <w:p w:rsidR="00E12283" w:rsidRPr="00803470" w:rsidRDefault="00E12283" w:rsidP="00E12283">
      <w:pPr>
        <w:numPr>
          <w:ilvl w:val="0"/>
          <w:numId w:val="8"/>
        </w:numPr>
      </w:pPr>
      <w:r w:rsidRPr="00803470">
        <w:t xml:space="preserve">If the verification is successful, then the NAF sends the key associated to the </w:t>
      </w:r>
      <w:proofErr w:type="spellStart"/>
      <w:r w:rsidRPr="00803470">
        <w:t>gp_ID</w:t>
      </w:r>
      <w:proofErr w:type="spellEnd"/>
      <w:r w:rsidRPr="00803470">
        <w:t xml:space="preserve"> thanks to GBA PUSH </w:t>
      </w:r>
      <w:proofErr w:type="spellStart"/>
      <w:r w:rsidRPr="00803470">
        <w:t>mechanism</w:t>
      </w:r>
      <w:r w:rsidRPr="00803470">
        <w:rPr>
          <w:noProof/>
        </w:rPr>
        <w:t>.</w:t>
      </w:r>
      <w:r w:rsidRPr="00803470">
        <w:t>For</w:t>
      </w:r>
      <w:proofErr w:type="spellEnd"/>
      <w:r w:rsidRPr="00803470">
        <w:t xml:space="preserve"> any other user allowed to join the group, the steps 5 to 7 are executed. </w:t>
      </w:r>
    </w:p>
    <w:p w:rsidR="00D82CFA" w:rsidRPr="00803470" w:rsidRDefault="00E12283" w:rsidP="00E12283">
      <w:pPr>
        <w:numPr>
          <w:ilvl w:val="0"/>
          <w:numId w:val="8"/>
        </w:numPr>
      </w:pPr>
      <w:r w:rsidRPr="00803470">
        <w:t xml:space="preserve">In case of need to refresh the key for </w:t>
      </w:r>
      <w:proofErr w:type="spellStart"/>
      <w:r w:rsidRPr="00803470">
        <w:t>gp_ID</w:t>
      </w:r>
      <w:proofErr w:type="spellEnd"/>
      <w:r w:rsidRPr="00803470">
        <w:t xml:space="preserve">, the steps 8 to 10 could be executed for all the members of the </w:t>
      </w:r>
      <w:proofErr w:type="spellStart"/>
      <w:r w:rsidRPr="00803470">
        <w:t>ProSe</w:t>
      </w:r>
      <w:proofErr w:type="spellEnd"/>
      <w:r w:rsidRPr="00803470">
        <w:t xml:space="preserve"> Group who share a key.</w:t>
      </w:r>
      <w:r w:rsidR="00D82CFA" w:rsidRPr="00803470">
        <w:t xml:space="preserve"> </w:t>
      </w:r>
    </w:p>
    <w:p w:rsidR="00D82CFA" w:rsidRPr="00803470" w:rsidRDefault="00D82CFA" w:rsidP="00D82CFA">
      <w:pPr>
        <w:ind w:left="720"/>
        <w:rPr>
          <w:noProof/>
        </w:rPr>
      </w:pPr>
    </w:p>
    <w:p w:rsidR="00E12283" w:rsidRPr="00803470" w:rsidRDefault="00E12283" w:rsidP="00E122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803470">
        <w:rPr>
          <w:color w:val="FF0000"/>
          <w:lang w:eastAsia="zh-CN"/>
        </w:rPr>
        <w:t xml:space="preserve">Editor’s Note: It is FFS whether mechanism specified in 3GPP TS 33.259 could be reused. </w:t>
      </w:r>
    </w:p>
    <w:p w:rsidR="00E12283" w:rsidRPr="00803470" w:rsidRDefault="00E12283" w:rsidP="00E122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803470">
        <w:rPr>
          <w:color w:val="FF0000"/>
          <w:lang w:eastAsia="zh-CN"/>
        </w:rPr>
        <w:t xml:space="preserve">Editor’s Note: It is FFS whether this solution presents some scalability issue. </w:t>
      </w:r>
    </w:p>
    <w:p w:rsidR="00314141" w:rsidRPr="00E12283" w:rsidRDefault="00314141" w:rsidP="00810079">
      <w:pPr>
        <w:ind w:right="23"/>
        <w:rPr>
          <w:rFonts w:eastAsia="宋体"/>
          <w:lang w:eastAsia="zh-CN"/>
        </w:rPr>
      </w:pPr>
    </w:p>
    <w:bookmarkEnd w:id="0"/>
    <w:bookmarkEnd w:id="1"/>
    <w:p w:rsidR="00673914" w:rsidRDefault="00673914" w:rsidP="00673914">
      <w:pPr>
        <w:pStyle w:val="3"/>
        <w:ind w:left="0" w:firstLine="0"/>
      </w:pPr>
      <w:r>
        <w:t>**********************END OF CHANGE***************************</w:t>
      </w:r>
    </w:p>
    <w:p w:rsidR="00673914" w:rsidRPr="00881F6D" w:rsidRDefault="00673914" w:rsidP="0049072B">
      <w:pPr>
        <w:rPr>
          <w:rFonts w:eastAsia="宋体"/>
          <w:lang w:eastAsia="zh-CN"/>
        </w:rPr>
      </w:pPr>
    </w:p>
    <w:sectPr w:rsidR="00673914" w:rsidRPr="00881F6D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A6" w:rsidRDefault="00786DA6">
      <w:r>
        <w:separator/>
      </w:r>
    </w:p>
  </w:endnote>
  <w:endnote w:type="continuationSeparator" w:id="0">
    <w:p w:rsidR="00786DA6" w:rsidRDefault="00786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A6" w:rsidRDefault="00786DA6">
      <w:r>
        <w:separator/>
      </w:r>
    </w:p>
  </w:footnote>
  <w:footnote w:type="continuationSeparator" w:id="0">
    <w:p w:rsidR="00786DA6" w:rsidRDefault="00786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42720"/>
    <w:multiLevelType w:val="hybridMultilevel"/>
    <w:tmpl w:val="200EFA6A"/>
    <w:lvl w:ilvl="0" w:tplc="B448D8D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0232729"/>
    <w:multiLevelType w:val="hybridMultilevel"/>
    <w:tmpl w:val="F69E8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C16DA"/>
    <w:multiLevelType w:val="hybridMultilevel"/>
    <w:tmpl w:val="E0C455F6"/>
    <w:lvl w:ilvl="0" w:tplc="AFE464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C55164"/>
    <w:multiLevelType w:val="hybridMultilevel"/>
    <w:tmpl w:val="9FFE7540"/>
    <w:lvl w:ilvl="0" w:tplc="E2AC7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E84094"/>
    <w:multiLevelType w:val="hybridMultilevel"/>
    <w:tmpl w:val="F69E8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D1CF5"/>
    <w:multiLevelType w:val="hybridMultilevel"/>
    <w:tmpl w:val="FB6601F0"/>
    <w:lvl w:ilvl="0" w:tplc="B4AC9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7612682F"/>
    <w:multiLevelType w:val="hybridMultilevel"/>
    <w:tmpl w:val="36D05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2713E"/>
    <w:multiLevelType w:val="hybridMultilevel"/>
    <w:tmpl w:val="633EE01C"/>
    <w:lvl w:ilvl="0" w:tplc="AFE464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A52796C"/>
    <w:multiLevelType w:val="hybridMultilevel"/>
    <w:tmpl w:val="087E20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604A"/>
    <w:rsid w:val="00012C86"/>
    <w:rsid w:val="00014E75"/>
    <w:rsid w:val="00015D02"/>
    <w:rsid w:val="00021D9E"/>
    <w:rsid w:val="00026B7E"/>
    <w:rsid w:val="000315CC"/>
    <w:rsid w:val="00033FB8"/>
    <w:rsid w:val="00037E42"/>
    <w:rsid w:val="00043571"/>
    <w:rsid w:val="000511EB"/>
    <w:rsid w:val="00053991"/>
    <w:rsid w:val="00056AD9"/>
    <w:rsid w:val="000606A4"/>
    <w:rsid w:val="00061A88"/>
    <w:rsid w:val="00070304"/>
    <w:rsid w:val="000777E9"/>
    <w:rsid w:val="00081A7A"/>
    <w:rsid w:val="00083F56"/>
    <w:rsid w:val="00087CDD"/>
    <w:rsid w:val="000932BE"/>
    <w:rsid w:val="000955F7"/>
    <w:rsid w:val="000A2A96"/>
    <w:rsid w:val="000A55B6"/>
    <w:rsid w:val="000A66E6"/>
    <w:rsid w:val="000B0F21"/>
    <w:rsid w:val="000B6613"/>
    <w:rsid w:val="000B743F"/>
    <w:rsid w:val="000C2B55"/>
    <w:rsid w:val="000C36DB"/>
    <w:rsid w:val="000C46A9"/>
    <w:rsid w:val="000C5132"/>
    <w:rsid w:val="000C5FE1"/>
    <w:rsid w:val="000D0625"/>
    <w:rsid w:val="000D193A"/>
    <w:rsid w:val="000D32A6"/>
    <w:rsid w:val="000D373B"/>
    <w:rsid w:val="000D58B4"/>
    <w:rsid w:val="000D7FB4"/>
    <w:rsid w:val="000E0F3C"/>
    <w:rsid w:val="000E18C3"/>
    <w:rsid w:val="000E4D72"/>
    <w:rsid w:val="000E6307"/>
    <w:rsid w:val="000E696E"/>
    <w:rsid w:val="000F14BB"/>
    <w:rsid w:val="000F5463"/>
    <w:rsid w:val="00104C29"/>
    <w:rsid w:val="00106D28"/>
    <w:rsid w:val="0011190D"/>
    <w:rsid w:val="00121378"/>
    <w:rsid w:val="0012411D"/>
    <w:rsid w:val="00124B48"/>
    <w:rsid w:val="0012579D"/>
    <w:rsid w:val="00125E82"/>
    <w:rsid w:val="00126766"/>
    <w:rsid w:val="00130F5B"/>
    <w:rsid w:val="00136DBB"/>
    <w:rsid w:val="0014577A"/>
    <w:rsid w:val="00146DD1"/>
    <w:rsid w:val="001520FF"/>
    <w:rsid w:val="0015399A"/>
    <w:rsid w:val="0016659A"/>
    <w:rsid w:val="00170134"/>
    <w:rsid w:val="0017668D"/>
    <w:rsid w:val="00177F93"/>
    <w:rsid w:val="001816DF"/>
    <w:rsid w:val="001851EE"/>
    <w:rsid w:val="001876E2"/>
    <w:rsid w:val="00190827"/>
    <w:rsid w:val="00192852"/>
    <w:rsid w:val="001968E1"/>
    <w:rsid w:val="001A0C0E"/>
    <w:rsid w:val="001A113B"/>
    <w:rsid w:val="001A22AE"/>
    <w:rsid w:val="001A5156"/>
    <w:rsid w:val="001A747A"/>
    <w:rsid w:val="001B0F4A"/>
    <w:rsid w:val="001B1C90"/>
    <w:rsid w:val="001B5664"/>
    <w:rsid w:val="001C2FFE"/>
    <w:rsid w:val="001C55B9"/>
    <w:rsid w:val="001C578C"/>
    <w:rsid w:val="001D5329"/>
    <w:rsid w:val="001D576D"/>
    <w:rsid w:val="001D5C86"/>
    <w:rsid w:val="001D7E40"/>
    <w:rsid w:val="001E5FF7"/>
    <w:rsid w:val="001F1614"/>
    <w:rsid w:val="001F239E"/>
    <w:rsid w:val="001F3570"/>
    <w:rsid w:val="001F3AE0"/>
    <w:rsid w:val="001F3D8D"/>
    <w:rsid w:val="001F40E3"/>
    <w:rsid w:val="001F73C6"/>
    <w:rsid w:val="001F78DD"/>
    <w:rsid w:val="00200C26"/>
    <w:rsid w:val="0020168D"/>
    <w:rsid w:val="0020501E"/>
    <w:rsid w:val="00206FD3"/>
    <w:rsid w:val="002106BF"/>
    <w:rsid w:val="00210891"/>
    <w:rsid w:val="00210EED"/>
    <w:rsid w:val="002124B4"/>
    <w:rsid w:val="00214256"/>
    <w:rsid w:val="002215AE"/>
    <w:rsid w:val="002317EF"/>
    <w:rsid w:val="00231A76"/>
    <w:rsid w:val="00233512"/>
    <w:rsid w:val="0023743E"/>
    <w:rsid w:val="002405D4"/>
    <w:rsid w:val="00242103"/>
    <w:rsid w:val="00242789"/>
    <w:rsid w:val="00244214"/>
    <w:rsid w:val="00244D21"/>
    <w:rsid w:val="002460F8"/>
    <w:rsid w:val="00254C07"/>
    <w:rsid w:val="00254F8A"/>
    <w:rsid w:val="00256647"/>
    <w:rsid w:val="00260C04"/>
    <w:rsid w:val="0026268C"/>
    <w:rsid w:val="0026401E"/>
    <w:rsid w:val="00266218"/>
    <w:rsid w:val="002709B9"/>
    <w:rsid w:val="00282B3F"/>
    <w:rsid w:val="00284E09"/>
    <w:rsid w:val="00297C88"/>
    <w:rsid w:val="002A2019"/>
    <w:rsid w:val="002A591C"/>
    <w:rsid w:val="002A6E48"/>
    <w:rsid w:val="002B5B1A"/>
    <w:rsid w:val="002B71E2"/>
    <w:rsid w:val="002C0277"/>
    <w:rsid w:val="002C1A9D"/>
    <w:rsid w:val="002C1FA0"/>
    <w:rsid w:val="002C2904"/>
    <w:rsid w:val="002C35CB"/>
    <w:rsid w:val="002C3D9A"/>
    <w:rsid w:val="002D1789"/>
    <w:rsid w:val="002D4A6E"/>
    <w:rsid w:val="002D77AC"/>
    <w:rsid w:val="002E58F5"/>
    <w:rsid w:val="002F07D6"/>
    <w:rsid w:val="002F45E6"/>
    <w:rsid w:val="002F4FCB"/>
    <w:rsid w:val="002F6588"/>
    <w:rsid w:val="00303788"/>
    <w:rsid w:val="00304BEC"/>
    <w:rsid w:val="00305D12"/>
    <w:rsid w:val="003069C9"/>
    <w:rsid w:val="00307045"/>
    <w:rsid w:val="00307416"/>
    <w:rsid w:val="00307C14"/>
    <w:rsid w:val="00311EAC"/>
    <w:rsid w:val="0031248C"/>
    <w:rsid w:val="00314141"/>
    <w:rsid w:val="00315830"/>
    <w:rsid w:val="00324200"/>
    <w:rsid w:val="00330273"/>
    <w:rsid w:val="00331617"/>
    <w:rsid w:val="00335536"/>
    <w:rsid w:val="00340A2C"/>
    <w:rsid w:val="0034100B"/>
    <w:rsid w:val="003435F8"/>
    <w:rsid w:val="003472D6"/>
    <w:rsid w:val="00355747"/>
    <w:rsid w:val="00364BEB"/>
    <w:rsid w:val="00367A71"/>
    <w:rsid w:val="00371D90"/>
    <w:rsid w:val="0037617E"/>
    <w:rsid w:val="00376D02"/>
    <w:rsid w:val="00377E1E"/>
    <w:rsid w:val="003869D1"/>
    <w:rsid w:val="003906FC"/>
    <w:rsid w:val="003958D4"/>
    <w:rsid w:val="003C0065"/>
    <w:rsid w:val="003C305C"/>
    <w:rsid w:val="003C3A53"/>
    <w:rsid w:val="003C3E6C"/>
    <w:rsid w:val="003C633F"/>
    <w:rsid w:val="003C6A30"/>
    <w:rsid w:val="003D0697"/>
    <w:rsid w:val="003D0EA5"/>
    <w:rsid w:val="003D4522"/>
    <w:rsid w:val="003D72B5"/>
    <w:rsid w:val="003D7BA1"/>
    <w:rsid w:val="003D7EEE"/>
    <w:rsid w:val="003E1C15"/>
    <w:rsid w:val="004009DB"/>
    <w:rsid w:val="00403B16"/>
    <w:rsid w:val="00403C9F"/>
    <w:rsid w:val="004056AE"/>
    <w:rsid w:val="00410D7C"/>
    <w:rsid w:val="00417FC5"/>
    <w:rsid w:val="004262D5"/>
    <w:rsid w:val="00430CBC"/>
    <w:rsid w:val="0043583D"/>
    <w:rsid w:val="00435939"/>
    <w:rsid w:val="00436516"/>
    <w:rsid w:val="004375DB"/>
    <w:rsid w:val="00442B83"/>
    <w:rsid w:val="0044524E"/>
    <w:rsid w:val="00447535"/>
    <w:rsid w:val="004514DD"/>
    <w:rsid w:val="00453E14"/>
    <w:rsid w:val="00455E34"/>
    <w:rsid w:val="004656B0"/>
    <w:rsid w:val="00466389"/>
    <w:rsid w:val="004676A2"/>
    <w:rsid w:val="0046792A"/>
    <w:rsid w:val="00473B3D"/>
    <w:rsid w:val="00473F3E"/>
    <w:rsid w:val="00484A91"/>
    <w:rsid w:val="0049044C"/>
    <w:rsid w:val="0049072B"/>
    <w:rsid w:val="0049291C"/>
    <w:rsid w:val="004939C4"/>
    <w:rsid w:val="004A03BD"/>
    <w:rsid w:val="004A2BD9"/>
    <w:rsid w:val="004A3F24"/>
    <w:rsid w:val="004A4C8F"/>
    <w:rsid w:val="004A62FC"/>
    <w:rsid w:val="004A6A24"/>
    <w:rsid w:val="004A6BCC"/>
    <w:rsid w:val="004B51CF"/>
    <w:rsid w:val="004B7BB6"/>
    <w:rsid w:val="004C26ED"/>
    <w:rsid w:val="004D044D"/>
    <w:rsid w:val="004D16A5"/>
    <w:rsid w:val="004D53D3"/>
    <w:rsid w:val="004E0E77"/>
    <w:rsid w:val="004E30BF"/>
    <w:rsid w:val="004E66D0"/>
    <w:rsid w:val="004E6915"/>
    <w:rsid w:val="004E6EDA"/>
    <w:rsid w:val="004F011B"/>
    <w:rsid w:val="004F0DB8"/>
    <w:rsid w:val="004F1321"/>
    <w:rsid w:val="004F3113"/>
    <w:rsid w:val="004F4CD1"/>
    <w:rsid w:val="004F5293"/>
    <w:rsid w:val="00504B99"/>
    <w:rsid w:val="005062BF"/>
    <w:rsid w:val="00515C7F"/>
    <w:rsid w:val="00526387"/>
    <w:rsid w:val="00530D7E"/>
    <w:rsid w:val="005325DB"/>
    <w:rsid w:val="00533EC8"/>
    <w:rsid w:val="0053654E"/>
    <w:rsid w:val="0054030C"/>
    <w:rsid w:val="00540AC4"/>
    <w:rsid w:val="00541AC0"/>
    <w:rsid w:val="0054324C"/>
    <w:rsid w:val="00546388"/>
    <w:rsid w:val="00550077"/>
    <w:rsid w:val="005571EB"/>
    <w:rsid w:val="005640BB"/>
    <w:rsid w:val="005731D4"/>
    <w:rsid w:val="005734E8"/>
    <w:rsid w:val="00582936"/>
    <w:rsid w:val="00586B34"/>
    <w:rsid w:val="00592716"/>
    <w:rsid w:val="005973BA"/>
    <w:rsid w:val="005A4546"/>
    <w:rsid w:val="005A4972"/>
    <w:rsid w:val="005B3736"/>
    <w:rsid w:val="005C3F15"/>
    <w:rsid w:val="005C7D4A"/>
    <w:rsid w:val="005E39B1"/>
    <w:rsid w:val="005E4EA9"/>
    <w:rsid w:val="005F05CC"/>
    <w:rsid w:val="005F36FC"/>
    <w:rsid w:val="00600D69"/>
    <w:rsid w:val="00604D02"/>
    <w:rsid w:val="00605D13"/>
    <w:rsid w:val="006062D9"/>
    <w:rsid w:val="0060672E"/>
    <w:rsid w:val="00607436"/>
    <w:rsid w:val="00613144"/>
    <w:rsid w:val="00621D5C"/>
    <w:rsid w:val="00625256"/>
    <w:rsid w:val="00630BB4"/>
    <w:rsid w:val="0063718F"/>
    <w:rsid w:val="00637F1A"/>
    <w:rsid w:val="006407C9"/>
    <w:rsid w:val="0064121A"/>
    <w:rsid w:val="00657224"/>
    <w:rsid w:val="0066312B"/>
    <w:rsid w:val="00673914"/>
    <w:rsid w:val="00673C20"/>
    <w:rsid w:val="00675F14"/>
    <w:rsid w:val="00676201"/>
    <w:rsid w:val="0067648B"/>
    <w:rsid w:val="00676BD8"/>
    <w:rsid w:val="0068453E"/>
    <w:rsid w:val="006854E0"/>
    <w:rsid w:val="00690036"/>
    <w:rsid w:val="0069177B"/>
    <w:rsid w:val="00691BD9"/>
    <w:rsid w:val="006A3EC7"/>
    <w:rsid w:val="006B4F3D"/>
    <w:rsid w:val="006B6722"/>
    <w:rsid w:val="006C2ADD"/>
    <w:rsid w:val="006C3A80"/>
    <w:rsid w:val="006C672C"/>
    <w:rsid w:val="006D2932"/>
    <w:rsid w:val="006D50BA"/>
    <w:rsid w:val="006E2E15"/>
    <w:rsid w:val="006E5969"/>
    <w:rsid w:val="006E5EF6"/>
    <w:rsid w:val="006E6DC9"/>
    <w:rsid w:val="006F02C2"/>
    <w:rsid w:val="006F1933"/>
    <w:rsid w:val="00713644"/>
    <w:rsid w:val="00713A96"/>
    <w:rsid w:val="00716343"/>
    <w:rsid w:val="00730941"/>
    <w:rsid w:val="00730FD9"/>
    <w:rsid w:val="007321C6"/>
    <w:rsid w:val="007335E4"/>
    <w:rsid w:val="00733B66"/>
    <w:rsid w:val="0073770D"/>
    <w:rsid w:val="007476BD"/>
    <w:rsid w:val="007513F9"/>
    <w:rsid w:val="00752B33"/>
    <w:rsid w:val="007718CE"/>
    <w:rsid w:val="0077599E"/>
    <w:rsid w:val="00783A72"/>
    <w:rsid w:val="00786DA6"/>
    <w:rsid w:val="0079124D"/>
    <w:rsid w:val="00794094"/>
    <w:rsid w:val="00794210"/>
    <w:rsid w:val="007956DA"/>
    <w:rsid w:val="007959FE"/>
    <w:rsid w:val="007A5B09"/>
    <w:rsid w:val="007B6030"/>
    <w:rsid w:val="007B71B7"/>
    <w:rsid w:val="007B74C7"/>
    <w:rsid w:val="007C1BA0"/>
    <w:rsid w:val="007C60CA"/>
    <w:rsid w:val="007C620F"/>
    <w:rsid w:val="007D489D"/>
    <w:rsid w:val="007D73F3"/>
    <w:rsid w:val="007E52A5"/>
    <w:rsid w:val="007F0BF3"/>
    <w:rsid w:val="007F0E96"/>
    <w:rsid w:val="007F11F7"/>
    <w:rsid w:val="007F5DD4"/>
    <w:rsid w:val="0080539B"/>
    <w:rsid w:val="00806541"/>
    <w:rsid w:val="0080799B"/>
    <w:rsid w:val="00810079"/>
    <w:rsid w:val="00817D72"/>
    <w:rsid w:val="00820A62"/>
    <w:rsid w:val="008224FB"/>
    <w:rsid w:val="00826E1A"/>
    <w:rsid w:val="0082799E"/>
    <w:rsid w:val="00831C1A"/>
    <w:rsid w:val="00836A2D"/>
    <w:rsid w:val="00844A48"/>
    <w:rsid w:val="00855097"/>
    <w:rsid w:val="00856213"/>
    <w:rsid w:val="00857EFE"/>
    <w:rsid w:val="0086356A"/>
    <w:rsid w:val="00880DC5"/>
    <w:rsid w:val="00881F6D"/>
    <w:rsid w:val="00887952"/>
    <w:rsid w:val="00890282"/>
    <w:rsid w:val="0089145B"/>
    <w:rsid w:val="0089572C"/>
    <w:rsid w:val="00896ED5"/>
    <w:rsid w:val="008A0BEC"/>
    <w:rsid w:val="008A36C8"/>
    <w:rsid w:val="008B4732"/>
    <w:rsid w:val="008D5172"/>
    <w:rsid w:val="008E0AEE"/>
    <w:rsid w:val="00903C76"/>
    <w:rsid w:val="0091554A"/>
    <w:rsid w:val="009169C1"/>
    <w:rsid w:val="00920435"/>
    <w:rsid w:val="00920FB6"/>
    <w:rsid w:val="00922195"/>
    <w:rsid w:val="009227E4"/>
    <w:rsid w:val="009244B4"/>
    <w:rsid w:val="00927C3C"/>
    <w:rsid w:val="00931F88"/>
    <w:rsid w:val="009419D4"/>
    <w:rsid w:val="00946C17"/>
    <w:rsid w:val="00950979"/>
    <w:rsid w:val="0095392C"/>
    <w:rsid w:val="00955C6C"/>
    <w:rsid w:val="00956C5B"/>
    <w:rsid w:val="00961D61"/>
    <w:rsid w:val="00962B35"/>
    <w:rsid w:val="00964164"/>
    <w:rsid w:val="009729CC"/>
    <w:rsid w:val="0097525A"/>
    <w:rsid w:val="00976489"/>
    <w:rsid w:val="00977277"/>
    <w:rsid w:val="00987740"/>
    <w:rsid w:val="009B4F61"/>
    <w:rsid w:val="009C026E"/>
    <w:rsid w:val="009C273E"/>
    <w:rsid w:val="009C571C"/>
    <w:rsid w:val="009D436B"/>
    <w:rsid w:val="009D568D"/>
    <w:rsid w:val="009E0C83"/>
    <w:rsid w:val="009E56B6"/>
    <w:rsid w:val="009E761B"/>
    <w:rsid w:val="009F031F"/>
    <w:rsid w:val="009F15E8"/>
    <w:rsid w:val="009F3DBF"/>
    <w:rsid w:val="009F4872"/>
    <w:rsid w:val="009F6F0A"/>
    <w:rsid w:val="009F7237"/>
    <w:rsid w:val="009F7BF7"/>
    <w:rsid w:val="009F7EBC"/>
    <w:rsid w:val="00A0278B"/>
    <w:rsid w:val="00A04057"/>
    <w:rsid w:val="00A06108"/>
    <w:rsid w:val="00A0680A"/>
    <w:rsid w:val="00A07EF4"/>
    <w:rsid w:val="00A11CFE"/>
    <w:rsid w:val="00A12583"/>
    <w:rsid w:val="00A131AB"/>
    <w:rsid w:val="00A132B3"/>
    <w:rsid w:val="00A13420"/>
    <w:rsid w:val="00A226A2"/>
    <w:rsid w:val="00A25F09"/>
    <w:rsid w:val="00A32864"/>
    <w:rsid w:val="00A3460A"/>
    <w:rsid w:val="00A358D1"/>
    <w:rsid w:val="00A41A74"/>
    <w:rsid w:val="00A46E50"/>
    <w:rsid w:val="00A4785B"/>
    <w:rsid w:val="00A50DD5"/>
    <w:rsid w:val="00A55987"/>
    <w:rsid w:val="00A55DBD"/>
    <w:rsid w:val="00A64524"/>
    <w:rsid w:val="00A6665C"/>
    <w:rsid w:val="00A67010"/>
    <w:rsid w:val="00A67DF7"/>
    <w:rsid w:val="00A73373"/>
    <w:rsid w:val="00A77FF7"/>
    <w:rsid w:val="00A8304D"/>
    <w:rsid w:val="00A904BB"/>
    <w:rsid w:val="00A967E0"/>
    <w:rsid w:val="00AA1C2A"/>
    <w:rsid w:val="00AA2482"/>
    <w:rsid w:val="00AA2DA5"/>
    <w:rsid w:val="00AA6B09"/>
    <w:rsid w:val="00AB1EA4"/>
    <w:rsid w:val="00AB27A5"/>
    <w:rsid w:val="00AB5391"/>
    <w:rsid w:val="00AB6D26"/>
    <w:rsid w:val="00AB7F42"/>
    <w:rsid w:val="00AC53DD"/>
    <w:rsid w:val="00AD1567"/>
    <w:rsid w:val="00AD32F7"/>
    <w:rsid w:val="00AD7558"/>
    <w:rsid w:val="00AD7B4B"/>
    <w:rsid w:val="00AE50BE"/>
    <w:rsid w:val="00AE6948"/>
    <w:rsid w:val="00AE7729"/>
    <w:rsid w:val="00AE7A18"/>
    <w:rsid w:val="00AF2DFE"/>
    <w:rsid w:val="00AF36FF"/>
    <w:rsid w:val="00AF53C3"/>
    <w:rsid w:val="00AF799D"/>
    <w:rsid w:val="00B04CB8"/>
    <w:rsid w:val="00B07C16"/>
    <w:rsid w:val="00B14B2D"/>
    <w:rsid w:val="00B2079D"/>
    <w:rsid w:val="00B24496"/>
    <w:rsid w:val="00B26240"/>
    <w:rsid w:val="00B30756"/>
    <w:rsid w:val="00B35507"/>
    <w:rsid w:val="00B42A3F"/>
    <w:rsid w:val="00B45C94"/>
    <w:rsid w:val="00B51C1D"/>
    <w:rsid w:val="00B52777"/>
    <w:rsid w:val="00B545C0"/>
    <w:rsid w:val="00B56B45"/>
    <w:rsid w:val="00B612C9"/>
    <w:rsid w:val="00B629F4"/>
    <w:rsid w:val="00B6572D"/>
    <w:rsid w:val="00B664CC"/>
    <w:rsid w:val="00B67E55"/>
    <w:rsid w:val="00B74A0E"/>
    <w:rsid w:val="00B751E3"/>
    <w:rsid w:val="00B779C7"/>
    <w:rsid w:val="00B77F34"/>
    <w:rsid w:val="00B85D2F"/>
    <w:rsid w:val="00B87771"/>
    <w:rsid w:val="00BA310C"/>
    <w:rsid w:val="00BA5B8F"/>
    <w:rsid w:val="00BA67ED"/>
    <w:rsid w:val="00BB214B"/>
    <w:rsid w:val="00BB6087"/>
    <w:rsid w:val="00BB60BA"/>
    <w:rsid w:val="00BB6CBF"/>
    <w:rsid w:val="00BB79F9"/>
    <w:rsid w:val="00BC6711"/>
    <w:rsid w:val="00BD68C1"/>
    <w:rsid w:val="00BE4D5F"/>
    <w:rsid w:val="00BF0A19"/>
    <w:rsid w:val="00BF2246"/>
    <w:rsid w:val="00BF4247"/>
    <w:rsid w:val="00BF60D9"/>
    <w:rsid w:val="00BF7089"/>
    <w:rsid w:val="00C12A49"/>
    <w:rsid w:val="00C12CC3"/>
    <w:rsid w:val="00C1330D"/>
    <w:rsid w:val="00C170A0"/>
    <w:rsid w:val="00C27513"/>
    <w:rsid w:val="00C34134"/>
    <w:rsid w:val="00C34B38"/>
    <w:rsid w:val="00C34FBA"/>
    <w:rsid w:val="00C354F1"/>
    <w:rsid w:val="00C372ED"/>
    <w:rsid w:val="00C40A19"/>
    <w:rsid w:val="00C41186"/>
    <w:rsid w:val="00C43A6E"/>
    <w:rsid w:val="00C457CF"/>
    <w:rsid w:val="00C45E73"/>
    <w:rsid w:val="00C55657"/>
    <w:rsid w:val="00C55D83"/>
    <w:rsid w:val="00C63589"/>
    <w:rsid w:val="00C63C06"/>
    <w:rsid w:val="00C6513D"/>
    <w:rsid w:val="00C65838"/>
    <w:rsid w:val="00C65A4F"/>
    <w:rsid w:val="00C664AF"/>
    <w:rsid w:val="00C71E4E"/>
    <w:rsid w:val="00C75524"/>
    <w:rsid w:val="00C75AD4"/>
    <w:rsid w:val="00C75C53"/>
    <w:rsid w:val="00C7717D"/>
    <w:rsid w:val="00C77C8C"/>
    <w:rsid w:val="00C8314C"/>
    <w:rsid w:val="00C94AD1"/>
    <w:rsid w:val="00C96D7F"/>
    <w:rsid w:val="00C97DCD"/>
    <w:rsid w:val="00C97E04"/>
    <w:rsid w:val="00CA1375"/>
    <w:rsid w:val="00CA4E51"/>
    <w:rsid w:val="00CA6441"/>
    <w:rsid w:val="00CB4333"/>
    <w:rsid w:val="00CB69BD"/>
    <w:rsid w:val="00CB79EF"/>
    <w:rsid w:val="00CC05EB"/>
    <w:rsid w:val="00CC48A2"/>
    <w:rsid w:val="00CC5291"/>
    <w:rsid w:val="00CC7349"/>
    <w:rsid w:val="00CC74C1"/>
    <w:rsid w:val="00CC751F"/>
    <w:rsid w:val="00CD3621"/>
    <w:rsid w:val="00CD3BD9"/>
    <w:rsid w:val="00CD74CB"/>
    <w:rsid w:val="00CF1909"/>
    <w:rsid w:val="00D0438D"/>
    <w:rsid w:val="00D125A3"/>
    <w:rsid w:val="00D15D4A"/>
    <w:rsid w:val="00D25015"/>
    <w:rsid w:val="00D33581"/>
    <w:rsid w:val="00D34F6B"/>
    <w:rsid w:val="00D45939"/>
    <w:rsid w:val="00D469FC"/>
    <w:rsid w:val="00D46F41"/>
    <w:rsid w:val="00D47050"/>
    <w:rsid w:val="00D508C7"/>
    <w:rsid w:val="00D50B61"/>
    <w:rsid w:val="00D511DD"/>
    <w:rsid w:val="00D5575B"/>
    <w:rsid w:val="00D55917"/>
    <w:rsid w:val="00D60F6F"/>
    <w:rsid w:val="00D64FF6"/>
    <w:rsid w:val="00D658CE"/>
    <w:rsid w:val="00D65D87"/>
    <w:rsid w:val="00D6797B"/>
    <w:rsid w:val="00D7069C"/>
    <w:rsid w:val="00D71C62"/>
    <w:rsid w:val="00D71EE5"/>
    <w:rsid w:val="00D82CFA"/>
    <w:rsid w:val="00D93A16"/>
    <w:rsid w:val="00D976AD"/>
    <w:rsid w:val="00D977CF"/>
    <w:rsid w:val="00DA3A09"/>
    <w:rsid w:val="00DA7CAD"/>
    <w:rsid w:val="00DB15C5"/>
    <w:rsid w:val="00DB15C8"/>
    <w:rsid w:val="00DB2363"/>
    <w:rsid w:val="00DB6355"/>
    <w:rsid w:val="00DC3440"/>
    <w:rsid w:val="00DC355A"/>
    <w:rsid w:val="00DC59A8"/>
    <w:rsid w:val="00DD04C2"/>
    <w:rsid w:val="00DE180C"/>
    <w:rsid w:val="00DE4B90"/>
    <w:rsid w:val="00E01751"/>
    <w:rsid w:val="00E07801"/>
    <w:rsid w:val="00E12283"/>
    <w:rsid w:val="00E163AB"/>
    <w:rsid w:val="00E1775A"/>
    <w:rsid w:val="00E200A5"/>
    <w:rsid w:val="00E23157"/>
    <w:rsid w:val="00E34EE9"/>
    <w:rsid w:val="00E43A6E"/>
    <w:rsid w:val="00E454B5"/>
    <w:rsid w:val="00E508EC"/>
    <w:rsid w:val="00E53ACC"/>
    <w:rsid w:val="00E53E4E"/>
    <w:rsid w:val="00E54952"/>
    <w:rsid w:val="00E56197"/>
    <w:rsid w:val="00E61416"/>
    <w:rsid w:val="00E63645"/>
    <w:rsid w:val="00E63E0A"/>
    <w:rsid w:val="00E654A6"/>
    <w:rsid w:val="00E671C8"/>
    <w:rsid w:val="00E705B2"/>
    <w:rsid w:val="00E74E4F"/>
    <w:rsid w:val="00E81198"/>
    <w:rsid w:val="00E859FB"/>
    <w:rsid w:val="00E86664"/>
    <w:rsid w:val="00E86A0B"/>
    <w:rsid w:val="00E90FA6"/>
    <w:rsid w:val="00E96878"/>
    <w:rsid w:val="00EA13DD"/>
    <w:rsid w:val="00EA61B5"/>
    <w:rsid w:val="00EB3108"/>
    <w:rsid w:val="00EB4EF5"/>
    <w:rsid w:val="00EC2833"/>
    <w:rsid w:val="00EC3B82"/>
    <w:rsid w:val="00EC4CFA"/>
    <w:rsid w:val="00EC77FF"/>
    <w:rsid w:val="00ED008E"/>
    <w:rsid w:val="00ED30C9"/>
    <w:rsid w:val="00ED7C6F"/>
    <w:rsid w:val="00EE2D18"/>
    <w:rsid w:val="00EE4F03"/>
    <w:rsid w:val="00F0364A"/>
    <w:rsid w:val="00F1147E"/>
    <w:rsid w:val="00F2041F"/>
    <w:rsid w:val="00F20D28"/>
    <w:rsid w:val="00F21A7C"/>
    <w:rsid w:val="00F258EE"/>
    <w:rsid w:val="00F25B74"/>
    <w:rsid w:val="00F30D34"/>
    <w:rsid w:val="00F3101F"/>
    <w:rsid w:val="00F36970"/>
    <w:rsid w:val="00F43447"/>
    <w:rsid w:val="00F457F7"/>
    <w:rsid w:val="00F52990"/>
    <w:rsid w:val="00F67BCC"/>
    <w:rsid w:val="00F76BC4"/>
    <w:rsid w:val="00F813AA"/>
    <w:rsid w:val="00F83359"/>
    <w:rsid w:val="00F872A9"/>
    <w:rsid w:val="00F91120"/>
    <w:rsid w:val="00F93301"/>
    <w:rsid w:val="00F95904"/>
    <w:rsid w:val="00F97FED"/>
    <w:rsid w:val="00FA09C0"/>
    <w:rsid w:val="00FA41F7"/>
    <w:rsid w:val="00FB2AE4"/>
    <w:rsid w:val="00FC3D69"/>
    <w:rsid w:val="00FC7A64"/>
    <w:rsid w:val="00FD0E43"/>
    <w:rsid w:val="00FD1E90"/>
    <w:rsid w:val="00FD31F5"/>
    <w:rsid w:val="00FE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1E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571E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571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571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1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1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1EB"/>
    <w:pPr>
      <w:outlineLvl w:val="5"/>
    </w:pPr>
  </w:style>
  <w:style w:type="paragraph" w:styleId="7">
    <w:name w:val="heading 7"/>
    <w:basedOn w:val="H6"/>
    <w:next w:val="a"/>
    <w:qFormat/>
    <w:rsid w:val="005571EB"/>
    <w:pPr>
      <w:outlineLvl w:val="6"/>
    </w:pPr>
  </w:style>
  <w:style w:type="paragraph" w:styleId="8">
    <w:name w:val="heading 8"/>
    <w:basedOn w:val="1"/>
    <w:next w:val="a"/>
    <w:qFormat/>
    <w:rsid w:val="005571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1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1E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571EB"/>
    <w:pPr>
      <w:spacing w:before="180"/>
      <w:ind w:left="2693" w:hanging="2693"/>
    </w:pPr>
    <w:rPr>
      <w:b/>
    </w:rPr>
  </w:style>
  <w:style w:type="paragraph" w:styleId="10">
    <w:name w:val="toc 1"/>
    <w:semiHidden/>
    <w:rsid w:val="005571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571E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571EB"/>
    <w:pPr>
      <w:ind w:left="1701" w:hanging="1701"/>
    </w:pPr>
  </w:style>
  <w:style w:type="paragraph" w:styleId="40">
    <w:name w:val="toc 4"/>
    <w:basedOn w:val="30"/>
    <w:semiHidden/>
    <w:rsid w:val="005571EB"/>
    <w:pPr>
      <w:ind w:left="1418" w:hanging="1418"/>
    </w:pPr>
  </w:style>
  <w:style w:type="paragraph" w:styleId="30">
    <w:name w:val="toc 3"/>
    <w:basedOn w:val="20"/>
    <w:semiHidden/>
    <w:rsid w:val="005571EB"/>
    <w:pPr>
      <w:ind w:left="1134" w:hanging="1134"/>
    </w:pPr>
  </w:style>
  <w:style w:type="paragraph" w:styleId="20">
    <w:name w:val="toc 2"/>
    <w:basedOn w:val="10"/>
    <w:semiHidden/>
    <w:rsid w:val="005571E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571EB"/>
    <w:pPr>
      <w:ind w:left="284"/>
    </w:pPr>
  </w:style>
  <w:style w:type="paragraph" w:styleId="11">
    <w:name w:val="index 1"/>
    <w:basedOn w:val="a"/>
    <w:semiHidden/>
    <w:rsid w:val="005571EB"/>
    <w:pPr>
      <w:keepLines/>
      <w:spacing w:after="0"/>
    </w:pPr>
  </w:style>
  <w:style w:type="paragraph" w:customStyle="1" w:styleId="ZH">
    <w:name w:val="ZH"/>
    <w:rsid w:val="005571E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571EB"/>
    <w:pPr>
      <w:outlineLvl w:val="9"/>
    </w:pPr>
  </w:style>
  <w:style w:type="paragraph" w:styleId="22">
    <w:name w:val="List Number 2"/>
    <w:basedOn w:val="a3"/>
    <w:rsid w:val="005571EB"/>
    <w:pPr>
      <w:ind w:left="851"/>
    </w:pPr>
  </w:style>
  <w:style w:type="paragraph" w:styleId="a3">
    <w:name w:val="List Number"/>
    <w:basedOn w:val="a4"/>
    <w:rsid w:val="005571EB"/>
  </w:style>
  <w:style w:type="paragraph" w:styleId="a4">
    <w:name w:val="List"/>
    <w:basedOn w:val="a"/>
    <w:rsid w:val="005571E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571E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571EB"/>
    <w:rPr>
      <w:b/>
      <w:position w:val="6"/>
      <w:sz w:val="16"/>
    </w:rPr>
  </w:style>
  <w:style w:type="paragraph" w:styleId="a7">
    <w:name w:val="footnote text"/>
    <w:basedOn w:val="a"/>
    <w:semiHidden/>
    <w:rsid w:val="005571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71EB"/>
    <w:rPr>
      <w:b/>
    </w:rPr>
  </w:style>
  <w:style w:type="paragraph" w:customStyle="1" w:styleId="TAC">
    <w:name w:val="TAC"/>
    <w:basedOn w:val="TAL"/>
    <w:rsid w:val="005571EB"/>
    <w:pPr>
      <w:jc w:val="center"/>
    </w:pPr>
  </w:style>
  <w:style w:type="paragraph" w:customStyle="1" w:styleId="TAL">
    <w:name w:val="TAL"/>
    <w:basedOn w:val="a"/>
    <w:rsid w:val="005571E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571EB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571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571EB"/>
    <w:pPr>
      <w:keepLines/>
      <w:ind w:left="1135" w:hanging="851"/>
    </w:pPr>
  </w:style>
  <w:style w:type="paragraph" w:styleId="90">
    <w:name w:val="toc 9"/>
    <w:basedOn w:val="80"/>
    <w:semiHidden/>
    <w:rsid w:val="005571EB"/>
    <w:pPr>
      <w:ind w:left="1418" w:hanging="1418"/>
    </w:pPr>
  </w:style>
  <w:style w:type="paragraph" w:customStyle="1" w:styleId="EX">
    <w:name w:val="EX"/>
    <w:basedOn w:val="a"/>
    <w:rsid w:val="005571EB"/>
    <w:pPr>
      <w:keepLines/>
      <w:ind w:left="1702" w:hanging="1418"/>
    </w:pPr>
  </w:style>
  <w:style w:type="paragraph" w:customStyle="1" w:styleId="FP">
    <w:name w:val="FP"/>
    <w:basedOn w:val="a"/>
    <w:rsid w:val="005571EB"/>
    <w:pPr>
      <w:spacing w:after="0"/>
    </w:pPr>
  </w:style>
  <w:style w:type="paragraph" w:customStyle="1" w:styleId="LD">
    <w:name w:val="LD"/>
    <w:rsid w:val="005571E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571EB"/>
    <w:pPr>
      <w:spacing w:after="0"/>
    </w:pPr>
  </w:style>
  <w:style w:type="paragraph" w:customStyle="1" w:styleId="EW">
    <w:name w:val="EW"/>
    <w:basedOn w:val="EX"/>
    <w:rsid w:val="005571EB"/>
    <w:pPr>
      <w:spacing w:after="0"/>
    </w:pPr>
  </w:style>
  <w:style w:type="paragraph" w:styleId="60">
    <w:name w:val="toc 6"/>
    <w:basedOn w:val="50"/>
    <w:next w:val="a"/>
    <w:semiHidden/>
    <w:rsid w:val="005571EB"/>
    <w:pPr>
      <w:ind w:left="1985" w:hanging="1985"/>
    </w:pPr>
  </w:style>
  <w:style w:type="paragraph" w:styleId="70">
    <w:name w:val="toc 7"/>
    <w:basedOn w:val="60"/>
    <w:next w:val="a"/>
    <w:semiHidden/>
    <w:rsid w:val="005571EB"/>
    <w:pPr>
      <w:ind w:left="2268" w:hanging="2268"/>
    </w:pPr>
  </w:style>
  <w:style w:type="paragraph" w:styleId="23">
    <w:name w:val="List Bullet 2"/>
    <w:basedOn w:val="a8"/>
    <w:rsid w:val="005571EB"/>
    <w:pPr>
      <w:ind w:left="851"/>
    </w:pPr>
  </w:style>
  <w:style w:type="paragraph" w:styleId="a8">
    <w:name w:val="List Bullet"/>
    <w:basedOn w:val="a4"/>
    <w:rsid w:val="005571EB"/>
  </w:style>
  <w:style w:type="paragraph" w:styleId="31">
    <w:name w:val="List Bullet 3"/>
    <w:basedOn w:val="23"/>
    <w:rsid w:val="005571EB"/>
    <w:pPr>
      <w:ind w:left="1135"/>
    </w:pPr>
  </w:style>
  <w:style w:type="paragraph" w:customStyle="1" w:styleId="EQ">
    <w:name w:val="EQ"/>
    <w:basedOn w:val="a"/>
    <w:next w:val="a"/>
    <w:rsid w:val="005571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571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1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571EB"/>
    <w:pPr>
      <w:jc w:val="right"/>
    </w:pPr>
  </w:style>
  <w:style w:type="paragraph" w:customStyle="1" w:styleId="TAN">
    <w:name w:val="TAN"/>
    <w:basedOn w:val="TAL"/>
    <w:rsid w:val="005571EB"/>
    <w:pPr>
      <w:ind w:left="851" w:hanging="851"/>
    </w:pPr>
  </w:style>
  <w:style w:type="paragraph" w:customStyle="1" w:styleId="ZA">
    <w:name w:val="ZA"/>
    <w:rsid w:val="005571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571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571E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571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571EB"/>
    <w:pPr>
      <w:framePr w:wrap="notBeside" w:y="16161"/>
    </w:pPr>
  </w:style>
  <w:style w:type="character" w:customStyle="1" w:styleId="ZGSM">
    <w:name w:val="ZGSM"/>
    <w:rsid w:val="005571EB"/>
  </w:style>
  <w:style w:type="paragraph" w:styleId="24">
    <w:name w:val="List 2"/>
    <w:basedOn w:val="a4"/>
    <w:rsid w:val="005571EB"/>
    <w:pPr>
      <w:ind w:left="851"/>
    </w:pPr>
  </w:style>
  <w:style w:type="paragraph" w:customStyle="1" w:styleId="ZG">
    <w:name w:val="ZG"/>
    <w:rsid w:val="005571E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571EB"/>
    <w:pPr>
      <w:ind w:left="1135"/>
    </w:pPr>
  </w:style>
  <w:style w:type="paragraph" w:styleId="41">
    <w:name w:val="List 4"/>
    <w:basedOn w:val="32"/>
    <w:rsid w:val="005571EB"/>
    <w:pPr>
      <w:ind w:left="1418"/>
    </w:pPr>
  </w:style>
  <w:style w:type="paragraph" w:styleId="51">
    <w:name w:val="List 5"/>
    <w:basedOn w:val="41"/>
    <w:rsid w:val="005571E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571EB"/>
    <w:rPr>
      <w:color w:val="FF0000"/>
    </w:rPr>
  </w:style>
  <w:style w:type="paragraph" w:styleId="42">
    <w:name w:val="List Bullet 4"/>
    <w:basedOn w:val="31"/>
    <w:rsid w:val="005571EB"/>
    <w:pPr>
      <w:ind w:left="1418"/>
    </w:pPr>
  </w:style>
  <w:style w:type="paragraph" w:styleId="52">
    <w:name w:val="List Bullet 5"/>
    <w:basedOn w:val="42"/>
    <w:rsid w:val="005571EB"/>
    <w:pPr>
      <w:ind w:left="1702"/>
    </w:pPr>
  </w:style>
  <w:style w:type="paragraph" w:customStyle="1" w:styleId="B1">
    <w:name w:val="B1"/>
    <w:basedOn w:val="a4"/>
    <w:link w:val="B1Char"/>
    <w:rsid w:val="005571EB"/>
  </w:style>
  <w:style w:type="paragraph" w:customStyle="1" w:styleId="B2">
    <w:name w:val="B2"/>
    <w:basedOn w:val="24"/>
    <w:rsid w:val="005571EB"/>
  </w:style>
  <w:style w:type="paragraph" w:customStyle="1" w:styleId="B3">
    <w:name w:val="B3"/>
    <w:basedOn w:val="32"/>
    <w:rsid w:val="005571EB"/>
  </w:style>
  <w:style w:type="paragraph" w:customStyle="1" w:styleId="B4">
    <w:name w:val="B4"/>
    <w:basedOn w:val="41"/>
    <w:rsid w:val="005571EB"/>
  </w:style>
  <w:style w:type="paragraph" w:customStyle="1" w:styleId="B5">
    <w:name w:val="B5"/>
    <w:basedOn w:val="51"/>
    <w:rsid w:val="005571EB"/>
  </w:style>
  <w:style w:type="paragraph" w:styleId="a9">
    <w:name w:val="footer"/>
    <w:basedOn w:val="a5"/>
    <w:rsid w:val="005571EB"/>
    <w:pPr>
      <w:jc w:val="center"/>
    </w:pPr>
    <w:rPr>
      <w:i/>
    </w:rPr>
  </w:style>
  <w:style w:type="paragraph" w:customStyle="1" w:styleId="ZTD">
    <w:name w:val="ZTD"/>
    <w:basedOn w:val="ZB"/>
    <w:rsid w:val="005571E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571E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571E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571EB"/>
    <w:rPr>
      <w:color w:val="0000FF"/>
      <w:u w:val="single"/>
    </w:rPr>
  </w:style>
  <w:style w:type="character" w:styleId="ab">
    <w:name w:val="annotation reference"/>
    <w:semiHidden/>
    <w:rsid w:val="005571EB"/>
    <w:rPr>
      <w:sz w:val="16"/>
    </w:rPr>
  </w:style>
  <w:style w:type="paragraph" w:styleId="ac">
    <w:name w:val="annotation text"/>
    <w:basedOn w:val="a"/>
    <w:link w:val="Char"/>
    <w:semiHidden/>
    <w:rsid w:val="005571EB"/>
  </w:style>
  <w:style w:type="character" w:styleId="ad">
    <w:name w:val="FollowedHyperlink"/>
    <w:rsid w:val="005571EB"/>
    <w:rPr>
      <w:color w:val="800080"/>
      <w:u w:val="single"/>
    </w:rPr>
  </w:style>
  <w:style w:type="paragraph" w:styleId="ae">
    <w:name w:val="Balloon Text"/>
    <w:basedOn w:val="a"/>
    <w:semiHidden/>
    <w:rsid w:val="005571E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571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571EB"/>
  </w:style>
  <w:style w:type="paragraph" w:styleId="af">
    <w:name w:val="annotation subject"/>
    <w:basedOn w:val="ac"/>
    <w:next w:val="ac"/>
    <w:link w:val="Char0"/>
    <w:rsid w:val="00340A2C"/>
    <w:rPr>
      <w:b/>
      <w:bCs/>
    </w:rPr>
  </w:style>
  <w:style w:type="character" w:customStyle="1" w:styleId="Char">
    <w:name w:val="批注文字 Char"/>
    <w:link w:val="ac"/>
    <w:semiHidden/>
    <w:rsid w:val="00340A2C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340A2C"/>
    <w:rPr>
      <w:rFonts w:ascii="Times New Roman" w:hAnsi="Times New Roman"/>
      <w:b/>
      <w:bCs/>
      <w:lang w:val="en-GB" w:eastAsia="en-US"/>
    </w:rPr>
  </w:style>
  <w:style w:type="paragraph" w:customStyle="1" w:styleId="af0">
    <w:name w:val="変更箇所"/>
    <w:hidden/>
    <w:uiPriority w:val="99"/>
    <w:semiHidden/>
    <w:rsid w:val="008224FB"/>
    <w:rPr>
      <w:rFonts w:ascii="Times New Roman" w:hAnsi="Times New Roman"/>
      <w:lang w:val="en-GB" w:eastAsia="en-US"/>
    </w:rPr>
  </w:style>
  <w:style w:type="paragraph" w:styleId="af1">
    <w:name w:val="Document Map"/>
    <w:basedOn w:val="a"/>
    <w:link w:val="Char1"/>
    <w:rsid w:val="00FD31F5"/>
    <w:rPr>
      <w:rFonts w:ascii="MS UI Gothic" w:eastAsia="MS UI Gothic"/>
      <w:sz w:val="18"/>
      <w:szCs w:val="18"/>
    </w:rPr>
  </w:style>
  <w:style w:type="character" w:customStyle="1" w:styleId="Char1">
    <w:name w:val="文档结构图 Char"/>
    <w:link w:val="af1"/>
    <w:rsid w:val="00FD31F5"/>
    <w:rPr>
      <w:rFonts w:ascii="MS UI Gothic" w:eastAsia="MS UI Gothic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A46E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06108"/>
  </w:style>
  <w:style w:type="character" w:customStyle="1" w:styleId="THChar">
    <w:name w:val="TH Char"/>
    <w:link w:val="TH"/>
    <w:rsid w:val="001E5F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5FF7"/>
    <w:rPr>
      <w:rFonts w:ascii="Arial" w:hAnsi="Arial"/>
      <w:b/>
      <w:lang w:val="en-GB" w:eastAsia="en-US"/>
    </w:rPr>
  </w:style>
  <w:style w:type="paragraph" w:customStyle="1" w:styleId="Editorsnote0">
    <w:name w:val="Editor's note"/>
    <w:basedOn w:val="a"/>
    <w:link w:val="EditorsnoteChar"/>
    <w:qFormat/>
    <w:rsid w:val="00FA41F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FA41F7"/>
    <w:rPr>
      <w:rFonts w:ascii="Times New Roman" w:eastAsia="宋体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FA41F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41F7"/>
    <w:rPr>
      <w:rFonts w:ascii="Times New Roman" w:hAnsi="Times New Roman"/>
      <w:color w:val="FF0000"/>
      <w:lang w:val="en-GB" w:eastAsia="en-US"/>
    </w:rPr>
  </w:style>
  <w:style w:type="paragraph" w:customStyle="1" w:styleId="ListParagraph1">
    <w:name w:val="List Paragraph1"/>
    <w:basedOn w:val="a"/>
    <w:rsid w:val="00AA2482"/>
    <w:pPr>
      <w:spacing w:after="200" w:line="276" w:lineRule="auto"/>
      <w:ind w:left="720"/>
      <w:contextualSpacing/>
    </w:pPr>
    <w:rPr>
      <w:rFonts w:ascii="Calibri" w:hAnsi="Calibri" w:cs="Mangal"/>
      <w:sz w:val="22"/>
      <w:lang w:val="en-IN" w:eastAsia="en-IN" w:bidi="hi-IN"/>
    </w:rPr>
  </w:style>
  <w:style w:type="paragraph" w:customStyle="1" w:styleId="enumlev1">
    <w:name w:val="enumlev1"/>
    <w:basedOn w:val="a"/>
    <w:rsid w:val="00021D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宋体"/>
      <w:sz w:val="24"/>
    </w:rPr>
  </w:style>
  <w:style w:type="paragraph" w:customStyle="1" w:styleId="Normalaftertitle">
    <w:name w:val="Normal_after_title"/>
    <w:basedOn w:val="a"/>
    <w:next w:val="a"/>
    <w:rsid w:val="00021D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宋体"/>
      <w:sz w:val="24"/>
    </w:rPr>
  </w:style>
  <w:style w:type="paragraph" w:customStyle="1" w:styleId="Tablehead">
    <w:name w:val="Table_head"/>
    <w:basedOn w:val="a"/>
    <w:next w:val="a"/>
    <w:rsid w:val="00D5591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宋体"/>
      <w:b/>
      <w:sz w:val="22"/>
    </w:rPr>
  </w:style>
  <w:style w:type="paragraph" w:customStyle="1" w:styleId="AppendixNoTitle">
    <w:name w:val="Appendix_NoTitle"/>
    <w:basedOn w:val="a"/>
    <w:next w:val="Normalaftertitle"/>
    <w:rsid w:val="00307C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0"/>
      <w:jc w:val="center"/>
      <w:textAlignment w:val="baseline"/>
    </w:pPr>
    <w:rPr>
      <w:rFonts w:eastAsia="宋体"/>
      <w:b/>
      <w:sz w:val="28"/>
    </w:rPr>
  </w:style>
  <w:style w:type="paragraph" w:customStyle="1" w:styleId="Tabletext">
    <w:name w:val="Table_text"/>
    <w:basedOn w:val="a"/>
    <w:rsid w:val="00307C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NoTitle">
    <w:name w:val="Table_NoTitle"/>
    <w:basedOn w:val="a"/>
    <w:next w:val="Tablehead"/>
    <w:rsid w:val="00307C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宋体"/>
      <w:b/>
      <w:sz w:val="24"/>
    </w:rPr>
  </w:style>
  <w:style w:type="paragraph" w:customStyle="1" w:styleId="TAnnexe">
    <w:name w:val="T_Annexe"/>
    <w:basedOn w:val="1"/>
    <w:qFormat/>
    <w:rsid w:val="007B74C7"/>
    <w:rPr>
      <w:rFonts w:eastAsia="宋体"/>
    </w:rPr>
  </w:style>
  <w:style w:type="paragraph" w:customStyle="1" w:styleId="Guidance">
    <w:name w:val="Guidance"/>
    <w:basedOn w:val="a"/>
    <w:rsid w:val="00130F5B"/>
    <w:rPr>
      <w:rFonts w:eastAsia="宋体"/>
      <w:i/>
      <w:color w:val="0000FF"/>
    </w:rPr>
  </w:style>
  <w:style w:type="paragraph" w:styleId="af2">
    <w:name w:val="List Paragraph"/>
    <w:basedOn w:val="a"/>
    <w:uiPriority w:val="34"/>
    <w:qFormat/>
    <w:rsid w:val="001D5329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hps">
    <w:name w:val="hps"/>
    <w:rsid w:val="00D7069C"/>
  </w:style>
  <w:style w:type="paragraph" w:styleId="af3">
    <w:name w:val="Normal (Web)"/>
    <w:basedOn w:val="a"/>
    <w:rsid w:val="00961D61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af4">
    <w:name w:val="Plain Text"/>
    <w:basedOn w:val="a"/>
    <w:link w:val="Char2"/>
    <w:uiPriority w:val="99"/>
    <w:unhideWhenUsed/>
    <w:rsid w:val="003C6A30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rsid w:val="003C6A30"/>
    <w:rPr>
      <w:rFonts w:ascii="Calibri" w:eastAsia="宋体" w:hAnsi="Courier New" w:cs="Courier New"/>
      <w:kern w:val="2"/>
      <w:sz w:val="21"/>
      <w:szCs w:val="21"/>
    </w:rPr>
  </w:style>
  <w:style w:type="character" w:customStyle="1" w:styleId="EditorsNoteChar0">
    <w:name w:val="Editor's Note Char"/>
    <w:aliases w:val="EN Char"/>
    <w:locked/>
    <w:rsid w:val="003435F8"/>
    <w:rPr>
      <w:color w:val="FF0000"/>
      <w:lang w:eastAsia="en-US"/>
    </w:rPr>
  </w:style>
  <w:style w:type="character" w:customStyle="1" w:styleId="NOChar">
    <w:name w:val="NO Char"/>
    <w:rsid w:val="003435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5068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6B363-FDB6-45E4-9DDC-0D1CCA5D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Judy</cp:lastModifiedBy>
  <cp:revision>3</cp:revision>
  <cp:lastPrinted>1601-01-01T00:00:00Z</cp:lastPrinted>
  <dcterms:created xsi:type="dcterms:W3CDTF">2014-04-01T16:31:00Z</dcterms:created>
  <dcterms:modified xsi:type="dcterms:W3CDTF">2014-04-01T16:31:00Z</dcterms:modified>
</cp:coreProperties>
</file>