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77C18" w14:textId="77777777" w:rsidR="006808AB" w:rsidRDefault="009D327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#123</w:t>
      </w:r>
      <w:r>
        <w:rPr>
          <w:rFonts w:ascii="Arial" w:hAnsi="Arial" w:cs="Arial"/>
          <w:b/>
          <w:sz w:val="22"/>
          <w:szCs w:val="22"/>
        </w:rPr>
        <w:tab/>
        <w:t>S3-</w:t>
      </w:r>
      <w:r>
        <w:rPr>
          <w:rFonts w:ascii="Arial" w:hAnsi="Arial" w:cs="Arial"/>
          <w:b/>
          <w:sz w:val="22"/>
          <w:szCs w:val="22"/>
        </w:rPr>
        <w:t>252710</w:t>
      </w:r>
    </w:p>
    <w:p w14:paraId="70A08F6A" w14:textId="77777777" w:rsidR="006808AB" w:rsidRDefault="009D3275">
      <w:pPr>
        <w:pStyle w:val="CRCoverPage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Goteborg, Sweden, 25 – 29 August 2025</w:t>
      </w:r>
    </w:p>
    <w:p w14:paraId="5AAAC885" w14:textId="77777777" w:rsidR="006808AB" w:rsidRDefault="006808AB">
      <w:pPr>
        <w:pStyle w:val="CRCoverPage"/>
        <w:outlineLvl w:val="0"/>
        <w:rPr>
          <w:b/>
          <w:sz w:val="24"/>
        </w:rPr>
      </w:pPr>
    </w:p>
    <w:p w14:paraId="64DB8FA0" w14:textId="77777777" w:rsidR="006808AB" w:rsidRDefault="009D327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BSI (DE)</w:t>
      </w:r>
    </w:p>
    <w:p w14:paraId="5621C9E3" w14:textId="77777777" w:rsidR="006808AB" w:rsidRDefault="009D327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Scope for SCAS for Container-based Products</w:t>
      </w:r>
    </w:p>
    <w:p w14:paraId="694ADE5B" w14:textId="77777777" w:rsidR="006808AB" w:rsidRDefault="009D327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841418A" w14:textId="77777777" w:rsidR="006808AB" w:rsidRDefault="009D327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6.1.9</w:t>
      </w:r>
    </w:p>
    <w:p w14:paraId="7A7C4E54" w14:textId="77777777" w:rsidR="006808AB" w:rsidRDefault="009D3275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spellStart"/>
      <w:proofErr w:type="gramStart"/>
      <w:r>
        <w:rPr>
          <w:rFonts w:ascii="Arial" w:hAnsi="Arial" w:cs="Arial"/>
          <w:b/>
          <w:bCs/>
          <w:lang w:val="fr-FR"/>
        </w:rPr>
        <w:t>Spec</w:t>
      </w:r>
      <w:proofErr w:type="spellEnd"/>
      <w:r>
        <w:rPr>
          <w:rFonts w:ascii="Arial" w:hAnsi="Arial" w:cs="Arial"/>
          <w:b/>
          <w:bCs/>
          <w:lang w:val="fr-FR"/>
        </w:rPr>
        <w:t>:</w:t>
      </w:r>
      <w:proofErr w:type="gramEnd"/>
      <w:r>
        <w:rPr>
          <w:rFonts w:ascii="Arial" w:hAnsi="Arial" w:cs="Arial"/>
          <w:b/>
          <w:bCs/>
          <w:lang w:val="fr-FR"/>
        </w:rPr>
        <w:tab/>
        <w:t>3GPP TR 33.</w:t>
      </w:r>
      <w:r>
        <w:rPr>
          <w:rFonts w:ascii="Arial" w:hAnsi="Arial" w:cs="Arial"/>
          <w:b/>
          <w:bCs/>
          <w:highlight w:val="yellow"/>
          <w:lang w:val="fr-FR"/>
        </w:rPr>
        <w:t>xxx</w:t>
      </w:r>
    </w:p>
    <w:p w14:paraId="0DD5EED2" w14:textId="77777777" w:rsidR="006808AB" w:rsidRDefault="009D3275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>
        <w:rPr>
          <w:rFonts w:ascii="Arial" w:hAnsi="Arial" w:cs="Arial"/>
          <w:b/>
          <w:bCs/>
          <w:lang w:val="fr-FR"/>
        </w:rPr>
        <w:t>Version:</w:t>
      </w:r>
      <w:proofErr w:type="gramEnd"/>
      <w:r>
        <w:rPr>
          <w:rFonts w:ascii="Arial" w:hAnsi="Arial" w:cs="Arial"/>
          <w:b/>
          <w:bCs/>
          <w:lang w:val="fr-FR"/>
        </w:rPr>
        <w:tab/>
        <w:t>0.0.0</w:t>
      </w:r>
    </w:p>
    <w:p w14:paraId="63379CF8" w14:textId="77777777" w:rsidR="006808AB" w:rsidRDefault="009D327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highlight w:val="yellow"/>
          <w:lang w:val="en-US"/>
        </w:rPr>
        <w:t>FS_SCAS_5G_CP</w:t>
      </w:r>
      <w:ins w:id="0">
        <w:r>
          <w:rPr>
            <w:rFonts w:ascii="Arial" w:hAnsi="Arial" w:cs="Arial"/>
            <w:b/>
            <w:bCs/>
            <w:lang w:val="en-US"/>
          </w:rPr>
          <w:t xml:space="preserve"> </w:t>
        </w:r>
      </w:ins>
    </w:p>
    <w:p w14:paraId="678DB626" w14:textId="77777777" w:rsidR="006808AB" w:rsidRDefault="006808AB">
      <w:pPr>
        <w:pBdr>
          <w:bottom w:val="single" w:sz="12" w:space="1" w:color="000000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291CAC3" w14:textId="77777777" w:rsidR="006808AB" w:rsidRDefault="009D3275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E1C7773" w14:textId="77777777" w:rsidR="006808AB" w:rsidRDefault="009D3275">
      <w:pPr>
        <w:rPr>
          <w:lang w:val="en-US"/>
        </w:rPr>
      </w:pPr>
      <w:r>
        <w:rPr>
          <w:lang w:val="en-US"/>
        </w:rPr>
        <w:t>This contribution proposes to add content to the scope section for TR 33.</w:t>
      </w:r>
      <w:r>
        <w:rPr>
          <w:highlight w:val="yellow"/>
          <w:lang w:val="en-US"/>
        </w:rPr>
        <w:t xml:space="preserve">xxx </w:t>
      </w:r>
      <w:r>
        <w:rPr>
          <w:lang w:val="en-US"/>
        </w:rPr>
        <w:t>„</w:t>
      </w:r>
      <w:r>
        <w:t xml:space="preserve">Study on Security Assurance Specification (SCAS) for Container-based </w:t>
      </w:r>
      <w:proofErr w:type="gramStart"/>
      <w:r>
        <w:t>Products</w:t>
      </w:r>
      <w:r>
        <w:rPr>
          <w:lang w:val="en-US"/>
        </w:rPr>
        <w:t>“</w:t>
      </w:r>
      <w:proofErr w:type="gramEnd"/>
      <w:r>
        <w:rPr>
          <w:lang w:val="en-US"/>
        </w:rPr>
        <w:t>.</w:t>
      </w:r>
    </w:p>
    <w:p w14:paraId="551F6419" w14:textId="77777777" w:rsidR="006808AB" w:rsidRDefault="006808AB">
      <w:pPr>
        <w:pBdr>
          <w:bottom w:val="single" w:sz="12" w:space="1" w:color="000000"/>
        </w:pBdr>
        <w:rPr>
          <w:lang w:val="en-US"/>
        </w:rPr>
      </w:pPr>
    </w:p>
    <w:p w14:paraId="304FED86" w14:textId="77777777" w:rsidR="006808AB" w:rsidRDefault="009D327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57EA60" w14:textId="77777777" w:rsidR="006808AB" w:rsidRDefault="009D3275">
      <w:pPr>
        <w:pStyle w:val="berschrift1"/>
      </w:pPr>
      <w:bookmarkStart w:id="1" w:name="_Toc205811391"/>
      <w:r>
        <w:t>1</w:t>
      </w:r>
      <w:r>
        <w:tab/>
        <w:t>Scope</w:t>
      </w:r>
      <w:bookmarkEnd w:id="1"/>
    </w:p>
    <w:p w14:paraId="18C71D4C" w14:textId="77777777" w:rsidR="006808AB" w:rsidRDefault="009D3275">
      <w:pPr>
        <w:pStyle w:val="EditorsNote"/>
        <w:rPr>
          <w:del w:id="2" w:author="Autor"/>
          <w:i/>
        </w:rPr>
      </w:pPr>
      <w:del w:id="3" w:author="Autor">
        <w:r>
          <w:delText>Editor's Note: This clause contains scope for the study.</w:delText>
        </w:r>
      </w:del>
    </w:p>
    <w:p w14:paraId="29BBBDD5" w14:textId="77777777" w:rsidR="006808AB" w:rsidRDefault="009D327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ins w:id="4" w:author="Autor"/>
        </w:rPr>
      </w:pPr>
      <w:r>
        <w:t xml:space="preserve">The present document </w:t>
      </w:r>
      <w:ins w:id="5" w:author="Autor">
        <w:r>
          <w:t>studies the applicability and adaptation of the GNP threats/assets in TR 33.926</w:t>
        </w:r>
        <w:r>
          <w:rPr>
            <w:lang w:val="en-US"/>
          </w:rPr>
          <w:t xml:space="preserve"> [2]</w:t>
        </w:r>
        <w:r>
          <w:t>,</w:t>
        </w:r>
        <w:r>
          <w:rPr>
            <w:lang w:val="en-US"/>
          </w:rPr>
          <w:t xml:space="preserve"> </w:t>
        </w:r>
        <w:r>
          <w:t>the GVNP threats/assets in TR 33.927</w:t>
        </w:r>
        <w:r>
          <w:rPr>
            <w:lang w:val="en-US"/>
          </w:rPr>
          <w:t xml:space="preserve"> [3] and </w:t>
        </w:r>
        <w:r>
          <w:t xml:space="preserve">the </w:t>
        </w:r>
        <w:r>
          <w:rPr>
            <w:lang w:val="en-US"/>
          </w:rPr>
          <w:t xml:space="preserve">existing </w:t>
        </w:r>
        <w:r>
          <w:t xml:space="preserve">general SCAS </w:t>
        </w:r>
        <w:r>
          <w:rPr>
            <w:lang w:val="en-US"/>
          </w:rPr>
          <w:t xml:space="preserve">test cases </w:t>
        </w:r>
        <w:r>
          <w:t>in TS 33.117</w:t>
        </w:r>
        <w:r>
          <w:rPr>
            <w:lang w:val="en-US"/>
          </w:rPr>
          <w:t xml:space="preserve"> [4]</w:t>
        </w:r>
        <w:r>
          <w:t xml:space="preserve"> to generic 3GPP container-based network products (GCNPs).</w:t>
        </w:r>
        <w:r>
          <w:br/>
        </w:r>
      </w:ins>
    </w:p>
    <w:p w14:paraId="226E6A53" w14:textId="77777777" w:rsidR="006808AB" w:rsidRDefault="009D3275" w:rsidP="006808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ins w:id="6" w:author="Autor"/>
          <w:rFonts w:eastAsia="Times New Roman"/>
          <w:sz w:val="24"/>
          <w:szCs w:val="24"/>
        </w:rPr>
        <w:pPrChange w:id="7" w:author="Autor">
          <w:pPr/>
        </w:pPrChange>
      </w:pPr>
      <w:ins w:id="8" w:author="Autor">
        <w:r>
          <w:t>It identifies:</w:t>
        </w:r>
      </w:ins>
    </w:p>
    <w:p w14:paraId="00F1B2BF" w14:textId="77777777" w:rsidR="006808AB" w:rsidRDefault="009D3275" w:rsidP="006808AB">
      <w:pPr>
        <w:pStyle w:val="B1"/>
        <w:rPr>
          <w:ins w:id="9" w:author="Autor"/>
        </w:rPr>
        <w:pPrChange w:id="10" w:author="Autor">
          <w:pPr/>
        </w:pPrChange>
      </w:pPr>
      <w:ins w:id="11" w:author="Autor">
        <w:r>
          <w:rPr>
            <w:lang w:val="en-US"/>
          </w:rPr>
          <w:t>-</w:t>
        </w:r>
        <w:r>
          <w:rPr>
            <w:lang w:val="en-US"/>
          </w:rPr>
          <w:tab/>
        </w:r>
        <w:r>
          <w:t>Critical assets and threats relevant to GCNPs, including adaptations of existing threats and new GCNP-specific threats.</w:t>
        </w:r>
      </w:ins>
    </w:p>
    <w:p w14:paraId="5362EC87" w14:textId="77777777" w:rsidR="006808AB" w:rsidRDefault="009D3275" w:rsidP="006808AB">
      <w:pPr>
        <w:pStyle w:val="B1"/>
        <w:rPr>
          <w:ins w:id="12" w:author="Autor"/>
        </w:rPr>
        <w:pPrChange w:id="13" w:author="Autor">
          <w:pPr/>
        </w:pPrChange>
      </w:pPr>
      <w:ins w:id="14" w:author="Autor">
        <w:r>
          <w:rPr>
            <w:lang w:val="en-US"/>
          </w:rPr>
          <w:t>-</w:t>
        </w:r>
        <w:r>
          <w:rPr>
            <w:lang w:val="en-US"/>
          </w:rPr>
          <w:tab/>
        </w:r>
        <w:r>
          <w:t>Applicability of existing SCAS test cases</w:t>
        </w:r>
        <w:r>
          <w:t xml:space="preserve"> to GCNPs.</w:t>
        </w:r>
      </w:ins>
    </w:p>
    <w:p w14:paraId="1518D827" w14:textId="77777777" w:rsidR="006808AB" w:rsidRDefault="009D3275" w:rsidP="006808AB">
      <w:pPr>
        <w:pStyle w:val="B1"/>
        <w:rPr>
          <w:ins w:id="15" w:author="Autor"/>
        </w:rPr>
        <w:pPrChange w:id="16" w:author="Autor">
          <w:pPr/>
        </w:pPrChange>
      </w:pPr>
      <w:ins w:id="17" w:author="Autor">
        <w:r>
          <w:rPr>
            <w:lang w:val="en-US"/>
          </w:rPr>
          <w:t>-</w:t>
        </w:r>
        <w:r>
          <w:rPr>
            <w:lang w:val="en-US"/>
          </w:rPr>
          <w:tab/>
        </w:r>
        <w:r>
          <w:t>New or modified test cases to address GCNP-specific threats and deployment characteristics.</w:t>
        </w:r>
      </w:ins>
    </w:p>
    <w:p w14:paraId="75291EB1" w14:textId="77777777" w:rsidR="006808AB" w:rsidRDefault="009D3275" w:rsidP="006808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ins w:id="18" w:author="Autor"/>
        </w:rPr>
        <w:pPrChange w:id="19" w:author="Autor">
          <w:pPr/>
        </w:pPrChange>
      </w:pPr>
      <w:ins w:id="20" w:author="Autor">
        <w:r>
          <w:t>The study focuses on GCNPs where the container orchestration platform (</w:t>
        </w:r>
        <w:proofErr w:type="gramStart"/>
        <w:r>
          <w:t>e.g.</w:t>
        </w:r>
        <w:proofErr w:type="gramEnd"/>
        <w:r>
          <w:t xml:space="preserve"> Kubernetes) and container runtime are part of the evaluated network product</w:t>
        </w:r>
        <w:r>
          <w:t xml:space="preserve"> boundary.</w:t>
        </w:r>
      </w:ins>
    </w:p>
    <w:p w14:paraId="458B53ED" w14:textId="77777777" w:rsidR="006808AB" w:rsidRDefault="009D3275">
      <w:del w:id="21" w:author="Autor">
        <w:r>
          <w:delText>…</w:delText>
        </w:r>
      </w:del>
    </w:p>
    <w:p w14:paraId="0D1F8D08" w14:textId="77777777" w:rsidR="006808AB" w:rsidRDefault="009D327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E722EE5" w14:textId="77777777" w:rsidR="006808AB" w:rsidRDefault="006808AB">
      <w:pPr>
        <w:rPr>
          <w:lang w:val="en-US"/>
        </w:rPr>
      </w:pPr>
    </w:p>
    <w:sectPr w:rsidR="006808AB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DF43C" w14:textId="77777777" w:rsidR="006808AB" w:rsidRDefault="009D3275">
      <w:r>
        <w:separator/>
      </w:r>
    </w:p>
  </w:endnote>
  <w:endnote w:type="continuationSeparator" w:id="0">
    <w:p w14:paraId="58FAE178" w14:textId="77777777" w:rsidR="006808AB" w:rsidRDefault="009D3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DC981" w14:textId="77777777" w:rsidR="006808AB" w:rsidRDefault="009D3275">
      <w:r>
        <w:separator/>
      </w:r>
    </w:p>
  </w:footnote>
  <w:footnote w:type="continuationSeparator" w:id="0">
    <w:p w14:paraId="6767427C" w14:textId="77777777" w:rsidR="006808AB" w:rsidRDefault="009D32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91141" w14:textId="77777777" w:rsidR="006808AB" w:rsidRDefault="009D3275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8C1381"/>
    <w:multiLevelType w:val="multilevel"/>
    <w:tmpl w:val="EA56859A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284"/>
  <w:hyphenationZone w:val="425"/>
  <w:doNotHyphenateCaps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08AB"/>
    <w:rsid w:val="006808AB"/>
    <w:rsid w:val="009D3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6B395"/>
  <w15:docId w15:val="{A0C6B3A8-0E6B-4DC1-8B77-309E31EA0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bsatz-Standardschriftar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bsatz-Standardschriftar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bsatz-Standardschriftart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Absatz-Standardschriftart"/>
    <w:uiPriority w:val="30"/>
    <w:rPr>
      <w:i/>
      <w:iCs/>
      <w:color w:val="2F5496" w:themeColor="accent1" w:themeShade="BF"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FootnoteTextChar">
    <w:name w:val="Footnote Text Char"/>
    <w:basedOn w:val="Absatz-Standardschriftart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Absatz-Standardschriftart"/>
    <w:uiPriority w:val="99"/>
    <w:semiHidden/>
    <w:rPr>
      <w:sz w:val="20"/>
      <w:szCs w:val="20"/>
    </w:rPr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KeinLeerraum">
    <w:name w:val="No Spacing"/>
    <w:basedOn w:val="Standard"/>
    <w:uiPriority w:val="1"/>
    <w:qFormat/>
    <w:pPr>
      <w:spacing w:after="0"/>
    </w:p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KopfzeileZchn">
    <w:name w:val="Kopfzeile Zchn"/>
    <w:basedOn w:val="Absatz-Standardschriftart"/>
    <w:link w:val="Kopfzeile"/>
    <w:uiPriority w:val="99"/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Pr>
      <w:color w:val="666666"/>
    </w:r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link w:val="KopfzeileZchn"/>
    <w:pPr>
      <w:widowControl w:val="0"/>
    </w:pPr>
    <w:rPr>
      <w:rFonts w:ascii="Arial" w:hAnsi="Arial"/>
      <w:b/>
      <w:sz w:val="18"/>
      <w:lang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000000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Lorenz, Ben</cp:lastModifiedBy>
  <cp:revision>4</cp:revision>
  <dcterms:created xsi:type="dcterms:W3CDTF">2025-08-15T08:13:00Z</dcterms:created>
  <dcterms:modified xsi:type="dcterms:W3CDTF">2025-08-18T07:30:00Z</dcterms:modified>
</cp:coreProperties>
</file>