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E64C8" w:rsidRDefault="00000000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22</w:t>
      </w:r>
      <w:r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 w:rsidR="00F540B8">
        <w:rPr>
          <w:rFonts w:ascii="Arial" w:hAnsi="Arial" w:cs="Arial" w:hint="eastAsia"/>
          <w:b/>
          <w:sz w:val="22"/>
          <w:szCs w:val="22"/>
          <w:lang w:val="en-US" w:eastAsia="zh-CN"/>
        </w:rPr>
        <w:t>410</w:t>
      </w:r>
    </w:p>
    <w:p w:rsidR="008E64C8" w:rsidRDefault="00000000" w:rsidP="00F540B8">
      <w:pPr>
        <w:pStyle w:val="CRCoverPage"/>
        <w:tabs>
          <w:tab w:val="left" w:pos="7371"/>
        </w:tabs>
        <w:outlineLvl w:val="0"/>
        <w:rPr>
          <w:rFonts w:hint="eastAsia"/>
          <w:b/>
          <w:bCs/>
          <w:sz w:val="24"/>
          <w:lang w:eastAsia="zh-CN"/>
        </w:rPr>
      </w:pPr>
      <w:r>
        <w:rPr>
          <w:rFonts w:cs="Arial"/>
          <w:b/>
          <w:sz w:val="22"/>
          <w:szCs w:val="22"/>
        </w:rPr>
        <w:t>Fukuoka, Japan, 19 – 23 May 2025</w:t>
      </w:r>
      <w:r w:rsidR="00F540B8">
        <w:rPr>
          <w:rFonts w:cs="Arial"/>
          <w:b/>
          <w:sz w:val="22"/>
          <w:szCs w:val="22"/>
          <w:lang w:eastAsia="zh-CN"/>
        </w:rPr>
        <w:tab/>
      </w:r>
      <w:r w:rsidR="00F540B8">
        <w:rPr>
          <w:rFonts w:cs="Arial" w:hint="eastAsia"/>
          <w:b/>
          <w:sz w:val="22"/>
          <w:szCs w:val="22"/>
          <w:lang w:eastAsia="zh-CN"/>
        </w:rPr>
        <w:t>revision of S3-252061</w:t>
      </w:r>
    </w:p>
    <w:p w:rsidR="008E64C8" w:rsidRDefault="008E64C8">
      <w:pPr>
        <w:pStyle w:val="CRCoverPage"/>
        <w:outlineLvl w:val="0"/>
        <w:rPr>
          <w:b/>
          <w:bCs/>
          <w:sz w:val="24"/>
        </w:rPr>
      </w:pPr>
    </w:p>
    <w:p w:rsidR="008E64C8" w:rsidRDefault="008E64C8">
      <w:pPr>
        <w:pStyle w:val="CRCoverPage"/>
        <w:outlineLvl w:val="0"/>
        <w:rPr>
          <w:b/>
          <w:sz w:val="24"/>
        </w:rPr>
      </w:pPr>
    </w:p>
    <w:p w:rsidR="008E64C8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8E64C8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 xml:space="preserve">updating clause </w:t>
      </w:r>
      <w:r>
        <w:rPr>
          <w:rFonts w:ascii="Arial" w:hAnsi="Arial" w:cs="Arial"/>
          <w:b/>
          <w:bCs/>
        </w:rPr>
        <w:t>5.</w:t>
      </w:r>
      <w:r>
        <w:rPr>
          <w:rFonts w:ascii="Arial" w:hAnsi="Arial" w:cs="Arial" w:hint="eastAsia"/>
          <w:b/>
          <w:bCs/>
          <w:lang w:val="en-US" w:eastAsia="zh-CN"/>
        </w:rPr>
        <w:t>1 of</w:t>
      </w:r>
      <w:r>
        <w:rPr>
          <w:rFonts w:ascii="Arial" w:hAnsi="Arial" w:cs="Arial"/>
          <w:b/>
          <w:bCs/>
        </w:rPr>
        <w:t xml:space="preserve"> 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33.</w:t>
      </w:r>
      <w:r>
        <w:rPr>
          <w:rFonts w:ascii="Arial" w:hAnsi="Arial" w:cs="Arial" w:hint="eastAsia"/>
          <w:b/>
          <w:bCs/>
          <w:lang w:val="en-US" w:eastAsia="zh-CN"/>
        </w:rPr>
        <w:t>369</w:t>
      </w:r>
    </w:p>
    <w:p w:rsidR="008E64C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8E64C8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26</w:t>
      </w:r>
    </w:p>
    <w:p w:rsidR="008E64C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ascii="Arial" w:hAnsi="Arial" w:cs="Arial" w:hint="eastAsia"/>
          <w:b/>
          <w:bCs/>
          <w:lang w:val="en-US" w:eastAsia="zh-CN"/>
        </w:rPr>
        <w:t>369</w:t>
      </w:r>
    </w:p>
    <w:p w:rsidR="008E64C8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8E64C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Ambient_IoT_Sec </w:t>
      </w:r>
    </w:p>
    <w:p w:rsidR="008E64C8" w:rsidRDefault="008E64C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8E64C8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8E64C8" w:rsidRDefault="00000000">
      <w:pPr>
        <w:pStyle w:val="EditorsNote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 xml:space="preserve">provides updates to clause </w:t>
      </w:r>
      <w:r>
        <w:rPr>
          <w:iCs/>
          <w:color w:val="auto"/>
        </w:rPr>
        <w:t>5.</w:t>
      </w:r>
      <w:r>
        <w:rPr>
          <w:rFonts w:hint="eastAsia"/>
          <w:iCs/>
          <w:color w:val="auto"/>
          <w:lang w:val="en-US" w:eastAsia="zh-CN"/>
        </w:rPr>
        <w:t>1 General of</w:t>
      </w:r>
      <w:r>
        <w:rPr>
          <w:iCs/>
          <w:color w:val="auto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369.</w:t>
      </w:r>
    </w:p>
    <w:p w:rsidR="008E64C8" w:rsidRDefault="008E64C8">
      <w:pPr>
        <w:pBdr>
          <w:bottom w:val="single" w:sz="12" w:space="1" w:color="auto"/>
        </w:pBdr>
        <w:rPr>
          <w:lang w:val="en-US"/>
        </w:rPr>
      </w:pPr>
    </w:p>
    <w:p w:rsidR="008E64C8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8E64C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E64C8" w:rsidRDefault="00000000">
      <w:pPr>
        <w:pStyle w:val="1"/>
        <w:rPr>
          <w:lang w:val="en-US" w:eastAsia="zh-CN"/>
        </w:rPr>
      </w:pPr>
      <w:bookmarkStart w:id="1" w:name="_Toc192253691"/>
      <w:r>
        <w:t>5</w:t>
      </w:r>
      <w:r>
        <w:tab/>
        <w:t>Security procedures for Ambient IoT service</w:t>
      </w:r>
      <w:bookmarkEnd w:id="1"/>
    </w:p>
    <w:p w:rsidR="008E64C8" w:rsidRDefault="00000000">
      <w:pPr>
        <w:pStyle w:val="2"/>
      </w:pPr>
      <w:bookmarkStart w:id="2" w:name="_Toc192253692"/>
      <w:r>
        <w:t>5.1</w:t>
      </w:r>
      <w:r>
        <w:tab/>
        <w:t>General</w:t>
      </w:r>
      <w:bookmarkEnd w:id="2"/>
    </w:p>
    <w:p w:rsidR="008E64C8" w:rsidRDefault="00000000">
      <w:pPr>
        <w:rPr>
          <w:ins w:id="3" w:author="cmcc 8" w:date="2025-03-25T10:16:00Z"/>
        </w:rPr>
      </w:pPr>
      <w:ins w:id="4" w:author="cmcc 8" w:date="2025-03-25T10:16:00Z">
        <w:r>
          <w:rPr>
            <w:lang w:eastAsia="zh-CN"/>
          </w:rPr>
          <w:t xml:space="preserve">This clause describes the security procedures for </w:t>
        </w:r>
        <w:r>
          <w:rPr>
            <w:rFonts w:hint="eastAsia"/>
            <w:lang w:val="en-US" w:eastAsia="zh-CN"/>
          </w:rPr>
          <w:t>Ambient IoT</w:t>
        </w:r>
      </w:ins>
      <w:ins w:id="5" w:author="cmcc 8" w:date="2025-03-25T10:17:00Z">
        <w:r>
          <w:rPr>
            <w:rFonts w:hint="eastAsia"/>
            <w:lang w:val="en-US" w:eastAsia="zh-CN"/>
          </w:rPr>
          <w:t xml:space="preserve"> service</w:t>
        </w:r>
      </w:ins>
      <w:ins w:id="6" w:author="cmcc 8" w:date="2025-03-25T10:16:00Z">
        <w:r>
          <w:t>. The requirement</w:t>
        </w:r>
      </w:ins>
      <w:ins w:id="7" w:author="Loopy Qi 2023" w:date="2025-05-23T08:36:00Z" w16du:dateUtc="2025-05-23T00:36:00Z">
        <w:r w:rsidR="00F540B8">
          <w:rPr>
            <w:rFonts w:hint="eastAsia"/>
            <w:lang w:eastAsia="zh-CN"/>
          </w:rPr>
          <w:t>s</w:t>
        </w:r>
      </w:ins>
      <w:ins w:id="8" w:author="cmcc 8" w:date="2025-03-25T10:16:00Z">
        <w:r>
          <w:t xml:space="preserve"> can be found in clause 4.</w:t>
        </w:r>
      </w:ins>
    </w:p>
    <w:p w:rsidR="008E64C8" w:rsidRDefault="00000000">
      <w:pPr>
        <w:pStyle w:val="EditorsNote"/>
        <w:rPr>
          <w:del w:id="9" w:author="cmcc 8" w:date="2025-03-25T10:16:00Z"/>
        </w:rPr>
      </w:pPr>
      <w:del w:id="10" w:author="cmcc 8" w:date="2025-03-25T10:16:00Z">
        <w:r>
          <w:delText xml:space="preserve">Editor’s Note: This clause contains </w:delText>
        </w:r>
        <w:r>
          <w:rPr>
            <w:rFonts w:hint="eastAsia"/>
          </w:rPr>
          <w:delText>the</w:delText>
        </w:r>
        <w:r>
          <w:delText xml:space="preserve"> general</w:delText>
        </w:r>
        <w:r>
          <w:rPr>
            <w:rFonts w:hint="eastAsia"/>
          </w:rPr>
          <w:delText xml:space="preserve"> </w:delText>
        </w:r>
        <w:r>
          <w:delText>security aspects</w:delText>
        </w:r>
        <w:r>
          <w:rPr>
            <w:rFonts w:hint="eastAsia"/>
          </w:rPr>
          <w:delText>.</w:delText>
        </w:r>
      </w:del>
    </w:p>
    <w:p w:rsidR="008E64C8" w:rsidRDefault="008E64C8"/>
    <w:p w:rsidR="008E64C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E64C8" w:rsidRDefault="008E64C8">
      <w:pPr>
        <w:rPr>
          <w:lang w:val="en-US"/>
        </w:rPr>
      </w:pPr>
    </w:p>
    <w:sectPr w:rsidR="008E64C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15D19" w:rsidRDefault="00E15D19">
      <w:pPr>
        <w:spacing w:after="0"/>
      </w:pPr>
      <w:r>
        <w:separator/>
      </w:r>
    </w:p>
  </w:endnote>
  <w:endnote w:type="continuationSeparator" w:id="0">
    <w:p w:rsidR="00E15D19" w:rsidRDefault="00E15D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15D19" w:rsidRDefault="00E15D19">
      <w:pPr>
        <w:spacing w:after="0"/>
      </w:pPr>
      <w:r>
        <w:separator/>
      </w:r>
    </w:p>
  </w:footnote>
  <w:footnote w:type="continuationSeparator" w:id="0">
    <w:p w:rsidR="00E15D19" w:rsidRDefault="00E15D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C8" w:rsidRDefault="00000000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 8">
    <w15:presenceInfo w15:providerId="None" w15:userId="cmcc 8"/>
  </w15:person>
  <w15:person w15:author="Loopy Qi 2023">
    <w15:presenceInfo w15:providerId="None" w15:userId="Loopy Qi 2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B59EB"/>
    <w:rsid w:val="000D519E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8E64C8"/>
    <w:rsid w:val="009158D2"/>
    <w:rsid w:val="009255E7"/>
    <w:rsid w:val="00954BAE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07D6"/>
    <w:rsid w:val="00C86F41"/>
    <w:rsid w:val="00C87441"/>
    <w:rsid w:val="00C93D83"/>
    <w:rsid w:val="00CC4471"/>
    <w:rsid w:val="00D07287"/>
    <w:rsid w:val="00D21782"/>
    <w:rsid w:val="00D318B2"/>
    <w:rsid w:val="00D55FB4"/>
    <w:rsid w:val="00E06393"/>
    <w:rsid w:val="00E1464D"/>
    <w:rsid w:val="00E15D19"/>
    <w:rsid w:val="00E25D01"/>
    <w:rsid w:val="00E54C0A"/>
    <w:rsid w:val="00F21090"/>
    <w:rsid w:val="00F30FD1"/>
    <w:rsid w:val="00F431B2"/>
    <w:rsid w:val="00F540B8"/>
    <w:rsid w:val="00F57C87"/>
    <w:rsid w:val="00F6525A"/>
    <w:rsid w:val="01684DB4"/>
    <w:rsid w:val="018362EB"/>
    <w:rsid w:val="03F11C32"/>
    <w:rsid w:val="05B71F0C"/>
    <w:rsid w:val="068B64D3"/>
    <w:rsid w:val="075C68B2"/>
    <w:rsid w:val="0BF17801"/>
    <w:rsid w:val="0C465FEB"/>
    <w:rsid w:val="1EAD17F4"/>
    <w:rsid w:val="20D14335"/>
    <w:rsid w:val="22361632"/>
    <w:rsid w:val="23000C16"/>
    <w:rsid w:val="254F784A"/>
    <w:rsid w:val="27E9440B"/>
    <w:rsid w:val="2CE75BAA"/>
    <w:rsid w:val="2F28455F"/>
    <w:rsid w:val="31411E0D"/>
    <w:rsid w:val="33004250"/>
    <w:rsid w:val="348F352F"/>
    <w:rsid w:val="37005E48"/>
    <w:rsid w:val="3AA4467E"/>
    <w:rsid w:val="3B6E2702"/>
    <w:rsid w:val="3D98059B"/>
    <w:rsid w:val="3E3958D7"/>
    <w:rsid w:val="3FCF795B"/>
    <w:rsid w:val="40B84003"/>
    <w:rsid w:val="492C5D91"/>
    <w:rsid w:val="494E0DD7"/>
    <w:rsid w:val="4B0E6C31"/>
    <w:rsid w:val="4B4F39C3"/>
    <w:rsid w:val="4D38363C"/>
    <w:rsid w:val="523D116B"/>
    <w:rsid w:val="5630526E"/>
    <w:rsid w:val="57E17C9D"/>
    <w:rsid w:val="59A86E3E"/>
    <w:rsid w:val="5CD643CB"/>
    <w:rsid w:val="5F655952"/>
    <w:rsid w:val="62EA66E6"/>
    <w:rsid w:val="63AF19C2"/>
    <w:rsid w:val="644D16E1"/>
    <w:rsid w:val="6B6B084D"/>
    <w:rsid w:val="6BB04F41"/>
    <w:rsid w:val="6CC607C6"/>
    <w:rsid w:val="6D003795"/>
    <w:rsid w:val="73346106"/>
    <w:rsid w:val="74944B84"/>
    <w:rsid w:val="7BBF6BA0"/>
    <w:rsid w:val="7BF2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247447"/>
  <w15:docId w15:val="{592A7A16-3A7F-4C00-AA50-83518343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ind w:firstLine="210"/>
    </w:pPr>
  </w:style>
  <w:style w:type="paragraph" w:styleId="a4">
    <w:name w:val="Body Text"/>
    <w:basedOn w:val="a"/>
    <w:qFormat/>
    <w:pPr>
      <w:spacing w:after="120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7"/>
    <w:qFormat/>
    <w:pPr>
      <w:ind w:left="851"/>
    </w:pPr>
  </w:style>
  <w:style w:type="paragraph" w:styleId="a7">
    <w:name w:val="List Bullet"/>
    <w:basedOn w:val="a5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9"/>
    <w:next w:val="a9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af3">
    <w:name w:val="Revision"/>
    <w:hidden/>
    <w:uiPriority w:val="99"/>
    <w:unhideWhenUsed/>
    <w:rsid w:val="00954BA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99</Words>
  <Characters>568</Characters>
  <Application>Microsoft Office Word</Application>
  <DocSecurity>0</DocSecurity>
  <Lines>4</Lines>
  <Paragraphs>1</Paragraphs>
  <ScaleCrop>false</ScaleCrop>
  <Company>3GPP Support Team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2023</cp:lastModifiedBy>
  <cp:revision>2</cp:revision>
  <cp:lastPrinted>2411-12-31T05:00:00Z</cp:lastPrinted>
  <dcterms:created xsi:type="dcterms:W3CDTF">2025-05-23T00:37:00Z</dcterms:created>
  <dcterms:modified xsi:type="dcterms:W3CDTF">2025-05-23T00:37:00Z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C882502C420E4C61B42CF835A0FC9DCB</vt:lpwstr>
  </property>
</Properties>
</file>