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3FBAA9D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90D5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E37CD1" w:rsidRPr="00E37CD1">
        <w:rPr>
          <w:rFonts w:ascii="Arial" w:hAnsi="Arial" w:cs="Arial"/>
          <w:b/>
          <w:sz w:val="22"/>
          <w:szCs w:val="22"/>
        </w:rPr>
        <w:t>S3-252004</w:t>
      </w:r>
    </w:p>
    <w:p w14:paraId="47A05C71" w14:textId="77777777" w:rsidR="00D90D5E" w:rsidRPr="00466A06" w:rsidRDefault="00D90D5E" w:rsidP="00D90D5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szCs w:val="24"/>
          <w:lang w:eastAsia="ja-JP"/>
        </w:rPr>
      </w:pPr>
      <w:r w:rsidRPr="00466A06">
        <w:rPr>
          <w:rFonts w:ascii="Arial" w:hAnsi="Arial"/>
          <w:b/>
          <w:noProof/>
          <w:sz w:val="24"/>
          <w:szCs w:val="24"/>
          <w:lang w:eastAsia="ja-JP"/>
        </w:rPr>
        <w:t>Fukuoka, Japan, 19 –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9893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069B" w:rsidRPr="008B069B">
        <w:rPr>
          <w:rFonts w:ascii="Arial" w:hAnsi="Arial" w:cs="Arial"/>
          <w:b/>
          <w:bCs/>
          <w:lang w:val="en-US"/>
        </w:rPr>
        <w:t>Huawei, HiSilicon</w:t>
      </w:r>
    </w:p>
    <w:p w14:paraId="65CE4E4B" w14:textId="3BA9B8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1843" w:rsidRPr="00AA1843">
        <w:rPr>
          <w:rFonts w:ascii="Arial" w:hAnsi="Arial" w:cs="Arial"/>
          <w:b/>
          <w:bCs/>
          <w:lang w:val="en-US" w:eastAsia="zh-CN"/>
        </w:rPr>
        <w:t>Update NEF security requirement for Secure NF Instance ID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D648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81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3181B">
        <w:rPr>
          <w:rFonts w:ascii="Arial" w:hAnsi="Arial" w:cs="Arial"/>
          <w:b/>
          <w:bCs/>
          <w:lang w:val="en-US"/>
        </w:rPr>
        <w:t>24</w:t>
      </w:r>
    </w:p>
    <w:p w14:paraId="369E83CA" w14:textId="3C037F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B069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B069B">
        <w:rPr>
          <w:rFonts w:ascii="Arial" w:hAnsi="Arial" w:cs="Arial"/>
          <w:b/>
          <w:bCs/>
          <w:lang w:val="en-US"/>
        </w:rPr>
        <w:t>33.501</w:t>
      </w:r>
    </w:p>
    <w:p w14:paraId="32E76F63" w14:textId="75CCF4E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069B">
        <w:rPr>
          <w:rFonts w:ascii="Arial" w:hAnsi="Arial" w:cs="Arial"/>
          <w:b/>
          <w:bCs/>
          <w:lang w:val="en-US"/>
        </w:rPr>
        <w:t>19.</w:t>
      </w:r>
      <w:r w:rsidR="00113FF2">
        <w:rPr>
          <w:rFonts w:ascii="Arial" w:hAnsi="Arial" w:cs="Arial"/>
          <w:b/>
          <w:bCs/>
          <w:lang w:val="en-US"/>
        </w:rPr>
        <w:t>2</w:t>
      </w:r>
      <w:r w:rsidR="008B069B">
        <w:rPr>
          <w:rFonts w:ascii="Arial" w:hAnsi="Arial" w:cs="Arial"/>
          <w:b/>
          <w:bCs/>
          <w:lang w:val="en-US"/>
        </w:rPr>
        <w:t>.0</w:t>
      </w:r>
    </w:p>
    <w:p w14:paraId="09C0AB02" w14:textId="0F03EA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069B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5A5F" w14:textId="29EC80DB" w:rsidR="008B069B" w:rsidRPr="008B069B" w:rsidRDefault="008B069B" w:rsidP="008B069B">
      <w:pPr>
        <w:rPr>
          <w:rFonts w:eastAsia="Times New Roman" w:cs="Arial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562C4B" w:rsidRPr="00562C4B">
        <w:rPr>
          <w:rFonts w:eastAsia="Times New Roman" w:cs="Arial" w:hint="eastAsia"/>
        </w:rPr>
        <w:t>update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NEF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requirement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for</w:t>
      </w:r>
      <w:r w:rsidR="00562C4B">
        <w:rPr>
          <w:rFonts w:eastAsia="Times New Roman" w:cs="Arial"/>
        </w:rPr>
        <w:t xml:space="preserve"> </w:t>
      </w:r>
      <w:r w:rsidR="00562C4B" w:rsidRPr="00562C4B">
        <w:rPr>
          <w:rFonts w:eastAsia="Times New Roman" w:cs="Arial" w:hint="eastAsia"/>
        </w:rPr>
        <w:t>VFL</w:t>
      </w:r>
      <w:r w:rsidR="00091025">
        <w:rPr>
          <w:rFonts w:eastAsia="Times New Roman" w:cs="Arial"/>
        </w:rPr>
        <w:t xml:space="preserve"> to secure the NF instance Id for VFL members.</w:t>
      </w:r>
    </w:p>
    <w:p w14:paraId="04AEBE0A" w14:textId="74AC6B5C" w:rsidR="00C93D83" w:rsidRDefault="002372E5" w:rsidP="008B069B">
      <w:pPr>
        <w:pBdr>
          <w:bottom w:val="single" w:sz="12" w:space="1" w:color="auto"/>
        </w:pBdr>
        <w:rPr>
          <w:rFonts w:eastAsia="Times New Roman" w:cs="Arial"/>
        </w:rPr>
      </w:pPr>
      <w:r w:rsidRPr="008B069B">
        <w:rPr>
          <w:rFonts w:eastAsia="Times New Roman" w:cs="Arial"/>
        </w:rPr>
        <w:t xml:space="preserve">This change </w:t>
      </w:r>
      <w:r>
        <w:rPr>
          <w:rFonts w:eastAsia="Times New Roman" w:cs="Arial"/>
        </w:rPr>
        <w:t>is covered</w:t>
      </w:r>
      <w:r w:rsidRPr="008B069B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in </w:t>
      </w:r>
      <w:r w:rsidR="0030127E">
        <w:rPr>
          <w:rFonts w:eastAsia="Times New Roman" w:cs="Arial"/>
        </w:rPr>
        <w:t>X.12.</w:t>
      </w:r>
      <w:r w:rsidR="00562C4B">
        <w:rPr>
          <w:rFonts w:eastAsia="Times New Roman" w:cs="Arial"/>
        </w:rPr>
        <w:t>3</w:t>
      </w:r>
      <w:r w:rsidR="008B069B" w:rsidRPr="008B069B">
        <w:rPr>
          <w:rFonts w:eastAsia="Times New Roman" w:cs="Arial"/>
        </w:rPr>
        <w:t xml:space="preserve">. </w:t>
      </w:r>
    </w:p>
    <w:p w14:paraId="1318D9FF" w14:textId="77777777" w:rsidR="008B069B" w:rsidRDefault="008B069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245D1" w14:textId="77777777" w:rsidR="00562C4B" w:rsidRDefault="00562C4B" w:rsidP="00562C4B">
      <w:pPr>
        <w:pStyle w:val="Heading2"/>
        <w:rPr>
          <w:lang w:val="en-US"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  <w:t>NEF security requirements</w:t>
      </w:r>
    </w:p>
    <w:p w14:paraId="147D0F10" w14:textId="0D2A4B1D" w:rsidR="00562C4B" w:rsidRDefault="00562C4B" w:rsidP="00562C4B">
      <w:pPr>
        <w:rPr>
          <w:lang w:val="en-US" w:eastAsia="zh-CN"/>
        </w:rPr>
      </w:pPr>
      <w:r>
        <w:t xml:space="preserve">In case that </w:t>
      </w:r>
      <w:r>
        <w:rPr>
          <w:lang w:eastAsia="zh-CN"/>
        </w:rPr>
        <w:t>NEF is involved, NF instance ID</w:t>
      </w:r>
      <w:ins w:id="0" w:author="Huawei-01" w:date="2025-03-31T10:27:00Z">
        <w:r>
          <w:rPr>
            <w:lang w:eastAsia="zh-CN"/>
          </w:rPr>
          <w:t>(s)</w:t>
        </w:r>
      </w:ins>
      <w:ins w:id="1" w:author="Huawei-01" w:date="2025-03-31T10:25:00Z">
        <w:r>
          <w:rPr>
            <w:lang w:val="en-US" w:eastAsia="zh-CN"/>
          </w:rPr>
          <w:t xml:space="preserve"> </w:t>
        </w:r>
      </w:ins>
      <w:ins w:id="2" w:author="Huawei---" w:date="2025-04-24T04:40:00Z">
        <w:r w:rsidR="00D90D5E">
          <w:rPr>
            <w:rFonts w:ascii="Aptos" w:hAnsi="Aptos"/>
          </w:rPr>
          <w:t xml:space="preserve">of VFL server and </w:t>
        </w:r>
      </w:ins>
      <w:ins w:id="3" w:author="Huawei---" w:date="2025-04-24T04:41:00Z">
        <w:r w:rsidR="00D1291F">
          <w:rPr>
            <w:rFonts w:ascii="Aptos" w:hAnsi="Aptos"/>
          </w:rPr>
          <w:t xml:space="preserve">VFL </w:t>
        </w:r>
      </w:ins>
      <w:ins w:id="4" w:author="Huawei---" w:date="2025-04-24T04:40:00Z">
        <w:r w:rsidR="00D90D5E">
          <w:rPr>
            <w:rFonts w:ascii="Aptos" w:hAnsi="Aptos"/>
          </w:rPr>
          <w:t xml:space="preserve">clients </w:t>
        </w:r>
      </w:ins>
      <w:ins w:id="5" w:author="Huawei-01" w:date="2025-03-31T10:26:00Z">
        <w:r>
          <w:rPr>
            <w:rFonts w:hint="eastAsia"/>
            <w:lang w:val="en-US" w:eastAsia="zh-CN"/>
          </w:rPr>
          <w:t>which is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3GPP operator domain</w:t>
        </w:r>
      </w:ins>
      <w:r w:rsidR="00147925">
        <w:rPr>
          <w:lang w:val="en-US"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not be transmitted outside the 3GPP operator domain via NEF</w:t>
      </w:r>
      <w:ins w:id="6" w:author="Huawei---" w:date="2025-04-10T07:50:00Z">
        <w:r w:rsidR="009638FD">
          <w:rPr>
            <w:lang w:eastAsia="zh-CN"/>
          </w:rPr>
          <w:t xml:space="preserve"> </w:t>
        </w:r>
        <w:r w:rsidR="009638FD" w:rsidRPr="00A61E81">
          <w:rPr>
            <w:lang w:eastAsia="zh-CN"/>
          </w:rPr>
          <w:t>in accordance with</w:t>
        </w:r>
        <w:r w:rsidR="009638FD">
          <w:t xml:space="preserve"> the security requirement </w:t>
        </w:r>
        <w:r w:rsidR="009638FD" w:rsidRPr="00A61E81">
          <w:t xml:space="preserve">outlined </w:t>
        </w:r>
        <w:r w:rsidR="009638FD">
          <w:t>in clause 5.9.2.3.</w:t>
        </w:r>
      </w:ins>
      <w:del w:id="7" w:author="Huawei---" w:date="2025-04-10T07:50:00Z">
        <w:r w:rsidDel="009638FD">
          <w:rPr>
            <w:lang w:eastAsia="zh-CN"/>
          </w:rPr>
          <w:delText>.</w:delText>
        </w:r>
      </w:del>
    </w:p>
    <w:p w14:paraId="3E755905" w14:textId="77777777" w:rsidR="00A024F9" w:rsidRDefault="00A024F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FB14A" w14:textId="77777777" w:rsidR="00EE1B56" w:rsidRDefault="00EE1B56">
      <w:r>
        <w:separator/>
      </w:r>
    </w:p>
  </w:endnote>
  <w:endnote w:type="continuationSeparator" w:id="0">
    <w:p w14:paraId="1BE7FE6E" w14:textId="77777777" w:rsidR="00EE1B56" w:rsidRDefault="00EE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754B" w14:textId="77777777" w:rsidR="00EE1B56" w:rsidRDefault="00EE1B56">
      <w:r>
        <w:separator/>
      </w:r>
    </w:p>
  </w:footnote>
  <w:footnote w:type="continuationSeparator" w:id="0">
    <w:p w14:paraId="6E6BE5DE" w14:textId="77777777" w:rsidR="00EE1B56" w:rsidRDefault="00EE1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  <w15:person w15:author="Huawei---">
    <w15:presenceInfo w15:providerId="None" w15:userId="Huawei--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58CE"/>
    <w:rsid w:val="00091025"/>
    <w:rsid w:val="000A2A88"/>
    <w:rsid w:val="000B59EB"/>
    <w:rsid w:val="000B7D91"/>
    <w:rsid w:val="000D157D"/>
    <w:rsid w:val="000D53DB"/>
    <w:rsid w:val="0010114E"/>
    <w:rsid w:val="0010504F"/>
    <w:rsid w:val="0011368E"/>
    <w:rsid w:val="00113FF2"/>
    <w:rsid w:val="00131F88"/>
    <w:rsid w:val="00133223"/>
    <w:rsid w:val="00141EBC"/>
    <w:rsid w:val="00147925"/>
    <w:rsid w:val="001604A8"/>
    <w:rsid w:val="001621A8"/>
    <w:rsid w:val="001815BD"/>
    <w:rsid w:val="00181AA6"/>
    <w:rsid w:val="00193E37"/>
    <w:rsid w:val="001A1067"/>
    <w:rsid w:val="001B093A"/>
    <w:rsid w:val="001C4886"/>
    <w:rsid w:val="001C5CF1"/>
    <w:rsid w:val="0020639C"/>
    <w:rsid w:val="00214DF0"/>
    <w:rsid w:val="002372E5"/>
    <w:rsid w:val="002474B7"/>
    <w:rsid w:val="00260118"/>
    <w:rsid w:val="00266561"/>
    <w:rsid w:val="00277C01"/>
    <w:rsid w:val="002C0704"/>
    <w:rsid w:val="0030127E"/>
    <w:rsid w:val="00307696"/>
    <w:rsid w:val="003C236A"/>
    <w:rsid w:val="003F346F"/>
    <w:rsid w:val="004038E5"/>
    <w:rsid w:val="004054C1"/>
    <w:rsid w:val="00421CDC"/>
    <w:rsid w:val="00433E4E"/>
    <w:rsid w:val="0044235F"/>
    <w:rsid w:val="0046467F"/>
    <w:rsid w:val="004721C0"/>
    <w:rsid w:val="00497839"/>
    <w:rsid w:val="004E2F92"/>
    <w:rsid w:val="00513923"/>
    <w:rsid w:val="0051513A"/>
    <w:rsid w:val="0051688C"/>
    <w:rsid w:val="00533EF5"/>
    <w:rsid w:val="00536CA5"/>
    <w:rsid w:val="00546A6C"/>
    <w:rsid w:val="005512A1"/>
    <w:rsid w:val="005610B7"/>
    <w:rsid w:val="00562C4B"/>
    <w:rsid w:val="00596401"/>
    <w:rsid w:val="005A3D1C"/>
    <w:rsid w:val="005F17D7"/>
    <w:rsid w:val="006027C2"/>
    <w:rsid w:val="00624FDF"/>
    <w:rsid w:val="00636B73"/>
    <w:rsid w:val="00653E2A"/>
    <w:rsid w:val="00686C1D"/>
    <w:rsid w:val="0069541A"/>
    <w:rsid w:val="006B098C"/>
    <w:rsid w:val="006E51E2"/>
    <w:rsid w:val="00780A06"/>
    <w:rsid w:val="00785301"/>
    <w:rsid w:val="00787A80"/>
    <w:rsid w:val="00793D77"/>
    <w:rsid w:val="007B7FF1"/>
    <w:rsid w:val="007D1E52"/>
    <w:rsid w:val="007E2A00"/>
    <w:rsid w:val="0082707E"/>
    <w:rsid w:val="008B069B"/>
    <w:rsid w:val="008B4AAF"/>
    <w:rsid w:val="008E78C7"/>
    <w:rsid w:val="009158D2"/>
    <w:rsid w:val="009255E7"/>
    <w:rsid w:val="00950139"/>
    <w:rsid w:val="009531C7"/>
    <w:rsid w:val="00955653"/>
    <w:rsid w:val="009638FD"/>
    <w:rsid w:val="009661C8"/>
    <w:rsid w:val="009771A9"/>
    <w:rsid w:val="00982BA7"/>
    <w:rsid w:val="009A21B0"/>
    <w:rsid w:val="009B79DA"/>
    <w:rsid w:val="00A024F9"/>
    <w:rsid w:val="00A3181B"/>
    <w:rsid w:val="00A34787"/>
    <w:rsid w:val="00A46D15"/>
    <w:rsid w:val="00A5696A"/>
    <w:rsid w:val="00A62358"/>
    <w:rsid w:val="00A869D4"/>
    <w:rsid w:val="00AA1843"/>
    <w:rsid w:val="00AA3DBE"/>
    <w:rsid w:val="00AA70F8"/>
    <w:rsid w:val="00AA7E59"/>
    <w:rsid w:val="00AB7946"/>
    <w:rsid w:val="00AE35AD"/>
    <w:rsid w:val="00AF3D2C"/>
    <w:rsid w:val="00B272E9"/>
    <w:rsid w:val="00B41104"/>
    <w:rsid w:val="00B97717"/>
    <w:rsid w:val="00BA25DA"/>
    <w:rsid w:val="00BA4BE2"/>
    <w:rsid w:val="00BA7622"/>
    <w:rsid w:val="00BB1B90"/>
    <w:rsid w:val="00BD1620"/>
    <w:rsid w:val="00BF3721"/>
    <w:rsid w:val="00C12B18"/>
    <w:rsid w:val="00C45255"/>
    <w:rsid w:val="00C601CB"/>
    <w:rsid w:val="00C762B3"/>
    <w:rsid w:val="00C86F41"/>
    <w:rsid w:val="00C87441"/>
    <w:rsid w:val="00C91472"/>
    <w:rsid w:val="00C93D83"/>
    <w:rsid w:val="00CC4471"/>
    <w:rsid w:val="00CD3CDF"/>
    <w:rsid w:val="00CF6512"/>
    <w:rsid w:val="00D07287"/>
    <w:rsid w:val="00D1291F"/>
    <w:rsid w:val="00D318B2"/>
    <w:rsid w:val="00D46E77"/>
    <w:rsid w:val="00D55FB4"/>
    <w:rsid w:val="00D90D5E"/>
    <w:rsid w:val="00DA194A"/>
    <w:rsid w:val="00DE4E90"/>
    <w:rsid w:val="00E0727A"/>
    <w:rsid w:val="00E1464D"/>
    <w:rsid w:val="00E25D01"/>
    <w:rsid w:val="00E37CD1"/>
    <w:rsid w:val="00E5120C"/>
    <w:rsid w:val="00E54C0A"/>
    <w:rsid w:val="00E60C57"/>
    <w:rsid w:val="00E712F1"/>
    <w:rsid w:val="00E7733B"/>
    <w:rsid w:val="00EB297A"/>
    <w:rsid w:val="00ED18AB"/>
    <w:rsid w:val="00EE1B56"/>
    <w:rsid w:val="00EE2C92"/>
    <w:rsid w:val="00F002E9"/>
    <w:rsid w:val="00F0197E"/>
    <w:rsid w:val="00F17FA9"/>
    <w:rsid w:val="00F21090"/>
    <w:rsid w:val="00F30FD1"/>
    <w:rsid w:val="00F417D1"/>
    <w:rsid w:val="00F431B2"/>
    <w:rsid w:val="00F57C87"/>
    <w:rsid w:val="00F6525A"/>
    <w:rsid w:val="00F855FD"/>
    <w:rsid w:val="00F965F5"/>
    <w:rsid w:val="00F97502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8B069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661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65F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562C4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Imran</cp:lastModifiedBy>
  <cp:revision>7</cp:revision>
  <cp:lastPrinted>1900-01-01T00:00:00Z</cp:lastPrinted>
  <dcterms:created xsi:type="dcterms:W3CDTF">2025-04-10T07:28:00Z</dcterms:created>
  <dcterms:modified xsi:type="dcterms:W3CDTF">2025-05-12T08:23:00Z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