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4A8298CB" w:rsidR="00141EBC" w:rsidRPr="008F7555" w:rsidRDefault="00141EBC" w:rsidP="00141EBC">
      <w:pPr>
        <w:tabs>
          <w:tab w:val="right" w:pos="9639"/>
        </w:tabs>
        <w:spacing w:after="0"/>
        <w:rPr>
          <w:rFonts w:ascii="Arial" w:hAnsi="Arial" w:cs="Arial"/>
          <w:b/>
          <w:sz w:val="22"/>
          <w:szCs w:val="22"/>
          <w:lang w:val="en-US" w:eastAsia="en-GB"/>
        </w:rPr>
      </w:pPr>
      <w:r w:rsidRPr="008F7555">
        <w:rPr>
          <w:rFonts w:ascii="Arial" w:hAnsi="Arial" w:cs="Arial"/>
          <w:b/>
          <w:sz w:val="22"/>
          <w:szCs w:val="22"/>
          <w:lang w:val="en-US"/>
        </w:rPr>
        <w:t>3GPP TSG-SA3 Meeting #120</w:t>
      </w:r>
      <w:r w:rsidRPr="008F7555">
        <w:rPr>
          <w:rFonts w:ascii="Arial" w:hAnsi="Arial" w:cs="Arial"/>
          <w:b/>
          <w:sz w:val="22"/>
          <w:szCs w:val="22"/>
          <w:lang w:val="en-US"/>
        </w:rPr>
        <w:tab/>
      </w:r>
      <w:r w:rsidR="00044C92" w:rsidRPr="00044C92">
        <w:rPr>
          <w:rFonts w:ascii="Arial" w:hAnsi="Arial" w:cs="Arial"/>
          <w:b/>
          <w:sz w:val="22"/>
          <w:szCs w:val="22"/>
          <w:lang w:val="en-US"/>
        </w:rPr>
        <w:t>S3-251142</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724CC11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2182">
        <w:rPr>
          <w:rFonts w:ascii="Arial" w:hAnsi="Arial" w:cs="Arial"/>
          <w:b/>
          <w:bCs/>
          <w:lang w:val="en-US"/>
        </w:rPr>
        <w:t>Ericsson</w:t>
      </w:r>
    </w:p>
    <w:p w14:paraId="65CE4E4B" w14:textId="6267330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62182">
        <w:rPr>
          <w:rFonts w:ascii="Arial" w:hAnsi="Arial" w:cs="Arial"/>
          <w:b/>
          <w:bCs/>
          <w:lang w:val="en-US"/>
        </w:rPr>
        <w:t>New solution for KI#2</w:t>
      </w:r>
      <w:r w:rsidR="00FA0EC3">
        <w:rPr>
          <w:rFonts w:ascii="Arial" w:hAnsi="Arial" w:cs="Arial"/>
          <w:b/>
          <w:bCs/>
          <w:lang w:val="en-US"/>
        </w:rPr>
        <w:t xml:space="preserve">: </w:t>
      </w:r>
      <w:r w:rsidR="00FA0EC3" w:rsidRPr="00FA0EC3">
        <w:rPr>
          <w:rFonts w:ascii="Arial" w:hAnsi="Arial" w:cs="Arial"/>
          <w:b/>
          <w:bCs/>
          <w:lang w:val="en-US"/>
        </w:rPr>
        <w:t>Security of IMS based Avatar Communication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D4B362" w:rsidR="0051688C" w:rsidRPr="00B46290" w:rsidRDefault="0051688C" w:rsidP="0051688C">
      <w:pPr>
        <w:spacing w:after="120"/>
        <w:ind w:left="1985" w:hanging="1985"/>
        <w:rPr>
          <w:rFonts w:ascii="Arial" w:hAnsi="Arial" w:cs="Arial"/>
          <w:b/>
          <w:bCs/>
          <w:lang w:val="en-US"/>
        </w:rPr>
      </w:pPr>
      <w:r w:rsidRPr="00B46290">
        <w:rPr>
          <w:rFonts w:ascii="Arial" w:hAnsi="Arial" w:cs="Arial"/>
          <w:b/>
          <w:bCs/>
          <w:lang w:val="en-US"/>
        </w:rPr>
        <w:t>Agenda item:</w:t>
      </w:r>
      <w:r w:rsidRPr="00B46290">
        <w:rPr>
          <w:rFonts w:ascii="Arial" w:hAnsi="Arial" w:cs="Arial"/>
          <w:b/>
          <w:bCs/>
          <w:lang w:val="en-US"/>
        </w:rPr>
        <w:tab/>
      </w:r>
      <w:r w:rsidR="00D516F1" w:rsidRPr="00B46290">
        <w:rPr>
          <w:rFonts w:ascii="Arial" w:hAnsi="Arial" w:cs="Arial"/>
          <w:b/>
          <w:bCs/>
          <w:lang w:val="en-US"/>
        </w:rPr>
        <w:t>5</w:t>
      </w:r>
      <w:r w:rsidRPr="00B46290">
        <w:rPr>
          <w:rFonts w:ascii="Arial" w:hAnsi="Arial" w:cs="Arial"/>
          <w:b/>
          <w:bCs/>
          <w:lang w:val="en-US"/>
        </w:rPr>
        <w:t>.</w:t>
      </w:r>
      <w:r w:rsidR="00D516F1" w:rsidRPr="00B46290">
        <w:rPr>
          <w:rFonts w:ascii="Arial" w:hAnsi="Arial" w:cs="Arial"/>
          <w:b/>
          <w:bCs/>
          <w:lang w:val="en-US"/>
        </w:rPr>
        <w:t>2</w:t>
      </w:r>
    </w:p>
    <w:p w14:paraId="369E83CA" w14:textId="2968BB11" w:rsidR="00C93D83" w:rsidRPr="00B46290" w:rsidRDefault="00B41104">
      <w:pPr>
        <w:spacing w:after="120"/>
        <w:ind w:left="1985" w:hanging="1985"/>
        <w:rPr>
          <w:rFonts w:ascii="Arial" w:hAnsi="Arial" w:cs="Arial"/>
          <w:b/>
          <w:bCs/>
          <w:lang w:val="en-US"/>
        </w:rPr>
      </w:pPr>
      <w:r w:rsidRPr="00B46290">
        <w:rPr>
          <w:rFonts w:ascii="Arial" w:hAnsi="Arial" w:cs="Arial"/>
          <w:b/>
          <w:bCs/>
          <w:lang w:val="en-US"/>
        </w:rPr>
        <w:t>Spec:</w:t>
      </w:r>
      <w:r w:rsidRPr="00B46290">
        <w:rPr>
          <w:rFonts w:ascii="Arial" w:hAnsi="Arial" w:cs="Arial"/>
          <w:b/>
          <w:bCs/>
          <w:lang w:val="en-US"/>
        </w:rPr>
        <w:tab/>
        <w:t xml:space="preserve">3GPP </w:t>
      </w:r>
      <w:r w:rsidR="00AA7E59" w:rsidRPr="00B46290">
        <w:rPr>
          <w:rFonts w:ascii="Arial" w:hAnsi="Arial" w:cs="Arial"/>
          <w:b/>
          <w:bCs/>
          <w:lang w:val="en-US"/>
        </w:rPr>
        <w:t>TR</w:t>
      </w:r>
      <w:r w:rsidRPr="00B46290">
        <w:rPr>
          <w:rFonts w:ascii="Arial" w:hAnsi="Arial" w:cs="Arial"/>
          <w:b/>
          <w:bCs/>
          <w:lang w:val="en-US"/>
        </w:rPr>
        <w:t xml:space="preserve"> </w:t>
      </w:r>
      <w:r w:rsidR="00D516F1" w:rsidRPr="00B46290">
        <w:rPr>
          <w:rFonts w:ascii="Arial" w:hAnsi="Arial" w:cs="Arial"/>
          <w:b/>
          <w:bCs/>
          <w:lang w:val="en-US"/>
        </w:rPr>
        <w:t>33.790</w:t>
      </w:r>
    </w:p>
    <w:p w14:paraId="32E76F63" w14:textId="45C22038" w:rsidR="002474B7" w:rsidRPr="00B46290" w:rsidRDefault="002474B7">
      <w:pPr>
        <w:spacing w:after="120"/>
        <w:ind w:left="1985" w:hanging="1985"/>
        <w:rPr>
          <w:rFonts w:ascii="Arial" w:hAnsi="Arial" w:cs="Arial"/>
          <w:b/>
          <w:bCs/>
          <w:lang w:val="en-US"/>
        </w:rPr>
      </w:pPr>
      <w:r w:rsidRPr="00B46290">
        <w:rPr>
          <w:rFonts w:ascii="Arial" w:hAnsi="Arial" w:cs="Arial"/>
          <w:b/>
          <w:bCs/>
          <w:lang w:val="en-US"/>
        </w:rPr>
        <w:t>Version:</w:t>
      </w:r>
      <w:r w:rsidRPr="00B46290">
        <w:rPr>
          <w:rFonts w:ascii="Arial" w:hAnsi="Arial" w:cs="Arial"/>
          <w:b/>
          <w:bCs/>
          <w:lang w:val="en-US"/>
        </w:rPr>
        <w:tab/>
      </w:r>
      <w:r w:rsidR="00D516F1" w:rsidRPr="00B46290">
        <w:rPr>
          <w:rFonts w:ascii="Arial" w:hAnsi="Arial" w:cs="Arial"/>
          <w:b/>
          <w:bCs/>
          <w:lang w:val="en-US"/>
        </w:rPr>
        <w:t>1.1.0</w:t>
      </w:r>
    </w:p>
    <w:p w14:paraId="09C0AB02" w14:textId="170B8BD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516F1">
        <w:rPr>
          <w:rFonts w:ascii="Arial" w:hAnsi="Arial" w:cs="Arial"/>
          <w:b/>
          <w:bCs/>
          <w:lang w:val="en-US"/>
        </w:rPr>
        <w:t>FS_NG_RTC_</w:t>
      </w:r>
      <w:r w:rsidR="006D37D0">
        <w:rPr>
          <w:rFonts w:ascii="Arial" w:hAnsi="Arial" w:cs="Arial"/>
          <w:b/>
          <w:bCs/>
          <w:lang w:val="en-US"/>
        </w:rPr>
        <w:t>SEC_</w:t>
      </w:r>
      <w:r w:rsidR="00D516F1">
        <w:rPr>
          <w:rFonts w:ascii="Arial" w:hAnsi="Arial" w:cs="Arial"/>
          <w:b/>
          <w:bCs/>
          <w:lang w:val="en-US"/>
        </w:rPr>
        <w:t>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1CF3649" w:rsidR="00C93D83" w:rsidRDefault="00E8182F">
      <w:pPr>
        <w:rPr>
          <w:lang w:val="en-US"/>
        </w:rPr>
      </w:pPr>
      <w:r>
        <w:rPr>
          <w:lang w:val="en-US"/>
        </w:rPr>
        <w:t xml:space="preserve">The IMS avatar communication </w:t>
      </w:r>
      <w:r w:rsidR="00F830CE">
        <w:rPr>
          <w:lang w:val="en-US"/>
        </w:rPr>
        <w:t>procedure are</w:t>
      </w:r>
      <w:r>
        <w:rPr>
          <w:lang w:val="en-US"/>
        </w:rPr>
        <w:t xml:space="preserve"> stable in TS 23.228 and a new solution is proposed for TR 33.790</w:t>
      </w:r>
      <w:r w:rsidR="00E4211B">
        <w:rPr>
          <w:lang w:val="en-US"/>
        </w:rPr>
        <w:t xml:space="preserve"> to address the </w:t>
      </w:r>
      <w:r w:rsidR="00F95697">
        <w:rPr>
          <w:lang w:val="en-US"/>
        </w:rPr>
        <w:t xml:space="preserve">KI#2 </w:t>
      </w:r>
      <w:r w:rsidR="00F95697" w:rsidRPr="00F95697">
        <w:rPr>
          <w:lang w:val="en-US"/>
        </w:rPr>
        <w:t>Security of IMS based Avatar Communication</w:t>
      </w:r>
      <w:r>
        <w:rPr>
          <w:lang w:val="en-US"/>
        </w:rPr>
        <w:t xml:space="preserve">. </w:t>
      </w:r>
      <w:r w:rsidR="00FA113A">
        <w:rPr>
          <w:lang w:val="en-US"/>
        </w:rPr>
        <w:t xml:space="preserve">The new solution builds on existing specification with minimal impacts on the </w:t>
      </w:r>
      <w:r w:rsidR="001111A8">
        <w:rPr>
          <w:lang w:val="en-US"/>
        </w:rPr>
        <w:t xml:space="preserve">architecture and procedures. </w:t>
      </w:r>
    </w:p>
    <w:p w14:paraId="2A32D1AE" w14:textId="40DE840B" w:rsidR="001111A8" w:rsidRDefault="001111A8">
      <w:pPr>
        <w:rPr>
          <w:lang w:val="en-US"/>
        </w:rPr>
      </w:pPr>
      <w:r>
        <w:rPr>
          <w:lang w:val="en-US"/>
        </w:rPr>
        <w:t xml:space="preserve">It is proposed that </w:t>
      </w:r>
      <w:r w:rsidR="00690DE6">
        <w:rPr>
          <w:lang w:val="en-US"/>
        </w:rPr>
        <w:t xml:space="preserve">implicit </w:t>
      </w:r>
      <w:r>
        <w:rPr>
          <w:lang w:val="en-US"/>
        </w:rPr>
        <w:t xml:space="preserve">Avatar ID </w:t>
      </w:r>
      <w:r w:rsidR="003D7DFC">
        <w:rPr>
          <w:lang w:val="en-US"/>
        </w:rPr>
        <w:t xml:space="preserve">and </w:t>
      </w:r>
      <w:r w:rsidR="008C572F">
        <w:rPr>
          <w:lang w:val="en-US"/>
        </w:rPr>
        <w:t>avatar representation</w:t>
      </w:r>
      <w:r w:rsidR="003D7DFC">
        <w:rPr>
          <w:lang w:val="en-US"/>
        </w:rPr>
        <w:t xml:space="preserve"> retrieval authorization </w:t>
      </w:r>
      <w:r w:rsidR="004B22B1">
        <w:rPr>
          <w:lang w:val="en-US"/>
        </w:rPr>
        <w:t>is performed by the IMS network function</w:t>
      </w:r>
      <w:r w:rsidR="004B22B1" w:rsidRPr="00E37BA4">
        <w:rPr>
          <w:lang w:val="en-US"/>
        </w:rPr>
        <w:t xml:space="preserve">s </w:t>
      </w:r>
      <w:r w:rsidR="00ED476C" w:rsidRPr="00E37BA4">
        <w:rPr>
          <w:lang w:val="en-US"/>
        </w:rPr>
        <w:t>such as the MF or DC</w:t>
      </w:r>
      <w:r w:rsidR="00F1471A" w:rsidRPr="00E37BA4">
        <w:rPr>
          <w:lang w:val="en-US"/>
        </w:rPr>
        <w:t xml:space="preserve"> </w:t>
      </w:r>
      <w:r w:rsidR="00ED476C" w:rsidRPr="00E37BA4">
        <w:rPr>
          <w:lang w:val="en-US"/>
        </w:rPr>
        <w:t xml:space="preserve">AS </w:t>
      </w:r>
      <w:r w:rsidR="0078668B" w:rsidRPr="00E37BA4">
        <w:rPr>
          <w:lang w:val="en-US"/>
        </w:rPr>
        <w:t>bas</w:t>
      </w:r>
      <w:r w:rsidR="0078668B">
        <w:rPr>
          <w:lang w:val="en-US"/>
        </w:rPr>
        <w:t>ed on</w:t>
      </w:r>
      <w:r w:rsidR="00690DE6">
        <w:rPr>
          <w:lang w:val="en-US"/>
        </w:rPr>
        <w:t xml:space="preserve"> avatar communication set</w:t>
      </w:r>
      <w:r w:rsidR="00927098">
        <w:rPr>
          <w:lang w:val="en-US"/>
        </w:rPr>
        <w:t xml:space="preserve">up </w:t>
      </w:r>
      <w:r w:rsidR="00690DE6">
        <w:rPr>
          <w:lang w:val="en-US"/>
        </w:rPr>
        <w:t>procedures</w:t>
      </w:r>
      <w:r w:rsidR="00F830CE">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78CDB7" w14:textId="77777777" w:rsidR="00B25E6F" w:rsidRPr="003F5886" w:rsidRDefault="00B25E6F" w:rsidP="00B25E6F">
      <w:pPr>
        <w:pStyle w:val="Heading2"/>
        <w:rPr>
          <w:ins w:id="0" w:author="Author"/>
          <w:lang w:val="en-US"/>
        </w:rPr>
      </w:pPr>
      <w:ins w:id="1" w:author="Author">
        <w:r w:rsidRPr="003F5886">
          <w:rPr>
            <w:lang w:val="en-US"/>
          </w:rPr>
          <w:t>6.</w:t>
        </w:r>
        <w:r w:rsidRPr="00A466AA">
          <w:rPr>
            <w:highlight w:val="yellow"/>
            <w:lang w:val="en-US"/>
          </w:rPr>
          <w:t>X</w:t>
        </w:r>
        <w:r w:rsidRPr="003F5886">
          <w:rPr>
            <w:lang w:val="en-US"/>
          </w:rPr>
          <w:tab/>
          <w:t>Solution #</w:t>
        </w:r>
        <w:r w:rsidRPr="00A466AA">
          <w:rPr>
            <w:highlight w:val="yellow"/>
            <w:lang w:val="en-US"/>
          </w:rPr>
          <w:t>X</w:t>
        </w:r>
        <w:r w:rsidRPr="003F5886">
          <w:rPr>
            <w:lang w:val="en-US"/>
          </w:rPr>
          <w:t xml:space="preserve">: </w:t>
        </w:r>
        <w:r>
          <w:rPr>
            <w:lang w:val="en-US"/>
          </w:rPr>
          <w:t>IMS avatar communication security based on existing specification</w:t>
        </w:r>
      </w:ins>
    </w:p>
    <w:p w14:paraId="0278AF70" w14:textId="77777777" w:rsidR="00B25E6F" w:rsidRPr="003F5886" w:rsidRDefault="00B25E6F" w:rsidP="00B25E6F">
      <w:pPr>
        <w:pStyle w:val="Heading3"/>
        <w:rPr>
          <w:ins w:id="2" w:author="Author"/>
          <w:lang w:val="en-US"/>
        </w:rPr>
      </w:pPr>
      <w:ins w:id="3" w:author="Author">
        <w:r w:rsidRPr="003F5886">
          <w:rPr>
            <w:lang w:val="en-US"/>
          </w:rPr>
          <w:t>6.</w:t>
        </w:r>
        <w:r w:rsidRPr="00A466AA">
          <w:rPr>
            <w:highlight w:val="yellow"/>
            <w:lang w:val="en-US"/>
          </w:rPr>
          <w:t>X</w:t>
        </w:r>
        <w:r w:rsidRPr="003F5886">
          <w:rPr>
            <w:lang w:val="en-US"/>
          </w:rPr>
          <w:t>.1</w:t>
        </w:r>
        <w:r w:rsidRPr="003F5886">
          <w:rPr>
            <w:lang w:val="en-US"/>
          </w:rPr>
          <w:tab/>
          <w:t>Introductio</w:t>
        </w:r>
        <w:r>
          <w:rPr>
            <w:lang w:val="en-US"/>
          </w:rPr>
          <w:t>n</w:t>
        </w:r>
      </w:ins>
    </w:p>
    <w:p w14:paraId="6AEF19E0" w14:textId="77777777" w:rsidR="00B25E6F" w:rsidRDefault="00B25E6F" w:rsidP="00B25E6F">
      <w:pPr>
        <w:rPr>
          <w:ins w:id="4" w:author="Author"/>
          <w:lang w:val="en-US"/>
        </w:rPr>
      </w:pPr>
      <w:ins w:id="5" w:author="Author">
        <w:r w:rsidRPr="003F5886">
          <w:rPr>
            <w:lang w:val="en-US"/>
          </w:rPr>
          <w:t xml:space="preserve">This solution addresses the Key Issue #2 "Security of IMS based Avatar Communication". </w:t>
        </w:r>
        <w:r>
          <w:rPr>
            <w:lang w:val="en-US"/>
          </w:rPr>
          <w:t>It proposes the changes on the procedures in TS</w:t>
        </w:r>
        <w:r>
          <w:t> </w:t>
        </w:r>
        <w:r w:rsidRPr="00E97D84">
          <w:rPr>
            <w:lang w:val="en-US"/>
          </w:rPr>
          <w:t>23.228</w:t>
        </w:r>
        <w:r>
          <w:t> </w:t>
        </w:r>
        <w:r>
          <w:rPr>
            <w:lang w:val="en-US"/>
          </w:rPr>
          <w:t>[7], clause AC.11.3.</w:t>
        </w:r>
      </w:ins>
    </w:p>
    <w:p w14:paraId="71C09D70" w14:textId="77777777" w:rsidR="00B25E6F" w:rsidRDefault="00B25E6F" w:rsidP="00B25E6F">
      <w:pPr>
        <w:rPr>
          <w:ins w:id="6" w:author="Author"/>
          <w:lang w:val="en-US"/>
        </w:rPr>
      </w:pPr>
      <w:ins w:id="7" w:author="Author">
        <w:r>
          <w:rPr>
            <w:lang w:val="en-US"/>
          </w:rPr>
          <w:t xml:space="preserve">The Base Avatar Repository (BAR) is considered to be a database with records which associate a UE public identity e.g. IMPU with a list of Avatar IDs. Each Avatar ID is associated with an avatar representation and avatar metadata. It is assumed that the BAR is provisioned with this information for each UE which supports IMS avatar communication. </w:t>
        </w:r>
      </w:ins>
    </w:p>
    <w:p w14:paraId="0564B439" w14:textId="77777777" w:rsidR="00B25E6F" w:rsidRDefault="00B25E6F" w:rsidP="00B25E6F">
      <w:pPr>
        <w:rPr>
          <w:ins w:id="8" w:author="Author"/>
          <w:lang w:val="en-US"/>
        </w:rPr>
      </w:pPr>
      <w:ins w:id="9" w:author="Author">
        <w:r>
          <w:rPr>
            <w:lang w:val="en-US"/>
          </w:rPr>
          <w:t xml:space="preserve">As such the BAR includes allowed lists of UE identities and Avatar ID, therefore these lists can be used for authorization purposes in subsequent procedures. </w:t>
        </w:r>
      </w:ins>
    </w:p>
    <w:p w14:paraId="7925C00E" w14:textId="77777777" w:rsidR="00B25E6F" w:rsidRDefault="00B25E6F" w:rsidP="00B25E6F">
      <w:pPr>
        <w:rPr>
          <w:ins w:id="10" w:author="Author"/>
          <w:lang w:val="en-US"/>
        </w:rPr>
      </w:pPr>
      <w:ins w:id="11" w:author="Author">
        <w:r>
          <w:rPr>
            <w:lang w:val="en-US"/>
          </w:rPr>
          <w:t>The solution is based on the observation that that the access of the Avatar ID and the avatar representation and avatar metadata is mediated by IMS nodes which have authenticated any UE involved in the procedures and therefore can also authorize the related UEs when accessing the Avatar ID and Avatar representation and metadata.</w:t>
        </w:r>
      </w:ins>
    </w:p>
    <w:p w14:paraId="3845CEA6" w14:textId="77777777" w:rsidR="00B25E6F" w:rsidRPr="003F5886" w:rsidRDefault="00B25E6F" w:rsidP="00B25E6F">
      <w:pPr>
        <w:rPr>
          <w:ins w:id="12" w:author="Author"/>
        </w:rPr>
      </w:pPr>
      <w:ins w:id="13" w:author="Author">
        <w:r w:rsidRPr="009770C1">
          <w:t>In addition, although not stated in the requirements of KI#2, the solution proposes the addition of the requirements for entities who don't own Avatar IDs and avatar representations/metadata, that they delete these pieces of information as soon as the avatar communication session is terminated.</w:t>
        </w:r>
        <w:r w:rsidRPr="7F87FC9D">
          <w:t xml:space="preserve">  </w:t>
        </w:r>
      </w:ins>
    </w:p>
    <w:p w14:paraId="69158FFE" w14:textId="77777777" w:rsidR="00B25E6F" w:rsidRDefault="00B25E6F" w:rsidP="00B25E6F">
      <w:pPr>
        <w:pStyle w:val="Heading3"/>
        <w:rPr>
          <w:ins w:id="14" w:author="Author"/>
          <w:lang w:val="en-US"/>
        </w:rPr>
      </w:pPr>
      <w:ins w:id="15" w:author="Author">
        <w:r w:rsidRPr="003F5886">
          <w:rPr>
            <w:lang w:val="en-US"/>
          </w:rPr>
          <w:t>6.</w:t>
        </w:r>
        <w:r w:rsidRPr="00A466AA">
          <w:rPr>
            <w:highlight w:val="yellow"/>
            <w:lang w:val="en-US"/>
          </w:rPr>
          <w:t>X</w:t>
        </w:r>
        <w:r w:rsidRPr="003F5886">
          <w:rPr>
            <w:lang w:val="en-US"/>
          </w:rPr>
          <w:t>.2</w:t>
        </w:r>
        <w:r w:rsidRPr="003F5886">
          <w:rPr>
            <w:lang w:val="en-US"/>
          </w:rPr>
          <w:tab/>
          <w:t>Solution details</w:t>
        </w:r>
      </w:ins>
    </w:p>
    <w:p w14:paraId="7B41ED5E" w14:textId="77777777" w:rsidR="00B25E6F" w:rsidRDefault="00B25E6F" w:rsidP="00B25E6F">
      <w:pPr>
        <w:pStyle w:val="Heading4"/>
        <w:rPr>
          <w:ins w:id="16" w:author="Author"/>
          <w:lang w:val="en-US"/>
        </w:rPr>
      </w:pPr>
      <w:ins w:id="17" w:author="Author">
        <w:r>
          <w:rPr>
            <w:lang w:val="en-US"/>
          </w:rPr>
          <w:t>6.</w:t>
        </w:r>
        <w:r w:rsidRPr="001B7165">
          <w:rPr>
            <w:highlight w:val="yellow"/>
            <w:lang w:val="en-US"/>
          </w:rPr>
          <w:t>X</w:t>
        </w:r>
        <w:r>
          <w:rPr>
            <w:lang w:val="en-US"/>
          </w:rPr>
          <w:t>.2.1</w:t>
        </w:r>
        <w:r>
          <w:rPr>
            <w:lang w:val="en-US"/>
          </w:rPr>
          <w:tab/>
          <w:t>General</w:t>
        </w:r>
      </w:ins>
    </w:p>
    <w:p w14:paraId="2B3C3725" w14:textId="77777777" w:rsidR="00B25E6F" w:rsidRDefault="00B25E6F" w:rsidP="00B25E6F">
      <w:pPr>
        <w:rPr>
          <w:ins w:id="18" w:author="Author"/>
          <w:lang w:val="en-US"/>
        </w:rPr>
      </w:pPr>
      <w:ins w:id="19" w:author="Author">
        <w:r>
          <w:rPr>
            <w:lang w:val="en-US"/>
          </w:rPr>
          <w:t xml:space="preserve">The security of the of the different cases of rendering are captured in the clauses below. </w:t>
        </w:r>
      </w:ins>
    </w:p>
    <w:p w14:paraId="31D597DB" w14:textId="70DC94A6" w:rsidR="00E567CD" w:rsidRDefault="00E567CD" w:rsidP="00E567CD">
      <w:pPr>
        <w:pStyle w:val="EditorsNote"/>
        <w:rPr>
          <w:ins w:id="20" w:author="Author"/>
          <w:lang w:val="en-US"/>
        </w:rPr>
      </w:pPr>
      <w:ins w:id="21" w:author="Author">
        <w:r>
          <w:rPr>
            <w:lang w:val="en-US"/>
          </w:rPr>
          <w:lastRenderedPageBreak/>
          <w:t>Editor's Note:</w:t>
        </w:r>
        <w:r w:rsidRPr="00E567CD">
          <w:rPr>
            <w:lang w:val="en-US"/>
          </w:rPr>
          <w:t xml:space="preserve"> Whether additional evidence needs to be presented to BAR by DC AS/MF to prove it has been authorized is FFS.</w:t>
        </w:r>
      </w:ins>
    </w:p>
    <w:p w14:paraId="345ED701" w14:textId="49F009F6" w:rsidR="00BE0AE3" w:rsidRDefault="00BE0AE3" w:rsidP="00E567CD">
      <w:pPr>
        <w:pStyle w:val="EditorsNote"/>
        <w:rPr>
          <w:ins w:id="22" w:author="Author"/>
          <w:lang w:val="en-US"/>
        </w:rPr>
      </w:pPr>
      <w:ins w:id="23" w:author="Author">
        <w:r>
          <w:rPr>
            <w:lang w:val="en-US"/>
          </w:rPr>
          <w:t>Editor's Note: H</w:t>
        </w:r>
        <w:r w:rsidRPr="00BE0AE3">
          <w:rPr>
            <w:lang w:val="en-US"/>
          </w:rPr>
          <w:t>ow implicit authorization works if BAR or DC AS is d</w:t>
        </w:r>
        <w:r w:rsidR="006D7A42">
          <w:rPr>
            <w:lang w:val="en-US"/>
          </w:rPr>
          <w:t>e</w:t>
        </w:r>
        <w:r w:rsidRPr="00BE0AE3">
          <w:rPr>
            <w:lang w:val="en-US"/>
          </w:rPr>
          <w:t>ployed outside of the operator domain</w:t>
        </w:r>
        <w:r w:rsidR="00507863">
          <w:rPr>
            <w:lang w:val="en-US"/>
          </w:rPr>
          <w:t>,</w:t>
        </w:r>
        <w:r w:rsidR="006D7A42">
          <w:rPr>
            <w:lang w:val="en-US"/>
          </w:rPr>
          <w:t xml:space="preserve"> is FFS</w:t>
        </w:r>
        <w:r w:rsidRPr="00BE0AE3">
          <w:rPr>
            <w:lang w:val="en-US"/>
          </w:rPr>
          <w:t>.</w:t>
        </w:r>
      </w:ins>
    </w:p>
    <w:p w14:paraId="401C53FE" w14:textId="77777777" w:rsidR="00B25E6F" w:rsidRDefault="00B25E6F" w:rsidP="00B25E6F">
      <w:pPr>
        <w:pStyle w:val="Heading5"/>
        <w:rPr>
          <w:ins w:id="24" w:author="Author"/>
        </w:rPr>
      </w:pPr>
      <w:ins w:id="25" w:author="Author">
        <w:r>
          <w:rPr>
            <w:lang w:val="en-US"/>
          </w:rPr>
          <w:t>6.</w:t>
        </w:r>
        <w:r w:rsidRPr="001B7165">
          <w:rPr>
            <w:highlight w:val="yellow"/>
            <w:lang w:val="en-US"/>
          </w:rPr>
          <w:t>X</w:t>
        </w:r>
        <w:r>
          <w:rPr>
            <w:lang w:val="en-US"/>
          </w:rPr>
          <w:t>.2.1.1</w:t>
        </w:r>
        <w:r>
          <w:tab/>
          <w:t xml:space="preserve">Security for the </w:t>
        </w:r>
        <w:r w:rsidRPr="005F5B0D">
          <w:t>Sending UE centric procedure</w:t>
        </w:r>
      </w:ins>
    </w:p>
    <w:p w14:paraId="19CF110A" w14:textId="77777777" w:rsidR="00B25E6F" w:rsidRDefault="00B25E6F" w:rsidP="00B25E6F">
      <w:pPr>
        <w:rPr>
          <w:ins w:id="26" w:author="Author"/>
          <w:lang w:val="en-US"/>
        </w:rPr>
      </w:pPr>
      <w:ins w:id="27" w:author="Author">
        <w:r w:rsidRPr="0039679A">
          <w:rPr>
            <w:lang w:val="en-US"/>
          </w:rPr>
          <w:t xml:space="preserve">Figure </w:t>
        </w:r>
        <w:r w:rsidRPr="001B7165">
          <w:rPr>
            <w:highlight w:val="yellow"/>
            <w:lang w:val="en-US"/>
          </w:rPr>
          <w:t>6.X.2.1.1-1</w:t>
        </w:r>
        <w:r w:rsidRPr="0039679A">
          <w:rPr>
            <w:lang w:val="en-US"/>
          </w:rPr>
          <w:t xml:space="preserve"> depicts </w:t>
        </w:r>
        <w:r>
          <w:rPr>
            <w:lang w:val="en-US"/>
          </w:rPr>
          <w:t>the procedure from TS</w:t>
        </w:r>
        <w:r>
          <w:t> </w:t>
        </w:r>
        <w:r w:rsidRPr="00E97D84">
          <w:rPr>
            <w:lang w:val="en-US"/>
          </w:rPr>
          <w:t>23.228</w:t>
        </w:r>
        <w:r>
          <w:t> </w:t>
        </w:r>
        <w:r>
          <w:rPr>
            <w:lang w:val="en-US"/>
          </w:rPr>
          <w:t xml:space="preserve">[7], </w:t>
        </w:r>
        <w:r w:rsidRPr="000D0B73">
          <w:rPr>
            <w:lang w:val="en-US"/>
          </w:rPr>
          <w:t>AC.11.3.2.1</w:t>
        </w:r>
        <w:r>
          <w:rPr>
            <w:lang w:val="en-US"/>
          </w:rPr>
          <w:t>, "</w:t>
        </w:r>
        <w:r w:rsidRPr="00FA13D1">
          <w:rPr>
            <w:lang w:val="en-US"/>
          </w:rPr>
          <w:t>Sending UE centric procedure</w:t>
        </w:r>
        <w:r>
          <w:rPr>
            <w:lang w:val="en-US"/>
          </w:rPr>
          <w:t>". The Application Data Channel (ADC) setup between the UE1 and DC AS is a P2A (Peer to Application) data channel as specified in TS</w:t>
        </w:r>
        <w:r>
          <w:t> </w:t>
        </w:r>
        <w:r>
          <w:rPr>
            <w:lang w:val="en-US"/>
          </w:rPr>
          <w:t>33.328</w:t>
        </w:r>
        <w:r>
          <w:t> </w:t>
        </w:r>
        <w:r>
          <w:rPr>
            <w:lang w:val="en-US"/>
          </w:rPr>
          <w:t>[</w:t>
        </w:r>
        <w:r w:rsidRPr="00687727">
          <w:rPr>
            <w:highlight w:val="yellow"/>
            <w:lang w:val="en-US"/>
          </w:rPr>
          <w:t>XY</w:t>
        </w:r>
        <w:r>
          <w:rPr>
            <w:lang w:val="en-US"/>
          </w:rPr>
          <w:t xml:space="preserve">]. Therefore the UE and DC AS are mutually authenticated and the transport of information between these entities is secure. </w:t>
        </w:r>
      </w:ins>
    </w:p>
    <w:p w14:paraId="37CD7756" w14:textId="77777777" w:rsidR="00B25E6F" w:rsidRDefault="00B25E6F" w:rsidP="00B25E6F">
      <w:pPr>
        <w:pStyle w:val="TH"/>
        <w:rPr>
          <w:ins w:id="28" w:author="Author"/>
          <w:lang w:val="en-US"/>
        </w:rPr>
      </w:pPr>
      <w:ins w:id="29" w:author="Author">
        <w:r>
          <w:object w:dxaOrig="14055" w:dyaOrig="6765" w14:anchorId="2E6C2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2pt;height:242.2pt" o:ole="">
              <v:imagedata r:id="rId7" o:title=""/>
            </v:shape>
            <o:OLEObject Type="Embed" ProgID="Visio.Drawing.15" ShapeID="_x0000_i1025" DrawAspect="Content" ObjectID="_1801634549" r:id="rId8"/>
          </w:object>
        </w:r>
      </w:ins>
    </w:p>
    <w:p w14:paraId="6067FBC0" w14:textId="77777777" w:rsidR="00B25E6F" w:rsidRPr="0039679A" w:rsidRDefault="00B25E6F" w:rsidP="00B25E6F">
      <w:pPr>
        <w:pStyle w:val="TF"/>
        <w:rPr>
          <w:ins w:id="30" w:author="Author"/>
          <w:lang w:val="en-US"/>
        </w:rPr>
      </w:pPr>
      <w:ins w:id="31" w:author="Author">
        <w:r w:rsidRPr="0039679A">
          <w:rPr>
            <w:lang w:val="en-US"/>
          </w:rPr>
          <w:t xml:space="preserve">Figure </w:t>
        </w:r>
        <w:r w:rsidRPr="003D26B8">
          <w:rPr>
            <w:lang w:val="en-US"/>
          </w:rPr>
          <w:t>6.</w:t>
        </w:r>
        <w:r w:rsidRPr="001B7165">
          <w:rPr>
            <w:highlight w:val="yellow"/>
            <w:lang w:val="en-US"/>
          </w:rPr>
          <w:t>X.2.1.1-1</w:t>
        </w:r>
        <w:r w:rsidRPr="0039679A">
          <w:rPr>
            <w:lang w:val="en-US"/>
          </w:rPr>
          <w:t xml:space="preserve">: </w:t>
        </w:r>
        <w:r w:rsidRPr="002C2070">
          <w:rPr>
            <w:lang w:val="en-US"/>
          </w:rPr>
          <w:t>Procedures of Sending UE centric IMS Avatar communication</w:t>
        </w:r>
        <w:r>
          <w:rPr>
            <w:lang w:val="en-US"/>
          </w:rPr>
          <w:t xml:space="preserve"> (</w:t>
        </w:r>
        <w:r w:rsidRPr="00D21AA1">
          <w:rPr>
            <w:lang w:val="en-US"/>
          </w:rPr>
          <w:t>TS</w:t>
        </w:r>
        <w:r>
          <w:t> </w:t>
        </w:r>
        <w:r w:rsidRPr="00D21AA1">
          <w:rPr>
            <w:lang w:val="en-US"/>
          </w:rPr>
          <w:t>23.228</w:t>
        </w:r>
        <w:r>
          <w:t> </w:t>
        </w:r>
        <w:r w:rsidRPr="00D21AA1">
          <w:rPr>
            <w:lang w:val="en-US"/>
          </w:rPr>
          <w:t>[7]</w:t>
        </w:r>
        <w:r>
          <w:rPr>
            <w:lang w:val="en-US"/>
          </w:rPr>
          <w:t xml:space="preserve">, </w:t>
        </w:r>
        <w:r w:rsidRPr="00D21AA1">
          <w:rPr>
            <w:lang w:val="en-US"/>
          </w:rPr>
          <w:t>AC.11.3.2.1</w:t>
        </w:r>
        <w:r>
          <w:rPr>
            <w:lang w:val="en-US"/>
          </w:rPr>
          <w:t>-1)</w:t>
        </w:r>
      </w:ins>
    </w:p>
    <w:p w14:paraId="1031E8F8" w14:textId="77777777" w:rsidR="00B25E6F" w:rsidRDefault="00B25E6F" w:rsidP="00B25E6F">
      <w:pPr>
        <w:rPr>
          <w:ins w:id="32" w:author="Author"/>
          <w:lang w:val="en-US"/>
        </w:rPr>
      </w:pPr>
      <w:ins w:id="33" w:author="Author">
        <w:r>
          <w:rPr>
            <w:lang w:val="en-US"/>
          </w:rPr>
          <w:t xml:space="preserve">By </w:t>
        </w:r>
        <w:r w:rsidRPr="24E83162">
          <w:rPr>
            <w:lang w:val="en-US"/>
          </w:rPr>
          <w:t>Step 3 (</w:t>
        </w:r>
        <w:r>
          <w:rPr>
            <w:lang w:val="en-US"/>
          </w:rPr>
          <w:t>UE1 to DC AS</w:t>
        </w:r>
        <w:r w:rsidRPr="24E83162">
          <w:rPr>
            <w:lang w:val="en-US"/>
          </w:rPr>
          <w:t xml:space="preserve">) the DC AS has already authenticated the UE1 and it also possesses the UE1 </w:t>
        </w:r>
        <w:r>
          <w:rPr>
            <w:lang w:val="en-US"/>
          </w:rPr>
          <w:t xml:space="preserve">Identity e.g. </w:t>
        </w:r>
        <w:r w:rsidRPr="24E83162">
          <w:rPr>
            <w:lang w:val="en-US"/>
          </w:rPr>
          <w:t>IMPU1 and UE Avatar ID1. Therefore, it can act as a delegate for the UE1 towards the BAR. The interface between the DC AS and the BAR is assumed to be secure in order to prevent any leakage of the UE1 IMPU</w:t>
        </w:r>
        <w:r>
          <w:rPr>
            <w:lang w:val="en-US"/>
          </w:rPr>
          <w:t>1</w:t>
        </w:r>
        <w:r w:rsidRPr="24E83162">
          <w:rPr>
            <w:lang w:val="en-US"/>
          </w:rPr>
          <w:t xml:space="preserve">, Avatar ID1 and </w:t>
        </w:r>
        <w:r>
          <w:rPr>
            <w:lang w:val="en-US"/>
          </w:rPr>
          <w:t>avatar representation</w:t>
        </w:r>
        <w:r w:rsidRPr="24E83162">
          <w:rPr>
            <w:lang w:val="en-US"/>
          </w:rPr>
          <w:t xml:space="preserve"> corresponding to the Avatar ID1. Step 4 is subject to authorization as per requirements of KI#2, that only authorized entities </w:t>
        </w:r>
        <w:r>
          <w:rPr>
            <w:lang w:val="en-US"/>
          </w:rPr>
          <w:t xml:space="preserve">which </w:t>
        </w:r>
        <w:r w:rsidRPr="24E83162">
          <w:rPr>
            <w:lang w:val="en-US"/>
          </w:rPr>
          <w:t xml:space="preserve">present the right Avatar IDs </w:t>
        </w:r>
        <w:r>
          <w:rPr>
            <w:lang w:val="en-US"/>
          </w:rPr>
          <w:t xml:space="preserve">and the right UE identities </w:t>
        </w:r>
        <w:r w:rsidRPr="24E83162">
          <w:rPr>
            <w:lang w:val="en-US"/>
          </w:rPr>
          <w:t xml:space="preserve">can have access to the </w:t>
        </w:r>
        <w:r>
          <w:rPr>
            <w:lang w:val="en-US"/>
          </w:rPr>
          <w:t>avatar representation</w:t>
        </w:r>
        <w:r w:rsidRPr="24E83162">
          <w:rPr>
            <w:lang w:val="en-US"/>
          </w:rPr>
          <w:t xml:space="preserve">s. This solution assumes that the BAR checks (Step 4a) whether the provided (IMPU1, Avatar ID1) tuple by the DC AS is in its database of allowed IMPUs and Avatar IDs and returns the </w:t>
        </w:r>
        <w:r>
          <w:rPr>
            <w:lang w:val="en-US"/>
          </w:rPr>
          <w:t>avatar representation</w:t>
        </w:r>
        <w:r w:rsidRPr="24E83162">
          <w:rPr>
            <w:lang w:val="en-US"/>
          </w:rPr>
          <w:t xml:space="preserve"> to the DC AS if there is a match. The assumption is that the DC AS acts as delegate for the UE which is requesting its own </w:t>
        </w:r>
        <w:r>
          <w:rPr>
            <w:lang w:val="en-US"/>
          </w:rPr>
          <w:t>avatar representation</w:t>
        </w:r>
        <w:r w:rsidRPr="24E83162">
          <w:rPr>
            <w:lang w:val="en-US"/>
          </w:rPr>
          <w:t xml:space="preserve"> corresponding to Avatar ID1. The changes to the procedure in TS 23.228 [7], AC.11.3.2.1 are the following:</w:t>
        </w:r>
      </w:ins>
    </w:p>
    <w:p w14:paraId="65C31B01" w14:textId="77777777" w:rsidR="00B25E6F" w:rsidRDefault="00B25E6F" w:rsidP="00B25E6F">
      <w:pPr>
        <w:pStyle w:val="B1"/>
        <w:rPr>
          <w:ins w:id="34" w:author="Author"/>
          <w:lang w:val="en-US"/>
        </w:rPr>
      </w:pPr>
      <w:ins w:id="35" w:author="Author">
        <w:r>
          <w:rPr>
            <w:lang w:val="en-US"/>
          </w:rPr>
          <w:t>Step 3a.</w:t>
        </w:r>
        <w:r>
          <w:rPr>
            <w:lang w:val="en-US"/>
          </w:rPr>
          <w:tab/>
          <w:t xml:space="preserve">The DC AS retrieves the Avatar ID list for the specific UE1 identity from the BAR. Based on this list the DC AS checks if the UE1 provided Avatar ID1 is in the Avatar list of UE1. Then Step 4 could be an avatar representation access request to the BAR. Depending on the implementation the BAR can be a simple data base which allows access to the avatar representation by the DC AS assuming that the DC AS has already authorized the request from UE1. </w:t>
        </w:r>
      </w:ins>
    </w:p>
    <w:p w14:paraId="08EFD5F3" w14:textId="77777777" w:rsidR="00B25E6F" w:rsidRDefault="00B25E6F" w:rsidP="00B25E6F">
      <w:pPr>
        <w:pStyle w:val="B1"/>
        <w:rPr>
          <w:ins w:id="36" w:author="Author"/>
          <w:lang w:val="en-US"/>
        </w:rPr>
      </w:pPr>
      <w:ins w:id="37" w:author="Author">
        <w:r>
          <w:rPr>
            <w:lang w:val="en-US"/>
          </w:rPr>
          <w:t>Step 4a.</w:t>
        </w:r>
        <w:r>
          <w:rPr>
            <w:lang w:val="en-US"/>
          </w:rPr>
          <w:tab/>
          <w:t>The</w:t>
        </w:r>
        <w:r w:rsidRPr="000E374B">
          <w:rPr>
            <w:lang w:val="en-US"/>
          </w:rPr>
          <w:t xml:space="preserve"> BAR </w:t>
        </w:r>
        <w:r>
          <w:rPr>
            <w:lang w:val="en-US"/>
          </w:rPr>
          <w:t xml:space="preserve">optionally </w:t>
        </w:r>
        <w:r w:rsidRPr="000E374B">
          <w:rPr>
            <w:lang w:val="en-US"/>
          </w:rPr>
          <w:t>checks whether the provided (IMPU1, Avatar ID1) tuple by the DC AS is in its database of allowed IMPUs and Avatar IDs and return</w:t>
        </w:r>
        <w:r>
          <w:rPr>
            <w:lang w:val="en-US"/>
          </w:rPr>
          <w:t>s</w:t>
        </w:r>
        <w:r w:rsidRPr="000E374B">
          <w:rPr>
            <w:lang w:val="en-US"/>
          </w:rPr>
          <w:t xml:space="preserve"> the </w:t>
        </w:r>
        <w:r>
          <w:rPr>
            <w:lang w:val="en-US"/>
          </w:rPr>
          <w:t>avatar representation</w:t>
        </w:r>
        <w:r w:rsidRPr="000E374B">
          <w:rPr>
            <w:lang w:val="en-US"/>
          </w:rPr>
          <w:t xml:space="preserve"> to the DC AS if there is a match</w:t>
        </w:r>
        <w:r>
          <w:rPr>
            <w:lang w:val="en-US"/>
          </w:rPr>
          <w:t>.</w:t>
        </w:r>
      </w:ins>
    </w:p>
    <w:p w14:paraId="73EF83EC" w14:textId="77777777" w:rsidR="00B25E6F" w:rsidRDefault="00B25E6F" w:rsidP="00B25E6F">
      <w:pPr>
        <w:pStyle w:val="Heading5"/>
        <w:rPr>
          <w:ins w:id="38" w:author="Author"/>
          <w:lang w:val="en-US"/>
        </w:rPr>
      </w:pPr>
      <w:ins w:id="39" w:author="Author">
        <w:r>
          <w:rPr>
            <w:lang w:val="en-US"/>
          </w:rPr>
          <w:lastRenderedPageBreak/>
          <w:t>6.</w:t>
        </w:r>
        <w:r w:rsidRPr="001B7165">
          <w:rPr>
            <w:highlight w:val="yellow"/>
            <w:lang w:val="en-US"/>
          </w:rPr>
          <w:t>X</w:t>
        </w:r>
        <w:r>
          <w:rPr>
            <w:lang w:val="en-US"/>
          </w:rPr>
          <w:t>.2.1.2</w:t>
        </w:r>
        <w:r>
          <w:tab/>
          <w:t>Security for the Receiving</w:t>
        </w:r>
        <w:r w:rsidRPr="005F5B0D">
          <w:t xml:space="preserve"> UE centric procedure</w:t>
        </w:r>
      </w:ins>
    </w:p>
    <w:p w14:paraId="46A4DADD" w14:textId="77777777" w:rsidR="00B25E6F" w:rsidRDefault="00B25E6F" w:rsidP="00B25E6F">
      <w:pPr>
        <w:rPr>
          <w:ins w:id="40" w:author="Author"/>
          <w:lang w:val="en-US"/>
        </w:rPr>
      </w:pPr>
      <w:ins w:id="41" w:author="Author">
        <w:r w:rsidRPr="24E83162">
          <w:rPr>
            <w:lang w:val="en-US"/>
          </w:rPr>
          <w:t xml:space="preserve">Figure </w:t>
        </w:r>
        <w:r w:rsidRPr="24E83162">
          <w:rPr>
            <w:highlight w:val="yellow"/>
            <w:lang w:val="en-US"/>
          </w:rPr>
          <w:t>6.X.2.1.2-1</w:t>
        </w:r>
        <w:r w:rsidRPr="24E83162">
          <w:rPr>
            <w:lang w:val="en-US"/>
          </w:rPr>
          <w:t xml:space="preserve"> depicts the procedure from TS</w:t>
        </w:r>
        <w:r>
          <w:t> </w:t>
        </w:r>
        <w:r w:rsidRPr="24E83162">
          <w:rPr>
            <w:lang w:val="en-US"/>
          </w:rPr>
          <w:t>23.228</w:t>
        </w:r>
        <w:r>
          <w:t> </w:t>
        </w:r>
        <w:r w:rsidRPr="24E83162">
          <w:rPr>
            <w:lang w:val="en-US"/>
          </w:rPr>
          <w:t>[7], AC.11.3.2.2 "Receiving UE centric procedure". The Application Data Channel (ADC) setup between the UE1, UE2 and DC AS is a P2A2P (Peer to Application to Peer) data channel. Therefore, the UE1 and DC AS are mutually authenticated and the transport of information between these entities is secure. The same holds for UE2 and DC AS. As a result, the transport of the Avatar ID1 to the UE2 is secure hop-by-hop via the DC AS.</w:t>
        </w:r>
      </w:ins>
    </w:p>
    <w:p w14:paraId="3D6D19F1" w14:textId="77777777" w:rsidR="00B25E6F" w:rsidRDefault="00B25E6F" w:rsidP="00B25E6F">
      <w:pPr>
        <w:pStyle w:val="TH"/>
        <w:rPr>
          <w:ins w:id="42" w:author="Author"/>
          <w:lang w:val="en-US"/>
        </w:rPr>
      </w:pPr>
      <w:ins w:id="43" w:author="Author">
        <w:r>
          <w:object w:dxaOrig="13980" w:dyaOrig="11730" w14:anchorId="05145A4C">
            <v:shape id="_x0000_i1026" type="#_x0000_t75" style="width:505.85pt;height:433.85pt" o:ole="">
              <v:imagedata r:id="rId9" o:title=""/>
            </v:shape>
            <o:OLEObject Type="Embed" ProgID="Visio.Drawing.15" ShapeID="_x0000_i1026" DrawAspect="Content" ObjectID="_1801634550" r:id="rId10"/>
          </w:object>
        </w:r>
      </w:ins>
    </w:p>
    <w:p w14:paraId="1D88FB3C" w14:textId="77777777" w:rsidR="00B25E6F" w:rsidRPr="0039679A" w:rsidRDefault="00B25E6F" w:rsidP="00B25E6F">
      <w:pPr>
        <w:pStyle w:val="TF"/>
        <w:rPr>
          <w:ins w:id="44" w:author="Author"/>
          <w:lang w:val="en-US"/>
        </w:rPr>
      </w:pPr>
      <w:ins w:id="45" w:author="Author">
        <w:r w:rsidRPr="0039679A">
          <w:rPr>
            <w:lang w:val="en-US"/>
          </w:rPr>
          <w:t xml:space="preserve">Figure </w:t>
        </w:r>
        <w:r w:rsidRPr="003D26B8">
          <w:rPr>
            <w:lang w:val="en-US"/>
          </w:rPr>
          <w:t>6.</w:t>
        </w:r>
        <w:r w:rsidRPr="001B7165">
          <w:rPr>
            <w:highlight w:val="yellow"/>
            <w:lang w:val="en-US"/>
          </w:rPr>
          <w:t>X.2.1.</w:t>
        </w:r>
        <w:r>
          <w:rPr>
            <w:highlight w:val="yellow"/>
            <w:lang w:val="en-US"/>
          </w:rPr>
          <w:t>2</w:t>
        </w:r>
        <w:r w:rsidRPr="001B7165">
          <w:rPr>
            <w:highlight w:val="yellow"/>
            <w:lang w:val="en-US"/>
          </w:rPr>
          <w:t>-1</w:t>
        </w:r>
        <w:r w:rsidRPr="0039679A">
          <w:rPr>
            <w:lang w:val="en-US"/>
          </w:rPr>
          <w:t xml:space="preserve">: </w:t>
        </w:r>
        <w:r w:rsidRPr="00F51D1C">
          <w:rPr>
            <w:lang w:val="en-US"/>
          </w:rPr>
          <w:t>Procedures of Receiving UE centric IMS Avatar communication</w:t>
        </w:r>
        <w:r>
          <w:rPr>
            <w:lang w:val="en-US"/>
          </w:rPr>
          <w:t xml:space="preserve"> (</w:t>
        </w:r>
        <w:r w:rsidRPr="00EB4F0A">
          <w:rPr>
            <w:lang w:val="en-US"/>
          </w:rPr>
          <w:t>TS 23.228 [7], AC.11.3.2.2-1</w:t>
        </w:r>
        <w:r>
          <w:rPr>
            <w:lang w:val="en-US"/>
          </w:rPr>
          <w:t>)</w:t>
        </w:r>
      </w:ins>
    </w:p>
    <w:p w14:paraId="2B1AE79E" w14:textId="77777777" w:rsidR="00B25E6F" w:rsidRDefault="00B25E6F" w:rsidP="00B25E6F">
      <w:pPr>
        <w:rPr>
          <w:ins w:id="46" w:author="Author"/>
          <w:lang w:val="en-US"/>
        </w:rPr>
      </w:pPr>
      <w:ins w:id="47" w:author="Author">
        <w:r w:rsidRPr="24E83162">
          <w:rPr>
            <w:lang w:val="en-US"/>
          </w:rPr>
          <w:t xml:space="preserve">After Step 2 the DC AS has already authenticated the UE1 and UE2 and it also possesses the UE1 IMPU1 and UE Avatar ID1. In Step </w:t>
        </w:r>
        <w:r>
          <w:rPr>
            <w:lang w:val="en-US"/>
          </w:rPr>
          <w:t>4</w:t>
        </w:r>
        <w:r w:rsidRPr="24E83162">
          <w:rPr>
            <w:lang w:val="en-US"/>
          </w:rPr>
          <w:t xml:space="preserve"> the DC AS provides the Avatar ID1 to the UE2. The changes to the procedure in TS 23.228 [7], AC.11.3.2.2 are the following: </w:t>
        </w:r>
      </w:ins>
    </w:p>
    <w:p w14:paraId="4234626E" w14:textId="77777777" w:rsidR="00B25E6F" w:rsidRDefault="00B25E6F" w:rsidP="00B25E6F">
      <w:pPr>
        <w:pStyle w:val="B1"/>
        <w:rPr>
          <w:ins w:id="48" w:author="Author"/>
          <w:lang w:val="en-US"/>
        </w:rPr>
      </w:pPr>
      <w:ins w:id="49" w:author="Author">
        <w:r>
          <w:rPr>
            <w:lang w:val="en-US"/>
          </w:rPr>
          <w:t>Step 4a.</w:t>
        </w:r>
        <w:r>
          <w:rPr>
            <w:lang w:val="en-US"/>
          </w:rPr>
          <w:tab/>
          <w:t xml:space="preserve">As part of the media negotiation step 4, the DC AS retrieves the Avatar ID list from the BAR for UE1 and checks if the UE1 is allowed to access an avatar representation using Avatar ID1. </w:t>
        </w:r>
      </w:ins>
    </w:p>
    <w:p w14:paraId="6EB0DB1E" w14:textId="65CC0845" w:rsidR="00B25E6F" w:rsidRDefault="00B25E6F" w:rsidP="00B25E6F">
      <w:pPr>
        <w:pStyle w:val="B1"/>
        <w:rPr>
          <w:ins w:id="50" w:author="Author"/>
          <w:lang w:val="en-US"/>
        </w:rPr>
      </w:pPr>
      <w:ins w:id="51" w:author="Author">
        <w:r>
          <w:rPr>
            <w:lang w:val="en-US"/>
          </w:rPr>
          <w:t>Step 4b.</w:t>
        </w:r>
        <w:r>
          <w:rPr>
            <w:lang w:val="en-US"/>
          </w:rPr>
          <w:tab/>
          <w:t xml:space="preserve">The solution proposes that the DC AS stores the tuple {(UE1 IMPU1, Avatar ID1), UE2 IMPU2, "Receiving UE centric"} </w:t>
        </w:r>
        <w:r w:rsidR="00BC2680" w:rsidRPr="00BC2680">
          <w:rPr>
            <w:lang w:val="en-US"/>
          </w:rPr>
          <w:t>received from UE1 from earlier steps, e.g., Step 4</w:t>
        </w:r>
        <w:r w:rsidR="00BC2680">
          <w:rPr>
            <w:lang w:val="en-US"/>
          </w:rPr>
          <w:t xml:space="preserve">, </w:t>
        </w:r>
        <w:r>
          <w:rPr>
            <w:lang w:val="en-US"/>
          </w:rPr>
          <w:t xml:space="preserve">with the following semantics. The UE1 possesses the Avatar ID1 and it has also expressed a request to set up a receiving UE centric IMS avatar communication with the UE2. This tuple also expresses the implicit permission given by UE1 to UE2 to request and use the avatar representation corresponding to Avatar ID1. This information can be used for authorization purposes later on when the UE2 attempts to access the Avatar of UE1 by providing Avatar ID1' in Steps 5 and 6. </w:t>
        </w:r>
      </w:ins>
    </w:p>
    <w:p w14:paraId="11D300D7" w14:textId="77777777" w:rsidR="00B25E6F" w:rsidRDefault="00B25E6F" w:rsidP="00B25E6F">
      <w:pPr>
        <w:pStyle w:val="B1"/>
        <w:rPr>
          <w:ins w:id="52" w:author="Author"/>
          <w:lang w:val="en-US"/>
        </w:rPr>
      </w:pPr>
      <w:ins w:id="53" w:author="Author">
        <w:r>
          <w:rPr>
            <w:lang w:val="en-US"/>
          </w:rPr>
          <w:lastRenderedPageBreak/>
          <w:t>Step 5a.</w:t>
        </w:r>
        <w:r>
          <w:rPr>
            <w:lang w:val="en-US"/>
          </w:rPr>
          <w:tab/>
          <w:t>The DC AS checks the provided Avatar ID1' by the UE2 and the stored tuple {(UE1 IMPU1, Avatar ID1), UE2 IMPU2} to determine if the UE2 is allowed to request Avatar ID1 by checking if Avatar ID1 is equal to the provided Avatar ID1'. If the UE2 provided the right Avatar ID1 then the DC AS requests the avatar representation corresponding to the Avatar ID1 by presenting to the BAR the tuple (IMPU1, Avatar ID1) implying that the DC AS requests the avatar representation on behalf of the UE1. Then the DC AS provides the avatar representation to UE2 (in Steps 7, 8) on behalf of UE1.</w:t>
        </w:r>
      </w:ins>
    </w:p>
    <w:p w14:paraId="66D40428" w14:textId="77777777" w:rsidR="00B25E6F" w:rsidRDefault="00B25E6F" w:rsidP="00B25E6F">
      <w:pPr>
        <w:pStyle w:val="B1"/>
        <w:rPr>
          <w:ins w:id="54" w:author="Author"/>
          <w:lang w:val="en-US"/>
        </w:rPr>
      </w:pPr>
      <w:ins w:id="55" w:author="Author">
        <w:r>
          <w:rPr>
            <w:lang w:val="en-US"/>
          </w:rPr>
          <w:t>Step 6a.</w:t>
        </w:r>
        <w:r>
          <w:rPr>
            <w:lang w:val="en-US"/>
          </w:rPr>
          <w:tab/>
        </w:r>
        <w:r w:rsidRPr="00F7580A">
          <w:rPr>
            <w:lang w:val="en-US"/>
          </w:rPr>
          <w:t xml:space="preserve">The BAR </w:t>
        </w:r>
        <w:r>
          <w:rPr>
            <w:lang w:val="en-US"/>
          </w:rPr>
          <w:t xml:space="preserve">optionally </w:t>
        </w:r>
        <w:r w:rsidRPr="00F7580A">
          <w:rPr>
            <w:lang w:val="en-US"/>
          </w:rPr>
          <w:t>checks if the</w:t>
        </w:r>
        <w:r>
          <w:rPr>
            <w:lang w:val="en-US"/>
          </w:rPr>
          <w:t xml:space="preserve"> UE1 (</w:t>
        </w:r>
        <w:r w:rsidRPr="00F7580A">
          <w:rPr>
            <w:lang w:val="en-US"/>
          </w:rPr>
          <w:t>IMPU1</w:t>
        </w:r>
        <w:r>
          <w:rPr>
            <w:lang w:val="en-US"/>
          </w:rPr>
          <w:t>)</w:t>
        </w:r>
        <w:r w:rsidRPr="00F7580A">
          <w:rPr>
            <w:lang w:val="en-US"/>
          </w:rPr>
          <w:t xml:space="preserve"> is allowed to access the </w:t>
        </w:r>
        <w:r>
          <w:rPr>
            <w:lang w:val="en-US"/>
          </w:rPr>
          <w:t>avatar representation</w:t>
        </w:r>
        <w:r w:rsidRPr="00F7580A">
          <w:rPr>
            <w:lang w:val="en-US"/>
          </w:rPr>
          <w:t xml:space="preserve"> corresponding to Avatar ID1 and returns the </w:t>
        </w:r>
        <w:r>
          <w:rPr>
            <w:lang w:val="en-US"/>
          </w:rPr>
          <w:t>avatar representation</w:t>
        </w:r>
        <w:r w:rsidRPr="00F7580A">
          <w:rPr>
            <w:lang w:val="en-US"/>
          </w:rPr>
          <w:t xml:space="preserve"> if there is a match.</w:t>
        </w:r>
      </w:ins>
    </w:p>
    <w:p w14:paraId="6EB05A61" w14:textId="77777777" w:rsidR="00B25E6F" w:rsidRDefault="00B25E6F" w:rsidP="00B25E6F">
      <w:pPr>
        <w:pStyle w:val="B1"/>
        <w:rPr>
          <w:ins w:id="56" w:author="Author"/>
          <w:lang w:val="en-US"/>
        </w:rPr>
      </w:pPr>
      <w:ins w:id="57" w:author="Author">
        <w:r>
          <w:rPr>
            <w:lang w:val="en-US"/>
          </w:rPr>
          <w:t xml:space="preserve">Step 11a, 11b: When the IMS avatar communication session is terminated the UE2 removes the Avatar ID1 and avatar representation corresponding to the Avatar ID1 and the DC AS removes the tuple {(UE1 IMPU1, Avatar ID1), UE2 IMPU2}. This prevents future re-use of the avatar representation corresponding to Avatar ID1 by the UE2 and any future attempt by the UE2 to retrieve the avatar representation of UE1. </w:t>
        </w:r>
      </w:ins>
    </w:p>
    <w:p w14:paraId="7E8831FF" w14:textId="77777777" w:rsidR="00B25E6F" w:rsidRDefault="00B25E6F" w:rsidP="00B25E6F">
      <w:pPr>
        <w:pStyle w:val="Heading5"/>
        <w:rPr>
          <w:ins w:id="58" w:author="Author"/>
          <w:lang w:val="en-US"/>
        </w:rPr>
      </w:pPr>
      <w:ins w:id="59" w:author="Author">
        <w:r>
          <w:rPr>
            <w:lang w:val="en-US"/>
          </w:rPr>
          <w:t>6.</w:t>
        </w:r>
        <w:r w:rsidRPr="001B7165">
          <w:rPr>
            <w:highlight w:val="yellow"/>
            <w:lang w:val="en-US"/>
          </w:rPr>
          <w:t>X</w:t>
        </w:r>
        <w:r>
          <w:rPr>
            <w:lang w:val="en-US"/>
          </w:rPr>
          <w:t>.2.1.3</w:t>
        </w:r>
        <w:r>
          <w:tab/>
          <w:t xml:space="preserve">Security for the </w:t>
        </w:r>
        <w:r w:rsidRPr="00E128E0">
          <w:t>Network centric procedure</w:t>
        </w:r>
      </w:ins>
    </w:p>
    <w:p w14:paraId="49F30018" w14:textId="77777777" w:rsidR="00B25E6F" w:rsidRDefault="00B25E6F" w:rsidP="00B25E6F">
      <w:pPr>
        <w:rPr>
          <w:ins w:id="60" w:author="Author"/>
          <w:lang w:val="en-US"/>
        </w:rPr>
      </w:pPr>
      <w:ins w:id="61" w:author="Author">
        <w:r w:rsidRPr="24E83162">
          <w:rPr>
            <w:lang w:val="en-US"/>
          </w:rPr>
          <w:t>Figure 6.X.2.1.3-1 depicts the procedure from TS</w:t>
        </w:r>
        <w:r>
          <w:t> </w:t>
        </w:r>
        <w:r w:rsidRPr="24E83162">
          <w:rPr>
            <w:lang w:val="en-US"/>
          </w:rPr>
          <w:t>23.228</w:t>
        </w:r>
        <w:r>
          <w:t> </w:t>
        </w:r>
        <w:r w:rsidRPr="24E83162">
          <w:rPr>
            <w:lang w:val="en-US"/>
          </w:rPr>
          <w:t xml:space="preserve">[7], AC.11.3.3 "Network centric procedure". The Application Data Channel (ADC) setup between the UE1, UE2 and DC AS is a P2A2P (Peer to Application to Peer) data channel. Therefore, the UE1 and DC AS are mutually authenticated and the transport of information between these entities is secure. The same holds for UE2 and DC AS. </w:t>
        </w:r>
      </w:ins>
    </w:p>
    <w:p w14:paraId="0A576752" w14:textId="77777777" w:rsidR="00B25E6F" w:rsidRDefault="00B25E6F" w:rsidP="00B25E6F">
      <w:pPr>
        <w:pStyle w:val="TH"/>
        <w:rPr>
          <w:ins w:id="62" w:author="Author"/>
          <w:lang w:val="en-US"/>
        </w:rPr>
      </w:pPr>
      <w:ins w:id="63" w:author="Author">
        <w:r>
          <w:object w:dxaOrig="13365" w:dyaOrig="7935" w14:anchorId="78D8D538">
            <v:shape id="_x0000_i1027" type="#_x0000_t75" style="width:509.15pt;height:302.5pt" o:ole="">
              <v:imagedata r:id="rId11" o:title=""/>
            </v:shape>
            <o:OLEObject Type="Embed" ProgID="Visio.Drawing.15" ShapeID="_x0000_i1027" DrawAspect="Content" ObjectID="_1801634551" r:id="rId12"/>
          </w:object>
        </w:r>
      </w:ins>
    </w:p>
    <w:p w14:paraId="56237D05" w14:textId="77777777" w:rsidR="00B25E6F" w:rsidRPr="0039679A" w:rsidRDefault="00B25E6F" w:rsidP="00B25E6F">
      <w:pPr>
        <w:pStyle w:val="TF"/>
        <w:rPr>
          <w:ins w:id="64" w:author="Author"/>
          <w:lang w:val="en-US"/>
        </w:rPr>
      </w:pPr>
      <w:ins w:id="65" w:author="Author">
        <w:r w:rsidRPr="0039679A">
          <w:rPr>
            <w:lang w:val="en-US"/>
          </w:rPr>
          <w:t xml:space="preserve">Figure </w:t>
        </w:r>
        <w:r w:rsidRPr="003D26B8">
          <w:rPr>
            <w:lang w:val="en-US"/>
          </w:rPr>
          <w:t>6.</w:t>
        </w:r>
        <w:r w:rsidRPr="001B7165">
          <w:rPr>
            <w:highlight w:val="yellow"/>
            <w:lang w:val="en-US"/>
          </w:rPr>
          <w:t>X.2.1.</w:t>
        </w:r>
        <w:r>
          <w:rPr>
            <w:highlight w:val="yellow"/>
            <w:lang w:val="en-US"/>
          </w:rPr>
          <w:t>3</w:t>
        </w:r>
        <w:r w:rsidRPr="001B7165">
          <w:rPr>
            <w:highlight w:val="yellow"/>
            <w:lang w:val="en-US"/>
          </w:rPr>
          <w:t>-1</w:t>
        </w:r>
        <w:r w:rsidRPr="0039679A">
          <w:rPr>
            <w:lang w:val="en-US"/>
          </w:rPr>
          <w:t xml:space="preserve">: </w:t>
        </w:r>
        <w:r w:rsidRPr="007C3E80">
          <w:rPr>
            <w:lang w:val="en-US"/>
          </w:rPr>
          <w:t>Procedures of network centric IMS Avatar communication</w:t>
        </w:r>
        <w:r>
          <w:rPr>
            <w:lang w:val="en-US"/>
          </w:rPr>
          <w:t xml:space="preserve"> (</w:t>
        </w:r>
        <w:r w:rsidRPr="00EB4F0A">
          <w:rPr>
            <w:lang w:val="en-US"/>
          </w:rPr>
          <w:t>TS 23.228 [7], AC.11.3.</w:t>
        </w:r>
        <w:r>
          <w:rPr>
            <w:lang w:val="en-US"/>
          </w:rPr>
          <w:t>3</w:t>
        </w:r>
        <w:r w:rsidRPr="00EB4F0A">
          <w:rPr>
            <w:lang w:val="en-US"/>
          </w:rPr>
          <w:t>-1</w:t>
        </w:r>
        <w:r>
          <w:rPr>
            <w:lang w:val="en-US"/>
          </w:rPr>
          <w:t>)</w:t>
        </w:r>
      </w:ins>
    </w:p>
    <w:p w14:paraId="2A80068E" w14:textId="77777777" w:rsidR="00B25E6F" w:rsidRDefault="00B25E6F" w:rsidP="00B25E6F">
      <w:pPr>
        <w:rPr>
          <w:ins w:id="66" w:author="Author"/>
          <w:lang w:val="en-US"/>
        </w:rPr>
      </w:pPr>
      <w:ins w:id="67" w:author="Author">
        <w:r w:rsidRPr="24E83162">
          <w:rPr>
            <w:lang w:val="en-US"/>
          </w:rPr>
          <w:t xml:space="preserve">This case is similar to the sending UE centric case with respect to authorization with the difference that the MF is accessing the </w:t>
        </w:r>
        <w:r>
          <w:rPr>
            <w:lang w:val="en-US"/>
          </w:rPr>
          <w:t>avatar representation</w:t>
        </w:r>
        <w:r w:rsidRPr="24E83162">
          <w:rPr>
            <w:lang w:val="en-US"/>
          </w:rPr>
          <w:t xml:space="preserve"> from the BAR by providing the tuple (IMPU1, Avatar ID1) in Step 7. Step 7, which was a bidirectional step in TS 23.228 [7], AC.11.3.3, is replaced by Steps 7a (request), 7c (response) and 7b, the actual authorization check proposed by this solution. The changes to the procedure in TS 23.228 [7], AC.11.3.3 are the following:</w:t>
        </w:r>
      </w:ins>
    </w:p>
    <w:p w14:paraId="0C8831FB" w14:textId="77777777" w:rsidR="00B25E6F" w:rsidRDefault="00B25E6F" w:rsidP="00B25E6F">
      <w:pPr>
        <w:pStyle w:val="B1"/>
        <w:rPr>
          <w:ins w:id="68" w:author="Author"/>
          <w:lang w:val="en-US"/>
        </w:rPr>
      </w:pPr>
      <w:ins w:id="69" w:author="Author">
        <w:r>
          <w:rPr>
            <w:lang w:val="en-US"/>
          </w:rPr>
          <w:t>Step 7b.</w:t>
        </w:r>
        <w:r>
          <w:rPr>
            <w:lang w:val="en-US"/>
          </w:rPr>
          <w:tab/>
          <w:t xml:space="preserve">The BAR checks if the IMPU1 is allowed to access the avatar representation corresponding to Avatar ID1 and returns the avatar representation if there is a match. The UE1 has provided the Avatar ID1 to the MF in one of the steps before Step 7. </w:t>
        </w:r>
      </w:ins>
    </w:p>
    <w:p w14:paraId="5FF22D18" w14:textId="77777777" w:rsidR="00B25E6F" w:rsidRPr="0039679A" w:rsidRDefault="00B25E6F" w:rsidP="00B25E6F">
      <w:pPr>
        <w:pStyle w:val="B1"/>
        <w:rPr>
          <w:ins w:id="70" w:author="Author"/>
          <w:lang w:val="en-US"/>
        </w:rPr>
      </w:pPr>
      <w:ins w:id="71" w:author="Author">
        <w:r>
          <w:rPr>
            <w:lang w:val="en-US"/>
          </w:rPr>
          <w:lastRenderedPageBreak/>
          <w:t>Step 13.</w:t>
        </w:r>
        <w:r>
          <w:rPr>
            <w:lang w:val="en-US"/>
          </w:rPr>
          <w:tab/>
          <w:t>When the avatar communication session terminates the MF removes the Avatar ID1 and avatar representation(s) used for the rendering.</w:t>
        </w:r>
      </w:ins>
    </w:p>
    <w:p w14:paraId="68B8D36C" w14:textId="77777777" w:rsidR="00B25E6F" w:rsidRDefault="00B25E6F" w:rsidP="00B25E6F">
      <w:pPr>
        <w:pStyle w:val="Heading3"/>
        <w:rPr>
          <w:ins w:id="72" w:author="Author"/>
          <w:lang w:val="en-US"/>
        </w:rPr>
      </w:pPr>
      <w:ins w:id="73" w:author="Author">
        <w:r w:rsidRPr="003F5886">
          <w:rPr>
            <w:lang w:val="en-US"/>
          </w:rPr>
          <w:t>6.</w:t>
        </w:r>
        <w:r w:rsidRPr="00A466AA">
          <w:rPr>
            <w:highlight w:val="yellow"/>
            <w:lang w:val="en-US"/>
          </w:rPr>
          <w:t>X</w:t>
        </w:r>
        <w:r w:rsidRPr="003F5886">
          <w:rPr>
            <w:lang w:val="en-US"/>
          </w:rPr>
          <w:t>.</w:t>
        </w:r>
        <w:r>
          <w:rPr>
            <w:lang w:val="en-US"/>
          </w:rPr>
          <w:t>3</w:t>
        </w:r>
        <w:r w:rsidRPr="003F5886">
          <w:rPr>
            <w:lang w:val="en-US"/>
          </w:rPr>
          <w:tab/>
        </w:r>
        <w:r>
          <w:rPr>
            <w:lang w:val="en-US"/>
          </w:rPr>
          <w:t>Evaluation</w:t>
        </w:r>
      </w:ins>
    </w:p>
    <w:p w14:paraId="1593D10B" w14:textId="77777777" w:rsidR="00B25E6F" w:rsidRDefault="00B25E6F" w:rsidP="00B25E6F">
      <w:pPr>
        <w:rPr>
          <w:ins w:id="74" w:author="Author"/>
          <w:lang w:val="en-US"/>
        </w:rPr>
      </w:pPr>
      <w:ins w:id="75" w:author="Author">
        <w:r>
          <w:rPr>
            <w:lang w:val="en-US"/>
          </w:rPr>
          <w:t xml:space="preserve">This solution addresses the requirements of KI#2: </w:t>
        </w:r>
        <w:r w:rsidRPr="003F5886">
          <w:rPr>
            <w:lang w:val="en-US"/>
          </w:rPr>
          <w:t>"Security of IMS based Avatar Communication"</w:t>
        </w:r>
        <w:r>
          <w:rPr>
            <w:lang w:val="en-US"/>
          </w:rPr>
          <w:t xml:space="preserve">. </w:t>
        </w:r>
      </w:ins>
    </w:p>
    <w:p w14:paraId="62C761AB" w14:textId="77777777" w:rsidR="00B25E6F" w:rsidRDefault="00B25E6F" w:rsidP="00B25E6F">
      <w:pPr>
        <w:rPr>
          <w:ins w:id="76" w:author="Author"/>
          <w:lang w:val="en-US"/>
        </w:rPr>
      </w:pPr>
      <w:ins w:id="77" w:author="Author">
        <w:r>
          <w:rPr>
            <w:lang w:val="en-US"/>
          </w:rPr>
          <w:t xml:space="preserve">The authentication between the UE and network entities is addressed by the existing bootstrap and application data channel procedures. </w:t>
        </w:r>
      </w:ins>
    </w:p>
    <w:p w14:paraId="15FAD2B0" w14:textId="77777777" w:rsidR="00B25E6F" w:rsidRDefault="00B25E6F" w:rsidP="00B25E6F">
      <w:pPr>
        <w:rPr>
          <w:ins w:id="78" w:author="Author"/>
          <w:lang w:val="en-US"/>
        </w:rPr>
      </w:pPr>
      <w:ins w:id="79" w:author="Author">
        <w:r w:rsidRPr="24E83162">
          <w:rPr>
            <w:lang w:val="en-US"/>
          </w:rPr>
          <w:t xml:space="preserve">The authorization aspects of KI#2 are addressed by the DC AS being a trusted delegate of the UE1 to request from the BAR (on behalf of UE1) the </w:t>
        </w:r>
        <w:r>
          <w:rPr>
            <w:lang w:val="en-US"/>
          </w:rPr>
          <w:t>avatar representation</w:t>
        </w:r>
        <w:r w:rsidRPr="24E83162">
          <w:rPr>
            <w:lang w:val="en-US"/>
          </w:rPr>
          <w:t xml:space="preserve"> corresponding to the Avatar ID1. </w:t>
        </w:r>
      </w:ins>
    </w:p>
    <w:p w14:paraId="52715D30" w14:textId="77777777" w:rsidR="00B25E6F" w:rsidRDefault="00B25E6F" w:rsidP="00B25E6F">
      <w:pPr>
        <w:rPr>
          <w:ins w:id="80" w:author="Author"/>
          <w:lang w:val="en-US"/>
        </w:rPr>
      </w:pPr>
      <w:ins w:id="81" w:author="Author">
        <w:r>
          <w:rPr>
            <w:lang w:val="en-US"/>
          </w:rPr>
          <w:t>The DC AS can retrieve the Avatar list from the BAR for a specific UE and check if the provided Avatar ID is in this list for the specific UE.</w:t>
        </w:r>
      </w:ins>
    </w:p>
    <w:p w14:paraId="6210DD91" w14:textId="77777777" w:rsidR="00B25E6F" w:rsidRDefault="00B25E6F" w:rsidP="00B25E6F">
      <w:pPr>
        <w:rPr>
          <w:ins w:id="82" w:author="Author"/>
          <w:lang w:val="en-US"/>
        </w:rPr>
      </w:pPr>
      <w:ins w:id="83" w:author="Author">
        <w:r w:rsidRPr="24E83162">
          <w:rPr>
            <w:lang w:val="en-US"/>
          </w:rPr>
          <w:t xml:space="preserve">The BAR </w:t>
        </w:r>
        <w:r>
          <w:rPr>
            <w:lang w:val="en-US"/>
          </w:rPr>
          <w:t xml:space="preserve">optionally </w:t>
        </w:r>
        <w:r w:rsidRPr="24E83162">
          <w:rPr>
            <w:lang w:val="en-US"/>
          </w:rPr>
          <w:t xml:space="preserve">checks according to its provisioned list of IMPUs and Avatar IDs whether the specific UE1 IMPU1 is allowed to access the </w:t>
        </w:r>
        <w:r>
          <w:rPr>
            <w:lang w:val="en-US"/>
          </w:rPr>
          <w:t>avatar representation</w:t>
        </w:r>
        <w:r w:rsidRPr="24E83162">
          <w:rPr>
            <w:lang w:val="en-US"/>
          </w:rPr>
          <w:t xml:space="preserve"> corresponding to Avatar ID1. </w:t>
        </w:r>
        <w:r>
          <w:rPr>
            <w:lang w:val="en-US"/>
          </w:rPr>
          <w:t xml:space="preserve">This authorization check by the BAR is not optional for the case of the network centric rendering in order to make reduce the impact to the system, i.e. either the DC AS or the BAR perform avatar representation access authorization.  </w:t>
        </w:r>
      </w:ins>
    </w:p>
    <w:p w14:paraId="3C10E96E" w14:textId="77777777" w:rsidR="00B25E6F" w:rsidRDefault="00B25E6F" w:rsidP="00B25E6F">
      <w:pPr>
        <w:rPr>
          <w:ins w:id="84" w:author="Author"/>
          <w:lang w:val="en-US"/>
        </w:rPr>
      </w:pPr>
      <w:ins w:id="85" w:author="Author">
        <w:r w:rsidRPr="24E83162">
          <w:rPr>
            <w:lang w:val="en-US"/>
          </w:rPr>
          <w:t xml:space="preserve">The authorization is implicit in the sense that the DC AS and MF are trusted to present to the BAR the UE identifiers and Avatar IDs provided by UE1 and the BAR </w:t>
        </w:r>
        <w:r>
          <w:rPr>
            <w:lang w:val="en-US"/>
          </w:rPr>
          <w:t xml:space="preserve">optionally (sending UE and receiving UE centric rendering) or  mandatorily (in the case of network centric rendering) </w:t>
        </w:r>
        <w:r w:rsidRPr="24E83162">
          <w:rPr>
            <w:lang w:val="en-US"/>
          </w:rPr>
          <w:t xml:space="preserve">checks if there is a match. </w:t>
        </w:r>
      </w:ins>
    </w:p>
    <w:p w14:paraId="6FD7EE0F" w14:textId="77777777" w:rsidR="00B25E6F" w:rsidRDefault="00B25E6F" w:rsidP="00B25E6F">
      <w:pPr>
        <w:rPr>
          <w:ins w:id="86" w:author="Author"/>
          <w:lang w:val="en-US"/>
        </w:rPr>
      </w:pPr>
      <w:ins w:id="87" w:author="Author">
        <w:r w:rsidRPr="24E83162">
          <w:rPr>
            <w:lang w:val="en-US"/>
          </w:rPr>
          <w:t xml:space="preserve">For the case of the receiving UE centric rendering, the fact that the UE1 requests </w:t>
        </w:r>
        <w:r>
          <w:rPr>
            <w:lang w:val="en-US"/>
          </w:rPr>
          <w:t xml:space="preserve">to setup </w:t>
        </w:r>
        <w:r w:rsidRPr="24E83162">
          <w:rPr>
            <w:lang w:val="en-US"/>
          </w:rPr>
          <w:t xml:space="preserve">an avatar application </w:t>
        </w:r>
        <w:r>
          <w:rPr>
            <w:lang w:val="en-US"/>
          </w:rPr>
          <w:t xml:space="preserve">session with UE2 </w:t>
        </w:r>
        <w:r w:rsidRPr="24E83162">
          <w:rPr>
            <w:lang w:val="en-US"/>
          </w:rPr>
          <w:t xml:space="preserve">with a specific Avatar ID1 implies that the UE1 provides implicit permission to the DC AS to act on behalf of UE1 to request the </w:t>
        </w:r>
        <w:r>
          <w:rPr>
            <w:lang w:val="en-US"/>
          </w:rPr>
          <w:t>avatar representation</w:t>
        </w:r>
        <w:r w:rsidRPr="24E83162">
          <w:rPr>
            <w:lang w:val="en-US"/>
          </w:rPr>
          <w:t xml:space="preserve"> from the BAR and provide it securely to UE2. Moreover, UE1 provides implicit permission to the UE2 to use the </w:t>
        </w:r>
        <w:r>
          <w:rPr>
            <w:lang w:val="en-US"/>
          </w:rPr>
          <w:t>avatar representation</w:t>
        </w:r>
        <w:r w:rsidRPr="24E83162">
          <w:rPr>
            <w:lang w:val="en-US"/>
          </w:rPr>
          <w:t xml:space="preserve"> corresponding to Avatar ID1</w:t>
        </w:r>
        <w:r>
          <w:rPr>
            <w:lang w:val="en-US"/>
          </w:rPr>
          <w:t xml:space="preserve"> by providing the Avatar ID1 to UE2</w:t>
        </w:r>
        <w:r w:rsidRPr="24E83162">
          <w:rPr>
            <w:lang w:val="en-US"/>
          </w:rPr>
          <w:t xml:space="preserve">. </w:t>
        </w:r>
      </w:ins>
    </w:p>
    <w:p w14:paraId="49D4B221" w14:textId="77777777" w:rsidR="00B25E6F" w:rsidRPr="004524E7" w:rsidRDefault="00B25E6F" w:rsidP="00B25E6F">
      <w:pPr>
        <w:rPr>
          <w:ins w:id="88" w:author="Author"/>
          <w:lang w:val="en-US"/>
        </w:rPr>
      </w:pPr>
      <w:ins w:id="89" w:author="Author">
        <w:r w:rsidRPr="24E83162">
          <w:rPr>
            <w:lang w:val="en-US"/>
          </w:rPr>
          <w:t xml:space="preserve">Similarly, the fact that the UE1 selects network centric rendering implies that the UE1 provides implicit permission to the MF to retrieve the </w:t>
        </w:r>
        <w:r>
          <w:rPr>
            <w:lang w:val="en-US"/>
          </w:rPr>
          <w:t>avatar representation</w:t>
        </w:r>
        <w:r w:rsidRPr="24E83162">
          <w:rPr>
            <w:lang w:val="en-US"/>
          </w:rPr>
          <w:t xml:space="preserve"> corresponding to Avatar ID1 and render it. </w:t>
        </w:r>
      </w:ins>
    </w:p>
    <w:p w14:paraId="7FC27F6A" w14:textId="77777777" w:rsidR="00B25E6F" w:rsidRDefault="00B25E6F" w:rsidP="00B25E6F">
      <w:pPr>
        <w:rPr>
          <w:ins w:id="90" w:author="Author"/>
          <w:lang w:val="en-US"/>
        </w:rPr>
      </w:pPr>
      <w:ins w:id="91" w:author="Author">
        <w:r>
          <w:rPr>
            <w:lang w:val="en-US"/>
          </w:rPr>
          <w:t xml:space="preserve">The solution proposes that the Avatar IDs and the avatar representations of the UE1 are removed from the UE2 or the network (MF) for the case of receiving UE centric rendering and the network centric rendering correspondingly.  </w:t>
        </w:r>
      </w:ins>
    </w:p>
    <w:p w14:paraId="639F0722" w14:textId="77777777" w:rsidR="00B25E6F" w:rsidRDefault="00B25E6F" w:rsidP="00B25E6F">
      <w:pPr>
        <w:rPr>
          <w:ins w:id="92" w:author="Author"/>
          <w:lang w:val="en-US"/>
        </w:rPr>
      </w:pPr>
      <w:ins w:id="93" w:author="Author">
        <w:r>
          <w:rPr>
            <w:lang w:val="en-US"/>
          </w:rPr>
          <w:t xml:space="preserve">The authorization solution has minimum impact on DC AS, MF and BAR which need to maintain only allowed lists of UE identifiers and Avatar IDs. </w:t>
        </w:r>
      </w:ins>
    </w:p>
    <w:p w14:paraId="5AF53288" w14:textId="77777777" w:rsidR="00C93D83" w:rsidRPr="00F8263B"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4D87CF" w14:textId="77777777" w:rsidR="00377019" w:rsidRDefault="00377019" w:rsidP="00377019">
      <w:pPr>
        <w:pStyle w:val="Heading1"/>
      </w:pPr>
      <w:bookmarkStart w:id="94" w:name="_Toc188309031"/>
      <w:r>
        <w:t>2</w:t>
      </w:r>
      <w:r>
        <w:tab/>
        <w:t>References</w:t>
      </w:r>
      <w:bookmarkEnd w:id="94"/>
    </w:p>
    <w:p w14:paraId="105FE8D8" w14:textId="77777777" w:rsidR="00377019" w:rsidRDefault="00377019" w:rsidP="00377019">
      <w:r>
        <w:t>The following documents contain provisions which, through reference in this text, constitute provisions of the present document.</w:t>
      </w:r>
    </w:p>
    <w:p w14:paraId="4A745560" w14:textId="77777777" w:rsidR="00377019" w:rsidRDefault="00377019" w:rsidP="00377019">
      <w:pPr>
        <w:pStyle w:val="B1"/>
      </w:pPr>
      <w:r>
        <w:t>-</w:t>
      </w:r>
      <w:r>
        <w:tab/>
        <w:t>References are either specific (identified by date of publication, edition number, version number, etc.) or non</w:t>
      </w:r>
      <w:r>
        <w:noBreakHyphen/>
        <w:t>specific.</w:t>
      </w:r>
    </w:p>
    <w:p w14:paraId="6BFC1279" w14:textId="77777777" w:rsidR="00377019" w:rsidRDefault="00377019" w:rsidP="00377019">
      <w:pPr>
        <w:pStyle w:val="B1"/>
      </w:pPr>
      <w:r>
        <w:t>-</w:t>
      </w:r>
      <w:r>
        <w:tab/>
        <w:t>For a specific reference, subsequent revisions do not apply.</w:t>
      </w:r>
    </w:p>
    <w:p w14:paraId="405D9A8D" w14:textId="77777777" w:rsidR="00377019" w:rsidRDefault="00377019" w:rsidP="0037701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FEF0F5" w14:textId="77777777" w:rsidR="00377019" w:rsidRDefault="00377019" w:rsidP="00377019">
      <w:pPr>
        <w:pStyle w:val="EX"/>
      </w:pPr>
      <w:r>
        <w:t>[1]</w:t>
      </w:r>
      <w:r>
        <w:tab/>
        <w:t>3GPP TR 21.905: "Vocabulary for 3GPP Specifications".</w:t>
      </w:r>
    </w:p>
    <w:p w14:paraId="0C6EC9C3" w14:textId="77777777" w:rsidR="00377019" w:rsidRDefault="00377019" w:rsidP="00377019">
      <w:pPr>
        <w:pStyle w:val="EX"/>
      </w:pPr>
      <w:r>
        <w:t>[2]</w:t>
      </w:r>
      <w:r>
        <w:tab/>
        <w:t>3GPP</w:t>
      </w:r>
      <w:r w:rsidRPr="00183661">
        <w:rPr>
          <w:lang w:val="en-US"/>
        </w:rPr>
        <w:t> </w:t>
      </w:r>
      <w:r>
        <w:t>TR 23.700-</w:t>
      </w:r>
      <w:r>
        <w:rPr>
          <w:lang w:val="en-US" w:eastAsia="zh-CN"/>
        </w:rPr>
        <w:t>7</w:t>
      </w:r>
      <w:r>
        <w:t>7: ""Study on system architecture for next generation real time communication services; Phase 2".</w:t>
      </w:r>
    </w:p>
    <w:p w14:paraId="113F00C1" w14:textId="77777777" w:rsidR="00377019" w:rsidRDefault="00377019" w:rsidP="00377019">
      <w:pPr>
        <w:pStyle w:val="EX"/>
      </w:pPr>
      <w:r>
        <w:lastRenderedPageBreak/>
        <w:t>[3]</w:t>
      </w:r>
      <w:r>
        <w:tab/>
        <w:t>3GPP TR 33.890: "Study on security support for next generation real time communication</w:t>
      </w:r>
      <w:r>
        <w:rPr>
          <w:rFonts w:hint="eastAsia"/>
          <w:lang w:val="en-US" w:eastAsia="zh-CN"/>
        </w:rPr>
        <w:t xml:space="preserve"> </w:t>
      </w:r>
      <w:r>
        <w:t xml:space="preserve">services". </w:t>
      </w:r>
    </w:p>
    <w:p w14:paraId="390CA775" w14:textId="77777777" w:rsidR="00377019" w:rsidRDefault="00377019" w:rsidP="00377019">
      <w:pPr>
        <w:pStyle w:val="EX"/>
      </w:pPr>
      <w:r>
        <w:t>[4]</w:t>
      </w:r>
      <w:r>
        <w:tab/>
        <w:t>3GPP TR 24.229: " IP multimedia call control protocol based on Session Initiation Protocol (SIP) and Session Description Protocol (SDP);Stage 3".</w:t>
      </w:r>
    </w:p>
    <w:p w14:paraId="358107F3" w14:textId="77777777" w:rsidR="00377019" w:rsidRDefault="00377019" w:rsidP="00377019">
      <w:pPr>
        <w:pStyle w:val="EX"/>
      </w:pPr>
      <w:r>
        <w:t>[5]</w:t>
      </w:r>
      <w:r>
        <w:tab/>
        <w:t>ATIS-1000074: "Signature-based Handling of Asserted information using Tokens (SHAKEN)|</w:t>
      </w:r>
    </w:p>
    <w:p w14:paraId="321AC3F4" w14:textId="77777777" w:rsidR="00377019" w:rsidRDefault="00377019" w:rsidP="00377019">
      <w:pPr>
        <w:pStyle w:val="EX"/>
      </w:pPr>
      <w:r>
        <w:t>[6]</w:t>
      </w:r>
      <w:r>
        <w:tab/>
      </w:r>
      <w:r w:rsidRPr="002F3B32">
        <w:t>IETF</w:t>
      </w:r>
      <w:r w:rsidRPr="00183661">
        <w:rPr>
          <w:lang w:val="en-US"/>
        </w:rPr>
        <w:t> </w:t>
      </w:r>
      <w:r w:rsidRPr="002F3B32">
        <w:t>draft-ietf-stir-passport-rcd-</w:t>
      </w:r>
      <w:r>
        <w:t>26:</w:t>
      </w:r>
      <w:r w:rsidRPr="002F3B32">
        <w:t xml:space="preserve"> "</w:t>
      </w:r>
      <w:proofErr w:type="spellStart"/>
      <w:r w:rsidRPr="002F3B32">
        <w:t>PASSporT</w:t>
      </w:r>
      <w:proofErr w:type="spellEnd"/>
      <w:r w:rsidRPr="002F3B32">
        <w:t xml:space="preserve"> Extension for Rich Call Data"</w:t>
      </w:r>
    </w:p>
    <w:p w14:paraId="47DC36D7" w14:textId="77777777" w:rsidR="00377019" w:rsidRDefault="00377019" w:rsidP="00377019">
      <w:pPr>
        <w:pStyle w:val="EditorsNote"/>
      </w:pPr>
      <w:r>
        <w:t>Editor's Note:</w:t>
      </w:r>
      <w:r>
        <w:tab/>
        <w:t>The above document cannot be formally referenced until it is published as an RFC.</w:t>
      </w:r>
    </w:p>
    <w:p w14:paraId="6630AFB8" w14:textId="77777777" w:rsidR="00377019" w:rsidRDefault="00377019" w:rsidP="00377019">
      <w:pPr>
        <w:pStyle w:val="EX"/>
      </w:pPr>
      <w:r>
        <w:t>[7]</w:t>
      </w:r>
      <w:r>
        <w:tab/>
        <w:t>3GPP TS 23.228: "</w:t>
      </w:r>
      <w:r w:rsidRPr="005B4BC9">
        <w:t>IP Multimedia Subsystem (IMS); Stage 2</w:t>
      </w:r>
      <w:r>
        <w:t>"</w:t>
      </w:r>
    </w:p>
    <w:p w14:paraId="74D208F9" w14:textId="77777777" w:rsidR="00377019" w:rsidRDefault="00377019" w:rsidP="00377019">
      <w:pPr>
        <w:pStyle w:val="EX"/>
      </w:pPr>
      <w:r>
        <w:t>[</w:t>
      </w:r>
      <w:r>
        <w:rPr>
          <w:lang w:val="en-US" w:eastAsia="zh-CN"/>
        </w:rPr>
        <w:t>8</w:t>
      </w:r>
      <w:r>
        <w:t>]</w:t>
      </w:r>
      <w:r>
        <w:tab/>
        <w:t>IETF draft-ietf-sipcore-callinfo-rcd-09: "SIP Call-Info Parameters for Rich Call Data".</w:t>
      </w:r>
    </w:p>
    <w:p w14:paraId="38AF1E36" w14:textId="77777777" w:rsidR="00377019" w:rsidRDefault="00377019" w:rsidP="00377019">
      <w:pPr>
        <w:pStyle w:val="EditorsNote"/>
      </w:pPr>
      <w:r>
        <w:t>Editor's Note:</w:t>
      </w:r>
      <w:r>
        <w:tab/>
        <w:t>The above document cannot be formally referenced until it is published as an RFC.</w:t>
      </w:r>
    </w:p>
    <w:p w14:paraId="3126CADF" w14:textId="77777777" w:rsidR="00377019" w:rsidRDefault="00377019" w:rsidP="00377019">
      <w:pPr>
        <w:pStyle w:val="EX"/>
        <w:rPr>
          <w:lang w:val="en-US"/>
        </w:rPr>
      </w:pPr>
      <w:bookmarkStart w:id="95" w:name="_Hlk524429755"/>
      <w:r>
        <w:rPr>
          <w:lang w:val="en-US"/>
        </w:rPr>
        <w:t>[</w:t>
      </w:r>
      <w:r>
        <w:rPr>
          <w:lang w:val="en-US" w:eastAsia="zh-CN"/>
        </w:rPr>
        <w:t>9</w:t>
      </w:r>
      <w:r>
        <w:rPr>
          <w:lang w:val="en-US"/>
        </w:rPr>
        <w:t>]</w:t>
      </w:r>
      <w:r>
        <w:rPr>
          <w:lang w:val="en-US"/>
        </w:rPr>
        <w:tab/>
      </w:r>
      <w:bookmarkStart w:id="96" w:name="_Hlk108167392"/>
      <w:r>
        <w:rPr>
          <w:lang w:val="en-US"/>
        </w:rPr>
        <w:t>draft-</w:t>
      </w:r>
      <w:proofErr w:type="spellStart"/>
      <w:r w:rsidRPr="00183661">
        <w:t>ietf</w:t>
      </w:r>
      <w:proofErr w:type="spellEnd"/>
      <w:r>
        <w:rPr>
          <w:lang w:val="en-US"/>
        </w:rPr>
        <w:t>-sipcore-callinfo-rcd-03</w:t>
      </w:r>
      <w:bookmarkEnd w:id="96"/>
      <w:r>
        <w:rPr>
          <w:lang w:val="en-US"/>
        </w:rPr>
        <w:t>: "SIP Call-Info Parameters for Rich Call Data".</w:t>
      </w:r>
    </w:p>
    <w:p w14:paraId="38418AE7" w14:textId="77777777" w:rsidR="00377019" w:rsidRDefault="00377019" w:rsidP="00377019">
      <w:pPr>
        <w:pStyle w:val="EX"/>
        <w:rPr>
          <w:lang w:val="en-US"/>
        </w:rPr>
      </w:pPr>
      <w:r>
        <w:rPr>
          <w:lang w:val="en-US"/>
        </w:rPr>
        <w:t>[10]</w:t>
      </w:r>
      <w:r>
        <w:rPr>
          <w:lang w:val="en-US"/>
        </w:rPr>
        <w:tab/>
        <w:t>IETF</w:t>
      </w:r>
      <w:r w:rsidRPr="00183661">
        <w:rPr>
          <w:lang w:val="en-US"/>
        </w:rPr>
        <w:t> RFC </w:t>
      </w:r>
      <w:r>
        <w:rPr>
          <w:lang w:val="en-US"/>
        </w:rPr>
        <w:t>8224: "Authenticated Identity Management in the Session Initiation Protocol (SIP)".</w:t>
      </w:r>
    </w:p>
    <w:p w14:paraId="457A9B1B" w14:textId="77777777" w:rsidR="00377019" w:rsidRPr="00183661" w:rsidRDefault="00377019" w:rsidP="00377019">
      <w:pPr>
        <w:pStyle w:val="EX"/>
        <w:rPr>
          <w:lang w:val="en-US"/>
        </w:rPr>
      </w:pPr>
      <w:r w:rsidRPr="00183661">
        <w:rPr>
          <w:lang w:val="en-US"/>
        </w:rPr>
        <w:t>[11]</w:t>
      </w:r>
      <w:r w:rsidRPr="00183661">
        <w:rPr>
          <w:lang w:val="en-US"/>
        </w:rPr>
        <w:tab/>
        <w:t>3GPP TS 33.501: "Security architecture and procedures for 5G system".</w:t>
      </w:r>
    </w:p>
    <w:p w14:paraId="0B9D36D3" w14:textId="77777777" w:rsidR="00377019" w:rsidRPr="00183661" w:rsidRDefault="00377019" w:rsidP="00377019">
      <w:pPr>
        <w:pStyle w:val="EX"/>
        <w:rPr>
          <w:lang w:val="en-US"/>
        </w:rPr>
      </w:pPr>
      <w:r w:rsidRPr="00183661">
        <w:rPr>
          <w:rFonts w:hint="eastAsia"/>
          <w:lang w:val="en-US"/>
        </w:rPr>
        <w:t>[</w:t>
      </w:r>
      <w:r w:rsidRPr="00183661">
        <w:rPr>
          <w:lang w:val="en-US"/>
        </w:rPr>
        <w:t>12]</w:t>
      </w:r>
      <w:r w:rsidRPr="00183661">
        <w:rPr>
          <w:lang w:val="en-US"/>
        </w:rPr>
        <w:tab/>
        <w:t>IETF RFC 7515: "JSON Web Signature (JWS)"</w:t>
      </w:r>
    </w:p>
    <w:p w14:paraId="294CF23A" w14:textId="77777777" w:rsidR="00377019" w:rsidRPr="00183661" w:rsidRDefault="00377019" w:rsidP="00377019">
      <w:pPr>
        <w:pStyle w:val="EX"/>
        <w:rPr>
          <w:lang w:val="en-US"/>
        </w:rPr>
      </w:pPr>
      <w:r w:rsidRPr="00183661">
        <w:rPr>
          <w:lang w:val="en-US"/>
        </w:rPr>
        <w:t>[13]</w:t>
      </w:r>
      <w:r w:rsidRPr="00183661">
        <w:rPr>
          <w:lang w:val="en-US"/>
        </w:rPr>
        <w:tab/>
        <w:t>3GPP TS 33.122: " Security aspects of Common API Framework (CAPIF) for 3GPP northbound APIs "</w:t>
      </w:r>
    </w:p>
    <w:p w14:paraId="07F5700B" w14:textId="77777777" w:rsidR="00377019" w:rsidRPr="00183661" w:rsidRDefault="00377019" w:rsidP="00377019">
      <w:pPr>
        <w:pStyle w:val="EX"/>
        <w:rPr>
          <w:lang w:val="en-US"/>
        </w:rPr>
      </w:pPr>
      <w:r w:rsidRPr="00183661">
        <w:rPr>
          <w:lang w:val="en-US"/>
        </w:rPr>
        <w:t>[14]</w:t>
      </w:r>
      <w:r w:rsidRPr="00183661">
        <w:rPr>
          <w:lang w:val="en-US"/>
        </w:rPr>
        <w:tab/>
        <w:t>3GPP TS 23.501: "Technical Specification Group Services and System Aspects; System architecture for the 5G System (5GS); Stage 2"</w:t>
      </w:r>
    </w:p>
    <w:p w14:paraId="6DD808B8" w14:textId="77777777" w:rsidR="00377019" w:rsidRDefault="00377019" w:rsidP="00377019">
      <w:pPr>
        <w:pStyle w:val="EX"/>
      </w:pPr>
      <w:r w:rsidRPr="002934F6">
        <w:t>[</w:t>
      </w:r>
      <w:r>
        <w:t>15</w:t>
      </w:r>
      <w:r w:rsidRPr="002934F6">
        <w:t>]</w:t>
      </w:r>
      <w:r w:rsidRPr="002934F6">
        <w:tab/>
        <w:t>3GPP</w:t>
      </w:r>
      <w:r w:rsidRPr="00183661">
        <w:rPr>
          <w:lang w:val="en-US"/>
        </w:rPr>
        <w:t> </w:t>
      </w:r>
      <w:r w:rsidRPr="002934F6">
        <w:t>TS</w:t>
      </w:r>
      <w:r w:rsidRPr="00183661">
        <w:rPr>
          <w:lang w:val="en-US"/>
        </w:rPr>
        <w:t> </w:t>
      </w:r>
      <w:r w:rsidRPr="002934F6">
        <w:t>33.203: "3G security; Access security for IP-based services"</w:t>
      </w:r>
    </w:p>
    <w:p w14:paraId="46038C5C" w14:textId="77777777" w:rsidR="000B0298" w:rsidRPr="002934F6" w:rsidRDefault="000B0298" w:rsidP="000B0298">
      <w:pPr>
        <w:pStyle w:val="EX"/>
        <w:rPr>
          <w:ins w:id="97" w:author="Author"/>
        </w:rPr>
      </w:pPr>
      <w:ins w:id="98" w:author="Author">
        <w:r>
          <w:t>[XY]</w:t>
        </w:r>
        <w:r>
          <w:tab/>
        </w:r>
        <w:r w:rsidRPr="002934F6">
          <w:t>3GPP</w:t>
        </w:r>
        <w:r w:rsidRPr="00183661">
          <w:rPr>
            <w:lang w:val="en-US"/>
          </w:rPr>
          <w:t> </w:t>
        </w:r>
        <w:r w:rsidRPr="002934F6">
          <w:t>TS</w:t>
        </w:r>
        <w:r w:rsidRPr="00183661">
          <w:rPr>
            <w:lang w:val="en-US"/>
          </w:rPr>
          <w:t> </w:t>
        </w:r>
        <w:r w:rsidRPr="002934F6">
          <w:t>33.</w:t>
        </w:r>
        <w:r>
          <w:t>328</w:t>
        </w:r>
        <w:r w:rsidRPr="002934F6">
          <w:t>: "</w:t>
        </w:r>
        <w:r w:rsidRPr="000B0298">
          <w:t>IP Multimedia Subsystem (IMS) media plane security</w:t>
        </w:r>
        <w:r>
          <w:t>"</w:t>
        </w:r>
      </w:ins>
    </w:p>
    <w:bookmarkEnd w:id="95"/>
    <w:p w14:paraId="1A032FFF" w14:textId="77777777" w:rsidR="00C93D83" w:rsidRPr="00377019" w:rsidRDefault="00C93D83"/>
    <w:p w14:paraId="58033B22" w14:textId="77777777" w:rsidR="00B25E6F" w:rsidRPr="00F8263B" w:rsidRDefault="00B25E6F" w:rsidP="00B25E6F"/>
    <w:p w14:paraId="0F005F52" w14:textId="77777777" w:rsidR="00B25E6F" w:rsidRDefault="00B25E6F" w:rsidP="00B25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D96E60" w14:textId="77777777" w:rsidR="00A16A07" w:rsidRDefault="00A16A07" w:rsidP="00A16A07">
      <w:pPr>
        <w:pStyle w:val="Heading2"/>
      </w:pPr>
      <w:bookmarkStart w:id="99" w:name="_Toc158794187"/>
      <w:bookmarkStart w:id="100" w:name="_Toc106097154"/>
      <w:bookmarkStart w:id="101" w:name="_Toc188309053"/>
      <w:bookmarkStart w:id="102" w:name="_Toc513475452"/>
      <w:bookmarkStart w:id="103" w:name="_Toc25533515"/>
      <w:bookmarkStart w:id="104" w:name="_Toc52282153"/>
      <w:r>
        <w:lastRenderedPageBreak/>
        <w:t>6.0</w:t>
      </w:r>
      <w:r>
        <w:tab/>
        <w:t>Mapping between key issues and solutions</w:t>
      </w:r>
      <w:bookmarkEnd w:id="99"/>
      <w:bookmarkEnd w:id="100"/>
      <w:bookmarkEnd w:id="101"/>
    </w:p>
    <w:p w14:paraId="7F6C1CC2" w14:textId="77777777" w:rsidR="00A16A07" w:rsidRDefault="00A16A07" w:rsidP="00A16A07">
      <w:pPr>
        <w:pStyle w:val="TH"/>
      </w:pPr>
      <w:r w:rsidRPr="00251FEF">
        <w:t>Table 6.0-1: Mapping of solutions to key issues</w:t>
      </w:r>
    </w:p>
    <w:tbl>
      <w:tblPr>
        <w:tblStyle w:val="TableGrid"/>
        <w:tblW w:w="0" w:type="auto"/>
        <w:tblInd w:w="1135" w:type="dxa"/>
        <w:tblLook w:val="04A0" w:firstRow="1" w:lastRow="0" w:firstColumn="1" w:lastColumn="0" w:noHBand="0" w:noVBand="1"/>
      </w:tblPr>
      <w:tblGrid>
        <w:gridCol w:w="5623"/>
        <w:gridCol w:w="689"/>
        <w:gridCol w:w="794"/>
        <w:gridCol w:w="695"/>
      </w:tblGrid>
      <w:tr w:rsidR="00A16A07" w14:paraId="4DB252E0" w14:textId="77777777" w:rsidTr="0047324B">
        <w:tc>
          <w:tcPr>
            <w:tcW w:w="5623" w:type="dxa"/>
          </w:tcPr>
          <w:p w14:paraId="71982E0B" w14:textId="77777777" w:rsidR="00A16A07" w:rsidRDefault="00A16A07" w:rsidP="0047324B">
            <w:pPr>
              <w:pStyle w:val="TAH"/>
            </w:pPr>
            <w:r>
              <w:t>Solutions</w:t>
            </w:r>
          </w:p>
        </w:tc>
        <w:tc>
          <w:tcPr>
            <w:tcW w:w="689" w:type="dxa"/>
          </w:tcPr>
          <w:p w14:paraId="762B47AA" w14:textId="77777777" w:rsidR="00A16A07" w:rsidRDefault="00A16A07" w:rsidP="0047324B">
            <w:pPr>
              <w:pStyle w:val="TAH"/>
            </w:pPr>
            <w:r>
              <w:t>KI#1</w:t>
            </w:r>
          </w:p>
        </w:tc>
        <w:tc>
          <w:tcPr>
            <w:tcW w:w="794" w:type="dxa"/>
          </w:tcPr>
          <w:p w14:paraId="756945B5" w14:textId="77777777" w:rsidR="00A16A07" w:rsidRDefault="00A16A07" w:rsidP="0047324B">
            <w:pPr>
              <w:pStyle w:val="TAH"/>
            </w:pPr>
            <w:r>
              <w:t>KI#2</w:t>
            </w:r>
          </w:p>
        </w:tc>
        <w:tc>
          <w:tcPr>
            <w:tcW w:w="695" w:type="dxa"/>
          </w:tcPr>
          <w:p w14:paraId="62A421D2" w14:textId="77777777" w:rsidR="00A16A07" w:rsidRDefault="00A16A07" w:rsidP="0047324B">
            <w:pPr>
              <w:pStyle w:val="TAH"/>
            </w:pPr>
            <w:r>
              <w:t>KI#3</w:t>
            </w:r>
          </w:p>
        </w:tc>
      </w:tr>
      <w:tr w:rsidR="00A16A07" w14:paraId="0AF283E2" w14:textId="77777777" w:rsidTr="0047324B">
        <w:tc>
          <w:tcPr>
            <w:tcW w:w="5623" w:type="dxa"/>
          </w:tcPr>
          <w:p w14:paraId="4D223031" w14:textId="77777777" w:rsidR="00A16A07" w:rsidRDefault="00A16A07" w:rsidP="0047324B">
            <w:pPr>
              <w:pStyle w:val="TAL"/>
            </w:pPr>
            <w:r w:rsidRPr="00C73F80">
              <w:t>Solution #</w:t>
            </w:r>
            <w:r>
              <w:t>1</w:t>
            </w:r>
            <w:r w:rsidRPr="00C73F80">
              <w:t>: Signing and verification of third party ID information</w:t>
            </w:r>
          </w:p>
        </w:tc>
        <w:tc>
          <w:tcPr>
            <w:tcW w:w="689" w:type="dxa"/>
          </w:tcPr>
          <w:p w14:paraId="339FB951" w14:textId="77777777" w:rsidR="00A16A07" w:rsidRDefault="00A16A07" w:rsidP="0047324B">
            <w:pPr>
              <w:pStyle w:val="TAC"/>
            </w:pPr>
            <w:r>
              <w:t>X</w:t>
            </w:r>
          </w:p>
        </w:tc>
        <w:tc>
          <w:tcPr>
            <w:tcW w:w="794" w:type="dxa"/>
          </w:tcPr>
          <w:p w14:paraId="11953963" w14:textId="77777777" w:rsidR="00A16A07" w:rsidRDefault="00A16A07" w:rsidP="0047324B">
            <w:pPr>
              <w:pStyle w:val="TAC"/>
            </w:pPr>
          </w:p>
        </w:tc>
        <w:tc>
          <w:tcPr>
            <w:tcW w:w="695" w:type="dxa"/>
          </w:tcPr>
          <w:p w14:paraId="24C74017" w14:textId="77777777" w:rsidR="00A16A07" w:rsidRDefault="00A16A07" w:rsidP="0047324B">
            <w:pPr>
              <w:pStyle w:val="TAC"/>
            </w:pPr>
          </w:p>
        </w:tc>
      </w:tr>
      <w:tr w:rsidR="00A16A07" w14:paraId="368174AE" w14:textId="77777777" w:rsidTr="0047324B">
        <w:tc>
          <w:tcPr>
            <w:tcW w:w="5623" w:type="dxa"/>
          </w:tcPr>
          <w:p w14:paraId="14BA1A32" w14:textId="77777777" w:rsidR="00A16A07" w:rsidRPr="00E83FF6" w:rsidRDefault="00A16A07" w:rsidP="0047324B">
            <w:pPr>
              <w:pStyle w:val="TAL"/>
            </w:pPr>
            <w:r w:rsidRPr="00E83FF6">
              <w:t>Solution #2: Security of 3rd party specific identities</w:t>
            </w:r>
          </w:p>
        </w:tc>
        <w:tc>
          <w:tcPr>
            <w:tcW w:w="689" w:type="dxa"/>
          </w:tcPr>
          <w:p w14:paraId="428BA045" w14:textId="77777777" w:rsidR="00A16A07" w:rsidRPr="00E83FF6" w:rsidRDefault="00A16A07" w:rsidP="0047324B">
            <w:pPr>
              <w:pStyle w:val="TAC"/>
            </w:pPr>
            <w:r w:rsidRPr="00E83FF6">
              <w:t>X</w:t>
            </w:r>
          </w:p>
        </w:tc>
        <w:tc>
          <w:tcPr>
            <w:tcW w:w="794" w:type="dxa"/>
          </w:tcPr>
          <w:p w14:paraId="01904213" w14:textId="77777777" w:rsidR="00A16A07" w:rsidRDefault="00A16A07" w:rsidP="0047324B">
            <w:pPr>
              <w:pStyle w:val="TAC"/>
            </w:pPr>
          </w:p>
        </w:tc>
        <w:tc>
          <w:tcPr>
            <w:tcW w:w="695" w:type="dxa"/>
          </w:tcPr>
          <w:p w14:paraId="16437F90" w14:textId="77777777" w:rsidR="00A16A07" w:rsidRDefault="00A16A07" w:rsidP="0047324B">
            <w:pPr>
              <w:pStyle w:val="TAC"/>
            </w:pPr>
          </w:p>
        </w:tc>
      </w:tr>
      <w:tr w:rsidR="00A16A07" w14:paraId="4969A4B4" w14:textId="77777777" w:rsidTr="0047324B">
        <w:tc>
          <w:tcPr>
            <w:tcW w:w="5623" w:type="dxa"/>
          </w:tcPr>
          <w:p w14:paraId="1F66137D" w14:textId="77777777" w:rsidR="00A16A07" w:rsidRPr="00E83FF6" w:rsidRDefault="00A16A07" w:rsidP="0047324B">
            <w:pPr>
              <w:pStyle w:val="TAL"/>
            </w:pPr>
            <w:r w:rsidRPr="00E83FF6">
              <w:t>Solution #3: Support of Third Party specific User Identities in IMS using STIR/SHAKEN</w:t>
            </w:r>
          </w:p>
        </w:tc>
        <w:tc>
          <w:tcPr>
            <w:tcW w:w="689" w:type="dxa"/>
          </w:tcPr>
          <w:p w14:paraId="2A065D28" w14:textId="77777777" w:rsidR="00A16A07" w:rsidRPr="00E83FF6" w:rsidRDefault="00A16A07" w:rsidP="0047324B">
            <w:pPr>
              <w:pStyle w:val="TAC"/>
            </w:pPr>
            <w:r w:rsidRPr="00E83FF6">
              <w:t>X</w:t>
            </w:r>
          </w:p>
        </w:tc>
        <w:tc>
          <w:tcPr>
            <w:tcW w:w="794" w:type="dxa"/>
          </w:tcPr>
          <w:p w14:paraId="51308A97" w14:textId="77777777" w:rsidR="00A16A07" w:rsidRDefault="00A16A07" w:rsidP="0047324B">
            <w:pPr>
              <w:pStyle w:val="TAC"/>
            </w:pPr>
          </w:p>
        </w:tc>
        <w:tc>
          <w:tcPr>
            <w:tcW w:w="695" w:type="dxa"/>
          </w:tcPr>
          <w:p w14:paraId="4E41B280" w14:textId="77777777" w:rsidR="00A16A07" w:rsidRDefault="00A16A07" w:rsidP="0047324B">
            <w:pPr>
              <w:pStyle w:val="TAC"/>
            </w:pPr>
          </w:p>
        </w:tc>
      </w:tr>
      <w:tr w:rsidR="00A16A07" w14:paraId="36E2CC78" w14:textId="77777777" w:rsidTr="0047324B">
        <w:tc>
          <w:tcPr>
            <w:tcW w:w="5623" w:type="dxa"/>
          </w:tcPr>
          <w:p w14:paraId="74E05CD0" w14:textId="77777777" w:rsidR="00A16A07" w:rsidRPr="0039193C" w:rsidRDefault="00A16A07" w:rsidP="0047324B">
            <w:pPr>
              <w:pStyle w:val="TAL"/>
            </w:pPr>
            <w:r w:rsidRPr="0039193C">
              <w:t>Solution #4: SHAKEN based third-party specific user identities</w:t>
            </w:r>
          </w:p>
        </w:tc>
        <w:tc>
          <w:tcPr>
            <w:tcW w:w="689" w:type="dxa"/>
          </w:tcPr>
          <w:p w14:paraId="5E558615" w14:textId="77777777" w:rsidR="00A16A07" w:rsidRPr="0039193C" w:rsidRDefault="00A16A07" w:rsidP="0047324B">
            <w:pPr>
              <w:pStyle w:val="TAC"/>
            </w:pPr>
            <w:r w:rsidRPr="0039193C">
              <w:t>X</w:t>
            </w:r>
          </w:p>
        </w:tc>
        <w:tc>
          <w:tcPr>
            <w:tcW w:w="794" w:type="dxa"/>
          </w:tcPr>
          <w:p w14:paraId="1205AA79" w14:textId="77777777" w:rsidR="00A16A07" w:rsidRPr="0039193C" w:rsidRDefault="00A16A07" w:rsidP="0047324B">
            <w:pPr>
              <w:pStyle w:val="TAC"/>
            </w:pPr>
          </w:p>
        </w:tc>
        <w:tc>
          <w:tcPr>
            <w:tcW w:w="695" w:type="dxa"/>
          </w:tcPr>
          <w:p w14:paraId="7E69AB6F" w14:textId="77777777" w:rsidR="00A16A07" w:rsidRPr="0039193C" w:rsidRDefault="00A16A07" w:rsidP="0047324B">
            <w:pPr>
              <w:pStyle w:val="TAC"/>
            </w:pPr>
          </w:p>
        </w:tc>
      </w:tr>
      <w:tr w:rsidR="00A16A07" w14:paraId="551D42B2" w14:textId="77777777" w:rsidTr="0047324B">
        <w:tc>
          <w:tcPr>
            <w:tcW w:w="5623" w:type="dxa"/>
          </w:tcPr>
          <w:p w14:paraId="35CAD6E9" w14:textId="77777777" w:rsidR="00A16A07" w:rsidRPr="0039193C" w:rsidRDefault="00A16A07" w:rsidP="0047324B">
            <w:pPr>
              <w:pStyle w:val="TAL"/>
            </w:pPr>
            <w:r w:rsidRPr="00F312D8">
              <w:t>Solution #5: Securing the IMS based avatar communication</w:t>
            </w:r>
          </w:p>
        </w:tc>
        <w:tc>
          <w:tcPr>
            <w:tcW w:w="689" w:type="dxa"/>
          </w:tcPr>
          <w:p w14:paraId="41A36EC7" w14:textId="77777777" w:rsidR="00A16A07" w:rsidRPr="0039193C" w:rsidRDefault="00A16A07" w:rsidP="0047324B">
            <w:pPr>
              <w:pStyle w:val="TAC"/>
            </w:pPr>
          </w:p>
        </w:tc>
        <w:tc>
          <w:tcPr>
            <w:tcW w:w="794" w:type="dxa"/>
          </w:tcPr>
          <w:p w14:paraId="35DDA2BB" w14:textId="77777777" w:rsidR="00A16A07" w:rsidRPr="0039193C" w:rsidRDefault="00A16A07" w:rsidP="0047324B">
            <w:pPr>
              <w:pStyle w:val="TAC"/>
            </w:pPr>
            <w:r>
              <w:t>X</w:t>
            </w:r>
          </w:p>
        </w:tc>
        <w:tc>
          <w:tcPr>
            <w:tcW w:w="695" w:type="dxa"/>
          </w:tcPr>
          <w:p w14:paraId="12B8C2FE" w14:textId="77777777" w:rsidR="00A16A07" w:rsidRDefault="00A16A07" w:rsidP="0047324B">
            <w:pPr>
              <w:pStyle w:val="TAC"/>
            </w:pPr>
          </w:p>
        </w:tc>
      </w:tr>
      <w:tr w:rsidR="00A16A07" w14:paraId="05A46B16" w14:textId="77777777" w:rsidTr="0047324B">
        <w:tc>
          <w:tcPr>
            <w:tcW w:w="5623" w:type="dxa"/>
          </w:tcPr>
          <w:p w14:paraId="5E9477E3" w14:textId="77777777" w:rsidR="00A16A07" w:rsidRPr="0039193C" w:rsidRDefault="00A16A07" w:rsidP="0047324B">
            <w:pPr>
              <w:pStyle w:val="TAL"/>
            </w:pPr>
            <w:r>
              <w:t>Solution #6: Solution for secure IMS based avatar communication</w:t>
            </w:r>
          </w:p>
        </w:tc>
        <w:tc>
          <w:tcPr>
            <w:tcW w:w="689" w:type="dxa"/>
          </w:tcPr>
          <w:p w14:paraId="00C81569" w14:textId="77777777" w:rsidR="00A16A07" w:rsidRPr="0039193C" w:rsidRDefault="00A16A07" w:rsidP="0047324B">
            <w:pPr>
              <w:pStyle w:val="TAC"/>
            </w:pPr>
          </w:p>
        </w:tc>
        <w:tc>
          <w:tcPr>
            <w:tcW w:w="794" w:type="dxa"/>
          </w:tcPr>
          <w:p w14:paraId="16EA1DBC" w14:textId="77777777" w:rsidR="00A16A07" w:rsidRPr="0039193C" w:rsidRDefault="00A16A07" w:rsidP="0047324B">
            <w:pPr>
              <w:pStyle w:val="TAC"/>
            </w:pPr>
            <w:r>
              <w:t>X</w:t>
            </w:r>
          </w:p>
        </w:tc>
        <w:tc>
          <w:tcPr>
            <w:tcW w:w="695" w:type="dxa"/>
          </w:tcPr>
          <w:p w14:paraId="2E837ECE" w14:textId="77777777" w:rsidR="00A16A07" w:rsidRPr="0039193C" w:rsidRDefault="00A16A07" w:rsidP="0047324B">
            <w:pPr>
              <w:pStyle w:val="TAC"/>
            </w:pPr>
          </w:p>
        </w:tc>
      </w:tr>
      <w:tr w:rsidR="00A16A07" w14:paraId="75D13EEF" w14:textId="77777777" w:rsidTr="0047324B">
        <w:tc>
          <w:tcPr>
            <w:tcW w:w="5623" w:type="dxa"/>
          </w:tcPr>
          <w:p w14:paraId="0FACD657" w14:textId="77777777" w:rsidR="00A16A07" w:rsidRPr="0039193C" w:rsidRDefault="00A16A07" w:rsidP="0047324B">
            <w:pPr>
              <w:pStyle w:val="TAL"/>
            </w:pPr>
            <w:r w:rsidRPr="00D14AB9">
              <w:t>Solution #7: Protect IMS DC based Avatar Communication</w:t>
            </w:r>
          </w:p>
        </w:tc>
        <w:tc>
          <w:tcPr>
            <w:tcW w:w="689" w:type="dxa"/>
          </w:tcPr>
          <w:p w14:paraId="74A7914B" w14:textId="77777777" w:rsidR="00A16A07" w:rsidRPr="0039193C" w:rsidRDefault="00A16A07" w:rsidP="0047324B">
            <w:pPr>
              <w:pStyle w:val="TAC"/>
            </w:pPr>
          </w:p>
        </w:tc>
        <w:tc>
          <w:tcPr>
            <w:tcW w:w="794" w:type="dxa"/>
          </w:tcPr>
          <w:p w14:paraId="5B7DEFF4" w14:textId="77777777" w:rsidR="00A16A07" w:rsidRPr="0039193C" w:rsidRDefault="00A16A07" w:rsidP="0047324B">
            <w:pPr>
              <w:pStyle w:val="TAC"/>
            </w:pPr>
            <w:r>
              <w:t>X</w:t>
            </w:r>
          </w:p>
        </w:tc>
        <w:tc>
          <w:tcPr>
            <w:tcW w:w="695" w:type="dxa"/>
          </w:tcPr>
          <w:p w14:paraId="096B560F" w14:textId="77777777" w:rsidR="00A16A07" w:rsidRPr="0039193C" w:rsidRDefault="00A16A07" w:rsidP="0047324B">
            <w:pPr>
              <w:pStyle w:val="TAC"/>
            </w:pPr>
          </w:p>
        </w:tc>
      </w:tr>
      <w:tr w:rsidR="00A16A07" w14:paraId="5252C5E2" w14:textId="77777777" w:rsidTr="0047324B">
        <w:tc>
          <w:tcPr>
            <w:tcW w:w="5623" w:type="dxa"/>
          </w:tcPr>
          <w:p w14:paraId="77684D95" w14:textId="77777777" w:rsidR="00A16A07" w:rsidRPr="0039193C" w:rsidRDefault="00A16A07" w:rsidP="0047324B">
            <w:pPr>
              <w:pStyle w:val="TAL"/>
            </w:pPr>
            <w:r w:rsidRPr="00FF1077">
              <w:t>Solution #</w:t>
            </w:r>
            <w:r>
              <w:t>8</w:t>
            </w:r>
            <w:r w:rsidRPr="00FF1077">
              <w:t>: Security for IMS based Avatar Communication</w:t>
            </w:r>
          </w:p>
        </w:tc>
        <w:tc>
          <w:tcPr>
            <w:tcW w:w="689" w:type="dxa"/>
          </w:tcPr>
          <w:p w14:paraId="77754995" w14:textId="77777777" w:rsidR="00A16A07" w:rsidRPr="0039193C" w:rsidRDefault="00A16A07" w:rsidP="0047324B">
            <w:pPr>
              <w:pStyle w:val="TAC"/>
            </w:pPr>
          </w:p>
        </w:tc>
        <w:tc>
          <w:tcPr>
            <w:tcW w:w="794" w:type="dxa"/>
          </w:tcPr>
          <w:p w14:paraId="6994CE17" w14:textId="77777777" w:rsidR="00A16A07" w:rsidRPr="0039193C" w:rsidRDefault="00A16A07" w:rsidP="0047324B">
            <w:pPr>
              <w:pStyle w:val="TAC"/>
            </w:pPr>
            <w:r>
              <w:t>X</w:t>
            </w:r>
          </w:p>
        </w:tc>
        <w:tc>
          <w:tcPr>
            <w:tcW w:w="695" w:type="dxa"/>
          </w:tcPr>
          <w:p w14:paraId="0CB33707" w14:textId="77777777" w:rsidR="00A16A07" w:rsidRPr="0039193C" w:rsidRDefault="00A16A07" w:rsidP="0047324B">
            <w:pPr>
              <w:pStyle w:val="TAC"/>
            </w:pPr>
          </w:p>
        </w:tc>
      </w:tr>
      <w:tr w:rsidR="00A16A07" w14:paraId="399CAA11" w14:textId="77777777" w:rsidTr="0047324B">
        <w:tc>
          <w:tcPr>
            <w:tcW w:w="5623" w:type="dxa"/>
          </w:tcPr>
          <w:p w14:paraId="4C7E4DBC" w14:textId="77777777" w:rsidR="00A16A07" w:rsidRPr="0039193C" w:rsidRDefault="00A16A07" w:rsidP="0047324B">
            <w:pPr>
              <w:pStyle w:val="TAL"/>
            </w:pPr>
            <w:r w:rsidRPr="00CB2FA4">
              <w:t>Solution #9: Secure IMS DC capability exposure</w:t>
            </w:r>
          </w:p>
        </w:tc>
        <w:tc>
          <w:tcPr>
            <w:tcW w:w="689" w:type="dxa"/>
          </w:tcPr>
          <w:p w14:paraId="24790EF3" w14:textId="77777777" w:rsidR="00A16A07" w:rsidRPr="0039193C" w:rsidRDefault="00A16A07" w:rsidP="0047324B">
            <w:pPr>
              <w:pStyle w:val="TAC"/>
            </w:pPr>
          </w:p>
        </w:tc>
        <w:tc>
          <w:tcPr>
            <w:tcW w:w="794" w:type="dxa"/>
          </w:tcPr>
          <w:p w14:paraId="533F3819" w14:textId="77777777" w:rsidR="00A16A07" w:rsidRPr="0039193C" w:rsidRDefault="00A16A07" w:rsidP="0047324B">
            <w:pPr>
              <w:pStyle w:val="TAC"/>
            </w:pPr>
          </w:p>
        </w:tc>
        <w:tc>
          <w:tcPr>
            <w:tcW w:w="695" w:type="dxa"/>
          </w:tcPr>
          <w:p w14:paraId="3B57FD49" w14:textId="77777777" w:rsidR="00A16A07" w:rsidRPr="0039193C" w:rsidRDefault="00A16A07" w:rsidP="0047324B">
            <w:pPr>
              <w:pStyle w:val="TAC"/>
            </w:pPr>
            <w:r>
              <w:t>X</w:t>
            </w:r>
          </w:p>
        </w:tc>
      </w:tr>
      <w:tr w:rsidR="00A16A07" w14:paraId="7A2528D9" w14:textId="77777777" w:rsidTr="0047324B">
        <w:tc>
          <w:tcPr>
            <w:tcW w:w="5623" w:type="dxa"/>
          </w:tcPr>
          <w:p w14:paraId="4A353221" w14:textId="77777777" w:rsidR="00A16A07" w:rsidRPr="00CB2FA4" w:rsidRDefault="00A16A07" w:rsidP="0047324B">
            <w:pPr>
              <w:pStyle w:val="TAL"/>
            </w:pPr>
            <w:r w:rsidRPr="002E1ABD">
              <w:t>Solution #10: User aware IMS DC capability exposure</w:t>
            </w:r>
          </w:p>
        </w:tc>
        <w:tc>
          <w:tcPr>
            <w:tcW w:w="689" w:type="dxa"/>
          </w:tcPr>
          <w:p w14:paraId="75D101AA" w14:textId="77777777" w:rsidR="00A16A07" w:rsidRPr="0039193C" w:rsidRDefault="00A16A07" w:rsidP="0047324B">
            <w:pPr>
              <w:pStyle w:val="TAC"/>
            </w:pPr>
          </w:p>
        </w:tc>
        <w:tc>
          <w:tcPr>
            <w:tcW w:w="794" w:type="dxa"/>
          </w:tcPr>
          <w:p w14:paraId="6E39C340" w14:textId="77777777" w:rsidR="00A16A07" w:rsidRPr="0039193C" w:rsidRDefault="00A16A07" w:rsidP="0047324B">
            <w:pPr>
              <w:pStyle w:val="TAC"/>
            </w:pPr>
          </w:p>
        </w:tc>
        <w:tc>
          <w:tcPr>
            <w:tcW w:w="695" w:type="dxa"/>
          </w:tcPr>
          <w:p w14:paraId="39046F0D" w14:textId="77777777" w:rsidR="00A16A07" w:rsidRDefault="00A16A07" w:rsidP="0047324B">
            <w:pPr>
              <w:pStyle w:val="TAC"/>
            </w:pPr>
            <w:r>
              <w:t>X</w:t>
            </w:r>
          </w:p>
        </w:tc>
      </w:tr>
      <w:tr w:rsidR="00A16A07" w14:paraId="3F323FE2" w14:textId="77777777" w:rsidTr="0047324B">
        <w:tc>
          <w:tcPr>
            <w:tcW w:w="5623" w:type="dxa"/>
          </w:tcPr>
          <w:p w14:paraId="7E9D18F2" w14:textId="77777777" w:rsidR="00A16A07" w:rsidRPr="00CB2FA4" w:rsidRDefault="00A16A07" w:rsidP="0047324B">
            <w:pPr>
              <w:pStyle w:val="TAL"/>
            </w:pPr>
            <w:r w:rsidRPr="002E1ABD">
              <w:t>Solution #11: IMS (DC) capability exposure security based on existing specification</w:t>
            </w:r>
          </w:p>
        </w:tc>
        <w:tc>
          <w:tcPr>
            <w:tcW w:w="689" w:type="dxa"/>
          </w:tcPr>
          <w:p w14:paraId="6BD2EF87" w14:textId="77777777" w:rsidR="00A16A07" w:rsidRPr="0039193C" w:rsidRDefault="00A16A07" w:rsidP="0047324B">
            <w:pPr>
              <w:pStyle w:val="TAC"/>
            </w:pPr>
          </w:p>
        </w:tc>
        <w:tc>
          <w:tcPr>
            <w:tcW w:w="794" w:type="dxa"/>
          </w:tcPr>
          <w:p w14:paraId="163BF260" w14:textId="77777777" w:rsidR="00A16A07" w:rsidRPr="0039193C" w:rsidRDefault="00A16A07" w:rsidP="0047324B">
            <w:pPr>
              <w:pStyle w:val="TAC"/>
            </w:pPr>
          </w:p>
        </w:tc>
        <w:tc>
          <w:tcPr>
            <w:tcW w:w="695" w:type="dxa"/>
          </w:tcPr>
          <w:p w14:paraId="14CE08BF" w14:textId="77777777" w:rsidR="00A16A07" w:rsidRDefault="00A16A07" w:rsidP="0047324B">
            <w:pPr>
              <w:pStyle w:val="TAC"/>
            </w:pPr>
            <w:r>
              <w:t>X</w:t>
            </w:r>
          </w:p>
        </w:tc>
      </w:tr>
      <w:tr w:rsidR="00A16A07" w14:paraId="54104255" w14:textId="77777777" w:rsidTr="0047324B">
        <w:tc>
          <w:tcPr>
            <w:tcW w:w="5623" w:type="dxa"/>
          </w:tcPr>
          <w:p w14:paraId="05C9994C" w14:textId="77777777" w:rsidR="00A16A07" w:rsidRPr="00CB2FA4" w:rsidRDefault="00A16A07" w:rsidP="0047324B">
            <w:pPr>
              <w:pStyle w:val="TAL"/>
            </w:pPr>
            <w:r w:rsidRPr="00C402A0">
              <w:t>Solution #1</w:t>
            </w:r>
            <w:r>
              <w:t>2</w:t>
            </w:r>
            <w:r w:rsidRPr="00C402A0">
              <w:t>: Solution for secure IMS based avatar communication using STIR/SHAKEN</w:t>
            </w:r>
          </w:p>
        </w:tc>
        <w:tc>
          <w:tcPr>
            <w:tcW w:w="689" w:type="dxa"/>
          </w:tcPr>
          <w:p w14:paraId="220AA412" w14:textId="77777777" w:rsidR="00A16A07" w:rsidRPr="0039193C" w:rsidRDefault="00A16A07" w:rsidP="0047324B">
            <w:pPr>
              <w:pStyle w:val="TAC"/>
            </w:pPr>
          </w:p>
        </w:tc>
        <w:tc>
          <w:tcPr>
            <w:tcW w:w="794" w:type="dxa"/>
          </w:tcPr>
          <w:p w14:paraId="0D450781" w14:textId="77777777" w:rsidR="00A16A07" w:rsidRPr="0039193C" w:rsidRDefault="00A16A07" w:rsidP="0047324B">
            <w:pPr>
              <w:pStyle w:val="TAC"/>
            </w:pPr>
            <w:r>
              <w:t>X</w:t>
            </w:r>
          </w:p>
        </w:tc>
        <w:tc>
          <w:tcPr>
            <w:tcW w:w="695" w:type="dxa"/>
          </w:tcPr>
          <w:p w14:paraId="2C3DA5D9" w14:textId="77777777" w:rsidR="00A16A07" w:rsidRDefault="00A16A07" w:rsidP="0047324B">
            <w:pPr>
              <w:pStyle w:val="TAC"/>
            </w:pPr>
          </w:p>
        </w:tc>
      </w:tr>
      <w:tr w:rsidR="00A16A07" w14:paraId="464CC29C" w14:textId="77777777" w:rsidTr="0047324B">
        <w:trPr>
          <w:ins w:id="105" w:author="Author"/>
        </w:trPr>
        <w:tc>
          <w:tcPr>
            <w:tcW w:w="5623" w:type="dxa"/>
          </w:tcPr>
          <w:p w14:paraId="07C18359" w14:textId="28B7AE3A" w:rsidR="00A16A07" w:rsidRPr="00C402A0" w:rsidRDefault="00A16A07" w:rsidP="0047324B">
            <w:pPr>
              <w:pStyle w:val="TAL"/>
              <w:rPr>
                <w:ins w:id="106" w:author="Author"/>
              </w:rPr>
            </w:pPr>
            <w:ins w:id="107" w:author="Author">
              <w:r>
                <w:t xml:space="preserve">Solution #X: </w:t>
              </w:r>
              <w:r w:rsidRPr="00A16A07">
                <w:t>IMS avatar communication security based on existing specification</w:t>
              </w:r>
            </w:ins>
          </w:p>
        </w:tc>
        <w:tc>
          <w:tcPr>
            <w:tcW w:w="689" w:type="dxa"/>
          </w:tcPr>
          <w:p w14:paraId="25D8AAC6" w14:textId="77777777" w:rsidR="00A16A07" w:rsidRPr="0039193C" w:rsidRDefault="00A16A07" w:rsidP="0047324B">
            <w:pPr>
              <w:pStyle w:val="TAC"/>
              <w:rPr>
                <w:ins w:id="108" w:author="Author"/>
              </w:rPr>
            </w:pPr>
          </w:p>
        </w:tc>
        <w:tc>
          <w:tcPr>
            <w:tcW w:w="794" w:type="dxa"/>
          </w:tcPr>
          <w:p w14:paraId="041C45AD" w14:textId="3DABE5AB" w:rsidR="00A16A07" w:rsidRDefault="00A16A07" w:rsidP="0047324B">
            <w:pPr>
              <w:pStyle w:val="TAC"/>
              <w:rPr>
                <w:ins w:id="109" w:author="Author"/>
              </w:rPr>
            </w:pPr>
            <w:ins w:id="110" w:author="Author">
              <w:r>
                <w:t>X</w:t>
              </w:r>
            </w:ins>
          </w:p>
        </w:tc>
        <w:tc>
          <w:tcPr>
            <w:tcW w:w="695" w:type="dxa"/>
          </w:tcPr>
          <w:p w14:paraId="4BA9A5DC" w14:textId="77777777" w:rsidR="00A16A07" w:rsidRDefault="00A16A07" w:rsidP="0047324B">
            <w:pPr>
              <w:pStyle w:val="TAC"/>
              <w:rPr>
                <w:ins w:id="111" w:author="Author"/>
              </w:rPr>
            </w:pPr>
          </w:p>
        </w:tc>
      </w:tr>
    </w:tbl>
    <w:p w14:paraId="0ECDA22E" w14:textId="77777777" w:rsidR="00A16A07" w:rsidRDefault="00A16A07" w:rsidP="00A16A07">
      <w:pPr>
        <w:pStyle w:val="TAC"/>
      </w:pPr>
    </w:p>
    <w:bookmarkEnd w:id="102"/>
    <w:bookmarkEnd w:id="103"/>
    <w:bookmarkEnd w:id="104"/>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8B1EF" w14:textId="77777777" w:rsidR="00810B1B" w:rsidRDefault="00810B1B">
      <w:r>
        <w:separator/>
      </w:r>
    </w:p>
  </w:endnote>
  <w:endnote w:type="continuationSeparator" w:id="0">
    <w:p w14:paraId="29898E3F" w14:textId="77777777" w:rsidR="00810B1B" w:rsidRDefault="00810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121B5" w14:textId="77777777" w:rsidR="00810B1B" w:rsidRDefault="00810B1B">
      <w:r>
        <w:separator/>
      </w:r>
    </w:p>
  </w:footnote>
  <w:footnote w:type="continuationSeparator" w:id="0">
    <w:p w14:paraId="6BE0722D" w14:textId="77777777" w:rsidR="00810B1B" w:rsidRDefault="00810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985"/>
    <w:rsid w:val="00021BEC"/>
    <w:rsid w:val="00030B5D"/>
    <w:rsid w:val="00032590"/>
    <w:rsid w:val="0004114E"/>
    <w:rsid w:val="00041F9F"/>
    <w:rsid w:val="00044C92"/>
    <w:rsid w:val="000456EE"/>
    <w:rsid w:val="0006007E"/>
    <w:rsid w:val="00072CD8"/>
    <w:rsid w:val="00075451"/>
    <w:rsid w:val="0008169F"/>
    <w:rsid w:val="00083A90"/>
    <w:rsid w:val="00094BF2"/>
    <w:rsid w:val="000B0298"/>
    <w:rsid w:val="000B59EB"/>
    <w:rsid w:val="000B7FD6"/>
    <w:rsid w:val="000C30D6"/>
    <w:rsid w:val="000D0B73"/>
    <w:rsid w:val="000E374B"/>
    <w:rsid w:val="000E7C2E"/>
    <w:rsid w:val="0010504F"/>
    <w:rsid w:val="001072C7"/>
    <w:rsid w:val="001111A8"/>
    <w:rsid w:val="00111870"/>
    <w:rsid w:val="00126C45"/>
    <w:rsid w:val="00133634"/>
    <w:rsid w:val="0013673F"/>
    <w:rsid w:val="00141EBC"/>
    <w:rsid w:val="00144D2F"/>
    <w:rsid w:val="00156864"/>
    <w:rsid w:val="001604A8"/>
    <w:rsid w:val="001636B3"/>
    <w:rsid w:val="0017474D"/>
    <w:rsid w:val="001947BA"/>
    <w:rsid w:val="001A2020"/>
    <w:rsid w:val="001A7742"/>
    <w:rsid w:val="001B093A"/>
    <w:rsid w:val="001B7165"/>
    <w:rsid w:val="001C5CF1"/>
    <w:rsid w:val="001E159A"/>
    <w:rsid w:val="001E6515"/>
    <w:rsid w:val="00214DF0"/>
    <w:rsid w:val="00221D90"/>
    <w:rsid w:val="00231BD5"/>
    <w:rsid w:val="002367D1"/>
    <w:rsid w:val="002474B7"/>
    <w:rsid w:val="00252551"/>
    <w:rsid w:val="00266561"/>
    <w:rsid w:val="00272979"/>
    <w:rsid w:val="002772CE"/>
    <w:rsid w:val="002812F5"/>
    <w:rsid w:val="002838A1"/>
    <w:rsid w:val="00293319"/>
    <w:rsid w:val="00295710"/>
    <w:rsid w:val="002A14A6"/>
    <w:rsid w:val="002A63A6"/>
    <w:rsid w:val="002B02C2"/>
    <w:rsid w:val="002B73BE"/>
    <w:rsid w:val="002C0442"/>
    <w:rsid w:val="002C2070"/>
    <w:rsid w:val="002D5DFA"/>
    <w:rsid w:val="00317313"/>
    <w:rsid w:val="00324D19"/>
    <w:rsid w:val="00341F5A"/>
    <w:rsid w:val="0034476E"/>
    <w:rsid w:val="00344DBA"/>
    <w:rsid w:val="003515CE"/>
    <w:rsid w:val="00356011"/>
    <w:rsid w:val="00356082"/>
    <w:rsid w:val="003572F7"/>
    <w:rsid w:val="00367AAC"/>
    <w:rsid w:val="00377019"/>
    <w:rsid w:val="003877D6"/>
    <w:rsid w:val="0038780B"/>
    <w:rsid w:val="00394DCB"/>
    <w:rsid w:val="0039679A"/>
    <w:rsid w:val="003A3B0E"/>
    <w:rsid w:val="003A4F59"/>
    <w:rsid w:val="003B260F"/>
    <w:rsid w:val="003C20DA"/>
    <w:rsid w:val="003C37A3"/>
    <w:rsid w:val="003C38D1"/>
    <w:rsid w:val="003C75AB"/>
    <w:rsid w:val="003D26B8"/>
    <w:rsid w:val="003D6BB1"/>
    <w:rsid w:val="003D7DFC"/>
    <w:rsid w:val="003E049D"/>
    <w:rsid w:val="003F32FE"/>
    <w:rsid w:val="003F5886"/>
    <w:rsid w:val="003F6AEA"/>
    <w:rsid w:val="003F719F"/>
    <w:rsid w:val="00404CB1"/>
    <w:rsid w:val="004054C1"/>
    <w:rsid w:val="00406851"/>
    <w:rsid w:val="004071AA"/>
    <w:rsid w:val="00407A23"/>
    <w:rsid w:val="00412DBA"/>
    <w:rsid w:val="0041627C"/>
    <w:rsid w:val="00422229"/>
    <w:rsid w:val="00426E70"/>
    <w:rsid w:val="004350A9"/>
    <w:rsid w:val="00436138"/>
    <w:rsid w:val="00436DF8"/>
    <w:rsid w:val="0044235F"/>
    <w:rsid w:val="00442975"/>
    <w:rsid w:val="00447C92"/>
    <w:rsid w:val="004508DE"/>
    <w:rsid w:val="004524E7"/>
    <w:rsid w:val="004577D8"/>
    <w:rsid w:val="00460B6B"/>
    <w:rsid w:val="0046319D"/>
    <w:rsid w:val="0046374D"/>
    <w:rsid w:val="00464981"/>
    <w:rsid w:val="004721C0"/>
    <w:rsid w:val="004733BB"/>
    <w:rsid w:val="004A0633"/>
    <w:rsid w:val="004B22B1"/>
    <w:rsid w:val="004C21F3"/>
    <w:rsid w:val="004C31FE"/>
    <w:rsid w:val="004D2DBD"/>
    <w:rsid w:val="004D6BB0"/>
    <w:rsid w:val="004E2F92"/>
    <w:rsid w:val="005015E3"/>
    <w:rsid w:val="00507863"/>
    <w:rsid w:val="00511681"/>
    <w:rsid w:val="0051513A"/>
    <w:rsid w:val="0051688C"/>
    <w:rsid w:val="00522365"/>
    <w:rsid w:val="00525204"/>
    <w:rsid w:val="005268EB"/>
    <w:rsid w:val="005311DF"/>
    <w:rsid w:val="00535F8B"/>
    <w:rsid w:val="00543213"/>
    <w:rsid w:val="005533E0"/>
    <w:rsid w:val="005728F7"/>
    <w:rsid w:val="0057469E"/>
    <w:rsid w:val="00576D84"/>
    <w:rsid w:val="005827EF"/>
    <w:rsid w:val="00587A43"/>
    <w:rsid w:val="00587E4B"/>
    <w:rsid w:val="005A3974"/>
    <w:rsid w:val="005A5501"/>
    <w:rsid w:val="005A6C2A"/>
    <w:rsid w:val="005A6FD2"/>
    <w:rsid w:val="005C1028"/>
    <w:rsid w:val="005D42AE"/>
    <w:rsid w:val="005D4C21"/>
    <w:rsid w:val="005D678B"/>
    <w:rsid w:val="005E1BB6"/>
    <w:rsid w:val="005E641B"/>
    <w:rsid w:val="005F20A0"/>
    <w:rsid w:val="005F5B0D"/>
    <w:rsid w:val="00607782"/>
    <w:rsid w:val="00607A93"/>
    <w:rsid w:val="00607FA4"/>
    <w:rsid w:val="006161D5"/>
    <w:rsid w:val="00632EA0"/>
    <w:rsid w:val="00635281"/>
    <w:rsid w:val="00653E2A"/>
    <w:rsid w:val="00661A51"/>
    <w:rsid w:val="00676D49"/>
    <w:rsid w:val="006805DA"/>
    <w:rsid w:val="0068169E"/>
    <w:rsid w:val="00686276"/>
    <w:rsid w:val="00687727"/>
    <w:rsid w:val="00690DE6"/>
    <w:rsid w:val="00693726"/>
    <w:rsid w:val="0069541A"/>
    <w:rsid w:val="00697A39"/>
    <w:rsid w:val="006A084D"/>
    <w:rsid w:val="006A4BA3"/>
    <w:rsid w:val="006B6004"/>
    <w:rsid w:val="006B72F3"/>
    <w:rsid w:val="006C24DA"/>
    <w:rsid w:val="006C390A"/>
    <w:rsid w:val="006D0146"/>
    <w:rsid w:val="006D12E6"/>
    <w:rsid w:val="006D37D0"/>
    <w:rsid w:val="006D7A42"/>
    <w:rsid w:val="006D7C19"/>
    <w:rsid w:val="006F29AD"/>
    <w:rsid w:val="00702A9B"/>
    <w:rsid w:val="0070761D"/>
    <w:rsid w:val="00722DB6"/>
    <w:rsid w:val="007530D5"/>
    <w:rsid w:val="0075734B"/>
    <w:rsid w:val="007617DF"/>
    <w:rsid w:val="00777471"/>
    <w:rsid w:val="00780A06"/>
    <w:rsid w:val="007849F0"/>
    <w:rsid w:val="00784FE7"/>
    <w:rsid w:val="00785301"/>
    <w:rsid w:val="0078668B"/>
    <w:rsid w:val="00792B8B"/>
    <w:rsid w:val="00793D77"/>
    <w:rsid w:val="007C2F5A"/>
    <w:rsid w:val="007C3E80"/>
    <w:rsid w:val="007D2D78"/>
    <w:rsid w:val="007D53BE"/>
    <w:rsid w:val="007F72E0"/>
    <w:rsid w:val="0080181A"/>
    <w:rsid w:val="00810B1B"/>
    <w:rsid w:val="0082707E"/>
    <w:rsid w:val="00856C87"/>
    <w:rsid w:val="008634D4"/>
    <w:rsid w:val="008664EE"/>
    <w:rsid w:val="008665CB"/>
    <w:rsid w:val="0088680D"/>
    <w:rsid w:val="00887E58"/>
    <w:rsid w:val="008B4AAF"/>
    <w:rsid w:val="008C572F"/>
    <w:rsid w:val="008E6E3C"/>
    <w:rsid w:val="008E7865"/>
    <w:rsid w:val="008F7555"/>
    <w:rsid w:val="009037E9"/>
    <w:rsid w:val="00903A57"/>
    <w:rsid w:val="009158D2"/>
    <w:rsid w:val="00920EBD"/>
    <w:rsid w:val="009255E7"/>
    <w:rsid w:val="00927098"/>
    <w:rsid w:val="00930DFB"/>
    <w:rsid w:val="00932A1C"/>
    <w:rsid w:val="009354E9"/>
    <w:rsid w:val="00937442"/>
    <w:rsid w:val="00942EDA"/>
    <w:rsid w:val="00951630"/>
    <w:rsid w:val="00953899"/>
    <w:rsid w:val="0095428F"/>
    <w:rsid w:val="00956BA9"/>
    <w:rsid w:val="00967502"/>
    <w:rsid w:val="009719B0"/>
    <w:rsid w:val="009770C1"/>
    <w:rsid w:val="00981B47"/>
    <w:rsid w:val="00982BA7"/>
    <w:rsid w:val="0099036F"/>
    <w:rsid w:val="0099686A"/>
    <w:rsid w:val="009A21B0"/>
    <w:rsid w:val="009A2609"/>
    <w:rsid w:val="009A43F7"/>
    <w:rsid w:val="009C58AE"/>
    <w:rsid w:val="009E2B2B"/>
    <w:rsid w:val="00A05DB3"/>
    <w:rsid w:val="00A069D6"/>
    <w:rsid w:val="00A07F57"/>
    <w:rsid w:val="00A16A07"/>
    <w:rsid w:val="00A22E5C"/>
    <w:rsid w:val="00A31834"/>
    <w:rsid w:val="00A34787"/>
    <w:rsid w:val="00A347CF"/>
    <w:rsid w:val="00A419B5"/>
    <w:rsid w:val="00A42115"/>
    <w:rsid w:val="00A463DA"/>
    <w:rsid w:val="00A466AA"/>
    <w:rsid w:val="00A46BD5"/>
    <w:rsid w:val="00A54D79"/>
    <w:rsid w:val="00A5728F"/>
    <w:rsid w:val="00A83A89"/>
    <w:rsid w:val="00A93537"/>
    <w:rsid w:val="00AA3DBE"/>
    <w:rsid w:val="00AA7E59"/>
    <w:rsid w:val="00AE1AF1"/>
    <w:rsid w:val="00AE35AD"/>
    <w:rsid w:val="00AF5C94"/>
    <w:rsid w:val="00B10E06"/>
    <w:rsid w:val="00B25E6F"/>
    <w:rsid w:val="00B3577D"/>
    <w:rsid w:val="00B41104"/>
    <w:rsid w:val="00B436E4"/>
    <w:rsid w:val="00B46290"/>
    <w:rsid w:val="00B56946"/>
    <w:rsid w:val="00B65E5E"/>
    <w:rsid w:val="00B7138C"/>
    <w:rsid w:val="00B7262E"/>
    <w:rsid w:val="00B748AD"/>
    <w:rsid w:val="00B91BE3"/>
    <w:rsid w:val="00B946EC"/>
    <w:rsid w:val="00B95C64"/>
    <w:rsid w:val="00B97C66"/>
    <w:rsid w:val="00BA4BE2"/>
    <w:rsid w:val="00BA6D73"/>
    <w:rsid w:val="00BB0D49"/>
    <w:rsid w:val="00BB29F5"/>
    <w:rsid w:val="00BB36F8"/>
    <w:rsid w:val="00BC102C"/>
    <w:rsid w:val="00BC2680"/>
    <w:rsid w:val="00BD1620"/>
    <w:rsid w:val="00BE0AE3"/>
    <w:rsid w:val="00BF3721"/>
    <w:rsid w:val="00BF461F"/>
    <w:rsid w:val="00BF6320"/>
    <w:rsid w:val="00BF6AF1"/>
    <w:rsid w:val="00C07374"/>
    <w:rsid w:val="00C076AF"/>
    <w:rsid w:val="00C14155"/>
    <w:rsid w:val="00C3418F"/>
    <w:rsid w:val="00C42575"/>
    <w:rsid w:val="00C443BC"/>
    <w:rsid w:val="00C529A3"/>
    <w:rsid w:val="00C601CB"/>
    <w:rsid w:val="00C60F63"/>
    <w:rsid w:val="00C61EF0"/>
    <w:rsid w:val="00C62182"/>
    <w:rsid w:val="00C73436"/>
    <w:rsid w:val="00C86F41"/>
    <w:rsid w:val="00C87441"/>
    <w:rsid w:val="00C92031"/>
    <w:rsid w:val="00C934B4"/>
    <w:rsid w:val="00C93D83"/>
    <w:rsid w:val="00CB07F0"/>
    <w:rsid w:val="00CB6A80"/>
    <w:rsid w:val="00CC4471"/>
    <w:rsid w:val="00CC7746"/>
    <w:rsid w:val="00CF20C0"/>
    <w:rsid w:val="00CF22AB"/>
    <w:rsid w:val="00CF28E3"/>
    <w:rsid w:val="00D02A40"/>
    <w:rsid w:val="00D07287"/>
    <w:rsid w:val="00D120D4"/>
    <w:rsid w:val="00D1790F"/>
    <w:rsid w:val="00D21AA1"/>
    <w:rsid w:val="00D3159A"/>
    <w:rsid w:val="00D318B2"/>
    <w:rsid w:val="00D319C6"/>
    <w:rsid w:val="00D367BA"/>
    <w:rsid w:val="00D43B67"/>
    <w:rsid w:val="00D516F1"/>
    <w:rsid w:val="00D548BE"/>
    <w:rsid w:val="00D55FB4"/>
    <w:rsid w:val="00D641BE"/>
    <w:rsid w:val="00D6461B"/>
    <w:rsid w:val="00D66C9C"/>
    <w:rsid w:val="00DC27F6"/>
    <w:rsid w:val="00DD39EB"/>
    <w:rsid w:val="00DD4D7E"/>
    <w:rsid w:val="00DF5373"/>
    <w:rsid w:val="00E00F94"/>
    <w:rsid w:val="00E038E4"/>
    <w:rsid w:val="00E06FAA"/>
    <w:rsid w:val="00E128E0"/>
    <w:rsid w:val="00E1464D"/>
    <w:rsid w:val="00E25D01"/>
    <w:rsid w:val="00E27692"/>
    <w:rsid w:val="00E340E4"/>
    <w:rsid w:val="00E37BA4"/>
    <w:rsid w:val="00E4211B"/>
    <w:rsid w:val="00E506A9"/>
    <w:rsid w:val="00E54C0A"/>
    <w:rsid w:val="00E567CD"/>
    <w:rsid w:val="00E56C10"/>
    <w:rsid w:val="00E72ABF"/>
    <w:rsid w:val="00E73CE1"/>
    <w:rsid w:val="00E8182F"/>
    <w:rsid w:val="00E868D4"/>
    <w:rsid w:val="00E86C20"/>
    <w:rsid w:val="00E9426C"/>
    <w:rsid w:val="00E9480B"/>
    <w:rsid w:val="00E97D84"/>
    <w:rsid w:val="00EA302F"/>
    <w:rsid w:val="00EB2155"/>
    <w:rsid w:val="00EB41E0"/>
    <w:rsid w:val="00EB4F0A"/>
    <w:rsid w:val="00EB7171"/>
    <w:rsid w:val="00ED476C"/>
    <w:rsid w:val="00EE0804"/>
    <w:rsid w:val="00EE1B3A"/>
    <w:rsid w:val="00EF4E11"/>
    <w:rsid w:val="00EF6BAA"/>
    <w:rsid w:val="00F12E8F"/>
    <w:rsid w:val="00F1471A"/>
    <w:rsid w:val="00F21090"/>
    <w:rsid w:val="00F21E58"/>
    <w:rsid w:val="00F278F4"/>
    <w:rsid w:val="00F30FD1"/>
    <w:rsid w:val="00F37C98"/>
    <w:rsid w:val="00F431B2"/>
    <w:rsid w:val="00F51D1C"/>
    <w:rsid w:val="00F522B6"/>
    <w:rsid w:val="00F57C87"/>
    <w:rsid w:val="00F60530"/>
    <w:rsid w:val="00F611B4"/>
    <w:rsid w:val="00F6525A"/>
    <w:rsid w:val="00F66C49"/>
    <w:rsid w:val="00F7580A"/>
    <w:rsid w:val="00F8263B"/>
    <w:rsid w:val="00F830CE"/>
    <w:rsid w:val="00F84EA6"/>
    <w:rsid w:val="00F92C54"/>
    <w:rsid w:val="00F95697"/>
    <w:rsid w:val="00F974A4"/>
    <w:rsid w:val="00FA0EC3"/>
    <w:rsid w:val="00FA113A"/>
    <w:rsid w:val="00FA13D1"/>
    <w:rsid w:val="00FB418A"/>
    <w:rsid w:val="00FB4793"/>
    <w:rsid w:val="00FB7EF4"/>
    <w:rsid w:val="00FD0791"/>
    <w:rsid w:val="00FD3355"/>
    <w:rsid w:val="00FD3ABA"/>
    <w:rsid w:val="00FE3C3F"/>
    <w:rsid w:val="00FF32B9"/>
    <w:rsid w:val="00FF6B9B"/>
    <w:rsid w:val="01F73354"/>
    <w:rsid w:val="02A16744"/>
    <w:rsid w:val="03DC8B41"/>
    <w:rsid w:val="045F3E94"/>
    <w:rsid w:val="05F456AD"/>
    <w:rsid w:val="06E4690E"/>
    <w:rsid w:val="08D0EDF6"/>
    <w:rsid w:val="09D255F7"/>
    <w:rsid w:val="0FF557BB"/>
    <w:rsid w:val="14C6DBF0"/>
    <w:rsid w:val="151C784C"/>
    <w:rsid w:val="151D5EDB"/>
    <w:rsid w:val="15C50D12"/>
    <w:rsid w:val="171E3F73"/>
    <w:rsid w:val="1AECFD10"/>
    <w:rsid w:val="1C9094C7"/>
    <w:rsid w:val="1F4691BF"/>
    <w:rsid w:val="204D0E9E"/>
    <w:rsid w:val="208A30C6"/>
    <w:rsid w:val="2098159A"/>
    <w:rsid w:val="216BED17"/>
    <w:rsid w:val="21AA4DD6"/>
    <w:rsid w:val="24E83162"/>
    <w:rsid w:val="271AF71D"/>
    <w:rsid w:val="2863236E"/>
    <w:rsid w:val="2870F952"/>
    <w:rsid w:val="289412A3"/>
    <w:rsid w:val="28B068C1"/>
    <w:rsid w:val="2A14263D"/>
    <w:rsid w:val="2A8C6923"/>
    <w:rsid w:val="2AE38934"/>
    <w:rsid w:val="2AFE56B9"/>
    <w:rsid w:val="2D8E3FB8"/>
    <w:rsid w:val="2ED92F9F"/>
    <w:rsid w:val="2F8FEE0E"/>
    <w:rsid w:val="314781E3"/>
    <w:rsid w:val="3269FED0"/>
    <w:rsid w:val="33A42A90"/>
    <w:rsid w:val="3658A78B"/>
    <w:rsid w:val="39B55AFF"/>
    <w:rsid w:val="39B6B0EE"/>
    <w:rsid w:val="3CDE2F8C"/>
    <w:rsid w:val="3DDE9028"/>
    <w:rsid w:val="3FD1B200"/>
    <w:rsid w:val="40312F1D"/>
    <w:rsid w:val="404B2599"/>
    <w:rsid w:val="40C54AEF"/>
    <w:rsid w:val="41056D32"/>
    <w:rsid w:val="42F7FD52"/>
    <w:rsid w:val="436AE815"/>
    <w:rsid w:val="44A72B59"/>
    <w:rsid w:val="46F6B28E"/>
    <w:rsid w:val="48A1F45A"/>
    <w:rsid w:val="4DA5119F"/>
    <w:rsid w:val="4DCA3AD4"/>
    <w:rsid w:val="4E764C9F"/>
    <w:rsid w:val="507BA897"/>
    <w:rsid w:val="51959C91"/>
    <w:rsid w:val="530292C7"/>
    <w:rsid w:val="5B361838"/>
    <w:rsid w:val="5BDDB59D"/>
    <w:rsid w:val="5D2CBDBF"/>
    <w:rsid w:val="62554696"/>
    <w:rsid w:val="62E8D20B"/>
    <w:rsid w:val="634E2EEB"/>
    <w:rsid w:val="674869D0"/>
    <w:rsid w:val="6958597D"/>
    <w:rsid w:val="6AFD5896"/>
    <w:rsid w:val="6B064BAC"/>
    <w:rsid w:val="6D4CDF3C"/>
    <w:rsid w:val="6DCFD82C"/>
    <w:rsid w:val="7029BDB2"/>
    <w:rsid w:val="728AAC97"/>
    <w:rsid w:val="728C6F40"/>
    <w:rsid w:val="72ABAAAC"/>
    <w:rsid w:val="76ABFA3D"/>
    <w:rsid w:val="79AD3B77"/>
    <w:rsid w:val="7C63BFF8"/>
    <w:rsid w:val="7F87FC9D"/>
    <w:rsid w:val="7FE844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377019"/>
    <w:rPr>
      <w:rFonts w:ascii="Times New Roman" w:hAnsi="Times New Roman"/>
      <w:color w:val="FF0000"/>
      <w:lang w:eastAsia="en-US"/>
    </w:rPr>
  </w:style>
  <w:style w:type="character" w:customStyle="1" w:styleId="EXChar">
    <w:name w:val="EX Char"/>
    <w:link w:val="EX"/>
    <w:locked/>
    <w:rsid w:val="00377019"/>
    <w:rPr>
      <w:rFonts w:ascii="Times New Roman" w:hAnsi="Times New Roman"/>
      <w:lang w:eastAsia="en-US"/>
    </w:rPr>
  </w:style>
  <w:style w:type="character" w:customStyle="1" w:styleId="B1Char">
    <w:name w:val="B1 Char"/>
    <w:link w:val="B1"/>
    <w:qFormat/>
    <w:rsid w:val="00377019"/>
    <w:rPr>
      <w:rFonts w:ascii="Times New Roman" w:hAnsi="Times New Roman"/>
      <w:lang w:eastAsia="en-US"/>
    </w:rPr>
  </w:style>
  <w:style w:type="paragraph" w:styleId="Revision">
    <w:name w:val="Revision"/>
    <w:hidden/>
    <w:uiPriority w:val="99"/>
    <w:semiHidden/>
    <w:rsid w:val="000B0298"/>
    <w:rPr>
      <w:rFonts w:ascii="Times New Roman" w:hAnsi="Times New Roman"/>
      <w:lang w:eastAsia="en-US"/>
    </w:rPr>
  </w:style>
  <w:style w:type="table" w:styleId="TableGrid">
    <w:name w:val="Table Grid"/>
    <w:basedOn w:val="TableNormal"/>
    <w:qFormat/>
    <w:rsid w:val="00A16A07"/>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2239</Words>
  <Characters>12768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Ericsson-r1</cp:lastModifiedBy>
  <cp:revision>2</cp:revision>
  <dcterms:created xsi:type="dcterms:W3CDTF">2025-02-21T07:04:00Z</dcterms:created>
  <dcterms:modified xsi:type="dcterms:W3CDTF">2025-02-21T07:05:00Z</dcterms:modified>
</cp:coreProperties>
</file>