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156AC" w14:textId="10AD11AE" w:rsidR="000A3AFD" w:rsidRDefault="000F45C3">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r>
      <w:r w:rsidR="00E51120">
        <w:rPr>
          <w:rFonts w:ascii="Arial" w:eastAsia="Arial" w:hAnsi="Arial" w:cs="Arial"/>
          <w:b/>
          <w:sz w:val="22"/>
          <w:szCs w:val="22"/>
        </w:rPr>
        <w:t xml:space="preserve">S3-251094 </w:t>
      </w:r>
    </w:p>
    <w:p w14:paraId="0C16FA20" w14:textId="77777777" w:rsidR="000A3AFD" w:rsidRDefault="000F45C3">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Athens, GR, 17 - 21 February 2025</w:t>
      </w:r>
    </w:p>
    <w:p w14:paraId="688657FE" w14:textId="77777777" w:rsidR="000A3AFD" w:rsidRDefault="000A3AFD">
      <w:pPr>
        <w:pBdr>
          <w:top w:val="nil"/>
          <w:left w:val="nil"/>
          <w:bottom w:val="nil"/>
          <w:right w:val="nil"/>
          <w:between w:val="nil"/>
        </w:pBdr>
        <w:spacing w:after="120"/>
        <w:rPr>
          <w:rFonts w:ascii="Arial" w:eastAsia="Arial" w:hAnsi="Arial" w:cs="Arial"/>
          <w:b/>
          <w:color w:val="000000"/>
          <w:sz w:val="24"/>
          <w:szCs w:val="24"/>
        </w:rPr>
      </w:pPr>
    </w:p>
    <w:p w14:paraId="04EA9839" w14:textId="77777777" w:rsidR="000A3AFD" w:rsidRDefault="000F45C3">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Johns Hopkins University APL, Cisco Systems</w:t>
      </w:r>
    </w:p>
    <w:p w14:paraId="36DE7A3B" w14:textId="3463824C" w:rsidR="000A3AFD" w:rsidRDefault="000F45C3">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t xml:space="preserve">Updates to Annex I.2 -- </w:t>
      </w:r>
      <w:proofErr w:type="spellStart"/>
      <w:r>
        <w:rPr>
          <w:rFonts w:ascii="Arial" w:eastAsia="Arial" w:hAnsi="Arial" w:cs="Arial"/>
          <w:b/>
        </w:rPr>
        <w:t>pCR</w:t>
      </w:r>
      <w:proofErr w:type="spellEnd"/>
      <w:r>
        <w:rPr>
          <w:rFonts w:ascii="Arial" w:eastAsia="Arial" w:hAnsi="Arial" w:cs="Arial"/>
          <w:b/>
        </w:rPr>
        <w:t xml:space="preserve"> to ACME-SBA living document</w:t>
      </w:r>
    </w:p>
    <w:p w14:paraId="1003F3C4" w14:textId="77777777" w:rsidR="000A3AFD" w:rsidRDefault="000F45C3">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2AB60E0" w14:textId="77777777" w:rsidR="000A3AFD" w:rsidRDefault="000F45C3">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3B02D79" w14:textId="77777777" w:rsidR="000A3AFD" w:rsidRDefault="000F45C3">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18CD2200" w14:textId="77777777" w:rsidR="000A3AFD" w:rsidRDefault="000F45C3">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109E1676" w14:textId="77777777" w:rsidR="000A3AFD" w:rsidRDefault="000F45C3">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 xml:space="preserve">ACME_SBA </w:t>
      </w:r>
    </w:p>
    <w:p w14:paraId="1BD06780" w14:textId="77777777" w:rsidR="000A3AFD" w:rsidRDefault="000A3AFD">
      <w:pPr>
        <w:pBdr>
          <w:bottom w:val="single" w:sz="12" w:space="1" w:color="000000"/>
        </w:pBdr>
        <w:spacing w:after="120"/>
        <w:ind w:left="1985" w:hanging="1985"/>
        <w:rPr>
          <w:rFonts w:ascii="Arial" w:eastAsia="Arial" w:hAnsi="Arial" w:cs="Arial"/>
          <w:b/>
        </w:rPr>
      </w:pPr>
    </w:p>
    <w:p w14:paraId="251F654B" w14:textId="77777777" w:rsidR="000A3AFD" w:rsidRDefault="000F45C3">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407DAA87" w14:textId="77777777" w:rsidR="000A3AFD" w:rsidRDefault="000F45C3">
      <w:r>
        <w:t>This document proposes updates to Annex I.2 to address an editorial error and to include support for ACME for NF certificate updates in TS 33.310.</w:t>
      </w:r>
    </w:p>
    <w:p w14:paraId="3003C8AF" w14:textId="77777777" w:rsidR="000A3AFD" w:rsidRDefault="000A3AFD">
      <w:pPr>
        <w:pBdr>
          <w:bottom w:val="single" w:sz="12" w:space="1" w:color="000000"/>
        </w:pBdr>
      </w:pPr>
    </w:p>
    <w:p w14:paraId="1C36B63F" w14:textId="77777777" w:rsidR="000A3AFD" w:rsidRDefault="000F45C3">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79FA4C1A" w14:textId="77777777" w:rsidR="000A3AFD" w:rsidRDefault="000A3AFD">
      <w:pPr>
        <w:pBdr>
          <w:top w:val="nil"/>
          <w:left w:val="nil"/>
          <w:bottom w:val="nil"/>
          <w:right w:val="nil"/>
          <w:between w:val="nil"/>
        </w:pBdr>
        <w:spacing w:after="120"/>
        <w:rPr>
          <w:rFonts w:ascii="Arial" w:eastAsia="Arial" w:hAnsi="Arial" w:cs="Arial"/>
          <w:b/>
          <w:color w:val="000000"/>
        </w:rPr>
      </w:pPr>
    </w:p>
    <w:p w14:paraId="12466AA6"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#1 * * * *</w:t>
      </w:r>
    </w:p>
    <w:p w14:paraId="327616AE" w14:textId="77777777" w:rsidR="000A3AFD" w:rsidRDefault="000F45C3">
      <w:pPr>
        <w:pStyle w:val="Heading1"/>
      </w:pPr>
      <w:r>
        <w:t>2</w:t>
      </w:r>
      <w:r>
        <w:tab/>
        <w:t>References</w:t>
      </w:r>
    </w:p>
    <w:p w14:paraId="7750E9C6" w14:textId="77777777" w:rsidR="000A3AFD" w:rsidRDefault="006E351D">
      <w:sdt>
        <w:sdtPr>
          <w:tag w:val="goog_rdk_1"/>
          <w:id w:val="-330144641"/>
        </w:sdtPr>
        <w:sdtEndPr/>
        <w:sdtContent>
          <w:ins w:id="0" w:author="JHU/APL" w:date="2025-01-23T13:48:00Z">
            <w:r w:rsidR="000F45C3">
              <w:t>[XX]</w:t>
            </w:r>
            <w:r w:rsidR="000F45C3">
              <w:tab/>
              <w:t>IETF RFC 8555: "Automatic Certificate Management Environment (ACME)".</w:t>
            </w:r>
          </w:ins>
        </w:sdtContent>
      </w:sdt>
    </w:p>
    <w:p w14:paraId="76254597" w14:textId="77777777" w:rsidR="000A3AFD" w:rsidRDefault="000A3AFD">
      <w:pPr>
        <w:pBdr>
          <w:top w:val="nil"/>
          <w:left w:val="nil"/>
          <w:bottom w:val="nil"/>
          <w:right w:val="nil"/>
          <w:between w:val="nil"/>
        </w:pBdr>
        <w:spacing w:before="240" w:after="240"/>
        <w:jc w:val="both"/>
        <w:rPr>
          <w:color w:val="000000"/>
          <w:sz w:val="24"/>
          <w:szCs w:val="24"/>
        </w:rPr>
      </w:pPr>
    </w:p>
    <w:p w14:paraId="0EEBAB05"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#1* * * *</w:t>
      </w:r>
    </w:p>
    <w:p w14:paraId="020C875B" w14:textId="77777777" w:rsidR="000A3AFD" w:rsidRDefault="000A3AFD">
      <w:pPr>
        <w:pBdr>
          <w:top w:val="nil"/>
          <w:left w:val="nil"/>
          <w:bottom w:val="nil"/>
          <w:right w:val="nil"/>
          <w:between w:val="nil"/>
        </w:pBdr>
        <w:spacing w:after="120"/>
        <w:rPr>
          <w:rFonts w:ascii="Arial" w:eastAsia="Arial" w:hAnsi="Arial" w:cs="Arial"/>
          <w:b/>
          <w:color w:val="000000"/>
        </w:rPr>
      </w:pPr>
    </w:p>
    <w:p w14:paraId="35B16BCD"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#2 * * * *</w:t>
      </w:r>
    </w:p>
    <w:p w14:paraId="728164B9" w14:textId="77777777" w:rsidR="000A3AFD" w:rsidRDefault="000F45C3">
      <w:pPr>
        <w:pStyle w:val="Heading2"/>
      </w:pPr>
      <w:bookmarkStart w:id="1" w:name="_heading=h.gjdgxs" w:colFirst="0" w:colLast="0"/>
      <w:bookmarkEnd w:id="1"/>
      <w:r>
        <w:t>I.2</w:t>
      </w:r>
      <w:r>
        <w:tab/>
        <w:t>NF Certificate Updates</w:t>
      </w:r>
    </w:p>
    <w:p w14:paraId="69020876" w14:textId="5ECCC15B" w:rsidR="000A3AFD" w:rsidRDefault="000F45C3">
      <w:pPr>
        <w:jc w:val="both"/>
      </w:pPr>
      <w:r>
        <w:t xml:space="preserve">The normal procedure of update and renewal of 5GC NF certificates is managed by CMP protocol as described in clause </w:t>
      </w:r>
      <w:sdt>
        <w:sdtPr>
          <w:tag w:val="goog_rdk_2"/>
          <w:id w:val="-1333140664"/>
        </w:sdtPr>
        <w:sdtEndPr/>
        <w:sdtContent>
          <w:del w:id="2" w:author="JHU/APL" w:date="2025-01-23T13:44:00Z">
            <w:r>
              <w:delText>X</w:delText>
            </w:r>
          </w:del>
        </w:sdtContent>
      </w:sdt>
      <w:sdt>
        <w:sdtPr>
          <w:tag w:val="goog_rdk_3"/>
          <w:id w:val="-1648659590"/>
        </w:sdtPr>
        <w:sdtEndPr/>
        <w:sdtContent>
          <w:ins w:id="3" w:author="JHU/APL" w:date="2025-01-23T13:44:00Z">
            <w:r>
              <w:t>10</w:t>
            </w:r>
          </w:ins>
        </w:sdtContent>
      </w:sdt>
      <w:r>
        <w:t xml:space="preserve">.3.1. </w:t>
      </w:r>
      <w:sdt>
        <w:sdtPr>
          <w:tag w:val="goog_rdk_4"/>
          <w:id w:val="2007088156"/>
          <w:showingPlcHdr/>
        </w:sdtPr>
        <w:sdtEndPr/>
        <w:sdtContent>
          <w:r w:rsidR="00A66160">
            <w:t xml:space="preserve">     </w:t>
          </w:r>
        </w:sdtContent>
      </w:sdt>
    </w:p>
    <w:p w14:paraId="6961C425" w14:textId="77777777" w:rsidR="00EB5374" w:rsidRPr="00EB51C0" w:rsidRDefault="00EB5374" w:rsidP="00EB5374">
      <w:pPr>
        <w:pStyle w:val="NO"/>
        <w:ind w:hanging="775"/>
        <w:rPr>
          <w:ins w:id="4" w:author="JHU/APL-r1" w:date="2025-02-19T11:28:00Z"/>
        </w:rPr>
      </w:pPr>
      <w:ins w:id="5" w:author="JHU/APL-r1" w:date="2025-02-19T11:24:00Z">
        <w:r>
          <w:t>NOTE:</w:t>
        </w:r>
      </w:ins>
      <w:ins w:id="6" w:author="JHU/APL-r1" w:date="2025-02-19T11:26:00Z">
        <w:r>
          <w:tab/>
        </w:r>
      </w:ins>
      <w:ins w:id="7" w:author="JHU/APL-r1" w:date="2025-02-19T11:24:00Z">
        <w:r w:rsidRPr="00EB5374">
          <w:t>Annex YY describes how to use ACME [XX] as an automated certificate management protocol for 5GC NFs.</w:t>
        </w:r>
      </w:ins>
    </w:p>
    <w:p w14:paraId="0E0B8F6E" w14:textId="4A832716" w:rsidR="000A3AFD" w:rsidRDefault="000F45C3">
      <w:pPr>
        <w:jc w:val="both"/>
      </w:pPr>
      <w:r>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6C8A2C66" w14:textId="77777777" w:rsidR="000A3AFD" w:rsidRDefault="000F45C3">
      <w:pPr>
        <w:jc w:val="both"/>
      </w:pPr>
      <w:r>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0BD6432A" w14:textId="77777777" w:rsidR="000A3AFD" w:rsidRDefault="000F45C3">
      <w:pPr>
        <w:pBdr>
          <w:top w:val="nil"/>
          <w:left w:val="nil"/>
          <w:bottom w:val="nil"/>
          <w:right w:val="nil"/>
          <w:between w:val="nil"/>
        </w:pBdr>
        <w:ind w:left="284" w:hanging="284"/>
        <w:rPr>
          <w:color w:val="000000"/>
        </w:rPr>
      </w:pPr>
      <w:r>
        <w:rPr>
          <w:color w:val="000000"/>
        </w:rPr>
        <w:t>-</w:t>
      </w:r>
      <w:r>
        <w:rPr>
          <w:color w:val="000000"/>
        </w:rPr>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35DB4A58" w14:textId="77777777" w:rsidR="000A3AFD" w:rsidRDefault="000F45C3">
      <w:pPr>
        <w:pBdr>
          <w:top w:val="nil"/>
          <w:left w:val="nil"/>
          <w:bottom w:val="nil"/>
          <w:right w:val="nil"/>
          <w:between w:val="nil"/>
        </w:pBdr>
        <w:ind w:left="284" w:hanging="284"/>
        <w:rPr>
          <w:color w:val="000000"/>
        </w:rPr>
      </w:pPr>
      <w:r>
        <w:rPr>
          <w:color w:val="000000"/>
        </w:rPr>
        <w:t>-</w:t>
      </w:r>
      <w:r>
        <w:rPr>
          <w:color w:val="000000"/>
        </w:rPr>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38BFF2A1" w14:textId="77777777" w:rsidR="000A3AFD" w:rsidRDefault="000F45C3">
      <w:pPr>
        <w:pBdr>
          <w:top w:val="nil"/>
          <w:left w:val="nil"/>
          <w:bottom w:val="nil"/>
          <w:right w:val="nil"/>
          <w:between w:val="nil"/>
        </w:pBdr>
        <w:ind w:left="284" w:hanging="284"/>
        <w:rPr>
          <w:color w:val="000000"/>
        </w:rPr>
      </w:pPr>
      <w:r>
        <w:rPr>
          <w:color w:val="000000"/>
        </w:rPr>
        <w:t>-</w:t>
      </w:r>
      <w:r>
        <w:rPr>
          <w:color w:val="000000"/>
        </w:rPr>
        <w:tab/>
        <w:t xml:space="preserve">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 </w:t>
      </w:r>
    </w:p>
    <w:p w14:paraId="43152974"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#2* * * *</w:t>
      </w:r>
    </w:p>
    <w:p w14:paraId="1DE41119" w14:textId="77777777" w:rsidR="000A3AFD" w:rsidRDefault="000A3AFD">
      <w:bookmarkStart w:id="8" w:name="_heading=h.erluqr9obka" w:colFirst="0" w:colLast="0"/>
      <w:bookmarkEnd w:id="8"/>
    </w:p>
    <w:sectPr w:rsidR="000A3AFD">
      <w:headerReference w:type="default" r:id="rId8"/>
      <w:footerReference w:type="even" r:id="rId9"/>
      <w:footerReference w:type="default" r:id="rId10"/>
      <w:footerReference w:type="first" r:id="rId11"/>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BA8C" w14:textId="77777777" w:rsidR="006E351D" w:rsidRDefault="006E351D">
      <w:pPr>
        <w:spacing w:after="0"/>
      </w:pPr>
      <w:r>
        <w:separator/>
      </w:r>
    </w:p>
  </w:endnote>
  <w:endnote w:type="continuationSeparator" w:id="0">
    <w:p w14:paraId="3D0EFC45" w14:textId="77777777" w:rsidR="006E351D" w:rsidRDefault="006E35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B72F" w14:textId="77777777" w:rsidR="000A3AFD" w:rsidRDefault="000F45C3">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9264" behindDoc="0" locked="0" layoutInCell="1" hidden="0" allowOverlap="1" wp14:anchorId="6450B9EF" wp14:editId="07F9F5FF">
              <wp:simplePos x="0" y="0"/>
              <wp:positionH relativeFrom="column">
                <wp:posOffset>4381500</wp:posOffset>
              </wp:positionH>
              <wp:positionV relativeFrom="paragraph">
                <wp:posOffset>0</wp:posOffset>
              </wp:positionV>
              <wp:extent cx="1012190" cy="333375"/>
              <wp:effectExtent l="0" t="0" r="0" b="0"/>
              <wp:wrapNone/>
              <wp:docPr id="2008032346" name="Rectangle 2008032346"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3686BF82" w14:textId="77777777" w:rsidR="000A3AFD" w:rsidRDefault="000F45C3">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6450B9EF" id="Rectangle 2008032346" o:spid="_x0000_s1026" alt="Cisco Confidential" style="position:absolute;left:0;text-align:left;margin-left:345pt;margin-top:0;width:79.7pt;height:26.25pt;z-index:251659264;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" filled="f" stroked="f">
              <v:textbox inset="0,0,20pt,15pt">
                <w:txbxContent>
                  <w:p w14:paraId="3686BF82" w14:textId="77777777" w:rsidR="000A3AFD" w:rsidRDefault="000F45C3">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6278" w14:textId="77777777" w:rsidR="000A3AFD" w:rsidRDefault="000A3AFD">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ABE0" w14:textId="77777777" w:rsidR="000A3AFD" w:rsidRDefault="000F45C3">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8240" behindDoc="0" locked="0" layoutInCell="1" hidden="0" allowOverlap="1" wp14:anchorId="1B5EE7E5" wp14:editId="22F2EEC5">
              <wp:simplePos x="0" y="0"/>
              <wp:positionH relativeFrom="column">
                <wp:posOffset>4381500</wp:posOffset>
              </wp:positionH>
              <wp:positionV relativeFrom="paragraph">
                <wp:posOffset>0</wp:posOffset>
              </wp:positionV>
              <wp:extent cx="1012190" cy="333375"/>
              <wp:effectExtent l="0" t="0" r="0" b="0"/>
              <wp:wrapNone/>
              <wp:docPr id="2008032345" name="Rectangle 2008032345"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5CBEC658" w14:textId="77777777" w:rsidR="000A3AFD" w:rsidRDefault="000F45C3">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1B5EE7E5" id="Rectangle 2008032345" o:spid="_x0000_s1027" alt="Cisco Confidential" style="position:absolute;left:0;text-align:left;margin-left:345pt;margin-top:0;width:79.7pt;height:26.25pt;z-index:251658240;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" filled="f" stroked="f">
              <v:textbox inset="0,0,20pt,15pt">
                <w:txbxContent>
                  <w:p w14:paraId="5CBEC658" w14:textId="77777777" w:rsidR="000A3AFD" w:rsidRDefault="000F45C3">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985A3" w14:textId="77777777" w:rsidR="006E351D" w:rsidRDefault="006E351D">
      <w:pPr>
        <w:spacing w:after="0"/>
      </w:pPr>
      <w:r>
        <w:separator/>
      </w:r>
    </w:p>
  </w:footnote>
  <w:footnote w:type="continuationSeparator" w:id="0">
    <w:p w14:paraId="0429E8B6" w14:textId="77777777" w:rsidR="006E351D" w:rsidRDefault="006E35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C2DB" w14:textId="77777777" w:rsidR="000A3AFD" w:rsidRDefault="000F45C3">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250EF"/>
    <w:multiLevelType w:val="hybridMultilevel"/>
    <w:tmpl w:val="4BEE6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E0CCC"/>
    <w:multiLevelType w:val="multilevel"/>
    <w:tmpl w:val="5CA48BB8"/>
    <w:lvl w:ilvl="0">
      <w:start w:val="1"/>
      <w:numFmt w:val="decimal"/>
      <w:pStyle w:val="Paranumber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r1">
    <w15:presenceInfo w15:providerId="None" w15:userId="JHU/APL-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AFD"/>
    <w:rsid w:val="000023B6"/>
    <w:rsid w:val="00010B3C"/>
    <w:rsid w:val="000A3AFD"/>
    <w:rsid w:val="000F45C3"/>
    <w:rsid w:val="00236E55"/>
    <w:rsid w:val="006E351D"/>
    <w:rsid w:val="00802858"/>
    <w:rsid w:val="00A1064C"/>
    <w:rsid w:val="00A66160"/>
    <w:rsid w:val="00E51120"/>
    <w:rsid w:val="00EB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805B"/>
  <w15:docId w15:val="{78FCAF26-9E80-41C4-A3D2-CAFB05E8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B1Char1">
    <w:name w:val="B1 Char1"/>
    <w:qFormat/>
    <w:locked/>
    <w:rsid w:val="001533E9"/>
    <w:rPr>
      <w:lang w:eastAsia="en-US"/>
    </w:rPr>
  </w:style>
  <w:style w:type="paragraph" w:styleId="ListParagraph">
    <w:name w:val="List Paragraph"/>
    <w:basedOn w:val="Normal"/>
    <w:uiPriority w:val="34"/>
    <w:qFormat/>
    <w:rsid w:val="001533E9"/>
    <w:pPr>
      <w:ind w:left="720"/>
      <w:contextualSpacing/>
    </w:pPr>
  </w:style>
  <w:style w:type="paragraph" w:customStyle="1" w:styleId="Paranumberlist">
    <w:name w:val="Para number list"/>
    <w:basedOn w:val="B1"/>
    <w:link w:val="ParanumberlistChar"/>
    <w:qFormat/>
    <w:rsid w:val="00DC2859"/>
    <w:pPr>
      <w:numPr>
        <w:numId w:val="1"/>
      </w:numPr>
      <w:tabs>
        <w:tab w:val="left" w:pos="270"/>
      </w:tabs>
      <w:ind w:left="0" w:firstLine="0"/>
    </w:pPr>
  </w:style>
  <w:style w:type="paragraph" w:customStyle="1" w:styleId="para">
    <w:name w:val="para"/>
    <w:basedOn w:val="Paranumberlist"/>
    <w:link w:val="paraChar"/>
    <w:qFormat/>
    <w:rsid w:val="00DC2859"/>
    <w:pPr>
      <w:numPr>
        <w:numId w:val="0"/>
      </w:numPr>
    </w:pPr>
  </w:style>
  <w:style w:type="character" w:customStyle="1" w:styleId="ParanumberlistChar">
    <w:name w:val="Para number list Char"/>
    <w:basedOn w:val="B1Char"/>
    <w:link w:val="Paranumberlist"/>
    <w:rsid w:val="00DC2859"/>
    <w:rPr>
      <w:rFonts w:ascii="Times New Roman" w:hAnsi="Times New Roman"/>
      <w:lang w:val="en-US" w:eastAsia="en-US"/>
    </w:rPr>
  </w:style>
  <w:style w:type="paragraph" w:styleId="NormalWeb">
    <w:name w:val="Normal (Web)"/>
    <w:basedOn w:val="Normal"/>
    <w:uiPriority w:val="99"/>
    <w:unhideWhenUsed/>
    <w:rsid w:val="00885B8F"/>
    <w:pPr>
      <w:spacing w:before="100" w:beforeAutospacing="1" w:after="100" w:afterAutospacing="1"/>
    </w:pPr>
    <w:rPr>
      <w:sz w:val="24"/>
      <w:szCs w:val="24"/>
    </w:rPr>
  </w:style>
  <w:style w:type="character" w:customStyle="1" w:styleId="paraChar">
    <w:name w:val="para Char"/>
    <w:basedOn w:val="ParanumberlistChar"/>
    <w:link w:val="para"/>
    <w:rsid w:val="00DC2859"/>
    <w:rPr>
      <w:rFonts w:ascii="Times New Roman" w:hAnsi="Times New Roman"/>
      <w:lang w:val="en-US" w:eastAsia="en-US"/>
    </w:rPr>
  </w:style>
  <w:style w:type="character" w:customStyle="1" w:styleId="Heading2Char">
    <w:name w:val="Heading 2 Char"/>
    <w:link w:val="Heading2"/>
    <w:rsid w:val="00885B8F"/>
    <w:rPr>
      <w:rFonts w:ascii="Arial" w:hAnsi="Arial"/>
      <w:sz w:val="32"/>
    </w:rPr>
  </w:style>
  <w:style w:type="character" w:customStyle="1" w:styleId="NOChar">
    <w:name w:val="NO Char"/>
    <w:link w:val="NO"/>
    <w:qFormat/>
    <w:rsid w:val="00EB5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hcAEoNhCAvCUQqUCQ16zxErlqQ==">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JHU/APL-r3</cp:lastModifiedBy>
  <cp:revision>3</cp:revision>
  <dcterms:created xsi:type="dcterms:W3CDTF">2025-02-20T17:05:00Z</dcterms:created>
  <dcterms:modified xsi:type="dcterms:W3CDTF">2025-02-20T17:06:00Z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751e95e1,1ab90540,77b02456</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2025-01-10T21:27:49Z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27a47105-0ae0-4da7-9cae-a45ab984c66f</vt:lpwstr>
  </property>
  <property fmtid="{D5CDD505-2E9C-101B-9397-08002B2CF9AE}" pid="12" name="MSIP_Label_c8f49a32-fde3-48a5-9266-b5b0972a22dc_ContentBits">
    <vt:lpwstr>2</vt:lpwstr>
  </property>
</Properties>
</file>