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D917" w14:textId="0706453B" w:rsidR="00D33A22" w:rsidRDefault="00141EBC" w:rsidP="00141EBC">
      <w:pPr>
        <w:tabs>
          <w:tab w:val="right" w:pos="9639"/>
        </w:tabs>
        <w:spacing w:after="0"/>
        <w:rPr>
          <w:rFonts w:ascii="Arial" w:hAnsi="Arial" w:cs="Arial"/>
          <w:b/>
          <w:sz w:val="22"/>
          <w:szCs w:val="22"/>
        </w:rPr>
      </w:pPr>
      <w:r>
        <w:rPr>
          <w:rFonts w:ascii="Arial" w:hAnsi="Arial" w:cs="Arial"/>
          <w:b/>
          <w:sz w:val="22"/>
          <w:szCs w:val="22"/>
        </w:rPr>
        <w:t>3GPP TSG-SA3 Meeting #120</w:t>
      </w:r>
      <w:r>
        <w:rPr>
          <w:rFonts w:ascii="Arial" w:hAnsi="Arial" w:cs="Arial"/>
          <w:b/>
          <w:sz w:val="22"/>
          <w:szCs w:val="22"/>
        </w:rPr>
        <w:tab/>
        <w:t>S3-25</w:t>
      </w:r>
      <w:r w:rsidR="00AB0F9B">
        <w:rPr>
          <w:rFonts w:ascii="Arial" w:hAnsi="Arial" w:cs="Arial"/>
          <w:b/>
          <w:sz w:val="22"/>
          <w:szCs w:val="22"/>
        </w:rPr>
        <w:t>1073</w:t>
      </w:r>
    </w:p>
    <w:p w14:paraId="2CEEC297" w14:textId="0329950B"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ins w:id="0" w:author="Nokia-93" w:date="2025-02-19T10:15:00Z" w16du:dateUtc="2025-02-19T09:15:00Z">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Pr>
            <w:rFonts w:cs="Arial"/>
            <w:b/>
            <w:bCs/>
            <w:sz w:val="22"/>
            <w:szCs w:val="22"/>
          </w:rPr>
          <w:tab/>
        </w:r>
        <w:r w:rsidR="00AB0F9B" w:rsidRPr="00AB0F9B">
          <w:rPr>
            <w:rFonts w:cs="Arial"/>
            <w:b/>
            <w:bCs/>
            <w:sz w:val="16"/>
            <w:szCs w:val="16"/>
          </w:rPr>
          <w:t xml:space="preserve">(was </w:t>
        </w:r>
        <w:r w:rsidR="00AB0F9B" w:rsidRPr="00AB0F9B">
          <w:rPr>
            <w:rFonts w:cs="Arial"/>
            <w:b/>
            <w:sz w:val="16"/>
            <w:szCs w:val="16"/>
          </w:rPr>
          <w:t>S3-250399-r7)</w:t>
        </w:r>
      </w:ins>
    </w:p>
    <w:p w14:paraId="3F54251B" w14:textId="333B295B" w:rsidR="00C93D83" w:rsidRDefault="00C93D83">
      <w:pPr>
        <w:pStyle w:val="CRCoverPage"/>
        <w:outlineLvl w:val="0"/>
        <w:rPr>
          <w:b/>
          <w:sz w:val="24"/>
        </w:rPr>
      </w:pPr>
    </w:p>
    <w:p w14:paraId="1A2057A0" w14:textId="11C5FE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5C91">
        <w:rPr>
          <w:rFonts w:ascii="Arial" w:hAnsi="Arial" w:cs="Arial"/>
          <w:b/>
          <w:bCs/>
          <w:lang w:val="en-US"/>
        </w:rPr>
        <w:t>Nokia, Nokia Shanghai Bell</w:t>
      </w:r>
      <w:ins w:id="1" w:author="Nokia-93" w:date="2025-02-18T08:17:00Z" w16du:dateUtc="2025-02-18T07:17:00Z">
        <w:r w:rsidR="00A70CC8">
          <w:rPr>
            <w:rFonts w:ascii="Arial" w:hAnsi="Arial" w:cs="Arial"/>
            <w:b/>
            <w:bCs/>
            <w:lang w:val="en-US"/>
          </w:rPr>
          <w:t>, KDDI, Qualcomm Incorporation, Huawei</w:t>
        </w:r>
      </w:ins>
    </w:p>
    <w:p w14:paraId="65CE4E4B" w14:textId="469F9C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C79BF">
        <w:rPr>
          <w:rFonts w:ascii="Arial" w:hAnsi="Arial" w:cs="Arial"/>
          <w:b/>
          <w:bCs/>
          <w:lang w:val="en-US"/>
        </w:rPr>
        <w:t xml:space="preserve"> Framework</w:t>
      </w:r>
    </w:p>
    <w:p w14:paraId="4E38BC0B" w14:textId="6AD4FD6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w:t>
      </w:r>
      <w:r w:rsidR="008C5C91">
        <w:rPr>
          <w:rFonts w:ascii="Arial" w:hAnsi="Arial" w:cs="Arial"/>
          <w:b/>
          <w:bCs/>
          <w:lang w:val="en-US"/>
        </w:rPr>
        <w:t>al</w:t>
      </w:r>
    </w:p>
    <w:p w14:paraId="620389C1" w14:textId="181195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5C91">
        <w:rPr>
          <w:rFonts w:ascii="Arial" w:hAnsi="Arial" w:cs="Arial"/>
          <w:b/>
          <w:bCs/>
          <w:lang w:val="en-US"/>
        </w:rPr>
        <w:t>5.20</w:t>
      </w:r>
    </w:p>
    <w:p w14:paraId="369E83CA" w14:textId="444768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5C91">
        <w:rPr>
          <w:rFonts w:ascii="Arial" w:hAnsi="Arial" w:cs="Arial"/>
          <w:b/>
          <w:bCs/>
          <w:lang w:val="en-US"/>
        </w:rPr>
        <w:t>TR 33.938</w:t>
      </w:r>
    </w:p>
    <w:p w14:paraId="32E76F63" w14:textId="6EEA1C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5C91">
        <w:rPr>
          <w:rFonts w:ascii="Arial" w:hAnsi="Arial" w:cs="Arial"/>
          <w:b/>
          <w:bCs/>
          <w:lang w:val="en-US"/>
        </w:rPr>
        <w:t>v0.0.0</w:t>
      </w:r>
    </w:p>
    <w:p w14:paraId="09C0AB02" w14:textId="5788F5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C5C91">
        <w:rPr>
          <w:rFonts w:ascii="Arial" w:hAnsi="Arial" w:cs="Arial"/>
          <w:b/>
          <w:bCs/>
          <w:lang w:val="en-US"/>
        </w:rPr>
        <w:t>FS_CryptInv</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E6FEB4" w:rsidR="00C93D83" w:rsidRDefault="00783D0C">
      <w:pPr>
        <w:rPr>
          <w:lang w:val="en-US"/>
        </w:rPr>
      </w:pPr>
      <w:r>
        <w:rPr>
          <w:lang w:val="en-US"/>
        </w:rPr>
        <w:t xml:space="preserve">For the newly created TR 33.938 one first and most relevant step is the definition of the </w:t>
      </w:r>
      <w:r w:rsidR="00CB7DB8">
        <w:rPr>
          <w:lang w:val="en-US"/>
        </w:rPr>
        <w:t>presentation format</w:t>
      </w:r>
      <w:r>
        <w:rPr>
          <w:lang w:val="en-US"/>
        </w:rPr>
        <w:t xml:space="preserve">. For this </w:t>
      </w:r>
      <w:r w:rsidR="00CB7DB8">
        <w:rPr>
          <w:lang w:val="en-US"/>
        </w:rPr>
        <w:t>purpose,</w:t>
      </w:r>
      <w:r>
        <w:rPr>
          <w:lang w:val="en-US"/>
        </w:rPr>
        <w:t xml:space="preserve"> the agreed </w:t>
      </w:r>
      <w:r w:rsidR="00CB7DB8">
        <w:rPr>
          <w:lang w:val="en-US"/>
        </w:rPr>
        <w:t>attributes from the SID have been considered, i.e., the type of cryptography which has been split in different tables, then the pointers to protocol specification, the 3GPP cryptographic profiles, and the usage type. One additional column has been added which refers to the algorithm development organization.</w:t>
      </w:r>
    </w:p>
    <w:p w14:paraId="62B6BC17" w14:textId="406C1E55" w:rsidR="00CB7DB8" w:rsidRDefault="00CB7DB8">
      <w:pPr>
        <w:rPr>
          <w:ins w:id="2" w:author="Nokia-93" w:date="2025-02-18T08:17:00Z" w16du:dateUtc="2025-02-18T07:17:00Z"/>
          <w:lang w:val="en-US"/>
        </w:rPr>
      </w:pPr>
      <w:r>
        <w:rPr>
          <w:lang w:val="en-US"/>
        </w:rPr>
        <w:t xml:space="preserve">Note: Please take the listed protocols as first and good examples. </w:t>
      </w:r>
    </w:p>
    <w:p w14:paraId="6B0EE87E" w14:textId="6C4741B7" w:rsidR="00A70CC8" w:rsidRDefault="00A70CC8">
      <w:pPr>
        <w:rPr>
          <w:ins w:id="3" w:author="Nokia-93" w:date="2025-02-18T08:36:00Z" w16du:dateUtc="2025-02-18T07:36:00Z"/>
          <w:lang w:val="en-US"/>
        </w:rPr>
      </w:pPr>
      <w:ins w:id="4" w:author="Nokia-93" w:date="2025-02-18T08:17:00Z" w16du:dateUtc="2025-02-18T07:17:00Z">
        <w:r>
          <w:rPr>
            <w:lang w:val="en-US"/>
          </w:rPr>
          <w:t>[</w:t>
        </w:r>
      </w:ins>
      <w:ins w:id="5" w:author="Nokia-93" w:date="2025-02-18T08:18:00Z" w16du:dateUtc="2025-02-18T07:18:00Z">
        <w:r>
          <w:rPr>
            <w:lang w:val="en-US"/>
          </w:rPr>
          <w:t xml:space="preserve">revision </w:t>
        </w:r>
      </w:ins>
      <w:ins w:id="6" w:author="Nokia-93" w:date="2025-02-18T17:01:00Z" w16du:dateUtc="2025-02-18T16:01:00Z">
        <w:r w:rsidR="00343C5B">
          <w:rPr>
            <w:lang w:val="en-US"/>
          </w:rPr>
          <w:t>7</w:t>
        </w:r>
      </w:ins>
      <w:ins w:id="7" w:author="Nokia-93" w:date="2025-02-18T08:18:00Z" w16du:dateUtc="2025-02-18T07:18:00Z">
        <w:r>
          <w:rPr>
            <w:lang w:val="en-US"/>
          </w:rPr>
          <w:t>]: This version</w:t>
        </w:r>
      </w:ins>
      <w:ins w:id="8" w:author="Nokia-93" w:date="2025-02-18T08:25:00Z" w16du:dateUtc="2025-02-18T07:25:00Z">
        <w:r>
          <w:rPr>
            <w:lang w:val="en-US"/>
          </w:rPr>
          <w:t xml:space="preserve"> </w:t>
        </w:r>
      </w:ins>
      <w:ins w:id="9" w:author="Nokia-93" w:date="2025-02-18T08:18:00Z" w16du:dateUtc="2025-02-18T07:18:00Z">
        <w:r>
          <w:rPr>
            <w:lang w:val="en-US"/>
          </w:rPr>
          <w:t xml:space="preserve">includes content from the following contributions: </w:t>
        </w:r>
      </w:ins>
    </w:p>
    <w:p w14:paraId="4C5F1844" w14:textId="3433966B" w:rsidR="007B58C8" w:rsidRDefault="00852048">
      <w:pPr>
        <w:rPr>
          <w:ins w:id="10" w:author="Nokia-93" w:date="2025-02-18T08:37:00Z" w16du:dateUtc="2025-02-18T07:37:00Z"/>
          <w:lang w:val="en-US"/>
        </w:rPr>
      </w:pPr>
      <w:ins w:id="11" w:author="Nokia-93" w:date="2025-02-18T08:37:00Z" w16du:dateUtc="2025-02-18T07:37:00Z">
        <w:r>
          <w:rPr>
            <w:lang w:val="en-US"/>
          </w:rPr>
          <w:t>S3-250399 has been used as baseline, as this is proposing already the three tables structure</w:t>
        </w:r>
      </w:ins>
    </w:p>
    <w:p w14:paraId="49483368" w14:textId="77777777" w:rsidR="00852048" w:rsidRDefault="00852048">
      <w:pPr>
        <w:rPr>
          <w:ins w:id="12" w:author="Nokia-93" w:date="2025-02-18T08:39:00Z" w16du:dateUtc="2025-02-18T07:39:00Z"/>
          <w:lang w:val="en-US"/>
        </w:rPr>
      </w:pPr>
      <w:ins w:id="13" w:author="Nokia-93" w:date="2025-02-18T08:37:00Z" w16du:dateUtc="2025-02-18T07:37:00Z">
        <w:r>
          <w:rPr>
            <w:lang w:val="en-US"/>
          </w:rPr>
          <w:t>S3</w:t>
        </w:r>
      </w:ins>
      <w:ins w:id="14" w:author="Nokia-93" w:date="2025-02-18T08:38:00Z" w16du:dateUtc="2025-02-18T07:38:00Z">
        <w:r>
          <w:rPr>
            <w:lang w:val="en-US"/>
          </w:rPr>
          <w:t xml:space="preserve">-250370, S3-250404, S3-250405 have </w:t>
        </w:r>
      </w:ins>
      <w:ins w:id="15" w:author="Nokia-93" w:date="2025-02-18T08:39:00Z" w16du:dateUtc="2025-02-18T07:39:00Z">
        <w:r>
          <w:rPr>
            <w:lang w:val="en-US"/>
          </w:rPr>
          <w:t xml:space="preserve">been used for the definition of the column headers. </w:t>
        </w:r>
      </w:ins>
    </w:p>
    <w:p w14:paraId="4B933B21" w14:textId="12725B1A" w:rsidR="00852048" w:rsidRDefault="00852048">
      <w:pPr>
        <w:rPr>
          <w:ins w:id="16" w:author="Nokia-93" w:date="2025-02-18T08:40:00Z" w16du:dateUtc="2025-02-18T07:40:00Z"/>
          <w:lang w:val="en-US"/>
        </w:rPr>
      </w:pPr>
      <w:ins w:id="17" w:author="Nokia-93" w:date="2025-02-18T08:39:00Z" w16du:dateUtc="2025-02-18T07:39:00Z">
        <w:r>
          <w:rPr>
            <w:lang w:val="en-US"/>
          </w:rPr>
          <w:t xml:space="preserve">The proposed structure </w:t>
        </w:r>
      </w:ins>
      <w:ins w:id="18" w:author="Nokia-93" w:date="2025-02-18T08:40:00Z" w16du:dateUtc="2025-02-18T07:40:00Z">
        <w:r>
          <w:rPr>
            <w:lang w:val="en-US"/>
          </w:rPr>
          <w:t>is following the hierarchy:</w:t>
        </w:r>
      </w:ins>
    </w:p>
    <w:p w14:paraId="2ACEF471" w14:textId="10A92510" w:rsidR="00852048" w:rsidRDefault="00852048">
      <w:pPr>
        <w:rPr>
          <w:ins w:id="19" w:author="Nokia-93" w:date="2025-02-18T08:39:00Z" w16du:dateUtc="2025-02-18T07:39:00Z"/>
          <w:lang w:val="en-US"/>
        </w:rPr>
      </w:pPr>
      <w:ins w:id="20" w:author="Nokia-93" w:date="2025-02-18T08:40:00Z" w16du:dateUtc="2025-02-18T07:40:00Z">
        <w:r>
          <w:rPr>
            <w:lang w:val="en-US"/>
          </w:rPr>
          <w:t>Feature -&gt; Protocol -&gt;</w:t>
        </w:r>
      </w:ins>
      <w:ins w:id="21" w:author="Nokia-93" w:date="2025-02-18T08:41:00Z" w16du:dateUtc="2025-02-18T07:41:00Z">
        <w:r>
          <w:rPr>
            <w:lang w:val="en-US"/>
          </w:rPr>
          <w:t xml:space="preserve"> Algorithm</w:t>
        </w:r>
      </w:ins>
    </w:p>
    <w:p w14:paraId="339D14E2" w14:textId="27473548" w:rsidR="00852048" w:rsidRDefault="00852048">
      <w:pPr>
        <w:rPr>
          <w:ins w:id="22" w:author="Nokia-93" w:date="2025-02-18T08:43:00Z" w16du:dateUtc="2025-02-18T07:43:00Z"/>
          <w:lang w:val="en-US"/>
        </w:rPr>
      </w:pPr>
      <w:ins w:id="23" w:author="Nokia-93" w:date="2025-02-18T08:41:00Z" w16du:dateUtc="2025-02-18T07:41:00Z">
        <w:r>
          <w:rPr>
            <w:lang w:val="en-US"/>
          </w:rPr>
          <w:t>S3-</w:t>
        </w:r>
      </w:ins>
      <w:ins w:id="24" w:author="Nokia-93" w:date="2025-02-18T08:42:00Z" w16du:dateUtc="2025-02-18T07:42:00Z">
        <w:r>
          <w:rPr>
            <w:lang w:val="en-US"/>
          </w:rPr>
          <w:t>250440, S3-250441</w:t>
        </w:r>
      </w:ins>
      <w:ins w:id="25" w:author="Nokia-93" w:date="2025-02-18T08:43:00Z" w16du:dateUtc="2025-02-18T07:43:00Z">
        <w:r>
          <w:rPr>
            <w:lang w:val="en-US"/>
          </w:rPr>
          <w:t xml:space="preserve"> have been used for the Analysis and Detailed Description clauses.</w:t>
        </w:r>
      </w:ins>
    </w:p>
    <w:p w14:paraId="54E9C51C" w14:textId="1A8BC219" w:rsidR="00852048" w:rsidRDefault="00852048">
      <w:pPr>
        <w:rPr>
          <w:ins w:id="26" w:author="Nokia-93" w:date="2025-02-18T08:43:00Z" w16du:dateUtc="2025-02-18T07:43:00Z"/>
          <w:lang w:val="en-US"/>
        </w:rPr>
      </w:pPr>
      <w:ins w:id="27" w:author="Nokia-93" w:date="2025-02-18T08:43:00Z" w16du:dateUtc="2025-02-18T07:43:00Z">
        <w:r>
          <w:rPr>
            <w:lang w:val="en-US"/>
          </w:rPr>
          <w:t>Based on feedback from off-line discussions</w:t>
        </w:r>
      </w:ins>
      <w:ins w:id="28" w:author="Nokia-93" w:date="2025-02-18T08:44:00Z" w16du:dateUtc="2025-02-18T07:44:00Z">
        <w:r>
          <w:rPr>
            <w:lang w:val="en-US"/>
          </w:rPr>
          <w:t>, we will maintain tables and we will maintain a clause where we can provide the detailed analysis</w:t>
        </w:r>
      </w:ins>
      <w:ins w:id="29" w:author="Nokia-93" w:date="2025-02-18T08:45:00Z" w16du:dateUtc="2025-02-18T07:45:00Z">
        <w:r>
          <w:rPr>
            <w:lang w:val="en-US"/>
          </w:rPr>
          <w:t>.</w:t>
        </w:r>
      </w:ins>
    </w:p>
    <w:p w14:paraId="52FEA811" w14:textId="3E51C8FC" w:rsidR="0065273B" w:rsidRDefault="0065273B" w:rsidP="00852048">
      <w:pPr>
        <w:rPr>
          <w:ins w:id="30" w:author="Nokia-93" w:date="2025-02-18T08:45:00Z" w16du:dateUtc="2025-02-18T07:45:00Z"/>
          <w:lang w:val="en-US"/>
        </w:rPr>
      </w:pPr>
      <w:ins w:id="31" w:author="Nokia-93" w:date="2025-02-18T10:10:00Z" w16du:dateUtc="2025-02-18T09:10:00Z">
        <w:r w:rsidRPr="00343C5B">
          <w:rPr>
            <w:lang w:val="en-US"/>
          </w:rPr>
          <w:t>Based on feedback, the term ‘traditional’ removed.</w:t>
        </w:r>
      </w:ins>
    </w:p>
    <w:p w14:paraId="3A004655" w14:textId="7AB938BD" w:rsidR="00852048" w:rsidRDefault="00852048">
      <w:pPr>
        <w:rPr>
          <w:ins w:id="32" w:author="Nokia-93" w:date="2025-02-18T08:46:00Z" w16du:dateUtc="2025-02-18T07:46:00Z"/>
          <w:lang w:val="en-US"/>
        </w:rPr>
      </w:pPr>
      <w:ins w:id="33" w:author="Nokia-93" w:date="2025-02-18T08:46:00Z" w16du:dateUtc="2025-02-18T07:46:00Z">
        <w:r>
          <w:rPr>
            <w:lang w:val="en-US"/>
          </w:rPr>
          <w:t>Based on given feedback from off-line discussions, we agreed to exclude PQC related content in this first version of the TR structure.</w:t>
        </w:r>
      </w:ins>
    </w:p>
    <w:p w14:paraId="5743B5CC" w14:textId="77777777" w:rsidR="00852048" w:rsidRDefault="00852048">
      <w:pPr>
        <w:rPr>
          <w:ins w:id="34" w:author="Nokia-93" w:date="2025-02-18T08:46:00Z" w16du:dateUtc="2025-02-18T07:46:00Z"/>
          <w:lang w:val="en-US"/>
        </w:rPr>
      </w:pPr>
    </w:p>
    <w:tbl>
      <w:tblPr>
        <w:tblW w:w="8926" w:type="dxa"/>
        <w:tblCellMar>
          <w:top w:w="15" w:type="dxa"/>
          <w:bottom w:w="15" w:type="dxa"/>
        </w:tblCellMar>
        <w:tblLook w:val="04A0" w:firstRow="1" w:lastRow="0" w:firstColumn="1" w:lastColumn="0" w:noHBand="0" w:noVBand="1"/>
      </w:tblPr>
      <w:tblGrid>
        <w:gridCol w:w="1129"/>
        <w:gridCol w:w="1129"/>
        <w:gridCol w:w="3865"/>
        <w:gridCol w:w="1358"/>
        <w:gridCol w:w="1445"/>
      </w:tblGrid>
      <w:tr w:rsidR="00852048" w:rsidRPr="008A1E18" w14:paraId="6720D02E" w14:textId="77777777" w:rsidTr="000B5ECE">
        <w:trPr>
          <w:trHeight w:val="300"/>
          <w:ins w:id="35" w:author="Nokia-93" w:date="2025-02-18T08:36:00Z"/>
        </w:trPr>
        <w:tc>
          <w:tcPr>
            <w:tcW w:w="1129" w:type="dxa"/>
            <w:tcBorders>
              <w:top w:val="single" w:sz="4" w:space="0" w:color="A6A6A6"/>
              <w:left w:val="single" w:sz="4" w:space="0" w:color="A6A6A6"/>
              <w:bottom w:val="single" w:sz="4" w:space="0" w:color="A6A6A6"/>
              <w:right w:val="single" w:sz="4" w:space="0" w:color="A6A6A6"/>
            </w:tcBorders>
          </w:tcPr>
          <w:p w14:paraId="43A5B249" w14:textId="77777777" w:rsidR="00852048" w:rsidRPr="004F316B" w:rsidRDefault="00852048" w:rsidP="000B5ECE">
            <w:pPr>
              <w:spacing w:after="0"/>
              <w:rPr>
                <w:ins w:id="36" w:author="Nokia-93" w:date="2025-02-18T08:36:00Z" w16du:dateUtc="2025-02-18T07:36:00Z"/>
                <w:rFonts w:ascii="Arial" w:eastAsia="Times New Roman" w:hAnsi="Arial" w:cs="Arial"/>
                <w:sz w:val="16"/>
                <w:szCs w:val="16"/>
                <w:lang w:eastAsia="en-GB"/>
              </w:rPr>
            </w:pPr>
            <w:ins w:id="37" w:author="Nokia-93" w:date="2025-02-18T08:36:00Z" w16du:dateUtc="2025-02-18T07:36:00Z">
              <w:r>
                <w:rPr>
                  <w:rFonts w:ascii="Arial" w:eastAsia="Times New Roman" w:hAnsi="Arial" w:cs="Arial"/>
                  <w:sz w:val="16"/>
                  <w:szCs w:val="16"/>
                  <w:lang w:eastAsia="en-GB"/>
                </w:rPr>
                <w:t>Skeleton</w:t>
              </w:r>
            </w:ins>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B57C27" w14:textId="77777777" w:rsidR="00852048" w:rsidRPr="008A1E18" w:rsidRDefault="00852048" w:rsidP="000B5ECE">
            <w:pPr>
              <w:spacing w:after="0"/>
              <w:rPr>
                <w:ins w:id="38" w:author="Nokia-93" w:date="2025-02-18T08:36:00Z" w16du:dateUtc="2025-02-18T07:36:00Z"/>
                <w:rFonts w:ascii="Arial" w:eastAsia="Times New Roman" w:hAnsi="Arial" w:cs="Arial"/>
                <w:b/>
                <w:bCs/>
                <w:color w:val="0000FF"/>
                <w:sz w:val="16"/>
                <w:szCs w:val="16"/>
                <w:u w:val="single"/>
                <w:lang w:eastAsia="en-GB"/>
              </w:rPr>
            </w:pPr>
            <w:ins w:id="39" w:author="Nokia-93" w:date="2025-02-18T08:36:00Z" w16du:dateUtc="2025-02-18T07:36:00Z">
              <w:r>
                <w:fldChar w:fldCharType="begin"/>
              </w:r>
              <w:r>
                <w:instrText>HYPERLINK "https://www.3gpp.org/ftp/tsg_sa/WG3_Security/TSGS3_120_Athens/Docs/S3-250401.zip"</w:instrText>
              </w:r>
              <w:r>
                <w:fldChar w:fldCharType="separate"/>
              </w:r>
              <w:r w:rsidRPr="008A1E18">
                <w:rPr>
                  <w:rStyle w:val="Hyperlink"/>
                  <w:rFonts w:ascii="Arial" w:eastAsia="Times New Roman" w:hAnsi="Arial" w:cs="Arial"/>
                  <w:b/>
                  <w:bCs/>
                  <w:sz w:val="16"/>
                  <w:szCs w:val="16"/>
                  <w:lang w:eastAsia="en-GB"/>
                </w:rPr>
                <w:t>S3-250401</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3B68B1A5" w14:textId="77777777" w:rsidR="00852048" w:rsidRPr="008A1E18" w:rsidRDefault="00852048" w:rsidP="000B5ECE">
            <w:pPr>
              <w:spacing w:after="0"/>
              <w:rPr>
                <w:ins w:id="40" w:author="Nokia-93" w:date="2025-02-18T08:36:00Z" w16du:dateUtc="2025-02-18T07:36:00Z"/>
                <w:rFonts w:ascii="Arial" w:eastAsia="Times New Roman" w:hAnsi="Arial" w:cs="Arial"/>
                <w:sz w:val="16"/>
                <w:szCs w:val="16"/>
                <w:lang w:eastAsia="en-GB"/>
              </w:rPr>
            </w:pPr>
            <w:ins w:id="41" w:author="Nokia-93" w:date="2025-02-18T08:36:00Z" w16du:dateUtc="2025-02-18T07:36:00Z">
              <w:r w:rsidRPr="008A1E18">
                <w:rPr>
                  <w:rFonts w:ascii="Arial" w:eastAsia="Times New Roman" w:hAnsi="Arial" w:cs="Arial"/>
                  <w:sz w:val="16"/>
                  <w:szCs w:val="16"/>
                  <w:lang w:eastAsia="en-GB"/>
                </w:rPr>
                <w:t xml:space="preserve">TR 33.938 </w:t>
              </w:r>
              <w:proofErr w:type="spellStart"/>
              <w:r w:rsidRPr="008A1E18">
                <w:rPr>
                  <w:rFonts w:ascii="Arial" w:eastAsia="Times New Roman" w:hAnsi="Arial" w:cs="Arial"/>
                  <w:sz w:val="16"/>
                  <w:szCs w:val="16"/>
                  <w:lang w:eastAsia="en-GB"/>
                </w:rPr>
                <w:t>skeleton_FS_CryptoInv</w:t>
              </w:r>
              <w:proofErr w:type="spellEnd"/>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3A73D9BD" w14:textId="77777777" w:rsidR="00852048" w:rsidRPr="008A1E18" w:rsidRDefault="00852048" w:rsidP="000B5ECE">
            <w:pPr>
              <w:spacing w:after="0"/>
              <w:rPr>
                <w:ins w:id="42" w:author="Nokia-93" w:date="2025-02-18T08:36:00Z" w16du:dateUtc="2025-02-18T07:36:00Z"/>
                <w:rFonts w:ascii="Arial" w:eastAsia="Times New Roman" w:hAnsi="Arial" w:cs="Arial"/>
                <w:sz w:val="16"/>
                <w:szCs w:val="16"/>
                <w:lang w:eastAsia="en-GB"/>
              </w:rPr>
            </w:pPr>
            <w:ins w:id="43" w:author="Nokia-93" w:date="2025-02-18T08:36:00Z" w16du:dateUtc="2025-02-18T07:36:00Z">
              <w:r w:rsidRPr="008A1E18">
                <w:rPr>
                  <w:rFonts w:ascii="Arial" w:eastAsia="Times New Roman" w:hAnsi="Arial" w:cs="Arial"/>
                  <w:sz w:val="16"/>
                  <w:szCs w:val="16"/>
                  <w:lang w:eastAsia="en-GB"/>
                </w:rPr>
                <w:t xml:space="preserve">Huawei, </w:t>
              </w:r>
              <w:proofErr w:type="spellStart"/>
              <w:r w:rsidRPr="008A1E18">
                <w:rPr>
                  <w:rFonts w:ascii="Arial" w:eastAsia="Times New Roman" w:hAnsi="Arial" w:cs="Arial"/>
                  <w:sz w:val="16"/>
                  <w:szCs w:val="16"/>
                  <w:lang w:eastAsia="en-GB"/>
                </w:rPr>
                <w:t>HiSilicon</w:t>
              </w:r>
              <w:proofErr w:type="spellEnd"/>
              <w:r w:rsidRPr="008A1E18">
                <w:rPr>
                  <w:rFonts w:ascii="Arial" w:eastAsia="Times New Roman" w:hAnsi="Arial" w:cs="Arial"/>
                  <w:sz w:val="16"/>
                  <w:szCs w:val="16"/>
                  <w:lang w:eastAsia="en-GB"/>
                </w:rPr>
                <w:t>, Nokia</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0974F67D" w14:textId="77777777" w:rsidR="00852048" w:rsidRPr="008A1E18" w:rsidRDefault="00852048" w:rsidP="000B5ECE">
            <w:pPr>
              <w:spacing w:after="0"/>
              <w:rPr>
                <w:ins w:id="44" w:author="Nokia-93" w:date="2025-02-18T08:36:00Z" w16du:dateUtc="2025-02-18T07:36:00Z"/>
                <w:rFonts w:ascii="Arial" w:eastAsia="Times New Roman" w:hAnsi="Arial" w:cs="Arial"/>
                <w:sz w:val="16"/>
                <w:szCs w:val="16"/>
                <w:lang w:eastAsia="en-GB"/>
              </w:rPr>
            </w:pPr>
          </w:p>
        </w:tc>
      </w:tr>
      <w:tr w:rsidR="00852048" w:rsidRPr="008A1E18" w14:paraId="654BD17C" w14:textId="77777777" w:rsidTr="000B5ECE">
        <w:trPr>
          <w:trHeight w:val="300"/>
          <w:ins w:id="45" w:author="Nokia-93" w:date="2025-02-18T08:36:00Z"/>
        </w:trPr>
        <w:tc>
          <w:tcPr>
            <w:tcW w:w="1129" w:type="dxa"/>
            <w:tcBorders>
              <w:top w:val="single" w:sz="4" w:space="0" w:color="A6A6A6"/>
              <w:left w:val="single" w:sz="4" w:space="0" w:color="A6A6A6"/>
              <w:bottom w:val="single" w:sz="4" w:space="0" w:color="A6A6A6"/>
              <w:right w:val="single" w:sz="4" w:space="0" w:color="A6A6A6"/>
            </w:tcBorders>
          </w:tcPr>
          <w:p w14:paraId="70DF6C72" w14:textId="77777777" w:rsidR="00852048" w:rsidRPr="004F316B" w:rsidRDefault="00852048" w:rsidP="000B5ECE">
            <w:pPr>
              <w:spacing w:after="0"/>
              <w:rPr>
                <w:ins w:id="46" w:author="Nokia-93" w:date="2025-02-18T08:36:00Z" w16du:dateUtc="2025-02-18T07:36:00Z"/>
                <w:rFonts w:ascii="Arial" w:eastAsia="Times New Roman" w:hAnsi="Arial" w:cs="Arial"/>
                <w:sz w:val="16"/>
                <w:szCs w:val="16"/>
                <w:lang w:eastAsia="en-GB"/>
              </w:rPr>
            </w:pPr>
            <w:ins w:id="47" w:author="Nokia-93" w:date="2025-02-18T08:36:00Z" w16du:dateUtc="2025-02-18T07:36:00Z">
              <w:r>
                <w:rPr>
                  <w:rFonts w:ascii="Arial" w:eastAsia="Times New Roman" w:hAnsi="Arial" w:cs="Arial"/>
                  <w:sz w:val="16"/>
                  <w:szCs w:val="16"/>
                  <w:lang w:eastAsia="en-GB"/>
                </w:rPr>
                <w:t>Structure</w:t>
              </w:r>
            </w:ins>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50354B" w14:textId="77777777" w:rsidR="00852048" w:rsidRPr="008A1E18" w:rsidRDefault="00852048" w:rsidP="000B5ECE">
            <w:pPr>
              <w:spacing w:after="0"/>
              <w:rPr>
                <w:ins w:id="48" w:author="Nokia-93" w:date="2025-02-18T08:36:00Z" w16du:dateUtc="2025-02-18T07:36:00Z"/>
                <w:rFonts w:ascii="Arial" w:eastAsia="Times New Roman" w:hAnsi="Arial" w:cs="Arial"/>
                <w:b/>
                <w:bCs/>
                <w:color w:val="0000FF"/>
                <w:sz w:val="16"/>
                <w:szCs w:val="16"/>
                <w:u w:val="single"/>
                <w:lang w:eastAsia="en-GB"/>
              </w:rPr>
            </w:pPr>
            <w:ins w:id="49" w:author="Nokia-93" w:date="2025-02-18T08:36:00Z" w16du:dateUtc="2025-02-18T07:36:00Z">
              <w:r>
                <w:fldChar w:fldCharType="begin"/>
              </w:r>
              <w:r>
                <w:instrText>HYPERLINK "https://www.3gpp.org/ftp/tsg_sa/WG3_Security/TSGS3_120_Athens/Docs/S3-250399.zip"</w:instrText>
              </w:r>
              <w:r>
                <w:fldChar w:fldCharType="separate"/>
              </w:r>
              <w:r w:rsidRPr="008A1E18">
                <w:rPr>
                  <w:rStyle w:val="Hyperlink"/>
                  <w:rFonts w:ascii="Arial" w:eastAsia="Times New Roman" w:hAnsi="Arial" w:cs="Arial"/>
                  <w:b/>
                  <w:bCs/>
                  <w:sz w:val="16"/>
                  <w:szCs w:val="16"/>
                  <w:lang w:eastAsia="en-GB"/>
                </w:rPr>
                <w:t>S3-250399</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0E195D09" w14:textId="77777777" w:rsidR="00852048" w:rsidRPr="008A1E18" w:rsidRDefault="00852048" w:rsidP="000B5ECE">
            <w:pPr>
              <w:spacing w:after="0"/>
              <w:rPr>
                <w:ins w:id="50" w:author="Nokia-93" w:date="2025-02-18T08:36:00Z" w16du:dateUtc="2025-02-18T07:36:00Z"/>
                <w:rFonts w:ascii="Arial" w:eastAsia="Times New Roman" w:hAnsi="Arial" w:cs="Arial"/>
                <w:sz w:val="16"/>
                <w:szCs w:val="16"/>
                <w:lang w:eastAsia="en-GB"/>
              </w:rPr>
            </w:pPr>
            <w:ins w:id="51" w:author="Nokia-93" w:date="2025-02-18T08:36:00Z" w16du:dateUtc="2025-02-18T07:36:00Z">
              <w:r w:rsidRPr="008A1E18">
                <w:rPr>
                  <w:rFonts w:ascii="Arial" w:eastAsia="Times New Roman" w:hAnsi="Arial" w:cs="Arial"/>
                  <w:sz w:val="16"/>
                  <w:szCs w:val="16"/>
                  <w:lang w:eastAsia="en-GB"/>
                </w:rPr>
                <w:t>Framework</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7E12CD20" w14:textId="77777777" w:rsidR="00852048" w:rsidRPr="008A1E18" w:rsidRDefault="00852048" w:rsidP="000B5ECE">
            <w:pPr>
              <w:spacing w:after="0"/>
              <w:rPr>
                <w:ins w:id="52" w:author="Nokia-93" w:date="2025-02-18T08:36:00Z" w16du:dateUtc="2025-02-18T07:36:00Z"/>
                <w:rFonts w:ascii="Arial" w:eastAsia="Times New Roman" w:hAnsi="Arial" w:cs="Arial"/>
                <w:sz w:val="16"/>
                <w:szCs w:val="16"/>
                <w:lang w:eastAsia="en-GB"/>
              </w:rPr>
            </w:pPr>
            <w:ins w:id="53" w:author="Nokia-93" w:date="2025-02-18T08:36:00Z" w16du:dateUtc="2025-02-18T07:36:00Z">
              <w:r w:rsidRPr="008A1E18">
                <w:rPr>
                  <w:rFonts w:ascii="Arial" w:eastAsia="Times New Roman" w:hAnsi="Arial" w:cs="Arial"/>
                  <w:sz w:val="16"/>
                  <w:szCs w:val="16"/>
                  <w:lang w:eastAsia="en-GB"/>
                </w:rPr>
                <w:t>Nokia, Nokia Shanghai Bell</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325440EF" w14:textId="6B9AFB5F" w:rsidR="00852048" w:rsidRPr="008A1E18" w:rsidRDefault="00A076A3" w:rsidP="000B5ECE">
            <w:pPr>
              <w:spacing w:after="0"/>
              <w:rPr>
                <w:ins w:id="54" w:author="Nokia-93" w:date="2025-02-18T08:36:00Z" w16du:dateUtc="2025-02-18T07:36:00Z"/>
                <w:rFonts w:ascii="Arial" w:eastAsia="Times New Roman" w:hAnsi="Arial" w:cs="Arial"/>
                <w:sz w:val="16"/>
                <w:szCs w:val="16"/>
                <w:lang w:eastAsia="en-GB"/>
              </w:rPr>
            </w:pPr>
            <w:ins w:id="55" w:author="Nokia-93" w:date="2025-02-18T08:47:00Z" w16du:dateUtc="2025-02-18T07:47:00Z">
              <w:r>
                <w:rPr>
                  <w:rFonts w:ascii="Arial" w:eastAsia="Times New Roman" w:hAnsi="Arial" w:cs="Arial"/>
                  <w:sz w:val="16"/>
                  <w:szCs w:val="16"/>
                  <w:lang w:eastAsia="en-GB"/>
                </w:rPr>
                <w:t>Baseline</w:t>
              </w:r>
            </w:ins>
          </w:p>
        </w:tc>
      </w:tr>
      <w:tr w:rsidR="00852048" w:rsidRPr="008A1E18" w14:paraId="15FCDEF4" w14:textId="77777777" w:rsidTr="000B5ECE">
        <w:trPr>
          <w:trHeight w:val="300"/>
          <w:ins w:id="56" w:author="Nokia-93" w:date="2025-02-18T08:36:00Z"/>
        </w:trPr>
        <w:tc>
          <w:tcPr>
            <w:tcW w:w="1129" w:type="dxa"/>
            <w:vMerge w:val="restart"/>
            <w:tcBorders>
              <w:top w:val="single" w:sz="4" w:space="0" w:color="A6A6A6"/>
              <w:left w:val="single" w:sz="4" w:space="0" w:color="A6A6A6"/>
              <w:right w:val="single" w:sz="4" w:space="0" w:color="A6A6A6"/>
            </w:tcBorders>
          </w:tcPr>
          <w:p w14:paraId="28B078E3" w14:textId="77777777" w:rsidR="00852048" w:rsidRPr="004F316B" w:rsidRDefault="00852048" w:rsidP="000B5ECE">
            <w:pPr>
              <w:spacing w:after="0"/>
              <w:rPr>
                <w:ins w:id="57" w:author="Nokia-93" w:date="2025-02-18T08:36:00Z" w16du:dateUtc="2025-02-18T07:36:00Z"/>
                <w:rFonts w:ascii="Arial" w:eastAsia="Times New Roman" w:hAnsi="Arial" w:cs="Arial"/>
                <w:sz w:val="16"/>
                <w:szCs w:val="16"/>
                <w:lang w:eastAsia="en-GB"/>
              </w:rPr>
            </w:pPr>
            <w:ins w:id="58" w:author="Nokia-93" w:date="2025-02-18T08:36:00Z" w16du:dateUtc="2025-02-18T07:36:00Z">
              <w:r>
                <w:rPr>
                  <w:rFonts w:ascii="Arial" w:eastAsia="Times New Roman" w:hAnsi="Arial" w:cs="Arial"/>
                  <w:sz w:val="16"/>
                  <w:szCs w:val="16"/>
                  <w:lang w:eastAsia="en-GB"/>
                </w:rPr>
                <w:t>Description</w:t>
              </w:r>
            </w:ins>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51A5317" w14:textId="77777777" w:rsidR="00852048" w:rsidRPr="008A1E18" w:rsidRDefault="00852048" w:rsidP="000B5ECE">
            <w:pPr>
              <w:spacing w:after="0"/>
              <w:rPr>
                <w:ins w:id="59" w:author="Nokia-93" w:date="2025-02-18T08:36:00Z" w16du:dateUtc="2025-02-18T07:36:00Z"/>
                <w:rFonts w:ascii="Arial" w:eastAsia="Times New Roman" w:hAnsi="Arial" w:cs="Arial"/>
                <w:b/>
                <w:bCs/>
                <w:color w:val="0000FF"/>
                <w:sz w:val="16"/>
                <w:szCs w:val="16"/>
                <w:u w:val="single"/>
                <w:lang w:eastAsia="en-GB"/>
              </w:rPr>
            </w:pPr>
            <w:ins w:id="60" w:author="Nokia-93" w:date="2025-02-18T08:36:00Z" w16du:dateUtc="2025-02-18T07:36:00Z">
              <w:r>
                <w:fldChar w:fldCharType="begin"/>
              </w:r>
              <w:r>
                <w:instrText>HYPERLINK "https://www.3gpp.org/ftp/tsg_sa/WG3_Security/TSGS3_120_Athens/Docs/S3-250440.zip"</w:instrText>
              </w:r>
              <w:r>
                <w:fldChar w:fldCharType="separate"/>
              </w:r>
              <w:r w:rsidRPr="008A1E18">
                <w:rPr>
                  <w:rStyle w:val="Hyperlink"/>
                  <w:rFonts w:ascii="Arial" w:eastAsia="Times New Roman" w:hAnsi="Arial" w:cs="Arial"/>
                  <w:b/>
                  <w:bCs/>
                  <w:sz w:val="16"/>
                  <w:szCs w:val="16"/>
                  <w:lang w:eastAsia="en-GB"/>
                </w:rPr>
                <w:t>S3-250440</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2DF25CCB" w14:textId="77777777" w:rsidR="00852048" w:rsidRPr="008A1E18" w:rsidRDefault="00852048" w:rsidP="000B5ECE">
            <w:pPr>
              <w:spacing w:after="0"/>
              <w:rPr>
                <w:ins w:id="61" w:author="Nokia-93" w:date="2025-02-18T08:36:00Z" w16du:dateUtc="2025-02-18T07:36:00Z"/>
                <w:rFonts w:ascii="Arial" w:eastAsia="Times New Roman" w:hAnsi="Arial" w:cs="Arial"/>
                <w:sz w:val="16"/>
                <w:szCs w:val="16"/>
                <w:lang w:eastAsia="en-GB"/>
              </w:rPr>
            </w:pPr>
            <w:ins w:id="62" w:author="Nokia-93" w:date="2025-02-18T08:36:00Z" w16du:dateUtc="2025-02-18T07:36:00Z">
              <w:r w:rsidRPr="008A1E18">
                <w:rPr>
                  <w:rFonts w:ascii="Arial" w:eastAsia="Times New Roman" w:hAnsi="Arial" w:cs="Arial"/>
                  <w:sz w:val="16"/>
                  <w:szCs w:val="16"/>
                  <w:lang w:eastAsia="en-GB"/>
                </w:rPr>
                <w:t>Pseudo-CR on Template Proposal for 3GPP Cryptographic Inventory</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45DE9D81" w14:textId="77777777" w:rsidR="00852048" w:rsidRPr="008A1E18" w:rsidRDefault="00852048" w:rsidP="000B5ECE">
            <w:pPr>
              <w:spacing w:after="0"/>
              <w:rPr>
                <w:ins w:id="63" w:author="Nokia-93" w:date="2025-02-18T08:36:00Z" w16du:dateUtc="2025-02-18T07:36:00Z"/>
                <w:rFonts w:ascii="Arial" w:eastAsia="Times New Roman" w:hAnsi="Arial" w:cs="Arial"/>
                <w:sz w:val="16"/>
                <w:szCs w:val="16"/>
                <w:lang w:eastAsia="en-GB"/>
              </w:rPr>
            </w:pPr>
            <w:ins w:id="64" w:author="Nokia-93" w:date="2025-02-18T08:36:00Z" w16du:dateUtc="2025-02-18T07:36:00Z">
              <w:r w:rsidRPr="008A1E18">
                <w:rPr>
                  <w:rFonts w:ascii="Arial" w:eastAsia="Times New Roman" w:hAnsi="Arial" w:cs="Arial"/>
                  <w:sz w:val="16"/>
                  <w:szCs w:val="16"/>
                  <w:lang w:eastAsia="en-GB"/>
                </w:rPr>
                <w:t>Qualcomm Incorporated</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084D3BD4" w14:textId="75833061" w:rsidR="00852048" w:rsidRPr="008A1E18" w:rsidRDefault="00A076A3" w:rsidP="000B5ECE">
            <w:pPr>
              <w:spacing w:after="0"/>
              <w:rPr>
                <w:ins w:id="65" w:author="Nokia-93" w:date="2025-02-18T08:36:00Z" w16du:dateUtc="2025-02-18T07:36:00Z"/>
                <w:rFonts w:ascii="Arial" w:eastAsia="Times New Roman" w:hAnsi="Arial" w:cs="Arial"/>
                <w:sz w:val="16"/>
                <w:szCs w:val="16"/>
                <w:lang w:eastAsia="en-GB"/>
              </w:rPr>
            </w:pPr>
            <w:ins w:id="66" w:author="Nokia-93" w:date="2025-02-18T08:47:00Z" w16du:dateUtc="2025-02-18T07:47:00Z">
              <w:r>
                <w:rPr>
                  <w:rFonts w:ascii="Arial" w:eastAsia="Times New Roman" w:hAnsi="Arial" w:cs="Arial"/>
                  <w:sz w:val="16"/>
                  <w:szCs w:val="16"/>
                  <w:lang w:eastAsia="en-GB"/>
                </w:rPr>
                <w:t>Merged into baseline</w:t>
              </w:r>
            </w:ins>
          </w:p>
        </w:tc>
      </w:tr>
      <w:tr w:rsidR="00852048" w:rsidRPr="008A1E18" w14:paraId="2AD471F2" w14:textId="77777777" w:rsidTr="000B5ECE">
        <w:trPr>
          <w:trHeight w:val="300"/>
          <w:ins w:id="67" w:author="Nokia-93" w:date="2025-02-18T08:36:00Z"/>
        </w:trPr>
        <w:tc>
          <w:tcPr>
            <w:tcW w:w="1129" w:type="dxa"/>
            <w:vMerge/>
            <w:tcBorders>
              <w:left w:val="single" w:sz="4" w:space="0" w:color="A6A6A6"/>
              <w:bottom w:val="single" w:sz="4" w:space="0" w:color="A6A6A6"/>
              <w:right w:val="single" w:sz="4" w:space="0" w:color="A6A6A6"/>
            </w:tcBorders>
          </w:tcPr>
          <w:p w14:paraId="2101ED31" w14:textId="77777777" w:rsidR="00852048" w:rsidRPr="004F316B" w:rsidRDefault="00852048" w:rsidP="000B5ECE">
            <w:pPr>
              <w:spacing w:after="0"/>
              <w:rPr>
                <w:ins w:id="68" w:author="Nokia-93" w:date="2025-02-18T08:36:00Z" w16du:dateUtc="2025-02-18T07:36:00Z"/>
                <w:rFonts w:ascii="Arial" w:eastAsia="Times New Roman" w:hAnsi="Arial" w:cs="Arial"/>
                <w:sz w:val="16"/>
                <w:szCs w:val="16"/>
                <w:lang w:eastAsia="en-GB"/>
              </w:rPr>
            </w:pPr>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F52D44" w14:textId="77777777" w:rsidR="00852048" w:rsidRPr="008A1E18" w:rsidRDefault="00852048" w:rsidP="000B5ECE">
            <w:pPr>
              <w:spacing w:after="0"/>
              <w:rPr>
                <w:ins w:id="69" w:author="Nokia-93" w:date="2025-02-18T08:36:00Z" w16du:dateUtc="2025-02-18T07:36:00Z"/>
                <w:rFonts w:ascii="Arial" w:eastAsia="Times New Roman" w:hAnsi="Arial" w:cs="Arial"/>
                <w:b/>
                <w:bCs/>
                <w:color w:val="0000FF"/>
                <w:sz w:val="16"/>
                <w:szCs w:val="16"/>
                <w:u w:val="single"/>
                <w:lang w:eastAsia="en-GB"/>
              </w:rPr>
            </w:pPr>
            <w:ins w:id="70" w:author="Nokia-93" w:date="2025-02-18T08:36:00Z" w16du:dateUtc="2025-02-18T07:36:00Z">
              <w:r>
                <w:fldChar w:fldCharType="begin"/>
              </w:r>
              <w:r>
                <w:instrText>HYPERLINK "https://www.3gpp.org/ftp/tsg_sa/WG3_Security/TSGS3_120_Athens/Docs/S3-250441.zip"</w:instrText>
              </w:r>
              <w:r>
                <w:fldChar w:fldCharType="separate"/>
              </w:r>
              <w:r w:rsidRPr="008A1E18">
                <w:rPr>
                  <w:rStyle w:val="Hyperlink"/>
                  <w:rFonts w:ascii="Arial" w:eastAsia="Times New Roman" w:hAnsi="Arial" w:cs="Arial"/>
                  <w:b/>
                  <w:bCs/>
                  <w:sz w:val="16"/>
                  <w:szCs w:val="16"/>
                  <w:lang w:eastAsia="en-GB"/>
                </w:rPr>
                <w:t>S3-250441</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15D679F3" w14:textId="77777777" w:rsidR="00852048" w:rsidRPr="008A1E18" w:rsidRDefault="00852048" w:rsidP="000B5ECE">
            <w:pPr>
              <w:spacing w:after="0"/>
              <w:rPr>
                <w:ins w:id="71" w:author="Nokia-93" w:date="2025-02-18T08:36:00Z" w16du:dateUtc="2025-02-18T07:36:00Z"/>
                <w:rFonts w:ascii="Arial" w:eastAsia="Times New Roman" w:hAnsi="Arial" w:cs="Arial"/>
                <w:sz w:val="16"/>
                <w:szCs w:val="16"/>
                <w:lang w:eastAsia="en-GB"/>
              </w:rPr>
            </w:pPr>
            <w:ins w:id="72" w:author="Nokia-93" w:date="2025-02-18T08:36:00Z" w16du:dateUtc="2025-02-18T07:36:00Z">
              <w:r w:rsidRPr="008A1E18">
                <w:rPr>
                  <w:rFonts w:ascii="Arial" w:eastAsia="Times New Roman" w:hAnsi="Arial" w:cs="Arial"/>
                  <w:sz w:val="16"/>
                  <w:szCs w:val="16"/>
                  <w:lang w:eastAsia="en-GB"/>
                </w:rPr>
                <w:t>Pseudo-CR on 3GPP Cryptographic Inventory for DTLS and TLS</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6011167F" w14:textId="77777777" w:rsidR="00852048" w:rsidRPr="008A1E18" w:rsidRDefault="00852048" w:rsidP="000B5ECE">
            <w:pPr>
              <w:spacing w:after="0"/>
              <w:rPr>
                <w:ins w:id="73" w:author="Nokia-93" w:date="2025-02-18T08:36:00Z" w16du:dateUtc="2025-02-18T07:36:00Z"/>
                <w:rFonts w:ascii="Arial" w:eastAsia="Times New Roman" w:hAnsi="Arial" w:cs="Arial"/>
                <w:sz w:val="16"/>
                <w:szCs w:val="16"/>
                <w:lang w:eastAsia="en-GB"/>
              </w:rPr>
            </w:pPr>
            <w:ins w:id="74" w:author="Nokia-93" w:date="2025-02-18T08:36:00Z" w16du:dateUtc="2025-02-18T07:36:00Z">
              <w:r w:rsidRPr="008A1E18">
                <w:rPr>
                  <w:rFonts w:ascii="Arial" w:eastAsia="Times New Roman" w:hAnsi="Arial" w:cs="Arial"/>
                  <w:sz w:val="16"/>
                  <w:szCs w:val="16"/>
                  <w:lang w:eastAsia="en-GB"/>
                </w:rPr>
                <w:t>Qualcomm Incorporated</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0A990153" w14:textId="43D7CF46" w:rsidR="00852048" w:rsidRPr="008A1E18" w:rsidRDefault="00A076A3" w:rsidP="000B5ECE">
            <w:pPr>
              <w:spacing w:after="0"/>
              <w:rPr>
                <w:ins w:id="75" w:author="Nokia-93" w:date="2025-02-18T08:36:00Z" w16du:dateUtc="2025-02-18T07:36:00Z"/>
                <w:rFonts w:ascii="Arial" w:eastAsia="Times New Roman" w:hAnsi="Arial" w:cs="Arial"/>
                <w:sz w:val="16"/>
                <w:szCs w:val="16"/>
                <w:lang w:eastAsia="en-GB"/>
              </w:rPr>
            </w:pPr>
            <w:ins w:id="76" w:author="Nokia-93" w:date="2025-02-18T08:47:00Z" w16du:dateUtc="2025-02-18T07:47:00Z">
              <w:r>
                <w:rPr>
                  <w:rFonts w:ascii="Arial" w:eastAsia="Times New Roman" w:hAnsi="Arial" w:cs="Arial"/>
                  <w:sz w:val="16"/>
                  <w:szCs w:val="16"/>
                  <w:lang w:eastAsia="en-GB"/>
                </w:rPr>
                <w:t>Merged into baseline</w:t>
              </w:r>
            </w:ins>
          </w:p>
        </w:tc>
      </w:tr>
      <w:tr w:rsidR="00852048" w:rsidRPr="008A1E18" w14:paraId="66D849B2" w14:textId="77777777" w:rsidTr="000B5ECE">
        <w:trPr>
          <w:trHeight w:val="300"/>
          <w:ins w:id="77" w:author="Nokia-93" w:date="2025-02-18T08:36:00Z"/>
        </w:trPr>
        <w:tc>
          <w:tcPr>
            <w:tcW w:w="1129" w:type="dxa"/>
            <w:vMerge w:val="restart"/>
            <w:tcBorders>
              <w:top w:val="single" w:sz="4" w:space="0" w:color="A6A6A6"/>
              <w:left w:val="single" w:sz="4" w:space="0" w:color="A6A6A6"/>
              <w:right w:val="single" w:sz="4" w:space="0" w:color="A6A6A6"/>
            </w:tcBorders>
          </w:tcPr>
          <w:p w14:paraId="33240B82" w14:textId="77777777" w:rsidR="00852048" w:rsidRPr="004F316B" w:rsidRDefault="00852048" w:rsidP="000B5ECE">
            <w:pPr>
              <w:spacing w:after="0"/>
              <w:rPr>
                <w:ins w:id="78" w:author="Nokia-93" w:date="2025-02-18T08:36:00Z" w16du:dateUtc="2025-02-18T07:36:00Z"/>
                <w:rFonts w:ascii="Arial" w:eastAsia="Times New Roman" w:hAnsi="Arial" w:cs="Arial"/>
                <w:sz w:val="16"/>
                <w:szCs w:val="16"/>
                <w:lang w:eastAsia="en-GB"/>
              </w:rPr>
            </w:pPr>
            <w:ins w:id="79" w:author="Nokia-93" w:date="2025-02-18T08:36:00Z" w16du:dateUtc="2025-02-18T07:36:00Z">
              <w:r>
                <w:rPr>
                  <w:rFonts w:ascii="Arial" w:eastAsia="Times New Roman" w:hAnsi="Arial" w:cs="Arial"/>
                  <w:sz w:val="16"/>
                  <w:szCs w:val="16"/>
                  <w:lang w:eastAsia="en-GB"/>
                </w:rPr>
                <w:t>Content</w:t>
              </w:r>
            </w:ins>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DA55B8" w14:textId="77777777" w:rsidR="00852048" w:rsidRPr="008A1E18" w:rsidRDefault="00852048" w:rsidP="000B5ECE">
            <w:pPr>
              <w:spacing w:after="0"/>
              <w:rPr>
                <w:ins w:id="80" w:author="Nokia-93" w:date="2025-02-18T08:36:00Z" w16du:dateUtc="2025-02-18T07:36:00Z"/>
                <w:rFonts w:ascii="Arial" w:eastAsia="Times New Roman" w:hAnsi="Arial" w:cs="Arial"/>
                <w:b/>
                <w:bCs/>
                <w:color w:val="0000FF"/>
                <w:sz w:val="16"/>
                <w:szCs w:val="16"/>
                <w:u w:val="single"/>
                <w:lang w:eastAsia="en-GB"/>
              </w:rPr>
            </w:pPr>
            <w:ins w:id="81" w:author="Nokia-93" w:date="2025-02-18T08:36:00Z" w16du:dateUtc="2025-02-18T07:36:00Z">
              <w:r>
                <w:fldChar w:fldCharType="begin"/>
              </w:r>
              <w:r>
                <w:instrText>HYPERLINK "https://www.3gpp.org/ftp/tsg_sa/WG3_Security/TSGS3_120_Athens/Docs/S3-250398.zip"</w:instrText>
              </w:r>
              <w:r>
                <w:fldChar w:fldCharType="separate"/>
              </w:r>
              <w:r w:rsidRPr="008A1E18">
                <w:rPr>
                  <w:rStyle w:val="Hyperlink"/>
                  <w:rFonts w:ascii="Arial" w:eastAsia="Times New Roman" w:hAnsi="Arial" w:cs="Arial"/>
                  <w:b/>
                  <w:bCs/>
                  <w:sz w:val="16"/>
                  <w:szCs w:val="16"/>
                  <w:lang w:eastAsia="en-GB"/>
                </w:rPr>
                <w:t>S3-250398</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3B171F01" w14:textId="77777777" w:rsidR="00852048" w:rsidRPr="008A1E18" w:rsidRDefault="00852048" w:rsidP="000B5ECE">
            <w:pPr>
              <w:spacing w:after="0"/>
              <w:rPr>
                <w:ins w:id="82" w:author="Nokia-93" w:date="2025-02-18T08:36:00Z" w16du:dateUtc="2025-02-18T07:36:00Z"/>
                <w:rFonts w:ascii="Arial" w:eastAsia="Times New Roman" w:hAnsi="Arial" w:cs="Arial"/>
                <w:sz w:val="16"/>
                <w:szCs w:val="16"/>
                <w:lang w:eastAsia="en-GB"/>
              </w:rPr>
            </w:pPr>
            <w:ins w:id="83" w:author="Nokia-93" w:date="2025-02-18T08:36:00Z" w16du:dateUtc="2025-02-18T07:36:00Z">
              <w:r w:rsidRPr="008A1E18">
                <w:rPr>
                  <w:rFonts w:ascii="Arial" w:eastAsia="Times New Roman" w:hAnsi="Arial" w:cs="Arial"/>
                  <w:sz w:val="16"/>
                  <w:szCs w:val="16"/>
                  <w:lang w:eastAsia="en-GB"/>
                </w:rPr>
                <w:t>Technical Content</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010D34D2" w14:textId="77777777" w:rsidR="00852048" w:rsidRPr="008A1E18" w:rsidRDefault="00852048" w:rsidP="000B5ECE">
            <w:pPr>
              <w:spacing w:after="0"/>
              <w:rPr>
                <w:ins w:id="84" w:author="Nokia-93" w:date="2025-02-18T08:36:00Z" w16du:dateUtc="2025-02-18T07:36:00Z"/>
                <w:rFonts w:ascii="Arial" w:eastAsia="Times New Roman" w:hAnsi="Arial" w:cs="Arial"/>
                <w:sz w:val="16"/>
                <w:szCs w:val="16"/>
                <w:lang w:eastAsia="en-GB"/>
              </w:rPr>
            </w:pPr>
            <w:ins w:id="85" w:author="Nokia-93" w:date="2025-02-18T08:36:00Z" w16du:dateUtc="2025-02-18T07:36:00Z">
              <w:r w:rsidRPr="008A1E18">
                <w:rPr>
                  <w:rFonts w:ascii="Arial" w:eastAsia="Times New Roman" w:hAnsi="Arial" w:cs="Arial"/>
                  <w:sz w:val="16"/>
                  <w:szCs w:val="16"/>
                  <w:lang w:eastAsia="en-GB"/>
                </w:rPr>
                <w:t>Nokia, Nokia Shanghai Bell</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72B00C64" w14:textId="7CE0D00B" w:rsidR="00852048" w:rsidRPr="008A1E18" w:rsidRDefault="007F1153" w:rsidP="000B5ECE">
            <w:pPr>
              <w:spacing w:after="0"/>
              <w:rPr>
                <w:ins w:id="86" w:author="Nokia-93" w:date="2025-02-18T08:36:00Z" w16du:dateUtc="2025-02-18T07:36:00Z"/>
                <w:rFonts w:ascii="Arial" w:eastAsia="Times New Roman" w:hAnsi="Arial" w:cs="Arial"/>
                <w:sz w:val="16"/>
                <w:szCs w:val="16"/>
                <w:lang w:eastAsia="en-GB"/>
              </w:rPr>
            </w:pPr>
            <w:ins w:id="87" w:author="Nokia-93" w:date="2025-02-18T08:50:00Z" w16du:dateUtc="2025-02-18T07:50:00Z">
              <w:r>
                <w:rPr>
                  <w:rFonts w:ascii="Arial" w:eastAsia="Times New Roman" w:hAnsi="Arial" w:cs="Arial"/>
                  <w:sz w:val="16"/>
                  <w:szCs w:val="16"/>
                  <w:lang w:eastAsia="en-GB"/>
                </w:rPr>
                <w:t>Merger#2</w:t>
              </w:r>
            </w:ins>
          </w:p>
        </w:tc>
      </w:tr>
      <w:tr w:rsidR="00852048" w:rsidRPr="008A1E18" w14:paraId="01681172" w14:textId="77777777" w:rsidTr="000B5ECE">
        <w:trPr>
          <w:trHeight w:val="300"/>
          <w:ins w:id="88" w:author="Nokia-93" w:date="2025-02-18T08:36:00Z"/>
        </w:trPr>
        <w:tc>
          <w:tcPr>
            <w:tcW w:w="1129" w:type="dxa"/>
            <w:vMerge/>
            <w:tcBorders>
              <w:left w:val="single" w:sz="4" w:space="0" w:color="A6A6A6"/>
              <w:right w:val="single" w:sz="4" w:space="0" w:color="A6A6A6"/>
            </w:tcBorders>
          </w:tcPr>
          <w:p w14:paraId="1290104D" w14:textId="77777777" w:rsidR="00852048" w:rsidRPr="004F316B" w:rsidRDefault="00852048" w:rsidP="000B5ECE">
            <w:pPr>
              <w:spacing w:after="0"/>
              <w:rPr>
                <w:ins w:id="89" w:author="Nokia-93" w:date="2025-02-18T08:36:00Z" w16du:dateUtc="2025-02-18T07:36:00Z"/>
                <w:rFonts w:ascii="Arial" w:eastAsia="Times New Roman" w:hAnsi="Arial" w:cs="Arial"/>
                <w:sz w:val="16"/>
                <w:szCs w:val="16"/>
                <w:lang w:eastAsia="en-GB"/>
              </w:rPr>
            </w:pPr>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BCE1D42" w14:textId="77777777" w:rsidR="00852048" w:rsidRPr="008A1E18" w:rsidRDefault="00852048" w:rsidP="000B5ECE">
            <w:pPr>
              <w:spacing w:after="0"/>
              <w:rPr>
                <w:ins w:id="90" w:author="Nokia-93" w:date="2025-02-18T08:36:00Z" w16du:dateUtc="2025-02-18T07:36:00Z"/>
                <w:rFonts w:ascii="Arial" w:eastAsia="Times New Roman" w:hAnsi="Arial" w:cs="Arial"/>
                <w:b/>
                <w:bCs/>
                <w:color w:val="0000FF"/>
                <w:sz w:val="16"/>
                <w:szCs w:val="16"/>
                <w:u w:val="single"/>
                <w:lang w:eastAsia="en-GB"/>
              </w:rPr>
            </w:pPr>
            <w:ins w:id="91" w:author="Nokia-93" w:date="2025-02-18T08:36:00Z" w16du:dateUtc="2025-02-18T07:36:00Z">
              <w:r>
                <w:fldChar w:fldCharType="begin"/>
              </w:r>
              <w:r>
                <w:instrText>HYPERLINK "https://www.3gpp.org/ftp/tsg_sa/WG3_Security/TSGS3_120_Athens/Docs/S3-250370.zip"</w:instrText>
              </w:r>
              <w:r>
                <w:fldChar w:fldCharType="separate"/>
              </w:r>
              <w:r w:rsidRPr="008A1E18">
                <w:rPr>
                  <w:rStyle w:val="Hyperlink"/>
                  <w:rFonts w:ascii="Arial" w:eastAsia="Times New Roman" w:hAnsi="Arial" w:cs="Arial"/>
                  <w:b/>
                  <w:bCs/>
                  <w:sz w:val="16"/>
                  <w:szCs w:val="16"/>
                  <w:lang w:eastAsia="en-GB"/>
                </w:rPr>
                <w:t>S3-250370</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6D454B29" w14:textId="77777777" w:rsidR="00852048" w:rsidRPr="008A1E18" w:rsidRDefault="00852048" w:rsidP="000B5ECE">
            <w:pPr>
              <w:spacing w:after="0"/>
              <w:rPr>
                <w:ins w:id="92" w:author="Nokia-93" w:date="2025-02-18T08:36:00Z" w16du:dateUtc="2025-02-18T07:36:00Z"/>
                <w:rFonts w:ascii="Arial" w:eastAsia="Times New Roman" w:hAnsi="Arial" w:cs="Arial"/>
                <w:sz w:val="16"/>
                <w:szCs w:val="16"/>
                <w:lang w:eastAsia="en-GB"/>
              </w:rPr>
            </w:pPr>
            <w:ins w:id="93" w:author="Nokia-93" w:date="2025-02-18T08:36:00Z" w16du:dateUtc="2025-02-18T07:36:00Z">
              <w:r w:rsidRPr="008A1E18">
                <w:rPr>
                  <w:rFonts w:ascii="Arial" w:eastAsia="Times New Roman" w:hAnsi="Arial" w:cs="Arial"/>
                  <w:sz w:val="16"/>
                  <w:szCs w:val="16"/>
                  <w:lang w:eastAsia="en-GB"/>
                </w:rPr>
                <w:t>Technical Content for 3GPP Cryptographic Inventory</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16614A19" w14:textId="77777777" w:rsidR="00852048" w:rsidRPr="008A1E18" w:rsidRDefault="00852048" w:rsidP="000B5ECE">
            <w:pPr>
              <w:spacing w:after="0"/>
              <w:rPr>
                <w:ins w:id="94" w:author="Nokia-93" w:date="2025-02-18T08:36:00Z" w16du:dateUtc="2025-02-18T07:36:00Z"/>
                <w:rFonts w:ascii="Arial" w:eastAsia="Times New Roman" w:hAnsi="Arial" w:cs="Arial"/>
                <w:sz w:val="16"/>
                <w:szCs w:val="16"/>
                <w:lang w:eastAsia="en-GB"/>
              </w:rPr>
            </w:pPr>
            <w:ins w:id="95" w:author="Nokia-93" w:date="2025-02-18T08:36:00Z" w16du:dateUtc="2025-02-18T07:36:00Z">
              <w:r w:rsidRPr="008A1E18">
                <w:rPr>
                  <w:rFonts w:ascii="Arial" w:eastAsia="Times New Roman" w:hAnsi="Arial" w:cs="Arial"/>
                  <w:sz w:val="16"/>
                  <w:szCs w:val="16"/>
                  <w:lang w:eastAsia="en-GB"/>
                </w:rPr>
                <w:t>KDDI Corporation</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2D6471A2" w14:textId="4278B1BF" w:rsidR="00852048" w:rsidRPr="008A1E18" w:rsidRDefault="00A076A3" w:rsidP="000B5ECE">
            <w:pPr>
              <w:spacing w:after="0"/>
              <w:rPr>
                <w:ins w:id="96" w:author="Nokia-93" w:date="2025-02-18T08:36:00Z" w16du:dateUtc="2025-02-18T07:36:00Z"/>
                <w:rFonts w:ascii="Arial" w:eastAsia="Times New Roman" w:hAnsi="Arial" w:cs="Arial"/>
                <w:sz w:val="16"/>
                <w:szCs w:val="16"/>
                <w:lang w:eastAsia="en-GB"/>
              </w:rPr>
            </w:pPr>
            <w:ins w:id="97" w:author="Nokia-93" w:date="2025-02-18T08:47:00Z" w16du:dateUtc="2025-02-18T07:47:00Z">
              <w:r>
                <w:rPr>
                  <w:rFonts w:ascii="Arial" w:eastAsia="Times New Roman" w:hAnsi="Arial" w:cs="Arial"/>
                  <w:sz w:val="16"/>
                  <w:szCs w:val="16"/>
                  <w:lang w:eastAsia="en-GB"/>
                </w:rPr>
                <w:t xml:space="preserve">Header structure merged into </w:t>
              </w:r>
            </w:ins>
            <w:ins w:id="98" w:author="Nokia-93" w:date="2025-02-18T08:48:00Z" w16du:dateUtc="2025-02-18T07:48:00Z">
              <w:r>
                <w:rPr>
                  <w:rFonts w:ascii="Arial" w:eastAsia="Times New Roman" w:hAnsi="Arial" w:cs="Arial"/>
                  <w:sz w:val="16"/>
                  <w:szCs w:val="16"/>
                  <w:lang w:eastAsia="en-GB"/>
                </w:rPr>
                <w:t>baseline</w:t>
              </w:r>
            </w:ins>
          </w:p>
        </w:tc>
      </w:tr>
      <w:tr w:rsidR="00852048" w:rsidRPr="008A1E18" w14:paraId="3780A793" w14:textId="77777777" w:rsidTr="000B5ECE">
        <w:trPr>
          <w:trHeight w:val="300"/>
          <w:ins w:id="99" w:author="Nokia-93" w:date="2025-02-18T08:36:00Z"/>
        </w:trPr>
        <w:tc>
          <w:tcPr>
            <w:tcW w:w="1129" w:type="dxa"/>
            <w:vMerge/>
            <w:tcBorders>
              <w:left w:val="single" w:sz="4" w:space="0" w:color="A6A6A6"/>
              <w:right w:val="single" w:sz="4" w:space="0" w:color="A6A6A6"/>
            </w:tcBorders>
          </w:tcPr>
          <w:p w14:paraId="107201BB" w14:textId="77777777" w:rsidR="00852048" w:rsidRPr="004F316B" w:rsidRDefault="00852048" w:rsidP="000B5ECE">
            <w:pPr>
              <w:spacing w:after="0"/>
              <w:rPr>
                <w:ins w:id="100" w:author="Nokia-93" w:date="2025-02-18T08:36:00Z" w16du:dateUtc="2025-02-18T07:36:00Z"/>
                <w:rFonts w:ascii="Arial" w:eastAsia="Times New Roman" w:hAnsi="Arial" w:cs="Arial"/>
                <w:sz w:val="16"/>
                <w:szCs w:val="16"/>
                <w:lang w:eastAsia="en-GB"/>
              </w:rPr>
            </w:pPr>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0B92912" w14:textId="77777777" w:rsidR="00852048" w:rsidRPr="008A1E18" w:rsidRDefault="00852048" w:rsidP="000B5ECE">
            <w:pPr>
              <w:spacing w:after="0"/>
              <w:rPr>
                <w:ins w:id="101" w:author="Nokia-93" w:date="2025-02-18T08:36:00Z" w16du:dateUtc="2025-02-18T07:36:00Z"/>
                <w:rFonts w:ascii="Arial" w:eastAsia="Times New Roman" w:hAnsi="Arial" w:cs="Arial"/>
                <w:b/>
                <w:bCs/>
                <w:color w:val="0000FF"/>
                <w:sz w:val="16"/>
                <w:szCs w:val="16"/>
                <w:u w:val="single"/>
                <w:lang w:eastAsia="en-GB"/>
              </w:rPr>
            </w:pPr>
            <w:ins w:id="102" w:author="Nokia-93" w:date="2025-02-18T08:36:00Z" w16du:dateUtc="2025-02-18T07:36:00Z">
              <w:r>
                <w:fldChar w:fldCharType="begin"/>
              </w:r>
              <w:r>
                <w:instrText>HYPERLINK "https://www.3gpp.org/ftp/tsg_sa/WG3_Security/TSGS3_120_Athens/Docs/S3-250403.zip"</w:instrText>
              </w:r>
              <w:r>
                <w:fldChar w:fldCharType="separate"/>
              </w:r>
              <w:r w:rsidRPr="008A1E18">
                <w:rPr>
                  <w:rStyle w:val="Hyperlink"/>
                  <w:rFonts w:ascii="Arial" w:eastAsia="Times New Roman" w:hAnsi="Arial" w:cs="Arial"/>
                  <w:b/>
                  <w:bCs/>
                  <w:sz w:val="16"/>
                  <w:szCs w:val="16"/>
                  <w:lang w:eastAsia="en-GB"/>
                </w:rPr>
                <w:t>S3-250403</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5A69571D" w14:textId="77777777" w:rsidR="00852048" w:rsidRPr="008A1E18" w:rsidRDefault="00852048" w:rsidP="000B5ECE">
            <w:pPr>
              <w:spacing w:after="0"/>
              <w:rPr>
                <w:ins w:id="103" w:author="Nokia-93" w:date="2025-02-18T08:36:00Z" w16du:dateUtc="2025-02-18T07:36:00Z"/>
                <w:rFonts w:ascii="Arial" w:eastAsia="Times New Roman" w:hAnsi="Arial" w:cs="Arial"/>
                <w:sz w:val="16"/>
                <w:szCs w:val="16"/>
                <w:lang w:eastAsia="en-GB"/>
              </w:rPr>
            </w:pPr>
            <w:ins w:id="104" w:author="Nokia-93" w:date="2025-02-18T08:36:00Z" w16du:dateUtc="2025-02-18T07:36:00Z">
              <w:r w:rsidRPr="008A1E18">
                <w:rPr>
                  <w:rFonts w:ascii="Arial" w:eastAsia="Times New Roman" w:hAnsi="Arial" w:cs="Arial"/>
                  <w:sz w:val="16"/>
                  <w:szCs w:val="16"/>
                  <w:lang w:eastAsia="en-GB"/>
                </w:rPr>
                <w:t>general clause</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163FE53E" w14:textId="77777777" w:rsidR="00852048" w:rsidRPr="008A1E18" w:rsidRDefault="00852048" w:rsidP="000B5ECE">
            <w:pPr>
              <w:spacing w:after="0"/>
              <w:rPr>
                <w:ins w:id="105" w:author="Nokia-93" w:date="2025-02-18T08:36:00Z" w16du:dateUtc="2025-02-18T07:36:00Z"/>
                <w:rFonts w:ascii="Arial" w:eastAsia="Times New Roman" w:hAnsi="Arial" w:cs="Arial"/>
                <w:sz w:val="16"/>
                <w:szCs w:val="16"/>
                <w:lang w:eastAsia="en-GB"/>
              </w:rPr>
            </w:pPr>
            <w:ins w:id="106" w:author="Nokia-93" w:date="2025-02-18T08:36:00Z" w16du:dateUtc="2025-02-18T07:36:00Z">
              <w:r w:rsidRPr="008A1E18">
                <w:rPr>
                  <w:rFonts w:ascii="Arial" w:eastAsia="Times New Roman" w:hAnsi="Arial" w:cs="Arial"/>
                  <w:sz w:val="16"/>
                  <w:szCs w:val="16"/>
                  <w:lang w:eastAsia="en-GB"/>
                </w:rPr>
                <w:t xml:space="preserve">Huawei, </w:t>
              </w:r>
              <w:proofErr w:type="spellStart"/>
              <w:r w:rsidRPr="008A1E18">
                <w:rPr>
                  <w:rFonts w:ascii="Arial" w:eastAsia="Times New Roman" w:hAnsi="Arial" w:cs="Arial"/>
                  <w:sz w:val="16"/>
                  <w:szCs w:val="16"/>
                  <w:lang w:eastAsia="en-GB"/>
                </w:rPr>
                <w:t>HiSilicon</w:t>
              </w:r>
              <w:proofErr w:type="spellEnd"/>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2C4A3FDC" w14:textId="4C77B8C0" w:rsidR="00852048" w:rsidRPr="008A1E18" w:rsidRDefault="007F1153" w:rsidP="000B5ECE">
            <w:pPr>
              <w:spacing w:after="0"/>
              <w:rPr>
                <w:ins w:id="107" w:author="Nokia-93" w:date="2025-02-18T08:36:00Z" w16du:dateUtc="2025-02-18T07:36:00Z"/>
                <w:rFonts w:ascii="Arial" w:eastAsia="Times New Roman" w:hAnsi="Arial" w:cs="Arial"/>
                <w:sz w:val="16"/>
                <w:szCs w:val="16"/>
                <w:lang w:eastAsia="en-GB"/>
              </w:rPr>
            </w:pPr>
            <w:ins w:id="108" w:author="Nokia-93" w:date="2025-02-18T08:49:00Z" w16du:dateUtc="2025-02-18T07:49:00Z">
              <w:r>
                <w:rPr>
                  <w:rFonts w:ascii="Arial" w:eastAsia="Times New Roman" w:hAnsi="Arial" w:cs="Arial"/>
                  <w:sz w:val="16"/>
                  <w:szCs w:val="16"/>
                  <w:lang w:eastAsia="en-GB"/>
                </w:rPr>
                <w:t>Mer</w:t>
              </w:r>
            </w:ins>
            <w:ins w:id="109" w:author="Nokia-93" w:date="2025-02-18T08:50:00Z" w16du:dateUtc="2025-02-18T07:50:00Z">
              <w:r>
                <w:rPr>
                  <w:rFonts w:ascii="Arial" w:eastAsia="Times New Roman" w:hAnsi="Arial" w:cs="Arial"/>
                  <w:sz w:val="16"/>
                  <w:szCs w:val="16"/>
                  <w:lang w:eastAsia="en-GB"/>
                </w:rPr>
                <w:t>ger#2</w:t>
              </w:r>
            </w:ins>
          </w:p>
        </w:tc>
      </w:tr>
      <w:tr w:rsidR="00852048" w:rsidRPr="008A1E18" w14:paraId="594E0441" w14:textId="77777777" w:rsidTr="000B5ECE">
        <w:trPr>
          <w:trHeight w:val="300"/>
          <w:ins w:id="110" w:author="Nokia-93" w:date="2025-02-18T08:36:00Z"/>
        </w:trPr>
        <w:tc>
          <w:tcPr>
            <w:tcW w:w="1129" w:type="dxa"/>
            <w:vMerge/>
            <w:tcBorders>
              <w:left w:val="single" w:sz="4" w:space="0" w:color="A6A6A6"/>
              <w:right w:val="single" w:sz="4" w:space="0" w:color="A6A6A6"/>
            </w:tcBorders>
          </w:tcPr>
          <w:p w14:paraId="5DA98546" w14:textId="77777777" w:rsidR="00852048" w:rsidRPr="004F316B" w:rsidRDefault="00852048" w:rsidP="000B5ECE">
            <w:pPr>
              <w:spacing w:after="0"/>
              <w:rPr>
                <w:ins w:id="111" w:author="Nokia-93" w:date="2025-02-18T08:36:00Z" w16du:dateUtc="2025-02-18T07:36:00Z"/>
                <w:rFonts w:ascii="Arial" w:eastAsia="Times New Roman" w:hAnsi="Arial" w:cs="Arial"/>
                <w:sz w:val="16"/>
                <w:szCs w:val="16"/>
                <w:lang w:eastAsia="en-GB"/>
              </w:rPr>
            </w:pPr>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B6AA439" w14:textId="77777777" w:rsidR="00852048" w:rsidRPr="008A1E18" w:rsidRDefault="00852048" w:rsidP="000B5ECE">
            <w:pPr>
              <w:spacing w:after="0"/>
              <w:rPr>
                <w:ins w:id="112" w:author="Nokia-93" w:date="2025-02-18T08:36:00Z" w16du:dateUtc="2025-02-18T07:36:00Z"/>
                <w:rFonts w:ascii="Arial" w:eastAsia="Times New Roman" w:hAnsi="Arial" w:cs="Arial"/>
                <w:b/>
                <w:bCs/>
                <w:color w:val="0000FF"/>
                <w:sz w:val="16"/>
                <w:szCs w:val="16"/>
                <w:u w:val="single"/>
                <w:lang w:eastAsia="en-GB"/>
              </w:rPr>
            </w:pPr>
            <w:ins w:id="113" w:author="Nokia-93" w:date="2025-02-18T08:36:00Z" w16du:dateUtc="2025-02-18T07:36:00Z">
              <w:r>
                <w:fldChar w:fldCharType="begin"/>
              </w:r>
              <w:r>
                <w:instrText>HYPERLINK "https://www.3gpp.org/ftp/tsg_sa/WG3_Security/TSGS3_120_Athens/Docs/S3-250404.zip"</w:instrText>
              </w:r>
              <w:r>
                <w:fldChar w:fldCharType="separate"/>
              </w:r>
              <w:r w:rsidRPr="008A1E18">
                <w:rPr>
                  <w:rStyle w:val="Hyperlink"/>
                  <w:rFonts w:ascii="Arial" w:eastAsia="Times New Roman" w:hAnsi="Arial" w:cs="Arial"/>
                  <w:b/>
                  <w:bCs/>
                  <w:sz w:val="16"/>
                  <w:szCs w:val="16"/>
                  <w:lang w:eastAsia="en-GB"/>
                </w:rPr>
                <w:t>S3-250404</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552AF7B9" w14:textId="77777777" w:rsidR="00852048" w:rsidRPr="008A1E18" w:rsidRDefault="00852048" w:rsidP="000B5ECE">
            <w:pPr>
              <w:spacing w:after="0"/>
              <w:rPr>
                <w:ins w:id="114" w:author="Nokia-93" w:date="2025-02-18T08:36:00Z" w16du:dateUtc="2025-02-18T07:36:00Z"/>
                <w:rFonts w:ascii="Arial" w:eastAsia="Times New Roman" w:hAnsi="Arial" w:cs="Arial"/>
                <w:sz w:val="16"/>
                <w:szCs w:val="16"/>
                <w:lang w:eastAsia="en-GB"/>
              </w:rPr>
            </w:pPr>
            <w:ins w:id="115" w:author="Nokia-93" w:date="2025-02-18T08:36:00Z" w16du:dateUtc="2025-02-18T07:36:00Z">
              <w:r w:rsidRPr="008A1E18">
                <w:rPr>
                  <w:rFonts w:ascii="Arial" w:eastAsia="Times New Roman" w:hAnsi="Arial" w:cs="Arial"/>
                  <w:sz w:val="16"/>
                  <w:szCs w:val="16"/>
                  <w:lang w:eastAsia="en-GB"/>
                </w:rPr>
                <w:t>inventory of 5G security protocols</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6C6E45F4" w14:textId="77777777" w:rsidR="00852048" w:rsidRPr="008A1E18" w:rsidRDefault="00852048" w:rsidP="000B5ECE">
            <w:pPr>
              <w:spacing w:after="0"/>
              <w:rPr>
                <w:ins w:id="116" w:author="Nokia-93" w:date="2025-02-18T08:36:00Z" w16du:dateUtc="2025-02-18T07:36:00Z"/>
                <w:rFonts w:ascii="Arial" w:eastAsia="Times New Roman" w:hAnsi="Arial" w:cs="Arial"/>
                <w:sz w:val="16"/>
                <w:szCs w:val="16"/>
                <w:lang w:eastAsia="en-GB"/>
              </w:rPr>
            </w:pPr>
            <w:ins w:id="117" w:author="Nokia-93" w:date="2025-02-18T08:36:00Z" w16du:dateUtc="2025-02-18T07:36:00Z">
              <w:r w:rsidRPr="008A1E18">
                <w:rPr>
                  <w:rFonts w:ascii="Arial" w:eastAsia="Times New Roman" w:hAnsi="Arial" w:cs="Arial"/>
                  <w:sz w:val="16"/>
                  <w:szCs w:val="16"/>
                  <w:lang w:eastAsia="en-GB"/>
                </w:rPr>
                <w:t xml:space="preserve">Huawei, </w:t>
              </w:r>
              <w:proofErr w:type="spellStart"/>
              <w:r w:rsidRPr="008A1E18">
                <w:rPr>
                  <w:rFonts w:ascii="Arial" w:eastAsia="Times New Roman" w:hAnsi="Arial" w:cs="Arial"/>
                  <w:sz w:val="16"/>
                  <w:szCs w:val="16"/>
                  <w:lang w:eastAsia="en-GB"/>
                </w:rPr>
                <w:t>HiSilicon</w:t>
              </w:r>
              <w:proofErr w:type="spellEnd"/>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5D7E81FF" w14:textId="2624D3F6" w:rsidR="00852048" w:rsidRPr="008A1E18" w:rsidRDefault="00A076A3" w:rsidP="000B5ECE">
            <w:pPr>
              <w:spacing w:after="0"/>
              <w:rPr>
                <w:ins w:id="118" w:author="Nokia-93" w:date="2025-02-18T08:36:00Z" w16du:dateUtc="2025-02-18T07:36:00Z"/>
                <w:rFonts w:ascii="Arial" w:eastAsia="Times New Roman" w:hAnsi="Arial" w:cs="Arial"/>
                <w:sz w:val="16"/>
                <w:szCs w:val="16"/>
                <w:lang w:eastAsia="en-GB"/>
              </w:rPr>
            </w:pPr>
            <w:ins w:id="119" w:author="Nokia-93" w:date="2025-02-18T08:48:00Z" w16du:dateUtc="2025-02-18T07:48:00Z">
              <w:r>
                <w:rPr>
                  <w:rFonts w:ascii="Arial" w:eastAsia="Times New Roman" w:hAnsi="Arial" w:cs="Arial"/>
                  <w:sz w:val="16"/>
                  <w:szCs w:val="16"/>
                  <w:lang w:eastAsia="en-GB"/>
                </w:rPr>
                <w:t>Header structure merged into baseline</w:t>
              </w:r>
            </w:ins>
          </w:p>
        </w:tc>
      </w:tr>
      <w:tr w:rsidR="00852048" w:rsidRPr="008A1E18" w14:paraId="7668881D" w14:textId="77777777" w:rsidTr="000B5ECE">
        <w:trPr>
          <w:trHeight w:val="300"/>
          <w:ins w:id="120" w:author="Nokia-93" w:date="2025-02-18T08:36:00Z"/>
        </w:trPr>
        <w:tc>
          <w:tcPr>
            <w:tcW w:w="1129" w:type="dxa"/>
            <w:vMerge/>
            <w:tcBorders>
              <w:left w:val="single" w:sz="4" w:space="0" w:color="A6A6A6"/>
              <w:bottom w:val="single" w:sz="4" w:space="0" w:color="A6A6A6"/>
              <w:right w:val="single" w:sz="4" w:space="0" w:color="A6A6A6"/>
            </w:tcBorders>
          </w:tcPr>
          <w:p w14:paraId="21060BAE" w14:textId="77777777" w:rsidR="00852048" w:rsidRPr="004F316B" w:rsidRDefault="00852048" w:rsidP="000B5ECE">
            <w:pPr>
              <w:spacing w:after="0"/>
              <w:rPr>
                <w:ins w:id="121" w:author="Nokia-93" w:date="2025-02-18T08:36:00Z" w16du:dateUtc="2025-02-18T07:36:00Z"/>
                <w:rFonts w:ascii="Arial" w:eastAsia="Times New Roman" w:hAnsi="Arial" w:cs="Arial"/>
                <w:sz w:val="16"/>
                <w:szCs w:val="16"/>
                <w:lang w:eastAsia="en-GB"/>
              </w:rPr>
            </w:pPr>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FAD26C" w14:textId="77777777" w:rsidR="00852048" w:rsidRPr="008A1E18" w:rsidRDefault="00852048" w:rsidP="000B5ECE">
            <w:pPr>
              <w:spacing w:after="0"/>
              <w:rPr>
                <w:ins w:id="122" w:author="Nokia-93" w:date="2025-02-18T08:36:00Z" w16du:dateUtc="2025-02-18T07:36:00Z"/>
                <w:rFonts w:ascii="Arial" w:eastAsia="Times New Roman" w:hAnsi="Arial" w:cs="Arial"/>
                <w:b/>
                <w:bCs/>
                <w:color w:val="0000FF"/>
                <w:sz w:val="16"/>
                <w:szCs w:val="16"/>
                <w:u w:val="single"/>
                <w:lang w:eastAsia="en-GB"/>
              </w:rPr>
            </w:pPr>
            <w:ins w:id="123" w:author="Nokia-93" w:date="2025-02-18T08:36:00Z" w16du:dateUtc="2025-02-18T07:36:00Z">
              <w:r>
                <w:fldChar w:fldCharType="begin"/>
              </w:r>
              <w:r>
                <w:instrText>HYPERLINK "https://www.3gpp.org/ftp/tsg_sa/WG3_Security/TSGS3_120_Athens/Docs/S3-250405.zip"</w:instrText>
              </w:r>
              <w:r>
                <w:fldChar w:fldCharType="separate"/>
              </w:r>
              <w:r w:rsidRPr="008A1E18">
                <w:rPr>
                  <w:rStyle w:val="Hyperlink"/>
                  <w:rFonts w:ascii="Arial" w:eastAsia="Times New Roman" w:hAnsi="Arial" w:cs="Arial"/>
                  <w:b/>
                  <w:bCs/>
                  <w:sz w:val="16"/>
                  <w:szCs w:val="16"/>
                  <w:lang w:eastAsia="en-GB"/>
                </w:rPr>
                <w:t>S3-250405</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54676C9F" w14:textId="77777777" w:rsidR="00852048" w:rsidRPr="008A1E18" w:rsidRDefault="00852048" w:rsidP="000B5ECE">
            <w:pPr>
              <w:spacing w:after="0"/>
              <w:rPr>
                <w:ins w:id="124" w:author="Nokia-93" w:date="2025-02-18T08:36:00Z" w16du:dateUtc="2025-02-18T07:36:00Z"/>
                <w:rFonts w:ascii="Arial" w:eastAsia="Times New Roman" w:hAnsi="Arial" w:cs="Arial"/>
                <w:sz w:val="16"/>
                <w:szCs w:val="16"/>
                <w:lang w:eastAsia="en-GB"/>
              </w:rPr>
            </w:pPr>
            <w:ins w:id="125" w:author="Nokia-93" w:date="2025-02-18T08:36:00Z" w16du:dateUtc="2025-02-18T07:36:00Z">
              <w:r w:rsidRPr="008A1E18">
                <w:rPr>
                  <w:rFonts w:ascii="Arial" w:eastAsia="Times New Roman" w:hAnsi="Arial" w:cs="Arial"/>
                  <w:sz w:val="16"/>
                  <w:szCs w:val="16"/>
                  <w:lang w:eastAsia="en-GB"/>
                </w:rPr>
                <w:t>inventory of 5G protocols by organizations</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1EBF057A" w14:textId="77777777" w:rsidR="00852048" w:rsidRPr="008A1E18" w:rsidRDefault="00852048" w:rsidP="000B5ECE">
            <w:pPr>
              <w:spacing w:after="0"/>
              <w:rPr>
                <w:ins w:id="126" w:author="Nokia-93" w:date="2025-02-18T08:36:00Z" w16du:dateUtc="2025-02-18T07:36:00Z"/>
                <w:rFonts w:ascii="Arial" w:eastAsia="Times New Roman" w:hAnsi="Arial" w:cs="Arial"/>
                <w:sz w:val="16"/>
                <w:szCs w:val="16"/>
                <w:lang w:eastAsia="en-GB"/>
              </w:rPr>
            </w:pPr>
            <w:ins w:id="127" w:author="Nokia-93" w:date="2025-02-18T08:36:00Z" w16du:dateUtc="2025-02-18T07:36:00Z">
              <w:r w:rsidRPr="008A1E18">
                <w:rPr>
                  <w:rFonts w:ascii="Arial" w:eastAsia="Times New Roman" w:hAnsi="Arial" w:cs="Arial"/>
                  <w:sz w:val="16"/>
                  <w:szCs w:val="16"/>
                  <w:lang w:eastAsia="en-GB"/>
                </w:rPr>
                <w:t xml:space="preserve">Huawei, </w:t>
              </w:r>
              <w:proofErr w:type="spellStart"/>
              <w:r w:rsidRPr="008A1E18">
                <w:rPr>
                  <w:rFonts w:ascii="Arial" w:eastAsia="Times New Roman" w:hAnsi="Arial" w:cs="Arial"/>
                  <w:sz w:val="16"/>
                  <w:szCs w:val="16"/>
                  <w:lang w:eastAsia="en-GB"/>
                </w:rPr>
                <w:t>HiSilicon</w:t>
              </w:r>
              <w:proofErr w:type="spellEnd"/>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2141DA83" w14:textId="2888D2F0" w:rsidR="00852048" w:rsidRPr="008A1E18" w:rsidRDefault="00A076A3" w:rsidP="000B5ECE">
            <w:pPr>
              <w:spacing w:after="0"/>
              <w:rPr>
                <w:ins w:id="128" w:author="Nokia-93" w:date="2025-02-18T08:36:00Z" w16du:dateUtc="2025-02-18T07:36:00Z"/>
                <w:rFonts w:ascii="Arial" w:eastAsia="Times New Roman" w:hAnsi="Arial" w:cs="Arial"/>
                <w:sz w:val="16"/>
                <w:szCs w:val="16"/>
                <w:lang w:eastAsia="en-GB"/>
              </w:rPr>
            </w:pPr>
            <w:ins w:id="129" w:author="Nokia-93" w:date="2025-02-18T08:48:00Z" w16du:dateUtc="2025-02-18T07:48:00Z">
              <w:r>
                <w:rPr>
                  <w:rFonts w:ascii="Arial" w:eastAsia="Times New Roman" w:hAnsi="Arial" w:cs="Arial"/>
                  <w:sz w:val="16"/>
                  <w:szCs w:val="16"/>
                  <w:lang w:eastAsia="en-GB"/>
                </w:rPr>
                <w:t>Header structure merged into baseline</w:t>
              </w:r>
            </w:ins>
          </w:p>
        </w:tc>
      </w:tr>
      <w:tr w:rsidR="00852048" w:rsidRPr="008A1E18" w14:paraId="1CBD8B12" w14:textId="77777777" w:rsidTr="000B5ECE">
        <w:trPr>
          <w:trHeight w:val="300"/>
          <w:ins w:id="130" w:author="Nokia-93" w:date="2025-02-18T08:36:00Z"/>
        </w:trPr>
        <w:tc>
          <w:tcPr>
            <w:tcW w:w="1129" w:type="dxa"/>
            <w:vMerge w:val="restart"/>
            <w:tcBorders>
              <w:top w:val="single" w:sz="4" w:space="0" w:color="A6A6A6"/>
              <w:left w:val="single" w:sz="4" w:space="0" w:color="A6A6A6"/>
              <w:right w:val="single" w:sz="4" w:space="0" w:color="A6A6A6"/>
            </w:tcBorders>
          </w:tcPr>
          <w:p w14:paraId="233AA70A" w14:textId="77777777" w:rsidR="00852048" w:rsidRPr="004F316B" w:rsidRDefault="00852048" w:rsidP="000B5ECE">
            <w:pPr>
              <w:spacing w:after="0"/>
              <w:rPr>
                <w:ins w:id="131" w:author="Nokia-93" w:date="2025-02-18T08:36:00Z" w16du:dateUtc="2025-02-18T07:36:00Z"/>
                <w:rFonts w:ascii="Arial" w:eastAsia="Times New Roman" w:hAnsi="Arial" w:cs="Arial"/>
                <w:sz w:val="16"/>
                <w:szCs w:val="16"/>
                <w:lang w:eastAsia="en-GB"/>
              </w:rPr>
            </w:pPr>
            <w:ins w:id="132" w:author="Nokia-93" w:date="2025-02-18T08:36:00Z" w16du:dateUtc="2025-02-18T07:36:00Z">
              <w:r>
                <w:rPr>
                  <w:rFonts w:ascii="Arial" w:eastAsia="Times New Roman" w:hAnsi="Arial" w:cs="Arial"/>
                  <w:sz w:val="16"/>
                  <w:szCs w:val="16"/>
                  <w:lang w:eastAsia="en-GB"/>
                </w:rPr>
                <w:t>Scope</w:t>
              </w:r>
            </w:ins>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C26F0B1" w14:textId="77777777" w:rsidR="00852048" w:rsidRPr="008A1E18" w:rsidRDefault="00852048" w:rsidP="000B5ECE">
            <w:pPr>
              <w:spacing w:after="0"/>
              <w:rPr>
                <w:ins w:id="133" w:author="Nokia-93" w:date="2025-02-18T08:36:00Z" w16du:dateUtc="2025-02-18T07:36:00Z"/>
                <w:rFonts w:ascii="Arial" w:eastAsia="Times New Roman" w:hAnsi="Arial" w:cs="Arial"/>
                <w:b/>
                <w:bCs/>
                <w:color w:val="0000FF"/>
                <w:sz w:val="16"/>
                <w:szCs w:val="16"/>
                <w:u w:val="single"/>
                <w:lang w:eastAsia="en-GB"/>
              </w:rPr>
            </w:pPr>
            <w:ins w:id="134" w:author="Nokia-93" w:date="2025-02-18T08:36:00Z" w16du:dateUtc="2025-02-18T07:36:00Z">
              <w:r>
                <w:fldChar w:fldCharType="begin"/>
              </w:r>
              <w:r>
                <w:instrText>HYPERLINK "https://www.3gpp.org/ftp/tsg_sa/WG3_Security/TSGS3_120_Athens/Docs/S3-250397.zip"</w:instrText>
              </w:r>
              <w:r>
                <w:fldChar w:fldCharType="separate"/>
              </w:r>
              <w:r w:rsidRPr="008A1E18">
                <w:rPr>
                  <w:rStyle w:val="Hyperlink"/>
                  <w:rFonts w:ascii="Arial" w:eastAsia="Times New Roman" w:hAnsi="Arial" w:cs="Arial"/>
                  <w:b/>
                  <w:bCs/>
                  <w:sz w:val="16"/>
                  <w:szCs w:val="16"/>
                  <w:lang w:eastAsia="en-GB"/>
                </w:rPr>
                <w:t>S3-250397</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1CEC89C6" w14:textId="77777777" w:rsidR="00852048" w:rsidRPr="008A1E18" w:rsidRDefault="00852048" w:rsidP="000B5ECE">
            <w:pPr>
              <w:spacing w:after="0"/>
              <w:rPr>
                <w:ins w:id="135" w:author="Nokia-93" w:date="2025-02-18T08:36:00Z" w16du:dateUtc="2025-02-18T07:36:00Z"/>
                <w:rFonts w:ascii="Arial" w:eastAsia="Times New Roman" w:hAnsi="Arial" w:cs="Arial"/>
                <w:sz w:val="16"/>
                <w:szCs w:val="16"/>
                <w:lang w:eastAsia="en-GB"/>
              </w:rPr>
            </w:pPr>
            <w:ins w:id="136" w:author="Nokia-93" w:date="2025-02-18T08:36:00Z" w16du:dateUtc="2025-02-18T07:36:00Z">
              <w:r w:rsidRPr="008A1E18">
                <w:rPr>
                  <w:rFonts w:ascii="Arial" w:eastAsia="Times New Roman" w:hAnsi="Arial" w:cs="Arial"/>
                  <w:sz w:val="16"/>
                  <w:szCs w:val="16"/>
                  <w:lang w:eastAsia="en-GB"/>
                </w:rPr>
                <w:t>Scope of the TR on 3GPP crypto inventory</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396E31BE" w14:textId="77777777" w:rsidR="00852048" w:rsidRPr="008A1E18" w:rsidRDefault="00852048" w:rsidP="000B5ECE">
            <w:pPr>
              <w:spacing w:after="0"/>
              <w:rPr>
                <w:ins w:id="137" w:author="Nokia-93" w:date="2025-02-18T08:36:00Z" w16du:dateUtc="2025-02-18T07:36:00Z"/>
                <w:rFonts w:ascii="Arial" w:eastAsia="Times New Roman" w:hAnsi="Arial" w:cs="Arial"/>
                <w:sz w:val="16"/>
                <w:szCs w:val="16"/>
                <w:lang w:eastAsia="en-GB"/>
              </w:rPr>
            </w:pPr>
            <w:ins w:id="138" w:author="Nokia-93" w:date="2025-02-18T08:36:00Z" w16du:dateUtc="2025-02-18T07:36:00Z">
              <w:r w:rsidRPr="008A1E18">
                <w:rPr>
                  <w:rFonts w:ascii="Arial" w:eastAsia="Times New Roman" w:hAnsi="Arial" w:cs="Arial"/>
                  <w:sz w:val="16"/>
                  <w:szCs w:val="16"/>
                  <w:lang w:eastAsia="en-GB"/>
                </w:rPr>
                <w:t>Nokia, Nokia Shanghai Bell</w:t>
              </w:r>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5377246F" w14:textId="29059DFB" w:rsidR="00852048" w:rsidRPr="008A1E18" w:rsidRDefault="007F1153" w:rsidP="000B5ECE">
            <w:pPr>
              <w:spacing w:after="0"/>
              <w:rPr>
                <w:ins w:id="139" w:author="Nokia-93" w:date="2025-02-18T08:36:00Z" w16du:dateUtc="2025-02-18T07:36:00Z"/>
                <w:rFonts w:ascii="Arial" w:eastAsia="Times New Roman" w:hAnsi="Arial" w:cs="Arial"/>
                <w:sz w:val="16"/>
                <w:szCs w:val="16"/>
                <w:lang w:eastAsia="en-GB"/>
              </w:rPr>
            </w:pPr>
            <w:ins w:id="140" w:author="Nokia-93" w:date="2025-02-18T08:49:00Z" w16du:dateUtc="2025-02-18T07:49:00Z">
              <w:r>
                <w:rPr>
                  <w:rFonts w:ascii="Arial" w:eastAsia="Times New Roman" w:hAnsi="Arial" w:cs="Arial"/>
                  <w:sz w:val="16"/>
                  <w:szCs w:val="16"/>
                  <w:lang w:eastAsia="en-GB"/>
                </w:rPr>
                <w:t>Merger#</w:t>
              </w:r>
            </w:ins>
            <w:ins w:id="141" w:author="Nokia-93" w:date="2025-02-18T08:50:00Z" w16du:dateUtc="2025-02-18T07:50:00Z">
              <w:r>
                <w:rPr>
                  <w:rFonts w:ascii="Arial" w:eastAsia="Times New Roman" w:hAnsi="Arial" w:cs="Arial"/>
                  <w:sz w:val="16"/>
                  <w:szCs w:val="16"/>
                  <w:lang w:eastAsia="en-GB"/>
                </w:rPr>
                <w:t>3</w:t>
              </w:r>
            </w:ins>
          </w:p>
        </w:tc>
      </w:tr>
      <w:tr w:rsidR="00852048" w:rsidRPr="008A1E18" w14:paraId="2BC731D8" w14:textId="77777777" w:rsidTr="000B5ECE">
        <w:trPr>
          <w:trHeight w:val="300"/>
          <w:ins w:id="142" w:author="Nokia-93" w:date="2025-02-18T08:36:00Z"/>
        </w:trPr>
        <w:tc>
          <w:tcPr>
            <w:tcW w:w="1129" w:type="dxa"/>
            <w:vMerge/>
            <w:tcBorders>
              <w:left w:val="single" w:sz="4" w:space="0" w:color="A6A6A6"/>
              <w:bottom w:val="single" w:sz="4" w:space="0" w:color="A6A6A6"/>
              <w:right w:val="single" w:sz="4" w:space="0" w:color="A6A6A6"/>
            </w:tcBorders>
          </w:tcPr>
          <w:p w14:paraId="2E8CF5BA" w14:textId="77777777" w:rsidR="00852048" w:rsidRPr="004F316B" w:rsidRDefault="00852048" w:rsidP="000B5ECE">
            <w:pPr>
              <w:spacing w:after="0"/>
              <w:rPr>
                <w:ins w:id="143" w:author="Nokia-93" w:date="2025-02-18T08:36:00Z" w16du:dateUtc="2025-02-18T07:36:00Z"/>
                <w:rFonts w:ascii="Arial" w:eastAsia="Times New Roman" w:hAnsi="Arial" w:cs="Arial"/>
                <w:sz w:val="16"/>
                <w:szCs w:val="16"/>
                <w:lang w:eastAsia="en-GB"/>
              </w:rPr>
            </w:pPr>
          </w:p>
        </w:tc>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BB9F48" w14:textId="77777777" w:rsidR="00852048" w:rsidRPr="008A1E18" w:rsidRDefault="00852048" w:rsidP="000B5ECE">
            <w:pPr>
              <w:spacing w:after="0"/>
              <w:rPr>
                <w:ins w:id="144" w:author="Nokia-93" w:date="2025-02-18T08:36:00Z" w16du:dateUtc="2025-02-18T07:36:00Z"/>
                <w:rFonts w:ascii="Arial" w:eastAsia="Times New Roman" w:hAnsi="Arial" w:cs="Arial"/>
                <w:b/>
                <w:bCs/>
                <w:color w:val="0000FF"/>
                <w:sz w:val="16"/>
                <w:szCs w:val="16"/>
                <w:u w:val="single"/>
                <w:lang w:eastAsia="en-GB"/>
              </w:rPr>
            </w:pPr>
            <w:ins w:id="145" w:author="Nokia-93" w:date="2025-02-18T08:36:00Z" w16du:dateUtc="2025-02-18T07:36:00Z">
              <w:r>
                <w:fldChar w:fldCharType="begin"/>
              </w:r>
              <w:r>
                <w:instrText>HYPERLINK "https://www.3gpp.org/ftp/tsg_sa/WG3_Security/TSGS3_120_Athens/Docs/S3-250402.zip"</w:instrText>
              </w:r>
              <w:r>
                <w:fldChar w:fldCharType="separate"/>
              </w:r>
              <w:r w:rsidRPr="008A1E18">
                <w:rPr>
                  <w:rStyle w:val="Hyperlink"/>
                  <w:rFonts w:ascii="Arial" w:eastAsia="Times New Roman" w:hAnsi="Arial" w:cs="Arial"/>
                  <w:b/>
                  <w:bCs/>
                  <w:sz w:val="16"/>
                  <w:szCs w:val="16"/>
                  <w:lang w:eastAsia="en-GB"/>
                </w:rPr>
                <w:t>S3-250402</w:t>
              </w:r>
              <w:r>
                <w:rPr>
                  <w:rStyle w:val="Hyperlink"/>
                  <w:rFonts w:ascii="Arial" w:eastAsia="Times New Roman" w:hAnsi="Arial" w:cs="Arial"/>
                  <w:b/>
                  <w:bCs/>
                  <w:sz w:val="16"/>
                  <w:szCs w:val="16"/>
                  <w:lang w:eastAsia="en-GB"/>
                </w:rPr>
                <w:fldChar w:fldCharType="end"/>
              </w:r>
            </w:ins>
          </w:p>
        </w:tc>
        <w:tc>
          <w:tcPr>
            <w:tcW w:w="3865" w:type="dxa"/>
            <w:tcBorders>
              <w:top w:val="single" w:sz="4" w:space="0" w:color="A6A6A6"/>
              <w:left w:val="single" w:sz="4" w:space="0" w:color="A6A6A6"/>
              <w:bottom w:val="single" w:sz="4" w:space="0" w:color="A6A6A6"/>
              <w:right w:val="single" w:sz="4" w:space="0" w:color="A6A6A6"/>
            </w:tcBorders>
            <w:shd w:val="clear" w:color="auto" w:fill="auto"/>
          </w:tcPr>
          <w:p w14:paraId="68DA8EA1" w14:textId="77777777" w:rsidR="00852048" w:rsidRPr="008A1E18" w:rsidRDefault="00852048" w:rsidP="000B5ECE">
            <w:pPr>
              <w:spacing w:after="0"/>
              <w:rPr>
                <w:ins w:id="146" w:author="Nokia-93" w:date="2025-02-18T08:36:00Z" w16du:dateUtc="2025-02-18T07:36:00Z"/>
                <w:rFonts w:ascii="Arial" w:eastAsia="Times New Roman" w:hAnsi="Arial" w:cs="Arial"/>
                <w:sz w:val="16"/>
                <w:szCs w:val="16"/>
                <w:lang w:eastAsia="en-GB"/>
              </w:rPr>
            </w:pPr>
            <w:ins w:id="147" w:author="Nokia-93" w:date="2025-02-18T08:36:00Z" w16du:dateUtc="2025-02-18T07:36:00Z">
              <w:r w:rsidRPr="008A1E18">
                <w:rPr>
                  <w:rFonts w:ascii="Arial" w:eastAsia="Times New Roman" w:hAnsi="Arial" w:cs="Arial"/>
                  <w:sz w:val="16"/>
                  <w:szCs w:val="16"/>
                  <w:lang w:eastAsia="en-GB"/>
                </w:rPr>
                <w:t>scope of TR 33.938</w:t>
              </w:r>
            </w:ins>
          </w:p>
        </w:tc>
        <w:tc>
          <w:tcPr>
            <w:tcW w:w="1358" w:type="dxa"/>
            <w:tcBorders>
              <w:top w:val="single" w:sz="4" w:space="0" w:color="A6A6A6"/>
              <w:left w:val="single" w:sz="4" w:space="0" w:color="A6A6A6"/>
              <w:bottom w:val="single" w:sz="4" w:space="0" w:color="A6A6A6"/>
              <w:right w:val="single" w:sz="4" w:space="0" w:color="A6A6A6"/>
            </w:tcBorders>
            <w:shd w:val="clear" w:color="auto" w:fill="auto"/>
          </w:tcPr>
          <w:p w14:paraId="239EB1E6" w14:textId="77777777" w:rsidR="00852048" w:rsidRPr="008A1E18" w:rsidRDefault="00852048" w:rsidP="000B5ECE">
            <w:pPr>
              <w:spacing w:after="0"/>
              <w:rPr>
                <w:ins w:id="148" w:author="Nokia-93" w:date="2025-02-18T08:36:00Z" w16du:dateUtc="2025-02-18T07:36:00Z"/>
                <w:rFonts w:ascii="Arial" w:eastAsia="Times New Roman" w:hAnsi="Arial" w:cs="Arial"/>
                <w:sz w:val="16"/>
                <w:szCs w:val="16"/>
                <w:lang w:eastAsia="en-GB"/>
              </w:rPr>
            </w:pPr>
            <w:ins w:id="149" w:author="Nokia-93" w:date="2025-02-18T08:36:00Z" w16du:dateUtc="2025-02-18T07:36:00Z">
              <w:r w:rsidRPr="008A1E18">
                <w:rPr>
                  <w:rFonts w:ascii="Arial" w:eastAsia="Times New Roman" w:hAnsi="Arial" w:cs="Arial"/>
                  <w:sz w:val="16"/>
                  <w:szCs w:val="16"/>
                  <w:lang w:eastAsia="en-GB"/>
                </w:rPr>
                <w:t xml:space="preserve">Huawei, </w:t>
              </w:r>
              <w:proofErr w:type="spellStart"/>
              <w:r w:rsidRPr="008A1E18">
                <w:rPr>
                  <w:rFonts w:ascii="Arial" w:eastAsia="Times New Roman" w:hAnsi="Arial" w:cs="Arial"/>
                  <w:sz w:val="16"/>
                  <w:szCs w:val="16"/>
                  <w:lang w:eastAsia="en-GB"/>
                </w:rPr>
                <w:t>HiSilicon</w:t>
              </w:r>
              <w:proofErr w:type="spellEnd"/>
            </w:ins>
          </w:p>
        </w:tc>
        <w:tc>
          <w:tcPr>
            <w:tcW w:w="1445" w:type="dxa"/>
            <w:tcBorders>
              <w:top w:val="single" w:sz="4" w:space="0" w:color="A6A6A6"/>
              <w:left w:val="single" w:sz="4" w:space="0" w:color="A6A6A6"/>
              <w:bottom w:val="single" w:sz="4" w:space="0" w:color="A6A6A6"/>
              <w:right w:val="single" w:sz="4" w:space="0" w:color="A6A6A6"/>
            </w:tcBorders>
            <w:shd w:val="clear" w:color="auto" w:fill="auto"/>
          </w:tcPr>
          <w:p w14:paraId="1A1B7E41" w14:textId="35F8EC0F" w:rsidR="00852048" w:rsidRPr="008A1E18" w:rsidRDefault="007F1153" w:rsidP="000B5ECE">
            <w:pPr>
              <w:spacing w:after="0"/>
              <w:rPr>
                <w:ins w:id="150" w:author="Nokia-93" w:date="2025-02-18T08:36:00Z" w16du:dateUtc="2025-02-18T07:36:00Z"/>
                <w:rFonts w:ascii="Arial" w:eastAsia="Times New Roman" w:hAnsi="Arial" w:cs="Arial"/>
                <w:sz w:val="16"/>
                <w:szCs w:val="16"/>
                <w:lang w:eastAsia="en-GB"/>
              </w:rPr>
            </w:pPr>
            <w:ins w:id="151" w:author="Nokia-93" w:date="2025-02-18T08:49:00Z" w16du:dateUtc="2025-02-18T07:49:00Z">
              <w:r>
                <w:rPr>
                  <w:rFonts w:ascii="Arial" w:eastAsia="Times New Roman" w:hAnsi="Arial" w:cs="Arial"/>
                  <w:sz w:val="16"/>
                  <w:szCs w:val="16"/>
                  <w:lang w:eastAsia="en-GB"/>
                </w:rPr>
                <w:t>Merger#</w:t>
              </w:r>
            </w:ins>
            <w:ins w:id="152" w:author="Nokia-93" w:date="2025-02-18T08:50:00Z" w16du:dateUtc="2025-02-18T07:50:00Z">
              <w:r>
                <w:rPr>
                  <w:rFonts w:ascii="Arial" w:eastAsia="Times New Roman" w:hAnsi="Arial" w:cs="Arial"/>
                  <w:sz w:val="16"/>
                  <w:szCs w:val="16"/>
                  <w:lang w:eastAsia="en-GB"/>
                </w:rPr>
                <w:t>3</w:t>
              </w:r>
            </w:ins>
          </w:p>
        </w:tc>
      </w:tr>
    </w:tbl>
    <w:p w14:paraId="2BC657CC" w14:textId="77777777" w:rsidR="007B58C8" w:rsidRDefault="007B58C8">
      <w:pPr>
        <w:rPr>
          <w:ins w:id="153" w:author="Nokia-93" w:date="2025-02-18T14:59:00Z" w16du:dateUtc="2025-02-18T13:59:00Z"/>
          <w:lang w:val="en-US"/>
        </w:rPr>
      </w:pPr>
    </w:p>
    <w:p w14:paraId="085CE481" w14:textId="5DBBE73E" w:rsidR="00A70CC8" w:rsidRDefault="00C82A0C">
      <w:pPr>
        <w:rPr>
          <w:lang w:val="en-US"/>
        </w:rPr>
      </w:pPr>
      <w:ins w:id="154" w:author="Nokia-93" w:date="2025-02-18T10:36:00Z" w16du:dateUtc="2025-02-18T09:36:00Z">
        <w:r w:rsidRPr="00C82A0C">
          <w:rPr>
            <w:highlight w:val="green"/>
            <w:lang w:val="en-US"/>
          </w:rPr>
          <w:t>Green marked below is copied from the SID objectives.</w:t>
        </w:r>
      </w:ins>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A14A2A" w14:textId="77777777" w:rsidR="006914B4" w:rsidRDefault="006914B4">
      <w:pPr>
        <w:rPr>
          <w:lang w:val="en-US"/>
        </w:rPr>
      </w:pPr>
    </w:p>
    <w:p w14:paraId="3466B3DA" w14:textId="01CF035C" w:rsidR="006914B4" w:rsidRPr="004D3578" w:rsidRDefault="006914B4" w:rsidP="006914B4">
      <w:pPr>
        <w:pStyle w:val="Heading1"/>
      </w:pPr>
      <w:bookmarkStart w:id="155" w:name="_Toc189573534"/>
      <w:r w:rsidRPr="004D3578">
        <w:t>4</w:t>
      </w:r>
      <w:r w:rsidRPr="004D3578">
        <w:tab/>
      </w:r>
      <w:ins w:id="156" w:author="Nokia-93" w:date="2025-02-20T16:38:00Z" w16du:dateUtc="2025-02-20T15:38:00Z">
        <w:r w:rsidR="007E4CA6">
          <w:t>3GPP Cryptographic Inventory – 5G System</w:t>
        </w:r>
      </w:ins>
      <w:del w:id="157" w:author="Nokia-93" w:date="2025-02-20T16:38:00Z" w16du:dateUtc="2025-02-20T15:38:00Z">
        <w:r w:rsidR="003719F3" w:rsidDel="007E4CA6">
          <w:delText>Inventory</w:delText>
        </w:r>
        <w:r w:rsidRPr="00005447" w:rsidDel="007E4CA6">
          <w:delText xml:space="preserve"> </w:delText>
        </w:r>
        <w:r w:rsidDel="007E4CA6">
          <w:delText>of</w:delText>
        </w:r>
        <w:r w:rsidRPr="00005447" w:rsidDel="007E4CA6">
          <w:delText xml:space="preserve"> security protocols</w:delText>
        </w:r>
      </w:del>
      <w:bookmarkEnd w:id="155"/>
    </w:p>
    <w:p w14:paraId="30151524" w14:textId="77777777" w:rsidR="006914B4" w:rsidRDefault="006914B4">
      <w:pPr>
        <w:rPr>
          <w:lang w:val="en-US"/>
        </w:rPr>
      </w:pPr>
    </w:p>
    <w:p w14:paraId="13B84B3C" w14:textId="2FC323BF" w:rsidR="00F00106" w:rsidRPr="007E4CA6" w:rsidRDefault="00F00106" w:rsidP="007E4CA6">
      <w:pPr>
        <w:pStyle w:val="Heading2"/>
        <w:rPr>
          <w:ins w:id="158" w:author="Nokia-93" w:date="2025-02-06T08:48:00Z" w16du:dateUtc="2025-02-06T07:48:00Z"/>
        </w:rPr>
      </w:pPr>
      <w:ins w:id="159" w:author="Nokia-93" w:date="2025-02-06T08:48:00Z" w16du:dateUtc="2025-02-06T07:48:00Z">
        <w:r w:rsidRPr="007E4CA6">
          <w:t>4.1</w:t>
        </w:r>
        <w:r w:rsidRPr="007E4CA6">
          <w:tab/>
        </w:r>
      </w:ins>
      <w:ins w:id="160" w:author="Nokia-93" w:date="2025-02-06T08:49:00Z" w16du:dateUtc="2025-02-06T07:49:00Z">
        <w:r w:rsidRPr="007E4CA6">
          <w:t>General</w:t>
        </w:r>
      </w:ins>
    </w:p>
    <w:p w14:paraId="703D80A1" w14:textId="06CC78F7" w:rsidR="00F00106" w:rsidRDefault="00AB0F9B" w:rsidP="006914B4">
      <w:pPr>
        <w:rPr>
          <w:ins w:id="161" w:author="Nokia-93" w:date="2025-02-06T08:48:00Z" w16du:dateUtc="2025-02-06T07:48:00Z"/>
        </w:rPr>
      </w:pPr>
      <w:ins w:id="162" w:author="Nokia-93" w:date="2025-02-19T10:17:00Z" w16du:dateUtc="2025-02-19T09:17:00Z">
        <w:r>
          <w:t>The present clause is for …</w:t>
        </w:r>
      </w:ins>
    </w:p>
    <w:p w14:paraId="49E4515B" w14:textId="77777777" w:rsidR="006914B4" w:rsidRPr="006914B4" w:rsidRDefault="006914B4"/>
    <w:p w14:paraId="4A8BDB19" w14:textId="77777777" w:rsidR="00B12D2F" w:rsidRDefault="00B12D2F" w:rsidP="00B12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0A2F6D" w14:textId="40A147D9" w:rsidR="0040473E" w:rsidRDefault="00B12D2F" w:rsidP="007E4CA6">
      <w:pPr>
        <w:pStyle w:val="Heading2"/>
        <w:rPr>
          <w:ins w:id="163" w:author="Nokia-93" w:date="2025-02-19T11:06:00Z" w16du:dateUtc="2025-02-19T10:06:00Z"/>
        </w:rPr>
      </w:pPr>
      <w:ins w:id="164" w:author="Nokia-93" w:date="2025-02-05T17:32:00Z" w16du:dateUtc="2025-02-05T16:32:00Z">
        <w:r>
          <w:t>4.</w:t>
        </w:r>
      </w:ins>
      <w:ins w:id="165" w:author="Nokia-93" w:date="2025-02-20T16:39:00Z" w16du:dateUtc="2025-02-20T15:39:00Z">
        <w:r w:rsidR="007E4CA6">
          <w:t>2</w:t>
        </w:r>
      </w:ins>
      <w:ins w:id="166" w:author="Nokia-93" w:date="2025-02-05T17:32:00Z" w16du:dateUtc="2025-02-05T16:32:00Z">
        <w:r>
          <w:tab/>
        </w:r>
      </w:ins>
      <w:ins w:id="167" w:author="Nokia-93" w:date="2025-02-18T10:05:00Z" w16du:dateUtc="2025-02-18T09:05:00Z">
        <w:r w:rsidR="009B4B7D">
          <w:t xml:space="preserve">3GPP </w:t>
        </w:r>
      </w:ins>
      <w:ins w:id="168" w:author="Nokia-93" w:date="2025-02-18T16:36:00Z" w16du:dateUtc="2025-02-18T15:36:00Z">
        <w:r w:rsidR="00675865">
          <w:t xml:space="preserve">Symmetric </w:t>
        </w:r>
      </w:ins>
      <w:ins w:id="169" w:author="Nokia-93" w:date="2025-02-05T17:32:00Z" w16du:dateUtc="2025-02-05T16:32:00Z">
        <w:r>
          <w:t>Cryptographic Algorithms</w:t>
        </w:r>
      </w:ins>
    </w:p>
    <w:p w14:paraId="14245D77" w14:textId="7F1D3164" w:rsidR="0040473E" w:rsidRPr="00AB0F9B" w:rsidRDefault="00DC256D" w:rsidP="00AB0F9B">
      <w:pPr>
        <w:rPr>
          <w:ins w:id="170" w:author="Nokia-93" w:date="2025-02-05T17:32:00Z" w16du:dateUtc="2025-02-05T16:32:00Z"/>
        </w:rPr>
      </w:pPr>
      <w:ins w:id="171" w:author="Nokia-93" w:date="2025-02-20T15:26:00Z" w16du:dateUtc="2025-02-20T14:26:00Z">
        <w:r>
          <w:t>Editor’s Note: The current table is for example and placeholder purposes</w:t>
        </w:r>
      </w:ins>
      <w:ins w:id="172" w:author="Nokia-93" w:date="2025-02-20T15:27:00Z" w16du:dateUtc="2025-02-20T14:27:00Z">
        <w:r>
          <w:t xml:space="preserve">. It would be revised/refined ones the detailed protocol </w:t>
        </w:r>
      </w:ins>
      <w:ins w:id="173" w:author="Nokia-93" w:date="2025-02-20T16:41:00Z" w16du:dateUtc="2025-02-20T15:41:00Z">
        <w:r w:rsidR="007E4CA6">
          <w:t xml:space="preserve">list </w:t>
        </w:r>
      </w:ins>
      <w:ins w:id="174" w:author="Nokia-93" w:date="2025-02-20T15:27:00Z" w16du:dateUtc="2025-02-20T14:27:00Z">
        <w:r>
          <w:t>description has been agreed.</w:t>
        </w:r>
      </w:ins>
    </w:p>
    <w:p w14:paraId="1030672E" w14:textId="3D08E400" w:rsidR="00B12D2F" w:rsidRDefault="00AB0F9B" w:rsidP="00B12D2F">
      <w:pPr>
        <w:rPr>
          <w:ins w:id="175" w:author="Nokia-93" w:date="2025-02-19T10:18:00Z" w16du:dateUtc="2025-02-19T09:18:00Z"/>
        </w:rPr>
      </w:pPr>
      <w:ins w:id="176" w:author="Nokia-93" w:date="2025-02-19T10:22:00Z" w16du:dateUtc="2025-02-19T09:22:00Z">
        <w:r w:rsidRPr="00AB0F9B">
          <w:t>Table 4.y.2-1: 3GPP Symmetric Cryptographic Algorithms (5G System)</w:t>
        </w:r>
      </w:ins>
    </w:p>
    <w:tbl>
      <w:tblPr>
        <w:tblStyle w:val="TableGrid"/>
        <w:tblW w:w="0" w:type="auto"/>
        <w:tblLook w:val="04A0" w:firstRow="1" w:lastRow="0" w:firstColumn="1" w:lastColumn="0" w:noHBand="0" w:noVBand="1"/>
      </w:tblPr>
      <w:tblGrid>
        <w:gridCol w:w="2407"/>
        <w:gridCol w:w="2407"/>
        <w:gridCol w:w="2407"/>
        <w:gridCol w:w="2408"/>
      </w:tblGrid>
      <w:tr w:rsidR="005A0A13" w:rsidRPr="005A0A13" w14:paraId="06D390A0" w14:textId="77777777" w:rsidTr="005A0A13">
        <w:trPr>
          <w:ins w:id="177" w:author="Nokia-93" w:date="2025-02-19T10:30:00Z"/>
        </w:trPr>
        <w:tc>
          <w:tcPr>
            <w:tcW w:w="2407" w:type="dxa"/>
            <w:shd w:val="clear" w:color="auto" w:fill="C5E0B3" w:themeFill="accent6" w:themeFillTint="66"/>
          </w:tcPr>
          <w:p w14:paraId="04FCE4CF" w14:textId="1413CA51" w:rsidR="005A0A13" w:rsidRPr="005A0A13" w:rsidRDefault="005A0A13" w:rsidP="00B12D2F">
            <w:pPr>
              <w:rPr>
                <w:ins w:id="178" w:author="Nokia-93" w:date="2025-02-19T10:30:00Z" w16du:dateUtc="2025-02-19T09:30:00Z"/>
                <w:b/>
                <w:bCs/>
              </w:rPr>
            </w:pPr>
            <w:ins w:id="179" w:author="Nokia-93" w:date="2025-02-19T10:30:00Z" w16du:dateUtc="2025-02-19T09:30:00Z">
              <w:r w:rsidRPr="005A0A13">
                <w:rPr>
                  <w:b/>
                  <w:bCs/>
                </w:rPr>
                <w:t>Protocol</w:t>
              </w:r>
            </w:ins>
          </w:p>
        </w:tc>
        <w:tc>
          <w:tcPr>
            <w:tcW w:w="2407" w:type="dxa"/>
            <w:shd w:val="clear" w:color="auto" w:fill="C5E0B3" w:themeFill="accent6" w:themeFillTint="66"/>
          </w:tcPr>
          <w:p w14:paraId="74E28BD9" w14:textId="2F4F2AFD" w:rsidR="005A0A13" w:rsidRPr="005A0A13" w:rsidRDefault="005A0A13" w:rsidP="00B12D2F">
            <w:pPr>
              <w:rPr>
                <w:ins w:id="180" w:author="Nokia-93" w:date="2025-02-19T10:30:00Z" w16du:dateUtc="2025-02-19T09:30:00Z"/>
                <w:b/>
                <w:bCs/>
              </w:rPr>
            </w:pPr>
            <w:ins w:id="181" w:author="Nokia-93" w:date="2025-02-19T10:30:00Z" w16du:dateUtc="2025-02-19T09:30:00Z">
              <w:r w:rsidRPr="005A0A13">
                <w:rPr>
                  <w:b/>
                  <w:bCs/>
                </w:rPr>
                <w:t>3GPP Cryptographic Profile</w:t>
              </w:r>
            </w:ins>
          </w:p>
        </w:tc>
        <w:tc>
          <w:tcPr>
            <w:tcW w:w="2407" w:type="dxa"/>
            <w:shd w:val="clear" w:color="auto" w:fill="C5E0B3" w:themeFill="accent6" w:themeFillTint="66"/>
          </w:tcPr>
          <w:p w14:paraId="321BFBF1" w14:textId="656767D6" w:rsidR="005A0A13" w:rsidRPr="005A0A13" w:rsidRDefault="005A0A13" w:rsidP="00B12D2F">
            <w:pPr>
              <w:rPr>
                <w:ins w:id="182" w:author="Nokia-93" w:date="2025-02-19T10:30:00Z" w16du:dateUtc="2025-02-19T09:30:00Z"/>
                <w:b/>
                <w:bCs/>
              </w:rPr>
            </w:pPr>
            <w:ins w:id="183" w:author="Nokia-93" w:date="2025-02-19T10:30:00Z" w16du:dateUtc="2025-02-19T09:30:00Z">
              <w:r w:rsidRPr="005A0A13">
                <w:rPr>
                  <w:b/>
                  <w:bCs/>
                </w:rPr>
                <w:t>Cryptographic Algorithm</w:t>
              </w:r>
            </w:ins>
            <w:ins w:id="184" w:author="Nokia-93" w:date="2025-02-19T10:31:00Z" w16du:dateUtc="2025-02-19T09:31:00Z">
              <w:r w:rsidRPr="005A0A13">
                <w:rPr>
                  <w:b/>
                  <w:bCs/>
                </w:rPr>
                <w:t>(s)</w:t>
              </w:r>
            </w:ins>
          </w:p>
        </w:tc>
        <w:tc>
          <w:tcPr>
            <w:tcW w:w="2408" w:type="dxa"/>
            <w:shd w:val="clear" w:color="auto" w:fill="C5E0B3" w:themeFill="accent6" w:themeFillTint="66"/>
          </w:tcPr>
          <w:p w14:paraId="769D2CFB" w14:textId="77FCA94C" w:rsidR="005A0A13" w:rsidRPr="005A0A13" w:rsidRDefault="005A0A13" w:rsidP="00B12D2F">
            <w:pPr>
              <w:rPr>
                <w:ins w:id="185" w:author="Nokia-93" w:date="2025-02-19T10:30:00Z" w16du:dateUtc="2025-02-19T09:30:00Z"/>
                <w:b/>
                <w:bCs/>
              </w:rPr>
            </w:pPr>
            <w:ins w:id="186" w:author="Nokia-93" w:date="2025-02-19T10:30:00Z" w16du:dateUtc="2025-02-19T09:30:00Z">
              <w:r w:rsidRPr="005A0A13">
                <w:rPr>
                  <w:b/>
                  <w:bCs/>
                </w:rPr>
                <w:t>Feature(s)</w:t>
              </w:r>
            </w:ins>
          </w:p>
        </w:tc>
      </w:tr>
      <w:tr w:rsidR="005A0A13" w14:paraId="4B41981F" w14:textId="77777777" w:rsidTr="005A0A13">
        <w:trPr>
          <w:ins w:id="187" w:author="Nokia-93" w:date="2025-02-19T10:30:00Z"/>
        </w:trPr>
        <w:tc>
          <w:tcPr>
            <w:tcW w:w="2407" w:type="dxa"/>
          </w:tcPr>
          <w:p w14:paraId="5CD468D3" w14:textId="77777777" w:rsidR="005A0A13" w:rsidRDefault="005A0A13" w:rsidP="00B12D2F">
            <w:pPr>
              <w:rPr>
                <w:ins w:id="188" w:author="Nokia-93" w:date="2025-02-19T10:32:00Z" w16du:dateUtc="2025-02-19T09:32:00Z"/>
              </w:rPr>
            </w:pPr>
            <w:ins w:id="189" w:author="Nokia-93" w:date="2025-02-19T10:31:00Z" w16du:dateUtc="2025-02-19T09:31:00Z">
              <w:r>
                <w:t>e.g.</w:t>
              </w:r>
            </w:ins>
            <w:ins w:id="190" w:author="Nokia-93" w:date="2025-02-19T10:32:00Z" w16du:dateUtc="2025-02-19T09:32:00Z">
              <w:r>
                <w:t>,</w:t>
              </w:r>
            </w:ins>
          </w:p>
          <w:p w14:paraId="7D5FEBEA" w14:textId="0AF0B1DF" w:rsidR="005A0A13" w:rsidRDefault="00BA24B6" w:rsidP="00B12D2F">
            <w:pPr>
              <w:rPr>
                <w:ins w:id="191" w:author="Nokia-93" w:date="2025-02-19T10:30:00Z" w16du:dateUtc="2025-02-19T09:30:00Z"/>
              </w:rPr>
            </w:pPr>
            <w:ins w:id="192" w:author="Nokia-93" w:date="2025-02-19T10:41:00Z" w16du:dateUtc="2025-02-19T09:41:00Z">
              <w:r>
                <w:t>PDCP (TS 38.323[])</w:t>
              </w:r>
            </w:ins>
          </w:p>
        </w:tc>
        <w:tc>
          <w:tcPr>
            <w:tcW w:w="2407" w:type="dxa"/>
          </w:tcPr>
          <w:p w14:paraId="63EA6D23" w14:textId="0D404BFA" w:rsidR="005A0A13" w:rsidRDefault="005A0A13" w:rsidP="00B12D2F">
            <w:pPr>
              <w:rPr>
                <w:ins w:id="193" w:author="Nokia-93" w:date="2025-02-19T10:30:00Z" w16du:dateUtc="2025-02-19T09:30:00Z"/>
              </w:rPr>
            </w:pPr>
            <w:ins w:id="194" w:author="Nokia-93" w:date="2025-02-19T10:32:00Z" w16du:dateUtc="2025-02-19T09:32:00Z">
              <w:r>
                <w:t>TS 3</w:t>
              </w:r>
            </w:ins>
            <w:ins w:id="195" w:author="Nokia-93" w:date="2025-02-19T10:41:00Z" w16du:dateUtc="2025-02-19T09:41:00Z">
              <w:r w:rsidR="00BA24B6">
                <w:t>3.501 [</w:t>
              </w:r>
            </w:ins>
            <w:ins w:id="196" w:author="Nokia-93" w:date="2025-02-19T10:42:00Z" w16du:dateUtc="2025-02-19T09:42:00Z">
              <w:r w:rsidR="00BA24B6">
                <w:t>]</w:t>
              </w:r>
            </w:ins>
          </w:p>
        </w:tc>
        <w:tc>
          <w:tcPr>
            <w:tcW w:w="2407" w:type="dxa"/>
          </w:tcPr>
          <w:p w14:paraId="3369BEBE" w14:textId="5B245D36" w:rsidR="005A0A13" w:rsidRDefault="00BA24B6" w:rsidP="00B12D2F">
            <w:pPr>
              <w:rPr>
                <w:ins w:id="197" w:author="Nokia-93" w:date="2025-02-19T10:30:00Z" w16du:dateUtc="2025-02-19T09:30:00Z"/>
              </w:rPr>
            </w:pPr>
            <w:ins w:id="198" w:author="Nokia-93" w:date="2025-02-19T10:42:00Z" w16du:dateUtc="2025-02-19T09:42:00Z">
              <w:r>
                <w:t>128-NxA1</w:t>
              </w:r>
            </w:ins>
          </w:p>
        </w:tc>
        <w:tc>
          <w:tcPr>
            <w:tcW w:w="2408" w:type="dxa"/>
          </w:tcPr>
          <w:p w14:paraId="7AC74F7E" w14:textId="0F177E14" w:rsidR="005A0A13" w:rsidRDefault="00BA24B6" w:rsidP="00B12D2F">
            <w:pPr>
              <w:rPr>
                <w:ins w:id="199" w:author="Nokia-93" w:date="2025-02-19T10:30:00Z" w16du:dateUtc="2025-02-19T09:30:00Z"/>
              </w:rPr>
            </w:pPr>
            <w:ins w:id="200" w:author="Nokia-93" w:date="2025-02-19T10:42:00Z" w16du:dateUtc="2025-02-19T09:42:00Z">
              <w:r>
                <w:t>Confidentiality</w:t>
              </w:r>
            </w:ins>
            <w:ins w:id="201" w:author="Nokia-93" w:date="2025-02-19T10:43:00Z" w16du:dateUtc="2025-02-19T09:43:00Z">
              <w:r>
                <w:t xml:space="preserve"> and</w:t>
              </w:r>
            </w:ins>
            <w:ins w:id="202" w:author="Nokia-93" w:date="2025-02-19T10:42:00Z" w16du:dateUtc="2025-02-19T09:42:00Z">
              <w:r>
                <w:t xml:space="preserve"> Integrity</w:t>
              </w:r>
            </w:ins>
            <w:ins w:id="203" w:author="Nokia-93" w:date="2025-02-19T10:43:00Z" w16du:dateUtc="2025-02-19T09:43:00Z">
              <w:r>
                <w:t xml:space="preserve"> Protection</w:t>
              </w:r>
            </w:ins>
          </w:p>
        </w:tc>
      </w:tr>
      <w:tr w:rsidR="005A0A13" w14:paraId="319297AB" w14:textId="77777777" w:rsidTr="005A0A13">
        <w:trPr>
          <w:ins w:id="204" w:author="Nokia-93" w:date="2025-02-19T10:32:00Z"/>
        </w:trPr>
        <w:tc>
          <w:tcPr>
            <w:tcW w:w="2407" w:type="dxa"/>
          </w:tcPr>
          <w:p w14:paraId="0465E08B" w14:textId="77777777" w:rsidR="005A0A13" w:rsidRDefault="005A0A13" w:rsidP="00B12D2F">
            <w:pPr>
              <w:rPr>
                <w:ins w:id="205" w:author="Nokia-93" w:date="2025-02-19T10:32:00Z" w16du:dateUtc="2025-02-19T09:32:00Z"/>
              </w:rPr>
            </w:pPr>
          </w:p>
        </w:tc>
        <w:tc>
          <w:tcPr>
            <w:tcW w:w="2407" w:type="dxa"/>
          </w:tcPr>
          <w:p w14:paraId="5363F84E" w14:textId="77777777" w:rsidR="005A0A13" w:rsidRDefault="005A0A13" w:rsidP="00B12D2F">
            <w:pPr>
              <w:rPr>
                <w:ins w:id="206" w:author="Nokia-93" w:date="2025-02-19T10:32:00Z" w16du:dateUtc="2025-02-19T09:32:00Z"/>
              </w:rPr>
            </w:pPr>
          </w:p>
        </w:tc>
        <w:tc>
          <w:tcPr>
            <w:tcW w:w="2407" w:type="dxa"/>
          </w:tcPr>
          <w:p w14:paraId="3D39B0F0" w14:textId="109E52B1" w:rsidR="005A0A13" w:rsidRDefault="00BA24B6" w:rsidP="00B12D2F">
            <w:pPr>
              <w:rPr>
                <w:ins w:id="207" w:author="Nokia-93" w:date="2025-02-19T10:32:00Z" w16du:dateUtc="2025-02-19T09:32:00Z"/>
              </w:rPr>
            </w:pPr>
            <w:ins w:id="208" w:author="Nokia-93" w:date="2025-02-19T10:42:00Z" w16du:dateUtc="2025-02-19T09:42:00Z">
              <w:r>
                <w:t>128-NxA2</w:t>
              </w:r>
            </w:ins>
          </w:p>
        </w:tc>
        <w:tc>
          <w:tcPr>
            <w:tcW w:w="2408" w:type="dxa"/>
          </w:tcPr>
          <w:p w14:paraId="6945B08A" w14:textId="5CCCA871" w:rsidR="005A0A13" w:rsidRDefault="00BA24B6" w:rsidP="00B12D2F">
            <w:pPr>
              <w:rPr>
                <w:ins w:id="209" w:author="Nokia-93" w:date="2025-02-19T10:32:00Z" w16du:dateUtc="2025-02-19T09:32:00Z"/>
              </w:rPr>
            </w:pPr>
            <w:ins w:id="210" w:author="Nokia-93" w:date="2025-02-19T10:43:00Z" w16du:dateUtc="2025-02-19T09:43:00Z">
              <w:r>
                <w:t>Confidentiality and Integrity Protection</w:t>
              </w:r>
            </w:ins>
          </w:p>
        </w:tc>
      </w:tr>
      <w:tr w:rsidR="005A0A13" w14:paraId="55D129C2" w14:textId="77777777" w:rsidTr="005A0A13">
        <w:trPr>
          <w:ins w:id="211" w:author="Nokia-93" w:date="2025-02-19T10:30:00Z"/>
        </w:trPr>
        <w:tc>
          <w:tcPr>
            <w:tcW w:w="2407" w:type="dxa"/>
          </w:tcPr>
          <w:p w14:paraId="2E75C723" w14:textId="77777777" w:rsidR="005A0A13" w:rsidRDefault="005A0A13" w:rsidP="00B12D2F">
            <w:pPr>
              <w:rPr>
                <w:ins w:id="212" w:author="Nokia-93" w:date="2025-02-19T10:30:00Z" w16du:dateUtc="2025-02-19T09:30:00Z"/>
              </w:rPr>
            </w:pPr>
          </w:p>
        </w:tc>
        <w:tc>
          <w:tcPr>
            <w:tcW w:w="2407" w:type="dxa"/>
          </w:tcPr>
          <w:p w14:paraId="77655670" w14:textId="77777777" w:rsidR="005A0A13" w:rsidRDefault="005A0A13" w:rsidP="00B12D2F">
            <w:pPr>
              <w:rPr>
                <w:ins w:id="213" w:author="Nokia-93" w:date="2025-02-19T10:30:00Z" w16du:dateUtc="2025-02-19T09:30:00Z"/>
              </w:rPr>
            </w:pPr>
          </w:p>
        </w:tc>
        <w:tc>
          <w:tcPr>
            <w:tcW w:w="2407" w:type="dxa"/>
          </w:tcPr>
          <w:p w14:paraId="05B206E5" w14:textId="77777777" w:rsidR="005A0A13" w:rsidRDefault="005A0A13" w:rsidP="00B12D2F">
            <w:pPr>
              <w:rPr>
                <w:ins w:id="214" w:author="Nokia-93" w:date="2025-02-19T10:30:00Z" w16du:dateUtc="2025-02-19T09:30:00Z"/>
              </w:rPr>
            </w:pPr>
          </w:p>
        </w:tc>
        <w:tc>
          <w:tcPr>
            <w:tcW w:w="2408" w:type="dxa"/>
          </w:tcPr>
          <w:p w14:paraId="19BF2A94" w14:textId="77777777" w:rsidR="005A0A13" w:rsidRDefault="005A0A13" w:rsidP="00B12D2F">
            <w:pPr>
              <w:rPr>
                <w:ins w:id="215" w:author="Nokia-93" w:date="2025-02-19T10:30:00Z" w16du:dateUtc="2025-02-19T09:30:00Z"/>
              </w:rPr>
            </w:pPr>
          </w:p>
        </w:tc>
      </w:tr>
    </w:tbl>
    <w:p w14:paraId="66DF1BDC" w14:textId="080DCE97" w:rsidR="006914B4" w:rsidDel="00BA24B6" w:rsidRDefault="006914B4">
      <w:pPr>
        <w:rPr>
          <w:del w:id="216" w:author="Nokia-93" w:date="2025-02-07T12:58:00Z" w16du:dateUtc="2025-02-07T11:58:00Z"/>
        </w:rPr>
      </w:pPr>
    </w:p>
    <w:p w14:paraId="0981A166" w14:textId="77777777" w:rsidR="00BA24B6" w:rsidRDefault="00BA24B6">
      <w:pPr>
        <w:rPr>
          <w:ins w:id="217" w:author="Nokia-93" w:date="2025-02-19T10:44:00Z" w16du:dateUtc="2025-02-19T09:44:00Z"/>
        </w:rPr>
      </w:pPr>
    </w:p>
    <w:p w14:paraId="6A2171C3" w14:textId="77777777" w:rsidR="00BA24B6" w:rsidRPr="00B12D2F" w:rsidRDefault="00BA24B6">
      <w:pPr>
        <w:rPr>
          <w:ins w:id="218" w:author="Nokia-93" w:date="2025-02-19T10:44:00Z" w16du:dateUtc="2025-02-19T09:44:00Z"/>
        </w:rPr>
      </w:pPr>
    </w:p>
    <w:p w14:paraId="691E2F46" w14:textId="05433A3E" w:rsidR="00B12D2F" w:rsidDel="005A0A13" w:rsidRDefault="00B12D2F" w:rsidP="00BA24B6">
      <w:pPr>
        <w:pStyle w:val="Heading3"/>
        <w:ind w:left="0" w:firstLine="0"/>
        <w:rPr>
          <w:del w:id="219" w:author="Nokia-93" w:date="2025-02-18T10:07:00Z" w16du:dateUtc="2025-02-18T09:07:00Z"/>
          <w:lang w:val="en-US"/>
        </w:rPr>
      </w:pPr>
    </w:p>
    <w:p w14:paraId="6FFACD7A" w14:textId="77777777" w:rsidR="005A0A13" w:rsidRPr="005A0A13" w:rsidRDefault="005A0A13" w:rsidP="005A0A13">
      <w:pPr>
        <w:rPr>
          <w:ins w:id="220" w:author="Nokia-93" w:date="2025-02-19T10:35:00Z" w16du:dateUtc="2025-02-19T09:35:00Z"/>
          <w:lang w:val="en-US"/>
        </w:rPr>
      </w:pPr>
    </w:p>
    <w:p w14:paraId="2B40ABC5" w14:textId="35CDFF7F" w:rsidR="00675865" w:rsidRDefault="00675865" w:rsidP="007E4CA6">
      <w:pPr>
        <w:pStyle w:val="Heading2"/>
        <w:rPr>
          <w:ins w:id="221" w:author="Nokia-93" w:date="2025-02-18T16:39:00Z" w16du:dateUtc="2025-02-18T15:39:00Z"/>
        </w:rPr>
      </w:pPr>
      <w:ins w:id="222" w:author="Nokia-93" w:date="2025-02-18T16:36:00Z" w16du:dateUtc="2025-02-18T15:36:00Z">
        <w:r>
          <w:lastRenderedPageBreak/>
          <w:t>4.3</w:t>
        </w:r>
        <w:r>
          <w:tab/>
          <w:t>3GPP Asymmetric Cryptographic Algorithms</w:t>
        </w:r>
      </w:ins>
    </w:p>
    <w:p w14:paraId="1761B37B" w14:textId="3068FCBC" w:rsidR="00DC256D" w:rsidRPr="00AB0F9B" w:rsidRDefault="00DC256D" w:rsidP="00DC256D">
      <w:pPr>
        <w:rPr>
          <w:ins w:id="223" w:author="Nokia-93" w:date="2025-02-20T15:28:00Z" w16du:dateUtc="2025-02-20T14:28:00Z"/>
        </w:rPr>
      </w:pPr>
      <w:ins w:id="224" w:author="Nokia-93" w:date="2025-02-20T15:28:00Z" w16du:dateUtc="2025-02-20T14:28:00Z">
        <w:r>
          <w:t xml:space="preserve">Editor’s Note: The current table is for example and placeholder purposes. It would be revised/refined ones the detailed protocol </w:t>
        </w:r>
      </w:ins>
      <w:ins w:id="225" w:author="Nokia-93" w:date="2025-02-20T16:41:00Z" w16du:dateUtc="2025-02-20T15:41:00Z">
        <w:r w:rsidR="007E4CA6">
          <w:t xml:space="preserve">list </w:t>
        </w:r>
      </w:ins>
      <w:ins w:id="226" w:author="Nokia-93" w:date="2025-02-20T15:28:00Z" w16du:dateUtc="2025-02-20T14:28:00Z">
        <w:r>
          <w:t>description has been agreed.</w:t>
        </w:r>
      </w:ins>
    </w:p>
    <w:p w14:paraId="3383F61A" w14:textId="6148B822" w:rsidR="00675865" w:rsidRDefault="00675865" w:rsidP="00675865">
      <w:pPr>
        <w:rPr>
          <w:ins w:id="227" w:author="Nokia-93" w:date="2025-02-19T10:39:00Z" w16du:dateUtc="2025-02-19T09:39:00Z"/>
        </w:rPr>
      </w:pPr>
      <w:ins w:id="228" w:author="Nokia-93" w:date="2025-02-18T16:39:00Z" w16du:dateUtc="2025-02-18T15:39:00Z">
        <w:r w:rsidRPr="00BA24B6">
          <w:t>Table 4.y.3-1: 3GPP Asymmetric Cryptographic Algorithms (5G System)</w:t>
        </w:r>
        <w:r w:rsidRPr="00F3112B">
          <w:t xml:space="preserve"> </w:t>
        </w:r>
      </w:ins>
    </w:p>
    <w:tbl>
      <w:tblPr>
        <w:tblStyle w:val="TableGrid"/>
        <w:tblW w:w="0" w:type="auto"/>
        <w:tblLook w:val="04A0" w:firstRow="1" w:lastRow="0" w:firstColumn="1" w:lastColumn="0" w:noHBand="0" w:noVBand="1"/>
      </w:tblPr>
      <w:tblGrid>
        <w:gridCol w:w="2407"/>
        <w:gridCol w:w="2407"/>
        <w:gridCol w:w="2407"/>
        <w:gridCol w:w="2408"/>
      </w:tblGrid>
      <w:tr w:rsidR="00BA24B6" w:rsidRPr="005A0A13" w14:paraId="32CCD9CF" w14:textId="77777777" w:rsidTr="00D46068">
        <w:trPr>
          <w:ins w:id="229" w:author="Nokia-93" w:date="2025-02-19T10:39:00Z"/>
        </w:trPr>
        <w:tc>
          <w:tcPr>
            <w:tcW w:w="2407" w:type="dxa"/>
            <w:shd w:val="clear" w:color="auto" w:fill="C5E0B3" w:themeFill="accent6" w:themeFillTint="66"/>
          </w:tcPr>
          <w:p w14:paraId="7010EF84" w14:textId="77777777" w:rsidR="00BA24B6" w:rsidRPr="005A0A13" w:rsidRDefault="00BA24B6" w:rsidP="00D46068">
            <w:pPr>
              <w:rPr>
                <w:ins w:id="230" w:author="Nokia-93" w:date="2025-02-19T10:39:00Z" w16du:dateUtc="2025-02-19T09:39:00Z"/>
                <w:b/>
                <w:bCs/>
              </w:rPr>
            </w:pPr>
            <w:ins w:id="231" w:author="Nokia-93" w:date="2025-02-19T10:39:00Z" w16du:dateUtc="2025-02-19T09:39:00Z">
              <w:r w:rsidRPr="005A0A13">
                <w:rPr>
                  <w:b/>
                  <w:bCs/>
                </w:rPr>
                <w:t>Protocol</w:t>
              </w:r>
            </w:ins>
          </w:p>
        </w:tc>
        <w:tc>
          <w:tcPr>
            <w:tcW w:w="2407" w:type="dxa"/>
            <w:shd w:val="clear" w:color="auto" w:fill="C5E0B3" w:themeFill="accent6" w:themeFillTint="66"/>
          </w:tcPr>
          <w:p w14:paraId="54C193F6" w14:textId="77777777" w:rsidR="00BA24B6" w:rsidRPr="005A0A13" w:rsidRDefault="00BA24B6" w:rsidP="00D46068">
            <w:pPr>
              <w:rPr>
                <w:ins w:id="232" w:author="Nokia-93" w:date="2025-02-19T10:39:00Z" w16du:dateUtc="2025-02-19T09:39:00Z"/>
                <w:b/>
                <w:bCs/>
              </w:rPr>
            </w:pPr>
            <w:ins w:id="233" w:author="Nokia-93" w:date="2025-02-19T10:39:00Z" w16du:dateUtc="2025-02-19T09:39:00Z">
              <w:r w:rsidRPr="005A0A13">
                <w:rPr>
                  <w:b/>
                  <w:bCs/>
                </w:rPr>
                <w:t>3GPP Cryptographic Profile</w:t>
              </w:r>
            </w:ins>
          </w:p>
        </w:tc>
        <w:tc>
          <w:tcPr>
            <w:tcW w:w="2407" w:type="dxa"/>
            <w:shd w:val="clear" w:color="auto" w:fill="C5E0B3" w:themeFill="accent6" w:themeFillTint="66"/>
          </w:tcPr>
          <w:p w14:paraId="21562BB2" w14:textId="77777777" w:rsidR="00BA24B6" w:rsidRPr="005A0A13" w:rsidRDefault="00BA24B6" w:rsidP="00D46068">
            <w:pPr>
              <w:rPr>
                <w:ins w:id="234" w:author="Nokia-93" w:date="2025-02-19T10:39:00Z" w16du:dateUtc="2025-02-19T09:39:00Z"/>
                <w:b/>
                <w:bCs/>
              </w:rPr>
            </w:pPr>
            <w:ins w:id="235" w:author="Nokia-93" w:date="2025-02-19T10:39:00Z" w16du:dateUtc="2025-02-19T09:39:00Z">
              <w:r w:rsidRPr="005A0A13">
                <w:rPr>
                  <w:b/>
                  <w:bCs/>
                </w:rPr>
                <w:t>Cryptographic Algorithm(s)</w:t>
              </w:r>
            </w:ins>
          </w:p>
        </w:tc>
        <w:tc>
          <w:tcPr>
            <w:tcW w:w="2408" w:type="dxa"/>
            <w:shd w:val="clear" w:color="auto" w:fill="C5E0B3" w:themeFill="accent6" w:themeFillTint="66"/>
          </w:tcPr>
          <w:p w14:paraId="01D711A7" w14:textId="77777777" w:rsidR="00BA24B6" w:rsidRPr="005A0A13" w:rsidRDefault="00BA24B6" w:rsidP="00D46068">
            <w:pPr>
              <w:rPr>
                <w:ins w:id="236" w:author="Nokia-93" w:date="2025-02-19T10:39:00Z" w16du:dateUtc="2025-02-19T09:39:00Z"/>
                <w:b/>
                <w:bCs/>
              </w:rPr>
            </w:pPr>
            <w:ins w:id="237" w:author="Nokia-93" w:date="2025-02-19T10:39:00Z" w16du:dateUtc="2025-02-19T09:39:00Z">
              <w:r w:rsidRPr="005A0A13">
                <w:rPr>
                  <w:b/>
                  <w:bCs/>
                </w:rPr>
                <w:t>Feature(s)</w:t>
              </w:r>
            </w:ins>
          </w:p>
        </w:tc>
      </w:tr>
      <w:tr w:rsidR="00BA24B6" w14:paraId="16FDBE21" w14:textId="77777777" w:rsidTr="00D46068">
        <w:trPr>
          <w:ins w:id="238" w:author="Nokia-93" w:date="2025-02-19T10:39:00Z"/>
        </w:trPr>
        <w:tc>
          <w:tcPr>
            <w:tcW w:w="2407" w:type="dxa"/>
          </w:tcPr>
          <w:p w14:paraId="77CC9F22" w14:textId="77777777" w:rsidR="00BA24B6" w:rsidRDefault="00BA24B6" w:rsidP="00D46068">
            <w:pPr>
              <w:rPr>
                <w:ins w:id="239" w:author="Nokia-93" w:date="2025-02-19T10:39:00Z" w16du:dateUtc="2025-02-19T09:39:00Z"/>
              </w:rPr>
            </w:pPr>
            <w:ins w:id="240" w:author="Nokia-93" w:date="2025-02-19T10:39:00Z" w16du:dateUtc="2025-02-19T09:39:00Z">
              <w:r>
                <w:t>e.g.,</w:t>
              </w:r>
            </w:ins>
          </w:p>
          <w:p w14:paraId="0001D065" w14:textId="77777777" w:rsidR="00BA24B6" w:rsidRDefault="00BA24B6" w:rsidP="00D46068">
            <w:pPr>
              <w:rPr>
                <w:ins w:id="241" w:author="Nokia-93" w:date="2025-02-19T10:39:00Z" w16du:dateUtc="2025-02-19T09:39:00Z"/>
              </w:rPr>
            </w:pPr>
            <w:ins w:id="242" w:author="Nokia-93" w:date="2025-02-19T10:39:00Z" w16du:dateUtc="2025-02-19T09:39:00Z">
              <w:r>
                <w:t>TLS (IETF RFC 8446)</w:t>
              </w:r>
            </w:ins>
          </w:p>
        </w:tc>
        <w:tc>
          <w:tcPr>
            <w:tcW w:w="2407" w:type="dxa"/>
          </w:tcPr>
          <w:p w14:paraId="60A45BAD" w14:textId="285614BD" w:rsidR="00BA24B6" w:rsidRDefault="00BA24B6" w:rsidP="00D46068">
            <w:pPr>
              <w:rPr>
                <w:ins w:id="243" w:author="Nokia-93" w:date="2025-02-19T10:39:00Z" w16du:dateUtc="2025-02-19T09:39:00Z"/>
              </w:rPr>
            </w:pPr>
            <w:ins w:id="244" w:author="Nokia-93" w:date="2025-02-19T10:39:00Z" w16du:dateUtc="2025-02-19T09:39:00Z">
              <w:r>
                <w:t>TS 33.210 []</w:t>
              </w:r>
            </w:ins>
          </w:p>
        </w:tc>
        <w:tc>
          <w:tcPr>
            <w:tcW w:w="2407" w:type="dxa"/>
          </w:tcPr>
          <w:p w14:paraId="1C5DE367" w14:textId="77777777" w:rsidR="00BA24B6" w:rsidRDefault="00BA24B6" w:rsidP="00D46068">
            <w:pPr>
              <w:rPr>
                <w:ins w:id="245" w:author="Nokia-93" w:date="2025-02-19T10:39:00Z" w16du:dateUtc="2025-02-19T09:39:00Z"/>
              </w:rPr>
            </w:pPr>
            <w:ins w:id="246" w:author="Nokia-93" w:date="2025-02-19T10:39:00Z" w16du:dateUtc="2025-02-19T09:39:00Z">
              <w:r>
                <w:t>ECDHE (IETF RFC 8996)</w:t>
              </w:r>
            </w:ins>
          </w:p>
        </w:tc>
        <w:tc>
          <w:tcPr>
            <w:tcW w:w="2408" w:type="dxa"/>
          </w:tcPr>
          <w:p w14:paraId="58E9A8CE" w14:textId="77777777" w:rsidR="00BA24B6" w:rsidRDefault="00BA24B6" w:rsidP="00D46068">
            <w:pPr>
              <w:rPr>
                <w:ins w:id="247" w:author="Nokia-93" w:date="2025-02-19T10:39:00Z" w16du:dateUtc="2025-02-19T09:39:00Z"/>
              </w:rPr>
            </w:pPr>
            <w:ins w:id="248" w:author="Nokia-93" w:date="2025-02-19T10:39:00Z" w16du:dateUtc="2025-02-19T09:39:00Z">
              <w:r>
                <w:t>Key Agreement</w:t>
              </w:r>
            </w:ins>
          </w:p>
        </w:tc>
      </w:tr>
      <w:tr w:rsidR="00BA24B6" w14:paraId="44C77E59" w14:textId="77777777" w:rsidTr="00D46068">
        <w:trPr>
          <w:ins w:id="249" w:author="Nokia-93" w:date="2025-02-19T10:39:00Z"/>
        </w:trPr>
        <w:tc>
          <w:tcPr>
            <w:tcW w:w="2407" w:type="dxa"/>
          </w:tcPr>
          <w:p w14:paraId="1F73C2EB" w14:textId="77777777" w:rsidR="00BA24B6" w:rsidRDefault="00BA24B6" w:rsidP="00D46068">
            <w:pPr>
              <w:rPr>
                <w:ins w:id="250" w:author="Nokia-93" w:date="2025-02-19T10:39:00Z" w16du:dateUtc="2025-02-19T09:39:00Z"/>
              </w:rPr>
            </w:pPr>
          </w:p>
        </w:tc>
        <w:tc>
          <w:tcPr>
            <w:tcW w:w="2407" w:type="dxa"/>
          </w:tcPr>
          <w:p w14:paraId="37097D6D" w14:textId="77777777" w:rsidR="00BA24B6" w:rsidRDefault="00BA24B6" w:rsidP="00D46068">
            <w:pPr>
              <w:rPr>
                <w:ins w:id="251" w:author="Nokia-93" w:date="2025-02-19T10:39:00Z" w16du:dateUtc="2025-02-19T09:39:00Z"/>
              </w:rPr>
            </w:pPr>
          </w:p>
        </w:tc>
        <w:tc>
          <w:tcPr>
            <w:tcW w:w="2407" w:type="dxa"/>
          </w:tcPr>
          <w:p w14:paraId="021D8017" w14:textId="77777777" w:rsidR="00BA24B6" w:rsidRDefault="00BA24B6" w:rsidP="00D46068">
            <w:pPr>
              <w:rPr>
                <w:ins w:id="252" w:author="Nokia-93" w:date="2025-02-19T10:39:00Z" w16du:dateUtc="2025-02-19T09:39:00Z"/>
              </w:rPr>
            </w:pPr>
            <w:ins w:id="253" w:author="Nokia-93" w:date="2025-02-19T10:39:00Z" w16du:dateUtc="2025-02-19T09:39:00Z">
              <w:r>
                <w:t>RSA (IETF RFC 8017)</w:t>
              </w:r>
            </w:ins>
          </w:p>
        </w:tc>
        <w:tc>
          <w:tcPr>
            <w:tcW w:w="2408" w:type="dxa"/>
          </w:tcPr>
          <w:p w14:paraId="40C79C64" w14:textId="77777777" w:rsidR="00BA24B6" w:rsidRDefault="00BA24B6" w:rsidP="00D46068">
            <w:pPr>
              <w:rPr>
                <w:ins w:id="254" w:author="Nokia-93" w:date="2025-02-19T10:39:00Z" w16du:dateUtc="2025-02-19T09:39:00Z"/>
              </w:rPr>
            </w:pPr>
            <w:ins w:id="255" w:author="Nokia-93" w:date="2025-02-19T10:39:00Z" w16du:dateUtc="2025-02-19T09:39:00Z">
              <w:r>
                <w:t>Digital Signature and Authentication</w:t>
              </w:r>
            </w:ins>
          </w:p>
        </w:tc>
      </w:tr>
      <w:tr w:rsidR="00BA24B6" w14:paraId="7863FCF0" w14:textId="77777777" w:rsidTr="00D46068">
        <w:trPr>
          <w:ins w:id="256" w:author="Nokia-93" w:date="2025-02-19T10:39:00Z"/>
        </w:trPr>
        <w:tc>
          <w:tcPr>
            <w:tcW w:w="2407" w:type="dxa"/>
          </w:tcPr>
          <w:p w14:paraId="3446FAE4" w14:textId="77777777" w:rsidR="00BA24B6" w:rsidRDefault="00BA24B6" w:rsidP="00D46068">
            <w:pPr>
              <w:rPr>
                <w:ins w:id="257" w:author="Nokia-93" w:date="2025-02-19T10:39:00Z" w16du:dateUtc="2025-02-19T09:39:00Z"/>
              </w:rPr>
            </w:pPr>
          </w:p>
        </w:tc>
        <w:tc>
          <w:tcPr>
            <w:tcW w:w="2407" w:type="dxa"/>
          </w:tcPr>
          <w:p w14:paraId="2213DF83" w14:textId="77777777" w:rsidR="00BA24B6" w:rsidRDefault="00BA24B6" w:rsidP="00D46068">
            <w:pPr>
              <w:rPr>
                <w:ins w:id="258" w:author="Nokia-93" w:date="2025-02-19T10:39:00Z" w16du:dateUtc="2025-02-19T09:39:00Z"/>
              </w:rPr>
            </w:pPr>
          </w:p>
        </w:tc>
        <w:tc>
          <w:tcPr>
            <w:tcW w:w="2407" w:type="dxa"/>
          </w:tcPr>
          <w:p w14:paraId="6F726088" w14:textId="77777777" w:rsidR="00BA24B6" w:rsidRDefault="00BA24B6" w:rsidP="00D46068">
            <w:pPr>
              <w:rPr>
                <w:ins w:id="259" w:author="Nokia-93" w:date="2025-02-19T10:39:00Z" w16du:dateUtc="2025-02-19T09:39:00Z"/>
              </w:rPr>
            </w:pPr>
          </w:p>
        </w:tc>
        <w:tc>
          <w:tcPr>
            <w:tcW w:w="2408" w:type="dxa"/>
          </w:tcPr>
          <w:p w14:paraId="11EE273D" w14:textId="77777777" w:rsidR="00BA24B6" w:rsidRDefault="00BA24B6" w:rsidP="00D46068">
            <w:pPr>
              <w:rPr>
                <w:ins w:id="260" w:author="Nokia-93" w:date="2025-02-19T10:39:00Z" w16du:dateUtc="2025-02-19T09:39:00Z"/>
              </w:rPr>
            </w:pPr>
          </w:p>
        </w:tc>
      </w:tr>
    </w:tbl>
    <w:p w14:paraId="6342BD8C" w14:textId="77777777" w:rsidR="00BA24B6" w:rsidRDefault="00BA24B6" w:rsidP="00675865">
      <w:pPr>
        <w:rPr>
          <w:ins w:id="261" w:author="Nokia-93" w:date="2025-02-19T10:46:00Z" w16du:dateUtc="2025-02-19T09:46:00Z"/>
        </w:rPr>
      </w:pPr>
    </w:p>
    <w:p w14:paraId="168588ED" w14:textId="77777777" w:rsidR="00E96FDA" w:rsidRDefault="00E96FDA" w:rsidP="00675865">
      <w:pPr>
        <w:rPr>
          <w:ins w:id="262" w:author="Nokia-93" w:date="2025-02-19T10:46:00Z" w16du:dateUtc="2025-02-19T09:46:00Z"/>
        </w:rPr>
      </w:pPr>
    </w:p>
    <w:p w14:paraId="66DE4BFC" w14:textId="77777777" w:rsidR="00E96FDA" w:rsidRDefault="00E96FDA" w:rsidP="00675865">
      <w:pPr>
        <w:rPr>
          <w:ins w:id="263" w:author="Nokia-93" w:date="2025-02-19T10:39:00Z" w16du:dateUtc="2025-02-19T09:39:00Z"/>
        </w:rPr>
      </w:pPr>
    </w:p>
    <w:p w14:paraId="0092DC81" w14:textId="77777777" w:rsidR="00E96FDA" w:rsidRDefault="00E96FDA" w:rsidP="00E96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41C18F" w14:textId="72ADFE40" w:rsidR="00B12D2F" w:rsidDel="005A0A13" w:rsidRDefault="00B12D2F" w:rsidP="007B58C8">
      <w:pPr>
        <w:pStyle w:val="Heading3"/>
        <w:rPr>
          <w:del w:id="264" w:author="Nokia-93" w:date="2025-02-18T10:06:00Z" w16du:dateUtc="2025-02-18T09:06:00Z"/>
          <w:lang w:val="en-US"/>
        </w:rPr>
      </w:pPr>
    </w:p>
    <w:p w14:paraId="6D28F9E2" w14:textId="47E39FAD" w:rsidR="006914B4" w:rsidRPr="00B12D2F" w:rsidDel="00B2509F" w:rsidRDefault="006914B4">
      <w:pPr>
        <w:rPr>
          <w:del w:id="265" w:author="Nokia-93" w:date="2025-02-07T13:01:00Z" w16du:dateUtc="2025-02-07T12:01:00Z"/>
        </w:rPr>
      </w:pPr>
    </w:p>
    <w:p w14:paraId="63756553" w14:textId="4A139369" w:rsidR="007B58C8" w:rsidRDefault="007B58C8" w:rsidP="007E4CA6">
      <w:pPr>
        <w:pStyle w:val="Heading2"/>
        <w:rPr>
          <w:ins w:id="266" w:author="Nokia-93" w:date="2025-02-20T15:29:00Z" w16du:dateUtc="2025-02-20T14:29:00Z"/>
          <w:lang w:val="en-US"/>
        </w:rPr>
      </w:pPr>
      <w:ins w:id="267" w:author="Nokia-93" w:date="2025-02-18T08:33:00Z" w16du:dateUtc="2025-02-18T07:33:00Z">
        <w:r>
          <w:rPr>
            <w:lang w:val="en-US"/>
          </w:rPr>
          <w:t>4.</w:t>
        </w:r>
      </w:ins>
      <w:ins w:id="268" w:author="Nokia-93" w:date="2025-02-19T15:49:00Z" w16du:dateUtc="2025-02-19T14:49:00Z">
        <w:r w:rsidR="0023251F">
          <w:rPr>
            <w:lang w:val="en-US"/>
          </w:rPr>
          <w:t>4</w:t>
        </w:r>
      </w:ins>
      <w:ins w:id="269" w:author="Nokia-93" w:date="2025-02-18T08:33:00Z" w16du:dateUtc="2025-02-18T07:33:00Z">
        <w:r>
          <w:rPr>
            <w:lang w:val="en-US"/>
          </w:rPr>
          <w:tab/>
        </w:r>
      </w:ins>
      <w:ins w:id="270" w:author="Nokia-93" w:date="2025-02-18T16:07:00Z" w16du:dateUtc="2025-02-18T15:07:00Z">
        <w:r w:rsidR="00E0058E">
          <w:rPr>
            <w:lang w:val="en-US"/>
          </w:rPr>
          <w:t xml:space="preserve">Detailed </w:t>
        </w:r>
      </w:ins>
      <w:ins w:id="271" w:author="Nokia-93" w:date="2025-02-19T10:50:00Z" w16du:dateUtc="2025-02-19T09:50:00Z">
        <w:r w:rsidR="00CF31D4">
          <w:rPr>
            <w:lang w:val="en-US"/>
          </w:rPr>
          <w:t>Protocol List</w:t>
        </w:r>
      </w:ins>
    </w:p>
    <w:p w14:paraId="56A33D16" w14:textId="2258A007" w:rsidR="00DC256D" w:rsidRPr="00DC256D" w:rsidRDefault="00DC256D" w:rsidP="00DC256D">
      <w:pPr>
        <w:rPr>
          <w:ins w:id="272" w:author="Nokia-93" w:date="2025-02-18T08:33:00Z" w16du:dateUtc="2025-02-18T07:33:00Z"/>
        </w:rPr>
      </w:pPr>
      <w:ins w:id="273" w:author="Nokia-93" w:date="2025-02-20T15:29:00Z" w16du:dateUtc="2025-02-20T14:29:00Z">
        <w:r>
          <w:t xml:space="preserve">Editor’s Note: This detailed protocol list is expected to </w:t>
        </w:r>
      </w:ins>
      <w:ins w:id="274" w:author="Nokia-93" w:date="2025-02-20T15:30:00Z" w16du:dateUtc="2025-02-20T14:30:00Z">
        <w:r>
          <w:t>finalize</w:t>
        </w:r>
      </w:ins>
      <w:ins w:id="275" w:author="Nokia-93" w:date="2025-02-20T15:29:00Z" w16du:dateUtc="2025-02-20T14:29:00Z">
        <w:r>
          <w:t xml:space="preserve"> first.</w:t>
        </w:r>
      </w:ins>
    </w:p>
    <w:p w14:paraId="29C383BA" w14:textId="7AC7F154" w:rsidR="006914B4" w:rsidDel="00B2509F" w:rsidRDefault="006914B4">
      <w:pPr>
        <w:rPr>
          <w:del w:id="276" w:author="Nokia-93" w:date="2025-02-07T13:01:00Z" w16du:dateUtc="2025-02-07T12:01:00Z"/>
          <w:lang w:val="en-US"/>
        </w:rPr>
      </w:pPr>
    </w:p>
    <w:p w14:paraId="20CB5ACA" w14:textId="77777777" w:rsidR="006914B4" w:rsidRDefault="006914B4">
      <w:pPr>
        <w:rPr>
          <w:lang w:val="en-US"/>
        </w:rPr>
      </w:pPr>
    </w:p>
    <w:p w14:paraId="6C62DE1B" w14:textId="77777777" w:rsidR="008C5C91" w:rsidRDefault="008C5C9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2315" w14:textId="77777777" w:rsidR="00580FF0" w:rsidRDefault="00580FF0">
      <w:r>
        <w:separator/>
      </w:r>
    </w:p>
  </w:endnote>
  <w:endnote w:type="continuationSeparator" w:id="0">
    <w:p w14:paraId="490756EC" w14:textId="77777777" w:rsidR="00580FF0" w:rsidRDefault="0058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01154" w14:textId="77777777" w:rsidR="00580FF0" w:rsidRDefault="00580FF0">
      <w:r>
        <w:separator/>
      </w:r>
    </w:p>
  </w:footnote>
  <w:footnote w:type="continuationSeparator" w:id="0">
    <w:p w14:paraId="4ABB3E73" w14:textId="77777777" w:rsidR="00580FF0" w:rsidRDefault="0058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32040"/>
    <w:multiLevelType w:val="hybridMultilevel"/>
    <w:tmpl w:val="FD868FCA"/>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B91D2F"/>
    <w:multiLevelType w:val="hybridMultilevel"/>
    <w:tmpl w:val="4E988AA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3263A98"/>
    <w:multiLevelType w:val="multilevel"/>
    <w:tmpl w:val="480A3F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A2770FE"/>
    <w:multiLevelType w:val="multilevel"/>
    <w:tmpl w:val="134EF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26616367">
    <w:abstractNumId w:val="1"/>
  </w:num>
  <w:num w:numId="2" w16cid:durableId="1260748493">
    <w:abstractNumId w:val="0"/>
  </w:num>
  <w:num w:numId="3" w16cid:durableId="341665252">
    <w:abstractNumId w:val="2"/>
  </w:num>
  <w:num w:numId="4" w16cid:durableId="13984769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1B5"/>
    <w:rsid w:val="000459A6"/>
    <w:rsid w:val="00063E12"/>
    <w:rsid w:val="0008567A"/>
    <w:rsid w:val="000976DD"/>
    <w:rsid w:val="000A0DF6"/>
    <w:rsid w:val="000A401E"/>
    <w:rsid w:val="000B59EB"/>
    <w:rsid w:val="000C41B2"/>
    <w:rsid w:val="000D77D4"/>
    <w:rsid w:val="0010504F"/>
    <w:rsid w:val="00132E41"/>
    <w:rsid w:val="00141EB4"/>
    <w:rsid w:val="00141EBC"/>
    <w:rsid w:val="001604A8"/>
    <w:rsid w:val="00180D1B"/>
    <w:rsid w:val="00192641"/>
    <w:rsid w:val="001B093A"/>
    <w:rsid w:val="001C5CF1"/>
    <w:rsid w:val="001C7EB5"/>
    <w:rsid w:val="00204D1D"/>
    <w:rsid w:val="00207DE7"/>
    <w:rsid w:val="00214D96"/>
    <w:rsid w:val="00214DF0"/>
    <w:rsid w:val="0023207E"/>
    <w:rsid w:val="0023251F"/>
    <w:rsid w:val="002474B7"/>
    <w:rsid w:val="00251E67"/>
    <w:rsid w:val="00266561"/>
    <w:rsid w:val="002764B4"/>
    <w:rsid w:val="00277B07"/>
    <w:rsid w:val="002C3298"/>
    <w:rsid w:val="002D0A55"/>
    <w:rsid w:val="0031605C"/>
    <w:rsid w:val="0033001E"/>
    <w:rsid w:val="00343C5B"/>
    <w:rsid w:val="003719F3"/>
    <w:rsid w:val="003C0525"/>
    <w:rsid w:val="003C1F28"/>
    <w:rsid w:val="0040473E"/>
    <w:rsid w:val="004054C1"/>
    <w:rsid w:val="004105A0"/>
    <w:rsid w:val="00411F87"/>
    <w:rsid w:val="00423CD5"/>
    <w:rsid w:val="00431394"/>
    <w:rsid w:val="0044235F"/>
    <w:rsid w:val="004721C0"/>
    <w:rsid w:val="004A7FB2"/>
    <w:rsid w:val="004B02FA"/>
    <w:rsid w:val="004C50D8"/>
    <w:rsid w:val="004C79BF"/>
    <w:rsid w:val="004E2F92"/>
    <w:rsid w:val="0051513A"/>
    <w:rsid w:val="0051688C"/>
    <w:rsid w:val="00556F45"/>
    <w:rsid w:val="00580FF0"/>
    <w:rsid w:val="00586C75"/>
    <w:rsid w:val="005A0A13"/>
    <w:rsid w:val="005B2787"/>
    <w:rsid w:val="005E5691"/>
    <w:rsid w:val="005F620E"/>
    <w:rsid w:val="005F6D92"/>
    <w:rsid w:val="0061647F"/>
    <w:rsid w:val="0065273B"/>
    <w:rsid w:val="00653E2A"/>
    <w:rsid w:val="00675865"/>
    <w:rsid w:val="006810AF"/>
    <w:rsid w:val="006914B4"/>
    <w:rsid w:val="0069541A"/>
    <w:rsid w:val="006A33B6"/>
    <w:rsid w:val="006C4398"/>
    <w:rsid w:val="006D118A"/>
    <w:rsid w:val="006E69FE"/>
    <w:rsid w:val="00703973"/>
    <w:rsid w:val="00717AA3"/>
    <w:rsid w:val="00735791"/>
    <w:rsid w:val="00780A06"/>
    <w:rsid w:val="00783D0C"/>
    <w:rsid w:val="00785301"/>
    <w:rsid w:val="0079313D"/>
    <w:rsid w:val="00793D77"/>
    <w:rsid w:val="00796049"/>
    <w:rsid w:val="007B58C8"/>
    <w:rsid w:val="007D4934"/>
    <w:rsid w:val="007E4CA6"/>
    <w:rsid w:val="007F0D1C"/>
    <w:rsid w:val="007F1153"/>
    <w:rsid w:val="007F127C"/>
    <w:rsid w:val="007F63BF"/>
    <w:rsid w:val="008259DA"/>
    <w:rsid w:val="0082707E"/>
    <w:rsid w:val="00852048"/>
    <w:rsid w:val="00857359"/>
    <w:rsid w:val="00891461"/>
    <w:rsid w:val="00892273"/>
    <w:rsid w:val="008971F6"/>
    <w:rsid w:val="008B4AAF"/>
    <w:rsid w:val="008C5C91"/>
    <w:rsid w:val="008D3158"/>
    <w:rsid w:val="008E03DF"/>
    <w:rsid w:val="009158D2"/>
    <w:rsid w:val="009255E7"/>
    <w:rsid w:val="00952AEC"/>
    <w:rsid w:val="00953F2C"/>
    <w:rsid w:val="00957075"/>
    <w:rsid w:val="00982BA7"/>
    <w:rsid w:val="009A21B0"/>
    <w:rsid w:val="009B4B7D"/>
    <w:rsid w:val="00A05A7A"/>
    <w:rsid w:val="00A076A3"/>
    <w:rsid w:val="00A1530D"/>
    <w:rsid w:val="00A27336"/>
    <w:rsid w:val="00A34787"/>
    <w:rsid w:val="00A43FA2"/>
    <w:rsid w:val="00A45CF6"/>
    <w:rsid w:val="00A506DC"/>
    <w:rsid w:val="00A5238A"/>
    <w:rsid w:val="00A57630"/>
    <w:rsid w:val="00A70CC8"/>
    <w:rsid w:val="00A9215E"/>
    <w:rsid w:val="00AA3DBE"/>
    <w:rsid w:val="00AA7E59"/>
    <w:rsid w:val="00AB0F9B"/>
    <w:rsid w:val="00AC3433"/>
    <w:rsid w:val="00AE35AD"/>
    <w:rsid w:val="00AF332E"/>
    <w:rsid w:val="00B12D2F"/>
    <w:rsid w:val="00B2509F"/>
    <w:rsid w:val="00B41104"/>
    <w:rsid w:val="00B53478"/>
    <w:rsid w:val="00B80D4C"/>
    <w:rsid w:val="00B87B33"/>
    <w:rsid w:val="00BA24B6"/>
    <w:rsid w:val="00BA4BE2"/>
    <w:rsid w:val="00BB5FAC"/>
    <w:rsid w:val="00BD1620"/>
    <w:rsid w:val="00BE5707"/>
    <w:rsid w:val="00BF3721"/>
    <w:rsid w:val="00C25997"/>
    <w:rsid w:val="00C27667"/>
    <w:rsid w:val="00C601CB"/>
    <w:rsid w:val="00C82A0C"/>
    <w:rsid w:val="00C86F41"/>
    <w:rsid w:val="00C87441"/>
    <w:rsid w:val="00C93D83"/>
    <w:rsid w:val="00CA3726"/>
    <w:rsid w:val="00CA4337"/>
    <w:rsid w:val="00CB7DB8"/>
    <w:rsid w:val="00CC298E"/>
    <w:rsid w:val="00CC4471"/>
    <w:rsid w:val="00CC6190"/>
    <w:rsid w:val="00CF0132"/>
    <w:rsid w:val="00CF31D4"/>
    <w:rsid w:val="00D00C3D"/>
    <w:rsid w:val="00D07287"/>
    <w:rsid w:val="00D148F9"/>
    <w:rsid w:val="00D309E8"/>
    <w:rsid w:val="00D318B2"/>
    <w:rsid w:val="00D33A22"/>
    <w:rsid w:val="00D45E6C"/>
    <w:rsid w:val="00D520C0"/>
    <w:rsid w:val="00D54ECD"/>
    <w:rsid w:val="00D55FB4"/>
    <w:rsid w:val="00DC256D"/>
    <w:rsid w:val="00E0058E"/>
    <w:rsid w:val="00E02C7F"/>
    <w:rsid w:val="00E0507D"/>
    <w:rsid w:val="00E1464D"/>
    <w:rsid w:val="00E25D01"/>
    <w:rsid w:val="00E336C5"/>
    <w:rsid w:val="00E50498"/>
    <w:rsid w:val="00E54C0A"/>
    <w:rsid w:val="00E63FD9"/>
    <w:rsid w:val="00E96FDA"/>
    <w:rsid w:val="00EA2A78"/>
    <w:rsid w:val="00EA4B67"/>
    <w:rsid w:val="00F00106"/>
    <w:rsid w:val="00F00CB1"/>
    <w:rsid w:val="00F21090"/>
    <w:rsid w:val="00F30FD1"/>
    <w:rsid w:val="00F431B2"/>
    <w:rsid w:val="00F44EC4"/>
    <w:rsid w:val="00F57C87"/>
    <w:rsid w:val="00F6525A"/>
    <w:rsid w:val="00FB3A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C5C91"/>
    <w:rPr>
      <w:rFonts w:ascii="Times New Roman" w:hAnsi="Times New Roman"/>
      <w:lang w:eastAsia="en-US"/>
    </w:rPr>
  </w:style>
  <w:style w:type="paragraph" w:styleId="ListParagraph">
    <w:name w:val="List Paragraph"/>
    <w:basedOn w:val="Normal"/>
    <w:uiPriority w:val="34"/>
    <w:qFormat/>
    <w:rsid w:val="00B12D2F"/>
    <w:pPr>
      <w:ind w:left="720"/>
    </w:pPr>
  </w:style>
  <w:style w:type="character" w:styleId="UnresolvedMention">
    <w:name w:val="Unresolved Mention"/>
    <w:basedOn w:val="DefaultParagraphFont"/>
    <w:uiPriority w:val="99"/>
    <w:semiHidden/>
    <w:unhideWhenUsed/>
    <w:rsid w:val="00CC6190"/>
    <w:rPr>
      <w:color w:val="605E5C"/>
      <w:shd w:val="clear" w:color="auto" w:fill="E1DFDD"/>
    </w:rPr>
  </w:style>
  <w:style w:type="table" w:styleId="TableGrid">
    <w:name w:val="Table Grid"/>
    <w:basedOn w:val="TableNormal"/>
    <w:rsid w:val="005A0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783825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85525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681579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42607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24474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78AA0-4835-4240-8E8D-DA1BB08C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2</cp:revision>
  <cp:lastPrinted>1899-12-31T23:00:00Z</cp:lastPrinted>
  <dcterms:created xsi:type="dcterms:W3CDTF">2025-02-21T08:21:00Z</dcterms:created>
  <dcterms:modified xsi:type="dcterms:W3CDTF">2025-02-21T08:21:00Z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