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1DAECD87"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ins w:id="0" w:author="Huawei-01" w:date="2025-02-20T13:00:00Z">
        <w:r w:rsidR="00A55770">
          <w:rPr>
            <w:rFonts w:ascii="Arial" w:hAnsi="Arial" w:cs="Arial"/>
            <w:b/>
            <w:sz w:val="22"/>
            <w:szCs w:val="22"/>
          </w:rPr>
          <w:t>S3-251061</w:t>
        </w:r>
      </w:ins>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49DA70A2" w14:textId="6E3A8ADE" w:rsidR="005F1689" w:rsidRDefault="005F1689" w:rsidP="005F168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8B069B">
        <w:rPr>
          <w:rFonts w:ascii="Arial" w:hAnsi="Arial" w:cs="Arial"/>
          <w:b/>
          <w:bCs/>
          <w:lang w:val="en-US"/>
        </w:rPr>
        <w:t>Huawei, HiSilicon</w:t>
      </w:r>
      <w:ins w:id="1" w:author="Huawei-01" w:date="2025-02-20T17:20:00Z">
        <w:r w:rsidR="001F7DE8">
          <w:rPr>
            <w:rFonts w:ascii="Arial" w:hAnsi="Arial" w:cs="Arial"/>
            <w:b/>
            <w:bCs/>
            <w:lang w:val="en-US"/>
          </w:rPr>
          <w:t>,</w:t>
        </w:r>
        <w:r w:rsidR="001F7DE8" w:rsidRPr="001F7DE8">
          <w:rPr>
            <w:rFonts w:ascii="Arial" w:hAnsi="Arial" w:cs="Arial"/>
            <w:b/>
            <w:bCs/>
            <w:lang w:val="en-US"/>
          </w:rPr>
          <w:t xml:space="preserve"> </w:t>
        </w:r>
        <w:r w:rsidR="001F7DE8">
          <w:rPr>
            <w:rFonts w:ascii="Arial" w:hAnsi="Arial" w:cs="Arial"/>
            <w:b/>
            <w:bCs/>
            <w:lang w:val="en-US"/>
          </w:rPr>
          <w:t>Nokia</w:t>
        </w:r>
      </w:ins>
    </w:p>
    <w:p w14:paraId="5C1FCB38" w14:textId="09F4FCDB" w:rsidR="005F1689" w:rsidRDefault="005F1689" w:rsidP="005F168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8B069B">
        <w:rPr>
          <w:rFonts w:ascii="Arial" w:hAnsi="Arial" w:cs="Arial"/>
          <w:b/>
          <w:bCs/>
          <w:lang w:val="en-US"/>
        </w:rPr>
        <w:t>Authorization for selection of VFL participants in VFL Group (</w:t>
      </w:r>
      <w:r w:rsidR="005E1781">
        <w:rPr>
          <w:rFonts w:ascii="Arial" w:hAnsi="Arial" w:cs="Arial"/>
          <w:b/>
          <w:bCs/>
          <w:lang w:val="en-US"/>
        </w:rPr>
        <w:t xml:space="preserve">External </w:t>
      </w:r>
      <w:r>
        <w:rPr>
          <w:rFonts w:ascii="Arial" w:hAnsi="Arial" w:cs="Arial"/>
          <w:b/>
          <w:bCs/>
          <w:lang w:val="en-US"/>
        </w:rPr>
        <w:t>AF</w:t>
      </w:r>
      <w:r w:rsidRPr="008B069B">
        <w:rPr>
          <w:rFonts w:ascii="Arial" w:hAnsi="Arial" w:cs="Arial"/>
          <w:b/>
          <w:bCs/>
          <w:lang w:val="en-US"/>
        </w:rPr>
        <w:t xml:space="preserve"> act as VFL Server)</w:t>
      </w:r>
    </w:p>
    <w:p w14:paraId="4AC4116A" w14:textId="4DDEE35B" w:rsidR="005F1689" w:rsidRDefault="005F1689" w:rsidP="005F168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EDCE2D4" w14:textId="39B53487" w:rsidR="005F1689" w:rsidRDefault="005F1689" w:rsidP="005F168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E055A">
        <w:rPr>
          <w:rFonts w:ascii="Arial" w:hAnsi="Arial" w:cs="Arial"/>
          <w:b/>
          <w:bCs/>
          <w:lang w:val="en-US"/>
        </w:rPr>
        <w:t>4</w:t>
      </w:r>
      <w:r>
        <w:rPr>
          <w:rFonts w:ascii="Arial" w:hAnsi="Arial" w:cs="Arial"/>
          <w:b/>
          <w:bCs/>
          <w:lang w:val="en-US"/>
        </w:rPr>
        <w:t>.</w:t>
      </w:r>
      <w:r w:rsidR="003E055A">
        <w:rPr>
          <w:rFonts w:ascii="Arial" w:hAnsi="Arial" w:cs="Arial"/>
          <w:b/>
          <w:bCs/>
          <w:lang w:val="en-US"/>
        </w:rPr>
        <w:t>24</w:t>
      </w:r>
    </w:p>
    <w:p w14:paraId="5AF6B841" w14:textId="77777777" w:rsidR="005F1689" w:rsidRDefault="005F1689" w:rsidP="005F168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33.501</w:t>
      </w:r>
    </w:p>
    <w:p w14:paraId="46077C44" w14:textId="3E2BEDC4" w:rsidR="005F1689" w:rsidRDefault="005F1689" w:rsidP="005F168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19.1.0</w:t>
      </w:r>
    </w:p>
    <w:p w14:paraId="283710B3" w14:textId="77777777" w:rsidR="005F1689" w:rsidRDefault="005F1689" w:rsidP="005F168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D01C2">
        <w:rPr>
          <w:rFonts w:ascii="Arial" w:hAnsi="Arial" w:cs="Arial"/>
          <w:b/>
          <w:bCs/>
          <w:lang w:val="en-US"/>
        </w:rPr>
        <w:t>AIML_CN_SEC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23E9CBB" w14:textId="77777777" w:rsidR="00566650" w:rsidRPr="008B069B" w:rsidRDefault="00566650" w:rsidP="00566650">
      <w:pPr>
        <w:rPr>
          <w:rFonts w:eastAsia="Times New Roman" w:cs="Arial"/>
        </w:rPr>
      </w:pPr>
      <w:r w:rsidRPr="004E2BD4">
        <w:rPr>
          <w:rFonts w:eastAsia="Times New Roman" w:cs="Arial" w:hint="eastAsia"/>
        </w:rPr>
        <w:t>Th</w:t>
      </w:r>
      <w:r>
        <w:rPr>
          <w:rFonts w:eastAsia="Times New Roman" w:cs="Arial"/>
        </w:rPr>
        <w:t>e</w:t>
      </w:r>
      <w:r w:rsidRPr="004E2BD4">
        <w:rPr>
          <w:rFonts w:eastAsia="Times New Roman" w:cs="Arial" w:hint="eastAsia"/>
        </w:rPr>
        <w:t xml:space="preserve"> proposal </w:t>
      </w:r>
      <w:r>
        <w:rPr>
          <w:rFonts w:eastAsia="Times New Roman" w:cs="Arial"/>
        </w:rPr>
        <w:t>aims</w:t>
      </w:r>
      <w:r w:rsidRPr="004E2BD4">
        <w:rPr>
          <w:rFonts w:eastAsia="Times New Roman" w:cs="Arial" w:hint="eastAsia"/>
        </w:rPr>
        <w:t xml:space="preserve"> </w:t>
      </w:r>
      <w:r w:rsidRPr="004E2BD4">
        <w:rPr>
          <w:rFonts w:eastAsia="Times New Roman" w:cs="Arial"/>
        </w:rPr>
        <w:t xml:space="preserve">to add </w:t>
      </w:r>
      <w:r>
        <w:rPr>
          <w:rFonts w:eastAsia="Times New Roman" w:cs="Arial"/>
        </w:rPr>
        <w:t>authorization</w:t>
      </w:r>
      <w:r w:rsidRPr="004E2BD4">
        <w:rPr>
          <w:rFonts w:eastAsia="Times New Roman" w:cs="Arial"/>
        </w:rPr>
        <w:t xml:space="preserve"> </w:t>
      </w:r>
      <w:r>
        <w:rPr>
          <w:rFonts w:eastAsia="Times New Roman" w:cs="Arial"/>
        </w:rPr>
        <w:t>handling for VFL members while participating in the</w:t>
      </w:r>
      <w:r w:rsidRPr="004E2BD4">
        <w:rPr>
          <w:rFonts w:eastAsia="Times New Roman" w:cs="Arial"/>
        </w:rPr>
        <w:t xml:space="preserve"> </w:t>
      </w:r>
      <w:r>
        <w:rPr>
          <w:rFonts w:eastAsia="Times New Roman" w:cs="Arial"/>
        </w:rPr>
        <w:t xml:space="preserve">same </w:t>
      </w:r>
      <w:r w:rsidRPr="004E2BD4">
        <w:rPr>
          <w:rFonts w:eastAsia="Times New Roman" w:cs="Arial"/>
        </w:rPr>
        <w:t>VFL process</w:t>
      </w:r>
      <w:r>
        <w:rPr>
          <w:rFonts w:eastAsia="Times New Roman" w:cs="Arial"/>
        </w:rPr>
        <w:t xml:space="preserve"> in clause X.12.</w:t>
      </w:r>
      <w:r w:rsidRPr="008B069B">
        <w:rPr>
          <w:rFonts w:eastAsia="Times New Roman" w:cs="Arial"/>
        </w:rPr>
        <w:t xml:space="preserve"> The authorization for selecting VFL members i.e NWDAF/AF in the same VFL process utilises NRF token-based authorization as specified in clause 13.4.1 for the participating in VFL procedure. </w:t>
      </w:r>
    </w:p>
    <w:p w14:paraId="570F6DF3" w14:textId="28A675A3" w:rsidR="00566650" w:rsidRDefault="00566650" w:rsidP="00566650">
      <w:pPr>
        <w:pBdr>
          <w:bottom w:val="single" w:sz="12" w:space="1" w:color="auto"/>
        </w:pBdr>
        <w:rPr>
          <w:rFonts w:eastAsia="Times New Roman" w:cs="Arial"/>
        </w:rPr>
      </w:pPr>
      <w:r w:rsidRPr="008B069B">
        <w:rPr>
          <w:rFonts w:eastAsia="Times New Roman" w:cs="Arial"/>
        </w:rPr>
        <w:t xml:space="preserve">This change </w:t>
      </w:r>
      <w:r w:rsidR="00296F4A">
        <w:rPr>
          <w:rFonts w:eastAsia="Times New Roman" w:cs="Arial"/>
        </w:rPr>
        <w:t>is covered</w:t>
      </w:r>
      <w:r w:rsidR="00296F4A" w:rsidRPr="008B069B">
        <w:rPr>
          <w:rFonts w:eastAsia="Times New Roman" w:cs="Arial"/>
        </w:rPr>
        <w:t xml:space="preserve"> </w:t>
      </w:r>
      <w:r>
        <w:rPr>
          <w:rFonts w:eastAsia="Times New Roman" w:cs="Arial"/>
        </w:rPr>
        <w:t>in X.12.</w:t>
      </w:r>
      <w:r w:rsidR="005F0ECB">
        <w:rPr>
          <w:rFonts w:eastAsia="Times New Roman" w:cs="Arial"/>
        </w:rPr>
        <w:t>2</w:t>
      </w:r>
      <w:r>
        <w:rPr>
          <w:rFonts w:eastAsia="Times New Roman" w:cs="Arial"/>
        </w:rPr>
        <w:t>.</w:t>
      </w:r>
      <w:r w:rsidR="005F0ECB">
        <w:rPr>
          <w:rFonts w:eastAsia="Times New Roman" w:cs="Arial"/>
        </w:rPr>
        <w:t>2</w:t>
      </w:r>
      <w:r>
        <w:rPr>
          <w:rFonts w:eastAsia="Times New Roman" w:cs="Arial"/>
        </w:rPr>
        <w:t xml:space="preserve"> </w:t>
      </w:r>
      <w:r w:rsidRPr="008B069B">
        <w:rPr>
          <w:rFonts w:eastAsia="Times New Roman" w:cs="Arial"/>
        </w:rPr>
        <w:t xml:space="preserve">when </w:t>
      </w:r>
      <w:r w:rsidR="00296F4A">
        <w:rPr>
          <w:rFonts w:eastAsia="Times New Roman" w:cs="Arial"/>
        </w:rPr>
        <w:t xml:space="preserve">external </w:t>
      </w:r>
      <w:r>
        <w:rPr>
          <w:rFonts w:eastAsia="Times New Roman" w:cs="Arial"/>
        </w:rPr>
        <w:t>AF</w:t>
      </w:r>
      <w:r w:rsidRPr="008B069B">
        <w:rPr>
          <w:rFonts w:eastAsia="Times New Roman" w:cs="Arial"/>
        </w:rPr>
        <w:t xml:space="preserve"> act as VFL server. Hence i</w:t>
      </w:r>
      <w:r w:rsidRPr="008B069B">
        <w:rPr>
          <w:rFonts w:eastAsia="Times New Roman" w:cs="Arial" w:hint="eastAsia"/>
        </w:rPr>
        <w:t>t</w:t>
      </w:r>
      <w:r w:rsidRPr="008B069B">
        <w:rPr>
          <w:rFonts w:eastAsia="Times New Roman" w:cs="Arial"/>
        </w:rPr>
        <w:t xml:space="preserve"> </w:t>
      </w:r>
      <w:r w:rsidRPr="008B069B">
        <w:rPr>
          <w:rFonts w:eastAsia="Times New Roman" w:cs="Arial" w:hint="eastAsia"/>
        </w:rPr>
        <w:t>is</w:t>
      </w:r>
      <w:r w:rsidRPr="008B069B">
        <w:rPr>
          <w:rFonts w:eastAsia="Times New Roman" w:cs="Arial"/>
        </w:rPr>
        <w:t xml:space="preserve"> </w:t>
      </w:r>
      <w:r w:rsidRPr="008B069B">
        <w:rPr>
          <w:rFonts w:eastAsia="Times New Roman" w:cs="Arial" w:hint="eastAsia"/>
        </w:rPr>
        <w:t>proposed</w:t>
      </w:r>
      <w:r w:rsidRPr="008B069B">
        <w:rPr>
          <w:rFonts w:eastAsia="Times New Roman" w:cs="Arial"/>
        </w:rPr>
        <w:t xml:space="preserve"> </w:t>
      </w:r>
      <w:r w:rsidRPr="008B069B">
        <w:rPr>
          <w:rFonts w:eastAsia="Times New Roman" w:cs="Arial" w:hint="eastAsia"/>
        </w:rPr>
        <w:t>to</w:t>
      </w:r>
      <w:r w:rsidRPr="008B069B">
        <w:rPr>
          <w:rFonts w:eastAsia="Times New Roman" w:cs="Arial"/>
        </w:rPr>
        <w:t xml:space="preserve"> add the authorization aspect for VFL members in this change.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59C79F" w14:textId="77777777" w:rsidR="00296F4A" w:rsidRDefault="00296F4A" w:rsidP="00296F4A">
      <w:pPr>
        <w:pStyle w:val="Heading3"/>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14:paraId="65740DEF" w14:textId="5BAD09BA" w:rsidR="00B31607" w:rsidRDefault="00B31607" w:rsidP="00B31607">
      <w:pPr>
        <w:rPr>
          <w:ins w:id="2" w:author="Huawei" w:date="2025-01-24T10:29:00Z"/>
        </w:rPr>
      </w:pPr>
      <w:ins w:id="3" w:author="Huawei" w:date="2025-01-24T10:29:00Z">
        <w:r>
          <w:t>Figure X.12.</w:t>
        </w:r>
      </w:ins>
      <w:ins w:id="4" w:author="Huawei" w:date="2025-01-29T11:30:00Z">
        <w:r w:rsidR="005F0ECB">
          <w:t>2</w:t>
        </w:r>
      </w:ins>
      <w:ins w:id="5" w:author="Huawei" w:date="2025-01-24T10:29:00Z">
        <w:r>
          <w:t>.</w:t>
        </w:r>
      </w:ins>
      <w:ins w:id="6" w:author="Huawei" w:date="2025-01-29T11:30:00Z">
        <w:r w:rsidR="005F0ECB">
          <w:t>2</w:t>
        </w:r>
      </w:ins>
      <w:ins w:id="7" w:author="Huawei" w:date="2025-01-24T10:29:00Z">
        <w:r>
          <w:t xml:space="preserve">-1 depicts the authorization mechanism for NWDAF as VFL Client and </w:t>
        </w:r>
      </w:ins>
      <w:ins w:id="8" w:author="Huawei" w:date="2025-01-30T10:58:00Z">
        <w:r w:rsidR="002974EC">
          <w:t xml:space="preserve">external </w:t>
        </w:r>
      </w:ins>
      <w:ins w:id="9" w:author="Huawei" w:date="2025-01-24T10:29:00Z">
        <w:r>
          <w:t xml:space="preserve">AF as VFL server. The authorization is based upon the </w:t>
        </w:r>
        <w:bookmarkStart w:id="10" w:name="_Hlk187838538"/>
        <w:r>
          <w:t xml:space="preserve">VFL capability information per supported Analytics </w:t>
        </w:r>
        <w:bookmarkEnd w:id="10"/>
        <w:r>
          <w:t>ID</w:t>
        </w:r>
        <w:r w:rsidRPr="009F5AF9">
          <w:t xml:space="preserve"> which includes VFL capability type (VFL server and/or VFL client)</w:t>
        </w:r>
        <w:r>
          <w:t xml:space="preserve">, </w:t>
        </w:r>
        <w:r w:rsidRPr="009F5AF9">
          <w:t>Analytics ID and VFL Interoperability Indicator per Analytics ID provided by VFL members during registration</w:t>
        </w:r>
        <w:r>
          <w:t xml:space="preserve">. </w:t>
        </w:r>
      </w:ins>
    </w:p>
    <w:p w14:paraId="5AF53288" w14:textId="55297BDA" w:rsidR="00C93D83" w:rsidRDefault="003D18B5">
      <w:pPr>
        <w:rPr>
          <w:ins w:id="11" w:author="Huawei" w:date="2025-01-24T11:13:00Z"/>
        </w:rPr>
      </w:pPr>
      <w:ins w:id="12" w:author="Huawei-01" w:date="2025-02-20T17:14:00Z">
        <w:r>
          <w:object w:dxaOrig="29776" w:dyaOrig="21706" w14:anchorId="3F2A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pt;height:350.65pt" o:ole="">
              <v:imagedata r:id="rId7" o:title=""/>
            </v:shape>
            <o:OLEObject Type="Embed" ProgID="Visio.Drawing.15" ShapeID="_x0000_i1026" DrawAspect="Content" ObjectID="_1801625792" r:id="rId8"/>
          </w:object>
        </w:r>
      </w:ins>
      <w:ins w:id="13" w:author="Huawei-01" w:date="2025-02-20T17:14:00Z">
        <w:r w:rsidDel="003D18B5">
          <w:t xml:space="preserve"> </w:t>
        </w:r>
      </w:ins>
    </w:p>
    <w:p w14:paraId="7352F4EE" w14:textId="7854E09E" w:rsidR="000F3EBF" w:rsidRPr="00D8192E" w:rsidRDefault="000F3EBF" w:rsidP="000F3EBF">
      <w:pPr>
        <w:pStyle w:val="TF"/>
        <w:rPr>
          <w:ins w:id="14" w:author="Huawei" w:date="2025-01-24T11:13:00Z"/>
          <w:sz w:val="16"/>
          <w:szCs w:val="16"/>
        </w:rPr>
      </w:pPr>
      <w:ins w:id="15" w:author="Huawei" w:date="2025-01-24T11:13:00Z">
        <w:r w:rsidRPr="00D8192E">
          <w:rPr>
            <w:sz w:val="16"/>
            <w:szCs w:val="16"/>
          </w:rPr>
          <w:t>Figure X.</w:t>
        </w:r>
        <w:r>
          <w:rPr>
            <w:sz w:val="16"/>
            <w:szCs w:val="16"/>
          </w:rPr>
          <w:t>12</w:t>
        </w:r>
        <w:r w:rsidRPr="00D8192E">
          <w:rPr>
            <w:sz w:val="16"/>
            <w:szCs w:val="16"/>
          </w:rPr>
          <w:t>.</w:t>
        </w:r>
      </w:ins>
      <w:ins w:id="16" w:author="Huawei" w:date="2025-01-29T12:18:00Z">
        <w:r w:rsidR="00013B8A">
          <w:rPr>
            <w:sz w:val="16"/>
            <w:szCs w:val="16"/>
          </w:rPr>
          <w:t>2</w:t>
        </w:r>
      </w:ins>
      <w:ins w:id="17" w:author="Huawei" w:date="2025-01-24T11:13:00Z">
        <w:r>
          <w:rPr>
            <w:sz w:val="16"/>
            <w:szCs w:val="16"/>
          </w:rPr>
          <w:t>.</w:t>
        </w:r>
      </w:ins>
      <w:ins w:id="18" w:author="Huawei" w:date="2025-01-29T12:18:00Z">
        <w:r w:rsidR="00013B8A">
          <w:rPr>
            <w:sz w:val="16"/>
            <w:szCs w:val="16"/>
          </w:rPr>
          <w:t>2</w:t>
        </w:r>
      </w:ins>
      <w:ins w:id="19" w:author="Huawei" w:date="2025-01-24T11:13:00Z">
        <w:r w:rsidRPr="00D8192E">
          <w:rPr>
            <w:sz w:val="16"/>
            <w:szCs w:val="16"/>
          </w:rPr>
          <w:t>-</w:t>
        </w:r>
        <w:r>
          <w:rPr>
            <w:sz w:val="16"/>
            <w:szCs w:val="16"/>
          </w:rPr>
          <w:t>1</w:t>
        </w:r>
        <w:r w:rsidRPr="00D8192E">
          <w:rPr>
            <w:sz w:val="16"/>
            <w:szCs w:val="16"/>
          </w:rPr>
          <w:t xml:space="preserve">: </w:t>
        </w:r>
        <w:r w:rsidRPr="00A15EAA">
          <w:rPr>
            <w:sz w:val="16"/>
            <w:szCs w:val="16"/>
          </w:rPr>
          <w:t xml:space="preserve">Authorization of candidate VFL participants for VFL when </w:t>
        </w:r>
        <w:r w:rsidRPr="00A15EAA">
          <w:rPr>
            <w:rFonts w:hint="eastAsia"/>
            <w:sz w:val="16"/>
            <w:szCs w:val="16"/>
          </w:rPr>
          <w:t>external</w:t>
        </w:r>
        <w:r w:rsidRPr="00A15EAA">
          <w:rPr>
            <w:sz w:val="16"/>
            <w:szCs w:val="16"/>
          </w:rPr>
          <w:t xml:space="preserve"> AF is acting as the VFL server</w:t>
        </w:r>
      </w:ins>
    </w:p>
    <w:p w14:paraId="0A6FABDB" w14:textId="4530120A" w:rsidR="000F3EBF" w:rsidRDefault="000F3EBF" w:rsidP="000F3EBF">
      <w:pPr>
        <w:rPr>
          <w:ins w:id="20" w:author="Huawei" w:date="2025-01-24T11:13:00Z"/>
          <w:lang w:eastAsia="ko-KR"/>
        </w:rPr>
      </w:pPr>
      <w:ins w:id="21" w:author="Huawei" w:date="2025-01-24T11:13:00Z">
        <w:r>
          <w:rPr>
            <w:lang w:eastAsia="ko-KR"/>
          </w:rPr>
          <w:t xml:space="preserve">1. In case of AF as VFL Server, </w:t>
        </w:r>
      </w:ins>
      <w:ins w:id="22" w:author="Huawei" w:date="2025-01-28T11:05:00Z">
        <w:r w:rsidR="004F6A14">
          <w:rPr>
            <w:rFonts w:hint="eastAsia"/>
            <w:lang w:eastAsia="zh-CN"/>
          </w:rPr>
          <w:t>the</w:t>
        </w:r>
        <w:r w:rsidR="004F6A14">
          <w:rPr>
            <w:lang w:eastAsia="ko-KR"/>
          </w:rPr>
          <w:t xml:space="preserve"> </w:t>
        </w:r>
        <w:r w:rsidR="004F6A14">
          <w:rPr>
            <w:rFonts w:hint="eastAsia"/>
            <w:lang w:eastAsia="zh-CN"/>
          </w:rPr>
          <w:t>NEF</w:t>
        </w:r>
        <w:r w:rsidR="004F6A14">
          <w:rPr>
            <w:lang w:eastAsia="zh-CN"/>
          </w:rPr>
          <w:t xml:space="preserve"> </w:t>
        </w:r>
        <w:r w:rsidR="004F6A14">
          <w:rPr>
            <w:rFonts w:hint="eastAsia"/>
            <w:lang w:eastAsia="zh-CN"/>
          </w:rPr>
          <w:t>update</w:t>
        </w:r>
        <w:r w:rsidR="004F6A14">
          <w:rPr>
            <w:lang w:eastAsia="zh-CN"/>
          </w:rPr>
          <w:t xml:space="preserve"> </w:t>
        </w:r>
        <w:r w:rsidR="004F6A14">
          <w:rPr>
            <w:rFonts w:hint="eastAsia"/>
            <w:lang w:eastAsia="zh-CN"/>
          </w:rPr>
          <w:t>its</w:t>
        </w:r>
        <w:r w:rsidR="004F6A14">
          <w:rPr>
            <w:lang w:eastAsia="zh-CN"/>
          </w:rPr>
          <w:t xml:space="preserve"> </w:t>
        </w:r>
        <w:r w:rsidR="004F6A14">
          <w:rPr>
            <w:rFonts w:hint="eastAsia"/>
            <w:lang w:eastAsia="zh-CN"/>
          </w:rPr>
          <w:t>NF</w:t>
        </w:r>
        <w:r w:rsidR="004F6A14">
          <w:rPr>
            <w:lang w:eastAsia="zh-CN"/>
          </w:rPr>
          <w:t xml:space="preserve"> </w:t>
        </w:r>
        <w:r w:rsidR="004F6A14">
          <w:rPr>
            <w:rFonts w:hint="eastAsia"/>
            <w:lang w:eastAsia="zh-CN"/>
          </w:rPr>
          <w:t>profile</w:t>
        </w:r>
        <w:r w:rsidR="004F6A14">
          <w:rPr>
            <w:lang w:eastAsia="zh-CN"/>
          </w:rPr>
          <w:t xml:space="preserve"> </w:t>
        </w:r>
        <w:r w:rsidR="004F6A14">
          <w:rPr>
            <w:lang w:eastAsia="ko-KR"/>
          </w:rPr>
          <w:t xml:space="preserve">as specified in </w:t>
        </w:r>
        <w:r w:rsidR="004F6A14">
          <w:t>clause 6.2H.2.1.2 of TS 23.288</w:t>
        </w:r>
      </w:ins>
      <w:ins w:id="23" w:author="Huawei" w:date="2025-02-10T09:15:00Z">
        <w:r w:rsidR="0016346C">
          <w:t>[105]</w:t>
        </w:r>
      </w:ins>
      <w:ins w:id="24" w:author="Huawei" w:date="2025-01-28T11:05:00Z">
        <w:r w:rsidR="004F6A14">
          <w:t xml:space="preserve">, which </w:t>
        </w:r>
        <w:r w:rsidR="004F6A14">
          <w:rPr>
            <w:rFonts w:hint="eastAsia"/>
            <w:lang w:eastAsia="zh-CN"/>
          </w:rPr>
          <w:t>including</w:t>
        </w:r>
        <w:r w:rsidR="004F6A14">
          <w:rPr>
            <w:lang w:eastAsia="ko-KR"/>
          </w:rPr>
          <w:t xml:space="preserve"> </w:t>
        </w:r>
        <w:r w:rsidR="004F6A14">
          <w:rPr>
            <w:rFonts w:hint="eastAsia"/>
            <w:lang w:eastAsia="zh-CN"/>
          </w:rPr>
          <w:t>AF</w:t>
        </w:r>
        <w:r w:rsidR="004F6A14">
          <w:rPr>
            <w:lang w:eastAsia="zh-CN"/>
          </w:rPr>
          <w:t>’s</w:t>
        </w:r>
        <w:r w:rsidR="004F6A14">
          <w:rPr>
            <w:lang w:eastAsia="ko-KR"/>
          </w:rPr>
          <w:t xml:space="preserve"> VFL capability information per supported analytics ID which includes VFL Capability type i.e. (VFL Client) and VFL interoperability indicator</w:t>
        </w:r>
      </w:ins>
      <w:ins w:id="25" w:author="Huawei-01" w:date="2025-02-20T08:46:00Z">
        <w:r w:rsidR="00C609B3">
          <w:rPr>
            <w:lang w:eastAsia="ko-KR"/>
          </w:rPr>
          <w:t>(s)</w:t>
        </w:r>
      </w:ins>
      <w:ins w:id="26" w:author="Huawei" w:date="2025-01-28T11:05:00Z">
        <w:r w:rsidR="004F6A14">
          <w:rPr>
            <w:lang w:eastAsia="ko-KR"/>
          </w:rPr>
          <w:t xml:space="preserve"> per analytics ID </w:t>
        </w:r>
      </w:ins>
      <w:ins w:id="27" w:author="Huawei" w:date="2025-01-28T11:07:00Z">
        <w:r w:rsidR="004F6A14">
          <w:rPr>
            <w:lang w:eastAsia="ko-KR"/>
          </w:rPr>
          <w:t>and associated AF ID</w:t>
        </w:r>
      </w:ins>
      <w:ins w:id="28" w:author="Huawei" w:date="2025-01-28T11:05:00Z">
        <w:r w:rsidR="004F6A14">
          <w:t>.</w:t>
        </w:r>
      </w:ins>
      <w:ins w:id="29" w:author="Huawei" w:date="2025-01-29T11:50:00Z">
        <w:r w:rsidR="00EB4582">
          <w:rPr>
            <w:lang w:eastAsia="ko-KR"/>
          </w:rPr>
          <w:t xml:space="preserve"> In case of </w:t>
        </w:r>
      </w:ins>
      <w:ins w:id="30" w:author="Huawei" w:date="2025-01-24T11:13:00Z">
        <w:r>
          <w:rPr>
            <w:lang w:eastAsia="ko-KR"/>
          </w:rPr>
          <w:t xml:space="preserve">NWDAF as VFL Client </w:t>
        </w:r>
      </w:ins>
      <w:ins w:id="31" w:author="Huawei" w:date="2025-01-28T11:12:00Z">
        <w:r w:rsidR="004F6A14">
          <w:rPr>
            <w:lang w:eastAsia="ko-KR"/>
          </w:rPr>
          <w:t xml:space="preserve">it shall </w:t>
        </w:r>
      </w:ins>
      <w:ins w:id="32" w:author="Huawei" w:date="2025-01-24T11:13:00Z">
        <w:r>
          <w:rPr>
            <w:lang w:eastAsia="ko-KR"/>
          </w:rPr>
          <w:t>register to NRF with its NF profile</w:t>
        </w:r>
      </w:ins>
      <w:ins w:id="33" w:author="Huawei" w:date="2025-01-29T11:51:00Z">
        <w:r w:rsidR="00EB4582">
          <w:rPr>
            <w:lang w:eastAsia="ko-KR"/>
          </w:rPr>
          <w:t xml:space="preserve"> as specified in </w:t>
        </w:r>
      </w:ins>
      <w:bookmarkStart w:id="34" w:name="_Hlk188000071"/>
      <w:ins w:id="35" w:author="Huawei" w:date="2025-01-29T11:52:00Z">
        <w:r w:rsidR="00EB4582">
          <w:rPr>
            <w:lang w:eastAsia="ko-KR"/>
          </w:rPr>
          <w:t xml:space="preserve">clause </w:t>
        </w:r>
      </w:ins>
      <w:ins w:id="36" w:author="Huawei" w:date="2025-01-29T11:51:00Z">
        <w:r w:rsidR="00EB4582">
          <w:t>6.2H.2.1.1</w:t>
        </w:r>
        <w:bookmarkEnd w:id="34"/>
        <w:r w:rsidR="00EB4582">
          <w:t xml:space="preserve"> of TS 23.288</w:t>
        </w:r>
      </w:ins>
      <w:ins w:id="37" w:author="Huawei" w:date="2025-02-10T09:15:00Z">
        <w:r w:rsidR="0016346C">
          <w:t>[105]</w:t>
        </w:r>
      </w:ins>
      <w:ins w:id="38" w:author="Huawei" w:date="2025-01-29T11:51:00Z">
        <w:r w:rsidR="00EB4582">
          <w:t>.</w:t>
        </w:r>
      </w:ins>
    </w:p>
    <w:p w14:paraId="0F8AD5B2" w14:textId="7F0A2066" w:rsidR="00A95460" w:rsidRDefault="00A95460" w:rsidP="00A95460">
      <w:pPr>
        <w:rPr>
          <w:ins w:id="39" w:author="Huawei" w:date="2025-01-29T11:57:00Z"/>
        </w:rPr>
      </w:pPr>
      <w:ins w:id="40" w:author="Huawei" w:date="2025-01-29T11:57:00Z">
        <w:r>
          <w:rPr>
            <w:lang w:eastAsia="ko-KR"/>
          </w:rPr>
          <w:t>2</w:t>
        </w:r>
      </w:ins>
      <w:ins w:id="41" w:author="Huawei" w:date="2025-01-24T11:13:00Z">
        <w:r w:rsidR="000F3EBF">
          <w:rPr>
            <w:lang w:eastAsia="ko-KR"/>
          </w:rPr>
          <w:t xml:space="preserve">. </w:t>
        </w:r>
        <w:r w:rsidR="000F3EBF" w:rsidRPr="00A0769F">
          <w:rPr>
            <w:lang w:eastAsia="ko-KR"/>
          </w:rPr>
          <w:t xml:space="preserve">The AF sends a Discovery_Request to the NEF with information </w:t>
        </w:r>
        <w:r w:rsidR="000F3EBF">
          <w:rPr>
            <w:lang w:eastAsia="ko-KR"/>
          </w:rPr>
          <w:t>A</w:t>
        </w:r>
        <w:r w:rsidR="000F3EBF" w:rsidRPr="00A0769F">
          <w:rPr>
            <w:lang w:eastAsia="ko-KR"/>
          </w:rPr>
          <w:t xml:space="preserve">nalytics ID, VFL capability type (VFL </w:t>
        </w:r>
        <w:r w:rsidR="000F3EBF">
          <w:rPr>
            <w:lang w:eastAsia="ko-KR"/>
          </w:rPr>
          <w:t>Client</w:t>
        </w:r>
        <w:r w:rsidR="000F3EBF" w:rsidRPr="00A0769F">
          <w:rPr>
            <w:lang w:eastAsia="ko-KR"/>
          </w:rPr>
          <w:t>), VFL interoperability indicator</w:t>
        </w:r>
        <w:r w:rsidR="000F3EBF">
          <w:rPr>
            <w:lang w:eastAsia="ko-KR"/>
          </w:rPr>
          <w:t xml:space="preserve"> to discover for VFL Client. </w:t>
        </w:r>
        <w:bookmarkStart w:id="42" w:name="_Hlk187417860"/>
        <w:r w:rsidR="000F3EBF">
          <w:rPr>
            <w:lang w:eastAsia="ko-KR"/>
          </w:rPr>
          <w:t xml:space="preserve">The NEF discovers NWDAF as VFL client from the NRF by invoking the Discovery_Request </w:t>
        </w:r>
      </w:ins>
      <w:bookmarkEnd w:id="42"/>
      <w:ins w:id="43" w:author="Huawei" w:date="2025-01-29T12:05:00Z">
        <w:r w:rsidR="00654FAF">
          <w:rPr>
            <w:lang w:eastAsia="ko-KR"/>
          </w:rPr>
          <w:t xml:space="preserve">as specified in </w:t>
        </w:r>
        <w:r w:rsidR="00654FAF">
          <w:t>6.2H.2.1.2 of TS 23.288</w:t>
        </w:r>
      </w:ins>
      <w:ins w:id="44" w:author="Huawei" w:date="2025-02-10T09:15:00Z">
        <w:r w:rsidR="0016346C">
          <w:t>[105]</w:t>
        </w:r>
      </w:ins>
      <w:ins w:id="45" w:author="Huawei" w:date="2025-01-28T11:14:00Z">
        <w:r w:rsidR="00093CA2">
          <w:rPr>
            <w:lang w:eastAsia="ko-KR"/>
          </w:rPr>
          <w:t>.</w:t>
        </w:r>
      </w:ins>
      <w:ins w:id="46" w:author="Huawei" w:date="2025-01-29T11:57:00Z">
        <w:r w:rsidRPr="00A95460">
          <w:rPr>
            <w:lang w:eastAsia="ko-KR"/>
          </w:rPr>
          <w:t xml:space="preserve"> </w:t>
        </w:r>
        <w:r>
          <w:rPr>
            <w:lang w:eastAsia="ko-KR"/>
          </w:rPr>
          <w:t xml:space="preserve">The NEF checks based on configured policies whether the AF is entitled to discover service to a VFL client as specified in </w:t>
        </w:r>
        <w:r>
          <w:t xml:space="preserve">clause 12 of TS 33.501. </w:t>
        </w:r>
      </w:ins>
    </w:p>
    <w:p w14:paraId="79FEF03E" w14:textId="5B90F340" w:rsidR="000F3EBF" w:rsidRDefault="000F3EBF" w:rsidP="000F3EBF">
      <w:pPr>
        <w:rPr>
          <w:ins w:id="47" w:author="Huawei" w:date="2025-01-24T11:13:00Z"/>
          <w:lang w:eastAsia="ko-KR"/>
        </w:rPr>
      </w:pPr>
      <w:ins w:id="48" w:author="Huawei" w:date="2025-01-24T11:13:00Z">
        <w:r>
          <w:t>NOTE: Handling</w:t>
        </w:r>
        <w:r>
          <w:rPr>
            <w:lang w:eastAsia="zh-CN"/>
          </w:rPr>
          <w:t xml:space="preserve"> of </w:t>
        </w:r>
      </w:ins>
      <w:ins w:id="49" w:author="Huawei" w:date="2025-01-29T12:19:00Z">
        <w:r w:rsidR="00013B8A">
          <w:rPr>
            <w:lang w:eastAsia="zh-CN"/>
          </w:rPr>
          <w:t>temp</w:t>
        </w:r>
      </w:ins>
      <w:ins w:id="50" w:author="Huawei" w:date="2025-01-29T12:20:00Z">
        <w:r w:rsidR="00013B8A">
          <w:rPr>
            <w:lang w:eastAsia="zh-CN"/>
          </w:rPr>
          <w:t xml:space="preserve">orary </w:t>
        </w:r>
      </w:ins>
      <w:ins w:id="51" w:author="Huawei" w:date="2025-01-24T11:13:00Z">
        <w:r>
          <w:t xml:space="preserve">NWDAF instance ID (s) </w:t>
        </w:r>
      </w:ins>
      <w:ins w:id="52" w:author="Huawei-01" w:date="2025-02-20T15:58:00Z">
        <w:r w:rsidR="00D10299">
          <w:rPr>
            <w:lang w:eastAsia="zh-CN"/>
          </w:rPr>
          <w:t>is</w:t>
        </w:r>
      </w:ins>
      <w:ins w:id="53" w:author="Huawei-01" w:date="2025-02-20T15:56:00Z">
        <w:r w:rsidR="00D10299">
          <w:rPr>
            <w:lang w:eastAsia="zh-CN"/>
          </w:rPr>
          <w:t xml:space="preserve"> specified </w:t>
        </w:r>
      </w:ins>
      <w:ins w:id="54" w:author="Huawei-01" w:date="2025-02-20T15:58:00Z">
        <w:r w:rsidR="00D10299" w:rsidRPr="00D10299">
          <w:rPr>
            <w:lang w:eastAsia="zh-CN"/>
          </w:rPr>
          <w:t>in clause 6.2H.2.1.2 of TS 23.288 [105].</w:t>
        </w:r>
      </w:ins>
    </w:p>
    <w:p w14:paraId="44536F30" w14:textId="50396A19" w:rsidR="000F3EBF" w:rsidRDefault="00013B8A" w:rsidP="000F3EBF">
      <w:pPr>
        <w:rPr>
          <w:ins w:id="55" w:author="Huawei" w:date="2025-01-24T11:13:00Z"/>
        </w:rPr>
      </w:pPr>
      <w:ins w:id="56" w:author="Huawei" w:date="2025-01-29T12:21:00Z">
        <w:r>
          <w:rPr>
            <w:lang w:eastAsia="ko-KR"/>
          </w:rPr>
          <w:t>3</w:t>
        </w:r>
      </w:ins>
      <w:ins w:id="57" w:author="Huawei" w:date="2025-01-24T11:13:00Z">
        <w:r w:rsidR="000F3EBF">
          <w:rPr>
            <w:lang w:eastAsia="ko-KR"/>
          </w:rPr>
          <w:t xml:space="preserve">. </w:t>
        </w:r>
        <w:r w:rsidR="000F3EBF" w:rsidRPr="004336FB">
          <w:rPr>
            <w:lang w:eastAsia="ko-KR"/>
          </w:rPr>
          <w:t xml:space="preserve">The AF acting as VFL server </w:t>
        </w:r>
        <w:r w:rsidR="000F3EBF">
          <w:rPr>
            <w:lang w:eastAsia="ko-KR"/>
          </w:rPr>
          <w:t xml:space="preserve">sends </w:t>
        </w:r>
        <w:r w:rsidR="000F3EBF" w:rsidRPr="00DE5CBB">
          <w:rPr>
            <w:lang w:eastAsia="ko-KR"/>
          </w:rPr>
          <w:t>VFL</w:t>
        </w:r>
      </w:ins>
      <w:ins w:id="58" w:author="Huawei-01" w:date="2025-02-20T15:58:00Z">
        <w:r w:rsidR="00D10299">
          <w:rPr>
            <w:lang w:eastAsia="ko-KR"/>
          </w:rPr>
          <w:t>Service</w:t>
        </w:r>
      </w:ins>
      <w:ins w:id="59" w:author="Huawei" w:date="2025-01-24T11:13:00Z">
        <w:r w:rsidR="000F3EBF" w:rsidRPr="00DE5CBB">
          <w:rPr>
            <w:lang w:eastAsia="ko-KR"/>
          </w:rPr>
          <w:t>_Request</w:t>
        </w:r>
        <w:r w:rsidR="000F3EBF">
          <w:rPr>
            <w:lang w:eastAsia="ko-KR"/>
          </w:rPr>
          <w:t xml:space="preserve"> towards NEF</w:t>
        </w:r>
        <w:r w:rsidR="000F3EBF" w:rsidRPr="004336FB">
          <w:rPr>
            <w:lang w:eastAsia="ko-KR"/>
          </w:rPr>
          <w:t xml:space="preserve">. The </w:t>
        </w:r>
        <w:r w:rsidR="000F3EBF">
          <w:rPr>
            <w:lang w:eastAsia="ko-KR"/>
          </w:rPr>
          <w:t>Service</w:t>
        </w:r>
        <w:r w:rsidR="000F3EBF" w:rsidRPr="004336FB">
          <w:rPr>
            <w:lang w:eastAsia="ko-KR"/>
          </w:rPr>
          <w:t xml:space="preserve"> request </w:t>
        </w:r>
        <w:r w:rsidR="000F3EBF">
          <w:rPr>
            <w:lang w:eastAsia="ko-KR"/>
          </w:rPr>
          <w:t xml:space="preserve">shall </w:t>
        </w:r>
        <w:r w:rsidR="000F3EBF" w:rsidRPr="004336FB">
          <w:rPr>
            <w:lang w:eastAsia="ko-KR"/>
          </w:rPr>
          <w:t>contain the Analytics ID</w:t>
        </w:r>
      </w:ins>
      <w:ins w:id="60" w:author="Huawei-01" w:date="2025-02-20T16:38:00Z">
        <w:r w:rsidR="00141792">
          <w:rPr>
            <w:lang w:eastAsia="ko-KR"/>
          </w:rPr>
          <w:t xml:space="preserve"> and optionally</w:t>
        </w:r>
      </w:ins>
      <w:ins w:id="61" w:author="Huawei-01" w:date="2025-02-20T16:39:00Z">
        <w:r w:rsidR="00141792">
          <w:rPr>
            <w:lang w:eastAsia="ko-KR"/>
          </w:rPr>
          <w:t xml:space="preserve"> </w:t>
        </w:r>
      </w:ins>
      <w:ins w:id="62" w:author="Huawei" w:date="2025-01-24T11:13:00Z">
        <w:r w:rsidR="000F3EBF" w:rsidRPr="00BE64A1">
          <w:rPr>
            <w:lang w:eastAsia="ko-KR"/>
          </w:rPr>
          <w:t>VFL interoperability indicator</w:t>
        </w:r>
        <w:r w:rsidR="000F3EBF">
          <w:rPr>
            <w:lang w:eastAsia="ko-KR"/>
          </w:rPr>
          <w:t xml:space="preserve"> per analytics ID</w:t>
        </w:r>
      </w:ins>
      <w:ins w:id="63" w:author="Huawei-01" w:date="2025-02-20T14:25:00Z">
        <w:r w:rsidR="00BD1FFC">
          <w:rPr>
            <w:lang w:eastAsia="ko-KR"/>
          </w:rPr>
          <w:t>.</w:t>
        </w:r>
      </w:ins>
    </w:p>
    <w:p w14:paraId="4FDD573C" w14:textId="61E0AFEE" w:rsidR="000F3EBF" w:rsidRDefault="00013B8A" w:rsidP="000F3EBF">
      <w:pPr>
        <w:rPr>
          <w:ins w:id="64" w:author="Huawei" w:date="2025-01-24T11:13:00Z"/>
          <w:lang w:eastAsia="ko-KR"/>
        </w:rPr>
      </w:pPr>
      <w:ins w:id="65" w:author="Huawei" w:date="2025-01-29T12:23:00Z">
        <w:r>
          <w:rPr>
            <w:lang w:eastAsia="ko-KR"/>
          </w:rPr>
          <w:t>4</w:t>
        </w:r>
      </w:ins>
      <w:ins w:id="66" w:author="Huawei" w:date="2025-01-24T11:13:00Z">
        <w:r w:rsidR="000F3EBF">
          <w:rPr>
            <w:lang w:eastAsia="ko-KR"/>
          </w:rPr>
          <w:t xml:space="preserve">. </w:t>
        </w:r>
        <w:r w:rsidR="000F3EBF" w:rsidRPr="004336FB">
          <w:rPr>
            <w:lang w:eastAsia="ko-KR"/>
          </w:rPr>
          <w:t xml:space="preserve">The NEF </w:t>
        </w:r>
        <w:r w:rsidR="000F3EBF">
          <w:rPr>
            <w:lang w:eastAsia="ko-KR"/>
          </w:rPr>
          <w:t>request for</w:t>
        </w:r>
        <w:r w:rsidR="000F3EBF" w:rsidRPr="004336FB">
          <w:rPr>
            <w:lang w:eastAsia="ko-KR"/>
          </w:rPr>
          <w:t xml:space="preserve"> an access token to the NRF </w:t>
        </w:r>
      </w:ins>
      <w:ins w:id="67" w:author="Huawei" w:date="2025-01-28T11:17:00Z">
        <w:r w:rsidR="00093CA2">
          <w:rPr>
            <w:lang w:eastAsia="ko-KR"/>
          </w:rPr>
          <w:t xml:space="preserve">as </w:t>
        </w:r>
        <w:r w:rsidR="00093CA2">
          <w:t xml:space="preserve">specified in clause 13.4.1 </w:t>
        </w:r>
      </w:ins>
      <w:ins w:id="68" w:author="Huawei" w:date="2025-01-24T11:13:00Z">
        <w:r w:rsidR="000F3EBF" w:rsidRPr="004336FB">
          <w:rPr>
            <w:lang w:eastAsia="ko-KR"/>
          </w:rPr>
          <w:t>to perform VFL service</w:t>
        </w:r>
        <w:r w:rsidR="000F3EBF">
          <w:rPr>
            <w:lang w:eastAsia="ko-KR"/>
          </w:rPr>
          <w:t xml:space="preserve"> </w:t>
        </w:r>
        <w:r w:rsidR="000F3EBF" w:rsidRPr="004336FB">
          <w:rPr>
            <w:lang w:eastAsia="ko-KR"/>
          </w:rPr>
          <w:t>towards the VFL clients</w:t>
        </w:r>
        <w:r w:rsidR="000F3EBF">
          <w:rPr>
            <w:lang w:eastAsia="ko-KR"/>
          </w:rPr>
          <w:t xml:space="preserve"> (NWDAF)</w:t>
        </w:r>
        <w:r w:rsidR="000F3EBF" w:rsidRPr="004336FB">
          <w:rPr>
            <w:lang w:eastAsia="ko-KR"/>
          </w:rPr>
          <w:t xml:space="preserve">. The token request </w:t>
        </w:r>
        <w:r w:rsidR="000F3EBF">
          <w:rPr>
            <w:lang w:eastAsia="ko-KR"/>
          </w:rPr>
          <w:t xml:space="preserve">shall </w:t>
        </w:r>
        <w:r w:rsidR="000F3EBF" w:rsidRPr="004336FB">
          <w:rPr>
            <w:lang w:eastAsia="ko-KR"/>
          </w:rPr>
          <w:t>contain the Analytics ID</w:t>
        </w:r>
        <w:r w:rsidR="000F3EBF">
          <w:rPr>
            <w:lang w:eastAsia="ko-KR"/>
          </w:rPr>
          <w:t xml:space="preserve">, </w:t>
        </w:r>
      </w:ins>
      <w:ins w:id="69" w:author="Huawei-01" w:date="2025-02-20T16:38:00Z">
        <w:r w:rsidR="00141792">
          <w:rPr>
            <w:lang w:eastAsia="ko-KR"/>
          </w:rPr>
          <w:t>AF ID</w:t>
        </w:r>
        <w:r w:rsidR="00141792" w:rsidRPr="00BE64A1">
          <w:rPr>
            <w:lang w:eastAsia="ko-KR"/>
          </w:rPr>
          <w:t xml:space="preserve"> </w:t>
        </w:r>
        <w:r w:rsidR="00141792">
          <w:rPr>
            <w:lang w:eastAsia="ko-KR"/>
          </w:rPr>
          <w:t xml:space="preserve">and optionally </w:t>
        </w:r>
      </w:ins>
      <w:ins w:id="70" w:author="Huawei" w:date="2025-01-24T11:13:00Z">
        <w:r w:rsidR="000F3EBF" w:rsidRPr="00BE64A1">
          <w:rPr>
            <w:lang w:eastAsia="ko-KR"/>
          </w:rPr>
          <w:t>VFL interoperability indicator</w:t>
        </w:r>
        <w:r w:rsidR="000F3EBF">
          <w:rPr>
            <w:lang w:eastAsia="ko-KR"/>
          </w:rPr>
          <w:t xml:space="preserve"> per analytics ID</w:t>
        </w:r>
      </w:ins>
      <w:ins w:id="71" w:author="Huawei-01" w:date="2025-02-20T16:38:00Z">
        <w:r w:rsidR="00141792">
          <w:rPr>
            <w:lang w:eastAsia="ko-KR"/>
          </w:rPr>
          <w:t>.</w:t>
        </w:r>
      </w:ins>
      <w:ins w:id="72" w:author="Huawei" w:date="2025-01-24T11:13:00Z">
        <w:r w:rsidR="000F3EBF">
          <w:rPr>
            <w:lang w:eastAsia="ko-KR"/>
          </w:rPr>
          <w:t xml:space="preserve"> </w:t>
        </w:r>
      </w:ins>
    </w:p>
    <w:p w14:paraId="7968679E" w14:textId="2C103EC7" w:rsidR="000F3EBF" w:rsidRDefault="00013B8A" w:rsidP="000F3EBF">
      <w:pPr>
        <w:rPr>
          <w:ins w:id="73" w:author="Huawei" w:date="2025-01-24T11:13:00Z"/>
          <w:lang w:eastAsia="zh-CN"/>
        </w:rPr>
      </w:pPr>
      <w:ins w:id="74" w:author="Huawei" w:date="2025-01-29T12:24:00Z">
        <w:r>
          <w:rPr>
            <w:lang w:eastAsia="ko-KR"/>
          </w:rPr>
          <w:t>5</w:t>
        </w:r>
      </w:ins>
      <w:ins w:id="75" w:author="Huawei" w:date="2025-01-24T11:13:00Z">
        <w:r w:rsidR="000F3EBF">
          <w:rPr>
            <w:lang w:eastAsia="ko-KR"/>
          </w:rPr>
          <w:t xml:space="preserve">. </w:t>
        </w:r>
        <w:r w:rsidR="000F3EBF">
          <w:rPr>
            <w:lang w:eastAsia="zh-CN"/>
          </w:rPr>
          <w:t xml:space="preserve">The NRF checks whether NEF is authorized to access the NWDAF for the </w:t>
        </w:r>
      </w:ins>
      <w:ins w:id="76" w:author="Huawei" w:date="2025-01-29T12:31:00Z">
        <w:r w:rsidR="00272253">
          <w:rPr>
            <w:lang w:eastAsia="zh-CN"/>
          </w:rPr>
          <w:t xml:space="preserve">VFL service(s) by </w:t>
        </w:r>
      </w:ins>
      <w:ins w:id="77" w:author="Huawei-01" w:date="2025-02-20T14:27:00Z">
        <w:r w:rsidR="00BD1FFC">
          <w:rPr>
            <w:lang w:eastAsia="zh-CN"/>
          </w:rPr>
          <w:t xml:space="preserve">optionally </w:t>
        </w:r>
      </w:ins>
      <w:ins w:id="78" w:author="Huawei" w:date="2025-01-29T12:31:00Z">
        <w:r w:rsidR="00272253">
          <w:rPr>
            <w:lang w:eastAsia="zh-CN"/>
          </w:rPr>
          <w:t xml:space="preserve">verifying the </w:t>
        </w:r>
        <w:r w:rsidR="00272253" w:rsidRPr="00BE64A1">
          <w:rPr>
            <w:lang w:eastAsia="ko-KR"/>
          </w:rPr>
          <w:t>VFL interoperability indicator</w:t>
        </w:r>
        <w:r w:rsidR="00272253">
          <w:rPr>
            <w:lang w:eastAsia="zh-CN"/>
          </w:rPr>
          <w:t xml:space="preserve"> in </w:t>
        </w:r>
        <w:r w:rsidR="00272253" w:rsidRPr="003E4D62">
          <w:rPr>
            <w:lang w:eastAsia="zh-CN"/>
          </w:rPr>
          <w:t>the token request is</w:t>
        </w:r>
        <w:r w:rsidR="00272253">
          <w:rPr>
            <w:lang w:eastAsia="zh-CN"/>
          </w:rPr>
          <w:t xml:space="preserve"> in the </w:t>
        </w:r>
        <w:r w:rsidR="00272253" w:rsidRPr="00BE64A1">
          <w:rPr>
            <w:lang w:eastAsia="ko-KR"/>
          </w:rPr>
          <w:t>VFL interoperability indicator</w:t>
        </w:r>
        <w:r w:rsidR="00272253">
          <w:rPr>
            <w:lang w:eastAsia="zh-CN"/>
          </w:rPr>
          <w:t>(s) as</w:t>
        </w:r>
      </w:ins>
      <w:ins w:id="79" w:author="Huawei" w:date="2025-01-24T11:13:00Z">
        <w:r w:rsidR="000F3EBF">
          <w:rPr>
            <w:lang w:eastAsia="zh-CN"/>
          </w:rPr>
          <w:t xml:space="preserve"> received </w:t>
        </w:r>
      </w:ins>
      <w:ins w:id="80" w:author="Huawei-01" w:date="2025-02-20T14:27:00Z">
        <w:r w:rsidR="00BD1FFC">
          <w:rPr>
            <w:lang w:eastAsia="zh-CN"/>
          </w:rPr>
          <w:t xml:space="preserve">from VFL server and VFL client in </w:t>
        </w:r>
      </w:ins>
      <w:ins w:id="81" w:author="Huawei" w:date="2025-01-24T11:13:00Z">
        <w:r w:rsidR="000F3EBF">
          <w:rPr>
            <w:lang w:eastAsia="zh-CN"/>
          </w:rPr>
          <w:t xml:space="preserve">in Step </w:t>
        </w:r>
      </w:ins>
      <w:ins w:id="82" w:author="Huawei" w:date="2025-01-29T12:31:00Z">
        <w:r w:rsidR="00272253">
          <w:rPr>
            <w:lang w:eastAsia="zh-CN"/>
          </w:rPr>
          <w:t>1.</w:t>
        </w:r>
      </w:ins>
    </w:p>
    <w:p w14:paraId="355C1BE6" w14:textId="787CAC08" w:rsidR="000F3EBF" w:rsidRDefault="00013B8A" w:rsidP="000F3EBF">
      <w:pPr>
        <w:rPr>
          <w:ins w:id="83" w:author="Huawei" w:date="2025-01-24T11:13:00Z"/>
          <w:lang w:eastAsia="zh-CN"/>
        </w:rPr>
      </w:pPr>
      <w:ins w:id="84" w:author="Huawei" w:date="2025-01-29T12:24:00Z">
        <w:r>
          <w:rPr>
            <w:lang w:eastAsia="zh-CN"/>
          </w:rPr>
          <w:t>6</w:t>
        </w:r>
      </w:ins>
      <w:ins w:id="85" w:author="Huawei" w:date="2025-01-24T11:13:00Z">
        <w:r w:rsidR="000F3EBF">
          <w:rPr>
            <w:lang w:eastAsia="zh-CN"/>
          </w:rPr>
          <w:t xml:space="preserve">. If the NEF is authorized, the NRF will issue an access token in response. The token claim </w:t>
        </w:r>
      </w:ins>
      <w:ins w:id="86" w:author="Huawei" w:date="2025-01-29T12:43:00Z">
        <w:r w:rsidR="009104CC">
          <w:rPr>
            <w:lang w:eastAsia="zh-CN"/>
          </w:rPr>
          <w:t>may also</w:t>
        </w:r>
      </w:ins>
      <w:ins w:id="87" w:author="Huawei" w:date="2025-01-24T11:13:00Z">
        <w:r w:rsidR="000F3EBF">
          <w:rPr>
            <w:lang w:eastAsia="zh-CN"/>
          </w:rPr>
          <w:t xml:space="preserve"> include VFL interoperability indicator for that particular analytics ID, Analytics ID and AF ID.</w:t>
        </w:r>
      </w:ins>
    </w:p>
    <w:p w14:paraId="29A71801" w14:textId="641443DF" w:rsidR="000F3EBF" w:rsidRDefault="00013B8A" w:rsidP="000F3EBF">
      <w:pPr>
        <w:rPr>
          <w:ins w:id="88" w:author="Huawei" w:date="2025-01-24T11:13:00Z"/>
          <w:lang w:eastAsia="ko-KR"/>
        </w:rPr>
      </w:pPr>
      <w:ins w:id="89" w:author="Huawei" w:date="2025-01-29T12:25:00Z">
        <w:r>
          <w:rPr>
            <w:lang w:eastAsia="ko-KR"/>
          </w:rPr>
          <w:t>7</w:t>
        </w:r>
      </w:ins>
      <w:ins w:id="90" w:author="Huawei" w:date="2025-01-24T11:13:00Z">
        <w:r w:rsidR="000F3EBF">
          <w:rPr>
            <w:lang w:eastAsia="ko-KR"/>
          </w:rPr>
          <w:t>. The NEF send VFL</w:t>
        </w:r>
      </w:ins>
      <w:ins w:id="91" w:author="Huawei-01" w:date="2025-02-20T15:58:00Z">
        <w:r w:rsidR="00D10299">
          <w:rPr>
            <w:lang w:eastAsia="ko-KR"/>
          </w:rPr>
          <w:t>Service</w:t>
        </w:r>
      </w:ins>
      <w:ins w:id="92" w:author="Huawei" w:date="2025-01-24T11:13:00Z">
        <w:r w:rsidR="000F3EBF">
          <w:rPr>
            <w:lang w:eastAsia="ko-KR"/>
          </w:rPr>
          <w:t xml:space="preserve">_Request to NWDAF (VFL Client) and the token includes the Analytics ID, </w:t>
        </w:r>
      </w:ins>
      <w:ins w:id="93" w:author="Huawei-01" w:date="2025-02-21T06:35:00Z">
        <w:r w:rsidR="0063119B">
          <w:rPr>
            <w:lang w:eastAsia="ko-KR"/>
          </w:rPr>
          <w:t xml:space="preserve">AF </w:t>
        </w:r>
      </w:ins>
      <w:ins w:id="94" w:author="Huawei-01" w:date="2025-02-21T06:46:00Z">
        <w:r w:rsidR="009A1DD1">
          <w:rPr>
            <w:lang w:eastAsia="ko-KR"/>
          </w:rPr>
          <w:t>ID and</w:t>
        </w:r>
      </w:ins>
      <w:ins w:id="95" w:author="Huawei-01" w:date="2025-02-21T06:35:00Z">
        <w:r w:rsidR="0063119B">
          <w:rPr>
            <w:lang w:eastAsia="ko-KR"/>
          </w:rPr>
          <w:t xml:space="preserve"> optionally </w:t>
        </w:r>
      </w:ins>
      <w:ins w:id="96" w:author="Huawei" w:date="2025-01-24T11:13:00Z">
        <w:r w:rsidR="000F3EBF" w:rsidRPr="00BE64A1">
          <w:rPr>
            <w:lang w:eastAsia="ko-KR"/>
          </w:rPr>
          <w:t>VFL interoperability indicator</w:t>
        </w:r>
        <w:r w:rsidR="000F3EBF">
          <w:rPr>
            <w:lang w:eastAsia="ko-KR"/>
          </w:rPr>
          <w:t xml:space="preserve"> per analytics ID as </w:t>
        </w:r>
        <w:r w:rsidR="000F3EBF">
          <w:t xml:space="preserve">token received in Step </w:t>
        </w:r>
      </w:ins>
      <w:ins w:id="97" w:author="Huawei" w:date="2025-01-29T12:33:00Z">
        <w:r w:rsidR="00272253">
          <w:t>6.</w:t>
        </w:r>
      </w:ins>
    </w:p>
    <w:p w14:paraId="0A50A2DA" w14:textId="3EE83804" w:rsidR="000F3EBF" w:rsidRDefault="00272253" w:rsidP="000F3EBF">
      <w:pPr>
        <w:rPr>
          <w:ins w:id="98" w:author="Huawei" w:date="2025-01-24T11:13:00Z"/>
        </w:rPr>
      </w:pPr>
      <w:ins w:id="99" w:author="Huawei" w:date="2025-01-29T12:33:00Z">
        <w:r>
          <w:rPr>
            <w:lang w:eastAsia="ko-KR"/>
          </w:rPr>
          <w:lastRenderedPageBreak/>
          <w:t>8</w:t>
        </w:r>
      </w:ins>
      <w:ins w:id="100" w:author="Huawei" w:date="2025-01-24T11:13:00Z">
        <w:r w:rsidR="000F3EBF">
          <w:rPr>
            <w:lang w:eastAsia="ko-KR"/>
          </w:rPr>
          <w:t xml:space="preserve">. </w:t>
        </w:r>
        <w:r w:rsidR="000F3EBF">
          <w:t xml:space="preserve">The NWDAF verifies the received access token as specified in clause 13.4.1 of TS 33.501 and checks for the token claims as received in step </w:t>
        </w:r>
      </w:ins>
      <w:ins w:id="101" w:author="Huawei" w:date="2025-01-29T12:35:00Z">
        <w:r w:rsidR="00B11C9C">
          <w:t>7</w:t>
        </w:r>
      </w:ins>
      <w:ins w:id="102" w:author="Huawei" w:date="2025-01-24T11:13:00Z">
        <w:r w:rsidR="000F3EBF">
          <w:t xml:space="preserve">. </w:t>
        </w:r>
      </w:ins>
    </w:p>
    <w:p w14:paraId="5284396B" w14:textId="7618EBEE" w:rsidR="000F3EBF" w:rsidRDefault="00272253" w:rsidP="000F3EBF">
      <w:pPr>
        <w:rPr>
          <w:ins w:id="103" w:author="Huawei" w:date="2025-01-24T11:13:00Z"/>
          <w:lang w:eastAsia="ko-KR"/>
        </w:rPr>
      </w:pPr>
      <w:ins w:id="104" w:author="Huawei" w:date="2025-01-29T12:33:00Z">
        <w:r>
          <w:t>9</w:t>
        </w:r>
      </w:ins>
      <w:ins w:id="105" w:author="Huawei" w:date="2025-01-24T11:13:00Z">
        <w:r w:rsidR="000F3EBF">
          <w:t xml:space="preserve">a. In case of successful access token verification, the NWDAF (VFL as </w:t>
        </w:r>
        <w:r w:rsidR="000F3EBF">
          <w:rPr>
            <w:rFonts w:hint="eastAsia"/>
            <w:lang w:val="en-US" w:eastAsia="zh-CN"/>
          </w:rPr>
          <w:t>client</w:t>
        </w:r>
        <w:r w:rsidR="000F3EBF">
          <w:rPr>
            <w:lang w:val="en-US" w:eastAsia="zh-CN"/>
          </w:rPr>
          <w:t>)</w:t>
        </w:r>
        <w:r w:rsidR="000F3EBF">
          <w:t xml:space="preserve"> sends a </w:t>
        </w:r>
        <w:r w:rsidR="000F3EBF">
          <w:rPr>
            <w:lang w:eastAsia="ko-KR"/>
          </w:rPr>
          <w:t>VFL</w:t>
        </w:r>
      </w:ins>
      <w:ins w:id="106" w:author="Huawei-01" w:date="2025-02-20T15:59:00Z">
        <w:r w:rsidR="00D10299">
          <w:rPr>
            <w:lang w:eastAsia="ko-KR"/>
          </w:rPr>
          <w:t>Service</w:t>
        </w:r>
      </w:ins>
      <w:ins w:id="107" w:author="Huawei" w:date="2025-01-24T11:13:00Z">
        <w:r w:rsidR="000F3EBF">
          <w:rPr>
            <w:lang w:eastAsia="ko-KR"/>
          </w:rPr>
          <w:t>_</w:t>
        </w:r>
        <w:r w:rsidR="000F3EBF">
          <w:t>Response to the NEF</w:t>
        </w:r>
      </w:ins>
      <w:ins w:id="108" w:author="Huawei" w:date="2025-01-28T11:19:00Z">
        <w:r w:rsidR="00093CA2">
          <w:t>.</w:t>
        </w:r>
      </w:ins>
    </w:p>
    <w:p w14:paraId="359BAEDD" w14:textId="319DFA09" w:rsidR="000F3EBF" w:rsidRDefault="00272253" w:rsidP="000F3EBF">
      <w:pPr>
        <w:rPr>
          <w:ins w:id="109" w:author="Huawei" w:date="2025-01-24T11:13:00Z"/>
          <w:lang w:eastAsia="ko-KR"/>
        </w:rPr>
      </w:pPr>
      <w:ins w:id="110" w:author="Huawei" w:date="2025-01-29T12:33:00Z">
        <w:r>
          <w:rPr>
            <w:lang w:eastAsia="ko-KR"/>
          </w:rPr>
          <w:t>9</w:t>
        </w:r>
      </w:ins>
      <w:ins w:id="111" w:author="Huawei" w:date="2025-01-24T11:13:00Z">
        <w:r w:rsidR="000F3EBF">
          <w:rPr>
            <w:lang w:eastAsia="ko-KR"/>
          </w:rPr>
          <w:t xml:space="preserve">b. The NEF sends the </w:t>
        </w:r>
        <w:r w:rsidR="000F3EBF" w:rsidRPr="00DE5CBB">
          <w:rPr>
            <w:lang w:eastAsia="ko-KR"/>
          </w:rPr>
          <w:t>VFL</w:t>
        </w:r>
      </w:ins>
      <w:ins w:id="112" w:author="Huawei-01" w:date="2025-02-20T15:59:00Z">
        <w:r w:rsidR="00D10299">
          <w:rPr>
            <w:lang w:eastAsia="ko-KR"/>
          </w:rPr>
          <w:t>Service</w:t>
        </w:r>
      </w:ins>
      <w:ins w:id="113" w:author="Huawei" w:date="2025-01-24T11:13:00Z">
        <w:r w:rsidR="000F3EBF" w:rsidRPr="00DE5CBB">
          <w:rPr>
            <w:lang w:eastAsia="ko-KR"/>
          </w:rPr>
          <w:t>_</w:t>
        </w:r>
        <w:r w:rsidR="000F3EBF">
          <w:rPr>
            <w:lang w:eastAsia="ko-KR"/>
          </w:rPr>
          <w:t xml:space="preserve">Response to the AF (VFL as Server). </w:t>
        </w:r>
        <w:r w:rsidR="000F3EBF">
          <w:t>Protection of NEF-AF interface is as specified in clause 12 of TS 33.501.</w:t>
        </w:r>
      </w:ins>
    </w:p>
    <w:p w14:paraId="1177CE82" w14:textId="50D9833E" w:rsidR="005F0ECB" w:rsidDel="00A55770" w:rsidRDefault="005F0ECB" w:rsidP="005F0ECB">
      <w:pPr>
        <w:pStyle w:val="EditorsNote"/>
        <w:rPr>
          <w:ins w:id="114" w:author="Huawei" w:date="2025-02-19T15:14:00Z"/>
          <w:del w:id="115" w:author="Huawei-01" w:date="2025-02-20T13:00:00Z"/>
          <w:lang w:val="en-US" w:eastAsia="zh-CN"/>
        </w:rPr>
      </w:pPr>
      <w:del w:id="116" w:author="Huawei-01" w:date="2025-02-20T13:00:00Z">
        <w:r w:rsidDel="00A55770">
          <w:rPr>
            <w:rFonts w:hint="eastAsia"/>
            <w:lang w:val="en-US" w:eastAsia="zh-CN"/>
          </w:rPr>
          <w:delText>E</w:delText>
        </w:r>
        <w:r w:rsidDel="00A55770">
          <w:rPr>
            <w:lang w:val="en-US" w:eastAsia="zh-CN"/>
          </w:rPr>
          <w:delText>ditor’s Note:</w:delText>
        </w:r>
        <w:r w:rsidDel="00A55770">
          <w:rPr>
            <w:lang w:val="en-US" w:eastAsia="zh-CN"/>
          </w:rPr>
          <w:tab/>
          <w:delText>This clause provides description of Authorization of candidate VFL participants for vertical federated learning when external AF is acting as the VFL server, the SA2 procedure is defined in clause 6.2H.2.1.2 in TS 23.288, and the related conclusion is made in clause 7.2 in TR 33.784.</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442E2" w14:textId="77777777" w:rsidR="00C23EB3" w:rsidRDefault="00C23EB3">
      <w:r>
        <w:separator/>
      </w:r>
    </w:p>
  </w:endnote>
  <w:endnote w:type="continuationSeparator" w:id="0">
    <w:p w14:paraId="6DC6AB35" w14:textId="77777777" w:rsidR="00C23EB3" w:rsidRDefault="00C23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B436F" w14:textId="77777777" w:rsidR="00C23EB3" w:rsidRDefault="00C23EB3">
      <w:r>
        <w:separator/>
      </w:r>
    </w:p>
  </w:footnote>
  <w:footnote w:type="continuationSeparator" w:id="0">
    <w:p w14:paraId="4553F394" w14:textId="77777777" w:rsidR="00C23EB3" w:rsidRDefault="00C23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8A"/>
    <w:rsid w:val="00032590"/>
    <w:rsid w:val="00093CA2"/>
    <w:rsid w:val="000B59EB"/>
    <w:rsid w:val="000F3EBF"/>
    <w:rsid w:val="0010504F"/>
    <w:rsid w:val="001259CA"/>
    <w:rsid w:val="00141792"/>
    <w:rsid w:val="00141EBC"/>
    <w:rsid w:val="001604A8"/>
    <w:rsid w:val="0016346C"/>
    <w:rsid w:val="00165501"/>
    <w:rsid w:val="001B093A"/>
    <w:rsid w:val="001B5CF2"/>
    <w:rsid w:val="001C5CF1"/>
    <w:rsid w:val="001D5AE3"/>
    <w:rsid w:val="001F7DE8"/>
    <w:rsid w:val="00204F74"/>
    <w:rsid w:val="00214DF0"/>
    <w:rsid w:val="002474B7"/>
    <w:rsid w:val="00266561"/>
    <w:rsid w:val="00272253"/>
    <w:rsid w:val="00296F4A"/>
    <w:rsid w:val="002974EC"/>
    <w:rsid w:val="002B78B2"/>
    <w:rsid w:val="00303F10"/>
    <w:rsid w:val="003613E0"/>
    <w:rsid w:val="003D18B5"/>
    <w:rsid w:val="003E055A"/>
    <w:rsid w:val="004054C1"/>
    <w:rsid w:val="004062C9"/>
    <w:rsid w:val="004070A3"/>
    <w:rsid w:val="004172C0"/>
    <w:rsid w:val="0044235F"/>
    <w:rsid w:val="004721C0"/>
    <w:rsid w:val="004E2F92"/>
    <w:rsid w:val="004F3258"/>
    <w:rsid w:val="004F6A14"/>
    <w:rsid w:val="0051513A"/>
    <w:rsid w:val="0051688C"/>
    <w:rsid w:val="00554D68"/>
    <w:rsid w:val="00566650"/>
    <w:rsid w:val="005B20ED"/>
    <w:rsid w:val="005E1781"/>
    <w:rsid w:val="005E2AD2"/>
    <w:rsid w:val="005F0ECB"/>
    <w:rsid w:val="005F1689"/>
    <w:rsid w:val="00630A8E"/>
    <w:rsid w:val="0063119B"/>
    <w:rsid w:val="00653E2A"/>
    <w:rsid w:val="00654FAF"/>
    <w:rsid w:val="0069541A"/>
    <w:rsid w:val="006F4D50"/>
    <w:rsid w:val="00780A06"/>
    <w:rsid w:val="00785301"/>
    <w:rsid w:val="00791BE7"/>
    <w:rsid w:val="00793D77"/>
    <w:rsid w:val="00816A66"/>
    <w:rsid w:val="0082707E"/>
    <w:rsid w:val="008B4AAF"/>
    <w:rsid w:val="008D30B5"/>
    <w:rsid w:val="008F5290"/>
    <w:rsid w:val="009104CC"/>
    <w:rsid w:val="009158D2"/>
    <w:rsid w:val="009255E7"/>
    <w:rsid w:val="00940D6A"/>
    <w:rsid w:val="00975176"/>
    <w:rsid w:val="00982BA7"/>
    <w:rsid w:val="009A0CAB"/>
    <w:rsid w:val="009A1DD1"/>
    <w:rsid w:val="009A21B0"/>
    <w:rsid w:val="009E693B"/>
    <w:rsid w:val="00A34787"/>
    <w:rsid w:val="00A55770"/>
    <w:rsid w:val="00A5763E"/>
    <w:rsid w:val="00A623D0"/>
    <w:rsid w:val="00A95460"/>
    <w:rsid w:val="00AA3A53"/>
    <w:rsid w:val="00AA3DBE"/>
    <w:rsid w:val="00AA7E59"/>
    <w:rsid w:val="00AE35AD"/>
    <w:rsid w:val="00B11C9C"/>
    <w:rsid w:val="00B31607"/>
    <w:rsid w:val="00B356D1"/>
    <w:rsid w:val="00B41104"/>
    <w:rsid w:val="00BA4BE2"/>
    <w:rsid w:val="00BD1620"/>
    <w:rsid w:val="00BD1FFC"/>
    <w:rsid w:val="00BF3721"/>
    <w:rsid w:val="00C23AF1"/>
    <w:rsid w:val="00C23EB3"/>
    <w:rsid w:val="00C601CB"/>
    <w:rsid w:val="00C609B3"/>
    <w:rsid w:val="00C86F41"/>
    <w:rsid w:val="00C87441"/>
    <w:rsid w:val="00C93D83"/>
    <w:rsid w:val="00CC4471"/>
    <w:rsid w:val="00D07287"/>
    <w:rsid w:val="00D10299"/>
    <w:rsid w:val="00D22AB6"/>
    <w:rsid w:val="00D318B2"/>
    <w:rsid w:val="00D55FB4"/>
    <w:rsid w:val="00D70BFE"/>
    <w:rsid w:val="00DB59FA"/>
    <w:rsid w:val="00DD46F5"/>
    <w:rsid w:val="00DD5F0C"/>
    <w:rsid w:val="00E1464D"/>
    <w:rsid w:val="00E25D01"/>
    <w:rsid w:val="00E26AE1"/>
    <w:rsid w:val="00E54C0A"/>
    <w:rsid w:val="00E63A8F"/>
    <w:rsid w:val="00EA7663"/>
    <w:rsid w:val="00EB4582"/>
    <w:rsid w:val="00EB5C18"/>
    <w:rsid w:val="00F21090"/>
    <w:rsid w:val="00F30FD1"/>
    <w:rsid w:val="00F431B2"/>
    <w:rsid w:val="00F57C87"/>
    <w:rsid w:val="00F6525A"/>
    <w:rsid w:val="00FC30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Char">
    <w:name w:val="TF Char"/>
    <w:link w:val="TF"/>
    <w:qFormat/>
    <w:rsid w:val="000F3EBF"/>
    <w:rPr>
      <w:rFonts w:ascii="Arial" w:hAnsi="Arial"/>
      <w:b/>
      <w:lang w:eastAsia="en-US"/>
    </w:rPr>
  </w:style>
  <w:style w:type="paragraph" w:styleId="ListParagraph">
    <w:name w:val="List Paragraph"/>
    <w:basedOn w:val="Normal"/>
    <w:uiPriority w:val="34"/>
    <w:qFormat/>
    <w:rsid w:val="004F6A14"/>
    <w:pPr>
      <w:ind w:left="720"/>
      <w:contextualSpacing/>
    </w:pPr>
  </w:style>
  <w:style w:type="character" w:customStyle="1" w:styleId="Heading3Char">
    <w:name w:val="Heading 3 Char"/>
    <w:basedOn w:val="DefaultParagraphFont"/>
    <w:link w:val="Heading3"/>
    <w:qFormat/>
    <w:rsid w:val="00296F4A"/>
    <w:rPr>
      <w:rFonts w:ascii="Arial" w:hAnsi="Arial"/>
      <w:sz w:val="28"/>
      <w:lang w:eastAsia="en-US"/>
    </w:rPr>
  </w:style>
  <w:style w:type="character" w:customStyle="1" w:styleId="EditorsNoteCharChar">
    <w:name w:val="Editor's Note Char Char"/>
    <w:link w:val="EditorsNote"/>
    <w:qFormat/>
    <w:rsid w:val="005F0EC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Huawei-01</cp:lastModifiedBy>
  <cp:revision>9</cp:revision>
  <cp:lastPrinted>1900-01-01T00:00:00Z</cp:lastPrinted>
  <dcterms:created xsi:type="dcterms:W3CDTF">2025-02-20T16:40:00Z</dcterms:created>
  <dcterms:modified xsi:type="dcterms:W3CDTF">2025-02-21T06:50:00Z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