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C5154" w14:textId="2B4CC7E5" w:rsidR="002E779B" w:rsidRPr="004E65B2" w:rsidRDefault="002E779B" w:rsidP="002E779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B603E6">
        <w:rPr>
          <w:rFonts w:ascii="Arial" w:hAnsi="Arial" w:cs="Arial"/>
          <w:b/>
          <w:sz w:val="22"/>
          <w:szCs w:val="22"/>
        </w:rPr>
        <w:t>draft-S3-250981</w:t>
      </w:r>
    </w:p>
    <w:p w14:paraId="6E78EF43" w14:textId="2590B9EE" w:rsidR="002E779B" w:rsidRPr="00D31981" w:rsidRDefault="002E779B" w:rsidP="002E779B">
      <w:pPr>
        <w:pStyle w:val="aa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</w:t>
      </w:r>
      <w:r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17 - 21 February 2025</w:t>
      </w:r>
      <w:r w:rsidR="00B603E6">
        <w:rPr>
          <w:rFonts w:cs="Arial"/>
          <w:sz w:val="22"/>
          <w:szCs w:val="22"/>
        </w:rPr>
        <w:tab/>
      </w:r>
      <w:r w:rsidR="00B603E6">
        <w:rPr>
          <w:rFonts w:cs="Arial"/>
          <w:sz w:val="22"/>
          <w:szCs w:val="22"/>
        </w:rPr>
        <w:tab/>
      </w:r>
      <w:r w:rsidR="00B603E6">
        <w:rPr>
          <w:rFonts w:cs="Arial"/>
          <w:sz w:val="22"/>
          <w:szCs w:val="22"/>
        </w:rPr>
        <w:tab/>
      </w:r>
      <w:r w:rsidR="00B603E6">
        <w:rPr>
          <w:rFonts w:cs="Arial"/>
          <w:sz w:val="22"/>
          <w:szCs w:val="22"/>
        </w:rPr>
        <w:tab/>
      </w:r>
      <w:r w:rsidR="00B603E6">
        <w:rPr>
          <w:rFonts w:cs="Arial"/>
          <w:sz w:val="22"/>
          <w:szCs w:val="22"/>
        </w:rPr>
        <w:tab/>
      </w:r>
      <w:r w:rsidR="00B603E6">
        <w:rPr>
          <w:rFonts w:cs="Arial"/>
          <w:sz w:val="22"/>
          <w:szCs w:val="22"/>
        </w:rPr>
        <w:tab/>
        <w:t xml:space="preserve">            revision of </w:t>
      </w:r>
      <w:r w:rsidR="00B603E6" w:rsidRPr="005D47BF">
        <w:rPr>
          <w:rFonts w:cs="Arial"/>
          <w:sz w:val="22"/>
          <w:szCs w:val="22"/>
        </w:rPr>
        <w:t>S3-250637</w:t>
      </w:r>
      <w:r w:rsidR="00B603E6">
        <w:rPr>
          <w:rFonts w:cs="Arial"/>
          <w:sz w:val="22"/>
          <w:szCs w:val="22"/>
        </w:rPr>
        <w:t xml:space="preserve">, </w:t>
      </w:r>
      <w:r w:rsidR="00B603E6" w:rsidRPr="00B603E6">
        <w:rPr>
          <w:rFonts w:cs="Arial"/>
          <w:sz w:val="22"/>
          <w:szCs w:val="22"/>
        </w:rPr>
        <w:t>S3-250625</w:t>
      </w:r>
    </w:p>
    <w:p w14:paraId="3505DA6E" w14:textId="77777777" w:rsidR="00670ADD" w:rsidRDefault="00670ADD" w:rsidP="003E74DB">
      <w:pPr>
        <w:rPr>
          <w:sz w:val="44"/>
        </w:rPr>
      </w:pPr>
      <w:bookmarkStart w:id="0" w:name="_Hlk189823449"/>
    </w:p>
    <w:p w14:paraId="50A31795" w14:textId="058DBA83" w:rsidR="00C80177" w:rsidRPr="00C80177" w:rsidRDefault="00C80177" w:rsidP="00C80177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 w:rsidRPr="00C80177">
        <w:rPr>
          <w:rFonts w:ascii="Arial" w:eastAsia="宋体" w:hAnsi="Arial" w:cs="Arial"/>
          <w:b/>
          <w:bCs/>
          <w:lang w:val="en-US"/>
        </w:rPr>
        <w:t>Source:</w:t>
      </w:r>
      <w:r w:rsidRPr="00C80177">
        <w:rPr>
          <w:rFonts w:ascii="Arial" w:eastAsia="宋体" w:hAnsi="Arial" w:cs="Arial"/>
          <w:b/>
          <w:bCs/>
          <w:lang w:val="en-US"/>
        </w:rPr>
        <w:tab/>
      </w:r>
      <w:r w:rsidRPr="00C80177">
        <w:rPr>
          <w:rFonts w:ascii="Arial" w:eastAsia="宋体" w:hAnsi="Arial" w:cs="Arial"/>
          <w:b/>
          <w:bCs/>
          <w:lang w:val="en-US" w:eastAsia="zh-CN"/>
        </w:rPr>
        <w:t>China Mobile</w:t>
      </w:r>
      <w:r w:rsidR="00DC5C8A">
        <w:rPr>
          <w:rFonts w:ascii="Arial" w:eastAsia="宋体" w:hAnsi="Arial" w:cs="Arial"/>
          <w:b/>
          <w:bCs/>
          <w:lang w:val="en-US" w:eastAsia="zh-CN"/>
        </w:rPr>
        <w:t>, Nokia</w:t>
      </w:r>
    </w:p>
    <w:p w14:paraId="1BCC8945" w14:textId="77777777" w:rsidR="00C80177" w:rsidRPr="00C80177" w:rsidRDefault="00C80177" w:rsidP="00C80177">
      <w:pPr>
        <w:spacing w:after="120"/>
        <w:ind w:left="1985" w:hanging="1985"/>
        <w:rPr>
          <w:rFonts w:ascii="Arial" w:eastAsia="宋体" w:hAnsi="Arial" w:cs="Arial"/>
          <w:b/>
          <w:bCs/>
          <w:lang w:val="en-US"/>
        </w:rPr>
      </w:pPr>
      <w:r w:rsidRPr="00C80177">
        <w:rPr>
          <w:rFonts w:ascii="Arial" w:eastAsia="宋体" w:hAnsi="Arial" w:cs="Arial"/>
          <w:b/>
          <w:bCs/>
          <w:lang w:val="en-US"/>
        </w:rPr>
        <w:t>Title:</w:t>
      </w:r>
      <w:r w:rsidRPr="00C80177">
        <w:rPr>
          <w:rFonts w:ascii="Arial" w:eastAsia="宋体" w:hAnsi="Arial" w:cs="Arial"/>
          <w:b/>
          <w:bCs/>
          <w:lang w:val="en-US"/>
        </w:rPr>
        <w:tab/>
        <w:t xml:space="preserve">Pseudo-CR on </w:t>
      </w:r>
      <w:r w:rsidRPr="00C80177">
        <w:rPr>
          <w:rFonts w:ascii="Arial" w:eastAsia="宋体" w:hAnsi="Arial" w:cs="Arial"/>
          <w:b/>
          <w:lang w:val="en-US" w:eastAsia="zh-CN"/>
        </w:rPr>
        <w:t>Add terms and abbreviations to</w:t>
      </w:r>
      <w:r w:rsidRPr="00C80177">
        <w:rPr>
          <w:rFonts w:ascii="Arial" w:eastAsia="宋体" w:hAnsi="Arial" w:cs="Arial"/>
          <w:b/>
          <w:lang w:eastAsia="zh-CN"/>
        </w:rPr>
        <w:t xml:space="preserve"> T</w:t>
      </w:r>
      <w:r w:rsidRPr="00C80177">
        <w:rPr>
          <w:rFonts w:ascii="Arial" w:eastAsia="宋体" w:hAnsi="Arial" w:cs="Arial"/>
          <w:b/>
          <w:lang w:val="en-US" w:eastAsia="zh-CN"/>
        </w:rPr>
        <w:t>S</w:t>
      </w:r>
      <w:r w:rsidRPr="00C80177">
        <w:rPr>
          <w:rFonts w:ascii="Arial" w:eastAsia="宋体" w:hAnsi="Arial" w:cs="Arial"/>
          <w:b/>
          <w:lang w:eastAsia="zh-CN"/>
        </w:rPr>
        <w:t xml:space="preserve"> 33.</w:t>
      </w:r>
      <w:r w:rsidRPr="00C80177">
        <w:rPr>
          <w:rFonts w:ascii="Arial" w:eastAsia="宋体" w:hAnsi="Arial" w:cs="Arial"/>
          <w:b/>
          <w:lang w:val="en-US" w:eastAsia="zh-CN"/>
        </w:rPr>
        <w:t xml:space="preserve">545  </w:t>
      </w:r>
    </w:p>
    <w:p w14:paraId="10BAE340" w14:textId="77777777" w:rsidR="00C80177" w:rsidRPr="00C80177" w:rsidRDefault="00C80177" w:rsidP="00C80177">
      <w:pPr>
        <w:spacing w:after="120"/>
        <w:ind w:left="1985" w:hanging="1985"/>
        <w:rPr>
          <w:rFonts w:ascii="Arial" w:eastAsia="宋体" w:hAnsi="Arial" w:cs="Arial"/>
          <w:b/>
          <w:bCs/>
          <w:lang w:val="en-US"/>
        </w:rPr>
      </w:pPr>
      <w:r w:rsidRPr="00C80177">
        <w:rPr>
          <w:rFonts w:ascii="Arial" w:eastAsia="宋体" w:hAnsi="Arial" w:cs="Arial"/>
          <w:b/>
          <w:bCs/>
          <w:lang w:val="en-US"/>
        </w:rPr>
        <w:t>Document for:</w:t>
      </w:r>
      <w:r w:rsidRPr="00C80177">
        <w:rPr>
          <w:rFonts w:ascii="Arial" w:eastAsia="宋体" w:hAnsi="Arial" w:cs="Arial"/>
          <w:b/>
          <w:bCs/>
          <w:lang w:val="en-US"/>
        </w:rPr>
        <w:tab/>
        <w:t>Approval</w:t>
      </w:r>
    </w:p>
    <w:p w14:paraId="6CACD727" w14:textId="77777777" w:rsidR="00C80177" w:rsidRPr="00C80177" w:rsidRDefault="00C80177" w:rsidP="00C80177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 w:rsidRPr="00C80177">
        <w:rPr>
          <w:rFonts w:ascii="Arial" w:eastAsia="宋体" w:hAnsi="Arial" w:cs="Arial"/>
          <w:b/>
          <w:bCs/>
          <w:lang w:val="en-US"/>
        </w:rPr>
        <w:t>Agenda item:</w:t>
      </w:r>
      <w:r w:rsidRPr="00C80177">
        <w:rPr>
          <w:rFonts w:ascii="Arial" w:eastAsia="宋体" w:hAnsi="Arial" w:cs="Arial"/>
          <w:b/>
          <w:bCs/>
          <w:lang w:val="en-US"/>
        </w:rPr>
        <w:tab/>
      </w:r>
      <w:r w:rsidRPr="00C80177">
        <w:rPr>
          <w:rFonts w:ascii="Arial" w:eastAsia="宋体" w:hAnsi="Arial" w:cs="Arial"/>
          <w:b/>
          <w:bCs/>
          <w:lang w:val="en-US" w:eastAsia="zh-CN"/>
        </w:rPr>
        <w:t>4</w:t>
      </w:r>
      <w:r w:rsidRPr="00C80177">
        <w:rPr>
          <w:rFonts w:ascii="Arial" w:eastAsia="宋体" w:hAnsi="Arial" w:cs="Arial"/>
          <w:b/>
          <w:bCs/>
          <w:lang w:val="en-US"/>
        </w:rPr>
        <w:t>.</w:t>
      </w:r>
      <w:r w:rsidRPr="00C80177">
        <w:rPr>
          <w:rFonts w:ascii="Arial" w:eastAsia="宋体" w:hAnsi="Arial" w:cs="Arial"/>
          <w:b/>
          <w:bCs/>
          <w:lang w:val="en-US" w:eastAsia="zh-CN"/>
        </w:rPr>
        <w:t>16</w:t>
      </w:r>
    </w:p>
    <w:p w14:paraId="3DC6E941" w14:textId="77777777" w:rsidR="00C80177" w:rsidRPr="00C80177" w:rsidRDefault="00C80177" w:rsidP="00C80177">
      <w:pPr>
        <w:spacing w:after="120"/>
        <w:ind w:left="1985" w:hanging="1985"/>
        <w:rPr>
          <w:rFonts w:ascii="Arial" w:eastAsia="宋体" w:hAnsi="Arial" w:cs="Arial"/>
          <w:b/>
          <w:bCs/>
          <w:lang w:val="en-US"/>
        </w:rPr>
      </w:pPr>
      <w:r w:rsidRPr="00C80177">
        <w:rPr>
          <w:rFonts w:ascii="Arial" w:eastAsia="宋体" w:hAnsi="Arial" w:cs="Arial"/>
          <w:b/>
          <w:bCs/>
          <w:lang w:val="en-US"/>
        </w:rPr>
        <w:t>Spec:</w:t>
      </w:r>
      <w:r w:rsidRPr="00C80177">
        <w:rPr>
          <w:rFonts w:ascii="Arial" w:eastAsia="宋体" w:hAnsi="Arial" w:cs="Arial"/>
          <w:b/>
          <w:bCs/>
          <w:lang w:val="en-US"/>
        </w:rPr>
        <w:tab/>
        <w:t xml:space="preserve">3GPP </w:t>
      </w:r>
      <w:r w:rsidRPr="00C80177">
        <w:rPr>
          <w:rFonts w:ascii="Arial" w:eastAsia="宋体" w:hAnsi="Arial" w:cs="Arial"/>
          <w:b/>
          <w:bCs/>
          <w:lang w:val="fr-FR" w:eastAsia="zh-CN"/>
        </w:rPr>
        <w:t>T</w:t>
      </w:r>
      <w:r w:rsidRPr="00C80177">
        <w:rPr>
          <w:rFonts w:ascii="Arial" w:eastAsia="宋体" w:hAnsi="Arial" w:cs="Arial"/>
          <w:b/>
          <w:bCs/>
          <w:lang w:val="en-US" w:eastAsia="zh-CN"/>
        </w:rPr>
        <w:t>S</w:t>
      </w:r>
      <w:r w:rsidRPr="00C80177">
        <w:rPr>
          <w:rFonts w:ascii="Arial" w:eastAsia="宋体" w:hAnsi="Arial" w:cs="Arial"/>
          <w:b/>
          <w:bCs/>
          <w:lang w:val="fr-FR" w:eastAsia="zh-CN"/>
        </w:rPr>
        <w:t xml:space="preserve"> 33.</w:t>
      </w:r>
      <w:r w:rsidRPr="00C80177">
        <w:rPr>
          <w:rFonts w:ascii="Arial" w:eastAsia="宋体" w:hAnsi="Arial" w:cs="Arial"/>
          <w:b/>
          <w:bCs/>
          <w:lang w:val="en-US" w:eastAsia="zh-CN"/>
        </w:rPr>
        <w:t>545</w:t>
      </w:r>
    </w:p>
    <w:p w14:paraId="12EF46A5" w14:textId="77777777" w:rsidR="00C80177" w:rsidRPr="00C80177" w:rsidRDefault="00C80177" w:rsidP="00C80177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 w:rsidRPr="00C80177">
        <w:rPr>
          <w:rFonts w:ascii="Arial" w:eastAsia="宋体" w:hAnsi="Arial" w:cs="Arial"/>
          <w:b/>
          <w:bCs/>
          <w:lang w:val="en-US"/>
        </w:rPr>
        <w:t>Version:</w:t>
      </w:r>
      <w:r w:rsidRPr="00C80177">
        <w:rPr>
          <w:rFonts w:ascii="Arial" w:eastAsia="宋体" w:hAnsi="Arial" w:cs="Arial"/>
          <w:b/>
          <w:bCs/>
          <w:lang w:val="en-US"/>
        </w:rPr>
        <w:tab/>
      </w:r>
      <w:r w:rsidRPr="00C80177">
        <w:rPr>
          <w:rFonts w:ascii="Arial" w:eastAsia="宋体" w:hAnsi="Arial" w:cs="Arial"/>
          <w:b/>
          <w:bCs/>
          <w:lang w:val="en-US" w:eastAsia="zh-CN"/>
        </w:rPr>
        <w:t>0.0.0</w:t>
      </w:r>
    </w:p>
    <w:p w14:paraId="0075EE3A" w14:textId="77777777" w:rsidR="00C80177" w:rsidRPr="00C80177" w:rsidRDefault="00C80177" w:rsidP="00C80177">
      <w:pPr>
        <w:spacing w:after="120"/>
        <w:ind w:left="1985" w:hanging="1985"/>
        <w:rPr>
          <w:rFonts w:ascii="Arial" w:eastAsia="宋体" w:hAnsi="Arial" w:cs="Arial"/>
          <w:b/>
          <w:bCs/>
          <w:lang w:val="en-US"/>
        </w:rPr>
      </w:pPr>
      <w:r w:rsidRPr="00C80177">
        <w:rPr>
          <w:rFonts w:ascii="Arial" w:eastAsia="宋体" w:hAnsi="Arial" w:cs="Arial"/>
          <w:b/>
          <w:bCs/>
          <w:lang w:val="en-US"/>
        </w:rPr>
        <w:t>Work Item:</w:t>
      </w:r>
      <w:r w:rsidRPr="00C80177">
        <w:rPr>
          <w:rFonts w:ascii="Arial" w:eastAsia="宋体" w:hAnsi="Arial" w:cs="Arial"/>
          <w:b/>
          <w:bCs/>
          <w:lang w:val="en-US"/>
        </w:rPr>
        <w:tab/>
        <w:t>5G_Femto_Sec</w:t>
      </w:r>
      <w:r w:rsidRPr="00C80177"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14:paraId="4740E915" w14:textId="77777777" w:rsidR="00C80177" w:rsidRPr="00C80177" w:rsidRDefault="00C80177" w:rsidP="00C80177">
      <w:pPr>
        <w:pBdr>
          <w:bottom w:val="single" w:sz="12" w:space="1" w:color="auto"/>
        </w:pBdr>
        <w:spacing w:after="120"/>
        <w:ind w:left="1985" w:hanging="1985"/>
        <w:rPr>
          <w:rFonts w:ascii="Arial" w:eastAsia="宋体" w:hAnsi="Arial" w:cs="Arial"/>
          <w:b/>
          <w:bCs/>
          <w:lang w:val="en-US"/>
        </w:rPr>
      </w:pPr>
    </w:p>
    <w:p w14:paraId="203AA572" w14:textId="77777777" w:rsidR="00C80177" w:rsidRPr="00C80177" w:rsidRDefault="00C80177" w:rsidP="00C80177">
      <w:pPr>
        <w:spacing w:after="120"/>
        <w:rPr>
          <w:rFonts w:ascii="Arial" w:eastAsia="宋体" w:hAnsi="Arial"/>
          <w:b/>
          <w:lang w:val="en-US"/>
        </w:rPr>
      </w:pPr>
      <w:r w:rsidRPr="00C80177">
        <w:rPr>
          <w:rFonts w:ascii="Arial" w:eastAsia="宋体" w:hAnsi="Arial"/>
          <w:b/>
          <w:lang w:val="en-US"/>
        </w:rPr>
        <w:t>Comments</w:t>
      </w:r>
    </w:p>
    <w:p w14:paraId="04E9CB0D" w14:textId="77777777" w:rsidR="00C80177" w:rsidRPr="00C80177" w:rsidRDefault="00C80177" w:rsidP="00C80177">
      <w:pPr>
        <w:rPr>
          <w:rFonts w:eastAsia="宋体"/>
          <w:i/>
        </w:rPr>
      </w:pPr>
      <w:r w:rsidRPr="00C80177">
        <w:rPr>
          <w:rFonts w:eastAsia="宋体"/>
          <w:lang w:eastAsia="zh-CN"/>
        </w:rPr>
        <w:t>The contribution proposes to</w:t>
      </w:r>
      <w:r w:rsidRPr="00C80177">
        <w:rPr>
          <w:rFonts w:eastAsia="宋体"/>
          <w:lang w:val="en-US" w:eastAsia="zh-CN"/>
        </w:rPr>
        <w:t xml:space="preserve"> </w:t>
      </w:r>
      <w:r w:rsidRPr="00C80177">
        <w:rPr>
          <w:rFonts w:eastAsia="宋体"/>
          <w:lang w:eastAsia="zh-CN"/>
        </w:rPr>
        <w:t xml:space="preserve">add </w:t>
      </w:r>
      <w:r w:rsidRPr="00C80177">
        <w:rPr>
          <w:rFonts w:eastAsia="宋体"/>
          <w:lang w:val="en-US" w:eastAsia="zh-CN"/>
        </w:rPr>
        <w:t xml:space="preserve">terms and abbreviations </w:t>
      </w:r>
      <w:r w:rsidRPr="00C80177">
        <w:rPr>
          <w:rFonts w:eastAsia="宋体"/>
          <w:lang w:eastAsia="zh-CN"/>
        </w:rPr>
        <w:t>to T</w:t>
      </w:r>
      <w:r w:rsidRPr="00C80177">
        <w:rPr>
          <w:rFonts w:eastAsia="宋体"/>
          <w:lang w:val="en-US" w:eastAsia="zh-CN"/>
        </w:rPr>
        <w:t>S</w:t>
      </w:r>
      <w:r w:rsidRPr="00C80177">
        <w:rPr>
          <w:rFonts w:eastAsia="宋体"/>
          <w:lang w:eastAsia="zh-CN"/>
        </w:rPr>
        <w:t xml:space="preserve"> 33.</w:t>
      </w:r>
      <w:r w:rsidRPr="00C80177">
        <w:rPr>
          <w:rFonts w:eastAsia="宋体"/>
          <w:lang w:val="en-US" w:eastAsia="zh-CN"/>
        </w:rPr>
        <w:t>545</w:t>
      </w:r>
      <w:r w:rsidRPr="00C80177">
        <w:rPr>
          <w:rFonts w:eastAsia="宋体"/>
          <w:lang w:eastAsia="zh-CN"/>
        </w:rPr>
        <w:t>.</w:t>
      </w:r>
    </w:p>
    <w:p w14:paraId="203181B3" w14:textId="77777777" w:rsidR="00C80177" w:rsidRPr="00C80177" w:rsidRDefault="00C80177" w:rsidP="00C80177">
      <w:pPr>
        <w:pBdr>
          <w:bottom w:val="single" w:sz="12" w:space="1" w:color="auto"/>
        </w:pBdr>
        <w:rPr>
          <w:rFonts w:eastAsia="宋体"/>
          <w:lang w:val="en-US"/>
        </w:rPr>
      </w:pPr>
    </w:p>
    <w:p w14:paraId="7019897C" w14:textId="77777777" w:rsidR="00C80177" w:rsidRDefault="00C80177" w:rsidP="000977A5">
      <w:pPr>
        <w:jc w:val="center"/>
        <w:rPr>
          <w:sz w:val="44"/>
        </w:rPr>
      </w:pPr>
    </w:p>
    <w:p w14:paraId="73A0332A" w14:textId="5D7F61DA" w:rsidR="0006131C" w:rsidRDefault="00000000" w:rsidP="000977A5">
      <w:pPr>
        <w:jc w:val="center"/>
        <w:rPr>
          <w:sz w:val="44"/>
        </w:rPr>
      </w:pPr>
      <w:r>
        <w:rPr>
          <w:sz w:val="44"/>
        </w:rPr>
        <w:t xml:space="preserve">********** Start of </w:t>
      </w:r>
      <w:r w:rsidR="003E74DB">
        <w:rPr>
          <w:sz w:val="44"/>
        </w:rPr>
        <w:t>First</w:t>
      </w:r>
      <w:r w:rsidR="000977A5">
        <w:rPr>
          <w:sz w:val="44"/>
        </w:rPr>
        <w:t xml:space="preserve"> </w:t>
      </w:r>
      <w:r>
        <w:rPr>
          <w:sz w:val="44"/>
        </w:rPr>
        <w:t>Change *************</w:t>
      </w:r>
      <w:bookmarkEnd w:id="0"/>
    </w:p>
    <w:p w14:paraId="3B866309" w14:textId="77777777" w:rsidR="00C80177" w:rsidRPr="00C80177" w:rsidRDefault="00C80177" w:rsidP="00C8017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val="en-US"/>
        </w:rPr>
      </w:pPr>
      <w:r w:rsidRPr="00C80177">
        <w:rPr>
          <w:rFonts w:ascii="Arial" w:eastAsia="宋体" w:hAnsi="Arial"/>
          <w:sz w:val="36"/>
          <w:lang w:val="en-US"/>
        </w:rPr>
        <w:t>2</w:t>
      </w:r>
      <w:r w:rsidRPr="00C80177">
        <w:rPr>
          <w:rFonts w:ascii="Arial" w:eastAsia="宋体" w:hAnsi="Arial"/>
          <w:sz w:val="36"/>
          <w:lang w:val="en-US"/>
        </w:rPr>
        <w:tab/>
        <w:t>References</w:t>
      </w:r>
    </w:p>
    <w:p w14:paraId="2D922371" w14:textId="77777777" w:rsidR="00C80177" w:rsidRPr="00C80177" w:rsidRDefault="00C80177" w:rsidP="00C80177">
      <w:pPr>
        <w:rPr>
          <w:rFonts w:eastAsia="宋体"/>
          <w:lang w:val="en-US"/>
        </w:rPr>
      </w:pPr>
      <w:r w:rsidRPr="00C80177">
        <w:rPr>
          <w:rFonts w:eastAsia="等线"/>
          <w:lang w:val="en-US" w:eastAsia="zh-CN" w:bidi="ar"/>
        </w:rPr>
        <w:t>The following documents contain provisions which, through reference in this text, constitute provisions of the present document.</w:t>
      </w:r>
    </w:p>
    <w:p w14:paraId="5A66715A" w14:textId="77777777" w:rsidR="00C80177" w:rsidRPr="00C80177" w:rsidRDefault="00C80177" w:rsidP="00C80177">
      <w:pPr>
        <w:ind w:left="568" w:hanging="284"/>
        <w:rPr>
          <w:rFonts w:eastAsia="宋体"/>
          <w:sz w:val="24"/>
          <w:szCs w:val="24"/>
          <w:lang w:val="en-US"/>
        </w:rPr>
      </w:pPr>
      <w:r w:rsidRPr="00C80177">
        <w:rPr>
          <w:rFonts w:eastAsia="等线"/>
          <w:lang w:val="en-US" w:eastAsia="zh-CN" w:bidi="ar"/>
        </w:rPr>
        <w:t>-</w:t>
      </w:r>
      <w:r w:rsidRPr="00C80177">
        <w:rPr>
          <w:rFonts w:eastAsia="等线"/>
          <w:lang w:val="en-US" w:eastAsia="zh-CN" w:bidi="ar"/>
        </w:rPr>
        <w:tab/>
        <w:t>References are either specific (identified by date of publication, edition number, version number, etc.) or non</w:t>
      </w:r>
      <w:r w:rsidRPr="00C80177">
        <w:rPr>
          <w:rFonts w:eastAsia="等线"/>
          <w:lang w:val="en-US" w:eastAsia="zh-CN" w:bidi="ar"/>
        </w:rPr>
        <w:noBreakHyphen/>
        <w:t>specific.</w:t>
      </w:r>
    </w:p>
    <w:p w14:paraId="27177897" w14:textId="77777777" w:rsidR="00C80177" w:rsidRPr="00C80177" w:rsidRDefault="00C80177" w:rsidP="00C80177">
      <w:pPr>
        <w:ind w:left="568" w:hanging="284"/>
        <w:rPr>
          <w:rFonts w:eastAsia="宋体"/>
          <w:sz w:val="24"/>
          <w:szCs w:val="24"/>
          <w:lang w:val="en-US"/>
        </w:rPr>
      </w:pPr>
      <w:r w:rsidRPr="00C80177">
        <w:rPr>
          <w:rFonts w:eastAsia="等线"/>
          <w:lang w:val="en-US" w:eastAsia="zh-CN" w:bidi="ar"/>
        </w:rPr>
        <w:t>-</w:t>
      </w:r>
      <w:r w:rsidRPr="00C80177">
        <w:rPr>
          <w:rFonts w:eastAsia="等线"/>
          <w:lang w:val="en-US" w:eastAsia="zh-CN" w:bidi="ar"/>
        </w:rPr>
        <w:tab/>
        <w:t>For a specific reference, subsequent revisions do not apply.</w:t>
      </w:r>
    </w:p>
    <w:p w14:paraId="4A7A0C1A" w14:textId="77777777" w:rsidR="00C80177" w:rsidRPr="00C80177" w:rsidRDefault="00C80177" w:rsidP="00C80177">
      <w:pPr>
        <w:ind w:left="568" w:hanging="284"/>
        <w:rPr>
          <w:rFonts w:eastAsia="宋体"/>
          <w:sz w:val="24"/>
          <w:szCs w:val="24"/>
          <w:lang w:val="en-US"/>
        </w:rPr>
      </w:pPr>
      <w:r w:rsidRPr="00C80177">
        <w:rPr>
          <w:rFonts w:eastAsia="等线"/>
          <w:lang w:val="en-US" w:eastAsia="zh-CN" w:bidi="ar"/>
        </w:rPr>
        <w:t>-</w:t>
      </w:r>
      <w:r w:rsidRPr="00C80177">
        <w:rPr>
          <w:rFonts w:eastAsia="等线"/>
          <w:lang w:val="en-US" w:eastAsia="zh-CN" w:bidi="a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80177">
        <w:rPr>
          <w:rFonts w:eastAsia="等线"/>
          <w:i/>
          <w:lang w:val="en-US" w:eastAsia="zh-CN" w:bidi="ar"/>
        </w:rPr>
        <w:t xml:space="preserve"> in the same Release as the present document</w:t>
      </w:r>
      <w:r w:rsidRPr="00C80177">
        <w:rPr>
          <w:rFonts w:eastAsia="等线"/>
          <w:lang w:val="en-US" w:eastAsia="zh-CN" w:bidi="ar"/>
        </w:rPr>
        <w:t>.</w:t>
      </w:r>
    </w:p>
    <w:p w14:paraId="472F13B7" w14:textId="77777777" w:rsidR="00C80177" w:rsidRPr="00C80177" w:rsidRDefault="00C80177" w:rsidP="00C80177">
      <w:pPr>
        <w:keepLines/>
        <w:ind w:left="1702" w:hanging="1418"/>
        <w:rPr>
          <w:rFonts w:eastAsia="宋体"/>
          <w:sz w:val="24"/>
          <w:szCs w:val="24"/>
          <w:lang w:val="en-US"/>
        </w:rPr>
      </w:pPr>
      <w:r w:rsidRPr="00C80177">
        <w:rPr>
          <w:rFonts w:eastAsia="等线"/>
          <w:lang w:val="en-US" w:eastAsia="zh-CN" w:bidi="ar"/>
        </w:rPr>
        <w:t>[1]</w:t>
      </w:r>
      <w:r w:rsidRPr="00C80177">
        <w:rPr>
          <w:rFonts w:eastAsia="等线"/>
          <w:lang w:val="en-US" w:eastAsia="zh-CN" w:bidi="ar"/>
        </w:rPr>
        <w:tab/>
        <w:t>3GPP TR 21.905: "Vocabulary for 3GPP Specifications".</w:t>
      </w:r>
    </w:p>
    <w:p w14:paraId="74143E40" w14:textId="2B971D19" w:rsidR="00C80177" w:rsidRPr="00C80177" w:rsidRDefault="00C80177" w:rsidP="00C80177">
      <w:pPr>
        <w:keepLines/>
        <w:ind w:left="1702" w:hanging="1418"/>
        <w:rPr>
          <w:ins w:id="1" w:author="NOKIA-1" w:date="2025-02-18T11:24:00Z" w16du:dateUtc="2025-02-18T05:54:00Z"/>
          <w:rFonts w:eastAsia="宋体"/>
        </w:rPr>
      </w:pPr>
      <w:ins w:id="2" w:author="NOKIA-1" w:date="2025-02-18T11:24:00Z" w16du:dateUtc="2025-02-18T05:54:00Z">
        <w:r w:rsidRPr="00C80177">
          <w:rPr>
            <w:rFonts w:eastAsia="宋体"/>
          </w:rPr>
          <w:t>[</w:t>
        </w:r>
      </w:ins>
      <w:ins w:id="3" w:author="Loopy Qi 2023" w:date="2025-02-20T23:29:00Z" w16du:dateUtc="2025-02-20T15:29:00Z">
        <w:r w:rsidR="0000658D">
          <w:rPr>
            <w:rFonts w:eastAsia="宋体" w:hint="eastAsia"/>
            <w:lang w:val="en-US" w:eastAsia="zh-CN"/>
          </w:rPr>
          <w:t>x</w:t>
        </w:r>
      </w:ins>
      <w:ins w:id="4" w:author="NOKIA-1" w:date="2025-02-18T11:24:00Z" w16du:dateUtc="2025-02-18T05:54:00Z">
        <w:r w:rsidRPr="00C80177">
          <w:rPr>
            <w:rFonts w:eastAsia="宋体"/>
          </w:rPr>
          <w:t>]</w:t>
        </w:r>
        <w:r w:rsidRPr="00C80177">
          <w:rPr>
            <w:rFonts w:eastAsia="宋体"/>
          </w:rPr>
          <w:tab/>
          <w:t xml:space="preserve">3GPP TS </w:t>
        </w:r>
        <w:r w:rsidRPr="00C80177">
          <w:rPr>
            <w:rFonts w:eastAsia="宋体"/>
            <w:lang w:val="en-US"/>
          </w:rPr>
          <w:t>2</w:t>
        </w:r>
        <w:r w:rsidRPr="00C80177">
          <w:rPr>
            <w:rFonts w:eastAsia="宋体"/>
          </w:rPr>
          <w:t>3.501: "System Architecture for the 5G System".</w:t>
        </w:r>
      </w:ins>
    </w:p>
    <w:p w14:paraId="47A5173C" w14:textId="1355C5A4" w:rsidR="00C80177" w:rsidRPr="00C80177" w:rsidRDefault="00C80177" w:rsidP="00C80177">
      <w:pPr>
        <w:keepLines/>
        <w:ind w:left="1702" w:hanging="1418"/>
        <w:rPr>
          <w:ins w:id="5" w:author="NOKIA-1" w:date="2025-02-18T11:24:00Z" w16du:dateUtc="2025-02-18T05:54:00Z"/>
          <w:rFonts w:eastAsia="宋体"/>
        </w:rPr>
      </w:pPr>
      <w:ins w:id="6" w:author="NOKIA-1" w:date="2025-02-18T11:24:00Z" w16du:dateUtc="2025-02-18T05:54:00Z">
        <w:r w:rsidRPr="00C80177">
          <w:rPr>
            <w:rFonts w:eastAsia="宋体"/>
          </w:rPr>
          <w:t>[</w:t>
        </w:r>
      </w:ins>
      <w:ins w:id="7" w:author="Loopy Qi 2023" w:date="2025-02-20T23:30:00Z" w16du:dateUtc="2025-02-20T15:30:00Z">
        <w:r w:rsidR="0000658D">
          <w:rPr>
            <w:rFonts w:eastAsia="宋体" w:hint="eastAsia"/>
            <w:lang w:val="en-US" w:eastAsia="zh-CN"/>
          </w:rPr>
          <w:t>y</w:t>
        </w:r>
      </w:ins>
      <w:ins w:id="8" w:author="NOKIA-1" w:date="2025-02-18T11:24:00Z" w16du:dateUtc="2025-02-18T05:54:00Z">
        <w:r w:rsidRPr="00C80177">
          <w:rPr>
            <w:rFonts w:eastAsia="宋体"/>
          </w:rPr>
          <w:t>]</w:t>
        </w:r>
        <w:r w:rsidRPr="00C80177">
          <w:rPr>
            <w:rFonts w:eastAsia="宋体"/>
          </w:rPr>
          <w:tab/>
          <w:t>3GPP T</w:t>
        </w:r>
        <w:r w:rsidRPr="00C80177">
          <w:rPr>
            <w:rFonts w:eastAsia="宋体"/>
            <w:lang w:val="en-US"/>
          </w:rPr>
          <w:t>S</w:t>
        </w:r>
        <w:r w:rsidRPr="00C80177">
          <w:rPr>
            <w:rFonts w:eastAsia="宋体"/>
          </w:rPr>
          <w:t xml:space="preserve"> </w:t>
        </w:r>
        <w:r w:rsidRPr="00C80177">
          <w:rPr>
            <w:rFonts w:eastAsia="宋体"/>
            <w:lang w:val="en-US"/>
          </w:rPr>
          <w:t>22</w:t>
        </w:r>
        <w:r w:rsidRPr="00C80177">
          <w:rPr>
            <w:rFonts w:eastAsia="宋体"/>
          </w:rPr>
          <w:t>.</w:t>
        </w:r>
        <w:r w:rsidRPr="00C80177">
          <w:rPr>
            <w:rFonts w:eastAsia="宋体"/>
            <w:lang w:val="en-US"/>
          </w:rPr>
          <w:t>220</w:t>
        </w:r>
        <w:r w:rsidRPr="00C80177">
          <w:rPr>
            <w:rFonts w:eastAsia="宋体"/>
          </w:rPr>
          <w:t xml:space="preserve">: "Service requirements for Home Node B (HNB) and Home </w:t>
        </w:r>
        <w:proofErr w:type="spellStart"/>
        <w:r w:rsidRPr="00C80177">
          <w:rPr>
            <w:rFonts w:eastAsia="宋体"/>
          </w:rPr>
          <w:t>eNode</w:t>
        </w:r>
        <w:proofErr w:type="spellEnd"/>
        <w:r w:rsidRPr="00C80177">
          <w:rPr>
            <w:rFonts w:eastAsia="宋体"/>
          </w:rPr>
          <w:t xml:space="preserve"> B (HeNB)".</w:t>
        </w:r>
      </w:ins>
    </w:p>
    <w:p w14:paraId="2D42656C" w14:textId="241800BC" w:rsidR="00C80177" w:rsidRDefault="00C80177" w:rsidP="000977A5">
      <w:pPr>
        <w:jc w:val="center"/>
        <w:rPr>
          <w:ins w:id="9" w:author="NOKIA-1" w:date="2025-02-18T11:25:00Z" w16du:dateUtc="2025-02-18T05:55:00Z"/>
          <w:sz w:val="44"/>
        </w:rPr>
      </w:pPr>
      <w:r>
        <w:rPr>
          <w:sz w:val="44"/>
        </w:rPr>
        <w:t xml:space="preserve">********** </w:t>
      </w:r>
      <w:r>
        <w:rPr>
          <w:rFonts w:eastAsia="宋体" w:hint="eastAsia"/>
          <w:sz w:val="44"/>
          <w:lang w:val="en-US" w:eastAsia="zh-CN"/>
        </w:rPr>
        <w:t>End</w:t>
      </w:r>
      <w:r>
        <w:rPr>
          <w:sz w:val="44"/>
        </w:rPr>
        <w:t xml:space="preserve"> of  First Change *************</w:t>
      </w:r>
    </w:p>
    <w:p w14:paraId="36C62742" w14:textId="200D1732" w:rsidR="00C80177" w:rsidRDefault="00C80177" w:rsidP="00C80177">
      <w:pPr>
        <w:jc w:val="center"/>
        <w:rPr>
          <w:sz w:val="44"/>
        </w:rPr>
      </w:pPr>
      <w:r>
        <w:rPr>
          <w:sz w:val="44"/>
        </w:rPr>
        <w:t>********** Start of Second Change *************</w:t>
      </w:r>
    </w:p>
    <w:p w14:paraId="492AA410" w14:textId="77777777" w:rsidR="00C80177" w:rsidRDefault="00C80177" w:rsidP="000977A5">
      <w:pPr>
        <w:jc w:val="center"/>
        <w:rPr>
          <w:sz w:val="44"/>
        </w:rPr>
      </w:pPr>
    </w:p>
    <w:p w14:paraId="5A99FF2A" w14:textId="77777777" w:rsidR="00BE4567" w:rsidRPr="00B26059" w:rsidRDefault="00BE4567" w:rsidP="00BE4567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0" w:name="_Toc17660"/>
      <w:bookmarkStart w:id="11" w:name="_Toc7345"/>
      <w:bookmarkStart w:id="12" w:name="_Toc18742"/>
      <w:bookmarkStart w:id="13" w:name="_Toc319507440"/>
      <w:bookmarkStart w:id="14" w:name="_Toc11068"/>
      <w:bookmarkStart w:id="15" w:name="_Toc3354"/>
      <w:bookmarkStart w:id="16" w:name="_Toc22613"/>
      <w:r w:rsidRPr="00B26059">
        <w:rPr>
          <w:rFonts w:ascii="Arial" w:eastAsia="等线" w:hAnsi="Arial"/>
          <w:sz w:val="32"/>
        </w:rPr>
        <w:t>3.1</w:t>
      </w:r>
      <w:r w:rsidRPr="00B26059">
        <w:rPr>
          <w:rFonts w:ascii="Arial" w:eastAsia="等线" w:hAnsi="Arial"/>
          <w:sz w:val="32"/>
        </w:rPr>
        <w:tab/>
        <w:t>Terms</w:t>
      </w:r>
      <w:bookmarkEnd w:id="10"/>
      <w:bookmarkEnd w:id="11"/>
      <w:bookmarkEnd w:id="12"/>
    </w:p>
    <w:p w14:paraId="60DEE3F8" w14:textId="77777777" w:rsidR="00BE4567" w:rsidRPr="00B26059" w:rsidRDefault="00BE4567" w:rsidP="00BE4567">
      <w:pPr>
        <w:rPr>
          <w:rFonts w:eastAsia="等线"/>
        </w:rPr>
      </w:pPr>
      <w:r w:rsidRPr="00B26059">
        <w:rPr>
          <w:rFonts w:eastAsia="等线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61DC88A5" w14:textId="5D18DD2F" w:rsidR="00BE4567" w:rsidRDefault="00BE4567" w:rsidP="00BE4567">
      <w:pPr>
        <w:rPr>
          <w:ins w:id="17" w:author="NOKIA-3" w:date="2025-02-10T11:06:00Z" w16du:dateUtc="2025-02-10T05:36:00Z"/>
          <w:rFonts w:eastAsia="等线"/>
        </w:rPr>
      </w:pPr>
      <w:del w:id="18" w:author="NOKIA-3" w:date="2025-02-10T13:32:00Z" w16du:dateUtc="2025-02-10T08:02:00Z">
        <w:r w:rsidRPr="00B26059" w:rsidDel="009B18F9">
          <w:rPr>
            <w:rFonts w:eastAsia="等线"/>
            <w:b/>
          </w:rPr>
          <w:lastRenderedPageBreak/>
          <w:delText>example:</w:delText>
        </w:r>
        <w:r w:rsidRPr="00B26059" w:rsidDel="009B18F9">
          <w:rPr>
            <w:rFonts w:eastAsia="等线"/>
          </w:rPr>
          <w:delText xml:space="preserve"> text used to clarify abstract rules by applying them literally.</w:delText>
        </w:r>
      </w:del>
    </w:p>
    <w:p w14:paraId="06B6C77C" w14:textId="0B145C09" w:rsidR="00E90BC2" w:rsidRPr="00344079" w:rsidRDefault="00E90BC2" w:rsidP="009B18F9">
      <w:pPr>
        <w:jc w:val="both"/>
        <w:rPr>
          <w:ins w:id="19" w:author="NOKIA-3" w:date="2025-02-10T13:31:00Z" w16du:dateUtc="2025-02-10T08:01:00Z"/>
          <w:rFonts w:eastAsia="等线"/>
          <w:b/>
          <w:bCs/>
        </w:rPr>
      </w:pPr>
      <w:ins w:id="20" w:author="NOKIA-3" w:date="2025-02-10T13:31:00Z" w16du:dateUtc="2025-02-10T08:01:00Z">
        <w:r>
          <w:rPr>
            <w:rFonts w:eastAsia="等线"/>
            <w:b/>
            <w:bCs/>
          </w:rPr>
          <w:t xml:space="preserve">NR </w:t>
        </w:r>
        <w:proofErr w:type="spellStart"/>
        <w:r>
          <w:rPr>
            <w:rFonts w:eastAsia="等线"/>
            <w:b/>
            <w:bCs/>
          </w:rPr>
          <w:t>Femto</w:t>
        </w:r>
        <w:proofErr w:type="spellEnd"/>
        <w:r w:rsidRPr="00344079">
          <w:rPr>
            <w:rFonts w:eastAsia="等线"/>
            <w:b/>
            <w:bCs/>
          </w:rPr>
          <w:t xml:space="preserve">: </w:t>
        </w:r>
        <w:r w:rsidRPr="001B0B13">
          <w:rPr>
            <w:rFonts w:eastAsia="等线"/>
          </w:rPr>
          <w:t xml:space="preserve">A NR </w:t>
        </w:r>
        <w:proofErr w:type="spellStart"/>
        <w:r w:rsidRPr="001B0B13">
          <w:rPr>
            <w:rFonts w:eastAsia="等线"/>
          </w:rPr>
          <w:t>Femto</w:t>
        </w:r>
        <w:proofErr w:type="spellEnd"/>
        <w:r w:rsidRPr="001B0B13">
          <w:rPr>
            <w:rFonts w:eastAsia="等线"/>
          </w:rPr>
          <w:t xml:space="preserve"> is a Customer-premises equipment that connects a 3GPP UE over 5G NR wireless air interface to a mobile operator’s network using a broadband IP backhaul.</w:t>
        </w:r>
      </w:ins>
    </w:p>
    <w:p w14:paraId="2D0F8238" w14:textId="076DE0C6" w:rsidR="00E90BC2" w:rsidRDefault="00E90BC2" w:rsidP="009B18F9">
      <w:pPr>
        <w:jc w:val="both"/>
        <w:rPr>
          <w:ins w:id="21" w:author="NOKIA-3" w:date="2025-02-10T13:31:00Z" w16du:dateUtc="2025-02-10T08:01:00Z"/>
          <w:rFonts w:eastAsia="等线"/>
        </w:rPr>
      </w:pPr>
      <w:ins w:id="22" w:author="NOKIA-3" w:date="2025-02-10T13:31:00Z" w16du:dateUtc="2025-02-10T08:01:00Z">
        <w:r>
          <w:rPr>
            <w:rFonts w:eastAsia="等线"/>
            <w:b/>
            <w:bCs/>
          </w:rPr>
          <w:t xml:space="preserve">NR </w:t>
        </w:r>
        <w:proofErr w:type="spellStart"/>
        <w:r>
          <w:rPr>
            <w:rFonts w:eastAsia="等线"/>
            <w:b/>
            <w:bCs/>
          </w:rPr>
          <w:t>Femto</w:t>
        </w:r>
        <w:proofErr w:type="spellEnd"/>
        <w:r w:rsidRPr="00344079">
          <w:rPr>
            <w:rFonts w:eastAsia="等线"/>
            <w:b/>
            <w:bCs/>
          </w:rPr>
          <w:t xml:space="preserve"> Gateway: </w:t>
        </w:r>
        <w:r w:rsidRPr="001B0B13">
          <w:rPr>
            <w:rFonts w:eastAsia="等线"/>
          </w:rPr>
          <w:t xml:space="preserve">NR </w:t>
        </w:r>
        <w:proofErr w:type="spellStart"/>
        <w:r w:rsidRPr="001B0B13">
          <w:rPr>
            <w:rFonts w:eastAsia="等线"/>
          </w:rPr>
          <w:t>Femto</w:t>
        </w:r>
        <w:proofErr w:type="spellEnd"/>
        <w:r w:rsidRPr="001B0B13">
          <w:rPr>
            <w:rFonts w:eastAsia="等线"/>
          </w:rPr>
          <w:t xml:space="preserve"> Gateway is a mobile operator’s equipment (usually physically located on mobile operator premises) through which the NR </w:t>
        </w:r>
        <w:proofErr w:type="spellStart"/>
        <w:r w:rsidRPr="001B0B13">
          <w:rPr>
            <w:rFonts w:eastAsia="等线"/>
          </w:rPr>
          <w:t>Femto</w:t>
        </w:r>
        <w:proofErr w:type="spellEnd"/>
        <w:r w:rsidRPr="001B0B13">
          <w:rPr>
            <w:rFonts w:eastAsia="等线"/>
          </w:rPr>
          <w:t xml:space="preserve"> gets access to mobile operator’s core network.</w:t>
        </w:r>
      </w:ins>
    </w:p>
    <w:p w14:paraId="6DBD798B" w14:textId="6B05CD5B" w:rsidR="00E90BC2" w:rsidRPr="00344079" w:rsidRDefault="00E90BC2" w:rsidP="009B18F9">
      <w:pPr>
        <w:jc w:val="both"/>
        <w:rPr>
          <w:ins w:id="23" w:author="NOKIA-3" w:date="2025-02-10T13:31:00Z" w16du:dateUtc="2025-02-10T08:01:00Z"/>
          <w:rFonts w:eastAsia="等线"/>
          <w:b/>
          <w:bCs/>
        </w:rPr>
      </w:pPr>
      <w:ins w:id="24" w:author="NOKIA-3" w:date="2025-02-10T13:31:00Z" w16du:dateUtc="2025-02-10T08:01:00Z">
        <w:r w:rsidRPr="00E90BC2">
          <w:rPr>
            <w:rFonts w:eastAsia="等线"/>
            <w:b/>
            <w:bCs/>
          </w:rPr>
          <w:t xml:space="preserve">NR </w:t>
        </w:r>
        <w:proofErr w:type="spellStart"/>
        <w:r w:rsidRPr="00E90BC2">
          <w:rPr>
            <w:rFonts w:eastAsia="等线"/>
            <w:b/>
            <w:bCs/>
          </w:rPr>
          <w:t>Femto</w:t>
        </w:r>
        <w:proofErr w:type="spellEnd"/>
        <w:r w:rsidRPr="00E90BC2">
          <w:rPr>
            <w:rFonts w:eastAsia="等线"/>
            <w:b/>
            <w:bCs/>
          </w:rPr>
          <w:t xml:space="preserve"> subsystem</w:t>
        </w:r>
        <w:r>
          <w:rPr>
            <w:rFonts w:eastAsia="等线"/>
          </w:rPr>
          <w:t xml:space="preserve">: A NR </w:t>
        </w:r>
        <w:proofErr w:type="spellStart"/>
        <w:r>
          <w:rPr>
            <w:rFonts w:eastAsia="等线"/>
          </w:rPr>
          <w:t>Femto</w:t>
        </w:r>
        <w:proofErr w:type="spellEnd"/>
        <w:r>
          <w:rPr>
            <w:rFonts w:eastAsia="等线"/>
          </w:rPr>
          <w:t xml:space="preserve"> subsystem consists of the NR </w:t>
        </w:r>
        <w:proofErr w:type="spellStart"/>
        <w:r>
          <w:rPr>
            <w:rFonts w:eastAsia="等线"/>
          </w:rPr>
          <w:t>Femto</w:t>
        </w:r>
        <w:proofErr w:type="spellEnd"/>
        <w:r>
          <w:rPr>
            <w:rFonts w:eastAsia="等线"/>
          </w:rPr>
          <w:t xml:space="preserve"> and NR </w:t>
        </w:r>
        <w:proofErr w:type="spellStart"/>
        <w:r>
          <w:rPr>
            <w:rFonts w:eastAsia="等线"/>
          </w:rPr>
          <w:t>Fe</w:t>
        </w:r>
      </w:ins>
      <w:ins w:id="25" w:author="NOKIA-3" w:date="2025-02-10T13:32:00Z" w16du:dateUtc="2025-02-10T08:02:00Z">
        <w:r>
          <w:rPr>
            <w:rFonts w:eastAsia="等线"/>
          </w:rPr>
          <w:t>mto</w:t>
        </w:r>
        <w:proofErr w:type="spellEnd"/>
        <w:r>
          <w:rPr>
            <w:rFonts w:eastAsia="等线"/>
          </w:rPr>
          <w:t xml:space="preserve"> Gateway.</w:t>
        </w:r>
      </w:ins>
    </w:p>
    <w:p w14:paraId="13BDE94A" w14:textId="520989E2" w:rsidR="00344079" w:rsidRDefault="00344079" w:rsidP="009B18F9">
      <w:pPr>
        <w:jc w:val="both"/>
        <w:rPr>
          <w:ins w:id="26" w:author="NOKIA-3" w:date="2025-02-10T12:42:00Z" w16du:dateUtc="2025-02-10T07:12:00Z"/>
          <w:rFonts w:eastAsia="等线"/>
          <w:b/>
          <w:bCs/>
        </w:rPr>
      </w:pPr>
      <w:ins w:id="27" w:author="NOKIA-3" w:date="2025-02-10T12:42:00Z" w16du:dateUtc="2025-02-10T07:12:00Z">
        <w:r w:rsidRPr="007E0381">
          <w:rPr>
            <w:rFonts w:eastAsia="等线"/>
            <w:b/>
            <w:bCs/>
          </w:rPr>
          <w:t xml:space="preserve">Closed access mode: </w:t>
        </w:r>
        <w:r>
          <w:rPr>
            <w:rFonts w:eastAsia="等线"/>
          </w:rPr>
          <w:t xml:space="preserve">NR </w:t>
        </w:r>
        <w:proofErr w:type="spellStart"/>
        <w:r>
          <w:rPr>
            <w:rFonts w:eastAsia="等线"/>
          </w:rPr>
          <w:t>Femto</w:t>
        </w:r>
        <w:proofErr w:type="spellEnd"/>
        <w:r w:rsidRPr="007E0381">
          <w:rPr>
            <w:rFonts w:eastAsia="等线"/>
          </w:rPr>
          <w:t xml:space="preserve"> provides services only to its associated C</w:t>
        </w:r>
        <w:r>
          <w:rPr>
            <w:rFonts w:eastAsia="等线"/>
          </w:rPr>
          <w:t>A</w:t>
        </w:r>
        <w:r w:rsidRPr="007E0381">
          <w:rPr>
            <w:rFonts w:eastAsia="等线"/>
          </w:rPr>
          <w:t>G members.</w:t>
        </w:r>
      </w:ins>
    </w:p>
    <w:p w14:paraId="18946F55" w14:textId="73DF2F06" w:rsidR="001B0B13" w:rsidRPr="00810CAC" w:rsidRDefault="001B0B13" w:rsidP="009B18F9">
      <w:pPr>
        <w:jc w:val="both"/>
        <w:rPr>
          <w:ins w:id="28" w:author="NOKIA-3" w:date="2025-02-10T13:30:00Z" w16du:dateUtc="2025-02-10T08:00:00Z"/>
          <w:rFonts w:eastAsia="等线"/>
        </w:rPr>
      </w:pPr>
      <w:ins w:id="29" w:author="NOKIA-3" w:date="2025-02-10T13:30:00Z" w16du:dateUtc="2025-02-10T08:00:00Z">
        <w:r>
          <w:rPr>
            <w:rFonts w:eastAsia="等线"/>
            <w:b/>
            <w:bCs/>
          </w:rPr>
          <w:t xml:space="preserve">CAG: </w:t>
        </w:r>
      </w:ins>
      <w:ins w:id="30" w:author="NOKIA-1" w:date="2025-02-18T11:37:00Z" w16du:dateUtc="2025-02-18T06:07:00Z">
        <w:r w:rsidR="0027562E" w:rsidRPr="0027562E">
          <w:rPr>
            <w:rFonts w:eastAsia="等线"/>
          </w:rPr>
          <w:t>A Closed Access Group identifies a group of subscribers who are permitted to access one or more CAG cells associated to the CAG.</w:t>
        </w:r>
      </w:ins>
    </w:p>
    <w:p w14:paraId="117FDA83" w14:textId="2DC2A7B6" w:rsidR="001B0B13" w:rsidRDefault="001B0B13" w:rsidP="009B18F9">
      <w:pPr>
        <w:jc w:val="both"/>
        <w:rPr>
          <w:ins w:id="31" w:author="NOKIA-1" w:date="2025-02-18T11:39:00Z" w16du:dateUtc="2025-02-18T06:09:00Z"/>
          <w:rFonts w:eastAsia="等线"/>
        </w:rPr>
      </w:pPr>
      <w:ins w:id="32" w:author="NOKIA-3" w:date="2025-02-10T13:30:00Z" w16du:dateUtc="2025-02-10T08:00:00Z">
        <w:r>
          <w:rPr>
            <w:rFonts w:eastAsia="等线"/>
            <w:b/>
            <w:bCs/>
          </w:rPr>
          <w:t xml:space="preserve">CAG owner: </w:t>
        </w:r>
        <w:r w:rsidRPr="00624BED">
          <w:rPr>
            <w:rFonts w:eastAsia="等线"/>
          </w:rPr>
          <w:t xml:space="preserve">CAG owner is </w:t>
        </w:r>
        <w:r>
          <w:rPr>
            <w:rFonts w:eastAsia="等线"/>
          </w:rPr>
          <w:t xml:space="preserve">the individual who is </w:t>
        </w:r>
        <w:r w:rsidRPr="00624BED">
          <w:rPr>
            <w:rFonts w:eastAsia="等线"/>
          </w:rPr>
          <w:t>authenticated and authorized</w:t>
        </w:r>
        <w:r>
          <w:rPr>
            <w:rFonts w:eastAsia="等线"/>
          </w:rPr>
          <w:t xml:space="preserve"> </w:t>
        </w:r>
        <w:r w:rsidRPr="00624BED">
          <w:rPr>
            <w:rFonts w:eastAsia="等线"/>
          </w:rPr>
          <w:t>by the 5GC to operate (add/delete/modify) on the allowed CAG list of the users</w:t>
        </w:r>
        <w:r>
          <w:rPr>
            <w:rFonts w:eastAsia="等线"/>
          </w:rPr>
          <w:t xml:space="preserve"> for the associated NR </w:t>
        </w:r>
        <w:proofErr w:type="spellStart"/>
        <w:r>
          <w:rPr>
            <w:rFonts w:eastAsia="等线"/>
          </w:rPr>
          <w:t>Femto</w:t>
        </w:r>
        <w:proofErr w:type="spellEnd"/>
        <w:r>
          <w:rPr>
            <w:rFonts w:eastAsia="等线"/>
          </w:rPr>
          <w:t>.</w:t>
        </w:r>
      </w:ins>
      <w:ins w:id="33" w:author="NOKIA-1" w:date="2025-02-18T11:27:00Z" w16du:dateUtc="2025-02-18T05:57:00Z">
        <w:r w:rsidR="00186D42">
          <w:rPr>
            <w:rFonts w:eastAsia="等线"/>
          </w:rPr>
          <w:t xml:space="preserve"> For NR </w:t>
        </w:r>
        <w:proofErr w:type="spellStart"/>
        <w:r w:rsidR="00186D42">
          <w:rPr>
            <w:rFonts w:eastAsia="等线"/>
          </w:rPr>
          <w:t>Femto</w:t>
        </w:r>
        <w:proofErr w:type="spellEnd"/>
        <w:r w:rsidR="00186D42">
          <w:rPr>
            <w:rFonts w:eastAsia="等线"/>
          </w:rPr>
          <w:t xml:space="preserve">, CAG owner is considered same as </w:t>
        </w:r>
      </w:ins>
      <w:ins w:id="34" w:author="NOKIA-1" w:date="2025-02-18T11:28:00Z" w16du:dateUtc="2025-02-18T05:58:00Z">
        <w:r w:rsidR="00186D42">
          <w:rPr>
            <w:rFonts w:eastAsia="等线"/>
          </w:rPr>
          <w:t xml:space="preserve">NR </w:t>
        </w:r>
        <w:proofErr w:type="spellStart"/>
        <w:r w:rsidR="00186D42">
          <w:rPr>
            <w:rFonts w:eastAsia="等线"/>
          </w:rPr>
          <w:t>Femto</w:t>
        </w:r>
        <w:proofErr w:type="spellEnd"/>
        <w:r w:rsidR="00186D42">
          <w:rPr>
            <w:rFonts w:eastAsia="等线"/>
          </w:rPr>
          <w:t xml:space="preserve"> Hosting Party.</w:t>
        </w:r>
      </w:ins>
      <w:ins w:id="35" w:author="NOKIA-3" w:date="2025-02-10T13:30:00Z" w16du:dateUtc="2025-02-10T08:00:00Z">
        <w:r>
          <w:rPr>
            <w:rFonts w:eastAsia="等线"/>
          </w:rPr>
          <w:t xml:space="preserve"> </w:t>
        </w:r>
      </w:ins>
    </w:p>
    <w:p w14:paraId="43B2FECC" w14:textId="5D8FC9AF" w:rsidR="0027562E" w:rsidRDefault="0027562E" w:rsidP="009B18F9">
      <w:pPr>
        <w:jc w:val="both"/>
        <w:rPr>
          <w:ins w:id="36" w:author="NOKIA-3" w:date="2025-02-10T13:30:00Z" w16du:dateUtc="2025-02-10T08:00:00Z"/>
          <w:rFonts w:eastAsia="等线"/>
        </w:rPr>
      </w:pPr>
      <w:ins w:id="37" w:author="NOKIA-1" w:date="2025-02-18T11:39:00Z" w16du:dateUtc="2025-02-18T06:09:00Z">
        <w:r>
          <w:rPr>
            <w:rFonts w:eastAsia="等线"/>
          </w:rPr>
          <w:t xml:space="preserve">CSG: </w:t>
        </w:r>
      </w:ins>
      <w:ins w:id="38" w:author="NOKIA-1" w:date="2025-02-18T11:40:00Z" w16du:dateUtc="2025-02-18T06:10:00Z">
        <w:r>
          <w:rPr>
            <w:rFonts w:eastAsia="等线"/>
          </w:rPr>
          <w:t xml:space="preserve">Refer to </w:t>
        </w:r>
        <w:r w:rsidRPr="0027562E">
          <w:rPr>
            <w:rFonts w:eastAsia="等线"/>
          </w:rPr>
          <w:t>TS 22.220 [</w:t>
        </w:r>
        <w:r>
          <w:rPr>
            <w:rFonts w:eastAsia="等线"/>
          </w:rPr>
          <w:t>Y</w:t>
        </w:r>
        <w:r w:rsidRPr="0027562E">
          <w:rPr>
            <w:rFonts w:eastAsia="等线"/>
          </w:rPr>
          <w:t>]</w:t>
        </w:r>
        <w:r>
          <w:rPr>
            <w:rFonts w:eastAsia="等线"/>
          </w:rPr>
          <w:t xml:space="preserve"> for the definition of CSG.</w:t>
        </w:r>
      </w:ins>
    </w:p>
    <w:p w14:paraId="534C4F14" w14:textId="6A7BF514" w:rsidR="00186D42" w:rsidRPr="00344079" w:rsidRDefault="00186D42" w:rsidP="009B18F9">
      <w:pPr>
        <w:jc w:val="both"/>
        <w:rPr>
          <w:ins w:id="39" w:author="NOKIA-3" w:date="2025-02-10T12:42:00Z"/>
          <w:rFonts w:eastAsia="等线"/>
          <w:b/>
          <w:bCs/>
        </w:rPr>
      </w:pPr>
      <w:ins w:id="40" w:author="NOKIA-1" w:date="2025-02-18T11:29:00Z" w16du:dateUtc="2025-02-18T05:59:00Z">
        <w:r w:rsidRPr="00B26059">
          <w:rPr>
            <w:rFonts w:eastAsia="等线"/>
            <w:b/>
            <w:bCs/>
          </w:rPr>
          <w:t xml:space="preserve">NR </w:t>
        </w:r>
        <w:proofErr w:type="spellStart"/>
        <w:r w:rsidRPr="00B26059">
          <w:rPr>
            <w:rFonts w:eastAsia="等线"/>
            <w:b/>
            <w:bCs/>
          </w:rPr>
          <w:t>Femto</w:t>
        </w:r>
        <w:proofErr w:type="spellEnd"/>
        <w:r w:rsidRPr="00B26059">
          <w:rPr>
            <w:rFonts w:eastAsia="等线"/>
            <w:b/>
            <w:bCs/>
          </w:rPr>
          <w:t xml:space="preserve"> hosting party</w:t>
        </w:r>
        <w:r>
          <w:rPr>
            <w:rFonts w:eastAsia="等线"/>
          </w:rPr>
          <w:t xml:space="preserve">: </w:t>
        </w:r>
      </w:ins>
      <w:ins w:id="41" w:author="NOKIA-1" w:date="2025-02-18T11:34:00Z" w16du:dateUtc="2025-02-18T06:04:00Z">
        <w:r w:rsidR="0027562E">
          <w:rPr>
            <w:rFonts w:eastAsia="等线"/>
          </w:rPr>
          <w:t xml:space="preserve">Refer to TS 23.501 [X] clause 3.1 for definition of NR </w:t>
        </w:r>
        <w:proofErr w:type="spellStart"/>
        <w:r w:rsidR="0027562E">
          <w:rPr>
            <w:rFonts w:eastAsia="等线"/>
          </w:rPr>
          <w:t>Femto</w:t>
        </w:r>
        <w:proofErr w:type="spellEnd"/>
        <w:r w:rsidR="0027562E">
          <w:rPr>
            <w:rFonts w:eastAsia="等线"/>
          </w:rPr>
          <w:t xml:space="preserve"> hosting party</w:t>
        </w:r>
      </w:ins>
      <w:ins w:id="42" w:author="NOKIA-1" w:date="2025-02-18T11:29:00Z" w16du:dateUtc="2025-02-18T05:59:00Z">
        <w:r w:rsidRPr="004B3112">
          <w:rPr>
            <w:rFonts w:eastAsia="等线"/>
          </w:rPr>
          <w:t>.</w:t>
        </w:r>
      </w:ins>
    </w:p>
    <w:p w14:paraId="43AF7B8E" w14:textId="3F01E75A" w:rsidR="003E74DB" w:rsidRDefault="003E74DB" w:rsidP="009B18F9">
      <w:pPr>
        <w:jc w:val="both"/>
        <w:rPr>
          <w:ins w:id="43" w:author="NOKIA-1" w:date="2025-02-18T11:41:00Z" w16du:dateUtc="2025-02-18T06:11:00Z"/>
          <w:rFonts w:eastAsia="等线"/>
        </w:rPr>
      </w:pPr>
      <w:ins w:id="44" w:author="NOKIA-3" w:date="2025-02-10T12:37:00Z">
        <w:r w:rsidRPr="003E74DB">
          <w:rPr>
            <w:rFonts w:eastAsia="等线"/>
            <w:b/>
          </w:rPr>
          <w:t>Security Gateway:</w:t>
        </w:r>
        <w:r w:rsidRPr="003E74DB">
          <w:rPr>
            <w:rFonts w:eastAsia="等线"/>
          </w:rPr>
          <w:t xml:space="preserve"> Element at the edge of an operator’s security domain terminating security association(s) for the backhaul link between </w:t>
        </w:r>
      </w:ins>
      <w:ins w:id="45" w:author="NOKIA-3" w:date="2025-02-10T12:39:00Z" w16du:dateUtc="2025-02-10T07:09:00Z">
        <w:r>
          <w:rPr>
            <w:rFonts w:eastAsia="等线"/>
          </w:rPr>
          <w:t xml:space="preserve">NR </w:t>
        </w:r>
        <w:proofErr w:type="spellStart"/>
        <w:r>
          <w:rPr>
            <w:rFonts w:eastAsia="等线"/>
          </w:rPr>
          <w:t>Femto</w:t>
        </w:r>
        <w:proofErr w:type="spellEnd"/>
        <w:r>
          <w:rPr>
            <w:rFonts w:eastAsia="等线"/>
          </w:rPr>
          <w:t xml:space="preserve"> </w:t>
        </w:r>
      </w:ins>
      <w:ins w:id="46" w:author="NOKIA-3" w:date="2025-02-10T12:37:00Z">
        <w:r w:rsidRPr="003E74DB">
          <w:rPr>
            <w:rFonts w:eastAsia="等线"/>
          </w:rPr>
          <w:t>and network.</w:t>
        </w:r>
      </w:ins>
    </w:p>
    <w:p w14:paraId="0B47DB2F" w14:textId="77777777" w:rsidR="0027562E" w:rsidRPr="0027562E" w:rsidRDefault="0027562E" w:rsidP="0027562E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47" w:name="_Toc158032783"/>
      <w:r w:rsidRPr="0027562E">
        <w:rPr>
          <w:rFonts w:ascii="Arial" w:eastAsia="宋体" w:hAnsi="Arial"/>
          <w:sz w:val="32"/>
        </w:rPr>
        <w:t>3.</w:t>
      </w:r>
      <w:r w:rsidRPr="0027562E">
        <w:rPr>
          <w:rFonts w:ascii="Arial" w:eastAsia="宋体" w:hAnsi="Arial"/>
          <w:sz w:val="32"/>
          <w:lang w:eastAsia="zh-CN"/>
        </w:rPr>
        <w:t>2</w:t>
      </w:r>
      <w:r w:rsidRPr="0027562E">
        <w:rPr>
          <w:rFonts w:ascii="Arial" w:eastAsia="宋体" w:hAnsi="Arial"/>
          <w:sz w:val="32"/>
        </w:rPr>
        <w:tab/>
        <w:t>Abbreviations</w:t>
      </w:r>
      <w:bookmarkEnd w:id="47"/>
    </w:p>
    <w:p w14:paraId="5EB03E30" w14:textId="77777777" w:rsidR="0027562E" w:rsidRPr="0027562E" w:rsidRDefault="0027562E" w:rsidP="0027562E">
      <w:pPr>
        <w:keepNext/>
        <w:rPr>
          <w:ins w:id="48" w:author="NOKIA-1" w:date="2025-02-18T11:41:00Z" w16du:dateUtc="2025-02-18T06:11:00Z"/>
          <w:rFonts w:eastAsia="宋体"/>
        </w:rPr>
      </w:pPr>
      <w:r w:rsidRPr="0027562E">
        <w:rPr>
          <w:rFonts w:eastAsia="宋体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A4EA668" w14:textId="77777777" w:rsidR="0027562E" w:rsidRPr="0027562E" w:rsidRDefault="0027562E" w:rsidP="0027562E">
      <w:pPr>
        <w:keepLines/>
        <w:spacing w:after="0"/>
        <w:ind w:firstLineChars="100" w:firstLine="200"/>
        <w:rPr>
          <w:ins w:id="49" w:author="NOKIA-1" w:date="2025-02-18T11:41:00Z" w16du:dateUtc="2025-02-18T06:11:00Z"/>
          <w:rFonts w:eastAsia="宋体"/>
          <w:lang w:val="pt-BR"/>
        </w:rPr>
      </w:pPr>
      <w:ins w:id="50" w:author="NOKIA-1" w:date="2025-02-18T11:41:00Z" w16du:dateUtc="2025-02-18T06:11:00Z">
        <w:r w:rsidRPr="0027562E">
          <w:rPr>
            <w:rFonts w:eastAsia="宋体"/>
            <w:lang w:val="pt-BR" w:eastAsia="zh-CN"/>
          </w:rPr>
          <w:t>CAG       C</w:t>
        </w:r>
        <w:r w:rsidRPr="0027562E">
          <w:rPr>
            <w:rFonts w:eastAsia="宋体"/>
            <w:lang w:val="pt-BR"/>
          </w:rPr>
          <w:t>losed Access Group</w:t>
        </w:r>
      </w:ins>
    </w:p>
    <w:p w14:paraId="2652BDFF" w14:textId="77777777" w:rsidR="0027562E" w:rsidRPr="0027562E" w:rsidRDefault="0027562E" w:rsidP="0027562E">
      <w:pPr>
        <w:keepLines/>
        <w:spacing w:after="0"/>
        <w:ind w:leftChars="100" w:left="200"/>
        <w:rPr>
          <w:ins w:id="51" w:author="NOKIA-1" w:date="2025-02-18T11:41:00Z" w16du:dateUtc="2025-02-18T06:11:00Z"/>
          <w:rFonts w:eastAsia="宋体"/>
          <w:lang w:val="pt-BR" w:eastAsia="zh-CN"/>
        </w:rPr>
      </w:pPr>
      <w:ins w:id="52" w:author="NOKIA-1" w:date="2025-02-18T11:41:00Z" w16du:dateUtc="2025-02-18T06:11:00Z">
        <w:r w:rsidRPr="0027562E">
          <w:rPr>
            <w:rFonts w:eastAsia="宋体"/>
            <w:lang w:val="pt-BR"/>
          </w:rPr>
          <w:t>CSG</w:t>
        </w:r>
        <w:r w:rsidRPr="0027562E">
          <w:rPr>
            <w:rFonts w:eastAsia="宋体"/>
            <w:lang w:val="pt-BR"/>
          </w:rPr>
          <w:tab/>
        </w:r>
        <w:r w:rsidRPr="0027562E">
          <w:rPr>
            <w:rFonts w:eastAsia="宋体"/>
            <w:lang w:val="pt-BR" w:eastAsia="zh-CN"/>
          </w:rPr>
          <w:t xml:space="preserve">  </w:t>
        </w:r>
        <w:r w:rsidRPr="0027562E">
          <w:rPr>
            <w:rFonts w:eastAsia="宋体"/>
            <w:lang w:val="pt-BR"/>
          </w:rPr>
          <w:t>Closed Subscriber Group</w:t>
        </w:r>
      </w:ins>
    </w:p>
    <w:p w14:paraId="444423AC" w14:textId="77777777" w:rsidR="0027562E" w:rsidRPr="00205B96" w:rsidRDefault="0027562E" w:rsidP="009B18F9">
      <w:pPr>
        <w:jc w:val="both"/>
        <w:rPr>
          <w:ins w:id="53" w:author="NOKIA-3" w:date="2025-02-10T11:17:00Z" w16du:dateUtc="2025-02-10T05:47:00Z"/>
          <w:rFonts w:eastAsia="等线"/>
        </w:rPr>
      </w:pPr>
    </w:p>
    <w:p w14:paraId="0A84B7AE" w14:textId="57F4FC94" w:rsidR="006A2535" w:rsidRDefault="006A2535" w:rsidP="006A2535">
      <w:pPr>
        <w:rPr>
          <w:sz w:val="44"/>
        </w:rPr>
      </w:pPr>
      <w:r>
        <w:rPr>
          <w:sz w:val="44"/>
        </w:rPr>
        <w:t xml:space="preserve">********** </w:t>
      </w:r>
      <w:r>
        <w:rPr>
          <w:rFonts w:eastAsia="宋体" w:hint="eastAsia"/>
          <w:sz w:val="44"/>
          <w:lang w:val="en-US" w:eastAsia="zh-CN"/>
        </w:rPr>
        <w:t>End</w:t>
      </w:r>
      <w:r>
        <w:rPr>
          <w:sz w:val="44"/>
        </w:rPr>
        <w:t xml:space="preserve"> of  </w:t>
      </w:r>
      <w:r w:rsidR="00C80177">
        <w:rPr>
          <w:sz w:val="44"/>
        </w:rPr>
        <w:t xml:space="preserve">Second </w:t>
      </w:r>
      <w:r>
        <w:rPr>
          <w:sz w:val="44"/>
        </w:rPr>
        <w:t>Change *************</w:t>
      </w:r>
    </w:p>
    <w:bookmarkEnd w:id="13"/>
    <w:bookmarkEnd w:id="14"/>
    <w:bookmarkEnd w:id="15"/>
    <w:bookmarkEnd w:id="16"/>
    <w:p w14:paraId="32C7DE3C" w14:textId="66987D3A" w:rsidR="000977A5" w:rsidRDefault="000977A5" w:rsidP="000977A5">
      <w:pPr>
        <w:jc w:val="center"/>
        <w:rPr>
          <w:sz w:val="44"/>
        </w:rPr>
      </w:pPr>
    </w:p>
    <w:p w14:paraId="45F77BEE" w14:textId="77777777" w:rsidR="003B36A2" w:rsidRDefault="003B36A2">
      <w:pPr>
        <w:jc w:val="both"/>
      </w:pPr>
    </w:p>
    <w:sectPr w:rsidR="003B36A2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DC1EC" w14:textId="77777777" w:rsidR="00154334" w:rsidRDefault="00154334">
      <w:pPr>
        <w:spacing w:after="0"/>
      </w:pPr>
      <w:r>
        <w:separator/>
      </w:r>
    </w:p>
  </w:endnote>
  <w:endnote w:type="continuationSeparator" w:id="0">
    <w:p w14:paraId="4DF8CCFB" w14:textId="77777777" w:rsidR="00154334" w:rsidRDefault="001543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E7DBD" w14:textId="77777777" w:rsidR="00154334" w:rsidRDefault="00154334">
      <w:pPr>
        <w:spacing w:after="0"/>
      </w:pPr>
      <w:r>
        <w:separator/>
      </w:r>
    </w:p>
  </w:footnote>
  <w:footnote w:type="continuationSeparator" w:id="0">
    <w:p w14:paraId="1BDAD174" w14:textId="77777777" w:rsidR="00154334" w:rsidRDefault="001543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294D" w14:textId="77777777" w:rsidR="003B36A2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E7D20"/>
    <w:multiLevelType w:val="hybridMultilevel"/>
    <w:tmpl w:val="E58CEFD4"/>
    <w:lvl w:ilvl="0" w:tplc="4026442E">
      <w:start w:val="202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35E5166"/>
    <w:multiLevelType w:val="hybridMultilevel"/>
    <w:tmpl w:val="E7983782"/>
    <w:lvl w:ilvl="0" w:tplc="1CC40AA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9558732">
    <w:abstractNumId w:val="0"/>
  </w:num>
  <w:num w:numId="2" w16cid:durableId="200693223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1">
    <w15:presenceInfo w15:providerId="None" w15:userId="NOKIA-1"/>
  </w15:person>
  <w15:person w15:author="Loopy Qi 2023">
    <w15:presenceInfo w15:providerId="None" w15:userId="Loopy Qi 2023"/>
  </w15:person>
  <w15:person w15:author="NOKIA-3">
    <w15:presenceInfo w15:providerId="None" w15:userId="NOKIA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DFF"/>
    <w:rsid w:val="0000658D"/>
    <w:rsid w:val="0001729F"/>
    <w:rsid w:val="00022E4A"/>
    <w:rsid w:val="00026F36"/>
    <w:rsid w:val="000308FA"/>
    <w:rsid w:val="00054C37"/>
    <w:rsid w:val="0006131C"/>
    <w:rsid w:val="000777FB"/>
    <w:rsid w:val="00083227"/>
    <w:rsid w:val="000977A5"/>
    <w:rsid w:val="000A6394"/>
    <w:rsid w:val="000B7FED"/>
    <w:rsid w:val="000C038A"/>
    <w:rsid w:val="000C6598"/>
    <w:rsid w:val="000D44B3"/>
    <w:rsid w:val="000D616A"/>
    <w:rsid w:val="001318F3"/>
    <w:rsid w:val="001322A1"/>
    <w:rsid w:val="00145D43"/>
    <w:rsid w:val="00154334"/>
    <w:rsid w:val="001608B4"/>
    <w:rsid w:val="00186D42"/>
    <w:rsid w:val="00192C46"/>
    <w:rsid w:val="001A08B3"/>
    <w:rsid w:val="001A2CA0"/>
    <w:rsid w:val="001A7B60"/>
    <w:rsid w:val="001B0B13"/>
    <w:rsid w:val="001B52F0"/>
    <w:rsid w:val="001B7A65"/>
    <w:rsid w:val="001E41F3"/>
    <w:rsid w:val="00202CA8"/>
    <w:rsid w:val="00222B0E"/>
    <w:rsid w:val="00244AE0"/>
    <w:rsid w:val="0026004D"/>
    <w:rsid w:val="002640DD"/>
    <w:rsid w:val="0027562E"/>
    <w:rsid w:val="00275D12"/>
    <w:rsid w:val="00284FEB"/>
    <w:rsid w:val="002860C4"/>
    <w:rsid w:val="00296D8C"/>
    <w:rsid w:val="00297278"/>
    <w:rsid w:val="002B3B6F"/>
    <w:rsid w:val="002B5741"/>
    <w:rsid w:val="002C75F7"/>
    <w:rsid w:val="002E472E"/>
    <w:rsid w:val="002E779B"/>
    <w:rsid w:val="002E7C51"/>
    <w:rsid w:val="00305409"/>
    <w:rsid w:val="003143CE"/>
    <w:rsid w:val="00326754"/>
    <w:rsid w:val="00344079"/>
    <w:rsid w:val="003609EF"/>
    <w:rsid w:val="0036231A"/>
    <w:rsid w:val="00372130"/>
    <w:rsid w:val="00374DD4"/>
    <w:rsid w:val="003B36A2"/>
    <w:rsid w:val="003D33AE"/>
    <w:rsid w:val="003E1A36"/>
    <w:rsid w:val="003E74DB"/>
    <w:rsid w:val="004016AC"/>
    <w:rsid w:val="00410371"/>
    <w:rsid w:val="0041770E"/>
    <w:rsid w:val="004242F1"/>
    <w:rsid w:val="00426CA4"/>
    <w:rsid w:val="00435BC6"/>
    <w:rsid w:val="00473196"/>
    <w:rsid w:val="00480D92"/>
    <w:rsid w:val="00486DA7"/>
    <w:rsid w:val="004B75B7"/>
    <w:rsid w:val="00514EF1"/>
    <w:rsid w:val="0051580D"/>
    <w:rsid w:val="00547111"/>
    <w:rsid w:val="00557B21"/>
    <w:rsid w:val="00592D74"/>
    <w:rsid w:val="005D47BF"/>
    <w:rsid w:val="005D57AD"/>
    <w:rsid w:val="005E2C44"/>
    <w:rsid w:val="005E3C38"/>
    <w:rsid w:val="00621188"/>
    <w:rsid w:val="006229A4"/>
    <w:rsid w:val="006257ED"/>
    <w:rsid w:val="00634C69"/>
    <w:rsid w:val="006635EB"/>
    <w:rsid w:val="00665C47"/>
    <w:rsid w:val="00670ADD"/>
    <w:rsid w:val="00671314"/>
    <w:rsid w:val="00695808"/>
    <w:rsid w:val="006A2535"/>
    <w:rsid w:val="006B46FB"/>
    <w:rsid w:val="006E21FB"/>
    <w:rsid w:val="006F1ACB"/>
    <w:rsid w:val="00716465"/>
    <w:rsid w:val="007176FF"/>
    <w:rsid w:val="00750F5E"/>
    <w:rsid w:val="0075776A"/>
    <w:rsid w:val="0077377B"/>
    <w:rsid w:val="00775A06"/>
    <w:rsid w:val="00792342"/>
    <w:rsid w:val="007977A8"/>
    <w:rsid w:val="007B512A"/>
    <w:rsid w:val="007C2097"/>
    <w:rsid w:val="007D6A07"/>
    <w:rsid w:val="007E0381"/>
    <w:rsid w:val="007E2621"/>
    <w:rsid w:val="007F7259"/>
    <w:rsid w:val="008040A8"/>
    <w:rsid w:val="00810CAC"/>
    <w:rsid w:val="008279FA"/>
    <w:rsid w:val="008337C7"/>
    <w:rsid w:val="00845095"/>
    <w:rsid w:val="008626E7"/>
    <w:rsid w:val="00870EE7"/>
    <w:rsid w:val="008863B9"/>
    <w:rsid w:val="008A45A6"/>
    <w:rsid w:val="008D213C"/>
    <w:rsid w:val="008F2E3C"/>
    <w:rsid w:val="008F3789"/>
    <w:rsid w:val="008F686C"/>
    <w:rsid w:val="00901D13"/>
    <w:rsid w:val="009148DE"/>
    <w:rsid w:val="00935FF0"/>
    <w:rsid w:val="00941E30"/>
    <w:rsid w:val="00944A93"/>
    <w:rsid w:val="00960799"/>
    <w:rsid w:val="009777D9"/>
    <w:rsid w:val="00991B88"/>
    <w:rsid w:val="00992375"/>
    <w:rsid w:val="00992C09"/>
    <w:rsid w:val="009A5753"/>
    <w:rsid w:val="009A579D"/>
    <w:rsid w:val="009B18F9"/>
    <w:rsid w:val="009B41B7"/>
    <w:rsid w:val="009E3297"/>
    <w:rsid w:val="009F734F"/>
    <w:rsid w:val="00A00A55"/>
    <w:rsid w:val="00A246B6"/>
    <w:rsid w:val="00A36412"/>
    <w:rsid w:val="00A47E70"/>
    <w:rsid w:val="00A50CF0"/>
    <w:rsid w:val="00A56621"/>
    <w:rsid w:val="00A61735"/>
    <w:rsid w:val="00A7671C"/>
    <w:rsid w:val="00AA2CBC"/>
    <w:rsid w:val="00AA488B"/>
    <w:rsid w:val="00AC5820"/>
    <w:rsid w:val="00AD1CD8"/>
    <w:rsid w:val="00B258BB"/>
    <w:rsid w:val="00B26E22"/>
    <w:rsid w:val="00B33859"/>
    <w:rsid w:val="00B603E6"/>
    <w:rsid w:val="00B67B97"/>
    <w:rsid w:val="00B968C8"/>
    <w:rsid w:val="00BA3EC5"/>
    <w:rsid w:val="00BA51D9"/>
    <w:rsid w:val="00BB5DFC"/>
    <w:rsid w:val="00BD279D"/>
    <w:rsid w:val="00BD6BB8"/>
    <w:rsid w:val="00BE0DC6"/>
    <w:rsid w:val="00BE4567"/>
    <w:rsid w:val="00C0106A"/>
    <w:rsid w:val="00C43819"/>
    <w:rsid w:val="00C66BA2"/>
    <w:rsid w:val="00C75DD4"/>
    <w:rsid w:val="00C80177"/>
    <w:rsid w:val="00C83EF6"/>
    <w:rsid w:val="00C95985"/>
    <w:rsid w:val="00CC5026"/>
    <w:rsid w:val="00CC68D0"/>
    <w:rsid w:val="00CF0663"/>
    <w:rsid w:val="00D03F9A"/>
    <w:rsid w:val="00D06D51"/>
    <w:rsid w:val="00D106D9"/>
    <w:rsid w:val="00D24991"/>
    <w:rsid w:val="00D35E35"/>
    <w:rsid w:val="00D50255"/>
    <w:rsid w:val="00D6015A"/>
    <w:rsid w:val="00D66520"/>
    <w:rsid w:val="00DA1B6B"/>
    <w:rsid w:val="00DB5119"/>
    <w:rsid w:val="00DC5C8A"/>
    <w:rsid w:val="00DE34CF"/>
    <w:rsid w:val="00E13F3D"/>
    <w:rsid w:val="00E15242"/>
    <w:rsid w:val="00E34898"/>
    <w:rsid w:val="00E73386"/>
    <w:rsid w:val="00E82A47"/>
    <w:rsid w:val="00E90BC2"/>
    <w:rsid w:val="00EB09B7"/>
    <w:rsid w:val="00EC4E32"/>
    <w:rsid w:val="00EE0FB6"/>
    <w:rsid w:val="00EE7D7C"/>
    <w:rsid w:val="00F25D98"/>
    <w:rsid w:val="00F300FB"/>
    <w:rsid w:val="00F907CA"/>
    <w:rsid w:val="00F908F6"/>
    <w:rsid w:val="00FB39F1"/>
    <w:rsid w:val="00FB6386"/>
    <w:rsid w:val="00FD23E2"/>
    <w:rsid w:val="00FF711A"/>
    <w:rsid w:val="01566F6F"/>
    <w:rsid w:val="02B46DA0"/>
    <w:rsid w:val="04674AC3"/>
    <w:rsid w:val="092F244C"/>
    <w:rsid w:val="0B9B1AC3"/>
    <w:rsid w:val="0C71348A"/>
    <w:rsid w:val="113B195B"/>
    <w:rsid w:val="144A2E78"/>
    <w:rsid w:val="17D8284A"/>
    <w:rsid w:val="1B5E091B"/>
    <w:rsid w:val="1D0A3566"/>
    <w:rsid w:val="1EB1232D"/>
    <w:rsid w:val="221B7A8A"/>
    <w:rsid w:val="23777B36"/>
    <w:rsid w:val="31DB13CF"/>
    <w:rsid w:val="3CE553E7"/>
    <w:rsid w:val="3D2A3572"/>
    <w:rsid w:val="41DE0C98"/>
    <w:rsid w:val="456652D4"/>
    <w:rsid w:val="467332CB"/>
    <w:rsid w:val="4A5D6677"/>
    <w:rsid w:val="52B8358E"/>
    <w:rsid w:val="53037F05"/>
    <w:rsid w:val="535350EA"/>
    <w:rsid w:val="56BD6E03"/>
    <w:rsid w:val="58C11C9B"/>
    <w:rsid w:val="595D32EC"/>
    <w:rsid w:val="5E0F7E5F"/>
    <w:rsid w:val="61B11164"/>
    <w:rsid w:val="620150C6"/>
    <w:rsid w:val="64AE706F"/>
    <w:rsid w:val="653E050F"/>
    <w:rsid w:val="6A5E4909"/>
    <w:rsid w:val="6A8860C8"/>
    <w:rsid w:val="6AAF1673"/>
    <w:rsid w:val="6C8C3884"/>
    <w:rsid w:val="72587F96"/>
    <w:rsid w:val="74956189"/>
    <w:rsid w:val="75043D73"/>
    <w:rsid w:val="784E426F"/>
    <w:rsid w:val="7DA609FD"/>
    <w:rsid w:val="7F8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A80477"/>
  <w15:docId w15:val="{A6C3A3E8-EF43-44FE-BF5A-78522CC2C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/>
    </w:rPr>
  </w:style>
  <w:style w:type="character" w:customStyle="1" w:styleId="ab">
    <w:name w:val="页眉 字符"/>
    <w:link w:val="aa"/>
    <w:rsid w:val="002E779B"/>
    <w:rPr>
      <w:rFonts w:ascii="Arial" w:eastAsia="Times New Roman" w:hAnsi="Arial"/>
      <w:b/>
      <w:sz w:val="18"/>
      <w:lang w:val="en-GB"/>
    </w:rPr>
  </w:style>
  <w:style w:type="paragraph" w:styleId="af3">
    <w:name w:val="Revision"/>
    <w:hidden/>
    <w:uiPriority w:val="99"/>
    <w:unhideWhenUsed/>
    <w:rsid w:val="003D33AE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06131C"/>
    <w:rPr>
      <w:rFonts w:eastAsia="Times New Roman"/>
      <w:lang w:val="en-GB"/>
    </w:rPr>
  </w:style>
  <w:style w:type="character" w:customStyle="1" w:styleId="B1Char1">
    <w:name w:val="B1 Char1"/>
    <w:link w:val="B1"/>
    <w:qFormat/>
    <w:locked/>
    <w:rsid w:val="0006131C"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qFormat/>
    <w:rsid w:val="000977A5"/>
    <w:rPr>
      <w:rFonts w:eastAsia="Times New Roman"/>
      <w:color w:val="FF0000"/>
      <w:lang w:val="en-GB"/>
    </w:rPr>
  </w:style>
  <w:style w:type="paragraph" w:styleId="af4">
    <w:name w:val="List Paragraph"/>
    <w:basedOn w:val="a"/>
    <w:uiPriority w:val="99"/>
    <w:unhideWhenUsed/>
    <w:rsid w:val="00326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RBI5PAMIO524-1169491133-2421</_dlc_DocId>
    <_dlc_DocIdUrl xmlns="71c5aaf6-e6ce-465b-b873-5148d2a4c105">
      <Url>https://nokia.sharepoint.com/sites/gxp/_layouts/15/DocIdRedir.aspx?ID=RBI5PAMIO524-1169491133-2421</Url>
      <Description>RBI5PAMIO524-1169491133-2421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A763C2-663F-40C9-BF03-CAC4264EB8C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16c28a0b-b32a-4b78-bc54-8c1cee764bad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B9951D-3092-448F-A267-C64449172E9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A6ABCC-4E44-43F5-A67A-6352C7DDDEA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C9EACA1-698A-4B0F-A8A0-141F71FDA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F998D04-6C3F-4547-B682-9F9185889E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MTG_TITLE</vt:lpstr>
      <vt:lpstr/>
      <vt:lpstr>    3.1	Terms</vt:lpstr>
    </vt:vector>
  </TitlesOfParts>
  <Company>3GPP Support Team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Loopy Qi 2023</cp:lastModifiedBy>
  <cp:revision>3</cp:revision>
  <cp:lastPrinted>2411-12-31T15:59:00Z</cp:lastPrinted>
  <dcterms:created xsi:type="dcterms:W3CDTF">2025-02-19T09:37:00Z</dcterms:created>
  <dcterms:modified xsi:type="dcterms:W3CDTF">2025-02-20T15:30:00Z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780C4BF4082C4EEFBB61554FBC69E964</vt:lpwstr>
  </property>
  <property fmtid="{D5CDD505-2E9C-101B-9397-08002B2CF9AE}" pid="23" name="ContentTypeId">
    <vt:lpwstr>0x010100773F60557222B749861FE32294B1317E</vt:lpwstr>
  </property>
  <property fmtid="{D5CDD505-2E9C-101B-9397-08002B2CF9AE}" pid="24" name="_dlc_DocIdItemGuid">
    <vt:lpwstr>5213ef9a-50ca-47e8-9ee4-f565edd36fa6</vt:lpwstr>
  </property>
</Properties>
</file>