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10508F60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44D9C">
        <w:rPr>
          <w:rFonts w:ascii="Arial" w:hAnsi="Arial" w:cs="Arial"/>
          <w:b/>
          <w:sz w:val="22"/>
          <w:szCs w:val="22"/>
        </w:rPr>
        <w:t>0823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5D221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037DA">
        <w:rPr>
          <w:rFonts w:ascii="Arial" w:hAnsi="Arial" w:cs="Arial"/>
          <w:b/>
          <w:bCs/>
          <w:lang w:val="en-US"/>
        </w:rPr>
        <w:t>Nokia</w:t>
      </w:r>
    </w:p>
    <w:p w14:paraId="65CE4E4B" w14:textId="0A3597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910D7">
        <w:rPr>
          <w:rFonts w:ascii="Arial" w:hAnsi="Arial" w:cs="Arial"/>
          <w:b/>
          <w:bCs/>
          <w:lang w:val="en-US"/>
        </w:rPr>
        <w:t>Resolution of EN in KI#2 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1BFC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64AC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464AC4">
        <w:rPr>
          <w:rFonts w:ascii="Arial" w:hAnsi="Arial" w:cs="Arial"/>
          <w:b/>
          <w:bCs/>
          <w:lang w:val="en-US"/>
        </w:rPr>
        <w:t>1</w:t>
      </w:r>
      <w:r w:rsidR="00C86ACF">
        <w:rPr>
          <w:rFonts w:ascii="Arial" w:hAnsi="Arial" w:cs="Arial"/>
          <w:b/>
          <w:bCs/>
          <w:lang w:val="en-US"/>
        </w:rPr>
        <w:t>6</w:t>
      </w:r>
    </w:p>
    <w:p w14:paraId="369E83CA" w14:textId="6E0233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35EC5">
        <w:rPr>
          <w:rFonts w:ascii="Arial" w:hAnsi="Arial" w:cs="Arial"/>
          <w:b/>
          <w:bCs/>
          <w:lang w:val="en-US"/>
        </w:rPr>
        <w:t>33.7</w:t>
      </w:r>
      <w:r w:rsidR="00D16979">
        <w:rPr>
          <w:rFonts w:ascii="Arial" w:hAnsi="Arial" w:cs="Arial"/>
          <w:b/>
          <w:bCs/>
          <w:lang w:val="en-US"/>
        </w:rPr>
        <w:t>66</w:t>
      </w:r>
    </w:p>
    <w:p w14:paraId="32E76F63" w14:textId="0F9A0D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13C77">
        <w:rPr>
          <w:rFonts w:ascii="Arial" w:hAnsi="Arial" w:cs="Arial"/>
          <w:b/>
          <w:bCs/>
          <w:lang w:val="en-US"/>
        </w:rPr>
        <w:t>V0.</w:t>
      </w:r>
      <w:r w:rsidR="00E932C6">
        <w:rPr>
          <w:rFonts w:ascii="Arial" w:hAnsi="Arial" w:cs="Arial"/>
          <w:b/>
          <w:bCs/>
          <w:lang w:val="en-US"/>
        </w:rPr>
        <w:t>6</w:t>
      </w:r>
      <w:r w:rsidR="00A13C77">
        <w:rPr>
          <w:rFonts w:ascii="Arial" w:hAnsi="Arial" w:cs="Arial"/>
          <w:b/>
          <w:bCs/>
          <w:lang w:val="en-US"/>
        </w:rPr>
        <w:t>.0</w:t>
      </w:r>
    </w:p>
    <w:p w14:paraId="09C0AB02" w14:textId="0C9D063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94498" w:rsidRPr="00E94498">
        <w:rPr>
          <w:rFonts w:ascii="Arial" w:hAnsi="Arial" w:cs="Arial"/>
          <w:b/>
          <w:bCs/>
          <w:lang w:val="en-US"/>
        </w:rPr>
        <w:t>FS_Energy_Sec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6D23B1C" w14:textId="2132F5A4" w:rsidR="008E3085" w:rsidRPr="008E3085" w:rsidRDefault="00E3603F" w:rsidP="008131A8">
      <w:pPr>
        <w:rPr>
          <w:lang w:val="en-US"/>
        </w:rPr>
      </w:pPr>
      <w:r>
        <w:rPr>
          <w:lang w:val="en-US"/>
        </w:rPr>
        <w:t xml:space="preserve">This contribution </w:t>
      </w:r>
      <w:r w:rsidR="008131A8">
        <w:rPr>
          <w:lang w:val="en-US"/>
        </w:rPr>
        <w:t xml:space="preserve">resolves an </w:t>
      </w:r>
      <w:r w:rsidR="00D405AF">
        <w:rPr>
          <w:lang w:val="en-US"/>
        </w:rPr>
        <w:t>editor’s</w:t>
      </w:r>
      <w:r w:rsidR="008131A8">
        <w:rPr>
          <w:lang w:val="en-US"/>
        </w:rPr>
        <w:t xml:space="preserve"> note concerning the </w:t>
      </w:r>
      <w:r w:rsidR="00E61186">
        <w:rPr>
          <w:lang w:val="en-US"/>
        </w:rPr>
        <w:t xml:space="preserve">need for additional procedures </w:t>
      </w:r>
      <w:r w:rsidR="00E75BFE">
        <w:rPr>
          <w:lang w:val="en-US"/>
        </w:rPr>
        <w:t>to authorize an entity access</w:t>
      </w:r>
      <w:r w:rsidR="00D405AF">
        <w:rPr>
          <w:lang w:val="en-US"/>
        </w:rPr>
        <w:t>ing the energy related information.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7AFB6F" w14:textId="77777777" w:rsidR="00816ED5" w:rsidRPr="00816ED5" w:rsidRDefault="00816ED5" w:rsidP="00816ED5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39138089"/>
      <w:bookmarkStart w:id="1" w:name="_Toc101360626"/>
      <w:bookmarkStart w:id="2" w:name="_Toc164660148"/>
      <w:bookmarkStart w:id="3" w:name="_Toc164660848"/>
      <w:bookmarkStart w:id="4" w:name="_Toc175315637"/>
      <w:bookmarkStart w:id="5" w:name="_Toc175315712"/>
      <w:bookmarkStart w:id="6" w:name="_Toc188275294"/>
      <w:bookmarkStart w:id="7" w:name="_Toc513475456"/>
      <w:bookmarkStart w:id="8" w:name="_Toc48930874"/>
      <w:bookmarkStart w:id="9" w:name="_Toc49376123"/>
      <w:bookmarkStart w:id="10" w:name="_Toc56501637"/>
      <w:bookmarkStart w:id="11" w:name="_Toc95076621"/>
      <w:bookmarkStart w:id="12" w:name="_Toc106618440"/>
      <w:r w:rsidRPr="00816ED5">
        <w:rPr>
          <w:rFonts w:ascii="Arial" w:eastAsia="DengXian" w:hAnsi="Arial"/>
          <w:sz w:val="32"/>
          <w:lang w:val="en-US" w:eastAsia="zh-CN"/>
        </w:rPr>
        <w:t>7</w:t>
      </w:r>
      <w:r w:rsidRPr="00816ED5">
        <w:rPr>
          <w:rFonts w:ascii="Arial" w:eastAsia="DengXian" w:hAnsi="Arial"/>
          <w:sz w:val="32"/>
          <w:lang w:val="en-US"/>
        </w:rPr>
        <w:t>.</w:t>
      </w:r>
      <w:r w:rsidRPr="00816ED5">
        <w:rPr>
          <w:rFonts w:ascii="Arial" w:eastAsia="DengXian" w:hAnsi="Arial"/>
          <w:sz w:val="32"/>
          <w:lang w:val="en-US" w:eastAsia="zh-CN"/>
        </w:rPr>
        <w:t>2</w:t>
      </w:r>
      <w:r w:rsidRPr="00816ED5">
        <w:rPr>
          <w:rFonts w:ascii="Arial" w:eastAsia="DengXian" w:hAnsi="Arial"/>
          <w:sz w:val="32"/>
          <w:lang w:val="en-US"/>
        </w:rPr>
        <w:tab/>
      </w:r>
      <w:r w:rsidRPr="00816ED5">
        <w:rPr>
          <w:rFonts w:ascii="Arial" w:eastAsia="DengXian" w:hAnsi="Arial"/>
          <w:sz w:val="32"/>
          <w:lang w:val="en-US" w:eastAsia="zh-CN"/>
        </w:rPr>
        <w:t xml:space="preserve">Conclusion for </w:t>
      </w:r>
      <w:r w:rsidRPr="00816ED5">
        <w:rPr>
          <w:rFonts w:ascii="Arial" w:eastAsia="DengXian" w:hAnsi="Arial"/>
          <w:sz w:val="32"/>
          <w:lang w:val="en-US"/>
        </w:rPr>
        <w:t>KI#</w:t>
      </w:r>
      <w:r w:rsidRPr="00816ED5">
        <w:rPr>
          <w:rFonts w:ascii="Arial" w:eastAsia="DengXian" w:hAnsi="Arial"/>
          <w:sz w:val="32"/>
          <w:lang w:val="en-US" w:eastAsia="zh-CN"/>
        </w:rPr>
        <w:t>2</w:t>
      </w:r>
      <w:r w:rsidRPr="00816ED5">
        <w:rPr>
          <w:rFonts w:ascii="Arial" w:eastAsia="DengXian" w:hAnsi="Arial"/>
          <w:sz w:val="32"/>
          <w:lang w:val="en-US"/>
        </w:rPr>
        <w:t xml:space="preserve">: </w:t>
      </w:r>
      <w:r w:rsidRPr="00816ED5">
        <w:rPr>
          <w:rFonts w:ascii="Arial" w:eastAsia="DengXian" w:hAnsi="Arial"/>
          <w:sz w:val="32"/>
        </w:rPr>
        <w:t>Security aspects of exposure of energy related information.</w:t>
      </w:r>
    </w:p>
    <w:p w14:paraId="140C94FD" w14:textId="78B5D7FB" w:rsidR="00816ED5" w:rsidRPr="00816ED5" w:rsidRDefault="00816ED5" w:rsidP="00816ED5">
      <w:pPr>
        <w:rPr>
          <w:rFonts w:eastAsia="DengXian"/>
        </w:rPr>
      </w:pPr>
      <w:r w:rsidRPr="00816ED5">
        <w:rPr>
          <w:rFonts w:eastAsia="DengXian"/>
        </w:rPr>
        <w:t xml:space="preserve">Based on solution 2 and 3, the following conclusion is drawn. The exposure of energy related information to 3’rd party </w:t>
      </w:r>
      <w:proofErr w:type="gramStart"/>
      <w:r w:rsidRPr="00816ED5">
        <w:rPr>
          <w:rFonts w:eastAsia="DengXian"/>
        </w:rPr>
        <w:t>AF’s</w:t>
      </w:r>
      <w:proofErr w:type="gramEnd"/>
      <w:r w:rsidRPr="00816ED5">
        <w:rPr>
          <w:rFonts w:eastAsia="DengXian"/>
        </w:rPr>
        <w:t xml:space="preserve"> happens through the NEF, this implies that the following principles are reused without need for normative work. For authentication aspects TS 33.501 [3] clause 12.2 applies, for protection of the interface between the NEF and AF TS 33.501 [3] clause 12.3 applies and for authorisation of the AF TS 33.501 [3] clause 12.4 applies. The corresponding AF authorisation granularities for energy data related exposure can reuse the principles already defined in TS 33.501 [3]. </w:t>
      </w:r>
      <w:ins w:id="13" w:author="Nokia1" w:date="2025-02-07T13:03:00Z" w16du:dateUtc="2025-02-07T12:03:00Z">
        <w:r w:rsidR="00220A29">
          <w:t xml:space="preserve">The definition of token claims and corresponding authorisation granularities and policies is left for implementation as the </w:t>
        </w:r>
      </w:ins>
      <w:ins w:id="14" w:author="Nokia1" w:date="2025-02-07T13:07:00Z" w16du:dateUtc="2025-02-07T12:07:00Z">
        <w:r w:rsidR="00C77C97">
          <w:t xml:space="preserve">parameters provided </w:t>
        </w:r>
      </w:ins>
      <w:ins w:id="15" w:author="Nokia1" w:date="2025-02-10T12:59:00Z" w16du:dateUtc="2025-02-10T11:59:00Z">
        <w:r w:rsidR="00C562B4">
          <w:t xml:space="preserve">as input </w:t>
        </w:r>
        <w:r w:rsidR="00744D9C">
          <w:t xml:space="preserve">to the </w:t>
        </w:r>
      </w:ins>
      <w:ins w:id="16" w:author="Nokia1" w:date="2025-02-07T13:07:00Z" w16du:dateUtc="2025-02-07T12:07:00Z">
        <w:r w:rsidR="00487BE4">
          <w:t>authorisation</w:t>
        </w:r>
      </w:ins>
      <w:ins w:id="17" w:author="Nokia1" w:date="2025-02-10T12:59:00Z" w16du:dateUtc="2025-02-10T11:59:00Z">
        <w:r w:rsidR="00744D9C">
          <w:t>,</w:t>
        </w:r>
      </w:ins>
      <w:ins w:id="18" w:author="Nokia1" w:date="2025-02-07T13:07:00Z" w16du:dateUtc="2025-02-07T12:07:00Z">
        <w:r w:rsidR="00487BE4">
          <w:t xml:space="preserve"> gives the possibility </w:t>
        </w:r>
      </w:ins>
      <w:ins w:id="19" w:author="Nokia1" w:date="2025-02-07T13:08:00Z" w16du:dateUtc="2025-02-07T12:08:00Z">
        <w:r w:rsidR="00487BE4">
          <w:t xml:space="preserve">for the fine granular </w:t>
        </w:r>
        <w:r w:rsidR="0021446C">
          <w:t>authorisation</w:t>
        </w:r>
        <w:r w:rsidR="00D43A3B">
          <w:t>.</w:t>
        </w:r>
      </w:ins>
    </w:p>
    <w:p w14:paraId="41BC6236" w14:textId="58980057" w:rsidR="00816ED5" w:rsidRPr="00816ED5" w:rsidDel="00816ED5" w:rsidRDefault="00816ED5" w:rsidP="00816ED5">
      <w:pPr>
        <w:keepLines/>
        <w:ind w:left="1135" w:hanging="851"/>
        <w:rPr>
          <w:del w:id="20" w:author="Nokia1" w:date="2025-02-07T12:56:00Z" w16du:dateUtc="2025-02-07T11:56:00Z"/>
          <w:rFonts w:ascii="CG Times (WN)" w:hAnsi="CG Times (WN)"/>
          <w:color w:val="FF0000"/>
          <w:lang w:eastAsia="zh-CN" w:bidi="ar"/>
        </w:rPr>
      </w:pPr>
      <w:del w:id="21" w:author="Nokia1" w:date="2025-02-07T12:56:00Z" w16du:dateUtc="2025-02-07T11:56:00Z">
        <w:r w:rsidRPr="00816ED5" w:rsidDel="00816ED5">
          <w:rPr>
            <w:rFonts w:ascii="CG Times (WN)" w:hAnsi="CG Times (WN)"/>
            <w:color w:val="FF0000"/>
            <w:lang w:eastAsia="zh-CN" w:bidi="ar"/>
          </w:rPr>
          <w:delText>Editor’s note: The authorisation aspects and necessity of normative changes is not closed and is for further refinement in the conclusion.</w:delText>
        </w:r>
      </w:del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151837DB" w14:textId="77777777" w:rsidR="007164B9" w:rsidRP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eastAsia="Times New Roman" w:hAnsi="CG Times (WN)"/>
          <w:lang w:eastAsia="en-GB"/>
        </w:rPr>
      </w:pPr>
    </w:p>
    <w:p w14:paraId="66F45D5B" w14:textId="77777777" w:rsidR="00845C82" w:rsidRPr="007164B9" w:rsidRDefault="00845C82" w:rsidP="00845C8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5CC9D" w14:textId="77777777" w:rsidR="00FB3D21" w:rsidRDefault="00FB3D21">
      <w:r>
        <w:separator/>
      </w:r>
    </w:p>
  </w:endnote>
  <w:endnote w:type="continuationSeparator" w:id="0">
    <w:p w14:paraId="0B9FA820" w14:textId="77777777" w:rsidR="00FB3D21" w:rsidRDefault="00FB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449DB" w14:textId="77777777" w:rsidR="00FB3D21" w:rsidRDefault="00FB3D21">
      <w:r>
        <w:separator/>
      </w:r>
    </w:p>
  </w:footnote>
  <w:footnote w:type="continuationSeparator" w:id="0">
    <w:p w14:paraId="3CFF56F1" w14:textId="77777777" w:rsidR="00FB3D21" w:rsidRDefault="00FB3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0A"/>
    <w:multiLevelType w:val="hybridMultilevel"/>
    <w:tmpl w:val="D47427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7321F4"/>
    <w:multiLevelType w:val="hybridMultilevel"/>
    <w:tmpl w:val="8424CFF6"/>
    <w:lvl w:ilvl="0" w:tplc="F48C38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32391602">
    <w:abstractNumId w:val="0"/>
  </w:num>
  <w:num w:numId="2" w16cid:durableId="4946869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4220"/>
    <w:rsid w:val="0010504F"/>
    <w:rsid w:val="0012673E"/>
    <w:rsid w:val="00141EBC"/>
    <w:rsid w:val="001604A8"/>
    <w:rsid w:val="0016772B"/>
    <w:rsid w:val="0017279E"/>
    <w:rsid w:val="001910D7"/>
    <w:rsid w:val="001A2B51"/>
    <w:rsid w:val="001B093A"/>
    <w:rsid w:val="001C5CF1"/>
    <w:rsid w:val="001E554C"/>
    <w:rsid w:val="0021446C"/>
    <w:rsid w:val="00214DF0"/>
    <w:rsid w:val="00220A29"/>
    <w:rsid w:val="00245B5C"/>
    <w:rsid w:val="002474B7"/>
    <w:rsid w:val="00266561"/>
    <w:rsid w:val="00277FC4"/>
    <w:rsid w:val="002A0FF8"/>
    <w:rsid w:val="003140CD"/>
    <w:rsid w:val="0035123C"/>
    <w:rsid w:val="00352E89"/>
    <w:rsid w:val="00384A59"/>
    <w:rsid w:val="003B37CB"/>
    <w:rsid w:val="003C75E3"/>
    <w:rsid w:val="003F1079"/>
    <w:rsid w:val="004054C1"/>
    <w:rsid w:val="0040729B"/>
    <w:rsid w:val="00434FDA"/>
    <w:rsid w:val="0044235F"/>
    <w:rsid w:val="00464AC4"/>
    <w:rsid w:val="00466371"/>
    <w:rsid w:val="004721C0"/>
    <w:rsid w:val="00487BE4"/>
    <w:rsid w:val="004A7F29"/>
    <w:rsid w:val="004E2F92"/>
    <w:rsid w:val="004F43F4"/>
    <w:rsid w:val="0051513A"/>
    <w:rsid w:val="0051688C"/>
    <w:rsid w:val="00547167"/>
    <w:rsid w:val="005B108E"/>
    <w:rsid w:val="005B7051"/>
    <w:rsid w:val="005C0B8D"/>
    <w:rsid w:val="005C0FB3"/>
    <w:rsid w:val="00653E2A"/>
    <w:rsid w:val="0069541A"/>
    <w:rsid w:val="006B3B86"/>
    <w:rsid w:val="006B5C35"/>
    <w:rsid w:val="007164B9"/>
    <w:rsid w:val="00744D9C"/>
    <w:rsid w:val="0075245D"/>
    <w:rsid w:val="00780A06"/>
    <w:rsid w:val="00785301"/>
    <w:rsid w:val="00793D77"/>
    <w:rsid w:val="007A1665"/>
    <w:rsid w:val="007B15C2"/>
    <w:rsid w:val="0080608C"/>
    <w:rsid w:val="008131A8"/>
    <w:rsid w:val="00816ED5"/>
    <w:rsid w:val="0082707E"/>
    <w:rsid w:val="00835EC5"/>
    <w:rsid w:val="00845C82"/>
    <w:rsid w:val="008B4AAF"/>
    <w:rsid w:val="008D1025"/>
    <w:rsid w:val="008E3085"/>
    <w:rsid w:val="009158D2"/>
    <w:rsid w:val="009255E7"/>
    <w:rsid w:val="00925E8D"/>
    <w:rsid w:val="00982BA7"/>
    <w:rsid w:val="009A21B0"/>
    <w:rsid w:val="009B4EF3"/>
    <w:rsid w:val="00A13C77"/>
    <w:rsid w:val="00A34787"/>
    <w:rsid w:val="00AA3DBE"/>
    <w:rsid w:val="00AA7E59"/>
    <w:rsid w:val="00AE35AD"/>
    <w:rsid w:val="00B41104"/>
    <w:rsid w:val="00BA4BE2"/>
    <w:rsid w:val="00BD1620"/>
    <w:rsid w:val="00BF3721"/>
    <w:rsid w:val="00C562B4"/>
    <w:rsid w:val="00C601CB"/>
    <w:rsid w:val="00C77C97"/>
    <w:rsid w:val="00C86ACF"/>
    <w:rsid w:val="00C86F41"/>
    <w:rsid w:val="00C87441"/>
    <w:rsid w:val="00C93D83"/>
    <w:rsid w:val="00CC4471"/>
    <w:rsid w:val="00D07287"/>
    <w:rsid w:val="00D1079C"/>
    <w:rsid w:val="00D16979"/>
    <w:rsid w:val="00D318B2"/>
    <w:rsid w:val="00D31C9B"/>
    <w:rsid w:val="00D405AF"/>
    <w:rsid w:val="00D40D48"/>
    <w:rsid w:val="00D43A3B"/>
    <w:rsid w:val="00D51E53"/>
    <w:rsid w:val="00D55FB4"/>
    <w:rsid w:val="00D800AF"/>
    <w:rsid w:val="00DF2551"/>
    <w:rsid w:val="00E037DA"/>
    <w:rsid w:val="00E04C8E"/>
    <w:rsid w:val="00E1464D"/>
    <w:rsid w:val="00E25D01"/>
    <w:rsid w:val="00E3603F"/>
    <w:rsid w:val="00E54C0A"/>
    <w:rsid w:val="00E61186"/>
    <w:rsid w:val="00E65BB0"/>
    <w:rsid w:val="00E75BFE"/>
    <w:rsid w:val="00E932C6"/>
    <w:rsid w:val="00E94498"/>
    <w:rsid w:val="00F21090"/>
    <w:rsid w:val="00F30FD1"/>
    <w:rsid w:val="00F431B2"/>
    <w:rsid w:val="00F529B0"/>
    <w:rsid w:val="00F57C87"/>
    <w:rsid w:val="00F6525A"/>
    <w:rsid w:val="00FB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140C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E3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RBI5PAMIO524-1169491133-2454</_dlc_DocId>
    <_dlc_DocIdUrl xmlns="71c5aaf6-e6ce-465b-b873-5148d2a4c105">
      <Url>https://nokia.sharepoint.com/sites/gxp/_layouts/15/DocIdRedir.aspx?ID=RBI5PAMIO524-1169491133-2454</Url>
      <Description>RBI5PAMIO524-1169491133-2454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18B20-9331-4836-A9E3-2A6C2BFC3534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BFF1C29-BB61-4DA6-AB7C-937B823A7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772DB9-BC74-464E-9540-DFDE665CE98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AAFC74-83DE-4329-92FE-18A8D369336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5B0A186-8205-4ACA-9178-314090A89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Nokia1</cp:lastModifiedBy>
  <cp:revision>87</cp:revision>
  <cp:lastPrinted>1899-12-31T23:00:00Z</cp:lastPrinted>
  <dcterms:created xsi:type="dcterms:W3CDTF">2021-08-04T10:39:00Z</dcterms:created>
  <dcterms:modified xsi:type="dcterms:W3CDTF">2025-02-10T12:00:00Z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a821075f-c317-48b5-9c04-0ad4037beb46</vt:lpwstr>
  </property>
  <property fmtid="{D5CDD505-2E9C-101B-9397-08002B2CF9AE}" pid="5" name="MediaServiceImageTags">
    <vt:lpwstr/>
  </property>
</Properties>
</file>