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352F6275"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506AA2" w:rsidRPr="00506AA2">
        <w:rPr>
          <w:rFonts w:ascii="Arial" w:hAnsi="Arial" w:cs="Arial"/>
          <w:b/>
          <w:sz w:val="22"/>
          <w:szCs w:val="22"/>
        </w:rPr>
        <w:t>S3-250697</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2BA5D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7EC8" w:rsidRPr="001437A6">
        <w:rPr>
          <w:rFonts w:ascii="Arial" w:hAnsi="Arial"/>
          <w:b/>
          <w:lang w:val="en-US"/>
        </w:rPr>
        <w:t>Huawei, HiSilicon</w:t>
      </w:r>
    </w:p>
    <w:p w14:paraId="65CE4E4B" w14:textId="44911137" w:rsidR="00C93D83" w:rsidRPr="00567EC8" w:rsidRDefault="00B41104" w:rsidP="00981AC8">
      <w:pPr>
        <w:keepNext/>
        <w:tabs>
          <w:tab w:val="left" w:pos="2030"/>
        </w:tabs>
        <w:spacing w:after="0"/>
        <w:ind w:left="2126" w:hanging="2126"/>
        <w:outlineLvl w:val="0"/>
        <w:rPr>
          <w:rFonts w:ascii="Arial" w:hAnsi="Arial"/>
          <w:b/>
        </w:rPr>
      </w:pPr>
      <w:r>
        <w:rPr>
          <w:rFonts w:ascii="Arial" w:hAnsi="Arial" w:cs="Arial"/>
          <w:b/>
          <w:bCs/>
          <w:lang w:val="en-US"/>
        </w:rPr>
        <w:t>Title:</w:t>
      </w:r>
      <w:r>
        <w:rPr>
          <w:rFonts w:ascii="Arial" w:hAnsi="Arial" w:cs="Arial"/>
          <w:b/>
          <w:bCs/>
          <w:lang w:val="en-US"/>
        </w:rPr>
        <w:tab/>
      </w:r>
      <w:r w:rsidR="00981AC8" w:rsidRPr="00981AC8">
        <w:rPr>
          <w:rFonts w:ascii="Arial" w:hAnsi="Arial" w:cs="Arial"/>
          <w:b/>
        </w:rPr>
        <w:t>Content to 4.Y.1.2 Security Gateway (SeGW)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E99FF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67EC8">
        <w:rPr>
          <w:rFonts w:ascii="Arial" w:hAnsi="Arial" w:cs="Arial"/>
          <w:b/>
          <w:bCs/>
          <w:lang w:val="en-US"/>
        </w:rPr>
        <w:t>4.16</w:t>
      </w:r>
    </w:p>
    <w:p w14:paraId="369E83CA" w14:textId="493F75A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67EC8">
        <w:rPr>
          <w:rFonts w:ascii="Arial" w:hAnsi="Arial" w:cs="Arial"/>
          <w:b/>
          <w:bCs/>
          <w:lang w:val="en-US"/>
        </w:rPr>
        <w:t>TS 33.545</w:t>
      </w:r>
    </w:p>
    <w:p w14:paraId="32E76F63" w14:textId="7A650B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7EC8">
        <w:rPr>
          <w:rFonts w:ascii="Arial" w:hAnsi="Arial" w:cs="Arial"/>
          <w:b/>
          <w:bCs/>
          <w:lang w:val="en-US"/>
        </w:rPr>
        <w:t>0.0.0</w:t>
      </w:r>
    </w:p>
    <w:p w14:paraId="09C0AB02" w14:textId="37C6991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7EC8" w:rsidRPr="00567EC8">
        <w:rPr>
          <w:rFonts w:ascii="Arial" w:hAnsi="Arial" w:cs="Arial"/>
          <w:b/>
          <w:bCs/>
          <w:lang w:val="en-US"/>
        </w:rPr>
        <w:t>5G_Femto_Sec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D81901" w14:textId="60FC98D3" w:rsidR="00567EC8" w:rsidRDefault="00567EC8" w:rsidP="00567EC8">
      <w:pPr>
        <w:rPr>
          <w:i/>
        </w:rPr>
      </w:pPr>
      <w:r>
        <w:rPr>
          <w:i/>
        </w:rPr>
        <w:t xml:space="preserve">This contribution proposes to add new content to clause </w:t>
      </w:r>
      <w:r w:rsidR="00981AC8">
        <w:rPr>
          <w:i/>
        </w:rPr>
        <w:t xml:space="preserve">4.Y.1.2 </w:t>
      </w:r>
      <w:r w:rsidR="00981AC8" w:rsidRPr="00981AC8">
        <w:rPr>
          <w:i/>
        </w:rPr>
        <w:t>Content to 4.Y.1.2 Security Gateway (SeGW)</w:t>
      </w:r>
      <w:r w:rsidR="00981AC8">
        <w:rPr>
          <w:i/>
        </w:rPr>
        <w:t>.</w:t>
      </w:r>
    </w:p>
    <w:p w14:paraId="04AEBE0A" w14:textId="77777777" w:rsidR="00C93D83" w:rsidRPr="00567EC8"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63F24D" w14:textId="77777777" w:rsidR="00567EC8" w:rsidRDefault="00567EC8" w:rsidP="00567EC8">
      <w:pPr>
        <w:pStyle w:val="4"/>
        <w:rPr>
          <w:ins w:id="0" w:author="Huawei" w:date="2025-02-10T14:32:00Z"/>
        </w:rPr>
      </w:pPr>
      <w:bookmarkStart w:id="1" w:name="_Toc106364473"/>
      <w:bookmarkStart w:id="2" w:name="_Toc145420108"/>
      <w:ins w:id="3" w:author="Huawei" w:date="2025-02-10T14:32:00Z">
        <w:r>
          <w:rPr>
            <w:lang w:eastAsia="zh-CN"/>
          </w:rPr>
          <w:t>4</w:t>
        </w:r>
        <w:r>
          <w:t>.</w:t>
        </w:r>
        <w:r>
          <w:rPr>
            <w:lang w:eastAsia="zh-CN"/>
          </w:rPr>
          <w:t>Y</w:t>
        </w:r>
        <w:r>
          <w:t>.</w:t>
        </w:r>
        <w:r>
          <w:rPr>
            <w:lang w:eastAsia="zh-CN"/>
          </w:rPr>
          <w:t>1</w:t>
        </w:r>
        <w:r>
          <w:t>.2</w:t>
        </w:r>
        <w:r>
          <w:tab/>
          <w:t>Security Gateway (SeGW)</w:t>
        </w:r>
      </w:ins>
    </w:p>
    <w:p w14:paraId="166C64CF" w14:textId="1EA86330" w:rsidR="00C93D83" w:rsidRPr="00981AC8" w:rsidRDefault="00567EC8">
      <w:ins w:id="4" w:author="Huawei" w:date="2025-02-10T14:32:00Z">
        <w:r>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operator’s security domain. Any connection between the NR Femto and the NR Femto GW or core network is tunnelled through the SeGW.</w:t>
        </w:r>
      </w:ins>
      <w:bookmarkEnd w:id="1"/>
      <w:bookmarkEnd w:id="2"/>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D8AEA" w14:textId="77777777" w:rsidR="007A0A4E" w:rsidRDefault="007A0A4E">
      <w:r>
        <w:separator/>
      </w:r>
    </w:p>
  </w:endnote>
  <w:endnote w:type="continuationSeparator" w:id="0">
    <w:p w14:paraId="401C63D6" w14:textId="77777777" w:rsidR="007A0A4E" w:rsidRDefault="007A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6EE1C" w14:textId="77777777" w:rsidR="007A0A4E" w:rsidRDefault="007A0A4E">
      <w:r>
        <w:separator/>
      </w:r>
    </w:p>
  </w:footnote>
  <w:footnote w:type="continuationSeparator" w:id="0">
    <w:p w14:paraId="29C0EFF8" w14:textId="77777777" w:rsidR="007A0A4E" w:rsidRDefault="007A0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D6816"/>
    <w:rsid w:val="0010504F"/>
    <w:rsid w:val="00141EBC"/>
    <w:rsid w:val="001604A8"/>
    <w:rsid w:val="001B093A"/>
    <w:rsid w:val="001C5CF1"/>
    <w:rsid w:val="00214DF0"/>
    <w:rsid w:val="002474B7"/>
    <w:rsid w:val="00266561"/>
    <w:rsid w:val="004054C1"/>
    <w:rsid w:val="0044235F"/>
    <w:rsid w:val="004721C0"/>
    <w:rsid w:val="004E2F92"/>
    <w:rsid w:val="00506AA2"/>
    <w:rsid w:val="0051513A"/>
    <w:rsid w:val="0051688C"/>
    <w:rsid w:val="00567EC8"/>
    <w:rsid w:val="00653E2A"/>
    <w:rsid w:val="0069541A"/>
    <w:rsid w:val="00762D2D"/>
    <w:rsid w:val="00780A06"/>
    <w:rsid w:val="00785301"/>
    <w:rsid w:val="00793D77"/>
    <w:rsid w:val="007A0A4E"/>
    <w:rsid w:val="0082707E"/>
    <w:rsid w:val="008300AD"/>
    <w:rsid w:val="008B4AAF"/>
    <w:rsid w:val="009158D2"/>
    <w:rsid w:val="009255E7"/>
    <w:rsid w:val="00981AC8"/>
    <w:rsid w:val="00982BA7"/>
    <w:rsid w:val="009A21B0"/>
    <w:rsid w:val="00A34787"/>
    <w:rsid w:val="00AA3DBE"/>
    <w:rsid w:val="00AA7E59"/>
    <w:rsid w:val="00AE35AD"/>
    <w:rsid w:val="00B41104"/>
    <w:rsid w:val="00BA4BE2"/>
    <w:rsid w:val="00BC61A9"/>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525A"/>
    <w:rsid w:val="00F77A9A"/>
    <w:rsid w:val="00FC26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d">
    <w:name w:val="批注文字 字符"/>
    <w:link w:val="ac"/>
    <w:semiHidden/>
    <w:rsid w:val="00567EC8"/>
    <w:rPr>
      <w:rFonts w:ascii="Times New Roman" w:hAnsi="Times New Roman"/>
      <w:lang w:eastAsia="en-US"/>
    </w:rPr>
  </w:style>
  <w:style w:type="character" w:customStyle="1" w:styleId="EditorsNoteCharChar">
    <w:name w:val="Editor's Note Char Char"/>
    <w:link w:val="EditorsNote"/>
    <w:qFormat/>
    <w:rsid w:val="00567EC8"/>
    <w:rPr>
      <w:rFonts w:ascii="Times New Roman" w:hAnsi="Times New Roman"/>
      <w:color w:val="FF0000"/>
      <w:lang w:eastAsia="en-US"/>
    </w:rPr>
  </w:style>
  <w:style w:type="character" w:customStyle="1" w:styleId="TF0">
    <w:name w:val="TF (文字)"/>
    <w:link w:val="TF"/>
    <w:locked/>
    <w:rsid w:val="00567EC8"/>
    <w:rPr>
      <w:rFonts w:ascii="Arial" w:hAnsi="Arial"/>
      <w:b/>
      <w:lang w:eastAsia="en-US"/>
    </w:rPr>
  </w:style>
  <w:style w:type="character" w:customStyle="1" w:styleId="30">
    <w:name w:val="标题 3 字符"/>
    <w:aliases w:val="h3 字符"/>
    <w:link w:val="3"/>
    <w:rsid w:val="00567EC8"/>
    <w:rPr>
      <w:rFonts w:ascii="Arial" w:hAnsi="Arial"/>
      <w:sz w:val="28"/>
      <w:lang w:eastAsia="en-US"/>
    </w:rPr>
  </w:style>
  <w:style w:type="character" w:customStyle="1" w:styleId="20">
    <w:name w:val="标题 2 字符"/>
    <w:aliases w:val="H2 字符,h2 字符,2nd level 字符,†berschrift 2 字符,õberschrift 2 字符,UNDERRUBRIK 1-2 字符"/>
    <w:link w:val="2"/>
    <w:rsid w:val="00567E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2025-02-10T09:24:00Z</dcterms:created>
  <dcterms:modified xsi:type="dcterms:W3CDTF">2025-02-10T10:48:00Z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