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04A880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01AEA">
        <w:rPr>
          <w:rFonts w:ascii="Arial" w:hAnsi="Arial" w:cs="Arial"/>
          <w:b/>
          <w:sz w:val="22"/>
          <w:szCs w:val="22"/>
        </w:rPr>
        <w:t>0693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 xml:space="preserve">Huawei, </w:t>
      </w:r>
      <w:proofErr w:type="spellStart"/>
      <w:r w:rsidR="00567EC8" w:rsidRPr="001437A6">
        <w:rPr>
          <w:rFonts w:ascii="Arial" w:hAnsi="Arial"/>
          <w:b/>
          <w:lang w:val="en-US"/>
        </w:rPr>
        <w:t>HiSilicon</w:t>
      </w:r>
      <w:proofErr w:type="spellEnd"/>
    </w:p>
    <w:p w14:paraId="65CE4E4B" w14:textId="481AC505" w:rsidR="00C93D83" w:rsidRPr="00567EC8" w:rsidRDefault="00B41104" w:rsidP="00255EF8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55EF8" w:rsidRPr="00255EF8">
        <w:rPr>
          <w:rFonts w:ascii="Arial" w:hAnsi="Arial" w:cs="Arial"/>
          <w:b/>
        </w:rPr>
        <w:t>Skeleton update to clause 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777F49C" w:rsidR="00C93D83" w:rsidRPr="00021A48" w:rsidRDefault="00567EC8" w:rsidP="00021A48">
      <w:pPr>
        <w:rPr>
          <w:i/>
        </w:rPr>
      </w:pPr>
      <w:r>
        <w:rPr>
          <w:i/>
        </w:rPr>
        <w:t xml:space="preserve">This contribution proposes to </w:t>
      </w:r>
      <w:r w:rsidR="00021A48">
        <w:rPr>
          <w:i/>
        </w:rPr>
        <w:t>update the skeleton in clause 4.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5D83A" w14:textId="77777777" w:rsidR="00567EC8" w:rsidRPr="009720FF" w:rsidRDefault="00567EC8" w:rsidP="00567EC8">
      <w:pPr>
        <w:jc w:val="center"/>
        <w:rPr>
          <w:ins w:id="0" w:author="Huawei" w:date="2025-02-10T14:32:00Z"/>
          <w:i/>
          <w:sz w:val="48"/>
          <w:szCs w:val="48"/>
        </w:rPr>
      </w:pPr>
    </w:p>
    <w:p w14:paraId="3384F26D" w14:textId="77777777" w:rsidR="00567EC8" w:rsidRDefault="00567EC8" w:rsidP="00567EC8">
      <w:pPr>
        <w:pStyle w:val="1"/>
      </w:pPr>
      <w:bookmarkStart w:id="1" w:name="_Toc525"/>
      <w:bookmarkStart w:id="2" w:name="_Toc30253"/>
      <w:bookmarkStart w:id="3" w:name="_Toc15054"/>
      <w:r>
        <w:t>4</w:t>
      </w:r>
      <w:r>
        <w:tab/>
      </w:r>
      <w:bookmarkStart w:id="4" w:name="_Hlk189642865"/>
      <w:r>
        <w:t>Overview of Security Architecture and Requirements</w:t>
      </w:r>
      <w:bookmarkEnd w:id="1"/>
      <w:bookmarkEnd w:id="2"/>
      <w:bookmarkEnd w:id="3"/>
      <w:bookmarkEnd w:id="4"/>
      <w:r>
        <w:t xml:space="preserve"> </w:t>
      </w:r>
    </w:p>
    <w:p w14:paraId="0E5512C5" w14:textId="77777777" w:rsidR="00567EC8" w:rsidRDefault="00567EC8" w:rsidP="00567EC8">
      <w:pPr>
        <w:pStyle w:val="EditorsNote"/>
      </w:pPr>
      <w:r>
        <w:t xml:space="preserve">Editor’s Note:  This clause contains security architecture and </w:t>
      </w:r>
      <w:r>
        <w:rPr>
          <w:rFonts w:hint="eastAsia"/>
          <w:lang w:val="en-US" w:eastAsia="zh-CN"/>
        </w:rPr>
        <w:t>requirements</w:t>
      </w:r>
      <w:r>
        <w:t xml:space="preserve"> to be considered for the </w:t>
      </w:r>
      <w:r>
        <w:rPr>
          <w:rFonts w:hint="eastAsia"/>
          <w:lang w:val="en-US" w:eastAsia="zh-CN"/>
        </w:rPr>
        <w:t>specification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This clause </w:t>
      </w:r>
      <w:r>
        <w:rPr>
          <w:rFonts w:hint="eastAsia"/>
          <w:lang w:val="en-US" w:eastAsia="zh-CN"/>
        </w:rPr>
        <w:t>also states that the security aspects for H(e)NB/HNB specified in TS 33.320 can be reused for 5G NR Femto</w:t>
      </w:r>
      <w:r>
        <w:t>.</w:t>
      </w:r>
    </w:p>
    <w:p w14:paraId="70BDDADE" w14:textId="177C196A" w:rsidR="00567EC8" w:rsidRDefault="00567EC8" w:rsidP="00567EC8">
      <w:pPr>
        <w:pStyle w:val="2"/>
        <w:rPr>
          <w:ins w:id="5" w:author="Huawei" w:date="2025-02-10T18:41:00Z"/>
        </w:rPr>
      </w:pPr>
      <w:ins w:id="6" w:author="Huawei" w:date="2025-02-10T14:32:00Z">
        <w:r>
          <w:t xml:space="preserve"> </w:t>
        </w:r>
        <w:bookmarkStart w:id="7" w:name="_Toc106364468"/>
        <w:bookmarkStart w:id="8" w:name="_Toc145420102"/>
        <w:r>
          <w:rPr>
            <w:lang w:eastAsia="zh-CN"/>
          </w:rPr>
          <w:t>4</w:t>
        </w:r>
        <w:r>
          <w:t>.X</w:t>
        </w:r>
        <w:r>
          <w:tab/>
        </w:r>
        <w:bookmarkEnd w:id="7"/>
        <w:bookmarkEnd w:id="8"/>
        <w:r>
          <w:t>Security Architecture of NR Femto</w:t>
        </w:r>
      </w:ins>
    </w:p>
    <w:p w14:paraId="5F11A7D5" w14:textId="77777777" w:rsidR="00567EC8" w:rsidRDefault="00567EC8" w:rsidP="00567EC8">
      <w:pPr>
        <w:pStyle w:val="2"/>
        <w:rPr>
          <w:ins w:id="9" w:author="Huawei" w:date="2025-02-10T14:32:00Z"/>
        </w:rPr>
      </w:pPr>
      <w:bookmarkStart w:id="10" w:name="_Toc106364469"/>
      <w:bookmarkStart w:id="11" w:name="_Toc145420103"/>
      <w:ins w:id="12" w:author="Huawei" w:date="2025-02-10T14:32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ab/>
          <w:t xml:space="preserve">Reference points and </w:t>
        </w:r>
        <w:r>
          <w:rPr>
            <w:lang w:eastAsia="zh-CN"/>
          </w:rPr>
          <w:t>f</w:t>
        </w:r>
        <w:r>
          <w:t xml:space="preserve">unctional </w:t>
        </w:r>
        <w:r>
          <w:rPr>
            <w:lang w:eastAsia="zh-CN"/>
          </w:rPr>
          <w:t>e</w:t>
        </w:r>
        <w:r>
          <w:t>ntities</w:t>
        </w:r>
        <w:bookmarkEnd w:id="10"/>
        <w:bookmarkEnd w:id="11"/>
      </w:ins>
    </w:p>
    <w:p w14:paraId="43606E92" w14:textId="15B4901C" w:rsidR="00567EC8" w:rsidRDefault="00567EC8" w:rsidP="00567EC8">
      <w:pPr>
        <w:pStyle w:val="3"/>
        <w:rPr>
          <w:ins w:id="13" w:author="Huawei" w:date="2025-02-10T19:05:00Z"/>
          <w:lang w:eastAsia="zh-CN"/>
        </w:rPr>
      </w:pPr>
      <w:bookmarkStart w:id="14" w:name="_Toc106364470"/>
      <w:bookmarkStart w:id="15" w:name="_Toc145420104"/>
      <w:ins w:id="16" w:author="Huawei" w:date="2025-02-10T14:32:00Z">
        <w:r>
          <w:rPr>
            <w:lang w:eastAsia="zh-CN"/>
          </w:rPr>
          <w:t>4.Y.1</w:t>
        </w:r>
        <w:r>
          <w:rPr>
            <w:lang w:eastAsia="zh-CN"/>
          </w:rPr>
          <w:tab/>
          <w:t>Functional entities</w:t>
        </w:r>
      </w:ins>
      <w:bookmarkEnd w:id="14"/>
      <w:bookmarkEnd w:id="15"/>
    </w:p>
    <w:p w14:paraId="4B0932E0" w14:textId="0C37A16E" w:rsidR="00362F32" w:rsidRPr="00362F32" w:rsidRDefault="00362F32" w:rsidP="00362F32">
      <w:pPr>
        <w:pStyle w:val="4"/>
        <w:rPr>
          <w:ins w:id="17" w:author="Huawei" w:date="2025-02-10T18:44:00Z"/>
          <w:rFonts w:hint="eastAsia"/>
          <w:lang w:eastAsia="zh-CN"/>
        </w:rPr>
      </w:pPr>
      <w:ins w:id="18" w:author="Huawei" w:date="2025-02-10T19:05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t>0</w:t>
        </w:r>
        <w:r>
          <w:tab/>
        </w:r>
        <w:r>
          <w:t>General</w:t>
        </w:r>
      </w:ins>
    </w:p>
    <w:p w14:paraId="4720E73F" w14:textId="77777777" w:rsidR="00567EC8" w:rsidRDefault="00567EC8" w:rsidP="00567EC8">
      <w:pPr>
        <w:pStyle w:val="4"/>
        <w:rPr>
          <w:ins w:id="19" w:author="Huawei" w:date="2025-02-10T14:32:00Z"/>
        </w:rPr>
      </w:pPr>
      <w:bookmarkStart w:id="20" w:name="_Toc106364471"/>
      <w:bookmarkStart w:id="21" w:name="_Toc145420105"/>
      <w:ins w:id="22" w:author="Huawei" w:date="2025-02-10T14:32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tab/>
        </w:r>
        <w:bookmarkEnd w:id="20"/>
        <w:bookmarkEnd w:id="21"/>
        <w:r>
          <w:t>NR Femto</w:t>
        </w:r>
      </w:ins>
    </w:p>
    <w:p w14:paraId="4063F24D" w14:textId="77777777" w:rsidR="00567EC8" w:rsidRDefault="00567EC8" w:rsidP="00567EC8">
      <w:pPr>
        <w:pStyle w:val="4"/>
        <w:rPr>
          <w:ins w:id="23" w:author="Huawei" w:date="2025-02-10T14:32:00Z"/>
        </w:rPr>
      </w:pPr>
      <w:bookmarkStart w:id="24" w:name="_Toc106364473"/>
      <w:bookmarkStart w:id="25" w:name="_Toc145420108"/>
      <w:ins w:id="26" w:author="Huawei" w:date="2025-02-10T14:32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tab/>
          <w:t>Security Gateway (SeGW)</w:t>
        </w:r>
      </w:ins>
    </w:p>
    <w:p w14:paraId="74BAFA50" w14:textId="77777777" w:rsidR="00567EC8" w:rsidRDefault="00567EC8" w:rsidP="00567EC8">
      <w:pPr>
        <w:pStyle w:val="4"/>
        <w:rPr>
          <w:ins w:id="27" w:author="Huawei" w:date="2025-02-10T14:32:00Z"/>
          <w:lang w:eastAsia="zh-CN"/>
        </w:rPr>
      </w:pPr>
      <w:ins w:id="28" w:author="Huawei" w:date="2025-02-10T14:32:00Z">
        <w:r>
          <w:rPr>
            <w:lang w:eastAsia="zh-CN"/>
          </w:rPr>
          <w:t>4.Y</w:t>
        </w:r>
        <w:r>
          <w:t>.</w:t>
        </w:r>
        <w:r>
          <w:rPr>
            <w:lang w:eastAsia="zh-CN"/>
          </w:rPr>
          <w:t>1</w:t>
        </w:r>
        <w:r>
          <w:t>.3</w:t>
        </w:r>
        <w:r>
          <w:rPr>
            <w:lang w:eastAsia="zh-CN"/>
          </w:rPr>
          <w:tab/>
        </w:r>
        <w:r w:rsidRPr="00050AA4">
          <w:rPr>
            <w:lang w:eastAsia="zh-CN"/>
          </w:rPr>
          <w:t xml:space="preserve">NR Femto </w:t>
        </w:r>
        <w:proofErr w:type="spellStart"/>
        <w:r w:rsidRPr="00050AA4">
          <w:rPr>
            <w:lang w:eastAsia="zh-CN"/>
          </w:rPr>
          <w:t>Mgmt</w:t>
        </w:r>
        <w:proofErr w:type="spellEnd"/>
        <w:r w:rsidRPr="00050AA4">
          <w:rPr>
            <w:lang w:eastAsia="zh-CN"/>
          </w:rPr>
          <w:t xml:space="preserve"> System</w:t>
        </w:r>
      </w:ins>
    </w:p>
    <w:p w14:paraId="36608D4E" w14:textId="77777777" w:rsidR="00567EC8" w:rsidRDefault="00567EC8" w:rsidP="00567EC8">
      <w:pPr>
        <w:pStyle w:val="4"/>
        <w:rPr>
          <w:ins w:id="29" w:author="Huawei" w:date="2025-02-10T14:32:00Z"/>
          <w:lang w:eastAsia="zh-CN"/>
        </w:rPr>
      </w:pPr>
      <w:bookmarkStart w:id="30" w:name="_Toc319507416"/>
      <w:ins w:id="31" w:author="Huawei" w:date="2025-02-10T14:32:00Z">
        <w:r>
          <w:rPr>
            <w:lang w:eastAsia="zh-CN"/>
          </w:rPr>
          <w:t>4.</w:t>
        </w:r>
        <w:r w:rsidRPr="00050AA4">
          <w:rPr>
            <w:lang w:eastAsia="zh-CN"/>
          </w:rPr>
          <w:t xml:space="preserve"> 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.4</w:t>
        </w:r>
        <w:r>
          <w:rPr>
            <w:lang w:eastAsia="zh-CN"/>
          </w:rPr>
          <w:tab/>
          <w:t xml:space="preserve">AAA Server/AUSF and </w:t>
        </w:r>
        <w:bookmarkEnd w:id="30"/>
        <w:r>
          <w:rPr>
            <w:lang w:eastAsia="zh-CN"/>
          </w:rPr>
          <w:t>UDM</w:t>
        </w:r>
      </w:ins>
    </w:p>
    <w:p w14:paraId="21F44875" w14:textId="77777777" w:rsidR="00567EC8" w:rsidRDefault="00567EC8" w:rsidP="00567EC8">
      <w:pPr>
        <w:pStyle w:val="3"/>
        <w:rPr>
          <w:ins w:id="32" w:author="Huawei" w:date="2025-02-10T14:32:00Z"/>
          <w:lang w:eastAsia="zh-CN"/>
        </w:rPr>
      </w:pPr>
      <w:ins w:id="33" w:author="Huawei" w:date="2025-02-10T14:32:00Z">
        <w:r>
          <w:rPr>
            <w:lang w:eastAsia="zh-CN"/>
          </w:rPr>
          <w:t>4.Y.2</w:t>
        </w:r>
        <w:r>
          <w:rPr>
            <w:lang w:eastAsia="zh-CN"/>
          </w:rPr>
          <w:tab/>
        </w:r>
        <w:r>
          <w:t>Reference points</w:t>
        </w:r>
        <w:bookmarkEnd w:id="24"/>
        <w:bookmarkEnd w:id="25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B1E5D" w14:textId="77777777" w:rsidR="00D67C38" w:rsidRDefault="00D67C38">
      <w:r>
        <w:separator/>
      </w:r>
    </w:p>
  </w:endnote>
  <w:endnote w:type="continuationSeparator" w:id="0">
    <w:p w14:paraId="045A376E" w14:textId="77777777" w:rsidR="00D67C38" w:rsidRDefault="00D6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CFA08" w14:textId="77777777" w:rsidR="00D67C38" w:rsidRDefault="00D67C38">
      <w:r>
        <w:separator/>
      </w:r>
    </w:p>
  </w:footnote>
  <w:footnote w:type="continuationSeparator" w:id="0">
    <w:p w14:paraId="7F03350F" w14:textId="77777777" w:rsidR="00D67C38" w:rsidRDefault="00D67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A48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55EF8"/>
    <w:rsid w:val="00266561"/>
    <w:rsid w:val="00287F69"/>
    <w:rsid w:val="00362F32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52F89"/>
    <w:rsid w:val="00780A06"/>
    <w:rsid w:val="00785301"/>
    <w:rsid w:val="00793D77"/>
    <w:rsid w:val="0082707E"/>
    <w:rsid w:val="00861B32"/>
    <w:rsid w:val="008B4AAF"/>
    <w:rsid w:val="008E5CDB"/>
    <w:rsid w:val="009158D2"/>
    <w:rsid w:val="009255E7"/>
    <w:rsid w:val="00982BA7"/>
    <w:rsid w:val="009A21B0"/>
    <w:rsid w:val="00A34787"/>
    <w:rsid w:val="00A82C2C"/>
    <w:rsid w:val="00AA3DBE"/>
    <w:rsid w:val="00AA7E59"/>
    <w:rsid w:val="00AE35AD"/>
    <w:rsid w:val="00B41104"/>
    <w:rsid w:val="00BA4BE2"/>
    <w:rsid w:val="00BD1620"/>
    <w:rsid w:val="00BF3721"/>
    <w:rsid w:val="00C01AEA"/>
    <w:rsid w:val="00C601CB"/>
    <w:rsid w:val="00C86F41"/>
    <w:rsid w:val="00C87441"/>
    <w:rsid w:val="00C93D83"/>
    <w:rsid w:val="00CC4471"/>
    <w:rsid w:val="00D07287"/>
    <w:rsid w:val="00D318B2"/>
    <w:rsid w:val="00D55FB4"/>
    <w:rsid w:val="00D67C38"/>
    <w:rsid w:val="00E1464D"/>
    <w:rsid w:val="00E25D01"/>
    <w:rsid w:val="00E33E4D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2025-02-10T06:33:00Z</dcterms:created>
  <dcterms:modified xsi:type="dcterms:W3CDTF">2025-02-10T11:05:00Z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