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3E8F9644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D270CA" w:rsidRPr="00D270CA">
        <w:rPr>
          <w:rFonts w:ascii="Arial" w:hAnsi="Arial" w:cs="Arial"/>
          <w:b/>
          <w:sz w:val="22"/>
          <w:szCs w:val="22"/>
        </w:rPr>
        <w:t>S3-250692</w:t>
      </w:r>
    </w:p>
    <w:p w14:paraId="51CC9681" w14:textId="7731156D" w:rsidR="003A7B2F" w:rsidRDefault="00853F77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56128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3.250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36759" w:rsidR="001E41F3" w:rsidRPr="00410371" w:rsidRDefault="008570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7D9F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EDCEE" w:rsidR="001E41F3" w:rsidRPr="00410371" w:rsidRDefault="0085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14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57F2B" w:rsidR="001E41F3" w:rsidRPr="00410371" w:rsidRDefault="00857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1476">
                <w:rPr>
                  <w:b/>
                  <w:noProof/>
                  <w:sz w:val="28"/>
                </w:rPr>
                <w:t>18.</w:t>
              </w:r>
              <w:r w:rsidR="008F41A2">
                <w:rPr>
                  <w:b/>
                  <w:noProof/>
                  <w:sz w:val="28"/>
                </w:rPr>
                <w:t>0</w:t>
              </w:r>
              <w:r w:rsidR="001514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3A45A" w:rsidR="001E41F3" w:rsidRDefault="00E81A9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missing references</w:t>
            </w:r>
            <w:r w:rsidR="0066284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459D8" w:rsidR="001E41F3" w:rsidRDefault="00151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476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6DB0D" w:rsidR="001E41F3" w:rsidRDefault="00E3177D">
            <w:pPr>
              <w:pStyle w:val="CRCoverPage"/>
              <w:spacing w:after="0"/>
              <w:ind w:left="100"/>
              <w:rPr>
                <w:noProof/>
              </w:rPr>
            </w:pPr>
            <w:r w:rsidRPr="00E3177D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B732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51476">
              <w:t>5</w:t>
            </w:r>
            <w:r>
              <w:t>-</w:t>
            </w:r>
            <w:r w:rsidR="00151476">
              <w:t>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A1641" w:rsidR="001E41F3" w:rsidRDefault="00857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14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A1B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14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F3BE2" w:rsidR="001E41F3" w:rsidRDefault="00E81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26E7">
              <w:t>Requirement Reference and Threat References</w:t>
            </w:r>
            <w:r>
              <w:t xml:space="preserve"> are </w:t>
            </w:r>
            <w:proofErr w:type="gramStart"/>
            <w:r>
              <w:t>missing.</w:t>
            </w:r>
            <w:r w:rsidR="00E3177D">
              <w:rPr>
                <w:noProof/>
                <w:lang w:eastAsia="zh-CN"/>
              </w:rPr>
              <w:t>.</w:t>
            </w:r>
            <w:proofErr w:type="gram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4FBF80" w:rsidR="001E41F3" w:rsidRDefault="00E81A94" w:rsidP="00E81A94">
            <w:pPr>
              <w:pStyle w:val="CRCoverPage"/>
              <w:spacing w:after="0"/>
              <w:rPr>
                <w:noProof/>
              </w:rPr>
            </w:pPr>
            <w:r>
              <w:t>Corrected missing references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658CC" w:rsidR="001E41F3" w:rsidRDefault="00E81A94" w:rsidP="00E81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644EC" w:rsidR="001E41F3" w:rsidRDefault="00AD2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.2.2.5, 4.2.2.6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0AF96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CC44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2361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0A21FC" w:rsidR="001E41F3" w:rsidRDefault="00151476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019A8ECB" w14:textId="77777777" w:rsidR="0026006C" w:rsidRPr="00E04EE2" w:rsidRDefault="0026006C" w:rsidP="0026006C">
      <w:pPr>
        <w:pStyle w:val="40"/>
      </w:pPr>
      <w:bookmarkStart w:id="1" w:name="_Toc492909764"/>
      <w:r>
        <w:rPr>
          <w:szCs w:val="22"/>
        </w:rPr>
        <w:t>4.2.2.5</w:t>
      </w:r>
      <w:r>
        <w:rPr>
          <w:szCs w:val="22"/>
        </w:rPr>
        <w:tab/>
      </w:r>
      <w:r>
        <w:t>Mobility binding</w:t>
      </w:r>
      <w:bookmarkEnd w:id="1"/>
    </w:p>
    <w:p w14:paraId="2164BF90" w14:textId="77777777" w:rsidR="0026006C" w:rsidRPr="008E53E9" w:rsidRDefault="0026006C" w:rsidP="0026006C">
      <w:pPr>
        <w:jc w:val="both"/>
      </w:pPr>
      <w:r w:rsidRPr="00705753">
        <w:rPr>
          <w:i/>
        </w:rPr>
        <w:t>Requirement Name:</w:t>
      </w:r>
      <w:r>
        <w:t xml:space="preserve"> MN-HA authentication extension validation for mobility binding during trusted non-3GPP access</w:t>
      </w:r>
    </w:p>
    <w:p w14:paraId="3115CB89" w14:textId="77777777" w:rsidR="0026006C" w:rsidRPr="00705753" w:rsidRDefault="0026006C" w:rsidP="0026006C">
      <w:pPr>
        <w:jc w:val="both"/>
      </w:pPr>
      <w:r w:rsidRPr="00705753">
        <w:rPr>
          <w:i/>
        </w:rPr>
        <w:t>Requirement Reference:</w:t>
      </w:r>
      <w:r w:rsidRPr="00705753">
        <w:t xml:space="preserve"> </w:t>
      </w:r>
      <w:r w:rsidRPr="00D812B7">
        <w:t>TS 33.402</w:t>
      </w:r>
      <w:r>
        <w:t xml:space="preserve"> [11]</w:t>
      </w:r>
      <w:r w:rsidRPr="00D812B7">
        <w:t>, clause 9.2.1.1</w:t>
      </w:r>
    </w:p>
    <w:p w14:paraId="2C2E0C0B" w14:textId="34CBAD80" w:rsidR="0026006C" w:rsidRPr="00705753" w:rsidRDefault="0026006C" w:rsidP="0026006C">
      <w:pPr>
        <w:jc w:val="both"/>
      </w:pPr>
      <w:r w:rsidRPr="00705753">
        <w:rPr>
          <w:i/>
        </w:rPr>
        <w:t>Requirement Description:</w:t>
      </w:r>
      <w:r>
        <w:t xml:space="preserve"> "</w:t>
      </w:r>
      <w:r w:rsidRPr="00D812B7">
        <w:t>The PDN-GW shall validate the MN-HA authentication extension</w:t>
      </w:r>
      <w:r>
        <w:t>"</w:t>
      </w:r>
      <w:r w:rsidRPr="00D812B7">
        <w:t xml:space="preserve"> as specified in </w:t>
      </w:r>
      <w:del w:id="2" w:author="Noamen" w:date="2025-01-28T19:55:00Z">
        <w:r w:rsidDel="00E81A94">
          <w:delText xml:space="preserve">              </w:delText>
        </w:r>
      </w:del>
      <w:r w:rsidRPr="00D812B7">
        <w:t>TS</w:t>
      </w:r>
      <w:ins w:id="3" w:author="Noamen" w:date="2025-01-28T19:55:00Z">
        <w:r w:rsidR="00E81A94">
          <w:t> </w:t>
        </w:r>
      </w:ins>
      <w:del w:id="4" w:author="Noamen" w:date="2025-01-28T19:55:00Z">
        <w:r w:rsidRPr="00D812B7" w:rsidDel="00E81A94">
          <w:delText xml:space="preserve"> </w:delText>
        </w:r>
      </w:del>
      <w:r w:rsidRPr="00D812B7">
        <w:t>33.402</w:t>
      </w:r>
      <w:ins w:id="5" w:author="Noamen" w:date="2025-01-28T19:55:00Z">
        <w:r w:rsidR="00E81A94">
          <w:t> </w:t>
        </w:r>
      </w:ins>
      <w:ins w:id="6" w:author="Huawei" w:date="2025-01-21T11:02:00Z">
        <w:r w:rsidR="00A01BE1">
          <w:t>[11]</w:t>
        </w:r>
      </w:ins>
      <w:r w:rsidRPr="00D812B7">
        <w:t>, clause 9.2.1.1.</w:t>
      </w:r>
      <w:r w:rsidRPr="00705753">
        <w:t xml:space="preserve"> </w:t>
      </w:r>
    </w:p>
    <w:p w14:paraId="7D90C5D7" w14:textId="77777777" w:rsidR="0026006C" w:rsidRPr="00705753" w:rsidRDefault="0026006C" w:rsidP="0026006C">
      <w:pPr>
        <w:jc w:val="both"/>
      </w:pPr>
      <w:r w:rsidRPr="00705753">
        <w:rPr>
          <w:i/>
        </w:rPr>
        <w:t>Threat References:</w:t>
      </w:r>
      <w:r>
        <w:t xml:space="preserve"> TBA</w:t>
      </w:r>
    </w:p>
    <w:p w14:paraId="3602C85F" w14:textId="77777777" w:rsidR="0026006C" w:rsidRPr="00705753" w:rsidRDefault="0026006C" w:rsidP="0026006C">
      <w:pPr>
        <w:jc w:val="both"/>
        <w:rPr>
          <w:i/>
        </w:rPr>
      </w:pPr>
      <w:r w:rsidRPr="00705753">
        <w:rPr>
          <w:i/>
        </w:rPr>
        <w:t>Test Case:</w:t>
      </w:r>
    </w:p>
    <w:p w14:paraId="23CDBF1A" w14:textId="77777777" w:rsidR="0026006C" w:rsidRPr="00705753" w:rsidRDefault="0026006C" w:rsidP="0026006C">
      <w:pPr>
        <w:jc w:val="both"/>
        <w:rPr>
          <w:b/>
        </w:rPr>
      </w:pPr>
      <w:r w:rsidRPr="00705753">
        <w:rPr>
          <w:b/>
        </w:rPr>
        <w:t xml:space="preserve">Test Name: </w:t>
      </w:r>
      <w:r w:rsidRPr="00705753">
        <w:t>TC_</w:t>
      </w:r>
      <w:r>
        <w:t>PGW_MIP-AUTH_Non-3GPP</w:t>
      </w:r>
    </w:p>
    <w:p w14:paraId="27291313" w14:textId="77777777" w:rsidR="0026006C" w:rsidRPr="00705753" w:rsidRDefault="0026006C" w:rsidP="0026006C">
      <w:pPr>
        <w:jc w:val="both"/>
        <w:rPr>
          <w:b/>
        </w:rPr>
      </w:pPr>
      <w:r w:rsidRPr="00705753">
        <w:rPr>
          <w:b/>
        </w:rPr>
        <w:t>Purpose:</w:t>
      </w:r>
      <w:r>
        <w:rPr>
          <w:b/>
        </w:rPr>
        <w:t xml:space="preserve"> </w:t>
      </w:r>
      <w:r w:rsidRPr="00C1172A">
        <w:t xml:space="preserve">To </w:t>
      </w:r>
      <w:r>
        <w:t xml:space="preserve">test whether the PGW validates the MN-HA authentication extension correctly. </w:t>
      </w:r>
    </w:p>
    <w:p w14:paraId="6DCD9671" w14:textId="77777777" w:rsidR="0026006C" w:rsidRPr="00705753" w:rsidRDefault="0026006C" w:rsidP="0026006C">
      <w:pPr>
        <w:jc w:val="both"/>
        <w:rPr>
          <w:b/>
        </w:rPr>
      </w:pPr>
      <w:r w:rsidRPr="00705753">
        <w:rPr>
          <w:b/>
        </w:rPr>
        <w:t xml:space="preserve">Pre-Condition: </w:t>
      </w:r>
    </w:p>
    <w:p w14:paraId="03116564" w14:textId="77777777" w:rsidR="0026006C" w:rsidRDefault="0026006C" w:rsidP="0026006C">
      <w:pPr>
        <w:pStyle w:val="B1"/>
      </w:pPr>
      <w:r>
        <w:t>The UE and PGW are connected in the test environment</w:t>
      </w:r>
      <w:r w:rsidRPr="00DC0C73">
        <w:t>.</w:t>
      </w:r>
      <w:r>
        <w:t xml:space="preserve"> UE is simulated.</w:t>
      </w:r>
    </w:p>
    <w:p w14:paraId="4D6B5604" w14:textId="77777777" w:rsidR="0026006C" w:rsidRPr="00B02071" w:rsidRDefault="0026006C" w:rsidP="0026006C">
      <w:pPr>
        <w:pStyle w:val="B1"/>
      </w:pPr>
      <w:r>
        <w:t>The tester has access to the S6b interface</w:t>
      </w:r>
      <w:r w:rsidRPr="009143F7">
        <w:t xml:space="preserve"> b</w:t>
      </w:r>
      <w:r>
        <w:t>etween the 3GPP AAA Server</w:t>
      </w:r>
      <w:r w:rsidRPr="009143F7">
        <w:t xml:space="preserve"> and the PDN GW.</w:t>
      </w:r>
    </w:p>
    <w:p w14:paraId="29CFA322" w14:textId="77777777" w:rsidR="0026006C" w:rsidRPr="00B02071" w:rsidRDefault="0026006C" w:rsidP="0026006C">
      <w:pPr>
        <w:pStyle w:val="B1"/>
      </w:pPr>
      <w:r w:rsidRPr="00DC0C73">
        <w:t xml:space="preserve">The tester has access to the MIPv4 </w:t>
      </w:r>
      <w:proofErr w:type="spellStart"/>
      <w:r w:rsidRPr="00DC0C73">
        <w:t>FACoA</w:t>
      </w:r>
      <w:proofErr w:type="spellEnd"/>
      <w:r w:rsidRPr="00DC0C73">
        <w:t xml:space="preserve"> based S2a interface</w:t>
      </w:r>
      <w:r w:rsidRPr="007E5513">
        <w:t xml:space="preserve"> </w:t>
      </w:r>
      <w:r>
        <w:t>between the PGW and UE</w:t>
      </w:r>
      <w:r w:rsidRPr="00DC0C73">
        <w:t>.</w:t>
      </w:r>
    </w:p>
    <w:p w14:paraId="1DB22B5E" w14:textId="77777777" w:rsidR="0026006C" w:rsidRDefault="0026006C" w:rsidP="0026006C">
      <w:pPr>
        <w:jc w:val="both"/>
        <w:rPr>
          <w:b/>
        </w:rPr>
      </w:pPr>
      <w:r w:rsidRPr="00705753">
        <w:rPr>
          <w:b/>
        </w:rPr>
        <w:t xml:space="preserve">Execution Steps: </w:t>
      </w:r>
    </w:p>
    <w:p w14:paraId="57366AB9" w14:textId="77777777" w:rsidR="0026006C" w:rsidRDefault="0026006C" w:rsidP="0026006C">
      <w:pPr>
        <w:pStyle w:val="B1"/>
      </w:pPr>
      <w:r w:rsidRPr="00DC0C73">
        <w:t xml:space="preserve">The PGW </w:t>
      </w:r>
      <w:r>
        <w:t xml:space="preserve">(home agent for the UE) </w:t>
      </w:r>
      <w:r w:rsidRPr="00DC0C73">
        <w:t>is acti</w:t>
      </w:r>
      <w:r>
        <w:t xml:space="preserve">ve in a 3GPP access network. </w:t>
      </w:r>
    </w:p>
    <w:p w14:paraId="5DA9102D" w14:textId="77777777" w:rsidR="0026006C" w:rsidRPr="00771772" w:rsidRDefault="0026006C" w:rsidP="0026006C">
      <w:pPr>
        <w:pStyle w:val="B1"/>
      </w:pPr>
      <w:r>
        <w:t>The tester captures packets over S6b and S2a interfaces using any packet analyser.</w:t>
      </w:r>
    </w:p>
    <w:p w14:paraId="39DE6770" w14:textId="77777777" w:rsidR="0026006C" w:rsidRDefault="0026006C" w:rsidP="0026006C">
      <w:pPr>
        <w:pStyle w:val="B1"/>
      </w:pPr>
      <w:r w:rsidRPr="00DC0C73">
        <w:t>Th</w:t>
      </w:r>
      <w:r>
        <w:t>e tester filters the</w:t>
      </w:r>
      <w:r w:rsidRPr="00DC0C73">
        <w:t xml:space="preserve"> MN-HA Key transported </w:t>
      </w:r>
      <w:r>
        <w:t xml:space="preserve">in the authentication and authorization information </w:t>
      </w:r>
      <w:r w:rsidRPr="00DC0C73">
        <w:t xml:space="preserve">from </w:t>
      </w:r>
      <w:r>
        <w:t xml:space="preserve">the </w:t>
      </w:r>
      <w:r w:rsidRPr="00DC0C73">
        <w:t>3GPP AAA server</w:t>
      </w:r>
      <w:r>
        <w:t xml:space="preserve"> </w:t>
      </w:r>
      <w:r w:rsidRPr="00DC0C73">
        <w:t>to PGW</w:t>
      </w:r>
      <w:r>
        <w:t xml:space="preserve"> over S6b interface</w:t>
      </w:r>
      <w:r w:rsidRPr="00DC0C73">
        <w:t>.</w:t>
      </w:r>
    </w:p>
    <w:p w14:paraId="24330C68" w14:textId="77777777" w:rsidR="0026006C" w:rsidRPr="002311B9" w:rsidRDefault="0026006C" w:rsidP="0026006C">
      <w:pPr>
        <w:pStyle w:val="B1"/>
      </w:pPr>
      <w:r>
        <w:t xml:space="preserve">The UE sends a Registration Request message to PGW via the </w:t>
      </w:r>
      <w:r w:rsidRPr="00DC0C73">
        <w:t>trusted non-3GPP IP access network.</w:t>
      </w:r>
    </w:p>
    <w:p w14:paraId="556FA7A7" w14:textId="77777777" w:rsidR="0026006C" w:rsidRDefault="0026006C" w:rsidP="0026006C">
      <w:pPr>
        <w:pStyle w:val="B1"/>
      </w:pPr>
      <w:r>
        <w:t>The tester filters the Registration Request sent by UE to PGW and Registration Reply sent by PGW to UE over the S2a interface.</w:t>
      </w:r>
    </w:p>
    <w:p w14:paraId="377FA283" w14:textId="77777777" w:rsidR="0026006C" w:rsidRPr="005103DD" w:rsidRDefault="0026006C" w:rsidP="0026006C">
      <w:pPr>
        <w:pStyle w:val="B1"/>
      </w:pPr>
      <w:r w:rsidRPr="00207370">
        <w:t>The tester uses the SPI value in Registration Request to identify the MN-HA key to com</w:t>
      </w:r>
      <w:r>
        <w:t>pute the Authenticator value of the authentication extension</w:t>
      </w:r>
      <w:r w:rsidRPr="005103DD">
        <w:t>.</w:t>
      </w:r>
    </w:p>
    <w:p w14:paraId="368A4432" w14:textId="77777777" w:rsidR="0026006C" w:rsidRPr="002311B9" w:rsidRDefault="0026006C" w:rsidP="0026006C">
      <w:pPr>
        <w:pStyle w:val="B1"/>
      </w:pPr>
      <w:r>
        <w:t>The tester verifies that the computed Authenticator value is same as the Authenticator value in the Registration Request message.</w:t>
      </w:r>
    </w:p>
    <w:p w14:paraId="71670C60" w14:textId="77777777" w:rsidR="0026006C" w:rsidRPr="000A7203" w:rsidRDefault="0026006C" w:rsidP="0026006C">
      <w:pPr>
        <w:pStyle w:val="B1"/>
      </w:pPr>
      <w:r>
        <w:t>The tester also checks</w:t>
      </w:r>
      <w:r w:rsidRPr="000A7203">
        <w:t xml:space="preserve"> the</w:t>
      </w:r>
      <w:r>
        <w:t xml:space="preserve"> Reply Code in the </w:t>
      </w:r>
      <w:r w:rsidRPr="000A7203">
        <w:t>Registration Reply message</w:t>
      </w:r>
      <w:r>
        <w:t xml:space="preserve"> to verify the correctness of the validation at PGW</w:t>
      </w:r>
      <w:r w:rsidRPr="000A7203">
        <w:t>.</w:t>
      </w:r>
    </w:p>
    <w:p w14:paraId="1952B364" w14:textId="77777777" w:rsidR="0026006C" w:rsidRDefault="0026006C" w:rsidP="0026006C">
      <w:pPr>
        <w:jc w:val="both"/>
        <w:rPr>
          <w:b/>
        </w:rPr>
      </w:pPr>
      <w:r w:rsidRPr="0053241C">
        <w:rPr>
          <w:b/>
        </w:rPr>
        <w:t xml:space="preserve">Expected Results:  </w:t>
      </w:r>
    </w:p>
    <w:p w14:paraId="14B8C831" w14:textId="77777777" w:rsidR="0026006C" w:rsidRPr="00835969" w:rsidRDefault="0026006C" w:rsidP="0026006C">
      <w:pPr>
        <w:pStyle w:val="B1"/>
      </w:pPr>
      <w:r>
        <w:t>The Reply code is ‘0’ in the Registration Reply message</w:t>
      </w:r>
      <w:r w:rsidRPr="00835969">
        <w:t>.</w:t>
      </w:r>
    </w:p>
    <w:p w14:paraId="0FE4B082" w14:textId="77777777" w:rsidR="0026006C" w:rsidRDefault="0026006C" w:rsidP="0026006C">
      <w:pPr>
        <w:jc w:val="both"/>
        <w:rPr>
          <w:b/>
        </w:rPr>
      </w:pPr>
      <w:r w:rsidRPr="007B2AE0">
        <w:rPr>
          <w:b/>
        </w:rPr>
        <w:t>Expected format of evidence:</w:t>
      </w:r>
    </w:p>
    <w:p w14:paraId="53542140" w14:textId="77777777" w:rsidR="0026006C" w:rsidRPr="004C60C2" w:rsidRDefault="0026006C" w:rsidP="0026006C">
      <w:pPr>
        <w:pStyle w:val="B1"/>
        <w:rPr>
          <w:rFonts w:ascii="Arial" w:hAnsi="Arial"/>
        </w:rPr>
      </w:pPr>
      <w:r w:rsidRPr="004C60C2">
        <w:rPr>
          <w:lang w:eastAsia="zh-CN"/>
        </w:rPr>
        <w:t xml:space="preserve">Evidence suitable for the interface, </w:t>
      </w:r>
      <w:proofErr w:type="gramStart"/>
      <w:r w:rsidRPr="004C60C2">
        <w:rPr>
          <w:lang w:eastAsia="zh-CN"/>
        </w:rPr>
        <w:t>e.g.</w:t>
      </w:r>
      <w:proofErr w:type="gramEnd"/>
      <w:r w:rsidRPr="004C60C2">
        <w:rPr>
          <w:lang w:eastAsia="zh-CN"/>
        </w:rPr>
        <w:t xml:space="preserve"> Screenshot contains the operation results.</w:t>
      </w:r>
    </w:p>
    <w:p w14:paraId="17DFFA6D" w14:textId="6E2FDD82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="00A07A7B">
        <w:rPr>
          <w:noProof/>
          <w:sz w:val="36"/>
          <w:lang w:eastAsia="zh-CN"/>
        </w:rPr>
        <w:t>1</w:t>
      </w:r>
      <w:r w:rsidR="00A07A7B" w:rsidRPr="00A07A7B">
        <w:rPr>
          <w:noProof/>
          <w:sz w:val="36"/>
          <w:vertAlign w:val="superscript"/>
          <w:lang w:eastAsia="zh-CN"/>
        </w:rPr>
        <w:t>st</w:t>
      </w:r>
      <w:r w:rsidR="00A07A7B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CHANG*</w:t>
      </w:r>
      <w:r w:rsidRPr="00612597">
        <w:rPr>
          <w:noProof/>
          <w:sz w:val="36"/>
          <w:lang w:eastAsia="zh-CN"/>
        </w:rPr>
        <w:t>***************</w:t>
      </w:r>
    </w:p>
    <w:p w14:paraId="67A7D2FE" w14:textId="08B2B7E0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="00A07A7B">
        <w:rPr>
          <w:noProof/>
          <w:sz w:val="36"/>
          <w:lang w:eastAsia="zh-CN"/>
        </w:rPr>
        <w:t>2</w:t>
      </w:r>
      <w:r w:rsidR="00A07A7B" w:rsidRPr="00A07A7B">
        <w:rPr>
          <w:noProof/>
          <w:sz w:val="36"/>
          <w:vertAlign w:val="superscript"/>
          <w:lang w:eastAsia="zh-CN"/>
        </w:rPr>
        <w:t>nd</w:t>
      </w:r>
      <w:r w:rsidR="00A07A7B">
        <w:rPr>
          <w:noProof/>
          <w:sz w:val="36"/>
          <w:lang w:eastAsia="zh-CN"/>
        </w:rPr>
        <w:t xml:space="preserve"> 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CHANG*</w:t>
      </w:r>
      <w:r w:rsidRPr="00612597">
        <w:rPr>
          <w:noProof/>
          <w:sz w:val="36"/>
          <w:lang w:eastAsia="zh-CN"/>
        </w:rPr>
        <w:t>***************</w:t>
      </w:r>
    </w:p>
    <w:p w14:paraId="73E08A2D" w14:textId="77777777" w:rsidR="0026006C" w:rsidRDefault="0026006C" w:rsidP="0026006C">
      <w:pPr>
        <w:pStyle w:val="40"/>
      </w:pPr>
      <w:bookmarkStart w:id="7" w:name="_Toc492909765"/>
      <w:r>
        <w:rPr>
          <w:szCs w:val="22"/>
        </w:rPr>
        <w:t>4.2.2.6</w:t>
      </w:r>
      <w:r>
        <w:rPr>
          <w:szCs w:val="22"/>
        </w:rPr>
        <w:tab/>
      </w:r>
      <w:r w:rsidRPr="0092224C">
        <w:t xml:space="preserve">Inactive </w:t>
      </w:r>
      <w:r>
        <w:t>e</w:t>
      </w:r>
      <w:r w:rsidRPr="007847B9">
        <w:t>m</w:t>
      </w:r>
      <w:r>
        <w:t>ergency PDN connection release</w:t>
      </w:r>
      <w:bookmarkEnd w:id="7"/>
    </w:p>
    <w:p w14:paraId="0821D876" w14:textId="77777777" w:rsidR="0026006C" w:rsidRPr="008E53E9" w:rsidRDefault="0026006C" w:rsidP="0026006C">
      <w:r w:rsidRPr="00705753">
        <w:rPr>
          <w:i/>
        </w:rPr>
        <w:t>Requirement Name:</w:t>
      </w:r>
      <w:r>
        <w:t xml:space="preserve"> Emergency PDN connection release</w:t>
      </w:r>
    </w:p>
    <w:p w14:paraId="1579E0F1" w14:textId="77777777" w:rsidR="0026006C" w:rsidRPr="00705753" w:rsidRDefault="0026006C" w:rsidP="0026006C">
      <w:r w:rsidRPr="00705753">
        <w:rPr>
          <w:i/>
        </w:rPr>
        <w:lastRenderedPageBreak/>
        <w:t>Requirement Reference:</w:t>
      </w:r>
      <w:r w:rsidRPr="00705753">
        <w:t xml:space="preserve"> </w:t>
      </w:r>
      <w:r>
        <w:t>TS 23.401 [6], clause 5.4.4</w:t>
      </w:r>
      <w:r w:rsidRPr="00705753">
        <w:t>.</w:t>
      </w:r>
      <w:r>
        <w:t>1</w:t>
      </w:r>
    </w:p>
    <w:p w14:paraId="7FB72842" w14:textId="04CBE1A5" w:rsidR="0026006C" w:rsidRPr="00705753" w:rsidRDefault="0026006C" w:rsidP="0026006C">
      <w:r w:rsidRPr="00705753">
        <w:rPr>
          <w:i/>
        </w:rPr>
        <w:t>Requirement Description:</w:t>
      </w:r>
      <w:r>
        <w:t xml:space="preserve"> “P</w:t>
      </w:r>
      <w:r w:rsidRPr="006737A4">
        <w:t>GW</w:t>
      </w:r>
      <w:r>
        <w:t xml:space="preserve"> shall initiate</w:t>
      </w:r>
      <w:r w:rsidRPr="006737A4">
        <w:t xml:space="preserve"> the deac</w:t>
      </w:r>
      <w:r>
        <w:t xml:space="preserve">tivation of all bearers of the </w:t>
      </w:r>
      <w:r w:rsidRPr="006737A4">
        <w:t xml:space="preserve">emergency PDN connection when </w:t>
      </w:r>
      <w:r>
        <w:t xml:space="preserve">it </w:t>
      </w:r>
      <w:r w:rsidRPr="006737A4">
        <w:t>is inactive (</w:t>
      </w:r>
      <w:proofErr w:type="gramStart"/>
      <w:r w:rsidRPr="006737A4">
        <w:t>i.e.</w:t>
      </w:r>
      <w:proofErr w:type="gramEnd"/>
      <w:r w:rsidRPr="006737A4">
        <w:t xml:space="preserve"> not transferring any packets) for a configured period of time</w:t>
      </w:r>
      <w:r>
        <w:t>.” as specified in TS 23.401</w:t>
      </w:r>
      <w:ins w:id="8" w:author="Noamen" w:date="2025-01-28T19:55:00Z">
        <w:r w:rsidR="00E81A94">
          <w:t> </w:t>
        </w:r>
      </w:ins>
      <w:ins w:id="9" w:author="Huawei" w:date="2025-01-21T11:03:00Z">
        <w:r w:rsidR="00A01BE1">
          <w:t>[6]</w:t>
        </w:r>
      </w:ins>
      <w:r>
        <w:t>, clause 5.4.4</w:t>
      </w:r>
      <w:r w:rsidRPr="00705753">
        <w:t>.</w:t>
      </w:r>
      <w:r>
        <w:t>1.</w:t>
      </w:r>
      <w:r w:rsidRPr="00705753">
        <w:t xml:space="preserve"> </w:t>
      </w:r>
    </w:p>
    <w:p w14:paraId="30905A59" w14:textId="77777777" w:rsidR="0026006C" w:rsidRPr="00705753" w:rsidRDefault="0026006C" w:rsidP="0026006C">
      <w:r w:rsidRPr="00705753">
        <w:rPr>
          <w:i/>
        </w:rPr>
        <w:t>Threat References:</w:t>
      </w:r>
      <w:r>
        <w:t xml:space="preserve"> </w:t>
      </w:r>
      <w:r>
        <w:rPr>
          <w:sz w:val="22"/>
          <w:szCs w:val="22"/>
        </w:rPr>
        <w:t>TR 33.926[10], clause B</w:t>
      </w:r>
      <w:r w:rsidRPr="005E04E1">
        <w:rPr>
          <w:sz w:val="22"/>
          <w:szCs w:val="22"/>
        </w:rPr>
        <w:t>.2.</w:t>
      </w:r>
      <w:r>
        <w:rPr>
          <w:sz w:val="22"/>
          <w:szCs w:val="22"/>
        </w:rPr>
        <w:t>4.1</w:t>
      </w:r>
      <w:r w:rsidRPr="005E04E1">
        <w:rPr>
          <w:sz w:val="22"/>
          <w:szCs w:val="22"/>
        </w:rPr>
        <w:t xml:space="preserve"> Inactive Emergency PDN Connection Release</w:t>
      </w:r>
    </w:p>
    <w:p w14:paraId="2CE6D13D" w14:textId="77777777" w:rsidR="0026006C" w:rsidRPr="00705753" w:rsidRDefault="0026006C" w:rsidP="0026006C">
      <w:pPr>
        <w:rPr>
          <w:i/>
        </w:rPr>
      </w:pPr>
      <w:r w:rsidRPr="00705753">
        <w:rPr>
          <w:i/>
        </w:rPr>
        <w:t>Test Case:</w:t>
      </w:r>
    </w:p>
    <w:p w14:paraId="2DF5E0E3" w14:textId="77777777" w:rsidR="0026006C" w:rsidRPr="00705753" w:rsidRDefault="0026006C" w:rsidP="0026006C">
      <w:pPr>
        <w:rPr>
          <w:b/>
        </w:rPr>
      </w:pPr>
      <w:r w:rsidRPr="00705753">
        <w:rPr>
          <w:b/>
        </w:rPr>
        <w:t xml:space="preserve">Test Name: </w:t>
      </w:r>
      <w:r w:rsidRPr="00705753">
        <w:t>TC_</w:t>
      </w:r>
      <w:r>
        <w:t>PGW_EMRGENCY_CONNECTION-RELEASE</w:t>
      </w:r>
    </w:p>
    <w:p w14:paraId="4CC12221" w14:textId="77777777" w:rsidR="0026006C" w:rsidRPr="00705753" w:rsidRDefault="0026006C" w:rsidP="0026006C">
      <w:pPr>
        <w:jc w:val="both"/>
        <w:rPr>
          <w:b/>
        </w:rPr>
      </w:pPr>
      <w:r w:rsidRPr="00705753">
        <w:rPr>
          <w:b/>
        </w:rPr>
        <w:t xml:space="preserve">Purpose: </w:t>
      </w:r>
      <w:r w:rsidRPr="0037415E">
        <w:t>To</w:t>
      </w:r>
      <w:r>
        <w:rPr>
          <w:b/>
        </w:rPr>
        <w:t xml:space="preserve"> </w:t>
      </w:r>
      <w:r>
        <w:t xml:space="preserve">verify whether the PGW releases all emergency PDN connections </w:t>
      </w:r>
      <w:r w:rsidRPr="00A53BAE">
        <w:t xml:space="preserve">which are </w:t>
      </w:r>
      <w:r>
        <w:t xml:space="preserve">inactive for a configured inactive time </w:t>
      </w:r>
      <w:r w:rsidRPr="00F06722">
        <w:rPr>
          <w:u w:color="FF0000"/>
        </w:rPr>
        <w:t xml:space="preserve">to prevent resource exhaustion. </w:t>
      </w:r>
    </w:p>
    <w:p w14:paraId="284738A3" w14:textId="77777777" w:rsidR="0026006C" w:rsidRPr="00705753" w:rsidRDefault="0026006C" w:rsidP="0026006C">
      <w:pPr>
        <w:jc w:val="both"/>
        <w:rPr>
          <w:b/>
        </w:rPr>
      </w:pPr>
      <w:r w:rsidRPr="00705753">
        <w:rPr>
          <w:b/>
        </w:rPr>
        <w:t xml:space="preserve">Pre-Condition: </w:t>
      </w:r>
    </w:p>
    <w:p w14:paraId="4F54873A" w14:textId="77777777" w:rsidR="0026006C" w:rsidRDefault="0026006C" w:rsidP="0026006C">
      <w:pPr>
        <w:pStyle w:val="B1"/>
      </w:pPr>
      <w:r>
        <w:t>The UE, PGW and S-GW network products are connected in the test environment.</w:t>
      </w:r>
    </w:p>
    <w:p w14:paraId="78D496E1" w14:textId="77777777" w:rsidR="0026006C" w:rsidRDefault="0026006C" w:rsidP="0026006C">
      <w:pPr>
        <w:pStyle w:val="B1"/>
      </w:pPr>
      <w:r>
        <w:t>UE and S-GW may be simulated.</w:t>
      </w:r>
    </w:p>
    <w:p w14:paraId="0EAD3BA3" w14:textId="77777777" w:rsidR="0026006C" w:rsidRDefault="0026006C" w:rsidP="0026006C">
      <w:pPr>
        <w:pStyle w:val="B1"/>
      </w:pPr>
      <w:r>
        <w:t>The tester has access to the PGW configuration file.</w:t>
      </w:r>
    </w:p>
    <w:p w14:paraId="26D5A678" w14:textId="77777777" w:rsidR="0026006C" w:rsidRPr="0003542C" w:rsidRDefault="0026006C" w:rsidP="0026006C">
      <w:pPr>
        <w:pStyle w:val="B1"/>
      </w:pPr>
      <w:r w:rsidRPr="00705753">
        <w:t>The tester has access</w:t>
      </w:r>
      <w:r>
        <w:t xml:space="preserve"> to the GTP-based S5/S8 interface.</w:t>
      </w:r>
    </w:p>
    <w:p w14:paraId="6D6023A8" w14:textId="77777777" w:rsidR="0026006C" w:rsidRDefault="0026006C" w:rsidP="0026006C">
      <w:pPr>
        <w:jc w:val="both"/>
        <w:rPr>
          <w:b/>
        </w:rPr>
      </w:pPr>
      <w:r w:rsidRPr="00705753">
        <w:rPr>
          <w:b/>
        </w:rPr>
        <w:t xml:space="preserve">Execution Steps: </w:t>
      </w:r>
    </w:p>
    <w:p w14:paraId="1C44CA9C" w14:textId="77777777" w:rsidR="0026006C" w:rsidRDefault="0026006C" w:rsidP="0026006C">
      <w:pPr>
        <w:pStyle w:val="B1"/>
        <w:ind w:left="284"/>
      </w:pPr>
      <w:r>
        <w:t>1)</w:t>
      </w:r>
      <w:r>
        <w:tab/>
        <w:t>The tester checks the PGW configuration file to find the PDN connection’s inactive timeout value.</w:t>
      </w:r>
    </w:p>
    <w:p w14:paraId="161D8FC7" w14:textId="77777777" w:rsidR="0026006C" w:rsidRDefault="0026006C" w:rsidP="0026006C">
      <w:pPr>
        <w:pStyle w:val="B1"/>
        <w:ind w:left="284"/>
      </w:pPr>
      <w:r>
        <w:t>2)</w:t>
      </w:r>
      <w:r>
        <w:tab/>
        <w:t>The tester initiates an emergency attach procedure.</w:t>
      </w:r>
    </w:p>
    <w:p w14:paraId="07217540" w14:textId="77777777" w:rsidR="0026006C" w:rsidRDefault="0026006C" w:rsidP="0026006C">
      <w:pPr>
        <w:pStyle w:val="B1"/>
        <w:ind w:left="284"/>
      </w:pPr>
      <w:r>
        <w:t>3)</w:t>
      </w:r>
      <w:r>
        <w:tab/>
        <w:t>The tester captures the packet over S5/S8 interface between PGW and S-GW using any packet</w:t>
      </w:r>
      <w:r w:rsidRPr="00705753">
        <w:t xml:space="preserve"> analy</w:t>
      </w:r>
      <w:r>
        <w:t>s</w:t>
      </w:r>
      <w:r w:rsidRPr="00705753">
        <w:t>er</w:t>
      </w:r>
      <w:r>
        <w:t>.</w:t>
      </w:r>
    </w:p>
    <w:p w14:paraId="299BD551" w14:textId="77777777" w:rsidR="0026006C" w:rsidRDefault="0026006C" w:rsidP="0026006C">
      <w:pPr>
        <w:pStyle w:val="B1"/>
        <w:ind w:left="284"/>
      </w:pPr>
      <w:r>
        <w:t>4)</w:t>
      </w:r>
      <w:r>
        <w:tab/>
        <w:t>The tester filters the</w:t>
      </w:r>
      <w:r w:rsidRPr="003E38BD">
        <w:t xml:space="preserve"> PDN CONNECTIVITY REQUEST message</w:t>
      </w:r>
      <w:r>
        <w:t xml:space="preserve"> </w:t>
      </w:r>
      <w:r w:rsidRPr="003E38BD">
        <w:t>with request type "emergency"</w:t>
      </w:r>
      <w:r>
        <w:t xml:space="preserve"> during the attach procedure.</w:t>
      </w:r>
    </w:p>
    <w:p w14:paraId="5A535FB0" w14:textId="77777777" w:rsidR="0026006C" w:rsidRDefault="0026006C" w:rsidP="0026006C">
      <w:pPr>
        <w:pStyle w:val="B1"/>
        <w:ind w:left="284"/>
      </w:pPr>
      <w:r>
        <w:t>5)</w:t>
      </w:r>
      <w:r>
        <w:tab/>
        <w:t>The tester filters the DELETE BEARER REQUEST messages (</w:t>
      </w:r>
      <w:r w:rsidRPr="004D2D8E">
        <w:t>P</w:t>
      </w:r>
      <w:r>
        <w:t xml:space="preserve">rocedure </w:t>
      </w:r>
      <w:r w:rsidRPr="004D2D8E">
        <w:t>T</w:t>
      </w:r>
      <w:r>
        <w:t xml:space="preserve">ransaction </w:t>
      </w:r>
      <w:r w:rsidRPr="004D2D8E">
        <w:t>I</w:t>
      </w:r>
      <w:r>
        <w:t>dentifier</w:t>
      </w:r>
      <w:r w:rsidRPr="004D2D8E">
        <w:t>, EPS Bearer Identity, Causes</w:t>
      </w:r>
      <w:r>
        <w:t>) sent from PGW to Serving GW.</w:t>
      </w:r>
    </w:p>
    <w:p w14:paraId="4B8AC5EB" w14:textId="77777777" w:rsidR="0026006C" w:rsidRDefault="0026006C" w:rsidP="0026006C">
      <w:pPr>
        <w:pStyle w:val="B1"/>
        <w:ind w:left="284"/>
      </w:pPr>
      <w:r>
        <w:t>6)</w:t>
      </w:r>
      <w:r>
        <w:tab/>
        <w:t>The tester also filters the corresponding DELETE BEARER RESPONSE messages (</w:t>
      </w:r>
      <w:r w:rsidRPr="002B6A12">
        <w:t>EPS Bearer Identity, User Locati</w:t>
      </w:r>
      <w:r>
        <w:t>on Information) sent from Serving GW to PGW.</w:t>
      </w:r>
    </w:p>
    <w:p w14:paraId="25D7A030" w14:textId="77777777" w:rsidR="0026006C" w:rsidRPr="007847B9" w:rsidRDefault="0026006C" w:rsidP="0026006C">
      <w:pPr>
        <w:pStyle w:val="B1"/>
        <w:ind w:left="284"/>
        <w:rPr>
          <w:color w:val="000000"/>
        </w:rPr>
      </w:pPr>
      <w:r>
        <w:rPr>
          <w:color w:val="000000"/>
        </w:rPr>
        <w:t>7)</w:t>
      </w:r>
      <w:r>
        <w:rPr>
          <w:color w:val="000000"/>
        </w:rPr>
        <w:tab/>
        <w:t>The tester verifies whether the Cause value of the</w:t>
      </w:r>
      <w:r w:rsidRPr="007847B9">
        <w:rPr>
          <w:color w:val="000000"/>
        </w:rPr>
        <w:t xml:space="preserve"> DE</w:t>
      </w:r>
      <w:r>
        <w:rPr>
          <w:color w:val="000000"/>
        </w:rPr>
        <w:t xml:space="preserve">LETE BEARER REQUEST message is </w:t>
      </w:r>
      <w:r w:rsidRPr="00270DA9">
        <w:rPr>
          <w:color w:val="000000"/>
        </w:rPr>
        <w:t>"PDN conne</w:t>
      </w:r>
      <w:r>
        <w:rPr>
          <w:color w:val="000000"/>
        </w:rPr>
        <w:t>ction inactivity timer expires". If yes proceed, otherwise go to step 5</w:t>
      </w:r>
      <w:r w:rsidRPr="007847B9">
        <w:rPr>
          <w:color w:val="000000"/>
        </w:rPr>
        <w:t>.</w:t>
      </w:r>
    </w:p>
    <w:p w14:paraId="5C2926C8" w14:textId="77777777" w:rsidR="0026006C" w:rsidRPr="006A29D4" w:rsidRDefault="0026006C" w:rsidP="0026006C">
      <w:pPr>
        <w:pStyle w:val="B1"/>
        <w:ind w:left="284"/>
      </w:pPr>
      <w:r>
        <w:t>8)</w:t>
      </w:r>
      <w:r>
        <w:tab/>
        <w:t>To confirm the emergency bearer release, the tester compares whether the EPS Bearer identity of the UE is the</w:t>
      </w:r>
      <w:r w:rsidRPr="00F54409">
        <w:t xml:space="preserve"> same in all three messages (PDN CONNECTIVITY REQUEST, DELETE BEARER REQUEST and DELETE BEARER RESPONSE)</w:t>
      </w:r>
      <w:r>
        <w:t>, otherwise it may be concluded that the inactive emergency PDN connection is not released even after the configured timeout.</w:t>
      </w:r>
    </w:p>
    <w:p w14:paraId="31C19C3A" w14:textId="77777777" w:rsidR="0026006C" w:rsidRDefault="0026006C" w:rsidP="0026006C">
      <w:pPr>
        <w:jc w:val="both"/>
        <w:rPr>
          <w:b/>
        </w:rPr>
      </w:pPr>
      <w:r w:rsidRPr="0053241C">
        <w:rPr>
          <w:b/>
        </w:rPr>
        <w:t xml:space="preserve">Expected Results:  </w:t>
      </w:r>
    </w:p>
    <w:p w14:paraId="6B93212E" w14:textId="77777777" w:rsidR="0026006C" w:rsidRPr="005E04E1" w:rsidRDefault="0026006C" w:rsidP="0026006C">
      <w:pPr>
        <w:jc w:val="both"/>
      </w:pPr>
      <w:r>
        <w:t>The PGW releases the inactive emergency bearers according to the configured timeout value.</w:t>
      </w:r>
    </w:p>
    <w:p w14:paraId="066CBFD3" w14:textId="77777777" w:rsidR="0026006C" w:rsidRDefault="0026006C" w:rsidP="0026006C">
      <w:pPr>
        <w:jc w:val="both"/>
        <w:rPr>
          <w:b/>
        </w:rPr>
      </w:pPr>
      <w:r w:rsidRPr="007B2AE0">
        <w:rPr>
          <w:b/>
        </w:rPr>
        <w:t>Expected format of evidence:</w:t>
      </w:r>
    </w:p>
    <w:p w14:paraId="1507BA87" w14:textId="77777777" w:rsidR="0026006C" w:rsidRPr="0036272E" w:rsidRDefault="0026006C" w:rsidP="0026006C">
      <w:pPr>
        <w:jc w:val="both"/>
        <w:rPr>
          <w:rFonts w:ascii="Arial" w:hAnsi="Arial"/>
        </w:rPr>
      </w:pPr>
      <w:r w:rsidRPr="0036272E">
        <w:rPr>
          <w:lang w:eastAsia="zh-CN"/>
        </w:rPr>
        <w:t xml:space="preserve">Evidence suitable for the interface, </w:t>
      </w:r>
      <w:proofErr w:type="gramStart"/>
      <w:r w:rsidRPr="0036272E">
        <w:rPr>
          <w:lang w:eastAsia="zh-CN"/>
        </w:rPr>
        <w:t>e.g.</w:t>
      </w:r>
      <w:proofErr w:type="gramEnd"/>
      <w:r w:rsidRPr="0036272E">
        <w:rPr>
          <w:lang w:eastAsia="zh-CN"/>
        </w:rPr>
        <w:t xml:space="preserve"> Screenshot contains the operation results.</w:t>
      </w:r>
    </w:p>
    <w:p w14:paraId="057B4749" w14:textId="648B7B59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 w:rsidRPr="00612597">
        <w:rPr>
          <w:rFonts w:hint="eastAsia"/>
          <w:noProof/>
          <w:sz w:val="36"/>
          <w:lang w:eastAsia="zh-CN"/>
        </w:rPr>
        <w:t>CHANG*</w:t>
      </w:r>
      <w:r w:rsidRPr="00612597">
        <w:rPr>
          <w:noProof/>
          <w:sz w:val="36"/>
          <w:lang w:eastAsia="zh-CN"/>
        </w:rPr>
        <w:t>***************</w:t>
      </w:r>
    </w:p>
    <w:p w14:paraId="295408BD" w14:textId="77777777" w:rsidR="00E74111" w:rsidRDefault="00E74111">
      <w:pPr>
        <w:rPr>
          <w:noProof/>
          <w:lang w:eastAsia="zh-CN"/>
        </w:rPr>
      </w:pPr>
    </w:p>
    <w:sectPr w:rsidR="00E74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D322B" w14:textId="77777777" w:rsidR="00CD6BCA" w:rsidRDefault="00CD6BCA">
      <w:r>
        <w:separator/>
      </w:r>
    </w:p>
  </w:endnote>
  <w:endnote w:type="continuationSeparator" w:id="0">
    <w:p w14:paraId="34CBC234" w14:textId="77777777" w:rsidR="00CD6BCA" w:rsidRDefault="00CD6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7791E" w14:textId="77777777" w:rsidR="00CD6BCA" w:rsidRDefault="00CD6BCA">
      <w:r>
        <w:separator/>
      </w:r>
    </w:p>
  </w:footnote>
  <w:footnote w:type="continuationSeparator" w:id="0">
    <w:p w14:paraId="357BA01C" w14:textId="77777777" w:rsidR="00CD6BCA" w:rsidRDefault="00CD6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C3A20" w:rsidRDefault="00BC3A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C3A20" w:rsidRDefault="00BC3A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C3A20" w:rsidRDefault="00BC3A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amen">
    <w15:presenceInfo w15:providerId="None" w15:userId="Noame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1476"/>
    <w:rsid w:val="00156BE0"/>
    <w:rsid w:val="00192C46"/>
    <w:rsid w:val="001A08B3"/>
    <w:rsid w:val="001A7B60"/>
    <w:rsid w:val="001B52F0"/>
    <w:rsid w:val="001B7A65"/>
    <w:rsid w:val="001E41F3"/>
    <w:rsid w:val="0026004D"/>
    <w:rsid w:val="0026006C"/>
    <w:rsid w:val="002640DD"/>
    <w:rsid w:val="002742C1"/>
    <w:rsid w:val="00275D12"/>
    <w:rsid w:val="00284FEB"/>
    <w:rsid w:val="002860C4"/>
    <w:rsid w:val="0028617A"/>
    <w:rsid w:val="00294E31"/>
    <w:rsid w:val="002B5741"/>
    <w:rsid w:val="002E472E"/>
    <w:rsid w:val="00305409"/>
    <w:rsid w:val="0034108E"/>
    <w:rsid w:val="003609EF"/>
    <w:rsid w:val="0036231A"/>
    <w:rsid w:val="00374DD4"/>
    <w:rsid w:val="003A6864"/>
    <w:rsid w:val="003A7B2F"/>
    <w:rsid w:val="003C2DBE"/>
    <w:rsid w:val="003E1A36"/>
    <w:rsid w:val="004101F5"/>
    <w:rsid w:val="00410371"/>
    <w:rsid w:val="004242F1"/>
    <w:rsid w:val="00432FF2"/>
    <w:rsid w:val="00437FD2"/>
    <w:rsid w:val="00482288"/>
    <w:rsid w:val="004A52C6"/>
    <w:rsid w:val="004B17D5"/>
    <w:rsid w:val="004B75B7"/>
    <w:rsid w:val="004D5235"/>
    <w:rsid w:val="004E52BE"/>
    <w:rsid w:val="005009D9"/>
    <w:rsid w:val="00511D58"/>
    <w:rsid w:val="0051580D"/>
    <w:rsid w:val="00535B42"/>
    <w:rsid w:val="00546764"/>
    <w:rsid w:val="00547111"/>
    <w:rsid w:val="00550765"/>
    <w:rsid w:val="005650AE"/>
    <w:rsid w:val="00592D74"/>
    <w:rsid w:val="005C0509"/>
    <w:rsid w:val="005E2C44"/>
    <w:rsid w:val="00612597"/>
    <w:rsid w:val="0061528E"/>
    <w:rsid w:val="00621188"/>
    <w:rsid w:val="006257ED"/>
    <w:rsid w:val="0065536E"/>
    <w:rsid w:val="00662847"/>
    <w:rsid w:val="00665C47"/>
    <w:rsid w:val="00694011"/>
    <w:rsid w:val="00695808"/>
    <w:rsid w:val="00695A6C"/>
    <w:rsid w:val="006B17A3"/>
    <w:rsid w:val="006B46FB"/>
    <w:rsid w:val="006E21FB"/>
    <w:rsid w:val="007621EA"/>
    <w:rsid w:val="0078484F"/>
    <w:rsid w:val="00785599"/>
    <w:rsid w:val="00787D9F"/>
    <w:rsid w:val="00792342"/>
    <w:rsid w:val="007977A8"/>
    <w:rsid w:val="007B1E8D"/>
    <w:rsid w:val="007B512A"/>
    <w:rsid w:val="007C2097"/>
    <w:rsid w:val="007D6A07"/>
    <w:rsid w:val="007F7259"/>
    <w:rsid w:val="008040A8"/>
    <w:rsid w:val="008279FA"/>
    <w:rsid w:val="00853F77"/>
    <w:rsid w:val="008570BA"/>
    <w:rsid w:val="008613BF"/>
    <w:rsid w:val="008626E7"/>
    <w:rsid w:val="00870EE7"/>
    <w:rsid w:val="00880A55"/>
    <w:rsid w:val="008863B9"/>
    <w:rsid w:val="0088765D"/>
    <w:rsid w:val="00887DA0"/>
    <w:rsid w:val="008A45A6"/>
    <w:rsid w:val="008B72D8"/>
    <w:rsid w:val="008B7764"/>
    <w:rsid w:val="008C3836"/>
    <w:rsid w:val="008D39FE"/>
    <w:rsid w:val="008F3789"/>
    <w:rsid w:val="008F41A2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01EE"/>
    <w:rsid w:val="009F734F"/>
    <w:rsid w:val="00A01BE1"/>
    <w:rsid w:val="00A07A7B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D2874"/>
    <w:rsid w:val="00B13F88"/>
    <w:rsid w:val="00B258BB"/>
    <w:rsid w:val="00B67B97"/>
    <w:rsid w:val="00B77E17"/>
    <w:rsid w:val="00B968C8"/>
    <w:rsid w:val="00BA3EC5"/>
    <w:rsid w:val="00BA51D9"/>
    <w:rsid w:val="00BB5DFC"/>
    <w:rsid w:val="00BC3A20"/>
    <w:rsid w:val="00BD279D"/>
    <w:rsid w:val="00BD6BB8"/>
    <w:rsid w:val="00C12D8A"/>
    <w:rsid w:val="00C609C5"/>
    <w:rsid w:val="00C66BA2"/>
    <w:rsid w:val="00C95985"/>
    <w:rsid w:val="00CB19E9"/>
    <w:rsid w:val="00CC5026"/>
    <w:rsid w:val="00CC68D0"/>
    <w:rsid w:val="00CD6BCA"/>
    <w:rsid w:val="00CF5C18"/>
    <w:rsid w:val="00D03F9A"/>
    <w:rsid w:val="00D06D51"/>
    <w:rsid w:val="00D24991"/>
    <w:rsid w:val="00D270CA"/>
    <w:rsid w:val="00D50255"/>
    <w:rsid w:val="00D55BE4"/>
    <w:rsid w:val="00D66520"/>
    <w:rsid w:val="00D9340F"/>
    <w:rsid w:val="00DD15D5"/>
    <w:rsid w:val="00DE34CF"/>
    <w:rsid w:val="00E05823"/>
    <w:rsid w:val="00E13F3D"/>
    <w:rsid w:val="00E17DB0"/>
    <w:rsid w:val="00E3177D"/>
    <w:rsid w:val="00E339EB"/>
    <w:rsid w:val="00E34898"/>
    <w:rsid w:val="00E55C56"/>
    <w:rsid w:val="00E70456"/>
    <w:rsid w:val="00E74111"/>
    <w:rsid w:val="00E81A94"/>
    <w:rsid w:val="00EB09B7"/>
    <w:rsid w:val="00EE7D7C"/>
    <w:rsid w:val="00EF4A5A"/>
    <w:rsid w:val="00F07BA6"/>
    <w:rsid w:val="00F07C5C"/>
    <w:rsid w:val="00F25D98"/>
    <w:rsid w:val="00F300FB"/>
    <w:rsid w:val="00F4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A780D-C76E-47D3-8800-F88A0FFD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2025-01-28T18:53:00Z</dcterms:created>
  <dcterms:modified xsi:type="dcterms:W3CDTF">2025-02-10T10:41:00Z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