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754CC659"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7C78A8" w:rsidRPr="007C78A8">
        <w:rPr>
          <w:rFonts w:ascii="Arial" w:hAnsi="Arial" w:cs="Arial"/>
          <w:b/>
          <w:sz w:val="22"/>
          <w:szCs w:val="22"/>
        </w:rPr>
        <w:t>S3-250691</w:t>
      </w:r>
    </w:p>
    <w:p w14:paraId="51CC9681" w14:textId="7731156D" w:rsidR="003A7B2F" w:rsidRDefault="00853F77" w:rsidP="00853F77">
      <w:pPr>
        <w:pStyle w:val="a4"/>
        <w:rPr>
          <w:sz w:val="22"/>
          <w:szCs w:val="22"/>
        </w:rPr>
      </w:pPr>
      <w:r>
        <w:rPr>
          <w:rFonts w:cs="Arial"/>
          <w:sz w:val="22"/>
          <w:szCs w:val="22"/>
        </w:rPr>
        <w:t>Athens, Greece, 17 - 21 February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ACBD10" w:rsidR="001E41F3" w:rsidRPr="00410371" w:rsidRDefault="006123C7" w:rsidP="00E13F3D">
            <w:pPr>
              <w:pStyle w:val="CRCoverPage"/>
              <w:spacing w:after="0"/>
              <w:jc w:val="right"/>
              <w:rPr>
                <w:b/>
                <w:noProof/>
                <w:sz w:val="28"/>
              </w:rPr>
            </w:pPr>
            <w:r>
              <w:fldChar w:fldCharType="begin"/>
            </w:r>
            <w:r>
              <w:instrText xml:space="preserve"> DOCPROPERTY  Spec#  \* MERGEFORMAT </w:instrText>
            </w:r>
            <w:r>
              <w:fldChar w:fldCharType="separate"/>
            </w:r>
            <w:r w:rsidR="00151476">
              <w:rPr>
                <w:b/>
                <w:noProof/>
                <w:sz w:val="28"/>
              </w:rPr>
              <w:t>33.</w:t>
            </w:r>
            <w:r w:rsidR="008F41A2">
              <w:rPr>
                <w:b/>
                <w:noProof/>
                <w:sz w:val="28"/>
              </w:rPr>
              <w:t>1</w:t>
            </w:r>
            <w:r w:rsidR="00151476">
              <w:rPr>
                <w:b/>
                <w:noProof/>
                <w:sz w:val="28"/>
              </w:rPr>
              <w:t>16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7E1018" w:rsidR="001E41F3" w:rsidRPr="00410371" w:rsidRDefault="006123C7" w:rsidP="00547111">
            <w:pPr>
              <w:pStyle w:val="CRCoverPage"/>
              <w:spacing w:after="0"/>
              <w:rPr>
                <w:noProof/>
              </w:rPr>
            </w:pPr>
            <w:r>
              <w:fldChar w:fldCharType="begin"/>
            </w:r>
            <w:r>
              <w:instrText xml:space="preserve"> DOCPROPERTY  Cr#  \* MERGEFORMAT </w:instrText>
            </w:r>
            <w:r>
              <w:fldChar w:fldCharType="separate"/>
            </w:r>
            <w:r w:rsidR="007C78A8">
              <w:rPr>
                <w:b/>
                <w:noProof/>
                <w:sz w:val="28"/>
              </w:rPr>
              <w:t>0005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4EDCEE" w:rsidR="001E41F3" w:rsidRPr="00410371" w:rsidRDefault="006123C7" w:rsidP="00E13F3D">
            <w:pPr>
              <w:pStyle w:val="CRCoverPage"/>
              <w:spacing w:after="0"/>
              <w:jc w:val="center"/>
              <w:rPr>
                <w:b/>
                <w:noProof/>
              </w:rPr>
            </w:pPr>
            <w:r>
              <w:fldChar w:fldCharType="begin"/>
            </w:r>
            <w:r>
              <w:instrText xml:space="preserve"> DOCPROPERTY  Revision  \* MERGEFORMAT </w:instrText>
            </w:r>
            <w:r>
              <w:fldChar w:fldCharType="separate"/>
            </w:r>
            <w:r w:rsidR="0015147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57F2B" w:rsidR="001E41F3" w:rsidRPr="00410371" w:rsidRDefault="006123C7">
            <w:pPr>
              <w:pStyle w:val="CRCoverPage"/>
              <w:spacing w:after="0"/>
              <w:jc w:val="center"/>
              <w:rPr>
                <w:noProof/>
                <w:sz w:val="28"/>
              </w:rPr>
            </w:pPr>
            <w:r>
              <w:fldChar w:fldCharType="begin"/>
            </w:r>
            <w:r>
              <w:instrText xml:space="preserve"> DOCPROPERTY  Version  \* MERGEFORMAT </w:instrText>
            </w:r>
            <w:r>
              <w:fldChar w:fldCharType="separate"/>
            </w:r>
            <w:r w:rsidR="00151476">
              <w:rPr>
                <w:b/>
                <w:noProof/>
                <w:sz w:val="28"/>
              </w:rPr>
              <w:t>18.</w:t>
            </w:r>
            <w:r w:rsidR="008F41A2">
              <w:rPr>
                <w:b/>
                <w:noProof/>
                <w:sz w:val="28"/>
              </w:rPr>
              <w:t>0</w:t>
            </w:r>
            <w:r w:rsidR="0015147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DA127B" w:rsidR="001E41F3" w:rsidRDefault="00E31DEF">
            <w:pPr>
              <w:pStyle w:val="CRCoverPage"/>
              <w:spacing w:after="0"/>
              <w:ind w:left="100"/>
              <w:rPr>
                <w:noProof/>
              </w:rPr>
            </w:pPr>
            <w:r>
              <w:t>Added missing references</w:t>
            </w:r>
            <w:r w:rsidR="00662847">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2459D8" w:rsidR="001E41F3" w:rsidRDefault="00151476">
            <w:pPr>
              <w:pStyle w:val="CRCoverPage"/>
              <w:spacing w:after="0"/>
              <w:ind w:left="100"/>
              <w:rPr>
                <w:noProof/>
                <w:lang w:eastAsia="zh-CN"/>
              </w:rPr>
            </w:pPr>
            <w:r w:rsidRPr="00151476">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66DB0D" w:rsidR="001E41F3" w:rsidRDefault="00E3177D">
            <w:pPr>
              <w:pStyle w:val="CRCoverPage"/>
              <w:spacing w:after="0"/>
              <w:ind w:left="100"/>
              <w:rPr>
                <w:noProof/>
              </w:rPr>
            </w:pPr>
            <w:r w:rsidRPr="00E3177D">
              <w:t>SCAS_5G_Maint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B7327" w:rsidR="001E41F3" w:rsidRDefault="004D5235">
            <w:pPr>
              <w:pStyle w:val="CRCoverPage"/>
              <w:spacing w:after="0"/>
              <w:ind w:left="100"/>
              <w:rPr>
                <w:noProof/>
              </w:rPr>
            </w:pPr>
            <w:r>
              <w:t>202</w:t>
            </w:r>
            <w:r w:rsidR="00151476">
              <w:t>5</w:t>
            </w:r>
            <w:r>
              <w:t>-</w:t>
            </w:r>
            <w:r w:rsidR="00151476">
              <w:t>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BA1641" w:rsidR="001E41F3" w:rsidRDefault="006123C7" w:rsidP="00D24991">
            <w:pPr>
              <w:pStyle w:val="CRCoverPage"/>
              <w:spacing w:after="0"/>
              <w:ind w:left="100" w:right="-609"/>
              <w:rPr>
                <w:b/>
                <w:noProof/>
              </w:rPr>
            </w:pPr>
            <w:r>
              <w:fldChar w:fldCharType="begin"/>
            </w:r>
            <w:r>
              <w:instrText xml:space="preserve"> DOCPROPERTY  Cat  \* MERGEFORMAT </w:instrText>
            </w:r>
            <w:r>
              <w:fldChar w:fldCharType="separate"/>
            </w:r>
            <w:r w:rsidR="0015147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A1B9F" w:rsidR="001E41F3" w:rsidRDefault="004D5235">
            <w:pPr>
              <w:pStyle w:val="CRCoverPage"/>
              <w:spacing w:after="0"/>
              <w:ind w:left="100"/>
              <w:rPr>
                <w:noProof/>
              </w:rPr>
            </w:pPr>
            <w:r>
              <w:t>Rel-</w:t>
            </w:r>
            <w:r w:rsidR="00151476">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FD36BB" w:rsidR="001E41F3" w:rsidRDefault="009926E7" w:rsidP="009926E7">
            <w:pPr>
              <w:rPr>
                <w:noProof/>
                <w:lang w:eastAsia="zh-CN"/>
              </w:rPr>
            </w:pPr>
            <w:r w:rsidRPr="009926E7">
              <w:rPr>
                <w:rFonts w:ascii="Arial" w:hAnsi="Arial"/>
              </w:rPr>
              <w:t>Requirement Reference and Threat References</w:t>
            </w:r>
            <w:r>
              <w:rPr>
                <w:rFonts w:ascii="Arial" w:hAnsi="Arial"/>
              </w:rPr>
              <w:t xml:space="preserve">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B9CCDC" w:rsidR="001E41F3" w:rsidRDefault="009926E7" w:rsidP="00E31DEF">
            <w:pPr>
              <w:pStyle w:val="CRCoverPage"/>
              <w:spacing w:after="0"/>
              <w:rPr>
                <w:noProof/>
              </w:rPr>
            </w:pPr>
            <w:r>
              <w:t xml:space="preserve">Add content to </w:t>
            </w:r>
            <w:r w:rsidRPr="009926E7">
              <w:t>Requirement Reference and Threat References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F068F" w:rsidR="001E41F3" w:rsidRDefault="00E31DEF" w:rsidP="00E31DEF">
            <w:pPr>
              <w:pStyle w:val="CRCoverPage"/>
              <w:spacing w:after="0"/>
              <w:rPr>
                <w:noProof/>
                <w:lang w:eastAsia="zh-CN"/>
              </w:rPr>
            </w:pPr>
            <w:r>
              <w:rPr>
                <w:noProof/>
                <w:lang w:eastAsia="zh-CN"/>
              </w:rPr>
              <w:t>Incomplete specification</w:t>
            </w:r>
            <w:r w:rsidR="00642E1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5F520" w:rsidR="001E41F3" w:rsidRDefault="00731299">
            <w:pPr>
              <w:pStyle w:val="CRCoverPage"/>
              <w:spacing w:after="0"/>
              <w:ind w:left="100"/>
              <w:rPr>
                <w:noProof/>
                <w:lang w:eastAsia="zh-CN"/>
              </w:rPr>
            </w:pPr>
            <w:r>
              <w:rPr>
                <w:rFonts w:hint="eastAsia"/>
                <w:noProof/>
                <w:lang w:eastAsia="zh-CN"/>
              </w:rPr>
              <w:t>4</w:t>
            </w:r>
            <w:r>
              <w:rPr>
                <w:noProof/>
                <w:lang w:eastAsia="zh-CN"/>
              </w:rPr>
              <w:t>.2.2.1, 4.2.2.2, 4.2.2.3, 4.2.2.4, 4.2.2.5, 42.2.23.1, 4.2.2.3.2, 4.2.2.3.3, 4.2.2.3.4, 4.2.2.4.1, 4.2.2.4.2, 4.2.2.5.1, 4.2.2.5.2, 4.2.2.5.3, 4.2.2.6.1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0AF96" w:rsidR="001E41F3" w:rsidRDefault="0066284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5CC444" w:rsidR="001E41F3" w:rsidRDefault="0066284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E23614" w:rsidR="001E41F3" w:rsidRDefault="0066284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C4619F8" w:rsidR="001E41F3" w:rsidRDefault="00151476" w:rsidP="00612597">
      <w:pPr>
        <w:jc w:val="center"/>
        <w:rPr>
          <w:noProof/>
          <w:sz w:val="36"/>
          <w:lang w:eastAsia="zh-CN"/>
        </w:rPr>
      </w:pPr>
      <w:r w:rsidRPr="00612597">
        <w:rPr>
          <w:rFonts w:hint="eastAsia"/>
          <w:noProof/>
          <w:sz w:val="36"/>
          <w:lang w:eastAsia="zh-CN"/>
        </w:rPr>
        <w:lastRenderedPageBreak/>
        <w:t>*</w:t>
      </w:r>
      <w:r w:rsidRPr="00612597">
        <w:rPr>
          <w:noProof/>
          <w:sz w:val="36"/>
          <w:lang w:eastAsia="zh-CN"/>
        </w:rPr>
        <w:t>*************** ST</w:t>
      </w:r>
      <w:r w:rsidR="00642E11" w:rsidRPr="00612597">
        <w:rPr>
          <w:noProof/>
          <w:sz w:val="36"/>
          <w:lang w:eastAsia="zh-CN"/>
        </w:rPr>
        <w:t>A</w:t>
      </w:r>
      <w:r w:rsidRPr="00612597">
        <w:rPr>
          <w:noProof/>
          <w:sz w:val="36"/>
          <w:lang w:eastAsia="zh-CN"/>
        </w:rPr>
        <w:t xml:space="preserve">RT of </w:t>
      </w:r>
      <w:r w:rsidRPr="00612597">
        <w:rPr>
          <w:rFonts w:hint="eastAsia"/>
          <w:noProof/>
          <w:sz w:val="36"/>
          <w:lang w:eastAsia="zh-CN"/>
        </w:rPr>
        <w:t>CHANG</w:t>
      </w:r>
      <w:r w:rsidR="00E74111" w:rsidRPr="00612597">
        <w:rPr>
          <w:rFonts w:hint="eastAsia"/>
          <w:noProof/>
          <w:sz w:val="36"/>
          <w:lang w:eastAsia="zh-CN"/>
        </w:rPr>
        <w:t>*</w:t>
      </w:r>
      <w:r w:rsidR="00E74111" w:rsidRPr="00612597">
        <w:rPr>
          <w:noProof/>
          <w:sz w:val="36"/>
          <w:lang w:eastAsia="zh-CN"/>
        </w:rPr>
        <w:t>***************</w:t>
      </w:r>
    </w:p>
    <w:p w14:paraId="15509064" w14:textId="4EBFF89C" w:rsidR="009F01EE" w:rsidRDefault="009F01EE" w:rsidP="00612597">
      <w:pPr>
        <w:jc w:val="center"/>
        <w:rPr>
          <w:noProof/>
          <w:sz w:val="36"/>
          <w:lang w:eastAsia="zh-CN"/>
        </w:rPr>
      </w:pPr>
    </w:p>
    <w:p w14:paraId="5615E513" w14:textId="77777777" w:rsidR="009F01EE" w:rsidRPr="001A7701" w:rsidRDefault="009F01EE" w:rsidP="009F01EE">
      <w:pPr>
        <w:pStyle w:val="1"/>
      </w:pPr>
      <w:bookmarkStart w:id="1" w:name="_Toc90885953"/>
      <w:r w:rsidRPr="001A7701">
        <w:t>2</w:t>
      </w:r>
      <w:r w:rsidRPr="001A7701">
        <w:tab/>
        <w:t>References</w:t>
      </w:r>
      <w:bookmarkEnd w:id="1"/>
    </w:p>
    <w:p w14:paraId="2101EE75" w14:textId="77777777" w:rsidR="009F01EE" w:rsidRPr="001A7701" w:rsidRDefault="009F01EE" w:rsidP="009F01EE">
      <w:r w:rsidRPr="001A7701">
        <w:t>The following documents contain provisions which, through reference in this text, constitute provisions of the present document.</w:t>
      </w:r>
    </w:p>
    <w:p w14:paraId="6225CF33" w14:textId="77777777" w:rsidR="009F01EE" w:rsidRPr="001A7701" w:rsidRDefault="009F01EE" w:rsidP="009F01EE">
      <w:pPr>
        <w:pStyle w:val="B1"/>
      </w:pPr>
      <w:r w:rsidRPr="001A7701">
        <w:t>-</w:t>
      </w:r>
      <w:r w:rsidRPr="001A7701">
        <w:tab/>
        <w:t>References are either specific (identified by date of publication, edition number, version number, etc.) or non</w:t>
      </w:r>
      <w:r w:rsidRPr="001A7701">
        <w:noBreakHyphen/>
        <w:t>specific.</w:t>
      </w:r>
    </w:p>
    <w:p w14:paraId="5F8AC96B" w14:textId="77777777" w:rsidR="009F01EE" w:rsidRPr="001A7701" w:rsidRDefault="009F01EE" w:rsidP="009F01EE">
      <w:pPr>
        <w:pStyle w:val="B1"/>
      </w:pPr>
      <w:r w:rsidRPr="001A7701">
        <w:t>-</w:t>
      </w:r>
      <w:r w:rsidRPr="001A7701">
        <w:tab/>
        <w:t>For a specific reference, subsequent revisions do not apply.</w:t>
      </w:r>
    </w:p>
    <w:p w14:paraId="6A5DEB4E" w14:textId="77777777" w:rsidR="009F01EE" w:rsidRPr="001A7701" w:rsidRDefault="009F01EE" w:rsidP="009F01EE">
      <w:pPr>
        <w:pStyle w:val="B1"/>
      </w:pPr>
      <w:r w:rsidRPr="001A7701">
        <w:t>-</w:t>
      </w:r>
      <w:r w:rsidRPr="001A7701">
        <w:tab/>
        <w:t>For a non-specific reference, the latest version applies. In the case of a reference to a 3GPP document (including a GSM document), a non-specific reference implicitly refers to the latest version of that document</w:t>
      </w:r>
      <w:r w:rsidRPr="001A7701">
        <w:rPr>
          <w:i/>
        </w:rPr>
        <w:t xml:space="preserve"> in the same Release as the present document</w:t>
      </w:r>
      <w:r w:rsidRPr="001A7701">
        <w:t>.</w:t>
      </w:r>
    </w:p>
    <w:p w14:paraId="3018FC95" w14:textId="77777777" w:rsidR="009F01EE" w:rsidRPr="001A7701" w:rsidRDefault="009F01EE" w:rsidP="009F01EE">
      <w:pPr>
        <w:pStyle w:val="EX"/>
      </w:pPr>
      <w:r w:rsidRPr="001A7701">
        <w:t>[1]</w:t>
      </w:r>
      <w:r w:rsidRPr="001A7701">
        <w:tab/>
        <w:t>3GPP TR 21.905: "Vocabulary for 3GPP Specifications".</w:t>
      </w:r>
    </w:p>
    <w:p w14:paraId="499EB386" w14:textId="77777777" w:rsidR="009F01EE" w:rsidRPr="001A7701" w:rsidRDefault="009F01EE" w:rsidP="009F01EE">
      <w:pPr>
        <w:pStyle w:val="EX"/>
      </w:pPr>
      <w:r w:rsidRPr="001A7701">
        <w:t>[2]</w:t>
      </w:r>
      <w:r w:rsidRPr="001A7701">
        <w:tab/>
        <w:t>3GPP TR 41.001: "GSM Specification set".</w:t>
      </w:r>
    </w:p>
    <w:p w14:paraId="6859FBE3" w14:textId="77777777" w:rsidR="009F01EE" w:rsidRPr="001A7701" w:rsidRDefault="009F01EE" w:rsidP="009F01EE">
      <w:pPr>
        <w:pStyle w:val="EX"/>
      </w:pPr>
      <w:r w:rsidRPr="001A7701">
        <w:t>[3]</w:t>
      </w:r>
      <w:r w:rsidRPr="001A7701">
        <w:tab/>
        <w:t>3GPP TR 33.117: "</w:t>
      </w:r>
      <w:r w:rsidRPr="001A7701">
        <w:rPr>
          <w:lang w:eastAsia="zh-CN"/>
        </w:rPr>
        <w:t>Catalogue of General Security Assurance Requirements".</w:t>
      </w:r>
    </w:p>
    <w:p w14:paraId="5F2115FE" w14:textId="77777777" w:rsidR="009F01EE" w:rsidRPr="001A7701" w:rsidRDefault="009F01EE" w:rsidP="009F01EE">
      <w:pPr>
        <w:pStyle w:val="EX"/>
      </w:pPr>
      <w:r w:rsidRPr="001A7701">
        <w:t>[4]</w:t>
      </w:r>
      <w:r w:rsidRPr="001A7701">
        <w:tab/>
        <w:t>3GPP TR 33.916: "Security assurance scheme for 3GPP network products for 3GPP network product classes".</w:t>
      </w:r>
    </w:p>
    <w:p w14:paraId="1355AC02" w14:textId="77777777" w:rsidR="009F01EE" w:rsidRPr="001A7701" w:rsidRDefault="009F01EE" w:rsidP="009F01EE">
      <w:pPr>
        <w:pStyle w:val="EX"/>
      </w:pPr>
      <w:r w:rsidRPr="001A7701">
        <w:t>[5]</w:t>
      </w:r>
      <w:r w:rsidRPr="001A7701">
        <w:tab/>
        <w:t>3GPP TS 33.401: "3GPP System Architecture Evolution (SAE); Security architecture".</w:t>
      </w:r>
    </w:p>
    <w:p w14:paraId="58B4906F" w14:textId="77777777" w:rsidR="009F01EE" w:rsidRPr="001A7701" w:rsidRDefault="009F01EE" w:rsidP="009F01EE">
      <w:pPr>
        <w:pStyle w:val="EX"/>
      </w:pPr>
      <w:r w:rsidRPr="001A7701">
        <w:t>[6]</w:t>
      </w:r>
      <w:r w:rsidRPr="001A7701">
        <w:tab/>
        <w:t>void.</w:t>
      </w:r>
    </w:p>
    <w:p w14:paraId="2215C5A6" w14:textId="77777777" w:rsidR="009F01EE" w:rsidRPr="001A7701" w:rsidRDefault="009F01EE" w:rsidP="009F01EE">
      <w:pPr>
        <w:pStyle w:val="EX"/>
      </w:pPr>
      <w:r w:rsidRPr="001A7701">
        <w:t>[7]</w:t>
      </w:r>
      <w:r w:rsidRPr="001A7701">
        <w:tab/>
        <w:t>3GPP TS 23.401: "General Packet Radio Service (GPRS) enhancements for Evolved Universal Terrestrial Radio Access Network (E-UTRAN) access".</w:t>
      </w:r>
    </w:p>
    <w:p w14:paraId="384C242F" w14:textId="42E16967" w:rsidR="009F01EE" w:rsidRDefault="009F01EE" w:rsidP="009F01EE">
      <w:pPr>
        <w:pStyle w:val="EX"/>
      </w:pPr>
      <w:r w:rsidRPr="001A7701">
        <w:t>[8]</w:t>
      </w:r>
      <w:r w:rsidRPr="001A7701">
        <w:tab/>
        <w:t>3GPP TS 33.102: "3G security; Security architecture".</w:t>
      </w:r>
    </w:p>
    <w:p w14:paraId="61EACD7D" w14:textId="56B178C5" w:rsidR="009F01EE" w:rsidRDefault="009F01EE" w:rsidP="009F01EE">
      <w:pPr>
        <w:pStyle w:val="EX"/>
        <w:rPr>
          <w:ins w:id="2" w:author="Huawei" w:date="2025-01-21T10:28:00Z"/>
        </w:rPr>
      </w:pPr>
      <w:ins w:id="3" w:author="Huawei" w:date="2025-01-21T10:28:00Z">
        <w:r>
          <w:t>[X]</w:t>
        </w:r>
        <w:r>
          <w:tab/>
          <w:t>3GPP TR 33.926: "Security Assurance Specification (SCAS) threats and critical assets in 3GPP network product classes".</w:t>
        </w:r>
      </w:ins>
    </w:p>
    <w:p w14:paraId="5C955F1F" w14:textId="77777777" w:rsidR="009F01EE" w:rsidRPr="009F01EE" w:rsidRDefault="009F01EE" w:rsidP="009F01EE">
      <w:pPr>
        <w:pStyle w:val="EX"/>
      </w:pPr>
    </w:p>
    <w:p w14:paraId="27C9C6C8" w14:textId="35B02DFF" w:rsidR="009F01EE" w:rsidRDefault="009F01EE" w:rsidP="009F01EE">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End</w:t>
      </w:r>
      <w:r w:rsidRPr="00612597">
        <w:rPr>
          <w:noProof/>
          <w:sz w:val="36"/>
          <w:lang w:eastAsia="zh-CN"/>
        </w:rPr>
        <w:t xml:space="preserve"> of </w:t>
      </w:r>
      <w:r>
        <w:rPr>
          <w:noProof/>
          <w:sz w:val="36"/>
          <w:lang w:eastAsia="zh-CN"/>
        </w:rPr>
        <w:t>1</w:t>
      </w:r>
      <w:r w:rsidRPr="009F01EE">
        <w:rPr>
          <w:noProof/>
          <w:sz w:val="36"/>
          <w:vertAlign w:val="superscript"/>
          <w:lang w:eastAsia="zh-CN"/>
        </w:rPr>
        <w:t>st</w:t>
      </w:r>
      <w:r>
        <w:rPr>
          <w:noProof/>
          <w:sz w:val="36"/>
          <w:lang w:eastAsia="zh-CN"/>
        </w:rPr>
        <w:t xml:space="preserve"> </w:t>
      </w:r>
      <w:r w:rsidRPr="00612597">
        <w:rPr>
          <w:rFonts w:hint="eastAsia"/>
          <w:noProof/>
          <w:sz w:val="36"/>
          <w:lang w:eastAsia="zh-CN"/>
        </w:rPr>
        <w:t>CHANG*</w:t>
      </w:r>
      <w:r w:rsidRPr="00612597">
        <w:rPr>
          <w:noProof/>
          <w:sz w:val="36"/>
          <w:lang w:eastAsia="zh-CN"/>
        </w:rPr>
        <w:t>***************</w:t>
      </w:r>
    </w:p>
    <w:p w14:paraId="02DBB1E3" w14:textId="520C6B5D" w:rsidR="009F01EE" w:rsidRDefault="009F01EE" w:rsidP="009F01EE">
      <w:pPr>
        <w:jc w:val="center"/>
        <w:rPr>
          <w:noProof/>
          <w:sz w:val="36"/>
          <w:lang w:eastAsia="zh-CN"/>
        </w:rPr>
      </w:pPr>
      <w:r w:rsidRPr="00612597">
        <w:rPr>
          <w:rFonts w:hint="eastAsia"/>
          <w:noProof/>
          <w:sz w:val="36"/>
          <w:lang w:eastAsia="zh-CN"/>
        </w:rPr>
        <w:t>*</w:t>
      </w:r>
      <w:r w:rsidRPr="00612597">
        <w:rPr>
          <w:noProof/>
          <w:sz w:val="36"/>
          <w:lang w:eastAsia="zh-CN"/>
        </w:rPr>
        <w:t>*************** ST</w:t>
      </w:r>
      <w:r w:rsidR="00642E11" w:rsidRPr="00612597">
        <w:rPr>
          <w:noProof/>
          <w:sz w:val="36"/>
          <w:lang w:eastAsia="zh-CN"/>
        </w:rPr>
        <w:t>A</w:t>
      </w:r>
      <w:r w:rsidRPr="00612597">
        <w:rPr>
          <w:noProof/>
          <w:sz w:val="36"/>
          <w:lang w:eastAsia="zh-CN"/>
        </w:rPr>
        <w:t xml:space="preserve">RT of </w:t>
      </w:r>
      <w:r w:rsidR="00E70456">
        <w:rPr>
          <w:noProof/>
          <w:sz w:val="36"/>
          <w:lang w:eastAsia="zh-CN"/>
        </w:rPr>
        <w:t>2</w:t>
      </w:r>
      <w:r w:rsidR="00E70456" w:rsidRPr="00E70456">
        <w:rPr>
          <w:noProof/>
          <w:sz w:val="36"/>
          <w:vertAlign w:val="superscript"/>
          <w:lang w:eastAsia="zh-CN"/>
        </w:rPr>
        <w:t>nd</w:t>
      </w:r>
      <w:r w:rsidR="00E70456">
        <w:rPr>
          <w:noProof/>
          <w:sz w:val="36"/>
          <w:lang w:eastAsia="zh-CN"/>
        </w:rPr>
        <w:t xml:space="preserve"> </w:t>
      </w:r>
      <w:r w:rsidRPr="00612597">
        <w:rPr>
          <w:rFonts w:hint="eastAsia"/>
          <w:noProof/>
          <w:sz w:val="36"/>
          <w:lang w:eastAsia="zh-CN"/>
        </w:rPr>
        <w:t>CHANG*</w:t>
      </w:r>
      <w:r w:rsidRPr="00612597">
        <w:rPr>
          <w:noProof/>
          <w:sz w:val="36"/>
          <w:lang w:eastAsia="zh-CN"/>
        </w:rPr>
        <w:t>***************</w:t>
      </w:r>
    </w:p>
    <w:p w14:paraId="0866EECF" w14:textId="77777777" w:rsidR="004101F5" w:rsidRPr="001A7701" w:rsidRDefault="004101F5" w:rsidP="004101F5">
      <w:pPr>
        <w:pStyle w:val="50"/>
      </w:pPr>
      <w:bookmarkStart w:id="4" w:name="_Toc90885964"/>
      <w:r w:rsidRPr="001A7701">
        <w:t xml:space="preserve">4.2.2.2.1 </w:t>
      </w:r>
      <w:r w:rsidRPr="001A7701">
        <w:tab/>
        <w:t>Access with 2G SIM forbidden</w:t>
      </w:r>
      <w:bookmarkEnd w:id="4"/>
    </w:p>
    <w:p w14:paraId="6FE42A2D" w14:textId="77777777" w:rsidR="004101F5" w:rsidRPr="001A7701" w:rsidRDefault="004101F5" w:rsidP="004101F5">
      <w:pPr>
        <w:rPr>
          <w:lang w:eastAsia="zh-CN"/>
        </w:rPr>
      </w:pPr>
      <w:r w:rsidRPr="001A7701">
        <w:rPr>
          <w:i/>
        </w:rPr>
        <w:t>Requirement Name</w:t>
      </w:r>
      <w:r w:rsidRPr="001A7701">
        <w:t>: 2G SIM access forbidden</w:t>
      </w:r>
    </w:p>
    <w:p w14:paraId="1F32FC48" w14:textId="25F44A0B" w:rsidR="004101F5" w:rsidRPr="001A7701" w:rsidRDefault="004101F5" w:rsidP="004101F5">
      <w:r w:rsidRPr="001A7701">
        <w:rPr>
          <w:i/>
        </w:rPr>
        <w:t xml:space="preserve">Requirement Reference: </w:t>
      </w:r>
      <w:del w:id="5" w:author="Huawei" w:date="2025-01-21T10:29:00Z">
        <w:r w:rsidRPr="001A7701" w:rsidDel="009F01EE">
          <w:delText xml:space="preserve">TBA </w:delText>
        </w:r>
      </w:del>
      <w:ins w:id="6" w:author="Huawei" w:date="2025-01-21T10:29:00Z">
        <w:r w:rsidR="009F01EE">
          <w:rPr>
            <w:rFonts w:hint="eastAsia"/>
            <w:lang w:eastAsia="zh-CN"/>
          </w:rPr>
          <w:t>TS</w:t>
        </w:r>
        <w:r w:rsidR="009F01EE">
          <w:t xml:space="preserve"> 33.401[5], clause 6.1.1</w:t>
        </w:r>
        <w:r w:rsidR="009F01EE" w:rsidRPr="001A7701">
          <w:t xml:space="preserve"> </w:t>
        </w:r>
      </w:ins>
    </w:p>
    <w:p w14:paraId="02051A6C" w14:textId="4C32450D" w:rsidR="004101F5" w:rsidRPr="001A7701" w:rsidRDefault="004101F5" w:rsidP="004101F5">
      <w:pPr>
        <w:rPr>
          <w:lang w:eastAsia="zh-CN"/>
        </w:rPr>
      </w:pPr>
      <w:r w:rsidRPr="001A7701">
        <w:rPr>
          <w:i/>
        </w:rPr>
        <w:t>Requirement Description</w:t>
      </w:r>
      <w:r w:rsidRPr="001A7701">
        <w:t>: "Access to E-UTRAN with a 2G SIM or a SIM application on a UICC shall not be granted."</w:t>
      </w:r>
      <w:r w:rsidRPr="001A7701">
        <w:rPr>
          <w:lang w:eastAsia="zh-CN"/>
        </w:rPr>
        <w:t xml:space="preserve"> as specified in TS 33.401</w:t>
      </w:r>
      <w:ins w:id="7" w:author="Huawei" w:date="2025-01-21T10:29:00Z">
        <w:r w:rsidR="009F01EE">
          <w:rPr>
            <w:lang w:eastAsia="zh-CN"/>
          </w:rPr>
          <w:t>[5]</w:t>
        </w:r>
      </w:ins>
      <w:r w:rsidRPr="001A7701">
        <w:rPr>
          <w:lang w:eastAsia="zh-CN"/>
        </w:rPr>
        <w:t>, clause 6.1.1.</w:t>
      </w:r>
    </w:p>
    <w:p w14:paraId="18D3408F" w14:textId="62F48B88" w:rsidR="004101F5" w:rsidRPr="001A7701" w:rsidRDefault="004101F5" w:rsidP="004101F5">
      <w:r w:rsidRPr="001A7701">
        <w:rPr>
          <w:i/>
        </w:rPr>
        <w:t>Threat References</w:t>
      </w:r>
      <w:r w:rsidRPr="001A7701">
        <w:t xml:space="preserve">: </w:t>
      </w:r>
      <w:ins w:id="8" w:author="Huawei" w:date="2025-01-21T10:27:00Z">
        <w:r w:rsidR="0061528E" w:rsidRPr="0061528E">
          <w:t>TR 33.926 [</w:t>
        </w:r>
      </w:ins>
      <w:ins w:id="9" w:author="Huawei" w:date="2025-01-21T10:28:00Z">
        <w:r w:rsidR="009F01EE">
          <w:rPr>
            <w:rFonts w:hint="eastAsia"/>
            <w:lang w:eastAsia="zh-CN"/>
          </w:rPr>
          <w:t>X</w:t>
        </w:r>
      </w:ins>
      <w:ins w:id="10" w:author="Huawei" w:date="2025-01-21T10:27:00Z">
        <w:r w:rsidR="0061528E" w:rsidRPr="0061528E">
          <w:t>], clause A.2.2.1</w:t>
        </w:r>
      </w:ins>
      <w:ins w:id="11" w:author="Huawei" w:date="2025-01-21T10:29:00Z">
        <w:r w:rsidR="009F01EE">
          <w:t xml:space="preserve"> </w:t>
        </w:r>
      </w:ins>
      <w:ins w:id="12" w:author="Huawei" w:date="2025-01-21T10:27:00Z">
        <w:r w:rsidR="0061528E" w:rsidRPr="0061528E">
          <w:t>Access to 2G.</w:t>
        </w:r>
      </w:ins>
      <w:del w:id="13" w:author="Huawei" w:date="2025-01-21T10:27:00Z">
        <w:r w:rsidRPr="001A7701" w:rsidDel="0061528E">
          <w:delText>TBA</w:delText>
        </w:r>
      </w:del>
    </w:p>
    <w:p w14:paraId="7B605E94" w14:textId="7F78D3AC" w:rsidR="004101F5" w:rsidRPr="001A7701" w:rsidDel="0061528E" w:rsidRDefault="004101F5" w:rsidP="004101F5">
      <w:pPr>
        <w:rPr>
          <w:del w:id="14" w:author="Huawei" w:date="2025-01-21T10:27:00Z"/>
        </w:rPr>
      </w:pPr>
      <w:del w:id="15" w:author="Huawei" w:date="2025-01-21T10:27:00Z">
        <w:r w:rsidRPr="001A7701" w:rsidDel="0061528E">
          <w:rPr>
            <w:i/>
          </w:rPr>
          <w:delText>Security Objective References</w:delText>
        </w:r>
        <w:r w:rsidRPr="001A7701" w:rsidDel="0061528E">
          <w:delText>: TBA</w:delText>
        </w:r>
      </w:del>
    </w:p>
    <w:p w14:paraId="3B194030" w14:textId="77777777" w:rsidR="004101F5" w:rsidRPr="001A7701" w:rsidRDefault="004101F5" w:rsidP="004101F5">
      <w:r w:rsidRPr="001A7701">
        <w:rPr>
          <w:i/>
        </w:rPr>
        <w:t>Test Case</w:t>
      </w:r>
      <w:r w:rsidRPr="001A7701">
        <w:t xml:space="preserve">: </w:t>
      </w:r>
    </w:p>
    <w:p w14:paraId="52C044FB" w14:textId="77777777" w:rsidR="004101F5" w:rsidRPr="001A7701" w:rsidRDefault="004101F5" w:rsidP="004101F5">
      <w:pPr>
        <w:rPr>
          <w:b/>
          <w:lang w:eastAsia="zh-CN"/>
        </w:rPr>
      </w:pPr>
      <w:r w:rsidRPr="001A7701">
        <w:rPr>
          <w:b/>
          <w:lang w:eastAsia="zh-CN"/>
        </w:rPr>
        <w:t>Purpose:</w:t>
      </w:r>
    </w:p>
    <w:p w14:paraId="35233F54" w14:textId="77777777" w:rsidR="004101F5" w:rsidRPr="001A7701" w:rsidRDefault="004101F5" w:rsidP="004101F5">
      <w:pPr>
        <w:rPr>
          <w:lang w:eastAsia="zh-CN"/>
        </w:rPr>
      </w:pPr>
      <w:r w:rsidRPr="001A7701">
        <w:rPr>
          <w:lang w:eastAsia="zh-CN"/>
        </w:rPr>
        <w:t xml:space="preserve">Verify that access to EPS with a 2G SIM is not possible. </w:t>
      </w:r>
    </w:p>
    <w:p w14:paraId="244153CE" w14:textId="77777777" w:rsidR="004101F5" w:rsidRPr="001A7701" w:rsidRDefault="004101F5" w:rsidP="004101F5">
      <w:pPr>
        <w:rPr>
          <w:b/>
          <w:lang w:eastAsia="zh-CN"/>
        </w:rPr>
      </w:pPr>
      <w:r w:rsidRPr="001A7701">
        <w:rPr>
          <w:b/>
          <w:lang w:eastAsia="zh-CN"/>
        </w:rPr>
        <w:lastRenderedPageBreak/>
        <w:t>Pre-Conditions:</w:t>
      </w:r>
    </w:p>
    <w:p w14:paraId="7938DAF4" w14:textId="77777777" w:rsidR="004101F5" w:rsidRPr="001A7701" w:rsidRDefault="004101F5" w:rsidP="004101F5">
      <w:pPr>
        <w:rPr>
          <w:lang w:eastAsia="zh-CN"/>
        </w:rPr>
      </w:pPr>
      <w:r w:rsidRPr="001A7701">
        <w:rPr>
          <w:lang w:eastAsia="zh-CN"/>
        </w:rPr>
        <w:t xml:space="preserve">Test environment with HSS. HSS may be simulated. </w:t>
      </w:r>
    </w:p>
    <w:p w14:paraId="1534A9AC" w14:textId="77777777" w:rsidR="004101F5" w:rsidRPr="001A7701" w:rsidRDefault="004101F5" w:rsidP="004101F5">
      <w:pPr>
        <w:rPr>
          <w:b/>
          <w:lang w:eastAsia="zh-CN"/>
        </w:rPr>
      </w:pPr>
      <w:r w:rsidRPr="001A7701">
        <w:rPr>
          <w:b/>
          <w:lang w:eastAsia="zh-CN"/>
        </w:rPr>
        <w:t>Execution Steps</w:t>
      </w:r>
    </w:p>
    <w:p w14:paraId="205DD5AC" w14:textId="77777777" w:rsidR="004101F5" w:rsidRPr="001A7701" w:rsidRDefault="004101F5" w:rsidP="004101F5">
      <w:pPr>
        <w:rPr>
          <w:lang w:eastAsia="zh-CN"/>
        </w:rPr>
      </w:pPr>
      <w:r w:rsidRPr="001A7701">
        <w:rPr>
          <w:lang w:eastAsia="zh-CN"/>
        </w:rPr>
        <w:t xml:space="preserve">Include 2G authentication vector in </w:t>
      </w:r>
      <w:r w:rsidRPr="001A7701">
        <w:rPr>
          <w:i/>
        </w:rPr>
        <w:t xml:space="preserve">authentication data response </w:t>
      </w:r>
      <w:r w:rsidRPr="001A7701">
        <w:rPr>
          <w:lang w:eastAsia="zh-CN"/>
        </w:rPr>
        <w:t>from HSS.</w:t>
      </w:r>
    </w:p>
    <w:p w14:paraId="4ADAE513" w14:textId="77777777" w:rsidR="004101F5" w:rsidRPr="001A7701" w:rsidRDefault="004101F5" w:rsidP="004101F5">
      <w:pPr>
        <w:rPr>
          <w:b/>
          <w:lang w:eastAsia="zh-CN"/>
        </w:rPr>
      </w:pPr>
      <w:r w:rsidRPr="001A7701">
        <w:rPr>
          <w:b/>
          <w:lang w:eastAsia="zh-CN"/>
        </w:rPr>
        <w:t>Expected Results:</w:t>
      </w:r>
    </w:p>
    <w:p w14:paraId="4A92EF94" w14:textId="77777777" w:rsidR="004101F5" w:rsidRPr="001A7701" w:rsidRDefault="004101F5" w:rsidP="004101F5">
      <w:pPr>
        <w:rPr>
          <w:b/>
          <w:lang w:eastAsia="zh-CN"/>
        </w:rPr>
      </w:pPr>
      <w:r w:rsidRPr="001A7701">
        <w:rPr>
          <w:lang w:eastAsia="zh-CN"/>
        </w:rPr>
        <w:t>MME rejects UE authentication when receiving 2G authentication vector from HSS.</w:t>
      </w:r>
    </w:p>
    <w:p w14:paraId="01FDED44" w14:textId="77777777" w:rsidR="004101F5" w:rsidRPr="001A7701" w:rsidRDefault="004101F5" w:rsidP="004101F5">
      <w:pPr>
        <w:pStyle w:val="NO"/>
      </w:pPr>
      <w:r w:rsidRPr="001A7701">
        <w:t xml:space="preserve">NOTE: </w:t>
      </w:r>
      <w:r w:rsidRPr="001A7701">
        <w:tab/>
        <w:t xml:space="preserve">When both MME and HSS function correctly 2G authentication vector are never included in authentication data response from HSS to MME. </w:t>
      </w:r>
    </w:p>
    <w:p w14:paraId="09719D76" w14:textId="66B275C2" w:rsidR="00E74111" w:rsidRPr="004101F5" w:rsidRDefault="00E74111" w:rsidP="00612597">
      <w:pPr>
        <w:jc w:val="center"/>
        <w:rPr>
          <w:noProof/>
          <w:sz w:val="36"/>
          <w:lang w:eastAsia="zh-CN"/>
        </w:rPr>
      </w:pPr>
    </w:p>
    <w:p w14:paraId="318349D5" w14:textId="2E782ADF" w:rsidR="00E74111"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 </w:t>
      </w:r>
      <w:r w:rsidR="00E70456">
        <w:rPr>
          <w:noProof/>
          <w:sz w:val="36"/>
          <w:lang w:eastAsia="zh-CN"/>
        </w:rPr>
        <w:t>2</w:t>
      </w:r>
      <w:r w:rsidR="00E70456" w:rsidRPr="00E70456">
        <w:rPr>
          <w:noProof/>
          <w:sz w:val="36"/>
          <w:vertAlign w:val="superscript"/>
          <w:lang w:eastAsia="zh-CN"/>
        </w:rPr>
        <w:t>nd</w:t>
      </w:r>
      <w:r w:rsidR="00E70456">
        <w:rPr>
          <w:noProof/>
          <w:sz w:val="36"/>
          <w:lang w:eastAsia="zh-CN"/>
        </w:rPr>
        <w:t xml:space="preserve"> </w:t>
      </w:r>
      <w:r w:rsidRPr="00612597">
        <w:rPr>
          <w:rFonts w:hint="eastAsia"/>
          <w:noProof/>
          <w:sz w:val="36"/>
          <w:lang w:eastAsia="zh-CN"/>
        </w:rPr>
        <w:t>CHANG*</w:t>
      </w:r>
      <w:r w:rsidRPr="00612597">
        <w:rPr>
          <w:noProof/>
          <w:sz w:val="36"/>
          <w:lang w:eastAsia="zh-CN"/>
        </w:rPr>
        <w:t>***************</w:t>
      </w:r>
    </w:p>
    <w:p w14:paraId="5EA95652" w14:textId="040A70B2" w:rsidR="00642E11" w:rsidRPr="00612597" w:rsidRDefault="00642E11" w:rsidP="00642E11">
      <w:pPr>
        <w:jc w:val="center"/>
        <w:rPr>
          <w:noProof/>
          <w:sz w:val="36"/>
          <w:lang w:eastAsia="zh-CN"/>
        </w:rPr>
      </w:pPr>
      <w:r w:rsidRPr="00612597">
        <w:rPr>
          <w:rFonts w:hint="eastAsia"/>
          <w:noProof/>
          <w:sz w:val="36"/>
          <w:lang w:eastAsia="zh-CN"/>
        </w:rPr>
        <w:t>*</w:t>
      </w:r>
      <w:r w:rsidRPr="00612597">
        <w:rPr>
          <w:noProof/>
          <w:sz w:val="36"/>
          <w:lang w:eastAsia="zh-CN"/>
        </w:rPr>
        <w:t xml:space="preserve">*************** START of </w:t>
      </w:r>
      <w:r>
        <w:rPr>
          <w:noProof/>
          <w:sz w:val="36"/>
          <w:lang w:eastAsia="zh-CN"/>
        </w:rPr>
        <w:t>3</w:t>
      </w:r>
      <w:r w:rsidRPr="00E70456">
        <w:rPr>
          <w:noProof/>
          <w:sz w:val="36"/>
          <w:vertAlign w:val="superscript"/>
          <w:lang w:eastAsia="zh-CN"/>
        </w:rPr>
        <w:t>rd</w:t>
      </w:r>
      <w:r>
        <w:rPr>
          <w:noProof/>
          <w:sz w:val="36"/>
          <w:lang w:eastAsia="zh-CN"/>
        </w:rPr>
        <w:t xml:space="preserve"> </w:t>
      </w:r>
      <w:r w:rsidRPr="00612597">
        <w:rPr>
          <w:rFonts w:hint="eastAsia"/>
          <w:noProof/>
          <w:sz w:val="36"/>
          <w:lang w:eastAsia="zh-CN"/>
        </w:rPr>
        <w:t>CHANG*</w:t>
      </w:r>
      <w:r w:rsidRPr="00612597">
        <w:rPr>
          <w:noProof/>
          <w:sz w:val="36"/>
          <w:lang w:eastAsia="zh-CN"/>
        </w:rPr>
        <w:t>***************</w:t>
      </w:r>
    </w:p>
    <w:p w14:paraId="53116DAD" w14:textId="77777777" w:rsidR="00642E11" w:rsidRPr="00612597" w:rsidRDefault="00642E11" w:rsidP="00612597">
      <w:pPr>
        <w:jc w:val="center"/>
        <w:rPr>
          <w:noProof/>
          <w:sz w:val="36"/>
          <w:lang w:eastAsia="zh-CN"/>
        </w:rPr>
      </w:pPr>
    </w:p>
    <w:p w14:paraId="1E33CEDC" w14:textId="77777777" w:rsidR="008F41A2" w:rsidRPr="001A7701" w:rsidRDefault="008F41A2" w:rsidP="008F41A2">
      <w:pPr>
        <w:pStyle w:val="50"/>
      </w:pPr>
      <w:bookmarkStart w:id="16" w:name="_Toc90885965"/>
      <w:r w:rsidRPr="001A7701">
        <w:t xml:space="preserve">4.2.2.2.2 </w:t>
      </w:r>
      <w:r w:rsidRPr="001A7701">
        <w:tab/>
        <w:t>Re-synchronization</w:t>
      </w:r>
      <w:bookmarkEnd w:id="16"/>
    </w:p>
    <w:p w14:paraId="44938B37" w14:textId="77777777" w:rsidR="008F41A2" w:rsidRPr="001A7701" w:rsidRDefault="008F41A2" w:rsidP="008F41A2">
      <w:pPr>
        <w:rPr>
          <w:lang w:eastAsia="zh-CN"/>
        </w:rPr>
      </w:pPr>
      <w:r w:rsidRPr="001A7701">
        <w:rPr>
          <w:i/>
        </w:rPr>
        <w:t>Requirement Name</w:t>
      </w:r>
      <w:r w:rsidRPr="001A7701">
        <w:t>: Inclusion of RAND, AUTS</w:t>
      </w:r>
    </w:p>
    <w:p w14:paraId="6B5086C8" w14:textId="6B9E33EE" w:rsidR="008F41A2" w:rsidRPr="001A7701" w:rsidRDefault="008F41A2" w:rsidP="008F41A2">
      <w:r w:rsidRPr="001A7701">
        <w:rPr>
          <w:i/>
        </w:rPr>
        <w:t xml:space="preserve">Requirement Reference: </w:t>
      </w:r>
      <w:ins w:id="17" w:author="Huawei" w:date="2025-01-21T10:30:00Z">
        <w:r w:rsidR="009F01EE" w:rsidRPr="001A7701">
          <w:rPr>
            <w:lang w:eastAsia="zh-CN"/>
          </w:rPr>
          <w:t>TS 33.401</w:t>
        </w:r>
        <w:r w:rsidR="009F01EE">
          <w:rPr>
            <w:lang w:eastAsia="zh-CN"/>
          </w:rPr>
          <w:t>[5]</w:t>
        </w:r>
        <w:r w:rsidR="009F01EE" w:rsidRPr="001A7701">
          <w:rPr>
            <w:lang w:eastAsia="zh-CN"/>
          </w:rPr>
          <w:t>, clause 6.1.2</w:t>
        </w:r>
      </w:ins>
      <w:del w:id="18" w:author="Huawei" w:date="2025-01-21T10:30:00Z">
        <w:r w:rsidRPr="001A7701" w:rsidDel="009F01EE">
          <w:delText>TBA</w:delText>
        </w:r>
      </w:del>
      <w:r w:rsidRPr="001A7701">
        <w:t xml:space="preserve"> </w:t>
      </w:r>
    </w:p>
    <w:p w14:paraId="0B4FA3A4" w14:textId="0C7037C8" w:rsidR="008F41A2" w:rsidRPr="001A7701" w:rsidRDefault="008F41A2" w:rsidP="008F41A2">
      <w:pPr>
        <w:rPr>
          <w:lang w:eastAsia="zh-CN"/>
        </w:rPr>
      </w:pPr>
      <w:r w:rsidRPr="001A7701">
        <w:rPr>
          <w:i/>
        </w:rPr>
        <w:t>Requirement Description</w:t>
      </w:r>
      <w:r w:rsidRPr="001A7701">
        <w:t>: "In the case of a synchronization failure, the MME shall also include RAND and AUTS."</w:t>
      </w:r>
      <w:r w:rsidRPr="001A7701">
        <w:rPr>
          <w:lang w:eastAsia="zh-CN"/>
        </w:rPr>
        <w:t xml:space="preserve"> as specified in TS 33.401</w:t>
      </w:r>
      <w:ins w:id="19" w:author="Huawei" w:date="2025-01-21T10:29:00Z">
        <w:r w:rsidR="009F01EE">
          <w:rPr>
            <w:lang w:eastAsia="zh-CN"/>
          </w:rPr>
          <w:t>[5]</w:t>
        </w:r>
      </w:ins>
      <w:r w:rsidRPr="001A7701">
        <w:rPr>
          <w:lang w:eastAsia="zh-CN"/>
        </w:rPr>
        <w:t>, clause 6.1.2.</w:t>
      </w:r>
    </w:p>
    <w:p w14:paraId="09457D29" w14:textId="6355B7FE" w:rsidR="008F41A2" w:rsidRPr="001A7701" w:rsidRDefault="008F41A2" w:rsidP="008F41A2">
      <w:r w:rsidRPr="001A7701">
        <w:rPr>
          <w:i/>
        </w:rPr>
        <w:t>Threat References</w:t>
      </w:r>
      <w:r w:rsidRPr="001A7701">
        <w:t xml:space="preserve">: </w:t>
      </w:r>
      <w:ins w:id="20" w:author="Huawei" w:date="2025-01-21T10:30:00Z">
        <w:r w:rsidR="009F01EE" w:rsidRPr="0061528E">
          <w:t>TR 33.926 [</w:t>
        </w:r>
        <w:r w:rsidR="009F01EE">
          <w:rPr>
            <w:rFonts w:hint="eastAsia"/>
            <w:lang w:eastAsia="zh-CN"/>
          </w:rPr>
          <w:t>X</w:t>
        </w:r>
        <w:r w:rsidR="009F01EE" w:rsidRPr="0061528E">
          <w:t>], clause A.2.2.</w:t>
        </w:r>
        <w:r w:rsidR="009F01EE">
          <w:t xml:space="preserve">2 </w:t>
        </w:r>
        <w:r w:rsidR="009F01EE">
          <w:rPr>
            <w:lang w:eastAsia="zh-CN"/>
          </w:rPr>
          <w:t>Resynchronization</w:t>
        </w:r>
        <w:r w:rsidR="009F01EE" w:rsidRPr="0061528E">
          <w:t>.</w:t>
        </w:r>
      </w:ins>
      <w:del w:id="21" w:author="Huawei" w:date="2025-01-21T10:30:00Z">
        <w:r w:rsidRPr="001A7701" w:rsidDel="009F01EE">
          <w:delText>TBA</w:delText>
        </w:r>
      </w:del>
    </w:p>
    <w:p w14:paraId="49DF324F" w14:textId="5A2E2AA8" w:rsidR="008F41A2" w:rsidRPr="001A7701" w:rsidDel="009F01EE" w:rsidRDefault="008F41A2" w:rsidP="008F41A2">
      <w:pPr>
        <w:rPr>
          <w:del w:id="22" w:author="Huawei" w:date="2025-01-21T10:29:00Z"/>
        </w:rPr>
      </w:pPr>
      <w:del w:id="23" w:author="Huawei" w:date="2025-01-21T10:29:00Z">
        <w:r w:rsidRPr="001A7701" w:rsidDel="009F01EE">
          <w:rPr>
            <w:i/>
          </w:rPr>
          <w:delText>Security Objective References</w:delText>
        </w:r>
        <w:r w:rsidRPr="001A7701" w:rsidDel="009F01EE">
          <w:delText>: TBA</w:delText>
        </w:r>
      </w:del>
    </w:p>
    <w:p w14:paraId="1299E52E" w14:textId="77777777" w:rsidR="008F41A2" w:rsidRPr="001A7701" w:rsidRDefault="008F41A2" w:rsidP="008F41A2">
      <w:pPr>
        <w:rPr>
          <w:b/>
          <w:lang w:eastAsia="zh-CN"/>
        </w:rPr>
      </w:pPr>
      <w:r w:rsidRPr="001A7701">
        <w:rPr>
          <w:i/>
        </w:rPr>
        <w:t>Test Case</w:t>
      </w:r>
      <w:r w:rsidRPr="001A7701">
        <w:t xml:space="preserve">: </w:t>
      </w:r>
      <w:r w:rsidRPr="001A7701">
        <w:rPr>
          <w:b/>
          <w:lang w:eastAsia="zh-CN"/>
        </w:rPr>
        <w:t>Purpose:</w:t>
      </w:r>
    </w:p>
    <w:p w14:paraId="34F9DF71" w14:textId="77777777" w:rsidR="008F41A2" w:rsidRPr="001A7701" w:rsidRDefault="008F41A2" w:rsidP="008F41A2">
      <w:pPr>
        <w:rPr>
          <w:lang w:eastAsia="zh-CN"/>
        </w:rPr>
      </w:pPr>
      <w:r w:rsidRPr="001A7701">
        <w:rPr>
          <w:lang w:eastAsia="zh-CN"/>
        </w:rPr>
        <w:t xml:space="preserve">Verify that </w:t>
      </w:r>
      <w:r w:rsidRPr="001A7701">
        <w:t>Re-synchronization procedure works correctly</w:t>
      </w:r>
      <w:r w:rsidRPr="001A7701">
        <w:rPr>
          <w:lang w:eastAsia="zh-CN"/>
        </w:rPr>
        <w:t xml:space="preserve">. </w:t>
      </w:r>
    </w:p>
    <w:p w14:paraId="70FDC1B2" w14:textId="77777777" w:rsidR="008F41A2" w:rsidRPr="001A7701" w:rsidRDefault="008F41A2" w:rsidP="008F41A2">
      <w:pPr>
        <w:rPr>
          <w:b/>
          <w:lang w:eastAsia="zh-CN"/>
        </w:rPr>
      </w:pPr>
      <w:r w:rsidRPr="001A7701">
        <w:rPr>
          <w:b/>
          <w:lang w:eastAsia="zh-CN"/>
        </w:rPr>
        <w:t>Pre-Conditions:</w:t>
      </w:r>
    </w:p>
    <w:p w14:paraId="51FCCD16" w14:textId="77777777" w:rsidR="008F41A2" w:rsidRPr="001A7701" w:rsidRDefault="008F41A2" w:rsidP="008F41A2">
      <w:pPr>
        <w:rPr>
          <w:lang w:eastAsia="zh-CN"/>
        </w:rPr>
      </w:pPr>
      <w:r w:rsidRPr="001A7701">
        <w:rPr>
          <w:lang w:eastAsia="zh-CN"/>
        </w:rPr>
        <w:t xml:space="preserve">Test environment with UE and HSS. UE and HSS may be simulated. </w:t>
      </w:r>
    </w:p>
    <w:p w14:paraId="6A54B5E8" w14:textId="77777777" w:rsidR="008F41A2" w:rsidRPr="001A7701" w:rsidRDefault="008F41A2" w:rsidP="008F41A2">
      <w:pPr>
        <w:rPr>
          <w:b/>
          <w:lang w:eastAsia="zh-CN"/>
        </w:rPr>
      </w:pPr>
      <w:r w:rsidRPr="001A7701">
        <w:rPr>
          <w:b/>
          <w:lang w:eastAsia="zh-CN"/>
        </w:rPr>
        <w:t>Execution Steps</w:t>
      </w:r>
    </w:p>
    <w:p w14:paraId="4ED37B38" w14:textId="77777777" w:rsidR="008F41A2" w:rsidRPr="001A7701" w:rsidRDefault="008F41A2" w:rsidP="008F41A2">
      <w:pPr>
        <w:rPr>
          <w:lang w:eastAsia="zh-CN"/>
        </w:rPr>
      </w:pPr>
      <w:r w:rsidRPr="001A7701">
        <w:rPr>
          <w:lang w:eastAsia="zh-CN"/>
        </w:rPr>
        <w:t xml:space="preserve">The MME receives an </w:t>
      </w:r>
      <w:r w:rsidRPr="001A7701">
        <w:t>AUTHENTICATION FAILURE message, with the EMM cause #21 "synch failure" and a re</w:t>
      </w:r>
      <w:r w:rsidRPr="001A7701">
        <w:noBreakHyphen/>
        <w:t>synchronization token AUTS</w:t>
      </w:r>
      <w:r w:rsidRPr="001A7701">
        <w:rPr>
          <w:lang w:eastAsia="zh-CN"/>
        </w:rPr>
        <w:t>.</w:t>
      </w:r>
    </w:p>
    <w:p w14:paraId="222AE970" w14:textId="77777777" w:rsidR="008F41A2" w:rsidRPr="001A7701" w:rsidRDefault="008F41A2" w:rsidP="008F41A2">
      <w:pPr>
        <w:rPr>
          <w:b/>
          <w:lang w:eastAsia="zh-CN"/>
        </w:rPr>
      </w:pPr>
      <w:r w:rsidRPr="001A7701">
        <w:rPr>
          <w:b/>
          <w:lang w:eastAsia="zh-CN"/>
        </w:rPr>
        <w:t>Expected Results:</w:t>
      </w:r>
    </w:p>
    <w:p w14:paraId="634A3C36" w14:textId="77777777" w:rsidR="008F41A2" w:rsidRPr="001A7701" w:rsidRDefault="008F41A2" w:rsidP="008F41A2">
      <w:pPr>
        <w:rPr>
          <w:lang w:eastAsia="zh-CN"/>
        </w:rPr>
      </w:pPr>
      <w:r w:rsidRPr="001A7701">
        <w:rPr>
          <w:lang w:eastAsia="zh-CN"/>
        </w:rPr>
        <w:t xml:space="preserve">The MME includes the stored RAND and the received AUTS in the </w:t>
      </w:r>
      <w:r w:rsidRPr="001A7701">
        <w:rPr>
          <w:i/>
        </w:rPr>
        <w:t xml:space="preserve">authentication data request </w:t>
      </w:r>
      <w:r w:rsidRPr="001A7701">
        <w:t>to the</w:t>
      </w:r>
      <w:r w:rsidRPr="001A7701">
        <w:rPr>
          <w:lang w:eastAsia="zh-CN"/>
        </w:rPr>
        <w:t xml:space="preserve"> HSS.</w:t>
      </w:r>
    </w:p>
    <w:p w14:paraId="31F4CB3F" w14:textId="656A8D20" w:rsidR="008F41A2" w:rsidRDefault="008F41A2" w:rsidP="008F41A2">
      <w:pPr>
        <w:pStyle w:val="NO"/>
      </w:pPr>
      <w:r w:rsidRPr="001A7701">
        <w:t xml:space="preserve">NOTE: </w:t>
      </w:r>
      <w:r w:rsidRPr="001A7701">
        <w:tab/>
        <w:t>When RAND and AUTS are not included in the authentication data request to the HSS then the HSS will return a new authentication vector (AV) based on its current value of the sequence number SQN</w:t>
      </w:r>
      <w:r w:rsidRPr="001A7701">
        <w:rPr>
          <w:vertAlign w:val="subscript"/>
        </w:rPr>
        <w:t>HE</w:t>
      </w:r>
      <w:r w:rsidRPr="001A7701">
        <w:t xml:space="preserve"> (cf. TS 33.102, clause 6.3.5) A new authentication procedure between MME and UE using this new AV will be successful just the same if the cause of the synchronisation failure was the sending of a "stale" challenge, i.e. one that the UE had seen before or deemed to be too old. But if the cause of the synchronisation failure was a problem with the sequence number SQN</w:t>
      </w:r>
      <w:r w:rsidRPr="001A7701">
        <w:rPr>
          <w:vertAlign w:val="subscript"/>
        </w:rPr>
        <w:t>HE</w:t>
      </w:r>
      <w:r w:rsidRPr="001A7701">
        <w:t xml:space="preserve"> in the HSS (which should be very rare), and the RAND and AUTS are not included in the authentication data request to the HSS, then an update of SQN</w:t>
      </w:r>
      <w:r w:rsidRPr="001A7701">
        <w:rPr>
          <w:vertAlign w:val="subscript"/>
        </w:rPr>
        <w:t>HE</w:t>
      </w:r>
      <w:r w:rsidRPr="001A7701">
        <w:t xml:space="preserve"> based on AUTS will not occur in the HSS, and the new authentication procedure between MME and UE using the new AV will fail again. This can be considered a security-relevant failure case as it may lead to a subscriber being shut out from the system permanently.</w:t>
      </w:r>
    </w:p>
    <w:p w14:paraId="0E203D63" w14:textId="7A44C320" w:rsidR="00642E11" w:rsidRDefault="00642E11" w:rsidP="00642E11">
      <w:pPr>
        <w:jc w:val="center"/>
        <w:rPr>
          <w:noProof/>
          <w:sz w:val="36"/>
          <w:lang w:eastAsia="zh-CN"/>
        </w:rPr>
      </w:pPr>
      <w:r w:rsidRPr="00612597">
        <w:rPr>
          <w:rFonts w:hint="eastAsia"/>
          <w:noProof/>
          <w:sz w:val="36"/>
          <w:lang w:eastAsia="zh-CN"/>
        </w:rPr>
        <w:lastRenderedPageBreak/>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 </w:t>
      </w:r>
      <w:r>
        <w:rPr>
          <w:noProof/>
          <w:sz w:val="36"/>
          <w:lang w:eastAsia="zh-CN"/>
        </w:rPr>
        <w:t>3</w:t>
      </w:r>
      <w:r w:rsidRPr="00E70456">
        <w:rPr>
          <w:noProof/>
          <w:sz w:val="36"/>
          <w:vertAlign w:val="superscript"/>
          <w:lang w:eastAsia="zh-CN"/>
        </w:rPr>
        <w:t>rd</w:t>
      </w:r>
      <w:r>
        <w:rPr>
          <w:noProof/>
          <w:sz w:val="36"/>
          <w:lang w:eastAsia="zh-CN"/>
        </w:rPr>
        <w:t xml:space="preserve"> </w:t>
      </w:r>
      <w:r w:rsidRPr="00612597">
        <w:rPr>
          <w:rFonts w:hint="eastAsia"/>
          <w:noProof/>
          <w:sz w:val="36"/>
          <w:lang w:eastAsia="zh-CN"/>
        </w:rPr>
        <w:t>CHANG*</w:t>
      </w:r>
      <w:r w:rsidRPr="00612597">
        <w:rPr>
          <w:noProof/>
          <w:sz w:val="36"/>
          <w:lang w:eastAsia="zh-CN"/>
        </w:rPr>
        <w:t>***************</w:t>
      </w:r>
    </w:p>
    <w:p w14:paraId="43B4E775" w14:textId="77777777" w:rsidR="00642E11" w:rsidRPr="001A7701" w:rsidRDefault="00642E11" w:rsidP="008F41A2">
      <w:pPr>
        <w:pStyle w:val="NO"/>
      </w:pPr>
    </w:p>
    <w:p w14:paraId="675C6EAA" w14:textId="02DEBDDB" w:rsidR="00E74111" w:rsidRPr="008F41A2" w:rsidRDefault="00E74111">
      <w:pPr>
        <w:rPr>
          <w:noProof/>
          <w:lang w:eastAsia="zh-CN"/>
        </w:rPr>
      </w:pPr>
    </w:p>
    <w:p w14:paraId="67AF336C" w14:textId="2BE2AF75"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ST</w:t>
      </w:r>
      <w:r w:rsidR="00642E11" w:rsidRPr="00612597">
        <w:rPr>
          <w:noProof/>
          <w:sz w:val="36"/>
          <w:lang w:eastAsia="zh-CN"/>
        </w:rPr>
        <w:t>A</w:t>
      </w:r>
      <w:r w:rsidRPr="00612597">
        <w:rPr>
          <w:noProof/>
          <w:sz w:val="36"/>
          <w:lang w:eastAsia="zh-CN"/>
        </w:rPr>
        <w:t xml:space="preserve">RT of </w:t>
      </w:r>
      <w:r w:rsidR="00642E11">
        <w:rPr>
          <w:noProof/>
          <w:sz w:val="36"/>
          <w:lang w:eastAsia="zh-CN"/>
        </w:rPr>
        <w:t>4</w:t>
      </w:r>
      <w:r w:rsidR="00642E11" w:rsidRPr="00642E11">
        <w:rPr>
          <w:noProof/>
          <w:sz w:val="36"/>
          <w:vertAlign w:val="superscript"/>
          <w:lang w:eastAsia="zh-CN"/>
        </w:rPr>
        <w:t>th</w:t>
      </w:r>
      <w:r w:rsidR="00642E11">
        <w:rPr>
          <w:noProof/>
          <w:sz w:val="36"/>
          <w:lang w:eastAsia="zh-CN"/>
        </w:rPr>
        <w:t xml:space="preserve"> </w:t>
      </w:r>
      <w:r w:rsidRPr="00612597">
        <w:rPr>
          <w:rFonts w:hint="eastAsia"/>
          <w:noProof/>
          <w:sz w:val="36"/>
          <w:lang w:eastAsia="zh-CN"/>
        </w:rPr>
        <w:t>CHANG*</w:t>
      </w:r>
      <w:r w:rsidRPr="00612597">
        <w:rPr>
          <w:noProof/>
          <w:sz w:val="36"/>
          <w:lang w:eastAsia="zh-CN"/>
        </w:rPr>
        <w:t>***************</w:t>
      </w:r>
    </w:p>
    <w:p w14:paraId="2C1CD7B1" w14:textId="77777777" w:rsidR="008F41A2" w:rsidRPr="001A7701" w:rsidRDefault="008F41A2" w:rsidP="008F41A2">
      <w:pPr>
        <w:pStyle w:val="50"/>
      </w:pPr>
      <w:bookmarkStart w:id="24" w:name="_Toc90885966"/>
      <w:r w:rsidRPr="001A7701">
        <w:t xml:space="preserve">4.2.2.2.3 </w:t>
      </w:r>
      <w:r w:rsidRPr="001A7701">
        <w:tab/>
        <w:t>Integrity check of Attach message</w:t>
      </w:r>
      <w:bookmarkEnd w:id="24"/>
    </w:p>
    <w:p w14:paraId="698B61F6" w14:textId="77777777" w:rsidR="008F41A2" w:rsidRPr="001A7701" w:rsidRDefault="008F41A2" w:rsidP="008F41A2">
      <w:r w:rsidRPr="001A7701">
        <w:rPr>
          <w:i/>
        </w:rPr>
        <w:t>Requirement Name</w:t>
      </w:r>
      <w:r w:rsidRPr="001A7701">
        <w:t>: Integrity check of Attach message</w:t>
      </w:r>
    </w:p>
    <w:p w14:paraId="233A1135" w14:textId="0CCD4877" w:rsidR="008F41A2" w:rsidRPr="001A7701" w:rsidRDefault="008F41A2" w:rsidP="008F41A2">
      <w:r w:rsidRPr="001A7701">
        <w:rPr>
          <w:i/>
        </w:rPr>
        <w:t xml:space="preserve">Requirement Reference: </w:t>
      </w:r>
      <w:ins w:id="25" w:author="Huawei" w:date="2025-01-21T10:31:00Z">
        <w:r w:rsidR="009F01EE">
          <w:t>TS 33.401[5], clause 6.1.4</w:t>
        </w:r>
      </w:ins>
      <w:del w:id="26" w:author="Huawei" w:date="2025-01-21T10:31:00Z">
        <w:r w:rsidRPr="001A7701" w:rsidDel="009F01EE">
          <w:delText xml:space="preserve">TBA </w:delText>
        </w:r>
      </w:del>
    </w:p>
    <w:p w14:paraId="05B2D4E1" w14:textId="4818B25F" w:rsidR="008F41A2" w:rsidRPr="001A7701" w:rsidRDefault="008F41A2" w:rsidP="008F41A2">
      <w:pPr>
        <w:rPr>
          <w:lang w:eastAsia="zh-CN"/>
        </w:rPr>
      </w:pPr>
      <w:r w:rsidRPr="001A7701">
        <w:rPr>
          <w:i/>
        </w:rPr>
        <w:t>Requirement Description</w:t>
      </w:r>
      <w:r w:rsidRPr="001A7701">
        <w:t>: "If the user cannot be identified or the integrity check fails, then the MME shall send a response indicating that the user identity cannot be retrieved."</w:t>
      </w:r>
      <w:r w:rsidRPr="001A7701">
        <w:rPr>
          <w:lang w:eastAsia="zh-CN"/>
        </w:rPr>
        <w:t xml:space="preserve"> as specified in TS 33.401</w:t>
      </w:r>
      <w:ins w:id="27" w:author="Huawei" w:date="2025-01-21T10:31:00Z">
        <w:r w:rsidR="009F01EE">
          <w:rPr>
            <w:lang w:eastAsia="zh-CN"/>
          </w:rPr>
          <w:t>[5]</w:t>
        </w:r>
      </w:ins>
      <w:r w:rsidRPr="001A7701">
        <w:rPr>
          <w:lang w:eastAsia="zh-CN"/>
        </w:rPr>
        <w:t>, clause 6.1.4.</w:t>
      </w:r>
    </w:p>
    <w:p w14:paraId="389D7F2D" w14:textId="77FE6BB8" w:rsidR="008F41A2" w:rsidRPr="001A7701" w:rsidRDefault="008F41A2" w:rsidP="008F41A2">
      <w:r w:rsidRPr="001A7701">
        <w:rPr>
          <w:i/>
        </w:rPr>
        <w:t>Threat References</w:t>
      </w:r>
      <w:r w:rsidRPr="001A7701">
        <w:t xml:space="preserve">: </w:t>
      </w:r>
      <w:ins w:id="28" w:author="Huawei" w:date="2025-01-21T10:30:00Z">
        <w:r w:rsidR="009F01EE" w:rsidRPr="0061528E">
          <w:t>TR 33.926 [</w:t>
        </w:r>
        <w:r w:rsidR="009F01EE">
          <w:rPr>
            <w:rFonts w:hint="eastAsia"/>
            <w:lang w:eastAsia="zh-CN"/>
          </w:rPr>
          <w:t>X</w:t>
        </w:r>
        <w:r w:rsidR="009F01EE" w:rsidRPr="0061528E">
          <w:t>], clause A.2.2.</w:t>
        </w:r>
        <w:r w:rsidR="009F01EE">
          <w:t xml:space="preserve">3 </w:t>
        </w:r>
        <w:r w:rsidR="009F01EE" w:rsidRPr="009F01EE">
          <w:rPr>
            <w:lang w:eastAsia="zh-CN"/>
          </w:rPr>
          <w:t>Failed Integrity check of Attach message</w:t>
        </w:r>
        <w:r w:rsidR="009F01EE" w:rsidRPr="0061528E">
          <w:t>.</w:t>
        </w:r>
      </w:ins>
      <w:del w:id="29" w:author="Huawei" w:date="2025-01-21T10:30:00Z">
        <w:r w:rsidRPr="001A7701" w:rsidDel="009F01EE">
          <w:delText>TBA</w:delText>
        </w:r>
      </w:del>
    </w:p>
    <w:p w14:paraId="0D24A71C" w14:textId="3D8B29F3" w:rsidR="008F41A2" w:rsidRPr="001A7701" w:rsidRDefault="008F41A2" w:rsidP="008F41A2">
      <w:del w:id="30" w:author="Huawei" w:date="2025-01-21T10:30:00Z">
        <w:r w:rsidRPr="001A7701" w:rsidDel="009F01EE">
          <w:rPr>
            <w:i/>
          </w:rPr>
          <w:delText>Security Objective References</w:delText>
        </w:r>
        <w:r w:rsidRPr="001A7701" w:rsidDel="009F01EE">
          <w:delText>: TBA</w:delText>
        </w:r>
      </w:del>
    </w:p>
    <w:p w14:paraId="522B94C5" w14:textId="77777777" w:rsidR="008F41A2" w:rsidRPr="001A7701" w:rsidRDefault="008F41A2" w:rsidP="008F41A2">
      <w:pPr>
        <w:rPr>
          <w:b/>
          <w:lang w:eastAsia="zh-CN"/>
        </w:rPr>
      </w:pPr>
      <w:r w:rsidRPr="001A7701">
        <w:rPr>
          <w:i/>
        </w:rPr>
        <w:t>Test Case</w:t>
      </w:r>
      <w:r w:rsidRPr="001A7701">
        <w:t xml:space="preserve">: </w:t>
      </w:r>
    </w:p>
    <w:p w14:paraId="6CF71ADC" w14:textId="77777777" w:rsidR="008F41A2" w:rsidRPr="001A7701" w:rsidRDefault="008F41A2" w:rsidP="008F41A2">
      <w:pPr>
        <w:rPr>
          <w:b/>
          <w:lang w:eastAsia="zh-CN"/>
        </w:rPr>
      </w:pPr>
      <w:r w:rsidRPr="001A7701">
        <w:rPr>
          <w:b/>
          <w:lang w:eastAsia="zh-CN"/>
        </w:rPr>
        <w:t>Purpose:</w:t>
      </w:r>
    </w:p>
    <w:p w14:paraId="5ECE6D32" w14:textId="77777777" w:rsidR="008F41A2" w:rsidRPr="001A7701" w:rsidRDefault="008F41A2" w:rsidP="008F41A2">
      <w:pPr>
        <w:rPr>
          <w:lang w:eastAsia="zh-CN"/>
        </w:rPr>
      </w:pPr>
      <w:r w:rsidRPr="001A7701">
        <w:rPr>
          <w:lang w:eastAsia="zh-CN"/>
        </w:rPr>
        <w:t xml:space="preserve">Verify that </w:t>
      </w:r>
      <w:r w:rsidRPr="001A7701">
        <w:t>secure user identification by means of integrity check of Attach request works correctly</w:t>
      </w:r>
      <w:r w:rsidRPr="001A7701">
        <w:rPr>
          <w:lang w:eastAsia="zh-CN"/>
        </w:rPr>
        <w:t xml:space="preserve">. </w:t>
      </w:r>
    </w:p>
    <w:p w14:paraId="303FF9FF" w14:textId="77777777" w:rsidR="008F41A2" w:rsidRPr="001A7701" w:rsidRDefault="008F41A2" w:rsidP="008F41A2">
      <w:pPr>
        <w:rPr>
          <w:b/>
          <w:lang w:eastAsia="zh-CN"/>
        </w:rPr>
      </w:pPr>
      <w:r w:rsidRPr="001A7701">
        <w:rPr>
          <w:b/>
          <w:lang w:eastAsia="zh-CN"/>
        </w:rPr>
        <w:t>Pre-Conditions:</w:t>
      </w:r>
    </w:p>
    <w:p w14:paraId="21667585" w14:textId="77777777" w:rsidR="008F41A2" w:rsidRPr="001A7701" w:rsidRDefault="008F41A2" w:rsidP="008F41A2">
      <w:pPr>
        <w:rPr>
          <w:lang w:eastAsia="zh-CN"/>
        </w:rPr>
      </w:pPr>
      <w:r w:rsidRPr="001A7701">
        <w:rPr>
          <w:lang w:eastAsia="zh-CN"/>
        </w:rPr>
        <w:t xml:space="preserve">Test environment with new and old MME. New MME may be simulated. </w:t>
      </w:r>
    </w:p>
    <w:p w14:paraId="72B72689" w14:textId="77777777" w:rsidR="008F41A2" w:rsidRPr="001A7701" w:rsidRDefault="008F41A2" w:rsidP="008F41A2">
      <w:pPr>
        <w:rPr>
          <w:b/>
          <w:lang w:eastAsia="zh-CN"/>
        </w:rPr>
      </w:pPr>
      <w:r w:rsidRPr="001A7701">
        <w:rPr>
          <w:b/>
          <w:lang w:eastAsia="zh-CN"/>
        </w:rPr>
        <w:t>Execution Steps</w:t>
      </w:r>
    </w:p>
    <w:p w14:paraId="774E50F3" w14:textId="77777777" w:rsidR="008F41A2" w:rsidRPr="001A7701" w:rsidRDefault="008F41A2" w:rsidP="008F41A2">
      <w:pPr>
        <w:rPr>
          <w:lang w:eastAsia="zh-CN"/>
        </w:rPr>
      </w:pPr>
      <w:r w:rsidRPr="001A7701">
        <w:rPr>
          <w:lang w:eastAsia="zh-CN"/>
        </w:rPr>
        <w:t xml:space="preserve">The old MME receives an </w:t>
      </w:r>
      <w:r w:rsidRPr="001A7701">
        <w:t>Identification Request message from the new MME with incorrect integrity protection</w:t>
      </w:r>
      <w:r w:rsidRPr="001A7701">
        <w:rPr>
          <w:lang w:eastAsia="zh-CN"/>
        </w:rPr>
        <w:t>.</w:t>
      </w:r>
    </w:p>
    <w:p w14:paraId="12846BCC" w14:textId="77777777" w:rsidR="008F41A2" w:rsidRPr="001A7701" w:rsidRDefault="008F41A2" w:rsidP="008F41A2">
      <w:pPr>
        <w:rPr>
          <w:b/>
          <w:lang w:eastAsia="zh-CN"/>
        </w:rPr>
      </w:pPr>
      <w:r w:rsidRPr="001A7701">
        <w:rPr>
          <w:b/>
          <w:lang w:eastAsia="zh-CN"/>
        </w:rPr>
        <w:t>Expected Results:</w:t>
      </w:r>
    </w:p>
    <w:p w14:paraId="7D282BC6" w14:textId="77777777" w:rsidR="008F41A2" w:rsidRPr="001A7701" w:rsidRDefault="008F41A2" w:rsidP="008F41A2">
      <w:r w:rsidRPr="001A7701">
        <w:rPr>
          <w:lang w:eastAsia="zh-CN"/>
        </w:rPr>
        <w:t xml:space="preserve">The old MME </w:t>
      </w:r>
      <w:r w:rsidRPr="001A7701">
        <w:t>sends a response indicating that the user identity cannot be retrieved</w:t>
      </w:r>
      <w:r w:rsidRPr="001A7701">
        <w:rPr>
          <w:lang w:eastAsia="zh-CN"/>
        </w:rPr>
        <w:t>.</w:t>
      </w:r>
    </w:p>
    <w:p w14:paraId="36262545" w14:textId="70709012" w:rsidR="00E74111" w:rsidRPr="008F41A2" w:rsidRDefault="00E74111" w:rsidP="00612597">
      <w:pPr>
        <w:jc w:val="center"/>
        <w:rPr>
          <w:noProof/>
          <w:sz w:val="36"/>
          <w:lang w:eastAsia="zh-CN"/>
        </w:rPr>
      </w:pPr>
    </w:p>
    <w:p w14:paraId="17DFFA6D" w14:textId="1D5CE5DC"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sidR="00E70456">
        <w:rPr>
          <w:noProof/>
          <w:sz w:val="36"/>
          <w:lang w:eastAsia="zh-CN"/>
        </w:rPr>
        <w:t xml:space="preserve"> </w:t>
      </w:r>
      <w:r w:rsidR="00642E11">
        <w:rPr>
          <w:noProof/>
          <w:sz w:val="36"/>
          <w:lang w:eastAsia="zh-CN"/>
        </w:rPr>
        <w:t>4</w:t>
      </w:r>
      <w:r w:rsidR="00642E11" w:rsidRPr="00E70456">
        <w:rPr>
          <w:noProof/>
          <w:sz w:val="36"/>
          <w:vertAlign w:val="superscript"/>
          <w:lang w:eastAsia="zh-CN"/>
        </w:rPr>
        <w:t>th</w:t>
      </w:r>
      <w:r w:rsidR="00E70456">
        <w:rPr>
          <w:noProof/>
          <w:sz w:val="36"/>
          <w:lang w:eastAsia="zh-CN"/>
        </w:rPr>
        <w:t xml:space="preserve"> </w:t>
      </w:r>
      <w:r w:rsidRPr="00612597">
        <w:rPr>
          <w:rFonts w:hint="eastAsia"/>
          <w:noProof/>
          <w:sz w:val="36"/>
          <w:lang w:eastAsia="zh-CN"/>
        </w:rPr>
        <w:t>CHANG*</w:t>
      </w:r>
      <w:r w:rsidRPr="00612597">
        <w:rPr>
          <w:noProof/>
          <w:sz w:val="36"/>
          <w:lang w:eastAsia="zh-CN"/>
        </w:rPr>
        <w:t>***************</w:t>
      </w:r>
    </w:p>
    <w:p w14:paraId="67A7D2FE" w14:textId="24037B06"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ST</w:t>
      </w:r>
      <w:r w:rsidR="00642E11" w:rsidRPr="00612597">
        <w:rPr>
          <w:noProof/>
          <w:sz w:val="36"/>
          <w:lang w:eastAsia="zh-CN"/>
        </w:rPr>
        <w:t>A</w:t>
      </w:r>
      <w:r w:rsidRPr="00612597">
        <w:rPr>
          <w:noProof/>
          <w:sz w:val="36"/>
          <w:lang w:eastAsia="zh-CN"/>
        </w:rPr>
        <w:t xml:space="preserve">RT of </w:t>
      </w:r>
      <w:r w:rsidR="00642E11">
        <w:rPr>
          <w:noProof/>
          <w:sz w:val="36"/>
          <w:lang w:eastAsia="zh-CN"/>
        </w:rPr>
        <w:t>5</w:t>
      </w:r>
      <w:r w:rsidR="00E70456" w:rsidRPr="00E70456">
        <w:rPr>
          <w:noProof/>
          <w:sz w:val="36"/>
          <w:vertAlign w:val="superscript"/>
          <w:lang w:eastAsia="zh-CN"/>
        </w:rPr>
        <w:t>th</w:t>
      </w:r>
      <w:r w:rsidR="00E70456">
        <w:rPr>
          <w:noProof/>
          <w:sz w:val="36"/>
          <w:lang w:eastAsia="zh-CN"/>
        </w:rPr>
        <w:t xml:space="preserve"> </w:t>
      </w:r>
      <w:r w:rsidRPr="00612597">
        <w:rPr>
          <w:rFonts w:hint="eastAsia"/>
          <w:noProof/>
          <w:sz w:val="36"/>
          <w:lang w:eastAsia="zh-CN"/>
        </w:rPr>
        <w:t>CHANG*</w:t>
      </w:r>
      <w:r w:rsidRPr="00612597">
        <w:rPr>
          <w:noProof/>
          <w:sz w:val="36"/>
          <w:lang w:eastAsia="zh-CN"/>
        </w:rPr>
        <w:t>***************</w:t>
      </w:r>
    </w:p>
    <w:p w14:paraId="1DD8E606" w14:textId="77777777" w:rsidR="008F41A2" w:rsidRPr="001A7701" w:rsidRDefault="008F41A2" w:rsidP="008F41A2">
      <w:pPr>
        <w:pStyle w:val="50"/>
      </w:pPr>
      <w:bookmarkStart w:id="31" w:name="_Toc90885967"/>
      <w:r w:rsidRPr="001A7701">
        <w:t xml:space="preserve">4.2.2.2.4 </w:t>
      </w:r>
      <w:r w:rsidRPr="001A7701">
        <w:tab/>
        <w:t>Not forwarding EPS authentication data to SGSN</w:t>
      </w:r>
      <w:bookmarkEnd w:id="31"/>
    </w:p>
    <w:p w14:paraId="24FD3E36" w14:textId="77777777" w:rsidR="008F41A2" w:rsidRPr="001A7701" w:rsidRDefault="008F41A2" w:rsidP="008F41A2">
      <w:r w:rsidRPr="001A7701">
        <w:rPr>
          <w:i/>
        </w:rPr>
        <w:t>Requirement Name</w:t>
      </w:r>
      <w:r w:rsidRPr="001A7701">
        <w:t>: Not forwarding EPS authentication data to SGSN</w:t>
      </w:r>
    </w:p>
    <w:p w14:paraId="224862C7" w14:textId="2CAD5499" w:rsidR="008F41A2" w:rsidRPr="001A7701" w:rsidRDefault="008F41A2" w:rsidP="008F41A2">
      <w:r w:rsidRPr="001A7701">
        <w:rPr>
          <w:i/>
        </w:rPr>
        <w:t xml:space="preserve">Requirement Reference: </w:t>
      </w:r>
      <w:ins w:id="32" w:author="Huawei" w:date="2025-01-21T10:36:00Z">
        <w:r w:rsidR="00F07BA6">
          <w:t>TS 33.401[5], clause 6.1.4</w:t>
        </w:r>
      </w:ins>
      <w:del w:id="33" w:author="Huawei" w:date="2025-01-21T10:36:00Z">
        <w:r w:rsidRPr="001A7701" w:rsidDel="00F07BA6">
          <w:delText>TBA</w:delText>
        </w:r>
      </w:del>
      <w:r w:rsidRPr="001A7701">
        <w:t xml:space="preserve"> </w:t>
      </w:r>
    </w:p>
    <w:p w14:paraId="4E0238DF" w14:textId="1E33EC2C" w:rsidR="008F41A2" w:rsidRPr="001A7701" w:rsidRDefault="008F41A2" w:rsidP="008F41A2">
      <w:pPr>
        <w:rPr>
          <w:lang w:eastAsia="zh-CN"/>
        </w:rPr>
      </w:pPr>
      <w:r w:rsidRPr="001A7701">
        <w:rPr>
          <w:i/>
        </w:rPr>
        <w:t>Requirement Description</w:t>
      </w:r>
      <w:r w:rsidRPr="001A7701">
        <w:t>: "EPS authentication data shall not be forwarded from an MME towards an SGSN."</w:t>
      </w:r>
      <w:r w:rsidRPr="001A7701">
        <w:rPr>
          <w:lang w:eastAsia="zh-CN"/>
        </w:rPr>
        <w:t xml:space="preserve"> as specified in TS 33.401</w:t>
      </w:r>
      <w:ins w:id="34" w:author="Huawei" w:date="2025-01-21T10:36:00Z">
        <w:r w:rsidR="00F07BA6">
          <w:rPr>
            <w:lang w:eastAsia="zh-CN"/>
          </w:rPr>
          <w:t>[5]</w:t>
        </w:r>
      </w:ins>
      <w:r w:rsidRPr="001A7701">
        <w:rPr>
          <w:lang w:eastAsia="zh-CN"/>
        </w:rPr>
        <w:t>, clause 6.1.4.</w:t>
      </w:r>
    </w:p>
    <w:p w14:paraId="464C8EEA" w14:textId="6725A637" w:rsidR="008F41A2" w:rsidRPr="001A7701" w:rsidRDefault="008F41A2" w:rsidP="008F41A2">
      <w:r w:rsidRPr="001A7701">
        <w:rPr>
          <w:i/>
        </w:rPr>
        <w:t>Threat References</w:t>
      </w:r>
      <w:r w:rsidRPr="001A7701">
        <w:t xml:space="preserve">: </w:t>
      </w:r>
      <w:ins w:id="35" w:author="Huawei" w:date="2025-01-21T10:32:00Z">
        <w:r w:rsidR="00F07BA6" w:rsidRPr="0061528E">
          <w:t>TR 33.926 [</w:t>
        </w:r>
        <w:r w:rsidR="00F07BA6">
          <w:rPr>
            <w:rFonts w:hint="eastAsia"/>
            <w:lang w:eastAsia="zh-CN"/>
          </w:rPr>
          <w:t>X</w:t>
        </w:r>
        <w:r w:rsidR="00F07BA6" w:rsidRPr="0061528E">
          <w:t>], clause A.2.2.</w:t>
        </w:r>
      </w:ins>
      <w:ins w:id="36" w:author="Huawei" w:date="2025-01-21T10:39:00Z">
        <w:r w:rsidR="00DD15D5">
          <w:t>4</w:t>
        </w:r>
      </w:ins>
      <w:ins w:id="37" w:author="Huawei" w:date="2025-01-21T10:32:00Z">
        <w:r w:rsidR="00F07BA6">
          <w:t xml:space="preserve"> </w:t>
        </w:r>
      </w:ins>
      <w:ins w:id="38" w:author="Huawei" w:date="2025-01-21T10:36:00Z">
        <w:r w:rsidR="00F07BA6">
          <w:rPr>
            <w:lang w:eastAsia="zh-CN"/>
          </w:rPr>
          <w:t>Forwarding EPS authentication data to SGSN</w:t>
        </w:r>
      </w:ins>
      <w:ins w:id="39" w:author="Huawei" w:date="2025-01-21T10:32:00Z">
        <w:r w:rsidR="00F07BA6" w:rsidRPr="0061528E">
          <w:t>.</w:t>
        </w:r>
      </w:ins>
      <w:del w:id="40" w:author="Huawei" w:date="2025-01-21T10:32:00Z">
        <w:r w:rsidRPr="001A7701" w:rsidDel="00F07BA6">
          <w:delText>TBA</w:delText>
        </w:r>
      </w:del>
    </w:p>
    <w:p w14:paraId="021380ED" w14:textId="38F6516B" w:rsidR="008F41A2" w:rsidRPr="001A7701" w:rsidRDefault="008F41A2" w:rsidP="008F41A2">
      <w:del w:id="41" w:author="Huawei" w:date="2025-01-21T10:32:00Z">
        <w:r w:rsidRPr="001A7701" w:rsidDel="00F07BA6">
          <w:rPr>
            <w:i/>
          </w:rPr>
          <w:delText>Security Objective References</w:delText>
        </w:r>
        <w:r w:rsidRPr="001A7701" w:rsidDel="00F07BA6">
          <w:delText>: TBA</w:delText>
        </w:r>
      </w:del>
    </w:p>
    <w:p w14:paraId="4145B660" w14:textId="77777777" w:rsidR="008F41A2" w:rsidRPr="001A7701" w:rsidRDefault="008F41A2" w:rsidP="008F41A2">
      <w:pPr>
        <w:rPr>
          <w:b/>
          <w:lang w:eastAsia="zh-CN"/>
        </w:rPr>
      </w:pPr>
      <w:r w:rsidRPr="001A7701">
        <w:rPr>
          <w:i/>
        </w:rPr>
        <w:t>Test Case</w:t>
      </w:r>
      <w:r w:rsidRPr="001A7701">
        <w:t xml:space="preserve">: </w:t>
      </w:r>
    </w:p>
    <w:p w14:paraId="2A725626" w14:textId="77777777" w:rsidR="008F41A2" w:rsidRPr="001A7701" w:rsidRDefault="008F41A2" w:rsidP="008F41A2">
      <w:pPr>
        <w:rPr>
          <w:b/>
          <w:lang w:eastAsia="zh-CN"/>
        </w:rPr>
      </w:pPr>
      <w:r w:rsidRPr="001A7701">
        <w:rPr>
          <w:b/>
          <w:lang w:eastAsia="zh-CN"/>
        </w:rPr>
        <w:t>Purpose:</w:t>
      </w:r>
    </w:p>
    <w:p w14:paraId="7F5FAF0A" w14:textId="77777777" w:rsidR="008F41A2" w:rsidRPr="001A7701" w:rsidRDefault="008F41A2" w:rsidP="008F41A2">
      <w:pPr>
        <w:rPr>
          <w:lang w:eastAsia="zh-CN"/>
        </w:rPr>
      </w:pPr>
      <w:r w:rsidRPr="001A7701">
        <w:rPr>
          <w:lang w:eastAsia="zh-CN"/>
        </w:rPr>
        <w:t xml:space="preserve">Verify that </w:t>
      </w:r>
      <w:r w:rsidRPr="001A7701">
        <w:t>EPS authentication data remains in the EPC</w:t>
      </w:r>
      <w:r w:rsidRPr="001A7701">
        <w:rPr>
          <w:lang w:eastAsia="zh-CN"/>
        </w:rPr>
        <w:t xml:space="preserve">. </w:t>
      </w:r>
    </w:p>
    <w:p w14:paraId="14CB1E87" w14:textId="77777777" w:rsidR="008F41A2" w:rsidRPr="001A7701" w:rsidRDefault="008F41A2" w:rsidP="008F41A2">
      <w:pPr>
        <w:rPr>
          <w:b/>
          <w:lang w:eastAsia="zh-CN"/>
        </w:rPr>
      </w:pPr>
      <w:r w:rsidRPr="001A7701">
        <w:rPr>
          <w:b/>
          <w:lang w:eastAsia="zh-CN"/>
        </w:rPr>
        <w:lastRenderedPageBreak/>
        <w:t>Pre-Conditions:</w:t>
      </w:r>
    </w:p>
    <w:p w14:paraId="4F5ED950" w14:textId="77777777" w:rsidR="008F41A2" w:rsidRPr="001A7701" w:rsidRDefault="008F41A2" w:rsidP="008F41A2">
      <w:pPr>
        <w:rPr>
          <w:lang w:eastAsia="zh-CN"/>
        </w:rPr>
      </w:pPr>
      <w:r w:rsidRPr="001A7701">
        <w:rPr>
          <w:lang w:eastAsia="zh-CN"/>
        </w:rPr>
        <w:t xml:space="preserve">Test environment with MME and SGSN. SGSN may be simulated. </w:t>
      </w:r>
    </w:p>
    <w:p w14:paraId="04C3BBB7" w14:textId="77777777" w:rsidR="008F41A2" w:rsidRPr="001A7701" w:rsidRDefault="008F41A2" w:rsidP="008F41A2">
      <w:pPr>
        <w:keepNext/>
        <w:rPr>
          <w:b/>
          <w:lang w:eastAsia="zh-CN"/>
        </w:rPr>
      </w:pPr>
      <w:r w:rsidRPr="001A7701">
        <w:rPr>
          <w:b/>
          <w:lang w:eastAsia="zh-CN"/>
        </w:rPr>
        <w:t>Execution Steps</w:t>
      </w:r>
    </w:p>
    <w:p w14:paraId="6405134D" w14:textId="77777777" w:rsidR="008F41A2" w:rsidRPr="001A7701" w:rsidRDefault="008F41A2" w:rsidP="008F41A2">
      <w:pPr>
        <w:rPr>
          <w:lang w:eastAsia="zh-CN"/>
        </w:rPr>
      </w:pPr>
      <w:r w:rsidRPr="001A7701">
        <w:rPr>
          <w:lang w:eastAsia="zh-CN"/>
        </w:rPr>
        <w:t xml:space="preserve">The MME receives an </w:t>
      </w:r>
      <w:r w:rsidRPr="001A7701">
        <w:t>Identification Request message from the SGSN</w:t>
      </w:r>
      <w:r w:rsidRPr="001A7701">
        <w:rPr>
          <w:lang w:eastAsia="zh-CN"/>
        </w:rPr>
        <w:t>.</w:t>
      </w:r>
    </w:p>
    <w:p w14:paraId="31C2572D" w14:textId="77777777" w:rsidR="008F41A2" w:rsidRPr="001A7701" w:rsidRDefault="008F41A2" w:rsidP="008F41A2">
      <w:pPr>
        <w:rPr>
          <w:b/>
          <w:lang w:eastAsia="zh-CN"/>
        </w:rPr>
      </w:pPr>
      <w:r w:rsidRPr="001A7701">
        <w:rPr>
          <w:b/>
          <w:lang w:eastAsia="zh-CN"/>
        </w:rPr>
        <w:t>Expected Results:</w:t>
      </w:r>
    </w:p>
    <w:p w14:paraId="079729E6" w14:textId="77777777" w:rsidR="008F41A2" w:rsidRPr="001A7701" w:rsidRDefault="008F41A2" w:rsidP="008F41A2">
      <w:r w:rsidRPr="001A7701">
        <w:rPr>
          <w:lang w:eastAsia="zh-CN"/>
        </w:rPr>
        <w:t xml:space="preserve">The response to the SGSN does not include </w:t>
      </w:r>
      <w:r w:rsidRPr="001A7701">
        <w:t>EPS authentication data</w:t>
      </w:r>
      <w:r w:rsidRPr="001A7701">
        <w:rPr>
          <w:lang w:eastAsia="zh-CN"/>
        </w:rPr>
        <w:t>.</w:t>
      </w:r>
    </w:p>
    <w:p w14:paraId="2C564AAB" w14:textId="77777777" w:rsidR="00E74111" w:rsidRPr="008F41A2" w:rsidRDefault="00E74111" w:rsidP="00612597">
      <w:pPr>
        <w:jc w:val="center"/>
        <w:rPr>
          <w:noProof/>
          <w:sz w:val="36"/>
          <w:lang w:eastAsia="zh-CN"/>
        </w:rPr>
      </w:pPr>
    </w:p>
    <w:p w14:paraId="057B4749" w14:textId="1428A63F"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 </w:t>
      </w:r>
      <w:r w:rsidR="00642E11">
        <w:rPr>
          <w:noProof/>
          <w:sz w:val="36"/>
          <w:lang w:eastAsia="zh-CN"/>
        </w:rPr>
        <w:t>5</w:t>
      </w:r>
      <w:r w:rsidR="00E70456" w:rsidRPr="00E70456">
        <w:rPr>
          <w:noProof/>
          <w:sz w:val="36"/>
          <w:vertAlign w:val="superscript"/>
          <w:lang w:eastAsia="zh-CN"/>
        </w:rPr>
        <w:t>th</w:t>
      </w:r>
      <w:r w:rsidR="00E70456">
        <w:rPr>
          <w:noProof/>
          <w:sz w:val="36"/>
          <w:lang w:eastAsia="zh-CN"/>
        </w:rPr>
        <w:t xml:space="preserve"> </w:t>
      </w:r>
      <w:r w:rsidRPr="00612597">
        <w:rPr>
          <w:rFonts w:hint="eastAsia"/>
          <w:noProof/>
          <w:sz w:val="36"/>
          <w:lang w:eastAsia="zh-CN"/>
        </w:rPr>
        <w:t>CHANG*</w:t>
      </w:r>
      <w:r w:rsidRPr="00612597">
        <w:rPr>
          <w:noProof/>
          <w:sz w:val="36"/>
          <w:lang w:eastAsia="zh-CN"/>
        </w:rPr>
        <w:t>***************</w:t>
      </w:r>
    </w:p>
    <w:p w14:paraId="656A61BB" w14:textId="636520D9"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ST</w:t>
      </w:r>
      <w:r w:rsidR="00642E11" w:rsidRPr="00612597">
        <w:rPr>
          <w:noProof/>
          <w:sz w:val="36"/>
          <w:lang w:eastAsia="zh-CN"/>
        </w:rPr>
        <w:t>A</w:t>
      </w:r>
      <w:r w:rsidRPr="00612597">
        <w:rPr>
          <w:noProof/>
          <w:sz w:val="36"/>
          <w:lang w:eastAsia="zh-CN"/>
        </w:rPr>
        <w:t xml:space="preserve">RT of </w:t>
      </w:r>
      <w:r w:rsidR="00642E11">
        <w:rPr>
          <w:noProof/>
          <w:sz w:val="36"/>
          <w:lang w:eastAsia="zh-CN"/>
        </w:rPr>
        <w:t>6</w:t>
      </w:r>
      <w:r w:rsidR="00E70456" w:rsidRPr="00E70456">
        <w:rPr>
          <w:noProof/>
          <w:sz w:val="36"/>
          <w:vertAlign w:val="superscript"/>
          <w:lang w:eastAsia="zh-CN"/>
        </w:rPr>
        <w:t>th</w:t>
      </w:r>
      <w:r w:rsidR="00E70456">
        <w:rPr>
          <w:noProof/>
          <w:sz w:val="36"/>
          <w:lang w:eastAsia="zh-CN"/>
        </w:rPr>
        <w:t xml:space="preserve"> </w:t>
      </w:r>
      <w:r w:rsidRPr="00612597">
        <w:rPr>
          <w:rFonts w:hint="eastAsia"/>
          <w:noProof/>
          <w:sz w:val="36"/>
          <w:lang w:eastAsia="zh-CN"/>
        </w:rPr>
        <w:t>CHANG*</w:t>
      </w:r>
      <w:r w:rsidRPr="00612597">
        <w:rPr>
          <w:noProof/>
          <w:sz w:val="36"/>
          <w:lang w:eastAsia="zh-CN"/>
        </w:rPr>
        <w:t>***************</w:t>
      </w:r>
    </w:p>
    <w:p w14:paraId="386520EF" w14:textId="77777777" w:rsidR="008F41A2" w:rsidRPr="001A7701" w:rsidRDefault="008F41A2" w:rsidP="008F41A2">
      <w:pPr>
        <w:pStyle w:val="50"/>
      </w:pPr>
      <w:bookmarkStart w:id="42" w:name="_Toc90885968"/>
      <w:r w:rsidRPr="001A7701">
        <w:t xml:space="preserve">4.2.2.2.5 </w:t>
      </w:r>
      <w:r w:rsidRPr="001A7701">
        <w:tab/>
        <w:t>Not forwarding unused EPS authentication data between different security domains</w:t>
      </w:r>
      <w:bookmarkEnd w:id="42"/>
    </w:p>
    <w:p w14:paraId="1AAD3F0D" w14:textId="77777777" w:rsidR="008F41A2" w:rsidRPr="001A7701" w:rsidRDefault="008F41A2" w:rsidP="008F41A2">
      <w:r w:rsidRPr="001A7701">
        <w:rPr>
          <w:i/>
        </w:rPr>
        <w:t>Requirement Name</w:t>
      </w:r>
      <w:r w:rsidRPr="001A7701">
        <w:t>: Not forwarding unused EPS authentication between different security domains</w:t>
      </w:r>
    </w:p>
    <w:p w14:paraId="0358A17B" w14:textId="72CCF79E" w:rsidR="008F41A2" w:rsidRPr="001A7701" w:rsidRDefault="008F41A2" w:rsidP="008F41A2">
      <w:r w:rsidRPr="001A7701">
        <w:rPr>
          <w:i/>
        </w:rPr>
        <w:t xml:space="preserve">Requirement </w:t>
      </w:r>
      <w:proofErr w:type="spellStart"/>
      <w:r w:rsidRPr="001A7701">
        <w:rPr>
          <w:i/>
        </w:rPr>
        <w:t>Reference:</w:t>
      </w:r>
      <w:del w:id="43" w:author="Huawei" w:date="2025-01-21T10:37:00Z">
        <w:r w:rsidRPr="001A7701" w:rsidDel="00F07BA6">
          <w:rPr>
            <w:i/>
          </w:rPr>
          <w:delText xml:space="preserve"> </w:delText>
        </w:r>
        <w:r w:rsidRPr="001A7701" w:rsidDel="00F07BA6">
          <w:delText xml:space="preserve">TBA </w:delText>
        </w:r>
      </w:del>
      <w:ins w:id="44" w:author="Huawei" w:date="2025-01-21T10:37:00Z">
        <w:r w:rsidR="00F07BA6">
          <w:t>TS</w:t>
        </w:r>
        <w:proofErr w:type="spellEnd"/>
        <w:r w:rsidR="00F07BA6">
          <w:t xml:space="preserve"> 33.401[5], clause 6.1.5</w:t>
        </w:r>
      </w:ins>
    </w:p>
    <w:p w14:paraId="7A37914B" w14:textId="4C394556" w:rsidR="008F41A2" w:rsidRPr="001A7701" w:rsidRDefault="008F41A2" w:rsidP="008F41A2">
      <w:pPr>
        <w:rPr>
          <w:lang w:eastAsia="zh-CN"/>
        </w:rPr>
      </w:pPr>
      <w:r w:rsidRPr="001A7701">
        <w:rPr>
          <w:i/>
        </w:rPr>
        <w:t>Requirement Description</w:t>
      </w:r>
      <w:r w:rsidRPr="001A7701">
        <w:t>: "Unused EPS authentication vectors, or non-current EPS security contexts, shall not be distributed between MMEs belonging to different serving domains (PLMNs)."</w:t>
      </w:r>
      <w:r w:rsidRPr="001A7701">
        <w:rPr>
          <w:lang w:eastAsia="zh-CN"/>
        </w:rPr>
        <w:t xml:space="preserve"> as specified in TS 33.401</w:t>
      </w:r>
      <w:ins w:id="45" w:author="Huawei" w:date="2025-01-21T10:37:00Z">
        <w:r w:rsidR="00F07BA6">
          <w:rPr>
            <w:lang w:eastAsia="zh-CN"/>
          </w:rPr>
          <w:t>[5]</w:t>
        </w:r>
      </w:ins>
      <w:r w:rsidRPr="001A7701">
        <w:rPr>
          <w:lang w:eastAsia="zh-CN"/>
        </w:rPr>
        <w:t>, clause 6.1.5.</w:t>
      </w:r>
    </w:p>
    <w:p w14:paraId="40CDF17E" w14:textId="069AE92F" w:rsidR="008F41A2" w:rsidRPr="001A7701" w:rsidRDefault="008F41A2" w:rsidP="008F41A2">
      <w:r w:rsidRPr="001A7701">
        <w:rPr>
          <w:i/>
        </w:rPr>
        <w:t>Threat References</w:t>
      </w:r>
      <w:r w:rsidRPr="001A7701">
        <w:t xml:space="preserve">: </w:t>
      </w:r>
      <w:ins w:id="46" w:author="Huawei" w:date="2025-01-21T10:36:00Z">
        <w:r w:rsidR="00F07BA6" w:rsidRPr="0061528E">
          <w:t>TR 33.926 [</w:t>
        </w:r>
        <w:r w:rsidR="00F07BA6">
          <w:rPr>
            <w:rFonts w:hint="eastAsia"/>
            <w:lang w:eastAsia="zh-CN"/>
          </w:rPr>
          <w:t>X</w:t>
        </w:r>
        <w:r w:rsidR="00F07BA6" w:rsidRPr="0061528E">
          <w:t xml:space="preserve">], </w:t>
        </w:r>
      </w:ins>
      <w:ins w:id="47" w:author="Huawei" w:date="2025-01-21T10:39:00Z">
        <w:r w:rsidR="00DD15D5" w:rsidRPr="0061528E">
          <w:t>clause A.2.2.</w:t>
        </w:r>
        <w:r w:rsidR="00DD15D5">
          <w:t xml:space="preserve">5 </w:t>
        </w:r>
      </w:ins>
      <w:ins w:id="48" w:author="Huawei" w:date="2025-01-21T10:37:00Z">
        <w:r w:rsidR="00F07BA6" w:rsidRPr="00F07BA6">
          <w:t>Forwarding unused EPS authentication data between different security domains</w:t>
        </w:r>
      </w:ins>
      <w:ins w:id="49" w:author="Huawei" w:date="2025-01-21T10:36:00Z">
        <w:r w:rsidR="00F07BA6" w:rsidRPr="0061528E">
          <w:t>.</w:t>
        </w:r>
      </w:ins>
      <w:del w:id="50" w:author="Huawei" w:date="2025-01-21T10:36:00Z">
        <w:r w:rsidRPr="001A7701" w:rsidDel="00F07BA6">
          <w:delText>TBA</w:delText>
        </w:r>
      </w:del>
    </w:p>
    <w:p w14:paraId="37B6435E" w14:textId="1A386D8F" w:rsidR="008F41A2" w:rsidRPr="001A7701" w:rsidDel="00F07BA6" w:rsidRDefault="008F41A2" w:rsidP="008F41A2">
      <w:pPr>
        <w:rPr>
          <w:del w:id="51" w:author="Huawei" w:date="2025-01-21T10:36:00Z"/>
        </w:rPr>
      </w:pPr>
      <w:del w:id="52" w:author="Huawei" w:date="2025-01-21T10:36:00Z">
        <w:r w:rsidRPr="001A7701" w:rsidDel="00F07BA6">
          <w:rPr>
            <w:i/>
          </w:rPr>
          <w:delText>Security Objective References</w:delText>
        </w:r>
        <w:r w:rsidRPr="001A7701" w:rsidDel="00F07BA6">
          <w:delText>: TBA</w:delText>
        </w:r>
      </w:del>
    </w:p>
    <w:p w14:paraId="664349C2" w14:textId="77777777" w:rsidR="008F41A2" w:rsidRPr="001A7701" w:rsidRDefault="008F41A2" w:rsidP="008F41A2">
      <w:pPr>
        <w:rPr>
          <w:b/>
          <w:lang w:eastAsia="zh-CN"/>
        </w:rPr>
      </w:pPr>
      <w:r w:rsidRPr="001A7701">
        <w:rPr>
          <w:i/>
        </w:rPr>
        <w:t>Test Case</w:t>
      </w:r>
      <w:r w:rsidRPr="001A7701">
        <w:t xml:space="preserve">: </w:t>
      </w:r>
    </w:p>
    <w:p w14:paraId="3E7184CC" w14:textId="77777777" w:rsidR="008F41A2" w:rsidRPr="001A7701" w:rsidRDefault="008F41A2" w:rsidP="008F41A2">
      <w:pPr>
        <w:rPr>
          <w:b/>
          <w:lang w:eastAsia="zh-CN"/>
        </w:rPr>
      </w:pPr>
      <w:r w:rsidRPr="001A7701">
        <w:rPr>
          <w:b/>
          <w:lang w:eastAsia="zh-CN"/>
        </w:rPr>
        <w:t>Purpose:</w:t>
      </w:r>
    </w:p>
    <w:p w14:paraId="2400607A" w14:textId="77777777" w:rsidR="008F41A2" w:rsidRPr="001A7701" w:rsidRDefault="008F41A2" w:rsidP="008F41A2">
      <w:pPr>
        <w:rPr>
          <w:lang w:eastAsia="zh-CN"/>
        </w:rPr>
      </w:pPr>
      <w:r w:rsidRPr="001A7701">
        <w:rPr>
          <w:lang w:eastAsia="zh-CN"/>
        </w:rPr>
        <w:t xml:space="preserve">Verify that </w:t>
      </w:r>
      <w:r w:rsidRPr="001A7701">
        <w:t>unused EPS authentication data remains in the same serving domain</w:t>
      </w:r>
      <w:r w:rsidRPr="001A7701">
        <w:rPr>
          <w:lang w:eastAsia="zh-CN"/>
        </w:rPr>
        <w:t xml:space="preserve">. </w:t>
      </w:r>
    </w:p>
    <w:p w14:paraId="3D81DE0B" w14:textId="77777777" w:rsidR="008F41A2" w:rsidRPr="001A7701" w:rsidRDefault="008F41A2" w:rsidP="008F41A2">
      <w:pPr>
        <w:rPr>
          <w:b/>
          <w:lang w:eastAsia="zh-CN"/>
        </w:rPr>
      </w:pPr>
      <w:r w:rsidRPr="001A7701">
        <w:rPr>
          <w:b/>
          <w:lang w:eastAsia="zh-CN"/>
        </w:rPr>
        <w:t>Pre-Conditions:</w:t>
      </w:r>
    </w:p>
    <w:p w14:paraId="3A302EE7" w14:textId="77777777" w:rsidR="008F41A2" w:rsidRPr="001A7701" w:rsidRDefault="008F41A2" w:rsidP="008F41A2">
      <w:pPr>
        <w:rPr>
          <w:lang w:eastAsia="zh-CN"/>
        </w:rPr>
      </w:pPr>
      <w:r w:rsidRPr="001A7701">
        <w:rPr>
          <w:lang w:eastAsia="zh-CN"/>
        </w:rPr>
        <w:t xml:space="preserve">Test environment with old and new MME in </w:t>
      </w:r>
      <w:r w:rsidRPr="001A7701">
        <w:t>different serving domains</w:t>
      </w:r>
      <w:r w:rsidRPr="001A7701">
        <w:rPr>
          <w:lang w:eastAsia="zh-CN"/>
        </w:rPr>
        <w:t xml:space="preserve">. New MME may be simulated. </w:t>
      </w:r>
    </w:p>
    <w:p w14:paraId="658424C3" w14:textId="77777777" w:rsidR="008F41A2" w:rsidRPr="001A7701" w:rsidRDefault="008F41A2" w:rsidP="008F41A2">
      <w:pPr>
        <w:rPr>
          <w:b/>
          <w:lang w:eastAsia="zh-CN"/>
        </w:rPr>
      </w:pPr>
      <w:r w:rsidRPr="001A7701">
        <w:rPr>
          <w:b/>
          <w:lang w:eastAsia="zh-CN"/>
        </w:rPr>
        <w:t>Execution Steps</w:t>
      </w:r>
    </w:p>
    <w:p w14:paraId="19834CAC" w14:textId="77777777" w:rsidR="008F41A2" w:rsidRPr="001A7701" w:rsidRDefault="008F41A2" w:rsidP="008F41A2">
      <w:pPr>
        <w:rPr>
          <w:lang w:eastAsia="zh-CN"/>
        </w:rPr>
      </w:pPr>
      <w:r w:rsidRPr="001A7701">
        <w:rPr>
          <w:lang w:eastAsia="zh-CN"/>
        </w:rPr>
        <w:t xml:space="preserve">The old MME receives an </w:t>
      </w:r>
      <w:r w:rsidRPr="001A7701">
        <w:t>Identification Request message from the new MME</w:t>
      </w:r>
      <w:r w:rsidRPr="001A7701">
        <w:rPr>
          <w:lang w:eastAsia="zh-CN"/>
        </w:rPr>
        <w:t>.</w:t>
      </w:r>
    </w:p>
    <w:p w14:paraId="5D211150" w14:textId="77777777" w:rsidR="008F41A2" w:rsidRPr="001A7701" w:rsidRDefault="008F41A2" w:rsidP="008F41A2">
      <w:pPr>
        <w:rPr>
          <w:b/>
          <w:lang w:eastAsia="zh-CN"/>
        </w:rPr>
      </w:pPr>
      <w:r w:rsidRPr="001A7701">
        <w:rPr>
          <w:b/>
          <w:lang w:eastAsia="zh-CN"/>
        </w:rPr>
        <w:t>Expected Results:</w:t>
      </w:r>
    </w:p>
    <w:p w14:paraId="58A2180E" w14:textId="77777777" w:rsidR="008F41A2" w:rsidRPr="001A7701" w:rsidRDefault="008F41A2" w:rsidP="008F41A2">
      <w:pPr>
        <w:rPr>
          <w:lang w:eastAsia="zh-CN"/>
        </w:rPr>
      </w:pPr>
      <w:r w:rsidRPr="001A7701">
        <w:rPr>
          <w:lang w:eastAsia="zh-CN"/>
        </w:rPr>
        <w:t xml:space="preserve">The response to the new MME does not include unused </w:t>
      </w:r>
      <w:r w:rsidRPr="001A7701">
        <w:t>EPS authentication data</w:t>
      </w:r>
      <w:r w:rsidRPr="001A7701">
        <w:rPr>
          <w:lang w:eastAsia="zh-CN"/>
        </w:rPr>
        <w:t>.</w:t>
      </w:r>
    </w:p>
    <w:p w14:paraId="3D343533" w14:textId="77777777" w:rsidR="00E74111" w:rsidRPr="008F41A2" w:rsidRDefault="00E74111" w:rsidP="00612597">
      <w:pPr>
        <w:jc w:val="center"/>
        <w:rPr>
          <w:noProof/>
          <w:sz w:val="36"/>
          <w:lang w:eastAsia="zh-CN"/>
        </w:rPr>
      </w:pPr>
    </w:p>
    <w:p w14:paraId="16E9BF72" w14:textId="4D397483"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 </w:t>
      </w:r>
      <w:r w:rsidR="00642E11">
        <w:rPr>
          <w:noProof/>
          <w:sz w:val="36"/>
          <w:lang w:eastAsia="zh-CN"/>
        </w:rPr>
        <w:t>6</w:t>
      </w:r>
      <w:r w:rsidR="00E70456" w:rsidRPr="00E70456">
        <w:rPr>
          <w:noProof/>
          <w:sz w:val="36"/>
          <w:vertAlign w:val="superscript"/>
          <w:lang w:eastAsia="zh-CN"/>
        </w:rPr>
        <w:t>th</w:t>
      </w:r>
      <w:r w:rsidR="00E70456">
        <w:rPr>
          <w:noProof/>
          <w:sz w:val="36"/>
          <w:lang w:eastAsia="zh-CN"/>
        </w:rPr>
        <w:t xml:space="preserve"> </w:t>
      </w:r>
      <w:r w:rsidRPr="00612597">
        <w:rPr>
          <w:rFonts w:hint="eastAsia"/>
          <w:noProof/>
          <w:sz w:val="36"/>
          <w:lang w:eastAsia="zh-CN"/>
        </w:rPr>
        <w:t>CHANG*</w:t>
      </w:r>
      <w:r w:rsidRPr="00612597">
        <w:rPr>
          <w:noProof/>
          <w:sz w:val="36"/>
          <w:lang w:eastAsia="zh-CN"/>
        </w:rPr>
        <w:t>***************</w:t>
      </w:r>
    </w:p>
    <w:p w14:paraId="20622AB1" w14:textId="5630A6D4"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ST</w:t>
      </w:r>
      <w:r w:rsidR="00642E11" w:rsidRPr="00612597">
        <w:rPr>
          <w:noProof/>
          <w:sz w:val="36"/>
          <w:lang w:eastAsia="zh-CN"/>
        </w:rPr>
        <w:t>A</w:t>
      </w:r>
      <w:r w:rsidRPr="00612597">
        <w:rPr>
          <w:noProof/>
          <w:sz w:val="36"/>
          <w:lang w:eastAsia="zh-CN"/>
        </w:rPr>
        <w:t xml:space="preserve">RT of </w:t>
      </w:r>
      <w:r w:rsidR="00642E11">
        <w:rPr>
          <w:noProof/>
          <w:sz w:val="36"/>
          <w:lang w:eastAsia="zh-CN"/>
        </w:rPr>
        <w:t>7</w:t>
      </w:r>
      <w:r w:rsidR="00E70456" w:rsidRPr="00E70456">
        <w:rPr>
          <w:noProof/>
          <w:sz w:val="36"/>
          <w:vertAlign w:val="superscript"/>
          <w:lang w:eastAsia="zh-CN"/>
        </w:rPr>
        <w:t>th</w:t>
      </w:r>
      <w:r w:rsidR="00E70456">
        <w:rPr>
          <w:noProof/>
          <w:sz w:val="36"/>
          <w:lang w:eastAsia="zh-CN"/>
        </w:rPr>
        <w:t xml:space="preserve"> </w:t>
      </w:r>
      <w:r w:rsidRPr="00612597">
        <w:rPr>
          <w:rFonts w:hint="eastAsia"/>
          <w:noProof/>
          <w:sz w:val="36"/>
          <w:lang w:eastAsia="zh-CN"/>
        </w:rPr>
        <w:t>CHANG*</w:t>
      </w:r>
      <w:r w:rsidRPr="00612597">
        <w:rPr>
          <w:noProof/>
          <w:sz w:val="36"/>
          <w:lang w:eastAsia="zh-CN"/>
        </w:rPr>
        <w:t>***************</w:t>
      </w:r>
    </w:p>
    <w:p w14:paraId="21BA80AE" w14:textId="77777777" w:rsidR="008F41A2" w:rsidRPr="001A7701" w:rsidRDefault="008F41A2" w:rsidP="008F41A2">
      <w:pPr>
        <w:pStyle w:val="50"/>
      </w:pPr>
      <w:bookmarkStart w:id="53" w:name="_Toc90885970"/>
      <w:r w:rsidRPr="001A7701">
        <w:t xml:space="preserve">4.2.2.3.1 </w:t>
      </w:r>
      <w:r w:rsidRPr="001A7701">
        <w:tab/>
        <w:t>Bidding down prevention</w:t>
      </w:r>
      <w:bookmarkEnd w:id="53"/>
    </w:p>
    <w:p w14:paraId="0AE75E25" w14:textId="77777777" w:rsidR="008F41A2" w:rsidRPr="001A7701" w:rsidRDefault="008F41A2" w:rsidP="008F41A2">
      <w:r w:rsidRPr="001A7701">
        <w:rPr>
          <w:i/>
        </w:rPr>
        <w:t>Requirement Name</w:t>
      </w:r>
      <w:r w:rsidRPr="001A7701">
        <w:t>: Bidding down prevention</w:t>
      </w:r>
    </w:p>
    <w:p w14:paraId="69135721" w14:textId="1751F56F" w:rsidR="008F41A2" w:rsidRPr="001A7701" w:rsidRDefault="008F41A2" w:rsidP="008F41A2">
      <w:r w:rsidRPr="001A7701">
        <w:rPr>
          <w:i/>
        </w:rPr>
        <w:t xml:space="preserve">Requirement Reference: </w:t>
      </w:r>
      <w:ins w:id="54" w:author="Huawei" w:date="2025-01-21T10:38:00Z">
        <w:r w:rsidR="00DD15D5">
          <w:t>TS 33.401[5], clause 7.2</w:t>
        </w:r>
      </w:ins>
      <w:del w:id="55" w:author="Huawei" w:date="2025-01-21T10:38:00Z">
        <w:r w:rsidRPr="001A7701" w:rsidDel="00DD15D5">
          <w:delText xml:space="preserve">TBA </w:delText>
        </w:r>
      </w:del>
    </w:p>
    <w:p w14:paraId="260274D7" w14:textId="487DE347" w:rsidR="008F41A2" w:rsidRPr="001A7701" w:rsidRDefault="008F41A2" w:rsidP="008F41A2">
      <w:pPr>
        <w:rPr>
          <w:lang w:eastAsia="zh-CN"/>
        </w:rPr>
      </w:pPr>
      <w:r w:rsidRPr="001A7701">
        <w:rPr>
          <w:i/>
        </w:rPr>
        <w:lastRenderedPageBreak/>
        <w:t>Requirement Description</w:t>
      </w:r>
      <w:r w:rsidRPr="001A7701">
        <w:t>: "The SECURITY MODE COMMAND shall include the replayed security capabilities of the UE."</w:t>
      </w:r>
      <w:r w:rsidRPr="001A7701">
        <w:rPr>
          <w:lang w:eastAsia="zh-CN"/>
        </w:rPr>
        <w:t xml:space="preserve"> as specified in TS 33.401</w:t>
      </w:r>
      <w:ins w:id="56" w:author="Huawei" w:date="2025-01-21T10:38:00Z">
        <w:r w:rsidR="00DD15D5">
          <w:rPr>
            <w:lang w:eastAsia="zh-CN"/>
          </w:rPr>
          <w:t>[5]</w:t>
        </w:r>
      </w:ins>
      <w:r w:rsidRPr="001A7701">
        <w:rPr>
          <w:lang w:eastAsia="zh-CN"/>
        </w:rPr>
        <w:t>, clause 7.2.</w:t>
      </w:r>
    </w:p>
    <w:p w14:paraId="47492C81" w14:textId="36778D95" w:rsidR="008F41A2" w:rsidRPr="001A7701" w:rsidRDefault="008F41A2" w:rsidP="008F41A2">
      <w:r w:rsidRPr="001A7701">
        <w:rPr>
          <w:i/>
        </w:rPr>
        <w:t>Threat References</w:t>
      </w:r>
      <w:r w:rsidRPr="001A7701">
        <w:t xml:space="preserve">: </w:t>
      </w:r>
      <w:ins w:id="57" w:author="Huawei" w:date="2025-01-21T10:38:00Z">
        <w:r w:rsidR="00DD15D5" w:rsidRPr="0061528E">
          <w:t>TR 33.926 [</w:t>
        </w:r>
        <w:r w:rsidR="00DD15D5">
          <w:rPr>
            <w:rFonts w:hint="eastAsia"/>
            <w:lang w:eastAsia="zh-CN"/>
          </w:rPr>
          <w:t>X</w:t>
        </w:r>
        <w:r w:rsidR="00DD15D5" w:rsidRPr="0061528E">
          <w:t xml:space="preserve">], </w:t>
        </w:r>
      </w:ins>
      <w:ins w:id="58" w:author="Huawei" w:date="2025-01-21T10:39:00Z">
        <w:r w:rsidR="00DD15D5" w:rsidRPr="00DD15D5">
          <w:t>A.2.3.1</w:t>
        </w:r>
        <w:r w:rsidR="00DD15D5">
          <w:t xml:space="preserve"> </w:t>
        </w:r>
        <w:r w:rsidR="00DD15D5" w:rsidRPr="00DD15D5">
          <w:t>Bidding Down</w:t>
        </w:r>
      </w:ins>
      <w:ins w:id="59" w:author="Huawei" w:date="2025-01-21T10:38:00Z">
        <w:r w:rsidR="00DD15D5" w:rsidRPr="0061528E">
          <w:t>.</w:t>
        </w:r>
      </w:ins>
      <w:del w:id="60" w:author="Huawei" w:date="2025-01-21T10:38:00Z">
        <w:r w:rsidRPr="001A7701" w:rsidDel="00DD15D5">
          <w:delText>TBA</w:delText>
        </w:r>
      </w:del>
    </w:p>
    <w:p w14:paraId="5D3D26E1" w14:textId="77777777" w:rsidR="008F41A2" w:rsidRPr="001A7701" w:rsidRDefault="008F41A2" w:rsidP="008F41A2">
      <w:r w:rsidRPr="001A7701">
        <w:rPr>
          <w:i/>
        </w:rPr>
        <w:t>Security Objective References</w:t>
      </w:r>
      <w:r w:rsidRPr="001A7701">
        <w:t>: TBA</w:t>
      </w:r>
    </w:p>
    <w:p w14:paraId="0E0973A9" w14:textId="77777777" w:rsidR="008F41A2" w:rsidRPr="001A7701" w:rsidRDefault="008F41A2" w:rsidP="008F41A2">
      <w:pPr>
        <w:rPr>
          <w:b/>
          <w:lang w:eastAsia="zh-CN"/>
        </w:rPr>
      </w:pPr>
      <w:r w:rsidRPr="001A7701">
        <w:rPr>
          <w:i/>
        </w:rPr>
        <w:t>Test Case</w:t>
      </w:r>
      <w:r w:rsidRPr="001A7701">
        <w:t xml:space="preserve">: </w:t>
      </w:r>
    </w:p>
    <w:p w14:paraId="1BA6DFC8" w14:textId="77777777" w:rsidR="008F41A2" w:rsidRPr="001A7701" w:rsidRDefault="008F41A2" w:rsidP="008F41A2">
      <w:pPr>
        <w:rPr>
          <w:b/>
          <w:lang w:eastAsia="zh-CN"/>
        </w:rPr>
      </w:pPr>
      <w:r w:rsidRPr="001A7701">
        <w:rPr>
          <w:b/>
          <w:lang w:eastAsia="zh-CN"/>
        </w:rPr>
        <w:t>Purpose:</w:t>
      </w:r>
    </w:p>
    <w:p w14:paraId="6BE3B6C6" w14:textId="77777777" w:rsidR="008F41A2" w:rsidRPr="001A7701" w:rsidRDefault="008F41A2" w:rsidP="008F41A2">
      <w:pPr>
        <w:rPr>
          <w:lang w:eastAsia="zh-CN"/>
        </w:rPr>
      </w:pPr>
      <w:r w:rsidRPr="001A7701">
        <w:rPr>
          <w:lang w:eastAsia="zh-CN"/>
        </w:rPr>
        <w:t xml:space="preserve">Verify that bidding down by eliminating certain UE capabilities on the interface from UE to MME is not possible. </w:t>
      </w:r>
    </w:p>
    <w:p w14:paraId="19E7AFD6" w14:textId="77777777" w:rsidR="008F41A2" w:rsidRPr="001A7701" w:rsidRDefault="008F41A2" w:rsidP="008F41A2">
      <w:pPr>
        <w:rPr>
          <w:b/>
          <w:lang w:eastAsia="zh-CN"/>
        </w:rPr>
      </w:pPr>
      <w:r w:rsidRPr="001A7701">
        <w:rPr>
          <w:b/>
          <w:lang w:eastAsia="zh-CN"/>
        </w:rPr>
        <w:t>Pre-Conditions:</w:t>
      </w:r>
    </w:p>
    <w:p w14:paraId="6851596A" w14:textId="77777777" w:rsidR="008F41A2" w:rsidRPr="001A7701" w:rsidRDefault="008F41A2" w:rsidP="008F41A2">
      <w:pPr>
        <w:rPr>
          <w:lang w:eastAsia="zh-CN"/>
        </w:rPr>
      </w:pPr>
      <w:r w:rsidRPr="001A7701">
        <w:rPr>
          <w:lang w:eastAsia="zh-CN"/>
        </w:rPr>
        <w:t xml:space="preserve">Test environment with UE. UE may be simulated. </w:t>
      </w:r>
    </w:p>
    <w:p w14:paraId="13E02BF3" w14:textId="77777777" w:rsidR="008F41A2" w:rsidRPr="001A7701" w:rsidRDefault="008F41A2" w:rsidP="008F41A2">
      <w:pPr>
        <w:rPr>
          <w:b/>
          <w:lang w:eastAsia="zh-CN"/>
        </w:rPr>
      </w:pPr>
      <w:r w:rsidRPr="001A7701">
        <w:rPr>
          <w:b/>
          <w:lang w:eastAsia="zh-CN"/>
        </w:rPr>
        <w:t>Execution Steps</w:t>
      </w:r>
    </w:p>
    <w:p w14:paraId="1A02C719" w14:textId="77777777" w:rsidR="008F41A2" w:rsidRPr="001A7701" w:rsidRDefault="008F41A2" w:rsidP="008F41A2">
      <w:pPr>
        <w:rPr>
          <w:lang w:eastAsia="zh-CN"/>
        </w:rPr>
      </w:pPr>
      <w:r w:rsidRPr="001A7701">
        <w:rPr>
          <w:lang w:eastAsia="zh-CN"/>
        </w:rPr>
        <w:t xml:space="preserve">Attach request message includes </w:t>
      </w:r>
      <w:r w:rsidRPr="001A7701">
        <w:t>security capabilities of the UE</w:t>
      </w:r>
      <w:r w:rsidRPr="001A7701">
        <w:rPr>
          <w:lang w:eastAsia="zh-CN"/>
        </w:rPr>
        <w:t>.</w:t>
      </w:r>
    </w:p>
    <w:p w14:paraId="779CB7EF" w14:textId="77777777" w:rsidR="008F41A2" w:rsidRPr="001A7701" w:rsidRDefault="008F41A2" w:rsidP="008F41A2">
      <w:pPr>
        <w:rPr>
          <w:b/>
          <w:lang w:eastAsia="zh-CN"/>
        </w:rPr>
      </w:pPr>
      <w:r w:rsidRPr="001A7701">
        <w:rPr>
          <w:b/>
          <w:lang w:eastAsia="zh-CN"/>
        </w:rPr>
        <w:t>Expected Results:</w:t>
      </w:r>
    </w:p>
    <w:p w14:paraId="52495252" w14:textId="77777777" w:rsidR="008F41A2" w:rsidRPr="001A7701" w:rsidRDefault="008F41A2" w:rsidP="008F41A2">
      <w:pPr>
        <w:rPr>
          <w:b/>
          <w:lang w:eastAsia="zh-CN"/>
        </w:rPr>
      </w:pPr>
      <w:r w:rsidRPr="001A7701">
        <w:rPr>
          <w:lang w:eastAsia="zh-CN"/>
        </w:rPr>
        <w:t xml:space="preserve">MME includes the same </w:t>
      </w:r>
      <w:r w:rsidRPr="001A7701">
        <w:t>security capabilities of the UE in the SECURITY MODE COMMAND message.</w:t>
      </w:r>
    </w:p>
    <w:p w14:paraId="710C9D91" w14:textId="77777777" w:rsidR="00E74111" w:rsidRPr="008F41A2" w:rsidRDefault="00E74111" w:rsidP="00E74111">
      <w:pPr>
        <w:rPr>
          <w:noProof/>
          <w:lang w:eastAsia="zh-CN"/>
        </w:rPr>
      </w:pPr>
    </w:p>
    <w:p w14:paraId="0C05B8A4" w14:textId="0C7769A3"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 </w:t>
      </w:r>
      <w:r w:rsidR="00642E11">
        <w:rPr>
          <w:noProof/>
          <w:sz w:val="36"/>
          <w:lang w:eastAsia="zh-CN"/>
        </w:rPr>
        <w:t>7</w:t>
      </w:r>
      <w:r w:rsidR="00E70456" w:rsidRPr="00E70456">
        <w:rPr>
          <w:noProof/>
          <w:sz w:val="36"/>
          <w:vertAlign w:val="superscript"/>
          <w:lang w:eastAsia="zh-CN"/>
        </w:rPr>
        <w:t>th</w:t>
      </w:r>
      <w:r w:rsidR="00E70456">
        <w:rPr>
          <w:noProof/>
          <w:sz w:val="36"/>
          <w:lang w:eastAsia="zh-CN"/>
        </w:rPr>
        <w:t xml:space="preserve"> </w:t>
      </w:r>
      <w:r w:rsidRPr="00612597">
        <w:rPr>
          <w:rFonts w:hint="eastAsia"/>
          <w:noProof/>
          <w:sz w:val="36"/>
          <w:lang w:eastAsia="zh-CN"/>
        </w:rPr>
        <w:t>CHANG*</w:t>
      </w:r>
      <w:r w:rsidRPr="00612597">
        <w:rPr>
          <w:noProof/>
          <w:sz w:val="36"/>
          <w:lang w:eastAsia="zh-CN"/>
        </w:rPr>
        <w:t>***************</w:t>
      </w:r>
    </w:p>
    <w:p w14:paraId="528933E2" w14:textId="4800FE87"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ST</w:t>
      </w:r>
      <w:r w:rsidR="00642E11" w:rsidRPr="00612597">
        <w:rPr>
          <w:noProof/>
          <w:sz w:val="36"/>
          <w:lang w:eastAsia="zh-CN"/>
        </w:rPr>
        <w:t>A</w:t>
      </w:r>
      <w:r w:rsidRPr="00612597">
        <w:rPr>
          <w:noProof/>
          <w:sz w:val="36"/>
          <w:lang w:eastAsia="zh-CN"/>
        </w:rPr>
        <w:t xml:space="preserve">RT of </w:t>
      </w:r>
      <w:r w:rsidR="00642E11">
        <w:rPr>
          <w:noProof/>
          <w:sz w:val="36"/>
          <w:lang w:eastAsia="zh-CN"/>
        </w:rPr>
        <w:t>8</w:t>
      </w:r>
      <w:r w:rsidR="00E70456" w:rsidRPr="00E70456">
        <w:rPr>
          <w:noProof/>
          <w:sz w:val="36"/>
          <w:vertAlign w:val="superscript"/>
          <w:lang w:eastAsia="zh-CN"/>
        </w:rPr>
        <w:t>th</w:t>
      </w:r>
      <w:r w:rsidR="00E70456">
        <w:rPr>
          <w:noProof/>
          <w:sz w:val="36"/>
          <w:lang w:eastAsia="zh-CN"/>
        </w:rPr>
        <w:t xml:space="preserve"> </w:t>
      </w:r>
      <w:r w:rsidRPr="00612597">
        <w:rPr>
          <w:rFonts w:hint="eastAsia"/>
          <w:noProof/>
          <w:sz w:val="36"/>
          <w:lang w:eastAsia="zh-CN"/>
        </w:rPr>
        <w:t>CHANG*</w:t>
      </w:r>
      <w:r w:rsidRPr="00612597">
        <w:rPr>
          <w:noProof/>
          <w:sz w:val="36"/>
          <w:lang w:eastAsia="zh-CN"/>
        </w:rPr>
        <w:t>***************</w:t>
      </w:r>
    </w:p>
    <w:p w14:paraId="57E68A1F" w14:textId="77777777" w:rsidR="008F41A2" w:rsidRPr="001A7701" w:rsidRDefault="008F41A2" w:rsidP="008F41A2">
      <w:pPr>
        <w:pStyle w:val="50"/>
      </w:pPr>
      <w:bookmarkStart w:id="61" w:name="_Toc90885971"/>
      <w:r w:rsidRPr="001A7701">
        <w:t xml:space="preserve">4.2.2.3.2 </w:t>
      </w:r>
      <w:r w:rsidRPr="001A7701">
        <w:tab/>
        <w:t>NAS integrity algorithm selection and use</w:t>
      </w:r>
      <w:bookmarkEnd w:id="61"/>
    </w:p>
    <w:p w14:paraId="424DA0A7" w14:textId="77777777" w:rsidR="008F41A2" w:rsidRPr="001A7701" w:rsidRDefault="008F41A2" w:rsidP="008F41A2">
      <w:r w:rsidRPr="001A7701">
        <w:rPr>
          <w:i/>
        </w:rPr>
        <w:t>Requirement Name</w:t>
      </w:r>
      <w:r w:rsidRPr="001A7701">
        <w:t>: NAS integrity algorithm selection</w:t>
      </w:r>
    </w:p>
    <w:p w14:paraId="3718F4E5" w14:textId="57ED2F95" w:rsidR="008F41A2" w:rsidRPr="001A7701" w:rsidRDefault="008F41A2" w:rsidP="008F41A2">
      <w:r w:rsidRPr="001A7701">
        <w:rPr>
          <w:i/>
        </w:rPr>
        <w:t xml:space="preserve">Requirement Reference: </w:t>
      </w:r>
      <w:ins w:id="62" w:author="Huawei" w:date="2025-01-21T10:41:00Z">
        <w:r w:rsidR="00DD15D5">
          <w:t>TS 33.401[5], clause 7.2.4.3.1</w:t>
        </w:r>
      </w:ins>
      <w:del w:id="63" w:author="Huawei" w:date="2025-01-21T10:41:00Z">
        <w:r w:rsidRPr="001A7701" w:rsidDel="00DD15D5">
          <w:delText>TBA</w:delText>
        </w:r>
      </w:del>
      <w:r w:rsidRPr="001A7701">
        <w:t xml:space="preserve"> </w:t>
      </w:r>
    </w:p>
    <w:p w14:paraId="5377C0F1" w14:textId="413AAF8F" w:rsidR="008F41A2" w:rsidRPr="001A7701" w:rsidRDefault="008F41A2" w:rsidP="008F41A2">
      <w:r w:rsidRPr="001A7701">
        <w:rPr>
          <w:i/>
        </w:rPr>
        <w:t>Requirement Description</w:t>
      </w:r>
      <w:r w:rsidRPr="001A7701">
        <w:t xml:space="preserve">: "The MME shall protect the SECURITY MODE COMMAND message with the integrity algorithm, which has the highest priority according to the ordered lists." </w:t>
      </w:r>
      <w:r w:rsidRPr="001A7701">
        <w:rPr>
          <w:lang w:eastAsia="zh-CN"/>
        </w:rPr>
        <w:t xml:space="preserve">as specified in </w:t>
      </w:r>
      <w:r w:rsidRPr="001A7701">
        <w:t>TS 33.401</w:t>
      </w:r>
      <w:ins w:id="64" w:author="Huawei" w:date="2025-01-21T10:41:00Z">
        <w:r w:rsidR="00DD15D5">
          <w:t>[5]</w:t>
        </w:r>
      </w:ins>
      <w:r w:rsidRPr="001A7701">
        <w:t>, clause 7.2.4.3.1.</w:t>
      </w:r>
      <w:del w:id="65" w:author="Huawei" w:date="2025-01-21T10:41:00Z">
        <w:r w:rsidRPr="001A7701" w:rsidDel="00DD15D5">
          <w:delText>"</w:delText>
        </w:r>
      </w:del>
    </w:p>
    <w:p w14:paraId="3431CFE4" w14:textId="77777777" w:rsidR="008F41A2" w:rsidRPr="001A7701" w:rsidRDefault="008F41A2" w:rsidP="008F41A2">
      <w:pPr>
        <w:pStyle w:val="NO"/>
        <w:rPr>
          <w:lang w:eastAsia="zh-CN"/>
        </w:rPr>
      </w:pPr>
      <w:r w:rsidRPr="001A7701">
        <w:t xml:space="preserve">NOTE: </w:t>
      </w:r>
      <w:r w:rsidRPr="001A7701">
        <w:tab/>
        <w:t>The text in TS 33.401, clause 7.2.4.3.1 is somewhat incomplete. It should properly read: "…which has the highest priority according to the ordered lists and is contained in the UE EPS security capabilities."</w:t>
      </w:r>
    </w:p>
    <w:p w14:paraId="76013EB5" w14:textId="75EB3C99" w:rsidR="008F41A2" w:rsidRPr="001A7701" w:rsidRDefault="008F41A2" w:rsidP="008F41A2">
      <w:r w:rsidRPr="001A7701">
        <w:rPr>
          <w:i/>
        </w:rPr>
        <w:t>Threat References</w:t>
      </w:r>
      <w:r w:rsidRPr="001A7701">
        <w:t xml:space="preserve">: </w:t>
      </w:r>
      <w:ins w:id="66" w:author="Huawei" w:date="2025-01-21T10:41:00Z">
        <w:r w:rsidR="00DD15D5" w:rsidRPr="0061528E">
          <w:t>TR 33.926 [</w:t>
        </w:r>
        <w:r w:rsidR="00DD15D5">
          <w:rPr>
            <w:rFonts w:hint="eastAsia"/>
            <w:lang w:eastAsia="zh-CN"/>
          </w:rPr>
          <w:t>X</w:t>
        </w:r>
        <w:r w:rsidR="00DD15D5" w:rsidRPr="0061528E">
          <w:t xml:space="preserve">], </w:t>
        </w:r>
        <w:r w:rsidR="00DD15D5" w:rsidRPr="00DD15D5">
          <w:t>A.2.3.2</w:t>
        </w:r>
        <w:r w:rsidR="00DD15D5">
          <w:t xml:space="preserve"> </w:t>
        </w:r>
        <w:r w:rsidR="00DD15D5" w:rsidRPr="00DD15D5">
          <w:t>NAS integrity selection and use</w:t>
        </w:r>
      </w:ins>
      <w:del w:id="67" w:author="Huawei" w:date="2025-01-21T10:41:00Z">
        <w:r w:rsidRPr="001A7701" w:rsidDel="00DD15D5">
          <w:delText>TBA</w:delText>
        </w:r>
      </w:del>
    </w:p>
    <w:p w14:paraId="28CFA0A3" w14:textId="231C9016" w:rsidR="008F41A2" w:rsidRPr="001A7701" w:rsidDel="00DD15D5" w:rsidRDefault="008F41A2" w:rsidP="008F41A2">
      <w:pPr>
        <w:rPr>
          <w:del w:id="68" w:author="Huawei" w:date="2025-01-21T10:41:00Z"/>
        </w:rPr>
      </w:pPr>
      <w:del w:id="69" w:author="Huawei" w:date="2025-01-21T10:41:00Z">
        <w:r w:rsidRPr="001A7701" w:rsidDel="00DD15D5">
          <w:rPr>
            <w:i/>
          </w:rPr>
          <w:delText>Security Objective References</w:delText>
        </w:r>
        <w:r w:rsidRPr="001A7701" w:rsidDel="00DD15D5">
          <w:delText>: TBA</w:delText>
        </w:r>
      </w:del>
    </w:p>
    <w:p w14:paraId="405262DC" w14:textId="77777777" w:rsidR="008F41A2" w:rsidRPr="001A7701" w:rsidRDefault="008F41A2" w:rsidP="008F41A2">
      <w:pPr>
        <w:rPr>
          <w:b/>
          <w:lang w:eastAsia="zh-CN"/>
        </w:rPr>
      </w:pPr>
      <w:r w:rsidRPr="001A7701">
        <w:rPr>
          <w:i/>
        </w:rPr>
        <w:t>Test Case</w:t>
      </w:r>
      <w:r w:rsidRPr="001A7701">
        <w:t xml:space="preserve">: </w:t>
      </w:r>
    </w:p>
    <w:p w14:paraId="33A75D00" w14:textId="77777777" w:rsidR="008F41A2" w:rsidRPr="001A7701" w:rsidRDefault="008F41A2" w:rsidP="008F41A2">
      <w:pPr>
        <w:rPr>
          <w:b/>
          <w:lang w:eastAsia="zh-CN"/>
        </w:rPr>
      </w:pPr>
      <w:r w:rsidRPr="001A7701">
        <w:rPr>
          <w:b/>
          <w:lang w:eastAsia="zh-CN"/>
        </w:rPr>
        <w:t>Purpose:</w:t>
      </w:r>
    </w:p>
    <w:p w14:paraId="36A7A2FD" w14:textId="77777777" w:rsidR="008F41A2" w:rsidRPr="001A7701" w:rsidRDefault="008F41A2" w:rsidP="008F41A2">
      <w:pPr>
        <w:rPr>
          <w:lang w:eastAsia="zh-CN"/>
        </w:rPr>
      </w:pPr>
      <w:r w:rsidRPr="001A7701">
        <w:rPr>
          <w:lang w:eastAsia="zh-CN"/>
        </w:rPr>
        <w:t xml:space="preserve">Verify that NAS integrity protection algorithm is selected and applied correctly. </w:t>
      </w:r>
    </w:p>
    <w:p w14:paraId="5824A384" w14:textId="77777777" w:rsidR="008F41A2" w:rsidRPr="001A7701" w:rsidRDefault="008F41A2" w:rsidP="008F41A2">
      <w:pPr>
        <w:rPr>
          <w:b/>
          <w:lang w:eastAsia="zh-CN"/>
        </w:rPr>
      </w:pPr>
      <w:r w:rsidRPr="001A7701">
        <w:rPr>
          <w:b/>
          <w:lang w:eastAsia="zh-CN"/>
        </w:rPr>
        <w:t>Pre-Conditions:</w:t>
      </w:r>
    </w:p>
    <w:p w14:paraId="10A1F678" w14:textId="77777777" w:rsidR="008F41A2" w:rsidRPr="001A7701" w:rsidRDefault="008F41A2" w:rsidP="008F41A2">
      <w:pPr>
        <w:rPr>
          <w:lang w:eastAsia="zh-CN"/>
        </w:rPr>
      </w:pPr>
      <w:r w:rsidRPr="001A7701">
        <w:rPr>
          <w:lang w:eastAsia="zh-CN"/>
        </w:rPr>
        <w:t xml:space="preserve">Test environment with UE. UE may be simulated. </w:t>
      </w:r>
    </w:p>
    <w:p w14:paraId="30790235" w14:textId="77777777" w:rsidR="008F41A2" w:rsidRPr="001A7701" w:rsidRDefault="008F41A2" w:rsidP="008F41A2">
      <w:pPr>
        <w:rPr>
          <w:b/>
          <w:lang w:eastAsia="zh-CN"/>
        </w:rPr>
      </w:pPr>
      <w:r w:rsidRPr="001A7701">
        <w:rPr>
          <w:b/>
          <w:lang w:eastAsia="zh-CN"/>
        </w:rPr>
        <w:t>Execution Steps</w:t>
      </w:r>
    </w:p>
    <w:p w14:paraId="2D566FF7" w14:textId="77777777" w:rsidR="008F41A2" w:rsidRPr="001A7701" w:rsidRDefault="008F41A2" w:rsidP="008F41A2">
      <w:pPr>
        <w:rPr>
          <w:lang w:eastAsia="zh-CN"/>
        </w:rPr>
      </w:pPr>
      <w:r w:rsidRPr="001A7701">
        <w:t>The MME sends the SECURITY MODE COMMAND message</w:t>
      </w:r>
      <w:r w:rsidRPr="001A7701">
        <w:rPr>
          <w:lang w:eastAsia="zh-CN"/>
        </w:rPr>
        <w:t xml:space="preserve">. The UE replies with the </w:t>
      </w:r>
      <w:r w:rsidRPr="001A7701">
        <w:t>SECURITY MODE COMPLETE message.</w:t>
      </w:r>
    </w:p>
    <w:p w14:paraId="68121FDC" w14:textId="77777777" w:rsidR="008F41A2" w:rsidRPr="001A7701" w:rsidRDefault="008F41A2" w:rsidP="008F41A2">
      <w:pPr>
        <w:rPr>
          <w:b/>
          <w:lang w:eastAsia="zh-CN"/>
        </w:rPr>
      </w:pPr>
      <w:r w:rsidRPr="001A7701">
        <w:rPr>
          <w:b/>
          <w:lang w:eastAsia="zh-CN"/>
        </w:rPr>
        <w:t>Expected Results:</w:t>
      </w:r>
    </w:p>
    <w:p w14:paraId="1A5D1F8E" w14:textId="77777777" w:rsidR="008F41A2" w:rsidRPr="001A7701" w:rsidRDefault="008F41A2" w:rsidP="008F41A2">
      <w:pPr>
        <w:pStyle w:val="B1"/>
      </w:pPr>
      <w:r w:rsidRPr="001A7701">
        <w:rPr>
          <w:lang w:eastAsia="zh-CN"/>
        </w:rPr>
        <w:lastRenderedPageBreak/>
        <w:t>1.</w:t>
      </w:r>
      <w:r w:rsidRPr="001A7701">
        <w:rPr>
          <w:lang w:eastAsia="zh-CN"/>
        </w:rPr>
        <w:tab/>
        <w:t xml:space="preserve">The MME has selected the </w:t>
      </w:r>
      <w:r w:rsidRPr="001A7701">
        <w:t>integrity algorithm which has the highest priority according to the ordered lists and is contained in the UE EPS security capabilities. The MME checks the message authentication code on the SECURITY MODE COMPLETE message.</w:t>
      </w:r>
    </w:p>
    <w:p w14:paraId="01903BE5" w14:textId="77777777" w:rsidR="008F41A2" w:rsidRPr="001A7701" w:rsidRDefault="008F41A2" w:rsidP="008F41A2">
      <w:pPr>
        <w:pStyle w:val="B1"/>
      </w:pPr>
      <w:r w:rsidRPr="001A7701">
        <w:t>2.</w:t>
      </w:r>
      <w:r w:rsidRPr="001A7701">
        <w:tab/>
        <w:t>The MAC in the SECURITY MODE COMPLETE is verified, and the NAS integrity protection algorithm is selected and applied correctly.</w:t>
      </w:r>
    </w:p>
    <w:p w14:paraId="749849CD" w14:textId="77777777" w:rsidR="00E74111" w:rsidRPr="008F41A2" w:rsidRDefault="00E74111" w:rsidP="00612597">
      <w:pPr>
        <w:jc w:val="center"/>
        <w:rPr>
          <w:noProof/>
          <w:sz w:val="36"/>
          <w:lang w:eastAsia="zh-CN"/>
        </w:rPr>
      </w:pPr>
    </w:p>
    <w:p w14:paraId="11544279" w14:textId="27CE46E0"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 </w:t>
      </w:r>
      <w:r w:rsidR="00642E11">
        <w:rPr>
          <w:noProof/>
          <w:sz w:val="36"/>
          <w:lang w:eastAsia="zh-CN"/>
        </w:rPr>
        <w:t>8</w:t>
      </w:r>
      <w:r w:rsidR="00E70456" w:rsidRPr="00E70456">
        <w:rPr>
          <w:noProof/>
          <w:sz w:val="36"/>
          <w:vertAlign w:val="superscript"/>
          <w:lang w:eastAsia="zh-CN"/>
        </w:rPr>
        <w:t>th</w:t>
      </w:r>
      <w:r w:rsidR="00E70456">
        <w:rPr>
          <w:noProof/>
          <w:sz w:val="36"/>
          <w:lang w:eastAsia="zh-CN"/>
        </w:rPr>
        <w:t xml:space="preserve"> </w:t>
      </w:r>
      <w:r w:rsidRPr="00612597">
        <w:rPr>
          <w:rFonts w:hint="eastAsia"/>
          <w:noProof/>
          <w:sz w:val="36"/>
          <w:lang w:eastAsia="zh-CN"/>
        </w:rPr>
        <w:t>CHANG*</w:t>
      </w:r>
      <w:r w:rsidRPr="00612597">
        <w:rPr>
          <w:noProof/>
          <w:sz w:val="36"/>
          <w:lang w:eastAsia="zh-CN"/>
        </w:rPr>
        <w:t>***************</w:t>
      </w:r>
    </w:p>
    <w:p w14:paraId="6886DF51" w14:textId="55C4E006"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ST</w:t>
      </w:r>
      <w:r w:rsidR="00642E11" w:rsidRPr="00612597">
        <w:rPr>
          <w:noProof/>
          <w:sz w:val="36"/>
          <w:lang w:eastAsia="zh-CN"/>
        </w:rPr>
        <w:t>A</w:t>
      </w:r>
      <w:r w:rsidRPr="00612597">
        <w:rPr>
          <w:noProof/>
          <w:sz w:val="36"/>
          <w:lang w:eastAsia="zh-CN"/>
        </w:rPr>
        <w:t xml:space="preserve">RT of </w:t>
      </w:r>
      <w:r w:rsidR="00642E11">
        <w:rPr>
          <w:noProof/>
          <w:sz w:val="36"/>
          <w:lang w:eastAsia="zh-CN"/>
        </w:rPr>
        <w:t>9</w:t>
      </w:r>
      <w:r w:rsidR="00E70456" w:rsidRPr="00E70456">
        <w:rPr>
          <w:noProof/>
          <w:sz w:val="36"/>
          <w:vertAlign w:val="superscript"/>
          <w:lang w:eastAsia="zh-CN"/>
        </w:rPr>
        <w:t>th</w:t>
      </w:r>
      <w:r w:rsidR="00E70456">
        <w:rPr>
          <w:noProof/>
          <w:sz w:val="36"/>
          <w:lang w:eastAsia="zh-CN"/>
        </w:rPr>
        <w:t xml:space="preserve"> </w:t>
      </w:r>
      <w:r w:rsidRPr="00612597">
        <w:rPr>
          <w:rFonts w:hint="eastAsia"/>
          <w:noProof/>
          <w:sz w:val="36"/>
          <w:lang w:eastAsia="zh-CN"/>
        </w:rPr>
        <w:t>CHANG*</w:t>
      </w:r>
      <w:r w:rsidRPr="00612597">
        <w:rPr>
          <w:noProof/>
          <w:sz w:val="36"/>
          <w:lang w:eastAsia="zh-CN"/>
        </w:rPr>
        <w:t>***************</w:t>
      </w:r>
    </w:p>
    <w:p w14:paraId="1BF39BFD" w14:textId="77777777" w:rsidR="008F41A2" w:rsidRPr="001A7701" w:rsidRDefault="008F41A2" w:rsidP="008F41A2">
      <w:pPr>
        <w:pStyle w:val="50"/>
      </w:pPr>
      <w:bookmarkStart w:id="70" w:name="_Toc90885972"/>
      <w:r w:rsidRPr="001A7701">
        <w:t xml:space="preserve">4.2.2.3.3 </w:t>
      </w:r>
      <w:r w:rsidRPr="001A7701">
        <w:tab/>
        <w:t>NAS NULL integrity protection</w:t>
      </w:r>
      <w:bookmarkEnd w:id="70"/>
    </w:p>
    <w:p w14:paraId="6BB3F0BB" w14:textId="77777777" w:rsidR="008F41A2" w:rsidRPr="001A7701" w:rsidRDefault="008F41A2" w:rsidP="008F41A2">
      <w:pPr>
        <w:rPr>
          <w:lang w:eastAsia="zh-CN"/>
        </w:rPr>
      </w:pPr>
      <w:r w:rsidRPr="001A7701">
        <w:rPr>
          <w:i/>
        </w:rPr>
        <w:t>Requirement Name</w:t>
      </w:r>
      <w:r w:rsidRPr="001A7701">
        <w:t>: NAS NULL integrity protection</w:t>
      </w:r>
    </w:p>
    <w:p w14:paraId="71271C22" w14:textId="22CAED2D" w:rsidR="008F41A2" w:rsidRPr="001A7701" w:rsidRDefault="008F41A2" w:rsidP="008F41A2">
      <w:r w:rsidRPr="001A7701">
        <w:rPr>
          <w:i/>
        </w:rPr>
        <w:t xml:space="preserve">Requirement Reference: </w:t>
      </w:r>
      <w:ins w:id="71" w:author="Huawei" w:date="2025-01-21T10:42:00Z">
        <w:r w:rsidR="00DD15D5">
          <w:t>TS 33.401[5], clause 5.1.4.1</w:t>
        </w:r>
      </w:ins>
      <w:del w:id="72" w:author="Huawei" w:date="2025-01-21T10:42:00Z">
        <w:r w:rsidRPr="001A7701" w:rsidDel="00DD15D5">
          <w:delText>TBA</w:delText>
        </w:r>
      </w:del>
      <w:r w:rsidRPr="001A7701">
        <w:t xml:space="preserve"> </w:t>
      </w:r>
    </w:p>
    <w:p w14:paraId="046F3B44" w14:textId="296C3DAD" w:rsidR="008F41A2" w:rsidRPr="001A7701" w:rsidRDefault="008F41A2" w:rsidP="008F41A2">
      <w:pPr>
        <w:rPr>
          <w:lang w:eastAsia="zh-CN"/>
        </w:rPr>
      </w:pPr>
      <w:r w:rsidRPr="001A7701">
        <w:rPr>
          <w:i/>
        </w:rPr>
        <w:t>Requirement Description</w:t>
      </w:r>
      <w:r w:rsidRPr="001A7701">
        <w:t xml:space="preserve">: "EIA0 shall only be used for unauthenticated emergency calls." </w:t>
      </w:r>
      <w:r w:rsidRPr="001A7701">
        <w:rPr>
          <w:lang w:eastAsia="zh-CN"/>
        </w:rPr>
        <w:t xml:space="preserve">as specified in </w:t>
      </w:r>
      <w:r w:rsidRPr="001A7701">
        <w:t>TS 33.401</w:t>
      </w:r>
      <w:ins w:id="73" w:author="Huawei" w:date="2025-01-21T10:42:00Z">
        <w:r w:rsidR="00DD15D5">
          <w:t>[5]</w:t>
        </w:r>
      </w:ins>
      <w:r w:rsidRPr="001A7701">
        <w:t>, clause 5.1.4.1."</w:t>
      </w:r>
    </w:p>
    <w:p w14:paraId="3A415D5F" w14:textId="7288AFD0" w:rsidR="008F41A2" w:rsidRPr="001A7701" w:rsidRDefault="008F41A2" w:rsidP="008F41A2">
      <w:r w:rsidRPr="001A7701">
        <w:rPr>
          <w:i/>
        </w:rPr>
        <w:t>Threat References</w:t>
      </w:r>
      <w:r w:rsidRPr="001A7701">
        <w:t xml:space="preserve">: </w:t>
      </w:r>
      <w:ins w:id="74" w:author="Huawei" w:date="2025-01-21T10:42:00Z">
        <w:r w:rsidR="00DD15D5" w:rsidRPr="0061528E">
          <w:t>TR 33.926 [</w:t>
        </w:r>
        <w:r w:rsidR="00DD15D5">
          <w:rPr>
            <w:rFonts w:hint="eastAsia"/>
            <w:lang w:eastAsia="zh-CN"/>
          </w:rPr>
          <w:t>X</w:t>
        </w:r>
        <w:r w:rsidR="00DD15D5" w:rsidRPr="0061528E">
          <w:t xml:space="preserve">], </w:t>
        </w:r>
      </w:ins>
      <w:ins w:id="75" w:author="Huawei" w:date="2025-01-21T10:43:00Z">
        <w:r w:rsidR="00DD15D5" w:rsidRPr="00DD15D5">
          <w:t>A.2.3.3</w:t>
        </w:r>
        <w:r w:rsidR="00DD15D5">
          <w:t xml:space="preserve"> </w:t>
        </w:r>
        <w:r w:rsidR="00DD15D5" w:rsidRPr="00DD15D5">
          <w:t>NAS NULL integrity protection</w:t>
        </w:r>
      </w:ins>
      <w:del w:id="76" w:author="Huawei" w:date="2025-01-21T10:42:00Z">
        <w:r w:rsidRPr="001A7701" w:rsidDel="00DD15D5">
          <w:delText>TBA</w:delText>
        </w:r>
      </w:del>
    </w:p>
    <w:p w14:paraId="78A7CBCB" w14:textId="6BD2285A" w:rsidR="008F41A2" w:rsidRPr="001A7701" w:rsidRDefault="008F41A2" w:rsidP="008F41A2">
      <w:del w:id="77" w:author="Huawei" w:date="2025-01-21T10:43:00Z">
        <w:r w:rsidRPr="001A7701" w:rsidDel="00DD15D5">
          <w:rPr>
            <w:i/>
          </w:rPr>
          <w:delText>Security Objective References</w:delText>
        </w:r>
        <w:r w:rsidRPr="001A7701" w:rsidDel="00DD15D5">
          <w:delText>: TBA</w:delText>
        </w:r>
      </w:del>
    </w:p>
    <w:p w14:paraId="5842131F" w14:textId="77777777" w:rsidR="008F41A2" w:rsidRPr="001A7701" w:rsidRDefault="008F41A2" w:rsidP="008F41A2">
      <w:pPr>
        <w:rPr>
          <w:b/>
          <w:lang w:eastAsia="zh-CN"/>
        </w:rPr>
      </w:pPr>
      <w:r w:rsidRPr="001A7701">
        <w:rPr>
          <w:i/>
        </w:rPr>
        <w:t>Test Case</w:t>
      </w:r>
      <w:r w:rsidRPr="001A7701">
        <w:t xml:space="preserve">: </w:t>
      </w:r>
    </w:p>
    <w:p w14:paraId="79E46726" w14:textId="77777777" w:rsidR="008F41A2" w:rsidRPr="001A7701" w:rsidRDefault="008F41A2" w:rsidP="008F41A2">
      <w:pPr>
        <w:rPr>
          <w:b/>
          <w:lang w:eastAsia="zh-CN"/>
        </w:rPr>
      </w:pPr>
      <w:r w:rsidRPr="001A7701">
        <w:rPr>
          <w:b/>
          <w:lang w:eastAsia="zh-CN"/>
        </w:rPr>
        <w:t>Purpose:</w:t>
      </w:r>
    </w:p>
    <w:p w14:paraId="4A56034E" w14:textId="77777777" w:rsidR="008F41A2" w:rsidRPr="001A7701" w:rsidRDefault="008F41A2" w:rsidP="008F41A2">
      <w:pPr>
        <w:rPr>
          <w:lang w:eastAsia="zh-CN"/>
        </w:rPr>
      </w:pPr>
      <w:r w:rsidRPr="001A7701">
        <w:rPr>
          <w:lang w:eastAsia="zh-CN"/>
        </w:rPr>
        <w:t xml:space="preserve">Verify that NAS NULL integrity protection algorithm is used correctly. </w:t>
      </w:r>
    </w:p>
    <w:p w14:paraId="60C9B3C1" w14:textId="77777777" w:rsidR="008F41A2" w:rsidRPr="001A7701" w:rsidRDefault="008F41A2" w:rsidP="008F41A2">
      <w:pPr>
        <w:keepNext/>
        <w:rPr>
          <w:b/>
          <w:lang w:eastAsia="zh-CN"/>
        </w:rPr>
      </w:pPr>
      <w:r w:rsidRPr="001A7701">
        <w:rPr>
          <w:b/>
          <w:lang w:eastAsia="zh-CN"/>
        </w:rPr>
        <w:t>Pre-Conditions:</w:t>
      </w:r>
    </w:p>
    <w:p w14:paraId="3501ECF3" w14:textId="77777777" w:rsidR="008F41A2" w:rsidRPr="001A7701" w:rsidRDefault="008F41A2" w:rsidP="008F41A2">
      <w:pPr>
        <w:rPr>
          <w:lang w:eastAsia="zh-CN"/>
        </w:rPr>
      </w:pPr>
      <w:r w:rsidRPr="001A7701">
        <w:rPr>
          <w:lang w:eastAsia="zh-CN"/>
        </w:rPr>
        <w:t xml:space="preserve">Test environment with UE. UE may be simulated. </w:t>
      </w:r>
    </w:p>
    <w:p w14:paraId="25EBE718" w14:textId="77777777" w:rsidR="008F41A2" w:rsidRPr="001A7701" w:rsidRDefault="008F41A2" w:rsidP="008F41A2">
      <w:pPr>
        <w:rPr>
          <w:b/>
          <w:lang w:eastAsia="zh-CN"/>
        </w:rPr>
      </w:pPr>
      <w:r w:rsidRPr="001A7701">
        <w:rPr>
          <w:b/>
          <w:lang w:eastAsia="zh-CN"/>
        </w:rPr>
        <w:t>Execution Steps</w:t>
      </w:r>
    </w:p>
    <w:p w14:paraId="660D3BC3" w14:textId="77777777" w:rsidR="008F41A2" w:rsidRPr="001A7701" w:rsidRDefault="008F41A2" w:rsidP="008F41A2">
      <w:pPr>
        <w:rPr>
          <w:lang w:eastAsia="zh-CN"/>
        </w:rPr>
      </w:pPr>
      <w:r w:rsidRPr="001A7701">
        <w:t>The MME sends the SECURITY MODE COMMAND message</w:t>
      </w:r>
      <w:r w:rsidRPr="001A7701">
        <w:rPr>
          <w:lang w:eastAsia="zh-CN"/>
        </w:rPr>
        <w:t xml:space="preserve"> after successful UE authentication.</w:t>
      </w:r>
    </w:p>
    <w:p w14:paraId="24BAA2F3" w14:textId="77777777" w:rsidR="008F41A2" w:rsidRPr="001A7701" w:rsidRDefault="008F41A2" w:rsidP="008F41A2">
      <w:pPr>
        <w:rPr>
          <w:b/>
          <w:lang w:eastAsia="zh-CN"/>
        </w:rPr>
      </w:pPr>
      <w:r w:rsidRPr="001A7701">
        <w:rPr>
          <w:b/>
          <w:lang w:eastAsia="zh-CN"/>
        </w:rPr>
        <w:t>Expected Results:</w:t>
      </w:r>
    </w:p>
    <w:p w14:paraId="270A0877" w14:textId="77777777" w:rsidR="008F41A2" w:rsidRPr="001A7701" w:rsidRDefault="008F41A2" w:rsidP="008F41A2">
      <w:r w:rsidRPr="001A7701">
        <w:rPr>
          <w:lang w:eastAsia="zh-CN"/>
        </w:rPr>
        <w:t xml:space="preserve">The selected </w:t>
      </w:r>
      <w:r w:rsidRPr="001A7701">
        <w:t>integrity algorithm is different from EIA0.</w:t>
      </w:r>
    </w:p>
    <w:p w14:paraId="19320B95" w14:textId="77777777" w:rsidR="00E74111" w:rsidRPr="008F41A2" w:rsidRDefault="00E74111" w:rsidP="00E74111">
      <w:pPr>
        <w:rPr>
          <w:noProof/>
          <w:lang w:eastAsia="zh-CN"/>
        </w:rPr>
      </w:pPr>
    </w:p>
    <w:p w14:paraId="2FF30ED9" w14:textId="7F7B653E"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 </w:t>
      </w:r>
      <w:r w:rsidR="00642E11">
        <w:rPr>
          <w:noProof/>
          <w:sz w:val="36"/>
          <w:lang w:eastAsia="zh-CN"/>
        </w:rPr>
        <w:t>9</w:t>
      </w:r>
      <w:r w:rsidR="00642E11" w:rsidRPr="00E70456">
        <w:rPr>
          <w:noProof/>
          <w:sz w:val="36"/>
          <w:vertAlign w:val="superscript"/>
          <w:lang w:eastAsia="zh-CN"/>
        </w:rPr>
        <w:t>th</w:t>
      </w:r>
      <w:r w:rsidR="00E70456">
        <w:rPr>
          <w:noProof/>
          <w:sz w:val="36"/>
          <w:lang w:eastAsia="zh-CN"/>
        </w:rPr>
        <w:t xml:space="preserve"> </w:t>
      </w:r>
      <w:r w:rsidRPr="00612597">
        <w:rPr>
          <w:rFonts w:hint="eastAsia"/>
          <w:noProof/>
          <w:sz w:val="36"/>
          <w:lang w:eastAsia="zh-CN"/>
        </w:rPr>
        <w:t>CHANG*</w:t>
      </w:r>
      <w:r w:rsidRPr="00612597">
        <w:rPr>
          <w:noProof/>
          <w:sz w:val="36"/>
          <w:lang w:eastAsia="zh-CN"/>
        </w:rPr>
        <w:t>***************</w:t>
      </w:r>
    </w:p>
    <w:p w14:paraId="1A8D6BC2" w14:textId="717F8318"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ST</w:t>
      </w:r>
      <w:r w:rsidR="00642E11" w:rsidRPr="00612597">
        <w:rPr>
          <w:noProof/>
          <w:sz w:val="36"/>
          <w:lang w:eastAsia="zh-CN"/>
        </w:rPr>
        <w:t>A</w:t>
      </w:r>
      <w:r w:rsidRPr="00612597">
        <w:rPr>
          <w:noProof/>
          <w:sz w:val="36"/>
          <w:lang w:eastAsia="zh-CN"/>
        </w:rPr>
        <w:t xml:space="preserve">RT of </w:t>
      </w:r>
      <w:r w:rsidR="00642E11">
        <w:rPr>
          <w:noProof/>
          <w:sz w:val="36"/>
          <w:lang w:eastAsia="zh-CN"/>
        </w:rPr>
        <w:t>10</w:t>
      </w:r>
      <w:r w:rsidR="00E70456" w:rsidRPr="00E70456">
        <w:rPr>
          <w:noProof/>
          <w:sz w:val="36"/>
          <w:vertAlign w:val="superscript"/>
          <w:lang w:eastAsia="zh-CN"/>
        </w:rPr>
        <w:t>th</w:t>
      </w:r>
      <w:r w:rsidR="00E70456">
        <w:rPr>
          <w:noProof/>
          <w:sz w:val="36"/>
          <w:lang w:eastAsia="zh-CN"/>
        </w:rPr>
        <w:t xml:space="preserve"> </w:t>
      </w:r>
      <w:r w:rsidRPr="00612597">
        <w:rPr>
          <w:rFonts w:hint="eastAsia"/>
          <w:noProof/>
          <w:sz w:val="36"/>
          <w:lang w:eastAsia="zh-CN"/>
        </w:rPr>
        <w:t>CHANG*</w:t>
      </w:r>
      <w:r w:rsidRPr="00612597">
        <w:rPr>
          <w:noProof/>
          <w:sz w:val="36"/>
          <w:lang w:eastAsia="zh-CN"/>
        </w:rPr>
        <w:t>***************</w:t>
      </w:r>
    </w:p>
    <w:p w14:paraId="282884BD" w14:textId="77777777" w:rsidR="008F41A2" w:rsidRPr="001A7701" w:rsidRDefault="008F41A2" w:rsidP="008F41A2">
      <w:pPr>
        <w:pStyle w:val="50"/>
      </w:pPr>
      <w:bookmarkStart w:id="78" w:name="_Toc90885973"/>
      <w:r w:rsidRPr="001A7701">
        <w:t xml:space="preserve">4.2.2.3.4 </w:t>
      </w:r>
      <w:r w:rsidRPr="001A7701">
        <w:tab/>
        <w:t>NAS confidentiality protection</w:t>
      </w:r>
      <w:bookmarkEnd w:id="78"/>
    </w:p>
    <w:p w14:paraId="357900E1" w14:textId="77777777" w:rsidR="008F41A2" w:rsidRPr="001A7701" w:rsidRDefault="008F41A2" w:rsidP="008F41A2">
      <w:r w:rsidRPr="001A7701">
        <w:rPr>
          <w:i/>
        </w:rPr>
        <w:t>Requirement Name</w:t>
      </w:r>
      <w:r w:rsidRPr="001A7701">
        <w:t>: NAS confidentiality protection</w:t>
      </w:r>
    </w:p>
    <w:p w14:paraId="7E2396BE" w14:textId="5BF56397" w:rsidR="008F41A2" w:rsidRPr="001A7701" w:rsidRDefault="008F41A2" w:rsidP="008F41A2">
      <w:r w:rsidRPr="001A7701">
        <w:rPr>
          <w:i/>
        </w:rPr>
        <w:t xml:space="preserve">Requirement Reference: </w:t>
      </w:r>
      <w:ins w:id="79" w:author="Huawei" w:date="2025-01-21T10:43:00Z">
        <w:r w:rsidR="00DD15D5">
          <w:t>TS 33.401[5], clause 7.2.4.3.1</w:t>
        </w:r>
      </w:ins>
      <w:del w:id="80" w:author="Huawei" w:date="2025-01-21T10:43:00Z">
        <w:r w:rsidRPr="001A7701" w:rsidDel="00DD15D5">
          <w:delText>TBA</w:delText>
        </w:r>
      </w:del>
      <w:r w:rsidRPr="001A7701">
        <w:t xml:space="preserve"> </w:t>
      </w:r>
    </w:p>
    <w:p w14:paraId="365B0384" w14:textId="15953C16" w:rsidR="008F41A2" w:rsidRPr="001A7701" w:rsidRDefault="008F41A2" w:rsidP="008F41A2">
      <w:pPr>
        <w:rPr>
          <w:lang w:eastAsia="zh-CN"/>
        </w:rPr>
      </w:pPr>
      <w:r w:rsidRPr="001A7701">
        <w:rPr>
          <w:i/>
        </w:rPr>
        <w:t>Requirement Description</w:t>
      </w:r>
      <w:r w:rsidRPr="001A7701">
        <w:t xml:space="preserve">: "The UE…sends the NAS security mode complete message to MME ciphered and integrity protected." </w:t>
      </w:r>
      <w:r w:rsidRPr="001A7701">
        <w:rPr>
          <w:lang w:eastAsia="zh-CN"/>
        </w:rPr>
        <w:t xml:space="preserve">as specified in </w:t>
      </w:r>
      <w:r w:rsidRPr="001A7701">
        <w:t>TS 33.401</w:t>
      </w:r>
      <w:ins w:id="81" w:author="Huawei" w:date="2025-01-21T10:43:00Z">
        <w:r w:rsidR="00DD15D5">
          <w:t>[5]</w:t>
        </w:r>
      </w:ins>
      <w:r w:rsidRPr="001A7701">
        <w:t>, clause 7.2.4.3.1.</w:t>
      </w:r>
      <w:del w:id="82" w:author="Huawei" w:date="2025-01-21T10:43:00Z">
        <w:r w:rsidRPr="001A7701" w:rsidDel="00DD15D5">
          <w:delText>"</w:delText>
        </w:r>
      </w:del>
    </w:p>
    <w:p w14:paraId="5CA2A89B" w14:textId="261FDE4B" w:rsidR="008F41A2" w:rsidRPr="001A7701" w:rsidRDefault="008F41A2" w:rsidP="008F41A2">
      <w:r w:rsidRPr="001A7701">
        <w:rPr>
          <w:i/>
        </w:rPr>
        <w:t>Threat References</w:t>
      </w:r>
      <w:r w:rsidRPr="001A7701">
        <w:t xml:space="preserve">: </w:t>
      </w:r>
      <w:ins w:id="83" w:author="Huawei" w:date="2025-01-21T10:44:00Z">
        <w:r w:rsidR="00DD15D5" w:rsidRPr="0061528E">
          <w:t>TR 33.926 [</w:t>
        </w:r>
        <w:r w:rsidR="00DD15D5">
          <w:rPr>
            <w:rFonts w:hint="eastAsia"/>
            <w:lang w:eastAsia="zh-CN"/>
          </w:rPr>
          <w:t>X</w:t>
        </w:r>
        <w:r w:rsidR="00DD15D5" w:rsidRPr="0061528E">
          <w:t xml:space="preserve">], </w:t>
        </w:r>
        <w:r w:rsidR="00DD15D5" w:rsidRPr="00DD15D5">
          <w:t>A.2.3.4</w:t>
        </w:r>
        <w:r w:rsidR="007621EA">
          <w:t xml:space="preserve"> </w:t>
        </w:r>
        <w:r w:rsidR="00DD15D5" w:rsidRPr="00DD15D5">
          <w:t>NAS confidentiality protection</w:t>
        </w:r>
      </w:ins>
      <w:del w:id="84" w:author="Huawei" w:date="2025-01-21T10:44:00Z">
        <w:r w:rsidRPr="001A7701" w:rsidDel="00DD15D5">
          <w:delText>TBA</w:delText>
        </w:r>
      </w:del>
    </w:p>
    <w:p w14:paraId="672B315A" w14:textId="7639132D" w:rsidR="008F41A2" w:rsidRPr="001A7701" w:rsidDel="00DD15D5" w:rsidRDefault="008F41A2" w:rsidP="008F41A2">
      <w:pPr>
        <w:rPr>
          <w:del w:id="85" w:author="Huawei" w:date="2025-01-21T10:43:00Z"/>
        </w:rPr>
      </w:pPr>
      <w:del w:id="86" w:author="Huawei" w:date="2025-01-21T10:43:00Z">
        <w:r w:rsidRPr="001A7701" w:rsidDel="00DD15D5">
          <w:rPr>
            <w:i/>
          </w:rPr>
          <w:delText>Security Objective References</w:delText>
        </w:r>
        <w:r w:rsidRPr="001A7701" w:rsidDel="00DD15D5">
          <w:delText>: TBA</w:delText>
        </w:r>
      </w:del>
    </w:p>
    <w:p w14:paraId="7F112AE0" w14:textId="77777777" w:rsidR="008F41A2" w:rsidRPr="001A7701" w:rsidRDefault="008F41A2" w:rsidP="008F41A2">
      <w:pPr>
        <w:rPr>
          <w:b/>
          <w:lang w:eastAsia="zh-CN"/>
        </w:rPr>
      </w:pPr>
      <w:r w:rsidRPr="001A7701">
        <w:rPr>
          <w:i/>
        </w:rPr>
        <w:t>Test Case</w:t>
      </w:r>
      <w:r w:rsidRPr="001A7701">
        <w:t xml:space="preserve">: </w:t>
      </w:r>
    </w:p>
    <w:p w14:paraId="50A6C3C4" w14:textId="77777777" w:rsidR="008F41A2" w:rsidRPr="001A7701" w:rsidRDefault="008F41A2" w:rsidP="008F41A2">
      <w:pPr>
        <w:rPr>
          <w:b/>
          <w:lang w:eastAsia="zh-CN"/>
        </w:rPr>
      </w:pPr>
      <w:r w:rsidRPr="001A7701">
        <w:rPr>
          <w:b/>
          <w:lang w:eastAsia="zh-CN"/>
        </w:rPr>
        <w:lastRenderedPageBreak/>
        <w:t>Purpose:</w:t>
      </w:r>
    </w:p>
    <w:p w14:paraId="28B121BA" w14:textId="77777777" w:rsidR="008F41A2" w:rsidRPr="001A7701" w:rsidRDefault="008F41A2" w:rsidP="008F41A2">
      <w:pPr>
        <w:rPr>
          <w:lang w:eastAsia="zh-CN"/>
        </w:rPr>
      </w:pPr>
      <w:r w:rsidRPr="001A7701">
        <w:rPr>
          <w:lang w:eastAsia="zh-CN"/>
        </w:rPr>
        <w:t xml:space="preserve">Verify that NAS </w:t>
      </w:r>
      <w:r w:rsidRPr="001A7701">
        <w:t xml:space="preserve">confidentiality </w:t>
      </w:r>
      <w:r w:rsidRPr="001A7701">
        <w:rPr>
          <w:lang w:eastAsia="zh-CN"/>
        </w:rPr>
        <w:t xml:space="preserve">protection algorithm is applied correctly. </w:t>
      </w:r>
    </w:p>
    <w:p w14:paraId="2E67A926" w14:textId="77777777" w:rsidR="008F41A2" w:rsidRPr="001A7701" w:rsidRDefault="008F41A2" w:rsidP="008F41A2">
      <w:pPr>
        <w:rPr>
          <w:b/>
          <w:lang w:eastAsia="zh-CN"/>
        </w:rPr>
      </w:pPr>
      <w:r w:rsidRPr="001A7701">
        <w:rPr>
          <w:b/>
          <w:lang w:eastAsia="zh-CN"/>
        </w:rPr>
        <w:t>Pre-Conditions:</w:t>
      </w:r>
    </w:p>
    <w:p w14:paraId="59D0E2B5" w14:textId="77777777" w:rsidR="008F41A2" w:rsidRPr="001A7701" w:rsidRDefault="008F41A2" w:rsidP="008F41A2">
      <w:pPr>
        <w:rPr>
          <w:lang w:eastAsia="zh-CN"/>
        </w:rPr>
      </w:pPr>
      <w:r w:rsidRPr="001A7701">
        <w:rPr>
          <w:lang w:eastAsia="zh-CN"/>
        </w:rPr>
        <w:t xml:space="preserve">Test environment with UE. UE may be simulated. </w:t>
      </w:r>
    </w:p>
    <w:p w14:paraId="3D9613AB" w14:textId="77777777" w:rsidR="008F41A2" w:rsidRPr="001A7701" w:rsidRDefault="008F41A2" w:rsidP="008F41A2">
      <w:pPr>
        <w:rPr>
          <w:b/>
          <w:lang w:eastAsia="zh-CN"/>
        </w:rPr>
      </w:pPr>
      <w:r w:rsidRPr="001A7701">
        <w:rPr>
          <w:b/>
          <w:lang w:eastAsia="zh-CN"/>
        </w:rPr>
        <w:t>Execution Steps</w:t>
      </w:r>
    </w:p>
    <w:p w14:paraId="417D5FC3" w14:textId="77777777" w:rsidR="008F41A2" w:rsidRPr="001A7701" w:rsidRDefault="008F41A2" w:rsidP="008F41A2">
      <w:pPr>
        <w:rPr>
          <w:lang w:eastAsia="zh-CN"/>
        </w:rPr>
      </w:pPr>
      <w:r w:rsidRPr="001A7701">
        <w:t>The MME receives the SECURITY MODE COMPLETE message without confidentiality protection</w:t>
      </w:r>
      <w:r w:rsidRPr="001A7701">
        <w:rPr>
          <w:lang w:eastAsia="zh-CN"/>
        </w:rPr>
        <w:t>.</w:t>
      </w:r>
    </w:p>
    <w:p w14:paraId="01CF911D" w14:textId="77777777" w:rsidR="008F41A2" w:rsidRPr="001A7701" w:rsidRDefault="008F41A2" w:rsidP="008F41A2">
      <w:pPr>
        <w:rPr>
          <w:b/>
          <w:lang w:eastAsia="zh-CN"/>
        </w:rPr>
      </w:pPr>
      <w:r w:rsidRPr="001A7701">
        <w:rPr>
          <w:b/>
          <w:lang w:eastAsia="zh-CN"/>
        </w:rPr>
        <w:t>Expected Results:</w:t>
      </w:r>
    </w:p>
    <w:p w14:paraId="12FEADC6" w14:textId="77777777" w:rsidR="008F41A2" w:rsidRPr="001A7701" w:rsidRDefault="008F41A2" w:rsidP="008F41A2">
      <w:pPr>
        <w:rPr>
          <w:b/>
          <w:lang w:eastAsia="zh-CN"/>
        </w:rPr>
      </w:pPr>
      <w:r w:rsidRPr="001A7701">
        <w:rPr>
          <w:lang w:eastAsia="zh-CN"/>
        </w:rPr>
        <w:t xml:space="preserve">If a </w:t>
      </w:r>
      <w:r w:rsidRPr="001A7701">
        <w:t>confidentiality algorithm different from EEA0 was selected the MME rejects the message.</w:t>
      </w:r>
    </w:p>
    <w:p w14:paraId="3E6BAB8C" w14:textId="77777777" w:rsidR="00E74111" w:rsidRPr="008F41A2" w:rsidRDefault="00E74111" w:rsidP="00612597">
      <w:pPr>
        <w:jc w:val="center"/>
        <w:rPr>
          <w:noProof/>
          <w:sz w:val="36"/>
          <w:lang w:eastAsia="zh-CN"/>
        </w:rPr>
      </w:pPr>
    </w:p>
    <w:p w14:paraId="43A0EAEF" w14:textId="502CD4B9"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 </w:t>
      </w:r>
      <w:r w:rsidR="00642E11">
        <w:rPr>
          <w:noProof/>
          <w:sz w:val="36"/>
          <w:lang w:eastAsia="zh-CN"/>
        </w:rPr>
        <w:t>10</w:t>
      </w:r>
      <w:r w:rsidR="00E70456" w:rsidRPr="00E70456">
        <w:rPr>
          <w:noProof/>
          <w:sz w:val="36"/>
          <w:vertAlign w:val="superscript"/>
          <w:lang w:eastAsia="zh-CN"/>
        </w:rPr>
        <w:t>th</w:t>
      </w:r>
      <w:r w:rsidR="00E70456">
        <w:rPr>
          <w:noProof/>
          <w:sz w:val="36"/>
          <w:lang w:eastAsia="zh-CN"/>
        </w:rPr>
        <w:t xml:space="preserve"> </w:t>
      </w:r>
      <w:r w:rsidRPr="00612597">
        <w:rPr>
          <w:rFonts w:hint="eastAsia"/>
          <w:noProof/>
          <w:sz w:val="36"/>
          <w:lang w:eastAsia="zh-CN"/>
        </w:rPr>
        <w:t>CHANG*</w:t>
      </w:r>
      <w:r w:rsidRPr="00612597">
        <w:rPr>
          <w:noProof/>
          <w:sz w:val="36"/>
          <w:lang w:eastAsia="zh-CN"/>
        </w:rPr>
        <w:t>***************</w:t>
      </w:r>
    </w:p>
    <w:p w14:paraId="7F331318" w14:textId="5E572129"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ST</w:t>
      </w:r>
      <w:r w:rsidR="00642E11" w:rsidRPr="00612597">
        <w:rPr>
          <w:noProof/>
          <w:sz w:val="36"/>
          <w:lang w:eastAsia="zh-CN"/>
        </w:rPr>
        <w:t>A</w:t>
      </w:r>
      <w:r w:rsidRPr="00612597">
        <w:rPr>
          <w:noProof/>
          <w:sz w:val="36"/>
          <w:lang w:eastAsia="zh-CN"/>
        </w:rPr>
        <w:t xml:space="preserve">RT of </w:t>
      </w:r>
      <w:r w:rsidR="00E70456">
        <w:rPr>
          <w:noProof/>
          <w:sz w:val="36"/>
          <w:lang w:eastAsia="zh-CN"/>
        </w:rPr>
        <w:t>1</w:t>
      </w:r>
      <w:r w:rsidR="00642E11">
        <w:rPr>
          <w:noProof/>
          <w:sz w:val="36"/>
          <w:lang w:eastAsia="zh-CN"/>
        </w:rPr>
        <w:t>1</w:t>
      </w:r>
      <w:r w:rsidR="00E70456" w:rsidRPr="00E70456">
        <w:rPr>
          <w:noProof/>
          <w:sz w:val="36"/>
          <w:vertAlign w:val="superscript"/>
          <w:lang w:eastAsia="zh-CN"/>
        </w:rPr>
        <w:t>th</w:t>
      </w:r>
      <w:r w:rsidR="00E70456">
        <w:rPr>
          <w:noProof/>
          <w:sz w:val="36"/>
          <w:lang w:eastAsia="zh-CN"/>
        </w:rPr>
        <w:t xml:space="preserve"> </w:t>
      </w:r>
      <w:r w:rsidRPr="00612597">
        <w:rPr>
          <w:rFonts w:hint="eastAsia"/>
          <w:noProof/>
          <w:sz w:val="36"/>
          <w:lang w:eastAsia="zh-CN"/>
        </w:rPr>
        <w:t>CHANG*</w:t>
      </w:r>
      <w:r w:rsidRPr="00612597">
        <w:rPr>
          <w:noProof/>
          <w:sz w:val="36"/>
          <w:lang w:eastAsia="zh-CN"/>
        </w:rPr>
        <w:t>***************</w:t>
      </w:r>
    </w:p>
    <w:p w14:paraId="50952851" w14:textId="77777777" w:rsidR="008F41A2" w:rsidRPr="001A7701" w:rsidRDefault="008F41A2" w:rsidP="008F41A2">
      <w:pPr>
        <w:pStyle w:val="50"/>
      </w:pPr>
      <w:bookmarkStart w:id="87" w:name="_Toc90885975"/>
      <w:r w:rsidRPr="001A7701">
        <w:t xml:space="preserve">4.2.2.4.1 </w:t>
      </w:r>
      <w:r w:rsidRPr="001A7701">
        <w:tab/>
        <w:t>Bidding down prevention in X2-handovers</w:t>
      </w:r>
      <w:bookmarkEnd w:id="87"/>
    </w:p>
    <w:p w14:paraId="05388651" w14:textId="77777777" w:rsidR="008F41A2" w:rsidRPr="001A7701" w:rsidRDefault="008F41A2" w:rsidP="008F41A2">
      <w:r w:rsidRPr="001A7701">
        <w:rPr>
          <w:i/>
        </w:rPr>
        <w:t>Requirement Name</w:t>
      </w:r>
      <w:r w:rsidRPr="001A7701">
        <w:t>: Bidding down prevention in X2-handovers</w:t>
      </w:r>
    </w:p>
    <w:p w14:paraId="64859190" w14:textId="245CBEB7" w:rsidR="008F41A2" w:rsidRPr="001A7701" w:rsidRDefault="008F41A2" w:rsidP="008F41A2">
      <w:r w:rsidRPr="001A7701">
        <w:rPr>
          <w:i/>
        </w:rPr>
        <w:t xml:space="preserve">Requirement Reference: </w:t>
      </w:r>
      <w:del w:id="88" w:author="Huawei" w:date="2025-01-21T10:44:00Z">
        <w:r w:rsidRPr="001A7701" w:rsidDel="00535B42">
          <w:delText xml:space="preserve">TBA </w:delText>
        </w:r>
      </w:del>
      <w:ins w:id="89" w:author="Huawei" w:date="2025-01-21T10:44:00Z">
        <w:r w:rsidR="00535B42">
          <w:t>TS 33.401[5], clause 7.2.4.2.2</w:t>
        </w:r>
        <w:r w:rsidR="00535B42" w:rsidRPr="001A7701">
          <w:t xml:space="preserve"> </w:t>
        </w:r>
      </w:ins>
    </w:p>
    <w:p w14:paraId="732E2DBB" w14:textId="35659391" w:rsidR="008F41A2" w:rsidRPr="001A7701" w:rsidRDefault="008F41A2" w:rsidP="008F41A2">
      <w:pPr>
        <w:rPr>
          <w:lang w:eastAsia="zh-CN"/>
        </w:rPr>
      </w:pPr>
      <w:r w:rsidRPr="001A7701">
        <w:rPr>
          <w:i/>
        </w:rPr>
        <w:t>Requirement Description</w:t>
      </w:r>
      <w:r w:rsidRPr="001A7701">
        <w:t xml:space="preserve">: "The MME shall verify that the UE EPS security capabilities received from the eNB are the same as the UE EPS security capabilities that the MME has stored." </w:t>
      </w:r>
      <w:r w:rsidRPr="001A7701">
        <w:rPr>
          <w:lang w:eastAsia="zh-CN"/>
        </w:rPr>
        <w:t>as specified in</w:t>
      </w:r>
      <w:r w:rsidRPr="001A7701">
        <w:t xml:space="preserve"> TS 33.401</w:t>
      </w:r>
      <w:ins w:id="90" w:author="Huawei" w:date="2025-01-21T10:44:00Z">
        <w:r w:rsidR="00535B42">
          <w:t>[5]</w:t>
        </w:r>
      </w:ins>
      <w:r w:rsidRPr="001A7701">
        <w:t>, clause 7.2.4.2.2."</w:t>
      </w:r>
    </w:p>
    <w:p w14:paraId="4D9D58C4" w14:textId="221FAC78" w:rsidR="008F41A2" w:rsidRPr="001A7701" w:rsidRDefault="008F41A2" w:rsidP="008F41A2">
      <w:r w:rsidRPr="001A7701">
        <w:rPr>
          <w:i/>
        </w:rPr>
        <w:t>Threat References</w:t>
      </w:r>
      <w:r w:rsidRPr="001A7701">
        <w:t xml:space="preserve">: </w:t>
      </w:r>
      <w:ins w:id="91" w:author="Huawei" w:date="2025-01-21T10:44:00Z">
        <w:r w:rsidR="00535B42" w:rsidRPr="0061528E">
          <w:t>TR 33.926 [</w:t>
        </w:r>
        <w:r w:rsidR="00535B42">
          <w:rPr>
            <w:rFonts w:hint="eastAsia"/>
            <w:lang w:eastAsia="zh-CN"/>
          </w:rPr>
          <w:t>X</w:t>
        </w:r>
        <w:r w:rsidR="00535B42" w:rsidRPr="0061528E">
          <w:t xml:space="preserve">], </w:t>
        </w:r>
      </w:ins>
      <w:ins w:id="92" w:author="Huawei" w:date="2025-01-21T10:45:00Z">
        <w:r w:rsidR="00535B42" w:rsidRPr="00535B42">
          <w:t>A.2.4.1</w:t>
        </w:r>
        <w:r w:rsidR="00535B42">
          <w:t xml:space="preserve"> </w:t>
        </w:r>
        <w:r w:rsidR="00535B42" w:rsidRPr="00535B42">
          <w:t>Bidding down on X2-Handover</w:t>
        </w:r>
      </w:ins>
      <w:del w:id="93" w:author="Huawei" w:date="2025-01-21T10:44:00Z">
        <w:r w:rsidRPr="001A7701" w:rsidDel="00535B42">
          <w:delText>TBA</w:delText>
        </w:r>
      </w:del>
    </w:p>
    <w:p w14:paraId="28633E88" w14:textId="2D6A85D2" w:rsidR="008F41A2" w:rsidRPr="001A7701" w:rsidRDefault="008F41A2" w:rsidP="008F41A2">
      <w:del w:id="94" w:author="Huawei" w:date="2025-01-21T10:44:00Z">
        <w:r w:rsidRPr="001A7701" w:rsidDel="00535B42">
          <w:rPr>
            <w:i/>
          </w:rPr>
          <w:delText>Security Objective References</w:delText>
        </w:r>
        <w:r w:rsidRPr="001A7701" w:rsidDel="00535B42">
          <w:delText>: TBA</w:delText>
        </w:r>
      </w:del>
    </w:p>
    <w:p w14:paraId="0262AD65" w14:textId="77777777" w:rsidR="008F41A2" w:rsidRPr="001A7701" w:rsidRDefault="008F41A2" w:rsidP="008F41A2">
      <w:pPr>
        <w:rPr>
          <w:b/>
          <w:lang w:eastAsia="zh-CN"/>
        </w:rPr>
      </w:pPr>
      <w:r w:rsidRPr="001A7701">
        <w:rPr>
          <w:i/>
        </w:rPr>
        <w:t>Test Case</w:t>
      </w:r>
      <w:r w:rsidRPr="001A7701">
        <w:t xml:space="preserve">: </w:t>
      </w:r>
    </w:p>
    <w:p w14:paraId="1EA2A1D5" w14:textId="77777777" w:rsidR="008F41A2" w:rsidRPr="001A7701" w:rsidRDefault="008F41A2" w:rsidP="008F41A2">
      <w:pPr>
        <w:pStyle w:val="EditorsNote"/>
        <w:rPr>
          <w:lang w:eastAsia="zh-CN"/>
        </w:rPr>
      </w:pPr>
    </w:p>
    <w:p w14:paraId="60272D50" w14:textId="77777777" w:rsidR="008F41A2" w:rsidRPr="001A7701" w:rsidRDefault="008F41A2" w:rsidP="008F41A2">
      <w:pPr>
        <w:rPr>
          <w:b/>
          <w:lang w:eastAsia="zh-CN"/>
        </w:rPr>
      </w:pPr>
      <w:r w:rsidRPr="001A7701">
        <w:rPr>
          <w:b/>
          <w:lang w:eastAsia="zh-CN"/>
        </w:rPr>
        <w:t>Purpose:</w:t>
      </w:r>
    </w:p>
    <w:p w14:paraId="5A024B19" w14:textId="77777777" w:rsidR="008F41A2" w:rsidRPr="001A7701" w:rsidRDefault="008F41A2" w:rsidP="008F41A2">
      <w:pPr>
        <w:rPr>
          <w:lang w:eastAsia="zh-CN"/>
        </w:rPr>
      </w:pPr>
      <w:r w:rsidRPr="001A7701">
        <w:rPr>
          <w:lang w:eastAsia="zh-CN"/>
        </w:rPr>
        <w:t xml:space="preserve">Verify that </w:t>
      </w:r>
      <w:r w:rsidRPr="001A7701">
        <w:t>bidding down is prevented in X2-handovers</w:t>
      </w:r>
      <w:r w:rsidRPr="001A7701">
        <w:rPr>
          <w:lang w:eastAsia="zh-CN"/>
        </w:rPr>
        <w:t xml:space="preserve">. </w:t>
      </w:r>
    </w:p>
    <w:p w14:paraId="2507F3A6" w14:textId="77777777" w:rsidR="008F41A2" w:rsidRPr="001A7701" w:rsidRDefault="008F41A2" w:rsidP="008F41A2">
      <w:pPr>
        <w:keepNext/>
        <w:rPr>
          <w:b/>
          <w:lang w:eastAsia="zh-CN"/>
        </w:rPr>
      </w:pPr>
      <w:r w:rsidRPr="001A7701">
        <w:rPr>
          <w:b/>
          <w:lang w:eastAsia="zh-CN"/>
        </w:rPr>
        <w:t>Pre-Conditions:</w:t>
      </w:r>
    </w:p>
    <w:p w14:paraId="3D1ADA8E" w14:textId="77777777" w:rsidR="008F41A2" w:rsidRDefault="008F41A2" w:rsidP="008F41A2">
      <w:pPr>
        <w:rPr>
          <w:lang w:eastAsia="zh-CN"/>
        </w:rPr>
      </w:pPr>
      <w:r w:rsidRPr="001A7701">
        <w:rPr>
          <w:lang w:eastAsia="zh-CN"/>
        </w:rPr>
        <w:t xml:space="preserve">Test environment with (target) eNB. eNB may be simulated. </w:t>
      </w:r>
    </w:p>
    <w:p w14:paraId="4A3F5CB7" w14:textId="77777777" w:rsidR="008F41A2" w:rsidRPr="001A7701" w:rsidRDefault="008F41A2" w:rsidP="008F41A2">
      <w:pPr>
        <w:rPr>
          <w:lang w:eastAsia="zh-CN"/>
        </w:rPr>
      </w:pPr>
      <w:r>
        <w:rPr>
          <w:lang w:eastAsia="zh-CN"/>
        </w:rPr>
        <w:t>The MME is configured to log the event of a UE EPS security capability mismatch.</w:t>
      </w:r>
    </w:p>
    <w:p w14:paraId="7BD4BE3B" w14:textId="77777777" w:rsidR="008F41A2" w:rsidRPr="001A7701" w:rsidRDefault="008F41A2" w:rsidP="008F41A2">
      <w:pPr>
        <w:rPr>
          <w:b/>
          <w:lang w:eastAsia="zh-CN"/>
        </w:rPr>
      </w:pPr>
      <w:r w:rsidRPr="001A7701">
        <w:rPr>
          <w:b/>
          <w:lang w:eastAsia="zh-CN"/>
        </w:rPr>
        <w:t>Execution Steps</w:t>
      </w:r>
    </w:p>
    <w:p w14:paraId="2B92D0E6" w14:textId="77777777" w:rsidR="008F41A2" w:rsidRPr="001A7701" w:rsidRDefault="008F41A2" w:rsidP="008F41A2">
      <w:pPr>
        <w:rPr>
          <w:lang w:eastAsia="zh-CN"/>
        </w:rPr>
      </w:pPr>
      <w:r w:rsidRPr="001A7701">
        <w:t>The MME receives the path-switch message with the UE EPS security capabilities</w:t>
      </w:r>
      <w:r>
        <w:t xml:space="preserve"> different from the ones stored in the MME for that UE</w:t>
      </w:r>
      <w:r w:rsidRPr="001A7701">
        <w:rPr>
          <w:lang w:eastAsia="zh-CN"/>
        </w:rPr>
        <w:t>.</w:t>
      </w:r>
    </w:p>
    <w:p w14:paraId="3A64DDF3" w14:textId="77777777" w:rsidR="008F41A2" w:rsidRPr="001A7701" w:rsidRDefault="008F41A2" w:rsidP="008F41A2">
      <w:pPr>
        <w:rPr>
          <w:b/>
          <w:lang w:eastAsia="zh-CN"/>
        </w:rPr>
      </w:pPr>
      <w:r w:rsidRPr="001A7701">
        <w:rPr>
          <w:b/>
          <w:lang w:eastAsia="zh-CN"/>
        </w:rPr>
        <w:t>Expected Results:</w:t>
      </w:r>
    </w:p>
    <w:p w14:paraId="4AA37750" w14:textId="77777777" w:rsidR="008F41A2" w:rsidRPr="001A7701" w:rsidRDefault="008F41A2" w:rsidP="008F41A2">
      <w:r w:rsidRPr="001A7701">
        <w:rPr>
          <w:lang w:eastAsia="zh-CN"/>
        </w:rPr>
        <w:t xml:space="preserve">The MME </w:t>
      </w:r>
      <w:r>
        <w:rPr>
          <w:lang w:eastAsia="zh-CN"/>
        </w:rPr>
        <w:t>logs the event</w:t>
      </w:r>
      <w:r w:rsidRPr="001A7701">
        <w:t xml:space="preserve">. </w:t>
      </w:r>
    </w:p>
    <w:p w14:paraId="65708B9C" w14:textId="77777777" w:rsidR="00E74111" w:rsidRPr="008F41A2" w:rsidRDefault="00E74111" w:rsidP="00612597">
      <w:pPr>
        <w:jc w:val="center"/>
        <w:rPr>
          <w:noProof/>
          <w:sz w:val="36"/>
          <w:lang w:eastAsia="zh-CN"/>
        </w:rPr>
      </w:pPr>
    </w:p>
    <w:p w14:paraId="29A8BE4F" w14:textId="47722E01"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 </w:t>
      </w:r>
      <w:r w:rsidR="00E70456">
        <w:rPr>
          <w:noProof/>
          <w:sz w:val="36"/>
          <w:lang w:eastAsia="zh-CN"/>
        </w:rPr>
        <w:t>1</w:t>
      </w:r>
      <w:r w:rsidR="00642E11">
        <w:rPr>
          <w:noProof/>
          <w:sz w:val="36"/>
          <w:lang w:eastAsia="zh-CN"/>
        </w:rPr>
        <w:t>1</w:t>
      </w:r>
      <w:r w:rsidR="00E70456" w:rsidRPr="00E70456">
        <w:rPr>
          <w:noProof/>
          <w:sz w:val="36"/>
          <w:vertAlign w:val="superscript"/>
          <w:lang w:eastAsia="zh-CN"/>
        </w:rPr>
        <w:t>th</w:t>
      </w:r>
      <w:r w:rsidR="00E70456">
        <w:rPr>
          <w:noProof/>
          <w:sz w:val="36"/>
          <w:lang w:eastAsia="zh-CN"/>
        </w:rPr>
        <w:t xml:space="preserve"> </w:t>
      </w:r>
      <w:r w:rsidRPr="00612597">
        <w:rPr>
          <w:rFonts w:hint="eastAsia"/>
          <w:noProof/>
          <w:sz w:val="36"/>
          <w:lang w:eastAsia="zh-CN"/>
        </w:rPr>
        <w:t>CHANG*</w:t>
      </w:r>
      <w:r w:rsidRPr="00612597">
        <w:rPr>
          <w:noProof/>
          <w:sz w:val="36"/>
          <w:lang w:eastAsia="zh-CN"/>
        </w:rPr>
        <w:t>***************</w:t>
      </w:r>
    </w:p>
    <w:p w14:paraId="49999FFC" w14:textId="20B26CE1"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ST</w:t>
      </w:r>
      <w:r w:rsidR="00642E11" w:rsidRPr="00612597">
        <w:rPr>
          <w:noProof/>
          <w:sz w:val="36"/>
          <w:lang w:eastAsia="zh-CN"/>
        </w:rPr>
        <w:t>A</w:t>
      </w:r>
      <w:r w:rsidRPr="00612597">
        <w:rPr>
          <w:noProof/>
          <w:sz w:val="36"/>
          <w:lang w:eastAsia="zh-CN"/>
        </w:rPr>
        <w:t xml:space="preserve">RT of </w:t>
      </w:r>
      <w:r w:rsidR="00E70456">
        <w:rPr>
          <w:noProof/>
          <w:sz w:val="36"/>
          <w:lang w:eastAsia="zh-CN"/>
        </w:rPr>
        <w:t>1</w:t>
      </w:r>
      <w:r w:rsidR="00642E11">
        <w:rPr>
          <w:noProof/>
          <w:sz w:val="36"/>
          <w:lang w:eastAsia="zh-CN"/>
        </w:rPr>
        <w:t>2</w:t>
      </w:r>
      <w:r w:rsidR="00E70456" w:rsidRPr="00E70456">
        <w:rPr>
          <w:noProof/>
          <w:sz w:val="36"/>
          <w:vertAlign w:val="superscript"/>
          <w:lang w:eastAsia="zh-CN"/>
        </w:rPr>
        <w:t>th</w:t>
      </w:r>
      <w:r w:rsidR="00E70456">
        <w:rPr>
          <w:noProof/>
          <w:sz w:val="36"/>
          <w:lang w:eastAsia="zh-CN"/>
        </w:rPr>
        <w:t xml:space="preserve"> </w:t>
      </w:r>
      <w:r w:rsidRPr="00612597">
        <w:rPr>
          <w:rFonts w:hint="eastAsia"/>
          <w:noProof/>
          <w:sz w:val="36"/>
          <w:lang w:eastAsia="zh-CN"/>
        </w:rPr>
        <w:t>CHANG*</w:t>
      </w:r>
      <w:r w:rsidRPr="00612597">
        <w:rPr>
          <w:noProof/>
          <w:sz w:val="36"/>
          <w:lang w:eastAsia="zh-CN"/>
        </w:rPr>
        <w:t>***************</w:t>
      </w:r>
    </w:p>
    <w:p w14:paraId="7F9CC934" w14:textId="77777777" w:rsidR="008F41A2" w:rsidRPr="001A7701" w:rsidRDefault="008F41A2" w:rsidP="008F41A2">
      <w:pPr>
        <w:pStyle w:val="50"/>
      </w:pPr>
      <w:bookmarkStart w:id="95" w:name="_Toc90885976"/>
      <w:r w:rsidRPr="001A7701">
        <w:lastRenderedPageBreak/>
        <w:t xml:space="preserve">4.2.2.4.2 </w:t>
      </w:r>
      <w:r w:rsidRPr="001A7701">
        <w:tab/>
        <w:t>NAS integrity protection algorithm selection in MME change</w:t>
      </w:r>
      <w:bookmarkEnd w:id="95"/>
    </w:p>
    <w:p w14:paraId="3CDFCF1F" w14:textId="77777777" w:rsidR="008F41A2" w:rsidRPr="001A7701" w:rsidRDefault="008F41A2" w:rsidP="008F41A2">
      <w:r w:rsidRPr="001A7701">
        <w:rPr>
          <w:i/>
        </w:rPr>
        <w:t>Requirement Name</w:t>
      </w:r>
      <w:r w:rsidRPr="001A7701">
        <w:t>: NAS integrity protection algorithm selection in MME change</w:t>
      </w:r>
    </w:p>
    <w:p w14:paraId="71199C38" w14:textId="7AE9B7F9" w:rsidR="008F41A2" w:rsidRPr="001A7701" w:rsidRDefault="008F41A2" w:rsidP="008F41A2">
      <w:r w:rsidRPr="001A7701">
        <w:rPr>
          <w:i/>
        </w:rPr>
        <w:t xml:space="preserve">Requirement Reference: </w:t>
      </w:r>
      <w:del w:id="96" w:author="Huawei" w:date="2025-01-21T10:45:00Z">
        <w:r w:rsidRPr="001A7701" w:rsidDel="00535B42">
          <w:delText xml:space="preserve">TBA </w:delText>
        </w:r>
      </w:del>
      <w:ins w:id="97" w:author="Huawei" w:date="2025-01-21T10:45:00Z">
        <w:r w:rsidR="00535B42">
          <w:t>TS 33.401[5], clause 7.2.4.3.2</w:t>
        </w:r>
        <w:r w:rsidR="00535B42" w:rsidRPr="001A7701">
          <w:t xml:space="preserve"> </w:t>
        </w:r>
      </w:ins>
    </w:p>
    <w:p w14:paraId="7E8B06E0" w14:textId="5089C477" w:rsidR="008F41A2" w:rsidRPr="001A7701" w:rsidRDefault="008F41A2" w:rsidP="008F41A2">
      <w:r w:rsidRPr="001A7701">
        <w:rPr>
          <w:i/>
        </w:rPr>
        <w:t>Requirement Description</w:t>
      </w:r>
      <w:r w:rsidRPr="001A7701">
        <w:t>: "In case there is change of MMEs</w:t>
      </w:r>
      <w:r w:rsidRPr="001A7701">
        <w:rPr>
          <w:rFonts w:hint="eastAsia"/>
        </w:rPr>
        <w:t xml:space="preserve"> and algorithms to be used for NAS</w:t>
      </w:r>
      <w:r w:rsidRPr="001A7701">
        <w:t xml:space="preserve">, the target MME shall initiate a NAS security mode command procedure and include the chosen algorithms and the UE security capabilities (to detect modification of the UE security capabilities by an attacker) in the message to the UE (see clause 7.2.4.4). The MME shall select the NAS algorithms which have the highest priority according to the ordered lists (see clause 7.2.4.3.1)." </w:t>
      </w:r>
      <w:r w:rsidRPr="001A7701">
        <w:rPr>
          <w:lang w:eastAsia="zh-CN"/>
        </w:rPr>
        <w:t xml:space="preserve">as specified in </w:t>
      </w:r>
      <w:r w:rsidRPr="001A7701">
        <w:t>TS 33.401</w:t>
      </w:r>
      <w:ins w:id="98" w:author="Huawei" w:date="2025-01-21T10:45:00Z">
        <w:r w:rsidR="00535B42">
          <w:t>[5]</w:t>
        </w:r>
      </w:ins>
      <w:r w:rsidRPr="001A7701">
        <w:t>, clause 7.2.4.3.2.</w:t>
      </w:r>
      <w:del w:id="99" w:author="Huawei" w:date="2025-01-21T10:46:00Z">
        <w:r w:rsidRPr="001A7701" w:rsidDel="00535B42">
          <w:delText>"</w:delText>
        </w:r>
      </w:del>
    </w:p>
    <w:p w14:paraId="3693CD5D" w14:textId="5C698157" w:rsidR="008F41A2" w:rsidRPr="001A7701" w:rsidRDefault="008F41A2" w:rsidP="008F41A2">
      <w:r w:rsidRPr="001A7701">
        <w:rPr>
          <w:i/>
        </w:rPr>
        <w:t>Threat References</w:t>
      </w:r>
      <w:r w:rsidRPr="001A7701">
        <w:t xml:space="preserve">: </w:t>
      </w:r>
      <w:ins w:id="100" w:author="Huawei" w:date="2025-01-21T10:46:00Z">
        <w:r w:rsidR="00535B42" w:rsidRPr="0061528E">
          <w:t>TR 33.926 [</w:t>
        </w:r>
        <w:r w:rsidR="00535B42">
          <w:rPr>
            <w:rFonts w:hint="eastAsia"/>
            <w:lang w:eastAsia="zh-CN"/>
          </w:rPr>
          <w:t>X</w:t>
        </w:r>
        <w:r w:rsidR="00535B42" w:rsidRPr="0061528E">
          <w:t xml:space="preserve">], </w:t>
        </w:r>
        <w:r w:rsidR="00535B42" w:rsidRPr="00535B42">
          <w:t>A.2.4.2</w:t>
        </w:r>
        <w:r w:rsidR="00535B42">
          <w:t xml:space="preserve"> </w:t>
        </w:r>
        <w:r w:rsidR="00535B42" w:rsidRPr="00535B42">
          <w:t>NAS integrity protection algorithm selection in MME change</w:t>
        </w:r>
        <w:r w:rsidR="00535B42" w:rsidRPr="00535B42" w:rsidDel="00535B42">
          <w:t xml:space="preserve"> </w:t>
        </w:r>
      </w:ins>
      <w:del w:id="101" w:author="Huawei" w:date="2025-01-21T10:46:00Z">
        <w:r w:rsidRPr="001A7701" w:rsidDel="00535B42">
          <w:delText>TBA</w:delText>
        </w:r>
      </w:del>
    </w:p>
    <w:p w14:paraId="5F3A4AB7" w14:textId="09F0ADA8" w:rsidR="008F41A2" w:rsidRPr="001A7701" w:rsidDel="00535B42" w:rsidRDefault="008F41A2" w:rsidP="008F41A2">
      <w:pPr>
        <w:rPr>
          <w:del w:id="102" w:author="Huawei" w:date="2025-01-21T10:46:00Z"/>
        </w:rPr>
      </w:pPr>
      <w:del w:id="103" w:author="Huawei" w:date="2025-01-21T10:46:00Z">
        <w:r w:rsidRPr="001A7701" w:rsidDel="00535B42">
          <w:rPr>
            <w:i/>
          </w:rPr>
          <w:delText>Security Objective References</w:delText>
        </w:r>
        <w:r w:rsidRPr="001A7701" w:rsidDel="00535B42">
          <w:delText>: TBA</w:delText>
        </w:r>
      </w:del>
    </w:p>
    <w:p w14:paraId="5A5137D4" w14:textId="77777777" w:rsidR="008F41A2" w:rsidRPr="001A7701" w:rsidRDefault="008F41A2" w:rsidP="008F41A2">
      <w:pPr>
        <w:rPr>
          <w:b/>
          <w:lang w:eastAsia="zh-CN"/>
        </w:rPr>
      </w:pPr>
      <w:r w:rsidRPr="001A7701">
        <w:rPr>
          <w:i/>
        </w:rPr>
        <w:t>Test Case</w:t>
      </w:r>
      <w:r w:rsidRPr="001A7701">
        <w:t xml:space="preserve">: </w:t>
      </w:r>
    </w:p>
    <w:p w14:paraId="78D7A8B0" w14:textId="77777777" w:rsidR="008F41A2" w:rsidRPr="001A7701" w:rsidRDefault="008F41A2" w:rsidP="008F41A2">
      <w:pPr>
        <w:rPr>
          <w:b/>
          <w:lang w:eastAsia="zh-CN"/>
        </w:rPr>
      </w:pPr>
      <w:r w:rsidRPr="001A7701">
        <w:rPr>
          <w:b/>
          <w:lang w:eastAsia="zh-CN"/>
        </w:rPr>
        <w:t>Purpose:</w:t>
      </w:r>
    </w:p>
    <w:p w14:paraId="046F5EA1" w14:textId="77777777" w:rsidR="008F41A2" w:rsidRPr="001A7701" w:rsidRDefault="008F41A2" w:rsidP="008F41A2">
      <w:pPr>
        <w:rPr>
          <w:lang w:eastAsia="zh-CN"/>
        </w:rPr>
      </w:pPr>
      <w:r w:rsidRPr="001A7701">
        <w:rPr>
          <w:lang w:eastAsia="zh-CN"/>
        </w:rPr>
        <w:t xml:space="preserve">Verify that NAS integrity protection algorithm is selected correctly. </w:t>
      </w:r>
    </w:p>
    <w:p w14:paraId="3F8DEF2D" w14:textId="77777777" w:rsidR="008F41A2" w:rsidRPr="001A7701" w:rsidRDefault="008F41A2" w:rsidP="008F41A2">
      <w:pPr>
        <w:rPr>
          <w:b/>
          <w:lang w:eastAsia="zh-CN"/>
        </w:rPr>
      </w:pPr>
      <w:r w:rsidRPr="001A7701">
        <w:rPr>
          <w:b/>
          <w:lang w:eastAsia="zh-CN"/>
        </w:rPr>
        <w:t>Pre-Conditions:</w:t>
      </w:r>
    </w:p>
    <w:p w14:paraId="431D5D06" w14:textId="77777777" w:rsidR="008F41A2" w:rsidRPr="001A7701" w:rsidRDefault="008F41A2" w:rsidP="008F41A2">
      <w:pPr>
        <w:rPr>
          <w:lang w:eastAsia="zh-CN"/>
        </w:rPr>
      </w:pPr>
      <w:r w:rsidRPr="001A7701">
        <w:rPr>
          <w:lang w:eastAsia="zh-CN"/>
        </w:rPr>
        <w:t xml:space="preserve">Test environment with source and target MME. Source MME may be simulated. </w:t>
      </w:r>
    </w:p>
    <w:p w14:paraId="58869A8D" w14:textId="77777777" w:rsidR="008F41A2" w:rsidRPr="001A7701" w:rsidRDefault="008F41A2" w:rsidP="008F41A2">
      <w:pPr>
        <w:rPr>
          <w:b/>
          <w:lang w:eastAsia="zh-CN"/>
        </w:rPr>
      </w:pPr>
      <w:r w:rsidRPr="001A7701">
        <w:rPr>
          <w:b/>
          <w:lang w:eastAsia="zh-CN"/>
        </w:rPr>
        <w:t>Execution Steps</w:t>
      </w:r>
    </w:p>
    <w:p w14:paraId="3EE3F83A" w14:textId="77777777" w:rsidR="008F41A2" w:rsidRPr="001A7701" w:rsidRDefault="008F41A2" w:rsidP="008F41A2">
      <w:pPr>
        <w:rPr>
          <w:lang w:eastAsia="zh-CN"/>
        </w:rPr>
      </w:pPr>
      <w:r w:rsidRPr="001A7701">
        <w:t>The target MME receives the UE EPS security capabilities and the NAS algorithms used by the source MME from the source MME over the S10 interface</w:t>
      </w:r>
      <w:r w:rsidRPr="001A7701">
        <w:rPr>
          <w:lang w:eastAsia="zh-CN"/>
        </w:rPr>
        <w:t xml:space="preserve">. The target MME </w:t>
      </w:r>
      <w:r w:rsidRPr="001A7701">
        <w:t>selects the NAS algorithms which have the highest priority according to the ordered lists. The lists are assumed such that the algorithms selected by the target MME are different from the ones received from the source MME.</w:t>
      </w:r>
    </w:p>
    <w:p w14:paraId="4AB69D37" w14:textId="77777777" w:rsidR="008F41A2" w:rsidRPr="001A7701" w:rsidRDefault="008F41A2" w:rsidP="008F41A2">
      <w:pPr>
        <w:rPr>
          <w:b/>
          <w:lang w:eastAsia="zh-CN"/>
        </w:rPr>
      </w:pPr>
      <w:r w:rsidRPr="001A7701">
        <w:rPr>
          <w:b/>
          <w:lang w:eastAsia="zh-CN"/>
        </w:rPr>
        <w:t>Expected Results:</w:t>
      </w:r>
    </w:p>
    <w:p w14:paraId="5ABA2025" w14:textId="77777777" w:rsidR="008F41A2" w:rsidRPr="001A7701" w:rsidRDefault="008F41A2" w:rsidP="008F41A2">
      <w:r w:rsidRPr="001A7701">
        <w:t xml:space="preserve">The target MME initiates a NAS security mode command procedure and include the chosen algorithms and the UE security capabilities. </w:t>
      </w:r>
    </w:p>
    <w:p w14:paraId="259B64BC" w14:textId="77777777" w:rsidR="00E74111" w:rsidRPr="008F41A2" w:rsidRDefault="00E74111" w:rsidP="00612597">
      <w:pPr>
        <w:jc w:val="center"/>
        <w:rPr>
          <w:noProof/>
          <w:sz w:val="36"/>
          <w:lang w:eastAsia="zh-CN"/>
        </w:rPr>
      </w:pPr>
    </w:p>
    <w:p w14:paraId="55744023" w14:textId="5ACBC1F3"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 </w:t>
      </w:r>
      <w:r w:rsidR="00E70456">
        <w:rPr>
          <w:noProof/>
          <w:sz w:val="36"/>
          <w:lang w:eastAsia="zh-CN"/>
        </w:rPr>
        <w:t>1</w:t>
      </w:r>
      <w:r w:rsidR="00642E11">
        <w:rPr>
          <w:noProof/>
          <w:sz w:val="36"/>
          <w:lang w:eastAsia="zh-CN"/>
        </w:rPr>
        <w:t>2</w:t>
      </w:r>
      <w:r w:rsidR="00E70456" w:rsidRPr="00E70456">
        <w:rPr>
          <w:noProof/>
          <w:sz w:val="36"/>
          <w:vertAlign w:val="superscript"/>
          <w:lang w:eastAsia="zh-CN"/>
        </w:rPr>
        <w:t>th</w:t>
      </w:r>
      <w:r w:rsidR="00E70456">
        <w:rPr>
          <w:noProof/>
          <w:sz w:val="36"/>
          <w:lang w:eastAsia="zh-CN"/>
        </w:rPr>
        <w:t xml:space="preserve"> </w:t>
      </w:r>
      <w:r w:rsidRPr="00612597">
        <w:rPr>
          <w:rFonts w:hint="eastAsia"/>
          <w:noProof/>
          <w:sz w:val="36"/>
          <w:lang w:eastAsia="zh-CN"/>
        </w:rPr>
        <w:t>CHANG*</w:t>
      </w:r>
      <w:r w:rsidRPr="00612597">
        <w:rPr>
          <w:noProof/>
          <w:sz w:val="36"/>
          <w:lang w:eastAsia="zh-CN"/>
        </w:rPr>
        <w:t>***************</w:t>
      </w:r>
    </w:p>
    <w:p w14:paraId="67CD4F43" w14:textId="42C32523"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ST</w:t>
      </w:r>
      <w:r w:rsidR="00642E11" w:rsidRPr="00612597">
        <w:rPr>
          <w:noProof/>
          <w:sz w:val="36"/>
          <w:lang w:eastAsia="zh-CN"/>
        </w:rPr>
        <w:t>A</w:t>
      </w:r>
      <w:r w:rsidRPr="00612597">
        <w:rPr>
          <w:noProof/>
          <w:sz w:val="36"/>
          <w:lang w:eastAsia="zh-CN"/>
        </w:rPr>
        <w:t xml:space="preserve">RT of </w:t>
      </w:r>
      <w:r w:rsidR="00E70456">
        <w:rPr>
          <w:noProof/>
          <w:sz w:val="36"/>
          <w:lang w:eastAsia="zh-CN"/>
        </w:rPr>
        <w:t>1</w:t>
      </w:r>
      <w:r w:rsidR="00642E11">
        <w:rPr>
          <w:noProof/>
          <w:sz w:val="36"/>
          <w:lang w:eastAsia="zh-CN"/>
        </w:rPr>
        <w:t>3</w:t>
      </w:r>
      <w:r w:rsidR="00E70456" w:rsidRPr="00E70456">
        <w:rPr>
          <w:noProof/>
          <w:sz w:val="36"/>
          <w:vertAlign w:val="superscript"/>
          <w:lang w:eastAsia="zh-CN"/>
        </w:rPr>
        <w:t>th</w:t>
      </w:r>
      <w:r w:rsidR="00E70456">
        <w:rPr>
          <w:noProof/>
          <w:sz w:val="36"/>
          <w:lang w:eastAsia="zh-CN"/>
        </w:rPr>
        <w:t xml:space="preserve"> </w:t>
      </w:r>
      <w:r w:rsidRPr="00612597">
        <w:rPr>
          <w:rFonts w:hint="eastAsia"/>
          <w:noProof/>
          <w:sz w:val="36"/>
          <w:lang w:eastAsia="zh-CN"/>
        </w:rPr>
        <w:t>CHANG*</w:t>
      </w:r>
      <w:r w:rsidRPr="00612597">
        <w:rPr>
          <w:noProof/>
          <w:sz w:val="36"/>
          <w:lang w:eastAsia="zh-CN"/>
        </w:rPr>
        <w:t>***************</w:t>
      </w:r>
    </w:p>
    <w:p w14:paraId="4D85C8BB" w14:textId="77777777" w:rsidR="008F41A2" w:rsidRPr="001A7701" w:rsidRDefault="008F41A2" w:rsidP="008F41A2">
      <w:pPr>
        <w:pStyle w:val="50"/>
      </w:pPr>
      <w:bookmarkStart w:id="104" w:name="_Toc90885978"/>
      <w:r w:rsidRPr="001A7701">
        <w:t xml:space="preserve">4.2.2.5.1 </w:t>
      </w:r>
      <w:r w:rsidRPr="001A7701">
        <w:tab/>
        <w:t>No access with 2G SIM via idle mode mobility</w:t>
      </w:r>
      <w:bookmarkEnd w:id="104"/>
    </w:p>
    <w:p w14:paraId="20727A23" w14:textId="77777777" w:rsidR="008F41A2" w:rsidRPr="001A7701" w:rsidRDefault="008F41A2" w:rsidP="008F41A2">
      <w:pPr>
        <w:rPr>
          <w:lang w:eastAsia="zh-CN"/>
        </w:rPr>
      </w:pPr>
      <w:r w:rsidRPr="001A7701">
        <w:rPr>
          <w:i/>
        </w:rPr>
        <w:t>Requirement Name</w:t>
      </w:r>
      <w:r w:rsidRPr="001A7701">
        <w:t>: Idle mode mobility into E-UTRAN forbidden for GSM subscribers</w:t>
      </w:r>
    </w:p>
    <w:p w14:paraId="62C46023" w14:textId="521CDDFB" w:rsidR="008F41A2" w:rsidRPr="001A7701" w:rsidRDefault="008F41A2" w:rsidP="008F41A2">
      <w:r w:rsidRPr="001A7701">
        <w:rPr>
          <w:i/>
        </w:rPr>
        <w:t xml:space="preserve">Requirement Reference: </w:t>
      </w:r>
      <w:del w:id="105" w:author="Huawei" w:date="2025-01-21T10:46:00Z">
        <w:r w:rsidRPr="001A7701" w:rsidDel="00535B42">
          <w:delText xml:space="preserve">TBA </w:delText>
        </w:r>
      </w:del>
      <w:ins w:id="106" w:author="Huawei" w:date="2025-01-21T10:46:00Z">
        <w:r w:rsidR="00535B42">
          <w:t>TS 33.401[5], clause 9.1.2</w:t>
        </w:r>
        <w:r w:rsidR="00535B42" w:rsidRPr="001A7701">
          <w:t xml:space="preserve"> </w:t>
        </w:r>
      </w:ins>
    </w:p>
    <w:p w14:paraId="22A90D3C" w14:textId="13EC7D13" w:rsidR="008F41A2" w:rsidRPr="001A7701" w:rsidRDefault="008F41A2" w:rsidP="008F41A2">
      <w:pPr>
        <w:rPr>
          <w:lang w:eastAsia="zh-CN"/>
        </w:rPr>
      </w:pPr>
      <w:r w:rsidRPr="001A7701">
        <w:rPr>
          <w:i/>
        </w:rPr>
        <w:t>Requirement Description</w:t>
      </w:r>
      <w:r w:rsidRPr="001A7701">
        <w:t xml:space="preserve">: </w:t>
      </w:r>
      <w:r w:rsidRPr="001A7701">
        <w:rPr>
          <w:lang w:eastAsia="zh-CN"/>
        </w:rPr>
        <w:t>"</w:t>
      </w:r>
      <w:r w:rsidRPr="001A7701">
        <w:rPr>
          <w:color w:val="000000"/>
        </w:rPr>
        <w:t xml:space="preserve">In case the MM context in the </w:t>
      </w:r>
      <w:r w:rsidRPr="001A7701">
        <w:rPr>
          <w:rFonts w:cs="Arial"/>
          <w:color w:val="000000"/>
        </w:rPr>
        <w:t>Context Response/SGSN Context Response indicates GSM security mode, the MME shall abort the procedure.</w:t>
      </w:r>
      <w:r w:rsidRPr="001A7701">
        <w:rPr>
          <w:lang w:eastAsia="zh-CN"/>
        </w:rPr>
        <w:t>" as specified in TS 33.401</w:t>
      </w:r>
      <w:ins w:id="107" w:author="Huawei" w:date="2025-01-21T10:46:00Z">
        <w:r w:rsidR="00535B42">
          <w:rPr>
            <w:lang w:eastAsia="zh-CN"/>
          </w:rPr>
          <w:t>[5]</w:t>
        </w:r>
      </w:ins>
      <w:r w:rsidRPr="001A7701">
        <w:rPr>
          <w:lang w:eastAsia="zh-CN"/>
        </w:rPr>
        <w:t>, clause 9.1.2.</w:t>
      </w:r>
    </w:p>
    <w:p w14:paraId="4A6D8D90" w14:textId="3B918847" w:rsidR="008F41A2" w:rsidRPr="001A7701" w:rsidRDefault="008F41A2" w:rsidP="008F41A2">
      <w:r w:rsidRPr="001A7701">
        <w:rPr>
          <w:i/>
        </w:rPr>
        <w:t>Threat References</w:t>
      </w:r>
      <w:r w:rsidRPr="001A7701">
        <w:t xml:space="preserve">: </w:t>
      </w:r>
      <w:ins w:id="108" w:author="Huawei" w:date="2025-01-21T10:47:00Z">
        <w:r w:rsidR="00535B42" w:rsidRPr="0061528E">
          <w:t>TR 33.926 [</w:t>
        </w:r>
        <w:r w:rsidR="00535B42">
          <w:rPr>
            <w:rFonts w:hint="eastAsia"/>
            <w:lang w:eastAsia="zh-CN"/>
          </w:rPr>
          <w:t>X</w:t>
        </w:r>
        <w:r w:rsidR="00535B42" w:rsidRPr="0061528E">
          <w:t xml:space="preserve">], </w:t>
        </w:r>
        <w:r w:rsidR="00535B42" w:rsidRPr="00535B42">
          <w:t>A.2.5.1</w:t>
        </w:r>
        <w:r w:rsidR="00535B42">
          <w:t xml:space="preserve"> </w:t>
        </w:r>
        <w:r w:rsidR="00535B42" w:rsidRPr="00535B42">
          <w:t>2G SIM access via idle mode mobility</w:t>
        </w:r>
        <w:r w:rsidR="00535B42" w:rsidRPr="00535B42" w:rsidDel="00535B42">
          <w:t xml:space="preserve"> </w:t>
        </w:r>
      </w:ins>
      <w:del w:id="109" w:author="Huawei" w:date="2025-01-21T10:47:00Z">
        <w:r w:rsidRPr="001A7701" w:rsidDel="00535B42">
          <w:delText>TBA</w:delText>
        </w:r>
      </w:del>
    </w:p>
    <w:p w14:paraId="67DCB430" w14:textId="621597A8" w:rsidR="008F41A2" w:rsidRPr="001A7701" w:rsidDel="00535B42" w:rsidRDefault="008F41A2" w:rsidP="008F41A2">
      <w:pPr>
        <w:rPr>
          <w:del w:id="110" w:author="Huawei" w:date="2025-01-21T10:47:00Z"/>
        </w:rPr>
      </w:pPr>
      <w:del w:id="111" w:author="Huawei" w:date="2025-01-21T10:47:00Z">
        <w:r w:rsidRPr="001A7701" w:rsidDel="00535B42">
          <w:rPr>
            <w:i/>
          </w:rPr>
          <w:delText>Security Objective References</w:delText>
        </w:r>
        <w:r w:rsidRPr="001A7701" w:rsidDel="00535B42">
          <w:delText>: TBA</w:delText>
        </w:r>
      </w:del>
    </w:p>
    <w:p w14:paraId="18F97E57" w14:textId="77777777" w:rsidR="008F41A2" w:rsidRPr="001A7701" w:rsidRDefault="008F41A2" w:rsidP="008F41A2">
      <w:pPr>
        <w:keepNext/>
        <w:rPr>
          <w:b/>
          <w:lang w:eastAsia="zh-CN"/>
        </w:rPr>
      </w:pPr>
      <w:r w:rsidRPr="001A7701">
        <w:rPr>
          <w:i/>
        </w:rPr>
        <w:t>Test Case</w:t>
      </w:r>
      <w:r w:rsidRPr="001A7701">
        <w:t xml:space="preserve">: </w:t>
      </w:r>
    </w:p>
    <w:p w14:paraId="36708E79" w14:textId="77777777" w:rsidR="008F41A2" w:rsidRPr="001A7701" w:rsidRDefault="008F41A2" w:rsidP="008F41A2">
      <w:pPr>
        <w:rPr>
          <w:b/>
          <w:lang w:eastAsia="zh-CN"/>
        </w:rPr>
      </w:pPr>
      <w:r w:rsidRPr="001A7701">
        <w:rPr>
          <w:b/>
          <w:lang w:eastAsia="zh-CN"/>
        </w:rPr>
        <w:t>Purpose:</w:t>
      </w:r>
    </w:p>
    <w:p w14:paraId="17167AA5" w14:textId="77777777" w:rsidR="008F41A2" w:rsidRPr="001A7701" w:rsidRDefault="008F41A2" w:rsidP="008F41A2">
      <w:pPr>
        <w:rPr>
          <w:lang w:eastAsia="zh-CN"/>
        </w:rPr>
      </w:pPr>
      <w:r w:rsidRPr="001A7701">
        <w:rPr>
          <w:lang w:eastAsia="zh-CN"/>
        </w:rPr>
        <w:t xml:space="preserve">Verify that 2G subscribers cannot obtain service in EPS via idle mode mobility. </w:t>
      </w:r>
    </w:p>
    <w:p w14:paraId="546BD8BE" w14:textId="77777777" w:rsidR="008F41A2" w:rsidRPr="001A7701" w:rsidRDefault="008F41A2" w:rsidP="008F41A2">
      <w:pPr>
        <w:rPr>
          <w:b/>
          <w:lang w:eastAsia="zh-CN"/>
        </w:rPr>
      </w:pPr>
      <w:r w:rsidRPr="001A7701">
        <w:rPr>
          <w:b/>
          <w:lang w:eastAsia="zh-CN"/>
        </w:rPr>
        <w:t>Pre-Conditions:</w:t>
      </w:r>
    </w:p>
    <w:p w14:paraId="4866D1D5" w14:textId="77777777" w:rsidR="008F41A2" w:rsidRPr="001A7701" w:rsidRDefault="008F41A2" w:rsidP="008F41A2">
      <w:pPr>
        <w:rPr>
          <w:lang w:eastAsia="zh-CN"/>
        </w:rPr>
      </w:pPr>
      <w:r w:rsidRPr="001A7701">
        <w:rPr>
          <w:lang w:eastAsia="zh-CN"/>
        </w:rPr>
        <w:lastRenderedPageBreak/>
        <w:t xml:space="preserve">Test environment with source SGSN and target MME. Source SGSN may be simulated. </w:t>
      </w:r>
    </w:p>
    <w:p w14:paraId="2B8CA5EE" w14:textId="77777777" w:rsidR="008F41A2" w:rsidRPr="001A7701" w:rsidRDefault="008F41A2" w:rsidP="008F41A2">
      <w:pPr>
        <w:rPr>
          <w:b/>
          <w:bCs/>
        </w:rPr>
      </w:pPr>
      <w:r w:rsidRPr="001A7701">
        <w:rPr>
          <w:b/>
          <w:lang w:eastAsia="zh-CN"/>
        </w:rPr>
        <w:t xml:space="preserve">Execution Steps: </w:t>
      </w:r>
      <w:r w:rsidRPr="001A7701">
        <w:t xml:space="preserve">The target MME receives the </w:t>
      </w:r>
      <w:r w:rsidRPr="001A7701">
        <w:rPr>
          <w:color w:val="000000"/>
        </w:rPr>
        <w:t xml:space="preserve">MM context in the </w:t>
      </w:r>
      <w:r w:rsidRPr="001A7701">
        <w:rPr>
          <w:rFonts w:cs="Arial"/>
          <w:color w:val="000000"/>
        </w:rPr>
        <w:t>Context Response indicating GSM security mode.</w:t>
      </w:r>
      <w:r w:rsidRPr="001A7701">
        <w:rPr>
          <w:b/>
          <w:bCs/>
        </w:rPr>
        <w:t xml:space="preserve"> </w:t>
      </w:r>
    </w:p>
    <w:p w14:paraId="4DC67539" w14:textId="77777777" w:rsidR="008F41A2" w:rsidRPr="001A7701" w:rsidRDefault="008F41A2" w:rsidP="008F41A2">
      <w:r w:rsidRPr="001A7701">
        <w:rPr>
          <w:b/>
          <w:bCs/>
        </w:rPr>
        <w:t xml:space="preserve">Expected Results: </w:t>
      </w:r>
      <w:r w:rsidRPr="001A7701">
        <w:t xml:space="preserve">The </w:t>
      </w:r>
      <w:r w:rsidRPr="001A7701">
        <w:rPr>
          <w:color w:val="000000"/>
        </w:rPr>
        <w:t>MME aborts the procedure by acknowledging the Context Response from the SGSN with an appropriate failure cause.</w:t>
      </w:r>
    </w:p>
    <w:p w14:paraId="4A66A14B" w14:textId="77777777" w:rsidR="00E74111" w:rsidRPr="008F41A2" w:rsidRDefault="00E74111" w:rsidP="00612597">
      <w:pPr>
        <w:jc w:val="center"/>
        <w:rPr>
          <w:noProof/>
          <w:sz w:val="36"/>
          <w:lang w:eastAsia="zh-CN"/>
        </w:rPr>
      </w:pPr>
    </w:p>
    <w:p w14:paraId="5E469FEC" w14:textId="38CDDE42"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 </w:t>
      </w:r>
      <w:r w:rsidR="00E70456">
        <w:rPr>
          <w:noProof/>
          <w:sz w:val="36"/>
          <w:lang w:eastAsia="zh-CN"/>
        </w:rPr>
        <w:t>1</w:t>
      </w:r>
      <w:r w:rsidR="00642E11">
        <w:rPr>
          <w:noProof/>
          <w:sz w:val="36"/>
          <w:lang w:eastAsia="zh-CN"/>
        </w:rPr>
        <w:t>3</w:t>
      </w:r>
      <w:r w:rsidR="00E70456" w:rsidRPr="00E70456">
        <w:rPr>
          <w:noProof/>
          <w:sz w:val="36"/>
          <w:vertAlign w:val="superscript"/>
          <w:lang w:eastAsia="zh-CN"/>
        </w:rPr>
        <w:t>th</w:t>
      </w:r>
      <w:r w:rsidR="00E70456">
        <w:rPr>
          <w:noProof/>
          <w:sz w:val="36"/>
          <w:lang w:eastAsia="zh-CN"/>
        </w:rPr>
        <w:t xml:space="preserve"> </w:t>
      </w:r>
      <w:r w:rsidRPr="00612597">
        <w:rPr>
          <w:rFonts w:hint="eastAsia"/>
          <w:noProof/>
          <w:sz w:val="36"/>
          <w:lang w:eastAsia="zh-CN"/>
        </w:rPr>
        <w:t>CHANG*</w:t>
      </w:r>
      <w:r w:rsidRPr="00612597">
        <w:rPr>
          <w:noProof/>
          <w:sz w:val="36"/>
          <w:lang w:eastAsia="zh-CN"/>
        </w:rPr>
        <w:t>***************</w:t>
      </w:r>
    </w:p>
    <w:p w14:paraId="56720D3B" w14:textId="2DF807CC"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ST</w:t>
      </w:r>
      <w:r w:rsidR="00642E11" w:rsidRPr="00612597">
        <w:rPr>
          <w:noProof/>
          <w:sz w:val="36"/>
          <w:lang w:eastAsia="zh-CN"/>
        </w:rPr>
        <w:t>A</w:t>
      </w:r>
      <w:r w:rsidRPr="00612597">
        <w:rPr>
          <w:noProof/>
          <w:sz w:val="36"/>
          <w:lang w:eastAsia="zh-CN"/>
        </w:rPr>
        <w:t xml:space="preserve">RT of </w:t>
      </w:r>
      <w:r w:rsidR="00E70456">
        <w:rPr>
          <w:noProof/>
          <w:sz w:val="36"/>
          <w:lang w:eastAsia="zh-CN"/>
        </w:rPr>
        <w:t>1</w:t>
      </w:r>
      <w:r w:rsidR="00642E11">
        <w:rPr>
          <w:noProof/>
          <w:sz w:val="36"/>
          <w:lang w:eastAsia="zh-CN"/>
        </w:rPr>
        <w:t>4</w:t>
      </w:r>
      <w:r w:rsidR="00E70456" w:rsidRPr="00E70456">
        <w:rPr>
          <w:noProof/>
          <w:sz w:val="36"/>
          <w:vertAlign w:val="superscript"/>
          <w:lang w:eastAsia="zh-CN"/>
        </w:rPr>
        <w:t>th</w:t>
      </w:r>
      <w:r w:rsidR="00E70456">
        <w:rPr>
          <w:noProof/>
          <w:sz w:val="36"/>
          <w:lang w:eastAsia="zh-CN"/>
        </w:rPr>
        <w:t xml:space="preserve"> </w:t>
      </w:r>
      <w:r w:rsidRPr="00612597">
        <w:rPr>
          <w:rFonts w:hint="eastAsia"/>
          <w:noProof/>
          <w:sz w:val="36"/>
          <w:lang w:eastAsia="zh-CN"/>
        </w:rPr>
        <w:t>CHANG*</w:t>
      </w:r>
      <w:r w:rsidRPr="00612597">
        <w:rPr>
          <w:noProof/>
          <w:sz w:val="36"/>
          <w:lang w:eastAsia="zh-CN"/>
        </w:rPr>
        <w:t>***************</w:t>
      </w:r>
    </w:p>
    <w:p w14:paraId="293CBCE2" w14:textId="77777777" w:rsidR="008F41A2" w:rsidRPr="001A7701" w:rsidRDefault="008F41A2" w:rsidP="008F41A2">
      <w:pPr>
        <w:pStyle w:val="50"/>
      </w:pPr>
      <w:bookmarkStart w:id="112" w:name="_Toc90885979"/>
      <w:r w:rsidRPr="001A7701">
        <w:t xml:space="preserve">4.2.2.5.2 </w:t>
      </w:r>
      <w:r w:rsidRPr="001A7701">
        <w:tab/>
        <w:t>No access with 2G SIM via handover</w:t>
      </w:r>
      <w:bookmarkEnd w:id="112"/>
    </w:p>
    <w:p w14:paraId="1A26EE10" w14:textId="77777777" w:rsidR="008F41A2" w:rsidRPr="001A7701" w:rsidRDefault="008F41A2" w:rsidP="008F41A2">
      <w:pPr>
        <w:rPr>
          <w:lang w:eastAsia="zh-CN"/>
        </w:rPr>
      </w:pPr>
      <w:r w:rsidRPr="001A7701">
        <w:rPr>
          <w:i/>
        </w:rPr>
        <w:t>Requirement Name</w:t>
      </w:r>
      <w:r w:rsidRPr="001A7701">
        <w:t>: Handover into E-UTRAN forbidden for GSM subscribers</w:t>
      </w:r>
    </w:p>
    <w:p w14:paraId="6287ABFC" w14:textId="1A16E764" w:rsidR="008F41A2" w:rsidRPr="001A7701" w:rsidRDefault="008F41A2" w:rsidP="008F41A2">
      <w:r w:rsidRPr="001A7701">
        <w:rPr>
          <w:i/>
        </w:rPr>
        <w:t xml:space="preserve">Requirement Reference: </w:t>
      </w:r>
      <w:del w:id="113" w:author="Huawei" w:date="2025-01-21T10:47:00Z">
        <w:r w:rsidRPr="001A7701" w:rsidDel="00535B42">
          <w:delText xml:space="preserve">TBA </w:delText>
        </w:r>
      </w:del>
      <w:ins w:id="114" w:author="Huawei" w:date="2025-01-21T10:47:00Z">
        <w:r w:rsidR="00535B42">
          <w:t>TS 33.401[5], clause 9.2.2</w:t>
        </w:r>
        <w:r w:rsidR="00535B42" w:rsidRPr="001A7701">
          <w:t xml:space="preserve"> </w:t>
        </w:r>
      </w:ins>
    </w:p>
    <w:p w14:paraId="09DDCA07" w14:textId="7A378762" w:rsidR="008F41A2" w:rsidRPr="001A7701" w:rsidRDefault="008F41A2" w:rsidP="008F41A2">
      <w:pPr>
        <w:rPr>
          <w:lang w:eastAsia="zh-CN"/>
        </w:rPr>
      </w:pPr>
      <w:r w:rsidRPr="001A7701">
        <w:rPr>
          <w:i/>
        </w:rPr>
        <w:t>Requirement Description</w:t>
      </w:r>
      <w:r w:rsidRPr="001A7701">
        <w:t xml:space="preserve">: </w:t>
      </w:r>
      <w:r w:rsidRPr="001A7701">
        <w:rPr>
          <w:color w:val="000000"/>
        </w:rPr>
        <w:t>"In case the MM context in the</w:t>
      </w:r>
      <w:r w:rsidRPr="001A7701">
        <w:rPr>
          <w:rFonts w:cs="Arial"/>
          <w:color w:val="000000"/>
        </w:rPr>
        <w:t xml:space="preserve"> Forward relocation request message indicates GSM security mode (i.e. it contains a Kc), the MME shall abort the </w:t>
      </w:r>
      <w:r w:rsidRPr="001A7701">
        <w:t>non-emergency call</w:t>
      </w:r>
      <w:r w:rsidRPr="001A7701">
        <w:rPr>
          <w:rFonts w:ascii="Arial" w:hAnsi="Arial" w:cs="Arial"/>
          <w:color w:val="000000"/>
        </w:rPr>
        <w:t xml:space="preserve"> </w:t>
      </w:r>
      <w:r w:rsidRPr="001A7701">
        <w:rPr>
          <w:rFonts w:cs="Arial"/>
          <w:color w:val="000000"/>
        </w:rPr>
        <w:t>procedure."</w:t>
      </w:r>
      <w:r w:rsidRPr="001A7701">
        <w:rPr>
          <w:lang w:eastAsia="zh-CN"/>
        </w:rPr>
        <w:t xml:space="preserve"> as specified in TS 33.401</w:t>
      </w:r>
      <w:ins w:id="115" w:author="Huawei" w:date="2025-01-21T10:47:00Z">
        <w:r w:rsidR="00535B42">
          <w:rPr>
            <w:lang w:eastAsia="zh-CN"/>
          </w:rPr>
          <w:t>[5]</w:t>
        </w:r>
      </w:ins>
      <w:r w:rsidRPr="001A7701">
        <w:rPr>
          <w:lang w:eastAsia="zh-CN"/>
        </w:rPr>
        <w:t>, clause 9.2.2.</w:t>
      </w:r>
    </w:p>
    <w:p w14:paraId="1C9C1C1A" w14:textId="604D81D5" w:rsidR="008F41A2" w:rsidRPr="001A7701" w:rsidRDefault="008F41A2" w:rsidP="008F41A2">
      <w:r w:rsidRPr="001A7701">
        <w:rPr>
          <w:i/>
        </w:rPr>
        <w:t>Threat References</w:t>
      </w:r>
      <w:r w:rsidRPr="001A7701">
        <w:t xml:space="preserve">: </w:t>
      </w:r>
      <w:ins w:id="116" w:author="Huawei" w:date="2025-01-21T10:48:00Z">
        <w:r w:rsidR="00535B42" w:rsidRPr="0061528E">
          <w:t>TR 33.926 [</w:t>
        </w:r>
        <w:r w:rsidR="00535B42">
          <w:rPr>
            <w:rFonts w:hint="eastAsia"/>
            <w:lang w:eastAsia="zh-CN"/>
          </w:rPr>
          <w:t>X</w:t>
        </w:r>
        <w:r w:rsidR="00535B42" w:rsidRPr="0061528E">
          <w:t xml:space="preserve">], </w:t>
        </w:r>
        <w:r w:rsidR="00535B42" w:rsidRPr="00535B42">
          <w:t>A.2.5.3</w:t>
        </w:r>
        <w:r w:rsidR="00535B42">
          <w:t xml:space="preserve"> </w:t>
        </w:r>
        <w:r w:rsidR="00535B42" w:rsidRPr="00535B42">
          <w:t>2G SIM access via SRVCC</w:t>
        </w:r>
        <w:r w:rsidR="00535B42" w:rsidRPr="00535B42" w:rsidDel="00535B42">
          <w:t xml:space="preserve"> </w:t>
        </w:r>
      </w:ins>
      <w:del w:id="117" w:author="Huawei" w:date="2025-01-21T10:48:00Z">
        <w:r w:rsidRPr="001A7701" w:rsidDel="00535B42">
          <w:delText>TBA</w:delText>
        </w:r>
      </w:del>
    </w:p>
    <w:p w14:paraId="2BEED5B5" w14:textId="105FB27C" w:rsidR="008F41A2" w:rsidRPr="001A7701" w:rsidDel="00535B42" w:rsidRDefault="008F41A2" w:rsidP="008F41A2">
      <w:pPr>
        <w:rPr>
          <w:del w:id="118" w:author="Huawei" w:date="2025-01-21T10:47:00Z"/>
        </w:rPr>
      </w:pPr>
      <w:del w:id="119" w:author="Huawei" w:date="2025-01-21T10:47:00Z">
        <w:r w:rsidRPr="001A7701" w:rsidDel="00535B42">
          <w:rPr>
            <w:i/>
          </w:rPr>
          <w:delText>Security Objective References</w:delText>
        </w:r>
        <w:r w:rsidRPr="001A7701" w:rsidDel="00535B42">
          <w:delText>: TBA</w:delText>
        </w:r>
      </w:del>
    </w:p>
    <w:p w14:paraId="04894671" w14:textId="77777777" w:rsidR="008F41A2" w:rsidRPr="001A7701" w:rsidRDefault="008F41A2" w:rsidP="008F41A2">
      <w:pPr>
        <w:rPr>
          <w:b/>
          <w:lang w:eastAsia="zh-CN"/>
        </w:rPr>
      </w:pPr>
      <w:r w:rsidRPr="001A7701">
        <w:rPr>
          <w:i/>
        </w:rPr>
        <w:t>Test Case</w:t>
      </w:r>
      <w:r w:rsidRPr="001A7701">
        <w:t xml:space="preserve">: </w:t>
      </w:r>
    </w:p>
    <w:p w14:paraId="21600DAE" w14:textId="77777777" w:rsidR="008F41A2" w:rsidRPr="001A7701" w:rsidRDefault="008F41A2" w:rsidP="008F41A2">
      <w:pPr>
        <w:rPr>
          <w:b/>
          <w:lang w:eastAsia="zh-CN"/>
        </w:rPr>
      </w:pPr>
      <w:r w:rsidRPr="001A7701">
        <w:rPr>
          <w:b/>
          <w:lang w:eastAsia="zh-CN"/>
        </w:rPr>
        <w:t>Purpose:</w:t>
      </w:r>
    </w:p>
    <w:p w14:paraId="7CF9A1A0" w14:textId="77777777" w:rsidR="008F41A2" w:rsidRPr="001A7701" w:rsidRDefault="008F41A2" w:rsidP="008F41A2">
      <w:pPr>
        <w:rPr>
          <w:lang w:eastAsia="zh-CN"/>
        </w:rPr>
      </w:pPr>
      <w:r w:rsidRPr="001A7701">
        <w:rPr>
          <w:lang w:eastAsia="zh-CN"/>
        </w:rPr>
        <w:t xml:space="preserve">Verify that GSM subscribers cannot obtain service in EPS via handovers. </w:t>
      </w:r>
    </w:p>
    <w:p w14:paraId="0FBA7A07" w14:textId="77777777" w:rsidR="008F41A2" w:rsidRPr="001A7701" w:rsidRDefault="008F41A2" w:rsidP="008F41A2">
      <w:pPr>
        <w:rPr>
          <w:b/>
          <w:lang w:eastAsia="zh-CN"/>
        </w:rPr>
      </w:pPr>
      <w:r w:rsidRPr="001A7701">
        <w:rPr>
          <w:b/>
          <w:lang w:eastAsia="zh-CN"/>
        </w:rPr>
        <w:t>Pre-Conditions:</w:t>
      </w:r>
    </w:p>
    <w:p w14:paraId="7FE81E9A" w14:textId="77777777" w:rsidR="008F41A2" w:rsidRPr="001A7701" w:rsidRDefault="008F41A2" w:rsidP="008F41A2">
      <w:pPr>
        <w:rPr>
          <w:lang w:eastAsia="zh-CN"/>
        </w:rPr>
      </w:pPr>
      <w:r w:rsidRPr="001A7701">
        <w:rPr>
          <w:lang w:eastAsia="zh-CN"/>
        </w:rPr>
        <w:t xml:space="preserve">Test environment with source SGSN and target MME. Source SGSN may be simulated. </w:t>
      </w:r>
    </w:p>
    <w:p w14:paraId="06EB05C4" w14:textId="77777777" w:rsidR="008F41A2" w:rsidRPr="001A7701" w:rsidRDefault="008F41A2" w:rsidP="008F41A2">
      <w:pPr>
        <w:rPr>
          <w:b/>
          <w:bCs/>
        </w:rPr>
      </w:pPr>
      <w:r w:rsidRPr="001A7701">
        <w:rPr>
          <w:b/>
          <w:lang w:eastAsia="zh-CN"/>
        </w:rPr>
        <w:t xml:space="preserve">Execution Steps: </w:t>
      </w:r>
      <w:r w:rsidRPr="001A7701">
        <w:t xml:space="preserve">The target MME receives the </w:t>
      </w:r>
      <w:r w:rsidRPr="001A7701">
        <w:rPr>
          <w:color w:val="000000"/>
        </w:rPr>
        <w:t>MM context in the Forward Location Request message</w:t>
      </w:r>
      <w:r w:rsidRPr="001A7701" w:rsidDel="008C6CA1">
        <w:rPr>
          <w:color w:val="000000"/>
        </w:rPr>
        <w:t xml:space="preserve"> </w:t>
      </w:r>
      <w:r w:rsidRPr="001A7701">
        <w:rPr>
          <w:rFonts w:cs="Arial"/>
          <w:color w:val="000000"/>
        </w:rPr>
        <w:t>indicating GSM security mode.</w:t>
      </w:r>
      <w:r w:rsidRPr="001A7701">
        <w:rPr>
          <w:b/>
          <w:bCs/>
        </w:rPr>
        <w:t xml:space="preserve"> </w:t>
      </w:r>
    </w:p>
    <w:p w14:paraId="0148E196" w14:textId="77777777" w:rsidR="008F41A2" w:rsidRPr="001A7701" w:rsidRDefault="008F41A2" w:rsidP="008F41A2">
      <w:r w:rsidRPr="001A7701">
        <w:rPr>
          <w:b/>
          <w:bCs/>
        </w:rPr>
        <w:t xml:space="preserve">Expected Results: </w:t>
      </w:r>
      <w:r w:rsidRPr="001A7701">
        <w:t xml:space="preserve">The </w:t>
      </w:r>
      <w:r w:rsidRPr="001A7701">
        <w:rPr>
          <w:color w:val="000000"/>
        </w:rPr>
        <w:t>MME aborts the procedure by responding to the Forward Relocation Request from the SGSN with an appropriate failure cause.</w:t>
      </w:r>
    </w:p>
    <w:p w14:paraId="70726ADF" w14:textId="77777777" w:rsidR="00E74111" w:rsidRPr="008F41A2" w:rsidRDefault="00E74111" w:rsidP="00612597">
      <w:pPr>
        <w:jc w:val="center"/>
        <w:rPr>
          <w:noProof/>
          <w:sz w:val="36"/>
          <w:lang w:eastAsia="zh-CN"/>
        </w:rPr>
      </w:pPr>
    </w:p>
    <w:p w14:paraId="707AD010" w14:textId="57E46F6B"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 </w:t>
      </w:r>
      <w:r w:rsidR="00E70456">
        <w:rPr>
          <w:noProof/>
          <w:sz w:val="36"/>
          <w:lang w:eastAsia="zh-CN"/>
        </w:rPr>
        <w:t>1</w:t>
      </w:r>
      <w:r w:rsidR="00642E11">
        <w:rPr>
          <w:noProof/>
          <w:sz w:val="36"/>
          <w:lang w:eastAsia="zh-CN"/>
        </w:rPr>
        <w:t>4</w:t>
      </w:r>
      <w:r w:rsidR="00E70456" w:rsidRPr="00E70456">
        <w:rPr>
          <w:noProof/>
          <w:sz w:val="36"/>
          <w:vertAlign w:val="superscript"/>
          <w:lang w:eastAsia="zh-CN"/>
        </w:rPr>
        <w:t>th</w:t>
      </w:r>
      <w:r w:rsidR="00E70456">
        <w:rPr>
          <w:noProof/>
          <w:sz w:val="36"/>
          <w:lang w:eastAsia="zh-CN"/>
        </w:rPr>
        <w:t xml:space="preserve"> </w:t>
      </w:r>
      <w:r w:rsidRPr="00612597">
        <w:rPr>
          <w:rFonts w:hint="eastAsia"/>
          <w:noProof/>
          <w:sz w:val="36"/>
          <w:lang w:eastAsia="zh-CN"/>
        </w:rPr>
        <w:t>CHANG*</w:t>
      </w:r>
      <w:r w:rsidRPr="00612597">
        <w:rPr>
          <w:noProof/>
          <w:sz w:val="36"/>
          <w:lang w:eastAsia="zh-CN"/>
        </w:rPr>
        <w:t>***************</w:t>
      </w:r>
    </w:p>
    <w:p w14:paraId="328CFB1C" w14:textId="57A2EB82"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ST</w:t>
      </w:r>
      <w:r w:rsidR="00642E11" w:rsidRPr="00612597">
        <w:rPr>
          <w:noProof/>
          <w:sz w:val="36"/>
          <w:lang w:eastAsia="zh-CN"/>
        </w:rPr>
        <w:t>A</w:t>
      </w:r>
      <w:r w:rsidRPr="00612597">
        <w:rPr>
          <w:noProof/>
          <w:sz w:val="36"/>
          <w:lang w:eastAsia="zh-CN"/>
        </w:rPr>
        <w:t xml:space="preserve">RT of </w:t>
      </w:r>
      <w:r w:rsidR="00E70456">
        <w:rPr>
          <w:noProof/>
          <w:sz w:val="36"/>
          <w:lang w:eastAsia="zh-CN"/>
        </w:rPr>
        <w:t>1</w:t>
      </w:r>
      <w:r w:rsidR="00642E11">
        <w:rPr>
          <w:noProof/>
          <w:sz w:val="36"/>
          <w:lang w:eastAsia="zh-CN"/>
        </w:rPr>
        <w:t>5</w:t>
      </w:r>
      <w:r w:rsidR="00E70456" w:rsidRPr="00E70456">
        <w:rPr>
          <w:noProof/>
          <w:sz w:val="36"/>
          <w:vertAlign w:val="superscript"/>
          <w:lang w:eastAsia="zh-CN"/>
        </w:rPr>
        <w:t>th</w:t>
      </w:r>
      <w:r w:rsidR="00E70456">
        <w:rPr>
          <w:noProof/>
          <w:sz w:val="36"/>
          <w:lang w:eastAsia="zh-CN"/>
        </w:rPr>
        <w:t xml:space="preserve"> </w:t>
      </w:r>
      <w:r w:rsidRPr="00612597">
        <w:rPr>
          <w:rFonts w:hint="eastAsia"/>
          <w:noProof/>
          <w:sz w:val="36"/>
          <w:lang w:eastAsia="zh-CN"/>
        </w:rPr>
        <w:t>CHANG*</w:t>
      </w:r>
      <w:r w:rsidRPr="00612597">
        <w:rPr>
          <w:noProof/>
          <w:sz w:val="36"/>
          <w:lang w:eastAsia="zh-CN"/>
        </w:rPr>
        <w:t>***************</w:t>
      </w:r>
    </w:p>
    <w:p w14:paraId="74D84141" w14:textId="77777777" w:rsidR="008F41A2" w:rsidRPr="001A7701" w:rsidRDefault="008F41A2" w:rsidP="008F41A2">
      <w:pPr>
        <w:pStyle w:val="50"/>
      </w:pPr>
      <w:bookmarkStart w:id="120" w:name="_Toc90885980"/>
      <w:r w:rsidRPr="001A7701">
        <w:t xml:space="preserve">4.2.2.5.3 </w:t>
      </w:r>
      <w:r w:rsidRPr="001A7701">
        <w:tab/>
        <w:t>No access with 2G SIM via SRVCC</w:t>
      </w:r>
      <w:bookmarkEnd w:id="120"/>
    </w:p>
    <w:p w14:paraId="274C3E6B" w14:textId="77777777" w:rsidR="008F41A2" w:rsidRPr="001A7701" w:rsidRDefault="008F41A2" w:rsidP="008F41A2">
      <w:pPr>
        <w:rPr>
          <w:lang w:eastAsia="zh-CN"/>
        </w:rPr>
      </w:pPr>
      <w:r w:rsidRPr="001A7701">
        <w:rPr>
          <w:i/>
        </w:rPr>
        <w:t>Requirement Name</w:t>
      </w:r>
      <w:r w:rsidRPr="001A7701">
        <w:t>: SRVCC into E-UTRAN forbidden for GSM subscribers</w:t>
      </w:r>
    </w:p>
    <w:p w14:paraId="3303669D" w14:textId="13F18032" w:rsidR="008F41A2" w:rsidRPr="001A7701" w:rsidRDefault="008F41A2" w:rsidP="008F41A2">
      <w:r w:rsidRPr="001A7701">
        <w:rPr>
          <w:i/>
        </w:rPr>
        <w:t xml:space="preserve">Requirement Reference: </w:t>
      </w:r>
      <w:del w:id="121" w:author="Huawei" w:date="2025-01-21T10:50:00Z">
        <w:r w:rsidRPr="001A7701" w:rsidDel="00F07C5C">
          <w:delText xml:space="preserve">TBA </w:delText>
        </w:r>
      </w:del>
      <w:ins w:id="122" w:author="Huawei" w:date="2025-01-21T10:50:00Z">
        <w:r w:rsidR="00F07C5C">
          <w:t>TS 33.401[5], clause 14.3.1</w:t>
        </w:r>
      </w:ins>
    </w:p>
    <w:p w14:paraId="2484636A" w14:textId="7E909678" w:rsidR="008F41A2" w:rsidRPr="001A7701" w:rsidRDefault="008F41A2" w:rsidP="008F41A2">
      <w:pPr>
        <w:rPr>
          <w:lang w:eastAsia="zh-CN"/>
        </w:rPr>
      </w:pPr>
      <w:r w:rsidRPr="001A7701">
        <w:rPr>
          <w:i/>
        </w:rPr>
        <w:t>Requirement Description</w:t>
      </w:r>
      <w:r w:rsidRPr="001A7701">
        <w:t xml:space="preserve">: </w:t>
      </w:r>
      <w:r w:rsidRPr="001A7701">
        <w:rPr>
          <w:lang w:eastAsia="zh-CN"/>
        </w:rPr>
        <w:t>"</w:t>
      </w:r>
      <w:r w:rsidRPr="001A7701">
        <w:t>If the MME receives a GPRS Kc' from the source MSC server enhanced for SRVCC in the CS to PS HO request, the MME shall reject the request</w:t>
      </w:r>
      <w:r w:rsidRPr="001A7701">
        <w:rPr>
          <w:rFonts w:cs="Arial"/>
          <w:color w:val="000000"/>
        </w:rPr>
        <w:t>.</w:t>
      </w:r>
      <w:r w:rsidRPr="001A7701">
        <w:rPr>
          <w:lang w:eastAsia="zh-CN"/>
        </w:rPr>
        <w:t>" as specified in TS 33.401</w:t>
      </w:r>
      <w:ins w:id="123" w:author="Huawei" w:date="2025-01-21T10:51:00Z">
        <w:r w:rsidR="00B77E17">
          <w:rPr>
            <w:lang w:eastAsia="zh-CN"/>
          </w:rPr>
          <w:t>[5]</w:t>
        </w:r>
      </w:ins>
      <w:r w:rsidRPr="001A7701">
        <w:rPr>
          <w:lang w:eastAsia="zh-CN"/>
        </w:rPr>
        <w:t>, clause 14.3.1.</w:t>
      </w:r>
    </w:p>
    <w:p w14:paraId="05E68CD6" w14:textId="596072B3" w:rsidR="008F41A2" w:rsidRPr="001A7701" w:rsidRDefault="008F41A2" w:rsidP="008F41A2">
      <w:r w:rsidRPr="001A7701">
        <w:rPr>
          <w:i/>
        </w:rPr>
        <w:t>Threat References</w:t>
      </w:r>
      <w:r w:rsidRPr="001A7701">
        <w:t xml:space="preserve">: </w:t>
      </w:r>
      <w:ins w:id="124" w:author="Huawei" w:date="2025-01-21T10:51:00Z">
        <w:r w:rsidR="00B77E17" w:rsidRPr="0061528E">
          <w:t>TR 33.926 [</w:t>
        </w:r>
        <w:r w:rsidR="00B77E17">
          <w:rPr>
            <w:rFonts w:hint="eastAsia"/>
            <w:lang w:eastAsia="zh-CN"/>
          </w:rPr>
          <w:t>X</w:t>
        </w:r>
        <w:r w:rsidR="00B77E17" w:rsidRPr="0061528E">
          <w:t xml:space="preserve">], </w:t>
        </w:r>
        <w:r w:rsidR="00B77E17" w:rsidRPr="00B77E17">
          <w:t>A.2.6</w:t>
        </w:r>
        <w:r w:rsidR="00B77E17" w:rsidRPr="00B77E17">
          <w:tab/>
          <w:t>Threats related to release of non-emergency bearer</w:t>
        </w:r>
        <w:r w:rsidR="00B77E17" w:rsidRPr="00B77E17" w:rsidDel="00B77E17">
          <w:t xml:space="preserve"> </w:t>
        </w:r>
      </w:ins>
      <w:del w:id="125" w:author="Huawei" w:date="2025-01-21T10:51:00Z">
        <w:r w:rsidRPr="001A7701" w:rsidDel="00B77E17">
          <w:delText>TBA</w:delText>
        </w:r>
      </w:del>
    </w:p>
    <w:p w14:paraId="78B5B179" w14:textId="3830C527" w:rsidR="008F41A2" w:rsidRPr="001A7701" w:rsidDel="00B77E17" w:rsidRDefault="008F41A2" w:rsidP="008F41A2">
      <w:pPr>
        <w:rPr>
          <w:del w:id="126" w:author="Huawei" w:date="2025-01-21T10:51:00Z"/>
        </w:rPr>
      </w:pPr>
      <w:del w:id="127" w:author="Huawei" w:date="2025-01-21T10:51:00Z">
        <w:r w:rsidRPr="001A7701" w:rsidDel="00B77E17">
          <w:rPr>
            <w:i/>
          </w:rPr>
          <w:delText>Security Objective References</w:delText>
        </w:r>
        <w:r w:rsidRPr="001A7701" w:rsidDel="00B77E17">
          <w:delText>: TBA</w:delText>
        </w:r>
      </w:del>
    </w:p>
    <w:p w14:paraId="6D6676F3" w14:textId="77777777" w:rsidR="008F41A2" w:rsidRPr="001A7701" w:rsidRDefault="008F41A2" w:rsidP="008F41A2">
      <w:pPr>
        <w:rPr>
          <w:b/>
          <w:lang w:eastAsia="zh-CN"/>
        </w:rPr>
      </w:pPr>
      <w:r w:rsidRPr="001A7701">
        <w:rPr>
          <w:i/>
        </w:rPr>
        <w:t>Test Case</w:t>
      </w:r>
      <w:r w:rsidRPr="001A7701">
        <w:t xml:space="preserve">: </w:t>
      </w:r>
    </w:p>
    <w:p w14:paraId="0EEE3C32" w14:textId="77777777" w:rsidR="008F41A2" w:rsidRPr="001A7701" w:rsidRDefault="008F41A2" w:rsidP="008F41A2">
      <w:pPr>
        <w:rPr>
          <w:b/>
          <w:lang w:eastAsia="zh-CN"/>
        </w:rPr>
      </w:pPr>
      <w:r w:rsidRPr="001A7701">
        <w:rPr>
          <w:b/>
          <w:lang w:eastAsia="zh-CN"/>
        </w:rPr>
        <w:lastRenderedPageBreak/>
        <w:t>Purpose:</w:t>
      </w:r>
    </w:p>
    <w:p w14:paraId="6487FDA3" w14:textId="77777777" w:rsidR="008F41A2" w:rsidRPr="001A7701" w:rsidRDefault="008F41A2" w:rsidP="008F41A2">
      <w:pPr>
        <w:rPr>
          <w:lang w:eastAsia="zh-CN"/>
        </w:rPr>
      </w:pPr>
      <w:r w:rsidRPr="001A7701">
        <w:rPr>
          <w:lang w:eastAsia="zh-CN"/>
        </w:rPr>
        <w:t xml:space="preserve">Verify that GSM subscribers cannot obtain service in EPS via SRVCC into E-UTRAN. </w:t>
      </w:r>
    </w:p>
    <w:p w14:paraId="501A4E40" w14:textId="77777777" w:rsidR="008F41A2" w:rsidRPr="001A7701" w:rsidRDefault="008F41A2" w:rsidP="008F41A2">
      <w:pPr>
        <w:rPr>
          <w:b/>
          <w:lang w:eastAsia="zh-CN"/>
        </w:rPr>
      </w:pPr>
      <w:r w:rsidRPr="001A7701">
        <w:rPr>
          <w:b/>
          <w:lang w:eastAsia="zh-CN"/>
        </w:rPr>
        <w:t>Pre-Conditions:</w:t>
      </w:r>
    </w:p>
    <w:p w14:paraId="1C38C6A4" w14:textId="77777777" w:rsidR="008F41A2" w:rsidRPr="001A7701" w:rsidRDefault="008F41A2" w:rsidP="008F41A2">
      <w:pPr>
        <w:rPr>
          <w:lang w:eastAsia="zh-CN"/>
        </w:rPr>
      </w:pPr>
      <w:r w:rsidRPr="001A7701">
        <w:rPr>
          <w:lang w:eastAsia="zh-CN"/>
        </w:rPr>
        <w:t xml:space="preserve">Test environment with source MSC server and target MME. Source MSC server may be simulated. </w:t>
      </w:r>
    </w:p>
    <w:p w14:paraId="49294FCE" w14:textId="77777777" w:rsidR="008F41A2" w:rsidRPr="001A7701" w:rsidRDefault="008F41A2" w:rsidP="008F41A2">
      <w:pPr>
        <w:rPr>
          <w:b/>
          <w:lang w:eastAsia="zh-CN"/>
        </w:rPr>
      </w:pPr>
      <w:r w:rsidRPr="001A7701">
        <w:rPr>
          <w:b/>
          <w:lang w:eastAsia="zh-CN"/>
        </w:rPr>
        <w:t>Execution Steps</w:t>
      </w:r>
    </w:p>
    <w:p w14:paraId="50E75D96" w14:textId="77777777" w:rsidR="008F41A2" w:rsidRPr="001A7701" w:rsidRDefault="008F41A2" w:rsidP="008F41A2">
      <w:pPr>
        <w:rPr>
          <w:lang w:eastAsia="zh-CN"/>
        </w:rPr>
      </w:pPr>
      <w:r w:rsidRPr="001A7701">
        <w:t>The target MME receives the GPRS Kc' and the CKSN'</w:t>
      </w:r>
      <w:r w:rsidRPr="001A7701">
        <w:rPr>
          <w:vertAlign w:val="subscript"/>
        </w:rPr>
        <w:t>PS</w:t>
      </w:r>
      <w:r w:rsidRPr="001A7701">
        <w:t xml:space="preserve"> in the CS to PS handover request</w:t>
      </w:r>
      <w:r w:rsidRPr="001A7701">
        <w:rPr>
          <w:lang w:eastAsia="zh-CN"/>
        </w:rPr>
        <w:t>.</w:t>
      </w:r>
    </w:p>
    <w:p w14:paraId="56FE35D5" w14:textId="77777777" w:rsidR="008F41A2" w:rsidRPr="001A7701" w:rsidRDefault="008F41A2" w:rsidP="008F41A2">
      <w:pPr>
        <w:rPr>
          <w:b/>
          <w:lang w:eastAsia="zh-CN"/>
        </w:rPr>
      </w:pPr>
      <w:r w:rsidRPr="001A7701">
        <w:rPr>
          <w:b/>
          <w:lang w:eastAsia="zh-CN"/>
        </w:rPr>
        <w:t>Expected Results:</w:t>
      </w:r>
    </w:p>
    <w:p w14:paraId="71640D42" w14:textId="77777777" w:rsidR="008F41A2" w:rsidRPr="001A7701" w:rsidRDefault="008F41A2" w:rsidP="008F41A2">
      <w:r w:rsidRPr="001A7701">
        <w:rPr>
          <w:lang w:eastAsia="zh-CN"/>
        </w:rPr>
        <w:t xml:space="preserve">The </w:t>
      </w:r>
      <w:r w:rsidRPr="001A7701">
        <w:rPr>
          <w:rFonts w:cs="Arial"/>
          <w:color w:val="000000"/>
        </w:rPr>
        <w:t xml:space="preserve">MME </w:t>
      </w:r>
      <w:r w:rsidRPr="001A7701">
        <w:t>rejects the request.</w:t>
      </w:r>
    </w:p>
    <w:p w14:paraId="658A4067" w14:textId="77777777" w:rsidR="00E74111" w:rsidRPr="008F41A2" w:rsidRDefault="00E74111" w:rsidP="00612597">
      <w:pPr>
        <w:jc w:val="center"/>
        <w:rPr>
          <w:noProof/>
          <w:sz w:val="36"/>
          <w:lang w:eastAsia="zh-CN"/>
        </w:rPr>
      </w:pPr>
    </w:p>
    <w:p w14:paraId="03D5AA74" w14:textId="30C12039"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 </w:t>
      </w:r>
      <w:r w:rsidR="00E70456">
        <w:rPr>
          <w:noProof/>
          <w:sz w:val="36"/>
          <w:lang w:eastAsia="zh-CN"/>
        </w:rPr>
        <w:t>1</w:t>
      </w:r>
      <w:r w:rsidR="00642E11">
        <w:rPr>
          <w:noProof/>
          <w:sz w:val="36"/>
          <w:lang w:eastAsia="zh-CN"/>
        </w:rPr>
        <w:t>5</w:t>
      </w:r>
      <w:r w:rsidR="00E70456" w:rsidRPr="00E70456">
        <w:rPr>
          <w:noProof/>
          <w:sz w:val="36"/>
          <w:vertAlign w:val="superscript"/>
          <w:lang w:eastAsia="zh-CN"/>
        </w:rPr>
        <w:t>th</w:t>
      </w:r>
      <w:r w:rsidR="00E70456">
        <w:rPr>
          <w:noProof/>
          <w:sz w:val="36"/>
          <w:lang w:eastAsia="zh-CN"/>
        </w:rPr>
        <w:t xml:space="preserve"> </w:t>
      </w:r>
      <w:r w:rsidRPr="00612597">
        <w:rPr>
          <w:rFonts w:hint="eastAsia"/>
          <w:noProof/>
          <w:sz w:val="36"/>
          <w:lang w:eastAsia="zh-CN"/>
        </w:rPr>
        <w:t>CHANG*</w:t>
      </w:r>
      <w:r w:rsidRPr="00612597">
        <w:rPr>
          <w:noProof/>
          <w:sz w:val="36"/>
          <w:lang w:eastAsia="zh-CN"/>
        </w:rPr>
        <w:t>***************</w:t>
      </w:r>
    </w:p>
    <w:p w14:paraId="36F8E15C" w14:textId="5200D1CE"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ST</w:t>
      </w:r>
      <w:r w:rsidR="00642E11" w:rsidRPr="00612597">
        <w:rPr>
          <w:noProof/>
          <w:sz w:val="36"/>
          <w:lang w:eastAsia="zh-CN"/>
        </w:rPr>
        <w:t>A</w:t>
      </w:r>
      <w:r w:rsidRPr="00612597">
        <w:rPr>
          <w:noProof/>
          <w:sz w:val="36"/>
          <w:lang w:eastAsia="zh-CN"/>
        </w:rPr>
        <w:t xml:space="preserve">RT of </w:t>
      </w:r>
      <w:r w:rsidR="00E70456">
        <w:rPr>
          <w:noProof/>
          <w:sz w:val="36"/>
          <w:lang w:eastAsia="zh-CN"/>
        </w:rPr>
        <w:t>1</w:t>
      </w:r>
      <w:r w:rsidR="00642E11">
        <w:rPr>
          <w:noProof/>
          <w:sz w:val="36"/>
          <w:lang w:eastAsia="zh-CN"/>
        </w:rPr>
        <w:t>6</w:t>
      </w:r>
      <w:r w:rsidR="00E70456" w:rsidRPr="00E70456">
        <w:rPr>
          <w:noProof/>
          <w:sz w:val="36"/>
          <w:vertAlign w:val="superscript"/>
          <w:lang w:eastAsia="zh-CN"/>
        </w:rPr>
        <w:t>th</w:t>
      </w:r>
      <w:r w:rsidR="00E70456">
        <w:rPr>
          <w:noProof/>
          <w:sz w:val="36"/>
          <w:lang w:eastAsia="zh-CN"/>
        </w:rPr>
        <w:t xml:space="preserve"> </w:t>
      </w:r>
      <w:r w:rsidRPr="00612597">
        <w:rPr>
          <w:rFonts w:hint="eastAsia"/>
          <w:noProof/>
          <w:sz w:val="36"/>
          <w:lang w:eastAsia="zh-CN"/>
        </w:rPr>
        <w:t>CHANG*</w:t>
      </w:r>
      <w:r w:rsidRPr="00612597">
        <w:rPr>
          <w:noProof/>
          <w:sz w:val="36"/>
          <w:lang w:eastAsia="zh-CN"/>
        </w:rPr>
        <w:t>***************</w:t>
      </w:r>
    </w:p>
    <w:p w14:paraId="423933C5" w14:textId="77777777" w:rsidR="008F41A2" w:rsidRPr="001A7701" w:rsidRDefault="008F41A2" w:rsidP="008F41A2">
      <w:pPr>
        <w:pStyle w:val="50"/>
      </w:pPr>
      <w:bookmarkStart w:id="128" w:name="_Toc90885982"/>
      <w:r w:rsidRPr="001A7701">
        <w:t xml:space="preserve">4.2.2.6.1 </w:t>
      </w:r>
      <w:r w:rsidRPr="001A7701">
        <w:tab/>
      </w:r>
      <w:r>
        <w:t xml:space="preserve">Authentication failure for </w:t>
      </w:r>
      <w:r w:rsidRPr="001A7701">
        <w:t>emergency bearers</w:t>
      </w:r>
      <w:bookmarkEnd w:id="128"/>
    </w:p>
    <w:p w14:paraId="2783E25C" w14:textId="77777777" w:rsidR="008F41A2" w:rsidRPr="001A7701" w:rsidRDefault="008F41A2" w:rsidP="008F41A2">
      <w:pPr>
        <w:pStyle w:val="NO"/>
      </w:pPr>
      <w:r w:rsidRPr="001A7701">
        <w:t xml:space="preserve">NOTE: </w:t>
      </w:r>
      <w:r w:rsidRPr="001A7701">
        <w:tab/>
        <w:t>The use of NULL integrity is addressed in clause D.3.2.3.3.</w:t>
      </w:r>
    </w:p>
    <w:p w14:paraId="098FBC71" w14:textId="77777777" w:rsidR="008F41A2" w:rsidRPr="001A7701" w:rsidRDefault="008F41A2" w:rsidP="008F41A2">
      <w:pPr>
        <w:rPr>
          <w:lang w:eastAsia="zh-CN"/>
        </w:rPr>
      </w:pPr>
      <w:r w:rsidRPr="001A7701">
        <w:rPr>
          <w:i/>
        </w:rPr>
        <w:t>Requirement Name</w:t>
      </w:r>
      <w:r w:rsidRPr="001A7701">
        <w:t xml:space="preserve">: </w:t>
      </w:r>
      <w:r>
        <w:t>E</w:t>
      </w:r>
      <w:r w:rsidRPr="001A7701">
        <w:t>mergency bearer</w:t>
      </w:r>
      <w:r>
        <w:t xml:space="preserve"> establishment </w:t>
      </w:r>
      <w:r w:rsidRPr="001A7701">
        <w:t>when authentication fails</w:t>
      </w:r>
    </w:p>
    <w:p w14:paraId="6A3CE66F" w14:textId="77777777" w:rsidR="008F41A2" w:rsidRPr="001A7701" w:rsidRDefault="008F41A2" w:rsidP="008F41A2">
      <w:r w:rsidRPr="001A7701">
        <w:rPr>
          <w:i/>
        </w:rPr>
        <w:t xml:space="preserve">Requirement Reference: </w:t>
      </w:r>
      <w:r>
        <w:rPr>
          <w:lang w:eastAsia="zh-CN"/>
        </w:rPr>
        <w:t>TS 33.401 [5], clause 15.1.</w:t>
      </w:r>
      <w:r w:rsidRPr="001A7701">
        <w:t xml:space="preserve"> </w:t>
      </w:r>
    </w:p>
    <w:p w14:paraId="3D6110AF" w14:textId="155A2B39" w:rsidR="008F41A2" w:rsidRPr="001A7701" w:rsidRDefault="008F41A2" w:rsidP="008F41A2">
      <w:pPr>
        <w:rPr>
          <w:lang w:eastAsia="zh-CN"/>
        </w:rPr>
      </w:pPr>
      <w:r w:rsidRPr="001A7701">
        <w:rPr>
          <w:i/>
        </w:rPr>
        <w:t>Requirement Description</w:t>
      </w:r>
      <w:r w:rsidRPr="001A7701">
        <w:t xml:space="preserve">: </w:t>
      </w:r>
      <w:r w:rsidRPr="001A7701">
        <w:rPr>
          <w:lang w:eastAsia="zh-CN"/>
        </w:rPr>
        <w:t>"</w:t>
      </w:r>
      <w:r w:rsidRPr="001A7701">
        <w:t>The MME or UE shall always release any established non-emergency bearers, when the authentication fails in the UE or in the MME</w:t>
      </w:r>
      <w:r w:rsidRPr="001A7701">
        <w:rPr>
          <w:rFonts w:cs="Arial"/>
          <w:color w:val="000000"/>
        </w:rPr>
        <w:t>.</w:t>
      </w:r>
      <w:r w:rsidRPr="001A7701">
        <w:rPr>
          <w:lang w:eastAsia="zh-CN"/>
        </w:rPr>
        <w:t>" as specified in TS 33.401</w:t>
      </w:r>
      <w:ins w:id="129" w:author="Huawei" w:date="2025-01-21T10:52:00Z">
        <w:r w:rsidR="00B77E17">
          <w:rPr>
            <w:lang w:eastAsia="zh-CN"/>
          </w:rPr>
          <w:t>[5]</w:t>
        </w:r>
      </w:ins>
      <w:r w:rsidRPr="001A7701">
        <w:rPr>
          <w:lang w:eastAsia="zh-CN"/>
        </w:rPr>
        <w:t>, clause 15.1.</w:t>
      </w:r>
    </w:p>
    <w:p w14:paraId="4FC9D3AD" w14:textId="77777777" w:rsidR="008F41A2" w:rsidRPr="001A7701" w:rsidRDefault="008F41A2" w:rsidP="008F41A2">
      <w:r w:rsidRPr="001A7701">
        <w:rPr>
          <w:i/>
        </w:rPr>
        <w:t>Threat References</w:t>
      </w:r>
      <w:r w:rsidRPr="001A7701">
        <w:t>: TBA</w:t>
      </w:r>
    </w:p>
    <w:p w14:paraId="0CCA8657" w14:textId="3FE040B5" w:rsidR="008F41A2" w:rsidRPr="001A7701" w:rsidDel="00B77E17" w:rsidRDefault="008F41A2" w:rsidP="008F41A2">
      <w:pPr>
        <w:rPr>
          <w:del w:id="130" w:author="Huawei" w:date="2025-01-21T10:51:00Z"/>
        </w:rPr>
      </w:pPr>
      <w:del w:id="131" w:author="Huawei" w:date="2025-01-21T10:51:00Z">
        <w:r w:rsidRPr="001A7701" w:rsidDel="00B77E17">
          <w:rPr>
            <w:i/>
          </w:rPr>
          <w:delText>Security Objective References</w:delText>
        </w:r>
        <w:r w:rsidRPr="001A7701" w:rsidDel="00B77E17">
          <w:delText>: TBA</w:delText>
        </w:r>
      </w:del>
    </w:p>
    <w:p w14:paraId="5090800F" w14:textId="77777777" w:rsidR="008F41A2" w:rsidRPr="001A7701" w:rsidRDefault="008F41A2" w:rsidP="008F41A2">
      <w:pPr>
        <w:rPr>
          <w:b/>
          <w:lang w:eastAsia="zh-CN"/>
        </w:rPr>
      </w:pPr>
      <w:r w:rsidRPr="001A7701">
        <w:rPr>
          <w:i/>
        </w:rPr>
        <w:t>Test Case</w:t>
      </w:r>
      <w:r w:rsidRPr="001A7701">
        <w:t xml:space="preserve">: </w:t>
      </w:r>
    </w:p>
    <w:p w14:paraId="528DB217" w14:textId="77777777" w:rsidR="008F41A2" w:rsidRPr="001A7701" w:rsidRDefault="008F41A2" w:rsidP="008F41A2">
      <w:pPr>
        <w:rPr>
          <w:b/>
          <w:lang w:eastAsia="zh-CN"/>
        </w:rPr>
      </w:pPr>
      <w:r w:rsidRPr="001A7701">
        <w:rPr>
          <w:b/>
          <w:lang w:eastAsia="zh-CN"/>
        </w:rPr>
        <w:t>Purpose:</w:t>
      </w:r>
    </w:p>
    <w:p w14:paraId="20F5F2C0" w14:textId="77777777" w:rsidR="008F41A2" w:rsidRPr="001A7701" w:rsidRDefault="008F41A2" w:rsidP="008F41A2">
      <w:pPr>
        <w:rPr>
          <w:lang w:eastAsia="zh-CN"/>
        </w:rPr>
      </w:pPr>
      <w:r w:rsidRPr="001A7701">
        <w:rPr>
          <w:lang w:eastAsia="zh-CN"/>
        </w:rPr>
        <w:t xml:space="preserve">Ensure that the MME enforces that only emergency bearers can be used without successful authentication. </w:t>
      </w:r>
    </w:p>
    <w:p w14:paraId="166E73CA" w14:textId="77777777" w:rsidR="008F41A2" w:rsidRPr="001A7701" w:rsidRDefault="008F41A2" w:rsidP="008F41A2">
      <w:pPr>
        <w:rPr>
          <w:b/>
          <w:lang w:eastAsia="zh-CN"/>
        </w:rPr>
      </w:pPr>
      <w:r w:rsidRPr="001A7701">
        <w:rPr>
          <w:b/>
          <w:lang w:eastAsia="zh-CN"/>
        </w:rPr>
        <w:t>Pre-Conditions:</w:t>
      </w:r>
    </w:p>
    <w:p w14:paraId="265CBD2A" w14:textId="77777777" w:rsidR="008F41A2" w:rsidRPr="001A7701" w:rsidRDefault="008F41A2" w:rsidP="008F41A2">
      <w:pPr>
        <w:rPr>
          <w:lang w:eastAsia="zh-CN"/>
        </w:rPr>
      </w:pPr>
      <w:r w:rsidRPr="001A7701">
        <w:rPr>
          <w:lang w:eastAsia="zh-CN"/>
        </w:rPr>
        <w:t xml:space="preserve">Test environment with MME and UE. UE may be simulated. The </w:t>
      </w:r>
      <w:r w:rsidRPr="001A7701">
        <w:t xml:space="preserve">serving network policy allows unauthenticated IMS Emergency Sessions. </w:t>
      </w:r>
    </w:p>
    <w:p w14:paraId="4ED1B140" w14:textId="77777777" w:rsidR="008F41A2" w:rsidRPr="001A7701" w:rsidRDefault="008F41A2" w:rsidP="008F41A2">
      <w:pPr>
        <w:rPr>
          <w:b/>
          <w:lang w:eastAsia="zh-CN"/>
        </w:rPr>
      </w:pPr>
      <w:r w:rsidRPr="001A7701">
        <w:rPr>
          <w:b/>
          <w:lang w:eastAsia="zh-CN"/>
        </w:rPr>
        <w:t>Execution Steps</w:t>
      </w:r>
    </w:p>
    <w:p w14:paraId="5D89B88B" w14:textId="77777777" w:rsidR="008F41A2" w:rsidRPr="001A7701" w:rsidRDefault="008F41A2" w:rsidP="008F41A2">
      <w:pPr>
        <w:rPr>
          <w:lang w:eastAsia="zh-CN"/>
        </w:rPr>
      </w:pPr>
      <w:r>
        <w:t>T</w:t>
      </w:r>
      <w:r w:rsidRPr="001A7701">
        <w:t xml:space="preserve">he UE sends </w:t>
      </w:r>
      <w:r>
        <w:t>the initial attach</w:t>
      </w:r>
      <w:r w:rsidRPr="001A7701">
        <w:t xml:space="preserve"> request for EPS emergency bearer services, then </w:t>
      </w:r>
      <w:r w:rsidRPr="001A7701">
        <w:rPr>
          <w:lang w:eastAsia="zh-CN"/>
        </w:rPr>
        <w:t xml:space="preserve">the MME initiates an authentication, which fails. </w:t>
      </w:r>
      <w:r>
        <w:rPr>
          <w:lang w:eastAsia="zh-CN"/>
        </w:rPr>
        <w:t xml:space="preserve">The UE </w:t>
      </w:r>
      <w:r>
        <w:t>attached for EPS emergency bearer services</w:t>
      </w:r>
      <w:r>
        <w:rPr>
          <w:lang w:eastAsia="zh-CN"/>
        </w:rPr>
        <w:t xml:space="preserve"> sends the </w:t>
      </w:r>
      <w:r>
        <w:t xml:space="preserve">PDN Connectivity </w:t>
      </w:r>
      <w:r>
        <w:rPr>
          <w:lang w:eastAsia="zh-CN"/>
        </w:rPr>
        <w:t xml:space="preserve">request for EPS </w:t>
      </w:r>
      <w:r>
        <w:t>non-emergency bearer services</w:t>
      </w:r>
      <w:r w:rsidRPr="001A7701">
        <w:t>.</w:t>
      </w:r>
    </w:p>
    <w:p w14:paraId="0779939A" w14:textId="77777777" w:rsidR="008F41A2" w:rsidRPr="001A7701" w:rsidRDefault="008F41A2" w:rsidP="008F41A2">
      <w:pPr>
        <w:rPr>
          <w:b/>
          <w:lang w:eastAsia="zh-CN"/>
        </w:rPr>
      </w:pPr>
      <w:r w:rsidRPr="001A7701">
        <w:rPr>
          <w:b/>
          <w:lang w:eastAsia="zh-CN"/>
        </w:rPr>
        <w:t>Expected Results:</w:t>
      </w:r>
    </w:p>
    <w:p w14:paraId="5E202C06" w14:textId="77777777" w:rsidR="008F41A2" w:rsidRPr="001A7701" w:rsidRDefault="008F41A2" w:rsidP="008F41A2">
      <w:r w:rsidRPr="001A7701">
        <w:t xml:space="preserve">The MME </w:t>
      </w:r>
      <w:r>
        <w:t xml:space="preserve">allows to continue </w:t>
      </w:r>
      <w:r w:rsidRPr="001A7701">
        <w:t xml:space="preserve">the </w:t>
      </w:r>
      <w:proofErr w:type="spellStart"/>
      <w:r w:rsidRPr="001A7701">
        <w:t>set up</w:t>
      </w:r>
      <w:proofErr w:type="spellEnd"/>
      <w:r w:rsidRPr="001A7701">
        <w:t xml:space="preserve"> of the emergency bearer</w:t>
      </w:r>
      <w:r>
        <w:t>, and will reject the PDN Connectivity request for EPS non-emergency bearer services</w:t>
      </w:r>
      <w:r w:rsidRPr="001A7701">
        <w:t xml:space="preserve">. </w:t>
      </w:r>
    </w:p>
    <w:p w14:paraId="2B0943B7" w14:textId="49A8A8B7"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 </w:t>
      </w:r>
      <w:r w:rsidRPr="00612597">
        <w:rPr>
          <w:rFonts w:hint="eastAsia"/>
          <w:noProof/>
          <w:sz w:val="36"/>
          <w:lang w:eastAsia="zh-CN"/>
        </w:rPr>
        <w:t>CHANG*</w:t>
      </w:r>
      <w:r w:rsidRPr="00612597">
        <w:rPr>
          <w:noProof/>
          <w:sz w:val="36"/>
          <w:lang w:eastAsia="zh-CN"/>
        </w:rPr>
        <w:t>***************</w:t>
      </w:r>
    </w:p>
    <w:p w14:paraId="295408BD" w14:textId="77777777" w:rsidR="00E74111" w:rsidRDefault="00E74111">
      <w:pPr>
        <w:rPr>
          <w:noProof/>
          <w:lang w:eastAsia="zh-CN"/>
        </w:rPr>
      </w:pPr>
    </w:p>
    <w:sectPr w:rsidR="00E741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80134" w14:textId="77777777" w:rsidR="006123C7" w:rsidRDefault="006123C7">
      <w:r>
        <w:separator/>
      </w:r>
    </w:p>
  </w:endnote>
  <w:endnote w:type="continuationSeparator" w:id="0">
    <w:p w14:paraId="5F1D4E87" w14:textId="77777777" w:rsidR="006123C7" w:rsidRDefault="00612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87C7B" w14:textId="77777777" w:rsidR="006123C7" w:rsidRDefault="006123C7">
      <w:r>
        <w:separator/>
      </w:r>
    </w:p>
  </w:footnote>
  <w:footnote w:type="continuationSeparator" w:id="0">
    <w:p w14:paraId="36350B00" w14:textId="77777777" w:rsidR="006123C7" w:rsidRDefault="00612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C3A20" w:rsidRDefault="00BC3A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C3A20" w:rsidRDefault="00BC3A2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C3A20" w:rsidRDefault="00BC3A2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C3A20" w:rsidRDefault="00BC3A2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1476"/>
    <w:rsid w:val="00156BE0"/>
    <w:rsid w:val="00192C46"/>
    <w:rsid w:val="001A08B3"/>
    <w:rsid w:val="001A7B60"/>
    <w:rsid w:val="001B52F0"/>
    <w:rsid w:val="001B7A65"/>
    <w:rsid w:val="001E41F3"/>
    <w:rsid w:val="0026004D"/>
    <w:rsid w:val="002637A5"/>
    <w:rsid w:val="002640DD"/>
    <w:rsid w:val="002742C1"/>
    <w:rsid w:val="00275D12"/>
    <w:rsid w:val="00284FEB"/>
    <w:rsid w:val="002860C4"/>
    <w:rsid w:val="0028617A"/>
    <w:rsid w:val="00294E31"/>
    <w:rsid w:val="002B5741"/>
    <w:rsid w:val="002E472E"/>
    <w:rsid w:val="00305409"/>
    <w:rsid w:val="0034108E"/>
    <w:rsid w:val="003609EF"/>
    <w:rsid w:val="0036231A"/>
    <w:rsid w:val="00374DD4"/>
    <w:rsid w:val="003A6864"/>
    <w:rsid w:val="003A7B2F"/>
    <w:rsid w:val="003C2DBE"/>
    <w:rsid w:val="003E1A36"/>
    <w:rsid w:val="004101F5"/>
    <w:rsid w:val="00410371"/>
    <w:rsid w:val="004242F1"/>
    <w:rsid w:val="00432FF2"/>
    <w:rsid w:val="00437FD2"/>
    <w:rsid w:val="00482288"/>
    <w:rsid w:val="0048388D"/>
    <w:rsid w:val="004A52C6"/>
    <w:rsid w:val="004B17D5"/>
    <w:rsid w:val="004B75B7"/>
    <w:rsid w:val="004C18DE"/>
    <w:rsid w:val="004D5235"/>
    <w:rsid w:val="004E52BE"/>
    <w:rsid w:val="005009D9"/>
    <w:rsid w:val="0051580D"/>
    <w:rsid w:val="00535B42"/>
    <w:rsid w:val="00546764"/>
    <w:rsid w:val="00547111"/>
    <w:rsid w:val="00550765"/>
    <w:rsid w:val="00592D74"/>
    <w:rsid w:val="005C0509"/>
    <w:rsid w:val="005E2C44"/>
    <w:rsid w:val="006123C7"/>
    <w:rsid w:val="00612597"/>
    <w:rsid w:val="0061528E"/>
    <w:rsid w:val="00621188"/>
    <w:rsid w:val="006257ED"/>
    <w:rsid w:val="00642E11"/>
    <w:rsid w:val="0065536E"/>
    <w:rsid w:val="00662847"/>
    <w:rsid w:val="00665C47"/>
    <w:rsid w:val="00695808"/>
    <w:rsid w:val="00695A6C"/>
    <w:rsid w:val="006B46FB"/>
    <w:rsid w:val="006E21FB"/>
    <w:rsid w:val="00731299"/>
    <w:rsid w:val="00744B0F"/>
    <w:rsid w:val="007621EA"/>
    <w:rsid w:val="007626AC"/>
    <w:rsid w:val="0078484F"/>
    <w:rsid w:val="00785599"/>
    <w:rsid w:val="00792342"/>
    <w:rsid w:val="007977A8"/>
    <w:rsid w:val="007B512A"/>
    <w:rsid w:val="007C2097"/>
    <w:rsid w:val="007C78A8"/>
    <w:rsid w:val="007D6A07"/>
    <w:rsid w:val="007F7259"/>
    <w:rsid w:val="008040A8"/>
    <w:rsid w:val="008279FA"/>
    <w:rsid w:val="00853F77"/>
    <w:rsid w:val="008613BF"/>
    <w:rsid w:val="008626E7"/>
    <w:rsid w:val="00870EE7"/>
    <w:rsid w:val="00880A55"/>
    <w:rsid w:val="008863B9"/>
    <w:rsid w:val="0088765D"/>
    <w:rsid w:val="00887DA0"/>
    <w:rsid w:val="008A45A6"/>
    <w:rsid w:val="008B72D8"/>
    <w:rsid w:val="008B7764"/>
    <w:rsid w:val="008C3836"/>
    <w:rsid w:val="008D39FE"/>
    <w:rsid w:val="008F3789"/>
    <w:rsid w:val="008F41A2"/>
    <w:rsid w:val="008F686C"/>
    <w:rsid w:val="009148DE"/>
    <w:rsid w:val="00921737"/>
    <w:rsid w:val="00941E30"/>
    <w:rsid w:val="009777D9"/>
    <w:rsid w:val="00991B88"/>
    <w:rsid w:val="009926E7"/>
    <w:rsid w:val="009A5753"/>
    <w:rsid w:val="009A579D"/>
    <w:rsid w:val="009E3297"/>
    <w:rsid w:val="009F01EE"/>
    <w:rsid w:val="009F734F"/>
    <w:rsid w:val="00A1069F"/>
    <w:rsid w:val="00A11F8F"/>
    <w:rsid w:val="00A246B6"/>
    <w:rsid w:val="00A47E70"/>
    <w:rsid w:val="00A50CF0"/>
    <w:rsid w:val="00A7671C"/>
    <w:rsid w:val="00AA2CBC"/>
    <w:rsid w:val="00AB48E3"/>
    <w:rsid w:val="00AC5820"/>
    <w:rsid w:val="00AD1CD8"/>
    <w:rsid w:val="00AE0B40"/>
    <w:rsid w:val="00B13F88"/>
    <w:rsid w:val="00B258BB"/>
    <w:rsid w:val="00B67B97"/>
    <w:rsid w:val="00B77E17"/>
    <w:rsid w:val="00B968C8"/>
    <w:rsid w:val="00BA3EC5"/>
    <w:rsid w:val="00BA51D9"/>
    <w:rsid w:val="00BB5DFC"/>
    <w:rsid w:val="00BC3A20"/>
    <w:rsid w:val="00BD279D"/>
    <w:rsid w:val="00BD6BB8"/>
    <w:rsid w:val="00C12D8A"/>
    <w:rsid w:val="00C66BA2"/>
    <w:rsid w:val="00C95985"/>
    <w:rsid w:val="00CB19E9"/>
    <w:rsid w:val="00CC5026"/>
    <w:rsid w:val="00CC68D0"/>
    <w:rsid w:val="00CF5C18"/>
    <w:rsid w:val="00D03F9A"/>
    <w:rsid w:val="00D06D51"/>
    <w:rsid w:val="00D24991"/>
    <w:rsid w:val="00D50255"/>
    <w:rsid w:val="00D55BE4"/>
    <w:rsid w:val="00D66520"/>
    <w:rsid w:val="00D9340F"/>
    <w:rsid w:val="00DD15D5"/>
    <w:rsid w:val="00DE34CF"/>
    <w:rsid w:val="00E05823"/>
    <w:rsid w:val="00E13F3D"/>
    <w:rsid w:val="00E17DB0"/>
    <w:rsid w:val="00E3177D"/>
    <w:rsid w:val="00E31DEF"/>
    <w:rsid w:val="00E339EB"/>
    <w:rsid w:val="00E34898"/>
    <w:rsid w:val="00E55C56"/>
    <w:rsid w:val="00E70456"/>
    <w:rsid w:val="00E74111"/>
    <w:rsid w:val="00EB09B7"/>
    <w:rsid w:val="00EE7D7C"/>
    <w:rsid w:val="00EF4A5A"/>
    <w:rsid w:val="00F07BA6"/>
    <w:rsid w:val="00F07C5C"/>
    <w:rsid w:val="00F25D98"/>
    <w:rsid w:val="00F300FB"/>
    <w:rsid w:val="00F428D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F01E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rsid w:val="00E74111"/>
    <w:rPr>
      <w:rFonts w:ascii="Times New Roman" w:hAnsi="Times New Roman"/>
      <w:lang w:val="en-GB" w:eastAsia="en-US"/>
    </w:rPr>
  </w:style>
  <w:style w:type="character" w:customStyle="1" w:styleId="B2Char">
    <w:name w:val="B2 Char"/>
    <w:link w:val="B2"/>
    <w:rsid w:val="00E74111"/>
    <w:rPr>
      <w:rFonts w:ascii="Times New Roman" w:hAnsi="Times New Roman"/>
      <w:lang w:val="en-GB" w:eastAsia="en-US"/>
    </w:rPr>
  </w:style>
  <w:style w:type="character" w:customStyle="1" w:styleId="NOZchn">
    <w:name w:val="NO Zchn"/>
    <w:link w:val="NO"/>
    <w:rsid w:val="004101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1203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1579921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97479174">
      <w:bodyDiv w:val="1"/>
      <w:marLeft w:val="0"/>
      <w:marRight w:val="0"/>
      <w:marTop w:val="0"/>
      <w:marBottom w:val="0"/>
      <w:divBdr>
        <w:top w:val="none" w:sz="0" w:space="0" w:color="auto"/>
        <w:left w:val="none" w:sz="0" w:space="0" w:color="auto"/>
        <w:bottom w:val="none" w:sz="0" w:space="0" w:color="auto"/>
        <w:right w:val="none" w:sz="0" w:space="0" w:color="auto"/>
      </w:divBdr>
    </w:div>
    <w:div w:id="112526922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87251813">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A7E8D-5C8A-443E-9AF0-24F3BD670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3084</Words>
  <Characters>17582</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2025-01-28T18:51:00Z</dcterms:created>
  <dcterms:modified xsi:type="dcterms:W3CDTF">2025-02-10T10:40:00Z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