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C5152F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3F71A5" w:rsidRPr="003F71A5">
        <w:rPr>
          <w:rFonts w:ascii="Arial" w:hAnsi="Arial" w:cs="Arial"/>
          <w:b/>
          <w:sz w:val="22"/>
          <w:szCs w:val="22"/>
        </w:rPr>
        <w:t>S3-250664</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57DEB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01C2" w:rsidRPr="00CD01C2">
        <w:rPr>
          <w:rFonts w:ascii="Arial" w:hAnsi="Arial" w:cs="Arial"/>
          <w:b/>
          <w:bCs/>
          <w:lang w:val="en-US"/>
        </w:rPr>
        <w:t xml:space="preserve">Huawei, </w:t>
      </w:r>
      <w:proofErr w:type="spellStart"/>
      <w:r w:rsidR="00CD01C2" w:rsidRPr="00CD01C2">
        <w:rPr>
          <w:rFonts w:ascii="Arial" w:hAnsi="Arial" w:cs="Arial"/>
          <w:b/>
          <w:bCs/>
          <w:lang w:val="en-US"/>
        </w:rPr>
        <w:t>HiSilicon</w:t>
      </w:r>
      <w:proofErr w:type="spellEnd"/>
    </w:p>
    <w:p w14:paraId="65CE4E4B" w14:textId="0A072F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188634129"/>
      <w:r w:rsidR="00930C63">
        <w:rPr>
          <w:rFonts w:ascii="Arial" w:hAnsi="Arial" w:cs="Arial"/>
          <w:b/>
          <w:lang w:val="en-US" w:eastAsia="zh-CN"/>
        </w:rPr>
        <w:t>Resolve EN’s</w:t>
      </w:r>
      <w:r w:rsidR="00930C63" w:rsidRPr="00D81F46">
        <w:rPr>
          <w:rFonts w:ascii="Arial" w:hAnsi="Arial" w:cs="Arial"/>
          <w:b/>
          <w:lang w:val="en-US" w:eastAsia="zh-CN"/>
        </w:rPr>
        <w:t xml:space="preserve"> to </w:t>
      </w:r>
      <w:r w:rsidR="00930C63">
        <w:rPr>
          <w:rFonts w:ascii="Arial" w:hAnsi="Arial" w:cs="Arial"/>
          <w:b/>
          <w:lang w:val="en-US" w:eastAsia="zh-CN"/>
        </w:rPr>
        <w:t>KI#2 conclusion</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BB0F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01C2">
        <w:rPr>
          <w:rFonts w:ascii="Arial" w:hAnsi="Arial" w:cs="Arial"/>
          <w:b/>
          <w:bCs/>
          <w:lang w:val="en-US"/>
        </w:rPr>
        <w:t>5</w:t>
      </w:r>
      <w:r>
        <w:rPr>
          <w:rFonts w:ascii="Arial" w:hAnsi="Arial" w:cs="Arial"/>
          <w:b/>
          <w:bCs/>
          <w:lang w:val="en-US"/>
        </w:rPr>
        <w:t>.</w:t>
      </w:r>
      <w:r w:rsidR="00930C63">
        <w:rPr>
          <w:rFonts w:ascii="Arial" w:hAnsi="Arial" w:cs="Arial"/>
          <w:b/>
          <w:bCs/>
          <w:lang w:val="en-US"/>
        </w:rPr>
        <w:t>16</w:t>
      </w:r>
    </w:p>
    <w:p w14:paraId="369E83CA" w14:textId="230DCB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930C63">
        <w:rPr>
          <w:rFonts w:ascii="Arial" w:hAnsi="Arial" w:cs="Arial"/>
          <w:b/>
          <w:bCs/>
          <w:lang w:val="en-US"/>
        </w:rPr>
        <w:t>R</w:t>
      </w:r>
      <w:r w:rsidR="00CD01C2">
        <w:rPr>
          <w:rFonts w:ascii="Arial" w:hAnsi="Arial" w:cs="Arial"/>
          <w:b/>
          <w:bCs/>
          <w:lang w:val="en-US"/>
        </w:rPr>
        <w:t xml:space="preserve"> </w:t>
      </w:r>
      <w:r w:rsidR="00930C63" w:rsidRPr="00930C63">
        <w:rPr>
          <w:rFonts w:ascii="Arial" w:hAnsi="Arial" w:cs="Arial"/>
          <w:b/>
          <w:bCs/>
          <w:lang w:val="en-US"/>
        </w:rPr>
        <w:t>33.766</w:t>
      </w:r>
    </w:p>
    <w:p w14:paraId="32E76F63" w14:textId="01682E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0C63" w:rsidRPr="00930C63">
        <w:rPr>
          <w:rFonts w:ascii="Arial" w:hAnsi="Arial" w:cs="Arial"/>
          <w:b/>
          <w:bCs/>
          <w:lang w:val="en-US"/>
        </w:rPr>
        <w:t>0.</w:t>
      </w:r>
      <w:r w:rsidR="003F71A5">
        <w:rPr>
          <w:rFonts w:ascii="Arial" w:hAnsi="Arial" w:cs="Arial"/>
          <w:b/>
          <w:bCs/>
          <w:lang w:val="en-US"/>
        </w:rPr>
        <w:t>6</w:t>
      </w:r>
      <w:r w:rsidR="00930C63" w:rsidRPr="00930C63">
        <w:rPr>
          <w:rFonts w:ascii="Arial" w:hAnsi="Arial" w:cs="Arial"/>
          <w:b/>
          <w:bCs/>
          <w:lang w:val="en-US"/>
        </w:rPr>
        <w:t>.0</w:t>
      </w:r>
    </w:p>
    <w:p w14:paraId="09C0AB02" w14:textId="7ED15A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30C63" w:rsidRPr="00930C63">
        <w:rPr>
          <w:rFonts w:ascii="Arial" w:hAnsi="Arial" w:cs="Arial"/>
          <w:b/>
          <w:bCs/>
          <w:lang w:val="en-US"/>
        </w:rPr>
        <w:t>FS_Energy_Sec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122259" w14:textId="51134337" w:rsidR="00930C63" w:rsidRDefault="00930C63" w:rsidP="00930C63">
      <w:pPr>
        <w:rPr>
          <w:lang w:eastAsia="zh-CN"/>
        </w:rPr>
      </w:pPr>
      <w:r>
        <w:rPr>
          <w:lang w:eastAsia="zh-CN"/>
        </w:rPr>
        <w:t xml:space="preserve">This contribution resolves the ENs for KI#2 conclusion. </w:t>
      </w:r>
      <w:r w:rsidRPr="001027F1">
        <w:rPr>
          <w:lang w:eastAsia="zh-CN"/>
        </w:rPr>
        <w:t>Without granular authorization, the AF may gain access to more data than necessary, violating principles of least privilege and increasing the risk of misuse or accidental exposure</w:t>
      </w:r>
      <w:r>
        <w:rPr>
          <w:lang w:eastAsia="zh-CN"/>
        </w:rPr>
        <w:t xml:space="preserve"> or </w:t>
      </w:r>
      <w:r w:rsidRPr="001027F1">
        <w:rPr>
          <w:lang w:eastAsia="zh-CN"/>
        </w:rPr>
        <w:t xml:space="preserve">lead to </w:t>
      </w:r>
      <w:r>
        <w:rPr>
          <w:lang w:eastAsia="zh-CN"/>
        </w:rPr>
        <w:t xml:space="preserve">UE’s </w:t>
      </w:r>
      <w:r w:rsidRPr="001027F1">
        <w:rPr>
          <w:lang w:eastAsia="zh-CN"/>
        </w:rPr>
        <w:t>profiling or unauthorized analytics</w:t>
      </w:r>
      <w:r>
        <w:rPr>
          <w:lang w:eastAsia="zh-CN"/>
        </w:rPr>
        <w:t xml:space="preserve"> using UE’s energy related data</w:t>
      </w:r>
      <w:r>
        <w:t xml:space="preserve">. </w:t>
      </w:r>
      <w:r w:rsidRPr="001027F1">
        <w:rPr>
          <w:lang w:eastAsia="zh-CN"/>
        </w:rPr>
        <w:t xml:space="preserve">Thus, fine </w:t>
      </w:r>
      <w:r>
        <w:rPr>
          <w:lang w:eastAsia="zh-CN"/>
        </w:rPr>
        <w:t>grain</w:t>
      </w:r>
      <w:r w:rsidRPr="001027F1">
        <w:rPr>
          <w:lang w:eastAsia="zh-CN"/>
        </w:rPr>
        <w:t xml:space="preserve"> authorization mitigates this by enforcing strict boundaries for what </w:t>
      </w:r>
      <w:r>
        <w:rPr>
          <w:lang w:eastAsia="zh-CN"/>
        </w:rPr>
        <w:t xml:space="preserve">level of UE’s energy related information </w:t>
      </w:r>
      <w:r w:rsidRPr="001027F1">
        <w:rPr>
          <w:lang w:eastAsia="zh-CN"/>
        </w:rPr>
        <w:t>can be accessed and which</w:t>
      </w:r>
      <w:r>
        <w:rPr>
          <w:lang w:eastAsia="zh-CN"/>
        </w:rPr>
        <w:t xml:space="preserve"> type of energy related information is made available to the AFs based on its subscription.</w:t>
      </w:r>
    </w:p>
    <w:p w14:paraId="362EDDD1" w14:textId="77777777" w:rsidR="00D24E48" w:rsidRDefault="00D24E48">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E4C0F5" w14:textId="77777777" w:rsidR="00930C63" w:rsidRDefault="00930C63" w:rsidP="00930C63">
      <w:pPr>
        <w:keepNext/>
        <w:keepLines/>
        <w:spacing w:before="180"/>
        <w:ind w:left="1134" w:hanging="1134"/>
        <w:outlineLvl w:val="1"/>
        <w:rPr>
          <w:rFonts w:ascii="Arial" w:hAnsi="Arial"/>
          <w:sz w:val="32"/>
        </w:rPr>
      </w:pPr>
      <w:bookmarkStart w:id="1" w:name="_Toc187237491"/>
      <w:r>
        <w:rPr>
          <w:rFonts w:ascii="Arial" w:hAnsi="Arial"/>
          <w:sz w:val="32"/>
          <w:lang w:val="en-US" w:eastAsia="zh-CN"/>
        </w:rPr>
        <w:t>7</w:t>
      </w:r>
      <w:r w:rsidRPr="0084293E">
        <w:rPr>
          <w:rFonts w:ascii="Arial" w:hAnsi="Arial"/>
          <w:sz w:val="32"/>
          <w:lang w:val="en-US"/>
        </w:rPr>
        <w:t>.</w:t>
      </w:r>
      <w:r>
        <w:rPr>
          <w:rFonts w:ascii="Arial" w:hAnsi="Arial"/>
          <w:sz w:val="32"/>
          <w:lang w:val="en-US" w:eastAsia="zh-CN"/>
        </w:rPr>
        <w:t>2</w:t>
      </w:r>
      <w:r w:rsidRPr="0084293E">
        <w:rPr>
          <w:rFonts w:ascii="Arial" w:hAnsi="Arial"/>
          <w:sz w:val="32"/>
          <w:lang w:val="en-US"/>
        </w:rPr>
        <w:tab/>
      </w:r>
      <w:r w:rsidRPr="0084293E">
        <w:rPr>
          <w:rFonts w:ascii="Arial" w:hAnsi="Arial"/>
          <w:sz w:val="32"/>
          <w:lang w:val="en-US" w:eastAsia="zh-CN"/>
        </w:rPr>
        <w:t xml:space="preserve">Conclusion for </w:t>
      </w:r>
      <w:r w:rsidRPr="0084293E">
        <w:rPr>
          <w:rFonts w:ascii="Arial" w:hAnsi="Arial"/>
          <w:sz w:val="32"/>
          <w:lang w:val="en-US"/>
        </w:rPr>
        <w:t>KI#</w:t>
      </w:r>
      <w:r>
        <w:rPr>
          <w:rFonts w:ascii="Arial" w:hAnsi="Arial"/>
          <w:sz w:val="32"/>
          <w:lang w:val="en-US" w:eastAsia="zh-CN"/>
        </w:rPr>
        <w:t>2</w:t>
      </w:r>
      <w:r w:rsidRPr="0084293E">
        <w:rPr>
          <w:rFonts w:ascii="Arial" w:hAnsi="Arial"/>
          <w:sz w:val="32"/>
          <w:lang w:val="en-US"/>
        </w:rPr>
        <w:t xml:space="preserve">: </w:t>
      </w:r>
      <w:r w:rsidRPr="00E4248B">
        <w:rPr>
          <w:rFonts w:ascii="Arial" w:hAnsi="Arial"/>
          <w:sz w:val="32"/>
        </w:rPr>
        <w:t>Security aspects of exposure of energy related information.</w:t>
      </w:r>
    </w:p>
    <w:p w14:paraId="23CB37F8" w14:textId="1A016CC2" w:rsidR="00930C63" w:rsidRDefault="00930C63" w:rsidP="00930C63">
      <w:pPr>
        <w:rPr>
          <w:ins w:id="2" w:author="Huawei" w:date="2025-02-06T12:55:00Z"/>
        </w:rPr>
      </w:pPr>
      <w:r w:rsidRPr="007667C4">
        <w:rPr>
          <w:lang w:eastAsia="zh-CN"/>
        </w:rPr>
        <w:t>Based on solution 2 and 3, the following conclusion is drawn. The exposure of energy related information to 3’rd party AFs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AF authorisation granularities for energy data related exposure can reuse the principles already defined in TS 33.501 [3]</w:t>
      </w:r>
      <w:ins w:id="3" w:author="Huawei" w:date="2025-02-06T12:16:00Z">
        <w:r w:rsidRPr="007667C4">
          <w:rPr>
            <w:lang w:eastAsia="zh-CN"/>
          </w:rPr>
          <w:t>.</w:t>
        </w:r>
        <w:r w:rsidRPr="0094316B">
          <w:t xml:space="preserve"> The</w:t>
        </w:r>
      </w:ins>
      <w:ins w:id="4" w:author="Huawei" w:date="2025-02-06T12:15:00Z">
        <w:r w:rsidRPr="0094316B">
          <w:t xml:space="preserve"> token-based authorization </w:t>
        </w:r>
        <w:r>
          <w:t xml:space="preserve">with </w:t>
        </w:r>
        <w:r w:rsidRPr="0094316B">
          <w:t xml:space="preserve">additional </w:t>
        </w:r>
        <w:r>
          <w:t>information in the token</w:t>
        </w:r>
      </w:ins>
      <w:ins w:id="5" w:author="Huawei" w:date="2025-02-06T12:56:00Z">
        <w:r w:rsidR="009626CC">
          <w:t xml:space="preserve"> (UE, PDU Session and/or QoS flow)</w:t>
        </w:r>
      </w:ins>
      <w:ins w:id="6" w:author="Huawei" w:date="2025-02-06T12:15:00Z">
        <w:r w:rsidRPr="0094316B">
          <w:t xml:space="preserve"> </w:t>
        </w:r>
        <w:r>
          <w:t>will</w:t>
        </w:r>
        <w:r w:rsidRPr="0094316B">
          <w:t xml:space="preserve"> limit the service access</w:t>
        </w:r>
      </w:ins>
      <w:ins w:id="7" w:author="Huawei" w:date="2025-02-06T12:56:00Z">
        <w:r w:rsidR="009626CC">
          <w:t>.</w:t>
        </w:r>
      </w:ins>
      <w:ins w:id="8" w:author="Huawei" w:date="2025-02-06T12:15:00Z">
        <w:r w:rsidRPr="0094316B">
          <w:t xml:space="preserve"> </w:t>
        </w:r>
      </w:ins>
      <w:ins w:id="9" w:author="Huawei" w:date="2025-02-06T12:57:00Z">
        <w:r w:rsidR="009626CC">
          <w:t xml:space="preserve">By incorporating these </w:t>
        </w:r>
      </w:ins>
      <w:ins w:id="10" w:author="Huawei" w:date="2025-02-06T12:59:00Z">
        <w:r w:rsidR="009626CC">
          <w:t>granularities,</w:t>
        </w:r>
      </w:ins>
      <w:ins w:id="11" w:author="Huawei" w:date="2025-02-06T12:57:00Z">
        <w:r w:rsidR="009626CC">
          <w:t xml:space="preserve"> the NEF ensures that </w:t>
        </w:r>
      </w:ins>
      <w:ins w:id="12" w:author="Huawei" w:date="2025-02-06T12:59:00Z">
        <w:r w:rsidR="00A87B5E">
          <w:t xml:space="preserve">external </w:t>
        </w:r>
      </w:ins>
      <w:ins w:id="13" w:author="Huawei" w:date="2025-02-06T12:57:00Z">
        <w:r w:rsidR="009626CC" w:rsidRPr="009626CC">
          <w:t xml:space="preserve">AF access is restricted based </w:t>
        </w:r>
      </w:ins>
      <w:ins w:id="14" w:author="Huawei" w:date="2025-02-06T12:15:00Z">
        <w:r w:rsidRPr="0094316B">
          <w:t xml:space="preserve">on </w:t>
        </w:r>
      </w:ins>
      <w:ins w:id="15" w:author="Huawei" w:date="2025-02-06T12:59:00Z">
        <w:r w:rsidR="00A87B5E">
          <w:t>its</w:t>
        </w:r>
      </w:ins>
      <w:ins w:id="16" w:author="Huawei" w:date="2025-02-06T12:15:00Z">
        <w:r w:rsidRPr="0094316B">
          <w:t xml:space="preserve"> subscription policies</w:t>
        </w:r>
        <w:r>
          <w:t xml:space="preserve">. </w:t>
        </w:r>
      </w:ins>
      <w:ins w:id="17" w:author="Huawei" w:date="2025-02-06T12:57:00Z">
        <w:r w:rsidR="009626CC">
          <w:t>Th</w:t>
        </w:r>
      </w:ins>
      <w:ins w:id="18" w:author="Huawei" w:date="2025-02-06T13:00:00Z">
        <w:r w:rsidR="00A87B5E">
          <w:t xml:space="preserve">e </w:t>
        </w:r>
      </w:ins>
      <w:ins w:id="19" w:author="Huawei" w:date="2025-02-06T12:57:00Z">
        <w:r w:rsidR="009626CC">
          <w:t>approach in</w:t>
        </w:r>
      </w:ins>
      <w:ins w:id="20" w:author="Huawei" w:date="2025-02-06T12:15:00Z">
        <w:r>
          <w:t xml:space="preserve"> s</w:t>
        </w:r>
        <w:r w:rsidRPr="007667C4">
          <w:t xml:space="preserve">olution#3 </w:t>
        </w:r>
      </w:ins>
      <w:ins w:id="21" w:author="Huawei" w:date="2025-02-06T12:58:00Z">
        <w:r w:rsidR="009626CC">
          <w:t>can serve as</w:t>
        </w:r>
      </w:ins>
      <w:ins w:id="22" w:author="Huawei" w:date="2025-02-06T12:15:00Z">
        <w:r w:rsidRPr="007667C4">
          <w:t xml:space="preserve"> a basis for normative work to define authorization granularities</w:t>
        </w:r>
        <w:r>
          <w:t>.</w:t>
        </w:r>
      </w:ins>
    </w:p>
    <w:p w14:paraId="7D3045A3" w14:textId="2E8491D9" w:rsidR="00930C63" w:rsidRPr="007C7BBC" w:rsidDel="00930C63" w:rsidRDefault="00930C63" w:rsidP="00930C63">
      <w:pPr>
        <w:pStyle w:val="EditorsNote"/>
        <w:rPr>
          <w:del w:id="23" w:author="Huawei" w:date="2025-02-06T12:16:00Z"/>
          <w:lang w:eastAsia="zh-CN" w:bidi="ar"/>
        </w:rPr>
      </w:pPr>
      <w:del w:id="24" w:author="Huawei" w:date="2025-02-06T12:16:00Z">
        <w:r w:rsidDel="00930C63">
          <w:rPr>
            <w:lang w:eastAsia="zh-CN" w:bidi="ar"/>
          </w:rPr>
          <w:delText>Editor’s note: The authorisation aspects and necessity of normative changes is not closed and is for further refinement in the conclusion.</w:delText>
        </w:r>
      </w:del>
    </w:p>
    <w:p w14:paraId="6D1025E3" w14:textId="25C96C8E" w:rsidR="0077167B" w:rsidDel="009626CC" w:rsidRDefault="0077167B" w:rsidP="009626CC">
      <w:pPr>
        <w:pStyle w:val="B1"/>
        <w:ind w:left="0" w:firstLine="0"/>
        <w:rPr>
          <w:del w:id="25" w:author="Huawei" w:date="2025-02-06T12:59:00Z"/>
        </w:rPr>
      </w:pPr>
    </w:p>
    <w:bookmarkEnd w:i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96DD9" w14:textId="77777777" w:rsidR="00F16681" w:rsidRDefault="00F16681">
      <w:r>
        <w:separator/>
      </w:r>
    </w:p>
  </w:endnote>
  <w:endnote w:type="continuationSeparator" w:id="0">
    <w:p w14:paraId="6268EB78" w14:textId="77777777" w:rsidR="00F16681" w:rsidRDefault="00F1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774C" w14:textId="77777777" w:rsidR="00F16681" w:rsidRDefault="00F16681">
      <w:r>
        <w:separator/>
      </w:r>
    </w:p>
  </w:footnote>
  <w:footnote w:type="continuationSeparator" w:id="0">
    <w:p w14:paraId="06E8A574" w14:textId="77777777" w:rsidR="00F16681" w:rsidRDefault="00F1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33618"/>
    <w:rsid w:val="00141EBC"/>
    <w:rsid w:val="001604A8"/>
    <w:rsid w:val="0019773B"/>
    <w:rsid w:val="001B093A"/>
    <w:rsid w:val="001C5CF1"/>
    <w:rsid w:val="001D3C1B"/>
    <w:rsid w:val="00214DF0"/>
    <w:rsid w:val="002474B7"/>
    <w:rsid w:val="00247610"/>
    <w:rsid w:val="00266561"/>
    <w:rsid w:val="002D31C3"/>
    <w:rsid w:val="00334767"/>
    <w:rsid w:val="003F71A5"/>
    <w:rsid w:val="004054C1"/>
    <w:rsid w:val="0041747B"/>
    <w:rsid w:val="0044235F"/>
    <w:rsid w:val="004463A5"/>
    <w:rsid w:val="0046319E"/>
    <w:rsid w:val="004721C0"/>
    <w:rsid w:val="004738A5"/>
    <w:rsid w:val="004E2F92"/>
    <w:rsid w:val="004F7028"/>
    <w:rsid w:val="005038B3"/>
    <w:rsid w:val="0051513A"/>
    <w:rsid w:val="0051688C"/>
    <w:rsid w:val="005322E4"/>
    <w:rsid w:val="005A6063"/>
    <w:rsid w:val="00653E2A"/>
    <w:rsid w:val="0069541A"/>
    <w:rsid w:val="00761126"/>
    <w:rsid w:val="0077167B"/>
    <w:rsid w:val="00780A06"/>
    <w:rsid w:val="00785301"/>
    <w:rsid w:val="00787A77"/>
    <w:rsid w:val="00793D77"/>
    <w:rsid w:val="007A060F"/>
    <w:rsid w:val="007B3AA2"/>
    <w:rsid w:val="007E257E"/>
    <w:rsid w:val="00826DEA"/>
    <w:rsid w:val="0082707E"/>
    <w:rsid w:val="00874EDB"/>
    <w:rsid w:val="008B4AAF"/>
    <w:rsid w:val="008E2FF3"/>
    <w:rsid w:val="008E6D32"/>
    <w:rsid w:val="008F22AC"/>
    <w:rsid w:val="009158D2"/>
    <w:rsid w:val="009255E7"/>
    <w:rsid w:val="00930C63"/>
    <w:rsid w:val="009626CC"/>
    <w:rsid w:val="00980E71"/>
    <w:rsid w:val="00982BA7"/>
    <w:rsid w:val="0099180E"/>
    <w:rsid w:val="009A21B0"/>
    <w:rsid w:val="009C5A63"/>
    <w:rsid w:val="00A34787"/>
    <w:rsid w:val="00A45847"/>
    <w:rsid w:val="00A50C12"/>
    <w:rsid w:val="00A87B5E"/>
    <w:rsid w:val="00AA3DBE"/>
    <w:rsid w:val="00AA7E59"/>
    <w:rsid w:val="00AD43F5"/>
    <w:rsid w:val="00AE35AD"/>
    <w:rsid w:val="00B41104"/>
    <w:rsid w:val="00B935F2"/>
    <w:rsid w:val="00BA4BE2"/>
    <w:rsid w:val="00BD1620"/>
    <w:rsid w:val="00BE288F"/>
    <w:rsid w:val="00BF3721"/>
    <w:rsid w:val="00BF568A"/>
    <w:rsid w:val="00C1536D"/>
    <w:rsid w:val="00C601CB"/>
    <w:rsid w:val="00C86F41"/>
    <w:rsid w:val="00C87441"/>
    <w:rsid w:val="00C87F80"/>
    <w:rsid w:val="00C93D83"/>
    <w:rsid w:val="00CC4471"/>
    <w:rsid w:val="00CD01C2"/>
    <w:rsid w:val="00CE22A5"/>
    <w:rsid w:val="00CF5AAD"/>
    <w:rsid w:val="00D07287"/>
    <w:rsid w:val="00D24E48"/>
    <w:rsid w:val="00D318B2"/>
    <w:rsid w:val="00D55FB4"/>
    <w:rsid w:val="00D91882"/>
    <w:rsid w:val="00DC40EB"/>
    <w:rsid w:val="00E1464D"/>
    <w:rsid w:val="00E25D01"/>
    <w:rsid w:val="00E54C0A"/>
    <w:rsid w:val="00E95E46"/>
    <w:rsid w:val="00F16681"/>
    <w:rsid w:val="00F21090"/>
    <w:rsid w:val="00F30FD1"/>
    <w:rsid w:val="00F431B2"/>
    <w:rsid w:val="00F57C87"/>
    <w:rsid w:val="00F6525A"/>
    <w:rsid w:val="00F76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BE288F"/>
    <w:rPr>
      <w:rFonts w:ascii="Times New Roman" w:hAnsi="Times New Roman"/>
      <w:lang w:eastAsia="en-US"/>
    </w:rPr>
  </w:style>
  <w:style w:type="character" w:customStyle="1" w:styleId="TFChar">
    <w:name w:val="TF Char"/>
    <w:link w:val="TF"/>
    <w:qFormat/>
    <w:rsid w:val="00BE288F"/>
    <w:rPr>
      <w:rFonts w:ascii="Arial" w:hAnsi="Arial"/>
      <w:b/>
      <w:lang w:eastAsia="en-US"/>
    </w:rPr>
  </w:style>
  <w:style w:type="character" w:customStyle="1" w:styleId="NOChar">
    <w:name w:val="NO Char"/>
    <w:link w:val="NO"/>
    <w:qFormat/>
    <w:locked/>
    <w:rsid w:val="00BE288F"/>
    <w:rPr>
      <w:rFonts w:ascii="Times New Roman" w:hAnsi="Times New Roman"/>
      <w:lang w:eastAsia="en-US"/>
    </w:rPr>
  </w:style>
  <w:style w:type="character" w:customStyle="1" w:styleId="B2Char">
    <w:name w:val="B2 Char"/>
    <w:link w:val="B2"/>
    <w:locked/>
    <w:rsid w:val="00BE288F"/>
    <w:rPr>
      <w:rFonts w:ascii="Times New Roman" w:hAnsi="Times New Roman"/>
      <w:lang w:eastAsia="en-US"/>
    </w:rPr>
  </w:style>
  <w:style w:type="character" w:customStyle="1" w:styleId="EditorsNoteCharChar">
    <w:name w:val="Editor's Note Char Char"/>
    <w:link w:val="EditorsNote"/>
    <w:qFormat/>
    <w:rsid w:val="004463A5"/>
    <w:rPr>
      <w:rFonts w:ascii="Times New Roman" w:hAnsi="Times New Roman"/>
      <w:color w:val="FF0000"/>
      <w:lang w:eastAsia="en-US"/>
    </w:rPr>
  </w:style>
  <w:style w:type="paragraph" w:styleId="NormalWeb">
    <w:name w:val="Normal (Web)"/>
    <w:basedOn w:val="Normal"/>
    <w:uiPriority w:val="99"/>
    <w:unhideWhenUsed/>
    <w:rsid w:val="009626CC"/>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962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9565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1900-01-01T00:00:00Z</cp:lastPrinted>
  <dcterms:created xsi:type="dcterms:W3CDTF">2025-01-30T09:51:00Z</dcterms:created>
  <dcterms:modified xsi:type="dcterms:W3CDTF">2025-02-10T09:04:00Z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