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5154" w14:textId="21AB10A7" w:rsidR="002E779B" w:rsidRPr="004E65B2" w:rsidRDefault="002E779B" w:rsidP="002E77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2F7809" w:rsidRPr="002F7809">
        <w:rPr>
          <w:rFonts w:ascii="Arial" w:hAnsi="Arial" w:cs="Arial"/>
          <w:b/>
          <w:sz w:val="22"/>
          <w:szCs w:val="22"/>
        </w:rPr>
        <w:t>S3-250636</w:t>
      </w:r>
    </w:p>
    <w:p w14:paraId="6E78EF43" w14:textId="77777777" w:rsidR="002E779B" w:rsidRPr="00D31981" w:rsidRDefault="002E779B" w:rsidP="002E779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</w:p>
    <w:p w14:paraId="2F97EB5B" w14:textId="1F64C87E" w:rsidR="003B36A2" w:rsidRDefault="003B36A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513DD5DD" w:rsidR="003B36A2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</w:t>
            </w:r>
            <w:r w:rsidR="000977A5">
              <w:rPr>
                <w:b/>
                <w:sz w:val="28"/>
                <w:lang w:val="en-US" w:eastAsia="zh-CN"/>
              </w:rPr>
              <w:t>45</w:t>
            </w:r>
          </w:p>
        </w:tc>
        <w:tc>
          <w:tcPr>
            <w:tcW w:w="709" w:type="dxa"/>
          </w:tcPr>
          <w:p w14:paraId="4F12042C" w14:textId="77777777" w:rsidR="003B36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22B6D041" w:rsidR="003B36A2" w:rsidRDefault="002E779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35463CDB" w14:textId="77777777" w:rsidR="003B36A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77777777" w:rsidR="003B36A2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C5F567" w14:textId="77777777" w:rsidR="003B36A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5F6AA20B" w:rsidR="003B36A2" w:rsidRDefault="000977A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555CEB74" w:rsidR="003B36A2" w:rsidRDefault="000977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5A0C03B6" w:rsidR="003B36A2" w:rsidRDefault="000977A5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 </w:t>
            </w:r>
            <w:r w:rsidR="00752AA1">
              <w:rPr>
                <w:rFonts w:eastAsia="SimSun"/>
                <w:lang w:val="en-US" w:eastAsia="zh-CN"/>
              </w:rPr>
              <w:t>clause</w:t>
            </w:r>
            <w:r w:rsidR="00752AA1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5.3 for </w:t>
            </w:r>
            <w:proofErr w:type="spellStart"/>
            <w:r>
              <w:rPr>
                <w:rFonts w:eastAsia="SimSun"/>
                <w:lang w:val="en-US" w:eastAsia="zh-CN"/>
              </w:rPr>
              <w:t>femto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location security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 DOCPROPERTY  SourceIfWg  \* MERGEFORMAT ">
              <w:r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51567FDA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0977A5">
              <w:rPr>
                <w:rFonts w:eastAsia="SimSun"/>
                <w:lang w:val="en-US" w:eastAsia="zh-CN"/>
              </w:rPr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65E9F287" w:rsidR="003B36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2E779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0977A5">
              <w:rPr>
                <w:rFonts w:eastAsia="SimSun"/>
                <w:lang w:val="en-US" w:eastAsia="zh-CN"/>
              </w:rPr>
              <w:t>10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589BBFEB" w:rsidR="003B36A2" w:rsidRDefault="00AA488B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77777777" w:rsidR="003B36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DEE71" w14:textId="699A26AA" w:rsidR="00935FF0" w:rsidRDefault="000977A5" w:rsidP="000977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Principles for normative work related to </w:t>
            </w:r>
            <w:proofErr w:type="spellStart"/>
            <w:r>
              <w:rPr>
                <w:lang w:val="en-US" w:eastAsia="zh-CN"/>
              </w:rPr>
              <w:t>femto</w:t>
            </w:r>
            <w:proofErr w:type="spellEnd"/>
            <w:r>
              <w:rPr>
                <w:lang w:val="en-US" w:eastAsia="zh-CN"/>
              </w:rPr>
              <w:t xml:space="preserve"> location security are mentioned in TR 33.745 clause 7.3. This CR proposes updates in newly assigned TS 33.545 based on these principles. </w:t>
            </w:r>
          </w:p>
          <w:p w14:paraId="248C0C55" w14:textId="77777777" w:rsidR="00935FF0" w:rsidRDefault="00935F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2E129D5F" w:rsidR="003B36A2" w:rsidRDefault="003B36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FEBD3" w14:textId="4B31D0E3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in normative specifications for 5G NR </w:t>
            </w:r>
            <w:proofErr w:type="spellStart"/>
            <w:r>
              <w:rPr>
                <w:rFonts w:eastAsia="SimSun"/>
                <w:lang w:val="en-US" w:eastAsia="zh-CN"/>
              </w:rPr>
              <w:t>femto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location security. </w:t>
            </w: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699E437C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Normative requirements for 5G NR </w:t>
            </w:r>
            <w:proofErr w:type="spellStart"/>
            <w:r>
              <w:rPr>
                <w:lang w:val="en-US" w:eastAsia="zh-CN"/>
              </w:rPr>
              <w:t>femto</w:t>
            </w:r>
            <w:proofErr w:type="spellEnd"/>
            <w:r>
              <w:rPr>
                <w:lang w:val="en-US" w:eastAsia="zh-CN"/>
              </w:rPr>
              <w:t xml:space="preserve"> location security will not be included in TS 33.545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4B8483BB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2, </w:t>
            </w:r>
            <w:r>
              <w:rPr>
                <w:rFonts w:eastAsia="SimSun" w:hint="eastAsia"/>
                <w:lang w:val="en-US" w:eastAsia="zh-CN"/>
              </w:rPr>
              <w:t>5.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A0332A" w14:textId="74DF0F35" w:rsidR="0006131C" w:rsidRDefault="00000000" w:rsidP="000977A5">
      <w:pPr>
        <w:jc w:val="center"/>
        <w:rPr>
          <w:sz w:val="44"/>
        </w:rPr>
      </w:pPr>
      <w:bookmarkStart w:id="1" w:name="_Hlk189823449"/>
      <w:r>
        <w:rPr>
          <w:sz w:val="44"/>
        </w:rPr>
        <w:lastRenderedPageBreak/>
        <w:t xml:space="preserve">************* Start of </w:t>
      </w:r>
      <w:r w:rsidR="000977A5">
        <w:rPr>
          <w:sz w:val="44"/>
        </w:rPr>
        <w:t xml:space="preserve">First </w:t>
      </w:r>
      <w:r>
        <w:rPr>
          <w:sz w:val="44"/>
        </w:rPr>
        <w:t>Change *************</w:t>
      </w:r>
      <w:bookmarkEnd w:id="1"/>
    </w:p>
    <w:p w14:paraId="38A568E2" w14:textId="77777777" w:rsidR="000977A5" w:rsidRDefault="000977A5" w:rsidP="000977A5">
      <w:pPr>
        <w:pStyle w:val="Heading1"/>
      </w:pPr>
      <w:bookmarkStart w:id="2" w:name="_Toc27820"/>
      <w:bookmarkStart w:id="3" w:name="_Toc32406"/>
      <w:bookmarkStart w:id="4" w:name="_Toc28134"/>
      <w:r>
        <w:t>2</w:t>
      </w:r>
      <w:r>
        <w:tab/>
        <w:t>References</w:t>
      </w:r>
      <w:bookmarkEnd w:id="2"/>
      <w:bookmarkEnd w:id="3"/>
      <w:bookmarkEnd w:id="4"/>
    </w:p>
    <w:p w14:paraId="3CB56BB6" w14:textId="77777777" w:rsidR="000977A5" w:rsidRDefault="000977A5" w:rsidP="000977A5">
      <w:r>
        <w:t>The following documents contain provisions which, through reference in this text, constitute provisions of the present document.</w:t>
      </w:r>
    </w:p>
    <w:p w14:paraId="16F1F525" w14:textId="77777777" w:rsidR="000977A5" w:rsidRDefault="000977A5" w:rsidP="000977A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563F9E" w14:textId="77777777" w:rsidR="000977A5" w:rsidRDefault="000977A5" w:rsidP="000977A5">
      <w:pPr>
        <w:pStyle w:val="B1"/>
      </w:pPr>
      <w:r>
        <w:t>-</w:t>
      </w:r>
      <w:r>
        <w:tab/>
        <w:t>For a specific reference, subsequent revisions do not apply.</w:t>
      </w:r>
    </w:p>
    <w:p w14:paraId="16D36C90" w14:textId="77777777" w:rsidR="000977A5" w:rsidRDefault="000977A5" w:rsidP="000977A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7F893D3" w14:textId="06B5E491" w:rsidR="000977A5" w:rsidRDefault="000977A5" w:rsidP="000977A5">
      <w:pPr>
        <w:pStyle w:val="EX"/>
        <w:rPr>
          <w:ins w:id="5" w:author="NOKIA-3" w:date="2025-02-07T12:32:00Z" w16du:dateUtc="2025-02-07T07:02:00Z"/>
        </w:rPr>
      </w:pPr>
      <w:r>
        <w:t>[1]</w:t>
      </w:r>
      <w:r>
        <w:tab/>
        <w:t>3GPP TR 21.905: "Vocabulary for 3GPP Specifications".</w:t>
      </w:r>
    </w:p>
    <w:p w14:paraId="3E76D38C" w14:textId="726D26AB" w:rsidR="007E2621" w:rsidRDefault="007E2621" w:rsidP="000977A5">
      <w:pPr>
        <w:pStyle w:val="EX"/>
      </w:pPr>
      <w:ins w:id="6" w:author="NOKIA-3" w:date="2025-02-07T12:32:00Z" w16du:dateUtc="2025-02-07T07:02:00Z">
        <w:r>
          <w:t>[X]</w:t>
        </w:r>
        <w:r>
          <w:tab/>
        </w:r>
      </w:ins>
      <w:ins w:id="7" w:author="NOKIA-3" w:date="2025-02-07T12:32:00Z">
        <w:r w:rsidRPr="007E2621">
          <w:t>3GPP T</w:t>
        </w:r>
        <w:r w:rsidRPr="007E2621">
          <w:rPr>
            <w:lang w:val="en-US"/>
          </w:rPr>
          <w:t>S</w:t>
        </w:r>
        <w:r w:rsidRPr="007E2621">
          <w:t> </w:t>
        </w:r>
        <w:r w:rsidRPr="007E2621">
          <w:rPr>
            <w:lang w:val="en-US"/>
          </w:rPr>
          <w:t>33.320</w:t>
        </w:r>
        <w:r w:rsidRPr="007E2621">
          <w:t>: "Security of Home Node B (HNB) / Home evolved Node B (HeNB)".</w:t>
        </w:r>
      </w:ins>
    </w:p>
    <w:p w14:paraId="32C7DE3C" w14:textId="383B8254" w:rsidR="000977A5" w:rsidRDefault="000977A5" w:rsidP="000977A5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4EC4621E" w14:textId="77777777" w:rsidR="000977A5" w:rsidRDefault="000977A5" w:rsidP="000977A5">
      <w:pPr>
        <w:pStyle w:val="EditorsNote"/>
        <w:rPr>
          <w:lang w:val="en-US" w:eastAsia="zh-CN"/>
        </w:rPr>
      </w:pPr>
    </w:p>
    <w:p w14:paraId="45698FEA" w14:textId="7DCD0B4B" w:rsidR="000977A5" w:rsidRPr="000977A5" w:rsidRDefault="000977A5" w:rsidP="000977A5">
      <w:pPr>
        <w:pStyle w:val="EditorsNote"/>
        <w:ind w:left="0" w:firstLine="0"/>
        <w:jc w:val="center"/>
        <w:rPr>
          <w:color w:val="auto"/>
          <w:lang w:val="en-US" w:eastAsia="zh-CN"/>
        </w:rPr>
      </w:pPr>
      <w:r w:rsidRPr="000977A5">
        <w:rPr>
          <w:color w:val="auto"/>
          <w:sz w:val="44"/>
        </w:rPr>
        <w:t xml:space="preserve">********** Start of </w:t>
      </w:r>
      <w:r>
        <w:rPr>
          <w:color w:val="auto"/>
          <w:sz w:val="44"/>
        </w:rPr>
        <w:t>Second</w:t>
      </w:r>
      <w:r w:rsidRPr="000977A5">
        <w:rPr>
          <w:color w:val="auto"/>
          <w:sz w:val="44"/>
        </w:rPr>
        <w:t xml:space="preserve"> Change *************</w:t>
      </w:r>
    </w:p>
    <w:p w14:paraId="5EF5004C" w14:textId="77777777" w:rsidR="000977A5" w:rsidRDefault="000977A5" w:rsidP="000977A5">
      <w:pPr>
        <w:pStyle w:val="Heading2"/>
        <w:rPr>
          <w:lang w:val="en-US" w:eastAsia="zh-CN"/>
        </w:rPr>
      </w:pPr>
      <w:bookmarkStart w:id="8" w:name="_Toc319507440"/>
      <w:bookmarkStart w:id="9" w:name="_Toc11068"/>
      <w:bookmarkStart w:id="10" w:name="_Toc3354"/>
      <w:bookmarkStart w:id="11" w:name="_Toc22613"/>
      <w:r>
        <w:t>5.3</w:t>
      </w:r>
      <w:r>
        <w:tab/>
      </w:r>
      <w:bookmarkEnd w:id="8"/>
      <w:bookmarkEnd w:id="9"/>
      <w:r>
        <w:rPr>
          <w:rFonts w:hint="eastAsia"/>
          <w:lang w:val="en-US" w:eastAsia="zh-CN"/>
        </w:rPr>
        <w:t>Location Security</w:t>
      </w:r>
      <w:bookmarkEnd w:id="10"/>
      <w:bookmarkEnd w:id="11"/>
    </w:p>
    <w:p w14:paraId="781956EC" w14:textId="3F70402D" w:rsidR="000977A5" w:rsidRDefault="000977A5" w:rsidP="000977A5">
      <w:pPr>
        <w:pStyle w:val="EditorsNote"/>
        <w:rPr>
          <w:ins w:id="12" w:author="NOKIA-3" w:date="2025-02-07T12:32:00Z" w16du:dateUtc="2025-02-07T07:02:00Z"/>
          <w:lang w:val="en-US" w:eastAsia="zh-CN"/>
        </w:rPr>
      </w:pPr>
      <w:del w:id="13" w:author="NOKIA-3" w:date="2025-02-07T12:32:00Z" w16du:dateUtc="2025-02-07T07:02:00Z">
        <w:r w:rsidDel="007E2621">
          <w:delText xml:space="preserve">Editor’s Note: This clause contains </w:delText>
        </w:r>
        <w:r w:rsidDel="007E2621">
          <w:rPr>
            <w:rFonts w:hint="eastAsia"/>
            <w:lang w:val="en-US" w:eastAsia="zh-CN"/>
          </w:rPr>
          <w:delText>the enhancements for Femto location verification.</w:delText>
        </w:r>
      </w:del>
    </w:p>
    <w:p w14:paraId="5EAC80B8" w14:textId="7B69406E" w:rsidR="007E2621" w:rsidRDefault="00944A93" w:rsidP="00944A93">
      <w:pPr>
        <w:pStyle w:val="Heading3"/>
        <w:rPr>
          <w:ins w:id="14" w:author="NOKIA-3" w:date="2025-02-07T12:36:00Z" w16du:dateUtc="2025-02-07T07:06:00Z"/>
          <w:lang w:val="en-US" w:eastAsia="zh-CN"/>
        </w:rPr>
      </w:pPr>
      <w:ins w:id="15" w:author="NOKIA-3" w:date="2025-02-07T12:35:00Z" w16du:dateUtc="2025-02-07T07:05:00Z">
        <w:r>
          <w:rPr>
            <w:lang w:val="en-US" w:eastAsia="zh-CN"/>
          </w:rPr>
          <w:t>5.3.1 General</w:t>
        </w:r>
      </w:ins>
    </w:p>
    <w:p w14:paraId="2D954B9E" w14:textId="7628E1FA" w:rsidR="00944A93" w:rsidRDefault="00BE0DC6" w:rsidP="00901D13">
      <w:pPr>
        <w:jc w:val="both"/>
        <w:rPr>
          <w:ins w:id="16" w:author="NOKIA-3" w:date="2025-02-07T12:42:00Z" w16du:dateUtc="2025-02-07T07:12:00Z"/>
          <w:lang w:eastAsia="zh-CN"/>
        </w:rPr>
      </w:pPr>
      <w:ins w:id="17" w:author="NOKIA-3" w:date="2025-02-07T12:38:00Z" w16du:dateUtc="2025-02-07T07:08:00Z">
        <w:r w:rsidRPr="00BE0DC6">
          <w:rPr>
            <w:lang w:val="en-US" w:eastAsia="zh-CN"/>
          </w:rPr>
          <w:t>Operators require assurance of the</w:t>
        </w:r>
        <w:r>
          <w:rPr>
            <w:lang w:val="en-US" w:eastAsia="zh-CN"/>
          </w:rPr>
          <w:t xml:space="preserve"> 5G NR </w:t>
        </w:r>
        <w:proofErr w:type="spellStart"/>
        <w:r>
          <w:rPr>
            <w:lang w:val="en-US" w:eastAsia="zh-CN"/>
          </w:rPr>
          <w:t>Femto</w:t>
        </w:r>
        <w:proofErr w:type="spellEnd"/>
        <w:r>
          <w:rPr>
            <w:lang w:val="en-US" w:eastAsia="zh-CN"/>
          </w:rPr>
          <w:t xml:space="preserve"> location. </w:t>
        </w:r>
        <w:r w:rsidRPr="00BE0DC6">
          <w:rPr>
            <w:lang w:val="en-US" w:eastAsia="zh-CN"/>
          </w:rPr>
          <w:t>to satisfy various security, regulatory and operational requirements.</w:t>
        </w:r>
      </w:ins>
      <w:ins w:id="18" w:author="NOKIA-3" w:date="2025-02-07T12:39:00Z" w16du:dateUtc="2025-02-07T07:09:00Z">
        <w:r>
          <w:rPr>
            <w:lang w:val="en-US" w:eastAsia="zh-CN"/>
          </w:rPr>
          <w:t xml:space="preserve"> </w:t>
        </w:r>
      </w:ins>
      <w:ins w:id="19" w:author="NOKIA-3" w:date="2025-02-07T12:40:00Z" w16du:dateUtc="2025-02-07T07:10:00Z">
        <w:r w:rsidR="00901D13">
          <w:rPr>
            <w:lang w:val="en-US" w:eastAsia="zh-CN"/>
          </w:rPr>
          <w:t xml:space="preserve">The </w:t>
        </w:r>
        <w:r w:rsidR="00901D13" w:rsidRPr="00901D13">
          <w:rPr>
            <w:lang w:val="en-US" w:eastAsia="zh-CN"/>
          </w:rPr>
          <w:t xml:space="preserve">5G NR </w:t>
        </w:r>
        <w:proofErr w:type="spellStart"/>
        <w:r w:rsidR="00901D13" w:rsidRPr="00901D13">
          <w:rPr>
            <w:lang w:val="en-US" w:eastAsia="zh-CN"/>
          </w:rPr>
          <w:t>Femto</w:t>
        </w:r>
        <w:proofErr w:type="spellEnd"/>
        <w:r w:rsidR="00901D13" w:rsidRPr="00901D13">
          <w:rPr>
            <w:lang w:val="en-US" w:eastAsia="zh-CN"/>
          </w:rPr>
          <w:t xml:space="preserve"> MS</w:t>
        </w:r>
        <w:r w:rsidR="00901D13">
          <w:rPr>
            <w:lang w:val="en-US" w:eastAsia="zh-CN"/>
          </w:rPr>
          <w:t xml:space="preserve"> and/or </w:t>
        </w:r>
      </w:ins>
      <w:ins w:id="20" w:author="NOKIA-3" w:date="2025-02-07T12:40:00Z">
        <w:r w:rsidR="00901D13" w:rsidRPr="00901D13">
          <w:rPr>
            <w:lang w:eastAsia="zh-CN"/>
          </w:rPr>
          <w:t>5G NR</w:t>
        </w:r>
        <w:r w:rsidR="00901D13" w:rsidRPr="00901D13">
          <w:rPr>
            <w:lang w:val="en-US" w:eastAsia="zh-CN"/>
          </w:rPr>
          <w:t xml:space="preserve"> </w:t>
        </w:r>
        <w:proofErr w:type="spellStart"/>
        <w:r w:rsidR="00901D13" w:rsidRPr="00901D13">
          <w:rPr>
            <w:lang w:eastAsia="zh-CN"/>
          </w:rPr>
          <w:t>Femto</w:t>
        </w:r>
        <w:proofErr w:type="spellEnd"/>
        <w:r w:rsidR="00901D13" w:rsidRPr="00901D13">
          <w:rPr>
            <w:lang w:eastAsia="zh-CN"/>
          </w:rPr>
          <w:t xml:space="preserve"> </w:t>
        </w:r>
      </w:ins>
      <w:ins w:id="21" w:author="NOKIA-3" w:date="2025-02-07T12:40:00Z" w16du:dateUtc="2025-02-07T07:10:00Z">
        <w:r w:rsidR="00901D13">
          <w:rPr>
            <w:lang w:eastAsia="zh-CN"/>
          </w:rPr>
          <w:t xml:space="preserve">Gateway </w:t>
        </w:r>
      </w:ins>
      <w:ins w:id="22" w:author="NOKIA-3" w:date="2025-02-07T12:41:00Z" w16du:dateUtc="2025-02-07T07:11:00Z">
        <w:r w:rsidR="00901D13" w:rsidRPr="00901D13">
          <w:rPr>
            <w:lang w:eastAsia="zh-CN"/>
          </w:rPr>
          <w:t>(referred to in this section as the “verifying node”) shall perform location verification.</w:t>
        </w:r>
        <w:r w:rsidR="00326754">
          <w:rPr>
            <w:lang w:eastAsia="zh-CN"/>
          </w:rPr>
          <w:t xml:space="preserve"> </w:t>
        </w:r>
        <w:r w:rsidR="00326754" w:rsidRPr="00326754">
          <w:rPr>
            <w:lang w:eastAsia="zh-CN"/>
          </w:rPr>
          <w:t>One or more types of location information of</w:t>
        </w:r>
        <w:r w:rsidR="00326754">
          <w:rPr>
            <w:lang w:eastAsia="zh-CN"/>
          </w:rPr>
          <w:t xml:space="preserve"> 5G NR </w:t>
        </w:r>
        <w:proofErr w:type="spellStart"/>
        <w:r w:rsidR="00326754">
          <w:rPr>
            <w:lang w:eastAsia="zh-CN"/>
          </w:rPr>
          <w:t>Femto</w:t>
        </w:r>
        <w:proofErr w:type="spellEnd"/>
        <w:r w:rsidR="00326754">
          <w:rPr>
            <w:lang w:eastAsia="zh-CN"/>
          </w:rPr>
          <w:t xml:space="preserve"> and/or UEs connected to the </w:t>
        </w:r>
      </w:ins>
      <w:ins w:id="23" w:author="NOKIA-3" w:date="2025-02-07T12:42:00Z" w16du:dateUtc="2025-02-07T07:12:00Z">
        <w:r w:rsidR="00326754">
          <w:rPr>
            <w:lang w:eastAsia="zh-CN"/>
          </w:rPr>
          <w:t xml:space="preserve">5G NR </w:t>
        </w:r>
        <w:proofErr w:type="spellStart"/>
        <w:r w:rsidR="00326754">
          <w:rPr>
            <w:lang w:eastAsia="zh-CN"/>
          </w:rPr>
          <w:t>Femto</w:t>
        </w:r>
        <w:proofErr w:type="spellEnd"/>
        <w:r w:rsidR="00326754">
          <w:rPr>
            <w:lang w:eastAsia="zh-CN"/>
          </w:rPr>
          <w:t xml:space="preserve"> </w:t>
        </w:r>
        <w:r w:rsidR="00326754" w:rsidRPr="00326754">
          <w:rPr>
            <w:lang w:eastAsia="zh-CN"/>
          </w:rPr>
          <w:t xml:space="preserve">may be optionally stored in the verifying node by operators for location verification. It shall be possible for the verifying node to obtain one or more of the following </w:t>
        </w:r>
        <w:proofErr w:type="gramStart"/>
        <w:r w:rsidR="00326754" w:rsidRPr="00326754">
          <w:rPr>
            <w:lang w:eastAsia="zh-CN"/>
          </w:rPr>
          <w:t>information</w:t>
        </w:r>
        <w:proofErr w:type="gramEnd"/>
        <w:r w:rsidR="00326754" w:rsidRPr="00326754">
          <w:rPr>
            <w:lang w:eastAsia="zh-CN"/>
          </w:rPr>
          <w:t xml:space="preserve"> which may be used to perform location verification:</w:t>
        </w:r>
      </w:ins>
    </w:p>
    <w:p w14:paraId="7AD47F4D" w14:textId="357670DC" w:rsidR="00326754" w:rsidRDefault="00326754" w:rsidP="00326754">
      <w:pPr>
        <w:pStyle w:val="ListParagraph"/>
        <w:numPr>
          <w:ilvl w:val="0"/>
          <w:numId w:val="2"/>
        </w:numPr>
        <w:jc w:val="both"/>
        <w:rPr>
          <w:ins w:id="24" w:author="NOKIA-3" w:date="2025-02-07T12:43:00Z" w16du:dateUtc="2025-02-07T07:13:00Z"/>
          <w:lang w:val="en-US" w:eastAsia="zh-CN"/>
        </w:rPr>
      </w:pPr>
      <w:ins w:id="25" w:author="NOKIA-3" w:date="2025-02-07T12:42:00Z" w16du:dateUtc="2025-02-07T07:12:00Z">
        <w:r w:rsidRPr="00326754">
          <w:rPr>
            <w:lang w:val="en-US" w:eastAsia="zh-CN"/>
          </w:rPr>
          <w:t>the public IP address of the broadband access device provided by the</w:t>
        </w:r>
        <w:r>
          <w:rPr>
            <w:lang w:val="en-US" w:eastAsia="zh-CN"/>
          </w:rPr>
          <w:t xml:space="preserve"> 5G NR </w:t>
        </w:r>
        <w:proofErr w:type="spellStart"/>
        <w:r>
          <w:rPr>
            <w:lang w:val="en-US" w:eastAsia="zh-CN"/>
          </w:rPr>
          <w:t>Femto</w:t>
        </w:r>
      </w:ins>
      <w:proofErr w:type="spellEnd"/>
    </w:p>
    <w:p w14:paraId="14F38A81" w14:textId="725108E5" w:rsidR="00326754" w:rsidRDefault="00326754" w:rsidP="00326754">
      <w:pPr>
        <w:pStyle w:val="ListParagraph"/>
        <w:numPr>
          <w:ilvl w:val="0"/>
          <w:numId w:val="2"/>
        </w:numPr>
        <w:jc w:val="both"/>
        <w:rPr>
          <w:ins w:id="26" w:author="NOKIA-3" w:date="2025-02-07T12:43:00Z" w16du:dateUtc="2025-02-07T07:13:00Z"/>
          <w:lang w:val="en-US" w:eastAsia="zh-CN"/>
        </w:rPr>
      </w:pPr>
      <w:ins w:id="27" w:author="NOKIA-3" w:date="2025-02-07T12:43:00Z" w16du:dateUtc="2025-02-07T07:13:00Z">
        <w:r w:rsidRPr="00326754">
          <w:rPr>
            <w:lang w:val="en-US" w:eastAsia="zh-CN"/>
          </w:rPr>
          <w:t>the IP address and/or access line location identifier provided by broadband access provider</w:t>
        </w:r>
      </w:ins>
    </w:p>
    <w:p w14:paraId="3330B61F" w14:textId="7703A7D4" w:rsidR="00326754" w:rsidRPr="00326754" w:rsidRDefault="00326754" w:rsidP="00326754">
      <w:pPr>
        <w:pStyle w:val="ListParagraph"/>
        <w:numPr>
          <w:ilvl w:val="0"/>
          <w:numId w:val="2"/>
        </w:numPr>
        <w:jc w:val="both"/>
        <w:rPr>
          <w:ins w:id="28" w:author="NOKIA-3" w:date="2025-02-07T12:44:00Z" w16du:dateUtc="2025-02-07T07:14:00Z"/>
          <w:lang w:val="en-US" w:eastAsia="zh-CN"/>
        </w:rPr>
      </w:pPr>
      <w:ins w:id="29" w:author="NOKIA-3" w:date="2025-02-07T12:43:00Z" w16du:dateUtc="2025-02-07T07:13:00Z">
        <w:r>
          <w:rPr>
            <w:lang w:val="en-US" w:eastAsia="zh-CN"/>
          </w:rPr>
          <w:t>information of the</w:t>
        </w:r>
      </w:ins>
      <w:ins w:id="30" w:author="NOKIA-3" w:date="2025-02-07T12:44:00Z" w16du:dateUtc="2025-02-07T07:14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neighbouring</w:t>
        </w:r>
      </w:ins>
      <w:proofErr w:type="spellEnd"/>
      <w:ins w:id="31" w:author="NOKIA-3" w:date="2025-02-07T12:43:00Z" w16du:dateUtc="2025-02-07T07:13:00Z">
        <w:r>
          <w:rPr>
            <w:lang w:val="en-US" w:eastAsia="zh-CN"/>
          </w:rPr>
          <w:t xml:space="preserve"> cells </w:t>
        </w:r>
      </w:ins>
      <w:ins w:id="32" w:author="NOKIA-3" w:date="2025-02-07T12:43:00Z">
        <w:r w:rsidRPr="00326754">
          <w:rPr>
            <w:lang w:eastAsia="zh-CN"/>
          </w:rPr>
          <w:t>surrounding the</w:t>
        </w:r>
      </w:ins>
      <w:ins w:id="33" w:author="NOKIA-3" w:date="2025-02-07T12:43:00Z" w16du:dateUtc="2025-02-07T07:13:00Z">
        <w:r>
          <w:rPr>
            <w:lang w:eastAsia="zh-CN"/>
          </w:rPr>
          <w:t xml:space="preserve"> 5G NR </w:t>
        </w:r>
        <w:proofErr w:type="spellStart"/>
        <w:r>
          <w:rPr>
            <w:lang w:eastAsia="zh-CN"/>
          </w:rPr>
          <w:t>Femto</w:t>
        </w:r>
      </w:ins>
      <w:proofErr w:type="spellEnd"/>
    </w:p>
    <w:p w14:paraId="01534672" w14:textId="726BFF49" w:rsidR="00326754" w:rsidRDefault="00326754" w:rsidP="00326754">
      <w:pPr>
        <w:pStyle w:val="ListParagraph"/>
        <w:numPr>
          <w:ilvl w:val="0"/>
          <w:numId w:val="2"/>
        </w:numPr>
        <w:jc w:val="both"/>
        <w:rPr>
          <w:ins w:id="34" w:author="NOKIA-3" w:date="2025-02-07T12:45:00Z" w16du:dateUtc="2025-02-07T07:15:00Z"/>
          <w:lang w:val="en-US" w:eastAsia="zh-CN"/>
        </w:rPr>
      </w:pPr>
      <w:ins w:id="35" w:author="NOKIA-3" w:date="2025-02-07T12:45:00Z" w16du:dateUtc="2025-02-07T07:15:00Z">
        <w:r w:rsidRPr="00326754">
          <w:rPr>
            <w:lang w:val="en-US" w:eastAsia="zh-CN"/>
          </w:rPr>
          <w:t>geo-coordinates provided by a GNSS receiver embedded into the</w:t>
        </w:r>
        <w:r>
          <w:rPr>
            <w:lang w:val="en-US" w:eastAsia="zh-CN"/>
          </w:rPr>
          <w:t xml:space="preserve"> 5G NR </w:t>
        </w:r>
        <w:proofErr w:type="spellStart"/>
        <w:r>
          <w:rPr>
            <w:lang w:val="en-US" w:eastAsia="zh-CN"/>
          </w:rPr>
          <w:t>Femto</w:t>
        </w:r>
        <w:proofErr w:type="spellEnd"/>
      </w:ins>
    </w:p>
    <w:p w14:paraId="1CCAA221" w14:textId="4DF0EE48" w:rsidR="00326754" w:rsidRDefault="00326754" w:rsidP="00326754">
      <w:pPr>
        <w:pStyle w:val="ListParagraph"/>
        <w:numPr>
          <w:ilvl w:val="0"/>
          <w:numId w:val="2"/>
        </w:numPr>
        <w:jc w:val="both"/>
        <w:rPr>
          <w:ins w:id="36" w:author="NOKIA-3" w:date="2025-02-07T12:46:00Z" w16du:dateUtc="2025-02-07T07:16:00Z"/>
          <w:lang w:val="en-US" w:eastAsia="zh-CN"/>
        </w:rPr>
      </w:pPr>
      <w:ins w:id="37" w:author="NOKIA-3" w:date="2025-02-07T12:45:00Z" w16du:dateUtc="2025-02-07T07:15:00Z">
        <w:r>
          <w:rPr>
            <w:lang w:val="en-US" w:eastAsia="zh-CN"/>
          </w:rPr>
          <w:t xml:space="preserve">locations of UEs connected to the 5G NR </w:t>
        </w:r>
        <w:proofErr w:type="spellStart"/>
        <w:r>
          <w:rPr>
            <w:lang w:val="en-US" w:eastAsia="zh-CN"/>
          </w:rPr>
          <w:t>Femto</w:t>
        </w:r>
      </w:ins>
      <w:proofErr w:type="spellEnd"/>
    </w:p>
    <w:p w14:paraId="0DDDDC92" w14:textId="3C57C552" w:rsidR="00326754" w:rsidRDefault="00A00A55" w:rsidP="00326754">
      <w:pPr>
        <w:jc w:val="both"/>
        <w:rPr>
          <w:ins w:id="38" w:author="NOKIA-3" w:date="2025-02-07T12:46:00Z" w16du:dateUtc="2025-02-07T07:16:00Z"/>
          <w:lang w:val="en-US" w:eastAsia="zh-CN"/>
        </w:rPr>
      </w:pPr>
      <w:ins w:id="39" w:author="NOKIA-3" w:date="2025-02-07T12:46:00Z" w16du:dateUtc="2025-02-07T07:16:00Z">
        <w:r w:rsidRPr="00A00A55">
          <w:rPr>
            <w:lang w:val="en-US" w:eastAsia="zh-CN"/>
          </w:rPr>
          <w:t>Different deployment scenarios and</w:t>
        </w:r>
        <w:r>
          <w:rPr>
            <w:lang w:val="en-US" w:eastAsia="zh-CN"/>
          </w:rPr>
          <w:t xml:space="preserve"> 5G NR </w:t>
        </w:r>
        <w:proofErr w:type="spellStart"/>
        <w:r>
          <w:rPr>
            <w:lang w:val="en-US" w:eastAsia="zh-CN"/>
          </w:rPr>
          <w:t>Femto</w:t>
        </w:r>
        <w:proofErr w:type="spellEnd"/>
        <w:r>
          <w:rPr>
            <w:lang w:val="en-US" w:eastAsia="zh-CN"/>
          </w:rPr>
          <w:t xml:space="preserve"> </w:t>
        </w:r>
        <w:r w:rsidRPr="00A00A55">
          <w:rPr>
            <w:lang w:val="en-US" w:eastAsia="zh-CN"/>
          </w:rPr>
          <w:t>configurations will influence the availability, accuracy and reliability of these types of location information.</w:t>
        </w:r>
      </w:ins>
    </w:p>
    <w:p w14:paraId="30FC9096" w14:textId="1C124278" w:rsidR="00A00A55" w:rsidRDefault="00A00A55" w:rsidP="0077377B">
      <w:pPr>
        <w:pStyle w:val="Heading3"/>
        <w:rPr>
          <w:ins w:id="40" w:author="NOKIA-3" w:date="2025-02-07T12:47:00Z" w16du:dateUtc="2025-02-07T07:17:00Z"/>
          <w:lang w:val="en-US" w:eastAsia="zh-CN"/>
        </w:rPr>
      </w:pPr>
      <w:ins w:id="41" w:author="NOKIA-3" w:date="2025-02-07T12:47:00Z" w16du:dateUtc="2025-02-07T07:17:00Z">
        <w:r>
          <w:rPr>
            <w:lang w:val="en-US" w:eastAsia="zh-CN"/>
          </w:rPr>
          <w:t>5.3.</w:t>
        </w:r>
      </w:ins>
      <w:ins w:id="42" w:author="NOKIA-3" w:date="2025-02-07T13:59:00Z" w16du:dateUtc="2025-02-07T08:29:00Z">
        <w:r w:rsidR="0077377B">
          <w:rPr>
            <w:lang w:val="en-US" w:eastAsia="zh-CN"/>
          </w:rPr>
          <w:t>2</w:t>
        </w:r>
      </w:ins>
      <w:ins w:id="43" w:author="NOKIA-3" w:date="2025-02-07T12:47:00Z" w16du:dateUtc="2025-02-07T07:17:00Z">
        <w:r>
          <w:rPr>
            <w:lang w:val="en-US" w:eastAsia="zh-CN"/>
          </w:rPr>
          <w:t xml:space="preserve"> IP Address provided by 5G NR </w:t>
        </w:r>
        <w:proofErr w:type="spellStart"/>
        <w:r>
          <w:rPr>
            <w:lang w:val="en-US" w:eastAsia="zh-CN"/>
          </w:rPr>
          <w:t>Femto</w:t>
        </w:r>
        <w:proofErr w:type="spellEnd"/>
      </w:ins>
    </w:p>
    <w:p w14:paraId="56A7D05B" w14:textId="00C3EB3E" w:rsidR="00A00A55" w:rsidRDefault="0077377B" w:rsidP="00326754">
      <w:pPr>
        <w:jc w:val="both"/>
        <w:rPr>
          <w:ins w:id="44" w:author="NOKIA-3" w:date="2025-02-07T13:58:00Z" w16du:dateUtc="2025-02-07T08:28:00Z"/>
          <w:lang w:val="en-US" w:eastAsia="zh-CN"/>
        </w:rPr>
      </w:pPr>
      <w:ins w:id="45" w:author="NOKIA-3" w:date="2025-02-07T13:57:00Z" w16du:dateUtc="2025-02-07T08:27:00Z">
        <w:r>
          <w:rPr>
            <w:lang w:val="en-US" w:eastAsia="zh-CN"/>
          </w:rPr>
          <w:t>Clause 8.</w:t>
        </w:r>
      </w:ins>
      <w:ins w:id="46" w:author="NOKIA-3" w:date="2025-02-07T13:58:00Z" w16du:dateUtc="2025-02-07T08:28:00Z">
        <w:r>
          <w:rPr>
            <w:lang w:val="en-US" w:eastAsia="zh-CN"/>
          </w:rPr>
          <w:t xml:space="preserve">1.2 from TS 33.320 [X] shall be followed for 5G NR </w:t>
        </w:r>
        <w:proofErr w:type="spellStart"/>
        <w:r>
          <w:rPr>
            <w:lang w:val="en-US" w:eastAsia="zh-CN"/>
          </w:rPr>
          <w:t>Femto</w:t>
        </w:r>
        <w:proofErr w:type="spellEnd"/>
        <w:r>
          <w:rPr>
            <w:lang w:val="en-US" w:eastAsia="zh-CN"/>
          </w:rPr>
          <w:t>.</w:t>
        </w:r>
      </w:ins>
    </w:p>
    <w:p w14:paraId="2140DA9C" w14:textId="6A85AAEC" w:rsidR="0077377B" w:rsidRDefault="0077377B" w:rsidP="0077377B">
      <w:pPr>
        <w:pStyle w:val="Heading3"/>
        <w:rPr>
          <w:ins w:id="47" w:author="NOKIA-3" w:date="2025-02-07T13:58:00Z" w16du:dateUtc="2025-02-07T08:28:00Z"/>
          <w:lang w:val="en-US" w:eastAsia="zh-CN"/>
        </w:rPr>
      </w:pPr>
      <w:ins w:id="48" w:author="NOKIA-3" w:date="2025-02-07T13:58:00Z" w16du:dateUtc="2025-02-07T08:28:00Z">
        <w:r>
          <w:rPr>
            <w:lang w:val="en-US" w:eastAsia="zh-CN"/>
          </w:rPr>
          <w:t>5.3.</w:t>
        </w:r>
      </w:ins>
      <w:ins w:id="49" w:author="NOKIA-3" w:date="2025-02-07T13:59:00Z" w16du:dateUtc="2025-02-07T08:29:00Z">
        <w:r>
          <w:rPr>
            <w:lang w:val="en-US" w:eastAsia="zh-CN"/>
          </w:rPr>
          <w:t>3</w:t>
        </w:r>
      </w:ins>
      <w:ins w:id="50" w:author="NOKIA-3" w:date="2025-02-07T13:58:00Z" w16du:dateUtc="2025-02-07T08:28:00Z">
        <w:r>
          <w:rPr>
            <w:lang w:val="en-US" w:eastAsia="zh-CN"/>
          </w:rPr>
          <w:t xml:space="preserve"> </w:t>
        </w:r>
        <w:r w:rsidRPr="0077377B">
          <w:rPr>
            <w:lang w:val="en-US" w:eastAsia="zh-CN"/>
          </w:rPr>
          <w:t>IP Address and/or access line location identifier provided by broadband access provider</w:t>
        </w:r>
      </w:ins>
    </w:p>
    <w:p w14:paraId="500F610C" w14:textId="1F83EE53" w:rsidR="0077377B" w:rsidRDefault="0077377B" w:rsidP="0077377B">
      <w:pPr>
        <w:jc w:val="both"/>
        <w:rPr>
          <w:ins w:id="51" w:author="NOKIA-3" w:date="2025-02-07T13:59:00Z" w16du:dateUtc="2025-02-07T08:29:00Z"/>
          <w:lang w:val="en-US" w:eastAsia="zh-CN"/>
        </w:rPr>
      </w:pPr>
      <w:ins w:id="52" w:author="NOKIA-3" w:date="2025-02-07T13:58:00Z" w16du:dateUtc="2025-02-07T08:28:00Z">
        <w:r>
          <w:rPr>
            <w:lang w:val="en-US" w:eastAsia="zh-CN"/>
          </w:rPr>
          <w:t>Clause 8.1.</w:t>
        </w:r>
      </w:ins>
      <w:ins w:id="53" w:author="NOKIA-3" w:date="2025-02-07T13:59:00Z" w16du:dateUtc="2025-02-07T08:29:00Z">
        <w:r>
          <w:rPr>
            <w:lang w:val="en-US" w:eastAsia="zh-CN"/>
          </w:rPr>
          <w:t>3</w:t>
        </w:r>
      </w:ins>
      <w:ins w:id="54" w:author="NOKIA-3" w:date="2025-02-07T13:58:00Z" w16du:dateUtc="2025-02-07T08:28:00Z">
        <w:r>
          <w:rPr>
            <w:lang w:val="en-US" w:eastAsia="zh-CN"/>
          </w:rPr>
          <w:t xml:space="preserve"> from TS 33.320 [X] shall be followed for 5G NR </w:t>
        </w:r>
        <w:proofErr w:type="spellStart"/>
        <w:r>
          <w:rPr>
            <w:lang w:val="en-US" w:eastAsia="zh-CN"/>
          </w:rPr>
          <w:t>Femto</w:t>
        </w:r>
        <w:proofErr w:type="spellEnd"/>
        <w:r>
          <w:rPr>
            <w:lang w:val="en-US" w:eastAsia="zh-CN"/>
          </w:rPr>
          <w:t>.</w:t>
        </w:r>
      </w:ins>
    </w:p>
    <w:p w14:paraId="648ADD5D" w14:textId="77777777" w:rsidR="0077377B" w:rsidRDefault="0077377B" w:rsidP="0077377B">
      <w:pPr>
        <w:jc w:val="both"/>
        <w:rPr>
          <w:ins w:id="55" w:author="NOKIA-3" w:date="2025-02-07T13:58:00Z" w16du:dateUtc="2025-02-07T08:28:00Z"/>
          <w:lang w:val="en-US" w:eastAsia="zh-CN"/>
        </w:rPr>
      </w:pPr>
    </w:p>
    <w:p w14:paraId="1046B6F2" w14:textId="7AF94B26" w:rsidR="003143CE" w:rsidRDefault="003143CE" w:rsidP="003143CE">
      <w:pPr>
        <w:pStyle w:val="Heading3"/>
        <w:rPr>
          <w:ins w:id="56" w:author="NOKIA-3" w:date="2025-02-07T14:00:00Z" w16du:dateUtc="2025-02-07T08:30:00Z"/>
          <w:lang w:val="en-US" w:eastAsia="zh-CN"/>
        </w:rPr>
      </w:pPr>
      <w:ins w:id="57" w:author="NOKIA-3" w:date="2025-02-07T14:00:00Z" w16du:dateUtc="2025-02-07T08:30:00Z">
        <w:r>
          <w:rPr>
            <w:lang w:val="en-US" w:eastAsia="zh-CN"/>
          </w:rPr>
          <w:t>5.3.</w:t>
        </w:r>
      </w:ins>
      <w:ins w:id="58" w:author="NOKIA-3" w:date="2025-02-07T14:01:00Z" w16du:dateUtc="2025-02-07T08:31:00Z">
        <w:r>
          <w:rPr>
            <w:lang w:val="en-US" w:eastAsia="zh-CN"/>
          </w:rPr>
          <w:t>4</w:t>
        </w:r>
      </w:ins>
      <w:ins w:id="59" w:author="NOKIA-3" w:date="2025-02-07T14:00:00Z" w16du:dateUtc="2025-02-07T08:30:00Z">
        <w:r>
          <w:rPr>
            <w:lang w:val="en-US" w:eastAsia="zh-CN"/>
          </w:rPr>
          <w:t xml:space="preserve"> </w:t>
        </w:r>
      </w:ins>
      <w:ins w:id="60" w:author="NOKIA-3" w:date="2025-02-07T14:01:00Z" w16du:dateUtc="2025-02-07T08:31:00Z">
        <w:r>
          <w:rPr>
            <w:lang w:val="en-US" w:eastAsia="zh-CN"/>
          </w:rPr>
          <w:t>I</w:t>
        </w:r>
        <w:r w:rsidRPr="003143CE">
          <w:rPr>
            <w:lang w:val="en-US" w:eastAsia="zh-CN"/>
          </w:rPr>
          <w:t xml:space="preserve">nformation of the </w:t>
        </w:r>
        <w:proofErr w:type="spellStart"/>
        <w:r w:rsidRPr="003143CE">
          <w:rPr>
            <w:lang w:val="en-US" w:eastAsia="zh-CN"/>
          </w:rPr>
          <w:t>neighbouring</w:t>
        </w:r>
        <w:proofErr w:type="spellEnd"/>
        <w:r w:rsidRPr="003143CE">
          <w:rPr>
            <w:lang w:val="en-US" w:eastAsia="zh-CN"/>
          </w:rPr>
          <w:t xml:space="preserve"> cells surrounding the 5G NR </w:t>
        </w:r>
        <w:proofErr w:type="spellStart"/>
        <w:r w:rsidRPr="003143CE">
          <w:rPr>
            <w:lang w:val="en-US" w:eastAsia="zh-CN"/>
          </w:rPr>
          <w:t>Femto</w:t>
        </w:r>
      </w:ins>
      <w:proofErr w:type="spellEnd"/>
    </w:p>
    <w:p w14:paraId="0DCD114B" w14:textId="77777777" w:rsidR="00557B21" w:rsidRDefault="003143CE" w:rsidP="003143CE">
      <w:pPr>
        <w:jc w:val="both"/>
        <w:rPr>
          <w:ins w:id="61" w:author="NOKIA-3" w:date="2025-02-07T14:03:00Z" w16du:dateUtc="2025-02-07T08:33:00Z"/>
          <w:lang w:val="en-US" w:eastAsia="zh-CN"/>
        </w:rPr>
      </w:pPr>
      <w:ins w:id="62" w:author="NOKIA-3" w:date="2025-02-07T14:00:00Z" w16du:dateUtc="2025-02-07T08:30:00Z">
        <w:r>
          <w:rPr>
            <w:lang w:val="en-US" w:eastAsia="zh-CN"/>
          </w:rPr>
          <w:t>Clause 8.1.</w:t>
        </w:r>
      </w:ins>
      <w:ins w:id="63" w:author="NOKIA-3" w:date="2025-02-07T14:02:00Z" w16du:dateUtc="2025-02-07T08:32:00Z">
        <w:r>
          <w:rPr>
            <w:lang w:val="en-US" w:eastAsia="zh-CN"/>
          </w:rPr>
          <w:t>4</w:t>
        </w:r>
      </w:ins>
      <w:ins w:id="64" w:author="NOKIA-3" w:date="2025-02-07T14:00:00Z" w16du:dateUtc="2025-02-07T08:30:00Z">
        <w:r>
          <w:rPr>
            <w:lang w:val="en-US" w:eastAsia="zh-CN"/>
          </w:rPr>
          <w:t xml:space="preserve"> from TS 33.320 [X] shall be followed for 5G NR </w:t>
        </w:r>
        <w:proofErr w:type="spellStart"/>
        <w:r>
          <w:rPr>
            <w:lang w:val="en-US" w:eastAsia="zh-CN"/>
          </w:rPr>
          <w:t>Femto</w:t>
        </w:r>
        <w:proofErr w:type="spellEnd"/>
        <w:r>
          <w:rPr>
            <w:lang w:val="en-US" w:eastAsia="zh-CN"/>
          </w:rPr>
          <w:t>.</w:t>
        </w:r>
      </w:ins>
      <w:ins w:id="65" w:author="NOKIA-3" w:date="2025-02-07T14:02:00Z" w16du:dateUtc="2025-02-07T08:32:00Z">
        <w:r>
          <w:rPr>
            <w:lang w:val="en-US" w:eastAsia="zh-CN"/>
          </w:rPr>
          <w:t xml:space="preserve"> Additionally, ne</w:t>
        </w:r>
      </w:ins>
      <w:ins w:id="66" w:author="NOKIA-3" w:date="2025-02-07T14:03:00Z" w16du:dateUtc="2025-02-07T08:33:00Z">
        <w:r>
          <w:rPr>
            <w:lang w:val="en-US" w:eastAsia="zh-CN"/>
          </w:rPr>
          <w:t xml:space="preserve">ighboring 5G NR </w:t>
        </w:r>
        <w:proofErr w:type="spellStart"/>
        <w:r>
          <w:rPr>
            <w:lang w:val="en-US" w:eastAsia="zh-CN"/>
          </w:rPr>
          <w:t>Femto</w:t>
        </w:r>
      </w:ins>
      <w:proofErr w:type="spellEnd"/>
      <w:ins w:id="67" w:author="NOKIA-3" w:date="2025-02-07T14:02:00Z" w16du:dateUtc="2025-02-07T08:32:00Z">
        <w:r>
          <w:rPr>
            <w:lang w:val="en-US" w:eastAsia="zh-CN"/>
          </w:rPr>
          <w:t xml:space="preserve"> cells may also be used for </w:t>
        </w:r>
      </w:ins>
      <w:ins w:id="68" w:author="NOKIA-3" w:date="2025-02-07T14:03:00Z" w16du:dateUtc="2025-02-07T08:33:00Z">
        <w:r>
          <w:rPr>
            <w:lang w:val="en-US" w:eastAsia="zh-CN"/>
          </w:rPr>
          <w:t xml:space="preserve">5G NR </w:t>
        </w:r>
        <w:proofErr w:type="spellStart"/>
        <w:r>
          <w:rPr>
            <w:lang w:val="en-US" w:eastAsia="zh-CN"/>
          </w:rPr>
          <w:t>Femto</w:t>
        </w:r>
        <w:proofErr w:type="spellEnd"/>
        <w:r>
          <w:rPr>
            <w:lang w:val="en-US" w:eastAsia="zh-CN"/>
          </w:rPr>
          <w:t xml:space="preserve"> location verification.</w:t>
        </w:r>
      </w:ins>
    </w:p>
    <w:p w14:paraId="4273B594" w14:textId="5E39D17E" w:rsidR="00557B21" w:rsidRDefault="00557B21" w:rsidP="00557B21">
      <w:pPr>
        <w:pStyle w:val="Heading3"/>
        <w:rPr>
          <w:ins w:id="69" w:author="NOKIA-3" w:date="2025-02-07T14:03:00Z" w16du:dateUtc="2025-02-07T08:33:00Z"/>
          <w:lang w:val="en-US" w:eastAsia="zh-CN"/>
        </w:rPr>
      </w:pPr>
      <w:bookmarkStart w:id="70" w:name="_Hlk189829517"/>
      <w:ins w:id="71" w:author="NOKIA-3" w:date="2025-02-07T14:03:00Z" w16du:dateUtc="2025-02-07T08:33:00Z">
        <w:r>
          <w:rPr>
            <w:lang w:val="en-US" w:eastAsia="zh-CN"/>
          </w:rPr>
          <w:t xml:space="preserve">5.3.5 </w:t>
        </w:r>
      </w:ins>
      <w:ins w:id="72" w:author="NOKIA-3" w:date="2025-02-07T14:04:00Z" w16du:dateUtc="2025-02-07T08:34:00Z">
        <w:r w:rsidRPr="00557B21">
          <w:rPr>
            <w:lang w:val="en-US" w:eastAsia="zh-CN"/>
          </w:rPr>
          <w:t>GNSS information provided by</w:t>
        </w:r>
      </w:ins>
      <w:ins w:id="73" w:author="NOKIA-3" w:date="2025-02-07T14:03:00Z" w16du:dateUtc="2025-02-07T08:33:00Z">
        <w:r w:rsidRPr="003143CE">
          <w:rPr>
            <w:lang w:val="en-US" w:eastAsia="zh-CN"/>
          </w:rPr>
          <w:t xml:space="preserve"> 5G NR </w:t>
        </w:r>
        <w:proofErr w:type="spellStart"/>
        <w:r w:rsidRPr="003143CE">
          <w:rPr>
            <w:lang w:val="en-US" w:eastAsia="zh-CN"/>
          </w:rPr>
          <w:t>Femto</w:t>
        </w:r>
        <w:bookmarkEnd w:id="70"/>
        <w:proofErr w:type="spellEnd"/>
      </w:ins>
    </w:p>
    <w:p w14:paraId="03E513E5" w14:textId="3A3E2106" w:rsidR="003143CE" w:rsidRDefault="00557B21" w:rsidP="00557B21">
      <w:pPr>
        <w:jc w:val="both"/>
        <w:rPr>
          <w:ins w:id="74" w:author="NOKIA-3" w:date="2025-02-07T14:04:00Z" w16du:dateUtc="2025-02-07T08:34:00Z"/>
          <w:lang w:val="en-US" w:eastAsia="zh-CN"/>
        </w:rPr>
      </w:pPr>
      <w:ins w:id="75" w:author="NOKIA-3" w:date="2025-02-07T14:03:00Z" w16du:dateUtc="2025-02-07T08:33:00Z">
        <w:r>
          <w:rPr>
            <w:lang w:val="en-US" w:eastAsia="zh-CN"/>
          </w:rPr>
          <w:t>Clause 8.1.</w:t>
        </w:r>
      </w:ins>
      <w:ins w:id="76" w:author="NOKIA-3" w:date="2025-02-07T14:04:00Z" w16du:dateUtc="2025-02-07T08:34:00Z">
        <w:r>
          <w:rPr>
            <w:lang w:val="en-US" w:eastAsia="zh-CN"/>
          </w:rPr>
          <w:t>5</w:t>
        </w:r>
      </w:ins>
      <w:ins w:id="77" w:author="NOKIA-3" w:date="2025-02-07T14:03:00Z" w16du:dateUtc="2025-02-07T08:33:00Z">
        <w:r>
          <w:rPr>
            <w:lang w:val="en-US" w:eastAsia="zh-CN"/>
          </w:rPr>
          <w:t xml:space="preserve"> from TS 33.320 [X] shall be followed for 5G NR </w:t>
        </w:r>
        <w:proofErr w:type="spellStart"/>
        <w:r>
          <w:rPr>
            <w:lang w:val="en-US" w:eastAsia="zh-CN"/>
          </w:rPr>
          <w:t>Femto</w:t>
        </w:r>
      </w:ins>
      <w:proofErr w:type="spellEnd"/>
      <w:ins w:id="78" w:author="NOKIA-3" w:date="2025-02-07T14:04:00Z" w16du:dateUtc="2025-02-07T08:34:00Z">
        <w:r>
          <w:rPr>
            <w:lang w:val="en-US" w:eastAsia="zh-CN"/>
          </w:rPr>
          <w:t>.</w:t>
        </w:r>
      </w:ins>
    </w:p>
    <w:p w14:paraId="26E82F52" w14:textId="0D0A2545" w:rsidR="00557B21" w:rsidRDefault="00634C69" w:rsidP="00634C69">
      <w:pPr>
        <w:pStyle w:val="Heading3"/>
        <w:rPr>
          <w:ins w:id="79" w:author="NOKIA-3" w:date="2025-02-07T14:05:00Z" w16du:dateUtc="2025-02-07T08:35:00Z"/>
          <w:lang w:val="en-US" w:eastAsia="zh-CN"/>
        </w:rPr>
      </w:pPr>
      <w:ins w:id="80" w:author="NOKIA-3" w:date="2025-02-07T14:05:00Z" w16du:dateUtc="2025-02-07T08:35:00Z">
        <w:r w:rsidRPr="00634C69">
          <w:rPr>
            <w:lang w:val="en-US" w:eastAsia="zh-CN"/>
          </w:rPr>
          <w:t>5.3.</w:t>
        </w:r>
        <w:r>
          <w:rPr>
            <w:lang w:val="en-US" w:eastAsia="zh-CN"/>
          </w:rPr>
          <w:t>6</w:t>
        </w:r>
        <w:r w:rsidRPr="00634C69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Locations </w:t>
        </w:r>
        <w:r w:rsidRPr="00634C69">
          <w:rPr>
            <w:lang w:val="en-US" w:eastAsia="zh-CN"/>
          </w:rPr>
          <w:t xml:space="preserve">of UEs connected to the 5G NR </w:t>
        </w:r>
        <w:proofErr w:type="spellStart"/>
        <w:r w:rsidRPr="00634C69">
          <w:rPr>
            <w:lang w:val="en-US" w:eastAsia="zh-CN"/>
          </w:rPr>
          <w:t>Femto</w:t>
        </w:r>
        <w:proofErr w:type="spellEnd"/>
      </w:ins>
    </w:p>
    <w:p w14:paraId="30AA9161" w14:textId="7522D01B" w:rsidR="00634C69" w:rsidRDefault="00634C69" w:rsidP="00634C69">
      <w:pPr>
        <w:rPr>
          <w:ins w:id="81" w:author="NOKIA-3" w:date="2025-02-07T14:13:00Z" w16du:dateUtc="2025-02-07T08:43:00Z"/>
          <w:lang w:val="en-US" w:eastAsia="zh-CN"/>
        </w:rPr>
      </w:pPr>
      <w:ins w:id="82" w:author="NOKIA-3" w:date="2025-02-07T14:06:00Z" w16du:dateUtc="2025-02-07T08:36:00Z">
        <w:r>
          <w:rPr>
            <w:lang w:val="en-US" w:eastAsia="zh-CN"/>
          </w:rPr>
          <w:t xml:space="preserve">5G NR </w:t>
        </w:r>
        <w:proofErr w:type="spellStart"/>
        <w:r>
          <w:rPr>
            <w:lang w:val="en-US" w:eastAsia="zh-CN"/>
          </w:rPr>
          <w:t>Femto</w:t>
        </w:r>
        <w:proofErr w:type="spellEnd"/>
        <w:r>
          <w:rPr>
            <w:lang w:val="en-US" w:eastAsia="zh-CN"/>
          </w:rPr>
          <w:t xml:space="preserve"> cells are expected to </w:t>
        </w:r>
      </w:ins>
      <w:ins w:id="83" w:author="NOKIA-3" w:date="2025-02-07T14:07:00Z" w16du:dateUtc="2025-02-07T08:37:00Z">
        <w:r>
          <w:rPr>
            <w:lang w:val="en-US" w:eastAsia="zh-CN"/>
          </w:rPr>
          <w:t xml:space="preserve">provide coverage over a small geographical area. </w:t>
        </w:r>
      </w:ins>
      <w:ins w:id="84" w:author="NOKIA-3" w:date="2025-02-07T14:08:00Z" w16du:dateUtc="2025-02-07T08:38:00Z">
        <w:r w:rsidR="00FD23E2">
          <w:rPr>
            <w:lang w:val="en-US" w:eastAsia="zh-CN"/>
          </w:rPr>
          <w:t xml:space="preserve">The location of </w:t>
        </w:r>
      </w:ins>
      <w:ins w:id="85" w:author="NOKIA-3" w:date="2025-02-07T14:11:00Z" w16du:dateUtc="2025-02-07T08:41:00Z">
        <w:r w:rsidR="00FD23E2">
          <w:rPr>
            <w:lang w:val="en-US" w:eastAsia="zh-CN"/>
          </w:rPr>
          <w:t xml:space="preserve">UEs connected to the </w:t>
        </w:r>
      </w:ins>
      <w:ins w:id="86" w:author="NOKIA-3" w:date="2025-02-07T14:12:00Z" w16du:dateUtc="2025-02-07T08:42:00Z">
        <w:r w:rsidR="00FD23E2">
          <w:rPr>
            <w:lang w:val="en-US" w:eastAsia="zh-CN"/>
          </w:rPr>
          <w:t xml:space="preserve">5G NR </w:t>
        </w:r>
        <w:proofErr w:type="spellStart"/>
        <w:r w:rsidR="00FD23E2">
          <w:rPr>
            <w:lang w:val="en-US" w:eastAsia="zh-CN"/>
          </w:rPr>
          <w:t>Femto</w:t>
        </w:r>
        <w:proofErr w:type="spellEnd"/>
        <w:r w:rsidR="00FD23E2">
          <w:rPr>
            <w:lang w:val="en-US" w:eastAsia="zh-CN"/>
          </w:rPr>
          <w:t xml:space="preserve"> cells can only be within small distances, and this can be used by </w:t>
        </w:r>
      </w:ins>
      <w:ins w:id="87" w:author="NOKIA-3" w:date="2025-02-07T14:13:00Z" w16du:dateUtc="2025-02-07T08:43:00Z">
        <w:r w:rsidR="00FD23E2">
          <w:rPr>
            <w:lang w:val="en-US" w:eastAsia="zh-CN"/>
          </w:rPr>
          <w:t xml:space="preserve">the verifying nodes to verify the 5G NR </w:t>
        </w:r>
        <w:proofErr w:type="spellStart"/>
        <w:r w:rsidR="00FD23E2">
          <w:rPr>
            <w:lang w:val="en-US" w:eastAsia="zh-CN"/>
          </w:rPr>
          <w:t>Femto</w:t>
        </w:r>
        <w:proofErr w:type="spellEnd"/>
        <w:r w:rsidR="00FD23E2">
          <w:rPr>
            <w:lang w:val="en-US" w:eastAsia="zh-CN"/>
          </w:rPr>
          <w:t xml:space="preserve"> location.</w:t>
        </w:r>
      </w:ins>
    </w:p>
    <w:p w14:paraId="5EE4263A" w14:textId="4EA984AF" w:rsidR="00FD23E2" w:rsidRDefault="00A56621" w:rsidP="00A56621">
      <w:pPr>
        <w:pStyle w:val="Heading3"/>
        <w:rPr>
          <w:ins w:id="88" w:author="NOKIA-3" w:date="2025-02-07T14:13:00Z" w16du:dateUtc="2025-02-07T08:43:00Z"/>
          <w:lang w:val="en-US" w:eastAsia="zh-CN"/>
        </w:rPr>
      </w:pPr>
      <w:ins w:id="89" w:author="NOKIA-3" w:date="2025-02-07T14:13:00Z" w16du:dateUtc="2025-02-07T08:43:00Z">
        <w:r>
          <w:rPr>
            <w:lang w:val="en-US" w:eastAsia="zh-CN"/>
          </w:rPr>
          <w:t>5.3.7 Requirements</w:t>
        </w:r>
      </w:ins>
    </w:p>
    <w:p w14:paraId="76BDBEC7" w14:textId="65526574" w:rsidR="00A56621" w:rsidRDefault="00D6015A" w:rsidP="002C75F7">
      <w:pPr>
        <w:jc w:val="both"/>
        <w:rPr>
          <w:ins w:id="90" w:author="NOKIA-3" w:date="2025-02-07T14:20:00Z" w16du:dateUtc="2025-02-07T08:50:00Z"/>
          <w:lang w:val="en-US" w:eastAsia="zh-CN"/>
        </w:rPr>
      </w:pPr>
      <w:ins w:id="91" w:author="NOKIA-3" w:date="2025-02-07T14:15:00Z" w16du:dateUtc="2025-02-07T08:45:00Z">
        <w:r w:rsidRPr="00D6015A">
          <w:rPr>
            <w:lang w:val="en-US" w:eastAsia="zh-CN"/>
          </w:rPr>
          <w:t xml:space="preserve">The verifying node shall be capable of requesting one or more of the types of location information listed in </w:t>
        </w:r>
      </w:ins>
      <w:ins w:id="92" w:author="NOKIA-3" w:date="2025-02-07T14:16:00Z" w16du:dateUtc="2025-02-07T08:46:00Z">
        <w:r>
          <w:rPr>
            <w:lang w:val="en-US" w:eastAsia="zh-CN"/>
          </w:rPr>
          <w:t>clause</w:t>
        </w:r>
      </w:ins>
      <w:ins w:id="93" w:author="NOKIA-3" w:date="2025-02-07T14:15:00Z" w16du:dateUtc="2025-02-07T08:45:00Z">
        <w:r w:rsidRPr="00D6015A">
          <w:rPr>
            <w:lang w:val="en-US" w:eastAsia="zh-CN"/>
          </w:rPr>
          <w:t xml:space="preserve"> </w:t>
        </w:r>
        <w:r>
          <w:rPr>
            <w:lang w:val="en-US" w:eastAsia="zh-CN"/>
          </w:rPr>
          <w:t>5</w:t>
        </w:r>
        <w:r w:rsidRPr="00D6015A">
          <w:rPr>
            <w:lang w:val="en-US" w:eastAsia="zh-CN"/>
          </w:rPr>
          <w:t>.</w:t>
        </w:r>
      </w:ins>
      <w:ins w:id="94" w:author="NOKIA-3" w:date="2025-02-07T14:16:00Z" w16du:dateUtc="2025-02-07T08:46:00Z">
        <w:r>
          <w:rPr>
            <w:lang w:val="en-US" w:eastAsia="zh-CN"/>
          </w:rPr>
          <w:t>3</w:t>
        </w:r>
      </w:ins>
      <w:ins w:id="95" w:author="NOKIA-3" w:date="2025-02-07T14:15:00Z" w16du:dateUtc="2025-02-07T08:45:00Z">
        <w:r w:rsidRPr="00D6015A">
          <w:rPr>
            <w:lang w:val="en-US" w:eastAsia="zh-CN"/>
          </w:rPr>
          <w:t>.1</w:t>
        </w:r>
      </w:ins>
      <w:ins w:id="96" w:author="NOKIA-3" w:date="2025-02-07T14:16:00Z" w16du:dateUtc="2025-02-07T08:46:00Z">
        <w:r>
          <w:rPr>
            <w:lang w:val="en-US" w:eastAsia="zh-CN"/>
          </w:rPr>
          <w:t xml:space="preserve"> of this document</w:t>
        </w:r>
      </w:ins>
      <w:ins w:id="97" w:author="NOKIA-3" w:date="2025-02-07T14:15:00Z" w16du:dateUtc="2025-02-07T08:45:00Z">
        <w:r w:rsidRPr="00D6015A">
          <w:rPr>
            <w:lang w:val="en-US" w:eastAsia="zh-CN"/>
          </w:rPr>
          <w:t>.</w:t>
        </w:r>
      </w:ins>
      <w:ins w:id="98" w:author="NOKIA-3" w:date="2025-02-07T14:16:00Z" w16du:dateUtc="2025-02-07T08:46:00Z">
        <w:r>
          <w:rPr>
            <w:lang w:val="en-US" w:eastAsia="zh-CN"/>
          </w:rPr>
          <w:t xml:space="preserve"> R</w:t>
        </w:r>
      </w:ins>
      <w:ins w:id="99" w:author="NOKIA-3" w:date="2025-02-07T14:14:00Z" w16du:dateUtc="2025-02-07T08:44:00Z">
        <w:r>
          <w:rPr>
            <w:lang w:val="en-US" w:eastAsia="zh-CN"/>
          </w:rPr>
          <w:t xml:space="preserve">efer to clause 8.1.6 from TS 33.320 [X] for </w:t>
        </w:r>
      </w:ins>
      <w:ins w:id="100" w:author="NOKIA-3" w:date="2025-02-07T14:19:00Z" w16du:dateUtc="2025-02-07T08:49:00Z">
        <w:r w:rsidR="002C75F7">
          <w:rPr>
            <w:lang w:val="en-US" w:eastAsia="zh-CN"/>
          </w:rPr>
          <w:t xml:space="preserve">configuration and </w:t>
        </w:r>
      </w:ins>
      <w:ins w:id="101" w:author="NOKIA-3" w:date="2025-02-07T14:20:00Z" w16du:dateUtc="2025-02-07T08:50:00Z">
        <w:r w:rsidR="002C75F7">
          <w:rPr>
            <w:lang w:val="en-US" w:eastAsia="zh-CN"/>
          </w:rPr>
          <w:t xml:space="preserve">location verification procedure </w:t>
        </w:r>
      </w:ins>
      <w:ins w:id="102" w:author="NOKIA-3" w:date="2025-02-07T14:21:00Z" w16du:dateUtc="2025-02-07T08:51:00Z">
        <w:r w:rsidR="002C75F7">
          <w:rPr>
            <w:lang w:val="en-US" w:eastAsia="zh-CN"/>
          </w:rPr>
          <w:t xml:space="preserve">(including actions taken post location </w:t>
        </w:r>
      </w:ins>
      <w:ins w:id="103" w:author="NOKIA-3" w:date="2025-02-07T14:22:00Z" w16du:dateUtc="2025-02-07T08:52:00Z">
        <w:r w:rsidR="002C75F7">
          <w:rPr>
            <w:lang w:val="en-US" w:eastAsia="zh-CN"/>
          </w:rPr>
          <w:t>verification</w:t>
        </w:r>
      </w:ins>
      <w:ins w:id="104" w:author="NOKIA-3" w:date="2025-02-07T14:21:00Z" w16du:dateUtc="2025-02-07T08:51:00Z">
        <w:r w:rsidR="002C75F7">
          <w:rPr>
            <w:lang w:val="en-US" w:eastAsia="zh-CN"/>
          </w:rPr>
          <w:t xml:space="preserve">) </w:t>
        </w:r>
      </w:ins>
      <w:ins w:id="105" w:author="NOKIA-3" w:date="2025-02-07T14:20:00Z" w16du:dateUtc="2025-02-07T08:50:00Z">
        <w:r w:rsidR="002C75F7">
          <w:rPr>
            <w:lang w:val="en-US" w:eastAsia="zh-CN"/>
          </w:rPr>
          <w:t xml:space="preserve">related </w:t>
        </w:r>
      </w:ins>
      <w:ins w:id="106" w:author="NOKIA-3" w:date="2025-02-07T14:14:00Z" w16du:dateUtc="2025-02-07T08:44:00Z">
        <w:r>
          <w:rPr>
            <w:lang w:val="en-US" w:eastAsia="zh-CN"/>
          </w:rPr>
          <w:t>requirements applicable to verifying node(</w:t>
        </w:r>
      </w:ins>
      <w:ins w:id="107" w:author="NOKIA-3" w:date="2025-02-07T14:15:00Z" w16du:dateUtc="2025-02-07T08:45:00Z">
        <w:r>
          <w:rPr>
            <w:lang w:val="en-US" w:eastAsia="zh-CN"/>
          </w:rPr>
          <w:t xml:space="preserve">s). </w:t>
        </w:r>
      </w:ins>
      <w:ins w:id="108" w:author="NOKIA-3" w:date="2025-02-07T14:22:00Z" w16du:dateUtc="2025-02-07T08:52:00Z">
        <w:r w:rsidR="002C75F7">
          <w:rPr>
            <w:lang w:val="en-US" w:eastAsia="zh-CN"/>
          </w:rPr>
          <w:t xml:space="preserve">Also, operator policy aspects can be referred from </w:t>
        </w:r>
        <w:r w:rsidR="00A61735">
          <w:rPr>
            <w:lang w:val="en-US" w:eastAsia="zh-CN"/>
          </w:rPr>
          <w:t xml:space="preserve">the same </w:t>
        </w:r>
        <w:r w:rsidR="002C75F7">
          <w:rPr>
            <w:lang w:val="en-US" w:eastAsia="zh-CN"/>
          </w:rPr>
          <w:t>clause 8.1.6 of TS 33.320 [X].</w:t>
        </w:r>
      </w:ins>
    </w:p>
    <w:p w14:paraId="42149F35" w14:textId="77777777" w:rsidR="002C75F7" w:rsidRPr="00634C69" w:rsidRDefault="002C75F7" w:rsidP="00634C69">
      <w:pPr>
        <w:rPr>
          <w:ins w:id="109" w:author="NOKIA-3" w:date="2025-02-07T14:00:00Z" w16du:dateUtc="2025-02-07T08:30:00Z"/>
          <w:lang w:val="en-US" w:eastAsia="zh-CN"/>
        </w:rPr>
      </w:pPr>
    </w:p>
    <w:p w14:paraId="3EB8A3FF" w14:textId="77777777" w:rsidR="0077377B" w:rsidRPr="00326754" w:rsidRDefault="0077377B" w:rsidP="00326754">
      <w:pPr>
        <w:jc w:val="both"/>
        <w:rPr>
          <w:lang w:val="en-US" w:eastAsia="zh-CN"/>
        </w:rPr>
      </w:pPr>
    </w:p>
    <w:p w14:paraId="1034A5AC" w14:textId="77777777" w:rsidR="000977A5" w:rsidRPr="000977A5" w:rsidDel="00B33859" w:rsidRDefault="000977A5" w:rsidP="00B33859">
      <w:pPr>
        <w:rPr>
          <w:del w:id="110" w:author="NOKIA-3" w:date="2025-02-07T14:18:00Z" w16du:dateUtc="2025-02-07T08:48:00Z"/>
          <w:sz w:val="44"/>
        </w:rPr>
      </w:pPr>
    </w:p>
    <w:p w14:paraId="380557DF" w14:textId="77777777" w:rsidR="0006131C" w:rsidRDefault="0006131C" w:rsidP="00B33859">
      <w:pPr>
        <w:rPr>
          <w:sz w:val="44"/>
        </w:rPr>
      </w:pPr>
    </w:p>
    <w:p w14:paraId="4E96FEE4" w14:textId="65E8DA22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 w:rsidR="000977A5">
        <w:rPr>
          <w:sz w:val="44"/>
        </w:rPr>
        <w:t xml:space="preserve">Second </w:t>
      </w:r>
      <w:r>
        <w:rPr>
          <w:sz w:val="44"/>
        </w:rPr>
        <w:t>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EFB9E" w14:textId="77777777" w:rsidR="00EF2BF1" w:rsidRDefault="00EF2BF1">
      <w:pPr>
        <w:spacing w:after="0"/>
      </w:pPr>
      <w:r>
        <w:separator/>
      </w:r>
    </w:p>
  </w:endnote>
  <w:endnote w:type="continuationSeparator" w:id="0">
    <w:p w14:paraId="36871829" w14:textId="77777777" w:rsidR="00EF2BF1" w:rsidRDefault="00EF2B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5C18D" w14:textId="77777777" w:rsidR="00EF2BF1" w:rsidRDefault="00EF2BF1">
      <w:pPr>
        <w:spacing w:after="0"/>
      </w:pPr>
      <w:r>
        <w:separator/>
      </w:r>
    </w:p>
  </w:footnote>
  <w:footnote w:type="continuationSeparator" w:id="0">
    <w:p w14:paraId="5C6DE44F" w14:textId="77777777" w:rsidR="00EF2BF1" w:rsidRDefault="00EF2B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5E5166"/>
    <w:multiLevelType w:val="hybridMultilevel"/>
    <w:tmpl w:val="E7983782"/>
    <w:lvl w:ilvl="0" w:tplc="1CC40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20069322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22E4A"/>
    <w:rsid w:val="00026F36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2F7809"/>
    <w:rsid w:val="00305409"/>
    <w:rsid w:val="003143CE"/>
    <w:rsid w:val="00326754"/>
    <w:rsid w:val="003609EF"/>
    <w:rsid w:val="0036231A"/>
    <w:rsid w:val="00374DD4"/>
    <w:rsid w:val="003B36A2"/>
    <w:rsid w:val="003D33AE"/>
    <w:rsid w:val="003E1A36"/>
    <w:rsid w:val="00410371"/>
    <w:rsid w:val="004242F1"/>
    <w:rsid w:val="00426CA4"/>
    <w:rsid w:val="00473196"/>
    <w:rsid w:val="00480D92"/>
    <w:rsid w:val="00486DA7"/>
    <w:rsid w:val="004B75B7"/>
    <w:rsid w:val="00514EF1"/>
    <w:rsid w:val="0051580D"/>
    <w:rsid w:val="00547111"/>
    <w:rsid w:val="00557B21"/>
    <w:rsid w:val="00592D74"/>
    <w:rsid w:val="005D57AD"/>
    <w:rsid w:val="005E2C44"/>
    <w:rsid w:val="005E3C38"/>
    <w:rsid w:val="00621188"/>
    <w:rsid w:val="006257ED"/>
    <w:rsid w:val="00634C69"/>
    <w:rsid w:val="00665C47"/>
    <w:rsid w:val="00671314"/>
    <w:rsid w:val="00695808"/>
    <w:rsid w:val="006B46FB"/>
    <w:rsid w:val="006E21FB"/>
    <w:rsid w:val="007176FF"/>
    <w:rsid w:val="00752AA1"/>
    <w:rsid w:val="0075776A"/>
    <w:rsid w:val="0077377B"/>
    <w:rsid w:val="00775A06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A5753"/>
    <w:rsid w:val="009A579D"/>
    <w:rsid w:val="009B41B7"/>
    <w:rsid w:val="009E3297"/>
    <w:rsid w:val="009F734F"/>
    <w:rsid w:val="00A00A55"/>
    <w:rsid w:val="00A246B6"/>
    <w:rsid w:val="00A47E70"/>
    <w:rsid w:val="00A50CF0"/>
    <w:rsid w:val="00A56621"/>
    <w:rsid w:val="00A61735"/>
    <w:rsid w:val="00A7671C"/>
    <w:rsid w:val="00AA2CBC"/>
    <w:rsid w:val="00AA488B"/>
    <w:rsid w:val="00AC5820"/>
    <w:rsid w:val="00AD1CD8"/>
    <w:rsid w:val="00B258BB"/>
    <w:rsid w:val="00B33859"/>
    <w:rsid w:val="00B67B97"/>
    <w:rsid w:val="00B968C8"/>
    <w:rsid w:val="00BA3EC5"/>
    <w:rsid w:val="00BA51D9"/>
    <w:rsid w:val="00BB5DFC"/>
    <w:rsid w:val="00BD279D"/>
    <w:rsid w:val="00BD6BB8"/>
    <w:rsid w:val="00BE0DC6"/>
    <w:rsid w:val="00C0106A"/>
    <w:rsid w:val="00C43819"/>
    <w:rsid w:val="00C66BA2"/>
    <w:rsid w:val="00C83EF6"/>
    <w:rsid w:val="00C95985"/>
    <w:rsid w:val="00CC5026"/>
    <w:rsid w:val="00CC68D0"/>
    <w:rsid w:val="00CF0663"/>
    <w:rsid w:val="00D03F9A"/>
    <w:rsid w:val="00D06D51"/>
    <w:rsid w:val="00D106D9"/>
    <w:rsid w:val="00D24991"/>
    <w:rsid w:val="00D35E35"/>
    <w:rsid w:val="00D50255"/>
    <w:rsid w:val="00D6015A"/>
    <w:rsid w:val="00D66520"/>
    <w:rsid w:val="00DB5119"/>
    <w:rsid w:val="00DE34CF"/>
    <w:rsid w:val="00E13F3D"/>
    <w:rsid w:val="00E15242"/>
    <w:rsid w:val="00E34898"/>
    <w:rsid w:val="00EB09B7"/>
    <w:rsid w:val="00EC4E32"/>
    <w:rsid w:val="00EE7D7C"/>
    <w:rsid w:val="00EF2BF1"/>
    <w:rsid w:val="00F25D98"/>
    <w:rsid w:val="00F300FB"/>
    <w:rsid w:val="00F907CA"/>
    <w:rsid w:val="00F908F6"/>
    <w:rsid w:val="00FB6386"/>
    <w:rsid w:val="00FD23E2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sid w:val="000977A5"/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99"/>
    <w:unhideWhenUsed/>
    <w:rsid w:val="0032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NOKIA-3</cp:lastModifiedBy>
  <cp:revision>2</cp:revision>
  <cp:lastPrinted>2411-12-31T15:59:00Z</cp:lastPrinted>
  <dcterms:created xsi:type="dcterms:W3CDTF">2025-02-10T08:19:00Z</dcterms:created>
  <dcterms:modified xsi:type="dcterms:W3CDTF">2025-02-10T08:19:00Z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</Properties>
</file>