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8837" w14:textId="5C5E23F9" w:rsidR="0074538E" w:rsidRDefault="0074538E" w:rsidP="007453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92122" w:rsidRPr="00A92122">
        <w:rPr>
          <w:rFonts w:ascii="Arial" w:hAnsi="Arial" w:cs="Arial"/>
          <w:b/>
          <w:sz w:val="22"/>
          <w:szCs w:val="22"/>
        </w:rPr>
        <w:t>S3-250605</w:t>
      </w:r>
    </w:p>
    <w:p w14:paraId="44F7995F" w14:textId="77777777" w:rsidR="0074538E" w:rsidRPr="00872560" w:rsidRDefault="0074538E" w:rsidP="0074538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3336BC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6DFF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EB1514">
        <w:rPr>
          <w:rFonts w:ascii="Arial" w:hAnsi="Arial" w:cs="Arial"/>
          <w:b/>
        </w:rPr>
        <w:t>4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540C7219" w:rsidR="003B6DFA" w:rsidRPr="00D46595" w:rsidRDefault="00D908D9" w:rsidP="000651FB">
      <w:r>
        <w:t>A</w:t>
      </w:r>
      <w:r w:rsidR="005E23F3">
        <w:t xml:space="preserve"> conclusion is </w:t>
      </w:r>
      <w:r w:rsidR="00B72E50">
        <w:t>proposed for the key issue #</w:t>
      </w:r>
      <w:r>
        <w:t>3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6ABD5438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7F0ED6">
          <w:t>4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E83413" w:rsidRPr="00E9374F">
          <w:rPr>
            <w:rFonts w:eastAsia="Times New Roman"/>
          </w:rPr>
          <w:t>Nested API invocation</w:t>
        </w:r>
      </w:ins>
    </w:p>
    <w:p w14:paraId="37A0345F" w14:textId="50B0336A" w:rsidR="00F40865" w:rsidRDefault="00E83413" w:rsidP="00027F38">
      <w:pPr>
        <w:rPr>
          <w:color w:val="4472C4"/>
          <w:sz w:val="32"/>
          <w:szCs w:val="32"/>
        </w:rPr>
      </w:pPr>
      <w:ins w:id="11" w:author="Author">
        <w:r>
          <w:t xml:space="preserve">It is concluded that </w:t>
        </w:r>
        <w:r w:rsidR="00E40C65">
          <w:t xml:space="preserve">usage of </w:t>
        </w:r>
        <w:r w:rsidR="00A42583">
          <w:t xml:space="preserve">the token exchange mechanism </w:t>
        </w:r>
        <w:r w:rsidR="00E40C65">
          <w:t xml:space="preserve">introduced in </w:t>
        </w:r>
        <w:r w:rsidR="00B767C1">
          <w:t xml:space="preserve">IETF </w:t>
        </w:r>
        <w:r w:rsidR="00E40C65" w:rsidRPr="00181A07">
          <w:t>RFC 8693</w:t>
        </w:r>
        <w:r w:rsidR="00422974">
          <w:t xml:space="preserve"> [</w:t>
        </w:r>
        <w:r w:rsidR="007B6604">
          <w:t>5</w:t>
        </w:r>
        <w:r w:rsidR="00422974">
          <w:t>]</w:t>
        </w:r>
        <w:r w:rsidR="00E40C65" w:rsidRPr="00181A07">
          <w:t xml:space="preserve"> </w:t>
        </w:r>
        <w:r w:rsidR="00A42583">
          <w:t xml:space="preserve">will be </w:t>
        </w:r>
        <w:r w:rsidR="00E40C65">
          <w:t xml:space="preserve">specified in the normative work. </w:t>
        </w:r>
        <w:r w:rsidR="00FA3CB7">
          <w:t xml:space="preserve">How to adjust </w:t>
        </w:r>
        <w:r w:rsidR="00D55853">
          <w:t>it to the CAPIF RNAA will be discussed in the normative work.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5CB4" w14:textId="77777777" w:rsidR="00B55BF6" w:rsidRDefault="00B55BF6">
      <w:r>
        <w:separator/>
      </w:r>
    </w:p>
  </w:endnote>
  <w:endnote w:type="continuationSeparator" w:id="0">
    <w:p w14:paraId="34E4426C" w14:textId="77777777" w:rsidR="00B55BF6" w:rsidRDefault="00B55BF6">
      <w:r>
        <w:continuationSeparator/>
      </w:r>
    </w:p>
  </w:endnote>
  <w:endnote w:type="continuationNotice" w:id="1">
    <w:p w14:paraId="0E7EFA98" w14:textId="77777777" w:rsidR="00B55BF6" w:rsidRDefault="00B55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14A7" w14:textId="77777777" w:rsidR="00B55BF6" w:rsidRDefault="00B55BF6">
      <w:r>
        <w:separator/>
      </w:r>
    </w:p>
  </w:footnote>
  <w:footnote w:type="continuationSeparator" w:id="0">
    <w:p w14:paraId="352FF61C" w14:textId="77777777" w:rsidR="00B55BF6" w:rsidRDefault="00B55BF6">
      <w:r>
        <w:continuationSeparator/>
      </w:r>
    </w:p>
  </w:footnote>
  <w:footnote w:type="continuationNotice" w:id="1">
    <w:p w14:paraId="2B0820E3" w14:textId="77777777" w:rsidR="00B55BF6" w:rsidRDefault="00B55B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57A8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51DB0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674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45939"/>
    <w:rsid w:val="00156B95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22974"/>
    <w:rsid w:val="004363BC"/>
    <w:rsid w:val="004378C7"/>
    <w:rsid w:val="00440192"/>
    <w:rsid w:val="00440414"/>
    <w:rsid w:val="00441361"/>
    <w:rsid w:val="0044154B"/>
    <w:rsid w:val="00447214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36EE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415C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05C22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48A0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3AC5"/>
    <w:rsid w:val="00745037"/>
    <w:rsid w:val="0074538E"/>
    <w:rsid w:val="00750463"/>
    <w:rsid w:val="00753B16"/>
    <w:rsid w:val="0075586E"/>
    <w:rsid w:val="00760BB0"/>
    <w:rsid w:val="00760D64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B6604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7AE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5AA3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12F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5F40"/>
    <w:rsid w:val="00A46410"/>
    <w:rsid w:val="00A5003D"/>
    <w:rsid w:val="00A50FB6"/>
    <w:rsid w:val="00A53209"/>
    <w:rsid w:val="00A55DE5"/>
    <w:rsid w:val="00A57688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2122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6DFF"/>
    <w:rsid w:val="00AF7179"/>
    <w:rsid w:val="00AF7F81"/>
    <w:rsid w:val="00B01135"/>
    <w:rsid w:val="00B01AFF"/>
    <w:rsid w:val="00B01C41"/>
    <w:rsid w:val="00B0264E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5BF6"/>
    <w:rsid w:val="00B57135"/>
    <w:rsid w:val="00B72E35"/>
    <w:rsid w:val="00B72E50"/>
    <w:rsid w:val="00B754E2"/>
    <w:rsid w:val="00B76763"/>
    <w:rsid w:val="00B767C1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27BDD"/>
    <w:rsid w:val="00D31E58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5853"/>
    <w:rsid w:val="00D5759F"/>
    <w:rsid w:val="00D62265"/>
    <w:rsid w:val="00D644DC"/>
    <w:rsid w:val="00D65C04"/>
    <w:rsid w:val="00D71543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BA4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0C65"/>
    <w:rsid w:val="00E41C42"/>
    <w:rsid w:val="00E42DAD"/>
    <w:rsid w:val="00E46864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86EBC"/>
    <w:rsid w:val="00E918CE"/>
    <w:rsid w:val="00E91FE1"/>
    <w:rsid w:val="00E94103"/>
    <w:rsid w:val="00E9480B"/>
    <w:rsid w:val="00EA0DFE"/>
    <w:rsid w:val="00EA58D6"/>
    <w:rsid w:val="00EA5E95"/>
    <w:rsid w:val="00EA7A50"/>
    <w:rsid w:val="00EB0CBF"/>
    <w:rsid w:val="00EB1514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F78"/>
    <w:rsid w:val="00F13E91"/>
    <w:rsid w:val="00F2350A"/>
    <w:rsid w:val="00F27459"/>
    <w:rsid w:val="00F338D9"/>
    <w:rsid w:val="00F34CB4"/>
    <w:rsid w:val="00F34F60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3CB7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2025-02-10T11:59:00Z</dcterms:created>
  <dcterms:modified xsi:type="dcterms:W3CDTF">2025-02-10T11:59:00Z</dcterms:modified>
</cp:coreProperties>
</file>