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92688" w14:textId="16A6F28C" w:rsidR="006C4B86" w:rsidRDefault="006C4B86" w:rsidP="006C4B86">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1F4E1F" w:rsidRPr="001F4E1F">
        <w:rPr>
          <w:rFonts w:ascii="Arial" w:hAnsi="Arial" w:cs="Arial"/>
          <w:b/>
          <w:sz w:val="22"/>
          <w:szCs w:val="22"/>
        </w:rPr>
        <w:t>S3-250599</w:t>
      </w:r>
    </w:p>
    <w:p w14:paraId="54D7DF96" w14:textId="77777777" w:rsidR="006C4B86" w:rsidRPr="00872560" w:rsidRDefault="006C4B86" w:rsidP="006C4B86">
      <w:pPr>
        <w:pStyle w:val="Header"/>
        <w:rPr>
          <w:b w:val="0"/>
          <w:bCs/>
          <w:noProof/>
          <w:sz w:val="24"/>
        </w:rPr>
      </w:pPr>
      <w:r>
        <w:rPr>
          <w:rFonts w:cs="Arial"/>
          <w:sz w:val="22"/>
          <w:szCs w:val="22"/>
        </w:rPr>
        <w:t>Athens, Greece, 17 - 21 February 2025</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743FA23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C1135">
        <w:rPr>
          <w:rFonts w:ascii="Arial" w:hAnsi="Arial" w:cs="Arial"/>
          <w:b/>
        </w:rPr>
        <w:t>Moving CIBA discussion from KI#1.2 to KI#3</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Decision/action requested</w:t>
      </w:r>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620E2478" w14:textId="2D7E6EAF" w:rsidR="003B6DFA" w:rsidRPr="00D46595" w:rsidRDefault="00F276FE" w:rsidP="000651FB">
      <w:r>
        <w:t xml:space="preserve">It is proposed to move the CIBA flow related discussions from KI#1.2 to KI#3. </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3FA02145" w14:textId="6116C239" w:rsidR="00907CAD" w:rsidRDefault="007B0B1C" w:rsidP="002A6405">
      <w:pPr>
        <w:jc w:val="center"/>
        <w:rPr>
          <w:color w:val="4472C4"/>
          <w:sz w:val="32"/>
          <w:szCs w:val="32"/>
        </w:rPr>
      </w:pPr>
      <w:r>
        <w:rPr>
          <w:color w:val="4472C4"/>
          <w:sz w:val="32"/>
          <w:szCs w:val="32"/>
        </w:rPr>
        <w:t xml:space="preserve">***START OF </w:t>
      </w:r>
      <w:r w:rsidR="000B27BD">
        <w:rPr>
          <w:color w:val="4472C4"/>
          <w:sz w:val="32"/>
          <w:szCs w:val="32"/>
        </w:rPr>
        <w:t xml:space="preserve">THE </w:t>
      </w:r>
      <w:r>
        <w:rPr>
          <w:color w:val="4472C4"/>
          <w:sz w:val="32"/>
          <w:szCs w:val="32"/>
        </w:rPr>
        <w:t>CHANGE***</w:t>
      </w:r>
    </w:p>
    <w:p w14:paraId="4D5A2AE7" w14:textId="77777777" w:rsidR="002A4CDA" w:rsidRPr="00E9374F" w:rsidRDefault="002A4CDA" w:rsidP="002A4CDA">
      <w:pPr>
        <w:pStyle w:val="Heading3"/>
      </w:pPr>
      <w:bookmarkStart w:id="0" w:name="_Toc180040662"/>
      <w:bookmarkStart w:id="1" w:name="_Toc180062460"/>
      <w:bookmarkStart w:id="2" w:name="_Toc180062742"/>
      <w:bookmarkStart w:id="3" w:name="_Toc180062866"/>
      <w:bookmarkStart w:id="4" w:name="_Toc180062966"/>
      <w:bookmarkStart w:id="5" w:name="_Toc180063115"/>
      <w:bookmarkStart w:id="6" w:name="_Toc180166080"/>
      <w:bookmarkStart w:id="7" w:name="_Toc180166880"/>
      <w:bookmarkStart w:id="8" w:name="_Toc180169798"/>
      <w:bookmarkStart w:id="9" w:name="_Toc180169985"/>
      <w:bookmarkStart w:id="10" w:name="_Toc180170173"/>
      <w:bookmarkStart w:id="11" w:name="_Toc180318948"/>
      <w:bookmarkStart w:id="12" w:name="_Toc182834024"/>
      <w:bookmarkStart w:id="13" w:name="_Toc182834268"/>
      <w:bookmarkStart w:id="14" w:name="_Toc182834480"/>
      <w:bookmarkStart w:id="15" w:name="_Toc182834693"/>
      <w:bookmarkStart w:id="16" w:name="_Toc182834905"/>
      <w:bookmarkStart w:id="17" w:name="_Toc182835283"/>
      <w:bookmarkStart w:id="18" w:name="_Toc182906363"/>
      <w:bookmarkStart w:id="19" w:name="_Toc182906582"/>
      <w:bookmarkStart w:id="20" w:name="_Toc188279307"/>
      <w:r w:rsidRPr="00E9374F">
        <w:t>5.1.2</w:t>
      </w:r>
      <w:r w:rsidRPr="00E9374F">
        <w:tab/>
        <w:t>Key Issue #1.2: Resource owner authorization management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72CB9E9" w14:textId="77777777" w:rsidR="002A4CDA" w:rsidRPr="00E9374F" w:rsidRDefault="002A4CDA" w:rsidP="002A4CDA">
      <w:pPr>
        <w:pStyle w:val="Heading4"/>
      </w:pPr>
      <w:bookmarkStart w:id="21" w:name="_Toc180040663"/>
      <w:bookmarkStart w:id="22" w:name="_Toc180062461"/>
      <w:bookmarkStart w:id="23" w:name="_Toc180062743"/>
      <w:bookmarkStart w:id="24" w:name="_Toc180062867"/>
      <w:bookmarkStart w:id="25" w:name="_Toc180062967"/>
      <w:bookmarkStart w:id="26" w:name="_Toc180063116"/>
      <w:bookmarkStart w:id="27" w:name="_Toc180166081"/>
      <w:bookmarkStart w:id="28" w:name="_Toc180166881"/>
      <w:bookmarkStart w:id="29" w:name="_Toc180169799"/>
      <w:bookmarkStart w:id="30" w:name="_Toc180169986"/>
      <w:bookmarkStart w:id="31" w:name="_Toc180170174"/>
      <w:bookmarkStart w:id="32" w:name="_Toc180318949"/>
      <w:bookmarkStart w:id="33" w:name="_Toc182834025"/>
      <w:bookmarkStart w:id="34" w:name="_Toc182834269"/>
      <w:bookmarkStart w:id="35" w:name="_Toc182834481"/>
      <w:bookmarkStart w:id="36" w:name="_Toc182834694"/>
      <w:bookmarkStart w:id="37" w:name="_Toc182834906"/>
      <w:bookmarkStart w:id="38" w:name="_Toc182835284"/>
      <w:bookmarkStart w:id="39" w:name="_Toc182906364"/>
      <w:bookmarkStart w:id="40" w:name="_Toc182906583"/>
      <w:bookmarkStart w:id="41" w:name="_Toc188279308"/>
      <w:r w:rsidRPr="00E9374F">
        <w:t>5.1.2.1</w:t>
      </w:r>
      <w:r w:rsidRPr="00E9374F">
        <w:tab/>
        <w:t>Key issue details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9E4D8E4" w14:textId="77777777" w:rsidR="002A4CDA" w:rsidRPr="00E9374F" w:rsidRDefault="002A4CDA" w:rsidP="002A4CDA">
      <w:r w:rsidRPr="00E9374F">
        <w:t xml:space="preserve">KI#1 of TR 23.700-22 [3] is studying resource owner authorization management (e.g., authorizing access to the resource owner's resource or revoking the authorization of access to the resource owner's resource). There is a NOTE in TR 23.700-22 [3]: </w:t>
      </w:r>
    </w:p>
    <w:p w14:paraId="4B6173FA" w14:textId="77777777" w:rsidR="002A4CDA" w:rsidRPr="00E9374F" w:rsidRDefault="002A4CDA" w:rsidP="002A4CDA">
      <w:pPr>
        <w:pStyle w:val="NO"/>
      </w:pPr>
      <w:r w:rsidRPr="00E9374F">
        <w:t>NOTE:</w:t>
      </w:r>
      <w:r w:rsidRPr="00E9374F">
        <w:tab/>
        <w:t>Aspects pertaining to the definition of resource owner consent/authorization over CAPIF-8 are in the scope of SA3, noting that the R18 security aspects of CAPIF supporting RNAA are specified in 3GPP TS 33.122 [4].</w:t>
      </w:r>
    </w:p>
    <w:p w14:paraId="74AB0CCB" w14:textId="77777777" w:rsidR="002A4CDA" w:rsidRPr="00E9374F" w:rsidRDefault="002A4CDA" w:rsidP="002A4CDA">
      <w:r w:rsidRPr="00E9374F">
        <w:t xml:space="preserve">This key issue studies how to authenticate and authorize the resource owner to provide resource owner authorization. </w:t>
      </w:r>
    </w:p>
    <w:p w14:paraId="6116B2D1" w14:textId="260D99D2" w:rsidR="002A4CDA" w:rsidRPr="00E9374F" w:rsidDel="002A4CDA" w:rsidRDefault="002A4CDA" w:rsidP="002A4CDA">
      <w:pPr>
        <w:rPr>
          <w:del w:id="42" w:author="Author"/>
        </w:rPr>
      </w:pPr>
      <w:del w:id="43" w:author="Author">
        <w:r w:rsidRPr="00E9374F" w:rsidDel="002A4CDA">
          <w:delText>As from clause 6.5.3. in TS 33.122 [4],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w:delText>
        </w:r>
      </w:del>
    </w:p>
    <w:p w14:paraId="3ED6EB7F" w14:textId="3B8C94A2" w:rsidR="002A4CDA" w:rsidRPr="00E9374F" w:rsidDel="002A4CDA" w:rsidRDefault="002A4CDA" w:rsidP="002A4CDA">
      <w:pPr>
        <w:pStyle w:val="EditorsNote"/>
        <w:rPr>
          <w:del w:id="44" w:author="Author"/>
        </w:rPr>
      </w:pPr>
      <w:del w:id="45" w:author="Author">
        <w:r w:rsidRPr="00E9374F" w:rsidDel="002A4CDA">
          <w:delText>Editor’s Note: For the case where there is no preconfigured authorization information and the authorization from the resource owner can only be obtained by an out of band mechanism, any new authorization flow needs to be studied or not is FFS.</w:delText>
        </w:r>
      </w:del>
    </w:p>
    <w:p w14:paraId="56152C5F" w14:textId="77777777" w:rsidR="002A4CDA" w:rsidRPr="00E9374F" w:rsidRDefault="002A4CDA" w:rsidP="002A4CDA">
      <w:pPr>
        <w:pStyle w:val="Heading4"/>
      </w:pPr>
      <w:bookmarkStart w:id="46" w:name="_Toc180040664"/>
      <w:bookmarkStart w:id="47" w:name="_Toc180062462"/>
      <w:bookmarkStart w:id="48" w:name="_Toc180062744"/>
      <w:bookmarkStart w:id="49" w:name="_Toc180062868"/>
      <w:bookmarkStart w:id="50" w:name="_Toc180062968"/>
      <w:bookmarkStart w:id="51" w:name="_Toc180063117"/>
      <w:bookmarkStart w:id="52" w:name="_Toc180166082"/>
      <w:bookmarkStart w:id="53" w:name="_Toc180166882"/>
      <w:bookmarkStart w:id="54" w:name="_Toc180169800"/>
      <w:bookmarkStart w:id="55" w:name="_Toc180169987"/>
      <w:bookmarkStart w:id="56" w:name="_Toc180170175"/>
      <w:bookmarkStart w:id="57" w:name="_Toc180318950"/>
      <w:bookmarkStart w:id="58" w:name="_Toc182834026"/>
      <w:bookmarkStart w:id="59" w:name="_Toc182834270"/>
      <w:bookmarkStart w:id="60" w:name="_Toc182834482"/>
      <w:bookmarkStart w:id="61" w:name="_Toc182834695"/>
      <w:bookmarkStart w:id="62" w:name="_Toc182834907"/>
      <w:bookmarkStart w:id="63" w:name="_Toc182835285"/>
      <w:bookmarkStart w:id="64" w:name="_Toc182906365"/>
      <w:bookmarkStart w:id="65" w:name="_Toc182906584"/>
      <w:bookmarkStart w:id="66" w:name="_Toc188279309"/>
      <w:r w:rsidRPr="00E9374F">
        <w:t>5.1.2.2</w:t>
      </w:r>
      <w:r w:rsidRPr="00E9374F">
        <w:tab/>
        <w:t>Security threats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5540C10" w14:textId="77777777" w:rsidR="002A4CDA" w:rsidRPr="00E9374F" w:rsidRDefault="002A4CDA" w:rsidP="002A4CDA">
      <w:r w:rsidRPr="00E9374F">
        <w:t>Without the authentication between resource owner and authorization server, malicious resource owner can impersonate victim resource owner to do resource owner authorization management.</w:t>
      </w:r>
    </w:p>
    <w:p w14:paraId="045F633C" w14:textId="77777777" w:rsidR="002A4CDA" w:rsidRPr="00E9374F" w:rsidRDefault="002A4CDA" w:rsidP="002A4CDA">
      <w:pPr>
        <w:pStyle w:val="Heading4"/>
      </w:pPr>
      <w:bookmarkStart w:id="67" w:name="_Toc180040665"/>
      <w:bookmarkStart w:id="68" w:name="_Toc180062463"/>
      <w:bookmarkStart w:id="69" w:name="_Toc180062745"/>
      <w:bookmarkStart w:id="70" w:name="_Toc180062869"/>
      <w:bookmarkStart w:id="71" w:name="_Toc180062969"/>
      <w:bookmarkStart w:id="72" w:name="_Toc180063118"/>
      <w:bookmarkStart w:id="73" w:name="_Toc180166083"/>
      <w:bookmarkStart w:id="74" w:name="_Toc180166883"/>
      <w:bookmarkStart w:id="75" w:name="_Toc180169801"/>
      <w:bookmarkStart w:id="76" w:name="_Toc180169988"/>
      <w:bookmarkStart w:id="77" w:name="_Toc180170176"/>
      <w:bookmarkStart w:id="78" w:name="_Toc180318951"/>
      <w:bookmarkStart w:id="79" w:name="_Toc182834027"/>
      <w:bookmarkStart w:id="80" w:name="_Toc182834271"/>
      <w:bookmarkStart w:id="81" w:name="_Toc182834483"/>
      <w:bookmarkStart w:id="82" w:name="_Toc182834696"/>
      <w:bookmarkStart w:id="83" w:name="_Toc182834908"/>
      <w:bookmarkStart w:id="84" w:name="_Toc182835286"/>
      <w:bookmarkStart w:id="85" w:name="_Toc182906366"/>
      <w:bookmarkStart w:id="86" w:name="_Toc182906585"/>
      <w:bookmarkStart w:id="87" w:name="_Toc188279310"/>
      <w:r w:rsidRPr="00E9374F">
        <w:t>5.1.2.3</w:t>
      </w:r>
      <w:r w:rsidRPr="00E9374F">
        <w:tab/>
        <w:t>Potential Security Requirement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A6EA8B9" w14:textId="77777777" w:rsidR="002A4CDA" w:rsidRPr="00E9374F" w:rsidRDefault="002A4CDA" w:rsidP="002A4CDA">
      <w:pPr>
        <w:rPr>
          <w:lang w:val="en-US" w:eastAsia="zh-CN"/>
        </w:rPr>
      </w:pPr>
      <w:r w:rsidRPr="00E9374F">
        <w:rPr>
          <w:lang w:val="en-US" w:eastAsia="zh-CN"/>
        </w:rPr>
        <w:t xml:space="preserve">Mutual authentication between the authorization server and the resource owner should be supported. </w:t>
      </w:r>
    </w:p>
    <w:p w14:paraId="624B9653" w14:textId="77777777" w:rsidR="002A4CDA" w:rsidRPr="00E9374F" w:rsidRDefault="002A4CDA" w:rsidP="002A4CDA">
      <w:pPr>
        <w:rPr>
          <w:lang w:val="en-US" w:eastAsia="zh-CN"/>
        </w:rPr>
      </w:pPr>
      <w:r w:rsidRPr="00E9374F">
        <w:rPr>
          <w:rFonts w:hint="eastAsia"/>
          <w:lang w:val="en-US" w:eastAsia="zh-CN"/>
        </w:rPr>
        <w:lastRenderedPageBreak/>
        <w:t>CAPIF RNAA</w:t>
      </w:r>
      <w:r w:rsidRPr="00E9374F">
        <w:rPr>
          <w:lang w:val="en-US" w:eastAsia="zh-CN"/>
        </w:rPr>
        <w:t xml:space="preserve"> should </w:t>
      </w:r>
      <w:r w:rsidRPr="00E9374F">
        <w:rPr>
          <w:rFonts w:hint="eastAsia"/>
          <w:lang w:val="en-US" w:eastAsia="zh-CN"/>
        </w:rPr>
        <w:t>support to</w:t>
      </w:r>
      <w:r w:rsidRPr="00E9374F">
        <w:rPr>
          <w:lang w:val="en-US" w:eastAsia="zh-CN"/>
        </w:rPr>
        <w:t xml:space="preserve"> authorize the resource owner to </w:t>
      </w:r>
      <w:r w:rsidRPr="00E9374F">
        <w:rPr>
          <w:rFonts w:hint="eastAsia"/>
          <w:lang w:val="en-US" w:eastAsia="zh-CN"/>
        </w:rPr>
        <w:t xml:space="preserve">provide resource owner </w:t>
      </w:r>
      <w:r w:rsidRPr="00E9374F">
        <w:rPr>
          <w:lang w:val="en-US" w:eastAsia="zh-CN"/>
        </w:rPr>
        <w:t xml:space="preserve">authorization. </w:t>
      </w:r>
    </w:p>
    <w:p w14:paraId="6E0EEAFF" w14:textId="3C40FB6C" w:rsidR="002A4CDA" w:rsidRPr="002A4CDA" w:rsidRDefault="002A4CDA" w:rsidP="002A4CDA">
      <w:pPr>
        <w:rPr>
          <w:lang w:val="en-US" w:eastAsia="zh-CN"/>
        </w:rPr>
      </w:pPr>
      <w:r w:rsidRPr="00E9374F">
        <w:rPr>
          <w:lang w:val="en-US" w:eastAsia="zh-CN"/>
        </w:rPr>
        <w:t xml:space="preserve">CAPIF RNAA should </w:t>
      </w:r>
      <w:r w:rsidRPr="00E9374F">
        <w:rPr>
          <w:rFonts w:hint="eastAsia"/>
          <w:lang w:val="en-US" w:eastAsia="zh-CN"/>
        </w:rPr>
        <w:t xml:space="preserve">support authorization </w:t>
      </w:r>
      <w:r w:rsidRPr="00E9374F">
        <w:t>of API invoker</w:t>
      </w:r>
      <w:r w:rsidRPr="00E9374F">
        <w:rPr>
          <w:rFonts w:hint="eastAsia"/>
          <w:lang w:val="en-US" w:eastAsia="zh-CN"/>
        </w:rPr>
        <w:t xml:space="preserve"> based on resource owner </w:t>
      </w:r>
      <w:r w:rsidRPr="00E9374F">
        <w:rPr>
          <w:lang w:val="en-US" w:eastAsia="zh-CN"/>
        </w:rPr>
        <w:t xml:space="preserve">authorization and should support revocation of the resource owner authorization. </w:t>
      </w:r>
    </w:p>
    <w:p w14:paraId="3143FC47" w14:textId="0636595D" w:rsidR="0012412F" w:rsidRPr="0011233B" w:rsidRDefault="0012412F" w:rsidP="0012412F">
      <w:pPr>
        <w:jc w:val="center"/>
        <w:rPr>
          <w:color w:val="4472C4"/>
          <w:sz w:val="32"/>
          <w:szCs w:val="32"/>
        </w:rPr>
      </w:pPr>
      <w:r>
        <w:rPr>
          <w:color w:val="4472C4"/>
          <w:sz w:val="32"/>
          <w:szCs w:val="32"/>
        </w:rPr>
        <w:t>***NEXT CHANGE***</w:t>
      </w:r>
    </w:p>
    <w:p w14:paraId="62B68D0B" w14:textId="77777777" w:rsidR="0019689A" w:rsidRPr="00E9374F" w:rsidRDefault="0019689A" w:rsidP="0019689A">
      <w:pPr>
        <w:pStyle w:val="Heading2"/>
      </w:pPr>
      <w:bookmarkStart w:id="88" w:name="_Toc180040674"/>
      <w:bookmarkStart w:id="89" w:name="_Toc180062472"/>
      <w:bookmarkStart w:id="90" w:name="_Toc180062754"/>
      <w:bookmarkStart w:id="91" w:name="_Toc180062878"/>
      <w:bookmarkStart w:id="92" w:name="_Toc180062978"/>
      <w:bookmarkStart w:id="93" w:name="_Toc180063127"/>
      <w:bookmarkStart w:id="94" w:name="_Toc180166092"/>
      <w:bookmarkStart w:id="95" w:name="_Toc180166892"/>
      <w:bookmarkStart w:id="96" w:name="_Toc180169810"/>
      <w:bookmarkStart w:id="97" w:name="_Toc180169997"/>
      <w:bookmarkStart w:id="98" w:name="_Toc180170185"/>
      <w:bookmarkStart w:id="99" w:name="_Toc180318960"/>
      <w:bookmarkStart w:id="100" w:name="_Toc182834036"/>
      <w:bookmarkStart w:id="101" w:name="_Toc182834280"/>
      <w:bookmarkStart w:id="102" w:name="_Toc182834492"/>
      <w:bookmarkStart w:id="103" w:name="_Toc182834705"/>
      <w:bookmarkStart w:id="104" w:name="_Toc182834917"/>
      <w:bookmarkStart w:id="105" w:name="_Toc182835295"/>
      <w:bookmarkStart w:id="106" w:name="_Toc182906375"/>
      <w:bookmarkStart w:id="107" w:name="_Toc182906594"/>
      <w:bookmarkStart w:id="108" w:name="_Toc188279319"/>
      <w:r w:rsidRPr="00E9374F">
        <w:t>5.3</w:t>
      </w:r>
      <w:r w:rsidRPr="00E9374F">
        <w:tab/>
        <w:t>Key Issue #3: Authorizing API invoker on one UE accessing resources related to another UE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04DD217" w14:textId="77777777" w:rsidR="0019689A" w:rsidRPr="00E9374F" w:rsidRDefault="0019689A" w:rsidP="0019689A">
      <w:pPr>
        <w:pStyle w:val="Heading3"/>
      </w:pPr>
      <w:bookmarkStart w:id="109" w:name="_Toc180040675"/>
      <w:bookmarkStart w:id="110" w:name="_Toc180062473"/>
      <w:bookmarkStart w:id="111" w:name="_Toc180062755"/>
      <w:bookmarkStart w:id="112" w:name="_Toc180062879"/>
      <w:bookmarkStart w:id="113" w:name="_Toc180062979"/>
      <w:bookmarkStart w:id="114" w:name="_Toc180063128"/>
      <w:bookmarkStart w:id="115" w:name="_Toc180166093"/>
      <w:bookmarkStart w:id="116" w:name="_Toc180166893"/>
      <w:bookmarkStart w:id="117" w:name="_Toc180169811"/>
      <w:bookmarkStart w:id="118" w:name="_Toc180169998"/>
      <w:bookmarkStart w:id="119" w:name="_Toc180170186"/>
      <w:bookmarkStart w:id="120" w:name="_Toc180318961"/>
      <w:bookmarkStart w:id="121" w:name="_Toc182834037"/>
      <w:bookmarkStart w:id="122" w:name="_Toc182834281"/>
      <w:bookmarkStart w:id="123" w:name="_Toc182834493"/>
      <w:bookmarkStart w:id="124" w:name="_Toc182834706"/>
      <w:bookmarkStart w:id="125" w:name="_Toc182834918"/>
      <w:bookmarkStart w:id="126" w:name="_Toc182835296"/>
      <w:bookmarkStart w:id="127" w:name="_Toc182906376"/>
      <w:bookmarkStart w:id="128" w:name="_Toc182906595"/>
      <w:bookmarkStart w:id="129" w:name="_Toc188279320"/>
      <w:r w:rsidRPr="00E9374F">
        <w:t>5.3.1</w:t>
      </w:r>
      <w:r w:rsidRPr="00E9374F">
        <w:tab/>
        <w:t>Key issue details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4816FD6" w14:textId="77777777" w:rsidR="0019689A" w:rsidRPr="00E9374F" w:rsidRDefault="0019689A" w:rsidP="0019689A">
      <w:pPr>
        <w:rPr>
          <w:noProof/>
          <w:lang w:val="en-US"/>
        </w:rPr>
      </w:pPr>
      <w:r w:rsidRPr="00E9374F">
        <w:rPr>
          <w:noProof/>
          <w:lang w:eastAsia="zh-CN"/>
        </w:rPr>
        <w:t>This key issue addresses the security aspects of 23.700-22 KI #6 [3].</w:t>
      </w:r>
      <w:r w:rsidRPr="00E9374F">
        <w:rPr>
          <w:noProof/>
          <w:lang w:val="en-US"/>
        </w:rPr>
        <w:t xml:space="preserve"> </w:t>
      </w:r>
    </w:p>
    <w:p w14:paraId="44AC100D" w14:textId="77777777" w:rsidR="0019689A" w:rsidRPr="00E9374F" w:rsidRDefault="0019689A" w:rsidP="0019689A">
      <w:r w:rsidRPr="00E9374F">
        <w:rPr>
          <w:noProof/>
          <w:lang w:val="en-US"/>
        </w:rPr>
        <w:t>It studies the security aspects for the case that</w:t>
      </w:r>
      <w:r w:rsidRPr="00E9374F">
        <w:rPr>
          <w:lang w:eastAsia="zh-CN"/>
        </w:rPr>
        <w:t xml:space="preserve"> API invoker(s) are deployed on one UE and requests to access resources (hosted in the network) </w:t>
      </w:r>
      <w:r w:rsidRPr="00E9374F">
        <w:t>related to</w:t>
      </w:r>
      <w:r w:rsidRPr="00E9374F">
        <w:rPr>
          <w:lang w:eastAsia="zh-CN"/>
        </w:rPr>
        <w:t xml:space="preserve"> another UE</w:t>
      </w:r>
      <w:r w:rsidRPr="00E9374F" w:rsidDel="00EB643B">
        <w:rPr>
          <w:lang w:eastAsia="zh-CN"/>
        </w:rPr>
        <w:t xml:space="preserve"> </w:t>
      </w:r>
      <w:r w:rsidRPr="00E9374F">
        <w:rPr>
          <w:lang w:eastAsia="zh-CN"/>
        </w:rPr>
        <w:t xml:space="preserve">(e.g., application client on UE is fetching location of another UE </w:t>
      </w:r>
      <w:r w:rsidRPr="00E9374F">
        <w:t>or setting QoS for PDU sessions of another UE</w:t>
      </w:r>
      <w:r w:rsidRPr="00E9374F">
        <w:rPr>
          <w:lang w:eastAsia="zh-CN"/>
        </w:rPr>
        <w:t>).</w:t>
      </w:r>
      <w:r w:rsidRPr="00E9374F">
        <w:t xml:space="preserve"> </w:t>
      </w:r>
    </w:p>
    <w:p w14:paraId="17F09C1D" w14:textId="77777777" w:rsidR="0019689A" w:rsidRPr="00E9374F" w:rsidRDefault="0019689A" w:rsidP="0019689A">
      <w:pPr>
        <w:rPr>
          <w:noProof/>
        </w:rPr>
      </w:pPr>
      <w:r w:rsidRPr="00E9374F">
        <w:rPr>
          <w:noProof/>
          <w:lang w:eastAsia="zh-CN"/>
        </w:rPr>
        <w:t xml:space="preserve">As specified in </w:t>
      </w:r>
      <w:r w:rsidRPr="00E9374F">
        <w:rPr>
          <w:noProof/>
          <w:lang w:val="en-US"/>
        </w:rPr>
        <w:t xml:space="preserve">3GPP TS 23.222 [2], </w:t>
      </w:r>
      <w:r w:rsidRPr="00E9374F">
        <w:rPr>
          <w:noProof/>
        </w:rPr>
        <w:t>the API invoker may be deployed in any of the following ways:</w:t>
      </w:r>
    </w:p>
    <w:p w14:paraId="04A1D2C4" w14:textId="77777777" w:rsidR="0019689A" w:rsidRPr="00E9374F" w:rsidRDefault="0019689A" w:rsidP="0019689A">
      <w:pPr>
        <w:pStyle w:val="B1"/>
        <w:rPr>
          <w:lang w:val="en-US"/>
        </w:rPr>
      </w:pPr>
      <w:r w:rsidRPr="00E9374F">
        <w:rPr>
          <w:lang w:val="en-US"/>
        </w:rPr>
        <w:t>a.</w:t>
      </w:r>
      <w:r w:rsidRPr="00E9374F">
        <w:rPr>
          <w:lang w:val="en-US"/>
        </w:rPr>
        <w:tab/>
        <w:t>API invoker may be deployed as AF on the UE (i.e. 3</w:t>
      </w:r>
      <w:proofErr w:type="spellStart"/>
      <w:r w:rsidRPr="00E9374F">
        <w:t>rd</w:t>
      </w:r>
      <w:proofErr w:type="spellEnd"/>
      <w:r w:rsidRPr="00E9374F">
        <w:rPr>
          <w:lang w:val="en-US"/>
        </w:rPr>
        <w:t xml:space="preserve"> party application).</w:t>
      </w:r>
    </w:p>
    <w:p w14:paraId="4F1F4E97" w14:textId="77777777" w:rsidR="0019689A" w:rsidRPr="00E9374F" w:rsidRDefault="0019689A" w:rsidP="0019689A">
      <w:pPr>
        <w:pStyle w:val="B1"/>
        <w:rPr>
          <w:lang w:val="en-US"/>
        </w:rPr>
      </w:pPr>
      <w:r w:rsidRPr="00E9374F">
        <w:rPr>
          <w:lang w:val="en-US"/>
        </w:rPr>
        <w:t>b.</w:t>
      </w:r>
      <w:r w:rsidRPr="00E9374F">
        <w:rPr>
          <w:lang w:val="en-US"/>
        </w:rPr>
        <w:tab/>
        <w:t>API invoker may be deployed as AF on the UE supporting several other 3</w:t>
      </w:r>
      <w:proofErr w:type="spellStart"/>
      <w:r w:rsidRPr="00E9374F">
        <w:t>rd</w:t>
      </w:r>
      <w:proofErr w:type="spellEnd"/>
      <w:r w:rsidRPr="00E9374F">
        <w:rPr>
          <w:lang w:val="en-US"/>
        </w:rPr>
        <w:t xml:space="preserve"> party applications deployed on the UE.</w:t>
      </w:r>
    </w:p>
    <w:p w14:paraId="7F16E931" w14:textId="77777777" w:rsidR="0019689A" w:rsidRPr="00E9374F" w:rsidRDefault="0019689A" w:rsidP="0019689A">
      <w:pPr>
        <w:pStyle w:val="B1"/>
        <w:rPr>
          <w:noProof/>
          <w:lang w:val="en-US"/>
        </w:rPr>
      </w:pPr>
      <w:r w:rsidRPr="00E9374F">
        <w:rPr>
          <w:lang w:val="en-US"/>
        </w:rPr>
        <w:t>c.</w:t>
      </w:r>
      <w:r w:rsidRPr="00E9374F">
        <w:rPr>
          <w:lang w:val="en-US"/>
        </w:rPr>
        <w:tab/>
        <w:t>API invoker may be deployed on the network as AF.</w:t>
      </w:r>
    </w:p>
    <w:p w14:paraId="2CFD040C" w14:textId="77777777" w:rsidR="0019689A" w:rsidRPr="00E9374F" w:rsidRDefault="0019689A" w:rsidP="0019689A">
      <w:r w:rsidRPr="00E9374F">
        <w:rPr>
          <w:noProof/>
          <w:lang w:val="en-US" w:eastAsia="zh-CN"/>
        </w:rPr>
        <w:t xml:space="preserve">So far, </w:t>
      </w:r>
      <w:r w:rsidRPr="00E9374F">
        <w:t>only a UE accessing its own resources is considered if the API invoker is on a UE. Resource owner-aware northbound API access (RNAA) defined in TS 33.122 [4] only supports authorizing API invoker on one UE to request resources related to the same UE.</w:t>
      </w:r>
    </w:p>
    <w:p w14:paraId="019114F5" w14:textId="77777777" w:rsidR="0019689A" w:rsidRDefault="0019689A" w:rsidP="0019689A">
      <w:pPr>
        <w:rPr>
          <w:ins w:id="130" w:author="Author"/>
          <w:lang w:val="en-US" w:eastAsia="zh-CN"/>
        </w:rPr>
      </w:pPr>
      <w:r w:rsidRPr="00E9374F">
        <w:rPr>
          <w:lang w:val="en-US" w:eastAsia="zh-CN"/>
        </w:rPr>
        <w:t xml:space="preserve">Therefore, it is proposed to study how to </w:t>
      </w:r>
      <w:bookmarkStart w:id="131" w:name="_Hlk173247814"/>
      <w:r w:rsidRPr="00E9374F">
        <w:rPr>
          <w:lang w:val="en-US" w:eastAsia="zh-CN"/>
        </w:rPr>
        <w:t>authorize an API invoker on one UE to access resources</w:t>
      </w:r>
      <w:r w:rsidRPr="00E9374F">
        <w:t xml:space="preserve"> related to</w:t>
      </w:r>
      <w:r w:rsidRPr="00E9374F">
        <w:rPr>
          <w:lang w:val="en-US" w:eastAsia="zh-CN"/>
        </w:rPr>
        <w:t xml:space="preserve"> another UE</w:t>
      </w:r>
      <w:bookmarkEnd w:id="131"/>
      <w:r w:rsidRPr="00E9374F">
        <w:rPr>
          <w:lang w:val="en-US" w:eastAsia="zh-CN"/>
        </w:rPr>
        <w:t>.</w:t>
      </w:r>
    </w:p>
    <w:p w14:paraId="7912FD6C" w14:textId="3EC78BDB" w:rsidR="00DB3E50" w:rsidRPr="00DB3E50" w:rsidRDefault="00DB3E50" w:rsidP="0019689A">
      <w:ins w:id="132" w:author="Author">
        <w:r>
          <w:t>One of the uses cases in TR 23.700-95 [</w:t>
        </w:r>
        <w:r w:rsidR="005838FF">
          <w:t>13</w:t>
        </w:r>
        <w:r>
          <w:t xml:space="preserve">] is </w:t>
        </w:r>
        <w:r w:rsidRPr="00F745EE">
          <w:t>UE-originated API invocation (Location tracking)</w:t>
        </w:r>
        <w:r>
          <w:t xml:space="preserve"> where the application running on a UE initiates the procedure</w:t>
        </w:r>
        <w:r w:rsidR="00C1276C">
          <w:t xml:space="preserve"> and the resource owner can be not using the application at the API invocation time</w:t>
        </w:r>
        <w:r>
          <w:t>. In CAPIF RNAA, only client credential and authorization code flow (w/o PKCE) are supported. In the client credential flow, it is assumed that the resource owner authorization information is available. In the authorization code flow, it is assumed that the client (API invoker) can access to the user agent of the resource owner</w:t>
        </w:r>
        <w:r w:rsidR="00207C66">
          <w:t xml:space="preserve"> and direct the resource owner to the authorization server</w:t>
        </w:r>
        <w:r>
          <w:t xml:space="preserve">. </w:t>
        </w:r>
        <w:r w:rsidR="00AB5AC8">
          <w:t>Since there are limitations in client credential and authorization code flow to realize the U</w:t>
        </w:r>
        <w:r w:rsidR="003A1F22">
          <w:t>E</w:t>
        </w:r>
        <w:r w:rsidR="00AB5AC8">
          <w:t>-originated API invocation use case, i</w:t>
        </w:r>
        <w:r>
          <w:t xml:space="preserve">t </w:t>
        </w:r>
        <w:r w:rsidR="000D5198">
          <w:t xml:space="preserve">is proposed </w:t>
        </w:r>
        <w:r>
          <w:t>to study a new authorization flow.</w:t>
        </w:r>
      </w:ins>
    </w:p>
    <w:p w14:paraId="35DDB141" w14:textId="77777777" w:rsidR="0019689A" w:rsidRPr="00E9374F" w:rsidRDefault="0019689A" w:rsidP="0019689A">
      <w:pPr>
        <w:pStyle w:val="Heading3"/>
      </w:pPr>
      <w:bookmarkStart w:id="133" w:name="_Toc180040676"/>
      <w:bookmarkStart w:id="134" w:name="_Toc180062474"/>
      <w:bookmarkStart w:id="135" w:name="_Toc180062756"/>
      <w:bookmarkStart w:id="136" w:name="_Toc180062880"/>
      <w:bookmarkStart w:id="137" w:name="_Toc180062980"/>
      <w:bookmarkStart w:id="138" w:name="_Toc180063129"/>
      <w:bookmarkStart w:id="139" w:name="_Toc180166094"/>
      <w:bookmarkStart w:id="140" w:name="_Toc180166894"/>
      <w:bookmarkStart w:id="141" w:name="_Toc180169812"/>
      <w:bookmarkStart w:id="142" w:name="_Toc180169999"/>
      <w:bookmarkStart w:id="143" w:name="_Toc180170187"/>
      <w:bookmarkStart w:id="144" w:name="_Toc180318962"/>
      <w:bookmarkStart w:id="145" w:name="_Toc182834038"/>
      <w:bookmarkStart w:id="146" w:name="_Toc182834282"/>
      <w:bookmarkStart w:id="147" w:name="_Toc182834494"/>
      <w:bookmarkStart w:id="148" w:name="_Toc182834707"/>
      <w:bookmarkStart w:id="149" w:name="_Toc182834919"/>
      <w:bookmarkStart w:id="150" w:name="_Toc182835297"/>
      <w:bookmarkStart w:id="151" w:name="_Toc182906377"/>
      <w:bookmarkStart w:id="152" w:name="_Toc182906596"/>
      <w:bookmarkStart w:id="153" w:name="_Toc188279321"/>
      <w:r w:rsidRPr="00E9374F">
        <w:t>5.3.2</w:t>
      </w:r>
      <w:r w:rsidRPr="00E9374F">
        <w:tab/>
        <w:t>Security threats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4E5D193" w14:textId="77777777" w:rsidR="0019689A" w:rsidRPr="00E9374F" w:rsidRDefault="0019689A" w:rsidP="0019689A">
      <w:pPr>
        <w:rPr>
          <w:lang w:val="en-US" w:eastAsia="zh-CN"/>
        </w:rPr>
      </w:pPr>
      <w:r w:rsidRPr="00E9374F">
        <w:rPr>
          <w:lang w:eastAsia="zh-CN"/>
        </w:rPr>
        <w:t>RNAA only supports authorizing API invoker on one UE to request resources</w:t>
      </w:r>
      <w:r w:rsidRPr="00E9374F">
        <w:t xml:space="preserve"> related to</w:t>
      </w:r>
      <w:r w:rsidRPr="00E9374F">
        <w:rPr>
          <w:lang w:eastAsia="zh-CN"/>
        </w:rPr>
        <w:t xml:space="preserve"> the same UE. Hence, the CAPIF can only select non-RNAA (i.e., authorization procedure without resource owner involvement) based authorization mechanism for API invoker</w:t>
      </w:r>
      <w:r w:rsidRPr="00E9374F">
        <w:rPr>
          <w:lang w:val="en-US" w:eastAsia="zh-CN"/>
        </w:rPr>
        <w:t xml:space="preserve"> on one UE request to access resources </w:t>
      </w:r>
      <w:r w:rsidRPr="00E9374F">
        <w:t>related to</w:t>
      </w:r>
      <w:r w:rsidRPr="00E9374F">
        <w:rPr>
          <w:lang w:val="en-US" w:eastAsia="zh-CN"/>
        </w:rPr>
        <w:t xml:space="preserve"> another UE. This may lead to information leakage of the resource owner if the API invoker is authorized without engaging of the resource owner.</w:t>
      </w:r>
    </w:p>
    <w:p w14:paraId="4FA5B3DE" w14:textId="77777777" w:rsidR="0019689A" w:rsidRPr="00E9374F" w:rsidRDefault="0019689A" w:rsidP="0019689A">
      <w:pPr>
        <w:rPr>
          <w:lang w:eastAsia="zh-CN"/>
        </w:rPr>
      </w:pPr>
      <w:r w:rsidRPr="00E9374F">
        <w:rPr>
          <w:lang w:eastAsia="zh-CN"/>
        </w:rPr>
        <w:t>Without a proper security mechanism, unauthorized API invokers can access to resources related to a UE, which potentially results in sensitive information leakage and unauthorized modification to the resources accessed by northbound APIs.</w:t>
      </w:r>
    </w:p>
    <w:p w14:paraId="22F21FB8" w14:textId="77777777" w:rsidR="0019689A" w:rsidRPr="00E9374F" w:rsidRDefault="0019689A" w:rsidP="0019689A">
      <w:pPr>
        <w:pStyle w:val="Heading3"/>
      </w:pPr>
      <w:bookmarkStart w:id="154" w:name="_Toc180040677"/>
      <w:bookmarkStart w:id="155" w:name="_Toc180062475"/>
      <w:bookmarkStart w:id="156" w:name="_Toc180062757"/>
      <w:bookmarkStart w:id="157" w:name="_Toc180062881"/>
      <w:bookmarkStart w:id="158" w:name="_Toc180062981"/>
      <w:bookmarkStart w:id="159" w:name="_Toc180063130"/>
      <w:bookmarkStart w:id="160" w:name="_Toc180166095"/>
      <w:bookmarkStart w:id="161" w:name="_Toc180166895"/>
      <w:bookmarkStart w:id="162" w:name="_Toc180169813"/>
      <w:bookmarkStart w:id="163" w:name="_Toc180170000"/>
      <w:bookmarkStart w:id="164" w:name="_Toc180170188"/>
      <w:bookmarkStart w:id="165" w:name="_Toc180318963"/>
      <w:bookmarkStart w:id="166" w:name="_Toc182834039"/>
      <w:bookmarkStart w:id="167" w:name="_Toc182834283"/>
      <w:bookmarkStart w:id="168" w:name="_Toc182834495"/>
      <w:bookmarkStart w:id="169" w:name="_Toc182834708"/>
      <w:bookmarkStart w:id="170" w:name="_Toc182834920"/>
      <w:bookmarkStart w:id="171" w:name="_Toc182835298"/>
      <w:bookmarkStart w:id="172" w:name="_Toc182906378"/>
      <w:bookmarkStart w:id="173" w:name="_Toc182906597"/>
      <w:bookmarkStart w:id="174" w:name="_Toc188279322"/>
      <w:r w:rsidRPr="00E9374F">
        <w:t>5.3.3</w:t>
      </w:r>
      <w:r w:rsidRPr="00E9374F">
        <w:tab/>
        <w:t>Potential security requirements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DB7A80A" w14:textId="77777777" w:rsidR="0019689A" w:rsidRPr="00E9374F" w:rsidRDefault="0019689A" w:rsidP="0019689A">
      <w:r w:rsidRPr="00E9374F">
        <w:rPr>
          <w:lang w:val="en-US" w:eastAsia="zh-CN"/>
        </w:rPr>
        <w:t xml:space="preserve">CAPIF should support a mechanism for authorization of the API invoker on one UE to access resources </w:t>
      </w:r>
      <w:r w:rsidRPr="00E9374F">
        <w:t>related to</w:t>
      </w:r>
      <w:r w:rsidRPr="00E9374F">
        <w:rPr>
          <w:lang w:val="en-US" w:eastAsia="zh-CN"/>
        </w:rPr>
        <w:t xml:space="preserve"> another UE.</w:t>
      </w:r>
    </w:p>
    <w:p w14:paraId="50E6E01E" w14:textId="77777777" w:rsidR="00F16575" w:rsidRPr="0011233B" w:rsidRDefault="00F16575" w:rsidP="00F16575">
      <w:pPr>
        <w:jc w:val="center"/>
        <w:rPr>
          <w:color w:val="4472C4"/>
          <w:sz w:val="32"/>
          <w:szCs w:val="32"/>
        </w:rPr>
      </w:pPr>
      <w:r>
        <w:rPr>
          <w:color w:val="4472C4"/>
          <w:sz w:val="32"/>
          <w:szCs w:val="32"/>
        </w:rPr>
        <w:t>***NEXT CHANGE***</w:t>
      </w:r>
    </w:p>
    <w:p w14:paraId="1EB515FE" w14:textId="77777777" w:rsidR="00EC4068" w:rsidRPr="00E9374F" w:rsidRDefault="00EC4068" w:rsidP="00EC4068">
      <w:pPr>
        <w:pStyle w:val="Heading2"/>
      </w:pPr>
      <w:bookmarkStart w:id="175" w:name="_Toc80633894"/>
      <w:bookmarkStart w:id="176" w:name="_Toc106092172"/>
      <w:bookmarkStart w:id="177" w:name="_Toc180040687"/>
      <w:bookmarkStart w:id="178" w:name="_Toc180062485"/>
      <w:bookmarkStart w:id="179" w:name="_Toc180062767"/>
      <w:bookmarkStart w:id="180" w:name="_Toc180062891"/>
      <w:bookmarkStart w:id="181" w:name="_Toc180062991"/>
      <w:bookmarkStart w:id="182" w:name="_Toc180063140"/>
      <w:bookmarkStart w:id="183" w:name="_Toc180166105"/>
      <w:bookmarkStart w:id="184" w:name="_Toc180166905"/>
      <w:bookmarkStart w:id="185" w:name="_Toc180169823"/>
      <w:bookmarkStart w:id="186" w:name="_Toc180170010"/>
      <w:bookmarkStart w:id="187" w:name="_Toc180170198"/>
      <w:bookmarkStart w:id="188" w:name="_Toc180318973"/>
      <w:bookmarkStart w:id="189" w:name="_Toc182834053"/>
      <w:bookmarkStart w:id="190" w:name="_Toc182834297"/>
      <w:bookmarkStart w:id="191" w:name="_Toc182834509"/>
      <w:bookmarkStart w:id="192" w:name="_Toc182834722"/>
      <w:bookmarkStart w:id="193" w:name="_Toc182834934"/>
      <w:bookmarkStart w:id="194" w:name="_Toc182835312"/>
      <w:bookmarkStart w:id="195" w:name="_Toc182906392"/>
      <w:bookmarkStart w:id="196" w:name="_Toc182906611"/>
      <w:bookmarkStart w:id="197" w:name="_Toc188279336"/>
      <w:r w:rsidRPr="00E9374F">
        <w:lastRenderedPageBreak/>
        <w:t>6.0</w:t>
      </w:r>
      <w:r w:rsidRPr="00E9374F">
        <w:tab/>
        <w:t>Mapping of solutions to key issues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241964C0" w14:textId="77777777" w:rsidR="00EC4068" w:rsidRPr="00E9374F" w:rsidRDefault="00EC4068" w:rsidP="00EC4068">
      <w:pPr>
        <w:pStyle w:val="TH"/>
      </w:pPr>
      <w:r w:rsidRPr="00E9374F">
        <w:t>Table 6.0-1: Mapping of solutions to key issues</w:t>
      </w:r>
    </w:p>
    <w:tbl>
      <w:tblPr>
        <w:tblW w:w="10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6"/>
        <w:gridCol w:w="739"/>
        <w:gridCol w:w="747"/>
        <w:gridCol w:w="747"/>
        <w:gridCol w:w="747"/>
        <w:gridCol w:w="747"/>
        <w:gridCol w:w="747"/>
        <w:gridCol w:w="747"/>
        <w:gridCol w:w="747"/>
        <w:gridCol w:w="747"/>
      </w:tblGrid>
      <w:tr w:rsidR="00EC4068" w:rsidRPr="00E9374F" w14:paraId="293188E7"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hideMark/>
          </w:tcPr>
          <w:p w14:paraId="7D3AEB6B" w14:textId="77777777" w:rsidR="00EC4068" w:rsidRPr="00E9374F" w:rsidRDefault="00EC4068" w:rsidP="00823FB7">
            <w:pPr>
              <w:pStyle w:val="TAH"/>
            </w:pPr>
            <w:r w:rsidRPr="00E9374F">
              <w:t>Solutions</w:t>
            </w:r>
          </w:p>
        </w:tc>
        <w:tc>
          <w:tcPr>
            <w:tcW w:w="739" w:type="dxa"/>
            <w:tcBorders>
              <w:top w:val="single" w:sz="4" w:space="0" w:color="auto"/>
              <w:left w:val="single" w:sz="4" w:space="0" w:color="auto"/>
              <w:bottom w:val="single" w:sz="4" w:space="0" w:color="auto"/>
              <w:right w:val="single" w:sz="4" w:space="0" w:color="auto"/>
            </w:tcBorders>
          </w:tcPr>
          <w:p w14:paraId="5866679F" w14:textId="77777777" w:rsidR="00EC4068" w:rsidRPr="00E9374F" w:rsidRDefault="00EC4068" w:rsidP="00823FB7">
            <w:pPr>
              <w:pStyle w:val="TAH"/>
              <w:rPr>
                <w:bCs/>
              </w:rPr>
            </w:pPr>
            <w:r w:rsidRPr="00E9374F">
              <w:rPr>
                <w:bCs/>
              </w:rPr>
              <w:t>KI#1</w:t>
            </w:r>
          </w:p>
        </w:tc>
        <w:tc>
          <w:tcPr>
            <w:tcW w:w="747" w:type="dxa"/>
            <w:tcBorders>
              <w:top w:val="single" w:sz="4" w:space="0" w:color="auto"/>
              <w:left w:val="single" w:sz="4" w:space="0" w:color="auto"/>
              <w:bottom w:val="single" w:sz="4" w:space="0" w:color="auto"/>
              <w:right w:val="single" w:sz="4" w:space="0" w:color="auto"/>
            </w:tcBorders>
            <w:hideMark/>
          </w:tcPr>
          <w:p w14:paraId="6BA2336C" w14:textId="77777777" w:rsidR="00EC4068" w:rsidRPr="00E9374F" w:rsidRDefault="00EC4068" w:rsidP="00823FB7">
            <w:pPr>
              <w:pStyle w:val="TAH"/>
              <w:rPr>
                <w:bCs/>
              </w:rPr>
            </w:pPr>
            <w:r w:rsidRPr="00E9374F">
              <w:rPr>
                <w:bCs/>
              </w:rPr>
              <w:t>KI#1.1</w:t>
            </w:r>
          </w:p>
        </w:tc>
        <w:tc>
          <w:tcPr>
            <w:tcW w:w="747" w:type="dxa"/>
            <w:tcBorders>
              <w:top w:val="single" w:sz="4" w:space="0" w:color="auto"/>
              <w:left w:val="single" w:sz="4" w:space="0" w:color="auto"/>
              <w:bottom w:val="single" w:sz="4" w:space="0" w:color="auto"/>
              <w:right w:val="single" w:sz="4" w:space="0" w:color="auto"/>
            </w:tcBorders>
            <w:hideMark/>
          </w:tcPr>
          <w:p w14:paraId="489BAF51" w14:textId="77777777" w:rsidR="00EC4068" w:rsidRPr="00E9374F" w:rsidRDefault="00EC4068" w:rsidP="00823FB7">
            <w:pPr>
              <w:pStyle w:val="TAH"/>
              <w:rPr>
                <w:bCs/>
              </w:rPr>
            </w:pPr>
            <w:r w:rsidRPr="00E9374F">
              <w:rPr>
                <w:bCs/>
              </w:rPr>
              <w:t>KI#1.2</w:t>
            </w:r>
          </w:p>
        </w:tc>
        <w:tc>
          <w:tcPr>
            <w:tcW w:w="747" w:type="dxa"/>
            <w:tcBorders>
              <w:top w:val="single" w:sz="4" w:space="0" w:color="auto"/>
              <w:left w:val="single" w:sz="4" w:space="0" w:color="auto"/>
              <w:bottom w:val="single" w:sz="4" w:space="0" w:color="auto"/>
              <w:right w:val="single" w:sz="4" w:space="0" w:color="auto"/>
            </w:tcBorders>
          </w:tcPr>
          <w:p w14:paraId="17A1A4A6" w14:textId="77777777" w:rsidR="00EC4068" w:rsidRPr="00E9374F" w:rsidRDefault="00EC4068" w:rsidP="00823FB7">
            <w:pPr>
              <w:pStyle w:val="TAH"/>
              <w:rPr>
                <w:bCs/>
              </w:rPr>
            </w:pPr>
            <w:r w:rsidRPr="00E9374F">
              <w:rPr>
                <w:bCs/>
              </w:rPr>
              <w:t>KI#1.3</w:t>
            </w:r>
          </w:p>
        </w:tc>
        <w:tc>
          <w:tcPr>
            <w:tcW w:w="747" w:type="dxa"/>
            <w:tcBorders>
              <w:top w:val="single" w:sz="4" w:space="0" w:color="auto"/>
              <w:left w:val="single" w:sz="4" w:space="0" w:color="auto"/>
              <w:bottom w:val="single" w:sz="4" w:space="0" w:color="auto"/>
              <w:right w:val="single" w:sz="4" w:space="0" w:color="auto"/>
            </w:tcBorders>
          </w:tcPr>
          <w:p w14:paraId="2F362F33" w14:textId="77777777" w:rsidR="00EC4068" w:rsidRPr="00E9374F" w:rsidRDefault="00EC4068" w:rsidP="00823FB7">
            <w:pPr>
              <w:pStyle w:val="TAH"/>
              <w:rPr>
                <w:bCs/>
              </w:rPr>
            </w:pPr>
            <w:r w:rsidRPr="00E9374F">
              <w:rPr>
                <w:bCs/>
              </w:rPr>
              <w:t>KI#2</w:t>
            </w:r>
          </w:p>
        </w:tc>
        <w:tc>
          <w:tcPr>
            <w:tcW w:w="747" w:type="dxa"/>
            <w:tcBorders>
              <w:top w:val="single" w:sz="4" w:space="0" w:color="auto"/>
              <w:left w:val="single" w:sz="4" w:space="0" w:color="auto"/>
              <w:bottom w:val="single" w:sz="4" w:space="0" w:color="auto"/>
              <w:right w:val="single" w:sz="4" w:space="0" w:color="auto"/>
            </w:tcBorders>
          </w:tcPr>
          <w:p w14:paraId="4CBD8886" w14:textId="77777777" w:rsidR="00EC4068" w:rsidRPr="00E9374F" w:rsidRDefault="00EC4068" w:rsidP="00823FB7">
            <w:pPr>
              <w:pStyle w:val="TAH"/>
              <w:rPr>
                <w:bCs/>
              </w:rPr>
            </w:pPr>
            <w:r w:rsidRPr="00E9374F">
              <w:rPr>
                <w:bCs/>
              </w:rPr>
              <w:t>KI#3</w:t>
            </w:r>
          </w:p>
        </w:tc>
        <w:tc>
          <w:tcPr>
            <w:tcW w:w="747" w:type="dxa"/>
            <w:tcBorders>
              <w:top w:val="single" w:sz="4" w:space="0" w:color="auto"/>
              <w:left w:val="single" w:sz="4" w:space="0" w:color="auto"/>
              <w:bottom w:val="single" w:sz="4" w:space="0" w:color="auto"/>
              <w:right w:val="single" w:sz="4" w:space="0" w:color="auto"/>
            </w:tcBorders>
          </w:tcPr>
          <w:p w14:paraId="1E2B6415" w14:textId="77777777" w:rsidR="00EC4068" w:rsidRPr="00E9374F" w:rsidRDefault="00EC4068" w:rsidP="00823FB7">
            <w:pPr>
              <w:pStyle w:val="TAH"/>
              <w:rPr>
                <w:bCs/>
              </w:rPr>
            </w:pPr>
            <w:r w:rsidRPr="00E9374F">
              <w:rPr>
                <w:bCs/>
              </w:rPr>
              <w:t>KI#4</w:t>
            </w:r>
          </w:p>
        </w:tc>
        <w:tc>
          <w:tcPr>
            <w:tcW w:w="747" w:type="dxa"/>
            <w:tcBorders>
              <w:top w:val="single" w:sz="4" w:space="0" w:color="auto"/>
              <w:left w:val="single" w:sz="4" w:space="0" w:color="auto"/>
              <w:bottom w:val="single" w:sz="4" w:space="0" w:color="auto"/>
              <w:right w:val="single" w:sz="4" w:space="0" w:color="auto"/>
            </w:tcBorders>
            <w:hideMark/>
          </w:tcPr>
          <w:p w14:paraId="01AB4696" w14:textId="77777777" w:rsidR="00EC4068" w:rsidRPr="00E9374F" w:rsidRDefault="00EC4068" w:rsidP="00823FB7">
            <w:pPr>
              <w:pStyle w:val="TAH"/>
              <w:rPr>
                <w:bCs/>
              </w:rPr>
            </w:pPr>
            <w:r w:rsidRPr="00E9374F">
              <w:rPr>
                <w:bCs/>
              </w:rPr>
              <w:t>KI#5</w:t>
            </w:r>
          </w:p>
        </w:tc>
        <w:tc>
          <w:tcPr>
            <w:tcW w:w="747" w:type="dxa"/>
            <w:tcBorders>
              <w:top w:val="single" w:sz="4" w:space="0" w:color="auto"/>
              <w:left w:val="single" w:sz="4" w:space="0" w:color="auto"/>
              <w:bottom w:val="single" w:sz="4" w:space="0" w:color="auto"/>
              <w:right w:val="single" w:sz="4" w:space="0" w:color="auto"/>
            </w:tcBorders>
          </w:tcPr>
          <w:p w14:paraId="22BF8A83" w14:textId="77777777" w:rsidR="00EC4068" w:rsidRPr="00E9374F" w:rsidRDefault="00EC4068" w:rsidP="00823FB7">
            <w:pPr>
              <w:pStyle w:val="TAH"/>
              <w:rPr>
                <w:bCs/>
              </w:rPr>
            </w:pPr>
            <w:r w:rsidRPr="00E9374F">
              <w:rPr>
                <w:bCs/>
              </w:rPr>
              <w:t>KI#6</w:t>
            </w:r>
          </w:p>
        </w:tc>
      </w:tr>
      <w:tr w:rsidR="00EC4068" w:rsidRPr="00E9374F" w14:paraId="2122DDC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6C5DD112" w14:textId="77777777" w:rsidR="00EC4068" w:rsidRPr="00E9374F" w:rsidRDefault="00EC4068" w:rsidP="00823FB7">
            <w:pPr>
              <w:pStyle w:val="TAL"/>
              <w:rPr>
                <w:b/>
              </w:rPr>
            </w:pPr>
            <w:r w:rsidRPr="00E9374F">
              <w:t>Solution #1: Security protection mechanism for CAPIF-8 reference point</w:t>
            </w:r>
          </w:p>
        </w:tc>
        <w:tc>
          <w:tcPr>
            <w:tcW w:w="739" w:type="dxa"/>
            <w:tcBorders>
              <w:top w:val="single" w:sz="4" w:space="0" w:color="auto"/>
              <w:left w:val="single" w:sz="4" w:space="0" w:color="auto"/>
              <w:bottom w:val="single" w:sz="4" w:space="0" w:color="auto"/>
              <w:right w:val="single" w:sz="4" w:space="0" w:color="auto"/>
            </w:tcBorders>
          </w:tcPr>
          <w:p w14:paraId="662A807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79063C7"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950826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0A6F98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BFFA5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FF412A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17C873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5BBD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77C9312" w14:textId="77777777" w:rsidR="00EC4068" w:rsidRPr="00E9374F" w:rsidRDefault="00EC4068" w:rsidP="00823FB7">
            <w:pPr>
              <w:pStyle w:val="TAC"/>
            </w:pPr>
          </w:p>
        </w:tc>
      </w:tr>
      <w:tr w:rsidR="00EC4068" w:rsidRPr="00E9374F" w14:paraId="295D2DD0"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1A3C728" w14:textId="77777777" w:rsidR="00EC4068" w:rsidRPr="00E9374F" w:rsidRDefault="00EC4068" w:rsidP="00823FB7">
            <w:pPr>
              <w:pStyle w:val="TAL"/>
              <w:rPr>
                <w:b/>
              </w:rPr>
            </w:pPr>
            <w:r w:rsidRPr="00E9374F">
              <w:t>Solution #2: CAPIF-8 reference point security</w:t>
            </w:r>
          </w:p>
        </w:tc>
        <w:tc>
          <w:tcPr>
            <w:tcW w:w="739" w:type="dxa"/>
            <w:tcBorders>
              <w:top w:val="single" w:sz="4" w:space="0" w:color="auto"/>
              <w:left w:val="single" w:sz="4" w:space="0" w:color="auto"/>
              <w:bottom w:val="single" w:sz="4" w:space="0" w:color="auto"/>
              <w:right w:val="single" w:sz="4" w:space="0" w:color="auto"/>
            </w:tcBorders>
          </w:tcPr>
          <w:p w14:paraId="131C208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9188A19"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D76BD9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F553CC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408706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2CC494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222FA7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2EE5A8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D13BD97" w14:textId="77777777" w:rsidR="00EC4068" w:rsidRPr="00E9374F" w:rsidRDefault="00EC4068" w:rsidP="00823FB7">
            <w:pPr>
              <w:pStyle w:val="TAC"/>
            </w:pPr>
          </w:p>
        </w:tc>
      </w:tr>
      <w:tr w:rsidR="00EC4068" w:rsidRPr="00E9374F" w14:paraId="23A7E52C"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6B34406" w14:textId="77777777" w:rsidR="00EC4068" w:rsidRPr="00E9374F" w:rsidRDefault="00EC4068" w:rsidP="00823FB7">
            <w:pPr>
              <w:pStyle w:val="TAL"/>
              <w:rPr>
                <w:b/>
                <w:bCs/>
              </w:rPr>
            </w:pPr>
            <w:r w:rsidRPr="00E9374F">
              <w:t>Solution #3: Security procedures for CAPIF-8 reference points</w:t>
            </w:r>
          </w:p>
        </w:tc>
        <w:tc>
          <w:tcPr>
            <w:tcW w:w="739" w:type="dxa"/>
            <w:tcBorders>
              <w:top w:val="single" w:sz="4" w:space="0" w:color="auto"/>
              <w:left w:val="single" w:sz="4" w:space="0" w:color="auto"/>
              <w:bottom w:val="single" w:sz="4" w:space="0" w:color="auto"/>
              <w:right w:val="single" w:sz="4" w:space="0" w:color="auto"/>
            </w:tcBorders>
          </w:tcPr>
          <w:p w14:paraId="5645949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6631D62"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36B03F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B8483A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5BC9FB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04768A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8775B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BC92D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659874A" w14:textId="77777777" w:rsidR="00EC4068" w:rsidRPr="00E9374F" w:rsidRDefault="00EC4068" w:rsidP="00823FB7">
            <w:pPr>
              <w:pStyle w:val="TAC"/>
            </w:pPr>
          </w:p>
        </w:tc>
      </w:tr>
      <w:tr w:rsidR="00EC4068" w:rsidRPr="00E9374F" w14:paraId="2AD38398"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B0F80CD" w14:textId="77777777" w:rsidR="00EC4068" w:rsidRPr="00E9374F" w:rsidRDefault="00EC4068" w:rsidP="00823FB7">
            <w:pPr>
              <w:pStyle w:val="TAL"/>
              <w:rPr>
                <w:b/>
                <w:bCs/>
              </w:rPr>
            </w:pPr>
            <w:r w:rsidRPr="00E9374F">
              <w:t>Solution #4: resource owner authorized revocation</w:t>
            </w:r>
          </w:p>
        </w:tc>
        <w:tc>
          <w:tcPr>
            <w:tcW w:w="739" w:type="dxa"/>
            <w:tcBorders>
              <w:top w:val="single" w:sz="4" w:space="0" w:color="auto"/>
              <w:left w:val="single" w:sz="4" w:space="0" w:color="auto"/>
              <w:bottom w:val="single" w:sz="4" w:space="0" w:color="auto"/>
              <w:right w:val="single" w:sz="4" w:space="0" w:color="auto"/>
            </w:tcBorders>
          </w:tcPr>
          <w:p w14:paraId="1CCD450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DE612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4305AB"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D3D307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F77FED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97798B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C2AFAA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7DDAAE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F27DDF" w14:textId="77777777" w:rsidR="00EC4068" w:rsidRPr="00E9374F" w:rsidRDefault="00EC4068" w:rsidP="00823FB7">
            <w:pPr>
              <w:pStyle w:val="TAC"/>
            </w:pPr>
          </w:p>
        </w:tc>
      </w:tr>
      <w:tr w:rsidR="00EC4068" w:rsidRPr="00E9374F" w14:paraId="4CE87E3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F6C1ECF" w14:textId="77777777" w:rsidR="00EC4068" w:rsidRPr="00E9374F" w:rsidRDefault="00EC4068" w:rsidP="00823FB7">
            <w:pPr>
              <w:pStyle w:val="TAL"/>
              <w:rPr>
                <w:b/>
                <w:bCs/>
              </w:rPr>
            </w:pPr>
            <w:r w:rsidRPr="00E9374F">
              <w:t>Solution #5: Security of resource owner authorization management and CAPIF-8</w:t>
            </w:r>
          </w:p>
        </w:tc>
        <w:tc>
          <w:tcPr>
            <w:tcW w:w="739" w:type="dxa"/>
            <w:tcBorders>
              <w:top w:val="single" w:sz="4" w:space="0" w:color="auto"/>
              <w:left w:val="single" w:sz="4" w:space="0" w:color="auto"/>
              <w:bottom w:val="single" w:sz="4" w:space="0" w:color="auto"/>
              <w:right w:val="single" w:sz="4" w:space="0" w:color="auto"/>
            </w:tcBorders>
          </w:tcPr>
          <w:p w14:paraId="41E6B4B4"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AAF3E7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FFD779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E09897" w14:textId="77777777" w:rsidR="00EC4068" w:rsidRPr="00E9374F" w:rsidRDefault="00EC4068" w:rsidP="00823FB7">
            <w:pPr>
              <w:pStyle w:val="TAC"/>
            </w:pPr>
          </w:p>
          <w:p w14:paraId="384ACB6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6ABDBC" w14:textId="77777777" w:rsidR="00EC4068" w:rsidRPr="00E9374F" w:rsidRDefault="00EC4068" w:rsidP="00823FB7">
            <w:pPr>
              <w:pStyle w:val="TAC"/>
            </w:pPr>
          </w:p>
          <w:p w14:paraId="21FDA46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A9995E2" w14:textId="77777777" w:rsidR="00EC4068" w:rsidRPr="00E9374F" w:rsidRDefault="00EC4068" w:rsidP="00823FB7">
            <w:pPr>
              <w:pStyle w:val="TAC"/>
            </w:pPr>
          </w:p>
          <w:p w14:paraId="1117BFF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72D3249" w14:textId="77777777" w:rsidR="00EC4068" w:rsidRPr="00E9374F" w:rsidRDefault="00EC4068" w:rsidP="00823FB7">
            <w:pPr>
              <w:pStyle w:val="TAC"/>
            </w:pPr>
          </w:p>
          <w:p w14:paraId="7BEF118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D7F6CCA" w14:textId="77777777" w:rsidR="00EC4068" w:rsidRPr="00E9374F" w:rsidRDefault="00EC4068" w:rsidP="00823FB7">
            <w:pPr>
              <w:pStyle w:val="TAC"/>
            </w:pPr>
          </w:p>
          <w:p w14:paraId="3C7D3CA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B8CA025" w14:textId="77777777" w:rsidR="00EC4068" w:rsidRPr="00E9374F" w:rsidRDefault="00EC4068" w:rsidP="00823FB7">
            <w:pPr>
              <w:pStyle w:val="TAC"/>
            </w:pPr>
          </w:p>
        </w:tc>
      </w:tr>
      <w:tr w:rsidR="00EC4068" w:rsidRPr="00E9374F" w14:paraId="6BFCCF35"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E3FB8FD" w14:textId="77777777" w:rsidR="00EC4068" w:rsidRPr="00E9374F" w:rsidRDefault="00EC4068" w:rsidP="00823FB7">
            <w:pPr>
              <w:pStyle w:val="TAL"/>
            </w:pPr>
            <w:r w:rsidRPr="00E9374F">
              <w:t>Solution #6: Security procedures for resource owner authorization management</w:t>
            </w:r>
          </w:p>
        </w:tc>
        <w:tc>
          <w:tcPr>
            <w:tcW w:w="739" w:type="dxa"/>
            <w:tcBorders>
              <w:top w:val="single" w:sz="4" w:space="0" w:color="auto"/>
              <w:left w:val="single" w:sz="4" w:space="0" w:color="auto"/>
              <w:bottom w:val="single" w:sz="4" w:space="0" w:color="auto"/>
              <w:right w:val="single" w:sz="4" w:space="0" w:color="auto"/>
            </w:tcBorders>
          </w:tcPr>
          <w:p w14:paraId="3DA878A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32AA2F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5BA01CC"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BE3A77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79C14C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D54DD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717F22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CB1426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74CE512" w14:textId="77777777" w:rsidR="00EC4068" w:rsidRPr="00E9374F" w:rsidRDefault="00EC4068" w:rsidP="00823FB7">
            <w:pPr>
              <w:pStyle w:val="TAC"/>
            </w:pPr>
          </w:p>
        </w:tc>
      </w:tr>
      <w:tr w:rsidR="00EC4068" w:rsidRPr="00E9374F" w14:paraId="50C8C8BA"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CA62521" w14:textId="77777777" w:rsidR="00EC4068" w:rsidRPr="00E9374F" w:rsidRDefault="00EC4068" w:rsidP="00823FB7">
            <w:pPr>
              <w:pStyle w:val="TAL"/>
            </w:pPr>
            <w:r w:rsidRPr="00E9374F">
              <w:t>Solution #7: RO permission/authorization management</w:t>
            </w:r>
          </w:p>
        </w:tc>
        <w:tc>
          <w:tcPr>
            <w:tcW w:w="739" w:type="dxa"/>
            <w:tcBorders>
              <w:top w:val="single" w:sz="4" w:space="0" w:color="auto"/>
              <w:left w:val="single" w:sz="4" w:space="0" w:color="auto"/>
              <w:bottom w:val="single" w:sz="4" w:space="0" w:color="auto"/>
              <w:right w:val="single" w:sz="4" w:space="0" w:color="auto"/>
            </w:tcBorders>
          </w:tcPr>
          <w:p w14:paraId="6CEB4D0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9F646C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8052BD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970774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9CCF4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CC809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20090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508040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F8E4A65" w14:textId="77777777" w:rsidR="00EC4068" w:rsidRPr="00E9374F" w:rsidRDefault="00EC4068" w:rsidP="00823FB7">
            <w:pPr>
              <w:pStyle w:val="TAC"/>
            </w:pPr>
          </w:p>
        </w:tc>
      </w:tr>
      <w:tr w:rsidR="00EC4068" w:rsidRPr="00E9374F" w14:paraId="61D265AE"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41C95EB6" w14:textId="77777777" w:rsidR="00EC4068" w:rsidRPr="00E9374F" w:rsidRDefault="00EC4068" w:rsidP="00823FB7">
            <w:pPr>
              <w:pStyle w:val="TAL"/>
            </w:pPr>
            <w:r w:rsidRPr="00E9374F">
              <w:t>Solution #8: Resource owner triggered revocation procedure</w:t>
            </w:r>
          </w:p>
        </w:tc>
        <w:tc>
          <w:tcPr>
            <w:tcW w:w="739" w:type="dxa"/>
            <w:tcBorders>
              <w:top w:val="single" w:sz="4" w:space="0" w:color="auto"/>
              <w:left w:val="single" w:sz="4" w:space="0" w:color="auto"/>
              <w:bottom w:val="single" w:sz="4" w:space="0" w:color="auto"/>
              <w:right w:val="single" w:sz="4" w:space="0" w:color="auto"/>
            </w:tcBorders>
          </w:tcPr>
          <w:p w14:paraId="65434F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24CA94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205E35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6EFCB2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850D69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044D5F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BD040C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F524EB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3A37BD4" w14:textId="77777777" w:rsidR="00EC4068" w:rsidRPr="00E9374F" w:rsidRDefault="00EC4068" w:rsidP="00823FB7">
            <w:pPr>
              <w:pStyle w:val="TAC"/>
            </w:pPr>
          </w:p>
        </w:tc>
      </w:tr>
      <w:tr w:rsidR="00EC4068" w:rsidRPr="00E9374F" w14:paraId="0B091C80"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F93B32E" w14:textId="77777777" w:rsidR="00EC4068" w:rsidRPr="00E9374F" w:rsidRDefault="00EC4068" w:rsidP="00823FB7">
            <w:pPr>
              <w:pStyle w:val="TAL"/>
            </w:pPr>
            <w:r w:rsidRPr="00E9374F">
              <w:t>Solution #9: Resource owner authentication and authorization mechanism</w:t>
            </w:r>
          </w:p>
        </w:tc>
        <w:tc>
          <w:tcPr>
            <w:tcW w:w="739" w:type="dxa"/>
            <w:tcBorders>
              <w:top w:val="single" w:sz="4" w:space="0" w:color="auto"/>
              <w:left w:val="single" w:sz="4" w:space="0" w:color="auto"/>
              <w:bottom w:val="single" w:sz="4" w:space="0" w:color="auto"/>
              <w:right w:val="single" w:sz="4" w:space="0" w:color="auto"/>
            </w:tcBorders>
          </w:tcPr>
          <w:p w14:paraId="404DC5E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2AEE34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50D30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59BCD05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B929DA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2B6CF5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A3DBF0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DD6821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94A1B60" w14:textId="77777777" w:rsidR="00EC4068" w:rsidRPr="00E9374F" w:rsidRDefault="00EC4068" w:rsidP="00823FB7">
            <w:pPr>
              <w:pStyle w:val="TAC"/>
            </w:pPr>
          </w:p>
        </w:tc>
      </w:tr>
      <w:tr w:rsidR="00EC4068" w:rsidRPr="00E9374F" w14:paraId="4AA40EB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797202E" w14:textId="77777777" w:rsidR="00EC4068" w:rsidRPr="00E9374F" w:rsidRDefault="00EC4068" w:rsidP="00823FB7">
            <w:pPr>
              <w:pStyle w:val="TAL"/>
            </w:pPr>
            <w:r w:rsidRPr="00E9374F">
              <w:t xml:space="preserve">Solution #10: resource-level and/or </w:t>
            </w:r>
            <w:proofErr w:type="spellStart"/>
            <w:r w:rsidRPr="00E9374F">
              <w:t>api</w:t>
            </w:r>
            <w:proofErr w:type="spellEnd"/>
            <w:r w:rsidRPr="00E9374F">
              <w:t>-level authorization and revocation</w:t>
            </w:r>
          </w:p>
        </w:tc>
        <w:tc>
          <w:tcPr>
            <w:tcW w:w="739" w:type="dxa"/>
            <w:tcBorders>
              <w:top w:val="single" w:sz="4" w:space="0" w:color="auto"/>
              <w:left w:val="single" w:sz="4" w:space="0" w:color="auto"/>
              <w:bottom w:val="single" w:sz="4" w:space="0" w:color="auto"/>
              <w:right w:val="single" w:sz="4" w:space="0" w:color="auto"/>
            </w:tcBorders>
          </w:tcPr>
          <w:p w14:paraId="7BBA821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D1C9BA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8CD2B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E7C0639"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707B9C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E7012D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C8F975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BAF0CA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5842C4B" w14:textId="77777777" w:rsidR="00EC4068" w:rsidRPr="00E9374F" w:rsidRDefault="00EC4068" w:rsidP="00823FB7">
            <w:pPr>
              <w:pStyle w:val="TAC"/>
            </w:pPr>
          </w:p>
        </w:tc>
      </w:tr>
      <w:tr w:rsidR="00EC4068" w:rsidRPr="00E9374F" w14:paraId="2F98AB49"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2D64C2B" w14:textId="77777777" w:rsidR="00EC4068" w:rsidRPr="00E9374F" w:rsidRDefault="00EC4068" w:rsidP="00823FB7">
            <w:pPr>
              <w:pStyle w:val="TAL"/>
            </w:pPr>
            <w:r w:rsidRPr="00E9374F">
              <w:t>Solution #11: Client initiated backchannel authorization (CIBA) based solution</w:t>
            </w:r>
          </w:p>
        </w:tc>
        <w:tc>
          <w:tcPr>
            <w:tcW w:w="739" w:type="dxa"/>
            <w:tcBorders>
              <w:top w:val="single" w:sz="4" w:space="0" w:color="auto"/>
              <w:left w:val="single" w:sz="4" w:space="0" w:color="auto"/>
              <w:bottom w:val="single" w:sz="4" w:space="0" w:color="auto"/>
              <w:right w:val="single" w:sz="4" w:space="0" w:color="auto"/>
            </w:tcBorders>
          </w:tcPr>
          <w:p w14:paraId="4234C97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229F44" w14:textId="55164FA9" w:rsidR="00EC4068" w:rsidRPr="00E9374F" w:rsidRDefault="00EC4068" w:rsidP="00823FB7">
            <w:pPr>
              <w:pStyle w:val="TAC"/>
            </w:pPr>
            <w:del w:id="198" w:author="Author">
              <w:r w:rsidRPr="00E9374F" w:rsidDel="00EC4068">
                <w:delText>X</w:delText>
              </w:r>
            </w:del>
          </w:p>
        </w:tc>
        <w:tc>
          <w:tcPr>
            <w:tcW w:w="747" w:type="dxa"/>
            <w:tcBorders>
              <w:top w:val="single" w:sz="4" w:space="0" w:color="auto"/>
              <w:left w:val="single" w:sz="4" w:space="0" w:color="auto"/>
              <w:bottom w:val="single" w:sz="4" w:space="0" w:color="auto"/>
              <w:right w:val="single" w:sz="4" w:space="0" w:color="auto"/>
            </w:tcBorders>
          </w:tcPr>
          <w:p w14:paraId="1144F24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D0E9FE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5181C4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902C490" w14:textId="54B0BBB2" w:rsidR="00EC4068" w:rsidRPr="00E9374F" w:rsidRDefault="00EC4068" w:rsidP="00823FB7">
            <w:pPr>
              <w:pStyle w:val="TAC"/>
            </w:pPr>
            <w:ins w:id="199" w:author="Author">
              <w:r>
                <w:t>X</w:t>
              </w:r>
            </w:ins>
          </w:p>
        </w:tc>
        <w:tc>
          <w:tcPr>
            <w:tcW w:w="747" w:type="dxa"/>
            <w:tcBorders>
              <w:top w:val="single" w:sz="4" w:space="0" w:color="auto"/>
              <w:left w:val="single" w:sz="4" w:space="0" w:color="auto"/>
              <w:bottom w:val="single" w:sz="4" w:space="0" w:color="auto"/>
              <w:right w:val="single" w:sz="4" w:space="0" w:color="auto"/>
            </w:tcBorders>
          </w:tcPr>
          <w:p w14:paraId="1A3B953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AD73A3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E11969" w14:textId="77777777" w:rsidR="00EC4068" w:rsidRPr="00E9374F" w:rsidRDefault="00EC4068" w:rsidP="00823FB7">
            <w:pPr>
              <w:pStyle w:val="TAC"/>
            </w:pPr>
          </w:p>
        </w:tc>
      </w:tr>
      <w:tr w:rsidR="00EC4068" w:rsidRPr="00E9374F" w14:paraId="62A7CAB3"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EEFD6B4" w14:textId="77777777" w:rsidR="00EC4068" w:rsidRPr="00E9374F" w:rsidRDefault="00EC4068" w:rsidP="00823FB7">
            <w:pPr>
              <w:pStyle w:val="TAL"/>
            </w:pPr>
            <w:r w:rsidRPr="00E9374F">
              <w:t>Solution #12: Security method retrieval in CAPIF interconnect</w:t>
            </w:r>
          </w:p>
        </w:tc>
        <w:tc>
          <w:tcPr>
            <w:tcW w:w="739" w:type="dxa"/>
            <w:tcBorders>
              <w:top w:val="single" w:sz="4" w:space="0" w:color="auto"/>
              <w:left w:val="single" w:sz="4" w:space="0" w:color="auto"/>
              <w:bottom w:val="single" w:sz="4" w:space="0" w:color="auto"/>
              <w:right w:val="single" w:sz="4" w:space="0" w:color="auto"/>
            </w:tcBorders>
          </w:tcPr>
          <w:p w14:paraId="220C804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4A2B35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0C6A7E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0245BE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DE77B79"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478B73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61A506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A8ACCC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DE5D22" w14:textId="77777777" w:rsidR="00EC4068" w:rsidRPr="00E9374F" w:rsidRDefault="00EC4068" w:rsidP="00823FB7">
            <w:pPr>
              <w:pStyle w:val="TAC"/>
            </w:pPr>
          </w:p>
        </w:tc>
      </w:tr>
      <w:tr w:rsidR="00EC4068" w:rsidRPr="00E9374F" w14:paraId="4FD7F766"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A181DDA" w14:textId="77777777" w:rsidR="00EC4068" w:rsidRPr="00E9374F" w:rsidRDefault="00EC4068" w:rsidP="00823FB7">
            <w:pPr>
              <w:pStyle w:val="TAL"/>
            </w:pPr>
            <w:r w:rsidRPr="00E9374F">
              <w:t xml:space="preserve">Solution #13: Requesting security information from another CCF </w:t>
            </w:r>
            <w:proofErr w:type="gramStart"/>
            <w:r w:rsidRPr="00E9374F">
              <w:t>in order to</w:t>
            </w:r>
            <w:proofErr w:type="gramEnd"/>
            <w:r w:rsidRPr="00E9374F">
              <w:t xml:space="preserve"> authenticate using TLS-PSK in CAPIF interconnect</w:t>
            </w:r>
          </w:p>
        </w:tc>
        <w:tc>
          <w:tcPr>
            <w:tcW w:w="739" w:type="dxa"/>
            <w:tcBorders>
              <w:top w:val="single" w:sz="4" w:space="0" w:color="auto"/>
              <w:left w:val="single" w:sz="4" w:space="0" w:color="auto"/>
              <w:bottom w:val="single" w:sz="4" w:space="0" w:color="auto"/>
              <w:right w:val="single" w:sz="4" w:space="0" w:color="auto"/>
            </w:tcBorders>
          </w:tcPr>
          <w:p w14:paraId="6A3E127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A56D94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0DB9E7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45C05B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5505D0"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DCCFAD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BBF005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7BD57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EB9900D" w14:textId="77777777" w:rsidR="00EC4068" w:rsidRPr="00E9374F" w:rsidRDefault="00EC4068" w:rsidP="00823FB7">
            <w:pPr>
              <w:pStyle w:val="TAC"/>
            </w:pPr>
          </w:p>
        </w:tc>
      </w:tr>
      <w:tr w:rsidR="00EC4068" w:rsidRPr="00E9374F" w14:paraId="629C52FB"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B3AD222" w14:textId="77777777" w:rsidR="00EC4068" w:rsidRPr="00E9374F" w:rsidRDefault="00EC4068" w:rsidP="00823FB7">
            <w:pPr>
              <w:pStyle w:val="TAL"/>
            </w:pPr>
            <w:r w:rsidRPr="00E9374F">
              <w:t>Solution #14: Authentication aspect in CAPIF interconnect when API invoker has not included CCF information</w:t>
            </w:r>
          </w:p>
        </w:tc>
        <w:tc>
          <w:tcPr>
            <w:tcW w:w="739" w:type="dxa"/>
            <w:tcBorders>
              <w:top w:val="single" w:sz="4" w:space="0" w:color="auto"/>
              <w:left w:val="single" w:sz="4" w:space="0" w:color="auto"/>
              <w:bottom w:val="single" w:sz="4" w:space="0" w:color="auto"/>
              <w:right w:val="single" w:sz="4" w:space="0" w:color="auto"/>
            </w:tcBorders>
          </w:tcPr>
          <w:p w14:paraId="0A9C202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28AE5D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5A0493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2684B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BE85B3"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11BEB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720FF4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7ED9B3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674A5B" w14:textId="77777777" w:rsidR="00EC4068" w:rsidRPr="00E9374F" w:rsidRDefault="00EC4068" w:rsidP="00823FB7">
            <w:pPr>
              <w:pStyle w:val="TAC"/>
            </w:pPr>
          </w:p>
        </w:tc>
      </w:tr>
      <w:tr w:rsidR="00EC4068" w:rsidRPr="00E9374F" w14:paraId="473BC01D"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22863CB" w14:textId="77777777" w:rsidR="00EC4068" w:rsidRPr="00E9374F" w:rsidRDefault="00EC4068" w:rsidP="00823FB7">
            <w:pPr>
              <w:pStyle w:val="TAL"/>
            </w:pPr>
            <w:r w:rsidRPr="00E9374F">
              <w:t>Solution #15: Authorization token request handling in CAPIF interconnect</w:t>
            </w:r>
          </w:p>
        </w:tc>
        <w:tc>
          <w:tcPr>
            <w:tcW w:w="739" w:type="dxa"/>
            <w:tcBorders>
              <w:top w:val="single" w:sz="4" w:space="0" w:color="auto"/>
              <w:left w:val="single" w:sz="4" w:space="0" w:color="auto"/>
              <w:bottom w:val="single" w:sz="4" w:space="0" w:color="auto"/>
              <w:right w:val="single" w:sz="4" w:space="0" w:color="auto"/>
            </w:tcBorders>
          </w:tcPr>
          <w:p w14:paraId="028918D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08AF5D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E068EC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CA140D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1404C73"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AC1860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3ED75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ED7F71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2E09D2" w14:textId="77777777" w:rsidR="00EC4068" w:rsidRPr="00E9374F" w:rsidRDefault="00EC4068" w:rsidP="00823FB7">
            <w:pPr>
              <w:pStyle w:val="TAC"/>
            </w:pPr>
          </w:p>
        </w:tc>
      </w:tr>
      <w:tr w:rsidR="00EC4068" w:rsidRPr="00E9374F" w14:paraId="43AA5AF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A45F811" w14:textId="77777777" w:rsidR="00EC4068" w:rsidRPr="00E9374F" w:rsidRDefault="00EC4068" w:rsidP="00823FB7">
            <w:pPr>
              <w:pStyle w:val="TAL"/>
            </w:pPr>
            <w:r w:rsidRPr="00E9374F">
              <w:t>Solution #16: Mapping an API invoker authorization request to the correct CCF in CAPIF interconnect</w:t>
            </w:r>
          </w:p>
        </w:tc>
        <w:tc>
          <w:tcPr>
            <w:tcW w:w="739" w:type="dxa"/>
            <w:tcBorders>
              <w:top w:val="single" w:sz="4" w:space="0" w:color="auto"/>
              <w:left w:val="single" w:sz="4" w:space="0" w:color="auto"/>
              <w:bottom w:val="single" w:sz="4" w:space="0" w:color="auto"/>
              <w:right w:val="single" w:sz="4" w:space="0" w:color="auto"/>
            </w:tcBorders>
          </w:tcPr>
          <w:p w14:paraId="494A94B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D3829F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ADC6E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BB3BF1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9B7B4D8"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7A19F4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E694F3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910258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B7C8942" w14:textId="77777777" w:rsidR="00EC4068" w:rsidRPr="00E9374F" w:rsidRDefault="00EC4068" w:rsidP="00823FB7">
            <w:pPr>
              <w:pStyle w:val="TAC"/>
            </w:pPr>
          </w:p>
        </w:tc>
      </w:tr>
      <w:tr w:rsidR="00EC4068" w:rsidRPr="00E9374F" w14:paraId="1DE51792"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9702265" w14:textId="77777777" w:rsidR="00EC4068" w:rsidRPr="00E9374F" w:rsidRDefault="00EC4068" w:rsidP="00823FB7">
            <w:pPr>
              <w:pStyle w:val="TAL"/>
            </w:pPr>
            <w:r w:rsidRPr="00E9374F">
              <w:t>Solution #17: Security procedures for CAPIF interconnection</w:t>
            </w:r>
          </w:p>
        </w:tc>
        <w:tc>
          <w:tcPr>
            <w:tcW w:w="739" w:type="dxa"/>
            <w:tcBorders>
              <w:top w:val="single" w:sz="4" w:space="0" w:color="auto"/>
              <w:left w:val="single" w:sz="4" w:space="0" w:color="auto"/>
              <w:bottom w:val="single" w:sz="4" w:space="0" w:color="auto"/>
              <w:right w:val="single" w:sz="4" w:space="0" w:color="auto"/>
            </w:tcBorders>
          </w:tcPr>
          <w:p w14:paraId="5DE4822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26165E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8E81E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F19EC2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859CB1"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0D8E3D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BA9185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171FF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F320B37" w14:textId="77777777" w:rsidR="00EC4068" w:rsidRPr="00E9374F" w:rsidRDefault="00EC4068" w:rsidP="00823FB7">
            <w:pPr>
              <w:pStyle w:val="TAC"/>
            </w:pPr>
          </w:p>
        </w:tc>
      </w:tr>
      <w:tr w:rsidR="00EC4068" w:rsidRPr="00E9374F" w14:paraId="45F680D0"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8C606AA" w14:textId="77777777" w:rsidR="00EC4068" w:rsidRPr="00E9374F" w:rsidRDefault="00EC4068" w:rsidP="00823FB7">
            <w:pPr>
              <w:pStyle w:val="TAL"/>
            </w:pPr>
            <w:r w:rsidRPr="00E9374F">
              <w:t>Solution #18: API invoker authentication mechanism in CAPIF interconnection scenarios</w:t>
            </w:r>
          </w:p>
        </w:tc>
        <w:tc>
          <w:tcPr>
            <w:tcW w:w="739" w:type="dxa"/>
            <w:tcBorders>
              <w:top w:val="single" w:sz="4" w:space="0" w:color="auto"/>
              <w:left w:val="single" w:sz="4" w:space="0" w:color="auto"/>
              <w:bottom w:val="single" w:sz="4" w:space="0" w:color="auto"/>
              <w:right w:val="single" w:sz="4" w:space="0" w:color="auto"/>
            </w:tcBorders>
          </w:tcPr>
          <w:p w14:paraId="5FFAA4A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8BDFC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A15B7B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E35545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EF2B480"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003733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F688B6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8B7E62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20431C8" w14:textId="77777777" w:rsidR="00EC4068" w:rsidRPr="00E9374F" w:rsidRDefault="00EC4068" w:rsidP="00823FB7">
            <w:pPr>
              <w:pStyle w:val="TAC"/>
            </w:pPr>
          </w:p>
        </w:tc>
      </w:tr>
      <w:tr w:rsidR="00EC4068" w:rsidRPr="00E9374F" w14:paraId="50DDFD72"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CB881C5" w14:textId="77777777" w:rsidR="00EC4068" w:rsidRPr="00E9374F" w:rsidRDefault="00EC4068" w:rsidP="00823FB7">
            <w:pPr>
              <w:pStyle w:val="TAL"/>
            </w:pPr>
            <w:r w:rsidRPr="00E9374F">
              <w:t>Solution #19: API invoker authorization mechanism in CAPIF interconnection scenarios</w:t>
            </w:r>
          </w:p>
        </w:tc>
        <w:tc>
          <w:tcPr>
            <w:tcW w:w="739" w:type="dxa"/>
            <w:tcBorders>
              <w:top w:val="single" w:sz="4" w:space="0" w:color="auto"/>
              <w:left w:val="single" w:sz="4" w:space="0" w:color="auto"/>
              <w:bottom w:val="single" w:sz="4" w:space="0" w:color="auto"/>
              <w:right w:val="single" w:sz="4" w:space="0" w:color="auto"/>
            </w:tcBorders>
          </w:tcPr>
          <w:p w14:paraId="6D57286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3B5B5F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1351C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935E3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36041F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1ECFC97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470DC8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8C9226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73895F6" w14:textId="77777777" w:rsidR="00EC4068" w:rsidRPr="00E9374F" w:rsidRDefault="00EC4068" w:rsidP="00823FB7">
            <w:pPr>
              <w:pStyle w:val="TAC"/>
            </w:pPr>
          </w:p>
        </w:tc>
      </w:tr>
      <w:tr w:rsidR="00EC4068" w:rsidRPr="00E9374F" w14:paraId="36CE9C4A"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6F50DAA6" w14:textId="77777777" w:rsidR="00EC4068" w:rsidRPr="00E9374F" w:rsidRDefault="00EC4068" w:rsidP="00823FB7">
            <w:pPr>
              <w:pStyle w:val="TAL"/>
            </w:pPr>
            <w:r w:rsidRPr="00E9374F">
              <w:t>Solution #20: Security method negotiation mechanism in CAPIF interconnection scenarios</w:t>
            </w:r>
          </w:p>
        </w:tc>
        <w:tc>
          <w:tcPr>
            <w:tcW w:w="739" w:type="dxa"/>
            <w:tcBorders>
              <w:top w:val="single" w:sz="4" w:space="0" w:color="auto"/>
              <w:left w:val="single" w:sz="4" w:space="0" w:color="auto"/>
              <w:bottom w:val="single" w:sz="4" w:space="0" w:color="auto"/>
              <w:right w:val="single" w:sz="4" w:space="0" w:color="auto"/>
            </w:tcBorders>
          </w:tcPr>
          <w:p w14:paraId="0BE1032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242918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ED7031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99EC25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A92E297"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500BAA4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A901D1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5B8D72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F226D7A" w14:textId="77777777" w:rsidR="00EC4068" w:rsidRPr="00E9374F" w:rsidRDefault="00EC4068" w:rsidP="00823FB7">
            <w:pPr>
              <w:pStyle w:val="TAC"/>
            </w:pPr>
          </w:p>
        </w:tc>
      </w:tr>
      <w:tr w:rsidR="00EC4068" w:rsidRPr="00E9374F" w14:paraId="49BFE67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F4E9ADA" w14:textId="77777777" w:rsidR="00EC4068" w:rsidRPr="00E9374F" w:rsidRDefault="00EC4068" w:rsidP="00823FB7">
            <w:pPr>
              <w:pStyle w:val="TAL"/>
            </w:pPr>
            <w:r w:rsidRPr="00E9374F">
              <w:t>Solution #21: Solution for CAPIF interconnection security</w:t>
            </w:r>
          </w:p>
        </w:tc>
        <w:tc>
          <w:tcPr>
            <w:tcW w:w="739" w:type="dxa"/>
            <w:tcBorders>
              <w:top w:val="single" w:sz="4" w:space="0" w:color="auto"/>
              <w:left w:val="single" w:sz="4" w:space="0" w:color="auto"/>
              <w:bottom w:val="single" w:sz="4" w:space="0" w:color="auto"/>
              <w:right w:val="single" w:sz="4" w:space="0" w:color="auto"/>
            </w:tcBorders>
          </w:tcPr>
          <w:p w14:paraId="75975A1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A68D7D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2DFE2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67BA88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0FC5F9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CECE27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B83C8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4F5FBE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BCD9AFE" w14:textId="77777777" w:rsidR="00EC4068" w:rsidRPr="00E9374F" w:rsidRDefault="00EC4068" w:rsidP="00823FB7">
            <w:pPr>
              <w:pStyle w:val="TAC"/>
            </w:pPr>
          </w:p>
        </w:tc>
      </w:tr>
      <w:tr w:rsidR="00EC4068" w:rsidRPr="00E9374F" w14:paraId="3897A955"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61F8C46F" w14:textId="77777777" w:rsidR="00EC4068" w:rsidRPr="00E9374F" w:rsidRDefault="00EC4068" w:rsidP="00823FB7">
            <w:pPr>
              <w:pStyle w:val="TAL"/>
            </w:pPr>
            <w:r w:rsidRPr="00E9374F">
              <w:t>Solution #22: CAPIF interconnection</w:t>
            </w:r>
          </w:p>
        </w:tc>
        <w:tc>
          <w:tcPr>
            <w:tcW w:w="739" w:type="dxa"/>
            <w:tcBorders>
              <w:top w:val="single" w:sz="4" w:space="0" w:color="auto"/>
              <w:left w:val="single" w:sz="4" w:space="0" w:color="auto"/>
              <w:bottom w:val="single" w:sz="4" w:space="0" w:color="auto"/>
              <w:right w:val="single" w:sz="4" w:space="0" w:color="auto"/>
            </w:tcBorders>
          </w:tcPr>
          <w:p w14:paraId="1F94BD6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33D60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7A7167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16F05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B0DEF4C"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40A2265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7A537B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856263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C05E10D" w14:textId="77777777" w:rsidR="00EC4068" w:rsidRPr="00E9374F" w:rsidRDefault="00EC4068" w:rsidP="00823FB7">
            <w:pPr>
              <w:pStyle w:val="TAC"/>
            </w:pPr>
          </w:p>
        </w:tc>
      </w:tr>
      <w:tr w:rsidR="00EC4068" w:rsidRPr="00E9374F" w14:paraId="704A6CD7"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D47F43A" w14:textId="77777777" w:rsidR="00EC4068" w:rsidRPr="00E9374F" w:rsidRDefault="00EC4068" w:rsidP="00823FB7">
            <w:pPr>
              <w:pStyle w:val="TAL"/>
            </w:pPr>
            <w:r w:rsidRPr="00E9374F">
              <w:t>Solution #23: Security protection mechanism for CAPIF-6 and CAPIF-6e reference points</w:t>
            </w:r>
          </w:p>
        </w:tc>
        <w:tc>
          <w:tcPr>
            <w:tcW w:w="739" w:type="dxa"/>
            <w:tcBorders>
              <w:top w:val="single" w:sz="4" w:space="0" w:color="auto"/>
              <w:left w:val="single" w:sz="4" w:space="0" w:color="auto"/>
              <w:bottom w:val="single" w:sz="4" w:space="0" w:color="auto"/>
              <w:right w:val="single" w:sz="4" w:space="0" w:color="auto"/>
            </w:tcBorders>
          </w:tcPr>
          <w:p w14:paraId="3C71207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AF6AB4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41591E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8BB70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CF8FBB5"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6DD0DC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9660F3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B618F5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8C59DFB" w14:textId="77777777" w:rsidR="00EC4068" w:rsidRPr="00E9374F" w:rsidRDefault="00EC4068" w:rsidP="00823FB7">
            <w:pPr>
              <w:pStyle w:val="TAC"/>
            </w:pPr>
          </w:p>
        </w:tc>
      </w:tr>
      <w:tr w:rsidR="00EC4068" w:rsidRPr="00E9374F" w14:paraId="07BAE3F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723E58F5" w14:textId="77777777" w:rsidR="00EC4068" w:rsidRPr="00E9374F" w:rsidRDefault="00EC4068" w:rsidP="00823FB7">
            <w:pPr>
              <w:pStyle w:val="TAL"/>
            </w:pPr>
            <w:r w:rsidRPr="00E9374F">
              <w:t>Solution #24: Security procedure for CAPIF interconnection</w:t>
            </w:r>
          </w:p>
        </w:tc>
        <w:tc>
          <w:tcPr>
            <w:tcW w:w="739" w:type="dxa"/>
            <w:tcBorders>
              <w:top w:val="single" w:sz="4" w:space="0" w:color="auto"/>
              <w:left w:val="single" w:sz="4" w:space="0" w:color="auto"/>
              <w:bottom w:val="single" w:sz="4" w:space="0" w:color="auto"/>
              <w:right w:val="single" w:sz="4" w:space="0" w:color="auto"/>
            </w:tcBorders>
          </w:tcPr>
          <w:p w14:paraId="5CE79BB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C4DF7A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62192C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10904C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20A403A"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E4EF8C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6AA4F3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EAEE7C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FE6023" w14:textId="77777777" w:rsidR="00EC4068" w:rsidRPr="00E9374F" w:rsidRDefault="00EC4068" w:rsidP="00823FB7">
            <w:pPr>
              <w:pStyle w:val="TAC"/>
            </w:pPr>
          </w:p>
        </w:tc>
      </w:tr>
      <w:tr w:rsidR="00EC4068" w:rsidRPr="00E9374F" w14:paraId="73262F7E"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7C7B4D3" w14:textId="77777777" w:rsidR="00EC4068" w:rsidRPr="00E9374F" w:rsidRDefault="00EC4068" w:rsidP="00823FB7">
            <w:pPr>
              <w:pStyle w:val="TAL"/>
            </w:pPr>
            <w:r w:rsidRPr="00E9374F">
              <w:t>Solution #25: Backend based solution for UE-deployed API invoker accessing resources not owned by that UE</w:t>
            </w:r>
          </w:p>
        </w:tc>
        <w:tc>
          <w:tcPr>
            <w:tcW w:w="739" w:type="dxa"/>
            <w:tcBorders>
              <w:top w:val="single" w:sz="4" w:space="0" w:color="auto"/>
              <w:left w:val="single" w:sz="4" w:space="0" w:color="auto"/>
              <w:bottom w:val="single" w:sz="4" w:space="0" w:color="auto"/>
              <w:right w:val="single" w:sz="4" w:space="0" w:color="auto"/>
            </w:tcBorders>
          </w:tcPr>
          <w:p w14:paraId="3370CA6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12DE9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F3022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CA6793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98443A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223A134"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7BEC0B5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97B5B4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C696A76" w14:textId="77777777" w:rsidR="00EC4068" w:rsidRPr="00E9374F" w:rsidRDefault="00EC4068" w:rsidP="00823FB7">
            <w:pPr>
              <w:pStyle w:val="TAC"/>
            </w:pPr>
          </w:p>
        </w:tc>
      </w:tr>
      <w:tr w:rsidR="00EC4068" w:rsidRPr="00E9374F" w14:paraId="352CB3C7"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AF8F414" w14:textId="77777777" w:rsidR="00EC4068" w:rsidRPr="00E9374F" w:rsidRDefault="00EC4068" w:rsidP="00823FB7">
            <w:pPr>
              <w:pStyle w:val="TAL"/>
            </w:pPr>
            <w:r w:rsidRPr="00E9374F">
              <w:t>Solution #26: Nested API invocation</w:t>
            </w:r>
          </w:p>
        </w:tc>
        <w:tc>
          <w:tcPr>
            <w:tcW w:w="739" w:type="dxa"/>
            <w:tcBorders>
              <w:top w:val="single" w:sz="4" w:space="0" w:color="auto"/>
              <w:left w:val="single" w:sz="4" w:space="0" w:color="auto"/>
              <w:bottom w:val="single" w:sz="4" w:space="0" w:color="auto"/>
              <w:right w:val="single" w:sz="4" w:space="0" w:color="auto"/>
            </w:tcBorders>
          </w:tcPr>
          <w:p w14:paraId="5BB86E1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D65605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52DFBF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0271C9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7800CF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67D55B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4E10F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0AEEAD0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16FB2D8" w14:textId="77777777" w:rsidR="00EC4068" w:rsidRPr="00E9374F" w:rsidRDefault="00EC4068" w:rsidP="00823FB7">
            <w:pPr>
              <w:pStyle w:val="TAC"/>
            </w:pPr>
          </w:p>
        </w:tc>
      </w:tr>
      <w:tr w:rsidR="00EC4068" w:rsidRPr="00E9374F" w14:paraId="71F7731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0EF9B2B0" w14:textId="77777777" w:rsidR="00EC4068" w:rsidRPr="00E9374F" w:rsidRDefault="00EC4068" w:rsidP="00823FB7">
            <w:pPr>
              <w:pStyle w:val="TAL"/>
            </w:pPr>
            <w:r w:rsidRPr="00E9374F">
              <w:t>Solution #27: Authorization for nested API invocation</w:t>
            </w:r>
          </w:p>
        </w:tc>
        <w:tc>
          <w:tcPr>
            <w:tcW w:w="739" w:type="dxa"/>
            <w:tcBorders>
              <w:top w:val="single" w:sz="4" w:space="0" w:color="auto"/>
              <w:left w:val="single" w:sz="4" w:space="0" w:color="auto"/>
              <w:bottom w:val="single" w:sz="4" w:space="0" w:color="auto"/>
              <w:right w:val="single" w:sz="4" w:space="0" w:color="auto"/>
            </w:tcBorders>
          </w:tcPr>
          <w:p w14:paraId="1C48BD4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D930D6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74E84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8FF465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43B554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44139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5B02633"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1B6620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CDB3E72" w14:textId="77777777" w:rsidR="00EC4068" w:rsidRPr="00E9374F" w:rsidRDefault="00EC4068" w:rsidP="00823FB7">
            <w:pPr>
              <w:pStyle w:val="TAC"/>
            </w:pPr>
          </w:p>
        </w:tc>
      </w:tr>
      <w:tr w:rsidR="00EC4068" w:rsidRPr="00E9374F" w14:paraId="6A92DF18"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3D06B409" w14:textId="77777777" w:rsidR="00EC4068" w:rsidRPr="00E9374F" w:rsidRDefault="00EC4068" w:rsidP="00823FB7">
            <w:pPr>
              <w:pStyle w:val="TAL"/>
            </w:pPr>
            <w:r w:rsidRPr="00E9374F">
              <w:t>Solution #28: Authenticating multiple API invokers of the same RO</w:t>
            </w:r>
          </w:p>
        </w:tc>
        <w:tc>
          <w:tcPr>
            <w:tcW w:w="739" w:type="dxa"/>
            <w:tcBorders>
              <w:top w:val="single" w:sz="4" w:space="0" w:color="auto"/>
              <w:left w:val="single" w:sz="4" w:space="0" w:color="auto"/>
              <w:bottom w:val="single" w:sz="4" w:space="0" w:color="auto"/>
              <w:right w:val="single" w:sz="4" w:space="0" w:color="auto"/>
            </w:tcBorders>
          </w:tcPr>
          <w:p w14:paraId="45359B2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48E17D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A3633F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C73FA1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4E5E7C"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8B86D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0C2125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045B08C"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3C92E61E" w14:textId="77777777" w:rsidR="00EC4068" w:rsidRPr="00E9374F" w:rsidRDefault="00EC4068" w:rsidP="00823FB7">
            <w:pPr>
              <w:pStyle w:val="TAC"/>
            </w:pPr>
          </w:p>
        </w:tc>
      </w:tr>
      <w:tr w:rsidR="00EC4068" w:rsidRPr="00E9374F" w14:paraId="5C8C7D4E"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F857F87" w14:textId="77777777" w:rsidR="00EC4068" w:rsidRPr="00E9374F" w:rsidRDefault="00EC4068" w:rsidP="00823FB7">
            <w:pPr>
              <w:pStyle w:val="TAL"/>
            </w:pPr>
            <w:r w:rsidRPr="00E9374F">
              <w:t>Solution #29: Enhancing authorization through finer granularity access token</w:t>
            </w:r>
          </w:p>
        </w:tc>
        <w:tc>
          <w:tcPr>
            <w:tcW w:w="739" w:type="dxa"/>
            <w:tcBorders>
              <w:top w:val="single" w:sz="4" w:space="0" w:color="auto"/>
              <w:left w:val="single" w:sz="4" w:space="0" w:color="auto"/>
              <w:bottom w:val="single" w:sz="4" w:space="0" w:color="auto"/>
              <w:right w:val="single" w:sz="4" w:space="0" w:color="auto"/>
            </w:tcBorders>
          </w:tcPr>
          <w:p w14:paraId="5F7A0F6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8AE709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722EA5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185B585"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19190F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87287C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CCEC9E9"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424BE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0ABDEBC" w14:textId="77777777" w:rsidR="00EC4068" w:rsidRPr="00E9374F" w:rsidRDefault="00EC4068" w:rsidP="00823FB7">
            <w:pPr>
              <w:pStyle w:val="TAC"/>
            </w:pPr>
          </w:p>
        </w:tc>
      </w:tr>
      <w:tr w:rsidR="00EC4068" w:rsidRPr="00E9374F" w14:paraId="643B422B"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4AFFD38" w14:textId="77777777" w:rsidR="00EC4068" w:rsidRPr="00E9374F" w:rsidRDefault="00EC4068" w:rsidP="00823FB7">
            <w:pPr>
              <w:pStyle w:val="TAL"/>
            </w:pPr>
            <w:r w:rsidRPr="00E9374F">
              <w:t xml:space="preserve">Solution #30: </w:t>
            </w:r>
            <w:r w:rsidRPr="00E9374F">
              <w:rPr>
                <w:noProof/>
              </w:rPr>
              <w:t>Authentication of the origin API invoker in nested API invocation</w:t>
            </w:r>
          </w:p>
        </w:tc>
        <w:tc>
          <w:tcPr>
            <w:tcW w:w="739" w:type="dxa"/>
            <w:tcBorders>
              <w:top w:val="single" w:sz="4" w:space="0" w:color="auto"/>
              <w:left w:val="single" w:sz="4" w:space="0" w:color="auto"/>
              <w:bottom w:val="single" w:sz="4" w:space="0" w:color="auto"/>
              <w:right w:val="single" w:sz="4" w:space="0" w:color="auto"/>
            </w:tcBorders>
          </w:tcPr>
          <w:p w14:paraId="3E92112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4A8EDC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FB667E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3BD9BE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C12DE9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AF1E91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883E4B"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6ECAB7C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1F878B2" w14:textId="77777777" w:rsidR="00EC4068" w:rsidRPr="00E9374F" w:rsidRDefault="00EC4068" w:rsidP="00823FB7">
            <w:pPr>
              <w:pStyle w:val="TAC"/>
            </w:pPr>
          </w:p>
        </w:tc>
      </w:tr>
      <w:tr w:rsidR="00EC4068" w:rsidRPr="00E9374F" w14:paraId="6750F7F1"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0664F0D" w14:textId="77777777" w:rsidR="00EC4068" w:rsidRPr="00E9374F" w:rsidRDefault="00EC4068" w:rsidP="00823FB7">
            <w:pPr>
              <w:pStyle w:val="TAL"/>
            </w:pPr>
            <w:r w:rsidRPr="00E9374F">
              <w:t xml:space="preserve">Solution #31: </w:t>
            </w:r>
            <w:r w:rsidRPr="00E9374F">
              <w:rPr>
                <w:noProof/>
              </w:rPr>
              <w:t>Authorization mechanism for nested API invocation</w:t>
            </w:r>
          </w:p>
        </w:tc>
        <w:tc>
          <w:tcPr>
            <w:tcW w:w="739" w:type="dxa"/>
            <w:tcBorders>
              <w:top w:val="single" w:sz="4" w:space="0" w:color="auto"/>
              <w:left w:val="single" w:sz="4" w:space="0" w:color="auto"/>
              <w:bottom w:val="single" w:sz="4" w:space="0" w:color="auto"/>
              <w:right w:val="single" w:sz="4" w:space="0" w:color="auto"/>
            </w:tcBorders>
          </w:tcPr>
          <w:p w14:paraId="7FF380F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BA8268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CDAE0E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3F40D23"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4A8C92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A3A14B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13A979D" w14:textId="77777777" w:rsidR="00EC4068" w:rsidRPr="00E9374F" w:rsidRDefault="00EC4068" w:rsidP="00823FB7">
            <w:pPr>
              <w:pStyle w:val="TAC"/>
            </w:pPr>
            <w:r w:rsidRPr="00E9374F">
              <w:t>X</w:t>
            </w:r>
          </w:p>
        </w:tc>
        <w:tc>
          <w:tcPr>
            <w:tcW w:w="747" w:type="dxa"/>
            <w:tcBorders>
              <w:top w:val="single" w:sz="4" w:space="0" w:color="auto"/>
              <w:left w:val="single" w:sz="4" w:space="0" w:color="auto"/>
              <w:bottom w:val="single" w:sz="4" w:space="0" w:color="auto"/>
              <w:right w:val="single" w:sz="4" w:space="0" w:color="auto"/>
            </w:tcBorders>
          </w:tcPr>
          <w:p w14:paraId="2FD72CAA"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6CD94C4C" w14:textId="77777777" w:rsidR="00EC4068" w:rsidRPr="00E9374F" w:rsidRDefault="00EC4068" w:rsidP="00823FB7">
            <w:pPr>
              <w:pStyle w:val="TAC"/>
            </w:pPr>
          </w:p>
        </w:tc>
      </w:tr>
      <w:tr w:rsidR="00EC4068" w:rsidRPr="00E9374F" w14:paraId="2265010A"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2844CDF7" w14:textId="77777777" w:rsidR="00EC4068" w:rsidRPr="00E9374F" w:rsidRDefault="00EC4068" w:rsidP="00823FB7">
            <w:pPr>
              <w:pStyle w:val="TAL"/>
            </w:pPr>
            <w:r w:rsidRPr="00E9374F">
              <w:t>Solution #32: Validation of correct GPSI in API invoker information</w:t>
            </w:r>
          </w:p>
        </w:tc>
        <w:tc>
          <w:tcPr>
            <w:tcW w:w="739" w:type="dxa"/>
            <w:tcBorders>
              <w:top w:val="single" w:sz="4" w:space="0" w:color="auto"/>
              <w:left w:val="single" w:sz="4" w:space="0" w:color="auto"/>
              <w:bottom w:val="single" w:sz="4" w:space="0" w:color="auto"/>
              <w:right w:val="single" w:sz="4" w:space="0" w:color="auto"/>
            </w:tcBorders>
          </w:tcPr>
          <w:p w14:paraId="729E486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D4CA927"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4102223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9E8A601"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D35230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3A8E3D0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C916AD"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77EDD3" w14:textId="77777777" w:rsidR="00EC4068" w:rsidRPr="00E9374F" w:rsidRDefault="00EC4068" w:rsidP="00823FB7">
            <w:pPr>
              <w:pStyle w:val="TAC"/>
            </w:pPr>
            <w:r>
              <w:t>X</w:t>
            </w:r>
          </w:p>
        </w:tc>
        <w:tc>
          <w:tcPr>
            <w:tcW w:w="747" w:type="dxa"/>
            <w:tcBorders>
              <w:top w:val="single" w:sz="4" w:space="0" w:color="auto"/>
              <w:left w:val="single" w:sz="4" w:space="0" w:color="auto"/>
              <w:bottom w:val="single" w:sz="4" w:space="0" w:color="auto"/>
              <w:right w:val="single" w:sz="4" w:space="0" w:color="auto"/>
            </w:tcBorders>
          </w:tcPr>
          <w:p w14:paraId="61EB7E9C" w14:textId="77777777" w:rsidR="00EC4068" w:rsidRPr="00E9374F" w:rsidRDefault="00EC4068" w:rsidP="00823FB7">
            <w:pPr>
              <w:pStyle w:val="TAC"/>
            </w:pPr>
          </w:p>
        </w:tc>
      </w:tr>
      <w:tr w:rsidR="00EC4068" w:rsidRPr="00E9374F" w14:paraId="3E3D4874"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17E5925C" w14:textId="77777777" w:rsidR="00EC4068" w:rsidRPr="00E9374F" w:rsidRDefault="00EC4068" w:rsidP="00823FB7">
            <w:pPr>
              <w:pStyle w:val="TAL"/>
            </w:pPr>
            <w:r>
              <w:lastRenderedPageBreak/>
              <w:t xml:space="preserve">Solution #33: </w:t>
            </w:r>
            <w:r w:rsidRPr="00011BDA">
              <w:t>Onboarding of API Invoker residing in UE</w:t>
            </w:r>
          </w:p>
        </w:tc>
        <w:tc>
          <w:tcPr>
            <w:tcW w:w="739" w:type="dxa"/>
            <w:tcBorders>
              <w:top w:val="single" w:sz="4" w:space="0" w:color="auto"/>
              <w:left w:val="single" w:sz="4" w:space="0" w:color="auto"/>
              <w:bottom w:val="single" w:sz="4" w:space="0" w:color="auto"/>
              <w:right w:val="single" w:sz="4" w:space="0" w:color="auto"/>
            </w:tcBorders>
          </w:tcPr>
          <w:p w14:paraId="5D2C8FF6"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19BC795"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044523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81376A0"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1DBAC61F"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14F5F9E"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D13E76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FA0F3F7" w14:textId="77777777" w:rsidR="00EC4068"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5CBC48AF" w14:textId="77777777" w:rsidR="00EC4068" w:rsidRPr="00E9374F" w:rsidRDefault="00EC4068" w:rsidP="00823FB7">
            <w:pPr>
              <w:pStyle w:val="TAC"/>
            </w:pPr>
            <w:r>
              <w:t>X</w:t>
            </w:r>
          </w:p>
        </w:tc>
      </w:tr>
      <w:tr w:rsidR="00EC4068" w:rsidRPr="00E9374F" w14:paraId="6A409485" w14:textId="77777777" w:rsidTr="00823FB7">
        <w:trPr>
          <w:jc w:val="center"/>
        </w:trPr>
        <w:tc>
          <w:tcPr>
            <w:tcW w:w="3866" w:type="dxa"/>
            <w:tcBorders>
              <w:top w:val="single" w:sz="4" w:space="0" w:color="auto"/>
              <w:left w:val="single" w:sz="4" w:space="0" w:color="auto"/>
              <w:bottom w:val="single" w:sz="4" w:space="0" w:color="auto"/>
              <w:right w:val="single" w:sz="4" w:space="0" w:color="auto"/>
            </w:tcBorders>
          </w:tcPr>
          <w:p w14:paraId="50114CAD" w14:textId="77777777" w:rsidR="00EC4068" w:rsidRPr="00E9374F" w:rsidRDefault="00EC4068" w:rsidP="00823FB7">
            <w:pPr>
              <w:pStyle w:val="TAL"/>
            </w:pPr>
            <w:r>
              <w:t xml:space="preserve">Solution #34: </w:t>
            </w:r>
            <w:r w:rsidRPr="00087624">
              <w:t>UE-deployed API invoker accessing resources not owned by that UE</w:t>
            </w:r>
          </w:p>
        </w:tc>
        <w:tc>
          <w:tcPr>
            <w:tcW w:w="739" w:type="dxa"/>
            <w:tcBorders>
              <w:top w:val="single" w:sz="4" w:space="0" w:color="auto"/>
              <w:left w:val="single" w:sz="4" w:space="0" w:color="auto"/>
              <w:bottom w:val="single" w:sz="4" w:space="0" w:color="auto"/>
              <w:right w:val="single" w:sz="4" w:space="0" w:color="auto"/>
            </w:tcBorders>
          </w:tcPr>
          <w:p w14:paraId="42B76E13" w14:textId="2DA0F157" w:rsidR="00EC4068" w:rsidRPr="00E9374F" w:rsidRDefault="00C41127" w:rsidP="00823FB7">
            <w:pPr>
              <w:pStyle w:val="TAC"/>
            </w:pPr>
            <w:ins w:id="200" w:author="Author">
              <w:r>
                <w:t>X</w:t>
              </w:r>
            </w:ins>
          </w:p>
        </w:tc>
        <w:tc>
          <w:tcPr>
            <w:tcW w:w="747" w:type="dxa"/>
            <w:tcBorders>
              <w:top w:val="single" w:sz="4" w:space="0" w:color="auto"/>
              <w:left w:val="single" w:sz="4" w:space="0" w:color="auto"/>
              <w:bottom w:val="single" w:sz="4" w:space="0" w:color="auto"/>
              <w:right w:val="single" w:sz="4" w:space="0" w:color="auto"/>
            </w:tcBorders>
          </w:tcPr>
          <w:p w14:paraId="1206B7F4"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CBD872"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53B47D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E409078"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0DF34BCD" w14:textId="77777777" w:rsidR="00EC4068" w:rsidRPr="00E9374F" w:rsidRDefault="00EC4068" w:rsidP="00823FB7">
            <w:pPr>
              <w:pStyle w:val="TAC"/>
            </w:pPr>
            <w:r>
              <w:t>X</w:t>
            </w:r>
          </w:p>
        </w:tc>
        <w:tc>
          <w:tcPr>
            <w:tcW w:w="747" w:type="dxa"/>
            <w:tcBorders>
              <w:top w:val="single" w:sz="4" w:space="0" w:color="auto"/>
              <w:left w:val="single" w:sz="4" w:space="0" w:color="auto"/>
              <w:bottom w:val="single" w:sz="4" w:space="0" w:color="auto"/>
              <w:right w:val="single" w:sz="4" w:space="0" w:color="auto"/>
            </w:tcBorders>
          </w:tcPr>
          <w:p w14:paraId="49AFA2DB" w14:textId="77777777" w:rsidR="00EC4068" w:rsidRPr="00E9374F"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72078BEA" w14:textId="77777777" w:rsidR="00EC4068" w:rsidRDefault="00EC4068" w:rsidP="00823FB7">
            <w:pPr>
              <w:pStyle w:val="TAC"/>
            </w:pPr>
          </w:p>
        </w:tc>
        <w:tc>
          <w:tcPr>
            <w:tcW w:w="747" w:type="dxa"/>
            <w:tcBorders>
              <w:top w:val="single" w:sz="4" w:space="0" w:color="auto"/>
              <w:left w:val="single" w:sz="4" w:space="0" w:color="auto"/>
              <w:bottom w:val="single" w:sz="4" w:space="0" w:color="auto"/>
              <w:right w:val="single" w:sz="4" w:space="0" w:color="auto"/>
            </w:tcBorders>
          </w:tcPr>
          <w:p w14:paraId="268F807A" w14:textId="2D7ADFFC" w:rsidR="00EC4068" w:rsidRPr="00E9374F" w:rsidRDefault="00EC4068" w:rsidP="00823FB7">
            <w:pPr>
              <w:pStyle w:val="TAC"/>
            </w:pPr>
          </w:p>
        </w:tc>
      </w:tr>
    </w:tbl>
    <w:p w14:paraId="42BB94B0" w14:textId="77777777" w:rsidR="0012412F" w:rsidRDefault="0012412F" w:rsidP="00F12F78">
      <w:pPr>
        <w:jc w:val="center"/>
        <w:rPr>
          <w:color w:val="4472C4"/>
          <w:sz w:val="32"/>
          <w:szCs w:val="32"/>
        </w:rPr>
      </w:pPr>
    </w:p>
    <w:p w14:paraId="5B169B00" w14:textId="77777777" w:rsidR="00A33CBD" w:rsidRPr="0011233B" w:rsidRDefault="00A33CBD" w:rsidP="00A33CBD">
      <w:pPr>
        <w:jc w:val="center"/>
        <w:rPr>
          <w:color w:val="4472C4"/>
          <w:sz w:val="32"/>
          <w:szCs w:val="32"/>
        </w:rPr>
      </w:pPr>
      <w:r>
        <w:rPr>
          <w:color w:val="4472C4"/>
          <w:sz w:val="32"/>
          <w:szCs w:val="32"/>
        </w:rPr>
        <w:t>***NEXT CHANGE***</w:t>
      </w:r>
    </w:p>
    <w:p w14:paraId="4BC46156" w14:textId="77777777" w:rsidR="00043F97" w:rsidRPr="00E9374F" w:rsidRDefault="00043F97" w:rsidP="00043F97">
      <w:pPr>
        <w:pStyle w:val="Heading2"/>
      </w:pPr>
      <w:bookmarkStart w:id="201" w:name="_Toc180166153"/>
      <w:bookmarkStart w:id="202" w:name="_Toc180166953"/>
      <w:bookmarkStart w:id="203" w:name="_Toc180169871"/>
      <w:bookmarkStart w:id="204" w:name="_Toc180170058"/>
      <w:bookmarkStart w:id="205" w:name="_Toc180170246"/>
      <w:bookmarkStart w:id="206" w:name="_Toc180319021"/>
      <w:bookmarkStart w:id="207" w:name="_Toc182834104"/>
      <w:bookmarkStart w:id="208" w:name="_Toc182834348"/>
      <w:bookmarkStart w:id="209" w:name="_Toc182834560"/>
      <w:bookmarkStart w:id="210" w:name="_Toc182834773"/>
      <w:bookmarkStart w:id="211" w:name="_Toc182834985"/>
      <w:bookmarkStart w:id="212" w:name="_Toc182835363"/>
      <w:bookmarkStart w:id="213" w:name="_Toc182906443"/>
      <w:bookmarkStart w:id="214" w:name="_Toc182906662"/>
      <w:bookmarkStart w:id="215" w:name="_Toc188279387"/>
      <w:r w:rsidRPr="00E9374F">
        <w:t>6.11</w:t>
      </w:r>
      <w:r w:rsidRPr="00E9374F">
        <w:tab/>
        <w:t>Solution #11: Client initiated backchannel authorization (CIBA) based solution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7D6F104" w14:textId="77777777" w:rsidR="00043F97" w:rsidRPr="00E9374F" w:rsidRDefault="00043F97" w:rsidP="00043F97">
      <w:pPr>
        <w:pStyle w:val="Heading3"/>
      </w:pPr>
      <w:bookmarkStart w:id="216" w:name="_Toc180166154"/>
      <w:bookmarkStart w:id="217" w:name="_Toc180166954"/>
      <w:bookmarkStart w:id="218" w:name="_Toc180169872"/>
      <w:bookmarkStart w:id="219" w:name="_Toc180170059"/>
      <w:bookmarkStart w:id="220" w:name="_Toc180170247"/>
      <w:bookmarkStart w:id="221" w:name="_Toc180319022"/>
      <w:bookmarkStart w:id="222" w:name="_Toc182834105"/>
      <w:bookmarkStart w:id="223" w:name="_Toc182834349"/>
      <w:bookmarkStart w:id="224" w:name="_Toc182834561"/>
      <w:bookmarkStart w:id="225" w:name="_Toc182834774"/>
      <w:bookmarkStart w:id="226" w:name="_Toc182834986"/>
      <w:bookmarkStart w:id="227" w:name="_Toc182835364"/>
      <w:bookmarkStart w:id="228" w:name="_Toc182906444"/>
      <w:bookmarkStart w:id="229" w:name="_Toc182906663"/>
      <w:bookmarkStart w:id="230" w:name="_Toc188279388"/>
      <w:r w:rsidRPr="00E9374F">
        <w:t xml:space="preserve">6.11.1 </w:t>
      </w:r>
      <w:r w:rsidRPr="00E9374F">
        <w:tab/>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E9374F">
        <w:t xml:space="preserve"> </w:t>
      </w:r>
    </w:p>
    <w:p w14:paraId="1BE8F8F4" w14:textId="5D1589C7" w:rsidR="00043F97" w:rsidRPr="00E9374F" w:rsidRDefault="00043F97" w:rsidP="00043F97">
      <w:r w:rsidRPr="00E9374F">
        <w:t>This solution addresses the requirement</w:t>
      </w:r>
      <w:del w:id="231" w:author="Author">
        <w:r w:rsidRPr="00E9374F" w:rsidDel="00102CB6">
          <w:delText>s</w:delText>
        </w:r>
      </w:del>
      <w:r w:rsidRPr="00E9374F">
        <w:t xml:space="preserve"> identified in key issue #</w:t>
      </w:r>
      <w:ins w:id="232" w:author="Author">
        <w:r w:rsidR="00FF1E6D">
          <w:t>3</w:t>
        </w:r>
      </w:ins>
      <w:del w:id="233" w:author="Author">
        <w:r w:rsidRPr="00E9374F" w:rsidDel="00FF1E6D">
          <w:delText>1.2</w:delText>
        </w:r>
      </w:del>
      <w:r w:rsidRPr="00E9374F">
        <w:t xml:space="preserve"> (</w:t>
      </w:r>
      <w:ins w:id="234" w:author="Author">
        <w:r w:rsidR="00B32948" w:rsidRPr="00B32948">
          <w:t>Authorizing API invoker on one UE accessing resources related to another UE</w:t>
        </w:r>
        <w:r w:rsidR="00B32948" w:rsidRPr="00B32948" w:rsidDel="00FF1E6D">
          <w:t xml:space="preserve"> </w:t>
        </w:r>
      </w:ins>
      <w:del w:id="235" w:author="Author">
        <w:r w:rsidRPr="00E9374F" w:rsidDel="00FF1E6D">
          <w:delText>Resource owner authorization management</w:delText>
        </w:r>
      </w:del>
      <w:r w:rsidRPr="00E9374F">
        <w:t xml:space="preserve">). </w:t>
      </w:r>
    </w:p>
    <w:p w14:paraId="53A35B97" w14:textId="63790994" w:rsidR="00043F97" w:rsidRPr="00E9374F" w:rsidRDefault="00043F97" w:rsidP="00043F97">
      <w:r w:rsidRPr="00E9374F">
        <w:t xml:space="preserve">More precisely, this solution addresses the following requirements by allowing </w:t>
      </w:r>
      <w:del w:id="236" w:author="Author">
        <w:r w:rsidRPr="00E9374F" w:rsidDel="001B1AE5">
          <w:delText xml:space="preserve">out of band </w:delText>
        </w:r>
      </w:del>
      <w:r w:rsidRPr="00E9374F">
        <w:t>offline interaction</w:t>
      </w:r>
      <w:ins w:id="237" w:author="Author">
        <w:r w:rsidR="006E7F72">
          <w:t xml:space="preserve"> with</w:t>
        </w:r>
      </w:ins>
      <w:del w:id="238" w:author="Author">
        <w:r w:rsidRPr="00E9374F" w:rsidDel="006E7F72">
          <w:delText>, between</w:delText>
        </w:r>
      </w:del>
      <w:r w:rsidRPr="00E9374F">
        <w:t xml:space="preserve"> the resource owner </w:t>
      </w:r>
      <w:del w:id="239" w:author="Author">
        <w:r w:rsidRPr="00E9374F" w:rsidDel="006E7F72">
          <w:delText xml:space="preserve">and authorization server, </w:delText>
        </w:r>
      </w:del>
      <w:r w:rsidRPr="00E9374F">
        <w:t xml:space="preserve">after triggering of API invocation by the API invoker. </w:t>
      </w:r>
    </w:p>
    <w:p w14:paraId="3CFD9D7A" w14:textId="11C7D45B" w:rsidR="00043F97" w:rsidRPr="00624B35" w:rsidDel="006E7F72" w:rsidRDefault="00043F97" w:rsidP="00043F97">
      <w:pPr>
        <w:rPr>
          <w:del w:id="240" w:author="Author"/>
          <w:i/>
          <w:iCs/>
        </w:rPr>
      </w:pPr>
      <w:del w:id="241" w:author="Author">
        <w:r w:rsidRPr="00624B35" w:rsidDel="006E7F72">
          <w:rPr>
            <w:i/>
            <w:iCs/>
          </w:rPr>
          <w:delText>"Mutual authentication between the authorization server and the resource owner should be supported."</w:delText>
        </w:r>
      </w:del>
    </w:p>
    <w:p w14:paraId="688F2131" w14:textId="0695234C" w:rsidR="00043F97" w:rsidRPr="00624B35" w:rsidDel="006E7F72" w:rsidRDefault="00043F97" w:rsidP="00043F97">
      <w:pPr>
        <w:rPr>
          <w:del w:id="242" w:author="Author"/>
          <w:i/>
          <w:iCs/>
        </w:rPr>
      </w:pPr>
      <w:del w:id="243" w:author="Author">
        <w:r w:rsidRPr="00624B35" w:rsidDel="006E7F72">
          <w:rPr>
            <w:i/>
            <w:iCs/>
          </w:rPr>
          <w:delText>"CAPIF RNAA should support to authorize the resource owner to provide resource owner authorization."</w:delText>
        </w:r>
      </w:del>
    </w:p>
    <w:p w14:paraId="55F946C4" w14:textId="3426D0F8" w:rsidR="00043F97" w:rsidRDefault="00043F97" w:rsidP="00043F97">
      <w:r>
        <w:t xml:space="preserve">In some cases, there can be no preconfigured authorization information and </w:t>
      </w:r>
      <w:del w:id="244" w:author="Author">
        <w:r w:rsidDel="00043F97">
          <w:delText xml:space="preserve">the </w:delText>
        </w:r>
      </w:del>
      <w:ins w:id="245" w:author="Author">
        <w:r w:rsidR="008D6DBC">
          <w:t>at the AP</w:t>
        </w:r>
        <w:r w:rsidR="00B35B50">
          <w:t>I</w:t>
        </w:r>
        <w:r w:rsidR="008D6DBC">
          <w:t xml:space="preserve"> invocation time the </w:t>
        </w:r>
        <w:r w:rsidR="00E522B9">
          <w:t xml:space="preserve">resource owner </w:t>
        </w:r>
        <w:r w:rsidR="00595CC1">
          <w:t xml:space="preserve">is not </w:t>
        </w:r>
        <w:r w:rsidR="00AA7781">
          <w:t xml:space="preserve">using </w:t>
        </w:r>
        <w:r w:rsidR="00E522B9">
          <w:t xml:space="preserve">the application </w:t>
        </w:r>
        <w:r w:rsidR="00000854">
          <w:t xml:space="preserve">which </w:t>
        </w:r>
        <w:r w:rsidR="00D8355C">
          <w:t xml:space="preserve">needs to </w:t>
        </w:r>
        <w:r w:rsidR="00000854">
          <w:t xml:space="preserve">direct the </w:t>
        </w:r>
        <w:r w:rsidR="001F463B">
          <w:t xml:space="preserve">resource owner </w:t>
        </w:r>
        <w:r w:rsidR="00F44A8D">
          <w:t xml:space="preserve">to the authorization server. UE-originated API invocation (Location tracking) captured in TR 23.700-95 [13] can be given as an example </w:t>
        </w:r>
        <w:r w:rsidR="007C0C50">
          <w:t>use case.</w:t>
        </w:r>
        <w:r w:rsidR="00F44A8D">
          <w:t xml:space="preserve"> </w:t>
        </w:r>
      </w:ins>
      <w:del w:id="246" w:author="Author">
        <w:r w:rsidDel="00043F97">
          <w:delText xml:space="preserve">permission from the resource owner is requested by an out of band mechanism. </w:delText>
        </w:r>
      </w:del>
      <w:r>
        <w:t xml:space="preserve">Client credentials </w:t>
      </w:r>
      <w:ins w:id="247" w:author="Author">
        <w:r w:rsidR="00122E9E">
          <w:t xml:space="preserve">(requiring a preconfigured authorization data) </w:t>
        </w:r>
      </w:ins>
      <w:r>
        <w:t xml:space="preserve">and authorization code flow (including PKCE) </w:t>
      </w:r>
      <w:ins w:id="248" w:author="Author">
        <w:r w:rsidR="0062122A">
          <w:t xml:space="preserve">(requiring resource owner accessible by the API invoker at the </w:t>
        </w:r>
        <w:r w:rsidR="00E8338A">
          <w:t xml:space="preserve">API </w:t>
        </w:r>
        <w:r w:rsidR="0062122A">
          <w:t xml:space="preserve">invocation time) </w:t>
        </w:r>
      </w:ins>
      <w:r>
        <w:t>are not enough to address these type of use cases. Utilization of client-initiated backchannel authorization (CIBA) [11] flow is proposed for such use cases.</w:t>
      </w:r>
    </w:p>
    <w:p w14:paraId="571CB19B" w14:textId="578D503E" w:rsidR="00043F97" w:rsidRPr="00E9374F" w:rsidDel="007C0C50" w:rsidRDefault="00043F97" w:rsidP="00043F97">
      <w:pPr>
        <w:rPr>
          <w:del w:id="249" w:author="Author"/>
        </w:rPr>
      </w:pPr>
      <w:del w:id="250" w:author="Author">
        <w:r w:rsidDel="007C0C50">
          <w:delText xml:space="preserve">One of the uses cases in TR 23.700-95 [13] is </w:delText>
        </w:r>
        <w:r w:rsidRPr="00F745EE" w:rsidDel="007C0C50">
          <w:delText>UE-originated API invocation (Location tracking)</w:delText>
        </w:r>
        <w:r w:rsidDel="007C0C50">
          <w:delText xml:space="preserve"> where the application running on a UE initiates the procedure. In CAPIF RNAA, only client credential and authorization code flow (w/o PKCE) are supported. In the client credential flow, it is assumed that the resource owner authorization information is available. In the authorization code flow, it is required that the user agent of the resource owner should be accessible by the client (API invoker). CIBA would be a mechanism for use cases where the client (API invoker) and resource owner reside on different UEs, such as the use case of </w:delText>
        </w:r>
        <w:r w:rsidRPr="00F745EE" w:rsidDel="007C0C50">
          <w:delText>UE-originated API invocation (Location tracking)</w:delText>
        </w:r>
        <w:r w:rsidDel="007C0C50">
          <w:delText xml:space="preserve"> captured in TR 23.700-95 [13].</w:delText>
        </w:r>
      </w:del>
    </w:p>
    <w:p w14:paraId="02D67070" w14:textId="77777777" w:rsidR="00043F97" w:rsidRPr="00E9374F" w:rsidRDefault="00043F97" w:rsidP="00043F97">
      <w:pPr>
        <w:pStyle w:val="Heading3"/>
      </w:pPr>
      <w:bookmarkStart w:id="251" w:name="_Toc180166155"/>
      <w:bookmarkStart w:id="252" w:name="_Toc180166955"/>
      <w:bookmarkStart w:id="253" w:name="_Toc180169873"/>
      <w:bookmarkStart w:id="254" w:name="_Toc180170060"/>
      <w:bookmarkStart w:id="255" w:name="_Toc180170248"/>
      <w:bookmarkStart w:id="256" w:name="_Toc180319023"/>
      <w:bookmarkStart w:id="257" w:name="_Toc182834106"/>
      <w:bookmarkStart w:id="258" w:name="_Toc182834350"/>
      <w:bookmarkStart w:id="259" w:name="_Toc182834562"/>
      <w:bookmarkStart w:id="260" w:name="_Toc182834775"/>
      <w:bookmarkStart w:id="261" w:name="_Toc182834987"/>
      <w:bookmarkStart w:id="262" w:name="_Toc182835365"/>
      <w:bookmarkStart w:id="263" w:name="_Toc182906445"/>
      <w:bookmarkStart w:id="264" w:name="_Toc182906664"/>
      <w:bookmarkStart w:id="265" w:name="_Toc188279389"/>
      <w:r w:rsidRPr="00E9374F">
        <w:t>6.11.2</w:t>
      </w:r>
      <w:r w:rsidRPr="00E9374F">
        <w:tab/>
        <w:t>Solution details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7A42617" w14:textId="77777777" w:rsidR="00043F97" w:rsidRPr="000E3AEF" w:rsidRDefault="00043F97" w:rsidP="00043F97">
      <w:r w:rsidRPr="00E9374F">
        <w:t>High-level steps of the solution are presented in Figure 6.11.2-1 and explained below.</w:t>
      </w:r>
      <w:r>
        <w:t xml:space="preserve"> </w:t>
      </w:r>
      <w:r w:rsidRPr="000E3AEF">
        <w:t xml:space="preserve">For details the CIBA flow [11] can be checked. </w:t>
      </w:r>
    </w:p>
    <w:p w14:paraId="6F564368" w14:textId="77777777" w:rsidR="00043F97" w:rsidRPr="00E9374F" w:rsidRDefault="00043F97" w:rsidP="00043F97"/>
    <w:p w14:paraId="5B64D1B5" w14:textId="07CFE01A" w:rsidR="00043F97" w:rsidRDefault="00043F97" w:rsidP="00043F97">
      <w:pPr>
        <w:pStyle w:val="TH"/>
        <w:rPr>
          <w:ins w:id="266" w:author="Author"/>
          <w:noProof/>
        </w:rPr>
      </w:pPr>
      <w:r w:rsidRPr="00E9374F">
        <w:lastRenderedPageBreak/>
        <w:t xml:space="preserve"> </w:t>
      </w:r>
      <w:del w:id="267" w:author="Author">
        <w:r w:rsidR="001F4E1F">
          <w:rPr>
            <w:noProof/>
          </w:rPr>
          <w:pict w14:anchorId="0AA56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299.8pt;height:234.7pt;visibility:visible;mso-wrap-style:square">
              <v:imagedata r:id="rId8" o:title=""/>
            </v:shape>
          </w:pict>
        </w:r>
      </w:del>
    </w:p>
    <w:p w14:paraId="12142F07" w14:textId="6D39DD84" w:rsidR="00755CEF" w:rsidRPr="00E9374F" w:rsidRDefault="00EE7C1F" w:rsidP="00043F97">
      <w:pPr>
        <w:pStyle w:val="TH"/>
      </w:pPr>
      <w:ins w:id="268" w:author="Author">
        <w:r>
          <w:rPr>
            <w:noProof/>
          </w:rPr>
          <w:object w:dxaOrig="8310" w:dyaOrig="6457" w14:anchorId="3AED87FB">
            <v:shape id="_x0000_i1028" type="#_x0000_t75" style="width:299.25pt;height:234.15pt" o:ole="">
              <v:imagedata r:id="rId9" o:title=""/>
            </v:shape>
            <o:OLEObject Type="Embed" ProgID="Visio.Drawing.15" ShapeID="_x0000_i1028" DrawAspect="Content" ObjectID="_1800703734" r:id="rId10"/>
          </w:object>
        </w:r>
      </w:ins>
    </w:p>
    <w:p w14:paraId="45CE005E" w14:textId="77777777" w:rsidR="00043F97" w:rsidRPr="00E9374F" w:rsidRDefault="00043F97" w:rsidP="00043F97">
      <w:pPr>
        <w:pStyle w:val="TF"/>
      </w:pPr>
      <w:r w:rsidRPr="00E9374F">
        <w:t>Figure 6.11.2-1: High-level procedure flow of the solution</w:t>
      </w:r>
    </w:p>
    <w:p w14:paraId="0AF0FA68" w14:textId="77777777" w:rsidR="00043F97" w:rsidRPr="00E9374F" w:rsidRDefault="00043F97" w:rsidP="00043F97">
      <w:pPr>
        <w:pStyle w:val="B1"/>
      </w:pPr>
      <w:r w:rsidRPr="00E9374F">
        <w:t>1.</w:t>
      </w:r>
      <w:r w:rsidRPr="00E9374F">
        <w:tab/>
        <w:t xml:space="preserve">The AF sends the authorization request to the CCF. </w:t>
      </w:r>
    </w:p>
    <w:p w14:paraId="59C31C9B" w14:textId="40C02D1C" w:rsidR="00043F97" w:rsidRPr="00E9374F" w:rsidRDefault="00043F97" w:rsidP="00043F97">
      <w:pPr>
        <w:pStyle w:val="B1"/>
      </w:pPr>
      <w:r w:rsidRPr="00E9374F">
        <w:t>2.</w:t>
      </w:r>
      <w:r w:rsidRPr="00E9374F">
        <w:tab/>
        <w:t>The CCF</w:t>
      </w:r>
      <w:ins w:id="269" w:author="Author">
        <w:r w:rsidR="000E665E">
          <w:t>/Authorization Function</w:t>
        </w:r>
      </w:ins>
      <w:r w:rsidRPr="00E9374F">
        <w:t xml:space="preserve"> checks whether the request requires resource owner permission. If the request requires resource owner permission and there is no available resource owner permission data, then the CCF</w:t>
      </w:r>
      <w:ins w:id="270" w:author="Author">
        <w:r w:rsidR="00DF59C7">
          <w:t>/Authorization Function</w:t>
        </w:r>
      </w:ins>
      <w:r w:rsidRPr="00E9374F">
        <w:t xml:space="preserve"> decides to </w:t>
      </w:r>
      <w:ins w:id="271" w:author="Author">
        <w:r w:rsidR="001E2A5B">
          <w:t xml:space="preserve">return ACK to the </w:t>
        </w:r>
        <w:r w:rsidR="00AB43D0">
          <w:t>AF</w:t>
        </w:r>
      </w:ins>
      <w:del w:id="272" w:author="Author">
        <w:r w:rsidRPr="00E9374F" w:rsidDel="001E2A5B">
          <w:delText>use CIBA flow</w:delText>
        </w:r>
      </w:del>
      <w:r w:rsidRPr="00E9374F">
        <w:t xml:space="preserve">. </w:t>
      </w:r>
    </w:p>
    <w:p w14:paraId="2D2D4252" w14:textId="138C0F88" w:rsidR="00043F97" w:rsidRPr="00E9374F" w:rsidRDefault="00043F97" w:rsidP="00043F97">
      <w:pPr>
        <w:pStyle w:val="B1"/>
      </w:pPr>
      <w:r w:rsidRPr="00E9374F">
        <w:t>3.</w:t>
      </w:r>
      <w:r w:rsidRPr="00E9374F">
        <w:tab/>
        <w:t>The CCF</w:t>
      </w:r>
      <w:ins w:id="273" w:author="Author">
        <w:r w:rsidR="00EE7C1F">
          <w:t>/Authorization Function</w:t>
        </w:r>
      </w:ins>
      <w:r w:rsidRPr="00E9374F">
        <w:t xml:space="preserve"> </w:t>
      </w:r>
      <w:del w:id="274" w:author="Author">
        <w:r w:rsidRPr="00E9374F" w:rsidDel="001E2A5B">
          <w:delText xml:space="preserve">informs </w:delText>
        </w:r>
      </w:del>
      <w:ins w:id="275" w:author="Author">
        <w:r w:rsidR="001E2A5B">
          <w:t>returns ACK to</w:t>
        </w:r>
        <w:r w:rsidR="001E2A5B" w:rsidRPr="00E9374F">
          <w:t xml:space="preserve"> </w:t>
        </w:r>
      </w:ins>
      <w:r w:rsidRPr="00E9374F">
        <w:t>the AF</w:t>
      </w:r>
      <w:del w:id="276" w:author="Author">
        <w:r w:rsidRPr="00E9374F" w:rsidDel="00D310E7">
          <w:delText xml:space="preserve"> about initiating the CIBA flow</w:delText>
        </w:r>
      </w:del>
      <w:r w:rsidRPr="00E9374F">
        <w:t>, so that the AF executes steps 5 and 6 regularly until the CCF</w:t>
      </w:r>
      <w:ins w:id="277" w:author="Author">
        <w:r w:rsidR="00EE7C1F">
          <w:t>/Authorization Function</w:t>
        </w:r>
      </w:ins>
      <w:r w:rsidRPr="00E9374F">
        <w:t xml:space="preserve"> obtains permission from the resource owner. </w:t>
      </w:r>
    </w:p>
    <w:p w14:paraId="3C561FBA" w14:textId="3CF34343" w:rsidR="00043F97" w:rsidRPr="00E9374F" w:rsidRDefault="00043F97" w:rsidP="00043F97">
      <w:pPr>
        <w:pStyle w:val="B1"/>
      </w:pPr>
      <w:r w:rsidRPr="00E9374F">
        <w:t>4.</w:t>
      </w:r>
      <w:r w:rsidRPr="00E9374F">
        <w:tab/>
        <w:t xml:space="preserve">The </w:t>
      </w:r>
      <w:proofErr w:type="spellStart"/>
      <w:r w:rsidRPr="00E9374F">
        <w:t>CCF</w:t>
      </w:r>
      <w:ins w:id="278" w:author="Author">
        <w:r w:rsidR="00D310E7">
          <w:t>Authorization</w:t>
        </w:r>
        <w:proofErr w:type="spellEnd"/>
        <w:r w:rsidR="00D310E7">
          <w:t xml:space="preserve"> Function</w:t>
        </w:r>
      </w:ins>
      <w:r w:rsidRPr="00E9374F">
        <w:t xml:space="preserve"> obtains permission from the resource owner </w:t>
      </w:r>
      <w:ins w:id="279" w:author="Author">
        <w:r w:rsidR="00EE7C1F">
          <w:t>via ROF</w:t>
        </w:r>
      </w:ins>
      <w:del w:id="280" w:author="Author">
        <w:r w:rsidRPr="00E9374F" w:rsidDel="00EE7C1F">
          <w:delText>by using an out of band mechanism and stores it</w:delText>
        </w:r>
      </w:del>
      <w:r w:rsidRPr="00E9374F">
        <w:t xml:space="preserve">. Note that this is an offline step, i.e., the execution of steps 5-6 does not have any impact on this step. </w:t>
      </w:r>
    </w:p>
    <w:p w14:paraId="4F0BF78A" w14:textId="1EF7FD4E" w:rsidR="00043F97" w:rsidRPr="00E9374F" w:rsidRDefault="00043F97" w:rsidP="00043F97">
      <w:pPr>
        <w:pStyle w:val="B1"/>
      </w:pPr>
      <w:r w:rsidRPr="00E9374F">
        <w:t>5-6. The AF regularly sends the token request to the CCF</w:t>
      </w:r>
      <w:ins w:id="281" w:author="Author">
        <w:r w:rsidR="00EE7C1F">
          <w:t>/Authorization Function</w:t>
        </w:r>
      </w:ins>
      <w:r w:rsidRPr="00E9374F">
        <w:t xml:space="preserve"> until the CCF</w:t>
      </w:r>
      <w:ins w:id="282" w:author="Author">
        <w:r w:rsidR="00D310E7">
          <w:t>/Authorization Function</w:t>
        </w:r>
      </w:ins>
      <w:r w:rsidRPr="00E9374F">
        <w:t xml:space="preserve"> obtains the permission from the resource owner. The CCF</w:t>
      </w:r>
      <w:ins w:id="283" w:author="Author">
        <w:r w:rsidR="00514809">
          <w:t>/Authorization Function</w:t>
        </w:r>
      </w:ins>
      <w:r w:rsidRPr="00E9374F">
        <w:t xml:space="preserve"> sends the response which depends on whether the CCF</w:t>
      </w:r>
      <w:ins w:id="284" w:author="Author">
        <w:r w:rsidR="00922F9D">
          <w:t>/</w:t>
        </w:r>
        <w:r w:rsidR="00BE6AB0">
          <w:t>Authorization Function</w:t>
        </w:r>
      </w:ins>
      <w:r w:rsidRPr="00E9374F">
        <w:t xml:space="preserve"> has obtained the permission from the resource owner. </w:t>
      </w:r>
    </w:p>
    <w:p w14:paraId="1924423A" w14:textId="77777777" w:rsidR="00043F97" w:rsidRPr="00E9374F" w:rsidRDefault="00043F97" w:rsidP="00043F97">
      <w:pPr>
        <w:pStyle w:val="Heading3"/>
      </w:pPr>
      <w:bookmarkStart w:id="285" w:name="_Toc180166156"/>
      <w:bookmarkStart w:id="286" w:name="_Toc180166956"/>
      <w:bookmarkStart w:id="287" w:name="_Toc180169874"/>
      <w:bookmarkStart w:id="288" w:name="_Toc180170061"/>
      <w:bookmarkStart w:id="289" w:name="_Toc180170249"/>
      <w:bookmarkStart w:id="290" w:name="_Toc180319024"/>
      <w:bookmarkStart w:id="291" w:name="_Toc182834107"/>
      <w:bookmarkStart w:id="292" w:name="_Toc182834351"/>
      <w:bookmarkStart w:id="293" w:name="_Toc182834563"/>
      <w:bookmarkStart w:id="294" w:name="_Toc182834776"/>
      <w:bookmarkStart w:id="295" w:name="_Toc182834988"/>
      <w:bookmarkStart w:id="296" w:name="_Toc182835366"/>
      <w:bookmarkStart w:id="297" w:name="_Toc182906446"/>
      <w:bookmarkStart w:id="298" w:name="_Toc182906665"/>
      <w:bookmarkStart w:id="299" w:name="_Toc188279390"/>
      <w:r w:rsidRPr="00E9374F">
        <w:t>6.11.3</w:t>
      </w:r>
      <w:r w:rsidRPr="00E9374F">
        <w:tab/>
        <w:t>Evaluation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E9374F">
        <w:t xml:space="preserve"> </w:t>
      </w:r>
    </w:p>
    <w:p w14:paraId="1F0D5D6D" w14:textId="69101AA6" w:rsidR="00043F97" w:rsidRPr="00464136" w:rsidRDefault="00043F97" w:rsidP="00043F97">
      <w:r w:rsidRPr="00464136">
        <w:t xml:space="preserve"> The solution addresses the use cases where the API invoker and resource owner are residing on different UEs. The CCF</w:t>
      </w:r>
      <w:ins w:id="300" w:author="Author">
        <w:r w:rsidR="00A16B04">
          <w:t>/Authorization Function</w:t>
        </w:r>
      </w:ins>
      <w:r w:rsidRPr="00464136">
        <w:t xml:space="preserve"> needs to support the CIBA mechanism. There is no impact on the AEF. </w:t>
      </w:r>
    </w:p>
    <w:p w14:paraId="5EC5D478" w14:textId="0B9D1A35" w:rsidR="00043F97" w:rsidRPr="00464136" w:rsidRDefault="00043F97" w:rsidP="00043F97">
      <w:r w:rsidRPr="00464136">
        <w:lastRenderedPageBreak/>
        <w:t>Steps 5-6 are executed multiple times between the API invoker and CCF</w:t>
      </w:r>
      <w:ins w:id="301" w:author="Author">
        <w:r w:rsidR="00A16B04">
          <w:t>/Authorization Function</w:t>
        </w:r>
      </w:ins>
      <w:r w:rsidRPr="00464136">
        <w:t xml:space="preserve">. These steps are existing steps in the CIBA specification. </w:t>
      </w:r>
    </w:p>
    <w:p w14:paraId="6674F06F" w14:textId="77777777" w:rsidR="00043F97" w:rsidRPr="00464136" w:rsidRDefault="00043F97" w:rsidP="00043F97">
      <w:r w:rsidRPr="00464136">
        <w:t>The CIBA based solution especially is for the case that the API invoker and the resource owner are residing on different devices.</w:t>
      </w:r>
    </w:p>
    <w:p w14:paraId="2D3DA5FC" w14:textId="77777777" w:rsidR="00A33CBD" w:rsidRDefault="00A33CBD" w:rsidP="00F12F78">
      <w:pPr>
        <w:jc w:val="center"/>
        <w:rPr>
          <w:color w:val="4472C4"/>
          <w:sz w:val="32"/>
          <w:szCs w:val="32"/>
        </w:rPr>
      </w:pPr>
    </w:p>
    <w:p w14:paraId="1E1096AC" w14:textId="77777777" w:rsidR="00A33CBD" w:rsidRDefault="00A33CBD" w:rsidP="00F12F78">
      <w:pPr>
        <w:jc w:val="center"/>
        <w:rPr>
          <w:color w:val="4472C4"/>
          <w:sz w:val="32"/>
          <w:szCs w:val="32"/>
        </w:rPr>
      </w:pPr>
    </w:p>
    <w:p w14:paraId="0FD7F6C5" w14:textId="69A4F618" w:rsidR="00F12F78" w:rsidRPr="0011233B" w:rsidRDefault="00F12F78" w:rsidP="00F12F78">
      <w:pPr>
        <w:jc w:val="center"/>
        <w:rPr>
          <w:color w:val="4472C4"/>
          <w:sz w:val="32"/>
          <w:szCs w:val="32"/>
        </w:rPr>
      </w:pPr>
      <w:r>
        <w:rPr>
          <w:color w:val="4472C4"/>
          <w:sz w:val="32"/>
          <w:szCs w:val="32"/>
        </w:rPr>
        <w:t>***END OF CHANGE</w:t>
      </w:r>
      <w:r w:rsidR="00BF7A34">
        <w:rPr>
          <w:color w:val="4472C4"/>
          <w:sz w:val="32"/>
          <w:szCs w:val="32"/>
        </w:rPr>
        <w:t>S</w:t>
      </w:r>
      <w:r>
        <w:rPr>
          <w:color w:val="4472C4"/>
          <w:sz w:val="32"/>
          <w:szCs w:val="32"/>
        </w:rPr>
        <w:t>***</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7908B" w14:textId="77777777" w:rsidR="00282BBD" w:rsidRDefault="00282BBD">
      <w:r>
        <w:separator/>
      </w:r>
    </w:p>
  </w:endnote>
  <w:endnote w:type="continuationSeparator" w:id="0">
    <w:p w14:paraId="32C6520C" w14:textId="77777777" w:rsidR="00282BBD" w:rsidRDefault="00282BBD">
      <w:r>
        <w:continuationSeparator/>
      </w:r>
    </w:p>
  </w:endnote>
  <w:endnote w:type="continuationNotice" w:id="1">
    <w:p w14:paraId="128A635B" w14:textId="77777777" w:rsidR="00282BBD" w:rsidRDefault="00282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0665A" w14:textId="77777777" w:rsidR="00282BBD" w:rsidRDefault="00282BBD">
      <w:r>
        <w:separator/>
      </w:r>
    </w:p>
  </w:footnote>
  <w:footnote w:type="continuationSeparator" w:id="0">
    <w:p w14:paraId="00FB25A1" w14:textId="77777777" w:rsidR="00282BBD" w:rsidRDefault="00282BBD">
      <w:r>
        <w:continuationSeparator/>
      </w:r>
    </w:p>
  </w:footnote>
  <w:footnote w:type="continuationNotice" w:id="1">
    <w:p w14:paraId="39D5A45C" w14:textId="77777777" w:rsidR="00282BBD" w:rsidRDefault="00282B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854"/>
    <w:rsid w:val="00002B15"/>
    <w:rsid w:val="00003D74"/>
    <w:rsid w:val="00005B95"/>
    <w:rsid w:val="00006ECF"/>
    <w:rsid w:val="000104BB"/>
    <w:rsid w:val="00012515"/>
    <w:rsid w:val="00016731"/>
    <w:rsid w:val="000167FB"/>
    <w:rsid w:val="00020578"/>
    <w:rsid w:val="00024D4B"/>
    <w:rsid w:val="00027077"/>
    <w:rsid w:val="0003130D"/>
    <w:rsid w:val="0003186B"/>
    <w:rsid w:val="00031991"/>
    <w:rsid w:val="00032A68"/>
    <w:rsid w:val="00032B7A"/>
    <w:rsid w:val="00037FE0"/>
    <w:rsid w:val="000413F1"/>
    <w:rsid w:val="00042C2C"/>
    <w:rsid w:val="000431C9"/>
    <w:rsid w:val="00043F97"/>
    <w:rsid w:val="000460BA"/>
    <w:rsid w:val="00046389"/>
    <w:rsid w:val="000608FD"/>
    <w:rsid w:val="00062BC2"/>
    <w:rsid w:val="00062C5A"/>
    <w:rsid w:val="000651FB"/>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B27BD"/>
    <w:rsid w:val="000C353E"/>
    <w:rsid w:val="000C55BB"/>
    <w:rsid w:val="000D18F3"/>
    <w:rsid w:val="000D1B5B"/>
    <w:rsid w:val="000D3454"/>
    <w:rsid w:val="000D5198"/>
    <w:rsid w:val="000E052B"/>
    <w:rsid w:val="000E665E"/>
    <w:rsid w:val="000F1345"/>
    <w:rsid w:val="000F1E40"/>
    <w:rsid w:val="000F2A5D"/>
    <w:rsid w:val="000F4821"/>
    <w:rsid w:val="00102CB6"/>
    <w:rsid w:val="00103168"/>
    <w:rsid w:val="0010401F"/>
    <w:rsid w:val="00106FB6"/>
    <w:rsid w:val="00110554"/>
    <w:rsid w:val="00112FC3"/>
    <w:rsid w:val="001155F2"/>
    <w:rsid w:val="0011587C"/>
    <w:rsid w:val="001173BC"/>
    <w:rsid w:val="00122E9E"/>
    <w:rsid w:val="00123E7F"/>
    <w:rsid w:val="0012412F"/>
    <w:rsid w:val="001250C7"/>
    <w:rsid w:val="001335E0"/>
    <w:rsid w:val="00134919"/>
    <w:rsid w:val="00156B95"/>
    <w:rsid w:val="00166803"/>
    <w:rsid w:val="001721C8"/>
    <w:rsid w:val="00173F88"/>
    <w:rsid w:val="00173FA3"/>
    <w:rsid w:val="001751B0"/>
    <w:rsid w:val="00183BE2"/>
    <w:rsid w:val="00183FBA"/>
    <w:rsid w:val="001842C7"/>
    <w:rsid w:val="00184B6F"/>
    <w:rsid w:val="001861E5"/>
    <w:rsid w:val="00191BC9"/>
    <w:rsid w:val="0019689A"/>
    <w:rsid w:val="001A3D85"/>
    <w:rsid w:val="001A549B"/>
    <w:rsid w:val="001A5FE3"/>
    <w:rsid w:val="001A7B44"/>
    <w:rsid w:val="001B1652"/>
    <w:rsid w:val="001B1AE5"/>
    <w:rsid w:val="001B25E4"/>
    <w:rsid w:val="001C0110"/>
    <w:rsid w:val="001C3EC8"/>
    <w:rsid w:val="001D2BD4"/>
    <w:rsid w:val="001D3665"/>
    <w:rsid w:val="001D6911"/>
    <w:rsid w:val="001D6D17"/>
    <w:rsid w:val="001E2A5B"/>
    <w:rsid w:val="001E2EB9"/>
    <w:rsid w:val="001F3FE2"/>
    <w:rsid w:val="001F463B"/>
    <w:rsid w:val="001F4E1F"/>
    <w:rsid w:val="001F71C5"/>
    <w:rsid w:val="00200179"/>
    <w:rsid w:val="00201947"/>
    <w:rsid w:val="00203906"/>
    <w:rsid w:val="0020395B"/>
    <w:rsid w:val="002046CB"/>
    <w:rsid w:val="00204DC9"/>
    <w:rsid w:val="002062C0"/>
    <w:rsid w:val="00207C66"/>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20E3"/>
    <w:rsid w:val="00253F7E"/>
    <w:rsid w:val="00254F25"/>
    <w:rsid w:val="002629E7"/>
    <w:rsid w:val="00265595"/>
    <w:rsid w:val="00272273"/>
    <w:rsid w:val="00282BBD"/>
    <w:rsid w:val="002836F0"/>
    <w:rsid w:val="00290E85"/>
    <w:rsid w:val="00293C9E"/>
    <w:rsid w:val="00295A02"/>
    <w:rsid w:val="00296DE2"/>
    <w:rsid w:val="002A1857"/>
    <w:rsid w:val="002A48B9"/>
    <w:rsid w:val="002A4CDA"/>
    <w:rsid w:val="002A6405"/>
    <w:rsid w:val="002B06CF"/>
    <w:rsid w:val="002C1AC9"/>
    <w:rsid w:val="002C4460"/>
    <w:rsid w:val="002C4EE8"/>
    <w:rsid w:val="002C7F38"/>
    <w:rsid w:val="002D0A9C"/>
    <w:rsid w:val="002D3145"/>
    <w:rsid w:val="002D32ED"/>
    <w:rsid w:val="002D4E1C"/>
    <w:rsid w:val="002D5AA8"/>
    <w:rsid w:val="002F6F04"/>
    <w:rsid w:val="002F713D"/>
    <w:rsid w:val="0030628A"/>
    <w:rsid w:val="00307426"/>
    <w:rsid w:val="00310828"/>
    <w:rsid w:val="0031586C"/>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F76"/>
    <w:rsid w:val="00374A6E"/>
    <w:rsid w:val="00377CB0"/>
    <w:rsid w:val="00380247"/>
    <w:rsid w:val="003847C2"/>
    <w:rsid w:val="00384FF0"/>
    <w:rsid w:val="003875BB"/>
    <w:rsid w:val="003877A5"/>
    <w:rsid w:val="00390B34"/>
    <w:rsid w:val="00397A7A"/>
    <w:rsid w:val="003A1F22"/>
    <w:rsid w:val="003A4253"/>
    <w:rsid w:val="003A5A0C"/>
    <w:rsid w:val="003B04F4"/>
    <w:rsid w:val="003B2BCB"/>
    <w:rsid w:val="003B3741"/>
    <w:rsid w:val="003B50B6"/>
    <w:rsid w:val="003B6DFA"/>
    <w:rsid w:val="003B70A5"/>
    <w:rsid w:val="003C122B"/>
    <w:rsid w:val="003C5A97"/>
    <w:rsid w:val="003C7A04"/>
    <w:rsid w:val="003D13A2"/>
    <w:rsid w:val="003D40C7"/>
    <w:rsid w:val="003D5B0C"/>
    <w:rsid w:val="003D6DBD"/>
    <w:rsid w:val="003E269D"/>
    <w:rsid w:val="003E2EA4"/>
    <w:rsid w:val="003E7561"/>
    <w:rsid w:val="003F082D"/>
    <w:rsid w:val="003F52B2"/>
    <w:rsid w:val="003F5A0C"/>
    <w:rsid w:val="003F5D11"/>
    <w:rsid w:val="003F6E74"/>
    <w:rsid w:val="003F7DA5"/>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2165"/>
    <w:rsid w:val="0046404B"/>
    <w:rsid w:val="00465A43"/>
    <w:rsid w:val="00466F14"/>
    <w:rsid w:val="004719A5"/>
    <w:rsid w:val="00477BAC"/>
    <w:rsid w:val="00480052"/>
    <w:rsid w:val="0048442F"/>
    <w:rsid w:val="004858C2"/>
    <w:rsid w:val="004959AC"/>
    <w:rsid w:val="004A082B"/>
    <w:rsid w:val="004A6939"/>
    <w:rsid w:val="004A7A91"/>
    <w:rsid w:val="004B070F"/>
    <w:rsid w:val="004B3753"/>
    <w:rsid w:val="004B54FB"/>
    <w:rsid w:val="004C31D2"/>
    <w:rsid w:val="004C3C6D"/>
    <w:rsid w:val="004C71D1"/>
    <w:rsid w:val="004D2359"/>
    <w:rsid w:val="004D55C2"/>
    <w:rsid w:val="004D79C5"/>
    <w:rsid w:val="004E239B"/>
    <w:rsid w:val="004E4813"/>
    <w:rsid w:val="004F2B87"/>
    <w:rsid w:val="004F3275"/>
    <w:rsid w:val="004F6D27"/>
    <w:rsid w:val="00501355"/>
    <w:rsid w:val="005035A2"/>
    <w:rsid w:val="00503DE8"/>
    <w:rsid w:val="0051166C"/>
    <w:rsid w:val="005131CB"/>
    <w:rsid w:val="00514809"/>
    <w:rsid w:val="00515C17"/>
    <w:rsid w:val="00515EEC"/>
    <w:rsid w:val="00521131"/>
    <w:rsid w:val="00525B1A"/>
    <w:rsid w:val="005262BE"/>
    <w:rsid w:val="005264E6"/>
    <w:rsid w:val="00527806"/>
    <w:rsid w:val="00527B1A"/>
    <w:rsid w:val="00527C0B"/>
    <w:rsid w:val="00535467"/>
    <w:rsid w:val="00540D15"/>
    <w:rsid w:val="005410F6"/>
    <w:rsid w:val="005569FB"/>
    <w:rsid w:val="0056039A"/>
    <w:rsid w:val="00560A59"/>
    <w:rsid w:val="00561A1B"/>
    <w:rsid w:val="005633F7"/>
    <w:rsid w:val="00563B26"/>
    <w:rsid w:val="00564DDE"/>
    <w:rsid w:val="005729C4"/>
    <w:rsid w:val="00575466"/>
    <w:rsid w:val="005831DA"/>
    <w:rsid w:val="005838FF"/>
    <w:rsid w:val="0058415C"/>
    <w:rsid w:val="00586B91"/>
    <w:rsid w:val="00591171"/>
    <w:rsid w:val="0059227B"/>
    <w:rsid w:val="00594CCF"/>
    <w:rsid w:val="005955D6"/>
    <w:rsid w:val="00595CC1"/>
    <w:rsid w:val="00596C5D"/>
    <w:rsid w:val="005A34E5"/>
    <w:rsid w:val="005B0026"/>
    <w:rsid w:val="005B0966"/>
    <w:rsid w:val="005B6A09"/>
    <w:rsid w:val="005B795D"/>
    <w:rsid w:val="005C1135"/>
    <w:rsid w:val="005C1B42"/>
    <w:rsid w:val="005C2755"/>
    <w:rsid w:val="005C3748"/>
    <w:rsid w:val="005C6695"/>
    <w:rsid w:val="005C69E6"/>
    <w:rsid w:val="005C6F12"/>
    <w:rsid w:val="005D081B"/>
    <w:rsid w:val="005E3580"/>
    <w:rsid w:val="005E3E1A"/>
    <w:rsid w:val="005E4005"/>
    <w:rsid w:val="005E4CF5"/>
    <w:rsid w:val="005F09F9"/>
    <w:rsid w:val="005F3F5B"/>
    <w:rsid w:val="005F522E"/>
    <w:rsid w:val="005F5803"/>
    <w:rsid w:val="005F60AF"/>
    <w:rsid w:val="005F7A87"/>
    <w:rsid w:val="006004E9"/>
    <w:rsid w:val="006005E9"/>
    <w:rsid w:val="0060514A"/>
    <w:rsid w:val="006101BA"/>
    <w:rsid w:val="00613820"/>
    <w:rsid w:val="0062122A"/>
    <w:rsid w:val="00622A1F"/>
    <w:rsid w:val="00625680"/>
    <w:rsid w:val="00632EAD"/>
    <w:rsid w:val="0064552F"/>
    <w:rsid w:val="00650BDE"/>
    <w:rsid w:val="00652248"/>
    <w:rsid w:val="00657A26"/>
    <w:rsid w:val="00657B80"/>
    <w:rsid w:val="00665B87"/>
    <w:rsid w:val="0066661C"/>
    <w:rsid w:val="00670256"/>
    <w:rsid w:val="006736A2"/>
    <w:rsid w:val="00675AA5"/>
    <w:rsid w:val="00675B3C"/>
    <w:rsid w:val="00680EF0"/>
    <w:rsid w:val="00682D19"/>
    <w:rsid w:val="006838F8"/>
    <w:rsid w:val="00683B68"/>
    <w:rsid w:val="006874B1"/>
    <w:rsid w:val="00692F4A"/>
    <w:rsid w:val="0069495C"/>
    <w:rsid w:val="006965BC"/>
    <w:rsid w:val="006A5041"/>
    <w:rsid w:val="006A6596"/>
    <w:rsid w:val="006A6938"/>
    <w:rsid w:val="006B300E"/>
    <w:rsid w:val="006B7BCC"/>
    <w:rsid w:val="006C4086"/>
    <w:rsid w:val="006C4B86"/>
    <w:rsid w:val="006C7AE5"/>
    <w:rsid w:val="006C7D8C"/>
    <w:rsid w:val="006D340A"/>
    <w:rsid w:val="006D6B98"/>
    <w:rsid w:val="006D6EB2"/>
    <w:rsid w:val="006E11F1"/>
    <w:rsid w:val="006E7F72"/>
    <w:rsid w:val="006F08A5"/>
    <w:rsid w:val="006F1D0F"/>
    <w:rsid w:val="006F3DA1"/>
    <w:rsid w:val="006F5407"/>
    <w:rsid w:val="007022AD"/>
    <w:rsid w:val="00703CAD"/>
    <w:rsid w:val="00715A1D"/>
    <w:rsid w:val="00716541"/>
    <w:rsid w:val="0073017F"/>
    <w:rsid w:val="007324A3"/>
    <w:rsid w:val="00735666"/>
    <w:rsid w:val="00740AFE"/>
    <w:rsid w:val="00743AC5"/>
    <w:rsid w:val="00745037"/>
    <w:rsid w:val="00750463"/>
    <w:rsid w:val="00753B16"/>
    <w:rsid w:val="0075586E"/>
    <w:rsid w:val="00755CEF"/>
    <w:rsid w:val="00760BB0"/>
    <w:rsid w:val="0076157A"/>
    <w:rsid w:val="00761F2C"/>
    <w:rsid w:val="00764DB1"/>
    <w:rsid w:val="0076641C"/>
    <w:rsid w:val="00770D6A"/>
    <w:rsid w:val="00774612"/>
    <w:rsid w:val="00775441"/>
    <w:rsid w:val="007772FA"/>
    <w:rsid w:val="00783E3B"/>
    <w:rsid w:val="00784593"/>
    <w:rsid w:val="00787379"/>
    <w:rsid w:val="00787D90"/>
    <w:rsid w:val="00794D11"/>
    <w:rsid w:val="007A00EF"/>
    <w:rsid w:val="007A04E8"/>
    <w:rsid w:val="007A76B9"/>
    <w:rsid w:val="007B0B1C"/>
    <w:rsid w:val="007B0FDD"/>
    <w:rsid w:val="007B19EA"/>
    <w:rsid w:val="007B1BC3"/>
    <w:rsid w:val="007B501F"/>
    <w:rsid w:val="007C0A2D"/>
    <w:rsid w:val="007C0C50"/>
    <w:rsid w:val="007C0D1F"/>
    <w:rsid w:val="007C174F"/>
    <w:rsid w:val="007C27B0"/>
    <w:rsid w:val="007C4C65"/>
    <w:rsid w:val="007C563C"/>
    <w:rsid w:val="007C73EA"/>
    <w:rsid w:val="007D1D8C"/>
    <w:rsid w:val="007E3DF3"/>
    <w:rsid w:val="007E537E"/>
    <w:rsid w:val="007E57EA"/>
    <w:rsid w:val="007E65F9"/>
    <w:rsid w:val="007E7755"/>
    <w:rsid w:val="007F300B"/>
    <w:rsid w:val="007F3EC7"/>
    <w:rsid w:val="008014C3"/>
    <w:rsid w:val="008038F7"/>
    <w:rsid w:val="00804D2D"/>
    <w:rsid w:val="00804DFF"/>
    <w:rsid w:val="008051E9"/>
    <w:rsid w:val="00821C2A"/>
    <w:rsid w:val="00824045"/>
    <w:rsid w:val="00825910"/>
    <w:rsid w:val="00827619"/>
    <w:rsid w:val="00827F78"/>
    <w:rsid w:val="00831CC7"/>
    <w:rsid w:val="008333ED"/>
    <w:rsid w:val="00840CD7"/>
    <w:rsid w:val="0084371E"/>
    <w:rsid w:val="008457A9"/>
    <w:rsid w:val="00845D10"/>
    <w:rsid w:val="00847C04"/>
    <w:rsid w:val="0085009C"/>
    <w:rsid w:val="00850812"/>
    <w:rsid w:val="00850D71"/>
    <w:rsid w:val="00852E53"/>
    <w:rsid w:val="008671BD"/>
    <w:rsid w:val="0086779F"/>
    <w:rsid w:val="0086797C"/>
    <w:rsid w:val="00872560"/>
    <w:rsid w:val="008733D8"/>
    <w:rsid w:val="00876323"/>
    <w:rsid w:val="00876552"/>
    <w:rsid w:val="00876B9A"/>
    <w:rsid w:val="008841F2"/>
    <w:rsid w:val="008933BF"/>
    <w:rsid w:val="00895093"/>
    <w:rsid w:val="008A10C4"/>
    <w:rsid w:val="008A7065"/>
    <w:rsid w:val="008B0248"/>
    <w:rsid w:val="008B1840"/>
    <w:rsid w:val="008B26BC"/>
    <w:rsid w:val="008B5AC3"/>
    <w:rsid w:val="008B7AA9"/>
    <w:rsid w:val="008B7CC5"/>
    <w:rsid w:val="008C03E9"/>
    <w:rsid w:val="008D13B1"/>
    <w:rsid w:val="008D4384"/>
    <w:rsid w:val="008D4E12"/>
    <w:rsid w:val="008D6DBC"/>
    <w:rsid w:val="008E4D60"/>
    <w:rsid w:val="008E6355"/>
    <w:rsid w:val="008F5F33"/>
    <w:rsid w:val="00902F69"/>
    <w:rsid w:val="0090567A"/>
    <w:rsid w:val="00907CAD"/>
    <w:rsid w:val="0091046A"/>
    <w:rsid w:val="00911DF5"/>
    <w:rsid w:val="0091275F"/>
    <w:rsid w:val="00912BAF"/>
    <w:rsid w:val="00913A9C"/>
    <w:rsid w:val="00916FB9"/>
    <w:rsid w:val="00922F9D"/>
    <w:rsid w:val="00924D7A"/>
    <w:rsid w:val="00926ABD"/>
    <w:rsid w:val="00926AC9"/>
    <w:rsid w:val="009271BA"/>
    <w:rsid w:val="00930281"/>
    <w:rsid w:val="00930A97"/>
    <w:rsid w:val="009343B0"/>
    <w:rsid w:val="009364CD"/>
    <w:rsid w:val="0094052D"/>
    <w:rsid w:val="009459FA"/>
    <w:rsid w:val="00945FDA"/>
    <w:rsid w:val="00945FF6"/>
    <w:rsid w:val="00946941"/>
    <w:rsid w:val="00947F4E"/>
    <w:rsid w:val="00950547"/>
    <w:rsid w:val="009518C6"/>
    <w:rsid w:val="00951B8F"/>
    <w:rsid w:val="0095348A"/>
    <w:rsid w:val="00957CB7"/>
    <w:rsid w:val="009641E3"/>
    <w:rsid w:val="00964468"/>
    <w:rsid w:val="00966B97"/>
    <w:rsid w:val="00966D47"/>
    <w:rsid w:val="009703FF"/>
    <w:rsid w:val="00973F64"/>
    <w:rsid w:val="00976C3F"/>
    <w:rsid w:val="009806C3"/>
    <w:rsid w:val="00992312"/>
    <w:rsid w:val="0099392E"/>
    <w:rsid w:val="00993A02"/>
    <w:rsid w:val="00996889"/>
    <w:rsid w:val="00997346"/>
    <w:rsid w:val="009A0464"/>
    <w:rsid w:val="009B24F2"/>
    <w:rsid w:val="009B3D5C"/>
    <w:rsid w:val="009B433F"/>
    <w:rsid w:val="009B4776"/>
    <w:rsid w:val="009B53DA"/>
    <w:rsid w:val="009B5606"/>
    <w:rsid w:val="009B6285"/>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28A1"/>
    <w:rsid w:val="009F5F29"/>
    <w:rsid w:val="009F6074"/>
    <w:rsid w:val="009F728A"/>
    <w:rsid w:val="00A00C48"/>
    <w:rsid w:val="00A00E1B"/>
    <w:rsid w:val="00A038CC"/>
    <w:rsid w:val="00A07924"/>
    <w:rsid w:val="00A104CD"/>
    <w:rsid w:val="00A12733"/>
    <w:rsid w:val="00A13EB3"/>
    <w:rsid w:val="00A16B04"/>
    <w:rsid w:val="00A226FD"/>
    <w:rsid w:val="00A252D9"/>
    <w:rsid w:val="00A25383"/>
    <w:rsid w:val="00A254A5"/>
    <w:rsid w:val="00A27569"/>
    <w:rsid w:val="00A33CBD"/>
    <w:rsid w:val="00A34682"/>
    <w:rsid w:val="00A35AE2"/>
    <w:rsid w:val="00A35CA0"/>
    <w:rsid w:val="00A36267"/>
    <w:rsid w:val="00A37B6A"/>
    <w:rsid w:val="00A37D7F"/>
    <w:rsid w:val="00A45F40"/>
    <w:rsid w:val="00A46410"/>
    <w:rsid w:val="00A5003D"/>
    <w:rsid w:val="00A50FB6"/>
    <w:rsid w:val="00A53209"/>
    <w:rsid w:val="00A55DE5"/>
    <w:rsid w:val="00A57688"/>
    <w:rsid w:val="00A641CF"/>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A7781"/>
    <w:rsid w:val="00AB1C62"/>
    <w:rsid w:val="00AB37E3"/>
    <w:rsid w:val="00AB43D0"/>
    <w:rsid w:val="00AB4677"/>
    <w:rsid w:val="00AB5AC8"/>
    <w:rsid w:val="00AC35E4"/>
    <w:rsid w:val="00AC3AEB"/>
    <w:rsid w:val="00AD1DAA"/>
    <w:rsid w:val="00AD3C65"/>
    <w:rsid w:val="00AE019A"/>
    <w:rsid w:val="00AE19D4"/>
    <w:rsid w:val="00AE2344"/>
    <w:rsid w:val="00AE5068"/>
    <w:rsid w:val="00AE50D2"/>
    <w:rsid w:val="00AF1E23"/>
    <w:rsid w:val="00AF205E"/>
    <w:rsid w:val="00AF3ACD"/>
    <w:rsid w:val="00AF415F"/>
    <w:rsid w:val="00AF5689"/>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2948"/>
    <w:rsid w:val="00B350D8"/>
    <w:rsid w:val="00B35334"/>
    <w:rsid w:val="00B35B50"/>
    <w:rsid w:val="00B41776"/>
    <w:rsid w:val="00B4702A"/>
    <w:rsid w:val="00B5213A"/>
    <w:rsid w:val="00B53359"/>
    <w:rsid w:val="00B57135"/>
    <w:rsid w:val="00B72E35"/>
    <w:rsid w:val="00B754E2"/>
    <w:rsid w:val="00B76763"/>
    <w:rsid w:val="00B7732B"/>
    <w:rsid w:val="00B8563A"/>
    <w:rsid w:val="00B879F0"/>
    <w:rsid w:val="00B9190E"/>
    <w:rsid w:val="00B94929"/>
    <w:rsid w:val="00BA075B"/>
    <w:rsid w:val="00BA2321"/>
    <w:rsid w:val="00BA6D67"/>
    <w:rsid w:val="00BA7B97"/>
    <w:rsid w:val="00BB52D4"/>
    <w:rsid w:val="00BB7A9D"/>
    <w:rsid w:val="00BC25AA"/>
    <w:rsid w:val="00BC43FF"/>
    <w:rsid w:val="00BC4D6D"/>
    <w:rsid w:val="00BC7A4C"/>
    <w:rsid w:val="00BD454C"/>
    <w:rsid w:val="00BD7041"/>
    <w:rsid w:val="00BE2D6A"/>
    <w:rsid w:val="00BE6AB0"/>
    <w:rsid w:val="00BE74A9"/>
    <w:rsid w:val="00BF041C"/>
    <w:rsid w:val="00BF3224"/>
    <w:rsid w:val="00BF3482"/>
    <w:rsid w:val="00BF7A34"/>
    <w:rsid w:val="00C022E3"/>
    <w:rsid w:val="00C063DC"/>
    <w:rsid w:val="00C07AAD"/>
    <w:rsid w:val="00C1276C"/>
    <w:rsid w:val="00C21592"/>
    <w:rsid w:val="00C215A2"/>
    <w:rsid w:val="00C230DD"/>
    <w:rsid w:val="00C253F5"/>
    <w:rsid w:val="00C26387"/>
    <w:rsid w:val="00C362C3"/>
    <w:rsid w:val="00C41127"/>
    <w:rsid w:val="00C43139"/>
    <w:rsid w:val="00C448FA"/>
    <w:rsid w:val="00C45B1D"/>
    <w:rsid w:val="00C4712D"/>
    <w:rsid w:val="00C471DD"/>
    <w:rsid w:val="00C50359"/>
    <w:rsid w:val="00C52D57"/>
    <w:rsid w:val="00C5310E"/>
    <w:rsid w:val="00C555C9"/>
    <w:rsid w:val="00C56230"/>
    <w:rsid w:val="00C56772"/>
    <w:rsid w:val="00C56EFF"/>
    <w:rsid w:val="00C62814"/>
    <w:rsid w:val="00C62CD7"/>
    <w:rsid w:val="00C65EF4"/>
    <w:rsid w:val="00C66911"/>
    <w:rsid w:val="00C75050"/>
    <w:rsid w:val="00C75B44"/>
    <w:rsid w:val="00C776CE"/>
    <w:rsid w:val="00C86366"/>
    <w:rsid w:val="00C87993"/>
    <w:rsid w:val="00C94F55"/>
    <w:rsid w:val="00C96162"/>
    <w:rsid w:val="00C97AA5"/>
    <w:rsid w:val="00CA28CF"/>
    <w:rsid w:val="00CA7D62"/>
    <w:rsid w:val="00CB07A8"/>
    <w:rsid w:val="00CB14E5"/>
    <w:rsid w:val="00CB77B7"/>
    <w:rsid w:val="00CC01E1"/>
    <w:rsid w:val="00CC15E3"/>
    <w:rsid w:val="00CC37C0"/>
    <w:rsid w:val="00CC4006"/>
    <w:rsid w:val="00CC467D"/>
    <w:rsid w:val="00CC4818"/>
    <w:rsid w:val="00CC5160"/>
    <w:rsid w:val="00CC5C5E"/>
    <w:rsid w:val="00CC732C"/>
    <w:rsid w:val="00CD4A57"/>
    <w:rsid w:val="00CD4AE3"/>
    <w:rsid w:val="00CE1A8D"/>
    <w:rsid w:val="00CE7469"/>
    <w:rsid w:val="00CE7EC3"/>
    <w:rsid w:val="00CF17DF"/>
    <w:rsid w:val="00CF3A76"/>
    <w:rsid w:val="00CF703A"/>
    <w:rsid w:val="00CF755E"/>
    <w:rsid w:val="00D00B2B"/>
    <w:rsid w:val="00D016C0"/>
    <w:rsid w:val="00D03090"/>
    <w:rsid w:val="00D03E43"/>
    <w:rsid w:val="00D05B46"/>
    <w:rsid w:val="00D05FE6"/>
    <w:rsid w:val="00D1024E"/>
    <w:rsid w:val="00D10F6B"/>
    <w:rsid w:val="00D138F3"/>
    <w:rsid w:val="00D15D0F"/>
    <w:rsid w:val="00D2055E"/>
    <w:rsid w:val="00D22117"/>
    <w:rsid w:val="00D310E7"/>
    <w:rsid w:val="00D31FD3"/>
    <w:rsid w:val="00D33604"/>
    <w:rsid w:val="00D33AA4"/>
    <w:rsid w:val="00D36E16"/>
    <w:rsid w:val="00D37B08"/>
    <w:rsid w:val="00D40954"/>
    <w:rsid w:val="00D437FF"/>
    <w:rsid w:val="00D44075"/>
    <w:rsid w:val="00D5130C"/>
    <w:rsid w:val="00D536FB"/>
    <w:rsid w:val="00D54519"/>
    <w:rsid w:val="00D5759F"/>
    <w:rsid w:val="00D62265"/>
    <w:rsid w:val="00D644DC"/>
    <w:rsid w:val="00D65C04"/>
    <w:rsid w:val="00D71543"/>
    <w:rsid w:val="00D72814"/>
    <w:rsid w:val="00D74B56"/>
    <w:rsid w:val="00D7599F"/>
    <w:rsid w:val="00D76B80"/>
    <w:rsid w:val="00D81E91"/>
    <w:rsid w:val="00D8355C"/>
    <w:rsid w:val="00D8512E"/>
    <w:rsid w:val="00D90296"/>
    <w:rsid w:val="00D95A7B"/>
    <w:rsid w:val="00D976B8"/>
    <w:rsid w:val="00D97F9F"/>
    <w:rsid w:val="00DA1C08"/>
    <w:rsid w:val="00DA1E58"/>
    <w:rsid w:val="00DA75B9"/>
    <w:rsid w:val="00DB0D87"/>
    <w:rsid w:val="00DB1FA1"/>
    <w:rsid w:val="00DB1FCA"/>
    <w:rsid w:val="00DB2A9C"/>
    <w:rsid w:val="00DB3E50"/>
    <w:rsid w:val="00DC34E6"/>
    <w:rsid w:val="00DC360B"/>
    <w:rsid w:val="00DC42AA"/>
    <w:rsid w:val="00DC6DC2"/>
    <w:rsid w:val="00DC7DBC"/>
    <w:rsid w:val="00DD0FD8"/>
    <w:rsid w:val="00DD1C71"/>
    <w:rsid w:val="00DD3403"/>
    <w:rsid w:val="00DE4EF2"/>
    <w:rsid w:val="00DE7115"/>
    <w:rsid w:val="00DF0F79"/>
    <w:rsid w:val="00DF240E"/>
    <w:rsid w:val="00DF2C0E"/>
    <w:rsid w:val="00DF2D2A"/>
    <w:rsid w:val="00DF56EE"/>
    <w:rsid w:val="00DF59C7"/>
    <w:rsid w:val="00DF6A49"/>
    <w:rsid w:val="00DF6DB4"/>
    <w:rsid w:val="00E0447C"/>
    <w:rsid w:val="00E04DB6"/>
    <w:rsid w:val="00E0694C"/>
    <w:rsid w:val="00E06FFB"/>
    <w:rsid w:val="00E13323"/>
    <w:rsid w:val="00E14686"/>
    <w:rsid w:val="00E15260"/>
    <w:rsid w:val="00E1773F"/>
    <w:rsid w:val="00E17BA5"/>
    <w:rsid w:val="00E23D53"/>
    <w:rsid w:val="00E247C4"/>
    <w:rsid w:val="00E30155"/>
    <w:rsid w:val="00E34A95"/>
    <w:rsid w:val="00E37F31"/>
    <w:rsid w:val="00E41C42"/>
    <w:rsid w:val="00E42DAD"/>
    <w:rsid w:val="00E47B9C"/>
    <w:rsid w:val="00E51CA8"/>
    <w:rsid w:val="00E522B9"/>
    <w:rsid w:val="00E53B9B"/>
    <w:rsid w:val="00E60E11"/>
    <w:rsid w:val="00E60E61"/>
    <w:rsid w:val="00E67774"/>
    <w:rsid w:val="00E770C4"/>
    <w:rsid w:val="00E8098C"/>
    <w:rsid w:val="00E81075"/>
    <w:rsid w:val="00E82058"/>
    <w:rsid w:val="00E8338A"/>
    <w:rsid w:val="00E918CE"/>
    <w:rsid w:val="00E91FE1"/>
    <w:rsid w:val="00E94103"/>
    <w:rsid w:val="00EA0DFE"/>
    <w:rsid w:val="00EA58D6"/>
    <w:rsid w:val="00EA5E95"/>
    <w:rsid w:val="00EA7A50"/>
    <w:rsid w:val="00EB0CBF"/>
    <w:rsid w:val="00EB4732"/>
    <w:rsid w:val="00EC0BF8"/>
    <w:rsid w:val="00EC406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E7C1F"/>
    <w:rsid w:val="00EF1A8C"/>
    <w:rsid w:val="00EF7359"/>
    <w:rsid w:val="00EF7C6F"/>
    <w:rsid w:val="00F00929"/>
    <w:rsid w:val="00F00E37"/>
    <w:rsid w:val="00F01C0C"/>
    <w:rsid w:val="00F03FBE"/>
    <w:rsid w:val="00F05438"/>
    <w:rsid w:val="00F05983"/>
    <w:rsid w:val="00F12F78"/>
    <w:rsid w:val="00F13E91"/>
    <w:rsid w:val="00F16575"/>
    <w:rsid w:val="00F2350A"/>
    <w:rsid w:val="00F257D5"/>
    <w:rsid w:val="00F27459"/>
    <w:rsid w:val="00F276FE"/>
    <w:rsid w:val="00F338D9"/>
    <w:rsid w:val="00F34CB4"/>
    <w:rsid w:val="00F36888"/>
    <w:rsid w:val="00F375C1"/>
    <w:rsid w:val="00F37CF6"/>
    <w:rsid w:val="00F44A8D"/>
    <w:rsid w:val="00F45912"/>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A09C1"/>
    <w:rsid w:val="00FA40E5"/>
    <w:rsid w:val="00FA44CA"/>
    <w:rsid w:val="00FA73C9"/>
    <w:rsid w:val="00FB0437"/>
    <w:rsid w:val="00FC037F"/>
    <w:rsid w:val="00FC63AA"/>
    <w:rsid w:val="00FD2497"/>
    <w:rsid w:val="00FD2624"/>
    <w:rsid w:val="00FD35F5"/>
    <w:rsid w:val="00FD5B60"/>
    <w:rsid w:val="00FD77A8"/>
    <w:rsid w:val="00FE46F2"/>
    <w:rsid w:val="00FE6CDA"/>
    <w:rsid w:val="00FF09D5"/>
    <w:rsid w:val="00FF1E6D"/>
    <w:rsid w:val="00FF3B2C"/>
    <w:rsid w:val="00FF3FF5"/>
    <w:rsid w:val="00FF664B"/>
    <w:rsid w:val="00FF7946"/>
    <w:rsid w:val="0475C33B"/>
    <w:rsid w:val="04CA64DD"/>
    <w:rsid w:val="054D82CE"/>
    <w:rsid w:val="06C4F354"/>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153FE10-9E59-4297-95F3-3913D8BCE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B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 w:type="character" w:customStyle="1" w:styleId="TAHChar">
    <w:name w:val="TAH Char"/>
    <w:link w:val="TAH"/>
    <w:locked/>
    <w:rsid w:val="00EC4068"/>
    <w:rPr>
      <w:rFonts w:ascii="Arial" w:hAnsi="Arial"/>
      <w:b/>
      <w:sz w:val="18"/>
      <w:lang w:val="en-GB"/>
    </w:rPr>
  </w:style>
  <w:style w:type="character" w:customStyle="1" w:styleId="TALZchn">
    <w:name w:val="TAL Zchn"/>
    <w:link w:val="TAL"/>
    <w:locked/>
    <w:rsid w:val="00EC406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51404-FFB0-4CEE-97D8-053DC64C7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1904</Words>
  <Characters>10854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2025-02-10T11:37:00Z</dcterms:created>
  <dcterms:modified xsi:type="dcterms:W3CDTF">2025-02-10T11:38:00Z</dcterms:modified>
</cp:coreProperties>
</file>