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E101" w14:textId="07BB8741"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w:t>
      </w:r>
      <w:r w:rsidR="0072691F">
        <w:rPr>
          <w:rFonts w:ascii="Arial" w:eastAsia="Times New Roman" w:hAnsi="Arial" w:cs="Arial"/>
          <w:b/>
          <w:sz w:val="22"/>
          <w:szCs w:val="22"/>
        </w:rPr>
        <w:t>20</w:t>
      </w:r>
      <w:r w:rsidRPr="004E65B2">
        <w:rPr>
          <w:rFonts w:ascii="Arial" w:eastAsia="Times New Roman" w:hAnsi="Arial" w:cs="Arial"/>
          <w:b/>
          <w:sz w:val="22"/>
          <w:szCs w:val="22"/>
        </w:rPr>
        <w:tab/>
      </w:r>
      <w:r w:rsidR="00D0340E" w:rsidRPr="00D0340E">
        <w:rPr>
          <w:rFonts w:ascii="Arial" w:eastAsia="Times New Roman" w:hAnsi="Arial" w:cs="Arial"/>
          <w:b/>
          <w:sz w:val="22"/>
          <w:szCs w:val="22"/>
        </w:rPr>
        <w:t>S3-250517</w:t>
      </w:r>
      <w:r w:rsidR="00D0340E" w:rsidRPr="00D0340E">
        <w:rPr>
          <w:rFonts w:ascii="Arial" w:eastAsia="Times New Roman" w:hAnsi="Arial" w:cs="Arial"/>
          <w:b/>
          <w:sz w:val="22"/>
          <w:szCs w:val="22"/>
        </w:rPr>
        <w:tab/>
      </w:r>
    </w:p>
    <w:p w14:paraId="1ED3C67F" w14:textId="65889439" w:rsidR="00EE33A2" w:rsidRPr="00872560" w:rsidRDefault="0072691F" w:rsidP="00067A9C">
      <w:pPr>
        <w:pStyle w:val="Header"/>
        <w:rPr>
          <w:b w:val="0"/>
          <w:bCs/>
          <w:noProof/>
          <w:sz w:val="24"/>
        </w:rPr>
      </w:pPr>
      <w:r>
        <w:rPr>
          <w:rFonts w:eastAsia="Times New Roman" w:cs="Arial"/>
          <w:sz w:val="22"/>
          <w:szCs w:val="22"/>
        </w:rPr>
        <w:t>Athens</w:t>
      </w:r>
      <w:r w:rsidR="00067A9C" w:rsidRPr="004E65B2">
        <w:rPr>
          <w:rFonts w:eastAsia="Times New Roman" w:cs="Arial"/>
          <w:sz w:val="22"/>
          <w:szCs w:val="22"/>
        </w:rPr>
        <w:t xml:space="preserve">, </w:t>
      </w:r>
      <w:proofErr w:type="gramStart"/>
      <w:r>
        <w:rPr>
          <w:rFonts w:eastAsia="Times New Roman" w:cs="Arial"/>
          <w:sz w:val="22"/>
          <w:szCs w:val="22"/>
        </w:rPr>
        <w:t>Greece</w:t>
      </w:r>
      <w:r w:rsidRPr="004E65B2">
        <w:rPr>
          <w:rFonts w:eastAsia="Times New Roman" w:cs="Arial"/>
          <w:sz w:val="22"/>
          <w:szCs w:val="22"/>
        </w:rPr>
        <w:t xml:space="preserve">  </w:t>
      </w:r>
      <w:r>
        <w:rPr>
          <w:rFonts w:eastAsia="Times New Roman" w:cs="Arial"/>
          <w:sz w:val="22"/>
          <w:szCs w:val="22"/>
        </w:rPr>
        <w:t>17</w:t>
      </w:r>
      <w:proofErr w:type="gramEnd"/>
      <w:r w:rsidRPr="004E65B2">
        <w:rPr>
          <w:rFonts w:eastAsia="Times New Roman" w:cs="Arial"/>
          <w:sz w:val="22"/>
          <w:szCs w:val="22"/>
        </w:rPr>
        <w:t xml:space="preserve"> </w:t>
      </w:r>
      <w:r w:rsidR="00067A9C" w:rsidRPr="004E65B2">
        <w:rPr>
          <w:rFonts w:eastAsia="Times New Roman" w:cs="Arial"/>
          <w:sz w:val="22"/>
          <w:szCs w:val="22"/>
        </w:rPr>
        <w:t>- 2</w:t>
      </w:r>
      <w:r>
        <w:rPr>
          <w:rFonts w:eastAsia="Times New Roman" w:cs="Arial"/>
          <w:sz w:val="22"/>
          <w:szCs w:val="22"/>
        </w:rPr>
        <w:t>1</w:t>
      </w:r>
      <w:r w:rsidR="00067A9C" w:rsidRPr="004E65B2">
        <w:rPr>
          <w:rFonts w:eastAsia="Times New Roman" w:cs="Arial"/>
          <w:sz w:val="22"/>
          <w:szCs w:val="22"/>
        </w:rPr>
        <w:t xml:space="preserve"> </w:t>
      </w:r>
      <w:r>
        <w:rPr>
          <w:rFonts w:eastAsia="Times New Roman" w:cs="Arial"/>
          <w:sz w:val="22"/>
          <w:szCs w:val="22"/>
        </w:rPr>
        <w:t>January</w:t>
      </w:r>
      <w:r w:rsidRPr="004E65B2">
        <w:rPr>
          <w:rFonts w:eastAsia="Times New Roman" w:cs="Arial"/>
          <w:sz w:val="22"/>
          <w:szCs w:val="22"/>
        </w:rPr>
        <w:t xml:space="preserve"> </w:t>
      </w:r>
      <w:r w:rsidR="00067A9C" w:rsidRPr="004E65B2">
        <w:rPr>
          <w:rFonts w:eastAsia="Times New Roman" w:cs="Arial"/>
          <w:sz w:val="22"/>
          <w:szCs w:val="22"/>
        </w:rPr>
        <w:t>202</w:t>
      </w:r>
      <w:r>
        <w:rPr>
          <w:rFonts w:eastAsia="Times New Roman" w:cs="Arial"/>
          <w:sz w:val="22"/>
          <w:szCs w:val="22"/>
        </w:rPr>
        <w:t>5</w:t>
      </w:r>
    </w:p>
    <w:p w14:paraId="3D72B587" w14:textId="77777777" w:rsidR="0010401F" w:rsidRDefault="0010401F">
      <w:pPr>
        <w:keepNext/>
        <w:pBdr>
          <w:bottom w:val="single" w:sz="4" w:space="1" w:color="auto"/>
        </w:pBdr>
        <w:tabs>
          <w:tab w:val="right" w:pos="9639"/>
        </w:tabs>
        <w:outlineLvl w:val="0"/>
        <w:rPr>
          <w:rFonts w:ascii="Arial" w:hAnsi="Arial" w:cs="Arial"/>
          <w:b/>
          <w:sz w:val="24"/>
        </w:rPr>
      </w:pPr>
    </w:p>
    <w:p w14:paraId="74AAC924" w14:textId="0514DB5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22933">
        <w:rPr>
          <w:rFonts w:ascii="Arial" w:hAnsi="Arial"/>
          <w:b/>
          <w:lang w:val="en-US"/>
        </w:rPr>
        <w:t>Intel</w:t>
      </w:r>
    </w:p>
    <w:p w14:paraId="56F366C2" w14:textId="194208E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691F">
        <w:rPr>
          <w:rFonts w:ascii="Arial" w:hAnsi="Arial" w:cs="Arial"/>
          <w:b/>
        </w:rPr>
        <w:t>Update Conclusion to Key issue 3 and 4</w:t>
      </w:r>
    </w:p>
    <w:p w14:paraId="52BA03E8" w14:textId="7B5D8B8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534B68B" w14:textId="155BF8F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roofErr w:type="gramStart"/>
      <w:r w:rsidR="004446C3">
        <w:rPr>
          <w:rFonts w:ascii="Arial" w:hAnsi="Arial"/>
          <w:b/>
        </w:rPr>
        <w:t>5.</w:t>
      </w:r>
      <w:r w:rsidR="0072691F">
        <w:rPr>
          <w:rFonts w:ascii="Arial" w:hAnsi="Arial"/>
          <w:b/>
        </w:rPr>
        <w:t>XX</w:t>
      </w:r>
      <w:proofErr w:type="gramEnd"/>
    </w:p>
    <w:p w14:paraId="124BD57B" w14:textId="77777777" w:rsidR="00C022E3" w:rsidRDefault="00C022E3">
      <w:pPr>
        <w:pStyle w:val="Heading1"/>
      </w:pPr>
      <w:r>
        <w:t>1</w:t>
      </w:r>
      <w:r>
        <w:tab/>
        <w:t>Decision/action requested</w:t>
      </w:r>
    </w:p>
    <w:p w14:paraId="02498124" w14:textId="086C7435" w:rsidR="00C022E3" w:rsidRDefault="00E10A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Approval of the </w:t>
      </w:r>
      <w:r w:rsidR="0072691F">
        <w:rPr>
          <w:b/>
          <w:i/>
        </w:rPr>
        <w:t>conclusions of Key issue 3 and 4 requested</w:t>
      </w:r>
      <w:r w:rsidR="00C022E3">
        <w:rPr>
          <w:b/>
          <w:i/>
        </w:rPr>
        <w:t>.</w:t>
      </w:r>
    </w:p>
    <w:p w14:paraId="58EBF10F" w14:textId="77777777" w:rsidR="00C022E3" w:rsidRDefault="00C022E3">
      <w:pPr>
        <w:pStyle w:val="Heading1"/>
      </w:pPr>
      <w:r>
        <w:t>2</w:t>
      </w:r>
      <w:r>
        <w:tab/>
        <w:t>References</w:t>
      </w:r>
    </w:p>
    <w:p w14:paraId="6D6A40C9" w14:textId="77777777" w:rsidR="00C022E3" w:rsidRDefault="00C022E3">
      <w:pPr>
        <w:pStyle w:val="Heading1"/>
      </w:pPr>
      <w:r>
        <w:t>3</w:t>
      </w:r>
      <w:r>
        <w:tab/>
        <w:t>Rationale</w:t>
      </w:r>
    </w:p>
    <w:p w14:paraId="75EF8E87" w14:textId="4E007FF8" w:rsidR="00C022E3" w:rsidRPr="00B7640E" w:rsidRDefault="0084678D">
      <w:pPr>
        <w:rPr>
          <w:iCs/>
        </w:rPr>
      </w:pPr>
      <w:r w:rsidRPr="0084678D">
        <w:rPr>
          <w:iCs/>
        </w:rPr>
        <w:t xml:space="preserve">This </w:t>
      </w:r>
      <w:r>
        <w:rPr>
          <w:iCs/>
        </w:rPr>
        <w:t>update</w:t>
      </w:r>
      <w:r w:rsidRPr="0084678D">
        <w:rPr>
          <w:iCs/>
        </w:rPr>
        <w:t xml:space="preserve"> complies with the SA3 security requirements for protecting Ambient IoT device identifiers while avoiding undue complexity on the device side, and it adheres to SA2 principles for device identification and subscription </w:t>
      </w:r>
      <w:proofErr w:type="gramStart"/>
      <w:r w:rsidRPr="0084678D">
        <w:rPr>
          <w:iCs/>
        </w:rPr>
        <w:t>management.</w:t>
      </w:r>
      <w:r w:rsidR="00B910C2">
        <w:rPr>
          <w:iCs/>
        </w:rPr>
        <w:t>.</w:t>
      </w:r>
      <w:proofErr w:type="gramEnd"/>
    </w:p>
    <w:p w14:paraId="023BB54D" w14:textId="77777777" w:rsidR="00C022E3" w:rsidRDefault="00C022E3">
      <w:pPr>
        <w:pStyle w:val="Heading1"/>
      </w:pPr>
      <w:r>
        <w:t>4</w:t>
      </w:r>
      <w:r>
        <w:tab/>
        <w:t xml:space="preserve">Detailed </w:t>
      </w:r>
      <w:proofErr w:type="gramStart"/>
      <w:r>
        <w:t>proposal</w:t>
      </w:r>
      <w:proofErr w:type="gramEnd"/>
    </w:p>
    <w:p w14:paraId="40BAE6F6" w14:textId="77777777" w:rsidR="00BC5E27" w:rsidRPr="00B66BD9" w:rsidRDefault="00BC5E27" w:rsidP="00BC5E27">
      <w:pPr>
        <w:rPr>
          <w:iCs/>
        </w:rPr>
      </w:pPr>
      <w:r w:rsidRPr="00B66BD9">
        <w:rPr>
          <w:iCs/>
        </w:rPr>
        <w:t xml:space="preserve">SA3 is requested to approve the following </w:t>
      </w:r>
      <w:proofErr w:type="spellStart"/>
      <w:r w:rsidRPr="00B66BD9">
        <w:rPr>
          <w:iCs/>
        </w:rPr>
        <w:t>pCR</w:t>
      </w:r>
      <w:proofErr w:type="spellEnd"/>
      <w:r w:rsidRPr="00B66BD9">
        <w:rPr>
          <w:iCs/>
        </w:rPr>
        <w:t>.</w:t>
      </w:r>
    </w:p>
    <w:p w14:paraId="57F3D839" w14:textId="77777777" w:rsidR="00BC5E27" w:rsidRPr="00BC5E27" w:rsidRDefault="00BC5E27" w:rsidP="00BC5E27"/>
    <w:p w14:paraId="47A6FFF2" w14:textId="274FDD3E" w:rsidR="00C022E3" w:rsidRDefault="00A57514">
      <w:pPr>
        <w:rPr>
          <w:i/>
          <w:color w:val="0070C0"/>
          <w:sz w:val="36"/>
          <w:szCs w:val="36"/>
        </w:rPr>
      </w:pPr>
      <w:r w:rsidRPr="00A57514">
        <w:rPr>
          <w:i/>
          <w:color w:val="0070C0"/>
          <w:sz w:val="36"/>
          <w:szCs w:val="36"/>
        </w:rPr>
        <w:t>*************** Start of Changes **********************</w:t>
      </w:r>
    </w:p>
    <w:p w14:paraId="775BA9BE" w14:textId="77777777" w:rsidR="007578A7" w:rsidRPr="007578A7" w:rsidRDefault="007578A7" w:rsidP="007578A7">
      <w:pPr>
        <w:keepNext/>
        <w:keepLines/>
        <w:pBdr>
          <w:top w:val="single" w:sz="12" w:space="3" w:color="auto"/>
        </w:pBdr>
        <w:spacing w:before="240"/>
        <w:ind w:left="1134" w:hanging="1134"/>
        <w:outlineLvl w:val="0"/>
        <w:rPr>
          <w:rFonts w:ascii="Arial" w:hAnsi="Arial"/>
          <w:sz w:val="36"/>
        </w:rPr>
      </w:pPr>
      <w:bookmarkStart w:id="0" w:name="_Toc159226033"/>
      <w:bookmarkStart w:id="1" w:name="_Toc167963801"/>
      <w:r w:rsidRPr="007578A7">
        <w:rPr>
          <w:rFonts w:ascii="Arial" w:hAnsi="Arial"/>
          <w:sz w:val="36"/>
        </w:rPr>
        <w:t>5</w:t>
      </w:r>
      <w:r w:rsidRPr="007578A7">
        <w:rPr>
          <w:rFonts w:ascii="Arial" w:hAnsi="Arial"/>
          <w:sz w:val="36"/>
        </w:rPr>
        <w:tab/>
        <w:t>Key issues</w:t>
      </w:r>
      <w:bookmarkEnd w:id="0"/>
      <w:bookmarkEnd w:id="1"/>
    </w:p>
    <w:p w14:paraId="128BDF81" w14:textId="043A2E48" w:rsidR="007578A7" w:rsidRPr="007578A7" w:rsidRDefault="007578A7" w:rsidP="007578A7">
      <w:pPr>
        <w:keepLines/>
        <w:ind w:left="1135" w:hanging="851"/>
        <w:rPr>
          <w:color w:val="FF0000"/>
        </w:rPr>
      </w:pPr>
    </w:p>
    <w:p w14:paraId="5986C4D1" w14:textId="77777777" w:rsidR="007141B4" w:rsidRDefault="007141B4" w:rsidP="003D1555">
      <w:pPr>
        <w:rPr>
          <w:ins w:id="2" w:author="Abhijeet Kolekar" w:date="2025-02-10T00:24:00Z" w16du:dateUtc="2025-02-10T06:24:00Z"/>
          <w:rFonts w:ascii="Arial" w:eastAsia="Times New Roman" w:hAnsi="Arial"/>
          <w:sz w:val="32"/>
          <w:lang w:eastAsia="en-GB"/>
        </w:rPr>
      </w:pPr>
      <w:bookmarkStart w:id="3" w:name="_Toc187937628"/>
      <w:bookmarkStart w:id="4" w:name="_Toc160205805"/>
      <w:bookmarkStart w:id="5" w:name="_Toc167963802"/>
      <w:bookmarkStart w:id="6" w:name="_Toc106618431"/>
      <w:bookmarkStart w:id="7" w:name="_Toc56501565"/>
      <w:bookmarkStart w:id="8" w:name="_Toc49376112"/>
      <w:bookmarkStart w:id="9" w:name="_Toc513475447"/>
      <w:bookmarkStart w:id="10" w:name="_Toc95076612"/>
      <w:bookmarkStart w:id="11" w:name="_Toc48930863"/>
      <w:bookmarkStart w:id="12" w:name="_Toc159226034"/>
      <w:r w:rsidRPr="007141B4">
        <w:rPr>
          <w:rFonts w:ascii="Arial" w:eastAsia="Times New Roman" w:hAnsi="Arial"/>
          <w:sz w:val="32"/>
          <w:lang w:eastAsia="en-GB"/>
        </w:rPr>
        <w:t>7.3</w:t>
      </w:r>
      <w:r w:rsidRPr="007141B4">
        <w:rPr>
          <w:rFonts w:ascii="Arial" w:eastAsia="Times New Roman" w:hAnsi="Arial"/>
          <w:sz w:val="32"/>
          <w:lang w:eastAsia="en-GB"/>
        </w:rPr>
        <w:tab/>
        <w:t>Conclusion on KI #3</w:t>
      </w:r>
      <w:bookmarkEnd w:id="3"/>
    </w:p>
    <w:p w14:paraId="363CCB73" w14:textId="19B2DCFB" w:rsidR="00E960C0" w:rsidRPr="00E960C0" w:rsidRDefault="00E960C0" w:rsidP="00E960C0">
      <w:pPr>
        <w:rPr>
          <w:ins w:id="13" w:author="Abhijeet Kolekar" w:date="2025-02-10T00:25:00Z" w16du:dateUtc="2025-02-10T06:25:00Z"/>
          <w:lang w:val="en-US"/>
        </w:rPr>
      </w:pPr>
      <w:ins w:id="14" w:author="Abhijeet Kolekar" w:date="2025-02-10T00:25:00Z" w16du:dateUtc="2025-02-10T06:25:00Z">
        <w:r w:rsidRPr="00E960C0">
          <w:rPr>
            <w:lang w:val="en-US"/>
          </w:rPr>
          <w:t>Ambient IoT devices shall be provisioned with a permanent identifier that is managed by either the operator or a third party, as defined in TR 23.700</w:t>
        </w:r>
        <w:r w:rsidRPr="00E960C0">
          <w:rPr>
            <w:lang w:val="en-US"/>
          </w:rPr>
          <w:noBreakHyphen/>
          <w:t xml:space="preserve">13. </w:t>
        </w:r>
        <w:r w:rsidRPr="00E960C0">
          <w:rPr>
            <w:lang w:val="en-US"/>
          </w:rPr>
          <w:t>To</w:t>
        </w:r>
        <w:r w:rsidRPr="00E960C0">
          <w:rPr>
            <w:lang w:val="en-US"/>
          </w:rPr>
          <w:t xml:space="preserve"> protect the privacy of these devices, any </w:t>
        </w:r>
        <w:r>
          <w:rPr>
            <w:lang w:val="en-US"/>
          </w:rPr>
          <w:t>over-the-air</w:t>
        </w:r>
        <w:r w:rsidRPr="00E960C0">
          <w:rPr>
            <w:lang w:val="en-US"/>
          </w:rPr>
          <w:t xml:space="preserve"> transmission of device identifiers shall be safeguarded using one or more of the following mechanisms:</w:t>
        </w:r>
      </w:ins>
    </w:p>
    <w:p w14:paraId="5555C27C" w14:textId="07ADAE2F" w:rsidR="00E960C0" w:rsidRPr="00E960C0" w:rsidRDefault="00E960C0" w:rsidP="00E960C0">
      <w:pPr>
        <w:ind w:left="284"/>
        <w:rPr>
          <w:ins w:id="15" w:author="Abhijeet Kolekar" w:date="2025-02-10T00:25:00Z" w16du:dateUtc="2025-02-10T06:25:00Z"/>
          <w:lang w:val="en-US"/>
        </w:rPr>
      </w:pPr>
      <w:ins w:id="16" w:author="Abhijeet Kolekar" w:date="2025-02-10T00:25:00Z" w16du:dateUtc="2025-02-10T06:25:00Z">
        <w:r w:rsidRPr="00E960C0">
          <w:rPr>
            <w:lang w:val="en-US"/>
          </w:rPr>
          <w:t xml:space="preserve">– The use of temporary or pseudonymous identifiers that are dynamically updated (e.g., via a </w:t>
        </w:r>
        <w:r>
          <w:rPr>
            <w:lang w:val="en-US"/>
          </w:rPr>
          <w:t>group-based</w:t>
        </w:r>
        <w:r w:rsidRPr="00E960C0">
          <w:rPr>
            <w:lang w:val="en-US"/>
          </w:rPr>
          <w:t xml:space="preserve"> identity model) so that static, trackable IDs are never exposed.</w:t>
        </w:r>
      </w:ins>
    </w:p>
    <w:p w14:paraId="5612E25E" w14:textId="77777777" w:rsidR="00E960C0" w:rsidRPr="00E960C0" w:rsidRDefault="00E960C0" w:rsidP="00E960C0">
      <w:pPr>
        <w:ind w:left="284"/>
        <w:rPr>
          <w:ins w:id="17" w:author="Abhijeet Kolekar" w:date="2025-02-10T00:25:00Z" w16du:dateUtc="2025-02-10T06:25:00Z"/>
          <w:lang w:val="en-US"/>
        </w:rPr>
      </w:pPr>
      <w:ins w:id="18" w:author="Abhijeet Kolekar" w:date="2025-02-10T00:25:00Z" w16du:dateUtc="2025-02-10T06:25:00Z">
        <w:r w:rsidRPr="00E960C0">
          <w:rPr>
            <w:lang w:val="en-US"/>
          </w:rPr>
          <w:t>– The application of cryptographic protection (e.g., encryption or a message authentication code) to the identifier before transmission.</w:t>
        </w:r>
      </w:ins>
    </w:p>
    <w:p w14:paraId="43585821" w14:textId="2431177E" w:rsidR="00E960C0" w:rsidRPr="00E960C0" w:rsidDel="00CB1B83" w:rsidRDefault="00E960C0" w:rsidP="003D1555">
      <w:pPr>
        <w:rPr>
          <w:del w:id="19" w:author="Abhijeet Kolekar" w:date="2025-02-10T00:25:00Z" w16du:dateUtc="2025-02-10T06:25:00Z"/>
          <w:rFonts w:ascii="Arial" w:eastAsia="Times New Roman" w:hAnsi="Arial"/>
          <w:sz w:val="32"/>
          <w:lang w:val="en-US" w:eastAsia="en-GB"/>
        </w:rPr>
      </w:pPr>
    </w:p>
    <w:p w14:paraId="223971C0" w14:textId="77777777" w:rsidR="007141B4" w:rsidRDefault="007141B4" w:rsidP="007141B4">
      <w:pPr>
        <w:keepNext/>
        <w:keepLines/>
        <w:overflowPunct w:val="0"/>
        <w:autoSpaceDE w:val="0"/>
        <w:autoSpaceDN w:val="0"/>
        <w:adjustRightInd w:val="0"/>
        <w:spacing w:before="180"/>
        <w:textAlignment w:val="baseline"/>
        <w:outlineLvl w:val="1"/>
        <w:rPr>
          <w:ins w:id="20" w:author="Abhijeet Kolekar" w:date="2025-02-10T00:26:00Z" w16du:dateUtc="2025-02-10T06:26:00Z"/>
          <w:rFonts w:ascii="Arial" w:eastAsia="Times New Roman" w:hAnsi="Arial"/>
          <w:sz w:val="32"/>
          <w:lang w:eastAsia="en-GB"/>
        </w:rPr>
      </w:pPr>
      <w:bookmarkStart w:id="21" w:name="_Toc187937629"/>
      <w:r w:rsidRPr="007141B4">
        <w:rPr>
          <w:rFonts w:ascii="Arial" w:eastAsia="Times New Roman" w:hAnsi="Arial"/>
          <w:sz w:val="32"/>
          <w:lang w:eastAsia="en-GB"/>
        </w:rPr>
        <w:t>7.4</w:t>
      </w:r>
      <w:r w:rsidRPr="007141B4">
        <w:rPr>
          <w:rFonts w:ascii="Arial" w:eastAsia="Times New Roman" w:hAnsi="Arial"/>
          <w:sz w:val="32"/>
          <w:lang w:eastAsia="en-GB"/>
        </w:rPr>
        <w:tab/>
        <w:t>Conclusion on KI #4</w:t>
      </w:r>
      <w:bookmarkEnd w:id="21"/>
    </w:p>
    <w:p w14:paraId="370CB7C3" w14:textId="733A43B2" w:rsidR="00777AE9" w:rsidRDefault="00777AE9" w:rsidP="007141B4">
      <w:pPr>
        <w:keepNext/>
        <w:keepLines/>
        <w:overflowPunct w:val="0"/>
        <w:autoSpaceDE w:val="0"/>
        <w:autoSpaceDN w:val="0"/>
        <w:adjustRightInd w:val="0"/>
        <w:spacing w:before="180"/>
        <w:textAlignment w:val="baseline"/>
        <w:outlineLvl w:val="1"/>
        <w:rPr>
          <w:ins w:id="22" w:author="Abhijeet Kolekar" w:date="2025-02-10T00:25:00Z" w16du:dateUtc="2025-02-10T06:25:00Z"/>
          <w:rFonts w:ascii="Arial" w:eastAsia="Times New Roman" w:hAnsi="Arial"/>
          <w:sz w:val="32"/>
          <w:lang w:eastAsia="en-GB"/>
        </w:rPr>
      </w:pPr>
      <w:ins w:id="23" w:author="Abhijeet Kolekar" w:date="2025-02-10T00:26:00Z" w16du:dateUtc="2025-02-10T06:26:00Z">
        <w:r>
          <w:t xml:space="preserve">The security solution for Ambient IoT service communication shall ensure that all information transmitted between an Ambient IoT </w:t>
        </w:r>
        <w:proofErr w:type="gramStart"/>
        <w:r>
          <w:t>device</w:t>
        </w:r>
        <w:proofErr w:type="gramEnd"/>
        <w:r>
          <w:t xml:space="preserve"> and the network is protected for confidentiality, integrity, and replay prevention</w:t>
        </w:r>
      </w:ins>
    </w:p>
    <w:bookmarkEnd w:id="4"/>
    <w:bookmarkEnd w:id="5"/>
    <w:p w14:paraId="4AA431E0" w14:textId="74539E8B" w:rsidR="007578A7" w:rsidRPr="007578A7" w:rsidRDefault="007578A7" w:rsidP="007578A7">
      <w:del w:id="24" w:author="Abhijeet Kolekar" w:date="2025-02-10T00:29:00Z" w16du:dateUtc="2025-02-10T06:29:00Z">
        <w:r w:rsidRPr="007578A7" w:rsidDel="00D0340E">
          <w:rPr>
            <w:rFonts w:eastAsia="Times New Roman"/>
          </w:rPr>
          <w:delText xml:space="preserve"> </w:delText>
        </w:r>
      </w:del>
    </w:p>
    <w:p w14:paraId="493778D6" w14:textId="060E1152" w:rsidR="00A57514" w:rsidRPr="00A57514" w:rsidDel="00D0340E" w:rsidRDefault="00A57514" w:rsidP="003D1555">
      <w:pPr>
        <w:overflowPunct w:val="0"/>
        <w:autoSpaceDE w:val="0"/>
        <w:autoSpaceDN w:val="0"/>
        <w:adjustRightInd w:val="0"/>
        <w:rPr>
          <w:del w:id="25" w:author="Abhijeet Kolekar" w:date="2025-02-10T00:29:00Z" w16du:dateUtc="2025-02-10T06:29:00Z"/>
          <w:i/>
          <w:color w:val="0070C0"/>
          <w:sz w:val="36"/>
          <w:szCs w:val="36"/>
        </w:rPr>
      </w:pPr>
      <w:bookmarkStart w:id="26" w:name="scope"/>
      <w:bookmarkStart w:id="27" w:name="references"/>
      <w:bookmarkStart w:id="28" w:name="definitions"/>
      <w:bookmarkStart w:id="29" w:name="clause4"/>
      <w:bookmarkEnd w:id="6"/>
      <w:bookmarkEnd w:id="7"/>
      <w:bookmarkEnd w:id="8"/>
      <w:bookmarkEnd w:id="9"/>
      <w:bookmarkEnd w:id="10"/>
      <w:bookmarkEnd w:id="11"/>
      <w:bookmarkEnd w:id="12"/>
      <w:bookmarkEnd w:id="26"/>
      <w:bookmarkEnd w:id="27"/>
      <w:bookmarkEnd w:id="28"/>
      <w:bookmarkEnd w:id="29"/>
      <w:r w:rsidRPr="00A57514">
        <w:rPr>
          <w:i/>
          <w:color w:val="0070C0"/>
          <w:sz w:val="36"/>
          <w:szCs w:val="36"/>
        </w:rPr>
        <w:t xml:space="preserve">*************** </w:t>
      </w:r>
      <w:r w:rsidR="005A2F14">
        <w:rPr>
          <w:i/>
          <w:color w:val="0070C0"/>
          <w:sz w:val="36"/>
          <w:szCs w:val="36"/>
        </w:rPr>
        <w:t xml:space="preserve">End </w:t>
      </w:r>
      <w:r w:rsidR="005A2F14" w:rsidRPr="00A57514">
        <w:rPr>
          <w:i/>
          <w:color w:val="0070C0"/>
          <w:sz w:val="36"/>
          <w:szCs w:val="36"/>
        </w:rPr>
        <w:t>of</w:t>
      </w:r>
      <w:r w:rsidRPr="00A57514">
        <w:rPr>
          <w:i/>
          <w:color w:val="0070C0"/>
          <w:sz w:val="36"/>
          <w:szCs w:val="36"/>
        </w:rPr>
        <w:t xml:space="preserve"> Changes **********************</w:t>
      </w:r>
    </w:p>
    <w:p w14:paraId="1247027F" w14:textId="77777777" w:rsidR="00A57514" w:rsidRPr="00A57514" w:rsidRDefault="00A57514" w:rsidP="00D0340E">
      <w:pPr>
        <w:overflowPunct w:val="0"/>
        <w:autoSpaceDE w:val="0"/>
        <w:autoSpaceDN w:val="0"/>
        <w:adjustRightInd w:val="0"/>
        <w:rPr>
          <w:i/>
          <w:color w:val="0070C0"/>
          <w:sz w:val="36"/>
          <w:szCs w:val="36"/>
        </w:rPr>
      </w:pPr>
    </w:p>
    <w:sectPr w:rsidR="00A57514" w:rsidRPr="00A575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D0C4" w14:textId="77777777" w:rsidR="00A87589" w:rsidRDefault="00A87589">
      <w:r>
        <w:separator/>
      </w:r>
    </w:p>
  </w:endnote>
  <w:endnote w:type="continuationSeparator" w:id="0">
    <w:p w14:paraId="6BC2AEA1" w14:textId="77777777" w:rsidR="00A87589" w:rsidRDefault="00A8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AE2DF" w14:textId="77777777" w:rsidR="00A87589" w:rsidRDefault="00A87589">
      <w:r>
        <w:separator/>
      </w:r>
    </w:p>
  </w:footnote>
  <w:footnote w:type="continuationSeparator" w:id="0">
    <w:p w14:paraId="22FEB052" w14:textId="77777777" w:rsidR="00A87589" w:rsidRDefault="00A87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55B70"/>
    <w:multiLevelType w:val="hybridMultilevel"/>
    <w:tmpl w:val="2E967942"/>
    <w:lvl w:ilvl="0" w:tplc="017EC028">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842567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9971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0030671">
    <w:abstractNumId w:val="13"/>
  </w:num>
  <w:num w:numId="4" w16cid:durableId="98188674">
    <w:abstractNumId w:val="18"/>
  </w:num>
  <w:num w:numId="5" w16cid:durableId="1446464028">
    <w:abstractNumId w:val="17"/>
  </w:num>
  <w:num w:numId="6" w16cid:durableId="1609696685">
    <w:abstractNumId w:val="11"/>
  </w:num>
  <w:num w:numId="7" w16cid:durableId="1759519543">
    <w:abstractNumId w:val="12"/>
  </w:num>
  <w:num w:numId="8" w16cid:durableId="711031950">
    <w:abstractNumId w:val="22"/>
  </w:num>
  <w:num w:numId="9" w16cid:durableId="366833515">
    <w:abstractNumId w:val="20"/>
  </w:num>
  <w:num w:numId="10" w16cid:durableId="632562832">
    <w:abstractNumId w:val="21"/>
  </w:num>
  <w:num w:numId="11" w16cid:durableId="1656760493">
    <w:abstractNumId w:val="16"/>
  </w:num>
  <w:num w:numId="12" w16cid:durableId="782501579">
    <w:abstractNumId w:val="19"/>
  </w:num>
  <w:num w:numId="13" w16cid:durableId="1444108962">
    <w:abstractNumId w:val="9"/>
  </w:num>
  <w:num w:numId="14" w16cid:durableId="1076173452">
    <w:abstractNumId w:val="7"/>
  </w:num>
  <w:num w:numId="15" w16cid:durableId="469178331">
    <w:abstractNumId w:val="6"/>
  </w:num>
  <w:num w:numId="16" w16cid:durableId="1899516224">
    <w:abstractNumId w:val="5"/>
  </w:num>
  <w:num w:numId="17" w16cid:durableId="1546912263">
    <w:abstractNumId w:val="4"/>
  </w:num>
  <w:num w:numId="18" w16cid:durableId="1931040939">
    <w:abstractNumId w:val="8"/>
  </w:num>
  <w:num w:numId="19" w16cid:durableId="1939099957">
    <w:abstractNumId w:val="3"/>
  </w:num>
  <w:num w:numId="20" w16cid:durableId="827282462">
    <w:abstractNumId w:val="2"/>
  </w:num>
  <w:num w:numId="21" w16cid:durableId="1504198134">
    <w:abstractNumId w:val="1"/>
  </w:num>
  <w:num w:numId="22" w16cid:durableId="911503349">
    <w:abstractNumId w:val="0"/>
  </w:num>
  <w:num w:numId="23" w16cid:durableId="882790152">
    <w:abstractNumId w:val="14"/>
  </w:num>
  <w:num w:numId="24" w16cid:durableId="20499834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8589C"/>
    <w:rsid w:val="000934A6"/>
    <w:rsid w:val="000A2C6C"/>
    <w:rsid w:val="000A4660"/>
    <w:rsid w:val="000D1B5B"/>
    <w:rsid w:val="0010401F"/>
    <w:rsid w:val="00112FC3"/>
    <w:rsid w:val="00173FA3"/>
    <w:rsid w:val="001842C7"/>
    <w:rsid w:val="00184B6F"/>
    <w:rsid w:val="0018523C"/>
    <w:rsid w:val="001861E5"/>
    <w:rsid w:val="001B1652"/>
    <w:rsid w:val="001B4DC9"/>
    <w:rsid w:val="001B6B16"/>
    <w:rsid w:val="001C3EC8"/>
    <w:rsid w:val="001D2BD4"/>
    <w:rsid w:val="001D6911"/>
    <w:rsid w:val="001F71C5"/>
    <w:rsid w:val="00201947"/>
    <w:rsid w:val="0020395B"/>
    <w:rsid w:val="002046CB"/>
    <w:rsid w:val="00204DC9"/>
    <w:rsid w:val="002062C0"/>
    <w:rsid w:val="00215130"/>
    <w:rsid w:val="00230002"/>
    <w:rsid w:val="00244C9A"/>
    <w:rsid w:val="00247216"/>
    <w:rsid w:val="002536EE"/>
    <w:rsid w:val="002556E1"/>
    <w:rsid w:val="002A1857"/>
    <w:rsid w:val="002C7F38"/>
    <w:rsid w:val="0030628A"/>
    <w:rsid w:val="00343D42"/>
    <w:rsid w:val="0035122B"/>
    <w:rsid w:val="00353451"/>
    <w:rsid w:val="00361BE0"/>
    <w:rsid w:val="00371032"/>
    <w:rsid w:val="00371B44"/>
    <w:rsid w:val="003875BB"/>
    <w:rsid w:val="003C122B"/>
    <w:rsid w:val="003C5A97"/>
    <w:rsid w:val="003C7A04"/>
    <w:rsid w:val="003D1555"/>
    <w:rsid w:val="003D40C7"/>
    <w:rsid w:val="003F165E"/>
    <w:rsid w:val="003F52B2"/>
    <w:rsid w:val="003F6E74"/>
    <w:rsid w:val="00413068"/>
    <w:rsid w:val="00440414"/>
    <w:rsid w:val="004446C3"/>
    <w:rsid w:val="004558E9"/>
    <w:rsid w:val="0045777E"/>
    <w:rsid w:val="004959AC"/>
    <w:rsid w:val="004B3753"/>
    <w:rsid w:val="004C31D2"/>
    <w:rsid w:val="004D55C2"/>
    <w:rsid w:val="004F3275"/>
    <w:rsid w:val="00521131"/>
    <w:rsid w:val="00527C0B"/>
    <w:rsid w:val="005410F6"/>
    <w:rsid w:val="0056169D"/>
    <w:rsid w:val="005729C4"/>
    <w:rsid w:val="00575466"/>
    <w:rsid w:val="0059227B"/>
    <w:rsid w:val="0059578F"/>
    <w:rsid w:val="005A2F14"/>
    <w:rsid w:val="005B0966"/>
    <w:rsid w:val="005B54CF"/>
    <w:rsid w:val="005B795D"/>
    <w:rsid w:val="005E4005"/>
    <w:rsid w:val="005E4CF5"/>
    <w:rsid w:val="0060514A"/>
    <w:rsid w:val="00611632"/>
    <w:rsid w:val="00613820"/>
    <w:rsid w:val="00622933"/>
    <w:rsid w:val="00652248"/>
    <w:rsid w:val="00657A26"/>
    <w:rsid w:val="00657B80"/>
    <w:rsid w:val="00675B3C"/>
    <w:rsid w:val="0069495C"/>
    <w:rsid w:val="006D340A"/>
    <w:rsid w:val="006F1D0F"/>
    <w:rsid w:val="006F64DC"/>
    <w:rsid w:val="007141B4"/>
    <w:rsid w:val="00715A1D"/>
    <w:rsid w:val="0072691F"/>
    <w:rsid w:val="0075586E"/>
    <w:rsid w:val="007578A7"/>
    <w:rsid w:val="00760BB0"/>
    <w:rsid w:val="0076157A"/>
    <w:rsid w:val="00777AE9"/>
    <w:rsid w:val="00784593"/>
    <w:rsid w:val="007A00EF"/>
    <w:rsid w:val="007B19EA"/>
    <w:rsid w:val="007C0A2D"/>
    <w:rsid w:val="007C27B0"/>
    <w:rsid w:val="007E537E"/>
    <w:rsid w:val="007F300B"/>
    <w:rsid w:val="008014C3"/>
    <w:rsid w:val="00804D2D"/>
    <w:rsid w:val="00823A28"/>
    <w:rsid w:val="0084678D"/>
    <w:rsid w:val="00850812"/>
    <w:rsid w:val="00864551"/>
    <w:rsid w:val="008675AA"/>
    <w:rsid w:val="00872560"/>
    <w:rsid w:val="00876B9A"/>
    <w:rsid w:val="008841F2"/>
    <w:rsid w:val="008933BF"/>
    <w:rsid w:val="008A10C4"/>
    <w:rsid w:val="008B0248"/>
    <w:rsid w:val="008B0FCE"/>
    <w:rsid w:val="008F5F33"/>
    <w:rsid w:val="0091046A"/>
    <w:rsid w:val="00926ABD"/>
    <w:rsid w:val="009271BA"/>
    <w:rsid w:val="00945FDA"/>
    <w:rsid w:val="00947F4E"/>
    <w:rsid w:val="00960DB0"/>
    <w:rsid w:val="00966D47"/>
    <w:rsid w:val="0098125C"/>
    <w:rsid w:val="00992312"/>
    <w:rsid w:val="009C0DED"/>
    <w:rsid w:val="00A37D7F"/>
    <w:rsid w:val="00A46410"/>
    <w:rsid w:val="00A57514"/>
    <w:rsid w:val="00A57688"/>
    <w:rsid w:val="00A5778F"/>
    <w:rsid w:val="00A72F1E"/>
    <w:rsid w:val="00A769E7"/>
    <w:rsid w:val="00A8084A"/>
    <w:rsid w:val="00A84A94"/>
    <w:rsid w:val="00A86BF7"/>
    <w:rsid w:val="00A87589"/>
    <w:rsid w:val="00A96B4A"/>
    <w:rsid w:val="00AD1DAA"/>
    <w:rsid w:val="00AF14C4"/>
    <w:rsid w:val="00AF1E23"/>
    <w:rsid w:val="00AF7F81"/>
    <w:rsid w:val="00B01135"/>
    <w:rsid w:val="00B01AFF"/>
    <w:rsid w:val="00B01C41"/>
    <w:rsid w:val="00B05CC7"/>
    <w:rsid w:val="00B27E39"/>
    <w:rsid w:val="00B350D8"/>
    <w:rsid w:val="00B4702A"/>
    <w:rsid w:val="00B7640E"/>
    <w:rsid w:val="00B76763"/>
    <w:rsid w:val="00B7732B"/>
    <w:rsid w:val="00B879F0"/>
    <w:rsid w:val="00B910C2"/>
    <w:rsid w:val="00BB7A9D"/>
    <w:rsid w:val="00BC25AA"/>
    <w:rsid w:val="00BC43FF"/>
    <w:rsid w:val="00BC5E27"/>
    <w:rsid w:val="00C022E3"/>
    <w:rsid w:val="00C4712D"/>
    <w:rsid w:val="00C555C9"/>
    <w:rsid w:val="00C66911"/>
    <w:rsid w:val="00C94F55"/>
    <w:rsid w:val="00CA7D62"/>
    <w:rsid w:val="00CB07A8"/>
    <w:rsid w:val="00CB1B83"/>
    <w:rsid w:val="00CC382A"/>
    <w:rsid w:val="00CD090E"/>
    <w:rsid w:val="00CD4A57"/>
    <w:rsid w:val="00CF17DF"/>
    <w:rsid w:val="00CF3A76"/>
    <w:rsid w:val="00D0340E"/>
    <w:rsid w:val="00D138F3"/>
    <w:rsid w:val="00D33604"/>
    <w:rsid w:val="00D37B08"/>
    <w:rsid w:val="00D437FF"/>
    <w:rsid w:val="00D5130C"/>
    <w:rsid w:val="00D62265"/>
    <w:rsid w:val="00D759EA"/>
    <w:rsid w:val="00D8512E"/>
    <w:rsid w:val="00DA1E58"/>
    <w:rsid w:val="00DA539D"/>
    <w:rsid w:val="00DA7989"/>
    <w:rsid w:val="00DE4EF2"/>
    <w:rsid w:val="00DF2C0E"/>
    <w:rsid w:val="00DF769F"/>
    <w:rsid w:val="00E04DB6"/>
    <w:rsid w:val="00E06FFB"/>
    <w:rsid w:val="00E10AFF"/>
    <w:rsid w:val="00E16584"/>
    <w:rsid w:val="00E1773F"/>
    <w:rsid w:val="00E30155"/>
    <w:rsid w:val="00E37A8C"/>
    <w:rsid w:val="00E91FE1"/>
    <w:rsid w:val="00E960C0"/>
    <w:rsid w:val="00EA5E95"/>
    <w:rsid w:val="00EC7814"/>
    <w:rsid w:val="00ED4954"/>
    <w:rsid w:val="00EE0943"/>
    <w:rsid w:val="00EE33A2"/>
    <w:rsid w:val="00F00E37"/>
    <w:rsid w:val="00F67A1C"/>
    <w:rsid w:val="00F82C5B"/>
    <w:rsid w:val="00F8555F"/>
    <w:rsid w:val="00FB7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1DCAE"/>
  <w15:chartTrackingRefBased/>
  <w15:docId w15:val="{193F8536-563D-4680-8089-85F4C542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A79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037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319549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237</Words>
  <Characters>1380</Characters>
  <Application>Microsoft Office Word</Application>
  <DocSecurity>0</DocSecurity>
  <Lines>34</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3</cp:revision>
  <cp:lastPrinted>1900-01-01T08:00:00Z</cp:lastPrinted>
  <dcterms:created xsi:type="dcterms:W3CDTF">2025-02-10T06:29:00Z</dcterms:created>
  <dcterms:modified xsi:type="dcterms:W3CDTF">2025-02-10T06:29:00Z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d8aabca8e77470499197c3a97db54f21188163e2512ab3d9d4b8f5fb0bec3f5b</vt:lpwstr>
  </property>
</Properties>
</file>