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7AB8B0" w14:textId="7DF0BF07" w:rsidR="00963B60" w:rsidRDefault="00963B60" w:rsidP="00963B60">
      <w:pPr>
        <w:tabs>
          <w:tab w:val="right" w:pos="9639"/>
        </w:tabs>
        <w:spacing w:after="0"/>
        <w:rPr>
          <w:rFonts w:ascii="Arial" w:hAnsi="Arial" w:cs="Arial"/>
          <w:b/>
          <w:sz w:val="22"/>
          <w:szCs w:val="22"/>
          <w:lang w:eastAsia="en-GB"/>
        </w:rPr>
      </w:pPr>
      <w:r>
        <w:rPr>
          <w:rFonts w:ascii="Arial" w:hAnsi="Arial" w:cs="Arial"/>
          <w:b/>
          <w:sz w:val="22"/>
          <w:szCs w:val="22"/>
        </w:rPr>
        <w:t>3GPP TSG-SA3 Meeting #1</w:t>
      </w:r>
      <w:r w:rsidR="00B52499">
        <w:rPr>
          <w:rFonts w:ascii="Arial" w:hAnsi="Arial" w:cs="Arial"/>
          <w:b/>
          <w:sz w:val="22"/>
          <w:szCs w:val="22"/>
        </w:rPr>
        <w:t>20</w:t>
      </w:r>
      <w:r>
        <w:rPr>
          <w:rFonts w:ascii="Arial" w:hAnsi="Arial" w:cs="Arial"/>
          <w:b/>
          <w:sz w:val="22"/>
          <w:szCs w:val="22"/>
        </w:rPr>
        <w:tab/>
        <w:t>S3-25</w:t>
      </w:r>
      <w:r w:rsidR="008966D4">
        <w:rPr>
          <w:rFonts w:ascii="Arial" w:hAnsi="Arial" w:cs="Arial"/>
          <w:b/>
          <w:sz w:val="22"/>
          <w:szCs w:val="22"/>
        </w:rPr>
        <w:t>0455</w:t>
      </w:r>
    </w:p>
    <w:p w14:paraId="630EB597" w14:textId="77777777" w:rsidR="00E56332" w:rsidRDefault="00E56332" w:rsidP="00E56332">
      <w:pPr>
        <w:pStyle w:val="Header"/>
        <w:rPr>
          <w:sz w:val="22"/>
          <w:szCs w:val="22"/>
        </w:rPr>
      </w:pPr>
      <w:r>
        <w:rPr>
          <w:rFonts w:cs="Arial"/>
          <w:sz w:val="22"/>
          <w:szCs w:val="22"/>
        </w:rPr>
        <w:t>Athens, Greece, 17 - 21 February 2025</w:t>
      </w:r>
    </w:p>
    <w:p w14:paraId="3F54251B" w14:textId="77777777" w:rsidR="00C93D83" w:rsidRDefault="00C93D83">
      <w:pPr>
        <w:pStyle w:val="CRCoverPage"/>
        <w:outlineLvl w:val="0"/>
        <w:rPr>
          <w:b/>
          <w:sz w:val="24"/>
        </w:rPr>
      </w:pPr>
    </w:p>
    <w:p w14:paraId="1A2057A0" w14:textId="3A3084A4"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630311">
        <w:rPr>
          <w:rFonts w:ascii="Arial" w:hAnsi="Arial" w:cs="Arial"/>
          <w:b/>
          <w:bCs/>
          <w:lang w:val="en-US"/>
        </w:rPr>
        <w:t>Qualcomm Incorporated</w:t>
      </w:r>
    </w:p>
    <w:p w14:paraId="65CE4E4B" w14:textId="718F3862"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C65257">
        <w:rPr>
          <w:rFonts w:ascii="Arial" w:hAnsi="Arial" w:cs="Arial"/>
          <w:b/>
          <w:bCs/>
          <w:lang w:val="en-US"/>
        </w:rPr>
        <w:t xml:space="preserve">Updates on general </w:t>
      </w:r>
      <w:r w:rsidR="00724661">
        <w:rPr>
          <w:rFonts w:ascii="Arial" w:hAnsi="Arial" w:cs="Arial"/>
          <w:b/>
          <w:bCs/>
          <w:lang w:val="en-US"/>
        </w:rPr>
        <w:t>conclusion for AIoT</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2FBEA510"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724661">
        <w:rPr>
          <w:rFonts w:ascii="Arial" w:hAnsi="Arial" w:cs="Arial"/>
          <w:b/>
          <w:bCs/>
          <w:lang w:val="en-US"/>
        </w:rPr>
        <w:t>5</w:t>
      </w:r>
      <w:r>
        <w:rPr>
          <w:rFonts w:ascii="Arial" w:hAnsi="Arial" w:cs="Arial"/>
          <w:b/>
          <w:bCs/>
          <w:lang w:val="en-US"/>
        </w:rPr>
        <w:t>.</w:t>
      </w:r>
      <w:r w:rsidR="00724661">
        <w:rPr>
          <w:rFonts w:ascii="Arial" w:hAnsi="Arial" w:cs="Arial"/>
          <w:b/>
          <w:bCs/>
          <w:lang w:val="en-US"/>
        </w:rPr>
        <w:t>9</w:t>
      </w:r>
    </w:p>
    <w:p w14:paraId="369E83CA" w14:textId="59194FE6"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377D41">
        <w:rPr>
          <w:rFonts w:ascii="Arial" w:hAnsi="Arial" w:cs="Arial"/>
          <w:b/>
          <w:bCs/>
          <w:lang w:val="en-US"/>
        </w:rPr>
        <w:t>TR 33.713</w:t>
      </w:r>
    </w:p>
    <w:p w14:paraId="32E76F63" w14:textId="0175BAD4"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AA441D">
        <w:rPr>
          <w:rFonts w:ascii="Arial" w:hAnsi="Arial" w:cs="Arial"/>
          <w:b/>
          <w:bCs/>
          <w:lang w:val="en-US"/>
        </w:rPr>
        <w:t>0.</w:t>
      </w:r>
      <w:r w:rsidR="00E56332">
        <w:rPr>
          <w:rFonts w:ascii="Arial" w:hAnsi="Arial" w:cs="Arial"/>
          <w:b/>
          <w:bCs/>
          <w:lang w:val="en-US"/>
        </w:rPr>
        <w:t>6</w:t>
      </w:r>
      <w:r w:rsidR="00AA441D">
        <w:rPr>
          <w:rFonts w:ascii="Arial" w:hAnsi="Arial" w:cs="Arial"/>
          <w:b/>
          <w:bCs/>
          <w:lang w:val="en-US"/>
        </w:rPr>
        <w:t>.0</w:t>
      </w:r>
    </w:p>
    <w:p w14:paraId="09C0AB02" w14:textId="5133B129"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6F0395" w:rsidRPr="00802FF7">
        <w:rPr>
          <w:rFonts w:ascii="Arial" w:hAnsi="Arial" w:cs="Arial"/>
          <w:b/>
          <w:bCs/>
          <w:lang w:val="en-US"/>
        </w:rPr>
        <w:t>FS_AIOT_Sec</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6F409259" w14:textId="16D86896" w:rsidR="000962A3" w:rsidRDefault="00425DBC">
      <w:pPr>
        <w:rPr>
          <w:lang w:val="en-US"/>
        </w:rPr>
      </w:pPr>
      <w:r w:rsidRPr="00817982">
        <w:rPr>
          <w:lang w:val="en-US"/>
        </w:rPr>
        <w:t>This contribution proposes a</w:t>
      </w:r>
      <w:r w:rsidR="00F160E5">
        <w:rPr>
          <w:lang w:val="en-US"/>
        </w:rPr>
        <w:t xml:space="preserve">n update </w:t>
      </w:r>
      <w:r w:rsidR="007B4776">
        <w:rPr>
          <w:lang w:val="en-US"/>
        </w:rPr>
        <w:t xml:space="preserve">to </w:t>
      </w:r>
      <w:r w:rsidR="00774D68">
        <w:rPr>
          <w:lang w:val="en-US"/>
        </w:rPr>
        <w:t>the</w:t>
      </w:r>
      <w:r w:rsidR="00F160E5">
        <w:rPr>
          <w:lang w:val="en-US"/>
        </w:rPr>
        <w:t xml:space="preserve"> G</w:t>
      </w:r>
      <w:r w:rsidR="00F160E5" w:rsidRPr="00817982">
        <w:rPr>
          <w:lang w:val="en-US"/>
        </w:rPr>
        <w:t>ener</w:t>
      </w:r>
      <w:r w:rsidR="00F160E5">
        <w:rPr>
          <w:lang w:val="en-US"/>
        </w:rPr>
        <w:t>al</w:t>
      </w:r>
      <w:r w:rsidR="00F160E5" w:rsidRPr="00817982">
        <w:rPr>
          <w:lang w:val="en-US"/>
        </w:rPr>
        <w:t xml:space="preserve"> </w:t>
      </w:r>
      <w:r w:rsidRPr="00817982">
        <w:rPr>
          <w:lang w:val="en-US"/>
        </w:rPr>
        <w:t>conclusion</w:t>
      </w:r>
      <w:r w:rsidR="00774D68">
        <w:rPr>
          <w:lang w:val="en-US"/>
        </w:rPr>
        <w:t xml:space="preserve"> in clause 7.0</w:t>
      </w:r>
      <w:r w:rsidRPr="00817982">
        <w:rPr>
          <w:lang w:val="en-US"/>
        </w:rPr>
        <w:t>.</w:t>
      </w:r>
      <w:r w:rsidR="00E22645">
        <w:rPr>
          <w:lang w:val="en-US"/>
        </w:rPr>
        <w:t xml:space="preserve"> </w:t>
      </w:r>
      <w:r w:rsidR="00DC6A45">
        <w:rPr>
          <w:lang w:val="en-US"/>
        </w:rPr>
        <w:t xml:space="preserve">Particularly, </w:t>
      </w:r>
      <w:r w:rsidR="00F342CF">
        <w:rPr>
          <w:lang w:val="en-US"/>
        </w:rPr>
        <w:t>it proposes</w:t>
      </w:r>
      <w:r w:rsidR="000962A3">
        <w:rPr>
          <w:lang w:val="en-US"/>
        </w:rPr>
        <w:t xml:space="preserve"> to add a following conclusion to </w:t>
      </w:r>
      <w:r w:rsidR="00AE3548">
        <w:rPr>
          <w:lang w:val="en-US"/>
        </w:rPr>
        <w:t xml:space="preserve">further </w:t>
      </w:r>
      <w:r w:rsidR="005B0485">
        <w:rPr>
          <w:lang w:val="en-US"/>
        </w:rPr>
        <w:t>specify</w:t>
      </w:r>
      <w:r w:rsidR="000962A3">
        <w:rPr>
          <w:lang w:val="en-US"/>
        </w:rPr>
        <w:t xml:space="preserve"> </w:t>
      </w:r>
      <w:r w:rsidR="00671911">
        <w:rPr>
          <w:lang w:val="en-US"/>
        </w:rPr>
        <w:t>credential storage</w:t>
      </w:r>
      <w:r w:rsidR="002E7C72">
        <w:rPr>
          <w:lang w:val="en-US"/>
        </w:rPr>
        <w:t xml:space="preserve"> and processing</w:t>
      </w:r>
      <w:r w:rsidR="00671911">
        <w:rPr>
          <w:lang w:val="en-US"/>
        </w:rPr>
        <w:t xml:space="preserve"> for </w:t>
      </w:r>
      <w:r w:rsidR="000962A3">
        <w:rPr>
          <w:lang w:val="en-US"/>
        </w:rPr>
        <w:t xml:space="preserve">the </w:t>
      </w:r>
      <w:r w:rsidR="005B0485">
        <w:rPr>
          <w:lang w:val="en-US"/>
        </w:rPr>
        <w:t>case</w:t>
      </w:r>
      <w:r w:rsidR="00671911">
        <w:rPr>
          <w:lang w:val="en-US"/>
        </w:rPr>
        <w:t>s</w:t>
      </w:r>
      <w:r w:rsidR="005B0485">
        <w:rPr>
          <w:lang w:val="en-US"/>
        </w:rPr>
        <w:t xml:space="preserve"> </w:t>
      </w:r>
      <w:r w:rsidR="00AE3548">
        <w:rPr>
          <w:lang w:val="en-US"/>
        </w:rPr>
        <w:t xml:space="preserve">where the </w:t>
      </w:r>
      <w:r w:rsidR="00AE3548" w:rsidRPr="00D24602">
        <w:rPr>
          <w:lang w:val="en-US" w:eastAsia="zh-CN"/>
        </w:rPr>
        <w:t xml:space="preserve">existing authentication framework </w:t>
      </w:r>
      <w:r w:rsidR="00AE3548">
        <w:rPr>
          <w:lang w:val="en-US" w:eastAsia="zh-CN"/>
        </w:rPr>
        <w:t>with</w:t>
      </w:r>
      <w:r w:rsidR="00AE3548" w:rsidRPr="00D24602">
        <w:rPr>
          <w:lang w:val="en-US" w:eastAsia="zh-CN"/>
        </w:rPr>
        <w:t xml:space="preserve"> 5G-AKA</w:t>
      </w:r>
      <w:r w:rsidR="00AE3548">
        <w:rPr>
          <w:lang w:val="en-US" w:eastAsia="zh-CN"/>
        </w:rPr>
        <w:t xml:space="preserve"> or</w:t>
      </w:r>
      <w:r w:rsidR="00AE3548" w:rsidRPr="00D24602">
        <w:rPr>
          <w:lang w:val="en-US" w:eastAsia="zh-CN"/>
        </w:rPr>
        <w:t xml:space="preserve"> EAP-AKA’</w:t>
      </w:r>
      <w:r w:rsidR="00AE3548" w:rsidRPr="00D24602">
        <w:rPr>
          <w:rFonts w:hint="eastAsia"/>
          <w:lang w:val="en-US" w:eastAsia="zh-CN"/>
        </w:rPr>
        <w:t xml:space="preserve"> is not </w:t>
      </w:r>
      <w:r w:rsidR="00AE3548" w:rsidRPr="00D24602">
        <w:rPr>
          <w:lang w:val="en-US" w:eastAsia="zh-CN"/>
        </w:rPr>
        <w:t>reused</w:t>
      </w:r>
      <w:r w:rsidR="00AE3548">
        <w:rPr>
          <w:lang w:val="en-US"/>
        </w:rPr>
        <w:t>:</w:t>
      </w:r>
    </w:p>
    <w:p w14:paraId="205B6E9A" w14:textId="16AF4BDB" w:rsidR="00367D5C" w:rsidRPr="00817982" w:rsidRDefault="00AE3548" w:rsidP="005B0485">
      <w:pPr>
        <w:ind w:left="284"/>
        <w:rPr>
          <w:lang w:val="en-US"/>
        </w:rPr>
      </w:pPr>
      <w:r>
        <w:rPr>
          <w:lang w:val="en-US" w:eastAsia="zh-CN"/>
        </w:rPr>
        <w:t>I</w:t>
      </w:r>
      <w:r w:rsidRPr="00D24602">
        <w:rPr>
          <w:rFonts w:hint="eastAsia"/>
          <w:lang w:val="en-US" w:eastAsia="zh-CN"/>
        </w:rPr>
        <w:t xml:space="preserve">f </w:t>
      </w:r>
      <w:r w:rsidRPr="00D24602">
        <w:rPr>
          <w:lang w:val="en-US" w:eastAsia="zh-CN"/>
        </w:rPr>
        <w:t xml:space="preserve">the existing authentication framework </w:t>
      </w:r>
      <w:r>
        <w:rPr>
          <w:lang w:val="en-US" w:eastAsia="zh-CN"/>
        </w:rPr>
        <w:t>with</w:t>
      </w:r>
      <w:r w:rsidRPr="00D24602">
        <w:rPr>
          <w:lang w:val="en-US" w:eastAsia="zh-CN"/>
        </w:rPr>
        <w:t xml:space="preserve"> 5G-AKA</w:t>
      </w:r>
      <w:r>
        <w:rPr>
          <w:lang w:val="en-US" w:eastAsia="zh-CN"/>
        </w:rPr>
        <w:t xml:space="preserve"> or</w:t>
      </w:r>
      <w:r w:rsidRPr="00D24602">
        <w:rPr>
          <w:lang w:val="en-US" w:eastAsia="zh-CN"/>
        </w:rPr>
        <w:t xml:space="preserve"> EAP-AKA’</w:t>
      </w:r>
      <w:r w:rsidRPr="00D24602">
        <w:rPr>
          <w:rFonts w:hint="eastAsia"/>
          <w:lang w:val="en-US" w:eastAsia="zh-CN"/>
        </w:rPr>
        <w:t xml:space="preserve"> is not reused</w:t>
      </w:r>
      <w:r>
        <w:rPr>
          <w:lang w:val="en-US" w:eastAsia="zh-CN"/>
        </w:rPr>
        <w:t xml:space="preserve">, </w:t>
      </w:r>
      <w:r>
        <w:t>requirements on how credentials for AIoT device are stored and processed within the AIoT device are out of the scope.</w:t>
      </w:r>
    </w:p>
    <w:p w14:paraId="04AEBE0A" w14:textId="77777777" w:rsidR="00C93D83" w:rsidRDefault="00C93D83">
      <w:pPr>
        <w:pBdr>
          <w:bottom w:val="single" w:sz="12" w:space="1" w:color="auto"/>
        </w:pBdr>
        <w:rPr>
          <w:lang w:val="en-US"/>
        </w:rPr>
      </w:pPr>
    </w:p>
    <w:p w14:paraId="09CF4A2B" w14:textId="7A690D4C" w:rsidR="006B621B" w:rsidRDefault="006B621B" w:rsidP="006B621B">
      <w:pPr>
        <w:pStyle w:val="CRCoverPage"/>
        <w:rPr>
          <w:b/>
          <w:lang w:val="en-US"/>
        </w:rPr>
      </w:pPr>
      <w:r>
        <w:rPr>
          <w:b/>
          <w:lang w:val="en-US"/>
        </w:rPr>
        <w:t>Proposed Changes</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1273D2DA" w14:textId="77777777" w:rsidR="00A3326D" w:rsidRPr="00F56F04" w:rsidRDefault="00A3326D" w:rsidP="00A3326D">
      <w:pPr>
        <w:pStyle w:val="Heading2"/>
      </w:pPr>
      <w:bookmarkStart w:id="0" w:name="_Toc187937625"/>
      <w:bookmarkStart w:id="1" w:name="_Toc92180361"/>
      <w:bookmarkStart w:id="2" w:name="_Toc92805088"/>
      <w:bookmarkStart w:id="3" w:name="_Toc164702124"/>
      <w:bookmarkStart w:id="4" w:name="_Toc102752623"/>
      <w:bookmarkStart w:id="5" w:name="_Toc167791602"/>
      <w:bookmarkStart w:id="6" w:name="_Toc167984787"/>
      <w:r w:rsidRPr="00F56F04">
        <w:t>7.</w:t>
      </w:r>
      <w:r>
        <w:t>0</w:t>
      </w:r>
      <w:r>
        <w:tab/>
      </w:r>
      <w:r w:rsidRPr="00F56F04">
        <w:t>Gener</w:t>
      </w:r>
      <w:r w:rsidRPr="00F56F04">
        <w:rPr>
          <w:rFonts w:hint="eastAsia"/>
        </w:rPr>
        <w:t>al</w:t>
      </w:r>
      <w:r w:rsidRPr="00F56F04">
        <w:t xml:space="preserve"> </w:t>
      </w:r>
      <w:r w:rsidRPr="00F56F04">
        <w:rPr>
          <w:rFonts w:hint="eastAsia"/>
        </w:rPr>
        <w:t>c</w:t>
      </w:r>
      <w:r w:rsidRPr="00F56F04">
        <w:t>onclusion</w:t>
      </w:r>
      <w:bookmarkEnd w:id="0"/>
      <w:r w:rsidRPr="00F56F04">
        <w:t xml:space="preserve"> </w:t>
      </w:r>
    </w:p>
    <w:p w14:paraId="006CA4EE" w14:textId="77777777" w:rsidR="00A3326D" w:rsidRDefault="00A3326D" w:rsidP="00A3326D">
      <w:pPr>
        <w:jc w:val="both"/>
        <w:rPr>
          <w:lang w:val="en-US" w:eastAsia="zh-CN"/>
        </w:rPr>
      </w:pPr>
      <w:r>
        <w:t xml:space="preserve">The study has reached conclusion on the following </w:t>
      </w:r>
      <w:r>
        <w:rPr>
          <w:rFonts w:hint="eastAsia"/>
          <w:lang w:eastAsia="zh-CN"/>
        </w:rPr>
        <w:t>aspects</w:t>
      </w:r>
      <w:r>
        <w:rPr>
          <w:lang w:eastAsia="zh-CN"/>
        </w:rPr>
        <w:t>,</w:t>
      </w:r>
      <w:r>
        <w:t xml:space="preserve"> to be taken into account for the normative phase:</w:t>
      </w:r>
    </w:p>
    <w:p w14:paraId="62FFE69F" w14:textId="77777777" w:rsidR="00A3326D" w:rsidRDefault="00A3326D" w:rsidP="00A3326D">
      <w:pPr>
        <w:pStyle w:val="B1"/>
        <w:ind w:left="284"/>
        <w:rPr>
          <w:lang w:val="en-US" w:eastAsia="zh-CN"/>
        </w:rPr>
      </w:pPr>
      <w:r>
        <w:rPr>
          <w:lang w:val="en-US" w:eastAsia="zh-CN"/>
        </w:rPr>
        <w:t>1.</w:t>
      </w:r>
      <w:r>
        <w:rPr>
          <w:lang w:val="en-US" w:eastAsia="zh-CN"/>
        </w:rPr>
        <w:tab/>
        <w:t>For the protection of any new interfaces, CN or backhaul, existing mechanisms (i.e., NDS/IP from TS 33.310 [</w:t>
      </w:r>
      <w:r w:rsidRPr="00E54155">
        <w:rPr>
          <w:highlight w:val="yellow"/>
          <w:lang w:val="en-US" w:eastAsia="zh-CN"/>
        </w:rPr>
        <w:t>x</w:t>
      </w:r>
      <w:r>
        <w:rPr>
          <w:lang w:val="en-US" w:eastAsia="zh-CN"/>
        </w:rPr>
        <w:t xml:space="preserve">] and SBA security from TS 33.501 [5]) are to be reused to the extent possible. </w:t>
      </w:r>
    </w:p>
    <w:p w14:paraId="0E3F4964" w14:textId="0E8B670F" w:rsidR="00A3326D" w:rsidRDefault="00A3326D" w:rsidP="00F91A98">
      <w:pPr>
        <w:pStyle w:val="B1"/>
        <w:ind w:left="284"/>
        <w:rPr>
          <w:lang w:val="en-US" w:eastAsia="zh-CN"/>
        </w:rPr>
      </w:pPr>
      <w:r>
        <w:rPr>
          <w:lang w:val="en-US" w:eastAsia="zh-CN"/>
        </w:rPr>
        <w:t>2.</w:t>
      </w:r>
      <w:r>
        <w:rPr>
          <w:lang w:val="en-US" w:eastAsia="zh-CN"/>
        </w:rPr>
        <w:tab/>
        <w:t xml:space="preserve">The protection of </w:t>
      </w:r>
      <w:r w:rsidRPr="00171BE1">
        <w:rPr>
          <w:lang w:val="en-US" w:eastAsia="zh-CN"/>
        </w:rPr>
        <w:t>Ambient IoT Services</w:t>
      </w:r>
      <w:r>
        <w:rPr>
          <w:lang w:val="en-US" w:eastAsia="zh-CN"/>
        </w:rPr>
        <w:t xml:space="preserve"> between the AIoT device and the network can be provided by mechanisms at the network layer, the application layer or a combination of both.</w:t>
      </w:r>
    </w:p>
    <w:p w14:paraId="2CEF4849" w14:textId="77777777" w:rsidR="00A3326D" w:rsidRPr="007E1905" w:rsidRDefault="00A3326D" w:rsidP="00A3326D">
      <w:pPr>
        <w:pStyle w:val="EditorsNote"/>
        <w:rPr>
          <w:lang w:eastAsia="zh-CN"/>
        </w:rPr>
      </w:pPr>
      <w:r>
        <w:rPr>
          <w:lang w:eastAsia="zh-CN"/>
        </w:rPr>
        <w:t>Editor’s Note: Further conclusions on how to accommodate application layer mechanisms or whether that would be left to deployments, out of scope, etc. are ffs.</w:t>
      </w:r>
    </w:p>
    <w:p w14:paraId="72B4F2E1" w14:textId="77777777" w:rsidR="00A3326D" w:rsidRDefault="00A3326D" w:rsidP="00A3326D">
      <w:pPr>
        <w:pStyle w:val="B1"/>
        <w:ind w:left="284"/>
        <w:rPr>
          <w:lang w:eastAsia="zh-CN"/>
        </w:rPr>
      </w:pPr>
      <w:r>
        <w:rPr>
          <w:lang w:eastAsia="zh-CN"/>
        </w:rPr>
        <w:t>3.</w:t>
      </w:r>
      <w:r>
        <w:rPr>
          <w:lang w:eastAsia="zh-CN"/>
        </w:rPr>
        <w:tab/>
      </w:r>
      <w:r w:rsidRPr="00200489">
        <w:rPr>
          <w:lang w:eastAsia="zh-CN"/>
        </w:rPr>
        <w:t xml:space="preserve">The </w:t>
      </w:r>
      <w:r>
        <w:rPr>
          <w:lang w:eastAsia="zh-CN"/>
        </w:rPr>
        <w:t>network layer security solution</w:t>
      </w:r>
      <w:r w:rsidRPr="00200489">
        <w:rPr>
          <w:lang w:eastAsia="zh-CN"/>
        </w:rPr>
        <w:t xml:space="preserve"> </w:t>
      </w:r>
      <w:r>
        <w:rPr>
          <w:lang w:eastAsia="zh-CN"/>
        </w:rPr>
        <w:t xml:space="preserve">to be specified includes the following security capabilities: authentication </w:t>
      </w:r>
      <w:r w:rsidRPr="008E1D68">
        <w:rPr>
          <w:lang w:eastAsia="zh-CN"/>
        </w:rPr>
        <w:t xml:space="preserve">(one-way </w:t>
      </w:r>
      <w:r>
        <w:rPr>
          <w:lang w:eastAsia="zh-CN"/>
        </w:rPr>
        <w:t>and</w:t>
      </w:r>
      <w:r w:rsidRPr="008E1D68">
        <w:rPr>
          <w:lang w:eastAsia="zh-CN"/>
        </w:rPr>
        <w:t xml:space="preserve"> mutual)</w:t>
      </w:r>
      <w:r>
        <w:rPr>
          <w:lang w:eastAsia="zh-CN"/>
        </w:rPr>
        <w:t>, protection of the AIoT data (</w:t>
      </w:r>
      <w:r w:rsidRPr="008E1D68">
        <w:rPr>
          <w:lang w:eastAsia="zh-CN"/>
        </w:rPr>
        <w:t>confidentiality, integrity and replay protection</w:t>
      </w:r>
      <w:r>
        <w:rPr>
          <w:lang w:eastAsia="zh-CN"/>
        </w:rPr>
        <w:t>) and identifier privacy over the air interface</w:t>
      </w:r>
      <w:r w:rsidRPr="00200489">
        <w:rPr>
          <w:lang w:eastAsia="zh-CN"/>
        </w:rPr>
        <w:t>.</w:t>
      </w:r>
    </w:p>
    <w:p w14:paraId="22D6A431" w14:textId="77777777" w:rsidR="00A3326D" w:rsidRPr="000A4563" w:rsidRDefault="00A3326D" w:rsidP="00A3326D">
      <w:pPr>
        <w:pStyle w:val="NO"/>
        <w:rPr>
          <w:lang w:val="en-US" w:eastAsia="zh-CN"/>
        </w:rPr>
      </w:pPr>
      <w:r>
        <w:rPr>
          <w:lang w:eastAsia="zh-CN"/>
        </w:rPr>
        <w:t>NOTE: The exact security capabilities to be supported by a device depend on the functionalities supported by the device. Which device functionality mandates which security capabilities is to be clarified during the normative work. Whether every device supports every possible device functionality or not is out of SA3 scope.</w:t>
      </w:r>
    </w:p>
    <w:p w14:paraId="1F65A86C" w14:textId="77777777" w:rsidR="00A3326D" w:rsidRPr="008E1D68" w:rsidRDefault="00A3326D" w:rsidP="00A3326D">
      <w:pPr>
        <w:pStyle w:val="B1"/>
        <w:ind w:left="284"/>
        <w:rPr>
          <w:lang w:eastAsia="zh-CN"/>
        </w:rPr>
      </w:pPr>
      <w:bookmarkStart w:id="7" w:name="_Hlk187696202"/>
      <w:r>
        <w:rPr>
          <w:lang w:val="en-US" w:eastAsia="zh-CN"/>
        </w:rPr>
        <w:t>4.</w:t>
      </w:r>
      <w:r>
        <w:rPr>
          <w:lang w:val="en-US" w:eastAsia="zh-CN"/>
        </w:rPr>
        <w:tab/>
      </w:r>
      <w:r>
        <w:rPr>
          <w:rFonts w:eastAsia="Times New Roman"/>
          <w:color w:val="000000"/>
          <w:sz w:val="22"/>
          <w:szCs w:val="22"/>
        </w:rPr>
        <w:t>For network layer security, the AIoTF acts as the security termination point on the network side.</w:t>
      </w:r>
    </w:p>
    <w:bookmarkEnd w:id="7"/>
    <w:p w14:paraId="19FAE8B1" w14:textId="77777777" w:rsidR="00A3326D" w:rsidRPr="00D562A9" w:rsidRDefault="00A3326D" w:rsidP="00A3326D">
      <w:pPr>
        <w:pStyle w:val="EditorsNote"/>
        <w:rPr>
          <w:lang w:eastAsia="zh-CN"/>
        </w:rPr>
      </w:pPr>
      <w:r>
        <w:rPr>
          <w:lang w:eastAsia="zh-CN"/>
        </w:rPr>
        <w:t>Editor’s Note: Further conclusions are FFS.</w:t>
      </w:r>
    </w:p>
    <w:p w14:paraId="49BD7D48" w14:textId="77777777" w:rsidR="00A3326D" w:rsidRPr="00D24602" w:rsidRDefault="00A3326D" w:rsidP="00A3326D">
      <w:pPr>
        <w:pStyle w:val="B1"/>
        <w:ind w:left="284"/>
        <w:rPr>
          <w:lang w:val="en-US" w:eastAsia="zh-CN"/>
        </w:rPr>
      </w:pPr>
      <w:r>
        <w:rPr>
          <w:lang w:val="en-US" w:eastAsia="zh-CN"/>
        </w:rPr>
        <w:t xml:space="preserve">5.  </w:t>
      </w:r>
      <w:r w:rsidRPr="00D24602">
        <w:rPr>
          <w:rFonts w:hint="eastAsia"/>
          <w:lang w:val="en-US" w:eastAsia="zh-CN"/>
        </w:rPr>
        <w:t xml:space="preserve">A dedicated network for AIoT service shall be needed if </w:t>
      </w:r>
      <w:r w:rsidRPr="00D24602">
        <w:rPr>
          <w:lang w:val="en-US" w:eastAsia="zh-CN"/>
        </w:rPr>
        <w:t>the existing authentication framework (e.g., 5G-AKA, EAP-AKA’, other EAP methods for SNPN)</w:t>
      </w:r>
      <w:r w:rsidRPr="00D24602">
        <w:rPr>
          <w:rFonts w:hint="eastAsia"/>
          <w:lang w:val="en-US" w:eastAsia="zh-CN"/>
        </w:rPr>
        <w:t xml:space="preserve"> is not reused. To secure the operator's core network, </w:t>
      </w:r>
      <w:r w:rsidRPr="00D24602">
        <w:rPr>
          <w:lang w:val="en-US" w:eastAsia="zh-CN"/>
        </w:rPr>
        <w:t xml:space="preserve">security isolation mechanism between the AIoT service domain and operator domain </w:t>
      </w:r>
      <w:r w:rsidRPr="00D24602">
        <w:rPr>
          <w:rFonts w:hint="eastAsia"/>
          <w:lang w:val="en-US" w:eastAsia="zh-CN"/>
        </w:rPr>
        <w:t>shall be</w:t>
      </w:r>
      <w:r w:rsidRPr="00D24602">
        <w:rPr>
          <w:lang w:val="en-US" w:eastAsia="zh-CN"/>
        </w:rPr>
        <w:t xml:space="preserve"> needed (e.g., operators may choose to deploy a security gateway).</w:t>
      </w:r>
    </w:p>
    <w:p w14:paraId="799B0F86" w14:textId="3A26558F" w:rsidR="00A3326D" w:rsidRDefault="00A3326D" w:rsidP="00A3326D">
      <w:pPr>
        <w:pStyle w:val="BodyTextFirstIndent"/>
      </w:pPr>
      <w:r>
        <w:t>NOTE: If multiple domains exist in the deployment of the architecture, the above policy applies.</w:t>
      </w:r>
    </w:p>
    <w:p w14:paraId="3528D07C" w14:textId="124FF859" w:rsidR="00EA099C" w:rsidRDefault="00EA099C" w:rsidP="00EA099C">
      <w:pPr>
        <w:pStyle w:val="B1"/>
        <w:ind w:left="284"/>
        <w:rPr>
          <w:ins w:id="8" w:author="QC" w:date="2025-02-06T23:07:00Z"/>
        </w:rPr>
      </w:pPr>
      <w:ins w:id="9" w:author="QC" w:date="2025-02-06T23:07:00Z">
        <w:r>
          <w:lastRenderedPageBreak/>
          <w:t>6.</w:t>
        </w:r>
        <w:r>
          <w:tab/>
        </w:r>
        <w:r>
          <w:rPr>
            <w:lang w:val="en-US" w:eastAsia="zh-CN"/>
          </w:rPr>
          <w:t>I</w:t>
        </w:r>
        <w:r w:rsidRPr="00D24602">
          <w:rPr>
            <w:rFonts w:hint="eastAsia"/>
            <w:lang w:val="en-US" w:eastAsia="zh-CN"/>
          </w:rPr>
          <w:t xml:space="preserve">f </w:t>
        </w:r>
        <w:r w:rsidRPr="00D24602">
          <w:rPr>
            <w:lang w:val="en-US" w:eastAsia="zh-CN"/>
          </w:rPr>
          <w:t xml:space="preserve">the existing authentication framework </w:t>
        </w:r>
        <w:r>
          <w:rPr>
            <w:lang w:val="en-US" w:eastAsia="zh-CN"/>
          </w:rPr>
          <w:t>with</w:t>
        </w:r>
        <w:r w:rsidRPr="00D24602">
          <w:rPr>
            <w:lang w:val="en-US" w:eastAsia="zh-CN"/>
          </w:rPr>
          <w:t xml:space="preserve"> 5G-AKA</w:t>
        </w:r>
        <w:r>
          <w:rPr>
            <w:lang w:val="en-US" w:eastAsia="zh-CN"/>
          </w:rPr>
          <w:t xml:space="preserve"> or</w:t>
        </w:r>
        <w:r w:rsidRPr="00D24602">
          <w:rPr>
            <w:lang w:val="en-US" w:eastAsia="zh-CN"/>
          </w:rPr>
          <w:t xml:space="preserve"> EAP-AKA’</w:t>
        </w:r>
        <w:r w:rsidRPr="00D24602">
          <w:rPr>
            <w:rFonts w:hint="eastAsia"/>
            <w:lang w:val="en-US" w:eastAsia="zh-CN"/>
          </w:rPr>
          <w:t xml:space="preserve"> is not reused</w:t>
        </w:r>
        <w:r>
          <w:rPr>
            <w:lang w:val="en-US" w:eastAsia="zh-CN"/>
          </w:rPr>
          <w:t xml:space="preserve">, </w:t>
        </w:r>
        <w:r>
          <w:t xml:space="preserve">requirements on how credentials for AIoT device are stored and processed within the AIoT device are out of the scope. </w:t>
        </w:r>
      </w:ins>
    </w:p>
    <w:p w14:paraId="0082BF07" w14:textId="63CA6910" w:rsidR="009712C7" w:rsidDel="003D4518" w:rsidRDefault="00EA099C" w:rsidP="00EA099C">
      <w:pPr>
        <w:pStyle w:val="NO"/>
        <w:rPr>
          <w:ins w:id="10" w:author="QC" w:date="2025-01-30T23:01:00Z"/>
          <w:del w:id="11" w:author="QC_r2" w:date="2025-01-31T10:43:00Z"/>
        </w:rPr>
      </w:pPr>
      <w:ins w:id="12" w:author="QC" w:date="2025-02-06T23:07:00Z">
        <w:r>
          <w:t>NOTE: This follows the principles of SNPN as specified in Annex I.2.2 of TS 33.501 [</w:t>
        </w:r>
      </w:ins>
      <w:ins w:id="13" w:author="QC" w:date="2025-02-06T23:08:00Z">
        <w:r w:rsidR="000645D6">
          <w:t>5</w:t>
        </w:r>
      </w:ins>
      <w:ins w:id="14" w:author="QC" w:date="2025-02-06T23:07:00Z">
        <w:r>
          <w:t>].</w:t>
        </w:r>
      </w:ins>
      <w:ins w:id="15" w:author="QC_r2" w:date="2025-01-31T10:43:00Z">
        <w:r w:rsidR="003D4518">
          <w:t xml:space="preserve"> </w:t>
        </w:r>
      </w:ins>
    </w:p>
    <w:p w14:paraId="03E28C23" w14:textId="77777777" w:rsidR="00D2270D" w:rsidRDefault="00D2270D" w:rsidP="008E480E">
      <w:pPr>
        <w:pStyle w:val="BodyTextFirstIndent"/>
        <w:ind w:firstLine="0"/>
      </w:pPr>
    </w:p>
    <w:bookmarkEnd w:id="1"/>
    <w:bookmarkEnd w:id="2"/>
    <w:bookmarkEnd w:id="3"/>
    <w:bookmarkEnd w:id="4"/>
    <w:bookmarkEnd w:id="5"/>
    <w:bookmarkEnd w:id="6"/>
    <w:p w14:paraId="166C64CF" w14:textId="77777777" w:rsidR="00C93D83" w:rsidRDefault="00C93D83">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096974" w14:textId="77777777" w:rsidR="00362686" w:rsidRDefault="00362686">
      <w:r>
        <w:separator/>
      </w:r>
    </w:p>
  </w:endnote>
  <w:endnote w:type="continuationSeparator" w:id="0">
    <w:p w14:paraId="11B3478F" w14:textId="77777777" w:rsidR="00362686" w:rsidRDefault="003626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6125FE" w14:textId="77777777" w:rsidR="00362686" w:rsidRDefault="00362686">
      <w:r>
        <w:separator/>
      </w:r>
    </w:p>
  </w:footnote>
  <w:footnote w:type="continuationSeparator" w:id="0">
    <w:p w14:paraId="345CCD54" w14:textId="77777777" w:rsidR="00362686" w:rsidRDefault="003626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0441B9F"/>
    <w:multiLevelType w:val="hybridMultilevel"/>
    <w:tmpl w:val="EDE0591C"/>
    <w:lvl w:ilvl="0" w:tplc="7D24667A">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6676324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
    <w15:presenceInfo w15:providerId="None" w15:userId="QC"/>
  </w15:person>
  <w15:person w15:author="QC_r2">
    <w15:presenceInfo w15:providerId="None" w15:userId="QC_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32590"/>
    <w:rsid w:val="00051F78"/>
    <w:rsid w:val="00053AFB"/>
    <w:rsid w:val="000645D6"/>
    <w:rsid w:val="00072C64"/>
    <w:rsid w:val="000962A3"/>
    <w:rsid w:val="000B4B58"/>
    <w:rsid w:val="000B59EB"/>
    <w:rsid w:val="00103D21"/>
    <w:rsid w:val="0010504F"/>
    <w:rsid w:val="001332AF"/>
    <w:rsid w:val="001464A2"/>
    <w:rsid w:val="001528CD"/>
    <w:rsid w:val="001604A8"/>
    <w:rsid w:val="00162123"/>
    <w:rsid w:val="001656EA"/>
    <w:rsid w:val="00171116"/>
    <w:rsid w:val="001A004F"/>
    <w:rsid w:val="001A2A95"/>
    <w:rsid w:val="001B093A"/>
    <w:rsid w:val="001C5CF1"/>
    <w:rsid w:val="001F3B3A"/>
    <w:rsid w:val="00214DF0"/>
    <w:rsid w:val="00236EDC"/>
    <w:rsid w:val="002474B7"/>
    <w:rsid w:val="00266561"/>
    <w:rsid w:val="0029655A"/>
    <w:rsid w:val="002C3631"/>
    <w:rsid w:val="002D0961"/>
    <w:rsid w:val="002D532A"/>
    <w:rsid w:val="002E250C"/>
    <w:rsid w:val="002E7C72"/>
    <w:rsid w:val="002F7B01"/>
    <w:rsid w:val="00306659"/>
    <w:rsid w:val="0035691D"/>
    <w:rsid w:val="00362686"/>
    <w:rsid w:val="00367D5C"/>
    <w:rsid w:val="00377D41"/>
    <w:rsid w:val="003D4518"/>
    <w:rsid w:val="003D4590"/>
    <w:rsid w:val="003D6637"/>
    <w:rsid w:val="003F3BE2"/>
    <w:rsid w:val="003F6CC5"/>
    <w:rsid w:val="004054C1"/>
    <w:rsid w:val="00425DBC"/>
    <w:rsid w:val="0044235F"/>
    <w:rsid w:val="00450D13"/>
    <w:rsid w:val="00452993"/>
    <w:rsid w:val="004721C0"/>
    <w:rsid w:val="004728B0"/>
    <w:rsid w:val="004B4FBA"/>
    <w:rsid w:val="004E2F92"/>
    <w:rsid w:val="00503C66"/>
    <w:rsid w:val="0050544B"/>
    <w:rsid w:val="0051513A"/>
    <w:rsid w:val="0051688C"/>
    <w:rsid w:val="00520EB1"/>
    <w:rsid w:val="00534D04"/>
    <w:rsid w:val="005600DD"/>
    <w:rsid w:val="005604BA"/>
    <w:rsid w:val="00561D53"/>
    <w:rsid w:val="00576193"/>
    <w:rsid w:val="00587F87"/>
    <w:rsid w:val="005B0485"/>
    <w:rsid w:val="005D3BB6"/>
    <w:rsid w:val="005D522F"/>
    <w:rsid w:val="005E2EC9"/>
    <w:rsid w:val="005E4BA9"/>
    <w:rsid w:val="005F4EE6"/>
    <w:rsid w:val="006007C3"/>
    <w:rsid w:val="00630311"/>
    <w:rsid w:val="00653E2A"/>
    <w:rsid w:val="006554DF"/>
    <w:rsid w:val="006603E3"/>
    <w:rsid w:val="00664F2E"/>
    <w:rsid w:val="0067118F"/>
    <w:rsid w:val="00671911"/>
    <w:rsid w:val="0067203D"/>
    <w:rsid w:val="00681B43"/>
    <w:rsid w:val="006820BF"/>
    <w:rsid w:val="0069541A"/>
    <w:rsid w:val="006B11C8"/>
    <w:rsid w:val="006B621B"/>
    <w:rsid w:val="006E1FED"/>
    <w:rsid w:val="006E7B10"/>
    <w:rsid w:val="006F0395"/>
    <w:rsid w:val="00707BC0"/>
    <w:rsid w:val="00724661"/>
    <w:rsid w:val="00732673"/>
    <w:rsid w:val="00744A62"/>
    <w:rsid w:val="00774D68"/>
    <w:rsid w:val="00780A06"/>
    <w:rsid w:val="00785301"/>
    <w:rsid w:val="00793D77"/>
    <w:rsid w:val="007B126F"/>
    <w:rsid w:val="007B4776"/>
    <w:rsid w:val="007D190F"/>
    <w:rsid w:val="007D25B5"/>
    <w:rsid w:val="00802FF7"/>
    <w:rsid w:val="00810A5E"/>
    <w:rsid w:val="008171CF"/>
    <w:rsid w:val="00817982"/>
    <w:rsid w:val="00820BAB"/>
    <w:rsid w:val="0082707E"/>
    <w:rsid w:val="00841F28"/>
    <w:rsid w:val="00844F64"/>
    <w:rsid w:val="00867AF3"/>
    <w:rsid w:val="008700C6"/>
    <w:rsid w:val="008704A4"/>
    <w:rsid w:val="008734C2"/>
    <w:rsid w:val="0087549F"/>
    <w:rsid w:val="008966D4"/>
    <w:rsid w:val="008B4AAF"/>
    <w:rsid w:val="008B6637"/>
    <w:rsid w:val="008D3835"/>
    <w:rsid w:val="008E480E"/>
    <w:rsid w:val="00906288"/>
    <w:rsid w:val="009158D2"/>
    <w:rsid w:val="00920495"/>
    <w:rsid w:val="009255E7"/>
    <w:rsid w:val="009372D7"/>
    <w:rsid w:val="00941609"/>
    <w:rsid w:val="0095167E"/>
    <w:rsid w:val="00963B60"/>
    <w:rsid w:val="009712C7"/>
    <w:rsid w:val="0097688A"/>
    <w:rsid w:val="00982BA7"/>
    <w:rsid w:val="00995C58"/>
    <w:rsid w:val="009A01D4"/>
    <w:rsid w:val="009A21B0"/>
    <w:rsid w:val="009B30A6"/>
    <w:rsid w:val="009C3A70"/>
    <w:rsid w:val="009C6EE9"/>
    <w:rsid w:val="009D1104"/>
    <w:rsid w:val="009D3F63"/>
    <w:rsid w:val="009E3014"/>
    <w:rsid w:val="00A15357"/>
    <w:rsid w:val="00A21C3C"/>
    <w:rsid w:val="00A254DA"/>
    <w:rsid w:val="00A3326D"/>
    <w:rsid w:val="00A34787"/>
    <w:rsid w:val="00A361B0"/>
    <w:rsid w:val="00AA3DBE"/>
    <w:rsid w:val="00AA441D"/>
    <w:rsid w:val="00AA7E59"/>
    <w:rsid w:val="00AB57FD"/>
    <w:rsid w:val="00AC4083"/>
    <w:rsid w:val="00AC4923"/>
    <w:rsid w:val="00AE1549"/>
    <w:rsid w:val="00AE3548"/>
    <w:rsid w:val="00AE35AD"/>
    <w:rsid w:val="00AF281E"/>
    <w:rsid w:val="00B03AAA"/>
    <w:rsid w:val="00B07B24"/>
    <w:rsid w:val="00B3759A"/>
    <w:rsid w:val="00B41104"/>
    <w:rsid w:val="00B4790E"/>
    <w:rsid w:val="00B52499"/>
    <w:rsid w:val="00B77B9C"/>
    <w:rsid w:val="00B84DE5"/>
    <w:rsid w:val="00BA4A56"/>
    <w:rsid w:val="00BA4BE2"/>
    <w:rsid w:val="00BC1FFE"/>
    <w:rsid w:val="00BC34B9"/>
    <w:rsid w:val="00BD1620"/>
    <w:rsid w:val="00BF3721"/>
    <w:rsid w:val="00C32DDA"/>
    <w:rsid w:val="00C37963"/>
    <w:rsid w:val="00C44D05"/>
    <w:rsid w:val="00C472F0"/>
    <w:rsid w:val="00C50AE0"/>
    <w:rsid w:val="00C50E27"/>
    <w:rsid w:val="00C601CB"/>
    <w:rsid w:val="00C65257"/>
    <w:rsid w:val="00C72314"/>
    <w:rsid w:val="00C86F41"/>
    <w:rsid w:val="00C87441"/>
    <w:rsid w:val="00C93D83"/>
    <w:rsid w:val="00CB6C86"/>
    <w:rsid w:val="00CC4471"/>
    <w:rsid w:val="00CE3B83"/>
    <w:rsid w:val="00CE63B7"/>
    <w:rsid w:val="00D07287"/>
    <w:rsid w:val="00D2270D"/>
    <w:rsid w:val="00D27388"/>
    <w:rsid w:val="00D318B2"/>
    <w:rsid w:val="00D55FB4"/>
    <w:rsid w:val="00D701C4"/>
    <w:rsid w:val="00D87F09"/>
    <w:rsid w:val="00D96515"/>
    <w:rsid w:val="00DA02FF"/>
    <w:rsid w:val="00DA2930"/>
    <w:rsid w:val="00DA56D7"/>
    <w:rsid w:val="00DA7B3F"/>
    <w:rsid w:val="00DC6A45"/>
    <w:rsid w:val="00DD7CF6"/>
    <w:rsid w:val="00DE01CC"/>
    <w:rsid w:val="00DF09CF"/>
    <w:rsid w:val="00E01C6A"/>
    <w:rsid w:val="00E02E65"/>
    <w:rsid w:val="00E06342"/>
    <w:rsid w:val="00E06393"/>
    <w:rsid w:val="00E1464D"/>
    <w:rsid w:val="00E163DA"/>
    <w:rsid w:val="00E22645"/>
    <w:rsid w:val="00E22BD7"/>
    <w:rsid w:val="00E25D01"/>
    <w:rsid w:val="00E264F7"/>
    <w:rsid w:val="00E5342F"/>
    <w:rsid w:val="00E54C0A"/>
    <w:rsid w:val="00E56332"/>
    <w:rsid w:val="00E6392E"/>
    <w:rsid w:val="00E75E9C"/>
    <w:rsid w:val="00E774F4"/>
    <w:rsid w:val="00EA099C"/>
    <w:rsid w:val="00EA318C"/>
    <w:rsid w:val="00EB11C4"/>
    <w:rsid w:val="00ED370C"/>
    <w:rsid w:val="00ED7B83"/>
    <w:rsid w:val="00EE4B9B"/>
    <w:rsid w:val="00EF03BB"/>
    <w:rsid w:val="00F160E5"/>
    <w:rsid w:val="00F2010F"/>
    <w:rsid w:val="00F20E88"/>
    <w:rsid w:val="00F21090"/>
    <w:rsid w:val="00F2235D"/>
    <w:rsid w:val="00F30FD1"/>
    <w:rsid w:val="00F342CF"/>
    <w:rsid w:val="00F431B2"/>
    <w:rsid w:val="00F57C87"/>
    <w:rsid w:val="00F63150"/>
    <w:rsid w:val="00F6525A"/>
    <w:rsid w:val="00F733B8"/>
    <w:rsid w:val="00F819C2"/>
    <w:rsid w:val="00F91A98"/>
    <w:rsid w:val="00FB3560"/>
    <w:rsid w:val="00FC751B"/>
    <w:rsid w:val="00FE0C79"/>
    <w:rsid w:val="00FE662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Body Text First Indent"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paragraph" w:styleId="Revision">
    <w:name w:val="Revision"/>
    <w:hidden/>
    <w:uiPriority w:val="99"/>
    <w:semiHidden/>
    <w:rsid w:val="00F63150"/>
    <w:rPr>
      <w:rFonts w:ascii="Times New Roman" w:hAnsi="Times New Roman"/>
      <w:lang w:eastAsia="en-US"/>
    </w:rPr>
  </w:style>
  <w:style w:type="paragraph" w:styleId="ListParagraph">
    <w:name w:val="List Paragraph"/>
    <w:basedOn w:val="Normal"/>
    <w:uiPriority w:val="34"/>
    <w:qFormat/>
    <w:rsid w:val="00906288"/>
    <w:pPr>
      <w:ind w:left="720"/>
      <w:contextualSpacing/>
    </w:pPr>
  </w:style>
  <w:style w:type="character" w:customStyle="1" w:styleId="B1Char">
    <w:name w:val="B1 Char"/>
    <w:link w:val="B1"/>
    <w:qFormat/>
    <w:rsid w:val="00367D5C"/>
    <w:rPr>
      <w:rFonts w:ascii="Times New Roman" w:hAnsi="Times New Roman"/>
      <w:lang w:eastAsia="en-US"/>
    </w:rPr>
  </w:style>
  <w:style w:type="paragraph" w:styleId="BodyText">
    <w:name w:val="Body Text"/>
    <w:basedOn w:val="Normal"/>
    <w:link w:val="BodyTextChar"/>
    <w:rsid w:val="00A3326D"/>
    <w:pPr>
      <w:spacing w:after="120"/>
    </w:pPr>
  </w:style>
  <w:style w:type="character" w:customStyle="1" w:styleId="BodyTextChar">
    <w:name w:val="Body Text Char"/>
    <w:basedOn w:val="DefaultParagraphFont"/>
    <w:link w:val="BodyText"/>
    <w:rsid w:val="00A3326D"/>
    <w:rPr>
      <w:rFonts w:ascii="Times New Roman" w:hAnsi="Times New Roman"/>
      <w:lang w:eastAsia="en-US"/>
    </w:rPr>
  </w:style>
  <w:style w:type="paragraph" w:styleId="BodyTextFirstIndent">
    <w:name w:val="Body Text First Indent"/>
    <w:basedOn w:val="BodyText"/>
    <w:link w:val="BodyTextFirstIndentChar"/>
    <w:qFormat/>
    <w:rsid w:val="00A3326D"/>
    <w:pPr>
      <w:ind w:firstLine="210"/>
    </w:pPr>
  </w:style>
  <w:style w:type="character" w:customStyle="1" w:styleId="BodyTextFirstIndentChar">
    <w:name w:val="Body Text First Indent Char"/>
    <w:basedOn w:val="BodyTextChar"/>
    <w:link w:val="BodyTextFirstIndent"/>
    <w:rsid w:val="00A3326D"/>
    <w:rPr>
      <w:rFonts w:ascii="Times New Roman" w:hAnsi="Times New Roman"/>
      <w:lang w:eastAsia="en-US"/>
    </w:rPr>
  </w:style>
  <w:style w:type="character" w:customStyle="1" w:styleId="EditorsNoteCharChar">
    <w:name w:val="Editor's Note Char Char"/>
    <w:link w:val="EditorsNote"/>
    <w:rsid w:val="00A3326D"/>
    <w:rPr>
      <w:rFonts w:ascii="Times New Roman" w:hAnsi="Times New Roman"/>
      <w:color w:val="FF0000"/>
      <w:lang w:eastAsia="en-US"/>
    </w:rPr>
  </w:style>
  <w:style w:type="character" w:customStyle="1" w:styleId="Heading2Char">
    <w:name w:val="Heading 2 Char"/>
    <w:aliases w:val="H2 Char,h2 Char,2nd level Char,†berschrift 2 Char,õberschrift 2 Char,UNDERRUBRIK 1-2 Char"/>
    <w:basedOn w:val="DefaultParagraphFont"/>
    <w:link w:val="Heading2"/>
    <w:qFormat/>
    <w:rsid w:val="00A3326D"/>
    <w:rPr>
      <w:rFonts w:ascii="Arial" w:hAnsi="Arial"/>
      <w:sz w:val="32"/>
      <w:lang w:eastAsia="en-US"/>
    </w:rPr>
  </w:style>
  <w:style w:type="character" w:customStyle="1" w:styleId="B1Zchn">
    <w:name w:val="B1 Zchn"/>
    <w:rsid w:val="00A3326D"/>
    <w:rPr>
      <w:lang w:eastAsia="en-US"/>
    </w:rPr>
  </w:style>
  <w:style w:type="character" w:customStyle="1" w:styleId="NOZchn">
    <w:name w:val="NO Zchn"/>
    <w:link w:val="NO"/>
    <w:qFormat/>
    <w:rsid w:val="00A3326D"/>
    <w:rPr>
      <w:rFonts w:ascii="Times New Roman" w:hAnsi="Times New Roman"/>
      <w:lang w:eastAsia="en-US"/>
    </w:rPr>
  </w:style>
  <w:style w:type="character" w:customStyle="1" w:styleId="HeaderChar">
    <w:name w:val="Header Char"/>
    <w:aliases w:val="header odd Char,header Char,header odd1 Char,header odd2 Char,header odd3 Char,header odd4 Char,header odd5 Char,header odd6 Char"/>
    <w:link w:val="Header"/>
    <w:rsid w:val="00E56332"/>
    <w:rPr>
      <w:rFonts w:ascii="Arial" w:hAnsi="Arial"/>
      <w:b/>
      <w:noProof/>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0802930">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7A4799-9831-4E9A-9023-51D0DD2600FA}">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1</TotalTime>
  <Pages>2</Pages>
  <Words>443</Words>
  <Characters>2528</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2966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Qualcomm</cp:lastModifiedBy>
  <cp:revision>3</cp:revision>
  <cp:lastPrinted>1900-01-01T08:00:00Z</cp:lastPrinted>
  <dcterms:created xsi:type="dcterms:W3CDTF">2025-02-08T12:58:00Z</dcterms:created>
  <dcterms:modified xsi:type="dcterms:W3CDTF">2025-02-08T12:59:00Z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