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FE878" w14:textId="06F4F10A"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0A401E">
        <w:rPr>
          <w:rFonts w:ascii="Arial" w:hAnsi="Arial" w:cs="Arial"/>
          <w:b/>
          <w:sz w:val="22"/>
          <w:szCs w:val="22"/>
        </w:rPr>
        <w:t>0399</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2CFE7AB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C5C91">
        <w:rPr>
          <w:rFonts w:ascii="Arial" w:hAnsi="Arial" w:cs="Arial"/>
          <w:b/>
          <w:bCs/>
          <w:lang w:val="en-US"/>
        </w:rPr>
        <w:t>Nokia, Nokia Shanghai Bell</w:t>
      </w:r>
    </w:p>
    <w:p w14:paraId="65CE4E4B" w14:textId="469F9CE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4C79BF">
        <w:rPr>
          <w:rFonts w:ascii="Arial" w:hAnsi="Arial" w:cs="Arial"/>
          <w:b/>
          <w:bCs/>
          <w:lang w:val="en-US"/>
        </w:rPr>
        <w:t xml:space="preserve"> Framework</w:t>
      </w:r>
    </w:p>
    <w:p w14:paraId="4E38BC0B" w14:textId="6AD4FD63"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w:t>
      </w:r>
      <w:r w:rsidR="008C5C91">
        <w:rPr>
          <w:rFonts w:ascii="Arial" w:hAnsi="Arial" w:cs="Arial"/>
          <w:b/>
          <w:bCs/>
          <w:lang w:val="en-US"/>
        </w:rPr>
        <w:t>al</w:t>
      </w:r>
    </w:p>
    <w:p w14:paraId="620389C1" w14:textId="1811951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C5C91">
        <w:rPr>
          <w:rFonts w:ascii="Arial" w:hAnsi="Arial" w:cs="Arial"/>
          <w:b/>
          <w:bCs/>
          <w:lang w:val="en-US"/>
        </w:rPr>
        <w:t>5.20</w:t>
      </w:r>
    </w:p>
    <w:p w14:paraId="369E83CA" w14:textId="4447684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5C91">
        <w:rPr>
          <w:rFonts w:ascii="Arial" w:hAnsi="Arial" w:cs="Arial"/>
          <w:b/>
          <w:bCs/>
          <w:lang w:val="en-US"/>
        </w:rPr>
        <w:t>TR 33.938</w:t>
      </w:r>
    </w:p>
    <w:p w14:paraId="32E76F63" w14:textId="6EEA1CD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5C91">
        <w:rPr>
          <w:rFonts w:ascii="Arial" w:hAnsi="Arial" w:cs="Arial"/>
          <w:b/>
          <w:bCs/>
          <w:lang w:val="en-US"/>
        </w:rPr>
        <w:t>v0.0.0</w:t>
      </w:r>
    </w:p>
    <w:p w14:paraId="09C0AB02" w14:textId="5788F5F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8C5C91">
        <w:rPr>
          <w:rFonts w:ascii="Arial" w:hAnsi="Arial" w:cs="Arial"/>
          <w:b/>
          <w:bCs/>
          <w:lang w:val="en-US"/>
        </w:rPr>
        <w:t>FS_CryptInv</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5E6FEB4" w:rsidR="00C93D83" w:rsidRDefault="00783D0C">
      <w:pPr>
        <w:rPr>
          <w:lang w:val="en-US"/>
        </w:rPr>
      </w:pPr>
      <w:r>
        <w:rPr>
          <w:lang w:val="en-US"/>
        </w:rPr>
        <w:t xml:space="preserve">For the newly created TR 33.938 one first and most relevant step is the definition of the </w:t>
      </w:r>
      <w:r w:rsidR="00CB7DB8">
        <w:rPr>
          <w:lang w:val="en-US"/>
        </w:rPr>
        <w:t>presentation format</w:t>
      </w:r>
      <w:r>
        <w:rPr>
          <w:lang w:val="en-US"/>
        </w:rPr>
        <w:t xml:space="preserve">. For this </w:t>
      </w:r>
      <w:r w:rsidR="00CB7DB8">
        <w:rPr>
          <w:lang w:val="en-US"/>
        </w:rPr>
        <w:t>purpose,</w:t>
      </w:r>
      <w:r>
        <w:rPr>
          <w:lang w:val="en-US"/>
        </w:rPr>
        <w:t xml:space="preserve"> the agreed </w:t>
      </w:r>
      <w:r w:rsidR="00CB7DB8">
        <w:rPr>
          <w:lang w:val="en-US"/>
        </w:rPr>
        <w:t>attributes from the SID have been considered, i.e., the type of cryptography which has been split in different tables, then the pointers to protocol specification, the 3GPP cryptographic profiles, and the usage type. One additional column has been added which refers to the algorithm development organization.</w:t>
      </w:r>
    </w:p>
    <w:p w14:paraId="62B6BC17" w14:textId="406C1E55" w:rsidR="00CB7DB8" w:rsidRDefault="00CB7DB8">
      <w:pPr>
        <w:rPr>
          <w:lang w:val="en-US"/>
        </w:rPr>
      </w:pPr>
      <w:r>
        <w:rPr>
          <w:lang w:val="en-US"/>
        </w:rPr>
        <w:t xml:space="preserve">Note: Please take the listed protocols as first and good examples.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0A14A2A" w14:textId="77777777" w:rsidR="006914B4" w:rsidRDefault="006914B4">
      <w:pPr>
        <w:rPr>
          <w:lang w:val="en-US"/>
        </w:rPr>
      </w:pPr>
    </w:p>
    <w:p w14:paraId="3466B3DA" w14:textId="65EF75AF" w:rsidR="006914B4" w:rsidRPr="004D3578" w:rsidRDefault="006914B4" w:rsidP="006914B4">
      <w:pPr>
        <w:pStyle w:val="Heading1"/>
      </w:pPr>
      <w:bookmarkStart w:id="0" w:name="_Toc189573534"/>
      <w:r w:rsidRPr="004D3578">
        <w:t>4</w:t>
      </w:r>
      <w:r w:rsidRPr="004D3578">
        <w:tab/>
      </w:r>
      <w:r w:rsidR="003719F3">
        <w:t>Inventory</w:t>
      </w:r>
      <w:r w:rsidRPr="00005447">
        <w:t xml:space="preserve"> </w:t>
      </w:r>
      <w:r>
        <w:t>of</w:t>
      </w:r>
      <w:r w:rsidRPr="00005447">
        <w:t xml:space="preserve"> security protocols</w:t>
      </w:r>
      <w:bookmarkEnd w:id="0"/>
    </w:p>
    <w:p w14:paraId="30151524" w14:textId="77777777" w:rsidR="006914B4" w:rsidRDefault="006914B4">
      <w:pPr>
        <w:rPr>
          <w:lang w:val="en-US"/>
        </w:rPr>
      </w:pPr>
    </w:p>
    <w:p w14:paraId="6EAC5CDB" w14:textId="3E8193EC" w:rsidR="006914B4" w:rsidRDefault="006914B4" w:rsidP="006914B4">
      <w:pPr>
        <w:pStyle w:val="Heading2"/>
        <w:rPr>
          <w:ins w:id="1" w:author="Nokia-93" w:date="2025-02-05T17:30:00Z" w16du:dateUtc="2025-02-05T16:30:00Z"/>
        </w:rPr>
      </w:pPr>
      <w:ins w:id="2" w:author="Nokia-93" w:date="2025-02-05T17:30:00Z" w16du:dateUtc="2025-02-05T16:30:00Z">
        <w:r>
          <w:t>4</w:t>
        </w:r>
        <w:r w:rsidRPr="004D3578">
          <w:t>.</w:t>
        </w:r>
      </w:ins>
      <w:ins w:id="3" w:author="Nokia-93" w:date="2025-02-05T17:31:00Z" w16du:dateUtc="2025-02-05T16:31:00Z">
        <w:r>
          <w:t>y</w:t>
        </w:r>
      </w:ins>
      <w:ins w:id="4" w:author="Nokia-93" w:date="2025-02-05T17:30:00Z" w16du:dateUtc="2025-02-05T16:30:00Z">
        <w:r w:rsidRPr="004D3578">
          <w:tab/>
        </w:r>
        <w:r>
          <w:t>3GPP Cryptographic Inventory – 5G System</w:t>
        </w:r>
      </w:ins>
    </w:p>
    <w:p w14:paraId="13B84B3C" w14:textId="08B6642A" w:rsidR="00F00106" w:rsidRDefault="00F00106" w:rsidP="00F00106">
      <w:pPr>
        <w:pStyle w:val="Heading3"/>
        <w:rPr>
          <w:ins w:id="5" w:author="Nokia-93" w:date="2025-02-06T08:48:00Z" w16du:dateUtc="2025-02-06T07:48:00Z"/>
        </w:rPr>
      </w:pPr>
      <w:ins w:id="6" w:author="Nokia-93" w:date="2025-02-06T08:48:00Z" w16du:dateUtc="2025-02-06T07:48:00Z">
        <w:r>
          <w:t>4.y.1</w:t>
        </w:r>
        <w:r>
          <w:tab/>
        </w:r>
      </w:ins>
      <w:ins w:id="7" w:author="Nokia-93" w:date="2025-02-06T08:49:00Z" w16du:dateUtc="2025-02-06T07:49:00Z">
        <w:r>
          <w:t>General</w:t>
        </w:r>
      </w:ins>
    </w:p>
    <w:p w14:paraId="703D80A1" w14:textId="24999D21" w:rsidR="00F00106" w:rsidRDefault="00F00106" w:rsidP="006914B4">
      <w:pPr>
        <w:rPr>
          <w:ins w:id="8" w:author="Nokia-93" w:date="2025-02-06T08:48:00Z" w16du:dateUtc="2025-02-06T07:48:00Z"/>
        </w:rPr>
      </w:pPr>
      <w:ins w:id="9" w:author="Nokia-93" w:date="2025-02-06T08:58:00Z" w16du:dateUtc="2025-02-06T07:58:00Z">
        <w:r>
          <w:t xml:space="preserve">The cryptographic inventory is divided into three main parts, i.e., one for the </w:t>
        </w:r>
        <w:r w:rsidR="00411F87">
          <w:t>symmetric</w:t>
        </w:r>
      </w:ins>
      <w:ins w:id="10" w:author="Nokia-93" w:date="2025-02-07T13:09:00Z" w16du:dateUtc="2025-02-07T12:09:00Z">
        <w:r w:rsidR="00783D0C">
          <w:t xml:space="preserve"> and</w:t>
        </w:r>
      </w:ins>
      <w:ins w:id="11" w:author="Nokia-93" w:date="2025-02-06T08:58:00Z" w16du:dateUtc="2025-02-06T07:58:00Z">
        <w:r w:rsidR="00411F87">
          <w:t xml:space="preserve"> another for the asymmetric</w:t>
        </w:r>
      </w:ins>
      <w:ins w:id="12" w:author="Nokia-93" w:date="2025-02-07T13:09:00Z" w16du:dateUtc="2025-02-07T12:09:00Z">
        <w:r w:rsidR="00783D0C">
          <w:t>. The third part refers to so called mixed algorithms, which make use of symmetric and asymmetric algorithms. All the</w:t>
        </w:r>
      </w:ins>
      <w:ins w:id="13" w:author="Nokia-93" w:date="2025-02-06T08:59:00Z" w16du:dateUtc="2025-02-06T07:59:00Z">
        <w:r w:rsidR="00411F87">
          <w:t xml:space="preserve"> algorithms and </w:t>
        </w:r>
      </w:ins>
      <w:ins w:id="14" w:author="Nokia-93" w:date="2025-02-07T13:10:00Z" w16du:dateUtc="2025-02-07T12:10:00Z">
        <w:r w:rsidR="00783D0C">
          <w:t xml:space="preserve">their </w:t>
        </w:r>
      </w:ins>
      <w:ins w:id="15" w:author="Nokia-93" w:date="2025-02-06T08:59:00Z" w16du:dateUtc="2025-02-06T07:59:00Z">
        <w:r w:rsidR="00411F87">
          <w:t xml:space="preserve">corresponding details will be presented in tabular format </w:t>
        </w:r>
      </w:ins>
      <w:ins w:id="16" w:author="Nokia-93" w:date="2025-02-07T13:26:00Z" w16du:dateUtc="2025-02-07T12:26:00Z">
        <w:r w:rsidR="000A401E">
          <w:t xml:space="preserve">and </w:t>
        </w:r>
      </w:ins>
      <w:ins w:id="17" w:author="Nokia-93" w:date="2025-02-06T08:59:00Z" w16du:dateUtc="2025-02-06T07:59:00Z">
        <w:r w:rsidR="00411F87">
          <w:t>with additional text description</w:t>
        </w:r>
      </w:ins>
      <w:ins w:id="18" w:author="Nokia-93" w:date="2025-02-07T13:26:00Z" w16du:dateUtc="2025-02-07T12:26:00Z">
        <w:r w:rsidR="000A401E">
          <w:t xml:space="preserve"> as needed.</w:t>
        </w:r>
      </w:ins>
    </w:p>
    <w:p w14:paraId="49E4515B" w14:textId="77777777" w:rsidR="006914B4" w:rsidRPr="006914B4" w:rsidRDefault="006914B4"/>
    <w:p w14:paraId="4A8BDB19" w14:textId="77777777" w:rsidR="00B12D2F" w:rsidRDefault="00B12D2F" w:rsidP="00B12D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177E8F3" w14:textId="04CB3CAD" w:rsidR="00B12D2F" w:rsidRDefault="00B12D2F" w:rsidP="00B12D2F">
      <w:pPr>
        <w:pStyle w:val="Heading3"/>
        <w:rPr>
          <w:ins w:id="19" w:author="Nokia-93" w:date="2025-02-05T17:32:00Z" w16du:dateUtc="2025-02-05T16:32:00Z"/>
        </w:rPr>
      </w:pPr>
      <w:ins w:id="20" w:author="Nokia-93" w:date="2025-02-05T17:32:00Z" w16du:dateUtc="2025-02-05T16:32:00Z">
        <w:r>
          <w:t>4.y.</w:t>
        </w:r>
      </w:ins>
      <w:ins w:id="21" w:author="Nokia-93" w:date="2025-02-06T08:49:00Z" w16du:dateUtc="2025-02-06T07:49:00Z">
        <w:r w:rsidR="00F00106">
          <w:t>2</w:t>
        </w:r>
      </w:ins>
      <w:ins w:id="22" w:author="Nokia-93" w:date="2025-02-05T17:32:00Z" w16du:dateUtc="2025-02-05T16:32:00Z">
        <w:r>
          <w:tab/>
          <w:t>Symmetric Cryptographic Algorithms</w:t>
        </w:r>
      </w:ins>
    </w:p>
    <w:p w14:paraId="1030672E" w14:textId="77777777" w:rsidR="00B12D2F" w:rsidRDefault="00B12D2F" w:rsidP="00B12D2F">
      <w:pPr>
        <w:rPr>
          <w:ins w:id="23" w:author="Nokia-93" w:date="2025-02-05T17:32:00Z" w16du:dateUtc="2025-02-05T16:32:00Z"/>
        </w:rPr>
      </w:pPr>
    </w:p>
    <w:p w14:paraId="7F580446" w14:textId="24C040C6" w:rsidR="00B12D2F" w:rsidRPr="00F3112B" w:rsidRDefault="00B12D2F" w:rsidP="00B12D2F">
      <w:pPr>
        <w:rPr>
          <w:ins w:id="24" w:author="Nokia-93" w:date="2025-02-05T17:32:00Z" w16du:dateUtc="2025-02-05T16:32:00Z"/>
        </w:rPr>
      </w:pPr>
      <w:ins w:id="25" w:author="Nokia-93" w:date="2025-02-05T17:32:00Z" w16du:dateUtc="2025-02-05T16:32:00Z">
        <w:r w:rsidRPr="00F3112B">
          <w:t xml:space="preserve">Table </w:t>
        </w:r>
        <w:r>
          <w:t>4</w:t>
        </w:r>
        <w:r w:rsidRPr="00F3112B">
          <w:t>.</w:t>
        </w:r>
      </w:ins>
      <w:ins w:id="26" w:author="Nokia-93" w:date="2025-02-05T17:38:00Z" w16du:dateUtc="2025-02-05T16:38:00Z">
        <w:r>
          <w:t>y</w:t>
        </w:r>
      </w:ins>
      <w:ins w:id="27" w:author="Nokia-93" w:date="2025-02-05T18:41:00Z" w16du:dateUtc="2025-02-05T17:41:00Z">
        <w:r w:rsidR="00953F2C">
          <w:t>.</w:t>
        </w:r>
      </w:ins>
      <w:ins w:id="28" w:author="Nokia-93" w:date="2025-02-06T09:01:00Z" w16du:dateUtc="2025-02-06T08:01:00Z">
        <w:r w:rsidR="00411F87">
          <w:t>2</w:t>
        </w:r>
      </w:ins>
      <w:ins w:id="29" w:author="Nokia-93" w:date="2025-02-05T17:32:00Z" w16du:dateUtc="2025-02-05T16:32:00Z">
        <w:r w:rsidRPr="00F3112B">
          <w:t xml:space="preserve">-1: 3GPP </w:t>
        </w:r>
      </w:ins>
      <w:ins w:id="30" w:author="Nokia-93" w:date="2025-02-07T13:06:00Z" w16du:dateUtc="2025-02-07T12:06:00Z">
        <w:r w:rsidR="00783D0C">
          <w:t>Symmetric Cryptographic Algorithms (5G System</w:t>
        </w:r>
      </w:ins>
      <w:ins w:id="31" w:author="Nokia-93" w:date="2025-02-07T13:07:00Z" w16du:dateUtc="2025-02-07T12:07:00Z">
        <w:r w:rsidR="00783D0C">
          <w:t>)</w:t>
        </w:r>
      </w:ins>
      <w:ins w:id="32" w:author="Nokia-93" w:date="2025-02-05T17:32:00Z" w16du:dateUtc="2025-02-05T16:32:00Z">
        <w:r w:rsidRPr="00F3112B">
          <w:t xml:space="preserve"> </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7"/>
        <w:gridCol w:w="1982"/>
        <w:gridCol w:w="1559"/>
        <w:gridCol w:w="1559"/>
        <w:gridCol w:w="2268"/>
      </w:tblGrid>
      <w:tr w:rsidR="000441B5" w:rsidRPr="00E0507D" w14:paraId="6E3323F1" w14:textId="77777777" w:rsidTr="000441B5">
        <w:trPr>
          <w:ins w:id="33" w:author="Nokia-93" w:date="2025-02-05T17:44:00Z"/>
        </w:trPr>
        <w:tc>
          <w:tcPr>
            <w:tcW w:w="1129" w:type="dxa"/>
            <w:shd w:val="clear" w:color="auto" w:fill="B3E5A1"/>
          </w:tcPr>
          <w:p w14:paraId="11A5AFD0" w14:textId="04B0D236" w:rsidR="000441B5" w:rsidRPr="00E0507D" w:rsidRDefault="000441B5" w:rsidP="000441B5">
            <w:pPr>
              <w:rPr>
                <w:ins w:id="34" w:author="Nokia-93" w:date="2025-02-07T10:58:00Z" w16du:dateUtc="2025-02-07T09:58:00Z"/>
                <w:sz w:val="16"/>
                <w:szCs w:val="16"/>
              </w:rPr>
            </w:pPr>
            <w:ins w:id="35" w:author="Nokia-93" w:date="2025-02-07T10:58:00Z" w16du:dateUtc="2025-02-07T09:58:00Z">
              <w:r>
                <w:rPr>
                  <w:sz w:val="16"/>
                  <w:szCs w:val="16"/>
                </w:rPr>
                <w:t>Protocol</w:t>
              </w:r>
            </w:ins>
          </w:p>
        </w:tc>
        <w:tc>
          <w:tcPr>
            <w:tcW w:w="1137" w:type="dxa"/>
            <w:shd w:val="clear" w:color="auto" w:fill="B3E5A1"/>
          </w:tcPr>
          <w:p w14:paraId="64A02201" w14:textId="5DA4ADA0" w:rsidR="000441B5" w:rsidRPr="00E0507D" w:rsidRDefault="000441B5" w:rsidP="000441B5">
            <w:pPr>
              <w:rPr>
                <w:ins w:id="36" w:author="Nokia-93" w:date="2025-02-05T17:44:00Z" w16du:dateUtc="2025-02-05T16:44:00Z"/>
                <w:sz w:val="16"/>
                <w:szCs w:val="16"/>
              </w:rPr>
            </w:pPr>
            <w:ins w:id="37" w:author="Nokia-93" w:date="2025-02-05T17:44:00Z" w16du:dateUtc="2025-02-05T16:44:00Z">
              <w:r w:rsidRPr="00E0507D">
                <w:rPr>
                  <w:sz w:val="16"/>
                  <w:szCs w:val="16"/>
                </w:rPr>
                <w:t>Traditional Algorithm</w:t>
              </w:r>
            </w:ins>
          </w:p>
        </w:tc>
        <w:tc>
          <w:tcPr>
            <w:tcW w:w="1982" w:type="dxa"/>
            <w:shd w:val="clear" w:color="auto" w:fill="B3E5A1"/>
          </w:tcPr>
          <w:p w14:paraId="77B00FF1" w14:textId="35E6F603" w:rsidR="000441B5" w:rsidRPr="00E0507D" w:rsidRDefault="000441B5" w:rsidP="000441B5">
            <w:pPr>
              <w:rPr>
                <w:ins w:id="38" w:author="Nokia-93" w:date="2025-02-07T13:39:00Z" w16du:dateUtc="2025-02-07T12:39:00Z"/>
                <w:sz w:val="16"/>
                <w:szCs w:val="16"/>
              </w:rPr>
            </w:pPr>
            <w:ins w:id="39" w:author="Nokia-93" w:date="2025-02-07T13:39:00Z" w16du:dateUtc="2025-02-07T12:39:00Z">
              <w:r>
                <w:rPr>
                  <w:sz w:val="16"/>
                  <w:szCs w:val="16"/>
                </w:rPr>
                <w:t>Algorithm</w:t>
              </w:r>
              <w:r w:rsidRPr="00E0507D">
                <w:rPr>
                  <w:sz w:val="16"/>
                  <w:szCs w:val="16"/>
                </w:rPr>
                <w:t xml:space="preserve"> Development Organisation</w:t>
              </w:r>
            </w:ins>
          </w:p>
        </w:tc>
        <w:tc>
          <w:tcPr>
            <w:tcW w:w="1559" w:type="dxa"/>
            <w:shd w:val="clear" w:color="auto" w:fill="B3E5A1"/>
          </w:tcPr>
          <w:p w14:paraId="6E456331" w14:textId="78914279" w:rsidR="000441B5" w:rsidRPr="00E0507D" w:rsidRDefault="000441B5" w:rsidP="000441B5">
            <w:pPr>
              <w:rPr>
                <w:ins w:id="40" w:author="Nokia-93" w:date="2025-02-05T17:44:00Z" w16du:dateUtc="2025-02-05T16:44:00Z"/>
                <w:sz w:val="16"/>
                <w:szCs w:val="16"/>
              </w:rPr>
            </w:pPr>
            <w:ins w:id="41" w:author="Nokia-93" w:date="2025-02-05T18:08:00Z" w16du:dateUtc="2025-02-05T17:08:00Z">
              <w:r w:rsidRPr="00E0507D">
                <w:rPr>
                  <w:sz w:val="16"/>
                  <w:szCs w:val="16"/>
                </w:rPr>
                <w:t>Algorithm</w:t>
              </w:r>
            </w:ins>
            <w:ins w:id="42" w:author="Nokia-93" w:date="2025-02-05T17:45:00Z" w16du:dateUtc="2025-02-05T16:45:00Z">
              <w:r w:rsidRPr="00E0507D">
                <w:rPr>
                  <w:sz w:val="16"/>
                  <w:szCs w:val="16"/>
                </w:rPr>
                <w:t xml:space="preserve"> Specification</w:t>
              </w:r>
            </w:ins>
          </w:p>
        </w:tc>
        <w:tc>
          <w:tcPr>
            <w:tcW w:w="1559" w:type="dxa"/>
            <w:shd w:val="clear" w:color="auto" w:fill="B3E5A1"/>
          </w:tcPr>
          <w:p w14:paraId="76FB3F0A" w14:textId="06F362D3" w:rsidR="000441B5" w:rsidRPr="00E0507D" w:rsidRDefault="000441B5" w:rsidP="000441B5">
            <w:pPr>
              <w:rPr>
                <w:ins w:id="43" w:author="Nokia-93" w:date="2025-02-05T17:44:00Z" w16du:dateUtc="2025-02-05T16:44:00Z"/>
                <w:sz w:val="16"/>
                <w:szCs w:val="16"/>
              </w:rPr>
            </w:pPr>
            <w:ins w:id="44" w:author="Nokia-93" w:date="2025-02-05T17:45:00Z" w16du:dateUtc="2025-02-05T16:45:00Z">
              <w:r w:rsidRPr="00E0507D">
                <w:rPr>
                  <w:sz w:val="16"/>
                  <w:szCs w:val="16"/>
                </w:rPr>
                <w:t>3GPP Cryptographic Profile</w:t>
              </w:r>
            </w:ins>
          </w:p>
        </w:tc>
        <w:tc>
          <w:tcPr>
            <w:tcW w:w="2268" w:type="dxa"/>
            <w:shd w:val="clear" w:color="auto" w:fill="B3E5A1"/>
          </w:tcPr>
          <w:p w14:paraId="1FAE66BC" w14:textId="314ACD0A" w:rsidR="000441B5" w:rsidRPr="00E0507D" w:rsidRDefault="000441B5" w:rsidP="000441B5">
            <w:pPr>
              <w:rPr>
                <w:ins w:id="45" w:author="Nokia-93" w:date="2025-02-05T17:44:00Z" w16du:dateUtc="2025-02-05T16:44:00Z"/>
                <w:sz w:val="16"/>
                <w:szCs w:val="16"/>
              </w:rPr>
            </w:pPr>
            <w:ins w:id="46" w:author="Nokia-93" w:date="2025-02-05T17:45:00Z" w16du:dateUtc="2025-02-05T16:45:00Z">
              <w:r w:rsidRPr="00E0507D">
                <w:rPr>
                  <w:sz w:val="16"/>
                  <w:szCs w:val="16"/>
                </w:rPr>
                <w:t>Usage Type</w:t>
              </w:r>
            </w:ins>
          </w:p>
        </w:tc>
      </w:tr>
      <w:tr w:rsidR="005B2787" w:rsidRPr="00CA4337" w14:paraId="14E3B2E1" w14:textId="77777777" w:rsidTr="005B2787">
        <w:trPr>
          <w:ins w:id="47" w:author="Nokia-93" w:date="2025-02-10T10:16:00Z" w16du:dateUtc="2025-02-10T09:16:00Z"/>
        </w:trPr>
        <w:tc>
          <w:tcPr>
            <w:tcW w:w="1129" w:type="dxa"/>
          </w:tcPr>
          <w:p w14:paraId="0CAECB96" w14:textId="77777777" w:rsidR="005B2787" w:rsidRPr="00CA4337" w:rsidRDefault="005B2787" w:rsidP="00443DF1">
            <w:pPr>
              <w:rPr>
                <w:ins w:id="48" w:author="Nokia-93" w:date="2025-02-10T10:16:00Z" w16du:dateUtc="2025-02-10T09:16:00Z"/>
                <w:sz w:val="16"/>
                <w:szCs w:val="16"/>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28C503F9" w14:textId="77777777" w:rsidR="005B2787" w:rsidRPr="00CA4337" w:rsidRDefault="005B2787" w:rsidP="00443DF1">
            <w:pPr>
              <w:rPr>
                <w:ins w:id="49" w:author="Nokia-93" w:date="2025-02-10T10:16:00Z" w16du:dateUtc="2025-02-10T09:16:00Z"/>
                <w:sz w:val="16"/>
                <w:szCs w:val="16"/>
              </w:rPr>
            </w:pPr>
          </w:p>
        </w:tc>
        <w:tc>
          <w:tcPr>
            <w:tcW w:w="1982" w:type="dxa"/>
            <w:tcBorders>
              <w:top w:val="single" w:sz="4" w:space="0" w:color="auto"/>
              <w:left w:val="single" w:sz="4" w:space="0" w:color="auto"/>
              <w:bottom w:val="single" w:sz="4" w:space="0" w:color="auto"/>
              <w:right w:val="single" w:sz="4" w:space="0" w:color="auto"/>
            </w:tcBorders>
          </w:tcPr>
          <w:p w14:paraId="29363010" w14:textId="77777777" w:rsidR="005B2787" w:rsidRPr="00CA4337" w:rsidRDefault="005B2787" w:rsidP="00443DF1">
            <w:pPr>
              <w:rPr>
                <w:ins w:id="50" w:author="Nokia-93" w:date="2025-02-10T10:16:00Z" w16du:dateUtc="2025-02-10T09:16:00Z"/>
                <w:sz w:val="16"/>
                <w:szCs w:val="16"/>
              </w:rPr>
            </w:pPr>
          </w:p>
        </w:tc>
        <w:tc>
          <w:tcPr>
            <w:tcW w:w="1559" w:type="dxa"/>
            <w:tcBorders>
              <w:top w:val="single" w:sz="4" w:space="0" w:color="auto"/>
              <w:left w:val="single" w:sz="4" w:space="0" w:color="auto"/>
              <w:bottom w:val="single" w:sz="4" w:space="0" w:color="auto"/>
              <w:right w:val="single" w:sz="4" w:space="0" w:color="auto"/>
            </w:tcBorders>
          </w:tcPr>
          <w:p w14:paraId="1EDEB007" w14:textId="77777777" w:rsidR="005B2787" w:rsidRPr="00CA4337" w:rsidRDefault="005B2787" w:rsidP="00443DF1">
            <w:pPr>
              <w:rPr>
                <w:ins w:id="51" w:author="Nokia-93" w:date="2025-02-10T10:16:00Z" w16du:dateUtc="2025-02-10T09:16:00Z"/>
                <w:sz w:val="16"/>
                <w:szCs w:val="16"/>
              </w:rPr>
            </w:pPr>
          </w:p>
        </w:tc>
        <w:tc>
          <w:tcPr>
            <w:tcW w:w="1559" w:type="dxa"/>
            <w:tcBorders>
              <w:top w:val="single" w:sz="4" w:space="0" w:color="auto"/>
              <w:left w:val="single" w:sz="4" w:space="0" w:color="auto"/>
              <w:bottom w:val="single" w:sz="4" w:space="0" w:color="auto"/>
              <w:right w:val="single" w:sz="4" w:space="0" w:color="auto"/>
            </w:tcBorders>
          </w:tcPr>
          <w:p w14:paraId="6013CAB1" w14:textId="77777777" w:rsidR="005B2787" w:rsidRPr="00CA4337" w:rsidRDefault="005B2787" w:rsidP="00443DF1">
            <w:pPr>
              <w:rPr>
                <w:ins w:id="52" w:author="Nokia-93" w:date="2025-02-10T10:16:00Z" w16du:dateUtc="2025-02-10T09:16:00Z"/>
                <w:sz w:val="16"/>
                <w:szCs w:val="16"/>
              </w:rPr>
            </w:pPr>
          </w:p>
        </w:tc>
        <w:tc>
          <w:tcPr>
            <w:tcW w:w="2268" w:type="dxa"/>
            <w:tcBorders>
              <w:top w:val="single" w:sz="4" w:space="0" w:color="auto"/>
              <w:left w:val="single" w:sz="4" w:space="0" w:color="auto"/>
              <w:bottom w:val="single" w:sz="4" w:space="0" w:color="auto"/>
              <w:right w:val="single" w:sz="4" w:space="0" w:color="auto"/>
            </w:tcBorders>
          </w:tcPr>
          <w:p w14:paraId="7253D372" w14:textId="77777777" w:rsidR="005B2787" w:rsidRPr="00CA4337" w:rsidRDefault="005B2787" w:rsidP="00443DF1">
            <w:pPr>
              <w:rPr>
                <w:ins w:id="53" w:author="Nokia-93" w:date="2025-02-10T10:16:00Z" w16du:dateUtc="2025-02-10T09:16:00Z"/>
                <w:sz w:val="16"/>
                <w:szCs w:val="16"/>
              </w:rPr>
            </w:pPr>
          </w:p>
        </w:tc>
      </w:tr>
      <w:tr w:rsidR="005B2787" w:rsidRPr="00CA4337" w14:paraId="51F25884" w14:textId="77777777" w:rsidTr="005B2787">
        <w:trPr>
          <w:ins w:id="54" w:author="Nokia-93" w:date="2025-02-10T10:16:00Z" w16du:dateUtc="2025-02-10T09:16:00Z"/>
        </w:trPr>
        <w:tc>
          <w:tcPr>
            <w:tcW w:w="1129" w:type="dxa"/>
          </w:tcPr>
          <w:p w14:paraId="7E521BF4" w14:textId="77777777" w:rsidR="005B2787" w:rsidRPr="00CA4337" w:rsidRDefault="005B2787" w:rsidP="00443DF1">
            <w:pPr>
              <w:rPr>
                <w:ins w:id="55" w:author="Nokia-93" w:date="2025-02-10T10:16:00Z" w16du:dateUtc="2025-02-10T09:16:00Z"/>
                <w:sz w:val="16"/>
                <w:szCs w:val="16"/>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2F076504" w14:textId="77777777" w:rsidR="005B2787" w:rsidRPr="00CA4337" w:rsidRDefault="005B2787" w:rsidP="00443DF1">
            <w:pPr>
              <w:rPr>
                <w:ins w:id="56" w:author="Nokia-93" w:date="2025-02-10T10:16:00Z" w16du:dateUtc="2025-02-10T09:16:00Z"/>
                <w:sz w:val="16"/>
                <w:szCs w:val="16"/>
              </w:rPr>
            </w:pPr>
          </w:p>
        </w:tc>
        <w:tc>
          <w:tcPr>
            <w:tcW w:w="1982" w:type="dxa"/>
            <w:tcBorders>
              <w:top w:val="single" w:sz="4" w:space="0" w:color="auto"/>
              <w:left w:val="single" w:sz="4" w:space="0" w:color="auto"/>
              <w:bottom w:val="single" w:sz="4" w:space="0" w:color="auto"/>
              <w:right w:val="single" w:sz="4" w:space="0" w:color="auto"/>
            </w:tcBorders>
          </w:tcPr>
          <w:p w14:paraId="49BB0A38" w14:textId="77777777" w:rsidR="005B2787" w:rsidRPr="00CA4337" w:rsidRDefault="005B2787" w:rsidP="00443DF1">
            <w:pPr>
              <w:rPr>
                <w:ins w:id="57" w:author="Nokia-93" w:date="2025-02-10T10:16:00Z" w16du:dateUtc="2025-02-10T09:16:00Z"/>
                <w:sz w:val="16"/>
                <w:szCs w:val="16"/>
              </w:rPr>
            </w:pPr>
          </w:p>
        </w:tc>
        <w:tc>
          <w:tcPr>
            <w:tcW w:w="1559" w:type="dxa"/>
            <w:tcBorders>
              <w:top w:val="single" w:sz="4" w:space="0" w:color="auto"/>
              <w:left w:val="single" w:sz="4" w:space="0" w:color="auto"/>
              <w:bottom w:val="single" w:sz="4" w:space="0" w:color="auto"/>
              <w:right w:val="single" w:sz="4" w:space="0" w:color="auto"/>
            </w:tcBorders>
          </w:tcPr>
          <w:p w14:paraId="2783CFED" w14:textId="77777777" w:rsidR="005B2787" w:rsidRPr="00CA4337" w:rsidRDefault="005B2787" w:rsidP="00443DF1">
            <w:pPr>
              <w:rPr>
                <w:ins w:id="58" w:author="Nokia-93" w:date="2025-02-10T10:16:00Z" w16du:dateUtc="2025-02-10T09:16:00Z"/>
                <w:sz w:val="16"/>
                <w:szCs w:val="16"/>
              </w:rPr>
            </w:pPr>
          </w:p>
        </w:tc>
        <w:tc>
          <w:tcPr>
            <w:tcW w:w="1559" w:type="dxa"/>
            <w:tcBorders>
              <w:top w:val="single" w:sz="4" w:space="0" w:color="auto"/>
              <w:left w:val="single" w:sz="4" w:space="0" w:color="auto"/>
              <w:bottom w:val="single" w:sz="4" w:space="0" w:color="auto"/>
              <w:right w:val="single" w:sz="4" w:space="0" w:color="auto"/>
            </w:tcBorders>
          </w:tcPr>
          <w:p w14:paraId="06CC78D0" w14:textId="77777777" w:rsidR="005B2787" w:rsidRPr="00CA4337" w:rsidRDefault="005B2787" w:rsidP="00443DF1">
            <w:pPr>
              <w:rPr>
                <w:ins w:id="59" w:author="Nokia-93" w:date="2025-02-10T10:16:00Z" w16du:dateUtc="2025-02-10T09:16:00Z"/>
                <w:sz w:val="16"/>
                <w:szCs w:val="16"/>
              </w:rPr>
            </w:pPr>
          </w:p>
        </w:tc>
        <w:tc>
          <w:tcPr>
            <w:tcW w:w="2268" w:type="dxa"/>
            <w:tcBorders>
              <w:top w:val="single" w:sz="4" w:space="0" w:color="auto"/>
              <w:left w:val="single" w:sz="4" w:space="0" w:color="auto"/>
              <w:bottom w:val="single" w:sz="4" w:space="0" w:color="auto"/>
              <w:right w:val="single" w:sz="4" w:space="0" w:color="auto"/>
            </w:tcBorders>
          </w:tcPr>
          <w:p w14:paraId="6D438280" w14:textId="77777777" w:rsidR="005B2787" w:rsidRPr="00CA4337" w:rsidRDefault="005B2787" w:rsidP="00443DF1">
            <w:pPr>
              <w:rPr>
                <w:ins w:id="60" w:author="Nokia-93" w:date="2025-02-10T10:16:00Z" w16du:dateUtc="2025-02-10T09:16:00Z"/>
                <w:sz w:val="16"/>
                <w:szCs w:val="16"/>
              </w:rPr>
            </w:pPr>
          </w:p>
        </w:tc>
      </w:tr>
    </w:tbl>
    <w:p w14:paraId="66DF1BDC" w14:textId="2C9E9AFC" w:rsidR="006914B4" w:rsidRPr="00B12D2F" w:rsidDel="00B2509F" w:rsidRDefault="006914B4">
      <w:pPr>
        <w:rPr>
          <w:del w:id="61" w:author="Nokia-93" w:date="2025-02-07T12:58:00Z" w16du:dateUtc="2025-02-07T11:58:00Z"/>
        </w:rPr>
      </w:pPr>
    </w:p>
    <w:p w14:paraId="691E2F46" w14:textId="77777777" w:rsidR="00B12D2F" w:rsidRDefault="00B12D2F">
      <w:pPr>
        <w:rPr>
          <w:lang w:val="en-US"/>
        </w:rPr>
      </w:pPr>
    </w:p>
    <w:p w14:paraId="1C9A5C3E" w14:textId="79EA09AD" w:rsidR="00B12D2F" w:rsidRDefault="00B12D2F" w:rsidP="00B12D2F">
      <w:pPr>
        <w:pStyle w:val="Heading3"/>
        <w:rPr>
          <w:ins w:id="62" w:author="Nokia-93" w:date="2025-02-05T17:32:00Z" w16du:dateUtc="2025-02-05T16:32:00Z"/>
        </w:rPr>
      </w:pPr>
      <w:ins w:id="63" w:author="Nokia-93" w:date="2025-02-05T17:32:00Z" w16du:dateUtc="2025-02-05T16:32:00Z">
        <w:r>
          <w:t>4.</w:t>
        </w:r>
      </w:ins>
      <w:ins w:id="64" w:author="Nokia-93" w:date="2025-02-05T17:33:00Z" w16du:dateUtc="2025-02-05T16:33:00Z">
        <w:r>
          <w:t>y</w:t>
        </w:r>
      </w:ins>
      <w:ins w:id="65" w:author="Nokia-93" w:date="2025-02-05T17:32:00Z" w16du:dateUtc="2025-02-05T16:32:00Z">
        <w:r>
          <w:t>.</w:t>
        </w:r>
      </w:ins>
      <w:ins w:id="66" w:author="Nokia-93" w:date="2025-02-06T08:49:00Z" w16du:dateUtc="2025-02-06T07:49:00Z">
        <w:r w:rsidR="00F00106">
          <w:t>3</w:t>
        </w:r>
      </w:ins>
      <w:ins w:id="67" w:author="Nokia-93" w:date="2025-02-05T17:32:00Z" w16du:dateUtc="2025-02-05T16:32:00Z">
        <w:r>
          <w:tab/>
        </w:r>
      </w:ins>
      <w:ins w:id="68" w:author="Nokia-93" w:date="2025-02-05T17:40:00Z" w16du:dateUtc="2025-02-05T16:40:00Z">
        <w:r w:rsidR="007F127C">
          <w:t>Mixed</w:t>
        </w:r>
      </w:ins>
      <w:ins w:id="69" w:author="Nokia-93" w:date="2025-02-05T17:32:00Z" w16du:dateUtc="2025-02-05T16:32:00Z">
        <w:r>
          <w:t xml:space="preserve"> Cryptographic Algorithms</w:t>
        </w:r>
      </w:ins>
    </w:p>
    <w:p w14:paraId="6E9067FE" w14:textId="7EDC1FC7" w:rsidR="00B12D2F" w:rsidRDefault="003719F3" w:rsidP="00B12D2F">
      <w:pPr>
        <w:rPr>
          <w:ins w:id="70" w:author="Nokia-93" w:date="2025-02-05T18:39:00Z" w16du:dateUtc="2025-02-05T17:39:00Z"/>
        </w:rPr>
      </w:pPr>
      <w:del w:id="71" w:author="Nokia-93" w:date="2025-02-07T12:59:00Z" w16du:dateUtc="2025-02-07T11:59:00Z">
        <w:r w:rsidDel="00B2509F">
          <w:delText xml:space="preserve"> </w:delText>
        </w:r>
      </w:del>
    </w:p>
    <w:p w14:paraId="34F261B4" w14:textId="0E1B8443" w:rsidR="00B12D2F" w:rsidRPr="00F3112B" w:rsidRDefault="00B12D2F" w:rsidP="00B12D2F">
      <w:pPr>
        <w:rPr>
          <w:ins w:id="72" w:author="Nokia-93" w:date="2025-02-05T17:32:00Z" w16du:dateUtc="2025-02-05T16:32:00Z"/>
        </w:rPr>
      </w:pPr>
      <w:ins w:id="73" w:author="Nokia-93" w:date="2025-02-05T17:32:00Z" w16du:dateUtc="2025-02-05T16:32:00Z">
        <w:r w:rsidRPr="00F3112B">
          <w:t xml:space="preserve">Table </w:t>
        </w:r>
        <w:r>
          <w:t>4</w:t>
        </w:r>
        <w:r w:rsidRPr="00F3112B">
          <w:t>.</w:t>
        </w:r>
      </w:ins>
      <w:ins w:id="74" w:author="Nokia-93" w:date="2025-02-05T18:40:00Z" w16du:dateUtc="2025-02-05T17:40:00Z">
        <w:r w:rsidR="00953F2C">
          <w:t>y</w:t>
        </w:r>
      </w:ins>
      <w:ins w:id="75" w:author="Nokia-93" w:date="2025-02-05T18:41:00Z" w16du:dateUtc="2025-02-05T17:41:00Z">
        <w:r w:rsidR="00953F2C">
          <w:t>.</w:t>
        </w:r>
      </w:ins>
      <w:ins w:id="76" w:author="Nokia-93" w:date="2025-02-06T09:02:00Z" w16du:dateUtc="2025-02-06T08:02:00Z">
        <w:r w:rsidR="00411F87">
          <w:t>3</w:t>
        </w:r>
      </w:ins>
      <w:ins w:id="77" w:author="Nokia-93" w:date="2025-02-05T17:32:00Z" w16du:dateUtc="2025-02-05T16:32:00Z">
        <w:r w:rsidRPr="00F3112B">
          <w:t>-</w:t>
        </w:r>
      </w:ins>
      <w:ins w:id="78" w:author="Nokia-93" w:date="2025-02-05T18:41:00Z" w16du:dateUtc="2025-02-05T17:41:00Z">
        <w:r w:rsidR="00953F2C">
          <w:t>1</w:t>
        </w:r>
      </w:ins>
      <w:ins w:id="79" w:author="Nokia-93" w:date="2025-02-05T17:32:00Z" w16du:dateUtc="2025-02-05T16:32:00Z">
        <w:r w:rsidRPr="00F3112B">
          <w:t xml:space="preserve">: 3GPP </w:t>
        </w:r>
      </w:ins>
      <w:ins w:id="80" w:author="Nokia-93" w:date="2025-02-07T13:07:00Z" w16du:dateUtc="2025-02-07T12:07:00Z">
        <w:r w:rsidR="00783D0C">
          <w:t>Mixed Cryptographic</w:t>
        </w:r>
      </w:ins>
      <w:ins w:id="81" w:author="Nokia-93" w:date="2025-02-05T17:32:00Z" w16du:dateUtc="2025-02-05T16:32:00Z">
        <w:r w:rsidRPr="00F3112B">
          <w:t xml:space="preserve"> Algorithms</w:t>
        </w:r>
        <w:r>
          <w:t xml:space="preserve"> (5G System)</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985"/>
        <w:gridCol w:w="1559"/>
        <w:gridCol w:w="1559"/>
        <w:gridCol w:w="2268"/>
      </w:tblGrid>
      <w:tr w:rsidR="000441B5" w:rsidRPr="00953F2C" w14:paraId="7141CF3F" w14:textId="77777777" w:rsidTr="000441B5">
        <w:trPr>
          <w:ins w:id="82" w:author="Nokia-93" w:date="2025-02-05T18:37:00Z"/>
        </w:trPr>
        <w:tc>
          <w:tcPr>
            <w:tcW w:w="1129" w:type="dxa"/>
            <w:shd w:val="clear" w:color="auto" w:fill="B3E5A1"/>
          </w:tcPr>
          <w:p w14:paraId="3C537FE9" w14:textId="34215F76" w:rsidR="000441B5" w:rsidRDefault="000441B5" w:rsidP="000441B5">
            <w:pPr>
              <w:rPr>
                <w:ins w:id="83" w:author="Nokia-93" w:date="2025-02-07T11:36:00Z" w16du:dateUtc="2025-02-07T10:36:00Z"/>
                <w:sz w:val="16"/>
                <w:szCs w:val="16"/>
              </w:rPr>
            </w:pPr>
            <w:ins w:id="84" w:author="Nokia-93" w:date="2025-02-07T11:36:00Z" w16du:dateUtc="2025-02-07T10:36:00Z">
              <w:r>
                <w:rPr>
                  <w:sz w:val="16"/>
                  <w:szCs w:val="16"/>
                </w:rPr>
                <w:t>Protocol</w:t>
              </w:r>
            </w:ins>
          </w:p>
        </w:tc>
        <w:tc>
          <w:tcPr>
            <w:tcW w:w="1134" w:type="dxa"/>
            <w:shd w:val="clear" w:color="auto" w:fill="B3E5A1"/>
          </w:tcPr>
          <w:p w14:paraId="4192105A" w14:textId="5FA0F13C" w:rsidR="000441B5" w:rsidRPr="00953F2C" w:rsidRDefault="000441B5" w:rsidP="000441B5">
            <w:pPr>
              <w:rPr>
                <w:ins w:id="85" w:author="Nokia-93" w:date="2025-02-05T18:37:00Z" w16du:dateUtc="2025-02-05T17:37:00Z"/>
                <w:sz w:val="16"/>
                <w:szCs w:val="16"/>
              </w:rPr>
            </w:pPr>
            <w:ins w:id="86" w:author="Nokia-93" w:date="2025-02-05T18:39:00Z" w16du:dateUtc="2025-02-05T17:39:00Z">
              <w:r>
                <w:rPr>
                  <w:sz w:val="16"/>
                  <w:szCs w:val="16"/>
                </w:rPr>
                <w:t>Traditional Algorithm</w:t>
              </w:r>
            </w:ins>
          </w:p>
        </w:tc>
        <w:tc>
          <w:tcPr>
            <w:tcW w:w="1985" w:type="dxa"/>
            <w:shd w:val="clear" w:color="auto" w:fill="B3E5A1"/>
          </w:tcPr>
          <w:p w14:paraId="4352CFAC" w14:textId="785C3BAB" w:rsidR="000441B5" w:rsidRDefault="000441B5" w:rsidP="000441B5">
            <w:pPr>
              <w:rPr>
                <w:ins w:id="87" w:author="Nokia-93" w:date="2025-02-07T13:40:00Z" w16du:dateUtc="2025-02-07T12:40:00Z"/>
                <w:sz w:val="16"/>
                <w:szCs w:val="16"/>
              </w:rPr>
            </w:pPr>
            <w:ins w:id="88" w:author="Nokia-93" w:date="2025-02-07T13:40:00Z" w16du:dateUtc="2025-02-07T12:40:00Z">
              <w:r>
                <w:rPr>
                  <w:sz w:val="16"/>
                  <w:szCs w:val="16"/>
                </w:rPr>
                <w:t>Algorithm Development Organisation</w:t>
              </w:r>
            </w:ins>
          </w:p>
        </w:tc>
        <w:tc>
          <w:tcPr>
            <w:tcW w:w="1559" w:type="dxa"/>
            <w:shd w:val="clear" w:color="auto" w:fill="B3E5A1"/>
          </w:tcPr>
          <w:p w14:paraId="1B8A2CC2" w14:textId="567AE292" w:rsidR="000441B5" w:rsidRPr="00953F2C" w:rsidRDefault="000441B5" w:rsidP="000441B5">
            <w:pPr>
              <w:rPr>
                <w:ins w:id="89" w:author="Nokia-93" w:date="2025-02-05T18:37:00Z" w16du:dateUtc="2025-02-05T17:37:00Z"/>
                <w:sz w:val="16"/>
                <w:szCs w:val="16"/>
              </w:rPr>
            </w:pPr>
            <w:ins w:id="90" w:author="Nokia-93" w:date="2025-02-05T18:39:00Z" w16du:dateUtc="2025-02-05T17:39:00Z">
              <w:r>
                <w:rPr>
                  <w:sz w:val="16"/>
                  <w:szCs w:val="16"/>
                </w:rPr>
                <w:t>Algorithm Specification</w:t>
              </w:r>
            </w:ins>
          </w:p>
        </w:tc>
        <w:tc>
          <w:tcPr>
            <w:tcW w:w="1559" w:type="dxa"/>
            <w:shd w:val="clear" w:color="auto" w:fill="B3E5A1"/>
          </w:tcPr>
          <w:p w14:paraId="1EE3BCB6" w14:textId="30D56748" w:rsidR="000441B5" w:rsidRPr="00953F2C" w:rsidRDefault="000441B5" w:rsidP="000441B5">
            <w:pPr>
              <w:rPr>
                <w:ins w:id="91" w:author="Nokia-93" w:date="2025-02-05T18:37:00Z" w16du:dateUtc="2025-02-05T17:37:00Z"/>
                <w:sz w:val="16"/>
                <w:szCs w:val="16"/>
              </w:rPr>
            </w:pPr>
            <w:ins w:id="92" w:author="Nokia-93" w:date="2025-02-05T18:40:00Z" w16du:dateUtc="2025-02-05T17:40:00Z">
              <w:r>
                <w:rPr>
                  <w:sz w:val="16"/>
                  <w:szCs w:val="16"/>
                </w:rPr>
                <w:t>3GPP Cryptographic Profile</w:t>
              </w:r>
            </w:ins>
          </w:p>
        </w:tc>
        <w:tc>
          <w:tcPr>
            <w:tcW w:w="2268" w:type="dxa"/>
            <w:shd w:val="clear" w:color="auto" w:fill="B3E5A1"/>
          </w:tcPr>
          <w:p w14:paraId="21CB485E" w14:textId="289186B1" w:rsidR="000441B5" w:rsidRPr="00953F2C" w:rsidRDefault="000441B5" w:rsidP="000441B5">
            <w:pPr>
              <w:rPr>
                <w:ins w:id="93" w:author="Nokia-93" w:date="2025-02-05T18:37:00Z" w16du:dateUtc="2025-02-05T17:37:00Z"/>
                <w:sz w:val="16"/>
                <w:szCs w:val="16"/>
              </w:rPr>
            </w:pPr>
            <w:ins w:id="94" w:author="Nokia-93" w:date="2025-02-05T18:40:00Z" w16du:dateUtc="2025-02-05T17:40:00Z">
              <w:r>
                <w:rPr>
                  <w:sz w:val="16"/>
                  <w:szCs w:val="16"/>
                </w:rPr>
                <w:t>Usage Type</w:t>
              </w:r>
            </w:ins>
          </w:p>
        </w:tc>
      </w:tr>
      <w:tr w:rsidR="000441B5" w:rsidRPr="00953F2C" w14:paraId="0AF24E74" w14:textId="77777777" w:rsidTr="000441B5">
        <w:trPr>
          <w:ins w:id="95" w:author="Nokia-93" w:date="2025-02-05T17:32:00Z"/>
        </w:trPr>
        <w:tc>
          <w:tcPr>
            <w:tcW w:w="1129" w:type="dxa"/>
          </w:tcPr>
          <w:p w14:paraId="5556780E" w14:textId="5C547CDC" w:rsidR="000441B5" w:rsidRPr="00953F2C" w:rsidRDefault="000441B5" w:rsidP="000441B5">
            <w:pPr>
              <w:rPr>
                <w:ins w:id="96" w:author="Nokia-93" w:date="2025-02-07T11:36:00Z" w16du:dateUtc="2025-02-07T10:36:00Z"/>
                <w:sz w:val="16"/>
                <w:szCs w:val="16"/>
              </w:rPr>
            </w:pPr>
          </w:p>
        </w:tc>
        <w:tc>
          <w:tcPr>
            <w:tcW w:w="1134" w:type="dxa"/>
            <w:shd w:val="clear" w:color="auto" w:fill="auto"/>
          </w:tcPr>
          <w:p w14:paraId="52452E00" w14:textId="0117F242" w:rsidR="000441B5" w:rsidRPr="00953F2C" w:rsidRDefault="000441B5" w:rsidP="000441B5">
            <w:pPr>
              <w:rPr>
                <w:ins w:id="97" w:author="Nokia-93" w:date="2025-02-05T17:32:00Z" w16du:dateUtc="2025-02-05T16:32:00Z"/>
                <w:sz w:val="16"/>
                <w:szCs w:val="16"/>
              </w:rPr>
            </w:pPr>
          </w:p>
        </w:tc>
        <w:tc>
          <w:tcPr>
            <w:tcW w:w="1985" w:type="dxa"/>
          </w:tcPr>
          <w:p w14:paraId="21C79F33" w14:textId="77777777" w:rsidR="000441B5" w:rsidRPr="00953F2C" w:rsidRDefault="000441B5" w:rsidP="000441B5">
            <w:pPr>
              <w:rPr>
                <w:ins w:id="98" w:author="Nokia-93" w:date="2025-02-07T13:40:00Z" w16du:dateUtc="2025-02-07T12:40:00Z"/>
                <w:sz w:val="16"/>
                <w:szCs w:val="16"/>
              </w:rPr>
            </w:pPr>
          </w:p>
        </w:tc>
        <w:tc>
          <w:tcPr>
            <w:tcW w:w="1559" w:type="dxa"/>
          </w:tcPr>
          <w:p w14:paraId="430287AC" w14:textId="5AF5C65C" w:rsidR="000441B5" w:rsidRPr="00953F2C" w:rsidRDefault="000441B5" w:rsidP="000441B5">
            <w:pPr>
              <w:rPr>
                <w:ins w:id="99" w:author="Nokia-93" w:date="2025-02-05T17:32:00Z" w16du:dateUtc="2025-02-05T16:32:00Z"/>
                <w:sz w:val="16"/>
                <w:szCs w:val="16"/>
              </w:rPr>
            </w:pPr>
          </w:p>
        </w:tc>
        <w:tc>
          <w:tcPr>
            <w:tcW w:w="1559" w:type="dxa"/>
          </w:tcPr>
          <w:p w14:paraId="531BAADF" w14:textId="00F23B00" w:rsidR="000441B5" w:rsidRPr="00953F2C" w:rsidRDefault="000441B5" w:rsidP="000441B5">
            <w:pPr>
              <w:rPr>
                <w:ins w:id="100" w:author="Nokia-93" w:date="2025-02-05T17:32:00Z" w16du:dateUtc="2025-02-05T16:32:00Z"/>
                <w:sz w:val="16"/>
                <w:szCs w:val="16"/>
              </w:rPr>
            </w:pPr>
          </w:p>
        </w:tc>
        <w:tc>
          <w:tcPr>
            <w:tcW w:w="2268" w:type="dxa"/>
          </w:tcPr>
          <w:p w14:paraId="67772199" w14:textId="3CB182C3" w:rsidR="000441B5" w:rsidRPr="00953F2C" w:rsidRDefault="000441B5" w:rsidP="000441B5">
            <w:pPr>
              <w:rPr>
                <w:ins w:id="101" w:author="Nokia-93" w:date="2025-02-05T17:32:00Z" w16du:dateUtc="2025-02-05T16:32:00Z"/>
                <w:sz w:val="16"/>
                <w:szCs w:val="16"/>
              </w:rPr>
            </w:pPr>
          </w:p>
        </w:tc>
      </w:tr>
      <w:tr w:rsidR="000441B5" w:rsidRPr="00953F2C" w14:paraId="3111B310" w14:textId="77777777" w:rsidTr="000441B5">
        <w:trPr>
          <w:ins w:id="102" w:author="Nokia-93" w:date="2025-02-05T17:32:00Z"/>
        </w:trPr>
        <w:tc>
          <w:tcPr>
            <w:tcW w:w="1129" w:type="dxa"/>
          </w:tcPr>
          <w:p w14:paraId="1C74A5A0" w14:textId="3046DED0" w:rsidR="000441B5" w:rsidRPr="00953F2C" w:rsidRDefault="000441B5" w:rsidP="000441B5">
            <w:pPr>
              <w:rPr>
                <w:ins w:id="103" w:author="Nokia-93" w:date="2025-02-07T11:36:00Z" w16du:dateUtc="2025-02-07T10:36:00Z"/>
                <w:sz w:val="16"/>
                <w:szCs w:val="16"/>
              </w:rPr>
            </w:pPr>
          </w:p>
        </w:tc>
        <w:tc>
          <w:tcPr>
            <w:tcW w:w="1134" w:type="dxa"/>
            <w:shd w:val="clear" w:color="auto" w:fill="auto"/>
          </w:tcPr>
          <w:p w14:paraId="02E3AEB8" w14:textId="75FC7422" w:rsidR="000441B5" w:rsidRPr="00953F2C" w:rsidRDefault="000441B5" w:rsidP="000441B5">
            <w:pPr>
              <w:rPr>
                <w:ins w:id="104" w:author="Nokia-93" w:date="2025-02-05T17:32:00Z" w16du:dateUtc="2025-02-05T16:32:00Z"/>
                <w:sz w:val="16"/>
                <w:szCs w:val="16"/>
              </w:rPr>
            </w:pPr>
          </w:p>
        </w:tc>
        <w:tc>
          <w:tcPr>
            <w:tcW w:w="1985" w:type="dxa"/>
          </w:tcPr>
          <w:p w14:paraId="00EA0126" w14:textId="77777777" w:rsidR="000441B5" w:rsidRPr="00953F2C" w:rsidRDefault="000441B5" w:rsidP="000441B5">
            <w:pPr>
              <w:rPr>
                <w:ins w:id="105" w:author="Nokia-93" w:date="2025-02-07T13:40:00Z" w16du:dateUtc="2025-02-07T12:40:00Z"/>
                <w:sz w:val="16"/>
                <w:szCs w:val="16"/>
              </w:rPr>
            </w:pPr>
          </w:p>
        </w:tc>
        <w:tc>
          <w:tcPr>
            <w:tcW w:w="1559" w:type="dxa"/>
          </w:tcPr>
          <w:p w14:paraId="73B27AF8" w14:textId="023330F6" w:rsidR="000441B5" w:rsidRPr="00953F2C" w:rsidRDefault="000441B5" w:rsidP="000441B5">
            <w:pPr>
              <w:rPr>
                <w:ins w:id="106" w:author="Nokia-93" w:date="2025-02-05T17:32:00Z" w16du:dateUtc="2025-02-05T16:32:00Z"/>
                <w:sz w:val="16"/>
                <w:szCs w:val="16"/>
              </w:rPr>
            </w:pPr>
          </w:p>
        </w:tc>
        <w:tc>
          <w:tcPr>
            <w:tcW w:w="1559" w:type="dxa"/>
          </w:tcPr>
          <w:p w14:paraId="212469CB" w14:textId="3B0A0DCE" w:rsidR="000441B5" w:rsidRPr="00953F2C" w:rsidRDefault="000441B5" w:rsidP="000441B5">
            <w:pPr>
              <w:rPr>
                <w:ins w:id="107" w:author="Nokia-93" w:date="2025-02-05T17:32:00Z" w16du:dateUtc="2025-02-05T16:32:00Z"/>
                <w:sz w:val="16"/>
                <w:szCs w:val="16"/>
              </w:rPr>
            </w:pPr>
          </w:p>
        </w:tc>
        <w:tc>
          <w:tcPr>
            <w:tcW w:w="2268" w:type="dxa"/>
          </w:tcPr>
          <w:p w14:paraId="0CFB584E" w14:textId="11A55E32" w:rsidR="000441B5" w:rsidRPr="00953F2C" w:rsidRDefault="000441B5" w:rsidP="000441B5">
            <w:pPr>
              <w:rPr>
                <w:ins w:id="108" w:author="Nokia-93" w:date="2025-02-05T17:32:00Z" w16du:dateUtc="2025-02-05T16:32:00Z"/>
                <w:sz w:val="16"/>
                <w:szCs w:val="16"/>
              </w:rPr>
            </w:pPr>
          </w:p>
        </w:tc>
      </w:tr>
    </w:tbl>
    <w:p w14:paraId="42A01E74" w14:textId="32F10EBC" w:rsidR="00411F87" w:rsidRPr="00411F87" w:rsidRDefault="00411F87" w:rsidP="00B12D2F">
      <w:pPr>
        <w:rPr>
          <w:ins w:id="109" w:author="Nokia-93" w:date="2025-02-06T09:07:00Z" w16du:dateUtc="2025-02-06T08:07:00Z"/>
        </w:rPr>
      </w:pPr>
    </w:p>
    <w:p w14:paraId="2D41C18F" w14:textId="77777777" w:rsidR="00B12D2F" w:rsidRDefault="00B12D2F">
      <w:pPr>
        <w:rPr>
          <w:lang w:val="en-US"/>
        </w:rPr>
      </w:pPr>
    </w:p>
    <w:p w14:paraId="0E4D6782" w14:textId="1043B03F" w:rsidR="00B12D2F" w:rsidRDefault="00B12D2F" w:rsidP="00B12D2F">
      <w:pPr>
        <w:pStyle w:val="Heading3"/>
        <w:rPr>
          <w:ins w:id="110" w:author="Nokia-93" w:date="2025-02-05T17:33:00Z" w16du:dateUtc="2025-02-05T16:33:00Z"/>
        </w:rPr>
      </w:pPr>
      <w:ins w:id="111" w:author="Nokia-93" w:date="2025-02-05T17:33:00Z" w16du:dateUtc="2025-02-05T16:33:00Z">
        <w:r>
          <w:t>4.y.</w:t>
        </w:r>
      </w:ins>
      <w:ins w:id="112" w:author="Nokia-93" w:date="2025-02-06T08:49:00Z" w16du:dateUtc="2025-02-06T07:49:00Z">
        <w:r w:rsidR="00F00106">
          <w:t>4</w:t>
        </w:r>
      </w:ins>
      <w:ins w:id="113" w:author="Nokia-93" w:date="2025-02-05T17:33:00Z" w16du:dateUtc="2025-02-05T16:33:00Z">
        <w:r>
          <w:tab/>
          <w:t>Asymmetric Cryptographic Algorithms</w:t>
        </w:r>
      </w:ins>
    </w:p>
    <w:p w14:paraId="7C6E1CE6" w14:textId="37F9F43D" w:rsidR="00B12D2F" w:rsidRPr="00F3112B" w:rsidRDefault="00B12D2F" w:rsidP="00B12D2F">
      <w:pPr>
        <w:rPr>
          <w:ins w:id="114" w:author="Nokia-93" w:date="2025-02-05T17:33:00Z" w16du:dateUtc="2025-02-05T16:33:00Z"/>
        </w:rPr>
      </w:pPr>
      <w:ins w:id="115" w:author="Nokia-93" w:date="2025-02-05T17:33:00Z" w16du:dateUtc="2025-02-05T16:33:00Z">
        <w:r w:rsidRPr="00F3112B">
          <w:t xml:space="preserve">Table </w:t>
        </w:r>
        <w:r>
          <w:t>4</w:t>
        </w:r>
        <w:r w:rsidRPr="00F3112B">
          <w:t>.</w:t>
        </w:r>
      </w:ins>
      <w:ins w:id="116" w:author="Nokia-93" w:date="2025-02-06T09:17:00Z" w16du:dateUtc="2025-02-06T08:17:00Z">
        <w:r w:rsidR="00CA4337">
          <w:t>y.4</w:t>
        </w:r>
      </w:ins>
      <w:ins w:id="117" w:author="Nokia-93" w:date="2025-02-05T17:33:00Z" w16du:dateUtc="2025-02-05T16:33:00Z">
        <w:r w:rsidRPr="00F3112B">
          <w:t>-</w:t>
        </w:r>
      </w:ins>
      <w:ins w:id="118" w:author="Nokia-93" w:date="2025-02-06T09:17:00Z" w16du:dateUtc="2025-02-06T08:17:00Z">
        <w:r w:rsidR="00CA4337">
          <w:t>1</w:t>
        </w:r>
      </w:ins>
      <w:ins w:id="119" w:author="Nokia-93" w:date="2025-02-05T17:33:00Z" w16du:dateUtc="2025-02-05T16:33:00Z">
        <w:r w:rsidRPr="00F3112B">
          <w:t xml:space="preserve">: 3GPP </w:t>
        </w:r>
      </w:ins>
      <w:ins w:id="120" w:author="Nokia-93" w:date="2025-02-07T13:07:00Z" w16du:dateUtc="2025-02-07T12:07:00Z">
        <w:r w:rsidR="00783D0C">
          <w:t>Asymmetric Cryptographic Algorithms</w:t>
        </w:r>
      </w:ins>
      <w:ins w:id="121" w:author="Nokia-93" w:date="2025-02-05T17:33:00Z" w16du:dateUtc="2025-02-05T16:33:00Z">
        <w:r w:rsidRPr="00F3112B">
          <w:t xml:space="preserve"> </w:t>
        </w:r>
        <w:r>
          <w:t>(5G System)</w:t>
        </w:r>
        <w:r w:rsidRPr="00F3112B">
          <w:t xml:space="preserve"> </w:t>
        </w:r>
      </w:ins>
    </w:p>
    <w:tbl>
      <w:tblPr>
        <w:tblW w:w="9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1"/>
        <w:gridCol w:w="2041"/>
        <w:gridCol w:w="1493"/>
        <w:gridCol w:w="1562"/>
        <w:gridCol w:w="2300"/>
      </w:tblGrid>
      <w:tr w:rsidR="000441B5" w:rsidRPr="00CA4337" w14:paraId="6BE6F79F" w14:textId="77777777" w:rsidTr="000441B5">
        <w:trPr>
          <w:ins w:id="122" w:author="Nokia-93" w:date="2025-02-05T18:54:00Z"/>
        </w:trPr>
        <w:tc>
          <w:tcPr>
            <w:tcW w:w="1129" w:type="dxa"/>
            <w:shd w:val="clear" w:color="auto" w:fill="B3E5A1"/>
          </w:tcPr>
          <w:p w14:paraId="59CA85E8" w14:textId="16A71AB7" w:rsidR="000441B5" w:rsidRPr="00CA4337" w:rsidRDefault="000441B5" w:rsidP="000441B5">
            <w:pPr>
              <w:rPr>
                <w:ins w:id="123" w:author="Nokia-93" w:date="2025-02-05T18:54:00Z" w16du:dateUtc="2025-02-05T17:54:00Z"/>
                <w:sz w:val="16"/>
                <w:szCs w:val="16"/>
              </w:rPr>
            </w:pPr>
            <w:ins w:id="124" w:author="Nokia-93" w:date="2025-02-05T18:56:00Z" w16du:dateUtc="2025-02-05T17:56:00Z">
              <w:r w:rsidRPr="00CA4337">
                <w:rPr>
                  <w:sz w:val="16"/>
                  <w:szCs w:val="16"/>
                </w:rPr>
                <w:t>Protocol</w:t>
              </w:r>
            </w:ins>
          </w:p>
        </w:tc>
        <w:tc>
          <w:tcPr>
            <w:tcW w:w="1131" w:type="dxa"/>
            <w:shd w:val="clear" w:color="auto" w:fill="B3E5A1"/>
          </w:tcPr>
          <w:p w14:paraId="497FF005" w14:textId="360EBB07" w:rsidR="000441B5" w:rsidRPr="00CA4337" w:rsidRDefault="000441B5" w:rsidP="000441B5">
            <w:pPr>
              <w:rPr>
                <w:ins w:id="125" w:author="Nokia-93" w:date="2025-02-05T18:54:00Z" w16du:dateUtc="2025-02-05T17:54:00Z"/>
                <w:sz w:val="16"/>
                <w:szCs w:val="16"/>
              </w:rPr>
            </w:pPr>
            <w:ins w:id="126" w:author="Nokia-93" w:date="2025-02-05T18:55:00Z" w16du:dateUtc="2025-02-05T17:55:00Z">
              <w:r w:rsidRPr="00CA4337">
                <w:rPr>
                  <w:sz w:val="16"/>
                  <w:szCs w:val="16"/>
                </w:rPr>
                <w:t>Traditional Algorithm</w:t>
              </w:r>
            </w:ins>
          </w:p>
        </w:tc>
        <w:tc>
          <w:tcPr>
            <w:tcW w:w="0" w:type="auto"/>
            <w:shd w:val="clear" w:color="auto" w:fill="B3E5A1"/>
          </w:tcPr>
          <w:p w14:paraId="126A12B4" w14:textId="13ACB8BA" w:rsidR="000441B5" w:rsidRPr="00CA4337" w:rsidRDefault="000441B5" w:rsidP="000441B5">
            <w:pPr>
              <w:rPr>
                <w:ins w:id="127" w:author="Nokia-93" w:date="2025-02-07T13:40:00Z" w16du:dateUtc="2025-02-07T12:40:00Z"/>
                <w:sz w:val="16"/>
                <w:szCs w:val="16"/>
              </w:rPr>
            </w:pPr>
            <w:proofErr w:type="spellStart"/>
            <w:ins w:id="128" w:author="Nokia-93" w:date="2025-02-07T13:40:00Z" w16du:dateUtc="2025-02-07T12:40:00Z">
              <w:r w:rsidRPr="00CA4337">
                <w:rPr>
                  <w:sz w:val="16"/>
                  <w:szCs w:val="16"/>
                  <w:lang w:val="de-DE"/>
                </w:rPr>
                <w:t>Algorithm</w:t>
              </w:r>
              <w:proofErr w:type="spellEnd"/>
              <w:r w:rsidRPr="00CA4337">
                <w:rPr>
                  <w:sz w:val="16"/>
                  <w:szCs w:val="16"/>
                  <w:lang w:val="de-DE"/>
                </w:rPr>
                <w:t xml:space="preserve"> Development Organisation</w:t>
              </w:r>
            </w:ins>
          </w:p>
        </w:tc>
        <w:tc>
          <w:tcPr>
            <w:tcW w:w="0" w:type="auto"/>
            <w:shd w:val="clear" w:color="auto" w:fill="B3E5A1"/>
          </w:tcPr>
          <w:p w14:paraId="4C27C862" w14:textId="7845375E" w:rsidR="000441B5" w:rsidRPr="00CA4337" w:rsidRDefault="000441B5" w:rsidP="000441B5">
            <w:pPr>
              <w:rPr>
                <w:ins w:id="129" w:author="Nokia-93" w:date="2025-02-05T18:54:00Z" w16du:dateUtc="2025-02-05T17:54:00Z"/>
                <w:sz w:val="16"/>
                <w:szCs w:val="16"/>
              </w:rPr>
            </w:pPr>
            <w:ins w:id="130" w:author="Nokia-93" w:date="2025-02-05T18:55:00Z" w16du:dateUtc="2025-02-05T17:55:00Z">
              <w:r w:rsidRPr="00CA4337">
                <w:rPr>
                  <w:sz w:val="16"/>
                  <w:szCs w:val="16"/>
                </w:rPr>
                <w:t>Algorithm Specification</w:t>
              </w:r>
            </w:ins>
          </w:p>
        </w:tc>
        <w:tc>
          <w:tcPr>
            <w:tcW w:w="1562" w:type="dxa"/>
            <w:shd w:val="clear" w:color="auto" w:fill="B3E5A1"/>
          </w:tcPr>
          <w:p w14:paraId="2D3F25E7" w14:textId="559B65E5" w:rsidR="000441B5" w:rsidRPr="00CA4337" w:rsidRDefault="000441B5" w:rsidP="000441B5">
            <w:pPr>
              <w:rPr>
                <w:ins w:id="131" w:author="Nokia-93" w:date="2025-02-05T18:54:00Z" w16du:dateUtc="2025-02-05T17:54:00Z"/>
                <w:sz w:val="16"/>
                <w:szCs w:val="16"/>
              </w:rPr>
            </w:pPr>
            <w:ins w:id="132" w:author="Nokia-93" w:date="2025-02-05T18:55:00Z" w16du:dateUtc="2025-02-05T17:55:00Z">
              <w:r w:rsidRPr="00CA4337">
                <w:rPr>
                  <w:sz w:val="16"/>
                  <w:szCs w:val="16"/>
                </w:rPr>
                <w:t>3GPP Cryptographic Profile</w:t>
              </w:r>
            </w:ins>
          </w:p>
        </w:tc>
        <w:tc>
          <w:tcPr>
            <w:tcW w:w="2300" w:type="dxa"/>
            <w:shd w:val="clear" w:color="auto" w:fill="B3E5A1"/>
          </w:tcPr>
          <w:p w14:paraId="6A9DE1A3" w14:textId="45A0DC08" w:rsidR="000441B5" w:rsidRPr="00CA4337" w:rsidRDefault="000441B5" w:rsidP="000441B5">
            <w:pPr>
              <w:rPr>
                <w:ins w:id="133" w:author="Nokia-93" w:date="2025-02-05T18:54:00Z" w16du:dateUtc="2025-02-05T17:54:00Z"/>
                <w:sz w:val="16"/>
                <w:szCs w:val="16"/>
                <w:lang w:val="de-DE"/>
              </w:rPr>
            </w:pPr>
            <w:ins w:id="134" w:author="Nokia-93" w:date="2025-02-05T18:55:00Z" w16du:dateUtc="2025-02-05T17:55:00Z">
              <w:r w:rsidRPr="00CA4337">
                <w:rPr>
                  <w:sz w:val="16"/>
                  <w:szCs w:val="16"/>
                </w:rPr>
                <w:t>Usage Type</w:t>
              </w:r>
            </w:ins>
          </w:p>
        </w:tc>
      </w:tr>
      <w:tr w:rsidR="000441B5" w:rsidRPr="00CA4337" w14:paraId="00D27689" w14:textId="77777777" w:rsidTr="000441B5">
        <w:trPr>
          <w:ins w:id="135" w:author="Nokia-93" w:date="2025-02-05T17:33:00Z"/>
        </w:trPr>
        <w:tc>
          <w:tcPr>
            <w:tcW w:w="1129" w:type="dxa"/>
            <w:shd w:val="clear" w:color="auto" w:fill="auto"/>
          </w:tcPr>
          <w:p w14:paraId="0BF7F7DA" w14:textId="0E9C5610" w:rsidR="000441B5" w:rsidRPr="00CA4337" w:rsidRDefault="000441B5" w:rsidP="000441B5">
            <w:pPr>
              <w:rPr>
                <w:ins w:id="136" w:author="Nokia-93" w:date="2025-02-05T17:33:00Z" w16du:dateUtc="2025-02-05T16:33:00Z"/>
                <w:sz w:val="16"/>
                <w:szCs w:val="16"/>
              </w:rPr>
            </w:pPr>
          </w:p>
        </w:tc>
        <w:tc>
          <w:tcPr>
            <w:tcW w:w="1131" w:type="dxa"/>
            <w:shd w:val="clear" w:color="auto" w:fill="auto"/>
          </w:tcPr>
          <w:p w14:paraId="42EC2F40" w14:textId="51328277" w:rsidR="000441B5" w:rsidRPr="00CA4337" w:rsidRDefault="000441B5" w:rsidP="000441B5">
            <w:pPr>
              <w:rPr>
                <w:ins w:id="137" w:author="Nokia-93" w:date="2025-02-05T17:33:00Z" w16du:dateUtc="2025-02-05T16:33:00Z"/>
                <w:sz w:val="16"/>
                <w:szCs w:val="16"/>
              </w:rPr>
            </w:pPr>
          </w:p>
        </w:tc>
        <w:tc>
          <w:tcPr>
            <w:tcW w:w="0" w:type="auto"/>
          </w:tcPr>
          <w:p w14:paraId="0F07F072" w14:textId="77777777" w:rsidR="000441B5" w:rsidRPr="00CA4337" w:rsidRDefault="000441B5" w:rsidP="000441B5">
            <w:pPr>
              <w:rPr>
                <w:ins w:id="138" w:author="Nokia-93" w:date="2025-02-07T13:40:00Z" w16du:dateUtc="2025-02-07T12:40:00Z"/>
                <w:sz w:val="16"/>
                <w:szCs w:val="16"/>
              </w:rPr>
            </w:pPr>
          </w:p>
        </w:tc>
        <w:tc>
          <w:tcPr>
            <w:tcW w:w="0" w:type="auto"/>
          </w:tcPr>
          <w:p w14:paraId="79DD87E8" w14:textId="0A5C391E" w:rsidR="000441B5" w:rsidRPr="00CA4337" w:rsidRDefault="000441B5" w:rsidP="000441B5">
            <w:pPr>
              <w:rPr>
                <w:ins w:id="139" w:author="Nokia-93" w:date="2025-02-05T17:33:00Z" w16du:dateUtc="2025-02-05T16:33:00Z"/>
                <w:sz w:val="16"/>
                <w:szCs w:val="16"/>
              </w:rPr>
            </w:pPr>
          </w:p>
        </w:tc>
        <w:tc>
          <w:tcPr>
            <w:tcW w:w="1562" w:type="dxa"/>
          </w:tcPr>
          <w:p w14:paraId="42B3D16F" w14:textId="00AA3773" w:rsidR="000441B5" w:rsidRPr="00CA4337" w:rsidRDefault="000441B5" w:rsidP="000441B5">
            <w:pPr>
              <w:rPr>
                <w:ins w:id="140" w:author="Nokia-93" w:date="2025-02-05T17:33:00Z" w16du:dateUtc="2025-02-05T16:33:00Z"/>
                <w:sz w:val="16"/>
                <w:szCs w:val="16"/>
              </w:rPr>
            </w:pPr>
          </w:p>
        </w:tc>
        <w:tc>
          <w:tcPr>
            <w:tcW w:w="2300" w:type="dxa"/>
          </w:tcPr>
          <w:p w14:paraId="6ABDC6BA" w14:textId="265E43AB" w:rsidR="000441B5" w:rsidRPr="00CA4337" w:rsidRDefault="000441B5" w:rsidP="000441B5">
            <w:pPr>
              <w:rPr>
                <w:ins w:id="141" w:author="Nokia-93" w:date="2025-02-05T17:33:00Z" w16du:dateUtc="2025-02-05T16:33:00Z"/>
                <w:sz w:val="16"/>
                <w:szCs w:val="16"/>
              </w:rPr>
            </w:pPr>
          </w:p>
        </w:tc>
      </w:tr>
      <w:tr w:rsidR="000441B5" w:rsidRPr="00CA4337" w14:paraId="52E805FA" w14:textId="77777777" w:rsidTr="000441B5">
        <w:trPr>
          <w:trHeight w:val="302"/>
          <w:ins w:id="142" w:author="Nokia-93" w:date="2025-02-05T17:33:00Z"/>
        </w:trPr>
        <w:tc>
          <w:tcPr>
            <w:tcW w:w="1129" w:type="dxa"/>
            <w:shd w:val="clear" w:color="auto" w:fill="auto"/>
          </w:tcPr>
          <w:p w14:paraId="6C861B62" w14:textId="4DE3E470" w:rsidR="000441B5" w:rsidRPr="00CA4337" w:rsidRDefault="000441B5" w:rsidP="000441B5">
            <w:pPr>
              <w:rPr>
                <w:ins w:id="143" w:author="Nokia-93" w:date="2025-02-05T17:33:00Z" w16du:dateUtc="2025-02-05T16:33:00Z"/>
                <w:sz w:val="16"/>
                <w:szCs w:val="16"/>
              </w:rPr>
            </w:pPr>
          </w:p>
        </w:tc>
        <w:tc>
          <w:tcPr>
            <w:tcW w:w="1131" w:type="dxa"/>
            <w:shd w:val="clear" w:color="auto" w:fill="auto"/>
          </w:tcPr>
          <w:p w14:paraId="6FD5628E" w14:textId="0B86A389" w:rsidR="000441B5" w:rsidRPr="00CA4337" w:rsidRDefault="000441B5" w:rsidP="000441B5">
            <w:pPr>
              <w:rPr>
                <w:ins w:id="144" w:author="Nokia-93" w:date="2025-02-05T17:33:00Z" w16du:dateUtc="2025-02-05T16:33:00Z"/>
                <w:sz w:val="16"/>
                <w:szCs w:val="16"/>
              </w:rPr>
            </w:pPr>
          </w:p>
        </w:tc>
        <w:tc>
          <w:tcPr>
            <w:tcW w:w="0" w:type="auto"/>
          </w:tcPr>
          <w:p w14:paraId="18C32406" w14:textId="77777777" w:rsidR="000441B5" w:rsidRPr="00CA4337" w:rsidRDefault="000441B5" w:rsidP="000441B5">
            <w:pPr>
              <w:rPr>
                <w:ins w:id="145" w:author="Nokia-93" w:date="2025-02-07T13:40:00Z" w16du:dateUtc="2025-02-07T12:40:00Z"/>
                <w:sz w:val="16"/>
                <w:szCs w:val="16"/>
              </w:rPr>
            </w:pPr>
          </w:p>
        </w:tc>
        <w:tc>
          <w:tcPr>
            <w:tcW w:w="0" w:type="auto"/>
          </w:tcPr>
          <w:p w14:paraId="6832C769" w14:textId="3E9FEFE6" w:rsidR="000441B5" w:rsidRPr="00CA4337" w:rsidRDefault="000441B5" w:rsidP="000441B5">
            <w:pPr>
              <w:rPr>
                <w:ins w:id="146" w:author="Nokia-93" w:date="2025-02-05T17:33:00Z" w16du:dateUtc="2025-02-05T16:33:00Z"/>
                <w:sz w:val="16"/>
                <w:szCs w:val="16"/>
              </w:rPr>
            </w:pPr>
          </w:p>
        </w:tc>
        <w:tc>
          <w:tcPr>
            <w:tcW w:w="1562" w:type="dxa"/>
          </w:tcPr>
          <w:p w14:paraId="7F1901A6" w14:textId="3DE21EE4" w:rsidR="000441B5" w:rsidRPr="00CA4337" w:rsidRDefault="000441B5" w:rsidP="000441B5">
            <w:pPr>
              <w:rPr>
                <w:ins w:id="147" w:author="Nokia-93" w:date="2025-02-05T17:33:00Z" w16du:dateUtc="2025-02-05T16:33:00Z"/>
                <w:sz w:val="16"/>
                <w:szCs w:val="16"/>
              </w:rPr>
            </w:pPr>
          </w:p>
        </w:tc>
        <w:tc>
          <w:tcPr>
            <w:tcW w:w="2300" w:type="dxa"/>
          </w:tcPr>
          <w:p w14:paraId="7D613CD4" w14:textId="70A698F7" w:rsidR="000441B5" w:rsidRPr="00CA4337" w:rsidRDefault="000441B5" w:rsidP="000441B5">
            <w:pPr>
              <w:rPr>
                <w:ins w:id="148" w:author="Nokia-93" w:date="2025-02-05T17:33:00Z" w16du:dateUtc="2025-02-05T16:33:00Z"/>
                <w:sz w:val="16"/>
                <w:szCs w:val="16"/>
              </w:rPr>
            </w:pPr>
          </w:p>
        </w:tc>
      </w:tr>
    </w:tbl>
    <w:p w14:paraId="73369B9D" w14:textId="77777777" w:rsidR="00B12D2F" w:rsidRDefault="00B12D2F" w:rsidP="00B12D2F">
      <w:pPr>
        <w:rPr>
          <w:ins w:id="149" w:author="Nokia-93" w:date="2025-02-06T06:49:00Z" w16du:dateUtc="2025-02-06T05:49:00Z"/>
          <w:rFonts w:ascii="Aptos" w:eastAsia="Aptos" w:hAnsi="Aptos"/>
          <w:sz w:val="22"/>
          <w:szCs w:val="22"/>
        </w:rPr>
      </w:pPr>
    </w:p>
    <w:p w14:paraId="6D28F9E2" w14:textId="47E39FAD" w:rsidR="006914B4" w:rsidRPr="00B12D2F" w:rsidDel="00B2509F" w:rsidRDefault="006914B4">
      <w:pPr>
        <w:rPr>
          <w:del w:id="150" w:author="Nokia-93" w:date="2025-02-07T13:01:00Z" w16du:dateUtc="2025-02-07T12:01:00Z"/>
        </w:rPr>
      </w:pPr>
    </w:p>
    <w:p w14:paraId="29C383BA" w14:textId="765876FE" w:rsidR="006914B4" w:rsidDel="00B2509F" w:rsidRDefault="006914B4">
      <w:pPr>
        <w:rPr>
          <w:del w:id="151" w:author="Nokia-93" w:date="2025-02-07T13:01:00Z" w16du:dateUtc="2025-02-07T12:01:00Z"/>
          <w:lang w:val="en-US"/>
        </w:rPr>
      </w:pPr>
    </w:p>
    <w:p w14:paraId="20CB5ACA" w14:textId="77777777" w:rsidR="006914B4" w:rsidRDefault="006914B4">
      <w:pPr>
        <w:rPr>
          <w:lang w:val="en-US"/>
        </w:rPr>
      </w:pPr>
    </w:p>
    <w:p w14:paraId="6C62DE1B" w14:textId="77777777" w:rsidR="008C5C91" w:rsidRDefault="008C5C91">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02E0E" w14:textId="77777777" w:rsidR="005F6D92" w:rsidRDefault="005F6D92">
      <w:r>
        <w:separator/>
      </w:r>
    </w:p>
  </w:endnote>
  <w:endnote w:type="continuationSeparator" w:id="0">
    <w:p w14:paraId="375E5BD0" w14:textId="77777777" w:rsidR="005F6D92" w:rsidRDefault="005F6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28C21" w14:textId="77777777" w:rsidR="005F6D92" w:rsidRDefault="005F6D92">
      <w:r>
        <w:separator/>
      </w:r>
    </w:p>
  </w:footnote>
  <w:footnote w:type="continuationSeparator" w:id="0">
    <w:p w14:paraId="587C0EE1" w14:textId="77777777" w:rsidR="005F6D92" w:rsidRDefault="005F6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132040"/>
    <w:multiLevelType w:val="hybridMultilevel"/>
    <w:tmpl w:val="FD868FCA"/>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CB91D2F"/>
    <w:multiLevelType w:val="hybridMultilevel"/>
    <w:tmpl w:val="4E988AAC"/>
    <w:lvl w:ilvl="0" w:tplc="4A202B88">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26616367">
    <w:abstractNumId w:val="1"/>
  </w:num>
  <w:num w:numId="2" w16cid:durableId="12607484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41B5"/>
    <w:rsid w:val="00063E12"/>
    <w:rsid w:val="000976DD"/>
    <w:rsid w:val="000A401E"/>
    <w:rsid w:val="000B59EB"/>
    <w:rsid w:val="000D77D4"/>
    <w:rsid w:val="0010504F"/>
    <w:rsid w:val="00141EBC"/>
    <w:rsid w:val="001604A8"/>
    <w:rsid w:val="00180D1B"/>
    <w:rsid w:val="001B093A"/>
    <w:rsid w:val="001C5CF1"/>
    <w:rsid w:val="00204D1D"/>
    <w:rsid w:val="00214D96"/>
    <w:rsid w:val="00214DF0"/>
    <w:rsid w:val="002474B7"/>
    <w:rsid w:val="00251E67"/>
    <w:rsid w:val="00266561"/>
    <w:rsid w:val="002764B4"/>
    <w:rsid w:val="00277B07"/>
    <w:rsid w:val="002D0A55"/>
    <w:rsid w:val="0031605C"/>
    <w:rsid w:val="003719F3"/>
    <w:rsid w:val="004054C1"/>
    <w:rsid w:val="004105A0"/>
    <w:rsid w:val="00411F87"/>
    <w:rsid w:val="00423CD5"/>
    <w:rsid w:val="00431394"/>
    <w:rsid w:val="0044235F"/>
    <w:rsid w:val="004721C0"/>
    <w:rsid w:val="004A7FB2"/>
    <w:rsid w:val="004C50D8"/>
    <w:rsid w:val="004C79BF"/>
    <w:rsid w:val="004E2F92"/>
    <w:rsid w:val="0051513A"/>
    <w:rsid w:val="0051688C"/>
    <w:rsid w:val="00556F45"/>
    <w:rsid w:val="005B2787"/>
    <w:rsid w:val="005F6D92"/>
    <w:rsid w:val="0061647F"/>
    <w:rsid w:val="00653E2A"/>
    <w:rsid w:val="006810AF"/>
    <w:rsid w:val="006914B4"/>
    <w:rsid w:val="0069541A"/>
    <w:rsid w:val="006A33B6"/>
    <w:rsid w:val="006C4398"/>
    <w:rsid w:val="006D118A"/>
    <w:rsid w:val="006E69FE"/>
    <w:rsid w:val="00735791"/>
    <w:rsid w:val="00780A06"/>
    <w:rsid w:val="00783D0C"/>
    <w:rsid w:val="00785301"/>
    <w:rsid w:val="0079313D"/>
    <w:rsid w:val="00793D77"/>
    <w:rsid w:val="00796049"/>
    <w:rsid w:val="007D4934"/>
    <w:rsid w:val="007F0D1C"/>
    <w:rsid w:val="007F127C"/>
    <w:rsid w:val="008259DA"/>
    <w:rsid w:val="0082707E"/>
    <w:rsid w:val="00857359"/>
    <w:rsid w:val="00891461"/>
    <w:rsid w:val="00892273"/>
    <w:rsid w:val="008B4AAF"/>
    <w:rsid w:val="008C5C91"/>
    <w:rsid w:val="009158D2"/>
    <w:rsid w:val="009255E7"/>
    <w:rsid w:val="00952AEC"/>
    <w:rsid w:val="00953F2C"/>
    <w:rsid w:val="00957075"/>
    <w:rsid w:val="00982BA7"/>
    <w:rsid w:val="009A21B0"/>
    <w:rsid w:val="00A1530D"/>
    <w:rsid w:val="00A34787"/>
    <w:rsid w:val="00A43FA2"/>
    <w:rsid w:val="00A45CF6"/>
    <w:rsid w:val="00A5238A"/>
    <w:rsid w:val="00A57630"/>
    <w:rsid w:val="00A9215E"/>
    <w:rsid w:val="00AA3DBE"/>
    <w:rsid w:val="00AA7E59"/>
    <w:rsid w:val="00AE35AD"/>
    <w:rsid w:val="00AF332E"/>
    <w:rsid w:val="00B12D2F"/>
    <w:rsid w:val="00B2509F"/>
    <w:rsid w:val="00B41104"/>
    <w:rsid w:val="00B80D4C"/>
    <w:rsid w:val="00B87B33"/>
    <w:rsid w:val="00BA4BE2"/>
    <w:rsid w:val="00BD1620"/>
    <w:rsid w:val="00BE5707"/>
    <w:rsid w:val="00BF3721"/>
    <w:rsid w:val="00C601CB"/>
    <w:rsid w:val="00C86F41"/>
    <w:rsid w:val="00C87441"/>
    <w:rsid w:val="00C93D83"/>
    <w:rsid w:val="00CA3726"/>
    <w:rsid w:val="00CA4337"/>
    <w:rsid w:val="00CB7DB8"/>
    <w:rsid w:val="00CC298E"/>
    <w:rsid w:val="00CC4471"/>
    <w:rsid w:val="00CC6190"/>
    <w:rsid w:val="00D00C3D"/>
    <w:rsid w:val="00D07287"/>
    <w:rsid w:val="00D318B2"/>
    <w:rsid w:val="00D520C0"/>
    <w:rsid w:val="00D55FB4"/>
    <w:rsid w:val="00E0507D"/>
    <w:rsid w:val="00E1464D"/>
    <w:rsid w:val="00E25D01"/>
    <w:rsid w:val="00E336C5"/>
    <w:rsid w:val="00E50498"/>
    <w:rsid w:val="00E54C0A"/>
    <w:rsid w:val="00E63FD9"/>
    <w:rsid w:val="00EA4B67"/>
    <w:rsid w:val="00F00106"/>
    <w:rsid w:val="00F00CB1"/>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8C5C91"/>
    <w:rPr>
      <w:rFonts w:ascii="Times New Roman" w:hAnsi="Times New Roman"/>
      <w:lang w:eastAsia="en-US"/>
    </w:rPr>
  </w:style>
  <w:style w:type="paragraph" w:styleId="ListParagraph">
    <w:name w:val="List Paragraph"/>
    <w:basedOn w:val="Normal"/>
    <w:uiPriority w:val="34"/>
    <w:qFormat/>
    <w:rsid w:val="00B12D2F"/>
    <w:pPr>
      <w:ind w:left="720"/>
    </w:pPr>
  </w:style>
  <w:style w:type="character" w:styleId="UnresolvedMention">
    <w:name w:val="Unresolved Mention"/>
    <w:basedOn w:val="DefaultParagraphFont"/>
    <w:uiPriority w:val="99"/>
    <w:semiHidden/>
    <w:unhideWhenUsed/>
    <w:rsid w:val="00CC61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78AA0-4835-4240-8E8D-DA1BB08CA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309</Words>
  <Characters>1767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5</cp:revision>
  <cp:lastPrinted>1899-12-31T23:00:00Z</cp:lastPrinted>
  <dcterms:created xsi:type="dcterms:W3CDTF">2025-02-07T12:26:00Z</dcterms:created>
  <dcterms:modified xsi:type="dcterms:W3CDTF">2025-02-10T09:17:00Z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