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180727E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8D5835">
        <w:rPr>
          <w:b/>
          <w:noProof/>
          <w:sz w:val="24"/>
        </w:rPr>
        <w:t>7</w:t>
      </w:r>
      <w:r>
        <w:rPr>
          <w:b/>
          <w:noProof/>
          <w:sz w:val="24"/>
        </w:rPr>
        <w:t>-e</w:t>
      </w:r>
      <w:r w:rsidRPr="00F25496">
        <w:rPr>
          <w:b/>
          <w:i/>
          <w:noProof/>
          <w:sz w:val="24"/>
        </w:rPr>
        <w:t xml:space="preserve"> </w:t>
      </w:r>
      <w:r w:rsidRPr="00F25496">
        <w:rPr>
          <w:b/>
          <w:i/>
          <w:noProof/>
          <w:sz w:val="28"/>
        </w:rPr>
        <w:tab/>
        <w:t>S3-2</w:t>
      </w:r>
      <w:r>
        <w:rPr>
          <w:b/>
          <w:i/>
          <w:noProof/>
          <w:sz w:val="28"/>
        </w:rPr>
        <w:t>2</w:t>
      </w:r>
      <w:r w:rsidR="000A4278">
        <w:rPr>
          <w:b/>
          <w:i/>
          <w:noProof/>
          <w:sz w:val="28"/>
        </w:rPr>
        <w:t>0937</w:t>
      </w:r>
    </w:p>
    <w:p w14:paraId="7CB45193" w14:textId="167E2ABA" w:rsidR="001E41F3" w:rsidRPr="004D5235" w:rsidRDefault="004D5235" w:rsidP="004D5235">
      <w:pPr>
        <w:pStyle w:val="CRCoverPage"/>
        <w:outlineLvl w:val="0"/>
        <w:rPr>
          <w:b/>
          <w:bCs/>
          <w:noProof/>
          <w:sz w:val="24"/>
        </w:rPr>
      </w:pPr>
      <w:r w:rsidRPr="004D5235">
        <w:rPr>
          <w:b/>
          <w:bCs/>
          <w:sz w:val="24"/>
        </w:rPr>
        <w:t xml:space="preserve">e-meeting, </w:t>
      </w:r>
      <w:r w:rsidR="008D5835">
        <w:rPr>
          <w:b/>
          <w:bCs/>
          <w:sz w:val="24"/>
        </w:rPr>
        <w:t>16-20 May</w:t>
      </w:r>
      <w:r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FB589" w:rsidR="001E41F3" w:rsidRPr="00410371" w:rsidRDefault="00DD6418" w:rsidP="00E13F3D">
            <w:pPr>
              <w:pStyle w:val="CRCoverPage"/>
              <w:spacing w:after="0"/>
              <w:jc w:val="right"/>
              <w:rPr>
                <w:b/>
                <w:noProof/>
                <w:sz w:val="28"/>
              </w:rPr>
            </w:pPr>
            <w:fldSimple w:instr=" DOCPROPERTY  Spec#  \* MERGEFORMAT ">
              <w:r w:rsidR="006671E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043DA" w:rsidR="001E41F3" w:rsidRPr="00410371" w:rsidRDefault="00DD6418" w:rsidP="00547111">
            <w:pPr>
              <w:pStyle w:val="CRCoverPage"/>
              <w:spacing w:after="0"/>
              <w:rPr>
                <w:noProof/>
              </w:rPr>
            </w:pPr>
            <w:fldSimple w:instr=" DOCPROPERTY  Cr#  \* MERGEFORMAT ">
              <w:r w:rsidR="000A4278" w:rsidRPr="00DF48A3">
                <w:rPr>
                  <w:b/>
                  <w:noProof/>
                  <w:sz w:val="28"/>
                </w:rPr>
                <w:t>1387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D631F" w:rsidR="001E41F3" w:rsidRPr="00410371" w:rsidRDefault="00DD6418" w:rsidP="00E13F3D">
            <w:pPr>
              <w:pStyle w:val="CRCoverPage"/>
              <w:spacing w:after="0"/>
              <w:jc w:val="center"/>
              <w:rPr>
                <w:b/>
                <w:noProof/>
              </w:rPr>
            </w:pPr>
            <w:fldSimple w:instr=" DOCPROPERTY  Revision  \* MERGEFORMAT ">
              <w:r w:rsidR="006671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A6E72" w:rsidR="001E41F3" w:rsidRPr="00410371" w:rsidRDefault="00DD6418">
            <w:pPr>
              <w:pStyle w:val="CRCoverPage"/>
              <w:spacing w:after="0"/>
              <w:jc w:val="center"/>
              <w:rPr>
                <w:noProof/>
                <w:sz w:val="28"/>
              </w:rPr>
            </w:pPr>
            <w:fldSimple w:instr=" DOCPROPERTY  Version  \* MERGEFORMAT ">
              <w:r w:rsidR="00DF48A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DFBD9" w:rsidR="00F25D98" w:rsidRDefault="006671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B5BA1" w:rsidR="00F25D98" w:rsidRDefault="006671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A73694" w:rsidR="00F25D98" w:rsidRDefault="006671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8A712" w:rsidR="001E41F3" w:rsidRDefault="00DD6418">
            <w:pPr>
              <w:pStyle w:val="CRCoverPage"/>
              <w:spacing w:after="0"/>
              <w:ind w:left="100"/>
              <w:rPr>
                <w:noProof/>
              </w:rPr>
            </w:pPr>
            <w:fldSimple w:instr=" DOCPROPERTY  CrTitle  \* MERGEFORMAT ">
              <w:r w:rsidR="004D610A">
                <w:t>Terminology correction for security of UE onboarding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54B3C" w:rsidR="001E41F3" w:rsidRDefault="004D610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137D2" w:rsidR="001E41F3" w:rsidRDefault="00DD6418">
            <w:pPr>
              <w:pStyle w:val="CRCoverPage"/>
              <w:spacing w:after="0"/>
              <w:ind w:left="100"/>
              <w:rPr>
                <w:noProof/>
              </w:rPr>
            </w:pPr>
            <w:fldSimple w:instr=" DOCPROPERTY  RelatedWis  \* MERGEFORMAT ">
              <w:r w:rsidR="004D610A">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E7AD" w:rsidR="001E41F3" w:rsidRDefault="004D5235">
            <w:pPr>
              <w:pStyle w:val="CRCoverPage"/>
              <w:spacing w:after="0"/>
              <w:ind w:left="100"/>
              <w:rPr>
                <w:noProof/>
              </w:rPr>
            </w:pPr>
            <w:r>
              <w:t>2022-</w:t>
            </w:r>
            <w:r w:rsidR="004D610A">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5C978" w:rsidR="001E41F3" w:rsidRDefault="00DD6418" w:rsidP="00D24991">
            <w:pPr>
              <w:pStyle w:val="CRCoverPage"/>
              <w:spacing w:after="0"/>
              <w:ind w:left="100" w:right="-609"/>
              <w:rPr>
                <w:b/>
                <w:noProof/>
              </w:rPr>
            </w:pPr>
            <w:fldSimple w:instr=" DOCPROPERTY  Cat  \* MERGEFORMAT ">
              <w:r w:rsidR="004D61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08F1D" w:rsidR="001E41F3" w:rsidRDefault="004D5235">
            <w:pPr>
              <w:pStyle w:val="CRCoverPage"/>
              <w:spacing w:after="0"/>
              <w:ind w:left="100"/>
              <w:rPr>
                <w:noProof/>
              </w:rPr>
            </w:pPr>
            <w:r>
              <w:t>Rel-</w:t>
            </w:r>
            <w:r w:rsidR="004D610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6F04" w14:textId="77777777" w:rsidR="00A753B1" w:rsidRDefault="00D9710B">
            <w:pPr>
              <w:pStyle w:val="CRCoverPage"/>
              <w:spacing w:after="0"/>
              <w:ind w:left="100"/>
              <w:rPr>
                <w:noProof/>
              </w:rPr>
            </w:pPr>
            <w:r>
              <w:rPr>
                <w:noProof/>
              </w:rPr>
              <w:t>Currently, Annex I.9 mentions "initial access for UE onboarding" in several occurrences. However, the term "initial access"</w:t>
            </w:r>
            <w:r w:rsidR="004E61A1">
              <w:rPr>
                <w:noProof/>
              </w:rPr>
              <w:t xml:space="preserve"> usually only refers to radio access. In</w:t>
            </w:r>
            <w:r w:rsidR="00A753B1">
              <w:rPr>
                <w:noProof/>
              </w:rPr>
              <w:t xml:space="preserve"> Annex I.9 it seems to be used in the meaning of registration for UE onboarding, which is not quite the same. </w:t>
            </w:r>
          </w:p>
          <w:p w14:paraId="708AA7DE" w14:textId="1F809CFB" w:rsidR="001E41F3" w:rsidRDefault="00A753B1">
            <w:pPr>
              <w:pStyle w:val="CRCoverPage"/>
              <w:spacing w:after="0"/>
              <w:ind w:left="100"/>
              <w:rPr>
                <w:noProof/>
              </w:rPr>
            </w:pPr>
            <w:r>
              <w:rPr>
                <w:noProof/>
              </w:rPr>
              <w:t xml:space="preserve">The easiest way to correct the terminology seems to simply remove the term "initial access" from Annex I.9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753B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A7AE0" w:rsidR="001E41F3" w:rsidRPr="00A753B1" w:rsidRDefault="00A753B1">
            <w:pPr>
              <w:pStyle w:val="CRCoverPage"/>
              <w:spacing w:after="0"/>
              <w:ind w:left="100"/>
              <w:rPr>
                <w:noProof/>
                <w:lang w:val="en-US"/>
              </w:rPr>
            </w:pPr>
            <w:r>
              <w:rPr>
                <w:noProof/>
              </w:rPr>
              <w:t xml:space="preserve">Removed the term "initial access" from Annex I.9. </w:t>
            </w:r>
            <w:r w:rsidRPr="00A753B1">
              <w:rPr>
                <w:noProof/>
                <w:lang w:val="en-US"/>
              </w:rPr>
              <w:t>Re-names Annex I.9 to "</w:t>
            </w:r>
            <w:r>
              <w:rPr>
                <w:noProof/>
                <w:lang w:val="en-US"/>
              </w:rPr>
              <w:t>Security of UE onboarding in SNPNs"</w:t>
            </w:r>
          </w:p>
        </w:tc>
      </w:tr>
      <w:tr w:rsidR="001E41F3" w:rsidRPr="00A753B1" w14:paraId="1F886379" w14:textId="77777777" w:rsidTr="00547111">
        <w:tc>
          <w:tcPr>
            <w:tcW w:w="2694" w:type="dxa"/>
            <w:gridSpan w:val="2"/>
            <w:tcBorders>
              <w:left w:val="single" w:sz="4" w:space="0" w:color="auto"/>
            </w:tcBorders>
          </w:tcPr>
          <w:p w14:paraId="4D989623" w14:textId="77777777" w:rsidR="001E41F3" w:rsidRPr="00A753B1"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A753B1"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C0214" w:rsidR="001E41F3" w:rsidRDefault="00A753B1">
            <w:pPr>
              <w:pStyle w:val="CRCoverPage"/>
              <w:spacing w:after="0"/>
              <w:ind w:left="100"/>
              <w:rPr>
                <w:noProof/>
              </w:rPr>
            </w:pPr>
            <w:r>
              <w:rPr>
                <w:noProof/>
              </w:rPr>
              <w:t>Unclear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2E9F" w:rsidR="001E41F3" w:rsidRDefault="00A753B1">
            <w:pPr>
              <w:pStyle w:val="CRCoverPage"/>
              <w:spacing w:after="0"/>
              <w:ind w:left="100"/>
              <w:rPr>
                <w:noProof/>
              </w:rPr>
            </w:pPr>
            <w:r>
              <w:rPr>
                <w:noProof/>
              </w:rPr>
              <w:t>Annex I.9, Annex I.9.1, Annex I.9.2.1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CF627C" w:rsidR="001E41F3" w:rsidRDefault="00A753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222AA" w:rsidR="001E41F3" w:rsidRDefault="00A753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F891BA" w:rsidR="001E41F3" w:rsidRDefault="00A753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B57242" w14:textId="77777777" w:rsidR="004A29B4" w:rsidRDefault="004A29B4" w:rsidP="004A29B4">
      <w:pPr>
        <w:jc w:val="center"/>
        <w:rPr>
          <w:b/>
          <w:bCs/>
          <w:iCs/>
          <w:sz w:val="40"/>
          <w:szCs w:val="40"/>
        </w:rPr>
      </w:pPr>
      <w:r w:rsidRPr="00EB7E70">
        <w:rPr>
          <w:b/>
          <w:bCs/>
          <w:iCs/>
          <w:sz w:val="40"/>
          <w:szCs w:val="40"/>
        </w:rPr>
        <w:lastRenderedPageBreak/>
        <w:t>**** START OF CHANGES</w:t>
      </w:r>
      <w:r>
        <w:rPr>
          <w:b/>
          <w:bCs/>
          <w:iCs/>
          <w:sz w:val="40"/>
          <w:szCs w:val="40"/>
        </w:rPr>
        <w:t xml:space="preserve"> </w:t>
      </w:r>
      <w:r w:rsidRPr="00EB7E70">
        <w:rPr>
          <w:b/>
          <w:bCs/>
          <w:iCs/>
          <w:sz w:val="40"/>
          <w:szCs w:val="40"/>
        </w:rPr>
        <w:t>****</w:t>
      </w:r>
    </w:p>
    <w:p w14:paraId="3DED0EB7" w14:textId="77777777" w:rsidR="004A29B4" w:rsidRDefault="004A29B4" w:rsidP="004A29B4">
      <w:pPr>
        <w:jc w:val="center"/>
        <w:rPr>
          <w:b/>
          <w:bCs/>
          <w:iCs/>
          <w:sz w:val="40"/>
          <w:szCs w:val="40"/>
        </w:rPr>
      </w:pPr>
    </w:p>
    <w:p w14:paraId="4A5A59EC" w14:textId="77777777" w:rsidR="004A29B4" w:rsidRDefault="004A29B4" w:rsidP="004A29B4">
      <w:pPr>
        <w:rPr>
          <w:noProof/>
        </w:rPr>
      </w:pPr>
    </w:p>
    <w:p w14:paraId="07388B9A" w14:textId="332FA6DA" w:rsidR="004A29B4" w:rsidRPr="00F165FC" w:rsidRDefault="004A29B4" w:rsidP="004A29B4">
      <w:pPr>
        <w:pStyle w:val="Heading1"/>
        <w:rPr>
          <w:rFonts w:eastAsia="SimSun"/>
        </w:rPr>
      </w:pPr>
      <w:bookmarkStart w:id="1" w:name="_Toc92816624"/>
      <w:r w:rsidRPr="00F165FC">
        <w:rPr>
          <w:rFonts w:eastAsia="SimSun"/>
        </w:rPr>
        <w:t>I.</w:t>
      </w:r>
      <w:r>
        <w:rPr>
          <w:rFonts w:eastAsia="SimSun"/>
        </w:rPr>
        <w:t>9</w:t>
      </w:r>
      <w:r w:rsidRPr="00F165FC">
        <w:rPr>
          <w:rFonts w:eastAsia="SimSun"/>
        </w:rPr>
        <w:tab/>
      </w:r>
      <w:del w:id="2" w:author="Author">
        <w:r w:rsidRPr="00F165FC" w:rsidDel="009C6D0E">
          <w:rPr>
            <w:rFonts w:eastAsia="SimSun"/>
          </w:rPr>
          <w:delText>Securing initial access for</w:delText>
        </w:r>
      </w:del>
      <w:ins w:id="3" w:author="Author">
        <w:r w:rsidR="009C6D0E">
          <w:rPr>
            <w:rFonts w:eastAsia="SimSun"/>
          </w:rPr>
          <w:t>Security of</w:t>
        </w:r>
      </w:ins>
      <w:r w:rsidRPr="00F165FC">
        <w:rPr>
          <w:rFonts w:eastAsia="SimSun"/>
        </w:rPr>
        <w:t xml:space="preserve"> UE onboarding in SNPNs</w:t>
      </w:r>
      <w:bookmarkEnd w:id="1"/>
    </w:p>
    <w:p w14:paraId="1F5056C2" w14:textId="77777777" w:rsidR="004A29B4" w:rsidRPr="00F165FC" w:rsidRDefault="004A29B4" w:rsidP="004A29B4">
      <w:pPr>
        <w:pStyle w:val="Heading2"/>
        <w:rPr>
          <w:rFonts w:eastAsia="SimSun"/>
        </w:rPr>
      </w:pPr>
      <w:bookmarkStart w:id="4" w:name="_Toc92816625"/>
      <w:r w:rsidRPr="00F165FC">
        <w:rPr>
          <w:rFonts w:eastAsia="SimSun"/>
        </w:rPr>
        <w:t>I.</w:t>
      </w:r>
      <w:r>
        <w:rPr>
          <w:rFonts w:eastAsia="SimSun"/>
        </w:rPr>
        <w:t>9</w:t>
      </w:r>
      <w:r w:rsidRPr="00F165FC">
        <w:rPr>
          <w:rFonts w:eastAsia="SimSun"/>
        </w:rPr>
        <w:t>.1</w:t>
      </w:r>
      <w:r w:rsidRPr="00F165FC">
        <w:rPr>
          <w:rFonts w:eastAsia="SimSun"/>
        </w:rPr>
        <w:tab/>
        <w:t>General</w:t>
      </w:r>
      <w:bookmarkEnd w:id="4"/>
    </w:p>
    <w:p w14:paraId="681D12B6" w14:textId="77777777" w:rsidR="004A29B4" w:rsidRPr="00F165FC" w:rsidRDefault="004A29B4" w:rsidP="004A29B4">
      <w:pPr>
        <w:rPr>
          <w:rFonts w:eastAsia="SimSun"/>
        </w:rPr>
      </w:pPr>
      <w:r w:rsidRPr="00F165FC">
        <w:rPr>
          <w:rFonts w:eastAsia="SimSun"/>
        </w:rPr>
        <w:t>Onboarding of UEs for SNPNs is specified in clause 5.30.2.10 of TS 23.501 [2].</w:t>
      </w:r>
    </w:p>
    <w:p w14:paraId="3E63BFD6" w14:textId="77777777" w:rsidR="004A29B4" w:rsidRPr="00F165FC" w:rsidRDefault="004A29B4" w:rsidP="004A29B4">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p>
    <w:p w14:paraId="13C347EA" w14:textId="68F3F825" w:rsidR="004A29B4" w:rsidRPr="00F165FC" w:rsidRDefault="004A29B4" w:rsidP="004A29B4">
      <w:pPr>
        <w:rPr>
          <w:rFonts w:eastAsia="SimSun"/>
        </w:rPr>
      </w:pPr>
      <w:r w:rsidRPr="00F165FC">
        <w:rPr>
          <w:rFonts w:eastAsia="SimSun"/>
        </w:rPr>
        <w:t xml:space="preserve">To provision SNPN credentials in a UE that is configured with Default UE credentials, the UE selects an SNPN as ONN and establishes a secure connection </w:t>
      </w:r>
      <w:del w:id="5" w:author="Author">
        <w:r w:rsidRPr="00F165FC" w:rsidDel="00AD226D">
          <w:rPr>
            <w:rFonts w:eastAsia="SimSun"/>
          </w:rPr>
          <w:delText xml:space="preserve">(or initial access) </w:delText>
        </w:r>
      </w:del>
      <w:r w:rsidRPr="00F165FC">
        <w:rPr>
          <w:rFonts w:eastAsia="SimSun"/>
        </w:rPr>
        <w:t xml:space="preserve">with that SNPN referred to as Onboarding SNPN (ON-SNPN). </w:t>
      </w:r>
    </w:p>
    <w:p w14:paraId="45AAA750" w14:textId="2303BA16" w:rsidR="004A29B4" w:rsidRPr="00F165FC" w:rsidRDefault="004A29B4" w:rsidP="004A29B4">
      <w:pPr>
        <w:rPr>
          <w:rFonts w:eastAsia="SimSun"/>
        </w:rPr>
      </w:pPr>
      <w:r w:rsidRPr="00F165FC">
        <w:rPr>
          <w:rFonts w:eastAsia="SimSun"/>
        </w:rPr>
        <w:t xml:space="preserve">The present clause specifies </w:t>
      </w:r>
      <w:del w:id="6" w:author="Author">
        <w:r w:rsidRPr="00F165FC" w:rsidDel="00AD226D">
          <w:rPr>
            <w:rFonts w:eastAsia="SimSun"/>
          </w:rPr>
          <w:delText>securing of the initial access for</w:delText>
        </w:r>
      </w:del>
      <w:ins w:id="7" w:author="Author">
        <w:r w:rsidR="00AD226D">
          <w:rPr>
            <w:rFonts w:eastAsia="SimSun"/>
          </w:rPr>
          <w:t>security of</w:t>
        </w:r>
      </w:ins>
      <w:r w:rsidRPr="00F165FC">
        <w:rPr>
          <w:rFonts w:eastAsia="SimSun"/>
        </w:rPr>
        <w:t xml:space="preserve"> UE onboarding.</w:t>
      </w:r>
    </w:p>
    <w:p w14:paraId="3EE17098" w14:textId="77777777" w:rsidR="004A29B4" w:rsidRPr="00F165FC" w:rsidRDefault="004A29B4" w:rsidP="004A29B4">
      <w:pPr>
        <w:pStyle w:val="Heading2"/>
        <w:rPr>
          <w:rFonts w:eastAsia="SimSun"/>
        </w:rPr>
      </w:pPr>
      <w:bookmarkStart w:id="8" w:name="_Toc92816626"/>
      <w:r w:rsidRPr="00F165FC">
        <w:rPr>
          <w:rFonts w:eastAsia="SimSun"/>
        </w:rPr>
        <w:t>I.</w:t>
      </w:r>
      <w:r>
        <w:rPr>
          <w:rFonts w:eastAsia="SimSun"/>
        </w:rPr>
        <w:t>9</w:t>
      </w:r>
      <w:r w:rsidRPr="00F165FC">
        <w:rPr>
          <w:rFonts w:eastAsia="SimSun"/>
        </w:rPr>
        <w:t>.2</w:t>
      </w:r>
      <w:r w:rsidRPr="00F165FC">
        <w:rPr>
          <w:rFonts w:eastAsia="SimSun"/>
        </w:rPr>
        <w:tab/>
        <w:t>Authentication</w:t>
      </w:r>
      <w:bookmarkEnd w:id="8"/>
      <w:r w:rsidRPr="00F165FC">
        <w:rPr>
          <w:rFonts w:eastAsia="SimSun"/>
        </w:rPr>
        <w:t xml:space="preserve"> </w:t>
      </w:r>
    </w:p>
    <w:p w14:paraId="69A94A76" w14:textId="77777777" w:rsidR="004A29B4" w:rsidRPr="00F165FC" w:rsidRDefault="004A29B4" w:rsidP="004A29B4">
      <w:pPr>
        <w:pStyle w:val="Heading3"/>
        <w:rPr>
          <w:rFonts w:eastAsia="SimSun"/>
        </w:rPr>
      </w:pPr>
      <w:bookmarkStart w:id="9" w:name="_Hlk88066032"/>
      <w:bookmarkStart w:id="10" w:name="_Toc92816627"/>
      <w:r w:rsidRPr="00F165FC">
        <w:rPr>
          <w:rFonts w:eastAsia="SimSun"/>
        </w:rPr>
        <w:t>I.</w:t>
      </w:r>
      <w:r>
        <w:rPr>
          <w:rFonts w:eastAsia="SimSun"/>
        </w:rPr>
        <w:t>9</w:t>
      </w:r>
      <w:r w:rsidRPr="00F165FC">
        <w:rPr>
          <w:rFonts w:eastAsia="SimSun"/>
        </w:rPr>
        <w:t>.2.1</w:t>
      </w:r>
      <w:bookmarkEnd w:id="9"/>
      <w:r w:rsidRPr="00F165FC">
        <w:rPr>
          <w:rFonts w:eastAsia="SimSun"/>
        </w:rPr>
        <w:tab/>
        <w:t>Requirements</w:t>
      </w:r>
      <w:bookmarkEnd w:id="10"/>
    </w:p>
    <w:p w14:paraId="1E9A8981" w14:textId="28587A54" w:rsidR="004A29B4" w:rsidRPr="00F165FC" w:rsidRDefault="004A29B4" w:rsidP="004A29B4">
      <w:pPr>
        <w:rPr>
          <w:rFonts w:eastAsia="SimSun"/>
        </w:rPr>
      </w:pPr>
      <w:r w:rsidRPr="00F165FC">
        <w:rPr>
          <w:rFonts w:eastAsia="SimSun"/>
        </w:rPr>
        <w:t xml:space="preserve">The primary authentication shall be performed before </w:t>
      </w:r>
      <w:del w:id="11" w:author="Author">
        <w:r w:rsidRPr="00F165FC" w:rsidDel="00AD226D">
          <w:rPr>
            <w:rFonts w:eastAsia="SimSun"/>
          </w:rPr>
          <w:delText xml:space="preserve">initial access for </w:delText>
        </w:r>
      </w:del>
      <w:r w:rsidRPr="00F165FC">
        <w:rPr>
          <w:rFonts w:eastAsia="SimSun"/>
        </w:rPr>
        <w:t>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2999DE46" w14:textId="77777777" w:rsidR="004A29B4" w:rsidRPr="00F165FC" w:rsidRDefault="004A29B4" w:rsidP="004A29B4">
      <w:pPr>
        <w:pStyle w:val="EditorsNote"/>
        <w:rPr>
          <w:rFonts w:eastAsia="SimSun"/>
        </w:rPr>
      </w:pPr>
      <w:bookmarkStart w:id="12" w:name="_Hlk88066066"/>
      <w:r w:rsidRPr="00F165FC">
        <w:rPr>
          <w:rFonts w:eastAsia="SimSun"/>
        </w:rPr>
        <w:t>Editor’s Note: It is FFS how using anonymous SUCI or skipping default credentials identifier to initiate onboarding will meet the scope of ‘UE being verified as "uniquely identifiable and verifiably secure".</w:t>
      </w:r>
    </w:p>
    <w:p w14:paraId="0EF0F70E" w14:textId="77777777" w:rsidR="004A29B4" w:rsidRPr="00F165FC" w:rsidRDefault="004A29B4" w:rsidP="004A29B4">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p w14:paraId="4D427C79" w14:textId="77777777" w:rsidR="004A29B4" w:rsidRPr="00F165FC" w:rsidRDefault="004A29B4" w:rsidP="004A29B4">
      <w:pPr>
        <w:pStyle w:val="Heading3"/>
        <w:rPr>
          <w:rFonts w:eastAsia="SimSun"/>
        </w:rPr>
      </w:pPr>
      <w:bookmarkStart w:id="13" w:name="_Toc92816628"/>
      <w:bookmarkEnd w:id="12"/>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13"/>
    </w:p>
    <w:p w14:paraId="0AAE0421" w14:textId="77777777" w:rsidR="004A29B4" w:rsidRPr="00F165FC" w:rsidRDefault="004A29B4" w:rsidP="004A29B4">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50E1151E" w14:textId="77777777" w:rsidR="004A29B4" w:rsidRDefault="004A29B4" w:rsidP="004A29B4">
      <w:pPr>
        <w:rPr>
          <w:rFonts w:eastAsia="SimSun"/>
        </w:rPr>
      </w:pPr>
      <w:r w:rsidRPr="00F165FC">
        <w:rPr>
          <w:rFonts w:eastAsia="SimSun"/>
        </w:rPr>
        <w:t>The choice of primary authentication method used is left to the decision of the ON-SNPN</w:t>
      </w:r>
      <w:r>
        <w:rPr>
          <w:rFonts w:eastAsia="SimSun"/>
        </w:rPr>
        <w:t>.</w:t>
      </w:r>
    </w:p>
    <w:p w14:paraId="65F40367" w14:textId="77777777" w:rsidR="004A29B4" w:rsidRPr="002B1627" w:rsidRDefault="004A29B4" w:rsidP="004A29B4">
      <w:pPr>
        <w:rPr>
          <w:rFonts w:eastAsia="SimSun"/>
        </w:rPr>
      </w:pPr>
      <w:r w:rsidRPr="00711182">
        <w:rPr>
          <w:rFonts w:eastAsia="SimSun"/>
        </w:rPr>
        <w:t xml:space="preserve">Credentials </w:t>
      </w:r>
      <w:r>
        <w:rPr>
          <w:rFonts w:eastAsia="SimSun"/>
        </w:rPr>
        <w:t>required to authenticate the UE using default UE credentials, are</w:t>
      </w:r>
      <w:r w:rsidRPr="00952E04">
        <w:rPr>
          <w:rFonts w:eastAsia="SimSun"/>
        </w:rPr>
        <w:t xml:space="preserve"> provisioned </w:t>
      </w:r>
      <w:r>
        <w:rPr>
          <w:rFonts w:eastAsia="SimSun"/>
        </w:rPr>
        <w:t>at</w:t>
      </w:r>
      <w:r w:rsidRPr="00952E04">
        <w:rPr>
          <w:rFonts w:eastAsia="SimSun"/>
        </w:rPr>
        <w:t xml:space="preserve"> the </w:t>
      </w:r>
      <w:r>
        <w:rPr>
          <w:rFonts w:eastAsia="SimSun"/>
        </w:rPr>
        <w:t xml:space="preserve">AUSF or </w:t>
      </w:r>
      <w:r w:rsidRPr="00952E04">
        <w:rPr>
          <w:rFonts w:eastAsia="SimSun"/>
        </w:rPr>
        <w:t>AUSF</w:t>
      </w:r>
      <w:r>
        <w:rPr>
          <w:rFonts w:eastAsia="SimSun"/>
        </w:rPr>
        <w:t>/</w:t>
      </w:r>
      <w:r w:rsidRPr="00952E04">
        <w:rPr>
          <w:rFonts w:eastAsia="SimSun"/>
        </w:rPr>
        <w:t xml:space="preserve">UDM </w:t>
      </w:r>
      <w:r>
        <w:rPr>
          <w:rFonts w:eastAsia="SimSun"/>
        </w:rPr>
        <w:t>of</w:t>
      </w:r>
      <w:r w:rsidRPr="00952E04">
        <w:rPr>
          <w:rFonts w:eastAsia="SimSun"/>
        </w:rPr>
        <w:t xml:space="preserve"> the ON-SNPN. </w:t>
      </w:r>
      <w:r>
        <w:rPr>
          <w:rFonts w:eastAsia="SimSun"/>
        </w:rPr>
        <w:t>The provisioning of this information</w:t>
      </w:r>
      <w:r w:rsidRPr="00952E04">
        <w:rPr>
          <w:rFonts w:eastAsia="SimSun"/>
        </w:rPr>
        <w:t xml:space="preserve"> is out of scope of this document.</w:t>
      </w:r>
    </w:p>
    <w:p w14:paraId="5D3368A6" w14:textId="77777777" w:rsidR="004A29B4" w:rsidRPr="00F165FC" w:rsidRDefault="004A29B4" w:rsidP="004A29B4">
      <w:pPr>
        <w:pStyle w:val="Heading3"/>
        <w:rPr>
          <w:rFonts w:eastAsia="SimSun"/>
        </w:rPr>
      </w:pPr>
      <w:bookmarkStart w:id="14" w:name="_Toc92816629"/>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14"/>
    </w:p>
    <w:p w14:paraId="1842872B" w14:textId="77777777" w:rsidR="004A29B4" w:rsidRPr="00F165FC" w:rsidRDefault="004A29B4" w:rsidP="004A29B4">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p>
    <w:p w14:paraId="4B482E73" w14:textId="77777777" w:rsidR="004A29B4" w:rsidRDefault="004A29B4" w:rsidP="004A29B4">
      <w:r w:rsidRPr="00F165FC">
        <w:rPr>
          <w:rFonts w:eastAsia="SimSun"/>
        </w:rPr>
        <w:t>The choice of primary authentication method used between the UE and the DCS is left to the decision of the DCS.</w:t>
      </w:r>
      <w:r w:rsidRPr="00464036">
        <w:t xml:space="preserve"> </w:t>
      </w:r>
    </w:p>
    <w:p w14:paraId="2B2AC39A" w14:textId="77777777" w:rsidR="004A29B4" w:rsidRPr="00F165FC" w:rsidRDefault="004A29B4" w:rsidP="004A29B4">
      <w:pPr>
        <w:rPr>
          <w:rFonts w:eastAsia="SimSun"/>
        </w:rPr>
      </w:pPr>
      <w:r w:rsidRPr="00F165FC">
        <w:rPr>
          <w:rFonts w:eastAsia="SimSun"/>
        </w:rPr>
        <w:lastRenderedPageBreak/>
        <w:t xml:space="preserve">When the primary authentication is performed between the UE and the DCS via the AUSF using EAP-TTLS, Annex </w:t>
      </w:r>
      <w:r>
        <w:rPr>
          <w:rFonts w:eastAsia="SimSun"/>
        </w:rPr>
        <w:t xml:space="preserve">U </w:t>
      </w:r>
      <w:r w:rsidRPr="00F165FC">
        <w:rPr>
          <w:rFonts w:eastAsia="SimSun"/>
        </w:rPr>
        <w:t>can be used.</w:t>
      </w:r>
    </w:p>
    <w:p w14:paraId="229EABE9" w14:textId="77777777" w:rsidR="004A29B4" w:rsidRDefault="004A29B4" w:rsidP="004A29B4">
      <w:pPr>
        <w:pStyle w:val="Heading3"/>
        <w:rPr>
          <w:rFonts w:eastAsia="SimSun"/>
        </w:rPr>
      </w:pPr>
      <w:bookmarkStart w:id="15" w:name="_Toc92816630"/>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p>
    <w:p w14:paraId="3C35CFA1" w14:textId="77777777" w:rsidR="004A29B4" w:rsidRPr="00A66D62" w:rsidRDefault="004A29B4" w:rsidP="004A29B4">
      <w:pPr>
        <w:pStyle w:val="Heading4"/>
        <w:rPr>
          <w:rFonts w:eastAsia="SimSun"/>
        </w:rPr>
      </w:pPr>
      <w:r w:rsidRPr="00F165FC">
        <w:rPr>
          <w:rFonts w:eastAsia="SimSun"/>
        </w:rPr>
        <w:t>I.</w:t>
      </w:r>
      <w:r>
        <w:rPr>
          <w:rFonts w:eastAsia="SimSun"/>
        </w:rPr>
        <w:t>9</w:t>
      </w:r>
      <w:r w:rsidRPr="00F165FC">
        <w:rPr>
          <w:rFonts w:eastAsia="SimSun"/>
        </w:rPr>
        <w:t>.2.4</w:t>
      </w:r>
      <w:r>
        <w:rPr>
          <w:rFonts w:eastAsia="SimSun"/>
        </w:rPr>
        <w:t xml:space="preserve">.1 </w:t>
      </w:r>
      <w:r w:rsidRPr="00F165FC">
        <w:rPr>
          <w:rFonts w:eastAsia="SimSun"/>
        </w:rPr>
        <w:t xml:space="preserve">Secondary authentication using </w:t>
      </w:r>
      <w:r>
        <w:rPr>
          <w:rFonts w:eastAsia="SimSun"/>
        </w:rPr>
        <w:t>DCS</w:t>
      </w:r>
    </w:p>
    <w:bookmarkEnd w:id="15"/>
    <w:p w14:paraId="776B1FFD" w14:textId="77777777" w:rsidR="004A29B4" w:rsidRPr="002F0810" w:rsidRDefault="004A29B4" w:rsidP="004A29B4">
      <w:pPr>
        <w:rPr>
          <w:rFonts w:eastAsia="SimSun"/>
        </w:rPr>
      </w:pPr>
      <w:r>
        <w:rPr>
          <w:rFonts w:eastAsia="SimSun"/>
        </w:rPr>
        <w:t>A</w:t>
      </w:r>
      <w:r w:rsidRPr="00F165FC">
        <w:rPr>
          <w:rFonts w:eastAsia="SimSun"/>
        </w:rPr>
        <w:t>fter successful primary authentication as described in I.</w:t>
      </w:r>
      <w:r>
        <w:rPr>
          <w:rFonts w:eastAsia="SimSun"/>
        </w:rPr>
        <w:t>9</w:t>
      </w:r>
      <w:r w:rsidRPr="00F165FC">
        <w:rPr>
          <w:rFonts w:eastAsia="SimSun"/>
        </w:rPr>
        <w:t>.2.2</w:t>
      </w:r>
      <w:r>
        <w:rPr>
          <w:rFonts w:eastAsia="SimSun"/>
        </w:rPr>
        <w:t xml:space="preserve"> (i.e. p</w:t>
      </w:r>
      <w:r w:rsidRPr="00F165FC">
        <w:rPr>
          <w:rFonts w:eastAsia="SimSun"/>
        </w:rPr>
        <w:t>rimary authentication without using DCS</w:t>
      </w:r>
      <w:r>
        <w:rPr>
          <w:rFonts w:eastAsia="SimSun"/>
        </w:rPr>
        <w:t>)</w:t>
      </w:r>
      <w:r w:rsidRPr="00F165FC">
        <w:rPr>
          <w:rFonts w:eastAsia="SimSun"/>
        </w:rPr>
        <w:t xml:space="preserve">, upon the establishment of the Onboarding PDU Session, the ON-SNPN may trigger secondary authentication procedure with </w:t>
      </w:r>
      <w:r w:rsidRPr="00F165FC" w:rsidDel="005F407F">
        <w:rPr>
          <w:rFonts w:eastAsia="SimSun"/>
        </w:rPr>
        <w:t>the DCS</w:t>
      </w:r>
      <w:r w:rsidRPr="00F165FC">
        <w:rPr>
          <w:rFonts w:eastAsia="SimSun"/>
        </w:rPr>
        <w:t xml:space="preserve"> </w:t>
      </w:r>
      <w:r w:rsidRPr="00F165FC" w:rsidDel="007B2805">
        <w:rPr>
          <w:rFonts w:eastAsia="SimSun"/>
        </w:rPr>
        <w:t xml:space="preserve">using Default UE credentials </w:t>
      </w:r>
      <w:r w:rsidRPr="00F165FC">
        <w:rPr>
          <w:rFonts w:eastAsia="SimSun"/>
        </w:rPr>
        <w:t>as described in clause 11.1.</w:t>
      </w:r>
      <w:r>
        <w:rPr>
          <w:rFonts w:eastAsia="SimSun"/>
        </w:rPr>
        <w:t xml:space="preserve"> </w:t>
      </w:r>
    </w:p>
    <w:p w14:paraId="63B71835" w14:textId="77777777" w:rsidR="004A29B4" w:rsidRDefault="004A29B4" w:rsidP="004A29B4">
      <w:pPr>
        <w:pStyle w:val="Heading4"/>
        <w:rPr>
          <w:rFonts w:eastAsia="SimSun"/>
        </w:rPr>
      </w:pPr>
      <w:r w:rsidRPr="00F165FC">
        <w:rPr>
          <w:rFonts w:eastAsia="SimSun"/>
        </w:rPr>
        <w:t>I.</w:t>
      </w:r>
      <w:r>
        <w:rPr>
          <w:rFonts w:eastAsia="SimSun"/>
        </w:rPr>
        <w:t>9</w:t>
      </w:r>
      <w:r w:rsidRPr="00F165FC">
        <w:rPr>
          <w:rFonts w:eastAsia="SimSun"/>
        </w:rPr>
        <w:t>.2.4</w:t>
      </w:r>
      <w:r>
        <w:rPr>
          <w:rFonts w:eastAsia="SimSun"/>
        </w:rPr>
        <w:t xml:space="preserve">.2 </w:t>
      </w:r>
      <w:r w:rsidRPr="00F165FC">
        <w:rPr>
          <w:rFonts w:eastAsia="SimSun"/>
        </w:rPr>
        <w:t xml:space="preserve">Secondary authentication using </w:t>
      </w:r>
      <w:r>
        <w:rPr>
          <w:rFonts w:eastAsia="SimSun"/>
        </w:rPr>
        <w:t>DN-AAA</w:t>
      </w:r>
    </w:p>
    <w:p w14:paraId="0228874B" w14:textId="77777777" w:rsidR="004A29B4" w:rsidRDefault="004A29B4" w:rsidP="004A29B4">
      <w:pPr>
        <w:rPr>
          <w:rFonts w:eastAsia="SimSun"/>
        </w:rPr>
      </w:pPr>
      <w:r>
        <w:rPr>
          <w:rFonts w:eastAsia="SimSun"/>
        </w:rPr>
        <w:t xml:space="preserve">After </w:t>
      </w:r>
      <w:r w:rsidRPr="00F165FC">
        <w:rPr>
          <w:rFonts w:eastAsia="SimSun"/>
        </w:rPr>
        <w:t>successful primary authentication as described in I.</w:t>
      </w:r>
      <w:r>
        <w:rPr>
          <w:rFonts w:eastAsia="SimSun"/>
        </w:rPr>
        <w:t>9</w:t>
      </w:r>
      <w:r w:rsidRPr="00F165FC">
        <w:rPr>
          <w:rFonts w:eastAsia="SimSun"/>
        </w:rPr>
        <w:t>.2.2</w:t>
      </w:r>
      <w:r>
        <w:rPr>
          <w:rFonts w:eastAsia="SimSun"/>
        </w:rPr>
        <w:t xml:space="preserve"> or I.9.2.3</w:t>
      </w:r>
      <w:r w:rsidRPr="00F165FC">
        <w:rPr>
          <w:rFonts w:eastAsia="SimSun"/>
        </w:rPr>
        <w:t xml:space="preserve">, upon the establishment of the Onboarding PDU Session, the ON-SNPN may trigger secondary authentication procedure with </w:t>
      </w:r>
      <w:r>
        <w:rPr>
          <w:rFonts w:eastAsia="SimSun"/>
        </w:rPr>
        <w:t>a DN-AAA server</w:t>
      </w:r>
      <w:r w:rsidRPr="00F165FC">
        <w:rPr>
          <w:rFonts w:eastAsia="SimSun"/>
        </w:rPr>
        <w:t xml:space="preserve"> as described in clause 11.1.</w:t>
      </w:r>
    </w:p>
    <w:p w14:paraId="67DAFA25" w14:textId="77777777" w:rsidR="004A29B4" w:rsidRDefault="004A29B4" w:rsidP="004A29B4">
      <w:pPr>
        <w:rPr>
          <w:rFonts w:eastAsia="SimSun"/>
        </w:rPr>
      </w:pPr>
    </w:p>
    <w:p w14:paraId="56BB5C99" w14:textId="77777777" w:rsidR="004A29B4" w:rsidRDefault="004A29B4" w:rsidP="004A29B4">
      <w:pPr>
        <w:rPr>
          <w:rFonts w:eastAsia="SimSun"/>
        </w:rPr>
      </w:pPr>
    </w:p>
    <w:p w14:paraId="6CDC2D6D" w14:textId="77777777" w:rsidR="004A29B4" w:rsidRPr="00230C31" w:rsidRDefault="004A29B4" w:rsidP="004A29B4">
      <w:pPr>
        <w:jc w:val="center"/>
        <w:rPr>
          <w:b/>
          <w:bCs/>
          <w:iCs/>
          <w:sz w:val="40"/>
          <w:szCs w:val="40"/>
        </w:rPr>
      </w:pPr>
      <w:r w:rsidRPr="00EB7E70">
        <w:rPr>
          <w:b/>
          <w:bCs/>
          <w:iCs/>
          <w:sz w:val="40"/>
          <w:szCs w:val="40"/>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792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74C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697E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4278"/>
    <w:rsid w:val="000A6394"/>
    <w:rsid w:val="000B0F90"/>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31D3"/>
    <w:rsid w:val="002B5741"/>
    <w:rsid w:val="002E472E"/>
    <w:rsid w:val="00305409"/>
    <w:rsid w:val="0034108E"/>
    <w:rsid w:val="003609EF"/>
    <w:rsid w:val="0036231A"/>
    <w:rsid w:val="00374DD4"/>
    <w:rsid w:val="003E1A36"/>
    <w:rsid w:val="00410371"/>
    <w:rsid w:val="004242F1"/>
    <w:rsid w:val="004356CC"/>
    <w:rsid w:val="004A29B4"/>
    <w:rsid w:val="004A52C6"/>
    <w:rsid w:val="004B75B7"/>
    <w:rsid w:val="004D5235"/>
    <w:rsid w:val="004D610A"/>
    <w:rsid w:val="004E61A1"/>
    <w:rsid w:val="005009D9"/>
    <w:rsid w:val="0051580D"/>
    <w:rsid w:val="00547111"/>
    <w:rsid w:val="00592D74"/>
    <w:rsid w:val="005E2C44"/>
    <w:rsid w:val="00621188"/>
    <w:rsid w:val="006257ED"/>
    <w:rsid w:val="0065536E"/>
    <w:rsid w:val="00665C47"/>
    <w:rsid w:val="006671E5"/>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D5835"/>
    <w:rsid w:val="008F3789"/>
    <w:rsid w:val="008F686C"/>
    <w:rsid w:val="009148DE"/>
    <w:rsid w:val="00941E30"/>
    <w:rsid w:val="009777D9"/>
    <w:rsid w:val="00991B88"/>
    <w:rsid w:val="009A5753"/>
    <w:rsid w:val="009A579D"/>
    <w:rsid w:val="009C6D0E"/>
    <w:rsid w:val="009E3297"/>
    <w:rsid w:val="009F734F"/>
    <w:rsid w:val="00A1069F"/>
    <w:rsid w:val="00A246B6"/>
    <w:rsid w:val="00A47E70"/>
    <w:rsid w:val="00A50CF0"/>
    <w:rsid w:val="00A753B1"/>
    <w:rsid w:val="00A7671C"/>
    <w:rsid w:val="00AA2CBC"/>
    <w:rsid w:val="00AC5820"/>
    <w:rsid w:val="00AD1CD8"/>
    <w:rsid w:val="00AD226D"/>
    <w:rsid w:val="00B13F88"/>
    <w:rsid w:val="00B258BB"/>
    <w:rsid w:val="00B67B97"/>
    <w:rsid w:val="00B968C8"/>
    <w:rsid w:val="00BA3EC5"/>
    <w:rsid w:val="00BA51D9"/>
    <w:rsid w:val="00BB5DFC"/>
    <w:rsid w:val="00BD279D"/>
    <w:rsid w:val="00BD6BB8"/>
    <w:rsid w:val="00C12D8A"/>
    <w:rsid w:val="00C66BA2"/>
    <w:rsid w:val="00C95985"/>
    <w:rsid w:val="00CC5026"/>
    <w:rsid w:val="00CC62D2"/>
    <w:rsid w:val="00CC68D0"/>
    <w:rsid w:val="00CF5C18"/>
    <w:rsid w:val="00D03F9A"/>
    <w:rsid w:val="00D06D51"/>
    <w:rsid w:val="00D24991"/>
    <w:rsid w:val="00D50255"/>
    <w:rsid w:val="00D55BE4"/>
    <w:rsid w:val="00D66520"/>
    <w:rsid w:val="00D9340F"/>
    <w:rsid w:val="00D9710B"/>
    <w:rsid w:val="00DD6418"/>
    <w:rsid w:val="00DE34CF"/>
    <w:rsid w:val="00DF48A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4A29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5164</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3</cp:revision>
  <dcterms:created xsi:type="dcterms:W3CDTF">2022-05-09T09:13:00Z</dcterms:created>
  <dcterms:modified xsi:type="dcterms:W3CDTF">2022-05-09T09:14:00Z</dcterms:modified>
</cp:coreProperties>
</file>